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4F0988" w:rsidTr="005E4BB2">
        <w:tc>
          <w:tcPr>
            <w:tcW w:w="10423" w:type="dxa"/>
            <w:gridSpan w:val="2"/>
            <w:shd w:val="clear" w:color="auto" w:fill="auto"/>
          </w:tcPr>
          <w:p w:rsidR="004F0988" w:rsidRPr="00F37B60" w:rsidRDefault="004F0988" w:rsidP="00567788">
            <w:pPr>
              <w:pStyle w:val="ZA"/>
              <w:framePr w:w="0" w:hRule="auto" w:wrap="auto" w:vAnchor="margin" w:hAnchor="text" w:yAlign="inline"/>
            </w:pPr>
            <w:bookmarkStart w:id="0" w:name="page1"/>
            <w:r w:rsidRPr="00F37B60">
              <w:rPr>
                <w:sz w:val="64"/>
              </w:rPr>
              <w:t xml:space="preserve">3GPP </w:t>
            </w:r>
            <w:bookmarkStart w:id="1" w:name="specType1"/>
            <w:r w:rsidRPr="00F37B60">
              <w:rPr>
                <w:sz w:val="64"/>
              </w:rPr>
              <w:t>TS</w:t>
            </w:r>
            <w:bookmarkEnd w:id="1"/>
            <w:r w:rsidRPr="00F37B60">
              <w:rPr>
                <w:sz w:val="64"/>
              </w:rPr>
              <w:t xml:space="preserve"> </w:t>
            </w:r>
            <w:bookmarkStart w:id="2" w:name="specNumber"/>
            <w:r w:rsidR="00F37B60">
              <w:rPr>
                <w:sz w:val="64"/>
              </w:rPr>
              <w:t>24</w:t>
            </w:r>
            <w:r w:rsidRPr="00F37B60">
              <w:rPr>
                <w:sz w:val="64"/>
              </w:rPr>
              <w:t>.</w:t>
            </w:r>
            <w:bookmarkEnd w:id="2"/>
            <w:r w:rsidR="00F37B60">
              <w:rPr>
                <w:sz w:val="64"/>
              </w:rPr>
              <w:t>538</w:t>
            </w:r>
            <w:r w:rsidRPr="00F37B60">
              <w:rPr>
                <w:sz w:val="64"/>
              </w:rPr>
              <w:t xml:space="preserve"> </w:t>
            </w:r>
            <w:r w:rsidRPr="00F37B60">
              <w:t>V</w:t>
            </w:r>
            <w:r w:rsidR="00F37B60">
              <w:t>0.</w:t>
            </w:r>
            <w:del w:id="3" w:author="rapporteur030" w:date="2022-01-26T20:05:00Z">
              <w:r w:rsidR="004A3343" w:rsidDel="00567788">
                <w:rPr>
                  <w:rFonts w:hint="eastAsia"/>
                  <w:lang w:eastAsia="zh-CN"/>
                </w:rPr>
                <w:delText>2</w:delText>
              </w:r>
            </w:del>
            <w:ins w:id="4" w:author="rapporteur030" w:date="2022-01-26T20:05:00Z">
              <w:r w:rsidR="00567788">
                <w:rPr>
                  <w:rFonts w:hint="eastAsia"/>
                  <w:lang w:eastAsia="zh-CN"/>
                </w:rPr>
                <w:t>3</w:t>
              </w:r>
            </w:ins>
            <w:r w:rsidR="00F37B60">
              <w:t>.</w:t>
            </w:r>
            <w:ins w:id="5" w:author="rapporteur030" w:date="2022-01-26T20:05:00Z">
              <w:r w:rsidR="00567788">
                <w:rPr>
                  <w:rFonts w:hint="eastAsia"/>
                  <w:lang w:eastAsia="zh-CN"/>
                </w:rPr>
                <w:t>0</w:t>
              </w:r>
            </w:ins>
            <w:del w:id="6" w:author="rapporteur030" w:date="2022-01-26T20:05:00Z">
              <w:r w:rsidR="000E1E25" w:rsidDel="00567788">
                <w:rPr>
                  <w:rFonts w:hint="eastAsia"/>
                  <w:lang w:eastAsia="zh-CN"/>
                </w:rPr>
                <w:delText>1</w:delText>
              </w:r>
            </w:del>
            <w:r w:rsidR="000E1E25" w:rsidRPr="00F37B60">
              <w:t xml:space="preserve"> </w:t>
            </w:r>
            <w:r w:rsidRPr="00F37B60">
              <w:rPr>
                <w:sz w:val="32"/>
              </w:rPr>
              <w:t>(</w:t>
            </w:r>
            <w:bookmarkStart w:id="7" w:name="issueDate"/>
            <w:del w:id="8" w:author="rapporteur030" w:date="2022-01-26T20:05:00Z">
              <w:r w:rsidR="00F37B60" w:rsidDel="00567788">
                <w:rPr>
                  <w:sz w:val="32"/>
                </w:rPr>
                <w:delText>2021</w:delText>
              </w:r>
            </w:del>
            <w:ins w:id="9" w:author="rapporteur030" w:date="2022-01-26T20:05:00Z">
              <w:r w:rsidR="00567788">
                <w:rPr>
                  <w:sz w:val="32"/>
                </w:rPr>
                <w:t>202</w:t>
              </w:r>
              <w:r w:rsidR="00567788">
                <w:rPr>
                  <w:rFonts w:hint="eastAsia"/>
                  <w:sz w:val="32"/>
                  <w:lang w:eastAsia="zh-CN"/>
                </w:rPr>
                <w:t>2</w:t>
              </w:r>
            </w:ins>
            <w:r w:rsidRPr="00F37B60">
              <w:rPr>
                <w:sz w:val="32"/>
              </w:rPr>
              <w:t>-</w:t>
            </w:r>
            <w:bookmarkEnd w:id="7"/>
            <w:del w:id="10" w:author="rapporteur030" w:date="2022-01-26T20:05:00Z">
              <w:r w:rsidR="00632C01" w:rsidDel="00567788">
                <w:rPr>
                  <w:sz w:val="32"/>
                </w:rPr>
                <w:delText>1</w:delText>
              </w:r>
              <w:r w:rsidR="00632C01" w:rsidDel="00567788">
                <w:rPr>
                  <w:rFonts w:hint="eastAsia"/>
                  <w:sz w:val="32"/>
                  <w:lang w:eastAsia="zh-CN"/>
                </w:rPr>
                <w:delText>2</w:delText>
              </w:r>
            </w:del>
            <w:ins w:id="11" w:author="rapporteur030" w:date="2022-01-26T20:05:00Z">
              <w:r w:rsidR="00567788">
                <w:rPr>
                  <w:rFonts w:hint="eastAsia"/>
                  <w:sz w:val="32"/>
                  <w:lang w:eastAsia="zh-CN"/>
                </w:rPr>
                <w:t>01</w:t>
              </w:r>
            </w:ins>
            <w:r w:rsidRPr="00F37B60">
              <w:rPr>
                <w:sz w:val="32"/>
              </w:rPr>
              <w:t>)</w:t>
            </w:r>
          </w:p>
        </w:tc>
      </w:tr>
      <w:tr w:rsidR="004F0988" w:rsidTr="005E4BB2">
        <w:trPr>
          <w:trHeight w:hRule="exact" w:val="1134"/>
        </w:trPr>
        <w:tc>
          <w:tcPr>
            <w:tcW w:w="10423" w:type="dxa"/>
            <w:gridSpan w:val="2"/>
            <w:shd w:val="clear" w:color="auto" w:fill="auto"/>
          </w:tcPr>
          <w:p w:rsidR="004F0988" w:rsidRPr="00F37B60" w:rsidRDefault="004F0988" w:rsidP="00133525">
            <w:pPr>
              <w:pStyle w:val="ZB"/>
              <w:framePr w:w="0" w:hRule="auto" w:wrap="auto" w:vAnchor="margin" w:hAnchor="text" w:yAlign="inline"/>
            </w:pPr>
            <w:r w:rsidRPr="00F37B60">
              <w:t xml:space="preserve">Technical </w:t>
            </w:r>
            <w:bookmarkStart w:id="12" w:name="spectype2"/>
            <w:r w:rsidRPr="00F37B60">
              <w:t>Specification</w:t>
            </w:r>
            <w:bookmarkEnd w:id="12"/>
          </w:p>
          <w:p w:rsidR="00BA4B8D" w:rsidRPr="00F37B60" w:rsidRDefault="00BA4B8D" w:rsidP="00F37B60"/>
        </w:tc>
      </w:tr>
      <w:tr w:rsidR="004F0988" w:rsidTr="005E4BB2">
        <w:trPr>
          <w:trHeight w:hRule="exact" w:val="3686"/>
        </w:trPr>
        <w:tc>
          <w:tcPr>
            <w:tcW w:w="10423" w:type="dxa"/>
            <w:gridSpan w:val="2"/>
            <w:shd w:val="clear" w:color="auto" w:fill="auto"/>
          </w:tcPr>
          <w:p w:rsidR="004F0988" w:rsidRPr="00F37B60" w:rsidRDefault="004F0988" w:rsidP="00133525">
            <w:pPr>
              <w:pStyle w:val="ZT"/>
              <w:framePr w:wrap="auto" w:hAnchor="text" w:yAlign="inline"/>
            </w:pPr>
            <w:r w:rsidRPr="00F37B60">
              <w:t>3rd Generation Partnership Project;</w:t>
            </w:r>
          </w:p>
          <w:p w:rsidR="00F37B60" w:rsidRPr="000615BA" w:rsidRDefault="00F37B60" w:rsidP="00F37B60">
            <w:pPr>
              <w:pStyle w:val="ZT"/>
              <w:framePr w:wrap="auto" w:hAnchor="text" w:yAlign="inline"/>
            </w:pPr>
            <w:r w:rsidRPr="000615BA">
              <w:t>Technical Specification Group Core Network and Terminals;</w:t>
            </w:r>
          </w:p>
          <w:p w:rsidR="00F37B60" w:rsidRPr="000615BA" w:rsidRDefault="00F37B60" w:rsidP="00F37B60">
            <w:pPr>
              <w:pStyle w:val="ZT"/>
              <w:framePr w:wrap="auto" w:hAnchor="text" w:yAlign="inline"/>
            </w:pPr>
            <w:r w:rsidRPr="000615BA">
              <w:t>Enabling MSGin5G Service;</w:t>
            </w:r>
          </w:p>
          <w:p w:rsidR="004F0988" w:rsidRPr="00F37B60" w:rsidRDefault="00F37B60" w:rsidP="00F37B60">
            <w:pPr>
              <w:pStyle w:val="ZT"/>
              <w:framePr w:wrap="auto" w:hAnchor="text" w:yAlign="inline"/>
            </w:pPr>
            <w:r w:rsidRPr="000615BA">
              <w:t>Protocol specification;</w:t>
            </w:r>
          </w:p>
          <w:p w:rsidR="004F0988" w:rsidRPr="00F37B60" w:rsidRDefault="004F0988" w:rsidP="00133525">
            <w:pPr>
              <w:pStyle w:val="ZT"/>
              <w:framePr w:wrap="auto" w:hAnchor="text" w:yAlign="inline"/>
              <w:rPr>
                <w:i/>
                <w:sz w:val="28"/>
              </w:rPr>
            </w:pPr>
            <w:r w:rsidRPr="00F37B60">
              <w:t>(</w:t>
            </w:r>
            <w:r w:rsidRPr="00F37B60">
              <w:rPr>
                <w:rStyle w:val="ZGSM"/>
              </w:rPr>
              <w:t xml:space="preserve">Release </w:t>
            </w:r>
            <w:bookmarkStart w:id="13" w:name="specRelease"/>
            <w:r w:rsidR="00D82E6F" w:rsidRPr="00F37B60">
              <w:rPr>
                <w:rStyle w:val="ZGSM"/>
              </w:rPr>
              <w:t>1</w:t>
            </w:r>
            <w:r w:rsidRPr="00F37B60">
              <w:rPr>
                <w:rStyle w:val="ZGSM"/>
              </w:rPr>
              <w:t>7</w:t>
            </w:r>
            <w:bookmarkEnd w:id="13"/>
            <w:r w:rsidRPr="00F37B60">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rsidTr="005E4BB2">
        <w:trPr>
          <w:trHeight w:hRule="exact" w:val="1531"/>
        </w:trPr>
        <w:tc>
          <w:tcPr>
            <w:tcW w:w="4883" w:type="dxa"/>
            <w:shd w:val="clear" w:color="auto" w:fill="auto"/>
          </w:tcPr>
          <w:p w:rsidR="00D82E6F" w:rsidRDefault="004A6ABC" w:rsidP="00D82E6F">
            <w:r>
              <w:rPr>
                <w:i/>
                <w:noProof/>
                <w:lang w:val="en-US" w:eastAsia="zh-CN"/>
              </w:rPr>
              <w:drawing>
                <wp:inline distT="0" distB="0" distL="0" distR="0">
                  <wp:extent cx="1209040" cy="8407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09040" cy="840740"/>
                          </a:xfrm>
                          <a:prstGeom prst="rect">
                            <a:avLst/>
                          </a:prstGeom>
                          <a:noFill/>
                          <a:ln>
                            <a:noFill/>
                          </a:ln>
                        </pic:spPr>
                      </pic:pic>
                    </a:graphicData>
                  </a:graphic>
                </wp:inline>
              </w:drawing>
            </w:r>
          </w:p>
        </w:tc>
        <w:tc>
          <w:tcPr>
            <w:tcW w:w="5540" w:type="dxa"/>
            <w:shd w:val="clear" w:color="auto" w:fill="auto"/>
          </w:tcPr>
          <w:p w:rsidR="00D82E6F" w:rsidRDefault="004A6ABC" w:rsidP="00D82E6F">
            <w:pPr>
              <w:jc w:val="right"/>
            </w:pPr>
            <w:bookmarkStart w:id="14" w:name="logos"/>
            <w:r>
              <w:rPr>
                <w:noProof/>
                <w:lang w:val="en-US" w:eastAsia="zh-CN"/>
              </w:rPr>
              <w:drawing>
                <wp:inline distT="0" distB="0" distL="0" distR="0">
                  <wp:extent cx="1619885" cy="9575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19885" cy="957580"/>
                          </a:xfrm>
                          <a:prstGeom prst="rect">
                            <a:avLst/>
                          </a:prstGeom>
                          <a:noFill/>
                          <a:ln>
                            <a:noFill/>
                          </a:ln>
                        </pic:spPr>
                      </pic:pic>
                    </a:graphicData>
                  </a:graphic>
                </wp:inline>
              </w:drawing>
            </w:r>
            <w:bookmarkEnd w:id="14"/>
          </w:p>
        </w:tc>
      </w:tr>
      <w:tr w:rsidR="00D82E6F" w:rsidTr="005E4BB2">
        <w:trPr>
          <w:trHeight w:hRule="exact" w:val="5783"/>
        </w:trPr>
        <w:tc>
          <w:tcPr>
            <w:tcW w:w="10423" w:type="dxa"/>
            <w:gridSpan w:val="2"/>
            <w:shd w:val="clear" w:color="auto" w:fill="auto"/>
          </w:tcPr>
          <w:p w:rsidR="00D82E6F" w:rsidRPr="00C074DD" w:rsidRDefault="00D82E6F" w:rsidP="00D82E6F">
            <w:pPr>
              <w:pStyle w:val="Guidance"/>
              <w:rPr>
                <w:b/>
              </w:rPr>
            </w:pPr>
          </w:p>
        </w:tc>
      </w:tr>
      <w:tr w:rsidR="00D82E6F" w:rsidTr="005E4BB2">
        <w:trPr>
          <w:cantSplit/>
          <w:trHeight w:hRule="exact" w:val="964"/>
        </w:trPr>
        <w:tc>
          <w:tcPr>
            <w:tcW w:w="10423" w:type="dxa"/>
            <w:gridSpan w:val="2"/>
            <w:shd w:val="clear" w:color="auto" w:fill="auto"/>
          </w:tcPr>
          <w:p w:rsidR="00D82E6F" w:rsidRPr="00133525" w:rsidRDefault="00D82E6F" w:rsidP="00D82E6F">
            <w:pPr>
              <w:rPr>
                <w:sz w:val="16"/>
              </w:rPr>
            </w:pPr>
            <w:bookmarkStart w:id="1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rsidR="00D82E6F" w:rsidRPr="004D3578" w:rsidRDefault="00D82E6F" w:rsidP="00D82E6F">
            <w:pPr>
              <w:pStyle w:val="ZV"/>
              <w:framePr w:w="0" w:wrap="auto" w:vAnchor="margin" w:hAnchor="text" w:yAlign="inline"/>
            </w:pPr>
          </w:p>
          <w:p w:rsidR="00D82E6F" w:rsidRPr="00133525" w:rsidRDefault="00D82E6F" w:rsidP="00D82E6F">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6"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9" w:name="copyrightDate"/>
            <w:r w:rsidRPr="00F37B60">
              <w:rPr>
                <w:noProof/>
                <w:sz w:val="18"/>
              </w:rPr>
              <w:t>2</w:t>
            </w:r>
            <w:r w:rsidR="008E2D68" w:rsidRPr="00F37B60">
              <w:rPr>
                <w:noProof/>
                <w:sz w:val="18"/>
              </w:rPr>
              <w:t>021</w:t>
            </w:r>
            <w:bookmarkEnd w:id="19"/>
            <w:r w:rsidRPr="00F37B60">
              <w:rPr>
                <w:noProof/>
                <w:sz w:val="18"/>
              </w:rPr>
              <w:t>,</w:t>
            </w:r>
            <w:r w:rsidRPr="00133525">
              <w:rPr>
                <w:noProof/>
                <w:sz w:val="18"/>
              </w:rPr>
              <w:t xml:space="preserve"> 3GPP Organizational Partners (ARIB, ATIS, CCSA, ETSI, TSDSI, TTA, TTC).</w:t>
            </w:r>
            <w:bookmarkStart w:id="20" w:name="copyrightaddon"/>
            <w:bookmarkEnd w:id="20"/>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8"/>
          </w:p>
          <w:p w:rsidR="00E16509" w:rsidRDefault="00E16509" w:rsidP="00133525"/>
        </w:tc>
      </w:tr>
      <w:bookmarkEnd w:id="16"/>
    </w:tbl>
    <w:p w:rsidR="00080512" w:rsidRPr="004D3578" w:rsidRDefault="00080512" w:rsidP="00F924FB">
      <w:pPr>
        <w:pStyle w:val="TT"/>
        <w:outlineLvl w:val="0"/>
      </w:pPr>
      <w:r w:rsidRPr="004D3578">
        <w:br w:type="page"/>
      </w:r>
      <w:bookmarkStart w:id="21" w:name="tableOfContents"/>
      <w:bookmarkEnd w:id="21"/>
      <w:r w:rsidRPr="004D3578">
        <w:lastRenderedPageBreak/>
        <w:t>Contents</w:t>
      </w:r>
    </w:p>
    <w:p w:rsidR="00502562" w:rsidRDefault="00472E2C">
      <w:pPr>
        <w:pStyle w:val="10"/>
        <w:rPr>
          <w:ins w:id="22" w:author="rapporteur030" w:date="2022-01-29T22:28:00Z"/>
          <w:rFonts w:asciiTheme="minorHAnsi" w:hAnsiTheme="minorHAnsi" w:cstheme="minorBidi"/>
          <w:kern w:val="2"/>
          <w:sz w:val="21"/>
          <w:szCs w:val="22"/>
          <w:lang w:val="en-US" w:eastAsia="zh-CN"/>
        </w:rPr>
      </w:pPr>
      <w:r>
        <w:fldChar w:fldCharType="begin"/>
      </w:r>
      <w:r w:rsidR="00ED221A">
        <w:instrText xml:space="preserve"> TOC \o "1-9"  \* MERGEFORMAT </w:instrText>
      </w:r>
      <w:r>
        <w:fldChar w:fldCharType="separate"/>
      </w:r>
      <w:ins w:id="23" w:author="rapporteur030" w:date="2022-01-29T22:28:00Z">
        <w:r w:rsidR="00502562">
          <w:t>Foreword</w:t>
        </w:r>
        <w:r w:rsidR="00502562">
          <w:tab/>
        </w:r>
        <w:r>
          <w:fldChar w:fldCharType="begin"/>
        </w:r>
        <w:r w:rsidR="00502562">
          <w:instrText xml:space="preserve"> PAGEREF _Toc94387838 \h </w:instrText>
        </w:r>
      </w:ins>
      <w:r>
        <w:fldChar w:fldCharType="separate"/>
      </w:r>
      <w:ins w:id="24" w:author="rapporteur030" w:date="2022-01-29T22:28:00Z">
        <w:r w:rsidR="00502562">
          <w:t>6</w:t>
        </w:r>
        <w:r>
          <w:fldChar w:fldCharType="end"/>
        </w:r>
      </w:ins>
    </w:p>
    <w:p w:rsidR="00502562" w:rsidRDefault="00502562">
      <w:pPr>
        <w:pStyle w:val="10"/>
        <w:rPr>
          <w:ins w:id="25" w:author="rapporteur030" w:date="2022-01-29T22:28:00Z"/>
          <w:rFonts w:asciiTheme="minorHAnsi" w:hAnsiTheme="minorHAnsi" w:cstheme="minorBidi"/>
          <w:kern w:val="2"/>
          <w:sz w:val="21"/>
          <w:szCs w:val="22"/>
          <w:lang w:val="en-US" w:eastAsia="zh-CN"/>
        </w:rPr>
      </w:pPr>
      <w:ins w:id="26" w:author="rapporteur030" w:date="2022-01-29T22:28:00Z">
        <w:r>
          <w:t>Introduction</w:t>
        </w:r>
        <w:r>
          <w:tab/>
        </w:r>
        <w:r w:rsidR="00472E2C">
          <w:fldChar w:fldCharType="begin"/>
        </w:r>
        <w:r>
          <w:instrText xml:space="preserve"> PAGEREF _Toc94387839 \h </w:instrText>
        </w:r>
      </w:ins>
      <w:r w:rsidR="00472E2C">
        <w:fldChar w:fldCharType="separate"/>
      </w:r>
      <w:ins w:id="27" w:author="rapporteur030" w:date="2022-01-29T22:28:00Z">
        <w:r>
          <w:t>7</w:t>
        </w:r>
        <w:r w:rsidR="00472E2C">
          <w:fldChar w:fldCharType="end"/>
        </w:r>
      </w:ins>
    </w:p>
    <w:p w:rsidR="00502562" w:rsidRDefault="00502562">
      <w:pPr>
        <w:pStyle w:val="10"/>
        <w:rPr>
          <w:ins w:id="28" w:author="rapporteur030" w:date="2022-01-29T22:28:00Z"/>
          <w:rFonts w:asciiTheme="minorHAnsi" w:hAnsiTheme="minorHAnsi" w:cstheme="minorBidi"/>
          <w:kern w:val="2"/>
          <w:sz w:val="21"/>
          <w:szCs w:val="22"/>
          <w:lang w:val="en-US" w:eastAsia="zh-CN"/>
        </w:rPr>
      </w:pPr>
      <w:ins w:id="29" w:author="rapporteur030" w:date="2022-01-29T22:28:00Z">
        <w:r>
          <w:t>1</w:t>
        </w:r>
        <w:r>
          <w:rPr>
            <w:rFonts w:asciiTheme="minorHAnsi" w:hAnsiTheme="minorHAnsi" w:cstheme="minorBidi"/>
            <w:kern w:val="2"/>
            <w:sz w:val="21"/>
            <w:szCs w:val="22"/>
            <w:lang w:val="en-US" w:eastAsia="zh-CN"/>
          </w:rPr>
          <w:tab/>
        </w:r>
        <w:r>
          <w:t>Scope</w:t>
        </w:r>
        <w:r>
          <w:tab/>
        </w:r>
        <w:r w:rsidR="00472E2C">
          <w:fldChar w:fldCharType="begin"/>
        </w:r>
        <w:r>
          <w:instrText xml:space="preserve"> PAGEREF _Toc94387840 \h </w:instrText>
        </w:r>
      </w:ins>
      <w:r w:rsidR="00472E2C">
        <w:fldChar w:fldCharType="separate"/>
      </w:r>
      <w:ins w:id="30" w:author="rapporteur030" w:date="2022-01-29T22:28:00Z">
        <w:r>
          <w:t>8</w:t>
        </w:r>
        <w:r w:rsidR="00472E2C">
          <w:fldChar w:fldCharType="end"/>
        </w:r>
      </w:ins>
    </w:p>
    <w:p w:rsidR="00502562" w:rsidRDefault="00502562">
      <w:pPr>
        <w:pStyle w:val="10"/>
        <w:rPr>
          <w:ins w:id="31" w:author="rapporteur030" w:date="2022-01-29T22:28:00Z"/>
          <w:rFonts w:asciiTheme="minorHAnsi" w:hAnsiTheme="minorHAnsi" w:cstheme="minorBidi"/>
          <w:kern w:val="2"/>
          <w:sz w:val="21"/>
          <w:szCs w:val="22"/>
          <w:lang w:val="en-US" w:eastAsia="zh-CN"/>
        </w:rPr>
      </w:pPr>
      <w:ins w:id="32" w:author="rapporteur030" w:date="2022-01-29T22:28:00Z">
        <w:r>
          <w:t>2</w:t>
        </w:r>
        <w:r>
          <w:rPr>
            <w:rFonts w:asciiTheme="minorHAnsi" w:hAnsiTheme="minorHAnsi" w:cstheme="minorBidi"/>
            <w:kern w:val="2"/>
            <w:sz w:val="21"/>
            <w:szCs w:val="22"/>
            <w:lang w:val="en-US" w:eastAsia="zh-CN"/>
          </w:rPr>
          <w:tab/>
        </w:r>
        <w:r>
          <w:t>References</w:t>
        </w:r>
        <w:r>
          <w:tab/>
        </w:r>
        <w:r w:rsidR="00472E2C">
          <w:fldChar w:fldCharType="begin"/>
        </w:r>
        <w:r>
          <w:instrText xml:space="preserve"> PAGEREF _Toc94387841 \h </w:instrText>
        </w:r>
      </w:ins>
      <w:r w:rsidR="00472E2C">
        <w:fldChar w:fldCharType="separate"/>
      </w:r>
      <w:ins w:id="33" w:author="rapporteur030" w:date="2022-01-29T22:28:00Z">
        <w:r>
          <w:t>8</w:t>
        </w:r>
        <w:r w:rsidR="00472E2C">
          <w:fldChar w:fldCharType="end"/>
        </w:r>
      </w:ins>
    </w:p>
    <w:p w:rsidR="00502562" w:rsidRDefault="00502562">
      <w:pPr>
        <w:pStyle w:val="10"/>
        <w:rPr>
          <w:ins w:id="34" w:author="rapporteur030" w:date="2022-01-29T22:28:00Z"/>
          <w:rFonts w:asciiTheme="minorHAnsi" w:hAnsiTheme="minorHAnsi" w:cstheme="minorBidi"/>
          <w:kern w:val="2"/>
          <w:sz w:val="21"/>
          <w:szCs w:val="22"/>
          <w:lang w:val="en-US" w:eastAsia="zh-CN"/>
        </w:rPr>
      </w:pPr>
      <w:ins w:id="35" w:author="rapporteur030" w:date="2022-01-29T22:28:00Z">
        <w:r>
          <w:t>3</w:t>
        </w:r>
        <w:r>
          <w:rPr>
            <w:rFonts w:asciiTheme="minorHAnsi" w:hAnsiTheme="minorHAnsi" w:cstheme="minorBidi"/>
            <w:kern w:val="2"/>
            <w:sz w:val="21"/>
            <w:szCs w:val="22"/>
            <w:lang w:val="en-US" w:eastAsia="zh-CN"/>
          </w:rPr>
          <w:tab/>
        </w:r>
        <w:r>
          <w:t>Definitions of terms, symbols and abbreviations</w:t>
        </w:r>
        <w:r>
          <w:tab/>
        </w:r>
        <w:r w:rsidR="00472E2C">
          <w:fldChar w:fldCharType="begin"/>
        </w:r>
        <w:r>
          <w:instrText xml:space="preserve"> PAGEREF _Toc94387842 \h </w:instrText>
        </w:r>
      </w:ins>
      <w:r w:rsidR="00472E2C">
        <w:fldChar w:fldCharType="separate"/>
      </w:r>
      <w:ins w:id="36" w:author="rapporteur030" w:date="2022-01-29T22:28:00Z">
        <w:r>
          <w:t>9</w:t>
        </w:r>
        <w:r w:rsidR="00472E2C">
          <w:fldChar w:fldCharType="end"/>
        </w:r>
      </w:ins>
    </w:p>
    <w:p w:rsidR="00502562" w:rsidRDefault="00502562">
      <w:pPr>
        <w:pStyle w:val="20"/>
        <w:rPr>
          <w:ins w:id="37" w:author="rapporteur030" w:date="2022-01-29T22:28:00Z"/>
          <w:rFonts w:asciiTheme="minorHAnsi" w:hAnsiTheme="minorHAnsi" w:cstheme="minorBidi"/>
          <w:kern w:val="2"/>
          <w:sz w:val="21"/>
          <w:szCs w:val="22"/>
          <w:lang w:val="en-US" w:eastAsia="zh-CN"/>
        </w:rPr>
      </w:pPr>
      <w:ins w:id="38" w:author="rapporteur030" w:date="2022-01-29T22:28:00Z">
        <w:r>
          <w:t>3.1</w:t>
        </w:r>
        <w:r>
          <w:rPr>
            <w:rFonts w:asciiTheme="minorHAnsi" w:hAnsiTheme="minorHAnsi" w:cstheme="minorBidi"/>
            <w:kern w:val="2"/>
            <w:sz w:val="21"/>
            <w:szCs w:val="22"/>
            <w:lang w:val="en-US" w:eastAsia="zh-CN"/>
          </w:rPr>
          <w:tab/>
        </w:r>
        <w:r>
          <w:t>Terms</w:t>
        </w:r>
        <w:r>
          <w:tab/>
        </w:r>
        <w:r w:rsidR="00472E2C">
          <w:fldChar w:fldCharType="begin"/>
        </w:r>
        <w:r>
          <w:instrText xml:space="preserve"> PAGEREF _Toc94387843 \h </w:instrText>
        </w:r>
      </w:ins>
      <w:r w:rsidR="00472E2C">
        <w:fldChar w:fldCharType="separate"/>
      </w:r>
      <w:ins w:id="39" w:author="rapporteur030" w:date="2022-01-29T22:28:00Z">
        <w:r>
          <w:t>9</w:t>
        </w:r>
        <w:r w:rsidR="00472E2C">
          <w:fldChar w:fldCharType="end"/>
        </w:r>
      </w:ins>
    </w:p>
    <w:p w:rsidR="00502562" w:rsidRDefault="00502562">
      <w:pPr>
        <w:pStyle w:val="20"/>
        <w:rPr>
          <w:ins w:id="40" w:author="rapporteur030" w:date="2022-01-29T22:28:00Z"/>
          <w:rFonts w:asciiTheme="minorHAnsi" w:hAnsiTheme="minorHAnsi" w:cstheme="minorBidi"/>
          <w:kern w:val="2"/>
          <w:sz w:val="21"/>
          <w:szCs w:val="22"/>
          <w:lang w:val="en-US" w:eastAsia="zh-CN"/>
        </w:rPr>
      </w:pPr>
      <w:ins w:id="41" w:author="rapporteur030" w:date="2022-01-29T22:28:00Z">
        <w:r>
          <w:t>3.2</w:t>
        </w:r>
        <w:r>
          <w:rPr>
            <w:rFonts w:asciiTheme="minorHAnsi" w:hAnsiTheme="minorHAnsi" w:cstheme="minorBidi"/>
            <w:kern w:val="2"/>
            <w:sz w:val="21"/>
            <w:szCs w:val="22"/>
            <w:lang w:val="en-US" w:eastAsia="zh-CN"/>
          </w:rPr>
          <w:tab/>
        </w:r>
        <w:r>
          <w:t>Symbols</w:t>
        </w:r>
        <w:r>
          <w:tab/>
        </w:r>
        <w:r w:rsidR="00472E2C">
          <w:fldChar w:fldCharType="begin"/>
        </w:r>
        <w:r>
          <w:instrText xml:space="preserve"> PAGEREF _Toc94387844 \h </w:instrText>
        </w:r>
      </w:ins>
      <w:r w:rsidR="00472E2C">
        <w:fldChar w:fldCharType="separate"/>
      </w:r>
      <w:ins w:id="42" w:author="rapporteur030" w:date="2022-01-29T22:28:00Z">
        <w:r>
          <w:t>9</w:t>
        </w:r>
        <w:r w:rsidR="00472E2C">
          <w:fldChar w:fldCharType="end"/>
        </w:r>
      </w:ins>
    </w:p>
    <w:p w:rsidR="00502562" w:rsidRDefault="00502562">
      <w:pPr>
        <w:pStyle w:val="20"/>
        <w:rPr>
          <w:ins w:id="43" w:author="rapporteur030" w:date="2022-01-29T22:28:00Z"/>
          <w:rFonts w:asciiTheme="minorHAnsi" w:hAnsiTheme="minorHAnsi" w:cstheme="minorBidi"/>
          <w:kern w:val="2"/>
          <w:sz w:val="21"/>
          <w:szCs w:val="22"/>
          <w:lang w:val="en-US" w:eastAsia="zh-CN"/>
        </w:rPr>
      </w:pPr>
      <w:ins w:id="44" w:author="rapporteur030" w:date="2022-01-29T22:28:00Z">
        <w:r>
          <w:t>3.3</w:t>
        </w:r>
        <w:r>
          <w:rPr>
            <w:rFonts w:asciiTheme="minorHAnsi" w:hAnsiTheme="minorHAnsi" w:cstheme="minorBidi"/>
            <w:kern w:val="2"/>
            <w:sz w:val="21"/>
            <w:szCs w:val="22"/>
            <w:lang w:val="en-US" w:eastAsia="zh-CN"/>
          </w:rPr>
          <w:tab/>
        </w:r>
        <w:r>
          <w:t>Abbreviations</w:t>
        </w:r>
        <w:r>
          <w:tab/>
        </w:r>
        <w:r w:rsidR="00472E2C">
          <w:fldChar w:fldCharType="begin"/>
        </w:r>
        <w:r>
          <w:instrText xml:space="preserve"> PAGEREF _Toc94387845 \h </w:instrText>
        </w:r>
      </w:ins>
      <w:r w:rsidR="00472E2C">
        <w:fldChar w:fldCharType="separate"/>
      </w:r>
      <w:ins w:id="45" w:author="rapporteur030" w:date="2022-01-29T22:28:00Z">
        <w:r>
          <w:t>9</w:t>
        </w:r>
        <w:r w:rsidR="00472E2C">
          <w:fldChar w:fldCharType="end"/>
        </w:r>
      </w:ins>
    </w:p>
    <w:p w:rsidR="00502562" w:rsidRDefault="00502562">
      <w:pPr>
        <w:pStyle w:val="10"/>
        <w:rPr>
          <w:ins w:id="46" w:author="rapporteur030" w:date="2022-01-29T22:28:00Z"/>
          <w:rFonts w:asciiTheme="minorHAnsi" w:hAnsiTheme="minorHAnsi" w:cstheme="minorBidi"/>
          <w:kern w:val="2"/>
          <w:sz w:val="21"/>
          <w:szCs w:val="22"/>
          <w:lang w:val="en-US" w:eastAsia="zh-CN"/>
        </w:rPr>
      </w:pPr>
      <w:ins w:id="47" w:author="rapporteur030" w:date="2022-01-29T22:28:00Z">
        <w:r>
          <w:t>4. General</w:t>
        </w:r>
        <w:r>
          <w:rPr>
            <w:lang w:eastAsia="zh-CN"/>
          </w:rPr>
          <w:t xml:space="preserve"> </w:t>
        </w:r>
        <w:r>
          <w:t>description</w:t>
        </w:r>
        <w:r>
          <w:tab/>
        </w:r>
        <w:r w:rsidR="00472E2C">
          <w:fldChar w:fldCharType="begin"/>
        </w:r>
        <w:r>
          <w:instrText xml:space="preserve"> PAGEREF _Toc94387846 \h </w:instrText>
        </w:r>
      </w:ins>
      <w:r w:rsidR="00472E2C">
        <w:fldChar w:fldCharType="separate"/>
      </w:r>
      <w:ins w:id="48" w:author="rapporteur030" w:date="2022-01-29T22:28:00Z">
        <w:r>
          <w:t>9</w:t>
        </w:r>
        <w:r w:rsidR="00472E2C">
          <w:fldChar w:fldCharType="end"/>
        </w:r>
      </w:ins>
    </w:p>
    <w:p w:rsidR="00502562" w:rsidRDefault="00502562">
      <w:pPr>
        <w:pStyle w:val="10"/>
        <w:rPr>
          <w:ins w:id="49" w:author="rapporteur030" w:date="2022-01-29T22:28:00Z"/>
          <w:rFonts w:asciiTheme="minorHAnsi" w:hAnsiTheme="minorHAnsi" w:cstheme="minorBidi"/>
          <w:kern w:val="2"/>
          <w:sz w:val="21"/>
          <w:szCs w:val="22"/>
          <w:lang w:val="en-US" w:eastAsia="zh-CN"/>
        </w:rPr>
      </w:pPr>
      <w:ins w:id="50" w:author="rapporteur030" w:date="2022-01-29T22:28:00Z">
        <w:r>
          <w:t>5</w:t>
        </w:r>
        <w:r>
          <w:rPr>
            <w:rFonts w:asciiTheme="minorHAnsi" w:hAnsiTheme="minorHAnsi" w:cstheme="minorBidi"/>
            <w:kern w:val="2"/>
            <w:sz w:val="21"/>
            <w:szCs w:val="22"/>
            <w:lang w:val="en-US" w:eastAsia="zh-CN"/>
          </w:rPr>
          <w:tab/>
        </w:r>
        <w:r>
          <w:t>Functional entities</w:t>
        </w:r>
        <w:r>
          <w:tab/>
        </w:r>
        <w:r w:rsidR="00472E2C">
          <w:fldChar w:fldCharType="begin"/>
        </w:r>
        <w:r>
          <w:instrText xml:space="preserve"> PAGEREF _Toc94387847 \h </w:instrText>
        </w:r>
      </w:ins>
      <w:r w:rsidR="00472E2C">
        <w:fldChar w:fldCharType="separate"/>
      </w:r>
      <w:ins w:id="51" w:author="rapporteur030" w:date="2022-01-29T22:28:00Z">
        <w:r>
          <w:t>11</w:t>
        </w:r>
        <w:r w:rsidR="00472E2C">
          <w:fldChar w:fldCharType="end"/>
        </w:r>
      </w:ins>
    </w:p>
    <w:p w:rsidR="00502562" w:rsidRDefault="00502562">
      <w:pPr>
        <w:pStyle w:val="20"/>
        <w:rPr>
          <w:ins w:id="52" w:author="rapporteur030" w:date="2022-01-29T22:28:00Z"/>
          <w:rFonts w:asciiTheme="minorHAnsi" w:hAnsiTheme="minorHAnsi" w:cstheme="minorBidi"/>
          <w:kern w:val="2"/>
          <w:sz w:val="21"/>
          <w:szCs w:val="22"/>
          <w:lang w:val="en-US" w:eastAsia="zh-CN"/>
        </w:rPr>
      </w:pPr>
      <w:ins w:id="53" w:author="rapporteur030" w:date="2022-01-29T22:28:00Z">
        <w:r>
          <w:rPr>
            <w:lang w:eastAsia="zh-CN"/>
          </w:rPr>
          <w:t>5.1</w:t>
        </w:r>
        <w:r>
          <w:rPr>
            <w:rFonts w:asciiTheme="minorHAnsi" w:hAnsiTheme="minorHAnsi" w:cstheme="minorBidi"/>
            <w:kern w:val="2"/>
            <w:sz w:val="21"/>
            <w:szCs w:val="22"/>
            <w:lang w:val="en-US" w:eastAsia="zh-CN"/>
          </w:rPr>
          <w:tab/>
        </w:r>
        <w:r>
          <w:rPr>
            <w:lang w:eastAsia="zh-CN"/>
          </w:rPr>
          <w:t>MSGin5G Client</w:t>
        </w:r>
        <w:r>
          <w:tab/>
        </w:r>
        <w:r w:rsidR="00472E2C">
          <w:fldChar w:fldCharType="begin"/>
        </w:r>
        <w:r>
          <w:instrText xml:space="preserve"> PAGEREF _Toc94387848 \h </w:instrText>
        </w:r>
      </w:ins>
      <w:r w:rsidR="00472E2C">
        <w:fldChar w:fldCharType="separate"/>
      </w:r>
      <w:ins w:id="54" w:author="rapporteur030" w:date="2022-01-29T22:28:00Z">
        <w:r>
          <w:t>11</w:t>
        </w:r>
        <w:r w:rsidR="00472E2C">
          <w:fldChar w:fldCharType="end"/>
        </w:r>
      </w:ins>
    </w:p>
    <w:p w:rsidR="00502562" w:rsidRDefault="00502562">
      <w:pPr>
        <w:pStyle w:val="20"/>
        <w:rPr>
          <w:ins w:id="55" w:author="rapporteur030" w:date="2022-01-29T22:28:00Z"/>
          <w:rFonts w:asciiTheme="minorHAnsi" w:hAnsiTheme="minorHAnsi" w:cstheme="minorBidi"/>
          <w:kern w:val="2"/>
          <w:sz w:val="21"/>
          <w:szCs w:val="22"/>
          <w:lang w:val="en-US" w:eastAsia="zh-CN"/>
        </w:rPr>
      </w:pPr>
      <w:ins w:id="56" w:author="rapporteur030" w:date="2022-01-29T22:28:00Z">
        <w:r>
          <w:rPr>
            <w:lang w:eastAsia="zh-CN"/>
          </w:rPr>
          <w:t>5.2</w:t>
        </w:r>
        <w:r>
          <w:rPr>
            <w:rFonts w:asciiTheme="minorHAnsi" w:hAnsiTheme="minorHAnsi" w:cstheme="minorBidi"/>
            <w:kern w:val="2"/>
            <w:sz w:val="21"/>
            <w:szCs w:val="22"/>
            <w:lang w:val="en-US" w:eastAsia="zh-CN"/>
          </w:rPr>
          <w:tab/>
        </w:r>
        <w:r>
          <w:rPr>
            <w:lang w:eastAsia="zh-CN"/>
          </w:rPr>
          <w:t>MSGin5G Server</w:t>
        </w:r>
        <w:r>
          <w:tab/>
        </w:r>
        <w:r w:rsidR="00472E2C">
          <w:fldChar w:fldCharType="begin"/>
        </w:r>
        <w:r>
          <w:instrText xml:space="preserve"> PAGEREF _Toc94387849 \h </w:instrText>
        </w:r>
      </w:ins>
      <w:r w:rsidR="00472E2C">
        <w:fldChar w:fldCharType="separate"/>
      </w:r>
      <w:ins w:id="57" w:author="rapporteur030" w:date="2022-01-29T22:28:00Z">
        <w:r>
          <w:t>11</w:t>
        </w:r>
        <w:r w:rsidR="00472E2C">
          <w:fldChar w:fldCharType="end"/>
        </w:r>
      </w:ins>
    </w:p>
    <w:p w:rsidR="00502562" w:rsidRDefault="00502562">
      <w:pPr>
        <w:pStyle w:val="10"/>
        <w:rPr>
          <w:ins w:id="58" w:author="rapporteur030" w:date="2022-01-29T22:28:00Z"/>
          <w:rFonts w:asciiTheme="minorHAnsi" w:hAnsiTheme="minorHAnsi" w:cstheme="minorBidi"/>
          <w:kern w:val="2"/>
          <w:sz w:val="21"/>
          <w:szCs w:val="22"/>
          <w:lang w:val="en-US" w:eastAsia="zh-CN"/>
        </w:rPr>
      </w:pPr>
      <w:ins w:id="59" w:author="rapporteur030" w:date="2022-01-29T22:28:00Z">
        <w:r>
          <w:rPr>
            <w:lang w:eastAsia="zh-CN"/>
          </w:rPr>
          <w:t>6</w:t>
        </w:r>
        <w:r>
          <w:rPr>
            <w:rFonts w:asciiTheme="minorHAnsi" w:hAnsiTheme="minorHAnsi" w:cstheme="minorBidi"/>
            <w:kern w:val="2"/>
            <w:sz w:val="21"/>
            <w:szCs w:val="22"/>
            <w:lang w:val="en-US" w:eastAsia="zh-CN"/>
          </w:rPr>
          <w:tab/>
        </w:r>
        <w:r>
          <w:rPr>
            <w:lang w:eastAsia="zh-CN"/>
          </w:rPr>
          <w:t>MSGin5G Procedures</w:t>
        </w:r>
        <w:r>
          <w:tab/>
        </w:r>
        <w:r w:rsidR="00472E2C">
          <w:fldChar w:fldCharType="begin"/>
        </w:r>
        <w:r>
          <w:instrText xml:space="preserve"> PAGEREF _Toc94387850 \h </w:instrText>
        </w:r>
      </w:ins>
      <w:r w:rsidR="00472E2C">
        <w:fldChar w:fldCharType="separate"/>
      </w:r>
      <w:ins w:id="60" w:author="rapporteur030" w:date="2022-01-29T22:28:00Z">
        <w:r>
          <w:t>12</w:t>
        </w:r>
        <w:r w:rsidR="00472E2C">
          <w:fldChar w:fldCharType="end"/>
        </w:r>
      </w:ins>
    </w:p>
    <w:p w:rsidR="00502562" w:rsidRDefault="00502562">
      <w:pPr>
        <w:pStyle w:val="20"/>
        <w:rPr>
          <w:ins w:id="61" w:author="rapporteur030" w:date="2022-01-29T22:28:00Z"/>
          <w:rFonts w:asciiTheme="minorHAnsi" w:hAnsiTheme="minorHAnsi" w:cstheme="minorBidi"/>
          <w:kern w:val="2"/>
          <w:sz w:val="21"/>
          <w:szCs w:val="22"/>
          <w:lang w:val="en-US" w:eastAsia="zh-CN"/>
        </w:rPr>
      </w:pPr>
      <w:ins w:id="62" w:author="rapporteur030" w:date="2022-01-29T22:28:00Z">
        <w:r>
          <w:rPr>
            <w:lang w:eastAsia="zh-CN"/>
          </w:rPr>
          <w:t>6</w:t>
        </w:r>
        <w:r>
          <w:t>.1</w:t>
        </w:r>
        <w:r>
          <w:rPr>
            <w:rFonts w:asciiTheme="minorHAnsi" w:hAnsiTheme="minorHAnsi" w:cstheme="minorBidi"/>
            <w:kern w:val="2"/>
            <w:sz w:val="21"/>
            <w:szCs w:val="22"/>
            <w:lang w:val="en-US" w:eastAsia="zh-CN"/>
          </w:rPr>
          <w:tab/>
        </w:r>
        <w:r>
          <w:rPr>
            <w:lang w:eastAsia="zh-CN"/>
          </w:rPr>
          <w:t>General</w:t>
        </w:r>
        <w:r>
          <w:tab/>
        </w:r>
        <w:r w:rsidR="00472E2C">
          <w:fldChar w:fldCharType="begin"/>
        </w:r>
        <w:r>
          <w:instrText xml:space="preserve"> PAGEREF _Toc94387851 \h </w:instrText>
        </w:r>
      </w:ins>
      <w:r w:rsidR="00472E2C">
        <w:fldChar w:fldCharType="separate"/>
      </w:r>
      <w:ins w:id="63" w:author="rapporteur030" w:date="2022-01-29T22:28:00Z">
        <w:r>
          <w:t>12</w:t>
        </w:r>
        <w:r w:rsidR="00472E2C">
          <w:fldChar w:fldCharType="end"/>
        </w:r>
      </w:ins>
    </w:p>
    <w:p w:rsidR="00502562" w:rsidRDefault="00502562">
      <w:pPr>
        <w:pStyle w:val="20"/>
        <w:rPr>
          <w:ins w:id="64" w:author="rapporteur030" w:date="2022-01-29T22:28:00Z"/>
          <w:rFonts w:asciiTheme="minorHAnsi" w:hAnsiTheme="minorHAnsi" w:cstheme="minorBidi"/>
          <w:kern w:val="2"/>
          <w:sz w:val="21"/>
          <w:szCs w:val="22"/>
          <w:lang w:val="en-US" w:eastAsia="zh-CN"/>
        </w:rPr>
      </w:pPr>
      <w:ins w:id="65" w:author="rapporteur030" w:date="2022-01-29T22:28:00Z">
        <w:r>
          <w:rPr>
            <w:lang w:eastAsia="zh-CN"/>
          </w:rPr>
          <w:t>6.</w:t>
        </w:r>
        <w:r>
          <w:t>2</w:t>
        </w:r>
        <w:r>
          <w:rPr>
            <w:rFonts w:asciiTheme="minorHAnsi" w:hAnsiTheme="minorHAnsi" w:cstheme="minorBidi"/>
            <w:kern w:val="2"/>
            <w:sz w:val="21"/>
            <w:szCs w:val="22"/>
            <w:lang w:val="en-US" w:eastAsia="zh-CN"/>
          </w:rPr>
          <w:tab/>
        </w:r>
        <w:r>
          <w:rPr>
            <w:lang w:eastAsia="zh-CN"/>
          </w:rPr>
          <w:t>Configuration</w:t>
        </w:r>
        <w:r>
          <w:tab/>
        </w:r>
        <w:r w:rsidR="00472E2C">
          <w:fldChar w:fldCharType="begin"/>
        </w:r>
        <w:r>
          <w:instrText xml:space="preserve"> PAGEREF _Toc94387852 \h </w:instrText>
        </w:r>
      </w:ins>
      <w:r w:rsidR="00472E2C">
        <w:fldChar w:fldCharType="separate"/>
      </w:r>
      <w:ins w:id="66" w:author="rapporteur030" w:date="2022-01-29T22:28:00Z">
        <w:r>
          <w:t>12</w:t>
        </w:r>
        <w:r w:rsidR="00472E2C">
          <w:fldChar w:fldCharType="end"/>
        </w:r>
      </w:ins>
    </w:p>
    <w:p w:rsidR="00502562" w:rsidRDefault="00502562">
      <w:pPr>
        <w:pStyle w:val="30"/>
        <w:rPr>
          <w:ins w:id="67" w:author="rapporteur030" w:date="2022-01-29T22:28:00Z"/>
          <w:rFonts w:asciiTheme="minorHAnsi" w:hAnsiTheme="minorHAnsi" w:cstheme="minorBidi"/>
          <w:kern w:val="2"/>
          <w:sz w:val="21"/>
          <w:szCs w:val="22"/>
          <w:lang w:val="en-US" w:eastAsia="zh-CN"/>
        </w:rPr>
      </w:pPr>
      <w:ins w:id="68" w:author="rapporteur030" w:date="2022-01-29T22:28:00Z">
        <w:r>
          <w:rPr>
            <w:lang w:eastAsia="zh-CN"/>
          </w:rPr>
          <w:t>6.2.1</w:t>
        </w:r>
        <w:r>
          <w:rPr>
            <w:rFonts w:asciiTheme="minorHAnsi" w:hAnsiTheme="minorHAnsi" w:cstheme="minorBidi"/>
            <w:kern w:val="2"/>
            <w:sz w:val="21"/>
            <w:szCs w:val="22"/>
            <w:lang w:val="en-US" w:eastAsia="zh-CN"/>
          </w:rPr>
          <w:tab/>
        </w:r>
        <w:r>
          <w:rPr>
            <w:lang w:eastAsia="zh-CN"/>
          </w:rPr>
          <w:t>MSGin5G UE Configuration</w:t>
        </w:r>
        <w:r>
          <w:tab/>
        </w:r>
        <w:r w:rsidR="00472E2C">
          <w:fldChar w:fldCharType="begin"/>
        </w:r>
        <w:r>
          <w:instrText xml:space="preserve"> PAGEREF _Toc94387853 \h </w:instrText>
        </w:r>
      </w:ins>
      <w:r w:rsidR="00472E2C">
        <w:fldChar w:fldCharType="separate"/>
      </w:r>
      <w:ins w:id="69" w:author="rapporteur030" w:date="2022-01-29T22:28:00Z">
        <w:r>
          <w:t>12</w:t>
        </w:r>
        <w:r w:rsidR="00472E2C">
          <w:fldChar w:fldCharType="end"/>
        </w:r>
      </w:ins>
    </w:p>
    <w:p w:rsidR="00502562" w:rsidRDefault="00502562">
      <w:pPr>
        <w:pStyle w:val="40"/>
        <w:rPr>
          <w:ins w:id="70" w:author="rapporteur030" w:date="2022-01-29T22:28:00Z"/>
          <w:rFonts w:asciiTheme="minorHAnsi" w:hAnsiTheme="minorHAnsi" w:cstheme="minorBidi"/>
          <w:kern w:val="2"/>
          <w:sz w:val="21"/>
          <w:szCs w:val="22"/>
          <w:lang w:val="en-US" w:eastAsia="zh-CN"/>
        </w:rPr>
      </w:pPr>
      <w:ins w:id="71" w:author="rapporteur030" w:date="2022-01-29T22:28:00Z">
        <w:r w:rsidRPr="0008670E">
          <w:rPr>
            <w:lang w:val="en-US" w:eastAsia="zh-CN"/>
          </w:rPr>
          <w:t>6.2.1.1</w:t>
        </w:r>
        <w:r>
          <w:rPr>
            <w:rFonts w:asciiTheme="minorHAnsi" w:hAnsiTheme="minorHAnsi" w:cstheme="minorBidi"/>
            <w:kern w:val="2"/>
            <w:sz w:val="21"/>
            <w:szCs w:val="22"/>
            <w:lang w:val="en-US" w:eastAsia="zh-CN"/>
          </w:rPr>
          <w:tab/>
        </w:r>
        <w:r w:rsidRPr="0008670E">
          <w:rPr>
            <w:lang w:val="en-US" w:eastAsia="zh-CN"/>
          </w:rPr>
          <w:t>General</w:t>
        </w:r>
        <w:r>
          <w:tab/>
        </w:r>
        <w:r w:rsidR="00472E2C">
          <w:fldChar w:fldCharType="begin"/>
        </w:r>
        <w:r>
          <w:instrText xml:space="preserve"> PAGEREF _Toc94387854 \h </w:instrText>
        </w:r>
      </w:ins>
      <w:r w:rsidR="00472E2C">
        <w:fldChar w:fldCharType="separate"/>
      </w:r>
      <w:ins w:id="72" w:author="rapporteur030" w:date="2022-01-29T22:28:00Z">
        <w:r>
          <w:t>12</w:t>
        </w:r>
        <w:r w:rsidR="00472E2C">
          <w:fldChar w:fldCharType="end"/>
        </w:r>
      </w:ins>
    </w:p>
    <w:p w:rsidR="00502562" w:rsidRDefault="00502562">
      <w:pPr>
        <w:pStyle w:val="40"/>
        <w:rPr>
          <w:ins w:id="73" w:author="rapporteur030" w:date="2022-01-29T22:28:00Z"/>
          <w:rFonts w:asciiTheme="minorHAnsi" w:hAnsiTheme="minorHAnsi" w:cstheme="minorBidi"/>
          <w:kern w:val="2"/>
          <w:sz w:val="21"/>
          <w:szCs w:val="22"/>
          <w:lang w:val="en-US" w:eastAsia="zh-CN"/>
        </w:rPr>
      </w:pPr>
      <w:ins w:id="74" w:author="rapporteur030" w:date="2022-01-29T22:28:00Z">
        <w:r w:rsidRPr="0008670E">
          <w:rPr>
            <w:lang w:val="en-US" w:eastAsia="zh-CN"/>
          </w:rPr>
          <w:t>6.2.1.2</w:t>
        </w:r>
        <w:r>
          <w:rPr>
            <w:rFonts w:asciiTheme="minorHAnsi" w:hAnsiTheme="minorHAnsi" w:cstheme="minorBidi"/>
            <w:kern w:val="2"/>
            <w:sz w:val="21"/>
            <w:szCs w:val="22"/>
            <w:lang w:val="en-US" w:eastAsia="zh-CN"/>
          </w:rPr>
          <w:tab/>
        </w:r>
        <w:r w:rsidRPr="0008670E">
          <w:rPr>
            <w:lang w:val="en-US" w:eastAsia="zh-CN"/>
          </w:rPr>
          <w:t>Procedure at MSGin5G Client</w:t>
        </w:r>
        <w:r>
          <w:tab/>
        </w:r>
        <w:r w:rsidR="00472E2C">
          <w:fldChar w:fldCharType="begin"/>
        </w:r>
        <w:r>
          <w:instrText xml:space="preserve"> PAGEREF _Toc94387855 \h </w:instrText>
        </w:r>
      </w:ins>
      <w:r w:rsidR="00472E2C">
        <w:fldChar w:fldCharType="separate"/>
      </w:r>
      <w:ins w:id="75" w:author="rapporteur030" w:date="2022-01-29T22:28:00Z">
        <w:r>
          <w:t>12</w:t>
        </w:r>
        <w:r w:rsidR="00472E2C">
          <w:fldChar w:fldCharType="end"/>
        </w:r>
      </w:ins>
    </w:p>
    <w:p w:rsidR="00502562" w:rsidRDefault="00502562">
      <w:pPr>
        <w:pStyle w:val="40"/>
        <w:rPr>
          <w:ins w:id="76" w:author="rapporteur030" w:date="2022-01-29T22:28:00Z"/>
          <w:rFonts w:asciiTheme="minorHAnsi" w:hAnsiTheme="minorHAnsi" w:cstheme="minorBidi"/>
          <w:kern w:val="2"/>
          <w:sz w:val="21"/>
          <w:szCs w:val="22"/>
          <w:lang w:val="en-US" w:eastAsia="zh-CN"/>
        </w:rPr>
      </w:pPr>
      <w:ins w:id="77" w:author="rapporteur030" w:date="2022-01-29T22:28:00Z">
        <w:r w:rsidRPr="0008670E">
          <w:rPr>
            <w:lang w:val="en-US" w:eastAsia="zh-CN"/>
          </w:rPr>
          <w:t>6.2.1.3</w:t>
        </w:r>
        <w:r>
          <w:rPr>
            <w:rFonts w:asciiTheme="minorHAnsi" w:hAnsiTheme="minorHAnsi" w:cstheme="minorBidi"/>
            <w:kern w:val="2"/>
            <w:sz w:val="21"/>
            <w:szCs w:val="22"/>
            <w:lang w:val="en-US" w:eastAsia="zh-CN"/>
          </w:rPr>
          <w:tab/>
        </w:r>
        <w:r w:rsidRPr="0008670E">
          <w:rPr>
            <w:lang w:val="en-US" w:eastAsia="zh-CN"/>
          </w:rPr>
          <w:t>Procedure at MSGin5G Server</w:t>
        </w:r>
        <w:r>
          <w:tab/>
        </w:r>
        <w:r w:rsidR="00472E2C">
          <w:fldChar w:fldCharType="begin"/>
        </w:r>
        <w:r>
          <w:instrText xml:space="preserve"> PAGEREF _Toc94387856 \h </w:instrText>
        </w:r>
      </w:ins>
      <w:r w:rsidR="00472E2C">
        <w:fldChar w:fldCharType="separate"/>
      </w:r>
      <w:ins w:id="78" w:author="rapporteur030" w:date="2022-01-29T22:28:00Z">
        <w:r>
          <w:t>13</w:t>
        </w:r>
        <w:r w:rsidR="00472E2C">
          <w:fldChar w:fldCharType="end"/>
        </w:r>
      </w:ins>
    </w:p>
    <w:p w:rsidR="00502562" w:rsidRDefault="00502562">
      <w:pPr>
        <w:pStyle w:val="30"/>
        <w:rPr>
          <w:ins w:id="79" w:author="rapporteur030" w:date="2022-01-29T22:28:00Z"/>
          <w:rFonts w:asciiTheme="minorHAnsi" w:hAnsiTheme="minorHAnsi" w:cstheme="minorBidi"/>
          <w:kern w:val="2"/>
          <w:sz w:val="21"/>
          <w:szCs w:val="22"/>
          <w:lang w:val="en-US" w:eastAsia="zh-CN"/>
        </w:rPr>
      </w:pPr>
      <w:ins w:id="80" w:author="rapporteur030" w:date="2022-01-29T22:28:00Z">
        <w:r>
          <w:rPr>
            <w:lang w:eastAsia="zh-CN"/>
          </w:rPr>
          <w:t>6.2.2</w:t>
        </w:r>
        <w:r>
          <w:rPr>
            <w:rFonts w:asciiTheme="minorHAnsi" w:hAnsiTheme="minorHAnsi" w:cstheme="minorBidi"/>
            <w:kern w:val="2"/>
            <w:sz w:val="21"/>
            <w:szCs w:val="22"/>
            <w:lang w:val="en-US" w:eastAsia="zh-CN"/>
          </w:rPr>
          <w:tab/>
        </w:r>
        <w:r>
          <w:rPr>
            <w:lang w:eastAsia="zh-CN"/>
          </w:rPr>
          <w:t>Constrained device Configuration</w:t>
        </w:r>
        <w:r>
          <w:tab/>
        </w:r>
        <w:r w:rsidR="00472E2C">
          <w:fldChar w:fldCharType="begin"/>
        </w:r>
        <w:r>
          <w:instrText xml:space="preserve"> PAGEREF _Toc94387857 \h </w:instrText>
        </w:r>
      </w:ins>
      <w:r w:rsidR="00472E2C">
        <w:fldChar w:fldCharType="separate"/>
      </w:r>
      <w:ins w:id="81" w:author="rapporteur030" w:date="2022-01-29T22:28:00Z">
        <w:r>
          <w:t>13</w:t>
        </w:r>
        <w:r w:rsidR="00472E2C">
          <w:fldChar w:fldCharType="end"/>
        </w:r>
      </w:ins>
    </w:p>
    <w:p w:rsidR="00502562" w:rsidRDefault="00502562">
      <w:pPr>
        <w:pStyle w:val="40"/>
        <w:rPr>
          <w:ins w:id="82" w:author="rapporteur030" w:date="2022-01-29T22:28:00Z"/>
          <w:rFonts w:asciiTheme="minorHAnsi" w:hAnsiTheme="minorHAnsi" w:cstheme="minorBidi"/>
          <w:kern w:val="2"/>
          <w:sz w:val="21"/>
          <w:szCs w:val="22"/>
          <w:lang w:val="en-US" w:eastAsia="zh-CN"/>
        </w:rPr>
      </w:pPr>
      <w:ins w:id="83" w:author="rapporteur030" w:date="2022-01-29T22:28:00Z">
        <w:r w:rsidRPr="0008670E">
          <w:rPr>
            <w:lang w:val="en-US" w:eastAsia="zh-CN"/>
          </w:rPr>
          <w:t>6.2.2.1</w:t>
        </w:r>
        <w:r>
          <w:rPr>
            <w:rFonts w:asciiTheme="minorHAnsi" w:hAnsiTheme="minorHAnsi" w:cstheme="minorBidi"/>
            <w:kern w:val="2"/>
            <w:sz w:val="21"/>
            <w:szCs w:val="22"/>
            <w:lang w:val="en-US" w:eastAsia="zh-CN"/>
          </w:rPr>
          <w:tab/>
        </w:r>
        <w:r w:rsidRPr="0008670E">
          <w:rPr>
            <w:lang w:val="en-US" w:eastAsia="zh-CN"/>
          </w:rPr>
          <w:t>Procedure at Gateway MSGin5G UE</w:t>
        </w:r>
        <w:r>
          <w:tab/>
        </w:r>
        <w:r w:rsidR="00472E2C">
          <w:fldChar w:fldCharType="begin"/>
        </w:r>
        <w:r>
          <w:instrText xml:space="preserve"> PAGEREF _Toc94387858 \h </w:instrText>
        </w:r>
      </w:ins>
      <w:r w:rsidR="00472E2C">
        <w:fldChar w:fldCharType="separate"/>
      </w:r>
      <w:ins w:id="84" w:author="rapporteur030" w:date="2022-01-29T22:28:00Z">
        <w:r>
          <w:t>13</w:t>
        </w:r>
        <w:r w:rsidR="00472E2C">
          <w:fldChar w:fldCharType="end"/>
        </w:r>
      </w:ins>
    </w:p>
    <w:p w:rsidR="00502562" w:rsidRDefault="00502562">
      <w:pPr>
        <w:pStyle w:val="40"/>
        <w:rPr>
          <w:ins w:id="85" w:author="rapporteur030" w:date="2022-01-29T22:28:00Z"/>
          <w:rFonts w:asciiTheme="minorHAnsi" w:hAnsiTheme="minorHAnsi" w:cstheme="minorBidi"/>
          <w:kern w:val="2"/>
          <w:sz w:val="21"/>
          <w:szCs w:val="22"/>
          <w:lang w:val="en-US" w:eastAsia="zh-CN"/>
        </w:rPr>
      </w:pPr>
      <w:ins w:id="86" w:author="rapporteur030" w:date="2022-01-29T22:28:00Z">
        <w:r w:rsidRPr="0008670E">
          <w:rPr>
            <w:lang w:val="en-US" w:eastAsia="zh-CN"/>
          </w:rPr>
          <w:t>6.2.2.2</w:t>
        </w:r>
        <w:r>
          <w:rPr>
            <w:rFonts w:asciiTheme="minorHAnsi" w:hAnsiTheme="minorHAnsi" w:cstheme="minorBidi"/>
            <w:kern w:val="2"/>
            <w:sz w:val="21"/>
            <w:szCs w:val="22"/>
            <w:lang w:val="en-US" w:eastAsia="zh-CN"/>
          </w:rPr>
          <w:tab/>
        </w:r>
        <w:r w:rsidRPr="0008670E">
          <w:rPr>
            <w:lang w:val="en-US" w:eastAsia="zh-CN"/>
          </w:rPr>
          <w:t>Procedure at Constrained device</w:t>
        </w:r>
        <w:r>
          <w:tab/>
        </w:r>
        <w:r w:rsidR="00472E2C">
          <w:fldChar w:fldCharType="begin"/>
        </w:r>
        <w:r>
          <w:instrText xml:space="preserve"> PAGEREF _Toc94387859 \h </w:instrText>
        </w:r>
      </w:ins>
      <w:r w:rsidR="00472E2C">
        <w:fldChar w:fldCharType="separate"/>
      </w:r>
      <w:ins w:id="87" w:author="rapporteur030" w:date="2022-01-29T22:28:00Z">
        <w:r>
          <w:t>13</w:t>
        </w:r>
        <w:r w:rsidR="00472E2C">
          <w:fldChar w:fldCharType="end"/>
        </w:r>
      </w:ins>
    </w:p>
    <w:p w:rsidR="00502562" w:rsidRDefault="00502562">
      <w:pPr>
        <w:pStyle w:val="20"/>
        <w:rPr>
          <w:ins w:id="88" w:author="rapporteur030" w:date="2022-01-29T22:28:00Z"/>
          <w:rFonts w:asciiTheme="minorHAnsi" w:hAnsiTheme="minorHAnsi" w:cstheme="minorBidi"/>
          <w:kern w:val="2"/>
          <w:sz w:val="21"/>
          <w:szCs w:val="22"/>
          <w:lang w:val="en-US" w:eastAsia="zh-CN"/>
        </w:rPr>
      </w:pPr>
      <w:ins w:id="89" w:author="rapporteur030" w:date="2022-01-29T22:28:00Z">
        <w:r>
          <w:rPr>
            <w:lang w:eastAsia="zh-CN"/>
          </w:rPr>
          <w:t>6.3</w:t>
        </w:r>
        <w:r>
          <w:rPr>
            <w:rFonts w:asciiTheme="minorHAnsi" w:hAnsiTheme="minorHAnsi" w:cstheme="minorBidi"/>
            <w:kern w:val="2"/>
            <w:sz w:val="21"/>
            <w:szCs w:val="22"/>
            <w:lang w:val="en-US" w:eastAsia="zh-CN"/>
          </w:rPr>
          <w:tab/>
        </w:r>
        <w:r>
          <w:t>Registration</w:t>
        </w:r>
        <w:r>
          <w:tab/>
        </w:r>
        <w:r w:rsidR="00472E2C">
          <w:fldChar w:fldCharType="begin"/>
        </w:r>
        <w:r>
          <w:instrText xml:space="preserve"> PAGEREF _Toc94387860 \h </w:instrText>
        </w:r>
      </w:ins>
      <w:r w:rsidR="00472E2C">
        <w:fldChar w:fldCharType="separate"/>
      </w:r>
      <w:ins w:id="90" w:author="rapporteur030" w:date="2022-01-29T22:28:00Z">
        <w:r>
          <w:t>13</w:t>
        </w:r>
        <w:r w:rsidR="00472E2C">
          <w:fldChar w:fldCharType="end"/>
        </w:r>
      </w:ins>
    </w:p>
    <w:p w:rsidR="00502562" w:rsidRDefault="00502562">
      <w:pPr>
        <w:pStyle w:val="30"/>
        <w:rPr>
          <w:ins w:id="91" w:author="rapporteur030" w:date="2022-01-29T22:28:00Z"/>
          <w:rFonts w:asciiTheme="minorHAnsi" w:hAnsiTheme="minorHAnsi" w:cstheme="minorBidi"/>
          <w:kern w:val="2"/>
          <w:sz w:val="21"/>
          <w:szCs w:val="22"/>
          <w:lang w:val="en-US" w:eastAsia="zh-CN"/>
        </w:rPr>
      </w:pPr>
      <w:ins w:id="92" w:author="rapporteur030" w:date="2022-01-29T22:28:00Z">
        <w:r>
          <w:rPr>
            <w:lang w:eastAsia="zh-CN"/>
          </w:rPr>
          <w:t>6.3.1</w:t>
        </w:r>
        <w:r>
          <w:rPr>
            <w:rFonts w:asciiTheme="minorHAnsi" w:hAnsiTheme="minorHAnsi" w:cstheme="minorBidi"/>
            <w:kern w:val="2"/>
            <w:sz w:val="21"/>
            <w:szCs w:val="22"/>
            <w:lang w:val="en-US" w:eastAsia="zh-CN"/>
          </w:rPr>
          <w:tab/>
        </w:r>
        <w:r>
          <w:rPr>
            <w:lang w:eastAsia="zh-CN"/>
          </w:rPr>
          <w:t>MSGin5G UE Registration</w:t>
        </w:r>
        <w:r>
          <w:tab/>
        </w:r>
        <w:r w:rsidR="00472E2C">
          <w:fldChar w:fldCharType="begin"/>
        </w:r>
        <w:r>
          <w:instrText xml:space="preserve"> PAGEREF _Toc94387861 \h </w:instrText>
        </w:r>
      </w:ins>
      <w:r w:rsidR="00472E2C">
        <w:fldChar w:fldCharType="separate"/>
      </w:r>
      <w:ins w:id="93" w:author="rapporteur030" w:date="2022-01-29T22:28:00Z">
        <w:r>
          <w:t>13</w:t>
        </w:r>
        <w:r w:rsidR="00472E2C">
          <w:fldChar w:fldCharType="end"/>
        </w:r>
      </w:ins>
    </w:p>
    <w:p w:rsidR="00502562" w:rsidRDefault="00502562">
      <w:pPr>
        <w:pStyle w:val="40"/>
        <w:rPr>
          <w:ins w:id="94" w:author="rapporteur030" w:date="2022-01-29T22:28:00Z"/>
          <w:rFonts w:asciiTheme="minorHAnsi" w:hAnsiTheme="minorHAnsi" w:cstheme="minorBidi"/>
          <w:kern w:val="2"/>
          <w:sz w:val="21"/>
          <w:szCs w:val="22"/>
          <w:lang w:val="en-US" w:eastAsia="zh-CN"/>
        </w:rPr>
      </w:pPr>
      <w:ins w:id="95" w:author="rapporteur030" w:date="2022-01-29T22:28:00Z">
        <w:r w:rsidRPr="0008670E">
          <w:rPr>
            <w:lang w:val="en-US" w:eastAsia="zh-CN"/>
          </w:rPr>
          <w:t>6.3.1.1</w:t>
        </w:r>
        <w:r>
          <w:rPr>
            <w:rFonts w:asciiTheme="minorHAnsi" w:hAnsiTheme="minorHAnsi" w:cstheme="minorBidi"/>
            <w:kern w:val="2"/>
            <w:sz w:val="21"/>
            <w:szCs w:val="22"/>
            <w:lang w:val="en-US" w:eastAsia="zh-CN"/>
          </w:rPr>
          <w:tab/>
        </w:r>
        <w:r w:rsidRPr="0008670E">
          <w:rPr>
            <w:lang w:val="en-US" w:eastAsia="zh-CN"/>
          </w:rPr>
          <w:t>Procedure at MSGin5G Client</w:t>
        </w:r>
        <w:r>
          <w:tab/>
        </w:r>
        <w:r w:rsidR="00472E2C">
          <w:fldChar w:fldCharType="begin"/>
        </w:r>
        <w:r>
          <w:instrText xml:space="preserve"> PAGEREF _Toc94387862 \h </w:instrText>
        </w:r>
      </w:ins>
      <w:r w:rsidR="00472E2C">
        <w:fldChar w:fldCharType="separate"/>
      </w:r>
      <w:ins w:id="96" w:author="rapporteur030" w:date="2022-01-29T22:28:00Z">
        <w:r>
          <w:t>13</w:t>
        </w:r>
        <w:r w:rsidR="00472E2C">
          <w:fldChar w:fldCharType="end"/>
        </w:r>
      </w:ins>
    </w:p>
    <w:p w:rsidR="00502562" w:rsidRDefault="00502562">
      <w:pPr>
        <w:pStyle w:val="50"/>
        <w:rPr>
          <w:ins w:id="97" w:author="rapporteur030" w:date="2022-01-29T22:28:00Z"/>
          <w:rFonts w:asciiTheme="minorHAnsi" w:hAnsiTheme="minorHAnsi" w:cstheme="minorBidi"/>
          <w:kern w:val="2"/>
          <w:sz w:val="21"/>
          <w:szCs w:val="22"/>
          <w:lang w:val="en-US" w:eastAsia="zh-CN"/>
        </w:rPr>
      </w:pPr>
      <w:ins w:id="98" w:author="rapporteur030" w:date="2022-01-29T22:28:00Z">
        <w:r>
          <w:t>6.3.1.1.1</w:t>
        </w:r>
        <w:r>
          <w:rPr>
            <w:rFonts w:asciiTheme="minorHAnsi" w:hAnsiTheme="minorHAnsi" w:cstheme="minorBidi"/>
            <w:kern w:val="2"/>
            <w:sz w:val="21"/>
            <w:szCs w:val="22"/>
            <w:lang w:val="en-US" w:eastAsia="zh-CN"/>
          </w:rPr>
          <w:tab/>
        </w:r>
        <w:r>
          <w:t>MSGin5G UE registration</w:t>
        </w:r>
        <w:r>
          <w:tab/>
        </w:r>
        <w:r w:rsidR="00472E2C">
          <w:fldChar w:fldCharType="begin"/>
        </w:r>
        <w:r>
          <w:instrText xml:space="preserve"> PAGEREF _Toc94387863 \h </w:instrText>
        </w:r>
      </w:ins>
      <w:r w:rsidR="00472E2C">
        <w:fldChar w:fldCharType="separate"/>
      </w:r>
      <w:ins w:id="99" w:author="rapporteur030" w:date="2022-01-29T22:28:00Z">
        <w:r>
          <w:t>13</w:t>
        </w:r>
        <w:r w:rsidR="00472E2C">
          <w:fldChar w:fldCharType="end"/>
        </w:r>
      </w:ins>
    </w:p>
    <w:p w:rsidR="00502562" w:rsidRDefault="00502562">
      <w:pPr>
        <w:pStyle w:val="50"/>
        <w:rPr>
          <w:ins w:id="100" w:author="rapporteur030" w:date="2022-01-29T22:28:00Z"/>
          <w:rFonts w:asciiTheme="minorHAnsi" w:hAnsiTheme="minorHAnsi" w:cstheme="minorBidi"/>
          <w:kern w:val="2"/>
          <w:sz w:val="21"/>
          <w:szCs w:val="22"/>
          <w:lang w:val="en-US" w:eastAsia="zh-CN"/>
        </w:rPr>
      </w:pPr>
      <w:ins w:id="101" w:author="rapporteur030" w:date="2022-01-29T22:28:00Z">
        <w:r>
          <w:t>6.3.1.</w:t>
        </w:r>
        <w:r>
          <w:rPr>
            <w:lang w:eastAsia="zh-CN"/>
          </w:rPr>
          <w:t>1.2</w:t>
        </w:r>
        <w:r>
          <w:rPr>
            <w:rFonts w:asciiTheme="minorHAnsi" w:hAnsiTheme="minorHAnsi" w:cstheme="minorBidi"/>
            <w:kern w:val="2"/>
            <w:sz w:val="21"/>
            <w:szCs w:val="22"/>
            <w:lang w:val="en-US" w:eastAsia="zh-CN"/>
          </w:rPr>
          <w:tab/>
        </w:r>
        <w:r>
          <w:t>MSGin5G UE de-registration</w:t>
        </w:r>
        <w:r>
          <w:tab/>
        </w:r>
        <w:r w:rsidR="00472E2C">
          <w:fldChar w:fldCharType="begin"/>
        </w:r>
        <w:r>
          <w:instrText xml:space="preserve"> PAGEREF _Toc94387864 \h </w:instrText>
        </w:r>
      </w:ins>
      <w:r w:rsidR="00472E2C">
        <w:fldChar w:fldCharType="separate"/>
      </w:r>
      <w:ins w:id="102" w:author="rapporteur030" w:date="2022-01-29T22:28:00Z">
        <w:r>
          <w:t>14</w:t>
        </w:r>
        <w:r w:rsidR="00472E2C">
          <w:fldChar w:fldCharType="end"/>
        </w:r>
      </w:ins>
    </w:p>
    <w:p w:rsidR="00502562" w:rsidRDefault="00502562">
      <w:pPr>
        <w:pStyle w:val="40"/>
        <w:rPr>
          <w:ins w:id="103" w:author="rapporteur030" w:date="2022-01-29T22:28:00Z"/>
          <w:rFonts w:asciiTheme="minorHAnsi" w:hAnsiTheme="minorHAnsi" w:cstheme="minorBidi"/>
          <w:kern w:val="2"/>
          <w:sz w:val="21"/>
          <w:szCs w:val="22"/>
          <w:lang w:val="en-US" w:eastAsia="zh-CN"/>
        </w:rPr>
      </w:pPr>
      <w:ins w:id="104" w:author="rapporteur030" w:date="2022-01-29T22:28:00Z">
        <w:r w:rsidRPr="0008670E">
          <w:rPr>
            <w:lang w:val="en-US" w:eastAsia="zh-CN"/>
          </w:rPr>
          <w:t>6.3.1.2</w:t>
        </w:r>
        <w:r>
          <w:rPr>
            <w:rFonts w:asciiTheme="minorHAnsi" w:hAnsiTheme="minorHAnsi" w:cstheme="minorBidi"/>
            <w:kern w:val="2"/>
            <w:sz w:val="21"/>
            <w:szCs w:val="22"/>
            <w:lang w:val="en-US" w:eastAsia="zh-CN"/>
          </w:rPr>
          <w:tab/>
        </w:r>
        <w:r w:rsidRPr="0008670E">
          <w:rPr>
            <w:lang w:val="en-US" w:eastAsia="zh-CN"/>
          </w:rPr>
          <w:t>Procedure at MSGin5G Server</w:t>
        </w:r>
        <w:r>
          <w:tab/>
        </w:r>
        <w:r w:rsidR="00472E2C">
          <w:fldChar w:fldCharType="begin"/>
        </w:r>
        <w:r>
          <w:instrText xml:space="preserve"> PAGEREF _Toc94387865 \h </w:instrText>
        </w:r>
      </w:ins>
      <w:r w:rsidR="00472E2C">
        <w:fldChar w:fldCharType="separate"/>
      </w:r>
      <w:ins w:id="105" w:author="rapporteur030" w:date="2022-01-29T22:28:00Z">
        <w:r>
          <w:t>15</w:t>
        </w:r>
        <w:r w:rsidR="00472E2C">
          <w:fldChar w:fldCharType="end"/>
        </w:r>
      </w:ins>
    </w:p>
    <w:p w:rsidR="00502562" w:rsidRDefault="00502562">
      <w:pPr>
        <w:pStyle w:val="50"/>
        <w:rPr>
          <w:ins w:id="106" w:author="rapporteur030" w:date="2022-01-29T22:28:00Z"/>
          <w:rFonts w:asciiTheme="minorHAnsi" w:hAnsiTheme="minorHAnsi" w:cstheme="minorBidi"/>
          <w:kern w:val="2"/>
          <w:sz w:val="21"/>
          <w:szCs w:val="22"/>
          <w:lang w:val="en-US" w:eastAsia="zh-CN"/>
        </w:rPr>
      </w:pPr>
      <w:ins w:id="107" w:author="rapporteur030" w:date="2022-01-29T22:28:00Z">
        <w:r>
          <w:t>6.3.1.</w:t>
        </w:r>
        <w:r>
          <w:rPr>
            <w:lang w:eastAsia="zh-CN"/>
          </w:rPr>
          <w:t>2.1</w:t>
        </w:r>
        <w:r>
          <w:rPr>
            <w:rFonts w:asciiTheme="minorHAnsi" w:hAnsiTheme="minorHAnsi" w:cstheme="minorBidi"/>
            <w:kern w:val="2"/>
            <w:sz w:val="21"/>
            <w:szCs w:val="22"/>
            <w:lang w:val="en-US" w:eastAsia="zh-CN"/>
          </w:rPr>
          <w:tab/>
        </w:r>
        <w:r>
          <w:t>MSGin5G UE registration</w:t>
        </w:r>
        <w:r>
          <w:tab/>
        </w:r>
        <w:r w:rsidR="00472E2C">
          <w:fldChar w:fldCharType="begin"/>
        </w:r>
        <w:r>
          <w:instrText xml:space="preserve"> PAGEREF _Toc94387866 \h </w:instrText>
        </w:r>
      </w:ins>
      <w:r w:rsidR="00472E2C">
        <w:fldChar w:fldCharType="separate"/>
      </w:r>
      <w:ins w:id="108" w:author="rapporteur030" w:date="2022-01-29T22:28:00Z">
        <w:r>
          <w:t>15</w:t>
        </w:r>
        <w:r w:rsidR="00472E2C">
          <w:fldChar w:fldCharType="end"/>
        </w:r>
      </w:ins>
    </w:p>
    <w:p w:rsidR="00502562" w:rsidRDefault="00502562">
      <w:pPr>
        <w:pStyle w:val="50"/>
        <w:rPr>
          <w:ins w:id="109" w:author="rapporteur030" w:date="2022-01-29T22:28:00Z"/>
          <w:rFonts w:asciiTheme="minorHAnsi" w:hAnsiTheme="minorHAnsi" w:cstheme="minorBidi"/>
          <w:kern w:val="2"/>
          <w:sz w:val="21"/>
          <w:szCs w:val="22"/>
          <w:lang w:val="en-US" w:eastAsia="zh-CN"/>
        </w:rPr>
      </w:pPr>
      <w:ins w:id="110" w:author="rapporteur030" w:date="2022-01-29T22:28:00Z">
        <w:r>
          <w:t>6.3.1.</w:t>
        </w:r>
        <w:r>
          <w:rPr>
            <w:lang w:eastAsia="zh-CN"/>
          </w:rPr>
          <w:t>2.2</w:t>
        </w:r>
        <w:r>
          <w:rPr>
            <w:rFonts w:asciiTheme="minorHAnsi" w:hAnsiTheme="minorHAnsi" w:cstheme="minorBidi"/>
            <w:kern w:val="2"/>
            <w:sz w:val="21"/>
            <w:szCs w:val="22"/>
            <w:lang w:val="en-US" w:eastAsia="zh-CN"/>
          </w:rPr>
          <w:tab/>
        </w:r>
        <w:r>
          <w:t>MSGin5G UE de-registration</w:t>
        </w:r>
        <w:r>
          <w:tab/>
        </w:r>
        <w:r w:rsidR="00472E2C">
          <w:fldChar w:fldCharType="begin"/>
        </w:r>
        <w:r>
          <w:instrText xml:space="preserve"> PAGEREF _Toc94387867 \h </w:instrText>
        </w:r>
      </w:ins>
      <w:r w:rsidR="00472E2C">
        <w:fldChar w:fldCharType="separate"/>
      </w:r>
      <w:ins w:id="111" w:author="rapporteur030" w:date="2022-01-29T22:28:00Z">
        <w:r>
          <w:t>15</w:t>
        </w:r>
        <w:r w:rsidR="00472E2C">
          <w:fldChar w:fldCharType="end"/>
        </w:r>
      </w:ins>
    </w:p>
    <w:p w:rsidR="00502562" w:rsidRDefault="00502562">
      <w:pPr>
        <w:pStyle w:val="30"/>
        <w:rPr>
          <w:ins w:id="112" w:author="rapporteur030" w:date="2022-01-29T22:28:00Z"/>
          <w:rFonts w:asciiTheme="minorHAnsi" w:hAnsiTheme="minorHAnsi" w:cstheme="minorBidi"/>
          <w:kern w:val="2"/>
          <w:sz w:val="21"/>
          <w:szCs w:val="22"/>
          <w:lang w:val="en-US" w:eastAsia="zh-CN"/>
        </w:rPr>
      </w:pPr>
      <w:ins w:id="113" w:author="rapporteur030" w:date="2022-01-29T22:28:00Z">
        <w:r>
          <w:rPr>
            <w:lang w:eastAsia="zh-CN"/>
          </w:rPr>
          <w:t>6.3.2</w:t>
        </w:r>
        <w:r>
          <w:rPr>
            <w:rFonts w:asciiTheme="minorHAnsi" w:hAnsiTheme="minorHAnsi" w:cstheme="minorBidi"/>
            <w:kern w:val="2"/>
            <w:sz w:val="21"/>
            <w:szCs w:val="22"/>
            <w:lang w:val="en-US" w:eastAsia="zh-CN"/>
          </w:rPr>
          <w:tab/>
        </w:r>
        <w:r>
          <w:rPr>
            <w:lang w:eastAsia="zh-CN"/>
          </w:rPr>
          <w:t>Constrained device registration to use gateway MSGin5G UE</w:t>
        </w:r>
        <w:r>
          <w:tab/>
        </w:r>
        <w:r w:rsidR="00472E2C">
          <w:fldChar w:fldCharType="begin"/>
        </w:r>
        <w:r>
          <w:instrText xml:space="preserve"> PAGEREF _Toc94387868 \h </w:instrText>
        </w:r>
      </w:ins>
      <w:r w:rsidR="00472E2C">
        <w:fldChar w:fldCharType="separate"/>
      </w:r>
      <w:ins w:id="114" w:author="rapporteur030" w:date="2022-01-29T22:28:00Z">
        <w:r>
          <w:t>16</w:t>
        </w:r>
        <w:r w:rsidR="00472E2C">
          <w:fldChar w:fldCharType="end"/>
        </w:r>
      </w:ins>
    </w:p>
    <w:p w:rsidR="00502562" w:rsidRDefault="00502562">
      <w:pPr>
        <w:pStyle w:val="40"/>
        <w:rPr>
          <w:ins w:id="115" w:author="rapporteur030" w:date="2022-01-29T22:28:00Z"/>
          <w:rFonts w:asciiTheme="minorHAnsi" w:hAnsiTheme="minorHAnsi" w:cstheme="minorBidi"/>
          <w:kern w:val="2"/>
          <w:sz w:val="21"/>
          <w:szCs w:val="22"/>
          <w:lang w:val="en-US" w:eastAsia="zh-CN"/>
        </w:rPr>
      </w:pPr>
      <w:ins w:id="116" w:author="rapporteur030" w:date="2022-01-29T22:28:00Z">
        <w:r w:rsidRPr="0008670E">
          <w:rPr>
            <w:lang w:val="en-US" w:eastAsia="zh-CN"/>
          </w:rPr>
          <w:t>6.3.2.1</w:t>
        </w:r>
        <w:r>
          <w:rPr>
            <w:rFonts w:asciiTheme="minorHAnsi" w:hAnsiTheme="minorHAnsi" w:cstheme="minorBidi"/>
            <w:kern w:val="2"/>
            <w:sz w:val="21"/>
            <w:szCs w:val="22"/>
            <w:lang w:val="en-US" w:eastAsia="zh-CN"/>
          </w:rPr>
          <w:tab/>
        </w:r>
        <w:r w:rsidRPr="0008670E">
          <w:rPr>
            <w:lang w:val="en-US" w:eastAsia="zh-CN"/>
          </w:rPr>
          <w:t>Procedure at Gateway MSGin5G UE</w:t>
        </w:r>
        <w:r>
          <w:tab/>
        </w:r>
        <w:r w:rsidR="00472E2C">
          <w:fldChar w:fldCharType="begin"/>
        </w:r>
        <w:r>
          <w:instrText xml:space="preserve"> PAGEREF _Toc94387869 \h </w:instrText>
        </w:r>
      </w:ins>
      <w:r w:rsidR="00472E2C">
        <w:fldChar w:fldCharType="separate"/>
      </w:r>
      <w:ins w:id="117" w:author="rapporteur030" w:date="2022-01-29T22:28:00Z">
        <w:r>
          <w:t>16</w:t>
        </w:r>
        <w:r w:rsidR="00472E2C">
          <w:fldChar w:fldCharType="end"/>
        </w:r>
      </w:ins>
    </w:p>
    <w:p w:rsidR="00502562" w:rsidRDefault="00502562">
      <w:pPr>
        <w:pStyle w:val="50"/>
        <w:rPr>
          <w:ins w:id="118" w:author="rapporteur030" w:date="2022-01-29T22:28:00Z"/>
          <w:rFonts w:asciiTheme="minorHAnsi" w:hAnsiTheme="minorHAnsi" w:cstheme="minorBidi"/>
          <w:kern w:val="2"/>
          <w:sz w:val="21"/>
          <w:szCs w:val="22"/>
          <w:lang w:val="en-US" w:eastAsia="zh-CN"/>
        </w:rPr>
      </w:pPr>
      <w:ins w:id="119" w:author="rapporteur030" w:date="2022-01-29T22:28:00Z">
        <w:r>
          <w:t>6.3.</w:t>
        </w:r>
        <w:r>
          <w:rPr>
            <w:lang w:eastAsia="zh-CN"/>
          </w:rPr>
          <w:t>2.1</w:t>
        </w:r>
        <w:r>
          <w:t>.</w:t>
        </w:r>
        <w:r>
          <w:rPr>
            <w:lang w:eastAsia="zh-CN"/>
          </w:rPr>
          <w:t>1</w:t>
        </w:r>
        <w:r>
          <w:rPr>
            <w:rFonts w:asciiTheme="minorHAnsi" w:hAnsiTheme="minorHAnsi" w:cstheme="minorBidi"/>
            <w:kern w:val="2"/>
            <w:sz w:val="21"/>
            <w:szCs w:val="22"/>
            <w:lang w:val="en-US" w:eastAsia="zh-CN"/>
          </w:rPr>
          <w:tab/>
        </w:r>
        <w:r>
          <w:t>Constrained device registration to use gateway MSGin5G UE</w:t>
        </w:r>
        <w:r>
          <w:tab/>
        </w:r>
        <w:r w:rsidR="00472E2C">
          <w:fldChar w:fldCharType="begin"/>
        </w:r>
        <w:r>
          <w:instrText xml:space="preserve"> PAGEREF _Toc94387870 \h </w:instrText>
        </w:r>
      </w:ins>
      <w:r w:rsidR="00472E2C">
        <w:fldChar w:fldCharType="separate"/>
      </w:r>
      <w:ins w:id="120" w:author="rapporteur030" w:date="2022-01-29T22:28:00Z">
        <w:r>
          <w:t>16</w:t>
        </w:r>
        <w:r w:rsidR="00472E2C">
          <w:fldChar w:fldCharType="end"/>
        </w:r>
      </w:ins>
    </w:p>
    <w:p w:rsidR="00502562" w:rsidRDefault="00502562">
      <w:pPr>
        <w:pStyle w:val="50"/>
        <w:rPr>
          <w:ins w:id="121" w:author="rapporteur030" w:date="2022-01-29T22:28:00Z"/>
          <w:rFonts w:asciiTheme="minorHAnsi" w:hAnsiTheme="minorHAnsi" w:cstheme="minorBidi"/>
          <w:kern w:val="2"/>
          <w:sz w:val="21"/>
          <w:szCs w:val="22"/>
          <w:lang w:val="en-US" w:eastAsia="zh-CN"/>
        </w:rPr>
      </w:pPr>
      <w:ins w:id="122" w:author="rapporteur030" w:date="2022-01-29T22:28:00Z">
        <w:r>
          <w:t>6.3.</w:t>
        </w:r>
        <w:r>
          <w:rPr>
            <w:lang w:eastAsia="zh-CN"/>
          </w:rPr>
          <w:t>2.1</w:t>
        </w:r>
        <w:r>
          <w:t>.</w:t>
        </w:r>
        <w:r>
          <w:rPr>
            <w:lang w:eastAsia="zh-CN"/>
          </w:rPr>
          <w:t>2</w:t>
        </w:r>
        <w:r>
          <w:rPr>
            <w:rFonts w:asciiTheme="minorHAnsi" w:hAnsiTheme="minorHAnsi" w:cstheme="minorBidi"/>
            <w:kern w:val="2"/>
            <w:sz w:val="21"/>
            <w:szCs w:val="22"/>
            <w:lang w:val="en-US" w:eastAsia="zh-CN"/>
          </w:rPr>
          <w:tab/>
        </w:r>
        <w:r>
          <w:t>Constrained device de-registration to use gateway UE</w:t>
        </w:r>
        <w:r>
          <w:tab/>
        </w:r>
        <w:r w:rsidR="00472E2C">
          <w:fldChar w:fldCharType="begin"/>
        </w:r>
        <w:r>
          <w:instrText xml:space="preserve"> PAGEREF _Toc94387871 \h </w:instrText>
        </w:r>
      </w:ins>
      <w:r w:rsidR="00472E2C">
        <w:fldChar w:fldCharType="separate"/>
      </w:r>
      <w:ins w:id="123" w:author="rapporteur030" w:date="2022-01-29T22:28:00Z">
        <w:r>
          <w:t>16</w:t>
        </w:r>
        <w:r w:rsidR="00472E2C">
          <w:fldChar w:fldCharType="end"/>
        </w:r>
      </w:ins>
    </w:p>
    <w:p w:rsidR="00502562" w:rsidRDefault="00502562">
      <w:pPr>
        <w:pStyle w:val="40"/>
        <w:rPr>
          <w:ins w:id="124" w:author="rapporteur030" w:date="2022-01-29T22:28:00Z"/>
          <w:rFonts w:asciiTheme="minorHAnsi" w:hAnsiTheme="minorHAnsi" w:cstheme="minorBidi"/>
          <w:kern w:val="2"/>
          <w:sz w:val="21"/>
          <w:szCs w:val="22"/>
          <w:lang w:val="en-US" w:eastAsia="zh-CN"/>
        </w:rPr>
      </w:pPr>
      <w:ins w:id="125" w:author="rapporteur030" w:date="2022-01-29T22:28:00Z">
        <w:r w:rsidRPr="0008670E">
          <w:rPr>
            <w:lang w:val="en-US" w:eastAsia="zh-CN"/>
          </w:rPr>
          <w:t>6.3.2.1</w:t>
        </w:r>
        <w:r>
          <w:rPr>
            <w:rFonts w:asciiTheme="minorHAnsi" w:hAnsiTheme="minorHAnsi" w:cstheme="minorBidi"/>
            <w:kern w:val="2"/>
            <w:sz w:val="21"/>
            <w:szCs w:val="22"/>
            <w:lang w:val="en-US" w:eastAsia="zh-CN"/>
          </w:rPr>
          <w:tab/>
        </w:r>
        <w:r w:rsidRPr="0008670E">
          <w:rPr>
            <w:lang w:val="en-US" w:eastAsia="zh-CN"/>
          </w:rPr>
          <w:t xml:space="preserve">Procedure at </w:t>
        </w:r>
        <w:r>
          <w:rPr>
            <w:lang w:eastAsia="zh-CN"/>
          </w:rPr>
          <w:t>Constrained device</w:t>
        </w:r>
        <w:r>
          <w:tab/>
        </w:r>
        <w:r w:rsidR="00472E2C">
          <w:fldChar w:fldCharType="begin"/>
        </w:r>
        <w:r>
          <w:instrText xml:space="preserve"> PAGEREF _Toc94387872 \h </w:instrText>
        </w:r>
      </w:ins>
      <w:r w:rsidR="00472E2C">
        <w:fldChar w:fldCharType="separate"/>
      </w:r>
      <w:ins w:id="126" w:author="rapporteur030" w:date="2022-01-29T22:28:00Z">
        <w:r>
          <w:t>16</w:t>
        </w:r>
        <w:r w:rsidR="00472E2C">
          <w:fldChar w:fldCharType="end"/>
        </w:r>
      </w:ins>
    </w:p>
    <w:p w:rsidR="00502562" w:rsidRDefault="00502562">
      <w:pPr>
        <w:pStyle w:val="50"/>
        <w:rPr>
          <w:ins w:id="127" w:author="rapporteur030" w:date="2022-01-29T22:28:00Z"/>
          <w:rFonts w:asciiTheme="minorHAnsi" w:hAnsiTheme="minorHAnsi" w:cstheme="minorBidi"/>
          <w:kern w:val="2"/>
          <w:sz w:val="21"/>
          <w:szCs w:val="22"/>
          <w:lang w:val="en-US" w:eastAsia="zh-CN"/>
        </w:rPr>
      </w:pPr>
      <w:ins w:id="128" w:author="rapporteur030" w:date="2022-01-29T22:28:00Z">
        <w:r>
          <w:t>6.3.</w:t>
        </w:r>
        <w:r>
          <w:rPr>
            <w:lang w:eastAsia="zh-CN"/>
          </w:rPr>
          <w:t>2.1</w:t>
        </w:r>
        <w:r>
          <w:t>.</w:t>
        </w:r>
        <w:r>
          <w:rPr>
            <w:lang w:eastAsia="zh-CN"/>
          </w:rPr>
          <w:t>1</w:t>
        </w:r>
        <w:r>
          <w:rPr>
            <w:rFonts w:asciiTheme="minorHAnsi" w:hAnsiTheme="minorHAnsi" w:cstheme="minorBidi"/>
            <w:kern w:val="2"/>
            <w:sz w:val="21"/>
            <w:szCs w:val="22"/>
            <w:lang w:val="en-US" w:eastAsia="zh-CN"/>
          </w:rPr>
          <w:tab/>
        </w:r>
        <w:r>
          <w:t>Constrained device registration to use gateway MSGin5G UE</w:t>
        </w:r>
        <w:r>
          <w:tab/>
        </w:r>
        <w:r w:rsidR="00472E2C">
          <w:fldChar w:fldCharType="begin"/>
        </w:r>
        <w:r>
          <w:instrText xml:space="preserve"> PAGEREF _Toc94387873 \h </w:instrText>
        </w:r>
      </w:ins>
      <w:r w:rsidR="00472E2C">
        <w:fldChar w:fldCharType="separate"/>
      </w:r>
      <w:ins w:id="129" w:author="rapporteur030" w:date="2022-01-29T22:28:00Z">
        <w:r>
          <w:t>16</w:t>
        </w:r>
        <w:r w:rsidR="00472E2C">
          <w:fldChar w:fldCharType="end"/>
        </w:r>
      </w:ins>
    </w:p>
    <w:p w:rsidR="00502562" w:rsidRDefault="00502562">
      <w:pPr>
        <w:pStyle w:val="50"/>
        <w:rPr>
          <w:ins w:id="130" w:author="rapporteur030" w:date="2022-01-29T22:28:00Z"/>
          <w:rFonts w:asciiTheme="minorHAnsi" w:hAnsiTheme="minorHAnsi" w:cstheme="minorBidi"/>
          <w:kern w:val="2"/>
          <w:sz w:val="21"/>
          <w:szCs w:val="22"/>
          <w:lang w:val="en-US" w:eastAsia="zh-CN"/>
        </w:rPr>
      </w:pPr>
      <w:ins w:id="131" w:author="rapporteur030" w:date="2022-01-29T22:28:00Z">
        <w:r>
          <w:t>6.3.</w:t>
        </w:r>
        <w:r>
          <w:rPr>
            <w:lang w:eastAsia="zh-CN"/>
          </w:rPr>
          <w:t>2.1</w:t>
        </w:r>
        <w:r>
          <w:t>.</w:t>
        </w:r>
        <w:r>
          <w:rPr>
            <w:lang w:eastAsia="zh-CN"/>
          </w:rPr>
          <w:t>2</w:t>
        </w:r>
        <w:r>
          <w:rPr>
            <w:rFonts w:asciiTheme="minorHAnsi" w:hAnsiTheme="minorHAnsi" w:cstheme="minorBidi"/>
            <w:kern w:val="2"/>
            <w:sz w:val="21"/>
            <w:szCs w:val="22"/>
            <w:lang w:val="en-US" w:eastAsia="zh-CN"/>
          </w:rPr>
          <w:tab/>
        </w:r>
        <w:r>
          <w:t>Constrained device de-registration to use gateway UE</w:t>
        </w:r>
        <w:r>
          <w:tab/>
        </w:r>
        <w:r w:rsidR="00472E2C">
          <w:fldChar w:fldCharType="begin"/>
        </w:r>
        <w:r>
          <w:instrText xml:space="preserve"> PAGEREF _Toc94387874 \h </w:instrText>
        </w:r>
      </w:ins>
      <w:r w:rsidR="00472E2C">
        <w:fldChar w:fldCharType="separate"/>
      </w:r>
      <w:ins w:id="132" w:author="rapporteur030" w:date="2022-01-29T22:28:00Z">
        <w:r>
          <w:t>16</w:t>
        </w:r>
        <w:r w:rsidR="00472E2C">
          <w:fldChar w:fldCharType="end"/>
        </w:r>
      </w:ins>
    </w:p>
    <w:p w:rsidR="00502562" w:rsidRDefault="00502562">
      <w:pPr>
        <w:pStyle w:val="20"/>
        <w:rPr>
          <w:ins w:id="133" w:author="rapporteur030" w:date="2022-01-29T22:28:00Z"/>
          <w:rFonts w:asciiTheme="minorHAnsi" w:hAnsiTheme="minorHAnsi" w:cstheme="minorBidi"/>
          <w:kern w:val="2"/>
          <w:sz w:val="21"/>
          <w:szCs w:val="22"/>
          <w:lang w:val="en-US" w:eastAsia="zh-CN"/>
        </w:rPr>
      </w:pPr>
      <w:ins w:id="134" w:author="rapporteur030" w:date="2022-01-29T22:28:00Z">
        <w:r>
          <w:rPr>
            <w:lang w:eastAsia="zh-CN"/>
          </w:rPr>
          <w:t>6.4</w:t>
        </w:r>
        <w:r>
          <w:rPr>
            <w:rFonts w:asciiTheme="minorHAnsi" w:hAnsiTheme="minorHAnsi" w:cstheme="minorBidi"/>
            <w:kern w:val="2"/>
            <w:sz w:val="21"/>
            <w:szCs w:val="22"/>
            <w:lang w:val="en-US" w:eastAsia="zh-CN"/>
          </w:rPr>
          <w:tab/>
        </w:r>
        <w:r>
          <w:t>MSGin5G Message delivery</w:t>
        </w:r>
        <w:r>
          <w:tab/>
        </w:r>
        <w:r w:rsidR="00472E2C">
          <w:fldChar w:fldCharType="begin"/>
        </w:r>
        <w:r>
          <w:instrText xml:space="preserve"> PAGEREF _Toc94387875 \h </w:instrText>
        </w:r>
      </w:ins>
      <w:r w:rsidR="00472E2C">
        <w:fldChar w:fldCharType="separate"/>
      </w:r>
      <w:ins w:id="135" w:author="rapporteur030" w:date="2022-01-29T22:28:00Z">
        <w:r>
          <w:t>16</w:t>
        </w:r>
        <w:r w:rsidR="00472E2C">
          <w:fldChar w:fldCharType="end"/>
        </w:r>
      </w:ins>
    </w:p>
    <w:p w:rsidR="00502562" w:rsidRDefault="00502562">
      <w:pPr>
        <w:pStyle w:val="30"/>
        <w:rPr>
          <w:ins w:id="136" w:author="rapporteur030" w:date="2022-01-29T22:28:00Z"/>
          <w:rFonts w:asciiTheme="minorHAnsi" w:hAnsiTheme="minorHAnsi" w:cstheme="minorBidi"/>
          <w:kern w:val="2"/>
          <w:sz w:val="21"/>
          <w:szCs w:val="22"/>
          <w:lang w:val="en-US" w:eastAsia="zh-CN"/>
        </w:rPr>
      </w:pPr>
      <w:ins w:id="137" w:author="rapporteur030" w:date="2022-01-29T22:28:00Z">
        <w:r>
          <w:rPr>
            <w:lang w:eastAsia="zh-CN"/>
          </w:rPr>
          <w:t>6.4.1</w:t>
        </w:r>
        <w:r>
          <w:rPr>
            <w:rFonts w:asciiTheme="minorHAnsi" w:hAnsiTheme="minorHAnsi" w:cstheme="minorBidi"/>
            <w:kern w:val="2"/>
            <w:sz w:val="21"/>
            <w:szCs w:val="22"/>
            <w:lang w:val="en-US" w:eastAsia="zh-CN"/>
          </w:rPr>
          <w:tab/>
        </w:r>
        <w:r>
          <w:rPr>
            <w:lang w:eastAsia="zh-CN"/>
          </w:rPr>
          <w:t>Procedures between MSGin5G UE and MSGin5G Server</w:t>
        </w:r>
        <w:r>
          <w:tab/>
        </w:r>
        <w:r w:rsidR="00472E2C">
          <w:fldChar w:fldCharType="begin"/>
        </w:r>
        <w:r>
          <w:instrText xml:space="preserve"> PAGEREF _Toc94387876 \h </w:instrText>
        </w:r>
      </w:ins>
      <w:r w:rsidR="00472E2C">
        <w:fldChar w:fldCharType="separate"/>
      </w:r>
      <w:ins w:id="138" w:author="rapporteur030" w:date="2022-01-29T22:28:00Z">
        <w:r>
          <w:t>17</w:t>
        </w:r>
        <w:r w:rsidR="00472E2C">
          <w:fldChar w:fldCharType="end"/>
        </w:r>
      </w:ins>
    </w:p>
    <w:p w:rsidR="00502562" w:rsidRDefault="00502562">
      <w:pPr>
        <w:pStyle w:val="40"/>
        <w:rPr>
          <w:ins w:id="139" w:author="rapporteur030" w:date="2022-01-29T22:28:00Z"/>
          <w:rFonts w:asciiTheme="minorHAnsi" w:hAnsiTheme="minorHAnsi" w:cstheme="minorBidi"/>
          <w:kern w:val="2"/>
          <w:sz w:val="21"/>
          <w:szCs w:val="22"/>
          <w:lang w:val="en-US" w:eastAsia="zh-CN"/>
        </w:rPr>
      </w:pPr>
      <w:ins w:id="140" w:author="rapporteur030" w:date="2022-01-29T22:28:00Z">
        <w:r w:rsidRPr="0008670E">
          <w:rPr>
            <w:lang w:val="en-US" w:eastAsia="zh-CN"/>
          </w:rPr>
          <w:lastRenderedPageBreak/>
          <w:t>6.4.1.1</w:t>
        </w:r>
        <w:r>
          <w:rPr>
            <w:rFonts w:asciiTheme="minorHAnsi" w:hAnsiTheme="minorHAnsi" w:cstheme="minorBidi"/>
            <w:kern w:val="2"/>
            <w:sz w:val="21"/>
            <w:szCs w:val="22"/>
            <w:lang w:val="en-US" w:eastAsia="zh-CN"/>
          </w:rPr>
          <w:tab/>
        </w:r>
        <w:r w:rsidRPr="0008670E">
          <w:rPr>
            <w:lang w:val="en-US" w:eastAsia="zh-CN"/>
          </w:rPr>
          <w:t>Procedure at MSGin5G Client</w:t>
        </w:r>
        <w:r>
          <w:tab/>
        </w:r>
        <w:r w:rsidR="00472E2C">
          <w:fldChar w:fldCharType="begin"/>
        </w:r>
        <w:r>
          <w:instrText xml:space="preserve"> PAGEREF _Toc94387877 \h </w:instrText>
        </w:r>
      </w:ins>
      <w:r w:rsidR="00472E2C">
        <w:fldChar w:fldCharType="separate"/>
      </w:r>
      <w:ins w:id="141" w:author="rapporteur030" w:date="2022-01-29T22:28:00Z">
        <w:r>
          <w:t>17</w:t>
        </w:r>
        <w:r w:rsidR="00472E2C">
          <w:fldChar w:fldCharType="end"/>
        </w:r>
      </w:ins>
    </w:p>
    <w:p w:rsidR="00502562" w:rsidRDefault="00502562">
      <w:pPr>
        <w:pStyle w:val="50"/>
        <w:rPr>
          <w:ins w:id="142" w:author="rapporteur030" w:date="2022-01-29T22:28:00Z"/>
          <w:rFonts w:asciiTheme="minorHAnsi" w:hAnsiTheme="minorHAnsi" w:cstheme="minorBidi"/>
          <w:kern w:val="2"/>
          <w:sz w:val="21"/>
          <w:szCs w:val="22"/>
          <w:lang w:val="en-US" w:eastAsia="zh-CN"/>
        </w:rPr>
      </w:pPr>
      <w:ins w:id="143" w:author="rapporteur030" w:date="2022-01-29T22:28:00Z">
        <w:r>
          <w:rPr>
            <w:lang w:eastAsia="zh-CN"/>
          </w:rPr>
          <w:t>6.4.1.1.1</w:t>
        </w:r>
        <w:r>
          <w:rPr>
            <w:rFonts w:asciiTheme="minorHAnsi" w:hAnsiTheme="minorHAnsi" w:cstheme="minorBidi"/>
            <w:kern w:val="2"/>
            <w:sz w:val="21"/>
            <w:szCs w:val="22"/>
            <w:lang w:val="en-US" w:eastAsia="zh-CN"/>
          </w:rPr>
          <w:tab/>
        </w:r>
        <w:r>
          <w:rPr>
            <w:lang w:eastAsia="zh-CN"/>
          </w:rPr>
          <w:t>General</w:t>
        </w:r>
        <w:r>
          <w:tab/>
        </w:r>
        <w:r w:rsidR="00472E2C">
          <w:fldChar w:fldCharType="begin"/>
        </w:r>
        <w:r>
          <w:instrText xml:space="preserve"> PAGEREF _Toc94387878 \h </w:instrText>
        </w:r>
      </w:ins>
      <w:r w:rsidR="00472E2C">
        <w:fldChar w:fldCharType="separate"/>
      </w:r>
      <w:ins w:id="144" w:author="rapporteur030" w:date="2022-01-29T22:28:00Z">
        <w:r>
          <w:t>17</w:t>
        </w:r>
        <w:r w:rsidR="00472E2C">
          <w:fldChar w:fldCharType="end"/>
        </w:r>
      </w:ins>
    </w:p>
    <w:p w:rsidR="00502562" w:rsidRDefault="00502562">
      <w:pPr>
        <w:pStyle w:val="50"/>
        <w:rPr>
          <w:ins w:id="145" w:author="rapporteur030" w:date="2022-01-29T22:28:00Z"/>
          <w:rFonts w:asciiTheme="minorHAnsi" w:hAnsiTheme="minorHAnsi" w:cstheme="minorBidi"/>
          <w:kern w:val="2"/>
          <w:sz w:val="21"/>
          <w:szCs w:val="22"/>
          <w:lang w:val="en-US" w:eastAsia="zh-CN"/>
        </w:rPr>
      </w:pPr>
      <w:ins w:id="146" w:author="rapporteur030" w:date="2022-01-29T22:28:00Z">
        <w:r>
          <w:rPr>
            <w:lang w:eastAsia="zh-CN"/>
          </w:rPr>
          <w:t>6.4.1.1.2</w:t>
        </w:r>
        <w:r>
          <w:rPr>
            <w:rFonts w:asciiTheme="minorHAnsi" w:hAnsiTheme="minorHAnsi" w:cstheme="minorBidi"/>
            <w:kern w:val="2"/>
            <w:sz w:val="21"/>
            <w:szCs w:val="22"/>
            <w:lang w:val="en-US" w:eastAsia="zh-CN"/>
          </w:rPr>
          <w:tab/>
        </w:r>
        <w:r>
          <w:t>Sending of a</w:t>
        </w:r>
        <w:r>
          <w:rPr>
            <w:lang w:eastAsia="zh-CN"/>
          </w:rPr>
          <w:t>n</w:t>
        </w:r>
        <w:r>
          <w:t xml:space="preserve"> MSGin5G message</w:t>
        </w:r>
        <w:r>
          <w:tab/>
        </w:r>
        <w:r w:rsidR="00472E2C">
          <w:fldChar w:fldCharType="begin"/>
        </w:r>
        <w:r>
          <w:instrText xml:space="preserve"> PAGEREF _Toc94387879 \h </w:instrText>
        </w:r>
      </w:ins>
      <w:r w:rsidR="00472E2C">
        <w:fldChar w:fldCharType="separate"/>
      </w:r>
      <w:ins w:id="147" w:author="rapporteur030" w:date="2022-01-29T22:28:00Z">
        <w:r>
          <w:t>17</w:t>
        </w:r>
        <w:r w:rsidR="00472E2C">
          <w:fldChar w:fldCharType="end"/>
        </w:r>
      </w:ins>
    </w:p>
    <w:p w:rsidR="00502562" w:rsidRDefault="00502562">
      <w:pPr>
        <w:pStyle w:val="50"/>
        <w:rPr>
          <w:ins w:id="148" w:author="rapporteur030" w:date="2022-01-29T22:28:00Z"/>
          <w:rFonts w:asciiTheme="minorHAnsi" w:hAnsiTheme="minorHAnsi" w:cstheme="minorBidi"/>
          <w:kern w:val="2"/>
          <w:sz w:val="21"/>
          <w:szCs w:val="22"/>
          <w:lang w:val="en-US" w:eastAsia="zh-CN"/>
        </w:rPr>
      </w:pPr>
      <w:ins w:id="149" w:author="rapporteur030" w:date="2022-01-29T22:28:00Z">
        <w:r>
          <w:rPr>
            <w:lang w:eastAsia="zh-CN"/>
          </w:rPr>
          <w:t>6.4.1.1.3</w:t>
        </w:r>
        <w:r>
          <w:rPr>
            <w:rFonts w:asciiTheme="minorHAnsi" w:hAnsiTheme="minorHAnsi" w:cstheme="minorBidi"/>
            <w:kern w:val="2"/>
            <w:sz w:val="21"/>
            <w:szCs w:val="22"/>
            <w:lang w:val="en-US" w:eastAsia="zh-CN"/>
          </w:rPr>
          <w:tab/>
        </w:r>
        <w:r>
          <w:t>Sending of a</w:t>
        </w:r>
        <w:r>
          <w:rPr>
            <w:lang w:eastAsia="zh-CN"/>
          </w:rPr>
          <w:t>n</w:t>
        </w:r>
        <w:r>
          <w:t xml:space="preserve"> aggregated MSGin5G message</w:t>
        </w:r>
        <w:r>
          <w:tab/>
        </w:r>
        <w:r w:rsidR="00472E2C">
          <w:fldChar w:fldCharType="begin"/>
        </w:r>
        <w:r>
          <w:instrText xml:space="preserve"> PAGEREF _Toc94387880 \h </w:instrText>
        </w:r>
      </w:ins>
      <w:r w:rsidR="00472E2C">
        <w:fldChar w:fldCharType="separate"/>
      </w:r>
      <w:ins w:id="150" w:author="rapporteur030" w:date="2022-01-29T22:28:00Z">
        <w:r>
          <w:t>19</w:t>
        </w:r>
        <w:r w:rsidR="00472E2C">
          <w:fldChar w:fldCharType="end"/>
        </w:r>
      </w:ins>
    </w:p>
    <w:p w:rsidR="00502562" w:rsidRDefault="00502562">
      <w:pPr>
        <w:pStyle w:val="50"/>
        <w:rPr>
          <w:ins w:id="151" w:author="rapporteur030" w:date="2022-01-29T22:28:00Z"/>
          <w:rFonts w:asciiTheme="minorHAnsi" w:hAnsiTheme="minorHAnsi" w:cstheme="minorBidi"/>
          <w:kern w:val="2"/>
          <w:sz w:val="21"/>
          <w:szCs w:val="22"/>
          <w:lang w:val="en-US" w:eastAsia="zh-CN"/>
        </w:rPr>
      </w:pPr>
      <w:ins w:id="152" w:author="rapporteur030" w:date="2022-01-29T22:28:00Z">
        <w:r>
          <w:rPr>
            <w:lang w:eastAsia="zh-CN"/>
          </w:rPr>
          <w:t>6.4.1.1.4</w:t>
        </w:r>
        <w:r>
          <w:rPr>
            <w:rFonts w:asciiTheme="minorHAnsi" w:hAnsiTheme="minorHAnsi" w:cstheme="minorBidi"/>
            <w:kern w:val="2"/>
            <w:sz w:val="21"/>
            <w:szCs w:val="22"/>
            <w:lang w:val="en-US" w:eastAsia="zh-CN"/>
          </w:rPr>
          <w:tab/>
        </w:r>
        <w:r>
          <w:rPr>
            <w:lang w:eastAsia="zh-CN"/>
          </w:rPr>
          <w:t>Sending of an MSGin5G message delivery status report</w:t>
        </w:r>
        <w:r>
          <w:tab/>
        </w:r>
        <w:r w:rsidR="00472E2C">
          <w:fldChar w:fldCharType="begin"/>
        </w:r>
        <w:r>
          <w:instrText xml:space="preserve"> PAGEREF _Toc94387881 \h </w:instrText>
        </w:r>
      </w:ins>
      <w:r w:rsidR="00472E2C">
        <w:fldChar w:fldCharType="separate"/>
      </w:r>
      <w:ins w:id="153" w:author="rapporteur030" w:date="2022-01-29T22:28:00Z">
        <w:r>
          <w:t>19</w:t>
        </w:r>
        <w:r w:rsidR="00472E2C">
          <w:fldChar w:fldCharType="end"/>
        </w:r>
      </w:ins>
    </w:p>
    <w:p w:rsidR="00502562" w:rsidRDefault="00502562">
      <w:pPr>
        <w:pStyle w:val="50"/>
        <w:rPr>
          <w:ins w:id="154" w:author="rapporteur030" w:date="2022-01-29T22:28:00Z"/>
          <w:rFonts w:asciiTheme="minorHAnsi" w:hAnsiTheme="minorHAnsi" w:cstheme="minorBidi"/>
          <w:kern w:val="2"/>
          <w:sz w:val="21"/>
          <w:szCs w:val="22"/>
          <w:lang w:val="en-US" w:eastAsia="zh-CN"/>
        </w:rPr>
      </w:pPr>
      <w:ins w:id="155" w:author="rapporteur030" w:date="2022-01-29T22:28:00Z">
        <w:r>
          <w:rPr>
            <w:lang w:eastAsia="zh-CN"/>
          </w:rPr>
          <w:t>6.4.1.1.5</w:t>
        </w:r>
        <w:r>
          <w:rPr>
            <w:rFonts w:asciiTheme="minorHAnsi" w:hAnsiTheme="minorHAnsi" w:cstheme="minorBidi"/>
            <w:kern w:val="2"/>
            <w:sz w:val="21"/>
            <w:szCs w:val="22"/>
            <w:lang w:val="en-US" w:eastAsia="zh-CN"/>
          </w:rPr>
          <w:tab/>
        </w:r>
        <w:r>
          <w:t xml:space="preserve">Sending of a aggregated MSGin5G </w:t>
        </w:r>
        <w:r>
          <w:rPr>
            <w:lang w:eastAsia="zh-CN"/>
          </w:rPr>
          <w:t xml:space="preserve">message </w:t>
        </w:r>
        <w:r>
          <w:t>delivery status report</w:t>
        </w:r>
        <w:r>
          <w:tab/>
        </w:r>
        <w:r w:rsidR="00472E2C">
          <w:fldChar w:fldCharType="begin"/>
        </w:r>
        <w:r>
          <w:instrText xml:space="preserve"> PAGEREF _Toc94387882 \h </w:instrText>
        </w:r>
      </w:ins>
      <w:r w:rsidR="00472E2C">
        <w:fldChar w:fldCharType="separate"/>
      </w:r>
      <w:ins w:id="156" w:author="rapporteur030" w:date="2022-01-29T22:28:00Z">
        <w:r>
          <w:t>20</w:t>
        </w:r>
        <w:r w:rsidR="00472E2C">
          <w:fldChar w:fldCharType="end"/>
        </w:r>
      </w:ins>
    </w:p>
    <w:p w:rsidR="00502562" w:rsidRDefault="00502562">
      <w:pPr>
        <w:pStyle w:val="50"/>
        <w:rPr>
          <w:ins w:id="157" w:author="rapporteur030" w:date="2022-01-29T22:28:00Z"/>
          <w:rFonts w:asciiTheme="minorHAnsi" w:hAnsiTheme="minorHAnsi" w:cstheme="minorBidi"/>
          <w:kern w:val="2"/>
          <w:sz w:val="21"/>
          <w:szCs w:val="22"/>
          <w:lang w:val="en-US" w:eastAsia="zh-CN"/>
        </w:rPr>
      </w:pPr>
      <w:ins w:id="158" w:author="rapporteur030" w:date="2022-01-29T22:28:00Z">
        <w:r>
          <w:rPr>
            <w:lang w:eastAsia="zh-CN"/>
          </w:rPr>
          <w:t>6.4.1.1.6</w:t>
        </w:r>
        <w:r>
          <w:rPr>
            <w:rFonts w:asciiTheme="minorHAnsi" w:hAnsiTheme="minorHAnsi" w:cstheme="minorBidi"/>
            <w:kern w:val="2"/>
            <w:sz w:val="21"/>
            <w:szCs w:val="22"/>
            <w:lang w:val="en-US" w:eastAsia="zh-CN"/>
          </w:rPr>
          <w:tab/>
        </w:r>
        <w:r>
          <w:rPr>
            <w:lang w:eastAsia="zh-CN"/>
          </w:rPr>
          <w:t>Reception of an MSGin5G message</w:t>
        </w:r>
        <w:r>
          <w:tab/>
        </w:r>
        <w:r w:rsidR="00472E2C">
          <w:fldChar w:fldCharType="begin"/>
        </w:r>
        <w:r>
          <w:instrText xml:space="preserve"> PAGEREF _Toc94387883 \h </w:instrText>
        </w:r>
      </w:ins>
      <w:r w:rsidR="00472E2C">
        <w:fldChar w:fldCharType="separate"/>
      </w:r>
      <w:ins w:id="159" w:author="rapporteur030" w:date="2022-01-29T22:28:00Z">
        <w:r>
          <w:t>21</w:t>
        </w:r>
        <w:r w:rsidR="00472E2C">
          <w:fldChar w:fldCharType="end"/>
        </w:r>
      </w:ins>
    </w:p>
    <w:p w:rsidR="00502562" w:rsidRDefault="00502562">
      <w:pPr>
        <w:pStyle w:val="50"/>
        <w:rPr>
          <w:ins w:id="160" w:author="rapporteur030" w:date="2022-01-29T22:28:00Z"/>
          <w:rFonts w:asciiTheme="minorHAnsi" w:hAnsiTheme="minorHAnsi" w:cstheme="minorBidi"/>
          <w:kern w:val="2"/>
          <w:sz w:val="21"/>
          <w:szCs w:val="22"/>
          <w:lang w:val="en-US" w:eastAsia="zh-CN"/>
        </w:rPr>
      </w:pPr>
      <w:ins w:id="161" w:author="rapporteur030" w:date="2022-01-29T22:28:00Z">
        <w:r>
          <w:rPr>
            <w:lang w:eastAsia="zh-CN"/>
          </w:rPr>
          <w:t>6.4.1.1.7</w:t>
        </w:r>
        <w:r>
          <w:rPr>
            <w:rFonts w:asciiTheme="minorHAnsi" w:hAnsiTheme="minorHAnsi" w:cstheme="minorBidi"/>
            <w:kern w:val="2"/>
            <w:sz w:val="21"/>
            <w:szCs w:val="22"/>
            <w:lang w:val="en-US" w:eastAsia="zh-CN"/>
          </w:rPr>
          <w:tab/>
        </w:r>
        <w:r>
          <w:rPr>
            <w:lang w:eastAsia="zh-CN"/>
          </w:rPr>
          <w:t>Reception of a aggregated MSGin5G message</w:t>
        </w:r>
        <w:r>
          <w:tab/>
        </w:r>
        <w:r w:rsidR="00472E2C">
          <w:fldChar w:fldCharType="begin"/>
        </w:r>
        <w:r>
          <w:instrText xml:space="preserve"> PAGEREF _Toc94387884 \h </w:instrText>
        </w:r>
      </w:ins>
      <w:r w:rsidR="00472E2C">
        <w:fldChar w:fldCharType="separate"/>
      </w:r>
      <w:ins w:id="162" w:author="rapporteur030" w:date="2022-01-29T22:28:00Z">
        <w:r>
          <w:t>21</w:t>
        </w:r>
        <w:r w:rsidR="00472E2C">
          <w:fldChar w:fldCharType="end"/>
        </w:r>
      </w:ins>
    </w:p>
    <w:p w:rsidR="00502562" w:rsidRDefault="00502562">
      <w:pPr>
        <w:pStyle w:val="50"/>
        <w:rPr>
          <w:ins w:id="163" w:author="rapporteur030" w:date="2022-01-29T22:28:00Z"/>
          <w:rFonts w:asciiTheme="minorHAnsi" w:hAnsiTheme="minorHAnsi" w:cstheme="minorBidi"/>
          <w:kern w:val="2"/>
          <w:sz w:val="21"/>
          <w:szCs w:val="22"/>
          <w:lang w:val="en-US" w:eastAsia="zh-CN"/>
        </w:rPr>
      </w:pPr>
      <w:ins w:id="164" w:author="rapporteur030" w:date="2022-01-29T22:28:00Z">
        <w:r>
          <w:rPr>
            <w:lang w:eastAsia="zh-CN"/>
          </w:rPr>
          <w:t>6.4.1.1.8</w:t>
        </w:r>
        <w:r>
          <w:rPr>
            <w:rFonts w:asciiTheme="minorHAnsi" w:hAnsiTheme="minorHAnsi" w:cstheme="minorBidi"/>
            <w:kern w:val="2"/>
            <w:sz w:val="21"/>
            <w:szCs w:val="22"/>
            <w:lang w:val="en-US" w:eastAsia="zh-CN"/>
          </w:rPr>
          <w:tab/>
        </w:r>
        <w:r>
          <w:rPr>
            <w:lang w:eastAsia="zh-CN"/>
          </w:rPr>
          <w:t>Reception of an MSGin5G message delivery status report</w:t>
        </w:r>
        <w:r>
          <w:tab/>
        </w:r>
        <w:r w:rsidR="00472E2C">
          <w:fldChar w:fldCharType="begin"/>
        </w:r>
        <w:r>
          <w:instrText xml:space="preserve"> PAGEREF _Toc94387885 \h </w:instrText>
        </w:r>
      </w:ins>
      <w:r w:rsidR="00472E2C">
        <w:fldChar w:fldCharType="separate"/>
      </w:r>
      <w:ins w:id="165" w:author="rapporteur030" w:date="2022-01-29T22:28:00Z">
        <w:r>
          <w:t>22</w:t>
        </w:r>
        <w:r w:rsidR="00472E2C">
          <w:fldChar w:fldCharType="end"/>
        </w:r>
      </w:ins>
    </w:p>
    <w:p w:rsidR="00502562" w:rsidRDefault="00502562">
      <w:pPr>
        <w:pStyle w:val="50"/>
        <w:rPr>
          <w:ins w:id="166" w:author="rapporteur030" w:date="2022-01-29T22:28:00Z"/>
          <w:rFonts w:asciiTheme="minorHAnsi" w:hAnsiTheme="minorHAnsi" w:cstheme="minorBidi"/>
          <w:kern w:val="2"/>
          <w:sz w:val="21"/>
          <w:szCs w:val="22"/>
          <w:lang w:val="en-US" w:eastAsia="zh-CN"/>
        </w:rPr>
      </w:pPr>
      <w:ins w:id="167" w:author="rapporteur030" w:date="2022-01-29T22:28:00Z">
        <w:r>
          <w:rPr>
            <w:lang w:eastAsia="zh-CN"/>
          </w:rPr>
          <w:t>6.4.1.1.9</w:t>
        </w:r>
        <w:r>
          <w:rPr>
            <w:rFonts w:asciiTheme="minorHAnsi" w:hAnsiTheme="minorHAnsi" w:cstheme="minorBidi"/>
            <w:kern w:val="2"/>
            <w:sz w:val="21"/>
            <w:szCs w:val="22"/>
            <w:lang w:val="en-US" w:eastAsia="zh-CN"/>
          </w:rPr>
          <w:tab/>
        </w:r>
        <w:r>
          <w:rPr>
            <w:lang w:eastAsia="zh-CN"/>
          </w:rPr>
          <w:t>Reception of a aggregated MSGin5G message delivery status report</w:t>
        </w:r>
        <w:r>
          <w:tab/>
        </w:r>
        <w:r w:rsidR="00472E2C">
          <w:fldChar w:fldCharType="begin"/>
        </w:r>
        <w:r>
          <w:instrText xml:space="preserve"> PAGEREF _Toc94387886 \h </w:instrText>
        </w:r>
      </w:ins>
      <w:r w:rsidR="00472E2C">
        <w:fldChar w:fldCharType="separate"/>
      </w:r>
      <w:ins w:id="168" w:author="rapporteur030" w:date="2022-01-29T22:28:00Z">
        <w:r>
          <w:t>22</w:t>
        </w:r>
        <w:r w:rsidR="00472E2C">
          <w:fldChar w:fldCharType="end"/>
        </w:r>
      </w:ins>
    </w:p>
    <w:p w:rsidR="00502562" w:rsidRDefault="00502562">
      <w:pPr>
        <w:pStyle w:val="40"/>
        <w:rPr>
          <w:ins w:id="169" w:author="rapporteur030" w:date="2022-01-29T22:28:00Z"/>
          <w:rFonts w:asciiTheme="minorHAnsi" w:hAnsiTheme="minorHAnsi" w:cstheme="minorBidi"/>
          <w:kern w:val="2"/>
          <w:sz w:val="21"/>
          <w:szCs w:val="22"/>
          <w:lang w:val="en-US" w:eastAsia="zh-CN"/>
        </w:rPr>
      </w:pPr>
      <w:ins w:id="170" w:author="rapporteur030" w:date="2022-01-29T22:28:00Z">
        <w:r w:rsidRPr="0008670E">
          <w:rPr>
            <w:lang w:val="en-US" w:eastAsia="zh-CN"/>
          </w:rPr>
          <w:t>6.4.1.2</w:t>
        </w:r>
        <w:r>
          <w:rPr>
            <w:rFonts w:asciiTheme="minorHAnsi" w:hAnsiTheme="minorHAnsi" w:cstheme="minorBidi"/>
            <w:kern w:val="2"/>
            <w:sz w:val="21"/>
            <w:szCs w:val="22"/>
            <w:lang w:val="en-US" w:eastAsia="zh-CN"/>
          </w:rPr>
          <w:tab/>
        </w:r>
        <w:r w:rsidRPr="0008670E">
          <w:rPr>
            <w:lang w:val="en-US" w:eastAsia="zh-CN"/>
          </w:rPr>
          <w:t>Procedure at MSGin5G Server</w:t>
        </w:r>
        <w:r>
          <w:tab/>
        </w:r>
        <w:r w:rsidR="00472E2C">
          <w:fldChar w:fldCharType="begin"/>
        </w:r>
        <w:r>
          <w:instrText xml:space="preserve"> PAGEREF _Toc94387887 \h </w:instrText>
        </w:r>
      </w:ins>
      <w:r w:rsidR="00472E2C">
        <w:fldChar w:fldCharType="separate"/>
      </w:r>
      <w:ins w:id="171" w:author="rapporteur030" w:date="2022-01-29T22:28:00Z">
        <w:r>
          <w:t>23</w:t>
        </w:r>
        <w:r w:rsidR="00472E2C">
          <w:fldChar w:fldCharType="end"/>
        </w:r>
      </w:ins>
    </w:p>
    <w:p w:rsidR="00502562" w:rsidRDefault="00502562">
      <w:pPr>
        <w:pStyle w:val="50"/>
        <w:rPr>
          <w:ins w:id="172" w:author="rapporteur030" w:date="2022-01-29T22:28:00Z"/>
          <w:rFonts w:asciiTheme="minorHAnsi" w:hAnsiTheme="minorHAnsi" w:cstheme="minorBidi"/>
          <w:kern w:val="2"/>
          <w:sz w:val="21"/>
          <w:szCs w:val="22"/>
          <w:lang w:val="en-US" w:eastAsia="zh-CN"/>
        </w:rPr>
      </w:pPr>
      <w:ins w:id="173" w:author="rapporteur030" w:date="2022-01-29T22:28:00Z">
        <w:r>
          <w:rPr>
            <w:lang w:eastAsia="zh-CN"/>
          </w:rPr>
          <w:t>6.4.1.2.1</w:t>
        </w:r>
        <w:r>
          <w:rPr>
            <w:rFonts w:asciiTheme="minorHAnsi" w:hAnsiTheme="minorHAnsi" w:cstheme="minorBidi"/>
            <w:kern w:val="2"/>
            <w:sz w:val="21"/>
            <w:szCs w:val="22"/>
            <w:lang w:val="en-US" w:eastAsia="zh-CN"/>
          </w:rPr>
          <w:tab/>
        </w:r>
        <w:r>
          <w:rPr>
            <w:lang w:eastAsia="zh-CN"/>
          </w:rPr>
          <w:t>General</w:t>
        </w:r>
        <w:r>
          <w:tab/>
        </w:r>
        <w:r w:rsidR="00472E2C">
          <w:fldChar w:fldCharType="begin"/>
        </w:r>
        <w:r>
          <w:instrText xml:space="preserve"> PAGEREF _Toc94387888 \h </w:instrText>
        </w:r>
      </w:ins>
      <w:r w:rsidR="00472E2C">
        <w:fldChar w:fldCharType="separate"/>
      </w:r>
      <w:ins w:id="174" w:author="rapporteur030" w:date="2022-01-29T22:28:00Z">
        <w:r>
          <w:t>23</w:t>
        </w:r>
        <w:r w:rsidR="00472E2C">
          <w:fldChar w:fldCharType="end"/>
        </w:r>
      </w:ins>
    </w:p>
    <w:p w:rsidR="00502562" w:rsidRDefault="00502562">
      <w:pPr>
        <w:pStyle w:val="50"/>
        <w:rPr>
          <w:ins w:id="175" w:author="rapporteur030" w:date="2022-01-29T22:28:00Z"/>
          <w:rFonts w:asciiTheme="minorHAnsi" w:hAnsiTheme="minorHAnsi" w:cstheme="minorBidi"/>
          <w:kern w:val="2"/>
          <w:sz w:val="21"/>
          <w:szCs w:val="22"/>
          <w:lang w:val="en-US" w:eastAsia="zh-CN"/>
        </w:rPr>
      </w:pPr>
      <w:ins w:id="176" w:author="rapporteur030" w:date="2022-01-29T22:28:00Z">
        <w:r>
          <w:rPr>
            <w:lang w:eastAsia="zh-CN"/>
          </w:rPr>
          <w:t>6.4.1.2.2</w:t>
        </w:r>
        <w:r>
          <w:rPr>
            <w:rFonts w:asciiTheme="minorHAnsi" w:hAnsiTheme="minorHAnsi" w:cstheme="minorBidi"/>
            <w:kern w:val="2"/>
            <w:sz w:val="21"/>
            <w:szCs w:val="22"/>
            <w:lang w:val="en-US" w:eastAsia="zh-CN"/>
          </w:rPr>
          <w:tab/>
        </w:r>
        <w:r>
          <w:rPr>
            <w:lang w:eastAsia="zh-CN"/>
          </w:rPr>
          <w:t>Reception of an MSGin5G message</w:t>
        </w:r>
        <w:r>
          <w:tab/>
        </w:r>
        <w:r w:rsidR="00472E2C">
          <w:fldChar w:fldCharType="begin"/>
        </w:r>
        <w:r>
          <w:instrText xml:space="preserve"> PAGEREF _Toc94387889 \h </w:instrText>
        </w:r>
      </w:ins>
      <w:r w:rsidR="00472E2C">
        <w:fldChar w:fldCharType="separate"/>
      </w:r>
      <w:ins w:id="177" w:author="rapporteur030" w:date="2022-01-29T22:28:00Z">
        <w:r>
          <w:t>24</w:t>
        </w:r>
        <w:r w:rsidR="00472E2C">
          <w:fldChar w:fldCharType="end"/>
        </w:r>
      </w:ins>
    </w:p>
    <w:p w:rsidR="00502562" w:rsidRDefault="00502562">
      <w:pPr>
        <w:pStyle w:val="50"/>
        <w:rPr>
          <w:ins w:id="178" w:author="rapporteur030" w:date="2022-01-29T22:28:00Z"/>
          <w:rFonts w:asciiTheme="minorHAnsi" w:hAnsiTheme="minorHAnsi" w:cstheme="minorBidi"/>
          <w:kern w:val="2"/>
          <w:sz w:val="21"/>
          <w:szCs w:val="22"/>
          <w:lang w:val="en-US" w:eastAsia="zh-CN"/>
        </w:rPr>
      </w:pPr>
      <w:ins w:id="179" w:author="rapporteur030" w:date="2022-01-29T22:28:00Z">
        <w:r>
          <w:rPr>
            <w:lang w:eastAsia="zh-CN"/>
          </w:rPr>
          <w:t>6.4.1.2.3</w:t>
        </w:r>
        <w:r>
          <w:rPr>
            <w:rFonts w:asciiTheme="minorHAnsi" w:hAnsiTheme="minorHAnsi" w:cstheme="minorBidi"/>
            <w:kern w:val="2"/>
            <w:sz w:val="21"/>
            <w:szCs w:val="22"/>
            <w:lang w:val="en-US" w:eastAsia="zh-CN"/>
          </w:rPr>
          <w:tab/>
        </w:r>
        <w:r>
          <w:rPr>
            <w:lang w:eastAsia="zh-CN"/>
          </w:rPr>
          <w:t>Reception of an aggregated MSGin5G message</w:t>
        </w:r>
        <w:r>
          <w:tab/>
        </w:r>
        <w:r w:rsidR="00472E2C">
          <w:fldChar w:fldCharType="begin"/>
        </w:r>
        <w:r>
          <w:instrText xml:space="preserve"> PAGEREF _Toc94387890 \h </w:instrText>
        </w:r>
      </w:ins>
      <w:r w:rsidR="00472E2C">
        <w:fldChar w:fldCharType="separate"/>
      </w:r>
      <w:ins w:id="180" w:author="rapporteur030" w:date="2022-01-29T22:28:00Z">
        <w:r>
          <w:t>25</w:t>
        </w:r>
        <w:r w:rsidR="00472E2C">
          <w:fldChar w:fldCharType="end"/>
        </w:r>
      </w:ins>
    </w:p>
    <w:p w:rsidR="00502562" w:rsidRDefault="00502562">
      <w:pPr>
        <w:pStyle w:val="50"/>
        <w:rPr>
          <w:ins w:id="181" w:author="rapporteur030" w:date="2022-01-29T22:28:00Z"/>
          <w:rFonts w:asciiTheme="minorHAnsi" w:hAnsiTheme="minorHAnsi" w:cstheme="minorBidi"/>
          <w:kern w:val="2"/>
          <w:sz w:val="21"/>
          <w:szCs w:val="22"/>
          <w:lang w:val="en-US" w:eastAsia="zh-CN"/>
        </w:rPr>
      </w:pPr>
      <w:ins w:id="182" w:author="rapporteur030" w:date="2022-01-29T22:28:00Z">
        <w:r>
          <w:t>6.4.1.2.4</w:t>
        </w:r>
        <w:r>
          <w:rPr>
            <w:rFonts w:asciiTheme="minorHAnsi" w:hAnsiTheme="minorHAnsi" w:cstheme="minorBidi"/>
            <w:kern w:val="2"/>
            <w:sz w:val="21"/>
            <w:szCs w:val="22"/>
            <w:lang w:val="en-US" w:eastAsia="zh-CN"/>
          </w:rPr>
          <w:tab/>
        </w:r>
        <w:r>
          <w:t>Reception of an MSGin5G delivery status report</w:t>
        </w:r>
        <w:r>
          <w:tab/>
        </w:r>
        <w:r w:rsidR="00472E2C">
          <w:fldChar w:fldCharType="begin"/>
        </w:r>
        <w:r>
          <w:instrText xml:space="preserve"> PAGEREF _Toc94387891 \h </w:instrText>
        </w:r>
      </w:ins>
      <w:r w:rsidR="00472E2C">
        <w:fldChar w:fldCharType="separate"/>
      </w:r>
      <w:ins w:id="183" w:author="rapporteur030" w:date="2022-01-29T22:28:00Z">
        <w:r>
          <w:t>25</w:t>
        </w:r>
        <w:r w:rsidR="00472E2C">
          <w:fldChar w:fldCharType="end"/>
        </w:r>
      </w:ins>
    </w:p>
    <w:p w:rsidR="00502562" w:rsidRDefault="00502562">
      <w:pPr>
        <w:pStyle w:val="50"/>
        <w:rPr>
          <w:ins w:id="184" w:author="rapporteur030" w:date="2022-01-29T22:28:00Z"/>
          <w:rFonts w:asciiTheme="minorHAnsi" w:hAnsiTheme="minorHAnsi" w:cstheme="minorBidi"/>
          <w:kern w:val="2"/>
          <w:sz w:val="21"/>
          <w:szCs w:val="22"/>
          <w:lang w:val="en-US" w:eastAsia="zh-CN"/>
        </w:rPr>
      </w:pPr>
      <w:ins w:id="185" w:author="rapporteur030" w:date="2022-01-29T22:28:00Z">
        <w:r>
          <w:rPr>
            <w:lang w:eastAsia="zh-CN"/>
          </w:rPr>
          <w:t>6.4.1.2.5</w:t>
        </w:r>
        <w:r>
          <w:rPr>
            <w:rFonts w:asciiTheme="minorHAnsi" w:hAnsiTheme="minorHAnsi" w:cstheme="minorBidi"/>
            <w:kern w:val="2"/>
            <w:sz w:val="21"/>
            <w:szCs w:val="22"/>
            <w:lang w:val="en-US" w:eastAsia="zh-CN"/>
          </w:rPr>
          <w:tab/>
        </w:r>
        <w:r>
          <w:rPr>
            <w:lang w:eastAsia="zh-CN"/>
          </w:rPr>
          <w:t>Reception of an aggregated MSGin5G delivery status report</w:t>
        </w:r>
        <w:r>
          <w:tab/>
        </w:r>
        <w:r w:rsidR="00472E2C">
          <w:fldChar w:fldCharType="begin"/>
        </w:r>
        <w:r>
          <w:instrText xml:space="preserve"> PAGEREF _Toc94387892 \h </w:instrText>
        </w:r>
      </w:ins>
      <w:r w:rsidR="00472E2C">
        <w:fldChar w:fldCharType="separate"/>
      </w:r>
      <w:ins w:id="186" w:author="rapporteur030" w:date="2022-01-29T22:28:00Z">
        <w:r>
          <w:t>25</w:t>
        </w:r>
        <w:r w:rsidR="00472E2C">
          <w:fldChar w:fldCharType="end"/>
        </w:r>
      </w:ins>
    </w:p>
    <w:p w:rsidR="00502562" w:rsidRDefault="00502562">
      <w:pPr>
        <w:pStyle w:val="50"/>
        <w:rPr>
          <w:ins w:id="187" w:author="rapporteur030" w:date="2022-01-29T22:28:00Z"/>
          <w:rFonts w:asciiTheme="minorHAnsi" w:hAnsiTheme="minorHAnsi" w:cstheme="minorBidi"/>
          <w:kern w:val="2"/>
          <w:sz w:val="21"/>
          <w:szCs w:val="22"/>
          <w:lang w:val="en-US" w:eastAsia="zh-CN"/>
        </w:rPr>
      </w:pPr>
      <w:ins w:id="188" w:author="rapporteur030" w:date="2022-01-29T22:28:00Z">
        <w:r>
          <w:rPr>
            <w:lang w:eastAsia="zh-CN"/>
          </w:rPr>
          <w:t>6.4.1.2.6</w:t>
        </w:r>
        <w:r>
          <w:rPr>
            <w:rFonts w:asciiTheme="minorHAnsi" w:hAnsiTheme="minorHAnsi" w:cstheme="minorBidi"/>
            <w:kern w:val="2"/>
            <w:sz w:val="21"/>
            <w:szCs w:val="22"/>
            <w:lang w:val="en-US" w:eastAsia="zh-CN"/>
          </w:rPr>
          <w:tab/>
        </w:r>
        <w:r>
          <w:rPr>
            <w:lang w:eastAsia="zh-CN"/>
          </w:rPr>
          <w:t>Sending of an MSGin5G message</w:t>
        </w:r>
        <w:r>
          <w:tab/>
        </w:r>
        <w:r w:rsidR="00472E2C">
          <w:fldChar w:fldCharType="begin"/>
        </w:r>
        <w:r>
          <w:instrText xml:space="preserve"> PAGEREF _Toc94387893 \h </w:instrText>
        </w:r>
      </w:ins>
      <w:r w:rsidR="00472E2C">
        <w:fldChar w:fldCharType="separate"/>
      </w:r>
      <w:ins w:id="189" w:author="rapporteur030" w:date="2022-01-29T22:28:00Z">
        <w:r>
          <w:t>25</w:t>
        </w:r>
        <w:r w:rsidR="00472E2C">
          <w:fldChar w:fldCharType="end"/>
        </w:r>
      </w:ins>
    </w:p>
    <w:p w:rsidR="00502562" w:rsidRDefault="00502562">
      <w:pPr>
        <w:pStyle w:val="50"/>
        <w:rPr>
          <w:ins w:id="190" w:author="rapporteur030" w:date="2022-01-29T22:28:00Z"/>
          <w:rFonts w:asciiTheme="minorHAnsi" w:hAnsiTheme="minorHAnsi" w:cstheme="minorBidi"/>
          <w:kern w:val="2"/>
          <w:sz w:val="21"/>
          <w:szCs w:val="22"/>
          <w:lang w:val="en-US" w:eastAsia="zh-CN"/>
        </w:rPr>
      </w:pPr>
      <w:ins w:id="191" w:author="rapporteur030" w:date="2022-01-29T22:28:00Z">
        <w:r>
          <w:rPr>
            <w:lang w:eastAsia="zh-CN"/>
          </w:rPr>
          <w:t>6.4.1.2.7</w:t>
        </w:r>
        <w:r>
          <w:rPr>
            <w:rFonts w:asciiTheme="minorHAnsi" w:hAnsiTheme="minorHAnsi" w:cstheme="minorBidi"/>
            <w:kern w:val="2"/>
            <w:sz w:val="21"/>
            <w:szCs w:val="22"/>
            <w:lang w:val="en-US" w:eastAsia="zh-CN"/>
          </w:rPr>
          <w:tab/>
        </w:r>
        <w:r>
          <w:rPr>
            <w:lang w:eastAsia="zh-CN"/>
          </w:rPr>
          <w:t>Sending of an aggregated MSGin5G message</w:t>
        </w:r>
        <w:r>
          <w:tab/>
        </w:r>
        <w:r w:rsidR="00472E2C">
          <w:fldChar w:fldCharType="begin"/>
        </w:r>
        <w:r>
          <w:instrText xml:space="preserve"> PAGEREF _Toc94387894 \h </w:instrText>
        </w:r>
      </w:ins>
      <w:r w:rsidR="00472E2C">
        <w:fldChar w:fldCharType="separate"/>
      </w:r>
      <w:ins w:id="192" w:author="rapporteur030" w:date="2022-01-29T22:28:00Z">
        <w:r>
          <w:t>27</w:t>
        </w:r>
        <w:r w:rsidR="00472E2C">
          <w:fldChar w:fldCharType="end"/>
        </w:r>
      </w:ins>
    </w:p>
    <w:p w:rsidR="00502562" w:rsidRDefault="00502562">
      <w:pPr>
        <w:pStyle w:val="50"/>
        <w:rPr>
          <w:ins w:id="193" w:author="rapporteur030" w:date="2022-01-29T22:28:00Z"/>
          <w:rFonts w:asciiTheme="minorHAnsi" w:hAnsiTheme="minorHAnsi" w:cstheme="minorBidi"/>
          <w:kern w:val="2"/>
          <w:sz w:val="21"/>
          <w:szCs w:val="22"/>
          <w:lang w:val="en-US" w:eastAsia="zh-CN"/>
        </w:rPr>
      </w:pPr>
      <w:ins w:id="194" w:author="rapporteur030" w:date="2022-01-29T22:28:00Z">
        <w:r>
          <w:rPr>
            <w:lang w:eastAsia="zh-CN"/>
          </w:rPr>
          <w:t>6.4.1.2.8</w:t>
        </w:r>
        <w:r>
          <w:rPr>
            <w:rFonts w:asciiTheme="minorHAnsi" w:hAnsiTheme="minorHAnsi" w:cstheme="minorBidi"/>
            <w:kern w:val="2"/>
            <w:sz w:val="21"/>
            <w:szCs w:val="22"/>
            <w:lang w:val="en-US" w:eastAsia="zh-CN"/>
          </w:rPr>
          <w:tab/>
        </w:r>
        <w:r>
          <w:rPr>
            <w:lang w:eastAsia="zh-CN"/>
          </w:rPr>
          <w:t>Sending of an MSGin5G delivery status report</w:t>
        </w:r>
        <w:r>
          <w:tab/>
        </w:r>
        <w:r w:rsidR="00472E2C">
          <w:fldChar w:fldCharType="begin"/>
        </w:r>
        <w:r>
          <w:instrText xml:space="preserve"> PAGEREF _Toc94387895 \h </w:instrText>
        </w:r>
      </w:ins>
      <w:r w:rsidR="00472E2C">
        <w:fldChar w:fldCharType="separate"/>
      </w:r>
      <w:ins w:id="195" w:author="rapporteur030" w:date="2022-01-29T22:28:00Z">
        <w:r>
          <w:t>28</w:t>
        </w:r>
        <w:r w:rsidR="00472E2C">
          <w:fldChar w:fldCharType="end"/>
        </w:r>
      </w:ins>
    </w:p>
    <w:p w:rsidR="00502562" w:rsidRDefault="00502562">
      <w:pPr>
        <w:pStyle w:val="50"/>
        <w:rPr>
          <w:ins w:id="196" w:author="rapporteur030" w:date="2022-01-29T22:28:00Z"/>
          <w:rFonts w:asciiTheme="minorHAnsi" w:hAnsiTheme="minorHAnsi" w:cstheme="minorBidi"/>
          <w:kern w:val="2"/>
          <w:sz w:val="21"/>
          <w:szCs w:val="22"/>
          <w:lang w:val="en-US" w:eastAsia="zh-CN"/>
        </w:rPr>
      </w:pPr>
      <w:ins w:id="197" w:author="rapporteur030" w:date="2022-01-29T22:28:00Z">
        <w:r>
          <w:rPr>
            <w:lang w:eastAsia="zh-CN"/>
          </w:rPr>
          <w:t>6.4.1.2.9</w:t>
        </w:r>
        <w:r>
          <w:rPr>
            <w:rFonts w:asciiTheme="minorHAnsi" w:hAnsiTheme="minorHAnsi" w:cstheme="minorBidi"/>
            <w:kern w:val="2"/>
            <w:sz w:val="21"/>
            <w:szCs w:val="22"/>
            <w:lang w:val="en-US" w:eastAsia="zh-CN"/>
          </w:rPr>
          <w:tab/>
        </w:r>
        <w:r>
          <w:rPr>
            <w:lang w:eastAsia="zh-CN"/>
          </w:rPr>
          <w:t>Sending of a aggregated MSGin5G delivery status report</w:t>
        </w:r>
        <w:r>
          <w:tab/>
        </w:r>
        <w:r w:rsidR="00472E2C">
          <w:fldChar w:fldCharType="begin"/>
        </w:r>
        <w:r>
          <w:instrText xml:space="preserve"> PAGEREF _Toc94387896 \h </w:instrText>
        </w:r>
      </w:ins>
      <w:r w:rsidR="00472E2C">
        <w:fldChar w:fldCharType="separate"/>
      </w:r>
      <w:ins w:id="198" w:author="rapporteur030" w:date="2022-01-29T22:28:00Z">
        <w:r>
          <w:t>28</w:t>
        </w:r>
        <w:r w:rsidR="00472E2C">
          <w:fldChar w:fldCharType="end"/>
        </w:r>
      </w:ins>
    </w:p>
    <w:p w:rsidR="00502562" w:rsidRDefault="00502562">
      <w:pPr>
        <w:pStyle w:val="30"/>
        <w:rPr>
          <w:ins w:id="199" w:author="rapporteur030" w:date="2022-01-29T22:28:00Z"/>
          <w:rFonts w:asciiTheme="minorHAnsi" w:hAnsiTheme="minorHAnsi" w:cstheme="minorBidi"/>
          <w:kern w:val="2"/>
          <w:sz w:val="21"/>
          <w:szCs w:val="22"/>
          <w:lang w:val="en-US" w:eastAsia="zh-CN"/>
        </w:rPr>
      </w:pPr>
      <w:ins w:id="200" w:author="rapporteur030" w:date="2022-01-29T22:28:00Z">
        <w:r>
          <w:rPr>
            <w:lang w:eastAsia="zh-CN"/>
          </w:rPr>
          <w:t>6.4.2</w:t>
        </w:r>
        <w:r>
          <w:rPr>
            <w:rFonts w:asciiTheme="minorHAnsi" w:hAnsiTheme="minorHAnsi" w:cstheme="minorBidi"/>
            <w:kern w:val="2"/>
            <w:sz w:val="21"/>
            <w:szCs w:val="22"/>
            <w:lang w:val="en-US" w:eastAsia="zh-CN"/>
          </w:rPr>
          <w:tab/>
        </w:r>
        <w:r>
          <w:rPr>
            <w:lang w:eastAsia="zh-CN"/>
          </w:rPr>
          <w:t>Procedures between Constrained device and gateway MSGin5G UE</w:t>
        </w:r>
        <w:r>
          <w:tab/>
        </w:r>
        <w:r w:rsidR="00472E2C">
          <w:fldChar w:fldCharType="begin"/>
        </w:r>
        <w:r>
          <w:instrText xml:space="preserve"> PAGEREF _Toc94387897 \h </w:instrText>
        </w:r>
      </w:ins>
      <w:r w:rsidR="00472E2C">
        <w:fldChar w:fldCharType="separate"/>
      </w:r>
      <w:ins w:id="201" w:author="rapporteur030" w:date="2022-01-29T22:28:00Z">
        <w:r>
          <w:t>29</w:t>
        </w:r>
        <w:r w:rsidR="00472E2C">
          <w:fldChar w:fldCharType="end"/>
        </w:r>
      </w:ins>
    </w:p>
    <w:p w:rsidR="00502562" w:rsidRDefault="00502562">
      <w:pPr>
        <w:pStyle w:val="40"/>
        <w:rPr>
          <w:ins w:id="202" w:author="rapporteur030" w:date="2022-01-29T22:28:00Z"/>
          <w:rFonts w:asciiTheme="minorHAnsi" w:hAnsiTheme="minorHAnsi" w:cstheme="minorBidi"/>
          <w:kern w:val="2"/>
          <w:sz w:val="21"/>
          <w:szCs w:val="22"/>
          <w:lang w:val="en-US" w:eastAsia="zh-CN"/>
        </w:rPr>
      </w:pPr>
      <w:ins w:id="203" w:author="rapporteur030" w:date="2022-01-29T22:28:00Z">
        <w:r w:rsidRPr="0008670E">
          <w:rPr>
            <w:lang w:val="en-US" w:eastAsia="zh-CN"/>
          </w:rPr>
          <w:t>6.4.2.1</w:t>
        </w:r>
        <w:r>
          <w:rPr>
            <w:rFonts w:asciiTheme="minorHAnsi" w:hAnsiTheme="minorHAnsi" w:cstheme="minorBidi"/>
            <w:kern w:val="2"/>
            <w:sz w:val="21"/>
            <w:szCs w:val="22"/>
            <w:lang w:val="en-US" w:eastAsia="zh-CN"/>
          </w:rPr>
          <w:tab/>
        </w:r>
        <w:r w:rsidRPr="0008670E">
          <w:rPr>
            <w:lang w:val="en-US" w:eastAsia="zh-CN"/>
          </w:rPr>
          <w:t>Procedure at Gateway MSGin5G UE</w:t>
        </w:r>
        <w:r>
          <w:tab/>
        </w:r>
        <w:r w:rsidR="00472E2C">
          <w:fldChar w:fldCharType="begin"/>
        </w:r>
        <w:r>
          <w:instrText xml:space="preserve"> PAGEREF _Toc94387898 \h </w:instrText>
        </w:r>
      </w:ins>
      <w:r w:rsidR="00472E2C">
        <w:fldChar w:fldCharType="separate"/>
      </w:r>
      <w:ins w:id="204" w:author="rapporteur030" w:date="2022-01-29T22:28:00Z">
        <w:r>
          <w:t>29</w:t>
        </w:r>
        <w:r w:rsidR="00472E2C">
          <w:fldChar w:fldCharType="end"/>
        </w:r>
      </w:ins>
    </w:p>
    <w:p w:rsidR="00502562" w:rsidRDefault="00502562">
      <w:pPr>
        <w:pStyle w:val="50"/>
        <w:rPr>
          <w:ins w:id="205" w:author="rapporteur030" w:date="2022-01-29T22:28:00Z"/>
          <w:rFonts w:asciiTheme="minorHAnsi" w:hAnsiTheme="minorHAnsi" w:cstheme="minorBidi"/>
          <w:kern w:val="2"/>
          <w:sz w:val="21"/>
          <w:szCs w:val="22"/>
          <w:lang w:val="en-US" w:eastAsia="zh-CN"/>
        </w:rPr>
      </w:pPr>
      <w:ins w:id="206" w:author="rapporteur030" w:date="2022-01-29T22:28:00Z">
        <w:r>
          <w:rPr>
            <w:lang w:eastAsia="zh-CN"/>
          </w:rPr>
          <w:t>6.4.2.1.1</w:t>
        </w:r>
        <w:r>
          <w:rPr>
            <w:rFonts w:asciiTheme="minorHAnsi" w:hAnsiTheme="minorHAnsi" w:cstheme="minorBidi"/>
            <w:kern w:val="2"/>
            <w:sz w:val="21"/>
            <w:szCs w:val="22"/>
            <w:lang w:val="en-US" w:eastAsia="zh-CN"/>
          </w:rPr>
          <w:tab/>
        </w:r>
        <w:r>
          <w:rPr>
            <w:lang w:eastAsia="zh-CN"/>
          </w:rPr>
          <w:t>Sending of an MSGin5G message to Constrained device</w:t>
        </w:r>
        <w:r>
          <w:tab/>
        </w:r>
        <w:r w:rsidR="00472E2C">
          <w:fldChar w:fldCharType="begin"/>
        </w:r>
        <w:r>
          <w:instrText xml:space="preserve"> PAGEREF _Toc94387899 \h </w:instrText>
        </w:r>
      </w:ins>
      <w:r w:rsidR="00472E2C">
        <w:fldChar w:fldCharType="separate"/>
      </w:r>
      <w:ins w:id="207" w:author="rapporteur030" w:date="2022-01-29T22:28:00Z">
        <w:r>
          <w:t>29</w:t>
        </w:r>
        <w:r w:rsidR="00472E2C">
          <w:fldChar w:fldCharType="end"/>
        </w:r>
      </w:ins>
    </w:p>
    <w:p w:rsidR="00502562" w:rsidRDefault="00502562">
      <w:pPr>
        <w:pStyle w:val="50"/>
        <w:rPr>
          <w:ins w:id="208" w:author="rapporteur030" w:date="2022-01-29T22:28:00Z"/>
          <w:rFonts w:asciiTheme="minorHAnsi" w:hAnsiTheme="minorHAnsi" w:cstheme="minorBidi"/>
          <w:kern w:val="2"/>
          <w:sz w:val="21"/>
          <w:szCs w:val="22"/>
          <w:lang w:val="en-US" w:eastAsia="zh-CN"/>
        </w:rPr>
      </w:pPr>
      <w:ins w:id="209" w:author="rapporteur030" w:date="2022-01-29T22:28:00Z">
        <w:r>
          <w:rPr>
            <w:lang w:eastAsia="zh-CN"/>
          </w:rPr>
          <w:t>6.4.2.1.2</w:t>
        </w:r>
        <w:r>
          <w:rPr>
            <w:rFonts w:asciiTheme="minorHAnsi" w:hAnsiTheme="minorHAnsi" w:cstheme="minorBidi"/>
            <w:kern w:val="2"/>
            <w:sz w:val="21"/>
            <w:szCs w:val="22"/>
            <w:lang w:val="en-US" w:eastAsia="zh-CN"/>
          </w:rPr>
          <w:tab/>
        </w:r>
        <w:r>
          <w:rPr>
            <w:lang w:eastAsia="zh-CN"/>
          </w:rPr>
          <w:t>Reception of an MSGin5G message from Constrained device</w:t>
        </w:r>
        <w:r>
          <w:tab/>
        </w:r>
        <w:r w:rsidR="00472E2C">
          <w:fldChar w:fldCharType="begin"/>
        </w:r>
        <w:r>
          <w:instrText xml:space="preserve"> PAGEREF _Toc94387900 \h </w:instrText>
        </w:r>
      </w:ins>
      <w:r w:rsidR="00472E2C">
        <w:fldChar w:fldCharType="separate"/>
      </w:r>
      <w:ins w:id="210" w:author="rapporteur030" w:date="2022-01-29T22:28:00Z">
        <w:r>
          <w:t>29</w:t>
        </w:r>
        <w:r w:rsidR="00472E2C">
          <w:fldChar w:fldCharType="end"/>
        </w:r>
      </w:ins>
    </w:p>
    <w:p w:rsidR="00502562" w:rsidRDefault="00502562">
      <w:pPr>
        <w:pStyle w:val="40"/>
        <w:rPr>
          <w:ins w:id="211" w:author="rapporteur030" w:date="2022-01-29T22:28:00Z"/>
          <w:rFonts w:asciiTheme="minorHAnsi" w:hAnsiTheme="minorHAnsi" w:cstheme="minorBidi"/>
          <w:kern w:val="2"/>
          <w:sz w:val="21"/>
          <w:szCs w:val="22"/>
          <w:lang w:val="en-US" w:eastAsia="zh-CN"/>
        </w:rPr>
      </w:pPr>
      <w:ins w:id="212" w:author="rapporteur030" w:date="2022-01-29T22:28:00Z">
        <w:r w:rsidRPr="0008670E">
          <w:rPr>
            <w:lang w:val="en-US" w:eastAsia="zh-CN"/>
          </w:rPr>
          <w:t>6.4.2.2</w:t>
        </w:r>
        <w:r>
          <w:rPr>
            <w:rFonts w:asciiTheme="minorHAnsi" w:hAnsiTheme="minorHAnsi" w:cstheme="minorBidi"/>
            <w:kern w:val="2"/>
            <w:sz w:val="21"/>
            <w:szCs w:val="22"/>
            <w:lang w:val="en-US" w:eastAsia="zh-CN"/>
          </w:rPr>
          <w:tab/>
        </w:r>
        <w:r w:rsidRPr="0008670E">
          <w:rPr>
            <w:lang w:val="en-US" w:eastAsia="zh-CN"/>
          </w:rPr>
          <w:t xml:space="preserve">Procedure at </w:t>
        </w:r>
        <w:r>
          <w:rPr>
            <w:lang w:eastAsia="zh-CN"/>
          </w:rPr>
          <w:t>Constrained device</w:t>
        </w:r>
        <w:r>
          <w:tab/>
        </w:r>
        <w:r w:rsidR="00472E2C">
          <w:fldChar w:fldCharType="begin"/>
        </w:r>
        <w:r>
          <w:instrText xml:space="preserve"> PAGEREF _Toc94387901 \h </w:instrText>
        </w:r>
      </w:ins>
      <w:r w:rsidR="00472E2C">
        <w:fldChar w:fldCharType="separate"/>
      </w:r>
      <w:ins w:id="213" w:author="rapporteur030" w:date="2022-01-29T22:28:00Z">
        <w:r>
          <w:t>29</w:t>
        </w:r>
        <w:r w:rsidR="00472E2C">
          <w:fldChar w:fldCharType="end"/>
        </w:r>
      </w:ins>
    </w:p>
    <w:p w:rsidR="00502562" w:rsidRDefault="00502562">
      <w:pPr>
        <w:pStyle w:val="50"/>
        <w:rPr>
          <w:ins w:id="214" w:author="rapporteur030" w:date="2022-01-29T22:28:00Z"/>
          <w:rFonts w:asciiTheme="minorHAnsi" w:hAnsiTheme="minorHAnsi" w:cstheme="minorBidi"/>
          <w:kern w:val="2"/>
          <w:sz w:val="21"/>
          <w:szCs w:val="22"/>
          <w:lang w:val="en-US" w:eastAsia="zh-CN"/>
        </w:rPr>
      </w:pPr>
      <w:ins w:id="215" w:author="rapporteur030" w:date="2022-01-29T22:28:00Z">
        <w:r>
          <w:rPr>
            <w:lang w:eastAsia="zh-CN"/>
          </w:rPr>
          <w:t>6.4.2.2.1</w:t>
        </w:r>
        <w:r>
          <w:rPr>
            <w:rFonts w:asciiTheme="minorHAnsi" w:hAnsiTheme="minorHAnsi" w:cstheme="minorBidi"/>
            <w:kern w:val="2"/>
            <w:sz w:val="21"/>
            <w:szCs w:val="22"/>
            <w:lang w:val="en-US" w:eastAsia="zh-CN"/>
          </w:rPr>
          <w:tab/>
        </w:r>
        <w:r>
          <w:rPr>
            <w:lang w:eastAsia="zh-CN"/>
          </w:rPr>
          <w:t>Sending of an MSGin5G message to Gateway MSGin5G UE</w:t>
        </w:r>
        <w:r>
          <w:tab/>
        </w:r>
        <w:r w:rsidR="00472E2C">
          <w:fldChar w:fldCharType="begin"/>
        </w:r>
        <w:r>
          <w:instrText xml:space="preserve"> PAGEREF _Toc94387902 \h </w:instrText>
        </w:r>
      </w:ins>
      <w:r w:rsidR="00472E2C">
        <w:fldChar w:fldCharType="separate"/>
      </w:r>
      <w:ins w:id="216" w:author="rapporteur030" w:date="2022-01-29T22:28:00Z">
        <w:r>
          <w:t>29</w:t>
        </w:r>
        <w:r w:rsidR="00472E2C">
          <w:fldChar w:fldCharType="end"/>
        </w:r>
      </w:ins>
    </w:p>
    <w:p w:rsidR="00502562" w:rsidRDefault="00502562">
      <w:pPr>
        <w:pStyle w:val="50"/>
        <w:rPr>
          <w:ins w:id="217" w:author="rapporteur030" w:date="2022-01-29T22:28:00Z"/>
          <w:rFonts w:asciiTheme="minorHAnsi" w:hAnsiTheme="minorHAnsi" w:cstheme="minorBidi"/>
          <w:kern w:val="2"/>
          <w:sz w:val="21"/>
          <w:szCs w:val="22"/>
          <w:lang w:val="en-US" w:eastAsia="zh-CN"/>
        </w:rPr>
      </w:pPr>
      <w:ins w:id="218" w:author="rapporteur030" w:date="2022-01-29T22:28:00Z">
        <w:r>
          <w:rPr>
            <w:lang w:eastAsia="zh-CN"/>
          </w:rPr>
          <w:t>6.4.2.2.2</w:t>
        </w:r>
        <w:r>
          <w:rPr>
            <w:rFonts w:asciiTheme="minorHAnsi" w:hAnsiTheme="minorHAnsi" w:cstheme="minorBidi"/>
            <w:kern w:val="2"/>
            <w:sz w:val="21"/>
            <w:szCs w:val="22"/>
            <w:lang w:val="en-US" w:eastAsia="zh-CN"/>
          </w:rPr>
          <w:tab/>
        </w:r>
        <w:r>
          <w:rPr>
            <w:lang w:eastAsia="zh-CN"/>
          </w:rPr>
          <w:t>Reception of an MSGin5G message from Gateway MSGin5G UE</w:t>
        </w:r>
        <w:r>
          <w:tab/>
        </w:r>
        <w:r w:rsidR="00472E2C">
          <w:fldChar w:fldCharType="begin"/>
        </w:r>
        <w:r>
          <w:instrText xml:space="preserve"> PAGEREF _Toc94387903 \h </w:instrText>
        </w:r>
      </w:ins>
      <w:r w:rsidR="00472E2C">
        <w:fldChar w:fldCharType="separate"/>
      </w:r>
      <w:ins w:id="219" w:author="rapporteur030" w:date="2022-01-29T22:28:00Z">
        <w:r>
          <w:t>30</w:t>
        </w:r>
        <w:r w:rsidR="00472E2C">
          <w:fldChar w:fldCharType="end"/>
        </w:r>
      </w:ins>
    </w:p>
    <w:p w:rsidR="00502562" w:rsidRDefault="00502562">
      <w:pPr>
        <w:pStyle w:val="20"/>
        <w:rPr>
          <w:ins w:id="220" w:author="rapporteur030" w:date="2022-01-29T22:28:00Z"/>
          <w:rFonts w:asciiTheme="minorHAnsi" w:hAnsiTheme="minorHAnsi" w:cstheme="minorBidi"/>
          <w:kern w:val="2"/>
          <w:sz w:val="21"/>
          <w:szCs w:val="22"/>
          <w:lang w:val="en-US" w:eastAsia="zh-CN"/>
        </w:rPr>
      </w:pPr>
      <w:ins w:id="221" w:author="rapporteur030" w:date="2022-01-29T22:28:00Z">
        <w:r>
          <w:rPr>
            <w:lang w:eastAsia="zh-CN"/>
          </w:rPr>
          <w:t>6.5</w:t>
        </w:r>
        <w:r>
          <w:rPr>
            <w:rFonts w:asciiTheme="minorHAnsi" w:hAnsiTheme="minorHAnsi" w:cstheme="minorBidi"/>
            <w:kern w:val="2"/>
            <w:sz w:val="21"/>
            <w:szCs w:val="22"/>
            <w:lang w:val="en-US" w:eastAsia="zh-CN"/>
          </w:rPr>
          <w:tab/>
        </w:r>
        <w:r>
          <w:rPr>
            <w:lang w:eastAsia="zh-CN"/>
          </w:rPr>
          <w:t>MSGin5G Message Segmentation and Reassembly</w:t>
        </w:r>
        <w:r>
          <w:tab/>
        </w:r>
        <w:r w:rsidR="00472E2C">
          <w:fldChar w:fldCharType="begin"/>
        </w:r>
        <w:r>
          <w:instrText xml:space="preserve"> PAGEREF _Toc94387904 \h </w:instrText>
        </w:r>
      </w:ins>
      <w:r w:rsidR="00472E2C">
        <w:fldChar w:fldCharType="separate"/>
      </w:r>
      <w:ins w:id="222" w:author="rapporteur030" w:date="2022-01-29T22:28:00Z">
        <w:r>
          <w:t>30</w:t>
        </w:r>
        <w:r w:rsidR="00472E2C">
          <w:fldChar w:fldCharType="end"/>
        </w:r>
      </w:ins>
    </w:p>
    <w:p w:rsidR="00502562" w:rsidRDefault="00502562">
      <w:pPr>
        <w:pStyle w:val="30"/>
        <w:rPr>
          <w:ins w:id="223" w:author="rapporteur030" w:date="2022-01-29T22:28:00Z"/>
          <w:rFonts w:asciiTheme="minorHAnsi" w:hAnsiTheme="minorHAnsi" w:cstheme="minorBidi"/>
          <w:kern w:val="2"/>
          <w:sz w:val="21"/>
          <w:szCs w:val="22"/>
          <w:lang w:val="en-US" w:eastAsia="zh-CN"/>
        </w:rPr>
      </w:pPr>
      <w:ins w:id="224" w:author="rapporteur030" w:date="2022-01-29T22:28:00Z">
        <w:r w:rsidRPr="0008670E">
          <w:rPr>
            <w:rFonts w:eastAsia="GulimChe"/>
            <w:lang w:eastAsia="zh-CN"/>
          </w:rPr>
          <w:t>6.5.1</w:t>
        </w:r>
        <w:r>
          <w:rPr>
            <w:rFonts w:asciiTheme="minorHAnsi" w:hAnsiTheme="minorHAnsi" w:cstheme="minorBidi"/>
            <w:kern w:val="2"/>
            <w:sz w:val="21"/>
            <w:szCs w:val="22"/>
            <w:lang w:val="en-US" w:eastAsia="zh-CN"/>
          </w:rPr>
          <w:tab/>
        </w:r>
        <w:r w:rsidRPr="0008670E">
          <w:rPr>
            <w:rFonts w:eastAsia="GulimChe"/>
            <w:lang w:eastAsia="zh-CN"/>
          </w:rPr>
          <w:t>Segment recovery and received confirmation procedures</w:t>
        </w:r>
        <w:r>
          <w:tab/>
        </w:r>
        <w:r w:rsidR="00472E2C">
          <w:fldChar w:fldCharType="begin"/>
        </w:r>
        <w:r>
          <w:instrText xml:space="preserve"> PAGEREF _Toc94387905 \h </w:instrText>
        </w:r>
      </w:ins>
      <w:r w:rsidR="00472E2C">
        <w:fldChar w:fldCharType="separate"/>
      </w:r>
      <w:ins w:id="225" w:author="rapporteur030" w:date="2022-01-29T22:28:00Z">
        <w:r>
          <w:t>30</w:t>
        </w:r>
        <w:r w:rsidR="00472E2C">
          <w:fldChar w:fldCharType="end"/>
        </w:r>
      </w:ins>
    </w:p>
    <w:p w:rsidR="00502562" w:rsidRDefault="00502562">
      <w:pPr>
        <w:pStyle w:val="40"/>
        <w:rPr>
          <w:ins w:id="226" w:author="rapporteur030" w:date="2022-01-29T22:28:00Z"/>
          <w:rFonts w:asciiTheme="minorHAnsi" w:hAnsiTheme="minorHAnsi" w:cstheme="minorBidi"/>
          <w:kern w:val="2"/>
          <w:sz w:val="21"/>
          <w:szCs w:val="22"/>
          <w:lang w:val="en-US" w:eastAsia="zh-CN"/>
        </w:rPr>
      </w:pPr>
      <w:ins w:id="227" w:author="rapporteur030" w:date="2022-01-29T22:28:00Z">
        <w:r>
          <w:rPr>
            <w:lang w:eastAsia="zh-CN"/>
          </w:rPr>
          <w:t>6.5.1.1</w:t>
        </w:r>
        <w:r>
          <w:rPr>
            <w:rFonts w:asciiTheme="minorHAnsi" w:hAnsiTheme="minorHAnsi" w:cstheme="minorBidi"/>
            <w:kern w:val="2"/>
            <w:sz w:val="21"/>
            <w:szCs w:val="22"/>
            <w:lang w:val="en-US" w:eastAsia="zh-CN"/>
          </w:rPr>
          <w:tab/>
        </w:r>
        <w:r>
          <w:rPr>
            <w:lang w:eastAsia="zh-CN"/>
          </w:rPr>
          <w:t>Procedure at Message Sender</w:t>
        </w:r>
        <w:r>
          <w:tab/>
        </w:r>
        <w:r w:rsidR="00472E2C">
          <w:fldChar w:fldCharType="begin"/>
        </w:r>
        <w:r>
          <w:instrText xml:space="preserve"> PAGEREF _Toc94387906 \h </w:instrText>
        </w:r>
      </w:ins>
      <w:r w:rsidR="00472E2C">
        <w:fldChar w:fldCharType="separate"/>
      </w:r>
      <w:ins w:id="228" w:author="rapporteur030" w:date="2022-01-29T22:28:00Z">
        <w:r>
          <w:t>30</w:t>
        </w:r>
        <w:r w:rsidR="00472E2C">
          <w:fldChar w:fldCharType="end"/>
        </w:r>
      </w:ins>
    </w:p>
    <w:p w:rsidR="00502562" w:rsidRDefault="00502562">
      <w:pPr>
        <w:pStyle w:val="40"/>
        <w:rPr>
          <w:ins w:id="229" w:author="rapporteur030" w:date="2022-01-29T22:28:00Z"/>
          <w:rFonts w:asciiTheme="minorHAnsi" w:hAnsiTheme="minorHAnsi" w:cstheme="minorBidi"/>
          <w:kern w:val="2"/>
          <w:sz w:val="21"/>
          <w:szCs w:val="22"/>
          <w:lang w:val="en-US" w:eastAsia="zh-CN"/>
        </w:rPr>
      </w:pPr>
      <w:ins w:id="230" w:author="rapporteur030" w:date="2022-01-29T22:28:00Z">
        <w:r>
          <w:rPr>
            <w:lang w:eastAsia="zh-CN"/>
          </w:rPr>
          <w:t>6.5.1.2</w:t>
        </w:r>
        <w:r>
          <w:rPr>
            <w:rFonts w:asciiTheme="minorHAnsi" w:hAnsiTheme="minorHAnsi" w:cstheme="minorBidi"/>
            <w:kern w:val="2"/>
            <w:sz w:val="21"/>
            <w:szCs w:val="22"/>
            <w:lang w:val="en-US" w:eastAsia="zh-CN"/>
          </w:rPr>
          <w:tab/>
        </w:r>
        <w:r>
          <w:rPr>
            <w:lang w:eastAsia="zh-CN"/>
          </w:rPr>
          <w:t>Procedure at Message Receiver</w:t>
        </w:r>
        <w:r>
          <w:tab/>
        </w:r>
        <w:r w:rsidR="00472E2C">
          <w:fldChar w:fldCharType="begin"/>
        </w:r>
        <w:r>
          <w:instrText xml:space="preserve"> PAGEREF _Toc94387907 \h </w:instrText>
        </w:r>
      </w:ins>
      <w:r w:rsidR="00472E2C">
        <w:fldChar w:fldCharType="separate"/>
      </w:r>
      <w:ins w:id="231" w:author="rapporteur030" w:date="2022-01-29T22:28:00Z">
        <w:r>
          <w:t>30</w:t>
        </w:r>
        <w:r w:rsidR="00472E2C">
          <w:fldChar w:fldCharType="end"/>
        </w:r>
      </w:ins>
    </w:p>
    <w:p w:rsidR="00502562" w:rsidRDefault="00502562">
      <w:pPr>
        <w:pStyle w:val="50"/>
        <w:rPr>
          <w:ins w:id="232" w:author="rapporteur030" w:date="2022-01-29T22:28:00Z"/>
          <w:rFonts w:asciiTheme="minorHAnsi" w:hAnsiTheme="minorHAnsi" w:cstheme="minorBidi"/>
          <w:kern w:val="2"/>
          <w:sz w:val="21"/>
          <w:szCs w:val="22"/>
          <w:lang w:val="en-US" w:eastAsia="zh-CN"/>
        </w:rPr>
      </w:pPr>
      <w:ins w:id="233" w:author="rapporteur030" w:date="2022-01-29T22:28:00Z">
        <w:r w:rsidRPr="0008670E">
          <w:rPr>
            <w:lang w:val="en-US" w:eastAsia="zh-CN"/>
          </w:rPr>
          <w:t>6.5.1.2</w:t>
        </w:r>
        <w:r>
          <w:rPr>
            <w:lang w:eastAsia="zh-CN"/>
          </w:rPr>
          <w:t>.1</w:t>
        </w:r>
        <w:r>
          <w:rPr>
            <w:rFonts w:asciiTheme="minorHAnsi" w:hAnsiTheme="minorHAnsi" w:cstheme="minorBidi"/>
            <w:kern w:val="2"/>
            <w:sz w:val="21"/>
            <w:szCs w:val="22"/>
            <w:lang w:val="en-US" w:eastAsia="zh-CN"/>
          </w:rPr>
          <w:tab/>
        </w:r>
        <w:r>
          <w:rPr>
            <w:lang w:eastAsia="zh-CN"/>
          </w:rPr>
          <w:t>Segments r</w:t>
        </w:r>
        <w:r w:rsidRPr="0008670E">
          <w:rPr>
            <w:rFonts w:eastAsia="Times New Roman"/>
            <w:lang w:eastAsia="en-GB"/>
          </w:rPr>
          <w:t>ecovery</w:t>
        </w:r>
        <w:r>
          <w:t xml:space="preserve"> procedure when failed to receive all segments</w:t>
        </w:r>
        <w:r>
          <w:tab/>
        </w:r>
        <w:r w:rsidR="00472E2C">
          <w:fldChar w:fldCharType="begin"/>
        </w:r>
        <w:r>
          <w:instrText xml:space="preserve"> PAGEREF _Toc94387908 \h </w:instrText>
        </w:r>
      </w:ins>
      <w:r w:rsidR="00472E2C">
        <w:fldChar w:fldCharType="separate"/>
      </w:r>
      <w:ins w:id="234" w:author="rapporteur030" w:date="2022-01-29T22:28:00Z">
        <w:r>
          <w:t>30</w:t>
        </w:r>
        <w:r w:rsidR="00472E2C">
          <w:fldChar w:fldCharType="end"/>
        </w:r>
      </w:ins>
    </w:p>
    <w:p w:rsidR="00502562" w:rsidRDefault="00502562">
      <w:pPr>
        <w:pStyle w:val="50"/>
        <w:rPr>
          <w:ins w:id="235" w:author="rapporteur030" w:date="2022-01-29T22:28:00Z"/>
          <w:rFonts w:asciiTheme="minorHAnsi" w:hAnsiTheme="minorHAnsi" w:cstheme="minorBidi"/>
          <w:kern w:val="2"/>
          <w:sz w:val="21"/>
          <w:szCs w:val="22"/>
          <w:lang w:val="en-US" w:eastAsia="zh-CN"/>
        </w:rPr>
      </w:pPr>
      <w:ins w:id="236" w:author="rapporteur030" w:date="2022-01-29T22:28:00Z">
        <w:r w:rsidRPr="0008670E">
          <w:rPr>
            <w:lang w:val="en-US" w:eastAsia="zh-CN"/>
          </w:rPr>
          <w:t>6.5.1.2.2</w:t>
        </w:r>
        <w:r>
          <w:rPr>
            <w:rFonts w:asciiTheme="minorHAnsi" w:hAnsiTheme="minorHAnsi" w:cstheme="minorBidi"/>
            <w:kern w:val="2"/>
            <w:sz w:val="21"/>
            <w:szCs w:val="22"/>
            <w:lang w:val="en-US" w:eastAsia="zh-CN"/>
          </w:rPr>
          <w:tab/>
        </w:r>
        <w:r w:rsidRPr="0008670E">
          <w:rPr>
            <w:lang w:val="en-US" w:eastAsia="zh-CN"/>
          </w:rPr>
          <w:t>Segments received confirmation procedure</w:t>
        </w:r>
        <w:r>
          <w:tab/>
        </w:r>
        <w:r w:rsidR="00472E2C">
          <w:fldChar w:fldCharType="begin"/>
        </w:r>
        <w:r>
          <w:instrText xml:space="preserve"> PAGEREF _Toc94387909 \h </w:instrText>
        </w:r>
      </w:ins>
      <w:r w:rsidR="00472E2C">
        <w:fldChar w:fldCharType="separate"/>
      </w:r>
      <w:ins w:id="237" w:author="rapporteur030" w:date="2022-01-29T22:28:00Z">
        <w:r>
          <w:t>31</w:t>
        </w:r>
        <w:r w:rsidR="00472E2C">
          <w:fldChar w:fldCharType="end"/>
        </w:r>
      </w:ins>
    </w:p>
    <w:p w:rsidR="00502562" w:rsidRDefault="00502562">
      <w:pPr>
        <w:pStyle w:val="30"/>
        <w:rPr>
          <w:ins w:id="238" w:author="rapporteur030" w:date="2022-01-29T22:28:00Z"/>
          <w:rFonts w:asciiTheme="minorHAnsi" w:hAnsiTheme="minorHAnsi" w:cstheme="minorBidi"/>
          <w:kern w:val="2"/>
          <w:sz w:val="21"/>
          <w:szCs w:val="22"/>
          <w:lang w:val="en-US" w:eastAsia="zh-CN"/>
        </w:rPr>
      </w:pPr>
      <w:ins w:id="239" w:author="rapporteur030" w:date="2022-01-29T22:28:00Z">
        <w:r>
          <w:rPr>
            <w:lang w:eastAsia="zh-CN"/>
          </w:rPr>
          <w:t>6.5.2</w:t>
        </w:r>
        <w:r>
          <w:rPr>
            <w:rFonts w:asciiTheme="minorHAnsi" w:hAnsiTheme="minorHAnsi" w:cstheme="minorBidi"/>
            <w:kern w:val="2"/>
            <w:sz w:val="21"/>
            <w:szCs w:val="22"/>
            <w:lang w:val="en-US" w:eastAsia="zh-CN"/>
          </w:rPr>
          <w:tab/>
        </w:r>
        <w:r>
          <w:rPr>
            <w:lang w:eastAsia="zh-CN"/>
          </w:rPr>
          <w:t>Procedure at MSGin5G Client</w:t>
        </w:r>
        <w:r>
          <w:tab/>
        </w:r>
        <w:r w:rsidR="00472E2C">
          <w:fldChar w:fldCharType="begin"/>
        </w:r>
        <w:r>
          <w:instrText xml:space="preserve"> PAGEREF _Toc94387910 \h </w:instrText>
        </w:r>
      </w:ins>
      <w:r w:rsidR="00472E2C">
        <w:fldChar w:fldCharType="separate"/>
      </w:r>
      <w:ins w:id="240" w:author="rapporteur030" w:date="2022-01-29T22:28:00Z">
        <w:r>
          <w:t>31</w:t>
        </w:r>
        <w:r w:rsidR="00472E2C">
          <w:fldChar w:fldCharType="end"/>
        </w:r>
      </w:ins>
    </w:p>
    <w:p w:rsidR="00502562" w:rsidRDefault="00502562">
      <w:pPr>
        <w:pStyle w:val="40"/>
        <w:rPr>
          <w:ins w:id="241" w:author="rapporteur030" w:date="2022-01-29T22:28:00Z"/>
          <w:rFonts w:asciiTheme="minorHAnsi" w:hAnsiTheme="minorHAnsi" w:cstheme="minorBidi"/>
          <w:kern w:val="2"/>
          <w:sz w:val="21"/>
          <w:szCs w:val="22"/>
          <w:lang w:val="en-US" w:eastAsia="zh-CN"/>
        </w:rPr>
      </w:pPr>
      <w:ins w:id="242" w:author="rapporteur030" w:date="2022-01-29T22:28:00Z">
        <w:r>
          <w:rPr>
            <w:lang w:eastAsia="zh-CN"/>
          </w:rPr>
          <w:t>6.5.2.1</w:t>
        </w:r>
        <w:r>
          <w:rPr>
            <w:rFonts w:asciiTheme="minorHAnsi" w:hAnsiTheme="minorHAnsi" w:cstheme="minorBidi"/>
            <w:kern w:val="2"/>
            <w:sz w:val="21"/>
            <w:szCs w:val="22"/>
            <w:lang w:val="en-US" w:eastAsia="zh-CN"/>
          </w:rPr>
          <w:tab/>
        </w:r>
        <w:r>
          <w:rPr>
            <w:lang w:eastAsia="zh-CN"/>
          </w:rPr>
          <w:t>Procedure at MSGin5G Client in Sending UE</w:t>
        </w:r>
        <w:r>
          <w:tab/>
        </w:r>
        <w:r w:rsidR="00472E2C">
          <w:fldChar w:fldCharType="begin"/>
        </w:r>
        <w:r>
          <w:instrText xml:space="preserve"> PAGEREF _Toc94387911 \h </w:instrText>
        </w:r>
      </w:ins>
      <w:r w:rsidR="00472E2C">
        <w:fldChar w:fldCharType="separate"/>
      </w:r>
      <w:ins w:id="243" w:author="rapporteur030" w:date="2022-01-29T22:28:00Z">
        <w:r>
          <w:t>31</w:t>
        </w:r>
        <w:r w:rsidR="00472E2C">
          <w:fldChar w:fldCharType="end"/>
        </w:r>
      </w:ins>
    </w:p>
    <w:p w:rsidR="00502562" w:rsidRDefault="00502562">
      <w:pPr>
        <w:pStyle w:val="40"/>
        <w:rPr>
          <w:ins w:id="244" w:author="rapporteur030" w:date="2022-01-29T22:28:00Z"/>
          <w:rFonts w:asciiTheme="minorHAnsi" w:hAnsiTheme="minorHAnsi" w:cstheme="minorBidi"/>
          <w:kern w:val="2"/>
          <w:sz w:val="21"/>
          <w:szCs w:val="22"/>
          <w:lang w:val="en-US" w:eastAsia="zh-CN"/>
        </w:rPr>
      </w:pPr>
      <w:ins w:id="245" w:author="rapporteur030" w:date="2022-01-29T22:28:00Z">
        <w:r>
          <w:rPr>
            <w:lang w:eastAsia="zh-CN"/>
          </w:rPr>
          <w:t>6.5.2.2</w:t>
        </w:r>
        <w:r>
          <w:rPr>
            <w:rFonts w:asciiTheme="minorHAnsi" w:hAnsiTheme="minorHAnsi" w:cstheme="minorBidi"/>
            <w:kern w:val="2"/>
            <w:sz w:val="21"/>
            <w:szCs w:val="22"/>
            <w:lang w:val="en-US" w:eastAsia="zh-CN"/>
          </w:rPr>
          <w:tab/>
        </w:r>
        <w:r>
          <w:rPr>
            <w:lang w:eastAsia="zh-CN"/>
          </w:rPr>
          <w:t>Procedure at MSGin5G Client in Recipient UE</w:t>
        </w:r>
        <w:r>
          <w:tab/>
        </w:r>
        <w:r w:rsidR="00472E2C">
          <w:fldChar w:fldCharType="begin"/>
        </w:r>
        <w:r>
          <w:instrText xml:space="preserve"> PAGEREF _Toc94387912 \h </w:instrText>
        </w:r>
      </w:ins>
      <w:r w:rsidR="00472E2C">
        <w:fldChar w:fldCharType="separate"/>
      </w:r>
      <w:ins w:id="246" w:author="rapporteur030" w:date="2022-01-29T22:28:00Z">
        <w:r>
          <w:t>31</w:t>
        </w:r>
        <w:r w:rsidR="00472E2C">
          <w:fldChar w:fldCharType="end"/>
        </w:r>
      </w:ins>
    </w:p>
    <w:p w:rsidR="00502562" w:rsidRDefault="00502562">
      <w:pPr>
        <w:pStyle w:val="30"/>
        <w:rPr>
          <w:ins w:id="247" w:author="rapporteur030" w:date="2022-01-29T22:28:00Z"/>
          <w:rFonts w:asciiTheme="minorHAnsi" w:hAnsiTheme="minorHAnsi" w:cstheme="minorBidi"/>
          <w:kern w:val="2"/>
          <w:sz w:val="21"/>
          <w:szCs w:val="22"/>
          <w:lang w:val="en-US" w:eastAsia="zh-CN"/>
        </w:rPr>
      </w:pPr>
      <w:ins w:id="248" w:author="rapporteur030" w:date="2022-01-29T22:28:00Z">
        <w:r>
          <w:rPr>
            <w:lang w:eastAsia="zh-CN"/>
          </w:rPr>
          <w:t>6.5.3</w:t>
        </w:r>
        <w:r>
          <w:rPr>
            <w:rFonts w:asciiTheme="minorHAnsi" w:hAnsiTheme="minorHAnsi" w:cstheme="minorBidi"/>
            <w:kern w:val="2"/>
            <w:sz w:val="21"/>
            <w:szCs w:val="22"/>
            <w:lang w:val="en-US" w:eastAsia="zh-CN"/>
          </w:rPr>
          <w:tab/>
        </w:r>
        <w:r>
          <w:rPr>
            <w:lang w:eastAsia="zh-CN"/>
          </w:rPr>
          <w:t>Procedure at MSGin5G Server</w:t>
        </w:r>
        <w:r>
          <w:tab/>
        </w:r>
        <w:r w:rsidR="00472E2C">
          <w:fldChar w:fldCharType="begin"/>
        </w:r>
        <w:r>
          <w:instrText xml:space="preserve"> PAGEREF _Toc94387913 \h </w:instrText>
        </w:r>
      </w:ins>
      <w:r w:rsidR="00472E2C">
        <w:fldChar w:fldCharType="separate"/>
      </w:r>
      <w:ins w:id="249" w:author="rapporteur030" w:date="2022-01-29T22:28:00Z">
        <w:r>
          <w:t>32</w:t>
        </w:r>
        <w:r w:rsidR="00472E2C">
          <w:fldChar w:fldCharType="end"/>
        </w:r>
      </w:ins>
    </w:p>
    <w:p w:rsidR="00502562" w:rsidRDefault="00502562">
      <w:pPr>
        <w:pStyle w:val="40"/>
        <w:rPr>
          <w:ins w:id="250" w:author="rapporteur030" w:date="2022-01-29T22:28:00Z"/>
          <w:rFonts w:asciiTheme="minorHAnsi" w:hAnsiTheme="minorHAnsi" w:cstheme="minorBidi"/>
          <w:kern w:val="2"/>
          <w:sz w:val="21"/>
          <w:szCs w:val="22"/>
          <w:lang w:val="en-US" w:eastAsia="zh-CN"/>
        </w:rPr>
      </w:pPr>
      <w:ins w:id="251" w:author="rapporteur030" w:date="2022-01-29T22:28:00Z">
        <w:r w:rsidRPr="0008670E">
          <w:rPr>
            <w:rFonts w:eastAsia="等线"/>
          </w:rPr>
          <w:t>6.5.3.1</w:t>
        </w:r>
        <w:r>
          <w:rPr>
            <w:rFonts w:asciiTheme="minorHAnsi" w:hAnsiTheme="minorHAnsi" w:cstheme="minorBidi"/>
            <w:kern w:val="2"/>
            <w:sz w:val="21"/>
            <w:szCs w:val="22"/>
            <w:lang w:val="en-US" w:eastAsia="zh-CN"/>
          </w:rPr>
          <w:tab/>
        </w:r>
        <w:r w:rsidRPr="0008670E">
          <w:rPr>
            <w:rFonts w:eastAsia="等线"/>
          </w:rPr>
          <w:t xml:space="preserve"> General</w:t>
        </w:r>
        <w:r>
          <w:tab/>
        </w:r>
        <w:r w:rsidR="00472E2C">
          <w:fldChar w:fldCharType="begin"/>
        </w:r>
        <w:r>
          <w:instrText xml:space="preserve"> PAGEREF _Toc94387914 \h </w:instrText>
        </w:r>
      </w:ins>
      <w:r w:rsidR="00472E2C">
        <w:fldChar w:fldCharType="separate"/>
      </w:r>
      <w:ins w:id="252" w:author="rapporteur030" w:date="2022-01-29T22:28:00Z">
        <w:r>
          <w:t>32</w:t>
        </w:r>
        <w:r w:rsidR="00472E2C">
          <w:fldChar w:fldCharType="end"/>
        </w:r>
      </w:ins>
    </w:p>
    <w:p w:rsidR="00502562" w:rsidRDefault="00502562">
      <w:pPr>
        <w:pStyle w:val="40"/>
        <w:rPr>
          <w:ins w:id="253" w:author="rapporteur030" w:date="2022-01-29T22:28:00Z"/>
          <w:rFonts w:asciiTheme="minorHAnsi" w:hAnsiTheme="minorHAnsi" w:cstheme="minorBidi"/>
          <w:kern w:val="2"/>
          <w:sz w:val="21"/>
          <w:szCs w:val="22"/>
          <w:lang w:val="en-US" w:eastAsia="zh-CN"/>
        </w:rPr>
      </w:pPr>
      <w:ins w:id="254" w:author="rapporteur030" w:date="2022-01-29T22:28:00Z">
        <w:r w:rsidRPr="0008670E">
          <w:rPr>
            <w:rFonts w:eastAsia="等线"/>
          </w:rPr>
          <w:t>6.5.</w:t>
        </w:r>
        <w:r w:rsidRPr="0008670E">
          <w:rPr>
            <w:rFonts w:eastAsia="等线"/>
            <w:lang w:eastAsia="zh-CN"/>
          </w:rPr>
          <w:t>3</w:t>
        </w:r>
        <w:r w:rsidRPr="0008670E">
          <w:rPr>
            <w:rFonts w:eastAsia="等线"/>
          </w:rPr>
          <w:t>.</w:t>
        </w:r>
        <w:r w:rsidRPr="0008670E">
          <w:rPr>
            <w:rFonts w:eastAsia="等线"/>
            <w:lang w:eastAsia="zh-CN"/>
          </w:rPr>
          <w:t>2</w:t>
        </w:r>
        <w:r>
          <w:rPr>
            <w:rFonts w:asciiTheme="minorHAnsi" w:hAnsiTheme="minorHAnsi" w:cstheme="minorBidi"/>
            <w:kern w:val="2"/>
            <w:sz w:val="21"/>
            <w:szCs w:val="22"/>
            <w:lang w:val="en-US" w:eastAsia="zh-CN"/>
          </w:rPr>
          <w:tab/>
        </w:r>
        <w:r w:rsidRPr="0008670E">
          <w:rPr>
            <w:rFonts w:eastAsia="等线"/>
          </w:rPr>
          <w:t>Procedures on receiving message segments targeting to a MSGin5G UE</w:t>
        </w:r>
        <w:r>
          <w:tab/>
        </w:r>
        <w:r w:rsidR="00472E2C">
          <w:fldChar w:fldCharType="begin"/>
        </w:r>
        <w:r>
          <w:instrText xml:space="preserve"> PAGEREF _Toc94387915 \h </w:instrText>
        </w:r>
      </w:ins>
      <w:r w:rsidR="00472E2C">
        <w:fldChar w:fldCharType="separate"/>
      </w:r>
      <w:ins w:id="255" w:author="rapporteur030" w:date="2022-01-29T22:28:00Z">
        <w:r>
          <w:t>32</w:t>
        </w:r>
        <w:r w:rsidR="00472E2C">
          <w:fldChar w:fldCharType="end"/>
        </w:r>
      </w:ins>
    </w:p>
    <w:p w:rsidR="00502562" w:rsidRDefault="00502562">
      <w:pPr>
        <w:pStyle w:val="40"/>
        <w:rPr>
          <w:ins w:id="256" w:author="rapporteur030" w:date="2022-01-29T22:28:00Z"/>
          <w:rFonts w:asciiTheme="minorHAnsi" w:hAnsiTheme="minorHAnsi" w:cstheme="minorBidi"/>
          <w:kern w:val="2"/>
          <w:sz w:val="21"/>
          <w:szCs w:val="22"/>
          <w:lang w:val="en-US" w:eastAsia="zh-CN"/>
        </w:rPr>
      </w:pPr>
      <w:ins w:id="257" w:author="rapporteur030" w:date="2022-01-29T22:28:00Z">
        <w:r w:rsidRPr="0008670E">
          <w:rPr>
            <w:rFonts w:eastAsia="等线"/>
          </w:rPr>
          <w:t>6.5.</w:t>
        </w:r>
        <w:r w:rsidRPr="0008670E">
          <w:rPr>
            <w:rFonts w:eastAsia="等线"/>
            <w:lang w:eastAsia="zh-CN"/>
          </w:rPr>
          <w:t>3</w:t>
        </w:r>
        <w:r w:rsidRPr="0008670E">
          <w:rPr>
            <w:rFonts w:eastAsia="等线"/>
          </w:rPr>
          <w:t>.</w:t>
        </w:r>
        <w:r w:rsidRPr="0008670E">
          <w:rPr>
            <w:rFonts w:eastAsia="等线"/>
            <w:lang w:eastAsia="zh-CN"/>
          </w:rPr>
          <w:t>3</w:t>
        </w:r>
        <w:r>
          <w:rPr>
            <w:rFonts w:asciiTheme="minorHAnsi" w:hAnsiTheme="minorHAnsi" w:cstheme="minorBidi"/>
            <w:kern w:val="2"/>
            <w:sz w:val="21"/>
            <w:szCs w:val="22"/>
            <w:lang w:val="en-US" w:eastAsia="zh-CN"/>
          </w:rPr>
          <w:tab/>
        </w:r>
        <w:r w:rsidRPr="0008670E">
          <w:rPr>
            <w:rFonts w:eastAsia="等线"/>
          </w:rPr>
          <w:t>Procedures on receiving message segments targeting to an AS</w:t>
        </w:r>
        <w:r>
          <w:tab/>
        </w:r>
        <w:r w:rsidR="00472E2C">
          <w:fldChar w:fldCharType="begin"/>
        </w:r>
        <w:r>
          <w:instrText xml:space="preserve"> PAGEREF _Toc94387916 \h </w:instrText>
        </w:r>
      </w:ins>
      <w:r w:rsidR="00472E2C">
        <w:fldChar w:fldCharType="separate"/>
      </w:r>
      <w:ins w:id="258" w:author="rapporteur030" w:date="2022-01-29T22:28:00Z">
        <w:r>
          <w:t>32</w:t>
        </w:r>
        <w:r w:rsidR="00472E2C">
          <w:fldChar w:fldCharType="end"/>
        </w:r>
      </w:ins>
    </w:p>
    <w:p w:rsidR="00502562" w:rsidRDefault="00502562">
      <w:pPr>
        <w:pStyle w:val="40"/>
        <w:rPr>
          <w:ins w:id="259" w:author="rapporteur030" w:date="2022-01-29T22:28:00Z"/>
          <w:rFonts w:asciiTheme="minorHAnsi" w:hAnsiTheme="minorHAnsi" w:cstheme="minorBidi"/>
          <w:kern w:val="2"/>
          <w:sz w:val="21"/>
          <w:szCs w:val="22"/>
          <w:lang w:val="en-US" w:eastAsia="zh-CN"/>
        </w:rPr>
      </w:pPr>
      <w:ins w:id="260" w:author="rapporteur030" w:date="2022-01-29T22:28:00Z">
        <w:r w:rsidRPr="0008670E">
          <w:rPr>
            <w:rFonts w:eastAsia="等线"/>
          </w:rPr>
          <w:t>6.5.</w:t>
        </w:r>
        <w:r w:rsidRPr="0008670E">
          <w:rPr>
            <w:rFonts w:eastAsia="等线"/>
            <w:lang w:eastAsia="zh-CN"/>
          </w:rPr>
          <w:t>3</w:t>
        </w:r>
        <w:r w:rsidRPr="0008670E">
          <w:rPr>
            <w:rFonts w:eastAsia="等线"/>
          </w:rPr>
          <w:t>.</w:t>
        </w:r>
        <w:r w:rsidRPr="0008670E">
          <w:rPr>
            <w:rFonts w:eastAsia="等线"/>
            <w:lang w:eastAsia="zh-CN"/>
          </w:rPr>
          <w:t>4</w:t>
        </w:r>
        <w:r>
          <w:rPr>
            <w:rFonts w:asciiTheme="minorHAnsi" w:hAnsiTheme="minorHAnsi" w:cstheme="minorBidi"/>
            <w:kern w:val="2"/>
            <w:sz w:val="21"/>
            <w:szCs w:val="22"/>
            <w:lang w:val="en-US" w:eastAsia="zh-CN"/>
          </w:rPr>
          <w:tab/>
        </w:r>
        <w:r w:rsidRPr="0008670E">
          <w:rPr>
            <w:rFonts w:eastAsia="等线"/>
          </w:rPr>
          <w:t>Procedures on receiving messgage segments recovery request to a MSGin5G UE</w:t>
        </w:r>
        <w:r>
          <w:tab/>
        </w:r>
        <w:r w:rsidR="00472E2C">
          <w:fldChar w:fldCharType="begin"/>
        </w:r>
        <w:r>
          <w:instrText xml:space="preserve"> PAGEREF _Toc94387917 \h </w:instrText>
        </w:r>
      </w:ins>
      <w:r w:rsidR="00472E2C">
        <w:fldChar w:fldCharType="separate"/>
      </w:r>
      <w:ins w:id="261" w:author="rapporteur030" w:date="2022-01-29T22:28:00Z">
        <w:r>
          <w:t>32</w:t>
        </w:r>
        <w:r w:rsidR="00472E2C">
          <w:fldChar w:fldCharType="end"/>
        </w:r>
      </w:ins>
    </w:p>
    <w:p w:rsidR="00502562" w:rsidRDefault="00502562">
      <w:pPr>
        <w:pStyle w:val="40"/>
        <w:rPr>
          <w:ins w:id="262" w:author="rapporteur030" w:date="2022-01-29T22:28:00Z"/>
          <w:rFonts w:asciiTheme="minorHAnsi" w:hAnsiTheme="minorHAnsi" w:cstheme="minorBidi"/>
          <w:kern w:val="2"/>
          <w:sz w:val="21"/>
          <w:szCs w:val="22"/>
          <w:lang w:val="en-US" w:eastAsia="zh-CN"/>
        </w:rPr>
      </w:pPr>
      <w:ins w:id="263" w:author="rapporteur030" w:date="2022-01-29T22:28:00Z">
        <w:r w:rsidRPr="0008670E">
          <w:rPr>
            <w:rFonts w:eastAsia="等线"/>
          </w:rPr>
          <w:t>6.5.</w:t>
        </w:r>
        <w:r w:rsidRPr="0008670E">
          <w:rPr>
            <w:rFonts w:eastAsia="等线"/>
            <w:lang w:eastAsia="zh-CN"/>
          </w:rPr>
          <w:t>3</w:t>
        </w:r>
        <w:r w:rsidRPr="0008670E">
          <w:rPr>
            <w:rFonts w:eastAsia="等线"/>
          </w:rPr>
          <w:t>.</w:t>
        </w:r>
        <w:r w:rsidRPr="0008670E">
          <w:rPr>
            <w:rFonts w:eastAsia="等线"/>
            <w:lang w:eastAsia="zh-CN"/>
          </w:rPr>
          <w:t>5</w:t>
        </w:r>
        <w:r>
          <w:rPr>
            <w:rFonts w:asciiTheme="minorHAnsi" w:hAnsiTheme="minorHAnsi" w:cstheme="minorBidi"/>
            <w:kern w:val="2"/>
            <w:sz w:val="21"/>
            <w:szCs w:val="22"/>
            <w:lang w:val="en-US" w:eastAsia="zh-CN"/>
          </w:rPr>
          <w:tab/>
        </w:r>
        <w:r w:rsidRPr="0008670E">
          <w:rPr>
            <w:rFonts w:eastAsia="等线"/>
          </w:rPr>
          <w:t>Procedures on receiving messgage segments received confirmation to a MSGin5G UE</w:t>
        </w:r>
        <w:r>
          <w:tab/>
        </w:r>
        <w:r w:rsidR="00472E2C">
          <w:fldChar w:fldCharType="begin"/>
        </w:r>
        <w:r>
          <w:instrText xml:space="preserve"> PAGEREF _Toc94387918 \h </w:instrText>
        </w:r>
      </w:ins>
      <w:r w:rsidR="00472E2C">
        <w:fldChar w:fldCharType="separate"/>
      </w:r>
      <w:ins w:id="264" w:author="rapporteur030" w:date="2022-01-29T22:28:00Z">
        <w:r>
          <w:t>33</w:t>
        </w:r>
        <w:r w:rsidR="00472E2C">
          <w:fldChar w:fldCharType="end"/>
        </w:r>
      </w:ins>
    </w:p>
    <w:p w:rsidR="00502562" w:rsidRDefault="00502562">
      <w:pPr>
        <w:pStyle w:val="20"/>
        <w:rPr>
          <w:ins w:id="265" w:author="rapporteur030" w:date="2022-01-29T22:28:00Z"/>
          <w:rFonts w:asciiTheme="minorHAnsi" w:hAnsiTheme="minorHAnsi" w:cstheme="minorBidi"/>
          <w:kern w:val="2"/>
          <w:sz w:val="21"/>
          <w:szCs w:val="22"/>
          <w:lang w:val="en-US" w:eastAsia="zh-CN"/>
        </w:rPr>
      </w:pPr>
      <w:ins w:id="266" w:author="rapporteur030" w:date="2022-01-29T22:28:00Z">
        <w:r>
          <w:rPr>
            <w:lang w:eastAsia="zh-CN"/>
          </w:rPr>
          <w:t>6.6</w:t>
        </w:r>
        <w:r>
          <w:rPr>
            <w:rFonts w:asciiTheme="minorHAnsi" w:hAnsiTheme="minorHAnsi" w:cstheme="minorBidi"/>
            <w:kern w:val="2"/>
            <w:sz w:val="21"/>
            <w:szCs w:val="22"/>
            <w:lang w:val="en-US" w:eastAsia="zh-CN"/>
          </w:rPr>
          <w:tab/>
        </w:r>
        <w:r>
          <w:rPr>
            <w:lang w:eastAsia="zh-CN"/>
          </w:rPr>
          <w:t>Messaging Topic Subscription</w:t>
        </w:r>
        <w:r w:rsidRPr="0008670E">
          <w:rPr>
            <w:rFonts w:eastAsia="等线"/>
            <w:lang w:eastAsia="zh-CN"/>
          </w:rPr>
          <w:t xml:space="preserve"> and Unsubscription</w:t>
        </w:r>
        <w:r>
          <w:tab/>
        </w:r>
        <w:r w:rsidR="00472E2C">
          <w:fldChar w:fldCharType="begin"/>
        </w:r>
        <w:r>
          <w:instrText xml:space="preserve"> PAGEREF _Toc94387919 \h </w:instrText>
        </w:r>
      </w:ins>
      <w:r w:rsidR="00472E2C">
        <w:fldChar w:fldCharType="separate"/>
      </w:r>
      <w:ins w:id="267" w:author="rapporteur030" w:date="2022-01-29T22:28:00Z">
        <w:r>
          <w:t>33</w:t>
        </w:r>
        <w:r w:rsidR="00472E2C">
          <w:fldChar w:fldCharType="end"/>
        </w:r>
      </w:ins>
    </w:p>
    <w:p w:rsidR="00502562" w:rsidRDefault="00502562">
      <w:pPr>
        <w:pStyle w:val="30"/>
        <w:rPr>
          <w:ins w:id="268" w:author="rapporteur030" w:date="2022-01-29T22:28:00Z"/>
          <w:rFonts w:asciiTheme="minorHAnsi" w:hAnsiTheme="minorHAnsi" w:cstheme="minorBidi"/>
          <w:kern w:val="2"/>
          <w:sz w:val="21"/>
          <w:szCs w:val="22"/>
          <w:lang w:val="en-US" w:eastAsia="zh-CN"/>
        </w:rPr>
      </w:pPr>
      <w:ins w:id="269" w:author="rapporteur030" w:date="2022-01-29T22:28:00Z">
        <w:r>
          <w:rPr>
            <w:lang w:eastAsia="zh-CN"/>
          </w:rPr>
          <w:t>6.6.1</w:t>
        </w:r>
        <w:r>
          <w:rPr>
            <w:rFonts w:asciiTheme="minorHAnsi" w:hAnsiTheme="minorHAnsi" w:cstheme="minorBidi"/>
            <w:kern w:val="2"/>
            <w:sz w:val="21"/>
            <w:szCs w:val="22"/>
            <w:lang w:val="en-US" w:eastAsia="zh-CN"/>
          </w:rPr>
          <w:tab/>
        </w:r>
        <w:r>
          <w:rPr>
            <w:lang w:eastAsia="zh-CN"/>
          </w:rPr>
          <w:t>General</w:t>
        </w:r>
        <w:r>
          <w:tab/>
        </w:r>
        <w:r w:rsidR="00472E2C">
          <w:fldChar w:fldCharType="begin"/>
        </w:r>
        <w:r>
          <w:instrText xml:space="preserve"> PAGEREF _Toc94387920 \h </w:instrText>
        </w:r>
      </w:ins>
      <w:r w:rsidR="00472E2C">
        <w:fldChar w:fldCharType="separate"/>
      </w:r>
      <w:ins w:id="270" w:author="rapporteur030" w:date="2022-01-29T22:28:00Z">
        <w:r>
          <w:t>33</w:t>
        </w:r>
        <w:r w:rsidR="00472E2C">
          <w:fldChar w:fldCharType="end"/>
        </w:r>
      </w:ins>
    </w:p>
    <w:p w:rsidR="00502562" w:rsidRDefault="00502562">
      <w:pPr>
        <w:pStyle w:val="30"/>
        <w:rPr>
          <w:ins w:id="271" w:author="rapporteur030" w:date="2022-01-29T22:28:00Z"/>
          <w:rFonts w:asciiTheme="minorHAnsi" w:hAnsiTheme="minorHAnsi" w:cstheme="minorBidi"/>
          <w:kern w:val="2"/>
          <w:sz w:val="21"/>
          <w:szCs w:val="22"/>
          <w:lang w:val="en-US" w:eastAsia="zh-CN"/>
        </w:rPr>
      </w:pPr>
      <w:ins w:id="272" w:author="rapporteur030" w:date="2022-01-29T22:28:00Z">
        <w:r>
          <w:rPr>
            <w:lang w:eastAsia="zh-CN"/>
          </w:rPr>
          <w:t>6.6.2</w:t>
        </w:r>
        <w:r>
          <w:rPr>
            <w:rFonts w:asciiTheme="minorHAnsi" w:hAnsiTheme="minorHAnsi" w:cstheme="minorBidi"/>
            <w:kern w:val="2"/>
            <w:sz w:val="21"/>
            <w:szCs w:val="22"/>
            <w:lang w:val="en-US" w:eastAsia="zh-CN"/>
          </w:rPr>
          <w:tab/>
        </w:r>
        <w:r>
          <w:rPr>
            <w:lang w:eastAsia="zh-CN"/>
          </w:rPr>
          <w:t>Procedure at MSGin5G Client</w:t>
        </w:r>
        <w:r>
          <w:tab/>
        </w:r>
        <w:r w:rsidR="00472E2C">
          <w:fldChar w:fldCharType="begin"/>
        </w:r>
        <w:r>
          <w:instrText xml:space="preserve"> PAGEREF _Toc94387921 \h </w:instrText>
        </w:r>
      </w:ins>
      <w:r w:rsidR="00472E2C">
        <w:fldChar w:fldCharType="separate"/>
      </w:r>
      <w:ins w:id="273" w:author="rapporteur030" w:date="2022-01-29T22:28:00Z">
        <w:r>
          <w:t>33</w:t>
        </w:r>
        <w:r w:rsidR="00472E2C">
          <w:fldChar w:fldCharType="end"/>
        </w:r>
      </w:ins>
    </w:p>
    <w:p w:rsidR="00502562" w:rsidRDefault="00502562">
      <w:pPr>
        <w:pStyle w:val="40"/>
        <w:rPr>
          <w:ins w:id="274" w:author="rapporteur030" w:date="2022-01-29T22:28:00Z"/>
          <w:rFonts w:asciiTheme="minorHAnsi" w:hAnsiTheme="minorHAnsi" w:cstheme="minorBidi"/>
          <w:kern w:val="2"/>
          <w:sz w:val="21"/>
          <w:szCs w:val="22"/>
          <w:lang w:val="en-US" w:eastAsia="zh-CN"/>
        </w:rPr>
      </w:pPr>
      <w:ins w:id="275" w:author="rapporteur030" w:date="2022-01-29T22:28:00Z">
        <w:r w:rsidRPr="0008670E">
          <w:rPr>
            <w:lang w:val="en-US" w:eastAsia="zh-CN"/>
          </w:rPr>
          <w:lastRenderedPageBreak/>
          <w:t>6.6.2.1</w:t>
        </w:r>
        <w:r>
          <w:rPr>
            <w:rFonts w:asciiTheme="minorHAnsi" w:hAnsiTheme="minorHAnsi" w:cstheme="minorBidi"/>
            <w:kern w:val="2"/>
            <w:sz w:val="21"/>
            <w:szCs w:val="22"/>
            <w:lang w:val="en-US" w:eastAsia="zh-CN"/>
          </w:rPr>
          <w:tab/>
        </w:r>
        <w:r w:rsidRPr="0008670E">
          <w:rPr>
            <w:rFonts w:eastAsia="等线"/>
            <w:lang w:val="en-US" w:eastAsia="zh-CN"/>
          </w:rPr>
          <w:t xml:space="preserve">Messaging Topic </w:t>
        </w:r>
        <w:r w:rsidRPr="0008670E">
          <w:rPr>
            <w:lang w:val="en-US" w:eastAsia="zh-CN"/>
          </w:rPr>
          <w:t>S</w:t>
        </w:r>
        <w:r w:rsidRPr="0008670E">
          <w:rPr>
            <w:rFonts w:eastAsia="等线"/>
            <w:lang w:val="en-US" w:eastAsia="zh-CN"/>
          </w:rPr>
          <w:t>ubscription</w:t>
        </w:r>
        <w:r>
          <w:tab/>
        </w:r>
        <w:r w:rsidR="00472E2C">
          <w:fldChar w:fldCharType="begin"/>
        </w:r>
        <w:r>
          <w:instrText xml:space="preserve"> PAGEREF _Toc94387922 \h </w:instrText>
        </w:r>
      </w:ins>
      <w:r w:rsidR="00472E2C">
        <w:fldChar w:fldCharType="separate"/>
      </w:r>
      <w:ins w:id="276" w:author="rapporteur030" w:date="2022-01-29T22:28:00Z">
        <w:r>
          <w:t>33</w:t>
        </w:r>
        <w:r w:rsidR="00472E2C">
          <w:fldChar w:fldCharType="end"/>
        </w:r>
      </w:ins>
    </w:p>
    <w:p w:rsidR="00502562" w:rsidRDefault="00502562">
      <w:pPr>
        <w:pStyle w:val="40"/>
        <w:rPr>
          <w:ins w:id="277" w:author="rapporteur030" w:date="2022-01-29T22:28:00Z"/>
          <w:rFonts w:asciiTheme="minorHAnsi" w:hAnsiTheme="minorHAnsi" w:cstheme="minorBidi"/>
          <w:kern w:val="2"/>
          <w:sz w:val="21"/>
          <w:szCs w:val="22"/>
          <w:lang w:val="en-US" w:eastAsia="zh-CN"/>
        </w:rPr>
      </w:pPr>
      <w:ins w:id="278" w:author="rapporteur030" w:date="2022-01-29T22:28:00Z">
        <w:r w:rsidRPr="0008670E">
          <w:rPr>
            <w:rFonts w:eastAsia="等线"/>
            <w:lang w:val="en-US" w:eastAsia="zh-CN"/>
          </w:rPr>
          <w:t>6.6.</w:t>
        </w:r>
        <w:r w:rsidRPr="0008670E">
          <w:rPr>
            <w:lang w:val="en-US" w:eastAsia="zh-CN"/>
          </w:rPr>
          <w:t>2.2</w:t>
        </w:r>
        <w:r>
          <w:rPr>
            <w:rFonts w:asciiTheme="minorHAnsi" w:hAnsiTheme="minorHAnsi" w:cstheme="minorBidi"/>
            <w:kern w:val="2"/>
            <w:sz w:val="21"/>
            <w:szCs w:val="22"/>
            <w:lang w:val="en-US" w:eastAsia="zh-CN"/>
          </w:rPr>
          <w:tab/>
        </w:r>
        <w:r w:rsidRPr="0008670E">
          <w:rPr>
            <w:rFonts w:eastAsia="等线"/>
            <w:lang w:val="en-US" w:eastAsia="zh-CN"/>
          </w:rPr>
          <w:t>Messaging Topic Unsubscription</w:t>
        </w:r>
        <w:r>
          <w:tab/>
        </w:r>
        <w:r w:rsidR="00472E2C">
          <w:fldChar w:fldCharType="begin"/>
        </w:r>
        <w:r>
          <w:instrText xml:space="preserve"> PAGEREF _Toc94387923 \h </w:instrText>
        </w:r>
      </w:ins>
      <w:r w:rsidR="00472E2C">
        <w:fldChar w:fldCharType="separate"/>
      </w:r>
      <w:ins w:id="279" w:author="rapporteur030" w:date="2022-01-29T22:28:00Z">
        <w:r>
          <w:t>34</w:t>
        </w:r>
        <w:r w:rsidR="00472E2C">
          <w:fldChar w:fldCharType="end"/>
        </w:r>
      </w:ins>
    </w:p>
    <w:p w:rsidR="00502562" w:rsidRDefault="00502562">
      <w:pPr>
        <w:pStyle w:val="30"/>
        <w:rPr>
          <w:ins w:id="280" w:author="rapporteur030" w:date="2022-01-29T22:28:00Z"/>
          <w:rFonts w:asciiTheme="minorHAnsi" w:hAnsiTheme="minorHAnsi" w:cstheme="minorBidi"/>
          <w:kern w:val="2"/>
          <w:sz w:val="21"/>
          <w:szCs w:val="22"/>
          <w:lang w:val="en-US" w:eastAsia="zh-CN"/>
        </w:rPr>
      </w:pPr>
      <w:ins w:id="281" w:author="rapporteur030" w:date="2022-01-29T22:28:00Z">
        <w:r>
          <w:rPr>
            <w:lang w:eastAsia="zh-CN"/>
          </w:rPr>
          <w:t>6</w:t>
        </w:r>
        <w:r>
          <w:t>.</w:t>
        </w:r>
        <w:r>
          <w:rPr>
            <w:lang w:eastAsia="zh-CN"/>
          </w:rPr>
          <w:t>6</w:t>
        </w:r>
        <w:r>
          <w:t>.</w:t>
        </w:r>
        <w:r>
          <w:rPr>
            <w:lang w:eastAsia="zh-CN"/>
          </w:rPr>
          <w:t>3</w:t>
        </w:r>
        <w:r>
          <w:rPr>
            <w:rFonts w:asciiTheme="minorHAnsi" w:hAnsiTheme="minorHAnsi" w:cstheme="minorBidi"/>
            <w:kern w:val="2"/>
            <w:sz w:val="21"/>
            <w:szCs w:val="22"/>
            <w:lang w:val="en-US" w:eastAsia="zh-CN"/>
          </w:rPr>
          <w:tab/>
        </w:r>
        <w:r>
          <w:t>Procedure</w:t>
        </w:r>
        <w:r>
          <w:rPr>
            <w:lang w:eastAsia="zh-CN"/>
          </w:rPr>
          <w:t>s</w:t>
        </w:r>
        <w:r>
          <w:t xml:space="preserve"> at MSGin5G </w:t>
        </w:r>
        <w:r>
          <w:rPr>
            <w:lang w:eastAsia="zh-CN"/>
          </w:rPr>
          <w:t>Server</w:t>
        </w:r>
        <w:r>
          <w:tab/>
        </w:r>
        <w:r w:rsidR="00472E2C">
          <w:fldChar w:fldCharType="begin"/>
        </w:r>
        <w:r>
          <w:instrText xml:space="preserve"> PAGEREF _Toc94387924 \h </w:instrText>
        </w:r>
      </w:ins>
      <w:r w:rsidR="00472E2C">
        <w:fldChar w:fldCharType="separate"/>
      </w:r>
      <w:ins w:id="282" w:author="rapporteur030" w:date="2022-01-29T22:28:00Z">
        <w:r>
          <w:t>34</w:t>
        </w:r>
        <w:r w:rsidR="00472E2C">
          <w:fldChar w:fldCharType="end"/>
        </w:r>
      </w:ins>
    </w:p>
    <w:p w:rsidR="00502562" w:rsidRDefault="00502562">
      <w:pPr>
        <w:pStyle w:val="20"/>
        <w:rPr>
          <w:ins w:id="283" w:author="rapporteur030" w:date="2022-01-29T22:28:00Z"/>
          <w:rFonts w:asciiTheme="minorHAnsi" w:hAnsiTheme="minorHAnsi" w:cstheme="minorBidi"/>
          <w:kern w:val="2"/>
          <w:sz w:val="21"/>
          <w:szCs w:val="22"/>
          <w:lang w:val="en-US" w:eastAsia="zh-CN"/>
        </w:rPr>
      </w:pPr>
      <w:ins w:id="284" w:author="rapporteur030" w:date="2022-01-29T22:28:00Z">
        <w:r>
          <w:rPr>
            <w:lang w:eastAsia="zh-CN"/>
          </w:rPr>
          <w:t>6.7</w:t>
        </w:r>
        <w:r>
          <w:rPr>
            <w:rFonts w:asciiTheme="minorHAnsi" w:hAnsiTheme="minorHAnsi" w:cstheme="minorBidi"/>
            <w:kern w:val="2"/>
            <w:sz w:val="21"/>
            <w:szCs w:val="22"/>
            <w:lang w:val="en-US" w:eastAsia="zh-CN"/>
          </w:rPr>
          <w:tab/>
        </w:r>
        <w:r>
          <w:rPr>
            <w:lang w:eastAsia="zh-CN"/>
          </w:rPr>
          <w:t>Usage of Network Capabilities</w:t>
        </w:r>
        <w:r>
          <w:tab/>
        </w:r>
        <w:r w:rsidR="00472E2C">
          <w:fldChar w:fldCharType="begin"/>
        </w:r>
        <w:r>
          <w:instrText xml:space="preserve"> PAGEREF _Toc94387925 \h </w:instrText>
        </w:r>
      </w:ins>
      <w:r w:rsidR="00472E2C">
        <w:fldChar w:fldCharType="separate"/>
      </w:r>
      <w:ins w:id="285" w:author="rapporteur030" w:date="2022-01-29T22:28:00Z">
        <w:r>
          <w:t>35</w:t>
        </w:r>
        <w:r w:rsidR="00472E2C">
          <w:fldChar w:fldCharType="end"/>
        </w:r>
      </w:ins>
    </w:p>
    <w:p w:rsidR="00502562" w:rsidRDefault="00502562">
      <w:pPr>
        <w:pStyle w:val="30"/>
        <w:rPr>
          <w:ins w:id="286" w:author="rapporteur030" w:date="2022-01-29T22:28:00Z"/>
          <w:rFonts w:asciiTheme="minorHAnsi" w:hAnsiTheme="minorHAnsi" w:cstheme="minorBidi"/>
          <w:kern w:val="2"/>
          <w:sz w:val="21"/>
          <w:szCs w:val="22"/>
          <w:lang w:val="en-US" w:eastAsia="zh-CN"/>
        </w:rPr>
      </w:pPr>
      <w:ins w:id="287" w:author="rapporteur030" w:date="2022-01-29T22:28:00Z">
        <w:r>
          <w:rPr>
            <w:lang w:eastAsia="zh-CN"/>
          </w:rPr>
          <w:t>6</w:t>
        </w:r>
        <w:r>
          <w:t>.</w:t>
        </w:r>
        <w:r>
          <w:rPr>
            <w:lang w:eastAsia="zh-CN"/>
          </w:rPr>
          <w:t>7</w:t>
        </w:r>
        <w:r>
          <w:t>.1</w:t>
        </w:r>
        <w:r>
          <w:rPr>
            <w:rFonts w:asciiTheme="minorHAnsi" w:hAnsiTheme="minorHAnsi" w:cstheme="minorBidi"/>
            <w:kern w:val="2"/>
            <w:sz w:val="21"/>
            <w:szCs w:val="22"/>
            <w:lang w:val="en-US" w:eastAsia="zh-CN"/>
          </w:rPr>
          <w:tab/>
        </w:r>
        <w:r>
          <w:t>General</w:t>
        </w:r>
        <w:r>
          <w:tab/>
        </w:r>
        <w:r w:rsidR="00472E2C">
          <w:fldChar w:fldCharType="begin"/>
        </w:r>
        <w:r>
          <w:instrText xml:space="preserve"> PAGEREF _Toc94387926 \h </w:instrText>
        </w:r>
      </w:ins>
      <w:r w:rsidR="00472E2C">
        <w:fldChar w:fldCharType="separate"/>
      </w:r>
      <w:ins w:id="288" w:author="rapporteur030" w:date="2022-01-29T22:28:00Z">
        <w:r>
          <w:t>35</w:t>
        </w:r>
        <w:r w:rsidR="00472E2C">
          <w:fldChar w:fldCharType="end"/>
        </w:r>
      </w:ins>
    </w:p>
    <w:p w:rsidR="00502562" w:rsidRDefault="00502562">
      <w:pPr>
        <w:pStyle w:val="30"/>
        <w:rPr>
          <w:ins w:id="289" w:author="rapporteur030" w:date="2022-01-29T22:28:00Z"/>
          <w:rFonts w:asciiTheme="minorHAnsi" w:hAnsiTheme="minorHAnsi" w:cstheme="minorBidi"/>
          <w:kern w:val="2"/>
          <w:sz w:val="21"/>
          <w:szCs w:val="22"/>
          <w:lang w:val="en-US" w:eastAsia="zh-CN"/>
        </w:rPr>
      </w:pPr>
      <w:ins w:id="290" w:author="rapporteur030" w:date="2022-01-29T22:28:00Z">
        <w:r>
          <w:rPr>
            <w:lang w:eastAsia="zh-CN"/>
          </w:rPr>
          <w:t>6</w:t>
        </w:r>
        <w:r>
          <w:t>.</w:t>
        </w:r>
        <w:r>
          <w:rPr>
            <w:lang w:eastAsia="zh-CN"/>
          </w:rPr>
          <w:t>7</w:t>
        </w:r>
        <w:r>
          <w:t>.2</w:t>
        </w:r>
        <w:r>
          <w:rPr>
            <w:rFonts w:asciiTheme="minorHAnsi" w:hAnsiTheme="minorHAnsi" w:cstheme="minorBidi"/>
            <w:kern w:val="2"/>
            <w:sz w:val="21"/>
            <w:szCs w:val="22"/>
            <w:lang w:val="en-US" w:eastAsia="zh-CN"/>
          </w:rPr>
          <w:tab/>
        </w:r>
        <w:r>
          <w:t>UE reachability status monitoring</w:t>
        </w:r>
        <w:r>
          <w:tab/>
        </w:r>
        <w:r w:rsidR="00472E2C">
          <w:fldChar w:fldCharType="begin"/>
        </w:r>
        <w:r>
          <w:instrText xml:space="preserve"> PAGEREF _Toc94387927 \h </w:instrText>
        </w:r>
      </w:ins>
      <w:r w:rsidR="00472E2C">
        <w:fldChar w:fldCharType="separate"/>
      </w:r>
      <w:ins w:id="291" w:author="rapporteur030" w:date="2022-01-29T22:28:00Z">
        <w:r>
          <w:t>36</w:t>
        </w:r>
        <w:r w:rsidR="00472E2C">
          <w:fldChar w:fldCharType="end"/>
        </w:r>
      </w:ins>
    </w:p>
    <w:p w:rsidR="00502562" w:rsidRDefault="00502562">
      <w:pPr>
        <w:pStyle w:val="40"/>
        <w:rPr>
          <w:ins w:id="292" w:author="rapporteur030" w:date="2022-01-29T22:28:00Z"/>
          <w:rFonts w:asciiTheme="minorHAnsi" w:hAnsiTheme="minorHAnsi" w:cstheme="minorBidi"/>
          <w:kern w:val="2"/>
          <w:sz w:val="21"/>
          <w:szCs w:val="22"/>
          <w:lang w:val="en-US" w:eastAsia="zh-CN"/>
        </w:rPr>
      </w:pPr>
      <w:ins w:id="293" w:author="rapporteur030" w:date="2022-01-29T22:28:00Z">
        <w:r w:rsidRPr="0008670E">
          <w:rPr>
            <w:lang w:val="en-US" w:eastAsia="zh-CN"/>
          </w:rPr>
          <w:t>6.7.2.1</w:t>
        </w:r>
        <w:r>
          <w:rPr>
            <w:rFonts w:asciiTheme="minorHAnsi" w:hAnsiTheme="minorHAnsi" w:cstheme="minorBidi"/>
            <w:kern w:val="2"/>
            <w:sz w:val="21"/>
            <w:szCs w:val="22"/>
            <w:lang w:val="en-US" w:eastAsia="zh-CN"/>
          </w:rPr>
          <w:tab/>
        </w:r>
        <w:r w:rsidRPr="0008670E">
          <w:rPr>
            <w:lang w:val="en-US" w:eastAsia="zh-CN"/>
          </w:rPr>
          <w:t>Procedure at MSGin5G Client</w:t>
        </w:r>
        <w:r>
          <w:tab/>
        </w:r>
        <w:r w:rsidR="00472E2C">
          <w:fldChar w:fldCharType="begin"/>
        </w:r>
        <w:r>
          <w:instrText xml:space="preserve"> PAGEREF _Toc94387928 \h </w:instrText>
        </w:r>
      </w:ins>
      <w:r w:rsidR="00472E2C">
        <w:fldChar w:fldCharType="separate"/>
      </w:r>
      <w:ins w:id="294" w:author="rapporteur030" w:date="2022-01-29T22:28:00Z">
        <w:r>
          <w:t>36</w:t>
        </w:r>
        <w:r w:rsidR="00472E2C">
          <w:fldChar w:fldCharType="end"/>
        </w:r>
      </w:ins>
    </w:p>
    <w:p w:rsidR="00502562" w:rsidRDefault="00502562">
      <w:pPr>
        <w:pStyle w:val="40"/>
        <w:rPr>
          <w:ins w:id="295" w:author="rapporteur030" w:date="2022-01-29T22:28:00Z"/>
          <w:rFonts w:asciiTheme="minorHAnsi" w:hAnsiTheme="minorHAnsi" w:cstheme="minorBidi"/>
          <w:kern w:val="2"/>
          <w:sz w:val="21"/>
          <w:szCs w:val="22"/>
          <w:lang w:val="en-US" w:eastAsia="zh-CN"/>
        </w:rPr>
      </w:pPr>
      <w:ins w:id="296" w:author="rapporteur030" w:date="2022-01-29T22:28:00Z">
        <w:r w:rsidRPr="0008670E">
          <w:rPr>
            <w:lang w:val="en-US" w:eastAsia="zh-CN"/>
          </w:rPr>
          <w:t>6.7.2.2</w:t>
        </w:r>
        <w:r>
          <w:rPr>
            <w:rFonts w:asciiTheme="minorHAnsi" w:hAnsiTheme="minorHAnsi" w:cstheme="minorBidi"/>
            <w:kern w:val="2"/>
            <w:sz w:val="21"/>
            <w:szCs w:val="22"/>
            <w:lang w:val="en-US" w:eastAsia="zh-CN"/>
          </w:rPr>
          <w:tab/>
        </w:r>
        <w:r w:rsidRPr="0008670E">
          <w:rPr>
            <w:lang w:val="en-US" w:eastAsia="zh-CN"/>
          </w:rPr>
          <w:t>Procedure at MSGin5G Server</w:t>
        </w:r>
        <w:r>
          <w:tab/>
        </w:r>
        <w:r w:rsidR="00472E2C">
          <w:fldChar w:fldCharType="begin"/>
        </w:r>
        <w:r>
          <w:instrText xml:space="preserve"> PAGEREF _Toc94387929 \h </w:instrText>
        </w:r>
      </w:ins>
      <w:r w:rsidR="00472E2C">
        <w:fldChar w:fldCharType="separate"/>
      </w:r>
      <w:ins w:id="297" w:author="rapporteur030" w:date="2022-01-29T22:28:00Z">
        <w:r>
          <w:t>36</w:t>
        </w:r>
        <w:r w:rsidR="00472E2C">
          <w:fldChar w:fldCharType="end"/>
        </w:r>
      </w:ins>
    </w:p>
    <w:p w:rsidR="00502562" w:rsidRDefault="00502562">
      <w:pPr>
        <w:pStyle w:val="30"/>
        <w:rPr>
          <w:ins w:id="298" w:author="rapporteur030" w:date="2022-01-29T22:28:00Z"/>
          <w:rFonts w:asciiTheme="minorHAnsi" w:hAnsiTheme="minorHAnsi" w:cstheme="minorBidi"/>
          <w:kern w:val="2"/>
          <w:sz w:val="21"/>
          <w:szCs w:val="22"/>
          <w:lang w:val="en-US" w:eastAsia="zh-CN"/>
        </w:rPr>
      </w:pPr>
      <w:ins w:id="299" w:author="rapporteur030" w:date="2022-01-29T22:28:00Z">
        <w:r>
          <w:rPr>
            <w:lang w:eastAsia="zh-CN"/>
          </w:rPr>
          <w:t>6.7.3</w:t>
        </w:r>
        <w:r>
          <w:rPr>
            <w:rFonts w:asciiTheme="minorHAnsi" w:hAnsiTheme="minorHAnsi" w:cstheme="minorBidi"/>
            <w:kern w:val="2"/>
            <w:sz w:val="21"/>
            <w:szCs w:val="22"/>
            <w:lang w:val="en-US" w:eastAsia="zh-CN"/>
          </w:rPr>
          <w:tab/>
        </w:r>
        <w:r>
          <w:rPr>
            <w:lang w:eastAsia="zh-CN"/>
          </w:rPr>
          <w:t>MSGin5G device triggering</w:t>
        </w:r>
        <w:r>
          <w:tab/>
        </w:r>
        <w:r w:rsidR="00472E2C">
          <w:fldChar w:fldCharType="begin"/>
        </w:r>
        <w:r>
          <w:instrText xml:space="preserve"> PAGEREF _Toc94387930 \h </w:instrText>
        </w:r>
      </w:ins>
      <w:r w:rsidR="00472E2C">
        <w:fldChar w:fldCharType="separate"/>
      </w:r>
      <w:ins w:id="300" w:author="rapporteur030" w:date="2022-01-29T22:28:00Z">
        <w:r>
          <w:t>36</w:t>
        </w:r>
        <w:r w:rsidR="00472E2C">
          <w:fldChar w:fldCharType="end"/>
        </w:r>
      </w:ins>
    </w:p>
    <w:p w:rsidR="00502562" w:rsidRDefault="00502562">
      <w:pPr>
        <w:pStyle w:val="40"/>
        <w:rPr>
          <w:ins w:id="301" w:author="rapporteur030" w:date="2022-01-29T22:28:00Z"/>
          <w:rFonts w:asciiTheme="minorHAnsi" w:hAnsiTheme="minorHAnsi" w:cstheme="minorBidi"/>
          <w:kern w:val="2"/>
          <w:sz w:val="21"/>
          <w:szCs w:val="22"/>
          <w:lang w:val="en-US" w:eastAsia="zh-CN"/>
        </w:rPr>
      </w:pPr>
      <w:ins w:id="302" w:author="rapporteur030" w:date="2022-01-29T22:28:00Z">
        <w:r w:rsidRPr="0008670E">
          <w:rPr>
            <w:lang w:val="en-US" w:eastAsia="zh-CN"/>
          </w:rPr>
          <w:t>6.7.3.1</w:t>
        </w:r>
        <w:r>
          <w:rPr>
            <w:rFonts w:asciiTheme="minorHAnsi" w:hAnsiTheme="minorHAnsi" w:cstheme="minorBidi"/>
            <w:kern w:val="2"/>
            <w:sz w:val="21"/>
            <w:szCs w:val="22"/>
            <w:lang w:val="en-US" w:eastAsia="zh-CN"/>
          </w:rPr>
          <w:tab/>
        </w:r>
        <w:r w:rsidRPr="0008670E">
          <w:rPr>
            <w:lang w:val="en-US" w:eastAsia="zh-CN"/>
          </w:rPr>
          <w:t>Procedure at MSGin5G Client</w:t>
        </w:r>
        <w:r>
          <w:tab/>
        </w:r>
        <w:r w:rsidR="00472E2C">
          <w:fldChar w:fldCharType="begin"/>
        </w:r>
        <w:r>
          <w:instrText xml:space="preserve"> PAGEREF _Toc94387931 \h </w:instrText>
        </w:r>
      </w:ins>
      <w:r w:rsidR="00472E2C">
        <w:fldChar w:fldCharType="separate"/>
      </w:r>
      <w:ins w:id="303" w:author="rapporteur030" w:date="2022-01-29T22:28:00Z">
        <w:r>
          <w:t>36</w:t>
        </w:r>
        <w:r w:rsidR="00472E2C">
          <w:fldChar w:fldCharType="end"/>
        </w:r>
      </w:ins>
    </w:p>
    <w:p w:rsidR="00502562" w:rsidRDefault="00502562">
      <w:pPr>
        <w:pStyle w:val="40"/>
        <w:rPr>
          <w:ins w:id="304" w:author="rapporteur030" w:date="2022-01-29T22:28:00Z"/>
          <w:rFonts w:asciiTheme="minorHAnsi" w:hAnsiTheme="minorHAnsi" w:cstheme="minorBidi"/>
          <w:kern w:val="2"/>
          <w:sz w:val="21"/>
          <w:szCs w:val="22"/>
          <w:lang w:val="en-US" w:eastAsia="zh-CN"/>
        </w:rPr>
      </w:pPr>
      <w:ins w:id="305" w:author="rapporteur030" w:date="2022-01-29T22:28:00Z">
        <w:r w:rsidRPr="0008670E">
          <w:rPr>
            <w:lang w:val="en-US" w:eastAsia="zh-CN"/>
          </w:rPr>
          <w:t>6.7.3.2</w:t>
        </w:r>
        <w:r>
          <w:rPr>
            <w:rFonts w:asciiTheme="minorHAnsi" w:hAnsiTheme="minorHAnsi" w:cstheme="minorBidi"/>
            <w:kern w:val="2"/>
            <w:sz w:val="21"/>
            <w:szCs w:val="22"/>
            <w:lang w:val="en-US" w:eastAsia="zh-CN"/>
          </w:rPr>
          <w:tab/>
        </w:r>
        <w:r w:rsidRPr="0008670E">
          <w:rPr>
            <w:lang w:val="en-US" w:eastAsia="zh-CN"/>
          </w:rPr>
          <w:t>Procedure at MSGin5G Server</w:t>
        </w:r>
        <w:r>
          <w:tab/>
        </w:r>
        <w:r w:rsidR="00472E2C">
          <w:fldChar w:fldCharType="begin"/>
        </w:r>
        <w:r>
          <w:instrText xml:space="preserve"> PAGEREF _Toc94387932 \h </w:instrText>
        </w:r>
      </w:ins>
      <w:r w:rsidR="00472E2C">
        <w:fldChar w:fldCharType="separate"/>
      </w:r>
      <w:ins w:id="306" w:author="rapporteur030" w:date="2022-01-29T22:28:00Z">
        <w:r>
          <w:t>36</w:t>
        </w:r>
        <w:r w:rsidR="00472E2C">
          <w:fldChar w:fldCharType="end"/>
        </w:r>
      </w:ins>
    </w:p>
    <w:p w:rsidR="00502562" w:rsidRDefault="00502562">
      <w:pPr>
        <w:pStyle w:val="20"/>
        <w:rPr>
          <w:ins w:id="307" w:author="rapporteur030" w:date="2022-01-29T22:28:00Z"/>
          <w:rFonts w:asciiTheme="minorHAnsi" w:hAnsiTheme="minorHAnsi" w:cstheme="minorBidi"/>
          <w:kern w:val="2"/>
          <w:sz w:val="21"/>
          <w:szCs w:val="22"/>
          <w:lang w:val="en-US" w:eastAsia="zh-CN"/>
        </w:rPr>
      </w:pPr>
      <w:ins w:id="308" w:author="rapporteur030" w:date="2022-01-29T22:28:00Z">
        <w:r>
          <w:rPr>
            <w:lang w:eastAsia="zh-CN"/>
          </w:rPr>
          <w:t>6.8</w:t>
        </w:r>
        <w:r>
          <w:rPr>
            <w:rFonts w:asciiTheme="minorHAnsi" w:hAnsiTheme="minorHAnsi" w:cstheme="minorBidi"/>
            <w:kern w:val="2"/>
            <w:sz w:val="21"/>
            <w:szCs w:val="22"/>
            <w:lang w:val="en-US" w:eastAsia="zh-CN"/>
          </w:rPr>
          <w:tab/>
        </w:r>
        <w:r>
          <w:rPr>
            <w:lang w:eastAsia="zh-CN"/>
          </w:rPr>
          <w:t>Usage of SEAL</w:t>
        </w:r>
        <w:r>
          <w:tab/>
        </w:r>
        <w:r w:rsidR="00472E2C">
          <w:fldChar w:fldCharType="begin"/>
        </w:r>
        <w:r>
          <w:instrText xml:space="preserve"> PAGEREF _Toc94387933 \h </w:instrText>
        </w:r>
      </w:ins>
      <w:r w:rsidR="00472E2C">
        <w:fldChar w:fldCharType="separate"/>
      </w:r>
      <w:ins w:id="309" w:author="rapporteur030" w:date="2022-01-29T22:28:00Z">
        <w:r>
          <w:t>36</w:t>
        </w:r>
        <w:r w:rsidR="00472E2C">
          <w:fldChar w:fldCharType="end"/>
        </w:r>
      </w:ins>
    </w:p>
    <w:p w:rsidR="00502562" w:rsidRDefault="00502562">
      <w:pPr>
        <w:pStyle w:val="30"/>
        <w:rPr>
          <w:ins w:id="310" w:author="rapporteur030" w:date="2022-01-29T22:28:00Z"/>
          <w:rFonts w:asciiTheme="minorHAnsi" w:hAnsiTheme="minorHAnsi" w:cstheme="minorBidi"/>
          <w:kern w:val="2"/>
          <w:sz w:val="21"/>
          <w:szCs w:val="22"/>
          <w:lang w:val="en-US" w:eastAsia="zh-CN"/>
        </w:rPr>
      </w:pPr>
      <w:ins w:id="311" w:author="rapporteur030" w:date="2022-01-29T22:28:00Z">
        <w:r>
          <w:rPr>
            <w:lang w:eastAsia="zh-CN"/>
          </w:rPr>
          <w:t>6</w:t>
        </w:r>
        <w:r>
          <w:t>.</w:t>
        </w:r>
        <w:r>
          <w:rPr>
            <w:lang w:eastAsia="zh-CN"/>
          </w:rPr>
          <w:t>8</w:t>
        </w:r>
        <w:r>
          <w:t>.1</w:t>
        </w:r>
        <w:r>
          <w:rPr>
            <w:rFonts w:asciiTheme="minorHAnsi" w:hAnsiTheme="minorHAnsi" w:cstheme="minorBidi"/>
            <w:kern w:val="2"/>
            <w:sz w:val="21"/>
            <w:szCs w:val="22"/>
            <w:lang w:val="en-US" w:eastAsia="zh-CN"/>
          </w:rPr>
          <w:tab/>
        </w:r>
        <w:r>
          <w:t>General</w:t>
        </w:r>
        <w:r>
          <w:tab/>
        </w:r>
        <w:r w:rsidR="00472E2C">
          <w:fldChar w:fldCharType="begin"/>
        </w:r>
        <w:r>
          <w:instrText xml:space="preserve"> PAGEREF _Toc94387934 \h </w:instrText>
        </w:r>
      </w:ins>
      <w:r w:rsidR="00472E2C">
        <w:fldChar w:fldCharType="separate"/>
      </w:r>
      <w:ins w:id="312" w:author="rapporteur030" w:date="2022-01-29T22:28:00Z">
        <w:r>
          <w:t>36</w:t>
        </w:r>
        <w:r w:rsidR="00472E2C">
          <w:fldChar w:fldCharType="end"/>
        </w:r>
      </w:ins>
    </w:p>
    <w:p w:rsidR="00502562" w:rsidRDefault="00502562">
      <w:pPr>
        <w:pStyle w:val="30"/>
        <w:rPr>
          <w:ins w:id="313" w:author="rapporteur030" w:date="2022-01-29T22:28:00Z"/>
          <w:rFonts w:asciiTheme="minorHAnsi" w:hAnsiTheme="minorHAnsi" w:cstheme="minorBidi"/>
          <w:kern w:val="2"/>
          <w:sz w:val="21"/>
          <w:szCs w:val="22"/>
          <w:lang w:val="en-US" w:eastAsia="zh-CN"/>
        </w:rPr>
      </w:pPr>
      <w:ins w:id="314" w:author="rapporteur030" w:date="2022-01-29T22:28:00Z">
        <w:r>
          <w:rPr>
            <w:lang w:eastAsia="zh-CN"/>
          </w:rPr>
          <w:t>6.8.2</w:t>
        </w:r>
        <w:r>
          <w:rPr>
            <w:rFonts w:asciiTheme="minorHAnsi" w:hAnsiTheme="minorHAnsi" w:cstheme="minorBidi"/>
            <w:kern w:val="2"/>
            <w:sz w:val="21"/>
            <w:szCs w:val="22"/>
            <w:lang w:val="en-US" w:eastAsia="zh-CN"/>
          </w:rPr>
          <w:tab/>
        </w:r>
        <w:r>
          <w:t>Configuration management service</w:t>
        </w:r>
        <w:r>
          <w:tab/>
        </w:r>
        <w:r w:rsidR="00472E2C">
          <w:fldChar w:fldCharType="begin"/>
        </w:r>
        <w:r>
          <w:instrText xml:space="preserve"> PAGEREF _Toc94387935 \h </w:instrText>
        </w:r>
      </w:ins>
      <w:r w:rsidR="00472E2C">
        <w:fldChar w:fldCharType="separate"/>
      </w:r>
      <w:ins w:id="315" w:author="rapporteur030" w:date="2022-01-29T22:28:00Z">
        <w:r>
          <w:t>36</w:t>
        </w:r>
        <w:r w:rsidR="00472E2C">
          <w:fldChar w:fldCharType="end"/>
        </w:r>
      </w:ins>
    </w:p>
    <w:p w:rsidR="00502562" w:rsidRDefault="00502562">
      <w:pPr>
        <w:pStyle w:val="40"/>
        <w:rPr>
          <w:ins w:id="316" w:author="rapporteur030" w:date="2022-01-29T22:28:00Z"/>
          <w:rFonts w:asciiTheme="minorHAnsi" w:hAnsiTheme="minorHAnsi" w:cstheme="minorBidi"/>
          <w:kern w:val="2"/>
          <w:sz w:val="21"/>
          <w:szCs w:val="22"/>
          <w:lang w:val="en-US" w:eastAsia="zh-CN"/>
        </w:rPr>
      </w:pPr>
      <w:ins w:id="317" w:author="rapporteur030" w:date="2022-01-29T22:28:00Z">
        <w:r w:rsidRPr="0008670E">
          <w:rPr>
            <w:lang w:val="en-US" w:eastAsia="zh-CN"/>
          </w:rPr>
          <w:t>6.8.2.1</w:t>
        </w:r>
        <w:r>
          <w:rPr>
            <w:rFonts w:asciiTheme="minorHAnsi" w:hAnsiTheme="minorHAnsi" w:cstheme="minorBidi"/>
            <w:kern w:val="2"/>
            <w:sz w:val="21"/>
            <w:szCs w:val="22"/>
            <w:lang w:val="en-US" w:eastAsia="zh-CN"/>
          </w:rPr>
          <w:tab/>
        </w:r>
        <w:r w:rsidRPr="0008670E">
          <w:rPr>
            <w:lang w:val="en-US" w:eastAsia="zh-CN"/>
          </w:rPr>
          <w:t>Procedure at MSGin5G Client</w:t>
        </w:r>
        <w:r>
          <w:tab/>
        </w:r>
        <w:r w:rsidR="00472E2C">
          <w:fldChar w:fldCharType="begin"/>
        </w:r>
        <w:r>
          <w:instrText xml:space="preserve"> PAGEREF _Toc94387936 \h </w:instrText>
        </w:r>
      </w:ins>
      <w:r w:rsidR="00472E2C">
        <w:fldChar w:fldCharType="separate"/>
      </w:r>
      <w:ins w:id="318" w:author="rapporteur030" w:date="2022-01-29T22:28:00Z">
        <w:r>
          <w:t>36</w:t>
        </w:r>
        <w:r w:rsidR="00472E2C">
          <w:fldChar w:fldCharType="end"/>
        </w:r>
      </w:ins>
    </w:p>
    <w:p w:rsidR="00502562" w:rsidRDefault="00502562">
      <w:pPr>
        <w:pStyle w:val="40"/>
        <w:rPr>
          <w:ins w:id="319" w:author="rapporteur030" w:date="2022-01-29T22:28:00Z"/>
          <w:rFonts w:asciiTheme="minorHAnsi" w:hAnsiTheme="minorHAnsi" w:cstheme="minorBidi"/>
          <w:kern w:val="2"/>
          <w:sz w:val="21"/>
          <w:szCs w:val="22"/>
          <w:lang w:val="en-US" w:eastAsia="zh-CN"/>
        </w:rPr>
      </w:pPr>
      <w:ins w:id="320" w:author="rapporteur030" w:date="2022-01-29T22:28:00Z">
        <w:r w:rsidRPr="0008670E">
          <w:rPr>
            <w:lang w:val="en-US" w:eastAsia="zh-CN"/>
          </w:rPr>
          <w:t>6.8.2.2</w:t>
        </w:r>
        <w:r>
          <w:rPr>
            <w:rFonts w:asciiTheme="minorHAnsi" w:hAnsiTheme="minorHAnsi" w:cstheme="minorBidi"/>
            <w:kern w:val="2"/>
            <w:sz w:val="21"/>
            <w:szCs w:val="22"/>
            <w:lang w:val="en-US" w:eastAsia="zh-CN"/>
          </w:rPr>
          <w:tab/>
        </w:r>
        <w:r w:rsidRPr="0008670E">
          <w:rPr>
            <w:lang w:val="en-US" w:eastAsia="zh-CN"/>
          </w:rPr>
          <w:t>Procedure at MSGin5G Server</w:t>
        </w:r>
        <w:r>
          <w:tab/>
        </w:r>
        <w:r w:rsidR="00472E2C">
          <w:fldChar w:fldCharType="begin"/>
        </w:r>
        <w:r>
          <w:instrText xml:space="preserve"> PAGEREF _Toc94387937 \h </w:instrText>
        </w:r>
      </w:ins>
      <w:r w:rsidR="00472E2C">
        <w:fldChar w:fldCharType="separate"/>
      </w:r>
      <w:ins w:id="321" w:author="rapporteur030" w:date="2022-01-29T22:28:00Z">
        <w:r>
          <w:t>36</w:t>
        </w:r>
        <w:r w:rsidR="00472E2C">
          <w:fldChar w:fldCharType="end"/>
        </w:r>
      </w:ins>
    </w:p>
    <w:p w:rsidR="00502562" w:rsidRDefault="00502562">
      <w:pPr>
        <w:pStyle w:val="30"/>
        <w:rPr>
          <w:ins w:id="322" w:author="rapporteur030" w:date="2022-01-29T22:28:00Z"/>
          <w:rFonts w:asciiTheme="minorHAnsi" w:hAnsiTheme="minorHAnsi" w:cstheme="minorBidi"/>
          <w:kern w:val="2"/>
          <w:sz w:val="21"/>
          <w:szCs w:val="22"/>
          <w:lang w:val="en-US" w:eastAsia="zh-CN"/>
        </w:rPr>
      </w:pPr>
      <w:ins w:id="323" w:author="rapporteur030" w:date="2022-01-29T22:28:00Z">
        <w:r>
          <w:rPr>
            <w:lang w:eastAsia="zh-CN"/>
          </w:rPr>
          <w:t>6.8.3</w:t>
        </w:r>
        <w:r>
          <w:rPr>
            <w:rFonts w:asciiTheme="minorHAnsi" w:hAnsiTheme="minorHAnsi" w:cstheme="minorBidi"/>
            <w:kern w:val="2"/>
            <w:sz w:val="21"/>
            <w:szCs w:val="22"/>
            <w:lang w:val="en-US" w:eastAsia="zh-CN"/>
          </w:rPr>
          <w:tab/>
        </w:r>
        <w:r>
          <w:rPr>
            <w:lang w:eastAsia="zh-CN"/>
          </w:rPr>
          <w:t>Group management service</w:t>
        </w:r>
        <w:r>
          <w:tab/>
        </w:r>
        <w:r w:rsidR="00472E2C">
          <w:fldChar w:fldCharType="begin"/>
        </w:r>
        <w:r>
          <w:instrText xml:space="preserve"> PAGEREF _Toc94387938 \h </w:instrText>
        </w:r>
      </w:ins>
      <w:r w:rsidR="00472E2C">
        <w:fldChar w:fldCharType="separate"/>
      </w:r>
      <w:ins w:id="324" w:author="rapporteur030" w:date="2022-01-29T22:28:00Z">
        <w:r>
          <w:t>36</w:t>
        </w:r>
        <w:r w:rsidR="00472E2C">
          <w:fldChar w:fldCharType="end"/>
        </w:r>
      </w:ins>
    </w:p>
    <w:p w:rsidR="00502562" w:rsidRDefault="00502562">
      <w:pPr>
        <w:pStyle w:val="40"/>
        <w:rPr>
          <w:ins w:id="325" w:author="rapporteur030" w:date="2022-01-29T22:28:00Z"/>
          <w:rFonts w:asciiTheme="minorHAnsi" w:hAnsiTheme="minorHAnsi" w:cstheme="minorBidi"/>
          <w:kern w:val="2"/>
          <w:sz w:val="21"/>
          <w:szCs w:val="22"/>
          <w:lang w:val="en-US" w:eastAsia="zh-CN"/>
        </w:rPr>
      </w:pPr>
      <w:ins w:id="326" w:author="rapporteur030" w:date="2022-01-29T22:28:00Z">
        <w:r w:rsidRPr="0008670E">
          <w:rPr>
            <w:lang w:val="en-US" w:eastAsia="zh-CN"/>
          </w:rPr>
          <w:t>6.8.3.1</w:t>
        </w:r>
        <w:r>
          <w:rPr>
            <w:rFonts w:asciiTheme="minorHAnsi" w:hAnsiTheme="minorHAnsi" w:cstheme="minorBidi"/>
            <w:kern w:val="2"/>
            <w:sz w:val="21"/>
            <w:szCs w:val="22"/>
            <w:lang w:val="en-US" w:eastAsia="zh-CN"/>
          </w:rPr>
          <w:tab/>
        </w:r>
        <w:r w:rsidRPr="0008670E">
          <w:rPr>
            <w:lang w:val="en-US" w:eastAsia="zh-CN"/>
          </w:rPr>
          <w:t>Procedure at MSGin5G Client</w:t>
        </w:r>
        <w:r>
          <w:tab/>
        </w:r>
        <w:r w:rsidR="00472E2C">
          <w:fldChar w:fldCharType="begin"/>
        </w:r>
        <w:r>
          <w:instrText xml:space="preserve"> PAGEREF _Toc94387939 \h </w:instrText>
        </w:r>
      </w:ins>
      <w:r w:rsidR="00472E2C">
        <w:fldChar w:fldCharType="separate"/>
      </w:r>
      <w:ins w:id="327" w:author="rapporteur030" w:date="2022-01-29T22:28:00Z">
        <w:r>
          <w:t>36</w:t>
        </w:r>
        <w:r w:rsidR="00472E2C">
          <w:fldChar w:fldCharType="end"/>
        </w:r>
      </w:ins>
    </w:p>
    <w:p w:rsidR="00502562" w:rsidRDefault="00502562">
      <w:pPr>
        <w:pStyle w:val="40"/>
        <w:rPr>
          <w:ins w:id="328" w:author="rapporteur030" w:date="2022-01-29T22:28:00Z"/>
          <w:rFonts w:asciiTheme="minorHAnsi" w:hAnsiTheme="minorHAnsi" w:cstheme="minorBidi"/>
          <w:kern w:val="2"/>
          <w:sz w:val="21"/>
          <w:szCs w:val="22"/>
          <w:lang w:val="en-US" w:eastAsia="zh-CN"/>
        </w:rPr>
      </w:pPr>
      <w:ins w:id="329" w:author="rapporteur030" w:date="2022-01-29T22:28:00Z">
        <w:r w:rsidRPr="0008670E">
          <w:rPr>
            <w:lang w:val="en-US" w:eastAsia="zh-CN"/>
          </w:rPr>
          <w:t>6.8.3.2</w:t>
        </w:r>
        <w:r>
          <w:rPr>
            <w:rFonts w:asciiTheme="minorHAnsi" w:hAnsiTheme="minorHAnsi" w:cstheme="minorBidi"/>
            <w:kern w:val="2"/>
            <w:sz w:val="21"/>
            <w:szCs w:val="22"/>
            <w:lang w:val="en-US" w:eastAsia="zh-CN"/>
          </w:rPr>
          <w:tab/>
        </w:r>
        <w:r w:rsidRPr="0008670E">
          <w:rPr>
            <w:lang w:val="en-US" w:eastAsia="zh-CN"/>
          </w:rPr>
          <w:t>Procedure at MSGin5G Server</w:t>
        </w:r>
        <w:r>
          <w:tab/>
        </w:r>
        <w:r w:rsidR="00472E2C">
          <w:fldChar w:fldCharType="begin"/>
        </w:r>
        <w:r>
          <w:instrText xml:space="preserve"> PAGEREF _Toc94387940 \h </w:instrText>
        </w:r>
      </w:ins>
      <w:r w:rsidR="00472E2C">
        <w:fldChar w:fldCharType="separate"/>
      </w:r>
      <w:ins w:id="330" w:author="rapporteur030" w:date="2022-01-29T22:28:00Z">
        <w:r>
          <w:t>37</w:t>
        </w:r>
        <w:r w:rsidR="00472E2C">
          <w:fldChar w:fldCharType="end"/>
        </w:r>
      </w:ins>
    </w:p>
    <w:p w:rsidR="00502562" w:rsidRDefault="00502562">
      <w:pPr>
        <w:pStyle w:val="10"/>
        <w:rPr>
          <w:ins w:id="331" w:author="rapporteur030" w:date="2022-01-29T22:28:00Z"/>
          <w:rFonts w:asciiTheme="minorHAnsi" w:hAnsiTheme="minorHAnsi" w:cstheme="minorBidi"/>
          <w:kern w:val="2"/>
          <w:sz w:val="21"/>
          <w:szCs w:val="22"/>
          <w:lang w:val="en-US" w:eastAsia="zh-CN"/>
        </w:rPr>
      </w:pPr>
      <w:ins w:id="332" w:author="rapporteur030" w:date="2022-01-29T22:28:00Z">
        <w:r>
          <w:rPr>
            <w:lang w:eastAsia="zh-CN"/>
          </w:rPr>
          <w:t>7</w:t>
        </w:r>
        <w:r>
          <w:rPr>
            <w:rFonts w:asciiTheme="minorHAnsi" w:hAnsiTheme="minorHAnsi" w:cstheme="minorBidi"/>
            <w:kern w:val="2"/>
            <w:sz w:val="21"/>
            <w:szCs w:val="22"/>
            <w:lang w:val="en-US" w:eastAsia="zh-CN"/>
          </w:rPr>
          <w:tab/>
        </w:r>
        <w:r>
          <w:t>Coding</w:t>
        </w:r>
        <w:r>
          <w:tab/>
        </w:r>
        <w:r w:rsidR="00472E2C">
          <w:fldChar w:fldCharType="begin"/>
        </w:r>
        <w:r>
          <w:instrText xml:space="preserve"> PAGEREF _Toc94387941 \h </w:instrText>
        </w:r>
      </w:ins>
      <w:r w:rsidR="00472E2C">
        <w:fldChar w:fldCharType="separate"/>
      </w:r>
      <w:ins w:id="333" w:author="rapporteur030" w:date="2022-01-29T22:28:00Z">
        <w:r>
          <w:t>37</w:t>
        </w:r>
        <w:r w:rsidR="00472E2C">
          <w:fldChar w:fldCharType="end"/>
        </w:r>
      </w:ins>
    </w:p>
    <w:p w:rsidR="00502562" w:rsidRDefault="00502562">
      <w:pPr>
        <w:pStyle w:val="20"/>
        <w:rPr>
          <w:ins w:id="334" w:author="rapporteur030" w:date="2022-01-29T22:28:00Z"/>
          <w:rFonts w:asciiTheme="minorHAnsi" w:hAnsiTheme="minorHAnsi" w:cstheme="minorBidi"/>
          <w:kern w:val="2"/>
          <w:sz w:val="21"/>
          <w:szCs w:val="22"/>
          <w:lang w:val="en-US" w:eastAsia="zh-CN"/>
        </w:rPr>
      </w:pPr>
      <w:ins w:id="335" w:author="rapporteur030" w:date="2022-01-29T22:28:00Z">
        <w:r>
          <w:rPr>
            <w:lang w:eastAsia="zh-CN"/>
          </w:rPr>
          <w:t>7</w:t>
        </w:r>
        <w:r>
          <w:t>.1</w:t>
        </w:r>
        <w:r>
          <w:rPr>
            <w:rFonts w:asciiTheme="minorHAnsi" w:hAnsiTheme="minorHAnsi" w:cstheme="minorBidi"/>
            <w:kern w:val="2"/>
            <w:sz w:val="21"/>
            <w:szCs w:val="22"/>
            <w:lang w:val="en-US" w:eastAsia="zh-CN"/>
          </w:rPr>
          <w:tab/>
        </w:r>
        <w:r>
          <w:t>General</w:t>
        </w:r>
        <w:r>
          <w:tab/>
        </w:r>
        <w:r w:rsidR="00472E2C">
          <w:fldChar w:fldCharType="begin"/>
        </w:r>
        <w:r>
          <w:instrText xml:space="preserve"> PAGEREF _Toc94387942 \h </w:instrText>
        </w:r>
      </w:ins>
      <w:r w:rsidR="00472E2C">
        <w:fldChar w:fldCharType="separate"/>
      </w:r>
      <w:ins w:id="336" w:author="rapporteur030" w:date="2022-01-29T22:28:00Z">
        <w:r>
          <w:t>37</w:t>
        </w:r>
        <w:r w:rsidR="00472E2C">
          <w:fldChar w:fldCharType="end"/>
        </w:r>
      </w:ins>
    </w:p>
    <w:p w:rsidR="00502562" w:rsidRDefault="00502562">
      <w:pPr>
        <w:pStyle w:val="20"/>
        <w:rPr>
          <w:ins w:id="337" w:author="rapporteur030" w:date="2022-01-29T22:28:00Z"/>
          <w:rFonts w:asciiTheme="minorHAnsi" w:hAnsiTheme="minorHAnsi" w:cstheme="minorBidi"/>
          <w:kern w:val="2"/>
          <w:sz w:val="21"/>
          <w:szCs w:val="22"/>
          <w:lang w:val="en-US" w:eastAsia="zh-CN"/>
        </w:rPr>
      </w:pPr>
      <w:ins w:id="338" w:author="rapporteur030" w:date="2022-01-29T22:28:00Z">
        <w:r>
          <w:rPr>
            <w:lang w:eastAsia="zh-CN"/>
          </w:rPr>
          <w:t>7.2</w:t>
        </w:r>
        <w:r>
          <w:rPr>
            <w:rFonts w:asciiTheme="minorHAnsi" w:hAnsiTheme="minorHAnsi" w:cstheme="minorBidi"/>
            <w:kern w:val="2"/>
            <w:sz w:val="21"/>
            <w:szCs w:val="22"/>
            <w:lang w:val="en-US" w:eastAsia="zh-CN"/>
          </w:rPr>
          <w:tab/>
        </w:r>
        <w:r>
          <w:rPr>
            <w:lang w:eastAsia="zh-CN"/>
          </w:rPr>
          <w:t>MSGin5G UE Configuration data</w:t>
        </w:r>
        <w:r>
          <w:tab/>
        </w:r>
        <w:r w:rsidR="00472E2C">
          <w:fldChar w:fldCharType="begin"/>
        </w:r>
        <w:r>
          <w:instrText xml:space="preserve"> PAGEREF _Toc94387943 \h </w:instrText>
        </w:r>
      </w:ins>
      <w:r w:rsidR="00472E2C">
        <w:fldChar w:fldCharType="separate"/>
      </w:r>
      <w:ins w:id="339" w:author="rapporteur030" w:date="2022-01-29T22:28:00Z">
        <w:r>
          <w:t>37</w:t>
        </w:r>
        <w:r w:rsidR="00472E2C">
          <w:fldChar w:fldCharType="end"/>
        </w:r>
      </w:ins>
    </w:p>
    <w:p w:rsidR="00502562" w:rsidRDefault="00502562">
      <w:pPr>
        <w:pStyle w:val="30"/>
        <w:rPr>
          <w:ins w:id="340" w:author="rapporteur030" w:date="2022-01-29T22:28:00Z"/>
          <w:rFonts w:asciiTheme="minorHAnsi" w:hAnsiTheme="minorHAnsi" w:cstheme="minorBidi"/>
          <w:kern w:val="2"/>
          <w:sz w:val="21"/>
          <w:szCs w:val="22"/>
          <w:lang w:val="en-US" w:eastAsia="zh-CN"/>
        </w:rPr>
      </w:pPr>
      <w:ins w:id="341" w:author="rapporteur030" w:date="2022-01-29T22:28:00Z">
        <w:r>
          <w:rPr>
            <w:lang w:eastAsia="zh-CN"/>
          </w:rPr>
          <w:t>7</w:t>
        </w:r>
        <w:r>
          <w:t>.2.1</w:t>
        </w:r>
        <w:r>
          <w:rPr>
            <w:rFonts w:asciiTheme="minorHAnsi" w:hAnsiTheme="minorHAnsi" w:cstheme="minorBidi"/>
            <w:kern w:val="2"/>
            <w:sz w:val="21"/>
            <w:szCs w:val="22"/>
            <w:lang w:val="en-US" w:eastAsia="zh-CN"/>
          </w:rPr>
          <w:tab/>
        </w:r>
        <w:r>
          <w:t>General</w:t>
        </w:r>
        <w:r>
          <w:tab/>
        </w:r>
        <w:r w:rsidR="00472E2C">
          <w:fldChar w:fldCharType="begin"/>
        </w:r>
        <w:r>
          <w:instrText xml:space="preserve"> PAGEREF _Toc94387944 \h </w:instrText>
        </w:r>
      </w:ins>
      <w:r w:rsidR="00472E2C">
        <w:fldChar w:fldCharType="separate"/>
      </w:r>
      <w:ins w:id="342" w:author="rapporteur030" w:date="2022-01-29T22:28:00Z">
        <w:r>
          <w:t>37</w:t>
        </w:r>
        <w:r w:rsidR="00472E2C">
          <w:fldChar w:fldCharType="end"/>
        </w:r>
      </w:ins>
    </w:p>
    <w:p w:rsidR="00502562" w:rsidRDefault="00502562">
      <w:pPr>
        <w:pStyle w:val="30"/>
        <w:rPr>
          <w:ins w:id="343" w:author="rapporteur030" w:date="2022-01-29T22:28:00Z"/>
          <w:rFonts w:asciiTheme="minorHAnsi" w:hAnsiTheme="minorHAnsi" w:cstheme="minorBidi"/>
          <w:kern w:val="2"/>
          <w:sz w:val="21"/>
          <w:szCs w:val="22"/>
          <w:lang w:val="en-US" w:eastAsia="zh-CN"/>
        </w:rPr>
      </w:pPr>
      <w:ins w:id="344" w:author="rapporteur030" w:date="2022-01-29T22:28:00Z">
        <w:r>
          <w:rPr>
            <w:lang w:eastAsia="zh-CN"/>
          </w:rPr>
          <w:t>7</w:t>
        </w:r>
        <w:r>
          <w:t>.2.2</w:t>
        </w:r>
        <w:r>
          <w:rPr>
            <w:rFonts w:asciiTheme="minorHAnsi" w:hAnsiTheme="minorHAnsi" w:cstheme="minorBidi"/>
            <w:kern w:val="2"/>
            <w:sz w:val="21"/>
            <w:szCs w:val="22"/>
            <w:lang w:val="en-US" w:eastAsia="zh-CN"/>
          </w:rPr>
          <w:tab/>
        </w:r>
        <w:r>
          <w:t>Application unique ID</w:t>
        </w:r>
        <w:r>
          <w:tab/>
        </w:r>
        <w:r w:rsidR="00472E2C">
          <w:fldChar w:fldCharType="begin"/>
        </w:r>
        <w:r>
          <w:instrText xml:space="preserve"> PAGEREF _Toc94387945 \h </w:instrText>
        </w:r>
      </w:ins>
      <w:r w:rsidR="00472E2C">
        <w:fldChar w:fldCharType="separate"/>
      </w:r>
      <w:ins w:id="345" w:author="rapporteur030" w:date="2022-01-29T22:28:00Z">
        <w:r>
          <w:t>37</w:t>
        </w:r>
        <w:r w:rsidR="00472E2C">
          <w:fldChar w:fldCharType="end"/>
        </w:r>
      </w:ins>
    </w:p>
    <w:p w:rsidR="00502562" w:rsidRDefault="00502562">
      <w:pPr>
        <w:pStyle w:val="30"/>
        <w:rPr>
          <w:ins w:id="346" w:author="rapporteur030" w:date="2022-01-29T22:28:00Z"/>
          <w:rFonts w:asciiTheme="minorHAnsi" w:hAnsiTheme="minorHAnsi" w:cstheme="minorBidi"/>
          <w:kern w:val="2"/>
          <w:sz w:val="21"/>
          <w:szCs w:val="22"/>
          <w:lang w:val="en-US" w:eastAsia="zh-CN"/>
        </w:rPr>
      </w:pPr>
      <w:ins w:id="347" w:author="rapporteur030" w:date="2022-01-29T22:28:00Z">
        <w:r>
          <w:rPr>
            <w:lang w:eastAsia="zh-CN"/>
          </w:rPr>
          <w:t>7</w:t>
        </w:r>
        <w:r>
          <w:t>.2.3</w:t>
        </w:r>
        <w:r>
          <w:rPr>
            <w:rFonts w:asciiTheme="minorHAnsi" w:hAnsiTheme="minorHAnsi" w:cstheme="minorBidi"/>
            <w:kern w:val="2"/>
            <w:sz w:val="21"/>
            <w:szCs w:val="22"/>
            <w:lang w:val="en-US" w:eastAsia="zh-CN"/>
          </w:rPr>
          <w:tab/>
        </w:r>
        <w:r>
          <w:t>Structure</w:t>
        </w:r>
        <w:r>
          <w:tab/>
        </w:r>
        <w:r w:rsidR="00472E2C">
          <w:fldChar w:fldCharType="begin"/>
        </w:r>
        <w:r>
          <w:instrText xml:space="preserve"> PAGEREF _Toc94387946 \h </w:instrText>
        </w:r>
      </w:ins>
      <w:r w:rsidR="00472E2C">
        <w:fldChar w:fldCharType="separate"/>
      </w:r>
      <w:ins w:id="348" w:author="rapporteur030" w:date="2022-01-29T22:28:00Z">
        <w:r>
          <w:t>37</w:t>
        </w:r>
        <w:r w:rsidR="00472E2C">
          <w:fldChar w:fldCharType="end"/>
        </w:r>
      </w:ins>
    </w:p>
    <w:p w:rsidR="00502562" w:rsidRDefault="00502562">
      <w:pPr>
        <w:pStyle w:val="30"/>
        <w:rPr>
          <w:ins w:id="349" w:author="rapporteur030" w:date="2022-01-29T22:28:00Z"/>
          <w:rFonts w:asciiTheme="minorHAnsi" w:hAnsiTheme="minorHAnsi" w:cstheme="minorBidi"/>
          <w:kern w:val="2"/>
          <w:sz w:val="21"/>
          <w:szCs w:val="22"/>
          <w:lang w:val="en-US" w:eastAsia="zh-CN"/>
        </w:rPr>
      </w:pPr>
      <w:ins w:id="350" w:author="rapporteur030" w:date="2022-01-29T22:28:00Z">
        <w:r>
          <w:rPr>
            <w:lang w:eastAsia="zh-CN"/>
          </w:rPr>
          <w:t>7</w:t>
        </w:r>
        <w:r w:rsidRPr="0008670E">
          <w:rPr>
            <w:rFonts w:eastAsia="GulimChe"/>
          </w:rPr>
          <w:t>.2.4</w:t>
        </w:r>
        <w:r>
          <w:rPr>
            <w:rFonts w:asciiTheme="minorHAnsi" w:hAnsiTheme="minorHAnsi" w:cstheme="minorBidi"/>
            <w:kern w:val="2"/>
            <w:sz w:val="21"/>
            <w:szCs w:val="22"/>
            <w:lang w:val="en-US" w:eastAsia="zh-CN"/>
          </w:rPr>
          <w:tab/>
        </w:r>
        <w:r w:rsidRPr="0008670E">
          <w:rPr>
            <w:rFonts w:eastAsia="GulimChe"/>
          </w:rPr>
          <w:t>XML schema</w:t>
        </w:r>
        <w:r>
          <w:tab/>
        </w:r>
        <w:r w:rsidR="00472E2C">
          <w:fldChar w:fldCharType="begin"/>
        </w:r>
        <w:r>
          <w:instrText xml:space="preserve"> PAGEREF _Toc94387947 \h </w:instrText>
        </w:r>
      </w:ins>
      <w:r w:rsidR="00472E2C">
        <w:fldChar w:fldCharType="separate"/>
      </w:r>
      <w:ins w:id="351" w:author="rapporteur030" w:date="2022-01-29T22:28:00Z">
        <w:r>
          <w:t>38</w:t>
        </w:r>
        <w:r w:rsidR="00472E2C">
          <w:fldChar w:fldCharType="end"/>
        </w:r>
      </w:ins>
    </w:p>
    <w:p w:rsidR="00502562" w:rsidRDefault="00502562">
      <w:pPr>
        <w:pStyle w:val="40"/>
        <w:rPr>
          <w:ins w:id="352" w:author="rapporteur030" w:date="2022-01-29T22:28:00Z"/>
          <w:rFonts w:asciiTheme="minorHAnsi" w:hAnsiTheme="minorHAnsi" w:cstheme="minorBidi"/>
          <w:kern w:val="2"/>
          <w:sz w:val="21"/>
          <w:szCs w:val="22"/>
          <w:lang w:val="en-US" w:eastAsia="zh-CN"/>
        </w:rPr>
      </w:pPr>
      <w:ins w:id="353" w:author="rapporteur030" w:date="2022-01-29T22:28:00Z">
        <w:r>
          <w:rPr>
            <w:lang w:eastAsia="zh-CN"/>
          </w:rPr>
          <w:t>7</w:t>
        </w:r>
        <w:r>
          <w:t>.2.4.1</w:t>
        </w:r>
        <w:r>
          <w:rPr>
            <w:rFonts w:asciiTheme="minorHAnsi" w:hAnsiTheme="minorHAnsi" w:cstheme="minorBidi"/>
            <w:kern w:val="2"/>
            <w:sz w:val="21"/>
            <w:szCs w:val="22"/>
            <w:lang w:val="en-US" w:eastAsia="zh-CN"/>
          </w:rPr>
          <w:tab/>
        </w:r>
        <w:r>
          <w:t>General</w:t>
        </w:r>
        <w:r>
          <w:tab/>
        </w:r>
        <w:r w:rsidR="00472E2C">
          <w:fldChar w:fldCharType="begin"/>
        </w:r>
        <w:r>
          <w:instrText xml:space="preserve"> PAGEREF _Toc94387948 \h </w:instrText>
        </w:r>
      </w:ins>
      <w:r w:rsidR="00472E2C">
        <w:fldChar w:fldCharType="separate"/>
      </w:r>
      <w:ins w:id="354" w:author="rapporteur030" w:date="2022-01-29T22:28:00Z">
        <w:r>
          <w:t>38</w:t>
        </w:r>
        <w:r w:rsidR="00472E2C">
          <w:fldChar w:fldCharType="end"/>
        </w:r>
      </w:ins>
    </w:p>
    <w:p w:rsidR="00502562" w:rsidRDefault="00502562">
      <w:pPr>
        <w:pStyle w:val="40"/>
        <w:rPr>
          <w:ins w:id="355" w:author="rapporteur030" w:date="2022-01-29T22:28:00Z"/>
          <w:rFonts w:asciiTheme="minorHAnsi" w:hAnsiTheme="minorHAnsi" w:cstheme="minorBidi"/>
          <w:kern w:val="2"/>
          <w:sz w:val="21"/>
          <w:szCs w:val="22"/>
          <w:lang w:val="en-US" w:eastAsia="zh-CN"/>
        </w:rPr>
      </w:pPr>
      <w:ins w:id="356" w:author="rapporteur030" w:date="2022-01-29T22:28:00Z">
        <w:r>
          <w:rPr>
            <w:lang w:eastAsia="zh-CN"/>
          </w:rPr>
          <w:t>7</w:t>
        </w:r>
        <w:r>
          <w:t>.2.4.2</w:t>
        </w:r>
        <w:r>
          <w:rPr>
            <w:rFonts w:asciiTheme="minorHAnsi" w:hAnsiTheme="minorHAnsi" w:cstheme="minorBidi"/>
            <w:kern w:val="2"/>
            <w:sz w:val="21"/>
            <w:szCs w:val="22"/>
            <w:lang w:val="en-US" w:eastAsia="zh-CN"/>
          </w:rPr>
          <w:tab/>
        </w:r>
        <w:r>
          <w:t xml:space="preserve">XML schema for </w:t>
        </w:r>
        <w:r>
          <w:rPr>
            <w:lang w:eastAsia="zh-CN"/>
          </w:rPr>
          <w:t>MSGin5G</w:t>
        </w:r>
        <w:r>
          <w:t xml:space="preserve"> specific extensions</w:t>
        </w:r>
        <w:r>
          <w:tab/>
        </w:r>
        <w:r w:rsidR="00472E2C">
          <w:fldChar w:fldCharType="begin"/>
        </w:r>
        <w:r>
          <w:instrText xml:space="preserve"> PAGEREF _Toc94387949 \h </w:instrText>
        </w:r>
      </w:ins>
      <w:r w:rsidR="00472E2C">
        <w:fldChar w:fldCharType="separate"/>
      </w:r>
      <w:ins w:id="357" w:author="rapporteur030" w:date="2022-01-29T22:28:00Z">
        <w:r>
          <w:t>38</w:t>
        </w:r>
        <w:r w:rsidR="00472E2C">
          <w:fldChar w:fldCharType="end"/>
        </w:r>
      </w:ins>
    </w:p>
    <w:p w:rsidR="00502562" w:rsidRDefault="00502562">
      <w:pPr>
        <w:pStyle w:val="30"/>
        <w:rPr>
          <w:ins w:id="358" w:author="rapporteur030" w:date="2022-01-29T22:28:00Z"/>
          <w:rFonts w:asciiTheme="minorHAnsi" w:hAnsiTheme="minorHAnsi" w:cstheme="minorBidi"/>
          <w:kern w:val="2"/>
          <w:sz w:val="21"/>
          <w:szCs w:val="22"/>
          <w:lang w:val="en-US" w:eastAsia="zh-CN"/>
        </w:rPr>
      </w:pPr>
      <w:ins w:id="359" w:author="rapporteur030" w:date="2022-01-29T22:28:00Z">
        <w:r>
          <w:rPr>
            <w:lang w:eastAsia="zh-CN"/>
          </w:rPr>
          <w:t>7</w:t>
        </w:r>
        <w:r w:rsidRPr="0008670E">
          <w:rPr>
            <w:rFonts w:eastAsia="GulimChe"/>
          </w:rPr>
          <w:t>.2.5</w:t>
        </w:r>
        <w:r>
          <w:rPr>
            <w:rFonts w:asciiTheme="minorHAnsi" w:hAnsiTheme="minorHAnsi" w:cstheme="minorBidi"/>
            <w:kern w:val="2"/>
            <w:sz w:val="21"/>
            <w:szCs w:val="22"/>
            <w:lang w:val="en-US" w:eastAsia="zh-CN"/>
          </w:rPr>
          <w:tab/>
        </w:r>
        <w:r w:rsidRPr="0008670E">
          <w:rPr>
            <w:rFonts w:eastAsia="GulimChe"/>
          </w:rPr>
          <w:t>Data semantics</w:t>
        </w:r>
        <w:r>
          <w:tab/>
        </w:r>
        <w:r w:rsidR="00472E2C">
          <w:fldChar w:fldCharType="begin"/>
        </w:r>
        <w:r>
          <w:instrText xml:space="preserve"> PAGEREF _Toc94387950 \h </w:instrText>
        </w:r>
      </w:ins>
      <w:r w:rsidR="00472E2C">
        <w:fldChar w:fldCharType="separate"/>
      </w:r>
      <w:ins w:id="360" w:author="rapporteur030" w:date="2022-01-29T22:28:00Z">
        <w:r>
          <w:t>38</w:t>
        </w:r>
        <w:r w:rsidR="00472E2C">
          <w:fldChar w:fldCharType="end"/>
        </w:r>
      </w:ins>
    </w:p>
    <w:p w:rsidR="00502562" w:rsidRDefault="00502562">
      <w:pPr>
        <w:pStyle w:val="30"/>
        <w:rPr>
          <w:ins w:id="361" w:author="rapporteur030" w:date="2022-01-29T22:28:00Z"/>
          <w:rFonts w:asciiTheme="minorHAnsi" w:hAnsiTheme="minorHAnsi" w:cstheme="minorBidi"/>
          <w:kern w:val="2"/>
          <w:sz w:val="21"/>
          <w:szCs w:val="22"/>
          <w:lang w:val="en-US" w:eastAsia="zh-CN"/>
        </w:rPr>
      </w:pPr>
      <w:ins w:id="362" w:author="rapporteur030" w:date="2022-01-29T22:28:00Z">
        <w:r>
          <w:rPr>
            <w:lang w:eastAsia="zh-CN"/>
          </w:rPr>
          <w:t>7</w:t>
        </w:r>
        <w:r>
          <w:t>.2.6</w:t>
        </w:r>
        <w:r>
          <w:rPr>
            <w:rFonts w:asciiTheme="minorHAnsi" w:hAnsiTheme="minorHAnsi" w:cstheme="minorBidi"/>
            <w:kern w:val="2"/>
            <w:sz w:val="21"/>
            <w:szCs w:val="22"/>
            <w:lang w:val="en-US" w:eastAsia="zh-CN"/>
          </w:rPr>
          <w:tab/>
        </w:r>
        <w:r>
          <w:t>MIME types</w:t>
        </w:r>
        <w:r>
          <w:tab/>
        </w:r>
        <w:r w:rsidR="00472E2C">
          <w:fldChar w:fldCharType="begin"/>
        </w:r>
        <w:r>
          <w:instrText xml:space="preserve"> PAGEREF _Toc94387951 \h </w:instrText>
        </w:r>
      </w:ins>
      <w:r w:rsidR="00472E2C">
        <w:fldChar w:fldCharType="separate"/>
      </w:r>
      <w:ins w:id="363" w:author="rapporteur030" w:date="2022-01-29T22:28:00Z">
        <w:r>
          <w:t>39</w:t>
        </w:r>
        <w:r w:rsidR="00472E2C">
          <w:fldChar w:fldCharType="end"/>
        </w:r>
      </w:ins>
    </w:p>
    <w:p w:rsidR="00502562" w:rsidRDefault="00502562">
      <w:pPr>
        <w:pStyle w:val="20"/>
        <w:rPr>
          <w:ins w:id="364" w:author="rapporteur030" w:date="2022-01-29T22:28:00Z"/>
          <w:rFonts w:asciiTheme="minorHAnsi" w:hAnsiTheme="minorHAnsi" w:cstheme="minorBidi"/>
          <w:kern w:val="2"/>
          <w:sz w:val="21"/>
          <w:szCs w:val="22"/>
          <w:lang w:val="en-US" w:eastAsia="zh-CN"/>
        </w:rPr>
      </w:pPr>
      <w:ins w:id="365" w:author="rapporteur030" w:date="2022-01-29T22:28:00Z">
        <w:r>
          <w:rPr>
            <w:lang w:eastAsia="zh-CN"/>
          </w:rPr>
          <w:t>7.3</w:t>
        </w:r>
        <w:r>
          <w:rPr>
            <w:rFonts w:asciiTheme="minorHAnsi" w:hAnsiTheme="minorHAnsi" w:cstheme="minorBidi"/>
            <w:kern w:val="2"/>
            <w:sz w:val="21"/>
            <w:szCs w:val="22"/>
            <w:lang w:val="en-US" w:eastAsia="zh-CN"/>
          </w:rPr>
          <w:tab/>
        </w:r>
        <w:r>
          <w:rPr>
            <w:lang w:eastAsia="zh-CN"/>
          </w:rPr>
          <w:t>MSGin5G message structure</w:t>
        </w:r>
        <w:r>
          <w:tab/>
        </w:r>
        <w:r w:rsidR="00472E2C">
          <w:fldChar w:fldCharType="begin"/>
        </w:r>
        <w:r>
          <w:instrText xml:space="preserve"> PAGEREF _Toc94387952 \h </w:instrText>
        </w:r>
      </w:ins>
      <w:r w:rsidR="00472E2C">
        <w:fldChar w:fldCharType="separate"/>
      </w:r>
      <w:ins w:id="366" w:author="rapporteur030" w:date="2022-01-29T22:28:00Z">
        <w:r>
          <w:t>39</w:t>
        </w:r>
        <w:r w:rsidR="00472E2C">
          <w:fldChar w:fldCharType="end"/>
        </w:r>
      </w:ins>
    </w:p>
    <w:p w:rsidR="00502562" w:rsidRDefault="00502562">
      <w:pPr>
        <w:pStyle w:val="30"/>
        <w:rPr>
          <w:ins w:id="367" w:author="rapporteur030" w:date="2022-01-29T22:28:00Z"/>
          <w:rFonts w:asciiTheme="minorHAnsi" w:hAnsiTheme="minorHAnsi" w:cstheme="minorBidi"/>
          <w:kern w:val="2"/>
          <w:sz w:val="21"/>
          <w:szCs w:val="22"/>
          <w:lang w:val="en-US" w:eastAsia="zh-CN"/>
        </w:rPr>
      </w:pPr>
      <w:ins w:id="368" w:author="rapporteur030" w:date="2022-01-29T22:28:00Z">
        <w:r w:rsidRPr="0008670E">
          <w:rPr>
            <w:rFonts w:eastAsia="等线"/>
            <w:lang w:eastAsia="zh-CN"/>
          </w:rPr>
          <w:t>7.3.1</w:t>
        </w:r>
        <w:r>
          <w:rPr>
            <w:rFonts w:asciiTheme="minorHAnsi" w:hAnsiTheme="minorHAnsi" w:cstheme="minorBidi"/>
            <w:kern w:val="2"/>
            <w:sz w:val="21"/>
            <w:szCs w:val="22"/>
            <w:lang w:val="en-US" w:eastAsia="zh-CN"/>
          </w:rPr>
          <w:tab/>
        </w:r>
        <w:r w:rsidRPr="0008670E">
          <w:rPr>
            <w:rFonts w:eastAsia="等线"/>
            <w:lang w:eastAsia="zh-CN"/>
          </w:rPr>
          <w:t>General</w:t>
        </w:r>
        <w:r>
          <w:tab/>
        </w:r>
        <w:r w:rsidR="00472E2C">
          <w:fldChar w:fldCharType="begin"/>
        </w:r>
        <w:r>
          <w:instrText xml:space="preserve"> PAGEREF _Toc94387953 \h </w:instrText>
        </w:r>
      </w:ins>
      <w:r w:rsidR="00472E2C">
        <w:fldChar w:fldCharType="separate"/>
      </w:r>
      <w:ins w:id="369" w:author="rapporteur030" w:date="2022-01-29T22:28:00Z">
        <w:r>
          <w:t>39</w:t>
        </w:r>
        <w:r w:rsidR="00472E2C">
          <w:fldChar w:fldCharType="end"/>
        </w:r>
      </w:ins>
    </w:p>
    <w:p w:rsidR="00502562" w:rsidRDefault="00502562">
      <w:pPr>
        <w:pStyle w:val="30"/>
        <w:rPr>
          <w:ins w:id="370" w:author="rapporteur030" w:date="2022-01-29T22:28:00Z"/>
          <w:rFonts w:asciiTheme="minorHAnsi" w:hAnsiTheme="minorHAnsi" w:cstheme="minorBidi"/>
          <w:kern w:val="2"/>
          <w:sz w:val="21"/>
          <w:szCs w:val="22"/>
          <w:lang w:val="en-US" w:eastAsia="zh-CN"/>
        </w:rPr>
      </w:pPr>
      <w:ins w:id="371" w:author="rapporteur030" w:date="2022-01-29T22:28:00Z">
        <w:r w:rsidRPr="0008670E">
          <w:rPr>
            <w:rFonts w:eastAsia="等线"/>
            <w:lang w:eastAsia="zh-CN"/>
          </w:rPr>
          <w:t>7.3.2</w:t>
        </w:r>
        <w:r>
          <w:rPr>
            <w:rFonts w:asciiTheme="minorHAnsi" w:hAnsiTheme="minorHAnsi" w:cstheme="minorBidi"/>
            <w:kern w:val="2"/>
            <w:sz w:val="21"/>
            <w:szCs w:val="22"/>
            <w:lang w:val="en-US" w:eastAsia="zh-CN"/>
          </w:rPr>
          <w:tab/>
        </w:r>
        <w:r w:rsidRPr="0008670E">
          <w:rPr>
            <w:rFonts w:eastAsia="等线"/>
            <w:lang w:eastAsia="zh-CN"/>
          </w:rPr>
          <w:t>Configuration</w:t>
        </w:r>
        <w:r>
          <w:tab/>
        </w:r>
        <w:r w:rsidR="00472E2C">
          <w:fldChar w:fldCharType="begin"/>
        </w:r>
        <w:r>
          <w:instrText xml:space="preserve"> PAGEREF _Toc94387954 \h </w:instrText>
        </w:r>
      </w:ins>
      <w:r w:rsidR="00472E2C">
        <w:fldChar w:fldCharType="separate"/>
      </w:r>
      <w:ins w:id="372" w:author="rapporteur030" w:date="2022-01-29T22:28:00Z">
        <w:r>
          <w:t>39</w:t>
        </w:r>
        <w:r w:rsidR="00472E2C">
          <w:fldChar w:fldCharType="end"/>
        </w:r>
      </w:ins>
    </w:p>
    <w:p w:rsidR="00502562" w:rsidRDefault="00502562">
      <w:pPr>
        <w:pStyle w:val="40"/>
        <w:rPr>
          <w:ins w:id="373" w:author="rapporteur030" w:date="2022-01-29T22:28:00Z"/>
          <w:rFonts w:asciiTheme="minorHAnsi" w:hAnsiTheme="minorHAnsi" w:cstheme="minorBidi"/>
          <w:kern w:val="2"/>
          <w:sz w:val="21"/>
          <w:szCs w:val="22"/>
          <w:lang w:val="en-US" w:eastAsia="zh-CN"/>
        </w:rPr>
      </w:pPr>
      <w:ins w:id="374" w:author="rapporteur030" w:date="2022-01-29T22:28:00Z">
        <w:r>
          <w:rPr>
            <w:lang w:eastAsia="zh-CN"/>
          </w:rPr>
          <w:t>7.3.2.1</w:t>
        </w:r>
        <w:r>
          <w:rPr>
            <w:rFonts w:asciiTheme="minorHAnsi" w:hAnsiTheme="minorHAnsi" w:cstheme="minorBidi"/>
            <w:kern w:val="2"/>
            <w:sz w:val="21"/>
            <w:szCs w:val="22"/>
            <w:lang w:val="en-US" w:eastAsia="zh-CN"/>
          </w:rPr>
          <w:tab/>
        </w:r>
        <w:r>
          <w:rPr>
            <w:lang w:eastAsia="zh-CN"/>
          </w:rPr>
          <w:t>MSGin5G UE Configuration structure</w:t>
        </w:r>
        <w:r>
          <w:tab/>
        </w:r>
        <w:r w:rsidR="00472E2C">
          <w:fldChar w:fldCharType="begin"/>
        </w:r>
        <w:r>
          <w:instrText xml:space="preserve"> PAGEREF _Toc94387955 \h </w:instrText>
        </w:r>
      </w:ins>
      <w:r w:rsidR="00472E2C">
        <w:fldChar w:fldCharType="separate"/>
      </w:r>
      <w:ins w:id="375" w:author="rapporteur030" w:date="2022-01-29T22:28:00Z">
        <w:r>
          <w:t>39</w:t>
        </w:r>
        <w:r w:rsidR="00472E2C">
          <w:fldChar w:fldCharType="end"/>
        </w:r>
      </w:ins>
    </w:p>
    <w:p w:rsidR="00502562" w:rsidRDefault="00502562">
      <w:pPr>
        <w:pStyle w:val="30"/>
        <w:rPr>
          <w:ins w:id="376" w:author="rapporteur030" w:date="2022-01-29T22:28:00Z"/>
          <w:rFonts w:asciiTheme="minorHAnsi" w:hAnsiTheme="minorHAnsi" w:cstheme="minorBidi"/>
          <w:kern w:val="2"/>
          <w:sz w:val="21"/>
          <w:szCs w:val="22"/>
          <w:lang w:val="en-US" w:eastAsia="zh-CN"/>
        </w:rPr>
      </w:pPr>
      <w:ins w:id="377" w:author="rapporteur030" w:date="2022-01-29T22:28:00Z">
        <w:r w:rsidRPr="0008670E">
          <w:rPr>
            <w:rFonts w:eastAsia="等线"/>
            <w:lang w:eastAsia="zh-CN"/>
          </w:rPr>
          <w:t>7.3.3</w:t>
        </w:r>
        <w:r>
          <w:rPr>
            <w:rFonts w:asciiTheme="minorHAnsi" w:hAnsiTheme="minorHAnsi" w:cstheme="minorBidi"/>
            <w:kern w:val="2"/>
            <w:sz w:val="21"/>
            <w:szCs w:val="22"/>
            <w:lang w:val="en-US" w:eastAsia="zh-CN"/>
          </w:rPr>
          <w:tab/>
        </w:r>
        <w:r w:rsidRPr="0008670E">
          <w:rPr>
            <w:rFonts w:eastAsia="等线"/>
            <w:lang w:eastAsia="zh-CN"/>
          </w:rPr>
          <w:t>Registration</w:t>
        </w:r>
        <w:r>
          <w:tab/>
        </w:r>
        <w:r w:rsidR="00472E2C">
          <w:fldChar w:fldCharType="begin"/>
        </w:r>
        <w:r>
          <w:instrText xml:space="preserve"> PAGEREF _Toc94387956 \h </w:instrText>
        </w:r>
      </w:ins>
      <w:r w:rsidR="00472E2C">
        <w:fldChar w:fldCharType="separate"/>
      </w:r>
      <w:ins w:id="378" w:author="rapporteur030" w:date="2022-01-29T22:28:00Z">
        <w:r>
          <w:t>40</w:t>
        </w:r>
        <w:r w:rsidR="00472E2C">
          <w:fldChar w:fldCharType="end"/>
        </w:r>
      </w:ins>
    </w:p>
    <w:p w:rsidR="00502562" w:rsidRDefault="00502562">
      <w:pPr>
        <w:pStyle w:val="40"/>
        <w:rPr>
          <w:ins w:id="379" w:author="rapporteur030" w:date="2022-01-29T22:28:00Z"/>
          <w:rFonts w:asciiTheme="minorHAnsi" w:hAnsiTheme="minorHAnsi" w:cstheme="minorBidi"/>
          <w:kern w:val="2"/>
          <w:sz w:val="21"/>
          <w:szCs w:val="22"/>
          <w:lang w:val="en-US" w:eastAsia="zh-CN"/>
        </w:rPr>
      </w:pPr>
      <w:ins w:id="380" w:author="rapporteur030" w:date="2022-01-29T22:28:00Z">
        <w:r>
          <w:rPr>
            <w:lang w:eastAsia="zh-CN"/>
          </w:rPr>
          <w:t>7.3.3.1</w:t>
        </w:r>
        <w:r>
          <w:rPr>
            <w:rFonts w:asciiTheme="minorHAnsi" w:hAnsiTheme="minorHAnsi" w:cstheme="minorBidi"/>
            <w:kern w:val="2"/>
            <w:sz w:val="21"/>
            <w:szCs w:val="22"/>
            <w:lang w:val="en-US" w:eastAsia="zh-CN"/>
          </w:rPr>
          <w:tab/>
        </w:r>
        <w:r>
          <w:rPr>
            <w:lang w:eastAsia="zh-CN"/>
          </w:rPr>
          <w:t>MSGin5G UE Registration structure</w:t>
        </w:r>
        <w:r>
          <w:tab/>
        </w:r>
        <w:r w:rsidR="00472E2C">
          <w:fldChar w:fldCharType="begin"/>
        </w:r>
        <w:r>
          <w:instrText xml:space="preserve"> PAGEREF _Toc94387957 \h </w:instrText>
        </w:r>
      </w:ins>
      <w:r w:rsidR="00472E2C">
        <w:fldChar w:fldCharType="separate"/>
      </w:r>
      <w:ins w:id="381" w:author="rapporteur030" w:date="2022-01-29T22:28:00Z">
        <w:r>
          <w:t>40</w:t>
        </w:r>
        <w:r w:rsidR="00472E2C">
          <w:fldChar w:fldCharType="end"/>
        </w:r>
      </w:ins>
    </w:p>
    <w:p w:rsidR="00502562" w:rsidRDefault="00502562">
      <w:pPr>
        <w:pStyle w:val="40"/>
        <w:rPr>
          <w:ins w:id="382" w:author="rapporteur030" w:date="2022-01-29T22:28:00Z"/>
          <w:rFonts w:asciiTheme="minorHAnsi" w:hAnsiTheme="minorHAnsi" w:cstheme="minorBidi"/>
          <w:kern w:val="2"/>
          <w:sz w:val="21"/>
          <w:szCs w:val="22"/>
          <w:lang w:val="en-US" w:eastAsia="zh-CN"/>
        </w:rPr>
      </w:pPr>
      <w:ins w:id="383" w:author="rapporteur030" w:date="2022-01-29T22:28:00Z">
        <w:r>
          <w:rPr>
            <w:lang w:eastAsia="zh-CN"/>
          </w:rPr>
          <w:t>7.3.3.2</w:t>
        </w:r>
        <w:r>
          <w:rPr>
            <w:rFonts w:asciiTheme="minorHAnsi" w:hAnsiTheme="minorHAnsi" w:cstheme="minorBidi"/>
            <w:kern w:val="2"/>
            <w:sz w:val="21"/>
            <w:szCs w:val="22"/>
            <w:lang w:val="en-US" w:eastAsia="zh-CN"/>
          </w:rPr>
          <w:tab/>
        </w:r>
        <w:r>
          <w:rPr>
            <w:lang w:eastAsia="zh-CN"/>
          </w:rPr>
          <w:t>MSGin5G UE De-registration structure</w:t>
        </w:r>
        <w:r>
          <w:tab/>
        </w:r>
        <w:r w:rsidR="00472E2C">
          <w:fldChar w:fldCharType="begin"/>
        </w:r>
        <w:r>
          <w:instrText xml:space="preserve"> PAGEREF _Toc94387958 \h </w:instrText>
        </w:r>
      </w:ins>
      <w:r w:rsidR="00472E2C">
        <w:fldChar w:fldCharType="separate"/>
      </w:r>
      <w:ins w:id="384" w:author="rapporteur030" w:date="2022-01-29T22:28:00Z">
        <w:r>
          <w:t>43</w:t>
        </w:r>
        <w:r w:rsidR="00472E2C">
          <w:fldChar w:fldCharType="end"/>
        </w:r>
      </w:ins>
    </w:p>
    <w:p w:rsidR="00502562" w:rsidRDefault="00502562">
      <w:pPr>
        <w:pStyle w:val="30"/>
        <w:rPr>
          <w:ins w:id="385" w:author="rapporteur030" w:date="2022-01-29T22:28:00Z"/>
          <w:rFonts w:asciiTheme="minorHAnsi" w:hAnsiTheme="minorHAnsi" w:cstheme="minorBidi"/>
          <w:kern w:val="2"/>
          <w:sz w:val="21"/>
          <w:szCs w:val="22"/>
          <w:lang w:val="en-US" w:eastAsia="zh-CN"/>
        </w:rPr>
      </w:pPr>
      <w:ins w:id="386" w:author="rapporteur030" w:date="2022-01-29T22:28:00Z">
        <w:r w:rsidRPr="0008670E">
          <w:rPr>
            <w:rFonts w:eastAsia="等线"/>
            <w:lang w:eastAsia="zh-CN"/>
          </w:rPr>
          <w:t>7.3.4</w:t>
        </w:r>
        <w:r>
          <w:rPr>
            <w:rFonts w:asciiTheme="minorHAnsi" w:hAnsiTheme="minorHAnsi" w:cstheme="minorBidi"/>
            <w:kern w:val="2"/>
            <w:sz w:val="21"/>
            <w:szCs w:val="22"/>
            <w:lang w:val="en-US" w:eastAsia="zh-CN"/>
          </w:rPr>
          <w:tab/>
        </w:r>
        <w:r w:rsidRPr="0008670E">
          <w:rPr>
            <w:rFonts w:eastAsia="等线"/>
            <w:lang w:eastAsia="zh-CN"/>
          </w:rPr>
          <w:t>MSGin5G Message</w:t>
        </w:r>
        <w:r>
          <w:tab/>
        </w:r>
        <w:r w:rsidR="00472E2C">
          <w:fldChar w:fldCharType="begin"/>
        </w:r>
        <w:r>
          <w:instrText xml:space="preserve"> PAGEREF _Toc94387959 \h </w:instrText>
        </w:r>
      </w:ins>
      <w:r w:rsidR="00472E2C">
        <w:fldChar w:fldCharType="separate"/>
      </w:r>
      <w:ins w:id="387" w:author="rapporteur030" w:date="2022-01-29T22:28:00Z">
        <w:r>
          <w:t>45</w:t>
        </w:r>
        <w:r w:rsidR="00472E2C">
          <w:fldChar w:fldCharType="end"/>
        </w:r>
      </w:ins>
    </w:p>
    <w:p w:rsidR="00502562" w:rsidRDefault="00502562">
      <w:pPr>
        <w:pStyle w:val="40"/>
        <w:rPr>
          <w:ins w:id="388" w:author="rapporteur030" w:date="2022-01-29T22:28:00Z"/>
          <w:rFonts w:asciiTheme="minorHAnsi" w:hAnsiTheme="minorHAnsi" w:cstheme="minorBidi"/>
          <w:kern w:val="2"/>
          <w:sz w:val="21"/>
          <w:szCs w:val="22"/>
          <w:lang w:val="en-US" w:eastAsia="zh-CN"/>
        </w:rPr>
      </w:pPr>
      <w:ins w:id="389" w:author="rapporteur030" w:date="2022-01-29T22:28:00Z">
        <w:r>
          <w:rPr>
            <w:lang w:eastAsia="zh-CN"/>
          </w:rPr>
          <w:t>7.3.4.1</w:t>
        </w:r>
        <w:r>
          <w:rPr>
            <w:rFonts w:asciiTheme="minorHAnsi" w:hAnsiTheme="minorHAnsi" w:cstheme="minorBidi"/>
            <w:kern w:val="2"/>
            <w:sz w:val="21"/>
            <w:szCs w:val="22"/>
            <w:lang w:val="en-US" w:eastAsia="zh-CN"/>
          </w:rPr>
          <w:tab/>
        </w:r>
        <w:r>
          <w:rPr>
            <w:lang w:eastAsia="zh-CN"/>
          </w:rPr>
          <w:t>JSON schema of MSGin5G message</w:t>
        </w:r>
        <w:r>
          <w:tab/>
        </w:r>
        <w:r w:rsidR="00472E2C">
          <w:fldChar w:fldCharType="begin"/>
        </w:r>
        <w:r>
          <w:instrText xml:space="preserve"> PAGEREF _Toc94387960 \h </w:instrText>
        </w:r>
      </w:ins>
      <w:r w:rsidR="00472E2C">
        <w:fldChar w:fldCharType="separate"/>
      </w:r>
      <w:ins w:id="390" w:author="rapporteur030" w:date="2022-01-29T22:28:00Z">
        <w:r>
          <w:t>45</w:t>
        </w:r>
        <w:r w:rsidR="00472E2C">
          <w:fldChar w:fldCharType="end"/>
        </w:r>
      </w:ins>
    </w:p>
    <w:p w:rsidR="00502562" w:rsidRDefault="00502562">
      <w:pPr>
        <w:pStyle w:val="30"/>
        <w:rPr>
          <w:ins w:id="391" w:author="rapporteur030" w:date="2022-01-29T22:28:00Z"/>
          <w:rFonts w:asciiTheme="minorHAnsi" w:hAnsiTheme="minorHAnsi" w:cstheme="minorBidi"/>
          <w:kern w:val="2"/>
          <w:sz w:val="21"/>
          <w:szCs w:val="22"/>
          <w:lang w:val="en-US" w:eastAsia="zh-CN"/>
        </w:rPr>
      </w:pPr>
      <w:ins w:id="392" w:author="rapporteur030" w:date="2022-01-29T22:28:00Z">
        <w:r w:rsidRPr="0008670E">
          <w:rPr>
            <w:rFonts w:eastAsia="等线"/>
            <w:lang w:eastAsia="zh-CN"/>
          </w:rPr>
          <w:t>7.3.5</w:t>
        </w:r>
        <w:r>
          <w:rPr>
            <w:rFonts w:asciiTheme="minorHAnsi" w:hAnsiTheme="minorHAnsi" w:cstheme="minorBidi"/>
            <w:kern w:val="2"/>
            <w:sz w:val="21"/>
            <w:szCs w:val="22"/>
            <w:lang w:val="en-US" w:eastAsia="zh-CN"/>
          </w:rPr>
          <w:tab/>
        </w:r>
        <w:r w:rsidRPr="0008670E">
          <w:rPr>
            <w:rFonts w:eastAsia="等线"/>
            <w:lang w:eastAsia="zh-CN"/>
          </w:rPr>
          <w:t>Messaging Topic Subscription and Unsubscription</w:t>
        </w:r>
        <w:r>
          <w:tab/>
        </w:r>
        <w:r w:rsidR="00472E2C">
          <w:fldChar w:fldCharType="begin"/>
        </w:r>
        <w:r>
          <w:instrText xml:space="preserve"> PAGEREF _Toc94387961 \h </w:instrText>
        </w:r>
      </w:ins>
      <w:r w:rsidR="00472E2C">
        <w:fldChar w:fldCharType="separate"/>
      </w:r>
      <w:ins w:id="393" w:author="rapporteur030" w:date="2022-01-29T22:28:00Z">
        <w:r>
          <w:t>49</w:t>
        </w:r>
        <w:r w:rsidR="00472E2C">
          <w:fldChar w:fldCharType="end"/>
        </w:r>
      </w:ins>
    </w:p>
    <w:p w:rsidR="00502562" w:rsidRDefault="00502562">
      <w:pPr>
        <w:pStyle w:val="40"/>
        <w:rPr>
          <w:ins w:id="394" w:author="rapporteur030" w:date="2022-01-29T22:28:00Z"/>
          <w:rFonts w:asciiTheme="minorHAnsi" w:hAnsiTheme="minorHAnsi" w:cstheme="minorBidi"/>
          <w:kern w:val="2"/>
          <w:sz w:val="21"/>
          <w:szCs w:val="22"/>
          <w:lang w:val="en-US" w:eastAsia="zh-CN"/>
        </w:rPr>
      </w:pPr>
      <w:ins w:id="395" w:author="rapporteur030" w:date="2022-01-29T22:28:00Z">
        <w:r>
          <w:rPr>
            <w:lang w:eastAsia="zh-CN"/>
          </w:rPr>
          <w:t>7.3.5.1</w:t>
        </w:r>
        <w:r>
          <w:rPr>
            <w:rFonts w:asciiTheme="minorHAnsi" w:hAnsiTheme="minorHAnsi" w:cstheme="minorBidi"/>
            <w:kern w:val="2"/>
            <w:sz w:val="21"/>
            <w:szCs w:val="22"/>
            <w:lang w:val="en-US" w:eastAsia="zh-CN"/>
          </w:rPr>
          <w:tab/>
        </w:r>
        <w:r>
          <w:rPr>
            <w:lang w:eastAsia="zh-CN"/>
          </w:rPr>
          <w:t>Message topic subscripition structure</w:t>
        </w:r>
        <w:r>
          <w:tab/>
        </w:r>
        <w:r w:rsidR="00472E2C">
          <w:fldChar w:fldCharType="begin"/>
        </w:r>
        <w:r>
          <w:instrText xml:space="preserve"> PAGEREF _Toc94387962 \h </w:instrText>
        </w:r>
      </w:ins>
      <w:r w:rsidR="00472E2C">
        <w:fldChar w:fldCharType="separate"/>
      </w:r>
      <w:ins w:id="396" w:author="rapporteur030" w:date="2022-01-29T22:28:00Z">
        <w:r>
          <w:t>49</w:t>
        </w:r>
        <w:r w:rsidR="00472E2C">
          <w:fldChar w:fldCharType="end"/>
        </w:r>
      </w:ins>
    </w:p>
    <w:p w:rsidR="00502562" w:rsidRDefault="00502562">
      <w:pPr>
        <w:pStyle w:val="80"/>
        <w:rPr>
          <w:ins w:id="397" w:author="rapporteur030" w:date="2022-01-29T22:28:00Z"/>
          <w:rFonts w:asciiTheme="minorHAnsi" w:hAnsiTheme="minorHAnsi" w:cstheme="minorBidi"/>
          <w:b w:val="0"/>
          <w:kern w:val="2"/>
          <w:sz w:val="21"/>
          <w:szCs w:val="22"/>
          <w:lang w:val="en-US" w:eastAsia="zh-CN"/>
        </w:rPr>
      </w:pPr>
      <w:ins w:id="398" w:author="rapporteur030" w:date="2022-01-29T22:28:00Z">
        <w:r>
          <w:lastRenderedPageBreak/>
          <w:t xml:space="preserve">Annex </w:t>
        </w:r>
        <w:r>
          <w:rPr>
            <w:lang w:eastAsia="zh-CN"/>
          </w:rPr>
          <w:t>A</w:t>
        </w:r>
        <w:r>
          <w:t xml:space="preserve"> (informative): Change history</w:t>
        </w:r>
        <w:r>
          <w:tab/>
        </w:r>
        <w:r w:rsidR="00472E2C">
          <w:fldChar w:fldCharType="begin"/>
        </w:r>
        <w:r>
          <w:instrText xml:space="preserve"> PAGEREF _Toc94387963 \h </w:instrText>
        </w:r>
      </w:ins>
      <w:r w:rsidR="00472E2C">
        <w:fldChar w:fldCharType="separate"/>
      </w:r>
      <w:ins w:id="399" w:author="rapporteur030" w:date="2022-01-29T22:28:00Z">
        <w:r>
          <w:t>51</w:t>
        </w:r>
        <w:r w:rsidR="00472E2C">
          <w:fldChar w:fldCharType="end"/>
        </w:r>
      </w:ins>
    </w:p>
    <w:p w:rsidR="00105FC7" w:rsidDel="000D7ADF" w:rsidRDefault="00105FC7">
      <w:pPr>
        <w:pStyle w:val="10"/>
        <w:rPr>
          <w:del w:id="400" w:author="rapporteur030" w:date="2022-01-26T22:06:00Z"/>
          <w:rFonts w:asciiTheme="minorHAnsi" w:hAnsiTheme="minorHAnsi" w:cstheme="minorBidi"/>
          <w:kern w:val="2"/>
          <w:sz w:val="21"/>
          <w:szCs w:val="22"/>
          <w:lang w:val="en-US" w:eastAsia="zh-CN"/>
        </w:rPr>
      </w:pPr>
      <w:del w:id="401" w:author="rapporteur030" w:date="2022-01-26T22:06:00Z">
        <w:r w:rsidDel="000D7ADF">
          <w:delText>Foreword</w:delText>
        </w:r>
        <w:r w:rsidDel="000D7ADF">
          <w:tab/>
          <w:delText>6</w:delText>
        </w:r>
      </w:del>
    </w:p>
    <w:p w:rsidR="00105FC7" w:rsidDel="000D7ADF" w:rsidRDefault="00105FC7">
      <w:pPr>
        <w:pStyle w:val="10"/>
        <w:rPr>
          <w:del w:id="402" w:author="rapporteur030" w:date="2022-01-26T22:06:00Z"/>
          <w:rFonts w:asciiTheme="minorHAnsi" w:hAnsiTheme="minorHAnsi" w:cstheme="minorBidi"/>
          <w:kern w:val="2"/>
          <w:sz w:val="21"/>
          <w:szCs w:val="22"/>
          <w:lang w:val="en-US" w:eastAsia="zh-CN"/>
        </w:rPr>
      </w:pPr>
      <w:del w:id="403" w:author="rapporteur030" w:date="2022-01-26T22:06:00Z">
        <w:r w:rsidDel="000D7ADF">
          <w:delText>Introduction</w:delText>
        </w:r>
        <w:r w:rsidDel="000D7ADF">
          <w:tab/>
          <w:delText>7</w:delText>
        </w:r>
      </w:del>
    </w:p>
    <w:p w:rsidR="00105FC7" w:rsidDel="000D7ADF" w:rsidRDefault="00105FC7">
      <w:pPr>
        <w:pStyle w:val="10"/>
        <w:rPr>
          <w:del w:id="404" w:author="rapporteur030" w:date="2022-01-26T22:06:00Z"/>
          <w:rFonts w:asciiTheme="minorHAnsi" w:hAnsiTheme="minorHAnsi" w:cstheme="minorBidi"/>
          <w:kern w:val="2"/>
          <w:sz w:val="21"/>
          <w:szCs w:val="22"/>
          <w:lang w:val="en-US" w:eastAsia="zh-CN"/>
        </w:rPr>
      </w:pPr>
      <w:del w:id="405" w:author="rapporteur030" w:date="2022-01-26T22:06:00Z">
        <w:r w:rsidDel="000D7ADF">
          <w:delText>1</w:delText>
        </w:r>
        <w:r w:rsidDel="000D7ADF">
          <w:rPr>
            <w:rFonts w:asciiTheme="minorHAnsi" w:hAnsiTheme="minorHAnsi" w:cstheme="minorBidi"/>
            <w:kern w:val="2"/>
            <w:sz w:val="21"/>
            <w:szCs w:val="22"/>
            <w:lang w:val="en-US" w:eastAsia="zh-CN"/>
          </w:rPr>
          <w:tab/>
        </w:r>
        <w:r w:rsidDel="000D7ADF">
          <w:delText>Scope</w:delText>
        </w:r>
        <w:r w:rsidDel="000D7ADF">
          <w:tab/>
          <w:delText>8</w:delText>
        </w:r>
      </w:del>
    </w:p>
    <w:p w:rsidR="00105FC7" w:rsidDel="000D7ADF" w:rsidRDefault="00105FC7">
      <w:pPr>
        <w:pStyle w:val="10"/>
        <w:rPr>
          <w:del w:id="406" w:author="rapporteur030" w:date="2022-01-26T22:06:00Z"/>
          <w:rFonts w:asciiTheme="minorHAnsi" w:hAnsiTheme="minorHAnsi" w:cstheme="minorBidi"/>
          <w:kern w:val="2"/>
          <w:sz w:val="21"/>
          <w:szCs w:val="22"/>
          <w:lang w:val="en-US" w:eastAsia="zh-CN"/>
        </w:rPr>
      </w:pPr>
      <w:del w:id="407" w:author="rapporteur030" w:date="2022-01-26T22:06:00Z">
        <w:r w:rsidDel="000D7ADF">
          <w:delText>2</w:delText>
        </w:r>
        <w:r w:rsidDel="000D7ADF">
          <w:rPr>
            <w:rFonts w:asciiTheme="minorHAnsi" w:hAnsiTheme="minorHAnsi" w:cstheme="minorBidi"/>
            <w:kern w:val="2"/>
            <w:sz w:val="21"/>
            <w:szCs w:val="22"/>
            <w:lang w:val="en-US" w:eastAsia="zh-CN"/>
          </w:rPr>
          <w:tab/>
        </w:r>
        <w:r w:rsidDel="000D7ADF">
          <w:delText>References</w:delText>
        </w:r>
        <w:r w:rsidDel="000D7ADF">
          <w:tab/>
          <w:delText>8</w:delText>
        </w:r>
      </w:del>
    </w:p>
    <w:p w:rsidR="00105FC7" w:rsidDel="000D7ADF" w:rsidRDefault="00105FC7">
      <w:pPr>
        <w:pStyle w:val="10"/>
        <w:rPr>
          <w:del w:id="408" w:author="rapporteur030" w:date="2022-01-26T22:06:00Z"/>
          <w:rFonts w:asciiTheme="minorHAnsi" w:hAnsiTheme="minorHAnsi" w:cstheme="minorBidi"/>
          <w:kern w:val="2"/>
          <w:sz w:val="21"/>
          <w:szCs w:val="22"/>
          <w:lang w:val="en-US" w:eastAsia="zh-CN"/>
        </w:rPr>
      </w:pPr>
      <w:del w:id="409" w:author="rapporteur030" w:date="2022-01-26T22:06:00Z">
        <w:r w:rsidDel="000D7ADF">
          <w:delText>3</w:delText>
        </w:r>
        <w:r w:rsidDel="000D7ADF">
          <w:rPr>
            <w:rFonts w:asciiTheme="minorHAnsi" w:hAnsiTheme="minorHAnsi" w:cstheme="minorBidi"/>
            <w:kern w:val="2"/>
            <w:sz w:val="21"/>
            <w:szCs w:val="22"/>
            <w:lang w:val="en-US" w:eastAsia="zh-CN"/>
          </w:rPr>
          <w:tab/>
        </w:r>
        <w:r w:rsidDel="000D7ADF">
          <w:delText>Definitions of terms, symbols and abbreviations</w:delText>
        </w:r>
        <w:r w:rsidDel="000D7ADF">
          <w:tab/>
          <w:delText>9</w:delText>
        </w:r>
      </w:del>
    </w:p>
    <w:p w:rsidR="00105FC7" w:rsidDel="000D7ADF" w:rsidRDefault="00105FC7">
      <w:pPr>
        <w:pStyle w:val="20"/>
        <w:rPr>
          <w:del w:id="410" w:author="rapporteur030" w:date="2022-01-26T22:06:00Z"/>
          <w:rFonts w:asciiTheme="minorHAnsi" w:hAnsiTheme="minorHAnsi" w:cstheme="minorBidi"/>
          <w:kern w:val="2"/>
          <w:sz w:val="21"/>
          <w:szCs w:val="22"/>
          <w:lang w:val="en-US" w:eastAsia="zh-CN"/>
        </w:rPr>
      </w:pPr>
      <w:del w:id="411" w:author="rapporteur030" w:date="2022-01-26T22:06:00Z">
        <w:r w:rsidDel="000D7ADF">
          <w:delText>3.1</w:delText>
        </w:r>
        <w:r w:rsidDel="000D7ADF">
          <w:rPr>
            <w:rFonts w:asciiTheme="minorHAnsi" w:hAnsiTheme="minorHAnsi" w:cstheme="minorBidi"/>
            <w:kern w:val="2"/>
            <w:sz w:val="21"/>
            <w:szCs w:val="22"/>
            <w:lang w:val="en-US" w:eastAsia="zh-CN"/>
          </w:rPr>
          <w:tab/>
        </w:r>
        <w:r w:rsidDel="000D7ADF">
          <w:delText>Terms</w:delText>
        </w:r>
        <w:r w:rsidDel="000D7ADF">
          <w:tab/>
          <w:delText>9</w:delText>
        </w:r>
      </w:del>
    </w:p>
    <w:p w:rsidR="00105FC7" w:rsidDel="000D7ADF" w:rsidRDefault="00105FC7">
      <w:pPr>
        <w:pStyle w:val="20"/>
        <w:rPr>
          <w:del w:id="412" w:author="rapporteur030" w:date="2022-01-26T22:06:00Z"/>
          <w:rFonts w:asciiTheme="minorHAnsi" w:hAnsiTheme="minorHAnsi" w:cstheme="minorBidi"/>
          <w:kern w:val="2"/>
          <w:sz w:val="21"/>
          <w:szCs w:val="22"/>
          <w:lang w:val="en-US" w:eastAsia="zh-CN"/>
        </w:rPr>
      </w:pPr>
      <w:del w:id="413" w:author="rapporteur030" w:date="2022-01-26T22:06:00Z">
        <w:r w:rsidDel="000D7ADF">
          <w:delText>3.2</w:delText>
        </w:r>
        <w:r w:rsidDel="000D7ADF">
          <w:rPr>
            <w:rFonts w:asciiTheme="minorHAnsi" w:hAnsiTheme="minorHAnsi" w:cstheme="minorBidi"/>
            <w:kern w:val="2"/>
            <w:sz w:val="21"/>
            <w:szCs w:val="22"/>
            <w:lang w:val="en-US" w:eastAsia="zh-CN"/>
          </w:rPr>
          <w:tab/>
        </w:r>
        <w:r w:rsidDel="000D7ADF">
          <w:delText>Symbols</w:delText>
        </w:r>
        <w:r w:rsidDel="000D7ADF">
          <w:tab/>
          <w:delText>9</w:delText>
        </w:r>
      </w:del>
    </w:p>
    <w:p w:rsidR="00105FC7" w:rsidDel="000D7ADF" w:rsidRDefault="00105FC7">
      <w:pPr>
        <w:pStyle w:val="20"/>
        <w:rPr>
          <w:del w:id="414" w:author="rapporteur030" w:date="2022-01-26T22:06:00Z"/>
          <w:rFonts w:asciiTheme="minorHAnsi" w:hAnsiTheme="minorHAnsi" w:cstheme="minorBidi"/>
          <w:kern w:val="2"/>
          <w:sz w:val="21"/>
          <w:szCs w:val="22"/>
          <w:lang w:val="en-US" w:eastAsia="zh-CN"/>
        </w:rPr>
      </w:pPr>
      <w:del w:id="415" w:author="rapporteur030" w:date="2022-01-26T22:06:00Z">
        <w:r w:rsidDel="000D7ADF">
          <w:delText>3.3</w:delText>
        </w:r>
        <w:r w:rsidDel="000D7ADF">
          <w:rPr>
            <w:rFonts w:asciiTheme="minorHAnsi" w:hAnsiTheme="minorHAnsi" w:cstheme="minorBidi"/>
            <w:kern w:val="2"/>
            <w:sz w:val="21"/>
            <w:szCs w:val="22"/>
            <w:lang w:val="en-US" w:eastAsia="zh-CN"/>
          </w:rPr>
          <w:tab/>
        </w:r>
        <w:r w:rsidDel="000D7ADF">
          <w:delText>Abbreviations</w:delText>
        </w:r>
        <w:r w:rsidDel="000D7ADF">
          <w:tab/>
          <w:delText>9</w:delText>
        </w:r>
      </w:del>
    </w:p>
    <w:p w:rsidR="00105FC7" w:rsidDel="000D7ADF" w:rsidRDefault="00105FC7">
      <w:pPr>
        <w:pStyle w:val="10"/>
        <w:rPr>
          <w:del w:id="416" w:author="rapporteur030" w:date="2022-01-26T22:06:00Z"/>
          <w:rFonts w:asciiTheme="minorHAnsi" w:hAnsiTheme="minorHAnsi" w:cstheme="minorBidi"/>
          <w:kern w:val="2"/>
          <w:sz w:val="21"/>
          <w:szCs w:val="22"/>
          <w:lang w:val="en-US" w:eastAsia="zh-CN"/>
        </w:rPr>
      </w:pPr>
      <w:del w:id="417" w:author="rapporteur030" w:date="2022-01-26T22:06:00Z">
        <w:r w:rsidDel="000D7ADF">
          <w:delText>4. General</w:delText>
        </w:r>
        <w:r w:rsidDel="000D7ADF">
          <w:rPr>
            <w:lang w:eastAsia="zh-CN"/>
          </w:rPr>
          <w:delText xml:space="preserve"> </w:delText>
        </w:r>
        <w:r w:rsidDel="000D7ADF">
          <w:delText>description</w:delText>
        </w:r>
        <w:r w:rsidDel="000D7ADF">
          <w:tab/>
          <w:delText>9</w:delText>
        </w:r>
      </w:del>
    </w:p>
    <w:p w:rsidR="00105FC7" w:rsidDel="000D7ADF" w:rsidRDefault="00105FC7">
      <w:pPr>
        <w:pStyle w:val="10"/>
        <w:rPr>
          <w:del w:id="418" w:author="rapporteur030" w:date="2022-01-26T22:06:00Z"/>
          <w:rFonts w:asciiTheme="minorHAnsi" w:hAnsiTheme="minorHAnsi" w:cstheme="minorBidi"/>
          <w:kern w:val="2"/>
          <w:sz w:val="21"/>
          <w:szCs w:val="22"/>
          <w:lang w:val="en-US" w:eastAsia="zh-CN"/>
        </w:rPr>
      </w:pPr>
      <w:del w:id="419" w:author="rapporteur030" w:date="2022-01-26T22:06:00Z">
        <w:r w:rsidDel="000D7ADF">
          <w:delText>5</w:delText>
        </w:r>
        <w:r w:rsidDel="000D7ADF">
          <w:rPr>
            <w:rFonts w:asciiTheme="minorHAnsi" w:hAnsiTheme="minorHAnsi" w:cstheme="minorBidi"/>
            <w:kern w:val="2"/>
            <w:sz w:val="21"/>
            <w:szCs w:val="22"/>
            <w:lang w:val="en-US" w:eastAsia="zh-CN"/>
          </w:rPr>
          <w:tab/>
        </w:r>
        <w:r w:rsidDel="000D7ADF">
          <w:delText>Functional entities</w:delText>
        </w:r>
        <w:r w:rsidDel="000D7ADF">
          <w:tab/>
          <w:delText>10</w:delText>
        </w:r>
      </w:del>
    </w:p>
    <w:p w:rsidR="00105FC7" w:rsidDel="000D7ADF" w:rsidRDefault="00105FC7">
      <w:pPr>
        <w:pStyle w:val="20"/>
        <w:rPr>
          <w:del w:id="420" w:author="rapporteur030" w:date="2022-01-26T22:06:00Z"/>
          <w:rFonts w:asciiTheme="minorHAnsi" w:hAnsiTheme="minorHAnsi" w:cstheme="minorBidi"/>
          <w:kern w:val="2"/>
          <w:sz w:val="21"/>
          <w:szCs w:val="22"/>
          <w:lang w:val="en-US" w:eastAsia="zh-CN"/>
        </w:rPr>
      </w:pPr>
      <w:del w:id="421" w:author="rapporteur030" w:date="2022-01-26T22:06:00Z">
        <w:r w:rsidDel="000D7ADF">
          <w:rPr>
            <w:lang w:eastAsia="zh-CN"/>
          </w:rPr>
          <w:delText>5.1</w:delText>
        </w:r>
        <w:r w:rsidDel="000D7ADF">
          <w:rPr>
            <w:rFonts w:asciiTheme="minorHAnsi" w:hAnsiTheme="minorHAnsi" w:cstheme="minorBidi"/>
            <w:kern w:val="2"/>
            <w:sz w:val="21"/>
            <w:szCs w:val="22"/>
            <w:lang w:val="en-US" w:eastAsia="zh-CN"/>
          </w:rPr>
          <w:tab/>
        </w:r>
        <w:r w:rsidDel="000D7ADF">
          <w:rPr>
            <w:lang w:eastAsia="zh-CN"/>
          </w:rPr>
          <w:delText>MSGin5G Client</w:delText>
        </w:r>
        <w:r w:rsidDel="000D7ADF">
          <w:tab/>
          <w:delText>10</w:delText>
        </w:r>
      </w:del>
    </w:p>
    <w:p w:rsidR="00105FC7" w:rsidDel="000D7ADF" w:rsidRDefault="00105FC7">
      <w:pPr>
        <w:pStyle w:val="20"/>
        <w:rPr>
          <w:del w:id="422" w:author="rapporteur030" w:date="2022-01-26T22:06:00Z"/>
          <w:rFonts w:asciiTheme="minorHAnsi" w:hAnsiTheme="minorHAnsi" w:cstheme="minorBidi"/>
          <w:kern w:val="2"/>
          <w:sz w:val="21"/>
          <w:szCs w:val="22"/>
          <w:lang w:val="en-US" w:eastAsia="zh-CN"/>
        </w:rPr>
      </w:pPr>
      <w:del w:id="423" w:author="rapporteur030" w:date="2022-01-26T22:06:00Z">
        <w:r w:rsidDel="000D7ADF">
          <w:rPr>
            <w:lang w:eastAsia="zh-CN"/>
          </w:rPr>
          <w:delText>5.2</w:delText>
        </w:r>
        <w:r w:rsidDel="000D7ADF">
          <w:rPr>
            <w:rFonts w:asciiTheme="minorHAnsi" w:hAnsiTheme="minorHAnsi" w:cstheme="minorBidi"/>
            <w:kern w:val="2"/>
            <w:sz w:val="21"/>
            <w:szCs w:val="22"/>
            <w:lang w:val="en-US" w:eastAsia="zh-CN"/>
          </w:rPr>
          <w:tab/>
        </w:r>
        <w:r w:rsidDel="000D7ADF">
          <w:rPr>
            <w:lang w:eastAsia="zh-CN"/>
          </w:rPr>
          <w:delText>MSGin5G Server</w:delText>
        </w:r>
        <w:r w:rsidDel="000D7ADF">
          <w:tab/>
          <w:delText>11</w:delText>
        </w:r>
      </w:del>
    </w:p>
    <w:p w:rsidR="00105FC7" w:rsidDel="000D7ADF" w:rsidRDefault="00105FC7">
      <w:pPr>
        <w:pStyle w:val="10"/>
        <w:rPr>
          <w:del w:id="424" w:author="rapporteur030" w:date="2022-01-26T22:06:00Z"/>
          <w:rFonts w:asciiTheme="minorHAnsi" w:hAnsiTheme="minorHAnsi" w:cstheme="minorBidi"/>
          <w:kern w:val="2"/>
          <w:sz w:val="21"/>
          <w:szCs w:val="22"/>
          <w:lang w:val="en-US" w:eastAsia="zh-CN"/>
        </w:rPr>
      </w:pPr>
      <w:del w:id="425" w:author="rapporteur030" w:date="2022-01-26T22:06:00Z">
        <w:r w:rsidDel="000D7ADF">
          <w:rPr>
            <w:lang w:eastAsia="zh-CN"/>
          </w:rPr>
          <w:delText>6</w:delText>
        </w:r>
        <w:r w:rsidDel="000D7ADF">
          <w:rPr>
            <w:rFonts w:asciiTheme="minorHAnsi" w:hAnsiTheme="minorHAnsi" w:cstheme="minorBidi"/>
            <w:kern w:val="2"/>
            <w:sz w:val="21"/>
            <w:szCs w:val="22"/>
            <w:lang w:val="en-US" w:eastAsia="zh-CN"/>
          </w:rPr>
          <w:tab/>
        </w:r>
        <w:r w:rsidDel="000D7ADF">
          <w:rPr>
            <w:lang w:eastAsia="zh-CN"/>
          </w:rPr>
          <w:delText>MSGin5G Procedures</w:delText>
        </w:r>
        <w:r w:rsidDel="000D7ADF">
          <w:tab/>
          <w:delText>11</w:delText>
        </w:r>
      </w:del>
    </w:p>
    <w:p w:rsidR="00105FC7" w:rsidDel="000D7ADF" w:rsidRDefault="00105FC7">
      <w:pPr>
        <w:pStyle w:val="20"/>
        <w:rPr>
          <w:del w:id="426" w:author="rapporteur030" w:date="2022-01-26T22:06:00Z"/>
          <w:rFonts w:asciiTheme="minorHAnsi" w:hAnsiTheme="minorHAnsi" w:cstheme="minorBidi"/>
          <w:kern w:val="2"/>
          <w:sz w:val="21"/>
          <w:szCs w:val="22"/>
          <w:lang w:val="en-US" w:eastAsia="zh-CN"/>
        </w:rPr>
      </w:pPr>
      <w:del w:id="427" w:author="rapporteur030" w:date="2022-01-26T22:06:00Z">
        <w:r w:rsidDel="000D7ADF">
          <w:rPr>
            <w:lang w:eastAsia="zh-CN"/>
          </w:rPr>
          <w:delText>6</w:delText>
        </w:r>
        <w:r w:rsidDel="000D7ADF">
          <w:delText>.1</w:delText>
        </w:r>
        <w:r w:rsidDel="000D7ADF">
          <w:rPr>
            <w:rFonts w:asciiTheme="minorHAnsi" w:hAnsiTheme="minorHAnsi" w:cstheme="minorBidi"/>
            <w:kern w:val="2"/>
            <w:sz w:val="21"/>
            <w:szCs w:val="22"/>
            <w:lang w:val="en-US" w:eastAsia="zh-CN"/>
          </w:rPr>
          <w:tab/>
        </w:r>
        <w:r w:rsidDel="000D7ADF">
          <w:rPr>
            <w:lang w:eastAsia="zh-CN"/>
          </w:rPr>
          <w:delText>General</w:delText>
        </w:r>
        <w:r w:rsidDel="000D7ADF">
          <w:tab/>
          <w:delText>11</w:delText>
        </w:r>
      </w:del>
    </w:p>
    <w:p w:rsidR="00105FC7" w:rsidDel="000D7ADF" w:rsidRDefault="00105FC7">
      <w:pPr>
        <w:pStyle w:val="20"/>
        <w:rPr>
          <w:del w:id="428" w:author="rapporteur030" w:date="2022-01-26T22:06:00Z"/>
          <w:rFonts w:asciiTheme="minorHAnsi" w:hAnsiTheme="minorHAnsi" w:cstheme="minorBidi"/>
          <w:kern w:val="2"/>
          <w:sz w:val="21"/>
          <w:szCs w:val="22"/>
          <w:lang w:val="en-US" w:eastAsia="zh-CN"/>
        </w:rPr>
      </w:pPr>
      <w:del w:id="429" w:author="rapporteur030" w:date="2022-01-26T22:06:00Z">
        <w:r w:rsidDel="000D7ADF">
          <w:rPr>
            <w:lang w:eastAsia="zh-CN"/>
          </w:rPr>
          <w:delText>6.</w:delText>
        </w:r>
        <w:r w:rsidDel="000D7ADF">
          <w:delText>2</w:delText>
        </w:r>
        <w:r w:rsidDel="000D7ADF">
          <w:rPr>
            <w:rFonts w:asciiTheme="minorHAnsi" w:hAnsiTheme="minorHAnsi" w:cstheme="minorBidi"/>
            <w:kern w:val="2"/>
            <w:sz w:val="21"/>
            <w:szCs w:val="22"/>
            <w:lang w:val="en-US" w:eastAsia="zh-CN"/>
          </w:rPr>
          <w:tab/>
        </w:r>
        <w:r w:rsidDel="000D7ADF">
          <w:rPr>
            <w:lang w:eastAsia="zh-CN"/>
          </w:rPr>
          <w:delText>Configuration</w:delText>
        </w:r>
        <w:r w:rsidDel="000D7ADF">
          <w:tab/>
          <w:delText>12</w:delText>
        </w:r>
      </w:del>
    </w:p>
    <w:p w:rsidR="00105FC7" w:rsidDel="000D7ADF" w:rsidRDefault="00105FC7">
      <w:pPr>
        <w:pStyle w:val="30"/>
        <w:rPr>
          <w:del w:id="430" w:author="rapporteur030" w:date="2022-01-26T22:06:00Z"/>
          <w:rFonts w:asciiTheme="minorHAnsi" w:hAnsiTheme="minorHAnsi" w:cstheme="minorBidi"/>
          <w:kern w:val="2"/>
          <w:sz w:val="21"/>
          <w:szCs w:val="22"/>
          <w:lang w:val="en-US" w:eastAsia="zh-CN"/>
        </w:rPr>
      </w:pPr>
      <w:del w:id="431" w:author="rapporteur030" w:date="2022-01-26T22:06:00Z">
        <w:r w:rsidDel="000D7ADF">
          <w:rPr>
            <w:lang w:eastAsia="zh-CN"/>
          </w:rPr>
          <w:delText>6.2.1</w:delText>
        </w:r>
        <w:r w:rsidDel="000D7ADF">
          <w:rPr>
            <w:rFonts w:asciiTheme="minorHAnsi" w:hAnsiTheme="minorHAnsi" w:cstheme="minorBidi"/>
            <w:kern w:val="2"/>
            <w:sz w:val="21"/>
            <w:szCs w:val="22"/>
            <w:lang w:val="en-US" w:eastAsia="zh-CN"/>
          </w:rPr>
          <w:tab/>
        </w:r>
        <w:r w:rsidDel="000D7ADF">
          <w:rPr>
            <w:lang w:eastAsia="zh-CN"/>
          </w:rPr>
          <w:delText>MSGin5G UE Configuration</w:delText>
        </w:r>
        <w:r w:rsidDel="000D7ADF">
          <w:tab/>
          <w:delText>12</w:delText>
        </w:r>
      </w:del>
    </w:p>
    <w:p w:rsidR="00105FC7" w:rsidDel="000D7ADF" w:rsidRDefault="00105FC7">
      <w:pPr>
        <w:pStyle w:val="40"/>
        <w:rPr>
          <w:del w:id="432" w:author="rapporteur030" w:date="2022-01-26T22:06:00Z"/>
          <w:rFonts w:asciiTheme="minorHAnsi" w:hAnsiTheme="minorHAnsi" w:cstheme="minorBidi"/>
          <w:kern w:val="2"/>
          <w:sz w:val="21"/>
          <w:szCs w:val="22"/>
          <w:lang w:val="en-US" w:eastAsia="zh-CN"/>
        </w:rPr>
      </w:pPr>
      <w:del w:id="433" w:author="rapporteur030" w:date="2022-01-26T22:06:00Z">
        <w:r w:rsidRPr="00F20CEF" w:rsidDel="000D7ADF">
          <w:rPr>
            <w:lang w:val="en-US" w:eastAsia="zh-CN"/>
          </w:rPr>
          <w:delText>6.2.1.1</w:delText>
        </w:r>
        <w:r w:rsidDel="000D7ADF">
          <w:rPr>
            <w:rFonts w:asciiTheme="minorHAnsi" w:hAnsiTheme="minorHAnsi" w:cstheme="minorBidi"/>
            <w:kern w:val="2"/>
            <w:sz w:val="21"/>
            <w:szCs w:val="22"/>
            <w:lang w:val="en-US" w:eastAsia="zh-CN"/>
          </w:rPr>
          <w:tab/>
        </w:r>
        <w:r w:rsidRPr="00F20CEF" w:rsidDel="000D7ADF">
          <w:rPr>
            <w:lang w:val="en-US" w:eastAsia="zh-CN"/>
          </w:rPr>
          <w:delText>General</w:delText>
        </w:r>
        <w:r w:rsidDel="000D7ADF">
          <w:tab/>
          <w:delText>12</w:delText>
        </w:r>
      </w:del>
    </w:p>
    <w:p w:rsidR="00105FC7" w:rsidDel="000D7ADF" w:rsidRDefault="00105FC7">
      <w:pPr>
        <w:pStyle w:val="40"/>
        <w:rPr>
          <w:del w:id="434" w:author="rapporteur030" w:date="2022-01-26T22:06:00Z"/>
          <w:rFonts w:asciiTheme="minorHAnsi" w:hAnsiTheme="minorHAnsi" w:cstheme="minorBidi"/>
          <w:kern w:val="2"/>
          <w:sz w:val="21"/>
          <w:szCs w:val="22"/>
          <w:lang w:val="en-US" w:eastAsia="zh-CN"/>
        </w:rPr>
      </w:pPr>
      <w:del w:id="435" w:author="rapporteur030" w:date="2022-01-26T22:06:00Z">
        <w:r w:rsidRPr="00F20CEF" w:rsidDel="000D7ADF">
          <w:rPr>
            <w:lang w:val="en-US" w:eastAsia="zh-CN"/>
          </w:rPr>
          <w:delText>6.2.1.2</w:delText>
        </w:r>
        <w:r w:rsidDel="000D7ADF">
          <w:rPr>
            <w:rFonts w:asciiTheme="minorHAnsi" w:hAnsiTheme="minorHAnsi" w:cstheme="minorBidi"/>
            <w:kern w:val="2"/>
            <w:sz w:val="21"/>
            <w:szCs w:val="22"/>
            <w:lang w:val="en-US" w:eastAsia="zh-CN"/>
          </w:rPr>
          <w:tab/>
        </w:r>
        <w:r w:rsidRPr="00F20CEF" w:rsidDel="000D7ADF">
          <w:rPr>
            <w:lang w:val="en-US" w:eastAsia="zh-CN"/>
          </w:rPr>
          <w:delText>Procedure at MSGin5G Client</w:delText>
        </w:r>
        <w:r w:rsidDel="000D7ADF">
          <w:tab/>
          <w:delText>12</w:delText>
        </w:r>
      </w:del>
    </w:p>
    <w:p w:rsidR="00105FC7" w:rsidDel="000D7ADF" w:rsidRDefault="00105FC7">
      <w:pPr>
        <w:pStyle w:val="40"/>
        <w:rPr>
          <w:del w:id="436" w:author="rapporteur030" w:date="2022-01-26T22:06:00Z"/>
          <w:rFonts w:asciiTheme="minorHAnsi" w:hAnsiTheme="minorHAnsi" w:cstheme="minorBidi"/>
          <w:kern w:val="2"/>
          <w:sz w:val="21"/>
          <w:szCs w:val="22"/>
          <w:lang w:val="en-US" w:eastAsia="zh-CN"/>
        </w:rPr>
      </w:pPr>
      <w:del w:id="437" w:author="rapporteur030" w:date="2022-01-26T22:06:00Z">
        <w:r w:rsidRPr="00F20CEF" w:rsidDel="000D7ADF">
          <w:rPr>
            <w:lang w:val="en-US" w:eastAsia="zh-CN"/>
          </w:rPr>
          <w:delText>6.2.1.3</w:delText>
        </w:r>
        <w:r w:rsidDel="000D7ADF">
          <w:rPr>
            <w:rFonts w:asciiTheme="minorHAnsi" w:hAnsiTheme="minorHAnsi" w:cstheme="minorBidi"/>
            <w:kern w:val="2"/>
            <w:sz w:val="21"/>
            <w:szCs w:val="22"/>
            <w:lang w:val="en-US" w:eastAsia="zh-CN"/>
          </w:rPr>
          <w:tab/>
        </w:r>
        <w:r w:rsidRPr="00F20CEF" w:rsidDel="000D7ADF">
          <w:rPr>
            <w:lang w:val="en-US" w:eastAsia="zh-CN"/>
          </w:rPr>
          <w:delText>Procedure at MSGin5G Server</w:delText>
        </w:r>
        <w:r w:rsidDel="000D7ADF">
          <w:tab/>
          <w:delText>12</w:delText>
        </w:r>
      </w:del>
    </w:p>
    <w:p w:rsidR="00105FC7" w:rsidDel="000D7ADF" w:rsidRDefault="00105FC7">
      <w:pPr>
        <w:pStyle w:val="30"/>
        <w:rPr>
          <w:del w:id="438" w:author="rapporteur030" w:date="2022-01-26T22:06:00Z"/>
          <w:rFonts w:asciiTheme="minorHAnsi" w:hAnsiTheme="minorHAnsi" w:cstheme="minorBidi"/>
          <w:kern w:val="2"/>
          <w:sz w:val="21"/>
          <w:szCs w:val="22"/>
          <w:lang w:val="en-US" w:eastAsia="zh-CN"/>
        </w:rPr>
      </w:pPr>
      <w:del w:id="439" w:author="rapporteur030" w:date="2022-01-26T22:06:00Z">
        <w:r w:rsidDel="000D7ADF">
          <w:rPr>
            <w:lang w:eastAsia="zh-CN"/>
          </w:rPr>
          <w:delText>6.2.2</w:delText>
        </w:r>
        <w:r w:rsidDel="000D7ADF">
          <w:rPr>
            <w:rFonts w:asciiTheme="minorHAnsi" w:hAnsiTheme="minorHAnsi" w:cstheme="minorBidi"/>
            <w:kern w:val="2"/>
            <w:sz w:val="21"/>
            <w:szCs w:val="22"/>
            <w:lang w:val="en-US" w:eastAsia="zh-CN"/>
          </w:rPr>
          <w:tab/>
        </w:r>
        <w:r w:rsidDel="000D7ADF">
          <w:rPr>
            <w:lang w:eastAsia="zh-CN"/>
          </w:rPr>
          <w:delText>Constrained device Configuration</w:delText>
        </w:r>
        <w:r w:rsidDel="000D7ADF">
          <w:tab/>
          <w:delText>13</w:delText>
        </w:r>
      </w:del>
    </w:p>
    <w:p w:rsidR="00105FC7" w:rsidDel="000D7ADF" w:rsidRDefault="00105FC7">
      <w:pPr>
        <w:pStyle w:val="40"/>
        <w:rPr>
          <w:del w:id="440" w:author="rapporteur030" w:date="2022-01-26T22:06:00Z"/>
          <w:rFonts w:asciiTheme="minorHAnsi" w:hAnsiTheme="minorHAnsi" w:cstheme="minorBidi"/>
          <w:kern w:val="2"/>
          <w:sz w:val="21"/>
          <w:szCs w:val="22"/>
          <w:lang w:val="en-US" w:eastAsia="zh-CN"/>
        </w:rPr>
      </w:pPr>
      <w:del w:id="441" w:author="rapporteur030" w:date="2022-01-26T22:06:00Z">
        <w:r w:rsidRPr="00F20CEF" w:rsidDel="000D7ADF">
          <w:rPr>
            <w:lang w:val="en-US" w:eastAsia="zh-CN"/>
          </w:rPr>
          <w:delText>6.2.2.1</w:delText>
        </w:r>
        <w:r w:rsidDel="000D7ADF">
          <w:rPr>
            <w:rFonts w:asciiTheme="minorHAnsi" w:hAnsiTheme="minorHAnsi" w:cstheme="minorBidi"/>
            <w:kern w:val="2"/>
            <w:sz w:val="21"/>
            <w:szCs w:val="22"/>
            <w:lang w:val="en-US" w:eastAsia="zh-CN"/>
          </w:rPr>
          <w:tab/>
        </w:r>
        <w:r w:rsidRPr="00F20CEF" w:rsidDel="000D7ADF">
          <w:rPr>
            <w:lang w:val="en-US" w:eastAsia="zh-CN"/>
          </w:rPr>
          <w:delText>Procedure at Gateway MSGin5G UE</w:delText>
        </w:r>
        <w:r w:rsidDel="000D7ADF">
          <w:tab/>
          <w:delText>13</w:delText>
        </w:r>
      </w:del>
    </w:p>
    <w:p w:rsidR="00105FC7" w:rsidDel="000D7ADF" w:rsidRDefault="00105FC7">
      <w:pPr>
        <w:pStyle w:val="40"/>
        <w:rPr>
          <w:del w:id="442" w:author="rapporteur030" w:date="2022-01-26T22:06:00Z"/>
          <w:rFonts w:asciiTheme="minorHAnsi" w:hAnsiTheme="minorHAnsi" w:cstheme="minorBidi"/>
          <w:kern w:val="2"/>
          <w:sz w:val="21"/>
          <w:szCs w:val="22"/>
          <w:lang w:val="en-US" w:eastAsia="zh-CN"/>
        </w:rPr>
      </w:pPr>
      <w:del w:id="443" w:author="rapporteur030" w:date="2022-01-26T22:06:00Z">
        <w:r w:rsidRPr="00F20CEF" w:rsidDel="000D7ADF">
          <w:rPr>
            <w:lang w:val="en-US" w:eastAsia="zh-CN"/>
          </w:rPr>
          <w:delText>6.2.2.2</w:delText>
        </w:r>
        <w:r w:rsidDel="000D7ADF">
          <w:rPr>
            <w:rFonts w:asciiTheme="minorHAnsi" w:hAnsiTheme="minorHAnsi" w:cstheme="minorBidi"/>
            <w:kern w:val="2"/>
            <w:sz w:val="21"/>
            <w:szCs w:val="22"/>
            <w:lang w:val="en-US" w:eastAsia="zh-CN"/>
          </w:rPr>
          <w:tab/>
        </w:r>
        <w:r w:rsidRPr="00F20CEF" w:rsidDel="000D7ADF">
          <w:rPr>
            <w:lang w:val="en-US" w:eastAsia="zh-CN"/>
          </w:rPr>
          <w:delText>Procedure at Constrained device</w:delText>
        </w:r>
        <w:r w:rsidDel="000D7ADF">
          <w:tab/>
          <w:delText>13</w:delText>
        </w:r>
      </w:del>
    </w:p>
    <w:p w:rsidR="00105FC7" w:rsidDel="000D7ADF" w:rsidRDefault="00105FC7">
      <w:pPr>
        <w:pStyle w:val="20"/>
        <w:rPr>
          <w:del w:id="444" w:author="rapporteur030" w:date="2022-01-26T22:06:00Z"/>
          <w:rFonts w:asciiTheme="minorHAnsi" w:hAnsiTheme="minorHAnsi" w:cstheme="minorBidi"/>
          <w:kern w:val="2"/>
          <w:sz w:val="21"/>
          <w:szCs w:val="22"/>
          <w:lang w:val="en-US" w:eastAsia="zh-CN"/>
        </w:rPr>
      </w:pPr>
      <w:del w:id="445" w:author="rapporteur030" w:date="2022-01-26T22:06:00Z">
        <w:r w:rsidDel="000D7ADF">
          <w:rPr>
            <w:lang w:eastAsia="zh-CN"/>
          </w:rPr>
          <w:delText>6.3</w:delText>
        </w:r>
        <w:r w:rsidDel="000D7ADF">
          <w:rPr>
            <w:rFonts w:asciiTheme="minorHAnsi" w:hAnsiTheme="minorHAnsi" w:cstheme="minorBidi"/>
            <w:kern w:val="2"/>
            <w:sz w:val="21"/>
            <w:szCs w:val="22"/>
            <w:lang w:val="en-US" w:eastAsia="zh-CN"/>
          </w:rPr>
          <w:tab/>
        </w:r>
        <w:r w:rsidDel="000D7ADF">
          <w:delText>Registration</w:delText>
        </w:r>
        <w:r w:rsidDel="000D7ADF">
          <w:tab/>
          <w:delText>13</w:delText>
        </w:r>
      </w:del>
    </w:p>
    <w:p w:rsidR="00105FC7" w:rsidDel="000D7ADF" w:rsidRDefault="00105FC7">
      <w:pPr>
        <w:pStyle w:val="30"/>
        <w:rPr>
          <w:del w:id="446" w:author="rapporteur030" w:date="2022-01-26T22:06:00Z"/>
          <w:rFonts w:asciiTheme="minorHAnsi" w:hAnsiTheme="minorHAnsi" w:cstheme="minorBidi"/>
          <w:kern w:val="2"/>
          <w:sz w:val="21"/>
          <w:szCs w:val="22"/>
          <w:lang w:val="en-US" w:eastAsia="zh-CN"/>
        </w:rPr>
      </w:pPr>
      <w:del w:id="447" w:author="rapporteur030" w:date="2022-01-26T22:06:00Z">
        <w:r w:rsidDel="000D7ADF">
          <w:rPr>
            <w:lang w:eastAsia="zh-CN"/>
          </w:rPr>
          <w:delText>6.3.1</w:delText>
        </w:r>
        <w:r w:rsidDel="000D7ADF">
          <w:rPr>
            <w:rFonts w:asciiTheme="minorHAnsi" w:hAnsiTheme="minorHAnsi" w:cstheme="minorBidi"/>
            <w:kern w:val="2"/>
            <w:sz w:val="21"/>
            <w:szCs w:val="22"/>
            <w:lang w:val="en-US" w:eastAsia="zh-CN"/>
          </w:rPr>
          <w:tab/>
        </w:r>
        <w:r w:rsidDel="000D7ADF">
          <w:rPr>
            <w:lang w:eastAsia="zh-CN"/>
          </w:rPr>
          <w:delText>MSGin5G UE Registration</w:delText>
        </w:r>
        <w:r w:rsidDel="000D7ADF">
          <w:tab/>
          <w:delText>13</w:delText>
        </w:r>
      </w:del>
    </w:p>
    <w:p w:rsidR="00105FC7" w:rsidDel="000D7ADF" w:rsidRDefault="00105FC7">
      <w:pPr>
        <w:pStyle w:val="40"/>
        <w:rPr>
          <w:del w:id="448" w:author="rapporteur030" w:date="2022-01-26T22:06:00Z"/>
          <w:rFonts w:asciiTheme="minorHAnsi" w:hAnsiTheme="minorHAnsi" w:cstheme="minorBidi"/>
          <w:kern w:val="2"/>
          <w:sz w:val="21"/>
          <w:szCs w:val="22"/>
          <w:lang w:val="en-US" w:eastAsia="zh-CN"/>
        </w:rPr>
      </w:pPr>
      <w:del w:id="449" w:author="rapporteur030" w:date="2022-01-26T22:06:00Z">
        <w:r w:rsidRPr="00F20CEF" w:rsidDel="000D7ADF">
          <w:rPr>
            <w:lang w:val="en-US" w:eastAsia="zh-CN"/>
          </w:rPr>
          <w:delText>6.3.1.1</w:delText>
        </w:r>
        <w:r w:rsidDel="000D7ADF">
          <w:rPr>
            <w:rFonts w:asciiTheme="minorHAnsi" w:hAnsiTheme="minorHAnsi" w:cstheme="minorBidi"/>
            <w:kern w:val="2"/>
            <w:sz w:val="21"/>
            <w:szCs w:val="22"/>
            <w:lang w:val="en-US" w:eastAsia="zh-CN"/>
          </w:rPr>
          <w:tab/>
        </w:r>
        <w:r w:rsidRPr="00F20CEF" w:rsidDel="000D7ADF">
          <w:rPr>
            <w:lang w:val="en-US" w:eastAsia="zh-CN"/>
          </w:rPr>
          <w:delText>Procedure at MSGin5G Client</w:delText>
        </w:r>
        <w:r w:rsidDel="000D7ADF">
          <w:tab/>
          <w:delText>13</w:delText>
        </w:r>
      </w:del>
    </w:p>
    <w:p w:rsidR="00105FC7" w:rsidDel="000D7ADF" w:rsidRDefault="00105FC7">
      <w:pPr>
        <w:pStyle w:val="50"/>
        <w:rPr>
          <w:del w:id="450" w:author="rapporteur030" w:date="2022-01-26T22:06:00Z"/>
          <w:rFonts w:asciiTheme="minorHAnsi" w:hAnsiTheme="minorHAnsi" w:cstheme="minorBidi"/>
          <w:kern w:val="2"/>
          <w:sz w:val="21"/>
          <w:szCs w:val="22"/>
          <w:lang w:val="en-US" w:eastAsia="zh-CN"/>
        </w:rPr>
      </w:pPr>
      <w:del w:id="451" w:author="rapporteur030" w:date="2022-01-26T22:06:00Z">
        <w:r w:rsidDel="000D7ADF">
          <w:delText>6.3.1.1.1</w:delText>
        </w:r>
        <w:r w:rsidDel="000D7ADF">
          <w:rPr>
            <w:rFonts w:asciiTheme="minorHAnsi" w:hAnsiTheme="minorHAnsi" w:cstheme="minorBidi"/>
            <w:kern w:val="2"/>
            <w:sz w:val="21"/>
            <w:szCs w:val="22"/>
            <w:lang w:val="en-US" w:eastAsia="zh-CN"/>
          </w:rPr>
          <w:tab/>
        </w:r>
        <w:r w:rsidDel="000D7ADF">
          <w:delText>MSGin5G UE registration</w:delText>
        </w:r>
        <w:r w:rsidDel="000D7ADF">
          <w:tab/>
          <w:delText>13</w:delText>
        </w:r>
      </w:del>
    </w:p>
    <w:p w:rsidR="00105FC7" w:rsidDel="000D7ADF" w:rsidRDefault="00105FC7">
      <w:pPr>
        <w:pStyle w:val="50"/>
        <w:rPr>
          <w:del w:id="452" w:author="rapporteur030" w:date="2022-01-26T22:06:00Z"/>
          <w:rFonts w:asciiTheme="minorHAnsi" w:hAnsiTheme="minorHAnsi" w:cstheme="minorBidi"/>
          <w:kern w:val="2"/>
          <w:sz w:val="21"/>
          <w:szCs w:val="22"/>
          <w:lang w:val="en-US" w:eastAsia="zh-CN"/>
        </w:rPr>
      </w:pPr>
      <w:del w:id="453" w:author="rapporteur030" w:date="2022-01-26T22:06:00Z">
        <w:r w:rsidDel="000D7ADF">
          <w:delText>6.3.1.</w:delText>
        </w:r>
        <w:r w:rsidDel="000D7ADF">
          <w:rPr>
            <w:lang w:eastAsia="zh-CN"/>
          </w:rPr>
          <w:delText>1.2</w:delText>
        </w:r>
        <w:r w:rsidDel="000D7ADF">
          <w:rPr>
            <w:rFonts w:asciiTheme="minorHAnsi" w:hAnsiTheme="minorHAnsi" w:cstheme="minorBidi"/>
            <w:kern w:val="2"/>
            <w:sz w:val="21"/>
            <w:szCs w:val="22"/>
            <w:lang w:val="en-US" w:eastAsia="zh-CN"/>
          </w:rPr>
          <w:tab/>
        </w:r>
        <w:r w:rsidDel="000D7ADF">
          <w:delText>MSGin5G UE de-registration</w:delText>
        </w:r>
        <w:r w:rsidDel="000D7ADF">
          <w:tab/>
          <w:delText>14</w:delText>
        </w:r>
      </w:del>
    </w:p>
    <w:p w:rsidR="00105FC7" w:rsidDel="000D7ADF" w:rsidRDefault="00105FC7">
      <w:pPr>
        <w:pStyle w:val="40"/>
        <w:rPr>
          <w:del w:id="454" w:author="rapporteur030" w:date="2022-01-26T22:06:00Z"/>
          <w:rFonts w:asciiTheme="minorHAnsi" w:hAnsiTheme="minorHAnsi" w:cstheme="minorBidi"/>
          <w:kern w:val="2"/>
          <w:sz w:val="21"/>
          <w:szCs w:val="22"/>
          <w:lang w:val="en-US" w:eastAsia="zh-CN"/>
        </w:rPr>
      </w:pPr>
      <w:del w:id="455" w:author="rapporteur030" w:date="2022-01-26T22:06:00Z">
        <w:r w:rsidRPr="00F20CEF" w:rsidDel="000D7ADF">
          <w:rPr>
            <w:lang w:val="en-US" w:eastAsia="zh-CN"/>
          </w:rPr>
          <w:delText>6.3.1.2</w:delText>
        </w:r>
        <w:r w:rsidDel="000D7ADF">
          <w:rPr>
            <w:rFonts w:asciiTheme="minorHAnsi" w:hAnsiTheme="minorHAnsi" w:cstheme="minorBidi"/>
            <w:kern w:val="2"/>
            <w:sz w:val="21"/>
            <w:szCs w:val="22"/>
            <w:lang w:val="en-US" w:eastAsia="zh-CN"/>
          </w:rPr>
          <w:tab/>
        </w:r>
        <w:r w:rsidRPr="00F20CEF" w:rsidDel="000D7ADF">
          <w:rPr>
            <w:lang w:val="en-US" w:eastAsia="zh-CN"/>
          </w:rPr>
          <w:delText>Procedure at MSGin5G Server</w:delText>
        </w:r>
        <w:r w:rsidDel="000D7ADF">
          <w:tab/>
          <w:delText>15</w:delText>
        </w:r>
      </w:del>
    </w:p>
    <w:p w:rsidR="00105FC7" w:rsidDel="000D7ADF" w:rsidRDefault="00105FC7">
      <w:pPr>
        <w:pStyle w:val="50"/>
        <w:rPr>
          <w:del w:id="456" w:author="rapporteur030" w:date="2022-01-26T22:06:00Z"/>
          <w:rFonts w:asciiTheme="minorHAnsi" w:hAnsiTheme="minorHAnsi" w:cstheme="minorBidi"/>
          <w:kern w:val="2"/>
          <w:sz w:val="21"/>
          <w:szCs w:val="22"/>
          <w:lang w:val="en-US" w:eastAsia="zh-CN"/>
        </w:rPr>
      </w:pPr>
      <w:del w:id="457" w:author="rapporteur030" w:date="2022-01-26T22:06:00Z">
        <w:r w:rsidDel="000D7ADF">
          <w:delText>6.3.1.</w:delText>
        </w:r>
        <w:r w:rsidDel="000D7ADF">
          <w:rPr>
            <w:lang w:eastAsia="zh-CN"/>
          </w:rPr>
          <w:delText>2.1</w:delText>
        </w:r>
        <w:r w:rsidDel="000D7ADF">
          <w:rPr>
            <w:rFonts w:asciiTheme="minorHAnsi" w:hAnsiTheme="minorHAnsi" w:cstheme="minorBidi"/>
            <w:kern w:val="2"/>
            <w:sz w:val="21"/>
            <w:szCs w:val="22"/>
            <w:lang w:val="en-US" w:eastAsia="zh-CN"/>
          </w:rPr>
          <w:tab/>
        </w:r>
        <w:r w:rsidDel="000D7ADF">
          <w:delText>MSGin5G UE registration</w:delText>
        </w:r>
        <w:r w:rsidDel="000D7ADF">
          <w:tab/>
          <w:delText>15</w:delText>
        </w:r>
      </w:del>
    </w:p>
    <w:p w:rsidR="00105FC7" w:rsidDel="000D7ADF" w:rsidRDefault="00105FC7">
      <w:pPr>
        <w:pStyle w:val="50"/>
        <w:rPr>
          <w:del w:id="458" w:author="rapporteur030" w:date="2022-01-26T22:06:00Z"/>
          <w:rFonts w:asciiTheme="minorHAnsi" w:hAnsiTheme="minorHAnsi" w:cstheme="minorBidi"/>
          <w:kern w:val="2"/>
          <w:sz w:val="21"/>
          <w:szCs w:val="22"/>
          <w:lang w:val="en-US" w:eastAsia="zh-CN"/>
        </w:rPr>
      </w:pPr>
      <w:del w:id="459" w:author="rapporteur030" w:date="2022-01-26T22:06:00Z">
        <w:r w:rsidDel="000D7ADF">
          <w:delText>6.3.1.</w:delText>
        </w:r>
        <w:r w:rsidDel="000D7ADF">
          <w:rPr>
            <w:lang w:eastAsia="zh-CN"/>
          </w:rPr>
          <w:delText>2.2</w:delText>
        </w:r>
        <w:r w:rsidDel="000D7ADF">
          <w:rPr>
            <w:rFonts w:asciiTheme="minorHAnsi" w:hAnsiTheme="minorHAnsi" w:cstheme="minorBidi"/>
            <w:kern w:val="2"/>
            <w:sz w:val="21"/>
            <w:szCs w:val="22"/>
            <w:lang w:val="en-US" w:eastAsia="zh-CN"/>
          </w:rPr>
          <w:tab/>
        </w:r>
        <w:r w:rsidDel="000D7ADF">
          <w:delText>MSGin5G UE de-registration</w:delText>
        </w:r>
        <w:r w:rsidDel="000D7ADF">
          <w:tab/>
          <w:delText>15</w:delText>
        </w:r>
      </w:del>
    </w:p>
    <w:p w:rsidR="00105FC7" w:rsidDel="000D7ADF" w:rsidRDefault="00105FC7">
      <w:pPr>
        <w:pStyle w:val="30"/>
        <w:rPr>
          <w:del w:id="460" w:author="rapporteur030" w:date="2022-01-26T22:06:00Z"/>
          <w:rFonts w:asciiTheme="minorHAnsi" w:hAnsiTheme="minorHAnsi" w:cstheme="minorBidi"/>
          <w:kern w:val="2"/>
          <w:sz w:val="21"/>
          <w:szCs w:val="22"/>
          <w:lang w:val="en-US" w:eastAsia="zh-CN"/>
        </w:rPr>
      </w:pPr>
      <w:del w:id="461" w:author="rapporteur030" w:date="2022-01-26T22:06:00Z">
        <w:r w:rsidDel="000D7ADF">
          <w:rPr>
            <w:lang w:eastAsia="zh-CN"/>
          </w:rPr>
          <w:delText>6.3.2</w:delText>
        </w:r>
        <w:r w:rsidDel="000D7ADF">
          <w:rPr>
            <w:rFonts w:asciiTheme="minorHAnsi" w:hAnsiTheme="minorHAnsi" w:cstheme="minorBidi"/>
            <w:kern w:val="2"/>
            <w:sz w:val="21"/>
            <w:szCs w:val="22"/>
            <w:lang w:val="en-US" w:eastAsia="zh-CN"/>
          </w:rPr>
          <w:tab/>
        </w:r>
        <w:r w:rsidDel="000D7ADF">
          <w:rPr>
            <w:lang w:eastAsia="zh-CN"/>
          </w:rPr>
          <w:delText>Constrained device registration to use gateway MSGin5G UE</w:delText>
        </w:r>
        <w:r w:rsidDel="000D7ADF">
          <w:tab/>
          <w:delText>16</w:delText>
        </w:r>
      </w:del>
    </w:p>
    <w:p w:rsidR="00105FC7" w:rsidDel="000D7ADF" w:rsidRDefault="00105FC7">
      <w:pPr>
        <w:pStyle w:val="40"/>
        <w:rPr>
          <w:del w:id="462" w:author="rapporteur030" w:date="2022-01-26T22:06:00Z"/>
          <w:rFonts w:asciiTheme="minorHAnsi" w:hAnsiTheme="minorHAnsi" w:cstheme="minorBidi"/>
          <w:kern w:val="2"/>
          <w:sz w:val="21"/>
          <w:szCs w:val="22"/>
          <w:lang w:val="en-US" w:eastAsia="zh-CN"/>
        </w:rPr>
      </w:pPr>
      <w:del w:id="463" w:author="rapporteur030" w:date="2022-01-26T22:06:00Z">
        <w:r w:rsidRPr="00F20CEF" w:rsidDel="000D7ADF">
          <w:rPr>
            <w:lang w:val="en-US" w:eastAsia="zh-CN"/>
          </w:rPr>
          <w:delText>6.3.2.1</w:delText>
        </w:r>
        <w:r w:rsidDel="000D7ADF">
          <w:rPr>
            <w:rFonts w:asciiTheme="minorHAnsi" w:hAnsiTheme="minorHAnsi" w:cstheme="minorBidi"/>
            <w:kern w:val="2"/>
            <w:sz w:val="21"/>
            <w:szCs w:val="22"/>
            <w:lang w:val="en-US" w:eastAsia="zh-CN"/>
          </w:rPr>
          <w:tab/>
        </w:r>
        <w:r w:rsidRPr="00F20CEF" w:rsidDel="000D7ADF">
          <w:rPr>
            <w:lang w:val="en-US" w:eastAsia="zh-CN"/>
          </w:rPr>
          <w:delText>Procedure at Gateway MSGin5G UE</w:delText>
        </w:r>
        <w:r w:rsidDel="000D7ADF">
          <w:tab/>
          <w:delText>16</w:delText>
        </w:r>
      </w:del>
    </w:p>
    <w:p w:rsidR="00105FC7" w:rsidDel="000D7ADF" w:rsidRDefault="00105FC7">
      <w:pPr>
        <w:pStyle w:val="50"/>
        <w:rPr>
          <w:del w:id="464" w:author="rapporteur030" w:date="2022-01-26T22:06:00Z"/>
          <w:rFonts w:asciiTheme="minorHAnsi" w:hAnsiTheme="minorHAnsi" w:cstheme="minorBidi"/>
          <w:kern w:val="2"/>
          <w:sz w:val="21"/>
          <w:szCs w:val="22"/>
          <w:lang w:val="en-US" w:eastAsia="zh-CN"/>
        </w:rPr>
      </w:pPr>
      <w:del w:id="465" w:author="rapporteur030" w:date="2022-01-26T22:06:00Z">
        <w:r w:rsidDel="000D7ADF">
          <w:delText>6.3.</w:delText>
        </w:r>
        <w:r w:rsidDel="000D7ADF">
          <w:rPr>
            <w:lang w:eastAsia="zh-CN"/>
          </w:rPr>
          <w:delText>2.1</w:delText>
        </w:r>
        <w:r w:rsidDel="000D7ADF">
          <w:delText>.</w:delText>
        </w:r>
        <w:r w:rsidDel="000D7ADF">
          <w:rPr>
            <w:lang w:eastAsia="zh-CN"/>
          </w:rPr>
          <w:delText>1</w:delText>
        </w:r>
        <w:r w:rsidDel="000D7ADF">
          <w:rPr>
            <w:rFonts w:asciiTheme="minorHAnsi" w:hAnsiTheme="minorHAnsi" w:cstheme="minorBidi"/>
            <w:kern w:val="2"/>
            <w:sz w:val="21"/>
            <w:szCs w:val="22"/>
            <w:lang w:val="en-US" w:eastAsia="zh-CN"/>
          </w:rPr>
          <w:tab/>
        </w:r>
        <w:r w:rsidDel="000D7ADF">
          <w:delText>Constrained device registration to use gateway MSGin5G UE</w:delText>
        </w:r>
        <w:r w:rsidDel="000D7ADF">
          <w:tab/>
          <w:delText>16</w:delText>
        </w:r>
      </w:del>
    </w:p>
    <w:p w:rsidR="00105FC7" w:rsidDel="000D7ADF" w:rsidRDefault="00105FC7">
      <w:pPr>
        <w:pStyle w:val="50"/>
        <w:rPr>
          <w:del w:id="466" w:author="rapporteur030" w:date="2022-01-26T22:06:00Z"/>
          <w:rFonts w:asciiTheme="minorHAnsi" w:hAnsiTheme="minorHAnsi" w:cstheme="minorBidi"/>
          <w:kern w:val="2"/>
          <w:sz w:val="21"/>
          <w:szCs w:val="22"/>
          <w:lang w:val="en-US" w:eastAsia="zh-CN"/>
        </w:rPr>
      </w:pPr>
      <w:del w:id="467" w:author="rapporteur030" w:date="2022-01-26T22:06:00Z">
        <w:r w:rsidDel="000D7ADF">
          <w:delText>6.3.</w:delText>
        </w:r>
        <w:r w:rsidDel="000D7ADF">
          <w:rPr>
            <w:lang w:eastAsia="zh-CN"/>
          </w:rPr>
          <w:delText>2.1</w:delText>
        </w:r>
        <w:r w:rsidDel="000D7ADF">
          <w:delText>.</w:delText>
        </w:r>
        <w:r w:rsidDel="000D7ADF">
          <w:rPr>
            <w:lang w:eastAsia="zh-CN"/>
          </w:rPr>
          <w:delText>2</w:delText>
        </w:r>
        <w:r w:rsidDel="000D7ADF">
          <w:rPr>
            <w:rFonts w:asciiTheme="minorHAnsi" w:hAnsiTheme="minorHAnsi" w:cstheme="minorBidi"/>
            <w:kern w:val="2"/>
            <w:sz w:val="21"/>
            <w:szCs w:val="22"/>
            <w:lang w:val="en-US" w:eastAsia="zh-CN"/>
          </w:rPr>
          <w:tab/>
        </w:r>
        <w:r w:rsidDel="000D7ADF">
          <w:delText>Constrained device de-registration to use gateway UE</w:delText>
        </w:r>
        <w:r w:rsidDel="000D7ADF">
          <w:tab/>
          <w:delText>16</w:delText>
        </w:r>
      </w:del>
    </w:p>
    <w:p w:rsidR="00105FC7" w:rsidDel="000D7ADF" w:rsidRDefault="00105FC7">
      <w:pPr>
        <w:pStyle w:val="40"/>
        <w:rPr>
          <w:del w:id="468" w:author="rapporteur030" w:date="2022-01-26T22:06:00Z"/>
          <w:rFonts w:asciiTheme="minorHAnsi" w:hAnsiTheme="minorHAnsi" w:cstheme="minorBidi"/>
          <w:kern w:val="2"/>
          <w:sz w:val="21"/>
          <w:szCs w:val="22"/>
          <w:lang w:val="en-US" w:eastAsia="zh-CN"/>
        </w:rPr>
      </w:pPr>
      <w:del w:id="469" w:author="rapporteur030" w:date="2022-01-26T22:06:00Z">
        <w:r w:rsidRPr="00F20CEF" w:rsidDel="000D7ADF">
          <w:rPr>
            <w:lang w:val="en-US" w:eastAsia="zh-CN"/>
          </w:rPr>
          <w:delText>6.3.2.1</w:delText>
        </w:r>
        <w:r w:rsidDel="000D7ADF">
          <w:rPr>
            <w:rFonts w:asciiTheme="minorHAnsi" w:hAnsiTheme="minorHAnsi" w:cstheme="minorBidi"/>
            <w:kern w:val="2"/>
            <w:sz w:val="21"/>
            <w:szCs w:val="22"/>
            <w:lang w:val="en-US" w:eastAsia="zh-CN"/>
          </w:rPr>
          <w:tab/>
        </w:r>
        <w:r w:rsidRPr="00F20CEF" w:rsidDel="000D7ADF">
          <w:rPr>
            <w:lang w:val="en-US" w:eastAsia="zh-CN"/>
          </w:rPr>
          <w:delText xml:space="preserve">Procedure at </w:delText>
        </w:r>
        <w:r w:rsidDel="000D7ADF">
          <w:rPr>
            <w:lang w:eastAsia="zh-CN"/>
          </w:rPr>
          <w:delText>Constrained device</w:delText>
        </w:r>
        <w:r w:rsidDel="000D7ADF">
          <w:tab/>
          <w:delText>16</w:delText>
        </w:r>
      </w:del>
    </w:p>
    <w:p w:rsidR="00105FC7" w:rsidDel="000D7ADF" w:rsidRDefault="00105FC7">
      <w:pPr>
        <w:pStyle w:val="50"/>
        <w:rPr>
          <w:del w:id="470" w:author="rapporteur030" w:date="2022-01-26T22:06:00Z"/>
          <w:rFonts w:asciiTheme="minorHAnsi" w:hAnsiTheme="minorHAnsi" w:cstheme="minorBidi"/>
          <w:kern w:val="2"/>
          <w:sz w:val="21"/>
          <w:szCs w:val="22"/>
          <w:lang w:val="en-US" w:eastAsia="zh-CN"/>
        </w:rPr>
      </w:pPr>
      <w:del w:id="471" w:author="rapporteur030" w:date="2022-01-26T22:06:00Z">
        <w:r w:rsidDel="000D7ADF">
          <w:delText>6.3.</w:delText>
        </w:r>
        <w:r w:rsidDel="000D7ADF">
          <w:rPr>
            <w:lang w:eastAsia="zh-CN"/>
          </w:rPr>
          <w:delText>2.1</w:delText>
        </w:r>
        <w:r w:rsidDel="000D7ADF">
          <w:delText>.</w:delText>
        </w:r>
        <w:r w:rsidDel="000D7ADF">
          <w:rPr>
            <w:lang w:eastAsia="zh-CN"/>
          </w:rPr>
          <w:delText>1</w:delText>
        </w:r>
        <w:r w:rsidDel="000D7ADF">
          <w:rPr>
            <w:rFonts w:asciiTheme="minorHAnsi" w:hAnsiTheme="minorHAnsi" w:cstheme="minorBidi"/>
            <w:kern w:val="2"/>
            <w:sz w:val="21"/>
            <w:szCs w:val="22"/>
            <w:lang w:val="en-US" w:eastAsia="zh-CN"/>
          </w:rPr>
          <w:tab/>
        </w:r>
        <w:r w:rsidDel="000D7ADF">
          <w:delText>Constrained device registration to use gateway MSGin5G UE</w:delText>
        </w:r>
        <w:r w:rsidDel="000D7ADF">
          <w:tab/>
          <w:delText>16</w:delText>
        </w:r>
      </w:del>
    </w:p>
    <w:p w:rsidR="00105FC7" w:rsidDel="000D7ADF" w:rsidRDefault="00105FC7">
      <w:pPr>
        <w:pStyle w:val="50"/>
        <w:rPr>
          <w:del w:id="472" w:author="rapporteur030" w:date="2022-01-26T22:06:00Z"/>
          <w:rFonts w:asciiTheme="minorHAnsi" w:hAnsiTheme="minorHAnsi" w:cstheme="minorBidi"/>
          <w:kern w:val="2"/>
          <w:sz w:val="21"/>
          <w:szCs w:val="22"/>
          <w:lang w:val="en-US" w:eastAsia="zh-CN"/>
        </w:rPr>
      </w:pPr>
      <w:del w:id="473" w:author="rapporteur030" w:date="2022-01-26T22:06:00Z">
        <w:r w:rsidDel="000D7ADF">
          <w:delText>6.3.</w:delText>
        </w:r>
        <w:r w:rsidDel="000D7ADF">
          <w:rPr>
            <w:lang w:eastAsia="zh-CN"/>
          </w:rPr>
          <w:delText>2.1</w:delText>
        </w:r>
        <w:r w:rsidDel="000D7ADF">
          <w:delText>.</w:delText>
        </w:r>
        <w:r w:rsidDel="000D7ADF">
          <w:rPr>
            <w:lang w:eastAsia="zh-CN"/>
          </w:rPr>
          <w:delText>2</w:delText>
        </w:r>
        <w:r w:rsidDel="000D7ADF">
          <w:rPr>
            <w:rFonts w:asciiTheme="minorHAnsi" w:hAnsiTheme="minorHAnsi" w:cstheme="minorBidi"/>
            <w:kern w:val="2"/>
            <w:sz w:val="21"/>
            <w:szCs w:val="22"/>
            <w:lang w:val="en-US" w:eastAsia="zh-CN"/>
          </w:rPr>
          <w:tab/>
        </w:r>
        <w:r w:rsidDel="000D7ADF">
          <w:delText>Constrained device de-registration to use gateway UE</w:delText>
        </w:r>
        <w:r w:rsidDel="000D7ADF">
          <w:tab/>
          <w:delText>16</w:delText>
        </w:r>
      </w:del>
    </w:p>
    <w:p w:rsidR="00105FC7" w:rsidDel="000D7ADF" w:rsidRDefault="00105FC7">
      <w:pPr>
        <w:pStyle w:val="20"/>
        <w:rPr>
          <w:del w:id="474" w:author="rapporteur030" w:date="2022-01-26T22:06:00Z"/>
          <w:rFonts w:asciiTheme="minorHAnsi" w:hAnsiTheme="minorHAnsi" w:cstheme="minorBidi"/>
          <w:kern w:val="2"/>
          <w:sz w:val="21"/>
          <w:szCs w:val="22"/>
          <w:lang w:val="en-US" w:eastAsia="zh-CN"/>
        </w:rPr>
      </w:pPr>
      <w:del w:id="475" w:author="rapporteur030" w:date="2022-01-26T22:06:00Z">
        <w:r w:rsidDel="000D7ADF">
          <w:rPr>
            <w:lang w:eastAsia="zh-CN"/>
          </w:rPr>
          <w:delText>6.4</w:delText>
        </w:r>
        <w:r w:rsidDel="000D7ADF">
          <w:rPr>
            <w:rFonts w:asciiTheme="minorHAnsi" w:hAnsiTheme="minorHAnsi" w:cstheme="minorBidi"/>
            <w:kern w:val="2"/>
            <w:sz w:val="21"/>
            <w:szCs w:val="22"/>
            <w:lang w:val="en-US" w:eastAsia="zh-CN"/>
          </w:rPr>
          <w:tab/>
        </w:r>
        <w:r w:rsidDel="000D7ADF">
          <w:delText>MSGin5G Message delivery</w:delText>
        </w:r>
        <w:r w:rsidDel="000D7ADF">
          <w:tab/>
          <w:delText>16</w:delText>
        </w:r>
      </w:del>
    </w:p>
    <w:p w:rsidR="00105FC7" w:rsidDel="000D7ADF" w:rsidRDefault="00105FC7">
      <w:pPr>
        <w:pStyle w:val="30"/>
        <w:rPr>
          <w:del w:id="476" w:author="rapporteur030" w:date="2022-01-26T22:06:00Z"/>
          <w:rFonts w:asciiTheme="minorHAnsi" w:hAnsiTheme="minorHAnsi" w:cstheme="minorBidi"/>
          <w:kern w:val="2"/>
          <w:sz w:val="21"/>
          <w:szCs w:val="22"/>
          <w:lang w:val="en-US" w:eastAsia="zh-CN"/>
        </w:rPr>
      </w:pPr>
      <w:del w:id="477" w:author="rapporteur030" w:date="2022-01-26T22:06:00Z">
        <w:r w:rsidDel="000D7ADF">
          <w:rPr>
            <w:lang w:eastAsia="zh-CN"/>
          </w:rPr>
          <w:delText>6.4.1</w:delText>
        </w:r>
        <w:r w:rsidDel="000D7ADF">
          <w:rPr>
            <w:rFonts w:asciiTheme="minorHAnsi" w:hAnsiTheme="minorHAnsi" w:cstheme="minorBidi"/>
            <w:kern w:val="2"/>
            <w:sz w:val="21"/>
            <w:szCs w:val="22"/>
            <w:lang w:val="en-US" w:eastAsia="zh-CN"/>
          </w:rPr>
          <w:tab/>
        </w:r>
        <w:r w:rsidDel="000D7ADF">
          <w:rPr>
            <w:lang w:eastAsia="zh-CN"/>
          </w:rPr>
          <w:delText>Procedures between MSGin5G UE and MSGin5G Server</w:delText>
        </w:r>
        <w:r w:rsidDel="000D7ADF">
          <w:tab/>
          <w:delText>16</w:delText>
        </w:r>
      </w:del>
    </w:p>
    <w:p w:rsidR="00105FC7" w:rsidDel="000D7ADF" w:rsidRDefault="00105FC7">
      <w:pPr>
        <w:pStyle w:val="40"/>
        <w:rPr>
          <w:del w:id="478" w:author="rapporteur030" w:date="2022-01-26T22:06:00Z"/>
          <w:rFonts w:asciiTheme="minorHAnsi" w:hAnsiTheme="minorHAnsi" w:cstheme="minorBidi"/>
          <w:kern w:val="2"/>
          <w:sz w:val="21"/>
          <w:szCs w:val="22"/>
          <w:lang w:val="en-US" w:eastAsia="zh-CN"/>
        </w:rPr>
      </w:pPr>
      <w:del w:id="479" w:author="rapporteur030" w:date="2022-01-26T22:06:00Z">
        <w:r w:rsidRPr="00F20CEF" w:rsidDel="000D7ADF">
          <w:rPr>
            <w:lang w:val="en-US" w:eastAsia="zh-CN"/>
          </w:rPr>
          <w:delText>6.4.1.1</w:delText>
        </w:r>
        <w:r w:rsidDel="000D7ADF">
          <w:rPr>
            <w:rFonts w:asciiTheme="minorHAnsi" w:hAnsiTheme="minorHAnsi" w:cstheme="minorBidi"/>
            <w:kern w:val="2"/>
            <w:sz w:val="21"/>
            <w:szCs w:val="22"/>
            <w:lang w:val="en-US" w:eastAsia="zh-CN"/>
          </w:rPr>
          <w:tab/>
        </w:r>
        <w:r w:rsidRPr="00F20CEF" w:rsidDel="000D7ADF">
          <w:rPr>
            <w:lang w:val="en-US" w:eastAsia="zh-CN"/>
          </w:rPr>
          <w:delText>Procedure at MSGin5G Client</w:delText>
        </w:r>
        <w:r w:rsidDel="000D7ADF">
          <w:tab/>
          <w:delText>16</w:delText>
        </w:r>
      </w:del>
    </w:p>
    <w:p w:rsidR="00105FC7" w:rsidDel="000D7ADF" w:rsidRDefault="00105FC7">
      <w:pPr>
        <w:pStyle w:val="50"/>
        <w:rPr>
          <w:del w:id="480" w:author="rapporteur030" w:date="2022-01-26T22:06:00Z"/>
          <w:rFonts w:asciiTheme="minorHAnsi" w:hAnsiTheme="minorHAnsi" w:cstheme="minorBidi"/>
          <w:kern w:val="2"/>
          <w:sz w:val="21"/>
          <w:szCs w:val="22"/>
          <w:lang w:val="en-US" w:eastAsia="zh-CN"/>
        </w:rPr>
      </w:pPr>
      <w:del w:id="481" w:author="rapporteur030" w:date="2022-01-26T22:06:00Z">
        <w:r w:rsidDel="000D7ADF">
          <w:rPr>
            <w:lang w:eastAsia="zh-CN"/>
          </w:rPr>
          <w:delText>6.4.1.1.1</w:delText>
        </w:r>
        <w:r w:rsidDel="000D7ADF">
          <w:rPr>
            <w:rFonts w:asciiTheme="minorHAnsi" w:hAnsiTheme="minorHAnsi" w:cstheme="minorBidi"/>
            <w:kern w:val="2"/>
            <w:sz w:val="21"/>
            <w:szCs w:val="22"/>
            <w:lang w:val="en-US" w:eastAsia="zh-CN"/>
          </w:rPr>
          <w:tab/>
        </w:r>
        <w:r w:rsidDel="000D7ADF">
          <w:rPr>
            <w:lang w:eastAsia="zh-CN"/>
          </w:rPr>
          <w:delText>General</w:delText>
        </w:r>
        <w:r w:rsidDel="000D7ADF">
          <w:tab/>
          <w:delText>16</w:delText>
        </w:r>
      </w:del>
    </w:p>
    <w:p w:rsidR="00105FC7" w:rsidDel="000D7ADF" w:rsidRDefault="00105FC7">
      <w:pPr>
        <w:pStyle w:val="50"/>
        <w:rPr>
          <w:del w:id="482" w:author="rapporteur030" w:date="2022-01-26T22:06:00Z"/>
          <w:rFonts w:asciiTheme="minorHAnsi" w:hAnsiTheme="minorHAnsi" w:cstheme="minorBidi"/>
          <w:kern w:val="2"/>
          <w:sz w:val="21"/>
          <w:szCs w:val="22"/>
          <w:lang w:val="en-US" w:eastAsia="zh-CN"/>
        </w:rPr>
      </w:pPr>
      <w:del w:id="483" w:author="rapporteur030" w:date="2022-01-26T22:06:00Z">
        <w:r w:rsidDel="000D7ADF">
          <w:rPr>
            <w:lang w:eastAsia="zh-CN"/>
          </w:rPr>
          <w:lastRenderedPageBreak/>
          <w:delText>6.4.1.1.2</w:delText>
        </w:r>
        <w:r w:rsidDel="000D7ADF">
          <w:rPr>
            <w:rFonts w:asciiTheme="minorHAnsi" w:hAnsiTheme="minorHAnsi" w:cstheme="minorBidi"/>
            <w:kern w:val="2"/>
            <w:sz w:val="21"/>
            <w:szCs w:val="22"/>
            <w:lang w:val="en-US" w:eastAsia="zh-CN"/>
          </w:rPr>
          <w:tab/>
        </w:r>
        <w:r w:rsidDel="000D7ADF">
          <w:delText>Sending of a</w:delText>
        </w:r>
        <w:r w:rsidDel="000D7ADF">
          <w:rPr>
            <w:lang w:eastAsia="zh-CN"/>
          </w:rPr>
          <w:delText>n</w:delText>
        </w:r>
        <w:r w:rsidDel="000D7ADF">
          <w:delText xml:space="preserve"> MSGin5G message</w:delText>
        </w:r>
        <w:r w:rsidDel="000D7ADF">
          <w:tab/>
          <w:delText>17</w:delText>
        </w:r>
      </w:del>
    </w:p>
    <w:p w:rsidR="00105FC7" w:rsidDel="000D7ADF" w:rsidRDefault="00105FC7">
      <w:pPr>
        <w:pStyle w:val="50"/>
        <w:rPr>
          <w:del w:id="484" w:author="rapporteur030" w:date="2022-01-26T22:06:00Z"/>
          <w:rFonts w:asciiTheme="minorHAnsi" w:hAnsiTheme="minorHAnsi" w:cstheme="minorBidi"/>
          <w:kern w:val="2"/>
          <w:sz w:val="21"/>
          <w:szCs w:val="22"/>
          <w:lang w:val="en-US" w:eastAsia="zh-CN"/>
        </w:rPr>
      </w:pPr>
      <w:del w:id="485" w:author="rapporteur030" w:date="2022-01-26T22:06:00Z">
        <w:r w:rsidDel="000D7ADF">
          <w:rPr>
            <w:lang w:eastAsia="zh-CN"/>
          </w:rPr>
          <w:delText>6.4.1.1.3</w:delText>
        </w:r>
        <w:r w:rsidDel="000D7ADF">
          <w:rPr>
            <w:rFonts w:asciiTheme="minorHAnsi" w:hAnsiTheme="minorHAnsi" w:cstheme="minorBidi"/>
            <w:kern w:val="2"/>
            <w:sz w:val="21"/>
            <w:szCs w:val="22"/>
            <w:lang w:val="en-US" w:eastAsia="zh-CN"/>
          </w:rPr>
          <w:tab/>
        </w:r>
        <w:r w:rsidDel="000D7ADF">
          <w:delText>Sending of a</w:delText>
        </w:r>
        <w:r w:rsidDel="000D7ADF">
          <w:rPr>
            <w:lang w:eastAsia="zh-CN"/>
          </w:rPr>
          <w:delText>n</w:delText>
        </w:r>
        <w:r w:rsidDel="000D7ADF">
          <w:delText xml:space="preserve"> aggregated MSGin5G message</w:delText>
        </w:r>
        <w:r w:rsidDel="000D7ADF">
          <w:tab/>
          <w:delText>18</w:delText>
        </w:r>
      </w:del>
    </w:p>
    <w:p w:rsidR="00105FC7" w:rsidDel="000D7ADF" w:rsidRDefault="00105FC7">
      <w:pPr>
        <w:pStyle w:val="50"/>
        <w:rPr>
          <w:del w:id="486" w:author="rapporteur030" w:date="2022-01-26T22:06:00Z"/>
          <w:rFonts w:asciiTheme="minorHAnsi" w:hAnsiTheme="minorHAnsi" w:cstheme="minorBidi"/>
          <w:kern w:val="2"/>
          <w:sz w:val="21"/>
          <w:szCs w:val="22"/>
          <w:lang w:val="en-US" w:eastAsia="zh-CN"/>
        </w:rPr>
      </w:pPr>
      <w:del w:id="487" w:author="rapporteur030" w:date="2022-01-26T22:06:00Z">
        <w:r w:rsidDel="000D7ADF">
          <w:rPr>
            <w:lang w:eastAsia="zh-CN"/>
          </w:rPr>
          <w:delText>6.4.1.1.4</w:delText>
        </w:r>
        <w:r w:rsidDel="000D7ADF">
          <w:rPr>
            <w:rFonts w:asciiTheme="minorHAnsi" w:hAnsiTheme="minorHAnsi" w:cstheme="minorBidi"/>
            <w:kern w:val="2"/>
            <w:sz w:val="21"/>
            <w:szCs w:val="22"/>
            <w:lang w:val="en-US" w:eastAsia="zh-CN"/>
          </w:rPr>
          <w:tab/>
        </w:r>
        <w:r w:rsidDel="000D7ADF">
          <w:rPr>
            <w:lang w:eastAsia="zh-CN"/>
          </w:rPr>
          <w:delText>Sending of an MSGin5G message delivery status report</w:delText>
        </w:r>
        <w:r w:rsidDel="000D7ADF">
          <w:tab/>
          <w:delText>19</w:delText>
        </w:r>
      </w:del>
    </w:p>
    <w:p w:rsidR="00105FC7" w:rsidDel="000D7ADF" w:rsidRDefault="00105FC7">
      <w:pPr>
        <w:pStyle w:val="50"/>
        <w:rPr>
          <w:del w:id="488" w:author="rapporteur030" w:date="2022-01-26T22:06:00Z"/>
          <w:rFonts w:asciiTheme="minorHAnsi" w:hAnsiTheme="minorHAnsi" w:cstheme="minorBidi"/>
          <w:kern w:val="2"/>
          <w:sz w:val="21"/>
          <w:szCs w:val="22"/>
          <w:lang w:val="en-US" w:eastAsia="zh-CN"/>
        </w:rPr>
      </w:pPr>
      <w:del w:id="489" w:author="rapporteur030" w:date="2022-01-26T22:06:00Z">
        <w:r w:rsidDel="000D7ADF">
          <w:rPr>
            <w:lang w:eastAsia="zh-CN"/>
          </w:rPr>
          <w:delText>6.4.1.1.5</w:delText>
        </w:r>
        <w:r w:rsidDel="000D7ADF">
          <w:rPr>
            <w:rFonts w:asciiTheme="minorHAnsi" w:hAnsiTheme="minorHAnsi" w:cstheme="minorBidi"/>
            <w:kern w:val="2"/>
            <w:sz w:val="21"/>
            <w:szCs w:val="22"/>
            <w:lang w:val="en-US" w:eastAsia="zh-CN"/>
          </w:rPr>
          <w:tab/>
        </w:r>
        <w:r w:rsidDel="000D7ADF">
          <w:delText xml:space="preserve">Sending of a aggregated MSGin5G </w:delText>
        </w:r>
        <w:r w:rsidDel="000D7ADF">
          <w:rPr>
            <w:lang w:eastAsia="zh-CN"/>
          </w:rPr>
          <w:delText xml:space="preserve">message </w:delText>
        </w:r>
        <w:r w:rsidDel="000D7ADF">
          <w:delText>delivery status report</w:delText>
        </w:r>
        <w:r w:rsidDel="000D7ADF">
          <w:tab/>
          <w:delText>20</w:delText>
        </w:r>
      </w:del>
    </w:p>
    <w:p w:rsidR="00105FC7" w:rsidDel="000D7ADF" w:rsidRDefault="00105FC7">
      <w:pPr>
        <w:pStyle w:val="50"/>
        <w:rPr>
          <w:del w:id="490" w:author="rapporteur030" w:date="2022-01-26T22:06:00Z"/>
          <w:rFonts w:asciiTheme="minorHAnsi" w:hAnsiTheme="minorHAnsi" w:cstheme="minorBidi"/>
          <w:kern w:val="2"/>
          <w:sz w:val="21"/>
          <w:szCs w:val="22"/>
          <w:lang w:val="en-US" w:eastAsia="zh-CN"/>
        </w:rPr>
      </w:pPr>
      <w:del w:id="491" w:author="rapporteur030" w:date="2022-01-26T22:06:00Z">
        <w:r w:rsidDel="000D7ADF">
          <w:rPr>
            <w:lang w:eastAsia="zh-CN"/>
          </w:rPr>
          <w:delText>6.4.1.1.6</w:delText>
        </w:r>
        <w:r w:rsidDel="000D7ADF">
          <w:rPr>
            <w:rFonts w:asciiTheme="minorHAnsi" w:hAnsiTheme="minorHAnsi" w:cstheme="minorBidi"/>
            <w:kern w:val="2"/>
            <w:sz w:val="21"/>
            <w:szCs w:val="22"/>
            <w:lang w:val="en-US" w:eastAsia="zh-CN"/>
          </w:rPr>
          <w:tab/>
        </w:r>
        <w:r w:rsidDel="000D7ADF">
          <w:rPr>
            <w:lang w:eastAsia="zh-CN"/>
          </w:rPr>
          <w:delText>Reception of an MSGin5G message</w:delText>
        </w:r>
        <w:r w:rsidDel="000D7ADF">
          <w:tab/>
          <w:delText>20</w:delText>
        </w:r>
      </w:del>
    </w:p>
    <w:p w:rsidR="00105FC7" w:rsidDel="000D7ADF" w:rsidRDefault="00105FC7">
      <w:pPr>
        <w:pStyle w:val="50"/>
        <w:rPr>
          <w:del w:id="492" w:author="rapporteur030" w:date="2022-01-26T22:06:00Z"/>
          <w:rFonts w:asciiTheme="minorHAnsi" w:hAnsiTheme="minorHAnsi" w:cstheme="minorBidi"/>
          <w:kern w:val="2"/>
          <w:sz w:val="21"/>
          <w:szCs w:val="22"/>
          <w:lang w:val="en-US" w:eastAsia="zh-CN"/>
        </w:rPr>
      </w:pPr>
      <w:del w:id="493" w:author="rapporteur030" w:date="2022-01-26T22:06:00Z">
        <w:r w:rsidDel="000D7ADF">
          <w:rPr>
            <w:lang w:eastAsia="zh-CN"/>
          </w:rPr>
          <w:delText>6.4.1.1.7</w:delText>
        </w:r>
        <w:r w:rsidDel="000D7ADF">
          <w:rPr>
            <w:rFonts w:asciiTheme="minorHAnsi" w:hAnsiTheme="minorHAnsi" w:cstheme="minorBidi"/>
            <w:kern w:val="2"/>
            <w:sz w:val="21"/>
            <w:szCs w:val="22"/>
            <w:lang w:val="en-US" w:eastAsia="zh-CN"/>
          </w:rPr>
          <w:tab/>
        </w:r>
        <w:r w:rsidDel="000D7ADF">
          <w:rPr>
            <w:lang w:eastAsia="zh-CN"/>
          </w:rPr>
          <w:delText>Reception of a aggregated MSGin5G message</w:delText>
        </w:r>
        <w:r w:rsidDel="000D7ADF">
          <w:tab/>
          <w:delText>21</w:delText>
        </w:r>
      </w:del>
    </w:p>
    <w:p w:rsidR="00105FC7" w:rsidDel="000D7ADF" w:rsidRDefault="00105FC7">
      <w:pPr>
        <w:pStyle w:val="50"/>
        <w:rPr>
          <w:del w:id="494" w:author="rapporteur030" w:date="2022-01-26T22:06:00Z"/>
          <w:rFonts w:asciiTheme="minorHAnsi" w:hAnsiTheme="minorHAnsi" w:cstheme="minorBidi"/>
          <w:kern w:val="2"/>
          <w:sz w:val="21"/>
          <w:szCs w:val="22"/>
          <w:lang w:val="en-US" w:eastAsia="zh-CN"/>
        </w:rPr>
      </w:pPr>
      <w:del w:id="495" w:author="rapporteur030" w:date="2022-01-26T22:06:00Z">
        <w:r w:rsidDel="000D7ADF">
          <w:rPr>
            <w:lang w:eastAsia="zh-CN"/>
          </w:rPr>
          <w:delText>6.4.1.1.8</w:delText>
        </w:r>
        <w:r w:rsidDel="000D7ADF">
          <w:rPr>
            <w:rFonts w:asciiTheme="minorHAnsi" w:hAnsiTheme="minorHAnsi" w:cstheme="minorBidi"/>
            <w:kern w:val="2"/>
            <w:sz w:val="21"/>
            <w:szCs w:val="22"/>
            <w:lang w:val="en-US" w:eastAsia="zh-CN"/>
          </w:rPr>
          <w:tab/>
        </w:r>
        <w:r w:rsidDel="000D7ADF">
          <w:rPr>
            <w:lang w:eastAsia="zh-CN"/>
          </w:rPr>
          <w:delText>Reception of an MSGin5G message delivery status report</w:delText>
        </w:r>
        <w:r w:rsidDel="000D7ADF">
          <w:tab/>
          <w:delText>21</w:delText>
        </w:r>
      </w:del>
    </w:p>
    <w:p w:rsidR="00105FC7" w:rsidDel="000D7ADF" w:rsidRDefault="00105FC7">
      <w:pPr>
        <w:pStyle w:val="50"/>
        <w:rPr>
          <w:del w:id="496" w:author="rapporteur030" w:date="2022-01-26T22:06:00Z"/>
          <w:rFonts w:asciiTheme="minorHAnsi" w:hAnsiTheme="minorHAnsi" w:cstheme="minorBidi"/>
          <w:kern w:val="2"/>
          <w:sz w:val="21"/>
          <w:szCs w:val="22"/>
          <w:lang w:val="en-US" w:eastAsia="zh-CN"/>
        </w:rPr>
      </w:pPr>
      <w:del w:id="497" w:author="rapporteur030" w:date="2022-01-26T22:06:00Z">
        <w:r w:rsidDel="000D7ADF">
          <w:rPr>
            <w:lang w:eastAsia="zh-CN"/>
          </w:rPr>
          <w:delText>6.4.1.1.9</w:delText>
        </w:r>
        <w:r w:rsidDel="000D7ADF">
          <w:rPr>
            <w:rFonts w:asciiTheme="minorHAnsi" w:hAnsiTheme="minorHAnsi" w:cstheme="minorBidi"/>
            <w:kern w:val="2"/>
            <w:sz w:val="21"/>
            <w:szCs w:val="22"/>
            <w:lang w:val="en-US" w:eastAsia="zh-CN"/>
          </w:rPr>
          <w:tab/>
        </w:r>
        <w:r w:rsidDel="000D7ADF">
          <w:rPr>
            <w:lang w:eastAsia="zh-CN"/>
          </w:rPr>
          <w:delText>Reception of a aggregated MSGin5G message delivery status report</w:delText>
        </w:r>
        <w:r w:rsidDel="000D7ADF">
          <w:tab/>
          <w:delText>22</w:delText>
        </w:r>
      </w:del>
    </w:p>
    <w:p w:rsidR="00105FC7" w:rsidDel="000D7ADF" w:rsidRDefault="00105FC7">
      <w:pPr>
        <w:pStyle w:val="40"/>
        <w:rPr>
          <w:del w:id="498" w:author="rapporteur030" w:date="2022-01-26T22:06:00Z"/>
          <w:rFonts w:asciiTheme="minorHAnsi" w:hAnsiTheme="minorHAnsi" w:cstheme="minorBidi"/>
          <w:kern w:val="2"/>
          <w:sz w:val="21"/>
          <w:szCs w:val="22"/>
          <w:lang w:val="en-US" w:eastAsia="zh-CN"/>
        </w:rPr>
      </w:pPr>
      <w:del w:id="499" w:author="rapporteur030" w:date="2022-01-26T22:06:00Z">
        <w:r w:rsidRPr="00F20CEF" w:rsidDel="000D7ADF">
          <w:rPr>
            <w:lang w:val="en-US" w:eastAsia="zh-CN"/>
          </w:rPr>
          <w:delText>6.4.1.2</w:delText>
        </w:r>
        <w:r w:rsidDel="000D7ADF">
          <w:rPr>
            <w:rFonts w:asciiTheme="minorHAnsi" w:hAnsiTheme="minorHAnsi" w:cstheme="minorBidi"/>
            <w:kern w:val="2"/>
            <w:sz w:val="21"/>
            <w:szCs w:val="22"/>
            <w:lang w:val="en-US" w:eastAsia="zh-CN"/>
          </w:rPr>
          <w:tab/>
        </w:r>
        <w:r w:rsidRPr="00F20CEF" w:rsidDel="000D7ADF">
          <w:rPr>
            <w:lang w:val="en-US" w:eastAsia="zh-CN"/>
          </w:rPr>
          <w:delText>Procedure at MSGin5G Server</w:delText>
        </w:r>
        <w:r w:rsidDel="000D7ADF">
          <w:tab/>
          <w:delText>22</w:delText>
        </w:r>
      </w:del>
    </w:p>
    <w:p w:rsidR="00105FC7" w:rsidDel="000D7ADF" w:rsidRDefault="00105FC7">
      <w:pPr>
        <w:pStyle w:val="50"/>
        <w:rPr>
          <w:del w:id="500" w:author="rapporteur030" w:date="2022-01-26T22:06:00Z"/>
          <w:rFonts w:asciiTheme="minorHAnsi" w:hAnsiTheme="minorHAnsi" w:cstheme="minorBidi"/>
          <w:kern w:val="2"/>
          <w:sz w:val="21"/>
          <w:szCs w:val="22"/>
          <w:lang w:val="en-US" w:eastAsia="zh-CN"/>
        </w:rPr>
      </w:pPr>
      <w:del w:id="501" w:author="rapporteur030" w:date="2022-01-26T22:06:00Z">
        <w:r w:rsidDel="000D7ADF">
          <w:rPr>
            <w:lang w:eastAsia="zh-CN"/>
          </w:rPr>
          <w:delText>6.4.1.2.1</w:delText>
        </w:r>
        <w:r w:rsidDel="000D7ADF">
          <w:rPr>
            <w:rFonts w:asciiTheme="minorHAnsi" w:hAnsiTheme="minorHAnsi" w:cstheme="minorBidi"/>
            <w:kern w:val="2"/>
            <w:sz w:val="21"/>
            <w:szCs w:val="22"/>
            <w:lang w:val="en-US" w:eastAsia="zh-CN"/>
          </w:rPr>
          <w:tab/>
        </w:r>
        <w:r w:rsidDel="000D7ADF">
          <w:rPr>
            <w:lang w:eastAsia="zh-CN"/>
          </w:rPr>
          <w:delText>General</w:delText>
        </w:r>
        <w:r w:rsidDel="000D7ADF">
          <w:tab/>
          <w:delText>22</w:delText>
        </w:r>
      </w:del>
    </w:p>
    <w:p w:rsidR="00105FC7" w:rsidDel="000D7ADF" w:rsidRDefault="00105FC7">
      <w:pPr>
        <w:pStyle w:val="50"/>
        <w:rPr>
          <w:del w:id="502" w:author="rapporteur030" w:date="2022-01-26T22:06:00Z"/>
          <w:rFonts w:asciiTheme="minorHAnsi" w:hAnsiTheme="minorHAnsi" w:cstheme="minorBidi"/>
          <w:kern w:val="2"/>
          <w:sz w:val="21"/>
          <w:szCs w:val="22"/>
          <w:lang w:val="en-US" w:eastAsia="zh-CN"/>
        </w:rPr>
      </w:pPr>
      <w:del w:id="503" w:author="rapporteur030" w:date="2022-01-26T22:06:00Z">
        <w:r w:rsidDel="000D7ADF">
          <w:rPr>
            <w:lang w:eastAsia="zh-CN"/>
          </w:rPr>
          <w:delText>6.4.1.2.2</w:delText>
        </w:r>
        <w:r w:rsidDel="000D7ADF">
          <w:rPr>
            <w:rFonts w:asciiTheme="minorHAnsi" w:hAnsiTheme="minorHAnsi" w:cstheme="minorBidi"/>
            <w:kern w:val="2"/>
            <w:sz w:val="21"/>
            <w:szCs w:val="22"/>
            <w:lang w:val="en-US" w:eastAsia="zh-CN"/>
          </w:rPr>
          <w:tab/>
        </w:r>
        <w:r w:rsidDel="000D7ADF">
          <w:rPr>
            <w:lang w:eastAsia="zh-CN"/>
          </w:rPr>
          <w:delText>Reception of an MSGin5G message</w:delText>
        </w:r>
        <w:r w:rsidDel="000D7ADF">
          <w:tab/>
          <w:delText>22</w:delText>
        </w:r>
      </w:del>
    </w:p>
    <w:p w:rsidR="00105FC7" w:rsidDel="000D7ADF" w:rsidRDefault="00105FC7">
      <w:pPr>
        <w:pStyle w:val="50"/>
        <w:rPr>
          <w:del w:id="504" w:author="rapporteur030" w:date="2022-01-26T22:06:00Z"/>
          <w:rFonts w:asciiTheme="minorHAnsi" w:hAnsiTheme="minorHAnsi" w:cstheme="minorBidi"/>
          <w:kern w:val="2"/>
          <w:sz w:val="21"/>
          <w:szCs w:val="22"/>
          <w:lang w:val="en-US" w:eastAsia="zh-CN"/>
        </w:rPr>
      </w:pPr>
      <w:del w:id="505" w:author="rapporteur030" w:date="2022-01-26T22:06:00Z">
        <w:r w:rsidDel="000D7ADF">
          <w:rPr>
            <w:lang w:eastAsia="zh-CN"/>
          </w:rPr>
          <w:delText>6.4.1.2.3</w:delText>
        </w:r>
        <w:r w:rsidDel="000D7ADF">
          <w:rPr>
            <w:rFonts w:asciiTheme="minorHAnsi" w:hAnsiTheme="minorHAnsi" w:cstheme="minorBidi"/>
            <w:kern w:val="2"/>
            <w:sz w:val="21"/>
            <w:szCs w:val="22"/>
            <w:lang w:val="en-US" w:eastAsia="zh-CN"/>
          </w:rPr>
          <w:tab/>
        </w:r>
        <w:r w:rsidDel="000D7ADF">
          <w:rPr>
            <w:lang w:eastAsia="zh-CN"/>
          </w:rPr>
          <w:delText>Reception of an aggregated MSGin5G message</w:delText>
        </w:r>
        <w:r w:rsidDel="000D7ADF">
          <w:tab/>
          <w:delText>22</w:delText>
        </w:r>
      </w:del>
    </w:p>
    <w:p w:rsidR="00105FC7" w:rsidDel="000D7ADF" w:rsidRDefault="00105FC7">
      <w:pPr>
        <w:pStyle w:val="50"/>
        <w:rPr>
          <w:del w:id="506" w:author="rapporteur030" w:date="2022-01-26T22:06:00Z"/>
          <w:rFonts w:asciiTheme="minorHAnsi" w:hAnsiTheme="minorHAnsi" w:cstheme="minorBidi"/>
          <w:kern w:val="2"/>
          <w:sz w:val="21"/>
          <w:szCs w:val="22"/>
          <w:lang w:val="en-US" w:eastAsia="zh-CN"/>
        </w:rPr>
      </w:pPr>
      <w:del w:id="507" w:author="rapporteur030" w:date="2022-01-26T22:06:00Z">
        <w:r w:rsidDel="000D7ADF">
          <w:delText>6.4.1.2.4</w:delText>
        </w:r>
        <w:r w:rsidDel="000D7ADF">
          <w:rPr>
            <w:rFonts w:asciiTheme="minorHAnsi" w:hAnsiTheme="minorHAnsi" w:cstheme="minorBidi"/>
            <w:kern w:val="2"/>
            <w:sz w:val="21"/>
            <w:szCs w:val="22"/>
            <w:lang w:val="en-US" w:eastAsia="zh-CN"/>
          </w:rPr>
          <w:tab/>
        </w:r>
        <w:r w:rsidDel="000D7ADF">
          <w:delText>Reception of an MSGin5G delivery status report</w:delText>
        </w:r>
        <w:r w:rsidDel="000D7ADF">
          <w:tab/>
          <w:delText>22</w:delText>
        </w:r>
      </w:del>
    </w:p>
    <w:p w:rsidR="00105FC7" w:rsidDel="000D7ADF" w:rsidRDefault="00105FC7">
      <w:pPr>
        <w:pStyle w:val="50"/>
        <w:rPr>
          <w:del w:id="508" w:author="rapporteur030" w:date="2022-01-26T22:06:00Z"/>
          <w:rFonts w:asciiTheme="minorHAnsi" w:hAnsiTheme="minorHAnsi" w:cstheme="minorBidi"/>
          <w:kern w:val="2"/>
          <w:sz w:val="21"/>
          <w:szCs w:val="22"/>
          <w:lang w:val="en-US" w:eastAsia="zh-CN"/>
        </w:rPr>
      </w:pPr>
      <w:del w:id="509" w:author="rapporteur030" w:date="2022-01-26T22:06:00Z">
        <w:r w:rsidDel="000D7ADF">
          <w:rPr>
            <w:lang w:eastAsia="zh-CN"/>
          </w:rPr>
          <w:delText>6.4.1.2.5</w:delText>
        </w:r>
        <w:r w:rsidDel="000D7ADF">
          <w:rPr>
            <w:rFonts w:asciiTheme="minorHAnsi" w:hAnsiTheme="minorHAnsi" w:cstheme="minorBidi"/>
            <w:kern w:val="2"/>
            <w:sz w:val="21"/>
            <w:szCs w:val="22"/>
            <w:lang w:val="en-US" w:eastAsia="zh-CN"/>
          </w:rPr>
          <w:tab/>
        </w:r>
        <w:r w:rsidDel="000D7ADF">
          <w:rPr>
            <w:lang w:eastAsia="zh-CN"/>
          </w:rPr>
          <w:delText>Reception of an aggregated MSGin5G delivery status report</w:delText>
        </w:r>
        <w:r w:rsidDel="000D7ADF">
          <w:tab/>
          <w:delText>22</w:delText>
        </w:r>
      </w:del>
    </w:p>
    <w:p w:rsidR="00105FC7" w:rsidDel="000D7ADF" w:rsidRDefault="00105FC7">
      <w:pPr>
        <w:pStyle w:val="50"/>
        <w:rPr>
          <w:del w:id="510" w:author="rapporteur030" w:date="2022-01-26T22:06:00Z"/>
          <w:rFonts w:asciiTheme="minorHAnsi" w:hAnsiTheme="minorHAnsi" w:cstheme="minorBidi"/>
          <w:kern w:val="2"/>
          <w:sz w:val="21"/>
          <w:szCs w:val="22"/>
          <w:lang w:val="en-US" w:eastAsia="zh-CN"/>
        </w:rPr>
      </w:pPr>
      <w:del w:id="511" w:author="rapporteur030" w:date="2022-01-26T22:06:00Z">
        <w:r w:rsidDel="000D7ADF">
          <w:rPr>
            <w:lang w:eastAsia="zh-CN"/>
          </w:rPr>
          <w:delText>6.4.1.2.6</w:delText>
        </w:r>
        <w:r w:rsidDel="000D7ADF">
          <w:rPr>
            <w:rFonts w:asciiTheme="minorHAnsi" w:hAnsiTheme="minorHAnsi" w:cstheme="minorBidi"/>
            <w:kern w:val="2"/>
            <w:sz w:val="21"/>
            <w:szCs w:val="22"/>
            <w:lang w:val="en-US" w:eastAsia="zh-CN"/>
          </w:rPr>
          <w:tab/>
        </w:r>
        <w:r w:rsidDel="000D7ADF">
          <w:rPr>
            <w:lang w:eastAsia="zh-CN"/>
          </w:rPr>
          <w:delText>Sending of an MSGin5G message</w:delText>
        </w:r>
        <w:r w:rsidDel="000D7ADF">
          <w:tab/>
          <w:delText>23</w:delText>
        </w:r>
      </w:del>
    </w:p>
    <w:p w:rsidR="00105FC7" w:rsidDel="000D7ADF" w:rsidRDefault="00105FC7">
      <w:pPr>
        <w:pStyle w:val="50"/>
        <w:rPr>
          <w:del w:id="512" w:author="rapporteur030" w:date="2022-01-26T22:06:00Z"/>
          <w:rFonts w:asciiTheme="minorHAnsi" w:hAnsiTheme="minorHAnsi" w:cstheme="minorBidi"/>
          <w:kern w:val="2"/>
          <w:sz w:val="21"/>
          <w:szCs w:val="22"/>
          <w:lang w:val="en-US" w:eastAsia="zh-CN"/>
        </w:rPr>
      </w:pPr>
      <w:del w:id="513" w:author="rapporteur030" w:date="2022-01-26T22:06:00Z">
        <w:r w:rsidDel="000D7ADF">
          <w:rPr>
            <w:lang w:eastAsia="zh-CN"/>
          </w:rPr>
          <w:delText>6.4.1.2.7</w:delText>
        </w:r>
        <w:r w:rsidDel="000D7ADF">
          <w:rPr>
            <w:rFonts w:asciiTheme="minorHAnsi" w:hAnsiTheme="minorHAnsi" w:cstheme="minorBidi"/>
            <w:kern w:val="2"/>
            <w:sz w:val="21"/>
            <w:szCs w:val="22"/>
            <w:lang w:val="en-US" w:eastAsia="zh-CN"/>
          </w:rPr>
          <w:tab/>
        </w:r>
        <w:r w:rsidDel="000D7ADF">
          <w:rPr>
            <w:lang w:eastAsia="zh-CN"/>
          </w:rPr>
          <w:delText>Sending of an aggregated MSGin5G message</w:delText>
        </w:r>
        <w:r w:rsidDel="000D7ADF">
          <w:tab/>
          <w:delText>23</w:delText>
        </w:r>
      </w:del>
    </w:p>
    <w:p w:rsidR="00105FC7" w:rsidDel="000D7ADF" w:rsidRDefault="00105FC7">
      <w:pPr>
        <w:pStyle w:val="50"/>
        <w:rPr>
          <w:del w:id="514" w:author="rapporteur030" w:date="2022-01-26T22:06:00Z"/>
          <w:rFonts w:asciiTheme="minorHAnsi" w:hAnsiTheme="minorHAnsi" w:cstheme="minorBidi"/>
          <w:kern w:val="2"/>
          <w:sz w:val="21"/>
          <w:szCs w:val="22"/>
          <w:lang w:val="en-US" w:eastAsia="zh-CN"/>
        </w:rPr>
      </w:pPr>
      <w:del w:id="515" w:author="rapporteur030" w:date="2022-01-26T22:06:00Z">
        <w:r w:rsidDel="000D7ADF">
          <w:rPr>
            <w:lang w:eastAsia="zh-CN"/>
          </w:rPr>
          <w:delText>6.4.1.2.8</w:delText>
        </w:r>
        <w:r w:rsidDel="000D7ADF">
          <w:rPr>
            <w:rFonts w:asciiTheme="minorHAnsi" w:hAnsiTheme="minorHAnsi" w:cstheme="minorBidi"/>
            <w:kern w:val="2"/>
            <w:sz w:val="21"/>
            <w:szCs w:val="22"/>
            <w:lang w:val="en-US" w:eastAsia="zh-CN"/>
          </w:rPr>
          <w:tab/>
        </w:r>
        <w:r w:rsidDel="000D7ADF">
          <w:rPr>
            <w:lang w:eastAsia="zh-CN"/>
          </w:rPr>
          <w:delText>Sending of an MSGin5G delivery status report</w:delText>
        </w:r>
        <w:r w:rsidDel="000D7ADF">
          <w:tab/>
          <w:delText>23</w:delText>
        </w:r>
      </w:del>
    </w:p>
    <w:p w:rsidR="00105FC7" w:rsidDel="000D7ADF" w:rsidRDefault="00105FC7">
      <w:pPr>
        <w:pStyle w:val="50"/>
        <w:rPr>
          <w:del w:id="516" w:author="rapporteur030" w:date="2022-01-26T22:06:00Z"/>
          <w:rFonts w:asciiTheme="minorHAnsi" w:hAnsiTheme="minorHAnsi" w:cstheme="minorBidi"/>
          <w:kern w:val="2"/>
          <w:sz w:val="21"/>
          <w:szCs w:val="22"/>
          <w:lang w:val="en-US" w:eastAsia="zh-CN"/>
        </w:rPr>
      </w:pPr>
      <w:del w:id="517" w:author="rapporteur030" w:date="2022-01-26T22:06:00Z">
        <w:r w:rsidDel="000D7ADF">
          <w:rPr>
            <w:lang w:eastAsia="zh-CN"/>
          </w:rPr>
          <w:delText>6.4.1.2.9</w:delText>
        </w:r>
        <w:r w:rsidDel="000D7ADF">
          <w:rPr>
            <w:rFonts w:asciiTheme="minorHAnsi" w:hAnsiTheme="minorHAnsi" w:cstheme="minorBidi"/>
            <w:kern w:val="2"/>
            <w:sz w:val="21"/>
            <w:szCs w:val="22"/>
            <w:lang w:val="en-US" w:eastAsia="zh-CN"/>
          </w:rPr>
          <w:tab/>
        </w:r>
        <w:r w:rsidDel="000D7ADF">
          <w:rPr>
            <w:lang w:eastAsia="zh-CN"/>
          </w:rPr>
          <w:delText>Sending of a aggregated MSGin5G delivery status report</w:delText>
        </w:r>
        <w:r w:rsidDel="000D7ADF">
          <w:tab/>
          <w:delText>23</w:delText>
        </w:r>
      </w:del>
    </w:p>
    <w:p w:rsidR="00105FC7" w:rsidDel="000D7ADF" w:rsidRDefault="00105FC7">
      <w:pPr>
        <w:pStyle w:val="30"/>
        <w:rPr>
          <w:del w:id="518" w:author="rapporteur030" w:date="2022-01-26T22:06:00Z"/>
          <w:rFonts w:asciiTheme="minorHAnsi" w:hAnsiTheme="minorHAnsi" w:cstheme="minorBidi"/>
          <w:kern w:val="2"/>
          <w:sz w:val="21"/>
          <w:szCs w:val="22"/>
          <w:lang w:val="en-US" w:eastAsia="zh-CN"/>
        </w:rPr>
      </w:pPr>
      <w:del w:id="519" w:author="rapporteur030" w:date="2022-01-26T22:06:00Z">
        <w:r w:rsidDel="000D7ADF">
          <w:rPr>
            <w:lang w:eastAsia="zh-CN"/>
          </w:rPr>
          <w:delText>6.4.2</w:delText>
        </w:r>
        <w:r w:rsidDel="000D7ADF">
          <w:rPr>
            <w:rFonts w:asciiTheme="minorHAnsi" w:hAnsiTheme="minorHAnsi" w:cstheme="minorBidi"/>
            <w:kern w:val="2"/>
            <w:sz w:val="21"/>
            <w:szCs w:val="22"/>
            <w:lang w:val="en-US" w:eastAsia="zh-CN"/>
          </w:rPr>
          <w:tab/>
        </w:r>
        <w:r w:rsidDel="000D7ADF">
          <w:rPr>
            <w:lang w:eastAsia="zh-CN"/>
          </w:rPr>
          <w:delText>Procedures between Constrained device and gateway MSGin5G UE</w:delText>
        </w:r>
        <w:r w:rsidDel="000D7ADF">
          <w:tab/>
          <w:delText>23</w:delText>
        </w:r>
      </w:del>
    </w:p>
    <w:p w:rsidR="00105FC7" w:rsidDel="000D7ADF" w:rsidRDefault="00105FC7">
      <w:pPr>
        <w:pStyle w:val="40"/>
        <w:rPr>
          <w:del w:id="520" w:author="rapporteur030" w:date="2022-01-26T22:06:00Z"/>
          <w:rFonts w:asciiTheme="minorHAnsi" w:hAnsiTheme="minorHAnsi" w:cstheme="minorBidi"/>
          <w:kern w:val="2"/>
          <w:sz w:val="21"/>
          <w:szCs w:val="22"/>
          <w:lang w:val="en-US" w:eastAsia="zh-CN"/>
        </w:rPr>
      </w:pPr>
      <w:del w:id="521" w:author="rapporteur030" w:date="2022-01-26T22:06:00Z">
        <w:r w:rsidRPr="00F20CEF" w:rsidDel="000D7ADF">
          <w:rPr>
            <w:lang w:val="en-US" w:eastAsia="zh-CN"/>
          </w:rPr>
          <w:delText>6.4.2.1</w:delText>
        </w:r>
        <w:r w:rsidDel="000D7ADF">
          <w:rPr>
            <w:rFonts w:asciiTheme="minorHAnsi" w:hAnsiTheme="minorHAnsi" w:cstheme="minorBidi"/>
            <w:kern w:val="2"/>
            <w:sz w:val="21"/>
            <w:szCs w:val="22"/>
            <w:lang w:val="en-US" w:eastAsia="zh-CN"/>
          </w:rPr>
          <w:tab/>
        </w:r>
        <w:r w:rsidRPr="00F20CEF" w:rsidDel="000D7ADF">
          <w:rPr>
            <w:lang w:val="en-US" w:eastAsia="zh-CN"/>
          </w:rPr>
          <w:delText>Procedure at Gateway MSGin5G UE</w:delText>
        </w:r>
        <w:r w:rsidDel="000D7ADF">
          <w:tab/>
          <w:delText>23</w:delText>
        </w:r>
      </w:del>
    </w:p>
    <w:p w:rsidR="00105FC7" w:rsidDel="000D7ADF" w:rsidRDefault="00105FC7">
      <w:pPr>
        <w:pStyle w:val="50"/>
        <w:rPr>
          <w:del w:id="522" w:author="rapporteur030" w:date="2022-01-26T22:06:00Z"/>
          <w:rFonts w:asciiTheme="minorHAnsi" w:hAnsiTheme="minorHAnsi" w:cstheme="minorBidi"/>
          <w:kern w:val="2"/>
          <w:sz w:val="21"/>
          <w:szCs w:val="22"/>
          <w:lang w:val="en-US" w:eastAsia="zh-CN"/>
        </w:rPr>
      </w:pPr>
      <w:del w:id="523" w:author="rapporteur030" w:date="2022-01-26T22:06:00Z">
        <w:r w:rsidDel="000D7ADF">
          <w:rPr>
            <w:lang w:eastAsia="zh-CN"/>
          </w:rPr>
          <w:delText>6.4.2.1.1</w:delText>
        </w:r>
        <w:r w:rsidDel="000D7ADF">
          <w:rPr>
            <w:rFonts w:asciiTheme="minorHAnsi" w:hAnsiTheme="minorHAnsi" w:cstheme="minorBidi"/>
            <w:kern w:val="2"/>
            <w:sz w:val="21"/>
            <w:szCs w:val="22"/>
            <w:lang w:val="en-US" w:eastAsia="zh-CN"/>
          </w:rPr>
          <w:tab/>
        </w:r>
        <w:r w:rsidDel="000D7ADF">
          <w:rPr>
            <w:lang w:eastAsia="zh-CN"/>
          </w:rPr>
          <w:delText>Sending of an MSGin5G message to Constrained device</w:delText>
        </w:r>
        <w:r w:rsidDel="000D7ADF">
          <w:tab/>
          <w:delText>23</w:delText>
        </w:r>
      </w:del>
    </w:p>
    <w:p w:rsidR="00105FC7" w:rsidDel="000D7ADF" w:rsidRDefault="00105FC7">
      <w:pPr>
        <w:pStyle w:val="50"/>
        <w:rPr>
          <w:del w:id="524" w:author="rapporteur030" w:date="2022-01-26T22:06:00Z"/>
          <w:rFonts w:asciiTheme="minorHAnsi" w:hAnsiTheme="minorHAnsi" w:cstheme="minorBidi"/>
          <w:kern w:val="2"/>
          <w:sz w:val="21"/>
          <w:szCs w:val="22"/>
          <w:lang w:val="en-US" w:eastAsia="zh-CN"/>
        </w:rPr>
      </w:pPr>
      <w:del w:id="525" w:author="rapporteur030" w:date="2022-01-26T22:06:00Z">
        <w:r w:rsidDel="000D7ADF">
          <w:rPr>
            <w:lang w:eastAsia="zh-CN"/>
          </w:rPr>
          <w:delText>6.4.2.1.2</w:delText>
        </w:r>
        <w:r w:rsidDel="000D7ADF">
          <w:rPr>
            <w:rFonts w:asciiTheme="minorHAnsi" w:hAnsiTheme="minorHAnsi" w:cstheme="minorBidi"/>
            <w:kern w:val="2"/>
            <w:sz w:val="21"/>
            <w:szCs w:val="22"/>
            <w:lang w:val="en-US" w:eastAsia="zh-CN"/>
          </w:rPr>
          <w:tab/>
        </w:r>
        <w:r w:rsidDel="000D7ADF">
          <w:rPr>
            <w:lang w:eastAsia="zh-CN"/>
          </w:rPr>
          <w:delText>Reception of an MSGin5G message from Constrained device</w:delText>
        </w:r>
        <w:r w:rsidDel="000D7ADF">
          <w:tab/>
          <w:delText>23</w:delText>
        </w:r>
      </w:del>
    </w:p>
    <w:p w:rsidR="00105FC7" w:rsidDel="000D7ADF" w:rsidRDefault="00105FC7">
      <w:pPr>
        <w:pStyle w:val="40"/>
        <w:rPr>
          <w:del w:id="526" w:author="rapporteur030" w:date="2022-01-26T22:06:00Z"/>
          <w:rFonts w:asciiTheme="minorHAnsi" w:hAnsiTheme="minorHAnsi" w:cstheme="minorBidi"/>
          <w:kern w:val="2"/>
          <w:sz w:val="21"/>
          <w:szCs w:val="22"/>
          <w:lang w:val="en-US" w:eastAsia="zh-CN"/>
        </w:rPr>
      </w:pPr>
      <w:del w:id="527" w:author="rapporteur030" w:date="2022-01-26T22:06:00Z">
        <w:r w:rsidRPr="00F20CEF" w:rsidDel="000D7ADF">
          <w:rPr>
            <w:lang w:val="en-US" w:eastAsia="zh-CN"/>
          </w:rPr>
          <w:delText>6.4.2.2</w:delText>
        </w:r>
        <w:r w:rsidDel="000D7ADF">
          <w:rPr>
            <w:rFonts w:asciiTheme="minorHAnsi" w:hAnsiTheme="minorHAnsi" w:cstheme="minorBidi"/>
            <w:kern w:val="2"/>
            <w:sz w:val="21"/>
            <w:szCs w:val="22"/>
            <w:lang w:val="en-US" w:eastAsia="zh-CN"/>
          </w:rPr>
          <w:tab/>
        </w:r>
        <w:r w:rsidRPr="00F20CEF" w:rsidDel="000D7ADF">
          <w:rPr>
            <w:lang w:val="en-US" w:eastAsia="zh-CN"/>
          </w:rPr>
          <w:delText xml:space="preserve">Procedure at </w:delText>
        </w:r>
        <w:r w:rsidDel="000D7ADF">
          <w:rPr>
            <w:lang w:eastAsia="zh-CN"/>
          </w:rPr>
          <w:delText>Constrained device</w:delText>
        </w:r>
        <w:r w:rsidDel="000D7ADF">
          <w:tab/>
          <w:delText>23</w:delText>
        </w:r>
      </w:del>
    </w:p>
    <w:p w:rsidR="00105FC7" w:rsidDel="000D7ADF" w:rsidRDefault="00105FC7">
      <w:pPr>
        <w:pStyle w:val="50"/>
        <w:rPr>
          <w:del w:id="528" w:author="rapporteur030" w:date="2022-01-26T22:06:00Z"/>
          <w:rFonts w:asciiTheme="minorHAnsi" w:hAnsiTheme="minorHAnsi" w:cstheme="minorBidi"/>
          <w:kern w:val="2"/>
          <w:sz w:val="21"/>
          <w:szCs w:val="22"/>
          <w:lang w:val="en-US" w:eastAsia="zh-CN"/>
        </w:rPr>
      </w:pPr>
      <w:del w:id="529" w:author="rapporteur030" w:date="2022-01-26T22:06:00Z">
        <w:r w:rsidDel="000D7ADF">
          <w:rPr>
            <w:lang w:eastAsia="zh-CN"/>
          </w:rPr>
          <w:delText>6.4.2.2.1</w:delText>
        </w:r>
        <w:r w:rsidDel="000D7ADF">
          <w:rPr>
            <w:rFonts w:asciiTheme="minorHAnsi" w:hAnsiTheme="minorHAnsi" w:cstheme="minorBidi"/>
            <w:kern w:val="2"/>
            <w:sz w:val="21"/>
            <w:szCs w:val="22"/>
            <w:lang w:val="en-US" w:eastAsia="zh-CN"/>
          </w:rPr>
          <w:tab/>
        </w:r>
        <w:r w:rsidDel="000D7ADF">
          <w:rPr>
            <w:lang w:eastAsia="zh-CN"/>
          </w:rPr>
          <w:delText>Sending of an MSGin5G message to Gateway MSGin5G UE</w:delText>
        </w:r>
        <w:r w:rsidDel="000D7ADF">
          <w:tab/>
          <w:delText>23</w:delText>
        </w:r>
      </w:del>
    </w:p>
    <w:p w:rsidR="00105FC7" w:rsidDel="000D7ADF" w:rsidRDefault="00105FC7">
      <w:pPr>
        <w:pStyle w:val="50"/>
        <w:rPr>
          <w:del w:id="530" w:author="rapporteur030" w:date="2022-01-26T22:06:00Z"/>
          <w:rFonts w:asciiTheme="minorHAnsi" w:hAnsiTheme="minorHAnsi" w:cstheme="minorBidi"/>
          <w:kern w:val="2"/>
          <w:sz w:val="21"/>
          <w:szCs w:val="22"/>
          <w:lang w:val="en-US" w:eastAsia="zh-CN"/>
        </w:rPr>
      </w:pPr>
      <w:del w:id="531" w:author="rapporteur030" w:date="2022-01-26T22:06:00Z">
        <w:r w:rsidDel="000D7ADF">
          <w:rPr>
            <w:lang w:eastAsia="zh-CN"/>
          </w:rPr>
          <w:delText>6.4.2.2.2</w:delText>
        </w:r>
        <w:r w:rsidDel="000D7ADF">
          <w:rPr>
            <w:rFonts w:asciiTheme="minorHAnsi" w:hAnsiTheme="minorHAnsi" w:cstheme="minorBidi"/>
            <w:kern w:val="2"/>
            <w:sz w:val="21"/>
            <w:szCs w:val="22"/>
            <w:lang w:val="en-US" w:eastAsia="zh-CN"/>
          </w:rPr>
          <w:tab/>
        </w:r>
        <w:r w:rsidDel="000D7ADF">
          <w:rPr>
            <w:lang w:eastAsia="zh-CN"/>
          </w:rPr>
          <w:delText>Reception of an MSGin5G message from Gateway MSGin5G UE</w:delText>
        </w:r>
        <w:r w:rsidDel="000D7ADF">
          <w:tab/>
          <w:delText>23</w:delText>
        </w:r>
      </w:del>
    </w:p>
    <w:p w:rsidR="00105FC7" w:rsidDel="000D7ADF" w:rsidRDefault="00105FC7">
      <w:pPr>
        <w:pStyle w:val="20"/>
        <w:rPr>
          <w:del w:id="532" w:author="rapporteur030" w:date="2022-01-26T22:06:00Z"/>
          <w:rFonts w:asciiTheme="minorHAnsi" w:hAnsiTheme="minorHAnsi" w:cstheme="minorBidi"/>
          <w:kern w:val="2"/>
          <w:sz w:val="21"/>
          <w:szCs w:val="22"/>
          <w:lang w:val="en-US" w:eastAsia="zh-CN"/>
        </w:rPr>
      </w:pPr>
      <w:del w:id="533" w:author="rapporteur030" w:date="2022-01-26T22:06:00Z">
        <w:r w:rsidDel="000D7ADF">
          <w:rPr>
            <w:lang w:eastAsia="zh-CN"/>
          </w:rPr>
          <w:delText>6.5</w:delText>
        </w:r>
        <w:r w:rsidDel="000D7ADF">
          <w:rPr>
            <w:rFonts w:asciiTheme="minorHAnsi" w:hAnsiTheme="minorHAnsi" w:cstheme="minorBidi"/>
            <w:kern w:val="2"/>
            <w:sz w:val="21"/>
            <w:szCs w:val="22"/>
            <w:lang w:val="en-US" w:eastAsia="zh-CN"/>
          </w:rPr>
          <w:tab/>
        </w:r>
        <w:r w:rsidDel="000D7ADF">
          <w:rPr>
            <w:lang w:eastAsia="zh-CN"/>
          </w:rPr>
          <w:delText>MSGin5G Message Segmentation and Reassembly</w:delText>
        </w:r>
        <w:r w:rsidDel="000D7ADF">
          <w:tab/>
          <w:delText>24</w:delText>
        </w:r>
      </w:del>
    </w:p>
    <w:p w:rsidR="00105FC7" w:rsidDel="000D7ADF" w:rsidRDefault="00105FC7">
      <w:pPr>
        <w:pStyle w:val="30"/>
        <w:rPr>
          <w:del w:id="534" w:author="rapporteur030" w:date="2022-01-26T22:06:00Z"/>
          <w:rFonts w:asciiTheme="minorHAnsi" w:hAnsiTheme="minorHAnsi" w:cstheme="minorBidi"/>
          <w:kern w:val="2"/>
          <w:sz w:val="21"/>
          <w:szCs w:val="22"/>
          <w:lang w:val="en-US" w:eastAsia="zh-CN"/>
        </w:rPr>
      </w:pPr>
      <w:del w:id="535" w:author="rapporteur030" w:date="2022-01-26T22:06:00Z">
        <w:r w:rsidDel="000D7ADF">
          <w:rPr>
            <w:lang w:eastAsia="zh-CN"/>
          </w:rPr>
          <w:delText>6.5.1</w:delText>
        </w:r>
        <w:r w:rsidDel="000D7ADF">
          <w:rPr>
            <w:rFonts w:asciiTheme="minorHAnsi" w:hAnsiTheme="minorHAnsi" w:cstheme="minorBidi"/>
            <w:kern w:val="2"/>
            <w:sz w:val="21"/>
            <w:szCs w:val="22"/>
            <w:lang w:val="en-US" w:eastAsia="zh-CN"/>
          </w:rPr>
          <w:tab/>
        </w:r>
        <w:r w:rsidDel="000D7ADF">
          <w:rPr>
            <w:lang w:eastAsia="zh-CN"/>
          </w:rPr>
          <w:delText>Procedure at MSGin5G Client</w:delText>
        </w:r>
        <w:r w:rsidDel="000D7ADF">
          <w:tab/>
          <w:delText>24</w:delText>
        </w:r>
      </w:del>
    </w:p>
    <w:p w:rsidR="00105FC7" w:rsidDel="000D7ADF" w:rsidRDefault="00105FC7">
      <w:pPr>
        <w:pStyle w:val="30"/>
        <w:rPr>
          <w:del w:id="536" w:author="rapporteur030" w:date="2022-01-26T22:06:00Z"/>
          <w:rFonts w:asciiTheme="minorHAnsi" w:hAnsiTheme="minorHAnsi" w:cstheme="minorBidi"/>
          <w:kern w:val="2"/>
          <w:sz w:val="21"/>
          <w:szCs w:val="22"/>
          <w:lang w:val="en-US" w:eastAsia="zh-CN"/>
        </w:rPr>
      </w:pPr>
      <w:del w:id="537" w:author="rapporteur030" w:date="2022-01-26T22:06:00Z">
        <w:r w:rsidDel="000D7ADF">
          <w:rPr>
            <w:lang w:eastAsia="zh-CN"/>
          </w:rPr>
          <w:delText>6.5. 2</w:delText>
        </w:r>
        <w:r w:rsidDel="000D7ADF">
          <w:rPr>
            <w:rFonts w:asciiTheme="minorHAnsi" w:hAnsiTheme="minorHAnsi" w:cstheme="minorBidi"/>
            <w:kern w:val="2"/>
            <w:sz w:val="21"/>
            <w:szCs w:val="22"/>
            <w:lang w:val="en-US" w:eastAsia="zh-CN"/>
          </w:rPr>
          <w:tab/>
        </w:r>
        <w:r w:rsidDel="000D7ADF">
          <w:rPr>
            <w:lang w:eastAsia="zh-CN"/>
          </w:rPr>
          <w:delText>Procedure at MSGin5G Server</w:delText>
        </w:r>
        <w:r w:rsidDel="000D7ADF">
          <w:tab/>
          <w:delText>24</w:delText>
        </w:r>
      </w:del>
    </w:p>
    <w:p w:rsidR="00105FC7" w:rsidDel="000D7ADF" w:rsidRDefault="00105FC7">
      <w:pPr>
        <w:pStyle w:val="20"/>
        <w:rPr>
          <w:del w:id="538" w:author="rapporteur030" w:date="2022-01-26T22:06:00Z"/>
          <w:rFonts w:asciiTheme="minorHAnsi" w:hAnsiTheme="minorHAnsi" w:cstheme="minorBidi"/>
          <w:kern w:val="2"/>
          <w:sz w:val="21"/>
          <w:szCs w:val="22"/>
          <w:lang w:val="en-US" w:eastAsia="zh-CN"/>
        </w:rPr>
      </w:pPr>
      <w:del w:id="539" w:author="rapporteur030" w:date="2022-01-26T22:06:00Z">
        <w:r w:rsidDel="000D7ADF">
          <w:rPr>
            <w:lang w:eastAsia="zh-CN"/>
          </w:rPr>
          <w:delText>6.6</w:delText>
        </w:r>
        <w:r w:rsidDel="000D7ADF">
          <w:rPr>
            <w:rFonts w:asciiTheme="minorHAnsi" w:hAnsiTheme="minorHAnsi" w:cstheme="minorBidi"/>
            <w:kern w:val="2"/>
            <w:sz w:val="21"/>
            <w:szCs w:val="22"/>
            <w:lang w:val="en-US" w:eastAsia="zh-CN"/>
          </w:rPr>
          <w:tab/>
        </w:r>
        <w:r w:rsidDel="000D7ADF">
          <w:rPr>
            <w:lang w:eastAsia="zh-CN"/>
          </w:rPr>
          <w:delText>Messaging Topic Subscription</w:delText>
        </w:r>
        <w:r w:rsidDel="000D7ADF">
          <w:tab/>
          <w:delText>24</w:delText>
        </w:r>
      </w:del>
    </w:p>
    <w:p w:rsidR="00105FC7" w:rsidDel="000D7ADF" w:rsidRDefault="00105FC7">
      <w:pPr>
        <w:pStyle w:val="30"/>
        <w:rPr>
          <w:del w:id="540" w:author="rapporteur030" w:date="2022-01-26T22:06:00Z"/>
          <w:rFonts w:asciiTheme="minorHAnsi" w:hAnsiTheme="minorHAnsi" w:cstheme="minorBidi"/>
          <w:kern w:val="2"/>
          <w:sz w:val="21"/>
          <w:szCs w:val="22"/>
          <w:lang w:val="en-US" w:eastAsia="zh-CN"/>
        </w:rPr>
      </w:pPr>
      <w:del w:id="541" w:author="rapporteur030" w:date="2022-01-26T22:06:00Z">
        <w:r w:rsidDel="000D7ADF">
          <w:rPr>
            <w:lang w:eastAsia="zh-CN"/>
          </w:rPr>
          <w:delText>6.6.1</w:delText>
        </w:r>
        <w:r w:rsidDel="000D7ADF">
          <w:rPr>
            <w:rFonts w:asciiTheme="minorHAnsi" w:hAnsiTheme="minorHAnsi" w:cstheme="minorBidi"/>
            <w:kern w:val="2"/>
            <w:sz w:val="21"/>
            <w:szCs w:val="22"/>
            <w:lang w:val="en-US" w:eastAsia="zh-CN"/>
          </w:rPr>
          <w:tab/>
        </w:r>
        <w:r w:rsidDel="000D7ADF">
          <w:rPr>
            <w:lang w:eastAsia="zh-CN"/>
          </w:rPr>
          <w:delText>General</w:delText>
        </w:r>
        <w:r w:rsidDel="000D7ADF">
          <w:tab/>
          <w:delText>24</w:delText>
        </w:r>
      </w:del>
    </w:p>
    <w:p w:rsidR="00105FC7" w:rsidDel="000D7ADF" w:rsidRDefault="00105FC7">
      <w:pPr>
        <w:pStyle w:val="30"/>
        <w:rPr>
          <w:del w:id="542" w:author="rapporteur030" w:date="2022-01-26T22:06:00Z"/>
          <w:rFonts w:asciiTheme="minorHAnsi" w:hAnsiTheme="minorHAnsi" w:cstheme="minorBidi"/>
          <w:kern w:val="2"/>
          <w:sz w:val="21"/>
          <w:szCs w:val="22"/>
          <w:lang w:val="en-US" w:eastAsia="zh-CN"/>
        </w:rPr>
      </w:pPr>
      <w:del w:id="543" w:author="rapporteur030" w:date="2022-01-26T22:06:00Z">
        <w:r w:rsidDel="000D7ADF">
          <w:rPr>
            <w:lang w:eastAsia="zh-CN"/>
          </w:rPr>
          <w:delText>6.6.2</w:delText>
        </w:r>
        <w:r w:rsidDel="000D7ADF">
          <w:rPr>
            <w:rFonts w:asciiTheme="minorHAnsi" w:hAnsiTheme="minorHAnsi" w:cstheme="minorBidi"/>
            <w:kern w:val="2"/>
            <w:sz w:val="21"/>
            <w:szCs w:val="22"/>
            <w:lang w:val="en-US" w:eastAsia="zh-CN"/>
          </w:rPr>
          <w:tab/>
        </w:r>
        <w:r w:rsidRPr="00F20CEF" w:rsidDel="000D7ADF">
          <w:rPr>
            <w:rFonts w:eastAsia="等线"/>
            <w:lang w:eastAsia="zh-CN"/>
          </w:rPr>
          <w:delText xml:space="preserve">Messaging Topic Subscription </w:delText>
        </w:r>
        <w:r w:rsidDel="000D7ADF">
          <w:rPr>
            <w:lang w:eastAsia="zh-CN"/>
          </w:rPr>
          <w:delText>Procedure at MSGin5G Client</w:delText>
        </w:r>
        <w:r w:rsidDel="000D7ADF">
          <w:tab/>
          <w:delText>24</w:delText>
        </w:r>
      </w:del>
    </w:p>
    <w:p w:rsidR="00105FC7" w:rsidDel="000D7ADF" w:rsidRDefault="00105FC7">
      <w:pPr>
        <w:pStyle w:val="30"/>
        <w:rPr>
          <w:del w:id="544" w:author="rapporteur030" w:date="2022-01-26T22:06:00Z"/>
          <w:rFonts w:asciiTheme="minorHAnsi" w:hAnsiTheme="minorHAnsi" w:cstheme="minorBidi"/>
          <w:kern w:val="2"/>
          <w:sz w:val="21"/>
          <w:szCs w:val="22"/>
          <w:lang w:val="en-US" w:eastAsia="zh-CN"/>
        </w:rPr>
      </w:pPr>
      <w:del w:id="545" w:author="rapporteur030" w:date="2022-01-26T22:06:00Z">
        <w:r w:rsidDel="000D7ADF">
          <w:rPr>
            <w:lang w:eastAsia="zh-CN"/>
          </w:rPr>
          <w:delText>6</w:delText>
        </w:r>
        <w:r w:rsidDel="000D7ADF">
          <w:delText>.</w:delText>
        </w:r>
        <w:r w:rsidDel="000D7ADF">
          <w:rPr>
            <w:lang w:eastAsia="zh-CN"/>
          </w:rPr>
          <w:delText>6</w:delText>
        </w:r>
        <w:r w:rsidDel="000D7ADF">
          <w:delText>.</w:delText>
        </w:r>
        <w:r w:rsidDel="000D7ADF">
          <w:rPr>
            <w:lang w:eastAsia="zh-CN"/>
          </w:rPr>
          <w:delText>3</w:delText>
        </w:r>
        <w:r w:rsidDel="000D7ADF">
          <w:rPr>
            <w:rFonts w:asciiTheme="minorHAnsi" w:hAnsiTheme="minorHAnsi" w:cstheme="minorBidi"/>
            <w:kern w:val="2"/>
            <w:sz w:val="21"/>
            <w:szCs w:val="22"/>
            <w:lang w:val="en-US" w:eastAsia="zh-CN"/>
          </w:rPr>
          <w:tab/>
        </w:r>
        <w:r w:rsidDel="000D7ADF">
          <w:delText xml:space="preserve">Procedure at MSGin5G </w:delText>
        </w:r>
        <w:r w:rsidDel="000D7ADF">
          <w:rPr>
            <w:lang w:eastAsia="zh-CN"/>
          </w:rPr>
          <w:delText>Server</w:delText>
        </w:r>
        <w:r w:rsidDel="000D7ADF">
          <w:tab/>
          <w:delText>25</w:delText>
        </w:r>
      </w:del>
    </w:p>
    <w:p w:rsidR="00105FC7" w:rsidDel="000D7ADF" w:rsidRDefault="00105FC7">
      <w:pPr>
        <w:pStyle w:val="20"/>
        <w:rPr>
          <w:del w:id="546" w:author="rapporteur030" w:date="2022-01-26T22:06:00Z"/>
          <w:rFonts w:asciiTheme="minorHAnsi" w:hAnsiTheme="minorHAnsi" w:cstheme="minorBidi"/>
          <w:kern w:val="2"/>
          <w:sz w:val="21"/>
          <w:szCs w:val="22"/>
          <w:lang w:val="en-US" w:eastAsia="zh-CN"/>
        </w:rPr>
      </w:pPr>
      <w:del w:id="547" w:author="rapporteur030" w:date="2022-01-26T22:06:00Z">
        <w:r w:rsidDel="000D7ADF">
          <w:rPr>
            <w:lang w:eastAsia="zh-CN"/>
          </w:rPr>
          <w:delText>6.7</w:delText>
        </w:r>
        <w:r w:rsidDel="000D7ADF">
          <w:rPr>
            <w:rFonts w:asciiTheme="minorHAnsi" w:hAnsiTheme="minorHAnsi" w:cstheme="minorBidi"/>
            <w:kern w:val="2"/>
            <w:sz w:val="21"/>
            <w:szCs w:val="22"/>
            <w:lang w:val="en-US" w:eastAsia="zh-CN"/>
          </w:rPr>
          <w:tab/>
        </w:r>
        <w:r w:rsidDel="000D7ADF">
          <w:rPr>
            <w:lang w:eastAsia="zh-CN"/>
          </w:rPr>
          <w:delText>Usage of Network Capabilities</w:delText>
        </w:r>
        <w:r w:rsidDel="000D7ADF">
          <w:tab/>
          <w:delText>25</w:delText>
        </w:r>
      </w:del>
    </w:p>
    <w:p w:rsidR="00105FC7" w:rsidDel="000D7ADF" w:rsidRDefault="00105FC7">
      <w:pPr>
        <w:pStyle w:val="30"/>
        <w:rPr>
          <w:del w:id="548" w:author="rapporteur030" w:date="2022-01-26T22:06:00Z"/>
          <w:rFonts w:asciiTheme="minorHAnsi" w:hAnsiTheme="minorHAnsi" w:cstheme="minorBidi"/>
          <w:kern w:val="2"/>
          <w:sz w:val="21"/>
          <w:szCs w:val="22"/>
          <w:lang w:val="en-US" w:eastAsia="zh-CN"/>
        </w:rPr>
      </w:pPr>
      <w:del w:id="549" w:author="rapporteur030" w:date="2022-01-26T22:06:00Z">
        <w:r w:rsidDel="000D7ADF">
          <w:rPr>
            <w:lang w:eastAsia="zh-CN"/>
          </w:rPr>
          <w:delText>6</w:delText>
        </w:r>
        <w:r w:rsidDel="000D7ADF">
          <w:delText>.</w:delText>
        </w:r>
        <w:r w:rsidDel="000D7ADF">
          <w:rPr>
            <w:lang w:eastAsia="zh-CN"/>
          </w:rPr>
          <w:delText>7</w:delText>
        </w:r>
        <w:r w:rsidDel="000D7ADF">
          <w:delText>.1</w:delText>
        </w:r>
        <w:r w:rsidDel="000D7ADF">
          <w:rPr>
            <w:rFonts w:asciiTheme="minorHAnsi" w:hAnsiTheme="minorHAnsi" w:cstheme="minorBidi"/>
            <w:kern w:val="2"/>
            <w:sz w:val="21"/>
            <w:szCs w:val="22"/>
            <w:lang w:val="en-US" w:eastAsia="zh-CN"/>
          </w:rPr>
          <w:tab/>
        </w:r>
        <w:r w:rsidDel="000D7ADF">
          <w:delText>General</w:delText>
        </w:r>
        <w:r w:rsidDel="000D7ADF">
          <w:tab/>
          <w:delText>25</w:delText>
        </w:r>
      </w:del>
    </w:p>
    <w:p w:rsidR="00105FC7" w:rsidDel="000D7ADF" w:rsidRDefault="00105FC7">
      <w:pPr>
        <w:pStyle w:val="30"/>
        <w:rPr>
          <w:del w:id="550" w:author="rapporteur030" w:date="2022-01-26T22:06:00Z"/>
          <w:rFonts w:asciiTheme="minorHAnsi" w:hAnsiTheme="minorHAnsi" w:cstheme="minorBidi"/>
          <w:kern w:val="2"/>
          <w:sz w:val="21"/>
          <w:szCs w:val="22"/>
          <w:lang w:val="en-US" w:eastAsia="zh-CN"/>
        </w:rPr>
      </w:pPr>
      <w:del w:id="551" w:author="rapporteur030" w:date="2022-01-26T22:06:00Z">
        <w:r w:rsidDel="000D7ADF">
          <w:rPr>
            <w:lang w:eastAsia="zh-CN"/>
          </w:rPr>
          <w:delText>6</w:delText>
        </w:r>
        <w:r w:rsidDel="000D7ADF">
          <w:delText>.</w:delText>
        </w:r>
        <w:r w:rsidDel="000D7ADF">
          <w:rPr>
            <w:lang w:eastAsia="zh-CN"/>
          </w:rPr>
          <w:delText>7</w:delText>
        </w:r>
        <w:r w:rsidDel="000D7ADF">
          <w:delText>.2</w:delText>
        </w:r>
        <w:r w:rsidDel="000D7ADF">
          <w:rPr>
            <w:rFonts w:asciiTheme="minorHAnsi" w:hAnsiTheme="minorHAnsi" w:cstheme="minorBidi"/>
            <w:kern w:val="2"/>
            <w:sz w:val="21"/>
            <w:szCs w:val="22"/>
            <w:lang w:val="en-US" w:eastAsia="zh-CN"/>
          </w:rPr>
          <w:tab/>
        </w:r>
        <w:r w:rsidDel="000D7ADF">
          <w:delText>UE reachability status monitoring</w:delText>
        </w:r>
        <w:r w:rsidDel="000D7ADF">
          <w:tab/>
          <w:delText>26</w:delText>
        </w:r>
      </w:del>
    </w:p>
    <w:p w:rsidR="00105FC7" w:rsidDel="000D7ADF" w:rsidRDefault="00105FC7">
      <w:pPr>
        <w:pStyle w:val="40"/>
        <w:rPr>
          <w:del w:id="552" w:author="rapporteur030" w:date="2022-01-26T22:06:00Z"/>
          <w:rFonts w:asciiTheme="minorHAnsi" w:hAnsiTheme="minorHAnsi" w:cstheme="minorBidi"/>
          <w:kern w:val="2"/>
          <w:sz w:val="21"/>
          <w:szCs w:val="22"/>
          <w:lang w:val="en-US" w:eastAsia="zh-CN"/>
        </w:rPr>
      </w:pPr>
      <w:del w:id="553" w:author="rapporteur030" w:date="2022-01-26T22:06:00Z">
        <w:r w:rsidRPr="00F20CEF" w:rsidDel="000D7ADF">
          <w:rPr>
            <w:lang w:val="en-US" w:eastAsia="zh-CN"/>
          </w:rPr>
          <w:delText>6.7.2.1</w:delText>
        </w:r>
        <w:r w:rsidDel="000D7ADF">
          <w:rPr>
            <w:rFonts w:asciiTheme="minorHAnsi" w:hAnsiTheme="minorHAnsi" w:cstheme="minorBidi"/>
            <w:kern w:val="2"/>
            <w:sz w:val="21"/>
            <w:szCs w:val="22"/>
            <w:lang w:val="en-US" w:eastAsia="zh-CN"/>
          </w:rPr>
          <w:tab/>
        </w:r>
        <w:r w:rsidRPr="00F20CEF" w:rsidDel="000D7ADF">
          <w:rPr>
            <w:lang w:val="en-US" w:eastAsia="zh-CN"/>
          </w:rPr>
          <w:delText>Procedure at MSGin5G Client</w:delText>
        </w:r>
        <w:r w:rsidDel="000D7ADF">
          <w:tab/>
          <w:delText>26</w:delText>
        </w:r>
      </w:del>
    </w:p>
    <w:p w:rsidR="00105FC7" w:rsidDel="000D7ADF" w:rsidRDefault="00105FC7">
      <w:pPr>
        <w:pStyle w:val="40"/>
        <w:rPr>
          <w:del w:id="554" w:author="rapporteur030" w:date="2022-01-26T22:06:00Z"/>
          <w:rFonts w:asciiTheme="minorHAnsi" w:hAnsiTheme="minorHAnsi" w:cstheme="minorBidi"/>
          <w:kern w:val="2"/>
          <w:sz w:val="21"/>
          <w:szCs w:val="22"/>
          <w:lang w:val="en-US" w:eastAsia="zh-CN"/>
        </w:rPr>
      </w:pPr>
      <w:del w:id="555" w:author="rapporteur030" w:date="2022-01-26T22:06:00Z">
        <w:r w:rsidRPr="00F20CEF" w:rsidDel="000D7ADF">
          <w:rPr>
            <w:lang w:val="en-US" w:eastAsia="zh-CN"/>
          </w:rPr>
          <w:delText>6.7.2.2</w:delText>
        </w:r>
        <w:r w:rsidDel="000D7ADF">
          <w:rPr>
            <w:rFonts w:asciiTheme="minorHAnsi" w:hAnsiTheme="minorHAnsi" w:cstheme="minorBidi"/>
            <w:kern w:val="2"/>
            <w:sz w:val="21"/>
            <w:szCs w:val="22"/>
            <w:lang w:val="en-US" w:eastAsia="zh-CN"/>
          </w:rPr>
          <w:tab/>
        </w:r>
        <w:r w:rsidRPr="00F20CEF" w:rsidDel="000D7ADF">
          <w:rPr>
            <w:lang w:val="en-US" w:eastAsia="zh-CN"/>
          </w:rPr>
          <w:delText>Procedure at MSGin5G Server</w:delText>
        </w:r>
        <w:r w:rsidDel="000D7ADF">
          <w:tab/>
          <w:delText>26</w:delText>
        </w:r>
      </w:del>
    </w:p>
    <w:p w:rsidR="00105FC7" w:rsidDel="000D7ADF" w:rsidRDefault="00105FC7">
      <w:pPr>
        <w:pStyle w:val="30"/>
        <w:rPr>
          <w:del w:id="556" w:author="rapporteur030" w:date="2022-01-26T22:06:00Z"/>
          <w:rFonts w:asciiTheme="minorHAnsi" w:hAnsiTheme="minorHAnsi" w:cstheme="minorBidi"/>
          <w:kern w:val="2"/>
          <w:sz w:val="21"/>
          <w:szCs w:val="22"/>
          <w:lang w:val="en-US" w:eastAsia="zh-CN"/>
        </w:rPr>
      </w:pPr>
      <w:del w:id="557" w:author="rapporteur030" w:date="2022-01-26T22:06:00Z">
        <w:r w:rsidDel="000D7ADF">
          <w:rPr>
            <w:lang w:eastAsia="zh-CN"/>
          </w:rPr>
          <w:delText>6.7.3</w:delText>
        </w:r>
        <w:r w:rsidDel="000D7ADF">
          <w:rPr>
            <w:rFonts w:asciiTheme="minorHAnsi" w:hAnsiTheme="minorHAnsi" w:cstheme="minorBidi"/>
            <w:kern w:val="2"/>
            <w:sz w:val="21"/>
            <w:szCs w:val="22"/>
            <w:lang w:val="en-US" w:eastAsia="zh-CN"/>
          </w:rPr>
          <w:tab/>
        </w:r>
        <w:r w:rsidDel="000D7ADF">
          <w:rPr>
            <w:lang w:eastAsia="zh-CN"/>
          </w:rPr>
          <w:delText>MSGin5G device triggering</w:delText>
        </w:r>
        <w:r w:rsidDel="000D7ADF">
          <w:tab/>
          <w:delText>26</w:delText>
        </w:r>
      </w:del>
    </w:p>
    <w:p w:rsidR="00105FC7" w:rsidDel="000D7ADF" w:rsidRDefault="00105FC7">
      <w:pPr>
        <w:pStyle w:val="40"/>
        <w:rPr>
          <w:del w:id="558" w:author="rapporteur030" w:date="2022-01-26T22:06:00Z"/>
          <w:rFonts w:asciiTheme="minorHAnsi" w:hAnsiTheme="minorHAnsi" w:cstheme="minorBidi"/>
          <w:kern w:val="2"/>
          <w:sz w:val="21"/>
          <w:szCs w:val="22"/>
          <w:lang w:val="en-US" w:eastAsia="zh-CN"/>
        </w:rPr>
      </w:pPr>
      <w:del w:id="559" w:author="rapporteur030" w:date="2022-01-26T22:06:00Z">
        <w:r w:rsidRPr="00F20CEF" w:rsidDel="000D7ADF">
          <w:rPr>
            <w:lang w:val="en-US" w:eastAsia="zh-CN"/>
          </w:rPr>
          <w:delText>6.7.3.1</w:delText>
        </w:r>
        <w:r w:rsidDel="000D7ADF">
          <w:rPr>
            <w:rFonts w:asciiTheme="minorHAnsi" w:hAnsiTheme="minorHAnsi" w:cstheme="minorBidi"/>
            <w:kern w:val="2"/>
            <w:sz w:val="21"/>
            <w:szCs w:val="22"/>
            <w:lang w:val="en-US" w:eastAsia="zh-CN"/>
          </w:rPr>
          <w:tab/>
        </w:r>
        <w:r w:rsidRPr="00F20CEF" w:rsidDel="000D7ADF">
          <w:rPr>
            <w:lang w:val="en-US" w:eastAsia="zh-CN"/>
          </w:rPr>
          <w:delText>Procedure at MSGin5G Client</w:delText>
        </w:r>
        <w:r w:rsidDel="000D7ADF">
          <w:tab/>
          <w:delText>26</w:delText>
        </w:r>
      </w:del>
    </w:p>
    <w:p w:rsidR="00105FC7" w:rsidDel="000D7ADF" w:rsidRDefault="00105FC7">
      <w:pPr>
        <w:pStyle w:val="40"/>
        <w:rPr>
          <w:del w:id="560" w:author="rapporteur030" w:date="2022-01-26T22:06:00Z"/>
          <w:rFonts w:asciiTheme="minorHAnsi" w:hAnsiTheme="minorHAnsi" w:cstheme="minorBidi"/>
          <w:kern w:val="2"/>
          <w:sz w:val="21"/>
          <w:szCs w:val="22"/>
          <w:lang w:val="en-US" w:eastAsia="zh-CN"/>
        </w:rPr>
      </w:pPr>
      <w:del w:id="561" w:author="rapporteur030" w:date="2022-01-26T22:06:00Z">
        <w:r w:rsidRPr="00F20CEF" w:rsidDel="000D7ADF">
          <w:rPr>
            <w:lang w:val="en-US" w:eastAsia="zh-CN"/>
          </w:rPr>
          <w:delText>6.7.3.2</w:delText>
        </w:r>
        <w:r w:rsidDel="000D7ADF">
          <w:rPr>
            <w:rFonts w:asciiTheme="minorHAnsi" w:hAnsiTheme="minorHAnsi" w:cstheme="minorBidi"/>
            <w:kern w:val="2"/>
            <w:sz w:val="21"/>
            <w:szCs w:val="22"/>
            <w:lang w:val="en-US" w:eastAsia="zh-CN"/>
          </w:rPr>
          <w:tab/>
        </w:r>
        <w:r w:rsidRPr="00F20CEF" w:rsidDel="000D7ADF">
          <w:rPr>
            <w:lang w:val="en-US" w:eastAsia="zh-CN"/>
          </w:rPr>
          <w:delText>Procedure at MSGin5G Server</w:delText>
        </w:r>
        <w:r w:rsidDel="000D7ADF">
          <w:tab/>
          <w:delText>26</w:delText>
        </w:r>
      </w:del>
    </w:p>
    <w:p w:rsidR="00105FC7" w:rsidDel="000D7ADF" w:rsidRDefault="00105FC7">
      <w:pPr>
        <w:pStyle w:val="20"/>
        <w:rPr>
          <w:del w:id="562" w:author="rapporteur030" w:date="2022-01-26T22:06:00Z"/>
          <w:rFonts w:asciiTheme="minorHAnsi" w:hAnsiTheme="minorHAnsi" w:cstheme="minorBidi"/>
          <w:kern w:val="2"/>
          <w:sz w:val="21"/>
          <w:szCs w:val="22"/>
          <w:lang w:val="en-US" w:eastAsia="zh-CN"/>
        </w:rPr>
      </w:pPr>
      <w:del w:id="563" w:author="rapporteur030" w:date="2022-01-26T22:06:00Z">
        <w:r w:rsidDel="000D7ADF">
          <w:rPr>
            <w:lang w:eastAsia="zh-CN"/>
          </w:rPr>
          <w:delText>6.8</w:delText>
        </w:r>
        <w:r w:rsidDel="000D7ADF">
          <w:rPr>
            <w:rFonts w:asciiTheme="minorHAnsi" w:hAnsiTheme="minorHAnsi" w:cstheme="minorBidi"/>
            <w:kern w:val="2"/>
            <w:sz w:val="21"/>
            <w:szCs w:val="22"/>
            <w:lang w:val="en-US" w:eastAsia="zh-CN"/>
          </w:rPr>
          <w:tab/>
        </w:r>
        <w:r w:rsidDel="000D7ADF">
          <w:rPr>
            <w:lang w:eastAsia="zh-CN"/>
          </w:rPr>
          <w:delText>Usage of SEAL</w:delText>
        </w:r>
        <w:r w:rsidDel="000D7ADF">
          <w:tab/>
          <w:delText>26</w:delText>
        </w:r>
      </w:del>
    </w:p>
    <w:p w:rsidR="00105FC7" w:rsidDel="000D7ADF" w:rsidRDefault="00105FC7">
      <w:pPr>
        <w:pStyle w:val="30"/>
        <w:rPr>
          <w:del w:id="564" w:author="rapporteur030" w:date="2022-01-26T22:06:00Z"/>
          <w:rFonts w:asciiTheme="minorHAnsi" w:hAnsiTheme="minorHAnsi" w:cstheme="minorBidi"/>
          <w:kern w:val="2"/>
          <w:sz w:val="21"/>
          <w:szCs w:val="22"/>
          <w:lang w:val="en-US" w:eastAsia="zh-CN"/>
        </w:rPr>
      </w:pPr>
      <w:del w:id="565" w:author="rapporteur030" w:date="2022-01-26T22:06:00Z">
        <w:r w:rsidDel="000D7ADF">
          <w:rPr>
            <w:lang w:eastAsia="zh-CN"/>
          </w:rPr>
          <w:delText>6</w:delText>
        </w:r>
        <w:r w:rsidDel="000D7ADF">
          <w:delText>.</w:delText>
        </w:r>
        <w:r w:rsidDel="000D7ADF">
          <w:rPr>
            <w:lang w:eastAsia="zh-CN"/>
          </w:rPr>
          <w:delText>8</w:delText>
        </w:r>
        <w:r w:rsidDel="000D7ADF">
          <w:delText>.1</w:delText>
        </w:r>
        <w:r w:rsidDel="000D7ADF">
          <w:rPr>
            <w:rFonts w:asciiTheme="minorHAnsi" w:hAnsiTheme="minorHAnsi" w:cstheme="minorBidi"/>
            <w:kern w:val="2"/>
            <w:sz w:val="21"/>
            <w:szCs w:val="22"/>
            <w:lang w:val="en-US" w:eastAsia="zh-CN"/>
          </w:rPr>
          <w:tab/>
        </w:r>
        <w:r w:rsidDel="000D7ADF">
          <w:delText>General</w:delText>
        </w:r>
        <w:r w:rsidDel="000D7ADF">
          <w:tab/>
          <w:delText>26</w:delText>
        </w:r>
      </w:del>
    </w:p>
    <w:p w:rsidR="00105FC7" w:rsidDel="000D7ADF" w:rsidRDefault="00105FC7">
      <w:pPr>
        <w:pStyle w:val="30"/>
        <w:rPr>
          <w:del w:id="566" w:author="rapporteur030" w:date="2022-01-26T22:06:00Z"/>
          <w:rFonts w:asciiTheme="minorHAnsi" w:hAnsiTheme="minorHAnsi" w:cstheme="minorBidi"/>
          <w:kern w:val="2"/>
          <w:sz w:val="21"/>
          <w:szCs w:val="22"/>
          <w:lang w:val="en-US" w:eastAsia="zh-CN"/>
        </w:rPr>
      </w:pPr>
      <w:del w:id="567" w:author="rapporteur030" w:date="2022-01-26T22:06:00Z">
        <w:r w:rsidDel="000D7ADF">
          <w:rPr>
            <w:lang w:eastAsia="zh-CN"/>
          </w:rPr>
          <w:delText>6.8.2</w:delText>
        </w:r>
        <w:r w:rsidDel="000D7ADF">
          <w:rPr>
            <w:rFonts w:asciiTheme="minorHAnsi" w:hAnsiTheme="minorHAnsi" w:cstheme="minorBidi"/>
            <w:kern w:val="2"/>
            <w:sz w:val="21"/>
            <w:szCs w:val="22"/>
            <w:lang w:val="en-US" w:eastAsia="zh-CN"/>
          </w:rPr>
          <w:tab/>
        </w:r>
        <w:r w:rsidDel="000D7ADF">
          <w:delText>Configuration management service</w:delText>
        </w:r>
        <w:r w:rsidDel="000D7ADF">
          <w:tab/>
          <w:delText>26</w:delText>
        </w:r>
      </w:del>
    </w:p>
    <w:p w:rsidR="00105FC7" w:rsidDel="000D7ADF" w:rsidRDefault="00105FC7">
      <w:pPr>
        <w:pStyle w:val="40"/>
        <w:rPr>
          <w:del w:id="568" w:author="rapporteur030" w:date="2022-01-26T22:06:00Z"/>
          <w:rFonts w:asciiTheme="minorHAnsi" w:hAnsiTheme="minorHAnsi" w:cstheme="minorBidi"/>
          <w:kern w:val="2"/>
          <w:sz w:val="21"/>
          <w:szCs w:val="22"/>
          <w:lang w:val="en-US" w:eastAsia="zh-CN"/>
        </w:rPr>
      </w:pPr>
      <w:del w:id="569" w:author="rapporteur030" w:date="2022-01-26T22:06:00Z">
        <w:r w:rsidRPr="00F20CEF" w:rsidDel="000D7ADF">
          <w:rPr>
            <w:lang w:val="en-US" w:eastAsia="zh-CN"/>
          </w:rPr>
          <w:delText>6.8.2.1</w:delText>
        </w:r>
        <w:r w:rsidDel="000D7ADF">
          <w:rPr>
            <w:rFonts w:asciiTheme="minorHAnsi" w:hAnsiTheme="minorHAnsi" w:cstheme="minorBidi"/>
            <w:kern w:val="2"/>
            <w:sz w:val="21"/>
            <w:szCs w:val="22"/>
            <w:lang w:val="en-US" w:eastAsia="zh-CN"/>
          </w:rPr>
          <w:tab/>
        </w:r>
        <w:r w:rsidRPr="00F20CEF" w:rsidDel="000D7ADF">
          <w:rPr>
            <w:lang w:val="en-US" w:eastAsia="zh-CN"/>
          </w:rPr>
          <w:delText>Procedure at MSGin5G Client</w:delText>
        </w:r>
        <w:r w:rsidDel="000D7ADF">
          <w:tab/>
          <w:delText>26</w:delText>
        </w:r>
      </w:del>
    </w:p>
    <w:p w:rsidR="00105FC7" w:rsidDel="000D7ADF" w:rsidRDefault="00105FC7">
      <w:pPr>
        <w:pStyle w:val="40"/>
        <w:rPr>
          <w:del w:id="570" w:author="rapporteur030" w:date="2022-01-26T22:06:00Z"/>
          <w:rFonts w:asciiTheme="minorHAnsi" w:hAnsiTheme="minorHAnsi" w:cstheme="minorBidi"/>
          <w:kern w:val="2"/>
          <w:sz w:val="21"/>
          <w:szCs w:val="22"/>
          <w:lang w:val="en-US" w:eastAsia="zh-CN"/>
        </w:rPr>
      </w:pPr>
      <w:del w:id="571" w:author="rapporteur030" w:date="2022-01-26T22:06:00Z">
        <w:r w:rsidRPr="00F20CEF" w:rsidDel="000D7ADF">
          <w:rPr>
            <w:lang w:val="en-US" w:eastAsia="zh-CN"/>
          </w:rPr>
          <w:delText>6.8.2.2</w:delText>
        </w:r>
        <w:r w:rsidDel="000D7ADF">
          <w:rPr>
            <w:rFonts w:asciiTheme="minorHAnsi" w:hAnsiTheme="minorHAnsi" w:cstheme="minorBidi"/>
            <w:kern w:val="2"/>
            <w:sz w:val="21"/>
            <w:szCs w:val="22"/>
            <w:lang w:val="en-US" w:eastAsia="zh-CN"/>
          </w:rPr>
          <w:tab/>
        </w:r>
        <w:r w:rsidRPr="00F20CEF" w:rsidDel="000D7ADF">
          <w:rPr>
            <w:lang w:val="en-US" w:eastAsia="zh-CN"/>
          </w:rPr>
          <w:delText>Procedure at MSGin5G Server</w:delText>
        </w:r>
        <w:r w:rsidDel="000D7ADF">
          <w:tab/>
          <w:delText>26</w:delText>
        </w:r>
      </w:del>
    </w:p>
    <w:p w:rsidR="00105FC7" w:rsidDel="000D7ADF" w:rsidRDefault="00105FC7">
      <w:pPr>
        <w:pStyle w:val="30"/>
        <w:rPr>
          <w:del w:id="572" w:author="rapporteur030" w:date="2022-01-26T22:06:00Z"/>
          <w:rFonts w:asciiTheme="minorHAnsi" w:hAnsiTheme="minorHAnsi" w:cstheme="minorBidi"/>
          <w:kern w:val="2"/>
          <w:sz w:val="21"/>
          <w:szCs w:val="22"/>
          <w:lang w:val="en-US" w:eastAsia="zh-CN"/>
        </w:rPr>
      </w:pPr>
      <w:del w:id="573" w:author="rapporteur030" w:date="2022-01-26T22:06:00Z">
        <w:r w:rsidDel="000D7ADF">
          <w:rPr>
            <w:lang w:eastAsia="zh-CN"/>
          </w:rPr>
          <w:lastRenderedPageBreak/>
          <w:delText>6.8.3</w:delText>
        </w:r>
        <w:r w:rsidDel="000D7ADF">
          <w:rPr>
            <w:rFonts w:asciiTheme="minorHAnsi" w:hAnsiTheme="minorHAnsi" w:cstheme="minorBidi"/>
            <w:kern w:val="2"/>
            <w:sz w:val="21"/>
            <w:szCs w:val="22"/>
            <w:lang w:val="en-US" w:eastAsia="zh-CN"/>
          </w:rPr>
          <w:tab/>
        </w:r>
        <w:r w:rsidDel="000D7ADF">
          <w:rPr>
            <w:lang w:eastAsia="zh-CN"/>
          </w:rPr>
          <w:delText>Group management service</w:delText>
        </w:r>
        <w:r w:rsidDel="000D7ADF">
          <w:tab/>
          <w:delText>26</w:delText>
        </w:r>
      </w:del>
    </w:p>
    <w:p w:rsidR="00105FC7" w:rsidDel="000D7ADF" w:rsidRDefault="00105FC7">
      <w:pPr>
        <w:pStyle w:val="40"/>
        <w:rPr>
          <w:del w:id="574" w:author="rapporteur030" w:date="2022-01-26T22:06:00Z"/>
          <w:rFonts w:asciiTheme="minorHAnsi" w:hAnsiTheme="minorHAnsi" w:cstheme="minorBidi"/>
          <w:kern w:val="2"/>
          <w:sz w:val="21"/>
          <w:szCs w:val="22"/>
          <w:lang w:val="en-US" w:eastAsia="zh-CN"/>
        </w:rPr>
      </w:pPr>
      <w:del w:id="575" w:author="rapporteur030" w:date="2022-01-26T22:06:00Z">
        <w:r w:rsidRPr="00F20CEF" w:rsidDel="000D7ADF">
          <w:rPr>
            <w:lang w:val="en-US" w:eastAsia="zh-CN"/>
          </w:rPr>
          <w:delText>6.8.3.1</w:delText>
        </w:r>
        <w:r w:rsidDel="000D7ADF">
          <w:rPr>
            <w:rFonts w:asciiTheme="minorHAnsi" w:hAnsiTheme="minorHAnsi" w:cstheme="minorBidi"/>
            <w:kern w:val="2"/>
            <w:sz w:val="21"/>
            <w:szCs w:val="22"/>
            <w:lang w:val="en-US" w:eastAsia="zh-CN"/>
          </w:rPr>
          <w:tab/>
        </w:r>
        <w:r w:rsidRPr="00F20CEF" w:rsidDel="000D7ADF">
          <w:rPr>
            <w:lang w:val="en-US" w:eastAsia="zh-CN"/>
          </w:rPr>
          <w:delText>Procedure at MSGin5G Client</w:delText>
        </w:r>
        <w:r w:rsidDel="000D7ADF">
          <w:tab/>
          <w:delText>26</w:delText>
        </w:r>
      </w:del>
    </w:p>
    <w:p w:rsidR="00105FC7" w:rsidDel="000D7ADF" w:rsidRDefault="00105FC7">
      <w:pPr>
        <w:pStyle w:val="40"/>
        <w:rPr>
          <w:del w:id="576" w:author="rapporteur030" w:date="2022-01-26T22:06:00Z"/>
          <w:rFonts w:asciiTheme="minorHAnsi" w:hAnsiTheme="minorHAnsi" w:cstheme="minorBidi"/>
          <w:kern w:val="2"/>
          <w:sz w:val="21"/>
          <w:szCs w:val="22"/>
          <w:lang w:val="en-US" w:eastAsia="zh-CN"/>
        </w:rPr>
      </w:pPr>
      <w:del w:id="577" w:author="rapporteur030" w:date="2022-01-26T22:06:00Z">
        <w:r w:rsidRPr="00F20CEF" w:rsidDel="000D7ADF">
          <w:rPr>
            <w:lang w:val="en-US" w:eastAsia="zh-CN"/>
          </w:rPr>
          <w:delText>6.8.3.2</w:delText>
        </w:r>
        <w:r w:rsidDel="000D7ADF">
          <w:rPr>
            <w:rFonts w:asciiTheme="minorHAnsi" w:hAnsiTheme="minorHAnsi" w:cstheme="minorBidi"/>
            <w:kern w:val="2"/>
            <w:sz w:val="21"/>
            <w:szCs w:val="22"/>
            <w:lang w:val="en-US" w:eastAsia="zh-CN"/>
          </w:rPr>
          <w:tab/>
        </w:r>
        <w:r w:rsidRPr="00F20CEF" w:rsidDel="000D7ADF">
          <w:rPr>
            <w:lang w:val="en-US" w:eastAsia="zh-CN"/>
          </w:rPr>
          <w:delText>Procedure at MSGin5G Server</w:delText>
        </w:r>
        <w:r w:rsidDel="000D7ADF">
          <w:tab/>
          <w:delText>27</w:delText>
        </w:r>
      </w:del>
    </w:p>
    <w:p w:rsidR="00105FC7" w:rsidDel="000D7ADF" w:rsidRDefault="00105FC7">
      <w:pPr>
        <w:pStyle w:val="10"/>
        <w:rPr>
          <w:del w:id="578" w:author="rapporteur030" w:date="2022-01-26T22:06:00Z"/>
          <w:rFonts w:asciiTheme="minorHAnsi" w:hAnsiTheme="minorHAnsi" w:cstheme="minorBidi"/>
          <w:kern w:val="2"/>
          <w:sz w:val="21"/>
          <w:szCs w:val="22"/>
          <w:lang w:val="en-US" w:eastAsia="zh-CN"/>
        </w:rPr>
      </w:pPr>
      <w:del w:id="579" w:author="rapporteur030" w:date="2022-01-26T22:06:00Z">
        <w:r w:rsidDel="000D7ADF">
          <w:rPr>
            <w:lang w:eastAsia="zh-CN"/>
          </w:rPr>
          <w:delText>7</w:delText>
        </w:r>
        <w:r w:rsidDel="000D7ADF">
          <w:rPr>
            <w:rFonts w:asciiTheme="minorHAnsi" w:hAnsiTheme="minorHAnsi" w:cstheme="minorBidi"/>
            <w:kern w:val="2"/>
            <w:sz w:val="21"/>
            <w:szCs w:val="22"/>
            <w:lang w:val="en-US" w:eastAsia="zh-CN"/>
          </w:rPr>
          <w:tab/>
        </w:r>
        <w:r w:rsidDel="000D7ADF">
          <w:delText>Coding</w:delText>
        </w:r>
        <w:r w:rsidDel="000D7ADF">
          <w:tab/>
          <w:delText>27</w:delText>
        </w:r>
      </w:del>
    </w:p>
    <w:p w:rsidR="00105FC7" w:rsidDel="000D7ADF" w:rsidRDefault="00105FC7">
      <w:pPr>
        <w:pStyle w:val="20"/>
        <w:rPr>
          <w:del w:id="580" w:author="rapporteur030" w:date="2022-01-26T22:06:00Z"/>
          <w:rFonts w:asciiTheme="minorHAnsi" w:hAnsiTheme="minorHAnsi" w:cstheme="minorBidi"/>
          <w:kern w:val="2"/>
          <w:sz w:val="21"/>
          <w:szCs w:val="22"/>
          <w:lang w:val="en-US" w:eastAsia="zh-CN"/>
        </w:rPr>
      </w:pPr>
      <w:del w:id="581" w:author="rapporteur030" w:date="2022-01-26T22:06:00Z">
        <w:r w:rsidDel="000D7ADF">
          <w:rPr>
            <w:lang w:eastAsia="zh-CN"/>
          </w:rPr>
          <w:delText>7</w:delText>
        </w:r>
        <w:r w:rsidDel="000D7ADF">
          <w:delText>.1</w:delText>
        </w:r>
        <w:r w:rsidDel="000D7ADF">
          <w:rPr>
            <w:rFonts w:asciiTheme="minorHAnsi" w:hAnsiTheme="minorHAnsi" w:cstheme="minorBidi"/>
            <w:kern w:val="2"/>
            <w:sz w:val="21"/>
            <w:szCs w:val="22"/>
            <w:lang w:val="en-US" w:eastAsia="zh-CN"/>
          </w:rPr>
          <w:tab/>
        </w:r>
        <w:r w:rsidDel="000D7ADF">
          <w:delText>General</w:delText>
        </w:r>
        <w:r w:rsidDel="000D7ADF">
          <w:tab/>
          <w:delText>27</w:delText>
        </w:r>
      </w:del>
    </w:p>
    <w:p w:rsidR="00105FC7" w:rsidDel="000D7ADF" w:rsidRDefault="00105FC7">
      <w:pPr>
        <w:pStyle w:val="20"/>
        <w:rPr>
          <w:del w:id="582" w:author="rapporteur030" w:date="2022-01-26T22:06:00Z"/>
          <w:rFonts w:asciiTheme="minorHAnsi" w:hAnsiTheme="minorHAnsi" w:cstheme="minorBidi"/>
          <w:kern w:val="2"/>
          <w:sz w:val="21"/>
          <w:szCs w:val="22"/>
          <w:lang w:val="en-US" w:eastAsia="zh-CN"/>
        </w:rPr>
      </w:pPr>
      <w:del w:id="583" w:author="rapporteur030" w:date="2022-01-26T22:06:00Z">
        <w:r w:rsidDel="000D7ADF">
          <w:rPr>
            <w:lang w:eastAsia="zh-CN"/>
          </w:rPr>
          <w:delText>7.2</w:delText>
        </w:r>
        <w:r w:rsidDel="000D7ADF">
          <w:rPr>
            <w:rFonts w:asciiTheme="minorHAnsi" w:hAnsiTheme="minorHAnsi" w:cstheme="minorBidi"/>
            <w:kern w:val="2"/>
            <w:sz w:val="21"/>
            <w:szCs w:val="22"/>
            <w:lang w:val="en-US" w:eastAsia="zh-CN"/>
          </w:rPr>
          <w:tab/>
        </w:r>
        <w:r w:rsidDel="000D7ADF">
          <w:rPr>
            <w:lang w:eastAsia="zh-CN"/>
          </w:rPr>
          <w:delText>MSGin5G UE Configuration data</w:delText>
        </w:r>
        <w:r w:rsidDel="000D7ADF">
          <w:tab/>
          <w:delText>27</w:delText>
        </w:r>
      </w:del>
    </w:p>
    <w:p w:rsidR="00105FC7" w:rsidDel="000D7ADF" w:rsidRDefault="00105FC7">
      <w:pPr>
        <w:pStyle w:val="30"/>
        <w:rPr>
          <w:del w:id="584" w:author="rapporteur030" w:date="2022-01-26T22:06:00Z"/>
          <w:rFonts w:asciiTheme="minorHAnsi" w:hAnsiTheme="minorHAnsi" w:cstheme="minorBidi"/>
          <w:kern w:val="2"/>
          <w:sz w:val="21"/>
          <w:szCs w:val="22"/>
          <w:lang w:val="en-US" w:eastAsia="zh-CN"/>
        </w:rPr>
      </w:pPr>
      <w:del w:id="585" w:author="rapporteur030" w:date="2022-01-26T22:06:00Z">
        <w:r w:rsidDel="000D7ADF">
          <w:rPr>
            <w:lang w:eastAsia="zh-CN"/>
          </w:rPr>
          <w:delText>7</w:delText>
        </w:r>
        <w:r w:rsidDel="000D7ADF">
          <w:delText>.2.1</w:delText>
        </w:r>
        <w:r w:rsidDel="000D7ADF">
          <w:rPr>
            <w:rFonts w:asciiTheme="minorHAnsi" w:hAnsiTheme="minorHAnsi" w:cstheme="minorBidi"/>
            <w:kern w:val="2"/>
            <w:sz w:val="21"/>
            <w:szCs w:val="22"/>
            <w:lang w:val="en-US" w:eastAsia="zh-CN"/>
          </w:rPr>
          <w:tab/>
        </w:r>
        <w:r w:rsidDel="000D7ADF">
          <w:delText>General</w:delText>
        </w:r>
        <w:r w:rsidDel="000D7ADF">
          <w:tab/>
          <w:delText>27</w:delText>
        </w:r>
      </w:del>
    </w:p>
    <w:p w:rsidR="00105FC7" w:rsidDel="000D7ADF" w:rsidRDefault="00105FC7">
      <w:pPr>
        <w:pStyle w:val="30"/>
        <w:rPr>
          <w:del w:id="586" w:author="rapporteur030" w:date="2022-01-26T22:06:00Z"/>
          <w:rFonts w:asciiTheme="minorHAnsi" w:hAnsiTheme="minorHAnsi" w:cstheme="minorBidi"/>
          <w:kern w:val="2"/>
          <w:sz w:val="21"/>
          <w:szCs w:val="22"/>
          <w:lang w:val="en-US" w:eastAsia="zh-CN"/>
        </w:rPr>
      </w:pPr>
      <w:del w:id="587" w:author="rapporteur030" w:date="2022-01-26T22:06:00Z">
        <w:r w:rsidDel="000D7ADF">
          <w:rPr>
            <w:lang w:eastAsia="zh-CN"/>
          </w:rPr>
          <w:delText>7</w:delText>
        </w:r>
        <w:r w:rsidDel="000D7ADF">
          <w:delText>.2.2</w:delText>
        </w:r>
        <w:r w:rsidDel="000D7ADF">
          <w:rPr>
            <w:rFonts w:asciiTheme="minorHAnsi" w:hAnsiTheme="minorHAnsi" w:cstheme="minorBidi"/>
            <w:kern w:val="2"/>
            <w:sz w:val="21"/>
            <w:szCs w:val="22"/>
            <w:lang w:val="en-US" w:eastAsia="zh-CN"/>
          </w:rPr>
          <w:tab/>
        </w:r>
        <w:r w:rsidDel="000D7ADF">
          <w:delText>Application unique ID</w:delText>
        </w:r>
        <w:r w:rsidDel="000D7ADF">
          <w:tab/>
          <w:delText>27</w:delText>
        </w:r>
      </w:del>
    </w:p>
    <w:p w:rsidR="00105FC7" w:rsidDel="000D7ADF" w:rsidRDefault="00105FC7">
      <w:pPr>
        <w:pStyle w:val="30"/>
        <w:rPr>
          <w:del w:id="588" w:author="rapporteur030" w:date="2022-01-26T22:06:00Z"/>
          <w:rFonts w:asciiTheme="minorHAnsi" w:hAnsiTheme="minorHAnsi" w:cstheme="minorBidi"/>
          <w:kern w:val="2"/>
          <w:sz w:val="21"/>
          <w:szCs w:val="22"/>
          <w:lang w:val="en-US" w:eastAsia="zh-CN"/>
        </w:rPr>
      </w:pPr>
      <w:del w:id="589" w:author="rapporteur030" w:date="2022-01-26T22:06:00Z">
        <w:r w:rsidDel="000D7ADF">
          <w:rPr>
            <w:lang w:eastAsia="zh-CN"/>
          </w:rPr>
          <w:delText>7</w:delText>
        </w:r>
        <w:r w:rsidDel="000D7ADF">
          <w:delText>.2.3</w:delText>
        </w:r>
        <w:r w:rsidDel="000D7ADF">
          <w:rPr>
            <w:rFonts w:asciiTheme="minorHAnsi" w:hAnsiTheme="minorHAnsi" w:cstheme="minorBidi"/>
            <w:kern w:val="2"/>
            <w:sz w:val="21"/>
            <w:szCs w:val="22"/>
            <w:lang w:val="en-US" w:eastAsia="zh-CN"/>
          </w:rPr>
          <w:tab/>
        </w:r>
        <w:r w:rsidDel="000D7ADF">
          <w:delText>Structure</w:delText>
        </w:r>
        <w:r w:rsidDel="000D7ADF">
          <w:tab/>
          <w:delText>27</w:delText>
        </w:r>
      </w:del>
    </w:p>
    <w:p w:rsidR="00105FC7" w:rsidDel="000D7ADF" w:rsidRDefault="00105FC7">
      <w:pPr>
        <w:pStyle w:val="30"/>
        <w:rPr>
          <w:del w:id="590" w:author="rapporteur030" w:date="2022-01-26T22:06:00Z"/>
          <w:rFonts w:asciiTheme="minorHAnsi" w:hAnsiTheme="minorHAnsi" w:cstheme="minorBidi"/>
          <w:kern w:val="2"/>
          <w:sz w:val="21"/>
          <w:szCs w:val="22"/>
          <w:lang w:val="en-US" w:eastAsia="zh-CN"/>
        </w:rPr>
      </w:pPr>
      <w:del w:id="591" w:author="rapporteur030" w:date="2022-01-26T22:06:00Z">
        <w:r w:rsidDel="000D7ADF">
          <w:rPr>
            <w:lang w:eastAsia="zh-CN"/>
          </w:rPr>
          <w:delText>7</w:delText>
        </w:r>
        <w:r w:rsidRPr="00F20CEF" w:rsidDel="000D7ADF">
          <w:rPr>
            <w:rFonts w:eastAsia="GulimChe"/>
          </w:rPr>
          <w:delText>.2.4</w:delText>
        </w:r>
        <w:r w:rsidDel="000D7ADF">
          <w:rPr>
            <w:rFonts w:asciiTheme="minorHAnsi" w:hAnsiTheme="minorHAnsi" w:cstheme="minorBidi"/>
            <w:kern w:val="2"/>
            <w:sz w:val="21"/>
            <w:szCs w:val="22"/>
            <w:lang w:val="en-US" w:eastAsia="zh-CN"/>
          </w:rPr>
          <w:tab/>
        </w:r>
        <w:r w:rsidRPr="00F20CEF" w:rsidDel="000D7ADF">
          <w:rPr>
            <w:rFonts w:eastAsia="GulimChe"/>
          </w:rPr>
          <w:delText>XML schema</w:delText>
        </w:r>
        <w:r w:rsidDel="000D7ADF">
          <w:tab/>
          <w:delText>27</w:delText>
        </w:r>
      </w:del>
    </w:p>
    <w:p w:rsidR="00105FC7" w:rsidDel="000D7ADF" w:rsidRDefault="00105FC7">
      <w:pPr>
        <w:pStyle w:val="40"/>
        <w:rPr>
          <w:del w:id="592" w:author="rapporteur030" w:date="2022-01-26T22:06:00Z"/>
          <w:rFonts w:asciiTheme="minorHAnsi" w:hAnsiTheme="minorHAnsi" w:cstheme="minorBidi"/>
          <w:kern w:val="2"/>
          <w:sz w:val="21"/>
          <w:szCs w:val="22"/>
          <w:lang w:val="en-US" w:eastAsia="zh-CN"/>
        </w:rPr>
      </w:pPr>
      <w:del w:id="593" w:author="rapporteur030" w:date="2022-01-26T22:06:00Z">
        <w:r w:rsidDel="000D7ADF">
          <w:rPr>
            <w:lang w:eastAsia="zh-CN"/>
          </w:rPr>
          <w:delText>7</w:delText>
        </w:r>
        <w:r w:rsidDel="000D7ADF">
          <w:delText>.2.4.1</w:delText>
        </w:r>
        <w:r w:rsidDel="000D7ADF">
          <w:rPr>
            <w:rFonts w:asciiTheme="minorHAnsi" w:hAnsiTheme="minorHAnsi" w:cstheme="minorBidi"/>
            <w:kern w:val="2"/>
            <w:sz w:val="21"/>
            <w:szCs w:val="22"/>
            <w:lang w:val="en-US" w:eastAsia="zh-CN"/>
          </w:rPr>
          <w:tab/>
        </w:r>
        <w:r w:rsidDel="000D7ADF">
          <w:delText>General</w:delText>
        </w:r>
        <w:r w:rsidDel="000D7ADF">
          <w:tab/>
          <w:delText>27</w:delText>
        </w:r>
      </w:del>
    </w:p>
    <w:p w:rsidR="00105FC7" w:rsidDel="000D7ADF" w:rsidRDefault="00105FC7">
      <w:pPr>
        <w:pStyle w:val="40"/>
        <w:rPr>
          <w:del w:id="594" w:author="rapporteur030" w:date="2022-01-26T22:06:00Z"/>
          <w:rFonts w:asciiTheme="minorHAnsi" w:hAnsiTheme="minorHAnsi" w:cstheme="minorBidi"/>
          <w:kern w:val="2"/>
          <w:sz w:val="21"/>
          <w:szCs w:val="22"/>
          <w:lang w:val="en-US" w:eastAsia="zh-CN"/>
        </w:rPr>
      </w:pPr>
      <w:del w:id="595" w:author="rapporteur030" w:date="2022-01-26T22:06:00Z">
        <w:r w:rsidDel="000D7ADF">
          <w:rPr>
            <w:lang w:eastAsia="zh-CN"/>
          </w:rPr>
          <w:delText>7</w:delText>
        </w:r>
        <w:r w:rsidDel="000D7ADF">
          <w:delText>.2.4.2</w:delText>
        </w:r>
        <w:r w:rsidDel="000D7ADF">
          <w:rPr>
            <w:rFonts w:asciiTheme="minorHAnsi" w:hAnsiTheme="minorHAnsi" w:cstheme="minorBidi"/>
            <w:kern w:val="2"/>
            <w:sz w:val="21"/>
            <w:szCs w:val="22"/>
            <w:lang w:val="en-US" w:eastAsia="zh-CN"/>
          </w:rPr>
          <w:tab/>
        </w:r>
        <w:r w:rsidDel="000D7ADF">
          <w:delText xml:space="preserve">XML schema for </w:delText>
        </w:r>
        <w:r w:rsidDel="000D7ADF">
          <w:rPr>
            <w:lang w:eastAsia="zh-CN"/>
          </w:rPr>
          <w:delText>MSGin5G</w:delText>
        </w:r>
        <w:r w:rsidDel="000D7ADF">
          <w:delText xml:space="preserve"> specific extensions</w:delText>
        </w:r>
        <w:r w:rsidDel="000D7ADF">
          <w:tab/>
          <w:delText>27</w:delText>
        </w:r>
      </w:del>
    </w:p>
    <w:p w:rsidR="00105FC7" w:rsidDel="000D7ADF" w:rsidRDefault="00105FC7">
      <w:pPr>
        <w:pStyle w:val="30"/>
        <w:rPr>
          <w:del w:id="596" w:author="rapporteur030" w:date="2022-01-26T22:06:00Z"/>
          <w:rFonts w:asciiTheme="minorHAnsi" w:hAnsiTheme="minorHAnsi" w:cstheme="minorBidi"/>
          <w:kern w:val="2"/>
          <w:sz w:val="21"/>
          <w:szCs w:val="22"/>
          <w:lang w:val="en-US" w:eastAsia="zh-CN"/>
        </w:rPr>
      </w:pPr>
      <w:del w:id="597" w:author="rapporteur030" w:date="2022-01-26T22:06:00Z">
        <w:r w:rsidDel="000D7ADF">
          <w:rPr>
            <w:lang w:eastAsia="zh-CN"/>
          </w:rPr>
          <w:delText>7</w:delText>
        </w:r>
        <w:r w:rsidRPr="00F20CEF" w:rsidDel="000D7ADF">
          <w:rPr>
            <w:rFonts w:eastAsia="GulimChe"/>
          </w:rPr>
          <w:delText>.2.5</w:delText>
        </w:r>
        <w:r w:rsidDel="000D7ADF">
          <w:rPr>
            <w:rFonts w:asciiTheme="minorHAnsi" w:hAnsiTheme="minorHAnsi" w:cstheme="minorBidi"/>
            <w:kern w:val="2"/>
            <w:sz w:val="21"/>
            <w:szCs w:val="22"/>
            <w:lang w:val="en-US" w:eastAsia="zh-CN"/>
          </w:rPr>
          <w:tab/>
        </w:r>
        <w:r w:rsidRPr="00F20CEF" w:rsidDel="000D7ADF">
          <w:rPr>
            <w:rFonts w:eastAsia="GulimChe"/>
          </w:rPr>
          <w:delText>Data semantics</w:delText>
        </w:r>
        <w:r w:rsidDel="000D7ADF">
          <w:tab/>
          <w:delText>28</w:delText>
        </w:r>
      </w:del>
    </w:p>
    <w:p w:rsidR="00105FC7" w:rsidDel="000D7ADF" w:rsidRDefault="00105FC7">
      <w:pPr>
        <w:pStyle w:val="30"/>
        <w:rPr>
          <w:del w:id="598" w:author="rapporteur030" w:date="2022-01-26T22:06:00Z"/>
          <w:rFonts w:asciiTheme="minorHAnsi" w:hAnsiTheme="minorHAnsi" w:cstheme="minorBidi"/>
          <w:kern w:val="2"/>
          <w:sz w:val="21"/>
          <w:szCs w:val="22"/>
          <w:lang w:val="en-US" w:eastAsia="zh-CN"/>
        </w:rPr>
      </w:pPr>
      <w:del w:id="599" w:author="rapporteur030" w:date="2022-01-26T22:06:00Z">
        <w:r w:rsidDel="000D7ADF">
          <w:rPr>
            <w:lang w:eastAsia="zh-CN"/>
          </w:rPr>
          <w:delText>7</w:delText>
        </w:r>
        <w:r w:rsidDel="000D7ADF">
          <w:delText>.2.6</w:delText>
        </w:r>
        <w:r w:rsidDel="000D7ADF">
          <w:rPr>
            <w:rFonts w:asciiTheme="minorHAnsi" w:hAnsiTheme="minorHAnsi" w:cstheme="minorBidi"/>
            <w:kern w:val="2"/>
            <w:sz w:val="21"/>
            <w:szCs w:val="22"/>
            <w:lang w:val="en-US" w:eastAsia="zh-CN"/>
          </w:rPr>
          <w:tab/>
        </w:r>
        <w:r w:rsidDel="000D7ADF">
          <w:delText>MIME types</w:delText>
        </w:r>
        <w:r w:rsidDel="000D7ADF">
          <w:tab/>
          <w:delText>28</w:delText>
        </w:r>
      </w:del>
    </w:p>
    <w:p w:rsidR="00105FC7" w:rsidDel="000D7ADF" w:rsidRDefault="00105FC7">
      <w:pPr>
        <w:pStyle w:val="20"/>
        <w:rPr>
          <w:del w:id="600" w:author="rapporteur030" w:date="2022-01-26T22:06:00Z"/>
          <w:rFonts w:asciiTheme="minorHAnsi" w:hAnsiTheme="minorHAnsi" w:cstheme="minorBidi"/>
          <w:kern w:val="2"/>
          <w:sz w:val="21"/>
          <w:szCs w:val="22"/>
          <w:lang w:val="en-US" w:eastAsia="zh-CN"/>
        </w:rPr>
      </w:pPr>
      <w:del w:id="601" w:author="rapporteur030" w:date="2022-01-26T22:06:00Z">
        <w:r w:rsidDel="000D7ADF">
          <w:rPr>
            <w:lang w:eastAsia="zh-CN"/>
          </w:rPr>
          <w:delText>7.3</w:delText>
        </w:r>
        <w:r w:rsidDel="000D7ADF">
          <w:rPr>
            <w:rFonts w:asciiTheme="minorHAnsi" w:hAnsiTheme="minorHAnsi" w:cstheme="minorBidi"/>
            <w:kern w:val="2"/>
            <w:sz w:val="21"/>
            <w:szCs w:val="22"/>
            <w:lang w:val="en-US" w:eastAsia="zh-CN"/>
          </w:rPr>
          <w:tab/>
        </w:r>
        <w:r w:rsidDel="000D7ADF">
          <w:rPr>
            <w:lang w:eastAsia="zh-CN"/>
          </w:rPr>
          <w:delText>MSGin5G message structure</w:delText>
        </w:r>
        <w:r w:rsidDel="000D7ADF">
          <w:tab/>
          <w:delText>28</w:delText>
        </w:r>
      </w:del>
    </w:p>
    <w:p w:rsidR="00105FC7" w:rsidDel="000D7ADF" w:rsidRDefault="00105FC7">
      <w:pPr>
        <w:pStyle w:val="80"/>
        <w:rPr>
          <w:del w:id="602" w:author="rapporteur030" w:date="2022-01-26T22:06:00Z"/>
          <w:rFonts w:asciiTheme="minorHAnsi" w:hAnsiTheme="minorHAnsi" w:cstheme="minorBidi"/>
          <w:b w:val="0"/>
          <w:kern w:val="2"/>
          <w:sz w:val="21"/>
          <w:szCs w:val="22"/>
          <w:lang w:val="en-US" w:eastAsia="zh-CN"/>
        </w:rPr>
      </w:pPr>
      <w:del w:id="603" w:author="rapporteur030" w:date="2022-01-26T22:06:00Z">
        <w:r w:rsidDel="000D7ADF">
          <w:delText xml:space="preserve">Annex </w:delText>
        </w:r>
        <w:r w:rsidDel="000D7ADF">
          <w:rPr>
            <w:lang w:eastAsia="zh-CN"/>
          </w:rPr>
          <w:delText>A</w:delText>
        </w:r>
        <w:r w:rsidDel="000D7ADF">
          <w:delText xml:space="preserve"> (informative): Change history</w:delText>
        </w:r>
        <w:r w:rsidDel="000D7ADF">
          <w:tab/>
          <w:delText>29</w:delText>
        </w:r>
      </w:del>
    </w:p>
    <w:p w:rsidR="00080512" w:rsidRPr="004D3578" w:rsidRDefault="00472E2C">
      <w:r>
        <w:rPr>
          <w:noProof/>
          <w:sz w:val="22"/>
        </w:rPr>
        <w:fldChar w:fldCharType="end"/>
      </w:r>
    </w:p>
    <w:p w:rsidR="00080512" w:rsidRDefault="00080512" w:rsidP="00F924FB">
      <w:pPr>
        <w:pStyle w:val="1"/>
      </w:pPr>
      <w:r w:rsidRPr="004D3578">
        <w:br w:type="page"/>
      </w:r>
      <w:bookmarkStart w:id="604" w:name="foreword"/>
      <w:bookmarkStart w:id="605" w:name="_Toc86043103"/>
      <w:bookmarkStart w:id="606" w:name="_Toc94387838"/>
      <w:bookmarkEnd w:id="604"/>
      <w:r w:rsidRPr="004D3578">
        <w:lastRenderedPageBreak/>
        <w:t>Foreword</w:t>
      </w:r>
      <w:bookmarkEnd w:id="605"/>
      <w:bookmarkEnd w:id="606"/>
    </w:p>
    <w:p w:rsidR="00080512" w:rsidRPr="004D3578" w:rsidRDefault="00080512">
      <w:r w:rsidRPr="004D3578">
        <w:t>This Technic</w:t>
      </w:r>
      <w:r w:rsidRPr="00F37B60">
        <w:t xml:space="preserve">al </w:t>
      </w:r>
      <w:bookmarkStart w:id="607" w:name="spectype3"/>
      <w:r w:rsidRPr="00F37B60">
        <w:t>Specification</w:t>
      </w:r>
      <w:bookmarkEnd w:id="607"/>
      <w:r w:rsidRPr="00F37B60">
        <w:t xml:space="preserve"> ha</w:t>
      </w:r>
      <w:r w:rsidRPr="004D3578">
        <w:t>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4A6ABC">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4A6ABC">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4A6ABC">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4A6ABC">
        <w:tab/>
      </w:r>
      <w:r>
        <w:t>indicates</w:t>
      </w:r>
      <w:r w:rsidR="00774DA4">
        <w:t xml:space="preserve"> that something is possible</w:t>
      </w:r>
    </w:p>
    <w:p w:rsidR="00774DA4" w:rsidRDefault="00774DA4" w:rsidP="00774DA4">
      <w:pPr>
        <w:pStyle w:val="EX"/>
      </w:pPr>
      <w:r w:rsidRPr="00774DA4">
        <w:rPr>
          <w:b/>
        </w:rPr>
        <w:t>cannot</w:t>
      </w:r>
      <w:r w:rsidR="004A6ABC">
        <w:tab/>
      </w:r>
      <w:r>
        <w:t>indicates that something is impossible</w:t>
      </w:r>
    </w:p>
    <w:p w:rsidR="00774DA4" w:rsidRDefault="00774DA4" w:rsidP="00A27486">
      <w:r>
        <w:lastRenderedPageBreak/>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4A6AB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4A6AB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4A6ABC" w:rsidRPr="000615BA" w:rsidRDefault="004A6ABC" w:rsidP="00F924FB">
      <w:pPr>
        <w:pStyle w:val="1"/>
      </w:pPr>
      <w:bookmarkStart w:id="608" w:name="introduction"/>
      <w:bookmarkStart w:id="609" w:name="_Toc86042547"/>
      <w:bookmarkStart w:id="610" w:name="_Toc86043104"/>
      <w:bookmarkStart w:id="611" w:name="_Toc94387839"/>
      <w:bookmarkEnd w:id="608"/>
      <w:r w:rsidRPr="000615BA">
        <w:t>Introduction</w:t>
      </w:r>
      <w:bookmarkEnd w:id="609"/>
      <w:bookmarkEnd w:id="610"/>
      <w:bookmarkEnd w:id="611"/>
    </w:p>
    <w:p w:rsidR="004A6ABC" w:rsidRPr="000615BA" w:rsidRDefault="004A6ABC" w:rsidP="004A6ABC">
      <w:pPr>
        <w:pStyle w:val="1"/>
      </w:pPr>
      <w:r w:rsidRPr="000615BA">
        <w:br w:type="page"/>
      </w:r>
      <w:bookmarkStart w:id="612" w:name="scope"/>
      <w:bookmarkStart w:id="613" w:name="_Toc86042548"/>
      <w:bookmarkStart w:id="614" w:name="_Toc86043105"/>
      <w:bookmarkStart w:id="615" w:name="_Toc94387840"/>
      <w:bookmarkEnd w:id="612"/>
      <w:r w:rsidRPr="000615BA">
        <w:lastRenderedPageBreak/>
        <w:t>1</w:t>
      </w:r>
      <w:r w:rsidRPr="000615BA">
        <w:tab/>
        <w:t>Scope</w:t>
      </w:r>
      <w:bookmarkEnd w:id="613"/>
      <w:bookmarkEnd w:id="614"/>
      <w:bookmarkEnd w:id="615"/>
    </w:p>
    <w:p w:rsidR="004A6ABC" w:rsidRDefault="004A6ABC" w:rsidP="004A6ABC">
      <w:pPr>
        <w:rPr>
          <w:lang w:eastAsia="zh-CN"/>
        </w:rPr>
      </w:pPr>
      <w:r w:rsidRPr="000615BA">
        <w:t xml:space="preserve">The present document </w:t>
      </w:r>
      <w:r>
        <w:rPr>
          <w:rFonts w:hint="eastAsia"/>
          <w:lang w:eastAsia="zh-CN"/>
        </w:rPr>
        <w:t xml:space="preserve">specifies </w:t>
      </w:r>
      <w:r>
        <w:rPr>
          <w:noProof/>
          <w:lang w:val="en-US" w:eastAsia="zh-CN"/>
        </w:rPr>
        <w:t xml:space="preserve">protocols for </w:t>
      </w:r>
      <w:r>
        <w:t>support</w:t>
      </w:r>
      <w:r>
        <w:rPr>
          <w:rFonts w:hint="eastAsia"/>
          <w:lang w:eastAsia="zh-CN"/>
        </w:rPr>
        <w:t>ing</w:t>
      </w:r>
      <w:r>
        <w:t xml:space="preserve"> </w:t>
      </w:r>
      <w:r>
        <w:rPr>
          <w:rFonts w:hint="eastAsia"/>
          <w:lang w:eastAsia="zh-CN"/>
        </w:rPr>
        <w:t xml:space="preserve">MSGin5G </w:t>
      </w:r>
      <w:r>
        <w:t>services</w:t>
      </w:r>
      <w:r w:rsidRPr="002B4BE8">
        <w:rPr>
          <w:rFonts w:hint="eastAsia"/>
          <w:lang w:eastAsia="ko-KR"/>
        </w:rPr>
        <w:t xml:space="preserve"> </w:t>
      </w:r>
      <w:r>
        <w:rPr>
          <w:noProof/>
          <w:lang w:val="en-US" w:eastAsia="zh-CN"/>
        </w:rPr>
        <w:t>as specified in 3GPP TS 23.</w:t>
      </w:r>
      <w:r>
        <w:rPr>
          <w:rFonts w:hint="eastAsia"/>
          <w:noProof/>
          <w:lang w:val="en-US" w:eastAsia="zh-CN"/>
        </w:rPr>
        <w:t>554</w:t>
      </w:r>
      <w:r>
        <w:rPr>
          <w:noProof/>
          <w:lang w:val="en-US" w:eastAsia="zh-CN"/>
        </w:rPr>
        <w:t> [</w:t>
      </w:r>
      <w:r>
        <w:rPr>
          <w:rFonts w:hint="eastAsia"/>
          <w:noProof/>
          <w:lang w:val="en-US" w:eastAsia="zh-CN"/>
        </w:rPr>
        <w:t>2</w:t>
      </w:r>
      <w:r>
        <w:rPr>
          <w:noProof/>
          <w:lang w:val="en-US" w:eastAsia="zh-CN"/>
        </w:rPr>
        <w:t>] for:</w:t>
      </w:r>
    </w:p>
    <w:p w:rsidR="004A6ABC" w:rsidRPr="00715078" w:rsidRDefault="004A6ABC" w:rsidP="004A6ABC">
      <w:pPr>
        <w:pStyle w:val="B1"/>
        <w:rPr>
          <w:rFonts w:eastAsia="DengXian"/>
        </w:rPr>
      </w:pPr>
      <w:r w:rsidRPr="00715078">
        <w:rPr>
          <w:rFonts w:eastAsia="DengXian" w:hint="eastAsia"/>
        </w:rPr>
        <w:t>1.</w:t>
      </w:r>
      <w:r w:rsidRPr="00715078">
        <w:rPr>
          <w:rFonts w:eastAsia="DengXian" w:hint="eastAsia"/>
        </w:rPr>
        <w:tab/>
      </w:r>
      <w:r w:rsidRPr="00715078">
        <w:rPr>
          <w:rFonts w:eastAsia="DengXian"/>
        </w:rPr>
        <w:t xml:space="preserve">communication between the </w:t>
      </w:r>
      <w:r w:rsidRPr="00715078">
        <w:rPr>
          <w:rFonts w:eastAsia="DengXian" w:hint="eastAsia"/>
        </w:rPr>
        <w:t xml:space="preserve">MSGin5G </w:t>
      </w:r>
      <w:r w:rsidRPr="00715078">
        <w:rPr>
          <w:rFonts w:eastAsia="DengXian"/>
        </w:rPr>
        <w:t xml:space="preserve">UE and the </w:t>
      </w:r>
      <w:r w:rsidRPr="00715078">
        <w:rPr>
          <w:rFonts w:eastAsia="DengXian" w:hint="eastAsia"/>
        </w:rPr>
        <w:t xml:space="preserve">MSGin5G Server </w:t>
      </w:r>
      <w:r w:rsidRPr="00715078">
        <w:rPr>
          <w:rFonts w:eastAsia="DengXian"/>
        </w:rPr>
        <w:t xml:space="preserve">over the </w:t>
      </w:r>
      <w:r w:rsidRPr="00715078">
        <w:rPr>
          <w:rFonts w:eastAsia="DengXian" w:hint="eastAsia"/>
        </w:rPr>
        <w:t>MSGin5G-1</w:t>
      </w:r>
      <w:r w:rsidRPr="00715078">
        <w:rPr>
          <w:rFonts w:eastAsia="DengXian"/>
        </w:rPr>
        <w:t xml:space="preserve"> interface.</w:t>
      </w:r>
    </w:p>
    <w:p w:rsidR="004A6ABC" w:rsidRPr="00715078" w:rsidRDefault="004A6ABC" w:rsidP="004A6ABC">
      <w:pPr>
        <w:pStyle w:val="B1"/>
        <w:rPr>
          <w:rFonts w:eastAsia="DengXian"/>
        </w:rPr>
      </w:pPr>
      <w:r w:rsidRPr="00715078">
        <w:rPr>
          <w:rFonts w:eastAsia="DengXian" w:hint="eastAsia"/>
        </w:rPr>
        <w:t>2.</w:t>
      </w:r>
      <w:r w:rsidRPr="00715078">
        <w:rPr>
          <w:rFonts w:eastAsia="DengXian" w:hint="eastAsia"/>
        </w:rPr>
        <w:tab/>
      </w:r>
      <w:r w:rsidRPr="00715078">
        <w:rPr>
          <w:rFonts w:eastAsia="DengXian"/>
        </w:rPr>
        <w:t xml:space="preserve">communication between the </w:t>
      </w:r>
      <w:r w:rsidRPr="00715078">
        <w:rPr>
          <w:rFonts w:eastAsia="DengXian" w:hint="eastAsia"/>
        </w:rPr>
        <w:t xml:space="preserve">MSGin5G </w:t>
      </w:r>
      <w:r w:rsidRPr="00715078">
        <w:rPr>
          <w:rFonts w:eastAsia="DengXian"/>
        </w:rPr>
        <w:t>UE</w:t>
      </w:r>
      <w:r w:rsidRPr="00715078">
        <w:rPr>
          <w:rFonts w:eastAsia="DengXian" w:hint="eastAsia"/>
        </w:rPr>
        <w:t xml:space="preserve"> </w:t>
      </w:r>
      <w:r>
        <w:rPr>
          <w:rFonts w:eastAsia="DengXian" w:hint="eastAsia"/>
          <w:lang w:eastAsia="zh-CN"/>
        </w:rPr>
        <w:t>un</w:t>
      </w:r>
      <w:r w:rsidRPr="00715078">
        <w:rPr>
          <w:rFonts w:eastAsia="DengXian" w:hint="eastAsia"/>
        </w:rPr>
        <w:t>c</w:t>
      </w:r>
      <w:r w:rsidRPr="00715078">
        <w:rPr>
          <w:rFonts w:eastAsia="DengXian"/>
        </w:rPr>
        <w:t xml:space="preserve">onstrained device </w:t>
      </w:r>
      <w:r w:rsidRPr="00715078">
        <w:rPr>
          <w:rFonts w:eastAsia="DengXian" w:hint="eastAsia"/>
        </w:rPr>
        <w:t>and</w:t>
      </w:r>
      <w:r w:rsidRPr="00715078">
        <w:rPr>
          <w:rFonts w:eastAsia="DengXian"/>
        </w:rPr>
        <w:t xml:space="preserve"> gateway </w:t>
      </w:r>
      <w:r w:rsidRPr="00715078">
        <w:rPr>
          <w:rFonts w:eastAsia="DengXian" w:hint="eastAsia"/>
        </w:rPr>
        <w:t xml:space="preserve">MSGin5G </w:t>
      </w:r>
      <w:r w:rsidRPr="00715078">
        <w:rPr>
          <w:rFonts w:eastAsia="DengXian"/>
        </w:rPr>
        <w:t>UE</w:t>
      </w:r>
      <w:r w:rsidRPr="00715078">
        <w:rPr>
          <w:rFonts w:eastAsia="DengXian" w:hint="eastAsia"/>
        </w:rPr>
        <w:t xml:space="preserve"> </w:t>
      </w:r>
      <w:r w:rsidRPr="00715078">
        <w:rPr>
          <w:rFonts w:eastAsia="DengXian"/>
        </w:rPr>
        <w:t xml:space="preserve">over the </w:t>
      </w:r>
      <w:r w:rsidRPr="00715078">
        <w:rPr>
          <w:rFonts w:eastAsia="DengXian" w:hint="eastAsia"/>
        </w:rPr>
        <w:t>MSGin5G-5 and MSGin5G-6</w:t>
      </w:r>
      <w:r w:rsidRPr="00715078">
        <w:rPr>
          <w:rFonts w:eastAsia="DengXian"/>
        </w:rPr>
        <w:t xml:space="preserve"> interface</w:t>
      </w:r>
      <w:r w:rsidRPr="00715078">
        <w:rPr>
          <w:rFonts w:eastAsia="DengXian" w:hint="eastAsia"/>
        </w:rPr>
        <w:t>s</w:t>
      </w:r>
      <w:r w:rsidRPr="00715078">
        <w:rPr>
          <w:rFonts w:eastAsia="DengXian"/>
        </w:rPr>
        <w:t>.</w:t>
      </w:r>
    </w:p>
    <w:p w:rsidR="004A6ABC" w:rsidRDefault="004A6ABC" w:rsidP="004A6ABC">
      <w:pPr>
        <w:rPr>
          <w:lang w:eastAsia="zh-CN"/>
        </w:rPr>
      </w:pPr>
      <w:r>
        <w:rPr>
          <w:noProof/>
          <w:lang w:val="en-US" w:eastAsia="zh-CN"/>
        </w:rPr>
        <w:t xml:space="preserve">The present specification defines the usage and interactions of the </w:t>
      </w:r>
      <w:r>
        <w:rPr>
          <w:rFonts w:hint="eastAsia"/>
          <w:noProof/>
          <w:lang w:val="en-US" w:eastAsia="zh-CN"/>
        </w:rPr>
        <w:t>MSGin5G Service</w:t>
      </w:r>
      <w:r>
        <w:rPr>
          <w:noProof/>
          <w:lang w:val="en-US" w:eastAsia="zh-CN"/>
        </w:rPr>
        <w:t xml:space="preserve"> with SEAL services</w:t>
      </w:r>
      <w:r>
        <w:rPr>
          <w:lang w:eastAsia="zh-CN"/>
        </w:rPr>
        <w:t>.</w:t>
      </w:r>
    </w:p>
    <w:p w:rsidR="004A6ABC" w:rsidRDefault="004A6ABC" w:rsidP="004A6ABC">
      <w:pPr>
        <w:rPr>
          <w:noProof/>
          <w:lang w:val="en-US" w:eastAsia="zh-CN"/>
        </w:rPr>
      </w:pPr>
      <w:r>
        <w:rPr>
          <w:noProof/>
          <w:lang w:val="en-US" w:eastAsia="zh-CN"/>
        </w:rPr>
        <w:t>The present specification defines the usage of the</w:t>
      </w:r>
      <w:r>
        <w:rPr>
          <w:rFonts w:hint="eastAsia"/>
          <w:noProof/>
          <w:lang w:val="en-US" w:eastAsia="zh-CN"/>
        </w:rPr>
        <w:t xml:space="preserve"> necessary 5GC </w:t>
      </w:r>
      <w:r w:rsidRPr="000615BA">
        <w:rPr>
          <w:lang w:eastAsia="zh-CN"/>
        </w:rPr>
        <w:t>Network Capabilities</w:t>
      </w:r>
      <w:r>
        <w:rPr>
          <w:rFonts w:hint="eastAsia"/>
          <w:lang w:eastAsia="zh-CN"/>
        </w:rPr>
        <w:t xml:space="preserve">, e.g. </w:t>
      </w:r>
      <w:r w:rsidRPr="000615BA">
        <w:rPr>
          <w:lang w:eastAsia="zh-CN"/>
        </w:rPr>
        <w:t>device triggering</w:t>
      </w:r>
      <w:r>
        <w:rPr>
          <w:lang w:eastAsia="zh-CN"/>
        </w:rPr>
        <w:t>.</w:t>
      </w:r>
    </w:p>
    <w:p w:rsidR="004A6ABC" w:rsidRPr="005152DC" w:rsidRDefault="004A6ABC" w:rsidP="004A6ABC">
      <w:pPr>
        <w:rPr>
          <w:noProof/>
          <w:lang w:val="en-US" w:eastAsia="zh-CN"/>
        </w:rPr>
      </w:pPr>
      <w:r>
        <w:t>The present specification also defines the message forma</w:t>
      </w:r>
      <w:r>
        <w:rPr>
          <w:rFonts w:hint="eastAsia"/>
          <w:lang w:eastAsia="zh-CN"/>
        </w:rPr>
        <w:t xml:space="preserve">t, </w:t>
      </w:r>
      <w:r>
        <w:rPr>
          <w:lang w:eastAsia="zh-CN"/>
        </w:rPr>
        <w:t xml:space="preserve">message contents, </w:t>
      </w:r>
      <w:r>
        <w:t>error handling</w:t>
      </w:r>
      <w:r>
        <w:rPr>
          <w:rFonts w:hint="eastAsia"/>
          <w:lang w:eastAsia="zh-CN"/>
        </w:rPr>
        <w:t xml:space="preserve"> and system parameters</w:t>
      </w:r>
      <w:r>
        <w:t xml:space="preserve"> applied by the protocols for the </w:t>
      </w:r>
      <w:r>
        <w:rPr>
          <w:rFonts w:hint="eastAsia"/>
          <w:lang w:eastAsia="zh-CN"/>
        </w:rPr>
        <w:t>MSGin5G Service</w:t>
      </w:r>
      <w:r>
        <w:t>.</w:t>
      </w:r>
    </w:p>
    <w:p w:rsidR="004A6ABC" w:rsidRPr="000615BA" w:rsidRDefault="004A6ABC" w:rsidP="004A6ABC">
      <w:pPr>
        <w:pStyle w:val="1"/>
      </w:pPr>
      <w:bookmarkStart w:id="616" w:name="references"/>
      <w:bookmarkStart w:id="617" w:name="_Toc86042549"/>
      <w:bookmarkStart w:id="618" w:name="_Toc86043106"/>
      <w:bookmarkStart w:id="619" w:name="_Toc94387841"/>
      <w:bookmarkEnd w:id="616"/>
      <w:r w:rsidRPr="000615BA">
        <w:t>2</w:t>
      </w:r>
      <w:r w:rsidRPr="000615BA">
        <w:tab/>
        <w:t>References</w:t>
      </w:r>
      <w:bookmarkEnd w:id="617"/>
      <w:bookmarkEnd w:id="618"/>
      <w:bookmarkEnd w:id="619"/>
    </w:p>
    <w:p w:rsidR="004A6ABC" w:rsidRPr="000615BA" w:rsidRDefault="004A6ABC" w:rsidP="004A6ABC">
      <w:r w:rsidRPr="000615BA">
        <w:t>The following documents contain provisions which, through reference in this text, constitute provisions of the present document.</w:t>
      </w:r>
    </w:p>
    <w:p w:rsidR="004A6ABC" w:rsidRPr="000615BA" w:rsidRDefault="004A6ABC" w:rsidP="004A6ABC">
      <w:pPr>
        <w:pStyle w:val="B1"/>
      </w:pPr>
      <w:r w:rsidRPr="000615BA">
        <w:t>-</w:t>
      </w:r>
      <w:r w:rsidRPr="000615BA">
        <w:tab/>
        <w:t>References are either specific (identified by date of publication, edition number, version number, etc.) or non</w:t>
      </w:r>
      <w:r w:rsidRPr="000615BA">
        <w:noBreakHyphen/>
        <w:t>specific.</w:t>
      </w:r>
    </w:p>
    <w:p w:rsidR="004A6ABC" w:rsidRPr="000615BA" w:rsidRDefault="004A6ABC" w:rsidP="004A6ABC">
      <w:pPr>
        <w:pStyle w:val="B1"/>
      </w:pPr>
      <w:r w:rsidRPr="000615BA">
        <w:t>-</w:t>
      </w:r>
      <w:r w:rsidRPr="000615BA">
        <w:tab/>
        <w:t>For a specific reference, subsequent revisions do not apply.</w:t>
      </w:r>
    </w:p>
    <w:p w:rsidR="004A6ABC" w:rsidRPr="000615BA" w:rsidRDefault="004A6ABC" w:rsidP="004A6ABC">
      <w:pPr>
        <w:pStyle w:val="B1"/>
      </w:pPr>
      <w:r w:rsidRPr="000615BA">
        <w:t>-</w:t>
      </w:r>
      <w:r w:rsidRPr="000615BA">
        <w:tab/>
        <w:t>For a non-specific reference, the latest version applies. In the case of a reference to a 3GPP document (including a GSM document), a non-specific reference implicitly refers to the latest version of that document</w:t>
      </w:r>
      <w:r w:rsidRPr="000615BA">
        <w:rPr>
          <w:i/>
        </w:rPr>
        <w:t xml:space="preserve"> in the same Release as the present document</w:t>
      </w:r>
      <w:r w:rsidRPr="000615BA">
        <w:t>.</w:t>
      </w:r>
    </w:p>
    <w:p w:rsidR="004A6ABC" w:rsidRPr="008139A9" w:rsidRDefault="004A6ABC" w:rsidP="004A6ABC">
      <w:pPr>
        <w:pStyle w:val="EX"/>
      </w:pPr>
      <w:r w:rsidRPr="008139A9">
        <w:t>[1]</w:t>
      </w:r>
      <w:r w:rsidRPr="008139A9">
        <w:tab/>
        <w:t>3GPP TR 21.905: "Vocabulary for 3GPP Specifications".</w:t>
      </w:r>
    </w:p>
    <w:p w:rsidR="004A6ABC" w:rsidRPr="008139A9" w:rsidRDefault="004A6ABC" w:rsidP="004A6ABC">
      <w:pPr>
        <w:pStyle w:val="EX"/>
      </w:pPr>
      <w:r w:rsidRPr="008139A9">
        <w:t>[</w:t>
      </w:r>
      <w:r w:rsidRPr="008139A9">
        <w:rPr>
          <w:rFonts w:hint="eastAsia"/>
        </w:rPr>
        <w:t>2</w:t>
      </w:r>
      <w:r w:rsidRPr="008139A9">
        <w:t>]</w:t>
      </w:r>
      <w:r w:rsidRPr="008139A9">
        <w:tab/>
        <w:t>3GPP T</w:t>
      </w:r>
      <w:r w:rsidRPr="008139A9">
        <w:rPr>
          <w:rFonts w:hint="eastAsia"/>
        </w:rPr>
        <w:t>S</w:t>
      </w:r>
      <w:r w:rsidRPr="008139A9">
        <w:t> 2</w:t>
      </w:r>
      <w:r w:rsidRPr="008139A9">
        <w:rPr>
          <w:rFonts w:hint="eastAsia"/>
        </w:rPr>
        <w:t>3</w:t>
      </w:r>
      <w:r w:rsidRPr="008139A9">
        <w:t>.</w:t>
      </w:r>
      <w:r w:rsidRPr="008139A9">
        <w:rPr>
          <w:rFonts w:hint="eastAsia"/>
        </w:rPr>
        <w:t>554</w:t>
      </w:r>
      <w:r w:rsidRPr="008139A9">
        <w:t>: "Application architecture for MSGin5G Service; Stage 2;".</w:t>
      </w:r>
    </w:p>
    <w:p w:rsidR="004A6ABC" w:rsidRPr="008139A9" w:rsidRDefault="004A6ABC" w:rsidP="004A6ABC">
      <w:pPr>
        <w:pStyle w:val="EX"/>
      </w:pPr>
      <w:r w:rsidRPr="008139A9">
        <w:t>[</w:t>
      </w:r>
      <w:r>
        <w:rPr>
          <w:rFonts w:hint="eastAsia"/>
          <w:lang w:eastAsia="zh-CN"/>
        </w:rPr>
        <w:t>3</w:t>
      </w:r>
      <w:r w:rsidRPr="008139A9">
        <w:t>]</w:t>
      </w:r>
      <w:r w:rsidRPr="008139A9">
        <w:tab/>
        <w:t>3GPP TS 23.434: "Service Enabler Architecture Layer for Verticals".</w:t>
      </w:r>
    </w:p>
    <w:p w:rsidR="00EF76D0" w:rsidRDefault="00EF76D0" w:rsidP="00EF76D0">
      <w:pPr>
        <w:pStyle w:val="EX"/>
        <w:rPr>
          <w:rFonts w:eastAsia="等线"/>
          <w:lang w:eastAsia="zh-CN"/>
        </w:rPr>
      </w:pPr>
      <w:r>
        <w:rPr>
          <w:rFonts w:eastAsia="等线" w:hint="eastAsia"/>
        </w:rPr>
        <w:t>[</w:t>
      </w:r>
      <w:r>
        <w:rPr>
          <w:rFonts w:hint="eastAsia"/>
          <w:lang w:eastAsia="zh-CN"/>
        </w:rPr>
        <w:t>4</w:t>
      </w:r>
      <w:r>
        <w:rPr>
          <w:rFonts w:eastAsia="等线"/>
        </w:rPr>
        <w:t>]</w:t>
      </w:r>
      <w:r w:rsidRPr="00471DA7">
        <w:rPr>
          <w:rFonts w:eastAsia="等线"/>
        </w:rPr>
        <w:t xml:space="preserve"> </w:t>
      </w:r>
      <w:r w:rsidRPr="008139A9">
        <w:rPr>
          <w:rFonts w:eastAsia="等线"/>
        </w:rPr>
        <w:tab/>
      </w:r>
      <w:r>
        <w:rPr>
          <w:rFonts w:eastAsia="等线"/>
        </w:rPr>
        <w:t xml:space="preserve">IETF RFC 7641: </w:t>
      </w:r>
      <w:r w:rsidRPr="008139A9">
        <w:rPr>
          <w:rFonts w:eastAsia="等线"/>
        </w:rPr>
        <w:t>"</w:t>
      </w:r>
      <w:r>
        <w:rPr>
          <w:rFonts w:eastAsia="等线"/>
        </w:rPr>
        <w:t>Observing Resources in the Constrained Application Protocol (CoAP)</w:t>
      </w:r>
      <w:r w:rsidRPr="008139A9">
        <w:rPr>
          <w:rFonts w:eastAsia="等线"/>
        </w:rPr>
        <w:t>"</w:t>
      </w:r>
      <w:r>
        <w:rPr>
          <w:rFonts w:eastAsia="等线"/>
        </w:rPr>
        <w:t>.</w:t>
      </w:r>
    </w:p>
    <w:p w:rsidR="00BA7FFC" w:rsidRPr="008139A9" w:rsidRDefault="00BA7FFC" w:rsidP="00BA7FFC">
      <w:pPr>
        <w:pStyle w:val="EX"/>
        <w:rPr>
          <w:rFonts w:eastAsia="等线"/>
          <w:lang w:eastAsia="zh-CN"/>
        </w:rPr>
      </w:pPr>
      <w:r>
        <w:rPr>
          <w:rFonts w:eastAsia="等线" w:hint="eastAsia"/>
          <w:lang w:eastAsia="zh-CN"/>
        </w:rPr>
        <w:t>[</w:t>
      </w:r>
      <w:r>
        <w:rPr>
          <w:rFonts w:hint="eastAsia"/>
          <w:lang w:eastAsia="zh-CN"/>
        </w:rPr>
        <w:t>5</w:t>
      </w:r>
      <w:r>
        <w:rPr>
          <w:rFonts w:eastAsia="等线"/>
          <w:lang w:eastAsia="zh-CN"/>
        </w:rPr>
        <w:t>]</w:t>
      </w:r>
      <w:r w:rsidRPr="00471DA7">
        <w:rPr>
          <w:rFonts w:eastAsia="等线"/>
        </w:rPr>
        <w:t xml:space="preserve"> </w:t>
      </w:r>
      <w:r w:rsidRPr="008139A9">
        <w:rPr>
          <w:rFonts w:eastAsia="等线"/>
        </w:rPr>
        <w:tab/>
      </w:r>
      <w:r>
        <w:rPr>
          <w:rFonts w:eastAsia="等线"/>
        </w:rPr>
        <w:t xml:space="preserve">IETF RFC 7252: </w:t>
      </w:r>
      <w:r w:rsidRPr="008139A9">
        <w:rPr>
          <w:rFonts w:eastAsia="等线"/>
        </w:rPr>
        <w:t>"</w:t>
      </w:r>
      <w:r>
        <w:rPr>
          <w:rFonts w:eastAsia="等线"/>
        </w:rPr>
        <w:t>The Constrained Application Protocol (CoAP)</w:t>
      </w:r>
      <w:r w:rsidRPr="008139A9">
        <w:rPr>
          <w:rFonts w:eastAsia="等线"/>
        </w:rPr>
        <w:t>"</w:t>
      </w:r>
      <w:r>
        <w:rPr>
          <w:rFonts w:eastAsia="等线"/>
        </w:rPr>
        <w:t>.</w:t>
      </w:r>
    </w:p>
    <w:p w:rsidR="007B7057" w:rsidRDefault="007B7057" w:rsidP="007B7057">
      <w:pPr>
        <w:pStyle w:val="EX"/>
        <w:rPr>
          <w:ins w:id="620" w:author="C1-220760" w:date="2022-01-26T10:01:00Z"/>
          <w:rFonts w:eastAsia="等线"/>
          <w:lang w:eastAsia="zh-CN"/>
        </w:rPr>
      </w:pPr>
      <w:r>
        <w:rPr>
          <w:rFonts w:eastAsia="等线" w:hint="eastAsia"/>
        </w:rPr>
        <w:t>[</w:t>
      </w:r>
      <w:r>
        <w:rPr>
          <w:rFonts w:hint="eastAsia"/>
          <w:lang w:eastAsia="zh-CN"/>
        </w:rPr>
        <w:t>6</w:t>
      </w:r>
      <w:r>
        <w:rPr>
          <w:rFonts w:eastAsia="等线"/>
        </w:rPr>
        <w:t>]</w:t>
      </w:r>
      <w:r w:rsidRPr="00471DA7">
        <w:rPr>
          <w:rFonts w:eastAsia="等线"/>
        </w:rPr>
        <w:t xml:space="preserve"> </w:t>
      </w:r>
      <w:r w:rsidRPr="008139A9">
        <w:rPr>
          <w:rFonts w:eastAsia="等线"/>
        </w:rPr>
        <w:tab/>
      </w:r>
      <w:r>
        <w:rPr>
          <w:rFonts w:eastAsia="等线"/>
        </w:rPr>
        <w:t xml:space="preserve">3GPP TS 24.546: </w:t>
      </w:r>
      <w:r w:rsidRPr="008139A9">
        <w:rPr>
          <w:rFonts w:eastAsia="等线"/>
        </w:rPr>
        <w:t>"</w:t>
      </w:r>
      <w:r w:rsidRPr="00384F1E">
        <w:rPr>
          <w:rFonts w:eastAsia="等线"/>
        </w:rPr>
        <w:t>Configuration management - Service Enabler Architecture Layer for Verticals (SEAL); Protocol specification</w:t>
      </w:r>
      <w:r w:rsidRPr="008139A9">
        <w:rPr>
          <w:rFonts w:eastAsia="等线"/>
        </w:rPr>
        <w:t>"</w:t>
      </w:r>
      <w:r>
        <w:rPr>
          <w:rFonts w:eastAsia="等线"/>
        </w:rPr>
        <w:t>.</w:t>
      </w:r>
    </w:p>
    <w:p w:rsidR="000B49EB" w:rsidRDefault="000B49EB" w:rsidP="000B49EB">
      <w:pPr>
        <w:pStyle w:val="EX"/>
        <w:rPr>
          <w:ins w:id="621" w:author="C1-220650" w:date="2022-01-26T20:04:00Z"/>
          <w:rFonts w:eastAsia="等线"/>
          <w:lang w:eastAsia="zh-CN"/>
        </w:rPr>
      </w:pPr>
      <w:ins w:id="622" w:author="C1-220760" w:date="2022-01-26T10:01:00Z">
        <w:r>
          <w:rPr>
            <w:rFonts w:eastAsia="等线" w:hint="eastAsia"/>
          </w:rPr>
          <w:t>[</w:t>
        </w:r>
      </w:ins>
      <w:ins w:id="623" w:author="C1-220760" w:date="2022-01-26T10:02:00Z">
        <w:r>
          <w:rPr>
            <w:rFonts w:hint="eastAsia"/>
            <w:lang w:eastAsia="zh-CN"/>
          </w:rPr>
          <w:t>7</w:t>
        </w:r>
      </w:ins>
      <w:ins w:id="624" w:author="C1-220760" w:date="2022-01-26T10:01:00Z">
        <w:r>
          <w:rPr>
            <w:rFonts w:eastAsia="等线"/>
          </w:rPr>
          <w:t>]</w:t>
        </w:r>
        <w:r w:rsidRPr="00471DA7">
          <w:rPr>
            <w:rFonts w:eastAsia="等线"/>
          </w:rPr>
          <w:t xml:space="preserve"> </w:t>
        </w:r>
        <w:r w:rsidRPr="008139A9">
          <w:rPr>
            <w:rFonts w:eastAsia="等线"/>
          </w:rPr>
          <w:tab/>
        </w:r>
        <w:r>
          <w:rPr>
            <w:rFonts w:eastAsia="等线"/>
          </w:rPr>
          <w:t>3GPP TS 2</w:t>
        </w:r>
        <w:r>
          <w:rPr>
            <w:rFonts w:eastAsia="等线" w:hint="eastAsia"/>
            <w:lang w:eastAsia="zh-CN"/>
          </w:rPr>
          <w:t>9</w:t>
        </w:r>
        <w:r>
          <w:rPr>
            <w:rFonts w:eastAsia="等线"/>
          </w:rPr>
          <w:t>.</w:t>
        </w:r>
        <w:r>
          <w:rPr>
            <w:rFonts w:eastAsia="等线" w:hint="eastAsia"/>
            <w:lang w:eastAsia="zh-CN"/>
          </w:rPr>
          <w:t>538</w:t>
        </w:r>
        <w:r>
          <w:rPr>
            <w:rFonts w:eastAsia="等线"/>
          </w:rPr>
          <w:t xml:space="preserve">: </w:t>
        </w:r>
        <w:r w:rsidRPr="008139A9">
          <w:rPr>
            <w:rFonts w:eastAsia="等线"/>
          </w:rPr>
          <w:t>"</w:t>
        </w:r>
        <w:r w:rsidRPr="002A44F0">
          <w:rPr>
            <w:rFonts w:eastAsia="等线"/>
          </w:rPr>
          <w:t>Enabling MSGin5G Service; Application Programming Interfaces (API) specification; Stage 3</w:t>
        </w:r>
        <w:r w:rsidRPr="008139A9">
          <w:rPr>
            <w:rFonts w:eastAsia="等线"/>
          </w:rPr>
          <w:t>"</w:t>
        </w:r>
        <w:r>
          <w:rPr>
            <w:rFonts w:eastAsia="等线"/>
          </w:rPr>
          <w:t>.</w:t>
        </w:r>
      </w:ins>
    </w:p>
    <w:p w:rsidR="00B85209" w:rsidRDefault="00B85209" w:rsidP="00B85209">
      <w:pPr>
        <w:pStyle w:val="EX"/>
        <w:rPr>
          <w:ins w:id="625" w:author="C1-220650" w:date="2022-01-26T20:04:00Z"/>
          <w:rFonts w:eastAsia="等线"/>
          <w:lang w:eastAsia="zh-CN"/>
        </w:rPr>
      </w:pPr>
      <w:ins w:id="626" w:author="C1-220650" w:date="2022-01-26T20:04:00Z">
        <w:r>
          <w:rPr>
            <w:rFonts w:eastAsia="等线" w:hint="eastAsia"/>
            <w:lang w:eastAsia="zh-CN"/>
          </w:rPr>
          <w:t>[8]</w:t>
        </w:r>
        <w:r>
          <w:rPr>
            <w:rFonts w:eastAsia="等线" w:hint="eastAsia"/>
            <w:lang w:eastAsia="zh-CN"/>
          </w:rPr>
          <w:tab/>
        </w:r>
        <w:r>
          <w:t>JSON Schema</w:t>
        </w:r>
        <w:r>
          <w:rPr>
            <w:lang w:val="en-US"/>
          </w:rPr>
          <w:t xml:space="preserve">: </w:t>
        </w:r>
        <w:r>
          <w:t>"</w:t>
        </w:r>
        <w:r w:rsidRPr="00017676">
          <w:t xml:space="preserve"> </w:t>
        </w:r>
        <w:r>
          <w:t>JSON Schema Draft-07"</w:t>
        </w:r>
        <w:r>
          <w:rPr>
            <w:lang w:val="en-US"/>
          </w:rPr>
          <w:t xml:space="preserve">, </w:t>
        </w:r>
        <w:r w:rsidRPr="00017676">
          <w:rPr>
            <w:lang w:val="en-US"/>
          </w:rPr>
          <w:t>http://json-schema.org/specification.html</w:t>
        </w:r>
      </w:ins>
    </w:p>
    <w:p w:rsidR="004A6ABC" w:rsidRPr="000615BA" w:rsidRDefault="004A6ABC" w:rsidP="004A6ABC">
      <w:pPr>
        <w:pStyle w:val="EX"/>
      </w:pPr>
      <w:r w:rsidRPr="000615BA">
        <w:t>…</w:t>
      </w:r>
    </w:p>
    <w:p w:rsidR="004A6ABC" w:rsidRPr="000615BA" w:rsidRDefault="004A6ABC" w:rsidP="004A6ABC">
      <w:pPr>
        <w:pStyle w:val="EX"/>
      </w:pPr>
      <w:r w:rsidRPr="000615BA">
        <w:lastRenderedPageBreak/>
        <w:t>[x]</w:t>
      </w:r>
      <w:r w:rsidRPr="000615BA">
        <w:tab/>
        <w:t>&lt;doctype&gt; &lt;#&gt;[ ([up to and including]{yyyy[-mm]|V&lt;a[.b[.c]]&gt;}[onwards])]: "&lt;Title&gt;".</w:t>
      </w:r>
    </w:p>
    <w:p w:rsidR="004A6ABC" w:rsidRPr="000615BA" w:rsidRDefault="004A6ABC" w:rsidP="004A6ABC">
      <w:pPr>
        <w:pStyle w:val="1"/>
      </w:pPr>
      <w:bookmarkStart w:id="627" w:name="definitions"/>
      <w:bookmarkStart w:id="628" w:name="_Toc86042550"/>
      <w:bookmarkStart w:id="629" w:name="_Toc86043107"/>
      <w:bookmarkStart w:id="630" w:name="_Toc94387842"/>
      <w:bookmarkEnd w:id="627"/>
      <w:r w:rsidRPr="000615BA">
        <w:t>3</w:t>
      </w:r>
      <w:r w:rsidRPr="000615BA">
        <w:tab/>
        <w:t>Definitions of terms, symbols and abbreviations</w:t>
      </w:r>
      <w:bookmarkEnd w:id="628"/>
      <w:bookmarkEnd w:id="629"/>
      <w:bookmarkEnd w:id="630"/>
    </w:p>
    <w:p w:rsidR="004A6ABC" w:rsidRPr="000615BA" w:rsidRDefault="004A6ABC" w:rsidP="00F924FB">
      <w:pPr>
        <w:pStyle w:val="2"/>
      </w:pPr>
      <w:bookmarkStart w:id="631" w:name="_Toc86042551"/>
      <w:bookmarkStart w:id="632" w:name="_Toc86043108"/>
      <w:bookmarkStart w:id="633" w:name="_Toc94387843"/>
      <w:r w:rsidRPr="000615BA">
        <w:t>3.1</w:t>
      </w:r>
      <w:r w:rsidRPr="000615BA">
        <w:tab/>
        <w:t>Terms</w:t>
      </w:r>
      <w:bookmarkEnd w:id="631"/>
      <w:bookmarkEnd w:id="632"/>
      <w:bookmarkEnd w:id="633"/>
    </w:p>
    <w:p w:rsidR="004A6ABC" w:rsidRPr="000615BA" w:rsidRDefault="004A6ABC" w:rsidP="004A6ABC">
      <w:r w:rsidRPr="000615BA">
        <w:t>For the purposes of the present document, the terms given in 3GPP TR 21.905 [1] and the following apply. A term defined in the present document takes precedence over the definition of the same term, if any, in 3GPP TR 21.905 [1].</w:t>
      </w:r>
    </w:p>
    <w:p w:rsidR="004A6ABC" w:rsidRPr="000615BA" w:rsidRDefault="004A6ABC" w:rsidP="004A6ABC">
      <w:r w:rsidRPr="000615BA">
        <w:rPr>
          <w:b/>
        </w:rPr>
        <w:t>example:</w:t>
      </w:r>
      <w:r w:rsidRPr="000615BA">
        <w:t xml:space="preserve"> text used to clarify abstract rules by applying them literally.</w:t>
      </w:r>
    </w:p>
    <w:p w:rsidR="004A6ABC" w:rsidRPr="000615BA" w:rsidRDefault="004A6ABC" w:rsidP="00F924FB">
      <w:pPr>
        <w:pStyle w:val="2"/>
      </w:pPr>
      <w:bookmarkStart w:id="634" w:name="_Toc86042552"/>
      <w:bookmarkStart w:id="635" w:name="_Toc86043109"/>
      <w:bookmarkStart w:id="636" w:name="_Toc94387844"/>
      <w:r w:rsidRPr="000615BA">
        <w:t>3.2</w:t>
      </w:r>
      <w:r w:rsidRPr="000615BA">
        <w:tab/>
        <w:t>Symbols</w:t>
      </w:r>
      <w:bookmarkEnd w:id="634"/>
      <w:bookmarkEnd w:id="635"/>
      <w:bookmarkEnd w:id="636"/>
    </w:p>
    <w:p w:rsidR="004A6ABC" w:rsidRPr="000615BA" w:rsidRDefault="004A6ABC" w:rsidP="004A6ABC">
      <w:pPr>
        <w:keepNext/>
      </w:pPr>
      <w:r w:rsidRPr="000615BA">
        <w:t>For the purposes of the present document, the following symbols apply:</w:t>
      </w:r>
    </w:p>
    <w:p w:rsidR="004A6ABC" w:rsidRPr="000615BA" w:rsidRDefault="004A6ABC" w:rsidP="004A6ABC">
      <w:pPr>
        <w:pStyle w:val="EW"/>
      </w:pPr>
      <w:r w:rsidRPr="000615BA">
        <w:t>&lt;symbol&gt;</w:t>
      </w:r>
      <w:r w:rsidRPr="000615BA">
        <w:tab/>
        <w:t>&lt;Explanation&gt;</w:t>
      </w:r>
    </w:p>
    <w:p w:rsidR="004A6ABC" w:rsidRPr="000615BA" w:rsidRDefault="004A6ABC" w:rsidP="004A6ABC">
      <w:pPr>
        <w:pStyle w:val="EW"/>
      </w:pPr>
    </w:p>
    <w:p w:rsidR="004A6ABC" w:rsidRPr="000615BA" w:rsidRDefault="004A6ABC" w:rsidP="00F924FB">
      <w:pPr>
        <w:pStyle w:val="2"/>
      </w:pPr>
      <w:bookmarkStart w:id="637" w:name="_Toc86042553"/>
      <w:bookmarkStart w:id="638" w:name="_Toc86043110"/>
      <w:bookmarkStart w:id="639" w:name="_Toc94387845"/>
      <w:r w:rsidRPr="000615BA">
        <w:t>3.3</w:t>
      </w:r>
      <w:r w:rsidRPr="000615BA">
        <w:tab/>
        <w:t>Abbreviations</w:t>
      </w:r>
      <w:bookmarkEnd w:id="637"/>
      <w:bookmarkEnd w:id="638"/>
      <w:bookmarkEnd w:id="639"/>
    </w:p>
    <w:p w:rsidR="004A6ABC" w:rsidRPr="000615BA" w:rsidRDefault="004A6ABC" w:rsidP="004A6ABC">
      <w:pPr>
        <w:keepNext/>
      </w:pPr>
      <w:r w:rsidRPr="000615BA">
        <w:t>For the purposes of the present document, the abbreviations given in 3GPP TR 21.905 [1] and the following apply. An abbreviation defined in the present document takes precedence over the definition of the same abbreviation, if any, in 3GPP TR 21.905 [1].</w:t>
      </w:r>
    </w:p>
    <w:p w:rsidR="004A6ABC" w:rsidRPr="00623E95" w:rsidRDefault="004A6ABC" w:rsidP="004A6ABC">
      <w:pPr>
        <w:pStyle w:val="EW"/>
        <w:rPr>
          <w:rFonts w:eastAsia="DengXian"/>
        </w:rPr>
      </w:pPr>
      <w:r w:rsidRPr="00623E95">
        <w:rPr>
          <w:rFonts w:eastAsia="DengXian"/>
        </w:rPr>
        <w:t>CAPIF</w:t>
      </w:r>
      <w:r w:rsidRPr="00623E95">
        <w:rPr>
          <w:rFonts w:eastAsia="DengXian"/>
        </w:rPr>
        <w:tab/>
        <w:t>Common API Framework for northbound APIs</w:t>
      </w:r>
    </w:p>
    <w:p w:rsidR="004A6ABC" w:rsidRDefault="004A6ABC" w:rsidP="004A6ABC">
      <w:pPr>
        <w:pStyle w:val="EW"/>
        <w:rPr>
          <w:rFonts w:eastAsia="DengXian"/>
        </w:rPr>
      </w:pPr>
      <w:bookmarkStart w:id="640" w:name="OLE_LINK41"/>
      <w:r>
        <w:rPr>
          <w:rFonts w:eastAsia="DengXian"/>
        </w:rPr>
        <w:t>MSG-C</w:t>
      </w:r>
      <w:bookmarkEnd w:id="640"/>
      <w:r w:rsidRPr="00537520">
        <w:rPr>
          <w:rFonts w:eastAsia="DengXian"/>
        </w:rPr>
        <w:tab/>
      </w:r>
      <w:r w:rsidRPr="007A38E8">
        <w:rPr>
          <w:rFonts w:eastAsia="DengXian"/>
        </w:rPr>
        <w:t>MSGin5G Client</w:t>
      </w:r>
    </w:p>
    <w:p w:rsidR="004A6ABC" w:rsidRPr="007A38E8" w:rsidRDefault="004A6ABC" w:rsidP="004A6ABC">
      <w:pPr>
        <w:pStyle w:val="EW"/>
        <w:rPr>
          <w:rFonts w:eastAsia="DengXian"/>
        </w:rPr>
      </w:pPr>
      <w:r>
        <w:rPr>
          <w:rFonts w:eastAsia="DengXian"/>
        </w:rPr>
        <w:t>MSG-S</w:t>
      </w:r>
      <w:r w:rsidRPr="00537520">
        <w:rPr>
          <w:rFonts w:eastAsia="DengXian"/>
        </w:rPr>
        <w:tab/>
      </w:r>
      <w:r w:rsidRPr="007A38E8">
        <w:rPr>
          <w:rFonts w:eastAsia="DengXian"/>
        </w:rPr>
        <w:t xml:space="preserve">MSGin5G </w:t>
      </w:r>
      <w:r>
        <w:rPr>
          <w:rFonts w:eastAsia="DengXian"/>
        </w:rPr>
        <w:t>Server</w:t>
      </w:r>
    </w:p>
    <w:p w:rsidR="004A6ABC" w:rsidRPr="00623E95" w:rsidRDefault="004A6ABC" w:rsidP="004A6ABC">
      <w:pPr>
        <w:pStyle w:val="EW"/>
        <w:rPr>
          <w:rFonts w:eastAsia="DengXian"/>
        </w:rPr>
      </w:pPr>
      <w:r w:rsidRPr="00623E95">
        <w:rPr>
          <w:rFonts w:eastAsia="DengXian"/>
        </w:rPr>
        <w:t>NIDD</w:t>
      </w:r>
      <w:r w:rsidRPr="00623E95">
        <w:rPr>
          <w:rFonts w:eastAsia="DengXian"/>
        </w:rPr>
        <w:tab/>
        <w:t>Non IP Data Delivery</w:t>
      </w:r>
    </w:p>
    <w:p w:rsidR="004A6ABC" w:rsidRPr="00623E95" w:rsidRDefault="004A6ABC" w:rsidP="004A6ABC">
      <w:pPr>
        <w:pStyle w:val="EW"/>
        <w:rPr>
          <w:rFonts w:eastAsia="DengXian"/>
        </w:rPr>
      </w:pPr>
      <w:r w:rsidRPr="00623E95">
        <w:rPr>
          <w:rFonts w:eastAsia="DengXian"/>
        </w:rPr>
        <w:t>SEAL</w:t>
      </w:r>
      <w:r w:rsidRPr="00623E95">
        <w:rPr>
          <w:rFonts w:eastAsia="DengXian"/>
        </w:rPr>
        <w:tab/>
        <w:t>Service Enabler Architecture Layer for Verticals</w:t>
      </w:r>
    </w:p>
    <w:p w:rsidR="004A6ABC" w:rsidRDefault="004A6ABC" w:rsidP="004A6ABC">
      <w:pPr>
        <w:rPr>
          <w:lang w:eastAsia="zh-CN"/>
        </w:rPr>
      </w:pPr>
    </w:p>
    <w:p w:rsidR="004A6ABC" w:rsidRPr="00BB315B" w:rsidRDefault="004A6ABC" w:rsidP="004A6ABC">
      <w:pPr>
        <w:pStyle w:val="1"/>
        <w:rPr>
          <w:lang w:eastAsia="zh-CN"/>
        </w:rPr>
      </w:pPr>
      <w:bookmarkStart w:id="641" w:name="_Toc86042554"/>
      <w:bookmarkStart w:id="642" w:name="_Toc86043111"/>
      <w:bookmarkStart w:id="643" w:name="_Toc94387846"/>
      <w:r w:rsidRPr="00BB315B">
        <w:rPr>
          <w:rFonts w:hint="eastAsia"/>
        </w:rPr>
        <w:t>4. General</w:t>
      </w:r>
      <w:r>
        <w:rPr>
          <w:rFonts w:hint="eastAsia"/>
          <w:lang w:eastAsia="zh-CN"/>
        </w:rPr>
        <w:t xml:space="preserve"> </w:t>
      </w:r>
      <w:r>
        <w:t>description</w:t>
      </w:r>
      <w:bookmarkEnd w:id="641"/>
      <w:bookmarkEnd w:id="642"/>
      <w:bookmarkEnd w:id="643"/>
    </w:p>
    <w:p w:rsidR="004A6ABC" w:rsidRPr="00623E95" w:rsidRDefault="004A6ABC" w:rsidP="004A6ABC">
      <w:pPr>
        <w:rPr>
          <w:rFonts w:eastAsia="DengXian"/>
          <w:lang w:eastAsia="zh-CN"/>
        </w:rPr>
      </w:pPr>
      <w:r w:rsidRPr="00DE02CC">
        <w:rPr>
          <w:rFonts w:eastAsia="DengXian" w:hint="eastAsia"/>
        </w:rPr>
        <w:t xml:space="preserve">The </w:t>
      </w:r>
      <w:r>
        <w:rPr>
          <w:rFonts w:eastAsia="DengXian" w:hint="eastAsia"/>
          <w:lang w:eastAsia="zh-CN"/>
        </w:rPr>
        <w:t>MSGin5G</w:t>
      </w:r>
      <w:r w:rsidRPr="00DE02CC">
        <w:rPr>
          <w:rFonts w:eastAsia="DengXian" w:hint="eastAsia"/>
        </w:rPr>
        <w:t xml:space="preserve"> Service</w:t>
      </w:r>
      <w:r>
        <w:rPr>
          <w:rFonts w:eastAsia="DengXian" w:hint="eastAsia"/>
        </w:rPr>
        <w:t xml:space="preserve"> </w:t>
      </w:r>
      <w:r w:rsidRPr="00C440E8">
        <w:rPr>
          <w:rFonts w:eastAsia="DengXian" w:hint="eastAsia"/>
        </w:rPr>
        <w:t>(</w:t>
      </w:r>
      <w:r w:rsidRPr="00C440E8">
        <w:rPr>
          <w:rFonts w:eastAsia="DengXian"/>
        </w:rPr>
        <w:t>message service for MIoT over 5G System</w:t>
      </w:r>
      <w:r w:rsidRPr="00C440E8">
        <w:rPr>
          <w:rFonts w:eastAsia="DengXian" w:hint="eastAsia"/>
        </w:rPr>
        <w:t xml:space="preserve">) </w:t>
      </w:r>
      <w:r w:rsidRPr="00DE02CC">
        <w:rPr>
          <w:rFonts w:eastAsia="DengXian" w:hint="eastAsia"/>
        </w:rPr>
        <w:t xml:space="preserve">is </w:t>
      </w:r>
      <w:r w:rsidRPr="00DE02CC">
        <w:rPr>
          <w:rFonts w:eastAsia="DengXian"/>
        </w:rPr>
        <w:t xml:space="preserve">basically designed </w:t>
      </w:r>
      <w:r w:rsidRPr="00DE02CC">
        <w:rPr>
          <w:rFonts w:eastAsia="DengXian" w:hint="eastAsia"/>
        </w:rPr>
        <w:t xml:space="preserve">and optimized </w:t>
      </w:r>
      <w:r w:rsidRPr="00DE02CC">
        <w:rPr>
          <w:rFonts w:eastAsia="DengXian"/>
        </w:rPr>
        <w:t xml:space="preserve">for </w:t>
      </w:r>
      <w:r w:rsidRPr="00DE02CC">
        <w:rPr>
          <w:rFonts w:eastAsia="DengXian" w:hint="eastAsia"/>
        </w:rPr>
        <w:t xml:space="preserve">massive </w:t>
      </w:r>
      <w:r w:rsidRPr="00DE02CC">
        <w:rPr>
          <w:rFonts w:eastAsia="DengXian"/>
        </w:rPr>
        <w:t>IoT device communication</w:t>
      </w:r>
      <w:r w:rsidRPr="00DE02CC">
        <w:rPr>
          <w:rFonts w:eastAsia="DengXian" w:hint="eastAsia"/>
        </w:rPr>
        <w:t xml:space="preserve"> including thing-to-thing </w:t>
      </w:r>
      <w:r w:rsidRPr="00DE02CC">
        <w:rPr>
          <w:rFonts w:eastAsia="DengXian"/>
        </w:rPr>
        <w:t>communication</w:t>
      </w:r>
      <w:r w:rsidRPr="00DE02CC">
        <w:rPr>
          <w:rFonts w:eastAsia="DengXian" w:hint="eastAsia"/>
        </w:rPr>
        <w:t xml:space="preserve"> and person-to-thing </w:t>
      </w:r>
      <w:r w:rsidRPr="00DE02CC">
        <w:rPr>
          <w:rFonts w:eastAsia="DengXian"/>
        </w:rPr>
        <w:t>communication</w:t>
      </w:r>
      <w:r w:rsidRPr="00DE02CC">
        <w:rPr>
          <w:rFonts w:eastAsia="DengXian" w:hint="eastAsia"/>
        </w:rPr>
        <w:t>.</w:t>
      </w:r>
      <w:r w:rsidRPr="00623E95">
        <w:rPr>
          <w:rFonts w:eastAsia="DengXian" w:hint="eastAsia"/>
          <w:lang w:eastAsia="zh-CN"/>
        </w:rPr>
        <w:t xml:space="preserve"> </w:t>
      </w:r>
      <w:r>
        <w:rPr>
          <w:rFonts w:eastAsia="DengXian" w:hint="eastAsia"/>
          <w:lang w:eastAsia="zh-CN"/>
        </w:rPr>
        <w:t xml:space="preserve">The </w:t>
      </w:r>
      <w:r w:rsidRPr="00623E95">
        <w:rPr>
          <w:rFonts w:eastAsia="DengXian"/>
        </w:rPr>
        <w:t>MSGin5G</w:t>
      </w:r>
      <w:r w:rsidRPr="00623E95">
        <w:rPr>
          <w:rFonts w:eastAsia="DengXian"/>
          <w:lang w:eastAsia="zh-CN"/>
        </w:rPr>
        <w:t xml:space="preserve"> </w:t>
      </w:r>
      <w:r w:rsidRPr="00623E95">
        <w:rPr>
          <w:rFonts w:eastAsia="DengXian" w:hint="eastAsia"/>
          <w:lang w:eastAsia="zh-CN"/>
        </w:rPr>
        <w:t>Service</w:t>
      </w:r>
      <w:r w:rsidRPr="00623E95">
        <w:rPr>
          <w:rFonts w:eastAsia="DengXian"/>
          <w:lang w:eastAsia="zh-CN"/>
        </w:rPr>
        <w:t xml:space="preserve"> </w:t>
      </w:r>
      <w:r w:rsidRPr="00623E95">
        <w:rPr>
          <w:rFonts w:eastAsia="DengXian" w:hint="eastAsia"/>
          <w:lang w:eastAsia="zh-CN"/>
        </w:rPr>
        <w:t>provides messaging communication capability in 5GS includ</w:t>
      </w:r>
      <w:r>
        <w:rPr>
          <w:rFonts w:eastAsia="DengXian" w:hint="eastAsia"/>
          <w:lang w:eastAsia="zh-CN"/>
        </w:rPr>
        <w:t>ing</w:t>
      </w:r>
      <w:r w:rsidRPr="00623E95">
        <w:rPr>
          <w:rFonts w:eastAsia="DengXian" w:hint="eastAsia"/>
          <w:lang w:eastAsia="zh-CN"/>
        </w:rPr>
        <w:t xml:space="preserve"> </w:t>
      </w:r>
      <w:r w:rsidRPr="00623E95">
        <w:rPr>
          <w:rFonts w:eastAsia="DengXian"/>
        </w:rPr>
        <w:t xml:space="preserve">the following </w:t>
      </w:r>
      <w:r w:rsidRPr="00623E95">
        <w:rPr>
          <w:rFonts w:eastAsia="DengXian" w:hint="eastAsia"/>
          <w:lang w:eastAsia="zh-CN"/>
        </w:rPr>
        <w:t>message communication models:</w:t>
      </w:r>
    </w:p>
    <w:p w:rsidR="004A6ABC" w:rsidRPr="00D53119" w:rsidRDefault="004A6ABC" w:rsidP="004A6ABC">
      <w:pPr>
        <w:pStyle w:val="B1"/>
        <w:rPr>
          <w:rFonts w:eastAsia="DengXian"/>
          <w:lang w:eastAsia="zh-CN"/>
        </w:rPr>
      </w:pPr>
      <w:r>
        <w:rPr>
          <w:rFonts w:hint="eastAsia"/>
          <w:lang w:eastAsia="zh-CN"/>
        </w:rPr>
        <w:t>1.</w:t>
      </w:r>
      <w:r w:rsidRPr="00D53119">
        <w:rPr>
          <w:rFonts w:eastAsia="DengXian" w:hint="eastAsia"/>
          <w:lang w:eastAsia="zh-CN"/>
        </w:rPr>
        <w:tab/>
        <w:t>P</w:t>
      </w:r>
      <w:r w:rsidRPr="00D53119">
        <w:rPr>
          <w:rFonts w:eastAsia="DengXian"/>
          <w:lang w:eastAsia="zh-CN"/>
        </w:rPr>
        <w:t>oint-to-</w:t>
      </w:r>
      <w:r w:rsidRPr="00D53119">
        <w:rPr>
          <w:rFonts w:eastAsia="DengXian" w:hint="eastAsia"/>
          <w:lang w:eastAsia="zh-CN"/>
        </w:rPr>
        <w:t>P</w:t>
      </w:r>
      <w:r w:rsidRPr="00D53119">
        <w:rPr>
          <w:rFonts w:eastAsia="DengXian"/>
          <w:lang w:eastAsia="zh-CN"/>
        </w:rPr>
        <w:t>oint message</w:t>
      </w:r>
      <w:r w:rsidRPr="00D53119">
        <w:rPr>
          <w:rFonts w:eastAsia="DengXian" w:hint="eastAsia"/>
          <w:lang w:eastAsia="zh-CN"/>
        </w:rPr>
        <w:t>;</w:t>
      </w:r>
    </w:p>
    <w:p w:rsidR="004A6ABC" w:rsidRPr="00D53119" w:rsidRDefault="004A6ABC" w:rsidP="004A6ABC">
      <w:pPr>
        <w:pStyle w:val="B1"/>
        <w:rPr>
          <w:rFonts w:eastAsia="DengXian"/>
          <w:lang w:eastAsia="zh-CN"/>
        </w:rPr>
      </w:pPr>
      <w:r>
        <w:rPr>
          <w:rFonts w:hint="eastAsia"/>
          <w:lang w:eastAsia="zh-CN"/>
        </w:rPr>
        <w:t>2.</w:t>
      </w:r>
      <w:r w:rsidRPr="00D53119">
        <w:rPr>
          <w:rFonts w:eastAsia="DengXian" w:hint="eastAsia"/>
          <w:lang w:eastAsia="zh-CN"/>
        </w:rPr>
        <w:tab/>
        <w:t>A</w:t>
      </w:r>
      <w:r w:rsidRPr="00D53119">
        <w:rPr>
          <w:rFonts w:eastAsia="DengXian"/>
          <w:lang w:eastAsia="zh-CN"/>
        </w:rPr>
        <w:t>pplication</w:t>
      </w:r>
      <w:r w:rsidRPr="00D53119">
        <w:rPr>
          <w:rFonts w:eastAsia="DengXian" w:hint="eastAsia"/>
          <w:lang w:eastAsia="zh-CN"/>
        </w:rPr>
        <w:t>-</w:t>
      </w:r>
      <w:r w:rsidRPr="00D53119">
        <w:rPr>
          <w:rFonts w:eastAsia="DengXian"/>
          <w:lang w:eastAsia="zh-CN"/>
        </w:rPr>
        <w:t>to</w:t>
      </w:r>
      <w:r w:rsidRPr="00D53119">
        <w:rPr>
          <w:rFonts w:eastAsia="DengXian" w:hint="eastAsia"/>
          <w:lang w:eastAsia="zh-CN"/>
        </w:rPr>
        <w:t>-P</w:t>
      </w:r>
      <w:r w:rsidRPr="00D53119">
        <w:rPr>
          <w:rFonts w:eastAsia="DengXian"/>
          <w:lang w:eastAsia="zh-CN"/>
        </w:rPr>
        <w:t>oint message</w:t>
      </w:r>
      <w:r w:rsidRPr="00D53119">
        <w:rPr>
          <w:rFonts w:eastAsia="DengXian" w:hint="eastAsia"/>
          <w:lang w:eastAsia="zh-CN"/>
        </w:rPr>
        <w:t>/ P</w:t>
      </w:r>
      <w:r w:rsidRPr="00D53119">
        <w:rPr>
          <w:rFonts w:eastAsia="DengXian"/>
          <w:lang w:eastAsia="zh-CN"/>
        </w:rPr>
        <w:t>oint</w:t>
      </w:r>
      <w:r w:rsidRPr="00D53119">
        <w:rPr>
          <w:rFonts w:eastAsia="DengXian" w:hint="eastAsia"/>
          <w:lang w:eastAsia="zh-CN"/>
        </w:rPr>
        <w:t>-</w:t>
      </w:r>
      <w:r w:rsidRPr="00D53119">
        <w:rPr>
          <w:rFonts w:eastAsia="DengXian"/>
          <w:lang w:eastAsia="zh-CN"/>
        </w:rPr>
        <w:t>to</w:t>
      </w:r>
      <w:r w:rsidRPr="00D53119">
        <w:rPr>
          <w:rFonts w:eastAsia="DengXian" w:hint="eastAsia"/>
          <w:lang w:eastAsia="zh-CN"/>
        </w:rPr>
        <w:t>-A</w:t>
      </w:r>
      <w:r w:rsidRPr="00D53119">
        <w:rPr>
          <w:rFonts w:eastAsia="DengXian"/>
          <w:lang w:eastAsia="zh-CN"/>
        </w:rPr>
        <w:t>pplication message</w:t>
      </w:r>
      <w:r w:rsidRPr="00D53119">
        <w:rPr>
          <w:rFonts w:eastAsia="DengXian" w:hint="eastAsia"/>
          <w:lang w:eastAsia="zh-CN"/>
        </w:rPr>
        <w:t>;</w:t>
      </w:r>
    </w:p>
    <w:p w:rsidR="004A6ABC" w:rsidRPr="00D53119" w:rsidRDefault="004A6ABC" w:rsidP="004A6ABC">
      <w:pPr>
        <w:pStyle w:val="B1"/>
        <w:rPr>
          <w:rFonts w:eastAsia="DengXian"/>
          <w:lang w:eastAsia="zh-CN"/>
        </w:rPr>
      </w:pPr>
      <w:r>
        <w:rPr>
          <w:rFonts w:hint="eastAsia"/>
          <w:lang w:eastAsia="zh-CN"/>
        </w:rPr>
        <w:t>3.</w:t>
      </w:r>
      <w:r w:rsidRPr="00D53119">
        <w:rPr>
          <w:rFonts w:eastAsia="DengXian" w:hint="eastAsia"/>
          <w:lang w:eastAsia="zh-CN"/>
        </w:rPr>
        <w:tab/>
        <w:t>G</w:t>
      </w:r>
      <w:r w:rsidRPr="00D53119">
        <w:rPr>
          <w:rFonts w:eastAsia="DengXian"/>
          <w:lang w:eastAsia="zh-CN"/>
        </w:rPr>
        <w:t>roup message</w:t>
      </w:r>
      <w:r w:rsidRPr="00D53119">
        <w:rPr>
          <w:rFonts w:eastAsia="DengXian" w:hint="eastAsia"/>
          <w:lang w:eastAsia="zh-CN"/>
        </w:rPr>
        <w:t>;</w:t>
      </w:r>
    </w:p>
    <w:p w:rsidR="004A6ABC" w:rsidRPr="00D53119" w:rsidRDefault="004A6ABC" w:rsidP="004A6ABC">
      <w:pPr>
        <w:pStyle w:val="B1"/>
        <w:rPr>
          <w:rFonts w:eastAsia="DengXian"/>
          <w:lang w:eastAsia="zh-CN"/>
        </w:rPr>
      </w:pPr>
      <w:r>
        <w:rPr>
          <w:rFonts w:hint="eastAsia"/>
          <w:lang w:eastAsia="zh-CN"/>
        </w:rPr>
        <w:t>4,</w:t>
      </w:r>
      <w:r w:rsidRPr="00D53119">
        <w:rPr>
          <w:rFonts w:eastAsia="DengXian" w:hint="eastAsia"/>
          <w:lang w:eastAsia="zh-CN"/>
        </w:rPr>
        <w:tab/>
        <w:t>B</w:t>
      </w:r>
      <w:r w:rsidRPr="00D53119">
        <w:rPr>
          <w:rFonts w:eastAsia="DengXian"/>
          <w:lang w:eastAsia="zh-CN"/>
        </w:rPr>
        <w:t>roadcast message</w:t>
      </w:r>
      <w:r w:rsidRPr="00D53119">
        <w:rPr>
          <w:rFonts w:eastAsia="DengXian" w:hint="eastAsia"/>
          <w:lang w:eastAsia="zh-CN"/>
        </w:rPr>
        <w:t>.</w:t>
      </w:r>
    </w:p>
    <w:p w:rsidR="004A6ABC" w:rsidRPr="00623E95" w:rsidRDefault="004A6ABC" w:rsidP="004A6ABC">
      <w:pPr>
        <w:rPr>
          <w:noProof/>
          <w:lang w:val="en-US"/>
        </w:rPr>
      </w:pPr>
      <w:r>
        <w:rPr>
          <w:rFonts w:hint="eastAsia"/>
          <w:lang w:eastAsia="zh-CN"/>
        </w:rPr>
        <w:lastRenderedPageBreak/>
        <w:t xml:space="preserve">The MSGin5G Service </w:t>
      </w:r>
      <w:r w:rsidRPr="00623E95">
        <w:rPr>
          <w:rFonts w:hint="eastAsia"/>
          <w:noProof/>
          <w:lang w:val="en-US"/>
        </w:rPr>
        <w:t>s</w:t>
      </w:r>
      <w:r w:rsidRPr="00623E95">
        <w:rPr>
          <w:noProof/>
          <w:lang w:val="en-US"/>
        </w:rPr>
        <w:t xml:space="preserve">upport </w:t>
      </w:r>
      <w:r w:rsidRPr="00623E95">
        <w:rPr>
          <w:rFonts w:hint="eastAsia"/>
          <w:noProof/>
          <w:lang w:val="en-US"/>
        </w:rPr>
        <w:t xml:space="preserve">the </w:t>
      </w:r>
      <w:r w:rsidRPr="00623E95">
        <w:rPr>
          <w:rFonts w:hint="eastAsia"/>
          <w:lang w:eastAsia="zh-CN"/>
        </w:rPr>
        <w:t>message exchanging</w:t>
      </w:r>
      <w:r w:rsidRPr="00623E95">
        <w:rPr>
          <w:rFonts w:hint="eastAsia"/>
          <w:noProof/>
          <w:lang w:val="en-US"/>
        </w:rPr>
        <w:t xml:space="preserve"> </w:t>
      </w:r>
      <w:r w:rsidRPr="00623E95">
        <w:rPr>
          <w:rFonts w:hint="eastAsia"/>
          <w:noProof/>
          <w:lang w:val="en-US" w:eastAsia="zh-CN"/>
        </w:rPr>
        <w:t xml:space="preserve">between the </w:t>
      </w:r>
      <w:r w:rsidRPr="00623E95">
        <w:rPr>
          <w:rFonts w:hint="eastAsia"/>
          <w:noProof/>
          <w:lang w:val="en-US"/>
        </w:rPr>
        <w:t>following UE</w:t>
      </w:r>
      <w:r w:rsidRPr="00623E95">
        <w:rPr>
          <w:noProof/>
          <w:lang w:val="en-US"/>
        </w:rPr>
        <w:t xml:space="preserve"> types: </w:t>
      </w:r>
    </w:p>
    <w:p w:rsidR="004A6ABC" w:rsidRPr="00623E95" w:rsidRDefault="004A6ABC" w:rsidP="004A6ABC">
      <w:pPr>
        <w:pStyle w:val="B1"/>
        <w:rPr>
          <w:rFonts w:eastAsia="DengXian"/>
          <w:lang w:eastAsia="zh-CN"/>
        </w:rPr>
      </w:pPr>
      <w:r w:rsidRPr="00623E95">
        <w:rPr>
          <w:rFonts w:eastAsia="DengXian" w:hint="eastAsia"/>
          <w:lang w:eastAsia="zh-CN"/>
        </w:rPr>
        <w:t>1.</w:t>
      </w:r>
      <w:r w:rsidRPr="00623E95">
        <w:rPr>
          <w:rFonts w:eastAsia="DengXian" w:hint="eastAsia"/>
          <w:lang w:eastAsia="zh-CN"/>
        </w:rPr>
        <w:tab/>
      </w:r>
      <w:r w:rsidRPr="00623E95">
        <w:rPr>
          <w:rFonts w:eastAsia="DengXian"/>
          <w:lang w:eastAsia="zh-CN"/>
        </w:rPr>
        <w:t xml:space="preserve">MSGin5G </w:t>
      </w:r>
      <w:r w:rsidRPr="00623E95">
        <w:rPr>
          <w:rFonts w:eastAsia="DengXian" w:hint="eastAsia"/>
          <w:lang w:eastAsia="zh-CN"/>
        </w:rPr>
        <w:t>UE:</w:t>
      </w:r>
      <w:r w:rsidRPr="00623E95">
        <w:rPr>
          <w:rFonts w:eastAsia="DengXian"/>
          <w:lang w:eastAsia="zh-CN"/>
        </w:rPr>
        <w:t xml:space="preserve"> </w:t>
      </w:r>
    </w:p>
    <w:p w:rsidR="004A6ABC" w:rsidRPr="00623E95" w:rsidRDefault="004A6ABC" w:rsidP="004A6ABC">
      <w:pPr>
        <w:pStyle w:val="B2"/>
        <w:rPr>
          <w:rFonts w:eastAsia="DengXian"/>
          <w:lang w:eastAsia="ko-KR"/>
        </w:rPr>
      </w:pPr>
      <w:r w:rsidRPr="00623E95">
        <w:rPr>
          <w:rFonts w:eastAsia="DengXian"/>
          <w:lang w:eastAsia="ko-KR"/>
        </w:rPr>
        <w:t>1</w:t>
      </w:r>
      <w:r w:rsidRPr="00623E95">
        <w:rPr>
          <w:rFonts w:eastAsia="DengXian" w:hint="eastAsia"/>
          <w:lang w:eastAsia="zh-CN"/>
        </w:rPr>
        <w:t>)</w:t>
      </w:r>
      <w:r w:rsidRPr="00623E95">
        <w:rPr>
          <w:rFonts w:eastAsia="DengXian"/>
          <w:lang w:eastAsia="ko-KR"/>
        </w:rPr>
        <w:tab/>
        <w:t>light weight constrained devices (e.g. sensors, actuators) and</w:t>
      </w:r>
    </w:p>
    <w:p w:rsidR="004A6ABC" w:rsidRPr="00623E95" w:rsidRDefault="004A6ABC" w:rsidP="004A6ABC">
      <w:pPr>
        <w:pStyle w:val="B2"/>
        <w:rPr>
          <w:rFonts w:eastAsia="DengXian"/>
          <w:lang w:eastAsia="ko-KR"/>
        </w:rPr>
      </w:pPr>
      <w:r w:rsidRPr="00623E95">
        <w:rPr>
          <w:rFonts w:eastAsia="DengXian"/>
          <w:lang w:eastAsia="ko-KR"/>
        </w:rPr>
        <w:t>2</w:t>
      </w:r>
      <w:r w:rsidRPr="00623E95">
        <w:rPr>
          <w:rFonts w:eastAsia="DengXian" w:hint="eastAsia"/>
          <w:lang w:eastAsia="zh-CN"/>
        </w:rPr>
        <w:t>)</w:t>
      </w:r>
      <w:r w:rsidRPr="00623E95">
        <w:rPr>
          <w:rFonts w:eastAsia="DengXian"/>
          <w:lang w:eastAsia="ko-KR"/>
        </w:rPr>
        <w:tab/>
        <w:t>unconstrained devices with advanced capabilities (e.g. washing machine, micro-ovens)</w:t>
      </w:r>
      <w:r w:rsidR="002857E8">
        <w:rPr>
          <w:rFonts w:eastAsia="DengXian" w:hint="eastAsia"/>
          <w:lang w:eastAsia="zh-CN"/>
        </w:rPr>
        <w:t>.</w:t>
      </w:r>
      <w:r w:rsidRPr="00623E95">
        <w:rPr>
          <w:rFonts w:eastAsia="DengXian"/>
          <w:lang w:eastAsia="ko-KR"/>
        </w:rPr>
        <w:t xml:space="preserve"> </w:t>
      </w:r>
    </w:p>
    <w:p w:rsidR="004A6ABC" w:rsidRPr="00623E95" w:rsidRDefault="004A6ABC" w:rsidP="004A6ABC">
      <w:pPr>
        <w:pStyle w:val="B1"/>
        <w:rPr>
          <w:rFonts w:eastAsia="DengXian"/>
          <w:lang w:eastAsia="zh-CN"/>
        </w:rPr>
      </w:pPr>
      <w:r w:rsidRPr="00623E95">
        <w:rPr>
          <w:rFonts w:eastAsia="DengXian" w:hint="eastAsia"/>
          <w:lang w:eastAsia="zh-CN"/>
        </w:rPr>
        <w:t>2.</w:t>
      </w:r>
      <w:r w:rsidRPr="00623E95">
        <w:rPr>
          <w:rFonts w:eastAsia="DengXian" w:hint="eastAsia"/>
          <w:lang w:eastAsia="zh-CN"/>
        </w:rPr>
        <w:tab/>
      </w:r>
      <w:r w:rsidRPr="00623E95">
        <w:rPr>
          <w:rFonts w:eastAsia="DengXian"/>
          <w:lang w:eastAsia="zh-CN"/>
        </w:rPr>
        <w:t>Legacy 3GPP</w:t>
      </w:r>
      <w:r w:rsidRPr="00623E95">
        <w:rPr>
          <w:rFonts w:eastAsia="DengXian" w:hint="eastAsia"/>
          <w:lang w:eastAsia="zh-CN"/>
        </w:rPr>
        <w:t xml:space="preserve"> UE</w:t>
      </w:r>
      <w:r w:rsidR="002857E8">
        <w:rPr>
          <w:rFonts w:eastAsia="DengXian" w:hint="eastAsia"/>
          <w:lang w:eastAsia="zh-CN"/>
        </w:rPr>
        <w:t>.</w:t>
      </w:r>
    </w:p>
    <w:p w:rsidR="004A6ABC" w:rsidRPr="00623E95" w:rsidRDefault="004A6ABC" w:rsidP="004A6ABC">
      <w:pPr>
        <w:pStyle w:val="B1"/>
        <w:rPr>
          <w:rFonts w:eastAsia="DengXian"/>
          <w:lang w:eastAsia="zh-CN"/>
        </w:rPr>
      </w:pPr>
      <w:r w:rsidRPr="00623E95">
        <w:rPr>
          <w:rFonts w:eastAsia="DengXian" w:hint="eastAsia"/>
          <w:lang w:eastAsia="zh-CN"/>
        </w:rPr>
        <w:t>3.</w:t>
      </w:r>
      <w:r w:rsidRPr="00623E95">
        <w:rPr>
          <w:rFonts w:eastAsia="DengXian" w:hint="eastAsia"/>
          <w:lang w:eastAsia="zh-CN"/>
        </w:rPr>
        <w:tab/>
        <w:t>Non-3GPP UE</w:t>
      </w:r>
      <w:r w:rsidR="002857E8">
        <w:rPr>
          <w:rFonts w:eastAsia="DengXian" w:hint="eastAsia"/>
          <w:lang w:eastAsia="zh-CN"/>
        </w:rPr>
        <w:t>.</w:t>
      </w:r>
    </w:p>
    <w:p w:rsidR="0037465A" w:rsidRDefault="004A6ABC" w:rsidP="004D0FEB">
      <w:pPr>
        <w:rPr>
          <w:rFonts w:eastAsia="等线"/>
          <w:lang w:eastAsia="zh-CN"/>
        </w:rPr>
      </w:pPr>
      <w:r w:rsidRPr="0033502D">
        <w:rPr>
          <w:rFonts w:hint="eastAsia"/>
          <w:lang w:eastAsia="zh-CN"/>
        </w:rPr>
        <w:t xml:space="preserve">The MSGin5G Client contained in the MSGin5G UE communicates with the MSGin5G Server over </w:t>
      </w:r>
      <w:r w:rsidRPr="0033502D">
        <w:rPr>
          <w:lang w:eastAsia="zh-CN"/>
        </w:rPr>
        <w:t xml:space="preserve">the </w:t>
      </w:r>
      <w:r w:rsidRPr="0033502D">
        <w:rPr>
          <w:rFonts w:hint="eastAsia"/>
          <w:lang w:eastAsia="zh-CN"/>
        </w:rPr>
        <w:t xml:space="preserve">MSGin5G-1 interface (see </w:t>
      </w:r>
      <w:r w:rsidRPr="0033502D">
        <w:t>3GPP TS 23.</w:t>
      </w:r>
      <w:r w:rsidRPr="0033502D">
        <w:rPr>
          <w:rFonts w:hint="eastAsia"/>
          <w:lang w:eastAsia="zh-CN"/>
        </w:rPr>
        <w:t>554</w:t>
      </w:r>
      <w:r w:rsidRPr="0033502D">
        <w:t> [</w:t>
      </w:r>
      <w:r w:rsidRPr="00E14EC3">
        <w:rPr>
          <w:lang w:eastAsia="zh-CN"/>
        </w:rPr>
        <w:t>2</w:t>
      </w:r>
      <w:r>
        <w:t>]</w:t>
      </w:r>
      <w:r>
        <w:rPr>
          <w:lang w:eastAsia="zh-CN"/>
        </w:rPr>
        <w:t xml:space="preserve">). </w:t>
      </w:r>
      <w:r w:rsidR="0037465A">
        <w:rPr>
          <w:rFonts w:eastAsia="等线" w:hint="eastAsia"/>
          <w:lang w:eastAsia="zh-CN"/>
        </w:rPr>
        <w:t>CoAP specified in</w:t>
      </w:r>
      <w:r w:rsidR="0037465A" w:rsidRPr="00B8377F">
        <w:rPr>
          <w:rFonts w:eastAsia="等线"/>
        </w:rPr>
        <w:t xml:space="preserve"> </w:t>
      </w:r>
      <w:r w:rsidR="0037465A">
        <w:rPr>
          <w:rFonts w:eastAsia="等线"/>
        </w:rPr>
        <w:t>IETF RFC </w:t>
      </w:r>
      <w:r w:rsidR="0037465A">
        <w:rPr>
          <w:rFonts w:eastAsia="等线" w:hint="eastAsia"/>
        </w:rPr>
        <w:t>7252</w:t>
      </w:r>
      <w:r w:rsidR="0037465A">
        <w:rPr>
          <w:rFonts w:eastAsia="等线"/>
        </w:rPr>
        <w:t> [</w:t>
      </w:r>
      <w:r w:rsidR="00516CDF">
        <w:rPr>
          <w:rFonts w:eastAsia="等线" w:hint="eastAsia"/>
          <w:lang w:eastAsia="zh-CN"/>
        </w:rPr>
        <w:t>5</w:t>
      </w:r>
      <w:r w:rsidR="0037465A">
        <w:rPr>
          <w:rFonts w:eastAsia="等线"/>
        </w:rPr>
        <w:t>]</w:t>
      </w:r>
      <w:r w:rsidR="0037465A">
        <w:rPr>
          <w:rFonts w:eastAsia="等线" w:hint="eastAsia"/>
          <w:lang w:eastAsia="zh-CN"/>
        </w:rPr>
        <w:t xml:space="preserve"> is used as the basic transport protocol of MSGin5G service in this reference point MSGin5G-1 and shall be supported by the </w:t>
      </w:r>
      <w:r w:rsidR="0037465A" w:rsidRPr="0033502D">
        <w:rPr>
          <w:rFonts w:eastAsia="等线" w:hint="eastAsia"/>
          <w:lang w:eastAsia="zh-CN"/>
        </w:rPr>
        <w:t xml:space="preserve">MSGin5G Client </w:t>
      </w:r>
      <w:r w:rsidR="0037465A">
        <w:rPr>
          <w:rFonts w:eastAsia="等线" w:hint="eastAsia"/>
          <w:lang w:eastAsia="zh-CN"/>
        </w:rPr>
        <w:t xml:space="preserve">and MSGin5G Server. </w:t>
      </w:r>
    </w:p>
    <w:p w:rsidR="004A6ABC" w:rsidRPr="0033502D" w:rsidRDefault="004A6ABC" w:rsidP="004A6ABC">
      <w:pPr>
        <w:rPr>
          <w:rFonts w:eastAsia="DengXian"/>
          <w:lang w:eastAsia="zh-CN"/>
        </w:rPr>
      </w:pPr>
      <w:r>
        <w:rPr>
          <w:rFonts w:eastAsia="DengXian"/>
        </w:rPr>
        <w:t>A</w:t>
      </w:r>
      <w:r>
        <w:rPr>
          <w:rFonts w:eastAsia="DengXian"/>
          <w:lang w:eastAsia="zh-CN"/>
        </w:rPr>
        <w:t>n</w:t>
      </w:r>
      <w:r>
        <w:rPr>
          <w:rFonts w:eastAsia="DengXian"/>
        </w:rPr>
        <w:t xml:space="preserve"> MSGin</w:t>
      </w:r>
      <w:r>
        <w:rPr>
          <w:rFonts w:eastAsia="DengXian"/>
          <w:lang w:eastAsia="zh-CN"/>
        </w:rPr>
        <w:t xml:space="preserve">5G </w:t>
      </w:r>
      <w:r>
        <w:rPr>
          <w:rFonts w:eastAsia="DengXian"/>
        </w:rPr>
        <w:t>UE</w:t>
      </w:r>
      <w:r>
        <w:rPr>
          <w:rFonts w:eastAsia="DengXian"/>
          <w:lang w:eastAsia="zh-CN"/>
        </w:rPr>
        <w:t>-1</w:t>
      </w:r>
      <w:r>
        <w:rPr>
          <w:rFonts w:eastAsia="DengXian"/>
        </w:rPr>
        <w:t xml:space="preserve"> may be constrained devices which do not have enough capability to communicate with MSGin5G Server. If allowed by configuration, </w:t>
      </w:r>
      <w:r>
        <w:rPr>
          <w:rFonts w:eastAsia="DengXian"/>
          <w:lang w:eastAsia="zh-CN"/>
        </w:rPr>
        <w:t xml:space="preserve">an </w:t>
      </w:r>
      <w:r>
        <w:rPr>
          <w:rFonts w:eastAsia="DengXian"/>
        </w:rPr>
        <w:t>unconstrained device MSGin5G UE</w:t>
      </w:r>
      <w:r>
        <w:rPr>
          <w:rFonts w:eastAsia="DengXian"/>
          <w:lang w:eastAsia="zh-CN"/>
        </w:rPr>
        <w:t>-2</w:t>
      </w:r>
      <w:r>
        <w:rPr>
          <w:rFonts w:eastAsia="DengXian"/>
        </w:rPr>
        <w:t xml:space="preserve"> may act as a UE Message Gateway to MSGin5G UE-</w:t>
      </w:r>
      <w:r>
        <w:rPr>
          <w:rFonts w:eastAsia="DengXian"/>
          <w:lang w:eastAsia="zh-CN"/>
        </w:rPr>
        <w:t>1</w:t>
      </w:r>
      <w:r>
        <w:rPr>
          <w:rFonts w:eastAsia="DengXian"/>
        </w:rPr>
        <w:t>.</w:t>
      </w:r>
      <w:r>
        <w:rPr>
          <w:rFonts w:eastAsia="DengXian"/>
          <w:lang w:eastAsia="zh-CN"/>
        </w:rPr>
        <w:t xml:space="preserve"> In this scenario, the MSGin5G UE-1 communicates with the MSGin5G UE-2 over the MSGin5G-5 and/or MSGin5G-6 interfaces (see </w:t>
      </w:r>
      <w:r>
        <w:rPr>
          <w:rFonts w:eastAsia="DengXian"/>
        </w:rPr>
        <w:t>3GPP TS 23.</w:t>
      </w:r>
      <w:r>
        <w:rPr>
          <w:rFonts w:eastAsia="DengXian"/>
          <w:lang w:eastAsia="zh-CN"/>
        </w:rPr>
        <w:t>554</w:t>
      </w:r>
      <w:r>
        <w:rPr>
          <w:rFonts w:eastAsia="DengXian"/>
        </w:rPr>
        <w:t> [</w:t>
      </w:r>
      <w:r>
        <w:rPr>
          <w:rFonts w:eastAsia="DengXian"/>
          <w:lang w:eastAsia="zh-CN"/>
        </w:rPr>
        <w:t>2</w:t>
      </w:r>
      <w:r>
        <w:rPr>
          <w:rFonts w:eastAsia="DengXian"/>
        </w:rPr>
        <w:t>]</w:t>
      </w:r>
      <w:r>
        <w:rPr>
          <w:rFonts w:eastAsia="DengXian"/>
          <w:lang w:eastAsia="zh-CN"/>
        </w:rPr>
        <w:t>).</w:t>
      </w:r>
    </w:p>
    <w:p w:rsidR="004A6ABC" w:rsidRPr="0033502D" w:rsidRDefault="004A6ABC" w:rsidP="004A6ABC">
      <w:pPr>
        <w:rPr>
          <w:rFonts w:eastAsia="DengXian"/>
          <w:lang w:eastAsia="zh-CN"/>
        </w:rPr>
      </w:pPr>
      <w:r>
        <w:rPr>
          <w:rFonts w:eastAsia="DengXian"/>
          <w:lang w:val="en-US"/>
        </w:rPr>
        <w:t>Additionally,</w:t>
      </w:r>
      <w:r>
        <w:rPr>
          <w:rFonts w:eastAsia="DengXian"/>
          <w:lang w:val="en-US" w:eastAsia="zh-CN"/>
        </w:rPr>
        <w:t xml:space="preserve"> </w:t>
      </w:r>
      <w:r>
        <w:rPr>
          <w:rFonts w:eastAsia="DengXian"/>
          <w:lang w:eastAsia="zh-CN"/>
        </w:rPr>
        <w:t>t</w:t>
      </w:r>
      <w:r>
        <w:rPr>
          <w:rFonts w:eastAsia="DengXian"/>
          <w:lang w:eastAsia="ko-KR"/>
        </w:rPr>
        <w:t xml:space="preserve">he MSGin5G </w:t>
      </w:r>
      <w:r>
        <w:rPr>
          <w:rFonts w:eastAsia="DengXian"/>
          <w:lang w:eastAsia="zh-CN"/>
        </w:rPr>
        <w:t>C</w:t>
      </w:r>
      <w:r>
        <w:rPr>
          <w:rFonts w:eastAsia="DengXian"/>
          <w:lang w:eastAsia="ko-KR"/>
        </w:rPr>
        <w:t xml:space="preserve">lient(s) </w:t>
      </w:r>
      <w:r>
        <w:rPr>
          <w:rFonts w:eastAsia="DengXian"/>
          <w:lang w:eastAsia="zh-CN"/>
        </w:rPr>
        <w:t xml:space="preserve">may </w:t>
      </w:r>
      <w:r>
        <w:rPr>
          <w:rFonts w:eastAsia="DengXian"/>
          <w:lang w:eastAsia="ko-KR"/>
        </w:rPr>
        <w:t xml:space="preserve">interacts with SEAL </w:t>
      </w:r>
      <w:r>
        <w:rPr>
          <w:rFonts w:eastAsia="DengXian"/>
          <w:lang w:eastAsia="zh-CN"/>
        </w:rPr>
        <w:t>C</w:t>
      </w:r>
      <w:r>
        <w:rPr>
          <w:rFonts w:eastAsia="DengXian"/>
          <w:lang w:eastAsia="ko-KR"/>
        </w:rPr>
        <w:t>lients over the SEAL-C reference point specified for each SEAL service</w:t>
      </w:r>
      <w:r>
        <w:rPr>
          <w:rFonts w:eastAsia="DengXian"/>
          <w:lang w:eastAsia="zh-CN"/>
        </w:rPr>
        <w:t xml:space="preserve"> as </w:t>
      </w:r>
      <w:r>
        <w:rPr>
          <w:rFonts w:eastAsia="DengXian"/>
          <w:lang w:eastAsia="ko-KR"/>
        </w:rPr>
        <w:t>specified</w:t>
      </w:r>
      <w:r>
        <w:rPr>
          <w:rFonts w:eastAsia="DengXian"/>
          <w:lang w:eastAsia="zh-CN"/>
        </w:rPr>
        <w:t xml:space="preserve"> </w:t>
      </w:r>
      <w:r>
        <w:rPr>
          <w:rFonts w:eastAsia="DengXian"/>
          <w:lang w:eastAsia="ko-KR"/>
        </w:rPr>
        <w:t xml:space="preserve">in </w:t>
      </w:r>
      <w:r>
        <w:rPr>
          <w:rFonts w:eastAsia="DengXian"/>
        </w:rPr>
        <w:t>3GPP TS 23.434 [</w:t>
      </w:r>
      <w:r w:rsidRPr="00E14EC3">
        <w:rPr>
          <w:rFonts w:eastAsia="DengXian"/>
          <w:lang w:eastAsia="zh-CN"/>
        </w:rPr>
        <w:t>3</w:t>
      </w:r>
      <w:r>
        <w:rPr>
          <w:rFonts w:eastAsia="DengXian"/>
        </w:rPr>
        <w:t>]</w:t>
      </w:r>
      <w:r>
        <w:rPr>
          <w:rFonts w:eastAsia="DengXian"/>
          <w:lang w:eastAsia="ko-KR"/>
        </w:rPr>
        <w:t xml:space="preserve">. The MSGin5G </w:t>
      </w:r>
      <w:r>
        <w:rPr>
          <w:rFonts w:eastAsia="DengXian"/>
          <w:lang w:eastAsia="zh-CN"/>
        </w:rPr>
        <w:t>S</w:t>
      </w:r>
      <w:r>
        <w:rPr>
          <w:rFonts w:eastAsia="DengXian"/>
          <w:lang w:eastAsia="ko-KR"/>
        </w:rPr>
        <w:t>erver(s)</w:t>
      </w:r>
      <w:r>
        <w:rPr>
          <w:rFonts w:eastAsia="DengXian"/>
          <w:lang w:eastAsia="zh-CN"/>
        </w:rPr>
        <w:t xml:space="preserve"> may</w:t>
      </w:r>
      <w:r>
        <w:rPr>
          <w:rFonts w:eastAsia="DengXian"/>
          <w:lang w:eastAsia="ko-KR"/>
        </w:rPr>
        <w:t xml:space="preserve"> interacts with SEAL </w:t>
      </w:r>
      <w:r>
        <w:rPr>
          <w:rFonts w:eastAsia="DengXian"/>
          <w:lang w:eastAsia="zh-CN"/>
        </w:rPr>
        <w:t>S</w:t>
      </w:r>
      <w:r>
        <w:rPr>
          <w:rFonts w:eastAsia="DengXian"/>
          <w:lang w:eastAsia="ko-KR"/>
        </w:rPr>
        <w:t xml:space="preserve">ervers over the SEAL-S reference point specified for each SEAL service as specified in </w:t>
      </w:r>
      <w:r>
        <w:rPr>
          <w:rFonts w:eastAsia="DengXian"/>
        </w:rPr>
        <w:t>3GPP TS 23.434 [</w:t>
      </w:r>
      <w:r w:rsidRPr="00E14EC3">
        <w:rPr>
          <w:rFonts w:eastAsia="DengXian"/>
          <w:lang w:eastAsia="zh-CN"/>
        </w:rPr>
        <w:t>3</w:t>
      </w:r>
      <w:r>
        <w:rPr>
          <w:rFonts w:eastAsia="DengXian"/>
        </w:rPr>
        <w:t>]</w:t>
      </w:r>
      <w:r>
        <w:rPr>
          <w:rFonts w:eastAsia="DengXian"/>
          <w:lang w:eastAsia="ko-KR"/>
        </w:rPr>
        <w:t xml:space="preserve">. The interaction between a SEAL </w:t>
      </w:r>
      <w:r>
        <w:rPr>
          <w:rFonts w:eastAsia="DengXian"/>
          <w:lang w:eastAsia="zh-CN"/>
        </w:rPr>
        <w:t>C</w:t>
      </w:r>
      <w:r>
        <w:rPr>
          <w:rFonts w:eastAsia="DengXian"/>
          <w:lang w:eastAsia="ko-KR"/>
        </w:rPr>
        <w:t xml:space="preserve">lient and the corresponding SEAL </w:t>
      </w:r>
      <w:r>
        <w:rPr>
          <w:rFonts w:eastAsia="DengXian"/>
          <w:lang w:eastAsia="zh-CN"/>
        </w:rPr>
        <w:t>S</w:t>
      </w:r>
      <w:r>
        <w:rPr>
          <w:rFonts w:eastAsia="DengXian"/>
          <w:lang w:eastAsia="ko-KR"/>
        </w:rPr>
        <w:t xml:space="preserve">erver is supported by SEAL-UU reference point specified for each SEAL service as specified in </w:t>
      </w:r>
      <w:r>
        <w:rPr>
          <w:rFonts w:eastAsia="DengXian"/>
        </w:rPr>
        <w:t>3GPP TS 23.434 [</w:t>
      </w:r>
      <w:r w:rsidRPr="00E14EC3">
        <w:rPr>
          <w:rFonts w:eastAsia="DengXian"/>
          <w:lang w:eastAsia="zh-CN"/>
        </w:rPr>
        <w:t>3</w:t>
      </w:r>
      <w:r>
        <w:rPr>
          <w:rFonts w:eastAsia="DengXian"/>
        </w:rPr>
        <w:t>]</w:t>
      </w:r>
      <w:r>
        <w:rPr>
          <w:rFonts w:eastAsia="DengXian"/>
          <w:lang w:eastAsia="ko-KR"/>
        </w:rPr>
        <w:t>.</w:t>
      </w:r>
      <w:r>
        <w:rPr>
          <w:rFonts w:eastAsia="DengXian"/>
          <w:lang w:eastAsia="zh-CN"/>
        </w:rPr>
        <w:t xml:space="preserve"> </w:t>
      </w:r>
    </w:p>
    <w:p w:rsidR="004A6ABC" w:rsidRPr="0033502D" w:rsidRDefault="004A6ABC" w:rsidP="004A6ABC">
      <w:pPr>
        <w:rPr>
          <w:rFonts w:eastAsia="DengXian"/>
          <w:lang w:val="en-US"/>
        </w:rPr>
      </w:pPr>
      <w:r>
        <w:rPr>
          <w:rFonts w:eastAsia="DengXian"/>
          <w:lang w:val="en-US"/>
        </w:rPr>
        <w:t xml:space="preserve">By means of using the </w:t>
      </w:r>
      <w:r>
        <w:rPr>
          <w:rFonts w:eastAsia="DengXian"/>
          <w:lang w:val="en-US" w:eastAsia="zh-CN"/>
        </w:rPr>
        <w:t>MSGin5G-1</w:t>
      </w:r>
      <w:r>
        <w:rPr>
          <w:rFonts w:eastAsia="DengXian"/>
          <w:lang w:val="en-US"/>
        </w:rPr>
        <w:t xml:space="preserve"> interface</w:t>
      </w:r>
      <w:r>
        <w:rPr>
          <w:rFonts w:eastAsia="DengXian"/>
          <w:lang w:val="en-US" w:eastAsia="zh-CN"/>
        </w:rPr>
        <w:t>, the following aspects can be provided</w:t>
      </w:r>
      <w:r>
        <w:rPr>
          <w:rFonts w:eastAsia="DengXian"/>
          <w:lang w:val="en-US"/>
        </w:rPr>
        <w:t>:</w:t>
      </w:r>
    </w:p>
    <w:p w:rsidR="004A6ABC" w:rsidRPr="00D53119" w:rsidRDefault="004A6ABC" w:rsidP="004A6ABC">
      <w:pPr>
        <w:pStyle w:val="B1"/>
        <w:rPr>
          <w:rFonts w:eastAsia="DengXian"/>
        </w:rPr>
      </w:pPr>
      <w:r>
        <w:rPr>
          <w:rFonts w:eastAsia="DengXian" w:hint="eastAsia"/>
          <w:lang w:eastAsia="zh-CN"/>
        </w:rPr>
        <w:t>1.</w:t>
      </w:r>
      <w:r w:rsidRPr="00D53119">
        <w:rPr>
          <w:rFonts w:eastAsia="DengXian"/>
        </w:rPr>
        <w:tab/>
      </w:r>
      <w:r w:rsidRPr="00D53119">
        <w:rPr>
          <w:rFonts w:eastAsia="DengXian" w:hint="eastAsia"/>
        </w:rPr>
        <w:t xml:space="preserve">MSGin5G UE </w:t>
      </w:r>
      <w:r w:rsidRPr="00D53119">
        <w:rPr>
          <w:rFonts w:eastAsia="DengXian"/>
        </w:rPr>
        <w:t xml:space="preserve">registration and de-registration towards the </w:t>
      </w:r>
      <w:r w:rsidRPr="00D53119">
        <w:rPr>
          <w:rFonts w:eastAsia="DengXian" w:hint="eastAsia"/>
        </w:rPr>
        <w:t>MSGin5G Server;</w:t>
      </w:r>
    </w:p>
    <w:p w:rsidR="004A6ABC" w:rsidRPr="00D53119" w:rsidRDefault="004A6ABC" w:rsidP="004A6ABC">
      <w:pPr>
        <w:pStyle w:val="B1"/>
        <w:rPr>
          <w:rFonts w:eastAsia="DengXian"/>
        </w:rPr>
      </w:pPr>
      <w:r>
        <w:rPr>
          <w:rFonts w:eastAsia="DengXian" w:hint="eastAsia"/>
          <w:lang w:eastAsia="zh-CN"/>
        </w:rPr>
        <w:t>2.</w:t>
      </w:r>
      <w:r w:rsidRPr="00D53119">
        <w:rPr>
          <w:rFonts w:eastAsia="DengXian"/>
        </w:rPr>
        <w:tab/>
      </w:r>
      <w:r w:rsidRPr="00D53119">
        <w:rPr>
          <w:rFonts w:eastAsia="DengXian" w:hint="eastAsia"/>
        </w:rPr>
        <w:t xml:space="preserve">MSGin5G </w:t>
      </w:r>
      <w:r w:rsidRPr="00D53119">
        <w:rPr>
          <w:rFonts w:eastAsia="DengXian"/>
        </w:rPr>
        <w:t xml:space="preserve">message delivery </w:t>
      </w:r>
      <w:r w:rsidRPr="00D53119">
        <w:rPr>
          <w:rFonts w:eastAsia="DengXian" w:hint="eastAsia"/>
        </w:rPr>
        <w:t>and MSGin5G message delivery status report;</w:t>
      </w:r>
    </w:p>
    <w:p w:rsidR="004A6ABC" w:rsidRPr="00D53119" w:rsidRDefault="004A6ABC" w:rsidP="004A6ABC">
      <w:pPr>
        <w:pStyle w:val="B1"/>
        <w:rPr>
          <w:rFonts w:eastAsia="DengXian"/>
          <w:lang w:eastAsia="zh-CN"/>
        </w:rPr>
      </w:pPr>
      <w:r>
        <w:rPr>
          <w:rFonts w:eastAsia="DengXian" w:hint="eastAsia"/>
          <w:lang w:eastAsia="zh-CN"/>
        </w:rPr>
        <w:t>3.</w:t>
      </w:r>
      <w:r w:rsidRPr="00D53119">
        <w:rPr>
          <w:rFonts w:eastAsia="DengXian" w:hint="eastAsia"/>
        </w:rPr>
        <w:tab/>
      </w:r>
      <w:r w:rsidRPr="00D53119">
        <w:rPr>
          <w:rFonts w:eastAsia="DengXian"/>
        </w:rPr>
        <w:t>Messaging Topic Subscription;</w:t>
      </w:r>
      <w:r w:rsidR="002857E8">
        <w:rPr>
          <w:rFonts w:eastAsia="DengXian" w:hint="eastAsia"/>
          <w:lang w:eastAsia="zh-CN"/>
        </w:rPr>
        <w:t xml:space="preserve"> and</w:t>
      </w:r>
    </w:p>
    <w:p w:rsidR="004A6ABC" w:rsidRPr="00D53119" w:rsidRDefault="004A6ABC" w:rsidP="004A6ABC">
      <w:pPr>
        <w:pStyle w:val="B1"/>
        <w:rPr>
          <w:rFonts w:eastAsia="DengXian"/>
        </w:rPr>
      </w:pPr>
      <w:r>
        <w:rPr>
          <w:rFonts w:eastAsia="DengXian" w:hint="eastAsia"/>
          <w:lang w:eastAsia="zh-CN"/>
        </w:rPr>
        <w:t>4.</w:t>
      </w:r>
      <w:r w:rsidRPr="00D53119">
        <w:rPr>
          <w:rFonts w:eastAsia="DengXian" w:hint="eastAsia"/>
        </w:rPr>
        <w:tab/>
      </w:r>
      <w:r w:rsidR="002857E8">
        <w:rPr>
          <w:rFonts w:eastAsia="DengXian" w:hint="eastAsia"/>
          <w:lang w:eastAsia="zh-CN"/>
        </w:rPr>
        <w:t>u</w:t>
      </w:r>
      <w:r w:rsidR="002857E8" w:rsidRPr="00D53119">
        <w:rPr>
          <w:rFonts w:eastAsia="DengXian" w:hint="eastAsia"/>
        </w:rPr>
        <w:t xml:space="preserve">sage </w:t>
      </w:r>
      <w:r w:rsidRPr="00D53119">
        <w:rPr>
          <w:rFonts w:eastAsia="DengXian" w:hint="eastAsia"/>
        </w:rPr>
        <w:t xml:space="preserve">of </w:t>
      </w:r>
      <w:r w:rsidRPr="00D53119">
        <w:rPr>
          <w:rFonts w:eastAsia="DengXian"/>
        </w:rPr>
        <w:t>Network Capabilities</w:t>
      </w:r>
      <w:r w:rsidRPr="00D53119">
        <w:rPr>
          <w:rFonts w:eastAsia="DengXian" w:hint="eastAsia"/>
        </w:rPr>
        <w:t xml:space="preserve">, e.g. </w:t>
      </w:r>
      <w:r w:rsidRPr="00D53119">
        <w:rPr>
          <w:rFonts w:eastAsia="DengXian"/>
        </w:rPr>
        <w:t>UE reachability status monitoring</w:t>
      </w:r>
      <w:r w:rsidRPr="00D53119">
        <w:rPr>
          <w:rFonts w:eastAsia="DengXian" w:hint="eastAsia"/>
        </w:rPr>
        <w:t xml:space="preserve"> and </w:t>
      </w:r>
      <w:r w:rsidRPr="00D53119">
        <w:rPr>
          <w:rFonts w:eastAsia="DengXian"/>
        </w:rPr>
        <w:t>device triggering</w:t>
      </w:r>
      <w:r w:rsidRPr="00D53119">
        <w:rPr>
          <w:rFonts w:eastAsia="DengXian" w:hint="eastAsia"/>
        </w:rPr>
        <w:t>.</w:t>
      </w:r>
    </w:p>
    <w:p w:rsidR="004A6ABC" w:rsidRDefault="004A6ABC" w:rsidP="004A6ABC">
      <w:pPr>
        <w:rPr>
          <w:lang w:val="en-US"/>
        </w:rPr>
      </w:pPr>
      <w:r>
        <w:rPr>
          <w:lang w:val="en-US"/>
        </w:rPr>
        <w:t xml:space="preserve">By means of using the </w:t>
      </w:r>
      <w:r>
        <w:rPr>
          <w:rFonts w:hint="eastAsia"/>
          <w:lang w:val="en-US" w:eastAsia="zh-CN"/>
        </w:rPr>
        <w:t>MSGin5G-</w:t>
      </w:r>
      <w:r>
        <w:rPr>
          <w:rFonts w:hint="eastAsia"/>
          <w:lang w:eastAsia="zh-CN"/>
        </w:rPr>
        <w:t>5 and/or MSGin5G-6 interfaces</w:t>
      </w:r>
      <w:r>
        <w:rPr>
          <w:rFonts w:hint="eastAsia"/>
          <w:lang w:val="en-US" w:eastAsia="zh-CN"/>
        </w:rPr>
        <w:t>, the following aspects can be provided</w:t>
      </w:r>
      <w:r>
        <w:rPr>
          <w:lang w:val="en-US"/>
        </w:rPr>
        <w:t>:</w:t>
      </w:r>
    </w:p>
    <w:p w:rsidR="004A6ABC" w:rsidRDefault="004A6ABC" w:rsidP="004A6ABC">
      <w:pPr>
        <w:pStyle w:val="B1"/>
        <w:rPr>
          <w:rFonts w:eastAsia="DengXian"/>
          <w:lang w:eastAsia="zh-CN"/>
        </w:rPr>
      </w:pPr>
      <w:r>
        <w:rPr>
          <w:rFonts w:eastAsia="DengXian" w:hint="eastAsia"/>
          <w:lang w:val="en-US" w:eastAsia="zh-CN"/>
        </w:rPr>
        <w:t>1.</w:t>
      </w:r>
      <w:r w:rsidRPr="004D3578">
        <w:rPr>
          <w:rFonts w:eastAsia="DengXian"/>
        </w:rPr>
        <w:tab/>
      </w:r>
      <w:r w:rsidRPr="00C30B6D">
        <w:rPr>
          <w:rFonts w:eastAsia="DengXian"/>
        </w:rPr>
        <w:t xml:space="preserve">Constrained device registration </w:t>
      </w:r>
      <w:r>
        <w:rPr>
          <w:rFonts w:eastAsia="DengXian"/>
          <w:lang w:val="en-US"/>
        </w:rPr>
        <w:t>and de-registration</w:t>
      </w:r>
      <w:r w:rsidRPr="00C6605C">
        <w:rPr>
          <w:rFonts w:eastAsia="DengXian"/>
          <w:lang w:val="en-US"/>
        </w:rPr>
        <w:t xml:space="preserve"> </w:t>
      </w:r>
      <w:r>
        <w:rPr>
          <w:rFonts w:eastAsia="DengXian"/>
          <w:lang w:val="en-US"/>
        </w:rPr>
        <w:t xml:space="preserve">towards the </w:t>
      </w:r>
      <w:r>
        <w:rPr>
          <w:rFonts w:eastAsia="DengXian" w:hint="eastAsia"/>
          <w:lang w:val="en-US" w:eastAsia="zh-CN"/>
        </w:rPr>
        <w:t>MSGin5G Server</w:t>
      </w:r>
      <w:r w:rsidRPr="00C30B6D">
        <w:rPr>
          <w:rFonts w:eastAsia="DengXian"/>
        </w:rPr>
        <w:t xml:space="preserve"> </w:t>
      </w:r>
      <w:r>
        <w:rPr>
          <w:rFonts w:eastAsia="DengXian" w:hint="eastAsia"/>
          <w:lang w:eastAsia="zh-CN"/>
        </w:rPr>
        <w:t>by</w:t>
      </w:r>
      <w:r>
        <w:rPr>
          <w:rFonts w:eastAsia="DengXian"/>
        </w:rPr>
        <w:t xml:space="preserve"> us</w:t>
      </w:r>
      <w:r>
        <w:rPr>
          <w:rFonts w:eastAsia="DengXian" w:hint="eastAsia"/>
          <w:lang w:eastAsia="zh-CN"/>
        </w:rPr>
        <w:t>ing</w:t>
      </w:r>
      <w:r w:rsidRPr="00C30B6D">
        <w:rPr>
          <w:rFonts w:eastAsia="DengXian"/>
        </w:rPr>
        <w:t xml:space="preserve"> gateway </w:t>
      </w:r>
      <w:r w:rsidRPr="00C30B6D">
        <w:rPr>
          <w:rFonts w:eastAsia="DengXian" w:hint="eastAsia"/>
        </w:rPr>
        <w:t xml:space="preserve">MSGin5G </w:t>
      </w:r>
      <w:r w:rsidRPr="00C30B6D">
        <w:rPr>
          <w:rFonts w:eastAsia="DengXian"/>
        </w:rPr>
        <w:t>UE</w:t>
      </w:r>
      <w:r w:rsidR="00FF0C44">
        <w:rPr>
          <w:rFonts w:eastAsia="DengXian" w:hint="eastAsia"/>
          <w:lang w:eastAsia="zh-CN"/>
        </w:rPr>
        <w:t>.</w:t>
      </w:r>
    </w:p>
    <w:p w:rsidR="004A6ABC" w:rsidRDefault="004A6ABC" w:rsidP="004A6ABC">
      <w:pPr>
        <w:pStyle w:val="B1"/>
        <w:rPr>
          <w:lang w:eastAsia="zh-CN"/>
        </w:rPr>
      </w:pPr>
      <w:r>
        <w:rPr>
          <w:rFonts w:eastAsia="DengXian" w:hint="eastAsia"/>
          <w:lang w:val="en-US" w:eastAsia="zh-CN"/>
        </w:rPr>
        <w:t>2.</w:t>
      </w:r>
      <w:r w:rsidRPr="004D3578">
        <w:rPr>
          <w:rFonts w:eastAsia="DengXian"/>
        </w:rPr>
        <w:tab/>
      </w:r>
      <w:r>
        <w:rPr>
          <w:rFonts w:eastAsia="DengXian" w:hint="eastAsia"/>
          <w:lang w:eastAsia="zh-CN"/>
        </w:rPr>
        <w:t xml:space="preserve">The </w:t>
      </w:r>
      <w:r>
        <w:rPr>
          <w:rFonts w:eastAsia="DengXian" w:hint="eastAsia"/>
          <w:lang w:val="en-US" w:eastAsia="zh-CN"/>
        </w:rPr>
        <w:t xml:space="preserve">exchanging of </w:t>
      </w:r>
      <w:r>
        <w:rPr>
          <w:rFonts w:eastAsia="DengXian" w:hint="eastAsia"/>
          <w:lang w:eastAsia="zh-CN"/>
        </w:rPr>
        <w:t xml:space="preserve">MSGin5G </w:t>
      </w:r>
      <w:r>
        <w:rPr>
          <w:rFonts w:eastAsia="DengXian"/>
        </w:rPr>
        <w:t xml:space="preserve">message </w:t>
      </w:r>
      <w:r>
        <w:rPr>
          <w:rFonts w:eastAsia="DengXian" w:hint="eastAsia"/>
          <w:lang w:val="en-US" w:eastAsia="zh-CN"/>
        </w:rPr>
        <w:t xml:space="preserve">and MSGin5G message delivery status report between </w:t>
      </w:r>
      <w:r>
        <w:rPr>
          <w:rFonts w:eastAsia="DengXian" w:hint="eastAsia"/>
          <w:lang w:eastAsia="zh-CN"/>
        </w:rPr>
        <w:t>c</w:t>
      </w:r>
      <w:r w:rsidRPr="00C30B6D">
        <w:rPr>
          <w:rFonts w:eastAsia="DengXian"/>
        </w:rPr>
        <w:t>onstrained device</w:t>
      </w:r>
      <w:r>
        <w:rPr>
          <w:rFonts w:eastAsia="DengXian" w:hint="eastAsia"/>
          <w:lang w:eastAsia="zh-CN"/>
        </w:rPr>
        <w:t xml:space="preserve"> and </w:t>
      </w:r>
      <w:r>
        <w:rPr>
          <w:rFonts w:eastAsia="DengXian" w:hint="eastAsia"/>
          <w:lang w:val="en-US" w:eastAsia="zh-CN"/>
        </w:rPr>
        <w:t xml:space="preserve">MSGin5G Server </w:t>
      </w:r>
      <w:r>
        <w:rPr>
          <w:rFonts w:eastAsia="DengXian" w:hint="eastAsia"/>
          <w:lang w:eastAsia="zh-CN"/>
        </w:rPr>
        <w:t>by</w:t>
      </w:r>
      <w:r>
        <w:rPr>
          <w:rFonts w:eastAsia="DengXian"/>
        </w:rPr>
        <w:t xml:space="preserve"> us</w:t>
      </w:r>
      <w:r>
        <w:rPr>
          <w:rFonts w:eastAsia="DengXian" w:hint="eastAsia"/>
          <w:lang w:eastAsia="zh-CN"/>
        </w:rPr>
        <w:t>ing</w:t>
      </w:r>
      <w:r w:rsidRPr="00C30B6D">
        <w:rPr>
          <w:rFonts w:eastAsia="DengXian"/>
        </w:rPr>
        <w:t xml:space="preserve"> gateway </w:t>
      </w:r>
      <w:r w:rsidRPr="00C30B6D">
        <w:rPr>
          <w:rFonts w:eastAsia="DengXian" w:hint="eastAsia"/>
        </w:rPr>
        <w:t xml:space="preserve">MSGin5G </w:t>
      </w:r>
      <w:r w:rsidRPr="00C30B6D">
        <w:rPr>
          <w:rFonts w:eastAsia="DengXian"/>
        </w:rPr>
        <w:t>UE</w:t>
      </w:r>
      <w:r>
        <w:rPr>
          <w:rFonts w:hint="eastAsia"/>
          <w:lang w:val="en-US" w:eastAsia="zh-CN"/>
        </w:rPr>
        <w:t>.</w:t>
      </w:r>
    </w:p>
    <w:p w:rsidR="004A6ABC" w:rsidRDefault="004A6ABC" w:rsidP="004A6ABC">
      <w:pPr>
        <w:pStyle w:val="1"/>
      </w:pPr>
      <w:bookmarkStart w:id="644" w:name="_Toc25305665"/>
      <w:bookmarkStart w:id="645" w:name="_Toc26190241"/>
      <w:bookmarkStart w:id="646" w:name="_Toc26190834"/>
      <w:bookmarkStart w:id="647" w:name="_Toc34062138"/>
      <w:bookmarkStart w:id="648" w:name="_Toc34394579"/>
      <w:bookmarkStart w:id="649" w:name="_Toc45274383"/>
      <w:bookmarkStart w:id="650" w:name="_Toc51932922"/>
      <w:bookmarkStart w:id="651" w:name="_Toc58513649"/>
      <w:bookmarkStart w:id="652" w:name="_Toc59205301"/>
      <w:bookmarkStart w:id="653" w:name="_Toc86042555"/>
      <w:bookmarkStart w:id="654" w:name="_Toc86043112"/>
      <w:bookmarkStart w:id="655" w:name="_Toc94387847"/>
      <w:r>
        <w:lastRenderedPageBreak/>
        <w:t>5</w:t>
      </w:r>
      <w:r>
        <w:tab/>
        <w:t>Functional entities</w:t>
      </w:r>
      <w:bookmarkEnd w:id="644"/>
      <w:bookmarkEnd w:id="645"/>
      <w:bookmarkEnd w:id="646"/>
      <w:bookmarkEnd w:id="647"/>
      <w:bookmarkEnd w:id="648"/>
      <w:bookmarkEnd w:id="649"/>
      <w:bookmarkEnd w:id="650"/>
      <w:bookmarkEnd w:id="651"/>
      <w:bookmarkEnd w:id="652"/>
      <w:bookmarkEnd w:id="653"/>
      <w:bookmarkEnd w:id="654"/>
      <w:bookmarkEnd w:id="655"/>
    </w:p>
    <w:p w:rsidR="004A6ABC" w:rsidRDefault="004A6ABC" w:rsidP="00F924FB">
      <w:pPr>
        <w:pStyle w:val="2"/>
        <w:rPr>
          <w:lang w:eastAsia="zh-CN"/>
        </w:rPr>
      </w:pPr>
      <w:bookmarkStart w:id="656" w:name="_Toc86042556"/>
      <w:bookmarkStart w:id="657" w:name="_Toc86043113"/>
      <w:bookmarkStart w:id="658" w:name="_Toc94387848"/>
      <w:r>
        <w:rPr>
          <w:rFonts w:hint="eastAsia"/>
          <w:lang w:eastAsia="zh-CN"/>
        </w:rPr>
        <w:t>5.1</w:t>
      </w:r>
      <w:r>
        <w:rPr>
          <w:rFonts w:hint="eastAsia"/>
          <w:lang w:eastAsia="zh-CN"/>
        </w:rPr>
        <w:tab/>
        <w:t>MSGin5G Client</w:t>
      </w:r>
      <w:bookmarkEnd w:id="656"/>
      <w:bookmarkEnd w:id="657"/>
      <w:bookmarkEnd w:id="658"/>
    </w:p>
    <w:p w:rsidR="004A6ABC" w:rsidRPr="00623E95" w:rsidRDefault="004A6ABC" w:rsidP="004A6ABC">
      <w:r w:rsidRPr="00623E95">
        <w:rPr>
          <w:lang w:eastAsia="ko-KR"/>
        </w:rPr>
        <w:t>A</w:t>
      </w:r>
      <w:r>
        <w:rPr>
          <w:rFonts w:hint="eastAsia"/>
          <w:lang w:eastAsia="zh-CN"/>
        </w:rPr>
        <w:t>n</w:t>
      </w:r>
      <w:r w:rsidRPr="00623E95">
        <w:rPr>
          <w:lang w:eastAsia="ko-KR"/>
        </w:rPr>
        <w:t xml:space="preserve"> MSGin5G </w:t>
      </w:r>
      <w:r w:rsidRPr="00623E95">
        <w:rPr>
          <w:rFonts w:hint="eastAsia"/>
          <w:lang w:val="en-US" w:eastAsia="zh-CN"/>
        </w:rPr>
        <w:t>C</w:t>
      </w:r>
      <w:r w:rsidRPr="00623E95">
        <w:rPr>
          <w:lang w:eastAsia="ko-KR"/>
        </w:rPr>
        <w:t xml:space="preserve">lient </w:t>
      </w:r>
      <w:r>
        <w:rPr>
          <w:lang w:eastAsia="ko-KR"/>
        </w:rPr>
        <w:t>acts as</w:t>
      </w:r>
      <w:r w:rsidRPr="00623E95">
        <w:rPr>
          <w:lang w:eastAsia="ko-KR"/>
        </w:rPr>
        <w:t xml:space="preserve"> client-side functionality</w:t>
      </w:r>
      <w:r w:rsidRPr="00623E95">
        <w:rPr>
          <w:rFonts w:hint="eastAsia"/>
          <w:lang w:val="en-US" w:eastAsia="zh-CN"/>
        </w:rPr>
        <w:t xml:space="preserve"> for</w:t>
      </w:r>
      <w:r w:rsidRPr="00623E95">
        <w:rPr>
          <w:lang w:eastAsia="ko-KR"/>
        </w:rPr>
        <w:t xml:space="preserve"> </w:t>
      </w:r>
      <w:r>
        <w:rPr>
          <w:lang w:eastAsia="ko-KR"/>
        </w:rPr>
        <w:t xml:space="preserve">MSGin5G </w:t>
      </w:r>
      <w:r w:rsidRPr="00623E95">
        <w:rPr>
          <w:lang w:eastAsia="ko-KR"/>
        </w:rPr>
        <w:t xml:space="preserve">UE </w:t>
      </w:r>
      <w:r>
        <w:t>configuration, registration and message delivery.</w:t>
      </w:r>
    </w:p>
    <w:p w:rsidR="004A6ABC" w:rsidRPr="00623E95" w:rsidRDefault="004A6ABC" w:rsidP="004A6ABC">
      <w:pPr>
        <w:rPr>
          <w:lang w:eastAsia="zh-CN"/>
        </w:rPr>
      </w:pPr>
      <w:r>
        <w:rPr>
          <w:lang w:eastAsia="ko-KR"/>
        </w:rPr>
        <w:t>The f</w:t>
      </w:r>
      <w:r w:rsidRPr="00623E95">
        <w:rPr>
          <w:lang w:eastAsia="ko-KR"/>
        </w:rPr>
        <w:t xml:space="preserve">unctionalities of MSGin5G </w:t>
      </w:r>
      <w:r>
        <w:rPr>
          <w:lang w:eastAsia="ko-KR"/>
        </w:rPr>
        <w:t>Client include</w:t>
      </w:r>
      <w:r w:rsidRPr="00623E95">
        <w:rPr>
          <w:lang w:eastAsia="ko-KR"/>
        </w:rPr>
        <w:t>:</w:t>
      </w:r>
    </w:p>
    <w:p w:rsidR="004A6ABC" w:rsidRPr="00934E84" w:rsidRDefault="004A6ABC" w:rsidP="004A6ABC">
      <w:pPr>
        <w:pStyle w:val="B1"/>
      </w:pPr>
      <w:r w:rsidRPr="00934E84">
        <w:t>-</w:t>
      </w:r>
      <w:r w:rsidRPr="00934E84">
        <w:tab/>
      </w:r>
      <w:r w:rsidR="00916878">
        <w:rPr>
          <w:rFonts w:hint="eastAsia"/>
          <w:lang w:eastAsia="zh-CN"/>
        </w:rPr>
        <w:t>s</w:t>
      </w:r>
      <w:r w:rsidR="00916878" w:rsidRPr="00934E84">
        <w:t xml:space="preserve">upporting </w:t>
      </w:r>
      <w:r w:rsidRPr="00934E84">
        <w:t>registration to a</w:t>
      </w:r>
      <w:r w:rsidRPr="00934E84">
        <w:rPr>
          <w:rFonts w:hint="eastAsia"/>
        </w:rPr>
        <w:t>n</w:t>
      </w:r>
      <w:r w:rsidRPr="00934E84">
        <w:t xml:space="preserve"> MSGin5G Server;</w:t>
      </w:r>
    </w:p>
    <w:p w:rsidR="004A6ABC" w:rsidRPr="00934E84" w:rsidRDefault="004A6ABC" w:rsidP="004A6ABC">
      <w:pPr>
        <w:pStyle w:val="B1"/>
      </w:pPr>
      <w:r w:rsidRPr="00934E84">
        <w:t>-</w:t>
      </w:r>
      <w:r w:rsidRPr="00934E84">
        <w:tab/>
      </w:r>
      <w:r w:rsidR="00916878">
        <w:rPr>
          <w:rFonts w:hint="eastAsia"/>
          <w:lang w:eastAsia="zh-CN"/>
        </w:rPr>
        <w:t>s</w:t>
      </w:r>
      <w:r w:rsidR="00916878" w:rsidRPr="00934E84">
        <w:t xml:space="preserve">upporting </w:t>
      </w:r>
      <w:r w:rsidRPr="00934E84">
        <w:t>configuration required to use MSGin5G Service;</w:t>
      </w:r>
    </w:p>
    <w:p w:rsidR="004A6ABC" w:rsidRPr="00934E84" w:rsidRDefault="004A6ABC" w:rsidP="004A6ABC">
      <w:pPr>
        <w:pStyle w:val="B1"/>
      </w:pPr>
      <w:r w:rsidRPr="00934E84">
        <w:t>-</w:t>
      </w:r>
      <w:r w:rsidRPr="00934E84">
        <w:tab/>
      </w:r>
      <w:r w:rsidR="00916878">
        <w:rPr>
          <w:rFonts w:hint="eastAsia"/>
          <w:lang w:eastAsia="zh-CN"/>
        </w:rPr>
        <w:t>c</w:t>
      </w:r>
      <w:r w:rsidR="00916878" w:rsidRPr="00934E84">
        <w:t xml:space="preserve">onstructing </w:t>
      </w:r>
      <w:r w:rsidRPr="00934E84">
        <w:t xml:space="preserve">MSGin5G message when requested by an </w:t>
      </w:r>
      <w:r w:rsidRPr="00934E84">
        <w:rPr>
          <w:rFonts w:hint="eastAsia"/>
        </w:rPr>
        <w:t>A</w:t>
      </w:r>
      <w:r w:rsidRPr="00934E84">
        <w:t xml:space="preserve">pplication </w:t>
      </w:r>
      <w:r w:rsidRPr="00934E84">
        <w:rPr>
          <w:rFonts w:hint="eastAsia"/>
        </w:rPr>
        <w:t>C</w:t>
      </w:r>
      <w:r w:rsidRPr="00934E84">
        <w:t>lient;</w:t>
      </w:r>
    </w:p>
    <w:p w:rsidR="004A6ABC" w:rsidRPr="00934E84" w:rsidRDefault="004A6ABC" w:rsidP="004A6ABC">
      <w:pPr>
        <w:pStyle w:val="B1"/>
      </w:pPr>
      <w:r w:rsidRPr="00934E84">
        <w:t>-</w:t>
      </w:r>
      <w:r w:rsidRPr="00934E84">
        <w:tab/>
      </w:r>
      <w:r w:rsidR="00916878">
        <w:rPr>
          <w:rFonts w:hint="eastAsia"/>
          <w:lang w:eastAsia="zh-CN"/>
        </w:rPr>
        <w:t>d</w:t>
      </w:r>
      <w:r w:rsidR="00916878" w:rsidRPr="00934E84">
        <w:t xml:space="preserve">elivering </w:t>
      </w:r>
      <w:r w:rsidRPr="00934E84">
        <w:t xml:space="preserve">MSGin5G message payload to the targeted </w:t>
      </w:r>
      <w:r w:rsidRPr="00934E84">
        <w:rPr>
          <w:rFonts w:hint="eastAsia"/>
        </w:rPr>
        <w:t>A</w:t>
      </w:r>
      <w:r w:rsidRPr="00934E84">
        <w:t xml:space="preserve">pplication </w:t>
      </w:r>
      <w:r w:rsidRPr="00934E84">
        <w:rPr>
          <w:rFonts w:hint="eastAsia"/>
        </w:rPr>
        <w:t>C</w:t>
      </w:r>
      <w:r w:rsidRPr="00934E84">
        <w:t>lient; and</w:t>
      </w:r>
    </w:p>
    <w:p w:rsidR="004A6ABC" w:rsidRPr="00934E84" w:rsidRDefault="004A6ABC" w:rsidP="004A6ABC">
      <w:pPr>
        <w:pStyle w:val="B1"/>
      </w:pPr>
      <w:r w:rsidRPr="00934E84">
        <w:t>-</w:t>
      </w:r>
      <w:r w:rsidRPr="00934E84">
        <w:tab/>
      </w:r>
      <w:r w:rsidR="00916878">
        <w:rPr>
          <w:rFonts w:hint="eastAsia"/>
          <w:lang w:eastAsia="zh-CN"/>
        </w:rPr>
        <w:t>e</w:t>
      </w:r>
      <w:r w:rsidR="00916878" w:rsidRPr="00934E84">
        <w:t xml:space="preserve">xchanging </w:t>
      </w:r>
      <w:r w:rsidRPr="00934E84">
        <w:t>MSGin5G messages with a</w:t>
      </w:r>
      <w:r w:rsidRPr="00934E84">
        <w:rPr>
          <w:rFonts w:hint="eastAsia"/>
        </w:rPr>
        <w:t>n</w:t>
      </w:r>
      <w:r w:rsidRPr="00934E84">
        <w:t xml:space="preserve"> MSGin5G Server.</w:t>
      </w:r>
    </w:p>
    <w:p w:rsidR="004A6ABC" w:rsidRDefault="004A6ABC" w:rsidP="00F924FB">
      <w:pPr>
        <w:pStyle w:val="2"/>
        <w:rPr>
          <w:lang w:eastAsia="zh-CN"/>
        </w:rPr>
      </w:pPr>
      <w:bookmarkStart w:id="659" w:name="_Toc86042557"/>
      <w:bookmarkStart w:id="660" w:name="_Toc86043114"/>
      <w:bookmarkStart w:id="661" w:name="_Toc94387849"/>
      <w:r>
        <w:rPr>
          <w:rFonts w:hint="eastAsia"/>
          <w:lang w:eastAsia="zh-CN"/>
        </w:rPr>
        <w:t>5.2</w:t>
      </w:r>
      <w:r>
        <w:rPr>
          <w:rFonts w:hint="eastAsia"/>
          <w:lang w:eastAsia="zh-CN"/>
        </w:rPr>
        <w:tab/>
        <w:t>MSGin5G Server</w:t>
      </w:r>
      <w:bookmarkEnd w:id="659"/>
      <w:bookmarkEnd w:id="660"/>
      <w:bookmarkEnd w:id="661"/>
    </w:p>
    <w:p w:rsidR="004A6ABC" w:rsidRPr="00623E95" w:rsidRDefault="004A6ABC" w:rsidP="004A6ABC">
      <w:pPr>
        <w:rPr>
          <w:rFonts w:eastAsia="DengXian"/>
        </w:rPr>
      </w:pPr>
      <w:r w:rsidRPr="00623E95">
        <w:rPr>
          <w:rFonts w:eastAsia="DengXian"/>
          <w:lang w:eastAsia="ko-KR"/>
        </w:rPr>
        <w:t>A</w:t>
      </w:r>
      <w:r>
        <w:rPr>
          <w:rFonts w:eastAsia="DengXian" w:hint="eastAsia"/>
          <w:lang w:eastAsia="zh-CN"/>
        </w:rPr>
        <w:t>n</w:t>
      </w:r>
      <w:r w:rsidRPr="00623E95">
        <w:rPr>
          <w:rFonts w:eastAsia="DengXian"/>
          <w:lang w:eastAsia="ko-KR"/>
        </w:rPr>
        <w:t xml:space="preserve"> MSGin5G </w:t>
      </w:r>
      <w:r w:rsidRPr="00623E95">
        <w:rPr>
          <w:rFonts w:eastAsia="DengXian" w:hint="eastAsia"/>
          <w:lang w:eastAsia="zh-CN"/>
        </w:rPr>
        <w:t>S</w:t>
      </w:r>
      <w:r w:rsidRPr="00623E95">
        <w:rPr>
          <w:rFonts w:eastAsia="DengXian"/>
          <w:lang w:eastAsia="ko-KR"/>
        </w:rPr>
        <w:t>erver</w:t>
      </w:r>
      <w:r>
        <w:rPr>
          <w:rFonts w:eastAsia="DengXian"/>
          <w:lang w:eastAsia="ko-KR"/>
        </w:rPr>
        <w:t xml:space="preserve"> functional entity</w:t>
      </w:r>
      <w:r w:rsidRPr="00623E95">
        <w:rPr>
          <w:rFonts w:eastAsia="DengXian"/>
          <w:lang w:eastAsia="ko-KR"/>
        </w:rPr>
        <w:t xml:space="preserve"> provides server-side functionality </w:t>
      </w:r>
      <w:r>
        <w:rPr>
          <w:rFonts w:eastAsia="DengXian"/>
          <w:lang w:eastAsia="ko-KR"/>
        </w:rPr>
        <w:t>for configuration, registration and message delivery</w:t>
      </w:r>
      <w:r w:rsidRPr="00623E95">
        <w:rPr>
          <w:rFonts w:eastAsia="DengXian"/>
        </w:rPr>
        <w:t>.</w:t>
      </w:r>
    </w:p>
    <w:p w:rsidR="004A6ABC" w:rsidRPr="00623E95" w:rsidRDefault="004A6ABC" w:rsidP="004A6ABC">
      <w:pPr>
        <w:rPr>
          <w:lang w:eastAsia="zh-CN"/>
        </w:rPr>
      </w:pPr>
      <w:bookmarkStart w:id="662" w:name="OLE_LINK19"/>
      <w:bookmarkStart w:id="663" w:name="OLE_LINK20"/>
      <w:r>
        <w:rPr>
          <w:lang w:eastAsia="ko-KR"/>
        </w:rPr>
        <w:t>The following f</w:t>
      </w:r>
      <w:r w:rsidRPr="00623E95">
        <w:rPr>
          <w:lang w:eastAsia="ko-KR"/>
        </w:rPr>
        <w:t>unctionalities of MSGin5G Server</w:t>
      </w:r>
      <w:r>
        <w:rPr>
          <w:lang w:eastAsia="ko-KR"/>
        </w:rPr>
        <w:t xml:space="preserve"> need to be considered in current document</w:t>
      </w:r>
      <w:r w:rsidRPr="00623E95">
        <w:rPr>
          <w:lang w:eastAsia="ko-KR"/>
        </w:rPr>
        <w:t>:</w:t>
      </w:r>
    </w:p>
    <w:p w:rsidR="004A6ABC" w:rsidRPr="00934E84" w:rsidRDefault="004A6ABC" w:rsidP="004A6ABC">
      <w:pPr>
        <w:pStyle w:val="B1"/>
      </w:pPr>
      <w:bookmarkStart w:id="664" w:name="OLE_LINK23"/>
      <w:bookmarkStart w:id="665" w:name="OLE_LINK24"/>
      <w:bookmarkEnd w:id="662"/>
      <w:bookmarkEnd w:id="663"/>
      <w:r w:rsidRPr="00934E84">
        <w:rPr>
          <w:rFonts w:hint="eastAsia"/>
        </w:rPr>
        <w:t>-</w:t>
      </w:r>
      <w:r w:rsidRPr="00934E84">
        <w:rPr>
          <w:rFonts w:hint="eastAsia"/>
        </w:rPr>
        <w:tab/>
      </w:r>
      <w:bookmarkEnd w:id="664"/>
      <w:bookmarkEnd w:id="665"/>
      <w:r w:rsidR="00CE381D">
        <w:rPr>
          <w:rFonts w:hint="eastAsia"/>
          <w:lang w:eastAsia="zh-CN"/>
        </w:rPr>
        <w:t>e</w:t>
      </w:r>
      <w:r w:rsidR="00CE381D" w:rsidRPr="00934E84">
        <w:rPr>
          <w:rFonts w:hint="eastAsia"/>
        </w:rPr>
        <w:t xml:space="preserve">xchanging </w:t>
      </w:r>
      <w:r w:rsidRPr="00934E84">
        <w:rPr>
          <w:rFonts w:hint="eastAsia"/>
        </w:rPr>
        <w:t xml:space="preserve">MSGin5G messages with </w:t>
      </w:r>
      <w:r w:rsidRPr="00934E84">
        <w:t>MSGin5G</w:t>
      </w:r>
      <w:r w:rsidRPr="00934E84">
        <w:rPr>
          <w:rFonts w:hint="eastAsia"/>
        </w:rPr>
        <w:t xml:space="preserve"> </w:t>
      </w:r>
      <w:r w:rsidRPr="00934E84">
        <w:t>Client;</w:t>
      </w:r>
    </w:p>
    <w:p w:rsidR="004A6ABC" w:rsidRPr="00934E84" w:rsidRDefault="004A6ABC" w:rsidP="004A6ABC">
      <w:pPr>
        <w:pStyle w:val="B1"/>
      </w:pPr>
      <w:r w:rsidRPr="00934E84">
        <w:rPr>
          <w:rFonts w:hint="eastAsia"/>
        </w:rPr>
        <w:t>-</w:t>
      </w:r>
      <w:r w:rsidRPr="00934E84">
        <w:rPr>
          <w:rFonts w:hint="eastAsia"/>
        </w:rPr>
        <w:tab/>
      </w:r>
      <w:r w:rsidR="00CE381D">
        <w:rPr>
          <w:rFonts w:hint="eastAsia"/>
          <w:lang w:eastAsia="zh-CN"/>
        </w:rPr>
        <w:t>r</w:t>
      </w:r>
      <w:r w:rsidR="00CE381D" w:rsidRPr="00934E84">
        <w:t xml:space="preserve">outing </w:t>
      </w:r>
      <w:r w:rsidRPr="00934E84">
        <w:rPr>
          <w:rFonts w:hint="eastAsia"/>
        </w:rPr>
        <w:t xml:space="preserve">MSGin5G </w:t>
      </w:r>
      <w:r w:rsidRPr="00934E84">
        <w:t>messages based on</w:t>
      </w:r>
      <w:bookmarkStart w:id="666" w:name="OLE_LINK71"/>
      <w:r w:rsidRPr="00934E84">
        <w:t xml:space="preserve"> </w:t>
      </w:r>
      <w:bookmarkStart w:id="667" w:name="OLE_LINK75"/>
      <w:r w:rsidRPr="00934E84">
        <w:t>UE Service ID</w:t>
      </w:r>
      <w:bookmarkEnd w:id="667"/>
      <w:r w:rsidRPr="00934E84">
        <w:rPr>
          <w:rFonts w:hint="eastAsia"/>
        </w:rPr>
        <w:t>;</w:t>
      </w:r>
      <w:bookmarkEnd w:id="666"/>
    </w:p>
    <w:p w:rsidR="004A6ABC" w:rsidRPr="00934E84" w:rsidRDefault="004A6ABC" w:rsidP="004A6ABC">
      <w:pPr>
        <w:pStyle w:val="B1"/>
      </w:pPr>
      <w:r w:rsidRPr="00934E84">
        <w:rPr>
          <w:rFonts w:hint="eastAsia"/>
        </w:rPr>
        <w:t>-</w:t>
      </w:r>
      <w:r w:rsidRPr="00934E84">
        <w:rPr>
          <w:rFonts w:hint="eastAsia"/>
        </w:rPr>
        <w:tab/>
      </w:r>
      <w:r w:rsidR="00CE381D">
        <w:rPr>
          <w:rFonts w:hint="eastAsia"/>
          <w:lang w:eastAsia="zh-CN"/>
        </w:rPr>
        <w:t>s</w:t>
      </w:r>
      <w:r w:rsidR="00CE381D" w:rsidRPr="00934E84">
        <w:t xml:space="preserve">upporting </w:t>
      </w:r>
      <w:r w:rsidRPr="00934E84">
        <w:t>transport level protocol selection and conversion for e</w:t>
      </w:r>
      <w:r w:rsidRPr="00934E84">
        <w:rPr>
          <w:rFonts w:hint="eastAsia"/>
        </w:rPr>
        <w:t xml:space="preserve">xchanging MSGin5G messages </w:t>
      </w:r>
      <w:r w:rsidRPr="00934E84">
        <w:t>with</w:t>
      </w:r>
      <w:r w:rsidRPr="00934E84">
        <w:rPr>
          <w:rFonts w:hint="eastAsia"/>
        </w:rPr>
        <w:t xml:space="preserve"> </w:t>
      </w:r>
      <w:r w:rsidRPr="00934E84">
        <w:t>MSGin5G</w:t>
      </w:r>
      <w:r w:rsidRPr="00934E84">
        <w:rPr>
          <w:rFonts w:hint="eastAsia"/>
        </w:rPr>
        <w:t xml:space="preserve"> </w:t>
      </w:r>
      <w:r w:rsidRPr="00934E84">
        <w:t>UE</w:t>
      </w:r>
      <w:r w:rsidRPr="00934E84">
        <w:rPr>
          <w:rFonts w:hint="eastAsia"/>
        </w:rPr>
        <w:t>;</w:t>
      </w:r>
    </w:p>
    <w:p w:rsidR="004A6ABC" w:rsidRPr="00934E84" w:rsidRDefault="004A6ABC" w:rsidP="000B5F39">
      <w:pPr>
        <w:pStyle w:val="B1"/>
        <w:tabs>
          <w:tab w:val="left" w:pos="1843"/>
        </w:tabs>
      </w:pPr>
      <w:r w:rsidRPr="00934E84">
        <w:t>-</w:t>
      </w:r>
      <w:r w:rsidRPr="00934E84">
        <w:rPr>
          <w:rFonts w:hint="eastAsia"/>
        </w:rPr>
        <w:tab/>
      </w:r>
      <w:r w:rsidR="00CE381D">
        <w:rPr>
          <w:rFonts w:hint="eastAsia"/>
          <w:lang w:eastAsia="zh-CN"/>
        </w:rPr>
        <w:t>t</w:t>
      </w:r>
      <w:r w:rsidR="00CE381D" w:rsidRPr="00934E84">
        <w:t xml:space="preserve">o </w:t>
      </w:r>
      <w:r w:rsidRPr="00934E84">
        <w:t xml:space="preserve">resolve the MSGin5G Group Service ID to determine the members of the Group specified in </w:t>
      </w:r>
      <w:r w:rsidRPr="00934E84">
        <w:rPr>
          <w:rFonts w:hint="eastAsia"/>
        </w:rPr>
        <w:t>3GPP</w:t>
      </w:r>
      <w:r w:rsidRPr="00934E84">
        <w:t> TS 23.434 [</w:t>
      </w:r>
      <w:r w:rsidRPr="00934E84">
        <w:rPr>
          <w:rFonts w:hint="eastAsia"/>
        </w:rPr>
        <w:t>3</w:t>
      </w:r>
      <w:r w:rsidRPr="00934E84">
        <w:t>];</w:t>
      </w:r>
    </w:p>
    <w:p w:rsidR="004A6ABC" w:rsidRPr="00934E84" w:rsidRDefault="004A6ABC" w:rsidP="004A6ABC">
      <w:pPr>
        <w:pStyle w:val="B1"/>
      </w:pPr>
      <w:r w:rsidRPr="00934E84">
        <w:rPr>
          <w:rFonts w:hint="eastAsia"/>
        </w:rPr>
        <w:t>-</w:t>
      </w:r>
      <w:r w:rsidRPr="00934E84">
        <w:rPr>
          <w:rFonts w:hint="eastAsia"/>
        </w:rPr>
        <w:tab/>
      </w:r>
      <w:r w:rsidR="00CE381D">
        <w:rPr>
          <w:rFonts w:hint="eastAsia"/>
          <w:lang w:eastAsia="zh-CN"/>
        </w:rPr>
        <w:t>s</w:t>
      </w:r>
      <w:r w:rsidR="00CE381D" w:rsidRPr="00934E84">
        <w:t xml:space="preserve">upporting </w:t>
      </w:r>
      <w:r w:rsidRPr="00934E84">
        <w:t>MSGin5G message segmentation according to service provider'</w:t>
      </w:r>
      <w:r w:rsidRPr="00934E84">
        <w:rPr>
          <w:rFonts w:hint="eastAsia"/>
        </w:rPr>
        <w:t xml:space="preserve">s </w:t>
      </w:r>
      <w:r w:rsidRPr="00934E84">
        <w:t>policy</w:t>
      </w:r>
      <w:r w:rsidRPr="00934E84">
        <w:rPr>
          <w:rFonts w:hint="eastAsia"/>
        </w:rPr>
        <w:t>;</w:t>
      </w:r>
    </w:p>
    <w:p w:rsidR="004A6ABC" w:rsidRPr="00934E84" w:rsidRDefault="004A6ABC" w:rsidP="004A6ABC">
      <w:pPr>
        <w:pStyle w:val="B1"/>
      </w:pPr>
      <w:r w:rsidRPr="00934E84">
        <w:t>-</w:t>
      </w:r>
      <w:r w:rsidRPr="00934E84">
        <w:rPr>
          <w:rFonts w:hint="eastAsia"/>
        </w:rPr>
        <w:tab/>
      </w:r>
      <w:r w:rsidR="00CE381D">
        <w:rPr>
          <w:rFonts w:hint="eastAsia"/>
          <w:lang w:eastAsia="zh-CN"/>
        </w:rPr>
        <w:t>s</w:t>
      </w:r>
      <w:r w:rsidR="00CE381D" w:rsidRPr="00934E84">
        <w:t xml:space="preserve">upporting </w:t>
      </w:r>
      <w:r w:rsidRPr="00934E84">
        <w:t>MSGin5G UE configuration procedures as specified in TS 23.434 [</w:t>
      </w:r>
      <w:r w:rsidRPr="00934E84">
        <w:rPr>
          <w:rFonts w:hint="eastAsia"/>
        </w:rPr>
        <w:t>3</w:t>
      </w:r>
      <w:r w:rsidRPr="00934E84">
        <w:t>]</w:t>
      </w:r>
      <w:r w:rsidRPr="00934E84">
        <w:rPr>
          <w:rFonts w:hint="eastAsia"/>
        </w:rPr>
        <w:t xml:space="preserve"> or c</w:t>
      </w:r>
      <w:r w:rsidRPr="00934E84">
        <w:t>ommunicating with the SEAL Configuration Management Server to provide MSGin5G configuration data</w:t>
      </w:r>
      <w:r w:rsidRPr="00934E84">
        <w:rPr>
          <w:rFonts w:hint="eastAsia"/>
        </w:rPr>
        <w:t xml:space="preserve"> </w:t>
      </w:r>
      <w:r w:rsidRPr="00934E84">
        <w:t xml:space="preserve">on a UE to be ready for the MSGin5G </w:t>
      </w:r>
      <w:r w:rsidRPr="00934E84">
        <w:rPr>
          <w:rFonts w:hint="eastAsia"/>
        </w:rPr>
        <w:t>S</w:t>
      </w:r>
      <w:r w:rsidRPr="00934E84">
        <w:t>ervice</w:t>
      </w:r>
      <w:r w:rsidRPr="00934E84">
        <w:rPr>
          <w:rFonts w:hint="eastAsia"/>
        </w:rPr>
        <w:t>;</w:t>
      </w:r>
      <w:r w:rsidRPr="00934E84">
        <w:t xml:space="preserve"> and</w:t>
      </w:r>
    </w:p>
    <w:p w:rsidR="004A6ABC" w:rsidRPr="00934E84" w:rsidRDefault="004A6ABC" w:rsidP="004A6ABC">
      <w:pPr>
        <w:pStyle w:val="B1"/>
      </w:pPr>
      <w:r w:rsidRPr="00934E84">
        <w:rPr>
          <w:rFonts w:hint="eastAsia"/>
        </w:rPr>
        <w:t>-</w:t>
      </w:r>
      <w:r w:rsidRPr="00934E84">
        <w:rPr>
          <w:rFonts w:hint="eastAsia"/>
        </w:rPr>
        <w:tab/>
      </w:r>
      <w:r w:rsidR="00CE381D">
        <w:rPr>
          <w:rFonts w:hint="eastAsia"/>
          <w:lang w:eastAsia="zh-CN"/>
        </w:rPr>
        <w:t>m</w:t>
      </w:r>
      <w:r w:rsidR="00CE381D" w:rsidRPr="00934E84">
        <w:rPr>
          <w:rFonts w:hint="eastAsia"/>
        </w:rPr>
        <w:t>anaging</w:t>
      </w:r>
      <w:r w:rsidR="00CE381D" w:rsidRPr="00934E84">
        <w:t xml:space="preserve"> </w:t>
      </w:r>
      <w:r w:rsidRPr="00934E84">
        <w:t>MSGin5G</w:t>
      </w:r>
      <w:r w:rsidRPr="00934E84">
        <w:rPr>
          <w:rFonts w:hint="eastAsia"/>
        </w:rPr>
        <w:t xml:space="preserve"> </w:t>
      </w:r>
      <w:r w:rsidRPr="00934E84">
        <w:t>UE</w:t>
      </w:r>
      <w:r w:rsidRPr="00934E84">
        <w:rPr>
          <w:rFonts w:hint="eastAsia"/>
        </w:rPr>
        <w:t xml:space="preserve"> information related to the MSGin5G Service, such as </w:t>
      </w:r>
      <w:r w:rsidRPr="00934E84">
        <w:t>MSGin5G</w:t>
      </w:r>
      <w:r w:rsidRPr="00934E84">
        <w:rPr>
          <w:rFonts w:hint="eastAsia"/>
        </w:rPr>
        <w:t xml:space="preserve"> Client availability.</w:t>
      </w:r>
    </w:p>
    <w:p w:rsidR="004A6ABC" w:rsidRPr="000615BA" w:rsidRDefault="004A6ABC" w:rsidP="004A6ABC">
      <w:pPr>
        <w:pStyle w:val="1"/>
        <w:rPr>
          <w:lang w:eastAsia="zh-CN"/>
        </w:rPr>
      </w:pPr>
      <w:bookmarkStart w:id="668" w:name="clause4"/>
      <w:bookmarkStart w:id="669" w:name="_Toc86042558"/>
      <w:bookmarkStart w:id="670" w:name="_Toc86043115"/>
      <w:bookmarkStart w:id="671" w:name="_Toc94387850"/>
      <w:bookmarkEnd w:id="668"/>
      <w:r>
        <w:rPr>
          <w:rFonts w:hint="eastAsia"/>
          <w:lang w:eastAsia="zh-CN"/>
        </w:rPr>
        <w:lastRenderedPageBreak/>
        <w:t>6</w:t>
      </w:r>
      <w:r w:rsidRPr="000615BA">
        <w:tab/>
      </w:r>
      <w:r w:rsidRPr="000615BA">
        <w:rPr>
          <w:rFonts w:hint="eastAsia"/>
          <w:lang w:eastAsia="zh-CN"/>
        </w:rPr>
        <w:t>MSGin5G Procedures</w:t>
      </w:r>
      <w:bookmarkEnd w:id="669"/>
      <w:bookmarkEnd w:id="670"/>
      <w:bookmarkEnd w:id="671"/>
    </w:p>
    <w:p w:rsidR="004A6ABC" w:rsidRPr="000615BA" w:rsidRDefault="004A6ABC" w:rsidP="00F924FB">
      <w:pPr>
        <w:pStyle w:val="2"/>
        <w:rPr>
          <w:lang w:eastAsia="zh-CN"/>
        </w:rPr>
      </w:pPr>
      <w:bookmarkStart w:id="672" w:name="_Toc86042559"/>
      <w:bookmarkStart w:id="673" w:name="_Toc86043116"/>
      <w:bookmarkStart w:id="674" w:name="_Toc94387851"/>
      <w:r>
        <w:rPr>
          <w:rFonts w:hint="eastAsia"/>
          <w:lang w:eastAsia="zh-CN"/>
        </w:rPr>
        <w:t>6</w:t>
      </w:r>
      <w:r w:rsidRPr="000615BA">
        <w:t>.1</w:t>
      </w:r>
      <w:r w:rsidRPr="000615BA">
        <w:tab/>
      </w:r>
      <w:r w:rsidRPr="000615BA">
        <w:rPr>
          <w:rFonts w:hint="eastAsia"/>
          <w:lang w:eastAsia="zh-CN"/>
        </w:rPr>
        <w:t>General</w:t>
      </w:r>
      <w:bookmarkEnd w:id="672"/>
      <w:bookmarkEnd w:id="673"/>
      <w:bookmarkEnd w:id="674"/>
    </w:p>
    <w:p w:rsidR="004A6ABC" w:rsidRPr="000615BA" w:rsidRDefault="004A6ABC" w:rsidP="004A6ABC"/>
    <w:p w:rsidR="004A6ABC" w:rsidRDefault="004A6ABC" w:rsidP="00F924FB">
      <w:pPr>
        <w:pStyle w:val="2"/>
        <w:rPr>
          <w:lang w:eastAsia="zh-CN"/>
        </w:rPr>
      </w:pPr>
      <w:bookmarkStart w:id="675" w:name="_Toc86042560"/>
      <w:bookmarkStart w:id="676" w:name="_Toc86043117"/>
      <w:bookmarkStart w:id="677" w:name="_Toc94387852"/>
      <w:r>
        <w:rPr>
          <w:rFonts w:hint="eastAsia"/>
          <w:lang w:eastAsia="zh-CN"/>
        </w:rPr>
        <w:t>6.</w:t>
      </w:r>
      <w:r w:rsidRPr="000615BA">
        <w:t>2</w:t>
      </w:r>
      <w:r w:rsidRPr="000615BA">
        <w:tab/>
      </w:r>
      <w:r w:rsidRPr="000615BA">
        <w:rPr>
          <w:rFonts w:hint="eastAsia"/>
          <w:lang w:eastAsia="zh-CN"/>
        </w:rPr>
        <w:t>Configuration</w:t>
      </w:r>
      <w:bookmarkEnd w:id="675"/>
      <w:bookmarkEnd w:id="676"/>
      <w:bookmarkEnd w:id="677"/>
    </w:p>
    <w:p w:rsidR="004A6ABC" w:rsidRDefault="004A6ABC" w:rsidP="00F924FB">
      <w:pPr>
        <w:pStyle w:val="3"/>
        <w:rPr>
          <w:lang w:eastAsia="zh-CN"/>
        </w:rPr>
      </w:pPr>
      <w:bookmarkStart w:id="678" w:name="_Toc86042561"/>
      <w:bookmarkStart w:id="679" w:name="_Toc86043118"/>
      <w:bookmarkStart w:id="680" w:name="_Toc94387853"/>
      <w:r>
        <w:rPr>
          <w:rFonts w:hint="eastAsia"/>
          <w:lang w:eastAsia="zh-CN"/>
        </w:rPr>
        <w:t>6.</w:t>
      </w:r>
      <w:r w:rsidRPr="000615BA">
        <w:rPr>
          <w:lang w:eastAsia="zh-CN"/>
        </w:rPr>
        <w:t>2</w:t>
      </w:r>
      <w:r>
        <w:rPr>
          <w:rFonts w:hint="eastAsia"/>
          <w:lang w:eastAsia="zh-CN"/>
        </w:rPr>
        <w:t>.1</w:t>
      </w:r>
      <w:r w:rsidRPr="000615BA">
        <w:rPr>
          <w:lang w:eastAsia="zh-CN"/>
        </w:rPr>
        <w:tab/>
      </w:r>
      <w:r w:rsidRPr="000615BA">
        <w:rPr>
          <w:rFonts w:hint="eastAsia"/>
          <w:lang w:eastAsia="zh-CN"/>
        </w:rPr>
        <w:t>MSGin5G UE Configuration</w:t>
      </w:r>
      <w:bookmarkEnd w:id="678"/>
      <w:bookmarkEnd w:id="679"/>
      <w:bookmarkEnd w:id="680"/>
    </w:p>
    <w:p w:rsidR="00EF096F" w:rsidRPr="00EF096F" w:rsidRDefault="00EF096F" w:rsidP="00EF096F">
      <w:pPr>
        <w:pStyle w:val="4"/>
        <w:rPr>
          <w:noProof/>
          <w:lang w:val="en-US" w:eastAsia="zh-CN"/>
        </w:rPr>
      </w:pPr>
      <w:bookmarkStart w:id="681" w:name="_Toc94387854"/>
      <w:r>
        <w:rPr>
          <w:rFonts w:hint="eastAsia"/>
          <w:noProof/>
          <w:lang w:val="en-US" w:eastAsia="zh-CN"/>
        </w:rPr>
        <w:t>6.2.1.1</w:t>
      </w:r>
      <w:r>
        <w:rPr>
          <w:rFonts w:hint="eastAsia"/>
          <w:noProof/>
          <w:lang w:val="en-US" w:eastAsia="zh-CN"/>
        </w:rPr>
        <w:tab/>
      </w:r>
      <w:r w:rsidRPr="00EF096F">
        <w:rPr>
          <w:rFonts w:hint="eastAsia"/>
          <w:noProof/>
          <w:lang w:val="en-US" w:eastAsia="zh-CN"/>
        </w:rPr>
        <w:t>General</w:t>
      </w:r>
      <w:bookmarkEnd w:id="681"/>
    </w:p>
    <w:p w:rsidR="00B638E4" w:rsidRPr="0008559C" w:rsidRDefault="00B638E4" w:rsidP="0008559C">
      <w:pPr>
        <w:overflowPunct w:val="0"/>
        <w:autoSpaceDE w:val="0"/>
        <w:autoSpaceDN w:val="0"/>
        <w:adjustRightInd w:val="0"/>
        <w:textAlignment w:val="baseline"/>
        <w:rPr>
          <w:rFonts w:eastAsia="Times New Roman"/>
          <w:lang w:eastAsia="en-GB"/>
        </w:rPr>
      </w:pPr>
      <w:r w:rsidRPr="0008559C">
        <w:rPr>
          <w:rFonts w:eastAsia="Times New Roman" w:hint="eastAsia"/>
          <w:lang w:eastAsia="en-GB"/>
        </w:rPr>
        <w:t>MSGin5G UE Configuration</w:t>
      </w:r>
      <w:r w:rsidRPr="0008559C">
        <w:rPr>
          <w:rFonts w:eastAsia="Times New Roman"/>
          <w:lang w:eastAsia="en-GB"/>
        </w:rPr>
        <w:t xml:space="preserve"> is based on the C</w:t>
      </w:r>
      <w:r w:rsidRPr="0008559C">
        <w:rPr>
          <w:rFonts w:eastAsia="Times New Roman" w:hint="eastAsia"/>
          <w:lang w:eastAsia="en-GB"/>
        </w:rPr>
        <w:t xml:space="preserve">onfiguration management </w:t>
      </w:r>
      <w:r w:rsidRPr="0008559C">
        <w:rPr>
          <w:rFonts w:eastAsia="Times New Roman"/>
          <w:lang w:eastAsia="en-GB"/>
        </w:rPr>
        <w:t>functionality specified in TS 23.434 [3] and TS 24.546 [</w:t>
      </w:r>
      <w:r w:rsidR="009C6696" w:rsidRPr="0008559C">
        <w:rPr>
          <w:rFonts w:eastAsia="Times New Roman" w:hint="eastAsia"/>
          <w:lang w:eastAsia="en-GB"/>
        </w:rPr>
        <w:t>6</w:t>
      </w:r>
      <w:r w:rsidRPr="0008559C">
        <w:rPr>
          <w:rFonts w:eastAsia="Times New Roman"/>
          <w:lang w:eastAsia="en-GB"/>
        </w:rPr>
        <w:t>].</w:t>
      </w:r>
    </w:p>
    <w:p w:rsidR="004A6ABC" w:rsidRPr="00072873" w:rsidRDefault="004A6ABC" w:rsidP="004A6ABC">
      <w:pPr>
        <w:pStyle w:val="4"/>
        <w:rPr>
          <w:noProof/>
          <w:lang w:val="en-US" w:eastAsia="zh-CN"/>
        </w:rPr>
      </w:pPr>
      <w:bookmarkStart w:id="682" w:name="_Toc86042562"/>
      <w:bookmarkStart w:id="683" w:name="_Toc86043119"/>
      <w:bookmarkStart w:id="684" w:name="_Toc94387855"/>
      <w:r w:rsidRPr="00072873">
        <w:rPr>
          <w:rFonts w:hint="eastAsia"/>
          <w:noProof/>
          <w:lang w:val="en-US" w:eastAsia="zh-CN"/>
        </w:rPr>
        <w:t>6.2.</w:t>
      </w:r>
      <w:r>
        <w:rPr>
          <w:rFonts w:hint="eastAsia"/>
          <w:noProof/>
          <w:lang w:val="en-US" w:eastAsia="zh-CN"/>
        </w:rPr>
        <w:t>1.</w:t>
      </w:r>
      <w:r w:rsidR="00EF096F">
        <w:rPr>
          <w:rFonts w:hint="eastAsia"/>
          <w:noProof/>
          <w:lang w:val="en-US" w:eastAsia="zh-CN"/>
        </w:rPr>
        <w:t>2</w:t>
      </w:r>
      <w:r w:rsidRPr="00072873">
        <w:rPr>
          <w:rFonts w:hint="eastAsia"/>
          <w:noProof/>
          <w:lang w:val="en-US" w:eastAsia="zh-CN"/>
        </w:rPr>
        <w:tab/>
      </w:r>
      <w:r>
        <w:rPr>
          <w:rFonts w:hint="eastAsia"/>
          <w:noProof/>
          <w:lang w:val="en-US" w:eastAsia="zh-CN"/>
        </w:rPr>
        <w:t xml:space="preserve">Procedure at </w:t>
      </w:r>
      <w:r w:rsidRPr="00072873">
        <w:rPr>
          <w:rFonts w:hint="eastAsia"/>
          <w:noProof/>
          <w:lang w:val="en-US" w:eastAsia="zh-CN"/>
        </w:rPr>
        <w:t>MSGin5G Client</w:t>
      </w:r>
      <w:bookmarkEnd w:id="682"/>
      <w:bookmarkEnd w:id="683"/>
      <w:bookmarkEnd w:id="684"/>
    </w:p>
    <w:p w:rsidR="00284BD5" w:rsidRPr="0008559C" w:rsidRDefault="00284BD5" w:rsidP="0008559C">
      <w:pPr>
        <w:overflowPunct w:val="0"/>
        <w:autoSpaceDE w:val="0"/>
        <w:autoSpaceDN w:val="0"/>
        <w:adjustRightInd w:val="0"/>
        <w:textAlignment w:val="baseline"/>
        <w:rPr>
          <w:rFonts w:eastAsia="Times New Roman"/>
          <w:lang w:eastAsia="en-GB"/>
        </w:rPr>
      </w:pPr>
      <w:r w:rsidRPr="0008559C">
        <w:rPr>
          <w:rFonts w:eastAsia="Times New Roman"/>
          <w:lang w:eastAsia="en-GB"/>
        </w:rPr>
        <w:t>T</w:t>
      </w:r>
      <w:r w:rsidRPr="0008559C">
        <w:rPr>
          <w:rFonts w:eastAsia="Times New Roman" w:hint="eastAsia"/>
          <w:lang w:eastAsia="en-GB"/>
        </w:rPr>
        <w:t xml:space="preserve">he MSGin5G </w:t>
      </w:r>
      <w:r w:rsidRPr="0008559C">
        <w:rPr>
          <w:rFonts w:eastAsia="Times New Roman"/>
          <w:lang w:eastAsia="en-GB"/>
        </w:rPr>
        <w:t>UE</w:t>
      </w:r>
      <w:r w:rsidRPr="0008559C">
        <w:rPr>
          <w:rFonts w:eastAsia="Times New Roman" w:hint="eastAsia"/>
          <w:lang w:eastAsia="en-GB"/>
        </w:rPr>
        <w:t xml:space="preserve"> </w:t>
      </w:r>
      <w:r w:rsidRPr="0008559C">
        <w:rPr>
          <w:rFonts w:eastAsia="Times New Roman"/>
          <w:lang w:eastAsia="en-GB"/>
        </w:rPr>
        <w:t>should support the C</w:t>
      </w:r>
      <w:r w:rsidRPr="0008559C">
        <w:rPr>
          <w:rFonts w:eastAsia="Times New Roman" w:hint="eastAsia"/>
          <w:lang w:eastAsia="en-GB"/>
        </w:rPr>
        <w:t>onfiguration management client</w:t>
      </w:r>
      <w:r w:rsidRPr="0008559C">
        <w:rPr>
          <w:rFonts w:eastAsia="Times New Roman"/>
          <w:lang w:eastAsia="en-GB"/>
        </w:rPr>
        <w:t xml:space="preserve"> functionality as</w:t>
      </w:r>
      <w:r w:rsidRPr="0008559C">
        <w:rPr>
          <w:rFonts w:eastAsia="Times New Roman" w:hint="eastAsia"/>
          <w:lang w:eastAsia="en-GB"/>
        </w:rPr>
        <w:t xml:space="preserve"> </w:t>
      </w:r>
      <w:r w:rsidRPr="0008559C">
        <w:rPr>
          <w:rFonts w:eastAsia="Times New Roman"/>
          <w:lang w:eastAsia="en-GB"/>
        </w:rPr>
        <w:t>specified in</w:t>
      </w:r>
      <w:r w:rsidRPr="0008559C">
        <w:rPr>
          <w:rFonts w:eastAsia="Times New Roman" w:hint="eastAsia"/>
          <w:lang w:eastAsia="en-GB"/>
        </w:rPr>
        <w:t xml:space="preserve"> </w:t>
      </w:r>
      <w:r w:rsidRPr="0008559C">
        <w:rPr>
          <w:rFonts w:eastAsia="Times New Roman"/>
          <w:lang w:eastAsia="en-GB"/>
        </w:rPr>
        <w:t>3GPP TS 23.546 [</w:t>
      </w:r>
      <w:r w:rsidR="004954A6" w:rsidRPr="0008559C">
        <w:rPr>
          <w:rFonts w:eastAsia="Times New Roman" w:hint="eastAsia"/>
          <w:lang w:eastAsia="en-GB"/>
        </w:rPr>
        <w:t>6</w:t>
      </w:r>
      <w:r w:rsidRPr="0008559C">
        <w:rPr>
          <w:rFonts w:eastAsia="Times New Roman"/>
          <w:lang w:eastAsia="en-GB"/>
        </w:rPr>
        <w:t>] in or outside the MSGin5G Client. The configuration management client may be collocated with MSGin5G Client or it can be separate as per 3GPP TS 23.554 [2].</w:t>
      </w:r>
    </w:p>
    <w:p w:rsidR="00284BD5" w:rsidRPr="0008559C" w:rsidRDefault="00284BD5" w:rsidP="0008559C">
      <w:pPr>
        <w:overflowPunct w:val="0"/>
        <w:autoSpaceDE w:val="0"/>
        <w:autoSpaceDN w:val="0"/>
        <w:adjustRightInd w:val="0"/>
        <w:textAlignment w:val="baseline"/>
        <w:rPr>
          <w:rFonts w:eastAsia="Times New Roman"/>
          <w:lang w:eastAsia="en-GB"/>
        </w:rPr>
      </w:pPr>
      <w:r w:rsidRPr="0008559C">
        <w:rPr>
          <w:rFonts w:eastAsia="Times New Roman"/>
          <w:lang w:eastAsia="en-GB"/>
        </w:rPr>
        <w:t>If the C</w:t>
      </w:r>
      <w:r w:rsidRPr="0008559C">
        <w:rPr>
          <w:rFonts w:eastAsia="Times New Roman" w:hint="eastAsia"/>
          <w:lang w:eastAsia="en-GB"/>
        </w:rPr>
        <w:t>onfiguration management client</w:t>
      </w:r>
      <w:r w:rsidRPr="0008559C">
        <w:rPr>
          <w:rFonts w:eastAsia="Times New Roman"/>
          <w:lang w:eastAsia="en-GB"/>
        </w:rPr>
        <w:t xml:space="preserve"> function is not collocated with the MSGin5G </w:t>
      </w:r>
      <w:r w:rsidR="00E6042E" w:rsidRPr="0008559C">
        <w:rPr>
          <w:rFonts w:eastAsia="Times New Roman" w:hint="eastAsia"/>
          <w:lang w:eastAsia="en-GB"/>
        </w:rPr>
        <w:t>C</w:t>
      </w:r>
      <w:r w:rsidRPr="0008559C">
        <w:rPr>
          <w:rFonts w:eastAsia="Times New Roman"/>
          <w:lang w:eastAsia="en-GB"/>
        </w:rPr>
        <w:t>lient, the MSGin5G Client should use SEAL-C interface to interact with C</w:t>
      </w:r>
      <w:r w:rsidRPr="0008559C">
        <w:rPr>
          <w:rFonts w:eastAsia="Times New Roman" w:hint="eastAsia"/>
          <w:lang w:eastAsia="en-GB"/>
        </w:rPr>
        <w:t>onfiguration management client</w:t>
      </w:r>
      <w:r w:rsidRPr="0008559C">
        <w:rPr>
          <w:rFonts w:eastAsia="Times New Roman"/>
          <w:lang w:eastAsia="en-GB"/>
        </w:rPr>
        <w:t xml:space="preserve"> function for MSGin5G UE configuration.</w:t>
      </w:r>
    </w:p>
    <w:p w:rsidR="00284BD5" w:rsidRPr="0008559C" w:rsidRDefault="00284BD5" w:rsidP="0008559C">
      <w:pPr>
        <w:overflowPunct w:val="0"/>
        <w:autoSpaceDE w:val="0"/>
        <w:autoSpaceDN w:val="0"/>
        <w:adjustRightInd w:val="0"/>
        <w:textAlignment w:val="baseline"/>
        <w:rPr>
          <w:rFonts w:eastAsia="Times New Roman"/>
          <w:lang w:eastAsia="en-GB"/>
        </w:rPr>
      </w:pPr>
      <w:r w:rsidRPr="0008559C">
        <w:rPr>
          <w:rFonts w:eastAsia="Times New Roman"/>
          <w:lang w:eastAsia="en-GB"/>
        </w:rPr>
        <w:t xml:space="preserve">The </w:t>
      </w:r>
      <w:r w:rsidRPr="0008559C">
        <w:rPr>
          <w:rFonts w:eastAsia="Times New Roman" w:hint="eastAsia"/>
          <w:lang w:eastAsia="en-GB"/>
        </w:rPr>
        <w:t xml:space="preserve">MSGin5G </w:t>
      </w:r>
      <w:r w:rsidRPr="0008559C">
        <w:rPr>
          <w:rFonts w:eastAsia="Times New Roman"/>
          <w:lang w:eastAsia="en-GB"/>
        </w:rPr>
        <w:t>UE configuration procedures at the C</w:t>
      </w:r>
      <w:r w:rsidRPr="0008559C">
        <w:rPr>
          <w:rFonts w:eastAsia="Times New Roman" w:hint="eastAsia"/>
          <w:lang w:eastAsia="en-GB"/>
        </w:rPr>
        <w:t xml:space="preserve">onfiguration management </w:t>
      </w:r>
      <w:r w:rsidRPr="0008559C">
        <w:rPr>
          <w:rFonts w:eastAsia="Times New Roman"/>
          <w:lang w:eastAsia="en-GB"/>
        </w:rPr>
        <w:t xml:space="preserve">client function </w:t>
      </w:r>
      <w:ins w:id="685" w:author="rapporteur030" w:date="2022-01-26T21:55:00Z">
        <w:r w:rsidR="00B34E47">
          <w:rPr>
            <w:rFonts w:hint="eastAsia"/>
            <w:lang w:eastAsia="zh-CN"/>
          </w:rPr>
          <w:t>are</w:t>
        </w:r>
      </w:ins>
      <w:del w:id="686" w:author="rapporteur030" w:date="2022-01-26T21:55:00Z">
        <w:r w:rsidRPr="0008559C" w:rsidDel="00B34E47">
          <w:rPr>
            <w:rFonts w:eastAsia="Times New Roman"/>
            <w:lang w:eastAsia="en-GB"/>
          </w:rPr>
          <w:delText>is</w:delText>
        </w:r>
      </w:del>
      <w:r w:rsidRPr="0008559C">
        <w:rPr>
          <w:rFonts w:eastAsia="Times New Roman"/>
          <w:lang w:eastAsia="en-GB"/>
        </w:rPr>
        <w:t xml:space="preserve"> based on the procedures in clause</w:t>
      </w:r>
      <w:ins w:id="687" w:author="rapporteur030" w:date="2022-01-26T20:48:00Z">
        <w:r w:rsidR="001F10CE" w:rsidRPr="0008559C">
          <w:rPr>
            <w:rFonts w:eastAsia="Times New Roman"/>
            <w:lang w:eastAsia="en-GB"/>
          </w:rPr>
          <w:t> </w:t>
        </w:r>
      </w:ins>
      <w:del w:id="688" w:author="rapporteur030" w:date="2022-01-26T20:48:00Z">
        <w:r w:rsidRPr="0008559C" w:rsidDel="001F10CE">
          <w:rPr>
            <w:rFonts w:eastAsia="Times New Roman"/>
            <w:lang w:eastAsia="en-GB"/>
          </w:rPr>
          <w:delText xml:space="preserve"> </w:delText>
        </w:r>
      </w:del>
      <w:r w:rsidRPr="0008559C">
        <w:rPr>
          <w:rFonts w:eastAsia="Times New Roman"/>
          <w:lang w:eastAsia="en-GB"/>
        </w:rPr>
        <w:t>6.2.3.1 of 3GPP TS 24.546 [</w:t>
      </w:r>
      <w:r w:rsidR="009C6696" w:rsidRPr="0008559C">
        <w:rPr>
          <w:rFonts w:eastAsia="Times New Roman" w:hint="eastAsia"/>
          <w:lang w:eastAsia="en-GB"/>
        </w:rPr>
        <w:t>6</w:t>
      </w:r>
      <w:r w:rsidRPr="0008559C">
        <w:rPr>
          <w:rFonts w:eastAsia="Times New Roman"/>
          <w:lang w:eastAsia="en-GB"/>
        </w:rPr>
        <w:t>], in the procedures:</w:t>
      </w:r>
    </w:p>
    <w:p w:rsidR="00284BD5" w:rsidRPr="00FC2C2C" w:rsidRDefault="00284BD5" w:rsidP="00FC2C2C">
      <w:pPr>
        <w:pStyle w:val="B1"/>
        <w:overflowPunct w:val="0"/>
        <w:autoSpaceDE w:val="0"/>
        <w:autoSpaceDN w:val="0"/>
        <w:adjustRightInd w:val="0"/>
        <w:textAlignment w:val="baseline"/>
        <w:rPr>
          <w:rFonts w:eastAsia="Times New Roman"/>
          <w:lang w:eastAsia="en-GB"/>
        </w:rPr>
      </w:pPr>
      <w:r w:rsidRPr="00FC2C2C">
        <w:rPr>
          <w:rFonts w:eastAsia="Times New Roman"/>
          <w:lang w:eastAsia="en-GB"/>
        </w:rPr>
        <w:t>a)</w:t>
      </w:r>
      <w:r w:rsidRPr="00FC2C2C">
        <w:rPr>
          <w:rFonts w:eastAsia="Times New Roman"/>
          <w:lang w:eastAsia="en-GB"/>
        </w:rPr>
        <w:tab/>
        <w:t>the C</w:t>
      </w:r>
      <w:r w:rsidRPr="00FC2C2C">
        <w:rPr>
          <w:rFonts w:eastAsia="Times New Roman" w:hint="eastAsia"/>
          <w:lang w:eastAsia="en-GB"/>
        </w:rPr>
        <w:t>onfiguration management client</w:t>
      </w:r>
      <w:r w:rsidRPr="00FC2C2C">
        <w:rPr>
          <w:rFonts w:eastAsia="Times New Roman"/>
          <w:lang w:eastAsia="en-GB"/>
        </w:rPr>
        <w:t xml:space="preserve"> function on the MSGin5G UE acts as SCM-C;</w:t>
      </w:r>
    </w:p>
    <w:p w:rsidR="00284BD5" w:rsidRPr="00FC2C2C" w:rsidRDefault="00284BD5" w:rsidP="00FC2C2C">
      <w:pPr>
        <w:pStyle w:val="B1"/>
        <w:overflowPunct w:val="0"/>
        <w:autoSpaceDE w:val="0"/>
        <w:autoSpaceDN w:val="0"/>
        <w:adjustRightInd w:val="0"/>
        <w:textAlignment w:val="baseline"/>
        <w:rPr>
          <w:rFonts w:eastAsia="Times New Roman"/>
          <w:lang w:eastAsia="en-GB"/>
        </w:rPr>
      </w:pPr>
      <w:r w:rsidRPr="00FC2C2C">
        <w:rPr>
          <w:rFonts w:eastAsia="Times New Roman"/>
          <w:lang w:eastAsia="en-GB"/>
        </w:rPr>
        <w:t>b)</w:t>
      </w:r>
      <w:r w:rsidRPr="00FC2C2C">
        <w:rPr>
          <w:rFonts w:eastAsia="Times New Roman"/>
          <w:lang w:eastAsia="en-GB"/>
        </w:rPr>
        <w:tab/>
        <w:t>the C</w:t>
      </w:r>
      <w:r w:rsidRPr="00FC2C2C">
        <w:rPr>
          <w:rFonts w:eastAsia="Times New Roman" w:hint="eastAsia"/>
          <w:lang w:eastAsia="en-GB"/>
        </w:rPr>
        <w:t xml:space="preserve">onfiguration management </w:t>
      </w:r>
      <w:r w:rsidRPr="00FC2C2C">
        <w:rPr>
          <w:rFonts w:eastAsia="Times New Roman"/>
          <w:lang w:eastAsia="en-GB"/>
        </w:rPr>
        <w:t>server function at the server-side acts as SCM-S;</w:t>
      </w:r>
    </w:p>
    <w:p w:rsidR="00284BD5" w:rsidRPr="00FC2C2C" w:rsidRDefault="00284BD5" w:rsidP="00FC2C2C">
      <w:pPr>
        <w:pStyle w:val="B1"/>
        <w:overflowPunct w:val="0"/>
        <w:autoSpaceDE w:val="0"/>
        <w:autoSpaceDN w:val="0"/>
        <w:adjustRightInd w:val="0"/>
        <w:textAlignment w:val="baseline"/>
        <w:rPr>
          <w:rFonts w:eastAsia="Times New Roman"/>
          <w:lang w:eastAsia="en-GB"/>
        </w:rPr>
      </w:pPr>
      <w:r w:rsidRPr="00FC2C2C">
        <w:rPr>
          <w:rFonts w:eastAsia="Times New Roman"/>
          <w:lang w:eastAsia="en-GB"/>
        </w:rPr>
        <w:t>c)</w:t>
      </w:r>
      <w:r w:rsidRPr="00FC2C2C">
        <w:rPr>
          <w:rFonts w:eastAsia="Times New Roman"/>
          <w:lang w:eastAsia="en-GB"/>
        </w:rPr>
        <w:tab/>
        <w:t>in the Request-URI, the "XCAP Root" is the URI of Configuration management server function;</w:t>
      </w:r>
    </w:p>
    <w:p w:rsidR="00284BD5" w:rsidRPr="00FC2C2C" w:rsidRDefault="00284BD5" w:rsidP="00FC2C2C">
      <w:pPr>
        <w:pStyle w:val="B1"/>
        <w:overflowPunct w:val="0"/>
        <w:autoSpaceDE w:val="0"/>
        <w:autoSpaceDN w:val="0"/>
        <w:adjustRightInd w:val="0"/>
        <w:textAlignment w:val="baseline"/>
        <w:rPr>
          <w:rFonts w:eastAsia="Times New Roman"/>
          <w:lang w:eastAsia="en-GB"/>
        </w:rPr>
      </w:pPr>
      <w:r w:rsidRPr="00FC2C2C">
        <w:rPr>
          <w:rFonts w:eastAsia="Times New Roman"/>
          <w:lang w:eastAsia="en-GB"/>
        </w:rPr>
        <w:t>d)</w:t>
      </w:r>
      <w:r w:rsidRPr="00FC2C2C">
        <w:rPr>
          <w:rFonts w:eastAsia="Times New Roman"/>
          <w:lang w:eastAsia="en-GB"/>
        </w:rPr>
        <w:tab/>
        <w:t>in the Request-URI, the "auid" is the unique service identifier of MSGin5G service</w:t>
      </w:r>
      <w:r w:rsidRPr="00FC2C2C">
        <w:rPr>
          <w:rFonts w:eastAsia="Times New Roman" w:hint="eastAsia"/>
          <w:lang w:eastAsia="en-GB"/>
        </w:rPr>
        <w:t>;</w:t>
      </w:r>
      <w:r w:rsidRPr="00FC2C2C">
        <w:rPr>
          <w:rFonts w:eastAsia="Times New Roman"/>
          <w:lang w:eastAsia="en-GB"/>
        </w:rPr>
        <w:t xml:space="preserve"> and</w:t>
      </w:r>
    </w:p>
    <w:p w:rsidR="00284BD5" w:rsidRPr="00FC2C2C" w:rsidRDefault="00284BD5" w:rsidP="00FC2C2C">
      <w:pPr>
        <w:pStyle w:val="B1"/>
        <w:overflowPunct w:val="0"/>
        <w:autoSpaceDE w:val="0"/>
        <w:autoSpaceDN w:val="0"/>
        <w:adjustRightInd w:val="0"/>
        <w:textAlignment w:val="baseline"/>
        <w:rPr>
          <w:rFonts w:eastAsia="Times New Roman"/>
          <w:lang w:eastAsia="en-GB"/>
        </w:rPr>
      </w:pPr>
      <w:r w:rsidRPr="00FC2C2C">
        <w:rPr>
          <w:rFonts w:eastAsia="Times New Roman"/>
          <w:lang w:eastAsia="en-GB"/>
        </w:rPr>
        <w:t>e)</w:t>
      </w:r>
      <w:r w:rsidRPr="00FC2C2C">
        <w:rPr>
          <w:rFonts w:eastAsia="Times New Roman"/>
          <w:lang w:eastAsia="en-GB"/>
        </w:rPr>
        <w:tab/>
        <w:t>the parameters serialized into a JavaScript Object Notation (JSON) structure include</w:t>
      </w:r>
      <w:del w:id="689" w:author="rapporteur030" w:date="2022-01-26T21:56:00Z">
        <w:r w:rsidRPr="00FC2C2C" w:rsidDel="00951E35">
          <w:rPr>
            <w:rFonts w:eastAsia="Times New Roman"/>
            <w:lang w:eastAsia="en-GB"/>
          </w:rPr>
          <w:delText>s</w:delText>
        </w:r>
      </w:del>
      <w:r w:rsidRPr="00FC2C2C">
        <w:rPr>
          <w:rFonts w:eastAsia="Times New Roman"/>
          <w:lang w:eastAsia="en-GB"/>
        </w:rPr>
        <w:t>:</w:t>
      </w:r>
    </w:p>
    <w:p w:rsidR="00284BD5" w:rsidRPr="00284BD5" w:rsidRDefault="00284BD5" w:rsidP="00284BD5">
      <w:pPr>
        <w:pStyle w:val="B2"/>
        <w:rPr>
          <w:rFonts w:eastAsia="等线"/>
        </w:rPr>
      </w:pPr>
      <w:r w:rsidRPr="00284BD5">
        <w:rPr>
          <w:rFonts w:eastAsia="等线"/>
        </w:rPr>
        <w:t>1)</w:t>
      </w:r>
      <w:r w:rsidRPr="00284BD5">
        <w:rPr>
          <w:rFonts w:eastAsia="等线"/>
        </w:rPr>
        <w:tab/>
        <w:t>MSGin5G UE ID as specified in 3GPP TS 23.554 [2]; and</w:t>
      </w:r>
    </w:p>
    <w:p w:rsidR="00284BD5" w:rsidRPr="00284BD5" w:rsidRDefault="00284BD5" w:rsidP="00284BD5">
      <w:pPr>
        <w:pStyle w:val="B2"/>
        <w:rPr>
          <w:rFonts w:eastAsia="等线"/>
        </w:rPr>
      </w:pPr>
      <w:r w:rsidRPr="00284BD5">
        <w:rPr>
          <w:rFonts w:eastAsia="等线"/>
        </w:rPr>
        <w:t>2)</w:t>
      </w:r>
      <w:r w:rsidRPr="00284BD5">
        <w:rPr>
          <w:rFonts w:eastAsia="等线"/>
        </w:rPr>
        <w:tab/>
        <w:t>optionally, other related information (e.g. device type, device vendor, etc).</w:t>
      </w:r>
    </w:p>
    <w:p w:rsidR="004A6ABC" w:rsidRPr="0008559C" w:rsidRDefault="00284BD5" w:rsidP="0008559C">
      <w:pPr>
        <w:overflowPunct w:val="0"/>
        <w:autoSpaceDE w:val="0"/>
        <w:autoSpaceDN w:val="0"/>
        <w:adjustRightInd w:val="0"/>
        <w:textAlignment w:val="baseline"/>
        <w:rPr>
          <w:ins w:id="690" w:author="C1-220650" w:date="2022-01-26T19:58:00Z"/>
          <w:rFonts w:eastAsia="Times New Roman"/>
          <w:lang w:eastAsia="en-GB"/>
        </w:rPr>
      </w:pPr>
      <w:r w:rsidRPr="0008559C">
        <w:rPr>
          <w:rFonts w:eastAsia="Times New Roman"/>
          <w:lang w:eastAsia="en-GB"/>
        </w:rPr>
        <w:t>Upon receiving the requested MSGin5G UE configuration data, the C</w:t>
      </w:r>
      <w:r w:rsidRPr="0008559C">
        <w:rPr>
          <w:rFonts w:eastAsia="Times New Roman" w:hint="eastAsia"/>
          <w:lang w:eastAsia="en-GB"/>
        </w:rPr>
        <w:t>onfiguration management client</w:t>
      </w:r>
      <w:r w:rsidRPr="0008559C">
        <w:rPr>
          <w:rFonts w:eastAsia="Times New Roman"/>
          <w:lang w:eastAsia="en-GB"/>
        </w:rPr>
        <w:t xml:space="preserve"> function shall submit the configuration data to MSGin5G Client by SEAL-C interface. The MSGin5G Client shall store the configuration data, including MSGin5G UE Service ID, the address of MSGin5G Server and other available MSGin5G Service specific information</w:t>
      </w:r>
      <w:del w:id="691" w:author="rapporteur030" w:date="2022-01-26T20:20:00Z">
        <w:r w:rsidRPr="0008559C" w:rsidDel="00E3296A">
          <w:rPr>
            <w:rFonts w:eastAsia="Times New Roman"/>
            <w:lang w:eastAsia="en-GB"/>
          </w:rPr>
          <w:delText>s</w:delText>
        </w:r>
      </w:del>
      <w:r w:rsidRPr="0008559C">
        <w:rPr>
          <w:rFonts w:eastAsia="Times New Roman"/>
          <w:lang w:eastAsia="en-GB"/>
        </w:rPr>
        <w:t>.</w:t>
      </w:r>
    </w:p>
    <w:p w:rsidR="002D6DAE" w:rsidRPr="0008559C" w:rsidRDefault="002D6DAE" w:rsidP="0008559C">
      <w:pPr>
        <w:overflowPunct w:val="0"/>
        <w:autoSpaceDE w:val="0"/>
        <w:autoSpaceDN w:val="0"/>
        <w:adjustRightInd w:val="0"/>
        <w:textAlignment w:val="baseline"/>
        <w:rPr>
          <w:ins w:id="692" w:author="C1-220650" w:date="2022-01-26T19:58:00Z"/>
          <w:rFonts w:eastAsia="Times New Roman"/>
          <w:lang w:eastAsia="en-GB"/>
        </w:rPr>
      </w:pPr>
      <w:ins w:id="693" w:author="C1-220650" w:date="2022-01-26T19:58:00Z">
        <w:r w:rsidRPr="0008559C">
          <w:rPr>
            <w:rFonts w:eastAsia="Times New Roman" w:hint="eastAsia"/>
            <w:lang w:eastAsia="en-GB"/>
          </w:rPr>
          <w:lastRenderedPageBreak/>
          <w:t>T</w:t>
        </w:r>
        <w:r w:rsidRPr="0008559C">
          <w:rPr>
            <w:rFonts w:eastAsia="Times New Roman"/>
            <w:lang w:eastAsia="en-GB"/>
          </w:rPr>
          <w:t>he corresponding JSON Schema used in step e) is defined in 7.3.</w:t>
        </w:r>
      </w:ins>
      <w:ins w:id="694" w:author="rapporteur030" w:date="2022-01-26T20:23:00Z">
        <w:r w:rsidR="00604AD2" w:rsidRPr="0008559C">
          <w:rPr>
            <w:rFonts w:eastAsia="Times New Roman" w:hint="eastAsia"/>
            <w:lang w:eastAsia="en-GB"/>
          </w:rPr>
          <w:t>2.1</w:t>
        </w:r>
      </w:ins>
      <w:ins w:id="695" w:author="C1-220650" w:date="2022-01-26T19:58:00Z">
        <w:r w:rsidRPr="0008559C">
          <w:rPr>
            <w:rFonts w:eastAsia="Times New Roman"/>
            <w:lang w:eastAsia="en-GB"/>
          </w:rPr>
          <w:t>.</w:t>
        </w:r>
      </w:ins>
    </w:p>
    <w:p w:rsidR="004A6ABC" w:rsidRDefault="004A6ABC" w:rsidP="00F924FB">
      <w:pPr>
        <w:pStyle w:val="4"/>
        <w:rPr>
          <w:noProof/>
          <w:lang w:val="en-US" w:eastAsia="zh-CN"/>
        </w:rPr>
      </w:pPr>
      <w:bookmarkStart w:id="696" w:name="_Toc86042563"/>
      <w:bookmarkStart w:id="697" w:name="_Toc86043120"/>
      <w:bookmarkStart w:id="698" w:name="_Toc94387856"/>
      <w:r w:rsidRPr="00072873">
        <w:rPr>
          <w:rFonts w:hint="eastAsia"/>
          <w:noProof/>
          <w:lang w:val="en-US" w:eastAsia="zh-CN"/>
        </w:rPr>
        <w:t>6.2.</w:t>
      </w:r>
      <w:r>
        <w:rPr>
          <w:rFonts w:hint="eastAsia"/>
          <w:noProof/>
          <w:lang w:val="en-US" w:eastAsia="zh-CN"/>
        </w:rPr>
        <w:t>1.</w:t>
      </w:r>
      <w:r w:rsidR="00EF096F">
        <w:rPr>
          <w:rFonts w:hint="eastAsia"/>
          <w:noProof/>
          <w:lang w:val="en-US" w:eastAsia="zh-CN"/>
        </w:rPr>
        <w:t>3</w:t>
      </w:r>
      <w:r w:rsidRPr="00072873">
        <w:rPr>
          <w:rFonts w:hint="eastAsia"/>
          <w:noProof/>
          <w:lang w:val="en-US" w:eastAsia="zh-CN"/>
        </w:rPr>
        <w:tab/>
      </w:r>
      <w:r>
        <w:rPr>
          <w:rFonts w:hint="eastAsia"/>
          <w:noProof/>
          <w:lang w:val="en-US" w:eastAsia="zh-CN"/>
        </w:rPr>
        <w:t xml:space="preserve">Procedure at </w:t>
      </w:r>
      <w:r w:rsidRPr="00072873">
        <w:rPr>
          <w:rFonts w:hint="eastAsia"/>
          <w:noProof/>
          <w:lang w:val="en-US" w:eastAsia="zh-CN"/>
        </w:rPr>
        <w:t>MSGin5G Server</w:t>
      </w:r>
      <w:bookmarkEnd w:id="696"/>
      <w:bookmarkEnd w:id="697"/>
      <w:bookmarkEnd w:id="698"/>
    </w:p>
    <w:p w:rsidR="003B403F" w:rsidRPr="0008559C" w:rsidRDefault="003B403F" w:rsidP="0008559C">
      <w:pPr>
        <w:overflowPunct w:val="0"/>
        <w:autoSpaceDE w:val="0"/>
        <w:autoSpaceDN w:val="0"/>
        <w:adjustRightInd w:val="0"/>
        <w:textAlignment w:val="baseline"/>
        <w:rPr>
          <w:rFonts w:eastAsia="Times New Roman"/>
          <w:lang w:eastAsia="en-GB"/>
        </w:rPr>
      </w:pPr>
      <w:r w:rsidRPr="0008559C">
        <w:rPr>
          <w:rFonts w:eastAsia="Times New Roman"/>
          <w:lang w:eastAsia="en-GB"/>
        </w:rPr>
        <w:t>The C</w:t>
      </w:r>
      <w:r w:rsidRPr="0008559C">
        <w:rPr>
          <w:rFonts w:eastAsia="Times New Roman" w:hint="eastAsia"/>
          <w:lang w:eastAsia="en-GB"/>
        </w:rPr>
        <w:t xml:space="preserve">onfiguration management </w:t>
      </w:r>
      <w:r w:rsidRPr="0008559C">
        <w:rPr>
          <w:rFonts w:eastAsia="Times New Roman"/>
          <w:lang w:eastAsia="en-GB"/>
        </w:rPr>
        <w:t>server functionality as</w:t>
      </w:r>
      <w:r w:rsidRPr="0008559C">
        <w:rPr>
          <w:rFonts w:eastAsia="Times New Roman" w:hint="eastAsia"/>
          <w:lang w:eastAsia="en-GB"/>
        </w:rPr>
        <w:t xml:space="preserve"> </w:t>
      </w:r>
      <w:r w:rsidRPr="0008559C">
        <w:rPr>
          <w:rFonts w:eastAsia="Times New Roman"/>
          <w:lang w:eastAsia="en-GB"/>
        </w:rPr>
        <w:t>specified in</w:t>
      </w:r>
      <w:r w:rsidRPr="0008559C">
        <w:rPr>
          <w:rFonts w:eastAsia="Times New Roman" w:hint="eastAsia"/>
          <w:lang w:eastAsia="en-GB"/>
        </w:rPr>
        <w:t xml:space="preserve"> </w:t>
      </w:r>
      <w:r w:rsidRPr="0008559C">
        <w:rPr>
          <w:rFonts w:eastAsia="Times New Roman"/>
          <w:lang w:eastAsia="en-GB"/>
        </w:rPr>
        <w:t>3GPP TS 23.546 [</w:t>
      </w:r>
      <w:r w:rsidR="00F80DBA" w:rsidRPr="0008559C">
        <w:rPr>
          <w:rFonts w:eastAsia="Times New Roman" w:hint="eastAsia"/>
          <w:lang w:eastAsia="en-GB"/>
        </w:rPr>
        <w:t>6</w:t>
      </w:r>
      <w:r w:rsidRPr="0008559C">
        <w:rPr>
          <w:rFonts w:eastAsia="Times New Roman"/>
          <w:lang w:eastAsia="en-GB"/>
        </w:rPr>
        <w:t>] may be collocated with MSGin5G Server or it can be separate as per 3GPP TS 23.554</w:t>
      </w:r>
      <w:r w:rsidR="000B5F39" w:rsidRPr="0008559C">
        <w:rPr>
          <w:rFonts w:eastAsia="Times New Roman"/>
          <w:lang w:eastAsia="en-GB"/>
        </w:rPr>
        <w:t> </w:t>
      </w:r>
      <w:r w:rsidRPr="0008559C">
        <w:rPr>
          <w:rFonts w:eastAsia="Times New Roman"/>
          <w:lang w:eastAsia="en-GB"/>
        </w:rPr>
        <w:t>[2]</w:t>
      </w:r>
      <w:r w:rsidRPr="0008559C">
        <w:rPr>
          <w:rFonts w:eastAsia="Times New Roman" w:hint="eastAsia"/>
          <w:lang w:eastAsia="en-GB"/>
        </w:rPr>
        <w:t>.</w:t>
      </w:r>
    </w:p>
    <w:p w:rsidR="003B403F" w:rsidRPr="0008559C" w:rsidRDefault="003B403F" w:rsidP="0008559C">
      <w:pPr>
        <w:overflowPunct w:val="0"/>
        <w:autoSpaceDE w:val="0"/>
        <w:autoSpaceDN w:val="0"/>
        <w:adjustRightInd w:val="0"/>
        <w:textAlignment w:val="baseline"/>
        <w:rPr>
          <w:rFonts w:eastAsia="Times New Roman"/>
          <w:lang w:eastAsia="en-GB"/>
        </w:rPr>
      </w:pPr>
      <w:r w:rsidRPr="0008559C">
        <w:rPr>
          <w:rFonts w:eastAsia="Times New Roman"/>
          <w:lang w:eastAsia="en-GB"/>
        </w:rPr>
        <w:t xml:space="preserve">The </w:t>
      </w:r>
      <w:r w:rsidRPr="0008559C">
        <w:rPr>
          <w:rFonts w:eastAsia="Times New Roman" w:hint="eastAsia"/>
          <w:lang w:eastAsia="en-GB"/>
        </w:rPr>
        <w:t xml:space="preserve">MSGin5G </w:t>
      </w:r>
      <w:r w:rsidRPr="0008559C">
        <w:rPr>
          <w:rFonts w:eastAsia="Times New Roman"/>
          <w:lang w:eastAsia="en-GB"/>
        </w:rPr>
        <w:t>UE configuration procedures at the C</w:t>
      </w:r>
      <w:r w:rsidRPr="0008559C">
        <w:rPr>
          <w:rFonts w:eastAsia="Times New Roman" w:hint="eastAsia"/>
          <w:lang w:eastAsia="en-GB"/>
        </w:rPr>
        <w:t xml:space="preserve">onfiguration management </w:t>
      </w:r>
      <w:r w:rsidRPr="0008559C">
        <w:rPr>
          <w:rFonts w:eastAsia="Times New Roman"/>
          <w:lang w:eastAsia="en-GB"/>
        </w:rPr>
        <w:t>server function is based on the procedures in clause</w:t>
      </w:r>
      <w:ins w:id="699" w:author="rapporteur030" w:date="2022-01-26T20:48:00Z">
        <w:r w:rsidR="00705795" w:rsidRPr="0008559C">
          <w:rPr>
            <w:rFonts w:eastAsia="Times New Roman"/>
            <w:lang w:eastAsia="en-GB"/>
          </w:rPr>
          <w:t> </w:t>
        </w:r>
      </w:ins>
      <w:del w:id="700" w:author="rapporteur030" w:date="2022-01-26T20:48:00Z">
        <w:r w:rsidRPr="0008559C" w:rsidDel="00705795">
          <w:rPr>
            <w:rFonts w:eastAsia="Times New Roman"/>
            <w:lang w:eastAsia="en-GB"/>
          </w:rPr>
          <w:delText xml:space="preserve"> </w:delText>
        </w:r>
      </w:del>
      <w:r w:rsidRPr="0008559C">
        <w:rPr>
          <w:rFonts w:eastAsia="Times New Roman"/>
          <w:lang w:eastAsia="en-GB"/>
        </w:rPr>
        <w:t>6.2.3.2 of 3GPP TS 24.546 [</w:t>
      </w:r>
      <w:r w:rsidR="009C6696" w:rsidRPr="0008559C">
        <w:rPr>
          <w:rFonts w:eastAsia="Times New Roman" w:hint="eastAsia"/>
          <w:lang w:eastAsia="en-GB"/>
        </w:rPr>
        <w:t>6</w:t>
      </w:r>
      <w:r w:rsidRPr="0008559C">
        <w:rPr>
          <w:rFonts w:eastAsia="Times New Roman"/>
          <w:lang w:eastAsia="en-GB"/>
        </w:rPr>
        <w:t>], in the procedures, the configuration management server function act as SCM-S.</w:t>
      </w:r>
    </w:p>
    <w:p w:rsidR="004A6ABC" w:rsidRPr="00AC3ADA" w:rsidRDefault="004A6ABC" w:rsidP="00F924FB">
      <w:pPr>
        <w:pStyle w:val="3"/>
        <w:rPr>
          <w:lang w:eastAsia="zh-CN"/>
        </w:rPr>
      </w:pPr>
      <w:bookmarkStart w:id="701" w:name="_Toc86042564"/>
      <w:bookmarkStart w:id="702" w:name="_Toc86043121"/>
      <w:bookmarkStart w:id="703" w:name="_Toc94387857"/>
      <w:r>
        <w:rPr>
          <w:rFonts w:hint="eastAsia"/>
          <w:lang w:eastAsia="zh-CN"/>
        </w:rPr>
        <w:t>6.</w:t>
      </w:r>
      <w:r w:rsidRPr="000615BA">
        <w:rPr>
          <w:lang w:eastAsia="zh-CN"/>
        </w:rPr>
        <w:t>2</w:t>
      </w:r>
      <w:r>
        <w:rPr>
          <w:rFonts w:hint="eastAsia"/>
          <w:lang w:eastAsia="zh-CN"/>
        </w:rPr>
        <w:t>.2</w:t>
      </w:r>
      <w:r w:rsidRPr="000615BA">
        <w:rPr>
          <w:lang w:eastAsia="zh-CN"/>
        </w:rPr>
        <w:tab/>
      </w:r>
      <w:r w:rsidRPr="00E11C8F">
        <w:rPr>
          <w:lang w:eastAsia="zh-CN"/>
        </w:rPr>
        <w:t>Constrained device</w:t>
      </w:r>
      <w:r w:rsidRPr="000615BA">
        <w:rPr>
          <w:rFonts w:hint="eastAsia"/>
          <w:lang w:eastAsia="zh-CN"/>
        </w:rPr>
        <w:t xml:space="preserve"> Configuration</w:t>
      </w:r>
      <w:bookmarkEnd w:id="701"/>
      <w:bookmarkEnd w:id="702"/>
      <w:bookmarkEnd w:id="703"/>
    </w:p>
    <w:p w:rsidR="004A6ABC" w:rsidRPr="00B75348" w:rsidRDefault="004A6ABC" w:rsidP="004A6ABC">
      <w:pPr>
        <w:pStyle w:val="Guidance"/>
      </w:pPr>
      <w:r>
        <w:rPr>
          <w:rFonts w:hint="eastAsia"/>
        </w:rPr>
        <w:t>This clause covers the procedures in MSGin5G-5 and/or MSGin5G-6</w:t>
      </w:r>
      <w:r w:rsidRPr="000615BA">
        <w:rPr>
          <w:rFonts w:hint="eastAsia"/>
        </w:rPr>
        <w:t xml:space="preserve">. </w:t>
      </w:r>
    </w:p>
    <w:p w:rsidR="004A6ABC" w:rsidRPr="00072873" w:rsidRDefault="004A6ABC" w:rsidP="004A6ABC">
      <w:pPr>
        <w:pStyle w:val="4"/>
        <w:rPr>
          <w:noProof/>
          <w:lang w:val="en-US" w:eastAsia="zh-CN"/>
        </w:rPr>
      </w:pPr>
      <w:bookmarkStart w:id="704" w:name="_Toc86042565"/>
      <w:bookmarkStart w:id="705" w:name="_Toc86043122"/>
      <w:bookmarkStart w:id="706" w:name="_Toc94387858"/>
      <w:r w:rsidRPr="00072873">
        <w:rPr>
          <w:rFonts w:hint="eastAsia"/>
          <w:noProof/>
          <w:lang w:val="en-US" w:eastAsia="zh-CN"/>
        </w:rPr>
        <w:t>6.2.</w:t>
      </w:r>
      <w:r>
        <w:rPr>
          <w:rFonts w:hint="eastAsia"/>
          <w:noProof/>
          <w:lang w:val="en-US" w:eastAsia="zh-CN"/>
        </w:rPr>
        <w:t>2.1</w:t>
      </w:r>
      <w:r w:rsidRPr="00072873">
        <w:rPr>
          <w:rFonts w:hint="eastAsia"/>
          <w:noProof/>
          <w:lang w:val="en-US" w:eastAsia="zh-CN"/>
        </w:rPr>
        <w:tab/>
      </w:r>
      <w:r>
        <w:rPr>
          <w:rFonts w:hint="eastAsia"/>
          <w:noProof/>
          <w:lang w:val="en-US" w:eastAsia="zh-CN"/>
        </w:rPr>
        <w:t xml:space="preserve">Procedure at Gateway </w:t>
      </w:r>
      <w:r w:rsidRPr="00430476">
        <w:rPr>
          <w:rFonts w:hint="eastAsia"/>
          <w:noProof/>
          <w:lang w:val="en-US" w:eastAsia="zh-CN"/>
        </w:rPr>
        <w:t>MSGin5G UE</w:t>
      </w:r>
      <w:bookmarkEnd w:id="704"/>
      <w:bookmarkEnd w:id="705"/>
      <w:bookmarkEnd w:id="706"/>
    </w:p>
    <w:p w:rsidR="004A6ABC" w:rsidRPr="002616B0" w:rsidRDefault="004A6ABC" w:rsidP="004A6ABC">
      <w:pPr>
        <w:rPr>
          <w:lang w:val="en-US" w:eastAsia="zh-CN"/>
        </w:rPr>
      </w:pPr>
    </w:p>
    <w:p w:rsidR="004A6ABC" w:rsidRPr="009A49C7" w:rsidRDefault="004A6ABC" w:rsidP="004A6ABC">
      <w:pPr>
        <w:pStyle w:val="4"/>
        <w:rPr>
          <w:noProof/>
          <w:lang w:val="en-US" w:eastAsia="zh-CN"/>
        </w:rPr>
      </w:pPr>
      <w:bookmarkStart w:id="707" w:name="_Toc86042566"/>
      <w:bookmarkStart w:id="708" w:name="_Toc86043123"/>
      <w:bookmarkStart w:id="709" w:name="_Toc94387859"/>
      <w:r w:rsidRPr="00072873">
        <w:rPr>
          <w:rFonts w:hint="eastAsia"/>
          <w:noProof/>
          <w:lang w:val="en-US" w:eastAsia="zh-CN"/>
        </w:rPr>
        <w:t>6.2.</w:t>
      </w:r>
      <w:r>
        <w:rPr>
          <w:rFonts w:hint="eastAsia"/>
          <w:noProof/>
          <w:lang w:val="en-US" w:eastAsia="zh-CN"/>
        </w:rPr>
        <w:t>2.2</w:t>
      </w:r>
      <w:r w:rsidRPr="00072873">
        <w:rPr>
          <w:rFonts w:hint="eastAsia"/>
          <w:noProof/>
          <w:lang w:val="en-US" w:eastAsia="zh-CN"/>
        </w:rPr>
        <w:tab/>
      </w:r>
      <w:r>
        <w:rPr>
          <w:rFonts w:hint="eastAsia"/>
          <w:noProof/>
          <w:lang w:val="en-US" w:eastAsia="zh-CN"/>
        </w:rPr>
        <w:t xml:space="preserve">Procedure at </w:t>
      </w:r>
      <w:r w:rsidRPr="009A49C7">
        <w:rPr>
          <w:noProof/>
          <w:lang w:val="en-US" w:eastAsia="zh-CN"/>
        </w:rPr>
        <w:t>Constrained device</w:t>
      </w:r>
      <w:bookmarkEnd w:id="707"/>
      <w:bookmarkEnd w:id="708"/>
      <w:bookmarkEnd w:id="709"/>
    </w:p>
    <w:p w:rsidR="004A6ABC" w:rsidRPr="000615BA" w:rsidRDefault="004A6ABC" w:rsidP="004A6ABC">
      <w:pPr>
        <w:rPr>
          <w:lang w:eastAsia="zh-CN"/>
        </w:rPr>
      </w:pPr>
    </w:p>
    <w:p w:rsidR="004A6ABC" w:rsidRPr="000615BA" w:rsidRDefault="004A6ABC" w:rsidP="00F924FB">
      <w:pPr>
        <w:pStyle w:val="2"/>
        <w:rPr>
          <w:lang w:eastAsia="zh-CN"/>
        </w:rPr>
      </w:pPr>
      <w:bookmarkStart w:id="710" w:name="_Toc86042567"/>
      <w:bookmarkStart w:id="711" w:name="_Toc86043124"/>
      <w:bookmarkStart w:id="712" w:name="_Toc94387860"/>
      <w:r>
        <w:rPr>
          <w:rFonts w:hint="eastAsia"/>
          <w:lang w:eastAsia="zh-CN"/>
        </w:rPr>
        <w:t>6.</w:t>
      </w:r>
      <w:r w:rsidRPr="000615BA">
        <w:rPr>
          <w:rFonts w:hint="eastAsia"/>
          <w:lang w:eastAsia="zh-CN"/>
        </w:rPr>
        <w:t>3</w:t>
      </w:r>
      <w:r w:rsidRPr="000615BA">
        <w:tab/>
        <w:t>Registration</w:t>
      </w:r>
      <w:bookmarkEnd w:id="710"/>
      <w:bookmarkEnd w:id="711"/>
      <w:bookmarkEnd w:id="712"/>
    </w:p>
    <w:p w:rsidR="004A6ABC" w:rsidRDefault="004A6ABC" w:rsidP="004A6ABC">
      <w:pPr>
        <w:pStyle w:val="Guidance"/>
      </w:pPr>
      <w:r>
        <w:rPr>
          <w:rFonts w:hint="eastAsia"/>
          <w:lang w:eastAsia="zh-CN"/>
        </w:rPr>
        <w:t>A</w:t>
      </w:r>
      <w:r w:rsidRPr="000615BA">
        <w:t>uthentication</w:t>
      </w:r>
      <w:r w:rsidRPr="000615BA">
        <w:rPr>
          <w:rFonts w:hint="eastAsia"/>
        </w:rPr>
        <w:t xml:space="preserve"> procedures may be added to this clause. </w:t>
      </w:r>
    </w:p>
    <w:p w:rsidR="004A6ABC" w:rsidRDefault="004A6ABC" w:rsidP="00F924FB">
      <w:pPr>
        <w:pStyle w:val="3"/>
        <w:rPr>
          <w:lang w:eastAsia="zh-CN"/>
        </w:rPr>
      </w:pPr>
      <w:bookmarkStart w:id="713" w:name="_Toc86042568"/>
      <w:bookmarkStart w:id="714" w:name="_Toc86043125"/>
      <w:bookmarkStart w:id="715" w:name="_Toc94387861"/>
      <w:r>
        <w:rPr>
          <w:rFonts w:hint="eastAsia"/>
          <w:lang w:eastAsia="zh-CN"/>
        </w:rPr>
        <w:t>6.3.1</w:t>
      </w:r>
      <w:r>
        <w:rPr>
          <w:rFonts w:hint="eastAsia"/>
          <w:lang w:eastAsia="zh-CN"/>
        </w:rPr>
        <w:tab/>
        <w:t>MSGin5G UE Registration</w:t>
      </w:r>
      <w:bookmarkEnd w:id="713"/>
      <w:bookmarkEnd w:id="714"/>
      <w:bookmarkEnd w:id="715"/>
    </w:p>
    <w:p w:rsidR="004A6ABC" w:rsidRDefault="004A6ABC" w:rsidP="004A6ABC">
      <w:pPr>
        <w:pStyle w:val="Guidance"/>
        <w:rPr>
          <w:lang w:eastAsia="zh-CN"/>
        </w:rPr>
      </w:pPr>
      <w:r>
        <w:rPr>
          <w:rFonts w:hint="eastAsia"/>
          <w:lang w:eastAsia="zh-CN"/>
        </w:rPr>
        <w:t>This clause covers the procedures in MSGin5G-1</w:t>
      </w:r>
      <w:r w:rsidRPr="000615BA">
        <w:rPr>
          <w:rFonts w:hint="eastAsia"/>
          <w:lang w:eastAsia="zh-CN"/>
        </w:rPr>
        <w:t xml:space="preserve">. </w:t>
      </w:r>
    </w:p>
    <w:p w:rsidR="004A6ABC" w:rsidRPr="00430476" w:rsidRDefault="004A6ABC" w:rsidP="00F924FB">
      <w:pPr>
        <w:pStyle w:val="4"/>
        <w:rPr>
          <w:noProof/>
          <w:lang w:val="en-US" w:eastAsia="zh-CN"/>
        </w:rPr>
      </w:pPr>
      <w:bookmarkStart w:id="716" w:name="_Toc86042569"/>
      <w:bookmarkStart w:id="717" w:name="_Toc86043126"/>
      <w:bookmarkStart w:id="718" w:name="_Toc94387862"/>
      <w:r>
        <w:rPr>
          <w:rFonts w:hint="eastAsia"/>
          <w:noProof/>
          <w:lang w:val="en-US" w:eastAsia="zh-CN"/>
        </w:rPr>
        <w:t>6.</w:t>
      </w:r>
      <w:r w:rsidRPr="00430476">
        <w:rPr>
          <w:rFonts w:hint="eastAsia"/>
          <w:noProof/>
          <w:lang w:val="en-US" w:eastAsia="zh-CN"/>
        </w:rPr>
        <w:t>3</w:t>
      </w:r>
      <w:r>
        <w:rPr>
          <w:rFonts w:hint="eastAsia"/>
          <w:noProof/>
          <w:lang w:val="en-US" w:eastAsia="zh-CN"/>
        </w:rPr>
        <w:t>.1.1</w:t>
      </w:r>
      <w:r w:rsidRPr="00430476">
        <w:rPr>
          <w:noProof/>
          <w:lang w:val="en-US" w:eastAsia="zh-CN"/>
        </w:rPr>
        <w:tab/>
      </w:r>
      <w:r>
        <w:rPr>
          <w:rFonts w:hint="eastAsia"/>
          <w:noProof/>
          <w:lang w:val="en-US" w:eastAsia="zh-CN"/>
        </w:rPr>
        <w:t>Procedure at MSGin5G Client</w:t>
      </w:r>
      <w:bookmarkEnd w:id="716"/>
      <w:bookmarkEnd w:id="717"/>
      <w:bookmarkEnd w:id="718"/>
    </w:p>
    <w:p w:rsidR="004A6ABC" w:rsidRPr="00430476" w:rsidRDefault="004A6ABC" w:rsidP="004A6ABC">
      <w:pPr>
        <w:pStyle w:val="5"/>
      </w:pPr>
      <w:bookmarkStart w:id="719" w:name="_Toc86042570"/>
      <w:bookmarkStart w:id="720" w:name="_Toc86043127"/>
      <w:bookmarkStart w:id="721" w:name="_Toc94387863"/>
      <w:r>
        <w:rPr>
          <w:rFonts w:hint="eastAsia"/>
        </w:rPr>
        <w:t>6.</w:t>
      </w:r>
      <w:r w:rsidRPr="00430476">
        <w:rPr>
          <w:rFonts w:hint="eastAsia"/>
        </w:rPr>
        <w:t>3.1.1.1</w:t>
      </w:r>
      <w:r w:rsidRPr="00430476">
        <w:rPr>
          <w:rFonts w:hint="eastAsia"/>
        </w:rPr>
        <w:tab/>
        <w:t>MSGin5G UE registration</w:t>
      </w:r>
      <w:bookmarkEnd w:id="719"/>
      <w:bookmarkEnd w:id="720"/>
      <w:bookmarkEnd w:id="721"/>
    </w:p>
    <w:p w:rsidR="003C0EB0" w:rsidRPr="0008559C" w:rsidRDefault="003C0EB0" w:rsidP="0008559C">
      <w:pPr>
        <w:overflowPunct w:val="0"/>
        <w:autoSpaceDE w:val="0"/>
        <w:autoSpaceDN w:val="0"/>
        <w:adjustRightInd w:val="0"/>
        <w:textAlignment w:val="baseline"/>
        <w:rPr>
          <w:rFonts w:eastAsia="Times New Roman"/>
          <w:lang w:eastAsia="en-GB"/>
        </w:rPr>
      </w:pPr>
      <w:r w:rsidRPr="0008559C">
        <w:rPr>
          <w:rFonts w:eastAsia="Times New Roman" w:hint="eastAsia"/>
          <w:lang w:eastAsia="en-GB"/>
        </w:rPr>
        <w:t xml:space="preserve">After the MSGin5G </w:t>
      </w:r>
      <w:r w:rsidRPr="0008559C">
        <w:rPr>
          <w:rFonts w:eastAsia="Times New Roman"/>
          <w:lang w:eastAsia="en-GB"/>
        </w:rPr>
        <w:t>UE</w:t>
      </w:r>
      <w:r w:rsidRPr="0008559C">
        <w:rPr>
          <w:rFonts w:eastAsia="Times New Roman" w:hint="eastAsia"/>
          <w:lang w:eastAsia="en-GB"/>
        </w:rPr>
        <w:t xml:space="preserve"> receives the UE </w:t>
      </w:r>
      <w:r w:rsidRPr="0008559C">
        <w:rPr>
          <w:rFonts w:eastAsia="Times New Roman"/>
          <w:lang w:eastAsia="en-GB"/>
        </w:rPr>
        <w:t>S</w:t>
      </w:r>
      <w:r w:rsidRPr="0008559C">
        <w:rPr>
          <w:rFonts w:eastAsia="Times New Roman" w:hint="eastAsia"/>
          <w:lang w:eastAsia="en-GB"/>
        </w:rPr>
        <w:t xml:space="preserve">ervice </w:t>
      </w:r>
      <w:r w:rsidRPr="0008559C">
        <w:rPr>
          <w:rFonts w:eastAsia="Times New Roman"/>
          <w:lang w:eastAsia="en-GB"/>
        </w:rPr>
        <w:t>ID</w:t>
      </w:r>
      <w:r w:rsidRPr="0008559C">
        <w:rPr>
          <w:rFonts w:eastAsia="Times New Roman" w:hint="eastAsia"/>
          <w:lang w:eastAsia="en-GB"/>
        </w:rPr>
        <w:t xml:space="preserve">, </w:t>
      </w:r>
      <w:r w:rsidRPr="0008559C">
        <w:rPr>
          <w:rFonts w:eastAsia="Times New Roman"/>
          <w:lang w:eastAsia="en-GB"/>
        </w:rPr>
        <w:t xml:space="preserve">in order to register MSGin5G UE to the MSGin5G </w:t>
      </w:r>
      <w:r w:rsidR="00E6042E" w:rsidRPr="0008559C">
        <w:rPr>
          <w:rFonts w:eastAsia="Times New Roman" w:hint="eastAsia"/>
          <w:lang w:eastAsia="en-GB"/>
        </w:rPr>
        <w:t>S</w:t>
      </w:r>
      <w:r w:rsidRPr="0008559C">
        <w:rPr>
          <w:rFonts w:eastAsia="Times New Roman"/>
          <w:lang w:eastAsia="en-GB"/>
        </w:rPr>
        <w:t xml:space="preserve">erver, </w:t>
      </w:r>
      <w:r w:rsidRPr="0008559C">
        <w:rPr>
          <w:rFonts w:eastAsia="Times New Roman" w:hint="eastAsia"/>
          <w:lang w:eastAsia="en-GB"/>
        </w:rPr>
        <w:t>the MSGin5G Client</w:t>
      </w:r>
      <w:r w:rsidRPr="0008559C">
        <w:rPr>
          <w:rFonts w:eastAsia="Times New Roman"/>
          <w:lang w:eastAsia="en-GB"/>
        </w:rPr>
        <w:t xml:space="preserve"> </w:t>
      </w:r>
      <w:r w:rsidRPr="0008559C">
        <w:rPr>
          <w:rFonts w:eastAsia="Times New Roman" w:hint="eastAsia"/>
          <w:lang w:eastAsia="en-GB"/>
        </w:rPr>
        <w:t>shall send a CoAP POST request</w:t>
      </w:r>
      <w:del w:id="722" w:author="C1-220691" w:date="2022-01-26T07:09:00Z">
        <w:r w:rsidRPr="0008559C" w:rsidDel="00A0669F">
          <w:rPr>
            <w:rFonts w:eastAsia="Times New Roman" w:hint="eastAsia"/>
            <w:lang w:eastAsia="en-GB"/>
          </w:rPr>
          <w:delText xml:space="preserve"> message</w:delText>
        </w:r>
      </w:del>
      <w:r w:rsidRPr="0008559C">
        <w:rPr>
          <w:rFonts w:eastAsia="Times New Roman" w:hint="eastAsia"/>
          <w:lang w:eastAsia="en-GB"/>
        </w:rPr>
        <w:t xml:space="preserve"> to the MSGin5G Server to according to procedures specified in IETF RFC 7252 [</w:t>
      </w:r>
      <w:r w:rsidR="00040186" w:rsidRPr="0008559C">
        <w:rPr>
          <w:rFonts w:eastAsia="Times New Roman" w:hint="eastAsia"/>
          <w:lang w:eastAsia="en-GB"/>
        </w:rPr>
        <w:t>5</w:t>
      </w:r>
      <w:r w:rsidRPr="0008559C">
        <w:rPr>
          <w:rFonts w:eastAsia="Times New Roman" w:hint="eastAsia"/>
          <w:lang w:eastAsia="en-GB"/>
        </w:rPr>
        <w:t>]. In the CoAP POST request</w:t>
      </w:r>
      <w:del w:id="723" w:author="C1-220691" w:date="2022-01-26T07:09:00Z">
        <w:r w:rsidRPr="0008559C" w:rsidDel="00A0669F">
          <w:rPr>
            <w:rFonts w:eastAsia="Times New Roman" w:hint="eastAsia"/>
            <w:lang w:eastAsia="en-GB"/>
          </w:rPr>
          <w:delText xml:space="preserve"> message</w:delText>
        </w:r>
      </w:del>
      <w:r w:rsidRPr="0008559C">
        <w:rPr>
          <w:rFonts w:eastAsia="Times New Roman" w:hint="eastAsia"/>
          <w:lang w:eastAsia="en-GB"/>
        </w:rPr>
        <w:t>, the MSGin5G Client:</w:t>
      </w:r>
    </w:p>
    <w:p w:rsidR="003C0EB0" w:rsidRPr="00040186" w:rsidRDefault="003C0EB0" w:rsidP="00040186">
      <w:pPr>
        <w:pStyle w:val="B1"/>
      </w:pPr>
      <w:r w:rsidRPr="00040186">
        <w:t>a)</w:t>
      </w:r>
      <w:r w:rsidRPr="00040186">
        <w:tab/>
        <w:t>shall set the "T" field in the CoAP header to 0 to indicate acknowledge message required;</w:t>
      </w:r>
    </w:p>
    <w:p w:rsidR="003C0EB0" w:rsidRPr="00040186" w:rsidRDefault="003C0EB0" w:rsidP="00040186">
      <w:pPr>
        <w:pStyle w:val="B1"/>
      </w:pPr>
      <w:r w:rsidRPr="00040186">
        <w:t>b)</w:t>
      </w:r>
      <w:r w:rsidRPr="00040186">
        <w:tab/>
        <w:t xml:space="preserve">shall include the MSGin5G Server address in the Option header of </w:t>
      </w:r>
      <w:r w:rsidRPr="00040186">
        <w:rPr>
          <w:rFonts w:hint="eastAsia"/>
        </w:rPr>
        <w:t xml:space="preserve">the </w:t>
      </w:r>
      <w:r w:rsidRPr="00040186">
        <w:t xml:space="preserve">CoAP </w:t>
      </w:r>
      <w:ins w:id="724" w:author="C1-220691" w:date="2022-01-26T07:09:00Z">
        <w:r w:rsidR="00390ED5">
          <w:rPr>
            <w:rFonts w:eastAsia="等线"/>
          </w:rPr>
          <w:t>POST request</w:t>
        </w:r>
      </w:ins>
      <w:del w:id="725" w:author="C1-220691" w:date="2022-01-26T07:09:00Z">
        <w:r w:rsidRPr="00040186" w:rsidDel="00390ED5">
          <w:delText>message</w:delText>
        </w:r>
      </w:del>
      <w:r w:rsidRPr="00040186">
        <w:t xml:space="preserve"> and</w:t>
      </w:r>
      <w:r w:rsidRPr="00040186">
        <w:rPr>
          <w:rFonts w:hint="eastAsia"/>
        </w:rPr>
        <w:t xml:space="preserve"> </w:t>
      </w:r>
      <w:r w:rsidRPr="00040186">
        <w:t>set the Option header to a corresponding value</w:t>
      </w:r>
      <w:r w:rsidRPr="00040186">
        <w:rPr>
          <w:rFonts w:hint="eastAsia"/>
        </w:rPr>
        <w:t>, e</w:t>
      </w:r>
      <w:r w:rsidRPr="00040186">
        <w:t xml:space="preserve">.g. if the MSGin5G Server address is a URI, the Uri-Path Option is set to the value of </w:t>
      </w:r>
      <w:r w:rsidRPr="00040186">
        <w:rPr>
          <w:rFonts w:hint="eastAsia"/>
        </w:rPr>
        <w:t>such</w:t>
      </w:r>
      <w:r w:rsidRPr="00040186">
        <w:t xml:space="preserve"> URI;</w:t>
      </w:r>
    </w:p>
    <w:p w:rsidR="003C0EB0" w:rsidRPr="00040186" w:rsidRDefault="003C0EB0" w:rsidP="00040186">
      <w:pPr>
        <w:pStyle w:val="B1"/>
        <w:rPr>
          <w:lang w:eastAsia="zh-CN"/>
        </w:rPr>
      </w:pPr>
      <w:r w:rsidRPr="00040186">
        <w:t>c)</w:t>
      </w:r>
      <w:r w:rsidRPr="00040186">
        <w:tab/>
        <w:t xml:space="preserve">shall set the </w:t>
      </w:r>
      <w:r w:rsidRPr="00040186">
        <w:rPr>
          <w:rFonts w:hint="eastAsia"/>
        </w:rPr>
        <w:t>"Content</w:t>
      </w:r>
      <w:r w:rsidRPr="00040186">
        <w:t>-</w:t>
      </w:r>
      <w:r w:rsidRPr="00040186">
        <w:rPr>
          <w:rFonts w:hint="eastAsia"/>
        </w:rPr>
        <w:t>Format" element</w:t>
      </w:r>
      <w:r w:rsidRPr="00040186">
        <w:t xml:space="preserve"> to "50" to indicate the format of the CoAP payload is "application/json";</w:t>
      </w:r>
      <w:r w:rsidR="00D43E30">
        <w:rPr>
          <w:rFonts w:hint="eastAsia"/>
          <w:lang w:eastAsia="zh-CN"/>
        </w:rPr>
        <w:t xml:space="preserve"> and</w:t>
      </w:r>
    </w:p>
    <w:p w:rsidR="003C0EB0" w:rsidRPr="00040186" w:rsidRDefault="003C0EB0" w:rsidP="00040186">
      <w:pPr>
        <w:pStyle w:val="B1"/>
      </w:pPr>
      <w:r w:rsidRPr="00040186">
        <w:lastRenderedPageBreak/>
        <w:t>d)</w:t>
      </w:r>
      <w:r w:rsidRPr="00040186">
        <w:tab/>
        <w:t xml:space="preserve">shall include the following information elements in the CoAP payload </w:t>
      </w:r>
      <w:ins w:id="726" w:author="C1-220691" w:date="2022-01-26T07:10:00Z">
        <w:r w:rsidR="00D02B4F" w:rsidRPr="00E82106">
          <w:rPr>
            <w:rFonts w:eastAsia="等线" w:hint="eastAsia"/>
          </w:rPr>
          <w:t>encoded in JSON format</w:t>
        </w:r>
      </w:ins>
      <w:del w:id="727" w:author="C1-220691" w:date="2022-01-26T07:10:00Z">
        <w:r w:rsidRPr="00040186" w:rsidDel="00D02B4F">
          <w:delText>in the MSGin5G registration request</w:delText>
        </w:r>
      </w:del>
      <w:r w:rsidRPr="00040186">
        <w:t>:</w:t>
      </w:r>
    </w:p>
    <w:p w:rsidR="00D02B4F" w:rsidRDefault="003C0EB0" w:rsidP="00D02B4F">
      <w:pPr>
        <w:pStyle w:val="B2"/>
        <w:rPr>
          <w:ins w:id="728" w:author="C1-220691" w:date="2022-01-26T07:10:00Z"/>
          <w:rFonts w:eastAsia="等线"/>
        </w:rPr>
      </w:pPr>
      <w:r w:rsidRPr="00040186">
        <w:t>1)</w:t>
      </w:r>
      <w:r w:rsidRPr="00040186">
        <w:tab/>
      </w:r>
      <w:ins w:id="729" w:author="C1-220691" w:date="2022-01-26T07:10:00Z">
        <w:r w:rsidR="00D02B4F">
          <w:rPr>
            <w:rFonts w:eastAsia="等线"/>
          </w:rPr>
          <w:t>the</w:t>
        </w:r>
        <w:r w:rsidR="00D02B4F" w:rsidRPr="00BE5EF2">
          <w:rPr>
            <w:rFonts w:eastAsia="等线"/>
          </w:rPr>
          <w:t xml:space="preserve"> "MSGin5G service identifier" element to indicate that this CoAP POST request is used for MSGin5G service;</w:t>
        </w:r>
      </w:ins>
    </w:p>
    <w:p w:rsidR="003C0EB0" w:rsidRPr="00040186" w:rsidRDefault="00D02B4F" w:rsidP="00040186">
      <w:pPr>
        <w:pStyle w:val="B2"/>
      </w:pPr>
      <w:ins w:id="730" w:author="C1-220691" w:date="2022-01-26T07:10:00Z">
        <w:r>
          <w:rPr>
            <w:rFonts w:hint="eastAsia"/>
            <w:lang w:eastAsia="zh-CN"/>
          </w:rPr>
          <w:t>2)</w:t>
        </w:r>
        <w:r>
          <w:rPr>
            <w:rFonts w:hint="eastAsia"/>
            <w:lang w:eastAsia="zh-CN"/>
          </w:rPr>
          <w:tab/>
        </w:r>
      </w:ins>
      <w:r w:rsidR="003C0EB0" w:rsidRPr="00040186">
        <w:t xml:space="preserve">the "Message Type" element to indicate </w:t>
      </w:r>
      <w:ins w:id="731" w:author="C1-220691" w:date="2022-01-26T07:12:00Z">
        <w:r w:rsidR="00B54FD0">
          <w:rPr>
            <w:rFonts w:eastAsia="等线"/>
          </w:rPr>
          <w:t>that the CoAP POST request is used for</w:t>
        </w:r>
      </w:ins>
      <w:del w:id="732" w:author="C1-220691" w:date="2022-01-26T07:12:00Z">
        <w:r w:rsidR="003C0EB0" w:rsidRPr="00040186" w:rsidDel="00B54FD0">
          <w:delText>a</w:delText>
        </w:r>
      </w:del>
      <w:r w:rsidR="003C0EB0" w:rsidRPr="00040186">
        <w:t xml:space="preserve"> registration</w:t>
      </w:r>
      <w:del w:id="733" w:author="C1-220691" w:date="2022-01-26T07:13:00Z">
        <w:r w:rsidR="003C0EB0" w:rsidRPr="00040186" w:rsidDel="0091028B">
          <w:delText xml:space="preserve"> message</w:delText>
        </w:r>
      </w:del>
      <w:r w:rsidR="003C0EB0" w:rsidRPr="00040186">
        <w:t>;</w:t>
      </w:r>
    </w:p>
    <w:p w:rsidR="003C0EB0" w:rsidRPr="00040186" w:rsidRDefault="003C0EB0" w:rsidP="00040186">
      <w:pPr>
        <w:pStyle w:val="B2"/>
      </w:pPr>
      <w:del w:id="734" w:author="C1-220691" w:date="2022-01-26T07:11:00Z">
        <w:r w:rsidRPr="00040186" w:rsidDel="00D02B4F">
          <w:delText>2</w:delText>
        </w:r>
      </w:del>
      <w:ins w:id="735" w:author="C1-220691" w:date="2022-01-26T07:11:00Z">
        <w:r w:rsidR="00D02B4F">
          <w:rPr>
            <w:rFonts w:hint="eastAsia"/>
            <w:lang w:eastAsia="zh-CN"/>
          </w:rPr>
          <w:t>3</w:t>
        </w:r>
      </w:ins>
      <w:r w:rsidRPr="00040186">
        <w:t>)</w:t>
      </w:r>
      <w:r w:rsidRPr="00040186">
        <w:tab/>
        <w:t>the "UE Service ID" element to indicate the MSGin5G UE initiating registration</w:t>
      </w:r>
      <w:r w:rsidRPr="00040186">
        <w:rPr>
          <w:rFonts w:hint="eastAsia"/>
        </w:rPr>
        <w:t xml:space="preserve"> procedure</w:t>
      </w:r>
      <w:r w:rsidRPr="00040186">
        <w:t>;</w:t>
      </w:r>
    </w:p>
    <w:p w:rsidR="003C0EB0" w:rsidRPr="00040186" w:rsidRDefault="003C0EB0" w:rsidP="00040186">
      <w:pPr>
        <w:pStyle w:val="B2"/>
        <w:rPr>
          <w:lang w:eastAsia="zh-CN"/>
        </w:rPr>
      </w:pPr>
      <w:del w:id="736" w:author="C1-220691" w:date="2022-01-26T07:11:00Z">
        <w:r w:rsidRPr="00040186" w:rsidDel="00D02B4F">
          <w:delText>3</w:delText>
        </w:r>
      </w:del>
      <w:ins w:id="737" w:author="C1-220691" w:date="2022-01-26T07:11:00Z">
        <w:r w:rsidR="00D02B4F">
          <w:rPr>
            <w:rFonts w:hint="eastAsia"/>
            <w:lang w:eastAsia="zh-CN"/>
          </w:rPr>
          <w:t>4</w:t>
        </w:r>
      </w:ins>
      <w:r w:rsidRPr="00040186">
        <w:t>)</w:t>
      </w:r>
      <w:r w:rsidRPr="00040186">
        <w:tab/>
        <w:t>the "UE Credential Information" element to indicate the authentication type and related information;</w:t>
      </w:r>
      <w:ins w:id="738" w:author="C1-220691" w:date="2022-01-26T07:14:00Z">
        <w:r w:rsidR="00CA4C82">
          <w:rPr>
            <w:rFonts w:hint="eastAsia"/>
            <w:lang w:eastAsia="zh-CN"/>
          </w:rPr>
          <w:t xml:space="preserve"> and</w:t>
        </w:r>
      </w:ins>
    </w:p>
    <w:p w:rsidR="003C0EB0" w:rsidRPr="00040186" w:rsidRDefault="003C0EB0" w:rsidP="00F924FB">
      <w:pPr>
        <w:pStyle w:val="EditorsNote"/>
        <w:outlineLvl w:val="0"/>
      </w:pPr>
      <w:r w:rsidRPr="00040186">
        <w:t>Editor's note:</w:t>
      </w:r>
      <w:r w:rsidRPr="00040186">
        <w:tab/>
        <w:t xml:space="preserve">The details of authentication type and related information </w:t>
      </w:r>
      <w:r w:rsidR="0067739F">
        <w:rPr>
          <w:rFonts w:hint="eastAsia"/>
          <w:lang w:eastAsia="zh-CN"/>
        </w:rPr>
        <w:t>are</w:t>
      </w:r>
      <w:r w:rsidRPr="00040186">
        <w:t xml:space="preserve"> FFS.</w:t>
      </w:r>
    </w:p>
    <w:p w:rsidR="003C0EB0" w:rsidRPr="00040186" w:rsidDel="00316B16" w:rsidRDefault="003C0EB0" w:rsidP="00316B16">
      <w:pPr>
        <w:pStyle w:val="B2"/>
        <w:rPr>
          <w:del w:id="739" w:author="C1-220691" w:date="2022-01-26T07:14:00Z"/>
          <w:lang w:eastAsia="zh-CN"/>
        </w:rPr>
      </w:pPr>
      <w:del w:id="740" w:author="C1-220691" w:date="2022-01-26T07:11:00Z">
        <w:r w:rsidRPr="00040186" w:rsidDel="000E7518">
          <w:delText>4</w:delText>
        </w:r>
      </w:del>
      <w:ins w:id="741" w:author="C1-220691" w:date="2022-01-26T07:11:00Z">
        <w:r w:rsidR="000E7518">
          <w:rPr>
            <w:rFonts w:hint="eastAsia"/>
            <w:lang w:eastAsia="zh-CN"/>
          </w:rPr>
          <w:t>5</w:t>
        </w:r>
      </w:ins>
      <w:r w:rsidRPr="00040186">
        <w:t>)</w:t>
      </w:r>
      <w:r w:rsidRPr="00040186">
        <w:tab/>
        <w:t xml:space="preserve">optionally, </w:t>
      </w:r>
      <w:ins w:id="742" w:author="C1-220691" w:date="2022-01-26T07:13:00Z">
        <w:r w:rsidR="005C1DB9" w:rsidRPr="00040186">
          <w:rPr>
            <w:rFonts w:eastAsia="等线"/>
          </w:rPr>
          <w:t>the "</w:t>
        </w:r>
        <w:r w:rsidR="005C1DB9" w:rsidRPr="00623E95">
          <w:rPr>
            <w:rFonts w:eastAsia="等线"/>
          </w:rPr>
          <w:t>MSGin5G Client Profile</w:t>
        </w:r>
        <w:r w:rsidR="005C1DB9" w:rsidRPr="00040186">
          <w:rPr>
            <w:rFonts w:eastAsia="等线"/>
          </w:rPr>
          <w:t>" elemen</w:t>
        </w:r>
        <w:r w:rsidR="005C1DB9">
          <w:rPr>
            <w:rFonts w:eastAsia="等线"/>
          </w:rPr>
          <w:t>t to include a s</w:t>
        </w:r>
        <w:r w:rsidR="005C1DB9" w:rsidRPr="00623E95">
          <w:rPr>
            <w:rFonts w:eastAsia="等线"/>
          </w:rPr>
          <w:t>et of parameters describing the MSGin5G Client</w:t>
        </w:r>
        <w:r w:rsidR="005C1DB9">
          <w:rPr>
            <w:rFonts w:eastAsia="等线"/>
          </w:rPr>
          <w:t xml:space="preserve">. </w:t>
        </w:r>
        <w:r w:rsidR="005C1DB9" w:rsidRPr="00040186">
          <w:rPr>
            <w:rFonts w:eastAsia="等线"/>
          </w:rPr>
          <w:t>This element</w:t>
        </w:r>
        <w:r w:rsidR="005C1DB9">
          <w:rPr>
            <w:rFonts w:eastAsia="等线"/>
          </w:rPr>
          <w:t xml:space="preserve"> may</w:t>
        </w:r>
        <w:r w:rsidR="005C1DB9" w:rsidRPr="00040186">
          <w:rPr>
            <w:rFonts w:eastAsia="等线"/>
          </w:rPr>
          <w:t xml:space="preserve"> include the "</w:t>
        </w:r>
        <w:r w:rsidR="005C1DB9" w:rsidRPr="001F2B41">
          <w:rPr>
            <w:rFonts w:eastAsia="等线"/>
          </w:rPr>
          <w:t>MSGin5G Client Triggering Information</w:t>
        </w:r>
        <w:r w:rsidR="005C1DB9">
          <w:rPr>
            <w:rFonts w:eastAsia="等线"/>
          </w:rPr>
          <w:t xml:space="preserve">" element and </w:t>
        </w:r>
        <w:r w:rsidR="005C1DB9" w:rsidRPr="00040186">
          <w:rPr>
            <w:rFonts w:eastAsia="等线"/>
          </w:rPr>
          <w:t>the "MSGin5G Client Communication Availability" element</w:t>
        </w:r>
        <w:r w:rsidR="005C1DB9">
          <w:rPr>
            <w:rFonts w:eastAsia="等线"/>
          </w:rPr>
          <w:t>. T</w:t>
        </w:r>
        <w:r w:rsidR="005C1DB9" w:rsidRPr="002F09B7">
          <w:rPr>
            <w:rFonts w:eastAsia="等线"/>
          </w:rPr>
          <w:t>he "MSGin5G Client Triggering Information" element</w:t>
        </w:r>
        <w:r w:rsidR="005C1DB9">
          <w:rPr>
            <w:rFonts w:eastAsia="等线"/>
          </w:rPr>
          <w:t xml:space="preserve"> shall include</w:t>
        </w:r>
        <w:r w:rsidR="00461735">
          <w:rPr>
            <w:rFonts w:hint="eastAsia"/>
            <w:lang w:eastAsia="zh-CN"/>
          </w:rPr>
          <w:t xml:space="preserve"> </w:t>
        </w:r>
      </w:ins>
      <w:r w:rsidRPr="00040186">
        <w:t xml:space="preserve">the "MSGin5G UE ID" element to indicate the MSGin5G UE hosting the MSGin5G Client and the "MSGin5G Client Ports" element to indicate that the MSGin5G </w:t>
      </w:r>
      <w:r w:rsidR="00E6042E">
        <w:rPr>
          <w:rFonts w:hint="eastAsia"/>
          <w:lang w:eastAsia="zh-CN"/>
        </w:rPr>
        <w:t>C</w:t>
      </w:r>
      <w:r w:rsidRPr="00040186">
        <w:t>lient listens on for device triggers from the MSGin5G Server</w:t>
      </w:r>
      <w:del w:id="743" w:author="C1-220691" w:date="2022-01-26T07:14:00Z">
        <w:r w:rsidRPr="00040186" w:rsidDel="00CA4C82">
          <w:delText xml:space="preserve">; </w:delText>
        </w:r>
      </w:del>
      <w:del w:id="744" w:author="C1-220691" w:date="2022-01-26T07:13:00Z">
        <w:r w:rsidRPr="00040186" w:rsidDel="00674FBF">
          <w:delText>and</w:delText>
        </w:r>
      </w:del>
      <w:ins w:id="745" w:author="C1-220691" w:date="2022-01-26T07:14:00Z">
        <w:r w:rsidR="00CA4C82">
          <w:rPr>
            <w:rFonts w:hint="eastAsia"/>
            <w:lang w:eastAsia="zh-CN"/>
          </w:rPr>
          <w:t>.</w:t>
        </w:r>
      </w:ins>
    </w:p>
    <w:p w:rsidR="003C0EB0" w:rsidRPr="00040186" w:rsidRDefault="003C0EB0" w:rsidP="00316B16">
      <w:pPr>
        <w:pStyle w:val="B2"/>
      </w:pPr>
      <w:del w:id="746" w:author="C1-220691" w:date="2022-01-26T07:11:00Z">
        <w:r w:rsidRPr="00040186" w:rsidDel="000E7518">
          <w:delText>5</w:delText>
        </w:r>
      </w:del>
      <w:del w:id="747" w:author="C1-220691" w:date="2022-01-26T07:14:00Z">
        <w:r w:rsidRPr="00040186" w:rsidDel="00316B16">
          <w:delText>)</w:delText>
        </w:r>
        <w:r w:rsidRPr="00040186" w:rsidDel="00316B16">
          <w:tab/>
          <w:delText>optionally,</w:delText>
        </w:r>
      </w:del>
      <w:r w:rsidRPr="00040186">
        <w:t xml:space="preserve"> </w:t>
      </w:r>
      <w:ins w:id="748" w:author="C1-220691" w:date="2022-01-26T07:14:00Z">
        <w:r w:rsidR="00316B16">
          <w:rPr>
            <w:rFonts w:hint="eastAsia"/>
            <w:lang w:eastAsia="zh-CN"/>
          </w:rPr>
          <w:t>T</w:t>
        </w:r>
      </w:ins>
      <w:del w:id="749" w:author="C1-220691" w:date="2022-01-26T07:14:00Z">
        <w:r w:rsidRPr="00040186" w:rsidDel="00316B16">
          <w:delText>t</w:delText>
        </w:r>
      </w:del>
      <w:r w:rsidRPr="00040186">
        <w:t xml:space="preserve">he "MSGin5G Client Communication Availability" element </w:t>
      </w:r>
      <w:del w:id="750" w:author="C1-220691" w:date="2022-01-26T07:15:00Z">
        <w:r w:rsidRPr="00040186" w:rsidDel="00CA6972">
          <w:delText xml:space="preserve">to </w:delText>
        </w:r>
      </w:del>
      <w:r w:rsidRPr="00040186">
        <w:t>informs the MSGin5G Server whether the client has a specific application-level schedule/periodicity to its MSGin5G communications, which may be used in conjunction with UE reachability monitoring to determine whether and when MSGin5G communications are attempted. This element:</w:t>
      </w:r>
    </w:p>
    <w:p w:rsidR="003C0EB0" w:rsidRPr="00040186" w:rsidRDefault="003C0EB0" w:rsidP="00040186">
      <w:pPr>
        <w:pStyle w:val="B3"/>
      </w:pPr>
      <w:r w:rsidRPr="00040186">
        <w:t>i)</w:t>
      </w:r>
      <w:r w:rsidRPr="00040186">
        <w:tab/>
        <w:t>shall include the "Scheduled communication time" element to indicate the time when the UE becomes available for communication;</w:t>
      </w:r>
    </w:p>
    <w:p w:rsidR="003C0EB0" w:rsidRPr="00040186" w:rsidRDefault="003C0EB0" w:rsidP="00040186">
      <w:pPr>
        <w:pStyle w:val="B3"/>
      </w:pPr>
      <w:r w:rsidRPr="00040186">
        <w:t>ii)</w:t>
      </w:r>
      <w:r w:rsidRPr="00040186">
        <w:tab/>
        <w:t>shall include the "Communication duration time" element to indicate the duration time of periodic communication;</w:t>
      </w:r>
    </w:p>
    <w:p w:rsidR="003C0EB0" w:rsidRPr="00040186" w:rsidRDefault="003C0EB0" w:rsidP="00040186">
      <w:pPr>
        <w:pStyle w:val="B3"/>
      </w:pPr>
      <w:r w:rsidRPr="00040186">
        <w:t>iii)</w:t>
      </w:r>
      <w:r w:rsidRPr="00040186">
        <w:tab/>
        <w:t>may include the "Periodic communication indicator" element to identify whether the client communicates periodically or not;</w:t>
      </w:r>
    </w:p>
    <w:p w:rsidR="003C0EB0" w:rsidRPr="00040186" w:rsidRDefault="003C0EB0" w:rsidP="00040186">
      <w:pPr>
        <w:pStyle w:val="B3"/>
      </w:pPr>
      <w:r w:rsidRPr="00040186">
        <w:t>iv)</w:t>
      </w:r>
      <w:r w:rsidRPr="00040186">
        <w:tab/>
        <w:t xml:space="preserve">shall include the "Periodic communication interval" element to indicate the interval Time of periodic communication </w:t>
      </w:r>
      <w:del w:id="751" w:author="C1-220691" w:date="2022-01-26T07:16:00Z">
        <w:r w:rsidRPr="00040186" w:rsidDel="00173793">
          <w:delText xml:space="preserve">in case of periodic communications </w:delText>
        </w:r>
      </w:del>
      <w:r w:rsidRPr="00040186">
        <w:rPr>
          <w:shd w:val="clear" w:color="auto" w:fill="FFFFFF"/>
        </w:rPr>
        <w:t>if</w:t>
      </w:r>
      <w:r w:rsidRPr="00040186">
        <w:rPr>
          <w:rStyle w:val="apple-converted-space"/>
          <w:shd w:val="clear" w:color="auto" w:fill="FFFFFF"/>
        </w:rPr>
        <w:t xml:space="preserve"> </w:t>
      </w:r>
      <w:r w:rsidRPr="00040186">
        <w:rPr>
          <w:shd w:val="clear" w:color="auto" w:fill="FFFFFF"/>
        </w:rPr>
        <w:t>"Periodic communication indicator" element is included</w:t>
      </w:r>
      <w:r w:rsidRPr="00040186">
        <w:t>;</w:t>
      </w:r>
    </w:p>
    <w:p w:rsidR="003C0EB0" w:rsidRPr="00040186" w:rsidRDefault="003C0EB0" w:rsidP="00040186">
      <w:pPr>
        <w:pStyle w:val="B3"/>
      </w:pPr>
      <w:r w:rsidRPr="00040186">
        <w:t>v)</w:t>
      </w:r>
      <w:r w:rsidRPr="00040186">
        <w:tab/>
        <w:t>may include the "Data size indication" element to indicate the expected data size to be exchanged during the communication duration; and</w:t>
      </w:r>
    </w:p>
    <w:p w:rsidR="004A6ABC" w:rsidRPr="000615BA" w:rsidRDefault="003C0EB0" w:rsidP="00040186">
      <w:pPr>
        <w:pStyle w:val="B3"/>
        <w:rPr>
          <w:lang w:eastAsia="zh-CN"/>
        </w:rPr>
      </w:pPr>
      <w:r w:rsidRPr="004C091C">
        <w:t>vi)</w:t>
      </w:r>
      <w:r w:rsidRPr="004C091C">
        <w:tab/>
        <w:t xml:space="preserve">may include the "Store and forward option" element to indicate </w:t>
      </w:r>
      <w:r>
        <w:t xml:space="preserve">the UE does not request </w:t>
      </w:r>
      <w:r w:rsidRPr="004C091C">
        <w:t>store and forward services for incoming MSGin5G requests.</w:t>
      </w:r>
    </w:p>
    <w:p w:rsidR="004A6ABC" w:rsidRPr="00430476" w:rsidRDefault="004A6ABC" w:rsidP="004A6ABC">
      <w:pPr>
        <w:pStyle w:val="5"/>
      </w:pPr>
      <w:bookmarkStart w:id="752" w:name="_Toc86042571"/>
      <w:bookmarkStart w:id="753" w:name="_Toc86043128"/>
      <w:bookmarkStart w:id="754" w:name="_Toc94387864"/>
      <w:r>
        <w:rPr>
          <w:rFonts w:hint="eastAsia"/>
        </w:rPr>
        <w:t>6.</w:t>
      </w:r>
      <w:r w:rsidRPr="00430476">
        <w:rPr>
          <w:rFonts w:hint="eastAsia"/>
        </w:rPr>
        <w:t>3.1.</w:t>
      </w:r>
      <w:r>
        <w:rPr>
          <w:rFonts w:hint="eastAsia"/>
          <w:lang w:eastAsia="zh-CN"/>
        </w:rPr>
        <w:t>1.2</w:t>
      </w:r>
      <w:r w:rsidRPr="00430476">
        <w:rPr>
          <w:rFonts w:hint="eastAsia"/>
        </w:rPr>
        <w:tab/>
        <w:t>MSGin5G UE de-registration</w:t>
      </w:r>
      <w:bookmarkEnd w:id="752"/>
      <w:bookmarkEnd w:id="753"/>
      <w:bookmarkEnd w:id="754"/>
    </w:p>
    <w:p w:rsidR="001B2D65" w:rsidRPr="0008559C" w:rsidRDefault="001B2D65" w:rsidP="0008559C">
      <w:pPr>
        <w:overflowPunct w:val="0"/>
        <w:autoSpaceDE w:val="0"/>
        <w:autoSpaceDN w:val="0"/>
        <w:adjustRightInd w:val="0"/>
        <w:textAlignment w:val="baseline"/>
        <w:rPr>
          <w:rFonts w:eastAsia="Times New Roman"/>
          <w:lang w:eastAsia="en-GB"/>
        </w:rPr>
      </w:pPr>
      <w:bookmarkStart w:id="755" w:name="_GoBack"/>
      <w:r w:rsidRPr="0008559C">
        <w:rPr>
          <w:rFonts w:eastAsia="Times New Roman" w:hint="eastAsia"/>
          <w:lang w:eastAsia="en-GB"/>
        </w:rPr>
        <w:t>The MSGin5G Client</w:t>
      </w:r>
      <w:r w:rsidRPr="0008559C">
        <w:rPr>
          <w:rFonts w:eastAsia="Times New Roman"/>
          <w:lang w:eastAsia="en-GB"/>
        </w:rPr>
        <w:t xml:space="preserve"> </w:t>
      </w:r>
      <w:r w:rsidRPr="0008559C">
        <w:rPr>
          <w:rFonts w:eastAsia="Times New Roman" w:hint="eastAsia"/>
          <w:lang w:eastAsia="en-GB"/>
        </w:rPr>
        <w:t>initiates a</w:t>
      </w:r>
      <w:del w:id="756" w:author="C1-220692" w:date="2022-01-26T07:26:00Z">
        <w:r w:rsidRPr="0008559C" w:rsidDel="00590251">
          <w:rPr>
            <w:rFonts w:eastAsia="Times New Roman" w:hint="eastAsia"/>
            <w:lang w:eastAsia="en-GB"/>
          </w:rPr>
          <w:delText>n</w:delText>
        </w:r>
      </w:del>
      <w:r w:rsidRPr="0008559C">
        <w:rPr>
          <w:rFonts w:eastAsia="Times New Roman" w:hint="eastAsia"/>
          <w:lang w:eastAsia="en-GB"/>
        </w:rPr>
        <w:t xml:space="preserve"> CoAP POST request</w:t>
      </w:r>
      <w:del w:id="757" w:author="C1-220692" w:date="2022-01-26T07:28:00Z">
        <w:r w:rsidRPr="0008559C" w:rsidDel="00A64BE1">
          <w:rPr>
            <w:rFonts w:eastAsia="Times New Roman" w:hint="eastAsia"/>
            <w:lang w:eastAsia="en-GB"/>
          </w:rPr>
          <w:delText xml:space="preserve"> message</w:delText>
        </w:r>
      </w:del>
      <w:r w:rsidRPr="0008559C">
        <w:rPr>
          <w:rFonts w:eastAsia="Times New Roman" w:hint="eastAsia"/>
          <w:lang w:eastAsia="en-GB"/>
        </w:rPr>
        <w:t xml:space="preserve"> to de-register from the MSGin5G Server. In the CoAP POST request</w:t>
      </w:r>
      <w:del w:id="758" w:author="C1-220692" w:date="2022-01-26T07:28:00Z">
        <w:r w:rsidRPr="0008559C" w:rsidDel="00A138B6">
          <w:rPr>
            <w:rFonts w:eastAsia="Times New Roman" w:hint="eastAsia"/>
            <w:lang w:eastAsia="en-GB"/>
          </w:rPr>
          <w:delText xml:space="preserve"> message</w:delText>
        </w:r>
      </w:del>
      <w:r w:rsidRPr="0008559C">
        <w:rPr>
          <w:rFonts w:eastAsia="Times New Roman" w:hint="eastAsia"/>
          <w:lang w:eastAsia="en-GB"/>
        </w:rPr>
        <w:t>, the MSGin5G Client:</w:t>
      </w:r>
    </w:p>
    <w:p w:rsidR="001B2D65" w:rsidRPr="00007ABA" w:rsidRDefault="001B2D65" w:rsidP="00007ABA">
      <w:pPr>
        <w:pStyle w:val="B1"/>
      </w:pPr>
      <w:r w:rsidRPr="00007ABA">
        <w:t>a)</w:t>
      </w:r>
      <w:r w:rsidRPr="00007ABA">
        <w:tab/>
      </w:r>
      <w:r w:rsidRPr="00007ABA">
        <w:rPr>
          <w:rFonts w:hint="eastAsia"/>
        </w:rPr>
        <w:t xml:space="preserve">shall </w:t>
      </w:r>
      <w:r w:rsidRPr="00007ABA">
        <w:t>set the</w:t>
      </w:r>
      <w:r w:rsidRPr="00007ABA">
        <w:rPr>
          <w:rFonts w:hint="eastAsia"/>
        </w:rPr>
        <w:t xml:space="preserve"> </w:t>
      </w:r>
      <w:r w:rsidR="00C03E84" w:rsidRPr="00007ABA">
        <w:rPr>
          <w:rFonts w:hint="eastAsia"/>
        </w:rPr>
        <w:t>"</w:t>
      </w:r>
      <w:r w:rsidRPr="00007ABA">
        <w:rPr>
          <w:rFonts w:hint="eastAsia"/>
        </w:rPr>
        <w:t>T</w:t>
      </w:r>
      <w:r w:rsidR="00C03E84" w:rsidRPr="00007ABA">
        <w:rPr>
          <w:rFonts w:hint="eastAsia"/>
        </w:rPr>
        <w:t>"</w:t>
      </w:r>
      <w:r w:rsidRPr="00007ABA">
        <w:rPr>
          <w:rFonts w:hint="eastAsia"/>
        </w:rPr>
        <w:t xml:space="preserve"> field in the CoAP header to 0 to indicate acknowledge message required;</w:t>
      </w:r>
    </w:p>
    <w:p w:rsidR="001B2D65" w:rsidRPr="00007ABA" w:rsidRDefault="001B2D65" w:rsidP="00007ABA">
      <w:pPr>
        <w:pStyle w:val="B1"/>
      </w:pPr>
      <w:r w:rsidRPr="00007ABA">
        <w:rPr>
          <w:rFonts w:hint="eastAsia"/>
        </w:rPr>
        <w:lastRenderedPageBreak/>
        <w:t>b)</w:t>
      </w:r>
      <w:r w:rsidRPr="00007ABA">
        <w:rPr>
          <w:rFonts w:hint="eastAsia"/>
        </w:rPr>
        <w:tab/>
        <w:t xml:space="preserve">shall </w:t>
      </w:r>
      <w:r w:rsidRPr="00007ABA">
        <w:t xml:space="preserve">include </w:t>
      </w:r>
      <w:r w:rsidRPr="00007ABA">
        <w:rPr>
          <w:rFonts w:hint="eastAsia"/>
        </w:rPr>
        <w:t>the MSGin5G Server address in the Option header of the CoAP</w:t>
      </w:r>
      <w:ins w:id="759" w:author="C1-220692" w:date="2022-01-26T07:29:00Z">
        <w:r w:rsidR="00267DCE" w:rsidRPr="00340EBE">
          <w:rPr>
            <w:rFonts w:eastAsia="等线" w:hint="eastAsia"/>
          </w:rPr>
          <w:t xml:space="preserve"> </w:t>
        </w:r>
        <w:r w:rsidR="00267DCE" w:rsidRPr="005C55FC">
          <w:rPr>
            <w:rFonts w:eastAsia="等线" w:hint="eastAsia"/>
          </w:rPr>
          <w:t>POST request</w:t>
        </w:r>
      </w:ins>
      <w:del w:id="760" w:author="C1-220692" w:date="2022-01-26T07:29:00Z">
        <w:r w:rsidRPr="00007ABA" w:rsidDel="00267DCE">
          <w:rPr>
            <w:rFonts w:hint="eastAsia"/>
          </w:rPr>
          <w:delText xml:space="preserve"> message</w:delText>
        </w:r>
      </w:del>
      <w:r w:rsidRPr="00007ABA">
        <w:t xml:space="preserve"> </w:t>
      </w:r>
      <w:r w:rsidRPr="00007ABA">
        <w:rPr>
          <w:rFonts w:hint="eastAsia"/>
        </w:rPr>
        <w:t>and set the Option header to a c</w:t>
      </w:r>
      <w:r w:rsidRPr="00007ABA">
        <w:t>orresponding</w:t>
      </w:r>
      <w:r w:rsidRPr="00007ABA">
        <w:rPr>
          <w:rFonts w:hint="eastAsia"/>
        </w:rPr>
        <w:t xml:space="preserve"> value, e.g. if the MSGin5G Server address is a URI, </w:t>
      </w:r>
      <w:bookmarkEnd w:id="755"/>
      <w:r w:rsidRPr="00007ABA">
        <w:t xml:space="preserve">the Uri-Path Option is set to the value of </w:t>
      </w:r>
      <w:r w:rsidRPr="00007ABA">
        <w:rPr>
          <w:rFonts w:hint="eastAsia"/>
        </w:rPr>
        <w:t>such</w:t>
      </w:r>
      <w:r w:rsidRPr="00007ABA">
        <w:t xml:space="preserve"> URI</w:t>
      </w:r>
      <w:r w:rsidRPr="00007ABA">
        <w:rPr>
          <w:rFonts w:hint="eastAsia"/>
        </w:rPr>
        <w:t>;</w:t>
      </w:r>
    </w:p>
    <w:p w:rsidR="00DA7273" w:rsidRDefault="001B2D65" w:rsidP="00007ABA">
      <w:pPr>
        <w:pStyle w:val="B1"/>
        <w:rPr>
          <w:lang w:eastAsia="zh-CN"/>
        </w:rPr>
      </w:pPr>
      <w:r w:rsidRPr="00007ABA">
        <w:t>c)</w:t>
      </w:r>
      <w:r w:rsidRPr="00007ABA">
        <w:tab/>
        <w:t>shall set the</w:t>
      </w:r>
      <w:r w:rsidR="0067739F">
        <w:rPr>
          <w:rFonts w:hint="eastAsia"/>
          <w:lang w:eastAsia="zh-CN"/>
        </w:rPr>
        <w:t xml:space="preserve"> </w:t>
      </w:r>
      <w:r w:rsidRPr="00007ABA">
        <w:rPr>
          <w:rFonts w:hint="eastAsia"/>
        </w:rPr>
        <w:t>"Content Format" element</w:t>
      </w:r>
      <w:r w:rsidRPr="00007ABA">
        <w:t xml:space="preserve"> to "50" to indicate the format of the CoAP payload is "application/json"</w:t>
      </w:r>
      <w:r w:rsidRPr="00007ABA">
        <w:rPr>
          <w:rFonts w:hint="eastAsia"/>
        </w:rPr>
        <w:t>;</w:t>
      </w:r>
      <w:r w:rsidRPr="00007ABA">
        <w:t xml:space="preserve"> </w:t>
      </w:r>
      <w:r w:rsidR="000D4DBE">
        <w:rPr>
          <w:rFonts w:hint="eastAsia"/>
          <w:lang w:eastAsia="zh-CN"/>
        </w:rPr>
        <w:t>and</w:t>
      </w:r>
    </w:p>
    <w:p w:rsidR="001B2D65" w:rsidRPr="001E2AD8" w:rsidRDefault="001B2D65" w:rsidP="00007ABA">
      <w:pPr>
        <w:pStyle w:val="B1"/>
      </w:pPr>
      <w:r w:rsidRPr="00007ABA">
        <w:t>d</w:t>
      </w:r>
      <w:r w:rsidRPr="00007ABA">
        <w:rPr>
          <w:rFonts w:hint="eastAsia"/>
        </w:rPr>
        <w:t>)</w:t>
      </w:r>
      <w:r w:rsidRPr="00007ABA">
        <w:rPr>
          <w:rFonts w:hint="eastAsia"/>
        </w:rPr>
        <w:tab/>
      </w:r>
      <w:ins w:id="761" w:author="C1-220692" w:date="2022-01-26T07:29:00Z">
        <w:r w:rsidR="00164C09">
          <w:rPr>
            <w:rFonts w:hint="eastAsia"/>
            <w:lang w:eastAsia="zh-CN"/>
          </w:rPr>
          <w:t xml:space="preserve">shall </w:t>
        </w:r>
      </w:ins>
      <w:r w:rsidRPr="00007ABA">
        <w:rPr>
          <w:rFonts w:hint="eastAsia"/>
        </w:rPr>
        <w:t>include</w:t>
      </w:r>
      <w:del w:id="762" w:author="C1-220692" w:date="2022-01-26T07:30:00Z">
        <w:r w:rsidRPr="00007ABA" w:rsidDel="001B49B8">
          <w:delText>s</w:delText>
        </w:r>
      </w:del>
      <w:r w:rsidRPr="00007ABA">
        <w:rPr>
          <w:rFonts w:hint="eastAsia"/>
        </w:rPr>
        <w:t xml:space="preserve"> the</w:t>
      </w:r>
      <w:r w:rsidRPr="00007ABA">
        <w:t xml:space="preserve"> following</w:t>
      </w:r>
      <w:r w:rsidRPr="00007ABA">
        <w:rPr>
          <w:rFonts w:hint="eastAsia"/>
        </w:rPr>
        <w:t xml:space="preserve"> information elements</w:t>
      </w:r>
      <w:ins w:id="763" w:author="C1-220692" w:date="2022-01-26T07:30:00Z">
        <w:r w:rsidR="001B49B8" w:rsidRPr="00007ABA">
          <w:rPr>
            <w:rFonts w:eastAsia="等线" w:hint="eastAsia"/>
          </w:rPr>
          <w:t xml:space="preserve"> </w:t>
        </w:r>
        <w:r w:rsidR="001B49B8" w:rsidRPr="00E82106">
          <w:rPr>
            <w:rFonts w:eastAsia="等线" w:hint="eastAsia"/>
          </w:rPr>
          <w:t>encoded in JSON format</w:t>
        </w:r>
      </w:ins>
      <w:del w:id="764" w:author="C1-220692" w:date="2022-01-26T07:30:00Z">
        <w:r w:rsidRPr="00007ABA" w:rsidDel="001B49B8">
          <w:rPr>
            <w:rFonts w:hint="eastAsia"/>
          </w:rPr>
          <w:delText xml:space="preserve"> in the CoAP payload </w:delText>
        </w:r>
        <w:r w:rsidRPr="00007ABA" w:rsidDel="001B49B8">
          <w:delText>in</w:delText>
        </w:r>
        <w:r w:rsidRPr="00007ABA" w:rsidDel="001B49B8">
          <w:rPr>
            <w:rFonts w:hint="eastAsia"/>
          </w:rPr>
          <w:delText xml:space="preserve"> the MSGin5G de-registration reques</w:delText>
        </w:r>
        <w:r w:rsidRPr="001E2AD8" w:rsidDel="001B49B8">
          <w:rPr>
            <w:rFonts w:hint="eastAsia"/>
          </w:rPr>
          <w:delText>t</w:delText>
        </w:r>
      </w:del>
      <w:r w:rsidRPr="001E2AD8">
        <w:rPr>
          <w:rFonts w:hint="eastAsia"/>
        </w:rPr>
        <w:t>:</w:t>
      </w:r>
    </w:p>
    <w:p w:rsidR="001B49B8" w:rsidRDefault="001B2D65" w:rsidP="001B49B8">
      <w:pPr>
        <w:pStyle w:val="B2"/>
        <w:rPr>
          <w:ins w:id="765" w:author="C1-220692" w:date="2022-01-26T07:30:00Z"/>
          <w:rFonts w:eastAsia="等线"/>
        </w:rPr>
      </w:pPr>
      <w:r w:rsidRPr="00007ABA">
        <w:rPr>
          <w:rFonts w:hint="eastAsia"/>
        </w:rPr>
        <w:t>1)</w:t>
      </w:r>
      <w:r w:rsidRPr="00007ABA">
        <w:rPr>
          <w:rFonts w:hint="eastAsia"/>
        </w:rPr>
        <w:tab/>
      </w:r>
      <w:ins w:id="766" w:author="C1-220692" w:date="2022-01-26T07:30:00Z">
        <w:r w:rsidR="001B49B8">
          <w:rPr>
            <w:rFonts w:eastAsia="等线"/>
          </w:rPr>
          <w:t>the</w:t>
        </w:r>
        <w:r w:rsidR="001B49B8" w:rsidRPr="00BE5EF2">
          <w:rPr>
            <w:rFonts w:eastAsia="等线"/>
          </w:rPr>
          <w:t xml:space="preserve"> "MSGin5G service identifier" element to indicate that this CoAP POST request is used for MSGin5G service;</w:t>
        </w:r>
      </w:ins>
    </w:p>
    <w:p w:rsidR="001B2D65" w:rsidRPr="00007ABA" w:rsidRDefault="001B49B8" w:rsidP="00007ABA">
      <w:pPr>
        <w:pStyle w:val="B2"/>
      </w:pPr>
      <w:ins w:id="767" w:author="C1-220692" w:date="2022-01-26T07:31:00Z">
        <w:r>
          <w:rPr>
            <w:rFonts w:hint="eastAsia"/>
            <w:lang w:eastAsia="zh-CN"/>
          </w:rPr>
          <w:t>2)</w:t>
        </w:r>
        <w:r>
          <w:rPr>
            <w:rFonts w:hint="eastAsia"/>
            <w:lang w:eastAsia="zh-CN"/>
          </w:rPr>
          <w:tab/>
        </w:r>
      </w:ins>
      <w:r w:rsidR="001B2D65" w:rsidRPr="00007ABA">
        <w:rPr>
          <w:rFonts w:hint="eastAsia"/>
        </w:rPr>
        <w:t xml:space="preserve">the </w:t>
      </w:r>
      <w:r w:rsidR="001B2D65" w:rsidRPr="00007ABA">
        <w:t>"</w:t>
      </w:r>
      <w:r w:rsidR="001B2D65" w:rsidRPr="00007ABA">
        <w:rPr>
          <w:rFonts w:hint="eastAsia"/>
        </w:rPr>
        <w:t>Message Type</w:t>
      </w:r>
      <w:r w:rsidR="001B2D65" w:rsidRPr="00007ABA">
        <w:t>"</w:t>
      </w:r>
      <w:r w:rsidR="001B2D65" w:rsidRPr="00007ABA">
        <w:rPr>
          <w:rFonts w:hint="eastAsia"/>
        </w:rPr>
        <w:t xml:space="preserve"> element </w:t>
      </w:r>
      <w:ins w:id="768" w:author="C1-220692" w:date="2022-01-26T07:31:00Z">
        <w:r w:rsidR="002B6028">
          <w:rPr>
            <w:rFonts w:eastAsia="等线"/>
          </w:rPr>
          <w:t>that the CoAP POST request is used for</w:t>
        </w:r>
      </w:ins>
      <w:del w:id="769" w:author="C1-220692" w:date="2022-01-26T07:31:00Z">
        <w:r w:rsidR="001B2D65" w:rsidRPr="00007ABA" w:rsidDel="002B6028">
          <w:rPr>
            <w:rFonts w:hint="eastAsia"/>
          </w:rPr>
          <w:delText>to indicate a</w:delText>
        </w:r>
      </w:del>
      <w:r w:rsidR="001B2D65" w:rsidRPr="00007ABA">
        <w:rPr>
          <w:rFonts w:hint="eastAsia"/>
        </w:rPr>
        <w:t xml:space="preserve"> de-registration</w:t>
      </w:r>
      <w:del w:id="770" w:author="C1-220692" w:date="2022-01-26T07:31:00Z">
        <w:r w:rsidR="001B2D65" w:rsidRPr="00007ABA" w:rsidDel="002B6028">
          <w:rPr>
            <w:rFonts w:hint="eastAsia"/>
          </w:rPr>
          <w:delText xml:space="preserve"> message</w:delText>
        </w:r>
      </w:del>
      <w:r w:rsidR="001B2D65" w:rsidRPr="00007ABA">
        <w:rPr>
          <w:rFonts w:hint="eastAsia"/>
        </w:rPr>
        <w:t>;</w:t>
      </w:r>
    </w:p>
    <w:p w:rsidR="001B2D65" w:rsidRPr="00007ABA" w:rsidRDefault="001B2D65" w:rsidP="00007ABA">
      <w:pPr>
        <w:pStyle w:val="B2"/>
      </w:pPr>
      <w:del w:id="771" w:author="C1-220692" w:date="2022-01-26T07:31:00Z">
        <w:r w:rsidRPr="00007ABA" w:rsidDel="001B49B8">
          <w:rPr>
            <w:rFonts w:hint="eastAsia"/>
          </w:rPr>
          <w:delText>2</w:delText>
        </w:r>
      </w:del>
      <w:ins w:id="772" w:author="C1-220692" w:date="2022-01-26T07:31:00Z">
        <w:r w:rsidR="001B49B8">
          <w:rPr>
            <w:rFonts w:hint="eastAsia"/>
            <w:lang w:eastAsia="zh-CN"/>
          </w:rPr>
          <w:t>3</w:t>
        </w:r>
      </w:ins>
      <w:r w:rsidRPr="00007ABA">
        <w:rPr>
          <w:rFonts w:hint="eastAsia"/>
        </w:rPr>
        <w:t>)</w:t>
      </w:r>
      <w:r w:rsidRPr="00007ABA">
        <w:rPr>
          <w:rFonts w:hint="eastAsia"/>
        </w:rPr>
        <w:tab/>
        <w:t xml:space="preserve">the </w:t>
      </w:r>
      <w:r w:rsidRPr="00007ABA">
        <w:t>"</w:t>
      </w:r>
      <w:r w:rsidRPr="00007ABA">
        <w:rPr>
          <w:rFonts w:hint="eastAsia"/>
        </w:rPr>
        <w:t>UE Service I</w:t>
      </w:r>
      <w:r w:rsidRPr="00007ABA">
        <w:t>D"</w:t>
      </w:r>
      <w:r w:rsidRPr="00007ABA">
        <w:rPr>
          <w:rFonts w:hint="eastAsia"/>
        </w:rPr>
        <w:t xml:space="preserve"> element to indicate the MSGin5G UE initiating de-registration procedure;</w:t>
      </w:r>
      <w:r w:rsidRPr="00007ABA">
        <w:t xml:space="preserve"> and</w:t>
      </w:r>
    </w:p>
    <w:p w:rsidR="001B2D65" w:rsidRPr="00007ABA" w:rsidRDefault="001B2D65" w:rsidP="00007ABA">
      <w:pPr>
        <w:pStyle w:val="B2"/>
      </w:pPr>
      <w:del w:id="773" w:author="C1-220692" w:date="2022-01-26T07:31:00Z">
        <w:r w:rsidRPr="00007ABA" w:rsidDel="001B49B8">
          <w:rPr>
            <w:rFonts w:hint="eastAsia"/>
          </w:rPr>
          <w:delText>3</w:delText>
        </w:r>
      </w:del>
      <w:ins w:id="774" w:author="C1-220692" w:date="2022-01-26T07:31:00Z">
        <w:r w:rsidR="001B49B8">
          <w:rPr>
            <w:rFonts w:hint="eastAsia"/>
            <w:lang w:eastAsia="zh-CN"/>
          </w:rPr>
          <w:t>4</w:t>
        </w:r>
      </w:ins>
      <w:r w:rsidRPr="00007ABA">
        <w:rPr>
          <w:rFonts w:hint="eastAsia"/>
        </w:rPr>
        <w:t>)</w:t>
      </w:r>
      <w:r w:rsidRPr="00007ABA">
        <w:rPr>
          <w:rFonts w:hint="eastAsia"/>
        </w:rPr>
        <w:tab/>
        <w:t xml:space="preserve">the </w:t>
      </w:r>
      <w:r w:rsidRPr="00007ABA">
        <w:t>"</w:t>
      </w:r>
      <w:r w:rsidRPr="00007ABA">
        <w:rPr>
          <w:rFonts w:hint="eastAsia"/>
        </w:rPr>
        <w:t>UE Credential Information</w:t>
      </w:r>
      <w:r w:rsidRPr="00007ABA">
        <w:t>"</w:t>
      </w:r>
      <w:r w:rsidRPr="00007ABA">
        <w:rPr>
          <w:rFonts w:hint="eastAsia"/>
        </w:rPr>
        <w:t xml:space="preserve"> element to indicate the authentication type and related information</w:t>
      </w:r>
      <w:r w:rsidRPr="00007ABA">
        <w:t>.</w:t>
      </w:r>
    </w:p>
    <w:p w:rsidR="004A6ABC" w:rsidRDefault="001B2D65" w:rsidP="00F924FB">
      <w:pPr>
        <w:pStyle w:val="EditorsNote"/>
        <w:outlineLvl w:val="0"/>
        <w:rPr>
          <w:lang w:eastAsia="zh-CN"/>
        </w:rPr>
      </w:pPr>
      <w:r w:rsidRPr="005C55FC">
        <w:t>Editor's note:</w:t>
      </w:r>
      <w:r w:rsidRPr="005C55FC">
        <w:tab/>
        <w:t xml:space="preserve">The details of authentication type and related information </w:t>
      </w:r>
      <w:r w:rsidR="00FE51EA">
        <w:rPr>
          <w:rFonts w:hint="eastAsia"/>
          <w:lang w:eastAsia="zh-CN"/>
        </w:rPr>
        <w:t>are</w:t>
      </w:r>
      <w:r w:rsidRPr="005C55FC">
        <w:t xml:space="preserve"> FFS.</w:t>
      </w:r>
    </w:p>
    <w:p w:rsidR="004A6ABC" w:rsidRPr="00430476" w:rsidRDefault="004A6ABC" w:rsidP="00F924FB">
      <w:pPr>
        <w:pStyle w:val="4"/>
        <w:rPr>
          <w:noProof/>
          <w:lang w:val="en-US" w:eastAsia="zh-CN"/>
        </w:rPr>
      </w:pPr>
      <w:bookmarkStart w:id="775" w:name="_Toc86042572"/>
      <w:bookmarkStart w:id="776" w:name="_Toc86043129"/>
      <w:bookmarkStart w:id="777" w:name="_Toc94387865"/>
      <w:r>
        <w:rPr>
          <w:rFonts w:hint="eastAsia"/>
          <w:noProof/>
          <w:lang w:val="en-US" w:eastAsia="zh-CN"/>
        </w:rPr>
        <w:t>6.</w:t>
      </w:r>
      <w:r w:rsidRPr="00430476">
        <w:rPr>
          <w:rFonts w:hint="eastAsia"/>
          <w:noProof/>
          <w:lang w:val="en-US" w:eastAsia="zh-CN"/>
        </w:rPr>
        <w:t>3</w:t>
      </w:r>
      <w:r>
        <w:rPr>
          <w:rFonts w:hint="eastAsia"/>
          <w:noProof/>
          <w:lang w:val="en-US" w:eastAsia="zh-CN"/>
        </w:rPr>
        <w:t>.1.2</w:t>
      </w:r>
      <w:r w:rsidRPr="00430476">
        <w:rPr>
          <w:noProof/>
          <w:lang w:val="en-US" w:eastAsia="zh-CN"/>
        </w:rPr>
        <w:tab/>
      </w:r>
      <w:r w:rsidRPr="00430476">
        <w:rPr>
          <w:rFonts w:hint="eastAsia"/>
          <w:noProof/>
          <w:lang w:val="en-US" w:eastAsia="zh-CN"/>
        </w:rPr>
        <w:t>Procedure at MSGin5G Server</w:t>
      </w:r>
      <w:bookmarkEnd w:id="775"/>
      <w:bookmarkEnd w:id="776"/>
      <w:bookmarkEnd w:id="777"/>
    </w:p>
    <w:p w:rsidR="004A6ABC" w:rsidRPr="00683266" w:rsidRDefault="004A6ABC" w:rsidP="004A6ABC">
      <w:pPr>
        <w:pStyle w:val="5"/>
      </w:pPr>
      <w:bookmarkStart w:id="778" w:name="_Toc86042573"/>
      <w:bookmarkStart w:id="779" w:name="_Toc86043130"/>
      <w:bookmarkStart w:id="780" w:name="_Toc94387866"/>
      <w:r>
        <w:rPr>
          <w:rFonts w:hint="eastAsia"/>
        </w:rPr>
        <w:t>6.</w:t>
      </w:r>
      <w:r w:rsidRPr="00683266">
        <w:rPr>
          <w:rFonts w:hint="eastAsia"/>
        </w:rPr>
        <w:t>3.1.</w:t>
      </w:r>
      <w:r>
        <w:rPr>
          <w:rFonts w:hint="eastAsia"/>
          <w:lang w:eastAsia="zh-CN"/>
        </w:rPr>
        <w:t>2.1</w:t>
      </w:r>
      <w:r w:rsidRPr="00683266">
        <w:rPr>
          <w:rFonts w:hint="eastAsia"/>
        </w:rPr>
        <w:tab/>
        <w:t>MSGin5G UE registration</w:t>
      </w:r>
      <w:bookmarkEnd w:id="778"/>
      <w:bookmarkEnd w:id="779"/>
      <w:bookmarkEnd w:id="780"/>
    </w:p>
    <w:p w:rsidR="00382252" w:rsidRPr="0008559C" w:rsidRDefault="00382252" w:rsidP="0008559C">
      <w:pPr>
        <w:overflowPunct w:val="0"/>
        <w:autoSpaceDE w:val="0"/>
        <w:autoSpaceDN w:val="0"/>
        <w:adjustRightInd w:val="0"/>
        <w:textAlignment w:val="baseline"/>
        <w:rPr>
          <w:rFonts w:eastAsia="Times New Roman"/>
          <w:lang w:eastAsia="en-GB"/>
        </w:rPr>
      </w:pPr>
      <w:r w:rsidRPr="0008559C">
        <w:rPr>
          <w:rFonts w:eastAsia="Times New Roman" w:hint="eastAsia"/>
          <w:lang w:eastAsia="en-GB"/>
        </w:rPr>
        <w:t xml:space="preserve">Upon reception of </w:t>
      </w:r>
      <w:ins w:id="781" w:author="C1-220691" w:date="2022-01-26T07:16:00Z">
        <w:r w:rsidR="00F036A3" w:rsidRPr="0008559C">
          <w:rPr>
            <w:rFonts w:eastAsia="Times New Roman"/>
            <w:lang w:eastAsia="en-GB"/>
          </w:rPr>
          <w:t>the CoAP POST request containing</w:t>
        </w:r>
        <w:r w:rsidR="00F036A3" w:rsidRPr="0008559C">
          <w:rPr>
            <w:rFonts w:eastAsia="Times New Roman" w:hint="eastAsia"/>
            <w:lang w:eastAsia="en-GB"/>
          </w:rPr>
          <w:t xml:space="preserve"> </w:t>
        </w:r>
        <w:r w:rsidR="00F036A3" w:rsidRPr="0008559C">
          <w:rPr>
            <w:rFonts w:eastAsia="Times New Roman"/>
            <w:lang w:eastAsia="en-GB"/>
          </w:rPr>
          <w:t xml:space="preserve">MSGin5G service identifier indicating that the received request is for MSGin5G service and </w:t>
        </w:r>
        <w:r w:rsidR="00F036A3" w:rsidRPr="0008559C">
          <w:rPr>
            <w:rFonts w:eastAsia="Times New Roman" w:hint="eastAsia"/>
            <w:lang w:eastAsia="en-GB"/>
          </w:rPr>
          <w:t>Message</w:t>
        </w:r>
        <w:r w:rsidR="00F036A3" w:rsidRPr="0008559C">
          <w:rPr>
            <w:rFonts w:eastAsia="Times New Roman"/>
            <w:lang w:eastAsia="en-GB"/>
          </w:rPr>
          <w:t xml:space="preserve"> Type indicating that the received request is for</w:t>
        </w:r>
        <w:r w:rsidR="00F036A3" w:rsidRPr="0008559C">
          <w:rPr>
            <w:rFonts w:eastAsia="Times New Roman" w:hint="eastAsia"/>
            <w:lang w:eastAsia="en-GB"/>
          </w:rPr>
          <w:t xml:space="preserve"> </w:t>
        </w:r>
      </w:ins>
      <w:r w:rsidRPr="0008559C">
        <w:rPr>
          <w:rFonts w:eastAsia="Times New Roman" w:hint="eastAsia"/>
          <w:lang w:eastAsia="en-GB"/>
        </w:rPr>
        <w:t>registration</w:t>
      </w:r>
      <w:del w:id="782" w:author="C1-220691" w:date="2022-01-26T07:17:00Z">
        <w:r w:rsidRPr="0008559C" w:rsidDel="00F036A3">
          <w:rPr>
            <w:rFonts w:eastAsia="Times New Roman" w:hint="eastAsia"/>
            <w:lang w:eastAsia="en-GB"/>
          </w:rPr>
          <w:delText xml:space="preserve"> message carried by the CoAP POST request message</w:delText>
        </w:r>
      </w:del>
      <w:r w:rsidRPr="0008559C">
        <w:rPr>
          <w:rFonts w:eastAsia="Times New Roman" w:hint="eastAsia"/>
          <w:lang w:eastAsia="en-GB"/>
        </w:rPr>
        <w:t xml:space="preserve">, the MSGin5G Server </w:t>
      </w:r>
      <w:r w:rsidRPr="0008559C">
        <w:rPr>
          <w:rFonts w:eastAsia="Times New Roman"/>
          <w:lang w:eastAsia="en-GB"/>
        </w:rPr>
        <w:t xml:space="preserve">shall </w:t>
      </w:r>
      <w:r w:rsidRPr="0008559C">
        <w:rPr>
          <w:rFonts w:eastAsia="Times New Roman" w:hint="eastAsia"/>
          <w:lang w:eastAsia="en-GB"/>
        </w:rPr>
        <w:t xml:space="preserve">verifies the security credentials according to </w:t>
      </w:r>
      <w:r w:rsidRPr="0008559C">
        <w:rPr>
          <w:rFonts w:eastAsia="Times New Roman"/>
          <w:lang w:eastAsia="en-GB"/>
        </w:rPr>
        <w:t>"UE Credential Information" element</w:t>
      </w:r>
      <w:r w:rsidRPr="0008559C">
        <w:rPr>
          <w:rFonts w:eastAsia="Times New Roman" w:hint="eastAsia"/>
          <w:lang w:eastAsia="en-GB"/>
        </w:rPr>
        <w:t>. After a successful verification, the MSGin5G Server</w:t>
      </w:r>
      <w:r w:rsidRPr="0008559C">
        <w:rPr>
          <w:rFonts w:eastAsia="Times New Roman"/>
          <w:lang w:eastAsia="en-GB"/>
        </w:rPr>
        <w:t>:</w:t>
      </w:r>
    </w:p>
    <w:p w:rsidR="00382252" w:rsidRPr="00382252" w:rsidRDefault="00382252" w:rsidP="00382252">
      <w:pPr>
        <w:pStyle w:val="B1"/>
        <w:rPr>
          <w:lang w:eastAsia="zh-CN"/>
        </w:rPr>
      </w:pPr>
      <w:r w:rsidRPr="00382252">
        <w:t>a)</w:t>
      </w:r>
      <w:r w:rsidRPr="00382252">
        <w:tab/>
      </w:r>
      <w:r w:rsidRPr="00382252">
        <w:rPr>
          <w:rFonts w:hint="eastAsia"/>
        </w:rPr>
        <w:t xml:space="preserve">shall store </w:t>
      </w:r>
      <w:r w:rsidRPr="00382252">
        <w:t>the UE Service ID</w:t>
      </w:r>
      <w:del w:id="783" w:author="C1-220691" w:date="2022-01-26T07:17:00Z">
        <w:r w:rsidRPr="00382252" w:rsidDel="00556CAF">
          <w:delText xml:space="preserve"> included in</w:delText>
        </w:r>
        <w:r w:rsidRPr="00382252" w:rsidDel="00556CAF">
          <w:rPr>
            <w:rFonts w:hint="eastAsia"/>
          </w:rPr>
          <w:delText xml:space="preserve"> bullet </w:delText>
        </w:r>
        <w:r w:rsidRPr="00382252" w:rsidDel="00556CAF">
          <w:delText>2</w:delText>
        </w:r>
        <w:r w:rsidRPr="00382252" w:rsidDel="00556CAF">
          <w:rPr>
            <w:rFonts w:hint="eastAsia"/>
          </w:rPr>
          <w:delText>)</w:delText>
        </w:r>
      </w:del>
      <w:r w:rsidRPr="00382252">
        <w:t xml:space="preserve"> and the MSGin5G Client Profile information included in</w:t>
      </w:r>
      <w:r w:rsidRPr="00382252">
        <w:rPr>
          <w:rFonts w:hint="eastAsia"/>
        </w:rPr>
        <w:t xml:space="preserve"> </w:t>
      </w:r>
      <w:ins w:id="784" w:author="C1-220691" w:date="2022-01-26T07:18:00Z">
        <w:r w:rsidR="00556CAF" w:rsidRPr="007A19E0">
          <w:rPr>
            <w:rFonts w:eastAsia="等线"/>
          </w:rPr>
          <w:t>the received CoAP POST request</w:t>
        </w:r>
      </w:ins>
      <w:del w:id="785" w:author="C1-220691" w:date="2022-01-26T07:18:00Z">
        <w:r w:rsidRPr="00382252" w:rsidDel="00556CAF">
          <w:rPr>
            <w:rFonts w:hint="eastAsia"/>
          </w:rPr>
          <w:delText>bullet 4) and 5) as specified in subclause 6.3.1.1.1</w:delText>
        </w:r>
      </w:del>
      <w:r w:rsidRPr="00382252">
        <w:t>;</w:t>
      </w:r>
      <w:r w:rsidR="00B22600">
        <w:rPr>
          <w:rFonts w:hint="eastAsia"/>
          <w:lang w:eastAsia="zh-CN"/>
        </w:rPr>
        <w:t xml:space="preserve"> and</w:t>
      </w:r>
    </w:p>
    <w:p w:rsidR="00382252" w:rsidRPr="00382252" w:rsidRDefault="00382252" w:rsidP="00382252">
      <w:pPr>
        <w:pStyle w:val="B1"/>
      </w:pPr>
      <w:r w:rsidRPr="00382252">
        <w:t>b</w:t>
      </w:r>
      <w:r w:rsidRPr="00382252">
        <w:rPr>
          <w:rFonts w:hint="eastAsia"/>
        </w:rPr>
        <w:t>)</w:t>
      </w:r>
      <w:r w:rsidRPr="00382252">
        <w:rPr>
          <w:rFonts w:hint="eastAsia"/>
        </w:rPr>
        <w:tab/>
      </w:r>
      <w:r w:rsidRPr="00382252">
        <w:t>shall generate a CoAP 2.01 (Created) response or CoAP 2.04 (Change) response including the following parameters:</w:t>
      </w:r>
    </w:p>
    <w:p w:rsidR="00382252" w:rsidRPr="00382252" w:rsidRDefault="00382252" w:rsidP="00382252">
      <w:pPr>
        <w:pStyle w:val="B2"/>
      </w:pPr>
      <w:r w:rsidRPr="00382252">
        <w:t>1)</w:t>
      </w:r>
      <w:r w:rsidRPr="00382252">
        <w:tab/>
        <w:t>the CoAP "Message ID" element and the "Token" element with</w:t>
      </w:r>
      <w:r w:rsidRPr="00382252">
        <w:rPr>
          <w:rFonts w:hint="eastAsia"/>
        </w:rPr>
        <w:t xml:space="preserve"> </w:t>
      </w:r>
      <w:r w:rsidRPr="00382252">
        <w:t xml:space="preserve">the same values with those in the CoAP POST </w:t>
      </w:r>
      <w:r w:rsidRPr="00382252">
        <w:rPr>
          <w:rFonts w:hint="eastAsia"/>
        </w:rPr>
        <w:t>request</w:t>
      </w:r>
      <w:del w:id="786" w:author="C1-220691" w:date="2022-01-26T07:18:00Z">
        <w:r w:rsidRPr="00382252" w:rsidDel="002A0C2C">
          <w:rPr>
            <w:rFonts w:hint="eastAsia"/>
          </w:rPr>
          <w:delText xml:space="preserve"> </w:delText>
        </w:r>
        <w:r w:rsidRPr="00382252" w:rsidDel="002A0C2C">
          <w:delText>message</w:delText>
        </w:r>
      </w:del>
      <w:r w:rsidRPr="00382252">
        <w:t xml:space="preserve"> for registration;</w:t>
      </w:r>
    </w:p>
    <w:p w:rsidR="00382252" w:rsidRPr="00382252" w:rsidDel="005A5434" w:rsidRDefault="00382252" w:rsidP="005A5434">
      <w:pPr>
        <w:pStyle w:val="B2"/>
        <w:rPr>
          <w:del w:id="787" w:author="C1-220691" w:date="2022-01-26T07:20:00Z"/>
        </w:rPr>
      </w:pPr>
      <w:r w:rsidRPr="00382252">
        <w:t>2</w:t>
      </w:r>
      <w:r w:rsidRPr="00382252">
        <w:rPr>
          <w:rFonts w:hint="eastAsia"/>
        </w:rPr>
        <w:t>)</w:t>
      </w:r>
      <w:r w:rsidRPr="00382252">
        <w:rPr>
          <w:rFonts w:hint="eastAsia"/>
        </w:rPr>
        <w:tab/>
      </w:r>
      <w:del w:id="788" w:author="C1-220691" w:date="2022-01-26T07:20:00Z">
        <w:r w:rsidRPr="00382252" w:rsidDel="005A5434">
          <w:delText xml:space="preserve">optionally, the MSGin5G Client address in the Option header of the CoAP response message and set the Option header to a corresponding value, if it is provided in the payload of CoAP POST </w:delText>
        </w:r>
        <w:r w:rsidRPr="00382252" w:rsidDel="005A5434">
          <w:rPr>
            <w:rFonts w:hint="eastAsia"/>
          </w:rPr>
          <w:delText xml:space="preserve">request </w:delText>
        </w:r>
        <w:r w:rsidRPr="00382252" w:rsidDel="005A5434">
          <w:delText>message; and</w:delText>
        </w:r>
      </w:del>
    </w:p>
    <w:p w:rsidR="00382252" w:rsidRPr="00382252" w:rsidRDefault="00382252" w:rsidP="005A5434">
      <w:pPr>
        <w:pStyle w:val="B2"/>
      </w:pPr>
      <w:del w:id="789" w:author="C1-220691" w:date="2022-01-26T07:20:00Z">
        <w:r w:rsidRPr="00382252" w:rsidDel="005A5434">
          <w:delText>3)</w:delText>
        </w:r>
        <w:r w:rsidRPr="00382252" w:rsidDel="005A5434">
          <w:tab/>
        </w:r>
      </w:del>
      <w:r w:rsidRPr="00382252">
        <w:t xml:space="preserve">the </w:t>
      </w:r>
      <w:r w:rsidRPr="00382252">
        <w:rPr>
          <w:rFonts w:hint="eastAsia"/>
        </w:rPr>
        <w:t>"Content</w:t>
      </w:r>
      <w:r w:rsidRPr="00382252">
        <w:t>-</w:t>
      </w:r>
      <w:r w:rsidRPr="00382252">
        <w:rPr>
          <w:rFonts w:hint="eastAsia"/>
        </w:rPr>
        <w:t>Format" element</w:t>
      </w:r>
      <w:r w:rsidRPr="00382252">
        <w:t xml:space="preserve"> with "50" to indicate the format of the CoAP payload is "application/json" and the CoAP payload including:</w:t>
      </w:r>
    </w:p>
    <w:p w:rsidR="00382252" w:rsidRPr="00382252" w:rsidRDefault="00382252" w:rsidP="00382252">
      <w:pPr>
        <w:pStyle w:val="B3"/>
      </w:pPr>
      <w:r w:rsidRPr="00382252">
        <w:t>i)</w:t>
      </w:r>
      <w:r w:rsidRPr="00382252">
        <w:tab/>
        <w:t>the "UE Service ID" element to indicate the MSGin5G UE initiating registration</w:t>
      </w:r>
      <w:r w:rsidRPr="00382252">
        <w:rPr>
          <w:rFonts w:hint="eastAsia"/>
        </w:rPr>
        <w:t xml:space="preserve"> procedure</w:t>
      </w:r>
      <w:r w:rsidRPr="00382252">
        <w:t>; and</w:t>
      </w:r>
    </w:p>
    <w:p w:rsidR="00382252" w:rsidRPr="00382252" w:rsidRDefault="00382252" w:rsidP="00382252">
      <w:pPr>
        <w:pStyle w:val="B3"/>
      </w:pPr>
      <w:r w:rsidRPr="00382252">
        <w:t>ii)</w:t>
      </w:r>
      <w:r w:rsidRPr="00382252">
        <w:tab/>
        <w:t>the "Registration result" element to indicate whether the registration is success or failure.</w:t>
      </w:r>
    </w:p>
    <w:p w:rsidR="004A6ABC" w:rsidRPr="000615BA" w:rsidRDefault="00382252" w:rsidP="00F924FB">
      <w:pPr>
        <w:pStyle w:val="EditorsNote"/>
        <w:outlineLvl w:val="0"/>
        <w:rPr>
          <w:lang w:eastAsia="zh-CN"/>
        </w:rPr>
      </w:pPr>
      <w:r w:rsidRPr="004C091C">
        <w:t>Editor's note:</w:t>
      </w:r>
      <w:r w:rsidRPr="004C091C">
        <w:tab/>
        <w:t>How to verif</w:t>
      </w:r>
      <w:r>
        <w:t>y</w:t>
      </w:r>
      <w:r w:rsidRPr="004C091C">
        <w:t xml:space="preserve"> the security credentials is FFS.</w:t>
      </w:r>
    </w:p>
    <w:p w:rsidR="004A6ABC" w:rsidRPr="00683266" w:rsidRDefault="004A6ABC" w:rsidP="004A6ABC">
      <w:pPr>
        <w:pStyle w:val="5"/>
      </w:pPr>
      <w:bookmarkStart w:id="790" w:name="_Toc86042574"/>
      <w:bookmarkStart w:id="791" w:name="_Toc86043131"/>
      <w:bookmarkStart w:id="792" w:name="_Toc94387867"/>
      <w:r>
        <w:rPr>
          <w:rFonts w:hint="eastAsia"/>
        </w:rPr>
        <w:lastRenderedPageBreak/>
        <w:t>6.</w:t>
      </w:r>
      <w:r w:rsidRPr="00683266">
        <w:rPr>
          <w:rFonts w:hint="eastAsia"/>
        </w:rPr>
        <w:t>3.1.</w:t>
      </w:r>
      <w:r>
        <w:rPr>
          <w:rFonts w:hint="eastAsia"/>
          <w:lang w:eastAsia="zh-CN"/>
        </w:rPr>
        <w:t>2.2</w:t>
      </w:r>
      <w:r w:rsidRPr="00683266">
        <w:rPr>
          <w:rFonts w:hint="eastAsia"/>
        </w:rPr>
        <w:tab/>
        <w:t>MSGin5G UE de-registration</w:t>
      </w:r>
      <w:bookmarkEnd w:id="790"/>
      <w:bookmarkEnd w:id="791"/>
      <w:bookmarkEnd w:id="792"/>
    </w:p>
    <w:p w:rsidR="004B1AF6" w:rsidRPr="0008559C" w:rsidRDefault="004B1AF6" w:rsidP="0008559C">
      <w:pPr>
        <w:overflowPunct w:val="0"/>
        <w:autoSpaceDE w:val="0"/>
        <w:autoSpaceDN w:val="0"/>
        <w:adjustRightInd w:val="0"/>
        <w:textAlignment w:val="baseline"/>
        <w:rPr>
          <w:rFonts w:eastAsia="Times New Roman"/>
          <w:lang w:eastAsia="en-GB"/>
        </w:rPr>
      </w:pPr>
      <w:r w:rsidRPr="0008559C">
        <w:rPr>
          <w:rFonts w:eastAsia="Times New Roman" w:hint="eastAsia"/>
          <w:lang w:eastAsia="en-GB"/>
        </w:rPr>
        <w:t xml:space="preserve">Upon reception of </w:t>
      </w:r>
      <w:ins w:id="793" w:author="C1-220692" w:date="2022-01-26T07:33:00Z">
        <w:r w:rsidR="00557F53" w:rsidRPr="0008559C">
          <w:rPr>
            <w:rFonts w:eastAsia="Times New Roman"/>
            <w:lang w:eastAsia="en-GB"/>
          </w:rPr>
          <w:t>the CoAP POST request containing</w:t>
        </w:r>
        <w:r w:rsidR="00557F53" w:rsidRPr="0008559C">
          <w:rPr>
            <w:rFonts w:eastAsia="Times New Roman" w:hint="eastAsia"/>
            <w:lang w:eastAsia="en-GB"/>
          </w:rPr>
          <w:t xml:space="preserve"> </w:t>
        </w:r>
        <w:r w:rsidR="00557F53" w:rsidRPr="0008559C">
          <w:rPr>
            <w:rFonts w:eastAsia="Times New Roman"/>
            <w:lang w:eastAsia="en-GB"/>
          </w:rPr>
          <w:t xml:space="preserve">MSGin5G service identifier indicating that the received request is for MSGin5G service and </w:t>
        </w:r>
        <w:r w:rsidR="00557F53" w:rsidRPr="0008559C">
          <w:rPr>
            <w:rFonts w:eastAsia="Times New Roman" w:hint="eastAsia"/>
            <w:lang w:eastAsia="en-GB"/>
          </w:rPr>
          <w:t>Message</w:t>
        </w:r>
        <w:r w:rsidR="00557F53" w:rsidRPr="0008559C">
          <w:rPr>
            <w:rFonts w:eastAsia="Times New Roman"/>
            <w:lang w:eastAsia="en-GB"/>
          </w:rPr>
          <w:t xml:space="preserve"> Type indicating that the received request is for</w:t>
        </w:r>
        <w:r w:rsidR="00557F53" w:rsidRPr="0008559C">
          <w:rPr>
            <w:rFonts w:eastAsia="Times New Roman" w:hint="eastAsia"/>
            <w:lang w:eastAsia="en-GB"/>
          </w:rPr>
          <w:t xml:space="preserve"> </w:t>
        </w:r>
      </w:ins>
      <w:r w:rsidRPr="0008559C">
        <w:rPr>
          <w:rFonts w:eastAsia="Times New Roman" w:hint="eastAsia"/>
          <w:lang w:eastAsia="en-GB"/>
        </w:rPr>
        <w:t>deregistration</w:t>
      </w:r>
      <w:del w:id="794" w:author="C1-220692" w:date="2022-01-26T07:33:00Z">
        <w:r w:rsidRPr="0008559C" w:rsidDel="00557F53">
          <w:rPr>
            <w:rFonts w:eastAsia="Times New Roman" w:hint="eastAsia"/>
            <w:lang w:eastAsia="en-GB"/>
          </w:rPr>
          <w:delText xml:space="preserve"> message carried by the CoAP POST request message</w:delText>
        </w:r>
      </w:del>
      <w:r w:rsidRPr="0008559C">
        <w:rPr>
          <w:rFonts w:eastAsia="Times New Roman"/>
          <w:lang w:eastAsia="en-GB"/>
        </w:rPr>
        <w:t xml:space="preserve"> from a</w:t>
      </w:r>
      <w:ins w:id="795" w:author="rapporteur030" w:date="2022-01-26T21:57:00Z">
        <w:r w:rsidR="0037678D">
          <w:rPr>
            <w:rFonts w:hint="eastAsia"/>
            <w:lang w:eastAsia="zh-CN"/>
          </w:rPr>
          <w:t>n</w:t>
        </w:r>
      </w:ins>
      <w:r w:rsidRPr="0008559C">
        <w:rPr>
          <w:rFonts w:eastAsia="Times New Roman"/>
          <w:lang w:eastAsia="en-GB"/>
        </w:rPr>
        <w:t xml:space="preserve"> MSGin5G UE</w:t>
      </w:r>
      <w:r w:rsidRPr="0008559C">
        <w:rPr>
          <w:rFonts w:eastAsia="Times New Roman" w:hint="eastAsia"/>
          <w:lang w:eastAsia="en-GB"/>
        </w:rPr>
        <w:t xml:space="preserve">, the MSGin5G Server shall verifies the security credentials according to </w:t>
      </w:r>
      <w:r w:rsidRPr="0008559C">
        <w:rPr>
          <w:rFonts w:eastAsia="Times New Roman"/>
          <w:lang w:eastAsia="en-GB"/>
        </w:rPr>
        <w:t>"</w:t>
      </w:r>
      <w:r w:rsidRPr="0008559C">
        <w:rPr>
          <w:rFonts w:eastAsia="Times New Roman" w:hint="eastAsia"/>
          <w:lang w:eastAsia="en-GB"/>
        </w:rPr>
        <w:t>UE Credential Information</w:t>
      </w:r>
      <w:r w:rsidRPr="0008559C">
        <w:rPr>
          <w:rFonts w:eastAsia="Times New Roman"/>
          <w:lang w:eastAsia="en-GB"/>
        </w:rPr>
        <w:t>"</w:t>
      </w:r>
      <w:r w:rsidRPr="0008559C">
        <w:rPr>
          <w:rFonts w:eastAsia="Times New Roman" w:hint="eastAsia"/>
          <w:lang w:eastAsia="en-GB"/>
        </w:rPr>
        <w:t xml:space="preserve"> element. After a successful verification, the MSGin5G Server</w:t>
      </w:r>
      <w:r w:rsidRPr="0008559C">
        <w:rPr>
          <w:rFonts w:eastAsia="Times New Roman"/>
          <w:lang w:eastAsia="en-GB"/>
        </w:rPr>
        <w:t>:</w:t>
      </w:r>
    </w:p>
    <w:p w:rsidR="004B1AF6" w:rsidRPr="004B1AF6" w:rsidRDefault="004B1AF6" w:rsidP="004B1AF6">
      <w:pPr>
        <w:pStyle w:val="B1"/>
        <w:rPr>
          <w:lang w:eastAsia="zh-CN"/>
        </w:rPr>
      </w:pPr>
      <w:r w:rsidRPr="004B1AF6">
        <w:t>a)</w:t>
      </w:r>
      <w:r w:rsidRPr="004B1AF6">
        <w:tab/>
        <w:t xml:space="preserve">shall </w:t>
      </w:r>
      <w:r w:rsidRPr="004B1AF6">
        <w:rPr>
          <w:rFonts w:hint="eastAsia"/>
        </w:rPr>
        <w:t xml:space="preserve">delete </w:t>
      </w:r>
      <w:r w:rsidRPr="004B1AF6">
        <w:t xml:space="preserve">the registration information of the MSGin5G UE and </w:t>
      </w:r>
      <w:r w:rsidRPr="004B1AF6">
        <w:rPr>
          <w:rFonts w:hint="eastAsia"/>
        </w:rPr>
        <w:t>any applicable MSGin5G Client Profile information that it has stored</w:t>
      </w:r>
      <w:r w:rsidRPr="004B1AF6">
        <w:t>;</w:t>
      </w:r>
      <w:r w:rsidR="00FC2557">
        <w:rPr>
          <w:rFonts w:hint="eastAsia"/>
          <w:lang w:eastAsia="zh-CN"/>
        </w:rPr>
        <w:t xml:space="preserve"> and</w:t>
      </w:r>
    </w:p>
    <w:p w:rsidR="004B1AF6" w:rsidRPr="004B1AF6" w:rsidRDefault="004B1AF6" w:rsidP="004B1AF6">
      <w:pPr>
        <w:pStyle w:val="B1"/>
      </w:pPr>
      <w:r w:rsidRPr="004B1AF6">
        <w:t>b)</w:t>
      </w:r>
      <w:r w:rsidRPr="004B1AF6">
        <w:tab/>
        <w:t>shall generate a CoAP 2.04 (Change) response including the following parameters:</w:t>
      </w:r>
    </w:p>
    <w:p w:rsidR="004B1AF6" w:rsidRPr="004B1AF6" w:rsidRDefault="004B1AF6" w:rsidP="004B1AF6">
      <w:pPr>
        <w:pStyle w:val="B2"/>
      </w:pPr>
      <w:r w:rsidRPr="004B1AF6">
        <w:t>1)</w:t>
      </w:r>
      <w:r w:rsidRPr="004B1AF6">
        <w:tab/>
      </w:r>
      <w:r w:rsidRPr="004B1AF6">
        <w:rPr>
          <w:rFonts w:hint="eastAsia"/>
        </w:rPr>
        <w:t xml:space="preserve">the </w:t>
      </w:r>
      <w:r w:rsidRPr="004B1AF6">
        <w:t>CoAP</w:t>
      </w:r>
      <w:r w:rsidRPr="004B1AF6">
        <w:rPr>
          <w:rFonts w:hint="eastAsia"/>
        </w:rPr>
        <w:t xml:space="preserve"> "Message ID" element and the "Token" element </w:t>
      </w:r>
      <w:r w:rsidRPr="004B1AF6">
        <w:t>with</w:t>
      </w:r>
      <w:r w:rsidRPr="004B1AF6">
        <w:rPr>
          <w:rFonts w:hint="eastAsia"/>
        </w:rPr>
        <w:t xml:space="preserve"> the same values with those in the CoAP POST request</w:t>
      </w:r>
      <w:del w:id="796" w:author="C1-220692" w:date="2022-01-26T07:34:00Z">
        <w:r w:rsidRPr="004B1AF6" w:rsidDel="00557F53">
          <w:rPr>
            <w:rFonts w:hint="eastAsia"/>
          </w:rPr>
          <w:delText xml:space="preserve"> message</w:delText>
        </w:r>
      </w:del>
      <w:r w:rsidRPr="004B1AF6">
        <w:rPr>
          <w:rFonts w:hint="eastAsia"/>
        </w:rPr>
        <w:t xml:space="preserve"> for deregistration;</w:t>
      </w:r>
    </w:p>
    <w:p w:rsidR="004B1AF6" w:rsidRPr="004B1AF6" w:rsidRDefault="004B1AF6" w:rsidP="004B1AF6">
      <w:pPr>
        <w:pStyle w:val="B2"/>
      </w:pPr>
      <w:r w:rsidRPr="004B1AF6">
        <w:t>2)</w:t>
      </w:r>
      <w:r w:rsidRPr="004B1AF6">
        <w:tab/>
        <w:t>optionally,</w:t>
      </w:r>
      <w:r w:rsidRPr="004B1AF6">
        <w:rPr>
          <w:rFonts w:hint="eastAsia"/>
        </w:rPr>
        <w:t xml:space="preserve"> the MSGin5G Client address in the Option header of the CoAP </w:t>
      </w:r>
      <w:r w:rsidRPr="004B1AF6">
        <w:t>response</w:t>
      </w:r>
      <w:del w:id="797" w:author="C1-220692" w:date="2022-01-26T07:34:00Z">
        <w:r w:rsidRPr="004B1AF6" w:rsidDel="00557F53">
          <w:rPr>
            <w:rFonts w:hint="eastAsia"/>
          </w:rPr>
          <w:delText xml:space="preserve"> message</w:delText>
        </w:r>
      </w:del>
      <w:r w:rsidRPr="004B1AF6">
        <w:rPr>
          <w:rFonts w:hint="eastAsia"/>
        </w:rPr>
        <w:t xml:space="preserve"> and set the Option header to a corresponding value, if it is provided in the payload of CoAP </w:t>
      </w:r>
      <w:r w:rsidRPr="004B1AF6">
        <w:t>POST</w:t>
      </w:r>
      <w:r w:rsidRPr="004B1AF6">
        <w:rPr>
          <w:rFonts w:hint="eastAsia"/>
        </w:rPr>
        <w:t xml:space="preserve"> request</w:t>
      </w:r>
      <w:del w:id="798" w:author="C1-220692" w:date="2022-01-26T07:34:00Z">
        <w:r w:rsidRPr="004B1AF6" w:rsidDel="00557F53">
          <w:rPr>
            <w:rFonts w:hint="eastAsia"/>
          </w:rPr>
          <w:delText xml:space="preserve"> message</w:delText>
        </w:r>
      </w:del>
      <w:r w:rsidRPr="004B1AF6">
        <w:rPr>
          <w:rFonts w:hint="eastAsia"/>
        </w:rPr>
        <w:t>;</w:t>
      </w:r>
      <w:r w:rsidRPr="004B1AF6">
        <w:t xml:space="preserve"> and</w:t>
      </w:r>
    </w:p>
    <w:p w:rsidR="004B1AF6" w:rsidRPr="004B1AF6" w:rsidRDefault="004B1AF6" w:rsidP="004B1AF6">
      <w:pPr>
        <w:pStyle w:val="B2"/>
      </w:pPr>
      <w:r w:rsidRPr="004B1AF6">
        <w:t>3)</w:t>
      </w:r>
      <w:r w:rsidRPr="004B1AF6">
        <w:tab/>
        <w:t xml:space="preserve">the </w:t>
      </w:r>
      <w:r w:rsidRPr="004B1AF6">
        <w:rPr>
          <w:rFonts w:hint="eastAsia"/>
        </w:rPr>
        <w:t>"Content</w:t>
      </w:r>
      <w:r w:rsidRPr="004B1AF6">
        <w:t>-</w:t>
      </w:r>
      <w:r w:rsidRPr="004B1AF6">
        <w:rPr>
          <w:rFonts w:hint="eastAsia"/>
        </w:rPr>
        <w:t>Format" element</w:t>
      </w:r>
      <w:r w:rsidRPr="004B1AF6">
        <w:t xml:space="preserve"> with "50" to indicate the format of the CoAP payload is "application/json" and the CoAP payload including:</w:t>
      </w:r>
    </w:p>
    <w:p w:rsidR="004B1AF6" w:rsidRPr="004B1AF6" w:rsidRDefault="004B1AF6" w:rsidP="004B1AF6">
      <w:pPr>
        <w:pStyle w:val="B3"/>
      </w:pPr>
      <w:r w:rsidRPr="004B1AF6">
        <w:t>i)</w:t>
      </w:r>
      <w:r w:rsidRPr="004B1AF6">
        <w:tab/>
        <w:t xml:space="preserve">the "UE Service ID" element to indicate the MSGin5G UE initiating </w:t>
      </w:r>
      <w:ins w:id="799" w:author="C1-220692" w:date="2022-01-26T07:35:00Z">
        <w:r w:rsidR="00557F53">
          <w:rPr>
            <w:rFonts w:hint="eastAsia"/>
            <w:lang w:eastAsia="zh-CN"/>
          </w:rPr>
          <w:t>de-</w:t>
        </w:r>
      </w:ins>
      <w:r w:rsidRPr="004B1AF6">
        <w:t>registration</w:t>
      </w:r>
      <w:r w:rsidRPr="004B1AF6">
        <w:rPr>
          <w:rFonts w:hint="eastAsia"/>
        </w:rPr>
        <w:t xml:space="preserve"> procedure</w:t>
      </w:r>
      <w:r w:rsidRPr="004B1AF6">
        <w:t>; and</w:t>
      </w:r>
    </w:p>
    <w:p w:rsidR="004B1AF6" w:rsidRPr="004B1AF6" w:rsidRDefault="004B1AF6" w:rsidP="004B1AF6">
      <w:pPr>
        <w:pStyle w:val="B3"/>
      </w:pPr>
      <w:r w:rsidRPr="004B1AF6">
        <w:t>ii)</w:t>
      </w:r>
      <w:r w:rsidRPr="004B1AF6">
        <w:tab/>
        <w:t>the "De-registration result" element to indicate whether the registration is success or failure.</w:t>
      </w:r>
    </w:p>
    <w:p w:rsidR="004A6ABC" w:rsidRPr="00430476" w:rsidRDefault="004B1AF6" w:rsidP="00F924FB">
      <w:pPr>
        <w:pStyle w:val="EditorsNote"/>
        <w:outlineLvl w:val="0"/>
        <w:rPr>
          <w:lang w:val="en-US" w:eastAsia="zh-CN"/>
        </w:rPr>
      </w:pPr>
      <w:r w:rsidRPr="005C55FC">
        <w:t>Editor's note:</w:t>
      </w:r>
      <w:r w:rsidRPr="005C55FC">
        <w:tab/>
        <w:t>How to verif</w:t>
      </w:r>
      <w:r>
        <w:t>y</w:t>
      </w:r>
      <w:r w:rsidRPr="005C55FC">
        <w:t xml:space="preserve"> the security credentials is FFS.</w:t>
      </w:r>
    </w:p>
    <w:p w:rsidR="004A6ABC" w:rsidRPr="00562FA7" w:rsidRDefault="004A6ABC" w:rsidP="00F924FB">
      <w:pPr>
        <w:pStyle w:val="3"/>
        <w:rPr>
          <w:lang w:eastAsia="zh-CN"/>
        </w:rPr>
      </w:pPr>
      <w:bookmarkStart w:id="800" w:name="_Toc86042575"/>
      <w:bookmarkStart w:id="801" w:name="_Toc86043132"/>
      <w:bookmarkStart w:id="802" w:name="_Toc94387868"/>
      <w:r>
        <w:rPr>
          <w:rFonts w:hint="eastAsia"/>
          <w:lang w:eastAsia="zh-CN"/>
        </w:rPr>
        <w:t>6.</w:t>
      </w:r>
      <w:r w:rsidRPr="00562FA7">
        <w:rPr>
          <w:rFonts w:hint="eastAsia"/>
          <w:lang w:eastAsia="zh-CN"/>
        </w:rPr>
        <w:t>3.</w:t>
      </w:r>
      <w:r>
        <w:rPr>
          <w:rFonts w:hint="eastAsia"/>
          <w:lang w:eastAsia="zh-CN"/>
        </w:rPr>
        <w:t>2</w:t>
      </w:r>
      <w:r w:rsidRPr="00562FA7">
        <w:rPr>
          <w:rFonts w:hint="eastAsia"/>
          <w:lang w:eastAsia="zh-CN"/>
        </w:rPr>
        <w:tab/>
      </w:r>
      <w:r w:rsidRPr="00562FA7">
        <w:rPr>
          <w:lang w:eastAsia="zh-CN"/>
        </w:rPr>
        <w:t xml:space="preserve">Constrained device registration to use gateway </w:t>
      </w:r>
      <w:r w:rsidRPr="00562FA7">
        <w:rPr>
          <w:rFonts w:hint="eastAsia"/>
          <w:lang w:eastAsia="zh-CN"/>
        </w:rPr>
        <w:t xml:space="preserve">MSGin5G </w:t>
      </w:r>
      <w:r w:rsidRPr="00562FA7">
        <w:rPr>
          <w:lang w:eastAsia="zh-CN"/>
        </w:rPr>
        <w:t>UE</w:t>
      </w:r>
      <w:bookmarkEnd w:id="800"/>
      <w:bookmarkEnd w:id="801"/>
      <w:bookmarkEnd w:id="802"/>
    </w:p>
    <w:p w:rsidR="004A6ABC" w:rsidRPr="00B75348" w:rsidRDefault="004A6ABC" w:rsidP="004A6ABC">
      <w:pPr>
        <w:pStyle w:val="Guidance"/>
        <w:rPr>
          <w:lang w:eastAsia="zh-CN"/>
        </w:rPr>
      </w:pPr>
      <w:r>
        <w:rPr>
          <w:rFonts w:hint="eastAsia"/>
          <w:lang w:eastAsia="zh-CN"/>
        </w:rPr>
        <w:t>This clause covers the procedures in MSGin5G-5 and/or MSGin5G-6</w:t>
      </w:r>
      <w:r w:rsidRPr="000615BA">
        <w:rPr>
          <w:rFonts w:hint="eastAsia"/>
          <w:lang w:eastAsia="zh-CN"/>
        </w:rPr>
        <w:t xml:space="preserve">. </w:t>
      </w:r>
    </w:p>
    <w:p w:rsidR="004A6ABC" w:rsidRPr="00C20614" w:rsidRDefault="004A6ABC" w:rsidP="004A6ABC">
      <w:pPr>
        <w:pStyle w:val="4"/>
        <w:rPr>
          <w:noProof/>
          <w:lang w:val="en-US" w:eastAsia="zh-CN"/>
        </w:rPr>
      </w:pPr>
      <w:bookmarkStart w:id="803" w:name="_Toc86042576"/>
      <w:bookmarkStart w:id="804" w:name="_Toc86043133"/>
      <w:bookmarkStart w:id="805" w:name="_Toc94387869"/>
      <w:r>
        <w:rPr>
          <w:rFonts w:hint="eastAsia"/>
          <w:noProof/>
          <w:lang w:val="en-US" w:eastAsia="zh-CN"/>
        </w:rPr>
        <w:t>6.</w:t>
      </w:r>
      <w:r w:rsidRPr="00430476">
        <w:rPr>
          <w:rFonts w:hint="eastAsia"/>
          <w:noProof/>
          <w:lang w:val="en-US" w:eastAsia="zh-CN"/>
        </w:rPr>
        <w:t>3</w:t>
      </w:r>
      <w:r>
        <w:rPr>
          <w:rFonts w:hint="eastAsia"/>
          <w:noProof/>
          <w:lang w:val="en-US" w:eastAsia="zh-CN"/>
        </w:rPr>
        <w:t>.2.1</w:t>
      </w:r>
      <w:r w:rsidRPr="00430476">
        <w:rPr>
          <w:noProof/>
          <w:lang w:val="en-US" w:eastAsia="zh-CN"/>
        </w:rPr>
        <w:tab/>
      </w:r>
      <w:r w:rsidRPr="00430476">
        <w:rPr>
          <w:rFonts w:hint="eastAsia"/>
          <w:noProof/>
          <w:lang w:val="en-US" w:eastAsia="zh-CN"/>
        </w:rPr>
        <w:t xml:space="preserve">Procedure at </w:t>
      </w:r>
      <w:r>
        <w:rPr>
          <w:rFonts w:hint="eastAsia"/>
          <w:noProof/>
          <w:lang w:val="en-US" w:eastAsia="zh-CN"/>
        </w:rPr>
        <w:t xml:space="preserve">Gateway </w:t>
      </w:r>
      <w:r w:rsidRPr="00430476">
        <w:rPr>
          <w:rFonts w:hint="eastAsia"/>
          <w:noProof/>
          <w:lang w:val="en-US" w:eastAsia="zh-CN"/>
        </w:rPr>
        <w:t>MSGin5G UE</w:t>
      </w:r>
      <w:bookmarkEnd w:id="803"/>
      <w:bookmarkEnd w:id="804"/>
      <w:bookmarkEnd w:id="805"/>
    </w:p>
    <w:p w:rsidR="004A6ABC" w:rsidRPr="00C30B6D" w:rsidRDefault="004A6ABC" w:rsidP="004A6ABC">
      <w:pPr>
        <w:pStyle w:val="5"/>
      </w:pPr>
      <w:bookmarkStart w:id="806" w:name="_Toc86042577"/>
      <w:bookmarkStart w:id="807" w:name="_Toc86043134"/>
      <w:bookmarkStart w:id="808" w:name="_Toc94387870"/>
      <w:r>
        <w:rPr>
          <w:rFonts w:hint="eastAsia"/>
        </w:rPr>
        <w:t>6.</w:t>
      </w:r>
      <w:r w:rsidRPr="00C30B6D">
        <w:rPr>
          <w:rFonts w:hint="eastAsia"/>
        </w:rPr>
        <w:t>3.</w:t>
      </w:r>
      <w:r>
        <w:rPr>
          <w:rFonts w:hint="eastAsia"/>
          <w:lang w:eastAsia="zh-CN"/>
        </w:rPr>
        <w:t>2.1</w:t>
      </w:r>
      <w:r>
        <w:rPr>
          <w:rFonts w:hint="eastAsia"/>
        </w:rPr>
        <w:t>.</w:t>
      </w:r>
      <w:r>
        <w:rPr>
          <w:rFonts w:hint="eastAsia"/>
          <w:lang w:eastAsia="zh-CN"/>
        </w:rPr>
        <w:t>1</w:t>
      </w:r>
      <w:r w:rsidRPr="00C30B6D">
        <w:rPr>
          <w:rFonts w:hint="eastAsia"/>
        </w:rPr>
        <w:tab/>
      </w:r>
      <w:r w:rsidRPr="00C30B6D">
        <w:t>Constrained device r</w:t>
      </w:r>
      <w:bookmarkStart w:id="809" w:name="_Toc66460301"/>
      <w:r w:rsidRPr="00C30B6D">
        <w:t>egistration</w:t>
      </w:r>
      <w:bookmarkEnd w:id="809"/>
      <w:r w:rsidRPr="00C30B6D">
        <w:t xml:space="preserve"> to use gateway </w:t>
      </w:r>
      <w:r w:rsidRPr="00C30B6D">
        <w:rPr>
          <w:rFonts w:hint="eastAsia"/>
        </w:rPr>
        <w:t xml:space="preserve">MSGin5G </w:t>
      </w:r>
      <w:r w:rsidRPr="00C30B6D">
        <w:t>UE</w:t>
      </w:r>
      <w:bookmarkEnd w:id="806"/>
      <w:bookmarkEnd w:id="807"/>
      <w:bookmarkEnd w:id="808"/>
    </w:p>
    <w:p w:rsidR="004A6ABC" w:rsidRPr="000615BA" w:rsidRDefault="004A6ABC" w:rsidP="004A6ABC">
      <w:pPr>
        <w:rPr>
          <w:lang w:val="en-US" w:eastAsia="zh-CN"/>
        </w:rPr>
      </w:pPr>
    </w:p>
    <w:p w:rsidR="004A6ABC" w:rsidRPr="00C30B6D" w:rsidRDefault="004A6ABC" w:rsidP="004A6ABC">
      <w:pPr>
        <w:pStyle w:val="5"/>
      </w:pPr>
      <w:bookmarkStart w:id="810" w:name="_Toc86042578"/>
      <w:bookmarkStart w:id="811" w:name="_Toc86043135"/>
      <w:bookmarkStart w:id="812" w:name="_Toc94387871"/>
      <w:r>
        <w:rPr>
          <w:rFonts w:hint="eastAsia"/>
        </w:rPr>
        <w:t>6.</w:t>
      </w:r>
      <w:r w:rsidRPr="00C30B6D">
        <w:rPr>
          <w:rFonts w:hint="eastAsia"/>
        </w:rPr>
        <w:t>3.</w:t>
      </w:r>
      <w:r>
        <w:rPr>
          <w:rFonts w:hint="eastAsia"/>
          <w:lang w:eastAsia="zh-CN"/>
        </w:rPr>
        <w:t>2.1</w:t>
      </w:r>
      <w:r>
        <w:rPr>
          <w:rFonts w:hint="eastAsia"/>
        </w:rPr>
        <w:t>.</w:t>
      </w:r>
      <w:r>
        <w:rPr>
          <w:rFonts w:hint="eastAsia"/>
          <w:lang w:eastAsia="zh-CN"/>
        </w:rPr>
        <w:t>2</w:t>
      </w:r>
      <w:r w:rsidRPr="00C30B6D">
        <w:rPr>
          <w:rFonts w:hint="eastAsia"/>
        </w:rPr>
        <w:tab/>
      </w:r>
      <w:r w:rsidRPr="00C30B6D">
        <w:t xml:space="preserve">Constrained device </w:t>
      </w:r>
      <w:r w:rsidRPr="00C30B6D">
        <w:rPr>
          <w:rFonts w:hint="eastAsia"/>
        </w:rPr>
        <w:t>de-</w:t>
      </w:r>
      <w:r w:rsidRPr="00C30B6D">
        <w:t>registration to use gateway UE</w:t>
      </w:r>
      <w:bookmarkEnd w:id="810"/>
      <w:bookmarkEnd w:id="811"/>
      <w:bookmarkEnd w:id="812"/>
    </w:p>
    <w:p w:rsidR="004A6ABC" w:rsidRDefault="004A6ABC" w:rsidP="004A6ABC">
      <w:pPr>
        <w:rPr>
          <w:lang w:eastAsia="zh-CN"/>
        </w:rPr>
      </w:pPr>
    </w:p>
    <w:p w:rsidR="004A6ABC" w:rsidRPr="00C20614" w:rsidRDefault="004A6ABC" w:rsidP="00F924FB">
      <w:pPr>
        <w:pStyle w:val="4"/>
        <w:rPr>
          <w:noProof/>
          <w:lang w:val="en-US" w:eastAsia="zh-CN"/>
        </w:rPr>
      </w:pPr>
      <w:bookmarkStart w:id="813" w:name="_Toc86042579"/>
      <w:bookmarkStart w:id="814" w:name="_Toc86043136"/>
      <w:bookmarkStart w:id="815" w:name="_Toc94387872"/>
      <w:r>
        <w:rPr>
          <w:rFonts w:hint="eastAsia"/>
          <w:noProof/>
          <w:lang w:val="en-US" w:eastAsia="zh-CN"/>
        </w:rPr>
        <w:t>6.</w:t>
      </w:r>
      <w:r w:rsidRPr="00430476">
        <w:rPr>
          <w:rFonts w:hint="eastAsia"/>
          <w:noProof/>
          <w:lang w:val="en-US" w:eastAsia="zh-CN"/>
        </w:rPr>
        <w:t>3</w:t>
      </w:r>
      <w:r>
        <w:rPr>
          <w:rFonts w:hint="eastAsia"/>
          <w:noProof/>
          <w:lang w:val="en-US" w:eastAsia="zh-CN"/>
        </w:rPr>
        <w:t>.2.1</w:t>
      </w:r>
      <w:r w:rsidRPr="00430476">
        <w:rPr>
          <w:noProof/>
          <w:lang w:val="en-US" w:eastAsia="zh-CN"/>
        </w:rPr>
        <w:tab/>
      </w:r>
      <w:r w:rsidRPr="00430476">
        <w:rPr>
          <w:rFonts w:hint="eastAsia"/>
          <w:noProof/>
          <w:lang w:val="en-US" w:eastAsia="zh-CN"/>
        </w:rPr>
        <w:t xml:space="preserve">Procedure at </w:t>
      </w:r>
      <w:r w:rsidRPr="00562FA7">
        <w:rPr>
          <w:lang w:eastAsia="zh-CN"/>
        </w:rPr>
        <w:t>Constrained device</w:t>
      </w:r>
      <w:bookmarkEnd w:id="813"/>
      <w:bookmarkEnd w:id="814"/>
      <w:bookmarkEnd w:id="815"/>
    </w:p>
    <w:p w:rsidR="004A6ABC" w:rsidRPr="00C30B6D" w:rsidRDefault="004A6ABC" w:rsidP="004A6ABC">
      <w:pPr>
        <w:pStyle w:val="5"/>
      </w:pPr>
      <w:bookmarkStart w:id="816" w:name="_Toc86042580"/>
      <w:bookmarkStart w:id="817" w:name="_Toc86043137"/>
      <w:bookmarkStart w:id="818" w:name="_Toc94387873"/>
      <w:r>
        <w:rPr>
          <w:rFonts w:hint="eastAsia"/>
        </w:rPr>
        <w:t>6.</w:t>
      </w:r>
      <w:r w:rsidRPr="00C30B6D">
        <w:rPr>
          <w:rFonts w:hint="eastAsia"/>
        </w:rPr>
        <w:t>3.</w:t>
      </w:r>
      <w:r>
        <w:rPr>
          <w:rFonts w:hint="eastAsia"/>
          <w:lang w:eastAsia="zh-CN"/>
        </w:rPr>
        <w:t>2.1</w:t>
      </w:r>
      <w:r>
        <w:rPr>
          <w:rFonts w:hint="eastAsia"/>
        </w:rPr>
        <w:t>.</w:t>
      </w:r>
      <w:r>
        <w:rPr>
          <w:rFonts w:hint="eastAsia"/>
          <w:lang w:eastAsia="zh-CN"/>
        </w:rPr>
        <w:t>1</w:t>
      </w:r>
      <w:r w:rsidRPr="00C30B6D">
        <w:rPr>
          <w:rFonts w:hint="eastAsia"/>
        </w:rPr>
        <w:tab/>
      </w:r>
      <w:r w:rsidRPr="00C30B6D">
        <w:t xml:space="preserve">Constrained device registration to use gateway </w:t>
      </w:r>
      <w:r w:rsidRPr="00C30B6D">
        <w:rPr>
          <w:rFonts w:hint="eastAsia"/>
        </w:rPr>
        <w:t xml:space="preserve">MSGin5G </w:t>
      </w:r>
      <w:r w:rsidRPr="00C30B6D">
        <w:t>UE</w:t>
      </w:r>
      <w:bookmarkEnd w:id="816"/>
      <w:bookmarkEnd w:id="817"/>
      <w:bookmarkEnd w:id="818"/>
    </w:p>
    <w:p w:rsidR="004A6ABC" w:rsidRPr="000615BA" w:rsidRDefault="004A6ABC" w:rsidP="004A6ABC">
      <w:pPr>
        <w:rPr>
          <w:lang w:val="en-US" w:eastAsia="zh-CN"/>
        </w:rPr>
      </w:pPr>
    </w:p>
    <w:p w:rsidR="004A6ABC" w:rsidRPr="00C30B6D" w:rsidRDefault="004A6ABC" w:rsidP="004A6ABC">
      <w:pPr>
        <w:pStyle w:val="5"/>
      </w:pPr>
      <w:bookmarkStart w:id="819" w:name="_Toc86042581"/>
      <w:bookmarkStart w:id="820" w:name="_Toc86043138"/>
      <w:bookmarkStart w:id="821" w:name="_Toc94387874"/>
      <w:r>
        <w:rPr>
          <w:rFonts w:hint="eastAsia"/>
        </w:rPr>
        <w:t>6.</w:t>
      </w:r>
      <w:r w:rsidRPr="00C30B6D">
        <w:rPr>
          <w:rFonts w:hint="eastAsia"/>
        </w:rPr>
        <w:t>3.</w:t>
      </w:r>
      <w:r>
        <w:rPr>
          <w:rFonts w:hint="eastAsia"/>
          <w:lang w:eastAsia="zh-CN"/>
        </w:rPr>
        <w:t>2.1</w:t>
      </w:r>
      <w:r>
        <w:rPr>
          <w:rFonts w:hint="eastAsia"/>
        </w:rPr>
        <w:t>.</w:t>
      </w:r>
      <w:r>
        <w:rPr>
          <w:rFonts w:hint="eastAsia"/>
          <w:lang w:eastAsia="zh-CN"/>
        </w:rPr>
        <w:t>2</w:t>
      </w:r>
      <w:r w:rsidRPr="00C30B6D">
        <w:rPr>
          <w:rFonts w:hint="eastAsia"/>
        </w:rPr>
        <w:tab/>
      </w:r>
      <w:r w:rsidRPr="00C30B6D">
        <w:t xml:space="preserve">Constrained device </w:t>
      </w:r>
      <w:r w:rsidRPr="00C30B6D">
        <w:rPr>
          <w:rFonts w:hint="eastAsia"/>
        </w:rPr>
        <w:t>de-</w:t>
      </w:r>
      <w:r w:rsidRPr="00C30B6D">
        <w:t>registration to use gateway UE</w:t>
      </w:r>
      <w:bookmarkEnd w:id="819"/>
      <w:bookmarkEnd w:id="820"/>
      <w:bookmarkEnd w:id="821"/>
    </w:p>
    <w:p w:rsidR="004A6ABC" w:rsidRPr="00664E73" w:rsidRDefault="004A6ABC" w:rsidP="004A6ABC">
      <w:pPr>
        <w:rPr>
          <w:lang w:eastAsia="zh-CN"/>
        </w:rPr>
      </w:pPr>
    </w:p>
    <w:p w:rsidR="004A6ABC" w:rsidRPr="000615BA" w:rsidRDefault="004A6ABC" w:rsidP="004A6ABC">
      <w:pPr>
        <w:rPr>
          <w:lang w:eastAsia="zh-CN"/>
        </w:rPr>
      </w:pPr>
    </w:p>
    <w:p w:rsidR="004A6ABC" w:rsidRPr="000615BA" w:rsidRDefault="004A6ABC" w:rsidP="004A6ABC"/>
    <w:p w:rsidR="004A6ABC" w:rsidRPr="000615BA" w:rsidRDefault="004A6ABC" w:rsidP="00F924FB">
      <w:pPr>
        <w:pStyle w:val="2"/>
        <w:rPr>
          <w:lang w:eastAsia="zh-CN"/>
        </w:rPr>
      </w:pPr>
      <w:bookmarkStart w:id="822" w:name="_Toc86042582"/>
      <w:bookmarkStart w:id="823" w:name="_Toc86043139"/>
      <w:bookmarkStart w:id="824" w:name="_Toc94387875"/>
      <w:r>
        <w:rPr>
          <w:rFonts w:hint="eastAsia"/>
          <w:lang w:eastAsia="zh-CN"/>
        </w:rPr>
        <w:t>6</w:t>
      </w:r>
      <w:r w:rsidRPr="000615BA">
        <w:rPr>
          <w:rFonts w:hint="eastAsia"/>
          <w:lang w:eastAsia="zh-CN"/>
        </w:rPr>
        <w:t>.4</w:t>
      </w:r>
      <w:r w:rsidRPr="000615BA">
        <w:rPr>
          <w:rFonts w:hint="eastAsia"/>
          <w:lang w:eastAsia="zh-CN"/>
        </w:rPr>
        <w:tab/>
      </w:r>
      <w:r w:rsidRPr="000615BA">
        <w:rPr>
          <w:rFonts w:hint="eastAsia"/>
        </w:rPr>
        <w:t>MSGin5G Message delivery</w:t>
      </w:r>
      <w:bookmarkEnd w:id="822"/>
      <w:bookmarkEnd w:id="823"/>
      <w:bookmarkEnd w:id="824"/>
      <w:r>
        <w:rPr>
          <w:rFonts w:hint="eastAsia"/>
          <w:lang w:eastAsia="zh-CN"/>
        </w:rPr>
        <w:t xml:space="preserve"> </w:t>
      </w:r>
    </w:p>
    <w:p w:rsidR="004A6ABC" w:rsidRPr="000615BA" w:rsidRDefault="004A6ABC" w:rsidP="004A6ABC">
      <w:pPr>
        <w:pStyle w:val="Guidance"/>
        <w:rPr>
          <w:lang w:eastAsia="zh-CN"/>
        </w:rPr>
      </w:pPr>
      <w:r w:rsidRPr="000615BA">
        <w:rPr>
          <w:rFonts w:hint="eastAsia"/>
          <w:lang w:eastAsia="zh-CN"/>
        </w:rPr>
        <w:t xml:space="preserve">All of the messaging scenarios, i.e. </w:t>
      </w:r>
      <w:r w:rsidRPr="000615BA">
        <w:rPr>
          <w:lang w:eastAsia="zh-CN"/>
        </w:rPr>
        <w:t>Point-to-Point message</w:t>
      </w:r>
      <w:r w:rsidRPr="000615BA">
        <w:rPr>
          <w:rFonts w:hint="eastAsia"/>
          <w:lang w:eastAsia="zh-CN"/>
        </w:rPr>
        <w:t xml:space="preserve">, </w:t>
      </w:r>
      <w:r w:rsidRPr="000615BA">
        <w:rPr>
          <w:lang w:eastAsia="zh-CN"/>
        </w:rPr>
        <w:t>Application-to-Point message/ Point-to-Application message</w:t>
      </w:r>
      <w:r w:rsidRPr="000615BA">
        <w:rPr>
          <w:rFonts w:hint="eastAsia"/>
          <w:lang w:eastAsia="zh-CN"/>
        </w:rPr>
        <w:t xml:space="preserve">, </w:t>
      </w:r>
      <w:r w:rsidRPr="000615BA">
        <w:rPr>
          <w:lang w:eastAsia="zh-CN"/>
        </w:rPr>
        <w:t>Group message</w:t>
      </w:r>
      <w:r w:rsidRPr="000615BA">
        <w:rPr>
          <w:rFonts w:hint="eastAsia"/>
          <w:lang w:eastAsia="zh-CN"/>
        </w:rPr>
        <w:t xml:space="preserve"> and </w:t>
      </w:r>
      <w:r w:rsidRPr="000615BA">
        <w:rPr>
          <w:lang w:eastAsia="zh-CN"/>
        </w:rPr>
        <w:t>Broadcast message</w:t>
      </w:r>
      <w:r>
        <w:rPr>
          <w:rFonts w:hint="eastAsia"/>
          <w:lang w:eastAsia="zh-CN"/>
        </w:rPr>
        <w:t xml:space="preserve">, </w:t>
      </w:r>
      <w:r w:rsidRPr="000615BA">
        <w:rPr>
          <w:rFonts w:hint="eastAsia"/>
          <w:lang w:eastAsia="zh-CN"/>
        </w:rPr>
        <w:t xml:space="preserve">are included in this clause. </w:t>
      </w:r>
    </w:p>
    <w:p w:rsidR="004A6ABC" w:rsidRDefault="004A6ABC" w:rsidP="00F924FB">
      <w:pPr>
        <w:pStyle w:val="3"/>
        <w:rPr>
          <w:lang w:eastAsia="zh-CN"/>
        </w:rPr>
      </w:pPr>
      <w:bookmarkStart w:id="825" w:name="_Toc86042583"/>
      <w:bookmarkStart w:id="826" w:name="_Toc86043140"/>
      <w:bookmarkStart w:id="827" w:name="_Toc94387876"/>
      <w:r>
        <w:rPr>
          <w:rFonts w:hint="eastAsia"/>
          <w:lang w:eastAsia="zh-CN"/>
        </w:rPr>
        <w:t>6.4.1</w:t>
      </w:r>
      <w:r>
        <w:rPr>
          <w:rFonts w:hint="eastAsia"/>
          <w:lang w:eastAsia="zh-CN"/>
        </w:rPr>
        <w:tab/>
        <w:t>Procedures between MSGin5G UE and MSGin5G Server</w:t>
      </w:r>
      <w:bookmarkEnd w:id="825"/>
      <w:bookmarkEnd w:id="826"/>
      <w:bookmarkEnd w:id="827"/>
    </w:p>
    <w:p w:rsidR="004A6ABC" w:rsidRPr="00B13DAC" w:rsidRDefault="004A6ABC" w:rsidP="004A6ABC">
      <w:pPr>
        <w:pStyle w:val="Guidance"/>
        <w:rPr>
          <w:lang w:eastAsia="zh-CN"/>
        </w:rPr>
      </w:pPr>
      <w:r>
        <w:rPr>
          <w:rFonts w:hint="eastAsia"/>
          <w:lang w:eastAsia="zh-CN"/>
        </w:rPr>
        <w:t>This clause covers the procedures in MSGin5G-1</w:t>
      </w:r>
      <w:r w:rsidRPr="000615BA">
        <w:rPr>
          <w:rFonts w:hint="eastAsia"/>
          <w:lang w:eastAsia="zh-CN"/>
        </w:rPr>
        <w:t>.</w:t>
      </w:r>
    </w:p>
    <w:p w:rsidR="004A6ABC" w:rsidRPr="000919E8" w:rsidRDefault="004A6ABC" w:rsidP="00F924FB">
      <w:pPr>
        <w:pStyle w:val="4"/>
        <w:rPr>
          <w:noProof/>
          <w:lang w:val="en-US" w:eastAsia="zh-CN"/>
        </w:rPr>
      </w:pPr>
      <w:bookmarkStart w:id="828" w:name="_Toc86042584"/>
      <w:bookmarkStart w:id="829" w:name="_Toc86043141"/>
      <w:bookmarkStart w:id="830" w:name="_Toc94387877"/>
      <w:r>
        <w:rPr>
          <w:rFonts w:hint="eastAsia"/>
          <w:noProof/>
          <w:lang w:val="en-US" w:eastAsia="zh-CN"/>
        </w:rPr>
        <w:t>6.4.1.1</w:t>
      </w:r>
      <w:r w:rsidRPr="000919E8">
        <w:rPr>
          <w:noProof/>
          <w:lang w:val="en-US" w:eastAsia="zh-CN"/>
        </w:rPr>
        <w:tab/>
      </w:r>
      <w:r>
        <w:rPr>
          <w:rFonts w:hint="eastAsia"/>
          <w:noProof/>
          <w:lang w:val="en-US" w:eastAsia="zh-CN"/>
        </w:rPr>
        <w:t>Procedure at MSGin5G Client</w:t>
      </w:r>
      <w:bookmarkEnd w:id="828"/>
      <w:bookmarkEnd w:id="829"/>
      <w:bookmarkEnd w:id="830"/>
    </w:p>
    <w:p w:rsidR="004A6ABC" w:rsidRPr="00814567" w:rsidRDefault="004A6ABC" w:rsidP="004A6ABC">
      <w:pPr>
        <w:pStyle w:val="5"/>
        <w:rPr>
          <w:lang w:eastAsia="zh-CN"/>
        </w:rPr>
      </w:pPr>
      <w:bookmarkStart w:id="831" w:name="_Toc86042585"/>
      <w:bookmarkStart w:id="832" w:name="_Toc86043142"/>
      <w:bookmarkStart w:id="833" w:name="_Toc94387878"/>
      <w:r w:rsidRPr="00814567">
        <w:rPr>
          <w:rFonts w:hint="eastAsia"/>
          <w:lang w:eastAsia="zh-CN"/>
        </w:rPr>
        <w:t>6.4.1.1</w:t>
      </w:r>
      <w:r>
        <w:rPr>
          <w:rFonts w:hint="eastAsia"/>
          <w:lang w:eastAsia="zh-CN"/>
        </w:rPr>
        <w:t>.1</w:t>
      </w:r>
      <w:r w:rsidRPr="00814567">
        <w:rPr>
          <w:rFonts w:hint="eastAsia"/>
          <w:lang w:eastAsia="zh-CN"/>
        </w:rPr>
        <w:tab/>
        <w:t>General</w:t>
      </w:r>
      <w:bookmarkEnd w:id="831"/>
      <w:bookmarkEnd w:id="832"/>
      <w:bookmarkEnd w:id="833"/>
    </w:p>
    <w:p w:rsidR="004A6ABC" w:rsidRPr="000615BA" w:rsidRDefault="004A6ABC" w:rsidP="004A6ABC">
      <w:pPr>
        <w:rPr>
          <w:lang w:eastAsia="zh-CN"/>
        </w:rPr>
      </w:pPr>
    </w:p>
    <w:p w:rsidR="004A6ABC" w:rsidRPr="00D5739C" w:rsidRDefault="004A6ABC" w:rsidP="004A6ABC">
      <w:pPr>
        <w:pStyle w:val="5"/>
      </w:pPr>
      <w:bookmarkStart w:id="834" w:name="_Toc86042586"/>
      <w:bookmarkStart w:id="835" w:name="_Toc86043143"/>
      <w:bookmarkStart w:id="836" w:name="_Toc94387879"/>
      <w:r>
        <w:rPr>
          <w:rFonts w:hint="eastAsia"/>
          <w:lang w:eastAsia="zh-CN"/>
        </w:rPr>
        <w:t>6.4.1.1.2</w:t>
      </w:r>
      <w:r w:rsidRPr="00D5739C">
        <w:rPr>
          <w:rFonts w:hint="eastAsia"/>
        </w:rPr>
        <w:tab/>
        <w:t>Sending of a</w:t>
      </w:r>
      <w:r>
        <w:rPr>
          <w:rFonts w:hint="eastAsia"/>
          <w:lang w:eastAsia="zh-CN"/>
        </w:rPr>
        <w:t>n</w:t>
      </w:r>
      <w:r w:rsidRPr="00D5739C">
        <w:rPr>
          <w:rFonts w:hint="eastAsia"/>
        </w:rPr>
        <w:t xml:space="preserve"> MSGin5G message</w:t>
      </w:r>
      <w:bookmarkEnd w:id="834"/>
      <w:bookmarkEnd w:id="835"/>
      <w:bookmarkEnd w:id="836"/>
    </w:p>
    <w:p w:rsidR="00EA232B" w:rsidRPr="0008559C" w:rsidRDefault="00EA232B" w:rsidP="0008559C">
      <w:pPr>
        <w:overflowPunct w:val="0"/>
        <w:autoSpaceDE w:val="0"/>
        <w:autoSpaceDN w:val="0"/>
        <w:adjustRightInd w:val="0"/>
        <w:textAlignment w:val="baseline"/>
        <w:rPr>
          <w:rFonts w:eastAsia="Times New Roman"/>
          <w:lang w:eastAsia="en-GB"/>
        </w:rPr>
      </w:pPr>
      <w:r w:rsidRPr="0008559C">
        <w:rPr>
          <w:rFonts w:eastAsia="Times New Roman"/>
          <w:lang w:eastAsia="en-GB"/>
        </w:rPr>
        <w:t>In order to send a</w:t>
      </w:r>
      <w:r w:rsidRPr="0008559C">
        <w:rPr>
          <w:rFonts w:eastAsia="Times New Roman" w:hint="eastAsia"/>
          <w:lang w:eastAsia="en-GB"/>
        </w:rPr>
        <w:t>n</w:t>
      </w:r>
      <w:r w:rsidRPr="0008559C">
        <w:rPr>
          <w:rFonts w:eastAsia="Times New Roman"/>
          <w:lang w:eastAsia="en-GB"/>
        </w:rPr>
        <w:t xml:space="preserve"> </w:t>
      </w:r>
      <w:r w:rsidRPr="0008559C">
        <w:rPr>
          <w:rFonts w:eastAsia="Times New Roman" w:hint="eastAsia"/>
          <w:lang w:eastAsia="en-GB"/>
        </w:rPr>
        <w:t>MSGin5G</w:t>
      </w:r>
      <w:r w:rsidRPr="0008559C">
        <w:rPr>
          <w:rFonts w:eastAsia="Times New Roman"/>
          <w:lang w:eastAsia="en-GB"/>
        </w:rPr>
        <w:t xml:space="preserve"> message</w:t>
      </w:r>
      <w:r w:rsidRPr="0008559C">
        <w:rPr>
          <w:rFonts w:eastAsia="Times New Roman" w:hint="eastAsia"/>
          <w:lang w:eastAsia="en-GB"/>
        </w:rPr>
        <w:t>,</w:t>
      </w:r>
      <w:r w:rsidRPr="0008559C">
        <w:rPr>
          <w:rFonts w:eastAsia="Times New Roman"/>
          <w:lang w:eastAsia="en-GB"/>
        </w:rPr>
        <w:t xml:space="preserve"> the </w:t>
      </w:r>
      <w:r w:rsidRPr="0008559C">
        <w:rPr>
          <w:rFonts w:eastAsia="Times New Roman" w:hint="eastAsia"/>
          <w:lang w:eastAsia="en-GB"/>
        </w:rPr>
        <w:t xml:space="preserve">MSGin5G Client shall </w:t>
      </w:r>
      <w:r w:rsidRPr="0008559C">
        <w:rPr>
          <w:rFonts w:eastAsia="Times New Roman"/>
          <w:lang w:eastAsia="en-GB"/>
        </w:rPr>
        <w:t>compares the size of the received message from the application client</w:t>
      </w:r>
      <w:r w:rsidRPr="0008559C">
        <w:rPr>
          <w:rFonts w:eastAsia="Times New Roman" w:hint="eastAsia"/>
          <w:lang w:eastAsia="en-GB"/>
        </w:rPr>
        <w:t xml:space="preserve"> </w:t>
      </w:r>
      <w:r w:rsidRPr="0008559C">
        <w:rPr>
          <w:rFonts w:eastAsia="Times New Roman"/>
          <w:lang w:eastAsia="en-GB"/>
        </w:rPr>
        <w:t xml:space="preserve">to the maximum allowed </w:t>
      </w:r>
      <w:r w:rsidRPr="0008559C">
        <w:rPr>
          <w:rFonts w:eastAsia="Times New Roman" w:hint="eastAsia"/>
          <w:lang w:eastAsia="en-GB"/>
        </w:rPr>
        <w:t>MSGin5G</w:t>
      </w:r>
      <w:r w:rsidRPr="0008559C">
        <w:rPr>
          <w:rFonts w:eastAsia="Times New Roman"/>
          <w:lang w:eastAsia="en-GB"/>
        </w:rPr>
        <w:t xml:space="preserve"> message</w:t>
      </w:r>
      <w:r w:rsidRPr="0008559C">
        <w:rPr>
          <w:rFonts w:eastAsia="Times New Roman" w:hint="eastAsia"/>
          <w:lang w:eastAsia="en-GB"/>
        </w:rPr>
        <w:t xml:space="preserve"> segmentation</w:t>
      </w:r>
      <w:r w:rsidRPr="0008559C">
        <w:rPr>
          <w:rFonts w:eastAsia="Times New Roman"/>
          <w:lang w:eastAsia="en-GB"/>
        </w:rPr>
        <w:t xml:space="preserve"> size</w:t>
      </w:r>
      <w:r w:rsidRPr="0008559C">
        <w:rPr>
          <w:rFonts w:eastAsia="Times New Roman" w:hint="eastAsia"/>
          <w:lang w:eastAsia="en-GB"/>
        </w:rPr>
        <w:t>.</w:t>
      </w:r>
      <w:r w:rsidRPr="0008559C">
        <w:rPr>
          <w:rFonts w:eastAsia="Times New Roman"/>
          <w:lang w:eastAsia="en-GB"/>
        </w:rPr>
        <w:t xml:space="preserve"> </w:t>
      </w:r>
      <w:r w:rsidRPr="0008559C">
        <w:rPr>
          <w:rFonts w:eastAsia="Times New Roman" w:hint="eastAsia"/>
          <w:lang w:eastAsia="en-GB"/>
        </w:rPr>
        <w:t xml:space="preserve">If the </w:t>
      </w:r>
      <w:r w:rsidRPr="0008559C">
        <w:rPr>
          <w:rFonts w:eastAsia="Times New Roman"/>
          <w:lang w:eastAsia="en-GB"/>
        </w:rPr>
        <w:t xml:space="preserve">size exceeds, the MSGin5G Client </w:t>
      </w:r>
      <w:r w:rsidRPr="0008559C">
        <w:rPr>
          <w:rFonts w:eastAsia="Times New Roman" w:hint="eastAsia"/>
          <w:lang w:eastAsia="en-GB"/>
        </w:rPr>
        <w:t xml:space="preserve">shall </w:t>
      </w:r>
      <w:r w:rsidRPr="0008559C">
        <w:rPr>
          <w:rFonts w:eastAsia="Times New Roman"/>
          <w:lang w:eastAsia="en-GB"/>
        </w:rPr>
        <w:t xml:space="preserve">segment the </w:t>
      </w:r>
      <w:r w:rsidRPr="0008559C">
        <w:rPr>
          <w:rFonts w:eastAsia="Times New Roman" w:hint="eastAsia"/>
          <w:lang w:eastAsia="en-GB"/>
        </w:rPr>
        <w:t>MSGin5G</w:t>
      </w:r>
      <w:r w:rsidRPr="0008559C">
        <w:rPr>
          <w:rFonts w:eastAsia="Times New Roman"/>
          <w:lang w:eastAsia="en-GB"/>
        </w:rPr>
        <w:t xml:space="preserve"> message into a set of segmented </w:t>
      </w:r>
      <w:r w:rsidRPr="0008559C">
        <w:rPr>
          <w:rFonts w:eastAsia="Times New Roman" w:hint="eastAsia"/>
          <w:lang w:eastAsia="en-GB"/>
        </w:rPr>
        <w:t xml:space="preserve">MSGin5G </w:t>
      </w:r>
      <w:r w:rsidRPr="0008559C">
        <w:rPr>
          <w:rFonts w:eastAsia="Times New Roman"/>
          <w:lang w:eastAsia="en-GB"/>
        </w:rPr>
        <w:t xml:space="preserve">messages such that each segmented </w:t>
      </w:r>
      <w:r w:rsidRPr="0008559C">
        <w:rPr>
          <w:rFonts w:eastAsia="Times New Roman" w:hint="eastAsia"/>
          <w:lang w:eastAsia="en-GB"/>
        </w:rPr>
        <w:t xml:space="preserve">MSGin5G </w:t>
      </w:r>
      <w:r w:rsidRPr="0008559C">
        <w:rPr>
          <w:rFonts w:eastAsia="Times New Roman"/>
          <w:lang w:eastAsia="en-GB"/>
        </w:rPr>
        <w:t xml:space="preserve">message can fit within the maximum allowed </w:t>
      </w:r>
      <w:r w:rsidRPr="0008559C">
        <w:rPr>
          <w:rFonts w:eastAsia="Times New Roman" w:hint="eastAsia"/>
          <w:lang w:eastAsia="en-GB"/>
        </w:rPr>
        <w:t>MSGin5G</w:t>
      </w:r>
      <w:r w:rsidRPr="0008559C">
        <w:rPr>
          <w:rFonts w:eastAsia="Times New Roman"/>
          <w:lang w:eastAsia="en-GB"/>
        </w:rPr>
        <w:t xml:space="preserve"> message</w:t>
      </w:r>
      <w:r w:rsidRPr="0008559C">
        <w:rPr>
          <w:rFonts w:eastAsia="Times New Roman" w:hint="eastAsia"/>
          <w:lang w:eastAsia="en-GB"/>
        </w:rPr>
        <w:t xml:space="preserve"> segmentation</w:t>
      </w:r>
      <w:r w:rsidRPr="0008559C">
        <w:rPr>
          <w:rFonts w:eastAsia="Times New Roman"/>
          <w:lang w:eastAsia="en-GB"/>
        </w:rPr>
        <w:t xml:space="preserve"> size.</w:t>
      </w:r>
      <w:r w:rsidRPr="0008559C">
        <w:rPr>
          <w:rFonts w:eastAsia="Times New Roman" w:hint="eastAsia"/>
          <w:lang w:eastAsia="en-GB"/>
        </w:rPr>
        <w:t xml:space="preserve"> For each </w:t>
      </w:r>
      <w:r w:rsidRPr="0008559C">
        <w:rPr>
          <w:rFonts w:eastAsia="Times New Roman"/>
          <w:lang w:eastAsia="en-GB"/>
        </w:rPr>
        <w:t xml:space="preserve">segmented </w:t>
      </w:r>
      <w:r w:rsidRPr="0008559C">
        <w:rPr>
          <w:rFonts w:eastAsia="Times New Roman" w:hint="eastAsia"/>
          <w:lang w:eastAsia="en-GB"/>
        </w:rPr>
        <w:t xml:space="preserve">MSGin5G </w:t>
      </w:r>
      <w:r w:rsidRPr="0008559C">
        <w:rPr>
          <w:rFonts w:eastAsia="Times New Roman"/>
          <w:lang w:eastAsia="en-GB"/>
        </w:rPr>
        <w:t>message</w:t>
      </w:r>
      <w:r w:rsidRPr="0008559C">
        <w:rPr>
          <w:rFonts w:eastAsia="Times New Roman" w:hint="eastAsia"/>
          <w:lang w:eastAsia="en-GB"/>
        </w:rPr>
        <w:t>, the steps listed below shall be processed individually.</w:t>
      </w:r>
    </w:p>
    <w:p w:rsidR="00EA232B" w:rsidRPr="0008559C" w:rsidRDefault="00EA232B" w:rsidP="0008559C">
      <w:pPr>
        <w:overflowPunct w:val="0"/>
        <w:autoSpaceDE w:val="0"/>
        <w:autoSpaceDN w:val="0"/>
        <w:adjustRightInd w:val="0"/>
        <w:textAlignment w:val="baseline"/>
        <w:rPr>
          <w:rFonts w:eastAsia="Times New Roman"/>
          <w:lang w:eastAsia="en-GB"/>
        </w:rPr>
      </w:pPr>
      <w:r w:rsidRPr="0008559C">
        <w:rPr>
          <w:rFonts w:eastAsia="Times New Roman" w:hint="eastAsia"/>
          <w:lang w:eastAsia="en-GB"/>
        </w:rPr>
        <w:t>T</w:t>
      </w:r>
      <w:r w:rsidRPr="0008559C">
        <w:rPr>
          <w:rFonts w:eastAsia="Times New Roman"/>
          <w:lang w:eastAsia="en-GB"/>
        </w:rPr>
        <w:t xml:space="preserve">he </w:t>
      </w:r>
      <w:r w:rsidRPr="0008559C">
        <w:rPr>
          <w:rFonts w:eastAsia="Times New Roman" w:hint="eastAsia"/>
          <w:lang w:eastAsia="en-GB"/>
        </w:rPr>
        <w:t>MSGin5G</w:t>
      </w:r>
      <w:r w:rsidRPr="0008559C">
        <w:rPr>
          <w:rFonts w:eastAsia="Times New Roman"/>
          <w:lang w:eastAsia="en-GB"/>
        </w:rPr>
        <w:t xml:space="preserve"> </w:t>
      </w:r>
      <w:r w:rsidRPr="0008559C">
        <w:rPr>
          <w:rFonts w:eastAsia="Times New Roman" w:hint="eastAsia"/>
          <w:lang w:eastAsia="en-GB"/>
        </w:rPr>
        <w:t xml:space="preserve">Client </w:t>
      </w:r>
      <w:r w:rsidRPr="0008559C">
        <w:rPr>
          <w:rFonts w:eastAsia="Times New Roman"/>
          <w:lang w:eastAsia="en-GB"/>
        </w:rPr>
        <w:t xml:space="preserve">shall send </w:t>
      </w:r>
      <w:r w:rsidRPr="0008559C">
        <w:rPr>
          <w:rFonts w:eastAsia="Times New Roman" w:hint="eastAsia"/>
          <w:lang w:eastAsia="en-GB"/>
        </w:rPr>
        <w:t>the MSGin5G</w:t>
      </w:r>
      <w:r w:rsidRPr="0008559C">
        <w:rPr>
          <w:rFonts w:eastAsia="Times New Roman"/>
          <w:lang w:eastAsia="en-GB"/>
        </w:rPr>
        <w:t xml:space="preserve"> message </w:t>
      </w:r>
      <w:r w:rsidRPr="0008559C">
        <w:rPr>
          <w:rFonts w:eastAsia="Times New Roman" w:hint="eastAsia"/>
          <w:lang w:eastAsia="en-GB"/>
        </w:rPr>
        <w:t xml:space="preserve">in </w:t>
      </w:r>
      <w:r w:rsidRPr="0008559C">
        <w:rPr>
          <w:rFonts w:eastAsia="Times New Roman"/>
          <w:lang w:eastAsia="en-GB"/>
        </w:rPr>
        <w:t xml:space="preserve">an </w:t>
      </w:r>
      <w:r w:rsidRPr="0008559C">
        <w:rPr>
          <w:rFonts w:eastAsia="Times New Roman" w:hint="eastAsia"/>
          <w:lang w:eastAsia="en-GB"/>
        </w:rPr>
        <w:t>CoAP</w:t>
      </w:r>
      <w:r w:rsidRPr="0008559C">
        <w:rPr>
          <w:rFonts w:eastAsia="Times New Roman"/>
          <w:lang w:eastAsia="en-GB"/>
        </w:rPr>
        <w:t xml:space="preserve"> POST request message according to procedures specified in IETF RFC </w:t>
      </w:r>
      <w:r w:rsidRPr="0008559C">
        <w:rPr>
          <w:rFonts w:eastAsia="Times New Roman" w:hint="eastAsia"/>
          <w:lang w:eastAsia="en-GB"/>
        </w:rPr>
        <w:t>7252</w:t>
      </w:r>
      <w:r w:rsidRPr="0008559C">
        <w:rPr>
          <w:rFonts w:eastAsia="Times New Roman"/>
          <w:lang w:eastAsia="en-GB"/>
        </w:rPr>
        <w:t> [</w:t>
      </w:r>
      <w:r w:rsidR="00121586" w:rsidRPr="0008559C">
        <w:rPr>
          <w:rFonts w:eastAsia="Times New Roman" w:hint="eastAsia"/>
          <w:lang w:eastAsia="en-GB"/>
        </w:rPr>
        <w:t>5</w:t>
      </w:r>
      <w:r w:rsidRPr="0008559C">
        <w:rPr>
          <w:rFonts w:eastAsia="Times New Roman"/>
          <w:lang w:eastAsia="en-GB"/>
        </w:rPr>
        <w:t xml:space="preserve">]. In the </w:t>
      </w:r>
      <w:r w:rsidRPr="0008559C">
        <w:rPr>
          <w:rFonts w:eastAsia="Times New Roman" w:hint="eastAsia"/>
          <w:lang w:eastAsia="en-GB"/>
        </w:rPr>
        <w:t>CoAP</w:t>
      </w:r>
      <w:r w:rsidRPr="0008559C">
        <w:rPr>
          <w:rFonts w:eastAsia="Times New Roman"/>
          <w:lang w:eastAsia="en-GB"/>
        </w:rPr>
        <w:t xml:space="preserve"> POST request message,</w:t>
      </w:r>
      <w:r w:rsidRPr="0008559C">
        <w:rPr>
          <w:rFonts w:eastAsia="Times New Roman" w:hint="eastAsia"/>
          <w:lang w:eastAsia="en-GB"/>
        </w:rPr>
        <w:t xml:space="preserve"> T</w:t>
      </w:r>
      <w:r w:rsidRPr="0008559C">
        <w:rPr>
          <w:rFonts w:eastAsia="Times New Roman"/>
          <w:lang w:eastAsia="en-GB"/>
        </w:rPr>
        <w:t xml:space="preserve">he </w:t>
      </w:r>
      <w:r w:rsidRPr="0008559C">
        <w:rPr>
          <w:rFonts w:eastAsia="Times New Roman" w:hint="eastAsia"/>
          <w:lang w:eastAsia="en-GB"/>
        </w:rPr>
        <w:t>MSGin5G</w:t>
      </w:r>
      <w:r w:rsidRPr="0008559C">
        <w:rPr>
          <w:rFonts w:eastAsia="Times New Roman"/>
          <w:lang w:eastAsia="en-GB"/>
        </w:rPr>
        <w:t xml:space="preserve"> </w:t>
      </w:r>
      <w:r w:rsidRPr="0008559C">
        <w:rPr>
          <w:rFonts w:eastAsia="Times New Roman" w:hint="eastAsia"/>
          <w:lang w:eastAsia="en-GB"/>
        </w:rPr>
        <w:t>Client:</w:t>
      </w:r>
    </w:p>
    <w:p w:rsidR="00EA232B" w:rsidRPr="00E82106" w:rsidRDefault="00EA232B" w:rsidP="00E82106">
      <w:pPr>
        <w:pStyle w:val="B1"/>
      </w:pPr>
      <w:r w:rsidRPr="00E82106">
        <w:t>a)</w:t>
      </w:r>
      <w:r w:rsidRPr="00E82106">
        <w:tab/>
      </w:r>
      <w:r w:rsidRPr="00E82106">
        <w:rPr>
          <w:rFonts w:hint="eastAsia"/>
        </w:rPr>
        <w:t xml:space="preserve">shall </w:t>
      </w:r>
      <w:r w:rsidRPr="00E82106">
        <w:t>set the</w:t>
      </w:r>
      <w:r w:rsidRPr="00E82106">
        <w:rPr>
          <w:rFonts w:hint="eastAsia"/>
        </w:rPr>
        <w:t xml:space="preserve"> </w:t>
      </w:r>
      <w:r w:rsidRPr="00E82106">
        <w:t>"</w:t>
      </w:r>
      <w:r w:rsidRPr="00E82106">
        <w:rPr>
          <w:rFonts w:hint="eastAsia"/>
        </w:rPr>
        <w:t>T</w:t>
      </w:r>
      <w:r w:rsidRPr="00E82106">
        <w:t>"</w:t>
      </w:r>
      <w:r w:rsidRPr="00E82106">
        <w:rPr>
          <w:rFonts w:hint="eastAsia"/>
        </w:rPr>
        <w:t xml:space="preserve"> field in the CoAP header to 0 if </w:t>
      </w:r>
      <w:r w:rsidRPr="00E82106">
        <w:t>delivery status report from the recipient is requested</w:t>
      </w:r>
      <w:r w:rsidRPr="00E82106">
        <w:rPr>
          <w:rFonts w:hint="eastAsia"/>
        </w:rPr>
        <w:t>, i.e. indicates this message is the type of Confirmable, to ensure the application layer delivery status report</w:t>
      </w:r>
      <w:r w:rsidRPr="00E82106">
        <w:t>;</w:t>
      </w:r>
      <w:r w:rsidRPr="00E82106">
        <w:rPr>
          <w:rFonts w:hint="eastAsia"/>
        </w:rPr>
        <w:t xml:space="preserve"> </w:t>
      </w:r>
    </w:p>
    <w:p w:rsidR="00EA232B" w:rsidRPr="00E82106" w:rsidRDefault="00EA232B" w:rsidP="00E82106">
      <w:pPr>
        <w:pStyle w:val="B1"/>
      </w:pPr>
      <w:r w:rsidRPr="00E82106">
        <w:t>b)</w:t>
      </w:r>
      <w:r w:rsidRPr="00E82106">
        <w:tab/>
        <w:t>shall include the MSGin5G Server address in an CoAP Option, e.g. if the MSGin5G Server address is a URI, include a Uri-Path Option with the value of the URI</w:t>
      </w:r>
      <w:r w:rsidR="007808C2">
        <w:t>;</w:t>
      </w:r>
    </w:p>
    <w:p w:rsidR="00EA232B" w:rsidRPr="00E82106" w:rsidRDefault="007808C2" w:rsidP="00E82106">
      <w:pPr>
        <w:pStyle w:val="B1"/>
        <w:rPr>
          <w:lang w:eastAsia="zh-CN"/>
        </w:rPr>
      </w:pPr>
      <w:r>
        <w:t>c</w:t>
      </w:r>
      <w:r w:rsidR="00EA232B" w:rsidRPr="00E82106">
        <w:rPr>
          <w:rFonts w:hint="eastAsia"/>
        </w:rPr>
        <w:t>)</w:t>
      </w:r>
      <w:r w:rsidR="00EA232B" w:rsidRPr="00E82106">
        <w:rPr>
          <w:rFonts w:hint="eastAsia"/>
        </w:rPr>
        <w:tab/>
        <w:t xml:space="preserve">shall </w:t>
      </w:r>
      <w:r>
        <w:t>set the CoAP Content-Format</w:t>
      </w:r>
      <w:r w:rsidR="00EA232B" w:rsidRPr="00E82106">
        <w:rPr>
          <w:rFonts w:hint="eastAsia"/>
        </w:rPr>
        <w:t xml:space="preserve"> to </w:t>
      </w:r>
      <w:r w:rsidR="00EA232B" w:rsidRPr="00E82106">
        <w:t>"</w:t>
      </w:r>
      <w:r>
        <w:t>50</w:t>
      </w:r>
      <w:r w:rsidR="00EA232B" w:rsidRPr="00E82106">
        <w:t>"</w:t>
      </w:r>
      <w:r>
        <w:t>, i.e. application/json</w:t>
      </w:r>
      <w:r w:rsidR="00EA232B" w:rsidRPr="00E82106">
        <w:rPr>
          <w:rFonts w:hint="eastAsia"/>
        </w:rPr>
        <w:t>;</w:t>
      </w:r>
      <w:r w:rsidR="00296B1D">
        <w:rPr>
          <w:rFonts w:hint="eastAsia"/>
          <w:lang w:eastAsia="zh-CN"/>
        </w:rPr>
        <w:t xml:space="preserve"> and</w:t>
      </w:r>
    </w:p>
    <w:p w:rsidR="00EA232B" w:rsidRPr="00E82106" w:rsidRDefault="00EA232B" w:rsidP="00E82106">
      <w:pPr>
        <w:pStyle w:val="B1"/>
      </w:pPr>
      <w:r w:rsidRPr="00E82106">
        <w:rPr>
          <w:rFonts w:hint="eastAsia"/>
        </w:rPr>
        <w:t>d)</w:t>
      </w:r>
      <w:r w:rsidRPr="00E82106">
        <w:rPr>
          <w:rFonts w:hint="eastAsia"/>
        </w:rPr>
        <w:tab/>
        <w:t xml:space="preserve">shall include the information elements specified in </w:t>
      </w:r>
      <w:r w:rsidRPr="00E82106">
        <w:t>3GPP T</w:t>
      </w:r>
      <w:r w:rsidRPr="00E82106">
        <w:rPr>
          <w:rFonts w:hint="eastAsia"/>
        </w:rPr>
        <w:t>S</w:t>
      </w:r>
      <w:r w:rsidRPr="00E82106">
        <w:t> 2</w:t>
      </w:r>
      <w:r w:rsidRPr="00E82106">
        <w:rPr>
          <w:rFonts w:hint="eastAsia"/>
        </w:rPr>
        <w:t>3</w:t>
      </w:r>
      <w:r w:rsidRPr="00E82106">
        <w:t>.</w:t>
      </w:r>
      <w:r w:rsidRPr="00E82106">
        <w:rPr>
          <w:rFonts w:hint="eastAsia"/>
        </w:rPr>
        <w:t>554</w:t>
      </w:r>
      <w:r w:rsidR="00CB0B17" w:rsidRPr="00934E84">
        <w:t> </w:t>
      </w:r>
      <w:r w:rsidRPr="00E82106">
        <w:rPr>
          <w:rFonts w:hint="eastAsia"/>
        </w:rPr>
        <w:t xml:space="preserve">[2] in the CoAP payload encoded in JSON format: </w:t>
      </w:r>
    </w:p>
    <w:p w:rsidR="00EA232B" w:rsidRPr="00E82106" w:rsidRDefault="00EA232B" w:rsidP="00F924FB">
      <w:pPr>
        <w:pStyle w:val="EditorsNote"/>
        <w:outlineLvl w:val="0"/>
      </w:pPr>
      <w:r w:rsidRPr="00E82106">
        <w:rPr>
          <w:rFonts w:hint="eastAsia"/>
        </w:rPr>
        <w:t>Editor</w:t>
      </w:r>
      <w:r w:rsidRPr="00E82106">
        <w:t>’</w:t>
      </w:r>
      <w:r w:rsidRPr="00E82106">
        <w:rPr>
          <w:rFonts w:hint="eastAsia"/>
        </w:rPr>
        <w:t>s note:</w:t>
      </w:r>
      <w:r w:rsidRPr="00E82106">
        <w:rPr>
          <w:rFonts w:hint="eastAsia"/>
        </w:rPr>
        <w:tab/>
      </w:r>
      <w:r w:rsidRPr="00E82106">
        <w:t>the JSON CoAP payload is to be specified in clause 7</w:t>
      </w:r>
      <w:r w:rsidRPr="00E82106">
        <w:rPr>
          <w:rFonts w:hint="eastAsia"/>
        </w:rPr>
        <w:t>.</w:t>
      </w:r>
    </w:p>
    <w:p w:rsidR="00EA232B" w:rsidRPr="00E82106" w:rsidRDefault="00EA232B" w:rsidP="00E82106">
      <w:pPr>
        <w:pStyle w:val="B2"/>
      </w:pPr>
      <w:r w:rsidRPr="00E82106">
        <w:rPr>
          <w:rFonts w:hint="eastAsia"/>
        </w:rPr>
        <w:t>1)</w:t>
      </w:r>
      <w:r w:rsidRPr="00E82106">
        <w:rPr>
          <w:rFonts w:hint="eastAsia"/>
        </w:rPr>
        <w:tab/>
        <w:t xml:space="preserve">shall include an </w:t>
      </w:r>
      <w:r w:rsidRPr="00E82106">
        <w:t>"</w:t>
      </w:r>
      <w:r w:rsidRPr="00E82106">
        <w:rPr>
          <w:rFonts w:hint="eastAsia"/>
        </w:rPr>
        <w:t>MSGin5G service identifier</w:t>
      </w:r>
      <w:r w:rsidRPr="00E82106">
        <w:t>"</w:t>
      </w:r>
      <w:r w:rsidRPr="00E82106">
        <w:rPr>
          <w:rFonts w:hint="eastAsia"/>
        </w:rPr>
        <w:t xml:space="preserve"> </w:t>
      </w:r>
      <w:r w:rsidRPr="00E82106">
        <w:t>element</w:t>
      </w:r>
      <w:r w:rsidRPr="00E82106">
        <w:rPr>
          <w:rFonts w:hint="eastAsia"/>
        </w:rPr>
        <w:t xml:space="preserve"> to indicate that this CoAP</w:t>
      </w:r>
      <w:r w:rsidRPr="00E82106">
        <w:t xml:space="preserve"> POST request message</w:t>
      </w:r>
      <w:r w:rsidRPr="00E82106">
        <w:rPr>
          <w:rFonts w:hint="eastAsia"/>
        </w:rPr>
        <w:t xml:space="preserve"> is used for MSGin5G service;</w:t>
      </w:r>
    </w:p>
    <w:p w:rsidR="00EA232B" w:rsidRPr="00E82106" w:rsidRDefault="00EA232B" w:rsidP="00E82106">
      <w:pPr>
        <w:pStyle w:val="B2"/>
      </w:pPr>
      <w:r w:rsidRPr="00E82106">
        <w:rPr>
          <w:rFonts w:hint="eastAsia"/>
        </w:rPr>
        <w:t>2)</w:t>
      </w:r>
      <w:r w:rsidRPr="00E82106">
        <w:rPr>
          <w:rFonts w:hint="eastAsia"/>
        </w:rPr>
        <w:tab/>
        <w:t xml:space="preserve">shall include an </w:t>
      </w:r>
      <w:r w:rsidRPr="00E82106">
        <w:t xml:space="preserve">"Originating </w:t>
      </w:r>
      <w:r w:rsidRPr="00E82106">
        <w:rPr>
          <w:rFonts w:hint="eastAsia"/>
        </w:rPr>
        <w:t>UE</w:t>
      </w:r>
      <w:r w:rsidRPr="00E82106">
        <w:t xml:space="preserve"> Service ID"</w:t>
      </w:r>
      <w:r w:rsidRPr="00E82106">
        <w:rPr>
          <w:rFonts w:hint="eastAsia"/>
        </w:rPr>
        <w:t xml:space="preserve"> </w:t>
      </w:r>
      <w:r w:rsidRPr="00E82106">
        <w:t>element</w:t>
      </w:r>
      <w:r w:rsidRPr="00E82106">
        <w:rPr>
          <w:rFonts w:hint="eastAsia"/>
        </w:rPr>
        <w:t xml:space="preserve"> set to the UE </w:t>
      </w:r>
      <w:r w:rsidRPr="00E82106">
        <w:t xml:space="preserve">which requests the sending of the </w:t>
      </w:r>
      <w:r w:rsidR="007808C2" w:rsidRPr="007808C2">
        <w:t>MSGin5G</w:t>
      </w:r>
      <w:r w:rsidRPr="00E82106">
        <w:t xml:space="preserve"> message;</w:t>
      </w:r>
      <w:r w:rsidR="007808C2">
        <w:t xml:space="preserve"> </w:t>
      </w:r>
    </w:p>
    <w:p w:rsidR="00EA232B" w:rsidRPr="00E82106" w:rsidRDefault="007808C2" w:rsidP="00E82106">
      <w:pPr>
        <w:pStyle w:val="B2"/>
      </w:pPr>
      <w:r>
        <w:lastRenderedPageBreak/>
        <w:t>3)</w:t>
      </w:r>
      <w:r>
        <w:tab/>
        <w:t xml:space="preserve">shall include a </w:t>
      </w:r>
      <w:r w:rsidR="00EA232B" w:rsidRPr="00E82106">
        <w:t xml:space="preserve">"Recipient </w:t>
      </w:r>
      <w:r>
        <w:t>UE</w:t>
      </w:r>
      <w:r w:rsidR="00EA232B" w:rsidRPr="00E82106">
        <w:t xml:space="preserve"> Service ID</w:t>
      </w:r>
      <w:r>
        <w:t>/AS Service ID</w:t>
      </w:r>
      <w:r w:rsidR="00EA232B" w:rsidRPr="00E82106">
        <w:t>"</w:t>
      </w:r>
      <w:r>
        <w:t xml:space="preserve"> </w:t>
      </w:r>
      <w:r w:rsidR="00EA232B" w:rsidRPr="00E82106">
        <w:t>element</w:t>
      </w:r>
      <w:r>
        <w:t xml:space="preserve"> if the recipient(s) is(are) MSGin5G UE/Non-MSGin5G UE or Application Server</w:t>
      </w:r>
      <w:r w:rsidR="00EA232B" w:rsidRPr="00E82106">
        <w:t>;</w:t>
      </w:r>
    </w:p>
    <w:p w:rsidR="00EA232B" w:rsidRPr="00E82106" w:rsidRDefault="007808C2" w:rsidP="00E82106">
      <w:pPr>
        <w:pStyle w:val="B2"/>
      </w:pPr>
      <w:r>
        <w:t>4)</w:t>
      </w:r>
      <w:r>
        <w:tab/>
      </w:r>
      <w:del w:id="837" w:author="C1-220418" w:date="2022-01-25T20:41:00Z">
        <w:r w:rsidDel="002D5A9F">
          <w:delText xml:space="preserve"> </w:delText>
        </w:r>
      </w:del>
      <w:r>
        <w:t xml:space="preserve">shall include a </w:t>
      </w:r>
      <w:r w:rsidR="00EA232B" w:rsidRPr="00E82106">
        <w:t>"Group Service ID"</w:t>
      </w:r>
      <w:r>
        <w:t xml:space="preserve"> </w:t>
      </w:r>
      <w:r w:rsidR="00EA232B" w:rsidRPr="00E82106">
        <w:t>element</w:t>
      </w:r>
      <w:r>
        <w:t xml:space="preserve"> if the recipient is an </w:t>
      </w:r>
      <w:r w:rsidR="00EA232B" w:rsidRPr="00E82106">
        <w:t>MSGin5G Group;</w:t>
      </w:r>
    </w:p>
    <w:p w:rsidR="00EA232B" w:rsidRPr="00E82106" w:rsidRDefault="007808C2" w:rsidP="00E82106">
      <w:pPr>
        <w:pStyle w:val="B2"/>
      </w:pPr>
      <w:r>
        <w:t>5)</w:t>
      </w:r>
      <w:r>
        <w:tab/>
        <w:t xml:space="preserve">shall include a </w:t>
      </w:r>
      <w:r w:rsidR="00EA232B" w:rsidRPr="00E82106">
        <w:t>"Broadcast</w:t>
      </w:r>
      <w:r w:rsidR="00EA232B" w:rsidRPr="00E82106" w:rsidDel="00393583">
        <w:t xml:space="preserve"> </w:t>
      </w:r>
      <w:r w:rsidR="00EA232B" w:rsidRPr="00E82106">
        <w:t>Area ID"</w:t>
      </w:r>
      <w:r>
        <w:t xml:space="preserve"> </w:t>
      </w:r>
      <w:r w:rsidR="00EA232B" w:rsidRPr="00E82106">
        <w:t>element</w:t>
      </w:r>
      <w:r>
        <w:t xml:space="preserve"> if the message needs to be broadcast;</w:t>
      </w:r>
    </w:p>
    <w:p w:rsidR="00EA232B" w:rsidRPr="00E82106" w:rsidRDefault="007808C2" w:rsidP="00E82106">
      <w:pPr>
        <w:pStyle w:val="B2"/>
      </w:pPr>
      <w:r>
        <w:t>6</w:t>
      </w:r>
      <w:r w:rsidR="00EA232B" w:rsidRPr="00E82106">
        <w:rPr>
          <w:rFonts w:hint="eastAsia"/>
        </w:rPr>
        <w:t>)</w:t>
      </w:r>
      <w:r w:rsidR="00EA232B" w:rsidRPr="00E82106">
        <w:rPr>
          <w:rFonts w:hint="eastAsia"/>
        </w:rPr>
        <w:tab/>
      </w:r>
      <w:r>
        <w:t>shall</w:t>
      </w:r>
      <w:r w:rsidR="00EA232B" w:rsidRPr="00E82106">
        <w:rPr>
          <w:rFonts w:hint="eastAsia"/>
        </w:rPr>
        <w:t xml:space="preserve"> include a </w:t>
      </w:r>
      <w:r w:rsidR="00EA232B" w:rsidRPr="00E82106">
        <w:t>"</w:t>
      </w:r>
      <w:r w:rsidR="00EA232B" w:rsidRPr="00E82106">
        <w:rPr>
          <w:rFonts w:hint="eastAsia"/>
        </w:rPr>
        <w:t xml:space="preserve">Messaging </w:t>
      </w:r>
      <w:r w:rsidR="00EA232B" w:rsidRPr="00E82106">
        <w:t>T</w:t>
      </w:r>
      <w:r w:rsidR="00EA232B" w:rsidRPr="00E82106">
        <w:rPr>
          <w:rFonts w:hint="eastAsia"/>
        </w:rPr>
        <w:t>opic</w:t>
      </w:r>
      <w:r w:rsidR="00EA232B" w:rsidRPr="00E82106">
        <w:t>" element</w:t>
      </w:r>
      <w:r w:rsidR="00EA232B" w:rsidRPr="00E82106">
        <w:rPr>
          <w:rFonts w:hint="eastAsia"/>
        </w:rPr>
        <w:t xml:space="preserve"> if this </w:t>
      </w:r>
      <w:r w:rsidR="00EA232B" w:rsidRPr="00E82106">
        <w:t xml:space="preserve">message </w:t>
      </w:r>
      <w:r w:rsidR="00EA232B" w:rsidRPr="00E82106">
        <w:rPr>
          <w:rFonts w:hint="eastAsia"/>
        </w:rPr>
        <w:t xml:space="preserve">will be </w:t>
      </w:r>
      <w:r w:rsidR="00EA232B" w:rsidRPr="00E82106">
        <w:t>distribut</w:t>
      </w:r>
      <w:r w:rsidR="00EA232B" w:rsidRPr="00E82106">
        <w:rPr>
          <w:rFonts w:hint="eastAsia"/>
        </w:rPr>
        <w:t>ed</w:t>
      </w:r>
      <w:r w:rsidR="00EA232B" w:rsidRPr="00E82106">
        <w:t xml:space="preserve"> based on </w:t>
      </w:r>
      <w:r>
        <w:t xml:space="preserve">message </w:t>
      </w:r>
      <w:r w:rsidR="00EA232B" w:rsidRPr="00E82106">
        <w:t>topic</w:t>
      </w:r>
      <w:r w:rsidR="00EA232B" w:rsidRPr="00E82106">
        <w:rPr>
          <w:rFonts w:hint="eastAsia"/>
        </w:rPr>
        <w:t>. This element shall</w:t>
      </w:r>
      <w:r w:rsidR="00EA232B" w:rsidRPr="00E82106">
        <w:t xml:space="preserve"> not present in other message scenarios</w:t>
      </w:r>
      <w:r w:rsidR="00EA232B" w:rsidRPr="00E82106">
        <w:rPr>
          <w:rFonts w:hint="eastAsia"/>
        </w:rPr>
        <w:t>;</w:t>
      </w:r>
    </w:p>
    <w:p w:rsidR="00EA232B" w:rsidRPr="00E82106" w:rsidRDefault="00EA232B" w:rsidP="00F924FB">
      <w:pPr>
        <w:pStyle w:val="NO"/>
        <w:outlineLvl w:val="0"/>
      </w:pPr>
      <w:r w:rsidRPr="00E82106">
        <w:rPr>
          <w:rFonts w:hint="eastAsia"/>
        </w:rPr>
        <w:t>NOTE:</w:t>
      </w:r>
      <w:r w:rsidRPr="00E82106">
        <w:rPr>
          <w:rFonts w:hint="eastAsia"/>
        </w:rPr>
        <w:tab/>
      </w:r>
      <w:r w:rsidRPr="00E82106">
        <w:t>In a</w:t>
      </w:r>
      <w:r w:rsidR="0067739F">
        <w:rPr>
          <w:rFonts w:hint="eastAsia"/>
          <w:lang w:eastAsia="zh-CN"/>
        </w:rPr>
        <w:t>n</w:t>
      </w:r>
      <w:r w:rsidRPr="00E82106">
        <w:t xml:space="preserve"> MSGin5G Message request</w:t>
      </w:r>
      <w:r w:rsidRPr="00E82106">
        <w:rPr>
          <w:rFonts w:hint="eastAsia"/>
        </w:rPr>
        <w:t>, o</w:t>
      </w:r>
      <w:r w:rsidRPr="00E82106">
        <w:t xml:space="preserve">nly one of these IEs </w:t>
      </w:r>
      <w:r w:rsidRPr="00E82106">
        <w:rPr>
          <w:rFonts w:hint="eastAsia"/>
        </w:rPr>
        <w:t xml:space="preserve">listed in 3) to 6) </w:t>
      </w:r>
      <w:r w:rsidRPr="00E82106">
        <w:t>shall be included.</w:t>
      </w:r>
    </w:p>
    <w:p w:rsidR="00EA232B" w:rsidRPr="00E82106" w:rsidRDefault="00EA232B" w:rsidP="00E82106">
      <w:pPr>
        <w:pStyle w:val="B2"/>
      </w:pPr>
      <w:r w:rsidRPr="00E82106">
        <w:rPr>
          <w:rFonts w:hint="eastAsia"/>
        </w:rPr>
        <w:t>7)</w:t>
      </w:r>
      <w:r w:rsidRPr="00E82106">
        <w:rPr>
          <w:rFonts w:hint="eastAsia"/>
        </w:rPr>
        <w:tab/>
        <w:t xml:space="preserve">may include one or more </w:t>
      </w:r>
      <w:r w:rsidRPr="00E82106">
        <w:t>"Application ID" element</w:t>
      </w:r>
      <w:r w:rsidRPr="00E82106">
        <w:rPr>
          <w:rFonts w:hint="eastAsia"/>
        </w:rPr>
        <w:t xml:space="preserve">(s) to indicate the </w:t>
      </w:r>
      <w:r w:rsidRPr="00E82106">
        <w:t>application(s)</w:t>
      </w:r>
      <w:r w:rsidRPr="00E82106">
        <w:rPr>
          <w:rFonts w:hint="eastAsia"/>
        </w:rPr>
        <w:t xml:space="preserve"> </w:t>
      </w:r>
      <w:r w:rsidRPr="00E82106">
        <w:t>for which the payload is intended</w:t>
      </w:r>
      <w:r w:rsidRPr="00E82106">
        <w:rPr>
          <w:rFonts w:hint="eastAsia"/>
        </w:rPr>
        <w:t>;</w:t>
      </w:r>
    </w:p>
    <w:p w:rsidR="00EA232B" w:rsidRPr="00E82106" w:rsidRDefault="007808C2" w:rsidP="00E82106">
      <w:pPr>
        <w:pStyle w:val="B2"/>
      </w:pPr>
      <w:r>
        <w:t>8</w:t>
      </w:r>
      <w:r w:rsidR="00EA232B" w:rsidRPr="00E82106">
        <w:rPr>
          <w:rFonts w:hint="eastAsia"/>
        </w:rPr>
        <w:t>)</w:t>
      </w:r>
      <w:r w:rsidR="00EA232B" w:rsidRPr="00E82106">
        <w:rPr>
          <w:rFonts w:hint="eastAsia"/>
        </w:rPr>
        <w:tab/>
        <w:t>shall</w:t>
      </w:r>
      <w:r>
        <w:t xml:space="preserve"> include a </w:t>
      </w:r>
      <w:r w:rsidR="00EA232B" w:rsidRPr="00E82106">
        <w:t>"</w:t>
      </w:r>
      <w:r w:rsidR="00EA232B" w:rsidRPr="00E82106">
        <w:rPr>
          <w:rFonts w:hint="eastAsia"/>
        </w:rPr>
        <w:t>Message</w:t>
      </w:r>
      <w:r w:rsidR="00EA232B" w:rsidRPr="00E82106">
        <w:t xml:space="preserve"> ID" </w:t>
      </w:r>
      <w:r w:rsidR="00EA232B" w:rsidRPr="00E82106">
        <w:rPr>
          <w:rFonts w:hint="eastAsia"/>
        </w:rPr>
        <w:t xml:space="preserve">which </w:t>
      </w:r>
      <w:r w:rsidR="00EA232B" w:rsidRPr="00E82106">
        <w:t>is globally unique</w:t>
      </w:r>
      <w:r w:rsidR="00EA232B" w:rsidRPr="00E82106">
        <w:rPr>
          <w:rFonts w:hint="eastAsia"/>
        </w:rPr>
        <w:t xml:space="preserve"> </w:t>
      </w:r>
      <w:r w:rsidR="00EA232B" w:rsidRPr="00E82106">
        <w:t>within the MSGin5G service</w:t>
      </w:r>
      <w:r w:rsidR="00EA232B" w:rsidRPr="00E82106">
        <w:rPr>
          <w:rFonts w:hint="eastAsia"/>
        </w:rPr>
        <w:t>;</w:t>
      </w:r>
    </w:p>
    <w:p w:rsidR="00EA232B" w:rsidRPr="00E82106" w:rsidRDefault="00EA232B" w:rsidP="00E82106">
      <w:pPr>
        <w:pStyle w:val="B2"/>
      </w:pPr>
      <w:r w:rsidRPr="00E82106">
        <w:rPr>
          <w:rFonts w:hint="eastAsia"/>
        </w:rPr>
        <w:t>9)</w:t>
      </w:r>
      <w:r w:rsidRPr="00E82106">
        <w:rPr>
          <w:rFonts w:hint="eastAsia"/>
        </w:rPr>
        <w:tab/>
        <w:t xml:space="preserve">shall include a </w:t>
      </w:r>
      <w:r w:rsidRPr="00E82106">
        <w:t>"</w:t>
      </w:r>
      <w:r w:rsidRPr="00E82106">
        <w:rPr>
          <w:rFonts w:hint="eastAsia"/>
        </w:rPr>
        <w:t>S</w:t>
      </w:r>
      <w:r w:rsidRPr="00E82106">
        <w:t xml:space="preserve">ecurity </w:t>
      </w:r>
      <w:r w:rsidRPr="00E82106">
        <w:rPr>
          <w:rFonts w:hint="eastAsia"/>
        </w:rPr>
        <w:t>c</w:t>
      </w:r>
      <w:r w:rsidRPr="00E82106">
        <w:t>redentials"</w:t>
      </w:r>
      <w:r w:rsidRPr="00E82106">
        <w:rPr>
          <w:rFonts w:hint="eastAsia"/>
        </w:rPr>
        <w:t xml:space="preserve"> element which is </w:t>
      </w:r>
      <w:r w:rsidRPr="00E82106">
        <w:t xml:space="preserve">required </w:t>
      </w:r>
      <w:r w:rsidRPr="00E82106">
        <w:rPr>
          <w:rFonts w:hint="eastAsia"/>
        </w:rPr>
        <w:t>by the</w:t>
      </w:r>
      <w:r w:rsidRPr="00E82106">
        <w:t xml:space="preserve"> MSGin5G Server</w:t>
      </w:r>
      <w:r w:rsidRPr="00E82106">
        <w:rPr>
          <w:rFonts w:hint="eastAsia"/>
        </w:rPr>
        <w:t>;</w:t>
      </w:r>
    </w:p>
    <w:p w:rsidR="00EA232B" w:rsidRPr="00E82106" w:rsidRDefault="00EA232B" w:rsidP="00F924FB">
      <w:pPr>
        <w:pStyle w:val="EditorsNote"/>
        <w:outlineLvl w:val="0"/>
      </w:pPr>
      <w:r w:rsidRPr="00E82106">
        <w:t>Editor's note:</w:t>
      </w:r>
      <w:r w:rsidRPr="00E82106">
        <w:rPr>
          <w:rFonts w:hint="eastAsia"/>
        </w:rPr>
        <w:tab/>
        <w:t>the S</w:t>
      </w:r>
      <w:r w:rsidRPr="00E82106">
        <w:t xml:space="preserve">ecurity </w:t>
      </w:r>
      <w:r w:rsidRPr="00E82106">
        <w:rPr>
          <w:rFonts w:hint="eastAsia"/>
        </w:rPr>
        <w:t>c</w:t>
      </w:r>
      <w:r w:rsidRPr="00E82106">
        <w:t>redentials</w:t>
      </w:r>
      <w:r w:rsidRPr="00E82106">
        <w:rPr>
          <w:rFonts w:hint="eastAsia"/>
        </w:rPr>
        <w:t xml:space="preserve"> element</w:t>
      </w:r>
      <w:r w:rsidRPr="00E82106">
        <w:t xml:space="preserve"> is a placeholder for SA3 security information</w:t>
      </w:r>
      <w:r w:rsidRPr="00E82106">
        <w:rPr>
          <w:rFonts w:hint="eastAsia"/>
        </w:rPr>
        <w:t>.</w:t>
      </w:r>
    </w:p>
    <w:p w:rsidR="00EA232B" w:rsidRPr="00E82106" w:rsidRDefault="00EA232B" w:rsidP="00E82106">
      <w:pPr>
        <w:pStyle w:val="B2"/>
      </w:pPr>
      <w:r w:rsidRPr="00E82106">
        <w:rPr>
          <w:rFonts w:hint="eastAsia"/>
        </w:rPr>
        <w:t>10)</w:t>
      </w:r>
      <w:r w:rsidRPr="00E82106">
        <w:rPr>
          <w:rFonts w:hint="eastAsia"/>
        </w:rPr>
        <w:tab/>
        <w:t xml:space="preserve">may include a </w:t>
      </w:r>
      <w:r w:rsidRPr="00E82106">
        <w:t xml:space="preserve">"Delivery </w:t>
      </w:r>
      <w:r w:rsidRPr="00E82106">
        <w:rPr>
          <w:rFonts w:hint="eastAsia"/>
        </w:rPr>
        <w:t>s</w:t>
      </w:r>
      <w:r w:rsidRPr="00E82106">
        <w:t xml:space="preserve">tatus </w:t>
      </w:r>
      <w:r w:rsidRPr="00E82106">
        <w:rPr>
          <w:rFonts w:hint="eastAsia"/>
        </w:rPr>
        <w:t>r</w:t>
      </w:r>
      <w:r w:rsidRPr="00E82106">
        <w:t>equired"</w:t>
      </w:r>
      <w:r w:rsidRPr="00E82106">
        <w:rPr>
          <w:rFonts w:hint="eastAsia"/>
        </w:rPr>
        <w:t xml:space="preserve"> </w:t>
      </w:r>
      <w:r w:rsidRPr="00E82106">
        <w:t>element</w:t>
      </w:r>
      <w:r w:rsidRPr="00E82106">
        <w:rPr>
          <w:rFonts w:hint="eastAsia"/>
        </w:rPr>
        <w:t xml:space="preserve"> </w:t>
      </w:r>
      <w:r w:rsidRPr="00E82106">
        <w:t>if delivery acknowledgement from the recipient is requested</w:t>
      </w:r>
      <w:r w:rsidRPr="00E82106">
        <w:rPr>
          <w:rFonts w:hint="eastAsia"/>
        </w:rPr>
        <w:t>;</w:t>
      </w:r>
    </w:p>
    <w:p w:rsidR="00EA232B" w:rsidRPr="00E82106" w:rsidRDefault="00EA232B" w:rsidP="00E82106">
      <w:pPr>
        <w:pStyle w:val="B2"/>
      </w:pPr>
      <w:r w:rsidRPr="00E82106">
        <w:rPr>
          <w:rFonts w:hint="eastAsia"/>
        </w:rPr>
        <w:t>1</w:t>
      </w:r>
      <w:r w:rsidR="007808C2">
        <w:t>1</w:t>
      </w:r>
      <w:r w:rsidRPr="00E82106">
        <w:rPr>
          <w:rFonts w:hint="eastAsia"/>
        </w:rPr>
        <w:t>)</w:t>
      </w:r>
      <w:r w:rsidRPr="00E82106">
        <w:rPr>
          <w:rFonts w:hint="eastAsia"/>
        </w:rPr>
        <w:tab/>
        <w:t xml:space="preserve">may include a </w:t>
      </w:r>
      <w:r w:rsidRPr="00E82106">
        <w:t xml:space="preserve">"Priority </w:t>
      </w:r>
      <w:r w:rsidRPr="00E82106">
        <w:rPr>
          <w:rFonts w:hint="eastAsia"/>
        </w:rPr>
        <w:t>t</w:t>
      </w:r>
      <w:r w:rsidRPr="00E82106">
        <w:t>ype"</w:t>
      </w:r>
      <w:r w:rsidRPr="00E82106">
        <w:rPr>
          <w:rFonts w:hint="eastAsia"/>
        </w:rPr>
        <w:t xml:space="preserve"> element to indicate the </w:t>
      </w:r>
      <w:r w:rsidR="007808C2">
        <w:t>a</w:t>
      </w:r>
      <w:r w:rsidRPr="00E82106">
        <w:t>pplication priority level requested for this message</w:t>
      </w:r>
      <w:r w:rsidRPr="00E82106">
        <w:rPr>
          <w:rFonts w:hint="eastAsia"/>
        </w:rPr>
        <w:t>;</w:t>
      </w:r>
    </w:p>
    <w:p w:rsidR="00EA232B" w:rsidRPr="00E82106" w:rsidRDefault="00EA232B" w:rsidP="00E82106">
      <w:pPr>
        <w:pStyle w:val="B2"/>
      </w:pPr>
      <w:r w:rsidRPr="00E82106">
        <w:rPr>
          <w:rFonts w:hint="eastAsia"/>
        </w:rPr>
        <w:t>1</w:t>
      </w:r>
      <w:r w:rsidR="007808C2">
        <w:t>2</w:t>
      </w:r>
      <w:r w:rsidRPr="00E82106">
        <w:rPr>
          <w:rFonts w:hint="eastAsia"/>
        </w:rPr>
        <w:t>)</w:t>
      </w:r>
      <w:r w:rsidRPr="00E82106">
        <w:rPr>
          <w:rFonts w:hint="eastAsia"/>
        </w:rPr>
        <w:tab/>
        <w:t xml:space="preserve">may include a </w:t>
      </w:r>
      <w:r w:rsidRPr="00E82106">
        <w:t>"Message is segmented"</w:t>
      </w:r>
      <w:r w:rsidRPr="00E82106">
        <w:rPr>
          <w:rFonts w:hint="eastAsia"/>
        </w:rPr>
        <w:t xml:space="preserve"> element </w:t>
      </w:r>
      <w:ins w:id="838" w:author="C1-220418" w:date="2022-01-25T20:41:00Z">
        <w:r w:rsidR="004D67E0">
          <w:rPr>
            <w:rFonts w:eastAsia="等线"/>
          </w:rPr>
          <w:t>with a "true" value</w:t>
        </w:r>
        <w:r w:rsidR="004D67E0" w:rsidRPr="00E82106">
          <w:rPr>
            <w:rFonts w:hint="eastAsia"/>
          </w:rPr>
          <w:t xml:space="preserve"> </w:t>
        </w:r>
      </w:ins>
      <w:r w:rsidRPr="00E82106">
        <w:rPr>
          <w:rFonts w:hint="eastAsia"/>
        </w:rPr>
        <w:t xml:space="preserve">to indicate that </w:t>
      </w:r>
      <w:r w:rsidRPr="00E82106">
        <w:t>this message is part of a segmented message</w:t>
      </w:r>
      <w:r w:rsidRPr="00E82106">
        <w:rPr>
          <w:rFonts w:hint="eastAsia"/>
        </w:rPr>
        <w:t>;</w:t>
      </w:r>
    </w:p>
    <w:p w:rsidR="00EA232B" w:rsidRPr="00E82106" w:rsidRDefault="00EA232B" w:rsidP="00E82106">
      <w:pPr>
        <w:pStyle w:val="B2"/>
      </w:pPr>
      <w:r w:rsidRPr="00E82106">
        <w:rPr>
          <w:rFonts w:hint="eastAsia"/>
        </w:rPr>
        <w:t>1</w:t>
      </w:r>
      <w:r w:rsidR="007808C2">
        <w:t>3</w:t>
      </w:r>
      <w:r w:rsidRPr="00E82106">
        <w:rPr>
          <w:rFonts w:hint="eastAsia"/>
        </w:rPr>
        <w:t xml:space="preserve">)if </w:t>
      </w:r>
      <w:r w:rsidRPr="00E82106">
        <w:t>"Message is segmented"</w:t>
      </w:r>
      <w:r w:rsidRPr="00E82106">
        <w:rPr>
          <w:rFonts w:hint="eastAsia"/>
        </w:rPr>
        <w:t xml:space="preserve"> element </w:t>
      </w:r>
      <w:ins w:id="839" w:author="C1-220418" w:date="2022-01-25T20:42:00Z">
        <w:r w:rsidR="004D67E0">
          <w:rPr>
            <w:rFonts w:eastAsia="等线"/>
          </w:rPr>
          <w:t>with a "true" value</w:t>
        </w:r>
        <w:r w:rsidR="004D67E0" w:rsidRPr="00E82106">
          <w:rPr>
            <w:rFonts w:hint="eastAsia"/>
          </w:rPr>
          <w:t xml:space="preserve"> </w:t>
        </w:r>
      </w:ins>
      <w:r w:rsidRPr="00E82106">
        <w:rPr>
          <w:rFonts w:hint="eastAsia"/>
        </w:rPr>
        <w:t xml:space="preserve">is included, shall include a </w:t>
      </w:r>
      <w:r w:rsidRPr="00E82106">
        <w:t xml:space="preserve">"Segmentation </w:t>
      </w:r>
      <w:r w:rsidRPr="00E82106">
        <w:rPr>
          <w:rFonts w:hint="eastAsia"/>
        </w:rPr>
        <w:t>s</w:t>
      </w:r>
      <w:r w:rsidRPr="00E82106">
        <w:t xml:space="preserve">et </w:t>
      </w:r>
      <w:r w:rsidRPr="00E82106">
        <w:rPr>
          <w:rFonts w:hint="eastAsia"/>
        </w:rPr>
        <w:t>i</w:t>
      </w:r>
      <w:r w:rsidRPr="00E82106">
        <w:t>dentifier"</w:t>
      </w:r>
      <w:r w:rsidRPr="00E82106">
        <w:rPr>
          <w:rFonts w:hint="eastAsia"/>
        </w:rPr>
        <w:t xml:space="preserve"> element to indicate that this </w:t>
      </w:r>
      <w:r w:rsidRPr="00E82106">
        <w:t>segmented message</w:t>
      </w:r>
      <w:r w:rsidRPr="00E82106">
        <w:rPr>
          <w:rFonts w:hint="eastAsia"/>
        </w:rPr>
        <w:t xml:space="preserve"> is</w:t>
      </w:r>
      <w:r w:rsidRPr="00E82106">
        <w:t xml:space="preserve"> associated within </w:t>
      </w:r>
      <w:r w:rsidRPr="00E82106">
        <w:rPr>
          <w:rFonts w:hint="eastAsia"/>
        </w:rPr>
        <w:t>a</w:t>
      </w:r>
      <w:r w:rsidRPr="00E82106">
        <w:t xml:space="preserve"> set of segmented messages , all segmented messages associated with the same MSGin5G message are assigned the same unique identifier</w:t>
      </w:r>
      <w:r w:rsidRPr="00E82106">
        <w:rPr>
          <w:rFonts w:hint="eastAsia"/>
        </w:rPr>
        <w:t xml:space="preserve">; </w:t>
      </w:r>
    </w:p>
    <w:p w:rsidR="00EA232B" w:rsidRPr="00E82106" w:rsidRDefault="00EA232B" w:rsidP="00E82106">
      <w:pPr>
        <w:pStyle w:val="B2"/>
      </w:pPr>
      <w:r w:rsidRPr="00E82106">
        <w:rPr>
          <w:rFonts w:hint="eastAsia"/>
        </w:rPr>
        <w:t>1</w:t>
      </w:r>
      <w:r w:rsidR="007808C2">
        <w:t>4</w:t>
      </w:r>
      <w:r w:rsidRPr="00E82106">
        <w:rPr>
          <w:rFonts w:hint="eastAsia"/>
        </w:rPr>
        <w:t>)</w:t>
      </w:r>
      <w:r w:rsidRPr="00E82106">
        <w:rPr>
          <w:rFonts w:hint="eastAsia"/>
        </w:rPr>
        <w:tab/>
        <w:t xml:space="preserve">if </w:t>
      </w:r>
      <w:r w:rsidRPr="00E82106">
        <w:t>"Message is segmented"</w:t>
      </w:r>
      <w:r w:rsidRPr="00E82106">
        <w:rPr>
          <w:rFonts w:hint="eastAsia"/>
        </w:rPr>
        <w:t xml:space="preserve"> element </w:t>
      </w:r>
      <w:ins w:id="840" w:author="C1-220418" w:date="2022-01-25T20:42:00Z">
        <w:r w:rsidR="00AE5962">
          <w:rPr>
            <w:rFonts w:eastAsia="等线"/>
          </w:rPr>
          <w:t>with a "true" value</w:t>
        </w:r>
        <w:r w:rsidR="00AE5962" w:rsidRPr="00E82106">
          <w:rPr>
            <w:rFonts w:hint="eastAsia"/>
          </w:rPr>
          <w:t xml:space="preserve"> </w:t>
        </w:r>
      </w:ins>
      <w:r w:rsidRPr="00E82106">
        <w:rPr>
          <w:rFonts w:hint="eastAsia"/>
        </w:rPr>
        <w:t xml:space="preserve">is included and this message is the </w:t>
      </w:r>
      <w:r w:rsidRPr="00E82106">
        <w:t xml:space="preserve">first segment of the </w:t>
      </w:r>
      <w:r w:rsidRPr="00E82106">
        <w:rPr>
          <w:rFonts w:hint="eastAsia"/>
        </w:rPr>
        <w:t xml:space="preserve">MSGin5G </w:t>
      </w:r>
      <w:r w:rsidRPr="00E82106">
        <w:t>message</w:t>
      </w:r>
      <w:r w:rsidRPr="00E82106">
        <w:rPr>
          <w:rFonts w:hint="eastAsia"/>
        </w:rPr>
        <w:t xml:space="preserve">, shall include a </w:t>
      </w:r>
      <w:r w:rsidRPr="00E82106">
        <w:t>"Total number of message segments"</w:t>
      </w:r>
      <w:r w:rsidRPr="00E82106">
        <w:rPr>
          <w:rFonts w:hint="eastAsia"/>
        </w:rPr>
        <w:t xml:space="preserve"> element to i</w:t>
      </w:r>
      <w:r w:rsidRPr="00E82106">
        <w:t xml:space="preserve">ndicate the total number of segments for the </w:t>
      </w:r>
      <w:r w:rsidRPr="00E82106">
        <w:rPr>
          <w:rFonts w:hint="eastAsia"/>
        </w:rPr>
        <w:t xml:space="preserve">MSGin5G </w:t>
      </w:r>
      <w:r w:rsidRPr="00E82106">
        <w:t>message</w:t>
      </w:r>
      <w:r w:rsidRPr="00E82106">
        <w:rPr>
          <w:rFonts w:hint="eastAsia"/>
        </w:rPr>
        <w:t>;</w:t>
      </w:r>
    </w:p>
    <w:p w:rsidR="00EA232B" w:rsidRPr="00E82106" w:rsidRDefault="00EA232B" w:rsidP="00E82106">
      <w:pPr>
        <w:pStyle w:val="B2"/>
      </w:pPr>
      <w:r w:rsidRPr="00E82106">
        <w:rPr>
          <w:rFonts w:hint="eastAsia"/>
        </w:rPr>
        <w:t>1</w:t>
      </w:r>
      <w:r w:rsidR="007808C2">
        <w:t>5</w:t>
      </w:r>
      <w:r w:rsidRPr="00E82106">
        <w:rPr>
          <w:rFonts w:hint="eastAsia"/>
        </w:rPr>
        <w:t>)</w:t>
      </w:r>
      <w:r w:rsidRPr="00E82106">
        <w:rPr>
          <w:rFonts w:hint="eastAsia"/>
        </w:rPr>
        <w:tab/>
        <w:t xml:space="preserve">if </w:t>
      </w:r>
      <w:r w:rsidRPr="00E82106">
        <w:t>"Message is segmented"</w:t>
      </w:r>
      <w:r w:rsidRPr="00E82106">
        <w:rPr>
          <w:rFonts w:hint="eastAsia"/>
        </w:rPr>
        <w:t xml:space="preserve"> element</w:t>
      </w:r>
      <w:ins w:id="841" w:author="C1-220418" w:date="2022-01-25T20:42:00Z">
        <w:r w:rsidR="00AE5962" w:rsidRPr="00E82106">
          <w:rPr>
            <w:rFonts w:eastAsia="等线" w:hint="eastAsia"/>
          </w:rPr>
          <w:t xml:space="preserve"> </w:t>
        </w:r>
        <w:r w:rsidR="00AE5962">
          <w:rPr>
            <w:rFonts w:eastAsia="等线"/>
          </w:rPr>
          <w:t>with a "true" value</w:t>
        </w:r>
      </w:ins>
      <w:r w:rsidRPr="00E82106">
        <w:rPr>
          <w:rFonts w:hint="eastAsia"/>
        </w:rPr>
        <w:t xml:space="preserve"> is included, shall include a </w:t>
      </w:r>
      <w:r w:rsidRPr="00E82106">
        <w:t>"Message segment number"</w:t>
      </w:r>
      <w:r w:rsidRPr="00E82106">
        <w:rPr>
          <w:rFonts w:hint="eastAsia"/>
        </w:rPr>
        <w:t xml:space="preserve"> element to indicate </w:t>
      </w:r>
      <w:r w:rsidRPr="00E82106">
        <w:t>segmented message</w:t>
      </w:r>
      <w:r w:rsidRPr="00E82106">
        <w:rPr>
          <w:rFonts w:hint="eastAsia"/>
        </w:rPr>
        <w:t xml:space="preserve"> </w:t>
      </w:r>
      <w:r w:rsidRPr="00E82106">
        <w:t>number of each segmented message within a set of segmented messages</w:t>
      </w:r>
      <w:r w:rsidRPr="00E82106">
        <w:rPr>
          <w:rFonts w:hint="eastAsia"/>
        </w:rPr>
        <w:t>;</w:t>
      </w:r>
    </w:p>
    <w:p w:rsidR="00EA232B" w:rsidRPr="00E82106" w:rsidRDefault="00EA232B" w:rsidP="00E82106">
      <w:pPr>
        <w:pStyle w:val="B2"/>
      </w:pPr>
      <w:r w:rsidRPr="00E82106">
        <w:rPr>
          <w:rFonts w:hint="eastAsia"/>
        </w:rPr>
        <w:t>1</w:t>
      </w:r>
      <w:r w:rsidR="007808C2">
        <w:t>6</w:t>
      </w:r>
      <w:r w:rsidRPr="00E82106">
        <w:rPr>
          <w:rFonts w:hint="eastAsia"/>
        </w:rPr>
        <w:t>)</w:t>
      </w:r>
      <w:r w:rsidRPr="00E82106">
        <w:rPr>
          <w:rFonts w:hint="eastAsia"/>
        </w:rPr>
        <w:tab/>
      </w:r>
      <w:r w:rsidRPr="00E82106">
        <w:rPr>
          <w:rFonts w:hint="eastAsia"/>
        </w:rPr>
        <w:tab/>
        <w:t xml:space="preserve">if </w:t>
      </w:r>
      <w:r w:rsidRPr="00E82106">
        <w:t>"Message is segmented"</w:t>
      </w:r>
      <w:r w:rsidRPr="00E82106">
        <w:rPr>
          <w:rFonts w:hint="eastAsia"/>
        </w:rPr>
        <w:t xml:space="preserve"> element</w:t>
      </w:r>
      <w:r w:rsidR="007808C2">
        <w:t xml:space="preserve"> </w:t>
      </w:r>
      <w:ins w:id="842" w:author="C1-220418" w:date="2022-01-25T20:42:00Z">
        <w:r w:rsidR="00AE5962">
          <w:rPr>
            <w:rFonts w:eastAsia="等线"/>
          </w:rPr>
          <w:t>with a "true" value</w:t>
        </w:r>
        <w:r w:rsidR="00AE5962" w:rsidRPr="00E82106">
          <w:rPr>
            <w:rFonts w:hint="eastAsia"/>
          </w:rPr>
          <w:t xml:space="preserve"> </w:t>
        </w:r>
      </w:ins>
      <w:r w:rsidRPr="00E82106">
        <w:rPr>
          <w:rFonts w:hint="eastAsia"/>
        </w:rPr>
        <w:t>is included and this message is the last</w:t>
      </w:r>
      <w:r w:rsidRPr="00E82106">
        <w:t xml:space="preserve"> segment of the </w:t>
      </w:r>
      <w:r w:rsidRPr="00E82106">
        <w:rPr>
          <w:rFonts w:hint="eastAsia"/>
        </w:rPr>
        <w:t xml:space="preserve">MSGin5G </w:t>
      </w:r>
      <w:r w:rsidRPr="00E82106">
        <w:t>message</w:t>
      </w:r>
      <w:r w:rsidRPr="00E82106">
        <w:rPr>
          <w:rFonts w:hint="eastAsia"/>
        </w:rPr>
        <w:t xml:space="preserve">, shall include a </w:t>
      </w:r>
      <w:r w:rsidRPr="00E82106">
        <w:t xml:space="preserve">"Last </w:t>
      </w:r>
      <w:r w:rsidRPr="00E82106">
        <w:rPr>
          <w:rFonts w:hint="eastAsia"/>
        </w:rPr>
        <w:t>s</w:t>
      </w:r>
      <w:r w:rsidRPr="00E82106">
        <w:t xml:space="preserve">egment </w:t>
      </w:r>
      <w:r w:rsidRPr="00E82106">
        <w:rPr>
          <w:rFonts w:hint="eastAsia"/>
        </w:rPr>
        <w:t>f</w:t>
      </w:r>
      <w:r w:rsidRPr="00E82106">
        <w:t>lag"</w:t>
      </w:r>
      <w:r w:rsidRPr="00E82106">
        <w:rPr>
          <w:rFonts w:hint="eastAsia"/>
        </w:rPr>
        <w:t xml:space="preserve"> element to indicate that </w:t>
      </w:r>
      <w:r w:rsidRPr="00E82106">
        <w:t>this segmented message is the last segment in the set of segmented messages</w:t>
      </w:r>
      <w:r w:rsidRPr="00E82106">
        <w:rPr>
          <w:rFonts w:hint="eastAsia"/>
        </w:rPr>
        <w:t>;</w:t>
      </w:r>
    </w:p>
    <w:p w:rsidR="00EA232B" w:rsidRPr="00E82106" w:rsidRDefault="00EA232B" w:rsidP="00E82106">
      <w:pPr>
        <w:pStyle w:val="B2"/>
      </w:pPr>
      <w:r w:rsidRPr="00E82106">
        <w:rPr>
          <w:rFonts w:hint="eastAsia"/>
        </w:rPr>
        <w:t xml:space="preserve">17)shall include a </w:t>
      </w:r>
      <w:r w:rsidRPr="00E82106">
        <w:t>"</w:t>
      </w:r>
      <w:r w:rsidRPr="00E82106">
        <w:rPr>
          <w:szCs w:val="18"/>
        </w:rPr>
        <w:t>Store and forward flag</w:t>
      </w:r>
      <w:r w:rsidRPr="00E82106">
        <w:t xml:space="preserve">" </w:t>
      </w:r>
      <w:r w:rsidRPr="00E82106">
        <w:rPr>
          <w:rFonts w:hint="eastAsia"/>
        </w:rPr>
        <w:t xml:space="preserve">element to indicate whether </w:t>
      </w:r>
      <w:r w:rsidRPr="00E82106">
        <w:t>store and forward services are requested for this message</w:t>
      </w:r>
      <w:r w:rsidRPr="00E82106">
        <w:rPr>
          <w:rFonts w:hint="eastAsia"/>
        </w:rPr>
        <w:t xml:space="preserve">; </w:t>
      </w:r>
    </w:p>
    <w:p w:rsidR="00EA232B" w:rsidRPr="00E82106" w:rsidRDefault="00EA232B" w:rsidP="00E82106">
      <w:pPr>
        <w:pStyle w:val="B2"/>
        <w:rPr>
          <w:szCs w:val="18"/>
        </w:rPr>
      </w:pPr>
      <w:r w:rsidRPr="00E82106">
        <w:rPr>
          <w:rFonts w:hint="eastAsia"/>
        </w:rPr>
        <w:t>18)</w:t>
      </w:r>
      <w:r w:rsidRPr="00E82106">
        <w:rPr>
          <w:rFonts w:hint="eastAsia"/>
        </w:rPr>
        <w:tab/>
        <w:t xml:space="preserve">if </w:t>
      </w:r>
      <w:r w:rsidRPr="00E82106">
        <w:rPr>
          <w:szCs w:val="18"/>
        </w:rPr>
        <w:t>store and forward services are requested</w:t>
      </w:r>
      <w:r w:rsidRPr="00E82106">
        <w:rPr>
          <w:rFonts w:hint="eastAsia"/>
          <w:szCs w:val="18"/>
        </w:rPr>
        <w:t xml:space="preserve">, may include a </w:t>
      </w:r>
      <w:r w:rsidRPr="00E82106">
        <w:t>"</w:t>
      </w:r>
      <w:r w:rsidRPr="00E82106">
        <w:rPr>
          <w:szCs w:val="18"/>
        </w:rPr>
        <w:t>Store and forward parameters</w:t>
      </w:r>
      <w:r w:rsidRPr="00E82106">
        <w:t>"</w:t>
      </w:r>
      <w:r w:rsidRPr="00E82106">
        <w:rPr>
          <w:rFonts w:hint="eastAsia"/>
          <w:szCs w:val="18"/>
        </w:rPr>
        <w:t xml:space="preserve"> element to carry the parameters </w:t>
      </w:r>
      <w:r w:rsidRPr="00E82106">
        <w:rPr>
          <w:szCs w:val="18"/>
        </w:rPr>
        <w:t>used by MSGin5G Server for providing store and forward services</w:t>
      </w:r>
      <w:r w:rsidRPr="00E82106">
        <w:rPr>
          <w:rFonts w:hint="eastAsia"/>
          <w:szCs w:val="18"/>
        </w:rPr>
        <w:t xml:space="preserve">. The </w:t>
      </w:r>
      <w:r w:rsidRPr="00E82106">
        <w:t>"</w:t>
      </w:r>
      <w:r w:rsidRPr="00E82106">
        <w:rPr>
          <w:szCs w:val="18"/>
        </w:rPr>
        <w:t>Store and forward parameters</w:t>
      </w:r>
      <w:r w:rsidRPr="00E82106">
        <w:t>"</w:t>
      </w:r>
      <w:r w:rsidRPr="00E82106">
        <w:rPr>
          <w:rFonts w:hint="eastAsia"/>
          <w:szCs w:val="18"/>
        </w:rPr>
        <w:t>:</w:t>
      </w:r>
    </w:p>
    <w:p w:rsidR="00EA232B" w:rsidRPr="00E82106" w:rsidRDefault="00EA232B" w:rsidP="00E82106">
      <w:pPr>
        <w:pStyle w:val="B3"/>
        <w:rPr>
          <w:lang w:eastAsia="zh-CN"/>
        </w:rPr>
      </w:pPr>
      <w:r w:rsidRPr="00E82106">
        <w:rPr>
          <w:rFonts w:hint="eastAsia"/>
        </w:rPr>
        <w:lastRenderedPageBreak/>
        <w:t>i)</w:t>
      </w:r>
      <w:r w:rsidRPr="00E82106">
        <w:rPr>
          <w:rFonts w:hint="eastAsia"/>
        </w:rPr>
        <w:tab/>
        <w:t xml:space="preserve">may include a </w:t>
      </w:r>
      <w:r w:rsidRPr="00E82106">
        <w:t>"Message expiration time"</w:t>
      </w:r>
      <w:r w:rsidRPr="00E82106">
        <w:rPr>
          <w:rFonts w:hint="eastAsia"/>
        </w:rPr>
        <w:t xml:space="preserve"> element to i</w:t>
      </w:r>
      <w:r w:rsidRPr="00E82106">
        <w:t>ndicate message expiration time used for providing store and forward services if the destination is not available for communications</w:t>
      </w:r>
      <w:r w:rsidRPr="00E82106">
        <w:rPr>
          <w:rFonts w:hint="eastAsia"/>
        </w:rPr>
        <w:t>;</w:t>
      </w:r>
      <w:r w:rsidR="000F3DEC">
        <w:rPr>
          <w:rFonts w:hint="eastAsia"/>
          <w:lang w:eastAsia="zh-CN"/>
        </w:rPr>
        <w:t xml:space="preserve"> and</w:t>
      </w:r>
    </w:p>
    <w:p w:rsidR="00EA232B" w:rsidRPr="00E82106" w:rsidRDefault="00EA232B" w:rsidP="00E82106">
      <w:pPr>
        <w:pStyle w:val="B3"/>
      </w:pPr>
      <w:r w:rsidRPr="00E82106">
        <w:rPr>
          <w:rFonts w:hint="eastAsia"/>
        </w:rPr>
        <w:t>ii)</w:t>
      </w:r>
      <w:r w:rsidRPr="00E82106">
        <w:rPr>
          <w:rFonts w:hint="eastAsia"/>
        </w:rPr>
        <w:tab/>
        <w:t xml:space="preserve">may include a </w:t>
      </w:r>
      <w:r w:rsidRPr="00E82106">
        <w:t>"Application specific store and forward information"</w:t>
      </w:r>
      <w:r w:rsidRPr="00E82106">
        <w:rPr>
          <w:rFonts w:hint="eastAsia"/>
        </w:rPr>
        <w:t xml:space="preserve"> element to carry the </w:t>
      </w:r>
      <w:r w:rsidRPr="00E82106">
        <w:t xml:space="preserve">information </w:t>
      </w:r>
      <w:r w:rsidRPr="00E82106">
        <w:rPr>
          <w:rFonts w:hint="eastAsia"/>
        </w:rPr>
        <w:t xml:space="preserve">used </w:t>
      </w:r>
      <w:r w:rsidRPr="00E82106">
        <w:rPr>
          <w:szCs w:val="18"/>
        </w:rPr>
        <w:t xml:space="preserve">by MSGin5G Server </w:t>
      </w:r>
      <w:r w:rsidRPr="00E82106">
        <w:rPr>
          <w:rFonts w:hint="eastAsia"/>
        </w:rPr>
        <w:t xml:space="preserve">for </w:t>
      </w:r>
      <w:r w:rsidRPr="00E82106">
        <w:t>handling store and forward</w:t>
      </w:r>
      <w:r w:rsidRPr="00E82106">
        <w:rPr>
          <w:rFonts w:hint="eastAsia"/>
        </w:rPr>
        <w:t xml:space="preserve">, </w:t>
      </w:r>
      <w:r w:rsidRPr="00E82106">
        <w:t>e.g. a delivery time/date</w:t>
      </w:r>
      <w:r w:rsidRPr="00E82106">
        <w:rPr>
          <w:rFonts w:hint="eastAsia"/>
        </w:rPr>
        <w:t>; and</w:t>
      </w:r>
    </w:p>
    <w:p w:rsidR="004A6ABC" w:rsidRPr="000615BA" w:rsidRDefault="00EA232B" w:rsidP="00E82106">
      <w:pPr>
        <w:pStyle w:val="B2"/>
        <w:rPr>
          <w:lang w:val="en-US" w:eastAsia="zh-CN"/>
        </w:rPr>
      </w:pPr>
      <w:r>
        <w:rPr>
          <w:rFonts w:hint="eastAsia"/>
          <w:lang w:eastAsia="zh-CN"/>
        </w:rPr>
        <w:t>19</w:t>
      </w:r>
      <w:r w:rsidRPr="00E31199">
        <w:rPr>
          <w:rFonts w:hint="eastAsia"/>
        </w:rPr>
        <w:t>)</w:t>
      </w:r>
      <w:r w:rsidR="003E5A10">
        <w:rPr>
          <w:rFonts w:hint="eastAsia"/>
          <w:lang w:eastAsia="zh-CN"/>
        </w:rPr>
        <w:tab/>
      </w:r>
      <w:r w:rsidRPr="00E31199">
        <w:rPr>
          <w:rFonts w:hint="eastAsia"/>
        </w:rPr>
        <w:t xml:space="preserve">may include a </w:t>
      </w:r>
      <w:r w:rsidRPr="000615BA">
        <w:t>"</w:t>
      </w:r>
      <w:r w:rsidRPr="00E31199">
        <w:t>Payload</w:t>
      </w:r>
      <w:r w:rsidRPr="000615BA">
        <w:t>"</w:t>
      </w:r>
      <w:r w:rsidRPr="00E31199">
        <w:t xml:space="preserve"> </w:t>
      </w:r>
      <w:r w:rsidRPr="00E31199">
        <w:rPr>
          <w:rFonts w:hint="eastAsia"/>
        </w:rPr>
        <w:t xml:space="preserve">element </w:t>
      </w:r>
      <w:r>
        <w:rPr>
          <w:rFonts w:hint="eastAsia"/>
        </w:rPr>
        <w:t xml:space="preserve">specified in </w:t>
      </w:r>
      <w:r w:rsidRPr="008139A9">
        <w:t>3GPP T</w:t>
      </w:r>
      <w:r w:rsidRPr="008139A9">
        <w:rPr>
          <w:rFonts w:hint="eastAsia"/>
        </w:rPr>
        <w:t>S</w:t>
      </w:r>
      <w:r w:rsidRPr="008139A9">
        <w:t> 2</w:t>
      </w:r>
      <w:r w:rsidRPr="008139A9">
        <w:rPr>
          <w:rFonts w:hint="eastAsia"/>
        </w:rPr>
        <w:t>3</w:t>
      </w:r>
      <w:r w:rsidRPr="008139A9">
        <w:t>.</w:t>
      </w:r>
      <w:r w:rsidRPr="008139A9">
        <w:rPr>
          <w:rFonts w:hint="eastAsia"/>
        </w:rPr>
        <w:t>554</w:t>
      </w:r>
      <w:r w:rsidR="00CB0B17" w:rsidRPr="00934E84">
        <w:t> </w:t>
      </w:r>
      <w:r>
        <w:rPr>
          <w:rFonts w:hint="eastAsia"/>
        </w:rPr>
        <w:t xml:space="preserve">[2] in the CoAP payload and located it after the MSGin5G header </w:t>
      </w:r>
      <w:r w:rsidRPr="00E31199">
        <w:rPr>
          <w:rFonts w:hint="eastAsia"/>
        </w:rPr>
        <w:t xml:space="preserve">to carry the payload </w:t>
      </w:r>
      <w:r w:rsidRPr="00E31199">
        <w:t>of th</w:t>
      </w:r>
      <w:r w:rsidRPr="00E31199">
        <w:rPr>
          <w:rFonts w:hint="eastAsia"/>
        </w:rPr>
        <w:t>is</w:t>
      </w:r>
      <w:r w:rsidRPr="00E31199">
        <w:t xml:space="preserve"> message</w:t>
      </w:r>
      <w:r w:rsidRPr="00E31199">
        <w:rPr>
          <w:rFonts w:hint="eastAsia"/>
        </w:rPr>
        <w:t>.</w:t>
      </w:r>
    </w:p>
    <w:p w:rsidR="004A6ABC" w:rsidRPr="00D5739C" w:rsidRDefault="004A6ABC" w:rsidP="004A6ABC">
      <w:pPr>
        <w:pStyle w:val="5"/>
      </w:pPr>
      <w:bookmarkStart w:id="843" w:name="_Toc86042587"/>
      <w:bookmarkStart w:id="844" w:name="_Toc86043144"/>
      <w:bookmarkStart w:id="845" w:name="_Toc94387880"/>
      <w:r>
        <w:rPr>
          <w:rFonts w:hint="eastAsia"/>
          <w:lang w:eastAsia="zh-CN"/>
        </w:rPr>
        <w:t>6.4.1.1.3</w:t>
      </w:r>
      <w:r w:rsidRPr="00D5739C">
        <w:rPr>
          <w:rFonts w:hint="eastAsia"/>
        </w:rPr>
        <w:tab/>
        <w:t>Sending of a</w:t>
      </w:r>
      <w:r w:rsidR="003A0070">
        <w:rPr>
          <w:rFonts w:hint="eastAsia"/>
          <w:lang w:eastAsia="zh-CN"/>
        </w:rPr>
        <w:t>n</w:t>
      </w:r>
      <w:r w:rsidRPr="00D5739C">
        <w:rPr>
          <w:rFonts w:hint="eastAsia"/>
        </w:rPr>
        <w:t xml:space="preserve"> a</w:t>
      </w:r>
      <w:r w:rsidRPr="00D5739C">
        <w:t>ggregat</w:t>
      </w:r>
      <w:r w:rsidRPr="00D5739C">
        <w:rPr>
          <w:rFonts w:hint="eastAsia"/>
        </w:rPr>
        <w:t>ed MSGin5G message</w:t>
      </w:r>
      <w:bookmarkEnd w:id="843"/>
      <w:bookmarkEnd w:id="844"/>
      <w:bookmarkEnd w:id="845"/>
      <w:r w:rsidRPr="00D5739C">
        <w:t xml:space="preserve"> </w:t>
      </w:r>
    </w:p>
    <w:p w:rsidR="00582065" w:rsidRPr="0008559C" w:rsidRDefault="00582065" w:rsidP="0008559C">
      <w:pPr>
        <w:rPr>
          <w:lang w:eastAsia="en-GB"/>
        </w:rPr>
      </w:pPr>
      <w:r w:rsidRPr="0008559C">
        <w:rPr>
          <w:rFonts w:hint="eastAsia"/>
          <w:lang w:eastAsia="en-GB"/>
        </w:rPr>
        <w:t>Before the sending of a</w:t>
      </w:r>
      <w:r w:rsidR="0067739F" w:rsidRPr="0008559C">
        <w:rPr>
          <w:rFonts w:hint="eastAsia"/>
          <w:lang w:eastAsia="en-GB"/>
        </w:rPr>
        <w:t>n</w:t>
      </w:r>
      <w:r w:rsidRPr="0008559C">
        <w:rPr>
          <w:rFonts w:hint="eastAsia"/>
          <w:lang w:eastAsia="en-GB"/>
        </w:rPr>
        <w:t xml:space="preserve"> MSGin5G message,</w:t>
      </w:r>
      <w:r w:rsidRPr="0008559C">
        <w:rPr>
          <w:lang w:eastAsia="en-GB"/>
        </w:rPr>
        <w:t xml:space="preserve"> the </w:t>
      </w:r>
      <w:r w:rsidRPr="0008559C">
        <w:rPr>
          <w:rFonts w:hint="eastAsia"/>
          <w:lang w:eastAsia="en-GB"/>
        </w:rPr>
        <w:t>MSGin5G Client</w:t>
      </w:r>
      <w:r w:rsidRPr="0008559C">
        <w:rPr>
          <w:lang w:eastAsia="en-GB"/>
        </w:rPr>
        <w:t xml:space="preserve"> </w:t>
      </w:r>
      <w:r w:rsidRPr="0008559C">
        <w:rPr>
          <w:rFonts w:hint="eastAsia"/>
          <w:lang w:eastAsia="en-GB"/>
        </w:rPr>
        <w:t xml:space="preserve">shall </w:t>
      </w:r>
      <w:r w:rsidRPr="0008559C">
        <w:rPr>
          <w:lang w:eastAsia="en-GB"/>
        </w:rPr>
        <w:t>check if aggregation is allowed for this message, check the message data size, and the priority level to determine if the message can be aggregated</w:t>
      </w:r>
      <w:r w:rsidRPr="0008559C">
        <w:rPr>
          <w:rFonts w:hint="eastAsia"/>
          <w:lang w:eastAsia="en-GB"/>
        </w:rPr>
        <w:t>.</w:t>
      </w:r>
      <w:r w:rsidRPr="0008559C">
        <w:rPr>
          <w:lang w:eastAsia="en-GB"/>
        </w:rPr>
        <w:t xml:space="preserve"> For example, </w:t>
      </w:r>
      <w:r w:rsidRPr="0008559C">
        <w:rPr>
          <w:rFonts w:hint="eastAsia"/>
          <w:lang w:eastAsia="en-GB"/>
        </w:rPr>
        <w:t xml:space="preserve">the </w:t>
      </w:r>
      <w:r w:rsidRPr="0008559C">
        <w:rPr>
          <w:lang w:eastAsia="en-GB"/>
        </w:rPr>
        <w:t xml:space="preserve">MSGin5G Client finds that the messages have small payload size when compared to the maximum segment size that can be transmitted over </w:t>
      </w:r>
      <w:r w:rsidRPr="0008559C">
        <w:rPr>
          <w:rFonts w:hint="eastAsia"/>
          <w:lang w:eastAsia="en-GB"/>
        </w:rPr>
        <w:t>CoAP</w:t>
      </w:r>
      <w:r w:rsidRPr="0008559C">
        <w:rPr>
          <w:lang w:eastAsia="en-GB"/>
        </w:rPr>
        <w:t xml:space="preserve"> and are not high priority messages, which could be sent as per scheduling policy towards a selected target</w:t>
      </w:r>
      <w:r w:rsidRPr="0008559C">
        <w:rPr>
          <w:rFonts w:hint="eastAsia"/>
          <w:lang w:eastAsia="en-GB"/>
        </w:rPr>
        <w:t xml:space="preserve">. The </w:t>
      </w:r>
      <w:r w:rsidRPr="0008559C">
        <w:rPr>
          <w:lang w:eastAsia="en-GB"/>
        </w:rPr>
        <w:t xml:space="preserve">MSGin5G Client </w:t>
      </w:r>
      <w:r w:rsidRPr="0008559C">
        <w:rPr>
          <w:rFonts w:hint="eastAsia"/>
          <w:lang w:eastAsia="en-GB"/>
        </w:rPr>
        <w:t xml:space="preserve">can </w:t>
      </w:r>
      <w:r w:rsidRPr="0008559C">
        <w:rPr>
          <w:lang w:eastAsia="en-GB"/>
        </w:rPr>
        <w:t>decide to continue aggregating messages until optimal use of segment size before sending message towards MSGin5G Server</w:t>
      </w:r>
      <w:r w:rsidRPr="0008559C">
        <w:rPr>
          <w:rFonts w:hint="eastAsia"/>
          <w:lang w:eastAsia="en-GB"/>
        </w:rPr>
        <w:t xml:space="preserve">. </w:t>
      </w:r>
    </w:p>
    <w:p w:rsidR="00582065" w:rsidRPr="0008559C" w:rsidRDefault="00582065" w:rsidP="0008559C">
      <w:pPr>
        <w:rPr>
          <w:lang w:eastAsia="en-GB"/>
        </w:rPr>
      </w:pPr>
      <w:r w:rsidRPr="0008559C">
        <w:rPr>
          <w:rFonts w:hint="eastAsia"/>
          <w:lang w:eastAsia="en-GB"/>
        </w:rPr>
        <w:t>If the message can be a</w:t>
      </w:r>
      <w:r w:rsidRPr="0008559C">
        <w:rPr>
          <w:lang w:eastAsia="en-GB"/>
        </w:rPr>
        <w:t>ggregat</w:t>
      </w:r>
      <w:r w:rsidRPr="0008559C">
        <w:rPr>
          <w:rFonts w:hint="eastAsia"/>
          <w:lang w:eastAsia="en-GB"/>
        </w:rPr>
        <w:t>ed, t</w:t>
      </w:r>
      <w:r w:rsidRPr="0008559C">
        <w:rPr>
          <w:lang w:eastAsia="en-GB"/>
        </w:rPr>
        <w:t xml:space="preserve">he MSGin5G Client aggregates multiple MSGin5G message requests intended for a selected target and sends the </w:t>
      </w:r>
      <w:r w:rsidRPr="0008559C">
        <w:rPr>
          <w:rFonts w:hint="eastAsia"/>
          <w:lang w:eastAsia="en-GB"/>
        </w:rPr>
        <w:t>a</w:t>
      </w:r>
      <w:r w:rsidRPr="0008559C">
        <w:rPr>
          <w:lang w:eastAsia="en-GB"/>
        </w:rPr>
        <w:t>ggregated message</w:t>
      </w:r>
      <w:r w:rsidRPr="0008559C">
        <w:rPr>
          <w:rFonts w:hint="eastAsia"/>
          <w:lang w:eastAsia="en-GB"/>
        </w:rPr>
        <w:t xml:space="preserve"> in a single CoAP</w:t>
      </w:r>
      <w:r w:rsidRPr="0008559C">
        <w:rPr>
          <w:lang w:eastAsia="en-GB"/>
        </w:rPr>
        <w:t xml:space="preserve"> POST request message</w:t>
      </w:r>
      <w:r w:rsidRPr="0008559C">
        <w:rPr>
          <w:rFonts w:hint="eastAsia"/>
          <w:lang w:eastAsia="en-GB"/>
        </w:rPr>
        <w:t>. The sending of the CoAP</w:t>
      </w:r>
      <w:r w:rsidRPr="0008559C">
        <w:rPr>
          <w:lang w:eastAsia="en-GB"/>
        </w:rPr>
        <w:t xml:space="preserve"> POST request message </w:t>
      </w:r>
      <w:r w:rsidRPr="0008559C">
        <w:rPr>
          <w:rFonts w:hint="eastAsia"/>
          <w:lang w:eastAsia="en-GB"/>
        </w:rPr>
        <w:t>shall follow the</w:t>
      </w:r>
      <w:r w:rsidRPr="0008559C">
        <w:rPr>
          <w:lang w:eastAsia="en-GB"/>
        </w:rPr>
        <w:t xml:space="preserve"> procedures specified in</w:t>
      </w:r>
      <w:r w:rsidRPr="0008559C">
        <w:rPr>
          <w:rFonts w:hint="eastAsia"/>
          <w:lang w:eastAsia="en-GB"/>
        </w:rPr>
        <w:t xml:space="preserve"> clause</w:t>
      </w:r>
      <w:ins w:id="846" w:author="rapporteur030" w:date="2022-01-26T20:49:00Z">
        <w:r w:rsidR="003A5132" w:rsidRPr="0008559C">
          <w:rPr>
            <w:lang w:eastAsia="en-GB"/>
          </w:rPr>
          <w:t> </w:t>
        </w:r>
      </w:ins>
      <w:del w:id="847" w:author="rapporteur030" w:date="2022-01-26T20:49:00Z">
        <w:r w:rsidRPr="0008559C" w:rsidDel="003A5132">
          <w:rPr>
            <w:rFonts w:hint="eastAsia"/>
            <w:lang w:eastAsia="en-GB"/>
          </w:rPr>
          <w:delText xml:space="preserve"> </w:delText>
        </w:r>
      </w:del>
      <w:r w:rsidRPr="0008559C">
        <w:rPr>
          <w:rFonts w:hint="eastAsia"/>
          <w:lang w:eastAsia="en-GB"/>
        </w:rPr>
        <w:t>6.4.1.1.2 with the clarifications listed below:</w:t>
      </w:r>
    </w:p>
    <w:p w:rsidR="00582065" w:rsidRPr="005A298C" w:rsidRDefault="004A3FB9" w:rsidP="005A298C">
      <w:pPr>
        <w:pStyle w:val="B1"/>
      </w:pPr>
      <w:r>
        <w:rPr>
          <w:rFonts w:hint="eastAsia"/>
          <w:lang w:eastAsia="zh-CN"/>
        </w:rPr>
        <w:t>a</w:t>
      </w:r>
      <w:r w:rsidR="00582065" w:rsidRPr="005A298C">
        <w:rPr>
          <w:rFonts w:hint="eastAsia"/>
        </w:rPr>
        <w:t>)</w:t>
      </w:r>
      <w:r w:rsidR="00582065" w:rsidRPr="005A298C">
        <w:rPr>
          <w:rFonts w:hint="eastAsia"/>
        </w:rPr>
        <w:tab/>
        <w:t xml:space="preserve">The MSGin5G Client should not </w:t>
      </w:r>
      <w:r w:rsidR="00582065" w:rsidRPr="005A298C">
        <w:t>segment</w:t>
      </w:r>
      <w:r w:rsidR="00582065" w:rsidRPr="005A298C">
        <w:rPr>
          <w:rFonts w:hint="eastAsia"/>
        </w:rPr>
        <w:t xml:space="preserve"> the a</w:t>
      </w:r>
      <w:r w:rsidR="00582065" w:rsidRPr="005A298C">
        <w:t>ggregated message</w:t>
      </w:r>
      <w:r w:rsidR="00582065" w:rsidRPr="005A298C">
        <w:rPr>
          <w:rFonts w:hint="eastAsia"/>
        </w:rPr>
        <w:t>, so in step d) of clause</w:t>
      </w:r>
      <w:ins w:id="848" w:author="rapporteur030" w:date="2022-01-26T20:49:00Z">
        <w:r w:rsidR="003A5132">
          <w:rPr>
            <w:rFonts w:eastAsia="等线"/>
          </w:rPr>
          <w:t> </w:t>
        </w:r>
      </w:ins>
      <w:del w:id="849" w:author="rapporteur030" w:date="2022-01-26T20:49:00Z">
        <w:r w:rsidR="00582065" w:rsidRPr="005A298C" w:rsidDel="003A5132">
          <w:rPr>
            <w:rFonts w:hint="eastAsia"/>
          </w:rPr>
          <w:delText xml:space="preserve"> </w:delText>
        </w:r>
      </w:del>
      <w:r w:rsidR="00582065" w:rsidRPr="005A298C">
        <w:rPr>
          <w:rFonts w:hint="eastAsia"/>
        </w:rPr>
        <w:t xml:space="preserve">6.4.1.1.2, the </w:t>
      </w:r>
      <w:r w:rsidR="00582065" w:rsidRPr="005A298C">
        <w:t>"Message is segmented"</w:t>
      </w:r>
      <w:r w:rsidR="00582065" w:rsidRPr="005A298C">
        <w:rPr>
          <w:rFonts w:hint="eastAsia"/>
        </w:rPr>
        <w:t xml:space="preserve">, </w:t>
      </w:r>
      <w:r w:rsidR="00582065" w:rsidRPr="005A298C">
        <w:t xml:space="preserve">"Segmentation </w:t>
      </w:r>
      <w:r w:rsidR="00582065" w:rsidRPr="005A298C">
        <w:rPr>
          <w:rFonts w:hint="eastAsia"/>
        </w:rPr>
        <w:t>s</w:t>
      </w:r>
      <w:r w:rsidR="00582065" w:rsidRPr="005A298C">
        <w:t xml:space="preserve">et </w:t>
      </w:r>
      <w:r w:rsidR="00582065" w:rsidRPr="005A298C">
        <w:rPr>
          <w:rFonts w:hint="eastAsia"/>
        </w:rPr>
        <w:t>i</w:t>
      </w:r>
      <w:r w:rsidR="00582065" w:rsidRPr="005A298C">
        <w:t>dentifier"</w:t>
      </w:r>
      <w:r w:rsidR="00582065" w:rsidRPr="005A298C">
        <w:rPr>
          <w:rFonts w:hint="eastAsia"/>
        </w:rPr>
        <w:t xml:space="preserve">, </w:t>
      </w:r>
      <w:r w:rsidR="00582065" w:rsidRPr="005A298C">
        <w:t>"Total number of message segments"</w:t>
      </w:r>
      <w:r w:rsidR="00582065" w:rsidRPr="005A298C">
        <w:rPr>
          <w:rFonts w:hint="eastAsia"/>
        </w:rPr>
        <w:t xml:space="preserve">, </w:t>
      </w:r>
      <w:r w:rsidR="00582065" w:rsidRPr="005A298C">
        <w:t>"Message segment number"</w:t>
      </w:r>
      <w:r w:rsidR="00582065" w:rsidRPr="005A298C">
        <w:rPr>
          <w:rFonts w:hint="eastAsia"/>
        </w:rPr>
        <w:t xml:space="preserve"> and </w:t>
      </w:r>
      <w:r w:rsidR="00582065" w:rsidRPr="005A298C">
        <w:t xml:space="preserve">"Last </w:t>
      </w:r>
      <w:r w:rsidR="00582065" w:rsidRPr="005A298C">
        <w:rPr>
          <w:rFonts w:hint="eastAsia"/>
        </w:rPr>
        <w:t>s</w:t>
      </w:r>
      <w:r w:rsidR="00582065" w:rsidRPr="005A298C">
        <w:t xml:space="preserve">egment </w:t>
      </w:r>
      <w:r w:rsidR="00582065" w:rsidRPr="005A298C">
        <w:rPr>
          <w:rFonts w:hint="eastAsia"/>
        </w:rPr>
        <w:t>f</w:t>
      </w:r>
      <w:r w:rsidR="00582065" w:rsidRPr="005A298C">
        <w:t>lag"</w:t>
      </w:r>
      <w:r w:rsidR="00582065" w:rsidRPr="005A298C">
        <w:rPr>
          <w:rFonts w:hint="eastAsia"/>
        </w:rPr>
        <w:t xml:space="preserve"> elements should not be included.</w:t>
      </w:r>
    </w:p>
    <w:p w:rsidR="00582065" w:rsidRPr="005A298C" w:rsidRDefault="004A3FB9" w:rsidP="005A298C">
      <w:pPr>
        <w:pStyle w:val="B1"/>
      </w:pPr>
      <w:r>
        <w:rPr>
          <w:rFonts w:hint="eastAsia"/>
          <w:lang w:eastAsia="zh-CN"/>
        </w:rPr>
        <w:t>b</w:t>
      </w:r>
      <w:r w:rsidR="00582065" w:rsidRPr="005A298C">
        <w:rPr>
          <w:rFonts w:hint="eastAsia"/>
        </w:rPr>
        <w:t>)</w:t>
      </w:r>
      <w:r w:rsidR="00582065" w:rsidRPr="005A298C">
        <w:rPr>
          <w:rFonts w:hint="eastAsia"/>
        </w:rPr>
        <w:tab/>
        <w:t>In addition to the step d) of clause</w:t>
      </w:r>
      <w:ins w:id="850" w:author="rapporteur030" w:date="2022-01-26T20:49:00Z">
        <w:r w:rsidR="003A5132">
          <w:rPr>
            <w:rFonts w:eastAsia="等线"/>
          </w:rPr>
          <w:t> </w:t>
        </w:r>
      </w:ins>
      <w:del w:id="851" w:author="rapporteur030" w:date="2022-01-26T20:49:00Z">
        <w:r w:rsidR="00582065" w:rsidRPr="005A298C" w:rsidDel="003A5132">
          <w:rPr>
            <w:rFonts w:hint="eastAsia"/>
          </w:rPr>
          <w:delText xml:space="preserve"> </w:delText>
        </w:r>
      </w:del>
      <w:r w:rsidR="00582065" w:rsidRPr="005A298C">
        <w:rPr>
          <w:rFonts w:hint="eastAsia"/>
        </w:rPr>
        <w:t>6.4.1.1.2, the MSGin5G Client should</w:t>
      </w:r>
      <w:r w:rsidR="00582065" w:rsidRPr="005A298C">
        <w:t xml:space="preserve"> </w:t>
      </w:r>
      <w:r w:rsidR="00582065" w:rsidRPr="005A298C">
        <w:rPr>
          <w:rFonts w:hint="eastAsia"/>
        </w:rPr>
        <w:t xml:space="preserve">include a </w:t>
      </w:r>
      <w:r w:rsidR="00582065" w:rsidRPr="005A298C">
        <w:t>"Number of individual messages"</w:t>
      </w:r>
      <w:r w:rsidR="00582065" w:rsidRPr="005A298C">
        <w:rPr>
          <w:rFonts w:hint="eastAsia"/>
        </w:rPr>
        <w:t xml:space="preserve"> </w:t>
      </w:r>
      <w:r w:rsidR="00582065" w:rsidRPr="005A298C">
        <w:t>element</w:t>
      </w:r>
      <w:r w:rsidR="00582065" w:rsidRPr="005A298C">
        <w:rPr>
          <w:rFonts w:hint="eastAsia"/>
        </w:rPr>
        <w:t xml:space="preserve"> in this message to i</w:t>
      </w:r>
      <w:r w:rsidR="00582065" w:rsidRPr="005A298C">
        <w:t>ndicate</w:t>
      </w:r>
      <w:r w:rsidR="00582065" w:rsidRPr="005A298C">
        <w:rPr>
          <w:rFonts w:hint="eastAsia"/>
        </w:rPr>
        <w:t xml:space="preserve"> the</w:t>
      </w:r>
      <w:r w:rsidR="00582065" w:rsidRPr="005A298C">
        <w:t xml:space="preserve"> total number of messages which are aggregated</w:t>
      </w:r>
      <w:r w:rsidR="00582065" w:rsidRPr="005A298C" w:rsidDel="007F7E43">
        <w:t xml:space="preserve"> </w:t>
      </w:r>
      <w:r w:rsidR="00582065" w:rsidRPr="005A298C">
        <w:t xml:space="preserve">into </w:t>
      </w:r>
      <w:r w:rsidR="00582065" w:rsidRPr="005A298C">
        <w:rPr>
          <w:rFonts w:hint="eastAsia"/>
        </w:rPr>
        <w:t xml:space="preserve">this </w:t>
      </w:r>
      <w:r w:rsidR="00582065" w:rsidRPr="005A298C">
        <w:t>single message</w:t>
      </w:r>
      <w:r w:rsidR="00582065" w:rsidRPr="005A298C">
        <w:rPr>
          <w:rFonts w:hint="eastAsia"/>
        </w:rPr>
        <w:t>.</w:t>
      </w:r>
    </w:p>
    <w:p w:rsidR="00582065" w:rsidRPr="005A298C" w:rsidRDefault="004A3FB9" w:rsidP="005A298C">
      <w:pPr>
        <w:pStyle w:val="B1"/>
      </w:pPr>
      <w:r>
        <w:rPr>
          <w:rFonts w:hint="eastAsia"/>
          <w:lang w:eastAsia="zh-CN"/>
        </w:rPr>
        <w:t>c</w:t>
      </w:r>
      <w:r w:rsidR="00582065" w:rsidRPr="005A298C">
        <w:rPr>
          <w:rFonts w:hint="eastAsia"/>
        </w:rPr>
        <w:t>)</w:t>
      </w:r>
      <w:r w:rsidR="00582065" w:rsidRPr="005A298C">
        <w:rPr>
          <w:rFonts w:hint="eastAsia"/>
        </w:rPr>
        <w:tab/>
        <w:t>In addition to the step d) of clause</w:t>
      </w:r>
      <w:ins w:id="852" w:author="rapporteur030" w:date="2022-01-26T20:49:00Z">
        <w:r w:rsidR="003A5132">
          <w:rPr>
            <w:rFonts w:eastAsia="等线"/>
          </w:rPr>
          <w:t> </w:t>
        </w:r>
      </w:ins>
      <w:del w:id="853" w:author="rapporteur030" w:date="2022-01-26T20:49:00Z">
        <w:r w:rsidR="00582065" w:rsidRPr="005A298C" w:rsidDel="003A5132">
          <w:rPr>
            <w:rFonts w:hint="eastAsia"/>
          </w:rPr>
          <w:delText xml:space="preserve"> </w:delText>
        </w:r>
      </w:del>
      <w:r w:rsidR="00582065" w:rsidRPr="005A298C">
        <w:rPr>
          <w:rFonts w:hint="eastAsia"/>
        </w:rPr>
        <w:t xml:space="preserve">6.4.1.1.2, the MSGin5G Client should include a </w:t>
      </w:r>
      <w:r w:rsidR="00582065" w:rsidRPr="005A298C">
        <w:t xml:space="preserve">"List of individual messages" </w:t>
      </w:r>
      <w:r w:rsidR="00582065" w:rsidRPr="005A298C">
        <w:rPr>
          <w:rFonts w:hint="eastAsia"/>
        </w:rPr>
        <w:t xml:space="preserve">element in this message. Each child element in this </w:t>
      </w:r>
      <w:r w:rsidR="00582065" w:rsidRPr="005A298C">
        <w:t xml:space="preserve">"List of individual messages" </w:t>
      </w:r>
      <w:r w:rsidR="00582065" w:rsidRPr="005A298C">
        <w:rPr>
          <w:rFonts w:hint="eastAsia"/>
        </w:rPr>
        <w:t xml:space="preserve">element </w:t>
      </w:r>
      <w:r w:rsidR="00582065" w:rsidRPr="005A298C">
        <w:t xml:space="preserve">contains information </w:t>
      </w:r>
      <w:r w:rsidR="00582065" w:rsidRPr="005A298C">
        <w:rPr>
          <w:rFonts w:hint="eastAsia"/>
        </w:rPr>
        <w:t>elements</w:t>
      </w:r>
      <w:r w:rsidR="00582065" w:rsidRPr="005A298C">
        <w:t xml:space="preserve"> </w:t>
      </w:r>
      <w:r w:rsidR="00582065" w:rsidRPr="005A298C">
        <w:rPr>
          <w:rFonts w:hint="eastAsia"/>
        </w:rPr>
        <w:t>listed below:</w:t>
      </w:r>
    </w:p>
    <w:p w:rsidR="00582065" w:rsidRPr="005A298C" w:rsidRDefault="004A3FB9" w:rsidP="005A298C">
      <w:pPr>
        <w:pStyle w:val="B2"/>
      </w:pPr>
      <w:r>
        <w:rPr>
          <w:rFonts w:hint="eastAsia"/>
          <w:lang w:eastAsia="zh-CN"/>
        </w:rPr>
        <w:t>1</w:t>
      </w:r>
      <w:r w:rsidR="00582065" w:rsidRPr="005A298C">
        <w:rPr>
          <w:rFonts w:hint="eastAsia"/>
        </w:rPr>
        <w:t>)</w:t>
      </w:r>
      <w:r w:rsidR="00582065" w:rsidRPr="005A298C">
        <w:rPr>
          <w:rFonts w:hint="eastAsia"/>
        </w:rPr>
        <w:tab/>
      </w:r>
      <w:r w:rsidR="00582065" w:rsidRPr="005A298C">
        <w:t>"Message ID"</w:t>
      </w:r>
      <w:r w:rsidR="00582065" w:rsidRPr="005A298C">
        <w:rPr>
          <w:rFonts w:hint="eastAsia"/>
        </w:rPr>
        <w:t xml:space="preserve"> of the</w:t>
      </w:r>
      <w:r w:rsidR="00582065" w:rsidRPr="005A298C">
        <w:t xml:space="preserve"> individual message</w:t>
      </w:r>
      <w:r w:rsidR="00582065" w:rsidRPr="005A298C">
        <w:rPr>
          <w:rFonts w:hint="eastAsia"/>
        </w:rPr>
        <w:t>;</w:t>
      </w:r>
    </w:p>
    <w:p w:rsidR="00582065" w:rsidRPr="005A298C" w:rsidRDefault="004A3FB9" w:rsidP="005A298C">
      <w:pPr>
        <w:pStyle w:val="B2"/>
      </w:pPr>
      <w:r>
        <w:rPr>
          <w:rFonts w:hint="eastAsia"/>
          <w:lang w:eastAsia="zh-CN"/>
        </w:rPr>
        <w:t>2</w:t>
      </w:r>
      <w:r w:rsidR="00582065" w:rsidRPr="005A298C">
        <w:rPr>
          <w:rFonts w:hint="eastAsia"/>
        </w:rPr>
        <w:t>)</w:t>
      </w:r>
      <w:r w:rsidR="00582065" w:rsidRPr="005A298C">
        <w:rPr>
          <w:rFonts w:hint="eastAsia"/>
        </w:rPr>
        <w:tab/>
      </w:r>
      <w:r w:rsidR="00582065" w:rsidRPr="005A298C">
        <w:t>"Payload"</w:t>
      </w:r>
      <w:r w:rsidR="00582065" w:rsidRPr="005A298C">
        <w:rPr>
          <w:rFonts w:hint="eastAsia"/>
        </w:rPr>
        <w:t>;</w:t>
      </w:r>
    </w:p>
    <w:p w:rsidR="00582065" w:rsidRPr="005A298C" w:rsidRDefault="004A3FB9" w:rsidP="005A298C">
      <w:pPr>
        <w:pStyle w:val="B2"/>
      </w:pPr>
      <w:r>
        <w:rPr>
          <w:rFonts w:hint="eastAsia"/>
          <w:lang w:eastAsia="zh-CN"/>
        </w:rPr>
        <w:t>3</w:t>
      </w:r>
      <w:r w:rsidR="00582065" w:rsidRPr="005A298C">
        <w:rPr>
          <w:rFonts w:hint="eastAsia"/>
        </w:rPr>
        <w:t>)</w:t>
      </w:r>
      <w:r w:rsidR="00582065" w:rsidRPr="005A298C">
        <w:rPr>
          <w:rFonts w:hint="eastAsia"/>
        </w:rPr>
        <w:tab/>
        <w:t>one of more optional</w:t>
      </w:r>
      <w:r w:rsidR="00582065" w:rsidRPr="005A298C">
        <w:t xml:space="preserve"> "Application ID" element</w:t>
      </w:r>
      <w:r w:rsidR="00582065" w:rsidRPr="005A298C">
        <w:rPr>
          <w:rFonts w:hint="eastAsia"/>
        </w:rPr>
        <w:t>(s);</w:t>
      </w:r>
    </w:p>
    <w:p w:rsidR="00582065" w:rsidRPr="005A298C" w:rsidRDefault="004A3FB9" w:rsidP="005A298C">
      <w:pPr>
        <w:pStyle w:val="B2"/>
      </w:pPr>
      <w:r>
        <w:rPr>
          <w:rFonts w:hint="eastAsia"/>
          <w:lang w:eastAsia="zh-CN"/>
        </w:rPr>
        <w:t>4</w:t>
      </w:r>
      <w:r w:rsidR="00582065" w:rsidRPr="005A298C">
        <w:rPr>
          <w:rFonts w:hint="eastAsia"/>
        </w:rPr>
        <w:t>)</w:t>
      </w:r>
      <w:r w:rsidR="00582065" w:rsidRPr="005A298C">
        <w:rPr>
          <w:rFonts w:hint="eastAsia"/>
        </w:rPr>
        <w:tab/>
        <w:t>an optional</w:t>
      </w:r>
      <w:r w:rsidR="00582065" w:rsidRPr="005A298C">
        <w:t xml:space="preserve"> "Delivery </w:t>
      </w:r>
      <w:r w:rsidR="00582065" w:rsidRPr="005A298C">
        <w:rPr>
          <w:rFonts w:hint="eastAsia"/>
        </w:rPr>
        <w:t>s</w:t>
      </w:r>
      <w:r w:rsidR="00582065" w:rsidRPr="005A298C">
        <w:t xml:space="preserve">tatus </w:t>
      </w:r>
      <w:r w:rsidR="00582065" w:rsidRPr="005A298C">
        <w:rPr>
          <w:rFonts w:hint="eastAsia"/>
        </w:rPr>
        <w:t>r</w:t>
      </w:r>
      <w:r w:rsidR="00582065" w:rsidRPr="005A298C">
        <w:t>equired"</w:t>
      </w:r>
      <w:r w:rsidR="00582065" w:rsidRPr="005A298C">
        <w:rPr>
          <w:rFonts w:hint="eastAsia"/>
        </w:rPr>
        <w:t xml:space="preserve"> </w:t>
      </w:r>
      <w:r w:rsidR="00582065" w:rsidRPr="005A298C">
        <w:t>element</w:t>
      </w:r>
      <w:r w:rsidR="00582065" w:rsidRPr="005A298C">
        <w:rPr>
          <w:rFonts w:hint="eastAsia"/>
        </w:rPr>
        <w:t xml:space="preserve">; and </w:t>
      </w:r>
    </w:p>
    <w:p w:rsidR="00582065" w:rsidRPr="005A298C" w:rsidRDefault="004A3FB9" w:rsidP="005A298C">
      <w:pPr>
        <w:pStyle w:val="B2"/>
      </w:pPr>
      <w:r>
        <w:rPr>
          <w:rFonts w:hint="eastAsia"/>
          <w:lang w:eastAsia="zh-CN"/>
        </w:rPr>
        <w:t>5</w:t>
      </w:r>
      <w:r w:rsidR="00582065" w:rsidRPr="005A298C">
        <w:rPr>
          <w:rFonts w:hint="eastAsia"/>
        </w:rPr>
        <w:t>)</w:t>
      </w:r>
      <w:r w:rsidR="00582065" w:rsidRPr="005A298C">
        <w:rPr>
          <w:rFonts w:hint="eastAsia"/>
        </w:rPr>
        <w:tab/>
        <w:t>an optional</w:t>
      </w:r>
      <w:r w:rsidR="00582065" w:rsidRPr="005A298C">
        <w:t xml:space="preserve"> "Priority </w:t>
      </w:r>
      <w:r w:rsidR="00582065" w:rsidRPr="005A298C">
        <w:rPr>
          <w:rFonts w:hint="eastAsia"/>
        </w:rPr>
        <w:t>t</w:t>
      </w:r>
      <w:r w:rsidR="00582065" w:rsidRPr="005A298C">
        <w:t>ype"</w:t>
      </w:r>
      <w:r w:rsidR="00582065" w:rsidRPr="005A298C">
        <w:rPr>
          <w:rFonts w:hint="eastAsia"/>
        </w:rPr>
        <w:t xml:space="preserve"> element.</w:t>
      </w:r>
    </w:p>
    <w:p w:rsidR="00582065" w:rsidRDefault="004A3FB9" w:rsidP="00582065">
      <w:pPr>
        <w:pStyle w:val="B1"/>
        <w:rPr>
          <w:lang w:eastAsia="zh-CN"/>
        </w:rPr>
      </w:pPr>
      <w:r>
        <w:rPr>
          <w:rFonts w:hint="eastAsia"/>
          <w:lang w:eastAsia="zh-CN"/>
        </w:rPr>
        <w:t>d</w:t>
      </w:r>
      <w:r w:rsidR="00582065">
        <w:rPr>
          <w:rFonts w:hint="eastAsia"/>
          <w:lang w:eastAsia="zh-CN"/>
        </w:rPr>
        <w:t>)</w:t>
      </w:r>
      <w:r w:rsidR="00582065">
        <w:rPr>
          <w:rFonts w:hint="eastAsia"/>
          <w:lang w:eastAsia="zh-CN"/>
        </w:rPr>
        <w:tab/>
        <w:t xml:space="preserve">The MSGin5G Client should not include the </w:t>
      </w:r>
      <w:r w:rsidR="00582065" w:rsidRPr="000615BA">
        <w:t>"</w:t>
      </w:r>
      <w:r w:rsidR="00582065" w:rsidRPr="00E31199">
        <w:t>Payload</w:t>
      </w:r>
      <w:r w:rsidR="00582065" w:rsidRPr="000615BA">
        <w:t>"</w:t>
      </w:r>
      <w:r w:rsidR="00582065" w:rsidRPr="00E31199">
        <w:t xml:space="preserve"> </w:t>
      </w:r>
      <w:r w:rsidR="00582065" w:rsidRPr="00E31199">
        <w:rPr>
          <w:rFonts w:hint="eastAsia"/>
        </w:rPr>
        <w:t>element</w:t>
      </w:r>
      <w:r w:rsidR="00582065">
        <w:rPr>
          <w:rFonts w:hint="eastAsia"/>
          <w:lang w:eastAsia="zh-CN"/>
        </w:rPr>
        <w:t>, i.e. the 19) in step e)</w:t>
      </w:r>
      <w:r w:rsidR="00582065" w:rsidRPr="00020C7E">
        <w:rPr>
          <w:rFonts w:hint="eastAsia"/>
          <w:lang w:eastAsia="zh-CN"/>
        </w:rPr>
        <w:t xml:space="preserve"> </w:t>
      </w:r>
      <w:r w:rsidR="00582065">
        <w:rPr>
          <w:rFonts w:hint="eastAsia"/>
          <w:lang w:eastAsia="zh-CN"/>
        </w:rPr>
        <w:t>of clause</w:t>
      </w:r>
      <w:ins w:id="854" w:author="rapporteur030" w:date="2022-01-26T20:49:00Z">
        <w:r w:rsidR="003A5132">
          <w:rPr>
            <w:rFonts w:eastAsia="等线"/>
          </w:rPr>
          <w:t> </w:t>
        </w:r>
      </w:ins>
      <w:del w:id="855" w:author="rapporteur030" w:date="2022-01-26T20:49:00Z">
        <w:r w:rsidR="00582065" w:rsidDel="003A5132">
          <w:rPr>
            <w:rFonts w:hint="eastAsia"/>
            <w:lang w:eastAsia="zh-CN"/>
          </w:rPr>
          <w:delText xml:space="preserve"> </w:delText>
        </w:r>
      </w:del>
      <w:r w:rsidR="00582065">
        <w:rPr>
          <w:rFonts w:hint="eastAsia"/>
          <w:lang w:eastAsia="zh-CN"/>
        </w:rPr>
        <w:t>6.4.1.1.2 shall not be processed.</w:t>
      </w:r>
    </w:p>
    <w:p w:rsidR="004A6ABC" w:rsidRPr="00D5739C" w:rsidRDefault="004A6ABC" w:rsidP="004A6ABC">
      <w:pPr>
        <w:pStyle w:val="5"/>
        <w:rPr>
          <w:lang w:eastAsia="zh-CN"/>
        </w:rPr>
      </w:pPr>
      <w:bookmarkStart w:id="856" w:name="_Toc86042588"/>
      <w:bookmarkStart w:id="857" w:name="_Toc86043145"/>
      <w:bookmarkStart w:id="858" w:name="_Toc94387881"/>
      <w:r>
        <w:rPr>
          <w:rFonts w:hint="eastAsia"/>
          <w:lang w:eastAsia="zh-CN"/>
        </w:rPr>
        <w:t>6.4.1.1.4</w:t>
      </w:r>
      <w:r w:rsidRPr="00D5739C">
        <w:rPr>
          <w:rFonts w:hint="eastAsia"/>
          <w:lang w:eastAsia="zh-CN"/>
        </w:rPr>
        <w:tab/>
        <w:t>Sending of a</w:t>
      </w:r>
      <w:r>
        <w:rPr>
          <w:rFonts w:hint="eastAsia"/>
          <w:lang w:eastAsia="zh-CN"/>
        </w:rPr>
        <w:t>n</w:t>
      </w:r>
      <w:r w:rsidRPr="00D5739C">
        <w:rPr>
          <w:rFonts w:hint="eastAsia"/>
          <w:lang w:eastAsia="zh-CN"/>
        </w:rPr>
        <w:t xml:space="preserve"> MSGin5G </w:t>
      </w:r>
      <w:r w:rsidR="006048DC">
        <w:rPr>
          <w:rFonts w:hint="eastAsia"/>
          <w:lang w:eastAsia="zh-CN"/>
        </w:rPr>
        <w:t xml:space="preserve">message </w:t>
      </w:r>
      <w:r w:rsidRPr="00D5739C">
        <w:rPr>
          <w:rFonts w:hint="eastAsia"/>
          <w:lang w:eastAsia="zh-CN"/>
        </w:rPr>
        <w:t>delivery status report</w:t>
      </w:r>
      <w:bookmarkEnd w:id="856"/>
      <w:bookmarkEnd w:id="857"/>
      <w:bookmarkEnd w:id="858"/>
    </w:p>
    <w:p w:rsidR="002C16BF" w:rsidRPr="000615BA" w:rsidRDefault="002C16BF" w:rsidP="00C62EDA">
      <w:pPr>
        <w:rPr>
          <w:rFonts w:eastAsia="等线"/>
          <w:lang w:val="en-US" w:eastAsia="zh-CN"/>
        </w:rPr>
      </w:pPr>
      <w:r>
        <w:rPr>
          <w:rFonts w:eastAsia="等线"/>
        </w:rPr>
        <w:t xml:space="preserve">In order to send a </w:t>
      </w:r>
      <w:r>
        <w:rPr>
          <w:rFonts w:eastAsia="等线" w:hint="eastAsia"/>
          <w:lang w:eastAsia="zh-CN"/>
        </w:rPr>
        <w:t>MSGin5G</w:t>
      </w:r>
      <w:r>
        <w:rPr>
          <w:rFonts w:eastAsia="等线"/>
        </w:rPr>
        <w:t xml:space="preserve"> message</w:t>
      </w:r>
      <w:r>
        <w:rPr>
          <w:rFonts w:eastAsia="等线" w:hint="eastAsia"/>
          <w:lang w:eastAsia="zh-CN"/>
        </w:rPr>
        <w:t xml:space="preserve"> </w:t>
      </w:r>
      <w:r w:rsidRPr="00D5739C">
        <w:rPr>
          <w:rFonts w:eastAsia="等线" w:hint="eastAsia"/>
          <w:lang w:eastAsia="zh-CN"/>
        </w:rPr>
        <w:t>delivery status report</w:t>
      </w:r>
      <w:r>
        <w:rPr>
          <w:rFonts w:eastAsia="等线" w:hint="eastAsia"/>
          <w:lang w:eastAsia="zh-CN"/>
        </w:rPr>
        <w:t>, t</w:t>
      </w:r>
      <w:r>
        <w:rPr>
          <w:rFonts w:eastAsia="等线"/>
        </w:rPr>
        <w:t xml:space="preserve">he </w:t>
      </w:r>
      <w:r>
        <w:rPr>
          <w:rFonts w:eastAsia="等线" w:hint="eastAsia"/>
        </w:rPr>
        <w:t>MSGin5G</w:t>
      </w:r>
      <w:r>
        <w:rPr>
          <w:rFonts w:eastAsia="等线"/>
        </w:rPr>
        <w:t xml:space="preserve"> </w:t>
      </w:r>
      <w:r>
        <w:rPr>
          <w:rFonts w:eastAsia="等线" w:hint="eastAsia"/>
        </w:rPr>
        <w:t xml:space="preserve">Client </w:t>
      </w:r>
      <w:r>
        <w:rPr>
          <w:rFonts w:eastAsia="等线"/>
        </w:rPr>
        <w:t xml:space="preserve">shall send an </w:t>
      </w:r>
      <w:r>
        <w:rPr>
          <w:rFonts w:eastAsia="等线" w:hint="eastAsia"/>
          <w:lang w:eastAsia="zh-CN"/>
        </w:rPr>
        <w:t>CoAP</w:t>
      </w:r>
      <w:r>
        <w:rPr>
          <w:rFonts w:eastAsia="等线"/>
        </w:rPr>
        <w:t xml:space="preserve"> POST request according to procedures specified in IETF RFC </w:t>
      </w:r>
      <w:r>
        <w:rPr>
          <w:rFonts w:eastAsia="等线" w:hint="eastAsia"/>
          <w:lang w:eastAsia="zh-CN"/>
        </w:rPr>
        <w:t>7252</w:t>
      </w:r>
      <w:r>
        <w:rPr>
          <w:rFonts w:eastAsia="等线"/>
        </w:rPr>
        <w:t> [</w:t>
      </w:r>
      <w:r w:rsidR="00892B6A">
        <w:rPr>
          <w:rFonts w:hint="eastAsia"/>
          <w:lang w:eastAsia="zh-CN"/>
        </w:rPr>
        <w:t>5</w:t>
      </w:r>
      <w:r>
        <w:rPr>
          <w:rFonts w:eastAsia="等线"/>
        </w:rPr>
        <w:t xml:space="preserve">]. In the </w:t>
      </w:r>
      <w:r>
        <w:rPr>
          <w:rFonts w:eastAsia="等线" w:hint="eastAsia"/>
          <w:lang w:eastAsia="zh-CN"/>
        </w:rPr>
        <w:t>CoAP</w:t>
      </w:r>
      <w:r>
        <w:rPr>
          <w:rFonts w:eastAsia="等线"/>
        </w:rPr>
        <w:t xml:space="preserve"> POST request, the </w:t>
      </w:r>
      <w:r>
        <w:rPr>
          <w:rFonts w:eastAsia="等线" w:hint="eastAsia"/>
          <w:lang w:eastAsia="zh-CN"/>
        </w:rPr>
        <w:t>MSGin5G Client</w:t>
      </w:r>
      <w:r>
        <w:rPr>
          <w:rFonts w:eastAsia="等线"/>
        </w:rPr>
        <w:t>:</w:t>
      </w:r>
    </w:p>
    <w:p w:rsidR="002C16BF" w:rsidRPr="00C62EDA" w:rsidRDefault="002C16BF" w:rsidP="00C62EDA">
      <w:pPr>
        <w:pStyle w:val="B1"/>
        <w:rPr>
          <w:rFonts w:eastAsia="等线"/>
        </w:rPr>
      </w:pPr>
      <w:r w:rsidRPr="00C62EDA">
        <w:rPr>
          <w:rFonts w:eastAsia="等线"/>
        </w:rPr>
        <w:lastRenderedPageBreak/>
        <w:t>a)</w:t>
      </w:r>
      <w:r w:rsidRPr="00C62EDA">
        <w:rPr>
          <w:rFonts w:eastAsia="等线"/>
        </w:rPr>
        <w:tab/>
      </w:r>
      <w:r w:rsidRPr="00C62EDA">
        <w:rPr>
          <w:rFonts w:eastAsia="等线" w:hint="eastAsia"/>
        </w:rPr>
        <w:t xml:space="preserve">shall </w:t>
      </w:r>
      <w:r w:rsidRPr="00C62EDA">
        <w:rPr>
          <w:rFonts w:eastAsia="等线"/>
        </w:rPr>
        <w:t>set</w:t>
      </w:r>
      <w:r w:rsidRPr="00C62EDA">
        <w:rPr>
          <w:rFonts w:eastAsia="等线" w:hint="eastAsia"/>
        </w:rPr>
        <w:t>s</w:t>
      </w:r>
      <w:r w:rsidRPr="00C62EDA">
        <w:rPr>
          <w:rFonts w:eastAsia="等线"/>
        </w:rPr>
        <w:t xml:space="preserve"> the</w:t>
      </w:r>
      <w:r w:rsidRPr="00C62EDA">
        <w:rPr>
          <w:rFonts w:eastAsia="等线" w:hint="eastAsia"/>
        </w:rPr>
        <w:t xml:space="preserve"> </w:t>
      </w:r>
      <w:r w:rsidRPr="00C62EDA">
        <w:rPr>
          <w:rFonts w:eastAsia="等线"/>
        </w:rPr>
        <w:t>"</w:t>
      </w:r>
      <w:r w:rsidRPr="00C62EDA">
        <w:rPr>
          <w:rFonts w:eastAsia="等线" w:hint="eastAsia"/>
        </w:rPr>
        <w:t>T</w:t>
      </w:r>
      <w:r w:rsidRPr="00C62EDA">
        <w:rPr>
          <w:rFonts w:eastAsia="等线"/>
        </w:rPr>
        <w:t>"</w:t>
      </w:r>
      <w:r w:rsidRPr="00C62EDA">
        <w:rPr>
          <w:rFonts w:eastAsia="等线" w:hint="eastAsia"/>
        </w:rPr>
        <w:t xml:space="preserve"> field in the CoAP header to 0, i.e. indicates that this message is the type of Confirmable, to ensure the </w:t>
      </w:r>
      <w:r w:rsidRPr="00C62EDA">
        <w:rPr>
          <w:rFonts w:eastAsia="等线"/>
        </w:rPr>
        <w:t>MSGin5G message delivery status report</w:t>
      </w:r>
      <w:r w:rsidRPr="00C62EDA">
        <w:rPr>
          <w:rFonts w:eastAsia="等线" w:hint="eastAsia"/>
        </w:rPr>
        <w:t xml:space="preserve"> can be received by the originator of the receiving MSGin5G message</w:t>
      </w:r>
      <w:r w:rsidRPr="00C62EDA">
        <w:rPr>
          <w:rFonts w:eastAsia="等线"/>
        </w:rPr>
        <w:t>;</w:t>
      </w:r>
      <w:r w:rsidRPr="00C62EDA">
        <w:rPr>
          <w:rFonts w:eastAsia="等线" w:hint="eastAsia"/>
        </w:rPr>
        <w:t xml:space="preserve"> </w:t>
      </w:r>
    </w:p>
    <w:p w:rsidR="002C16BF" w:rsidRPr="00C62EDA" w:rsidRDefault="002C16BF" w:rsidP="00C62EDA">
      <w:pPr>
        <w:pStyle w:val="B1"/>
        <w:rPr>
          <w:rFonts w:eastAsia="等线"/>
        </w:rPr>
      </w:pPr>
      <w:r w:rsidRPr="00C62EDA">
        <w:rPr>
          <w:rFonts w:eastAsia="等线"/>
        </w:rPr>
        <w:t>b)</w:t>
      </w:r>
      <w:r w:rsidRPr="00C62EDA">
        <w:rPr>
          <w:rFonts w:eastAsia="等线"/>
        </w:rPr>
        <w:tab/>
        <w:t>shall include the MSGin5G Server address in an CoAP Option, e.g. if the MSGin5G Server address is a URI, include a Uri-Path Option with the value of the URI</w:t>
      </w:r>
      <w:r w:rsidRPr="00C62EDA">
        <w:rPr>
          <w:rFonts w:eastAsia="等线" w:hint="eastAsia"/>
        </w:rPr>
        <w:t>;</w:t>
      </w:r>
    </w:p>
    <w:p w:rsidR="002C16BF" w:rsidRPr="00C62EDA" w:rsidRDefault="002C16BF" w:rsidP="00C62EDA">
      <w:pPr>
        <w:pStyle w:val="B1"/>
        <w:rPr>
          <w:rFonts w:eastAsia="等线"/>
          <w:lang w:eastAsia="zh-CN"/>
        </w:rPr>
      </w:pPr>
      <w:r w:rsidRPr="00C62EDA">
        <w:rPr>
          <w:rFonts w:eastAsia="等线" w:hint="eastAsia"/>
        </w:rPr>
        <w:t>c)</w:t>
      </w:r>
      <w:r w:rsidRPr="00C62EDA">
        <w:rPr>
          <w:rFonts w:eastAsia="等线" w:hint="eastAsia"/>
        </w:rPr>
        <w:tab/>
        <w:t xml:space="preserve">shall set the CoAP </w:t>
      </w:r>
      <w:r w:rsidRPr="00C62EDA">
        <w:rPr>
          <w:rFonts w:eastAsia="等线"/>
        </w:rPr>
        <w:t xml:space="preserve">Content-Format </w:t>
      </w:r>
      <w:r w:rsidRPr="00C62EDA">
        <w:rPr>
          <w:rFonts w:eastAsia="等线" w:hint="eastAsia"/>
        </w:rPr>
        <w:t xml:space="preserve">to </w:t>
      </w:r>
      <w:r w:rsidRPr="00C62EDA">
        <w:rPr>
          <w:rFonts w:eastAsia="等线"/>
        </w:rPr>
        <w:t>"</w:t>
      </w:r>
      <w:r w:rsidRPr="00C62EDA">
        <w:rPr>
          <w:rFonts w:eastAsia="等线" w:hint="eastAsia"/>
        </w:rPr>
        <w:t>50</w:t>
      </w:r>
      <w:r w:rsidRPr="00C62EDA">
        <w:rPr>
          <w:rFonts w:eastAsia="等线"/>
        </w:rPr>
        <w:t>"</w:t>
      </w:r>
      <w:r w:rsidRPr="00C62EDA">
        <w:rPr>
          <w:rFonts w:eastAsia="等线" w:hint="eastAsia"/>
        </w:rPr>
        <w:t xml:space="preserve">, i.e. </w:t>
      </w:r>
      <w:r w:rsidRPr="00C62EDA">
        <w:rPr>
          <w:rFonts w:eastAsia="等线"/>
        </w:rPr>
        <w:t>application/json</w:t>
      </w:r>
      <w:r w:rsidRPr="00C62EDA">
        <w:rPr>
          <w:rFonts w:eastAsia="等线" w:hint="eastAsia"/>
        </w:rPr>
        <w:t>;</w:t>
      </w:r>
      <w:r w:rsidR="00E203AD">
        <w:rPr>
          <w:rFonts w:eastAsia="等线" w:hint="eastAsia"/>
          <w:lang w:eastAsia="zh-CN"/>
        </w:rPr>
        <w:t xml:space="preserve"> and</w:t>
      </w:r>
    </w:p>
    <w:p w:rsidR="002C16BF" w:rsidRPr="00C62EDA" w:rsidRDefault="002C16BF" w:rsidP="00C62EDA">
      <w:pPr>
        <w:pStyle w:val="B1"/>
        <w:rPr>
          <w:rFonts w:eastAsia="等线"/>
        </w:rPr>
      </w:pPr>
      <w:r w:rsidRPr="00C62EDA">
        <w:rPr>
          <w:rFonts w:eastAsia="等线" w:hint="eastAsia"/>
        </w:rPr>
        <w:t>d)</w:t>
      </w:r>
      <w:r w:rsidRPr="00C62EDA">
        <w:rPr>
          <w:rFonts w:eastAsia="等线" w:hint="eastAsia"/>
        </w:rPr>
        <w:tab/>
        <w:t xml:space="preserve">shall include the information elements specified in </w:t>
      </w:r>
      <w:r w:rsidRPr="00C62EDA">
        <w:rPr>
          <w:rFonts w:eastAsia="等线"/>
        </w:rPr>
        <w:t>3GPP T</w:t>
      </w:r>
      <w:r w:rsidRPr="00C62EDA">
        <w:rPr>
          <w:rFonts w:eastAsia="等线" w:hint="eastAsia"/>
        </w:rPr>
        <w:t>S</w:t>
      </w:r>
      <w:r w:rsidRPr="00C62EDA">
        <w:rPr>
          <w:rFonts w:eastAsia="等线"/>
        </w:rPr>
        <w:t> 2</w:t>
      </w:r>
      <w:r w:rsidRPr="00C62EDA">
        <w:rPr>
          <w:rFonts w:eastAsia="等线" w:hint="eastAsia"/>
        </w:rPr>
        <w:t>3</w:t>
      </w:r>
      <w:r w:rsidRPr="00C62EDA">
        <w:rPr>
          <w:rFonts w:eastAsia="等线"/>
        </w:rPr>
        <w:t>.</w:t>
      </w:r>
      <w:r w:rsidRPr="00C62EDA">
        <w:rPr>
          <w:rFonts w:eastAsia="等线" w:hint="eastAsia"/>
        </w:rPr>
        <w:t>554</w:t>
      </w:r>
      <w:r w:rsidR="00A5527A" w:rsidRPr="00934E84">
        <w:t> </w:t>
      </w:r>
      <w:r w:rsidRPr="00C62EDA">
        <w:rPr>
          <w:rFonts w:eastAsia="等线" w:hint="eastAsia"/>
        </w:rPr>
        <w:t xml:space="preserve">[2] in the CoAP payload encoded in JSON format: </w:t>
      </w:r>
    </w:p>
    <w:p w:rsidR="002C16BF" w:rsidRPr="00C62EDA" w:rsidRDefault="002C16BF" w:rsidP="00F924FB">
      <w:pPr>
        <w:pStyle w:val="EditorsNote"/>
        <w:outlineLvl w:val="0"/>
        <w:rPr>
          <w:rFonts w:eastAsia="等线"/>
        </w:rPr>
      </w:pPr>
      <w:r w:rsidRPr="00C62EDA">
        <w:rPr>
          <w:rFonts w:eastAsia="等线" w:hint="eastAsia"/>
        </w:rPr>
        <w:t>Editor</w:t>
      </w:r>
      <w:r w:rsidRPr="00C62EDA">
        <w:rPr>
          <w:rFonts w:eastAsia="等线"/>
        </w:rPr>
        <w:t>’</w:t>
      </w:r>
      <w:r w:rsidRPr="00C62EDA">
        <w:rPr>
          <w:rFonts w:eastAsia="等线" w:hint="eastAsia"/>
        </w:rPr>
        <w:t>s note:</w:t>
      </w:r>
      <w:r w:rsidRPr="00C62EDA">
        <w:rPr>
          <w:rFonts w:eastAsia="等线" w:hint="eastAsia"/>
        </w:rPr>
        <w:tab/>
      </w:r>
      <w:r w:rsidRPr="00C62EDA">
        <w:rPr>
          <w:rFonts w:eastAsia="等线"/>
        </w:rPr>
        <w:t>the JSON CoAP payload is to be specified in clause 7</w:t>
      </w:r>
      <w:r w:rsidRPr="00C62EDA">
        <w:rPr>
          <w:rFonts w:eastAsia="等线" w:hint="eastAsia"/>
        </w:rPr>
        <w:t>.</w:t>
      </w:r>
    </w:p>
    <w:p w:rsidR="002C16BF" w:rsidRPr="00C62EDA" w:rsidRDefault="002C16BF" w:rsidP="00C62EDA">
      <w:pPr>
        <w:pStyle w:val="B2"/>
        <w:rPr>
          <w:rFonts w:eastAsia="等线"/>
        </w:rPr>
      </w:pPr>
      <w:r w:rsidRPr="00C62EDA">
        <w:rPr>
          <w:rFonts w:eastAsia="等线" w:hint="eastAsia"/>
        </w:rPr>
        <w:t>1)</w:t>
      </w:r>
      <w:r w:rsidRPr="00C62EDA">
        <w:rPr>
          <w:rFonts w:eastAsia="等线" w:hint="eastAsia"/>
        </w:rPr>
        <w:tab/>
        <w:t xml:space="preserve">shall include an </w:t>
      </w:r>
      <w:r w:rsidRPr="00C62EDA">
        <w:rPr>
          <w:rFonts w:eastAsia="等线"/>
        </w:rPr>
        <w:t>"</w:t>
      </w:r>
      <w:r w:rsidRPr="00C62EDA">
        <w:rPr>
          <w:rFonts w:eastAsia="等线" w:hint="eastAsia"/>
        </w:rPr>
        <w:t>MSGin5G service identifier</w:t>
      </w:r>
      <w:r w:rsidRPr="00C62EDA">
        <w:rPr>
          <w:rFonts w:eastAsia="等线"/>
        </w:rPr>
        <w:t>"</w:t>
      </w:r>
      <w:r w:rsidRPr="00C62EDA">
        <w:rPr>
          <w:rFonts w:eastAsia="等线" w:hint="eastAsia"/>
        </w:rPr>
        <w:t xml:space="preserve"> </w:t>
      </w:r>
      <w:r w:rsidRPr="00C62EDA">
        <w:rPr>
          <w:rFonts w:eastAsia="等线"/>
        </w:rPr>
        <w:t>element</w:t>
      </w:r>
      <w:r w:rsidRPr="00C62EDA">
        <w:rPr>
          <w:rFonts w:eastAsia="等线" w:hint="eastAsia"/>
        </w:rPr>
        <w:t xml:space="preserve"> to indicate that this CoAP</w:t>
      </w:r>
      <w:r w:rsidRPr="00C62EDA">
        <w:rPr>
          <w:rFonts w:eastAsia="等线"/>
        </w:rPr>
        <w:t xml:space="preserve"> POST request message</w:t>
      </w:r>
      <w:r w:rsidRPr="00C62EDA">
        <w:rPr>
          <w:rFonts w:eastAsia="等线" w:hint="eastAsia"/>
        </w:rPr>
        <w:t xml:space="preserve"> is used for MSGin5G service;</w:t>
      </w:r>
    </w:p>
    <w:p w:rsidR="002C16BF" w:rsidRPr="00C62EDA" w:rsidRDefault="002C16BF" w:rsidP="00C62EDA">
      <w:pPr>
        <w:pStyle w:val="B2"/>
        <w:rPr>
          <w:rFonts w:eastAsia="等线"/>
        </w:rPr>
      </w:pPr>
      <w:r w:rsidRPr="00C62EDA">
        <w:rPr>
          <w:rFonts w:eastAsia="等线" w:hint="eastAsia"/>
        </w:rPr>
        <w:t>2)</w:t>
      </w:r>
      <w:r w:rsidRPr="00C62EDA">
        <w:rPr>
          <w:rFonts w:eastAsia="等线" w:hint="eastAsia"/>
        </w:rPr>
        <w:tab/>
        <w:t xml:space="preserve">shall include an </w:t>
      </w:r>
      <w:r w:rsidRPr="00C62EDA">
        <w:rPr>
          <w:rFonts w:eastAsia="等线"/>
        </w:rPr>
        <w:t xml:space="preserve">"Originating </w:t>
      </w:r>
      <w:r w:rsidRPr="00C62EDA">
        <w:rPr>
          <w:rFonts w:eastAsia="等线" w:hint="eastAsia"/>
        </w:rPr>
        <w:t>UE</w:t>
      </w:r>
      <w:r w:rsidRPr="00C62EDA">
        <w:rPr>
          <w:rFonts w:eastAsia="等线"/>
        </w:rPr>
        <w:t xml:space="preserve"> Service ID"</w:t>
      </w:r>
      <w:r w:rsidRPr="00C62EDA">
        <w:rPr>
          <w:rFonts w:eastAsia="等线" w:hint="eastAsia"/>
        </w:rPr>
        <w:t xml:space="preserve"> </w:t>
      </w:r>
      <w:r w:rsidRPr="00C62EDA">
        <w:rPr>
          <w:rFonts w:eastAsia="等线"/>
        </w:rPr>
        <w:t>element</w:t>
      </w:r>
      <w:r w:rsidRPr="00C62EDA">
        <w:rPr>
          <w:rFonts w:eastAsia="等线" w:hint="eastAsia"/>
        </w:rPr>
        <w:t xml:space="preserve"> set to the UE </w:t>
      </w:r>
      <w:r w:rsidRPr="00C62EDA">
        <w:rPr>
          <w:rFonts w:eastAsia="等线"/>
        </w:rPr>
        <w:t xml:space="preserve">which requests the sending of the </w:t>
      </w:r>
      <w:r w:rsidRPr="00C62EDA">
        <w:rPr>
          <w:rFonts w:eastAsia="等线" w:hint="eastAsia"/>
        </w:rPr>
        <w:t>MSGin5G</w:t>
      </w:r>
      <w:r w:rsidRPr="00C62EDA">
        <w:rPr>
          <w:rFonts w:eastAsia="等线"/>
        </w:rPr>
        <w:t xml:space="preserve"> message delivery status report;</w:t>
      </w:r>
      <w:r w:rsidRPr="00C62EDA">
        <w:rPr>
          <w:rFonts w:eastAsia="等线" w:hint="eastAsia"/>
        </w:rPr>
        <w:t xml:space="preserve"> </w:t>
      </w:r>
    </w:p>
    <w:p w:rsidR="002C16BF" w:rsidRPr="00C62EDA" w:rsidRDefault="002C16BF" w:rsidP="00C62EDA">
      <w:pPr>
        <w:pStyle w:val="B2"/>
        <w:rPr>
          <w:rFonts w:eastAsia="等线"/>
        </w:rPr>
      </w:pPr>
      <w:r w:rsidRPr="00C62EDA">
        <w:rPr>
          <w:rFonts w:eastAsia="等线" w:hint="eastAsia"/>
        </w:rPr>
        <w:t>3)</w:t>
      </w:r>
      <w:r w:rsidRPr="00C62EDA">
        <w:rPr>
          <w:rFonts w:eastAsia="等线" w:hint="eastAsia"/>
        </w:rPr>
        <w:tab/>
        <w:t xml:space="preserve">shall include a </w:t>
      </w:r>
      <w:r w:rsidRPr="00C62EDA">
        <w:rPr>
          <w:rFonts w:eastAsia="等线"/>
        </w:rPr>
        <w:t xml:space="preserve">"Recipient </w:t>
      </w:r>
      <w:r w:rsidRPr="00C62EDA">
        <w:rPr>
          <w:rFonts w:eastAsia="等线" w:hint="eastAsia"/>
        </w:rPr>
        <w:t>UE</w:t>
      </w:r>
      <w:r w:rsidRPr="00C62EDA">
        <w:rPr>
          <w:rFonts w:eastAsia="等线"/>
        </w:rPr>
        <w:t xml:space="preserve"> Service ID</w:t>
      </w:r>
      <w:r w:rsidRPr="00C62EDA">
        <w:rPr>
          <w:rFonts w:eastAsia="等线" w:hint="eastAsia"/>
        </w:rPr>
        <w:t>/AS Service ID</w:t>
      </w:r>
      <w:r w:rsidRPr="00C62EDA">
        <w:rPr>
          <w:rFonts w:eastAsia="等线"/>
        </w:rPr>
        <w:t>"</w:t>
      </w:r>
      <w:r w:rsidRPr="00C62EDA">
        <w:rPr>
          <w:rFonts w:eastAsia="等线" w:hint="eastAsia"/>
        </w:rPr>
        <w:t xml:space="preserve"> </w:t>
      </w:r>
      <w:r w:rsidRPr="00C62EDA">
        <w:rPr>
          <w:rFonts w:eastAsia="等线"/>
        </w:rPr>
        <w:t>element</w:t>
      </w:r>
      <w:r w:rsidRPr="00C62EDA">
        <w:rPr>
          <w:rFonts w:eastAsia="等线" w:hint="eastAsia"/>
        </w:rPr>
        <w:t xml:space="preserve"> if the recipient(s) is(are) MSGin5G UE/Non-MSGin5G UE or Application Server, </w:t>
      </w:r>
      <w:r w:rsidRPr="00C62EDA">
        <w:rPr>
          <w:rFonts w:eastAsia="等线"/>
        </w:rPr>
        <w:t>this is the sender of the message that this message delivery status report is for;</w:t>
      </w:r>
    </w:p>
    <w:p w:rsidR="002C16BF" w:rsidRPr="00C62EDA" w:rsidRDefault="002C16BF" w:rsidP="00C62EDA">
      <w:pPr>
        <w:pStyle w:val="B2"/>
        <w:rPr>
          <w:rFonts w:eastAsia="等线"/>
        </w:rPr>
      </w:pPr>
      <w:r w:rsidRPr="00C62EDA">
        <w:rPr>
          <w:rFonts w:eastAsia="等线" w:hint="eastAsia"/>
        </w:rPr>
        <w:t>4)</w:t>
      </w:r>
      <w:r w:rsidRPr="00C62EDA">
        <w:rPr>
          <w:rFonts w:eastAsia="等线" w:hint="eastAsia"/>
        </w:rPr>
        <w:tab/>
        <w:t xml:space="preserve">shall include the </w:t>
      </w:r>
      <w:r w:rsidRPr="00C62EDA">
        <w:rPr>
          <w:rFonts w:eastAsia="等线"/>
        </w:rPr>
        <w:t>"</w:t>
      </w:r>
      <w:r w:rsidRPr="00C62EDA">
        <w:rPr>
          <w:rFonts w:eastAsia="等线" w:hint="eastAsia"/>
        </w:rPr>
        <w:t>Message</w:t>
      </w:r>
      <w:r w:rsidRPr="00C62EDA">
        <w:rPr>
          <w:rFonts w:eastAsia="等线"/>
        </w:rPr>
        <w:t xml:space="preserve"> ID" </w:t>
      </w:r>
      <w:r w:rsidRPr="00C62EDA">
        <w:rPr>
          <w:rFonts w:eastAsia="等线" w:hint="eastAsia"/>
        </w:rPr>
        <w:t xml:space="preserve">element copied from the MSGin5G message </w:t>
      </w:r>
      <w:r w:rsidRPr="00C62EDA">
        <w:rPr>
          <w:rFonts w:eastAsia="等线"/>
        </w:rPr>
        <w:t>that is being acknowled</w:t>
      </w:r>
      <w:r w:rsidRPr="00C62EDA">
        <w:rPr>
          <w:rFonts w:eastAsia="等线" w:hint="eastAsia"/>
        </w:rPr>
        <w:t>ged;</w:t>
      </w:r>
    </w:p>
    <w:p w:rsidR="002C16BF" w:rsidRPr="00C62EDA" w:rsidRDefault="002C16BF" w:rsidP="00C62EDA">
      <w:pPr>
        <w:pStyle w:val="B2"/>
        <w:rPr>
          <w:rFonts w:eastAsia="等线"/>
        </w:rPr>
      </w:pPr>
      <w:r w:rsidRPr="00C62EDA">
        <w:rPr>
          <w:rFonts w:eastAsia="等线" w:hint="eastAsia"/>
        </w:rPr>
        <w:t>5)</w:t>
      </w:r>
      <w:r w:rsidRPr="00C62EDA">
        <w:rPr>
          <w:rFonts w:eastAsia="等线" w:hint="eastAsia"/>
        </w:rPr>
        <w:tab/>
        <w:t xml:space="preserve">may include the </w:t>
      </w:r>
      <w:r w:rsidRPr="00C62EDA">
        <w:rPr>
          <w:rFonts w:eastAsia="等线"/>
        </w:rPr>
        <w:t>"</w:t>
      </w:r>
      <w:r w:rsidRPr="00C62EDA">
        <w:rPr>
          <w:rFonts w:eastAsia="等线" w:hint="eastAsia"/>
        </w:rPr>
        <w:t>S</w:t>
      </w:r>
      <w:r w:rsidRPr="00C62EDA">
        <w:rPr>
          <w:rFonts w:eastAsia="等线"/>
        </w:rPr>
        <w:t xml:space="preserve">ecurity </w:t>
      </w:r>
      <w:r w:rsidRPr="00C62EDA">
        <w:rPr>
          <w:rFonts w:eastAsia="等线" w:hint="eastAsia"/>
        </w:rPr>
        <w:t>c</w:t>
      </w:r>
      <w:r w:rsidRPr="00C62EDA">
        <w:rPr>
          <w:rFonts w:eastAsia="等线"/>
        </w:rPr>
        <w:t>redentials"</w:t>
      </w:r>
      <w:r w:rsidRPr="00C62EDA">
        <w:rPr>
          <w:rFonts w:eastAsia="等线" w:hint="eastAsia"/>
        </w:rPr>
        <w:t xml:space="preserve"> which is </w:t>
      </w:r>
      <w:r w:rsidRPr="00C62EDA">
        <w:rPr>
          <w:rFonts w:eastAsia="等线"/>
        </w:rPr>
        <w:t xml:space="preserve">required </w:t>
      </w:r>
      <w:r w:rsidRPr="00C62EDA">
        <w:rPr>
          <w:rFonts w:eastAsia="等线" w:hint="eastAsia"/>
        </w:rPr>
        <w:t>by the</w:t>
      </w:r>
      <w:r w:rsidRPr="00C62EDA">
        <w:rPr>
          <w:rFonts w:eastAsia="等线"/>
        </w:rPr>
        <w:t xml:space="preserve"> MSGin5G Server</w:t>
      </w:r>
      <w:r w:rsidRPr="00C62EDA">
        <w:rPr>
          <w:rFonts w:eastAsia="等线" w:hint="eastAsia"/>
        </w:rPr>
        <w:t>;</w:t>
      </w:r>
    </w:p>
    <w:p w:rsidR="002C16BF" w:rsidRPr="00C62EDA" w:rsidRDefault="002C16BF" w:rsidP="00F924FB">
      <w:pPr>
        <w:pStyle w:val="EditorsNote"/>
        <w:outlineLvl w:val="0"/>
        <w:rPr>
          <w:rFonts w:eastAsia="等线"/>
        </w:rPr>
      </w:pPr>
      <w:r w:rsidRPr="00C62EDA">
        <w:rPr>
          <w:rFonts w:eastAsia="等线"/>
        </w:rPr>
        <w:t>Editor's note:</w:t>
      </w:r>
      <w:r w:rsidRPr="00C62EDA">
        <w:rPr>
          <w:rFonts w:eastAsia="等线" w:hint="eastAsia"/>
        </w:rPr>
        <w:tab/>
        <w:t>the S</w:t>
      </w:r>
      <w:r w:rsidRPr="00C62EDA">
        <w:rPr>
          <w:rFonts w:eastAsia="等线"/>
        </w:rPr>
        <w:t xml:space="preserve">ecurity </w:t>
      </w:r>
      <w:r w:rsidRPr="00C62EDA">
        <w:rPr>
          <w:rFonts w:eastAsia="等线" w:hint="eastAsia"/>
        </w:rPr>
        <w:t>c</w:t>
      </w:r>
      <w:r w:rsidRPr="00C62EDA">
        <w:rPr>
          <w:rFonts w:eastAsia="等线"/>
        </w:rPr>
        <w:t>redentials</w:t>
      </w:r>
      <w:r w:rsidRPr="00C62EDA">
        <w:rPr>
          <w:rFonts w:eastAsia="等线" w:hint="eastAsia"/>
        </w:rPr>
        <w:t xml:space="preserve"> element</w:t>
      </w:r>
      <w:r w:rsidRPr="00C62EDA">
        <w:rPr>
          <w:rFonts w:eastAsia="等线"/>
        </w:rPr>
        <w:t xml:space="preserve"> is a placeholder for SA3 security information</w:t>
      </w:r>
      <w:r w:rsidRPr="00C62EDA">
        <w:rPr>
          <w:rFonts w:eastAsia="等线" w:hint="eastAsia"/>
        </w:rPr>
        <w:t>.</w:t>
      </w:r>
    </w:p>
    <w:p w:rsidR="002C16BF" w:rsidRPr="00EE1A82" w:rsidRDefault="002C16BF" w:rsidP="00C62EDA">
      <w:pPr>
        <w:pStyle w:val="B2"/>
        <w:rPr>
          <w:rFonts w:eastAsia="等线"/>
          <w:lang w:eastAsia="zh-CN"/>
        </w:rPr>
      </w:pPr>
      <w:r>
        <w:rPr>
          <w:rFonts w:eastAsia="等线" w:hint="eastAsia"/>
          <w:lang w:eastAsia="zh-CN"/>
        </w:rPr>
        <w:t>6</w:t>
      </w:r>
      <w:r w:rsidRPr="00EE1A82">
        <w:rPr>
          <w:rFonts w:eastAsia="等线" w:hint="eastAsia"/>
        </w:rPr>
        <w:t>)</w:t>
      </w:r>
      <w:r w:rsidRPr="00EE1A82">
        <w:rPr>
          <w:rFonts w:eastAsia="等线" w:hint="eastAsia"/>
        </w:rPr>
        <w:tab/>
      </w:r>
      <w:r>
        <w:rPr>
          <w:rFonts w:eastAsia="等线" w:hint="eastAsia"/>
          <w:lang w:eastAsia="zh-CN"/>
        </w:rPr>
        <w:t>shall</w:t>
      </w:r>
      <w:r w:rsidRPr="00EE1A82">
        <w:rPr>
          <w:rFonts w:eastAsia="等线" w:hint="eastAsia"/>
        </w:rPr>
        <w:t xml:space="preserve"> include a </w:t>
      </w:r>
      <w:r w:rsidRPr="000615BA">
        <w:rPr>
          <w:rFonts w:eastAsia="等线"/>
        </w:rPr>
        <w:t>"</w:t>
      </w:r>
      <w:r w:rsidRPr="00623E95">
        <w:rPr>
          <w:rFonts w:eastAsia="等线"/>
        </w:rPr>
        <w:t>Delivery Status</w:t>
      </w:r>
      <w:r w:rsidRPr="000615BA">
        <w:rPr>
          <w:rFonts w:eastAsia="等线"/>
        </w:rPr>
        <w:t>"</w:t>
      </w:r>
      <w:r w:rsidRPr="00EE1A82">
        <w:rPr>
          <w:rFonts w:eastAsia="等线" w:hint="eastAsia"/>
        </w:rPr>
        <w:t xml:space="preserve"> element to </w:t>
      </w:r>
      <w:r>
        <w:rPr>
          <w:rFonts w:eastAsia="等线" w:hint="eastAsia"/>
          <w:lang w:eastAsia="zh-CN"/>
        </w:rPr>
        <w:t xml:space="preserve">carry the </w:t>
      </w:r>
      <w:r w:rsidRPr="00623E95">
        <w:rPr>
          <w:rFonts w:eastAsia="等线"/>
        </w:rPr>
        <w:t>delivery status description</w:t>
      </w:r>
      <w:r>
        <w:rPr>
          <w:rFonts w:eastAsia="等线" w:hint="eastAsia"/>
          <w:lang w:eastAsia="zh-CN"/>
        </w:rPr>
        <w:t xml:space="preserve">, the </w:t>
      </w:r>
      <w:r w:rsidRPr="00623E95">
        <w:rPr>
          <w:rFonts w:eastAsia="等线"/>
        </w:rPr>
        <w:t>delivery status</w:t>
      </w:r>
      <w:r>
        <w:rPr>
          <w:rFonts w:eastAsia="等线" w:hint="eastAsia"/>
          <w:lang w:eastAsia="zh-CN"/>
        </w:rPr>
        <w:t xml:space="preserve"> can be </w:t>
      </w:r>
      <w:r w:rsidRPr="00623E95">
        <w:rPr>
          <w:rFonts w:eastAsia="等线"/>
        </w:rPr>
        <w:t>success or failure in delivery</w:t>
      </w:r>
      <w:r w:rsidRPr="00EE1A82">
        <w:rPr>
          <w:rFonts w:eastAsia="等线" w:hint="eastAsia"/>
        </w:rPr>
        <w:t>;</w:t>
      </w:r>
      <w:r w:rsidR="00D2705F">
        <w:rPr>
          <w:rFonts w:eastAsia="等线" w:hint="eastAsia"/>
          <w:lang w:eastAsia="zh-CN"/>
        </w:rPr>
        <w:t xml:space="preserve"> and</w:t>
      </w:r>
    </w:p>
    <w:p w:rsidR="004A6ABC" w:rsidRPr="000615BA" w:rsidRDefault="002C16BF" w:rsidP="00C62EDA">
      <w:pPr>
        <w:pStyle w:val="B2"/>
        <w:rPr>
          <w:lang w:val="en-US" w:eastAsia="zh-CN"/>
        </w:rPr>
      </w:pPr>
      <w:r>
        <w:rPr>
          <w:rFonts w:eastAsia="等线" w:hint="eastAsia"/>
          <w:lang w:eastAsia="zh-CN"/>
        </w:rPr>
        <w:t>7</w:t>
      </w:r>
      <w:r w:rsidRPr="00EE1A82">
        <w:rPr>
          <w:rFonts w:eastAsia="等线" w:hint="eastAsia"/>
        </w:rPr>
        <w:t>)</w:t>
      </w:r>
      <w:r w:rsidRPr="00EE1A82">
        <w:rPr>
          <w:rFonts w:eastAsia="等线" w:hint="eastAsia"/>
        </w:rPr>
        <w:tab/>
      </w:r>
      <w:r>
        <w:rPr>
          <w:rFonts w:eastAsia="等线" w:hint="eastAsia"/>
          <w:lang w:eastAsia="zh-CN"/>
        </w:rPr>
        <w:t>may</w:t>
      </w:r>
      <w:r w:rsidRPr="00EE1A82">
        <w:rPr>
          <w:rFonts w:eastAsia="等线" w:hint="eastAsia"/>
        </w:rPr>
        <w:t xml:space="preserve"> include a </w:t>
      </w:r>
      <w:r w:rsidRPr="000615BA">
        <w:rPr>
          <w:rFonts w:eastAsia="等线"/>
        </w:rPr>
        <w:t>"</w:t>
      </w:r>
      <w:r w:rsidRPr="00623E95">
        <w:rPr>
          <w:rFonts w:eastAsia="等线"/>
        </w:rPr>
        <w:t>Failure Cause</w:t>
      </w:r>
      <w:r w:rsidRPr="000615BA">
        <w:rPr>
          <w:rFonts w:eastAsia="等线"/>
        </w:rPr>
        <w:t>"</w:t>
      </w:r>
      <w:r w:rsidRPr="00EE1A82">
        <w:rPr>
          <w:rFonts w:eastAsia="等线" w:hint="eastAsia"/>
        </w:rPr>
        <w:t xml:space="preserve"> </w:t>
      </w:r>
      <w:r w:rsidRPr="00EE1A82">
        <w:rPr>
          <w:rFonts w:eastAsia="等线"/>
        </w:rPr>
        <w:t>element</w:t>
      </w:r>
      <w:r w:rsidRPr="00EE1A82">
        <w:rPr>
          <w:rFonts w:eastAsia="等线" w:hint="eastAsia"/>
        </w:rPr>
        <w:t xml:space="preserve"> </w:t>
      </w:r>
      <w:r w:rsidRPr="00623E95">
        <w:rPr>
          <w:rFonts w:eastAsia="等线"/>
        </w:rPr>
        <w:t xml:space="preserve">indicates the failure reason if </w:t>
      </w:r>
      <w:r>
        <w:rPr>
          <w:rFonts w:eastAsia="等线" w:hint="eastAsia"/>
          <w:lang w:eastAsia="zh-CN"/>
        </w:rPr>
        <w:t xml:space="preserve">the </w:t>
      </w:r>
      <w:r w:rsidRPr="00623E95">
        <w:rPr>
          <w:rFonts w:eastAsia="等线"/>
        </w:rPr>
        <w:t>delivery status</w:t>
      </w:r>
      <w:r>
        <w:rPr>
          <w:rFonts w:eastAsia="等线" w:hint="eastAsia"/>
          <w:lang w:eastAsia="zh-CN"/>
        </w:rPr>
        <w:t xml:space="preserve"> is </w:t>
      </w:r>
      <w:r w:rsidRPr="00623E95">
        <w:rPr>
          <w:rFonts w:eastAsia="等线"/>
        </w:rPr>
        <w:t>failure</w:t>
      </w:r>
      <w:r w:rsidRPr="00EE1A82">
        <w:rPr>
          <w:rFonts w:eastAsia="等线" w:hint="eastAsia"/>
        </w:rPr>
        <w:t>;</w:t>
      </w:r>
    </w:p>
    <w:p w:rsidR="004A6ABC" w:rsidRDefault="004A6ABC" w:rsidP="004A6ABC">
      <w:pPr>
        <w:pStyle w:val="5"/>
        <w:rPr>
          <w:lang w:eastAsia="zh-CN"/>
        </w:rPr>
      </w:pPr>
      <w:bookmarkStart w:id="859" w:name="_Toc86042589"/>
      <w:bookmarkStart w:id="860" w:name="_Toc86043146"/>
      <w:bookmarkStart w:id="861" w:name="_Toc94387882"/>
      <w:r>
        <w:rPr>
          <w:rFonts w:hint="eastAsia"/>
          <w:lang w:eastAsia="zh-CN"/>
        </w:rPr>
        <w:t>6.4.1.1.5</w:t>
      </w:r>
      <w:r w:rsidRPr="00D5739C">
        <w:rPr>
          <w:rFonts w:hint="eastAsia"/>
        </w:rPr>
        <w:tab/>
        <w:t>Sending of a a</w:t>
      </w:r>
      <w:r w:rsidRPr="00D5739C">
        <w:t>ggregat</w:t>
      </w:r>
      <w:r w:rsidRPr="00D5739C">
        <w:rPr>
          <w:rFonts w:hint="eastAsia"/>
        </w:rPr>
        <w:t xml:space="preserve">ed MSGin5G </w:t>
      </w:r>
      <w:r w:rsidR="006048DC">
        <w:rPr>
          <w:rFonts w:hint="eastAsia"/>
          <w:lang w:eastAsia="zh-CN"/>
        </w:rPr>
        <w:t xml:space="preserve">message </w:t>
      </w:r>
      <w:r w:rsidRPr="00D5739C">
        <w:rPr>
          <w:rFonts w:hint="eastAsia"/>
        </w:rPr>
        <w:t>delivery status report</w:t>
      </w:r>
      <w:bookmarkEnd w:id="859"/>
      <w:bookmarkEnd w:id="860"/>
      <w:bookmarkEnd w:id="861"/>
    </w:p>
    <w:p w:rsidR="004667FC" w:rsidRDefault="004667FC" w:rsidP="004667FC">
      <w:pPr>
        <w:rPr>
          <w:rFonts w:eastAsia="等线"/>
          <w:lang w:eastAsia="zh-CN"/>
        </w:rPr>
      </w:pPr>
      <w:r>
        <w:rPr>
          <w:rFonts w:eastAsia="等线" w:hint="eastAsia"/>
          <w:lang w:eastAsia="zh-CN"/>
        </w:rPr>
        <w:t xml:space="preserve">The MSGin5G Client can </w:t>
      </w:r>
      <w:r w:rsidRPr="00623E95">
        <w:rPr>
          <w:rFonts w:eastAsia="等线"/>
        </w:rPr>
        <w:t>aggregate</w:t>
      </w:r>
      <w:r>
        <w:rPr>
          <w:rFonts w:eastAsia="等线" w:hint="eastAsia"/>
          <w:lang w:eastAsia="zh-CN"/>
        </w:rPr>
        <w:t xml:space="preserve"> multiple </w:t>
      </w:r>
      <w:r w:rsidRPr="00D5739C">
        <w:rPr>
          <w:rFonts w:eastAsia="等线" w:hint="eastAsia"/>
        </w:rPr>
        <w:t xml:space="preserve">MSGin5G </w:t>
      </w:r>
      <w:r>
        <w:rPr>
          <w:rFonts w:eastAsia="等线" w:hint="eastAsia"/>
          <w:lang w:eastAsia="zh-CN"/>
        </w:rPr>
        <w:t xml:space="preserve">message </w:t>
      </w:r>
      <w:r w:rsidRPr="00D5739C">
        <w:rPr>
          <w:rFonts w:eastAsia="等线" w:hint="eastAsia"/>
        </w:rPr>
        <w:t>delivery status report</w:t>
      </w:r>
      <w:r>
        <w:rPr>
          <w:rFonts w:eastAsia="等线" w:hint="eastAsia"/>
          <w:lang w:eastAsia="zh-CN"/>
        </w:rPr>
        <w:t>s</w:t>
      </w:r>
      <w:r w:rsidRPr="00623E95">
        <w:rPr>
          <w:rFonts w:eastAsia="等线"/>
        </w:rPr>
        <w:t xml:space="preserve"> into </w:t>
      </w:r>
      <w:r>
        <w:rPr>
          <w:rFonts w:eastAsia="等线" w:hint="eastAsia"/>
          <w:lang w:eastAsia="zh-CN"/>
        </w:rPr>
        <w:t>one</w:t>
      </w:r>
      <w:r w:rsidRPr="00623E95">
        <w:rPr>
          <w:rFonts w:eastAsia="等线"/>
        </w:rPr>
        <w:t xml:space="preserve"> single message</w:t>
      </w:r>
      <w:r>
        <w:rPr>
          <w:rFonts w:eastAsia="等线" w:hint="eastAsia"/>
          <w:lang w:eastAsia="zh-CN"/>
        </w:rPr>
        <w:t xml:space="preserve">. The MSGin5G Client shall check whether the </w:t>
      </w:r>
      <w:r w:rsidRPr="00D5739C">
        <w:rPr>
          <w:rFonts w:eastAsia="等线" w:hint="eastAsia"/>
        </w:rPr>
        <w:t xml:space="preserve">MSGin5G </w:t>
      </w:r>
      <w:r>
        <w:rPr>
          <w:rFonts w:eastAsia="等线" w:hint="eastAsia"/>
          <w:lang w:eastAsia="zh-CN"/>
        </w:rPr>
        <w:t xml:space="preserve">message </w:t>
      </w:r>
      <w:r w:rsidRPr="00D5739C">
        <w:rPr>
          <w:rFonts w:eastAsia="等线" w:hint="eastAsia"/>
        </w:rPr>
        <w:t>delivery status report</w:t>
      </w:r>
      <w:r>
        <w:rPr>
          <w:rFonts w:eastAsia="等线" w:hint="eastAsia"/>
          <w:lang w:eastAsia="zh-CN"/>
        </w:rPr>
        <w:t xml:space="preserve">s can be </w:t>
      </w:r>
      <w:r w:rsidRPr="00623E95">
        <w:rPr>
          <w:rFonts w:eastAsia="等线"/>
        </w:rPr>
        <w:t>aggregate</w:t>
      </w:r>
      <w:r>
        <w:rPr>
          <w:rFonts w:eastAsia="等线" w:hint="eastAsia"/>
          <w:lang w:eastAsia="zh-CN"/>
        </w:rPr>
        <w:t>d as specified in clause</w:t>
      </w:r>
      <w:ins w:id="862" w:author="rapporteur030" w:date="2022-01-26T20:49:00Z">
        <w:r w:rsidR="003A5132">
          <w:rPr>
            <w:rFonts w:eastAsia="等线"/>
          </w:rPr>
          <w:t> </w:t>
        </w:r>
      </w:ins>
      <w:del w:id="863" w:author="rapporteur030" w:date="2022-01-26T20:49:00Z">
        <w:r w:rsidDel="003A5132">
          <w:rPr>
            <w:rFonts w:eastAsia="等线" w:hint="eastAsia"/>
            <w:lang w:eastAsia="zh-CN"/>
          </w:rPr>
          <w:delText xml:space="preserve"> </w:delText>
        </w:r>
      </w:del>
      <w:r>
        <w:rPr>
          <w:rFonts w:eastAsia="等线" w:hint="eastAsia"/>
          <w:lang w:eastAsia="zh-CN"/>
        </w:rPr>
        <w:t xml:space="preserve">6.4.1.1.3. </w:t>
      </w:r>
    </w:p>
    <w:p w:rsidR="004667FC" w:rsidRDefault="004667FC" w:rsidP="004667FC">
      <w:pPr>
        <w:rPr>
          <w:rFonts w:eastAsia="等线"/>
          <w:lang w:eastAsia="zh-CN"/>
        </w:rPr>
      </w:pPr>
      <w:r>
        <w:rPr>
          <w:rFonts w:eastAsia="等线" w:hint="eastAsia"/>
          <w:lang w:eastAsia="zh-CN"/>
        </w:rPr>
        <w:t xml:space="preserve">If the </w:t>
      </w:r>
      <w:r w:rsidRPr="00D5739C">
        <w:rPr>
          <w:rFonts w:eastAsia="等线" w:hint="eastAsia"/>
        </w:rPr>
        <w:t xml:space="preserve">MSGin5G </w:t>
      </w:r>
      <w:r>
        <w:rPr>
          <w:rFonts w:eastAsia="等线" w:hint="eastAsia"/>
          <w:lang w:eastAsia="zh-CN"/>
        </w:rPr>
        <w:t xml:space="preserve">message </w:t>
      </w:r>
      <w:r w:rsidRPr="00D5739C">
        <w:rPr>
          <w:rFonts w:eastAsia="等线" w:hint="eastAsia"/>
        </w:rPr>
        <w:t>delivery status report</w:t>
      </w:r>
      <w:r>
        <w:rPr>
          <w:rFonts w:eastAsia="等线" w:hint="eastAsia"/>
          <w:lang w:eastAsia="zh-CN"/>
        </w:rPr>
        <w:t xml:space="preserve">s can be </w:t>
      </w:r>
      <w:r w:rsidRPr="00D5739C">
        <w:rPr>
          <w:rFonts w:eastAsia="等线" w:hint="eastAsia"/>
        </w:rPr>
        <w:t>a</w:t>
      </w:r>
      <w:r w:rsidRPr="00D5739C">
        <w:rPr>
          <w:rFonts w:eastAsia="等线"/>
        </w:rPr>
        <w:t>ggregat</w:t>
      </w:r>
      <w:r w:rsidRPr="00D5739C">
        <w:rPr>
          <w:rFonts w:eastAsia="等线" w:hint="eastAsia"/>
        </w:rPr>
        <w:t>ed</w:t>
      </w:r>
      <w:r>
        <w:rPr>
          <w:rFonts w:eastAsia="等线" w:hint="eastAsia"/>
          <w:lang w:eastAsia="zh-CN"/>
        </w:rPr>
        <w:t>, t</w:t>
      </w:r>
      <w:r w:rsidRPr="00623E95">
        <w:rPr>
          <w:rFonts w:eastAsia="等线"/>
        </w:rPr>
        <w:t xml:space="preserve">he MSGin5G Client aggregates </w:t>
      </w:r>
      <w:r w:rsidRPr="00D5739C">
        <w:rPr>
          <w:rFonts w:eastAsia="等线" w:hint="eastAsia"/>
        </w:rPr>
        <w:t xml:space="preserve">MSGin5G </w:t>
      </w:r>
      <w:r>
        <w:rPr>
          <w:rFonts w:eastAsia="等线" w:hint="eastAsia"/>
          <w:lang w:eastAsia="zh-CN"/>
        </w:rPr>
        <w:t xml:space="preserve">message </w:t>
      </w:r>
      <w:r w:rsidRPr="00D5739C">
        <w:rPr>
          <w:rFonts w:eastAsia="等线" w:hint="eastAsia"/>
        </w:rPr>
        <w:t>delivery status report</w:t>
      </w:r>
      <w:r>
        <w:rPr>
          <w:rFonts w:eastAsia="等线" w:hint="eastAsia"/>
          <w:lang w:eastAsia="zh-CN"/>
        </w:rPr>
        <w:t>s</w:t>
      </w:r>
      <w:r w:rsidRPr="00623E95">
        <w:rPr>
          <w:rFonts w:eastAsia="等线"/>
        </w:rPr>
        <w:t xml:space="preserve"> intended for a selected target and sends the </w:t>
      </w:r>
      <w:r>
        <w:rPr>
          <w:rFonts w:eastAsia="等线" w:hint="eastAsia"/>
          <w:lang w:eastAsia="zh-CN"/>
        </w:rPr>
        <w:t>a</w:t>
      </w:r>
      <w:r w:rsidRPr="00623E95">
        <w:rPr>
          <w:rFonts w:eastAsia="等线"/>
        </w:rPr>
        <w:t xml:space="preserve">ggregated </w:t>
      </w:r>
      <w:r w:rsidRPr="00D5739C">
        <w:rPr>
          <w:rFonts w:eastAsia="等线" w:hint="eastAsia"/>
        </w:rPr>
        <w:t xml:space="preserve">MSGin5G </w:t>
      </w:r>
      <w:r>
        <w:rPr>
          <w:rFonts w:eastAsia="等线" w:hint="eastAsia"/>
          <w:lang w:eastAsia="zh-CN"/>
        </w:rPr>
        <w:t xml:space="preserve">message </w:t>
      </w:r>
      <w:r w:rsidRPr="00D5739C">
        <w:rPr>
          <w:rFonts w:eastAsia="等线" w:hint="eastAsia"/>
        </w:rPr>
        <w:t>delivery status report</w:t>
      </w:r>
      <w:r>
        <w:rPr>
          <w:rFonts w:eastAsia="等线" w:hint="eastAsia"/>
          <w:lang w:eastAsia="zh-CN"/>
        </w:rPr>
        <w:t>s in a single CoAP</w:t>
      </w:r>
      <w:r>
        <w:rPr>
          <w:rFonts w:eastAsia="等线"/>
        </w:rPr>
        <w:t xml:space="preserve"> POST request message</w:t>
      </w:r>
      <w:r>
        <w:rPr>
          <w:rFonts w:eastAsia="等线" w:hint="eastAsia"/>
          <w:lang w:eastAsia="zh-CN"/>
        </w:rPr>
        <w:t>. The sending of the CoAP</w:t>
      </w:r>
      <w:r>
        <w:rPr>
          <w:rFonts w:eastAsia="等线"/>
        </w:rPr>
        <w:t xml:space="preserve"> POST request message </w:t>
      </w:r>
      <w:r>
        <w:rPr>
          <w:rFonts w:eastAsia="等线" w:hint="eastAsia"/>
          <w:lang w:eastAsia="zh-CN"/>
        </w:rPr>
        <w:t>shall follow the</w:t>
      </w:r>
      <w:r>
        <w:rPr>
          <w:rFonts w:eastAsia="等线"/>
        </w:rPr>
        <w:t xml:space="preserve"> procedures specified in</w:t>
      </w:r>
      <w:r>
        <w:rPr>
          <w:rFonts w:eastAsia="等线" w:hint="eastAsia"/>
          <w:lang w:eastAsia="zh-CN"/>
        </w:rPr>
        <w:t xml:space="preserve"> clause</w:t>
      </w:r>
      <w:ins w:id="864" w:author="rapporteur030" w:date="2022-01-26T20:50:00Z">
        <w:r w:rsidR="003A5132">
          <w:rPr>
            <w:rFonts w:eastAsia="等线"/>
          </w:rPr>
          <w:t> </w:t>
        </w:r>
      </w:ins>
      <w:del w:id="865" w:author="rapporteur030" w:date="2022-01-26T20:50:00Z">
        <w:r w:rsidDel="003A5132">
          <w:rPr>
            <w:rFonts w:eastAsia="等线" w:hint="eastAsia"/>
            <w:lang w:eastAsia="zh-CN"/>
          </w:rPr>
          <w:delText xml:space="preserve"> </w:delText>
        </w:r>
      </w:del>
      <w:r>
        <w:rPr>
          <w:rFonts w:eastAsia="等线" w:hint="eastAsia"/>
          <w:lang w:eastAsia="zh-CN"/>
        </w:rPr>
        <w:t>6.4.1.1.4 with the clarifications listed below:</w:t>
      </w:r>
    </w:p>
    <w:p w:rsidR="004667FC" w:rsidRPr="004667FC" w:rsidRDefault="009D489A" w:rsidP="004667FC">
      <w:pPr>
        <w:pStyle w:val="B1"/>
        <w:rPr>
          <w:rFonts w:eastAsia="等线"/>
          <w:lang w:eastAsia="zh-CN"/>
        </w:rPr>
      </w:pPr>
      <w:r>
        <w:rPr>
          <w:rFonts w:eastAsia="等线" w:hint="eastAsia"/>
          <w:lang w:eastAsia="zh-CN"/>
        </w:rPr>
        <w:t>a</w:t>
      </w:r>
      <w:r w:rsidR="004667FC" w:rsidRPr="004667FC">
        <w:rPr>
          <w:rFonts w:eastAsia="等线" w:hint="eastAsia"/>
        </w:rPr>
        <w:t>)</w:t>
      </w:r>
      <w:r w:rsidR="004667FC" w:rsidRPr="004667FC">
        <w:rPr>
          <w:rFonts w:eastAsia="等线" w:hint="eastAsia"/>
        </w:rPr>
        <w:tab/>
        <w:t>In step d) of clause</w:t>
      </w:r>
      <w:ins w:id="866" w:author="rapporteur030" w:date="2022-01-26T20:50:00Z">
        <w:r w:rsidR="003A5132">
          <w:rPr>
            <w:rFonts w:eastAsia="等线"/>
          </w:rPr>
          <w:t> </w:t>
        </w:r>
      </w:ins>
      <w:del w:id="867" w:author="rapporteur030" w:date="2022-01-26T20:50:00Z">
        <w:r w:rsidR="004667FC" w:rsidRPr="004667FC" w:rsidDel="003A5132">
          <w:rPr>
            <w:rFonts w:eastAsia="等线" w:hint="eastAsia"/>
          </w:rPr>
          <w:delText xml:space="preserve"> </w:delText>
        </w:r>
      </w:del>
      <w:r w:rsidR="004667FC" w:rsidRPr="004667FC">
        <w:rPr>
          <w:rFonts w:eastAsia="等线" w:hint="eastAsia"/>
        </w:rPr>
        <w:t xml:space="preserve">6.4.1.1.4, the </w:t>
      </w:r>
      <w:r w:rsidR="004667FC" w:rsidRPr="004667FC">
        <w:rPr>
          <w:rFonts w:eastAsia="等线"/>
        </w:rPr>
        <w:t>"Delivery Status"</w:t>
      </w:r>
      <w:r w:rsidR="004667FC" w:rsidRPr="004667FC">
        <w:rPr>
          <w:rFonts w:eastAsia="等线" w:hint="eastAsia"/>
        </w:rPr>
        <w:t xml:space="preserve"> element and the </w:t>
      </w:r>
      <w:r w:rsidR="004667FC" w:rsidRPr="004667FC">
        <w:rPr>
          <w:rFonts w:eastAsia="等线"/>
        </w:rPr>
        <w:t>"Failure Cause"</w:t>
      </w:r>
      <w:r w:rsidR="004667FC" w:rsidRPr="004667FC">
        <w:rPr>
          <w:rFonts w:eastAsia="等线" w:hint="eastAsia"/>
        </w:rPr>
        <w:t xml:space="preserve"> </w:t>
      </w:r>
      <w:r w:rsidR="004667FC" w:rsidRPr="004667FC">
        <w:rPr>
          <w:rFonts w:eastAsia="等线"/>
        </w:rPr>
        <w:t>element</w:t>
      </w:r>
      <w:r w:rsidR="004667FC" w:rsidRPr="004667FC">
        <w:rPr>
          <w:rFonts w:eastAsia="等线" w:hint="eastAsia"/>
        </w:rPr>
        <w:t xml:space="preserve"> should not be included</w:t>
      </w:r>
      <w:r w:rsidR="00EF7CC8">
        <w:rPr>
          <w:rFonts w:eastAsia="等线" w:hint="eastAsia"/>
          <w:lang w:eastAsia="zh-CN"/>
        </w:rPr>
        <w:t>.</w:t>
      </w:r>
    </w:p>
    <w:p w:rsidR="004667FC" w:rsidRPr="004667FC" w:rsidRDefault="009D489A" w:rsidP="004667FC">
      <w:pPr>
        <w:pStyle w:val="B1"/>
        <w:rPr>
          <w:rFonts w:eastAsia="等线"/>
        </w:rPr>
      </w:pPr>
      <w:r>
        <w:rPr>
          <w:rFonts w:eastAsia="等线" w:hint="eastAsia"/>
          <w:lang w:eastAsia="zh-CN"/>
        </w:rPr>
        <w:t>b</w:t>
      </w:r>
      <w:r w:rsidR="004667FC" w:rsidRPr="004667FC">
        <w:rPr>
          <w:rFonts w:eastAsia="等线" w:hint="eastAsia"/>
        </w:rPr>
        <w:t>)</w:t>
      </w:r>
      <w:r w:rsidR="004667FC" w:rsidRPr="004667FC">
        <w:rPr>
          <w:rFonts w:eastAsia="等线" w:hint="eastAsia"/>
        </w:rPr>
        <w:tab/>
        <w:t>In addition to the step d) of clause</w:t>
      </w:r>
      <w:ins w:id="868" w:author="rapporteur030" w:date="2022-01-26T20:50:00Z">
        <w:r w:rsidR="003A5132">
          <w:rPr>
            <w:rFonts w:eastAsia="等线"/>
          </w:rPr>
          <w:t> </w:t>
        </w:r>
      </w:ins>
      <w:del w:id="869" w:author="rapporteur030" w:date="2022-01-26T20:50:00Z">
        <w:r w:rsidR="004667FC" w:rsidRPr="004667FC" w:rsidDel="003A5132">
          <w:rPr>
            <w:rFonts w:eastAsia="等线" w:hint="eastAsia"/>
          </w:rPr>
          <w:delText xml:space="preserve"> </w:delText>
        </w:r>
      </w:del>
      <w:r w:rsidR="004667FC" w:rsidRPr="004667FC">
        <w:rPr>
          <w:rFonts w:eastAsia="等线" w:hint="eastAsia"/>
        </w:rPr>
        <w:t>6.4.1.1.4, the MSGin5G Client should</w:t>
      </w:r>
      <w:r w:rsidR="004667FC" w:rsidRPr="004667FC">
        <w:rPr>
          <w:rFonts w:eastAsia="等线"/>
        </w:rPr>
        <w:t xml:space="preserve"> </w:t>
      </w:r>
      <w:r w:rsidR="004667FC" w:rsidRPr="004667FC">
        <w:rPr>
          <w:rFonts w:eastAsia="等线" w:hint="eastAsia"/>
        </w:rPr>
        <w:t xml:space="preserve">include a </w:t>
      </w:r>
      <w:r w:rsidR="004667FC" w:rsidRPr="004667FC">
        <w:rPr>
          <w:rFonts w:eastAsia="等线"/>
        </w:rPr>
        <w:t>"Number of individual messages"</w:t>
      </w:r>
      <w:r w:rsidR="004667FC" w:rsidRPr="004667FC">
        <w:rPr>
          <w:rFonts w:eastAsia="等线" w:hint="eastAsia"/>
        </w:rPr>
        <w:t xml:space="preserve"> </w:t>
      </w:r>
      <w:r w:rsidR="004667FC" w:rsidRPr="004667FC">
        <w:rPr>
          <w:rFonts w:eastAsia="等线"/>
        </w:rPr>
        <w:t>element</w:t>
      </w:r>
      <w:r w:rsidR="004667FC" w:rsidRPr="004667FC">
        <w:rPr>
          <w:rFonts w:eastAsia="等线" w:hint="eastAsia"/>
        </w:rPr>
        <w:t xml:space="preserve"> in this message to i</w:t>
      </w:r>
      <w:r w:rsidR="004667FC" w:rsidRPr="004667FC">
        <w:rPr>
          <w:rFonts w:eastAsia="等线"/>
        </w:rPr>
        <w:t>ndicate</w:t>
      </w:r>
      <w:r w:rsidR="004667FC" w:rsidRPr="004667FC">
        <w:rPr>
          <w:rFonts w:eastAsia="等线" w:hint="eastAsia"/>
        </w:rPr>
        <w:t xml:space="preserve"> the</w:t>
      </w:r>
      <w:r w:rsidR="004667FC" w:rsidRPr="004667FC">
        <w:rPr>
          <w:rFonts w:eastAsia="等线"/>
        </w:rPr>
        <w:t xml:space="preserve"> total number of </w:t>
      </w:r>
      <w:r w:rsidR="004667FC" w:rsidRPr="004667FC">
        <w:rPr>
          <w:rFonts w:eastAsia="等线" w:hint="eastAsia"/>
        </w:rPr>
        <w:t>MSGin5G message delivery status reports</w:t>
      </w:r>
      <w:r w:rsidR="004667FC" w:rsidRPr="004667FC">
        <w:rPr>
          <w:rFonts w:eastAsia="等线"/>
        </w:rPr>
        <w:t xml:space="preserve"> which are aggregated</w:t>
      </w:r>
      <w:r w:rsidR="004667FC" w:rsidRPr="004667FC" w:rsidDel="007F7E43">
        <w:rPr>
          <w:rFonts w:eastAsia="等线"/>
        </w:rPr>
        <w:t xml:space="preserve"> </w:t>
      </w:r>
      <w:r w:rsidR="004667FC" w:rsidRPr="004667FC">
        <w:rPr>
          <w:rFonts w:eastAsia="等线"/>
        </w:rPr>
        <w:t xml:space="preserve">into </w:t>
      </w:r>
      <w:r w:rsidR="004667FC" w:rsidRPr="004667FC">
        <w:rPr>
          <w:rFonts w:eastAsia="等线" w:hint="eastAsia"/>
        </w:rPr>
        <w:t xml:space="preserve">this </w:t>
      </w:r>
      <w:r w:rsidR="004667FC" w:rsidRPr="004667FC">
        <w:rPr>
          <w:rFonts w:eastAsia="等线"/>
        </w:rPr>
        <w:t>single message</w:t>
      </w:r>
      <w:r w:rsidR="004667FC" w:rsidRPr="004667FC">
        <w:rPr>
          <w:rFonts w:eastAsia="等线" w:hint="eastAsia"/>
        </w:rPr>
        <w:t>.</w:t>
      </w:r>
    </w:p>
    <w:p w:rsidR="004667FC" w:rsidRPr="004667FC" w:rsidRDefault="009D489A" w:rsidP="004667FC">
      <w:pPr>
        <w:pStyle w:val="B1"/>
        <w:rPr>
          <w:rFonts w:eastAsia="等线"/>
        </w:rPr>
      </w:pPr>
      <w:r>
        <w:rPr>
          <w:rFonts w:eastAsia="等线" w:hint="eastAsia"/>
          <w:lang w:eastAsia="zh-CN"/>
        </w:rPr>
        <w:lastRenderedPageBreak/>
        <w:t>c</w:t>
      </w:r>
      <w:r w:rsidR="004667FC" w:rsidRPr="004667FC">
        <w:rPr>
          <w:rFonts w:eastAsia="等线" w:hint="eastAsia"/>
        </w:rPr>
        <w:t>)</w:t>
      </w:r>
      <w:r w:rsidR="004667FC" w:rsidRPr="004667FC">
        <w:rPr>
          <w:rFonts w:eastAsia="等线" w:hint="eastAsia"/>
        </w:rPr>
        <w:tab/>
        <w:t>In addition to the step d) of clause</w:t>
      </w:r>
      <w:ins w:id="870" w:author="rapporteur030" w:date="2022-01-26T20:50:00Z">
        <w:r w:rsidR="003A5132">
          <w:rPr>
            <w:rFonts w:eastAsia="等线"/>
          </w:rPr>
          <w:t> </w:t>
        </w:r>
      </w:ins>
      <w:del w:id="871" w:author="rapporteur030" w:date="2022-01-26T20:50:00Z">
        <w:r w:rsidR="004667FC" w:rsidRPr="004667FC" w:rsidDel="003A5132">
          <w:rPr>
            <w:rFonts w:eastAsia="等线" w:hint="eastAsia"/>
          </w:rPr>
          <w:delText xml:space="preserve"> </w:delText>
        </w:r>
      </w:del>
      <w:r w:rsidR="004667FC" w:rsidRPr="004667FC">
        <w:rPr>
          <w:rFonts w:eastAsia="等线" w:hint="eastAsia"/>
        </w:rPr>
        <w:t xml:space="preserve">6.4.1.1.4, the MSGin5G Client should include a </w:t>
      </w:r>
      <w:r w:rsidR="004667FC" w:rsidRPr="004667FC">
        <w:rPr>
          <w:rFonts w:eastAsia="等线"/>
        </w:rPr>
        <w:t xml:space="preserve">“"List of individual messages" </w:t>
      </w:r>
      <w:r w:rsidR="004667FC" w:rsidRPr="004667FC">
        <w:rPr>
          <w:rFonts w:eastAsia="等线" w:hint="eastAsia"/>
        </w:rPr>
        <w:t xml:space="preserve">element in this message. Each child element in this </w:t>
      </w:r>
      <w:r w:rsidR="004667FC" w:rsidRPr="004667FC">
        <w:rPr>
          <w:rFonts w:eastAsia="等线"/>
        </w:rPr>
        <w:t xml:space="preserve">"List of individual messages" </w:t>
      </w:r>
      <w:r w:rsidR="004667FC" w:rsidRPr="004667FC">
        <w:rPr>
          <w:rFonts w:eastAsia="等线" w:hint="eastAsia"/>
        </w:rPr>
        <w:t xml:space="preserve">element </w:t>
      </w:r>
      <w:r w:rsidR="004667FC" w:rsidRPr="004667FC">
        <w:rPr>
          <w:rFonts w:eastAsia="等线"/>
        </w:rPr>
        <w:t xml:space="preserve">contains information </w:t>
      </w:r>
      <w:r w:rsidR="004667FC" w:rsidRPr="004667FC">
        <w:rPr>
          <w:rFonts w:eastAsia="等线" w:hint="eastAsia"/>
        </w:rPr>
        <w:t>elements</w:t>
      </w:r>
      <w:r w:rsidR="004667FC" w:rsidRPr="004667FC">
        <w:rPr>
          <w:rFonts w:eastAsia="等线"/>
        </w:rPr>
        <w:t xml:space="preserve"> </w:t>
      </w:r>
      <w:r w:rsidR="004667FC" w:rsidRPr="004667FC">
        <w:rPr>
          <w:rFonts w:eastAsia="等线" w:hint="eastAsia"/>
        </w:rPr>
        <w:t>listed below:</w:t>
      </w:r>
    </w:p>
    <w:p w:rsidR="004667FC" w:rsidRDefault="009D489A" w:rsidP="004667FC">
      <w:pPr>
        <w:pStyle w:val="B2"/>
        <w:rPr>
          <w:rFonts w:eastAsia="等线"/>
          <w:lang w:eastAsia="zh-CN"/>
        </w:rPr>
      </w:pPr>
      <w:r>
        <w:rPr>
          <w:rFonts w:eastAsia="等线" w:hint="eastAsia"/>
          <w:lang w:eastAsia="zh-CN"/>
        </w:rPr>
        <w:t>1</w:t>
      </w:r>
      <w:r w:rsidR="004667FC">
        <w:rPr>
          <w:rFonts w:eastAsia="等线" w:hint="eastAsia"/>
          <w:lang w:eastAsia="zh-CN"/>
        </w:rPr>
        <w:t>)</w:t>
      </w:r>
      <w:r w:rsidR="004667FC">
        <w:rPr>
          <w:rFonts w:eastAsia="等线" w:hint="eastAsia"/>
          <w:lang w:eastAsia="zh-CN"/>
        </w:rPr>
        <w:tab/>
      </w:r>
      <w:r w:rsidR="004667FC" w:rsidRPr="000615BA">
        <w:rPr>
          <w:rFonts w:eastAsia="等线"/>
        </w:rPr>
        <w:t>"</w:t>
      </w:r>
      <w:r w:rsidR="004667FC" w:rsidRPr="00623E95">
        <w:rPr>
          <w:rFonts w:eastAsia="等线"/>
        </w:rPr>
        <w:t>Message ID</w:t>
      </w:r>
      <w:r w:rsidR="004667FC" w:rsidRPr="000615BA">
        <w:rPr>
          <w:rFonts w:eastAsia="等线"/>
        </w:rPr>
        <w:t>"</w:t>
      </w:r>
      <w:r w:rsidR="004667FC">
        <w:rPr>
          <w:rFonts w:eastAsia="等线" w:hint="eastAsia"/>
          <w:lang w:eastAsia="zh-CN"/>
        </w:rPr>
        <w:t xml:space="preserve"> of the</w:t>
      </w:r>
      <w:r w:rsidR="004667FC" w:rsidRPr="00623E95">
        <w:rPr>
          <w:rFonts w:eastAsia="等线"/>
        </w:rPr>
        <w:t xml:space="preserve"> individual </w:t>
      </w:r>
      <w:r w:rsidR="004667FC" w:rsidRPr="00D5739C">
        <w:rPr>
          <w:rFonts w:eastAsia="等线" w:hint="eastAsia"/>
        </w:rPr>
        <w:t xml:space="preserve">MSGin5G </w:t>
      </w:r>
      <w:r w:rsidR="004667FC">
        <w:rPr>
          <w:rFonts w:eastAsia="等线" w:hint="eastAsia"/>
          <w:lang w:eastAsia="zh-CN"/>
        </w:rPr>
        <w:t xml:space="preserve">message </w:t>
      </w:r>
      <w:r w:rsidR="004667FC" w:rsidRPr="00D5739C">
        <w:rPr>
          <w:rFonts w:eastAsia="等线" w:hint="eastAsia"/>
        </w:rPr>
        <w:t>delivery status report</w:t>
      </w:r>
      <w:r w:rsidR="004667FC">
        <w:rPr>
          <w:rFonts w:eastAsia="等线" w:hint="eastAsia"/>
          <w:lang w:eastAsia="zh-CN"/>
        </w:rPr>
        <w:t xml:space="preserve">s which is copied from the MSGin5G message </w:t>
      </w:r>
      <w:r w:rsidR="004667FC" w:rsidRPr="006A70BC">
        <w:rPr>
          <w:rFonts w:eastAsia="等线"/>
          <w:lang w:eastAsia="zh-CN"/>
        </w:rPr>
        <w:t>that is being acknowledged</w:t>
      </w:r>
      <w:r w:rsidR="004667FC">
        <w:rPr>
          <w:rFonts w:eastAsia="等线" w:hint="eastAsia"/>
          <w:lang w:eastAsia="zh-CN"/>
        </w:rPr>
        <w:t>;</w:t>
      </w:r>
    </w:p>
    <w:p w:rsidR="004667FC" w:rsidRDefault="009D489A" w:rsidP="004667FC">
      <w:pPr>
        <w:pStyle w:val="B2"/>
        <w:rPr>
          <w:rFonts w:eastAsia="等线"/>
          <w:lang w:eastAsia="zh-CN"/>
        </w:rPr>
      </w:pPr>
      <w:r>
        <w:rPr>
          <w:rFonts w:eastAsia="等线" w:hint="eastAsia"/>
          <w:lang w:eastAsia="zh-CN"/>
        </w:rPr>
        <w:t>2</w:t>
      </w:r>
      <w:r w:rsidR="004667FC">
        <w:rPr>
          <w:rFonts w:eastAsia="等线" w:hint="eastAsia"/>
          <w:lang w:eastAsia="zh-CN"/>
        </w:rPr>
        <w:t>)</w:t>
      </w:r>
      <w:r w:rsidR="004667FC">
        <w:rPr>
          <w:rFonts w:eastAsia="等线" w:hint="eastAsia"/>
          <w:lang w:eastAsia="zh-CN"/>
        </w:rPr>
        <w:tab/>
      </w:r>
      <w:r w:rsidR="004667FC" w:rsidRPr="000615BA">
        <w:rPr>
          <w:rFonts w:eastAsia="等线"/>
        </w:rPr>
        <w:t>"</w:t>
      </w:r>
      <w:r w:rsidR="004667FC" w:rsidRPr="00623E95">
        <w:rPr>
          <w:rFonts w:eastAsia="等线"/>
        </w:rPr>
        <w:t>Delivery Status</w:t>
      </w:r>
      <w:r w:rsidR="004667FC" w:rsidRPr="000615BA">
        <w:rPr>
          <w:rFonts w:eastAsia="等线"/>
        </w:rPr>
        <w:t>"</w:t>
      </w:r>
      <w:r w:rsidR="004667FC" w:rsidRPr="00EE1A82">
        <w:rPr>
          <w:rFonts w:eastAsia="等线" w:hint="eastAsia"/>
        </w:rPr>
        <w:t xml:space="preserve"> </w:t>
      </w:r>
      <w:r w:rsidR="004667FC" w:rsidRPr="00EE1A82">
        <w:rPr>
          <w:rFonts w:eastAsia="等线"/>
        </w:rPr>
        <w:t>element</w:t>
      </w:r>
      <w:r w:rsidR="004667FC">
        <w:rPr>
          <w:rFonts w:eastAsia="等线" w:hint="eastAsia"/>
          <w:lang w:eastAsia="zh-CN"/>
        </w:rPr>
        <w:t xml:space="preserve">; and </w:t>
      </w:r>
    </w:p>
    <w:p w:rsidR="004A6ABC" w:rsidRDefault="009D489A" w:rsidP="004667FC">
      <w:pPr>
        <w:pStyle w:val="B2"/>
        <w:rPr>
          <w:lang w:eastAsia="zh-CN"/>
        </w:rPr>
      </w:pPr>
      <w:r>
        <w:rPr>
          <w:rFonts w:eastAsia="等线" w:hint="eastAsia"/>
          <w:lang w:eastAsia="zh-CN"/>
        </w:rPr>
        <w:t>3</w:t>
      </w:r>
      <w:r w:rsidR="004667FC">
        <w:rPr>
          <w:rFonts w:eastAsia="等线" w:hint="eastAsia"/>
          <w:lang w:eastAsia="zh-CN"/>
        </w:rPr>
        <w:t>)</w:t>
      </w:r>
      <w:r w:rsidR="004667FC">
        <w:rPr>
          <w:rFonts w:eastAsia="等线" w:hint="eastAsia"/>
          <w:lang w:eastAsia="zh-CN"/>
        </w:rPr>
        <w:tab/>
        <w:t>an optional</w:t>
      </w:r>
      <w:r w:rsidR="004667FC" w:rsidRPr="00556780">
        <w:rPr>
          <w:rFonts w:eastAsia="等线"/>
        </w:rPr>
        <w:t xml:space="preserve"> </w:t>
      </w:r>
      <w:r w:rsidR="004667FC" w:rsidRPr="000615BA">
        <w:rPr>
          <w:rFonts w:eastAsia="等线"/>
        </w:rPr>
        <w:t>"</w:t>
      </w:r>
      <w:r w:rsidR="004667FC" w:rsidRPr="00623E95">
        <w:rPr>
          <w:rFonts w:eastAsia="等线"/>
        </w:rPr>
        <w:t>Failure Cause</w:t>
      </w:r>
      <w:r w:rsidR="004667FC" w:rsidRPr="000615BA">
        <w:rPr>
          <w:rFonts w:eastAsia="等线"/>
        </w:rPr>
        <w:t>"</w:t>
      </w:r>
      <w:r w:rsidR="004667FC" w:rsidRPr="00EE1A82">
        <w:rPr>
          <w:rFonts w:eastAsia="等线" w:hint="eastAsia"/>
        </w:rPr>
        <w:t xml:space="preserve"> element</w:t>
      </w:r>
      <w:r w:rsidR="004667FC">
        <w:rPr>
          <w:rFonts w:eastAsia="等线" w:hint="eastAsia"/>
          <w:lang w:eastAsia="zh-CN"/>
        </w:rPr>
        <w:t>.</w:t>
      </w:r>
    </w:p>
    <w:p w:rsidR="004A6ABC" w:rsidRPr="000615BA" w:rsidRDefault="004A6ABC" w:rsidP="004A6ABC">
      <w:pPr>
        <w:pStyle w:val="5"/>
        <w:rPr>
          <w:noProof/>
          <w:lang w:val="en-US" w:eastAsia="zh-CN"/>
        </w:rPr>
      </w:pPr>
      <w:bookmarkStart w:id="872" w:name="_Toc86042590"/>
      <w:bookmarkStart w:id="873" w:name="_Toc86043147"/>
      <w:bookmarkStart w:id="874" w:name="_Toc94387883"/>
      <w:r>
        <w:rPr>
          <w:rFonts w:hint="eastAsia"/>
          <w:lang w:eastAsia="zh-CN"/>
        </w:rPr>
        <w:t>6.4.1.1.6</w:t>
      </w:r>
      <w:r w:rsidRPr="002B0B2B">
        <w:rPr>
          <w:rFonts w:hint="eastAsia"/>
          <w:lang w:eastAsia="zh-CN"/>
        </w:rPr>
        <w:tab/>
      </w:r>
      <w:r w:rsidRPr="002B0B2B">
        <w:rPr>
          <w:lang w:eastAsia="zh-CN"/>
        </w:rPr>
        <w:t xml:space="preserve">Reception of </w:t>
      </w:r>
      <w:r w:rsidRPr="002B0B2B">
        <w:rPr>
          <w:rFonts w:hint="eastAsia"/>
          <w:lang w:eastAsia="zh-CN"/>
        </w:rPr>
        <w:t>a</w:t>
      </w:r>
      <w:r>
        <w:rPr>
          <w:rFonts w:hint="eastAsia"/>
          <w:lang w:eastAsia="zh-CN"/>
        </w:rPr>
        <w:t>n</w:t>
      </w:r>
      <w:r w:rsidRPr="002B0B2B">
        <w:rPr>
          <w:rFonts w:hint="eastAsia"/>
          <w:lang w:eastAsia="zh-CN"/>
        </w:rPr>
        <w:t xml:space="preserve"> MSGin5G message</w:t>
      </w:r>
      <w:bookmarkEnd w:id="872"/>
      <w:bookmarkEnd w:id="873"/>
      <w:bookmarkEnd w:id="874"/>
    </w:p>
    <w:p w:rsidR="00C810A0" w:rsidRDefault="00C810A0" w:rsidP="00C810A0">
      <w:pPr>
        <w:rPr>
          <w:rFonts w:eastAsia="等线"/>
          <w:lang w:eastAsia="zh-CN"/>
        </w:rPr>
      </w:pPr>
      <w:r>
        <w:rPr>
          <w:rFonts w:eastAsia="等线"/>
          <w:noProof/>
          <w:lang w:val="en-US"/>
        </w:rPr>
        <w:t xml:space="preserve">Upon receiving an </w:t>
      </w:r>
      <w:r>
        <w:rPr>
          <w:rFonts w:eastAsia="等线" w:hint="eastAsia"/>
          <w:noProof/>
          <w:lang w:val="en-US" w:eastAsia="zh-CN"/>
        </w:rPr>
        <w:t>CoAP</w:t>
      </w:r>
      <w:r>
        <w:rPr>
          <w:rFonts w:eastAsia="等线"/>
          <w:noProof/>
          <w:lang w:val="en-US"/>
        </w:rPr>
        <w:t xml:space="preserve"> POST request containing</w:t>
      </w:r>
      <w:r>
        <w:rPr>
          <w:rFonts w:eastAsia="等线" w:hint="eastAsia"/>
          <w:noProof/>
          <w:lang w:val="en-US" w:eastAsia="zh-CN"/>
        </w:rPr>
        <w:t xml:space="preserve"> the</w:t>
      </w:r>
      <w:r w:rsidRPr="006E7BAD">
        <w:rPr>
          <w:rFonts w:eastAsia="等线" w:hint="eastAsia"/>
        </w:rPr>
        <w:t xml:space="preserve"> </w:t>
      </w:r>
      <w:r w:rsidRPr="00623E95">
        <w:rPr>
          <w:rFonts w:eastAsia="等线" w:hint="eastAsia"/>
        </w:rPr>
        <w:t>MSGin5G Service identifier</w:t>
      </w:r>
      <w:r>
        <w:rPr>
          <w:rFonts w:eastAsia="等线" w:hint="eastAsia"/>
          <w:lang w:eastAsia="zh-CN"/>
        </w:rPr>
        <w:t>,</w:t>
      </w:r>
      <w:r w:rsidRPr="00A6796B">
        <w:rPr>
          <w:rFonts w:eastAsia="等线" w:hint="eastAsia"/>
          <w:noProof/>
          <w:lang w:val="en-US"/>
        </w:rPr>
        <w:t xml:space="preserve"> </w:t>
      </w:r>
      <w:r>
        <w:rPr>
          <w:rFonts w:eastAsia="等线" w:hint="eastAsia"/>
          <w:noProof/>
          <w:lang w:val="en-US" w:eastAsia="zh-CN"/>
        </w:rPr>
        <w:t xml:space="preserve">if the </w:t>
      </w:r>
      <w:r w:rsidRPr="000615BA">
        <w:rPr>
          <w:rFonts w:eastAsia="等线"/>
        </w:rPr>
        <w:t>"</w:t>
      </w:r>
      <w:r w:rsidRPr="00623E95">
        <w:rPr>
          <w:rFonts w:eastAsia="等线" w:cs="Arial"/>
        </w:rPr>
        <w:t>Number of individual messages</w:t>
      </w:r>
      <w:r w:rsidRPr="000615BA">
        <w:rPr>
          <w:rFonts w:eastAsia="等线"/>
        </w:rPr>
        <w:t>"</w:t>
      </w:r>
      <w:r>
        <w:rPr>
          <w:rFonts w:eastAsia="等线" w:hint="eastAsia"/>
          <w:lang w:eastAsia="zh-CN"/>
        </w:rPr>
        <w:t xml:space="preserve"> element and </w:t>
      </w:r>
      <w:r w:rsidRPr="000615BA">
        <w:rPr>
          <w:rFonts w:eastAsia="等线"/>
        </w:rPr>
        <w:t>"</w:t>
      </w:r>
      <w:r w:rsidRPr="00623E95">
        <w:rPr>
          <w:rFonts w:eastAsia="等线" w:cs="Arial"/>
        </w:rPr>
        <w:t>List of individual messages</w:t>
      </w:r>
      <w:r w:rsidRPr="000615BA">
        <w:rPr>
          <w:rFonts w:eastAsia="等线"/>
        </w:rPr>
        <w:t>"</w:t>
      </w:r>
      <w:r>
        <w:rPr>
          <w:rFonts w:eastAsia="等线" w:hint="eastAsia"/>
          <w:lang w:eastAsia="zh-CN"/>
        </w:rPr>
        <w:t xml:space="preserve"> element are not be included, the MSGin5G Client</w:t>
      </w:r>
      <w:r w:rsidRPr="00192117">
        <w:rPr>
          <w:rFonts w:eastAsia="等线" w:hint="eastAsia"/>
          <w:lang w:eastAsia="zh-CN"/>
        </w:rPr>
        <w:t xml:space="preserve"> </w:t>
      </w:r>
      <w:r>
        <w:rPr>
          <w:rFonts w:eastAsia="等线"/>
        </w:rPr>
        <w:t xml:space="preserve">shall </w:t>
      </w:r>
      <w:r>
        <w:rPr>
          <w:rFonts w:eastAsia="等线" w:hint="eastAsia"/>
          <w:lang w:eastAsia="zh-CN"/>
        </w:rPr>
        <w:t>handle</w:t>
      </w:r>
      <w:r>
        <w:rPr>
          <w:rFonts w:eastAsia="等线"/>
        </w:rPr>
        <w:t xml:space="preserve"> </w:t>
      </w:r>
      <w:r>
        <w:rPr>
          <w:rFonts w:eastAsia="等线" w:hint="eastAsia"/>
          <w:lang w:eastAsia="zh-CN"/>
        </w:rPr>
        <w:t>the CoAP</w:t>
      </w:r>
      <w:r>
        <w:rPr>
          <w:rFonts w:eastAsia="等线"/>
        </w:rPr>
        <w:t xml:space="preserve"> POST request according to procedures specified in IETF RFC </w:t>
      </w:r>
      <w:r>
        <w:rPr>
          <w:rFonts w:eastAsia="等线" w:hint="eastAsia"/>
          <w:lang w:eastAsia="zh-CN"/>
        </w:rPr>
        <w:t>7252</w:t>
      </w:r>
      <w:r>
        <w:rPr>
          <w:rFonts w:eastAsia="等线"/>
        </w:rPr>
        <w:t> [</w:t>
      </w:r>
      <w:r w:rsidR="002D7D4C">
        <w:rPr>
          <w:rFonts w:hint="eastAsia"/>
          <w:lang w:eastAsia="zh-CN"/>
        </w:rPr>
        <w:t>5</w:t>
      </w:r>
      <w:r>
        <w:rPr>
          <w:rFonts w:eastAsia="等线"/>
        </w:rPr>
        <w:t>]</w:t>
      </w:r>
      <w:r>
        <w:rPr>
          <w:rFonts w:eastAsia="等线" w:hint="eastAsia"/>
          <w:lang w:eastAsia="zh-CN"/>
        </w:rPr>
        <w:t xml:space="preserve"> with the clarifications listed below</w:t>
      </w:r>
      <w:r>
        <w:rPr>
          <w:rFonts w:eastAsia="等线"/>
          <w:noProof/>
          <w:lang w:val="en-US"/>
        </w:rPr>
        <w:t>:</w:t>
      </w:r>
    </w:p>
    <w:p w:rsidR="00C810A0" w:rsidRPr="00776670" w:rsidRDefault="00C810A0" w:rsidP="00776670">
      <w:pPr>
        <w:pStyle w:val="B1"/>
        <w:rPr>
          <w:rFonts w:eastAsia="等线"/>
        </w:rPr>
      </w:pPr>
      <w:r w:rsidRPr="00776670">
        <w:rPr>
          <w:rFonts w:eastAsia="等线" w:hint="eastAsia"/>
        </w:rPr>
        <w:t>a)</w:t>
      </w:r>
      <w:r w:rsidRPr="00776670">
        <w:rPr>
          <w:rFonts w:eastAsia="等线" w:hint="eastAsia"/>
        </w:rPr>
        <w:tab/>
        <w:t xml:space="preserve">The MSGin5G Client </w:t>
      </w:r>
      <w:r w:rsidRPr="00776670">
        <w:rPr>
          <w:rFonts w:eastAsia="等线"/>
        </w:rPr>
        <w:t>shall</w:t>
      </w:r>
      <w:r w:rsidRPr="00776670">
        <w:rPr>
          <w:rFonts w:eastAsia="等线" w:hint="eastAsia"/>
        </w:rPr>
        <w:t xml:space="preserve"> check whether a </w:t>
      </w:r>
      <w:r w:rsidRPr="00776670">
        <w:rPr>
          <w:rFonts w:eastAsia="等线"/>
        </w:rPr>
        <w:t>"Message is segmented"</w:t>
      </w:r>
      <w:r w:rsidRPr="00776670">
        <w:rPr>
          <w:rFonts w:eastAsia="等线" w:hint="eastAsia"/>
        </w:rPr>
        <w:t xml:space="preserve"> element is included in the CoAP</w:t>
      </w:r>
      <w:r w:rsidRPr="00776670">
        <w:rPr>
          <w:rFonts w:eastAsia="等线"/>
        </w:rPr>
        <w:t xml:space="preserve"> POST request</w:t>
      </w:r>
      <w:r w:rsidRPr="00776670">
        <w:rPr>
          <w:rFonts w:eastAsia="等线" w:hint="eastAsia"/>
        </w:rPr>
        <w:t xml:space="preserve">. If this element is included, the MSGin5G Client shall wait until all the </w:t>
      </w:r>
      <w:r w:rsidRPr="00776670">
        <w:rPr>
          <w:rFonts w:eastAsia="等线"/>
        </w:rPr>
        <w:t>segmented messages</w:t>
      </w:r>
      <w:r w:rsidRPr="00776670">
        <w:rPr>
          <w:rFonts w:eastAsia="等线" w:hint="eastAsia"/>
        </w:rPr>
        <w:t xml:space="preserve"> have been received by checking the </w:t>
      </w:r>
      <w:r w:rsidRPr="00776670">
        <w:rPr>
          <w:rFonts w:eastAsia="等线"/>
        </w:rPr>
        <w:t xml:space="preserve">"Segmentation </w:t>
      </w:r>
      <w:r w:rsidRPr="00776670">
        <w:rPr>
          <w:rFonts w:eastAsia="等线" w:hint="eastAsia"/>
        </w:rPr>
        <w:t>s</w:t>
      </w:r>
      <w:r w:rsidRPr="00776670">
        <w:rPr>
          <w:rFonts w:eastAsia="等线"/>
        </w:rPr>
        <w:t xml:space="preserve">et </w:t>
      </w:r>
      <w:r w:rsidRPr="00776670">
        <w:rPr>
          <w:rFonts w:eastAsia="等线" w:hint="eastAsia"/>
        </w:rPr>
        <w:t>i</w:t>
      </w:r>
      <w:r w:rsidRPr="00776670">
        <w:rPr>
          <w:rFonts w:eastAsia="等线"/>
        </w:rPr>
        <w:t>dentifier"</w:t>
      </w:r>
      <w:r w:rsidRPr="00776670">
        <w:rPr>
          <w:rFonts w:eastAsia="等线" w:hint="eastAsia"/>
        </w:rPr>
        <w:t xml:space="preserve">, </w:t>
      </w:r>
      <w:r w:rsidRPr="00776670">
        <w:rPr>
          <w:rFonts w:eastAsia="等线"/>
        </w:rPr>
        <w:t>"Total number of message segments"</w:t>
      </w:r>
      <w:r w:rsidRPr="00776670">
        <w:rPr>
          <w:rFonts w:eastAsia="等线" w:hint="eastAsia"/>
        </w:rPr>
        <w:t xml:space="preserve">, </w:t>
      </w:r>
      <w:r w:rsidRPr="00776670">
        <w:rPr>
          <w:rFonts w:eastAsia="等线"/>
        </w:rPr>
        <w:t>"Message segment number"</w:t>
      </w:r>
      <w:r w:rsidRPr="00776670">
        <w:rPr>
          <w:rFonts w:eastAsia="等线" w:hint="eastAsia"/>
        </w:rPr>
        <w:t xml:space="preserve"> and </w:t>
      </w:r>
      <w:r w:rsidRPr="00776670">
        <w:rPr>
          <w:rFonts w:eastAsia="等线"/>
        </w:rPr>
        <w:t xml:space="preserve">"Last </w:t>
      </w:r>
      <w:r w:rsidRPr="00776670">
        <w:rPr>
          <w:rFonts w:eastAsia="等线" w:hint="eastAsia"/>
        </w:rPr>
        <w:t>s</w:t>
      </w:r>
      <w:r w:rsidRPr="00776670">
        <w:rPr>
          <w:rFonts w:eastAsia="等线"/>
        </w:rPr>
        <w:t xml:space="preserve">egment </w:t>
      </w:r>
      <w:r w:rsidRPr="00776670">
        <w:rPr>
          <w:rFonts w:eastAsia="等线" w:hint="eastAsia"/>
        </w:rPr>
        <w:t>f</w:t>
      </w:r>
      <w:r w:rsidRPr="00776670">
        <w:rPr>
          <w:rFonts w:eastAsia="等线"/>
        </w:rPr>
        <w:t>lag"</w:t>
      </w:r>
      <w:r w:rsidRPr="00776670">
        <w:rPr>
          <w:rFonts w:eastAsia="等线" w:hint="eastAsia"/>
        </w:rPr>
        <w:t xml:space="preserve"> elements. the MSGin5G Client shall</w:t>
      </w:r>
      <w:r w:rsidRPr="00776670">
        <w:rPr>
          <w:rFonts w:eastAsia="等线"/>
        </w:rPr>
        <w:t xml:space="preserve"> reassembles all the segmented messages into a single MSGin5G message</w:t>
      </w:r>
      <w:r w:rsidRPr="00776670">
        <w:rPr>
          <w:rFonts w:eastAsia="等线" w:hint="eastAsia"/>
        </w:rPr>
        <w:t>.</w:t>
      </w:r>
    </w:p>
    <w:p w:rsidR="00C810A0" w:rsidRPr="00776670" w:rsidRDefault="00C810A0" w:rsidP="00776670">
      <w:pPr>
        <w:pStyle w:val="B1"/>
        <w:rPr>
          <w:rFonts w:eastAsia="等线"/>
        </w:rPr>
      </w:pPr>
      <w:r w:rsidRPr="00776670">
        <w:rPr>
          <w:rFonts w:eastAsia="等线" w:hint="eastAsia"/>
        </w:rPr>
        <w:t>b</w:t>
      </w:r>
      <w:r w:rsidRPr="00776670">
        <w:rPr>
          <w:rFonts w:eastAsia="等线"/>
        </w:rPr>
        <w:t>)</w:t>
      </w:r>
      <w:r w:rsidRPr="00776670">
        <w:rPr>
          <w:rFonts w:eastAsia="等线"/>
        </w:rPr>
        <w:tab/>
      </w:r>
      <w:r w:rsidRPr="00776670">
        <w:rPr>
          <w:rFonts w:eastAsia="等线" w:hint="eastAsia"/>
        </w:rPr>
        <w:t xml:space="preserve">The MSGin5G Client </w:t>
      </w:r>
      <w:r w:rsidRPr="00776670">
        <w:rPr>
          <w:rFonts w:eastAsia="等线"/>
        </w:rPr>
        <w:t xml:space="preserve">shall provide the received information </w:t>
      </w:r>
      <w:r w:rsidRPr="00776670">
        <w:rPr>
          <w:rFonts w:eastAsia="等线" w:hint="eastAsia"/>
        </w:rPr>
        <w:t xml:space="preserve">in the </w:t>
      </w:r>
      <w:r w:rsidRPr="00776670">
        <w:rPr>
          <w:rFonts w:eastAsia="等线"/>
        </w:rPr>
        <w:t>“</w:t>
      </w:r>
      <w:r w:rsidRPr="00776670">
        <w:rPr>
          <w:rFonts w:eastAsia="等线" w:hint="eastAsia"/>
        </w:rPr>
        <w:t>payload</w:t>
      </w:r>
      <w:r w:rsidRPr="00776670">
        <w:rPr>
          <w:rFonts w:eastAsia="等线"/>
        </w:rPr>
        <w:t>”</w:t>
      </w:r>
      <w:r w:rsidRPr="00776670">
        <w:rPr>
          <w:rFonts w:eastAsia="等线" w:hint="eastAsia"/>
        </w:rPr>
        <w:t xml:space="preserve"> element </w:t>
      </w:r>
      <w:r w:rsidRPr="00776670">
        <w:rPr>
          <w:rFonts w:eastAsia="等线"/>
        </w:rPr>
        <w:t>to the application</w:t>
      </w:r>
      <w:r w:rsidRPr="00776670">
        <w:rPr>
          <w:rFonts w:eastAsia="等线" w:hint="eastAsia"/>
        </w:rPr>
        <w:t xml:space="preserve"> client(s) if one or more </w:t>
      </w:r>
      <w:r w:rsidRPr="00776670">
        <w:rPr>
          <w:rFonts w:eastAsia="等线"/>
        </w:rPr>
        <w:t>"Application ID" element</w:t>
      </w:r>
      <w:r w:rsidRPr="00776670">
        <w:rPr>
          <w:rFonts w:eastAsia="等线" w:hint="eastAsia"/>
        </w:rPr>
        <w:t xml:space="preserve">(s) is(are) included. The </w:t>
      </w:r>
      <w:r w:rsidRPr="00776670">
        <w:rPr>
          <w:rFonts w:eastAsia="等线"/>
        </w:rPr>
        <w:t>application</w:t>
      </w:r>
      <w:r w:rsidRPr="00776670">
        <w:rPr>
          <w:rFonts w:eastAsia="等线" w:hint="eastAsia"/>
        </w:rPr>
        <w:t xml:space="preserve"> client(s) is(are) indicated by the </w:t>
      </w:r>
      <w:r w:rsidRPr="00776670">
        <w:rPr>
          <w:rFonts w:eastAsia="等线"/>
        </w:rPr>
        <w:t>"Application ID" element</w:t>
      </w:r>
      <w:r w:rsidRPr="00776670">
        <w:rPr>
          <w:rFonts w:eastAsia="等线" w:hint="eastAsia"/>
        </w:rPr>
        <w:t xml:space="preserve">(s): </w:t>
      </w:r>
    </w:p>
    <w:p w:rsidR="00C810A0" w:rsidRPr="00776670" w:rsidRDefault="00C810A0" w:rsidP="00776670">
      <w:pPr>
        <w:pStyle w:val="B2"/>
        <w:rPr>
          <w:rFonts w:eastAsia="等线"/>
          <w:lang w:eastAsia="zh-CN"/>
        </w:rPr>
      </w:pPr>
      <w:r w:rsidRPr="00776670">
        <w:rPr>
          <w:rFonts w:eastAsia="等线" w:hint="eastAsia"/>
        </w:rPr>
        <w:t>1)</w:t>
      </w:r>
      <w:r w:rsidRPr="00776670">
        <w:rPr>
          <w:rFonts w:eastAsia="等线" w:hint="eastAsia"/>
        </w:rPr>
        <w:tab/>
        <w:t xml:space="preserve">If the </w:t>
      </w:r>
      <w:r w:rsidRPr="00776670">
        <w:rPr>
          <w:rFonts w:eastAsia="等线"/>
        </w:rPr>
        <w:t xml:space="preserve">Application Client </w:t>
      </w:r>
      <w:r w:rsidRPr="00776670">
        <w:rPr>
          <w:rFonts w:eastAsia="等线" w:hint="eastAsia"/>
        </w:rPr>
        <w:t xml:space="preserve">is </w:t>
      </w:r>
      <w:r w:rsidRPr="00776670">
        <w:rPr>
          <w:rFonts w:eastAsia="等线"/>
        </w:rPr>
        <w:t xml:space="preserve">on </w:t>
      </w:r>
      <w:r w:rsidRPr="00776670">
        <w:rPr>
          <w:rFonts w:eastAsia="等线" w:hint="eastAsia"/>
        </w:rPr>
        <w:t xml:space="preserve">the other MSGin5G </w:t>
      </w:r>
      <w:r w:rsidRPr="00776670">
        <w:rPr>
          <w:rFonts w:eastAsia="等线"/>
        </w:rPr>
        <w:t>UE</w:t>
      </w:r>
      <w:r w:rsidRPr="00776670">
        <w:rPr>
          <w:rFonts w:eastAsia="等线" w:hint="eastAsia"/>
        </w:rPr>
        <w:t>-2</w:t>
      </w:r>
      <w:r w:rsidRPr="00776670">
        <w:rPr>
          <w:rFonts w:eastAsia="等线"/>
        </w:rPr>
        <w:t xml:space="preserve"> for which th</w:t>
      </w:r>
      <w:r w:rsidRPr="00776670">
        <w:rPr>
          <w:rFonts w:eastAsia="等线" w:hint="eastAsia"/>
        </w:rPr>
        <w:t xml:space="preserve">is </w:t>
      </w:r>
      <w:r w:rsidRPr="00776670">
        <w:rPr>
          <w:rFonts w:eastAsia="等线"/>
        </w:rPr>
        <w:t>MSGin5G Client is acting as Gateway UE</w:t>
      </w:r>
      <w:r w:rsidRPr="00776670">
        <w:rPr>
          <w:rFonts w:eastAsia="等线" w:hint="eastAsia"/>
        </w:rPr>
        <w:t xml:space="preserve">, the MSGin5G Client shall send the </w:t>
      </w:r>
      <w:r w:rsidRPr="00776670">
        <w:rPr>
          <w:rFonts w:eastAsia="等线"/>
        </w:rPr>
        <w:t>received information</w:t>
      </w:r>
      <w:r w:rsidRPr="00776670">
        <w:rPr>
          <w:rFonts w:eastAsia="等线" w:hint="eastAsia"/>
        </w:rPr>
        <w:t xml:space="preserve"> to the corresponding MSGin5G UE via MSGin5G-6 (if MSGin5G Client is supported by MSGin5G UE-2) or MSGin5G-5 reference point (if MSGin5G Client is not supported by MSGin5G UE-2) as specified in clause</w:t>
      </w:r>
      <w:ins w:id="875" w:author="rapporteur030" w:date="2022-01-26T20:50:00Z">
        <w:r w:rsidR="003A5132">
          <w:rPr>
            <w:rFonts w:eastAsia="等线"/>
          </w:rPr>
          <w:t> </w:t>
        </w:r>
      </w:ins>
      <w:del w:id="876" w:author="rapporteur030" w:date="2022-01-26T20:50:00Z">
        <w:r w:rsidRPr="00776670" w:rsidDel="003A5132">
          <w:rPr>
            <w:rFonts w:eastAsia="等线" w:hint="eastAsia"/>
          </w:rPr>
          <w:delText xml:space="preserve"> </w:delText>
        </w:r>
      </w:del>
      <w:r w:rsidRPr="00776670">
        <w:rPr>
          <w:rFonts w:eastAsia="等线" w:hint="eastAsia"/>
        </w:rPr>
        <w:t>6.4.2.1.1.</w:t>
      </w:r>
    </w:p>
    <w:p w:rsidR="00C810A0" w:rsidRPr="00776670" w:rsidRDefault="00C810A0" w:rsidP="00776670">
      <w:pPr>
        <w:pStyle w:val="B2"/>
        <w:rPr>
          <w:rFonts w:eastAsia="等线"/>
          <w:lang w:eastAsia="zh-CN"/>
        </w:rPr>
      </w:pPr>
      <w:r w:rsidRPr="00776670">
        <w:rPr>
          <w:rFonts w:eastAsia="等线" w:hint="eastAsia"/>
        </w:rPr>
        <w:t>2)</w:t>
      </w:r>
      <w:r w:rsidRPr="00776670">
        <w:rPr>
          <w:rFonts w:eastAsia="等线" w:hint="eastAsia"/>
        </w:rPr>
        <w:tab/>
        <w:t xml:space="preserve">If the </w:t>
      </w:r>
      <w:r w:rsidRPr="00776670">
        <w:rPr>
          <w:rFonts w:eastAsia="等线"/>
        </w:rPr>
        <w:t xml:space="preserve">Application Client </w:t>
      </w:r>
      <w:r w:rsidRPr="00776670">
        <w:rPr>
          <w:rFonts w:eastAsia="等线" w:hint="eastAsia"/>
        </w:rPr>
        <w:t xml:space="preserve">is </w:t>
      </w:r>
      <w:r w:rsidRPr="00776670">
        <w:rPr>
          <w:rFonts w:eastAsia="等线"/>
        </w:rPr>
        <w:t xml:space="preserve">on </w:t>
      </w:r>
      <w:r w:rsidRPr="00776670">
        <w:rPr>
          <w:rFonts w:eastAsia="等线" w:hint="eastAsia"/>
        </w:rPr>
        <w:t xml:space="preserve">the same MSGin5G UE with the MSGin5G Client, the MSGin5G Client shall deliver the </w:t>
      </w:r>
      <w:r w:rsidRPr="00776670">
        <w:rPr>
          <w:rFonts w:eastAsia="等线"/>
        </w:rPr>
        <w:t>received information</w:t>
      </w:r>
      <w:r w:rsidRPr="00776670">
        <w:rPr>
          <w:rFonts w:eastAsia="等线" w:hint="eastAsia"/>
        </w:rPr>
        <w:t xml:space="preserve"> to the Application Client via MSGin5G-5 reference point</w:t>
      </w:r>
      <w:r w:rsidR="001757AA">
        <w:rPr>
          <w:rFonts w:eastAsia="等线" w:hint="eastAsia"/>
          <w:lang w:eastAsia="zh-CN"/>
        </w:rPr>
        <w:t>.</w:t>
      </w:r>
      <w:r w:rsidRPr="00776670">
        <w:rPr>
          <w:rFonts w:eastAsia="等线" w:hint="eastAsia"/>
        </w:rPr>
        <w:t xml:space="preserve"> </w:t>
      </w:r>
    </w:p>
    <w:p w:rsidR="00C810A0" w:rsidRPr="00BB43F4" w:rsidRDefault="00C810A0" w:rsidP="00BB43F4">
      <w:pPr>
        <w:pStyle w:val="NO"/>
        <w:rPr>
          <w:rFonts w:eastAsia="等线"/>
        </w:rPr>
      </w:pPr>
      <w:r w:rsidRPr="00BB43F4">
        <w:rPr>
          <w:rFonts w:eastAsia="等线" w:hint="eastAsia"/>
        </w:rPr>
        <w:t>NOTE:</w:t>
      </w:r>
      <w:r w:rsidRPr="00BB43F4">
        <w:rPr>
          <w:rFonts w:eastAsia="等线" w:hint="eastAsia"/>
        </w:rPr>
        <w:tab/>
        <w:t xml:space="preserve">when the </w:t>
      </w:r>
      <w:r w:rsidRPr="00BB43F4">
        <w:rPr>
          <w:rFonts w:eastAsia="等线"/>
        </w:rPr>
        <w:t>Application Client</w:t>
      </w:r>
      <w:r w:rsidRPr="00BB43F4">
        <w:rPr>
          <w:rFonts w:eastAsia="等线" w:hint="eastAsia"/>
        </w:rPr>
        <w:t xml:space="preserve"> and MSGin5G Client are resided on the same MSGin5G UE, the interaction in MSGin5G-5 reference point may implementation specific and is </w:t>
      </w:r>
      <w:r w:rsidRPr="00BB43F4">
        <w:rPr>
          <w:rFonts w:eastAsia="等线"/>
        </w:rPr>
        <w:t>out of scope of the present document</w:t>
      </w:r>
      <w:r w:rsidRPr="00BB43F4">
        <w:rPr>
          <w:rFonts w:eastAsia="等线" w:hint="eastAsia"/>
        </w:rPr>
        <w:t>.</w:t>
      </w:r>
    </w:p>
    <w:p w:rsidR="00C810A0" w:rsidRPr="00BB43F4" w:rsidRDefault="00C810A0" w:rsidP="00BB43F4">
      <w:pPr>
        <w:pStyle w:val="B1"/>
        <w:rPr>
          <w:rFonts w:eastAsia="等线"/>
        </w:rPr>
      </w:pPr>
      <w:r w:rsidRPr="00BB43F4">
        <w:rPr>
          <w:rFonts w:eastAsia="等线" w:hint="eastAsia"/>
        </w:rPr>
        <w:t>c)</w:t>
      </w:r>
      <w:r w:rsidRPr="00BB43F4">
        <w:rPr>
          <w:rFonts w:eastAsia="等线" w:hint="eastAsia"/>
        </w:rPr>
        <w:tab/>
        <w:t xml:space="preserve">If a </w:t>
      </w:r>
      <w:r w:rsidRPr="00BB43F4">
        <w:rPr>
          <w:rFonts w:eastAsia="等线"/>
        </w:rPr>
        <w:t xml:space="preserve">"Delivery </w:t>
      </w:r>
      <w:r w:rsidRPr="00BB43F4">
        <w:rPr>
          <w:rFonts w:eastAsia="等线" w:hint="eastAsia"/>
        </w:rPr>
        <w:t>s</w:t>
      </w:r>
      <w:r w:rsidRPr="00BB43F4">
        <w:rPr>
          <w:rFonts w:eastAsia="等线"/>
        </w:rPr>
        <w:t xml:space="preserve">tatus </w:t>
      </w:r>
      <w:r w:rsidRPr="00BB43F4">
        <w:rPr>
          <w:rFonts w:eastAsia="等线" w:hint="eastAsia"/>
        </w:rPr>
        <w:t>r</w:t>
      </w:r>
      <w:r w:rsidRPr="00BB43F4">
        <w:rPr>
          <w:rFonts w:eastAsia="等线"/>
        </w:rPr>
        <w:t>equired"</w:t>
      </w:r>
      <w:r w:rsidRPr="00BB43F4">
        <w:rPr>
          <w:rFonts w:eastAsia="等线" w:hint="eastAsia"/>
        </w:rPr>
        <w:t xml:space="preserve"> element is included in the CoAP</w:t>
      </w:r>
      <w:r w:rsidRPr="00BB43F4">
        <w:rPr>
          <w:rFonts w:eastAsia="等线"/>
        </w:rPr>
        <w:t xml:space="preserve"> POST request</w:t>
      </w:r>
      <w:r w:rsidRPr="00BB43F4">
        <w:rPr>
          <w:rFonts w:eastAsia="等线" w:hint="eastAsia"/>
        </w:rPr>
        <w:t xml:space="preserve">, the MSGin5G Client shall send an </w:t>
      </w:r>
      <w:r w:rsidRPr="00BB43F4">
        <w:rPr>
          <w:rFonts w:eastAsia="等线"/>
        </w:rPr>
        <w:t>MSGin5G message delivery status report</w:t>
      </w:r>
      <w:r w:rsidRPr="00BB43F4">
        <w:rPr>
          <w:rFonts w:eastAsia="等线" w:hint="eastAsia"/>
        </w:rPr>
        <w:t xml:space="preserve"> as specified in clause</w:t>
      </w:r>
      <w:ins w:id="877" w:author="rapporteur030" w:date="2022-01-26T20:50:00Z">
        <w:r w:rsidR="003A5132">
          <w:rPr>
            <w:rFonts w:eastAsia="等线"/>
          </w:rPr>
          <w:t> </w:t>
        </w:r>
      </w:ins>
      <w:del w:id="878" w:author="rapporteur030" w:date="2022-01-26T20:50:00Z">
        <w:r w:rsidRPr="00BB43F4" w:rsidDel="003A5132">
          <w:rPr>
            <w:rFonts w:eastAsia="等线" w:hint="eastAsia"/>
          </w:rPr>
          <w:delText xml:space="preserve"> </w:delText>
        </w:r>
      </w:del>
      <w:r w:rsidRPr="00BB43F4">
        <w:rPr>
          <w:rFonts w:eastAsia="等线" w:hint="eastAsia"/>
        </w:rPr>
        <w:t xml:space="preserve">6.4.1.1.4 or </w:t>
      </w:r>
      <w:ins w:id="879" w:author="rapporteur030" w:date="2022-01-26T20:50:00Z">
        <w:r w:rsidR="003A5132">
          <w:rPr>
            <w:rFonts w:eastAsia="等线" w:hint="eastAsia"/>
            <w:lang w:eastAsia="zh-CN"/>
          </w:rPr>
          <w:t>clause</w:t>
        </w:r>
        <w:r w:rsidR="003A5132">
          <w:rPr>
            <w:rFonts w:eastAsia="等线"/>
          </w:rPr>
          <w:t> </w:t>
        </w:r>
      </w:ins>
      <w:r w:rsidRPr="00BB43F4">
        <w:rPr>
          <w:rFonts w:eastAsia="等线" w:hint="eastAsia"/>
        </w:rPr>
        <w:t>6.4.1.1.5 with the clarifications listed below:</w:t>
      </w:r>
    </w:p>
    <w:p w:rsidR="00C810A0" w:rsidRDefault="00C810A0" w:rsidP="00BB43F4">
      <w:pPr>
        <w:pStyle w:val="B2"/>
        <w:rPr>
          <w:rFonts w:eastAsia="等线"/>
          <w:lang w:eastAsia="zh-CN"/>
        </w:rPr>
      </w:pPr>
      <w:r>
        <w:rPr>
          <w:rFonts w:eastAsia="等线" w:hint="eastAsia"/>
          <w:lang w:eastAsia="zh-CN"/>
        </w:rPr>
        <w:t>1)</w:t>
      </w:r>
      <w:r>
        <w:rPr>
          <w:rFonts w:eastAsia="等线" w:hint="eastAsia"/>
          <w:lang w:eastAsia="zh-CN"/>
        </w:rPr>
        <w:tab/>
        <w:t xml:space="preserve">if the </w:t>
      </w:r>
      <w:r w:rsidRPr="009F71A2">
        <w:rPr>
          <w:rFonts w:eastAsia="等线"/>
          <w:lang w:eastAsia="zh-CN"/>
        </w:rPr>
        <w:t>message delivery status</w:t>
      </w:r>
      <w:r>
        <w:rPr>
          <w:rFonts w:eastAsia="等线" w:hint="eastAsia"/>
          <w:lang w:eastAsia="zh-CN"/>
        </w:rPr>
        <w:t xml:space="preserve"> is supported by the Application Client(s), the </w:t>
      </w:r>
      <w:r w:rsidRPr="009F71A2">
        <w:rPr>
          <w:rFonts w:eastAsia="等线"/>
          <w:lang w:eastAsia="zh-CN"/>
        </w:rPr>
        <w:t>MSGin5G message delivery status report</w:t>
      </w:r>
      <w:r w:rsidRPr="00B4055A">
        <w:rPr>
          <w:rFonts w:eastAsia="等线" w:hint="eastAsia"/>
          <w:lang w:eastAsia="zh-CN"/>
        </w:rPr>
        <w:t xml:space="preserve"> </w:t>
      </w:r>
      <w:r>
        <w:rPr>
          <w:rFonts w:eastAsia="等线" w:hint="eastAsia"/>
          <w:lang w:eastAsia="zh-CN"/>
        </w:rPr>
        <w:t xml:space="preserve">shall be sent after the </w:t>
      </w:r>
      <w:r w:rsidRPr="009F71A2">
        <w:rPr>
          <w:rFonts w:eastAsia="等线"/>
          <w:lang w:eastAsia="zh-CN"/>
        </w:rPr>
        <w:t>delivery status</w:t>
      </w:r>
      <w:r>
        <w:rPr>
          <w:rFonts w:eastAsia="等线" w:hint="eastAsia"/>
          <w:lang w:eastAsia="zh-CN"/>
        </w:rPr>
        <w:t xml:space="preserve"> information is received </w:t>
      </w:r>
      <w:r>
        <w:rPr>
          <w:rFonts w:eastAsia="等线"/>
          <w:lang w:eastAsia="zh-CN"/>
        </w:rPr>
        <w:t>from the</w:t>
      </w:r>
      <w:r>
        <w:rPr>
          <w:rFonts w:eastAsia="等线" w:hint="eastAsia"/>
          <w:lang w:eastAsia="zh-CN"/>
        </w:rPr>
        <w:t xml:space="preserve"> Application Client(s), and shall be generated based on this </w:t>
      </w:r>
      <w:r w:rsidRPr="009F71A2">
        <w:rPr>
          <w:rFonts w:eastAsia="等线"/>
          <w:lang w:eastAsia="zh-CN"/>
        </w:rPr>
        <w:t>delivery status</w:t>
      </w:r>
      <w:r>
        <w:rPr>
          <w:rFonts w:eastAsia="等线" w:hint="eastAsia"/>
          <w:lang w:eastAsia="zh-CN"/>
        </w:rPr>
        <w:t xml:space="preserve"> information;</w:t>
      </w:r>
      <w:r w:rsidR="00C401D6">
        <w:rPr>
          <w:rFonts w:eastAsia="等线" w:hint="eastAsia"/>
          <w:lang w:eastAsia="zh-CN"/>
        </w:rPr>
        <w:t xml:space="preserve"> or</w:t>
      </w:r>
    </w:p>
    <w:p w:rsidR="004A6ABC" w:rsidRPr="000615BA" w:rsidRDefault="00C810A0" w:rsidP="00BB43F4">
      <w:pPr>
        <w:pStyle w:val="B2"/>
        <w:rPr>
          <w:lang w:val="en-US" w:eastAsia="zh-CN"/>
        </w:rPr>
      </w:pPr>
      <w:r>
        <w:rPr>
          <w:rFonts w:eastAsia="等线" w:hint="eastAsia"/>
          <w:lang w:eastAsia="zh-CN"/>
        </w:rPr>
        <w:t>2)</w:t>
      </w:r>
      <w:r>
        <w:rPr>
          <w:rFonts w:eastAsia="等线" w:hint="eastAsia"/>
          <w:lang w:eastAsia="zh-CN"/>
        </w:rPr>
        <w:tab/>
        <w:t xml:space="preserve">if the </w:t>
      </w:r>
      <w:r w:rsidRPr="009F71A2">
        <w:rPr>
          <w:rFonts w:eastAsia="等线"/>
          <w:lang w:eastAsia="zh-CN"/>
        </w:rPr>
        <w:t>message delivery status</w:t>
      </w:r>
      <w:r>
        <w:rPr>
          <w:rFonts w:eastAsia="等线" w:hint="eastAsia"/>
          <w:lang w:eastAsia="zh-CN"/>
        </w:rPr>
        <w:t xml:space="preserve"> is not supported by the Application Client, the </w:t>
      </w:r>
      <w:r w:rsidRPr="009F71A2">
        <w:rPr>
          <w:rFonts w:eastAsia="等线"/>
          <w:lang w:eastAsia="zh-CN"/>
        </w:rPr>
        <w:t>MSGin5G message delivery status report</w:t>
      </w:r>
      <w:r w:rsidRPr="00B4055A">
        <w:rPr>
          <w:rFonts w:eastAsia="等线" w:hint="eastAsia"/>
          <w:lang w:eastAsia="zh-CN"/>
        </w:rPr>
        <w:t xml:space="preserve"> </w:t>
      </w:r>
      <w:r>
        <w:rPr>
          <w:rFonts w:eastAsia="等线" w:hint="eastAsia"/>
          <w:lang w:eastAsia="zh-CN"/>
        </w:rPr>
        <w:t>shall be sent immediately by the MSGin5G Client on behalf of the Application Client(s).</w:t>
      </w:r>
    </w:p>
    <w:p w:rsidR="004A6ABC" w:rsidRPr="002B0B2B" w:rsidRDefault="004A6ABC" w:rsidP="004A6ABC">
      <w:pPr>
        <w:pStyle w:val="5"/>
        <w:rPr>
          <w:lang w:eastAsia="zh-CN"/>
        </w:rPr>
      </w:pPr>
      <w:bookmarkStart w:id="880" w:name="_Toc86042591"/>
      <w:bookmarkStart w:id="881" w:name="_Toc86043148"/>
      <w:bookmarkStart w:id="882" w:name="_Toc94387884"/>
      <w:r>
        <w:rPr>
          <w:rFonts w:hint="eastAsia"/>
          <w:lang w:eastAsia="zh-CN"/>
        </w:rPr>
        <w:lastRenderedPageBreak/>
        <w:t>6.4.1.1.7</w:t>
      </w:r>
      <w:r w:rsidRPr="002B0B2B">
        <w:rPr>
          <w:rFonts w:hint="eastAsia"/>
          <w:lang w:eastAsia="zh-CN"/>
        </w:rPr>
        <w:tab/>
      </w:r>
      <w:r w:rsidRPr="002B0B2B">
        <w:rPr>
          <w:lang w:eastAsia="zh-CN"/>
        </w:rPr>
        <w:t xml:space="preserve">Reception of </w:t>
      </w:r>
      <w:r w:rsidRPr="002B0B2B">
        <w:rPr>
          <w:rFonts w:hint="eastAsia"/>
          <w:lang w:eastAsia="zh-CN"/>
        </w:rPr>
        <w:t>a a</w:t>
      </w:r>
      <w:r w:rsidRPr="002B0B2B">
        <w:rPr>
          <w:lang w:eastAsia="zh-CN"/>
        </w:rPr>
        <w:t>ggregat</w:t>
      </w:r>
      <w:r w:rsidRPr="002B0B2B">
        <w:rPr>
          <w:rFonts w:hint="eastAsia"/>
          <w:lang w:eastAsia="zh-CN"/>
        </w:rPr>
        <w:t>ed MSGin5G message</w:t>
      </w:r>
      <w:bookmarkEnd w:id="880"/>
      <w:bookmarkEnd w:id="881"/>
      <w:bookmarkEnd w:id="882"/>
    </w:p>
    <w:p w:rsidR="00D71F6E" w:rsidRDefault="00D71F6E" w:rsidP="00D71F6E">
      <w:pPr>
        <w:rPr>
          <w:rFonts w:eastAsia="等线"/>
          <w:noProof/>
          <w:lang w:val="en-US" w:eastAsia="zh-CN"/>
        </w:rPr>
      </w:pPr>
      <w:r>
        <w:rPr>
          <w:rFonts w:eastAsia="等线"/>
          <w:noProof/>
          <w:lang w:val="en-US"/>
        </w:rPr>
        <w:t xml:space="preserve">Upon receiving an </w:t>
      </w:r>
      <w:r>
        <w:rPr>
          <w:rFonts w:eastAsia="等线" w:hint="eastAsia"/>
          <w:noProof/>
          <w:lang w:val="en-US"/>
        </w:rPr>
        <w:t>CoAP</w:t>
      </w:r>
      <w:r>
        <w:rPr>
          <w:rFonts w:eastAsia="等线"/>
          <w:noProof/>
          <w:lang w:val="en-US"/>
        </w:rPr>
        <w:t xml:space="preserve"> POST request containing</w:t>
      </w:r>
      <w:r>
        <w:rPr>
          <w:rFonts w:eastAsia="等线" w:hint="eastAsia"/>
          <w:noProof/>
          <w:lang w:val="en-US"/>
        </w:rPr>
        <w:t xml:space="preserve"> the</w:t>
      </w:r>
      <w:r w:rsidRPr="00A6796B">
        <w:rPr>
          <w:rFonts w:eastAsia="等线" w:hint="eastAsia"/>
          <w:noProof/>
          <w:lang w:val="en-US"/>
        </w:rPr>
        <w:t xml:space="preserve"> MSGin5G Service identifier, </w:t>
      </w:r>
      <w:r>
        <w:rPr>
          <w:rFonts w:eastAsia="等线" w:hint="eastAsia"/>
          <w:noProof/>
          <w:lang w:val="en-US" w:eastAsia="zh-CN"/>
        </w:rPr>
        <w:t xml:space="preserve">if a </w:t>
      </w:r>
      <w:r w:rsidRPr="000615BA">
        <w:rPr>
          <w:rFonts w:eastAsia="等线"/>
        </w:rPr>
        <w:t>"</w:t>
      </w:r>
      <w:r w:rsidRPr="00623E95">
        <w:rPr>
          <w:rFonts w:eastAsia="等线" w:cs="Arial"/>
        </w:rPr>
        <w:t>Number of individual messages</w:t>
      </w:r>
      <w:r w:rsidRPr="000615BA">
        <w:rPr>
          <w:rFonts w:eastAsia="等线"/>
        </w:rPr>
        <w:t>"</w:t>
      </w:r>
      <w:r>
        <w:rPr>
          <w:rFonts w:eastAsia="等线" w:hint="eastAsia"/>
          <w:lang w:eastAsia="zh-CN"/>
        </w:rPr>
        <w:t xml:space="preserve"> and a </w:t>
      </w:r>
      <w:r w:rsidRPr="000615BA">
        <w:rPr>
          <w:rFonts w:eastAsia="等线"/>
        </w:rPr>
        <w:t>"</w:t>
      </w:r>
      <w:r w:rsidRPr="00623E95">
        <w:rPr>
          <w:rFonts w:eastAsia="等线" w:cs="Arial"/>
        </w:rPr>
        <w:t>List of individual messages</w:t>
      </w:r>
      <w:r w:rsidRPr="000615BA">
        <w:rPr>
          <w:rFonts w:eastAsia="等线"/>
        </w:rPr>
        <w:t>"</w:t>
      </w:r>
      <w:r>
        <w:rPr>
          <w:rFonts w:eastAsia="等线" w:hint="eastAsia"/>
          <w:lang w:eastAsia="zh-CN"/>
        </w:rPr>
        <w:t xml:space="preserve"> are included, </w:t>
      </w:r>
      <w:r w:rsidRPr="00A6796B">
        <w:rPr>
          <w:rFonts w:eastAsia="等线" w:hint="eastAsia"/>
          <w:noProof/>
          <w:lang w:val="en-US"/>
        </w:rPr>
        <w:t xml:space="preserve">the MSGin5G Client </w:t>
      </w:r>
      <w:r>
        <w:rPr>
          <w:rFonts w:eastAsia="等线" w:hint="eastAsia"/>
          <w:noProof/>
          <w:lang w:val="en-US" w:eastAsia="zh-CN"/>
        </w:rPr>
        <w:t xml:space="preserve">determines that this message is </w:t>
      </w:r>
      <w:r w:rsidRPr="002B0B2B">
        <w:rPr>
          <w:rFonts w:eastAsia="等线" w:hint="eastAsia"/>
          <w:lang w:eastAsia="zh-CN"/>
        </w:rPr>
        <w:t>a</w:t>
      </w:r>
      <w:r>
        <w:rPr>
          <w:rFonts w:eastAsia="等线" w:hint="eastAsia"/>
          <w:lang w:eastAsia="zh-CN"/>
        </w:rPr>
        <w:t>n</w:t>
      </w:r>
      <w:r w:rsidRPr="002B0B2B">
        <w:rPr>
          <w:rFonts w:eastAsia="等线" w:hint="eastAsia"/>
          <w:lang w:eastAsia="zh-CN"/>
        </w:rPr>
        <w:t xml:space="preserve"> a</w:t>
      </w:r>
      <w:r w:rsidRPr="002B0B2B">
        <w:rPr>
          <w:rFonts w:eastAsia="等线"/>
          <w:lang w:eastAsia="zh-CN"/>
        </w:rPr>
        <w:t>ggregat</w:t>
      </w:r>
      <w:r w:rsidRPr="002B0B2B">
        <w:rPr>
          <w:rFonts w:eastAsia="等线" w:hint="eastAsia"/>
          <w:lang w:eastAsia="zh-CN"/>
        </w:rPr>
        <w:t>ed MSGin5G message</w:t>
      </w:r>
      <w:r>
        <w:rPr>
          <w:rFonts w:eastAsia="等线" w:hint="eastAsia"/>
          <w:lang w:eastAsia="zh-CN"/>
        </w:rPr>
        <w:t>. The MSGin5G Client</w:t>
      </w:r>
      <w:r w:rsidRPr="00A6796B">
        <w:rPr>
          <w:rFonts w:eastAsia="等线"/>
          <w:noProof/>
          <w:lang w:val="en-US"/>
        </w:rPr>
        <w:t xml:space="preserve"> shall </w:t>
      </w:r>
      <w:r w:rsidRPr="00A6796B">
        <w:rPr>
          <w:rFonts w:eastAsia="等线" w:hint="eastAsia"/>
          <w:noProof/>
          <w:lang w:val="en-US"/>
        </w:rPr>
        <w:t>handle</w:t>
      </w:r>
      <w:r w:rsidRPr="00A6796B">
        <w:rPr>
          <w:rFonts w:eastAsia="等线"/>
          <w:noProof/>
          <w:lang w:val="en-US"/>
        </w:rPr>
        <w:t xml:space="preserve"> </w:t>
      </w:r>
      <w:r w:rsidRPr="00A6796B">
        <w:rPr>
          <w:rFonts w:eastAsia="等线" w:hint="eastAsia"/>
          <w:noProof/>
          <w:lang w:val="en-US"/>
        </w:rPr>
        <w:t>the CoAP</w:t>
      </w:r>
      <w:r w:rsidRPr="00A6796B">
        <w:rPr>
          <w:rFonts w:eastAsia="等线"/>
          <w:noProof/>
          <w:lang w:val="en-US"/>
        </w:rPr>
        <w:t xml:space="preserve"> POST request according to procedures specified in IETF RFC </w:t>
      </w:r>
      <w:r w:rsidRPr="00A6796B">
        <w:rPr>
          <w:rFonts w:eastAsia="等线" w:hint="eastAsia"/>
          <w:noProof/>
          <w:lang w:val="en-US"/>
        </w:rPr>
        <w:t>7252</w:t>
      </w:r>
      <w:r w:rsidRPr="00A6796B">
        <w:rPr>
          <w:rFonts w:eastAsia="等线"/>
          <w:noProof/>
          <w:lang w:val="en-US"/>
        </w:rPr>
        <w:t> [</w:t>
      </w:r>
      <w:r w:rsidR="009B7355">
        <w:rPr>
          <w:rFonts w:eastAsia="等线" w:hint="eastAsia"/>
          <w:noProof/>
          <w:lang w:val="en-US" w:eastAsia="zh-CN"/>
        </w:rPr>
        <w:t>5</w:t>
      </w:r>
      <w:r w:rsidRPr="00A6796B">
        <w:rPr>
          <w:rFonts w:eastAsia="等线"/>
          <w:noProof/>
          <w:lang w:val="en-US"/>
        </w:rPr>
        <w:t>]</w:t>
      </w:r>
      <w:r w:rsidRPr="00A6796B">
        <w:rPr>
          <w:rFonts w:eastAsia="等线" w:hint="eastAsia"/>
          <w:noProof/>
          <w:lang w:val="en-US"/>
        </w:rPr>
        <w:t xml:space="preserve"> with the clarifications listed below</w:t>
      </w:r>
      <w:r>
        <w:rPr>
          <w:rFonts w:eastAsia="等线"/>
          <w:noProof/>
          <w:lang w:val="en-US"/>
        </w:rPr>
        <w:t>:</w:t>
      </w:r>
    </w:p>
    <w:p w:rsidR="00D71F6E" w:rsidRPr="00D71F6E" w:rsidRDefault="00D71F6E" w:rsidP="00D71F6E">
      <w:pPr>
        <w:pStyle w:val="B1"/>
        <w:rPr>
          <w:rFonts w:eastAsia="等线"/>
        </w:rPr>
      </w:pPr>
      <w:r w:rsidRPr="00D71F6E">
        <w:rPr>
          <w:rFonts w:eastAsia="等线" w:hint="eastAsia"/>
        </w:rPr>
        <w:t>a)</w:t>
      </w:r>
      <w:r w:rsidRPr="00D71F6E">
        <w:rPr>
          <w:rFonts w:eastAsia="等线" w:hint="eastAsia"/>
        </w:rPr>
        <w:tab/>
        <w:t xml:space="preserve">The MSGin5G Client </w:t>
      </w:r>
      <w:r w:rsidRPr="00D71F6E">
        <w:rPr>
          <w:rFonts w:eastAsia="等线"/>
        </w:rPr>
        <w:t>shall</w:t>
      </w:r>
      <w:r w:rsidRPr="00D71F6E">
        <w:rPr>
          <w:rFonts w:eastAsia="等线" w:hint="eastAsia"/>
        </w:rPr>
        <w:t xml:space="preserve"> </w:t>
      </w:r>
      <w:r w:rsidRPr="00D71F6E">
        <w:rPr>
          <w:rFonts w:eastAsia="等线"/>
        </w:rPr>
        <w:t xml:space="preserve">split the received </w:t>
      </w:r>
      <w:r w:rsidRPr="00D71F6E">
        <w:rPr>
          <w:rFonts w:eastAsia="等线" w:hint="eastAsia"/>
        </w:rPr>
        <w:t>a</w:t>
      </w:r>
      <w:r w:rsidRPr="00D71F6E">
        <w:rPr>
          <w:rFonts w:eastAsia="等线"/>
        </w:rPr>
        <w:t>ggregated message request into multiple individual MSGin5G message</w:t>
      </w:r>
      <w:r w:rsidRPr="00D71F6E">
        <w:rPr>
          <w:rFonts w:eastAsia="等线" w:hint="eastAsia"/>
        </w:rPr>
        <w:t>, each</w:t>
      </w:r>
      <w:r w:rsidRPr="00D71F6E">
        <w:rPr>
          <w:rFonts w:eastAsia="等线"/>
        </w:rPr>
        <w:t xml:space="preserve"> individual</w:t>
      </w:r>
      <w:r w:rsidRPr="00D71F6E">
        <w:rPr>
          <w:rFonts w:eastAsia="等线" w:hint="eastAsia"/>
        </w:rPr>
        <w:t xml:space="preserve"> MSGin5G message contains the </w:t>
      </w:r>
      <w:r w:rsidRPr="00D71F6E">
        <w:rPr>
          <w:rFonts w:eastAsia="等线"/>
        </w:rPr>
        <w:t xml:space="preserve">information </w:t>
      </w:r>
      <w:r w:rsidRPr="00D71F6E">
        <w:rPr>
          <w:rFonts w:eastAsia="等线" w:hint="eastAsia"/>
        </w:rPr>
        <w:t xml:space="preserve">elements included in the child element in this </w:t>
      </w:r>
      <w:r w:rsidRPr="00D71F6E">
        <w:rPr>
          <w:rFonts w:eastAsia="等线"/>
        </w:rPr>
        <w:t xml:space="preserve">"List of individual messages" </w:t>
      </w:r>
      <w:r w:rsidRPr="00D71F6E">
        <w:rPr>
          <w:rFonts w:eastAsia="等线" w:hint="eastAsia"/>
        </w:rPr>
        <w:t>element.</w:t>
      </w:r>
    </w:p>
    <w:p w:rsidR="00D71F6E" w:rsidRPr="00D71F6E" w:rsidRDefault="00D71F6E" w:rsidP="00F924FB">
      <w:pPr>
        <w:pStyle w:val="EditorsNote"/>
        <w:outlineLvl w:val="0"/>
        <w:rPr>
          <w:rFonts w:eastAsia="等线"/>
        </w:rPr>
      </w:pPr>
      <w:r w:rsidRPr="00D71F6E">
        <w:rPr>
          <w:rFonts w:eastAsia="等线"/>
        </w:rPr>
        <w:t xml:space="preserve">Editor’s note: How the MSGin5G </w:t>
      </w:r>
      <w:r w:rsidR="00E6042E">
        <w:rPr>
          <w:rFonts w:eastAsia="等线" w:hint="eastAsia"/>
          <w:lang w:eastAsia="zh-CN"/>
        </w:rPr>
        <w:t>C</w:t>
      </w:r>
      <w:r w:rsidRPr="00D71F6E">
        <w:rPr>
          <w:rFonts w:eastAsia="等线"/>
        </w:rPr>
        <w:t>lient splits the aggregated message is FFS.</w:t>
      </w:r>
    </w:p>
    <w:p w:rsidR="004A6ABC" w:rsidRPr="000615BA" w:rsidRDefault="00D71F6E" w:rsidP="00D71F6E">
      <w:pPr>
        <w:pStyle w:val="B1"/>
        <w:rPr>
          <w:lang w:val="en-US" w:eastAsia="zh-CN"/>
        </w:rPr>
      </w:pPr>
      <w:r>
        <w:rPr>
          <w:rFonts w:eastAsia="等线" w:hint="eastAsia"/>
          <w:lang w:eastAsia="zh-CN"/>
        </w:rPr>
        <w:t>b)</w:t>
      </w:r>
      <w:r>
        <w:rPr>
          <w:rFonts w:eastAsia="等线" w:hint="eastAsia"/>
          <w:lang w:eastAsia="zh-CN"/>
        </w:rPr>
        <w:tab/>
        <w:t>The MSGin5G Client</w:t>
      </w:r>
      <w:r w:rsidRPr="00192117">
        <w:rPr>
          <w:rFonts w:eastAsia="等线" w:hint="eastAsia"/>
          <w:lang w:eastAsia="zh-CN"/>
        </w:rPr>
        <w:t xml:space="preserve"> </w:t>
      </w:r>
      <w:r>
        <w:rPr>
          <w:rFonts w:eastAsia="等线"/>
        </w:rPr>
        <w:t xml:space="preserve">shall </w:t>
      </w:r>
      <w:r>
        <w:rPr>
          <w:rFonts w:eastAsia="等线" w:hint="eastAsia"/>
          <w:lang w:eastAsia="zh-CN"/>
        </w:rPr>
        <w:t>handle each</w:t>
      </w:r>
      <w:r w:rsidRPr="003626F9">
        <w:rPr>
          <w:rFonts w:eastAsia="等线"/>
          <w:lang w:eastAsia="zh-CN"/>
        </w:rPr>
        <w:t xml:space="preserve"> </w:t>
      </w:r>
      <w:r w:rsidRPr="00623E95">
        <w:rPr>
          <w:rFonts w:eastAsia="等线"/>
          <w:lang w:eastAsia="zh-CN"/>
        </w:rPr>
        <w:t>individual</w:t>
      </w:r>
      <w:r>
        <w:rPr>
          <w:rFonts w:eastAsia="等线" w:hint="eastAsia"/>
          <w:lang w:eastAsia="zh-CN"/>
        </w:rPr>
        <w:t xml:space="preserve"> MSGin5G messages </w:t>
      </w:r>
      <w:r w:rsidRPr="00A6796B">
        <w:rPr>
          <w:rFonts w:eastAsia="等线"/>
          <w:noProof/>
          <w:lang w:val="en-US"/>
        </w:rPr>
        <w:t xml:space="preserve">according to </w:t>
      </w:r>
      <w:r>
        <w:rPr>
          <w:rFonts w:eastAsia="等线" w:hint="eastAsia"/>
          <w:noProof/>
          <w:lang w:val="en-US" w:eastAsia="zh-CN"/>
        </w:rPr>
        <w:t>step b) and c)</w:t>
      </w:r>
      <w:r w:rsidRPr="00A6796B">
        <w:rPr>
          <w:rFonts w:eastAsia="等线"/>
          <w:noProof/>
          <w:lang w:val="en-US"/>
        </w:rPr>
        <w:t xml:space="preserve"> specified in</w:t>
      </w:r>
      <w:r>
        <w:rPr>
          <w:rFonts w:eastAsia="等线" w:hint="eastAsia"/>
          <w:noProof/>
          <w:lang w:val="en-US" w:eastAsia="zh-CN"/>
        </w:rPr>
        <w:t xml:space="preserve"> clause</w:t>
      </w:r>
      <w:ins w:id="883" w:author="rapporteur030" w:date="2022-01-26T20:51:00Z">
        <w:r w:rsidR="00EA424B">
          <w:rPr>
            <w:rFonts w:eastAsia="等线"/>
          </w:rPr>
          <w:t> </w:t>
        </w:r>
      </w:ins>
      <w:del w:id="884" w:author="rapporteur030" w:date="2022-01-26T20:51:00Z">
        <w:r w:rsidDel="00EA424B">
          <w:rPr>
            <w:rFonts w:eastAsia="等线" w:hint="eastAsia"/>
            <w:noProof/>
            <w:lang w:val="en-US" w:eastAsia="zh-CN"/>
          </w:rPr>
          <w:delText xml:space="preserve"> </w:delText>
        </w:r>
      </w:del>
      <w:r>
        <w:rPr>
          <w:rFonts w:eastAsia="等线" w:hint="eastAsia"/>
          <w:noProof/>
          <w:lang w:val="en-US" w:eastAsia="zh-CN"/>
        </w:rPr>
        <w:t>6.4.1.1.6.</w:t>
      </w:r>
    </w:p>
    <w:p w:rsidR="004A6ABC" w:rsidRPr="002B0B2B" w:rsidRDefault="004A6ABC" w:rsidP="004A6ABC">
      <w:pPr>
        <w:pStyle w:val="5"/>
        <w:rPr>
          <w:lang w:eastAsia="zh-CN"/>
        </w:rPr>
      </w:pPr>
      <w:bookmarkStart w:id="885" w:name="_Toc86042592"/>
      <w:bookmarkStart w:id="886" w:name="_Toc86043149"/>
      <w:bookmarkStart w:id="887" w:name="_Toc94387885"/>
      <w:r>
        <w:rPr>
          <w:rFonts w:hint="eastAsia"/>
          <w:lang w:eastAsia="zh-CN"/>
        </w:rPr>
        <w:t>6.4.1.1.8</w:t>
      </w:r>
      <w:r w:rsidRPr="002B0B2B">
        <w:rPr>
          <w:rFonts w:hint="eastAsia"/>
          <w:lang w:eastAsia="zh-CN"/>
        </w:rPr>
        <w:tab/>
      </w:r>
      <w:r w:rsidRPr="002B0B2B">
        <w:rPr>
          <w:lang w:eastAsia="zh-CN"/>
        </w:rPr>
        <w:t xml:space="preserve">Reception of </w:t>
      </w:r>
      <w:r w:rsidRPr="002B0B2B">
        <w:rPr>
          <w:rFonts w:hint="eastAsia"/>
          <w:lang w:eastAsia="zh-CN"/>
        </w:rPr>
        <w:t>a</w:t>
      </w:r>
      <w:r>
        <w:rPr>
          <w:rFonts w:hint="eastAsia"/>
          <w:lang w:eastAsia="zh-CN"/>
        </w:rPr>
        <w:t>n</w:t>
      </w:r>
      <w:r w:rsidRPr="002B0B2B">
        <w:rPr>
          <w:rFonts w:hint="eastAsia"/>
          <w:lang w:eastAsia="zh-CN"/>
        </w:rPr>
        <w:t xml:space="preserve"> MSGin5G </w:t>
      </w:r>
      <w:r w:rsidR="00702AFC">
        <w:rPr>
          <w:rFonts w:hint="eastAsia"/>
          <w:lang w:eastAsia="zh-CN"/>
        </w:rPr>
        <w:t xml:space="preserve">message </w:t>
      </w:r>
      <w:r w:rsidRPr="002B0B2B">
        <w:rPr>
          <w:rFonts w:hint="eastAsia"/>
          <w:lang w:eastAsia="zh-CN"/>
        </w:rPr>
        <w:t>delivery status report</w:t>
      </w:r>
      <w:bookmarkEnd w:id="885"/>
      <w:bookmarkEnd w:id="886"/>
      <w:bookmarkEnd w:id="887"/>
    </w:p>
    <w:p w:rsidR="00440069" w:rsidRDefault="00440069" w:rsidP="0013161E">
      <w:pPr>
        <w:rPr>
          <w:rFonts w:eastAsia="等线"/>
          <w:lang w:eastAsia="zh-CN"/>
        </w:rPr>
      </w:pPr>
      <w:r>
        <w:rPr>
          <w:rFonts w:eastAsia="等线"/>
          <w:noProof/>
          <w:lang w:val="en-US"/>
        </w:rPr>
        <w:t xml:space="preserve">Upon receiving an </w:t>
      </w:r>
      <w:r>
        <w:rPr>
          <w:rFonts w:eastAsia="等线" w:hint="eastAsia"/>
          <w:noProof/>
          <w:lang w:val="en-US" w:eastAsia="zh-CN"/>
        </w:rPr>
        <w:t>CoAP</w:t>
      </w:r>
      <w:r>
        <w:rPr>
          <w:rFonts w:eastAsia="等线"/>
          <w:noProof/>
          <w:lang w:val="en-US"/>
        </w:rPr>
        <w:t xml:space="preserve"> POST request containing</w:t>
      </w:r>
      <w:r>
        <w:rPr>
          <w:rFonts w:eastAsia="等线" w:hint="eastAsia"/>
          <w:noProof/>
          <w:lang w:val="en-US" w:eastAsia="zh-CN"/>
        </w:rPr>
        <w:t xml:space="preserve"> the</w:t>
      </w:r>
      <w:r w:rsidRPr="006E7BAD">
        <w:rPr>
          <w:rFonts w:eastAsia="等线" w:hint="eastAsia"/>
        </w:rPr>
        <w:t xml:space="preserve"> </w:t>
      </w:r>
      <w:r w:rsidRPr="00623E95">
        <w:rPr>
          <w:rFonts w:eastAsia="等线" w:hint="eastAsia"/>
        </w:rPr>
        <w:t>MSGin5G Service identifier</w:t>
      </w:r>
      <w:r>
        <w:rPr>
          <w:rFonts w:eastAsia="等线" w:hint="eastAsia"/>
          <w:lang w:eastAsia="zh-CN"/>
        </w:rPr>
        <w:t xml:space="preserve">, </w:t>
      </w:r>
      <w:r>
        <w:rPr>
          <w:rFonts w:eastAsia="等线" w:hint="eastAsia"/>
          <w:noProof/>
          <w:lang w:val="en-US" w:eastAsia="zh-CN"/>
        </w:rPr>
        <w:t xml:space="preserve">if the </w:t>
      </w:r>
      <w:r w:rsidRPr="000615BA">
        <w:rPr>
          <w:rFonts w:eastAsia="等线"/>
        </w:rPr>
        <w:t>"</w:t>
      </w:r>
      <w:r w:rsidRPr="00623E95">
        <w:rPr>
          <w:rFonts w:eastAsia="等线" w:cs="Arial"/>
        </w:rPr>
        <w:t>Number of individual messages</w:t>
      </w:r>
      <w:r w:rsidRPr="000615BA">
        <w:rPr>
          <w:rFonts w:eastAsia="等线"/>
        </w:rPr>
        <w:t>"</w:t>
      </w:r>
      <w:r>
        <w:rPr>
          <w:rFonts w:eastAsia="等线" w:hint="eastAsia"/>
          <w:lang w:eastAsia="zh-CN"/>
        </w:rPr>
        <w:t xml:space="preserve"> element and </w:t>
      </w:r>
      <w:r w:rsidRPr="000615BA">
        <w:rPr>
          <w:rFonts w:eastAsia="等线"/>
        </w:rPr>
        <w:t>"</w:t>
      </w:r>
      <w:r w:rsidRPr="00623E95">
        <w:rPr>
          <w:rFonts w:eastAsia="等线" w:cs="Arial"/>
        </w:rPr>
        <w:t>List of individual messages</w:t>
      </w:r>
      <w:r w:rsidRPr="000615BA">
        <w:rPr>
          <w:rFonts w:eastAsia="等线"/>
        </w:rPr>
        <w:t>"</w:t>
      </w:r>
      <w:r>
        <w:rPr>
          <w:rFonts w:eastAsia="等线" w:hint="eastAsia"/>
          <w:lang w:eastAsia="zh-CN"/>
        </w:rPr>
        <w:t xml:space="preserve"> element are not be included and a </w:t>
      </w:r>
      <w:r w:rsidRPr="000615BA">
        <w:rPr>
          <w:rFonts w:eastAsia="等线"/>
        </w:rPr>
        <w:t>"</w:t>
      </w:r>
      <w:r w:rsidRPr="00623E95">
        <w:rPr>
          <w:rFonts w:eastAsia="等线"/>
        </w:rPr>
        <w:t>Delivery Status</w:t>
      </w:r>
      <w:r w:rsidRPr="000615BA">
        <w:rPr>
          <w:rFonts w:eastAsia="等线"/>
        </w:rPr>
        <w:t>"</w:t>
      </w:r>
      <w:r w:rsidRPr="00EE1A82">
        <w:rPr>
          <w:rFonts w:eastAsia="等线" w:hint="eastAsia"/>
        </w:rPr>
        <w:t xml:space="preserve"> element</w:t>
      </w:r>
      <w:r>
        <w:rPr>
          <w:rFonts w:eastAsia="等线" w:hint="eastAsia"/>
          <w:lang w:eastAsia="zh-CN"/>
        </w:rPr>
        <w:t xml:space="preserve"> is included, the MSGin5G Client</w:t>
      </w:r>
      <w:r w:rsidRPr="00192117">
        <w:rPr>
          <w:rFonts w:eastAsia="等线" w:hint="eastAsia"/>
          <w:lang w:eastAsia="zh-CN"/>
        </w:rPr>
        <w:t xml:space="preserve"> </w:t>
      </w:r>
      <w:r>
        <w:rPr>
          <w:rFonts w:eastAsia="等线"/>
        </w:rPr>
        <w:t xml:space="preserve">shall </w:t>
      </w:r>
      <w:r>
        <w:rPr>
          <w:rFonts w:eastAsia="等线" w:hint="eastAsia"/>
          <w:lang w:eastAsia="zh-CN"/>
        </w:rPr>
        <w:t>handle</w:t>
      </w:r>
      <w:r>
        <w:rPr>
          <w:rFonts w:eastAsia="等线"/>
        </w:rPr>
        <w:t xml:space="preserve"> </w:t>
      </w:r>
      <w:r>
        <w:rPr>
          <w:rFonts w:eastAsia="等线" w:hint="eastAsia"/>
          <w:lang w:eastAsia="zh-CN"/>
        </w:rPr>
        <w:t>the CoAP</w:t>
      </w:r>
      <w:r>
        <w:rPr>
          <w:rFonts w:eastAsia="等线"/>
        </w:rPr>
        <w:t xml:space="preserve"> POST request according to procedures specified in IETF RFC </w:t>
      </w:r>
      <w:r>
        <w:rPr>
          <w:rFonts w:eastAsia="等线" w:hint="eastAsia"/>
          <w:lang w:eastAsia="zh-CN"/>
        </w:rPr>
        <w:t>7252</w:t>
      </w:r>
      <w:r>
        <w:rPr>
          <w:rFonts w:eastAsia="等线"/>
        </w:rPr>
        <w:t> [</w:t>
      </w:r>
      <w:r w:rsidR="004A0FB1">
        <w:rPr>
          <w:rFonts w:hint="eastAsia"/>
          <w:lang w:eastAsia="zh-CN"/>
        </w:rPr>
        <w:t>5</w:t>
      </w:r>
      <w:r>
        <w:rPr>
          <w:rFonts w:eastAsia="等线"/>
        </w:rPr>
        <w:t>]</w:t>
      </w:r>
      <w:r>
        <w:rPr>
          <w:rFonts w:eastAsia="等线" w:hint="eastAsia"/>
          <w:lang w:eastAsia="zh-CN"/>
        </w:rPr>
        <w:t xml:space="preserve"> with the clarifications listed below</w:t>
      </w:r>
      <w:r>
        <w:rPr>
          <w:rFonts w:eastAsia="等线"/>
          <w:noProof/>
          <w:lang w:val="en-US"/>
        </w:rPr>
        <w:t>:</w:t>
      </w:r>
    </w:p>
    <w:p w:rsidR="00440069" w:rsidRPr="0013161E" w:rsidRDefault="00440069" w:rsidP="0013161E">
      <w:pPr>
        <w:pStyle w:val="B1"/>
        <w:rPr>
          <w:rFonts w:eastAsia="等线"/>
        </w:rPr>
      </w:pPr>
      <w:r w:rsidRPr="0013161E">
        <w:rPr>
          <w:rFonts w:eastAsia="等线" w:hint="eastAsia"/>
        </w:rPr>
        <w:t>a</w:t>
      </w:r>
      <w:r w:rsidRPr="0013161E">
        <w:rPr>
          <w:rFonts w:eastAsia="等线"/>
        </w:rPr>
        <w:t>)</w:t>
      </w:r>
      <w:r w:rsidRPr="0013161E">
        <w:rPr>
          <w:rFonts w:eastAsia="等线"/>
        </w:rPr>
        <w:tab/>
      </w:r>
      <w:r w:rsidRPr="0013161E">
        <w:rPr>
          <w:rFonts w:eastAsia="等线" w:hint="eastAsia"/>
        </w:rPr>
        <w:t xml:space="preserve">The MSGin5G Client </w:t>
      </w:r>
      <w:r w:rsidRPr="0013161E">
        <w:rPr>
          <w:rFonts w:eastAsia="等线"/>
        </w:rPr>
        <w:t xml:space="preserve">shall provide the received information </w:t>
      </w:r>
      <w:r w:rsidRPr="0013161E">
        <w:rPr>
          <w:rFonts w:eastAsia="等线" w:hint="eastAsia"/>
        </w:rPr>
        <w:t xml:space="preserve">in the </w:t>
      </w:r>
      <w:r w:rsidRPr="0013161E">
        <w:rPr>
          <w:rFonts w:eastAsia="等线"/>
        </w:rPr>
        <w:t>"Delivery Status"</w:t>
      </w:r>
      <w:r w:rsidRPr="0013161E">
        <w:rPr>
          <w:rFonts w:eastAsia="等线" w:hint="eastAsia"/>
        </w:rPr>
        <w:t xml:space="preserve"> element and the </w:t>
      </w:r>
      <w:r w:rsidRPr="0013161E">
        <w:rPr>
          <w:rFonts w:eastAsia="等线"/>
        </w:rPr>
        <w:t>"Failure Cause"</w:t>
      </w:r>
      <w:r w:rsidRPr="0013161E">
        <w:rPr>
          <w:rFonts w:eastAsia="等线" w:hint="eastAsia"/>
        </w:rPr>
        <w:t xml:space="preserve"> </w:t>
      </w:r>
      <w:r w:rsidRPr="0013161E">
        <w:rPr>
          <w:rFonts w:eastAsia="等线"/>
        </w:rPr>
        <w:t xml:space="preserve">element </w:t>
      </w:r>
      <w:r w:rsidRPr="0013161E">
        <w:rPr>
          <w:rFonts w:eastAsia="等线" w:hint="eastAsia"/>
        </w:rPr>
        <w:t xml:space="preserve">(if applicable) </w:t>
      </w:r>
      <w:r w:rsidRPr="0013161E">
        <w:rPr>
          <w:rFonts w:eastAsia="等线"/>
        </w:rPr>
        <w:t>to the application</w:t>
      </w:r>
      <w:r w:rsidRPr="0013161E">
        <w:rPr>
          <w:rFonts w:eastAsia="等线" w:hint="eastAsia"/>
        </w:rPr>
        <w:t xml:space="preserve"> client(s) if one or more </w:t>
      </w:r>
      <w:r w:rsidRPr="0013161E">
        <w:rPr>
          <w:rFonts w:eastAsia="等线"/>
        </w:rPr>
        <w:t>"Application ID" element</w:t>
      </w:r>
      <w:r w:rsidRPr="0013161E">
        <w:rPr>
          <w:rFonts w:eastAsia="等线" w:hint="eastAsia"/>
        </w:rPr>
        <w:t xml:space="preserve">(s) is(are) included. The </w:t>
      </w:r>
      <w:r w:rsidRPr="0013161E">
        <w:rPr>
          <w:rFonts w:eastAsia="等线"/>
        </w:rPr>
        <w:t>application</w:t>
      </w:r>
      <w:r w:rsidRPr="0013161E">
        <w:rPr>
          <w:rFonts w:eastAsia="等线" w:hint="eastAsia"/>
        </w:rPr>
        <w:t xml:space="preserve"> client(s) is(are) indicated by the </w:t>
      </w:r>
      <w:r w:rsidRPr="0013161E">
        <w:rPr>
          <w:rFonts w:eastAsia="等线"/>
        </w:rPr>
        <w:t>"Application ID" element</w:t>
      </w:r>
      <w:r w:rsidRPr="0013161E">
        <w:rPr>
          <w:rFonts w:eastAsia="等线" w:hint="eastAsia"/>
        </w:rPr>
        <w:t xml:space="preserve">(s): </w:t>
      </w:r>
    </w:p>
    <w:p w:rsidR="00440069" w:rsidRPr="0013161E" w:rsidRDefault="00440069" w:rsidP="0013161E">
      <w:pPr>
        <w:pStyle w:val="B2"/>
        <w:rPr>
          <w:rFonts w:eastAsia="等线"/>
        </w:rPr>
      </w:pPr>
      <w:r w:rsidRPr="0013161E">
        <w:rPr>
          <w:rFonts w:eastAsia="等线" w:hint="eastAsia"/>
        </w:rPr>
        <w:t>1)</w:t>
      </w:r>
      <w:r w:rsidRPr="0013161E">
        <w:rPr>
          <w:rFonts w:eastAsia="等线" w:hint="eastAsia"/>
        </w:rPr>
        <w:tab/>
        <w:t xml:space="preserve">If the </w:t>
      </w:r>
      <w:r w:rsidRPr="0013161E">
        <w:rPr>
          <w:rFonts w:eastAsia="等线"/>
        </w:rPr>
        <w:t xml:space="preserve">Application Client on </w:t>
      </w:r>
      <w:r w:rsidRPr="0013161E">
        <w:rPr>
          <w:rFonts w:eastAsia="等线" w:hint="eastAsia"/>
        </w:rPr>
        <w:t xml:space="preserve">the other MSGin5G </w:t>
      </w:r>
      <w:r w:rsidRPr="0013161E">
        <w:rPr>
          <w:rFonts w:eastAsia="等线"/>
        </w:rPr>
        <w:t>UE for which th</w:t>
      </w:r>
      <w:r w:rsidRPr="0013161E">
        <w:rPr>
          <w:rFonts w:eastAsia="等线" w:hint="eastAsia"/>
        </w:rPr>
        <w:t xml:space="preserve">is </w:t>
      </w:r>
      <w:r w:rsidRPr="0013161E">
        <w:rPr>
          <w:rFonts w:eastAsia="等线"/>
        </w:rPr>
        <w:t>MSGin5G Client is acting as Gateway UE</w:t>
      </w:r>
      <w:r w:rsidRPr="0013161E">
        <w:rPr>
          <w:rFonts w:eastAsia="等线" w:hint="eastAsia"/>
        </w:rPr>
        <w:t xml:space="preserve">, the MSGin5G Client shall send the </w:t>
      </w:r>
      <w:r w:rsidRPr="0013161E">
        <w:rPr>
          <w:rFonts w:eastAsia="等线"/>
        </w:rPr>
        <w:t>received information</w:t>
      </w:r>
      <w:r w:rsidRPr="0013161E">
        <w:rPr>
          <w:rFonts w:eastAsia="等线" w:hint="eastAsia"/>
        </w:rPr>
        <w:t xml:space="preserve"> to the corresponding MSGin5G UE via MSGin5G-6 (if MSGin5G Client is supported by MSGin5G UE-2) or MSGin5G-5 reference point (if MSGin5G Client is not supported by MSGin5G UE-2) as specified in clause</w:t>
      </w:r>
      <w:ins w:id="888" w:author="rapporteur030" w:date="2022-01-26T20:51:00Z">
        <w:r w:rsidR="00EA424B">
          <w:rPr>
            <w:rFonts w:eastAsia="等线"/>
          </w:rPr>
          <w:t> </w:t>
        </w:r>
      </w:ins>
      <w:del w:id="889" w:author="rapporteur030" w:date="2022-01-26T20:51:00Z">
        <w:r w:rsidRPr="0013161E" w:rsidDel="00EA424B">
          <w:rPr>
            <w:rFonts w:eastAsia="等线" w:hint="eastAsia"/>
          </w:rPr>
          <w:delText xml:space="preserve"> </w:delText>
        </w:r>
      </w:del>
      <w:r w:rsidRPr="0013161E">
        <w:rPr>
          <w:rFonts w:eastAsia="等线" w:hint="eastAsia"/>
        </w:rPr>
        <w:t>6.4.2.1.1.</w:t>
      </w:r>
    </w:p>
    <w:p w:rsidR="00440069" w:rsidRPr="0013161E" w:rsidRDefault="00440069" w:rsidP="0013161E">
      <w:pPr>
        <w:pStyle w:val="B2"/>
        <w:rPr>
          <w:rFonts w:eastAsia="等线"/>
        </w:rPr>
      </w:pPr>
      <w:r w:rsidRPr="0013161E">
        <w:rPr>
          <w:rFonts w:eastAsia="等线" w:hint="eastAsia"/>
        </w:rPr>
        <w:t>2)</w:t>
      </w:r>
      <w:r w:rsidRPr="0013161E">
        <w:rPr>
          <w:rFonts w:eastAsia="等线" w:hint="eastAsia"/>
        </w:rPr>
        <w:tab/>
        <w:t xml:space="preserve">If the </w:t>
      </w:r>
      <w:r w:rsidRPr="0013161E">
        <w:rPr>
          <w:rFonts w:eastAsia="等线"/>
        </w:rPr>
        <w:t xml:space="preserve">Application Client on </w:t>
      </w:r>
      <w:r w:rsidRPr="0013161E">
        <w:rPr>
          <w:rFonts w:eastAsia="等线" w:hint="eastAsia"/>
        </w:rPr>
        <w:t xml:space="preserve">the same MSGin5G UE with the MSGin5G Client, the MSGin5G Client shall deliver the </w:t>
      </w:r>
      <w:r w:rsidRPr="0013161E">
        <w:rPr>
          <w:rFonts w:eastAsia="等线"/>
        </w:rPr>
        <w:t>received information</w:t>
      </w:r>
      <w:r w:rsidRPr="0013161E">
        <w:rPr>
          <w:rFonts w:eastAsia="等线" w:hint="eastAsia"/>
        </w:rPr>
        <w:t xml:space="preserve"> to the Application Client via MSGin5G-5 reference point; </w:t>
      </w:r>
    </w:p>
    <w:p w:rsidR="00440069" w:rsidRPr="0013161E" w:rsidRDefault="00440069" w:rsidP="0013161E">
      <w:pPr>
        <w:pStyle w:val="NO"/>
        <w:rPr>
          <w:rFonts w:eastAsia="等线"/>
        </w:rPr>
      </w:pPr>
      <w:r w:rsidRPr="0013161E">
        <w:rPr>
          <w:rFonts w:eastAsia="等线" w:hint="eastAsia"/>
        </w:rPr>
        <w:t>NOTE:</w:t>
      </w:r>
      <w:r w:rsidRPr="0013161E">
        <w:rPr>
          <w:rFonts w:eastAsia="等线" w:hint="eastAsia"/>
        </w:rPr>
        <w:tab/>
        <w:t xml:space="preserve">when the </w:t>
      </w:r>
      <w:r w:rsidRPr="0013161E">
        <w:rPr>
          <w:rFonts w:eastAsia="等线"/>
        </w:rPr>
        <w:t>Application Client</w:t>
      </w:r>
      <w:r w:rsidRPr="0013161E">
        <w:rPr>
          <w:rFonts w:eastAsia="等线" w:hint="eastAsia"/>
        </w:rPr>
        <w:t xml:space="preserve"> and MSGin5G Client are resided on the same MSGin5G UE, the interaction in MSGin5G-5 reference point may implementation specific and is </w:t>
      </w:r>
      <w:r w:rsidRPr="0013161E">
        <w:rPr>
          <w:rFonts w:eastAsia="等线"/>
        </w:rPr>
        <w:t>out of scope of the present document</w:t>
      </w:r>
      <w:r w:rsidRPr="0013161E">
        <w:rPr>
          <w:rFonts w:eastAsia="等线" w:hint="eastAsia"/>
        </w:rPr>
        <w:t>.</w:t>
      </w:r>
    </w:p>
    <w:p w:rsidR="004A6ABC" w:rsidRPr="002B0B2B" w:rsidRDefault="004A6ABC" w:rsidP="004A6ABC">
      <w:pPr>
        <w:pStyle w:val="5"/>
        <w:rPr>
          <w:lang w:eastAsia="zh-CN"/>
        </w:rPr>
      </w:pPr>
      <w:bookmarkStart w:id="890" w:name="_Toc86042593"/>
      <w:bookmarkStart w:id="891" w:name="_Toc86043150"/>
      <w:bookmarkStart w:id="892" w:name="_Toc94387886"/>
      <w:r>
        <w:rPr>
          <w:rFonts w:hint="eastAsia"/>
          <w:lang w:eastAsia="zh-CN"/>
        </w:rPr>
        <w:t>6.4.1.1.9</w:t>
      </w:r>
      <w:r w:rsidRPr="002B0B2B">
        <w:rPr>
          <w:rFonts w:hint="eastAsia"/>
          <w:lang w:eastAsia="zh-CN"/>
        </w:rPr>
        <w:tab/>
      </w:r>
      <w:r w:rsidRPr="002B0B2B">
        <w:rPr>
          <w:lang w:eastAsia="zh-CN"/>
        </w:rPr>
        <w:t xml:space="preserve">Reception of </w:t>
      </w:r>
      <w:r w:rsidRPr="002B0B2B">
        <w:rPr>
          <w:rFonts w:hint="eastAsia"/>
          <w:lang w:eastAsia="zh-CN"/>
        </w:rPr>
        <w:t>a a</w:t>
      </w:r>
      <w:r w:rsidRPr="002B0B2B">
        <w:rPr>
          <w:lang w:eastAsia="zh-CN"/>
        </w:rPr>
        <w:t>ggregat</w:t>
      </w:r>
      <w:r w:rsidRPr="002B0B2B">
        <w:rPr>
          <w:rFonts w:hint="eastAsia"/>
          <w:lang w:eastAsia="zh-CN"/>
        </w:rPr>
        <w:t xml:space="preserve">ed MSGin5G </w:t>
      </w:r>
      <w:r w:rsidR="00702AFC">
        <w:rPr>
          <w:lang w:eastAsia="zh-CN"/>
        </w:rPr>
        <w:t>message</w:t>
      </w:r>
      <w:r w:rsidR="00702AFC">
        <w:rPr>
          <w:rFonts w:hint="eastAsia"/>
          <w:lang w:eastAsia="zh-CN"/>
        </w:rPr>
        <w:t xml:space="preserve"> </w:t>
      </w:r>
      <w:r w:rsidRPr="002B0B2B">
        <w:rPr>
          <w:rFonts w:hint="eastAsia"/>
          <w:lang w:eastAsia="zh-CN"/>
        </w:rPr>
        <w:t>delivery status report</w:t>
      </w:r>
      <w:bookmarkEnd w:id="890"/>
      <w:bookmarkEnd w:id="891"/>
      <w:bookmarkEnd w:id="892"/>
    </w:p>
    <w:p w:rsidR="003A4FB2" w:rsidRDefault="003A4FB2" w:rsidP="003A4FB2">
      <w:pPr>
        <w:rPr>
          <w:rFonts w:eastAsia="等线"/>
          <w:noProof/>
          <w:lang w:val="en-US" w:eastAsia="zh-CN"/>
        </w:rPr>
      </w:pPr>
      <w:r>
        <w:rPr>
          <w:rFonts w:eastAsia="等线"/>
          <w:noProof/>
          <w:lang w:val="en-US"/>
        </w:rPr>
        <w:t xml:space="preserve">Upon receiving an </w:t>
      </w:r>
      <w:r>
        <w:rPr>
          <w:rFonts w:eastAsia="等线" w:hint="eastAsia"/>
          <w:noProof/>
          <w:lang w:val="en-US"/>
        </w:rPr>
        <w:t>CoAP</w:t>
      </w:r>
      <w:r>
        <w:rPr>
          <w:rFonts w:eastAsia="等线"/>
          <w:noProof/>
          <w:lang w:val="en-US"/>
        </w:rPr>
        <w:t xml:space="preserve"> POST request containing</w:t>
      </w:r>
      <w:r>
        <w:rPr>
          <w:rFonts w:eastAsia="等线" w:hint="eastAsia"/>
          <w:noProof/>
          <w:lang w:val="en-US"/>
        </w:rPr>
        <w:t xml:space="preserve"> the</w:t>
      </w:r>
      <w:r w:rsidRPr="00A6796B">
        <w:rPr>
          <w:rFonts w:eastAsia="等线" w:hint="eastAsia"/>
          <w:noProof/>
          <w:lang w:val="en-US"/>
        </w:rPr>
        <w:t xml:space="preserve"> MSGin5G Service identifier, </w:t>
      </w:r>
      <w:r>
        <w:rPr>
          <w:rFonts w:eastAsia="等线" w:hint="eastAsia"/>
          <w:noProof/>
          <w:lang w:val="en-US" w:eastAsia="zh-CN"/>
        </w:rPr>
        <w:t xml:space="preserve">if a </w:t>
      </w:r>
      <w:r w:rsidRPr="000615BA">
        <w:rPr>
          <w:rFonts w:eastAsia="等线"/>
        </w:rPr>
        <w:t>"</w:t>
      </w:r>
      <w:r w:rsidRPr="00623E95">
        <w:rPr>
          <w:rFonts w:eastAsia="等线" w:cs="Arial"/>
        </w:rPr>
        <w:t>Number of individual messages</w:t>
      </w:r>
      <w:r w:rsidRPr="000615BA">
        <w:rPr>
          <w:rFonts w:eastAsia="等线"/>
        </w:rPr>
        <w:t>"</w:t>
      </w:r>
      <w:r>
        <w:rPr>
          <w:rFonts w:eastAsia="等线" w:hint="eastAsia"/>
          <w:lang w:eastAsia="zh-CN"/>
        </w:rPr>
        <w:t xml:space="preserve"> and a </w:t>
      </w:r>
      <w:r w:rsidRPr="000615BA">
        <w:rPr>
          <w:rFonts w:eastAsia="等线"/>
        </w:rPr>
        <w:t>"</w:t>
      </w:r>
      <w:r w:rsidRPr="00623E95">
        <w:rPr>
          <w:rFonts w:eastAsia="等线" w:cs="Arial"/>
        </w:rPr>
        <w:t>List of individual messages</w:t>
      </w:r>
      <w:r w:rsidRPr="000615BA">
        <w:rPr>
          <w:rFonts w:eastAsia="等线"/>
        </w:rPr>
        <w:t>"</w:t>
      </w:r>
      <w:r>
        <w:rPr>
          <w:rFonts w:eastAsia="等线" w:hint="eastAsia"/>
          <w:lang w:eastAsia="zh-CN"/>
        </w:rPr>
        <w:t xml:space="preserve"> are included, </w:t>
      </w:r>
      <w:r w:rsidRPr="00A6796B">
        <w:rPr>
          <w:rFonts w:eastAsia="等线" w:hint="eastAsia"/>
          <w:noProof/>
          <w:lang w:val="en-US"/>
        </w:rPr>
        <w:t xml:space="preserve">the MSGin5G Client </w:t>
      </w:r>
      <w:r>
        <w:rPr>
          <w:rFonts w:eastAsia="等线" w:hint="eastAsia"/>
          <w:noProof/>
          <w:lang w:val="en-US" w:eastAsia="zh-CN"/>
        </w:rPr>
        <w:t xml:space="preserve">determines that this message is </w:t>
      </w:r>
      <w:r w:rsidRPr="002B0B2B">
        <w:rPr>
          <w:rFonts w:eastAsia="等线" w:hint="eastAsia"/>
          <w:lang w:eastAsia="zh-CN"/>
        </w:rPr>
        <w:t>a</w:t>
      </w:r>
      <w:r>
        <w:rPr>
          <w:rFonts w:eastAsia="等线" w:hint="eastAsia"/>
          <w:lang w:eastAsia="zh-CN"/>
        </w:rPr>
        <w:t>n</w:t>
      </w:r>
      <w:r w:rsidRPr="002B0B2B">
        <w:rPr>
          <w:rFonts w:eastAsia="等线" w:hint="eastAsia"/>
          <w:lang w:eastAsia="zh-CN"/>
        </w:rPr>
        <w:t xml:space="preserve"> a</w:t>
      </w:r>
      <w:r w:rsidRPr="002B0B2B">
        <w:rPr>
          <w:rFonts w:eastAsia="等线"/>
          <w:lang w:eastAsia="zh-CN"/>
        </w:rPr>
        <w:t>ggregat</w:t>
      </w:r>
      <w:r w:rsidRPr="002B0B2B">
        <w:rPr>
          <w:rFonts w:eastAsia="等线" w:hint="eastAsia"/>
          <w:lang w:eastAsia="zh-CN"/>
        </w:rPr>
        <w:t>ed MSGin5G message</w:t>
      </w:r>
      <w:r>
        <w:rPr>
          <w:rFonts w:eastAsia="等线" w:hint="eastAsia"/>
          <w:lang w:eastAsia="zh-CN"/>
        </w:rPr>
        <w:t>. The MSGin5G Client</w:t>
      </w:r>
      <w:r w:rsidRPr="00A6796B">
        <w:rPr>
          <w:rFonts w:eastAsia="等线"/>
          <w:noProof/>
          <w:lang w:val="en-US"/>
        </w:rPr>
        <w:t xml:space="preserve"> shall </w:t>
      </w:r>
      <w:r w:rsidRPr="00A6796B">
        <w:rPr>
          <w:rFonts w:eastAsia="等线" w:hint="eastAsia"/>
          <w:noProof/>
          <w:lang w:val="en-US"/>
        </w:rPr>
        <w:t>handle</w:t>
      </w:r>
      <w:r w:rsidRPr="00A6796B">
        <w:rPr>
          <w:rFonts w:eastAsia="等线"/>
          <w:noProof/>
          <w:lang w:val="en-US"/>
        </w:rPr>
        <w:t xml:space="preserve"> </w:t>
      </w:r>
      <w:r w:rsidRPr="00A6796B">
        <w:rPr>
          <w:rFonts w:eastAsia="等线" w:hint="eastAsia"/>
          <w:noProof/>
          <w:lang w:val="en-US"/>
        </w:rPr>
        <w:t>the CoAP</w:t>
      </w:r>
      <w:r w:rsidRPr="00A6796B">
        <w:rPr>
          <w:rFonts w:eastAsia="等线"/>
          <w:noProof/>
          <w:lang w:val="en-US"/>
        </w:rPr>
        <w:t xml:space="preserve"> POST request according to procedures specified in IETF RFC </w:t>
      </w:r>
      <w:r w:rsidRPr="00A6796B">
        <w:rPr>
          <w:rFonts w:eastAsia="等线" w:hint="eastAsia"/>
          <w:noProof/>
          <w:lang w:val="en-US"/>
        </w:rPr>
        <w:t>7252</w:t>
      </w:r>
      <w:r w:rsidRPr="00A6796B">
        <w:rPr>
          <w:rFonts w:eastAsia="等线"/>
          <w:noProof/>
          <w:lang w:val="en-US"/>
        </w:rPr>
        <w:t> [</w:t>
      </w:r>
      <w:r w:rsidR="004A0FB1">
        <w:rPr>
          <w:rFonts w:hint="eastAsia"/>
          <w:noProof/>
          <w:lang w:val="en-US" w:eastAsia="zh-CN"/>
        </w:rPr>
        <w:t>5</w:t>
      </w:r>
      <w:r w:rsidRPr="00A6796B">
        <w:rPr>
          <w:rFonts w:eastAsia="等线"/>
          <w:noProof/>
          <w:lang w:val="en-US"/>
        </w:rPr>
        <w:t>]</w:t>
      </w:r>
      <w:r w:rsidRPr="00A6796B">
        <w:rPr>
          <w:rFonts w:eastAsia="等线" w:hint="eastAsia"/>
          <w:noProof/>
          <w:lang w:val="en-US"/>
        </w:rPr>
        <w:t xml:space="preserve"> with the clarifications listed below</w:t>
      </w:r>
      <w:r>
        <w:rPr>
          <w:rFonts w:eastAsia="等线"/>
          <w:noProof/>
          <w:lang w:val="en-US"/>
        </w:rPr>
        <w:t>:</w:t>
      </w:r>
    </w:p>
    <w:p w:rsidR="003A4FB2" w:rsidRPr="003A4FB2" w:rsidRDefault="003A4FB2" w:rsidP="003A4FB2">
      <w:pPr>
        <w:pStyle w:val="B1"/>
        <w:rPr>
          <w:rFonts w:eastAsia="等线"/>
        </w:rPr>
      </w:pPr>
      <w:r w:rsidRPr="003A4FB2">
        <w:rPr>
          <w:rFonts w:eastAsia="等线" w:hint="eastAsia"/>
        </w:rPr>
        <w:t>a)</w:t>
      </w:r>
      <w:r w:rsidRPr="003A4FB2">
        <w:rPr>
          <w:rFonts w:eastAsia="等线" w:hint="eastAsia"/>
        </w:rPr>
        <w:tab/>
        <w:t xml:space="preserve">The MSGin5G Client </w:t>
      </w:r>
      <w:r w:rsidRPr="003A4FB2">
        <w:rPr>
          <w:rFonts w:eastAsia="等线"/>
        </w:rPr>
        <w:t>shall</w:t>
      </w:r>
      <w:r w:rsidRPr="003A4FB2">
        <w:rPr>
          <w:rFonts w:eastAsia="等线" w:hint="eastAsia"/>
        </w:rPr>
        <w:t xml:space="preserve"> </w:t>
      </w:r>
      <w:r w:rsidRPr="003A4FB2">
        <w:rPr>
          <w:rFonts w:eastAsia="等线"/>
        </w:rPr>
        <w:t xml:space="preserve">split the received </w:t>
      </w:r>
      <w:r w:rsidRPr="003A4FB2">
        <w:rPr>
          <w:rFonts w:eastAsia="等线" w:hint="eastAsia"/>
        </w:rPr>
        <w:t>a</w:t>
      </w:r>
      <w:r w:rsidRPr="003A4FB2">
        <w:rPr>
          <w:rFonts w:eastAsia="等线"/>
        </w:rPr>
        <w:t>ggregated message request into multiple individual MSGin5G message</w:t>
      </w:r>
      <w:r w:rsidRPr="003A4FB2">
        <w:rPr>
          <w:rFonts w:eastAsia="等线" w:hint="eastAsia"/>
        </w:rPr>
        <w:t>, each</w:t>
      </w:r>
      <w:r w:rsidRPr="003A4FB2">
        <w:rPr>
          <w:rFonts w:eastAsia="等线"/>
        </w:rPr>
        <w:t xml:space="preserve"> individual</w:t>
      </w:r>
      <w:r w:rsidRPr="003A4FB2">
        <w:rPr>
          <w:rFonts w:eastAsia="等线" w:hint="eastAsia"/>
        </w:rPr>
        <w:t xml:space="preserve"> MSGin5G message contains the </w:t>
      </w:r>
      <w:r w:rsidRPr="003A4FB2">
        <w:rPr>
          <w:rFonts w:eastAsia="等线"/>
        </w:rPr>
        <w:t xml:space="preserve">information </w:t>
      </w:r>
      <w:r w:rsidRPr="003A4FB2">
        <w:rPr>
          <w:rFonts w:eastAsia="等线" w:hint="eastAsia"/>
        </w:rPr>
        <w:t xml:space="preserve">elements included in the child element in this </w:t>
      </w:r>
      <w:r w:rsidRPr="003A4FB2">
        <w:rPr>
          <w:rFonts w:eastAsia="等线"/>
        </w:rPr>
        <w:t xml:space="preserve">"List of individual messages" </w:t>
      </w:r>
      <w:r w:rsidRPr="003A4FB2">
        <w:rPr>
          <w:rFonts w:eastAsia="等线" w:hint="eastAsia"/>
        </w:rPr>
        <w:t>element.</w:t>
      </w:r>
    </w:p>
    <w:p w:rsidR="003A4FB2" w:rsidRPr="003A4FB2" w:rsidRDefault="003A4FB2" w:rsidP="00F924FB">
      <w:pPr>
        <w:pStyle w:val="EditorsNote"/>
        <w:outlineLvl w:val="0"/>
        <w:rPr>
          <w:rFonts w:eastAsia="等线"/>
        </w:rPr>
      </w:pPr>
      <w:r w:rsidRPr="003A4FB2">
        <w:rPr>
          <w:rFonts w:eastAsia="等线"/>
        </w:rPr>
        <w:t xml:space="preserve">Editor’s note: How the MSGin5G </w:t>
      </w:r>
      <w:r w:rsidR="00E6042E">
        <w:rPr>
          <w:rFonts w:eastAsia="等线" w:hint="eastAsia"/>
          <w:lang w:eastAsia="zh-CN"/>
        </w:rPr>
        <w:t>C</w:t>
      </w:r>
      <w:r w:rsidRPr="003A4FB2">
        <w:rPr>
          <w:rFonts w:eastAsia="等线"/>
        </w:rPr>
        <w:t>lient splits the aggregated message is FFS.</w:t>
      </w:r>
    </w:p>
    <w:p w:rsidR="003A4FB2" w:rsidRPr="004A0FB1" w:rsidRDefault="003A4FB2" w:rsidP="004A0FB1">
      <w:pPr>
        <w:pStyle w:val="B1"/>
        <w:rPr>
          <w:rFonts w:eastAsia="等线"/>
        </w:rPr>
      </w:pPr>
      <w:r w:rsidRPr="004A0FB1">
        <w:rPr>
          <w:rFonts w:eastAsia="等线" w:hint="eastAsia"/>
        </w:rPr>
        <w:lastRenderedPageBreak/>
        <w:t>b)</w:t>
      </w:r>
      <w:r w:rsidRPr="004A0FB1">
        <w:rPr>
          <w:rFonts w:eastAsia="等线" w:hint="eastAsia"/>
        </w:rPr>
        <w:tab/>
        <w:t xml:space="preserve">If </w:t>
      </w:r>
      <w:r w:rsidRPr="004A0FB1">
        <w:rPr>
          <w:rFonts w:eastAsia="等线"/>
        </w:rPr>
        <w:t>"Delivery Status"</w:t>
      </w:r>
      <w:r w:rsidRPr="004A0FB1">
        <w:rPr>
          <w:rFonts w:eastAsia="等线" w:hint="eastAsia"/>
        </w:rPr>
        <w:t xml:space="preserve"> element is included in the</w:t>
      </w:r>
      <w:r w:rsidRPr="004A0FB1">
        <w:rPr>
          <w:rFonts w:eastAsia="等线"/>
        </w:rPr>
        <w:t xml:space="preserve"> individual MSGin5G message</w:t>
      </w:r>
      <w:r w:rsidRPr="004A0FB1">
        <w:rPr>
          <w:rFonts w:eastAsia="等线" w:hint="eastAsia"/>
        </w:rPr>
        <w:t xml:space="preserve">, the MSGin5G Client determines that the </w:t>
      </w:r>
      <w:r w:rsidRPr="004A0FB1">
        <w:rPr>
          <w:rFonts w:eastAsia="等线"/>
        </w:rPr>
        <w:t>individual MSGin5G message</w:t>
      </w:r>
      <w:r w:rsidRPr="004A0FB1">
        <w:rPr>
          <w:rFonts w:eastAsia="等线" w:hint="eastAsia"/>
        </w:rPr>
        <w:t xml:space="preserve">s are </w:t>
      </w:r>
      <w:r w:rsidRPr="004A0FB1">
        <w:rPr>
          <w:rFonts w:eastAsia="等线"/>
        </w:rPr>
        <w:t>MSGin5G delivery status report</w:t>
      </w:r>
      <w:r w:rsidRPr="004A0FB1">
        <w:rPr>
          <w:rFonts w:eastAsia="等线" w:hint="eastAsia"/>
        </w:rPr>
        <w:t xml:space="preserve">s. The MSGin5G Client </w:t>
      </w:r>
      <w:r w:rsidRPr="004A0FB1">
        <w:rPr>
          <w:rFonts w:eastAsia="等线"/>
        </w:rPr>
        <w:t xml:space="preserve">shall </w:t>
      </w:r>
      <w:r w:rsidRPr="004A0FB1">
        <w:rPr>
          <w:rFonts w:eastAsia="等线" w:hint="eastAsia"/>
        </w:rPr>
        <w:t>handle each</w:t>
      </w:r>
      <w:r w:rsidRPr="004A0FB1">
        <w:rPr>
          <w:rFonts w:eastAsia="等线"/>
        </w:rPr>
        <w:t xml:space="preserve"> individual</w:t>
      </w:r>
      <w:r w:rsidRPr="004A0FB1">
        <w:rPr>
          <w:rFonts w:eastAsia="等线" w:hint="eastAsia"/>
        </w:rPr>
        <w:t xml:space="preserve"> </w:t>
      </w:r>
      <w:r w:rsidRPr="004A0FB1">
        <w:rPr>
          <w:rFonts w:eastAsia="等线"/>
        </w:rPr>
        <w:t>MSGin5G delivery status report</w:t>
      </w:r>
      <w:r w:rsidRPr="004A0FB1">
        <w:rPr>
          <w:rFonts w:eastAsia="等线" w:hint="eastAsia"/>
        </w:rPr>
        <w:t xml:space="preserve"> </w:t>
      </w:r>
      <w:r w:rsidRPr="004A0FB1">
        <w:rPr>
          <w:rFonts w:eastAsia="等线"/>
        </w:rPr>
        <w:t xml:space="preserve">according to </w:t>
      </w:r>
      <w:r w:rsidRPr="004A0FB1">
        <w:rPr>
          <w:rFonts w:eastAsia="等线" w:hint="eastAsia"/>
        </w:rPr>
        <w:t>step a)</w:t>
      </w:r>
      <w:r w:rsidRPr="004A0FB1">
        <w:rPr>
          <w:rFonts w:eastAsia="等线"/>
        </w:rPr>
        <w:t xml:space="preserve"> specified in</w:t>
      </w:r>
      <w:r w:rsidRPr="004A0FB1">
        <w:rPr>
          <w:rFonts w:eastAsia="等线" w:hint="eastAsia"/>
        </w:rPr>
        <w:t xml:space="preserve"> clause</w:t>
      </w:r>
      <w:ins w:id="893" w:author="rapporteur030" w:date="2022-01-26T20:51:00Z">
        <w:r w:rsidR="00EA424B">
          <w:rPr>
            <w:rFonts w:eastAsia="等线"/>
          </w:rPr>
          <w:t> </w:t>
        </w:r>
      </w:ins>
      <w:del w:id="894" w:author="rapporteur030" w:date="2022-01-26T20:51:00Z">
        <w:r w:rsidRPr="004A0FB1" w:rsidDel="00EA424B">
          <w:rPr>
            <w:rFonts w:eastAsia="等线" w:hint="eastAsia"/>
          </w:rPr>
          <w:delText xml:space="preserve"> </w:delText>
        </w:r>
      </w:del>
      <w:r w:rsidRPr="004A0FB1">
        <w:rPr>
          <w:rFonts w:eastAsia="等线" w:hint="eastAsia"/>
        </w:rPr>
        <w:t>6.4.1.1.8.</w:t>
      </w:r>
    </w:p>
    <w:p w:rsidR="004A6ABC" w:rsidRPr="000919E8" w:rsidRDefault="004A6ABC" w:rsidP="00F924FB">
      <w:pPr>
        <w:pStyle w:val="4"/>
        <w:rPr>
          <w:noProof/>
          <w:lang w:val="en-US" w:eastAsia="zh-CN"/>
        </w:rPr>
      </w:pPr>
      <w:bookmarkStart w:id="895" w:name="_Toc86042594"/>
      <w:bookmarkStart w:id="896" w:name="_Toc86043151"/>
      <w:bookmarkStart w:id="897" w:name="_Toc94387887"/>
      <w:r>
        <w:rPr>
          <w:rFonts w:hint="eastAsia"/>
          <w:noProof/>
          <w:lang w:val="en-US" w:eastAsia="zh-CN"/>
        </w:rPr>
        <w:t>6.4.1.2</w:t>
      </w:r>
      <w:r w:rsidRPr="000919E8">
        <w:rPr>
          <w:noProof/>
          <w:lang w:val="en-US" w:eastAsia="zh-CN"/>
        </w:rPr>
        <w:tab/>
      </w:r>
      <w:r w:rsidRPr="000919E8">
        <w:rPr>
          <w:rFonts w:hint="eastAsia"/>
          <w:noProof/>
          <w:lang w:val="en-US" w:eastAsia="zh-CN"/>
        </w:rPr>
        <w:t>Procedure at MSGin5G Server</w:t>
      </w:r>
      <w:bookmarkEnd w:id="895"/>
      <w:bookmarkEnd w:id="896"/>
      <w:bookmarkEnd w:id="897"/>
    </w:p>
    <w:p w:rsidR="004A6ABC" w:rsidRPr="00CD5B23" w:rsidRDefault="004A6ABC" w:rsidP="004A6ABC">
      <w:pPr>
        <w:pStyle w:val="5"/>
        <w:rPr>
          <w:lang w:eastAsia="zh-CN"/>
        </w:rPr>
      </w:pPr>
      <w:bookmarkStart w:id="898" w:name="_Toc86042595"/>
      <w:bookmarkStart w:id="899" w:name="_Toc86043152"/>
      <w:bookmarkStart w:id="900" w:name="_Toc94387888"/>
      <w:r>
        <w:rPr>
          <w:rFonts w:hint="eastAsia"/>
          <w:lang w:eastAsia="zh-CN"/>
        </w:rPr>
        <w:t>6.4.1.2.1</w:t>
      </w:r>
      <w:r w:rsidRPr="00CD5B23">
        <w:rPr>
          <w:rFonts w:hint="eastAsia"/>
          <w:lang w:eastAsia="zh-CN"/>
        </w:rPr>
        <w:tab/>
        <w:t>General</w:t>
      </w:r>
      <w:bookmarkEnd w:id="898"/>
      <w:bookmarkEnd w:id="899"/>
      <w:bookmarkEnd w:id="900"/>
    </w:p>
    <w:p w:rsidR="00CD42A0" w:rsidRDefault="005428DA" w:rsidP="005428DA">
      <w:pPr>
        <w:rPr>
          <w:ins w:id="901" w:author="rapporteur030" w:date="2022-01-26T22:01:00Z"/>
          <w:rFonts w:eastAsia="等线"/>
          <w:lang w:eastAsia="zh-CN"/>
        </w:rPr>
      </w:pPr>
      <w:ins w:id="902" w:author="C1-220760" w:date="2022-01-26T09:59:00Z">
        <w:r w:rsidRPr="00623E95">
          <w:rPr>
            <w:rFonts w:eastAsia="等线"/>
            <w:lang w:eastAsia="ko-KR"/>
          </w:rPr>
          <w:t>A</w:t>
        </w:r>
        <w:r>
          <w:rPr>
            <w:rFonts w:eastAsia="等线"/>
            <w:lang w:eastAsia="ko-KR"/>
          </w:rPr>
          <w:t>n</w:t>
        </w:r>
        <w:r w:rsidRPr="00623E95">
          <w:rPr>
            <w:rFonts w:eastAsia="等线"/>
            <w:lang w:eastAsia="ko-KR"/>
          </w:rPr>
          <w:t xml:space="preserve"> MSGin5G </w:t>
        </w:r>
        <w:r w:rsidRPr="00623E95">
          <w:rPr>
            <w:rFonts w:eastAsia="等线" w:hint="eastAsia"/>
            <w:lang w:eastAsia="zh-CN"/>
          </w:rPr>
          <w:t>S</w:t>
        </w:r>
        <w:r w:rsidRPr="00623E95">
          <w:rPr>
            <w:rFonts w:eastAsia="等线"/>
            <w:lang w:eastAsia="ko-KR"/>
          </w:rPr>
          <w:t xml:space="preserve">erver provides server-side functionality </w:t>
        </w:r>
        <w:r>
          <w:rPr>
            <w:rFonts w:eastAsia="等线" w:hint="eastAsia"/>
            <w:lang w:eastAsia="zh-CN"/>
          </w:rPr>
          <w:t>of</w:t>
        </w:r>
        <w:r w:rsidRPr="00623E95">
          <w:rPr>
            <w:rFonts w:eastAsia="等线"/>
          </w:rPr>
          <w:t xml:space="preserve"> messages </w:t>
        </w:r>
        <w:r>
          <w:rPr>
            <w:rFonts w:eastAsia="等线" w:hint="eastAsia"/>
            <w:lang w:eastAsia="zh-CN"/>
          </w:rPr>
          <w:t xml:space="preserve">delivery among </w:t>
        </w:r>
        <w:r w:rsidRPr="00623E95">
          <w:rPr>
            <w:rFonts w:eastAsia="等线"/>
          </w:rPr>
          <w:t xml:space="preserve">MSGin5G UE, Application Server </w:t>
        </w:r>
        <w:r>
          <w:rPr>
            <w:rFonts w:eastAsia="等线" w:hint="eastAsia"/>
            <w:lang w:eastAsia="zh-CN"/>
          </w:rPr>
          <w:t>and</w:t>
        </w:r>
        <w:r w:rsidRPr="00623E95">
          <w:rPr>
            <w:rFonts w:eastAsia="等线"/>
          </w:rPr>
          <w:t xml:space="preserve"> Message Gateway.</w:t>
        </w:r>
        <w:r>
          <w:rPr>
            <w:rFonts w:eastAsia="等线" w:hint="eastAsia"/>
            <w:lang w:eastAsia="zh-CN"/>
          </w:rPr>
          <w:t xml:space="preserve"> A </w:t>
        </w:r>
        <w:r w:rsidRPr="00623E95">
          <w:rPr>
            <w:rFonts w:eastAsia="等线"/>
          </w:rPr>
          <w:t xml:space="preserve">messages </w:t>
        </w:r>
        <w:r>
          <w:rPr>
            <w:rFonts w:eastAsia="等线" w:hint="eastAsia"/>
            <w:lang w:eastAsia="zh-CN"/>
          </w:rPr>
          <w:t xml:space="preserve">delivery procedure in the MSGin5G Server can be divided to reception and sending procedures. </w:t>
        </w:r>
      </w:ins>
    </w:p>
    <w:p w:rsidR="0006608A" w:rsidRDefault="005428DA" w:rsidP="005428DA">
      <w:pPr>
        <w:rPr>
          <w:ins w:id="903" w:author="rapporteur030" w:date="2022-01-26T21:59:00Z"/>
          <w:rFonts w:eastAsia="等线"/>
          <w:lang w:eastAsia="zh-CN"/>
        </w:rPr>
      </w:pPr>
      <w:ins w:id="904" w:author="C1-220760" w:date="2022-01-26T09:59:00Z">
        <w:r>
          <w:rPr>
            <w:rFonts w:eastAsia="等线" w:hint="eastAsia"/>
            <w:lang w:eastAsia="zh-CN"/>
          </w:rPr>
          <w:t>The reception procedure consists</w:t>
        </w:r>
      </w:ins>
      <w:ins w:id="905" w:author="rapporteur030" w:date="2022-01-26T22:01:00Z">
        <w:r w:rsidR="00F20372">
          <w:rPr>
            <w:rFonts w:eastAsia="等线" w:hint="eastAsia"/>
            <w:lang w:eastAsia="zh-CN"/>
          </w:rPr>
          <w:t>:</w:t>
        </w:r>
      </w:ins>
    </w:p>
    <w:p w:rsidR="0006608A" w:rsidRDefault="0006608A" w:rsidP="00270A1D">
      <w:pPr>
        <w:pStyle w:val="B1"/>
        <w:rPr>
          <w:ins w:id="906" w:author="rapporteur030" w:date="2022-01-26T22:00:00Z"/>
          <w:noProof/>
          <w:lang w:val="en-US" w:eastAsia="zh-CN"/>
        </w:rPr>
      </w:pPr>
      <w:ins w:id="907" w:author="rapporteur030" w:date="2022-01-26T22:00:00Z">
        <w:r w:rsidRPr="005428DA">
          <w:t>a)</w:t>
        </w:r>
        <w:r w:rsidRPr="005428DA">
          <w:tab/>
        </w:r>
      </w:ins>
      <w:ins w:id="908" w:author="C1-220760" w:date="2022-01-26T09:59:00Z">
        <w:r w:rsidR="005428DA">
          <w:rPr>
            <w:rFonts w:hint="eastAsia"/>
            <w:lang w:eastAsia="zh-CN"/>
          </w:rPr>
          <w:t xml:space="preserve">the </w:t>
        </w:r>
        <w:r w:rsidR="005428DA">
          <w:rPr>
            <w:noProof/>
            <w:lang w:val="en-US"/>
          </w:rPr>
          <w:t xml:space="preserve">messages </w:t>
        </w:r>
        <w:r w:rsidR="005428DA">
          <w:rPr>
            <w:rFonts w:hint="eastAsia"/>
            <w:noProof/>
            <w:lang w:val="en-US" w:eastAsia="zh-CN"/>
          </w:rPr>
          <w:t>arrival at</w:t>
        </w:r>
        <w:r w:rsidR="005428DA" w:rsidRPr="00623E95">
          <w:rPr>
            <w:noProof/>
            <w:lang w:val="en-US"/>
          </w:rPr>
          <w:t xml:space="preserve"> the MSGin5G Server</w:t>
        </w:r>
        <w:del w:id="909" w:author="rapporteur030" w:date="2022-01-26T22:00:00Z">
          <w:r w:rsidR="005428DA" w:rsidDel="0006608A">
            <w:rPr>
              <w:rFonts w:hint="eastAsia"/>
              <w:noProof/>
              <w:lang w:val="en-US" w:eastAsia="zh-CN"/>
            </w:rPr>
            <w:delText xml:space="preserve">, </w:delText>
          </w:r>
        </w:del>
      </w:ins>
      <w:ins w:id="910" w:author="rapporteur030" w:date="2022-01-26T22:00:00Z">
        <w:r>
          <w:rPr>
            <w:rFonts w:hint="eastAsia"/>
            <w:noProof/>
            <w:lang w:val="en-US" w:eastAsia="zh-CN"/>
          </w:rPr>
          <w:t>;</w:t>
        </w:r>
      </w:ins>
    </w:p>
    <w:p w:rsidR="0006608A" w:rsidRDefault="0006608A" w:rsidP="00270A1D">
      <w:pPr>
        <w:pStyle w:val="B1"/>
        <w:rPr>
          <w:ins w:id="911" w:author="rapporteur030" w:date="2022-01-26T22:00:00Z"/>
          <w:noProof/>
          <w:lang w:val="en-US" w:eastAsia="zh-CN"/>
        </w:rPr>
      </w:pPr>
      <w:ins w:id="912" w:author="rapporteur030" w:date="2022-01-26T22:00:00Z">
        <w:r>
          <w:rPr>
            <w:rFonts w:hint="eastAsia"/>
            <w:noProof/>
            <w:lang w:val="en-US" w:eastAsia="zh-CN"/>
          </w:rPr>
          <w:t>b)</w:t>
        </w:r>
        <w:r>
          <w:rPr>
            <w:rFonts w:hint="eastAsia"/>
            <w:noProof/>
            <w:lang w:val="en-US" w:eastAsia="zh-CN"/>
          </w:rPr>
          <w:tab/>
        </w:r>
      </w:ins>
      <w:ins w:id="913" w:author="C1-220760" w:date="2022-01-26T09:59:00Z">
        <w:r w:rsidR="005428DA">
          <w:rPr>
            <w:rFonts w:hint="eastAsia"/>
            <w:noProof/>
            <w:lang w:val="en-US" w:eastAsia="zh-CN"/>
          </w:rPr>
          <w:t>the related a</w:t>
        </w:r>
        <w:r w:rsidR="005428DA" w:rsidRPr="000246A8">
          <w:rPr>
            <w:noProof/>
            <w:lang w:val="en-US" w:eastAsia="zh-CN"/>
          </w:rPr>
          <w:t xml:space="preserve">uthentication and </w:t>
        </w:r>
        <w:r w:rsidR="005428DA">
          <w:rPr>
            <w:rFonts w:hint="eastAsia"/>
            <w:noProof/>
            <w:lang w:val="en-US" w:eastAsia="zh-CN"/>
          </w:rPr>
          <w:t>a</w:t>
        </w:r>
        <w:r w:rsidR="005428DA" w:rsidRPr="000246A8">
          <w:rPr>
            <w:noProof/>
            <w:lang w:val="en-US" w:eastAsia="zh-CN"/>
          </w:rPr>
          <w:t>uthorization</w:t>
        </w:r>
        <w:r w:rsidR="005428DA">
          <w:rPr>
            <w:rFonts w:hint="eastAsia"/>
            <w:noProof/>
            <w:lang w:val="en-US" w:eastAsia="zh-CN"/>
          </w:rPr>
          <w:t xml:space="preserve"> of the message on the MSGin5G Server</w:t>
        </w:r>
      </w:ins>
      <w:ins w:id="914" w:author="rapporteur030" w:date="2022-01-26T22:00:00Z">
        <w:r>
          <w:rPr>
            <w:rFonts w:hint="eastAsia"/>
            <w:noProof/>
            <w:lang w:val="en-US" w:eastAsia="zh-CN"/>
          </w:rPr>
          <w:t>;</w:t>
        </w:r>
      </w:ins>
      <w:ins w:id="915" w:author="C1-220760" w:date="2022-01-26T09:59:00Z">
        <w:r w:rsidR="005428DA">
          <w:rPr>
            <w:rFonts w:hint="eastAsia"/>
            <w:noProof/>
            <w:lang w:val="en-US" w:eastAsia="zh-CN"/>
          </w:rPr>
          <w:t xml:space="preserve"> and </w:t>
        </w:r>
      </w:ins>
    </w:p>
    <w:p w:rsidR="0006608A" w:rsidRDefault="0006608A" w:rsidP="00270A1D">
      <w:pPr>
        <w:pStyle w:val="B1"/>
        <w:rPr>
          <w:ins w:id="916" w:author="rapporteur030" w:date="2022-01-26T22:00:00Z"/>
          <w:noProof/>
          <w:lang w:val="en-US" w:eastAsia="zh-CN"/>
        </w:rPr>
      </w:pPr>
      <w:ins w:id="917" w:author="rapporteur030" w:date="2022-01-26T22:00:00Z">
        <w:r>
          <w:rPr>
            <w:rFonts w:hint="eastAsia"/>
            <w:noProof/>
            <w:lang w:val="en-US" w:eastAsia="zh-CN"/>
          </w:rPr>
          <w:t>c)</w:t>
        </w:r>
        <w:r>
          <w:rPr>
            <w:rFonts w:hint="eastAsia"/>
            <w:noProof/>
            <w:lang w:val="en-US" w:eastAsia="zh-CN"/>
          </w:rPr>
          <w:tab/>
        </w:r>
      </w:ins>
      <w:ins w:id="918" w:author="C1-220760" w:date="2022-01-26T09:59:00Z">
        <w:r w:rsidR="005428DA">
          <w:rPr>
            <w:rFonts w:hint="eastAsia"/>
            <w:noProof/>
            <w:lang w:val="en-US" w:eastAsia="zh-CN"/>
          </w:rPr>
          <w:t>the possible message response to the sender</w:t>
        </w:r>
      </w:ins>
      <w:ins w:id="919" w:author="rapporteur030" w:date="2022-01-26T22:00:00Z">
        <w:r>
          <w:rPr>
            <w:rFonts w:hint="eastAsia"/>
            <w:noProof/>
            <w:lang w:val="en-US" w:eastAsia="zh-CN"/>
          </w:rPr>
          <w:t>.</w:t>
        </w:r>
      </w:ins>
    </w:p>
    <w:p w:rsidR="005428DA" w:rsidRDefault="0006608A" w:rsidP="005428DA">
      <w:pPr>
        <w:rPr>
          <w:ins w:id="920" w:author="C1-220760" w:date="2022-01-26T09:59:00Z"/>
          <w:rFonts w:eastAsia="等线"/>
          <w:lang w:eastAsia="zh-CN"/>
        </w:rPr>
      </w:pPr>
      <w:ins w:id="921" w:author="rapporteur030" w:date="2022-01-26T22:00:00Z">
        <w:r>
          <w:rPr>
            <w:rFonts w:eastAsia="等线" w:hint="eastAsia"/>
            <w:noProof/>
            <w:lang w:val="en-US" w:eastAsia="zh-CN"/>
          </w:rPr>
          <w:t>T</w:t>
        </w:r>
      </w:ins>
      <w:ins w:id="922" w:author="C1-220760" w:date="2022-01-26T09:59:00Z">
        <w:r w:rsidR="005428DA">
          <w:rPr>
            <w:rFonts w:eastAsia="等线" w:hint="eastAsia"/>
            <w:noProof/>
            <w:lang w:val="en-US" w:eastAsia="zh-CN"/>
          </w:rPr>
          <w:t xml:space="preserve">he sending procedure consists the </w:t>
        </w:r>
        <w:r w:rsidR="005428DA" w:rsidRPr="00623E95">
          <w:rPr>
            <w:rFonts w:eastAsia="等线"/>
            <w:noProof/>
            <w:lang w:val="en-US"/>
          </w:rPr>
          <w:t>outbound messages from the MSGin5G Server</w:t>
        </w:r>
        <w:r w:rsidR="005428DA">
          <w:rPr>
            <w:rFonts w:eastAsia="等线" w:hint="eastAsia"/>
            <w:noProof/>
            <w:lang w:val="en-US" w:eastAsia="zh-CN"/>
          </w:rPr>
          <w:t>.</w:t>
        </w:r>
      </w:ins>
    </w:p>
    <w:p w:rsidR="005428DA" w:rsidRDefault="005428DA" w:rsidP="005428DA">
      <w:pPr>
        <w:rPr>
          <w:ins w:id="923" w:author="C1-220760" w:date="2022-01-26T09:59:00Z"/>
          <w:rFonts w:eastAsia="等线"/>
          <w:lang w:eastAsia="zh-CN"/>
        </w:rPr>
      </w:pPr>
      <w:ins w:id="924" w:author="C1-220760" w:date="2022-01-26T09:59:00Z">
        <w:r>
          <w:rPr>
            <w:rFonts w:eastAsia="等线" w:hint="eastAsia"/>
            <w:lang w:eastAsia="zh-CN"/>
          </w:rPr>
          <w:t xml:space="preserve">When the MSGin5G Server receives message from </w:t>
        </w:r>
        <w:r w:rsidRPr="00623E95">
          <w:rPr>
            <w:rFonts w:eastAsia="等线"/>
          </w:rPr>
          <w:t>MSGin5G UE</w:t>
        </w:r>
        <w:r>
          <w:rPr>
            <w:rFonts w:eastAsia="等线" w:hint="eastAsia"/>
            <w:lang w:eastAsia="zh-CN"/>
          </w:rPr>
          <w:t>, the</w:t>
        </w:r>
        <w:r w:rsidRPr="00DF167B">
          <w:rPr>
            <w:rFonts w:eastAsia="等线" w:hint="eastAsia"/>
            <w:lang w:eastAsia="zh-CN"/>
          </w:rPr>
          <w:t xml:space="preserve"> </w:t>
        </w:r>
        <w:r>
          <w:rPr>
            <w:rFonts w:eastAsia="等线" w:hint="eastAsia"/>
            <w:lang w:eastAsia="zh-CN"/>
          </w:rPr>
          <w:t>reception procedure is specified in clause</w:t>
        </w:r>
      </w:ins>
      <w:ins w:id="925" w:author="rapporteur030" w:date="2022-01-26T20:51:00Z">
        <w:r w:rsidR="00EA424B">
          <w:rPr>
            <w:rFonts w:eastAsia="等线"/>
          </w:rPr>
          <w:t> </w:t>
        </w:r>
      </w:ins>
      <w:ins w:id="926" w:author="C1-220760" w:date="2022-01-26T09:59:00Z">
        <w:r>
          <w:rPr>
            <w:rFonts w:eastAsia="等线" w:hint="eastAsia"/>
            <w:lang w:eastAsia="zh-CN"/>
          </w:rPr>
          <w:t>6.4.1.2.2, 6.4.1.2.3, 6.4.1.2.4 and 6.4.1.2.5. When the MSGin5G Server receives message from</w:t>
        </w:r>
        <w:r w:rsidRPr="00A24610">
          <w:rPr>
            <w:rFonts w:eastAsia="等线"/>
          </w:rPr>
          <w:t xml:space="preserve"> </w:t>
        </w:r>
        <w:r w:rsidRPr="00623E95">
          <w:rPr>
            <w:rFonts w:eastAsia="等线"/>
          </w:rPr>
          <w:t>Application Server or</w:t>
        </w:r>
        <w:r>
          <w:rPr>
            <w:rFonts w:eastAsia="等线" w:hint="eastAsia"/>
            <w:lang w:eastAsia="zh-CN"/>
          </w:rPr>
          <w:t xml:space="preserve"> </w:t>
        </w:r>
        <w:r w:rsidRPr="00623E95">
          <w:rPr>
            <w:rFonts w:eastAsia="等线"/>
          </w:rPr>
          <w:t>Message Gateway</w:t>
        </w:r>
        <w:r>
          <w:rPr>
            <w:rFonts w:eastAsia="等线" w:hint="eastAsia"/>
            <w:lang w:eastAsia="zh-CN"/>
          </w:rPr>
          <w:t xml:space="preserve">, the reception procedure is specified in </w:t>
        </w:r>
        <w:r w:rsidRPr="00934E84">
          <w:rPr>
            <w:rFonts w:eastAsia="等线" w:hint="eastAsia"/>
          </w:rPr>
          <w:t>3GPP</w:t>
        </w:r>
        <w:r w:rsidRPr="00934E84">
          <w:rPr>
            <w:rFonts w:eastAsia="等线"/>
          </w:rPr>
          <w:t> TS 2</w:t>
        </w:r>
        <w:r>
          <w:rPr>
            <w:rFonts w:eastAsia="等线" w:hint="eastAsia"/>
            <w:lang w:eastAsia="zh-CN"/>
          </w:rPr>
          <w:t>9</w:t>
        </w:r>
        <w:r>
          <w:rPr>
            <w:rFonts w:eastAsia="等线"/>
          </w:rPr>
          <w:t>.</w:t>
        </w:r>
        <w:r>
          <w:rPr>
            <w:rFonts w:eastAsia="等线" w:hint="eastAsia"/>
            <w:lang w:eastAsia="zh-CN"/>
          </w:rPr>
          <w:t>538</w:t>
        </w:r>
        <w:r w:rsidRPr="00934E84">
          <w:rPr>
            <w:rFonts w:eastAsia="等线"/>
          </w:rPr>
          <w:t> [</w:t>
        </w:r>
      </w:ins>
      <w:ins w:id="927" w:author="C1-220760" w:date="2022-01-26T10:02:00Z">
        <w:r w:rsidR="00A073D5">
          <w:rPr>
            <w:rFonts w:hint="eastAsia"/>
            <w:lang w:eastAsia="zh-CN"/>
          </w:rPr>
          <w:t>7</w:t>
        </w:r>
      </w:ins>
      <w:ins w:id="928" w:author="C1-220760" w:date="2022-01-26T09:59:00Z">
        <w:r w:rsidRPr="00934E84">
          <w:rPr>
            <w:rFonts w:eastAsia="等线"/>
          </w:rPr>
          <w:t>]</w:t>
        </w:r>
        <w:r>
          <w:rPr>
            <w:rFonts w:eastAsia="等线" w:hint="eastAsia"/>
            <w:lang w:eastAsia="zh-CN"/>
          </w:rPr>
          <w:t>.</w:t>
        </w:r>
      </w:ins>
    </w:p>
    <w:p w:rsidR="005428DA" w:rsidRDefault="005428DA" w:rsidP="005428DA">
      <w:pPr>
        <w:rPr>
          <w:ins w:id="929" w:author="C1-220760" w:date="2022-01-26T09:59:00Z"/>
          <w:rFonts w:eastAsia="等线"/>
          <w:lang w:eastAsia="zh-CN"/>
        </w:rPr>
      </w:pPr>
      <w:ins w:id="930" w:author="C1-220760" w:date="2022-01-26T09:59:00Z">
        <w:r>
          <w:rPr>
            <w:rFonts w:eastAsia="等线" w:hint="eastAsia"/>
            <w:lang w:eastAsia="zh-CN"/>
          </w:rPr>
          <w:t xml:space="preserve">Upon </w:t>
        </w:r>
        <w:r w:rsidRPr="009D6AF2">
          <w:rPr>
            <w:rFonts w:eastAsia="等线" w:hint="eastAsia"/>
          </w:rPr>
          <w:t>reception of</w:t>
        </w:r>
        <w:r>
          <w:rPr>
            <w:rFonts w:eastAsia="等线"/>
          </w:rPr>
          <w:t xml:space="preserve"> </w:t>
        </w:r>
        <w:r>
          <w:rPr>
            <w:rFonts w:eastAsia="等线" w:hint="eastAsia"/>
            <w:lang w:eastAsia="zh-CN"/>
          </w:rPr>
          <w:t xml:space="preserve">a message, the MSGin5G Server shall analysis the </w:t>
        </w:r>
        <w:r w:rsidRPr="004C3041">
          <w:rPr>
            <w:rFonts w:eastAsia="等线" w:hint="eastAsia"/>
            <w:lang w:eastAsia="zh-CN"/>
          </w:rPr>
          <w:t>communication model</w:t>
        </w:r>
        <w:r>
          <w:rPr>
            <w:rFonts w:eastAsia="等线" w:hint="eastAsia"/>
            <w:lang w:eastAsia="zh-CN"/>
          </w:rPr>
          <w:t xml:space="preserve"> of the message by analysis the </w:t>
        </w:r>
        <w:r w:rsidRPr="00623E95">
          <w:rPr>
            <w:rFonts w:eastAsia="等线" w:hint="eastAsia"/>
            <w:lang w:eastAsia="zh-CN"/>
          </w:rPr>
          <w:t>S</w:t>
        </w:r>
        <w:r w:rsidRPr="00623E95">
          <w:rPr>
            <w:rFonts w:eastAsia="等线" w:hint="eastAsia"/>
          </w:rPr>
          <w:t>ervice ID</w:t>
        </w:r>
        <w:r>
          <w:rPr>
            <w:rFonts w:eastAsia="等线" w:hint="eastAsia"/>
            <w:lang w:eastAsia="zh-CN"/>
          </w:rPr>
          <w:t xml:space="preserve"> of the recipient in the message, then generates a new message based on the received message and send it to the recipient:</w:t>
        </w:r>
      </w:ins>
    </w:p>
    <w:p w:rsidR="005428DA" w:rsidRPr="005428DA" w:rsidRDefault="005428DA" w:rsidP="005428DA">
      <w:pPr>
        <w:pStyle w:val="B1"/>
        <w:rPr>
          <w:ins w:id="931" w:author="C1-220760" w:date="2022-01-26T09:59:00Z"/>
          <w:rFonts w:eastAsia="等线"/>
        </w:rPr>
      </w:pPr>
      <w:ins w:id="932" w:author="C1-220760" w:date="2022-01-26T09:59:00Z">
        <w:r w:rsidRPr="005428DA">
          <w:rPr>
            <w:rFonts w:eastAsia="等线"/>
          </w:rPr>
          <w:t>a)</w:t>
        </w:r>
        <w:r w:rsidRPr="005428DA">
          <w:rPr>
            <w:rFonts w:eastAsia="等线"/>
          </w:rPr>
          <w:tab/>
        </w:r>
        <w:r w:rsidRPr="005428DA">
          <w:rPr>
            <w:rFonts w:eastAsia="等线" w:hint="eastAsia"/>
          </w:rPr>
          <w:t xml:space="preserve">if a </w:t>
        </w:r>
        <w:r w:rsidRPr="005428DA">
          <w:rPr>
            <w:rFonts w:eastAsia="等线"/>
          </w:rPr>
          <w:t>"Recipient UE Service I</w:t>
        </w:r>
        <w:r w:rsidRPr="005428DA">
          <w:rPr>
            <w:rFonts w:eastAsia="等线" w:hint="eastAsia"/>
          </w:rPr>
          <w:t>D</w:t>
        </w:r>
        <w:r w:rsidRPr="005428DA">
          <w:rPr>
            <w:rFonts w:eastAsia="等线"/>
          </w:rPr>
          <w:t>"</w:t>
        </w:r>
        <w:r w:rsidRPr="005428DA">
          <w:rPr>
            <w:rFonts w:eastAsia="等线" w:hint="eastAsia"/>
          </w:rPr>
          <w:t xml:space="preserve"> </w:t>
        </w:r>
        <w:r w:rsidRPr="005428DA">
          <w:rPr>
            <w:rFonts w:eastAsia="等线"/>
          </w:rPr>
          <w:t>element</w:t>
        </w:r>
        <w:r w:rsidRPr="005428DA">
          <w:rPr>
            <w:rFonts w:eastAsia="等线" w:hint="eastAsia"/>
          </w:rPr>
          <w:t xml:space="preserve"> is included, this message is a Point-to-Point message or a </w:t>
        </w:r>
        <w:r w:rsidRPr="005428DA">
          <w:rPr>
            <w:rFonts w:eastAsia="等线"/>
          </w:rPr>
          <w:t>Application-to-Point message</w:t>
        </w:r>
        <w:r w:rsidRPr="005428DA">
          <w:rPr>
            <w:rFonts w:eastAsia="等线" w:hint="eastAsia"/>
          </w:rPr>
          <w:t>. The MSGin5G Server analyzes the URI</w:t>
        </w:r>
        <w:r w:rsidRPr="005428DA">
          <w:rPr>
            <w:rFonts w:hint="eastAsia"/>
          </w:rPr>
          <w:t>:</w:t>
        </w:r>
      </w:ins>
    </w:p>
    <w:p w:rsidR="005428DA" w:rsidRPr="005428DA" w:rsidRDefault="005428DA" w:rsidP="005428DA">
      <w:pPr>
        <w:pStyle w:val="B2"/>
        <w:rPr>
          <w:ins w:id="933" w:author="C1-220760" w:date="2022-01-26T09:59:00Z"/>
          <w:rFonts w:eastAsia="等线"/>
        </w:rPr>
      </w:pPr>
      <w:ins w:id="934" w:author="C1-220760" w:date="2022-01-26T09:59:00Z">
        <w:r w:rsidRPr="005428DA">
          <w:rPr>
            <w:rFonts w:eastAsia="等线" w:hint="eastAsia"/>
          </w:rPr>
          <w:t>1)</w:t>
        </w:r>
        <w:r w:rsidRPr="005428DA">
          <w:rPr>
            <w:rFonts w:eastAsia="等线" w:hint="eastAsia"/>
          </w:rPr>
          <w:tab/>
          <w:t>if the URI is pointed to an MSGin5G Client, the MSGin5G Server send the MSGin5G message to the MSGin5G Client via MSGin5G-1 reference point as specified in clause</w:t>
        </w:r>
      </w:ins>
      <w:ins w:id="935" w:author="rapporteur030" w:date="2022-01-26T20:51:00Z">
        <w:r w:rsidR="00EA424B">
          <w:rPr>
            <w:rFonts w:eastAsia="等线"/>
          </w:rPr>
          <w:t> </w:t>
        </w:r>
      </w:ins>
      <w:ins w:id="936" w:author="C1-220760" w:date="2022-01-26T09:59:00Z">
        <w:r w:rsidRPr="005428DA">
          <w:rPr>
            <w:rFonts w:eastAsia="等线" w:hint="eastAsia"/>
          </w:rPr>
          <w:t>6.4.1.2.6, 6.4.1.2.7, 6.4.1.2.8 and 6.4.1.2.9;</w:t>
        </w:r>
      </w:ins>
    </w:p>
    <w:p w:rsidR="005428DA" w:rsidRPr="005428DA" w:rsidRDefault="005428DA" w:rsidP="005428DA">
      <w:pPr>
        <w:pStyle w:val="B2"/>
        <w:rPr>
          <w:ins w:id="937" w:author="C1-220760" w:date="2022-01-26T09:59:00Z"/>
          <w:rFonts w:eastAsia="等线"/>
        </w:rPr>
      </w:pPr>
      <w:ins w:id="938" w:author="C1-220760" w:date="2022-01-26T09:59:00Z">
        <w:r w:rsidRPr="005428DA">
          <w:rPr>
            <w:rFonts w:eastAsia="等线" w:hint="eastAsia"/>
          </w:rPr>
          <w:t>2)</w:t>
        </w:r>
        <w:r w:rsidRPr="005428DA">
          <w:rPr>
            <w:rFonts w:eastAsia="等线" w:hint="eastAsia"/>
          </w:rPr>
          <w:tab/>
          <w:t>if the URI is pointed to an</w:t>
        </w:r>
        <w:r w:rsidRPr="005428DA">
          <w:rPr>
            <w:rFonts w:eastAsia="等线"/>
          </w:rPr>
          <w:t xml:space="preserve"> Message Gateway</w:t>
        </w:r>
        <w:r w:rsidRPr="005428DA">
          <w:rPr>
            <w:rFonts w:eastAsia="等线" w:hint="eastAsia"/>
          </w:rPr>
          <w:t xml:space="preserve">, the MSGin5G Server send the message to the </w:t>
        </w:r>
        <w:r w:rsidRPr="005428DA">
          <w:rPr>
            <w:rFonts w:eastAsia="等线"/>
          </w:rPr>
          <w:t>Message Gateway</w:t>
        </w:r>
        <w:r w:rsidRPr="005428DA">
          <w:rPr>
            <w:rFonts w:eastAsia="等线" w:hint="eastAsia"/>
          </w:rPr>
          <w:t xml:space="preserve"> via MSGin5G-2 or MSGin5G-4 reference point as specified in 3GPP</w:t>
        </w:r>
        <w:r w:rsidRPr="005428DA">
          <w:rPr>
            <w:rFonts w:eastAsia="等线"/>
          </w:rPr>
          <w:t> TS 2</w:t>
        </w:r>
        <w:r w:rsidRPr="005428DA">
          <w:rPr>
            <w:rFonts w:eastAsia="等线" w:hint="eastAsia"/>
          </w:rPr>
          <w:t>9</w:t>
        </w:r>
        <w:r w:rsidRPr="005428DA">
          <w:rPr>
            <w:rFonts w:eastAsia="等线"/>
          </w:rPr>
          <w:t>.</w:t>
        </w:r>
        <w:r w:rsidRPr="005428DA">
          <w:rPr>
            <w:rFonts w:eastAsia="等线" w:hint="eastAsia"/>
          </w:rPr>
          <w:t>538</w:t>
        </w:r>
        <w:r w:rsidRPr="005428DA">
          <w:rPr>
            <w:rFonts w:eastAsia="等线"/>
          </w:rPr>
          <w:t> [</w:t>
        </w:r>
      </w:ins>
      <w:ins w:id="939" w:author="C1-220760" w:date="2022-01-26T10:02:00Z">
        <w:r w:rsidR="00A073D5">
          <w:rPr>
            <w:rFonts w:hint="eastAsia"/>
            <w:lang w:eastAsia="zh-CN"/>
          </w:rPr>
          <w:t>7</w:t>
        </w:r>
      </w:ins>
      <w:ins w:id="940" w:author="C1-220760" w:date="2022-01-26T09:59:00Z">
        <w:r w:rsidRPr="005428DA">
          <w:rPr>
            <w:rFonts w:eastAsia="等线"/>
          </w:rPr>
          <w:t>]</w:t>
        </w:r>
        <w:r w:rsidRPr="005428DA">
          <w:rPr>
            <w:rFonts w:eastAsia="等线" w:hint="eastAsia"/>
          </w:rPr>
          <w:t>;</w:t>
        </w:r>
      </w:ins>
    </w:p>
    <w:p w:rsidR="005428DA" w:rsidRPr="00EA7779" w:rsidRDefault="005428DA" w:rsidP="005428DA">
      <w:pPr>
        <w:pStyle w:val="NO"/>
        <w:rPr>
          <w:ins w:id="941" w:author="C1-220760" w:date="2022-01-26T09:59:00Z"/>
          <w:rFonts w:eastAsia="等线"/>
        </w:rPr>
      </w:pPr>
      <w:ins w:id="942" w:author="C1-220760" w:date="2022-01-26T09:59:00Z">
        <w:r w:rsidRPr="0009219F">
          <w:rPr>
            <w:rFonts w:eastAsia="等线" w:hint="eastAsia"/>
          </w:rPr>
          <w:t>NOTE:</w:t>
        </w:r>
        <w:r w:rsidRPr="0009219F">
          <w:rPr>
            <w:rFonts w:eastAsia="等线" w:hint="eastAsia"/>
          </w:rPr>
          <w:tab/>
          <w:t>Th</w:t>
        </w:r>
        <w:r>
          <w:rPr>
            <w:rFonts w:eastAsia="等线" w:hint="eastAsia"/>
            <w:lang w:eastAsia="zh-CN"/>
          </w:rPr>
          <w:t>e analysis</w:t>
        </w:r>
        <w:r w:rsidRPr="0009219F">
          <w:rPr>
            <w:rFonts w:eastAsia="等线" w:hint="eastAsia"/>
          </w:rPr>
          <w:t xml:space="preserve"> </w:t>
        </w:r>
        <w:r>
          <w:rPr>
            <w:rFonts w:eastAsia="等线" w:hint="eastAsia"/>
          </w:rPr>
          <w:t>procedure</w:t>
        </w:r>
        <w:r w:rsidRPr="00623E95">
          <w:rPr>
            <w:rFonts w:eastAsia="等线" w:hint="eastAsia"/>
          </w:rPr>
          <w:t xml:space="preserve"> is implementation specific</w:t>
        </w:r>
        <w:r>
          <w:rPr>
            <w:rFonts w:eastAsia="等线" w:hint="eastAsia"/>
            <w:lang w:eastAsia="zh-CN"/>
          </w:rPr>
          <w:t>,</w:t>
        </w:r>
        <w:r w:rsidRPr="0009219F">
          <w:rPr>
            <w:rFonts w:eastAsia="等线" w:hint="eastAsia"/>
          </w:rPr>
          <w:t xml:space="preserve"> e.g. by querying the DNS or local database</w:t>
        </w:r>
        <w:r>
          <w:rPr>
            <w:rFonts w:eastAsia="等线" w:hint="eastAsia"/>
            <w:lang w:eastAsia="zh-CN"/>
          </w:rPr>
          <w:t xml:space="preserve">, and is </w:t>
        </w:r>
        <w:r w:rsidRPr="00623E95">
          <w:rPr>
            <w:rFonts w:eastAsia="等线"/>
          </w:rPr>
          <w:t>out of scope of the present document</w:t>
        </w:r>
        <w:r>
          <w:rPr>
            <w:rFonts w:eastAsia="等线" w:hint="eastAsia"/>
            <w:lang w:eastAsia="zh-CN"/>
          </w:rPr>
          <w:t>.</w:t>
        </w:r>
        <w:r w:rsidRPr="0009219F">
          <w:rPr>
            <w:rFonts w:eastAsia="等线" w:hint="eastAsia"/>
          </w:rPr>
          <w:t xml:space="preserve"> </w:t>
        </w:r>
        <w:r w:rsidRPr="00EA7779">
          <w:rPr>
            <w:rFonts w:eastAsia="等线" w:hint="eastAsia"/>
          </w:rPr>
          <w:t xml:space="preserve"> </w:t>
        </w:r>
      </w:ins>
    </w:p>
    <w:p w:rsidR="005428DA" w:rsidRPr="005428DA" w:rsidRDefault="005428DA" w:rsidP="005428DA">
      <w:pPr>
        <w:pStyle w:val="B1"/>
        <w:rPr>
          <w:ins w:id="943" w:author="C1-220760" w:date="2022-01-26T09:59:00Z"/>
          <w:rFonts w:eastAsia="等线"/>
        </w:rPr>
      </w:pPr>
      <w:ins w:id="944" w:author="C1-220760" w:date="2022-01-26T09:59:00Z">
        <w:r w:rsidRPr="005428DA">
          <w:rPr>
            <w:rFonts w:eastAsia="等线" w:hint="eastAsia"/>
          </w:rPr>
          <w:t>b</w:t>
        </w:r>
        <w:r w:rsidRPr="005428DA">
          <w:rPr>
            <w:rFonts w:eastAsia="等线"/>
          </w:rPr>
          <w:t>)</w:t>
        </w:r>
        <w:r w:rsidRPr="005428DA">
          <w:rPr>
            <w:rFonts w:eastAsia="等线"/>
          </w:rPr>
          <w:tab/>
        </w:r>
        <w:r w:rsidRPr="005428DA">
          <w:rPr>
            <w:rFonts w:eastAsia="等线" w:hint="eastAsia"/>
          </w:rPr>
          <w:t xml:space="preserve">if a </w:t>
        </w:r>
        <w:r w:rsidRPr="005428DA">
          <w:rPr>
            <w:rFonts w:eastAsia="等线"/>
          </w:rPr>
          <w:t xml:space="preserve">"Recipient </w:t>
        </w:r>
        <w:r w:rsidRPr="005428DA">
          <w:rPr>
            <w:rFonts w:eastAsia="等线" w:hint="eastAsia"/>
          </w:rPr>
          <w:t xml:space="preserve">AS </w:t>
        </w:r>
        <w:r w:rsidRPr="005428DA">
          <w:rPr>
            <w:rFonts w:eastAsia="等线"/>
          </w:rPr>
          <w:t>Service I</w:t>
        </w:r>
        <w:r w:rsidRPr="005428DA">
          <w:rPr>
            <w:rFonts w:eastAsia="等线" w:hint="eastAsia"/>
          </w:rPr>
          <w:t>D</w:t>
        </w:r>
        <w:r w:rsidRPr="005428DA">
          <w:rPr>
            <w:rFonts w:eastAsia="等线"/>
          </w:rPr>
          <w:t>"</w:t>
        </w:r>
        <w:r w:rsidRPr="005428DA">
          <w:rPr>
            <w:rFonts w:eastAsia="等线" w:hint="eastAsia"/>
          </w:rPr>
          <w:t xml:space="preserve"> </w:t>
        </w:r>
        <w:r w:rsidRPr="005428DA">
          <w:rPr>
            <w:rFonts w:eastAsia="等线"/>
          </w:rPr>
          <w:t>element</w:t>
        </w:r>
        <w:r w:rsidRPr="005428DA">
          <w:rPr>
            <w:rFonts w:eastAsia="等线" w:hint="eastAsia"/>
          </w:rPr>
          <w:t xml:space="preserve"> is included, this message is a </w:t>
        </w:r>
        <w:r w:rsidRPr="005428DA">
          <w:rPr>
            <w:rFonts w:eastAsia="等线"/>
          </w:rPr>
          <w:t>Point-to-Application message</w:t>
        </w:r>
        <w:r w:rsidRPr="005428DA">
          <w:rPr>
            <w:rFonts w:eastAsia="等线" w:hint="eastAsia"/>
          </w:rPr>
          <w:t xml:space="preserve">. The MSGin5G Server analysis the URI and send the message to the </w:t>
        </w:r>
        <w:r w:rsidRPr="005428DA">
          <w:rPr>
            <w:rFonts w:eastAsia="等线"/>
          </w:rPr>
          <w:t>Application Serve</w:t>
        </w:r>
        <w:r w:rsidRPr="005428DA">
          <w:rPr>
            <w:rFonts w:eastAsia="等线" w:hint="eastAsia"/>
          </w:rPr>
          <w:t>r via MSGin5G-3 reference point as specified in 3GPP</w:t>
        </w:r>
        <w:r w:rsidRPr="005428DA">
          <w:rPr>
            <w:rFonts w:eastAsia="等线"/>
          </w:rPr>
          <w:t> TS 2</w:t>
        </w:r>
        <w:r w:rsidRPr="005428DA">
          <w:rPr>
            <w:rFonts w:eastAsia="等线" w:hint="eastAsia"/>
          </w:rPr>
          <w:t>9</w:t>
        </w:r>
        <w:r w:rsidRPr="005428DA">
          <w:rPr>
            <w:rFonts w:eastAsia="等线"/>
          </w:rPr>
          <w:t>.</w:t>
        </w:r>
        <w:r w:rsidRPr="005428DA">
          <w:rPr>
            <w:rFonts w:eastAsia="等线" w:hint="eastAsia"/>
          </w:rPr>
          <w:t>538</w:t>
        </w:r>
        <w:r w:rsidRPr="005428DA">
          <w:rPr>
            <w:rFonts w:eastAsia="等线"/>
          </w:rPr>
          <w:t> [</w:t>
        </w:r>
      </w:ins>
      <w:ins w:id="945" w:author="C1-220760" w:date="2022-01-26T10:02:00Z">
        <w:r w:rsidR="00A073D5">
          <w:rPr>
            <w:rFonts w:hint="eastAsia"/>
            <w:lang w:eastAsia="zh-CN"/>
          </w:rPr>
          <w:t>7</w:t>
        </w:r>
      </w:ins>
      <w:ins w:id="946" w:author="C1-220760" w:date="2022-01-26T09:59:00Z">
        <w:r w:rsidRPr="005428DA">
          <w:rPr>
            <w:rFonts w:eastAsia="等线"/>
          </w:rPr>
          <w:t>]</w:t>
        </w:r>
        <w:r w:rsidRPr="005428DA">
          <w:rPr>
            <w:rFonts w:eastAsia="等线" w:hint="eastAsia"/>
          </w:rPr>
          <w:t xml:space="preserve">: </w:t>
        </w:r>
      </w:ins>
    </w:p>
    <w:p w:rsidR="005428DA" w:rsidRPr="005428DA" w:rsidRDefault="005428DA" w:rsidP="005428DA">
      <w:pPr>
        <w:pStyle w:val="B1"/>
        <w:rPr>
          <w:ins w:id="947" w:author="C1-220760" w:date="2022-01-26T09:59:00Z"/>
          <w:rFonts w:eastAsia="等线"/>
        </w:rPr>
      </w:pPr>
      <w:ins w:id="948" w:author="C1-220760" w:date="2022-01-26T09:59:00Z">
        <w:r w:rsidRPr="005428DA">
          <w:rPr>
            <w:rFonts w:eastAsia="等线" w:hint="eastAsia"/>
          </w:rPr>
          <w:t>c</w:t>
        </w:r>
        <w:r w:rsidRPr="005428DA">
          <w:rPr>
            <w:rFonts w:eastAsia="等线"/>
          </w:rPr>
          <w:t>)</w:t>
        </w:r>
        <w:r w:rsidRPr="005428DA">
          <w:rPr>
            <w:rFonts w:eastAsia="等线"/>
          </w:rPr>
          <w:tab/>
        </w:r>
        <w:r w:rsidRPr="005428DA">
          <w:rPr>
            <w:rFonts w:eastAsia="等线" w:hint="eastAsia"/>
          </w:rPr>
          <w:t xml:space="preserve">if a </w:t>
        </w:r>
        <w:r w:rsidRPr="005428DA">
          <w:rPr>
            <w:rFonts w:eastAsia="等线"/>
          </w:rPr>
          <w:t>"Group Service ID"</w:t>
        </w:r>
        <w:r w:rsidRPr="005428DA">
          <w:rPr>
            <w:rFonts w:eastAsia="等线" w:hint="eastAsia"/>
          </w:rPr>
          <w:t xml:space="preserve"> </w:t>
        </w:r>
        <w:r w:rsidRPr="005428DA">
          <w:rPr>
            <w:rFonts w:eastAsia="等线"/>
          </w:rPr>
          <w:t>element</w:t>
        </w:r>
        <w:r w:rsidRPr="005428DA">
          <w:rPr>
            <w:rFonts w:eastAsia="等线" w:hint="eastAsia"/>
          </w:rPr>
          <w:t xml:space="preserve"> is included, this message is a Group</w:t>
        </w:r>
        <w:r w:rsidRPr="005428DA">
          <w:rPr>
            <w:rFonts w:eastAsia="等线"/>
          </w:rPr>
          <w:t xml:space="preserve"> message</w:t>
        </w:r>
        <w:r w:rsidRPr="005428DA">
          <w:rPr>
            <w:rFonts w:eastAsia="等线" w:hint="eastAsia"/>
          </w:rPr>
          <w:t xml:space="preserve">. The MSGin5G Server obtain the group members by checking the group profile with the </w:t>
        </w:r>
        <w:r w:rsidRPr="005428DA">
          <w:rPr>
            <w:rFonts w:eastAsia="等线"/>
          </w:rPr>
          <w:t>"Group Service ID"</w:t>
        </w:r>
        <w:r w:rsidRPr="005428DA">
          <w:rPr>
            <w:rFonts w:eastAsia="等线" w:hint="eastAsia"/>
          </w:rPr>
          <w:t xml:space="preserve">. For each group member, the MSGin5G Server analyzes its </w:t>
        </w:r>
        <w:r w:rsidRPr="005428DA">
          <w:rPr>
            <w:rFonts w:eastAsia="等线"/>
          </w:rPr>
          <w:t>UE Service I</w:t>
        </w:r>
        <w:r w:rsidRPr="005428DA">
          <w:rPr>
            <w:rFonts w:eastAsia="等线" w:hint="eastAsia"/>
          </w:rPr>
          <w:t>D and sends the message to it as specified in step a);</w:t>
        </w:r>
      </w:ins>
    </w:p>
    <w:p w:rsidR="005428DA" w:rsidRPr="005428DA" w:rsidRDefault="005428DA" w:rsidP="005428DA">
      <w:pPr>
        <w:pStyle w:val="B1"/>
        <w:rPr>
          <w:ins w:id="949" w:author="C1-220760" w:date="2022-01-26T09:59:00Z"/>
          <w:rFonts w:eastAsia="等线"/>
        </w:rPr>
      </w:pPr>
      <w:ins w:id="950" w:author="C1-220760" w:date="2022-01-26T09:59:00Z">
        <w:r w:rsidRPr="005428DA">
          <w:rPr>
            <w:rFonts w:eastAsia="等线" w:hint="eastAsia"/>
          </w:rPr>
          <w:t xml:space="preserve"> d</w:t>
        </w:r>
        <w:r w:rsidRPr="005428DA">
          <w:rPr>
            <w:rFonts w:eastAsia="等线"/>
          </w:rPr>
          <w:t>)</w:t>
        </w:r>
        <w:r w:rsidRPr="005428DA">
          <w:rPr>
            <w:rFonts w:eastAsia="等线"/>
          </w:rPr>
          <w:tab/>
        </w:r>
        <w:r w:rsidRPr="005428DA">
          <w:rPr>
            <w:rFonts w:eastAsia="等线" w:hint="eastAsia"/>
          </w:rPr>
          <w:t xml:space="preserve">if a </w:t>
        </w:r>
        <w:r w:rsidRPr="005428DA">
          <w:rPr>
            <w:rFonts w:eastAsia="等线"/>
          </w:rPr>
          <w:t>"Broadcast</w:t>
        </w:r>
        <w:r w:rsidRPr="005428DA" w:rsidDel="00393583">
          <w:rPr>
            <w:rFonts w:eastAsia="等线"/>
          </w:rPr>
          <w:t xml:space="preserve"> </w:t>
        </w:r>
        <w:r w:rsidRPr="005428DA">
          <w:rPr>
            <w:rFonts w:eastAsia="等线"/>
          </w:rPr>
          <w:t>Area ID"</w:t>
        </w:r>
        <w:r w:rsidRPr="005428DA">
          <w:rPr>
            <w:rFonts w:eastAsia="等线" w:hint="eastAsia"/>
          </w:rPr>
          <w:t xml:space="preserve"> </w:t>
        </w:r>
        <w:r w:rsidRPr="005428DA">
          <w:rPr>
            <w:rFonts w:eastAsia="等线"/>
          </w:rPr>
          <w:t>element</w:t>
        </w:r>
        <w:r w:rsidRPr="005428DA">
          <w:rPr>
            <w:rFonts w:eastAsia="等线" w:hint="eastAsia"/>
          </w:rPr>
          <w:t xml:space="preserve"> is included, this message is a Broadcast</w:t>
        </w:r>
        <w:r w:rsidRPr="005428DA">
          <w:rPr>
            <w:rFonts w:eastAsia="等线"/>
          </w:rPr>
          <w:t xml:space="preserve"> message</w:t>
        </w:r>
        <w:r w:rsidRPr="005428DA">
          <w:rPr>
            <w:rFonts w:eastAsia="等线" w:hint="eastAsia"/>
          </w:rPr>
          <w:t>;</w:t>
        </w:r>
      </w:ins>
    </w:p>
    <w:p w:rsidR="005428DA" w:rsidRPr="005428DA" w:rsidRDefault="005428DA" w:rsidP="005428DA">
      <w:pPr>
        <w:pStyle w:val="EditorsNote"/>
        <w:rPr>
          <w:ins w:id="951" w:author="C1-220760" w:date="2022-01-26T09:59:00Z"/>
          <w:rFonts w:eastAsia="等线"/>
        </w:rPr>
      </w:pPr>
      <w:ins w:id="952" w:author="C1-220760" w:date="2022-01-26T09:59:00Z">
        <w:r w:rsidRPr="005428DA">
          <w:rPr>
            <w:rFonts w:eastAsia="等线"/>
          </w:rPr>
          <w:lastRenderedPageBreak/>
          <w:t>Editor's note:</w:t>
        </w:r>
        <w:r w:rsidRPr="005428DA">
          <w:rPr>
            <w:rFonts w:eastAsia="等线"/>
          </w:rPr>
          <w:tab/>
          <w:t xml:space="preserve">The </w:t>
        </w:r>
        <w:r w:rsidRPr="005428DA">
          <w:rPr>
            <w:rFonts w:eastAsia="等线" w:hint="eastAsia"/>
          </w:rPr>
          <w:t>procedure of Broadcast message</w:t>
        </w:r>
        <w:r w:rsidRPr="005428DA">
          <w:rPr>
            <w:rFonts w:eastAsia="等线"/>
          </w:rPr>
          <w:t xml:space="preserve"> </w:t>
        </w:r>
        <w:r w:rsidRPr="005428DA">
          <w:rPr>
            <w:rFonts w:eastAsia="等线" w:hint="eastAsia"/>
          </w:rPr>
          <w:t>is</w:t>
        </w:r>
        <w:r w:rsidRPr="005428DA">
          <w:rPr>
            <w:rFonts w:eastAsia="等线"/>
          </w:rPr>
          <w:t xml:space="preserve"> FFS.</w:t>
        </w:r>
      </w:ins>
    </w:p>
    <w:p w:rsidR="005428DA" w:rsidRPr="005428DA" w:rsidRDefault="005428DA" w:rsidP="005428DA">
      <w:pPr>
        <w:pStyle w:val="B1"/>
        <w:rPr>
          <w:ins w:id="953" w:author="C1-220760" w:date="2022-01-26T09:59:00Z"/>
          <w:rFonts w:eastAsia="等线"/>
        </w:rPr>
      </w:pPr>
      <w:ins w:id="954" w:author="C1-220760" w:date="2022-01-26T09:59:00Z">
        <w:r w:rsidRPr="005428DA">
          <w:rPr>
            <w:rFonts w:eastAsia="等线" w:hint="eastAsia"/>
          </w:rPr>
          <w:t>e</w:t>
        </w:r>
        <w:r w:rsidRPr="005428DA">
          <w:rPr>
            <w:rFonts w:eastAsia="等线"/>
          </w:rPr>
          <w:t>)</w:t>
        </w:r>
        <w:r w:rsidRPr="005428DA">
          <w:rPr>
            <w:rFonts w:eastAsia="等线"/>
          </w:rPr>
          <w:tab/>
        </w:r>
        <w:r w:rsidRPr="005428DA">
          <w:rPr>
            <w:rFonts w:eastAsia="等线" w:hint="eastAsia"/>
          </w:rPr>
          <w:t xml:space="preserve">if a </w:t>
        </w:r>
        <w:r w:rsidRPr="005428DA">
          <w:rPr>
            <w:rFonts w:eastAsia="等线"/>
          </w:rPr>
          <w:t>"</w:t>
        </w:r>
        <w:r w:rsidRPr="005428DA">
          <w:rPr>
            <w:rFonts w:eastAsia="等线" w:hint="eastAsia"/>
          </w:rPr>
          <w:t xml:space="preserve">Messaging </w:t>
        </w:r>
        <w:r w:rsidRPr="005428DA">
          <w:rPr>
            <w:rFonts w:eastAsia="等线"/>
          </w:rPr>
          <w:t>T</w:t>
        </w:r>
        <w:r w:rsidRPr="005428DA">
          <w:rPr>
            <w:rFonts w:eastAsia="等线" w:hint="eastAsia"/>
          </w:rPr>
          <w:t>opic</w:t>
        </w:r>
        <w:r w:rsidRPr="005428DA">
          <w:rPr>
            <w:rFonts w:eastAsia="等线"/>
          </w:rPr>
          <w:t xml:space="preserve"> "</w:t>
        </w:r>
        <w:r w:rsidRPr="005428DA">
          <w:rPr>
            <w:rFonts w:eastAsia="等线" w:hint="eastAsia"/>
          </w:rPr>
          <w:t xml:space="preserve"> </w:t>
        </w:r>
        <w:r w:rsidRPr="005428DA">
          <w:rPr>
            <w:rFonts w:eastAsia="等线"/>
          </w:rPr>
          <w:t>element</w:t>
        </w:r>
        <w:r w:rsidRPr="005428DA">
          <w:rPr>
            <w:rFonts w:eastAsia="等线" w:hint="eastAsia"/>
          </w:rPr>
          <w:t xml:space="preserve"> is included, this message is needed to be distributed </w:t>
        </w:r>
        <w:r w:rsidRPr="005428DA">
          <w:rPr>
            <w:rFonts w:eastAsia="等线"/>
          </w:rPr>
          <w:t>based on message topic</w:t>
        </w:r>
        <w:r w:rsidRPr="005428DA">
          <w:rPr>
            <w:rFonts w:eastAsia="等线" w:hint="eastAsia"/>
          </w:rPr>
          <w:t>. The MSGin5G Server obtain</w:t>
        </w:r>
      </w:ins>
      <w:ins w:id="955" w:author="rapporteur030" w:date="2022-01-26T22:02:00Z">
        <w:r w:rsidR="00450809">
          <w:rPr>
            <w:rFonts w:eastAsia="等线" w:hint="eastAsia"/>
            <w:lang w:eastAsia="zh-CN"/>
          </w:rPr>
          <w:t>s</w:t>
        </w:r>
      </w:ins>
      <w:ins w:id="956" w:author="C1-220760" w:date="2022-01-26T09:59:00Z">
        <w:r w:rsidRPr="005428DA">
          <w:rPr>
            <w:rFonts w:eastAsia="等线" w:hint="eastAsia"/>
          </w:rPr>
          <w:t xml:space="preserve"> the subscribers by checking the subscription with this message topic. The subscriber can be </w:t>
        </w:r>
        <w:r w:rsidRPr="005428DA">
          <w:rPr>
            <w:rFonts w:eastAsia="等线"/>
          </w:rPr>
          <w:t xml:space="preserve">MSGin5G UE, Application Server </w:t>
        </w:r>
        <w:r w:rsidRPr="005428DA">
          <w:rPr>
            <w:rFonts w:eastAsia="等线" w:hint="eastAsia"/>
          </w:rPr>
          <w:t xml:space="preserve">or </w:t>
        </w:r>
        <w:r w:rsidRPr="005428DA">
          <w:rPr>
            <w:rFonts w:eastAsia="等线"/>
          </w:rPr>
          <w:t>Message Gateway</w:t>
        </w:r>
        <w:r w:rsidRPr="005428DA">
          <w:rPr>
            <w:rFonts w:eastAsia="等线" w:hint="eastAsia"/>
          </w:rPr>
          <w:t xml:space="preserve"> (on behalf of non-MSGin5G UE). For each subscriber, the MSGin5G Server analyzes its </w:t>
        </w:r>
        <w:r w:rsidRPr="005428DA">
          <w:rPr>
            <w:rFonts w:eastAsia="等线"/>
          </w:rPr>
          <w:t>Service I</w:t>
        </w:r>
        <w:r w:rsidRPr="005428DA">
          <w:rPr>
            <w:rFonts w:eastAsia="等线" w:hint="eastAsia"/>
          </w:rPr>
          <w:t>D and sends the message to it as specified in step a) or b);</w:t>
        </w:r>
      </w:ins>
    </w:p>
    <w:p w:rsidR="004A6ABC" w:rsidRPr="00EC6296" w:rsidRDefault="004A6ABC" w:rsidP="004A6ABC">
      <w:pPr>
        <w:pStyle w:val="5"/>
        <w:rPr>
          <w:lang w:eastAsia="zh-CN"/>
        </w:rPr>
      </w:pPr>
      <w:bookmarkStart w:id="957" w:name="_Toc86042596"/>
      <w:bookmarkStart w:id="958" w:name="_Toc86043153"/>
      <w:bookmarkStart w:id="959" w:name="_Toc94387889"/>
      <w:r>
        <w:rPr>
          <w:rFonts w:hint="eastAsia"/>
          <w:lang w:eastAsia="zh-CN"/>
        </w:rPr>
        <w:t>6.4.1.2.2</w:t>
      </w:r>
      <w:r w:rsidRPr="00EC6296">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 message</w:t>
      </w:r>
      <w:bookmarkEnd w:id="957"/>
      <w:bookmarkEnd w:id="958"/>
      <w:bookmarkEnd w:id="959"/>
    </w:p>
    <w:p w:rsidR="00561108" w:rsidRDefault="00561108" w:rsidP="00561108">
      <w:pPr>
        <w:rPr>
          <w:ins w:id="960" w:author="C1-220840" w:date="2022-01-26T19:24:00Z"/>
          <w:rFonts w:eastAsia="等线"/>
          <w:lang w:eastAsia="zh-CN"/>
        </w:rPr>
      </w:pPr>
      <w:ins w:id="961" w:author="C1-220840" w:date="2022-01-26T19:24:00Z">
        <w:r>
          <w:rPr>
            <w:rFonts w:eastAsia="等线"/>
            <w:noProof/>
            <w:lang w:val="en-US"/>
          </w:rPr>
          <w:t xml:space="preserve">Upon receiving an </w:t>
        </w:r>
        <w:r>
          <w:rPr>
            <w:rFonts w:eastAsia="等线" w:hint="eastAsia"/>
            <w:noProof/>
            <w:lang w:val="en-US" w:eastAsia="zh-CN"/>
          </w:rPr>
          <w:t>CoAP</w:t>
        </w:r>
        <w:r>
          <w:rPr>
            <w:rFonts w:eastAsia="等线"/>
            <w:noProof/>
            <w:lang w:val="en-US"/>
          </w:rPr>
          <w:t xml:space="preserve"> POST request</w:t>
        </w:r>
        <w:r w:rsidRPr="00984F1F">
          <w:rPr>
            <w:rFonts w:eastAsia="等线"/>
            <w:color w:val="FF0000"/>
          </w:rPr>
          <w:t xml:space="preserve"> </w:t>
        </w:r>
        <w:r>
          <w:rPr>
            <w:rFonts w:eastAsia="等线"/>
            <w:color w:val="FF0000"/>
          </w:rPr>
          <w:t>from the MSGin5G Client on a MSGin5G UE</w:t>
        </w:r>
        <w:r>
          <w:rPr>
            <w:rFonts w:eastAsia="等线" w:hint="eastAsia"/>
            <w:color w:val="FF0000"/>
            <w:lang w:eastAsia="zh-CN"/>
          </w:rPr>
          <w:t>,</w:t>
        </w:r>
        <w:r>
          <w:rPr>
            <w:rFonts w:eastAsia="等线"/>
            <w:noProof/>
            <w:lang w:val="en-US"/>
          </w:rPr>
          <w:t xml:space="preserve"> containing</w:t>
        </w:r>
        <w:r>
          <w:rPr>
            <w:rFonts w:eastAsia="等线" w:hint="eastAsia"/>
            <w:noProof/>
            <w:lang w:val="en-US" w:eastAsia="zh-CN"/>
          </w:rPr>
          <w:t xml:space="preserve"> the</w:t>
        </w:r>
        <w:r w:rsidRPr="006E7BAD">
          <w:rPr>
            <w:rFonts w:eastAsia="等线" w:hint="eastAsia"/>
          </w:rPr>
          <w:t xml:space="preserve"> </w:t>
        </w:r>
        <w:r w:rsidRPr="00623E95">
          <w:rPr>
            <w:rFonts w:eastAsia="等线" w:hint="eastAsia"/>
          </w:rPr>
          <w:t>MSGin5G Service identifier</w:t>
        </w:r>
        <w:r>
          <w:rPr>
            <w:rFonts w:eastAsia="等线" w:hint="eastAsia"/>
            <w:lang w:eastAsia="zh-CN"/>
          </w:rPr>
          <w:t xml:space="preserve"> and the </w:t>
        </w:r>
        <w:r>
          <w:rPr>
            <w:rFonts w:eastAsia="等线" w:hint="eastAsia"/>
          </w:rPr>
          <w:t>"</w:t>
        </w:r>
        <w:r>
          <w:rPr>
            <w:rFonts w:eastAsia="等线" w:hint="eastAsia"/>
            <w:lang w:eastAsia="zh-CN"/>
          </w:rPr>
          <w:t>Message Type</w:t>
        </w:r>
        <w:r>
          <w:rPr>
            <w:rFonts w:eastAsia="等线" w:hint="eastAsia"/>
          </w:rPr>
          <w:t>"</w:t>
        </w:r>
        <w:r>
          <w:rPr>
            <w:rFonts w:eastAsia="等线" w:hint="eastAsia"/>
            <w:lang w:eastAsia="zh-CN"/>
          </w:rPr>
          <w:t xml:space="preserve"> </w:t>
        </w:r>
        <w:r w:rsidRPr="005C5508">
          <w:rPr>
            <w:rFonts w:eastAsia="等线"/>
            <w:lang w:eastAsia="zh-CN"/>
          </w:rPr>
          <w:t>with the value</w:t>
        </w:r>
        <w:r>
          <w:rPr>
            <w:rFonts w:eastAsia="等线" w:hint="eastAsia"/>
            <w:lang w:eastAsia="zh-CN"/>
          </w:rPr>
          <w:t xml:space="preserve"> </w:t>
        </w:r>
        <w:r>
          <w:rPr>
            <w:rFonts w:eastAsia="等线" w:hint="eastAsia"/>
          </w:rPr>
          <w:t>"</w:t>
        </w:r>
        <w:r>
          <w:rPr>
            <w:rFonts w:eastAsia="等线" w:hint="eastAsia"/>
            <w:lang w:eastAsia="zh-CN"/>
          </w:rPr>
          <w:t>MSG</w:t>
        </w:r>
        <w:r>
          <w:rPr>
            <w:rFonts w:eastAsia="等线" w:hint="eastAsia"/>
          </w:rPr>
          <w:t>"</w:t>
        </w:r>
        <w:r>
          <w:rPr>
            <w:rFonts w:eastAsia="等线" w:hint="eastAsia"/>
            <w:lang w:eastAsia="zh-CN"/>
          </w:rPr>
          <w:t>, i.e.</w:t>
        </w:r>
        <w:r w:rsidRPr="00F33DC8">
          <w:rPr>
            <w:rFonts w:eastAsia="等线"/>
            <w:lang w:eastAsia="zh-CN"/>
          </w:rPr>
          <w:t xml:space="preserve"> the request is for sending a MSGin5G message</w:t>
        </w:r>
        <w:r>
          <w:rPr>
            <w:rFonts w:eastAsia="等线" w:hint="eastAsia"/>
            <w:lang w:eastAsia="zh-CN"/>
          </w:rPr>
          <w:t>,</w:t>
        </w:r>
        <w:r w:rsidRPr="00A6796B">
          <w:rPr>
            <w:rFonts w:eastAsia="等线" w:hint="eastAsia"/>
            <w:noProof/>
            <w:lang w:val="en-US"/>
          </w:rPr>
          <w:t xml:space="preserve"> </w:t>
        </w:r>
        <w:r>
          <w:rPr>
            <w:rFonts w:eastAsia="等线" w:hint="eastAsia"/>
            <w:noProof/>
            <w:lang w:val="en-US" w:eastAsia="zh-CN"/>
          </w:rPr>
          <w:t xml:space="preserve">if the </w:t>
        </w:r>
        <w:r w:rsidRPr="000615BA">
          <w:rPr>
            <w:rFonts w:eastAsia="等线"/>
          </w:rPr>
          <w:t>"</w:t>
        </w:r>
        <w:r w:rsidRPr="00623E95">
          <w:rPr>
            <w:rFonts w:eastAsia="等线" w:cs="Arial"/>
          </w:rPr>
          <w:t>Number of individual messages</w:t>
        </w:r>
        <w:r w:rsidRPr="000615BA">
          <w:rPr>
            <w:rFonts w:eastAsia="等线"/>
          </w:rPr>
          <w:t>"</w:t>
        </w:r>
        <w:r>
          <w:rPr>
            <w:rFonts w:eastAsia="等线" w:hint="eastAsia"/>
            <w:lang w:eastAsia="zh-CN"/>
          </w:rPr>
          <w:t xml:space="preserve"> element and </w:t>
        </w:r>
        <w:r w:rsidRPr="000615BA">
          <w:rPr>
            <w:rFonts w:eastAsia="等线"/>
          </w:rPr>
          <w:t>"</w:t>
        </w:r>
        <w:r w:rsidRPr="00623E95">
          <w:rPr>
            <w:rFonts w:eastAsia="等线" w:cs="Arial"/>
          </w:rPr>
          <w:t>List of individual messages</w:t>
        </w:r>
        <w:r w:rsidRPr="000615BA">
          <w:rPr>
            <w:rFonts w:eastAsia="等线"/>
          </w:rPr>
          <w:t>"</w:t>
        </w:r>
        <w:r>
          <w:rPr>
            <w:rFonts w:eastAsia="等线" w:hint="eastAsia"/>
            <w:lang w:eastAsia="zh-CN"/>
          </w:rPr>
          <w:t xml:space="preserve"> element are not be included, the MSGin5G Server </w:t>
        </w:r>
        <w:r>
          <w:rPr>
            <w:rFonts w:eastAsia="等线"/>
          </w:rPr>
          <w:t xml:space="preserve">shall </w:t>
        </w:r>
        <w:r>
          <w:rPr>
            <w:rFonts w:eastAsia="等线" w:hint="eastAsia"/>
            <w:lang w:eastAsia="zh-CN"/>
          </w:rPr>
          <w:t>handle</w:t>
        </w:r>
        <w:r>
          <w:rPr>
            <w:rFonts w:eastAsia="等线"/>
          </w:rPr>
          <w:t xml:space="preserve"> </w:t>
        </w:r>
        <w:r>
          <w:rPr>
            <w:rFonts w:eastAsia="等线" w:hint="eastAsia"/>
            <w:lang w:eastAsia="zh-CN"/>
          </w:rPr>
          <w:t>the CoAP</w:t>
        </w:r>
        <w:r>
          <w:rPr>
            <w:rFonts w:eastAsia="等线"/>
          </w:rPr>
          <w:t xml:space="preserve"> POST request according to procedures specified in IETF RFC </w:t>
        </w:r>
        <w:r>
          <w:rPr>
            <w:rFonts w:eastAsia="等线" w:hint="eastAsia"/>
            <w:lang w:eastAsia="zh-CN"/>
          </w:rPr>
          <w:t>7252</w:t>
        </w:r>
        <w:r>
          <w:rPr>
            <w:rFonts w:eastAsia="等线"/>
          </w:rPr>
          <w:t> [</w:t>
        </w:r>
        <w:r>
          <w:rPr>
            <w:rFonts w:eastAsia="等线" w:hint="eastAsia"/>
            <w:lang w:eastAsia="zh-CN"/>
          </w:rPr>
          <w:t>5</w:t>
        </w:r>
        <w:r>
          <w:rPr>
            <w:rFonts w:eastAsia="等线"/>
          </w:rPr>
          <w:t>]</w:t>
        </w:r>
        <w:r>
          <w:rPr>
            <w:rFonts w:eastAsia="等线" w:hint="eastAsia"/>
            <w:lang w:eastAsia="zh-CN"/>
          </w:rPr>
          <w:t xml:space="preserve"> with the clarifications listed below</w:t>
        </w:r>
        <w:r>
          <w:rPr>
            <w:rFonts w:eastAsia="等线"/>
            <w:noProof/>
            <w:lang w:val="en-US"/>
          </w:rPr>
          <w:t>:</w:t>
        </w:r>
      </w:ins>
    </w:p>
    <w:p w:rsidR="00561108" w:rsidRPr="00561108" w:rsidRDefault="00561108" w:rsidP="00561108">
      <w:pPr>
        <w:pStyle w:val="B1"/>
        <w:rPr>
          <w:ins w:id="962" w:author="C1-220840" w:date="2022-01-26T19:24:00Z"/>
          <w:rFonts w:eastAsia="等线"/>
        </w:rPr>
      </w:pPr>
      <w:ins w:id="963" w:author="C1-220840" w:date="2022-01-26T19:24:00Z">
        <w:r w:rsidRPr="00561108">
          <w:rPr>
            <w:rFonts w:eastAsia="等线" w:hint="eastAsia"/>
          </w:rPr>
          <w:t>a)</w:t>
        </w:r>
        <w:r w:rsidRPr="00561108">
          <w:rPr>
            <w:rFonts w:eastAsia="等线" w:hint="eastAsia"/>
          </w:rPr>
          <w:tab/>
          <w:t xml:space="preserve">The MSGin5G Server shall </w:t>
        </w:r>
        <w:r w:rsidRPr="00561108">
          <w:rPr>
            <w:rFonts w:eastAsia="等线"/>
          </w:rPr>
          <w:t>authenticate the message and verif</w:t>
        </w:r>
        <w:r w:rsidRPr="00561108">
          <w:rPr>
            <w:rFonts w:eastAsia="等线" w:hint="eastAsia"/>
          </w:rPr>
          <w:t>y</w:t>
        </w:r>
        <w:r w:rsidRPr="00561108">
          <w:rPr>
            <w:rFonts w:eastAsia="等线"/>
          </w:rPr>
          <w:t xml:space="preserve"> that the sending UE is authorized to send the message</w:t>
        </w:r>
        <w:r w:rsidRPr="00561108">
          <w:rPr>
            <w:rFonts w:eastAsia="等线" w:hint="eastAsia"/>
          </w:rPr>
          <w:t xml:space="preserve"> by checking the registration status of the MSGin5G Client and the </w:t>
        </w:r>
        <w:r w:rsidRPr="00561108">
          <w:rPr>
            <w:rFonts w:eastAsia="等线"/>
          </w:rPr>
          <w:t>"</w:t>
        </w:r>
        <w:r w:rsidRPr="00561108">
          <w:rPr>
            <w:rFonts w:eastAsia="等线" w:hint="eastAsia"/>
          </w:rPr>
          <w:t>S</w:t>
        </w:r>
        <w:r w:rsidRPr="00561108">
          <w:rPr>
            <w:rFonts w:eastAsia="等线"/>
          </w:rPr>
          <w:t xml:space="preserve">ecurity </w:t>
        </w:r>
        <w:r w:rsidRPr="00561108">
          <w:rPr>
            <w:rFonts w:eastAsia="等线" w:hint="eastAsia"/>
          </w:rPr>
          <w:t>c</w:t>
        </w:r>
        <w:r w:rsidRPr="00561108">
          <w:rPr>
            <w:rFonts w:eastAsia="等线"/>
          </w:rPr>
          <w:t>redentials" element</w:t>
        </w:r>
        <w:r w:rsidRPr="00561108">
          <w:rPr>
            <w:rFonts w:eastAsia="等线" w:hint="eastAsia"/>
          </w:rPr>
          <w:t xml:space="preserve"> in the CoAP payload. If </w:t>
        </w:r>
        <w:r w:rsidRPr="00561108">
          <w:rPr>
            <w:rFonts w:eastAsia="等线"/>
          </w:rPr>
          <w:t xml:space="preserve">message </w:t>
        </w:r>
        <w:r w:rsidRPr="00561108">
          <w:rPr>
            <w:rFonts w:eastAsia="等线" w:hint="eastAsia"/>
          </w:rPr>
          <w:t>needs to be</w:t>
        </w:r>
        <w:r w:rsidRPr="00561108">
          <w:rPr>
            <w:rFonts w:eastAsia="等线"/>
          </w:rPr>
          <w:t xml:space="preserve"> rejected</w:t>
        </w:r>
        <w:r w:rsidRPr="00561108">
          <w:rPr>
            <w:rFonts w:eastAsia="等线" w:hint="eastAsia"/>
          </w:rPr>
          <w:t>, the MSGin5G Server shall</w:t>
        </w:r>
        <w:r w:rsidRPr="00561108">
          <w:rPr>
            <w:rFonts w:eastAsia="等线"/>
          </w:rPr>
          <w:t xml:space="preserve"> send a </w:t>
        </w:r>
        <w:r w:rsidRPr="00561108">
          <w:rPr>
            <w:rFonts w:eastAsia="等线" w:hint="eastAsia"/>
          </w:rPr>
          <w:t xml:space="preserve">message </w:t>
        </w:r>
        <w:r w:rsidRPr="00561108">
          <w:rPr>
            <w:rFonts w:eastAsia="等线"/>
          </w:rPr>
          <w:t xml:space="preserve">response </w:t>
        </w:r>
        <w:r w:rsidRPr="00561108">
          <w:rPr>
            <w:rFonts w:eastAsia="等线" w:hint="eastAsia"/>
          </w:rPr>
          <w:t xml:space="preserve">in a new CoAP POST request </w:t>
        </w:r>
        <w:r w:rsidRPr="00561108">
          <w:rPr>
            <w:rFonts w:eastAsia="等线"/>
          </w:rPr>
          <w:t>to the originating entity</w:t>
        </w:r>
        <w:r w:rsidRPr="00561108">
          <w:rPr>
            <w:rFonts w:eastAsia="等线" w:hint="eastAsia"/>
          </w:rPr>
          <w:t xml:space="preserve"> as specified in step e) and rest steps in this clause are skipped,</w:t>
        </w:r>
      </w:ins>
    </w:p>
    <w:p w:rsidR="00561108" w:rsidRPr="00561108" w:rsidRDefault="00561108" w:rsidP="00561108">
      <w:pPr>
        <w:pStyle w:val="B1"/>
        <w:rPr>
          <w:ins w:id="964" w:author="C1-220840" w:date="2022-01-26T19:24:00Z"/>
          <w:rFonts w:eastAsia="等线"/>
        </w:rPr>
      </w:pPr>
      <w:ins w:id="965" w:author="C1-220840" w:date="2022-01-26T19:24:00Z">
        <w:r w:rsidRPr="00561108">
          <w:rPr>
            <w:rFonts w:eastAsia="等线" w:hint="eastAsia"/>
          </w:rPr>
          <w:t>b)</w:t>
        </w:r>
        <w:r w:rsidRPr="00561108">
          <w:rPr>
            <w:rFonts w:eastAsia="等线" w:hint="eastAsia"/>
          </w:rPr>
          <w:tab/>
          <w:t xml:space="preserve">The MSGin5G Server executes the </w:t>
        </w:r>
        <w:r w:rsidRPr="00561108">
          <w:rPr>
            <w:rFonts w:eastAsia="等线"/>
          </w:rPr>
          <w:t xml:space="preserve">message segment </w:t>
        </w:r>
        <w:r w:rsidRPr="00561108">
          <w:rPr>
            <w:rFonts w:eastAsia="等线" w:hint="eastAsia"/>
          </w:rPr>
          <w:t>related procedures as specified in clause</w:t>
        </w:r>
      </w:ins>
      <w:ins w:id="966" w:author="rapporteur030" w:date="2022-01-26T20:51:00Z">
        <w:r w:rsidR="00EA424B">
          <w:rPr>
            <w:rFonts w:eastAsia="等线"/>
          </w:rPr>
          <w:t> </w:t>
        </w:r>
      </w:ins>
      <w:ins w:id="967" w:author="C1-220840" w:date="2022-01-26T19:24:00Z">
        <w:r w:rsidRPr="00561108">
          <w:rPr>
            <w:rFonts w:eastAsia="等线" w:hint="eastAsia"/>
          </w:rPr>
          <w:t>6.5.</w:t>
        </w:r>
      </w:ins>
      <w:ins w:id="968" w:author="rapporteur030" w:date="2022-01-29T22:24:00Z">
        <w:r w:rsidR="008C2FCE">
          <w:rPr>
            <w:rFonts w:eastAsia="等线" w:hint="eastAsia"/>
            <w:lang w:eastAsia="zh-CN"/>
          </w:rPr>
          <w:t>3</w:t>
        </w:r>
      </w:ins>
      <w:ins w:id="969" w:author="C1-220840" w:date="2022-01-26T19:24:00Z">
        <w:r w:rsidRPr="00561108">
          <w:rPr>
            <w:rFonts w:eastAsia="等线" w:hint="eastAsia"/>
          </w:rPr>
          <w:t xml:space="preserve"> if needed. </w:t>
        </w:r>
      </w:ins>
    </w:p>
    <w:p w:rsidR="00561108" w:rsidRPr="00561108" w:rsidRDefault="00561108" w:rsidP="00561108">
      <w:pPr>
        <w:pStyle w:val="B1"/>
        <w:rPr>
          <w:ins w:id="970" w:author="C1-220840" w:date="2022-01-26T19:24:00Z"/>
          <w:rFonts w:eastAsia="等线"/>
        </w:rPr>
      </w:pPr>
      <w:ins w:id="971" w:author="C1-220840" w:date="2022-01-26T19:24:00Z">
        <w:r w:rsidRPr="00561108">
          <w:rPr>
            <w:rFonts w:eastAsia="等线" w:hint="eastAsia"/>
          </w:rPr>
          <w:t>c)</w:t>
        </w:r>
        <w:r w:rsidRPr="00561108">
          <w:rPr>
            <w:rFonts w:eastAsia="等线" w:hint="eastAsia"/>
          </w:rPr>
          <w:tab/>
          <w:t xml:space="preserve">The MSGin5G Server shall determine the communication model of the </w:t>
        </w:r>
        <w:r w:rsidRPr="00561108">
          <w:rPr>
            <w:rFonts w:eastAsia="等线"/>
          </w:rPr>
          <w:t>message</w:t>
        </w:r>
        <w:r w:rsidRPr="00561108">
          <w:rPr>
            <w:rFonts w:eastAsia="等线" w:hint="eastAsia"/>
          </w:rPr>
          <w:t xml:space="preserve"> as specified in clause</w:t>
        </w:r>
      </w:ins>
      <w:ins w:id="972" w:author="rapporteur030" w:date="2022-01-26T20:52:00Z">
        <w:r w:rsidR="00EA424B">
          <w:rPr>
            <w:rFonts w:eastAsia="等线"/>
          </w:rPr>
          <w:t> </w:t>
        </w:r>
      </w:ins>
      <w:ins w:id="973" w:author="C1-220840" w:date="2022-01-26T19:24:00Z">
        <w:r w:rsidRPr="00561108">
          <w:rPr>
            <w:rFonts w:eastAsia="等线" w:hint="eastAsia"/>
          </w:rPr>
          <w:t xml:space="preserve">6.4.1.2.1: </w:t>
        </w:r>
      </w:ins>
    </w:p>
    <w:p w:rsidR="00561108" w:rsidRPr="00561108" w:rsidRDefault="00561108" w:rsidP="00561108">
      <w:pPr>
        <w:pStyle w:val="B1"/>
        <w:rPr>
          <w:ins w:id="974" w:author="C1-220840" w:date="2022-01-26T19:24:00Z"/>
          <w:rFonts w:eastAsia="等线"/>
        </w:rPr>
      </w:pPr>
      <w:ins w:id="975" w:author="C1-220840" w:date="2022-01-26T19:24:00Z">
        <w:r w:rsidRPr="00561108">
          <w:rPr>
            <w:rFonts w:eastAsia="等线" w:hint="eastAsia"/>
          </w:rPr>
          <w:t>d)</w:t>
        </w:r>
        <w:r w:rsidRPr="00561108">
          <w:rPr>
            <w:rFonts w:eastAsia="等线" w:hint="eastAsia"/>
          </w:rPr>
          <w:tab/>
          <w:t xml:space="preserve">If the message </w:t>
        </w:r>
        <w:r w:rsidRPr="00561108">
          <w:rPr>
            <w:rFonts w:eastAsia="等线"/>
          </w:rPr>
          <w:t xml:space="preserve">is stored for deferred delivery </w:t>
        </w:r>
        <w:r w:rsidRPr="00561108">
          <w:rPr>
            <w:rFonts w:eastAsia="等线" w:hint="eastAsia"/>
          </w:rPr>
          <w:t>as specified in clause</w:t>
        </w:r>
      </w:ins>
      <w:ins w:id="976" w:author="rapporteur030" w:date="2022-01-26T20:56:00Z">
        <w:r w:rsidR="00EF3442">
          <w:rPr>
            <w:rFonts w:eastAsia="等线"/>
          </w:rPr>
          <w:t> </w:t>
        </w:r>
      </w:ins>
      <w:ins w:id="977" w:author="C1-220840" w:date="2022-01-26T19:24:00Z">
        <w:r w:rsidRPr="00561108">
          <w:rPr>
            <w:rFonts w:eastAsia="等线"/>
          </w:rPr>
          <w:t>6.4.1.2.6</w:t>
        </w:r>
        <w:r w:rsidRPr="00561108">
          <w:rPr>
            <w:rFonts w:eastAsia="等线" w:hint="eastAsia"/>
          </w:rPr>
          <w:t xml:space="preserve"> or 6.4.1.2.7, the MSGin5G Server shall</w:t>
        </w:r>
        <w:r w:rsidRPr="00561108">
          <w:rPr>
            <w:rFonts w:eastAsia="等线"/>
          </w:rPr>
          <w:t xml:space="preserve"> send a </w:t>
        </w:r>
        <w:r w:rsidRPr="00561108">
          <w:rPr>
            <w:rFonts w:eastAsia="等线" w:hint="eastAsia"/>
          </w:rPr>
          <w:t xml:space="preserve">message </w:t>
        </w:r>
        <w:r w:rsidRPr="00561108">
          <w:rPr>
            <w:rFonts w:eastAsia="等线"/>
          </w:rPr>
          <w:t xml:space="preserve">response </w:t>
        </w:r>
        <w:r w:rsidRPr="00561108">
          <w:rPr>
            <w:rFonts w:eastAsia="等线" w:hint="eastAsia"/>
          </w:rPr>
          <w:t xml:space="preserve">in a new CoAP POST request </w:t>
        </w:r>
        <w:r w:rsidRPr="00561108">
          <w:rPr>
            <w:rFonts w:eastAsia="等线"/>
          </w:rPr>
          <w:t>to the originating entity</w:t>
        </w:r>
        <w:r w:rsidRPr="00561108">
          <w:rPr>
            <w:rFonts w:eastAsia="等线" w:hint="eastAsia"/>
          </w:rPr>
          <w:t xml:space="preserve"> as specified in step e),</w:t>
        </w:r>
      </w:ins>
    </w:p>
    <w:p w:rsidR="00561108" w:rsidRPr="00561108" w:rsidRDefault="00561108" w:rsidP="00561108">
      <w:pPr>
        <w:pStyle w:val="B1"/>
        <w:rPr>
          <w:ins w:id="978" w:author="C1-220840" w:date="2022-01-26T19:24:00Z"/>
          <w:rFonts w:eastAsia="等线"/>
        </w:rPr>
      </w:pPr>
      <w:ins w:id="979" w:author="C1-220840" w:date="2022-01-26T19:24:00Z">
        <w:r w:rsidRPr="00561108">
          <w:rPr>
            <w:rFonts w:eastAsia="等线" w:hint="eastAsia"/>
          </w:rPr>
          <w:t>e)</w:t>
        </w:r>
        <w:r w:rsidRPr="00561108">
          <w:rPr>
            <w:rFonts w:eastAsia="等线" w:hint="eastAsia"/>
          </w:rPr>
          <w:tab/>
          <w:t>The MSGin5G Server shall</w:t>
        </w:r>
        <w:r w:rsidRPr="00561108">
          <w:rPr>
            <w:rFonts w:eastAsia="等线"/>
          </w:rPr>
          <w:t xml:space="preserve"> send a </w:t>
        </w:r>
        <w:r w:rsidRPr="00561108">
          <w:rPr>
            <w:rFonts w:eastAsia="等线" w:hint="eastAsia"/>
          </w:rPr>
          <w:t xml:space="preserve">message </w:t>
        </w:r>
        <w:r w:rsidRPr="00561108">
          <w:rPr>
            <w:rFonts w:eastAsia="等线"/>
          </w:rPr>
          <w:t xml:space="preserve">response </w:t>
        </w:r>
        <w:r w:rsidRPr="00561108">
          <w:rPr>
            <w:rFonts w:eastAsia="等线" w:hint="eastAsia"/>
          </w:rPr>
          <w:t xml:space="preserve">in a new CoAP POST request </w:t>
        </w:r>
        <w:r w:rsidRPr="00561108">
          <w:rPr>
            <w:rFonts w:eastAsia="等线"/>
          </w:rPr>
          <w:t>to the originating entity</w:t>
        </w:r>
        <w:r w:rsidRPr="00561108">
          <w:rPr>
            <w:rFonts w:eastAsia="等线" w:hint="eastAsia"/>
          </w:rPr>
          <w:t xml:space="preserve"> as</w:t>
        </w:r>
        <w:r w:rsidRPr="00561108">
          <w:rPr>
            <w:rFonts w:eastAsia="等线"/>
          </w:rPr>
          <w:t xml:space="preserve"> specified in IETF RFC </w:t>
        </w:r>
        <w:r w:rsidRPr="00561108">
          <w:rPr>
            <w:rFonts w:eastAsia="等线" w:hint="eastAsia"/>
          </w:rPr>
          <w:t>7252</w:t>
        </w:r>
        <w:r w:rsidRPr="00561108">
          <w:rPr>
            <w:rFonts w:eastAsia="等线"/>
          </w:rPr>
          <w:t> [</w:t>
        </w:r>
        <w:r w:rsidRPr="00561108">
          <w:rPr>
            <w:rFonts w:eastAsia="等线" w:hint="eastAsia"/>
          </w:rPr>
          <w:t>5</w:t>
        </w:r>
        <w:r w:rsidRPr="00561108">
          <w:rPr>
            <w:rFonts w:eastAsia="等线"/>
          </w:rPr>
          <w:t>]</w:t>
        </w:r>
        <w:r w:rsidRPr="00561108">
          <w:rPr>
            <w:rFonts w:eastAsia="等线" w:hint="eastAsia"/>
          </w:rPr>
          <w:t>:</w:t>
        </w:r>
      </w:ins>
    </w:p>
    <w:p w:rsidR="00561108" w:rsidRPr="009F52DD" w:rsidRDefault="00561108" w:rsidP="009F52DD">
      <w:pPr>
        <w:pStyle w:val="B2"/>
        <w:rPr>
          <w:ins w:id="980" w:author="C1-220840" w:date="2022-01-26T19:24:00Z"/>
          <w:rFonts w:eastAsia="等线"/>
        </w:rPr>
      </w:pPr>
      <w:ins w:id="981" w:author="C1-220840" w:date="2022-01-26T19:24:00Z">
        <w:r w:rsidRPr="009F52DD">
          <w:rPr>
            <w:rFonts w:eastAsia="等线" w:hint="eastAsia"/>
          </w:rPr>
          <w:t>1</w:t>
        </w:r>
        <w:r w:rsidRPr="009F52DD">
          <w:rPr>
            <w:rFonts w:eastAsia="等线"/>
          </w:rPr>
          <w:t>)</w:t>
        </w:r>
        <w:r w:rsidRPr="009F52DD">
          <w:rPr>
            <w:rFonts w:eastAsia="等线"/>
          </w:rPr>
          <w:tab/>
        </w:r>
        <w:r w:rsidRPr="009F52DD">
          <w:rPr>
            <w:rFonts w:eastAsia="等线" w:hint="eastAsia"/>
          </w:rPr>
          <w:t xml:space="preserve">may </w:t>
        </w:r>
        <w:r w:rsidRPr="009F52DD">
          <w:rPr>
            <w:rFonts w:eastAsia="等线"/>
          </w:rPr>
          <w:t>set the</w:t>
        </w:r>
        <w:r w:rsidRPr="009F52DD">
          <w:rPr>
            <w:rFonts w:eastAsia="等线" w:hint="eastAsia"/>
          </w:rPr>
          <w:t xml:space="preserve"> </w:t>
        </w:r>
        <w:r w:rsidRPr="009F52DD">
          <w:rPr>
            <w:rFonts w:eastAsia="等线"/>
          </w:rPr>
          <w:t>"</w:t>
        </w:r>
        <w:r w:rsidRPr="009F52DD">
          <w:rPr>
            <w:rFonts w:eastAsia="等线" w:hint="eastAsia"/>
          </w:rPr>
          <w:t>T</w:t>
        </w:r>
        <w:r w:rsidRPr="009F52DD">
          <w:rPr>
            <w:rFonts w:eastAsia="等线"/>
          </w:rPr>
          <w:t>"</w:t>
        </w:r>
        <w:r w:rsidRPr="009F52DD">
          <w:rPr>
            <w:rFonts w:eastAsia="等线" w:hint="eastAsia"/>
          </w:rPr>
          <w:t xml:space="preserve"> field in the CoAP header to 0 or 1</w:t>
        </w:r>
        <w:r w:rsidRPr="009F52DD">
          <w:rPr>
            <w:rFonts w:eastAsia="等线"/>
          </w:rPr>
          <w:t>;</w:t>
        </w:r>
        <w:r w:rsidRPr="009F52DD">
          <w:rPr>
            <w:rFonts w:eastAsia="等线" w:hint="eastAsia"/>
          </w:rPr>
          <w:t xml:space="preserve"> </w:t>
        </w:r>
      </w:ins>
    </w:p>
    <w:p w:rsidR="00561108" w:rsidRPr="009F52DD" w:rsidRDefault="00561108" w:rsidP="009F52DD">
      <w:pPr>
        <w:pStyle w:val="B2"/>
        <w:rPr>
          <w:ins w:id="982" w:author="C1-220840" w:date="2022-01-26T19:24:00Z"/>
          <w:rFonts w:eastAsia="等线"/>
        </w:rPr>
      </w:pPr>
      <w:ins w:id="983" w:author="C1-220840" w:date="2022-01-26T19:24:00Z">
        <w:r w:rsidRPr="009F52DD">
          <w:rPr>
            <w:rFonts w:eastAsia="等线" w:hint="eastAsia"/>
          </w:rPr>
          <w:t>2</w:t>
        </w:r>
        <w:r w:rsidRPr="009F52DD">
          <w:rPr>
            <w:rFonts w:eastAsia="等线"/>
          </w:rPr>
          <w:t>)</w:t>
        </w:r>
        <w:r w:rsidRPr="009F52DD">
          <w:rPr>
            <w:rFonts w:eastAsia="等线"/>
          </w:rPr>
          <w:tab/>
          <w:t>shall include the originating MSGin5G Client’</w:t>
        </w:r>
        <w:r w:rsidRPr="009F52DD">
          <w:rPr>
            <w:rFonts w:eastAsia="等线" w:hint="eastAsia"/>
          </w:rPr>
          <w:t>s</w:t>
        </w:r>
        <w:r w:rsidRPr="009F52DD">
          <w:rPr>
            <w:rFonts w:eastAsia="等线"/>
          </w:rPr>
          <w:t xml:space="preserve"> address in an CoAP Option, e.g. if the </w:t>
        </w:r>
        <w:r w:rsidRPr="009F52DD">
          <w:rPr>
            <w:rFonts w:eastAsia="等线" w:hint="eastAsia"/>
          </w:rPr>
          <w:t xml:space="preserve">originating </w:t>
        </w:r>
        <w:r w:rsidRPr="009F52DD">
          <w:rPr>
            <w:rFonts w:eastAsia="等线"/>
          </w:rPr>
          <w:t xml:space="preserve">MSGin5G </w:t>
        </w:r>
        <w:r w:rsidRPr="009F52DD">
          <w:rPr>
            <w:rFonts w:eastAsia="等线" w:hint="eastAsia"/>
          </w:rPr>
          <w:t>Client</w:t>
        </w:r>
        <w:r w:rsidRPr="009F52DD">
          <w:rPr>
            <w:rFonts w:eastAsia="等线"/>
          </w:rPr>
          <w:t xml:space="preserve"> address is a URI, include a Uri-Path Option with the value of the URI</w:t>
        </w:r>
        <w:r w:rsidRPr="009F52DD">
          <w:rPr>
            <w:rFonts w:eastAsia="等线" w:hint="eastAsia"/>
          </w:rPr>
          <w:t>;</w:t>
        </w:r>
      </w:ins>
    </w:p>
    <w:p w:rsidR="00561108" w:rsidRPr="009F52DD" w:rsidRDefault="00561108" w:rsidP="009F52DD">
      <w:pPr>
        <w:pStyle w:val="B2"/>
        <w:rPr>
          <w:ins w:id="984" w:author="C1-220840" w:date="2022-01-26T19:24:00Z"/>
          <w:rFonts w:eastAsia="等线"/>
        </w:rPr>
      </w:pPr>
      <w:ins w:id="985" w:author="C1-220840" w:date="2022-01-26T19:24:00Z">
        <w:r w:rsidRPr="009F52DD">
          <w:rPr>
            <w:rFonts w:eastAsia="等线" w:hint="eastAsia"/>
          </w:rPr>
          <w:t>3)</w:t>
        </w:r>
        <w:r w:rsidRPr="009F52DD">
          <w:rPr>
            <w:rFonts w:eastAsia="等线" w:hint="eastAsia"/>
          </w:rPr>
          <w:tab/>
          <w:t xml:space="preserve">shall set the CoAP </w:t>
        </w:r>
        <w:r w:rsidRPr="009F52DD">
          <w:rPr>
            <w:rFonts w:eastAsia="等线"/>
          </w:rPr>
          <w:t>Content-Format</w:t>
        </w:r>
        <w:r w:rsidRPr="009F52DD">
          <w:rPr>
            <w:rFonts w:eastAsia="等线" w:hint="eastAsia"/>
          </w:rPr>
          <w:t xml:space="preserve"> to </w:t>
        </w:r>
        <w:r w:rsidRPr="009F52DD">
          <w:rPr>
            <w:rFonts w:eastAsia="等线"/>
          </w:rPr>
          <w:t>"</w:t>
        </w:r>
        <w:r w:rsidRPr="009F52DD">
          <w:rPr>
            <w:rFonts w:eastAsia="等线" w:hint="eastAsia"/>
          </w:rPr>
          <w:t>50</w:t>
        </w:r>
        <w:r w:rsidRPr="009F52DD">
          <w:rPr>
            <w:rFonts w:eastAsia="等线"/>
          </w:rPr>
          <w:t>"</w:t>
        </w:r>
        <w:r w:rsidRPr="009F52DD">
          <w:rPr>
            <w:rFonts w:eastAsia="等线" w:hint="eastAsia"/>
          </w:rPr>
          <w:t xml:space="preserve">, i.e. </w:t>
        </w:r>
        <w:r w:rsidRPr="009F52DD">
          <w:rPr>
            <w:rFonts w:eastAsia="等线"/>
          </w:rPr>
          <w:t>application/json</w:t>
        </w:r>
        <w:r w:rsidRPr="009F52DD">
          <w:rPr>
            <w:rFonts w:eastAsia="等线" w:hint="eastAsia"/>
          </w:rPr>
          <w:t>; and</w:t>
        </w:r>
      </w:ins>
    </w:p>
    <w:p w:rsidR="00561108" w:rsidRPr="009F52DD" w:rsidRDefault="00561108" w:rsidP="009F52DD">
      <w:pPr>
        <w:pStyle w:val="B2"/>
        <w:rPr>
          <w:ins w:id="986" w:author="C1-220840" w:date="2022-01-26T19:24:00Z"/>
          <w:rFonts w:eastAsia="等线"/>
        </w:rPr>
      </w:pPr>
      <w:ins w:id="987" w:author="C1-220840" w:date="2022-01-26T19:24:00Z">
        <w:r w:rsidRPr="009F52DD">
          <w:rPr>
            <w:rFonts w:eastAsia="等线" w:hint="eastAsia"/>
          </w:rPr>
          <w:t>4</w:t>
        </w:r>
        <w:r w:rsidRPr="009F52DD">
          <w:rPr>
            <w:rFonts w:eastAsia="等线"/>
          </w:rPr>
          <w:t>)</w:t>
        </w:r>
        <w:r w:rsidRPr="009F52DD">
          <w:rPr>
            <w:rFonts w:eastAsia="等线"/>
          </w:rPr>
          <w:tab/>
          <w:t>shall include the information elements specified in 3GPP TS 23.554 [2] in the CoAP payload encoded in JSON format:</w:t>
        </w:r>
      </w:ins>
    </w:p>
    <w:p w:rsidR="00561108" w:rsidRPr="009F52DD" w:rsidRDefault="00561108" w:rsidP="009F52DD">
      <w:pPr>
        <w:pStyle w:val="EditorsNote"/>
        <w:rPr>
          <w:ins w:id="988" w:author="C1-220840" w:date="2022-01-26T19:24:00Z"/>
          <w:rFonts w:eastAsia="等线"/>
        </w:rPr>
      </w:pPr>
      <w:ins w:id="989" w:author="C1-220840" w:date="2022-01-26T19:24:00Z">
        <w:r w:rsidRPr="009F52DD">
          <w:rPr>
            <w:rFonts w:eastAsia="等线" w:hint="eastAsia"/>
          </w:rPr>
          <w:t>Editor</w:t>
        </w:r>
        <w:r w:rsidRPr="009F52DD">
          <w:rPr>
            <w:rFonts w:eastAsia="等线"/>
          </w:rPr>
          <w:t>’</w:t>
        </w:r>
        <w:r w:rsidRPr="009F52DD">
          <w:rPr>
            <w:rFonts w:eastAsia="等线" w:hint="eastAsia"/>
          </w:rPr>
          <w:t>s note:</w:t>
        </w:r>
        <w:r w:rsidRPr="009F52DD">
          <w:rPr>
            <w:rFonts w:eastAsia="等线" w:hint="eastAsia"/>
          </w:rPr>
          <w:tab/>
        </w:r>
        <w:r w:rsidRPr="009F52DD">
          <w:rPr>
            <w:rFonts w:eastAsia="等线"/>
          </w:rPr>
          <w:t>the JSON CoAP payload is to be specified in clause 7</w:t>
        </w:r>
        <w:r w:rsidRPr="009F52DD">
          <w:rPr>
            <w:rFonts w:eastAsia="等线" w:hint="eastAsia"/>
          </w:rPr>
          <w:t>.</w:t>
        </w:r>
      </w:ins>
    </w:p>
    <w:p w:rsidR="00561108" w:rsidRPr="009F52DD" w:rsidRDefault="00561108" w:rsidP="009F52DD">
      <w:pPr>
        <w:pStyle w:val="B3"/>
        <w:rPr>
          <w:ins w:id="990" w:author="C1-220840" w:date="2022-01-26T19:24:00Z"/>
          <w:rFonts w:eastAsia="等线"/>
        </w:rPr>
      </w:pPr>
      <w:ins w:id="991" w:author="C1-220840" w:date="2022-01-26T19:24:00Z">
        <w:r w:rsidRPr="009F52DD">
          <w:rPr>
            <w:rFonts w:eastAsia="等线" w:hint="eastAsia"/>
          </w:rPr>
          <w:t>i)</w:t>
        </w:r>
        <w:r w:rsidRPr="009F52DD">
          <w:rPr>
            <w:rFonts w:eastAsia="等线" w:hint="eastAsia"/>
          </w:rPr>
          <w:tab/>
          <w:t xml:space="preserve">shall include an </w:t>
        </w:r>
        <w:r w:rsidRPr="009F52DD">
          <w:rPr>
            <w:rFonts w:eastAsia="等线"/>
          </w:rPr>
          <w:t>"</w:t>
        </w:r>
        <w:r w:rsidRPr="009F52DD">
          <w:rPr>
            <w:rFonts w:eastAsia="等线" w:hint="eastAsia"/>
          </w:rPr>
          <w:t>MSGin5G service identifier</w:t>
        </w:r>
        <w:r w:rsidRPr="009F52DD">
          <w:rPr>
            <w:rFonts w:eastAsia="等线"/>
          </w:rPr>
          <w:t>"</w:t>
        </w:r>
        <w:r w:rsidRPr="009F52DD">
          <w:rPr>
            <w:rFonts w:eastAsia="等线" w:hint="eastAsia"/>
          </w:rPr>
          <w:t xml:space="preserve"> </w:t>
        </w:r>
        <w:r w:rsidRPr="009F52DD">
          <w:rPr>
            <w:rFonts w:eastAsia="等线"/>
          </w:rPr>
          <w:t>element</w:t>
        </w:r>
        <w:r w:rsidRPr="009F52DD">
          <w:rPr>
            <w:rFonts w:eastAsia="等线" w:hint="eastAsia"/>
          </w:rPr>
          <w:t xml:space="preserve"> to indicate that this CoAP</w:t>
        </w:r>
        <w:r w:rsidRPr="009F52DD">
          <w:rPr>
            <w:rFonts w:eastAsia="等线"/>
          </w:rPr>
          <w:t xml:space="preserve"> POST request</w:t>
        </w:r>
        <w:r w:rsidRPr="009F52DD">
          <w:rPr>
            <w:rFonts w:eastAsia="等线" w:hint="eastAsia"/>
          </w:rPr>
          <w:t xml:space="preserve"> is used for MSGin5G service;</w:t>
        </w:r>
      </w:ins>
    </w:p>
    <w:p w:rsidR="00561108" w:rsidRPr="009F52DD" w:rsidRDefault="00561108" w:rsidP="009F52DD">
      <w:pPr>
        <w:pStyle w:val="B3"/>
        <w:rPr>
          <w:ins w:id="992" w:author="C1-220840" w:date="2022-01-26T19:24:00Z"/>
          <w:rFonts w:eastAsia="等线"/>
        </w:rPr>
      </w:pPr>
      <w:ins w:id="993" w:author="C1-220840" w:date="2022-01-26T19:24:00Z">
        <w:r w:rsidRPr="009F52DD">
          <w:rPr>
            <w:rFonts w:eastAsia="等线" w:hint="eastAsia"/>
          </w:rPr>
          <w:t>ii)</w:t>
        </w:r>
        <w:r w:rsidRPr="009F52DD">
          <w:rPr>
            <w:rFonts w:eastAsia="等线" w:hint="eastAsia"/>
          </w:rPr>
          <w:tab/>
          <w:t xml:space="preserve">shall include an </w:t>
        </w:r>
        <w:r w:rsidRPr="009F52DD">
          <w:rPr>
            <w:rFonts w:eastAsia="等线"/>
          </w:rPr>
          <w:t xml:space="preserve">"Originating </w:t>
        </w:r>
        <w:r w:rsidRPr="009F52DD">
          <w:rPr>
            <w:rFonts w:eastAsia="等线" w:hint="eastAsia"/>
          </w:rPr>
          <w:t>UE</w:t>
        </w:r>
        <w:r w:rsidRPr="009F52DD">
          <w:rPr>
            <w:rFonts w:eastAsia="等线"/>
          </w:rPr>
          <w:t xml:space="preserve"> Service ID"</w:t>
        </w:r>
        <w:r w:rsidRPr="009F52DD">
          <w:rPr>
            <w:rFonts w:eastAsia="等线" w:hint="eastAsia"/>
          </w:rPr>
          <w:t xml:space="preserve"> </w:t>
        </w:r>
        <w:r w:rsidRPr="009F52DD">
          <w:rPr>
            <w:rFonts w:eastAsia="等线"/>
          </w:rPr>
          <w:t>element</w:t>
        </w:r>
        <w:r w:rsidRPr="009F52DD">
          <w:rPr>
            <w:rFonts w:eastAsia="等线" w:hint="eastAsia"/>
          </w:rPr>
          <w:t xml:space="preserve"> set to the UE </w:t>
        </w:r>
        <w:r w:rsidRPr="009F52DD">
          <w:rPr>
            <w:rFonts w:eastAsia="等线"/>
          </w:rPr>
          <w:t xml:space="preserve">which </w:t>
        </w:r>
        <w:r w:rsidRPr="009F52DD">
          <w:rPr>
            <w:rFonts w:eastAsia="等线" w:hint="eastAsia"/>
          </w:rPr>
          <w:t>sends the previous</w:t>
        </w:r>
        <w:r w:rsidRPr="009F52DD">
          <w:rPr>
            <w:rFonts w:eastAsia="等线"/>
          </w:rPr>
          <w:t xml:space="preserve"> MSGin5G message; </w:t>
        </w:r>
      </w:ins>
    </w:p>
    <w:p w:rsidR="00561108" w:rsidRPr="009F52DD" w:rsidRDefault="00561108" w:rsidP="009F52DD">
      <w:pPr>
        <w:pStyle w:val="B3"/>
        <w:rPr>
          <w:ins w:id="994" w:author="C1-220840" w:date="2022-01-26T19:24:00Z"/>
          <w:rFonts w:eastAsia="等线"/>
        </w:rPr>
      </w:pPr>
      <w:ins w:id="995" w:author="C1-220840" w:date="2022-01-26T19:24:00Z">
        <w:r w:rsidRPr="009F52DD">
          <w:rPr>
            <w:rFonts w:eastAsia="等线" w:hint="eastAsia"/>
          </w:rPr>
          <w:t>iii)</w:t>
        </w:r>
        <w:r w:rsidRPr="009F52DD">
          <w:rPr>
            <w:rFonts w:eastAsia="等线" w:hint="eastAsia"/>
          </w:rPr>
          <w:tab/>
          <w:t>shall</w:t>
        </w:r>
        <w:r w:rsidRPr="009F52DD">
          <w:rPr>
            <w:rFonts w:eastAsia="等线"/>
          </w:rPr>
          <w:t xml:space="preserve"> include </w:t>
        </w:r>
        <w:r w:rsidRPr="009F52DD">
          <w:rPr>
            <w:rFonts w:eastAsia="等线" w:hint="eastAsia"/>
          </w:rPr>
          <w:t>the</w:t>
        </w:r>
        <w:r w:rsidRPr="009F52DD">
          <w:rPr>
            <w:rFonts w:eastAsia="等线"/>
          </w:rPr>
          <w:t xml:space="preserve"> "</w:t>
        </w:r>
        <w:r w:rsidRPr="009F52DD">
          <w:rPr>
            <w:rFonts w:eastAsia="等线" w:hint="eastAsia"/>
          </w:rPr>
          <w:t>Message</w:t>
        </w:r>
        <w:r w:rsidRPr="009F52DD">
          <w:rPr>
            <w:rFonts w:eastAsia="等线"/>
          </w:rPr>
          <w:t xml:space="preserve"> ID" </w:t>
        </w:r>
        <w:r w:rsidRPr="009F52DD">
          <w:rPr>
            <w:rFonts w:eastAsia="等线" w:hint="eastAsia"/>
          </w:rPr>
          <w:t>copied from</w:t>
        </w:r>
        <w:r w:rsidRPr="009F52DD">
          <w:rPr>
            <w:rFonts w:eastAsia="等线"/>
          </w:rPr>
          <w:t xml:space="preserve"> the </w:t>
        </w:r>
        <w:r w:rsidRPr="009F52DD">
          <w:rPr>
            <w:rFonts w:eastAsia="等线" w:hint="eastAsia"/>
          </w:rPr>
          <w:t xml:space="preserve">received </w:t>
        </w:r>
        <w:r w:rsidRPr="009F52DD">
          <w:rPr>
            <w:rFonts w:eastAsia="等线"/>
          </w:rPr>
          <w:t xml:space="preserve">MSGin5G </w:t>
        </w:r>
        <w:r w:rsidRPr="009F52DD">
          <w:rPr>
            <w:rFonts w:eastAsia="等线" w:hint="eastAsia"/>
          </w:rPr>
          <w:t xml:space="preserve">message which this Message </w:t>
        </w:r>
        <w:r w:rsidRPr="009F52DD">
          <w:rPr>
            <w:rFonts w:eastAsia="等线"/>
          </w:rPr>
          <w:t>response</w:t>
        </w:r>
        <w:r w:rsidRPr="009F52DD">
          <w:rPr>
            <w:rFonts w:eastAsia="等线" w:hint="eastAsia"/>
          </w:rPr>
          <w:t xml:space="preserve"> is responsed to;</w:t>
        </w:r>
      </w:ins>
    </w:p>
    <w:p w:rsidR="00561108" w:rsidRPr="009F52DD" w:rsidRDefault="00561108" w:rsidP="009F52DD">
      <w:pPr>
        <w:pStyle w:val="B3"/>
        <w:rPr>
          <w:ins w:id="996" w:author="C1-220840" w:date="2022-01-26T19:24:00Z"/>
          <w:rFonts w:eastAsia="等线"/>
        </w:rPr>
      </w:pPr>
      <w:ins w:id="997" w:author="C1-220840" w:date="2022-01-26T19:24:00Z">
        <w:r w:rsidRPr="009F52DD">
          <w:rPr>
            <w:rFonts w:eastAsia="等线" w:hint="eastAsia"/>
          </w:rPr>
          <w:lastRenderedPageBreak/>
          <w:t>iv)</w:t>
        </w:r>
        <w:r w:rsidRPr="009F52DD">
          <w:rPr>
            <w:rFonts w:eastAsia="等线" w:hint="eastAsia"/>
          </w:rPr>
          <w:tab/>
          <w:t xml:space="preserve">may include a </w:t>
        </w:r>
        <w:r w:rsidRPr="009F52DD">
          <w:rPr>
            <w:rFonts w:eastAsia="等线"/>
          </w:rPr>
          <w:t>"Delivery Status"</w:t>
        </w:r>
        <w:r w:rsidRPr="009F52DD">
          <w:rPr>
            <w:rFonts w:eastAsia="等线" w:hint="eastAsia"/>
          </w:rPr>
          <w:t xml:space="preserve"> </w:t>
        </w:r>
        <w:r w:rsidRPr="009F52DD">
          <w:rPr>
            <w:rFonts w:eastAsia="等线"/>
          </w:rPr>
          <w:t>element</w:t>
        </w:r>
        <w:r w:rsidRPr="009F52DD">
          <w:rPr>
            <w:rFonts w:eastAsia="等线" w:hint="eastAsia"/>
          </w:rPr>
          <w:t xml:space="preserve"> to i</w:t>
        </w:r>
        <w:r w:rsidRPr="009F52DD">
          <w:rPr>
            <w:rFonts w:eastAsia="等线"/>
          </w:rPr>
          <w:t xml:space="preserve">ndicate </w:t>
        </w:r>
        <w:r w:rsidRPr="009F52DD">
          <w:rPr>
            <w:rFonts w:eastAsia="等线" w:hint="eastAsia"/>
          </w:rPr>
          <w:t>the</w:t>
        </w:r>
        <w:r w:rsidRPr="009F52DD">
          <w:rPr>
            <w:rFonts w:eastAsia="等线"/>
          </w:rPr>
          <w:t xml:space="preserve"> delivery </w:t>
        </w:r>
        <w:r w:rsidRPr="009F52DD">
          <w:rPr>
            <w:rFonts w:eastAsia="等线" w:hint="eastAsia"/>
          </w:rPr>
          <w:t xml:space="preserve">status of this MSGin5G message </w:t>
        </w:r>
        <w:r w:rsidRPr="009F52DD">
          <w:rPr>
            <w:rFonts w:eastAsia="等线"/>
          </w:rPr>
          <w:t>is a failure, or if th</w:t>
        </w:r>
        <w:r w:rsidRPr="009F52DD">
          <w:rPr>
            <w:rFonts w:eastAsia="等线" w:hint="eastAsia"/>
          </w:rPr>
          <w:t>is MSGin5G</w:t>
        </w:r>
        <w:r w:rsidRPr="009F52DD">
          <w:rPr>
            <w:rFonts w:eastAsia="等线"/>
          </w:rPr>
          <w:t xml:space="preserve"> message is stored for deferred delivery; </w:t>
        </w:r>
      </w:ins>
    </w:p>
    <w:p w:rsidR="004A6ABC" w:rsidRPr="009F52DD" w:rsidRDefault="00561108" w:rsidP="009F52DD">
      <w:pPr>
        <w:pStyle w:val="B3"/>
      </w:pPr>
      <w:ins w:id="998" w:author="C1-220840" w:date="2022-01-26T19:24:00Z">
        <w:r>
          <w:rPr>
            <w:rFonts w:eastAsia="等线" w:hint="eastAsia"/>
          </w:rPr>
          <w:t>v</w:t>
        </w:r>
        <w:r w:rsidRPr="00E82106">
          <w:rPr>
            <w:rFonts w:eastAsia="等线" w:hint="eastAsia"/>
          </w:rPr>
          <w:t>)</w:t>
        </w:r>
        <w:r w:rsidRPr="00E82106">
          <w:rPr>
            <w:rFonts w:eastAsia="等线" w:hint="eastAsia"/>
          </w:rPr>
          <w:tab/>
        </w:r>
        <w:r>
          <w:rPr>
            <w:rFonts w:eastAsia="等线" w:hint="eastAsia"/>
          </w:rPr>
          <w:t>may</w:t>
        </w:r>
        <w:r w:rsidRPr="00E82106">
          <w:rPr>
            <w:rFonts w:eastAsia="等线" w:hint="eastAsia"/>
          </w:rPr>
          <w:t xml:space="preserve"> include an </w:t>
        </w:r>
        <w:r w:rsidRPr="00E82106">
          <w:rPr>
            <w:rFonts w:eastAsia="等线"/>
          </w:rPr>
          <w:t>"</w:t>
        </w:r>
        <w:r w:rsidRPr="0024248B">
          <w:rPr>
            <w:rFonts w:eastAsia="等线"/>
          </w:rPr>
          <w:t>Failure Cause</w:t>
        </w:r>
        <w:r w:rsidRPr="00E82106">
          <w:rPr>
            <w:rFonts w:eastAsia="等线"/>
          </w:rPr>
          <w:t>"</w:t>
        </w:r>
        <w:r w:rsidRPr="00E82106">
          <w:rPr>
            <w:rFonts w:eastAsia="等线" w:hint="eastAsia"/>
          </w:rPr>
          <w:t xml:space="preserve"> </w:t>
        </w:r>
        <w:r w:rsidRPr="00E82106">
          <w:rPr>
            <w:rFonts w:eastAsia="等线"/>
          </w:rPr>
          <w:t>element</w:t>
        </w:r>
        <w:r w:rsidRPr="00E82106">
          <w:rPr>
            <w:rFonts w:eastAsia="等线" w:hint="eastAsia"/>
          </w:rPr>
          <w:t xml:space="preserve"> to </w:t>
        </w:r>
        <w:r>
          <w:rPr>
            <w:rFonts w:eastAsia="等线" w:hint="eastAsia"/>
          </w:rPr>
          <w:t>i</w:t>
        </w:r>
        <w:r>
          <w:rPr>
            <w:rFonts w:eastAsia="等线"/>
          </w:rPr>
          <w:t>ndicate</w:t>
        </w:r>
        <w:r w:rsidRPr="00991C69">
          <w:rPr>
            <w:rFonts w:eastAsia="等线"/>
          </w:rPr>
          <w:t xml:space="preserve"> </w:t>
        </w:r>
        <w:r>
          <w:rPr>
            <w:rFonts w:eastAsia="等线" w:hint="eastAsia"/>
          </w:rPr>
          <w:t xml:space="preserve">the </w:t>
        </w:r>
        <w:r w:rsidRPr="00623E95">
          <w:rPr>
            <w:rFonts w:eastAsia="等线"/>
          </w:rPr>
          <w:t>reason for failure</w:t>
        </w:r>
        <w:r>
          <w:rPr>
            <w:rFonts w:eastAsia="等线" w:hint="eastAsia"/>
          </w:rPr>
          <w:t>; andvi)</w:t>
        </w:r>
        <w:r>
          <w:rPr>
            <w:rFonts w:eastAsia="等线" w:hint="eastAsia"/>
          </w:rPr>
          <w:tab/>
          <w:t xml:space="preserve">in addition to the </w:t>
        </w:r>
        <w:r w:rsidRPr="009F52DD">
          <w:rPr>
            <w:rFonts w:eastAsia="等线"/>
          </w:rPr>
          <w:t>information elements</w:t>
        </w:r>
        <w:r w:rsidRPr="009F52DD">
          <w:rPr>
            <w:rFonts w:eastAsia="等线" w:hint="eastAsia"/>
          </w:rPr>
          <w:t xml:space="preserve"> </w:t>
        </w:r>
        <w:r w:rsidRPr="009F52DD">
          <w:rPr>
            <w:rFonts w:eastAsia="等线"/>
          </w:rPr>
          <w:t>specified in 3GPP TS 23.554 [2]</w:t>
        </w:r>
        <w:r w:rsidRPr="009F52DD">
          <w:rPr>
            <w:rFonts w:eastAsia="等线" w:hint="eastAsia"/>
          </w:rPr>
          <w:t xml:space="preserve">, shall also include a </w:t>
        </w:r>
        <w:r w:rsidRPr="00E82106">
          <w:rPr>
            <w:rFonts w:eastAsia="等线"/>
          </w:rPr>
          <w:t>"</w:t>
        </w:r>
        <w:r>
          <w:rPr>
            <w:rFonts w:eastAsia="等线" w:hint="eastAsia"/>
          </w:rPr>
          <w:t>Message Type</w:t>
        </w:r>
        <w:r w:rsidRPr="00E82106">
          <w:rPr>
            <w:rFonts w:eastAsia="等线"/>
          </w:rPr>
          <w:t>"</w:t>
        </w:r>
        <w:r>
          <w:rPr>
            <w:rFonts w:eastAsia="等线" w:hint="eastAsia"/>
          </w:rPr>
          <w:t xml:space="preserve"> </w:t>
        </w:r>
        <w:r w:rsidRPr="00E82106">
          <w:rPr>
            <w:rFonts w:eastAsia="等线"/>
          </w:rPr>
          <w:t>element</w:t>
        </w:r>
        <w:r>
          <w:rPr>
            <w:rFonts w:eastAsia="等线" w:hint="eastAsia"/>
          </w:rPr>
          <w:t xml:space="preserve"> set to </w:t>
        </w:r>
        <w:r w:rsidRPr="00E82106">
          <w:rPr>
            <w:rFonts w:eastAsia="等线"/>
          </w:rPr>
          <w:t>"</w:t>
        </w:r>
        <w:r>
          <w:rPr>
            <w:rFonts w:eastAsia="等线" w:hint="eastAsia"/>
          </w:rPr>
          <w:t>MSGRESP</w:t>
        </w:r>
        <w:r w:rsidRPr="00E82106">
          <w:rPr>
            <w:rFonts w:eastAsia="等线"/>
          </w:rPr>
          <w:t>"</w:t>
        </w:r>
        <w:r>
          <w:rPr>
            <w:rFonts w:eastAsia="等线" w:hint="eastAsia"/>
          </w:rPr>
          <w:t xml:space="preserve"> to </w:t>
        </w:r>
        <w:r w:rsidRPr="00E82106">
          <w:rPr>
            <w:rFonts w:eastAsia="等线" w:hint="eastAsia"/>
          </w:rPr>
          <w:t>indicate that this</w:t>
        </w:r>
        <w:r>
          <w:rPr>
            <w:rFonts w:eastAsia="等线" w:hint="eastAsia"/>
          </w:rPr>
          <w:t xml:space="preserve"> message is a message response.</w:t>
        </w:r>
      </w:ins>
    </w:p>
    <w:p w:rsidR="004A6ABC" w:rsidRPr="00EC6296" w:rsidRDefault="004A6ABC" w:rsidP="004A6ABC">
      <w:pPr>
        <w:pStyle w:val="5"/>
        <w:rPr>
          <w:lang w:eastAsia="zh-CN"/>
        </w:rPr>
      </w:pPr>
      <w:bookmarkStart w:id="999" w:name="_Toc86042597"/>
      <w:bookmarkStart w:id="1000" w:name="_Toc86043154"/>
      <w:bookmarkStart w:id="1001" w:name="_Toc94387890"/>
      <w:r>
        <w:rPr>
          <w:rFonts w:hint="eastAsia"/>
          <w:lang w:eastAsia="zh-CN"/>
        </w:rPr>
        <w:t>6.4.1.2.3</w:t>
      </w:r>
      <w:r w:rsidRPr="00EC6296">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a</w:t>
      </w:r>
      <w:r w:rsidRPr="00EC6296">
        <w:rPr>
          <w:lang w:eastAsia="zh-CN"/>
        </w:rPr>
        <w:t>ggregat</w:t>
      </w:r>
      <w:r w:rsidRPr="00EC6296">
        <w:rPr>
          <w:rFonts w:hint="eastAsia"/>
          <w:lang w:eastAsia="zh-CN"/>
        </w:rPr>
        <w:t>ed MSGin5G message</w:t>
      </w:r>
      <w:bookmarkEnd w:id="999"/>
      <w:bookmarkEnd w:id="1000"/>
      <w:bookmarkEnd w:id="1001"/>
    </w:p>
    <w:p w:rsidR="004A6ABC" w:rsidRPr="000615BA" w:rsidRDefault="00B14895" w:rsidP="004A6ABC">
      <w:pPr>
        <w:rPr>
          <w:noProof/>
          <w:lang w:val="en-US"/>
        </w:rPr>
      </w:pPr>
      <w:ins w:id="1002" w:author="C1-220840" w:date="2022-01-26T19:27:00Z">
        <w:r w:rsidRPr="00B14895">
          <w:rPr>
            <w:rFonts w:eastAsia="等线"/>
            <w:noProof/>
            <w:lang w:val="en-US"/>
          </w:rPr>
          <w:t xml:space="preserve">Upon receiving an </w:t>
        </w:r>
        <w:r w:rsidRPr="00B14895">
          <w:rPr>
            <w:rFonts w:eastAsia="等线" w:hint="eastAsia"/>
            <w:noProof/>
            <w:lang w:val="en-US"/>
          </w:rPr>
          <w:t>CoAP</w:t>
        </w:r>
        <w:r w:rsidRPr="00B14895">
          <w:rPr>
            <w:rFonts w:eastAsia="等线"/>
            <w:noProof/>
            <w:lang w:val="en-US"/>
          </w:rPr>
          <w:t xml:space="preserve"> POST request containing</w:t>
        </w:r>
        <w:r w:rsidRPr="00B14895">
          <w:rPr>
            <w:rFonts w:eastAsia="等线" w:hint="eastAsia"/>
            <w:noProof/>
            <w:lang w:val="en-US"/>
          </w:rPr>
          <w:t xml:space="preserve"> the MSGin5G Service identifier and the "Message Type" </w:t>
        </w:r>
        <w:r w:rsidRPr="00B14895">
          <w:rPr>
            <w:rFonts w:eastAsia="等线"/>
            <w:noProof/>
            <w:lang w:val="en-US"/>
          </w:rPr>
          <w:t>with the value</w:t>
        </w:r>
        <w:r w:rsidRPr="00B14895">
          <w:rPr>
            <w:rFonts w:eastAsia="等线" w:hint="eastAsia"/>
            <w:noProof/>
            <w:lang w:val="en-US"/>
          </w:rPr>
          <w:t xml:space="preserve"> "MSG", if a </w:t>
        </w:r>
        <w:r w:rsidRPr="00B14895">
          <w:rPr>
            <w:rFonts w:eastAsia="等线"/>
            <w:noProof/>
            <w:lang w:val="en-US"/>
          </w:rPr>
          <w:t>"Number of individual messages"</w:t>
        </w:r>
        <w:r w:rsidRPr="00B14895">
          <w:rPr>
            <w:rFonts w:eastAsia="等线" w:hint="eastAsia"/>
            <w:noProof/>
            <w:lang w:val="en-US"/>
          </w:rPr>
          <w:t xml:space="preserve"> and a </w:t>
        </w:r>
        <w:r w:rsidRPr="00B14895">
          <w:rPr>
            <w:rFonts w:eastAsia="等线"/>
            <w:noProof/>
            <w:lang w:val="en-US"/>
          </w:rPr>
          <w:t>"List of individual messages"</w:t>
        </w:r>
        <w:r w:rsidRPr="00B14895">
          <w:rPr>
            <w:rFonts w:eastAsia="等线" w:hint="eastAsia"/>
            <w:noProof/>
            <w:lang w:val="en-US"/>
          </w:rPr>
          <w:t xml:space="preserve"> are included, the MSGin5G </w:t>
        </w:r>
        <w:r w:rsidRPr="00B14895">
          <w:rPr>
            <w:rFonts w:eastAsia="等线" w:hint="eastAsia"/>
            <w:noProof/>
            <w:lang w:val="en-US" w:eastAsia="zh-CN"/>
          </w:rPr>
          <w:t>Server</w:t>
        </w:r>
        <w:r w:rsidRPr="00B14895">
          <w:rPr>
            <w:rFonts w:eastAsia="等线" w:hint="eastAsia"/>
            <w:noProof/>
            <w:lang w:val="en-US"/>
          </w:rPr>
          <w:t xml:space="preserve"> determines that this message is an a</w:t>
        </w:r>
        <w:r w:rsidRPr="00B14895">
          <w:rPr>
            <w:rFonts w:eastAsia="等线"/>
            <w:noProof/>
            <w:lang w:val="en-US"/>
          </w:rPr>
          <w:t>ggregat</w:t>
        </w:r>
        <w:r w:rsidRPr="00B14895">
          <w:rPr>
            <w:rFonts w:eastAsia="等线" w:hint="eastAsia"/>
            <w:noProof/>
            <w:lang w:val="en-US"/>
          </w:rPr>
          <w:t>ed MSGin5G message. The MSGin5G Server</w:t>
        </w:r>
        <w:r w:rsidRPr="00B14895">
          <w:rPr>
            <w:rFonts w:eastAsia="等线"/>
            <w:noProof/>
            <w:lang w:val="en-US"/>
          </w:rPr>
          <w:t xml:space="preserve"> shall </w:t>
        </w:r>
        <w:r w:rsidRPr="00B14895">
          <w:rPr>
            <w:rFonts w:eastAsia="等线" w:hint="eastAsia"/>
            <w:noProof/>
            <w:lang w:val="en-US"/>
          </w:rPr>
          <w:t>handle</w:t>
        </w:r>
        <w:r w:rsidRPr="00B14895">
          <w:rPr>
            <w:rFonts w:eastAsia="等线"/>
            <w:noProof/>
            <w:lang w:val="en-US"/>
          </w:rPr>
          <w:t xml:space="preserve"> </w:t>
        </w:r>
        <w:r w:rsidRPr="00B14895">
          <w:rPr>
            <w:rFonts w:eastAsia="等线" w:hint="eastAsia"/>
            <w:noProof/>
            <w:lang w:val="en-US"/>
          </w:rPr>
          <w:t xml:space="preserve">the whole </w:t>
        </w:r>
        <w:r w:rsidRPr="00B14895">
          <w:rPr>
            <w:rFonts w:eastAsia="等线"/>
            <w:noProof/>
            <w:lang w:val="en-US"/>
          </w:rPr>
          <w:t xml:space="preserve">aggregated MSGin5G message according to procedures specified in </w:t>
        </w:r>
        <w:r w:rsidRPr="00B14895">
          <w:rPr>
            <w:rFonts w:eastAsia="等线" w:hint="eastAsia"/>
            <w:noProof/>
            <w:lang w:val="en-US"/>
          </w:rPr>
          <w:t>clause</w:t>
        </w:r>
      </w:ins>
      <w:ins w:id="1003" w:author="rapporteur030" w:date="2022-01-26T20:56:00Z">
        <w:r w:rsidR="00EF3442">
          <w:rPr>
            <w:rFonts w:eastAsia="等线"/>
          </w:rPr>
          <w:t> </w:t>
        </w:r>
      </w:ins>
      <w:ins w:id="1004" w:author="C1-220840" w:date="2022-01-26T19:27:00Z">
        <w:r w:rsidRPr="00B14895">
          <w:rPr>
            <w:rFonts w:eastAsia="等线" w:hint="eastAsia"/>
            <w:noProof/>
            <w:lang w:val="en-US"/>
          </w:rPr>
          <w:t>6.4.1.2.2.</w:t>
        </w:r>
      </w:ins>
    </w:p>
    <w:p w:rsidR="004A6ABC" w:rsidRPr="00956574" w:rsidRDefault="004A6ABC" w:rsidP="004A6ABC">
      <w:pPr>
        <w:pStyle w:val="5"/>
      </w:pPr>
      <w:bookmarkStart w:id="1005" w:name="_Toc86042598"/>
      <w:bookmarkStart w:id="1006" w:name="_Toc86043155"/>
      <w:bookmarkStart w:id="1007" w:name="_Toc94387891"/>
      <w:r w:rsidRPr="00956574">
        <w:rPr>
          <w:rFonts w:hint="eastAsia"/>
        </w:rPr>
        <w:t>6.4.1.2.4</w:t>
      </w:r>
      <w:r w:rsidRPr="00956574">
        <w:rPr>
          <w:rFonts w:hint="eastAsia"/>
        </w:rPr>
        <w:tab/>
      </w:r>
      <w:r w:rsidRPr="00956574">
        <w:t xml:space="preserve">Reception of </w:t>
      </w:r>
      <w:r w:rsidRPr="00956574">
        <w:rPr>
          <w:rFonts w:hint="eastAsia"/>
        </w:rPr>
        <w:t>an MSGin5G delivery status report</w:t>
      </w:r>
      <w:bookmarkEnd w:id="1005"/>
      <w:bookmarkEnd w:id="1006"/>
      <w:bookmarkEnd w:id="1007"/>
    </w:p>
    <w:p w:rsidR="004A6ABC" w:rsidRPr="000615BA" w:rsidRDefault="00CB6828" w:rsidP="00CB6828">
      <w:pPr>
        <w:rPr>
          <w:lang w:val="en-US" w:eastAsia="zh-CN"/>
        </w:rPr>
      </w:pPr>
      <w:ins w:id="1008" w:author="C1-220751" w:date="2022-01-26T09:55:00Z">
        <w:r>
          <w:rPr>
            <w:rFonts w:eastAsia="等线"/>
            <w:noProof/>
            <w:lang w:val="en-US"/>
          </w:rPr>
          <w:t xml:space="preserve">Upon receiving an </w:t>
        </w:r>
        <w:r>
          <w:rPr>
            <w:rFonts w:eastAsia="等线" w:hint="eastAsia"/>
            <w:noProof/>
            <w:lang w:val="en-US" w:eastAsia="zh-CN"/>
          </w:rPr>
          <w:t>CoAP</w:t>
        </w:r>
        <w:r>
          <w:rPr>
            <w:rFonts w:eastAsia="等线"/>
            <w:noProof/>
            <w:lang w:val="en-US"/>
          </w:rPr>
          <w:t xml:space="preserve"> POST request containing</w:t>
        </w:r>
        <w:r>
          <w:rPr>
            <w:rFonts w:eastAsia="等线" w:hint="eastAsia"/>
            <w:noProof/>
            <w:lang w:val="en-US" w:eastAsia="zh-CN"/>
          </w:rPr>
          <w:t xml:space="preserve"> the</w:t>
        </w:r>
        <w:r w:rsidRPr="006E7BAD">
          <w:rPr>
            <w:rFonts w:eastAsia="等线" w:hint="eastAsia"/>
          </w:rPr>
          <w:t xml:space="preserve"> </w:t>
        </w:r>
        <w:r w:rsidRPr="00623E95">
          <w:rPr>
            <w:rFonts w:eastAsia="等线" w:hint="eastAsia"/>
          </w:rPr>
          <w:t>MSGin5G Service identifier</w:t>
        </w:r>
        <w:r>
          <w:rPr>
            <w:rFonts w:eastAsia="等线" w:hint="eastAsia"/>
            <w:lang w:eastAsia="zh-CN"/>
          </w:rPr>
          <w:t xml:space="preserve"> and the </w:t>
        </w:r>
        <w:r>
          <w:rPr>
            <w:rFonts w:eastAsia="等线" w:hint="eastAsia"/>
          </w:rPr>
          <w:t>"</w:t>
        </w:r>
        <w:r>
          <w:rPr>
            <w:rFonts w:eastAsia="等线" w:hint="eastAsia"/>
            <w:lang w:eastAsia="zh-CN"/>
          </w:rPr>
          <w:t>Message Type</w:t>
        </w:r>
        <w:r>
          <w:rPr>
            <w:rFonts w:eastAsia="等线" w:hint="eastAsia"/>
          </w:rPr>
          <w:t>"</w:t>
        </w:r>
        <w:r>
          <w:rPr>
            <w:rFonts w:eastAsia="等线" w:hint="eastAsia"/>
            <w:lang w:eastAsia="zh-CN"/>
          </w:rPr>
          <w:t xml:space="preserve"> </w:t>
        </w:r>
        <w:r w:rsidRPr="00A83A7E">
          <w:rPr>
            <w:rFonts w:eastAsia="等线"/>
            <w:lang w:eastAsia="zh-CN"/>
          </w:rPr>
          <w:t>with the value</w:t>
        </w:r>
        <w:r>
          <w:rPr>
            <w:rFonts w:eastAsia="等线" w:hint="eastAsia"/>
            <w:lang w:eastAsia="zh-CN"/>
          </w:rPr>
          <w:t xml:space="preserve"> </w:t>
        </w:r>
        <w:r>
          <w:rPr>
            <w:rFonts w:eastAsia="等线" w:hint="eastAsia"/>
          </w:rPr>
          <w:t>"</w:t>
        </w:r>
        <w:r>
          <w:rPr>
            <w:rFonts w:eastAsia="等线" w:hint="eastAsia"/>
            <w:lang w:eastAsia="zh-CN"/>
          </w:rPr>
          <w:t>IMDN</w:t>
        </w:r>
        <w:r>
          <w:rPr>
            <w:rFonts w:eastAsia="等线" w:hint="eastAsia"/>
          </w:rPr>
          <w:t>"</w:t>
        </w:r>
        <w:r>
          <w:rPr>
            <w:rFonts w:eastAsia="等线" w:hint="eastAsia"/>
            <w:lang w:eastAsia="zh-CN"/>
          </w:rPr>
          <w:t xml:space="preserve">, </w:t>
        </w:r>
        <w:r>
          <w:rPr>
            <w:rFonts w:eastAsia="等线" w:hint="eastAsia"/>
            <w:noProof/>
            <w:lang w:val="en-US" w:eastAsia="zh-CN"/>
          </w:rPr>
          <w:t xml:space="preserve">if the </w:t>
        </w:r>
        <w:r w:rsidRPr="000615BA">
          <w:rPr>
            <w:rFonts w:eastAsia="等线"/>
          </w:rPr>
          <w:t>"</w:t>
        </w:r>
        <w:r w:rsidRPr="00623E95">
          <w:rPr>
            <w:rFonts w:eastAsia="等线" w:cs="Arial"/>
          </w:rPr>
          <w:t>Number of individual messages</w:t>
        </w:r>
        <w:r w:rsidRPr="000615BA">
          <w:rPr>
            <w:rFonts w:eastAsia="等线"/>
          </w:rPr>
          <w:t>"</w:t>
        </w:r>
        <w:r>
          <w:rPr>
            <w:rFonts w:eastAsia="等线" w:hint="eastAsia"/>
            <w:lang w:eastAsia="zh-CN"/>
          </w:rPr>
          <w:t xml:space="preserve"> element and </w:t>
        </w:r>
        <w:r w:rsidRPr="000615BA">
          <w:rPr>
            <w:rFonts w:eastAsia="等线"/>
          </w:rPr>
          <w:t>"</w:t>
        </w:r>
        <w:r w:rsidRPr="00623E95">
          <w:rPr>
            <w:rFonts w:eastAsia="等线" w:cs="Arial"/>
          </w:rPr>
          <w:t>List of individual messages</w:t>
        </w:r>
        <w:r w:rsidRPr="000615BA">
          <w:rPr>
            <w:rFonts w:eastAsia="等线"/>
          </w:rPr>
          <w:t>"</w:t>
        </w:r>
        <w:r>
          <w:rPr>
            <w:rFonts w:eastAsia="等线" w:hint="eastAsia"/>
            <w:lang w:eastAsia="zh-CN"/>
          </w:rPr>
          <w:t xml:space="preserve"> element are not be included and a </w:t>
        </w:r>
        <w:r w:rsidRPr="000615BA">
          <w:rPr>
            <w:rFonts w:eastAsia="等线"/>
          </w:rPr>
          <w:t>"</w:t>
        </w:r>
        <w:r w:rsidRPr="00623E95">
          <w:rPr>
            <w:rFonts w:eastAsia="等线"/>
          </w:rPr>
          <w:t>Delivery Status</w:t>
        </w:r>
        <w:r w:rsidRPr="000615BA">
          <w:rPr>
            <w:rFonts w:eastAsia="等线"/>
          </w:rPr>
          <w:t>"</w:t>
        </w:r>
        <w:r w:rsidRPr="00EE1A82">
          <w:rPr>
            <w:rFonts w:eastAsia="等线" w:hint="eastAsia"/>
          </w:rPr>
          <w:t xml:space="preserve"> element</w:t>
        </w:r>
        <w:r>
          <w:rPr>
            <w:rFonts w:eastAsia="等线" w:hint="eastAsia"/>
            <w:lang w:eastAsia="zh-CN"/>
          </w:rPr>
          <w:t xml:space="preserve"> is included, the MSGin5G Server</w:t>
        </w:r>
        <w:r w:rsidRPr="00192117">
          <w:rPr>
            <w:rFonts w:eastAsia="等线" w:hint="eastAsia"/>
            <w:lang w:eastAsia="zh-CN"/>
          </w:rPr>
          <w:t xml:space="preserve"> </w:t>
        </w:r>
        <w:r>
          <w:rPr>
            <w:rFonts w:eastAsia="等线"/>
          </w:rPr>
          <w:t xml:space="preserve">shall </w:t>
        </w:r>
        <w:r>
          <w:rPr>
            <w:rFonts w:eastAsia="等线" w:hint="eastAsia"/>
            <w:lang w:eastAsia="zh-CN"/>
          </w:rPr>
          <w:t>handle</w:t>
        </w:r>
        <w:r>
          <w:rPr>
            <w:rFonts w:eastAsia="等线"/>
          </w:rPr>
          <w:t xml:space="preserve"> </w:t>
        </w:r>
        <w:r>
          <w:rPr>
            <w:rFonts w:eastAsia="等线" w:hint="eastAsia"/>
            <w:lang w:eastAsia="zh-CN"/>
          </w:rPr>
          <w:t>the CoAP</w:t>
        </w:r>
        <w:r>
          <w:rPr>
            <w:rFonts w:eastAsia="等线"/>
          </w:rPr>
          <w:t xml:space="preserve"> POST request according to procedures specified in IETF RFC </w:t>
        </w:r>
        <w:r>
          <w:rPr>
            <w:rFonts w:eastAsia="等线" w:hint="eastAsia"/>
            <w:lang w:eastAsia="zh-CN"/>
          </w:rPr>
          <w:t>7252</w:t>
        </w:r>
        <w:r>
          <w:rPr>
            <w:rFonts w:eastAsia="等线"/>
          </w:rPr>
          <w:t> [</w:t>
        </w:r>
        <w:r>
          <w:rPr>
            <w:rFonts w:eastAsia="等线" w:hint="eastAsia"/>
            <w:lang w:eastAsia="zh-CN"/>
          </w:rPr>
          <w:t>5</w:t>
        </w:r>
        <w:r>
          <w:rPr>
            <w:rFonts w:eastAsia="等线"/>
          </w:rPr>
          <w:t>]</w:t>
        </w:r>
        <w:r>
          <w:rPr>
            <w:rFonts w:eastAsia="等线" w:hint="eastAsia"/>
            <w:lang w:eastAsia="zh-CN"/>
          </w:rPr>
          <w:t xml:space="preserve"> with no additional requirement.</w:t>
        </w:r>
      </w:ins>
    </w:p>
    <w:p w:rsidR="004A6ABC" w:rsidRPr="00956574" w:rsidRDefault="004A6ABC" w:rsidP="004A6ABC">
      <w:pPr>
        <w:pStyle w:val="5"/>
        <w:rPr>
          <w:lang w:eastAsia="zh-CN"/>
        </w:rPr>
      </w:pPr>
      <w:bookmarkStart w:id="1009" w:name="_Toc86042599"/>
      <w:bookmarkStart w:id="1010" w:name="_Toc86043156"/>
      <w:bookmarkStart w:id="1011" w:name="_Toc94387892"/>
      <w:r>
        <w:rPr>
          <w:rFonts w:hint="eastAsia"/>
          <w:lang w:eastAsia="zh-CN"/>
        </w:rPr>
        <w:t>6.4.1.2.5</w:t>
      </w:r>
      <w:r w:rsidRPr="00EC6296">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a</w:t>
      </w:r>
      <w:r w:rsidRPr="00EC6296">
        <w:rPr>
          <w:lang w:eastAsia="zh-CN"/>
        </w:rPr>
        <w:t>ggregat</w:t>
      </w:r>
      <w:r w:rsidRPr="00EC6296">
        <w:rPr>
          <w:rFonts w:hint="eastAsia"/>
          <w:lang w:eastAsia="zh-CN"/>
        </w:rPr>
        <w:t>ed MSGin5G delivery status report</w:t>
      </w:r>
      <w:bookmarkEnd w:id="1009"/>
      <w:bookmarkEnd w:id="1010"/>
      <w:bookmarkEnd w:id="1011"/>
    </w:p>
    <w:p w:rsidR="004A6ABC" w:rsidRPr="00774C0B" w:rsidRDefault="00EE0292" w:rsidP="00EE0292">
      <w:pPr>
        <w:rPr>
          <w:lang w:val="en-US" w:eastAsia="zh-CN"/>
        </w:rPr>
      </w:pPr>
      <w:ins w:id="1012" w:author="C1-220751" w:date="2022-01-26T09:56:00Z">
        <w:r>
          <w:rPr>
            <w:rFonts w:eastAsia="等线"/>
            <w:noProof/>
            <w:lang w:val="en-US"/>
          </w:rPr>
          <w:t xml:space="preserve">Upon receiving an </w:t>
        </w:r>
        <w:r>
          <w:rPr>
            <w:rFonts w:eastAsia="等线" w:hint="eastAsia"/>
            <w:noProof/>
            <w:lang w:val="en-US"/>
          </w:rPr>
          <w:t>CoAP</w:t>
        </w:r>
        <w:r>
          <w:rPr>
            <w:rFonts w:eastAsia="等线"/>
            <w:noProof/>
            <w:lang w:val="en-US"/>
          </w:rPr>
          <w:t xml:space="preserve"> POST request containing</w:t>
        </w:r>
        <w:r>
          <w:rPr>
            <w:rFonts w:eastAsia="等线" w:hint="eastAsia"/>
            <w:noProof/>
            <w:lang w:val="en-US"/>
          </w:rPr>
          <w:t xml:space="preserve"> the</w:t>
        </w:r>
        <w:r w:rsidRPr="00A6796B">
          <w:rPr>
            <w:rFonts w:eastAsia="等线" w:hint="eastAsia"/>
            <w:noProof/>
            <w:lang w:val="en-US"/>
          </w:rPr>
          <w:t xml:space="preserve"> MSGin5G Service identifier</w:t>
        </w:r>
        <w:r w:rsidRPr="00933EC5">
          <w:rPr>
            <w:rFonts w:eastAsia="等线" w:hint="eastAsia"/>
            <w:lang w:eastAsia="zh-CN"/>
          </w:rPr>
          <w:t xml:space="preserve"> </w:t>
        </w:r>
        <w:r>
          <w:rPr>
            <w:rFonts w:eastAsia="等线" w:hint="eastAsia"/>
            <w:lang w:eastAsia="zh-CN"/>
          </w:rPr>
          <w:t xml:space="preserve">and the </w:t>
        </w:r>
        <w:r>
          <w:rPr>
            <w:rFonts w:eastAsia="等线" w:hint="eastAsia"/>
          </w:rPr>
          <w:t>"</w:t>
        </w:r>
        <w:r>
          <w:rPr>
            <w:rFonts w:eastAsia="等线" w:hint="eastAsia"/>
            <w:lang w:eastAsia="zh-CN"/>
          </w:rPr>
          <w:t>Message Type</w:t>
        </w:r>
        <w:r>
          <w:rPr>
            <w:rFonts w:eastAsia="等线" w:hint="eastAsia"/>
          </w:rPr>
          <w:t>"</w:t>
        </w:r>
        <w:r w:rsidRPr="003E2A2A">
          <w:rPr>
            <w:rFonts w:eastAsia="等线"/>
            <w:lang w:eastAsia="zh-CN"/>
          </w:rPr>
          <w:t xml:space="preserve"> </w:t>
        </w:r>
        <w:r w:rsidRPr="00A83A7E">
          <w:rPr>
            <w:rFonts w:eastAsia="等线"/>
            <w:lang w:eastAsia="zh-CN"/>
          </w:rPr>
          <w:t>with the value</w:t>
        </w:r>
        <w:r>
          <w:rPr>
            <w:rFonts w:eastAsia="等线" w:hint="eastAsia"/>
            <w:lang w:eastAsia="zh-CN"/>
          </w:rPr>
          <w:t xml:space="preserve"> </w:t>
        </w:r>
        <w:r>
          <w:rPr>
            <w:rFonts w:eastAsia="等线" w:hint="eastAsia"/>
          </w:rPr>
          <w:t>"</w:t>
        </w:r>
        <w:r>
          <w:rPr>
            <w:rFonts w:eastAsia="等线" w:hint="eastAsia"/>
            <w:lang w:eastAsia="zh-CN"/>
          </w:rPr>
          <w:t>IMDN</w:t>
        </w:r>
        <w:r>
          <w:rPr>
            <w:rFonts w:eastAsia="等线" w:hint="eastAsia"/>
          </w:rPr>
          <w:t>"</w:t>
        </w:r>
        <w:r w:rsidRPr="00A6796B">
          <w:rPr>
            <w:rFonts w:eastAsia="等线" w:hint="eastAsia"/>
            <w:noProof/>
            <w:lang w:val="en-US"/>
          </w:rPr>
          <w:t xml:space="preserve">, </w:t>
        </w:r>
        <w:r>
          <w:rPr>
            <w:rFonts w:eastAsia="等线" w:hint="eastAsia"/>
            <w:noProof/>
            <w:lang w:val="en-US" w:eastAsia="zh-CN"/>
          </w:rPr>
          <w:t xml:space="preserve">if a </w:t>
        </w:r>
        <w:r w:rsidRPr="000615BA">
          <w:rPr>
            <w:rFonts w:eastAsia="等线"/>
          </w:rPr>
          <w:t>"</w:t>
        </w:r>
        <w:r w:rsidRPr="00623E95">
          <w:rPr>
            <w:rFonts w:eastAsia="等线" w:cs="Arial"/>
          </w:rPr>
          <w:t>Number of individual messages</w:t>
        </w:r>
        <w:r w:rsidRPr="000615BA">
          <w:rPr>
            <w:rFonts w:eastAsia="等线"/>
          </w:rPr>
          <w:t>"</w:t>
        </w:r>
        <w:r>
          <w:rPr>
            <w:rFonts w:eastAsia="等线" w:hint="eastAsia"/>
            <w:lang w:eastAsia="zh-CN"/>
          </w:rPr>
          <w:t xml:space="preserve"> and a </w:t>
        </w:r>
        <w:r w:rsidRPr="000615BA">
          <w:rPr>
            <w:rFonts w:eastAsia="等线"/>
          </w:rPr>
          <w:t>"</w:t>
        </w:r>
        <w:r w:rsidRPr="00623E95">
          <w:rPr>
            <w:rFonts w:eastAsia="等线" w:cs="Arial"/>
          </w:rPr>
          <w:t>List of individual messages</w:t>
        </w:r>
        <w:r w:rsidRPr="000615BA">
          <w:rPr>
            <w:rFonts w:eastAsia="等线"/>
          </w:rPr>
          <w:t>"</w:t>
        </w:r>
        <w:r>
          <w:rPr>
            <w:rFonts w:eastAsia="等线" w:hint="eastAsia"/>
            <w:lang w:eastAsia="zh-CN"/>
          </w:rPr>
          <w:t xml:space="preserve"> are included, </w:t>
        </w:r>
        <w:r w:rsidRPr="00A6796B">
          <w:rPr>
            <w:rFonts w:eastAsia="等线" w:hint="eastAsia"/>
            <w:noProof/>
            <w:lang w:val="en-US"/>
          </w:rPr>
          <w:t xml:space="preserve">the MSGin5G </w:t>
        </w:r>
        <w:r>
          <w:rPr>
            <w:rFonts w:eastAsia="等线" w:hint="eastAsia"/>
            <w:lang w:eastAsia="zh-CN"/>
          </w:rPr>
          <w:t>Server</w:t>
        </w:r>
        <w:r w:rsidRPr="00A6796B">
          <w:rPr>
            <w:rFonts w:eastAsia="等线" w:hint="eastAsia"/>
            <w:noProof/>
            <w:lang w:val="en-US"/>
          </w:rPr>
          <w:t xml:space="preserve"> </w:t>
        </w:r>
        <w:r>
          <w:rPr>
            <w:rFonts w:eastAsia="等线" w:hint="eastAsia"/>
            <w:noProof/>
            <w:lang w:val="en-US" w:eastAsia="zh-CN"/>
          </w:rPr>
          <w:t xml:space="preserve">determines that this message is </w:t>
        </w:r>
        <w:r w:rsidRPr="002B0B2B">
          <w:rPr>
            <w:rFonts w:eastAsia="等线" w:hint="eastAsia"/>
            <w:lang w:eastAsia="zh-CN"/>
          </w:rPr>
          <w:t>a</w:t>
        </w:r>
        <w:r>
          <w:rPr>
            <w:rFonts w:eastAsia="等线" w:hint="eastAsia"/>
            <w:lang w:eastAsia="zh-CN"/>
          </w:rPr>
          <w:t>n</w:t>
        </w:r>
        <w:r w:rsidRPr="002B0B2B">
          <w:rPr>
            <w:rFonts w:eastAsia="等线" w:hint="eastAsia"/>
            <w:lang w:eastAsia="zh-CN"/>
          </w:rPr>
          <w:t xml:space="preserve"> a</w:t>
        </w:r>
        <w:r w:rsidRPr="002B0B2B">
          <w:rPr>
            <w:rFonts w:eastAsia="等线"/>
            <w:lang w:eastAsia="zh-CN"/>
          </w:rPr>
          <w:t>ggregat</w:t>
        </w:r>
        <w:r w:rsidRPr="002B0B2B">
          <w:rPr>
            <w:rFonts w:eastAsia="等线" w:hint="eastAsia"/>
            <w:lang w:eastAsia="zh-CN"/>
          </w:rPr>
          <w:t>ed MSGin5G message</w:t>
        </w:r>
        <w:r>
          <w:rPr>
            <w:rFonts w:eastAsia="等线" w:hint="eastAsia"/>
            <w:lang w:eastAsia="zh-CN"/>
          </w:rPr>
          <w:t>.</w:t>
        </w:r>
        <w:r w:rsidRPr="003D3D3E">
          <w:rPr>
            <w:rFonts w:eastAsia="等线" w:hint="eastAsia"/>
            <w:lang w:eastAsia="zh-CN"/>
          </w:rPr>
          <w:t xml:space="preserve"> </w:t>
        </w:r>
        <w:r>
          <w:rPr>
            <w:rFonts w:eastAsia="等线" w:hint="eastAsia"/>
            <w:lang w:eastAsia="zh-CN"/>
          </w:rPr>
          <w:t>The MSGin5G Server</w:t>
        </w:r>
        <w:r w:rsidRPr="00A6796B">
          <w:rPr>
            <w:rFonts w:eastAsia="等线"/>
            <w:noProof/>
            <w:lang w:val="en-US"/>
          </w:rPr>
          <w:t xml:space="preserve"> shall </w:t>
        </w:r>
        <w:r w:rsidRPr="00A6796B">
          <w:rPr>
            <w:rFonts w:eastAsia="等线" w:hint="eastAsia"/>
            <w:noProof/>
            <w:lang w:val="en-US"/>
          </w:rPr>
          <w:t>handle</w:t>
        </w:r>
        <w:r w:rsidRPr="00A6796B">
          <w:rPr>
            <w:rFonts w:eastAsia="等线"/>
            <w:noProof/>
            <w:lang w:val="en-US"/>
          </w:rPr>
          <w:t xml:space="preserve"> </w:t>
        </w:r>
        <w:r w:rsidRPr="00A6796B">
          <w:rPr>
            <w:rFonts w:eastAsia="等线" w:hint="eastAsia"/>
            <w:noProof/>
            <w:lang w:val="en-US"/>
          </w:rPr>
          <w:t xml:space="preserve">the </w:t>
        </w:r>
        <w:r>
          <w:rPr>
            <w:rFonts w:eastAsia="等线" w:hint="eastAsia"/>
            <w:noProof/>
            <w:lang w:val="en-US" w:eastAsia="zh-CN"/>
          </w:rPr>
          <w:t xml:space="preserve">whole </w:t>
        </w:r>
        <w:r w:rsidRPr="00EC6296">
          <w:rPr>
            <w:rFonts w:eastAsia="等线" w:hint="eastAsia"/>
            <w:lang w:eastAsia="zh-CN"/>
          </w:rPr>
          <w:t>a</w:t>
        </w:r>
        <w:r w:rsidRPr="00EC6296">
          <w:rPr>
            <w:rFonts w:eastAsia="等线"/>
            <w:lang w:eastAsia="zh-CN"/>
          </w:rPr>
          <w:t>ggregat</w:t>
        </w:r>
        <w:r w:rsidRPr="00EC6296">
          <w:rPr>
            <w:rFonts w:eastAsia="等线" w:hint="eastAsia"/>
            <w:lang w:eastAsia="zh-CN"/>
          </w:rPr>
          <w:t>ed MSGin5G delivery status report</w:t>
        </w:r>
        <w:r w:rsidRPr="00A6796B">
          <w:rPr>
            <w:rFonts w:eastAsia="等线"/>
            <w:noProof/>
            <w:lang w:val="en-US"/>
          </w:rPr>
          <w:t xml:space="preserve"> according to procedures specified in </w:t>
        </w:r>
        <w:r>
          <w:rPr>
            <w:rFonts w:eastAsia="等线" w:hint="eastAsia"/>
            <w:noProof/>
            <w:lang w:val="en-US" w:eastAsia="zh-CN"/>
          </w:rPr>
          <w:t>clause</w:t>
        </w:r>
      </w:ins>
      <w:ins w:id="1013" w:author="rapporteur030" w:date="2022-01-26T21:11:00Z">
        <w:r w:rsidR="001354D3">
          <w:rPr>
            <w:rFonts w:eastAsia="等线"/>
          </w:rPr>
          <w:t> </w:t>
        </w:r>
      </w:ins>
      <w:ins w:id="1014" w:author="C1-220751" w:date="2022-01-26T09:56:00Z">
        <w:r>
          <w:rPr>
            <w:rFonts w:eastAsia="等线" w:hint="eastAsia"/>
            <w:noProof/>
            <w:lang w:val="en-US" w:eastAsia="zh-CN"/>
          </w:rPr>
          <w:t>6.4.1.2.4.</w:t>
        </w:r>
      </w:ins>
    </w:p>
    <w:p w:rsidR="004A6ABC" w:rsidRPr="00CD5B23" w:rsidRDefault="004A6ABC" w:rsidP="004A6ABC">
      <w:pPr>
        <w:pStyle w:val="5"/>
        <w:rPr>
          <w:lang w:eastAsia="zh-CN"/>
        </w:rPr>
      </w:pPr>
      <w:bookmarkStart w:id="1015" w:name="_Toc86042600"/>
      <w:bookmarkStart w:id="1016" w:name="_Toc86043157"/>
      <w:bookmarkStart w:id="1017" w:name="_Toc94387893"/>
      <w:r>
        <w:rPr>
          <w:rFonts w:hint="eastAsia"/>
          <w:lang w:eastAsia="zh-CN"/>
        </w:rPr>
        <w:t>6.4.1.2.6</w:t>
      </w:r>
      <w:r w:rsidRPr="00CD5B23">
        <w:rPr>
          <w:rFonts w:hint="eastAsia"/>
          <w:lang w:eastAsia="zh-CN"/>
        </w:rPr>
        <w:tab/>
        <w:t>Sending of a</w:t>
      </w:r>
      <w:r>
        <w:rPr>
          <w:rFonts w:hint="eastAsia"/>
          <w:lang w:eastAsia="zh-CN"/>
        </w:rPr>
        <w:t>n</w:t>
      </w:r>
      <w:r w:rsidRPr="00CD5B23">
        <w:rPr>
          <w:rFonts w:hint="eastAsia"/>
          <w:lang w:eastAsia="zh-CN"/>
        </w:rPr>
        <w:t xml:space="preserve"> MSGin5G message</w:t>
      </w:r>
      <w:bookmarkEnd w:id="1015"/>
      <w:bookmarkEnd w:id="1016"/>
      <w:bookmarkEnd w:id="1017"/>
    </w:p>
    <w:p w:rsidR="00831504" w:rsidRDefault="00831504" w:rsidP="00831504">
      <w:pPr>
        <w:rPr>
          <w:ins w:id="1018" w:author="C1-220763" w:date="2022-01-26T10:04:00Z"/>
          <w:rFonts w:eastAsia="等线"/>
          <w:lang w:eastAsia="zh-CN"/>
        </w:rPr>
      </w:pPr>
      <w:ins w:id="1019" w:author="C1-220763" w:date="2022-01-26T10:04:00Z">
        <w:r>
          <w:rPr>
            <w:rFonts w:eastAsia="等线" w:hint="eastAsia"/>
            <w:lang w:eastAsia="zh-CN"/>
          </w:rPr>
          <w:t>In order to deliver the MSGin5G</w:t>
        </w:r>
        <w:r>
          <w:rPr>
            <w:rFonts w:eastAsia="等线"/>
          </w:rPr>
          <w:t xml:space="preserve"> message</w:t>
        </w:r>
        <w:r w:rsidRPr="00551C85">
          <w:rPr>
            <w:rFonts w:eastAsia="等线"/>
          </w:rPr>
          <w:t xml:space="preserve"> </w:t>
        </w:r>
        <w:r w:rsidRPr="00623E95">
          <w:rPr>
            <w:rFonts w:eastAsia="等线"/>
          </w:rPr>
          <w:t>to a</w:t>
        </w:r>
        <w:r>
          <w:rPr>
            <w:rFonts w:eastAsia="等线"/>
          </w:rPr>
          <w:t>n</w:t>
        </w:r>
        <w:r w:rsidRPr="00623E95">
          <w:rPr>
            <w:rFonts w:eastAsia="等线"/>
          </w:rPr>
          <w:t xml:space="preserve"> MSGin5G UE</w:t>
        </w:r>
        <w:r>
          <w:rPr>
            <w:rFonts w:eastAsia="等线" w:hint="eastAsia"/>
            <w:lang w:eastAsia="zh-CN"/>
          </w:rPr>
          <w:t>,</w:t>
        </w:r>
        <w:r>
          <w:rPr>
            <w:rFonts w:eastAsia="等线"/>
          </w:rPr>
          <w:t xml:space="preserve"> </w:t>
        </w:r>
        <w:r>
          <w:rPr>
            <w:rFonts w:eastAsia="等线" w:hint="eastAsia"/>
            <w:lang w:eastAsia="zh-CN"/>
          </w:rPr>
          <w:t>t</w:t>
        </w:r>
        <w:r>
          <w:rPr>
            <w:rFonts w:eastAsia="等线"/>
          </w:rPr>
          <w:t xml:space="preserve">he </w:t>
        </w:r>
        <w:r>
          <w:rPr>
            <w:rFonts w:eastAsia="等线" w:hint="eastAsia"/>
          </w:rPr>
          <w:t>MSGin5G</w:t>
        </w:r>
        <w:r>
          <w:rPr>
            <w:rFonts w:eastAsia="等线"/>
          </w:rPr>
          <w:t xml:space="preserve"> </w:t>
        </w:r>
        <w:r>
          <w:rPr>
            <w:rFonts w:eastAsia="等线" w:hint="eastAsia"/>
            <w:lang w:eastAsia="zh-CN"/>
          </w:rPr>
          <w:t xml:space="preserve">Server </w:t>
        </w:r>
        <w:r>
          <w:rPr>
            <w:rFonts w:eastAsia="等线"/>
          </w:rPr>
          <w:t xml:space="preserve">shall send </w:t>
        </w:r>
        <w:r>
          <w:rPr>
            <w:rFonts w:eastAsia="等线" w:hint="eastAsia"/>
          </w:rPr>
          <w:t>the MSGin5G</w:t>
        </w:r>
        <w:r>
          <w:rPr>
            <w:rFonts w:eastAsia="等线"/>
          </w:rPr>
          <w:t xml:space="preserve"> message </w:t>
        </w:r>
        <w:r>
          <w:rPr>
            <w:rFonts w:eastAsia="等线" w:hint="eastAsia"/>
          </w:rPr>
          <w:t xml:space="preserve">in </w:t>
        </w:r>
        <w:r>
          <w:rPr>
            <w:rFonts w:eastAsia="等线"/>
          </w:rPr>
          <w:t>an</w:t>
        </w:r>
        <w:r>
          <w:rPr>
            <w:rFonts w:eastAsia="等线" w:hint="eastAsia"/>
            <w:lang w:eastAsia="zh-CN"/>
          </w:rPr>
          <w:t xml:space="preserve"> new</w:t>
        </w:r>
        <w:r>
          <w:rPr>
            <w:rFonts w:eastAsia="等线"/>
          </w:rPr>
          <w:t xml:space="preserve"> </w:t>
        </w:r>
        <w:r>
          <w:rPr>
            <w:rFonts w:eastAsia="等线" w:hint="eastAsia"/>
          </w:rPr>
          <w:t>CoAP</w:t>
        </w:r>
        <w:r>
          <w:rPr>
            <w:rFonts w:eastAsia="等线"/>
          </w:rPr>
          <w:t xml:space="preserve"> message according to procedures specified in IETF RFC </w:t>
        </w:r>
        <w:r>
          <w:rPr>
            <w:rFonts w:eastAsia="等线" w:hint="eastAsia"/>
          </w:rPr>
          <w:t>7252</w:t>
        </w:r>
        <w:r>
          <w:rPr>
            <w:rFonts w:eastAsia="等线"/>
          </w:rPr>
          <w:t> [</w:t>
        </w:r>
        <w:r>
          <w:rPr>
            <w:rFonts w:eastAsia="等线" w:hint="eastAsia"/>
            <w:lang w:eastAsia="zh-CN"/>
          </w:rPr>
          <w:t>5</w:t>
        </w:r>
        <w:r>
          <w:rPr>
            <w:rFonts w:eastAsia="等线"/>
          </w:rPr>
          <w:t>]</w:t>
        </w:r>
        <w:r>
          <w:rPr>
            <w:rFonts w:eastAsia="等线" w:hint="eastAsia"/>
            <w:lang w:eastAsia="zh-CN"/>
          </w:rPr>
          <w:t xml:space="preserve"> via MSGin5G-1 reference point</w:t>
        </w:r>
        <w:r>
          <w:rPr>
            <w:rFonts w:eastAsia="等线"/>
          </w:rPr>
          <w:t>.</w:t>
        </w:r>
        <w:r>
          <w:rPr>
            <w:rFonts w:eastAsia="等线" w:hint="eastAsia"/>
            <w:lang w:eastAsia="zh-CN"/>
          </w:rPr>
          <w:t xml:space="preserve"> The sending of the CoAP</w:t>
        </w:r>
        <w:r>
          <w:rPr>
            <w:rFonts w:eastAsia="等线"/>
          </w:rPr>
          <w:t xml:space="preserve"> message </w:t>
        </w:r>
        <w:r>
          <w:rPr>
            <w:rFonts w:eastAsia="等线" w:hint="eastAsia"/>
            <w:lang w:eastAsia="zh-CN"/>
          </w:rPr>
          <w:t>shall follow the</w:t>
        </w:r>
        <w:r>
          <w:rPr>
            <w:rFonts w:eastAsia="等线"/>
          </w:rPr>
          <w:t xml:space="preserve"> procedures</w:t>
        </w:r>
        <w:r>
          <w:rPr>
            <w:rFonts w:eastAsia="等线" w:hint="eastAsia"/>
            <w:lang w:eastAsia="zh-CN"/>
          </w:rPr>
          <w:t xml:space="preserve"> below:</w:t>
        </w:r>
      </w:ins>
    </w:p>
    <w:p w:rsidR="00831504" w:rsidRPr="00831504" w:rsidRDefault="00831504" w:rsidP="00831504">
      <w:pPr>
        <w:pStyle w:val="B1"/>
        <w:rPr>
          <w:ins w:id="1020" w:author="C1-220763" w:date="2022-01-26T10:04:00Z"/>
          <w:rFonts w:eastAsia="等线"/>
        </w:rPr>
      </w:pPr>
      <w:ins w:id="1021" w:author="C1-220763" w:date="2022-01-26T10:04:00Z">
        <w:r w:rsidRPr="00831504">
          <w:rPr>
            <w:rFonts w:eastAsia="等线"/>
          </w:rPr>
          <w:t>a)</w:t>
        </w:r>
        <w:r w:rsidRPr="00831504">
          <w:rPr>
            <w:rFonts w:eastAsia="等线"/>
          </w:rPr>
          <w:tab/>
        </w:r>
        <w:r w:rsidRPr="00831504">
          <w:rPr>
            <w:rFonts w:eastAsia="等线" w:hint="eastAsia"/>
          </w:rPr>
          <w:t>T</w:t>
        </w:r>
        <w:r w:rsidRPr="00831504">
          <w:rPr>
            <w:rFonts w:eastAsia="等线"/>
          </w:rPr>
          <w:t xml:space="preserve">he </w:t>
        </w:r>
        <w:r w:rsidRPr="00831504">
          <w:rPr>
            <w:rFonts w:eastAsia="等线" w:hint="eastAsia"/>
          </w:rPr>
          <w:t xml:space="preserve">MSGin5G Server shall </w:t>
        </w:r>
        <w:r w:rsidRPr="00831504">
          <w:rPr>
            <w:rFonts w:eastAsia="等线"/>
          </w:rPr>
          <w:t>set the</w:t>
        </w:r>
        <w:r w:rsidRPr="00831504">
          <w:rPr>
            <w:rFonts w:eastAsia="等线" w:hint="eastAsia"/>
          </w:rPr>
          <w:t xml:space="preserve"> </w:t>
        </w:r>
        <w:r w:rsidRPr="00831504">
          <w:rPr>
            <w:rFonts w:eastAsia="等线"/>
          </w:rPr>
          <w:t>"</w:t>
        </w:r>
        <w:r w:rsidRPr="00831504">
          <w:rPr>
            <w:rFonts w:eastAsia="等线" w:hint="eastAsia"/>
          </w:rPr>
          <w:t>T</w:t>
        </w:r>
        <w:r w:rsidRPr="00831504">
          <w:rPr>
            <w:rFonts w:eastAsia="等线"/>
          </w:rPr>
          <w:t>"</w:t>
        </w:r>
        <w:r w:rsidRPr="00831504">
          <w:rPr>
            <w:rFonts w:eastAsia="等线" w:hint="eastAsia"/>
          </w:rPr>
          <w:t xml:space="preserve"> field in the CoAP header to 0 if </w:t>
        </w:r>
        <w:r w:rsidRPr="00831504">
          <w:rPr>
            <w:rFonts w:eastAsia="等线"/>
          </w:rPr>
          <w:t>delivery status report from the recipient is requested</w:t>
        </w:r>
        <w:r w:rsidRPr="00831504">
          <w:rPr>
            <w:rFonts w:eastAsia="等线" w:hint="eastAsia"/>
          </w:rPr>
          <w:t>, i.e. indicates this message is the type of Confirmable, to ensure the application layer delivery status report.</w:t>
        </w:r>
      </w:ins>
    </w:p>
    <w:p w:rsidR="00831504" w:rsidRPr="00831504" w:rsidRDefault="00831504" w:rsidP="00831504">
      <w:pPr>
        <w:pStyle w:val="B1"/>
        <w:rPr>
          <w:ins w:id="1022" w:author="C1-220763" w:date="2022-01-26T10:04:00Z"/>
          <w:rFonts w:eastAsia="等线"/>
        </w:rPr>
      </w:pPr>
      <w:ins w:id="1023" w:author="C1-220763" w:date="2022-01-26T10:04:00Z">
        <w:r w:rsidRPr="00831504">
          <w:rPr>
            <w:rFonts w:eastAsia="等线" w:hint="eastAsia"/>
          </w:rPr>
          <w:t>b)</w:t>
        </w:r>
        <w:r w:rsidRPr="00831504">
          <w:rPr>
            <w:rFonts w:eastAsia="等线" w:hint="eastAsia"/>
          </w:rPr>
          <w:tab/>
          <w:t>T</w:t>
        </w:r>
        <w:r w:rsidRPr="00831504">
          <w:rPr>
            <w:rFonts w:eastAsia="等线"/>
          </w:rPr>
          <w:t xml:space="preserve">he </w:t>
        </w:r>
        <w:r w:rsidRPr="00831504">
          <w:rPr>
            <w:rFonts w:eastAsia="等线" w:hint="eastAsia"/>
          </w:rPr>
          <w:t xml:space="preserve">MSGin5G Server shall </w:t>
        </w:r>
        <w:r w:rsidRPr="00831504">
          <w:rPr>
            <w:rFonts w:eastAsia="等线"/>
          </w:rPr>
          <w:t>set the CoAP Content-Format</w:t>
        </w:r>
        <w:r w:rsidRPr="00831504">
          <w:rPr>
            <w:rFonts w:eastAsia="等线" w:hint="eastAsia"/>
          </w:rPr>
          <w:t xml:space="preserve"> to </w:t>
        </w:r>
        <w:r w:rsidRPr="00831504">
          <w:rPr>
            <w:rFonts w:eastAsia="等线"/>
          </w:rPr>
          <w:t>"50", i.e. application/json</w:t>
        </w:r>
        <w:r w:rsidRPr="00831504">
          <w:rPr>
            <w:rFonts w:eastAsia="等线" w:hint="eastAsia"/>
          </w:rPr>
          <w:t>.</w:t>
        </w:r>
      </w:ins>
    </w:p>
    <w:p w:rsidR="00831504" w:rsidRPr="00831504" w:rsidRDefault="00831504" w:rsidP="00831504">
      <w:pPr>
        <w:pStyle w:val="B1"/>
        <w:rPr>
          <w:ins w:id="1024" w:author="C1-220763" w:date="2022-01-26T10:04:00Z"/>
          <w:rFonts w:eastAsia="等线"/>
          <w:szCs w:val="18"/>
        </w:rPr>
      </w:pPr>
      <w:ins w:id="1025" w:author="C1-220763" w:date="2022-01-26T10:04:00Z">
        <w:r w:rsidRPr="00831504">
          <w:rPr>
            <w:rFonts w:eastAsia="等线" w:hint="eastAsia"/>
          </w:rPr>
          <w:t>c)</w:t>
        </w:r>
        <w:r w:rsidRPr="00831504">
          <w:rPr>
            <w:rFonts w:eastAsia="等线" w:hint="eastAsia"/>
          </w:rPr>
          <w:tab/>
          <w:t xml:space="preserve">The MSGin5G Server shall remove any </w:t>
        </w:r>
        <w:r w:rsidRPr="00831504">
          <w:rPr>
            <w:rFonts w:eastAsia="等线"/>
          </w:rPr>
          <w:t>"</w:t>
        </w:r>
        <w:r w:rsidRPr="00831504">
          <w:rPr>
            <w:rFonts w:eastAsia="等线" w:hint="eastAsia"/>
          </w:rPr>
          <w:t>S</w:t>
        </w:r>
        <w:r w:rsidRPr="00831504">
          <w:rPr>
            <w:rFonts w:eastAsia="等线"/>
          </w:rPr>
          <w:t xml:space="preserve">ecurity </w:t>
        </w:r>
        <w:r w:rsidRPr="00831504">
          <w:rPr>
            <w:rFonts w:eastAsia="等线" w:hint="eastAsia"/>
          </w:rPr>
          <w:t>c</w:t>
        </w:r>
        <w:r w:rsidRPr="00831504">
          <w:rPr>
            <w:rFonts w:eastAsia="等线"/>
          </w:rPr>
          <w:t>redentials"</w:t>
        </w:r>
        <w:r w:rsidRPr="00831504">
          <w:rPr>
            <w:rFonts w:eastAsia="等线" w:hint="eastAsia"/>
          </w:rPr>
          <w:t xml:space="preserve"> </w:t>
        </w:r>
        <w:r w:rsidRPr="00831504">
          <w:rPr>
            <w:rFonts w:eastAsia="等线" w:hint="eastAsia"/>
            <w:szCs w:val="18"/>
          </w:rPr>
          <w:t>element</w:t>
        </w:r>
        <w:r w:rsidRPr="00831504">
          <w:rPr>
            <w:rFonts w:eastAsia="等线" w:hint="eastAsia"/>
          </w:rPr>
          <w:t>,</w:t>
        </w:r>
        <w:r w:rsidRPr="00831504">
          <w:rPr>
            <w:rFonts w:eastAsia="等线"/>
          </w:rPr>
          <w:t xml:space="preserve"> "Priority </w:t>
        </w:r>
        <w:r w:rsidRPr="00831504">
          <w:rPr>
            <w:rFonts w:eastAsia="等线" w:hint="eastAsia"/>
          </w:rPr>
          <w:t>t</w:t>
        </w:r>
        <w:r w:rsidRPr="00831504">
          <w:rPr>
            <w:rFonts w:eastAsia="等线"/>
          </w:rPr>
          <w:t>ype"</w:t>
        </w:r>
        <w:r w:rsidRPr="00831504">
          <w:rPr>
            <w:rFonts w:eastAsia="等线" w:hint="eastAsia"/>
          </w:rPr>
          <w:t xml:space="preserve"> element, </w:t>
        </w:r>
        <w:r w:rsidRPr="00831504">
          <w:rPr>
            <w:rFonts w:eastAsia="等线"/>
          </w:rPr>
          <w:t>"</w:t>
        </w:r>
        <w:r w:rsidRPr="00831504">
          <w:rPr>
            <w:rFonts w:eastAsia="等线"/>
            <w:szCs w:val="18"/>
          </w:rPr>
          <w:t>Store and forward flag</w:t>
        </w:r>
        <w:r w:rsidRPr="00831504">
          <w:rPr>
            <w:rFonts w:eastAsia="等线"/>
          </w:rPr>
          <w:t>"</w:t>
        </w:r>
        <w:r w:rsidRPr="00831504">
          <w:rPr>
            <w:rFonts w:eastAsia="等线" w:hint="eastAsia"/>
          </w:rPr>
          <w:t xml:space="preserve"> and related </w:t>
        </w:r>
        <w:r w:rsidRPr="00831504">
          <w:rPr>
            <w:rFonts w:eastAsia="等线"/>
          </w:rPr>
          <w:t>"</w:t>
        </w:r>
        <w:r w:rsidRPr="00831504">
          <w:rPr>
            <w:rFonts w:eastAsia="等线"/>
            <w:szCs w:val="18"/>
          </w:rPr>
          <w:t>Store and forward parameters</w:t>
        </w:r>
        <w:r w:rsidRPr="00831504">
          <w:rPr>
            <w:rFonts w:eastAsia="等线"/>
          </w:rPr>
          <w:t>"</w:t>
        </w:r>
        <w:r w:rsidRPr="00831504">
          <w:rPr>
            <w:rFonts w:eastAsia="等线" w:hint="eastAsia"/>
            <w:szCs w:val="18"/>
          </w:rPr>
          <w:t xml:space="preserve"> elements from the CoAP payload of the received message. If </w:t>
        </w:r>
        <w:r w:rsidRPr="00831504">
          <w:rPr>
            <w:rFonts w:eastAsia="等线"/>
          </w:rPr>
          <w:t>"Message is segmented"</w:t>
        </w:r>
        <w:r w:rsidRPr="00831504">
          <w:rPr>
            <w:rFonts w:eastAsia="等线" w:hint="eastAsia"/>
          </w:rPr>
          <w:t xml:space="preserve"> and related </w:t>
        </w:r>
        <w:r w:rsidRPr="00831504">
          <w:rPr>
            <w:rFonts w:eastAsia="等线" w:hint="eastAsia"/>
            <w:szCs w:val="18"/>
          </w:rPr>
          <w:t>element</w:t>
        </w:r>
        <w:r w:rsidRPr="00831504">
          <w:rPr>
            <w:rFonts w:eastAsia="等线" w:hint="eastAsia"/>
          </w:rPr>
          <w:t xml:space="preserve">s is included in the </w:t>
        </w:r>
        <w:r w:rsidRPr="00831504">
          <w:rPr>
            <w:rFonts w:eastAsia="等线" w:hint="eastAsia"/>
            <w:szCs w:val="18"/>
          </w:rPr>
          <w:t>received message, the MSGin5G Server shall handle the message as specified in clause</w:t>
        </w:r>
      </w:ins>
      <w:ins w:id="1026" w:author="rapporteur030" w:date="2022-01-26T21:11:00Z">
        <w:r w:rsidR="001354D3">
          <w:rPr>
            <w:rFonts w:eastAsia="等线"/>
          </w:rPr>
          <w:t> </w:t>
        </w:r>
      </w:ins>
      <w:ins w:id="1027" w:author="C1-220763" w:date="2022-01-26T10:04:00Z">
        <w:r w:rsidRPr="00831504">
          <w:rPr>
            <w:rFonts w:eastAsia="等线" w:hint="eastAsia"/>
            <w:szCs w:val="18"/>
          </w:rPr>
          <w:t>6.5.</w:t>
        </w:r>
      </w:ins>
      <w:ins w:id="1028" w:author="rapporteur030" w:date="2022-01-29T22:24:00Z">
        <w:r w:rsidR="008C2FCE">
          <w:rPr>
            <w:rFonts w:eastAsia="等线" w:hint="eastAsia"/>
            <w:szCs w:val="18"/>
            <w:lang w:eastAsia="zh-CN"/>
          </w:rPr>
          <w:t>3</w:t>
        </w:r>
      </w:ins>
      <w:ins w:id="1029" w:author="C1-220763" w:date="2022-01-26T10:04:00Z">
        <w:r w:rsidRPr="00831504">
          <w:rPr>
            <w:rFonts w:eastAsia="等线" w:hint="eastAsia"/>
            <w:szCs w:val="18"/>
          </w:rPr>
          <w:t>.</w:t>
        </w:r>
      </w:ins>
    </w:p>
    <w:p w:rsidR="00831504" w:rsidRPr="00831504" w:rsidRDefault="00831504" w:rsidP="00831504">
      <w:pPr>
        <w:pStyle w:val="EditorsNote"/>
        <w:rPr>
          <w:ins w:id="1030" w:author="C1-220763" w:date="2022-01-26T10:04:00Z"/>
          <w:rFonts w:eastAsia="等线"/>
        </w:rPr>
      </w:pPr>
      <w:ins w:id="1031" w:author="C1-220763" w:date="2022-01-26T10:04:00Z">
        <w:r w:rsidRPr="00831504">
          <w:rPr>
            <w:rFonts w:eastAsia="等线"/>
          </w:rPr>
          <w:t>Editor's note:</w:t>
        </w:r>
        <w:r w:rsidRPr="00831504">
          <w:rPr>
            <w:rFonts w:eastAsia="等线"/>
          </w:rPr>
          <w:tab/>
        </w:r>
        <w:r w:rsidRPr="00831504">
          <w:rPr>
            <w:rFonts w:eastAsia="等线" w:hint="eastAsia"/>
          </w:rPr>
          <w:t xml:space="preserve">When the message is received from an </w:t>
        </w:r>
        <w:r w:rsidRPr="00831504">
          <w:rPr>
            <w:rFonts w:eastAsia="等线"/>
          </w:rPr>
          <w:t xml:space="preserve">Application Server </w:t>
        </w:r>
        <w:r w:rsidRPr="00831504">
          <w:rPr>
            <w:rFonts w:eastAsia="等线" w:hint="eastAsia"/>
          </w:rPr>
          <w:t>or a</w:t>
        </w:r>
        <w:r w:rsidRPr="00831504">
          <w:rPr>
            <w:rFonts w:eastAsia="等线"/>
          </w:rPr>
          <w:t xml:space="preserve"> Message Gateway</w:t>
        </w:r>
        <w:r w:rsidRPr="00831504">
          <w:rPr>
            <w:rFonts w:eastAsia="等线" w:hint="eastAsia"/>
          </w:rPr>
          <w:t xml:space="preserve">, the </w:t>
        </w:r>
        <w:r w:rsidRPr="00831504">
          <w:rPr>
            <w:rFonts w:eastAsia="等线" w:hint="eastAsia"/>
            <w:szCs w:val="18"/>
          </w:rPr>
          <w:t>payload of new CoAP POST request is modified based on the the received API message, vice verse</w:t>
        </w:r>
        <w:r w:rsidRPr="00831504">
          <w:rPr>
            <w:rFonts w:eastAsia="等线"/>
          </w:rPr>
          <w:t>.</w:t>
        </w:r>
        <w:r w:rsidRPr="00831504">
          <w:rPr>
            <w:rFonts w:eastAsia="等线" w:hint="eastAsia"/>
          </w:rPr>
          <w:t xml:space="preserve"> The IEs and message structure in the CoAP message and the API message are </w:t>
        </w:r>
        <w:r w:rsidRPr="00831504">
          <w:rPr>
            <w:rFonts w:eastAsia="等线"/>
          </w:rPr>
          <w:t>need</w:t>
        </w:r>
        <w:r w:rsidRPr="00831504">
          <w:rPr>
            <w:rFonts w:eastAsia="等线" w:hint="eastAsia"/>
          </w:rPr>
          <w:t>ed to be aligned.</w:t>
        </w:r>
      </w:ins>
    </w:p>
    <w:p w:rsidR="00831504" w:rsidRPr="00831504" w:rsidRDefault="00831504" w:rsidP="00831504">
      <w:pPr>
        <w:pStyle w:val="B1"/>
        <w:rPr>
          <w:ins w:id="1032" w:author="C1-220763" w:date="2022-01-26T10:04:00Z"/>
          <w:rFonts w:eastAsia="等线"/>
        </w:rPr>
      </w:pPr>
      <w:ins w:id="1033" w:author="C1-220763" w:date="2022-01-26T10:04:00Z">
        <w:r w:rsidRPr="00831504">
          <w:rPr>
            <w:rFonts w:eastAsia="等线" w:hint="eastAsia"/>
          </w:rPr>
          <w:lastRenderedPageBreak/>
          <w:t>d)</w:t>
        </w:r>
        <w:r w:rsidRPr="00831504">
          <w:rPr>
            <w:rFonts w:eastAsia="等线" w:hint="eastAsia"/>
          </w:rPr>
          <w:tab/>
          <w:t>T</w:t>
        </w:r>
        <w:r w:rsidRPr="00831504">
          <w:rPr>
            <w:rFonts w:eastAsia="等线"/>
          </w:rPr>
          <w:t xml:space="preserve">he </w:t>
        </w:r>
        <w:r w:rsidRPr="00831504">
          <w:rPr>
            <w:rFonts w:eastAsia="等线" w:hint="eastAsia"/>
          </w:rPr>
          <w:t>MSGin5G Server shall determine the communication model of the message by checking the recipient of the message as specified in clause</w:t>
        </w:r>
      </w:ins>
      <w:ins w:id="1034" w:author="rapporteur030" w:date="2022-01-26T21:12:00Z">
        <w:r w:rsidR="001354D3">
          <w:rPr>
            <w:rFonts w:eastAsia="等线"/>
          </w:rPr>
          <w:t> </w:t>
        </w:r>
      </w:ins>
      <w:ins w:id="1035" w:author="C1-220763" w:date="2022-01-26T10:04:00Z">
        <w:r w:rsidRPr="00831504">
          <w:rPr>
            <w:rFonts w:eastAsia="等线" w:hint="eastAsia"/>
          </w:rPr>
          <w:t>6.4.1.2.1 and generate the new CoAP message:</w:t>
        </w:r>
      </w:ins>
    </w:p>
    <w:p w:rsidR="00831504" w:rsidRPr="003B2E88" w:rsidRDefault="00831504" w:rsidP="003B2E88">
      <w:pPr>
        <w:pStyle w:val="B2"/>
        <w:rPr>
          <w:ins w:id="1036" w:author="C1-220763" w:date="2022-01-26T10:04:00Z"/>
          <w:rFonts w:eastAsia="等线"/>
        </w:rPr>
      </w:pPr>
      <w:ins w:id="1037" w:author="C1-220763" w:date="2022-01-26T10:04:00Z">
        <w:r w:rsidRPr="003B2E88">
          <w:rPr>
            <w:rFonts w:eastAsia="等线" w:hint="eastAsia"/>
          </w:rPr>
          <w:t>1)</w:t>
        </w:r>
        <w:r w:rsidRPr="003B2E88">
          <w:rPr>
            <w:rFonts w:eastAsia="等线" w:hint="eastAsia"/>
          </w:rPr>
          <w:tab/>
          <w:t>if the Service ID of the recipient is pointed to an MSGin5G Client, the MSGin5G Server:</w:t>
        </w:r>
      </w:ins>
    </w:p>
    <w:p w:rsidR="00831504" w:rsidRPr="003B2E88" w:rsidRDefault="00831504" w:rsidP="003B2E88">
      <w:pPr>
        <w:pStyle w:val="B3"/>
        <w:rPr>
          <w:ins w:id="1038" w:author="C1-220763" w:date="2022-01-26T10:04:00Z"/>
          <w:rFonts w:eastAsia="等线"/>
        </w:rPr>
      </w:pPr>
      <w:ins w:id="1039" w:author="C1-220763" w:date="2022-01-26T10:04:00Z">
        <w:r w:rsidRPr="003B2E88">
          <w:rPr>
            <w:rFonts w:eastAsia="等线" w:hint="eastAsia"/>
          </w:rPr>
          <w:t>i)</w:t>
        </w:r>
        <w:r w:rsidRPr="003B2E88">
          <w:rPr>
            <w:rFonts w:eastAsia="等线" w:hint="eastAsia"/>
          </w:rPr>
          <w:tab/>
          <w:t xml:space="preserve">shall </w:t>
        </w:r>
        <w:r w:rsidRPr="003B2E88">
          <w:rPr>
            <w:rFonts w:eastAsia="等线"/>
          </w:rPr>
          <w:t xml:space="preserve">include the </w:t>
        </w:r>
        <w:r w:rsidRPr="003B2E88">
          <w:rPr>
            <w:rFonts w:eastAsia="等线" w:hint="eastAsia"/>
          </w:rPr>
          <w:t xml:space="preserve">recipient </w:t>
        </w:r>
        <w:r w:rsidRPr="003B2E88">
          <w:rPr>
            <w:rFonts w:eastAsia="等线"/>
          </w:rPr>
          <w:t xml:space="preserve">MSGin5G </w:t>
        </w:r>
        <w:r w:rsidRPr="003B2E88">
          <w:rPr>
            <w:rFonts w:eastAsia="等线" w:hint="eastAsia"/>
          </w:rPr>
          <w:t xml:space="preserve">Client </w:t>
        </w:r>
        <w:r w:rsidRPr="003B2E88">
          <w:rPr>
            <w:rFonts w:eastAsia="等线"/>
          </w:rPr>
          <w:t xml:space="preserve">address in an CoAP Option, e.g. if the MSGin5G </w:t>
        </w:r>
        <w:r w:rsidRPr="003B2E88">
          <w:rPr>
            <w:rFonts w:eastAsia="等线" w:hint="eastAsia"/>
          </w:rPr>
          <w:t>Client</w:t>
        </w:r>
        <w:r w:rsidRPr="003B2E88">
          <w:rPr>
            <w:rFonts w:eastAsia="等线"/>
          </w:rPr>
          <w:t xml:space="preserve"> address is a URI, include a Uri-Path Option with the value of the URI;</w:t>
        </w:r>
        <w:r w:rsidRPr="003B2E88">
          <w:rPr>
            <w:rFonts w:eastAsia="等线" w:hint="eastAsia"/>
          </w:rPr>
          <w:t xml:space="preserve"> and</w:t>
        </w:r>
      </w:ins>
    </w:p>
    <w:p w:rsidR="00831504" w:rsidRPr="003B2E88" w:rsidRDefault="00831504" w:rsidP="003B2E88">
      <w:pPr>
        <w:pStyle w:val="B3"/>
        <w:rPr>
          <w:ins w:id="1040" w:author="C1-220763" w:date="2022-01-26T10:04:00Z"/>
          <w:rFonts w:eastAsia="等线"/>
          <w:szCs w:val="18"/>
        </w:rPr>
      </w:pPr>
      <w:ins w:id="1041" w:author="C1-220763" w:date="2022-01-26T10:04:00Z">
        <w:r w:rsidRPr="003B2E88">
          <w:rPr>
            <w:rFonts w:eastAsia="等线" w:hint="eastAsia"/>
          </w:rPr>
          <w:t>ii)</w:t>
        </w:r>
        <w:r w:rsidRPr="003B2E88">
          <w:rPr>
            <w:rFonts w:eastAsia="等线" w:hint="eastAsia"/>
          </w:rPr>
          <w:tab/>
          <w:t xml:space="preserve">shall </w:t>
        </w:r>
        <w:r w:rsidRPr="003B2E88">
          <w:rPr>
            <w:rFonts w:eastAsia="等线" w:hint="eastAsia"/>
            <w:szCs w:val="18"/>
          </w:rPr>
          <w:t xml:space="preserve">copy other elements in the CoAP payload of the received message to the new </w:t>
        </w:r>
        <w:r w:rsidRPr="003B2E88">
          <w:rPr>
            <w:rFonts w:eastAsia="等线" w:hint="eastAsia"/>
          </w:rPr>
          <w:t>CoAP</w:t>
        </w:r>
        <w:r w:rsidRPr="003B2E88">
          <w:rPr>
            <w:rFonts w:eastAsia="等线"/>
          </w:rPr>
          <w:t xml:space="preserve"> POST request</w:t>
        </w:r>
        <w:r w:rsidRPr="003B2E88">
          <w:rPr>
            <w:rFonts w:eastAsia="等线" w:hint="eastAsia"/>
          </w:rPr>
          <w:t>;</w:t>
        </w:r>
        <w:r w:rsidRPr="003B2E88">
          <w:rPr>
            <w:rFonts w:eastAsia="等线" w:hint="eastAsia"/>
            <w:szCs w:val="18"/>
          </w:rPr>
          <w:t xml:space="preserve"> </w:t>
        </w:r>
      </w:ins>
    </w:p>
    <w:p w:rsidR="00831504" w:rsidRPr="003B2E88" w:rsidRDefault="00831504" w:rsidP="003B2E88">
      <w:pPr>
        <w:pStyle w:val="B2"/>
        <w:rPr>
          <w:ins w:id="1042" w:author="C1-220763" w:date="2022-01-26T10:04:00Z"/>
          <w:rFonts w:eastAsia="等线"/>
        </w:rPr>
      </w:pPr>
      <w:ins w:id="1043" w:author="C1-220763" w:date="2022-01-26T10:04:00Z">
        <w:r w:rsidRPr="003B2E88">
          <w:rPr>
            <w:rFonts w:eastAsia="等线" w:hint="eastAsia"/>
          </w:rPr>
          <w:t>2)</w:t>
        </w:r>
        <w:r w:rsidRPr="003B2E88">
          <w:rPr>
            <w:rFonts w:eastAsia="等线" w:hint="eastAsia"/>
          </w:rPr>
          <w:tab/>
          <w:t>if the Service ID of the recipient is pointed to an Application Server or a Message Gateway, the MSGin5G Server shall follow the procedure specified in 3GPP</w:t>
        </w:r>
        <w:r w:rsidRPr="003B2E88">
          <w:rPr>
            <w:rFonts w:eastAsia="等线"/>
          </w:rPr>
          <w:t> TS 2</w:t>
        </w:r>
        <w:r w:rsidRPr="003B2E88">
          <w:rPr>
            <w:rFonts w:eastAsia="等线" w:hint="eastAsia"/>
          </w:rPr>
          <w:t>9</w:t>
        </w:r>
        <w:r w:rsidRPr="003B2E88">
          <w:rPr>
            <w:rFonts w:eastAsia="等线"/>
          </w:rPr>
          <w:t>.</w:t>
        </w:r>
        <w:r w:rsidRPr="003B2E88">
          <w:rPr>
            <w:rFonts w:eastAsia="等线" w:hint="eastAsia"/>
          </w:rPr>
          <w:t>538</w:t>
        </w:r>
        <w:r w:rsidRPr="003B2E88">
          <w:rPr>
            <w:rFonts w:eastAsia="等线"/>
          </w:rPr>
          <w:t> [</w:t>
        </w:r>
      </w:ins>
      <w:ins w:id="1044" w:author="rapporteur030" w:date="2022-01-26T20:06:00Z">
        <w:r w:rsidR="008D748C">
          <w:rPr>
            <w:rFonts w:eastAsia="等线" w:hint="eastAsia"/>
            <w:lang w:eastAsia="zh-CN"/>
          </w:rPr>
          <w:t>7</w:t>
        </w:r>
      </w:ins>
      <w:ins w:id="1045" w:author="C1-220763" w:date="2022-01-26T10:04:00Z">
        <w:r w:rsidRPr="003B2E88">
          <w:rPr>
            <w:rFonts w:eastAsia="等线"/>
          </w:rPr>
          <w:t>]</w:t>
        </w:r>
        <w:r w:rsidRPr="003B2E88">
          <w:rPr>
            <w:rFonts w:eastAsia="等线" w:hint="eastAsia"/>
          </w:rPr>
          <w:t>;</w:t>
        </w:r>
        <w:r w:rsidRPr="003B2E88">
          <w:rPr>
            <w:rFonts w:eastAsia="等线" w:hint="eastAsia"/>
            <w:szCs w:val="18"/>
          </w:rPr>
          <w:t xml:space="preserve"> </w:t>
        </w:r>
      </w:ins>
    </w:p>
    <w:p w:rsidR="00831504" w:rsidRPr="003B2E88" w:rsidRDefault="00831504" w:rsidP="003B2E88">
      <w:pPr>
        <w:pStyle w:val="B2"/>
        <w:rPr>
          <w:ins w:id="1046" w:author="C1-220763" w:date="2022-01-26T10:04:00Z"/>
          <w:rFonts w:eastAsia="等线"/>
        </w:rPr>
      </w:pPr>
      <w:ins w:id="1047" w:author="C1-220763" w:date="2022-01-26T10:04:00Z">
        <w:r w:rsidRPr="003B2E88">
          <w:rPr>
            <w:rFonts w:eastAsia="等线" w:hint="eastAsia"/>
          </w:rPr>
          <w:t>3)</w:t>
        </w:r>
        <w:r w:rsidRPr="003B2E88">
          <w:rPr>
            <w:rFonts w:eastAsia="等线" w:hint="eastAsia"/>
          </w:rPr>
          <w:tab/>
          <w:t>if the MSGin5G message is a Group message, the MSGin5G Server:</w:t>
        </w:r>
      </w:ins>
    </w:p>
    <w:p w:rsidR="00831504" w:rsidRPr="003B2E88" w:rsidRDefault="00831504" w:rsidP="003B2E88">
      <w:pPr>
        <w:pStyle w:val="B3"/>
        <w:rPr>
          <w:ins w:id="1048" w:author="C1-220763" w:date="2022-01-26T10:04:00Z"/>
          <w:rFonts w:eastAsia="等线"/>
        </w:rPr>
      </w:pPr>
      <w:ins w:id="1049" w:author="C1-220763" w:date="2022-01-26T10:04:00Z">
        <w:r w:rsidRPr="003B2E88">
          <w:rPr>
            <w:rFonts w:eastAsia="等线" w:hint="eastAsia"/>
          </w:rPr>
          <w:t>i)</w:t>
        </w:r>
        <w:r w:rsidRPr="003B2E88">
          <w:rPr>
            <w:rFonts w:eastAsia="等线" w:hint="eastAsia"/>
          </w:rPr>
          <w:tab/>
          <w:t xml:space="preserve">shall obtain the group members by checking the group profile with the </w:t>
        </w:r>
        <w:r w:rsidRPr="003B2E88">
          <w:rPr>
            <w:rFonts w:eastAsia="等线"/>
          </w:rPr>
          <w:t>"Group Service ID" element</w:t>
        </w:r>
        <w:r w:rsidRPr="003B2E88">
          <w:rPr>
            <w:rFonts w:eastAsia="等线" w:hint="eastAsia"/>
          </w:rPr>
          <w:t xml:space="preserve"> included in the received MSGin5G message;</w:t>
        </w:r>
      </w:ins>
    </w:p>
    <w:p w:rsidR="00831504" w:rsidRPr="003B2E88" w:rsidRDefault="00831504" w:rsidP="003B2E88">
      <w:pPr>
        <w:pStyle w:val="B3"/>
        <w:rPr>
          <w:ins w:id="1050" w:author="C1-220763" w:date="2022-01-26T10:04:00Z"/>
          <w:rFonts w:eastAsia="等线"/>
        </w:rPr>
      </w:pPr>
      <w:ins w:id="1051" w:author="C1-220763" w:date="2022-01-26T10:04:00Z">
        <w:r w:rsidRPr="003B2E88">
          <w:rPr>
            <w:rFonts w:eastAsia="等线" w:hint="eastAsia"/>
          </w:rPr>
          <w:t>ii)</w:t>
        </w:r>
        <w:r w:rsidRPr="003B2E88">
          <w:rPr>
            <w:rFonts w:eastAsia="等线" w:hint="eastAsia"/>
          </w:rPr>
          <w:tab/>
          <w:t xml:space="preserve">for each group member which is an MSGin5G UE, </w:t>
        </w:r>
        <w:r w:rsidRPr="003B2E88">
          <w:rPr>
            <w:rFonts w:eastAsia="等线"/>
          </w:rPr>
          <w:t xml:space="preserve">include </w:t>
        </w:r>
        <w:r w:rsidRPr="003B2E88">
          <w:rPr>
            <w:rFonts w:eastAsia="等线" w:hint="eastAsia"/>
          </w:rPr>
          <w:t xml:space="preserve">its CoAP </w:t>
        </w:r>
        <w:r w:rsidRPr="003B2E88">
          <w:rPr>
            <w:rFonts w:eastAsia="等线"/>
          </w:rPr>
          <w:t xml:space="preserve">address </w:t>
        </w:r>
        <w:r w:rsidRPr="003B2E88">
          <w:rPr>
            <w:rFonts w:eastAsia="等线" w:hint="eastAsia"/>
          </w:rPr>
          <w:t>gets from the recipient MSGin5G UE registration specified in clause</w:t>
        </w:r>
      </w:ins>
      <w:ins w:id="1052" w:author="rapporteur030" w:date="2022-01-26T21:12:00Z">
        <w:r w:rsidR="001354D3">
          <w:rPr>
            <w:rFonts w:eastAsia="等线"/>
          </w:rPr>
          <w:t> </w:t>
        </w:r>
      </w:ins>
      <w:ins w:id="1053" w:author="C1-220763" w:date="2022-01-26T10:04:00Z">
        <w:r w:rsidRPr="003B2E88">
          <w:rPr>
            <w:rFonts w:eastAsia="等线" w:hint="eastAsia"/>
          </w:rPr>
          <w:t>6.3.1.2</w:t>
        </w:r>
        <w:r w:rsidRPr="003B2E88">
          <w:rPr>
            <w:rFonts w:eastAsia="等线"/>
          </w:rPr>
          <w:t xml:space="preserve"> in an CoAP Option, e.g. if the </w:t>
        </w:r>
        <w:r w:rsidRPr="003B2E88">
          <w:rPr>
            <w:rFonts w:eastAsia="等线" w:hint="eastAsia"/>
          </w:rPr>
          <w:t>recipient client</w:t>
        </w:r>
        <w:r w:rsidRPr="003B2E88">
          <w:rPr>
            <w:rFonts w:eastAsia="等线"/>
          </w:rPr>
          <w:t>’</w:t>
        </w:r>
        <w:r w:rsidRPr="003B2E88">
          <w:rPr>
            <w:rFonts w:eastAsia="等线" w:hint="eastAsia"/>
          </w:rPr>
          <w:t xml:space="preserve">s </w:t>
        </w:r>
        <w:r w:rsidRPr="003B2E88">
          <w:rPr>
            <w:rFonts w:eastAsia="等线"/>
          </w:rPr>
          <w:t>address is a URI, include a Uri-Path Option with the value of the URI</w:t>
        </w:r>
        <w:r w:rsidRPr="003B2E88">
          <w:rPr>
            <w:rFonts w:eastAsia="等线" w:hint="eastAsia"/>
          </w:rPr>
          <w:t xml:space="preserve">. The MSGin5G Server shall add the </w:t>
        </w:r>
        <w:r w:rsidRPr="003B2E88">
          <w:rPr>
            <w:rFonts w:eastAsia="等线"/>
          </w:rPr>
          <w:t>"Recipient UE Service ID"</w:t>
        </w:r>
        <w:r w:rsidRPr="003B2E88">
          <w:rPr>
            <w:rFonts w:eastAsia="等线" w:hint="eastAsia"/>
          </w:rPr>
          <w:t xml:space="preserve"> element and set the value of it to the </w:t>
        </w:r>
        <w:r w:rsidRPr="003B2E88">
          <w:rPr>
            <w:rFonts w:eastAsia="等线"/>
          </w:rPr>
          <w:t>UE Service ID</w:t>
        </w:r>
        <w:r w:rsidRPr="003B2E88">
          <w:rPr>
            <w:rFonts w:eastAsia="等线" w:hint="eastAsia"/>
          </w:rPr>
          <w:t xml:space="preserve">. The MSGin5G Server shall also </w:t>
        </w:r>
        <w:r w:rsidRPr="003B2E88">
          <w:rPr>
            <w:rFonts w:eastAsia="等线" w:hint="eastAsia"/>
            <w:szCs w:val="18"/>
          </w:rPr>
          <w:t xml:space="preserve">copy other elements in the CoAP payload of the received message to the new </w:t>
        </w:r>
        <w:r w:rsidRPr="003B2E88">
          <w:rPr>
            <w:rFonts w:eastAsia="等线" w:hint="eastAsia"/>
          </w:rPr>
          <w:t>CoAP</w:t>
        </w:r>
        <w:r w:rsidRPr="003B2E88">
          <w:rPr>
            <w:rFonts w:eastAsia="等线"/>
          </w:rPr>
          <w:t xml:space="preserve"> POST request</w:t>
        </w:r>
        <w:r w:rsidRPr="003B2E88">
          <w:rPr>
            <w:rFonts w:eastAsia="等线" w:hint="eastAsia"/>
          </w:rPr>
          <w:t>;</w:t>
        </w:r>
        <w:r w:rsidRPr="003B2E88">
          <w:rPr>
            <w:rFonts w:eastAsia="等线" w:hint="eastAsia"/>
            <w:szCs w:val="18"/>
          </w:rPr>
          <w:t xml:space="preserve"> and</w:t>
        </w:r>
      </w:ins>
    </w:p>
    <w:p w:rsidR="00831504" w:rsidRPr="003B2E88" w:rsidRDefault="00831504" w:rsidP="003B2E88">
      <w:pPr>
        <w:pStyle w:val="EditorsNote"/>
        <w:rPr>
          <w:ins w:id="1054" w:author="C1-220763" w:date="2022-01-26T10:04:00Z"/>
          <w:rFonts w:eastAsia="等线"/>
        </w:rPr>
      </w:pPr>
      <w:ins w:id="1055" w:author="C1-220763" w:date="2022-01-26T10:04:00Z">
        <w:r w:rsidRPr="003B2E88">
          <w:rPr>
            <w:rFonts w:eastAsia="等线"/>
          </w:rPr>
          <w:t>Editor's note:</w:t>
        </w:r>
        <w:r w:rsidRPr="003B2E88">
          <w:rPr>
            <w:rFonts w:eastAsia="等线"/>
          </w:rPr>
          <w:tab/>
          <w:t xml:space="preserve">The </w:t>
        </w:r>
        <w:r w:rsidRPr="003B2E88">
          <w:rPr>
            <w:rFonts w:eastAsia="等线" w:hint="eastAsia"/>
          </w:rPr>
          <w:t>procedure of Broadcast message</w:t>
        </w:r>
        <w:r w:rsidRPr="003B2E88">
          <w:rPr>
            <w:rFonts w:eastAsia="等线"/>
          </w:rPr>
          <w:t xml:space="preserve"> </w:t>
        </w:r>
        <w:r w:rsidRPr="003B2E88">
          <w:rPr>
            <w:rFonts w:eastAsia="等线" w:hint="eastAsia"/>
          </w:rPr>
          <w:t>is</w:t>
        </w:r>
        <w:r w:rsidRPr="003B2E88">
          <w:rPr>
            <w:rFonts w:eastAsia="等线"/>
          </w:rPr>
          <w:t xml:space="preserve"> FFS.</w:t>
        </w:r>
      </w:ins>
    </w:p>
    <w:p w:rsidR="00831504" w:rsidRPr="003B2E88" w:rsidRDefault="00831504" w:rsidP="003B2E88">
      <w:pPr>
        <w:pStyle w:val="B2"/>
        <w:rPr>
          <w:ins w:id="1056" w:author="C1-220763" w:date="2022-01-26T10:04:00Z"/>
          <w:rFonts w:eastAsia="等线"/>
        </w:rPr>
      </w:pPr>
      <w:ins w:id="1057" w:author="C1-220763" w:date="2022-01-26T10:04:00Z">
        <w:r w:rsidRPr="003B2E88">
          <w:rPr>
            <w:rFonts w:eastAsia="等线" w:hint="eastAsia"/>
          </w:rPr>
          <w:t>4)</w:t>
        </w:r>
        <w:r w:rsidRPr="003B2E88">
          <w:rPr>
            <w:rFonts w:eastAsia="等线" w:hint="eastAsia"/>
          </w:rPr>
          <w:tab/>
          <w:t xml:space="preserve">if the MSGin5G message is needed to be distributed </w:t>
        </w:r>
        <w:r w:rsidRPr="003B2E88">
          <w:rPr>
            <w:rFonts w:eastAsia="等线"/>
          </w:rPr>
          <w:t>based on message topic</w:t>
        </w:r>
        <w:r w:rsidRPr="003B2E88">
          <w:rPr>
            <w:rFonts w:eastAsia="等线" w:hint="eastAsia"/>
          </w:rPr>
          <w:t>, the MSGin5G Server:</w:t>
        </w:r>
      </w:ins>
    </w:p>
    <w:p w:rsidR="00831504" w:rsidRPr="003B2E88" w:rsidRDefault="00831504" w:rsidP="003B2E88">
      <w:pPr>
        <w:pStyle w:val="B3"/>
        <w:rPr>
          <w:ins w:id="1058" w:author="C1-220763" w:date="2022-01-26T10:04:00Z"/>
          <w:rFonts w:eastAsia="等线"/>
        </w:rPr>
      </w:pPr>
      <w:ins w:id="1059" w:author="C1-220763" w:date="2022-01-26T10:04:00Z">
        <w:r w:rsidRPr="003B2E88">
          <w:rPr>
            <w:rFonts w:eastAsia="等线" w:hint="eastAsia"/>
          </w:rPr>
          <w:t>i)</w:t>
        </w:r>
        <w:r w:rsidRPr="003B2E88">
          <w:rPr>
            <w:rFonts w:eastAsia="等线" w:hint="eastAsia"/>
          </w:rPr>
          <w:tab/>
          <w:t xml:space="preserve">shall obtain the </w:t>
        </w:r>
        <w:r w:rsidRPr="003B2E88">
          <w:rPr>
            <w:rFonts w:eastAsia="等线"/>
          </w:rPr>
          <w:t>UE Service ID</w:t>
        </w:r>
        <w:r w:rsidRPr="003B2E88">
          <w:rPr>
            <w:rFonts w:eastAsia="等线" w:hint="eastAsia"/>
          </w:rPr>
          <w:t xml:space="preserve">/AS Service ID of the subscribers by checking the subscription with this message topic; </w:t>
        </w:r>
      </w:ins>
    </w:p>
    <w:p w:rsidR="00831504" w:rsidRPr="003B2E88" w:rsidRDefault="00831504" w:rsidP="003B2E88">
      <w:pPr>
        <w:pStyle w:val="B3"/>
        <w:rPr>
          <w:ins w:id="1060" w:author="C1-220763" w:date="2022-01-26T10:04:00Z"/>
          <w:rFonts w:eastAsia="等线"/>
        </w:rPr>
      </w:pPr>
      <w:ins w:id="1061" w:author="C1-220763" w:date="2022-01-26T10:04:00Z">
        <w:r w:rsidRPr="003B2E88">
          <w:rPr>
            <w:rFonts w:eastAsia="等线" w:hint="eastAsia"/>
          </w:rPr>
          <w:t>ii)</w:t>
        </w:r>
        <w:r w:rsidRPr="003B2E88">
          <w:rPr>
            <w:rFonts w:eastAsia="等线" w:hint="eastAsia"/>
          </w:rPr>
          <w:tab/>
          <w:t xml:space="preserve">for each subscriber which is an MSGin5G UE, </w:t>
        </w:r>
        <w:r w:rsidRPr="003B2E88">
          <w:rPr>
            <w:rFonts w:eastAsia="等线"/>
          </w:rPr>
          <w:t xml:space="preserve">include </w:t>
        </w:r>
        <w:r w:rsidRPr="003B2E88">
          <w:rPr>
            <w:rFonts w:eastAsia="等线" w:hint="eastAsia"/>
          </w:rPr>
          <w:t xml:space="preserve">its CoAP </w:t>
        </w:r>
        <w:r w:rsidRPr="003B2E88">
          <w:rPr>
            <w:rFonts w:eastAsia="等线"/>
          </w:rPr>
          <w:t xml:space="preserve">address </w:t>
        </w:r>
        <w:r w:rsidRPr="003B2E88">
          <w:rPr>
            <w:rFonts w:eastAsia="等线" w:hint="eastAsia"/>
          </w:rPr>
          <w:t>gets from the recipient MSGin5G UE registration specified in clause</w:t>
        </w:r>
      </w:ins>
      <w:ins w:id="1062" w:author="rapporteur030" w:date="2022-01-26T21:12:00Z">
        <w:r w:rsidR="001354D3">
          <w:rPr>
            <w:rFonts w:eastAsia="等线"/>
          </w:rPr>
          <w:t> </w:t>
        </w:r>
      </w:ins>
      <w:ins w:id="1063" w:author="C1-220763" w:date="2022-01-26T10:04:00Z">
        <w:r w:rsidRPr="003B2E88">
          <w:rPr>
            <w:rFonts w:eastAsia="等线" w:hint="eastAsia"/>
          </w:rPr>
          <w:t xml:space="preserve">6.3.1.2 </w:t>
        </w:r>
        <w:r w:rsidRPr="003B2E88">
          <w:rPr>
            <w:rFonts w:eastAsia="等线"/>
          </w:rPr>
          <w:t xml:space="preserve">in an CoAP Option, e.g. if the </w:t>
        </w:r>
        <w:r w:rsidRPr="003B2E88">
          <w:rPr>
            <w:rFonts w:eastAsia="等线" w:hint="eastAsia"/>
          </w:rPr>
          <w:t>recipient client</w:t>
        </w:r>
        <w:r w:rsidRPr="003B2E88">
          <w:rPr>
            <w:rFonts w:eastAsia="等线"/>
          </w:rPr>
          <w:t>’</w:t>
        </w:r>
        <w:r w:rsidRPr="003B2E88">
          <w:rPr>
            <w:rFonts w:eastAsia="等线" w:hint="eastAsia"/>
          </w:rPr>
          <w:t xml:space="preserve">s </w:t>
        </w:r>
        <w:r w:rsidRPr="003B2E88">
          <w:rPr>
            <w:rFonts w:eastAsia="等线"/>
          </w:rPr>
          <w:t>address is a URI, include a Uri-Path Option with the value of the URI</w:t>
        </w:r>
        <w:r w:rsidRPr="003B2E88">
          <w:rPr>
            <w:rFonts w:eastAsia="等线" w:hint="eastAsia"/>
          </w:rPr>
          <w:t xml:space="preserve">. The MSGin5G Server shall add the </w:t>
        </w:r>
        <w:r w:rsidRPr="003B2E88">
          <w:rPr>
            <w:rFonts w:eastAsia="等线"/>
          </w:rPr>
          <w:t>"Recipient UE Service ID"</w:t>
        </w:r>
        <w:r w:rsidRPr="003B2E88">
          <w:rPr>
            <w:rFonts w:eastAsia="等线" w:hint="eastAsia"/>
          </w:rPr>
          <w:t xml:space="preserve"> element and set the value of it to the </w:t>
        </w:r>
        <w:r w:rsidRPr="003B2E88">
          <w:rPr>
            <w:rFonts w:eastAsia="等线"/>
          </w:rPr>
          <w:t>UE Service ID</w:t>
        </w:r>
        <w:r w:rsidRPr="003B2E88">
          <w:rPr>
            <w:rFonts w:eastAsia="等线" w:hint="eastAsia"/>
          </w:rPr>
          <w:t xml:space="preserve">. The MSGin5G Server shall also </w:t>
        </w:r>
        <w:r w:rsidRPr="003B2E88">
          <w:rPr>
            <w:rFonts w:eastAsia="等线" w:hint="eastAsia"/>
            <w:szCs w:val="18"/>
          </w:rPr>
          <w:t xml:space="preserve">copy other elements in the payload of the received message to the new </w:t>
        </w:r>
        <w:r w:rsidRPr="003B2E88">
          <w:rPr>
            <w:rFonts w:eastAsia="等线" w:hint="eastAsia"/>
          </w:rPr>
          <w:t>CoAP</w:t>
        </w:r>
        <w:r w:rsidRPr="003B2E88">
          <w:rPr>
            <w:rFonts w:eastAsia="等线"/>
          </w:rPr>
          <w:t xml:space="preserve"> </w:t>
        </w:r>
        <w:r w:rsidRPr="003B2E88">
          <w:rPr>
            <w:rFonts w:eastAsia="等线" w:hint="eastAsia"/>
          </w:rPr>
          <w:t>2.05 response.</w:t>
        </w:r>
      </w:ins>
    </w:p>
    <w:p w:rsidR="00831504" w:rsidRPr="00FD52D9" w:rsidRDefault="00831504" w:rsidP="00FD52D9">
      <w:pPr>
        <w:pStyle w:val="B1"/>
        <w:rPr>
          <w:ins w:id="1064" w:author="C1-220763" w:date="2022-01-26T10:04:00Z"/>
          <w:rFonts w:eastAsia="等线"/>
        </w:rPr>
      </w:pPr>
      <w:ins w:id="1065" w:author="C1-220763" w:date="2022-01-26T10:04:00Z">
        <w:r w:rsidRPr="00FD52D9">
          <w:rPr>
            <w:rFonts w:eastAsia="等线" w:hint="eastAsia"/>
          </w:rPr>
          <w:t>e)</w:t>
        </w:r>
        <w:r w:rsidRPr="00FD52D9">
          <w:rPr>
            <w:rFonts w:eastAsia="等线" w:hint="eastAsia"/>
          </w:rPr>
          <w:tab/>
        </w:r>
        <w:r w:rsidRPr="00FD52D9">
          <w:rPr>
            <w:rFonts w:eastAsia="等线"/>
          </w:rPr>
          <w:t>B</w:t>
        </w:r>
        <w:r w:rsidRPr="00FD52D9">
          <w:rPr>
            <w:rFonts w:eastAsia="等线" w:hint="eastAsia"/>
          </w:rPr>
          <w:t xml:space="preserve">efore sending </w:t>
        </w:r>
        <w:r w:rsidRPr="00FD52D9">
          <w:rPr>
            <w:rFonts w:eastAsia="等线"/>
          </w:rPr>
          <w:t xml:space="preserve">the </w:t>
        </w:r>
        <w:r w:rsidRPr="00FD52D9">
          <w:rPr>
            <w:rFonts w:eastAsia="等线" w:hint="eastAsia"/>
          </w:rPr>
          <w:t>new CoAP</w:t>
        </w:r>
        <w:r w:rsidRPr="00FD52D9">
          <w:rPr>
            <w:rFonts w:eastAsia="等线"/>
          </w:rPr>
          <w:t xml:space="preserve"> message</w:t>
        </w:r>
        <w:r w:rsidRPr="00FD52D9">
          <w:rPr>
            <w:rFonts w:eastAsia="等线" w:hint="eastAsia"/>
          </w:rPr>
          <w:t xml:space="preserve"> generated in step d), t</w:t>
        </w:r>
        <w:r w:rsidRPr="00FD52D9">
          <w:rPr>
            <w:rFonts w:eastAsia="等线"/>
          </w:rPr>
          <w:t xml:space="preserve">he </w:t>
        </w:r>
        <w:r w:rsidRPr="00FD52D9">
          <w:rPr>
            <w:rFonts w:eastAsia="等线" w:hint="eastAsia"/>
          </w:rPr>
          <w:t>MSGin5G Server shall</w:t>
        </w:r>
        <w:r w:rsidRPr="00FD52D9">
          <w:rPr>
            <w:rFonts w:eastAsia="等线"/>
          </w:rPr>
          <w:t xml:space="preserve"> compare the size of the </w:t>
        </w:r>
        <w:r w:rsidRPr="00FD52D9">
          <w:rPr>
            <w:rFonts w:eastAsia="等线" w:hint="eastAsia"/>
          </w:rPr>
          <w:t>new CoAP</w:t>
        </w:r>
        <w:r w:rsidRPr="00FD52D9">
          <w:rPr>
            <w:rFonts w:eastAsia="等线"/>
          </w:rPr>
          <w:t xml:space="preserve"> message to the maximum allowed </w:t>
        </w:r>
        <w:r w:rsidRPr="00FD52D9">
          <w:rPr>
            <w:rFonts w:eastAsia="等线" w:hint="eastAsia"/>
          </w:rPr>
          <w:t>MSGin5G</w:t>
        </w:r>
        <w:r w:rsidRPr="00FD52D9">
          <w:rPr>
            <w:rFonts w:eastAsia="等线"/>
          </w:rPr>
          <w:t xml:space="preserve"> message</w:t>
        </w:r>
        <w:r w:rsidRPr="00FD52D9">
          <w:rPr>
            <w:rFonts w:eastAsia="等线" w:hint="eastAsia"/>
          </w:rPr>
          <w:t xml:space="preserve"> segmentation</w:t>
        </w:r>
        <w:r w:rsidRPr="00FD52D9">
          <w:rPr>
            <w:rFonts w:eastAsia="等线"/>
          </w:rPr>
          <w:t xml:space="preserve"> size</w:t>
        </w:r>
        <w:r w:rsidRPr="00FD52D9">
          <w:rPr>
            <w:rFonts w:eastAsia="等线" w:hint="eastAsia"/>
          </w:rPr>
          <w:t>.</w:t>
        </w:r>
        <w:r w:rsidRPr="00FD52D9">
          <w:rPr>
            <w:rFonts w:eastAsia="等线"/>
          </w:rPr>
          <w:t xml:space="preserve"> </w:t>
        </w:r>
        <w:r w:rsidRPr="00FD52D9">
          <w:rPr>
            <w:rFonts w:eastAsia="等线" w:hint="eastAsia"/>
          </w:rPr>
          <w:t xml:space="preserve">If the </w:t>
        </w:r>
        <w:r w:rsidRPr="00FD52D9">
          <w:rPr>
            <w:rFonts w:eastAsia="等线"/>
          </w:rPr>
          <w:t xml:space="preserve">size exceeds, the MSGin5G </w:t>
        </w:r>
        <w:r w:rsidRPr="00FD52D9">
          <w:rPr>
            <w:rFonts w:eastAsia="等线" w:hint="eastAsia"/>
          </w:rPr>
          <w:t>Server</w:t>
        </w:r>
        <w:r w:rsidRPr="00FD52D9">
          <w:rPr>
            <w:rFonts w:eastAsia="等线"/>
          </w:rPr>
          <w:t xml:space="preserve"> </w:t>
        </w:r>
        <w:r w:rsidRPr="00FD52D9">
          <w:rPr>
            <w:rFonts w:eastAsia="等线" w:hint="eastAsia"/>
          </w:rPr>
          <w:t xml:space="preserve">shall </w:t>
        </w:r>
        <w:r w:rsidRPr="00FD52D9">
          <w:rPr>
            <w:rFonts w:eastAsia="等线"/>
          </w:rPr>
          <w:t xml:space="preserve">segment the </w:t>
        </w:r>
        <w:r w:rsidRPr="00FD52D9">
          <w:rPr>
            <w:rFonts w:eastAsia="等线" w:hint="eastAsia"/>
          </w:rPr>
          <w:t>MSGin5G</w:t>
        </w:r>
        <w:r w:rsidRPr="00FD52D9">
          <w:rPr>
            <w:rFonts w:eastAsia="等线"/>
          </w:rPr>
          <w:t xml:space="preserve"> message into a set of segmented </w:t>
        </w:r>
        <w:r w:rsidRPr="00FD52D9">
          <w:rPr>
            <w:rFonts w:eastAsia="等线" w:hint="eastAsia"/>
          </w:rPr>
          <w:t xml:space="preserve">MSGin5G </w:t>
        </w:r>
        <w:r w:rsidRPr="00FD52D9">
          <w:rPr>
            <w:rFonts w:eastAsia="等线"/>
          </w:rPr>
          <w:t xml:space="preserve">messages such that each segmented </w:t>
        </w:r>
        <w:r w:rsidRPr="00FD52D9">
          <w:rPr>
            <w:rFonts w:eastAsia="等线" w:hint="eastAsia"/>
          </w:rPr>
          <w:t xml:space="preserve">MSGin5G </w:t>
        </w:r>
        <w:r w:rsidRPr="00FD52D9">
          <w:rPr>
            <w:rFonts w:eastAsia="等线"/>
          </w:rPr>
          <w:t xml:space="preserve">message can fit within the maximum allowed </w:t>
        </w:r>
        <w:r w:rsidRPr="00FD52D9">
          <w:rPr>
            <w:rFonts w:eastAsia="等线" w:hint="eastAsia"/>
          </w:rPr>
          <w:t>MSGin5G</w:t>
        </w:r>
        <w:r w:rsidRPr="00FD52D9">
          <w:rPr>
            <w:rFonts w:eastAsia="等线"/>
          </w:rPr>
          <w:t xml:space="preserve"> message</w:t>
        </w:r>
        <w:r w:rsidRPr="00FD52D9">
          <w:rPr>
            <w:rFonts w:eastAsia="等线" w:hint="eastAsia"/>
          </w:rPr>
          <w:t xml:space="preserve"> segmentation</w:t>
        </w:r>
        <w:r w:rsidRPr="00FD52D9">
          <w:rPr>
            <w:rFonts w:eastAsia="等线"/>
          </w:rPr>
          <w:t xml:space="preserve"> size.</w:t>
        </w:r>
        <w:r w:rsidRPr="00FD52D9">
          <w:rPr>
            <w:rFonts w:eastAsia="等线" w:hint="eastAsia"/>
          </w:rPr>
          <w:t xml:space="preserve"> For each </w:t>
        </w:r>
        <w:r w:rsidRPr="00FD52D9">
          <w:rPr>
            <w:rFonts w:eastAsia="等线"/>
          </w:rPr>
          <w:t xml:space="preserve">segmented </w:t>
        </w:r>
        <w:r w:rsidRPr="00FD52D9">
          <w:rPr>
            <w:rFonts w:eastAsia="等线" w:hint="eastAsia"/>
          </w:rPr>
          <w:t xml:space="preserve">MSGin5G </w:t>
        </w:r>
        <w:r w:rsidRPr="00FD52D9">
          <w:rPr>
            <w:rFonts w:eastAsia="等线"/>
          </w:rPr>
          <w:t>message</w:t>
        </w:r>
        <w:r w:rsidRPr="00FD52D9">
          <w:rPr>
            <w:rFonts w:eastAsia="等线" w:hint="eastAsia"/>
          </w:rPr>
          <w:t>, the MSGin5G Server:</w:t>
        </w:r>
      </w:ins>
    </w:p>
    <w:p w:rsidR="00831504" w:rsidRPr="00FD52D9" w:rsidRDefault="00831504" w:rsidP="00FD52D9">
      <w:pPr>
        <w:pStyle w:val="B2"/>
        <w:rPr>
          <w:ins w:id="1066" w:author="C1-220763" w:date="2022-01-26T10:04:00Z"/>
          <w:rFonts w:eastAsia="等线"/>
        </w:rPr>
      </w:pPr>
      <w:ins w:id="1067" w:author="C1-220763" w:date="2022-01-26T10:04:00Z">
        <w:r w:rsidRPr="00FD52D9">
          <w:rPr>
            <w:rFonts w:eastAsia="等线" w:hint="eastAsia"/>
          </w:rPr>
          <w:t>1)</w:t>
        </w:r>
        <w:r w:rsidRPr="00FD52D9">
          <w:rPr>
            <w:rFonts w:eastAsia="等线" w:hint="eastAsia"/>
          </w:rPr>
          <w:tab/>
          <w:t xml:space="preserve">shall include a </w:t>
        </w:r>
        <w:r w:rsidRPr="00FD52D9">
          <w:rPr>
            <w:rFonts w:eastAsia="等线"/>
          </w:rPr>
          <w:t>"Message is segmented"</w:t>
        </w:r>
        <w:r w:rsidRPr="00FD52D9">
          <w:rPr>
            <w:rFonts w:eastAsia="等线" w:hint="eastAsia"/>
          </w:rPr>
          <w:t xml:space="preserve"> element</w:t>
        </w:r>
        <w:r w:rsidRPr="00FD52D9">
          <w:rPr>
            <w:rFonts w:eastAsia="等线"/>
          </w:rPr>
          <w:t xml:space="preserve"> with a "true" value </w:t>
        </w:r>
        <w:r w:rsidRPr="00FD52D9">
          <w:rPr>
            <w:rFonts w:eastAsia="等线" w:hint="eastAsia"/>
          </w:rPr>
          <w:t xml:space="preserve">to indicate that </w:t>
        </w:r>
        <w:r w:rsidRPr="00FD52D9">
          <w:rPr>
            <w:rFonts w:eastAsia="等线"/>
          </w:rPr>
          <w:t>this message is part of a segmented message</w:t>
        </w:r>
        <w:r w:rsidRPr="00FD52D9">
          <w:rPr>
            <w:rFonts w:eastAsia="等线" w:hint="eastAsia"/>
          </w:rPr>
          <w:t>;</w:t>
        </w:r>
      </w:ins>
    </w:p>
    <w:p w:rsidR="00831504" w:rsidRPr="00FD52D9" w:rsidRDefault="00831504" w:rsidP="00FD52D9">
      <w:pPr>
        <w:pStyle w:val="B2"/>
        <w:rPr>
          <w:ins w:id="1068" w:author="C1-220763" w:date="2022-01-26T10:04:00Z"/>
          <w:rFonts w:eastAsia="等线"/>
        </w:rPr>
      </w:pPr>
      <w:ins w:id="1069" w:author="C1-220763" w:date="2022-01-26T10:04:00Z">
        <w:r w:rsidRPr="00FD52D9">
          <w:rPr>
            <w:rFonts w:eastAsia="等线" w:hint="eastAsia"/>
          </w:rPr>
          <w:t>2)</w:t>
        </w:r>
        <w:r w:rsidRPr="00FD52D9">
          <w:rPr>
            <w:rFonts w:eastAsia="等线" w:hint="eastAsia"/>
          </w:rPr>
          <w:tab/>
          <w:t xml:space="preserve">shall include a </w:t>
        </w:r>
        <w:r w:rsidRPr="00FD52D9">
          <w:rPr>
            <w:rFonts w:eastAsia="等线"/>
          </w:rPr>
          <w:t xml:space="preserve">"Segmentation </w:t>
        </w:r>
        <w:r w:rsidRPr="00FD52D9">
          <w:rPr>
            <w:rFonts w:eastAsia="等线" w:hint="eastAsia"/>
          </w:rPr>
          <w:t>s</w:t>
        </w:r>
        <w:r w:rsidRPr="00FD52D9">
          <w:rPr>
            <w:rFonts w:eastAsia="等线"/>
          </w:rPr>
          <w:t xml:space="preserve">et </w:t>
        </w:r>
        <w:r w:rsidRPr="00FD52D9">
          <w:rPr>
            <w:rFonts w:eastAsia="等线" w:hint="eastAsia"/>
          </w:rPr>
          <w:t>i</w:t>
        </w:r>
        <w:r w:rsidRPr="00FD52D9">
          <w:rPr>
            <w:rFonts w:eastAsia="等线"/>
          </w:rPr>
          <w:t>dentifier"</w:t>
        </w:r>
        <w:r w:rsidRPr="00FD52D9">
          <w:rPr>
            <w:rFonts w:eastAsia="等线" w:hint="eastAsia"/>
          </w:rPr>
          <w:t xml:space="preserve"> element to indicate that this </w:t>
        </w:r>
        <w:r w:rsidRPr="00FD52D9">
          <w:rPr>
            <w:rFonts w:eastAsia="等线"/>
          </w:rPr>
          <w:t>segmented message</w:t>
        </w:r>
        <w:r w:rsidRPr="00FD52D9">
          <w:rPr>
            <w:rFonts w:eastAsia="等线" w:hint="eastAsia"/>
          </w:rPr>
          <w:t xml:space="preserve"> is</w:t>
        </w:r>
        <w:r w:rsidRPr="00FD52D9">
          <w:rPr>
            <w:rFonts w:eastAsia="等线"/>
          </w:rPr>
          <w:t xml:space="preserve"> associated within </w:t>
        </w:r>
        <w:r w:rsidRPr="00FD52D9">
          <w:rPr>
            <w:rFonts w:eastAsia="等线" w:hint="eastAsia"/>
          </w:rPr>
          <w:t>a</w:t>
        </w:r>
        <w:r w:rsidRPr="00FD52D9">
          <w:rPr>
            <w:rFonts w:eastAsia="等线"/>
          </w:rPr>
          <w:t xml:space="preserve"> set of segmented messages , all segmented messages associated with the same MSGin5G message are assigned the same unique identifier</w:t>
        </w:r>
        <w:r w:rsidRPr="00FD52D9">
          <w:rPr>
            <w:rFonts w:eastAsia="等线" w:hint="eastAsia"/>
          </w:rPr>
          <w:t xml:space="preserve">; </w:t>
        </w:r>
      </w:ins>
    </w:p>
    <w:p w:rsidR="00831504" w:rsidRPr="00FD52D9" w:rsidRDefault="00831504" w:rsidP="00FD52D9">
      <w:pPr>
        <w:pStyle w:val="B2"/>
        <w:rPr>
          <w:ins w:id="1070" w:author="C1-220763" w:date="2022-01-26T10:04:00Z"/>
          <w:rFonts w:eastAsia="等线"/>
        </w:rPr>
      </w:pPr>
      <w:ins w:id="1071" w:author="C1-220763" w:date="2022-01-26T10:04:00Z">
        <w:r w:rsidRPr="00FD52D9">
          <w:rPr>
            <w:rFonts w:eastAsia="等线" w:hint="eastAsia"/>
          </w:rPr>
          <w:lastRenderedPageBreak/>
          <w:t>3)</w:t>
        </w:r>
        <w:r w:rsidRPr="00FD52D9">
          <w:rPr>
            <w:rFonts w:eastAsia="等线" w:hint="eastAsia"/>
          </w:rPr>
          <w:tab/>
          <w:t xml:space="preserve">shall include a </w:t>
        </w:r>
        <w:r w:rsidRPr="00FD52D9">
          <w:rPr>
            <w:rFonts w:eastAsia="等线"/>
          </w:rPr>
          <w:t>"Total number of message segments"</w:t>
        </w:r>
        <w:r w:rsidRPr="00FD52D9">
          <w:rPr>
            <w:rFonts w:eastAsia="等线" w:hint="eastAsia"/>
          </w:rPr>
          <w:t xml:space="preserve"> element in the </w:t>
        </w:r>
        <w:r w:rsidRPr="00FD52D9">
          <w:rPr>
            <w:rFonts w:eastAsia="等线"/>
          </w:rPr>
          <w:t xml:space="preserve">first segment of the </w:t>
        </w:r>
        <w:r w:rsidRPr="00FD52D9">
          <w:rPr>
            <w:rFonts w:eastAsia="等线" w:hint="eastAsia"/>
          </w:rPr>
          <w:t xml:space="preserve">MSGin5G </w:t>
        </w:r>
        <w:r w:rsidRPr="00FD52D9">
          <w:rPr>
            <w:rFonts w:eastAsia="等线"/>
          </w:rPr>
          <w:t>message</w:t>
        </w:r>
        <w:r w:rsidRPr="00FD52D9">
          <w:rPr>
            <w:rFonts w:eastAsia="等线" w:hint="eastAsia"/>
          </w:rPr>
          <w:t xml:space="preserve"> to i</w:t>
        </w:r>
        <w:r w:rsidRPr="00FD52D9">
          <w:rPr>
            <w:rFonts w:eastAsia="等线"/>
          </w:rPr>
          <w:t xml:space="preserve">ndicate the total number of segments for the </w:t>
        </w:r>
        <w:r w:rsidRPr="00FD52D9">
          <w:rPr>
            <w:rFonts w:eastAsia="等线" w:hint="eastAsia"/>
          </w:rPr>
          <w:t xml:space="preserve">MSGin5G </w:t>
        </w:r>
        <w:r w:rsidRPr="00FD52D9">
          <w:rPr>
            <w:rFonts w:eastAsia="等线"/>
          </w:rPr>
          <w:t>message</w:t>
        </w:r>
        <w:r w:rsidRPr="00FD52D9">
          <w:rPr>
            <w:rFonts w:eastAsia="等线" w:hint="eastAsia"/>
          </w:rPr>
          <w:t>;</w:t>
        </w:r>
      </w:ins>
    </w:p>
    <w:p w:rsidR="00831504" w:rsidRPr="00FD52D9" w:rsidRDefault="00831504" w:rsidP="00FD52D9">
      <w:pPr>
        <w:pStyle w:val="B2"/>
        <w:rPr>
          <w:ins w:id="1072" w:author="C1-220763" w:date="2022-01-26T10:04:00Z"/>
          <w:rFonts w:eastAsia="等线"/>
        </w:rPr>
      </w:pPr>
      <w:ins w:id="1073" w:author="C1-220763" w:date="2022-01-26T10:04:00Z">
        <w:r w:rsidRPr="00FD52D9">
          <w:rPr>
            <w:rFonts w:eastAsia="等线" w:hint="eastAsia"/>
          </w:rPr>
          <w:t xml:space="preserve">4) shall include a </w:t>
        </w:r>
        <w:r w:rsidRPr="00FD52D9">
          <w:rPr>
            <w:rFonts w:eastAsia="等线"/>
          </w:rPr>
          <w:t>"Message segment number"</w:t>
        </w:r>
        <w:r w:rsidRPr="00FD52D9">
          <w:rPr>
            <w:rFonts w:eastAsia="等线" w:hint="eastAsia"/>
          </w:rPr>
          <w:t xml:space="preserve"> element to indicate </w:t>
        </w:r>
        <w:r w:rsidRPr="00FD52D9">
          <w:rPr>
            <w:rFonts w:eastAsia="等线"/>
          </w:rPr>
          <w:t>segmented message</w:t>
        </w:r>
        <w:r w:rsidRPr="00FD52D9">
          <w:rPr>
            <w:rFonts w:eastAsia="等线" w:hint="eastAsia"/>
          </w:rPr>
          <w:t xml:space="preserve"> </w:t>
        </w:r>
        <w:r w:rsidRPr="00FD52D9">
          <w:rPr>
            <w:rFonts w:eastAsia="等线"/>
          </w:rPr>
          <w:t>number of each segmented message within a set of segmented messages</w:t>
        </w:r>
        <w:r w:rsidRPr="00FD52D9">
          <w:rPr>
            <w:rFonts w:eastAsia="等线" w:hint="eastAsia"/>
          </w:rPr>
          <w:t>; and</w:t>
        </w:r>
      </w:ins>
    </w:p>
    <w:p w:rsidR="00831504" w:rsidRPr="00FD52D9" w:rsidRDefault="00831504" w:rsidP="00FD52D9">
      <w:pPr>
        <w:pStyle w:val="B2"/>
        <w:rPr>
          <w:ins w:id="1074" w:author="C1-220763" w:date="2022-01-26T10:04:00Z"/>
          <w:rFonts w:eastAsia="等线"/>
        </w:rPr>
      </w:pPr>
      <w:ins w:id="1075" w:author="C1-220763" w:date="2022-01-26T10:04:00Z">
        <w:r w:rsidRPr="00FD52D9">
          <w:rPr>
            <w:rFonts w:eastAsia="等线" w:hint="eastAsia"/>
          </w:rPr>
          <w:t>5)</w:t>
        </w:r>
        <w:r w:rsidRPr="00FD52D9">
          <w:rPr>
            <w:rFonts w:eastAsia="等线" w:hint="eastAsia"/>
          </w:rPr>
          <w:tab/>
          <w:t xml:space="preserve">shall include a </w:t>
        </w:r>
        <w:r w:rsidRPr="00FD52D9">
          <w:rPr>
            <w:rFonts w:eastAsia="等线"/>
          </w:rPr>
          <w:t xml:space="preserve">"Last </w:t>
        </w:r>
        <w:r w:rsidRPr="00FD52D9">
          <w:rPr>
            <w:rFonts w:eastAsia="等线" w:hint="eastAsia"/>
          </w:rPr>
          <w:t>s</w:t>
        </w:r>
        <w:r w:rsidRPr="00FD52D9">
          <w:rPr>
            <w:rFonts w:eastAsia="等线"/>
          </w:rPr>
          <w:t xml:space="preserve">egment </w:t>
        </w:r>
        <w:r w:rsidRPr="00FD52D9">
          <w:rPr>
            <w:rFonts w:eastAsia="等线" w:hint="eastAsia"/>
          </w:rPr>
          <w:t>f</w:t>
        </w:r>
        <w:r w:rsidRPr="00FD52D9">
          <w:rPr>
            <w:rFonts w:eastAsia="等线"/>
          </w:rPr>
          <w:t>lag"</w:t>
        </w:r>
        <w:r w:rsidRPr="00FD52D9">
          <w:rPr>
            <w:rFonts w:eastAsia="等线" w:hint="eastAsia"/>
          </w:rPr>
          <w:t xml:space="preserve"> element in</w:t>
        </w:r>
        <w:r w:rsidRPr="00FD52D9">
          <w:rPr>
            <w:rFonts w:eastAsia="等线"/>
          </w:rPr>
          <w:t xml:space="preserve"> the last segment in the set of segmented messages</w:t>
        </w:r>
        <w:r w:rsidRPr="00FD52D9">
          <w:rPr>
            <w:rFonts w:eastAsia="等线" w:hint="eastAsia"/>
          </w:rPr>
          <w:t>; and</w:t>
        </w:r>
      </w:ins>
    </w:p>
    <w:p w:rsidR="00831504" w:rsidRPr="00FD52D9" w:rsidRDefault="00831504" w:rsidP="00FD52D9">
      <w:pPr>
        <w:pStyle w:val="B1"/>
        <w:rPr>
          <w:ins w:id="1076" w:author="C1-220763" w:date="2022-01-26T10:04:00Z"/>
          <w:rFonts w:eastAsia="等线"/>
        </w:rPr>
      </w:pPr>
      <w:ins w:id="1077" w:author="C1-220763" w:date="2022-01-26T10:04:00Z">
        <w:r w:rsidRPr="00FD52D9">
          <w:rPr>
            <w:rFonts w:eastAsia="等线" w:hint="eastAsia"/>
          </w:rPr>
          <w:t>f)</w:t>
        </w:r>
        <w:r w:rsidRPr="00FD52D9">
          <w:rPr>
            <w:rFonts w:eastAsia="等线" w:hint="eastAsia"/>
          </w:rPr>
          <w:tab/>
          <w:t xml:space="preserve">The MSGin5G Server checks the </w:t>
        </w:r>
        <w:r w:rsidRPr="00FD52D9">
          <w:rPr>
            <w:rFonts w:eastAsia="等线"/>
          </w:rPr>
          <w:t>availability</w:t>
        </w:r>
        <w:r w:rsidRPr="00FD52D9">
          <w:rPr>
            <w:rFonts w:eastAsia="等线" w:hint="eastAsia"/>
          </w:rPr>
          <w:t xml:space="preserve"> of recipient by checking the </w:t>
        </w:r>
        <w:r w:rsidRPr="00FD52D9">
          <w:rPr>
            <w:rFonts w:eastAsia="等线"/>
          </w:rPr>
          <w:t>UE registration status</w:t>
        </w:r>
        <w:r w:rsidRPr="00FD52D9">
          <w:rPr>
            <w:rFonts w:eastAsia="等线" w:hint="eastAsia"/>
          </w:rPr>
          <w:t>. T</w:t>
        </w:r>
        <w:r w:rsidRPr="00FD52D9">
          <w:rPr>
            <w:rFonts w:eastAsia="等线"/>
          </w:rPr>
          <w:t xml:space="preserve">he MSGin5G Server can </w:t>
        </w:r>
        <w:r w:rsidRPr="00FD52D9">
          <w:rPr>
            <w:rFonts w:eastAsia="等线" w:hint="eastAsia"/>
          </w:rPr>
          <w:t xml:space="preserve">also </w:t>
        </w:r>
        <w:r w:rsidRPr="00FD52D9">
          <w:rPr>
            <w:rFonts w:eastAsia="等线"/>
          </w:rPr>
          <w:t>use e.g, UE reachability status monitoring specified in clause</w:t>
        </w:r>
      </w:ins>
      <w:ins w:id="1078" w:author="rapporteur030" w:date="2022-01-26T21:12:00Z">
        <w:r w:rsidR="001354D3">
          <w:rPr>
            <w:rFonts w:eastAsia="等线"/>
          </w:rPr>
          <w:t> </w:t>
        </w:r>
      </w:ins>
      <w:ins w:id="1079" w:author="C1-220763" w:date="2022-01-26T10:04:00Z">
        <w:r w:rsidRPr="00FD52D9">
          <w:rPr>
            <w:rFonts w:eastAsia="等线" w:hint="eastAsia"/>
          </w:rPr>
          <w:t>6.7.2</w:t>
        </w:r>
        <w:r w:rsidRPr="00FD52D9">
          <w:rPr>
            <w:rFonts w:eastAsia="等线"/>
          </w:rPr>
          <w:t xml:space="preserve"> to determine whether the recipient is available</w:t>
        </w:r>
        <w:r w:rsidRPr="00FD52D9">
          <w:rPr>
            <w:rFonts w:eastAsia="等线" w:hint="eastAsia"/>
          </w:rPr>
          <w:t xml:space="preserve">. If the </w:t>
        </w:r>
        <w:r w:rsidRPr="00FD52D9">
          <w:rPr>
            <w:rFonts w:eastAsia="等线"/>
          </w:rPr>
          <w:t>recipient is available</w:t>
        </w:r>
        <w:r w:rsidRPr="00FD52D9">
          <w:rPr>
            <w:rFonts w:eastAsia="等线" w:hint="eastAsia"/>
          </w:rPr>
          <w:t xml:space="preserve">, the MSGin5G Server send the new CoAP message generated as above to the recipient. If the </w:t>
        </w:r>
        <w:r w:rsidRPr="00FD52D9">
          <w:rPr>
            <w:rFonts w:eastAsia="等线"/>
          </w:rPr>
          <w:t xml:space="preserve">recipient is </w:t>
        </w:r>
        <w:r w:rsidRPr="00FD52D9">
          <w:rPr>
            <w:rFonts w:eastAsia="等线" w:hint="eastAsia"/>
          </w:rPr>
          <w:t>un</w:t>
        </w:r>
        <w:r w:rsidRPr="00FD52D9">
          <w:rPr>
            <w:rFonts w:eastAsia="等线"/>
          </w:rPr>
          <w:t>available</w:t>
        </w:r>
        <w:r w:rsidRPr="00FD52D9">
          <w:rPr>
            <w:rFonts w:eastAsia="等线" w:hint="eastAsia"/>
          </w:rPr>
          <w:t xml:space="preserve">, the MSGin5G Server checks whether a </w:t>
        </w:r>
        <w:r w:rsidRPr="00FD52D9">
          <w:rPr>
            <w:rFonts w:eastAsia="等线"/>
          </w:rPr>
          <w:t xml:space="preserve">"Store and forward flag" </w:t>
        </w:r>
        <w:r w:rsidRPr="00FD52D9">
          <w:rPr>
            <w:rFonts w:eastAsia="等线" w:hint="eastAsia"/>
          </w:rPr>
          <w:t>element is included in the received MSGin5G message:</w:t>
        </w:r>
      </w:ins>
    </w:p>
    <w:p w:rsidR="00831504" w:rsidRPr="00FD52D9" w:rsidRDefault="00831504" w:rsidP="00FD52D9">
      <w:pPr>
        <w:pStyle w:val="B2"/>
        <w:rPr>
          <w:ins w:id="1080" w:author="C1-220763" w:date="2022-01-26T10:04:00Z"/>
          <w:rFonts w:eastAsia="等线"/>
        </w:rPr>
      </w:pPr>
      <w:ins w:id="1081" w:author="C1-220763" w:date="2022-01-26T10:04:00Z">
        <w:r w:rsidRPr="00FD52D9">
          <w:rPr>
            <w:rFonts w:eastAsia="等线" w:hint="eastAsia"/>
          </w:rPr>
          <w:t>1)</w:t>
        </w:r>
        <w:r w:rsidRPr="00FD52D9">
          <w:rPr>
            <w:rFonts w:eastAsia="等线" w:hint="eastAsia"/>
          </w:rPr>
          <w:tab/>
          <w:t xml:space="preserve">if the </w:t>
        </w:r>
        <w:r w:rsidRPr="00FD52D9">
          <w:rPr>
            <w:rFonts w:eastAsia="等线"/>
          </w:rPr>
          <w:t xml:space="preserve">"Store and forward flag" </w:t>
        </w:r>
        <w:r w:rsidRPr="00FD52D9">
          <w:rPr>
            <w:rFonts w:eastAsia="等线" w:hint="eastAsia"/>
          </w:rPr>
          <w:t xml:space="preserve">element is not included, the </w:t>
        </w:r>
        <w:r w:rsidRPr="00FD52D9">
          <w:rPr>
            <w:rFonts w:eastAsia="等线"/>
          </w:rPr>
          <w:t>message is discarded and the MSGin5G Server may send a message response as</w:t>
        </w:r>
        <w:r w:rsidRPr="00FD52D9">
          <w:rPr>
            <w:rFonts w:eastAsia="等线" w:hint="eastAsia"/>
          </w:rPr>
          <w:t xml:space="preserve"> specified in clause</w:t>
        </w:r>
      </w:ins>
      <w:ins w:id="1082" w:author="rapporteur030" w:date="2022-01-26T21:13:00Z">
        <w:r w:rsidR="001354D3">
          <w:rPr>
            <w:rFonts w:eastAsia="等线"/>
          </w:rPr>
          <w:t> </w:t>
        </w:r>
      </w:ins>
      <w:ins w:id="1083" w:author="C1-220763" w:date="2022-01-26T10:04:00Z">
        <w:r w:rsidRPr="00FD52D9">
          <w:rPr>
            <w:rFonts w:eastAsia="等线" w:hint="eastAsia"/>
          </w:rPr>
          <w:t>6.4.1.2.2</w:t>
        </w:r>
        <w:r w:rsidRPr="00FD52D9">
          <w:rPr>
            <w:rFonts w:eastAsia="等线"/>
          </w:rPr>
          <w:t xml:space="preserve"> which includes </w:t>
        </w:r>
        <w:r w:rsidRPr="00FD52D9">
          <w:rPr>
            <w:rFonts w:eastAsia="等线" w:hint="eastAsia"/>
          </w:rPr>
          <w:t>delivery</w:t>
        </w:r>
        <w:r w:rsidRPr="00FD52D9">
          <w:rPr>
            <w:rFonts w:eastAsia="等线"/>
          </w:rPr>
          <w:t xml:space="preserve"> status information</w:t>
        </w:r>
        <w:r w:rsidRPr="00FD52D9">
          <w:rPr>
            <w:rFonts w:eastAsia="等线" w:hint="eastAsia"/>
          </w:rPr>
          <w:t xml:space="preserve"> in</w:t>
        </w:r>
        <w:r w:rsidRPr="00FD52D9">
          <w:rPr>
            <w:rFonts w:eastAsia="等线"/>
          </w:rPr>
          <w:t xml:space="preserve"> the "Delivery Status"</w:t>
        </w:r>
        <w:r w:rsidRPr="00FD52D9">
          <w:rPr>
            <w:rFonts w:eastAsia="等线" w:hint="eastAsia"/>
          </w:rPr>
          <w:t xml:space="preserve"> </w:t>
        </w:r>
        <w:r w:rsidRPr="00FD52D9">
          <w:rPr>
            <w:rFonts w:eastAsia="等线"/>
          </w:rPr>
          <w:t>element, e.g., that the message was discarded</w:t>
        </w:r>
        <w:r w:rsidRPr="00FD52D9">
          <w:rPr>
            <w:rFonts w:eastAsia="等线" w:hint="eastAsia"/>
          </w:rPr>
          <w:t>; and</w:t>
        </w:r>
      </w:ins>
    </w:p>
    <w:p w:rsidR="00831504" w:rsidRPr="00FD52D9" w:rsidRDefault="00831504" w:rsidP="00FD52D9">
      <w:pPr>
        <w:pStyle w:val="B2"/>
        <w:rPr>
          <w:ins w:id="1084" w:author="C1-220763" w:date="2022-01-26T10:04:00Z"/>
          <w:rFonts w:eastAsia="等线"/>
        </w:rPr>
      </w:pPr>
      <w:ins w:id="1085" w:author="C1-220763" w:date="2022-01-26T10:04:00Z">
        <w:r w:rsidRPr="00FD52D9">
          <w:rPr>
            <w:rFonts w:eastAsia="等线" w:hint="eastAsia"/>
          </w:rPr>
          <w:t>2)</w:t>
        </w:r>
        <w:r w:rsidRPr="00FD52D9">
          <w:rPr>
            <w:rFonts w:eastAsia="等线" w:hint="eastAsia"/>
          </w:rPr>
          <w:tab/>
          <w:t xml:space="preserve">if the </w:t>
        </w:r>
        <w:r w:rsidRPr="00FD52D9">
          <w:rPr>
            <w:rFonts w:eastAsia="等线"/>
          </w:rPr>
          <w:t xml:space="preserve">"Store and forward flag" </w:t>
        </w:r>
        <w:r w:rsidRPr="00FD52D9">
          <w:rPr>
            <w:rFonts w:eastAsia="等线" w:hint="eastAsia"/>
          </w:rPr>
          <w:t>element is included:</w:t>
        </w:r>
      </w:ins>
    </w:p>
    <w:p w:rsidR="00831504" w:rsidRPr="00FD52D9" w:rsidRDefault="00831504" w:rsidP="00FD52D9">
      <w:pPr>
        <w:pStyle w:val="B3"/>
        <w:rPr>
          <w:ins w:id="1086" w:author="C1-220763" w:date="2022-01-26T10:04:00Z"/>
          <w:rFonts w:eastAsia="等线"/>
        </w:rPr>
      </w:pPr>
      <w:ins w:id="1087" w:author="C1-220763" w:date="2022-01-26T10:04:00Z">
        <w:r w:rsidRPr="00FD52D9">
          <w:rPr>
            <w:rFonts w:eastAsia="等线" w:hint="eastAsia"/>
          </w:rPr>
          <w:t>i)</w:t>
        </w:r>
        <w:r w:rsidRPr="00FD52D9">
          <w:rPr>
            <w:rFonts w:eastAsia="等线" w:hint="eastAsia"/>
          </w:rPr>
          <w:tab/>
          <w:t xml:space="preserve"> </w:t>
        </w:r>
        <w:r w:rsidRPr="00FD52D9">
          <w:rPr>
            <w:rFonts w:eastAsia="等线"/>
          </w:rPr>
          <w:t xml:space="preserve">the MSGin5G Server </w:t>
        </w:r>
        <w:r w:rsidRPr="00FD52D9">
          <w:rPr>
            <w:rFonts w:eastAsia="等线" w:hint="eastAsia"/>
          </w:rPr>
          <w:t xml:space="preserve">stores the message and </w:t>
        </w:r>
        <w:r w:rsidRPr="00FD52D9">
          <w:rPr>
            <w:rFonts w:eastAsia="等线"/>
          </w:rPr>
          <w:t xml:space="preserve">uses the </w:t>
        </w:r>
        <w:r w:rsidRPr="00FD52D9">
          <w:rPr>
            <w:rFonts w:eastAsia="等线" w:hint="eastAsia"/>
          </w:rPr>
          <w:t xml:space="preserve">information obtained from the </w:t>
        </w:r>
        <w:r w:rsidRPr="00FD52D9">
          <w:rPr>
            <w:rFonts w:eastAsia="等线"/>
          </w:rPr>
          <w:t>"Store and forward parameters"</w:t>
        </w:r>
        <w:r w:rsidRPr="00FD52D9">
          <w:rPr>
            <w:rFonts w:eastAsia="等线" w:hint="eastAsia"/>
          </w:rPr>
          <w:t xml:space="preserve"> element</w:t>
        </w:r>
        <w:r w:rsidRPr="00FD52D9">
          <w:rPr>
            <w:rFonts w:eastAsia="等线"/>
          </w:rPr>
          <w:t xml:space="preserve"> to determine </w:t>
        </w:r>
        <w:r w:rsidRPr="00FD52D9">
          <w:rPr>
            <w:rFonts w:eastAsia="等线" w:hint="eastAsia"/>
          </w:rPr>
          <w:t xml:space="preserve">the </w:t>
        </w:r>
        <w:r w:rsidRPr="00FD52D9">
          <w:rPr>
            <w:rFonts w:eastAsia="等线"/>
          </w:rPr>
          <w:t>forwarding</w:t>
        </w:r>
        <w:r w:rsidRPr="00FD52D9">
          <w:rPr>
            <w:rFonts w:eastAsia="等线" w:hint="eastAsia"/>
          </w:rPr>
          <w:t xml:space="preserve">. The </w:t>
        </w:r>
        <w:r w:rsidRPr="00FD52D9">
          <w:rPr>
            <w:rFonts w:eastAsia="等线"/>
          </w:rPr>
          <w:t>MSGin5G Server may send a message response as</w:t>
        </w:r>
        <w:r w:rsidRPr="00FD52D9">
          <w:rPr>
            <w:rFonts w:eastAsia="等线" w:hint="eastAsia"/>
          </w:rPr>
          <w:t xml:space="preserve"> specified in clause</w:t>
        </w:r>
      </w:ins>
      <w:ins w:id="1088" w:author="rapporteur030" w:date="2022-01-26T21:13:00Z">
        <w:r w:rsidR="001354D3">
          <w:rPr>
            <w:rFonts w:eastAsia="等线"/>
          </w:rPr>
          <w:t> </w:t>
        </w:r>
      </w:ins>
      <w:ins w:id="1089" w:author="C1-220763" w:date="2022-01-26T10:04:00Z">
        <w:r w:rsidRPr="00FD52D9">
          <w:rPr>
            <w:rFonts w:eastAsia="等线" w:hint="eastAsia"/>
          </w:rPr>
          <w:t>6.4.1.2.2</w:t>
        </w:r>
        <w:r w:rsidRPr="00FD52D9">
          <w:rPr>
            <w:rFonts w:eastAsia="等线"/>
          </w:rPr>
          <w:t xml:space="preserve"> which includes store and forward status information in the "Delivery Status"</w:t>
        </w:r>
        <w:r w:rsidRPr="00FD52D9">
          <w:rPr>
            <w:rFonts w:eastAsia="等线" w:hint="eastAsia"/>
          </w:rPr>
          <w:t xml:space="preserve"> </w:t>
        </w:r>
        <w:r w:rsidRPr="00FD52D9">
          <w:rPr>
            <w:rFonts w:eastAsia="等线"/>
          </w:rPr>
          <w:t>element, e.g., that the delivery had been deferred</w:t>
        </w:r>
        <w:r w:rsidRPr="00FD52D9">
          <w:rPr>
            <w:rFonts w:eastAsia="等线" w:hint="eastAsia"/>
          </w:rPr>
          <w:t>; and</w:t>
        </w:r>
      </w:ins>
    </w:p>
    <w:p w:rsidR="00831504" w:rsidRPr="00FD52D9" w:rsidRDefault="00831504" w:rsidP="00FD52D9">
      <w:pPr>
        <w:pStyle w:val="B3"/>
        <w:rPr>
          <w:ins w:id="1090" w:author="C1-220763" w:date="2022-01-26T10:04:00Z"/>
          <w:rFonts w:eastAsia="等线"/>
        </w:rPr>
      </w:pPr>
      <w:ins w:id="1091" w:author="C1-220763" w:date="2022-01-26T10:04:00Z">
        <w:r w:rsidRPr="00FD52D9">
          <w:rPr>
            <w:rFonts w:eastAsia="等线" w:hint="eastAsia"/>
          </w:rPr>
          <w:t>ii)</w:t>
        </w:r>
        <w:r w:rsidRPr="00FD52D9">
          <w:rPr>
            <w:rFonts w:eastAsia="等线" w:hint="eastAsia"/>
          </w:rPr>
          <w:tab/>
          <w:t>w</w:t>
        </w:r>
        <w:r w:rsidRPr="00FD52D9">
          <w:rPr>
            <w:rFonts w:eastAsia="等线"/>
          </w:rPr>
          <w:t xml:space="preserve">hen the recipient UE becomes available, the MSGin5G Server attempts delivery of </w:t>
        </w:r>
        <w:r w:rsidRPr="00FD52D9">
          <w:rPr>
            <w:rFonts w:eastAsia="等线" w:hint="eastAsia"/>
          </w:rPr>
          <w:t>the new CoAP message to the recipient</w:t>
        </w:r>
        <w:r w:rsidRPr="00FD52D9">
          <w:rPr>
            <w:rFonts w:eastAsia="等线"/>
          </w:rPr>
          <w:t>.</w:t>
        </w:r>
        <w:r w:rsidRPr="00FD52D9">
          <w:rPr>
            <w:rFonts w:eastAsia="等线" w:hint="eastAsia"/>
          </w:rPr>
          <w:t>If</w:t>
        </w:r>
        <w:r w:rsidRPr="00FD52D9">
          <w:rPr>
            <w:rFonts w:eastAsia="等线"/>
          </w:rPr>
          <w:t xml:space="preserve"> the UE does not become available  prior to the </w:t>
        </w:r>
        <w:r w:rsidRPr="00FD52D9">
          <w:rPr>
            <w:rFonts w:eastAsia="等线" w:hint="eastAsia"/>
          </w:rPr>
          <w:t xml:space="preserve">time included in the </w:t>
        </w:r>
        <w:r w:rsidRPr="00FD52D9">
          <w:rPr>
            <w:rFonts w:eastAsia="等线"/>
          </w:rPr>
          <w:t>"Message expiration time"</w:t>
        </w:r>
        <w:r w:rsidRPr="00FD52D9">
          <w:rPr>
            <w:rFonts w:eastAsia="等线" w:hint="eastAsia"/>
          </w:rPr>
          <w:t xml:space="preserve"> element</w:t>
        </w:r>
        <w:r w:rsidRPr="00FD52D9">
          <w:rPr>
            <w:rFonts w:eastAsia="等线"/>
          </w:rPr>
          <w:t xml:space="preserve">, the MSGin5G Server attempts delivery of </w:t>
        </w:r>
        <w:r w:rsidRPr="00FD52D9">
          <w:rPr>
            <w:rFonts w:eastAsia="等线" w:hint="eastAsia"/>
          </w:rPr>
          <w:t>the new CoAP message</w:t>
        </w:r>
        <w:r w:rsidRPr="00FD52D9">
          <w:rPr>
            <w:rFonts w:eastAsia="等线"/>
          </w:rPr>
          <w:t xml:space="preserve"> at the message expiration time and the stored message is discarded afterwards.</w:t>
        </w:r>
        <w:r w:rsidRPr="00FD52D9">
          <w:rPr>
            <w:rFonts w:eastAsia="等线" w:hint="eastAsia"/>
          </w:rPr>
          <w:t xml:space="preserve"> The </w:t>
        </w:r>
        <w:r w:rsidRPr="00FD52D9">
          <w:rPr>
            <w:rFonts w:eastAsia="等线"/>
          </w:rPr>
          <w:t>MSGin5G Server may send a message response as</w:t>
        </w:r>
        <w:r w:rsidRPr="00FD52D9">
          <w:rPr>
            <w:rFonts w:eastAsia="等线" w:hint="eastAsia"/>
          </w:rPr>
          <w:t xml:space="preserve"> specified in clause</w:t>
        </w:r>
      </w:ins>
      <w:ins w:id="1092" w:author="rapporteur030" w:date="2022-01-26T21:13:00Z">
        <w:r w:rsidR="001354D3">
          <w:rPr>
            <w:rFonts w:eastAsia="等线"/>
          </w:rPr>
          <w:t> </w:t>
        </w:r>
      </w:ins>
      <w:ins w:id="1093" w:author="C1-220763" w:date="2022-01-26T10:04:00Z">
        <w:r w:rsidRPr="00FD52D9">
          <w:rPr>
            <w:rFonts w:eastAsia="等线" w:hint="eastAsia"/>
          </w:rPr>
          <w:t>6.4.1.2.2</w:t>
        </w:r>
        <w:r w:rsidRPr="00FD52D9">
          <w:rPr>
            <w:rFonts w:eastAsia="等线"/>
          </w:rPr>
          <w:t xml:space="preserve"> which includes store and forward status information the "Delivery Status"</w:t>
        </w:r>
        <w:r w:rsidRPr="00FD52D9">
          <w:rPr>
            <w:rFonts w:eastAsia="等线" w:hint="eastAsia"/>
          </w:rPr>
          <w:t xml:space="preserve"> </w:t>
        </w:r>
        <w:r w:rsidRPr="00FD52D9">
          <w:rPr>
            <w:rFonts w:eastAsia="等线"/>
          </w:rPr>
          <w:t>element, e.g., that the message was discarded.</w:t>
        </w:r>
      </w:ins>
    </w:p>
    <w:p w:rsidR="004A6ABC" w:rsidRPr="00CD5B23" w:rsidRDefault="004A6ABC" w:rsidP="004A6ABC">
      <w:pPr>
        <w:pStyle w:val="5"/>
        <w:rPr>
          <w:lang w:eastAsia="zh-CN"/>
        </w:rPr>
      </w:pPr>
      <w:bookmarkStart w:id="1094" w:name="_Toc86042601"/>
      <w:bookmarkStart w:id="1095" w:name="_Toc86043158"/>
      <w:bookmarkStart w:id="1096" w:name="_Toc94387894"/>
      <w:r>
        <w:rPr>
          <w:rFonts w:hint="eastAsia"/>
          <w:lang w:eastAsia="zh-CN"/>
        </w:rPr>
        <w:t>6.4.1.2</w:t>
      </w:r>
      <w:r w:rsidRPr="00CD5B23">
        <w:rPr>
          <w:rFonts w:hint="eastAsia"/>
          <w:lang w:eastAsia="zh-CN"/>
        </w:rPr>
        <w:t>.</w:t>
      </w:r>
      <w:r>
        <w:rPr>
          <w:rFonts w:hint="eastAsia"/>
          <w:lang w:eastAsia="zh-CN"/>
        </w:rPr>
        <w:t>7</w:t>
      </w:r>
      <w:r w:rsidRPr="00CD5B23">
        <w:rPr>
          <w:rFonts w:hint="eastAsia"/>
          <w:lang w:eastAsia="zh-CN"/>
        </w:rPr>
        <w:tab/>
        <w:t>Sending of a</w:t>
      </w:r>
      <w:r>
        <w:rPr>
          <w:rFonts w:hint="eastAsia"/>
          <w:lang w:eastAsia="zh-CN"/>
        </w:rPr>
        <w:t>n</w:t>
      </w:r>
      <w:r w:rsidRPr="00CD5B23">
        <w:rPr>
          <w:rFonts w:hint="eastAsia"/>
          <w:lang w:eastAsia="zh-CN"/>
        </w:rPr>
        <w:t xml:space="preserve"> a</w:t>
      </w:r>
      <w:r w:rsidRPr="00CD5B23">
        <w:rPr>
          <w:lang w:eastAsia="zh-CN"/>
        </w:rPr>
        <w:t>ggregat</w:t>
      </w:r>
      <w:r w:rsidRPr="00CD5B23">
        <w:rPr>
          <w:rFonts w:hint="eastAsia"/>
          <w:lang w:eastAsia="zh-CN"/>
        </w:rPr>
        <w:t>ed MSGin5G message</w:t>
      </w:r>
      <w:bookmarkEnd w:id="1094"/>
      <w:bookmarkEnd w:id="1095"/>
      <w:bookmarkEnd w:id="1096"/>
      <w:r w:rsidRPr="00CD5B23">
        <w:rPr>
          <w:lang w:eastAsia="zh-CN"/>
        </w:rPr>
        <w:t xml:space="preserve"> </w:t>
      </w:r>
    </w:p>
    <w:p w:rsidR="00072B58" w:rsidRPr="00EC6C7F" w:rsidRDefault="00072B58" w:rsidP="00072B58">
      <w:pPr>
        <w:rPr>
          <w:ins w:id="1097" w:author="C1-220763" w:date="2022-01-26T10:07:00Z"/>
          <w:rFonts w:eastAsia="等线"/>
          <w:lang w:eastAsia="zh-CN"/>
        </w:rPr>
      </w:pPr>
      <w:ins w:id="1098" w:author="C1-220763" w:date="2022-01-26T10:07:00Z">
        <w:r>
          <w:rPr>
            <w:rFonts w:eastAsia="等线" w:hint="eastAsia"/>
            <w:lang w:eastAsia="zh-CN"/>
          </w:rPr>
          <w:t>If the MSGin5G Server receives an aggregated MSGin5G message as specified in clause</w:t>
        </w:r>
      </w:ins>
      <w:ins w:id="1099" w:author="rapporteur030" w:date="2022-01-26T21:13:00Z">
        <w:r w:rsidR="001354D3">
          <w:rPr>
            <w:rFonts w:eastAsia="等线"/>
          </w:rPr>
          <w:t> </w:t>
        </w:r>
      </w:ins>
      <w:ins w:id="1100" w:author="C1-220763" w:date="2022-01-26T10:07:00Z">
        <w:r>
          <w:rPr>
            <w:rFonts w:eastAsia="等线" w:hint="eastAsia"/>
            <w:lang w:eastAsia="zh-CN"/>
          </w:rPr>
          <w:t>6.4.1.2.3, it shall send it as specified in clause</w:t>
        </w:r>
      </w:ins>
      <w:ins w:id="1101" w:author="rapporteur030" w:date="2022-01-26T21:13:00Z">
        <w:r w:rsidR="001354D3">
          <w:rPr>
            <w:rFonts w:eastAsia="等线"/>
          </w:rPr>
          <w:t> </w:t>
        </w:r>
      </w:ins>
      <w:ins w:id="1102" w:author="C1-220763" w:date="2022-01-26T10:07:00Z">
        <w:r>
          <w:rPr>
            <w:rFonts w:eastAsia="等线" w:hint="eastAsia"/>
            <w:lang w:eastAsia="zh-CN"/>
          </w:rPr>
          <w:t>6.4.1.2.6.</w:t>
        </w:r>
      </w:ins>
    </w:p>
    <w:p w:rsidR="00072B58" w:rsidRPr="00072B58" w:rsidRDefault="00072B58" w:rsidP="00072B58">
      <w:pPr>
        <w:pStyle w:val="NO"/>
        <w:rPr>
          <w:ins w:id="1103" w:author="C1-220763" w:date="2022-01-26T10:07:00Z"/>
          <w:rFonts w:eastAsia="等线"/>
        </w:rPr>
      </w:pPr>
      <w:ins w:id="1104" w:author="C1-220763" w:date="2022-01-26T10:07:00Z">
        <w:r w:rsidRPr="00072B58">
          <w:rPr>
            <w:rFonts w:eastAsia="等线" w:hint="eastAsia"/>
          </w:rPr>
          <w:t>NOTE</w:t>
        </w:r>
        <w:r w:rsidRPr="00072B58">
          <w:rPr>
            <w:rFonts w:eastAsia="等线"/>
          </w:rPr>
          <w:t>:</w:t>
        </w:r>
        <w:r w:rsidRPr="00072B58">
          <w:rPr>
            <w:rFonts w:eastAsia="等线" w:hint="eastAsia"/>
          </w:rPr>
          <w:t xml:space="preserve"> A</w:t>
        </w:r>
        <w:r w:rsidRPr="00072B58">
          <w:rPr>
            <w:rFonts w:eastAsia="等线"/>
          </w:rPr>
          <w:t>ggregated MSGin5G message</w:t>
        </w:r>
        <w:r w:rsidRPr="00072B58">
          <w:rPr>
            <w:rFonts w:eastAsia="等线" w:hint="eastAsia"/>
          </w:rPr>
          <w:t xml:space="preserve"> is supported by all MSGin5G Clients and Application Servers. MSGin5G message and MSGin5G delivery status report cannot be aggregated in the same a</w:t>
        </w:r>
        <w:r w:rsidRPr="00072B58">
          <w:rPr>
            <w:rFonts w:eastAsia="等线"/>
          </w:rPr>
          <w:t>ggregat</w:t>
        </w:r>
        <w:r w:rsidRPr="00072B58">
          <w:rPr>
            <w:rFonts w:eastAsia="等线" w:hint="eastAsia"/>
          </w:rPr>
          <w:t>ed MSGin5G message</w:t>
        </w:r>
        <w:r w:rsidRPr="00072B58">
          <w:rPr>
            <w:rFonts w:eastAsia="等线"/>
          </w:rPr>
          <w:t>.</w:t>
        </w:r>
      </w:ins>
    </w:p>
    <w:p w:rsidR="00072B58" w:rsidRDefault="00072B58" w:rsidP="00072B58">
      <w:pPr>
        <w:rPr>
          <w:ins w:id="1105" w:author="C1-220763" w:date="2022-01-26T10:07:00Z"/>
          <w:rFonts w:eastAsia="等线"/>
          <w:lang w:eastAsia="zh-CN"/>
        </w:rPr>
      </w:pPr>
      <w:ins w:id="1106" w:author="C1-220763" w:date="2022-01-26T10:07:00Z">
        <w:r>
          <w:rPr>
            <w:rFonts w:eastAsia="等线" w:hint="eastAsia"/>
            <w:lang w:eastAsia="zh-CN"/>
          </w:rPr>
          <w:t>If the MSGin5G Server receives an MSGin5G message as specified in clause</w:t>
        </w:r>
      </w:ins>
      <w:ins w:id="1107" w:author="rapporteur030" w:date="2022-01-26T21:14:00Z">
        <w:r w:rsidR="001354D3">
          <w:rPr>
            <w:rFonts w:eastAsia="等线"/>
          </w:rPr>
          <w:t> </w:t>
        </w:r>
      </w:ins>
      <w:ins w:id="1108" w:author="C1-220763" w:date="2022-01-26T10:07:00Z">
        <w:r>
          <w:rPr>
            <w:rFonts w:eastAsia="等线" w:hint="eastAsia"/>
            <w:lang w:eastAsia="zh-CN"/>
          </w:rPr>
          <w:t>6.4.1.2.2, it may send multiple MSGin5G messages toward the same recipient in an aggregated MSGin5G message. Before the sending of an MSGin5G message,</w:t>
        </w:r>
        <w:r w:rsidRPr="00D91295">
          <w:rPr>
            <w:rFonts w:eastAsia="等线"/>
          </w:rPr>
          <w:t xml:space="preserve"> </w:t>
        </w:r>
        <w:r>
          <w:rPr>
            <w:rFonts w:eastAsia="等线"/>
          </w:rPr>
          <w:t xml:space="preserve">the </w:t>
        </w:r>
        <w:r>
          <w:rPr>
            <w:rFonts w:eastAsia="等线" w:hint="eastAsia"/>
            <w:lang w:eastAsia="zh-CN"/>
          </w:rPr>
          <w:t>MSGin5G Server</w:t>
        </w:r>
        <w:r w:rsidRPr="00623E95">
          <w:rPr>
            <w:rFonts w:eastAsia="等线"/>
          </w:rPr>
          <w:t xml:space="preserve"> </w:t>
        </w:r>
        <w:r>
          <w:rPr>
            <w:rFonts w:eastAsia="等线" w:hint="eastAsia"/>
            <w:lang w:eastAsia="zh-CN"/>
          </w:rPr>
          <w:t xml:space="preserve">shall </w:t>
        </w:r>
        <w:r>
          <w:rPr>
            <w:rFonts w:eastAsia="等线"/>
          </w:rPr>
          <w:t>check</w:t>
        </w:r>
        <w:r w:rsidRPr="00623E95">
          <w:rPr>
            <w:rFonts w:eastAsia="等线"/>
          </w:rPr>
          <w:t xml:space="preserve"> if aggregation is </w:t>
        </w:r>
        <w:r>
          <w:rPr>
            <w:rFonts w:eastAsia="等线"/>
          </w:rPr>
          <w:t>allowed for this message, check</w:t>
        </w:r>
        <w:r w:rsidRPr="00623E95">
          <w:rPr>
            <w:rFonts w:eastAsia="等线"/>
          </w:rPr>
          <w:t xml:space="preserve"> the message data size, and the priority level to determine if the message can be aggregated</w:t>
        </w:r>
        <w:r>
          <w:rPr>
            <w:rFonts w:eastAsia="等线" w:hint="eastAsia"/>
            <w:lang w:eastAsia="zh-CN"/>
          </w:rPr>
          <w:t>.</w:t>
        </w:r>
        <w:r w:rsidRPr="00623E95">
          <w:rPr>
            <w:rFonts w:eastAsia="等线"/>
          </w:rPr>
          <w:t xml:space="preserve"> For example, </w:t>
        </w:r>
        <w:r>
          <w:rPr>
            <w:rFonts w:eastAsia="等线" w:hint="eastAsia"/>
            <w:lang w:eastAsia="zh-CN"/>
          </w:rPr>
          <w:t xml:space="preserve">the </w:t>
        </w:r>
        <w:r w:rsidRPr="00623E95">
          <w:rPr>
            <w:rFonts w:eastAsia="等线"/>
          </w:rPr>
          <w:t xml:space="preserve">MSGin5G </w:t>
        </w:r>
        <w:r>
          <w:rPr>
            <w:rFonts w:eastAsia="等线" w:hint="eastAsia"/>
            <w:lang w:eastAsia="zh-CN"/>
          </w:rPr>
          <w:t>Server</w:t>
        </w:r>
        <w:r w:rsidRPr="00623E95">
          <w:rPr>
            <w:rFonts w:eastAsia="等线"/>
          </w:rPr>
          <w:t xml:space="preserve"> finds that the </w:t>
        </w:r>
        <w:r>
          <w:rPr>
            <w:rFonts w:eastAsia="等线" w:hint="eastAsia"/>
            <w:lang w:eastAsia="zh-CN"/>
          </w:rPr>
          <w:t xml:space="preserve">received </w:t>
        </w:r>
        <w:r w:rsidRPr="00623E95">
          <w:rPr>
            <w:rFonts w:eastAsia="等线"/>
          </w:rPr>
          <w:t xml:space="preserve">messages have small payload size when compared to the maximum segment size that can be transmitted over </w:t>
        </w:r>
        <w:r>
          <w:rPr>
            <w:rFonts w:eastAsia="等线" w:hint="eastAsia"/>
            <w:lang w:eastAsia="zh-CN"/>
          </w:rPr>
          <w:t>CoAP</w:t>
        </w:r>
        <w:r w:rsidRPr="00623E95">
          <w:rPr>
            <w:rFonts w:eastAsia="等线"/>
          </w:rPr>
          <w:t xml:space="preserve"> and are not high priority messages, which could be sent as per scheduling policy towards a selected target</w:t>
        </w:r>
        <w:r>
          <w:rPr>
            <w:rFonts w:eastAsia="等线" w:hint="eastAsia"/>
            <w:lang w:eastAsia="zh-CN"/>
          </w:rPr>
          <w:t xml:space="preserve">. The </w:t>
        </w:r>
        <w:r w:rsidRPr="00623E95">
          <w:rPr>
            <w:rFonts w:eastAsia="等线"/>
          </w:rPr>
          <w:t xml:space="preserve">MSGin5G </w:t>
        </w:r>
        <w:r>
          <w:rPr>
            <w:rFonts w:eastAsia="等线" w:hint="eastAsia"/>
            <w:lang w:eastAsia="zh-CN"/>
          </w:rPr>
          <w:t>Server</w:t>
        </w:r>
        <w:r w:rsidRPr="00623E95">
          <w:rPr>
            <w:rFonts w:eastAsia="等线"/>
          </w:rPr>
          <w:t xml:space="preserve"> </w:t>
        </w:r>
        <w:r>
          <w:rPr>
            <w:rFonts w:eastAsia="等线" w:hint="eastAsia"/>
            <w:lang w:eastAsia="zh-CN"/>
          </w:rPr>
          <w:t xml:space="preserve">can </w:t>
        </w:r>
        <w:r>
          <w:rPr>
            <w:rFonts w:eastAsia="等线"/>
          </w:rPr>
          <w:t>decide</w:t>
        </w:r>
        <w:r w:rsidRPr="00623E95">
          <w:rPr>
            <w:rFonts w:eastAsia="等线"/>
          </w:rPr>
          <w:t xml:space="preserve"> to continue aggregating messages until optimal use of segment size before sending message towards MSGin5G Server</w:t>
        </w:r>
        <w:r>
          <w:rPr>
            <w:rFonts w:eastAsia="等线" w:hint="eastAsia"/>
            <w:lang w:eastAsia="zh-CN"/>
          </w:rPr>
          <w:t xml:space="preserve">. </w:t>
        </w:r>
      </w:ins>
    </w:p>
    <w:p w:rsidR="00072B58" w:rsidRDefault="00072B58" w:rsidP="00072B58">
      <w:pPr>
        <w:rPr>
          <w:ins w:id="1109" w:author="C1-220763" w:date="2022-01-26T10:07:00Z"/>
          <w:rFonts w:eastAsia="等线"/>
          <w:lang w:eastAsia="zh-CN"/>
        </w:rPr>
      </w:pPr>
      <w:ins w:id="1110" w:author="C1-220763" w:date="2022-01-26T10:07:00Z">
        <w:r>
          <w:rPr>
            <w:rFonts w:eastAsia="等线" w:hint="eastAsia"/>
            <w:lang w:eastAsia="zh-CN"/>
          </w:rPr>
          <w:lastRenderedPageBreak/>
          <w:t xml:space="preserve">If the message can be </w:t>
        </w:r>
        <w:r w:rsidRPr="00D5739C">
          <w:rPr>
            <w:rFonts w:eastAsia="等线" w:hint="eastAsia"/>
          </w:rPr>
          <w:t>a</w:t>
        </w:r>
        <w:r w:rsidRPr="00D5739C">
          <w:rPr>
            <w:rFonts w:eastAsia="等线"/>
          </w:rPr>
          <w:t>ggregat</w:t>
        </w:r>
        <w:r w:rsidRPr="00D5739C">
          <w:rPr>
            <w:rFonts w:eastAsia="等线" w:hint="eastAsia"/>
          </w:rPr>
          <w:t>ed</w:t>
        </w:r>
        <w:r>
          <w:rPr>
            <w:rFonts w:eastAsia="等线" w:hint="eastAsia"/>
            <w:lang w:eastAsia="zh-CN"/>
          </w:rPr>
          <w:t>, t</w:t>
        </w:r>
        <w:r w:rsidRPr="00623E95">
          <w:rPr>
            <w:rFonts w:eastAsia="等线"/>
          </w:rPr>
          <w:t xml:space="preserve">he MSGin5G </w:t>
        </w:r>
        <w:r>
          <w:rPr>
            <w:rFonts w:eastAsia="等线" w:hint="eastAsia"/>
            <w:lang w:eastAsia="zh-CN"/>
          </w:rPr>
          <w:t>Server</w:t>
        </w:r>
        <w:r w:rsidRPr="00623E95">
          <w:rPr>
            <w:rFonts w:eastAsia="等线"/>
          </w:rPr>
          <w:t xml:space="preserve"> aggregates multiple MSGin5G message</w:t>
        </w:r>
        <w:r>
          <w:rPr>
            <w:rFonts w:eastAsia="等线" w:hint="eastAsia"/>
            <w:lang w:eastAsia="zh-CN"/>
          </w:rPr>
          <w:t xml:space="preserve">s, and </w:t>
        </w:r>
        <w:r w:rsidRPr="00623E95">
          <w:rPr>
            <w:rFonts w:eastAsia="等线"/>
          </w:rPr>
          <w:t xml:space="preserve">sends the </w:t>
        </w:r>
        <w:r>
          <w:rPr>
            <w:rFonts w:eastAsia="等线" w:hint="eastAsia"/>
            <w:lang w:eastAsia="zh-CN"/>
          </w:rPr>
          <w:t>a</w:t>
        </w:r>
        <w:r w:rsidRPr="00623E95">
          <w:rPr>
            <w:rFonts w:eastAsia="等线"/>
          </w:rPr>
          <w:t>ggregated message</w:t>
        </w:r>
        <w:r>
          <w:rPr>
            <w:rFonts w:eastAsia="等线" w:hint="eastAsia"/>
            <w:lang w:eastAsia="zh-CN"/>
          </w:rPr>
          <w:t xml:space="preserve"> in a single CoAP</w:t>
        </w:r>
        <w:r>
          <w:rPr>
            <w:rFonts w:eastAsia="等线"/>
          </w:rPr>
          <w:t xml:space="preserve"> POST request</w:t>
        </w:r>
        <w:r>
          <w:rPr>
            <w:rFonts w:eastAsia="等线" w:hint="eastAsia"/>
            <w:lang w:eastAsia="zh-CN"/>
          </w:rPr>
          <w:t xml:space="preserve"> message. The sending of the CoAP</w:t>
        </w:r>
        <w:r>
          <w:rPr>
            <w:rFonts w:eastAsia="等线"/>
          </w:rPr>
          <w:t xml:space="preserve"> POST request message </w:t>
        </w:r>
        <w:r>
          <w:rPr>
            <w:rFonts w:eastAsia="等线" w:hint="eastAsia"/>
            <w:lang w:eastAsia="zh-CN"/>
          </w:rPr>
          <w:t>shall follow the</w:t>
        </w:r>
        <w:r>
          <w:rPr>
            <w:rFonts w:eastAsia="等线"/>
          </w:rPr>
          <w:t xml:space="preserve"> procedures specified in</w:t>
        </w:r>
        <w:r>
          <w:rPr>
            <w:rFonts w:eastAsia="等线" w:hint="eastAsia"/>
            <w:lang w:eastAsia="zh-CN"/>
          </w:rPr>
          <w:t xml:space="preserve"> clause</w:t>
        </w:r>
      </w:ins>
      <w:ins w:id="1111" w:author="rapporteur030" w:date="2022-01-26T21:14:00Z">
        <w:r w:rsidR="001354D3">
          <w:rPr>
            <w:rFonts w:eastAsia="等线"/>
          </w:rPr>
          <w:t> </w:t>
        </w:r>
      </w:ins>
      <w:ins w:id="1112" w:author="C1-220763" w:date="2022-01-26T10:07:00Z">
        <w:r>
          <w:rPr>
            <w:rFonts w:eastAsia="等线" w:hint="eastAsia"/>
            <w:lang w:eastAsia="zh-CN"/>
          </w:rPr>
          <w:t>6.4.1.2.6 with the clarifications listed below:</w:t>
        </w:r>
      </w:ins>
    </w:p>
    <w:p w:rsidR="00072B58" w:rsidRPr="00072B58" w:rsidRDefault="00072B58" w:rsidP="00072B58">
      <w:pPr>
        <w:pStyle w:val="B1"/>
        <w:rPr>
          <w:ins w:id="1113" w:author="C1-220763" w:date="2022-01-26T10:07:00Z"/>
          <w:rFonts w:eastAsia="等线"/>
        </w:rPr>
      </w:pPr>
      <w:ins w:id="1114" w:author="C1-220763" w:date="2022-01-26T10:07:00Z">
        <w:r w:rsidRPr="00072B58">
          <w:rPr>
            <w:rFonts w:eastAsia="等线" w:hint="eastAsia"/>
          </w:rPr>
          <w:t>a)</w:t>
        </w:r>
        <w:r w:rsidRPr="00072B58">
          <w:rPr>
            <w:rFonts w:eastAsia="等线" w:hint="eastAsia"/>
          </w:rPr>
          <w:tab/>
          <w:t xml:space="preserve">The MSGin5G Server should not </w:t>
        </w:r>
        <w:r w:rsidRPr="00072B58">
          <w:rPr>
            <w:rFonts w:eastAsia="等线"/>
          </w:rPr>
          <w:t>segment</w:t>
        </w:r>
        <w:r w:rsidRPr="00072B58">
          <w:rPr>
            <w:rFonts w:eastAsia="等线" w:hint="eastAsia"/>
          </w:rPr>
          <w:t xml:space="preserve"> the a</w:t>
        </w:r>
        <w:r w:rsidRPr="00072B58">
          <w:rPr>
            <w:rFonts w:eastAsia="等线"/>
          </w:rPr>
          <w:t>ggregated message</w:t>
        </w:r>
        <w:r w:rsidRPr="00072B58">
          <w:rPr>
            <w:rFonts w:eastAsia="等线" w:hint="eastAsia"/>
          </w:rPr>
          <w:t xml:space="preserve">, so the MSGin5G Server should ensure that the new </w:t>
        </w:r>
        <w:r w:rsidRPr="00072B58">
          <w:rPr>
            <w:rFonts w:eastAsia="等线"/>
          </w:rPr>
          <w:t>aggregated MSGin5G message</w:t>
        </w:r>
        <w:r w:rsidRPr="00072B58">
          <w:rPr>
            <w:rFonts w:eastAsia="等线" w:hint="eastAsia"/>
          </w:rPr>
          <w:t xml:space="preserve"> is smaller than</w:t>
        </w:r>
        <w:r w:rsidRPr="00072B58">
          <w:rPr>
            <w:rFonts w:eastAsia="等线"/>
          </w:rPr>
          <w:t xml:space="preserve"> the maximum allowed </w:t>
        </w:r>
        <w:r w:rsidRPr="00072B58">
          <w:rPr>
            <w:rFonts w:eastAsia="等线" w:hint="eastAsia"/>
          </w:rPr>
          <w:t>MSGin5G</w:t>
        </w:r>
        <w:r w:rsidRPr="00072B58">
          <w:rPr>
            <w:rFonts w:eastAsia="等线"/>
          </w:rPr>
          <w:t xml:space="preserve"> message</w:t>
        </w:r>
        <w:r w:rsidRPr="00072B58">
          <w:rPr>
            <w:rFonts w:eastAsia="等线" w:hint="eastAsia"/>
          </w:rPr>
          <w:t xml:space="preserve"> segmentation</w:t>
        </w:r>
        <w:r w:rsidRPr="00072B58">
          <w:rPr>
            <w:rFonts w:eastAsia="等线"/>
          </w:rPr>
          <w:t xml:space="preserve"> size</w:t>
        </w:r>
        <w:r w:rsidRPr="00072B58">
          <w:rPr>
            <w:rFonts w:eastAsia="等线" w:hint="eastAsia"/>
          </w:rPr>
          <w:t xml:space="preserve"> and step e) in clause</w:t>
        </w:r>
      </w:ins>
      <w:ins w:id="1115" w:author="rapporteur030" w:date="2022-01-26T21:14:00Z">
        <w:r w:rsidR="001354D3">
          <w:rPr>
            <w:rFonts w:eastAsia="等线"/>
          </w:rPr>
          <w:t> </w:t>
        </w:r>
      </w:ins>
      <w:ins w:id="1116" w:author="C1-220763" w:date="2022-01-26T10:07:00Z">
        <w:r w:rsidRPr="00072B58">
          <w:rPr>
            <w:rFonts w:eastAsia="等线" w:hint="eastAsia"/>
          </w:rPr>
          <w:t xml:space="preserve">6.4.1.2.6 is skipped. The </w:t>
        </w:r>
        <w:r w:rsidRPr="00072B58">
          <w:rPr>
            <w:rFonts w:eastAsia="等线"/>
          </w:rPr>
          <w:t>"Message is segmented"</w:t>
        </w:r>
        <w:r w:rsidRPr="00072B58">
          <w:rPr>
            <w:rFonts w:eastAsia="等线" w:hint="eastAsia"/>
          </w:rPr>
          <w:t xml:space="preserve">, </w:t>
        </w:r>
        <w:r w:rsidRPr="00072B58">
          <w:rPr>
            <w:rFonts w:eastAsia="等线"/>
          </w:rPr>
          <w:t xml:space="preserve">"Segmentation </w:t>
        </w:r>
        <w:r w:rsidRPr="00072B58">
          <w:rPr>
            <w:rFonts w:eastAsia="等线" w:hint="eastAsia"/>
          </w:rPr>
          <w:t>s</w:t>
        </w:r>
        <w:r w:rsidRPr="00072B58">
          <w:rPr>
            <w:rFonts w:eastAsia="等线"/>
          </w:rPr>
          <w:t xml:space="preserve">et </w:t>
        </w:r>
        <w:r w:rsidRPr="00072B58">
          <w:rPr>
            <w:rFonts w:eastAsia="等线" w:hint="eastAsia"/>
          </w:rPr>
          <w:t>i</w:t>
        </w:r>
        <w:r w:rsidRPr="00072B58">
          <w:rPr>
            <w:rFonts w:eastAsia="等线"/>
          </w:rPr>
          <w:t>dentifier"</w:t>
        </w:r>
        <w:r w:rsidRPr="00072B58">
          <w:rPr>
            <w:rFonts w:eastAsia="等线" w:hint="eastAsia"/>
          </w:rPr>
          <w:t xml:space="preserve">, </w:t>
        </w:r>
        <w:r w:rsidRPr="00072B58">
          <w:rPr>
            <w:rFonts w:eastAsia="等线"/>
          </w:rPr>
          <w:t>"Total number of message segments"</w:t>
        </w:r>
        <w:r w:rsidRPr="00072B58">
          <w:rPr>
            <w:rFonts w:eastAsia="等线" w:hint="eastAsia"/>
          </w:rPr>
          <w:t xml:space="preserve">, </w:t>
        </w:r>
        <w:r w:rsidRPr="00072B58">
          <w:rPr>
            <w:rFonts w:eastAsia="等线"/>
          </w:rPr>
          <w:t>"Message segment number"</w:t>
        </w:r>
        <w:r w:rsidRPr="00072B58">
          <w:rPr>
            <w:rFonts w:eastAsia="等线" w:hint="eastAsia"/>
          </w:rPr>
          <w:t xml:space="preserve"> and </w:t>
        </w:r>
        <w:r w:rsidRPr="00072B58">
          <w:rPr>
            <w:rFonts w:eastAsia="等线"/>
          </w:rPr>
          <w:t xml:space="preserve">"Last </w:t>
        </w:r>
        <w:r w:rsidRPr="00072B58">
          <w:rPr>
            <w:rFonts w:eastAsia="等线" w:hint="eastAsia"/>
          </w:rPr>
          <w:t>s</w:t>
        </w:r>
        <w:r w:rsidRPr="00072B58">
          <w:rPr>
            <w:rFonts w:eastAsia="等线"/>
          </w:rPr>
          <w:t xml:space="preserve">egment </w:t>
        </w:r>
        <w:r w:rsidRPr="00072B58">
          <w:rPr>
            <w:rFonts w:eastAsia="等线" w:hint="eastAsia"/>
          </w:rPr>
          <w:t>f</w:t>
        </w:r>
        <w:r w:rsidRPr="00072B58">
          <w:rPr>
            <w:rFonts w:eastAsia="等线"/>
          </w:rPr>
          <w:t>lag"</w:t>
        </w:r>
        <w:r w:rsidRPr="00072B58">
          <w:rPr>
            <w:rFonts w:eastAsia="等线" w:hint="eastAsia"/>
          </w:rPr>
          <w:t xml:space="preserve"> elements should not be included in the </w:t>
        </w:r>
        <w:r w:rsidRPr="00072B58">
          <w:rPr>
            <w:rFonts w:eastAsia="等线"/>
          </w:rPr>
          <w:t>aggregated MSGin5G message</w:t>
        </w:r>
        <w:r w:rsidRPr="00072B58">
          <w:rPr>
            <w:rFonts w:eastAsia="等线" w:hint="eastAsia"/>
          </w:rPr>
          <w:t>.</w:t>
        </w:r>
      </w:ins>
    </w:p>
    <w:p w:rsidR="00072B58" w:rsidRPr="00072B58" w:rsidRDefault="00072B58" w:rsidP="00072B58">
      <w:pPr>
        <w:pStyle w:val="B1"/>
        <w:rPr>
          <w:ins w:id="1117" w:author="C1-220763" w:date="2022-01-26T10:07:00Z"/>
          <w:rFonts w:eastAsia="等线"/>
        </w:rPr>
      </w:pPr>
      <w:ins w:id="1118" w:author="C1-220763" w:date="2022-01-26T10:07:00Z">
        <w:r w:rsidRPr="00072B58">
          <w:rPr>
            <w:rFonts w:eastAsia="等线" w:hint="eastAsia"/>
          </w:rPr>
          <w:t>b)</w:t>
        </w:r>
        <w:r w:rsidRPr="00072B58">
          <w:rPr>
            <w:rFonts w:eastAsia="等线" w:hint="eastAsia"/>
          </w:rPr>
          <w:tab/>
          <w:t>In addition to the elements specified in clause</w:t>
        </w:r>
      </w:ins>
      <w:ins w:id="1119" w:author="rapporteur030" w:date="2022-01-26T21:14:00Z">
        <w:r w:rsidR="001354D3">
          <w:rPr>
            <w:rFonts w:eastAsia="等线"/>
          </w:rPr>
          <w:t> </w:t>
        </w:r>
      </w:ins>
      <w:ins w:id="1120" w:author="C1-220763" w:date="2022-01-26T10:07:00Z">
        <w:r w:rsidRPr="00072B58">
          <w:rPr>
            <w:rFonts w:eastAsia="等线" w:hint="eastAsia"/>
          </w:rPr>
          <w:t>6.4.1.2.6, the MSGin5G Server should</w:t>
        </w:r>
        <w:r w:rsidRPr="00072B58">
          <w:rPr>
            <w:rFonts w:eastAsia="等线"/>
          </w:rPr>
          <w:t xml:space="preserve"> </w:t>
        </w:r>
        <w:r w:rsidRPr="00072B58">
          <w:rPr>
            <w:rFonts w:eastAsia="等线" w:hint="eastAsia"/>
          </w:rPr>
          <w:t xml:space="preserve">include a </w:t>
        </w:r>
        <w:r w:rsidRPr="00072B58">
          <w:rPr>
            <w:rFonts w:eastAsia="等线"/>
          </w:rPr>
          <w:t>"Number of individual messages"</w:t>
        </w:r>
        <w:r w:rsidRPr="00072B58">
          <w:rPr>
            <w:rFonts w:eastAsia="等线" w:hint="eastAsia"/>
          </w:rPr>
          <w:t xml:space="preserve"> </w:t>
        </w:r>
        <w:r w:rsidRPr="00072B58">
          <w:rPr>
            <w:rFonts w:eastAsia="等线"/>
          </w:rPr>
          <w:t>element</w:t>
        </w:r>
        <w:r w:rsidRPr="00072B58">
          <w:rPr>
            <w:rFonts w:eastAsia="等线" w:hint="eastAsia"/>
          </w:rPr>
          <w:t xml:space="preserve"> in this message to i</w:t>
        </w:r>
        <w:r w:rsidRPr="00072B58">
          <w:rPr>
            <w:rFonts w:eastAsia="等线"/>
          </w:rPr>
          <w:t>ndicate</w:t>
        </w:r>
        <w:r w:rsidRPr="00072B58">
          <w:rPr>
            <w:rFonts w:eastAsia="等线" w:hint="eastAsia"/>
          </w:rPr>
          <w:t xml:space="preserve"> the</w:t>
        </w:r>
        <w:r w:rsidRPr="00072B58">
          <w:rPr>
            <w:rFonts w:eastAsia="等线"/>
          </w:rPr>
          <w:t xml:space="preserve"> total number of messages which are aggregated</w:t>
        </w:r>
        <w:r w:rsidRPr="00072B58" w:rsidDel="007F7E43">
          <w:rPr>
            <w:rFonts w:eastAsia="等线"/>
          </w:rPr>
          <w:t xml:space="preserve"> </w:t>
        </w:r>
        <w:r w:rsidRPr="00072B58">
          <w:rPr>
            <w:rFonts w:eastAsia="等线"/>
          </w:rPr>
          <w:t xml:space="preserve">into </w:t>
        </w:r>
        <w:r w:rsidRPr="00072B58">
          <w:rPr>
            <w:rFonts w:eastAsia="等线" w:hint="eastAsia"/>
          </w:rPr>
          <w:t xml:space="preserve">this </w:t>
        </w:r>
        <w:r w:rsidRPr="00072B58">
          <w:rPr>
            <w:rFonts w:eastAsia="等线"/>
          </w:rPr>
          <w:t>single message</w:t>
        </w:r>
        <w:r w:rsidRPr="00072B58">
          <w:rPr>
            <w:rFonts w:eastAsia="等线" w:hint="eastAsia"/>
          </w:rPr>
          <w:t>.</w:t>
        </w:r>
      </w:ins>
    </w:p>
    <w:p w:rsidR="00072B58" w:rsidRPr="00072B58" w:rsidRDefault="00072B58" w:rsidP="00072B58">
      <w:pPr>
        <w:pStyle w:val="B1"/>
        <w:rPr>
          <w:ins w:id="1121" w:author="C1-220763" w:date="2022-01-26T10:07:00Z"/>
          <w:rFonts w:eastAsia="等线"/>
        </w:rPr>
      </w:pPr>
      <w:ins w:id="1122" w:author="C1-220763" w:date="2022-01-26T10:07:00Z">
        <w:r w:rsidRPr="00072B58">
          <w:rPr>
            <w:rFonts w:eastAsia="等线" w:hint="eastAsia"/>
          </w:rPr>
          <w:t>c)</w:t>
        </w:r>
        <w:r w:rsidRPr="00072B58">
          <w:rPr>
            <w:rFonts w:eastAsia="等线" w:hint="eastAsia"/>
          </w:rPr>
          <w:tab/>
          <w:t>In addition to the elements specified in clause</w:t>
        </w:r>
      </w:ins>
      <w:ins w:id="1123" w:author="rapporteur030" w:date="2022-01-26T21:14:00Z">
        <w:r w:rsidR="001354D3">
          <w:rPr>
            <w:rFonts w:eastAsia="等线"/>
          </w:rPr>
          <w:t> </w:t>
        </w:r>
      </w:ins>
      <w:ins w:id="1124" w:author="C1-220763" w:date="2022-01-26T10:07:00Z">
        <w:r w:rsidRPr="00072B58">
          <w:rPr>
            <w:rFonts w:eastAsia="等线" w:hint="eastAsia"/>
          </w:rPr>
          <w:t xml:space="preserve">6.4.1.2.6, the MSGin5G Server should include a </w:t>
        </w:r>
        <w:r w:rsidRPr="00072B58">
          <w:rPr>
            <w:rFonts w:eastAsia="等线"/>
          </w:rPr>
          <w:t xml:space="preserve">"List of individual messages" </w:t>
        </w:r>
        <w:r w:rsidRPr="00072B58">
          <w:rPr>
            <w:rFonts w:eastAsia="等线" w:hint="eastAsia"/>
          </w:rPr>
          <w:t xml:space="preserve">element in this message. Each child element in this </w:t>
        </w:r>
        <w:r w:rsidRPr="00072B58">
          <w:rPr>
            <w:rFonts w:eastAsia="等线"/>
          </w:rPr>
          <w:t xml:space="preserve">"List of individual messages" </w:t>
        </w:r>
        <w:r w:rsidRPr="00072B58">
          <w:rPr>
            <w:rFonts w:eastAsia="等线" w:hint="eastAsia"/>
          </w:rPr>
          <w:t xml:space="preserve">element </w:t>
        </w:r>
        <w:r w:rsidRPr="00072B58">
          <w:rPr>
            <w:rFonts w:eastAsia="等线"/>
          </w:rPr>
          <w:t xml:space="preserve">contains information </w:t>
        </w:r>
        <w:r w:rsidRPr="00072B58">
          <w:rPr>
            <w:rFonts w:eastAsia="等线" w:hint="eastAsia"/>
          </w:rPr>
          <w:t>elements</w:t>
        </w:r>
        <w:r w:rsidRPr="00072B58">
          <w:rPr>
            <w:rFonts w:eastAsia="等线"/>
          </w:rPr>
          <w:t xml:space="preserve"> </w:t>
        </w:r>
        <w:r w:rsidRPr="00072B58">
          <w:rPr>
            <w:rFonts w:eastAsia="等线" w:hint="eastAsia"/>
          </w:rPr>
          <w:t>listed below:</w:t>
        </w:r>
      </w:ins>
    </w:p>
    <w:p w:rsidR="00072B58" w:rsidRPr="00072B58" w:rsidRDefault="00072B58" w:rsidP="00072B58">
      <w:pPr>
        <w:pStyle w:val="B2"/>
        <w:rPr>
          <w:ins w:id="1125" w:author="C1-220763" w:date="2022-01-26T10:07:00Z"/>
          <w:rFonts w:eastAsia="等线"/>
        </w:rPr>
      </w:pPr>
      <w:ins w:id="1126" w:author="C1-220763" w:date="2022-01-26T10:07:00Z">
        <w:r w:rsidRPr="00072B58">
          <w:rPr>
            <w:rFonts w:eastAsia="等线" w:hint="eastAsia"/>
          </w:rPr>
          <w:t>1)</w:t>
        </w:r>
        <w:r w:rsidRPr="00072B58">
          <w:rPr>
            <w:rFonts w:eastAsia="等线" w:hint="eastAsia"/>
          </w:rPr>
          <w:tab/>
        </w:r>
        <w:r w:rsidRPr="00072B58">
          <w:rPr>
            <w:rFonts w:eastAsia="等线"/>
          </w:rPr>
          <w:t>"Message ID"</w:t>
        </w:r>
        <w:r w:rsidRPr="00072B58">
          <w:rPr>
            <w:rFonts w:eastAsia="等线" w:hint="eastAsia"/>
          </w:rPr>
          <w:t xml:space="preserve"> of the</w:t>
        </w:r>
        <w:r w:rsidRPr="00072B58">
          <w:rPr>
            <w:rFonts w:eastAsia="等线"/>
          </w:rPr>
          <w:t xml:space="preserve"> individual message</w:t>
        </w:r>
        <w:r w:rsidRPr="00072B58">
          <w:rPr>
            <w:rFonts w:eastAsia="等线" w:hint="eastAsia"/>
          </w:rPr>
          <w:t>;</w:t>
        </w:r>
      </w:ins>
    </w:p>
    <w:p w:rsidR="00072B58" w:rsidRPr="00072B58" w:rsidRDefault="00072B58" w:rsidP="00072B58">
      <w:pPr>
        <w:pStyle w:val="B2"/>
        <w:rPr>
          <w:ins w:id="1127" w:author="C1-220763" w:date="2022-01-26T10:07:00Z"/>
          <w:rFonts w:eastAsia="等线"/>
        </w:rPr>
      </w:pPr>
      <w:ins w:id="1128" w:author="C1-220763" w:date="2022-01-26T10:07:00Z">
        <w:r w:rsidRPr="00072B58">
          <w:rPr>
            <w:rFonts w:eastAsia="等线" w:hint="eastAsia"/>
          </w:rPr>
          <w:t>2)</w:t>
        </w:r>
        <w:r w:rsidRPr="00072B58">
          <w:rPr>
            <w:rFonts w:eastAsia="等线" w:hint="eastAsia"/>
          </w:rPr>
          <w:tab/>
        </w:r>
        <w:r w:rsidRPr="00072B58">
          <w:rPr>
            <w:rFonts w:eastAsia="等线"/>
          </w:rPr>
          <w:t>"Payload"</w:t>
        </w:r>
        <w:r w:rsidRPr="00072B58">
          <w:rPr>
            <w:rFonts w:eastAsia="等线" w:hint="eastAsia"/>
          </w:rPr>
          <w:t>;</w:t>
        </w:r>
      </w:ins>
    </w:p>
    <w:p w:rsidR="00072B58" w:rsidRPr="00072B58" w:rsidRDefault="00072B58" w:rsidP="00072B58">
      <w:pPr>
        <w:pStyle w:val="B2"/>
        <w:rPr>
          <w:ins w:id="1129" w:author="C1-220763" w:date="2022-01-26T10:07:00Z"/>
          <w:rFonts w:eastAsia="等线"/>
        </w:rPr>
      </w:pPr>
      <w:ins w:id="1130" w:author="C1-220763" w:date="2022-01-26T10:07:00Z">
        <w:r w:rsidRPr="00072B58">
          <w:rPr>
            <w:rFonts w:eastAsia="等线" w:hint="eastAsia"/>
          </w:rPr>
          <w:t>3)</w:t>
        </w:r>
        <w:r w:rsidRPr="00072B58">
          <w:rPr>
            <w:rFonts w:eastAsia="等线" w:hint="eastAsia"/>
          </w:rPr>
          <w:tab/>
          <w:t>one of more optional</w:t>
        </w:r>
        <w:r w:rsidRPr="00072B58">
          <w:rPr>
            <w:rFonts w:eastAsia="等线"/>
          </w:rPr>
          <w:t xml:space="preserve"> "Application ID" element</w:t>
        </w:r>
        <w:r w:rsidRPr="00072B58">
          <w:rPr>
            <w:rFonts w:eastAsia="等线" w:hint="eastAsia"/>
          </w:rPr>
          <w:t>(s);</w:t>
        </w:r>
      </w:ins>
    </w:p>
    <w:p w:rsidR="00072B58" w:rsidRPr="00072B58" w:rsidRDefault="00072B58" w:rsidP="00072B58">
      <w:pPr>
        <w:pStyle w:val="B2"/>
        <w:rPr>
          <w:ins w:id="1131" w:author="C1-220763" w:date="2022-01-26T10:07:00Z"/>
          <w:rFonts w:eastAsia="等线"/>
        </w:rPr>
      </w:pPr>
      <w:ins w:id="1132" w:author="C1-220763" w:date="2022-01-26T10:07:00Z">
        <w:r w:rsidRPr="00072B58">
          <w:rPr>
            <w:rFonts w:eastAsia="等线" w:hint="eastAsia"/>
          </w:rPr>
          <w:t>4)</w:t>
        </w:r>
        <w:r w:rsidRPr="00072B58">
          <w:rPr>
            <w:rFonts w:eastAsia="等线" w:hint="eastAsia"/>
          </w:rPr>
          <w:tab/>
          <w:t>an optional</w:t>
        </w:r>
        <w:r w:rsidRPr="00072B58">
          <w:rPr>
            <w:rFonts w:eastAsia="等线"/>
          </w:rPr>
          <w:t xml:space="preserve"> "Delivery </w:t>
        </w:r>
        <w:r w:rsidRPr="00072B58">
          <w:rPr>
            <w:rFonts w:eastAsia="等线" w:hint="eastAsia"/>
          </w:rPr>
          <w:t>s</w:t>
        </w:r>
        <w:r w:rsidRPr="00072B58">
          <w:rPr>
            <w:rFonts w:eastAsia="等线"/>
          </w:rPr>
          <w:t xml:space="preserve">tatus </w:t>
        </w:r>
        <w:r w:rsidRPr="00072B58">
          <w:rPr>
            <w:rFonts w:eastAsia="等线" w:hint="eastAsia"/>
          </w:rPr>
          <w:t>r</w:t>
        </w:r>
        <w:r w:rsidRPr="00072B58">
          <w:rPr>
            <w:rFonts w:eastAsia="等线"/>
          </w:rPr>
          <w:t>equired"</w:t>
        </w:r>
        <w:r w:rsidRPr="00072B58">
          <w:rPr>
            <w:rFonts w:eastAsia="等线" w:hint="eastAsia"/>
          </w:rPr>
          <w:t xml:space="preserve"> </w:t>
        </w:r>
        <w:r w:rsidRPr="00072B58">
          <w:rPr>
            <w:rFonts w:eastAsia="等线"/>
          </w:rPr>
          <w:t>element</w:t>
        </w:r>
        <w:r w:rsidRPr="00072B58">
          <w:rPr>
            <w:rFonts w:eastAsia="等线" w:hint="eastAsia"/>
          </w:rPr>
          <w:t xml:space="preserve">; and </w:t>
        </w:r>
      </w:ins>
    </w:p>
    <w:p w:rsidR="00072B58" w:rsidRPr="00072B58" w:rsidRDefault="00072B58" w:rsidP="00072B58">
      <w:pPr>
        <w:pStyle w:val="B2"/>
        <w:rPr>
          <w:ins w:id="1133" w:author="C1-220763" w:date="2022-01-26T10:07:00Z"/>
          <w:rFonts w:eastAsia="等线"/>
        </w:rPr>
      </w:pPr>
      <w:ins w:id="1134" w:author="C1-220763" w:date="2022-01-26T10:07:00Z">
        <w:r w:rsidRPr="00072B58">
          <w:rPr>
            <w:rFonts w:eastAsia="等线" w:hint="eastAsia"/>
          </w:rPr>
          <w:t>5)</w:t>
        </w:r>
        <w:r w:rsidRPr="00072B58">
          <w:rPr>
            <w:rFonts w:eastAsia="等线" w:hint="eastAsia"/>
          </w:rPr>
          <w:tab/>
          <w:t>an optional</w:t>
        </w:r>
        <w:r w:rsidRPr="00072B58">
          <w:rPr>
            <w:rFonts w:eastAsia="等线"/>
          </w:rPr>
          <w:t xml:space="preserve"> "Priority </w:t>
        </w:r>
        <w:r w:rsidRPr="00072B58">
          <w:rPr>
            <w:rFonts w:eastAsia="等线" w:hint="eastAsia"/>
          </w:rPr>
          <w:t>t</w:t>
        </w:r>
        <w:r w:rsidRPr="00072B58">
          <w:rPr>
            <w:rFonts w:eastAsia="等线"/>
          </w:rPr>
          <w:t>ype"</w:t>
        </w:r>
        <w:r w:rsidRPr="00072B58">
          <w:rPr>
            <w:rFonts w:eastAsia="等线" w:hint="eastAsia"/>
          </w:rPr>
          <w:t xml:space="preserve"> element.</w:t>
        </w:r>
      </w:ins>
    </w:p>
    <w:p w:rsidR="004A6ABC" w:rsidRPr="00CD5B23" w:rsidRDefault="004A6ABC" w:rsidP="004A6ABC">
      <w:pPr>
        <w:pStyle w:val="5"/>
        <w:rPr>
          <w:lang w:eastAsia="zh-CN"/>
        </w:rPr>
      </w:pPr>
      <w:bookmarkStart w:id="1135" w:name="_Toc86042602"/>
      <w:bookmarkStart w:id="1136" w:name="_Toc86043159"/>
      <w:bookmarkStart w:id="1137" w:name="_Toc94387895"/>
      <w:r>
        <w:rPr>
          <w:rFonts w:hint="eastAsia"/>
          <w:lang w:eastAsia="zh-CN"/>
        </w:rPr>
        <w:t>6.4.1.2.8</w:t>
      </w:r>
      <w:r w:rsidRPr="00CD5B23">
        <w:rPr>
          <w:rFonts w:hint="eastAsia"/>
          <w:lang w:eastAsia="zh-CN"/>
        </w:rPr>
        <w:tab/>
        <w:t>Sending of a</w:t>
      </w:r>
      <w:r>
        <w:rPr>
          <w:rFonts w:hint="eastAsia"/>
          <w:lang w:eastAsia="zh-CN"/>
        </w:rPr>
        <w:t>n</w:t>
      </w:r>
      <w:r w:rsidRPr="00CD5B23">
        <w:rPr>
          <w:rFonts w:hint="eastAsia"/>
          <w:lang w:eastAsia="zh-CN"/>
        </w:rPr>
        <w:t xml:space="preserve"> MSGin5G delivery status report</w:t>
      </w:r>
      <w:bookmarkEnd w:id="1135"/>
      <w:bookmarkEnd w:id="1136"/>
      <w:bookmarkEnd w:id="1137"/>
    </w:p>
    <w:p w:rsidR="00FC1D26" w:rsidRPr="00FF6965" w:rsidRDefault="00FC1D26" w:rsidP="00921FD9">
      <w:pPr>
        <w:rPr>
          <w:ins w:id="1138" w:author="C1-220505" w:date="2022-01-25T21:21:00Z"/>
          <w:rFonts w:eastAsia="等线"/>
          <w:lang w:eastAsia="zh-CN"/>
        </w:rPr>
      </w:pPr>
      <w:ins w:id="1139" w:author="C1-220505" w:date="2022-01-25T21:21:00Z">
        <w:r>
          <w:rPr>
            <w:rFonts w:eastAsia="等线"/>
            <w:noProof/>
            <w:lang w:val="en-US"/>
          </w:rPr>
          <w:t xml:space="preserve">Upon receiving an </w:t>
        </w:r>
        <w:r w:rsidRPr="00CD5B23">
          <w:rPr>
            <w:rFonts w:eastAsia="等线" w:hint="eastAsia"/>
            <w:lang w:eastAsia="zh-CN"/>
          </w:rPr>
          <w:t>MSGin5G delivery status report</w:t>
        </w:r>
        <w:r>
          <w:rPr>
            <w:rFonts w:eastAsia="等线" w:hint="eastAsia"/>
            <w:lang w:eastAsia="zh-CN"/>
          </w:rPr>
          <w:t xml:space="preserve"> as specified in clause</w:t>
        </w:r>
      </w:ins>
      <w:ins w:id="1140" w:author="rapporteur030" w:date="2022-01-26T21:15:00Z">
        <w:r w:rsidR="001354D3">
          <w:rPr>
            <w:rFonts w:eastAsia="等线"/>
          </w:rPr>
          <w:t> </w:t>
        </w:r>
      </w:ins>
      <w:ins w:id="1141" w:author="C1-220505" w:date="2022-01-25T21:21:00Z">
        <w:r>
          <w:rPr>
            <w:rFonts w:eastAsia="等线" w:hint="eastAsia"/>
            <w:lang w:eastAsia="zh-CN"/>
          </w:rPr>
          <w:t>6.4.1.2.4, the MSGin5G Server</w:t>
        </w:r>
        <w:r w:rsidRPr="00192117">
          <w:rPr>
            <w:rFonts w:eastAsia="等线" w:hint="eastAsia"/>
            <w:lang w:eastAsia="zh-CN"/>
          </w:rPr>
          <w:t xml:space="preserve"> </w:t>
        </w:r>
        <w:r>
          <w:rPr>
            <w:rFonts w:eastAsia="等线" w:hint="eastAsia"/>
            <w:lang w:eastAsia="zh-CN"/>
          </w:rPr>
          <w:t>may</w:t>
        </w:r>
        <w:r>
          <w:rPr>
            <w:rFonts w:eastAsia="等线"/>
          </w:rPr>
          <w:t xml:space="preserve"> generate a </w:t>
        </w:r>
        <w:r>
          <w:rPr>
            <w:rFonts w:eastAsia="等线" w:hint="eastAsia"/>
            <w:lang w:eastAsia="zh-CN"/>
          </w:rPr>
          <w:t xml:space="preserve">new </w:t>
        </w:r>
        <w:r>
          <w:rPr>
            <w:rFonts w:eastAsia="等线"/>
          </w:rPr>
          <w:t>CoAP POST request</w:t>
        </w:r>
        <w:r>
          <w:rPr>
            <w:rFonts w:eastAsia="等线"/>
            <w:lang w:eastAsia="zh-CN"/>
          </w:rPr>
          <w:t xml:space="preserve"> </w:t>
        </w:r>
        <w:r>
          <w:rPr>
            <w:rFonts w:eastAsia="等线" w:hint="eastAsia"/>
            <w:lang w:eastAsia="zh-CN"/>
          </w:rPr>
          <w:t>contains the MSGin5G delivery status report if the MSGin5G Server decides not to aggregate the delivery status report.</w:t>
        </w:r>
        <w:r w:rsidRPr="00FF6965">
          <w:rPr>
            <w:rFonts w:eastAsia="等线"/>
            <w:lang w:eastAsia="zh-CN"/>
          </w:rPr>
          <w:t xml:space="preserve"> </w:t>
        </w:r>
        <w:r>
          <w:rPr>
            <w:rFonts w:eastAsia="等线" w:hint="eastAsia"/>
            <w:lang w:eastAsia="zh-CN"/>
          </w:rPr>
          <w:t xml:space="preserve">The new </w:t>
        </w:r>
        <w:r>
          <w:rPr>
            <w:rFonts w:eastAsia="等线"/>
          </w:rPr>
          <w:t>CoAP POST request</w:t>
        </w:r>
        <w:r>
          <w:rPr>
            <w:rFonts w:eastAsia="等线" w:hint="eastAsia"/>
            <w:lang w:eastAsia="zh-CN"/>
          </w:rPr>
          <w:t xml:space="preserve"> is sent</w:t>
        </w:r>
        <w:r w:rsidRPr="00FF6965">
          <w:rPr>
            <w:rFonts w:eastAsia="等线"/>
            <w:lang w:eastAsia="zh-CN"/>
          </w:rPr>
          <w:t xml:space="preserve"> to the </w:t>
        </w:r>
        <w:r>
          <w:rPr>
            <w:rFonts w:eastAsia="等线" w:hint="eastAsia"/>
            <w:lang w:eastAsia="zh-CN"/>
          </w:rPr>
          <w:t>recipient obtained from the</w:t>
        </w:r>
        <w:r w:rsidRPr="00E82106">
          <w:rPr>
            <w:rFonts w:eastAsia="等线"/>
          </w:rPr>
          <w:t xml:space="preserve">"Recipient </w:t>
        </w:r>
        <w:r>
          <w:rPr>
            <w:rFonts w:eastAsia="等线"/>
          </w:rPr>
          <w:t>UE</w:t>
        </w:r>
        <w:r w:rsidRPr="00E82106">
          <w:rPr>
            <w:rFonts w:eastAsia="等线"/>
          </w:rPr>
          <w:t xml:space="preserve"> Service ID"</w:t>
        </w:r>
        <w:r>
          <w:rPr>
            <w:rFonts w:eastAsia="等线"/>
          </w:rPr>
          <w:t xml:space="preserve"> </w:t>
        </w:r>
        <w:r w:rsidRPr="00E82106">
          <w:rPr>
            <w:rFonts w:eastAsia="等线"/>
          </w:rPr>
          <w:t>element</w:t>
        </w:r>
        <w:r>
          <w:rPr>
            <w:rFonts w:eastAsia="等线" w:hint="eastAsia"/>
            <w:lang w:eastAsia="zh-CN"/>
          </w:rPr>
          <w:t xml:space="preserve"> in the payload of the received CoAP POST request</w:t>
        </w:r>
        <w:r w:rsidRPr="00FF6965">
          <w:rPr>
            <w:rFonts w:eastAsia="等线"/>
            <w:lang w:eastAsia="zh-CN"/>
          </w:rPr>
          <w:t xml:space="preserve">. The MSGin5G </w:t>
        </w:r>
        <w:r>
          <w:rPr>
            <w:rFonts w:eastAsia="等线" w:hint="eastAsia"/>
            <w:lang w:eastAsia="zh-CN"/>
          </w:rPr>
          <w:t>Server</w:t>
        </w:r>
        <w:r w:rsidRPr="00FF6965">
          <w:rPr>
            <w:rFonts w:eastAsia="等线"/>
            <w:lang w:eastAsia="zh-CN"/>
          </w:rPr>
          <w:t>:</w:t>
        </w:r>
      </w:ins>
    </w:p>
    <w:p w:rsidR="00FC1D26" w:rsidRPr="00921FD9" w:rsidRDefault="00FC1D26" w:rsidP="00921FD9">
      <w:pPr>
        <w:pStyle w:val="B1"/>
        <w:rPr>
          <w:ins w:id="1142" w:author="C1-220505" w:date="2022-01-25T21:21:00Z"/>
          <w:rFonts w:eastAsia="等线"/>
        </w:rPr>
      </w:pPr>
      <w:ins w:id="1143" w:author="C1-220505" w:date="2022-01-25T21:21:00Z">
        <w:r w:rsidRPr="00921FD9">
          <w:rPr>
            <w:rFonts w:eastAsia="等线" w:hint="eastAsia"/>
          </w:rPr>
          <w:t>a</w:t>
        </w:r>
        <w:r w:rsidRPr="00921FD9">
          <w:rPr>
            <w:rFonts w:eastAsia="等线"/>
          </w:rPr>
          <w:t>)</w:t>
        </w:r>
        <w:r w:rsidRPr="00921FD9">
          <w:rPr>
            <w:rFonts w:eastAsia="等线"/>
          </w:rPr>
          <w:tab/>
          <w:t>shall set the</w:t>
        </w:r>
        <w:r w:rsidRPr="00921FD9">
          <w:rPr>
            <w:rFonts w:eastAsia="等线" w:hint="eastAsia"/>
          </w:rPr>
          <w:t xml:space="preserve"> </w:t>
        </w:r>
        <w:r w:rsidRPr="00921FD9">
          <w:rPr>
            <w:rFonts w:eastAsia="等线"/>
          </w:rPr>
          <w:t>"</w:t>
        </w:r>
        <w:r w:rsidRPr="00921FD9">
          <w:rPr>
            <w:rFonts w:eastAsia="等线" w:hint="eastAsia"/>
          </w:rPr>
          <w:t>T</w:t>
        </w:r>
        <w:r w:rsidRPr="00921FD9">
          <w:rPr>
            <w:rFonts w:eastAsia="等线"/>
          </w:rPr>
          <w:t>"</w:t>
        </w:r>
        <w:r w:rsidRPr="00921FD9">
          <w:rPr>
            <w:rFonts w:eastAsia="等线" w:hint="eastAsia"/>
          </w:rPr>
          <w:t xml:space="preserve"> field in the CoAP header to 0</w:t>
        </w:r>
        <w:r w:rsidRPr="00921FD9">
          <w:rPr>
            <w:rFonts w:eastAsia="等线"/>
          </w:rPr>
          <w:t>;</w:t>
        </w:r>
      </w:ins>
    </w:p>
    <w:p w:rsidR="00FC1D26" w:rsidRPr="00921FD9" w:rsidRDefault="00FC1D26" w:rsidP="00353B19">
      <w:pPr>
        <w:pStyle w:val="B1"/>
        <w:rPr>
          <w:ins w:id="1144" w:author="C1-220505" w:date="2022-01-25T21:21:00Z"/>
        </w:rPr>
      </w:pPr>
      <w:ins w:id="1145" w:author="C1-220505" w:date="2022-01-25T21:21:00Z">
        <w:r w:rsidRPr="00921FD9">
          <w:rPr>
            <w:rFonts w:hint="eastAsia"/>
          </w:rPr>
          <w:t>b</w:t>
        </w:r>
        <w:r w:rsidRPr="00921FD9">
          <w:t>)</w:t>
        </w:r>
        <w:r w:rsidRPr="00921FD9">
          <w:tab/>
          <w:t xml:space="preserve">shall include the </w:t>
        </w:r>
        <w:r w:rsidRPr="00921FD9">
          <w:rPr>
            <w:rFonts w:hint="eastAsia"/>
          </w:rPr>
          <w:t>recipient</w:t>
        </w:r>
        <w:r w:rsidRPr="00921FD9">
          <w:t xml:space="preserve"> address in the Option header of the CoAP message and set the Option header to a corresponding value, e.g. if the MSGin5G </w:t>
        </w:r>
        <w:r w:rsidRPr="00921FD9">
          <w:rPr>
            <w:rFonts w:hint="eastAsia"/>
          </w:rPr>
          <w:t>Client</w:t>
        </w:r>
        <w:r w:rsidRPr="00921FD9">
          <w:t xml:space="preserve"> address is a URI, include a Uri-Path Option with the value of the URI</w:t>
        </w:r>
        <w:r w:rsidRPr="00921FD9">
          <w:rPr>
            <w:rFonts w:hint="eastAsia"/>
          </w:rPr>
          <w:t>; and</w:t>
        </w:r>
      </w:ins>
    </w:p>
    <w:p w:rsidR="00FC1D26" w:rsidRPr="00921FD9" w:rsidDel="00C82A53" w:rsidRDefault="00FC1D26" w:rsidP="00353B19">
      <w:pPr>
        <w:pStyle w:val="B1"/>
        <w:rPr>
          <w:ins w:id="1146" w:author="C1-220505" w:date="2022-01-25T21:21:00Z"/>
          <w:del w:id="1147" w:author="liuyue20220105" w:date="2022-01-06T12:22:00Z"/>
        </w:rPr>
      </w:pPr>
      <w:ins w:id="1148" w:author="C1-220505" w:date="2022-01-25T21:21:00Z">
        <w:r w:rsidRPr="00921FD9">
          <w:rPr>
            <w:rFonts w:hint="eastAsia"/>
          </w:rPr>
          <w:t>c)</w:t>
        </w:r>
        <w:r w:rsidRPr="00921FD9">
          <w:rPr>
            <w:rFonts w:hint="eastAsia"/>
          </w:rPr>
          <w:tab/>
          <w:t xml:space="preserve">shall </w:t>
        </w:r>
        <w:r w:rsidRPr="00921FD9">
          <w:rPr>
            <w:rFonts w:hint="eastAsia"/>
            <w:szCs w:val="18"/>
          </w:rPr>
          <w:t xml:space="preserve">copy other elements in the payload of the received message to the new </w:t>
        </w:r>
        <w:r w:rsidRPr="00921FD9">
          <w:rPr>
            <w:rFonts w:hint="eastAsia"/>
          </w:rPr>
          <w:t>CoAP</w:t>
        </w:r>
        <w:r w:rsidRPr="00921FD9">
          <w:t xml:space="preserve"> POST request</w:t>
        </w:r>
        <w:r w:rsidRPr="00921FD9">
          <w:rPr>
            <w:rFonts w:hint="eastAsia"/>
          </w:rPr>
          <w:t>.</w:t>
        </w:r>
      </w:ins>
    </w:p>
    <w:p w:rsidR="00353B19" w:rsidRPr="00353B19" w:rsidRDefault="00353B19" w:rsidP="00353B19">
      <w:pPr>
        <w:pStyle w:val="B1"/>
        <w:rPr>
          <w:lang w:eastAsia="zh-CN"/>
        </w:rPr>
      </w:pPr>
    </w:p>
    <w:p w:rsidR="004A6ABC" w:rsidRPr="00CD5B23" w:rsidRDefault="004A6ABC" w:rsidP="004A6ABC">
      <w:pPr>
        <w:pStyle w:val="5"/>
        <w:rPr>
          <w:lang w:eastAsia="zh-CN"/>
        </w:rPr>
      </w:pPr>
      <w:bookmarkStart w:id="1149" w:name="_Toc86042603"/>
      <w:bookmarkStart w:id="1150" w:name="_Toc86043160"/>
      <w:bookmarkStart w:id="1151" w:name="_Toc94387896"/>
      <w:r>
        <w:rPr>
          <w:rFonts w:hint="eastAsia"/>
          <w:lang w:eastAsia="zh-CN"/>
        </w:rPr>
        <w:t>6.4.1.2.9</w:t>
      </w:r>
      <w:r w:rsidRPr="00CD5B23">
        <w:rPr>
          <w:rFonts w:hint="eastAsia"/>
          <w:lang w:eastAsia="zh-CN"/>
        </w:rPr>
        <w:tab/>
        <w:t>Sending of a a</w:t>
      </w:r>
      <w:r w:rsidRPr="00CD5B23">
        <w:rPr>
          <w:lang w:eastAsia="zh-CN"/>
        </w:rPr>
        <w:t>ggregat</w:t>
      </w:r>
      <w:r w:rsidRPr="00CD5B23">
        <w:rPr>
          <w:rFonts w:hint="eastAsia"/>
          <w:lang w:eastAsia="zh-CN"/>
        </w:rPr>
        <w:t>ed MSGin5G delivery status report</w:t>
      </w:r>
      <w:bookmarkEnd w:id="1149"/>
      <w:bookmarkEnd w:id="1150"/>
      <w:bookmarkEnd w:id="1151"/>
    </w:p>
    <w:p w:rsidR="00D76E71" w:rsidRPr="00FF6965" w:rsidRDefault="00D76E71" w:rsidP="00D76E71">
      <w:pPr>
        <w:rPr>
          <w:ins w:id="1152" w:author="C1-220505" w:date="2022-01-25T21:23:00Z"/>
          <w:rFonts w:eastAsia="等线"/>
          <w:lang w:eastAsia="zh-CN"/>
        </w:rPr>
      </w:pPr>
      <w:ins w:id="1153" w:author="C1-220505" w:date="2022-01-25T21:23:00Z">
        <w:r>
          <w:rPr>
            <w:rFonts w:eastAsia="等线" w:hint="eastAsia"/>
            <w:lang w:eastAsia="zh-CN"/>
          </w:rPr>
          <w:t>If the MSGin5G Server receives an aggregated MSGin5G delivery status report as specified in clause</w:t>
        </w:r>
      </w:ins>
      <w:ins w:id="1154" w:author="rapporteur030" w:date="2022-01-26T21:15:00Z">
        <w:r w:rsidR="001354D3">
          <w:rPr>
            <w:rFonts w:eastAsia="等线"/>
          </w:rPr>
          <w:t> </w:t>
        </w:r>
      </w:ins>
      <w:ins w:id="1155" w:author="C1-220505" w:date="2022-01-25T21:23:00Z">
        <w:r>
          <w:rPr>
            <w:rFonts w:eastAsia="等线" w:hint="eastAsia"/>
            <w:lang w:eastAsia="zh-CN"/>
          </w:rPr>
          <w:t xml:space="preserve">6.4.1.2.5, it shall </w:t>
        </w:r>
        <w:r w:rsidRPr="00FF6965">
          <w:rPr>
            <w:rFonts w:eastAsia="等线"/>
            <w:lang w:eastAsia="zh-CN"/>
          </w:rPr>
          <w:t xml:space="preserve">generate a new CoAP POST request </w:t>
        </w:r>
        <w:r>
          <w:rPr>
            <w:rFonts w:eastAsia="等线" w:hint="eastAsia"/>
            <w:lang w:eastAsia="zh-CN"/>
          </w:rPr>
          <w:t>contains the aggregated MSGin5G delivery status report</w:t>
        </w:r>
        <w:r w:rsidRPr="00FF6965">
          <w:rPr>
            <w:rFonts w:eastAsia="等线"/>
            <w:lang w:eastAsia="zh-CN"/>
          </w:rPr>
          <w:t xml:space="preserve"> and send it to the </w:t>
        </w:r>
        <w:r>
          <w:rPr>
            <w:rFonts w:eastAsia="等线" w:hint="eastAsia"/>
            <w:lang w:eastAsia="zh-CN"/>
          </w:rPr>
          <w:t xml:space="preserve">recipient obtained from the </w:t>
        </w:r>
        <w:r w:rsidRPr="00E82106">
          <w:rPr>
            <w:rFonts w:eastAsia="等线"/>
          </w:rPr>
          <w:t xml:space="preserve">"Recipient </w:t>
        </w:r>
        <w:r>
          <w:rPr>
            <w:rFonts w:eastAsia="等线"/>
          </w:rPr>
          <w:t>UE</w:t>
        </w:r>
        <w:r w:rsidRPr="00E82106">
          <w:rPr>
            <w:rFonts w:eastAsia="等线"/>
          </w:rPr>
          <w:t xml:space="preserve"> Service ID "</w:t>
        </w:r>
        <w:r>
          <w:rPr>
            <w:rFonts w:eastAsia="等线"/>
          </w:rPr>
          <w:t xml:space="preserve"> </w:t>
        </w:r>
        <w:r w:rsidRPr="00E82106">
          <w:rPr>
            <w:rFonts w:eastAsia="等线"/>
          </w:rPr>
          <w:t>element</w:t>
        </w:r>
        <w:r>
          <w:rPr>
            <w:rFonts w:eastAsia="等线" w:hint="eastAsia"/>
            <w:lang w:eastAsia="zh-CN"/>
          </w:rPr>
          <w:t xml:space="preserve"> in the payload of the received CoAP POST request</w:t>
        </w:r>
        <w:r w:rsidRPr="00FF6965">
          <w:rPr>
            <w:rFonts w:eastAsia="等线"/>
            <w:lang w:eastAsia="zh-CN"/>
          </w:rPr>
          <w:t xml:space="preserve">. The MSGin5G </w:t>
        </w:r>
        <w:r>
          <w:rPr>
            <w:rFonts w:eastAsia="等线" w:hint="eastAsia"/>
            <w:lang w:eastAsia="zh-CN"/>
          </w:rPr>
          <w:t>Server</w:t>
        </w:r>
        <w:r w:rsidRPr="00FF6965">
          <w:rPr>
            <w:rFonts w:eastAsia="等线"/>
            <w:lang w:eastAsia="zh-CN"/>
          </w:rPr>
          <w:t>:</w:t>
        </w:r>
      </w:ins>
    </w:p>
    <w:p w:rsidR="00D76E71" w:rsidRPr="00D76E71" w:rsidRDefault="00D76E71" w:rsidP="00D76E71">
      <w:pPr>
        <w:pStyle w:val="B1"/>
        <w:rPr>
          <w:ins w:id="1156" w:author="C1-220505" w:date="2022-01-25T21:23:00Z"/>
          <w:rFonts w:eastAsia="等线"/>
        </w:rPr>
      </w:pPr>
      <w:ins w:id="1157" w:author="C1-220505" w:date="2022-01-25T21:23:00Z">
        <w:r w:rsidRPr="00D76E71">
          <w:rPr>
            <w:rFonts w:eastAsia="等线" w:hint="eastAsia"/>
          </w:rPr>
          <w:lastRenderedPageBreak/>
          <w:t>a</w:t>
        </w:r>
        <w:r w:rsidRPr="00D76E71">
          <w:rPr>
            <w:rFonts w:eastAsia="等线"/>
          </w:rPr>
          <w:t>)</w:t>
        </w:r>
        <w:r w:rsidRPr="00D76E71">
          <w:rPr>
            <w:rFonts w:eastAsia="等线"/>
          </w:rPr>
          <w:tab/>
          <w:t>shall set the</w:t>
        </w:r>
        <w:r w:rsidRPr="00D76E71">
          <w:rPr>
            <w:rFonts w:eastAsia="等线" w:hint="eastAsia"/>
          </w:rPr>
          <w:t xml:space="preserve"> </w:t>
        </w:r>
        <w:r w:rsidRPr="00D76E71">
          <w:rPr>
            <w:rFonts w:eastAsia="等线"/>
          </w:rPr>
          <w:t>"</w:t>
        </w:r>
        <w:r w:rsidRPr="00D76E71">
          <w:rPr>
            <w:rFonts w:eastAsia="等线" w:hint="eastAsia"/>
          </w:rPr>
          <w:t>T</w:t>
        </w:r>
        <w:r w:rsidRPr="00D76E71">
          <w:rPr>
            <w:rFonts w:eastAsia="等线"/>
          </w:rPr>
          <w:t>"</w:t>
        </w:r>
        <w:r w:rsidRPr="00D76E71">
          <w:rPr>
            <w:rFonts w:eastAsia="等线" w:hint="eastAsia"/>
          </w:rPr>
          <w:t xml:space="preserve"> field in the CoAP header to 0</w:t>
        </w:r>
        <w:r w:rsidRPr="00D76E71">
          <w:rPr>
            <w:rFonts w:eastAsia="等线"/>
          </w:rPr>
          <w:t>;</w:t>
        </w:r>
      </w:ins>
    </w:p>
    <w:p w:rsidR="00D76E71" w:rsidRPr="00D76E71" w:rsidRDefault="00D76E71" w:rsidP="00D76E71">
      <w:pPr>
        <w:pStyle w:val="B1"/>
        <w:rPr>
          <w:ins w:id="1158" w:author="C1-220505" w:date="2022-01-25T21:23:00Z"/>
          <w:rFonts w:eastAsia="等线"/>
        </w:rPr>
      </w:pPr>
      <w:ins w:id="1159" w:author="C1-220505" w:date="2022-01-25T21:23:00Z">
        <w:r w:rsidRPr="00D76E71">
          <w:rPr>
            <w:rFonts w:eastAsia="等线" w:hint="eastAsia"/>
          </w:rPr>
          <w:t>b</w:t>
        </w:r>
        <w:r w:rsidRPr="00D76E71">
          <w:rPr>
            <w:rFonts w:eastAsia="等线"/>
          </w:rPr>
          <w:t>)</w:t>
        </w:r>
        <w:r w:rsidRPr="00D76E71">
          <w:rPr>
            <w:rFonts w:eastAsia="等线"/>
          </w:rPr>
          <w:tab/>
          <w:t xml:space="preserve">shall include the </w:t>
        </w:r>
        <w:r w:rsidRPr="00D76E71">
          <w:rPr>
            <w:rFonts w:eastAsia="等线" w:hint="eastAsia"/>
          </w:rPr>
          <w:t>recipient</w:t>
        </w:r>
        <w:r w:rsidRPr="00D76E71">
          <w:rPr>
            <w:rFonts w:eastAsia="等线"/>
          </w:rPr>
          <w:t xml:space="preserve"> address in the Option header of the CoAP message and set the Option header to a corresponding value, e.g. if the MSGin5G </w:t>
        </w:r>
        <w:r w:rsidRPr="00D76E71">
          <w:rPr>
            <w:rFonts w:eastAsia="等线" w:hint="eastAsia"/>
          </w:rPr>
          <w:t>Client</w:t>
        </w:r>
        <w:r w:rsidRPr="00D76E71">
          <w:rPr>
            <w:rFonts w:eastAsia="等线"/>
          </w:rPr>
          <w:t xml:space="preserve"> address is a URI, include a Uri-Path Option with the value of the URI</w:t>
        </w:r>
        <w:r w:rsidRPr="00D76E71">
          <w:rPr>
            <w:rFonts w:eastAsia="等线" w:hint="eastAsia"/>
          </w:rPr>
          <w:t>; and</w:t>
        </w:r>
      </w:ins>
    </w:p>
    <w:p w:rsidR="00D76E71" w:rsidRPr="00D76E71" w:rsidRDefault="00D76E71" w:rsidP="00D76E71">
      <w:pPr>
        <w:pStyle w:val="B1"/>
        <w:rPr>
          <w:ins w:id="1160" w:author="C1-220505" w:date="2022-01-25T21:23:00Z"/>
          <w:rFonts w:eastAsia="等线"/>
        </w:rPr>
      </w:pPr>
      <w:ins w:id="1161" w:author="C1-220505" w:date="2022-01-25T21:23:00Z">
        <w:r w:rsidRPr="00D76E71">
          <w:rPr>
            <w:rFonts w:eastAsia="等线" w:hint="eastAsia"/>
          </w:rPr>
          <w:t>c)</w:t>
        </w:r>
        <w:r w:rsidRPr="00D76E71">
          <w:rPr>
            <w:rFonts w:eastAsia="等线" w:hint="eastAsia"/>
          </w:rPr>
          <w:tab/>
          <w:t xml:space="preserve">shall </w:t>
        </w:r>
        <w:r w:rsidRPr="00D76E71">
          <w:rPr>
            <w:rFonts w:eastAsia="等线" w:hint="eastAsia"/>
            <w:szCs w:val="18"/>
          </w:rPr>
          <w:t xml:space="preserve">copy other elements in the payload of the received message to the new </w:t>
        </w:r>
        <w:r w:rsidRPr="00D76E71">
          <w:rPr>
            <w:rFonts w:eastAsia="等线" w:hint="eastAsia"/>
          </w:rPr>
          <w:t>CoAP</w:t>
        </w:r>
        <w:r w:rsidRPr="00D76E71">
          <w:rPr>
            <w:rFonts w:eastAsia="等线"/>
          </w:rPr>
          <w:t xml:space="preserve"> POST request</w:t>
        </w:r>
        <w:r w:rsidRPr="00D76E71">
          <w:rPr>
            <w:rFonts w:eastAsia="等线" w:hint="eastAsia"/>
          </w:rPr>
          <w:t>.</w:t>
        </w:r>
      </w:ins>
    </w:p>
    <w:p w:rsidR="00D76E71" w:rsidRDefault="00D76E71" w:rsidP="00244EC5">
      <w:pPr>
        <w:rPr>
          <w:ins w:id="1162" w:author="C1-220505" w:date="2022-01-25T21:23:00Z"/>
          <w:rFonts w:eastAsia="等线"/>
          <w:lang w:eastAsia="zh-CN"/>
        </w:rPr>
      </w:pPr>
      <w:ins w:id="1163" w:author="C1-220505" w:date="2022-01-25T21:23:00Z">
        <w:r>
          <w:rPr>
            <w:rFonts w:eastAsia="等线" w:hint="eastAsia"/>
            <w:lang w:eastAsia="zh-CN"/>
          </w:rPr>
          <w:t xml:space="preserve">If the MSGin5G Server receives </w:t>
        </w:r>
        <w:r w:rsidRPr="00CD5B23">
          <w:rPr>
            <w:rFonts w:eastAsia="等线" w:hint="eastAsia"/>
            <w:lang w:eastAsia="zh-CN"/>
          </w:rPr>
          <w:t>MSGin5G delivery status report</w:t>
        </w:r>
        <w:r>
          <w:rPr>
            <w:rFonts w:eastAsia="等线" w:hint="eastAsia"/>
            <w:lang w:eastAsia="zh-CN"/>
          </w:rPr>
          <w:t xml:space="preserve"> as specified in clause</w:t>
        </w:r>
      </w:ins>
      <w:ins w:id="1164" w:author="rapporteur030" w:date="2022-01-26T21:18:00Z">
        <w:r w:rsidR="001354D3">
          <w:rPr>
            <w:rFonts w:eastAsia="等线"/>
          </w:rPr>
          <w:t> </w:t>
        </w:r>
      </w:ins>
      <w:ins w:id="1165" w:author="C1-220505" w:date="2022-01-25T21:23:00Z">
        <w:r>
          <w:rPr>
            <w:rFonts w:eastAsia="等线" w:hint="eastAsia"/>
            <w:lang w:eastAsia="zh-CN"/>
          </w:rPr>
          <w:t xml:space="preserve">6.4.1.2.4, it may </w:t>
        </w:r>
        <w:r w:rsidRPr="00623E95">
          <w:rPr>
            <w:rFonts w:eastAsia="等线"/>
          </w:rPr>
          <w:t>aggregate</w:t>
        </w:r>
        <w:r>
          <w:rPr>
            <w:rFonts w:eastAsia="等线" w:hint="eastAsia"/>
            <w:lang w:eastAsia="zh-CN"/>
          </w:rPr>
          <w:t xml:space="preserve"> multiple </w:t>
        </w:r>
        <w:r w:rsidRPr="00D5739C">
          <w:rPr>
            <w:rFonts w:eastAsia="等线" w:hint="eastAsia"/>
          </w:rPr>
          <w:t xml:space="preserve">MSGin5G </w:t>
        </w:r>
        <w:r>
          <w:rPr>
            <w:rFonts w:eastAsia="等线" w:hint="eastAsia"/>
            <w:lang w:eastAsia="zh-CN"/>
          </w:rPr>
          <w:t xml:space="preserve">message </w:t>
        </w:r>
        <w:r w:rsidRPr="00D5739C">
          <w:rPr>
            <w:rFonts w:eastAsia="等线" w:hint="eastAsia"/>
          </w:rPr>
          <w:t>delivery status report</w:t>
        </w:r>
        <w:r>
          <w:rPr>
            <w:rFonts w:eastAsia="等线" w:hint="eastAsia"/>
            <w:lang w:eastAsia="zh-CN"/>
          </w:rPr>
          <w:t>s</w:t>
        </w:r>
        <w:r w:rsidRPr="00623E95">
          <w:rPr>
            <w:rFonts w:eastAsia="等线"/>
          </w:rPr>
          <w:t xml:space="preserve"> into </w:t>
        </w:r>
        <w:r>
          <w:rPr>
            <w:rFonts w:eastAsia="等线" w:hint="eastAsia"/>
            <w:lang w:eastAsia="zh-CN"/>
          </w:rPr>
          <w:t>one</w:t>
        </w:r>
        <w:r w:rsidRPr="00623E95">
          <w:rPr>
            <w:rFonts w:eastAsia="等线"/>
          </w:rPr>
          <w:t xml:space="preserve"> single message</w:t>
        </w:r>
        <w:r>
          <w:rPr>
            <w:rFonts w:eastAsia="等线" w:hint="eastAsia"/>
            <w:lang w:eastAsia="zh-CN"/>
          </w:rPr>
          <w:t xml:space="preserve">. The MSGin5G Server shall check whether the </w:t>
        </w:r>
        <w:r w:rsidRPr="00D5739C">
          <w:rPr>
            <w:rFonts w:eastAsia="等线" w:hint="eastAsia"/>
          </w:rPr>
          <w:t xml:space="preserve">MSGin5G </w:t>
        </w:r>
        <w:r>
          <w:rPr>
            <w:rFonts w:eastAsia="等线" w:hint="eastAsia"/>
            <w:lang w:eastAsia="zh-CN"/>
          </w:rPr>
          <w:t xml:space="preserve">message </w:t>
        </w:r>
        <w:r w:rsidRPr="00D5739C">
          <w:rPr>
            <w:rFonts w:eastAsia="等线" w:hint="eastAsia"/>
          </w:rPr>
          <w:t>delivery status report</w:t>
        </w:r>
        <w:r>
          <w:rPr>
            <w:rFonts w:eastAsia="等线" w:hint="eastAsia"/>
            <w:lang w:eastAsia="zh-CN"/>
          </w:rPr>
          <w:t xml:space="preserve">s can be </w:t>
        </w:r>
        <w:r w:rsidRPr="00623E95">
          <w:rPr>
            <w:rFonts w:eastAsia="等线"/>
          </w:rPr>
          <w:t>aggregate</w:t>
        </w:r>
        <w:r>
          <w:rPr>
            <w:rFonts w:eastAsia="等线" w:hint="eastAsia"/>
            <w:lang w:eastAsia="zh-CN"/>
          </w:rPr>
          <w:t>d as specified in clause</w:t>
        </w:r>
      </w:ins>
      <w:ins w:id="1166" w:author="rapporteur030" w:date="2022-01-26T21:18:00Z">
        <w:r w:rsidR="001354D3">
          <w:rPr>
            <w:rFonts w:eastAsia="等线"/>
          </w:rPr>
          <w:t> </w:t>
        </w:r>
      </w:ins>
      <w:ins w:id="1167" w:author="C1-220505" w:date="2022-01-25T21:23:00Z">
        <w:r>
          <w:rPr>
            <w:rFonts w:eastAsia="等线" w:hint="eastAsia"/>
            <w:lang w:eastAsia="zh-CN"/>
          </w:rPr>
          <w:t xml:space="preserve">6.4.1.2.7. </w:t>
        </w:r>
      </w:ins>
    </w:p>
    <w:p w:rsidR="00D76E71" w:rsidRDefault="00D76E71" w:rsidP="00244EC5">
      <w:pPr>
        <w:rPr>
          <w:ins w:id="1168" w:author="C1-220505" w:date="2022-01-25T21:23:00Z"/>
          <w:rFonts w:eastAsia="等线"/>
          <w:lang w:eastAsia="zh-CN"/>
        </w:rPr>
      </w:pPr>
      <w:ins w:id="1169" w:author="C1-220505" w:date="2022-01-25T21:23:00Z">
        <w:r>
          <w:rPr>
            <w:rFonts w:eastAsia="等线" w:hint="eastAsia"/>
            <w:lang w:eastAsia="zh-CN"/>
          </w:rPr>
          <w:t xml:space="preserve">If the </w:t>
        </w:r>
        <w:r w:rsidRPr="00D5739C">
          <w:rPr>
            <w:rFonts w:eastAsia="等线" w:hint="eastAsia"/>
          </w:rPr>
          <w:t xml:space="preserve">MSGin5G </w:t>
        </w:r>
        <w:r>
          <w:rPr>
            <w:rFonts w:eastAsia="等线" w:hint="eastAsia"/>
            <w:lang w:eastAsia="zh-CN"/>
          </w:rPr>
          <w:t xml:space="preserve">message </w:t>
        </w:r>
        <w:r w:rsidRPr="00D5739C">
          <w:rPr>
            <w:rFonts w:eastAsia="等线" w:hint="eastAsia"/>
          </w:rPr>
          <w:t>delivery status report</w:t>
        </w:r>
        <w:r>
          <w:rPr>
            <w:rFonts w:eastAsia="等线" w:hint="eastAsia"/>
            <w:lang w:eastAsia="zh-CN"/>
          </w:rPr>
          <w:t xml:space="preserve">s can be </w:t>
        </w:r>
        <w:r w:rsidRPr="00D5739C">
          <w:rPr>
            <w:rFonts w:eastAsia="等线" w:hint="eastAsia"/>
          </w:rPr>
          <w:t>a</w:t>
        </w:r>
        <w:r w:rsidRPr="00D5739C">
          <w:rPr>
            <w:rFonts w:eastAsia="等线"/>
          </w:rPr>
          <w:t>ggregat</w:t>
        </w:r>
        <w:r w:rsidRPr="00D5739C">
          <w:rPr>
            <w:rFonts w:eastAsia="等线" w:hint="eastAsia"/>
          </w:rPr>
          <w:t>ed</w:t>
        </w:r>
        <w:r>
          <w:rPr>
            <w:rFonts w:eastAsia="等线" w:hint="eastAsia"/>
            <w:lang w:eastAsia="zh-CN"/>
          </w:rPr>
          <w:t>, t</w:t>
        </w:r>
        <w:r w:rsidRPr="00623E95">
          <w:rPr>
            <w:rFonts w:eastAsia="等线"/>
          </w:rPr>
          <w:t xml:space="preserve">he MSGin5G </w:t>
        </w:r>
        <w:r>
          <w:rPr>
            <w:rFonts w:eastAsia="等线" w:hint="eastAsia"/>
            <w:lang w:eastAsia="zh-CN"/>
          </w:rPr>
          <w:t>Server</w:t>
        </w:r>
        <w:r w:rsidRPr="00623E95">
          <w:rPr>
            <w:rFonts w:eastAsia="等线"/>
          </w:rPr>
          <w:t xml:space="preserve"> aggregates </w:t>
        </w:r>
        <w:r w:rsidRPr="00D5739C">
          <w:rPr>
            <w:rFonts w:eastAsia="等线" w:hint="eastAsia"/>
          </w:rPr>
          <w:t xml:space="preserve">MSGin5G </w:t>
        </w:r>
        <w:r>
          <w:rPr>
            <w:rFonts w:eastAsia="等线" w:hint="eastAsia"/>
            <w:lang w:eastAsia="zh-CN"/>
          </w:rPr>
          <w:t xml:space="preserve">message </w:t>
        </w:r>
        <w:r w:rsidRPr="00D5739C">
          <w:rPr>
            <w:rFonts w:eastAsia="等线" w:hint="eastAsia"/>
          </w:rPr>
          <w:t>delivery status report</w:t>
        </w:r>
        <w:r>
          <w:rPr>
            <w:rFonts w:eastAsia="等线" w:hint="eastAsia"/>
            <w:lang w:eastAsia="zh-CN"/>
          </w:rPr>
          <w:t>s</w:t>
        </w:r>
        <w:r w:rsidRPr="00623E95">
          <w:rPr>
            <w:rFonts w:eastAsia="等线"/>
          </w:rPr>
          <w:t xml:space="preserve"> intended for a selected target and sends the </w:t>
        </w:r>
        <w:r>
          <w:rPr>
            <w:rFonts w:eastAsia="等线" w:hint="eastAsia"/>
            <w:lang w:eastAsia="zh-CN"/>
          </w:rPr>
          <w:t>a</w:t>
        </w:r>
        <w:r w:rsidRPr="00623E95">
          <w:rPr>
            <w:rFonts w:eastAsia="等线"/>
          </w:rPr>
          <w:t xml:space="preserve">ggregated </w:t>
        </w:r>
        <w:r w:rsidRPr="00D5739C">
          <w:rPr>
            <w:rFonts w:eastAsia="等线" w:hint="eastAsia"/>
          </w:rPr>
          <w:t xml:space="preserve">MSGin5G </w:t>
        </w:r>
        <w:r>
          <w:rPr>
            <w:rFonts w:eastAsia="等线" w:hint="eastAsia"/>
            <w:lang w:eastAsia="zh-CN"/>
          </w:rPr>
          <w:t xml:space="preserve">message </w:t>
        </w:r>
        <w:r w:rsidRPr="00D5739C">
          <w:rPr>
            <w:rFonts w:eastAsia="等线" w:hint="eastAsia"/>
          </w:rPr>
          <w:t>delivery status report</w:t>
        </w:r>
        <w:r>
          <w:rPr>
            <w:rFonts w:eastAsia="等线" w:hint="eastAsia"/>
            <w:lang w:eastAsia="zh-CN"/>
          </w:rPr>
          <w:t>s in a single CoAP</w:t>
        </w:r>
        <w:r>
          <w:rPr>
            <w:rFonts w:eastAsia="等线"/>
          </w:rPr>
          <w:t xml:space="preserve"> POST request message</w:t>
        </w:r>
        <w:r>
          <w:rPr>
            <w:rFonts w:eastAsia="等线" w:hint="eastAsia"/>
            <w:lang w:eastAsia="zh-CN"/>
          </w:rPr>
          <w:t>. The sending of the CoAP</w:t>
        </w:r>
        <w:r>
          <w:rPr>
            <w:rFonts w:eastAsia="等线"/>
          </w:rPr>
          <w:t xml:space="preserve"> POST request message </w:t>
        </w:r>
        <w:r>
          <w:rPr>
            <w:rFonts w:eastAsia="等线" w:hint="eastAsia"/>
            <w:lang w:eastAsia="zh-CN"/>
          </w:rPr>
          <w:t>shall follow the</w:t>
        </w:r>
        <w:r>
          <w:rPr>
            <w:rFonts w:eastAsia="等线"/>
          </w:rPr>
          <w:t xml:space="preserve"> procedures specified in</w:t>
        </w:r>
        <w:r>
          <w:rPr>
            <w:rFonts w:eastAsia="等线" w:hint="eastAsia"/>
            <w:lang w:eastAsia="zh-CN"/>
          </w:rPr>
          <w:t xml:space="preserve"> clause</w:t>
        </w:r>
      </w:ins>
      <w:ins w:id="1170" w:author="rapporteur030" w:date="2022-01-26T21:21:00Z">
        <w:r w:rsidR="00EB6E9E">
          <w:rPr>
            <w:rFonts w:eastAsia="等线"/>
          </w:rPr>
          <w:t> </w:t>
        </w:r>
      </w:ins>
      <w:ins w:id="1171" w:author="C1-220505" w:date="2022-01-25T21:23:00Z">
        <w:r>
          <w:rPr>
            <w:rFonts w:eastAsia="等线" w:hint="eastAsia"/>
            <w:lang w:eastAsia="zh-CN"/>
          </w:rPr>
          <w:t>6.4.1.2.6 with the clarifications listed below:</w:t>
        </w:r>
      </w:ins>
    </w:p>
    <w:p w:rsidR="00D76E71" w:rsidRPr="00244EC5" w:rsidRDefault="00D76E71" w:rsidP="00244EC5">
      <w:pPr>
        <w:pStyle w:val="B1"/>
        <w:rPr>
          <w:ins w:id="1172" w:author="C1-220505" w:date="2022-01-25T21:23:00Z"/>
          <w:rFonts w:eastAsia="等线"/>
        </w:rPr>
      </w:pPr>
      <w:ins w:id="1173" w:author="C1-220505" w:date="2022-01-25T21:23:00Z">
        <w:r w:rsidRPr="00244EC5">
          <w:rPr>
            <w:rFonts w:eastAsia="等线" w:hint="eastAsia"/>
          </w:rPr>
          <w:t>a)</w:t>
        </w:r>
        <w:r w:rsidRPr="00244EC5">
          <w:rPr>
            <w:rFonts w:eastAsia="等线" w:hint="eastAsia"/>
          </w:rPr>
          <w:tab/>
          <w:t>In step d) of clause</w:t>
        </w:r>
      </w:ins>
      <w:ins w:id="1174" w:author="rapporteur030" w:date="2022-01-26T21:25:00Z">
        <w:r w:rsidR="00AD41D5">
          <w:rPr>
            <w:rFonts w:eastAsia="等线"/>
          </w:rPr>
          <w:t> </w:t>
        </w:r>
      </w:ins>
      <w:ins w:id="1175" w:author="C1-220505" w:date="2022-01-25T21:23:00Z">
        <w:r w:rsidRPr="00244EC5">
          <w:rPr>
            <w:rFonts w:eastAsia="等线" w:hint="eastAsia"/>
          </w:rPr>
          <w:t xml:space="preserve">6.4.1.2.6, the </w:t>
        </w:r>
        <w:r w:rsidRPr="00244EC5">
          <w:rPr>
            <w:rFonts w:eastAsia="等线"/>
          </w:rPr>
          <w:t>"Delivery Status"</w:t>
        </w:r>
        <w:r w:rsidRPr="00244EC5">
          <w:rPr>
            <w:rFonts w:eastAsia="等线" w:hint="eastAsia"/>
          </w:rPr>
          <w:t xml:space="preserve"> element and the </w:t>
        </w:r>
        <w:r w:rsidRPr="00244EC5">
          <w:rPr>
            <w:rFonts w:eastAsia="等线"/>
          </w:rPr>
          <w:t>"Failure Cause"</w:t>
        </w:r>
        <w:r w:rsidRPr="00244EC5">
          <w:rPr>
            <w:rFonts w:eastAsia="等线" w:hint="eastAsia"/>
          </w:rPr>
          <w:t xml:space="preserve"> </w:t>
        </w:r>
        <w:r w:rsidRPr="00244EC5">
          <w:rPr>
            <w:rFonts w:eastAsia="等线"/>
          </w:rPr>
          <w:t>element</w:t>
        </w:r>
        <w:r w:rsidRPr="00244EC5">
          <w:rPr>
            <w:rFonts w:eastAsia="等线" w:hint="eastAsia"/>
          </w:rPr>
          <w:t xml:space="preserve"> in payload of every individual MSGin5G message should not be copied to the payload of the new CoAP</w:t>
        </w:r>
        <w:r w:rsidRPr="00244EC5">
          <w:rPr>
            <w:rFonts w:eastAsia="等线"/>
          </w:rPr>
          <w:t xml:space="preserve"> POST request message</w:t>
        </w:r>
        <w:r w:rsidRPr="00244EC5">
          <w:rPr>
            <w:rFonts w:eastAsia="等线" w:hint="eastAsia"/>
          </w:rPr>
          <w:t>.</w:t>
        </w:r>
      </w:ins>
    </w:p>
    <w:p w:rsidR="00D76E71" w:rsidRPr="00244EC5" w:rsidRDefault="00D76E71" w:rsidP="00244EC5">
      <w:pPr>
        <w:pStyle w:val="B1"/>
        <w:rPr>
          <w:ins w:id="1176" w:author="C1-220505" w:date="2022-01-25T21:23:00Z"/>
          <w:rFonts w:eastAsia="等线"/>
        </w:rPr>
      </w:pPr>
      <w:ins w:id="1177" w:author="C1-220505" w:date="2022-01-25T21:23:00Z">
        <w:r w:rsidRPr="00244EC5">
          <w:rPr>
            <w:rFonts w:eastAsia="等线" w:hint="eastAsia"/>
          </w:rPr>
          <w:t>b)</w:t>
        </w:r>
        <w:r w:rsidRPr="00244EC5">
          <w:rPr>
            <w:rFonts w:eastAsia="等线" w:hint="eastAsia"/>
          </w:rPr>
          <w:tab/>
          <w:t>In addition to the step d) of clause</w:t>
        </w:r>
      </w:ins>
      <w:ins w:id="1178" w:author="rapporteur030" w:date="2022-01-26T21:25:00Z">
        <w:r w:rsidR="00AD41D5">
          <w:rPr>
            <w:rFonts w:eastAsia="等线"/>
          </w:rPr>
          <w:t> </w:t>
        </w:r>
      </w:ins>
      <w:ins w:id="1179" w:author="C1-220505" w:date="2022-01-25T21:23:00Z">
        <w:r w:rsidRPr="00244EC5">
          <w:rPr>
            <w:rFonts w:eastAsia="等线" w:hint="eastAsia"/>
          </w:rPr>
          <w:t>6.4.1.2.6, the MSGin5G Server should</w:t>
        </w:r>
        <w:r w:rsidRPr="00244EC5">
          <w:rPr>
            <w:rFonts w:eastAsia="等线"/>
          </w:rPr>
          <w:t xml:space="preserve"> </w:t>
        </w:r>
        <w:r w:rsidRPr="00244EC5">
          <w:rPr>
            <w:rFonts w:eastAsia="等线" w:hint="eastAsia"/>
          </w:rPr>
          <w:t xml:space="preserve">include a </w:t>
        </w:r>
        <w:r w:rsidRPr="00244EC5">
          <w:rPr>
            <w:rFonts w:eastAsia="等线"/>
          </w:rPr>
          <w:t>"Number of individual messages"</w:t>
        </w:r>
        <w:r w:rsidRPr="00244EC5">
          <w:rPr>
            <w:rFonts w:eastAsia="等线" w:hint="eastAsia"/>
          </w:rPr>
          <w:t xml:space="preserve"> </w:t>
        </w:r>
        <w:r w:rsidRPr="00244EC5">
          <w:rPr>
            <w:rFonts w:eastAsia="等线"/>
          </w:rPr>
          <w:t>element</w:t>
        </w:r>
        <w:r w:rsidRPr="00244EC5">
          <w:rPr>
            <w:rFonts w:eastAsia="等线" w:hint="eastAsia"/>
          </w:rPr>
          <w:t xml:space="preserve"> in this message to i</w:t>
        </w:r>
        <w:r w:rsidRPr="00244EC5">
          <w:rPr>
            <w:rFonts w:eastAsia="等线"/>
          </w:rPr>
          <w:t>ndicate</w:t>
        </w:r>
        <w:r w:rsidRPr="00244EC5">
          <w:rPr>
            <w:rFonts w:eastAsia="等线" w:hint="eastAsia"/>
          </w:rPr>
          <w:t xml:space="preserve"> the</w:t>
        </w:r>
        <w:r w:rsidRPr="00244EC5">
          <w:rPr>
            <w:rFonts w:eastAsia="等线"/>
          </w:rPr>
          <w:t xml:space="preserve"> total number of </w:t>
        </w:r>
        <w:r w:rsidRPr="00244EC5">
          <w:rPr>
            <w:rFonts w:eastAsia="等线" w:hint="eastAsia"/>
          </w:rPr>
          <w:t>MSGin5G message delivery status reports</w:t>
        </w:r>
        <w:r w:rsidRPr="00244EC5">
          <w:rPr>
            <w:rFonts w:eastAsia="等线"/>
          </w:rPr>
          <w:t xml:space="preserve"> which are aggregated</w:t>
        </w:r>
        <w:r w:rsidRPr="00244EC5" w:rsidDel="007F7E43">
          <w:rPr>
            <w:rFonts w:eastAsia="等线"/>
          </w:rPr>
          <w:t xml:space="preserve"> </w:t>
        </w:r>
        <w:r w:rsidRPr="00244EC5">
          <w:rPr>
            <w:rFonts w:eastAsia="等线"/>
          </w:rPr>
          <w:t xml:space="preserve">into </w:t>
        </w:r>
        <w:r w:rsidRPr="00244EC5">
          <w:rPr>
            <w:rFonts w:eastAsia="等线" w:hint="eastAsia"/>
          </w:rPr>
          <w:t xml:space="preserve">this </w:t>
        </w:r>
        <w:r w:rsidRPr="00244EC5">
          <w:rPr>
            <w:rFonts w:eastAsia="等线"/>
          </w:rPr>
          <w:t>single message</w:t>
        </w:r>
        <w:r w:rsidRPr="00244EC5">
          <w:rPr>
            <w:rFonts w:eastAsia="等线" w:hint="eastAsia"/>
          </w:rPr>
          <w:t>.</w:t>
        </w:r>
      </w:ins>
    </w:p>
    <w:p w:rsidR="00D76E71" w:rsidRPr="00244EC5" w:rsidRDefault="00D76E71" w:rsidP="00244EC5">
      <w:pPr>
        <w:pStyle w:val="B1"/>
        <w:rPr>
          <w:ins w:id="1180" w:author="C1-220505" w:date="2022-01-25T21:23:00Z"/>
          <w:rFonts w:eastAsia="等线"/>
        </w:rPr>
      </w:pPr>
      <w:ins w:id="1181" w:author="C1-220505" w:date="2022-01-25T21:23:00Z">
        <w:r w:rsidRPr="00244EC5">
          <w:rPr>
            <w:rFonts w:eastAsia="等线" w:hint="eastAsia"/>
          </w:rPr>
          <w:t>c)</w:t>
        </w:r>
        <w:r w:rsidRPr="00244EC5">
          <w:rPr>
            <w:rFonts w:eastAsia="等线" w:hint="eastAsia"/>
          </w:rPr>
          <w:tab/>
          <w:t>In addition to the step d) of clause</w:t>
        </w:r>
      </w:ins>
      <w:ins w:id="1182" w:author="rapporteur030" w:date="2022-01-26T21:26:00Z">
        <w:r w:rsidR="00AD41D5">
          <w:rPr>
            <w:rFonts w:eastAsia="等线"/>
          </w:rPr>
          <w:t> </w:t>
        </w:r>
      </w:ins>
      <w:ins w:id="1183" w:author="C1-220505" w:date="2022-01-25T21:23:00Z">
        <w:r w:rsidRPr="00244EC5">
          <w:rPr>
            <w:rFonts w:eastAsia="等线" w:hint="eastAsia"/>
          </w:rPr>
          <w:t xml:space="preserve">6.4.1.2.6, the MSGin5G Server should include a </w:t>
        </w:r>
        <w:r w:rsidRPr="00244EC5">
          <w:rPr>
            <w:rFonts w:eastAsia="等线"/>
          </w:rPr>
          <w:t xml:space="preserve">"List of individual messages" </w:t>
        </w:r>
        <w:r w:rsidRPr="00244EC5">
          <w:rPr>
            <w:rFonts w:eastAsia="等线" w:hint="eastAsia"/>
          </w:rPr>
          <w:t xml:space="preserve">element in this message. Each child element in this </w:t>
        </w:r>
        <w:r w:rsidRPr="00244EC5">
          <w:rPr>
            <w:rFonts w:eastAsia="等线"/>
          </w:rPr>
          <w:t xml:space="preserve">"List of individual messages" </w:t>
        </w:r>
        <w:r w:rsidRPr="00244EC5">
          <w:rPr>
            <w:rFonts w:eastAsia="等线" w:hint="eastAsia"/>
          </w:rPr>
          <w:t xml:space="preserve">element </w:t>
        </w:r>
        <w:r w:rsidRPr="00244EC5">
          <w:rPr>
            <w:rFonts w:eastAsia="等线"/>
          </w:rPr>
          <w:t xml:space="preserve">contains information </w:t>
        </w:r>
        <w:r w:rsidRPr="00244EC5">
          <w:rPr>
            <w:rFonts w:eastAsia="等线" w:hint="eastAsia"/>
          </w:rPr>
          <w:t>elements</w:t>
        </w:r>
        <w:r w:rsidRPr="00244EC5">
          <w:rPr>
            <w:rFonts w:eastAsia="等线"/>
          </w:rPr>
          <w:t xml:space="preserve"> </w:t>
        </w:r>
        <w:r w:rsidRPr="00244EC5">
          <w:rPr>
            <w:rFonts w:eastAsia="等线" w:hint="eastAsia"/>
          </w:rPr>
          <w:t>listed below:</w:t>
        </w:r>
      </w:ins>
    </w:p>
    <w:p w:rsidR="00D76E71" w:rsidRPr="00244EC5" w:rsidRDefault="00D76E71" w:rsidP="00244EC5">
      <w:pPr>
        <w:pStyle w:val="B2"/>
        <w:rPr>
          <w:ins w:id="1184" w:author="C1-220505" w:date="2022-01-25T21:23:00Z"/>
          <w:rFonts w:eastAsia="等线"/>
        </w:rPr>
      </w:pPr>
      <w:ins w:id="1185" w:author="C1-220505" w:date="2022-01-25T21:23:00Z">
        <w:r w:rsidRPr="00244EC5">
          <w:rPr>
            <w:rFonts w:eastAsia="等线" w:hint="eastAsia"/>
          </w:rPr>
          <w:t>1)</w:t>
        </w:r>
        <w:r w:rsidRPr="00244EC5">
          <w:rPr>
            <w:rFonts w:eastAsia="等线" w:hint="eastAsia"/>
          </w:rPr>
          <w:tab/>
        </w:r>
        <w:r w:rsidRPr="00244EC5">
          <w:rPr>
            <w:rFonts w:eastAsia="等线"/>
          </w:rPr>
          <w:t>"Message ID"</w:t>
        </w:r>
        <w:r w:rsidRPr="00244EC5">
          <w:rPr>
            <w:rFonts w:eastAsia="等线" w:hint="eastAsia"/>
          </w:rPr>
          <w:t xml:space="preserve"> of the</w:t>
        </w:r>
        <w:r w:rsidRPr="00244EC5">
          <w:rPr>
            <w:rFonts w:eastAsia="等线"/>
          </w:rPr>
          <w:t xml:space="preserve"> individual </w:t>
        </w:r>
        <w:r w:rsidRPr="00244EC5">
          <w:rPr>
            <w:rFonts w:eastAsia="等线" w:hint="eastAsia"/>
          </w:rPr>
          <w:t xml:space="preserve">MSGin5G message delivery status reports which is copied from the MSGin5G message </w:t>
        </w:r>
        <w:r w:rsidRPr="00244EC5">
          <w:rPr>
            <w:rFonts w:eastAsia="等线"/>
          </w:rPr>
          <w:t>that is being acknowledged</w:t>
        </w:r>
        <w:r w:rsidRPr="00244EC5">
          <w:rPr>
            <w:rFonts w:eastAsia="等线" w:hint="eastAsia"/>
          </w:rPr>
          <w:t>;</w:t>
        </w:r>
      </w:ins>
    </w:p>
    <w:p w:rsidR="00D76E71" w:rsidRPr="00244EC5" w:rsidRDefault="00D76E71" w:rsidP="00244EC5">
      <w:pPr>
        <w:pStyle w:val="B2"/>
        <w:rPr>
          <w:ins w:id="1186" w:author="C1-220505" w:date="2022-01-25T21:23:00Z"/>
          <w:rFonts w:eastAsia="等线"/>
        </w:rPr>
      </w:pPr>
      <w:ins w:id="1187" w:author="C1-220505" w:date="2022-01-25T21:23:00Z">
        <w:r w:rsidRPr="00244EC5">
          <w:rPr>
            <w:rFonts w:eastAsia="等线" w:hint="eastAsia"/>
          </w:rPr>
          <w:t>2)</w:t>
        </w:r>
        <w:r w:rsidRPr="00244EC5">
          <w:rPr>
            <w:rFonts w:eastAsia="等线" w:hint="eastAsia"/>
          </w:rPr>
          <w:tab/>
        </w:r>
        <w:r w:rsidRPr="00244EC5">
          <w:rPr>
            <w:rFonts w:eastAsia="等线"/>
          </w:rPr>
          <w:t>"Delivery Status"</w:t>
        </w:r>
        <w:r w:rsidRPr="00244EC5">
          <w:rPr>
            <w:rFonts w:eastAsia="等线" w:hint="eastAsia"/>
          </w:rPr>
          <w:t xml:space="preserve"> </w:t>
        </w:r>
        <w:r w:rsidRPr="00244EC5">
          <w:rPr>
            <w:rFonts w:eastAsia="等线"/>
          </w:rPr>
          <w:t>element</w:t>
        </w:r>
        <w:r w:rsidRPr="00244EC5">
          <w:rPr>
            <w:rFonts w:eastAsia="等线" w:hint="eastAsia"/>
          </w:rPr>
          <w:t xml:space="preserve"> copied from the individual MSGin5G message; and </w:t>
        </w:r>
      </w:ins>
    </w:p>
    <w:p w:rsidR="00D76E71" w:rsidRPr="00244EC5" w:rsidRDefault="00D76E71" w:rsidP="00244EC5">
      <w:pPr>
        <w:pStyle w:val="B2"/>
        <w:rPr>
          <w:ins w:id="1188" w:author="C1-220505" w:date="2022-01-25T21:23:00Z"/>
          <w:rFonts w:eastAsia="等线"/>
        </w:rPr>
      </w:pPr>
      <w:ins w:id="1189" w:author="C1-220505" w:date="2022-01-25T21:23:00Z">
        <w:r w:rsidRPr="00244EC5">
          <w:rPr>
            <w:rFonts w:eastAsia="等线" w:hint="eastAsia"/>
          </w:rPr>
          <w:t>3)</w:t>
        </w:r>
        <w:r w:rsidRPr="00244EC5">
          <w:rPr>
            <w:rFonts w:eastAsia="等线" w:hint="eastAsia"/>
          </w:rPr>
          <w:tab/>
          <w:t>an optional</w:t>
        </w:r>
        <w:r w:rsidRPr="00244EC5">
          <w:rPr>
            <w:rFonts w:eastAsia="等线"/>
          </w:rPr>
          <w:t xml:space="preserve"> "Failure Cause"</w:t>
        </w:r>
        <w:r w:rsidRPr="00244EC5">
          <w:rPr>
            <w:rFonts w:eastAsia="等线" w:hint="eastAsia"/>
          </w:rPr>
          <w:t xml:space="preserve"> element copied from the individual MSGin5G message.</w:t>
        </w:r>
      </w:ins>
    </w:p>
    <w:p w:rsidR="004A6ABC" w:rsidRPr="006D2ED3" w:rsidRDefault="004A6ABC" w:rsidP="00F924FB">
      <w:pPr>
        <w:pStyle w:val="3"/>
        <w:rPr>
          <w:lang w:val="en-US" w:eastAsia="zh-CN"/>
        </w:rPr>
      </w:pPr>
      <w:bookmarkStart w:id="1190" w:name="_Toc86042604"/>
      <w:bookmarkStart w:id="1191" w:name="_Toc86043161"/>
      <w:bookmarkStart w:id="1192" w:name="_Toc94387897"/>
      <w:r>
        <w:rPr>
          <w:rFonts w:hint="eastAsia"/>
          <w:lang w:eastAsia="zh-CN"/>
        </w:rPr>
        <w:t>6.4.2</w:t>
      </w:r>
      <w:r>
        <w:rPr>
          <w:rFonts w:hint="eastAsia"/>
          <w:lang w:eastAsia="zh-CN"/>
        </w:rPr>
        <w:tab/>
        <w:t xml:space="preserve">Procedures between </w:t>
      </w:r>
      <w:r w:rsidRPr="00562FA7">
        <w:rPr>
          <w:lang w:eastAsia="zh-CN"/>
        </w:rPr>
        <w:t xml:space="preserve">Constrained device </w:t>
      </w:r>
      <w:r>
        <w:rPr>
          <w:rFonts w:hint="eastAsia"/>
          <w:lang w:eastAsia="zh-CN"/>
        </w:rPr>
        <w:t>and</w:t>
      </w:r>
      <w:r w:rsidRPr="00562FA7">
        <w:rPr>
          <w:lang w:eastAsia="zh-CN"/>
        </w:rPr>
        <w:t xml:space="preserve"> gateway </w:t>
      </w:r>
      <w:r w:rsidRPr="00562FA7">
        <w:rPr>
          <w:rFonts w:hint="eastAsia"/>
          <w:lang w:eastAsia="zh-CN"/>
        </w:rPr>
        <w:t xml:space="preserve">MSGin5G </w:t>
      </w:r>
      <w:r w:rsidRPr="00562FA7">
        <w:rPr>
          <w:lang w:eastAsia="zh-CN"/>
        </w:rPr>
        <w:t>UE</w:t>
      </w:r>
      <w:bookmarkEnd w:id="1190"/>
      <w:bookmarkEnd w:id="1191"/>
      <w:bookmarkEnd w:id="1192"/>
    </w:p>
    <w:p w:rsidR="004A6ABC" w:rsidRDefault="004A6ABC" w:rsidP="004A6ABC">
      <w:pPr>
        <w:pStyle w:val="Guidance"/>
        <w:rPr>
          <w:lang w:eastAsia="zh-CN"/>
        </w:rPr>
      </w:pPr>
      <w:r>
        <w:rPr>
          <w:rFonts w:hint="eastAsia"/>
          <w:lang w:eastAsia="zh-CN"/>
        </w:rPr>
        <w:t>This clause covers the procedures in MSGin5G-5 and/or MSGin5G-6</w:t>
      </w:r>
      <w:r w:rsidRPr="000615BA">
        <w:rPr>
          <w:rFonts w:hint="eastAsia"/>
          <w:lang w:eastAsia="zh-CN"/>
        </w:rPr>
        <w:t>.</w:t>
      </w:r>
    </w:p>
    <w:p w:rsidR="004A6ABC" w:rsidRDefault="004A6ABC" w:rsidP="004A6ABC">
      <w:pPr>
        <w:rPr>
          <w:lang w:eastAsia="zh-CN"/>
        </w:rPr>
      </w:pPr>
    </w:p>
    <w:p w:rsidR="004A6ABC" w:rsidRPr="005F3227" w:rsidRDefault="004A6ABC" w:rsidP="004A6ABC">
      <w:pPr>
        <w:pStyle w:val="4"/>
        <w:rPr>
          <w:noProof/>
          <w:lang w:val="en-US" w:eastAsia="zh-CN"/>
        </w:rPr>
      </w:pPr>
      <w:bookmarkStart w:id="1193" w:name="_Toc86042605"/>
      <w:bookmarkStart w:id="1194" w:name="_Toc86043162"/>
      <w:bookmarkStart w:id="1195" w:name="_Toc94387898"/>
      <w:r>
        <w:rPr>
          <w:rFonts w:hint="eastAsia"/>
          <w:noProof/>
          <w:lang w:val="en-US" w:eastAsia="zh-CN"/>
        </w:rPr>
        <w:t>6.4.2.1</w:t>
      </w:r>
      <w:r w:rsidRPr="00430476">
        <w:rPr>
          <w:noProof/>
          <w:lang w:val="en-US" w:eastAsia="zh-CN"/>
        </w:rPr>
        <w:tab/>
      </w:r>
      <w:r w:rsidRPr="00430476">
        <w:rPr>
          <w:rFonts w:hint="eastAsia"/>
          <w:noProof/>
          <w:lang w:val="en-US" w:eastAsia="zh-CN"/>
        </w:rPr>
        <w:t xml:space="preserve">Procedure at </w:t>
      </w:r>
      <w:r>
        <w:rPr>
          <w:rFonts w:hint="eastAsia"/>
          <w:noProof/>
          <w:lang w:val="en-US" w:eastAsia="zh-CN"/>
        </w:rPr>
        <w:t xml:space="preserve">Gateway </w:t>
      </w:r>
      <w:r w:rsidRPr="00430476">
        <w:rPr>
          <w:rFonts w:hint="eastAsia"/>
          <w:noProof/>
          <w:lang w:val="en-US" w:eastAsia="zh-CN"/>
        </w:rPr>
        <w:t>MSGin5G UE</w:t>
      </w:r>
      <w:bookmarkEnd w:id="1193"/>
      <w:bookmarkEnd w:id="1194"/>
      <w:bookmarkEnd w:id="1195"/>
    </w:p>
    <w:p w:rsidR="004A6ABC" w:rsidRPr="000615BA" w:rsidRDefault="004A6ABC" w:rsidP="004A6ABC">
      <w:pPr>
        <w:pStyle w:val="5"/>
        <w:rPr>
          <w:lang w:val="en-US" w:eastAsia="zh-CN"/>
        </w:rPr>
      </w:pPr>
      <w:bookmarkStart w:id="1196" w:name="_Toc86042606"/>
      <w:bookmarkStart w:id="1197" w:name="_Toc86043163"/>
      <w:bookmarkStart w:id="1198" w:name="_Toc94387899"/>
      <w:r>
        <w:rPr>
          <w:rFonts w:hint="eastAsia"/>
          <w:lang w:eastAsia="zh-CN"/>
        </w:rPr>
        <w:t>6.4.2.1.1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MSGin5G message</w:t>
      </w:r>
      <w:r w:rsidRPr="005F3227">
        <w:rPr>
          <w:lang w:eastAsia="zh-CN"/>
        </w:rPr>
        <w:t xml:space="preserve"> </w:t>
      </w:r>
      <w:r>
        <w:rPr>
          <w:rFonts w:hint="eastAsia"/>
          <w:lang w:eastAsia="zh-CN"/>
        </w:rPr>
        <w:t xml:space="preserve">to </w:t>
      </w:r>
      <w:r w:rsidRPr="005F3227">
        <w:rPr>
          <w:lang w:eastAsia="zh-CN"/>
        </w:rPr>
        <w:t>Constrained device</w:t>
      </w:r>
      <w:bookmarkEnd w:id="1196"/>
      <w:bookmarkEnd w:id="1197"/>
      <w:bookmarkEnd w:id="1198"/>
    </w:p>
    <w:p w:rsidR="004A6ABC" w:rsidRPr="002B0B2B" w:rsidRDefault="004A6ABC" w:rsidP="004A6ABC">
      <w:pPr>
        <w:rPr>
          <w:lang w:val="en-US" w:eastAsia="zh-CN"/>
        </w:rPr>
      </w:pPr>
    </w:p>
    <w:p w:rsidR="004A6ABC" w:rsidRPr="005F3227" w:rsidRDefault="004A6ABC" w:rsidP="004A6ABC">
      <w:pPr>
        <w:pStyle w:val="5"/>
        <w:rPr>
          <w:lang w:eastAsia="zh-CN"/>
        </w:rPr>
      </w:pPr>
      <w:bookmarkStart w:id="1199" w:name="_Toc86042607"/>
      <w:bookmarkStart w:id="1200" w:name="_Toc86043164"/>
      <w:bookmarkStart w:id="1201" w:name="_Toc94387900"/>
      <w:r>
        <w:rPr>
          <w:rFonts w:hint="eastAsia"/>
          <w:lang w:eastAsia="zh-CN"/>
        </w:rPr>
        <w:t>6.4.2.1.2</w:t>
      </w:r>
      <w:r w:rsidRPr="005F3227">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w:t>
      </w:r>
      <w:r w:rsidRPr="005F3227">
        <w:rPr>
          <w:lang w:eastAsia="zh-CN"/>
        </w:rPr>
        <w:t xml:space="preserve"> </w:t>
      </w:r>
      <w:r>
        <w:rPr>
          <w:rFonts w:hint="eastAsia"/>
          <w:lang w:eastAsia="zh-CN"/>
        </w:rPr>
        <w:t xml:space="preserve">message from </w:t>
      </w:r>
      <w:r w:rsidRPr="005F3227">
        <w:rPr>
          <w:lang w:eastAsia="zh-CN"/>
        </w:rPr>
        <w:t>Constrained device</w:t>
      </w:r>
      <w:bookmarkEnd w:id="1199"/>
      <w:bookmarkEnd w:id="1200"/>
      <w:bookmarkEnd w:id="1201"/>
    </w:p>
    <w:p w:rsidR="004A6ABC" w:rsidRPr="000615BA" w:rsidRDefault="004A6ABC" w:rsidP="004A6ABC">
      <w:pPr>
        <w:rPr>
          <w:lang w:eastAsia="zh-CN"/>
        </w:rPr>
      </w:pPr>
    </w:p>
    <w:p w:rsidR="004A6ABC" w:rsidRPr="005F3227" w:rsidRDefault="004A6ABC" w:rsidP="004A6ABC">
      <w:pPr>
        <w:pStyle w:val="4"/>
        <w:rPr>
          <w:noProof/>
          <w:lang w:val="en-US" w:eastAsia="zh-CN"/>
        </w:rPr>
      </w:pPr>
      <w:bookmarkStart w:id="1202" w:name="_Toc86042608"/>
      <w:bookmarkStart w:id="1203" w:name="_Toc86043165"/>
      <w:bookmarkStart w:id="1204" w:name="_Toc94387901"/>
      <w:r>
        <w:rPr>
          <w:rFonts w:hint="eastAsia"/>
          <w:noProof/>
          <w:lang w:val="en-US" w:eastAsia="zh-CN"/>
        </w:rPr>
        <w:lastRenderedPageBreak/>
        <w:t>6.4.2.2</w:t>
      </w:r>
      <w:r w:rsidRPr="00430476">
        <w:rPr>
          <w:noProof/>
          <w:lang w:val="en-US" w:eastAsia="zh-CN"/>
        </w:rPr>
        <w:tab/>
      </w:r>
      <w:r w:rsidRPr="00430476">
        <w:rPr>
          <w:rFonts w:hint="eastAsia"/>
          <w:noProof/>
          <w:lang w:val="en-US" w:eastAsia="zh-CN"/>
        </w:rPr>
        <w:t xml:space="preserve">Procedure at </w:t>
      </w:r>
      <w:r w:rsidRPr="00562FA7">
        <w:rPr>
          <w:lang w:eastAsia="zh-CN"/>
        </w:rPr>
        <w:t>Constrained device</w:t>
      </w:r>
      <w:bookmarkEnd w:id="1202"/>
      <w:bookmarkEnd w:id="1203"/>
      <w:bookmarkEnd w:id="1204"/>
    </w:p>
    <w:p w:rsidR="004A6ABC" w:rsidRPr="000615BA" w:rsidRDefault="004A6ABC" w:rsidP="004A6ABC">
      <w:pPr>
        <w:pStyle w:val="5"/>
        <w:rPr>
          <w:lang w:val="en-US" w:eastAsia="zh-CN"/>
        </w:rPr>
      </w:pPr>
      <w:bookmarkStart w:id="1205" w:name="_Toc86042609"/>
      <w:bookmarkStart w:id="1206" w:name="_Toc86043166"/>
      <w:bookmarkStart w:id="1207" w:name="_Toc94387902"/>
      <w:r>
        <w:rPr>
          <w:rFonts w:hint="eastAsia"/>
          <w:lang w:eastAsia="zh-CN"/>
        </w:rPr>
        <w:t>6.4.2.2.1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MSGin5G message</w:t>
      </w:r>
      <w:r w:rsidRPr="005F3227">
        <w:rPr>
          <w:lang w:eastAsia="zh-CN"/>
        </w:rPr>
        <w:t xml:space="preserve"> </w:t>
      </w:r>
      <w:r>
        <w:rPr>
          <w:rFonts w:hint="eastAsia"/>
          <w:lang w:eastAsia="zh-CN"/>
        </w:rPr>
        <w:t xml:space="preserve">to </w:t>
      </w:r>
      <w:r w:rsidRPr="00CF4BB6">
        <w:rPr>
          <w:lang w:eastAsia="zh-CN"/>
        </w:rPr>
        <w:t>Gateway MSGin5G UE</w:t>
      </w:r>
      <w:bookmarkEnd w:id="1205"/>
      <w:bookmarkEnd w:id="1206"/>
      <w:bookmarkEnd w:id="1207"/>
    </w:p>
    <w:p w:rsidR="004A6ABC" w:rsidRPr="002B0B2B" w:rsidRDefault="004A6ABC" w:rsidP="004A6ABC">
      <w:pPr>
        <w:rPr>
          <w:lang w:val="en-US" w:eastAsia="zh-CN"/>
        </w:rPr>
      </w:pPr>
    </w:p>
    <w:p w:rsidR="004A6ABC" w:rsidRPr="005F3227" w:rsidRDefault="004A6ABC" w:rsidP="004A6ABC">
      <w:pPr>
        <w:pStyle w:val="5"/>
        <w:rPr>
          <w:lang w:eastAsia="zh-CN"/>
        </w:rPr>
      </w:pPr>
      <w:bookmarkStart w:id="1208" w:name="_Toc86042610"/>
      <w:bookmarkStart w:id="1209" w:name="_Toc86043167"/>
      <w:bookmarkStart w:id="1210" w:name="_Toc94387903"/>
      <w:r>
        <w:rPr>
          <w:rFonts w:hint="eastAsia"/>
          <w:lang w:eastAsia="zh-CN"/>
        </w:rPr>
        <w:t>6.4.2.2.2</w:t>
      </w:r>
      <w:r w:rsidRPr="005F3227">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w:t>
      </w:r>
      <w:r w:rsidRPr="005F3227">
        <w:rPr>
          <w:lang w:eastAsia="zh-CN"/>
        </w:rPr>
        <w:t xml:space="preserve"> </w:t>
      </w:r>
      <w:r>
        <w:rPr>
          <w:rFonts w:hint="eastAsia"/>
          <w:lang w:eastAsia="zh-CN"/>
        </w:rPr>
        <w:t xml:space="preserve">message from </w:t>
      </w:r>
      <w:r w:rsidRPr="00CF4BB6">
        <w:rPr>
          <w:lang w:eastAsia="zh-CN"/>
        </w:rPr>
        <w:t>Gateway MSGin5G UE</w:t>
      </w:r>
      <w:bookmarkEnd w:id="1208"/>
      <w:bookmarkEnd w:id="1209"/>
      <w:bookmarkEnd w:id="1210"/>
    </w:p>
    <w:p w:rsidR="004A6ABC" w:rsidRDefault="004A6ABC" w:rsidP="004A6ABC">
      <w:pPr>
        <w:rPr>
          <w:lang w:eastAsia="zh-CN"/>
        </w:rPr>
      </w:pPr>
    </w:p>
    <w:p w:rsidR="004A6ABC" w:rsidRDefault="004A6ABC" w:rsidP="004A6ABC">
      <w:pPr>
        <w:rPr>
          <w:lang w:eastAsia="zh-CN"/>
        </w:rPr>
      </w:pPr>
    </w:p>
    <w:p w:rsidR="004A6ABC" w:rsidRDefault="004A6ABC" w:rsidP="00F924FB">
      <w:pPr>
        <w:pStyle w:val="2"/>
        <w:rPr>
          <w:lang w:eastAsia="zh-CN"/>
        </w:rPr>
      </w:pPr>
      <w:bookmarkStart w:id="1211" w:name="_Toc86042611"/>
      <w:bookmarkStart w:id="1212" w:name="_Toc86043168"/>
      <w:bookmarkStart w:id="1213" w:name="_Toc94387904"/>
      <w:r>
        <w:rPr>
          <w:rFonts w:hint="eastAsia"/>
          <w:lang w:eastAsia="zh-CN"/>
        </w:rPr>
        <w:t>6.5</w:t>
      </w:r>
      <w:r>
        <w:rPr>
          <w:rFonts w:hint="eastAsia"/>
          <w:lang w:eastAsia="zh-CN"/>
        </w:rPr>
        <w:tab/>
        <w:t xml:space="preserve">MSGin5G Message </w:t>
      </w:r>
      <w:r w:rsidRPr="000615BA">
        <w:rPr>
          <w:lang w:eastAsia="zh-CN"/>
        </w:rPr>
        <w:t>Segmentation and Reassembly</w:t>
      </w:r>
      <w:bookmarkEnd w:id="1211"/>
      <w:bookmarkEnd w:id="1212"/>
      <w:bookmarkEnd w:id="1213"/>
    </w:p>
    <w:p w:rsidR="00F93857" w:rsidRPr="00F93857" w:rsidRDefault="00F93857" w:rsidP="00F93857">
      <w:pPr>
        <w:pStyle w:val="3"/>
        <w:rPr>
          <w:ins w:id="1214" w:author="C1-220660" w:date="2022-01-29T22:07:00Z"/>
          <w:rFonts w:eastAsia="GulimChe"/>
          <w:lang w:eastAsia="zh-CN"/>
        </w:rPr>
      </w:pPr>
      <w:bookmarkStart w:id="1215" w:name="_Toc94387905"/>
      <w:bookmarkStart w:id="1216" w:name="_Toc86042612"/>
      <w:bookmarkStart w:id="1217" w:name="_Toc86043169"/>
      <w:ins w:id="1218" w:author="C1-220660" w:date="2022-01-29T22:07:00Z">
        <w:r w:rsidRPr="00F93857">
          <w:rPr>
            <w:rFonts w:eastAsia="GulimChe" w:hint="eastAsia"/>
            <w:lang w:eastAsia="zh-CN"/>
          </w:rPr>
          <w:t>6.5.1</w:t>
        </w:r>
        <w:r w:rsidRPr="00F93857">
          <w:rPr>
            <w:rFonts w:eastAsia="GulimChe"/>
            <w:lang w:eastAsia="zh-CN"/>
          </w:rPr>
          <w:tab/>
          <w:t>Segment recovery and received confirmation procedures</w:t>
        </w:r>
        <w:bookmarkEnd w:id="1215"/>
      </w:ins>
    </w:p>
    <w:p w:rsidR="00F93857" w:rsidRDefault="00F93857" w:rsidP="00F93857">
      <w:pPr>
        <w:rPr>
          <w:ins w:id="1219" w:author="C1-220660" w:date="2022-01-29T22:07:00Z"/>
          <w:rFonts w:eastAsia="等线"/>
          <w:lang w:eastAsia="zh-CN"/>
        </w:rPr>
      </w:pPr>
      <w:ins w:id="1220" w:author="C1-220660" w:date="2022-01-29T22:07:00Z">
        <w:r>
          <w:rPr>
            <w:rFonts w:eastAsia="等线"/>
            <w:lang w:eastAsia="zh-CN"/>
          </w:rPr>
          <w:t>The Message Sender in this clause can only be the MSGin5G Client (when the message is from MSGin5G Client) or MSGin5G Server (when the message is from AS).</w:t>
        </w:r>
      </w:ins>
    </w:p>
    <w:p w:rsidR="00F93857" w:rsidRPr="001457ED" w:rsidRDefault="00F93857" w:rsidP="00F93857">
      <w:pPr>
        <w:rPr>
          <w:ins w:id="1221" w:author="C1-220660" w:date="2022-01-29T22:07:00Z"/>
          <w:rFonts w:eastAsia="等线"/>
          <w:lang w:eastAsia="zh-CN"/>
        </w:rPr>
      </w:pPr>
      <w:ins w:id="1222" w:author="C1-220660" w:date="2022-01-29T22:07:00Z">
        <w:r>
          <w:rPr>
            <w:rFonts w:eastAsia="等线"/>
            <w:lang w:eastAsia="zh-CN"/>
          </w:rPr>
          <w:t>The Message Receiver in this clause can only be the MSGin5G Client (when the message is targeted to a</w:t>
        </w:r>
        <w:r>
          <w:rPr>
            <w:rFonts w:eastAsia="等线" w:hint="eastAsia"/>
            <w:lang w:eastAsia="zh-CN"/>
          </w:rPr>
          <w:t>n</w:t>
        </w:r>
        <w:r>
          <w:rPr>
            <w:rFonts w:eastAsia="等线"/>
            <w:lang w:eastAsia="zh-CN"/>
          </w:rPr>
          <w:t xml:space="preserve"> MSGin5G Client) or MSGin5G Server (when the message is targeted to a AS).</w:t>
        </w:r>
      </w:ins>
    </w:p>
    <w:p w:rsidR="00F93857" w:rsidRPr="00D5739C" w:rsidRDefault="00F93857" w:rsidP="00F93857">
      <w:pPr>
        <w:pStyle w:val="4"/>
        <w:rPr>
          <w:ins w:id="1223" w:author="C1-220660" w:date="2022-01-29T22:07:00Z"/>
          <w:lang w:eastAsia="zh-CN"/>
        </w:rPr>
      </w:pPr>
      <w:bookmarkStart w:id="1224" w:name="_Toc94387906"/>
      <w:ins w:id="1225" w:author="C1-220660" w:date="2022-01-29T22:07:00Z">
        <w:r>
          <w:rPr>
            <w:rFonts w:hint="eastAsia"/>
            <w:lang w:eastAsia="zh-CN"/>
          </w:rPr>
          <w:t>6.</w:t>
        </w:r>
        <w:r>
          <w:rPr>
            <w:lang w:eastAsia="zh-CN"/>
          </w:rPr>
          <w:t>5</w:t>
        </w:r>
        <w:r>
          <w:rPr>
            <w:rFonts w:hint="eastAsia"/>
            <w:lang w:eastAsia="zh-CN"/>
          </w:rPr>
          <w:t>.1.</w:t>
        </w:r>
      </w:ins>
      <w:ins w:id="1226" w:author="C1-220660" w:date="2022-01-29T22:08:00Z">
        <w:r>
          <w:rPr>
            <w:rFonts w:hint="eastAsia"/>
            <w:lang w:eastAsia="zh-CN"/>
          </w:rPr>
          <w:t>1</w:t>
        </w:r>
      </w:ins>
      <w:ins w:id="1227" w:author="C1-220660" w:date="2022-01-29T22:07:00Z">
        <w:r w:rsidRPr="00D5739C">
          <w:rPr>
            <w:rFonts w:hint="eastAsia"/>
            <w:lang w:eastAsia="zh-CN"/>
          </w:rPr>
          <w:tab/>
        </w:r>
        <w:r w:rsidRPr="0040568D">
          <w:rPr>
            <w:rFonts w:hint="eastAsia"/>
            <w:lang w:eastAsia="zh-CN"/>
          </w:rPr>
          <w:t xml:space="preserve">Procedure </w:t>
        </w:r>
        <w:r>
          <w:rPr>
            <w:rFonts w:hint="eastAsia"/>
            <w:lang w:eastAsia="zh-CN"/>
          </w:rPr>
          <w:t>a</w:t>
        </w:r>
        <w:r>
          <w:rPr>
            <w:lang w:eastAsia="zh-CN"/>
          </w:rPr>
          <w:t>t Message Sender</w:t>
        </w:r>
        <w:bookmarkEnd w:id="1224"/>
      </w:ins>
    </w:p>
    <w:p w:rsidR="00F93857" w:rsidRPr="000615BA" w:rsidRDefault="00F93857" w:rsidP="00F93857">
      <w:pPr>
        <w:rPr>
          <w:ins w:id="1228" w:author="C1-220660" w:date="2022-01-29T22:07:00Z"/>
          <w:rFonts w:eastAsia="等线"/>
          <w:lang w:eastAsia="zh-CN"/>
        </w:rPr>
      </w:pPr>
      <w:ins w:id="1229" w:author="C1-220660" w:date="2022-01-29T22:07:00Z">
        <w:r>
          <w:rPr>
            <w:rFonts w:eastAsia="等线"/>
            <w:noProof/>
            <w:lang w:val="en-US"/>
          </w:rPr>
          <w:t xml:space="preserve">Upon receiving a </w:t>
        </w:r>
        <w:r>
          <w:rPr>
            <w:rFonts w:eastAsia="等线" w:hint="eastAsia"/>
            <w:noProof/>
            <w:lang w:val="en-US" w:eastAsia="zh-CN"/>
          </w:rPr>
          <w:t>CoAP</w:t>
        </w:r>
        <w:r>
          <w:rPr>
            <w:rFonts w:eastAsia="等线"/>
            <w:noProof/>
            <w:lang w:val="en-US"/>
          </w:rPr>
          <w:t xml:space="preserve"> POST request containing the MSGin5G service identifier and containing the Message Type with a value "SEGREC" which indicates the request is for messgage segment recovery</w:t>
        </w:r>
        <w:r>
          <w:rPr>
            <w:rFonts w:eastAsia="等线" w:hint="eastAsia"/>
            <w:lang w:eastAsia="zh-CN"/>
          </w:rPr>
          <w:t>,</w:t>
        </w:r>
        <w:r w:rsidRPr="00A6796B">
          <w:rPr>
            <w:rFonts w:eastAsia="等线" w:hint="eastAsia"/>
            <w:noProof/>
            <w:lang w:val="en-US"/>
          </w:rPr>
          <w:t xml:space="preserve"> </w:t>
        </w:r>
        <w:r>
          <w:rPr>
            <w:rFonts w:eastAsia="等线" w:hint="eastAsia"/>
            <w:lang w:eastAsia="zh-CN"/>
          </w:rPr>
          <w:t>the MSGin5G Client</w:t>
        </w:r>
        <w:r w:rsidRPr="00192117">
          <w:rPr>
            <w:rFonts w:eastAsia="等线" w:hint="eastAsia"/>
            <w:lang w:eastAsia="zh-CN"/>
          </w:rPr>
          <w:t xml:space="preserve"> </w:t>
        </w:r>
        <w:r>
          <w:rPr>
            <w:rFonts w:eastAsia="等线"/>
          </w:rPr>
          <w:t xml:space="preserve">shall send an CoAP ACK response to the request and then send </w:t>
        </w:r>
        <w:r>
          <w:rPr>
            <w:rFonts w:eastAsia="等线"/>
            <w:lang w:eastAsia="zh-CN"/>
          </w:rPr>
          <w:t xml:space="preserve">each requested </w:t>
        </w:r>
        <w:r w:rsidRPr="00623E95">
          <w:rPr>
            <w:rFonts w:eastAsia="等线"/>
          </w:rPr>
          <w:t xml:space="preserve">segmented message to the </w:t>
        </w:r>
        <w:r>
          <w:rPr>
            <w:rFonts w:eastAsia="等线"/>
          </w:rPr>
          <w:t>m</w:t>
        </w:r>
        <w:r w:rsidRPr="00623E95">
          <w:rPr>
            <w:rFonts w:eastAsia="等线"/>
          </w:rPr>
          <w:t xml:space="preserve">essage </w:t>
        </w:r>
        <w:r w:rsidRPr="00623E95">
          <w:rPr>
            <w:rFonts w:eastAsia="等线" w:hint="eastAsia"/>
            <w:lang w:eastAsia="zh-CN"/>
          </w:rPr>
          <w:t>r</w:t>
        </w:r>
        <w:r w:rsidRPr="00623E95">
          <w:rPr>
            <w:rFonts w:eastAsia="等线"/>
          </w:rPr>
          <w:t>eceiver</w:t>
        </w:r>
        <w:r>
          <w:rPr>
            <w:rFonts w:eastAsia="等线"/>
          </w:rPr>
          <w:t xml:space="preserve"> (e.g. AS, UE) as specified in </w:t>
        </w:r>
        <w:r>
          <w:rPr>
            <w:rFonts w:eastAsia="等线" w:hint="eastAsia"/>
            <w:lang w:eastAsia="zh-CN"/>
          </w:rPr>
          <w:t>6.4.1.1.2</w:t>
        </w:r>
        <w:r>
          <w:rPr>
            <w:rFonts w:eastAsia="等线"/>
            <w:lang w:eastAsia="zh-CN"/>
          </w:rPr>
          <w:t xml:space="preserve"> </w:t>
        </w:r>
        <w:r>
          <w:rPr>
            <w:rFonts w:eastAsia="等线"/>
          </w:rPr>
          <w:t>as requested</w:t>
        </w:r>
        <w:r>
          <w:rPr>
            <w:rFonts w:eastAsia="等线"/>
            <w:lang w:eastAsia="zh-CN"/>
          </w:rPr>
          <w:t xml:space="preserve"> in the received "</w:t>
        </w:r>
        <w:r w:rsidRPr="00623E95">
          <w:rPr>
            <w:rFonts w:eastAsia="等线"/>
          </w:rPr>
          <w:t>List of Segment range</w:t>
        </w:r>
        <w:r>
          <w:rPr>
            <w:rFonts w:eastAsia="等线"/>
          </w:rPr>
          <w:t>" element</w:t>
        </w:r>
        <w:r>
          <w:rPr>
            <w:rFonts w:eastAsia="等线"/>
            <w:lang w:eastAsia="zh-CN"/>
          </w:rPr>
          <w:t>.</w:t>
        </w:r>
      </w:ins>
    </w:p>
    <w:p w:rsidR="00F93857" w:rsidRPr="00F93857" w:rsidRDefault="00F93857" w:rsidP="00F93857">
      <w:pPr>
        <w:pStyle w:val="4"/>
        <w:rPr>
          <w:ins w:id="1230" w:author="C1-220660" w:date="2022-01-29T22:07:00Z"/>
          <w:lang w:eastAsia="zh-CN"/>
        </w:rPr>
      </w:pPr>
      <w:bookmarkStart w:id="1231" w:name="_Toc94387907"/>
      <w:ins w:id="1232" w:author="C1-220660" w:date="2022-01-29T22:07:00Z">
        <w:r w:rsidRPr="00F93857">
          <w:rPr>
            <w:rFonts w:hint="eastAsia"/>
            <w:lang w:eastAsia="zh-CN"/>
          </w:rPr>
          <w:t>6.</w:t>
        </w:r>
        <w:r w:rsidRPr="00F93857">
          <w:rPr>
            <w:lang w:eastAsia="zh-CN"/>
          </w:rPr>
          <w:t>5</w:t>
        </w:r>
        <w:r w:rsidRPr="00F93857">
          <w:rPr>
            <w:rFonts w:hint="eastAsia"/>
            <w:lang w:eastAsia="zh-CN"/>
          </w:rPr>
          <w:t>.</w:t>
        </w:r>
        <w:r>
          <w:rPr>
            <w:rFonts w:hint="eastAsia"/>
            <w:lang w:eastAsia="zh-CN"/>
          </w:rPr>
          <w:t>1</w:t>
        </w:r>
        <w:r w:rsidRPr="00F93857">
          <w:rPr>
            <w:rFonts w:hint="eastAsia"/>
            <w:lang w:eastAsia="zh-CN"/>
          </w:rPr>
          <w:t>.</w:t>
        </w:r>
        <w:r w:rsidRPr="00F93857">
          <w:rPr>
            <w:lang w:eastAsia="zh-CN"/>
          </w:rPr>
          <w:t>2</w:t>
        </w:r>
        <w:r w:rsidRPr="00F93857">
          <w:rPr>
            <w:rFonts w:hint="eastAsia"/>
            <w:lang w:eastAsia="zh-CN"/>
          </w:rPr>
          <w:tab/>
          <w:t>Procedure a</w:t>
        </w:r>
        <w:r w:rsidRPr="00F93857">
          <w:rPr>
            <w:lang w:eastAsia="zh-CN"/>
          </w:rPr>
          <w:t>t Message Receiver</w:t>
        </w:r>
        <w:bookmarkEnd w:id="1231"/>
      </w:ins>
    </w:p>
    <w:p w:rsidR="00F93857" w:rsidRDefault="00F93857" w:rsidP="002B4876">
      <w:pPr>
        <w:pStyle w:val="5"/>
        <w:rPr>
          <w:ins w:id="1233" w:author="C1-220660" w:date="2022-01-29T22:07:00Z"/>
          <w:lang w:eastAsia="zh-CN"/>
        </w:rPr>
      </w:pPr>
      <w:bookmarkStart w:id="1234" w:name="_Toc94387908"/>
      <w:ins w:id="1235" w:author="C1-220660" w:date="2022-01-29T22:07:00Z">
        <w:r>
          <w:rPr>
            <w:rFonts w:hint="eastAsia"/>
            <w:noProof/>
            <w:lang w:val="en-US" w:eastAsia="zh-CN"/>
          </w:rPr>
          <w:t>6.</w:t>
        </w:r>
        <w:r>
          <w:rPr>
            <w:noProof/>
            <w:lang w:val="en-US" w:eastAsia="zh-CN"/>
          </w:rPr>
          <w:t>5</w:t>
        </w:r>
        <w:r>
          <w:rPr>
            <w:rFonts w:hint="eastAsia"/>
            <w:noProof/>
            <w:lang w:val="en-US" w:eastAsia="zh-CN"/>
          </w:rPr>
          <w:t>.1.</w:t>
        </w:r>
        <w:r>
          <w:rPr>
            <w:noProof/>
            <w:lang w:val="en-US" w:eastAsia="zh-CN"/>
          </w:rPr>
          <w:t>2</w:t>
        </w:r>
        <w:r>
          <w:rPr>
            <w:rFonts w:hint="eastAsia"/>
            <w:lang w:eastAsia="zh-CN"/>
          </w:rPr>
          <w:t>.</w:t>
        </w:r>
      </w:ins>
      <w:ins w:id="1236" w:author="C1-220660" w:date="2022-01-29T22:08:00Z">
        <w:r w:rsidR="002B4876">
          <w:rPr>
            <w:rFonts w:hint="eastAsia"/>
            <w:lang w:eastAsia="zh-CN"/>
          </w:rPr>
          <w:t>1</w:t>
        </w:r>
      </w:ins>
      <w:ins w:id="1237" w:author="C1-220660" w:date="2022-01-29T22:07:00Z">
        <w:r w:rsidRPr="005F3227">
          <w:rPr>
            <w:rFonts w:hint="eastAsia"/>
            <w:lang w:eastAsia="zh-CN"/>
          </w:rPr>
          <w:tab/>
        </w:r>
        <w:r>
          <w:rPr>
            <w:lang w:eastAsia="zh-CN"/>
          </w:rPr>
          <w:t>Segments r</w:t>
        </w:r>
        <w:r>
          <w:rPr>
            <w:rFonts w:eastAsia="Times New Roman"/>
            <w:lang w:eastAsia="en-GB"/>
          </w:rPr>
          <w:t>ecovery</w:t>
        </w:r>
        <w:r>
          <w:t xml:space="preserve"> procedure when failed to receive all segments</w:t>
        </w:r>
        <w:bookmarkEnd w:id="1234"/>
      </w:ins>
    </w:p>
    <w:p w:rsidR="00F93857" w:rsidRDefault="00F93857" w:rsidP="00F93857">
      <w:pPr>
        <w:rPr>
          <w:ins w:id="1238" w:author="C1-220660" w:date="2022-01-29T22:07:00Z"/>
          <w:rFonts w:eastAsia="等线"/>
        </w:rPr>
      </w:pPr>
      <w:ins w:id="1239" w:author="C1-220660" w:date="2022-01-29T22:07:00Z">
        <w:r w:rsidRPr="00623E95">
          <w:rPr>
            <w:rFonts w:eastAsia="等线"/>
          </w:rPr>
          <w:t xml:space="preserve">If not all segments are received within expected time, </w:t>
        </w:r>
        <w:r>
          <w:rPr>
            <w:rFonts w:eastAsia="等线"/>
          </w:rPr>
          <w:t>the Message Receiver shall send a CoAP POST request to the Message Sender for recovering the s</w:t>
        </w:r>
        <w:r w:rsidRPr="00623E95">
          <w:rPr>
            <w:rFonts w:eastAsia="等线"/>
          </w:rPr>
          <w:t>egment</w:t>
        </w:r>
        <w:r>
          <w:rPr>
            <w:rFonts w:eastAsia="等线"/>
          </w:rPr>
          <w:t>s</w:t>
        </w:r>
        <w:r w:rsidRPr="00623E95">
          <w:rPr>
            <w:rFonts w:eastAsia="等线"/>
          </w:rPr>
          <w:t>.</w:t>
        </w:r>
        <w:r>
          <w:rPr>
            <w:rFonts w:eastAsia="等线"/>
          </w:rPr>
          <w:t xml:space="preserve"> In the CoAP POST request, the Message Receiver:</w:t>
        </w:r>
      </w:ins>
    </w:p>
    <w:p w:rsidR="00F93857" w:rsidRPr="00E82106" w:rsidRDefault="00F93857" w:rsidP="00F93857">
      <w:pPr>
        <w:pStyle w:val="B1"/>
        <w:rPr>
          <w:ins w:id="1240" w:author="C1-220660" w:date="2022-01-29T22:07:00Z"/>
          <w:rFonts w:eastAsia="等线"/>
        </w:rPr>
      </w:pPr>
      <w:ins w:id="1241" w:author="C1-220660" w:date="2022-01-29T22:07:00Z">
        <w:r w:rsidRPr="00E82106">
          <w:rPr>
            <w:rFonts w:eastAsia="等线"/>
          </w:rPr>
          <w:t>a)</w:t>
        </w:r>
        <w:r w:rsidRPr="00E82106">
          <w:rPr>
            <w:rFonts w:eastAsia="等线"/>
          </w:rPr>
          <w:tab/>
        </w:r>
        <w:r w:rsidRPr="00E82106">
          <w:rPr>
            <w:rFonts w:eastAsia="等线" w:hint="eastAsia"/>
          </w:rPr>
          <w:t xml:space="preserve">shall </w:t>
        </w:r>
        <w:r w:rsidRPr="00E82106">
          <w:rPr>
            <w:rFonts w:eastAsia="等线"/>
          </w:rPr>
          <w:t>set the</w:t>
        </w:r>
        <w:r w:rsidRPr="00E82106">
          <w:rPr>
            <w:rFonts w:eastAsia="等线" w:hint="eastAsia"/>
          </w:rPr>
          <w:t xml:space="preserve"> </w:t>
        </w:r>
        <w:r w:rsidRPr="00E82106">
          <w:rPr>
            <w:rFonts w:eastAsia="等线"/>
          </w:rPr>
          <w:t>"</w:t>
        </w:r>
        <w:r w:rsidRPr="00E82106">
          <w:rPr>
            <w:rFonts w:eastAsia="等线" w:hint="eastAsia"/>
          </w:rPr>
          <w:t>T</w:t>
        </w:r>
        <w:r w:rsidRPr="00E82106">
          <w:rPr>
            <w:rFonts w:eastAsia="等线"/>
          </w:rPr>
          <w:t>"</w:t>
        </w:r>
        <w:r w:rsidRPr="00E82106">
          <w:rPr>
            <w:rFonts w:eastAsia="等线" w:hint="eastAsia"/>
          </w:rPr>
          <w:t xml:space="preserve"> field in the CoAP header to 0</w:t>
        </w:r>
        <w:r>
          <w:rPr>
            <w:rFonts w:eastAsia="等线"/>
          </w:rPr>
          <w:t xml:space="preserve"> to </w:t>
        </w:r>
        <w:r w:rsidRPr="00E82106">
          <w:rPr>
            <w:rFonts w:eastAsia="等线" w:hint="eastAsia"/>
          </w:rPr>
          <w:t xml:space="preserve">indicate this </w:t>
        </w:r>
        <w:r>
          <w:rPr>
            <w:rFonts w:eastAsia="等线"/>
          </w:rPr>
          <w:t>request</w:t>
        </w:r>
        <w:r w:rsidRPr="00E82106">
          <w:rPr>
            <w:rFonts w:eastAsia="等线" w:hint="eastAsia"/>
          </w:rPr>
          <w:t xml:space="preserve"> is the type of Confirmable</w:t>
        </w:r>
        <w:r w:rsidRPr="00E82106">
          <w:rPr>
            <w:rFonts w:eastAsia="等线"/>
          </w:rPr>
          <w:t>;</w:t>
        </w:r>
      </w:ins>
    </w:p>
    <w:p w:rsidR="00F93857" w:rsidRPr="00E82106" w:rsidRDefault="00F93857" w:rsidP="00F93857">
      <w:pPr>
        <w:pStyle w:val="B1"/>
        <w:rPr>
          <w:ins w:id="1242" w:author="C1-220660" w:date="2022-01-29T22:07:00Z"/>
          <w:rFonts w:eastAsia="等线"/>
        </w:rPr>
      </w:pPr>
      <w:ins w:id="1243" w:author="C1-220660" w:date="2022-01-29T22:07:00Z">
        <w:r w:rsidRPr="00E82106">
          <w:rPr>
            <w:rFonts w:eastAsia="等线"/>
          </w:rPr>
          <w:t>b)</w:t>
        </w:r>
        <w:r w:rsidRPr="00E82106">
          <w:rPr>
            <w:rFonts w:eastAsia="等线"/>
          </w:rPr>
          <w:tab/>
          <w:t xml:space="preserve">shall include the </w:t>
        </w:r>
        <w:r>
          <w:rPr>
            <w:rFonts w:eastAsia="等线"/>
          </w:rPr>
          <w:t xml:space="preserve">Message Sender </w:t>
        </w:r>
        <w:r w:rsidRPr="00E82106">
          <w:rPr>
            <w:rFonts w:eastAsia="等线"/>
          </w:rPr>
          <w:t xml:space="preserve">address in an CoAP Option, e.g. if the </w:t>
        </w:r>
        <w:r>
          <w:rPr>
            <w:rFonts w:eastAsia="等线"/>
          </w:rPr>
          <w:t>Message Sender</w:t>
        </w:r>
        <w:r w:rsidRPr="00E82106">
          <w:rPr>
            <w:rFonts w:eastAsia="等线"/>
          </w:rPr>
          <w:t>address is a URI, include a Uri-Path Option with the value of the URI</w:t>
        </w:r>
        <w:r>
          <w:rPr>
            <w:rFonts w:eastAsia="等线"/>
          </w:rPr>
          <w:t>;</w:t>
        </w:r>
      </w:ins>
    </w:p>
    <w:p w:rsidR="00F93857" w:rsidRPr="00E82106" w:rsidRDefault="00F93857" w:rsidP="00F93857">
      <w:pPr>
        <w:pStyle w:val="B1"/>
        <w:rPr>
          <w:ins w:id="1244" w:author="C1-220660" w:date="2022-01-29T22:07:00Z"/>
          <w:rFonts w:eastAsia="等线"/>
          <w:lang w:eastAsia="zh-CN"/>
        </w:rPr>
      </w:pPr>
      <w:ins w:id="1245" w:author="C1-220660" w:date="2022-01-29T22:07:00Z">
        <w:r>
          <w:rPr>
            <w:rFonts w:eastAsia="等线"/>
          </w:rPr>
          <w:t>c</w:t>
        </w:r>
        <w:r w:rsidRPr="00E82106">
          <w:rPr>
            <w:rFonts w:eastAsia="等线" w:hint="eastAsia"/>
          </w:rPr>
          <w:t>)</w:t>
        </w:r>
        <w:r w:rsidRPr="00E82106">
          <w:rPr>
            <w:rFonts w:eastAsia="等线" w:hint="eastAsia"/>
          </w:rPr>
          <w:tab/>
          <w:t xml:space="preserve">shall </w:t>
        </w:r>
        <w:r>
          <w:rPr>
            <w:rFonts w:eastAsia="等线"/>
          </w:rPr>
          <w:t>set the CoAP Content-Format</w:t>
        </w:r>
        <w:r w:rsidRPr="00E82106">
          <w:rPr>
            <w:rFonts w:eastAsia="等线" w:hint="eastAsia"/>
          </w:rPr>
          <w:t xml:space="preserve"> to </w:t>
        </w:r>
        <w:r w:rsidRPr="00E82106">
          <w:rPr>
            <w:rFonts w:eastAsia="等线"/>
          </w:rPr>
          <w:t>"</w:t>
        </w:r>
        <w:r>
          <w:rPr>
            <w:rFonts w:eastAsia="等线"/>
          </w:rPr>
          <w:t>50</w:t>
        </w:r>
        <w:r w:rsidRPr="00E82106">
          <w:rPr>
            <w:rFonts w:eastAsia="等线"/>
          </w:rPr>
          <w:t>"</w:t>
        </w:r>
        <w:r>
          <w:rPr>
            <w:rFonts w:eastAsia="等线"/>
          </w:rPr>
          <w:t>, i.e. application/json</w:t>
        </w:r>
        <w:r w:rsidRPr="00E82106">
          <w:rPr>
            <w:rFonts w:eastAsia="等线" w:hint="eastAsia"/>
          </w:rPr>
          <w:t>;</w:t>
        </w:r>
        <w:r>
          <w:rPr>
            <w:rFonts w:eastAsia="等线" w:hint="eastAsia"/>
            <w:lang w:eastAsia="zh-CN"/>
          </w:rPr>
          <w:t xml:space="preserve"> and</w:t>
        </w:r>
      </w:ins>
    </w:p>
    <w:p w:rsidR="00F93857" w:rsidRPr="00E82106" w:rsidRDefault="00F93857" w:rsidP="00F93857">
      <w:pPr>
        <w:pStyle w:val="B1"/>
        <w:rPr>
          <w:ins w:id="1246" w:author="C1-220660" w:date="2022-01-29T22:07:00Z"/>
          <w:rFonts w:eastAsia="等线"/>
        </w:rPr>
      </w:pPr>
      <w:ins w:id="1247" w:author="C1-220660" w:date="2022-01-29T22:07:00Z">
        <w:r w:rsidRPr="00E82106">
          <w:rPr>
            <w:rFonts w:eastAsia="等线" w:hint="eastAsia"/>
          </w:rPr>
          <w:t>d)</w:t>
        </w:r>
        <w:r w:rsidRPr="00E82106">
          <w:rPr>
            <w:rFonts w:eastAsia="等线" w:hint="eastAsia"/>
          </w:rPr>
          <w:tab/>
          <w:t>shall include the</w:t>
        </w:r>
        <w:r>
          <w:rPr>
            <w:rFonts w:eastAsia="等线"/>
          </w:rPr>
          <w:t xml:space="preserve"> following</w:t>
        </w:r>
        <w:r w:rsidRPr="00E82106">
          <w:rPr>
            <w:rFonts w:eastAsia="等线" w:hint="eastAsia"/>
          </w:rPr>
          <w:t xml:space="preserve"> information elements in the CoAP payload encoded in JSON format: </w:t>
        </w:r>
      </w:ins>
    </w:p>
    <w:p w:rsidR="00F93857" w:rsidRDefault="00F93857" w:rsidP="00F93857">
      <w:pPr>
        <w:pStyle w:val="B2"/>
        <w:rPr>
          <w:ins w:id="1248" w:author="C1-220660" w:date="2022-01-29T22:07:00Z"/>
          <w:rFonts w:eastAsia="等线"/>
        </w:rPr>
      </w:pPr>
      <w:ins w:id="1249" w:author="C1-220660" w:date="2022-01-29T22:07:00Z">
        <w:r w:rsidRPr="00E82106">
          <w:rPr>
            <w:rFonts w:eastAsia="等线" w:hint="eastAsia"/>
          </w:rPr>
          <w:t>1)</w:t>
        </w:r>
        <w:r w:rsidRPr="00E82106">
          <w:rPr>
            <w:rFonts w:eastAsia="等线" w:hint="eastAsia"/>
          </w:rPr>
          <w:tab/>
          <w:t>a</w:t>
        </w:r>
        <w:r>
          <w:rPr>
            <w:rFonts w:eastAsia="等线" w:hint="eastAsia"/>
            <w:lang w:eastAsia="zh-CN"/>
          </w:rPr>
          <w:t>n</w:t>
        </w:r>
        <w:r w:rsidRPr="00E82106">
          <w:rPr>
            <w:rFonts w:eastAsia="等线" w:hint="eastAsia"/>
          </w:rPr>
          <w:t xml:space="preserve"> </w:t>
        </w:r>
        <w:r w:rsidRPr="00E82106">
          <w:rPr>
            <w:rFonts w:eastAsia="等线"/>
          </w:rPr>
          <w:t>"</w:t>
        </w:r>
        <w:r w:rsidRPr="00E82106">
          <w:rPr>
            <w:rFonts w:eastAsia="等线" w:hint="eastAsia"/>
          </w:rPr>
          <w:t>MSGin5G service identifier</w:t>
        </w:r>
        <w:r w:rsidRPr="00E82106">
          <w:rPr>
            <w:rFonts w:eastAsia="等线"/>
          </w:rPr>
          <w:t>"</w:t>
        </w:r>
        <w:r w:rsidRPr="00E82106">
          <w:rPr>
            <w:rFonts w:eastAsia="等线" w:hint="eastAsia"/>
          </w:rPr>
          <w:t xml:space="preserve"> </w:t>
        </w:r>
        <w:r w:rsidRPr="00E82106">
          <w:rPr>
            <w:rFonts w:eastAsia="等线"/>
          </w:rPr>
          <w:t>element</w:t>
        </w:r>
        <w:r w:rsidRPr="00E82106">
          <w:rPr>
            <w:rFonts w:eastAsia="等线" w:hint="eastAsia"/>
          </w:rPr>
          <w:t xml:space="preserve"> </w:t>
        </w:r>
        <w:r>
          <w:rPr>
            <w:rFonts w:eastAsia="等线"/>
          </w:rPr>
          <w:t xml:space="preserve">set </w:t>
        </w:r>
        <w:r w:rsidRPr="00E82106">
          <w:rPr>
            <w:rFonts w:eastAsia="等线" w:hint="eastAsia"/>
          </w:rPr>
          <w:t>to indicate that this CoAP</w:t>
        </w:r>
        <w:r w:rsidRPr="00E82106">
          <w:rPr>
            <w:rFonts w:eastAsia="等线"/>
          </w:rPr>
          <w:t xml:space="preserve"> POST request </w:t>
        </w:r>
        <w:r w:rsidRPr="00E82106">
          <w:rPr>
            <w:rFonts w:eastAsia="等线" w:hint="eastAsia"/>
          </w:rPr>
          <w:t>is used for MSGin5G service;</w:t>
        </w:r>
      </w:ins>
    </w:p>
    <w:p w:rsidR="00F93857" w:rsidRDefault="00F93857" w:rsidP="00F93857">
      <w:pPr>
        <w:pStyle w:val="B2"/>
        <w:rPr>
          <w:ins w:id="1250" w:author="C1-220660" w:date="2022-01-29T22:07:00Z"/>
          <w:rFonts w:eastAsia="等线"/>
        </w:rPr>
      </w:pPr>
      <w:bookmarkStart w:id="1251" w:name="_Hlk92741263"/>
      <w:ins w:id="1252" w:author="C1-220660" w:date="2022-01-29T22:07:00Z">
        <w:r>
          <w:rPr>
            <w:rFonts w:eastAsia="等线"/>
          </w:rPr>
          <w:t>2</w:t>
        </w:r>
        <w:r w:rsidRPr="00E82106">
          <w:rPr>
            <w:rFonts w:eastAsia="等线" w:hint="eastAsia"/>
          </w:rPr>
          <w:t>)</w:t>
        </w:r>
        <w:r w:rsidRPr="00E82106">
          <w:rPr>
            <w:rFonts w:eastAsia="等线" w:hint="eastAsia"/>
          </w:rPr>
          <w:tab/>
          <w:t xml:space="preserve">a </w:t>
        </w:r>
        <w:r w:rsidRPr="00E82106">
          <w:rPr>
            <w:rFonts w:eastAsia="等线"/>
          </w:rPr>
          <w:t>"</w:t>
        </w:r>
        <w:r>
          <w:rPr>
            <w:rFonts w:eastAsia="等线"/>
          </w:rPr>
          <w:t>Message Type</w:t>
        </w:r>
        <w:r w:rsidRPr="00E82106">
          <w:rPr>
            <w:rFonts w:eastAsia="等线"/>
          </w:rPr>
          <w:t>"</w:t>
        </w:r>
        <w:r w:rsidRPr="00E82106">
          <w:rPr>
            <w:rFonts w:eastAsia="等线" w:hint="eastAsia"/>
          </w:rPr>
          <w:t xml:space="preserve"> </w:t>
        </w:r>
        <w:r w:rsidRPr="00E82106">
          <w:rPr>
            <w:rFonts w:eastAsia="等线"/>
          </w:rPr>
          <w:t>element</w:t>
        </w:r>
        <w:r w:rsidRPr="00E82106">
          <w:rPr>
            <w:rFonts w:eastAsia="等线" w:hint="eastAsia"/>
          </w:rPr>
          <w:t xml:space="preserve"> set</w:t>
        </w:r>
        <w:r>
          <w:rPr>
            <w:rFonts w:eastAsia="等线"/>
          </w:rPr>
          <w:t xml:space="preserve"> with a value </w:t>
        </w:r>
        <w:r>
          <w:rPr>
            <w:rFonts w:eastAsia="等线"/>
            <w:noProof/>
            <w:lang w:val="en-US"/>
          </w:rPr>
          <w:t>"segrec"</w:t>
        </w:r>
        <w:r w:rsidRPr="00E82106">
          <w:rPr>
            <w:rFonts w:eastAsia="等线" w:hint="eastAsia"/>
          </w:rPr>
          <w:t xml:space="preserve"> to</w:t>
        </w:r>
        <w:r w:rsidRPr="00E82106">
          <w:rPr>
            <w:rFonts w:eastAsia="等线"/>
          </w:rPr>
          <w:t xml:space="preserve"> </w:t>
        </w:r>
        <w:r>
          <w:rPr>
            <w:rFonts w:eastAsia="等线"/>
          </w:rPr>
          <w:t>indicate this request is for segments recovery;</w:t>
        </w:r>
      </w:ins>
    </w:p>
    <w:p w:rsidR="00F93857" w:rsidRDefault="00F93857" w:rsidP="00F93857">
      <w:pPr>
        <w:pStyle w:val="B2"/>
        <w:rPr>
          <w:ins w:id="1253" w:author="C1-220660" w:date="2022-01-29T22:07:00Z"/>
          <w:rFonts w:eastAsia="等线"/>
        </w:rPr>
      </w:pPr>
      <w:bookmarkStart w:id="1254" w:name="_Hlk92741365"/>
      <w:bookmarkEnd w:id="1251"/>
      <w:ins w:id="1255" w:author="C1-220660" w:date="2022-01-29T22:07:00Z">
        <w:r>
          <w:rPr>
            <w:rFonts w:eastAsia="等线"/>
          </w:rPr>
          <w:lastRenderedPageBreak/>
          <w:t>3</w:t>
        </w:r>
        <w:r w:rsidRPr="00E82106">
          <w:rPr>
            <w:rFonts w:eastAsia="等线" w:hint="eastAsia"/>
          </w:rPr>
          <w:t>)</w:t>
        </w:r>
        <w:r w:rsidRPr="00E82106">
          <w:rPr>
            <w:rFonts w:eastAsia="等线" w:hint="eastAsia"/>
          </w:rPr>
          <w:tab/>
          <w:t xml:space="preserve">a </w:t>
        </w:r>
        <w:r w:rsidRPr="00E82106">
          <w:rPr>
            <w:rFonts w:eastAsia="等线"/>
          </w:rPr>
          <w:t>"</w:t>
        </w:r>
        <w:r w:rsidRPr="00623E95">
          <w:rPr>
            <w:rFonts w:eastAsia="等线"/>
          </w:rPr>
          <w:t>Segmentation Set Identifier</w:t>
        </w:r>
        <w:r w:rsidRPr="00E82106">
          <w:rPr>
            <w:rFonts w:eastAsia="等线"/>
          </w:rPr>
          <w:t>"</w:t>
        </w:r>
        <w:r w:rsidRPr="00E82106">
          <w:rPr>
            <w:rFonts w:eastAsia="等线" w:hint="eastAsia"/>
          </w:rPr>
          <w:t xml:space="preserve"> </w:t>
        </w:r>
        <w:r w:rsidRPr="00E82106">
          <w:rPr>
            <w:rFonts w:eastAsia="等线"/>
          </w:rPr>
          <w:t>element</w:t>
        </w:r>
        <w:r w:rsidRPr="00E82106">
          <w:rPr>
            <w:rFonts w:eastAsia="等线" w:hint="eastAsia"/>
          </w:rPr>
          <w:t xml:space="preserve"> </w:t>
        </w:r>
        <w:r>
          <w:rPr>
            <w:rFonts w:eastAsia="等线"/>
          </w:rPr>
          <w:t>copied from one of the previous received segments</w:t>
        </w:r>
        <w:r w:rsidRPr="00E82106">
          <w:rPr>
            <w:rFonts w:eastAsia="等线"/>
          </w:rPr>
          <w:t>;</w:t>
        </w:r>
        <w:r>
          <w:rPr>
            <w:rFonts w:eastAsia="等线"/>
          </w:rPr>
          <w:t xml:space="preserve"> and</w:t>
        </w:r>
      </w:ins>
    </w:p>
    <w:p w:rsidR="00F93857" w:rsidRDefault="00F93857" w:rsidP="00F93857">
      <w:pPr>
        <w:pStyle w:val="B2"/>
        <w:rPr>
          <w:ins w:id="1256" w:author="C1-220660" w:date="2022-01-29T22:07:00Z"/>
          <w:rFonts w:eastAsia="等线"/>
        </w:rPr>
      </w:pPr>
      <w:ins w:id="1257" w:author="C1-220660" w:date="2022-01-29T22:07:00Z">
        <w:r>
          <w:rPr>
            <w:rFonts w:eastAsia="等线"/>
          </w:rPr>
          <w:t>4</w:t>
        </w:r>
        <w:r w:rsidRPr="00E82106">
          <w:rPr>
            <w:rFonts w:eastAsia="等线" w:hint="eastAsia"/>
          </w:rPr>
          <w:t>)</w:t>
        </w:r>
        <w:r w:rsidRPr="00E82106">
          <w:rPr>
            <w:rFonts w:eastAsia="等线" w:hint="eastAsia"/>
          </w:rPr>
          <w:tab/>
          <w:t xml:space="preserve">a </w:t>
        </w:r>
        <w:r w:rsidRPr="00E82106">
          <w:rPr>
            <w:rFonts w:eastAsia="等线"/>
          </w:rPr>
          <w:t>"</w:t>
        </w:r>
        <w:r w:rsidRPr="00623E95">
          <w:rPr>
            <w:rFonts w:eastAsia="等线"/>
          </w:rPr>
          <w:t>List of Segment range</w:t>
        </w:r>
        <w:r w:rsidRPr="00E82106">
          <w:rPr>
            <w:rFonts w:eastAsia="等线"/>
          </w:rPr>
          <w:t>"</w:t>
        </w:r>
        <w:r w:rsidRPr="00E82106">
          <w:rPr>
            <w:rFonts w:eastAsia="等线" w:hint="eastAsia"/>
          </w:rPr>
          <w:t xml:space="preserve"> </w:t>
        </w:r>
        <w:r w:rsidRPr="00E82106">
          <w:rPr>
            <w:rFonts w:eastAsia="等线"/>
          </w:rPr>
          <w:t>element</w:t>
        </w:r>
        <w:r w:rsidRPr="00E82106">
          <w:rPr>
            <w:rFonts w:eastAsia="等线" w:hint="eastAsia"/>
          </w:rPr>
          <w:t xml:space="preserve"> </w:t>
        </w:r>
        <w:r>
          <w:rPr>
            <w:rFonts w:eastAsia="等线"/>
          </w:rPr>
          <w:t xml:space="preserve">to indicate the segments range which </w:t>
        </w:r>
        <w:r w:rsidRPr="00237FE9">
          <w:rPr>
            <w:rFonts w:eastAsia="等线"/>
          </w:rPr>
          <w:t>the client wants to recover, each segment range consist of start and end sequence number of missing segments e.g. (5-7, 10-10, 15-19)</w:t>
        </w:r>
        <w:r w:rsidRPr="00E82106">
          <w:rPr>
            <w:rFonts w:eastAsia="等线"/>
          </w:rPr>
          <w:t>;</w:t>
        </w:r>
      </w:ins>
    </w:p>
    <w:bookmarkEnd w:id="1254"/>
    <w:p w:rsidR="00F93857" w:rsidRDefault="00F93857" w:rsidP="00F93857">
      <w:pPr>
        <w:rPr>
          <w:ins w:id="1258" w:author="C1-220660" w:date="2022-01-29T22:07:00Z"/>
          <w:rFonts w:eastAsia="等线"/>
        </w:rPr>
      </w:pPr>
      <w:ins w:id="1259" w:author="C1-220660" w:date="2022-01-29T22:07:00Z">
        <w:r w:rsidRPr="00623E95">
          <w:rPr>
            <w:rFonts w:eastAsia="等线"/>
          </w:rPr>
          <w:t xml:space="preserve">If </w:t>
        </w:r>
        <w:r>
          <w:rPr>
            <w:rFonts w:eastAsia="等线"/>
          </w:rPr>
          <w:t>not all</w:t>
        </w:r>
        <w:r w:rsidRPr="00623E95">
          <w:rPr>
            <w:rFonts w:eastAsia="等线"/>
          </w:rPr>
          <w:t xml:space="preserve"> segment</w:t>
        </w:r>
        <w:r>
          <w:rPr>
            <w:rFonts w:eastAsia="等线"/>
          </w:rPr>
          <w:t>s</w:t>
        </w:r>
        <w:r w:rsidRPr="00623E95">
          <w:rPr>
            <w:rFonts w:eastAsia="等线"/>
          </w:rPr>
          <w:t xml:space="preserve"> is not </w:t>
        </w:r>
        <w:r w:rsidRPr="00623E95">
          <w:rPr>
            <w:rFonts w:eastAsia="等线"/>
            <w:lang w:eastAsia="zh-CN"/>
          </w:rPr>
          <w:t>received</w:t>
        </w:r>
        <w:r w:rsidRPr="00623E95">
          <w:rPr>
            <w:rFonts w:eastAsia="等线"/>
          </w:rPr>
          <w:t xml:space="preserve"> within the expected time (based on configuration) then the </w:t>
        </w:r>
        <w:r>
          <w:rPr>
            <w:rFonts w:eastAsia="等线"/>
          </w:rPr>
          <w:t xml:space="preserve">Message Receiver </w:t>
        </w:r>
        <w:r w:rsidRPr="00623E95">
          <w:rPr>
            <w:rFonts w:eastAsia="等线"/>
          </w:rPr>
          <w:t>may consider as recovery failed or may initiate the procedure again with updated list of segment range.</w:t>
        </w:r>
      </w:ins>
    </w:p>
    <w:p w:rsidR="00F93857" w:rsidRPr="00623E95" w:rsidRDefault="00F93857" w:rsidP="00F93857">
      <w:pPr>
        <w:pStyle w:val="NO"/>
        <w:rPr>
          <w:ins w:id="1260" w:author="C1-220660" w:date="2022-01-29T22:07:00Z"/>
          <w:rFonts w:eastAsia="等线"/>
        </w:rPr>
      </w:pPr>
      <w:ins w:id="1261" w:author="C1-220660" w:date="2022-01-29T22:07:00Z">
        <w:r w:rsidRPr="00623E95">
          <w:rPr>
            <w:rFonts w:eastAsia="等线"/>
          </w:rPr>
          <w:t>NOTE:</w:t>
        </w:r>
        <w:r w:rsidRPr="00623E95">
          <w:rPr>
            <w:rFonts w:eastAsia="等线"/>
          </w:rPr>
          <w:tab/>
          <w:t>The MSGin5G message segment recovery procedure may repeat based on the configuration.</w:t>
        </w:r>
      </w:ins>
    </w:p>
    <w:p w:rsidR="00F93857" w:rsidRPr="00416BFB" w:rsidRDefault="00F93857" w:rsidP="00416BFB">
      <w:pPr>
        <w:pStyle w:val="5"/>
        <w:rPr>
          <w:ins w:id="1262" w:author="C1-220660" w:date="2022-01-29T22:07:00Z"/>
          <w:noProof/>
          <w:lang w:val="en-US" w:eastAsia="zh-CN"/>
        </w:rPr>
      </w:pPr>
      <w:bookmarkStart w:id="1263" w:name="_Toc94387909"/>
      <w:ins w:id="1264" w:author="C1-220660" w:date="2022-01-29T22:07:00Z">
        <w:r w:rsidRPr="00416BFB">
          <w:rPr>
            <w:rFonts w:hint="eastAsia"/>
            <w:noProof/>
            <w:lang w:val="en-US" w:eastAsia="zh-CN"/>
          </w:rPr>
          <w:t>6.</w:t>
        </w:r>
        <w:r w:rsidRPr="00416BFB">
          <w:rPr>
            <w:noProof/>
            <w:lang w:val="en-US" w:eastAsia="zh-CN"/>
          </w:rPr>
          <w:t>5</w:t>
        </w:r>
        <w:r w:rsidRPr="00416BFB">
          <w:rPr>
            <w:rFonts w:hint="eastAsia"/>
            <w:noProof/>
            <w:lang w:val="en-US" w:eastAsia="zh-CN"/>
          </w:rPr>
          <w:t>.</w:t>
        </w:r>
        <w:r>
          <w:rPr>
            <w:rFonts w:hint="eastAsia"/>
            <w:noProof/>
            <w:lang w:val="en-US" w:eastAsia="zh-CN"/>
          </w:rPr>
          <w:t>1</w:t>
        </w:r>
        <w:r w:rsidRPr="00416BFB">
          <w:rPr>
            <w:rFonts w:hint="eastAsia"/>
            <w:noProof/>
            <w:lang w:val="en-US" w:eastAsia="zh-CN"/>
          </w:rPr>
          <w:t>.</w:t>
        </w:r>
        <w:r w:rsidRPr="00416BFB">
          <w:rPr>
            <w:noProof/>
            <w:lang w:val="en-US" w:eastAsia="zh-CN"/>
          </w:rPr>
          <w:t>2</w:t>
        </w:r>
        <w:r w:rsidRPr="00416BFB">
          <w:rPr>
            <w:rFonts w:hint="eastAsia"/>
            <w:noProof/>
            <w:lang w:val="en-US" w:eastAsia="zh-CN"/>
          </w:rPr>
          <w:t>.</w:t>
        </w:r>
        <w:r w:rsidRPr="00416BFB">
          <w:rPr>
            <w:noProof/>
            <w:lang w:val="en-US" w:eastAsia="zh-CN"/>
          </w:rPr>
          <w:t>2</w:t>
        </w:r>
        <w:r w:rsidRPr="00416BFB">
          <w:rPr>
            <w:rFonts w:hint="eastAsia"/>
            <w:noProof/>
            <w:lang w:val="en-US" w:eastAsia="zh-CN"/>
          </w:rPr>
          <w:tab/>
        </w:r>
        <w:r w:rsidRPr="00416BFB">
          <w:rPr>
            <w:noProof/>
            <w:lang w:val="en-US" w:eastAsia="zh-CN"/>
          </w:rPr>
          <w:t>Segments received confirmation procedure</w:t>
        </w:r>
        <w:bookmarkEnd w:id="1263"/>
      </w:ins>
    </w:p>
    <w:p w:rsidR="00F93857" w:rsidRDefault="00F93857" w:rsidP="00F93857">
      <w:pPr>
        <w:rPr>
          <w:ins w:id="1265" w:author="C1-220660" w:date="2022-01-29T22:07:00Z"/>
          <w:rFonts w:eastAsia="等线"/>
        </w:rPr>
      </w:pPr>
      <w:ins w:id="1266" w:author="C1-220660" w:date="2022-01-29T22:07:00Z">
        <w:r>
          <w:rPr>
            <w:rFonts w:eastAsia="等线" w:hint="eastAsia"/>
            <w:lang w:eastAsia="zh-CN"/>
          </w:rPr>
          <w:t>I</w:t>
        </w:r>
        <w:r>
          <w:rPr>
            <w:rFonts w:eastAsia="等线"/>
            <w:lang w:eastAsia="zh-CN"/>
          </w:rPr>
          <w:t xml:space="preserve">f </w:t>
        </w:r>
        <w:bookmarkStart w:id="1267" w:name="_Hlk92741172"/>
        <w:r>
          <w:rPr>
            <w:rFonts w:eastAsia="等线"/>
            <w:lang w:eastAsia="zh-CN"/>
          </w:rPr>
          <w:t xml:space="preserve">the Message Receiver determines that it receives all segments successfully, or the Message Receiver determines it is </w:t>
        </w:r>
        <w:r w:rsidRPr="00623E95">
          <w:rPr>
            <w:rFonts w:eastAsia="等线"/>
          </w:rPr>
          <w:t>failed</w:t>
        </w:r>
        <w:bookmarkEnd w:id="1267"/>
        <w:r>
          <w:rPr>
            <w:rFonts w:eastAsia="等线"/>
          </w:rPr>
          <w:t xml:space="preserve"> (including recovery failed) to receive all segments, </w:t>
        </w:r>
        <w:r>
          <w:rPr>
            <w:rFonts w:eastAsia="等线"/>
            <w:lang w:eastAsia="zh-CN"/>
          </w:rPr>
          <w:t xml:space="preserve">the Message Receiver </w:t>
        </w:r>
        <w:r>
          <w:rPr>
            <w:rFonts w:eastAsia="等线"/>
          </w:rPr>
          <w:t xml:space="preserve">sends the message segments received confirmation to the Message Sender by a CoAP POST request, in the CoAP POST request, the </w:t>
        </w:r>
        <w:r>
          <w:rPr>
            <w:rFonts w:eastAsia="等线"/>
            <w:lang w:eastAsia="zh-CN"/>
          </w:rPr>
          <w:t>Message Receiver</w:t>
        </w:r>
        <w:r>
          <w:rPr>
            <w:rFonts w:eastAsia="等线"/>
          </w:rPr>
          <w:t>:</w:t>
        </w:r>
      </w:ins>
    </w:p>
    <w:p w:rsidR="00F93857" w:rsidRPr="00E82106" w:rsidRDefault="00F93857" w:rsidP="00F93857">
      <w:pPr>
        <w:pStyle w:val="B1"/>
        <w:rPr>
          <w:ins w:id="1268" w:author="C1-220660" w:date="2022-01-29T22:07:00Z"/>
          <w:rFonts w:eastAsia="等线"/>
        </w:rPr>
      </w:pPr>
      <w:ins w:id="1269" w:author="C1-220660" w:date="2022-01-29T22:07:00Z">
        <w:r w:rsidRPr="00E82106">
          <w:rPr>
            <w:rFonts w:eastAsia="等线"/>
          </w:rPr>
          <w:t>a)</w:t>
        </w:r>
        <w:r w:rsidRPr="00E82106">
          <w:rPr>
            <w:rFonts w:eastAsia="等线"/>
          </w:rPr>
          <w:tab/>
        </w:r>
        <w:r w:rsidRPr="00E82106">
          <w:rPr>
            <w:rFonts w:eastAsia="等线" w:hint="eastAsia"/>
          </w:rPr>
          <w:t xml:space="preserve">shall </w:t>
        </w:r>
        <w:r w:rsidRPr="00E82106">
          <w:rPr>
            <w:rFonts w:eastAsia="等线"/>
          </w:rPr>
          <w:t>set the</w:t>
        </w:r>
        <w:r w:rsidRPr="00E82106">
          <w:rPr>
            <w:rFonts w:eastAsia="等线" w:hint="eastAsia"/>
          </w:rPr>
          <w:t xml:space="preserve"> </w:t>
        </w:r>
        <w:r w:rsidRPr="00E82106">
          <w:rPr>
            <w:rFonts w:eastAsia="等线"/>
          </w:rPr>
          <w:t>"</w:t>
        </w:r>
        <w:r w:rsidRPr="00E82106">
          <w:rPr>
            <w:rFonts w:eastAsia="等线" w:hint="eastAsia"/>
          </w:rPr>
          <w:t>T</w:t>
        </w:r>
        <w:r w:rsidRPr="00E82106">
          <w:rPr>
            <w:rFonts w:eastAsia="等线"/>
          </w:rPr>
          <w:t>"</w:t>
        </w:r>
        <w:r w:rsidRPr="00E82106">
          <w:rPr>
            <w:rFonts w:eastAsia="等线" w:hint="eastAsia"/>
          </w:rPr>
          <w:t xml:space="preserve"> field in the CoAP header to 0</w:t>
        </w:r>
        <w:r>
          <w:rPr>
            <w:rFonts w:eastAsia="等线"/>
          </w:rPr>
          <w:t xml:space="preserve"> to </w:t>
        </w:r>
        <w:r w:rsidRPr="00E82106">
          <w:rPr>
            <w:rFonts w:eastAsia="等线" w:hint="eastAsia"/>
          </w:rPr>
          <w:t xml:space="preserve">indicate this </w:t>
        </w:r>
        <w:r>
          <w:rPr>
            <w:rFonts w:eastAsia="等线"/>
          </w:rPr>
          <w:t>request</w:t>
        </w:r>
        <w:r w:rsidRPr="00E82106">
          <w:rPr>
            <w:rFonts w:eastAsia="等线" w:hint="eastAsia"/>
          </w:rPr>
          <w:t xml:space="preserve"> is the type of Confirmable</w:t>
        </w:r>
        <w:r w:rsidRPr="00E82106">
          <w:rPr>
            <w:rFonts w:eastAsia="等线"/>
          </w:rPr>
          <w:t>;</w:t>
        </w:r>
      </w:ins>
    </w:p>
    <w:p w:rsidR="00F93857" w:rsidRPr="00E82106" w:rsidRDefault="00F93857" w:rsidP="00F93857">
      <w:pPr>
        <w:pStyle w:val="B1"/>
        <w:rPr>
          <w:ins w:id="1270" w:author="C1-220660" w:date="2022-01-29T22:07:00Z"/>
          <w:rFonts w:eastAsia="等线"/>
        </w:rPr>
      </w:pPr>
      <w:ins w:id="1271" w:author="C1-220660" w:date="2022-01-29T22:07:00Z">
        <w:r w:rsidRPr="00E82106">
          <w:rPr>
            <w:rFonts w:eastAsia="等线"/>
          </w:rPr>
          <w:t>b)</w:t>
        </w:r>
        <w:r w:rsidRPr="00E82106">
          <w:rPr>
            <w:rFonts w:eastAsia="等线"/>
          </w:rPr>
          <w:tab/>
          <w:t xml:space="preserve">shall include the </w:t>
        </w:r>
        <w:r>
          <w:rPr>
            <w:rFonts w:eastAsia="等线"/>
          </w:rPr>
          <w:t xml:space="preserve">Message Sender </w:t>
        </w:r>
        <w:r w:rsidRPr="00E82106">
          <w:rPr>
            <w:rFonts w:eastAsia="等线"/>
          </w:rPr>
          <w:t xml:space="preserve">address in an CoAP Option, e.g. if the </w:t>
        </w:r>
        <w:r>
          <w:rPr>
            <w:rFonts w:eastAsia="等线"/>
          </w:rPr>
          <w:t xml:space="preserve">Message Sender </w:t>
        </w:r>
        <w:r w:rsidRPr="00E82106">
          <w:rPr>
            <w:rFonts w:eastAsia="等线"/>
          </w:rPr>
          <w:t>address is a URI, include a Uri-Path Option with the value of the URI</w:t>
        </w:r>
        <w:r>
          <w:rPr>
            <w:rFonts w:eastAsia="等线"/>
          </w:rPr>
          <w:t>;</w:t>
        </w:r>
      </w:ins>
    </w:p>
    <w:p w:rsidR="00F93857" w:rsidRPr="00E82106" w:rsidRDefault="00F93857" w:rsidP="00F93857">
      <w:pPr>
        <w:pStyle w:val="B1"/>
        <w:rPr>
          <w:ins w:id="1272" w:author="C1-220660" w:date="2022-01-29T22:07:00Z"/>
          <w:rFonts w:eastAsia="等线"/>
          <w:lang w:eastAsia="zh-CN"/>
        </w:rPr>
      </w:pPr>
      <w:ins w:id="1273" w:author="C1-220660" w:date="2022-01-29T22:07:00Z">
        <w:r>
          <w:rPr>
            <w:rFonts w:eastAsia="等线"/>
          </w:rPr>
          <w:t>c</w:t>
        </w:r>
        <w:r w:rsidRPr="00E82106">
          <w:rPr>
            <w:rFonts w:eastAsia="等线" w:hint="eastAsia"/>
          </w:rPr>
          <w:t>)</w:t>
        </w:r>
        <w:r w:rsidRPr="00E82106">
          <w:rPr>
            <w:rFonts w:eastAsia="等线" w:hint="eastAsia"/>
          </w:rPr>
          <w:tab/>
          <w:t xml:space="preserve">shall </w:t>
        </w:r>
        <w:r>
          <w:rPr>
            <w:rFonts w:eastAsia="等线"/>
          </w:rPr>
          <w:t>set the CoAP Content-Format</w:t>
        </w:r>
        <w:r w:rsidRPr="00E82106">
          <w:rPr>
            <w:rFonts w:eastAsia="等线" w:hint="eastAsia"/>
          </w:rPr>
          <w:t xml:space="preserve"> to </w:t>
        </w:r>
        <w:r w:rsidRPr="00E82106">
          <w:rPr>
            <w:rFonts w:eastAsia="等线"/>
          </w:rPr>
          <w:t>"</w:t>
        </w:r>
        <w:r>
          <w:rPr>
            <w:rFonts w:eastAsia="等线"/>
          </w:rPr>
          <w:t>50</w:t>
        </w:r>
        <w:r w:rsidRPr="00E82106">
          <w:rPr>
            <w:rFonts w:eastAsia="等线"/>
          </w:rPr>
          <w:t>"</w:t>
        </w:r>
        <w:r>
          <w:rPr>
            <w:rFonts w:eastAsia="等线"/>
          </w:rPr>
          <w:t>, i.e. application/json</w:t>
        </w:r>
        <w:r w:rsidRPr="00E82106">
          <w:rPr>
            <w:rFonts w:eastAsia="等线" w:hint="eastAsia"/>
          </w:rPr>
          <w:t>;</w:t>
        </w:r>
        <w:r>
          <w:rPr>
            <w:rFonts w:eastAsia="等线" w:hint="eastAsia"/>
            <w:lang w:eastAsia="zh-CN"/>
          </w:rPr>
          <w:t xml:space="preserve"> and</w:t>
        </w:r>
      </w:ins>
    </w:p>
    <w:p w:rsidR="00F93857" w:rsidRPr="00E82106" w:rsidRDefault="00F93857" w:rsidP="00F93857">
      <w:pPr>
        <w:pStyle w:val="B1"/>
        <w:rPr>
          <w:ins w:id="1274" w:author="C1-220660" w:date="2022-01-29T22:07:00Z"/>
          <w:rFonts w:eastAsia="等线"/>
        </w:rPr>
      </w:pPr>
      <w:ins w:id="1275" w:author="C1-220660" w:date="2022-01-29T22:07:00Z">
        <w:r w:rsidRPr="00E82106">
          <w:rPr>
            <w:rFonts w:eastAsia="等线" w:hint="eastAsia"/>
          </w:rPr>
          <w:t>d)</w:t>
        </w:r>
        <w:r w:rsidRPr="00E82106">
          <w:rPr>
            <w:rFonts w:eastAsia="等线" w:hint="eastAsia"/>
          </w:rPr>
          <w:tab/>
          <w:t>shall include the</w:t>
        </w:r>
        <w:r>
          <w:rPr>
            <w:rFonts w:eastAsia="等线"/>
          </w:rPr>
          <w:t xml:space="preserve"> following</w:t>
        </w:r>
        <w:r w:rsidRPr="00E82106">
          <w:rPr>
            <w:rFonts w:eastAsia="等线" w:hint="eastAsia"/>
          </w:rPr>
          <w:t xml:space="preserve"> information elements in the CoAP payload encoded in JSON format: </w:t>
        </w:r>
      </w:ins>
    </w:p>
    <w:p w:rsidR="00F93857" w:rsidRDefault="00F93857" w:rsidP="00F93857">
      <w:pPr>
        <w:pStyle w:val="B2"/>
        <w:rPr>
          <w:ins w:id="1276" w:author="C1-220660" w:date="2022-01-29T22:07:00Z"/>
          <w:rFonts w:eastAsia="等线"/>
        </w:rPr>
      </w:pPr>
      <w:ins w:id="1277" w:author="C1-220660" w:date="2022-01-29T22:07:00Z">
        <w:r w:rsidRPr="00E82106">
          <w:rPr>
            <w:rFonts w:eastAsia="等线" w:hint="eastAsia"/>
          </w:rPr>
          <w:t>1)</w:t>
        </w:r>
        <w:r w:rsidRPr="00E82106">
          <w:rPr>
            <w:rFonts w:eastAsia="等线" w:hint="eastAsia"/>
          </w:rPr>
          <w:tab/>
        </w:r>
        <w:r>
          <w:rPr>
            <w:rFonts w:eastAsia="等线"/>
          </w:rPr>
          <w:t>the</w:t>
        </w:r>
        <w:r w:rsidRPr="00E82106">
          <w:rPr>
            <w:rFonts w:eastAsia="等线" w:hint="eastAsia"/>
          </w:rPr>
          <w:t xml:space="preserve"> </w:t>
        </w:r>
        <w:r w:rsidRPr="00E82106">
          <w:rPr>
            <w:rFonts w:eastAsia="等线"/>
          </w:rPr>
          <w:t>"</w:t>
        </w:r>
        <w:r w:rsidRPr="00E82106">
          <w:rPr>
            <w:rFonts w:eastAsia="等线" w:hint="eastAsia"/>
          </w:rPr>
          <w:t>MSGin5G service identifier</w:t>
        </w:r>
        <w:r w:rsidRPr="00E82106">
          <w:rPr>
            <w:rFonts w:eastAsia="等线"/>
          </w:rPr>
          <w:t>"</w:t>
        </w:r>
        <w:r w:rsidRPr="00E82106">
          <w:rPr>
            <w:rFonts w:eastAsia="等线" w:hint="eastAsia"/>
          </w:rPr>
          <w:t xml:space="preserve"> </w:t>
        </w:r>
        <w:r w:rsidRPr="00E82106">
          <w:rPr>
            <w:rFonts w:eastAsia="等线"/>
          </w:rPr>
          <w:t>element</w:t>
        </w:r>
        <w:r w:rsidRPr="00E82106">
          <w:rPr>
            <w:rFonts w:eastAsia="等线" w:hint="eastAsia"/>
          </w:rPr>
          <w:t xml:space="preserve"> to indicate that this CoAP</w:t>
        </w:r>
        <w:r w:rsidRPr="00E82106">
          <w:rPr>
            <w:rFonts w:eastAsia="等线"/>
          </w:rPr>
          <w:t xml:space="preserve"> POST request </w:t>
        </w:r>
        <w:r w:rsidRPr="00E82106">
          <w:rPr>
            <w:rFonts w:eastAsia="等线" w:hint="eastAsia"/>
          </w:rPr>
          <w:t>is used for MSGin5G service;</w:t>
        </w:r>
      </w:ins>
    </w:p>
    <w:p w:rsidR="00F93857" w:rsidRDefault="00F93857" w:rsidP="00F93857">
      <w:pPr>
        <w:pStyle w:val="B2"/>
        <w:rPr>
          <w:ins w:id="1278" w:author="C1-220660" w:date="2022-01-29T22:07:00Z"/>
          <w:rFonts w:eastAsia="等线"/>
        </w:rPr>
      </w:pPr>
      <w:ins w:id="1279" w:author="C1-220660" w:date="2022-01-29T22:07:00Z">
        <w:r>
          <w:rPr>
            <w:rFonts w:eastAsia="等线"/>
          </w:rPr>
          <w:t>2</w:t>
        </w:r>
        <w:r w:rsidRPr="00E82106">
          <w:rPr>
            <w:rFonts w:eastAsia="等线" w:hint="eastAsia"/>
          </w:rPr>
          <w:t>)</w:t>
        </w:r>
        <w:r w:rsidRPr="00E82106">
          <w:rPr>
            <w:rFonts w:eastAsia="等线" w:hint="eastAsia"/>
          </w:rPr>
          <w:tab/>
        </w:r>
        <w:r>
          <w:rPr>
            <w:rFonts w:eastAsia="等线"/>
          </w:rPr>
          <w:t>the</w:t>
        </w:r>
        <w:r w:rsidRPr="00E82106">
          <w:rPr>
            <w:rFonts w:eastAsia="等线" w:hint="eastAsia"/>
          </w:rPr>
          <w:t xml:space="preserve"> </w:t>
        </w:r>
        <w:r w:rsidRPr="00E82106">
          <w:rPr>
            <w:rFonts w:eastAsia="等线"/>
          </w:rPr>
          <w:t>"</w:t>
        </w:r>
        <w:r>
          <w:rPr>
            <w:rFonts w:eastAsia="等线"/>
          </w:rPr>
          <w:t>Message Type</w:t>
        </w:r>
        <w:r w:rsidRPr="00E82106">
          <w:rPr>
            <w:rFonts w:eastAsia="等线"/>
          </w:rPr>
          <w:t>"</w:t>
        </w:r>
        <w:r w:rsidRPr="00E82106">
          <w:rPr>
            <w:rFonts w:eastAsia="等线" w:hint="eastAsia"/>
          </w:rPr>
          <w:t xml:space="preserve"> </w:t>
        </w:r>
        <w:r w:rsidRPr="00E82106">
          <w:rPr>
            <w:rFonts w:eastAsia="等线"/>
          </w:rPr>
          <w:t>element</w:t>
        </w:r>
        <w:r w:rsidRPr="00E82106">
          <w:rPr>
            <w:rFonts w:eastAsia="等线" w:hint="eastAsia"/>
          </w:rPr>
          <w:t xml:space="preserve"> set </w:t>
        </w:r>
        <w:r>
          <w:rPr>
            <w:rFonts w:eastAsia="等线"/>
          </w:rPr>
          <w:t xml:space="preserve">with a value </w:t>
        </w:r>
        <w:r>
          <w:rPr>
            <w:rFonts w:eastAsia="等线"/>
            <w:noProof/>
            <w:lang w:val="en-US"/>
          </w:rPr>
          <w:t xml:space="preserve">"segconfir" </w:t>
        </w:r>
        <w:r w:rsidRPr="00E82106">
          <w:rPr>
            <w:rFonts w:eastAsia="等线" w:hint="eastAsia"/>
          </w:rPr>
          <w:t xml:space="preserve">to </w:t>
        </w:r>
        <w:r>
          <w:rPr>
            <w:rFonts w:eastAsia="等线"/>
          </w:rPr>
          <w:t>indicate this request is for sending message s</w:t>
        </w:r>
        <w:r>
          <w:rPr>
            <w:rFonts w:eastAsia="等线" w:hint="eastAsia"/>
            <w:lang w:eastAsia="zh-CN"/>
          </w:rPr>
          <w:t>eg</w:t>
        </w:r>
        <w:r>
          <w:rPr>
            <w:rFonts w:eastAsia="等线"/>
          </w:rPr>
          <w:t>ments received information;</w:t>
        </w:r>
      </w:ins>
    </w:p>
    <w:p w:rsidR="00F93857" w:rsidRDefault="00F93857" w:rsidP="00F93857">
      <w:pPr>
        <w:pStyle w:val="B2"/>
        <w:rPr>
          <w:ins w:id="1280" w:author="C1-220660" w:date="2022-01-29T22:07:00Z"/>
          <w:rFonts w:eastAsia="等线"/>
        </w:rPr>
      </w:pPr>
      <w:ins w:id="1281" w:author="C1-220660" w:date="2022-01-29T22:07:00Z">
        <w:r>
          <w:rPr>
            <w:rFonts w:eastAsia="等线"/>
          </w:rPr>
          <w:t>3</w:t>
        </w:r>
        <w:r w:rsidRPr="00E82106">
          <w:rPr>
            <w:rFonts w:eastAsia="等线" w:hint="eastAsia"/>
          </w:rPr>
          <w:t>)</w:t>
        </w:r>
        <w:r w:rsidRPr="00E82106">
          <w:rPr>
            <w:rFonts w:eastAsia="等线" w:hint="eastAsia"/>
          </w:rPr>
          <w:tab/>
        </w:r>
        <w:r>
          <w:rPr>
            <w:rFonts w:eastAsia="等线"/>
          </w:rPr>
          <w:t>the</w:t>
        </w:r>
        <w:r w:rsidRPr="00E82106">
          <w:rPr>
            <w:rFonts w:eastAsia="等线" w:hint="eastAsia"/>
          </w:rPr>
          <w:t xml:space="preserve"> </w:t>
        </w:r>
        <w:r w:rsidRPr="00E82106">
          <w:rPr>
            <w:rFonts w:eastAsia="等线"/>
          </w:rPr>
          <w:t>"</w:t>
        </w:r>
        <w:r w:rsidRPr="00623E95">
          <w:rPr>
            <w:rFonts w:eastAsia="等线"/>
          </w:rPr>
          <w:t>Segmentation Set Identifier</w:t>
        </w:r>
        <w:r w:rsidRPr="00E82106">
          <w:rPr>
            <w:rFonts w:eastAsia="等线"/>
          </w:rPr>
          <w:t>"</w:t>
        </w:r>
        <w:r w:rsidRPr="00E82106">
          <w:rPr>
            <w:rFonts w:eastAsia="等线" w:hint="eastAsia"/>
          </w:rPr>
          <w:t xml:space="preserve"> </w:t>
        </w:r>
        <w:r w:rsidRPr="00E82106">
          <w:rPr>
            <w:rFonts w:eastAsia="等线"/>
          </w:rPr>
          <w:t>element</w:t>
        </w:r>
        <w:r w:rsidRPr="00E82106">
          <w:rPr>
            <w:rFonts w:eastAsia="等线" w:hint="eastAsia"/>
          </w:rPr>
          <w:t xml:space="preserve"> </w:t>
        </w:r>
        <w:r>
          <w:rPr>
            <w:rFonts w:eastAsia="等线"/>
          </w:rPr>
          <w:t>copied from one of the previous received segments</w:t>
        </w:r>
        <w:r w:rsidRPr="00E82106">
          <w:rPr>
            <w:rFonts w:eastAsia="等线"/>
          </w:rPr>
          <w:t>;</w:t>
        </w:r>
        <w:r>
          <w:rPr>
            <w:rFonts w:eastAsia="等线"/>
          </w:rPr>
          <w:t xml:space="preserve"> and</w:t>
        </w:r>
      </w:ins>
    </w:p>
    <w:p w:rsidR="00F93857" w:rsidRPr="002578AF" w:rsidRDefault="00F93857" w:rsidP="002578AF">
      <w:pPr>
        <w:pStyle w:val="B2"/>
        <w:rPr>
          <w:ins w:id="1282" w:author="C1-220660" w:date="2022-01-29T22:07:00Z"/>
          <w:rFonts w:eastAsia="等线"/>
        </w:rPr>
      </w:pPr>
      <w:ins w:id="1283" w:author="C1-220660" w:date="2022-01-29T22:07:00Z">
        <w:r>
          <w:rPr>
            <w:rFonts w:eastAsia="等线"/>
          </w:rPr>
          <w:t>4</w:t>
        </w:r>
        <w:r w:rsidRPr="00E82106">
          <w:rPr>
            <w:rFonts w:eastAsia="等线" w:hint="eastAsia"/>
          </w:rPr>
          <w:t>)</w:t>
        </w:r>
        <w:r w:rsidRPr="00E82106">
          <w:rPr>
            <w:rFonts w:eastAsia="等线" w:hint="eastAsia"/>
          </w:rPr>
          <w:tab/>
        </w:r>
        <w:r>
          <w:rPr>
            <w:rFonts w:eastAsia="等线"/>
          </w:rPr>
          <w:t>the</w:t>
        </w:r>
        <w:r w:rsidRPr="00E82106">
          <w:rPr>
            <w:rFonts w:eastAsia="等线" w:hint="eastAsia"/>
          </w:rPr>
          <w:t xml:space="preserve"> </w:t>
        </w:r>
        <w:r w:rsidRPr="00E82106">
          <w:rPr>
            <w:rFonts w:eastAsia="等线"/>
          </w:rPr>
          <w:t>"</w:t>
        </w:r>
        <w:r>
          <w:rPr>
            <w:rFonts w:eastAsia="等线"/>
          </w:rPr>
          <w:t>Result</w:t>
        </w:r>
        <w:r w:rsidRPr="00E82106">
          <w:rPr>
            <w:rFonts w:eastAsia="等线"/>
          </w:rPr>
          <w:t>"</w:t>
        </w:r>
        <w:r w:rsidRPr="00E82106">
          <w:rPr>
            <w:rFonts w:eastAsia="等线" w:hint="eastAsia"/>
          </w:rPr>
          <w:t xml:space="preserve"> </w:t>
        </w:r>
        <w:r w:rsidRPr="00E82106">
          <w:rPr>
            <w:rFonts w:eastAsia="等线"/>
          </w:rPr>
          <w:t>element</w:t>
        </w:r>
        <w:r w:rsidRPr="00E82106">
          <w:rPr>
            <w:rFonts w:eastAsia="等线" w:hint="eastAsia"/>
          </w:rPr>
          <w:t xml:space="preserve"> </w:t>
        </w:r>
        <w:r>
          <w:rPr>
            <w:rFonts w:eastAsia="等线"/>
          </w:rPr>
          <w:t>to indicate the segments are received successful or failed</w:t>
        </w:r>
        <w:r w:rsidRPr="00E82106">
          <w:rPr>
            <w:rFonts w:eastAsia="等线"/>
          </w:rPr>
          <w:t>;</w:t>
        </w:r>
      </w:ins>
    </w:p>
    <w:p w:rsidR="004A6ABC" w:rsidRDefault="004A6ABC" w:rsidP="00F924FB">
      <w:pPr>
        <w:pStyle w:val="3"/>
        <w:rPr>
          <w:ins w:id="1284" w:author="rapporteur030" w:date="2022-01-25T23:26:00Z"/>
          <w:lang w:eastAsia="zh-CN"/>
        </w:rPr>
      </w:pPr>
      <w:bookmarkStart w:id="1285" w:name="_Toc94387910"/>
      <w:r w:rsidRPr="0040568D">
        <w:rPr>
          <w:rFonts w:hint="eastAsia"/>
          <w:lang w:eastAsia="zh-CN"/>
        </w:rPr>
        <w:t>6.5.</w:t>
      </w:r>
      <w:del w:id="1286" w:author="rapporteur030" w:date="2022-01-29T22:12:00Z">
        <w:r w:rsidRPr="0040568D" w:rsidDel="000168A9">
          <w:rPr>
            <w:rFonts w:hint="eastAsia"/>
            <w:lang w:eastAsia="zh-CN"/>
          </w:rPr>
          <w:delText>1</w:delText>
        </w:r>
      </w:del>
      <w:ins w:id="1287" w:author="rapporteur030" w:date="2022-01-29T22:12:00Z">
        <w:r w:rsidR="000168A9">
          <w:rPr>
            <w:rFonts w:hint="eastAsia"/>
            <w:lang w:eastAsia="zh-CN"/>
          </w:rPr>
          <w:t>2</w:t>
        </w:r>
      </w:ins>
      <w:r w:rsidRPr="0040568D">
        <w:rPr>
          <w:lang w:eastAsia="zh-CN"/>
        </w:rPr>
        <w:tab/>
      </w:r>
      <w:r w:rsidRPr="0040568D">
        <w:rPr>
          <w:rFonts w:hint="eastAsia"/>
          <w:lang w:eastAsia="zh-CN"/>
        </w:rPr>
        <w:t>Procedure at MSGin5G Client</w:t>
      </w:r>
      <w:bookmarkEnd w:id="1216"/>
      <w:bookmarkEnd w:id="1217"/>
      <w:bookmarkEnd w:id="1285"/>
    </w:p>
    <w:p w:rsidR="00651140" w:rsidRPr="00DC548B" w:rsidRDefault="00651140" w:rsidP="00DC548B">
      <w:pPr>
        <w:pStyle w:val="4"/>
        <w:rPr>
          <w:ins w:id="1288" w:author="C1-220660" w:date="2022-01-25T22:47:00Z"/>
          <w:lang w:eastAsia="zh-CN"/>
        </w:rPr>
      </w:pPr>
      <w:bookmarkStart w:id="1289" w:name="_Toc94387911"/>
      <w:ins w:id="1290" w:author="C1-220660" w:date="2022-01-25T22:47:00Z">
        <w:r w:rsidRPr="00DC548B">
          <w:rPr>
            <w:rFonts w:hint="eastAsia"/>
            <w:lang w:eastAsia="zh-CN"/>
          </w:rPr>
          <w:t>6.</w:t>
        </w:r>
        <w:r w:rsidRPr="00DC548B">
          <w:rPr>
            <w:lang w:eastAsia="zh-CN"/>
          </w:rPr>
          <w:t>5</w:t>
        </w:r>
        <w:r w:rsidRPr="00DC548B">
          <w:rPr>
            <w:rFonts w:hint="eastAsia"/>
            <w:lang w:eastAsia="zh-CN"/>
          </w:rPr>
          <w:t>.</w:t>
        </w:r>
      </w:ins>
      <w:ins w:id="1291" w:author="C1-220660" w:date="2022-01-29T22:10:00Z">
        <w:r w:rsidR="00DC548B">
          <w:rPr>
            <w:rFonts w:hint="eastAsia"/>
            <w:lang w:eastAsia="zh-CN"/>
          </w:rPr>
          <w:t>2</w:t>
        </w:r>
      </w:ins>
      <w:ins w:id="1292" w:author="rapporteur030" w:date="2022-01-25T23:30:00Z">
        <w:r w:rsidR="00C24F07">
          <w:rPr>
            <w:rFonts w:hint="eastAsia"/>
            <w:lang w:eastAsia="zh-CN"/>
          </w:rPr>
          <w:t>.1</w:t>
        </w:r>
      </w:ins>
      <w:ins w:id="1293" w:author="C1-220660" w:date="2022-01-25T22:47:00Z">
        <w:r w:rsidRPr="00DC548B">
          <w:rPr>
            <w:rFonts w:hint="eastAsia"/>
            <w:lang w:eastAsia="zh-CN"/>
          </w:rPr>
          <w:tab/>
          <w:t>Procedure a</w:t>
        </w:r>
        <w:r w:rsidRPr="00DC548B">
          <w:rPr>
            <w:lang w:eastAsia="zh-CN"/>
          </w:rPr>
          <w:t xml:space="preserve">t </w:t>
        </w:r>
      </w:ins>
      <w:ins w:id="1294" w:author="C1-220660" w:date="2022-01-29T22:09:00Z">
        <w:r w:rsidR="00C86A19">
          <w:rPr>
            <w:lang w:eastAsia="zh-CN"/>
          </w:rPr>
          <w:t>MSGin5G Client in Sending UE</w:t>
        </w:r>
      </w:ins>
      <w:bookmarkEnd w:id="1289"/>
    </w:p>
    <w:p w:rsidR="00651140" w:rsidRDefault="00651140" w:rsidP="00651140">
      <w:pPr>
        <w:rPr>
          <w:ins w:id="1295" w:author="C1-220660" w:date="2022-01-25T22:47:00Z"/>
          <w:rFonts w:eastAsia="等线"/>
          <w:lang w:eastAsia="zh-CN"/>
        </w:rPr>
      </w:pPr>
      <w:ins w:id="1296" w:author="C1-220660" w:date="2022-01-25T22:47:00Z">
        <w:r>
          <w:rPr>
            <w:rFonts w:eastAsia="等线"/>
            <w:lang w:eastAsia="zh-CN"/>
          </w:rPr>
          <w:t xml:space="preserve">To support MSGin5G Message segmentation and </w:t>
        </w:r>
      </w:ins>
      <w:ins w:id="1297" w:author="rapporteur030" w:date="2022-01-30T10:40:00Z">
        <w:r w:rsidR="0005213D">
          <w:rPr>
            <w:rFonts w:eastAsia="等线" w:hint="eastAsia"/>
            <w:lang w:eastAsia="zh-CN"/>
          </w:rPr>
          <w:t>r</w:t>
        </w:r>
        <w:r w:rsidR="0005213D">
          <w:rPr>
            <w:rFonts w:eastAsia="等线"/>
            <w:lang w:eastAsia="zh-CN"/>
          </w:rPr>
          <w:t>eassembly</w:t>
        </w:r>
      </w:ins>
      <w:ins w:id="1298" w:author="C1-220660" w:date="2022-01-25T22:47:00Z">
        <w:r>
          <w:rPr>
            <w:rFonts w:eastAsia="等线"/>
            <w:lang w:eastAsia="zh-CN"/>
          </w:rPr>
          <w:t xml:space="preserve">, the Message </w:t>
        </w:r>
        <w:r>
          <w:rPr>
            <w:rFonts w:eastAsia="等线" w:hint="eastAsia"/>
            <w:lang w:eastAsia="zh-CN"/>
          </w:rPr>
          <w:t>Client</w:t>
        </w:r>
        <w:r>
          <w:rPr>
            <w:rFonts w:eastAsia="等线"/>
            <w:lang w:eastAsia="zh-CN"/>
          </w:rPr>
          <w:t xml:space="preserve"> performs the procedures specified in </w:t>
        </w:r>
        <w:r>
          <w:rPr>
            <w:rFonts w:eastAsia="等线" w:hint="eastAsia"/>
            <w:lang w:eastAsia="zh-CN"/>
          </w:rPr>
          <w:t>6.4.1.1.2</w:t>
        </w:r>
        <w:r>
          <w:rPr>
            <w:rFonts w:eastAsia="等线"/>
            <w:lang w:eastAsia="zh-CN"/>
          </w:rPr>
          <w:t>,</w:t>
        </w:r>
        <w:r w:rsidRPr="00B22A67">
          <w:rPr>
            <w:rFonts w:eastAsia="等线"/>
            <w:lang w:eastAsia="zh-CN"/>
          </w:rPr>
          <w:t xml:space="preserve"> </w:t>
        </w:r>
        <w:r>
          <w:rPr>
            <w:rFonts w:eastAsia="等线"/>
            <w:lang w:eastAsia="zh-CN"/>
          </w:rPr>
          <w:t xml:space="preserve">and acts as Message Sender </w:t>
        </w:r>
        <w:r>
          <w:rPr>
            <w:rFonts w:eastAsia="等线" w:hint="eastAsia"/>
            <w:lang w:eastAsia="zh-CN"/>
          </w:rPr>
          <w:t>to</w:t>
        </w:r>
        <w:r>
          <w:rPr>
            <w:rFonts w:eastAsia="等线"/>
            <w:lang w:eastAsia="zh-CN"/>
          </w:rPr>
          <w:t xml:space="preserve"> </w:t>
        </w:r>
        <w:r>
          <w:rPr>
            <w:rFonts w:eastAsia="等线" w:hint="eastAsia"/>
            <w:lang w:eastAsia="zh-CN"/>
          </w:rPr>
          <w:t>perform</w:t>
        </w:r>
        <w:r>
          <w:rPr>
            <w:rFonts w:eastAsia="等线"/>
            <w:lang w:eastAsia="zh-CN"/>
          </w:rPr>
          <w:t xml:space="preserve"> the procedures in clause 6.5.</w:t>
        </w:r>
      </w:ins>
      <w:ins w:id="1299" w:author="rapporteur030" w:date="2022-01-26T20:42:00Z">
        <w:r w:rsidR="003500F7">
          <w:rPr>
            <w:rFonts w:eastAsia="等线" w:hint="eastAsia"/>
            <w:lang w:eastAsia="zh-CN"/>
          </w:rPr>
          <w:t>1.1</w:t>
        </w:r>
      </w:ins>
      <w:ins w:id="1300" w:author="C1-220660" w:date="2022-01-25T22:47:00Z">
        <w:r>
          <w:rPr>
            <w:rFonts w:eastAsia="等线"/>
            <w:lang w:eastAsia="zh-CN"/>
          </w:rPr>
          <w:t xml:space="preserve"> if needed. When the MSGin5G Client performs the procedures in clause 6.5.</w:t>
        </w:r>
      </w:ins>
      <w:ins w:id="1301" w:author="rapporteur030" w:date="2022-01-26T20:43:00Z">
        <w:r w:rsidR="00DB2C02">
          <w:rPr>
            <w:rFonts w:eastAsia="等线" w:hint="eastAsia"/>
            <w:lang w:eastAsia="zh-CN"/>
          </w:rPr>
          <w:t>1.</w:t>
        </w:r>
      </w:ins>
      <w:ins w:id="1302" w:author="rapporteur030" w:date="2022-01-29T22:12:00Z">
        <w:r w:rsidR="00930E34">
          <w:rPr>
            <w:rFonts w:eastAsia="等线" w:hint="eastAsia"/>
            <w:lang w:eastAsia="zh-CN"/>
          </w:rPr>
          <w:t>1</w:t>
        </w:r>
      </w:ins>
      <w:ins w:id="1303" w:author="C1-220660" w:date="2022-01-25T22:47:00Z">
        <w:r>
          <w:rPr>
            <w:rFonts w:eastAsia="等线"/>
            <w:lang w:eastAsia="zh-CN"/>
          </w:rPr>
          <w:t>, the MSGin5G Server acts as Message Receiver</w:t>
        </w:r>
        <w:r w:rsidRPr="005A3397">
          <w:rPr>
            <w:rFonts w:eastAsia="等线"/>
            <w:lang w:eastAsia="zh-CN"/>
          </w:rPr>
          <w:t>.</w:t>
        </w:r>
      </w:ins>
    </w:p>
    <w:p w:rsidR="00651140" w:rsidRPr="00DC548B" w:rsidRDefault="00651140" w:rsidP="00DC548B">
      <w:pPr>
        <w:pStyle w:val="4"/>
        <w:rPr>
          <w:ins w:id="1304" w:author="C1-220660" w:date="2022-01-25T22:47:00Z"/>
          <w:lang w:eastAsia="zh-CN"/>
        </w:rPr>
      </w:pPr>
      <w:bookmarkStart w:id="1305" w:name="_Toc94387912"/>
      <w:ins w:id="1306" w:author="C1-220660" w:date="2022-01-25T22:47:00Z">
        <w:r w:rsidRPr="00DC548B">
          <w:rPr>
            <w:rFonts w:hint="eastAsia"/>
            <w:lang w:eastAsia="zh-CN"/>
          </w:rPr>
          <w:t>6.</w:t>
        </w:r>
        <w:r w:rsidRPr="00DC548B">
          <w:rPr>
            <w:lang w:eastAsia="zh-CN"/>
          </w:rPr>
          <w:t>5</w:t>
        </w:r>
        <w:r w:rsidRPr="00DC548B">
          <w:rPr>
            <w:rFonts w:hint="eastAsia"/>
            <w:lang w:eastAsia="zh-CN"/>
          </w:rPr>
          <w:t>.</w:t>
        </w:r>
      </w:ins>
      <w:ins w:id="1307" w:author="C1-220660" w:date="2022-01-29T22:10:00Z">
        <w:r w:rsidR="00DC548B">
          <w:rPr>
            <w:rFonts w:hint="eastAsia"/>
            <w:lang w:eastAsia="zh-CN"/>
          </w:rPr>
          <w:t>2</w:t>
        </w:r>
      </w:ins>
      <w:ins w:id="1308" w:author="rapporteur030" w:date="2022-01-25T23:30:00Z">
        <w:r w:rsidR="00C24F07">
          <w:rPr>
            <w:rFonts w:hint="eastAsia"/>
            <w:lang w:eastAsia="zh-CN"/>
          </w:rPr>
          <w:t>.2</w:t>
        </w:r>
      </w:ins>
      <w:ins w:id="1309" w:author="C1-220660" w:date="2022-01-25T22:47:00Z">
        <w:r w:rsidRPr="00DC548B">
          <w:rPr>
            <w:rFonts w:hint="eastAsia"/>
            <w:lang w:eastAsia="zh-CN"/>
          </w:rPr>
          <w:tab/>
          <w:t>Procedure a</w:t>
        </w:r>
        <w:r w:rsidRPr="00DC548B">
          <w:rPr>
            <w:lang w:eastAsia="zh-CN"/>
          </w:rPr>
          <w:t xml:space="preserve">t </w:t>
        </w:r>
      </w:ins>
      <w:ins w:id="1310" w:author="C1-220660" w:date="2022-01-29T22:09:00Z">
        <w:r w:rsidR="007160DB">
          <w:rPr>
            <w:lang w:eastAsia="zh-CN"/>
          </w:rPr>
          <w:t>MSGin5G Client in Recipient UE</w:t>
        </w:r>
      </w:ins>
      <w:bookmarkEnd w:id="1305"/>
    </w:p>
    <w:p w:rsidR="00651140" w:rsidRDefault="00651140" w:rsidP="00651140">
      <w:pPr>
        <w:rPr>
          <w:ins w:id="1311" w:author="C1-220660" w:date="2022-01-25T23:28:00Z"/>
          <w:lang w:eastAsia="zh-CN"/>
        </w:rPr>
      </w:pPr>
      <w:ins w:id="1312" w:author="C1-220660" w:date="2022-01-25T22:47:00Z">
        <w:r>
          <w:rPr>
            <w:rFonts w:eastAsia="等线"/>
            <w:lang w:eastAsia="zh-CN"/>
          </w:rPr>
          <w:t xml:space="preserve">Upon receiving an MSGin5G message, to support MSGin5G Message segmentation and </w:t>
        </w:r>
      </w:ins>
      <w:ins w:id="1313" w:author="rapporteur030" w:date="2022-01-30T10:40:00Z">
        <w:r w:rsidR="0005213D">
          <w:rPr>
            <w:rFonts w:hint="eastAsia"/>
            <w:lang w:eastAsia="zh-CN"/>
          </w:rPr>
          <w:t>r</w:t>
        </w:r>
        <w:r w:rsidR="0005213D" w:rsidRPr="000615BA">
          <w:rPr>
            <w:lang w:eastAsia="zh-CN"/>
          </w:rPr>
          <w:t>eassembly</w:t>
        </w:r>
      </w:ins>
      <w:ins w:id="1314" w:author="C1-220660" w:date="2022-01-25T22:47:00Z">
        <w:r>
          <w:rPr>
            <w:rFonts w:eastAsia="等线"/>
            <w:lang w:eastAsia="zh-CN"/>
          </w:rPr>
          <w:t xml:space="preserve">, the MSGin5G Client performs the procedures in </w:t>
        </w:r>
        <w:r>
          <w:rPr>
            <w:rFonts w:eastAsia="等线" w:hint="eastAsia"/>
            <w:lang w:eastAsia="zh-CN"/>
          </w:rPr>
          <w:t>6.4.1.1.6</w:t>
        </w:r>
        <w:r>
          <w:rPr>
            <w:rFonts w:eastAsia="等线"/>
            <w:lang w:eastAsia="zh-CN"/>
          </w:rPr>
          <w:t>, and acts as Message Receiver to perform the procedures in clause 6.5.</w:t>
        </w:r>
      </w:ins>
      <w:ins w:id="1315" w:author="rapporteur030" w:date="2022-01-26T20:43:00Z">
        <w:r w:rsidR="006377A4">
          <w:rPr>
            <w:rFonts w:eastAsia="等线" w:hint="eastAsia"/>
            <w:lang w:eastAsia="zh-CN"/>
          </w:rPr>
          <w:t>1.</w:t>
        </w:r>
      </w:ins>
      <w:ins w:id="1316" w:author="rapporteur030" w:date="2022-01-29T22:13:00Z">
        <w:r w:rsidR="0089606D">
          <w:rPr>
            <w:rFonts w:eastAsia="等线" w:hint="eastAsia"/>
            <w:lang w:eastAsia="zh-CN"/>
          </w:rPr>
          <w:t>2</w:t>
        </w:r>
      </w:ins>
      <w:ins w:id="1317" w:author="C1-220660" w:date="2022-01-25T22:47:00Z">
        <w:r>
          <w:rPr>
            <w:rFonts w:eastAsia="等线"/>
            <w:lang w:eastAsia="zh-CN"/>
          </w:rPr>
          <w:t xml:space="preserve"> if needed. When the MSGin5G Client performs the procedures in clause 6.5.</w:t>
        </w:r>
      </w:ins>
      <w:ins w:id="1318" w:author="rapporteur030" w:date="2022-01-26T20:44:00Z">
        <w:r w:rsidR="002F5497">
          <w:rPr>
            <w:rFonts w:eastAsia="等线" w:hint="eastAsia"/>
            <w:lang w:eastAsia="zh-CN"/>
          </w:rPr>
          <w:t>1.</w:t>
        </w:r>
      </w:ins>
      <w:ins w:id="1319" w:author="rapporteur030" w:date="2022-01-29T22:13:00Z">
        <w:r w:rsidR="00E65E7E">
          <w:rPr>
            <w:rFonts w:eastAsia="等线" w:hint="eastAsia"/>
            <w:lang w:eastAsia="zh-CN"/>
          </w:rPr>
          <w:t>2</w:t>
        </w:r>
      </w:ins>
      <w:ins w:id="1320" w:author="C1-220660" w:date="2022-01-25T22:47:00Z">
        <w:r>
          <w:rPr>
            <w:rFonts w:eastAsia="等线"/>
            <w:lang w:eastAsia="zh-CN"/>
          </w:rPr>
          <w:t>, the MSGin5G Server acts as Message Sender</w:t>
        </w:r>
        <w:r w:rsidRPr="005A3397">
          <w:rPr>
            <w:rFonts w:eastAsia="等线"/>
            <w:lang w:eastAsia="zh-CN"/>
          </w:rPr>
          <w:t>.</w:t>
        </w:r>
      </w:ins>
    </w:p>
    <w:p w:rsidR="004F16DE" w:rsidDel="00E65E7E" w:rsidRDefault="004F16DE" w:rsidP="004F16DE">
      <w:pPr>
        <w:pStyle w:val="B2"/>
        <w:rPr>
          <w:ins w:id="1321" w:author="C1-220660" w:date="2022-01-25T23:28:00Z"/>
          <w:del w:id="1322" w:author="rapporteur030" w:date="2022-01-29T22:13:00Z"/>
          <w:rFonts w:eastAsia="等线"/>
        </w:rPr>
      </w:pPr>
      <w:bookmarkStart w:id="1323" w:name="_Hlk91693076"/>
    </w:p>
    <w:p w:rsidR="004A6ABC" w:rsidRPr="000919E8" w:rsidRDefault="004A6ABC" w:rsidP="004A6ABC">
      <w:pPr>
        <w:pStyle w:val="3"/>
        <w:rPr>
          <w:noProof/>
          <w:lang w:val="en-US" w:eastAsia="zh-CN"/>
        </w:rPr>
      </w:pPr>
      <w:bookmarkStart w:id="1324" w:name="_Toc86042613"/>
      <w:bookmarkStart w:id="1325" w:name="_Toc86043170"/>
      <w:bookmarkStart w:id="1326" w:name="_Toc94387913"/>
      <w:bookmarkEnd w:id="1323"/>
      <w:r w:rsidRPr="0040568D">
        <w:rPr>
          <w:rFonts w:hint="eastAsia"/>
          <w:lang w:eastAsia="zh-CN"/>
        </w:rPr>
        <w:lastRenderedPageBreak/>
        <w:t>6.5.</w:t>
      </w:r>
      <w:del w:id="1327" w:author="rapporteur030" w:date="2022-01-25T23:38:00Z">
        <w:r w:rsidRPr="0040568D" w:rsidDel="005A6ABF">
          <w:rPr>
            <w:rFonts w:hint="eastAsia"/>
            <w:lang w:eastAsia="zh-CN"/>
          </w:rPr>
          <w:delText xml:space="preserve"> </w:delText>
        </w:r>
      </w:del>
      <w:del w:id="1328" w:author="rapporteur030" w:date="2022-01-29T22:24:00Z">
        <w:r w:rsidRPr="0040568D" w:rsidDel="008C2FCE">
          <w:rPr>
            <w:rFonts w:hint="eastAsia"/>
            <w:lang w:eastAsia="zh-CN"/>
          </w:rPr>
          <w:delText>2</w:delText>
        </w:r>
      </w:del>
      <w:ins w:id="1329" w:author="rapporteur030" w:date="2022-01-29T22:24:00Z">
        <w:r w:rsidR="008C2FCE">
          <w:rPr>
            <w:rFonts w:hint="eastAsia"/>
            <w:lang w:eastAsia="zh-CN"/>
          </w:rPr>
          <w:t>3</w:t>
        </w:r>
      </w:ins>
      <w:r w:rsidRPr="0040568D">
        <w:rPr>
          <w:lang w:eastAsia="zh-CN"/>
        </w:rPr>
        <w:tab/>
      </w:r>
      <w:r w:rsidRPr="0040568D">
        <w:rPr>
          <w:rFonts w:hint="eastAsia"/>
          <w:lang w:eastAsia="zh-CN"/>
        </w:rPr>
        <w:t>Procedure at MSGin5G Server</w:t>
      </w:r>
      <w:bookmarkEnd w:id="1324"/>
      <w:bookmarkEnd w:id="1325"/>
      <w:bookmarkEnd w:id="1326"/>
    </w:p>
    <w:p w:rsidR="004A6ABC" w:rsidRPr="000D5530" w:rsidRDefault="000D5530" w:rsidP="000D5530">
      <w:pPr>
        <w:pStyle w:val="4"/>
        <w:rPr>
          <w:rFonts w:eastAsia="等线"/>
        </w:rPr>
      </w:pPr>
      <w:bookmarkStart w:id="1330" w:name="_Toc94387914"/>
      <w:ins w:id="1331" w:author="rapporteur030" w:date="2022-01-29T22:26:00Z">
        <w:r w:rsidRPr="000D5530">
          <w:rPr>
            <w:rFonts w:eastAsia="等线" w:hint="eastAsia"/>
          </w:rPr>
          <w:t>6.5.3.1</w:t>
        </w:r>
        <w:r w:rsidRPr="000D5530">
          <w:rPr>
            <w:rFonts w:eastAsia="等线" w:hint="eastAsia"/>
          </w:rPr>
          <w:tab/>
        </w:r>
        <w:r w:rsidRPr="000D5530">
          <w:rPr>
            <w:rFonts w:eastAsia="等线" w:hint="eastAsia"/>
          </w:rPr>
          <w:tab/>
          <w:t>General</w:t>
        </w:r>
      </w:ins>
      <w:bookmarkEnd w:id="1330"/>
    </w:p>
    <w:p w:rsidR="0021398D" w:rsidRDefault="0021398D" w:rsidP="0021398D">
      <w:pPr>
        <w:rPr>
          <w:ins w:id="1332" w:author="C1-220661" w:date="2022-01-26T06:59:00Z"/>
          <w:rFonts w:eastAsia="等线"/>
          <w:noProof/>
          <w:lang w:val="en-US" w:eastAsia="zh-CN"/>
        </w:rPr>
      </w:pPr>
      <w:bookmarkStart w:id="1333" w:name="_Toc91148366"/>
      <w:ins w:id="1334" w:author="C1-220661" w:date="2022-01-26T06:59:00Z">
        <w:r>
          <w:rPr>
            <w:rFonts w:eastAsia="等线"/>
            <w:noProof/>
            <w:lang w:val="en-US" w:eastAsia="zh-CN"/>
          </w:rPr>
          <w:t>When the MSGin5G Server receives a message which is not segment message, the MSGin5G Server should follow the procedures in clause</w:t>
        </w:r>
      </w:ins>
      <w:ins w:id="1335" w:author="rapporteur030" w:date="2022-01-26T21:26:00Z">
        <w:r w:rsidR="00AD41D5">
          <w:rPr>
            <w:rFonts w:eastAsia="等线"/>
          </w:rPr>
          <w:t> </w:t>
        </w:r>
      </w:ins>
      <w:ins w:id="1336" w:author="C1-220661" w:date="2022-01-26T06:59:00Z">
        <w:r>
          <w:rPr>
            <w:rFonts w:eastAsia="等线" w:hint="eastAsia"/>
            <w:lang w:eastAsia="zh-CN"/>
          </w:rPr>
          <w:t>6.4.1.2.6</w:t>
        </w:r>
        <w:r>
          <w:rPr>
            <w:rFonts w:eastAsia="等线"/>
            <w:lang w:eastAsia="zh-CN"/>
          </w:rPr>
          <w:t xml:space="preserve"> to perform potential </w:t>
        </w:r>
        <w:r>
          <w:rPr>
            <w:rFonts w:eastAsia="等线"/>
            <w:noProof/>
            <w:lang w:val="en-US" w:eastAsia="zh-CN"/>
          </w:rPr>
          <w:t xml:space="preserve">segment if needed (i.e. if the received message size exeeds the maxmium </w:t>
        </w:r>
        <w:r w:rsidRPr="00623E95">
          <w:rPr>
            <w:rFonts w:eastAsia="等线"/>
          </w:rPr>
          <w:t xml:space="preserve">allowed </w:t>
        </w:r>
        <w:r>
          <w:rPr>
            <w:rFonts w:eastAsia="等线" w:hint="eastAsia"/>
            <w:lang w:eastAsia="zh-CN"/>
          </w:rPr>
          <w:t>MSGin5G</w:t>
        </w:r>
        <w:r w:rsidRPr="00623E95">
          <w:rPr>
            <w:rFonts w:eastAsia="等线"/>
          </w:rPr>
          <w:t xml:space="preserve"> message</w:t>
        </w:r>
        <w:r>
          <w:rPr>
            <w:rFonts w:eastAsia="等线" w:hint="eastAsia"/>
            <w:lang w:eastAsia="zh-CN"/>
          </w:rPr>
          <w:t xml:space="preserve"> segmentation</w:t>
        </w:r>
        <w:r w:rsidRPr="00623E95">
          <w:rPr>
            <w:rFonts w:eastAsia="等线"/>
          </w:rPr>
          <w:t xml:space="preserve"> size</w:t>
        </w:r>
        <w:r>
          <w:rPr>
            <w:rFonts w:eastAsia="等线"/>
          </w:rPr>
          <w:t xml:space="preserve"> of the target UE</w:t>
        </w:r>
        <w:r>
          <w:rPr>
            <w:rFonts w:eastAsia="等线"/>
            <w:noProof/>
            <w:lang w:val="en-US" w:eastAsia="zh-CN"/>
          </w:rPr>
          <w:t>)</w:t>
        </w:r>
        <w:r>
          <w:rPr>
            <w:rFonts w:eastAsia="等线"/>
            <w:lang w:eastAsia="zh-CN"/>
          </w:rPr>
          <w:t>.</w:t>
        </w:r>
      </w:ins>
    </w:p>
    <w:p w:rsidR="0021398D" w:rsidRDefault="0021398D" w:rsidP="0021398D">
      <w:pPr>
        <w:rPr>
          <w:ins w:id="1337" w:author="C1-220661" w:date="2022-01-26T06:59:00Z"/>
          <w:rFonts w:eastAsia="等线"/>
          <w:noProof/>
          <w:lang w:val="en-US" w:eastAsia="zh-CN"/>
        </w:rPr>
      </w:pPr>
      <w:ins w:id="1338" w:author="C1-220661" w:date="2022-01-26T06:59:00Z">
        <w:r>
          <w:rPr>
            <w:rFonts w:eastAsia="等线" w:hint="eastAsia"/>
            <w:noProof/>
            <w:lang w:val="en-US" w:eastAsia="zh-CN"/>
          </w:rPr>
          <w:t>T</w:t>
        </w:r>
        <w:r>
          <w:rPr>
            <w:rFonts w:eastAsia="等线"/>
            <w:noProof/>
            <w:lang w:val="en-US" w:eastAsia="zh-CN"/>
          </w:rPr>
          <w:t xml:space="preserve">his following subclauses specify the procedures when the MSGin5G Server receives segemented message delivery request, </w:t>
        </w:r>
        <w:r>
          <w:rPr>
            <w:rFonts w:eastAsia="等线"/>
            <w:noProof/>
            <w:lang w:val="en-US"/>
          </w:rPr>
          <w:t>messgage segments recovery request or</w:t>
        </w:r>
        <w:r w:rsidRPr="006B05C9">
          <w:rPr>
            <w:rFonts w:eastAsia="等线"/>
            <w:noProof/>
            <w:lang w:val="en-US"/>
          </w:rPr>
          <w:t xml:space="preserve"> </w:t>
        </w:r>
        <w:r>
          <w:rPr>
            <w:rFonts w:eastAsia="等线"/>
            <w:noProof/>
            <w:lang w:val="en-US"/>
          </w:rPr>
          <w:t>messgage segments received confirmation request</w:t>
        </w:r>
        <w:r>
          <w:rPr>
            <w:rFonts w:eastAsia="等线"/>
            <w:noProof/>
            <w:lang w:val="en-US" w:eastAsia="zh-CN"/>
          </w:rPr>
          <w:t>.</w:t>
        </w:r>
      </w:ins>
    </w:p>
    <w:p w:rsidR="0021398D" w:rsidRPr="0021398D" w:rsidRDefault="0021398D" w:rsidP="0021398D">
      <w:pPr>
        <w:pStyle w:val="4"/>
        <w:rPr>
          <w:ins w:id="1339" w:author="C1-220661" w:date="2022-01-26T06:59:00Z"/>
          <w:rFonts w:eastAsia="等线"/>
        </w:rPr>
      </w:pPr>
      <w:bookmarkStart w:id="1340" w:name="_Toc94387915"/>
      <w:ins w:id="1341" w:author="C1-220661" w:date="2022-01-26T06:59:00Z">
        <w:r w:rsidRPr="0021398D">
          <w:rPr>
            <w:rFonts w:eastAsia="等线" w:hint="eastAsia"/>
          </w:rPr>
          <w:t>6.</w:t>
        </w:r>
        <w:r w:rsidRPr="0021398D">
          <w:rPr>
            <w:rFonts w:eastAsia="等线"/>
          </w:rPr>
          <w:t>5</w:t>
        </w:r>
        <w:r w:rsidRPr="0021398D">
          <w:rPr>
            <w:rFonts w:eastAsia="等线" w:hint="eastAsia"/>
          </w:rPr>
          <w:t>.</w:t>
        </w:r>
      </w:ins>
      <w:ins w:id="1342" w:author="rapporteur030" w:date="2022-01-29T22:24:00Z">
        <w:r w:rsidR="00C80C41">
          <w:rPr>
            <w:rFonts w:eastAsia="等线" w:hint="eastAsia"/>
            <w:lang w:eastAsia="zh-CN"/>
          </w:rPr>
          <w:t>3</w:t>
        </w:r>
      </w:ins>
      <w:ins w:id="1343" w:author="C1-220661" w:date="2022-01-26T06:59:00Z">
        <w:r w:rsidRPr="0021398D">
          <w:rPr>
            <w:rFonts w:eastAsia="等线" w:hint="eastAsia"/>
          </w:rPr>
          <w:t>.</w:t>
        </w:r>
      </w:ins>
      <w:ins w:id="1344" w:author="rapporteur030" w:date="2022-01-29T22:26:00Z">
        <w:r w:rsidR="000D5530">
          <w:rPr>
            <w:rFonts w:eastAsia="等线" w:hint="eastAsia"/>
            <w:lang w:eastAsia="zh-CN"/>
          </w:rPr>
          <w:t>2</w:t>
        </w:r>
      </w:ins>
      <w:ins w:id="1345" w:author="C1-220661" w:date="2022-01-26T06:59:00Z">
        <w:r w:rsidRPr="0021398D">
          <w:rPr>
            <w:rFonts w:eastAsia="等线"/>
          </w:rPr>
          <w:tab/>
          <w:t>Procedures on receiving message segments</w:t>
        </w:r>
        <w:bookmarkEnd w:id="1333"/>
        <w:r w:rsidRPr="0021398D">
          <w:rPr>
            <w:rFonts w:eastAsia="等线"/>
          </w:rPr>
          <w:t xml:space="preserve"> targeting to a MSGin5G UE</w:t>
        </w:r>
        <w:bookmarkEnd w:id="1340"/>
      </w:ins>
    </w:p>
    <w:p w:rsidR="0021398D" w:rsidRDefault="0021398D" w:rsidP="0021398D">
      <w:pPr>
        <w:rPr>
          <w:ins w:id="1346" w:author="C1-220661" w:date="2022-01-26T06:59:00Z"/>
          <w:rFonts w:eastAsia="等线"/>
        </w:rPr>
      </w:pPr>
      <w:ins w:id="1347" w:author="C1-220661" w:date="2022-01-26T06:59:00Z">
        <w:r>
          <w:rPr>
            <w:rFonts w:eastAsia="等线"/>
            <w:lang w:eastAsia="zh-CN"/>
          </w:rPr>
          <w:t xml:space="preserve">Upon receiving a message segment targeting to MSGin5G UE, the MSGin5G Server </w:t>
        </w:r>
        <w:r>
          <w:rPr>
            <w:rFonts w:eastAsia="等线"/>
          </w:rPr>
          <w:t>check if the</w:t>
        </w:r>
        <w:r w:rsidRPr="00623E95">
          <w:rPr>
            <w:rFonts w:eastAsia="等线"/>
          </w:rPr>
          <w:t xml:space="preserve"> segment </w:t>
        </w:r>
        <w:r>
          <w:rPr>
            <w:rFonts w:eastAsia="等线"/>
          </w:rPr>
          <w:t>size</w:t>
        </w:r>
        <w:r w:rsidRPr="00623E95">
          <w:rPr>
            <w:rFonts w:eastAsia="等线"/>
          </w:rPr>
          <w:t xml:space="preserve"> exceeds the configured maximum packet size of the target</w:t>
        </w:r>
        <w:r>
          <w:rPr>
            <w:rFonts w:eastAsia="等线"/>
          </w:rPr>
          <w:t>ed</w:t>
        </w:r>
        <w:r w:rsidRPr="00623E95">
          <w:rPr>
            <w:rFonts w:eastAsia="等线"/>
          </w:rPr>
          <w:t xml:space="preserve"> UE</w:t>
        </w:r>
        <w:r>
          <w:rPr>
            <w:rFonts w:eastAsia="等线"/>
          </w:rPr>
          <w:t>,</w:t>
        </w:r>
      </w:ins>
    </w:p>
    <w:p w:rsidR="0021398D" w:rsidRDefault="00E3403D" w:rsidP="0021398D">
      <w:pPr>
        <w:pStyle w:val="B1"/>
        <w:rPr>
          <w:ins w:id="1348" w:author="C1-220661" w:date="2022-01-26T06:59:00Z"/>
          <w:rFonts w:eastAsia="等线"/>
        </w:rPr>
      </w:pPr>
      <w:ins w:id="1349" w:author="C1-220661" w:date="2022-01-26T07:02:00Z">
        <w:r>
          <w:rPr>
            <w:rFonts w:hint="eastAsia"/>
            <w:lang w:eastAsia="zh-CN"/>
          </w:rPr>
          <w:t>a</w:t>
        </w:r>
      </w:ins>
      <w:ins w:id="1350" w:author="C1-220661" w:date="2022-01-26T06:59:00Z">
        <w:r w:rsidR="0021398D" w:rsidRPr="00E82106">
          <w:rPr>
            <w:rFonts w:eastAsia="等线" w:hint="eastAsia"/>
          </w:rPr>
          <w:t>)</w:t>
        </w:r>
        <w:r w:rsidR="0021398D" w:rsidRPr="00E82106">
          <w:rPr>
            <w:rFonts w:eastAsia="等线" w:hint="eastAsia"/>
          </w:rPr>
          <w:tab/>
        </w:r>
        <w:r w:rsidR="0021398D">
          <w:rPr>
            <w:rFonts w:eastAsia="等线"/>
          </w:rPr>
          <w:t xml:space="preserve">if </w:t>
        </w:r>
        <w:r w:rsidR="0021398D" w:rsidRPr="00623E95">
          <w:rPr>
            <w:rFonts w:eastAsia="等线"/>
          </w:rPr>
          <w:t>exceed</w:t>
        </w:r>
        <w:r w:rsidR="0021398D">
          <w:rPr>
            <w:rFonts w:eastAsia="等线"/>
          </w:rPr>
          <w:t xml:space="preserve">, </w:t>
        </w:r>
        <w:r w:rsidR="0021398D">
          <w:rPr>
            <w:rFonts w:eastAsia="等线"/>
            <w:lang w:eastAsia="en-GB"/>
          </w:rPr>
          <w:t>upon receiving all segments,</w:t>
        </w:r>
      </w:ins>
    </w:p>
    <w:p w:rsidR="0021398D" w:rsidRDefault="00E3403D" w:rsidP="00E3403D">
      <w:pPr>
        <w:pStyle w:val="B2"/>
        <w:rPr>
          <w:ins w:id="1351" w:author="C1-220661" w:date="2022-01-26T06:59:00Z"/>
          <w:rFonts w:eastAsia="等线"/>
        </w:rPr>
      </w:pPr>
      <w:ins w:id="1352" w:author="C1-220661" w:date="2022-01-26T07:02:00Z">
        <w:r>
          <w:rPr>
            <w:rFonts w:hint="eastAsia"/>
            <w:lang w:eastAsia="zh-CN"/>
          </w:rPr>
          <w:t>1</w:t>
        </w:r>
      </w:ins>
      <w:ins w:id="1353" w:author="C1-220661" w:date="2022-01-26T06:59:00Z">
        <w:r w:rsidR="0021398D" w:rsidRPr="004D74F6">
          <w:rPr>
            <w:rFonts w:eastAsia="Times New Roman"/>
            <w:lang w:eastAsia="en-GB"/>
          </w:rPr>
          <w:t>)</w:t>
        </w:r>
        <w:r w:rsidR="0021398D" w:rsidRPr="004D74F6">
          <w:rPr>
            <w:rFonts w:eastAsia="Times New Roman"/>
            <w:lang w:eastAsia="en-GB"/>
          </w:rPr>
          <w:tab/>
        </w:r>
        <w:r w:rsidR="0021398D">
          <w:rPr>
            <w:rFonts w:eastAsia="Times New Roman"/>
            <w:lang w:eastAsia="en-GB"/>
          </w:rPr>
          <w:t>r</w:t>
        </w:r>
        <w:r w:rsidR="0021398D" w:rsidRPr="00623E95">
          <w:rPr>
            <w:rFonts w:eastAsia="等线"/>
          </w:rPr>
          <w:t xml:space="preserve">eassembles </w:t>
        </w:r>
        <w:r w:rsidR="0021398D">
          <w:rPr>
            <w:rFonts w:eastAsia="等线"/>
          </w:rPr>
          <w:t xml:space="preserve">them </w:t>
        </w:r>
        <w:r w:rsidR="0021398D" w:rsidRPr="00623E95">
          <w:rPr>
            <w:rFonts w:eastAsia="等线"/>
          </w:rPr>
          <w:t>into a single MSGin5G message</w:t>
        </w:r>
        <w:r w:rsidR="0021398D">
          <w:rPr>
            <w:rFonts w:eastAsia="等线"/>
          </w:rPr>
          <w:t>,</w:t>
        </w:r>
        <w:r w:rsidR="0021398D" w:rsidRPr="00623E95">
          <w:rPr>
            <w:rFonts w:eastAsia="等线"/>
          </w:rPr>
          <w:t xml:space="preserve"> </w:t>
        </w:r>
      </w:ins>
    </w:p>
    <w:p w:rsidR="0021398D" w:rsidRDefault="00E3403D" w:rsidP="00E3403D">
      <w:pPr>
        <w:pStyle w:val="B2"/>
        <w:rPr>
          <w:ins w:id="1354" w:author="C1-220661" w:date="2022-01-26T06:59:00Z"/>
          <w:rFonts w:eastAsia="等线"/>
        </w:rPr>
      </w:pPr>
      <w:ins w:id="1355" w:author="C1-220661" w:date="2022-01-26T07:02:00Z">
        <w:r>
          <w:rPr>
            <w:rFonts w:hint="eastAsia"/>
            <w:lang w:eastAsia="zh-CN"/>
          </w:rPr>
          <w:t>2</w:t>
        </w:r>
      </w:ins>
      <w:ins w:id="1356" w:author="C1-220661" w:date="2022-01-26T06:59:00Z">
        <w:r w:rsidR="0021398D" w:rsidRPr="004D74F6">
          <w:rPr>
            <w:rFonts w:eastAsia="Times New Roman"/>
            <w:lang w:eastAsia="en-GB"/>
          </w:rPr>
          <w:t>)</w:t>
        </w:r>
        <w:r w:rsidR="0021398D" w:rsidRPr="004D74F6">
          <w:rPr>
            <w:rFonts w:eastAsia="Times New Roman"/>
            <w:lang w:eastAsia="en-GB"/>
          </w:rPr>
          <w:tab/>
        </w:r>
        <w:r w:rsidR="0021398D">
          <w:rPr>
            <w:rFonts w:eastAsia="等线"/>
          </w:rPr>
          <w:t>splits the</w:t>
        </w:r>
        <w:r w:rsidR="0021398D" w:rsidRPr="00623E95">
          <w:rPr>
            <w:rFonts w:eastAsia="等线"/>
          </w:rPr>
          <w:t xml:space="preserve"> re-assembled message</w:t>
        </w:r>
        <w:r w:rsidR="0021398D">
          <w:rPr>
            <w:rFonts w:eastAsia="等线"/>
          </w:rPr>
          <w:t xml:space="preserve"> to segments</w:t>
        </w:r>
        <w:r w:rsidR="0021398D" w:rsidRPr="00623E95">
          <w:rPr>
            <w:rFonts w:eastAsia="等线"/>
          </w:rPr>
          <w:t xml:space="preserve"> such that each segment is smaller than the maximum allowed packet size of the target</w:t>
        </w:r>
        <w:r w:rsidR="0021398D">
          <w:rPr>
            <w:rFonts w:eastAsia="等线"/>
          </w:rPr>
          <w:t>ed</w:t>
        </w:r>
        <w:r w:rsidR="0021398D" w:rsidRPr="00623E95">
          <w:rPr>
            <w:rFonts w:eastAsia="等线"/>
          </w:rPr>
          <w:t xml:space="preserve"> UE.</w:t>
        </w:r>
      </w:ins>
    </w:p>
    <w:p w:rsidR="0021398D" w:rsidRDefault="00E3403D" w:rsidP="00E3403D">
      <w:pPr>
        <w:pStyle w:val="B2"/>
        <w:rPr>
          <w:ins w:id="1357" w:author="C1-220661" w:date="2022-01-26T06:59:00Z"/>
          <w:rFonts w:eastAsia="等线"/>
          <w:lang w:eastAsia="zh-CN"/>
        </w:rPr>
      </w:pPr>
      <w:ins w:id="1358" w:author="C1-220661" w:date="2022-01-26T07:02:00Z">
        <w:r>
          <w:rPr>
            <w:rFonts w:hint="eastAsia"/>
            <w:lang w:eastAsia="zh-CN"/>
          </w:rPr>
          <w:t>3</w:t>
        </w:r>
      </w:ins>
      <w:ins w:id="1359" w:author="C1-220661" w:date="2022-01-26T06:59:00Z">
        <w:r w:rsidR="0021398D" w:rsidRPr="004D74F6">
          <w:rPr>
            <w:rFonts w:eastAsia="Times New Roman"/>
            <w:lang w:eastAsia="en-GB"/>
          </w:rPr>
          <w:t>)</w:t>
        </w:r>
        <w:r w:rsidR="0021398D" w:rsidRPr="004D74F6">
          <w:rPr>
            <w:rFonts w:eastAsia="Times New Roman"/>
            <w:lang w:eastAsia="en-GB"/>
          </w:rPr>
          <w:tab/>
        </w:r>
        <w:r w:rsidR="0021398D">
          <w:rPr>
            <w:rFonts w:eastAsia="等线"/>
            <w:lang w:eastAsia="zh-CN"/>
          </w:rPr>
          <w:t xml:space="preserve">sends each new segment to the target MSGin5G UE as specified in </w:t>
        </w:r>
        <w:r w:rsidR="0021398D">
          <w:rPr>
            <w:rFonts w:eastAsia="等线" w:hint="eastAsia"/>
            <w:lang w:eastAsia="zh-CN"/>
          </w:rPr>
          <w:t>6.4.1.</w:t>
        </w:r>
        <w:r w:rsidR="0021398D">
          <w:rPr>
            <w:rFonts w:eastAsia="等线"/>
            <w:lang w:eastAsia="zh-CN"/>
          </w:rPr>
          <w:t>2</w:t>
        </w:r>
        <w:r w:rsidR="0021398D">
          <w:rPr>
            <w:rFonts w:eastAsia="等线" w:hint="eastAsia"/>
            <w:lang w:eastAsia="zh-CN"/>
          </w:rPr>
          <w:t>.6</w:t>
        </w:r>
        <w:r w:rsidR="0021398D">
          <w:rPr>
            <w:rFonts w:eastAsia="等线"/>
            <w:lang w:eastAsia="zh-CN"/>
          </w:rPr>
          <w:t>.</w:t>
        </w:r>
      </w:ins>
    </w:p>
    <w:p w:rsidR="0021398D" w:rsidRDefault="00E3403D" w:rsidP="00E3403D">
      <w:pPr>
        <w:pStyle w:val="B1"/>
        <w:rPr>
          <w:ins w:id="1360" w:author="C1-220661" w:date="2022-01-26T06:59:00Z"/>
          <w:rFonts w:eastAsia="等线"/>
        </w:rPr>
      </w:pPr>
      <w:ins w:id="1361" w:author="C1-220661" w:date="2022-01-26T07:02:00Z">
        <w:r>
          <w:rPr>
            <w:rFonts w:hint="eastAsia"/>
            <w:lang w:eastAsia="zh-CN"/>
          </w:rPr>
          <w:t>b</w:t>
        </w:r>
      </w:ins>
      <w:ins w:id="1362" w:author="C1-220661" w:date="2022-01-26T06:59:00Z">
        <w:r w:rsidR="0021398D" w:rsidRPr="00E82106">
          <w:rPr>
            <w:rFonts w:eastAsia="等线" w:hint="eastAsia"/>
          </w:rPr>
          <w:t>)</w:t>
        </w:r>
        <w:r w:rsidR="0021398D" w:rsidRPr="00E82106">
          <w:rPr>
            <w:rFonts w:eastAsia="等线" w:hint="eastAsia"/>
          </w:rPr>
          <w:tab/>
        </w:r>
        <w:r w:rsidR="0021398D">
          <w:rPr>
            <w:rFonts w:eastAsia="等线"/>
          </w:rPr>
          <w:t xml:space="preserve">if not exceed, </w:t>
        </w:r>
        <w:r w:rsidR="0021398D">
          <w:rPr>
            <w:rFonts w:eastAsia="Times New Roman"/>
            <w:lang w:eastAsia="en-GB"/>
          </w:rPr>
          <w:t xml:space="preserve">upon receiving all segments, </w:t>
        </w:r>
        <w:r w:rsidR="0021398D">
          <w:rPr>
            <w:rFonts w:eastAsia="等线"/>
          </w:rPr>
          <w:t xml:space="preserve">sends each segment to the </w:t>
        </w:r>
        <w:r w:rsidR="0021398D">
          <w:rPr>
            <w:rFonts w:eastAsia="等线"/>
            <w:lang w:eastAsia="zh-CN"/>
          </w:rPr>
          <w:t xml:space="preserve">target MSGin5G UE as specified in </w:t>
        </w:r>
        <w:r w:rsidR="0021398D">
          <w:rPr>
            <w:rFonts w:eastAsia="等线" w:hint="eastAsia"/>
            <w:lang w:eastAsia="zh-CN"/>
          </w:rPr>
          <w:t>6.4.1.</w:t>
        </w:r>
        <w:r w:rsidR="0021398D">
          <w:rPr>
            <w:rFonts w:eastAsia="等线"/>
            <w:lang w:eastAsia="zh-CN"/>
          </w:rPr>
          <w:t>2</w:t>
        </w:r>
        <w:r w:rsidR="0021398D">
          <w:rPr>
            <w:rFonts w:eastAsia="等线" w:hint="eastAsia"/>
            <w:lang w:eastAsia="zh-CN"/>
          </w:rPr>
          <w:t>.6</w:t>
        </w:r>
      </w:ins>
    </w:p>
    <w:p w:rsidR="0021398D" w:rsidRPr="0021398D" w:rsidRDefault="0021398D" w:rsidP="0021398D">
      <w:pPr>
        <w:pStyle w:val="4"/>
        <w:rPr>
          <w:ins w:id="1363" w:author="C1-220661" w:date="2022-01-26T06:59:00Z"/>
          <w:rFonts w:eastAsia="等线"/>
        </w:rPr>
      </w:pPr>
      <w:bookmarkStart w:id="1364" w:name="_Toc94387916"/>
      <w:ins w:id="1365" w:author="C1-220661" w:date="2022-01-26T06:59:00Z">
        <w:r w:rsidRPr="0021398D">
          <w:rPr>
            <w:rFonts w:eastAsia="等线" w:hint="eastAsia"/>
          </w:rPr>
          <w:t>6.</w:t>
        </w:r>
        <w:r w:rsidRPr="0021398D">
          <w:rPr>
            <w:rFonts w:eastAsia="等线"/>
          </w:rPr>
          <w:t>5</w:t>
        </w:r>
        <w:r w:rsidRPr="0021398D">
          <w:rPr>
            <w:rFonts w:eastAsia="等线" w:hint="eastAsia"/>
          </w:rPr>
          <w:t>.</w:t>
        </w:r>
      </w:ins>
      <w:ins w:id="1366" w:author="rapporteur030" w:date="2022-01-29T22:24:00Z">
        <w:r w:rsidR="00C80C41">
          <w:rPr>
            <w:rFonts w:eastAsia="等线" w:hint="eastAsia"/>
            <w:lang w:eastAsia="zh-CN"/>
          </w:rPr>
          <w:t>3</w:t>
        </w:r>
      </w:ins>
      <w:ins w:id="1367" w:author="C1-220661" w:date="2022-01-26T06:59:00Z">
        <w:r w:rsidRPr="0021398D">
          <w:rPr>
            <w:rFonts w:eastAsia="等线" w:hint="eastAsia"/>
          </w:rPr>
          <w:t>.</w:t>
        </w:r>
      </w:ins>
      <w:ins w:id="1368" w:author="rapporteur030" w:date="2022-01-29T22:26:00Z">
        <w:r w:rsidR="000D5530">
          <w:rPr>
            <w:rFonts w:eastAsia="等线" w:hint="eastAsia"/>
            <w:lang w:eastAsia="zh-CN"/>
          </w:rPr>
          <w:t>3</w:t>
        </w:r>
      </w:ins>
      <w:ins w:id="1369" w:author="C1-220661" w:date="2022-01-26T06:59:00Z">
        <w:r w:rsidRPr="0021398D">
          <w:rPr>
            <w:rFonts w:eastAsia="等线"/>
          </w:rPr>
          <w:tab/>
          <w:t>Procedures on receiving message segments targeting to an AS</w:t>
        </w:r>
        <w:bookmarkEnd w:id="1364"/>
      </w:ins>
    </w:p>
    <w:p w:rsidR="0021398D" w:rsidRDefault="0021398D" w:rsidP="00E3403D">
      <w:pPr>
        <w:rPr>
          <w:ins w:id="1370" w:author="C1-220661" w:date="2022-01-26T06:59:00Z"/>
          <w:rFonts w:eastAsia="等线"/>
          <w:lang w:eastAsia="zh-CN"/>
        </w:rPr>
      </w:pPr>
      <w:ins w:id="1371" w:author="C1-220661" w:date="2022-01-26T06:59:00Z">
        <w:r>
          <w:rPr>
            <w:rFonts w:eastAsia="等线"/>
            <w:lang w:eastAsia="zh-CN"/>
          </w:rPr>
          <w:t xml:space="preserve">Upon receiving all message segments from MSGin5G UE to an AS, the MSGin5G Server shall </w:t>
        </w:r>
        <w:r>
          <w:rPr>
            <w:rFonts w:eastAsia="Times New Roman"/>
            <w:lang w:eastAsia="en-GB"/>
          </w:rPr>
          <w:t>r</w:t>
        </w:r>
        <w:r w:rsidRPr="00623E95">
          <w:rPr>
            <w:rFonts w:eastAsia="等线"/>
          </w:rPr>
          <w:t xml:space="preserve">eassembles </w:t>
        </w:r>
        <w:r>
          <w:rPr>
            <w:rFonts w:eastAsia="等线"/>
          </w:rPr>
          <w:t xml:space="preserve">them </w:t>
        </w:r>
        <w:r w:rsidRPr="00623E95">
          <w:rPr>
            <w:rFonts w:eastAsia="等线"/>
          </w:rPr>
          <w:t>into a single MSGin5G message</w:t>
        </w:r>
        <w:r>
          <w:rPr>
            <w:rFonts w:eastAsia="等线"/>
          </w:rPr>
          <w:t xml:space="preserve"> and send it to the AS as specified in TS 29.538</w:t>
        </w:r>
      </w:ins>
      <w:ins w:id="1372" w:author="rapporteur030" w:date="2022-01-26T20:06:00Z">
        <w:r w:rsidR="008D748C" w:rsidRPr="003B2E88">
          <w:rPr>
            <w:rFonts w:eastAsia="等线"/>
          </w:rPr>
          <w:t> [</w:t>
        </w:r>
        <w:r w:rsidR="008D748C">
          <w:rPr>
            <w:rFonts w:eastAsia="等线" w:hint="eastAsia"/>
            <w:lang w:eastAsia="zh-CN"/>
          </w:rPr>
          <w:t>7</w:t>
        </w:r>
        <w:r w:rsidR="008D748C" w:rsidRPr="003B2E88">
          <w:rPr>
            <w:rFonts w:eastAsia="等线"/>
          </w:rPr>
          <w:t>]</w:t>
        </w:r>
      </w:ins>
      <w:ins w:id="1373" w:author="C1-220661" w:date="2022-01-26T06:59:00Z">
        <w:r>
          <w:rPr>
            <w:rFonts w:eastAsia="等线"/>
          </w:rPr>
          <w:t>.</w:t>
        </w:r>
      </w:ins>
    </w:p>
    <w:p w:rsidR="0021398D" w:rsidRDefault="0021398D" w:rsidP="00E3403D">
      <w:pPr>
        <w:rPr>
          <w:ins w:id="1374" w:author="C1-220661" w:date="2022-01-26T06:59:00Z"/>
          <w:rFonts w:eastAsia="等线"/>
        </w:rPr>
      </w:pPr>
      <w:ins w:id="1375" w:author="C1-220661" w:date="2022-01-26T06:59:00Z">
        <w:r>
          <w:rPr>
            <w:rFonts w:eastAsia="等线"/>
          </w:rPr>
          <w:t>Upon receiving message</w:t>
        </w:r>
        <w:r w:rsidRPr="00E95280">
          <w:rPr>
            <w:rFonts w:eastAsia="等线"/>
          </w:rPr>
          <w:t xml:space="preserve"> segment</w:t>
        </w:r>
        <w:r>
          <w:rPr>
            <w:rFonts w:eastAsia="等线"/>
          </w:rPr>
          <w:t>s from MSGin5G UE to an AS,</w:t>
        </w:r>
        <w:r w:rsidRPr="00E95280">
          <w:rPr>
            <w:rFonts w:eastAsia="等线"/>
          </w:rPr>
          <w:t xml:space="preserve"> </w:t>
        </w:r>
        <w:r>
          <w:rPr>
            <w:rFonts w:eastAsia="等线" w:hint="eastAsia"/>
          </w:rPr>
          <w:t>t</w:t>
        </w:r>
        <w:r w:rsidRPr="00623E95">
          <w:rPr>
            <w:rFonts w:eastAsia="等线"/>
          </w:rPr>
          <w:t>he MSGin5G Server</w:t>
        </w:r>
        <w:r>
          <w:rPr>
            <w:rFonts w:eastAsia="等线"/>
          </w:rPr>
          <w:t xml:space="preserve"> acts as a Message Receiver to perform the procedures specified in clause 6.5.</w:t>
        </w:r>
      </w:ins>
      <w:ins w:id="1376" w:author="C1-220661" w:date="2022-01-26T07:04:00Z">
        <w:r w:rsidR="00B04B81">
          <w:rPr>
            <w:rFonts w:hint="eastAsia"/>
            <w:lang w:eastAsia="zh-CN"/>
          </w:rPr>
          <w:t>1</w:t>
        </w:r>
      </w:ins>
      <w:ins w:id="1377" w:author="C1-220661" w:date="2022-01-26T06:59:00Z">
        <w:r>
          <w:rPr>
            <w:rFonts w:eastAsia="等线"/>
          </w:rPr>
          <w:t>.2.1 and in clause 6.5.</w:t>
        </w:r>
      </w:ins>
      <w:ins w:id="1378" w:author="C1-220661" w:date="2022-01-26T07:04:00Z">
        <w:r w:rsidR="00B04B81">
          <w:rPr>
            <w:rFonts w:hint="eastAsia"/>
            <w:lang w:eastAsia="zh-CN"/>
          </w:rPr>
          <w:t>1</w:t>
        </w:r>
      </w:ins>
      <w:ins w:id="1379" w:author="C1-220661" w:date="2022-01-26T06:59:00Z">
        <w:r>
          <w:rPr>
            <w:rFonts w:eastAsia="等线"/>
          </w:rPr>
          <w:t>.2.2 if needed, in these procedures, the MSGin5G Client in the MSGin5G UE acts as Message Sender.</w:t>
        </w:r>
      </w:ins>
    </w:p>
    <w:p w:rsidR="0021398D" w:rsidRPr="0021398D" w:rsidRDefault="0021398D" w:rsidP="0021398D">
      <w:pPr>
        <w:pStyle w:val="4"/>
        <w:rPr>
          <w:ins w:id="1380" w:author="C1-220661" w:date="2022-01-26T06:59:00Z"/>
          <w:rFonts w:eastAsia="等线"/>
        </w:rPr>
      </w:pPr>
      <w:bookmarkStart w:id="1381" w:name="_Toc94387917"/>
      <w:ins w:id="1382" w:author="C1-220661" w:date="2022-01-26T06:59:00Z">
        <w:r w:rsidRPr="0021398D">
          <w:rPr>
            <w:rFonts w:eastAsia="等线" w:hint="eastAsia"/>
          </w:rPr>
          <w:t>6.</w:t>
        </w:r>
        <w:r w:rsidRPr="0021398D">
          <w:rPr>
            <w:rFonts w:eastAsia="等线"/>
          </w:rPr>
          <w:t>5</w:t>
        </w:r>
        <w:r w:rsidRPr="0021398D">
          <w:rPr>
            <w:rFonts w:eastAsia="等线" w:hint="eastAsia"/>
          </w:rPr>
          <w:t>.</w:t>
        </w:r>
      </w:ins>
      <w:ins w:id="1383" w:author="rapporteur030" w:date="2022-01-29T22:24:00Z">
        <w:r w:rsidR="00C80C41">
          <w:rPr>
            <w:rFonts w:eastAsia="等线" w:hint="eastAsia"/>
            <w:lang w:eastAsia="zh-CN"/>
          </w:rPr>
          <w:t>3</w:t>
        </w:r>
      </w:ins>
      <w:ins w:id="1384" w:author="C1-220661" w:date="2022-01-26T06:59:00Z">
        <w:r w:rsidRPr="0021398D">
          <w:rPr>
            <w:rFonts w:eastAsia="等线" w:hint="eastAsia"/>
          </w:rPr>
          <w:t>.</w:t>
        </w:r>
      </w:ins>
      <w:ins w:id="1385" w:author="rapporteur030" w:date="2022-01-29T22:26:00Z">
        <w:r w:rsidR="000D5530">
          <w:rPr>
            <w:rFonts w:eastAsia="等线" w:hint="eastAsia"/>
            <w:lang w:eastAsia="zh-CN"/>
          </w:rPr>
          <w:t>4</w:t>
        </w:r>
      </w:ins>
      <w:ins w:id="1386" w:author="C1-220661" w:date="2022-01-26T06:59:00Z">
        <w:r w:rsidRPr="0021398D">
          <w:rPr>
            <w:rFonts w:eastAsia="等线"/>
          </w:rPr>
          <w:tab/>
          <w:t>Procedures on receiving message segments recovery request to a MSGin5G UE</w:t>
        </w:r>
        <w:bookmarkEnd w:id="1381"/>
      </w:ins>
    </w:p>
    <w:p w:rsidR="0021398D" w:rsidRDefault="0021398D" w:rsidP="00B04B81">
      <w:pPr>
        <w:rPr>
          <w:ins w:id="1387" w:author="C1-220661" w:date="2022-01-26T06:59:00Z"/>
          <w:rFonts w:eastAsia="等线"/>
          <w:noProof/>
          <w:lang w:val="en-US" w:eastAsia="zh-CN"/>
        </w:rPr>
      </w:pPr>
      <w:ins w:id="1388" w:author="C1-220661" w:date="2022-01-26T06:59:00Z">
        <w:r>
          <w:rPr>
            <w:rFonts w:eastAsia="等线" w:hint="eastAsia"/>
            <w:noProof/>
            <w:lang w:eastAsia="zh-CN"/>
          </w:rPr>
          <w:t>U</w:t>
        </w:r>
        <w:r>
          <w:rPr>
            <w:rFonts w:eastAsia="等线"/>
            <w:noProof/>
            <w:lang w:eastAsia="zh-CN"/>
          </w:rPr>
          <w:t>pon receiving a CoAP POST request</w:t>
        </w:r>
        <w:r w:rsidRPr="005240F3">
          <w:rPr>
            <w:rFonts w:eastAsia="等线"/>
            <w:noProof/>
            <w:lang w:val="en-US"/>
          </w:rPr>
          <w:t xml:space="preserve"> </w:t>
        </w:r>
        <w:r>
          <w:rPr>
            <w:rFonts w:eastAsia="等线"/>
            <w:noProof/>
            <w:lang w:val="en-US"/>
          </w:rPr>
          <w:t>containing the MSGin5G service identifier and containing the Message Type with a value "SEGREC" indicating the request is for messgage segment recovery</w:t>
        </w:r>
        <w:r>
          <w:rPr>
            <w:rFonts w:eastAsia="等线" w:hint="eastAsia"/>
            <w:lang w:eastAsia="zh-CN"/>
          </w:rPr>
          <w:t>,</w:t>
        </w:r>
        <w:r>
          <w:rPr>
            <w:rFonts w:eastAsia="等线"/>
            <w:lang w:eastAsia="zh-CN"/>
          </w:rPr>
          <w:t xml:space="preserve"> if the request is targeted to a</w:t>
        </w:r>
      </w:ins>
      <w:ins w:id="1389" w:author="rapporteur030" w:date="2022-01-26T22:04:00Z">
        <w:r w:rsidR="00000F94">
          <w:rPr>
            <w:rFonts w:eastAsia="等线" w:hint="eastAsia"/>
            <w:lang w:eastAsia="zh-CN"/>
          </w:rPr>
          <w:t>n</w:t>
        </w:r>
      </w:ins>
      <w:ins w:id="1390" w:author="C1-220661" w:date="2022-01-26T06:59:00Z">
        <w:r>
          <w:rPr>
            <w:rFonts w:eastAsia="等线"/>
            <w:lang w:eastAsia="zh-CN"/>
          </w:rPr>
          <w:t xml:space="preserve"> MSGin5G UE, the </w:t>
        </w:r>
        <w:r>
          <w:rPr>
            <w:rFonts w:eastAsia="等线"/>
            <w:noProof/>
            <w:lang w:val="en-US"/>
          </w:rPr>
          <w:t>MSGin5G Server shall construst a new CoAP POST request to the targeted UE</w:t>
        </w:r>
        <w:r>
          <w:rPr>
            <w:rFonts w:eastAsia="等线" w:hint="eastAsia"/>
            <w:noProof/>
            <w:lang w:val="en-US" w:eastAsia="zh-CN"/>
          </w:rPr>
          <w:t>,</w:t>
        </w:r>
        <w:r>
          <w:rPr>
            <w:rFonts w:eastAsia="等线"/>
            <w:noProof/>
            <w:lang w:val="en-US" w:eastAsia="zh-CN"/>
          </w:rPr>
          <w:t xml:space="preserve"> in the request, the MSGin5G Server:</w:t>
        </w:r>
      </w:ins>
    </w:p>
    <w:p w:rsidR="0021398D" w:rsidRPr="00B04B81" w:rsidRDefault="0021398D" w:rsidP="00B04B81">
      <w:pPr>
        <w:pStyle w:val="B1"/>
        <w:rPr>
          <w:ins w:id="1391" w:author="C1-220661" w:date="2022-01-26T06:59:00Z"/>
          <w:rFonts w:eastAsia="等线"/>
        </w:rPr>
      </w:pPr>
      <w:ins w:id="1392" w:author="C1-220661" w:date="2022-01-26T06:59:00Z">
        <w:r w:rsidRPr="00B04B81">
          <w:rPr>
            <w:rFonts w:eastAsia="等线"/>
          </w:rPr>
          <w:t>a)</w:t>
        </w:r>
        <w:r w:rsidRPr="00B04B81">
          <w:rPr>
            <w:rFonts w:eastAsia="等线"/>
          </w:rPr>
          <w:tab/>
        </w:r>
        <w:r w:rsidRPr="00B04B81">
          <w:rPr>
            <w:rFonts w:eastAsia="等线" w:hint="eastAsia"/>
          </w:rPr>
          <w:t xml:space="preserve">shall </w:t>
        </w:r>
        <w:r w:rsidRPr="00B04B81">
          <w:rPr>
            <w:rFonts w:eastAsia="等线"/>
          </w:rPr>
          <w:t>construct</w:t>
        </w:r>
        <w:r w:rsidRPr="00B04B81">
          <w:rPr>
            <w:rFonts w:eastAsia="等线"/>
            <w:szCs w:val="18"/>
          </w:rPr>
          <w:t xml:space="preserve"> the new </w:t>
        </w:r>
        <w:r w:rsidRPr="00B04B81">
          <w:rPr>
            <w:rFonts w:eastAsia="等线" w:hint="eastAsia"/>
          </w:rPr>
          <w:t>CoAP POST request</w:t>
        </w:r>
        <w:r w:rsidRPr="00B04B81">
          <w:rPr>
            <w:rFonts w:eastAsia="等线"/>
          </w:rPr>
          <w:t xml:space="preserve"> with the corresponding value in the recevied </w:t>
        </w:r>
        <w:r w:rsidRPr="00B04B81">
          <w:rPr>
            <w:rFonts w:eastAsia="等线" w:hint="eastAsia"/>
          </w:rPr>
          <w:t>CoAP POST request message</w:t>
        </w:r>
        <w:r w:rsidRPr="00B04B81">
          <w:rPr>
            <w:rFonts w:eastAsia="等线"/>
          </w:rPr>
          <w:t xml:space="preserve"> except the Option header; and</w:t>
        </w:r>
      </w:ins>
    </w:p>
    <w:p w:rsidR="0021398D" w:rsidRPr="00B04B81" w:rsidRDefault="0021398D" w:rsidP="00B04B81">
      <w:pPr>
        <w:pStyle w:val="B1"/>
        <w:rPr>
          <w:ins w:id="1393" w:author="C1-220661" w:date="2022-01-26T06:59:00Z"/>
          <w:rFonts w:eastAsia="等线"/>
        </w:rPr>
      </w:pPr>
      <w:ins w:id="1394" w:author="C1-220661" w:date="2022-01-26T06:59:00Z">
        <w:r w:rsidRPr="00B04B81">
          <w:rPr>
            <w:rFonts w:eastAsia="等线"/>
          </w:rPr>
          <w:lastRenderedPageBreak/>
          <w:t>b)</w:t>
        </w:r>
        <w:r w:rsidRPr="00B04B81">
          <w:rPr>
            <w:rFonts w:eastAsia="等线"/>
          </w:rPr>
          <w:tab/>
        </w:r>
        <w:r w:rsidRPr="00B04B81">
          <w:rPr>
            <w:rFonts w:eastAsia="等线" w:hint="eastAsia"/>
          </w:rPr>
          <w:t xml:space="preserve">shall </w:t>
        </w:r>
        <w:r w:rsidRPr="00B04B81">
          <w:rPr>
            <w:rFonts w:eastAsia="等线"/>
          </w:rPr>
          <w:t xml:space="preserve">include the MSGin5G Client address in the Option header of </w:t>
        </w:r>
        <w:r w:rsidRPr="00B04B81">
          <w:rPr>
            <w:rFonts w:eastAsia="等线" w:hint="eastAsia"/>
          </w:rPr>
          <w:t xml:space="preserve">the </w:t>
        </w:r>
        <w:r w:rsidRPr="00B04B81">
          <w:rPr>
            <w:rFonts w:eastAsia="等线"/>
          </w:rPr>
          <w:t>CoAP message and</w:t>
        </w:r>
        <w:r w:rsidRPr="00B04B81">
          <w:rPr>
            <w:rFonts w:eastAsia="等线" w:hint="eastAsia"/>
          </w:rPr>
          <w:t xml:space="preserve"> </w:t>
        </w:r>
        <w:r w:rsidRPr="00B04B81">
          <w:rPr>
            <w:rFonts w:eastAsia="等线"/>
          </w:rPr>
          <w:t>set the Option header to a corresponding value</w:t>
        </w:r>
        <w:r w:rsidRPr="00B04B81">
          <w:rPr>
            <w:rFonts w:eastAsia="等线" w:hint="eastAsia"/>
          </w:rPr>
          <w:t>, e</w:t>
        </w:r>
        <w:r w:rsidRPr="00B04B81">
          <w:rPr>
            <w:rFonts w:eastAsia="等线"/>
          </w:rPr>
          <w:t xml:space="preserve">.g. if the MSGin5G Server address is a URI, the Uri-Path Option is set to the value of </w:t>
        </w:r>
        <w:r w:rsidRPr="00B04B81">
          <w:rPr>
            <w:rFonts w:eastAsia="等线" w:hint="eastAsia"/>
          </w:rPr>
          <w:t>such</w:t>
        </w:r>
        <w:r w:rsidRPr="00B04B81">
          <w:rPr>
            <w:rFonts w:eastAsia="等线"/>
          </w:rPr>
          <w:t xml:space="preserve"> URI.</w:t>
        </w:r>
      </w:ins>
    </w:p>
    <w:p w:rsidR="0021398D" w:rsidRPr="0021398D" w:rsidRDefault="0021398D" w:rsidP="0021398D">
      <w:pPr>
        <w:pStyle w:val="4"/>
        <w:rPr>
          <w:ins w:id="1395" w:author="C1-220661" w:date="2022-01-26T06:59:00Z"/>
          <w:rFonts w:eastAsia="等线"/>
        </w:rPr>
      </w:pPr>
      <w:bookmarkStart w:id="1396" w:name="_Toc94387918"/>
      <w:ins w:id="1397" w:author="C1-220661" w:date="2022-01-26T06:59:00Z">
        <w:r w:rsidRPr="0021398D">
          <w:rPr>
            <w:rFonts w:eastAsia="等线" w:hint="eastAsia"/>
          </w:rPr>
          <w:t>6.</w:t>
        </w:r>
        <w:r w:rsidRPr="0021398D">
          <w:rPr>
            <w:rFonts w:eastAsia="等线"/>
          </w:rPr>
          <w:t>5</w:t>
        </w:r>
        <w:r w:rsidRPr="0021398D">
          <w:rPr>
            <w:rFonts w:eastAsia="等线" w:hint="eastAsia"/>
          </w:rPr>
          <w:t>.</w:t>
        </w:r>
      </w:ins>
      <w:ins w:id="1398" w:author="rapporteur030" w:date="2022-01-29T22:24:00Z">
        <w:r w:rsidR="00C80C41">
          <w:rPr>
            <w:rFonts w:eastAsia="等线" w:hint="eastAsia"/>
            <w:lang w:eastAsia="zh-CN"/>
          </w:rPr>
          <w:t>3</w:t>
        </w:r>
      </w:ins>
      <w:ins w:id="1399" w:author="C1-220661" w:date="2022-01-26T06:59:00Z">
        <w:r w:rsidRPr="0021398D">
          <w:rPr>
            <w:rFonts w:eastAsia="等线" w:hint="eastAsia"/>
          </w:rPr>
          <w:t>.</w:t>
        </w:r>
      </w:ins>
      <w:ins w:id="1400" w:author="rapporteur030" w:date="2022-01-29T22:26:00Z">
        <w:r w:rsidR="000D5530">
          <w:rPr>
            <w:rFonts w:eastAsia="等线" w:hint="eastAsia"/>
            <w:lang w:eastAsia="zh-CN"/>
          </w:rPr>
          <w:t>5</w:t>
        </w:r>
      </w:ins>
      <w:ins w:id="1401" w:author="C1-220661" w:date="2022-01-26T06:59:00Z">
        <w:r w:rsidRPr="0021398D">
          <w:rPr>
            <w:rFonts w:eastAsia="等线"/>
          </w:rPr>
          <w:tab/>
          <w:t>Procedures on receiving messgage segments received confirmation to a MSGin5G UE</w:t>
        </w:r>
        <w:bookmarkEnd w:id="1396"/>
      </w:ins>
    </w:p>
    <w:p w:rsidR="0021398D" w:rsidRDefault="0021398D" w:rsidP="00B04B81">
      <w:pPr>
        <w:rPr>
          <w:ins w:id="1402" w:author="C1-220661" w:date="2022-01-26T06:59:00Z"/>
          <w:rFonts w:eastAsia="等线"/>
          <w:noProof/>
          <w:lang w:val="en-US" w:eastAsia="zh-CN"/>
        </w:rPr>
      </w:pPr>
      <w:ins w:id="1403" w:author="C1-220661" w:date="2022-01-26T06:59:00Z">
        <w:r>
          <w:rPr>
            <w:rFonts w:eastAsia="等线" w:hint="eastAsia"/>
            <w:noProof/>
            <w:lang w:eastAsia="zh-CN"/>
          </w:rPr>
          <w:t>U</w:t>
        </w:r>
        <w:r>
          <w:rPr>
            <w:rFonts w:eastAsia="等线"/>
            <w:noProof/>
            <w:lang w:eastAsia="zh-CN"/>
          </w:rPr>
          <w:t>pon receiving a CoAP POST request</w:t>
        </w:r>
        <w:r w:rsidRPr="005240F3">
          <w:rPr>
            <w:rFonts w:eastAsia="等线"/>
            <w:noProof/>
            <w:lang w:val="en-US"/>
          </w:rPr>
          <w:t xml:space="preserve"> </w:t>
        </w:r>
        <w:r>
          <w:rPr>
            <w:rFonts w:eastAsia="等线"/>
            <w:noProof/>
            <w:lang w:val="en-US"/>
          </w:rPr>
          <w:t>containing the MSGin5G service identifier and containing the Message Type with a value "SEGCOFIR" indicating the request is for message</w:t>
        </w:r>
        <w:r w:rsidRPr="005258CD">
          <w:rPr>
            <w:rFonts w:eastAsia="等线"/>
            <w:noProof/>
            <w:lang w:val="en-US" w:eastAsia="zh-CN"/>
          </w:rPr>
          <w:t xml:space="preserve"> </w:t>
        </w:r>
        <w:r>
          <w:rPr>
            <w:rFonts w:eastAsia="等线"/>
            <w:noProof/>
            <w:lang w:val="en-US" w:eastAsia="zh-CN"/>
          </w:rPr>
          <w:t>segments</w:t>
        </w:r>
        <w:r>
          <w:rPr>
            <w:rFonts w:eastAsia="等线"/>
            <w:noProof/>
            <w:lang w:val="en-US"/>
          </w:rPr>
          <w:t xml:space="preserve"> received confirmation</w:t>
        </w:r>
        <w:r>
          <w:rPr>
            <w:rFonts w:eastAsia="等线" w:hint="eastAsia"/>
            <w:lang w:eastAsia="zh-CN"/>
          </w:rPr>
          <w:t>,</w:t>
        </w:r>
        <w:r>
          <w:rPr>
            <w:rFonts w:eastAsia="等线"/>
            <w:lang w:eastAsia="zh-CN"/>
          </w:rPr>
          <w:t xml:space="preserve"> if the request is targeted to a</w:t>
        </w:r>
      </w:ins>
      <w:ins w:id="1404" w:author="rapporteur030" w:date="2022-01-26T22:04:00Z">
        <w:r w:rsidR="00000F94">
          <w:rPr>
            <w:rFonts w:eastAsia="等线" w:hint="eastAsia"/>
            <w:lang w:eastAsia="zh-CN"/>
          </w:rPr>
          <w:t>n</w:t>
        </w:r>
      </w:ins>
      <w:ins w:id="1405" w:author="C1-220661" w:date="2022-01-26T06:59:00Z">
        <w:r>
          <w:rPr>
            <w:rFonts w:eastAsia="等线"/>
            <w:lang w:eastAsia="zh-CN"/>
          </w:rPr>
          <w:t xml:space="preserve"> MSGin5G UE, the </w:t>
        </w:r>
        <w:r>
          <w:rPr>
            <w:rFonts w:eastAsia="等线"/>
            <w:noProof/>
            <w:lang w:val="en-US"/>
          </w:rPr>
          <w:t>MSGin5G Server shall construst a new CoAP POST request to the targeted UE</w:t>
        </w:r>
        <w:r>
          <w:rPr>
            <w:rFonts w:eastAsia="等线" w:hint="eastAsia"/>
            <w:noProof/>
            <w:lang w:val="en-US" w:eastAsia="zh-CN"/>
          </w:rPr>
          <w:t>,</w:t>
        </w:r>
        <w:r>
          <w:rPr>
            <w:rFonts w:eastAsia="等线"/>
            <w:noProof/>
            <w:lang w:val="en-US" w:eastAsia="zh-CN"/>
          </w:rPr>
          <w:t xml:space="preserve"> in the request, the MSGin5G Server:</w:t>
        </w:r>
      </w:ins>
    </w:p>
    <w:p w:rsidR="0021398D" w:rsidRPr="00B04B81" w:rsidRDefault="0021398D" w:rsidP="00B04B81">
      <w:pPr>
        <w:pStyle w:val="B1"/>
        <w:rPr>
          <w:ins w:id="1406" w:author="C1-220661" w:date="2022-01-26T06:59:00Z"/>
          <w:rFonts w:eastAsia="等线"/>
        </w:rPr>
      </w:pPr>
      <w:ins w:id="1407" w:author="C1-220661" w:date="2022-01-26T06:59:00Z">
        <w:r w:rsidRPr="00B04B81">
          <w:rPr>
            <w:rFonts w:eastAsia="等线"/>
          </w:rPr>
          <w:t>a)</w:t>
        </w:r>
        <w:r w:rsidRPr="00B04B81">
          <w:rPr>
            <w:rFonts w:eastAsia="等线"/>
          </w:rPr>
          <w:tab/>
        </w:r>
        <w:r w:rsidRPr="00B04B81">
          <w:rPr>
            <w:rFonts w:eastAsia="等线" w:hint="eastAsia"/>
          </w:rPr>
          <w:t xml:space="preserve">shall </w:t>
        </w:r>
        <w:r w:rsidRPr="00B04B81">
          <w:rPr>
            <w:rFonts w:eastAsia="等线"/>
          </w:rPr>
          <w:t>construct</w:t>
        </w:r>
        <w:r w:rsidRPr="00B04B81">
          <w:rPr>
            <w:rFonts w:eastAsia="等线"/>
            <w:szCs w:val="18"/>
          </w:rPr>
          <w:t xml:space="preserve"> the new </w:t>
        </w:r>
        <w:r w:rsidRPr="00B04B81">
          <w:rPr>
            <w:rFonts w:eastAsia="等线" w:hint="eastAsia"/>
          </w:rPr>
          <w:t>CoAP POST request</w:t>
        </w:r>
        <w:r w:rsidRPr="00B04B81">
          <w:rPr>
            <w:rFonts w:eastAsia="等线"/>
          </w:rPr>
          <w:t xml:space="preserve"> with the corresponding value in the recevied </w:t>
        </w:r>
        <w:r w:rsidRPr="00B04B81">
          <w:rPr>
            <w:rFonts w:eastAsia="等线" w:hint="eastAsia"/>
          </w:rPr>
          <w:t>CoAP POST request message</w:t>
        </w:r>
        <w:r w:rsidRPr="00B04B81">
          <w:rPr>
            <w:rFonts w:eastAsia="等线"/>
          </w:rPr>
          <w:t xml:space="preserve"> except the Option header; and</w:t>
        </w:r>
      </w:ins>
    </w:p>
    <w:p w:rsidR="0021398D" w:rsidRPr="00B04B81" w:rsidRDefault="0021398D" w:rsidP="00B04B81">
      <w:pPr>
        <w:pStyle w:val="B1"/>
        <w:rPr>
          <w:ins w:id="1408" w:author="C1-220661" w:date="2022-01-26T06:59:00Z"/>
          <w:rFonts w:eastAsia="等线"/>
        </w:rPr>
      </w:pPr>
      <w:ins w:id="1409" w:author="C1-220661" w:date="2022-01-26T06:59:00Z">
        <w:r w:rsidRPr="00B04B81">
          <w:rPr>
            <w:rFonts w:eastAsia="等线"/>
          </w:rPr>
          <w:t>b)</w:t>
        </w:r>
        <w:r w:rsidRPr="00B04B81">
          <w:rPr>
            <w:rFonts w:eastAsia="等线"/>
          </w:rPr>
          <w:tab/>
        </w:r>
        <w:r w:rsidRPr="00B04B81">
          <w:rPr>
            <w:rFonts w:eastAsia="等线" w:hint="eastAsia"/>
          </w:rPr>
          <w:t xml:space="preserve">shall </w:t>
        </w:r>
        <w:r w:rsidRPr="00B04B81">
          <w:rPr>
            <w:rFonts w:eastAsia="等线"/>
          </w:rPr>
          <w:t xml:space="preserve">include the MSGin5G Client address in the Option header of </w:t>
        </w:r>
        <w:r w:rsidRPr="00B04B81">
          <w:rPr>
            <w:rFonts w:eastAsia="等线" w:hint="eastAsia"/>
          </w:rPr>
          <w:t xml:space="preserve">the </w:t>
        </w:r>
        <w:r w:rsidRPr="00B04B81">
          <w:rPr>
            <w:rFonts w:eastAsia="等线"/>
          </w:rPr>
          <w:t>CoAP message and</w:t>
        </w:r>
        <w:r w:rsidRPr="00B04B81">
          <w:rPr>
            <w:rFonts w:eastAsia="等线" w:hint="eastAsia"/>
          </w:rPr>
          <w:t xml:space="preserve"> </w:t>
        </w:r>
        <w:r w:rsidRPr="00B04B81">
          <w:rPr>
            <w:rFonts w:eastAsia="等线"/>
          </w:rPr>
          <w:t>set the Option header to a corresponding value</w:t>
        </w:r>
        <w:r w:rsidRPr="00B04B81">
          <w:rPr>
            <w:rFonts w:eastAsia="等线" w:hint="eastAsia"/>
          </w:rPr>
          <w:t>, e</w:t>
        </w:r>
        <w:r w:rsidRPr="00B04B81">
          <w:rPr>
            <w:rFonts w:eastAsia="等线"/>
          </w:rPr>
          <w:t xml:space="preserve">.g. if the MSGin5G Server address is a URI, the Uri-Path Option is set to the value of </w:t>
        </w:r>
        <w:r w:rsidRPr="00B04B81">
          <w:rPr>
            <w:rFonts w:eastAsia="等线" w:hint="eastAsia"/>
          </w:rPr>
          <w:t>such</w:t>
        </w:r>
        <w:r w:rsidRPr="00B04B81">
          <w:rPr>
            <w:rFonts w:eastAsia="等线"/>
          </w:rPr>
          <w:t xml:space="preserve"> URI.</w:t>
        </w:r>
      </w:ins>
    </w:p>
    <w:p w:rsidR="004A6ABC" w:rsidRDefault="004A6ABC" w:rsidP="00F924FB">
      <w:pPr>
        <w:pStyle w:val="2"/>
        <w:rPr>
          <w:lang w:eastAsia="zh-CN"/>
        </w:rPr>
      </w:pPr>
      <w:bookmarkStart w:id="1410" w:name="_Toc86042614"/>
      <w:bookmarkStart w:id="1411" w:name="_Toc86043171"/>
      <w:bookmarkStart w:id="1412" w:name="_Toc94387919"/>
      <w:r>
        <w:rPr>
          <w:rFonts w:hint="eastAsia"/>
          <w:lang w:eastAsia="zh-CN"/>
        </w:rPr>
        <w:t>6</w:t>
      </w:r>
      <w:r w:rsidRPr="000615BA">
        <w:rPr>
          <w:rFonts w:hint="eastAsia"/>
          <w:lang w:eastAsia="zh-CN"/>
        </w:rPr>
        <w:t>.</w:t>
      </w:r>
      <w:r>
        <w:rPr>
          <w:rFonts w:hint="eastAsia"/>
          <w:lang w:eastAsia="zh-CN"/>
        </w:rPr>
        <w:t>6</w:t>
      </w:r>
      <w:r w:rsidRPr="000615BA">
        <w:rPr>
          <w:rFonts w:hint="eastAsia"/>
          <w:lang w:eastAsia="zh-CN"/>
        </w:rPr>
        <w:tab/>
      </w:r>
      <w:r w:rsidRPr="000615BA">
        <w:rPr>
          <w:lang w:eastAsia="zh-CN"/>
        </w:rPr>
        <w:t>Messaging Topic Subscription</w:t>
      </w:r>
      <w:bookmarkEnd w:id="1410"/>
      <w:bookmarkEnd w:id="1411"/>
      <w:ins w:id="1413" w:author="C1-220373" w:date="2022-01-25T20:38:00Z">
        <w:r w:rsidR="00873FEA">
          <w:rPr>
            <w:rFonts w:eastAsia="等线"/>
            <w:lang w:eastAsia="zh-CN"/>
          </w:rPr>
          <w:t xml:space="preserve"> and Unsubscription</w:t>
        </w:r>
      </w:ins>
      <w:bookmarkEnd w:id="1412"/>
    </w:p>
    <w:p w:rsidR="008651F0" w:rsidRDefault="008651F0" w:rsidP="008651F0">
      <w:pPr>
        <w:pStyle w:val="3"/>
        <w:rPr>
          <w:lang w:eastAsia="zh-CN"/>
        </w:rPr>
      </w:pPr>
      <w:bookmarkStart w:id="1414" w:name="_Toc94387920"/>
      <w:r>
        <w:rPr>
          <w:rFonts w:hint="eastAsia"/>
          <w:lang w:eastAsia="zh-CN"/>
        </w:rPr>
        <w:t>6.6.1</w:t>
      </w:r>
      <w:r>
        <w:rPr>
          <w:rFonts w:hint="eastAsia"/>
          <w:lang w:eastAsia="zh-CN"/>
        </w:rPr>
        <w:tab/>
        <w:t>General</w:t>
      </w:r>
      <w:bookmarkEnd w:id="1414"/>
    </w:p>
    <w:p w:rsidR="00D873A6" w:rsidRDefault="00D873A6" w:rsidP="00D72D3B">
      <w:pPr>
        <w:rPr>
          <w:lang w:val="en-US" w:eastAsia="zh-CN"/>
        </w:rPr>
      </w:pPr>
      <w:r>
        <w:rPr>
          <w:lang w:val="en-US" w:eastAsia="zh-CN"/>
        </w:rPr>
        <w:t xml:space="preserve">As specified in 3GPP TS 23.554 [2], </w:t>
      </w:r>
      <w:r>
        <w:rPr>
          <w:lang w:eastAsia="zh-CN"/>
        </w:rPr>
        <w:t>an</w:t>
      </w:r>
      <w:r w:rsidRPr="00623E95">
        <w:rPr>
          <w:rFonts w:hint="eastAsia"/>
          <w:lang w:eastAsia="zh-CN"/>
        </w:rPr>
        <w:t xml:space="preserve"> MSGin5G </w:t>
      </w:r>
      <w:r w:rsidRPr="00623E95">
        <w:rPr>
          <w:lang w:eastAsia="zh-CN"/>
        </w:rPr>
        <w:t>C</w:t>
      </w:r>
      <w:r w:rsidRPr="00623E95">
        <w:rPr>
          <w:rFonts w:hint="eastAsia"/>
          <w:lang w:eastAsia="zh-CN"/>
        </w:rPr>
        <w:t>lient</w:t>
      </w:r>
      <w:r w:rsidRPr="00623E95">
        <w:rPr>
          <w:lang w:eastAsia="zh-CN"/>
        </w:rPr>
        <w:t xml:space="preserve"> </w:t>
      </w:r>
      <w:r>
        <w:rPr>
          <w:lang w:eastAsia="zh-CN"/>
        </w:rPr>
        <w:t>may</w:t>
      </w:r>
      <w:r w:rsidRPr="00623E95">
        <w:rPr>
          <w:rFonts w:hint="eastAsia"/>
          <w:lang w:eastAsia="zh-CN"/>
        </w:rPr>
        <w:t xml:space="preserve"> subscribe one or more </w:t>
      </w:r>
      <w:r w:rsidRPr="00623E95">
        <w:rPr>
          <w:lang w:eastAsia="zh-CN"/>
        </w:rPr>
        <w:t>M</w:t>
      </w:r>
      <w:r w:rsidRPr="00623E95">
        <w:rPr>
          <w:rFonts w:hint="eastAsia"/>
          <w:lang w:eastAsia="zh-CN"/>
        </w:rPr>
        <w:t xml:space="preserve">essaging </w:t>
      </w:r>
      <w:r w:rsidRPr="00623E95">
        <w:rPr>
          <w:lang w:eastAsia="zh-CN"/>
        </w:rPr>
        <w:t>T</w:t>
      </w:r>
      <w:r w:rsidRPr="00623E95">
        <w:rPr>
          <w:rFonts w:hint="eastAsia"/>
          <w:lang w:eastAsia="zh-CN"/>
        </w:rPr>
        <w:t>opic(s) on the MSGin5G Server.</w:t>
      </w:r>
    </w:p>
    <w:p w:rsidR="00D873A6" w:rsidRDefault="00D873A6" w:rsidP="00D72D3B">
      <w:pPr>
        <w:rPr>
          <w:lang w:val="en-US" w:eastAsia="zh-CN"/>
        </w:rPr>
      </w:pPr>
      <w:r>
        <w:rPr>
          <w:lang w:val="en-US" w:eastAsia="zh-CN"/>
        </w:rPr>
        <w:t>T</w:t>
      </w:r>
      <w:r>
        <w:rPr>
          <w:rFonts w:hint="eastAsia"/>
          <w:lang w:val="en-US" w:eastAsia="zh-CN"/>
        </w:rPr>
        <w:t>he</w:t>
      </w:r>
      <w:r>
        <w:rPr>
          <w:lang w:val="en-US" w:eastAsia="zh-CN"/>
        </w:rPr>
        <w:t xml:space="preserve"> message topic s</w:t>
      </w:r>
      <w:r w:rsidRPr="000615BA">
        <w:rPr>
          <w:lang w:eastAsia="zh-CN"/>
        </w:rPr>
        <w:t>ubscription</w:t>
      </w:r>
      <w:r>
        <w:rPr>
          <w:lang w:eastAsia="zh-CN"/>
        </w:rPr>
        <w:t xml:space="preserve"> </w:t>
      </w:r>
      <w:ins w:id="1415" w:author="C1-220373" w:date="2022-01-25T20:39:00Z">
        <w:r w:rsidR="00132498">
          <w:rPr>
            <w:rFonts w:eastAsia="等线"/>
            <w:lang w:eastAsia="zh-CN"/>
          </w:rPr>
          <w:t>and unsubscription are</w:t>
        </w:r>
      </w:ins>
      <w:del w:id="1416" w:author="C1-220373" w:date="2022-01-25T20:39:00Z">
        <w:r w:rsidDel="00132498">
          <w:rPr>
            <w:lang w:eastAsia="zh-CN"/>
          </w:rPr>
          <w:delText>is</w:delText>
        </w:r>
      </w:del>
      <w:r>
        <w:rPr>
          <w:lang w:eastAsia="zh-CN"/>
        </w:rPr>
        <w:t xml:space="preserve"> based on the CoAP Observe method as specified in IETF</w:t>
      </w:r>
      <w:r>
        <w:rPr>
          <w:lang w:val="en-US" w:eastAsia="zh-CN"/>
        </w:rPr>
        <w:t> </w:t>
      </w:r>
      <w:r>
        <w:rPr>
          <w:lang w:eastAsia="zh-CN"/>
        </w:rPr>
        <w:t>RFC</w:t>
      </w:r>
      <w:r>
        <w:rPr>
          <w:lang w:val="en-US" w:eastAsia="zh-CN"/>
        </w:rPr>
        <w:t> 7641 [</w:t>
      </w:r>
      <w:r w:rsidR="00EF76D0">
        <w:rPr>
          <w:rFonts w:hint="eastAsia"/>
          <w:lang w:val="en-US" w:eastAsia="zh-CN"/>
        </w:rPr>
        <w:t>4</w:t>
      </w:r>
      <w:r>
        <w:rPr>
          <w:lang w:val="en-US" w:eastAsia="zh-CN"/>
        </w:rPr>
        <w:t>], the MSGin5G Client acts as a</w:t>
      </w:r>
      <w:r>
        <w:rPr>
          <w:rFonts w:hint="eastAsia"/>
          <w:lang w:val="en-US" w:eastAsia="zh-CN"/>
        </w:rPr>
        <w:t>n</w:t>
      </w:r>
      <w:r>
        <w:rPr>
          <w:lang w:val="en-US" w:eastAsia="zh-CN"/>
        </w:rPr>
        <w:t xml:space="preserve"> observer, the MSGin5G Server acts as a CoAP Server, the message topic is a resource to observe.</w:t>
      </w:r>
    </w:p>
    <w:p w:rsidR="004A6ABC" w:rsidRPr="000615BA" w:rsidRDefault="004A6ABC" w:rsidP="004A6ABC">
      <w:pPr>
        <w:pStyle w:val="3"/>
        <w:rPr>
          <w:lang w:eastAsia="zh-CN"/>
        </w:rPr>
      </w:pPr>
      <w:bookmarkStart w:id="1417" w:name="_Toc86042615"/>
      <w:bookmarkStart w:id="1418" w:name="_Toc86043172"/>
      <w:bookmarkStart w:id="1419" w:name="_Toc94387921"/>
      <w:r>
        <w:rPr>
          <w:rFonts w:hint="eastAsia"/>
          <w:lang w:eastAsia="zh-CN"/>
        </w:rPr>
        <w:t>6</w:t>
      </w:r>
      <w:r w:rsidRPr="000615BA">
        <w:rPr>
          <w:lang w:eastAsia="zh-CN"/>
        </w:rPr>
        <w:t>.</w:t>
      </w:r>
      <w:r>
        <w:rPr>
          <w:rFonts w:hint="eastAsia"/>
          <w:lang w:eastAsia="zh-CN"/>
        </w:rPr>
        <w:t>6</w:t>
      </w:r>
      <w:r w:rsidRPr="000615BA">
        <w:rPr>
          <w:rFonts w:hint="eastAsia"/>
          <w:lang w:eastAsia="zh-CN"/>
        </w:rPr>
        <w:t>.</w:t>
      </w:r>
      <w:r w:rsidR="008651F0">
        <w:rPr>
          <w:rFonts w:hint="eastAsia"/>
          <w:lang w:eastAsia="zh-CN"/>
        </w:rPr>
        <w:t>2</w:t>
      </w:r>
      <w:r w:rsidRPr="000615BA">
        <w:rPr>
          <w:lang w:eastAsia="zh-CN"/>
        </w:rPr>
        <w:tab/>
      </w:r>
      <w:del w:id="1420" w:author="C1-220657" w:date="2022-01-25T22:07:00Z">
        <w:r w:rsidR="00650F4B" w:rsidRPr="000615BA" w:rsidDel="0030142C">
          <w:rPr>
            <w:rFonts w:eastAsia="等线"/>
            <w:lang w:eastAsia="zh-CN"/>
          </w:rPr>
          <w:delText>Messaging Topic Subscription</w:delText>
        </w:r>
        <w:r w:rsidR="00650F4B" w:rsidDel="0030142C">
          <w:rPr>
            <w:rFonts w:eastAsia="等线" w:hint="eastAsia"/>
            <w:lang w:eastAsia="zh-CN"/>
          </w:rPr>
          <w:delText xml:space="preserve"> </w:delText>
        </w:r>
      </w:del>
      <w:r>
        <w:rPr>
          <w:rFonts w:hint="eastAsia"/>
          <w:lang w:eastAsia="zh-CN"/>
        </w:rPr>
        <w:t>Procedure at MSGin5G Client</w:t>
      </w:r>
      <w:bookmarkEnd w:id="1417"/>
      <w:bookmarkEnd w:id="1418"/>
      <w:bookmarkEnd w:id="1419"/>
    </w:p>
    <w:p w:rsidR="0030142C" w:rsidRPr="0030142C" w:rsidRDefault="0030142C" w:rsidP="0030142C">
      <w:pPr>
        <w:pStyle w:val="4"/>
        <w:rPr>
          <w:ins w:id="1421" w:author="C1-220657" w:date="2022-01-25T22:07:00Z"/>
          <w:noProof/>
          <w:lang w:val="en-US" w:eastAsia="zh-CN"/>
        </w:rPr>
      </w:pPr>
      <w:bookmarkStart w:id="1422" w:name="_Toc94387922"/>
      <w:ins w:id="1423" w:author="C1-220657" w:date="2022-01-25T22:07:00Z">
        <w:r w:rsidRPr="0030142C">
          <w:rPr>
            <w:rFonts w:hint="eastAsia"/>
            <w:noProof/>
            <w:lang w:val="en-US" w:eastAsia="zh-CN"/>
          </w:rPr>
          <w:t>6.6.2.1</w:t>
        </w:r>
        <w:r w:rsidRPr="0030142C">
          <w:rPr>
            <w:rFonts w:hint="eastAsia"/>
            <w:noProof/>
            <w:lang w:val="en-US" w:eastAsia="zh-CN"/>
          </w:rPr>
          <w:tab/>
        </w:r>
        <w:r w:rsidRPr="0030142C">
          <w:rPr>
            <w:rFonts w:eastAsia="等线"/>
            <w:noProof/>
            <w:lang w:val="en-US" w:eastAsia="zh-CN"/>
          </w:rPr>
          <w:t xml:space="preserve">Messaging Topic </w:t>
        </w:r>
        <w:r w:rsidRPr="0030142C">
          <w:rPr>
            <w:rFonts w:hint="eastAsia"/>
            <w:noProof/>
            <w:lang w:val="en-US" w:eastAsia="zh-CN"/>
          </w:rPr>
          <w:t>S</w:t>
        </w:r>
        <w:r w:rsidRPr="0030142C">
          <w:rPr>
            <w:rFonts w:eastAsia="等线"/>
            <w:noProof/>
            <w:lang w:val="en-US" w:eastAsia="zh-CN"/>
          </w:rPr>
          <w:t>ubscription</w:t>
        </w:r>
        <w:bookmarkEnd w:id="1422"/>
      </w:ins>
    </w:p>
    <w:p w:rsidR="00160B85" w:rsidRDefault="00160B85" w:rsidP="00160B85">
      <w:pPr>
        <w:rPr>
          <w:rFonts w:eastAsia="等线"/>
          <w:noProof/>
          <w:lang w:val="en-US" w:eastAsia="zh-CN"/>
        </w:rPr>
      </w:pPr>
      <w:r>
        <w:rPr>
          <w:rFonts w:eastAsia="等线" w:hint="eastAsia"/>
          <w:noProof/>
          <w:lang w:val="en-US" w:eastAsia="zh-CN"/>
        </w:rPr>
        <w:t>Upon</w:t>
      </w:r>
      <w:r>
        <w:rPr>
          <w:rFonts w:eastAsia="等线"/>
          <w:noProof/>
          <w:lang w:val="en-US" w:eastAsia="zh-CN"/>
        </w:rPr>
        <w:t xml:space="preserve"> receiving a request to subscribe a messsage topic from an Application Client, MSGin5G Client shall send a CoAP GET request, as specified in IETF RFC 7641 [</w:t>
      </w:r>
      <w:r w:rsidR="001D74EB">
        <w:rPr>
          <w:rFonts w:hint="eastAsia"/>
          <w:noProof/>
          <w:lang w:val="en-US" w:eastAsia="zh-CN"/>
        </w:rPr>
        <w:t>4</w:t>
      </w:r>
      <w:r>
        <w:rPr>
          <w:rFonts w:eastAsia="等线"/>
          <w:noProof/>
          <w:lang w:val="en-US" w:eastAsia="zh-CN"/>
        </w:rPr>
        <w:t>], to the MSGin5G Server. In the CoAP GET request, the MSGin5G Client:</w:t>
      </w:r>
    </w:p>
    <w:p w:rsidR="00160B85" w:rsidRPr="004947EC" w:rsidRDefault="00160B85" w:rsidP="00160B85">
      <w:pPr>
        <w:pStyle w:val="B1"/>
        <w:rPr>
          <w:rFonts w:eastAsia="等线"/>
          <w:lang w:val="en-US" w:eastAsia="zh-CN"/>
        </w:rPr>
      </w:pPr>
      <w:bookmarkStart w:id="1424" w:name="_Hlk87887534"/>
      <w:r>
        <w:rPr>
          <w:rFonts w:eastAsia="等线"/>
        </w:rPr>
        <w:t>a</w:t>
      </w:r>
      <w:r w:rsidRPr="004947EC">
        <w:rPr>
          <w:rFonts w:eastAsia="等线"/>
        </w:rPr>
        <w:t>)</w:t>
      </w:r>
      <w:r w:rsidRPr="004947EC">
        <w:rPr>
          <w:rFonts w:eastAsia="等线"/>
        </w:rPr>
        <w:tab/>
      </w:r>
      <w:r w:rsidRPr="004947EC">
        <w:rPr>
          <w:rFonts w:eastAsia="等线"/>
          <w:lang w:val="en-US" w:eastAsia="zh-CN"/>
        </w:rPr>
        <w:t xml:space="preserve">shall </w:t>
      </w:r>
      <w:r w:rsidRPr="004947EC">
        <w:rPr>
          <w:rFonts w:eastAsia="等线"/>
        </w:rPr>
        <w:t>set the</w:t>
      </w:r>
      <w:r w:rsidRPr="004947EC">
        <w:rPr>
          <w:rFonts w:eastAsia="等线"/>
          <w:lang w:eastAsia="zh-CN"/>
        </w:rPr>
        <w:t xml:space="preserve"> </w:t>
      </w:r>
      <w:r w:rsidRPr="004947EC">
        <w:rPr>
          <w:rFonts w:eastAsia="等线"/>
        </w:rPr>
        <w:t>"</w:t>
      </w:r>
      <w:r w:rsidRPr="004947EC">
        <w:rPr>
          <w:rFonts w:eastAsia="等线"/>
          <w:lang w:eastAsia="zh-CN"/>
        </w:rPr>
        <w:t>T</w:t>
      </w:r>
      <w:r w:rsidRPr="004947EC">
        <w:rPr>
          <w:rFonts w:eastAsia="等线"/>
        </w:rPr>
        <w:t>"</w:t>
      </w:r>
      <w:r w:rsidRPr="004947EC">
        <w:rPr>
          <w:rFonts w:eastAsia="等线"/>
          <w:lang w:eastAsia="zh-CN"/>
        </w:rPr>
        <w:t xml:space="preserve"> field in the CoAP header to </w:t>
      </w:r>
      <w:r>
        <w:rPr>
          <w:rFonts w:eastAsia="等线"/>
          <w:lang w:eastAsia="zh-CN"/>
        </w:rPr>
        <w:t>the value "</w:t>
      </w:r>
      <w:r w:rsidRPr="004947EC">
        <w:rPr>
          <w:rFonts w:eastAsia="等线"/>
          <w:lang w:eastAsia="zh-CN"/>
        </w:rPr>
        <w:t>0</w:t>
      </w:r>
      <w:r>
        <w:rPr>
          <w:rFonts w:eastAsia="等线"/>
          <w:lang w:eastAsia="zh-CN"/>
        </w:rPr>
        <w:t>"</w:t>
      </w:r>
      <w:r w:rsidRPr="004947EC">
        <w:rPr>
          <w:rFonts w:eastAsia="等线"/>
          <w:lang w:val="en-US" w:eastAsia="zh-CN"/>
        </w:rPr>
        <w:t xml:space="preserve"> to indicate </w:t>
      </w:r>
      <w:r>
        <w:rPr>
          <w:rFonts w:eastAsia="等线" w:hint="eastAsia"/>
          <w:lang w:eastAsia="zh-CN"/>
        </w:rPr>
        <w:t xml:space="preserve">this </w:t>
      </w:r>
      <w:r>
        <w:rPr>
          <w:rFonts w:eastAsia="等线"/>
          <w:lang w:eastAsia="zh-CN"/>
        </w:rPr>
        <w:t xml:space="preserve">request </w:t>
      </w:r>
      <w:r>
        <w:rPr>
          <w:rFonts w:eastAsia="等线" w:hint="eastAsia"/>
          <w:lang w:eastAsia="zh-CN"/>
        </w:rPr>
        <w:t>is the type of Confirmable</w:t>
      </w:r>
      <w:r w:rsidRPr="004947EC">
        <w:rPr>
          <w:rFonts w:eastAsia="等线"/>
          <w:lang w:val="en-US" w:eastAsia="zh-CN"/>
        </w:rPr>
        <w:t>;</w:t>
      </w:r>
    </w:p>
    <w:bookmarkEnd w:id="1424"/>
    <w:p w:rsidR="00160B85" w:rsidRDefault="00160B85" w:rsidP="00160B85">
      <w:pPr>
        <w:pStyle w:val="B1"/>
        <w:rPr>
          <w:rFonts w:eastAsia="等线"/>
          <w:noProof/>
          <w:lang w:val="en-US" w:eastAsia="zh-CN"/>
        </w:rPr>
      </w:pPr>
      <w:r>
        <w:rPr>
          <w:rFonts w:eastAsia="等线"/>
        </w:rPr>
        <w:t>b)</w:t>
      </w:r>
      <w:r w:rsidRPr="00934E84">
        <w:rPr>
          <w:rFonts w:eastAsia="等线"/>
        </w:rPr>
        <w:tab/>
      </w:r>
      <w:r>
        <w:rPr>
          <w:rFonts w:eastAsia="等线"/>
        </w:rPr>
        <w:t>shall include the MSGin5G Server host address in the Uri-H</w:t>
      </w:r>
      <w:r>
        <w:rPr>
          <w:rFonts w:eastAsia="等线" w:hint="eastAsia"/>
          <w:lang w:eastAsia="zh-CN"/>
        </w:rPr>
        <w:t>ost</w:t>
      </w:r>
      <w:r>
        <w:rPr>
          <w:rFonts w:eastAsia="等线"/>
        </w:rPr>
        <w:t xml:space="preserve"> Option</w:t>
      </w:r>
      <w:r>
        <w:rPr>
          <w:rFonts w:eastAsia="等线"/>
          <w:noProof/>
          <w:lang w:val="en-US" w:eastAsia="zh-CN"/>
        </w:rPr>
        <w:t>;</w:t>
      </w:r>
    </w:p>
    <w:p w:rsidR="00160B85" w:rsidRDefault="00160B85" w:rsidP="00160B85">
      <w:pPr>
        <w:pStyle w:val="B1"/>
        <w:rPr>
          <w:rFonts w:eastAsia="等线"/>
          <w:noProof/>
          <w:lang w:val="en-US" w:eastAsia="zh-CN"/>
        </w:rPr>
      </w:pPr>
      <w:r>
        <w:rPr>
          <w:rFonts w:eastAsia="等线"/>
        </w:rPr>
        <w:t>c)</w:t>
      </w:r>
      <w:r w:rsidRPr="00934E84">
        <w:rPr>
          <w:rFonts w:eastAsia="等线"/>
        </w:rPr>
        <w:tab/>
      </w:r>
      <w:r>
        <w:rPr>
          <w:rFonts w:eastAsia="等线"/>
        </w:rPr>
        <w:t>shall include the MSGin5G Server port number in the Uri-Port Option</w:t>
      </w:r>
      <w:r>
        <w:rPr>
          <w:rFonts w:eastAsia="等线"/>
          <w:noProof/>
          <w:lang w:val="en-US" w:eastAsia="zh-CN"/>
        </w:rPr>
        <w:t>;</w:t>
      </w:r>
    </w:p>
    <w:p w:rsidR="00160B85" w:rsidRPr="00B74790" w:rsidRDefault="00160B85" w:rsidP="00160B85">
      <w:pPr>
        <w:pStyle w:val="B1"/>
        <w:rPr>
          <w:rFonts w:eastAsia="等线"/>
          <w:noProof/>
          <w:lang w:val="en-US" w:eastAsia="zh-CN"/>
        </w:rPr>
      </w:pPr>
      <w:r>
        <w:rPr>
          <w:rFonts w:eastAsia="等线"/>
        </w:rPr>
        <w:t>d)</w:t>
      </w:r>
      <w:r w:rsidRPr="00934E84">
        <w:rPr>
          <w:rFonts w:eastAsia="等线"/>
        </w:rPr>
        <w:tab/>
      </w:r>
      <w:r>
        <w:rPr>
          <w:rFonts w:eastAsia="等线"/>
        </w:rPr>
        <w:t xml:space="preserve">shall include the message topic name in the Uri-Path </w:t>
      </w:r>
      <w:r>
        <w:rPr>
          <w:rFonts w:eastAsia="等线" w:hint="eastAsia"/>
          <w:lang w:eastAsia="zh-CN"/>
        </w:rPr>
        <w:t>Option</w:t>
      </w:r>
      <w:r>
        <w:rPr>
          <w:rFonts w:eastAsia="等线"/>
        </w:rPr>
        <w:t xml:space="preserve"> (e.g. "\top");</w:t>
      </w:r>
    </w:p>
    <w:p w:rsidR="00160B85" w:rsidRDefault="00160B85" w:rsidP="00160B85">
      <w:pPr>
        <w:pStyle w:val="B1"/>
        <w:rPr>
          <w:rFonts w:eastAsia="等线"/>
          <w:noProof/>
          <w:lang w:val="en-US" w:eastAsia="zh-CN"/>
        </w:rPr>
      </w:pPr>
      <w:r>
        <w:rPr>
          <w:rFonts w:eastAsia="等线"/>
        </w:rPr>
        <w:lastRenderedPageBreak/>
        <w:t>e)</w:t>
      </w:r>
      <w:r w:rsidRPr="00934E84">
        <w:rPr>
          <w:rFonts w:eastAsia="等线"/>
        </w:rPr>
        <w:tab/>
      </w:r>
      <w:r>
        <w:rPr>
          <w:rFonts w:eastAsia="等线"/>
        </w:rPr>
        <w:t>shall include t</w:t>
      </w:r>
      <w:r>
        <w:rPr>
          <w:rFonts w:eastAsia="等线"/>
          <w:noProof/>
          <w:lang w:val="en-US" w:eastAsia="zh-CN"/>
        </w:rPr>
        <w:t>he Observe Option with the value "0" which indicates the request is for observing a resource, i.e. for subscribing a message topic;</w:t>
      </w:r>
    </w:p>
    <w:p w:rsidR="00160B85" w:rsidRDefault="00160B85" w:rsidP="00160B85">
      <w:pPr>
        <w:pStyle w:val="B1"/>
        <w:rPr>
          <w:rFonts w:eastAsia="等线"/>
        </w:rPr>
      </w:pPr>
      <w:r>
        <w:rPr>
          <w:rFonts w:eastAsia="等线"/>
        </w:rPr>
        <w:t>f)</w:t>
      </w:r>
      <w:r w:rsidRPr="00934E84">
        <w:rPr>
          <w:rFonts w:eastAsia="等线"/>
        </w:rPr>
        <w:tab/>
      </w:r>
      <w:r>
        <w:rPr>
          <w:rFonts w:eastAsia="等线" w:hint="eastAsia"/>
          <w:lang w:eastAsia="zh-CN"/>
        </w:rPr>
        <w:t>shall</w:t>
      </w:r>
      <w:r>
        <w:rPr>
          <w:rFonts w:eastAsia="等线"/>
        </w:rPr>
        <w:t xml:space="preserve"> include the Content-Format Option with the value "50" which indicate the format of the CoAP payload is "application/json" as specified in RFC 7252 [</w:t>
      </w:r>
      <w:r w:rsidR="001D74EB">
        <w:rPr>
          <w:rFonts w:hint="eastAsia"/>
          <w:lang w:eastAsia="zh-CN"/>
        </w:rPr>
        <w:t>5</w:t>
      </w:r>
      <w:r>
        <w:rPr>
          <w:rFonts w:eastAsia="等线"/>
        </w:rPr>
        <w:t>]; and</w:t>
      </w:r>
    </w:p>
    <w:p w:rsidR="00160B85" w:rsidRDefault="00160B85" w:rsidP="00160B85">
      <w:pPr>
        <w:pStyle w:val="B1"/>
        <w:rPr>
          <w:rFonts w:eastAsia="等线"/>
        </w:rPr>
      </w:pPr>
      <w:r>
        <w:rPr>
          <w:rFonts w:eastAsia="等线"/>
        </w:rPr>
        <w:t>g)</w:t>
      </w:r>
      <w:r w:rsidRPr="00934E84">
        <w:rPr>
          <w:rFonts w:eastAsia="等线"/>
        </w:rPr>
        <w:tab/>
      </w:r>
      <w:r>
        <w:rPr>
          <w:rFonts w:eastAsia="等线"/>
        </w:rPr>
        <w:t xml:space="preserve">shall include the CoAP Payload in JSON format, including the </w:t>
      </w:r>
      <w:r>
        <w:rPr>
          <w:rFonts w:eastAsia="等线"/>
          <w:lang w:eastAsia="zh-CN"/>
        </w:rPr>
        <w:t>following</w:t>
      </w:r>
      <w:r>
        <w:rPr>
          <w:rFonts w:eastAsia="等线"/>
        </w:rPr>
        <w:t xml:space="preserve"> information elements as specified in clause</w:t>
      </w:r>
      <w:ins w:id="1425" w:author="rapporteur030" w:date="2022-01-26T21:26:00Z">
        <w:r w:rsidR="00AD41D5">
          <w:rPr>
            <w:rFonts w:eastAsia="等线"/>
          </w:rPr>
          <w:t> </w:t>
        </w:r>
      </w:ins>
      <w:del w:id="1426" w:author="rapporteur030" w:date="2022-01-26T21:26:00Z">
        <w:r w:rsidDel="00AD41D5">
          <w:rPr>
            <w:rFonts w:eastAsia="等线"/>
          </w:rPr>
          <w:delText xml:space="preserve"> </w:delText>
        </w:r>
      </w:del>
      <w:r>
        <w:rPr>
          <w:rFonts w:eastAsia="等线"/>
        </w:rPr>
        <w:t>8.8.1 of 3GPP TS 23.554 [2]:</w:t>
      </w:r>
    </w:p>
    <w:p w:rsidR="00160B85" w:rsidRDefault="00160B85" w:rsidP="00160B85">
      <w:pPr>
        <w:pStyle w:val="B2"/>
        <w:rPr>
          <w:rFonts w:eastAsia="等线"/>
          <w:noProof/>
          <w:lang w:val="en-US" w:eastAsia="zh-CN"/>
        </w:rPr>
      </w:pPr>
      <w:r>
        <w:rPr>
          <w:rFonts w:eastAsia="等线"/>
        </w:rPr>
        <w:t>1)</w:t>
      </w:r>
      <w:r w:rsidRPr="00934E84">
        <w:rPr>
          <w:rFonts w:eastAsia="等线"/>
        </w:rPr>
        <w:tab/>
      </w:r>
      <w:r>
        <w:rPr>
          <w:rFonts w:eastAsia="等线"/>
        </w:rPr>
        <w:t>a "</w:t>
      </w:r>
      <w:r>
        <w:rPr>
          <w:rFonts w:eastAsia="等线"/>
          <w:noProof/>
          <w:lang w:val="en-US" w:eastAsia="zh-CN"/>
        </w:rPr>
        <w:t>Originating UE Service ID</w:t>
      </w:r>
      <w:r>
        <w:rPr>
          <w:rFonts w:eastAsia="等线"/>
        </w:rPr>
        <w:t>" element set to the</w:t>
      </w:r>
      <w:r>
        <w:rPr>
          <w:rFonts w:eastAsia="等线"/>
          <w:noProof/>
          <w:lang w:val="en-US" w:eastAsia="zh-CN"/>
        </w:rPr>
        <w:t xml:space="preserve"> MSGin5G UE which requests the message topic subscription; and</w:t>
      </w:r>
    </w:p>
    <w:p w:rsidR="004A6ABC" w:rsidRDefault="00160B85" w:rsidP="00160B85">
      <w:pPr>
        <w:pStyle w:val="B2"/>
        <w:rPr>
          <w:ins w:id="1427" w:author="C1-220649" w:date="2022-01-26T19:55:00Z"/>
          <w:rFonts w:eastAsia="等线"/>
          <w:lang w:eastAsia="zh-CN"/>
        </w:rPr>
      </w:pPr>
      <w:r>
        <w:rPr>
          <w:rFonts w:eastAsia="等线"/>
        </w:rPr>
        <w:t>2)</w:t>
      </w:r>
      <w:r w:rsidRPr="00934E84">
        <w:rPr>
          <w:rFonts w:eastAsia="等线"/>
        </w:rPr>
        <w:tab/>
      </w:r>
      <w:r>
        <w:rPr>
          <w:rFonts w:eastAsia="等线"/>
          <w:noProof/>
          <w:lang w:val="en-US" w:eastAsia="zh-CN"/>
        </w:rPr>
        <w:t>optionally</w:t>
      </w:r>
      <w:r>
        <w:rPr>
          <w:rFonts w:eastAsia="等线"/>
          <w:lang w:val="en-US"/>
        </w:rPr>
        <w:t xml:space="preserve">, </w:t>
      </w:r>
      <w:r>
        <w:rPr>
          <w:rFonts w:eastAsia="等线"/>
        </w:rPr>
        <w:t>a "Expiration time" element which indicates the expiration time of the</w:t>
      </w:r>
      <w:r w:rsidRPr="00140A16">
        <w:rPr>
          <w:rFonts w:eastAsia="等线"/>
          <w:noProof/>
          <w:lang w:val="en-US" w:eastAsia="zh-CN"/>
        </w:rPr>
        <w:t xml:space="preserve"> </w:t>
      </w:r>
      <w:r>
        <w:rPr>
          <w:rFonts w:eastAsia="等线"/>
          <w:noProof/>
          <w:lang w:val="en-US" w:eastAsia="zh-CN"/>
        </w:rPr>
        <w:t>message topic subscription</w:t>
      </w:r>
      <w:r>
        <w:rPr>
          <w:rFonts w:eastAsia="等线"/>
        </w:rPr>
        <w:t>.</w:t>
      </w:r>
    </w:p>
    <w:p w:rsidR="004E397E" w:rsidRPr="004E397E" w:rsidRDefault="004E397E" w:rsidP="004E397E">
      <w:pPr>
        <w:rPr>
          <w:ins w:id="1428" w:author="C1-220649" w:date="2022-01-26T19:55:00Z"/>
          <w:rFonts w:eastAsia="等线"/>
          <w:noProof/>
          <w:lang w:val="en-US" w:eastAsia="zh-CN"/>
        </w:rPr>
      </w:pPr>
      <w:ins w:id="1429" w:author="C1-220649" w:date="2022-01-26T19:55:00Z">
        <w:r w:rsidRPr="004E397E">
          <w:rPr>
            <w:rFonts w:eastAsia="等线" w:hint="eastAsia"/>
            <w:noProof/>
            <w:lang w:val="en-US" w:eastAsia="zh-CN"/>
          </w:rPr>
          <w:t>T</w:t>
        </w:r>
        <w:r w:rsidRPr="004E397E">
          <w:rPr>
            <w:rFonts w:eastAsia="等线"/>
            <w:noProof/>
            <w:lang w:val="en-US" w:eastAsia="zh-CN"/>
          </w:rPr>
          <w:t>he corresponding JSON Schema used in step g) is defined in 7.3.</w:t>
        </w:r>
      </w:ins>
      <w:ins w:id="1430" w:author="rapporteur030" w:date="2022-01-26T20:40:00Z">
        <w:r w:rsidR="007057CE">
          <w:rPr>
            <w:rFonts w:eastAsia="等线" w:hint="eastAsia"/>
            <w:noProof/>
            <w:lang w:val="en-US" w:eastAsia="zh-CN"/>
          </w:rPr>
          <w:t>5.1</w:t>
        </w:r>
      </w:ins>
      <w:ins w:id="1431" w:author="C1-220649" w:date="2022-01-26T19:55:00Z">
        <w:r w:rsidRPr="004E397E">
          <w:rPr>
            <w:rFonts w:eastAsia="等线"/>
            <w:noProof/>
            <w:lang w:val="en-US" w:eastAsia="zh-CN"/>
          </w:rPr>
          <w:t>.</w:t>
        </w:r>
      </w:ins>
    </w:p>
    <w:p w:rsidR="004E397E" w:rsidRPr="004E397E" w:rsidRDefault="004E397E" w:rsidP="00160B85">
      <w:pPr>
        <w:pStyle w:val="B2"/>
        <w:rPr>
          <w:ins w:id="1432" w:author="C1-220657" w:date="2022-01-25T22:08:00Z"/>
          <w:rFonts w:eastAsia="等线"/>
          <w:lang w:eastAsia="zh-CN"/>
        </w:rPr>
      </w:pPr>
    </w:p>
    <w:p w:rsidR="007D7467" w:rsidRPr="007D7467" w:rsidRDefault="007D7467" w:rsidP="007D7467">
      <w:pPr>
        <w:pStyle w:val="4"/>
        <w:rPr>
          <w:ins w:id="1433" w:author="C1-220657" w:date="2022-01-25T22:08:00Z"/>
          <w:rFonts w:eastAsia="等线"/>
          <w:noProof/>
          <w:lang w:val="en-US" w:eastAsia="zh-CN"/>
        </w:rPr>
      </w:pPr>
      <w:bookmarkStart w:id="1434" w:name="_Toc94387923"/>
      <w:ins w:id="1435" w:author="C1-220657" w:date="2022-01-25T22:08:00Z">
        <w:r w:rsidRPr="007D7467">
          <w:rPr>
            <w:rFonts w:eastAsia="等线" w:hint="eastAsia"/>
            <w:noProof/>
            <w:lang w:val="en-US" w:eastAsia="zh-CN"/>
          </w:rPr>
          <w:t>6</w:t>
        </w:r>
        <w:r w:rsidRPr="007D7467">
          <w:rPr>
            <w:rFonts w:eastAsia="等线"/>
            <w:noProof/>
            <w:lang w:val="en-US" w:eastAsia="zh-CN"/>
          </w:rPr>
          <w:t>.</w:t>
        </w:r>
        <w:r w:rsidRPr="007D7467">
          <w:rPr>
            <w:rFonts w:eastAsia="等线" w:hint="eastAsia"/>
            <w:noProof/>
            <w:lang w:val="en-US" w:eastAsia="zh-CN"/>
          </w:rPr>
          <w:t>6.</w:t>
        </w:r>
        <w:r>
          <w:rPr>
            <w:rFonts w:hint="eastAsia"/>
            <w:noProof/>
            <w:lang w:val="en-US" w:eastAsia="zh-CN"/>
          </w:rPr>
          <w:t>2.2</w:t>
        </w:r>
        <w:r w:rsidRPr="007D7467">
          <w:rPr>
            <w:rFonts w:eastAsia="等线"/>
            <w:noProof/>
            <w:lang w:val="en-US" w:eastAsia="zh-CN"/>
          </w:rPr>
          <w:tab/>
          <w:t xml:space="preserve">Messaging Topic </w:t>
        </w:r>
        <w:r w:rsidRPr="007D7467">
          <w:rPr>
            <w:rFonts w:eastAsia="等线" w:hint="eastAsia"/>
            <w:noProof/>
            <w:lang w:val="en-US" w:eastAsia="zh-CN"/>
          </w:rPr>
          <w:t>Uns</w:t>
        </w:r>
        <w:r w:rsidRPr="007D7467">
          <w:rPr>
            <w:rFonts w:eastAsia="等线"/>
            <w:noProof/>
            <w:lang w:val="en-US" w:eastAsia="zh-CN"/>
          </w:rPr>
          <w:t>ubscription</w:t>
        </w:r>
        <w:bookmarkEnd w:id="1434"/>
      </w:ins>
    </w:p>
    <w:p w:rsidR="007D7467" w:rsidRDefault="007D7467" w:rsidP="007D7467">
      <w:pPr>
        <w:rPr>
          <w:ins w:id="1436" w:author="C1-220657" w:date="2022-01-25T22:08:00Z"/>
          <w:rFonts w:eastAsia="等线"/>
          <w:noProof/>
          <w:lang w:val="en-US" w:eastAsia="zh-CN"/>
        </w:rPr>
      </w:pPr>
      <w:ins w:id="1437" w:author="C1-220657" w:date="2022-01-25T22:08:00Z">
        <w:r>
          <w:rPr>
            <w:rFonts w:eastAsia="等线"/>
            <w:noProof/>
            <w:lang w:val="en-US" w:eastAsia="zh-CN"/>
          </w:rPr>
          <w:t xml:space="preserve">If the MSGin5G Client needs to unsubscribe a messsage topic, as specified in RFC 7641 [4], </w:t>
        </w:r>
        <w:r>
          <w:rPr>
            <w:rFonts w:eastAsia="等线" w:hint="eastAsia"/>
            <w:noProof/>
            <w:lang w:val="en-US" w:eastAsia="zh-CN"/>
          </w:rPr>
          <w:t>the</w:t>
        </w:r>
        <w:r>
          <w:rPr>
            <w:rFonts w:eastAsia="等线"/>
            <w:noProof/>
            <w:lang w:val="en-US" w:eastAsia="zh-CN"/>
          </w:rPr>
          <w:t xml:space="preserve"> MSGin5G Client shall send a CoAP GET request to MSGin5G Server, in the request, the MSGin5G Client:</w:t>
        </w:r>
      </w:ins>
    </w:p>
    <w:p w:rsidR="007D7467" w:rsidRPr="007D7467" w:rsidRDefault="007D7467" w:rsidP="007D7467">
      <w:pPr>
        <w:pStyle w:val="B1"/>
        <w:rPr>
          <w:ins w:id="1438" w:author="C1-220657" w:date="2022-01-25T22:08:00Z"/>
          <w:rFonts w:eastAsia="等线"/>
        </w:rPr>
      </w:pPr>
      <w:ins w:id="1439" w:author="C1-220657" w:date="2022-01-25T22:08:00Z">
        <w:r w:rsidRPr="007D7467">
          <w:rPr>
            <w:rFonts w:eastAsia="等线"/>
          </w:rPr>
          <w:t>a)</w:t>
        </w:r>
        <w:r w:rsidRPr="007D7467">
          <w:rPr>
            <w:rFonts w:eastAsia="等线"/>
          </w:rPr>
          <w:tab/>
          <w:t xml:space="preserve">shall set the "T" field in the CoAP header to the value "0" to indicate </w:t>
        </w:r>
        <w:r w:rsidRPr="007D7467">
          <w:rPr>
            <w:rFonts w:eastAsia="等线" w:hint="eastAsia"/>
          </w:rPr>
          <w:t xml:space="preserve">this </w:t>
        </w:r>
        <w:r w:rsidRPr="007D7467">
          <w:rPr>
            <w:rFonts w:eastAsia="等线"/>
          </w:rPr>
          <w:t xml:space="preserve">request </w:t>
        </w:r>
        <w:r w:rsidRPr="007D7467">
          <w:rPr>
            <w:rFonts w:eastAsia="等线" w:hint="eastAsia"/>
          </w:rPr>
          <w:t>is the type of Confirmable</w:t>
        </w:r>
        <w:r w:rsidRPr="007D7467">
          <w:rPr>
            <w:rFonts w:eastAsia="等线"/>
          </w:rPr>
          <w:t>;</w:t>
        </w:r>
      </w:ins>
    </w:p>
    <w:p w:rsidR="007D7467" w:rsidRPr="007D7467" w:rsidRDefault="007D7467" w:rsidP="007D7467">
      <w:pPr>
        <w:pStyle w:val="B1"/>
        <w:rPr>
          <w:ins w:id="1440" w:author="C1-220657" w:date="2022-01-25T22:08:00Z"/>
          <w:rFonts w:eastAsia="等线"/>
        </w:rPr>
      </w:pPr>
      <w:ins w:id="1441" w:author="C1-220657" w:date="2022-01-25T22:08:00Z">
        <w:r w:rsidRPr="007D7467">
          <w:rPr>
            <w:rFonts w:eastAsia="等线" w:hint="eastAsia"/>
          </w:rPr>
          <w:t>b</w:t>
        </w:r>
        <w:r w:rsidRPr="007D7467">
          <w:rPr>
            <w:rFonts w:eastAsia="等线"/>
          </w:rPr>
          <w:t>)</w:t>
        </w:r>
        <w:r w:rsidRPr="007D7467">
          <w:rPr>
            <w:rFonts w:eastAsia="等线"/>
          </w:rPr>
          <w:tab/>
          <w:t>shall include the MSGin5G Server host address in the Uri-H</w:t>
        </w:r>
        <w:r w:rsidRPr="007D7467">
          <w:rPr>
            <w:rFonts w:eastAsia="等线" w:hint="eastAsia"/>
          </w:rPr>
          <w:t>ost</w:t>
        </w:r>
        <w:r w:rsidRPr="007D7467">
          <w:rPr>
            <w:rFonts w:eastAsia="等线"/>
          </w:rPr>
          <w:t xml:space="preserve"> Option;</w:t>
        </w:r>
      </w:ins>
    </w:p>
    <w:p w:rsidR="007D7467" w:rsidRPr="007D7467" w:rsidRDefault="007D7467" w:rsidP="007D7467">
      <w:pPr>
        <w:pStyle w:val="B1"/>
        <w:rPr>
          <w:ins w:id="1442" w:author="C1-220657" w:date="2022-01-25T22:08:00Z"/>
          <w:rFonts w:eastAsia="等线"/>
        </w:rPr>
      </w:pPr>
      <w:ins w:id="1443" w:author="C1-220657" w:date="2022-01-25T22:08:00Z">
        <w:r w:rsidRPr="007D7467">
          <w:rPr>
            <w:rFonts w:eastAsia="等线"/>
          </w:rPr>
          <w:t>c)</w:t>
        </w:r>
        <w:r w:rsidRPr="007D7467">
          <w:rPr>
            <w:rFonts w:eastAsia="等线"/>
          </w:rPr>
          <w:tab/>
          <w:t>shall include the MSGin5G Server port number in the Uri-Port Option;</w:t>
        </w:r>
      </w:ins>
    </w:p>
    <w:p w:rsidR="007D7467" w:rsidRPr="007D7467" w:rsidRDefault="007D7467" w:rsidP="007D7467">
      <w:pPr>
        <w:pStyle w:val="B1"/>
        <w:rPr>
          <w:ins w:id="1444" w:author="C1-220657" w:date="2022-01-25T22:08:00Z"/>
          <w:rFonts w:eastAsia="等线"/>
        </w:rPr>
      </w:pPr>
      <w:ins w:id="1445" w:author="C1-220657" w:date="2022-01-25T22:08:00Z">
        <w:r w:rsidRPr="007D7467">
          <w:rPr>
            <w:rFonts w:eastAsia="等线"/>
          </w:rPr>
          <w:t>d)</w:t>
        </w:r>
        <w:r w:rsidRPr="007D7467">
          <w:rPr>
            <w:rFonts w:eastAsia="等线"/>
          </w:rPr>
          <w:tab/>
          <w:t xml:space="preserve">shall include the message topic name in the Uri-Path </w:t>
        </w:r>
        <w:r w:rsidRPr="007D7467">
          <w:rPr>
            <w:rFonts w:eastAsia="等线" w:hint="eastAsia"/>
          </w:rPr>
          <w:t>Option</w:t>
        </w:r>
        <w:r w:rsidRPr="007D7467">
          <w:rPr>
            <w:rFonts w:eastAsia="等线"/>
          </w:rPr>
          <w:t xml:space="preserve"> (e.g. "\top");</w:t>
        </w:r>
      </w:ins>
    </w:p>
    <w:p w:rsidR="007D7467" w:rsidRPr="007D7467" w:rsidRDefault="007D7467" w:rsidP="007D7467">
      <w:pPr>
        <w:pStyle w:val="B1"/>
        <w:rPr>
          <w:ins w:id="1446" w:author="C1-220657" w:date="2022-01-25T22:08:00Z"/>
          <w:rFonts w:eastAsia="等线"/>
        </w:rPr>
      </w:pPr>
      <w:ins w:id="1447" w:author="C1-220657" w:date="2022-01-25T22:08:00Z">
        <w:r w:rsidRPr="007D7467">
          <w:rPr>
            <w:rFonts w:eastAsia="等线"/>
          </w:rPr>
          <w:t>e)</w:t>
        </w:r>
        <w:r w:rsidRPr="007D7467">
          <w:rPr>
            <w:rFonts w:eastAsia="等线"/>
          </w:rPr>
          <w:tab/>
          <w:t>shall include the Observe Option with the value "1" which indicates the observer request to cancel the previous resource observation, i.e. the MSGin5G Client requests to unsubscribe the message topic;</w:t>
        </w:r>
      </w:ins>
    </w:p>
    <w:p w:rsidR="007D7467" w:rsidRPr="007D7467" w:rsidRDefault="007D7467" w:rsidP="007D7467">
      <w:pPr>
        <w:pStyle w:val="B1"/>
        <w:rPr>
          <w:ins w:id="1448" w:author="C1-220657" w:date="2022-01-25T22:08:00Z"/>
          <w:rFonts w:eastAsia="等线"/>
        </w:rPr>
      </w:pPr>
      <w:ins w:id="1449" w:author="C1-220657" w:date="2022-01-25T22:08:00Z">
        <w:r w:rsidRPr="007D7467">
          <w:rPr>
            <w:rFonts w:eastAsia="等线"/>
          </w:rPr>
          <w:t>f)</w:t>
        </w:r>
        <w:r w:rsidRPr="007D7467">
          <w:rPr>
            <w:rFonts w:eastAsia="等线"/>
          </w:rPr>
          <w:tab/>
        </w:r>
        <w:r w:rsidRPr="007D7467">
          <w:rPr>
            <w:rFonts w:eastAsia="等线" w:hint="eastAsia"/>
          </w:rPr>
          <w:t>shall</w:t>
        </w:r>
        <w:r w:rsidRPr="007D7467">
          <w:rPr>
            <w:rFonts w:eastAsia="等线"/>
          </w:rPr>
          <w:t xml:space="preserve"> include the Content-Format Option with the value "50" which indicate the format of the CoAP payload is "application/json" as specified in RFC 7252 [5]; and</w:t>
        </w:r>
      </w:ins>
    </w:p>
    <w:p w:rsidR="007D7467" w:rsidRPr="007D7467" w:rsidRDefault="007D7467" w:rsidP="007D7467">
      <w:pPr>
        <w:pStyle w:val="B1"/>
        <w:rPr>
          <w:ins w:id="1450" w:author="C1-220657" w:date="2022-01-25T22:08:00Z"/>
          <w:rFonts w:eastAsia="等线"/>
        </w:rPr>
      </w:pPr>
      <w:ins w:id="1451" w:author="C1-220657" w:date="2022-01-25T22:08:00Z">
        <w:r w:rsidRPr="007D7467">
          <w:rPr>
            <w:rFonts w:eastAsia="等线"/>
          </w:rPr>
          <w:t>g)</w:t>
        </w:r>
        <w:r w:rsidRPr="007D7467">
          <w:rPr>
            <w:rFonts w:eastAsia="等线"/>
          </w:rPr>
          <w:tab/>
          <w:t>shall include the CoAP Payload in JSON format, including the information elements:</w:t>
        </w:r>
      </w:ins>
    </w:p>
    <w:p w:rsidR="007D7467" w:rsidRPr="007D7467" w:rsidRDefault="007D7467" w:rsidP="007D7467">
      <w:pPr>
        <w:pStyle w:val="B2"/>
        <w:rPr>
          <w:ins w:id="1452" w:author="C1-220657" w:date="2022-01-25T22:08:00Z"/>
          <w:rFonts w:eastAsia="等线"/>
          <w:lang w:eastAsia="zh-CN"/>
        </w:rPr>
      </w:pPr>
      <w:ins w:id="1453" w:author="C1-220657" w:date="2022-01-25T22:08:00Z">
        <w:r w:rsidRPr="007D7467">
          <w:rPr>
            <w:rFonts w:eastAsia="等线"/>
          </w:rPr>
          <w:t>1)</w:t>
        </w:r>
        <w:r w:rsidRPr="007D7467">
          <w:rPr>
            <w:rFonts w:eastAsia="等线"/>
          </w:rPr>
          <w:tab/>
          <w:t>an "Originating UE Service ID" element indicating the MSin5G UE which requests the message topic unsubscription</w:t>
        </w:r>
      </w:ins>
      <w:ins w:id="1454" w:author="C1-220657" w:date="2022-01-25T22:09:00Z">
        <w:r>
          <w:rPr>
            <w:rFonts w:hint="eastAsia"/>
            <w:lang w:eastAsia="zh-CN"/>
          </w:rPr>
          <w:t>.</w:t>
        </w:r>
      </w:ins>
    </w:p>
    <w:p w:rsidR="004A6ABC" w:rsidRPr="000615BA" w:rsidRDefault="004A6ABC" w:rsidP="004A6ABC">
      <w:pPr>
        <w:pStyle w:val="3"/>
        <w:rPr>
          <w:lang w:eastAsia="zh-CN"/>
        </w:rPr>
      </w:pPr>
      <w:bookmarkStart w:id="1455" w:name="_Toc86042616"/>
      <w:bookmarkStart w:id="1456" w:name="_Toc86043173"/>
      <w:bookmarkStart w:id="1457" w:name="_Toc94387924"/>
      <w:r>
        <w:rPr>
          <w:rFonts w:hint="eastAsia"/>
          <w:lang w:eastAsia="zh-CN"/>
        </w:rPr>
        <w:t>6</w:t>
      </w:r>
      <w:r w:rsidRPr="000615BA">
        <w:t>.</w:t>
      </w:r>
      <w:r>
        <w:rPr>
          <w:rFonts w:hint="eastAsia"/>
          <w:lang w:eastAsia="zh-CN"/>
        </w:rPr>
        <w:t>6</w:t>
      </w:r>
      <w:r w:rsidRPr="000615BA">
        <w:rPr>
          <w:rFonts w:hint="eastAsia"/>
        </w:rPr>
        <w:t>.</w:t>
      </w:r>
      <w:r w:rsidR="008651F0">
        <w:rPr>
          <w:rFonts w:hint="eastAsia"/>
          <w:lang w:eastAsia="zh-CN"/>
        </w:rPr>
        <w:t>3</w:t>
      </w:r>
      <w:r w:rsidRPr="000615BA">
        <w:tab/>
      </w:r>
      <w:r w:rsidRPr="000615BA">
        <w:rPr>
          <w:rFonts w:hint="eastAsia"/>
        </w:rPr>
        <w:t>Procedure</w:t>
      </w:r>
      <w:ins w:id="1458" w:author="C1-220658" w:date="2022-01-25T22:30:00Z">
        <w:r w:rsidR="00192992">
          <w:rPr>
            <w:rFonts w:hint="eastAsia"/>
            <w:lang w:eastAsia="zh-CN"/>
          </w:rPr>
          <w:t>s</w:t>
        </w:r>
      </w:ins>
      <w:r w:rsidRPr="000615BA">
        <w:rPr>
          <w:rFonts w:hint="eastAsia"/>
        </w:rPr>
        <w:t xml:space="preserve"> at MSGin5G </w:t>
      </w:r>
      <w:r w:rsidRPr="000615BA">
        <w:rPr>
          <w:rFonts w:hint="eastAsia"/>
          <w:lang w:eastAsia="zh-CN"/>
        </w:rPr>
        <w:t>Server</w:t>
      </w:r>
      <w:bookmarkEnd w:id="1455"/>
      <w:bookmarkEnd w:id="1456"/>
      <w:bookmarkEnd w:id="1457"/>
    </w:p>
    <w:p w:rsidR="000F238D" w:rsidRPr="00C833B0" w:rsidRDefault="000F238D" w:rsidP="00FE51EA">
      <w:pPr>
        <w:rPr>
          <w:noProof/>
          <w:lang w:val="en-US"/>
        </w:rPr>
      </w:pPr>
      <w:r>
        <w:rPr>
          <w:noProof/>
        </w:rPr>
        <w:t>The MSGin5G Server should support parsing CoAP request as specified in RFC 7252 [</w:t>
      </w:r>
      <w:r w:rsidR="000F34C9">
        <w:rPr>
          <w:rFonts w:hint="eastAsia"/>
          <w:noProof/>
          <w:lang w:eastAsia="zh-CN"/>
        </w:rPr>
        <w:t>5</w:t>
      </w:r>
      <w:r>
        <w:rPr>
          <w:noProof/>
        </w:rPr>
        <w:t>] and RFC 7641</w:t>
      </w:r>
      <w:r>
        <w:rPr>
          <w:noProof/>
          <w:lang w:val="en-US" w:eastAsia="zh-CN"/>
        </w:rPr>
        <w:t> [</w:t>
      </w:r>
      <w:r w:rsidR="000F34C9">
        <w:rPr>
          <w:rFonts w:hint="eastAsia"/>
          <w:noProof/>
          <w:lang w:val="en-US" w:eastAsia="zh-CN"/>
        </w:rPr>
        <w:t>4</w:t>
      </w:r>
      <w:r>
        <w:rPr>
          <w:noProof/>
          <w:lang w:val="en-US" w:eastAsia="zh-CN"/>
        </w:rPr>
        <w:t>].</w:t>
      </w:r>
    </w:p>
    <w:p w:rsidR="000F238D" w:rsidRDefault="000F238D" w:rsidP="00FE51EA">
      <w:pPr>
        <w:rPr>
          <w:noProof/>
        </w:rPr>
      </w:pPr>
      <w:r>
        <w:rPr>
          <w:noProof/>
        </w:rPr>
        <w:t>Upon receiving a CoAP GET request from MSGin5G Client, the MSGin5G Server shall parse the CoAP headers, Options and Payload in the request to get:</w:t>
      </w:r>
    </w:p>
    <w:p w:rsidR="000F238D" w:rsidRPr="000F238D" w:rsidRDefault="000F238D" w:rsidP="000F238D">
      <w:pPr>
        <w:pStyle w:val="B1"/>
        <w:rPr>
          <w:rFonts w:eastAsia="等线"/>
        </w:rPr>
      </w:pPr>
      <w:r w:rsidRPr="000F238D">
        <w:rPr>
          <w:rFonts w:eastAsia="等线" w:hint="eastAsia"/>
        </w:rPr>
        <w:t>a</w:t>
      </w:r>
      <w:r w:rsidRPr="000F238D">
        <w:rPr>
          <w:rFonts w:eastAsia="等线"/>
        </w:rPr>
        <w:t>)</w:t>
      </w:r>
      <w:r w:rsidRPr="000F238D">
        <w:rPr>
          <w:rFonts w:eastAsia="等线"/>
        </w:rPr>
        <w:tab/>
        <w:t>the value of Observe Option;</w:t>
      </w:r>
    </w:p>
    <w:p w:rsidR="000F238D" w:rsidRPr="000F238D" w:rsidRDefault="000F238D" w:rsidP="000F238D">
      <w:pPr>
        <w:pStyle w:val="B1"/>
        <w:rPr>
          <w:rFonts w:eastAsia="等线"/>
        </w:rPr>
      </w:pPr>
      <w:r w:rsidRPr="000F238D">
        <w:rPr>
          <w:rFonts w:eastAsia="等线"/>
        </w:rPr>
        <w:t>b)</w:t>
      </w:r>
      <w:r w:rsidRPr="000F238D">
        <w:rPr>
          <w:rFonts w:eastAsia="等线"/>
        </w:rPr>
        <w:tab/>
        <w:t>the message topic from the Uri-Path Option;</w:t>
      </w:r>
    </w:p>
    <w:p w:rsidR="000F238D" w:rsidRPr="000F238D" w:rsidRDefault="000F238D" w:rsidP="000F238D">
      <w:pPr>
        <w:pStyle w:val="B1"/>
        <w:rPr>
          <w:rFonts w:eastAsia="等线"/>
        </w:rPr>
      </w:pPr>
      <w:r w:rsidRPr="000F238D">
        <w:rPr>
          <w:rFonts w:eastAsia="等线"/>
        </w:rPr>
        <w:lastRenderedPageBreak/>
        <w:t>c)</w:t>
      </w:r>
      <w:r w:rsidRPr="000F238D">
        <w:rPr>
          <w:rFonts w:eastAsia="等线"/>
        </w:rPr>
        <w:tab/>
      </w:r>
      <w:del w:id="1459" w:author="C1-220658" w:date="2022-01-25T22:34:00Z">
        <w:r w:rsidRPr="000F238D" w:rsidDel="009B44F1">
          <w:rPr>
            <w:rFonts w:eastAsia="等线"/>
          </w:rPr>
          <w:delText xml:space="preserve">get </w:delText>
        </w:r>
      </w:del>
      <w:r w:rsidRPr="000F238D">
        <w:rPr>
          <w:rFonts w:eastAsia="等线"/>
        </w:rPr>
        <w:t>the Originating UE Service ID from the Payload; and</w:t>
      </w:r>
    </w:p>
    <w:p w:rsidR="000F238D" w:rsidRPr="000F238D" w:rsidRDefault="000F238D" w:rsidP="000F238D">
      <w:pPr>
        <w:pStyle w:val="B1"/>
        <w:rPr>
          <w:rFonts w:eastAsia="等线"/>
        </w:rPr>
      </w:pPr>
      <w:r w:rsidRPr="000F238D">
        <w:rPr>
          <w:rFonts w:eastAsia="等线"/>
        </w:rPr>
        <w:t>d)</w:t>
      </w:r>
      <w:r w:rsidRPr="000F238D">
        <w:rPr>
          <w:rFonts w:eastAsia="等线"/>
        </w:rPr>
        <w:tab/>
      </w:r>
      <w:del w:id="1460" w:author="C1-220658" w:date="2022-01-25T22:34:00Z">
        <w:r w:rsidRPr="000F238D" w:rsidDel="009B44F1">
          <w:rPr>
            <w:rFonts w:eastAsia="等线"/>
          </w:rPr>
          <w:delText xml:space="preserve">get </w:delText>
        </w:r>
      </w:del>
      <w:r w:rsidRPr="000F238D">
        <w:rPr>
          <w:rFonts w:eastAsia="等线"/>
        </w:rPr>
        <w:t>the Expiration time from the Payload if exists in the Payload.</w:t>
      </w:r>
    </w:p>
    <w:p w:rsidR="000F238D" w:rsidRDefault="000F238D" w:rsidP="000F238D">
      <w:pPr>
        <w:rPr>
          <w:rFonts w:eastAsia="等线"/>
          <w:noProof/>
        </w:rPr>
      </w:pPr>
      <w:r>
        <w:rPr>
          <w:rFonts w:eastAsia="等线"/>
          <w:noProof/>
        </w:rPr>
        <w:t>If the Observe Option is included in the CoAP GET request with a value "0" as specified in RFC 7641</w:t>
      </w:r>
      <w:r>
        <w:rPr>
          <w:rFonts w:eastAsia="等线"/>
          <w:noProof/>
          <w:lang w:val="en-US" w:eastAsia="zh-CN"/>
        </w:rPr>
        <w:t> [</w:t>
      </w:r>
      <w:r w:rsidR="000F34C9">
        <w:rPr>
          <w:rFonts w:hint="eastAsia"/>
          <w:noProof/>
          <w:lang w:val="en-US" w:eastAsia="zh-CN"/>
        </w:rPr>
        <w:t>4</w:t>
      </w:r>
      <w:r>
        <w:rPr>
          <w:rFonts w:eastAsia="等线"/>
          <w:noProof/>
          <w:lang w:val="en-US" w:eastAsia="zh-CN"/>
        </w:rPr>
        <w:t>]</w:t>
      </w:r>
      <w:r>
        <w:rPr>
          <w:rFonts w:eastAsia="等线"/>
          <w:noProof/>
        </w:rPr>
        <w:t>, the MSGin5G Server shall:</w:t>
      </w:r>
    </w:p>
    <w:p w:rsidR="000F238D" w:rsidRPr="000F238D" w:rsidRDefault="000F238D" w:rsidP="000F238D">
      <w:pPr>
        <w:pStyle w:val="B1"/>
        <w:rPr>
          <w:rFonts w:eastAsia="等线"/>
        </w:rPr>
      </w:pPr>
      <w:r w:rsidRPr="000F238D">
        <w:rPr>
          <w:rFonts w:eastAsia="等线"/>
        </w:rPr>
        <w:t>a)</w:t>
      </w:r>
      <w:r w:rsidRPr="000F238D">
        <w:rPr>
          <w:rFonts w:eastAsia="等线"/>
        </w:rPr>
        <w:tab/>
        <w:t>if the message topic does not exist, create the message topic;</w:t>
      </w:r>
    </w:p>
    <w:p w:rsidR="000F238D" w:rsidRPr="000F238D" w:rsidRDefault="000F238D" w:rsidP="000F238D">
      <w:pPr>
        <w:pStyle w:val="B1"/>
        <w:rPr>
          <w:rFonts w:eastAsia="等线"/>
        </w:rPr>
      </w:pPr>
      <w:r w:rsidRPr="000F238D">
        <w:rPr>
          <w:rFonts w:eastAsia="等线"/>
        </w:rPr>
        <w:t>b)</w:t>
      </w:r>
      <w:r w:rsidRPr="000F238D">
        <w:rPr>
          <w:rFonts w:eastAsia="等线"/>
        </w:rPr>
        <w:tab/>
        <w:t xml:space="preserve">if the Originating UE Service ID is not in the list of the subscribers of the message topic, add the Originating UE Service ID to the list of the subscribers of the topic, and </w:t>
      </w:r>
      <w:r w:rsidR="009C2AFE" w:rsidRPr="000F238D">
        <w:rPr>
          <w:rFonts w:eastAsia="等线"/>
        </w:rPr>
        <w:t>record</w:t>
      </w:r>
      <w:r w:rsidRPr="000F238D">
        <w:rPr>
          <w:rFonts w:eastAsia="等线"/>
        </w:rPr>
        <w:t xml:space="preserve"> its expiration time if exists;</w:t>
      </w:r>
    </w:p>
    <w:p w:rsidR="000F238D" w:rsidRPr="000F238D" w:rsidRDefault="000F238D" w:rsidP="000F238D">
      <w:pPr>
        <w:pStyle w:val="B1"/>
        <w:rPr>
          <w:rFonts w:eastAsia="等线"/>
          <w:lang w:eastAsia="zh-CN"/>
        </w:rPr>
      </w:pPr>
      <w:r w:rsidRPr="000F238D">
        <w:rPr>
          <w:rFonts w:eastAsia="等线"/>
        </w:rPr>
        <w:t>c)</w:t>
      </w:r>
      <w:r w:rsidRPr="000F238D">
        <w:rPr>
          <w:rFonts w:eastAsia="等线"/>
        </w:rPr>
        <w:tab/>
        <w:t>if an entry with a matching the Originating UE Service ID is already present in the list of the subscribers of the message topic, update the expiration time of the subscription of this UE;</w:t>
      </w:r>
      <w:ins w:id="1461" w:author="C1-220658" w:date="2022-01-25T22:37:00Z">
        <w:r w:rsidR="00396C34">
          <w:rPr>
            <w:rFonts w:eastAsia="等线" w:hint="eastAsia"/>
            <w:lang w:eastAsia="zh-CN"/>
          </w:rPr>
          <w:t xml:space="preserve"> and</w:t>
        </w:r>
      </w:ins>
    </w:p>
    <w:p w:rsidR="0011179B" w:rsidRPr="0011179B" w:rsidRDefault="000F238D" w:rsidP="0011179B">
      <w:pPr>
        <w:pStyle w:val="B1"/>
        <w:rPr>
          <w:ins w:id="1462" w:author="C1-220658" w:date="2022-01-25T22:40:00Z"/>
          <w:rFonts w:eastAsia="等线"/>
        </w:rPr>
      </w:pPr>
      <w:r w:rsidRPr="000F238D">
        <w:rPr>
          <w:rFonts w:eastAsia="等线"/>
        </w:rPr>
        <w:t>d)</w:t>
      </w:r>
      <w:r w:rsidRPr="000F238D">
        <w:rPr>
          <w:rFonts w:eastAsia="等线"/>
        </w:rPr>
        <w:tab/>
        <w:t>send a CoAP Notifications with a 2.05 (Content) response code to the MSGin5G Client</w:t>
      </w:r>
      <w:del w:id="1463" w:author="C1-220658" w:date="2022-01-25T22:40:00Z">
        <w:r w:rsidRPr="000F238D" w:rsidDel="0011179B">
          <w:rPr>
            <w:rFonts w:eastAsia="等线"/>
          </w:rPr>
          <w:delText>; and</w:delText>
        </w:r>
      </w:del>
      <w:ins w:id="1464" w:author="C1-220658" w:date="2022-01-25T22:40:00Z">
        <w:r w:rsidR="0011179B" w:rsidRPr="0011179B">
          <w:rPr>
            <w:rFonts w:eastAsia="等线"/>
          </w:rPr>
          <w:t xml:space="preserve"> and with CoAP Payload in JSON format, including the following information elements as specified in clause</w:t>
        </w:r>
      </w:ins>
      <w:ins w:id="1465" w:author="rapporteur030" w:date="2022-01-26T21:27:00Z">
        <w:r w:rsidR="00AD41D5">
          <w:rPr>
            <w:rFonts w:eastAsia="等线"/>
          </w:rPr>
          <w:t> </w:t>
        </w:r>
      </w:ins>
      <w:ins w:id="1466" w:author="C1-220658" w:date="2022-01-25T22:40:00Z">
        <w:r w:rsidR="0011179B" w:rsidRPr="0011179B">
          <w:rPr>
            <w:rFonts w:eastAsia="等线"/>
          </w:rPr>
          <w:t>8.8.1 of 3GPP TS 23.554 [2]:</w:t>
        </w:r>
      </w:ins>
    </w:p>
    <w:p w:rsidR="0011179B" w:rsidRDefault="0011179B" w:rsidP="0011179B">
      <w:pPr>
        <w:pStyle w:val="B2"/>
        <w:rPr>
          <w:ins w:id="1467" w:author="C1-220658" w:date="2022-01-25T22:40:00Z"/>
          <w:rFonts w:eastAsia="等线"/>
          <w:lang w:eastAsia="zh-CN"/>
        </w:rPr>
      </w:pPr>
      <w:ins w:id="1468" w:author="C1-220658" w:date="2022-01-25T22:40:00Z">
        <w:r>
          <w:rPr>
            <w:rFonts w:eastAsia="等线"/>
          </w:rPr>
          <w:t>1)</w:t>
        </w:r>
        <w:r w:rsidRPr="00934E84">
          <w:rPr>
            <w:rFonts w:eastAsia="等线"/>
          </w:rPr>
          <w:tab/>
        </w:r>
        <w:r>
          <w:rPr>
            <w:rFonts w:eastAsia="等线"/>
          </w:rPr>
          <w:t>a "</w:t>
        </w:r>
        <w:r>
          <w:rPr>
            <w:rFonts w:eastAsia="等线"/>
            <w:lang w:eastAsia="zh-CN"/>
          </w:rPr>
          <w:t>s</w:t>
        </w:r>
        <w:r w:rsidRPr="00623E95">
          <w:rPr>
            <w:rFonts w:eastAsia="等线" w:hint="eastAsia"/>
            <w:lang w:eastAsia="zh-CN"/>
          </w:rPr>
          <w:t>ubscription status</w:t>
        </w:r>
        <w:r>
          <w:rPr>
            <w:rFonts w:eastAsia="等线"/>
          </w:rPr>
          <w:t xml:space="preserve">" element set to </w:t>
        </w:r>
        <w:r>
          <w:rPr>
            <w:rFonts w:eastAsia="等线"/>
            <w:lang w:eastAsia="zh-CN"/>
          </w:rPr>
          <w:t>i</w:t>
        </w:r>
        <w:r w:rsidRPr="00623E95">
          <w:rPr>
            <w:rFonts w:eastAsia="等线" w:hint="eastAsia"/>
            <w:lang w:eastAsia="zh-CN"/>
          </w:rPr>
          <w:t xml:space="preserve">ndicate whether the subscription was </w:t>
        </w:r>
        <w:r w:rsidRPr="00623E95">
          <w:rPr>
            <w:rFonts w:eastAsia="等线"/>
            <w:lang w:eastAsia="zh-CN"/>
          </w:rPr>
          <w:t>success</w:t>
        </w:r>
        <w:r w:rsidRPr="00623E95">
          <w:rPr>
            <w:rFonts w:eastAsia="等线" w:hint="eastAsia"/>
            <w:lang w:eastAsia="zh-CN"/>
          </w:rPr>
          <w:t>ful</w:t>
        </w:r>
        <w:r w:rsidRPr="00623E95">
          <w:rPr>
            <w:rFonts w:eastAsia="等线"/>
            <w:lang w:eastAsia="zh-CN"/>
          </w:rPr>
          <w:t>ly added or deleted</w:t>
        </w:r>
        <w:r w:rsidRPr="00623E95">
          <w:rPr>
            <w:rFonts w:eastAsia="等线" w:hint="eastAsia"/>
            <w:lang w:eastAsia="zh-CN"/>
          </w:rPr>
          <w:t xml:space="preserve"> on the MSGin5G Server</w:t>
        </w:r>
        <w:r>
          <w:rPr>
            <w:rFonts w:eastAsia="等线"/>
            <w:lang w:eastAsia="zh-CN"/>
          </w:rPr>
          <w:t>; and</w:t>
        </w:r>
      </w:ins>
    </w:p>
    <w:p w:rsidR="000F238D" w:rsidRPr="000F238D" w:rsidRDefault="0011179B" w:rsidP="0011179B">
      <w:pPr>
        <w:pStyle w:val="B2"/>
        <w:rPr>
          <w:rFonts w:eastAsia="等线"/>
          <w:lang w:eastAsia="zh-CN"/>
        </w:rPr>
      </w:pPr>
      <w:ins w:id="1469" w:author="C1-220658" w:date="2022-01-25T22:40:00Z">
        <w:r>
          <w:rPr>
            <w:rFonts w:eastAsia="等线"/>
          </w:rPr>
          <w:t>2)</w:t>
        </w:r>
        <w:r w:rsidRPr="00934E84">
          <w:rPr>
            <w:rFonts w:eastAsia="等线"/>
          </w:rPr>
          <w:tab/>
        </w:r>
        <w:r>
          <w:rPr>
            <w:rFonts w:eastAsia="等线"/>
            <w:noProof/>
            <w:lang w:val="en-US" w:eastAsia="zh-CN"/>
          </w:rPr>
          <w:t>optionally</w:t>
        </w:r>
        <w:r>
          <w:rPr>
            <w:rFonts w:eastAsia="等线"/>
            <w:lang w:val="en-US"/>
          </w:rPr>
          <w:t xml:space="preserve">, </w:t>
        </w:r>
        <w:r>
          <w:rPr>
            <w:rFonts w:eastAsia="等线"/>
          </w:rPr>
          <w:t>an "Expiration time" element set to indicate the expiration time of the</w:t>
        </w:r>
        <w:r w:rsidRPr="00140A16">
          <w:rPr>
            <w:rFonts w:eastAsia="等线"/>
            <w:noProof/>
            <w:lang w:val="en-US" w:eastAsia="zh-CN"/>
          </w:rPr>
          <w:t xml:space="preserve"> </w:t>
        </w:r>
        <w:r>
          <w:rPr>
            <w:rFonts w:eastAsia="等线"/>
            <w:noProof/>
            <w:lang w:val="en-US" w:eastAsia="zh-CN"/>
          </w:rPr>
          <w:t>message topic subscription</w:t>
        </w:r>
        <w:r>
          <w:rPr>
            <w:rFonts w:eastAsia="等线"/>
          </w:rPr>
          <w:t>.</w:t>
        </w:r>
      </w:ins>
    </w:p>
    <w:p w:rsidR="004A6ABC" w:rsidRDefault="000F238D" w:rsidP="004A6ABC">
      <w:pPr>
        <w:rPr>
          <w:ins w:id="1470" w:author="C1-220658" w:date="2022-01-25T22:42:00Z"/>
          <w:rFonts w:eastAsia="等线"/>
          <w:noProof/>
          <w:lang w:eastAsia="zh-CN"/>
        </w:rPr>
      </w:pPr>
      <w:r>
        <w:rPr>
          <w:rFonts w:eastAsia="等线"/>
        </w:rPr>
        <w:t xml:space="preserve">The MSGin5G Server shall remove the </w:t>
      </w:r>
      <w:r>
        <w:rPr>
          <w:rFonts w:eastAsia="等线"/>
          <w:noProof/>
          <w:lang w:val="en-US" w:eastAsia="zh-CN"/>
        </w:rPr>
        <w:t xml:space="preserve">Originating UE Service ID </w:t>
      </w:r>
      <w:r>
        <w:rPr>
          <w:rFonts w:eastAsia="等线"/>
        </w:rPr>
        <w:t xml:space="preserve">from </w:t>
      </w:r>
      <w:r>
        <w:rPr>
          <w:rFonts w:eastAsia="等线"/>
          <w:noProof/>
        </w:rPr>
        <w:t>list of the subscribers of</w:t>
      </w:r>
      <w:r>
        <w:rPr>
          <w:rFonts w:eastAsia="等线"/>
        </w:rPr>
        <w:t xml:space="preserve"> </w:t>
      </w:r>
      <w:r>
        <w:rPr>
          <w:rFonts w:eastAsia="等线"/>
          <w:noProof/>
        </w:rPr>
        <w:t>the message topic when the expiration time reached;</w:t>
      </w:r>
    </w:p>
    <w:p w:rsidR="00057302" w:rsidRDefault="00057302" w:rsidP="00057302">
      <w:pPr>
        <w:rPr>
          <w:ins w:id="1471" w:author="C1-220658" w:date="2022-01-25T22:42:00Z"/>
          <w:rFonts w:eastAsia="等线"/>
          <w:noProof/>
        </w:rPr>
      </w:pPr>
      <w:ins w:id="1472" w:author="C1-220658" w:date="2022-01-25T22:42:00Z">
        <w:r>
          <w:rPr>
            <w:rFonts w:eastAsia="等线"/>
            <w:noProof/>
          </w:rPr>
          <w:t>If the Observe Option is included in the received CoAP GET request with a value "1" as specified in RFC 7461</w:t>
        </w:r>
        <w:r>
          <w:rPr>
            <w:rFonts w:eastAsia="等线"/>
            <w:noProof/>
            <w:lang w:val="en-US" w:eastAsia="zh-CN"/>
          </w:rPr>
          <w:t> [4]</w:t>
        </w:r>
        <w:r>
          <w:rPr>
            <w:rFonts w:eastAsia="等线"/>
            <w:noProof/>
          </w:rPr>
          <w:t>, the MSGin5G Server shall</w:t>
        </w:r>
        <w:r w:rsidRPr="009856A8">
          <w:rPr>
            <w:rFonts w:eastAsia="等线" w:hint="eastAsia"/>
            <w:noProof/>
            <w:lang w:val="en-US"/>
          </w:rPr>
          <w:t xml:space="preserve"> </w:t>
        </w:r>
        <w:r w:rsidRPr="00A6796B">
          <w:rPr>
            <w:rFonts w:eastAsia="等线" w:hint="eastAsia"/>
            <w:noProof/>
            <w:lang w:val="en-US"/>
          </w:rPr>
          <w:t>handle</w:t>
        </w:r>
        <w:r w:rsidRPr="00A6796B">
          <w:rPr>
            <w:rFonts w:eastAsia="等线"/>
            <w:noProof/>
            <w:lang w:val="en-US"/>
          </w:rPr>
          <w:t xml:space="preserve"> </w:t>
        </w:r>
        <w:r w:rsidRPr="00A6796B">
          <w:rPr>
            <w:rFonts w:eastAsia="等线" w:hint="eastAsia"/>
            <w:noProof/>
            <w:lang w:val="en-US"/>
          </w:rPr>
          <w:t>the CoAP</w:t>
        </w:r>
        <w:r w:rsidRPr="00A6796B">
          <w:rPr>
            <w:rFonts w:eastAsia="等线"/>
            <w:noProof/>
            <w:lang w:val="en-US"/>
          </w:rPr>
          <w:t xml:space="preserve"> </w:t>
        </w:r>
        <w:r>
          <w:rPr>
            <w:rFonts w:eastAsia="等线"/>
            <w:noProof/>
            <w:lang w:val="en-US"/>
          </w:rPr>
          <w:t>GET</w:t>
        </w:r>
        <w:r w:rsidRPr="00A6796B">
          <w:rPr>
            <w:rFonts w:eastAsia="等线"/>
            <w:noProof/>
            <w:lang w:val="en-US"/>
          </w:rPr>
          <w:t xml:space="preserve"> request according to procedures specified in IETF RFC </w:t>
        </w:r>
        <w:r w:rsidRPr="00A6796B">
          <w:rPr>
            <w:rFonts w:eastAsia="等线" w:hint="eastAsia"/>
            <w:noProof/>
            <w:lang w:val="en-US"/>
          </w:rPr>
          <w:t>7252</w:t>
        </w:r>
        <w:r w:rsidRPr="00A6796B">
          <w:rPr>
            <w:rFonts w:eastAsia="等线"/>
            <w:noProof/>
            <w:lang w:val="en-US"/>
          </w:rPr>
          <w:t> [</w:t>
        </w:r>
        <w:r>
          <w:rPr>
            <w:rFonts w:eastAsia="等线" w:hint="eastAsia"/>
            <w:noProof/>
            <w:lang w:val="en-US" w:eastAsia="zh-CN"/>
          </w:rPr>
          <w:t>5</w:t>
        </w:r>
        <w:r w:rsidRPr="00A6796B">
          <w:rPr>
            <w:rFonts w:eastAsia="等线"/>
            <w:noProof/>
            <w:lang w:val="en-US"/>
          </w:rPr>
          <w:t>]</w:t>
        </w:r>
        <w:r w:rsidRPr="00A6796B">
          <w:rPr>
            <w:rFonts w:eastAsia="等线" w:hint="eastAsia"/>
            <w:noProof/>
            <w:lang w:val="en-US"/>
          </w:rPr>
          <w:t xml:space="preserve"> with the clarifications listed below</w:t>
        </w:r>
        <w:r>
          <w:rPr>
            <w:rFonts w:eastAsia="等线"/>
            <w:noProof/>
          </w:rPr>
          <w:t>:</w:t>
        </w:r>
      </w:ins>
    </w:p>
    <w:p w:rsidR="00057302" w:rsidRPr="00057302" w:rsidRDefault="00057302" w:rsidP="00057302">
      <w:pPr>
        <w:pStyle w:val="B1"/>
        <w:rPr>
          <w:ins w:id="1473" w:author="C1-220658" w:date="2022-01-25T22:42:00Z"/>
          <w:rFonts w:eastAsia="等线"/>
        </w:rPr>
      </w:pPr>
      <w:ins w:id="1474" w:author="C1-220658" w:date="2022-01-25T22:42:00Z">
        <w:r w:rsidRPr="00057302">
          <w:rPr>
            <w:rFonts w:eastAsia="等线"/>
          </w:rPr>
          <w:t>a)</w:t>
        </w:r>
        <w:r w:rsidRPr="00057302">
          <w:rPr>
            <w:rFonts w:eastAsia="等线"/>
          </w:rPr>
          <w:tab/>
          <w:t xml:space="preserve">if the message topic exists, </w:t>
        </w:r>
        <w:r w:rsidRPr="00057302">
          <w:rPr>
            <w:rFonts w:eastAsia="等线" w:hint="eastAsia"/>
          </w:rPr>
          <w:t>the</w:t>
        </w:r>
        <w:r w:rsidRPr="00057302">
          <w:rPr>
            <w:rFonts w:eastAsia="等线"/>
          </w:rPr>
          <w:t xml:space="preserve"> MSGin5G Server shall remove the Originating UE Service ID from list of the subscribers of the message topic; and</w:t>
        </w:r>
      </w:ins>
    </w:p>
    <w:p w:rsidR="00057302" w:rsidRPr="00057302" w:rsidRDefault="00057302" w:rsidP="00057302">
      <w:pPr>
        <w:pStyle w:val="B1"/>
        <w:rPr>
          <w:ins w:id="1475" w:author="C1-220658" w:date="2022-01-25T22:42:00Z"/>
          <w:rFonts w:eastAsia="等线"/>
        </w:rPr>
      </w:pPr>
      <w:ins w:id="1476" w:author="C1-220658" w:date="2022-01-25T22:42:00Z">
        <w:r w:rsidRPr="00057302">
          <w:rPr>
            <w:rFonts w:eastAsia="等线"/>
          </w:rPr>
          <w:t>b)</w:t>
        </w:r>
        <w:r w:rsidRPr="00057302">
          <w:rPr>
            <w:rFonts w:eastAsia="等线"/>
          </w:rPr>
          <w:tab/>
        </w:r>
        <w:r w:rsidRPr="00057302">
          <w:rPr>
            <w:rFonts w:eastAsia="等线" w:hint="eastAsia"/>
          </w:rPr>
          <w:t>the</w:t>
        </w:r>
        <w:r w:rsidRPr="00057302">
          <w:rPr>
            <w:rFonts w:eastAsia="等线"/>
          </w:rPr>
          <w:t xml:space="preserve"> MSGin5G Server sends a CoAP Notifications with a 2.05 (Content) response code to the MSGin5G Client, and with CoAP Payload in JSON format, including the following information elements as specified in clause</w:t>
        </w:r>
      </w:ins>
      <w:ins w:id="1477" w:author="rapporteur030" w:date="2022-01-26T21:27:00Z">
        <w:r w:rsidR="00AD41D5">
          <w:rPr>
            <w:rFonts w:eastAsia="等线"/>
          </w:rPr>
          <w:t> </w:t>
        </w:r>
      </w:ins>
      <w:ins w:id="1478" w:author="C1-220658" w:date="2022-01-25T22:42:00Z">
        <w:r w:rsidRPr="00057302">
          <w:rPr>
            <w:rFonts w:eastAsia="等线"/>
          </w:rPr>
          <w:t>8.8.3 of 3GPP TS 23.554 [2]:</w:t>
        </w:r>
      </w:ins>
    </w:p>
    <w:p w:rsidR="00057302" w:rsidRPr="00057302" w:rsidRDefault="00057302" w:rsidP="00057302">
      <w:pPr>
        <w:pStyle w:val="B2"/>
        <w:rPr>
          <w:ins w:id="1479" w:author="C1-220658" w:date="2022-01-25T22:42:00Z"/>
          <w:rFonts w:eastAsia="等线"/>
        </w:rPr>
      </w:pPr>
      <w:ins w:id="1480" w:author="C1-220658" w:date="2022-01-25T22:42:00Z">
        <w:r w:rsidRPr="00057302">
          <w:rPr>
            <w:rFonts w:eastAsia="等线"/>
          </w:rPr>
          <w:t>1)</w:t>
        </w:r>
        <w:r w:rsidRPr="00057302">
          <w:rPr>
            <w:rFonts w:eastAsia="等线"/>
          </w:rPr>
          <w:tab/>
          <w:t>a "s</w:t>
        </w:r>
        <w:r w:rsidRPr="00057302">
          <w:rPr>
            <w:rFonts w:eastAsia="等线" w:hint="eastAsia"/>
          </w:rPr>
          <w:t>ubscription status</w:t>
        </w:r>
        <w:r w:rsidRPr="00057302">
          <w:rPr>
            <w:rFonts w:eastAsia="等线"/>
          </w:rPr>
          <w:t>" element set to i</w:t>
        </w:r>
        <w:r w:rsidRPr="00057302">
          <w:rPr>
            <w:rFonts w:eastAsia="等线" w:hint="eastAsia"/>
          </w:rPr>
          <w:t xml:space="preserve">ndicate whether the subscription was </w:t>
        </w:r>
        <w:r w:rsidRPr="00057302">
          <w:rPr>
            <w:rFonts w:eastAsia="等线"/>
          </w:rPr>
          <w:t>success</w:t>
        </w:r>
        <w:r w:rsidRPr="00057302">
          <w:rPr>
            <w:rFonts w:eastAsia="等线" w:hint="eastAsia"/>
          </w:rPr>
          <w:t>ful</w:t>
        </w:r>
        <w:r w:rsidRPr="00057302">
          <w:rPr>
            <w:rFonts w:eastAsia="等线"/>
          </w:rPr>
          <w:t>ly added or deleted</w:t>
        </w:r>
        <w:r w:rsidRPr="00057302">
          <w:rPr>
            <w:rFonts w:eastAsia="等线" w:hint="eastAsia"/>
          </w:rPr>
          <w:t xml:space="preserve"> on the MSGin5G Server</w:t>
        </w:r>
        <w:r w:rsidRPr="00057302">
          <w:rPr>
            <w:rFonts w:eastAsia="等线"/>
          </w:rPr>
          <w:t>.</w:t>
        </w:r>
      </w:ins>
    </w:p>
    <w:p w:rsidR="004A6ABC" w:rsidRDefault="004A6ABC" w:rsidP="00F924FB">
      <w:pPr>
        <w:pStyle w:val="2"/>
        <w:rPr>
          <w:lang w:eastAsia="zh-CN"/>
        </w:rPr>
      </w:pPr>
      <w:bookmarkStart w:id="1481" w:name="_Toc86042617"/>
      <w:bookmarkStart w:id="1482" w:name="_Toc86043174"/>
      <w:bookmarkStart w:id="1483" w:name="_Toc94387925"/>
      <w:r>
        <w:rPr>
          <w:rFonts w:hint="eastAsia"/>
          <w:lang w:eastAsia="zh-CN"/>
        </w:rPr>
        <w:t>6</w:t>
      </w:r>
      <w:r w:rsidRPr="000615BA">
        <w:rPr>
          <w:rFonts w:hint="eastAsia"/>
          <w:lang w:eastAsia="zh-CN"/>
        </w:rPr>
        <w:t>.</w:t>
      </w:r>
      <w:r>
        <w:rPr>
          <w:rFonts w:hint="eastAsia"/>
          <w:lang w:eastAsia="zh-CN"/>
        </w:rPr>
        <w:t>7</w:t>
      </w:r>
      <w:r w:rsidRPr="000615BA">
        <w:rPr>
          <w:rFonts w:hint="eastAsia"/>
          <w:lang w:eastAsia="zh-CN"/>
        </w:rPr>
        <w:tab/>
        <w:t xml:space="preserve">Usage of </w:t>
      </w:r>
      <w:r w:rsidRPr="000615BA">
        <w:rPr>
          <w:lang w:eastAsia="zh-CN"/>
        </w:rPr>
        <w:t>Network Capabilities</w:t>
      </w:r>
      <w:bookmarkEnd w:id="1481"/>
      <w:bookmarkEnd w:id="1482"/>
      <w:bookmarkEnd w:id="1483"/>
    </w:p>
    <w:p w:rsidR="004A6ABC" w:rsidRPr="00D3580F" w:rsidRDefault="004A6ABC" w:rsidP="004A6ABC">
      <w:pPr>
        <w:pStyle w:val="Guidance"/>
        <w:rPr>
          <w:lang w:eastAsia="zh-CN"/>
        </w:rPr>
      </w:pPr>
      <w:r>
        <w:rPr>
          <w:rFonts w:hint="eastAsia"/>
          <w:lang w:eastAsia="zh-CN"/>
        </w:rPr>
        <w:t>This clause covers the procedures in MSGin5G-1</w:t>
      </w:r>
      <w:r w:rsidRPr="000615BA">
        <w:rPr>
          <w:rFonts w:hint="eastAsia"/>
          <w:lang w:eastAsia="zh-CN"/>
        </w:rPr>
        <w:t>.</w:t>
      </w:r>
    </w:p>
    <w:p w:rsidR="004A6ABC" w:rsidRPr="000615BA" w:rsidRDefault="004A6ABC" w:rsidP="00F924FB">
      <w:pPr>
        <w:pStyle w:val="3"/>
        <w:rPr>
          <w:noProof/>
          <w:lang w:val="en-US"/>
        </w:rPr>
      </w:pPr>
      <w:bookmarkStart w:id="1484" w:name="_Toc86042618"/>
      <w:bookmarkStart w:id="1485" w:name="_Toc86043175"/>
      <w:bookmarkStart w:id="1486" w:name="_Toc94387926"/>
      <w:r>
        <w:rPr>
          <w:rFonts w:hint="eastAsia"/>
          <w:lang w:eastAsia="zh-CN"/>
        </w:rPr>
        <w:t>6</w:t>
      </w:r>
      <w:r w:rsidRPr="000615BA">
        <w:rPr>
          <w:rFonts w:hint="eastAsia"/>
        </w:rPr>
        <w:t>.</w:t>
      </w:r>
      <w:r>
        <w:rPr>
          <w:rFonts w:hint="eastAsia"/>
          <w:lang w:eastAsia="zh-CN"/>
        </w:rPr>
        <w:t>7</w:t>
      </w:r>
      <w:r w:rsidRPr="000615BA">
        <w:rPr>
          <w:rFonts w:hint="eastAsia"/>
        </w:rPr>
        <w:t>.1</w:t>
      </w:r>
      <w:r w:rsidRPr="000615BA">
        <w:rPr>
          <w:rFonts w:hint="eastAsia"/>
        </w:rPr>
        <w:tab/>
      </w:r>
      <w:r w:rsidRPr="000615BA">
        <w:t>General</w:t>
      </w:r>
      <w:bookmarkEnd w:id="1484"/>
      <w:bookmarkEnd w:id="1485"/>
      <w:bookmarkEnd w:id="1486"/>
    </w:p>
    <w:p w:rsidR="004A6ABC" w:rsidRPr="000615BA" w:rsidRDefault="004A6ABC" w:rsidP="004A6ABC">
      <w:pPr>
        <w:rPr>
          <w:lang w:val="en-US"/>
        </w:rPr>
      </w:pPr>
      <w:r w:rsidRPr="000615BA">
        <w:rPr>
          <w:lang w:val="en-US"/>
        </w:rPr>
        <w:t>.</w:t>
      </w:r>
    </w:p>
    <w:p w:rsidR="004A6ABC" w:rsidRPr="000615BA" w:rsidRDefault="004A6ABC" w:rsidP="00F924FB">
      <w:pPr>
        <w:pStyle w:val="3"/>
      </w:pPr>
      <w:bookmarkStart w:id="1487" w:name="_Toc81869059"/>
      <w:bookmarkStart w:id="1488" w:name="_Toc81956970"/>
      <w:bookmarkStart w:id="1489" w:name="_Toc86042619"/>
      <w:bookmarkStart w:id="1490" w:name="_Toc86043176"/>
      <w:bookmarkStart w:id="1491" w:name="_Toc94387927"/>
      <w:r>
        <w:rPr>
          <w:rFonts w:hint="eastAsia"/>
          <w:lang w:eastAsia="zh-CN"/>
        </w:rPr>
        <w:lastRenderedPageBreak/>
        <w:t>6</w:t>
      </w:r>
      <w:r w:rsidRPr="000615BA">
        <w:t>.</w:t>
      </w:r>
      <w:r>
        <w:rPr>
          <w:rFonts w:hint="eastAsia"/>
          <w:lang w:eastAsia="zh-CN"/>
        </w:rPr>
        <w:t>7</w:t>
      </w:r>
      <w:r w:rsidRPr="000615BA">
        <w:t>.2</w:t>
      </w:r>
      <w:r w:rsidRPr="000615BA">
        <w:tab/>
        <w:t>UE reachability status monitoring</w:t>
      </w:r>
      <w:bookmarkEnd w:id="1487"/>
      <w:bookmarkEnd w:id="1488"/>
      <w:bookmarkEnd w:id="1489"/>
      <w:bookmarkEnd w:id="1490"/>
      <w:bookmarkEnd w:id="1491"/>
    </w:p>
    <w:p w:rsidR="004A6ABC" w:rsidRPr="000615BA" w:rsidRDefault="004A6ABC" w:rsidP="004A6ABC">
      <w:pPr>
        <w:pStyle w:val="4"/>
        <w:rPr>
          <w:noProof/>
          <w:lang w:val="en-US" w:eastAsia="zh-CN"/>
        </w:rPr>
      </w:pPr>
      <w:bookmarkStart w:id="1492" w:name="_Toc86042620"/>
      <w:bookmarkStart w:id="1493" w:name="_Toc86043177"/>
      <w:bookmarkStart w:id="1494" w:name="_Toc94387928"/>
      <w:r>
        <w:rPr>
          <w:rFonts w:hint="eastAsia"/>
          <w:noProof/>
          <w:lang w:val="en-US" w:eastAsia="zh-CN"/>
        </w:rPr>
        <w:t>6</w:t>
      </w:r>
      <w:r w:rsidRPr="000615BA">
        <w:rPr>
          <w:noProof/>
          <w:lang w:val="en-US" w:eastAsia="zh-CN"/>
        </w:rPr>
        <w:t>.</w:t>
      </w:r>
      <w:r>
        <w:rPr>
          <w:rFonts w:hint="eastAsia"/>
          <w:noProof/>
          <w:lang w:val="en-US" w:eastAsia="zh-CN"/>
        </w:rPr>
        <w:t>7</w:t>
      </w:r>
      <w:r w:rsidRPr="000615BA">
        <w:rPr>
          <w:rFonts w:hint="eastAsia"/>
          <w:noProof/>
          <w:lang w:val="en-US" w:eastAsia="zh-CN"/>
        </w:rPr>
        <w:t>.2.1</w:t>
      </w:r>
      <w:r w:rsidRPr="000615BA">
        <w:rPr>
          <w:noProof/>
          <w:lang w:val="en-US" w:eastAsia="zh-CN"/>
        </w:rPr>
        <w:tab/>
      </w:r>
      <w:r>
        <w:rPr>
          <w:rFonts w:hint="eastAsia"/>
          <w:noProof/>
          <w:lang w:val="en-US" w:eastAsia="zh-CN"/>
        </w:rPr>
        <w:t>Procedure at MSGin5G Client</w:t>
      </w:r>
      <w:bookmarkEnd w:id="1492"/>
      <w:bookmarkEnd w:id="1493"/>
      <w:bookmarkEnd w:id="1494"/>
    </w:p>
    <w:p w:rsidR="004A6ABC" w:rsidRPr="000615BA" w:rsidRDefault="004A6ABC" w:rsidP="004A6ABC">
      <w:pPr>
        <w:rPr>
          <w:lang w:val="en-US" w:eastAsia="zh-CN"/>
        </w:rPr>
      </w:pPr>
    </w:p>
    <w:p w:rsidR="004A6ABC" w:rsidRPr="000615BA" w:rsidRDefault="004A6ABC" w:rsidP="004A6ABC">
      <w:pPr>
        <w:pStyle w:val="4"/>
        <w:rPr>
          <w:noProof/>
          <w:lang w:val="en-US" w:eastAsia="zh-CN"/>
        </w:rPr>
      </w:pPr>
      <w:bookmarkStart w:id="1495" w:name="_Toc86042621"/>
      <w:bookmarkStart w:id="1496" w:name="_Toc86043178"/>
      <w:bookmarkStart w:id="1497" w:name="_Toc94387929"/>
      <w:r>
        <w:rPr>
          <w:rFonts w:hint="eastAsia"/>
          <w:noProof/>
          <w:lang w:val="en-US" w:eastAsia="zh-CN"/>
        </w:rPr>
        <w:t>6</w:t>
      </w:r>
      <w:r w:rsidRPr="000615BA">
        <w:rPr>
          <w:noProof/>
          <w:lang w:val="en-US" w:eastAsia="zh-CN"/>
        </w:rPr>
        <w:t>.</w:t>
      </w:r>
      <w:r>
        <w:rPr>
          <w:rFonts w:hint="eastAsia"/>
          <w:noProof/>
          <w:lang w:val="en-US" w:eastAsia="zh-CN"/>
        </w:rPr>
        <w:t>7</w:t>
      </w:r>
      <w:r w:rsidRPr="000615BA">
        <w:rPr>
          <w:rFonts w:hint="eastAsia"/>
          <w:noProof/>
          <w:lang w:val="en-US" w:eastAsia="zh-CN"/>
        </w:rPr>
        <w:t>.2.2</w:t>
      </w:r>
      <w:r w:rsidRPr="000615BA">
        <w:rPr>
          <w:noProof/>
          <w:lang w:val="en-US" w:eastAsia="zh-CN"/>
        </w:rPr>
        <w:tab/>
      </w:r>
      <w:r w:rsidRPr="000615BA">
        <w:rPr>
          <w:rFonts w:hint="eastAsia"/>
          <w:noProof/>
          <w:lang w:val="en-US" w:eastAsia="zh-CN"/>
        </w:rPr>
        <w:t>Procedure at MSGin5G Server</w:t>
      </w:r>
      <w:bookmarkEnd w:id="1495"/>
      <w:bookmarkEnd w:id="1496"/>
      <w:bookmarkEnd w:id="1497"/>
    </w:p>
    <w:p w:rsidR="004A6ABC" w:rsidRPr="000615BA" w:rsidRDefault="004A6ABC" w:rsidP="004A6ABC"/>
    <w:p w:rsidR="004A6ABC" w:rsidRPr="000615BA" w:rsidRDefault="004A6ABC" w:rsidP="00F924FB">
      <w:pPr>
        <w:pStyle w:val="3"/>
        <w:rPr>
          <w:lang w:eastAsia="zh-CN"/>
        </w:rPr>
      </w:pPr>
      <w:bookmarkStart w:id="1498" w:name="_Toc86042622"/>
      <w:bookmarkStart w:id="1499" w:name="_Toc86043179"/>
      <w:bookmarkStart w:id="1500" w:name="_Toc94387930"/>
      <w:r>
        <w:rPr>
          <w:rFonts w:hint="eastAsia"/>
          <w:lang w:eastAsia="zh-CN"/>
        </w:rPr>
        <w:t>6</w:t>
      </w:r>
      <w:r w:rsidRPr="000615BA">
        <w:rPr>
          <w:rFonts w:hint="eastAsia"/>
          <w:lang w:eastAsia="zh-CN"/>
        </w:rPr>
        <w:t>.</w:t>
      </w:r>
      <w:r>
        <w:rPr>
          <w:rFonts w:hint="eastAsia"/>
          <w:lang w:eastAsia="zh-CN"/>
        </w:rPr>
        <w:t>7</w:t>
      </w:r>
      <w:r w:rsidRPr="000615BA">
        <w:rPr>
          <w:rFonts w:hint="eastAsia"/>
          <w:lang w:eastAsia="zh-CN"/>
        </w:rPr>
        <w:t>.3</w:t>
      </w:r>
      <w:r w:rsidRPr="000615BA">
        <w:rPr>
          <w:rFonts w:hint="eastAsia"/>
          <w:lang w:eastAsia="zh-CN"/>
        </w:rPr>
        <w:tab/>
      </w:r>
      <w:r w:rsidRPr="000615BA">
        <w:rPr>
          <w:lang w:eastAsia="zh-CN"/>
        </w:rPr>
        <w:t>MSGin5G device triggering</w:t>
      </w:r>
      <w:bookmarkEnd w:id="1498"/>
      <w:bookmarkEnd w:id="1499"/>
      <w:bookmarkEnd w:id="1500"/>
    </w:p>
    <w:p w:rsidR="004A6ABC" w:rsidRPr="000615BA" w:rsidRDefault="004A6ABC" w:rsidP="004A6ABC">
      <w:pPr>
        <w:pStyle w:val="4"/>
        <w:rPr>
          <w:noProof/>
          <w:lang w:val="en-US" w:eastAsia="zh-CN"/>
        </w:rPr>
      </w:pPr>
      <w:bookmarkStart w:id="1501" w:name="_Toc86042623"/>
      <w:bookmarkStart w:id="1502" w:name="_Toc86043180"/>
      <w:bookmarkStart w:id="1503" w:name="_Toc94387931"/>
      <w:r>
        <w:rPr>
          <w:rFonts w:hint="eastAsia"/>
          <w:noProof/>
          <w:lang w:val="en-US" w:eastAsia="zh-CN"/>
        </w:rPr>
        <w:t>6</w:t>
      </w:r>
      <w:r w:rsidRPr="000615BA">
        <w:rPr>
          <w:noProof/>
          <w:lang w:val="en-US" w:eastAsia="zh-CN"/>
        </w:rPr>
        <w:t>.</w:t>
      </w:r>
      <w:r>
        <w:rPr>
          <w:rFonts w:hint="eastAsia"/>
          <w:noProof/>
          <w:lang w:val="en-US" w:eastAsia="zh-CN"/>
        </w:rPr>
        <w:t>7</w:t>
      </w:r>
      <w:r w:rsidRPr="000615BA">
        <w:rPr>
          <w:rFonts w:hint="eastAsia"/>
          <w:noProof/>
          <w:lang w:val="en-US" w:eastAsia="zh-CN"/>
        </w:rPr>
        <w:t>.3.1</w:t>
      </w:r>
      <w:r w:rsidRPr="000615BA">
        <w:rPr>
          <w:noProof/>
          <w:lang w:val="en-US" w:eastAsia="zh-CN"/>
        </w:rPr>
        <w:tab/>
      </w:r>
      <w:r>
        <w:rPr>
          <w:rFonts w:hint="eastAsia"/>
          <w:noProof/>
          <w:lang w:val="en-US" w:eastAsia="zh-CN"/>
        </w:rPr>
        <w:t>Procedure at MSGin5G Client</w:t>
      </w:r>
      <w:bookmarkEnd w:id="1501"/>
      <w:bookmarkEnd w:id="1502"/>
      <w:bookmarkEnd w:id="1503"/>
    </w:p>
    <w:p w:rsidR="004A6ABC" w:rsidRPr="000615BA" w:rsidRDefault="004A6ABC" w:rsidP="004A6ABC">
      <w:pPr>
        <w:rPr>
          <w:lang w:val="en-US" w:eastAsia="zh-CN"/>
        </w:rPr>
      </w:pPr>
    </w:p>
    <w:p w:rsidR="004A6ABC" w:rsidRPr="000615BA" w:rsidRDefault="004A6ABC" w:rsidP="004A6ABC">
      <w:pPr>
        <w:pStyle w:val="4"/>
        <w:rPr>
          <w:noProof/>
          <w:lang w:val="en-US" w:eastAsia="zh-CN"/>
        </w:rPr>
      </w:pPr>
      <w:bookmarkStart w:id="1504" w:name="_Toc86042624"/>
      <w:bookmarkStart w:id="1505" w:name="_Toc86043181"/>
      <w:bookmarkStart w:id="1506" w:name="_Toc94387932"/>
      <w:r>
        <w:rPr>
          <w:rFonts w:hint="eastAsia"/>
          <w:noProof/>
          <w:lang w:val="en-US" w:eastAsia="zh-CN"/>
        </w:rPr>
        <w:t>6</w:t>
      </w:r>
      <w:r w:rsidRPr="000615BA">
        <w:rPr>
          <w:noProof/>
          <w:lang w:val="en-US" w:eastAsia="zh-CN"/>
        </w:rPr>
        <w:t>.</w:t>
      </w:r>
      <w:r>
        <w:rPr>
          <w:rFonts w:hint="eastAsia"/>
          <w:noProof/>
          <w:lang w:val="en-US" w:eastAsia="zh-CN"/>
        </w:rPr>
        <w:t>7</w:t>
      </w:r>
      <w:r w:rsidRPr="000615BA">
        <w:rPr>
          <w:rFonts w:hint="eastAsia"/>
          <w:noProof/>
          <w:lang w:val="en-US" w:eastAsia="zh-CN"/>
        </w:rPr>
        <w:t>.3.2</w:t>
      </w:r>
      <w:r w:rsidRPr="000615BA">
        <w:rPr>
          <w:noProof/>
          <w:lang w:val="en-US" w:eastAsia="zh-CN"/>
        </w:rPr>
        <w:tab/>
      </w:r>
      <w:r w:rsidRPr="000615BA">
        <w:rPr>
          <w:rFonts w:hint="eastAsia"/>
          <w:noProof/>
          <w:lang w:val="en-US" w:eastAsia="zh-CN"/>
        </w:rPr>
        <w:t>Procedure at MSGin5G Server</w:t>
      </w:r>
      <w:bookmarkEnd w:id="1504"/>
      <w:bookmarkEnd w:id="1505"/>
      <w:bookmarkEnd w:id="1506"/>
    </w:p>
    <w:p w:rsidR="004A6ABC" w:rsidRPr="000615BA" w:rsidRDefault="004A6ABC" w:rsidP="004A6ABC">
      <w:pPr>
        <w:rPr>
          <w:lang w:eastAsia="zh-CN"/>
        </w:rPr>
      </w:pPr>
    </w:p>
    <w:p w:rsidR="004A6ABC" w:rsidRDefault="004A6ABC" w:rsidP="00F924FB">
      <w:pPr>
        <w:pStyle w:val="2"/>
        <w:rPr>
          <w:lang w:eastAsia="zh-CN"/>
        </w:rPr>
      </w:pPr>
      <w:bookmarkStart w:id="1507" w:name="_Toc86042625"/>
      <w:bookmarkStart w:id="1508" w:name="_Toc86043182"/>
      <w:bookmarkStart w:id="1509" w:name="_Toc94387933"/>
      <w:r>
        <w:rPr>
          <w:rFonts w:hint="eastAsia"/>
          <w:lang w:eastAsia="zh-CN"/>
        </w:rPr>
        <w:t>6</w:t>
      </w:r>
      <w:r w:rsidRPr="000615BA">
        <w:rPr>
          <w:rFonts w:hint="eastAsia"/>
          <w:lang w:eastAsia="zh-CN"/>
        </w:rPr>
        <w:t>.</w:t>
      </w:r>
      <w:r>
        <w:rPr>
          <w:rFonts w:hint="eastAsia"/>
          <w:lang w:eastAsia="zh-CN"/>
        </w:rPr>
        <w:t>8</w:t>
      </w:r>
      <w:r w:rsidRPr="000615BA">
        <w:rPr>
          <w:rFonts w:hint="eastAsia"/>
          <w:lang w:eastAsia="zh-CN"/>
        </w:rPr>
        <w:tab/>
        <w:t>U</w:t>
      </w:r>
      <w:r w:rsidRPr="000615BA">
        <w:rPr>
          <w:lang w:eastAsia="zh-CN"/>
        </w:rPr>
        <w:t>sage of SEAL</w:t>
      </w:r>
      <w:bookmarkEnd w:id="1507"/>
      <w:bookmarkEnd w:id="1508"/>
      <w:bookmarkEnd w:id="1509"/>
    </w:p>
    <w:p w:rsidR="004A6ABC" w:rsidRPr="00912D23" w:rsidRDefault="004A6ABC" w:rsidP="004A6ABC">
      <w:pPr>
        <w:pStyle w:val="Guidance"/>
        <w:rPr>
          <w:lang w:eastAsia="zh-CN"/>
        </w:rPr>
      </w:pPr>
      <w:r>
        <w:rPr>
          <w:rFonts w:hint="eastAsia"/>
          <w:lang w:eastAsia="zh-CN"/>
        </w:rPr>
        <w:t>This clause covers the procedures in MSGin5G-1</w:t>
      </w:r>
      <w:r w:rsidRPr="000615BA">
        <w:rPr>
          <w:rFonts w:hint="eastAsia"/>
          <w:lang w:eastAsia="zh-CN"/>
        </w:rPr>
        <w:t>.</w:t>
      </w:r>
    </w:p>
    <w:p w:rsidR="004A6ABC" w:rsidRPr="000615BA" w:rsidRDefault="004A6ABC" w:rsidP="00F924FB">
      <w:pPr>
        <w:pStyle w:val="3"/>
        <w:rPr>
          <w:noProof/>
          <w:lang w:val="en-US"/>
        </w:rPr>
      </w:pPr>
      <w:bookmarkStart w:id="1510" w:name="_Toc86042626"/>
      <w:bookmarkStart w:id="1511" w:name="_Toc86043183"/>
      <w:bookmarkStart w:id="1512" w:name="_Toc94387934"/>
      <w:r>
        <w:rPr>
          <w:rFonts w:hint="eastAsia"/>
          <w:lang w:eastAsia="zh-CN"/>
        </w:rPr>
        <w:t>6</w:t>
      </w:r>
      <w:r w:rsidRPr="000615BA">
        <w:rPr>
          <w:rFonts w:hint="eastAsia"/>
        </w:rPr>
        <w:t>.</w:t>
      </w:r>
      <w:r>
        <w:rPr>
          <w:rFonts w:hint="eastAsia"/>
          <w:lang w:eastAsia="zh-CN"/>
        </w:rPr>
        <w:t>8</w:t>
      </w:r>
      <w:r w:rsidRPr="000615BA">
        <w:rPr>
          <w:rFonts w:hint="eastAsia"/>
        </w:rPr>
        <w:t>.1</w:t>
      </w:r>
      <w:r w:rsidRPr="000615BA">
        <w:rPr>
          <w:rFonts w:hint="eastAsia"/>
        </w:rPr>
        <w:tab/>
      </w:r>
      <w:r w:rsidRPr="000615BA">
        <w:t>General</w:t>
      </w:r>
      <w:bookmarkEnd w:id="1510"/>
      <w:bookmarkEnd w:id="1511"/>
      <w:bookmarkEnd w:id="1512"/>
    </w:p>
    <w:p w:rsidR="004A6ABC" w:rsidRPr="000615BA" w:rsidRDefault="004A6ABC" w:rsidP="004A6ABC">
      <w:pPr>
        <w:rPr>
          <w:lang w:val="en-US"/>
        </w:rPr>
      </w:pPr>
      <w:r w:rsidRPr="000615BA">
        <w:rPr>
          <w:lang w:val="en-US"/>
        </w:rPr>
        <w:t>.</w:t>
      </w:r>
    </w:p>
    <w:p w:rsidR="004A6ABC" w:rsidRPr="000615BA" w:rsidRDefault="004A6ABC" w:rsidP="00F924FB">
      <w:pPr>
        <w:pStyle w:val="3"/>
      </w:pPr>
      <w:bookmarkStart w:id="1513" w:name="_Toc86042627"/>
      <w:bookmarkStart w:id="1514" w:name="_Toc86043184"/>
      <w:bookmarkStart w:id="1515" w:name="_Toc94387935"/>
      <w:r>
        <w:rPr>
          <w:rFonts w:hint="eastAsia"/>
          <w:lang w:eastAsia="zh-CN"/>
        </w:rPr>
        <w:t>6</w:t>
      </w:r>
      <w:r w:rsidRPr="000615BA">
        <w:rPr>
          <w:rFonts w:hint="eastAsia"/>
          <w:lang w:eastAsia="zh-CN"/>
        </w:rPr>
        <w:t>.</w:t>
      </w:r>
      <w:r>
        <w:rPr>
          <w:rFonts w:hint="eastAsia"/>
          <w:lang w:eastAsia="zh-CN"/>
        </w:rPr>
        <w:t>8</w:t>
      </w:r>
      <w:r w:rsidRPr="000615BA">
        <w:rPr>
          <w:rFonts w:hint="eastAsia"/>
          <w:lang w:eastAsia="zh-CN"/>
        </w:rPr>
        <w:t>.2</w:t>
      </w:r>
      <w:r w:rsidRPr="000615BA">
        <w:rPr>
          <w:rFonts w:hint="eastAsia"/>
          <w:lang w:eastAsia="zh-CN"/>
        </w:rPr>
        <w:tab/>
      </w:r>
      <w:r w:rsidRPr="000615BA">
        <w:t>Configuration management service</w:t>
      </w:r>
      <w:bookmarkEnd w:id="1513"/>
      <w:bookmarkEnd w:id="1514"/>
      <w:bookmarkEnd w:id="1515"/>
    </w:p>
    <w:p w:rsidR="004A6ABC" w:rsidRPr="000615BA" w:rsidRDefault="004A6ABC" w:rsidP="004A6ABC">
      <w:pPr>
        <w:pStyle w:val="4"/>
        <w:rPr>
          <w:noProof/>
          <w:lang w:val="en-US" w:eastAsia="zh-CN"/>
        </w:rPr>
      </w:pPr>
      <w:bookmarkStart w:id="1516" w:name="_Toc86042628"/>
      <w:bookmarkStart w:id="1517" w:name="_Toc86043185"/>
      <w:bookmarkStart w:id="1518" w:name="_Toc94387936"/>
      <w:r>
        <w:rPr>
          <w:rFonts w:hint="eastAsia"/>
          <w:noProof/>
          <w:lang w:val="en-US" w:eastAsia="zh-CN"/>
        </w:rPr>
        <w:t>6</w:t>
      </w:r>
      <w:r w:rsidRPr="000615BA">
        <w:rPr>
          <w:noProof/>
          <w:lang w:val="en-US" w:eastAsia="zh-CN"/>
        </w:rPr>
        <w:t>.</w:t>
      </w:r>
      <w:r>
        <w:rPr>
          <w:rFonts w:hint="eastAsia"/>
          <w:noProof/>
          <w:lang w:val="en-US" w:eastAsia="zh-CN"/>
        </w:rPr>
        <w:t>8</w:t>
      </w:r>
      <w:r w:rsidRPr="000615BA">
        <w:rPr>
          <w:rFonts w:hint="eastAsia"/>
          <w:noProof/>
          <w:lang w:val="en-US" w:eastAsia="zh-CN"/>
        </w:rPr>
        <w:t>.2.1</w:t>
      </w:r>
      <w:r w:rsidRPr="000615BA">
        <w:rPr>
          <w:noProof/>
          <w:lang w:val="en-US" w:eastAsia="zh-CN"/>
        </w:rPr>
        <w:tab/>
      </w:r>
      <w:r>
        <w:rPr>
          <w:rFonts w:hint="eastAsia"/>
          <w:noProof/>
          <w:lang w:val="en-US" w:eastAsia="zh-CN"/>
        </w:rPr>
        <w:t>Procedure at MSGin5G Client</w:t>
      </w:r>
      <w:bookmarkEnd w:id="1516"/>
      <w:bookmarkEnd w:id="1517"/>
      <w:bookmarkEnd w:id="1518"/>
    </w:p>
    <w:p w:rsidR="004A6ABC" w:rsidRPr="000615BA" w:rsidRDefault="004A6ABC" w:rsidP="004A6ABC">
      <w:pPr>
        <w:rPr>
          <w:lang w:val="en-US" w:eastAsia="zh-CN"/>
        </w:rPr>
      </w:pPr>
    </w:p>
    <w:p w:rsidR="004A6ABC" w:rsidRPr="000615BA" w:rsidRDefault="004A6ABC" w:rsidP="004A6ABC">
      <w:pPr>
        <w:pStyle w:val="4"/>
        <w:rPr>
          <w:noProof/>
          <w:lang w:val="en-US" w:eastAsia="zh-CN"/>
        </w:rPr>
      </w:pPr>
      <w:bookmarkStart w:id="1519" w:name="_Toc86042629"/>
      <w:bookmarkStart w:id="1520" w:name="_Toc86043186"/>
      <w:bookmarkStart w:id="1521" w:name="_Toc94387937"/>
      <w:r>
        <w:rPr>
          <w:rFonts w:hint="eastAsia"/>
          <w:noProof/>
          <w:lang w:val="en-US" w:eastAsia="zh-CN"/>
        </w:rPr>
        <w:t>6</w:t>
      </w:r>
      <w:r w:rsidRPr="000615BA">
        <w:rPr>
          <w:noProof/>
          <w:lang w:val="en-US" w:eastAsia="zh-CN"/>
        </w:rPr>
        <w:t>.</w:t>
      </w:r>
      <w:r>
        <w:rPr>
          <w:rFonts w:hint="eastAsia"/>
          <w:noProof/>
          <w:lang w:val="en-US" w:eastAsia="zh-CN"/>
        </w:rPr>
        <w:t>8</w:t>
      </w:r>
      <w:r w:rsidRPr="000615BA">
        <w:rPr>
          <w:rFonts w:hint="eastAsia"/>
          <w:noProof/>
          <w:lang w:val="en-US" w:eastAsia="zh-CN"/>
        </w:rPr>
        <w:t>.2.2</w:t>
      </w:r>
      <w:r w:rsidRPr="000615BA">
        <w:rPr>
          <w:noProof/>
          <w:lang w:val="en-US" w:eastAsia="zh-CN"/>
        </w:rPr>
        <w:tab/>
      </w:r>
      <w:r w:rsidRPr="000615BA">
        <w:rPr>
          <w:rFonts w:hint="eastAsia"/>
          <w:noProof/>
          <w:lang w:val="en-US" w:eastAsia="zh-CN"/>
        </w:rPr>
        <w:t>Procedure at MSGin5G Server</w:t>
      </w:r>
      <w:bookmarkEnd w:id="1519"/>
      <w:bookmarkEnd w:id="1520"/>
      <w:bookmarkEnd w:id="1521"/>
    </w:p>
    <w:p w:rsidR="004A6ABC" w:rsidRPr="000615BA" w:rsidRDefault="004A6ABC" w:rsidP="004A6ABC">
      <w:pPr>
        <w:rPr>
          <w:lang w:eastAsia="zh-CN"/>
        </w:rPr>
      </w:pPr>
    </w:p>
    <w:p w:rsidR="004A6ABC" w:rsidRPr="000615BA" w:rsidRDefault="004A6ABC" w:rsidP="00F924FB">
      <w:pPr>
        <w:pStyle w:val="3"/>
        <w:rPr>
          <w:lang w:eastAsia="zh-CN"/>
        </w:rPr>
      </w:pPr>
      <w:bookmarkStart w:id="1522" w:name="_Toc86042630"/>
      <w:bookmarkStart w:id="1523" w:name="_Toc86043187"/>
      <w:bookmarkStart w:id="1524" w:name="_Toc94387938"/>
      <w:r>
        <w:rPr>
          <w:rFonts w:hint="eastAsia"/>
          <w:lang w:eastAsia="zh-CN"/>
        </w:rPr>
        <w:t>6</w:t>
      </w:r>
      <w:r w:rsidRPr="000615BA">
        <w:rPr>
          <w:rFonts w:hint="eastAsia"/>
          <w:lang w:eastAsia="zh-CN"/>
        </w:rPr>
        <w:t>.</w:t>
      </w:r>
      <w:r>
        <w:rPr>
          <w:rFonts w:hint="eastAsia"/>
          <w:lang w:eastAsia="zh-CN"/>
        </w:rPr>
        <w:t>8</w:t>
      </w:r>
      <w:r w:rsidRPr="000615BA">
        <w:rPr>
          <w:rFonts w:hint="eastAsia"/>
          <w:lang w:eastAsia="zh-CN"/>
        </w:rPr>
        <w:t>.3</w:t>
      </w:r>
      <w:r w:rsidRPr="000615BA">
        <w:rPr>
          <w:rFonts w:hint="eastAsia"/>
          <w:lang w:eastAsia="zh-CN"/>
        </w:rPr>
        <w:tab/>
      </w:r>
      <w:r w:rsidRPr="000615BA">
        <w:rPr>
          <w:lang w:eastAsia="zh-CN"/>
        </w:rPr>
        <w:t>Group management service</w:t>
      </w:r>
      <w:bookmarkEnd w:id="1522"/>
      <w:bookmarkEnd w:id="1523"/>
      <w:bookmarkEnd w:id="1524"/>
    </w:p>
    <w:p w:rsidR="004A6ABC" w:rsidRPr="000615BA" w:rsidRDefault="004A6ABC" w:rsidP="004A6ABC">
      <w:pPr>
        <w:pStyle w:val="4"/>
        <w:rPr>
          <w:noProof/>
          <w:lang w:val="en-US" w:eastAsia="zh-CN"/>
        </w:rPr>
      </w:pPr>
      <w:bookmarkStart w:id="1525" w:name="_Toc86042631"/>
      <w:bookmarkStart w:id="1526" w:name="_Toc86043188"/>
      <w:bookmarkStart w:id="1527" w:name="_Toc94387939"/>
      <w:r>
        <w:rPr>
          <w:rFonts w:hint="eastAsia"/>
          <w:noProof/>
          <w:lang w:val="en-US" w:eastAsia="zh-CN"/>
        </w:rPr>
        <w:t>6</w:t>
      </w:r>
      <w:r w:rsidRPr="000615BA">
        <w:rPr>
          <w:noProof/>
          <w:lang w:val="en-US" w:eastAsia="zh-CN"/>
        </w:rPr>
        <w:t>.</w:t>
      </w:r>
      <w:r>
        <w:rPr>
          <w:rFonts w:hint="eastAsia"/>
          <w:noProof/>
          <w:lang w:val="en-US" w:eastAsia="zh-CN"/>
        </w:rPr>
        <w:t>8</w:t>
      </w:r>
      <w:r w:rsidRPr="000615BA">
        <w:rPr>
          <w:rFonts w:hint="eastAsia"/>
          <w:noProof/>
          <w:lang w:val="en-US" w:eastAsia="zh-CN"/>
        </w:rPr>
        <w:t>.3.1</w:t>
      </w:r>
      <w:r w:rsidRPr="000615BA">
        <w:rPr>
          <w:noProof/>
          <w:lang w:val="en-US" w:eastAsia="zh-CN"/>
        </w:rPr>
        <w:tab/>
      </w:r>
      <w:r>
        <w:rPr>
          <w:rFonts w:hint="eastAsia"/>
          <w:noProof/>
          <w:lang w:val="en-US" w:eastAsia="zh-CN"/>
        </w:rPr>
        <w:t>Procedure at MSGin5G Client</w:t>
      </w:r>
      <w:bookmarkEnd w:id="1525"/>
      <w:bookmarkEnd w:id="1526"/>
      <w:bookmarkEnd w:id="1527"/>
    </w:p>
    <w:p w:rsidR="004A6ABC" w:rsidRPr="000615BA" w:rsidRDefault="004A6ABC" w:rsidP="004A6ABC">
      <w:pPr>
        <w:rPr>
          <w:lang w:val="en-US" w:eastAsia="zh-CN"/>
        </w:rPr>
      </w:pPr>
    </w:p>
    <w:p w:rsidR="004A6ABC" w:rsidRPr="000615BA" w:rsidRDefault="004A6ABC" w:rsidP="004A6ABC">
      <w:pPr>
        <w:pStyle w:val="4"/>
        <w:rPr>
          <w:noProof/>
          <w:lang w:val="en-US" w:eastAsia="zh-CN"/>
        </w:rPr>
      </w:pPr>
      <w:bookmarkStart w:id="1528" w:name="_Toc86042632"/>
      <w:bookmarkStart w:id="1529" w:name="_Toc86043189"/>
      <w:bookmarkStart w:id="1530" w:name="_Toc94387940"/>
      <w:r>
        <w:rPr>
          <w:rFonts w:hint="eastAsia"/>
          <w:noProof/>
          <w:lang w:val="en-US" w:eastAsia="zh-CN"/>
        </w:rPr>
        <w:lastRenderedPageBreak/>
        <w:t>6</w:t>
      </w:r>
      <w:r w:rsidRPr="000615BA">
        <w:rPr>
          <w:noProof/>
          <w:lang w:val="en-US" w:eastAsia="zh-CN"/>
        </w:rPr>
        <w:t>.</w:t>
      </w:r>
      <w:r>
        <w:rPr>
          <w:rFonts w:hint="eastAsia"/>
          <w:noProof/>
          <w:lang w:val="en-US" w:eastAsia="zh-CN"/>
        </w:rPr>
        <w:t>8</w:t>
      </w:r>
      <w:r w:rsidRPr="000615BA">
        <w:rPr>
          <w:rFonts w:hint="eastAsia"/>
          <w:noProof/>
          <w:lang w:val="en-US" w:eastAsia="zh-CN"/>
        </w:rPr>
        <w:t>.3.2</w:t>
      </w:r>
      <w:r w:rsidRPr="000615BA">
        <w:rPr>
          <w:noProof/>
          <w:lang w:val="en-US" w:eastAsia="zh-CN"/>
        </w:rPr>
        <w:tab/>
      </w:r>
      <w:r w:rsidRPr="000615BA">
        <w:rPr>
          <w:rFonts w:hint="eastAsia"/>
          <w:noProof/>
          <w:lang w:val="en-US" w:eastAsia="zh-CN"/>
        </w:rPr>
        <w:t>Procedure at MSGin5G Server</w:t>
      </w:r>
      <w:bookmarkEnd w:id="1528"/>
      <w:bookmarkEnd w:id="1529"/>
      <w:bookmarkEnd w:id="1530"/>
    </w:p>
    <w:p w:rsidR="004A6ABC" w:rsidRPr="000615BA" w:rsidRDefault="004A6ABC" w:rsidP="004A6ABC">
      <w:pPr>
        <w:pStyle w:val="1"/>
      </w:pPr>
      <w:bookmarkStart w:id="1531" w:name="_Toc502244459"/>
      <w:bookmarkStart w:id="1532" w:name="_Toc27581264"/>
      <w:bookmarkStart w:id="1533" w:name="_Toc45189028"/>
      <w:bookmarkStart w:id="1534" w:name="_Toc51947716"/>
      <w:bookmarkStart w:id="1535" w:name="_Toc75495666"/>
      <w:bookmarkStart w:id="1536" w:name="_Toc86042633"/>
      <w:bookmarkStart w:id="1537" w:name="_Toc86043190"/>
      <w:bookmarkStart w:id="1538" w:name="_Toc94387941"/>
      <w:r>
        <w:rPr>
          <w:rFonts w:hint="eastAsia"/>
          <w:lang w:eastAsia="zh-CN"/>
        </w:rPr>
        <w:t>7</w:t>
      </w:r>
      <w:r w:rsidRPr="000615BA">
        <w:tab/>
        <w:t>Coding</w:t>
      </w:r>
      <w:bookmarkEnd w:id="1531"/>
      <w:bookmarkEnd w:id="1532"/>
      <w:bookmarkEnd w:id="1533"/>
      <w:bookmarkEnd w:id="1534"/>
      <w:bookmarkEnd w:id="1535"/>
      <w:bookmarkEnd w:id="1536"/>
      <w:bookmarkEnd w:id="1537"/>
      <w:bookmarkEnd w:id="1538"/>
    </w:p>
    <w:p w:rsidR="004A6ABC" w:rsidRDefault="004A6ABC" w:rsidP="004A6ABC">
      <w:pPr>
        <w:pStyle w:val="2"/>
        <w:rPr>
          <w:lang w:eastAsia="zh-CN"/>
        </w:rPr>
      </w:pPr>
      <w:bookmarkStart w:id="1539" w:name="_Toc502244460"/>
      <w:bookmarkStart w:id="1540" w:name="_Toc27581265"/>
      <w:bookmarkStart w:id="1541" w:name="_Toc45189029"/>
      <w:bookmarkStart w:id="1542" w:name="_Toc51947717"/>
      <w:bookmarkStart w:id="1543" w:name="_Toc75495667"/>
      <w:bookmarkStart w:id="1544" w:name="_Toc86042634"/>
      <w:bookmarkStart w:id="1545" w:name="_Toc86043191"/>
      <w:bookmarkStart w:id="1546" w:name="_Toc94387942"/>
      <w:r>
        <w:rPr>
          <w:rFonts w:hint="eastAsia"/>
          <w:lang w:eastAsia="zh-CN"/>
        </w:rPr>
        <w:t>7</w:t>
      </w:r>
      <w:r w:rsidRPr="000615BA">
        <w:t>.1</w:t>
      </w:r>
      <w:r w:rsidRPr="000615BA">
        <w:tab/>
        <w:t>General</w:t>
      </w:r>
      <w:bookmarkEnd w:id="1539"/>
      <w:bookmarkEnd w:id="1540"/>
      <w:bookmarkEnd w:id="1541"/>
      <w:bookmarkEnd w:id="1542"/>
      <w:bookmarkEnd w:id="1543"/>
      <w:bookmarkEnd w:id="1544"/>
      <w:bookmarkEnd w:id="1545"/>
      <w:bookmarkEnd w:id="1546"/>
    </w:p>
    <w:p w:rsidR="00274256" w:rsidRDefault="00274256" w:rsidP="00274256">
      <w:pPr>
        <w:rPr>
          <w:ins w:id="1547" w:author="C1-220766" w:date="2022-01-26T10:13:00Z"/>
          <w:rFonts w:eastAsia="等线"/>
          <w:lang w:eastAsia="zh-CN"/>
        </w:rPr>
      </w:pPr>
      <w:ins w:id="1548" w:author="C1-220766" w:date="2022-01-26T10:13:00Z">
        <w:r>
          <w:rPr>
            <w:rFonts w:eastAsia="等线"/>
          </w:rPr>
          <w:t>This clause contains the information elements coding for the messages used in the procedures described in the present document.</w:t>
        </w:r>
      </w:ins>
    </w:p>
    <w:p w:rsidR="00274256" w:rsidRDefault="00274256" w:rsidP="00274256">
      <w:pPr>
        <w:rPr>
          <w:ins w:id="1549" w:author="C1-220766" w:date="2022-01-26T10:13:00Z"/>
          <w:rFonts w:eastAsia="等线"/>
          <w:lang w:eastAsia="zh-CN"/>
        </w:rPr>
      </w:pPr>
      <w:ins w:id="1550" w:author="C1-220766" w:date="2022-01-26T10:13:00Z">
        <w:r>
          <w:rPr>
            <w:rFonts w:eastAsia="等线" w:hint="eastAsia"/>
            <w:lang w:eastAsia="zh-CN"/>
          </w:rPr>
          <w:t xml:space="preserve">In order to identify the usage of messages, in addition to the </w:t>
        </w:r>
        <w:r w:rsidRPr="00B93CBB">
          <w:rPr>
            <w:rFonts w:eastAsia="等线"/>
            <w:lang w:eastAsia="zh-CN"/>
          </w:rPr>
          <w:t>information elements</w:t>
        </w:r>
        <w:r>
          <w:rPr>
            <w:rFonts w:eastAsia="等线" w:hint="eastAsia"/>
            <w:lang w:eastAsia="zh-CN"/>
          </w:rPr>
          <w:t xml:space="preserve"> </w:t>
        </w:r>
        <w:r w:rsidRPr="00B93CBB">
          <w:rPr>
            <w:rFonts w:eastAsia="等线"/>
            <w:lang w:eastAsia="zh-CN"/>
          </w:rPr>
          <w:t>specified in 3GPP TS 23.554 [2]</w:t>
        </w:r>
        <w:r>
          <w:rPr>
            <w:rFonts w:eastAsia="等线" w:hint="eastAsia"/>
            <w:lang w:eastAsia="zh-CN"/>
          </w:rPr>
          <w:t xml:space="preserve">, a </w:t>
        </w:r>
        <w:r w:rsidRPr="00E82106">
          <w:rPr>
            <w:rFonts w:eastAsia="等线"/>
          </w:rPr>
          <w:t>"</w:t>
        </w:r>
        <w:r>
          <w:rPr>
            <w:rFonts w:eastAsia="等线" w:hint="eastAsia"/>
            <w:lang w:eastAsia="zh-CN"/>
          </w:rPr>
          <w:t>Message Type</w:t>
        </w:r>
        <w:r w:rsidRPr="00E82106">
          <w:rPr>
            <w:rFonts w:eastAsia="等线"/>
          </w:rPr>
          <w:t>"</w:t>
        </w:r>
        <w:r>
          <w:rPr>
            <w:rFonts w:eastAsia="等线" w:hint="eastAsia"/>
            <w:lang w:eastAsia="zh-CN"/>
          </w:rPr>
          <w:t xml:space="preserve"> </w:t>
        </w:r>
        <w:r w:rsidRPr="00E82106">
          <w:rPr>
            <w:rFonts w:eastAsia="等线"/>
          </w:rPr>
          <w:t>element</w:t>
        </w:r>
        <w:r>
          <w:rPr>
            <w:rFonts w:eastAsia="等线" w:hint="eastAsia"/>
            <w:lang w:eastAsia="zh-CN"/>
          </w:rPr>
          <w:t xml:space="preserve"> shall be added to each message. The possible values of </w:t>
        </w:r>
        <w:r w:rsidRPr="00E82106">
          <w:rPr>
            <w:rFonts w:eastAsia="等线"/>
          </w:rPr>
          <w:t>"</w:t>
        </w:r>
        <w:r>
          <w:rPr>
            <w:rFonts w:eastAsia="等线" w:hint="eastAsia"/>
            <w:lang w:eastAsia="zh-CN"/>
          </w:rPr>
          <w:t>Message Type</w:t>
        </w:r>
        <w:r w:rsidRPr="00E82106">
          <w:rPr>
            <w:rFonts w:eastAsia="等线"/>
          </w:rPr>
          <w:t>"</w:t>
        </w:r>
        <w:r>
          <w:rPr>
            <w:rFonts w:eastAsia="等线" w:hint="eastAsia"/>
            <w:lang w:eastAsia="zh-CN"/>
          </w:rPr>
          <w:t xml:space="preserve"> </w:t>
        </w:r>
        <w:r w:rsidRPr="00E82106">
          <w:rPr>
            <w:rFonts w:eastAsia="等线"/>
          </w:rPr>
          <w:t>element</w:t>
        </w:r>
        <w:r>
          <w:rPr>
            <w:rFonts w:eastAsia="等线" w:hint="eastAsia"/>
            <w:lang w:eastAsia="zh-CN"/>
          </w:rPr>
          <w:t xml:space="preserve"> are listed below:</w:t>
        </w:r>
      </w:ins>
    </w:p>
    <w:p w:rsidR="00274256" w:rsidRPr="00274256" w:rsidRDefault="00274256" w:rsidP="00274256">
      <w:pPr>
        <w:pStyle w:val="B1"/>
        <w:rPr>
          <w:ins w:id="1551" w:author="C1-220766" w:date="2022-01-26T10:13:00Z"/>
          <w:rFonts w:eastAsia="等线"/>
        </w:rPr>
      </w:pPr>
      <w:ins w:id="1552" w:author="C1-220766" w:date="2022-01-26T10:13:00Z">
        <w:r w:rsidRPr="00274256">
          <w:rPr>
            <w:rFonts w:eastAsia="等线" w:hint="eastAsia"/>
          </w:rPr>
          <w:t>a)</w:t>
        </w:r>
        <w:r w:rsidRPr="00274256">
          <w:rPr>
            <w:rFonts w:eastAsia="等线" w:hint="eastAsia"/>
          </w:rPr>
          <w:tab/>
        </w:r>
        <w:r w:rsidRPr="00274256">
          <w:rPr>
            <w:rFonts w:eastAsia="等线"/>
          </w:rPr>
          <w:t>"</w:t>
        </w:r>
        <w:r w:rsidRPr="00274256">
          <w:rPr>
            <w:rFonts w:eastAsia="等线" w:hint="eastAsia"/>
          </w:rPr>
          <w:t>CONF</w:t>
        </w:r>
        <w:r w:rsidRPr="00274256">
          <w:rPr>
            <w:rFonts w:eastAsia="等线"/>
          </w:rPr>
          <w:t>"</w:t>
        </w:r>
        <w:r w:rsidRPr="00274256">
          <w:rPr>
            <w:rFonts w:eastAsia="等线" w:hint="eastAsia"/>
          </w:rPr>
          <w:t xml:space="preserve"> refers tp Configuration;</w:t>
        </w:r>
      </w:ins>
    </w:p>
    <w:p w:rsidR="00274256" w:rsidRPr="00274256" w:rsidRDefault="00274256" w:rsidP="00274256">
      <w:pPr>
        <w:pStyle w:val="B1"/>
        <w:rPr>
          <w:ins w:id="1553" w:author="C1-220766" w:date="2022-01-26T10:13:00Z"/>
          <w:rFonts w:eastAsia="等线"/>
        </w:rPr>
      </w:pPr>
      <w:ins w:id="1554" w:author="C1-220766" w:date="2022-01-26T10:13:00Z">
        <w:r w:rsidRPr="00274256">
          <w:rPr>
            <w:rFonts w:eastAsia="等线" w:hint="eastAsia"/>
          </w:rPr>
          <w:t>b)</w:t>
        </w:r>
        <w:r w:rsidRPr="00274256">
          <w:rPr>
            <w:rFonts w:eastAsia="等线" w:hint="eastAsia"/>
          </w:rPr>
          <w:tab/>
        </w:r>
        <w:r w:rsidRPr="00274256">
          <w:rPr>
            <w:rFonts w:eastAsia="等线"/>
          </w:rPr>
          <w:t>"</w:t>
        </w:r>
        <w:r w:rsidRPr="00274256">
          <w:rPr>
            <w:rFonts w:eastAsia="等线" w:hint="eastAsia"/>
          </w:rPr>
          <w:t>REG</w:t>
        </w:r>
        <w:r w:rsidRPr="00274256">
          <w:rPr>
            <w:rFonts w:eastAsia="等线"/>
          </w:rPr>
          <w:t>"</w:t>
        </w:r>
        <w:r w:rsidRPr="00274256">
          <w:rPr>
            <w:rFonts w:eastAsia="等线" w:hint="eastAsia"/>
          </w:rPr>
          <w:t xml:space="preserve"> refers to Registration;</w:t>
        </w:r>
      </w:ins>
    </w:p>
    <w:p w:rsidR="00274256" w:rsidRPr="00274256" w:rsidRDefault="00274256" w:rsidP="00274256">
      <w:pPr>
        <w:pStyle w:val="B1"/>
        <w:rPr>
          <w:ins w:id="1555" w:author="C1-220766" w:date="2022-01-26T10:13:00Z"/>
          <w:rFonts w:eastAsia="等线"/>
        </w:rPr>
      </w:pPr>
      <w:ins w:id="1556" w:author="C1-220766" w:date="2022-01-26T10:13:00Z">
        <w:r w:rsidRPr="00274256">
          <w:rPr>
            <w:rFonts w:eastAsia="等线" w:hint="eastAsia"/>
          </w:rPr>
          <w:t>c)</w:t>
        </w:r>
        <w:r w:rsidRPr="00274256">
          <w:rPr>
            <w:rFonts w:eastAsia="等线" w:hint="eastAsia"/>
          </w:rPr>
          <w:tab/>
        </w:r>
        <w:r w:rsidRPr="00274256">
          <w:rPr>
            <w:rFonts w:eastAsia="等线"/>
          </w:rPr>
          <w:t>"</w:t>
        </w:r>
        <w:r w:rsidRPr="00274256">
          <w:rPr>
            <w:rFonts w:eastAsia="等线" w:hint="eastAsia"/>
          </w:rPr>
          <w:t>DEREG</w:t>
        </w:r>
        <w:r w:rsidRPr="00274256">
          <w:rPr>
            <w:rFonts w:eastAsia="等线"/>
          </w:rPr>
          <w:t>"</w:t>
        </w:r>
        <w:r w:rsidRPr="00274256">
          <w:rPr>
            <w:rFonts w:eastAsia="等线" w:hint="eastAsia"/>
          </w:rPr>
          <w:t xml:space="preserve"> refers to de-registration;</w:t>
        </w:r>
      </w:ins>
    </w:p>
    <w:p w:rsidR="00274256" w:rsidRPr="00274256" w:rsidRDefault="00274256" w:rsidP="00274256">
      <w:pPr>
        <w:pStyle w:val="B1"/>
        <w:rPr>
          <w:ins w:id="1557" w:author="C1-220766" w:date="2022-01-26T10:13:00Z"/>
          <w:rFonts w:eastAsia="等线"/>
        </w:rPr>
      </w:pPr>
      <w:ins w:id="1558" w:author="C1-220766" w:date="2022-01-26T10:13:00Z">
        <w:r w:rsidRPr="00274256">
          <w:rPr>
            <w:rFonts w:eastAsia="等线" w:hint="eastAsia"/>
          </w:rPr>
          <w:t>d)</w:t>
        </w:r>
        <w:r w:rsidRPr="00274256">
          <w:rPr>
            <w:rFonts w:eastAsia="等线" w:hint="eastAsia"/>
          </w:rPr>
          <w:tab/>
        </w:r>
        <w:r w:rsidRPr="00274256">
          <w:rPr>
            <w:rFonts w:eastAsia="等线"/>
          </w:rPr>
          <w:t>"</w:t>
        </w:r>
        <w:r w:rsidRPr="00274256">
          <w:rPr>
            <w:rFonts w:eastAsia="等线" w:hint="eastAsia"/>
          </w:rPr>
          <w:t>TOPSUB</w:t>
        </w:r>
        <w:r w:rsidRPr="00274256">
          <w:rPr>
            <w:rFonts w:eastAsia="等线"/>
          </w:rPr>
          <w:t>"</w:t>
        </w:r>
        <w:r w:rsidRPr="00274256">
          <w:rPr>
            <w:rFonts w:eastAsia="等线" w:hint="eastAsia"/>
          </w:rPr>
          <w:t xml:space="preserve"> refers to</w:t>
        </w:r>
        <w:r w:rsidRPr="00274256">
          <w:rPr>
            <w:rFonts w:eastAsia="等线"/>
          </w:rPr>
          <w:t xml:space="preserve"> Messaging Topic Subscription</w:t>
        </w:r>
        <w:r w:rsidRPr="00274256">
          <w:rPr>
            <w:rFonts w:eastAsia="等线" w:hint="eastAsia"/>
          </w:rPr>
          <w:t>;</w:t>
        </w:r>
      </w:ins>
    </w:p>
    <w:p w:rsidR="00274256" w:rsidRPr="00274256" w:rsidRDefault="00274256" w:rsidP="00274256">
      <w:pPr>
        <w:pStyle w:val="B1"/>
        <w:rPr>
          <w:ins w:id="1559" w:author="C1-220766" w:date="2022-01-26T10:13:00Z"/>
          <w:rFonts w:eastAsia="等线"/>
        </w:rPr>
      </w:pPr>
      <w:ins w:id="1560" w:author="C1-220766" w:date="2022-01-26T10:13:00Z">
        <w:r w:rsidRPr="00274256">
          <w:rPr>
            <w:rFonts w:eastAsia="等线" w:hint="eastAsia"/>
          </w:rPr>
          <w:t>e)</w:t>
        </w:r>
        <w:r w:rsidRPr="00274256">
          <w:rPr>
            <w:rFonts w:eastAsia="等线" w:hint="eastAsia"/>
          </w:rPr>
          <w:tab/>
        </w:r>
        <w:r w:rsidRPr="00274256">
          <w:rPr>
            <w:rFonts w:eastAsia="等线"/>
          </w:rPr>
          <w:t>"</w:t>
        </w:r>
        <w:r w:rsidRPr="00274256">
          <w:rPr>
            <w:rFonts w:eastAsia="等线" w:hint="eastAsia"/>
          </w:rPr>
          <w:t>MSG</w:t>
        </w:r>
        <w:r w:rsidRPr="00274256">
          <w:rPr>
            <w:rFonts w:eastAsia="等线"/>
          </w:rPr>
          <w:t>"</w:t>
        </w:r>
        <w:r w:rsidRPr="00274256">
          <w:rPr>
            <w:rFonts w:eastAsia="等线" w:hint="eastAsia"/>
          </w:rPr>
          <w:t xml:space="preserve"> refers to</w:t>
        </w:r>
        <w:r w:rsidRPr="00274256">
          <w:rPr>
            <w:rFonts w:eastAsia="等线"/>
          </w:rPr>
          <w:t xml:space="preserve"> </w:t>
        </w:r>
        <w:r w:rsidRPr="00274256">
          <w:rPr>
            <w:rFonts w:eastAsia="等线" w:hint="eastAsia"/>
          </w:rPr>
          <w:t xml:space="preserve">MSGin5G message; </w:t>
        </w:r>
      </w:ins>
    </w:p>
    <w:p w:rsidR="00274256" w:rsidRPr="00274256" w:rsidRDefault="00274256" w:rsidP="00274256">
      <w:pPr>
        <w:pStyle w:val="B1"/>
        <w:rPr>
          <w:ins w:id="1561" w:author="C1-220766" w:date="2022-01-26T10:13:00Z"/>
          <w:rFonts w:eastAsia="等线"/>
        </w:rPr>
      </w:pPr>
      <w:ins w:id="1562" w:author="C1-220766" w:date="2022-01-26T10:13:00Z">
        <w:r w:rsidRPr="00274256">
          <w:rPr>
            <w:rFonts w:eastAsia="等线" w:hint="eastAsia"/>
          </w:rPr>
          <w:t>f)</w:t>
        </w:r>
        <w:r w:rsidRPr="00274256">
          <w:rPr>
            <w:rFonts w:eastAsia="等线" w:hint="eastAsia"/>
          </w:rPr>
          <w:tab/>
        </w:r>
        <w:r w:rsidRPr="00274256">
          <w:rPr>
            <w:rFonts w:eastAsia="等线"/>
          </w:rPr>
          <w:t>"</w:t>
        </w:r>
        <w:r w:rsidRPr="00274256">
          <w:rPr>
            <w:rFonts w:eastAsia="等线" w:hint="eastAsia"/>
          </w:rPr>
          <w:t>MSGRESP</w:t>
        </w:r>
        <w:r w:rsidRPr="00274256">
          <w:rPr>
            <w:rFonts w:eastAsia="等线"/>
          </w:rPr>
          <w:t>"</w:t>
        </w:r>
        <w:r w:rsidRPr="00274256">
          <w:rPr>
            <w:rFonts w:eastAsia="等线" w:hint="eastAsia"/>
          </w:rPr>
          <w:t xml:space="preserve"> refers to</w:t>
        </w:r>
        <w:r w:rsidRPr="00274256">
          <w:rPr>
            <w:rFonts w:eastAsia="等线"/>
          </w:rPr>
          <w:t xml:space="preserve"> </w:t>
        </w:r>
        <w:r w:rsidRPr="00274256">
          <w:rPr>
            <w:rFonts w:eastAsia="等线" w:hint="eastAsia"/>
          </w:rPr>
          <w:t>message response; and</w:t>
        </w:r>
      </w:ins>
    </w:p>
    <w:p w:rsidR="00274256" w:rsidRPr="00274256" w:rsidRDefault="00274256" w:rsidP="00274256">
      <w:pPr>
        <w:pStyle w:val="B1"/>
        <w:rPr>
          <w:ins w:id="1563" w:author="C1-220766" w:date="2022-01-26T10:13:00Z"/>
          <w:rFonts w:eastAsia="等线"/>
        </w:rPr>
      </w:pPr>
      <w:ins w:id="1564" w:author="C1-220766" w:date="2022-01-26T10:13:00Z">
        <w:r w:rsidRPr="00274256">
          <w:rPr>
            <w:rFonts w:eastAsia="等线" w:hint="eastAsia"/>
          </w:rPr>
          <w:t>g)</w:t>
        </w:r>
        <w:r w:rsidRPr="00274256">
          <w:rPr>
            <w:rFonts w:eastAsia="等线" w:hint="eastAsia"/>
          </w:rPr>
          <w:tab/>
        </w:r>
        <w:r w:rsidRPr="00274256">
          <w:rPr>
            <w:rFonts w:eastAsia="等线"/>
          </w:rPr>
          <w:t>"</w:t>
        </w:r>
        <w:r w:rsidRPr="00274256">
          <w:rPr>
            <w:rFonts w:eastAsia="等线" w:hint="eastAsia"/>
          </w:rPr>
          <w:t>IMDN</w:t>
        </w:r>
        <w:r w:rsidRPr="00274256">
          <w:rPr>
            <w:rFonts w:eastAsia="等线"/>
          </w:rPr>
          <w:t>"</w:t>
        </w:r>
        <w:r w:rsidRPr="00274256">
          <w:rPr>
            <w:rFonts w:eastAsia="等线" w:hint="eastAsia"/>
          </w:rPr>
          <w:t xml:space="preserve"> refers to</w:t>
        </w:r>
        <w:r w:rsidRPr="00274256">
          <w:rPr>
            <w:rFonts w:eastAsia="等线"/>
          </w:rPr>
          <w:t xml:space="preserve"> MSGin5G delivery status report</w:t>
        </w:r>
        <w:r w:rsidRPr="00274256">
          <w:rPr>
            <w:rFonts w:eastAsia="等线" w:hint="eastAsia"/>
          </w:rPr>
          <w:t>";</w:t>
        </w:r>
      </w:ins>
    </w:p>
    <w:p w:rsidR="00274256" w:rsidRPr="00274256" w:rsidRDefault="00274256" w:rsidP="00274256">
      <w:pPr>
        <w:pStyle w:val="B1"/>
        <w:rPr>
          <w:ins w:id="1565" w:author="C1-220766" w:date="2022-01-26T10:13:00Z"/>
          <w:rFonts w:eastAsia="等线"/>
        </w:rPr>
      </w:pPr>
      <w:ins w:id="1566" w:author="C1-220766" w:date="2022-01-26T10:13:00Z">
        <w:r w:rsidRPr="00274256">
          <w:rPr>
            <w:rFonts w:eastAsia="等线" w:hint="eastAsia"/>
          </w:rPr>
          <w:t>h)</w:t>
        </w:r>
        <w:r w:rsidRPr="00274256">
          <w:rPr>
            <w:rFonts w:eastAsia="等线" w:hint="eastAsia"/>
          </w:rPr>
          <w:tab/>
        </w:r>
        <w:r w:rsidRPr="00274256">
          <w:rPr>
            <w:rFonts w:eastAsia="等线"/>
          </w:rPr>
          <w:t>"</w:t>
        </w:r>
        <w:r w:rsidRPr="00274256">
          <w:rPr>
            <w:rFonts w:eastAsia="等线" w:hint="eastAsia"/>
          </w:rPr>
          <w:t>SEGREC</w:t>
        </w:r>
        <w:r w:rsidRPr="00274256">
          <w:rPr>
            <w:rFonts w:eastAsia="等线"/>
          </w:rPr>
          <w:t>"</w:t>
        </w:r>
        <w:r w:rsidRPr="00274256">
          <w:rPr>
            <w:rFonts w:eastAsia="等线" w:hint="eastAsia"/>
          </w:rPr>
          <w:t xml:space="preserve"> refers to</w:t>
        </w:r>
        <w:r w:rsidRPr="00274256">
          <w:rPr>
            <w:rFonts w:eastAsia="等线"/>
          </w:rPr>
          <w:t xml:space="preserve"> segments recovery</w:t>
        </w:r>
        <w:r w:rsidRPr="00274256">
          <w:rPr>
            <w:rFonts w:eastAsia="等线" w:hint="eastAsia"/>
          </w:rPr>
          <w:t>; and</w:t>
        </w:r>
      </w:ins>
    </w:p>
    <w:p w:rsidR="00274256" w:rsidRPr="00274256" w:rsidRDefault="00274256" w:rsidP="00274256">
      <w:pPr>
        <w:pStyle w:val="B1"/>
        <w:rPr>
          <w:ins w:id="1567" w:author="C1-220766" w:date="2022-01-26T10:13:00Z"/>
        </w:rPr>
      </w:pPr>
      <w:ins w:id="1568" w:author="C1-220766" w:date="2022-01-26T10:13:00Z">
        <w:r w:rsidRPr="00274256">
          <w:rPr>
            <w:rFonts w:eastAsia="等线" w:hint="eastAsia"/>
          </w:rPr>
          <w:t>i)</w:t>
        </w:r>
        <w:r w:rsidRPr="00274256">
          <w:rPr>
            <w:rFonts w:eastAsia="等线" w:hint="eastAsia"/>
          </w:rPr>
          <w:tab/>
        </w:r>
        <w:r w:rsidRPr="00274256">
          <w:rPr>
            <w:rFonts w:eastAsia="等线"/>
          </w:rPr>
          <w:t>"</w:t>
        </w:r>
        <w:r w:rsidRPr="00274256">
          <w:rPr>
            <w:rFonts w:eastAsia="等线" w:hint="eastAsia"/>
          </w:rPr>
          <w:t>SEGFONFIR</w:t>
        </w:r>
        <w:r w:rsidRPr="00274256">
          <w:rPr>
            <w:rFonts w:eastAsia="等线"/>
          </w:rPr>
          <w:t xml:space="preserve">" </w:t>
        </w:r>
        <w:r w:rsidRPr="00274256">
          <w:rPr>
            <w:rFonts w:eastAsia="等线" w:hint="eastAsia"/>
          </w:rPr>
          <w:t>refers to</w:t>
        </w:r>
        <w:r w:rsidRPr="00274256">
          <w:rPr>
            <w:rFonts w:eastAsia="等线"/>
          </w:rPr>
          <w:t xml:space="preserve"> message s</w:t>
        </w:r>
        <w:r w:rsidRPr="00274256">
          <w:rPr>
            <w:rFonts w:eastAsia="等线" w:hint="eastAsia"/>
          </w:rPr>
          <w:t>eg</w:t>
        </w:r>
        <w:r w:rsidRPr="00274256">
          <w:rPr>
            <w:rFonts w:eastAsia="等线"/>
          </w:rPr>
          <w:t>ments received information</w:t>
        </w:r>
        <w:r w:rsidRPr="00274256">
          <w:rPr>
            <w:rFonts w:eastAsia="等线" w:hint="eastAsia"/>
          </w:rPr>
          <w:t>.</w:t>
        </w:r>
      </w:ins>
    </w:p>
    <w:p w:rsidR="00B771C9" w:rsidRPr="000615BA" w:rsidRDefault="00B771C9" w:rsidP="00B771C9">
      <w:pPr>
        <w:pStyle w:val="2"/>
        <w:rPr>
          <w:lang w:eastAsia="zh-CN"/>
        </w:rPr>
      </w:pPr>
      <w:bookmarkStart w:id="1569" w:name="_Toc94387943"/>
      <w:r>
        <w:rPr>
          <w:rFonts w:hint="eastAsia"/>
          <w:lang w:eastAsia="zh-CN"/>
        </w:rPr>
        <w:t>7</w:t>
      </w:r>
      <w:r w:rsidRPr="000615BA">
        <w:rPr>
          <w:rFonts w:hint="eastAsia"/>
          <w:lang w:eastAsia="zh-CN"/>
        </w:rPr>
        <w:t>.</w:t>
      </w:r>
      <w:r>
        <w:rPr>
          <w:rFonts w:hint="eastAsia"/>
          <w:lang w:eastAsia="zh-CN"/>
        </w:rPr>
        <w:t>2</w:t>
      </w:r>
      <w:r w:rsidRPr="000615BA">
        <w:rPr>
          <w:rFonts w:hint="eastAsia"/>
          <w:lang w:eastAsia="zh-CN"/>
        </w:rPr>
        <w:tab/>
        <w:t xml:space="preserve">MSGin5G </w:t>
      </w:r>
      <w:r>
        <w:rPr>
          <w:lang w:eastAsia="zh-CN"/>
        </w:rPr>
        <w:t>UE Configuration data</w:t>
      </w:r>
      <w:bookmarkEnd w:id="1569"/>
    </w:p>
    <w:p w:rsidR="00B771C9" w:rsidRPr="0077692A" w:rsidRDefault="00B771C9" w:rsidP="00F924FB">
      <w:pPr>
        <w:pStyle w:val="3"/>
      </w:pPr>
      <w:bookmarkStart w:id="1570" w:name="_Toc43231239"/>
      <w:bookmarkStart w:id="1571" w:name="_Toc43296170"/>
      <w:bookmarkStart w:id="1572" w:name="_Toc43400287"/>
      <w:bookmarkStart w:id="1573" w:name="_Toc43400904"/>
      <w:bookmarkStart w:id="1574" w:name="_Toc45216729"/>
      <w:bookmarkStart w:id="1575" w:name="_Toc51938275"/>
      <w:bookmarkStart w:id="1576" w:name="_Toc51938810"/>
      <w:bookmarkStart w:id="1577" w:name="_Toc68190499"/>
      <w:bookmarkStart w:id="1578" w:name="_Toc83059499"/>
      <w:bookmarkStart w:id="1579" w:name="_Toc94387944"/>
      <w:r>
        <w:rPr>
          <w:rFonts w:hint="eastAsia"/>
          <w:lang w:eastAsia="zh-CN"/>
        </w:rPr>
        <w:t>7</w:t>
      </w:r>
      <w:r>
        <w:t>.2.1</w:t>
      </w:r>
      <w:r>
        <w:tab/>
        <w:t>General</w:t>
      </w:r>
      <w:bookmarkEnd w:id="1570"/>
      <w:bookmarkEnd w:id="1571"/>
      <w:bookmarkEnd w:id="1572"/>
      <w:bookmarkEnd w:id="1573"/>
      <w:bookmarkEnd w:id="1574"/>
      <w:bookmarkEnd w:id="1575"/>
      <w:bookmarkEnd w:id="1576"/>
      <w:bookmarkEnd w:id="1577"/>
      <w:bookmarkEnd w:id="1578"/>
      <w:bookmarkEnd w:id="1579"/>
    </w:p>
    <w:p w:rsidR="00B771C9" w:rsidRDefault="00B771C9" w:rsidP="00FE51EA">
      <w:r>
        <w:t>This clause specified the extension of the SEAL UE configuration document as defined in 3GPP TS 24.546 [</w:t>
      </w:r>
      <w:r w:rsidR="004A63F3">
        <w:rPr>
          <w:rFonts w:hint="eastAsia"/>
          <w:lang w:eastAsia="zh-CN"/>
        </w:rPr>
        <w:t>6</w:t>
      </w:r>
      <w:r>
        <w:t xml:space="preserve">]. </w:t>
      </w:r>
    </w:p>
    <w:p w:rsidR="00B771C9" w:rsidRPr="000B2651" w:rsidRDefault="00B771C9" w:rsidP="00F924FB">
      <w:pPr>
        <w:pStyle w:val="3"/>
      </w:pPr>
      <w:bookmarkStart w:id="1580" w:name="_Toc43231240"/>
      <w:bookmarkStart w:id="1581" w:name="_Toc43296171"/>
      <w:bookmarkStart w:id="1582" w:name="_Toc43400288"/>
      <w:bookmarkStart w:id="1583" w:name="_Toc43400905"/>
      <w:bookmarkStart w:id="1584" w:name="_Toc45216730"/>
      <w:bookmarkStart w:id="1585" w:name="_Toc51938276"/>
      <w:bookmarkStart w:id="1586" w:name="_Toc51938811"/>
      <w:bookmarkStart w:id="1587" w:name="_Toc68190500"/>
      <w:bookmarkStart w:id="1588" w:name="_Toc83059500"/>
      <w:bookmarkStart w:id="1589" w:name="_Toc94387945"/>
      <w:r>
        <w:rPr>
          <w:rFonts w:hint="eastAsia"/>
          <w:lang w:eastAsia="zh-CN"/>
        </w:rPr>
        <w:t>7</w:t>
      </w:r>
      <w:r>
        <w:t>.2.2</w:t>
      </w:r>
      <w:r>
        <w:tab/>
        <w:t>Application u</w:t>
      </w:r>
      <w:r w:rsidRPr="000B2651">
        <w:t>nique ID</w:t>
      </w:r>
      <w:bookmarkEnd w:id="1580"/>
      <w:bookmarkEnd w:id="1581"/>
      <w:bookmarkEnd w:id="1582"/>
      <w:bookmarkEnd w:id="1583"/>
      <w:bookmarkEnd w:id="1584"/>
      <w:bookmarkEnd w:id="1585"/>
      <w:bookmarkEnd w:id="1586"/>
      <w:bookmarkEnd w:id="1587"/>
      <w:bookmarkEnd w:id="1588"/>
      <w:bookmarkEnd w:id="1589"/>
    </w:p>
    <w:p w:rsidR="00B771C9" w:rsidRDefault="00F767FA" w:rsidP="00FE51EA">
      <w:r w:rsidRPr="00F767FA">
        <w:t xml:space="preserve">The AUID shall be set to the unique service identifier of MSGin5G service as specified in </w:t>
      </w:r>
      <w:r>
        <w:t>3GPP TS 2</w:t>
      </w:r>
      <w:r>
        <w:rPr>
          <w:rFonts w:hint="eastAsia"/>
          <w:lang w:eastAsia="zh-CN"/>
        </w:rPr>
        <w:t>3</w:t>
      </w:r>
      <w:r>
        <w:t>.</w:t>
      </w:r>
      <w:r>
        <w:rPr>
          <w:rFonts w:hint="eastAsia"/>
          <w:lang w:eastAsia="zh-CN"/>
        </w:rPr>
        <w:t>554</w:t>
      </w:r>
      <w:r>
        <w:t> [</w:t>
      </w:r>
      <w:r w:rsidR="00F9533B">
        <w:rPr>
          <w:rFonts w:hint="eastAsia"/>
          <w:lang w:eastAsia="zh-CN"/>
        </w:rPr>
        <w:t>2</w:t>
      </w:r>
      <w:r>
        <w:t>]</w:t>
      </w:r>
    </w:p>
    <w:p w:rsidR="00B771C9" w:rsidRDefault="00B771C9" w:rsidP="00F924FB">
      <w:pPr>
        <w:pStyle w:val="3"/>
      </w:pPr>
      <w:bookmarkStart w:id="1590" w:name="_Toc43231241"/>
      <w:bookmarkStart w:id="1591" w:name="_Toc43296172"/>
      <w:bookmarkStart w:id="1592" w:name="_Toc43400289"/>
      <w:bookmarkStart w:id="1593" w:name="_Toc43400906"/>
      <w:bookmarkStart w:id="1594" w:name="_Toc45216731"/>
      <w:bookmarkStart w:id="1595" w:name="_Toc51938277"/>
      <w:bookmarkStart w:id="1596" w:name="_Toc51938812"/>
      <w:bookmarkStart w:id="1597" w:name="_Toc68190501"/>
      <w:bookmarkStart w:id="1598" w:name="_Toc83059501"/>
      <w:bookmarkStart w:id="1599" w:name="_Toc94387946"/>
      <w:r>
        <w:rPr>
          <w:rFonts w:hint="eastAsia"/>
          <w:lang w:eastAsia="zh-CN"/>
        </w:rPr>
        <w:t>7</w:t>
      </w:r>
      <w:r>
        <w:t>.2.3</w:t>
      </w:r>
      <w:r>
        <w:tab/>
        <w:t>Structure</w:t>
      </w:r>
      <w:bookmarkEnd w:id="1590"/>
      <w:bookmarkEnd w:id="1591"/>
      <w:bookmarkEnd w:id="1592"/>
      <w:bookmarkEnd w:id="1593"/>
      <w:bookmarkEnd w:id="1594"/>
      <w:bookmarkEnd w:id="1595"/>
      <w:bookmarkEnd w:id="1596"/>
      <w:bookmarkEnd w:id="1597"/>
      <w:bookmarkEnd w:id="1598"/>
      <w:bookmarkEnd w:id="1599"/>
    </w:p>
    <w:p w:rsidR="00B771C9" w:rsidRPr="00C13FEB" w:rsidRDefault="00B771C9" w:rsidP="00FE51EA">
      <w:pPr>
        <w:rPr>
          <w:rFonts w:eastAsia="宋体"/>
        </w:rPr>
      </w:pPr>
      <w:r w:rsidRPr="00C13FEB">
        <w:rPr>
          <w:rFonts w:eastAsia="宋体"/>
        </w:rPr>
        <w:t xml:space="preserve">The </w:t>
      </w:r>
      <w:r w:rsidR="00F924FB" w:rsidRPr="00C13FEB">
        <w:rPr>
          <w:rFonts w:eastAsia="宋体" w:hint="eastAsia"/>
        </w:rPr>
        <w:t>MSGin5G</w:t>
      </w:r>
      <w:r w:rsidRPr="00C13FEB">
        <w:rPr>
          <w:rFonts w:eastAsia="宋体"/>
        </w:rPr>
        <w:t xml:space="preserve"> UE configuration document structure is described in clause 7.2 of 3GPP TS 24.546 [</w:t>
      </w:r>
      <w:r w:rsidR="004A63F3" w:rsidRPr="00C13FEB">
        <w:rPr>
          <w:rFonts w:eastAsia="宋体" w:hint="eastAsia"/>
        </w:rPr>
        <w:t>6</w:t>
      </w:r>
      <w:r w:rsidRPr="00C13FEB">
        <w:rPr>
          <w:rFonts w:eastAsia="宋体"/>
        </w:rPr>
        <w:t xml:space="preserve">] with the </w:t>
      </w:r>
      <w:r w:rsidR="00F924FB" w:rsidRPr="00C13FEB">
        <w:rPr>
          <w:rFonts w:eastAsia="宋体" w:hint="eastAsia"/>
        </w:rPr>
        <w:t>MSGin5G</w:t>
      </w:r>
      <w:r w:rsidRPr="00C13FEB">
        <w:rPr>
          <w:rFonts w:eastAsia="宋体"/>
        </w:rPr>
        <w:t xml:space="preserve"> specific clarifications specified in this clause.</w:t>
      </w:r>
    </w:p>
    <w:p w:rsidR="00B771C9" w:rsidRPr="00C13FEB" w:rsidRDefault="00B771C9" w:rsidP="00FE51EA">
      <w:pPr>
        <w:rPr>
          <w:rFonts w:eastAsia="宋体"/>
        </w:rPr>
      </w:pPr>
      <w:r w:rsidRPr="00C13FEB">
        <w:rPr>
          <w:rFonts w:eastAsia="宋体"/>
        </w:rPr>
        <w:lastRenderedPageBreak/>
        <w:t>The &lt;on-network&gt; element of the &lt;seal-UE-configuration&gt; element specified in clause 7.2 of 3GPP TS 24.546 [</w:t>
      </w:r>
      <w:r w:rsidR="004A63F3" w:rsidRPr="00C13FEB">
        <w:rPr>
          <w:rFonts w:eastAsia="宋体" w:hint="eastAsia"/>
        </w:rPr>
        <w:t>6</w:t>
      </w:r>
      <w:r w:rsidRPr="00C13FEB">
        <w:rPr>
          <w:rFonts w:eastAsia="宋体"/>
        </w:rPr>
        <w:t>]:</w:t>
      </w:r>
    </w:p>
    <w:p w:rsidR="00B771C9" w:rsidRPr="00D8146C" w:rsidRDefault="00B771C9" w:rsidP="00D8146C">
      <w:pPr>
        <w:pStyle w:val="B1"/>
      </w:pPr>
      <w:r w:rsidRPr="00D8146C">
        <w:t>a)</w:t>
      </w:r>
      <w:r w:rsidRPr="00D8146C">
        <w:tab/>
        <w:t>shall include a &lt;MSGin5G-Server-address&gt; element;</w:t>
      </w:r>
    </w:p>
    <w:p w:rsidR="00B771C9" w:rsidRPr="00D8146C" w:rsidRDefault="00B771C9" w:rsidP="00D8146C">
      <w:pPr>
        <w:pStyle w:val="B1"/>
      </w:pPr>
      <w:r w:rsidRPr="00D8146C">
        <w:t>b)</w:t>
      </w:r>
      <w:r w:rsidRPr="00D8146C">
        <w:tab/>
        <w:t>shall include a &lt;MSGin5G-UE-Service-id&gt; element; and</w:t>
      </w:r>
    </w:p>
    <w:p w:rsidR="00B771C9" w:rsidRPr="00D8146C" w:rsidRDefault="00B771C9" w:rsidP="00D8146C">
      <w:pPr>
        <w:pStyle w:val="B1"/>
      </w:pPr>
      <w:r w:rsidRPr="00D8146C">
        <w:t>c)</w:t>
      </w:r>
      <w:r w:rsidRPr="00D8146C">
        <w:tab/>
        <w:t>may include a &lt;Segment-size&gt; element.</w:t>
      </w:r>
    </w:p>
    <w:p w:rsidR="00B771C9" w:rsidRPr="00C83612" w:rsidRDefault="00B771C9" w:rsidP="00F924FB">
      <w:pPr>
        <w:pStyle w:val="3"/>
        <w:rPr>
          <w:rFonts w:eastAsia="GulimChe"/>
        </w:rPr>
      </w:pPr>
      <w:bookmarkStart w:id="1600" w:name="_Toc43231242"/>
      <w:bookmarkStart w:id="1601" w:name="_Toc43296173"/>
      <w:bookmarkStart w:id="1602" w:name="_Toc43400290"/>
      <w:bookmarkStart w:id="1603" w:name="_Toc43400907"/>
      <w:bookmarkStart w:id="1604" w:name="_Toc45216732"/>
      <w:bookmarkStart w:id="1605" w:name="_Toc51938278"/>
      <w:bookmarkStart w:id="1606" w:name="_Toc51938813"/>
      <w:bookmarkStart w:id="1607" w:name="_Toc68190502"/>
      <w:bookmarkStart w:id="1608" w:name="_Toc83059502"/>
      <w:bookmarkStart w:id="1609" w:name="_Toc94387947"/>
      <w:r>
        <w:rPr>
          <w:rFonts w:hint="eastAsia"/>
          <w:lang w:eastAsia="zh-CN"/>
        </w:rPr>
        <w:t>7</w:t>
      </w:r>
      <w:r w:rsidRPr="00C83612">
        <w:rPr>
          <w:rFonts w:eastAsia="GulimChe"/>
        </w:rPr>
        <w:t>.2.4</w:t>
      </w:r>
      <w:r w:rsidRPr="00C83612">
        <w:rPr>
          <w:rFonts w:eastAsia="GulimChe"/>
        </w:rPr>
        <w:tab/>
        <w:t>XML schema</w:t>
      </w:r>
      <w:bookmarkEnd w:id="1600"/>
      <w:bookmarkEnd w:id="1601"/>
      <w:bookmarkEnd w:id="1602"/>
      <w:bookmarkEnd w:id="1603"/>
      <w:bookmarkEnd w:id="1604"/>
      <w:bookmarkEnd w:id="1605"/>
      <w:bookmarkEnd w:id="1606"/>
      <w:bookmarkEnd w:id="1607"/>
      <w:bookmarkEnd w:id="1608"/>
      <w:bookmarkEnd w:id="1609"/>
    </w:p>
    <w:p w:rsidR="00B771C9" w:rsidRDefault="00B771C9" w:rsidP="00F924FB">
      <w:pPr>
        <w:pStyle w:val="4"/>
      </w:pPr>
      <w:bookmarkStart w:id="1610" w:name="_Toc20157542"/>
      <w:bookmarkStart w:id="1611" w:name="_Toc27502599"/>
      <w:bookmarkStart w:id="1612" w:name="_Toc43231243"/>
      <w:bookmarkStart w:id="1613" w:name="_Toc43296174"/>
      <w:bookmarkStart w:id="1614" w:name="_Toc43400291"/>
      <w:bookmarkStart w:id="1615" w:name="_Toc43400908"/>
      <w:bookmarkStart w:id="1616" w:name="_Toc45216733"/>
      <w:bookmarkStart w:id="1617" w:name="_Toc51938279"/>
      <w:bookmarkStart w:id="1618" w:name="_Toc51938814"/>
      <w:bookmarkStart w:id="1619" w:name="_Toc68190503"/>
      <w:bookmarkStart w:id="1620" w:name="_Toc83059503"/>
      <w:bookmarkStart w:id="1621" w:name="_Toc94387948"/>
      <w:r>
        <w:rPr>
          <w:rFonts w:hint="eastAsia"/>
          <w:lang w:eastAsia="zh-CN"/>
        </w:rPr>
        <w:t>7</w:t>
      </w:r>
      <w:r>
        <w:t>.2.4.1</w:t>
      </w:r>
      <w:r>
        <w:tab/>
        <w:t>General</w:t>
      </w:r>
      <w:bookmarkEnd w:id="1610"/>
      <w:bookmarkEnd w:id="1611"/>
      <w:bookmarkEnd w:id="1612"/>
      <w:bookmarkEnd w:id="1613"/>
      <w:bookmarkEnd w:id="1614"/>
      <w:bookmarkEnd w:id="1615"/>
      <w:bookmarkEnd w:id="1616"/>
      <w:bookmarkEnd w:id="1617"/>
      <w:bookmarkEnd w:id="1618"/>
      <w:bookmarkEnd w:id="1619"/>
      <w:bookmarkEnd w:id="1620"/>
      <w:bookmarkEnd w:id="1621"/>
    </w:p>
    <w:p w:rsidR="00B771C9" w:rsidRDefault="00B771C9" w:rsidP="00B771C9">
      <w:r>
        <w:t xml:space="preserve">The </w:t>
      </w:r>
      <w:r w:rsidR="004B0E00">
        <w:rPr>
          <w:rFonts w:hint="eastAsia"/>
          <w:lang w:eastAsia="zh-CN"/>
        </w:rPr>
        <w:t>MSGin5G</w:t>
      </w:r>
      <w:r>
        <w:t xml:space="preserve"> UE configuration document is composed according the XML schema described in the </w:t>
      </w:r>
      <w:r w:rsidRPr="00A873DF">
        <w:t>clause</w:t>
      </w:r>
      <w:r>
        <w:t xml:space="preserve"> 7.2 of </w:t>
      </w:r>
      <w:r w:rsidRPr="005A065C">
        <w:rPr>
          <w:rFonts w:eastAsia="GulimChe"/>
        </w:rPr>
        <w:t>3GPP TS 24.546 [</w:t>
      </w:r>
      <w:r w:rsidR="004A63F3">
        <w:rPr>
          <w:rFonts w:hint="eastAsia"/>
          <w:lang w:eastAsia="zh-CN"/>
        </w:rPr>
        <w:t>6</w:t>
      </w:r>
      <w:r w:rsidRPr="005A065C">
        <w:rPr>
          <w:rFonts w:eastAsia="GulimChe"/>
        </w:rPr>
        <w:t>]</w:t>
      </w:r>
      <w:r>
        <w:t>, and extended with extensions from the XML schema defined in clause </w:t>
      </w:r>
      <w:r w:rsidR="001006EB">
        <w:rPr>
          <w:rFonts w:hint="eastAsia"/>
          <w:lang w:eastAsia="zh-CN"/>
        </w:rPr>
        <w:t>7</w:t>
      </w:r>
      <w:r>
        <w:t>.2.4.2.</w:t>
      </w:r>
    </w:p>
    <w:p w:rsidR="00B771C9" w:rsidRDefault="00B771C9" w:rsidP="00F924FB">
      <w:pPr>
        <w:pStyle w:val="4"/>
      </w:pPr>
      <w:bookmarkStart w:id="1622" w:name="_Toc20157543"/>
      <w:bookmarkStart w:id="1623" w:name="_Toc27502600"/>
      <w:bookmarkStart w:id="1624" w:name="_Toc43231244"/>
      <w:bookmarkStart w:id="1625" w:name="_Toc43296175"/>
      <w:bookmarkStart w:id="1626" w:name="_Toc43400292"/>
      <w:bookmarkStart w:id="1627" w:name="_Toc43400909"/>
      <w:bookmarkStart w:id="1628" w:name="_Toc45216734"/>
      <w:bookmarkStart w:id="1629" w:name="_Toc51938280"/>
      <w:bookmarkStart w:id="1630" w:name="_Toc51938815"/>
      <w:bookmarkStart w:id="1631" w:name="_Toc68190504"/>
      <w:bookmarkStart w:id="1632" w:name="_Toc83059504"/>
      <w:bookmarkStart w:id="1633" w:name="_Toc94387949"/>
      <w:r>
        <w:rPr>
          <w:rFonts w:hint="eastAsia"/>
          <w:lang w:eastAsia="zh-CN"/>
        </w:rPr>
        <w:t>7</w:t>
      </w:r>
      <w:r>
        <w:t>.2.4.2</w:t>
      </w:r>
      <w:r>
        <w:tab/>
        <w:t xml:space="preserve">XML schema for </w:t>
      </w:r>
      <w:r w:rsidR="00A8538E">
        <w:rPr>
          <w:rFonts w:hint="eastAsia"/>
          <w:lang w:eastAsia="zh-CN"/>
        </w:rPr>
        <w:t>MSGin5G</w:t>
      </w:r>
      <w:r>
        <w:t xml:space="preserve"> specific extensions</w:t>
      </w:r>
      <w:bookmarkEnd w:id="1622"/>
      <w:bookmarkEnd w:id="1623"/>
      <w:bookmarkEnd w:id="1624"/>
      <w:bookmarkEnd w:id="1625"/>
      <w:bookmarkEnd w:id="1626"/>
      <w:bookmarkEnd w:id="1627"/>
      <w:bookmarkEnd w:id="1628"/>
      <w:bookmarkEnd w:id="1629"/>
      <w:bookmarkEnd w:id="1630"/>
      <w:bookmarkEnd w:id="1631"/>
      <w:bookmarkEnd w:id="1632"/>
      <w:bookmarkEnd w:id="1633"/>
    </w:p>
    <w:p w:rsidR="00B771C9" w:rsidRPr="00F0009E" w:rsidRDefault="00B771C9" w:rsidP="00B771C9">
      <w:pPr>
        <w:pStyle w:val="PL"/>
      </w:pPr>
      <w:r w:rsidRPr="00F0009E">
        <w:t>&lt;?xml version="1.0" encoding="UTF-8"?&gt;</w:t>
      </w:r>
    </w:p>
    <w:p w:rsidR="00B771C9" w:rsidRPr="00F0009E" w:rsidRDefault="00B771C9" w:rsidP="00B771C9">
      <w:pPr>
        <w:pStyle w:val="PL"/>
      </w:pPr>
      <w:r w:rsidRPr="00F0009E">
        <w:t>&lt;xs:schema</w:t>
      </w:r>
    </w:p>
    <w:p w:rsidR="00B771C9" w:rsidRPr="00F0009E" w:rsidRDefault="00B771C9" w:rsidP="00B771C9">
      <w:pPr>
        <w:pStyle w:val="PL"/>
      </w:pPr>
      <w:r>
        <w:t xml:space="preserve">  xmlns="urn:3gpp:ns:seal:</w:t>
      </w:r>
      <w:r w:rsidR="00715315">
        <w:rPr>
          <w:rFonts w:hint="eastAsia"/>
          <w:lang w:eastAsia="zh-CN"/>
        </w:rPr>
        <w:t>MSGin5G</w:t>
      </w:r>
      <w:r w:rsidRPr="00F0009E">
        <w:t>UEConfig:1.0"</w:t>
      </w:r>
    </w:p>
    <w:p w:rsidR="00B771C9" w:rsidRPr="00F0009E" w:rsidRDefault="00B771C9" w:rsidP="00B771C9">
      <w:pPr>
        <w:pStyle w:val="PL"/>
      </w:pPr>
      <w:r w:rsidRPr="00F0009E">
        <w:t xml:space="preserve">  target</w:t>
      </w:r>
      <w:r>
        <w:t>Namespace="urn:3gpp:ns:seal:</w:t>
      </w:r>
      <w:r w:rsidR="00715315" w:rsidRPr="00715315">
        <w:rPr>
          <w:rFonts w:hint="eastAsia"/>
          <w:lang w:eastAsia="zh-CN"/>
        </w:rPr>
        <w:t xml:space="preserve"> </w:t>
      </w:r>
      <w:r w:rsidR="00715315">
        <w:rPr>
          <w:rFonts w:hint="eastAsia"/>
          <w:lang w:eastAsia="zh-CN"/>
        </w:rPr>
        <w:t>MSGin5G</w:t>
      </w:r>
      <w:r w:rsidR="00715315" w:rsidRPr="00F0009E">
        <w:t>UE</w:t>
      </w:r>
      <w:r>
        <w:t>Config:1.0"</w:t>
      </w:r>
    </w:p>
    <w:p w:rsidR="00B771C9" w:rsidRPr="00F0009E" w:rsidRDefault="00B771C9" w:rsidP="00B771C9">
      <w:pPr>
        <w:pStyle w:val="PL"/>
      </w:pPr>
      <w:r w:rsidRPr="00F0009E">
        <w:t xml:space="preserve">  xmlns:xs="http://www.w3.org/2001/XMLSchema"</w:t>
      </w:r>
    </w:p>
    <w:p w:rsidR="00B771C9" w:rsidRPr="00F0009E" w:rsidRDefault="00B771C9" w:rsidP="00B771C9">
      <w:pPr>
        <w:pStyle w:val="PL"/>
      </w:pPr>
      <w:r>
        <w:t xml:space="preserve">  xmlns:</w:t>
      </w:r>
      <w:r w:rsidR="00491FF3" w:rsidRPr="00491FF3">
        <w:rPr>
          <w:rFonts w:hint="eastAsia"/>
          <w:lang w:eastAsia="zh-CN"/>
        </w:rPr>
        <w:t xml:space="preserve"> </w:t>
      </w:r>
      <w:r w:rsidR="00491FF3">
        <w:rPr>
          <w:rFonts w:hint="eastAsia"/>
          <w:lang w:eastAsia="zh-CN"/>
        </w:rPr>
        <w:t>msgin5gue</w:t>
      </w:r>
      <w:r>
        <w:t>c="urn:3gpp:ns:seal:</w:t>
      </w:r>
      <w:r w:rsidR="00715315" w:rsidRPr="00715315">
        <w:rPr>
          <w:rFonts w:hint="eastAsia"/>
          <w:lang w:eastAsia="zh-CN"/>
        </w:rPr>
        <w:t xml:space="preserve"> </w:t>
      </w:r>
      <w:r w:rsidR="00715315">
        <w:rPr>
          <w:rFonts w:hint="eastAsia"/>
          <w:lang w:eastAsia="zh-CN"/>
        </w:rPr>
        <w:t>MSGin5G</w:t>
      </w:r>
      <w:r w:rsidR="00715315" w:rsidRPr="00F0009E">
        <w:t>UE</w:t>
      </w:r>
      <w:r w:rsidRPr="00F0009E">
        <w:t>Config:1.0"</w:t>
      </w:r>
    </w:p>
    <w:p w:rsidR="00B771C9" w:rsidRPr="00F0009E" w:rsidRDefault="00B771C9" w:rsidP="00B771C9">
      <w:pPr>
        <w:pStyle w:val="PL"/>
      </w:pPr>
      <w:r w:rsidRPr="00F0009E">
        <w:t xml:space="preserve">  elementFormDefault="qualified"</w:t>
      </w:r>
    </w:p>
    <w:p w:rsidR="00B771C9" w:rsidRPr="00F0009E" w:rsidRDefault="00B771C9" w:rsidP="00B771C9">
      <w:pPr>
        <w:pStyle w:val="PL"/>
      </w:pPr>
      <w:r w:rsidRPr="00F0009E">
        <w:t xml:space="preserve">  attributeFormDefault="unqualified"&gt;</w:t>
      </w:r>
    </w:p>
    <w:p w:rsidR="00B771C9" w:rsidRPr="00F0009E" w:rsidRDefault="00B771C9" w:rsidP="00B771C9">
      <w:pPr>
        <w:pStyle w:val="PL"/>
      </w:pPr>
    </w:p>
    <w:p w:rsidR="00B771C9" w:rsidRPr="00F0009E" w:rsidRDefault="00B771C9" w:rsidP="00B771C9">
      <w:pPr>
        <w:pStyle w:val="PL"/>
      </w:pPr>
      <w:r>
        <w:t xml:space="preserve">  &lt;!</w:t>
      </w:r>
      <w:r w:rsidR="00AA4627">
        <w:t>—</w:t>
      </w:r>
      <w:r w:rsidR="00AA4627">
        <w:rPr>
          <w:rFonts w:hint="eastAsia"/>
          <w:lang w:eastAsia="zh-CN"/>
        </w:rPr>
        <w:t>MSGin5G</w:t>
      </w:r>
      <w:r>
        <w:t xml:space="preserve"> specific "</w:t>
      </w:r>
      <w:r w:rsidRPr="00735CB5">
        <w:rPr>
          <w:lang w:val="en-US"/>
        </w:rPr>
        <w:t>on-network</w:t>
      </w:r>
      <w:r>
        <w:t>" child elements --&gt;</w:t>
      </w:r>
    </w:p>
    <w:p w:rsidR="00B771C9" w:rsidRPr="00C13C61" w:rsidRDefault="00B771C9" w:rsidP="00B771C9">
      <w:pPr>
        <w:pStyle w:val="PL"/>
      </w:pPr>
      <w:r>
        <w:t xml:space="preserve">  </w:t>
      </w:r>
      <w:r w:rsidRPr="00C13C61">
        <w:t>&lt;xs:element name="</w:t>
      </w:r>
      <w:r>
        <w:t>MSGin5G-Server-address</w:t>
      </w:r>
      <w:r w:rsidRPr="00C13C61">
        <w:t>" type="xs:</w:t>
      </w:r>
      <w:r>
        <w:t>string</w:t>
      </w:r>
      <w:r w:rsidRPr="00C13C61">
        <w:t>"/&gt;</w:t>
      </w:r>
    </w:p>
    <w:p w:rsidR="00B771C9" w:rsidRPr="00C13C61" w:rsidRDefault="00B771C9" w:rsidP="00B771C9">
      <w:pPr>
        <w:pStyle w:val="PL"/>
      </w:pPr>
      <w:r>
        <w:t xml:space="preserve">  </w:t>
      </w:r>
      <w:r w:rsidRPr="00C13C61">
        <w:t>&lt;xs:element name="</w:t>
      </w:r>
      <w:r>
        <w:t>MSGin5G-UE-Service-id</w:t>
      </w:r>
      <w:r w:rsidRPr="00C13C61">
        <w:t>" type="xs:</w:t>
      </w:r>
      <w:r>
        <w:t>string</w:t>
      </w:r>
      <w:r w:rsidRPr="00C13C61">
        <w:t>"/&gt;</w:t>
      </w:r>
    </w:p>
    <w:p w:rsidR="00B771C9" w:rsidRDefault="00B771C9" w:rsidP="00B771C9">
      <w:pPr>
        <w:pStyle w:val="PL"/>
      </w:pPr>
      <w:r>
        <w:t xml:space="preserve">  </w:t>
      </w:r>
      <w:r w:rsidRPr="00C13C61">
        <w:t>&lt;xs:element name="</w:t>
      </w:r>
      <w:r>
        <w:t>Segment-size</w:t>
      </w:r>
      <w:r w:rsidRPr="00C13C61">
        <w:t>" type="xs:</w:t>
      </w:r>
      <w:r>
        <w:t>unsignedInt</w:t>
      </w:r>
      <w:r w:rsidRPr="00C13C61">
        <w:t>"/&gt;</w:t>
      </w:r>
    </w:p>
    <w:p w:rsidR="00B771C9" w:rsidRPr="00C13C61" w:rsidRDefault="00B771C9" w:rsidP="00B771C9">
      <w:pPr>
        <w:pStyle w:val="PL"/>
      </w:pPr>
    </w:p>
    <w:p w:rsidR="00B771C9" w:rsidRDefault="00B771C9" w:rsidP="00B771C9">
      <w:pPr>
        <w:pStyle w:val="PL"/>
      </w:pPr>
      <w:r w:rsidRPr="00F0009E">
        <w:t>&lt;/xs:schema&gt;</w:t>
      </w:r>
    </w:p>
    <w:p w:rsidR="00B771C9" w:rsidRDefault="00B771C9" w:rsidP="00B771C9">
      <w:pPr>
        <w:pStyle w:val="PL"/>
        <w:rPr>
          <w:rFonts w:eastAsia="GulimChe"/>
        </w:rPr>
      </w:pPr>
    </w:p>
    <w:p w:rsidR="00B771C9" w:rsidRPr="00903849" w:rsidRDefault="00B771C9" w:rsidP="00B771C9">
      <w:pPr>
        <w:pStyle w:val="PL"/>
        <w:rPr>
          <w:rFonts w:eastAsia="GulimChe"/>
        </w:rPr>
      </w:pPr>
    </w:p>
    <w:p w:rsidR="00B771C9" w:rsidRPr="00C83612" w:rsidRDefault="00B771C9" w:rsidP="00F924FB">
      <w:pPr>
        <w:pStyle w:val="3"/>
        <w:rPr>
          <w:rFonts w:eastAsia="GulimChe"/>
        </w:rPr>
      </w:pPr>
      <w:bookmarkStart w:id="1634" w:name="_Toc43231245"/>
      <w:bookmarkStart w:id="1635" w:name="_Toc43296176"/>
      <w:bookmarkStart w:id="1636" w:name="_Toc43400293"/>
      <w:bookmarkStart w:id="1637" w:name="_Toc43400910"/>
      <w:bookmarkStart w:id="1638" w:name="_Toc45216735"/>
      <w:bookmarkStart w:id="1639" w:name="_Toc51938281"/>
      <w:bookmarkStart w:id="1640" w:name="_Toc51938816"/>
      <w:bookmarkStart w:id="1641" w:name="_Toc68190505"/>
      <w:bookmarkStart w:id="1642" w:name="_Toc83059505"/>
      <w:bookmarkStart w:id="1643" w:name="_Toc94387950"/>
      <w:r>
        <w:rPr>
          <w:rFonts w:hint="eastAsia"/>
          <w:lang w:eastAsia="zh-CN"/>
        </w:rPr>
        <w:t>7</w:t>
      </w:r>
      <w:r w:rsidRPr="00C83612">
        <w:rPr>
          <w:rFonts w:eastAsia="GulimChe"/>
        </w:rPr>
        <w:t>.2.5</w:t>
      </w:r>
      <w:r w:rsidRPr="00C83612">
        <w:rPr>
          <w:rFonts w:eastAsia="GulimChe"/>
        </w:rPr>
        <w:tab/>
        <w:t>Data semantics</w:t>
      </w:r>
      <w:bookmarkEnd w:id="1634"/>
      <w:bookmarkEnd w:id="1635"/>
      <w:bookmarkEnd w:id="1636"/>
      <w:bookmarkEnd w:id="1637"/>
      <w:bookmarkEnd w:id="1638"/>
      <w:bookmarkEnd w:id="1639"/>
      <w:bookmarkEnd w:id="1640"/>
      <w:bookmarkEnd w:id="1641"/>
      <w:bookmarkEnd w:id="1642"/>
      <w:bookmarkEnd w:id="1643"/>
    </w:p>
    <w:p w:rsidR="00B771C9" w:rsidRDefault="00B771C9" w:rsidP="00FE51EA">
      <w:r>
        <w:t xml:space="preserve">The </w:t>
      </w:r>
      <w:r w:rsidRPr="00F873D9">
        <w:rPr>
          <w:lang w:val="en-US"/>
        </w:rPr>
        <w:t>&lt;</w:t>
      </w:r>
      <w:r>
        <w:rPr>
          <w:lang w:val="en-US"/>
        </w:rPr>
        <w:t>VAL</w:t>
      </w:r>
      <w:r w:rsidRPr="00F873D9">
        <w:rPr>
          <w:lang w:val="en-US"/>
        </w:rPr>
        <w:t xml:space="preserve">-UE-id&gt; </w:t>
      </w:r>
      <w:r>
        <w:rPr>
          <w:lang w:val="en-US"/>
        </w:rPr>
        <w:t xml:space="preserve">element in </w:t>
      </w:r>
      <w:r w:rsidRPr="00FD64D5">
        <w:rPr>
          <w:lang w:val="en-US"/>
        </w:rPr>
        <w:t>&lt;</w:t>
      </w:r>
      <w:r>
        <w:rPr>
          <w:lang w:val="en-US"/>
        </w:rPr>
        <w:t>seal</w:t>
      </w:r>
      <w:r w:rsidRPr="00FD64D5">
        <w:t>-UE-configuration&gt;</w:t>
      </w:r>
      <w:r>
        <w:t xml:space="preserve"> element is MSGin5G UE ID as specified in TS 23.554 </w:t>
      </w:r>
      <w:r>
        <w:rPr>
          <w:lang w:eastAsia="zh-CN"/>
        </w:rPr>
        <w:t>[2]</w:t>
      </w:r>
      <w:r>
        <w:t>.</w:t>
      </w:r>
    </w:p>
    <w:p w:rsidR="00B771C9" w:rsidRDefault="00B771C9" w:rsidP="00FE51EA">
      <w:r>
        <w:t xml:space="preserve">The &lt;VAL-Service-id&gt; element in </w:t>
      </w:r>
      <w:r w:rsidRPr="00FD64D5">
        <w:rPr>
          <w:lang w:val="en-US"/>
        </w:rPr>
        <w:t>&lt;</w:t>
      </w:r>
      <w:r>
        <w:rPr>
          <w:lang w:val="en-US"/>
        </w:rPr>
        <w:t>seal</w:t>
      </w:r>
      <w:r w:rsidRPr="00FD64D5">
        <w:t>-UE-configuration&gt;</w:t>
      </w:r>
      <w:r>
        <w:t xml:space="preserve"> element is MSGin5G service ID.</w:t>
      </w:r>
    </w:p>
    <w:p w:rsidR="00B771C9" w:rsidRDefault="00B771C9" w:rsidP="00FE51EA">
      <w:r>
        <w:t>The &lt;MSGin5G-Server-address</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the address information of the initial MSGin5G </w:t>
      </w:r>
      <w:r w:rsidR="00E6042E">
        <w:rPr>
          <w:rFonts w:hint="eastAsia"/>
          <w:lang w:eastAsia="zh-CN"/>
        </w:rPr>
        <w:t>S</w:t>
      </w:r>
      <w:r>
        <w:t xml:space="preserve">erver serving the MSGin5G </w:t>
      </w:r>
      <w:r w:rsidR="00E6042E">
        <w:rPr>
          <w:rFonts w:hint="eastAsia"/>
          <w:lang w:eastAsia="zh-CN"/>
        </w:rPr>
        <w:t>C</w:t>
      </w:r>
      <w:r>
        <w:t>lient.</w:t>
      </w:r>
    </w:p>
    <w:p w:rsidR="00901005" w:rsidRDefault="00B771C9">
      <w:r>
        <w:t>The &lt;MSGin5G-UE-Service-id</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the MSGin5G UE Service ID as specified in TS 23.554 </w:t>
      </w:r>
      <w:r>
        <w:rPr>
          <w:lang w:eastAsia="zh-CN"/>
        </w:rPr>
        <w:t>[2]</w:t>
      </w:r>
      <w:r>
        <w:t>.</w:t>
      </w:r>
    </w:p>
    <w:p w:rsidR="00901005" w:rsidRDefault="00B771C9">
      <w:r>
        <w:lastRenderedPageBreak/>
        <w:t>The &lt;Segment-size</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the segment size used for the MSGin5G UE to do message </w:t>
      </w:r>
      <w:r w:rsidR="009C2AFE">
        <w:t>segmentation</w:t>
      </w:r>
      <w:r>
        <w:t>, the payload size of every segmented message will not exceed the segment size.</w:t>
      </w:r>
    </w:p>
    <w:p w:rsidR="00B771C9" w:rsidRPr="0073469F" w:rsidRDefault="00B771C9" w:rsidP="00F924FB">
      <w:pPr>
        <w:pStyle w:val="3"/>
      </w:pPr>
      <w:bookmarkStart w:id="1644" w:name="_Toc43231246"/>
      <w:bookmarkStart w:id="1645" w:name="_Toc43296177"/>
      <w:bookmarkStart w:id="1646" w:name="_Toc43400294"/>
      <w:bookmarkStart w:id="1647" w:name="_Toc43400911"/>
      <w:bookmarkStart w:id="1648" w:name="_Toc45216736"/>
      <w:bookmarkStart w:id="1649" w:name="_Toc51938282"/>
      <w:bookmarkStart w:id="1650" w:name="_Toc51938817"/>
      <w:bookmarkStart w:id="1651" w:name="_Toc68190506"/>
      <w:bookmarkStart w:id="1652" w:name="_Toc83059506"/>
      <w:bookmarkStart w:id="1653" w:name="_Toc94387951"/>
      <w:r>
        <w:rPr>
          <w:rFonts w:hint="eastAsia"/>
          <w:lang w:eastAsia="zh-CN"/>
        </w:rPr>
        <w:t>7</w:t>
      </w:r>
      <w:r>
        <w:t>.2.6</w:t>
      </w:r>
      <w:r w:rsidRPr="0073469F">
        <w:tab/>
      </w:r>
      <w:r>
        <w:t>MIME types</w:t>
      </w:r>
      <w:bookmarkEnd w:id="1644"/>
      <w:bookmarkEnd w:id="1645"/>
      <w:bookmarkEnd w:id="1646"/>
      <w:bookmarkEnd w:id="1647"/>
      <w:bookmarkEnd w:id="1648"/>
      <w:bookmarkEnd w:id="1649"/>
      <w:bookmarkEnd w:id="1650"/>
      <w:bookmarkEnd w:id="1651"/>
      <w:bookmarkEnd w:id="1652"/>
      <w:bookmarkEnd w:id="1653"/>
    </w:p>
    <w:p w:rsidR="00B771C9" w:rsidRPr="0045024E" w:rsidRDefault="00B771C9" w:rsidP="00B771C9">
      <w:r w:rsidRPr="0045024E">
        <w:t xml:space="preserve">The MIME type for the </w:t>
      </w:r>
      <w:r w:rsidR="00F924FB">
        <w:rPr>
          <w:rFonts w:hint="eastAsia"/>
          <w:lang w:eastAsia="zh-CN"/>
        </w:rPr>
        <w:t>MSGin5G</w:t>
      </w:r>
      <w:r>
        <w:t xml:space="preserve"> UE configuration d</w:t>
      </w:r>
      <w:r w:rsidRPr="0045024E">
        <w:t xml:space="preserve">ocument shall </w:t>
      </w:r>
      <w:r>
        <w:t xml:space="preserve">use the MIME type as specified in the </w:t>
      </w:r>
      <w:r w:rsidRPr="00A873DF">
        <w:t>clause</w:t>
      </w:r>
      <w:r>
        <w:t xml:space="preserve"> 7.2.6 of </w:t>
      </w:r>
      <w:r w:rsidRPr="005A065C">
        <w:rPr>
          <w:rFonts w:eastAsia="GulimChe"/>
        </w:rPr>
        <w:t>3GPP TS 24.546 [</w:t>
      </w:r>
      <w:r w:rsidR="004A63F3">
        <w:rPr>
          <w:rFonts w:hint="eastAsia"/>
          <w:lang w:eastAsia="zh-CN"/>
        </w:rPr>
        <w:t>6</w:t>
      </w:r>
      <w:r w:rsidRPr="005A065C">
        <w:rPr>
          <w:rFonts w:eastAsia="GulimChe"/>
        </w:rPr>
        <w:t>]</w:t>
      </w:r>
      <w:r>
        <w:t>.</w:t>
      </w:r>
    </w:p>
    <w:p w:rsidR="0025793A" w:rsidRPr="00B771C9" w:rsidRDefault="0025793A" w:rsidP="004A6ABC">
      <w:pPr>
        <w:rPr>
          <w:lang w:eastAsia="zh-CN"/>
        </w:rPr>
      </w:pPr>
    </w:p>
    <w:p w:rsidR="004A6ABC" w:rsidRPr="000615BA" w:rsidRDefault="004A6ABC" w:rsidP="004A6ABC">
      <w:pPr>
        <w:pStyle w:val="2"/>
        <w:rPr>
          <w:lang w:eastAsia="zh-CN"/>
        </w:rPr>
      </w:pPr>
      <w:bookmarkStart w:id="1654" w:name="_Toc86042635"/>
      <w:bookmarkStart w:id="1655" w:name="_Toc86043192"/>
      <w:bookmarkStart w:id="1656" w:name="_Toc94387952"/>
      <w:r>
        <w:rPr>
          <w:rFonts w:hint="eastAsia"/>
          <w:lang w:eastAsia="zh-CN"/>
        </w:rPr>
        <w:t>7</w:t>
      </w:r>
      <w:r w:rsidRPr="000615BA">
        <w:rPr>
          <w:rFonts w:hint="eastAsia"/>
          <w:lang w:eastAsia="zh-CN"/>
        </w:rPr>
        <w:t>.</w:t>
      </w:r>
      <w:r w:rsidR="00C44E34">
        <w:rPr>
          <w:rFonts w:hint="eastAsia"/>
          <w:lang w:eastAsia="zh-CN"/>
        </w:rPr>
        <w:t>3</w:t>
      </w:r>
      <w:r w:rsidRPr="000615BA">
        <w:rPr>
          <w:rFonts w:hint="eastAsia"/>
          <w:lang w:eastAsia="zh-CN"/>
        </w:rPr>
        <w:tab/>
        <w:t>MSGin5G message structure</w:t>
      </w:r>
      <w:bookmarkEnd w:id="1654"/>
      <w:bookmarkEnd w:id="1655"/>
      <w:bookmarkEnd w:id="1656"/>
    </w:p>
    <w:p w:rsidR="004A6ABC" w:rsidRDefault="004A6ABC" w:rsidP="004A6ABC">
      <w:pPr>
        <w:pStyle w:val="EditorsNote"/>
        <w:rPr>
          <w:ins w:id="1657" w:author="C1-220693" w:date="2022-01-26T07:38:00Z"/>
          <w:lang w:eastAsia="zh-CN"/>
        </w:rPr>
      </w:pPr>
      <w:r w:rsidRPr="000615BA">
        <w:t>E</w:t>
      </w:r>
      <w:r w:rsidRPr="000615BA">
        <w:rPr>
          <w:rFonts w:hint="eastAsia"/>
        </w:rPr>
        <w:t>ditor</w:t>
      </w:r>
      <w:r>
        <w:t>'</w:t>
      </w:r>
      <w:r w:rsidRPr="000615BA">
        <w:rPr>
          <w:rFonts w:hint="eastAsia"/>
        </w:rPr>
        <w:t>s note:</w:t>
      </w:r>
      <w:r>
        <w:rPr>
          <w:rFonts w:hint="eastAsia"/>
          <w:lang w:eastAsia="zh-CN"/>
        </w:rPr>
        <w:t xml:space="preserve"> whether more clauses are needed to be added is FFS based on the protocol selection.</w:t>
      </w:r>
    </w:p>
    <w:p w:rsidR="00C170B1" w:rsidRDefault="00C170B1" w:rsidP="00C170B1">
      <w:pPr>
        <w:pStyle w:val="3"/>
        <w:rPr>
          <w:ins w:id="1658" w:author="C1-220766" w:date="2022-01-26T10:14:00Z"/>
          <w:rFonts w:eastAsia="等线"/>
          <w:lang w:eastAsia="zh-CN"/>
        </w:rPr>
      </w:pPr>
      <w:bookmarkStart w:id="1659" w:name="_Toc94387953"/>
      <w:ins w:id="1660" w:author="C1-220766" w:date="2022-01-26T10:14:00Z">
        <w:r>
          <w:rPr>
            <w:rFonts w:eastAsia="等线" w:hint="eastAsia"/>
            <w:lang w:eastAsia="zh-CN"/>
          </w:rPr>
          <w:t>7.3.1</w:t>
        </w:r>
        <w:r>
          <w:rPr>
            <w:rFonts w:eastAsia="等线" w:hint="eastAsia"/>
            <w:lang w:eastAsia="zh-CN"/>
          </w:rPr>
          <w:tab/>
          <w:t>General</w:t>
        </w:r>
        <w:bookmarkEnd w:id="1659"/>
      </w:ins>
    </w:p>
    <w:p w:rsidR="00733EF4" w:rsidDel="0034788E" w:rsidRDefault="00C170B1" w:rsidP="0034788E">
      <w:pPr>
        <w:rPr>
          <w:del w:id="1661" w:author="C1-220766" w:date="2022-01-26T10:13:00Z"/>
          <w:lang w:eastAsia="zh-CN"/>
        </w:rPr>
      </w:pPr>
      <w:ins w:id="1662" w:author="C1-220766" w:date="2022-01-26T10:14:00Z">
        <w:r w:rsidRPr="0034788E">
          <w:rPr>
            <w:lang w:eastAsia="zh-CN"/>
          </w:rPr>
          <w:t xml:space="preserve">This clause defines the JSON schema </w:t>
        </w:r>
        <w:r w:rsidRPr="0034788E">
          <w:rPr>
            <w:rFonts w:hint="eastAsia"/>
            <w:lang w:eastAsia="zh-CN"/>
          </w:rPr>
          <w:t xml:space="preserve">of </w:t>
        </w:r>
        <w:r w:rsidRPr="0034788E">
          <w:rPr>
            <w:lang w:eastAsia="zh-CN"/>
          </w:rPr>
          <w:t>the body of CoAP requests realizing the MSGin5G message. The schema is based on JSON Schema Draft-07</w:t>
        </w:r>
      </w:ins>
      <w:ins w:id="1663" w:author="rapporteur030" w:date="2022-01-26T20:10:00Z">
        <w:r w:rsidR="001B1FFC" w:rsidRPr="0034788E">
          <w:rPr>
            <w:lang w:eastAsia="zh-CN"/>
          </w:rPr>
          <w:t> </w:t>
        </w:r>
      </w:ins>
      <w:ins w:id="1664" w:author="C1-220766" w:date="2022-01-26T10:14:00Z">
        <w:r w:rsidRPr="0034788E">
          <w:rPr>
            <w:lang w:eastAsia="zh-CN"/>
          </w:rPr>
          <w:t>[</w:t>
        </w:r>
      </w:ins>
      <w:ins w:id="1665" w:author="rapporteur030" w:date="2022-01-26T20:07:00Z">
        <w:r w:rsidR="008D748C" w:rsidRPr="0034788E">
          <w:rPr>
            <w:rFonts w:hint="eastAsia"/>
            <w:lang w:eastAsia="zh-CN"/>
          </w:rPr>
          <w:t>8</w:t>
        </w:r>
      </w:ins>
      <w:ins w:id="1666" w:author="C1-220766" w:date="2022-01-26T10:14:00Z">
        <w:r w:rsidRPr="0034788E">
          <w:rPr>
            <w:lang w:eastAsia="zh-CN"/>
          </w:rPr>
          <w:t>]</w:t>
        </w:r>
        <w:r w:rsidRPr="0034788E">
          <w:rPr>
            <w:rFonts w:hint="eastAsia"/>
            <w:lang w:eastAsia="zh-CN"/>
          </w:rPr>
          <w:t>. For reducing the overhead of MSGin5G message, the properties are defined as shorten form and the relationship between the properties and IEs used in clause</w:t>
        </w:r>
      </w:ins>
      <w:ins w:id="1667" w:author="rapporteur030" w:date="2022-01-26T21:28:00Z">
        <w:r w:rsidR="00AD41D5">
          <w:rPr>
            <w:rFonts w:eastAsia="等线"/>
          </w:rPr>
          <w:t> </w:t>
        </w:r>
      </w:ins>
      <w:ins w:id="1668" w:author="C1-220766" w:date="2022-01-26T10:14:00Z">
        <w:r w:rsidRPr="0034788E">
          <w:rPr>
            <w:rFonts w:hint="eastAsia"/>
            <w:lang w:eastAsia="zh-CN"/>
          </w:rPr>
          <w:t>6 are described in the description of the properties</w:t>
        </w:r>
        <w:del w:id="1669" w:author="rapporteur030" w:date="2022-01-26T20:25:00Z">
          <w:r w:rsidRPr="0034788E" w:rsidDel="0034788E">
            <w:rPr>
              <w:rFonts w:hint="eastAsia"/>
              <w:lang w:eastAsia="zh-CN"/>
            </w:rPr>
            <w:delText>,</w:delText>
          </w:r>
          <w:r w:rsidRPr="0034788E" w:rsidDel="0034788E">
            <w:rPr>
              <w:lang w:eastAsia="zh-CN"/>
            </w:rPr>
            <w:delText xml:space="preserve"> </w:delText>
          </w:r>
        </w:del>
      </w:ins>
      <w:ins w:id="1670" w:author="rapporteur030" w:date="2022-01-26T20:25:00Z">
        <w:r w:rsidR="0034788E">
          <w:rPr>
            <w:rFonts w:hint="eastAsia"/>
            <w:lang w:eastAsia="zh-CN"/>
          </w:rPr>
          <w:t>.</w:t>
        </w:r>
      </w:ins>
    </w:p>
    <w:p w:rsidR="0034788E" w:rsidRPr="0034788E" w:rsidRDefault="0034788E" w:rsidP="0034788E">
      <w:pPr>
        <w:rPr>
          <w:ins w:id="1671" w:author="rapporteur030" w:date="2022-01-26T20:25:00Z"/>
          <w:lang w:eastAsia="zh-CN"/>
        </w:rPr>
      </w:pPr>
    </w:p>
    <w:p w:rsidR="00604AD2" w:rsidRPr="0034788E" w:rsidRDefault="00604AD2" w:rsidP="0034788E">
      <w:pPr>
        <w:pStyle w:val="3"/>
        <w:rPr>
          <w:ins w:id="1672" w:author="rapporteur030" w:date="2022-01-26T20:22:00Z"/>
          <w:rFonts w:eastAsia="等线"/>
          <w:lang w:eastAsia="zh-CN"/>
        </w:rPr>
      </w:pPr>
      <w:bookmarkStart w:id="1673" w:name="_Toc94387954"/>
      <w:ins w:id="1674" w:author="rapporteur030" w:date="2022-01-26T20:21:00Z">
        <w:r w:rsidRPr="0034788E">
          <w:rPr>
            <w:rFonts w:eastAsia="等线" w:hint="eastAsia"/>
            <w:lang w:eastAsia="zh-CN"/>
          </w:rPr>
          <w:t>7.3.2</w:t>
        </w:r>
        <w:r w:rsidRPr="0034788E">
          <w:rPr>
            <w:rFonts w:eastAsia="等线" w:hint="eastAsia"/>
            <w:lang w:eastAsia="zh-CN"/>
          </w:rPr>
          <w:tab/>
          <w:t>Configuration</w:t>
        </w:r>
      </w:ins>
      <w:bookmarkEnd w:id="1673"/>
    </w:p>
    <w:p w:rsidR="00604AD2" w:rsidRPr="0034788E" w:rsidRDefault="00604AD2" w:rsidP="0034788E">
      <w:pPr>
        <w:pStyle w:val="EditorsNote"/>
        <w:rPr>
          <w:ins w:id="1675" w:author="rapporteur030" w:date="2022-01-26T20:21:00Z"/>
        </w:rPr>
      </w:pPr>
      <w:ins w:id="1676" w:author="rapporteur030" w:date="2022-01-26T20:22:00Z">
        <w:r w:rsidRPr="0034788E">
          <w:t>E</w:t>
        </w:r>
        <w:r w:rsidRPr="0034788E">
          <w:rPr>
            <w:rFonts w:hint="eastAsia"/>
          </w:rPr>
          <w:t>ditor</w:t>
        </w:r>
        <w:r w:rsidRPr="0034788E">
          <w:t>'</w:t>
        </w:r>
        <w:r w:rsidRPr="0034788E">
          <w:rPr>
            <w:rFonts w:hint="eastAsia"/>
          </w:rPr>
          <w:t>s note: whether more clauses are needed to be added is FFS based on the protocol selection.</w:t>
        </w:r>
      </w:ins>
    </w:p>
    <w:p w:rsidR="00334178" w:rsidRPr="00604AD2" w:rsidRDefault="00334178" w:rsidP="00604AD2">
      <w:pPr>
        <w:pStyle w:val="4"/>
        <w:rPr>
          <w:ins w:id="1677" w:author="C1-220650" w:date="2022-01-26T19:59:00Z"/>
          <w:lang w:eastAsia="zh-CN"/>
        </w:rPr>
      </w:pPr>
      <w:bookmarkStart w:id="1678" w:name="_Toc94387955"/>
      <w:ins w:id="1679" w:author="C1-220650" w:date="2022-01-26T19:59:00Z">
        <w:r w:rsidRPr="00604AD2">
          <w:rPr>
            <w:lang w:eastAsia="zh-CN"/>
          </w:rPr>
          <w:t>7.3.</w:t>
        </w:r>
      </w:ins>
      <w:ins w:id="1680" w:author="rapporteur030" w:date="2022-01-26T20:22:00Z">
        <w:r w:rsidR="00604AD2">
          <w:rPr>
            <w:rFonts w:hint="eastAsia"/>
            <w:lang w:eastAsia="zh-CN"/>
          </w:rPr>
          <w:t>2.1</w:t>
        </w:r>
      </w:ins>
      <w:ins w:id="1681" w:author="C1-220650" w:date="2022-01-26T19:59:00Z">
        <w:r w:rsidRPr="00604AD2">
          <w:rPr>
            <w:lang w:eastAsia="zh-CN"/>
          </w:rPr>
          <w:tab/>
          <w:t>MSGin5G UE Configuration structure</w:t>
        </w:r>
        <w:bookmarkEnd w:id="1678"/>
      </w:ins>
    </w:p>
    <w:p w:rsidR="00334178" w:rsidRPr="003754AF" w:rsidRDefault="00334178" w:rsidP="008D748C">
      <w:pPr>
        <w:rPr>
          <w:ins w:id="1682" w:author="C1-220650" w:date="2022-01-26T19:59:00Z"/>
          <w:lang w:eastAsia="zh-CN"/>
        </w:rPr>
      </w:pPr>
      <w:ins w:id="1683" w:author="C1-220650" w:date="2022-01-26T19:59:00Z">
        <w:r w:rsidRPr="003754AF">
          <w:rPr>
            <w:lang w:eastAsia="zh-CN"/>
          </w:rPr>
          <w:t>The schema is based on JSON Schema Draft-07</w:t>
        </w:r>
      </w:ins>
      <w:ins w:id="1684" w:author="rapporteur030" w:date="2022-01-26T20:09:00Z">
        <w:r w:rsidR="001B1FFC" w:rsidRPr="003B2E88">
          <w:rPr>
            <w:rFonts w:eastAsia="等线"/>
          </w:rPr>
          <w:t> </w:t>
        </w:r>
      </w:ins>
      <w:ins w:id="1685" w:author="rapporteur030" w:date="2022-01-26T20:07:00Z">
        <w:r w:rsidR="008D748C" w:rsidRPr="008D748C">
          <w:rPr>
            <w:lang w:eastAsia="zh-CN"/>
          </w:rPr>
          <w:t>[8]</w:t>
        </w:r>
      </w:ins>
      <w:ins w:id="1686" w:author="C1-220650" w:date="2022-01-26T19:59:00Z">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rsidRPr="003754AF">
          <w:rPr>
            <w:rFonts w:hint="eastAsia"/>
            <w:lang w:eastAsia="zh-CN"/>
          </w:rPr>
          <w:t>, the</w:t>
        </w:r>
        <w:r>
          <w:rPr>
            <w:lang w:eastAsia="zh-CN"/>
          </w:rPr>
          <w:t xml:space="preserve"> </w:t>
        </w:r>
        <w:r w:rsidRPr="003754AF">
          <w:rPr>
            <w:rFonts w:hint="eastAsia"/>
            <w:lang w:eastAsia="zh-CN"/>
          </w:rPr>
          <w:t>properties are defined as shorten form and the relationship between the properties and IEs used in clause</w:t>
        </w:r>
      </w:ins>
      <w:ins w:id="1687" w:author="rapporteur030" w:date="2022-01-26T21:28:00Z">
        <w:r w:rsidR="00AD41D5">
          <w:rPr>
            <w:rFonts w:eastAsia="等线"/>
          </w:rPr>
          <w:t> </w:t>
        </w:r>
      </w:ins>
      <w:ins w:id="1688" w:author="C1-220650" w:date="2022-01-26T19:59:00Z">
        <w:r w:rsidRPr="003754AF">
          <w:rPr>
            <w:rFonts w:hint="eastAsia"/>
            <w:lang w:eastAsia="zh-CN"/>
          </w:rPr>
          <w:t>6.</w:t>
        </w:r>
        <w:r>
          <w:rPr>
            <w:lang w:eastAsia="zh-CN"/>
          </w:rPr>
          <w:t>2</w:t>
        </w:r>
        <w:r w:rsidRPr="003754AF">
          <w:rPr>
            <w:rFonts w:hint="eastAsia"/>
            <w:lang w:eastAsia="zh-CN"/>
          </w:rPr>
          <w:t xml:space="preserve"> are described in the description of the properties,</w:t>
        </w:r>
        <w:r w:rsidRPr="003754AF">
          <w:rPr>
            <w:lang w:eastAsia="zh-CN"/>
          </w:rPr>
          <w:t xml:space="preserve"> </w:t>
        </w:r>
        <w:r w:rsidRPr="003754AF">
          <w:rPr>
            <w:rFonts w:hint="eastAsia"/>
            <w:lang w:eastAsia="zh-CN"/>
          </w:rPr>
          <w:t>T</w:t>
        </w:r>
        <w:r w:rsidRPr="003754AF">
          <w:rPr>
            <w:lang w:eastAsia="zh-CN"/>
          </w:rPr>
          <w:t>he JSON schema</w:t>
        </w:r>
        <w:r w:rsidRPr="003754AF">
          <w:rPr>
            <w:rFonts w:hint="eastAsia"/>
            <w:lang w:eastAsia="zh-CN"/>
          </w:rPr>
          <w:t xml:space="preserve"> </w:t>
        </w:r>
        <w:r w:rsidRPr="003754AF">
          <w:rPr>
            <w:lang w:eastAsia="zh-CN"/>
          </w:rPr>
          <w:t>is defined below:</w:t>
        </w:r>
      </w:ins>
    </w:p>
    <w:p w:rsidR="00334178" w:rsidRPr="006D089B" w:rsidRDefault="00334178" w:rsidP="008D748C">
      <w:pPr>
        <w:rPr>
          <w:ins w:id="1689" w:author="C1-220650" w:date="2022-01-26T19:59:00Z"/>
        </w:rPr>
      </w:pPr>
    </w:p>
    <w:p w:rsidR="00334178" w:rsidRDefault="00334178" w:rsidP="00683F4C">
      <w:pPr>
        <w:pStyle w:val="PL"/>
        <w:rPr>
          <w:ins w:id="1690" w:author="C1-220650" w:date="2022-01-26T19:59:00Z"/>
          <w:lang w:eastAsia="zh-CN"/>
        </w:rPr>
      </w:pPr>
      <w:ins w:id="1691" w:author="C1-220650" w:date="2022-01-26T19:59:00Z">
        <w:r>
          <w:rPr>
            <w:lang w:eastAsia="zh-CN"/>
          </w:rPr>
          <w:t>{</w:t>
        </w:r>
      </w:ins>
    </w:p>
    <w:p w:rsidR="00334178" w:rsidRDefault="00334178" w:rsidP="00683F4C">
      <w:pPr>
        <w:pStyle w:val="PL"/>
        <w:rPr>
          <w:ins w:id="1692" w:author="C1-220650" w:date="2022-01-26T19:59:00Z"/>
          <w:lang w:eastAsia="zh-CN"/>
        </w:rPr>
      </w:pPr>
      <w:ins w:id="1693" w:author="C1-220650" w:date="2022-01-26T19:59:00Z">
        <w:r w:rsidRPr="00651BB0">
          <w:t xml:space="preserve">  </w:t>
        </w:r>
        <w:r>
          <w:rPr>
            <w:lang w:eastAsia="zh-CN"/>
          </w:rPr>
          <w:t>"$schema": "http://json-schema.org/draft-07/schema#",</w:t>
        </w:r>
      </w:ins>
    </w:p>
    <w:p w:rsidR="00334178" w:rsidRDefault="00334178" w:rsidP="00683F4C">
      <w:pPr>
        <w:pStyle w:val="PL"/>
        <w:rPr>
          <w:ins w:id="1694" w:author="C1-220650" w:date="2022-01-26T19:59:00Z"/>
          <w:lang w:eastAsia="zh-CN"/>
        </w:rPr>
      </w:pPr>
      <w:ins w:id="1695" w:author="C1-220650" w:date="2022-01-26T19:59:00Z">
        <w:r w:rsidRPr="00651BB0">
          <w:t xml:space="preserve">  </w:t>
        </w:r>
        <w:r>
          <w:rPr>
            <w:lang w:eastAsia="zh-CN"/>
          </w:rPr>
          <w:t>"$id": "http://www.3gpp.org/MSGin5G/MSGin5G_UE_Configuration_schema",</w:t>
        </w:r>
      </w:ins>
    </w:p>
    <w:p w:rsidR="00334178" w:rsidRDefault="00334178" w:rsidP="00683F4C">
      <w:pPr>
        <w:pStyle w:val="PL"/>
        <w:rPr>
          <w:ins w:id="1696" w:author="C1-220650" w:date="2022-01-26T19:59:00Z"/>
          <w:lang w:eastAsia="zh-CN"/>
        </w:rPr>
      </w:pPr>
      <w:ins w:id="1697" w:author="C1-220650" w:date="2022-01-26T19:59:00Z">
        <w:r w:rsidRPr="00651BB0">
          <w:t xml:space="preserve">  </w:t>
        </w:r>
        <w:r>
          <w:rPr>
            <w:lang w:eastAsia="zh-CN"/>
          </w:rPr>
          <w:t>"title": "MSGin5G_UE_Configuration",</w:t>
        </w:r>
      </w:ins>
    </w:p>
    <w:p w:rsidR="00334178" w:rsidRDefault="00334178" w:rsidP="00683F4C">
      <w:pPr>
        <w:pStyle w:val="PL"/>
        <w:rPr>
          <w:ins w:id="1698" w:author="C1-220650" w:date="2022-01-26T19:59:00Z"/>
          <w:lang w:eastAsia="zh-CN"/>
        </w:rPr>
      </w:pPr>
      <w:ins w:id="1699" w:author="C1-220650" w:date="2022-01-26T19:59:00Z">
        <w:r w:rsidRPr="00651BB0">
          <w:t xml:space="preserve">  </w:t>
        </w:r>
        <w:r>
          <w:rPr>
            <w:lang w:eastAsia="zh-CN"/>
          </w:rPr>
          <w:t>"type": "object",</w:t>
        </w:r>
      </w:ins>
    </w:p>
    <w:p w:rsidR="00334178" w:rsidRDefault="00334178" w:rsidP="00683F4C">
      <w:pPr>
        <w:pStyle w:val="PL"/>
        <w:rPr>
          <w:ins w:id="1700" w:author="C1-220650" w:date="2022-01-26T19:59:00Z"/>
          <w:lang w:eastAsia="zh-CN"/>
        </w:rPr>
      </w:pPr>
      <w:ins w:id="1701" w:author="C1-220650" w:date="2022-01-26T19:59:00Z">
        <w:r w:rsidRPr="00651BB0">
          <w:t xml:space="preserve">  </w:t>
        </w:r>
        <w:r>
          <w:rPr>
            <w:lang w:eastAsia="zh-CN"/>
          </w:rPr>
          <w:t>"properties": {</w:t>
        </w:r>
      </w:ins>
    </w:p>
    <w:p w:rsidR="00334178" w:rsidRDefault="00334178" w:rsidP="00683F4C">
      <w:pPr>
        <w:pStyle w:val="PL"/>
        <w:rPr>
          <w:ins w:id="1702" w:author="C1-220650" w:date="2022-01-26T19:59:00Z"/>
          <w:lang w:eastAsia="zh-CN"/>
        </w:rPr>
      </w:pPr>
      <w:ins w:id="1703" w:author="C1-220650" w:date="2022-01-26T19:59:00Z">
        <w:r w:rsidRPr="00651BB0">
          <w:t xml:space="preserve">    </w:t>
        </w:r>
        <w:r>
          <w:rPr>
            <w:lang w:eastAsia="zh-CN"/>
          </w:rPr>
          <w:t>"ueId": {</w:t>
        </w:r>
      </w:ins>
    </w:p>
    <w:p w:rsidR="00334178" w:rsidRDefault="00334178" w:rsidP="00683F4C">
      <w:pPr>
        <w:pStyle w:val="PL"/>
        <w:rPr>
          <w:ins w:id="1704" w:author="C1-220650" w:date="2022-01-26T19:59:00Z"/>
          <w:lang w:eastAsia="zh-CN"/>
        </w:rPr>
      </w:pPr>
      <w:ins w:id="1705" w:author="C1-220650" w:date="2022-01-26T19:59:00Z">
        <w:r w:rsidRPr="00651BB0">
          <w:t xml:space="preserve">      </w:t>
        </w:r>
        <w:r>
          <w:rPr>
            <w:lang w:eastAsia="zh-CN"/>
          </w:rPr>
          <w:t>"type": "string",</w:t>
        </w:r>
      </w:ins>
    </w:p>
    <w:p w:rsidR="00334178" w:rsidRDefault="00334178" w:rsidP="00683F4C">
      <w:pPr>
        <w:pStyle w:val="PL"/>
        <w:rPr>
          <w:ins w:id="1706" w:author="C1-220650" w:date="2022-01-26T19:59:00Z"/>
          <w:lang w:eastAsia="zh-CN"/>
        </w:rPr>
      </w:pPr>
      <w:ins w:id="1707" w:author="C1-220650" w:date="2022-01-26T19:59:00Z">
        <w:r w:rsidRPr="00651BB0">
          <w:t xml:space="preserve">      </w:t>
        </w:r>
        <w:r>
          <w:rPr>
            <w:lang w:eastAsia="zh-CN"/>
          </w:rPr>
          <w:t>"description": "Refer to MSGin5G UE ID"</w:t>
        </w:r>
      </w:ins>
    </w:p>
    <w:p w:rsidR="00334178" w:rsidRDefault="00334178" w:rsidP="00683F4C">
      <w:pPr>
        <w:pStyle w:val="PL"/>
        <w:rPr>
          <w:ins w:id="1708" w:author="C1-220650" w:date="2022-01-26T19:59:00Z"/>
          <w:lang w:eastAsia="zh-CN"/>
        </w:rPr>
      </w:pPr>
      <w:ins w:id="1709" w:author="C1-220650" w:date="2022-01-26T19:59:00Z">
        <w:r w:rsidRPr="00651BB0">
          <w:lastRenderedPageBreak/>
          <w:t xml:space="preserve">    </w:t>
        </w:r>
        <w:r>
          <w:rPr>
            <w:lang w:eastAsia="zh-CN"/>
          </w:rPr>
          <w:t>},</w:t>
        </w:r>
      </w:ins>
    </w:p>
    <w:p w:rsidR="00334178" w:rsidRDefault="00334178" w:rsidP="00683F4C">
      <w:pPr>
        <w:pStyle w:val="PL"/>
        <w:rPr>
          <w:ins w:id="1710" w:author="C1-220650" w:date="2022-01-26T19:59:00Z"/>
          <w:lang w:eastAsia="zh-CN"/>
        </w:rPr>
      </w:pPr>
      <w:ins w:id="1711" w:author="C1-220650" w:date="2022-01-26T19:59:00Z">
        <w:r w:rsidRPr="00651BB0">
          <w:t xml:space="preserve">    </w:t>
        </w:r>
        <w:r>
          <w:rPr>
            <w:lang w:eastAsia="zh-CN"/>
          </w:rPr>
          <w:t>"addInfos": {</w:t>
        </w:r>
      </w:ins>
    </w:p>
    <w:p w:rsidR="00334178" w:rsidRDefault="00334178" w:rsidP="00683F4C">
      <w:pPr>
        <w:pStyle w:val="PL"/>
        <w:rPr>
          <w:ins w:id="1712" w:author="C1-220650" w:date="2022-01-26T19:59:00Z"/>
          <w:lang w:eastAsia="zh-CN"/>
        </w:rPr>
      </w:pPr>
      <w:ins w:id="1713" w:author="C1-220650" w:date="2022-01-26T19:59:00Z">
        <w:r w:rsidRPr="00651BB0">
          <w:t xml:space="preserve">      </w:t>
        </w:r>
        <w:r>
          <w:rPr>
            <w:lang w:eastAsia="zh-CN"/>
          </w:rPr>
          <w:t>"type": "array",</w:t>
        </w:r>
      </w:ins>
    </w:p>
    <w:p w:rsidR="00334178" w:rsidRDefault="00334178" w:rsidP="00683F4C">
      <w:pPr>
        <w:pStyle w:val="PL"/>
        <w:rPr>
          <w:ins w:id="1714" w:author="C1-220650" w:date="2022-01-26T19:59:00Z"/>
          <w:lang w:eastAsia="zh-CN"/>
        </w:rPr>
      </w:pPr>
      <w:ins w:id="1715" w:author="C1-220650" w:date="2022-01-26T19:59:00Z">
        <w:r w:rsidRPr="00651BB0">
          <w:t xml:space="preserve">      </w:t>
        </w:r>
        <w:r>
          <w:rPr>
            <w:lang w:eastAsia="zh-CN"/>
          </w:rPr>
          <w:t>"description": "Refer to other related informations",</w:t>
        </w:r>
      </w:ins>
    </w:p>
    <w:p w:rsidR="00334178" w:rsidRDefault="00334178" w:rsidP="00683F4C">
      <w:pPr>
        <w:pStyle w:val="PL"/>
        <w:rPr>
          <w:ins w:id="1716" w:author="C1-220650" w:date="2022-01-26T19:59:00Z"/>
          <w:lang w:eastAsia="zh-CN"/>
        </w:rPr>
      </w:pPr>
      <w:ins w:id="1717" w:author="C1-220650" w:date="2022-01-26T19:59:00Z">
        <w:r w:rsidRPr="00651BB0">
          <w:t xml:space="preserve">      </w:t>
        </w:r>
        <w:r>
          <w:rPr>
            <w:lang w:eastAsia="zh-CN"/>
          </w:rPr>
          <w:t>"items": {</w:t>
        </w:r>
      </w:ins>
    </w:p>
    <w:p w:rsidR="00334178" w:rsidRDefault="00334178" w:rsidP="00683F4C">
      <w:pPr>
        <w:pStyle w:val="PL"/>
        <w:rPr>
          <w:ins w:id="1718" w:author="C1-220650" w:date="2022-01-26T19:59:00Z"/>
          <w:lang w:eastAsia="zh-CN"/>
        </w:rPr>
      </w:pPr>
      <w:ins w:id="1719" w:author="C1-220650" w:date="2022-01-26T19:59:00Z">
        <w:r w:rsidRPr="00651BB0">
          <w:t xml:space="preserve">        </w:t>
        </w:r>
        <w:r>
          <w:rPr>
            <w:lang w:eastAsia="zh-CN"/>
          </w:rPr>
          <w:t>"$ref": "#/$defs/AddInfo"</w:t>
        </w:r>
      </w:ins>
    </w:p>
    <w:p w:rsidR="00334178" w:rsidRDefault="00334178" w:rsidP="00683F4C">
      <w:pPr>
        <w:pStyle w:val="PL"/>
        <w:rPr>
          <w:ins w:id="1720" w:author="C1-220650" w:date="2022-01-26T19:59:00Z"/>
          <w:lang w:eastAsia="zh-CN"/>
        </w:rPr>
      </w:pPr>
      <w:ins w:id="1721" w:author="C1-220650" w:date="2022-01-26T19:59:00Z">
        <w:r w:rsidRPr="00651BB0">
          <w:t xml:space="preserve">      </w:t>
        </w:r>
        <w:r>
          <w:rPr>
            <w:lang w:eastAsia="zh-CN"/>
          </w:rPr>
          <w:t>}</w:t>
        </w:r>
      </w:ins>
    </w:p>
    <w:p w:rsidR="00334178" w:rsidRDefault="00334178" w:rsidP="00683F4C">
      <w:pPr>
        <w:pStyle w:val="PL"/>
        <w:rPr>
          <w:ins w:id="1722" w:author="C1-220650" w:date="2022-01-26T19:59:00Z"/>
          <w:lang w:eastAsia="zh-CN"/>
        </w:rPr>
      </w:pPr>
      <w:ins w:id="1723" w:author="C1-220650" w:date="2022-01-26T19:59:00Z">
        <w:r w:rsidRPr="00651BB0">
          <w:t xml:space="preserve">    </w:t>
        </w:r>
        <w:r>
          <w:rPr>
            <w:lang w:eastAsia="zh-CN"/>
          </w:rPr>
          <w:t>}</w:t>
        </w:r>
      </w:ins>
    </w:p>
    <w:p w:rsidR="00334178" w:rsidRDefault="00334178" w:rsidP="00683F4C">
      <w:pPr>
        <w:pStyle w:val="PL"/>
        <w:rPr>
          <w:ins w:id="1724" w:author="C1-220650" w:date="2022-01-26T19:59:00Z"/>
          <w:lang w:eastAsia="zh-CN"/>
        </w:rPr>
      </w:pPr>
      <w:ins w:id="1725" w:author="C1-220650" w:date="2022-01-26T19:59:00Z">
        <w:r w:rsidRPr="00651BB0">
          <w:t xml:space="preserve">  </w:t>
        </w:r>
        <w:r>
          <w:rPr>
            <w:lang w:eastAsia="zh-CN"/>
          </w:rPr>
          <w:t>},</w:t>
        </w:r>
      </w:ins>
    </w:p>
    <w:p w:rsidR="00334178" w:rsidRDefault="00334178" w:rsidP="00683F4C">
      <w:pPr>
        <w:pStyle w:val="PL"/>
        <w:rPr>
          <w:ins w:id="1726" w:author="C1-220650" w:date="2022-01-26T19:59:00Z"/>
          <w:lang w:eastAsia="zh-CN"/>
        </w:rPr>
      </w:pPr>
      <w:ins w:id="1727" w:author="C1-220650" w:date="2022-01-26T19:59:00Z">
        <w:r w:rsidRPr="00651BB0">
          <w:t xml:space="preserve">  </w:t>
        </w:r>
        <w:r>
          <w:rPr>
            <w:lang w:eastAsia="zh-CN"/>
          </w:rPr>
          <w:t>"required": ["ueId"],</w:t>
        </w:r>
      </w:ins>
    </w:p>
    <w:p w:rsidR="00334178" w:rsidRDefault="00334178" w:rsidP="00683F4C">
      <w:pPr>
        <w:pStyle w:val="PL"/>
        <w:rPr>
          <w:ins w:id="1728" w:author="C1-220650" w:date="2022-01-26T19:59:00Z"/>
          <w:lang w:eastAsia="zh-CN"/>
        </w:rPr>
      </w:pPr>
      <w:ins w:id="1729" w:author="C1-220650" w:date="2022-01-26T19:59:00Z">
        <w:r w:rsidRPr="00651BB0">
          <w:t xml:space="preserve">  </w:t>
        </w:r>
        <w:r>
          <w:rPr>
            <w:lang w:eastAsia="zh-CN"/>
          </w:rPr>
          <w:t>"$defs": {</w:t>
        </w:r>
      </w:ins>
    </w:p>
    <w:p w:rsidR="00334178" w:rsidRDefault="00334178" w:rsidP="00683F4C">
      <w:pPr>
        <w:pStyle w:val="PL"/>
        <w:rPr>
          <w:ins w:id="1730" w:author="C1-220650" w:date="2022-01-26T19:59:00Z"/>
          <w:lang w:eastAsia="zh-CN"/>
        </w:rPr>
      </w:pPr>
      <w:ins w:id="1731" w:author="C1-220650" w:date="2022-01-26T19:59:00Z">
        <w:r w:rsidRPr="00651BB0">
          <w:t xml:space="preserve">    </w:t>
        </w:r>
        <w:r>
          <w:rPr>
            <w:lang w:eastAsia="zh-CN"/>
          </w:rPr>
          <w:t>"AddInfo": {</w:t>
        </w:r>
      </w:ins>
    </w:p>
    <w:p w:rsidR="00334178" w:rsidRDefault="00334178" w:rsidP="00683F4C">
      <w:pPr>
        <w:pStyle w:val="PL"/>
        <w:rPr>
          <w:ins w:id="1732" w:author="C1-220650" w:date="2022-01-26T19:59:00Z"/>
          <w:lang w:eastAsia="zh-CN"/>
        </w:rPr>
      </w:pPr>
      <w:ins w:id="1733" w:author="C1-220650" w:date="2022-01-26T19:59:00Z">
        <w:r w:rsidRPr="00651BB0">
          <w:t xml:space="preserve">      </w:t>
        </w:r>
        <w:r>
          <w:rPr>
            <w:lang w:eastAsia="zh-CN"/>
          </w:rPr>
          <w:t>"type": "object",</w:t>
        </w:r>
      </w:ins>
    </w:p>
    <w:p w:rsidR="00334178" w:rsidRDefault="00334178" w:rsidP="00683F4C">
      <w:pPr>
        <w:pStyle w:val="PL"/>
        <w:rPr>
          <w:ins w:id="1734" w:author="C1-220650" w:date="2022-01-26T19:59:00Z"/>
          <w:lang w:eastAsia="zh-CN"/>
        </w:rPr>
      </w:pPr>
      <w:ins w:id="1735" w:author="C1-220650" w:date="2022-01-26T19:59:00Z">
        <w:r w:rsidRPr="00651BB0">
          <w:t xml:space="preserve">      </w:t>
        </w:r>
        <w:r>
          <w:rPr>
            <w:lang w:eastAsia="zh-CN"/>
          </w:rPr>
          <w:t>"properties": {</w:t>
        </w:r>
      </w:ins>
    </w:p>
    <w:p w:rsidR="00334178" w:rsidRDefault="00334178" w:rsidP="00683F4C">
      <w:pPr>
        <w:pStyle w:val="PL"/>
        <w:rPr>
          <w:ins w:id="1736" w:author="C1-220650" w:date="2022-01-26T19:59:00Z"/>
          <w:lang w:eastAsia="zh-CN"/>
        </w:rPr>
      </w:pPr>
      <w:ins w:id="1737" w:author="C1-220650" w:date="2022-01-26T19:59:00Z">
        <w:r w:rsidRPr="00651BB0">
          <w:t xml:space="preserve">        </w:t>
        </w:r>
        <w:r>
          <w:rPr>
            <w:lang w:eastAsia="zh-CN"/>
          </w:rPr>
          <w:t>"name": {</w:t>
        </w:r>
      </w:ins>
    </w:p>
    <w:p w:rsidR="00334178" w:rsidRDefault="00334178" w:rsidP="00683F4C">
      <w:pPr>
        <w:pStyle w:val="PL"/>
        <w:rPr>
          <w:ins w:id="1738" w:author="C1-220650" w:date="2022-01-26T19:59:00Z"/>
          <w:lang w:eastAsia="zh-CN"/>
        </w:rPr>
      </w:pPr>
      <w:ins w:id="1739" w:author="C1-220650" w:date="2022-01-26T19:59:00Z">
        <w:r w:rsidRPr="00651BB0">
          <w:t xml:space="preserve">          </w:t>
        </w:r>
        <w:r>
          <w:rPr>
            <w:lang w:eastAsia="zh-CN"/>
          </w:rPr>
          <w:t>"type": "string"</w:t>
        </w:r>
      </w:ins>
    </w:p>
    <w:p w:rsidR="00334178" w:rsidRDefault="00334178" w:rsidP="00683F4C">
      <w:pPr>
        <w:pStyle w:val="PL"/>
        <w:rPr>
          <w:ins w:id="1740" w:author="C1-220650" w:date="2022-01-26T19:59:00Z"/>
          <w:lang w:eastAsia="zh-CN"/>
        </w:rPr>
      </w:pPr>
      <w:ins w:id="1741" w:author="C1-220650" w:date="2022-01-26T19:59:00Z">
        <w:r w:rsidRPr="00651BB0">
          <w:t xml:space="preserve">        </w:t>
        </w:r>
        <w:r>
          <w:rPr>
            <w:lang w:eastAsia="zh-CN"/>
          </w:rPr>
          <w:t>},</w:t>
        </w:r>
      </w:ins>
    </w:p>
    <w:p w:rsidR="00334178" w:rsidRDefault="00334178" w:rsidP="00683F4C">
      <w:pPr>
        <w:pStyle w:val="PL"/>
        <w:rPr>
          <w:ins w:id="1742" w:author="C1-220650" w:date="2022-01-26T19:59:00Z"/>
          <w:lang w:eastAsia="zh-CN"/>
        </w:rPr>
      </w:pPr>
      <w:ins w:id="1743" w:author="C1-220650" w:date="2022-01-26T19:59:00Z">
        <w:r w:rsidRPr="00651BB0">
          <w:t xml:space="preserve">        </w:t>
        </w:r>
        <w:r>
          <w:rPr>
            <w:lang w:eastAsia="zh-CN"/>
          </w:rPr>
          <w:t>"value": {</w:t>
        </w:r>
      </w:ins>
    </w:p>
    <w:p w:rsidR="00334178" w:rsidRDefault="00334178" w:rsidP="00683F4C">
      <w:pPr>
        <w:pStyle w:val="PL"/>
        <w:rPr>
          <w:ins w:id="1744" w:author="C1-220650" w:date="2022-01-26T19:59:00Z"/>
          <w:lang w:eastAsia="zh-CN"/>
        </w:rPr>
      </w:pPr>
      <w:ins w:id="1745" w:author="C1-220650" w:date="2022-01-26T19:59:00Z">
        <w:r w:rsidRPr="00651BB0">
          <w:t xml:space="preserve">          </w:t>
        </w:r>
        <w:r>
          <w:rPr>
            <w:lang w:eastAsia="zh-CN"/>
          </w:rPr>
          <w:t>"type": "string"</w:t>
        </w:r>
      </w:ins>
    </w:p>
    <w:p w:rsidR="00334178" w:rsidRDefault="00334178" w:rsidP="00683F4C">
      <w:pPr>
        <w:pStyle w:val="PL"/>
        <w:rPr>
          <w:ins w:id="1746" w:author="C1-220650" w:date="2022-01-26T19:59:00Z"/>
          <w:lang w:eastAsia="zh-CN"/>
        </w:rPr>
      </w:pPr>
      <w:ins w:id="1747" w:author="C1-220650" w:date="2022-01-26T19:59:00Z">
        <w:r w:rsidRPr="00651BB0">
          <w:t xml:space="preserve">        </w:t>
        </w:r>
        <w:r>
          <w:rPr>
            <w:lang w:eastAsia="zh-CN"/>
          </w:rPr>
          <w:t>}</w:t>
        </w:r>
      </w:ins>
    </w:p>
    <w:p w:rsidR="00334178" w:rsidRDefault="00334178" w:rsidP="00683F4C">
      <w:pPr>
        <w:pStyle w:val="PL"/>
        <w:rPr>
          <w:ins w:id="1748" w:author="C1-220650" w:date="2022-01-26T19:59:00Z"/>
          <w:lang w:eastAsia="zh-CN"/>
        </w:rPr>
      </w:pPr>
      <w:ins w:id="1749" w:author="C1-220650" w:date="2022-01-26T19:59:00Z">
        <w:r w:rsidRPr="00651BB0">
          <w:t xml:space="preserve">      </w:t>
        </w:r>
        <w:r>
          <w:rPr>
            <w:lang w:eastAsia="zh-CN"/>
          </w:rPr>
          <w:t>},</w:t>
        </w:r>
      </w:ins>
    </w:p>
    <w:p w:rsidR="00334178" w:rsidRDefault="00334178" w:rsidP="00683F4C">
      <w:pPr>
        <w:pStyle w:val="PL"/>
        <w:rPr>
          <w:ins w:id="1750" w:author="C1-220650" w:date="2022-01-26T19:59:00Z"/>
          <w:lang w:eastAsia="zh-CN"/>
        </w:rPr>
      </w:pPr>
      <w:ins w:id="1751" w:author="C1-220650" w:date="2022-01-26T19:59:00Z">
        <w:r w:rsidRPr="00651BB0">
          <w:t xml:space="preserve">      </w:t>
        </w:r>
        <w:r>
          <w:rPr>
            <w:lang w:eastAsia="zh-CN"/>
          </w:rPr>
          <w:t>"required": ["name", "value"]</w:t>
        </w:r>
      </w:ins>
    </w:p>
    <w:p w:rsidR="00334178" w:rsidRDefault="00334178" w:rsidP="00683F4C">
      <w:pPr>
        <w:pStyle w:val="PL"/>
        <w:rPr>
          <w:ins w:id="1752" w:author="C1-220650" w:date="2022-01-26T19:59:00Z"/>
          <w:lang w:eastAsia="zh-CN"/>
        </w:rPr>
      </w:pPr>
      <w:ins w:id="1753" w:author="C1-220650" w:date="2022-01-26T19:59:00Z">
        <w:r w:rsidRPr="00651BB0">
          <w:t xml:space="preserve">    </w:t>
        </w:r>
        <w:r>
          <w:rPr>
            <w:lang w:eastAsia="zh-CN"/>
          </w:rPr>
          <w:t>}</w:t>
        </w:r>
      </w:ins>
    </w:p>
    <w:p w:rsidR="00334178" w:rsidRDefault="00334178" w:rsidP="00683F4C">
      <w:pPr>
        <w:pStyle w:val="PL"/>
        <w:rPr>
          <w:ins w:id="1754" w:author="C1-220650" w:date="2022-01-26T19:59:00Z"/>
          <w:lang w:eastAsia="zh-CN"/>
        </w:rPr>
      </w:pPr>
      <w:ins w:id="1755" w:author="C1-220650" w:date="2022-01-26T19:59:00Z">
        <w:r w:rsidRPr="00651BB0">
          <w:t xml:space="preserve">  </w:t>
        </w:r>
        <w:r>
          <w:rPr>
            <w:lang w:eastAsia="zh-CN"/>
          </w:rPr>
          <w:t>}</w:t>
        </w:r>
      </w:ins>
    </w:p>
    <w:p w:rsidR="00334178" w:rsidRDefault="00334178" w:rsidP="00683F4C">
      <w:pPr>
        <w:pStyle w:val="PL"/>
        <w:rPr>
          <w:ins w:id="1756" w:author="rapporteur030" w:date="2022-01-26T20:23:00Z"/>
          <w:lang w:eastAsia="zh-CN"/>
        </w:rPr>
      </w:pPr>
      <w:ins w:id="1757" w:author="C1-220650" w:date="2022-01-26T19:59:00Z">
        <w:r>
          <w:rPr>
            <w:lang w:eastAsia="zh-CN"/>
          </w:rPr>
          <w:t>}</w:t>
        </w:r>
      </w:ins>
    </w:p>
    <w:p w:rsidR="00E11027" w:rsidRPr="00E11027" w:rsidRDefault="00E11027" w:rsidP="00E11027">
      <w:pPr>
        <w:pStyle w:val="3"/>
        <w:rPr>
          <w:ins w:id="1758" w:author="C1-220650" w:date="2022-01-26T19:59:00Z"/>
          <w:rFonts w:eastAsia="等线"/>
          <w:lang w:eastAsia="zh-CN"/>
        </w:rPr>
      </w:pPr>
      <w:bookmarkStart w:id="1759" w:name="_Toc94387956"/>
      <w:ins w:id="1760" w:author="rapporteur030" w:date="2022-01-26T20:23:00Z">
        <w:r w:rsidRPr="00E11027">
          <w:rPr>
            <w:rFonts w:eastAsia="等线" w:hint="eastAsia"/>
            <w:lang w:eastAsia="zh-CN"/>
          </w:rPr>
          <w:t>7.3.3</w:t>
        </w:r>
        <w:r w:rsidRPr="00E11027">
          <w:rPr>
            <w:rFonts w:eastAsia="等线" w:hint="eastAsia"/>
            <w:lang w:eastAsia="zh-CN"/>
          </w:rPr>
          <w:tab/>
        </w:r>
        <w:r w:rsidRPr="00E11027">
          <w:rPr>
            <w:rFonts w:eastAsia="等线"/>
            <w:lang w:eastAsia="zh-CN"/>
          </w:rPr>
          <w:t>Registration</w:t>
        </w:r>
      </w:ins>
      <w:bookmarkEnd w:id="1759"/>
    </w:p>
    <w:p w:rsidR="00341431" w:rsidRPr="00E11027" w:rsidRDefault="00341431" w:rsidP="00E11027">
      <w:pPr>
        <w:pStyle w:val="4"/>
        <w:rPr>
          <w:ins w:id="1761" w:author="C1-220693" w:date="2022-01-26T07:38:00Z"/>
          <w:lang w:eastAsia="zh-CN"/>
        </w:rPr>
      </w:pPr>
      <w:bookmarkStart w:id="1762" w:name="_Toc91148405"/>
      <w:bookmarkStart w:id="1763" w:name="_Toc94387957"/>
      <w:ins w:id="1764" w:author="C1-220693" w:date="2022-01-26T07:38:00Z">
        <w:r w:rsidRPr="00E11027">
          <w:rPr>
            <w:rFonts w:hint="eastAsia"/>
            <w:lang w:eastAsia="zh-CN"/>
          </w:rPr>
          <w:t>7</w:t>
        </w:r>
        <w:r w:rsidRPr="00E11027">
          <w:rPr>
            <w:lang w:eastAsia="zh-CN"/>
          </w:rPr>
          <w:t>.3.</w:t>
        </w:r>
      </w:ins>
      <w:ins w:id="1765" w:author="rapporteur030" w:date="2022-01-26T20:23:00Z">
        <w:r w:rsidR="00E11027">
          <w:rPr>
            <w:rFonts w:hint="eastAsia"/>
            <w:lang w:eastAsia="zh-CN"/>
          </w:rPr>
          <w:t>3.1</w:t>
        </w:r>
      </w:ins>
      <w:ins w:id="1766" w:author="C1-220693" w:date="2022-01-26T07:38:00Z">
        <w:r w:rsidRPr="00E11027">
          <w:rPr>
            <w:lang w:eastAsia="zh-CN"/>
          </w:rPr>
          <w:tab/>
        </w:r>
        <w:bookmarkEnd w:id="1762"/>
        <w:r w:rsidRPr="00E11027">
          <w:rPr>
            <w:lang w:eastAsia="zh-CN"/>
          </w:rPr>
          <w:t>MSGin5G UE Registration structure</w:t>
        </w:r>
        <w:bookmarkEnd w:id="1763"/>
      </w:ins>
    </w:p>
    <w:p w:rsidR="00341431" w:rsidRPr="00B26150" w:rsidRDefault="00341431" w:rsidP="008D748C">
      <w:pPr>
        <w:rPr>
          <w:ins w:id="1767" w:author="C1-220693" w:date="2022-01-26T07:38:00Z"/>
        </w:rPr>
      </w:pPr>
      <w:ins w:id="1768" w:author="C1-220693" w:date="2022-01-26T07:38:00Z">
        <w:r>
          <w:t>The schema</w:t>
        </w:r>
        <w:r w:rsidRPr="00EF4702">
          <w:rPr>
            <w:lang w:eastAsia="zh-CN"/>
          </w:rPr>
          <w:t xml:space="preserve"> </w:t>
        </w:r>
        <w:r w:rsidRPr="003754AF">
          <w:rPr>
            <w:lang w:eastAsia="zh-CN"/>
          </w:rPr>
          <w:t>is based on JSON Schema Draft-07</w:t>
        </w:r>
      </w:ins>
      <w:ins w:id="1769" w:author="rapporteur030" w:date="2022-01-26T20:10:00Z">
        <w:r w:rsidR="00FC5E86" w:rsidRPr="003B2E88">
          <w:rPr>
            <w:rFonts w:eastAsia="等线"/>
          </w:rPr>
          <w:t> </w:t>
        </w:r>
        <w:r w:rsidR="00FC5E86">
          <w:rPr>
            <w:rFonts w:eastAsia="等线"/>
          </w:rPr>
          <w:t>[</w:t>
        </w:r>
        <w:r w:rsidR="00FC5E86">
          <w:rPr>
            <w:rFonts w:eastAsia="等线" w:hint="eastAsia"/>
            <w:lang w:eastAsia="zh-CN"/>
          </w:rPr>
          <w:t>8</w:t>
        </w:r>
        <w:r w:rsidR="00FC5E86">
          <w:rPr>
            <w:rFonts w:eastAsia="等线"/>
          </w:rPr>
          <w:t>]</w:t>
        </w:r>
      </w:ins>
      <w:ins w:id="1770" w:author="C1-220693" w:date="2022-01-26T07:38:00Z">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subclause 6.3.1.1.1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ins>
    </w:p>
    <w:p w:rsidR="00341431" w:rsidRDefault="00341431" w:rsidP="00683F4C">
      <w:pPr>
        <w:pStyle w:val="PL"/>
        <w:rPr>
          <w:ins w:id="1771" w:author="C1-220693" w:date="2022-01-26T07:38:00Z"/>
        </w:rPr>
      </w:pPr>
      <w:ins w:id="1772" w:author="C1-220693" w:date="2022-01-26T07:38:00Z">
        <w:r>
          <w:t>{</w:t>
        </w:r>
      </w:ins>
    </w:p>
    <w:p w:rsidR="00341431" w:rsidRDefault="00341431" w:rsidP="00683F4C">
      <w:pPr>
        <w:pStyle w:val="PL"/>
        <w:rPr>
          <w:ins w:id="1773" w:author="C1-220693" w:date="2022-01-26T07:38:00Z"/>
        </w:rPr>
      </w:pPr>
      <w:ins w:id="1774" w:author="C1-220693" w:date="2022-01-26T07:38:00Z">
        <w:r>
          <w:t xml:space="preserve">  "$schema": "http://json-schema.org/draft-07/schema#",</w:t>
        </w:r>
      </w:ins>
    </w:p>
    <w:p w:rsidR="00341431" w:rsidRDefault="00341431" w:rsidP="00683F4C">
      <w:pPr>
        <w:pStyle w:val="PL"/>
        <w:rPr>
          <w:ins w:id="1775" w:author="C1-220693" w:date="2022-01-26T07:38:00Z"/>
        </w:rPr>
      </w:pPr>
      <w:ins w:id="1776" w:author="C1-220693" w:date="2022-01-26T07:38:00Z">
        <w:r>
          <w:t xml:space="preserve">  "$id": "http://www.3gpp.org/MSGin5G/MSGin5G_Registration_request_schema",</w:t>
        </w:r>
      </w:ins>
    </w:p>
    <w:p w:rsidR="00341431" w:rsidRDefault="00341431" w:rsidP="00683F4C">
      <w:pPr>
        <w:pStyle w:val="PL"/>
        <w:rPr>
          <w:ins w:id="1777" w:author="C1-220693" w:date="2022-01-26T07:38:00Z"/>
        </w:rPr>
      </w:pPr>
      <w:ins w:id="1778" w:author="C1-220693" w:date="2022-01-26T07:38:00Z">
        <w:r>
          <w:t xml:space="preserve">  "title": "MSGin5G Registration Request",</w:t>
        </w:r>
      </w:ins>
    </w:p>
    <w:p w:rsidR="00341431" w:rsidRDefault="00341431" w:rsidP="00683F4C">
      <w:pPr>
        <w:pStyle w:val="PL"/>
        <w:rPr>
          <w:ins w:id="1779" w:author="C1-220693" w:date="2022-01-26T07:38:00Z"/>
        </w:rPr>
      </w:pPr>
      <w:ins w:id="1780" w:author="C1-220693" w:date="2022-01-26T07:38:00Z">
        <w:r>
          <w:t xml:space="preserve">  "type": "object",</w:t>
        </w:r>
      </w:ins>
    </w:p>
    <w:p w:rsidR="00341431" w:rsidRDefault="00341431" w:rsidP="00683F4C">
      <w:pPr>
        <w:pStyle w:val="PL"/>
        <w:rPr>
          <w:ins w:id="1781" w:author="C1-220693" w:date="2022-01-26T07:38:00Z"/>
        </w:rPr>
      </w:pPr>
      <w:ins w:id="1782" w:author="C1-220693" w:date="2022-01-26T07:38:00Z">
        <w:r>
          <w:t xml:space="preserve">  "properties": {</w:t>
        </w:r>
      </w:ins>
    </w:p>
    <w:p w:rsidR="00341431" w:rsidRDefault="00341431" w:rsidP="00683F4C">
      <w:pPr>
        <w:pStyle w:val="PL"/>
        <w:rPr>
          <w:ins w:id="1783" w:author="C1-220693" w:date="2022-01-26T07:38:00Z"/>
        </w:rPr>
      </w:pPr>
      <w:ins w:id="1784" w:author="C1-220693" w:date="2022-01-26T07:38:00Z">
        <w:r>
          <w:t xml:space="preserve">    "msgIden": {</w:t>
        </w:r>
      </w:ins>
    </w:p>
    <w:p w:rsidR="00341431" w:rsidRDefault="00341431" w:rsidP="00683F4C">
      <w:pPr>
        <w:pStyle w:val="PL"/>
        <w:rPr>
          <w:ins w:id="1785" w:author="C1-220693" w:date="2022-01-26T07:38:00Z"/>
        </w:rPr>
      </w:pPr>
      <w:ins w:id="1786" w:author="C1-220693" w:date="2022-01-26T07:38:00Z">
        <w:r>
          <w:t xml:space="preserve">      "type": "string",</w:t>
        </w:r>
      </w:ins>
    </w:p>
    <w:p w:rsidR="00341431" w:rsidRDefault="00341431" w:rsidP="00683F4C">
      <w:pPr>
        <w:pStyle w:val="PL"/>
        <w:rPr>
          <w:ins w:id="1787" w:author="C1-220693" w:date="2022-01-26T07:38:00Z"/>
        </w:rPr>
      </w:pPr>
      <w:ins w:id="1788" w:author="C1-220693" w:date="2022-01-26T07:38:00Z">
        <w:r>
          <w:t xml:space="preserve">      "format": "uri",</w:t>
        </w:r>
      </w:ins>
    </w:p>
    <w:p w:rsidR="00341431" w:rsidRDefault="00341431" w:rsidP="00683F4C">
      <w:pPr>
        <w:pStyle w:val="PL"/>
        <w:rPr>
          <w:ins w:id="1789" w:author="C1-220693" w:date="2022-01-26T07:38:00Z"/>
        </w:rPr>
      </w:pPr>
      <w:ins w:id="1790" w:author="C1-220693" w:date="2022-01-26T07:38:00Z">
        <w:r>
          <w:t xml:space="preserve">      "description": "Refer to Service identifier of MSGin5G service"</w:t>
        </w:r>
      </w:ins>
    </w:p>
    <w:p w:rsidR="00341431" w:rsidRDefault="00341431" w:rsidP="00683F4C">
      <w:pPr>
        <w:pStyle w:val="PL"/>
        <w:rPr>
          <w:ins w:id="1791" w:author="C1-220693" w:date="2022-01-26T07:38:00Z"/>
        </w:rPr>
      </w:pPr>
      <w:ins w:id="1792" w:author="C1-220693" w:date="2022-01-26T07:38:00Z">
        <w:r>
          <w:t xml:space="preserve">    },</w:t>
        </w:r>
      </w:ins>
    </w:p>
    <w:p w:rsidR="00341431" w:rsidRDefault="00341431" w:rsidP="00683F4C">
      <w:pPr>
        <w:pStyle w:val="PL"/>
        <w:rPr>
          <w:ins w:id="1793" w:author="C1-220693" w:date="2022-01-26T07:38:00Z"/>
        </w:rPr>
      </w:pPr>
      <w:ins w:id="1794" w:author="C1-220693" w:date="2022-01-26T07:38:00Z">
        <w:r>
          <w:lastRenderedPageBreak/>
          <w:t xml:space="preserve">    "msgType": {</w:t>
        </w:r>
      </w:ins>
    </w:p>
    <w:p w:rsidR="00341431" w:rsidRDefault="00341431" w:rsidP="00683F4C">
      <w:pPr>
        <w:pStyle w:val="PL"/>
        <w:rPr>
          <w:ins w:id="1795" w:author="C1-220693" w:date="2022-01-26T07:38:00Z"/>
        </w:rPr>
      </w:pPr>
      <w:ins w:id="1796" w:author="C1-220693" w:date="2022-01-26T07:38:00Z">
        <w:r>
          <w:t xml:space="preserve">      "type": "string",</w:t>
        </w:r>
      </w:ins>
    </w:p>
    <w:p w:rsidR="00341431" w:rsidRDefault="00341431" w:rsidP="00683F4C">
      <w:pPr>
        <w:pStyle w:val="PL"/>
        <w:rPr>
          <w:ins w:id="1797" w:author="C1-220693" w:date="2022-01-26T07:38:00Z"/>
        </w:rPr>
      </w:pPr>
      <w:ins w:id="1798" w:author="C1-220693" w:date="2022-01-26T07:38:00Z">
        <w:r>
          <w:t xml:space="preserve">      </w:t>
        </w:r>
        <w:r>
          <w:rPr>
            <w:rFonts w:hint="eastAsia"/>
          </w:rPr>
          <w:t>"enum": [</w:t>
        </w:r>
      </w:ins>
    </w:p>
    <w:p w:rsidR="00341431" w:rsidRDefault="00341431" w:rsidP="00683F4C">
      <w:pPr>
        <w:pStyle w:val="PL"/>
        <w:rPr>
          <w:ins w:id="1799" w:author="C1-220693" w:date="2022-01-26T07:38:00Z"/>
        </w:rPr>
      </w:pPr>
      <w:ins w:id="1800" w:author="C1-220693" w:date="2022-01-26T07:38:00Z">
        <w:r>
          <w:rPr>
            <w:rFonts w:hint="eastAsia"/>
          </w:rPr>
          <w:t xml:space="preserve">        "</w:t>
        </w:r>
        <w:r>
          <w:rPr>
            <w:lang w:eastAsia="zh-CN"/>
          </w:rPr>
          <w:t>REG</w:t>
        </w:r>
        <w:r>
          <w:rPr>
            <w:rFonts w:hint="eastAsia"/>
          </w:rPr>
          <w:t>"</w:t>
        </w:r>
      </w:ins>
    </w:p>
    <w:p w:rsidR="00341431" w:rsidRDefault="00341431" w:rsidP="00683F4C">
      <w:pPr>
        <w:pStyle w:val="PL"/>
        <w:rPr>
          <w:ins w:id="1801" w:author="C1-220693" w:date="2022-01-26T07:38:00Z"/>
        </w:rPr>
      </w:pPr>
      <w:ins w:id="1802" w:author="C1-220693" w:date="2022-01-26T07:38:00Z">
        <w:r>
          <w:rPr>
            <w:rFonts w:hint="eastAsia"/>
          </w:rPr>
          <w:t xml:space="preserve">      ],</w:t>
        </w:r>
      </w:ins>
    </w:p>
    <w:p w:rsidR="00341431" w:rsidRDefault="00341431" w:rsidP="00683F4C">
      <w:pPr>
        <w:pStyle w:val="PL"/>
        <w:rPr>
          <w:ins w:id="1803" w:author="C1-220693" w:date="2022-01-26T07:38:00Z"/>
        </w:rPr>
      </w:pPr>
      <w:ins w:id="1804" w:author="C1-220693" w:date="2022-01-26T07:38:00Z">
        <w:r>
          <w:t xml:space="preserve">      "description": "Refer to </w:t>
        </w:r>
        <w:r>
          <w:rPr>
            <w:rFonts w:hint="eastAsia"/>
            <w:lang w:eastAsia="zh-CN"/>
          </w:rPr>
          <w:t xml:space="preserve">the usage of this message. </w:t>
        </w:r>
        <w:r>
          <w:rPr>
            <w:lang w:eastAsia="zh-CN"/>
          </w:rPr>
          <w:t>The value REG</w:t>
        </w:r>
        <w:r w:rsidRPr="00A63610">
          <w:rPr>
            <w:rFonts w:hint="eastAsia"/>
            <w:lang w:eastAsia="zh-CN"/>
          </w:rPr>
          <w:t xml:space="preserve"> </w:t>
        </w:r>
        <w:r>
          <w:rPr>
            <w:rFonts w:hint="eastAsia"/>
            <w:lang w:eastAsia="zh-CN"/>
          </w:rPr>
          <w:t>refers to</w:t>
        </w:r>
        <w:r w:rsidRPr="00A63610">
          <w:t xml:space="preserve"> </w:t>
        </w:r>
        <w:r>
          <w:rPr>
            <w:rFonts w:hint="eastAsia"/>
            <w:lang w:eastAsia="zh-CN"/>
          </w:rPr>
          <w:t xml:space="preserve">MSGin5G </w:t>
        </w:r>
        <w:r>
          <w:rPr>
            <w:lang w:eastAsia="zh-CN"/>
          </w:rPr>
          <w:t>Registration</w:t>
        </w:r>
        <w:r>
          <w:t>"</w:t>
        </w:r>
      </w:ins>
    </w:p>
    <w:p w:rsidR="00341431" w:rsidRDefault="00341431" w:rsidP="00683F4C">
      <w:pPr>
        <w:pStyle w:val="PL"/>
        <w:rPr>
          <w:ins w:id="1805" w:author="C1-220693" w:date="2022-01-26T07:38:00Z"/>
        </w:rPr>
      </w:pPr>
      <w:ins w:id="1806" w:author="C1-220693" w:date="2022-01-26T07:38:00Z">
        <w:r>
          <w:t xml:space="preserve">    },</w:t>
        </w:r>
      </w:ins>
    </w:p>
    <w:p w:rsidR="00341431" w:rsidRDefault="00341431" w:rsidP="00683F4C">
      <w:pPr>
        <w:pStyle w:val="PL"/>
        <w:rPr>
          <w:ins w:id="1807" w:author="C1-220693" w:date="2022-01-26T07:38:00Z"/>
        </w:rPr>
      </w:pPr>
      <w:ins w:id="1808" w:author="C1-220693" w:date="2022-01-26T07:38:00Z">
        <w:r>
          <w:rPr>
            <w:rFonts w:hint="eastAsia"/>
          </w:rPr>
          <w:t xml:space="preserve">    "ori</w:t>
        </w:r>
        <w:r>
          <w:rPr>
            <w:rFonts w:hint="eastAsia"/>
            <w:lang w:eastAsia="zh-CN"/>
          </w:rPr>
          <w:t>A</w:t>
        </w:r>
        <w:r>
          <w:rPr>
            <w:rFonts w:hint="eastAsia"/>
          </w:rPr>
          <w:t>ddr": {</w:t>
        </w:r>
      </w:ins>
    </w:p>
    <w:p w:rsidR="00341431" w:rsidRDefault="00341431" w:rsidP="00683F4C">
      <w:pPr>
        <w:pStyle w:val="PL"/>
        <w:rPr>
          <w:ins w:id="1809" w:author="C1-220693" w:date="2022-01-26T07:38:00Z"/>
          <w:lang w:eastAsia="zh-CN"/>
        </w:rPr>
      </w:pPr>
      <w:ins w:id="1810" w:author="C1-220693" w:date="2022-01-26T07:38:00Z">
        <w:r>
          <w:rPr>
            <w:rFonts w:hint="eastAsia"/>
          </w:rPr>
          <w:t xml:space="preserve">      "type": "object",</w:t>
        </w:r>
      </w:ins>
    </w:p>
    <w:p w:rsidR="00341431" w:rsidRDefault="00341431" w:rsidP="00683F4C">
      <w:pPr>
        <w:pStyle w:val="PL"/>
        <w:rPr>
          <w:ins w:id="1811" w:author="C1-220693" w:date="2022-01-26T07:38:00Z"/>
        </w:rPr>
      </w:pPr>
      <w:ins w:id="1812" w:author="C1-220693" w:date="2022-01-26T07:38:00Z">
        <w:r>
          <w:rPr>
            <w:rFonts w:hint="eastAsia"/>
          </w:rPr>
          <w:t xml:space="preserve">      "properties": {</w:t>
        </w:r>
      </w:ins>
    </w:p>
    <w:p w:rsidR="00341431" w:rsidRDefault="00341431" w:rsidP="00683F4C">
      <w:pPr>
        <w:pStyle w:val="PL"/>
        <w:rPr>
          <w:ins w:id="1813" w:author="C1-220693" w:date="2022-01-26T07:38:00Z"/>
        </w:rPr>
      </w:pPr>
      <w:ins w:id="1814" w:author="C1-220693" w:date="2022-01-26T07:38:00Z">
        <w:r>
          <w:rPr>
            <w:rFonts w:hint="eastAsia"/>
          </w:rPr>
          <w:t xml:space="preserve">        "</w:t>
        </w:r>
        <w:r>
          <w:rPr>
            <w:rFonts w:hint="eastAsia"/>
            <w:lang w:eastAsia="zh-CN"/>
          </w:rPr>
          <w:t>oriA</w:t>
        </w:r>
        <w:r>
          <w:rPr>
            <w:rFonts w:hint="eastAsia"/>
          </w:rPr>
          <w:t>ddr</w:t>
        </w:r>
        <w:r>
          <w:rPr>
            <w:rFonts w:hint="eastAsia"/>
            <w:lang w:eastAsia="zh-CN"/>
          </w:rPr>
          <w:t>T</w:t>
        </w:r>
        <w:r>
          <w:rPr>
            <w:rFonts w:hint="eastAsia"/>
          </w:rPr>
          <w:t>ype": {</w:t>
        </w:r>
      </w:ins>
    </w:p>
    <w:p w:rsidR="00341431" w:rsidRDefault="00341431" w:rsidP="00683F4C">
      <w:pPr>
        <w:pStyle w:val="PL"/>
        <w:rPr>
          <w:ins w:id="1815" w:author="C1-220693" w:date="2022-01-26T07:38:00Z"/>
        </w:rPr>
      </w:pPr>
      <w:ins w:id="1816" w:author="C1-220693" w:date="2022-01-26T07:38:00Z">
        <w:r>
          <w:rPr>
            <w:rFonts w:hint="eastAsia"/>
          </w:rPr>
          <w:t xml:space="preserve">          "enum": [</w:t>
        </w:r>
      </w:ins>
    </w:p>
    <w:p w:rsidR="00341431" w:rsidRDefault="00341431" w:rsidP="00683F4C">
      <w:pPr>
        <w:pStyle w:val="PL"/>
        <w:rPr>
          <w:ins w:id="1817" w:author="C1-220693" w:date="2022-01-26T07:38:00Z"/>
        </w:rPr>
      </w:pPr>
      <w:ins w:id="1818" w:author="C1-220693" w:date="2022-01-26T07:38:00Z">
        <w:r>
          <w:rPr>
            <w:rFonts w:hint="eastAsia"/>
          </w:rPr>
          <w:t xml:space="preserve">            "UE"</w:t>
        </w:r>
      </w:ins>
    </w:p>
    <w:p w:rsidR="00341431" w:rsidRDefault="00341431" w:rsidP="00683F4C">
      <w:pPr>
        <w:pStyle w:val="PL"/>
        <w:rPr>
          <w:ins w:id="1819" w:author="C1-220693" w:date="2022-01-26T07:38:00Z"/>
        </w:rPr>
      </w:pPr>
      <w:ins w:id="1820" w:author="C1-220693" w:date="2022-01-26T07:38:00Z">
        <w:r>
          <w:rPr>
            <w:rFonts w:hint="eastAsia"/>
          </w:rPr>
          <w:t xml:space="preserve">          ]</w:t>
        </w:r>
      </w:ins>
    </w:p>
    <w:p w:rsidR="00341431" w:rsidRDefault="00341431" w:rsidP="00683F4C">
      <w:pPr>
        <w:pStyle w:val="PL"/>
        <w:rPr>
          <w:ins w:id="1821" w:author="C1-220693" w:date="2022-01-26T07:38:00Z"/>
        </w:rPr>
      </w:pPr>
      <w:ins w:id="1822" w:author="C1-220693" w:date="2022-01-26T07:38:00Z">
        <w:r>
          <w:rPr>
            <w:rFonts w:hint="eastAsia"/>
          </w:rPr>
          <w:t xml:space="preserve">        },</w:t>
        </w:r>
      </w:ins>
    </w:p>
    <w:p w:rsidR="00341431" w:rsidRDefault="00341431" w:rsidP="00683F4C">
      <w:pPr>
        <w:pStyle w:val="PL"/>
        <w:rPr>
          <w:ins w:id="1823" w:author="C1-220693" w:date="2022-01-26T07:38:00Z"/>
        </w:rPr>
      </w:pPr>
      <w:ins w:id="1824" w:author="C1-220693" w:date="2022-01-26T07:38:00Z">
        <w:r>
          <w:rPr>
            <w:rFonts w:hint="eastAsia"/>
          </w:rPr>
          <w:t xml:space="preserve">        "addr": {</w:t>
        </w:r>
      </w:ins>
    </w:p>
    <w:p w:rsidR="00341431" w:rsidRDefault="00341431" w:rsidP="00683F4C">
      <w:pPr>
        <w:pStyle w:val="PL"/>
        <w:rPr>
          <w:ins w:id="1825" w:author="C1-220693" w:date="2022-01-26T07:38:00Z"/>
        </w:rPr>
      </w:pPr>
      <w:ins w:id="1826" w:author="C1-220693" w:date="2022-01-26T07:38:00Z">
        <w:r>
          <w:rPr>
            <w:rFonts w:hint="eastAsia"/>
          </w:rPr>
          <w:t xml:space="preserve">          "type": "string"</w:t>
        </w:r>
      </w:ins>
    </w:p>
    <w:p w:rsidR="00341431" w:rsidRDefault="00341431" w:rsidP="00683F4C">
      <w:pPr>
        <w:pStyle w:val="PL"/>
        <w:rPr>
          <w:ins w:id="1827" w:author="C1-220693" w:date="2022-01-26T07:38:00Z"/>
        </w:rPr>
      </w:pPr>
      <w:ins w:id="1828" w:author="C1-220693" w:date="2022-01-26T07:38:00Z">
        <w:r>
          <w:rPr>
            <w:rFonts w:hint="eastAsia"/>
          </w:rPr>
          <w:t xml:space="preserve">        }</w:t>
        </w:r>
      </w:ins>
    </w:p>
    <w:p w:rsidR="00341431" w:rsidRDefault="00341431" w:rsidP="00683F4C">
      <w:pPr>
        <w:pStyle w:val="PL"/>
        <w:rPr>
          <w:ins w:id="1829" w:author="C1-220693" w:date="2022-01-26T07:38:00Z"/>
        </w:rPr>
      </w:pPr>
      <w:ins w:id="1830" w:author="C1-220693" w:date="2022-01-26T07:38:00Z">
        <w:r>
          <w:rPr>
            <w:rFonts w:hint="eastAsia"/>
          </w:rPr>
          <w:t xml:space="preserve">      },</w:t>
        </w:r>
      </w:ins>
    </w:p>
    <w:p w:rsidR="00341431" w:rsidRDefault="00341431" w:rsidP="00683F4C">
      <w:pPr>
        <w:pStyle w:val="PL"/>
        <w:rPr>
          <w:ins w:id="1831" w:author="C1-220693" w:date="2022-01-26T07:38:00Z"/>
        </w:rPr>
      </w:pPr>
      <w:ins w:id="1832" w:author="C1-220693" w:date="2022-01-26T07:38:00Z">
        <w:r>
          <w:rPr>
            <w:rFonts w:hint="eastAsia"/>
          </w:rPr>
          <w:t xml:space="preserve">      "description": "Refer to Originating</w:t>
        </w:r>
        <w:r>
          <w:rPr>
            <w:rFonts w:hint="eastAsia"/>
            <w:lang w:eastAsia="zh-CN"/>
          </w:rPr>
          <w:t xml:space="preserve"> </w:t>
        </w:r>
        <w:r>
          <w:rPr>
            <w:rFonts w:hint="eastAsia"/>
          </w:rPr>
          <w:t>UE</w:t>
        </w:r>
        <w:r>
          <w:rPr>
            <w:rFonts w:hint="eastAsia"/>
            <w:lang w:eastAsia="zh-CN"/>
          </w:rPr>
          <w:t xml:space="preserve"> </w:t>
        </w:r>
        <w:r>
          <w:rPr>
            <w:rFonts w:hint="eastAsia"/>
          </w:rPr>
          <w:t>Service</w:t>
        </w:r>
        <w:r>
          <w:rPr>
            <w:rFonts w:hint="eastAsia"/>
            <w:lang w:eastAsia="zh-CN"/>
          </w:rPr>
          <w:t xml:space="preserve"> </w:t>
        </w:r>
        <w:r>
          <w:rPr>
            <w:rFonts w:hint="eastAsia"/>
          </w:rPr>
          <w:t>ID"</w:t>
        </w:r>
      </w:ins>
    </w:p>
    <w:p w:rsidR="00341431" w:rsidRDefault="00341431" w:rsidP="00683F4C">
      <w:pPr>
        <w:pStyle w:val="PL"/>
        <w:rPr>
          <w:ins w:id="1833" w:author="C1-220693" w:date="2022-01-26T07:38:00Z"/>
        </w:rPr>
      </w:pPr>
      <w:ins w:id="1834" w:author="C1-220693" w:date="2022-01-26T07:38:00Z">
        <w:r>
          <w:rPr>
            <w:rFonts w:hint="eastAsia"/>
          </w:rPr>
          <w:t xml:space="preserve">    },</w:t>
        </w:r>
      </w:ins>
    </w:p>
    <w:p w:rsidR="00341431" w:rsidRDefault="00341431" w:rsidP="00683F4C">
      <w:pPr>
        <w:pStyle w:val="PL"/>
        <w:rPr>
          <w:ins w:id="1835" w:author="C1-220693" w:date="2022-01-26T07:38:00Z"/>
        </w:rPr>
      </w:pPr>
      <w:ins w:id="1836" w:author="C1-220693" w:date="2022-01-26T07:38:00Z">
        <w:r>
          <w:t xml:space="preserve">    "secCred": {</w:t>
        </w:r>
      </w:ins>
    </w:p>
    <w:p w:rsidR="00341431" w:rsidRDefault="00341431" w:rsidP="00683F4C">
      <w:pPr>
        <w:pStyle w:val="PL"/>
        <w:rPr>
          <w:ins w:id="1837" w:author="C1-220693" w:date="2022-01-26T07:38:00Z"/>
        </w:rPr>
      </w:pPr>
      <w:ins w:id="1838" w:author="C1-220693" w:date="2022-01-26T07:38:00Z">
        <w:r>
          <w:t xml:space="preserve">      "type": "object",</w:t>
        </w:r>
      </w:ins>
    </w:p>
    <w:p w:rsidR="00341431" w:rsidRDefault="00341431" w:rsidP="00683F4C">
      <w:pPr>
        <w:pStyle w:val="PL"/>
        <w:rPr>
          <w:ins w:id="1839" w:author="C1-220693" w:date="2022-01-26T07:38:00Z"/>
        </w:rPr>
      </w:pPr>
      <w:ins w:id="1840" w:author="C1-220693" w:date="2022-01-26T07:38:00Z">
        <w:r>
          <w:t xml:space="preserve">      "description": "Refer to Security Credentials"</w:t>
        </w:r>
      </w:ins>
    </w:p>
    <w:p w:rsidR="00341431" w:rsidRDefault="00341431" w:rsidP="00683F4C">
      <w:pPr>
        <w:pStyle w:val="PL"/>
        <w:rPr>
          <w:ins w:id="1841" w:author="C1-220693" w:date="2022-01-26T07:38:00Z"/>
        </w:rPr>
      </w:pPr>
      <w:ins w:id="1842" w:author="C1-220693" w:date="2022-01-26T07:38:00Z">
        <w:r>
          <w:t xml:space="preserve">    },</w:t>
        </w:r>
      </w:ins>
    </w:p>
    <w:p w:rsidR="00341431" w:rsidRDefault="00341431" w:rsidP="00683F4C">
      <w:pPr>
        <w:pStyle w:val="PL"/>
        <w:rPr>
          <w:ins w:id="1843" w:author="C1-220693" w:date="2022-01-26T07:38:00Z"/>
        </w:rPr>
      </w:pPr>
      <w:ins w:id="1844" w:author="C1-220693" w:date="2022-01-26T07:38:00Z">
        <w:r>
          <w:t xml:space="preserve">    "cliProfile": {</w:t>
        </w:r>
      </w:ins>
    </w:p>
    <w:p w:rsidR="00341431" w:rsidRDefault="00341431" w:rsidP="00683F4C">
      <w:pPr>
        <w:pStyle w:val="PL"/>
        <w:rPr>
          <w:ins w:id="1845" w:author="C1-220693" w:date="2022-01-26T07:38:00Z"/>
        </w:rPr>
      </w:pPr>
      <w:ins w:id="1846" w:author="C1-220693" w:date="2022-01-26T07:38:00Z">
        <w:r>
          <w:t xml:space="preserve">      "type": "object",</w:t>
        </w:r>
      </w:ins>
    </w:p>
    <w:p w:rsidR="00341431" w:rsidRDefault="00341431" w:rsidP="00683F4C">
      <w:pPr>
        <w:pStyle w:val="PL"/>
        <w:rPr>
          <w:ins w:id="1847" w:author="C1-220693" w:date="2022-01-26T07:38:00Z"/>
        </w:rPr>
      </w:pPr>
      <w:ins w:id="1848" w:author="C1-220693" w:date="2022-01-26T07:38:00Z">
        <w:r>
          <w:t xml:space="preserve">      "properties": {</w:t>
        </w:r>
      </w:ins>
    </w:p>
    <w:p w:rsidR="00341431" w:rsidRDefault="00341431" w:rsidP="00683F4C">
      <w:pPr>
        <w:pStyle w:val="PL"/>
        <w:rPr>
          <w:ins w:id="1849" w:author="C1-220693" w:date="2022-01-26T07:38:00Z"/>
        </w:rPr>
      </w:pPr>
      <w:ins w:id="1850" w:author="C1-220693" w:date="2022-01-26T07:38:00Z">
        <w:r>
          <w:t xml:space="preserve">        "triInfo": {</w:t>
        </w:r>
      </w:ins>
    </w:p>
    <w:p w:rsidR="00341431" w:rsidRDefault="00341431" w:rsidP="00683F4C">
      <w:pPr>
        <w:pStyle w:val="PL"/>
        <w:rPr>
          <w:ins w:id="1851" w:author="C1-220693" w:date="2022-01-26T07:38:00Z"/>
        </w:rPr>
      </w:pPr>
      <w:ins w:id="1852" w:author="C1-220693" w:date="2022-01-26T07:38:00Z">
        <w:r>
          <w:t xml:space="preserve">          "type": "object",</w:t>
        </w:r>
      </w:ins>
    </w:p>
    <w:p w:rsidR="00341431" w:rsidRDefault="00341431" w:rsidP="00683F4C">
      <w:pPr>
        <w:pStyle w:val="PL"/>
        <w:rPr>
          <w:ins w:id="1853" w:author="C1-220693" w:date="2022-01-26T07:38:00Z"/>
        </w:rPr>
      </w:pPr>
      <w:ins w:id="1854" w:author="C1-220693" w:date="2022-01-26T07:38:00Z">
        <w:r>
          <w:t xml:space="preserve">          "properties": {</w:t>
        </w:r>
      </w:ins>
    </w:p>
    <w:p w:rsidR="00341431" w:rsidRDefault="00341431" w:rsidP="00683F4C">
      <w:pPr>
        <w:pStyle w:val="PL"/>
        <w:rPr>
          <w:ins w:id="1855" w:author="C1-220693" w:date="2022-01-26T07:38:00Z"/>
        </w:rPr>
      </w:pPr>
      <w:ins w:id="1856" w:author="C1-220693" w:date="2022-01-26T07:38:00Z">
        <w:r>
          <w:t xml:space="preserve">            "ueId": {</w:t>
        </w:r>
      </w:ins>
    </w:p>
    <w:p w:rsidR="00341431" w:rsidRDefault="00341431" w:rsidP="00683F4C">
      <w:pPr>
        <w:pStyle w:val="PL"/>
        <w:rPr>
          <w:ins w:id="1857" w:author="C1-220693" w:date="2022-01-26T07:38:00Z"/>
        </w:rPr>
      </w:pPr>
      <w:ins w:id="1858" w:author="C1-220693" w:date="2022-01-26T07:38:00Z">
        <w:r>
          <w:t xml:space="preserve">              "type": "string",</w:t>
        </w:r>
      </w:ins>
    </w:p>
    <w:p w:rsidR="00341431" w:rsidRDefault="00341431" w:rsidP="00683F4C">
      <w:pPr>
        <w:pStyle w:val="PL"/>
        <w:rPr>
          <w:ins w:id="1859" w:author="C1-220693" w:date="2022-01-26T07:38:00Z"/>
        </w:rPr>
      </w:pPr>
      <w:ins w:id="1860" w:author="C1-220693" w:date="2022-01-26T07:38:00Z">
        <w:r>
          <w:t xml:space="preserve">              "format": "uri",</w:t>
        </w:r>
      </w:ins>
    </w:p>
    <w:p w:rsidR="00341431" w:rsidRDefault="00341431" w:rsidP="00683F4C">
      <w:pPr>
        <w:pStyle w:val="PL"/>
        <w:rPr>
          <w:ins w:id="1861" w:author="C1-220693" w:date="2022-01-26T07:38:00Z"/>
        </w:rPr>
      </w:pPr>
      <w:ins w:id="1862" w:author="C1-220693" w:date="2022-01-26T07:38:00Z">
        <w:r>
          <w:t xml:space="preserve">              "description": "Refer to MSGin5G UE ID"</w:t>
        </w:r>
      </w:ins>
    </w:p>
    <w:p w:rsidR="00341431" w:rsidRDefault="00341431" w:rsidP="00683F4C">
      <w:pPr>
        <w:pStyle w:val="PL"/>
        <w:rPr>
          <w:ins w:id="1863" w:author="C1-220693" w:date="2022-01-26T07:38:00Z"/>
        </w:rPr>
      </w:pPr>
      <w:ins w:id="1864" w:author="C1-220693" w:date="2022-01-26T07:38:00Z">
        <w:r>
          <w:t xml:space="preserve">            },</w:t>
        </w:r>
      </w:ins>
    </w:p>
    <w:p w:rsidR="00341431" w:rsidRDefault="00341431" w:rsidP="00683F4C">
      <w:pPr>
        <w:pStyle w:val="PL"/>
        <w:rPr>
          <w:ins w:id="1865" w:author="C1-220693" w:date="2022-01-26T07:38:00Z"/>
        </w:rPr>
      </w:pPr>
      <w:ins w:id="1866" w:author="C1-220693" w:date="2022-01-26T07:38:00Z">
        <w:r>
          <w:t xml:space="preserve">            "cliPort": {</w:t>
        </w:r>
      </w:ins>
    </w:p>
    <w:p w:rsidR="00341431" w:rsidRDefault="00341431" w:rsidP="00683F4C">
      <w:pPr>
        <w:pStyle w:val="PL"/>
        <w:rPr>
          <w:ins w:id="1867" w:author="C1-220693" w:date="2022-01-26T07:38:00Z"/>
        </w:rPr>
      </w:pPr>
      <w:ins w:id="1868" w:author="C1-220693" w:date="2022-01-26T07:38:00Z">
        <w:r>
          <w:t xml:space="preserve">              "type": "string",</w:t>
        </w:r>
      </w:ins>
    </w:p>
    <w:p w:rsidR="00341431" w:rsidRDefault="00341431" w:rsidP="00683F4C">
      <w:pPr>
        <w:pStyle w:val="PL"/>
        <w:rPr>
          <w:ins w:id="1869" w:author="C1-220693" w:date="2022-01-26T07:38:00Z"/>
        </w:rPr>
      </w:pPr>
      <w:ins w:id="1870" w:author="C1-220693" w:date="2022-01-26T07:38:00Z">
        <w:r>
          <w:t xml:space="preserve">              "description": "Refer to MSGin5G Client Ports"</w:t>
        </w:r>
      </w:ins>
    </w:p>
    <w:p w:rsidR="00341431" w:rsidRDefault="00341431" w:rsidP="00683F4C">
      <w:pPr>
        <w:pStyle w:val="PL"/>
        <w:rPr>
          <w:ins w:id="1871" w:author="C1-220693" w:date="2022-01-26T07:38:00Z"/>
        </w:rPr>
      </w:pPr>
      <w:ins w:id="1872" w:author="C1-220693" w:date="2022-01-26T07:38:00Z">
        <w:r>
          <w:t xml:space="preserve">            }</w:t>
        </w:r>
      </w:ins>
    </w:p>
    <w:p w:rsidR="00341431" w:rsidRDefault="00341431" w:rsidP="00683F4C">
      <w:pPr>
        <w:pStyle w:val="PL"/>
        <w:rPr>
          <w:ins w:id="1873" w:author="C1-220693" w:date="2022-01-26T07:38:00Z"/>
        </w:rPr>
      </w:pPr>
      <w:ins w:id="1874" w:author="C1-220693" w:date="2022-01-26T07:38:00Z">
        <w:r>
          <w:t xml:space="preserve">          },</w:t>
        </w:r>
      </w:ins>
    </w:p>
    <w:p w:rsidR="00341431" w:rsidRDefault="00341431" w:rsidP="00683F4C">
      <w:pPr>
        <w:pStyle w:val="PL"/>
        <w:rPr>
          <w:ins w:id="1875" w:author="C1-220693" w:date="2022-01-26T07:38:00Z"/>
        </w:rPr>
      </w:pPr>
      <w:ins w:id="1876" w:author="C1-220693" w:date="2022-01-26T07:38:00Z">
        <w:r>
          <w:t xml:space="preserve">          </w:t>
        </w:r>
        <w:r>
          <w:rPr>
            <w:rFonts w:hint="eastAsia"/>
          </w:rPr>
          <w:t>"required": [</w:t>
        </w:r>
      </w:ins>
    </w:p>
    <w:p w:rsidR="00341431" w:rsidRDefault="00341431" w:rsidP="00683F4C">
      <w:pPr>
        <w:pStyle w:val="PL"/>
        <w:rPr>
          <w:ins w:id="1877" w:author="C1-220693" w:date="2022-01-26T07:38:00Z"/>
        </w:rPr>
      </w:pPr>
      <w:ins w:id="1878" w:author="C1-220693" w:date="2022-01-26T07:38:00Z">
        <w:r>
          <w:t xml:space="preserve">            </w:t>
        </w:r>
        <w:r>
          <w:rPr>
            <w:rFonts w:hint="eastAsia"/>
          </w:rPr>
          <w:t>"</w:t>
        </w:r>
        <w:r>
          <w:t>ueId</w:t>
        </w:r>
        <w:r>
          <w:rPr>
            <w:rFonts w:hint="eastAsia"/>
          </w:rPr>
          <w:t>"</w:t>
        </w:r>
        <w:r>
          <w:t>,</w:t>
        </w:r>
      </w:ins>
    </w:p>
    <w:p w:rsidR="00341431" w:rsidRDefault="00341431" w:rsidP="00683F4C">
      <w:pPr>
        <w:pStyle w:val="PL"/>
        <w:rPr>
          <w:ins w:id="1879" w:author="C1-220693" w:date="2022-01-26T07:38:00Z"/>
        </w:rPr>
      </w:pPr>
      <w:ins w:id="1880" w:author="C1-220693" w:date="2022-01-26T07:38:00Z">
        <w:r>
          <w:t xml:space="preserve">            </w:t>
        </w:r>
        <w:r>
          <w:rPr>
            <w:rFonts w:hint="eastAsia"/>
          </w:rPr>
          <w:t>"</w:t>
        </w:r>
        <w:r>
          <w:t>cliPort</w:t>
        </w:r>
        <w:r>
          <w:rPr>
            <w:rFonts w:hint="eastAsia"/>
          </w:rPr>
          <w:t>"</w:t>
        </w:r>
      </w:ins>
    </w:p>
    <w:p w:rsidR="00341431" w:rsidRDefault="00341431" w:rsidP="00683F4C">
      <w:pPr>
        <w:pStyle w:val="PL"/>
        <w:rPr>
          <w:ins w:id="1881" w:author="C1-220693" w:date="2022-01-26T07:38:00Z"/>
        </w:rPr>
      </w:pPr>
      <w:ins w:id="1882" w:author="C1-220693" w:date="2022-01-26T07:38:00Z">
        <w:r>
          <w:t xml:space="preserve">          ],</w:t>
        </w:r>
      </w:ins>
    </w:p>
    <w:p w:rsidR="00341431" w:rsidRDefault="00341431" w:rsidP="00683F4C">
      <w:pPr>
        <w:pStyle w:val="PL"/>
        <w:rPr>
          <w:ins w:id="1883" w:author="C1-220693" w:date="2022-01-26T07:38:00Z"/>
        </w:rPr>
      </w:pPr>
      <w:ins w:id="1884" w:author="C1-220693" w:date="2022-01-26T07:38:00Z">
        <w:r>
          <w:lastRenderedPageBreak/>
          <w:t xml:space="preserve">          "description": "Refer to MSGin5G Client Triggering Information"</w:t>
        </w:r>
      </w:ins>
    </w:p>
    <w:p w:rsidR="00341431" w:rsidRDefault="00341431" w:rsidP="00683F4C">
      <w:pPr>
        <w:pStyle w:val="PL"/>
        <w:rPr>
          <w:ins w:id="1885" w:author="C1-220693" w:date="2022-01-26T07:38:00Z"/>
        </w:rPr>
      </w:pPr>
      <w:ins w:id="1886" w:author="C1-220693" w:date="2022-01-26T07:38:00Z">
        <w:r>
          <w:t xml:space="preserve">        },</w:t>
        </w:r>
      </w:ins>
    </w:p>
    <w:p w:rsidR="00341431" w:rsidRDefault="00341431" w:rsidP="00683F4C">
      <w:pPr>
        <w:pStyle w:val="PL"/>
        <w:rPr>
          <w:ins w:id="1887" w:author="C1-220693" w:date="2022-01-26T07:38:00Z"/>
        </w:rPr>
      </w:pPr>
      <w:ins w:id="1888" w:author="C1-220693" w:date="2022-01-26T07:38:00Z">
        <w:r>
          <w:t xml:space="preserve">        "comAvail": {</w:t>
        </w:r>
      </w:ins>
    </w:p>
    <w:p w:rsidR="00341431" w:rsidRDefault="00341431" w:rsidP="00683F4C">
      <w:pPr>
        <w:pStyle w:val="PL"/>
        <w:rPr>
          <w:ins w:id="1889" w:author="C1-220693" w:date="2022-01-26T07:38:00Z"/>
        </w:rPr>
      </w:pPr>
      <w:ins w:id="1890" w:author="C1-220693" w:date="2022-01-26T07:38:00Z">
        <w:r>
          <w:t xml:space="preserve">          "type": "object",</w:t>
        </w:r>
      </w:ins>
    </w:p>
    <w:p w:rsidR="00341431" w:rsidRDefault="00341431" w:rsidP="00683F4C">
      <w:pPr>
        <w:pStyle w:val="PL"/>
        <w:rPr>
          <w:ins w:id="1891" w:author="C1-220693" w:date="2022-01-26T07:38:00Z"/>
        </w:rPr>
      </w:pPr>
      <w:ins w:id="1892" w:author="C1-220693" w:date="2022-01-26T07:38:00Z">
        <w:r>
          <w:t xml:space="preserve">          "properties": {</w:t>
        </w:r>
      </w:ins>
    </w:p>
    <w:p w:rsidR="00341431" w:rsidRDefault="00341431" w:rsidP="00683F4C">
      <w:pPr>
        <w:pStyle w:val="PL"/>
        <w:rPr>
          <w:ins w:id="1893" w:author="C1-220693" w:date="2022-01-26T07:38:00Z"/>
        </w:rPr>
      </w:pPr>
      <w:ins w:id="1894" w:author="C1-220693" w:date="2022-01-26T07:38:00Z">
        <w:r>
          <w:t xml:space="preserve">            "schTime": {</w:t>
        </w:r>
      </w:ins>
    </w:p>
    <w:p w:rsidR="00341431" w:rsidRDefault="00341431" w:rsidP="00683F4C">
      <w:pPr>
        <w:pStyle w:val="PL"/>
        <w:rPr>
          <w:ins w:id="1895" w:author="C1-220693" w:date="2022-01-26T07:38:00Z"/>
        </w:rPr>
      </w:pPr>
      <w:ins w:id="1896" w:author="C1-220693" w:date="2022-01-26T07:38:00Z">
        <w:r>
          <w:t xml:space="preserve">              "type": "string",</w:t>
        </w:r>
      </w:ins>
    </w:p>
    <w:p w:rsidR="00341431" w:rsidRDefault="00341431" w:rsidP="00683F4C">
      <w:pPr>
        <w:pStyle w:val="PL"/>
        <w:rPr>
          <w:ins w:id="1897" w:author="C1-220693" w:date="2022-01-26T07:38:00Z"/>
        </w:rPr>
      </w:pPr>
      <w:ins w:id="1898" w:author="C1-220693" w:date="2022-01-26T07:38:00Z">
        <w:r>
          <w:t xml:space="preserve">              "format": "date-time",</w:t>
        </w:r>
      </w:ins>
    </w:p>
    <w:p w:rsidR="00341431" w:rsidRDefault="00341431" w:rsidP="00683F4C">
      <w:pPr>
        <w:pStyle w:val="PL"/>
        <w:rPr>
          <w:ins w:id="1899" w:author="C1-220693" w:date="2022-01-26T07:38:00Z"/>
        </w:rPr>
      </w:pPr>
      <w:ins w:id="1900" w:author="C1-220693" w:date="2022-01-26T07:38:00Z">
        <w:r>
          <w:t xml:space="preserve">              "description": "Refer to Scheduled Communication Time"</w:t>
        </w:r>
      </w:ins>
    </w:p>
    <w:p w:rsidR="00341431" w:rsidRDefault="00341431" w:rsidP="00683F4C">
      <w:pPr>
        <w:pStyle w:val="PL"/>
        <w:rPr>
          <w:ins w:id="1901" w:author="C1-220693" w:date="2022-01-26T07:38:00Z"/>
        </w:rPr>
      </w:pPr>
      <w:ins w:id="1902" w:author="C1-220693" w:date="2022-01-26T07:38:00Z">
        <w:r>
          <w:t xml:space="preserve">            },</w:t>
        </w:r>
      </w:ins>
    </w:p>
    <w:p w:rsidR="00341431" w:rsidRDefault="00341431" w:rsidP="00683F4C">
      <w:pPr>
        <w:pStyle w:val="PL"/>
        <w:rPr>
          <w:ins w:id="1903" w:author="C1-220693" w:date="2022-01-26T07:38:00Z"/>
        </w:rPr>
      </w:pPr>
      <w:ins w:id="1904" w:author="C1-220693" w:date="2022-01-26T07:38:00Z">
        <w:r>
          <w:t xml:space="preserve">            "durTime": {</w:t>
        </w:r>
      </w:ins>
    </w:p>
    <w:p w:rsidR="00341431" w:rsidRDefault="00341431" w:rsidP="00683F4C">
      <w:pPr>
        <w:pStyle w:val="PL"/>
        <w:rPr>
          <w:ins w:id="1905" w:author="C1-220693" w:date="2022-01-26T07:38:00Z"/>
        </w:rPr>
      </w:pPr>
      <w:ins w:id="1906" w:author="C1-220693" w:date="2022-01-26T07:38:00Z">
        <w:r>
          <w:t xml:space="preserve">              "type": "string",</w:t>
        </w:r>
      </w:ins>
    </w:p>
    <w:p w:rsidR="00341431" w:rsidRDefault="00341431" w:rsidP="00683F4C">
      <w:pPr>
        <w:pStyle w:val="PL"/>
        <w:rPr>
          <w:ins w:id="1907" w:author="C1-220693" w:date="2022-01-26T07:38:00Z"/>
        </w:rPr>
      </w:pPr>
      <w:ins w:id="1908" w:author="C1-220693" w:date="2022-01-26T07:38:00Z">
        <w:r>
          <w:t xml:space="preserve">              "format": "date-time",</w:t>
        </w:r>
      </w:ins>
    </w:p>
    <w:p w:rsidR="00341431" w:rsidRDefault="00341431" w:rsidP="00683F4C">
      <w:pPr>
        <w:pStyle w:val="PL"/>
        <w:rPr>
          <w:ins w:id="1909" w:author="C1-220693" w:date="2022-01-26T07:38:00Z"/>
        </w:rPr>
      </w:pPr>
      <w:ins w:id="1910" w:author="C1-220693" w:date="2022-01-26T07:38:00Z">
        <w:r>
          <w:t xml:space="preserve">              "description": "Refer to Communication Duration Time"</w:t>
        </w:r>
      </w:ins>
    </w:p>
    <w:p w:rsidR="00341431" w:rsidRDefault="00341431" w:rsidP="00683F4C">
      <w:pPr>
        <w:pStyle w:val="PL"/>
        <w:rPr>
          <w:ins w:id="1911" w:author="C1-220693" w:date="2022-01-26T07:38:00Z"/>
        </w:rPr>
      </w:pPr>
      <w:ins w:id="1912" w:author="C1-220693" w:date="2022-01-26T07:38:00Z">
        <w:r>
          <w:t xml:space="preserve">            },</w:t>
        </w:r>
      </w:ins>
    </w:p>
    <w:p w:rsidR="00341431" w:rsidRDefault="00341431" w:rsidP="00683F4C">
      <w:pPr>
        <w:pStyle w:val="PL"/>
        <w:rPr>
          <w:ins w:id="1913" w:author="C1-220693" w:date="2022-01-26T07:38:00Z"/>
        </w:rPr>
      </w:pPr>
      <w:ins w:id="1914" w:author="C1-220693" w:date="2022-01-26T07:38:00Z">
        <w:r>
          <w:t xml:space="preserve">            "periIndi": {</w:t>
        </w:r>
      </w:ins>
    </w:p>
    <w:p w:rsidR="00341431" w:rsidRDefault="00341431" w:rsidP="00683F4C">
      <w:pPr>
        <w:pStyle w:val="PL"/>
        <w:rPr>
          <w:ins w:id="1915" w:author="C1-220693" w:date="2022-01-26T07:38:00Z"/>
        </w:rPr>
      </w:pPr>
      <w:ins w:id="1916" w:author="C1-220693" w:date="2022-01-26T07:38:00Z">
        <w:r>
          <w:t xml:space="preserve">              "type": "boolean",</w:t>
        </w:r>
      </w:ins>
    </w:p>
    <w:p w:rsidR="00341431" w:rsidRDefault="00341431" w:rsidP="00683F4C">
      <w:pPr>
        <w:pStyle w:val="PL"/>
        <w:rPr>
          <w:ins w:id="1917" w:author="C1-220693" w:date="2022-01-26T07:38:00Z"/>
        </w:rPr>
      </w:pPr>
      <w:ins w:id="1918" w:author="C1-220693" w:date="2022-01-26T07:38:00Z">
        <w:r>
          <w:t xml:space="preserve">              "default": false,</w:t>
        </w:r>
      </w:ins>
    </w:p>
    <w:p w:rsidR="00341431" w:rsidRDefault="00341431" w:rsidP="00683F4C">
      <w:pPr>
        <w:pStyle w:val="PL"/>
        <w:rPr>
          <w:ins w:id="1919" w:author="C1-220693" w:date="2022-01-26T07:38:00Z"/>
        </w:rPr>
      </w:pPr>
      <w:ins w:id="1920" w:author="C1-220693" w:date="2022-01-26T07:38:00Z">
        <w:r>
          <w:t xml:space="preserve">              "description": "Refer to Periodic Communication Indicator"</w:t>
        </w:r>
      </w:ins>
    </w:p>
    <w:p w:rsidR="00341431" w:rsidRDefault="00341431" w:rsidP="00683F4C">
      <w:pPr>
        <w:pStyle w:val="PL"/>
        <w:rPr>
          <w:ins w:id="1921" w:author="C1-220693" w:date="2022-01-26T07:38:00Z"/>
        </w:rPr>
      </w:pPr>
      <w:ins w:id="1922" w:author="C1-220693" w:date="2022-01-26T07:38:00Z">
        <w:r>
          <w:t xml:space="preserve">            },</w:t>
        </w:r>
      </w:ins>
    </w:p>
    <w:p w:rsidR="00341431" w:rsidRDefault="00341431" w:rsidP="00683F4C">
      <w:pPr>
        <w:pStyle w:val="PL"/>
        <w:rPr>
          <w:ins w:id="1923" w:author="C1-220693" w:date="2022-01-26T07:38:00Z"/>
        </w:rPr>
      </w:pPr>
      <w:ins w:id="1924" w:author="C1-220693" w:date="2022-01-26T07:38:00Z">
        <w:r>
          <w:t xml:space="preserve">            "periInterval": {</w:t>
        </w:r>
      </w:ins>
    </w:p>
    <w:p w:rsidR="00341431" w:rsidRDefault="00341431" w:rsidP="00683F4C">
      <w:pPr>
        <w:pStyle w:val="PL"/>
        <w:rPr>
          <w:ins w:id="1925" w:author="C1-220693" w:date="2022-01-26T07:38:00Z"/>
        </w:rPr>
      </w:pPr>
      <w:ins w:id="1926" w:author="C1-220693" w:date="2022-01-26T07:38:00Z">
        <w:r>
          <w:t xml:space="preserve">              "type": "string",</w:t>
        </w:r>
      </w:ins>
    </w:p>
    <w:p w:rsidR="00341431" w:rsidRDefault="00341431" w:rsidP="00683F4C">
      <w:pPr>
        <w:pStyle w:val="PL"/>
        <w:rPr>
          <w:ins w:id="1927" w:author="C1-220693" w:date="2022-01-26T07:38:00Z"/>
        </w:rPr>
      </w:pPr>
      <w:ins w:id="1928" w:author="C1-220693" w:date="2022-01-26T07:38:00Z">
        <w:r>
          <w:t xml:space="preserve">              "format": "date-time",</w:t>
        </w:r>
      </w:ins>
    </w:p>
    <w:p w:rsidR="00341431" w:rsidRDefault="00341431" w:rsidP="00683F4C">
      <w:pPr>
        <w:pStyle w:val="PL"/>
        <w:rPr>
          <w:ins w:id="1929" w:author="C1-220693" w:date="2022-01-26T07:38:00Z"/>
        </w:rPr>
      </w:pPr>
      <w:ins w:id="1930" w:author="C1-220693" w:date="2022-01-26T07:38:00Z">
        <w:r>
          <w:t xml:space="preserve">              "description": "Refer to Periodic Communication Interval"</w:t>
        </w:r>
      </w:ins>
    </w:p>
    <w:p w:rsidR="00341431" w:rsidRDefault="00341431" w:rsidP="00683F4C">
      <w:pPr>
        <w:pStyle w:val="PL"/>
        <w:rPr>
          <w:ins w:id="1931" w:author="C1-220693" w:date="2022-01-26T07:38:00Z"/>
        </w:rPr>
      </w:pPr>
      <w:ins w:id="1932" w:author="C1-220693" w:date="2022-01-26T07:38:00Z">
        <w:r>
          <w:t xml:space="preserve">            },</w:t>
        </w:r>
      </w:ins>
    </w:p>
    <w:p w:rsidR="00341431" w:rsidRDefault="00341431" w:rsidP="00683F4C">
      <w:pPr>
        <w:pStyle w:val="PL"/>
        <w:rPr>
          <w:ins w:id="1933" w:author="C1-220693" w:date="2022-01-26T07:38:00Z"/>
        </w:rPr>
      </w:pPr>
      <w:ins w:id="1934" w:author="C1-220693" w:date="2022-01-26T07:38:00Z">
        <w:r>
          <w:t xml:space="preserve">            "dataSize": {</w:t>
        </w:r>
      </w:ins>
    </w:p>
    <w:p w:rsidR="00341431" w:rsidRDefault="00341431" w:rsidP="00683F4C">
      <w:pPr>
        <w:pStyle w:val="PL"/>
        <w:rPr>
          <w:ins w:id="1935" w:author="C1-220693" w:date="2022-01-26T07:38:00Z"/>
        </w:rPr>
      </w:pPr>
      <w:ins w:id="1936" w:author="C1-220693" w:date="2022-01-26T07:38:00Z">
        <w:r>
          <w:t xml:space="preserve">              "type": "string",</w:t>
        </w:r>
      </w:ins>
    </w:p>
    <w:p w:rsidR="00341431" w:rsidRDefault="00341431" w:rsidP="00683F4C">
      <w:pPr>
        <w:pStyle w:val="PL"/>
        <w:rPr>
          <w:ins w:id="1937" w:author="C1-220693" w:date="2022-01-26T07:38:00Z"/>
        </w:rPr>
      </w:pPr>
      <w:ins w:id="1938" w:author="C1-220693" w:date="2022-01-26T07:38:00Z">
        <w:r>
          <w:t xml:space="preserve">              "description": "Refer to Data Size Indication"</w:t>
        </w:r>
      </w:ins>
    </w:p>
    <w:p w:rsidR="00341431" w:rsidRDefault="00341431" w:rsidP="00683F4C">
      <w:pPr>
        <w:pStyle w:val="PL"/>
        <w:rPr>
          <w:ins w:id="1939" w:author="C1-220693" w:date="2022-01-26T07:38:00Z"/>
        </w:rPr>
      </w:pPr>
      <w:ins w:id="1940" w:author="C1-220693" w:date="2022-01-26T07:38:00Z">
        <w:r>
          <w:t xml:space="preserve">            },</w:t>
        </w:r>
      </w:ins>
    </w:p>
    <w:p w:rsidR="00341431" w:rsidRDefault="00341431" w:rsidP="00683F4C">
      <w:pPr>
        <w:pStyle w:val="PL"/>
        <w:rPr>
          <w:ins w:id="1941" w:author="C1-220693" w:date="2022-01-26T07:38:00Z"/>
        </w:rPr>
      </w:pPr>
      <w:ins w:id="1942" w:author="C1-220693" w:date="2022-01-26T07:38:00Z">
        <w:r>
          <w:t xml:space="preserve">            "storeForward": {</w:t>
        </w:r>
      </w:ins>
    </w:p>
    <w:p w:rsidR="00341431" w:rsidRDefault="00341431" w:rsidP="00683F4C">
      <w:pPr>
        <w:pStyle w:val="PL"/>
        <w:rPr>
          <w:ins w:id="1943" w:author="C1-220693" w:date="2022-01-26T07:38:00Z"/>
        </w:rPr>
      </w:pPr>
      <w:ins w:id="1944" w:author="C1-220693" w:date="2022-01-26T07:38:00Z">
        <w:r>
          <w:t xml:space="preserve">              "type": "string",</w:t>
        </w:r>
      </w:ins>
    </w:p>
    <w:p w:rsidR="00341431" w:rsidRDefault="00341431" w:rsidP="00683F4C">
      <w:pPr>
        <w:pStyle w:val="PL"/>
        <w:rPr>
          <w:ins w:id="1945" w:author="C1-220693" w:date="2022-01-26T07:38:00Z"/>
        </w:rPr>
      </w:pPr>
      <w:ins w:id="1946" w:author="C1-220693" w:date="2022-01-26T07:38:00Z">
        <w:r>
          <w:t xml:space="preserve">              "description": "Refer to Store and Forward Option"</w:t>
        </w:r>
      </w:ins>
    </w:p>
    <w:p w:rsidR="00341431" w:rsidRDefault="00341431" w:rsidP="00683F4C">
      <w:pPr>
        <w:pStyle w:val="PL"/>
        <w:rPr>
          <w:ins w:id="1947" w:author="C1-220693" w:date="2022-01-26T07:38:00Z"/>
        </w:rPr>
      </w:pPr>
      <w:ins w:id="1948" w:author="C1-220693" w:date="2022-01-26T07:38:00Z">
        <w:r>
          <w:t xml:space="preserve">            }</w:t>
        </w:r>
      </w:ins>
    </w:p>
    <w:p w:rsidR="00341431" w:rsidRDefault="00341431" w:rsidP="00683F4C">
      <w:pPr>
        <w:pStyle w:val="PL"/>
        <w:rPr>
          <w:ins w:id="1949" w:author="C1-220693" w:date="2022-01-26T07:38:00Z"/>
        </w:rPr>
      </w:pPr>
      <w:ins w:id="1950" w:author="C1-220693" w:date="2022-01-26T07:38:00Z">
        <w:r>
          <w:t xml:space="preserve">          },</w:t>
        </w:r>
      </w:ins>
    </w:p>
    <w:p w:rsidR="00341431" w:rsidRDefault="00341431" w:rsidP="00683F4C">
      <w:pPr>
        <w:pStyle w:val="PL"/>
        <w:rPr>
          <w:ins w:id="1951" w:author="C1-220693" w:date="2022-01-26T07:38:00Z"/>
        </w:rPr>
      </w:pPr>
      <w:ins w:id="1952" w:author="C1-220693" w:date="2022-01-26T07:38:00Z">
        <w:r>
          <w:t xml:space="preserve">          "description": "Refer to MSGin5G Client Communication Availability"</w:t>
        </w:r>
      </w:ins>
    </w:p>
    <w:p w:rsidR="00341431" w:rsidRDefault="00341431" w:rsidP="00683F4C">
      <w:pPr>
        <w:pStyle w:val="PL"/>
        <w:rPr>
          <w:ins w:id="1953" w:author="C1-220693" w:date="2022-01-26T07:38:00Z"/>
        </w:rPr>
      </w:pPr>
      <w:ins w:id="1954" w:author="C1-220693" w:date="2022-01-26T07:38:00Z">
        <w:r>
          <w:t xml:space="preserve">        }</w:t>
        </w:r>
      </w:ins>
    </w:p>
    <w:p w:rsidR="00341431" w:rsidRDefault="00341431" w:rsidP="00683F4C">
      <w:pPr>
        <w:pStyle w:val="PL"/>
        <w:rPr>
          <w:ins w:id="1955" w:author="C1-220693" w:date="2022-01-26T07:38:00Z"/>
        </w:rPr>
      </w:pPr>
      <w:ins w:id="1956" w:author="C1-220693" w:date="2022-01-26T07:38:00Z">
        <w:r>
          <w:t xml:space="preserve">      },</w:t>
        </w:r>
      </w:ins>
    </w:p>
    <w:p w:rsidR="00341431" w:rsidRDefault="00341431" w:rsidP="00683F4C">
      <w:pPr>
        <w:pStyle w:val="PL"/>
        <w:rPr>
          <w:ins w:id="1957" w:author="C1-220693" w:date="2022-01-26T07:38:00Z"/>
        </w:rPr>
      </w:pPr>
      <w:ins w:id="1958" w:author="C1-220693" w:date="2022-01-26T07:38:00Z">
        <w:r>
          <w:t xml:space="preserve">      "description": "Refer to MSGin5G Client Profile"</w:t>
        </w:r>
      </w:ins>
    </w:p>
    <w:p w:rsidR="00341431" w:rsidRDefault="00341431" w:rsidP="00683F4C">
      <w:pPr>
        <w:pStyle w:val="PL"/>
        <w:rPr>
          <w:ins w:id="1959" w:author="C1-220693" w:date="2022-01-26T07:38:00Z"/>
        </w:rPr>
      </w:pPr>
      <w:ins w:id="1960" w:author="C1-220693" w:date="2022-01-26T07:38:00Z">
        <w:r>
          <w:t xml:space="preserve">    }</w:t>
        </w:r>
      </w:ins>
    </w:p>
    <w:p w:rsidR="00341431" w:rsidRDefault="00341431" w:rsidP="00683F4C">
      <w:pPr>
        <w:pStyle w:val="PL"/>
        <w:rPr>
          <w:ins w:id="1961" w:author="C1-220693" w:date="2022-01-26T07:38:00Z"/>
        </w:rPr>
      </w:pPr>
      <w:ins w:id="1962" w:author="C1-220693" w:date="2022-01-26T07:38:00Z">
        <w:r>
          <w:t xml:space="preserve">  },</w:t>
        </w:r>
      </w:ins>
    </w:p>
    <w:p w:rsidR="00341431" w:rsidRDefault="00341431" w:rsidP="00683F4C">
      <w:pPr>
        <w:pStyle w:val="PL"/>
        <w:rPr>
          <w:ins w:id="1963" w:author="C1-220693" w:date="2022-01-26T07:38:00Z"/>
        </w:rPr>
      </w:pPr>
      <w:ins w:id="1964" w:author="C1-220693" w:date="2022-01-26T07:38:00Z">
        <w:r>
          <w:t xml:space="preserve">  </w:t>
        </w:r>
        <w:r>
          <w:rPr>
            <w:rFonts w:hint="eastAsia"/>
          </w:rPr>
          <w:t xml:space="preserve">  "required": [</w:t>
        </w:r>
      </w:ins>
    </w:p>
    <w:p w:rsidR="00341431" w:rsidRDefault="00341431" w:rsidP="00683F4C">
      <w:pPr>
        <w:pStyle w:val="PL"/>
        <w:rPr>
          <w:ins w:id="1965" w:author="C1-220693" w:date="2022-01-26T07:38:00Z"/>
        </w:rPr>
      </w:pPr>
      <w:ins w:id="1966" w:author="C1-220693" w:date="2022-01-26T07:38:00Z">
        <w:r>
          <w:rPr>
            <w:rFonts w:hint="eastAsia"/>
          </w:rPr>
          <w:t xml:space="preserve">    "msg</w:t>
        </w:r>
        <w:r>
          <w:t>I</w:t>
        </w:r>
        <w:r>
          <w:rPr>
            <w:rFonts w:hint="eastAsia"/>
          </w:rPr>
          <w:t>den",</w:t>
        </w:r>
      </w:ins>
    </w:p>
    <w:p w:rsidR="00341431" w:rsidRDefault="00341431" w:rsidP="00683F4C">
      <w:pPr>
        <w:pStyle w:val="PL"/>
        <w:rPr>
          <w:ins w:id="1967" w:author="C1-220693" w:date="2022-01-26T07:38:00Z"/>
        </w:rPr>
      </w:pPr>
      <w:ins w:id="1968" w:author="C1-220693" w:date="2022-01-26T07:38:00Z">
        <w:r>
          <w:rPr>
            <w:rFonts w:hint="eastAsia"/>
          </w:rPr>
          <w:t xml:space="preserve">    "</w:t>
        </w:r>
        <w:r>
          <w:t>oriAddr</w:t>
        </w:r>
        <w:r>
          <w:rPr>
            <w:rFonts w:hint="eastAsia"/>
          </w:rPr>
          <w:t xml:space="preserve"> "</w:t>
        </w:r>
        <w:r>
          <w:t>,</w:t>
        </w:r>
      </w:ins>
    </w:p>
    <w:p w:rsidR="00341431" w:rsidRDefault="00341431" w:rsidP="00683F4C">
      <w:pPr>
        <w:pStyle w:val="PL"/>
        <w:rPr>
          <w:ins w:id="1969" w:author="C1-220693" w:date="2022-01-26T07:38:00Z"/>
        </w:rPr>
      </w:pPr>
      <w:ins w:id="1970" w:author="C1-220693" w:date="2022-01-26T07:38:00Z">
        <w:r>
          <w:rPr>
            <w:rFonts w:hint="eastAsia"/>
          </w:rPr>
          <w:t xml:space="preserve">    </w:t>
        </w:r>
        <w:r>
          <w:t>"secCred"</w:t>
        </w:r>
      </w:ins>
    </w:p>
    <w:p w:rsidR="00341431" w:rsidRDefault="00341431" w:rsidP="00683F4C">
      <w:pPr>
        <w:pStyle w:val="PL"/>
        <w:rPr>
          <w:ins w:id="1971" w:author="C1-220693" w:date="2022-01-26T07:38:00Z"/>
        </w:rPr>
      </w:pPr>
      <w:ins w:id="1972" w:author="C1-220693" w:date="2022-01-26T07:38:00Z">
        <w:r>
          <w:rPr>
            <w:rFonts w:hint="eastAsia"/>
          </w:rPr>
          <w:t xml:space="preserve">  ]</w:t>
        </w:r>
      </w:ins>
    </w:p>
    <w:p w:rsidR="00341431" w:rsidRPr="007E1B2A" w:rsidRDefault="00341431" w:rsidP="00683F4C">
      <w:pPr>
        <w:pStyle w:val="PL"/>
        <w:rPr>
          <w:ins w:id="1973" w:author="C1-220693" w:date="2022-01-26T07:38:00Z"/>
        </w:rPr>
      </w:pPr>
      <w:ins w:id="1974" w:author="C1-220693" w:date="2022-01-26T07:38:00Z">
        <w:r>
          <w:t>}</w:t>
        </w:r>
      </w:ins>
    </w:p>
    <w:p w:rsidR="00341431" w:rsidRPr="00B26150" w:rsidRDefault="00341431" w:rsidP="008D748C">
      <w:pPr>
        <w:rPr>
          <w:ins w:id="1975" w:author="C1-220693" w:date="2022-01-26T07:38:00Z"/>
        </w:rPr>
      </w:pPr>
      <w:ins w:id="1976" w:author="C1-220693" w:date="2022-01-26T07:38:00Z">
        <w:r>
          <w:lastRenderedPageBreak/>
          <w:t>The schema</w:t>
        </w:r>
        <w:r w:rsidRPr="00EF4702">
          <w:rPr>
            <w:lang w:eastAsia="zh-CN"/>
          </w:rPr>
          <w:t xml:space="preserve"> </w:t>
        </w:r>
        <w:r w:rsidRPr="003754AF">
          <w:rPr>
            <w:lang w:eastAsia="zh-CN"/>
          </w:rPr>
          <w:t>is based on JSON Schema Draft-07</w:t>
        </w:r>
      </w:ins>
      <w:ins w:id="1977" w:author="rapporteur030" w:date="2022-01-26T20:10:00Z">
        <w:r w:rsidR="00FC5E86" w:rsidRPr="003B2E88">
          <w:rPr>
            <w:rFonts w:eastAsia="等线"/>
          </w:rPr>
          <w:t> </w:t>
        </w:r>
        <w:r w:rsidR="00FC5E86">
          <w:rPr>
            <w:rFonts w:eastAsia="等线"/>
          </w:rPr>
          <w:t>[</w:t>
        </w:r>
        <w:r w:rsidR="00FC5E86">
          <w:rPr>
            <w:rFonts w:eastAsia="等线" w:hint="eastAsia"/>
            <w:lang w:eastAsia="zh-CN"/>
          </w:rPr>
          <w:t>8</w:t>
        </w:r>
        <w:r w:rsidR="00FC5E86">
          <w:rPr>
            <w:rFonts w:eastAsia="等线"/>
          </w:rPr>
          <w:t>]</w:t>
        </w:r>
      </w:ins>
      <w:ins w:id="1978" w:author="C1-220693" w:date="2022-01-26T07:38:00Z">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subclause 6.3.1.2.1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ins>
    </w:p>
    <w:p w:rsidR="00341431" w:rsidRDefault="00341431" w:rsidP="00683F4C">
      <w:pPr>
        <w:pStyle w:val="PL"/>
        <w:rPr>
          <w:ins w:id="1979" w:author="C1-220693" w:date="2022-01-26T07:38:00Z"/>
        </w:rPr>
      </w:pPr>
      <w:ins w:id="1980" w:author="C1-220693" w:date="2022-01-26T07:38:00Z">
        <w:r>
          <w:t>{</w:t>
        </w:r>
      </w:ins>
    </w:p>
    <w:p w:rsidR="00341431" w:rsidRDefault="00341431" w:rsidP="00683F4C">
      <w:pPr>
        <w:pStyle w:val="PL"/>
        <w:rPr>
          <w:ins w:id="1981" w:author="C1-220693" w:date="2022-01-26T07:38:00Z"/>
        </w:rPr>
      </w:pPr>
      <w:ins w:id="1982" w:author="C1-220693" w:date="2022-01-26T07:38:00Z">
        <w:r>
          <w:t xml:space="preserve">  "$schema": "http://json-schema.org/draft-07/schema#",</w:t>
        </w:r>
      </w:ins>
    </w:p>
    <w:p w:rsidR="00341431" w:rsidRDefault="00341431" w:rsidP="00683F4C">
      <w:pPr>
        <w:pStyle w:val="PL"/>
        <w:rPr>
          <w:ins w:id="1983" w:author="C1-220693" w:date="2022-01-26T07:38:00Z"/>
        </w:rPr>
      </w:pPr>
      <w:ins w:id="1984" w:author="C1-220693" w:date="2022-01-26T07:38:00Z">
        <w:r>
          <w:t xml:space="preserve">  "$id": "http://www.3gpp.org/MSGin5G/MSGin5G_Registration_response_schema",</w:t>
        </w:r>
      </w:ins>
    </w:p>
    <w:p w:rsidR="00341431" w:rsidRDefault="00341431" w:rsidP="00683F4C">
      <w:pPr>
        <w:pStyle w:val="PL"/>
        <w:rPr>
          <w:ins w:id="1985" w:author="C1-220693" w:date="2022-01-26T07:38:00Z"/>
        </w:rPr>
      </w:pPr>
      <w:ins w:id="1986" w:author="C1-220693" w:date="2022-01-26T07:38:00Z">
        <w:r>
          <w:t xml:space="preserve">  "title": "MSGin5G Registration Response",</w:t>
        </w:r>
      </w:ins>
    </w:p>
    <w:p w:rsidR="00341431" w:rsidRDefault="00341431" w:rsidP="00683F4C">
      <w:pPr>
        <w:pStyle w:val="PL"/>
        <w:rPr>
          <w:ins w:id="1987" w:author="C1-220693" w:date="2022-01-26T07:38:00Z"/>
        </w:rPr>
      </w:pPr>
      <w:ins w:id="1988" w:author="C1-220693" w:date="2022-01-26T07:38:00Z">
        <w:r>
          <w:t xml:space="preserve">  "type": "object",</w:t>
        </w:r>
      </w:ins>
    </w:p>
    <w:p w:rsidR="00341431" w:rsidRDefault="00341431" w:rsidP="00683F4C">
      <w:pPr>
        <w:pStyle w:val="PL"/>
        <w:rPr>
          <w:ins w:id="1989" w:author="C1-220693" w:date="2022-01-26T07:38:00Z"/>
        </w:rPr>
      </w:pPr>
      <w:ins w:id="1990" w:author="C1-220693" w:date="2022-01-26T07:38:00Z">
        <w:r>
          <w:t xml:space="preserve">  "properties": {</w:t>
        </w:r>
      </w:ins>
    </w:p>
    <w:p w:rsidR="00341431" w:rsidRDefault="00341431" w:rsidP="00683F4C">
      <w:pPr>
        <w:pStyle w:val="PL"/>
        <w:rPr>
          <w:ins w:id="1991" w:author="C1-220693" w:date="2022-01-26T07:38:00Z"/>
        </w:rPr>
      </w:pPr>
      <w:ins w:id="1992" w:author="C1-220693" w:date="2022-01-26T07:38:00Z">
        <w:r>
          <w:rPr>
            <w:rFonts w:hint="eastAsia"/>
          </w:rPr>
          <w:t xml:space="preserve">    "ori</w:t>
        </w:r>
        <w:r>
          <w:rPr>
            <w:rFonts w:hint="eastAsia"/>
            <w:lang w:eastAsia="zh-CN"/>
          </w:rPr>
          <w:t>A</w:t>
        </w:r>
        <w:r>
          <w:rPr>
            <w:rFonts w:hint="eastAsia"/>
          </w:rPr>
          <w:t>ddr": {</w:t>
        </w:r>
      </w:ins>
    </w:p>
    <w:p w:rsidR="00341431" w:rsidRDefault="00341431" w:rsidP="00683F4C">
      <w:pPr>
        <w:pStyle w:val="PL"/>
        <w:rPr>
          <w:ins w:id="1993" w:author="C1-220693" w:date="2022-01-26T07:38:00Z"/>
          <w:lang w:eastAsia="zh-CN"/>
        </w:rPr>
      </w:pPr>
      <w:ins w:id="1994" w:author="C1-220693" w:date="2022-01-26T07:38:00Z">
        <w:r>
          <w:rPr>
            <w:rFonts w:hint="eastAsia"/>
          </w:rPr>
          <w:t xml:space="preserve">      "type": "object",</w:t>
        </w:r>
      </w:ins>
    </w:p>
    <w:p w:rsidR="00341431" w:rsidRDefault="00341431" w:rsidP="00683F4C">
      <w:pPr>
        <w:pStyle w:val="PL"/>
        <w:rPr>
          <w:ins w:id="1995" w:author="C1-220693" w:date="2022-01-26T07:38:00Z"/>
        </w:rPr>
      </w:pPr>
      <w:ins w:id="1996" w:author="C1-220693" w:date="2022-01-26T07:38:00Z">
        <w:r>
          <w:rPr>
            <w:rFonts w:hint="eastAsia"/>
          </w:rPr>
          <w:t xml:space="preserve">      "properties": {</w:t>
        </w:r>
      </w:ins>
    </w:p>
    <w:p w:rsidR="00341431" w:rsidRDefault="00341431" w:rsidP="00683F4C">
      <w:pPr>
        <w:pStyle w:val="PL"/>
        <w:rPr>
          <w:ins w:id="1997" w:author="C1-220693" w:date="2022-01-26T07:38:00Z"/>
        </w:rPr>
      </w:pPr>
      <w:ins w:id="1998" w:author="C1-220693" w:date="2022-01-26T07:38:00Z">
        <w:r>
          <w:rPr>
            <w:rFonts w:hint="eastAsia"/>
          </w:rPr>
          <w:t xml:space="preserve">        "</w:t>
        </w:r>
        <w:r>
          <w:rPr>
            <w:rFonts w:hint="eastAsia"/>
            <w:lang w:eastAsia="zh-CN"/>
          </w:rPr>
          <w:t>oriA</w:t>
        </w:r>
        <w:r>
          <w:rPr>
            <w:rFonts w:hint="eastAsia"/>
          </w:rPr>
          <w:t>ddr</w:t>
        </w:r>
        <w:r>
          <w:rPr>
            <w:rFonts w:hint="eastAsia"/>
            <w:lang w:eastAsia="zh-CN"/>
          </w:rPr>
          <w:t>T</w:t>
        </w:r>
        <w:r>
          <w:rPr>
            <w:rFonts w:hint="eastAsia"/>
          </w:rPr>
          <w:t>ype": {</w:t>
        </w:r>
      </w:ins>
    </w:p>
    <w:p w:rsidR="00341431" w:rsidRDefault="00341431" w:rsidP="00683F4C">
      <w:pPr>
        <w:pStyle w:val="PL"/>
        <w:rPr>
          <w:ins w:id="1999" w:author="C1-220693" w:date="2022-01-26T07:38:00Z"/>
        </w:rPr>
      </w:pPr>
      <w:ins w:id="2000" w:author="C1-220693" w:date="2022-01-26T07:38:00Z">
        <w:r>
          <w:rPr>
            <w:rFonts w:hint="eastAsia"/>
          </w:rPr>
          <w:t xml:space="preserve">          "enum": [</w:t>
        </w:r>
      </w:ins>
    </w:p>
    <w:p w:rsidR="00341431" w:rsidRDefault="00341431" w:rsidP="00683F4C">
      <w:pPr>
        <w:pStyle w:val="PL"/>
        <w:rPr>
          <w:ins w:id="2001" w:author="C1-220693" w:date="2022-01-26T07:38:00Z"/>
        </w:rPr>
      </w:pPr>
      <w:ins w:id="2002" w:author="C1-220693" w:date="2022-01-26T07:38:00Z">
        <w:r>
          <w:rPr>
            <w:rFonts w:hint="eastAsia"/>
          </w:rPr>
          <w:t xml:space="preserve">            "UE"</w:t>
        </w:r>
      </w:ins>
    </w:p>
    <w:p w:rsidR="00341431" w:rsidRDefault="00341431" w:rsidP="00683F4C">
      <w:pPr>
        <w:pStyle w:val="PL"/>
        <w:rPr>
          <w:ins w:id="2003" w:author="C1-220693" w:date="2022-01-26T07:38:00Z"/>
        </w:rPr>
      </w:pPr>
      <w:ins w:id="2004" w:author="C1-220693" w:date="2022-01-26T07:38:00Z">
        <w:r>
          <w:rPr>
            <w:rFonts w:hint="eastAsia"/>
          </w:rPr>
          <w:t xml:space="preserve">          ]</w:t>
        </w:r>
      </w:ins>
    </w:p>
    <w:p w:rsidR="00341431" w:rsidRDefault="00341431" w:rsidP="00683F4C">
      <w:pPr>
        <w:pStyle w:val="PL"/>
        <w:rPr>
          <w:ins w:id="2005" w:author="C1-220693" w:date="2022-01-26T07:38:00Z"/>
        </w:rPr>
      </w:pPr>
      <w:ins w:id="2006" w:author="C1-220693" w:date="2022-01-26T07:38:00Z">
        <w:r>
          <w:rPr>
            <w:rFonts w:hint="eastAsia"/>
          </w:rPr>
          <w:t xml:space="preserve">        },</w:t>
        </w:r>
      </w:ins>
    </w:p>
    <w:p w:rsidR="00341431" w:rsidRDefault="00341431" w:rsidP="00683F4C">
      <w:pPr>
        <w:pStyle w:val="PL"/>
        <w:rPr>
          <w:ins w:id="2007" w:author="C1-220693" w:date="2022-01-26T07:38:00Z"/>
        </w:rPr>
      </w:pPr>
      <w:ins w:id="2008" w:author="C1-220693" w:date="2022-01-26T07:38:00Z">
        <w:r>
          <w:rPr>
            <w:rFonts w:hint="eastAsia"/>
          </w:rPr>
          <w:t xml:space="preserve">        "addr": {</w:t>
        </w:r>
      </w:ins>
    </w:p>
    <w:p w:rsidR="00341431" w:rsidRDefault="00341431" w:rsidP="00683F4C">
      <w:pPr>
        <w:pStyle w:val="PL"/>
        <w:rPr>
          <w:ins w:id="2009" w:author="C1-220693" w:date="2022-01-26T07:38:00Z"/>
        </w:rPr>
      </w:pPr>
      <w:ins w:id="2010" w:author="C1-220693" w:date="2022-01-26T07:38:00Z">
        <w:r>
          <w:rPr>
            <w:rFonts w:hint="eastAsia"/>
          </w:rPr>
          <w:t xml:space="preserve">          "type": "string"</w:t>
        </w:r>
      </w:ins>
    </w:p>
    <w:p w:rsidR="00341431" w:rsidRDefault="00341431" w:rsidP="00683F4C">
      <w:pPr>
        <w:pStyle w:val="PL"/>
        <w:rPr>
          <w:ins w:id="2011" w:author="C1-220693" w:date="2022-01-26T07:38:00Z"/>
        </w:rPr>
      </w:pPr>
      <w:ins w:id="2012" w:author="C1-220693" w:date="2022-01-26T07:38:00Z">
        <w:r>
          <w:rPr>
            <w:rFonts w:hint="eastAsia"/>
          </w:rPr>
          <w:t xml:space="preserve">        }</w:t>
        </w:r>
      </w:ins>
    </w:p>
    <w:p w:rsidR="00341431" w:rsidRDefault="00341431" w:rsidP="00683F4C">
      <w:pPr>
        <w:pStyle w:val="PL"/>
        <w:rPr>
          <w:ins w:id="2013" w:author="C1-220693" w:date="2022-01-26T07:38:00Z"/>
        </w:rPr>
      </w:pPr>
      <w:ins w:id="2014" w:author="C1-220693" w:date="2022-01-26T07:38:00Z">
        <w:r>
          <w:rPr>
            <w:rFonts w:hint="eastAsia"/>
          </w:rPr>
          <w:t xml:space="preserve">      },</w:t>
        </w:r>
      </w:ins>
    </w:p>
    <w:p w:rsidR="00341431" w:rsidRDefault="00341431" w:rsidP="00683F4C">
      <w:pPr>
        <w:pStyle w:val="PL"/>
        <w:rPr>
          <w:ins w:id="2015" w:author="C1-220693" w:date="2022-01-26T07:38:00Z"/>
        </w:rPr>
      </w:pPr>
      <w:ins w:id="2016" w:author="C1-220693" w:date="2022-01-26T07:38:00Z">
        <w:r>
          <w:rPr>
            <w:rFonts w:hint="eastAsia"/>
          </w:rPr>
          <w:t xml:space="preserve">      "description": "Refer to Originating</w:t>
        </w:r>
        <w:r>
          <w:rPr>
            <w:rFonts w:hint="eastAsia"/>
            <w:lang w:eastAsia="zh-CN"/>
          </w:rPr>
          <w:t xml:space="preserve"> </w:t>
        </w:r>
        <w:r>
          <w:rPr>
            <w:rFonts w:hint="eastAsia"/>
          </w:rPr>
          <w:t>UE</w:t>
        </w:r>
        <w:r>
          <w:rPr>
            <w:rFonts w:hint="eastAsia"/>
            <w:lang w:eastAsia="zh-CN"/>
          </w:rPr>
          <w:t xml:space="preserve"> </w:t>
        </w:r>
        <w:r>
          <w:rPr>
            <w:rFonts w:hint="eastAsia"/>
          </w:rPr>
          <w:t>Service</w:t>
        </w:r>
        <w:r>
          <w:rPr>
            <w:rFonts w:hint="eastAsia"/>
            <w:lang w:eastAsia="zh-CN"/>
          </w:rPr>
          <w:t xml:space="preserve"> </w:t>
        </w:r>
        <w:r>
          <w:rPr>
            <w:rFonts w:hint="eastAsia"/>
          </w:rPr>
          <w:t>ID"</w:t>
        </w:r>
      </w:ins>
    </w:p>
    <w:p w:rsidR="00341431" w:rsidRDefault="00341431" w:rsidP="00683F4C">
      <w:pPr>
        <w:pStyle w:val="PL"/>
        <w:rPr>
          <w:ins w:id="2017" w:author="C1-220693" w:date="2022-01-26T07:38:00Z"/>
        </w:rPr>
      </w:pPr>
      <w:ins w:id="2018" w:author="C1-220693" w:date="2022-01-26T07:38:00Z">
        <w:r>
          <w:rPr>
            <w:rFonts w:hint="eastAsia"/>
          </w:rPr>
          <w:t xml:space="preserve">    },</w:t>
        </w:r>
      </w:ins>
    </w:p>
    <w:p w:rsidR="00341431" w:rsidRDefault="00341431" w:rsidP="00683F4C">
      <w:pPr>
        <w:pStyle w:val="PL"/>
        <w:rPr>
          <w:ins w:id="2019" w:author="C1-220693" w:date="2022-01-26T07:38:00Z"/>
        </w:rPr>
      </w:pPr>
      <w:ins w:id="2020" w:author="C1-220693" w:date="2022-01-26T07:38:00Z">
        <w:r>
          <w:t xml:space="preserve">    "result": {</w:t>
        </w:r>
      </w:ins>
    </w:p>
    <w:p w:rsidR="00341431" w:rsidRDefault="00341431" w:rsidP="00683F4C">
      <w:pPr>
        <w:pStyle w:val="PL"/>
        <w:rPr>
          <w:ins w:id="2021" w:author="C1-220693" w:date="2022-01-26T07:38:00Z"/>
        </w:rPr>
      </w:pPr>
      <w:ins w:id="2022" w:author="C1-220693" w:date="2022-01-26T07:38:00Z">
        <w:r>
          <w:t xml:space="preserve">      "type": "boolean",</w:t>
        </w:r>
      </w:ins>
    </w:p>
    <w:p w:rsidR="00341431" w:rsidRDefault="00341431" w:rsidP="00683F4C">
      <w:pPr>
        <w:pStyle w:val="PL"/>
        <w:rPr>
          <w:ins w:id="2023" w:author="C1-220693" w:date="2022-01-26T07:38:00Z"/>
        </w:rPr>
      </w:pPr>
      <w:ins w:id="2024" w:author="C1-220693" w:date="2022-01-26T07:38:00Z">
        <w:r>
          <w:t xml:space="preserve">      "default": true,</w:t>
        </w:r>
      </w:ins>
    </w:p>
    <w:p w:rsidR="00341431" w:rsidRDefault="00341431" w:rsidP="00683F4C">
      <w:pPr>
        <w:pStyle w:val="PL"/>
        <w:rPr>
          <w:ins w:id="2025" w:author="C1-220693" w:date="2022-01-26T07:38:00Z"/>
        </w:rPr>
      </w:pPr>
      <w:ins w:id="2026" w:author="C1-220693" w:date="2022-01-26T07:38:00Z">
        <w:r>
          <w:t xml:space="preserve">      "description": "Refer to R</w:t>
        </w:r>
        <w:r w:rsidRPr="004B1AF6">
          <w:t>egistration result</w:t>
        </w:r>
        <w:r>
          <w:t>. The value true</w:t>
        </w:r>
        <w:r w:rsidRPr="00A63610">
          <w:rPr>
            <w:rFonts w:hint="eastAsia"/>
            <w:lang w:eastAsia="zh-CN"/>
          </w:rPr>
          <w:t xml:space="preserve"> </w:t>
        </w:r>
        <w:r>
          <w:rPr>
            <w:rFonts w:hint="eastAsia"/>
            <w:lang w:eastAsia="zh-CN"/>
          </w:rPr>
          <w:t>refers to</w:t>
        </w:r>
        <w:r>
          <w:t xml:space="preserve"> succcess"</w:t>
        </w:r>
      </w:ins>
    </w:p>
    <w:p w:rsidR="00341431" w:rsidRDefault="00341431" w:rsidP="00683F4C">
      <w:pPr>
        <w:pStyle w:val="PL"/>
        <w:rPr>
          <w:ins w:id="2027" w:author="C1-220693" w:date="2022-01-26T07:38:00Z"/>
        </w:rPr>
      </w:pPr>
      <w:ins w:id="2028" w:author="C1-220693" w:date="2022-01-26T07:38:00Z">
        <w:r>
          <w:t xml:space="preserve">    }</w:t>
        </w:r>
      </w:ins>
    </w:p>
    <w:p w:rsidR="00341431" w:rsidRDefault="00341431" w:rsidP="00683F4C">
      <w:pPr>
        <w:pStyle w:val="PL"/>
        <w:rPr>
          <w:ins w:id="2029" w:author="C1-220693" w:date="2022-01-26T07:38:00Z"/>
        </w:rPr>
      </w:pPr>
      <w:ins w:id="2030" w:author="C1-220693" w:date="2022-01-26T07:38:00Z">
        <w:r>
          <w:t xml:space="preserve">  },</w:t>
        </w:r>
      </w:ins>
    </w:p>
    <w:p w:rsidR="00341431" w:rsidRDefault="00341431" w:rsidP="00683F4C">
      <w:pPr>
        <w:pStyle w:val="PL"/>
        <w:rPr>
          <w:ins w:id="2031" w:author="C1-220693" w:date="2022-01-26T07:38:00Z"/>
        </w:rPr>
      </w:pPr>
      <w:ins w:id="2032" w:author="C1-220693" w:date="2022-01-26T07:38:00Z">
        <w:r>
          <w:t xml:space="preserve">  </w:t>
        </w:r>
        <w:r>
          <w:rPr>
            <w:rFonts w:hint="eastAsia"/>
          </w:rPr>
          <w:t xml:space="preserve">  "required": [</w:t>
        </w:r>
      </w:ins>
    </w:p>
    <w:p w:rsidR="00341431" w:rsidRDefault="00341431" w:rsidP="00683F4C">
      <w:pPr>
        <w:pStyle w:val="PL"/>
        <w:rPr>
          <w:ins w:id="2033" w:author="C1-220693" w:date="2022-01-26T07:38:00Z"/>
        </w:rPr>
      </w:pPr>
      <w:ins w:id="2034" w:author="C1-220693" w:date="2022-01-26T07:38:00Z">
        <w:r>
          <w:rPr>
            <w:rFonts w:hint="eastAsia"/>
          </w:rPr>
          <w:t xml:space="preserve">    "</w:t>
        </w:r>
        <w:r>
          <w:t>oriAddr</w:t>
        </w:r>
        <w:r>
          <w:rPr>
            <w:rFonts w:hint="eastAsia"/>
          </w:rPr>
          <w:t>"</w:t>
        </w:r>
        <w:r>
          <w:t>,</w:t>
        </w:r>
      </w:ins>
    </w:p>
    <w:p w:rsidR="00341431" w:rsidRDefault="00341431" w:rsidP="00683F4C">
      <w:pPr>
        <w:pStyle w:val="PL"/>
        <w:rPr>
          <w:ins w:id="2035" w:author="C1-220693" w:date="2022-01-26T07:38:00Z"/>
        </w:rPr>
      </w:pPr>
      <w:ins w:id="2036" w:author="C1-220693" w:date="2022-01-26T07:38:00Z">
        <w:r>
          <w:rPr>
            <w:rFonts w:hint="eastAsia"/>
          </w:rPr>
          <w:t xml:space="preserve">    </w:t>
        </w:r>
        <w:r>
          <w:t>"result"</w:t>
        </w:r>
      </w:ins>
    </w:p>
    <w:p w:rsidR="00341431" w:rsidRDefault="00341431" w:rsidP="00683F4C">
      <w:pPr>
        <w:pStyle w:val="PL"/>
        <w:rPr>
          <w:ins w:id="2037" w:author="C1-220693" w:date="2022-01-26T07:38:00Z"/>
        </w:rPr>
      </w:pPr>
      <w:ins w:id="2038" w:author="C1-220693" w:date="2022-01-26T07:38:00Z">
        <w:r>
          <w:rPr>
            <w:rFonts w:hint="eastAsia"/>
          </w:rPr>
          <w:t xml:space="preserve">  ]</w:t>
        </w:r>
      </w:ins>
    </w:p>
    <w:p w:rsidR="00341431" w:rsidRPr="007E1B2A" w:rsidRDefault="00341431" w:rsidP="00683F4C">
      <w:pPr>
        <w:pStyle w:val="PL"/>
        <w:rPr>
          <w:ins w:id="2039" w:author="C1-220693" w:date="2022-01-26T07:38:00Z"/>
        </w:rPr>
      </w:pPr>
      <w:ins w:id="2040" w:author="C1-220693" w:date="2022-01-26T07:38:00Z">
        <w:r>
          <w:t>}</w:t>
        </w:r>
      </w:ins>
    </w:p>
    <w:p w:rsidR="00CE4878" w:rsidRPr="00E11027" w:rsidRDefault="00CE4878" w:rsidP="00E11027">
      <w:pPr>
        <w:pStyle w:val="4"/>
        <w:rPr>
          <w:ins w:id="2041" w:author="C1-220695" w:date="2022-01-26T07:42:00Z"/>
          <w:lang w:eastAsia="zh-CN"/>
        </w:rPr>
      </w:pPr>
      <w:bookmarkStart w:id="2042" w:name="_Toc94387958"/>
      <w:ins w:id="2043" w:author="C1-220695" w:date="2022-01-26T07:42:00Z">
        <w:r w:rsidRPr="00E11027">
          <w:rPr>
            <w:rFonts w:hint="eastAsia"/>
            <w:lang w:eastAsia="zh-CN"/>
          </w:rPr>
          <w:t>7</w:t>
        </w:r>
        <w:r w:rsidRPr="00E11027">
          <w:rPr>
            <w:lang w:eastAsia="zh-CN"/>
          </w:rPr>
          <w:t>.3.</w:t>
        </w:r>
        <w:r>
          <w:rPr>
            <w:rFonts w:hint="eastAsia"/>
            <w:lang w:eastAsia="zh-CN"/>
          </w:rPr>
          <w:t>3</w:t>
        </w:r>
      </w:ins>
      <w:ins w:id="2044" w:author="rapporteur030" w:date="2022-01-26T20:24:00Z">
        <w:r w:rsidR="00E11027">
          <w:rPr>
            <w:rFonts w:hint="eastAsia"/>
            <w:lang w:eastAsia="zh-CN"/>
          </w:rPr>
          <w:t>.2</w:t>
        </w:r>
      </w:ins>
      <w:ins w:id="2045" w:author="C1-220695" w:date="2022-01-26T07:42:00Z">
        <w:r w:rsidRPr="00E11027">
          <w:rPr>
            <w:lang w:eastAsia="zh-CN"/>
          </w:rPr>
          <w:tab/>
          <w:t>MSGin5G UE De-registration structure</w:t>
        </w:r>
        <w:bookmarkEnd w:id="2042"/>
      </w:ins>
    </w:p>
    <w:p w:rsidR="00CE4878" w:rsidRPr="00B26150" w:rsidRDefault="00CE4878" w:rsidP="008D748C">
      <w:pPr>
        <w:rPr>
          <w:ins w:id="2046" w:author="C1-220695" w:date="2022-01-26T07:42:00Z"/>
        </w:rPr>
      </w:pPr>
      <w:ins w:id="2047" w:author="C1-220695" w:date="2022-01-26T07:42:00Z">
        <w:r>
          <w:t>The schema</w:t>
        </w:r>
        <w:r w:rsidRPr="00EF4702">
          <w:rPr>
            <w:lang w:eastAsia="zh-CN"/>
          </w:rPr>
          <w:t xml:space="preserve"> </w:t>
        </w:r>
        <w:r w:rsidRPr="003754AF">
          <w:rPr>
            <w:lang w:eastAsia="zh-CN"/>
          </w:rPr>
          <w:t>is based on JSON Schema Draft-07</w:t>
        </w:r>
      </w:ins>
      <w:ins w:id="2048" w:author="rapporteur030" w:date="2022-01-26T20:11:00Z">
        <w:r w:rsidR="00FC5E86" w:rsidRPr="003B2E88">
          <w:rPr>
            <w:rFonts w:eastAsia="等线"/>
          </w:rPr>
          <w:t> </w:t>
        </w:r>
        <w:r w:rsidR="00FC5E86">
          <w:rPr>
            <w:rFonts w:eastAsia="等线"/>
          </w:rPr>
          <w:t>[</w:t>
        </w:r>
        <w:r w:rsidR="00FC5E86">
          <w:rPr>
            <w:rFonts w:eastAsia="等线" w:hint="eastAsia"/>
            <w:lang w:eastAsia="zh-CN"/>
          </w:rPr>
          <w:t>8</w:t>
        </w:r>
        <w:r w:rsidR="00FC5E86">
          <w:rPr>
            <w:rFonts w:eastAsia="等线"/>
          </w:rPr>
          <w:t>]</w:t>
        </w:r>
      </w:ins>
      <w:ins w:id="2049" w:author="C1-220695" w:date="2022-01-26T07:42:00Z">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subclause 6.3.1.1.2</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ins>
    </w:p>
    <w:p w:rsidR="00CE4878" w:rsidRDefault="00CE4878" w:rsidP="00683F4C">
      <w:pPr>
        <w:pStyle w:val="PL"/>
        <w:rPr>
          <w:ins w:id="2050" w:author="C1-220695" w:date="2022-01-26T07:42:00Z"/>
        </w:rPr>
      </w:pPr>
      <w:ins w:id="2051" w:author="C1-220695" w:date="2022-01-26T07:42:00Z">
        <w:r>
          <w:t>{</w:t>
        </w:r>
      </w:ins>
    </w:p>
    <w:p w:rsidR="00CE4878" w:rsidRDefault="00CE4878" w:rsidP="00683F4C">
      <w:pPr>
        <w:pStyle w:val="PL"/>
        <w:rPr>
          <w:ins w:id="2052" w:author="C1-220695" w:date="2022-01-26T07:42:00Z"/>
        </w:rPr>
      </w:pPr>
      <w:ins w:id="2053" w:author="C1-220695" w:date="2022-01-26T07:42:00Z">
        <w:r>
          <w:t xml:space="preserve">  "$schema": "http://json-schema.org/draft-07/schema#",</w:t>
        </w:r>
      </w:ins>
    </w:p>
    <w:p w:rsidR="00CE4878" w:rsidRDefault="00CE4878" w:rsidP="00683F4C">
      <w:pPr>
        <w:pStyle w:val="PL"/>
        <w:rPr>
          <w:ins w:id="2054" w:author="C1-220695" w:date="2022-01-26T07:42:00Z"/>
        </w:rPr>
      </w:pPr>
      <w:ins w:id="2055" w:author="C1-220695" w:date="2022-01-26T07:42:00Z">
        <w:r>
          <w:t xml:space="preserve">  "$id": "http://www.3gpp.org/MSGin5G/MSGin5G_Deregistration_request_schema",</w:t>
        </w:r>
      </w:ins>
    </w:p>
    <w:p w:rsidR="00CE4878" w:rsidRDefault="00CE4878" w:rsidP="00683F4C">
      <w:pPr>
        <w:pStyle w:val="PL"/>
        <w:rPr>
          <w:ins w:id="2056" w:author="C1-220695" w:date="2022-01-26T07:42:00Z"/>
        </w:rPr>
      </w:pPr>
      <w:ins w:id="2057" w:author="C1-220695" w:date="2022-01-26T07:42:00Z">
        <w:r>
          <w:lastRenderedPageBreak/>
          <w:t xml:space="preserve">  "title": "MSGin5G Deregistration Request",</w:t>
        </w:r>
      </w:ins>
    </w:p>
    <w:p w:rsidR="00CE4878" w:rsidRDefault="00CE4878" w:rsidP="00683F4C">
      <w:pPr>
        <w:pStyle w:val="PL"/>
        <w:rPr>
          <w:ins w:id="2058" w:author="C1-220695" w:date="2022-01-26T07:42:00Z"/>
        </w:rPr>
      </w:pPr>
      <w:ins w:id="2059" w:author="C1-220695" w:date="2022-01-26T07:42:00Z">
        <w:r>
          <w:t xml:space="preserve">  "type": "object",</w:t>
        </w:r>
      </w:ins>
    </w:p>
    <w:p w:rsidR="00CE4878" w:rsidRDefault="00CE4878" w:rsidP="00683F4C">
      <w:pPr>
        <w:pStyle w:val="PL"/>
        <w:rPr>
          <w:ins w:id="2060" w:author="C1-220695" w:date="2022-01-26T07:42:00Z"/>
        </w:rPr>
      </w:pPr>
      <w:ins w:id="2061" w:author="C1-220695" w:date="2022-01-26T07:42:00Z">
        <w:r>
          <w:t xml:space="preserve">  "properties": {</w:t>
        </w:r>
      </w:ins>
    </w:p>
    <w:p w:rsidR="00CE4878" w:rsidRDefault="00CE4878" w:rsidP="00683F4C">
      <w:pPr>
        <w:pStyle w:val="PL"/>
        <w:rPr>
          <w:ins w:id="2062" w:author="C1-220695" w:date="2022-01-26T07:42:00Z"/>
        </w:rPr>
      </w:pPr>
      <w:ins w:id="2063" w:author="C1-220695" w:date="2022-01-26T07:42:00Z">
        <w:r>
          <w:t xml:space="preserve">    "msgIden": {</w:t>
        </w:r>
      </w:ins>
    </w:p>
    <w:p w:rsidR="00CE4878" w:rsidRDefault="00CE4878" w:rsidP="00683F4C">
      <w:pPr>
        <w:pStyle w:val="PL"/>
        <w:rPr>
          <w:ins w:id="2064" w:author="C1-220695" w:date="2022-01-26T07:42:00Z"/>
        </w:rPr>
      </w:pPr>
      <w:ins w:id="2065" w:author="C1-220695" w:date="2022-01-26T07:42:00Z">
        <w:r>
          <w:t xml:space="preserve">      "type": "string",</w:t>
        </w:r>
      </w:ins>
    </w:p>
    <w:p w:rsidR="00CE4878" w:rsidRDefault="00CE4878" w:rsidP="00683F4C">
      <w:pPr>
        <w:pStyle w:val="PL"/>
        <w:rPr>
          <w:ins w:id="2066" w:author="C1-220695" w:date="2022-01-26T07:42:00Z"/>
        </w:rPr>
      </w:pPr>
      <w:ins w:id="2067" w:author="C1-220695" w:date="2022-01-26T07:42:00Z">
        <w:r>
          <w:t xml:space="preserve">      "format": "uri",</w:t>
        </w:r>
      </w:ins>
    </w:p>
    <w:p w:rsidR="00CE4878" w:rsidRDefault="00CE4878" w:rsidP="00683F4C">
      <w:pPr>
        <w:pStyle w:val="PL"/>
        <w:rPr>
          <w:ins w:id="2068" w:author="C1-220695" w:date="2022-01-26T07:42:00Z"/>
        </w:rPr>
      </w:pPr>
      <w:ins w:id="2069" w:author="C1-220695" w:date="2022-01-26T07:42:00Z">
        <w:r>
          <w:t xml:space="preserve">      "description": "Refer to Service identifier of MSGin5G service"</w:t>
        </w:r>
      </w:ins>
    </w:p>
    <w:p w:rsidR="00CE4878" w:rsidRDefault="00CE4878" w:rsidP="00683F4C">
      <w:pPr>
        <w:pStyle w:val="PL"/>
        <w:rPr>
          <w:ins w:id="2070" w:author="C1-220695" w:date="2022-01-26T07:42:00Z"/>
        </w:rPr>
      </w:pPr>
      <w:ins w:id="2071" w:author="C1-220695" w:date="2022-01-26T07:42:00Z">
        <w:r>
          <w:t xml:space="preserve">    },</w:t>
        </w:r>
      </w:ins>
    </w:p>
    <w:p w:rsidR="00CE4878" w:rsidRDefault="00CE4878" w:rsidP="00683F4C">
      <w:pPr>
        <w:pStyle w:val="PL"/>
        <w:rPr>
          <w:ins w:id="2072" w:author="C1-220695" w:date="2022-01-26T07:42:00Z"/>
        </w:rPr>
      </w:pPr>
      <w:ins w:id="2073" w:author="C1-220695" w:date="2022-01-26T07:42:00Z">
        <w:r>
          <w:t xml:space="preserve">    "msgType": {</w:t>
        </w:r>
      </w:ins>
    </w:p>
    <w:p w:rsidR="00CE4878" w:rsidRDefault="00CE4878" w:rsidP="00683F4C">
      <w:pPr>
        <w:pStyle w:val="PL"/>
        <w:rPr>
          <w:ins w:id="2074" w:author="C1-220695" w:date="2022-01-26T07:42:00Z"/>
        </w:rPr>
      </w:pPr>
      <w:ins w:id="2075" w:author="C1-220695" w:date="2022-01-26T07:42:00Z">
        <w:r>
          <w:t xml:space="preserve">      "type": "string",</w:t>
        </w:r>
      </w:ins>
    </w:p>
    <w:p w:rsidR="00CE4878" w:rsidRDefault="00CE4878" w:rsidP="00683F4C">
      <w:pPr>
        <w:pStyle w:val="PL"/>
        <w:rPr>
          <w:ins w:id="2076" w:author="C1-220695" w:date="2022-01-26T07:42:00Z"/>
        </w:rPr>
      </w:pPr>
      <w:ins w:id="2077" w:author="C1-220695" w:date="2022-01-26T07:42:00Z">
        <w:r>
          <w:t xml:space="preserve">      </w:t>
        </w:r>
        <w:r>
          <w:rPr>
            <w:rFonts w:hint="eastAsia"/>
          </w:rPr>
          <w:t>"enum": [</w:t>
        </w:r>
      </w:ins>
    </w:p>
    <w:p w:rsidR="00CE4878" w:rsidRDefault="00CE4878" w:rsidP="00683F4C">
      <w:pPr>
        <w:pStyle w:val="PL"/>
        <w:rPr>
          <w:ins w:id="2078" w:author="C1-220695" w:date="2022-01-26T07:42:00Z"/>
        </w:rPr>
      </w:pPr>
      <w:ins w:id="2079" w:author="C1-220695" w:date="2022-01-26T07:42:00Z">
        <w:r>
          <w:rPr>
            <w:rFonts w:hint="eastAsia"/>
          </w:rPr>
          <w:t xml:space="preserve">        "</w:t>
        </w:r>
        <w:r>
          <w:t>DEREG</w:t>
        </w:r>
        <w:r>
          <w:rPr>
            <w:rFonts w:hint="eastAsia"/>
          </w:rPr>
          <w:t>"</w:t>
        </w:r>
      </w:ins>
    </w:p>
    <w:p w:rsidR="00CE4878" w:rsidRDefault="00CE4878" w:rsidP="00683F4C">
      <w:pPr>
        <w:pStyle w:val="PL"/>
        <w:rPr>
          <w:ins w:id="2080" w:author="C1-220695" w:date="2022-01-26T07:42:00Z"/>
        </w:rPr>
      </w:pPr>
      <w:ins w:id="2081" w:author="C1-220695" w:date="2022-01-26T07:42:00Z">
        <w:r>
          <w:rPr>
            <w:rFonts w:hint="eastAsia"/>
          </w:rPr>
          <w:t xml:space="preserve">      ],</w:t>
        </w:r>
      </w:ins>
    </w:p>
    <w:p w:rsidR="00CE4878" w:rsidRDefault="00CE4878" w:rsidP="00683F4C">
      <w:pPr>
        <w:pStyle w:val="PL"/>
        <w:rPr>
          <w:ins w:id="2082" w:author="C1-220695" w:date="2022-01-26T07:42:00Z"/>
        </w:rPr>
      </w:pPr>
      <w:ins w:id="2083" w:author="C1-220695" w:date="2022-01-26T07:42:00Z">
        <w:r>
          <w:t xml:space="preserve">      "description": "Refer to </w:t>
        </w:r>
        <w:r>
          <w:rPr>
            <w:rFonts w:hint="eastAsia"/>
            <w:lang w:eastAsia="zh-CN"/>
          </w:rPr>
          <w:t xml:space="preserve">the usage of this message. </w:t>
        </w:r>
        <w:r>
          <w:rPr>
            <w:lang w:eastAsia="zh-CN"/>
          </w:rPr>
          <w:t xml:space="preserve">The value </w:t>
        </w:r>
        <w:r>
          <w:t>DE</w:t>
        </w:r>
        <w:r>
          <w:rPr>
            <w:lang w:eastAsia="zh-CN"/>
          </w:rPr>
          <w:t>REG</w:t>
        </w:r>
        <w:r w:rsidRPr="00A63610">
          <w:rPr>
            <w:rFonts w:hint="eastAsia"/>
            <w:lang w:eastAsia="zh-CN"/>
          </w:rPr>
          <w:t xml:space="preserve"> </w:t>
        </w:r>
        <w:r>
          <w:rPr>
            <w:rFonts w:hint="eastAsia"/>
            <w:lang w:eastAsia="zh-CN"/>
          </w:rPr>
          <w:t>refers to</w:t>
        </w:r>
        <w:r w:rsidRPr="00A63610">
          <w:t xml:space="preserve"> </w:t>
        </w:r>
        <w:r>
          <w:rPr>
            <w:rFonts w:hint="eastAsia"/>
            <w:lang w:eastAsia="zh-CN"/>
          </w:rPr>
          <w:t xml:space="preserve">MSGin5G </w:t>
        </w:r>
        <w:r>
          <w:rPr>
            <w:lang w:eastAsia="zh-CN"/>
          </w:rPr>
          <w:t>De-registration</w:t>
        </w:r>
        <w:r>
          <w:t>"</w:t>
        </w:r>
      </w:ins>
    </w:p>
    <w:p w:rsidR="00CE4878" w:rsidRDefault="00CE4878" w:rsidP="00683F4C">
      <w:pPr>
        <w:pStyle w:val="PL"/>
        <w:rPr>
          <w:ins w:id="2084" w:author="C1-220695" w:date="2022-01-26T07:42:00Z"/>
        </w:rPr>
      </w:pPr>
      <w:ins w:id="2085" w:author="C1-220695" w:date="2022-01-26T07:42:00Z">
        <w:r>
          <w:t xml:space="preserve">    },</w:t>
        </w:r>
      </w:ins>
    </w:p>
    <w:p w:rsidR="00CE4878" w:rsidRDefault="00CE4878" w:rsidP="00683F4C">
      <w:pPr>
        <w:pStyle w:val="PL"/>
        <w:rPr>
          <w:ins w:id="2086" w:author="C1-220695" w:date="2022-01-26T07:42:00Z"/>
        </w:rPr>
      </w:pPr>
      <w:ins w:id="2087" w:author="C1-220695" w:date="2022-01-26T07:42:00Z">
        <w:r>
          <w:rPr>
            <w:rFonts w:hint="eastAsia"/>
          </w:rPr>
          <w:t xml:space="preserve">    "ori</w:t>
        </w:r>
        <w:r>
          <w:rPr>
            <w:rFonts w:hint="eastAsia"/>
            <w:lang w:eastAsia="zh-CN"/>
          </w:rPr>
          <w:t>A</w:t>
        </w:r>
        <w:r>
          <w:rPr>
            <w:rFonts w:hint="eastAsia"/>
          </w:rPr>
          <w:t>ddr": {</w:t>
        </w:r>
      </w:ins>
    </w:p>
    <w:p w:rsidR="00CE4878" w:rsidRDefault="00CE4878" w:rsidP="00683F4C">
      <w:pPr>
        <w:pStyle w:val="PL"/>
        <w:rPr>
          <w:ins w:id="2088" w:author="C1-220695" w:date="2022-01-26T07:42:00Z"/>
          <w:lang w:eastAsia="zh-CN"/>
        </w:rPr>
      </w:pPr>
      <w:ins w:id="2089" w:author="C1-220695" w:date="2022-01-26T07:42:00Z">
        <w:r>
          <w:rPr>
            <w:rFonts w:hint="eastAsia"/>
          </w:rPr>
          <w:t xml:space="preserve">      "type": "object",</w:t>
        </w:r>
      </w:ins>
    </w:p>
    <w:p w:rsidR="00CE4878" w:rsidRDefault="00CE4878" w:rsidP="00683F4C">
      <w:pPr>
        <w:pStyle w:val="PL"/>
        <w:rPr>
          <w:ins w:id="2090" w:author="C1-220695" w:date="2022-01-26T07:42:00Z"/>
        </w:rPr>
      </w:pPr>
      <w:ins w:id="2091" w:author="C1-220695" w:date="2022-01-26T07:42:00Z">
        <w:r>
          <w:rPr>
            <w:rFonts w:hint="eastAsia"/>
          </w:rPr>
          <w:t xml:space="preserve">      "properties": {</w:t>
        </w:r>
      </w:ins>
    </w:p>
    <w:p w:rsidR="00CE4878" w:rsidRDefault="00CE4878" w:rsidP="00683F4C">
      <w:pPr>
        <w:pStyle w:val="PL"/>
        <w:rPr>
          <w:ins w:id="2092" w:author="C1-220695" w:date="2022-01-26T07:42:00Z"/>
        </w:rPr>
      </w:pPr>
      <w:ins w:id="2093" w:author="C1-220695" w:date="2022-01-26T07:42:00Z">
        <w:r>
          <w:rPr>
            <w:rFonts w:hint="eastAsia"/>
          </w:rPr>
          <w:t xml:space="preserve">        "</w:t>
        </w:r>
        <w:r>
          <w:rPr>
            <w:rFonts w:hint="eastAsia"/>
            <w:lang w:eastAsia="zh-CN"/>
          </w:rPr>
          <w:t>oriA</w:t>
        </w:r>
        <w:r>
          <w:rPr>
            <w:rFonts w:hint="eastAsia"/>
          </w:rPr>
          <w:t>ddr</w:t>
        </w:r>
        <w:r>
          <w:rPr>
            <w:rFonts w:hint="eastAsia"/>
            <w:lang w:eastAsia="zh-CN"/>
          </w:rPr>
          <w:t>T</w:t>
        </w:r>
        <w:r>
          <w:rPr>
            <w:rFonts w:hint="eastAsia"/>
          </w:rPr>
          <w:t>ype": {</w:t>
        </w:r>
      </w:ins>
    </w:p>
    <w:p w:rsidR="00CE4878" w:rsidRDefault="00CE4878" w:rsidP="00683F4C">
      <w:pPr>
        <w:pStyle w:val="PL"/>
        <w:rPr>
          <w:ins w:id="2094" w:author="C1-220695" w:date="2022-01-26T07:42:00Z"/>
        </w:rPr>
      </w:pPr>
      <w:ins w:id="2095" w:author="C1-220695" w:date="2022-01-26T07:42:00Z">
        <w:r>
          <w:rPr>
            <w:rFonts w:hint="eastAsia"/>
          </w:rPr>
          <w:t xml:space="preserve">          "enum": [</w:t>
        </w:r>
      </w:ins>
    </w:p>
    <w:p w:rsidR="00CE4878" w:rsidRDefault="00CE4878" w:rsidP="00683F4C">
      <w:pPr>
        <w:pStyle w:val="PL"/>
        <w:rPr>
          <w:ins w:id="2096" w:author="C1-220695" w:date="2022-01-26T07:42:00Z"/>
        </w:rPr>
      </w:pPr>
      <w:ins w:id="2097" w:author="C1-220695" w:date="2022-01-26T07:42:00Z">
        <w:r>
          <w:rPr>
            <w:rFonts w:hint="eastAsia"/>
          </w:rPr>
          <w:t xml:space="preserve">            "UE"</w:t>
        </w:r>
      </w:ins>
    </w:p>
    <w:p w:rsidR="00CE4878" w:rsidRDefault="00CE4878" w:rsidP="00683F4C">
      <w:pPr>
        <w:pStyle w:val="PL"/>
        <w:rPr>
          <w:ins w:id="2098" w:author="C1-220695" w:date="2022-01-26T07:42:00Z"/>
        </w:rPr>
      </w:pPr>
      <w:ins w:id="2099" w:author="C1-220695" w:date="2022-01-26T07:42:00Z">
        <w:r>
          <w:rPr>
            <w:rFonts w:hint="eastAsia"/>
          </w:rPr>
          <w:t xml:space="preserve">          ]</w:t>
        </w:r>
      </w:ins>
    </w:p>
    <w:p w:rsidR="00CE4878" w:rsidRDefault="00CE4878" w:rsidP="00683F4C">
      <w:pPr>
        <w:pStyle w:val="PL"/>
        <w:rPr>
          <w:ins w:id="2100" w:author="C1-220695" w:date="2022-01-26T07:42:00Z"/>
        </w:rPr>
      </w:pPr>
      <w:ins w:id="2101" w:author="C1-220695" w:date="2022-01-26T07:42:00Z">
        <w:r>
          <w:rPr>
            <w:rFonts w:hint="eastAsia"/>
          </w:rPr>
          <w:t xml:space="preserve">        },</w:t>
        </w:r>
      </w:ins>
    </w:p>
    <w:p w:rsidR="00CE4878" w:rsidRDefault="00CE4878" w:rsidP="00683F4C">
      <w:pPr>
        <w:pStyle w:val="PL"/>
        <w:rPr>
          <w:ins w:id="2102" w:author="C1-220695" w:date="2022-01-26T07:42:00Z"/>
        </w:rPr>
      </w:pPr>
      <w:ins w:id="2103" w:author="C1-220695" w:date="2022-01-26T07:42:00Z">
        <w:r>
          <w:rPr>
            <w:rFonts w:hint="eastAsia"/>
          </w:rPr>
          <w:t xml:space="preserve">        "addr": {</w:t>
        </w:r>
      </w:ins>
    </w:p>
    <w:p w:rsidR="00CE4878" w:rsidRDefault="00CE4878" w:rsidP="00683F4C">
      <w:pPr>
        <w:pStyle w:val="PL"/>
        <w:rPr>
          <w:ins w:id="2104" w:author="C1-220695" w:date="2022-01-26T07:42:00Z"/>
        </w:rPr>
      </w:pPr>
      <w:ins w:id="2105" w:author="C1-220695" w:date="2022-01-26T07:42:00Z">
        <w:r>
          <w:rPr>
            <w:rFonts w:hint="eastAsia"/>
          </w:rPr>
          <w:t xml:space="preserve">          "type": "string"</w:t>
        </w:r>
      </w:ins>
    </w:p>
    <w:p w:rsidR="00CE4878" w:rsidRDefault="00CE4878" w:rsidP="00683F4C">
      <w:pPr>
        <w:pStyle w:val="PL"/>
        <w:rPr>
          <w:ins w:id="2106" w:author="C1-220695" w:date="2022-01-26T07:42:00Z"/>
        </w:rPr>
      </w:pPr>
      <w:ins w:id="2107" w:author="C1-220695" w:date="2022-01-26T07:42:00Z">
        <w:r>
          <w:rPr>
            <w:rFonts w:hint="eastAsia"/>
          </w:rPr>
          <w:t xml:space="preserve">        }</w:t>
        </w:r>
      </w:ins>
    </w:p>
    <w:p w:rsidR="00CE4878" w:rsidRDefault="00CE4878" w:rsidP="00683F4C">
      <w:pPr>
        <w:pStyle w:val="PL"/>
        <w:rPr>
          <w:ins w:id="2108" w:author="C1-220695" w:date="2022-01-26T07:42:00Z"/>
        </w:rPr>
      </w:pPr>
      <w:ins w:id="2109" w:author="C1-220695" w:date="2022-01-26T07:42:00Z">
        <w:r>
          <w:rPr>
            <w:rFonts w:hint="eastAsia"/>
          </w:rPr>
          <w:t xml:space="preserve">      },</w:t>
        </w:r>
      </w:ins>
    </w:p>
    <w:p w:rsidR="00CE4878" w:rsidRDefault="00CE4878" w:rsidP="00683F4C">
      <w:pPr>
        <w:pStyle w:val="PL"/>
        <w:rPr>
          <w:ins w:id="2110" w:author="C1-220695" w:date="2022-01-26T07:42:00Z"/>
        </w:rPr>
      </w:pPr>
      <w:ins w:id="2111" w:author="C1-220695" w:date="2022-01-26T07:42:00Z">
        <w:r>
          <w:rPr>
            <w:rFonts w:hint="eastAsia"/>
          </w:rPr>
          <w:t xml:space="preserve">      "description": "Refer to Originating</w:t>
        </w:r>
        <w:r>
          <w:rPr>
            <w:rFonts w:hint="eastAsia"/>
            <w:lang w:eastAsia="zh-CN"/>
          </w:rPr>
          <w:t xml:space="preserve"> </w:t>
        </w:r>
        <w:r>
          <w:rPr>
            <w:rFonts w:hint="eastAsia"/>
          </w:rPr>
          <w:t>UE</w:t>
        </w:r>
        <w:r>
          <w:rPr>
            <w:rFonts w:hint="eastAsia"/>
            <w:lang w:eastAsia="zh-CN"/>
          </w:rPr>
          <w:t xml:space="preserve"> </w:t>
        </w:r>
        <w:r>
          <w:rPr>
            <w:rFonts w:hint="eastAsia"/>
          </w:rPr>
          <w:t>Service</w:t>
        </w:r>
        <w:r>
          <w:rPr>
            <w:rFonts w:hint="eastAsia"/>
            <w:lang w:eastAsia="zh-CN"/>
          </w:rPr>
          <w:t xml:space="preserve"> </w:t>
        </w:r>
        <w:r>
          <w:rPr>
            <w:rFonts w:hint="eastAsia"/>
          </w:rPr>
          <w:t>ID"</w:t>
        </w:r>
      </w:ins>
    </w:p>
    <w:p w:rsidR="00CE4878" w:rsidRDefault="00CE4878" w:rsidP="00683F4C">
      <w:pPr>
        <w:pStyle w:val="PL"/>
        <w:rPr>
          <w:ins w:id="2112" w:author="C1-220695" w:date="2022-01-26T07:42:00Z"/>
        </w:rPr>
      </w:pPr>
      <w:ins w:id="2113" w:author="C1-220695" w:date="2022-01-26T07:42:00Z">
        <w:r>
          <w:rPr>
            <w:rFonts w:hint="eastAsia"/>
          </w:rPr>
          <w:t xml:space="preserve">    },</w:t>
        </w:r>
      </w:ins>
    </w:p>
    <w:p w:rsidR="00CE4878" w:rsidRDefault="00CE4878" w:rsidP="00683F4C">
      <w:pPr>
        <w:pStyle w:val="PL"/>
        <w:rPr>
          <w:ins w:id="2114" w:author="C1-220695" w:date="2022-01-26T07:42:00Z"/>
        </w:rPr>
      </w:pPr>
      <w:ins w:id="2115" w:author="C1-220695" w:date="2022-01-26T07:42:00Z">
        <w:r>
          <w:t xml:space="preserve">    "secCred": {</w:t>
        </w:r>
      </w:ins>
    </w:p>
    <w:p w:rsidR="00CE4878" w:rsidRDefault="00CE4878" w:rsidP="00683F4C">
      <w:pPr>
        <w:pStyle w:val="PL"/>
        <w:rPr>
          <w:ins w:id="2116" w:author="C1-220695" w:date="2022-01-26T07:42:00Z"/>
        </w:rPr>
      </w:pPr>
      <w:ins w:id="2117" w:author="C1-220695" w:date="2022-01-26T07:42:00Z">
        <w:r>
          <w:t xml:space="preserve">      "type": "object",</w:t>
        </w:r>
      </w:ins>
    </w:p>
    <w:p w:rsidR="00CE4878" w:rsidRDefault="00CE4878" w:rsidP="00683F4C">
      <w:pPr>
        <w:pStyle w:val="PL"/>
        <w:rPr>
          <w:ins w:id="2118" w:author="C1-220695" w:date="2022-01-26T07:42:00Z"/>
        </w:rPr>
      </w:pPr>
      <w:ins w:id="2119" w:author="C1-220695" w:date="2022-01-26T07:42:00Z">
        <w:r>
          <w:t xml:space="preserve">      "description": "Refer to Security Credentials"</w:t>
        </w:r>
      </w:ins>
    </w:p>
    <w:p w:rsidR="00CE4878" w:rsidRDefault="00CE4878" w:rsidP="00683F4C">
      <w:pPr>
        <w:pStyle w:val="PL"/>
        <w:rPr>
          <w:ins w:id="2120" w:author="C1-220695" w:date="2022-01-26T07:42:00Z"/>
        </w:rPr>
      </w:pPr>
      <w:ins w:id="2121" w:author="C1-220695" w:date="2022-01-26T07:42:00Z">
        <w:r>
          <w:t xml:space="preserve">    }</w:t>
        </w:r>
      </w:ins>
    </w:p>
    <w:p w:rsidR="00CE4878" w:rsidRDefault="00CE4878" w:rsidP="00683F4C">
      <w:pPr>
        <w:pStyle w:val="PL"/>
        <w:rPr>
          <w:ins w:id="2122" w:author="C1-220695" w:date="2022-01-26T07:42:00Z"/>
        </w:rPr>
      </w:pPr>
      <w:ins w:id="2123" w:author="C1-220695" w:date="2022-01-26T07:42:00Z">
        <w:r>
          <w:t xml:space="preserve">  },</w:t>
        </w:r>
      </w:ins>
    </w:p>
    <w:p w:rsidR="00CE4878" w:rsidRDefault="00CE4878" w:rsidP="00683F4C">
      <w:pPr>
        <w:pStyle w:val="PL"/>
        <w:rPr>
          <w:ins w:id="2124" w:author="C1-220695" w:date="2022-01-26T07:42:00Z"/>
        </w:rPr>
      </w:pPr>
      <w:ins w:id="2125" w:author="C1-220695" w:date="2022-01-26T07:42:00Z">
        <w:r>
          <w:t xml:space="preserve">  </w:t>
        </w:r>
        <w:r>
          <w:rPr>
            <w:rFonts w:hint="eastAsia"/>
          </w:rPr>
          <w:t xml:space="preserve">  "required": [</w:t>
        </w:r>
      </w:ins>
    </w:p>
    <w:p w:rsidR="00CE4878" w:rsidRDefault="00CE4878" w:rsidP="00683F4C">
      <w:pPr>
        <w:pStyle w:val="PL"/>
        <w:rPr>
          <w:ins w:id="2126" w:author="C1-220695" w:date="2022-01-26T07:42:00Z"/>
        </w:rPr>
      </w:pPr>
      <w:ins w:id="2127" w:author="C1-220695" w:date="2022-01-26T07:42:00Z">
        <w:r>
          <w:rPr>
            <w:rFonts w:hint="eastAsia"/>
          </w:rPr>
          <w:t xml:space="preserve">    "msg</w:t>
        </w:r>
        <w:r>
          <w:t>I</w:t>
        </w:r>
        <w:r>
          <w:rPr>
            <w:rFonts w:hint="eastAsia"/>
          </w:rPr>
          <w:t>den",</w:t>
        </w:r>
      </w:ins>
    </w:p>
    <w:p w:rsidR="00CE4878" w:rsidRDefault="00CE4878" w:rsidP="00683F4C">
      <w:pPr>
        <w:pStyle w:val="PL"/>
        <w:rPr>
          <w:ins w:id="2128" w:author="C1-220695" w:date="2022-01-26T07:42:00Z"/>
        </w:rPr>
      </w:pPr>
      <w:ins w:id="2129" w:author="C1-220695" w:date="2022-01-26T07:42:00Z">
        <w:r>
          <w:rPr>
            <w:rFonts w:hint="eastAsia"/>
          </w:rPr>
          <w:t xml:space="preserve">    "</w:t>
        </w:r>
        <w:r>
          <w:t>oriAddr</w:t>
        </w:r>
        <w:r>
          <w:rPr>
            <w:rFonts w:hint="eastAsia"/>
          </w:rPr>
          <w:t xml:space="preserve"> "</w:t>
        </w:r>
        <w:r>
          <w:t>,</w:t>
        </w:r>
      </w:ins>
    </w:p>
    <w:p w:rsidR="00CE4878" w:rsidRDefault="00CE4878" w:rsidP="00683F4C">
      <w:pPr>
        <w:pStyle w:val="PL"/>
        <w:rPr>
          <w:ins w:id="2130" w:author="C1-220695" w:date="2022-01-26T07:42:00Z"/>
        </w:rPr>
      </w:pPr>
      <w:ins w:id="2131" w:author="C1-220695" w:date="2022-01-26T07:42:00Z">
        <w:r>
          <w:rPr>
            <w:rFonts w:hint="eastAsia"/>
          </w:rPr>
          <w:t xml:space="preserve">    </w:t>
        </w:r>
        <w:r>
          <w:t>"secCred"</w:t>
        </w:r>
      </w:ins>
    </w:p>
    <w:p w:rsidR="00CE4878" w:rsidRDefault="00CE4878" w:rsidP="00683F4C">
      <w:pPr>
        <w:pStyle w:val="PL"/>
        <w:rPr>
          <w:ins w:id="2132" w:author="C1-220695" w:date="2022-01-26T07:42:00Z"/>
        </w:rPr>
      </w:pPr>
      <w:ins w:id="2133" w:author="C1-220695" w:date="2022-01-26T07:42:00Z">
        <w:r>
          <w:rPr>
            <w:rFonts w:hint="eastAsia"/>
          </w:rPr>
          <w:t xml:space="preserve">  ]</w:t>
        </w:r>
      </w:ins>
    </w:p>
    <w:p w:rsidR="00CE4878" w:rsidRPr="007E1B2A" w:rsidRDefault="00CE4878" w:rsidP="00683F4C">
      <w:pPr>
        <w:pStyle w:val="PL"/>
        <w:rPr>
          <w:ins w:id="2134" w:author="C1-220695" w:date="2022-01-26T07:42:00Z"/>
        </w:rPr>
      </w:pPr>
      <w:ins w:id="2135" w:author="C1-220695" w:date="2022-01-26T07:42:00Z">
        <w:r>
          <w:t>}</w:t>
        </w:r>
      </w:ins>
    </w:p>
    <w:p w:rsidR="00CE4878" w:rsidRPr="00B26150" w:rsidRDefault="00CE4878" w:rsidP="008D748C">
      <w:pPr>
        <w:rPr>
          <w:ins w:id="2136" w:author="C1-220695" w:date="2022-01-26T07:42:00Z"/>
        </w:rPr>
      </w:pPr>
      <w:ins w:id="2137" w:author="C1-220695" w:date="2022-01-26T07:42:00Z">
        <w:r>
          <w:t>The schema</w:t>
        </w:r>
        <w:r w:rsidRPr="00EF4702">
          <w:rPr>
            <w:lang w:eastAsia="zh-CN"/>
          </w:rPr>
          <w:t xml:space="preserve"> </w:t>
        </w:r>
        <w:r w:rsidRPr="003754AF">
          <w:rPr>
            <w:lang w:eastAsia="zh-CN"/>
          </w:rPr>
          <w:t>is based on JSON Schema Draft-07</w:t>
        </w:r>
      </w:ins>
      <w:ins w:id="2138" w:author="rapporteur030" w:date="2022-01-26T20:11:00Z">
        <w:r w:rsidR="00FC5E86" w:rsidRPr="003B2E88">
          <w:rPr>
            <w:rFonts w:eastAsia="等线"/>
          </w:rPr>
          <w:t> </w:t>
        </w:r>
        <w:r w:rsidR="00FC5E86">
          <w:rPr>
            <w:rFonts w:eastAsia="等线"/>
          </w:rPr>
          <w:t>[</w:t>
        </w:r>
        <w:r w:rsidR="00FC5E86">
          <w:rPr>
            <w:rFonts w:eastAsia="等线" w:hint="eastAsia"/>
            <w:lang w:eastAsia="zh-CN"/>
          </w:rPr>
          <w:t>8</w:t>
        </w:r>
        <w:r w:rsidR="00FC5E86">
          <w:rPr>
            <w:rFonts w:eastAsia="等线"/>
          </w:rPr>
          <w:t>]</w:t>
        </w:r>
      </w:ins>
      <w:ins w:id="2139" w:author="C1-220695" w:date="2022-01-26T07:42:00Z">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subclause 6.3.1.2.2</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ins>
    </w:p>
    <w:p w:rsidR="00CE4878" w:rsidRDefault="00CE4878" w:rsidP="00683F4C">
      <w:pPr>
        <w:pStyle w:val="PL"/>
        <w:rPr>
          <w:ins w:id="2140" w:author="C1-220695" w:date="2022-01-26T07:42:00Z"/>
        </w:rPr>
      </w:pPr>
      <w:ins w:id="2141" w:author="C1-220695" w:date="2022-01-26T07:42:00Z">
        <w:r>
          <w:lastRenderedPageBreak/>
          <w:t>{</w:t>
        </w:r>
      </w:ins>
    </w:p>
    <w:p w:rsidR="00CE4878" w:rsidRDefault="00CE4878" w:rsidP="00683F4C">
      <w:pPr>
        <w:pStyle w:val="PL"/>
        <w:rPr>
          <w:ins w:id="2142" w:author="C1-220695" w:date="2022-01-26T07:42:00Z"/>
        </w:rPr>
      </w:pPr>
      <w:ins w:id="2143" w:author="C1-220695" w:date="2022-01-26T07:42:00Z">
        <w:r>
          <w:t xml:space="preserve">  "$schema": "http://json-schema.org/draft-07/schema#",</w:t>
        </w:r>
      </w:ins>
    </w:p>
    <w:p w:rsidR="00CE4878" w:rsidRDefault="00CE4878" w:rsidP="00683F4C">
      <w:pPr>
        <w:pStyle w:val="PL"/>
        <w:rPr>
          <w:ins w:id="2144" w:author="C1-220695" w:date="2022-01-26T07:42:00Z"/>
        </w:rPr>
      </w:pPr>
      <w:ins w:id="2145" w:author="C1-220695" w:date="2022-01-26T07:42:00Z">
        <w:r>
          <w:t xml:space="preserve">  "$id": "http://www.3gpp.org/MSGin5G/MSGin5G_</w:t>
        </w:r>
        <w:r w:rsidRPr="001544CD">
          <w:t xml:space="preserve"> </w:t>
        </w:r>
        <w:r>
          <w:t>Deregistration_response_schema",</w:t>
        </w:r>
      </w:ins>
    </w:p>
    <w:p w:rsidR="00CE4878" w:rsidRDefault="00CE4878" w:rsidP="00683F4C">
      <w:pPr>
        <w:pStyle w:val="PL"/>
        <w:rPr>
          <w:ins w:id="2146" w:author="C1-220695" w:date="2022-01-26T07:42:00Z"/>
        </w:rPr>
      </w:pPr>
      <w:ins w:id="2147" w:author="C1-220695" w:date="2022-01-26T07:42:00Z">
        <w:r>
          <w:t xml:space="preserve">  "title": "MSGin5G Deregistration Response",</w:t>
        </w:r>
      </w:ins>
    </w:p>
    <w:p w:rsidR="00CE4878" w:rsidRDefault="00CE4878" w:rsidP="00683F4C">
      <w:pPr>
        <w:pStyle w:val="PL"/>
        <w:rPr>
          <w:ins w:id="2148" w:author="C1-220695" w:date="2022-01-26T07:42:00Z"/>
        </w:rPr>
      </w:pPr>
      <w:ins w:id="2149" w:author="C1-220695" w:date="2022-01-26T07:42:00Z">
        <w:r>
          <w:t xml:space="preserve">  "type": "object",</w:t>
        </w:r>
      </w:ins>
    </w:p>
    <w:p w:rsidR="00CE4878" w:rsidRDefault="00CE4878" w:rsidP="00683F4C">
      <w:pPr>
        <w:pStyle w:val="PL"/>
        <w:rPr>
          <w:ins w:id="2150" w:author="C1-220695" w:date="2022-01-26T07:42:00Z"/>
        </w:rPr>
      </w:pPr>
      <w:ins w:id="2151" w:author="C1-220695" w:date="2022-01-26T07:42:00Z">
        <w:r>
          <w:t xml:space="preserve">  "properties": {</w:t>
        </w:r>
      </w:ins>
    </w:p>
    <w:p w:rsidR="00CE4878" w:rsidRDefault="00CE4878" w:rsidP="00683F4C">
      <w:pPr>
        <w:pStyle w:val="PL"/>
        <w:rPr>
          <w:ins w:id="2152" w:author="C1-220695" w:date="2022-01-26T07:42:00Z"/>
        </w:rPr>
      </w:pPr>
      <w:ins w:id="2153" w:author="C1-220695" w:date="2022-01-26T07:42:00Z">
        <w:r>
          <w:rPr>
            <w:rFonts w:hint="eastAsia"/>
          </w:rPr>
          <w:t xml:space="preserve">    "ori</w:t>
        </w:r>
        <w:r>
          <w:rPr>
            <w:rFonts w:hint="eastAsia"/>
            <w:lang w:eastAsia="zh-CN"/>
          </w:rPr>
          <w:t>A</w:t>
        </w:r>
        <w:r>
          <w:rPr>
            <w:rFonts w:hint="eastAsia"/>
          </w:rPr>
          <w:t>ddr": {</w:t>
        </w:r>
      </w:ins>
    </w:p>
    <w:p w:rsidR="00CE4878" w:rsidRDefault="00CE4878" w:rsidP="00683F4C">
      <w:pPr>
        <w:pStyle w:val="PL"/>
        <w:rPr>
          <w:ins w:id="2154" w:author="C1-220695" w:date="2022-01-26T07:42:00Z"/>
          <w:lang w:eastAsia="zh-CN"/>
        </w:rPr>
      </w:pPr>
      <w:ins w:id="2155" w:author="C1-220695" w:date="2022-01-26T07:42:00Z">
        <w:r>
          <w:rPr>
            <w:rFonts w:hint="eastAsia"/>
          </w:rPr>
          <w:t xml:space="preserve">      "type": "object",</w:t>
        </w:r>
      </w:ins>
    </w:p>
    <w:p w:rsidR="00CE4878" w:rsidRDefault="00CE4878" w:rsidP="00683F4C">
      <w:pPr>
        <w:pStyle w:val="PL"/>
        <w:rPr>
          <w:ins w:id="2156" w:author="C1-220695" w:date="2022-01-26T07:42:00Z"/>
        </w:rPr>
      </w:pPr>
      <w:ins w:id="2157" w:author="C1-220695" w:date="2022-01-26T07:42:00Z">
        <w:r>
          <w:rPr>
            <w:rFonts w:hint="eastAsia"/>
          </w:rPr>
          <w:t xml:space="preserve">      "properties": {</w:t>
        </w:r>
      </w:ins>
    </w:p>
    <w:p w:rsidR="00CE4878" w:rsidRDefault="00CE4878" w:rsidP="00683F4C">
      <w:pPr>
        <w:pStyle w:val="PL"/>
        <w:rPr>
          <w:ins w:id="2158" w:author="C1-220695" w:date="2022-01-26T07:42:00Z"/>
        </w:rPr>
      </w:pPr>
      <w:ins w:id="2159" w:author="C1-220695" w:date="2022-01-26T07:42:00Z">
        <w:r>
          <w:rPr>
            <w:rFonts w:hint="eastAsia"/>
          </w:rPr>
          <w:t xml:space="preserve">        "</w:t>
        </w:r>
        <w:r>
          <w:rPr>
            <w:rFonts w:hint="eastAsia"/>
            <w:lang w:eastAsia="zh-CN"/>
          </w:rPr>
          <w:t>oriA</w:t>
        </w:r>
        <w:r>
          <w:rPr>
            <w:rFonts w:hint="eastAsia"/>
          </w:rPr>
          <w:t>ddr</w:t>
        </w:r>
        <w:r>
          <w:rPr>
            <w:rFonts w:hint="eastAsia"/>
            <w:lang w:eastAsia="zh-CN"/>
          </w:rPr>
          <w:t>T</w:t>
        </w:r>
        <w:r>
          <w:rPr>
            <w:rFonts w:hint="eastAsia"/>
          </w:rPr>
          <w:t>ype": {</w:t>
        </w:r>
      </w:ins>
    </w:p>
    <w:p w:rsidR="00CE4878" w:rsidRDefault="00CE4878" w:rsidP="00683F4C">
      <w:pPr>
        <w:pStyle w:val="PL"/>
        <w:rPr>
          <w:ins w:id="2160" w:author="C1-220695" w:date="2022-01-26T07:42:00Z"/>
        </w:rPr>
      </w:pPr>
      <w:ins w:id="2161" w:author="C1-220695" w:date="2022-01-26T07:42:00Z">
        <w:r>
          <w:rPr>
            <w:rFonts w:hint="eastAsia"/>
          </w:rPr>
          <w:t xml:space="preserve">          "enum": [</w:t>
        </w:r>
      </w:ins>
    </w:p>
    <w:p w:rsidR="00CE4878" w:rsidRDefault="00CE4878" w:rsidP="00683F4C">
      <w:pPr>
        <w:pStyle w:val="PL"/>
        <w:rPr>
          <w:ins w:id="2162" w:author="C1-220695" w:date="2022-01-26T07:42:00Z"/>
        </w:rPr>
      </w:pPr>
      <w:ins w:id="2163" w:author="C1-220695" w:date="2022-01-26T07:42:00Z">
        <w:r>
          <w:rPr>
            <w:rFonts w:hint="eastAsia"/>
          </w:rPr>
          <w:t xml:space="preserve">            "UE"</w:t>
        </w:r>
      </w:ins>
    </w:p>
    <w:p w:rsidR="00CE4878" w:rsidRDefault="00CE4878" w:rsidP="00683F4C">
      <w:pPr>
        <w:pStyle w:val="PL"/>
        <w:rPr>
          <w:ins w:id="2164" w:author="C1-220695" w:date="2022-01-26T07:42:00Z"/>
        </w:rPr>
      </w:pPr>
      <w:ins w:id="2165" w:author="C1-220695" w:date="2022-01-26T07:42:00Z">
        <w:r>
          <w:rPr>
            <w:rFonts w:hint="eastAsia"/>
          </w:rPr>
          <w:t xml:space="preserve">          ]</w:t>
        </w:r>
      </w:ins>
    </w:p>
    <w:p w:rsidR="00CE4878" w:rsidRDefault="00CE4878" w:rsidP="00683F4C">
      <w:pPr>
        <w:pStyle w:val="PL"/>
        <w:rPr>
          <w:ins w:id="2166" w:author="C1-220695" w:date="2022-01-26T07:42:00Z"/>
        </w:rPr>
      </w:pPr>
      <w:ins w:id="2167" w:author="C1-220695" w:date="2022-01-26T07:42:00Z">
        <w:r>
          <w:rPr>
            <w:rFonts w:hint="eastAsia"/>
          </w:rPr>
          <w:t xml:space="preserve">        },</w:t>
        </w:r>
      </w:ins>
    </w:p>
    <w:p w:rsidR="00CE4878" w:rsidRDefault="00CE4878" w:rsidP="00683F4C">
      <w:pPr>
        <w:pStyle w:val="PL"/>
        <w:rPr>
          <w:ins w:id="2168" w:author="C1-220695" w:date="2022-01-26T07:42:00Z"/>
        </w:rPr>
      </w:pPr>
      <w:ins w:id="2169" w:author="C1-220695" w:date="2022-01-26T07:42:00Z">
        <w:r>
          <w:rPr>
            <w:rFonts w:hint="eastAsia"/>
          </w:rPr>
          <w:t xml:space="preserve">        "addr": {</w:t>
        </w:r>
      </w:ins>
    </w:p>
    <w:p w:rsidR="00CE4878" w:rsidRDefault="00CE4878" w:rsidP="00683F4C">
      <w:pPr>
        <w:pStyle w:val="PL"/>
        <w:rPr>
          <w:ins w:id="2170" w:author="C1-220695" w:date="2022-01-26T07:42:00Z"/>
        </w:rPr>
      </w:pPr>
      <w:ins w:id="2171" w:author="C1-220695" w:date="2022-01-26T07:42:00Z">
        <w:r>
          <w:rPr>
            <w:rFonts w:hint="eastAsia"/>
          </w:rPr>
          <w:t xml:space="preserve">          "type": "string"</w:t>
        </w:r>
      </w:ins>
    </w:p>
    <w:p w:rsidR="00CE4878" w:rsidRDefault="00CE4878" w:rsidP="00683F4C">
      <w:pPr>
        <w:pStyle w:val="PL"/>
        <w:rPr>
          <w:ins w:id="2172" w:author="C1-220695" w:date="2022-01-26T07:42:00Z"/>
        </w:rPr>
      </w:pPr>
      <w:ins w:id="2173" w:author="C1-220695" w:date="2022-01-26T07:42:00Z">
        <w:r>
          <w:rPr>
            <w:rFonts w:hint="eastAsia"/>
          </w:rPr>
          <w:t xml:space="preserve">        }</w:t>
        </w:r>
      </w:ins>
    </w:p>
    <w:p w:rsidR="00CE4878" w:rsidRDefault="00CE4878" w:rsidP="00683F4C">
      <w:pPr>
        <w:pStyle w:val="PL"/>
        <w:rPr>
          <w:ins w:id="2174" w:author="C1-220695" w:date="2022-01-26T07:42:00Z"/>
        </w:rPr>
      </w:pPr>
      <w:ins w:id="2175" w:author="C1-220695" w:date="2022-01-26T07:42:00Z">
        <w:r>
          <w:rPr>
            <w:rFonts w:hint="eastAsia"/>
          </w:rPr>
          <w:t xml:space="preserve">      },</w:t>
        </w:r>
      </w:ins>
    </w:p>
    <w:p w:rsidR="00CE4878" w:rsidRDefault="00CE4878" w:rsidP="00683F4C">
      <w:pPr>
        <w:pStyle w:val="PL"/>
        <w:rPr>
          <w:ins w:id="2176" w:author="C1-220695" w:date="2022-01-26T07:42:00Z"/>
        </w:rPr>
      </w:pPr>
      <w:ins w:id="2177" w:author="C1-220695" w:date="2022-01-26T07:42:00Z">
        <w:r>
          <w:rPr>
            <w:rFonts w:hint="eastAsia"/>
          </w:rPr>
          <w:t xml:space="preserve">      "description": "Refer to Originating</w:t>
        </w:r>
        <w:r>
          <w:rPr>
            <w:rFonts w:hint="eastAsia"/>
            <w:lang w:eastAsia="zh-CN"/>
          </w:rPr>
          <w:t xml:space="preserve"> </w:t>
        </w:r>
        <w:r>
          <w:rPr>
            <w:rFonts w:hint="eastAsia"/>
          </w:rPr>
          <w:t>UE</w:t>
        </w:r>
        <w:r>
          <w:rPr>
            <w:rFonts w:hint="eastAsia"/>
            <w:lang w:eastAsia="zh-CN"/>
          </w:rPr>
          <w:t xml:space="preserve"> </w:t>
        </w:r>
        <w:r>
          <w:rPr>
            <w:rFonts w:hint="eastAsia"/>
          </w:rPr>
          <w:t>Service</w:t>
        </w:r>
        <w:r>
          <w:rPr>
            <w:rFonts w:hint="eastAsia"/>
            <w:lang w:eastAsia="zh-CN"/>
          </w:rPr>
          <w:t xml:space="preserve"> </w:t>
        </w:r>
        <w:r>
          <w:rPr>
            <w:rFonts w:hint="eastAsia"/>
          </w:rPr>
          <w:t>ID"</w:t>
        </w:r>
      </w:ins>
    </w:p>
    <w:p w:rsidR="00CE4878" w:rsidRDefault="00CE4878" w:rsidP="00683F4C">
      <w:pPr>
        <w:pStyle w:val="PL"/>
        <w:rPr>
          <w:ins w:id="2178" w:author="C1-220695" w:date="2022-01-26T07:42:00Z"/>
        </w:rPr>
      </w:pPr>
      <w:ins w:id="2179" w:author="C1-220695" w:date="2022-01-26T07:42:00Z">
        <w:r>
          <w:rPr>
            <w:rFonts w:hint="eastAsia"/>
          </w:rPr>
          <w:t xml:space="preserve">    },</w:t>
        </w:r>
      </w:ins>
    </w:p>
    <w:p w:rsidR="00CE4878" w:rsidRDefault="00CE4878" w:rsidP="00683F4C">
      <w:pPr>
        <w:pStyle w:val="PL"/>
        <w:rPr>
          <w:ins w:id="2180" w:author="C1-220695" w:date="2022-01-26T07:42:00Z"/>
        </w:rPr>
      </w:pPr>
      <w:ins w:id="2181" w:author="C1-220695" w:date="2022-01-26T07:42:00Z">
        <w:r>
          <w:t xml:space="preserve">    "result": {</w:t>
        </w:r>
      </w:ins>
    </w:p>
    <w:p w:rsidR="00CE4878" w:rsidRDefault="00CE4878" w:rsidP="00683F4C">
      <w:pPr>
        <w:pStyle w:val="PL"/>
        <w:rPr>
          <w:ins w:id="2182" w:author="C1-220695" w:date="2022-01-26T07:42:00Z"/>
        </w:rPr>
      </w:pPr>
      <w:ins w:id="2183" w:author="C1-220695" w:date="2022-01-26T07:42:00Z">
        <w:r>
          <w:t xml:space="preserve">      "type": "boolean",</w:t>
        </w:r>
      </w:ins>
    </w:p>
    <w:p w:rsidR="00CE4878" w:rsidRDefault="00CE4878" w:rsidP="00683F4C">
      <w:pPr>
        <w:pStyle w:val="PL"/>
        <w:rPr>
          <w:ins w:id="2184" w:author="C1-220695" w:date="2022-01-26T07:42:00Z"/>
        </w:rPr>
      </w:pPr>
      <w:ins w:id="2185" w:author="C1-220695" w:date="2022-01-26T07:42:00Z">
        <w:r>
          <w:t xml:space="preserve">      "default": true,</w:t>
        </w:r>
      </w:ins>
    </w:p>
    <w:p w:rsidR="00CE4878" w:rsidRDefault="00CE4878" w:rsidP="00683F4C">
      <w:pPr>
        <w:pStyle w:val="PL"/>
        <w:rPr>
          <w:ins w:id="2186" w:author="C1-220695" w:date="2022-01-26T07:42:00Z"/>
        </w:rPr>
      </w:pPr>
      <w:ins w:id="2187" w:author="C1-220695" w:date="2022-01-26T07:42:00Z">
        <w:r>
          <w:t xml:space="preserve">      "description": "Refer to </w:t>
        </w:r>
        <w:r w:rsidRPr="004B1AF6">
          <w:t>De-registration result</w:t>
        </w:r>
        <w:r>
          <w:t>. The value true</w:t>
        </w:r>
        <w:r w:rsidRPr="00A63610">
          <w:rPr>
            <w:rFonts w:hint="eastAsia"/>
            <w:lang w:eastAsia="zh-CN"/>
          </w:rPr>
          <w:t xml:space="preserve"> </w:t>
        </w:r>
        <w:r>
          <w:rPr>
            <w:rFonts w:hint="eastAsia"/>
            <w:lang w:eastAsia="zh-CN"/>
          </w:rPr>
          <w:t>refers to</w:t>
        </w:r>
        <w:r>
          <w:t xml:space="preserve"> succcess"</w:t>
        </w:r>
      </w:ins>
    </w:p>
    <w:p w:rsidR="00CE4878" w:rsidRDefault="00CE4878" w:rsidP="00683F4C">
      <w:pPr>
        <w:pStyle w:val="PL"/>
        <w:rPr>
          <w:ins w:id="2188" w:author="C1-220695" w:date="2022-01-26T07:42:00Z"/>
        </w:rPr>
      </w:pPr>
      <w:ins w:id="2189" w:author="C1-220695" w:date="2022-01-26T07:42:00Z">
        <w:r>
          <w:t xml:space="preserve">    }</w:t>
        </w:r>
      </w:ins>
    </w:p>
    <w:p w:rsidR="00CE4878" w:rsidRDefault="00CE4878" w:rsidP="00683F4C">
      <w:pPr>
        <w:pStyle w:val="PL"/>
        <w:rPr>
          <w:ins w:id="2190" w:author="C1-220695" w:date="2022-01-26T07:42:00Z"/>
        </w:rPr>
      </w:pPr>
      <w:ins w:id="2191" w:author="C1-220695" w:date="2022-01-26T07:42:00Z">
        <w:r>
          <w:t xml:space="preserve">  },</w:t>
        </w:r>
      </w:ins>
    </w:p>
    <w:p w:rsidR="00CE4878" w:rsidRDefault="00CE4878" w:rsidP="00683F4C">
      <w:pPr>
        <w:pStyle w:val="PL"/>
        <w:rPr>
          <w:ins w:id="2192" w:author="C1-220695" w:date="2022-01-26T07:42:00Z"/>
        </w:rPr>
      </w:pPr>
      <w:ins w:id="2193" w:author="C1-220695" w:date="2022-01-26T07:42:00Z">
        <w:r>
          <w:t xml:space="preserve">  </w:t>
        </w:r>
        <w:r>
          <w:rPr>
            <w:rFonts w:hint="eastAsia"/>
          </w:rPr>
          <w:t xml:space="preserve">  "required": [</w:t>
        </w:r>
      </w:ins>
    </w:p>
    <w:p w:rsidR="00CE4878" w:rsidRDefault="00CE4878" w:rsidP="00683F4C">
      <w:pPr>
        <w:pStyle w:val="PL"/>
        <w:rPr>
          <w:ins w:id="2194" w:author="C1-220695" w:date="2022-01-26T07:42:00Z"/>
        </w:rPr>
      </w:pPr>
      <w:ins w:id="2195" w:author="C1-220695" w:date="2022-01-26T07:42:00Z">
        <w:r>
          <w:rPr>
            <w:rFonts w:hint="eastAsia"/>
          </w:rPr>
          <w:t xml:space="preserve">    "</w:t>
        </w:r>
        <w:r>
          <w:t>oriAddr</w:t>
        </w:r>
        <w:r>
          <w:rPr>
            <w:rFonts w:hint="eastAsia"/>
          </w:rPr>
          <w:t>"</w:t>
        </w:r>
        <w:r>
          <w:t>,</w:t>
        </w:r>
      </w:ins>
    </w:p>
    <w:p w:rsidR="00CE4878" w:rsidRDefault="00CE4878" w:rsidP="00683F4C">
      <w:pPr>
        <w:pStyle w:val="PL"/>
        <w:rPr>
          <w:ins w:id="2196" w:author="C1-220695" w:date="2022-01-26T07:42:00Z"/>
        </w:rPr>
      </w:pPr>
      <w:ins w:id="2197" w:author="C1-220695" w:date="2022-01-26T07:42:00Z">
        <w:r>
          <w:rPr>
            <w:rFonts w:hint="eastAsia"/>
          </w:rPr>
          <w:t xml:space="preserve">    </w:t>
        </w:r>
        <w:r>
          <w:t>"result"</w:t>
        </w:r>
      </w:ins>
    </w:p>
    <w:p w:rsidR="00CE4878" w:rsidRDefault="00CE4878" w:rsidP="00683F4C">
      <w:pPr>
        <w:pStyle w:val="PL"/>
        <w:rPr>
          <w:ins w:id="2198" w:author="C1-220695" w:date="2022-01-26T07:42:00Z"/>
        </w:rPr>
      </w:pPr>
      <w:ins w:id="2199" w:author="C1-220695" w:date="2022-01-26T07:42:00Z">
        <w:r>
          <w:rPr>
            <w:rFonts w:hint="eastAsia"/>
          </w:rPr>
          <w:t xml:space="preserve">  ]</w:t>
        </w:r>
      </w:ins>
    </w:p>
    <w:p w:rsidR="00CE4878" w:rsidRDefault="00CE4878" w:rsidP="00683F4C">
      <w:pPr>
        <w:pStyle w:val="PL"/>
        <w:rPr>
          <w:ins w:id="2200" w:author="rapporteur030" w:date="2022-01-26T20:24:00Z"/>
          <w:lang w:eastAsia="zh-CN"/>
        </w:rPr>
      </w:pPr>
      <w:ins w:id="2201" w:author="C1-220695" w:date="2022-01-26T07:42:00Z">
        <w:r>
          <w:t>}</w:t>
        </w:r>
      </w:ins>
    </w:p>
    <w:p w:rsidR="0034788E" w:rsidRDefault="0034788E" w:rsidP="0034788E">
      <w:pPr>
        <w:pStyle w:val="3"/>
        <w:rPr>
          <w:ins w:id="2202" w:author="rapporteur030" w:date="2022-01-26T20:25:00Z"/>
          <w:rFonts w:eastAsia="等线"/>
          <w:lang w:eastAsia="zh-CN"/>
        </w:rPr>
      </w:pPr>
      <w:bookmarkStart w:id="2203" w:name="_Toc94387959"/>
      <w:ins w:id="2204" w:author="rapporteur030" w:date="2022-01-26T20:24:00Z">
        <w:r>
          <w:rPr>
            <w:rFonts w:eastAsia="等线" w:hint="eastAsia"/>
            <w:lang w:eastAsia="zh-CN"/>
          </w:rPr>
          <w:t>7.3.4</w:t>
        </w:r>
        <w:r>
          <w:rPr>
            <w:rFonts w:eastAsia="等线" w:hint="eastAsia"/>
            <w:lang w:eastAsia="zh-CN"/>
          </w:rPr>
          <w:tab/>
        </w:r>
        <w:r w:rsidRPr="0034788E">
          <w:rPr>
            <w:rFonts w:eastAsia="等线" w:hint="eastAsia"/>
            <w:lang w:eastAsia="zh-CN"/>
          </w:rPr>
          <w:t>MSGin5G Message</w:t>
        </w:r>
      </w:ins>
      <w:bookmarkEnd w:id="2203"/>
    </w:p>
    <w:p w:rsidR="0034788E" w:rsidRPr="00604AD2" w:rsidRDefault="0034788E" w:rsidP="0034788E">
      <w:pPr>
        <w:pStyle w:val="EditorsNote"/>
        <w:rPr>
          <w:ins w:id="2205" w:author="rapporteur030" w:date="2022-01-26T20:25:00Z"/>
          <w:lang w:eastAsia="zh-CN"/>
        </w:rPr>
      </w:pPr>
      <w:ins w:id="2206" w:author="rapporteur030" w:date="2022-01-26T20:25:00Z">
        <w:r w:rsidRPr="000615BA">
          <w:t>E</w:t>
        </w:r>
        <w:r w:rsidRPr="000615BA">
          <w:rPr>
            <w:rFonts w:hint="eastAsia"/>
          </w:rPr>
          <w:t>ditor</w:t>
        </w:r>
        <w:r>
          <w:t>'</w:t>
        </w:r>
        <w:r w:rsidRPr="000615BA">
          <w:rPr>
            <w:rFonts w:hint="eastAsia"/>
          </w:rPr>
          <w:t>s note:</w:t>
        </w:r>
        <w:r>
          <w:rPr>
            <w:rFonts w:hint="eastAsia"/>
            <w:lang w:eastAsia="zh-CN"/>
          </w:rPr>
          <w:t xml:space="preserve"> whether more clauses are needed to be added is FFS based on the protocol selection.</w:t>
        </w:r>
      </w:ins>
    </w:p>
    <w:p w:rsidR="00714D29" w:rsidRPr="00534AA0" w:rsidRDefault="00714D29" w:rsidP="00534AA0">
      <w:pPr>
        <w:pStyle w:val="4"/>
        <w:rPr>
          <w:ins w:id="2207" w:author="C1-220766" w:date="2022-01-26T10:15:00Z"/>
          <w:lang w:eastAsia="zh-CN"/>
        </w:rPr>
      </w:pPr>
      <w:bookmarkStart w:id="2208" w:name="_Toc94387960"/>
      <w:ins w:id="2209" w:author="C1-220766" w:date="2022-01-26T10:15:00Z">
        <w:r w:rsidRPr="00534AA0">
          <w:rPr>
            <w:rFonts w:hint="eastAsia"/>
            <w:lang w:eastAsia="zh-CN"/>
          </w:rPr>
          <w:t>7.3.</w:t>
        </w:r>
        <w:r>
          <w:rPr>
            <w:rFonts w:hint="eastAsia"/>
            <w:lang w:eastAsia="zh-CN"/>
          </w:rPr>
          <w:t>4</w:t>
        </w:r>
      </w:ins>
      <w:ins w:id="2210" w:author="rapporteur030" w:date="2022-01-26T20:27:00Z">
        <w:r w:rsidR="00534AA0">
          <w:rPr>
            <w:rFonts w:hint="eastAsia"/>
            <w:lang w:eastAsia="zh-CN"/>
          </w:rPr>
          <w:t>.1</w:t>
        </w:r>
      </w:ins>
      <w:ins w:id="2211" w:author="C1-220766" w:date="2022-01-26T10:15:00Z">
        <w:r w:rsidRPr="00534AA0">
          <w:rPr>
            <w:rFonts w:hint="eastAsia"/>
            <w:lang w:eastAsia="zh-CN"/>
          </w:rPr>
          <w:tab/>
          <w:t>JSON schema of MSGin5G message</w:t>
        </w:r>
        <w:bookmarkEnd w:id="2208"/>
      </w:ins>
    </w:p>
    <w:p w:rsidR="00714D29" w:rsidRDefault="00714D29" w:rsidP="008D748C">
      <w:pPr>
        <w:rPr>
          <w:ins w:id="2212" w:author="C1-220766" w:date="2022-01-26T10:15:00Z"/>
          <w:noProof/>
          <w:lang w:val="en-US" w:eastAsia="zh-CN"/>
        </w:rPr>
      </w:pPr>
      <w:ins w:id="2213" w:author="C1-220766" w:date="2022-01-26T10:15:00Z">
        <w:r>
          <w:rPr>
            <w:rFonts w:hint="eastAsia"/>
            <w:lang w:eastAsia="zh-CN"/>
          </w:rPr>
          <w:t>T</w:t>
        </w:r>
        <w:r>
          <w:t>he JSON schema</w:t>
        </w:r>
        <w:r>
          <w:rPr>
            <w:rFonts w:hint="eastAsia"/>
            <w:lang w:eastAsia="zh-CN"/>
          </w:rPr>
          <w:t xml:space="preserve"> of the </w:t>
        </w:r>
        <w:r w:rsidRPr="000615BA">
          <w:rPr>
            <w:rFonts w:hint="eastAsia"/>
            <w:lang w:eastAsia="zh-CN"/>
          </w:rPr>
          <w:t>MSGin5G message</w:t>
        </w:r>
        <w:r>
          <w:t xml:space="preserve"> is defined below:</w:t>
        </w:r>
      </w:ins>
    </w:p>
    <w:p w:rsidR="00714D29" w:rsidRDefault="00714D29" w:rsidP="00683F4C">
      <w:pPr>
        <w:pStyle w:val="PL"/>
        <w:rPr>
          <w:ins w:id="2214" w:author="C1-220766" w:date="2022-01-26T10:15:00Z"/>
        </w:rPr>
      </w:pPr>
      <w:ins w:id="2215" w:author="C1-220766" w:date="2022-01-26T10:15:00Z">
        <w:r>
          <w:rPr>
            <w:rFonts w:hint="eastAsia"/>
          </w:rPr>
          <w:t>{</w:t>
        </w:r>
      </w:ins>
    </w:p>
    <w:p w:rsidR="00714D29" w:rsidRDefault="00714D29" w:rsidP="00683F4C">
      <w:pPr>
        <w:pStyle w:val="PL"/>
        <w:rPr>
          <w:ins w:id="2216" w:author="C1-220766" w:date="2022-01-26T10:15:00Z"/>
        </w:rPr>
      </w:pPr>
      <w:ins w:id="2217" w:author="C1-220766" w:date="2022-01-26T10:15:00Z">
        <w:r>
          <w:rPr>
            <w:rFonts w:hint="eastAsia"/>
          </w:rPr>
          <w:t xml:space="preserve">  "$schema": "http://json-schema.org/draft-07/schema#",</w:t>
        </w:r>
      </w:ins>
    </w:p>
    <w:p w:rsidR="00714D29" w:rsidRDefault="00714D29" w:rsidP="00683F4C">
      <w:pPr>
        <w:pStyle w:val="PL"/>
        <w:rPr>
          <w:ins w:id="2218" w:author="C1-220766" w:date="2022-01-26T10:15:00Z"/>
        </w:rPr>
      </w:pPr>
      <w:ins w:id="2219" w:author="C1-220766" w:date="2022-01-26T10:15:00Z">
        <w:r>
          <w:rPr>
            <w:rFonts w:hint="eastAsia"/>
          </w:rPr>
          <w:t xml:space="preserve">  "$id": "http://www.3gpp.org/MSGin5G/MSGin5G_Message_schema",</w:t>
        </w:r>
      </w:ins>
    </w:p>
    <w:p w:rsidR="00714D29" w:rsidRDefault="00714D29" w:rsidP="00683F4C">
      <w:pPr>
        <w:pStyle w:val="PL"/>
        <w:rPr>
          <w:ins w:id="2220" w:author="C1-220766" w:date="2022-01-26T10:15:00Z"/>
        </w:rPr>
      </w:pPr>
      <w:ins w:id="2221" w:author="C1-220766" w:date="2022-01-26T10:15:00Z">
        <w:r>
          <w:rPr>
            <w:rFonts w:hint="eastAsia"/>
          </w:rPr>
          <w:t xml:space="preserve">  "title": "MSGin5G Message",</w:t>
        </w:r>
      </w:ins>
    </w:p>
    <w:p w:rsidR="00714D29" w:rsidRDefault="00714D29" w:rsidP="00683F4C">
      <w:pPr>
        <w:pStyle w:val="PL"/>
        <w:rPr>
          <w:ins w:id="2222" w:author="C1-220766" w:date="2022-01-26T10:15:00Z"/>
        </w:rPr>
      </w:pPr>
      <w:ins w:id="2223" w:author="C1-220766" w:date="2022-01-26T10:15:00Z">
        <w:r>
          <w:rPr>
            <w:rFonts w:hint="eastAsia"/>
          </w:rPr>
          <w:t xml:space="preserve">  "type": "object",</w:t>
        </w:r>
      </w:ins>
    </w:p>
    <w:p w:rsidR="00714D29" w:rsidRDefault="00714D29" w:rsidP="00683F4C">
      <w:pPr>
        <w:pStyle w:val="PL"/>
        <w:rPr>
          <w:ins w:id="2224" w:author="C1-220766" w:date="2022-01-26T10:15:00Z"/>
        </w:rPr>
      </w:pPr>
      <w:ins w:id="2225" w:author="C1-220766" w:date="2022-01-26T10:15:00Z">
        <w:r>
          <w:rPr>
            <w:rFonts w:hint="eastAsia"/>
          </w:rPr>
          <w:t xml:space="preserve">  "properties": {</w:t>
        </w:r>
      </w:ins>
    </w:p>
    <w:p w:rsidR="00714D29" w:rsidRDefault="00714D29" w:rsidP="00683F4C">
      <w:pPr>
        <w:pStyle w:val="PL"/>
        <w:rPr>
          <w:ins w:id="2226" w:author="C1-220766" w:date="2022-01-26T10:15:00Z"/>
        </w:rPr>
      </w:pPr>
      <w:ins w:id="2227" w:author="C1-220766" w:date="2022-01-26T10:15:00Z">
        <w:r>
          <w:rPr>
            <w:rFonts w:hint="eastAsia"/>
          </w:rPr>
          <w:lastRenderedPageBreak/>
          <w:t xml:space="preserve">    "msg</w:t>
        </w:r>
        <w:r>
          <w:rPr>
            <w:rFonts w:hint="eastAsia"/>
            <w:lang w:eastAsia="zh-CN"/>
          </w:rPr>
          <w:t>I</w:t>
        </w:r>
        <w:r>
          <w:rPr>
            <w:rFonts w:hint="eastAsia"/>
          </w:rPr>
          <w:t>den": {</w:t>
        </w:r>
      </w:ins>
    </w:p>
    <w:p w:rsidR="00714D29" w:rsidRDefault="00714D29" w:rsidP="00683F4C">
      <w:pPr>
        <w:pStyle w:val="PL"/>
        <w:rPr>
          <w:ins w:id="2228" w:author="C1-220766" w:date="2022-01-26T10:15:00Z"/>
        </w:rPr>
      </w:pPr>
      <w:ins w:id="2229" w:author="C1-220766" w:date="2022-01-26T10:15:00Z">
        <w:r>
          <w:rPr>
            <w:rFonts w:hint="eastAsia"/>
          </w:rPr>
          <w:t xml:space="preserve">      "type": "string",</w:t>
        </w:r>
      </w:ins>
    </w:p>
    <w:p w:rsidR="00714D29" w:rsidRDefault="00714D29" w:rsidP="00683F4C">
      <w:pPr>
        <w:pStyle w:val="PL"/>
        <w:rPr>
          <w:ins w:id="2230" w:author="C1-220766" w:date="2022-01-26T10:15:00Z"/>
        </w:rPr>
      </w:pPr>
      <w:ins w:id="2231" w:author="C1-220766" w:date="2022-01-26T10:15:00Z">
        <w:r>
          <w:rPr>
            <w:rFonts w:hint="eastAsia"/>
          </w:rPr>
          <w:t xml:space="preserve">      "format": "uri",</w:t>
        </w:r>
      </w:ins>
    </w:p>
    <w:p w:rsidR="00714D29" w:rsidRDefault="00714D29" w:rsidP="00683F4C">
      <w:pPr>
        <w:pStyle w:val="PL"/>
        <w:rPr>
          <w:ins w:id="2232" w:author="C1-220766" w:date="2022-01-26T10:15:00Z"/>
        </w:rPr>
      </w:pPr>
      <w:ins w:id="2233" w:author="C1-220766" w:date="2022-01-26T10:15:00Z">
        <w:r>
          <w:rPr>
            <w:rFonts w:hint="eastAsia"/>
          </w:rPr>
          <w:t xml:space="preserve">      "description": "Refer to Service identifier of MSGin5G service"</w:t>
        </w:r>
      </w:ins>
    </w:p>
    <w:p w:rsidR="00714D29" w:rsidRDefault="00714D29" w:rsidP="00683F4C">
      <w:pPr>
        <w:pStyle w:val="PL"/>
        <w:rPr>
          <w:ins w:id="2234" w:author="C1-220766" w:date="2022-01-26T10:15:00Z"/>
        </w:rPr>
      </w:pPr>
      <w:ins w:id="2235" w:author="C1-220766" w:date="2022-01-26T10:15:00Z">
        <w:r>
          <w:rPr>
            <w:rFonts w:hint="eastAsia"/>
          </w:rPr>
          <w:t xml:space="preserve">    },</w:t>
        </w:r>
      </w:ins>
    </w:p>
    <w:p w:rsidR="00714D29" w:rsidRDefault="00714D29" w:rsidP="00683F4C">
      <w:pPr>
        <w:pStyle w:val="PL"/>
        <w:rPr>
          <w:ins w:id="2236" w:author="C1-220766" w:date="2022-01-26T10:15:00Z"/>
        </w:rPr>
      </w:pPr>
      <w:ins w:id="2237" w:author="C1-220766" w:date="2022-01-26T10:15:00Z">
        <w:r>
          <w:rPr>
            <w:rFonts w:hint="eastAsia"/>
          </w:rPr>
          <w:t xml:space="preserve">    "msg</w:t>
        </w:r>
        <w:r>
          <w:rPr>
            <w:rFonts w:hint="eastAsia"/>
            <w:lang w:eastAsia="zh-CN"/>
          </w:rPr>
          <w:t>T</w:t>
        </w:r>
        <w:r>
          <w:rPr>
            <w:rFonts w:hint="eastAsia"/>
          </w:rPr>
          <w:t>y</w:t>
        </w:r>
        <w:r>
          <w:t>pe</w:t>
        </w:r>
        <w:r>
          <w:rPr>
            <w:rFonts w:hint="eastAsia"/>
          </w:rPr>
          <w:t>": {</w:t>
        </w:r>
      </w:ins>
    </w:p>
    <w:p w:rsidR="00714D29" w:rsidRDefault="00714D29" w:rsidP="00683F4C">
      <w:pPr>
        <w:pStyle w:val="PL"/>
        <w:rPr>
          <w:ins w:id="2238" w:author="C1-220766" w:date="2022-01-26T10:15:00Z"/>
        </w:rPr>
      </w:pPr>
      <w:ins w:id="2239" w:author="C1-220766" w:date="2022-01-26T10:15:00Z">
        <w:r>
          <w:rPr>
            <w:rFonts w:hint="eastAsia"/>
          </w:rPr>
          <w:t xml:space="preserve">      "type": "string",</w:t>
        </w:r>
      </w:ins>
    </w:p>
    <w:p w:rsidR="00714D29" w:rsidRDefault="00714D29" w:rsidP="00683F4C">
      <w:pPr>
        <w:pStyle w:val="PL"/>
        <w:rPr>
          <w:ins w:id="2240" w:author="C1-220766" w:date="2022-01-26T10:15:00Z"/>
        </w:rPr>
      </w:pPr>
      <w:ins w:id="2241" w:author="C1-220766" w:date="2022-01-26T10:15:00Z">
        <w:r>
          <w:rPr>
            <w:rFonts w:hint="eastAsia"/>
          </w:rPr>
          <w:t xml:space="preserve">      "enum": [</w:t>
        </w:r>
      </w:ins>
    </w:p>
    <w:p w:rsidR="00714D29" w:rsidRDefault="00714D29" w:rsidP="00683F4C">
      <w:pPr>
        <w:pStyle w:val="PL"/>
        <w:rPr>
          <w:ins w:id="2242" w:author="C1-220766" w:date="2022-01-26T10:15:00Z"/>
          <w:lang w:eastAsia="zh-CN"/>
        </w:rPr>
      </w:pPr>
      <w:ins w:id="2243" w:author="C1-220766" w:date="2022-01-26T10:15:00Z">
        <w:r>
          <w:rPr>
            <w:rFonts w:hint="eastAsia"/>
          </w:rPr>
          <w:t xml:space="preserve">        "</w:t>
        </w:r>
        <w:r>
          <w:rPr>
            <w:rFonts w:hint="eastAsia"/>
            <w:lang w:eastAsia="zh-CN"/>
          </w:rPr>
          <w:t>MSG</w:t>
        </w:r>
        <w:r>
          <w:rPr>
            <w:rFonts w:hint="eastAsia"/>
          </w:rPr>
          <w:t>"</w:t>
        </w:r>
      </w:ins>
    </w:p>
    <w:p w:rsidR="00714D29" w:rsidRDefault="00714D29" w:rsidP="00683F4C">
      <w:pPr>
        <w:pStyle w:val="PL"/>
        <w:rPr>
          <w:ins w:id="2244" w:author="C1-220766" w:date="2022-01-26T10:15:00Z"/>
        </w:rPr>
      </w:pPr>
      <w:ins w:id="2245" w:author="C1-220766" w:date="2022-01-26T10:15:00Z">
        <w:r>
          <w:rPr>
            <w:rFonts w:hint="eastAsia"/>
          </w:rPr>
          <w:t xml:space="preserve">      ],</w:t>
        </w:r>
      </w:ins>
    </w:p>
    <w:p w:rsidR="00714D29" w:rsidRDefault="00714D29" w:rsidP="00683F4C">
      <w:pPr>
        <w:pStyle w:val="PL"/>
        <w:rPr>
          <w:ins w:id="2246" w:author="C1-220766" w:date="2022-01-26T10:15:00Z"/>
        </w:rPr>
      </w:pPr>
      <w:ins w:id="2247" w:author="C1-220766" w:date="2022-01-26T10:15:00Z">
        <w:r>
          <w:rPr>
            <w:rFonts w:hint="eastAsia"/>
          </w:rPr>
          <w:t xml:space="preserve">      "description": "</w:t>
        </w:r>
        <w:r>
          <w:rPr>
            <w:rFonts w:hint="eastAsia"/>
            <w:lang w:eastAsia="zh-CN"/>
          </w:rPr>
          <w:t>the usage of this message. The value MSG</w:t>
        </w:r>
        <w:r w:rsidRPr="00A63610">
          <w:rPr>
            <w:rFonts w:hint="eastAsia"/>
            <w:lang w:eastAsia="zh-CN"/>
          </w:rPr>
          <w:t xml:space="preserve"> </w:t>
        </w:r>
        <w:r>
          <w:rPr>
            <w:rFonts w:hint="eastAsia"/>
            <w:lang w:eastAsia="zh-CN"/>
          </w:rPr>
          <w:t>refers to</w:t>
        </w:r>
        <w:r w:rsidRPr="00A63610">
          <w:t xml:space="preserve"> </w:t>
        </w:r>
        <w:r>
          <w:rPr>
            <w:rFonts w:hint="eastAsia"/>
            <w:lang w:eastAsia="zh-CN"/>
          </w:rPr>
          <w:t>MSGin5G message</w:t>
        </w:r>
        <w:r>
          <w:rPr>
            <w:rFonts w:hint="eastAsia"/>
          </w:rPr>
          <w:t>"</w:t>
        </w:r>
      </w:ins>
    </w:p>
    <w:p w:rsidR="00714D29" w:rsidRDefault="00714D29" w:rsidP="00683F4C">
      <w:pPr>
        <w:pStyle w:val="PL"/>
        <w:rPr>
          <w:ins w:id="2248" w:author="C1-220766" w:date="2022-01-26T10:15:00Z"/>
        </w:rPr>
      </w:pPr>
      <w:ins w:id="2249" w:author="C1-220766" w:date="2022-01-26T10:15:00Z">
        <w:r>
          <w:rPr>
            <w:rFonts w:hint="eastAsia"/>
          </w:rPr>
          <w:t xml:space="preserve">    },</w:t>
        </w:r>
      </w:ins>
    </w:p>
    <w:p w:rsidR="00714D29" w:rsidRDefault="00714D29" w:rsidP="00683F4C">
      <w:pPr>
        <w:pStyle w:val="PL"/>
        <w:rPr>
          <w:ins w:id="2250" w:author="C1-220766" w:date="2022-01-26T10:15:00Z"/>
        </w:rPr>
      </w:pPr>
      <w:ins w:id="2251" w:author="C1-220766" w:date="2022-01-26T10:15:00Z">
        <w:r>
          <w:rPr>
            <w:rFonts w:hint="eastAsia"/>
          </w:rPr>
          <w:t xml:space="preserve">    "app</w:t>
        </w:r>
        <w:r>
          <w:rPr>
            <w:rFonts w:hint="eastAsia"/>
            <w:lang w:eastAsia="zh-CN"/>
          </w:rPr>
          <w:t>I</w:t>
        </w:r>
        <w:r>
          <w:rPr>
            <w:rFonts w:hint="eastAsia"/>
          </w:rPr>
          <w:t>d": {</w:t>
        </w:r>
      </w:ins>
    </w:p>
    <w:p w:rsidR="00714D29" w:rsidRDefault="00714D29" w:rsidP="00683F4C">
      <w:pPr>
        <w:pStyle w:val="PL"/>
        <w:rPr>
          <w:ins w:id="2252" w:author="C1-220766" w:date="2022-01-26T10:15:00Z"/>
        </w:rPr>
      </w:pPr>
      <w:ins w:id="2253" w:author="C1-220766" w:date="2022-01-26T10:15:00Z">
        <w:r>
          <w:rPr>
            <w:rFonts w:hint="eastAsia"/>
          </w:rPr>
          <w:t xml:space="preserve">      "type": "string",</w:t>
        </w:r>
      </w:ins>
    </w:p>
    <w:p w:rsidR="00714D29" w:rsidRDefault="00714D29" w:rsidP="00683F4C">
      <w:pPr>
        <w:pStyle w:val="PL"/>
        <w:rPr>
          <w:ins w:id="2254" w:author="C1-220766" w:date="2022-01-26T10:15:00Z"/>
        </w:rPr>
      </w:pPr>
      <w:ins w:id="2255" w:author="C1-220766" w:date="2022-01-26T10:15:00Z">
        <w:r>
          <w:rPr>
            <w:rFonts w:hint="eastAsia"/>
          </w:rPr>
          <w:t xml:space="preserve">      "description": "Refer to Application</w:t>
        </w:r>
        <w:r>
          <w:rPr>
            <w:rFonts w:hint="eastAsia"/>
            <w:lang w:eastAsia="zh-CN"/>
          </w:rPr>
          <w:t xml:space="preserve"> </w:t>
        </w:r>
        <w:r>
          <w:rPr>
            <w:rFonts w:hint="eastAsia"/>
          </w:rPr>
          <w:t>ID"</w:t>
        </w:r>
      </w:ins>
    </w:p>
    <w:p w:rsidR="00714D29" w:rsidRDefault="00714D29" w:rsidP="00683F4C">
      <w:pPr>
        <w:pStyle w:val="PL"/>
        <w:rPr>
          <w:ins w:id="2256" w:author="C1-220766" w:date="2022-01-26T10:15:00Z"/>
        </w:rPr>
      </w:pPr>
      <w:ins w:id="2257" w:author="C1-220766" w:date="2022-01-26T10:15:00Z">
        <w:r>
          <w:rPr>
            <w:rFonts w:hint="eastAsia"/>
          </w:rPr>
          <w:t xml:space="preserve">    },</w:t>
        </w:r>
      </w:ins>
    </w:p>
    <w:p w:rsidR="00714D29" w:rsidRDefault="00714D29" w:rsidP="00683F4C">
      <w:pPr>
        <w:pStyle w:val="PL"/>
        <w:rPr>
          <w:ins w:id="2258" w:author="C1-220766" w:date="2022-01-26T10:15:00Z"/>
        </w:rPr>
      </w:pPr>
      <w:ins w:id="2259" w:author="C1-220766" w:date="2022-01-26T10:15:00Z">
        <w:r>
          <w:rPr>
            <w:rFonts w:hint="eastAsia"/>
          </w:rPr>
          <w:t xml:space="preserve">    "msg</w:t>
        </w:r>
        <w:r>
          <w:rPr>
            <w:rFonts w:hint="eastAsia"/>
            <w:lang w:eastAsia="zh-CN"/>
          </w:rPr>
          <w:t>I</w:t>
        </w:r>
        <w:r>
          <w:rPr>
            <w:rFonts w:hint="eastAsia"/>
          </w:rPr>
          <w:t>d": {</w:t>
        </w:r>
      </w:ins>
    </w:p>
    <w:p w:rsidR="00714D29" w:rsidRDefault="00714D29" w:rsidP="00683F4C">
      <w:pPr>
        <w:pStyle w:val="PL"/>
        <w:rPr>
          <w:ins w:id="2260" w:author="C1-220766" w:date="2022-01-26T10:15:00Z"/>
        </w:rPr>
      </w:pPr>
      <w:ins w:id="2261" w:author="C1-220766" w:date="2022-01-26T10:15:00Z">
        <w:r>
          <w:rPr>
            <w:rFonts w:hint="eastAsia"/>
          </w:rPr>
          <w:t xml:space="preserve">      "type": "string",</w:t>
        </w:r>
      </w:ins>
    </w:p>
    <w:p w:rsidR="00714D29" w:rsidRDefault="00714D29" w:rsidP="00683F4C">
      <w:pPr>
        <w:pStyle w:val="PL"/>
        <w:rPr>
          <w:ins w:id="2262" w:author="C1-220766" w:date="2022-01-26T10:15:00Z"/>
        </w:rPr>
      </w:pPr>
      <w:ins w:id="2263" w:author="C1-220766" w:date="2022-01-26T10:15:00Z">
        <w:r>
          <w:rPr>
            <w:rFonts w:hint="eastAsia"/>
          </w:rPr>
          <w:t xml:space="preserve">      "format": "uuid",</w:t>
        </w:r>
      </w:ins>
    </w:p>
    <w:p w:rsidR="00714D29" w:rsidRDefault="00714D29" w:rsidP="00683F4C">
      <w:pPr>
        <w:pStyle w:val="PL"/>
        <w:rPr>
          <w:ins w:id="2264" w:author="C1-220766" w:date="2022-01-26T10:15:00Z"/>
        </w:rPr>
      </w:pPr>
      <w:ins w:id="2265" w:author="C1-220766" w:date="2022-01-26T10:15:00Z">
        <w:r>
          <w:rPr>
            <w:rFonts w:hint="eastAsia"/>
          </w:rPr>
          <w:t xml:space="preserve">      "description": "Refer to Message</w:t>
        </w:r>
        <w:r>
          <w:rPr>
            <w:rFonts w:hint="eastAsia"/>
            <w:lang w:eastAsia="zh-CN"/>
          </w:rPr>
          <w:t xml:space="preserve"> </w:t>
        </w:r>
        <w:r>
          <w:rPr>
            <w:rFonts w:hint="eastAsia"/>
          </w:rPr>
          <w:t>ID"</w:t>
        </w:r>
      </w:ins>
    </w:p>
    <w:p w:rsidR="00714D29" w:rsidRDefault="00714D29" w:rsidP="00683F4C">
      <w:pPr>
        <w:pStyle w:val="PL"/>
        <w:rPr>
          <w:ins w:id="2266" w:author="C1-220766" w:date="2022-01-26T10:15:00Z"/>
        </w:rPr>
      </w:pPr>
      <w:ins w:id="2267" w:author="C1-220766" w:date="2022-01-26T10:15:00Z">
        <w:r>
          <w:rPr>
            <w:rFonts w:hint="eastAsia"/>
          </w:rPr>
          <w:t xml:space="preserve">    },</w:t>
        </w:r>
      </w:ins>
    </w:p>
    <w:p w:rsidR="00714D29" w:rsidRDefault="00714D29" w:rsidP="00683F4C">
      <w:pPr>
        <w:pStyle w:val="PL"/>
        <w:rPr>
          <w:ins w:id="2268" w:author="C1-220766" w:date="2022-01-26T10:15:00Z"/>
        </w:rPr>
      </w:pPr>
      <w:ins w:id="2269" w:author="C1-220766" w:date="2022-01-26T10:15:00Z">
        <w:r>
          <w:rPr>
            <w:rFonts w:hint="eastAsia"/>
          </w:rPr>
          <w:t xml:space="preserve">    "sec</w:t>
        </w:r>
        <w:r>
          <w:rPr>
            <w:rFonts w:hint="eastAsia"/>
            <w:lang w:eastAsia="zh-CN"/>
          </w:rPr>
          <w:t>C</w:t>
        </w:r>
        <w:r>
          <w:rPr>
            <w:rFonts w:hint="eastAsia"/>
          </w:rPr>
          <w:t>red": {</w:t>
        </w:r>
      </w:ins>
    </w:p>
    <w:p w:rsidR="00714D29" w:rsidRDefault="00714D29" w:rsidP="00683F4C">
      <w:pPr>
        <w:pStyle w:val="PL"/>
        <w:rPr>
          <w:ins w:id="2270" w:author="C1-220766" w:date="2022-01-26T10:15:00Z"/>
        </w:rPr>
      </w:pPr>
      <w:ins w:id="2271" w:author="C1-220766" w:date="2022-01-26T10:15:00Z">
        <w:r>
          <w:rPr>
            <w:rFonts w:hint="eastAsia"/>
          </w:rPr>
          <w:t xml:space="preserve">      "type": "object",</w:t>
        </w:r>
      </w:ins>
    </w:p>
    <w:p w:rsidR="00714D29" w:rsidRDefault="00714D29" w:rsidP="00683F4C">
      <w:pPr>
        <w:pStyle w:val="PL"/>
        <w:rPr>
          <w:ins w:id="2272" w:author="C1-220766" w:date="2022-01-26T10:15:00Z"/>
        </w:rPr>
      </w:pPr>
      <w:ins w:id="2273" w:author="C1-220766" w:date="2022-01-26T10:15:00Z">
        <w:r>
          <w:rPr>
            <w:rFonts w:hint="eastAsia"/>
          </w:rPr>
          <w:t xml:space="preserve">      "description": "Refer to Security</w:t>
        </w:r>
        <w:r>
          <w:rPr>
            <w:rFonts w:hint="eastAsia"/>
            <w:lang w:eastAsia="zh-CN"/>
          </w:rPr>
          <w:t xml:space="preserve"> </w:t>
        </w:r>
        <w:r>
          <w:rPr>
            <w:rFonts w:hint="eastAsia"/>
          </w:rPr>
          <w:t>credentials"</w:t>
        </w:r>
      </w:ins>
    </w:p>
    <w:p w:rsidR="00714D29" w:rsidRDefault="00714D29" w:rsidP="00683F4C">
      <w:pPr>
        <w:pStyle w:val="PL"/>
        <w:rPr>
          <w:ins w:id="2274" w:author="C1-220766" w:date="2022-01-26T10:15:00Z"/>
        </w:rPr>
      </w:pPr>
      <w:ins w:id="2275" w:author="C1-220766" w:date="2022-01-26T10:15:00Z">
        <w:r>
          <w:rPr>
            <w:rFonts w:hint="eastAsia"/>
          </w:rPr>
          <w:t xml:space="preserve">    },</w:t>
        </w:r>
      </w:ins>
    </w:p>
    <w:p w:rsidR="00714D29" w:rsidRDefault="00714D29" w:rsidP="00683F4C">
      <w:pPr>
        <w:pStyle w:val="PL"/>
        <w:rPr>
          <w:ins w:id="2276" w:author="C1-220766" w:date="2022-01-26T10:15:00Z"/>
        </w:rPr>
      </w:pPr>
      <w:ins w:id="2277" w:author="C1-220766" w:date="2022-01-26T10:15:00Z">
        <w:r>
          <w:rPr>
            <w:rFonts w:hint="eastAsia"/>
          </w:rPr>
          <w:t xml:space="preserve">    "</w:t>
        </w:r>
        <w:r>
          <w:rPr>
            <w:rFonts w:hint="eastAsia"/>
            <w:lang w:eastAsia="zh-CN"/>
          </w:rPr>
          <w:t>isD</w:t>
        </w:r>
        <w:r>
          <w:rPr>
            <w:rFonts w:hint="eastAsia"/>
          </w:rPr>
          <w:t>eliv</w:t>
        </w:r>
        <w:r>
          <w:rPr>
            <w:rFonts w:hint="eastAsia"/>
            <w:lang w:eastAsia="zh-CN"/>
          </w:rPr>
          <w:t>S</w:t>
        </w:r>
        <w:r>
          <w:rPr>
            <w:rFonts w:hint="eastAsia"/>
          </w:rPr>
          <w:t>tat</w:t>
        </w:r>
        <w:r>
          <w:rPr>
            <w:rFonts w:hint="eastAsia"/>
            <w:lang w:eastAsia="zh-CN"/>
          </w:rPr>
          <w:t>Req</w:t>
        </w:r>
        <w:r>
          <w:rPr>
            <w:rFonts w:hint="eastAsia"/>
          </w:rPr>
          <w:t>": {</w:t>
        </w:r>
      </w:ins>
    </w:p>
    <w:p w:rsidR="00714D29" w:rsidRDefault="00714D29" w:rsidP="00683F4C">
      <w:pPr>
        <w:pStyle w:val="PL"/>
        <w:rPr>
          <w:ins w:id="2278" w:author="C1-220766" w:date="2022-01-26T10:15:00Z"/>
        </w:rPr>
      </w:pPr>
      <w:ins w:id="2279" w:author="C1-220766" w:date="2022-01-26T10:15:00Z">
        <w:r>
          <w:rPr>
            <w:rFonts w:hint="eastAsia"/>
          </w:rPr>
          <w:t xml:space="preserve">      "type": "boolean",</w:t>
        </w:r>
      </w:ins>
    </w:p>
    <w:p w:rsidR="00714D29" w:rsidRDefault="00714D29" w:rsidP="00683F4C">
      <w:pPr>
        <w:pStyle w:val="PL"/>
        <w:rPr>
          <w:ins w:id="2280" w:author="C1-220766" w:date="2022-01-26T10:15:00Z"/>
        </w:rPr>
      </w:pPr>
      <w:ins w:id="2281" w:author="C1-220766" w:date="2022-01-26T10:15:00Z">
        <w:r>
          <w:rPr>
            <w:rFonts w:hint="eastAsia"/>
          </w:rPr>
          <w:t xml:space="preserve">      "default": false,</w:t>
        </w:r>
      </w:ins>
    </w:p>
    <w:p w:rsidR="00714D29" w:rsidRDefault="00714D29" w:rsidP="00683F4C">
      <w:pPr>
        <w:pStyle w:val="PL"/>
        <w:rPr>
          <w:ins w:id="2282" w:author="C1-220766" w:date="2022-01-26T10:15:00Z"/>
        </w:rPr>
      </w:pPr>
      <w:ins w:id="2283" w:author="C1-220766" w:date="2022-01-26T10:15:00Z">
        <w:r>
          <w:rPr>
            <w:rFonts w:hint="eastAsia"/>
          </w:rPr>
          <w:t xml:space="preserve">      "description": "Refer to Delivery</w:t>
        </w:r>
        <w:r>
          <w:rPr>
            <w:rFonts w:hint="eastAsia"/>
            <w:lang w:eastAsia="zh-CN"/>
          </w:rPr>
          <w:t xml:space="preserve"> </w:t>
        </w:r>
        <w:r>
          <w:rPr>
            <w:rFonts w:hint="eastAsia"/>
          </w:rPr>
          <w:t>status</w:t>
        </w:r>
        <w:r>
          <w:rPr>
            <w:rFonts w:hint="eastAsia"/>
            <w:lang w:eastAsia="zh-CN"/>
          </w:rPr>
          <w:t xml:space="preserve"> </w:t>
        </w:r>
        <w:r>
          <w:rPr>
            <w:rFonts w:hint="eastAsia"/>
          </w:rPr>
          <w:t>required"</w:t>
        </w:r>
      </w:ins>
    </w:p>
    <w:p w:rsidR="00714D29" w:rsidRDefault="00714D29" w:rsidP="00683F4C">
      <w:pPr>
        <w:pStyle w:val="PL"/>
        <w:rPr>
          <w:ins w:id="2284" w:author="C1-220766" w:date="2022-01-26T10:15:00Z"/>
        </w:rPr>
      </w:pPr>
      <w:ins w:id="2285" w:author="C1-220766" w:date="2022-01-26T10:15:00Z">
        <w:r>
          <w:rPr>
            <w:rFonts w:hint="eastAsia"/>
          </w:rPr>
          <w:t xml:space="preserve">    },</w:t>
        </w:r>
      </w:ins>
    </w:p>
    <w:p w:rsidR="00714D29" w:rsidRDefault="00714D29" w:rsidP="00683F4C">
      <w:pPr>
        <w:pStyle w:val="PL"/>
        <w:rPr>
          <w:ins w:id="2286" w:author="C1-220766" w:date="2022-01-26T10:15:00Z"/>
        </w:rPr>
      </w:pPr>
      <w:ins w:id="2287" w:author="C1-220766" w:date="2022-01-26T10:15:00Z">
        <w:r>
          <w:rPr>
            <w:rFonts w:hint="eastAsia"/>
          </w:rPr>
          <w:t xml:space="preserve">    "ori</w:t>
        </w:r>
        <w:r>
          <w:rPr>
            <w:rFonts w:hint="eastAsia"/>
            <w:lang w:eastAsia="zh-CN"/>
          </w:rPr>
          <w:t>A</w:t>
        </w:r>
        <w:r>
          <w:rPr>
            <w:rFonts w:hint="eastAsia"/>
          </w:rPr>
          <w:t>ddr": {</w:t>
        </w:r>
      </w:ins>
    </w:p>
    <w:p w:rsidR="00714D29" w:rsidRDefault="00714D29" w:rsidP="00683F4C">
      <w:pPr>
        <w:pStyle w:val="PL"/>
        <w:rPr>
          <w:ins w:id="2288" w:author="C1-220766" w:date="2022-01-26T10:15:00Z"/>
          <w:lang w:eastAsia="zh-CN"/>
        </w:rPr>
      </w:pPr>
      <w:ins w:id="2289" w:author="C1-220766" w:date="2022-01-26T10:15:00Z">
        <w:r>
          <w:rPr>
            <w:rFonts w:hint="eastAsia"/>
          </w:rPr>
          <w:t xml:space="preserve">      "type": "object",</w:t>
        </w:r>
      </w:ins>
    </w:p>
    <w:p w:rsidR="00714D29" w:rsidRDefault="00714D29" w:rsidP="00683F4C">
      <w:pPr>
        <w:pStyle w:val="PL"/>
        <w:rPr>
          <w:ins w:id="2290" w:author="C1-220766" w:date="2022-01-26T10:15:00Z"/>
        </w:rPr>
      </w:pPr>
      <w:ins w:id="2291" w:author="C1-220766" w:date="2022-01-26T10:15:00Z">
        <w:r>
          <w:rPr>
            <w:rFonts w:hint="eastAsia"/>
          </w:rPr>
          <w:t xml:space="preserve">      "properties": {</w:t>
        </w:r>
      </w:ins>
    </w:p>
    <w:p w:rsidR="00714D29" w:rsidRDefault="00714D29" w:rsidP="00683F4C">
      <w:pPr>
        <w:pStyle w:val="PL"/>
        <w:rPr>
          <w:ins w:id="2292" w:author="C1-220766" w:date="2022-01-26T10:15:00Z"/>
        </w:rPr>
      </w:pPr>
      <w:ins w:id="2293" w:author="C1-220766" w:date="2022-01-26T10:15:00Z">
        <w:r>
          <w:rPr>
            <w:rFonts w:hint="eastAsia"/>
          </w:rPr>
          <w:t xml:space="preserve">        "</w:t>
        </w:r>
        <w:r>
          <w:rPr>
            <w:rFonts w:hint="eastAsia"/>
            <w:lang w:eastAsia="zh-CN"/>
          </w:rPr>
          <w:t>oriA</w:t>
        </w:r>
        <w:r>
          <w:rPr>
            <w:rFonts w:hint="eastAsia"/>
          </w:rPr>
          <w:t>ddr</w:t>
        </w:r>
        <w:r>
          <w:rPr>
            <w:rFonts w:hint="eastAsia"/>
            <w:lang w:eastAsia="zh-CN"/>
          </w:rPr>
          <w:t>T</w:t>
        </w:r>
        <w:r>
          <w:rPr>
            <w:rFonts w:hint="eastAsia"/>
          </w:rPr>
          <w:t>ype": {</w:t>
        </w:r>
      </w:ins>
    </w:p>
    <w:p w:rsidR="00714D29" w:rsidRDefault="00714D29" w:rsidP="00683F4C">
      <w:pPr>
        <w:pStyle w:val="PL"/>
        <w:rPr>
          <w:ins w:id="2294" w:author="C1-220766" w:date="2022-01-26T10:15:00Z"/>
        </w:rPr>
      </w:pPr>
      <w:ins w:id="2295" w:author="C1-220766" w:date="2022-01-26T10:15:00Z">
        <w:r>
          <w:rPr>
            <w:rFonts w:hint="eastAsia"/>
          </w:rPr>
          <w:t xml:space="preserve">          "enum": [</w:t>
        </w:r>
      </w:ins>
    </w:p>
    <w:p w:rsidR="00714D29" w:rsidRDefault="00714D29" w:rsidP="00683F4C">
      <w:pPr>
        <w:pStyle w:val="PL"/>
        <w:rPr>
          <w:ins w:id="2296" w:author="C1-220766" w:date="2022-01-26T10:15:00Z"/>
        </w:rPr>
      </w:pPr>
      <w:ins w:id="2297" w:author="C1-220766" w:date="2022-01-26T10:15:00Z">
        <w:r>
          <w:rPr>
            <w:rFonts w:hint="eastAsia"/>
          </w:rPr>
          <w:t xml:space="preserve">            "UE",</w:t>
        </w:r>
      </w:ins>
    </w:p>
    <w:p w:rsidR="00714D29" w:rsidRDefault="00714D29" w:rsidP="00683F4C">
      <w:pPr>
        <w:pStyle w:val="PL"/>
        <w:rPr>
          <w:ins w:id="2298" w:author="C1-220766" w:date="2022-01-26T10:15:00Z"/>
        </w:rPr>
      </w:pPr>
      <w:ins w:id="2299" w:author="C1-220766" w:date="2022-01-26T10:15:00Z">
        <w:r>
          <w:rPr>
            <w:rFonts w:hint="eastAsia"/>
          </w:rPr>
          <w:t xml:space="preserve">            "AS"</w:t>
        </w:r>
      </w:ins>
    </w:p>
    <w:p w:rsidR="00714D29" w:rsidRDefault="00714D29" w:rsidP="00683F4C">
      <w:pPr>
        <w:pStyle w:val="PL"/>
        <w:rPr>
          <w:ins w:id="2300" w:author="C1-220766" w:date="2022-01-26T10:15:00Z"/>
        </w:rPr>
      </w:pPr>
      <w:ins w:id="2301" w:author="C1-220766" w:date="2022-01-26T10:15:00Z">
        <w:r>
          <w:rPr>
            <w:rFonts w:hint="eastAsia"/>
          </w:rPr>
          <w:t xml:space="preserve">          ]</w:t>
        </w:r>
      </w:ins>
    </w:p>
    <w:p w:rsidR="00714D29" w:rsidRDefault="00714D29" w:rsidP="00683F4C">
      <w:pPr>
        <w:pStyle w:val="PL"/>
        <w:rPr>
          <w:ins w:id="2302" w:author="C1-220766" w:date="2022-01-26T10:15:00Z"/>
        </w:rPr>
      </w:pPr>
      <w:ins w:id="2303" w:author="C1-220766" w:date="2022-01-26T10:15:00Z">
        <w:r>
          <w:rPr>
            <w:rFonts w:hint="eastAsia"/>
          </w:rPr>
          <w:t xml:space="preserve">        },</w:t>
        </w:r>
      </w:ins>
    </w:p>
    <w:p w:rsidR="00714D29" w:rsidRDefault="00714D29" w:rsidP="00683F4C">
      <w:pPr>
        <w:pStyle w:val="PL"/>
        <w:rPr>
          <w:ins w:id="2304" w:author="C1-220766" w:date="2022-01-26T10:15:00Z"/>
        </w:rPr>
      </w:pPr>
      <w:ins w:id="2305" w:author="C1-220766" w:date="2022-01-26T10:15:00Z">
        <w:r>
          <w:rPr>
            <w:rFonts w:hint="eastAsia"/>
          </w:rPr>
          <w:t xml:space="preserve">        "addr": {</w:t>
        </w:r>
      </w:ins>
    </w:p>
    <w:p w:rsidR="00714D29" w:rsidRDefault="00714D29" w:rsidP="00683F4C">
      <w:pPr>
        <w:pStyle w:val="PL"/>
        <w:rPr>
          <w:ins w:id="2306" w:author="C1-220766" w:date="2022-01-26T10:15:00Z"/>
        </w:rPr>
      </w:pPr>
      <w:ins w:id="2307" w:author="C1-220766" w:date="2022-01-26T10:15:00Z">
        <w:r>
          <w:rPr>
            <w:rFonts w:hint="eastAsia"/>
          </w:rPr>
          <w:t xml:space="preserve">          "type": "string"</w:t>
        </w:r>
      </w:ins>
    </w:p>
    <w:p w:rsidR="00714D29" w:rsidRDefault="00714D29" w:rsidP="00683F4C">
      <w:pPr>
        <w:pStyle w:val="PL"/>
        <w:rPr>
          <w:ins w:id="2308" w:author="C1-220766" w:date="2022-01-26T10:15:00Z"/>
        </w:rPr>
      </w:pPr>
      <w:ins w:id="2309" w:author="C1-220766" w:date="2022-01-26T10:15:00Z">
        <w:r>
          <w:rPr>
            <w:rFonts w:hint="eastAsia"/>
          </w:rPr>
          <w:t xml:space="preserve">        }</w:t>
        </w:r>
      </w:ins>
    </w:p>
    <w:p w:rsidR="00714D29" w:rsidRDefault="00714D29" w:rsidP="00683F4C">
      <w:pPr>
        <w:pStyle w:val="PL"/>
        <w:rPr>
          <w:ins w:id="2310" w:author="C1-220766" w:date="2022-01-26T10:15:00Z"/>
        </w:rPr>
      </w:pPr>
      <w:ins w:id="2311" w:author="C1-220766" w:date="2022-01-26T10:15:00Z">
        <w:r>
          <w:rPr>
            <w:rFonts w:hint="eastAsia"/>
          </w:rPr>
          <w:t xml:space="preserve">      },</w:t>
        </w:r>
      </w:ins>
    </w:p>
    <w:p w:rsidR="00714D29" w:rsidRDefault="00714D29" w:rsidP="00683F4C">
      <w:pPr>
        <w:pStyle w:val="PL"/>
        <w:rPr>
          <w:ins w:id="2312" w:author="C1-220766" w:date="2022-01-26T10:15:00Z"/>
        </w:rPr>
      </w:pPr>
      <w:ins w:id="2313" w:author="C1-220766" w:date="2022-01-26T10:15:00Z">
        <w:r>
          <w:rPr>
            <w:rFonts w:hint="eastAsia"/>
          </w:rPr>
          <w:t xml:space="preserve">      "description": "Refer to Originating</w:t>
        </w:r>
        <w:r>
          <w:rPr>
            <w:rFonts w:hint="eastAsia"/>
            <w:lang w:eastAsia="zh-CN"/>
          </w:rPr>
          <w:t xml:space="preserve"> </w:t>
        </w:r>
        <w:r>
          <w:rPr>
            <w:rFonts w:hint="eastAsia"/>
          </w:rPr>
          <w:t>UE</w:t>
        </w:r>
        <w:r>
          <w:rPr>
            <w:rFonts w:hint="eastAsia"/>
            <w:lang w:eastAsia="zh-CN"/>
          </w:rPr>
          <w:t xml:space="preserve"> </w:t>
        </w:r>
        <w:r>
          <w:rPr>
            <w:rFonts w:hint="eastAsia"/>
          </w:rPr>
          <w:t>Service</w:t>
        </w:r>
        <w:r>
          <w:rPr>
            <w:rFonts w:hint="eastAsia"/>
            <w:lang w:eastAsia="zh-CN"/>
          </w:rPr>
          <w:t xml:space="preserve"> </w:t>
        </w:r>
        <w:r>
          <w:rPr>
            <w:rFonts w:hint="eastAsia"/>
          </w:rPr>
          <w:t>ID or Originating</w:t>
        </w:r>
        <w:r>
          <w:rPr>
            <w:rFonts w:hint="eastAsia"/>
            <w:lang w:eastAsia="zh-CN"/>
          </w:rPr>
          <w:t xml:space="preserve"> </w:t>
        </w:r>
        <w:r>
          <w:rPr>
            <w:rFonts w:hint="eastAsia"/>
          </w:rPr>
          <w:t>AS</w:t>
        </w:r>
        <w:r>
          <w:rPr>
            <w:rFonts w:hint="eastAsia"/>
            <w:lang w:eastAsia="zh-CN"/>
          </w:rPr>
          <w:t xml:space="preserve"> </w:t>
        </w:r>
        <w:r>
          <w:rPr>
            <w:rFonts w:hint="eastAsia"/>
          </w:rPr>
          <w:t>Service</w:t>
        </w:r>
        <w:r>
          <w:rPr>
            <w:rFonts w:hint="eastAsia"/>
            <w:lang w:eastAsia="zh-CN"/>
          </w:rPr>
          <w:t xml:space="preserve"> </w:t>
        </w:r>
        <w:r>
          <w:rPr>
            <w:rFonts w:hint="eastAsia"/>
          </w:rPr>
          <w:t>ID"</w:t>
        </w:r>
      </w:ins>
    </w:p>
    <w:p w:rsidR="00714D29" w:rsidRDefault="00714D29" w:rsidP="00683F4C">
      <w:pPr>
        <w:pStyle w:val="PL"/>
        <w:rPr>
          <w:ins w:id="2314" w:author="C1-220766" w:date="2022-01-26T10:15:00Z"/>
        </w:rPr>
      </w:pPr>
      <w:ins w:id="2315" w:author="C1-220766" w:date="2022-01-26T10:15:00Z">
        <w:r>
          <w:rPr>
            <w:rFonts w:hint="eastAsia"/>
          </w:rPr>
          <w:t xml:space="preserve">    },</w:t>
        </w:r>
      </w:ins>
    </w:p>
    <w:p w:rsidR="00714D29" w:rsidRDefault="00714D29" w:rsidP="00683F4C">
      <w:pPr>
        <w:pStyle w:val="PL"/>
        <w:rPr>
          <w:ins w:id="2316" w:author="C1-220766" w:date="2022-01-26T10:15:00Z"/>
        </w:rPr>
      </w:pPr>
      <w:ins w:id="2317" w:author="C1-220766" w:date="2022-01-26T10:15:00Z">
        <w:r>
          <w:rPr>
            <w:rFonts w:hint="eastAsia"/>
          </w:rPr>
          <w:t xml:space="preserve">    "dest</w:t>
        </w:r>
        <w:r>
          <w:rPr>
            <w:rFonts w:hint="eastAsia"/>
            <w:lang w:eastAsia="zh-CN"/>
          </w:rPr>
          <w:t>A</w:t>
        </w:r>
        <w:r>
          <w:rPr>
            <w:rFonts w:hint="eastAsia"/>
          </w:rPr>
          <w:t>ddr": {</w:t>
        </w:r>
      </w:ins>
    </w:p>
    <w:p w:rsidR="00714D29" w:rsidRDefault="00714D29" w:rsidP="00683F4C">
      <w:pPr>
        <w:pStyle w:val="PL"/>
        <w:rPr>
          <w:ins w:id="2318" w:author="C1-220766" w:date="2022-01-26T10:15:00Z"/>
        </w:rPr>
      </w:pPr>
      <w:ins w:id="2319" w:author="C1-220766" w:date="2022-01-26T10:15:00Z">
        <w:r>
          <w:rPr>
            <w:rFonts w:hint="eastAsia"/>
          </w:rPr>
          <w:lastRenderedPageBreak/>
          <w:t xml:space="preserve">      "type": "object",</w:t>
        </w:r>
      </w:ins>
    </w:p>
    <w:p w:rsidR="00714D29" w:rsidRDefault="00714D29" w:rsidP="00683F4C">
      <w:pPr>
        <w:pStyle w:val="PL"/>
        <w:rPr>
          <w:ins w:id="2320" w:author="C1-220766" w:date="2022-01-26T10:15:00Z"/>
        </w:rPr>
      </w:pPr>
      <w:ins w:id="2321" w:author="C1-220766" w:date="2022-01-26T10:15:00Z">
        <w:r>
          <w:rPr>
            <w:rFonts w:hint="eastAsia"/>
          </w:rPr>
          <w:t xml:space="preserve">      "properties": {</w:t>
        </w:r>
      </w:ins>
    </w:p>
    <w:p w:rsidR="00714D29" w:rsidRDefault="00714D29" w:rsidP="00683F4C">
      <w:pPr>
        <w:pStyle w:val="PL"/>
        <w:rPr>
          <w:ins w:id="2322" w:author="C1-220766" w:date="2022-01-26T10:15:00Z"/>
        </w:rPr>
      </w:pPr>
      <w:ins w:id="2323" w:author="C1-220766" w:date="2022-01-26T10:15:00Z">
        <w:r>
          <w:rPr>
            <w:rFonts w:hint="eastAsia"/>
          </w:rPr>
          <w:t xml:space="preserve">        "</w:t>
        </w:r>
        <w:r>
          <w:rPr>
            <w:rFonts w:hint="eastAsia"/>
            <w:lang w:eastAsia="zh-CN"/>
          </w:rPr>
          <w:t>destA</w:t>
        </w:r>
        <w:r>
          <w:rPr>
            <w:rFonts w:hint="eastAsia"/>
          </w:rPr>
          <w:t>ddr</w:t>
        </w:r>
        <w:r>
          <w:rPr>
            <w:rFonts w:hint="eastAsia"/>
            <w:lang w:eastAsia="zh-CN"/>
          </w:rPr>
          <w:t>T</w:t>
        </w:r>
        <w:r>
          <w:rPr>
            <w:rFonts w:hint="eastAsia"/>
          </w:rPr>
          <w:t>ype": {</w:t>
        </w:r>
      </w:ins>
    </w:p>
    <w:p w:rsidR="00714D29" w:rsidRDefault="00714D29" w:rsidP="00683F4C">
      <w:pPr>
        <w:pStyle w:val="PL"/>
        <w:rPr>
          <w:ins w:id="2324" w:author="C1-220766" w:date="2022-01-26T10:15:00Z"/>
        </w:rPr>
      </w:pPr>
      <w:ins w:id="2325" w:author="C1-220766" w:date="2022-01-26T10:15:00Z">
        <w:r>
          <w:rPr>
            <w:rFonts w:hint="eastAsia"/>
          </w:rPr>
          <w:t xml:space="preserve">          "enum": [</w:t>
        </w:r>
      </w:ins>
    </w:p>
    <w:p w:rsidR="00714D29" w:rsidRDefault="00714D29" w:rsidP="00683F4C">
      <w:pPr>
        <w:pStyle w:val="PL"/>
        <w:rPr>
          <w:ins w:id="2326" w:author="C1-220766" w:date="2022-01-26T10:15:00Z"/>
        </w:rPr>
      </w:pPr>
      <w:ins w:id="2327" w:author="C1-220766" w:date="2022-01-26T10:15:00Z">
        <w:r>
          <w:rPr>
            <w:rFonts w:hint="eastAsia"/>
          </w:rPr>
          <w:t xml:space="preserve">            "UE",</w:t>
        </w:r>
      </w:ins>
    </w:p>
    <w:p w:rsidR="00714D29" w:rsidRDefault="00714D29" w:rsidP="00683F4C">
      <w:pPr>
        <w:pStyle w:val="PL"/>
        <w:rPr>
          <w:ins w:id="2328" w:author="C1-220766" w:date="2022-01-26T10:15:00Z"/>
        </w:rPr>
      </w:pPr>
      <w:ins w:id="2329" w:author="C1-220766" w:date="2022-01-26T10:15:00Z">
        <w:r>
          <w:rPr>
            <w:rFonts w:hint="eastAsia"/>
          </w:rPr>
          <w:t xml:space="preserve">            "AS",</w:t>
        </w:r>
      </w:ins>
    </w:p>
    <w:p w:rsidR="00714D29" w:rsidRDefault="00714D29" w:rsidP="00683F4C">
      <w:pPr>
        <w:pStyle w:val="PL"/>
        <w:rPr>
          <w:ins w:id="2330" w:author="C1-220766" w:date="2022-01-26T10:15:00Z"/>
        </w:rPr>
      </w:pPr>
      <w:ins w:id="2331" w:author="C1-220766" w:date="2022-01-26T10:15:00Z">
        <w:r>
          <w:rPr>
            <w:rFonts w:hint="eastAsia"/>
          </w:rPr>
          <w:t xml:space="preserve">            "</w:t>
        </w:r>
        <w:r>
          <w:rPr>
            <w:rFonts w:hint="eastAsia"/>
            <w:lang w:eastAsia="zh-CN"/>
          </w:rPr>
          <w:t>GROUP</w:t>
        </w:r>
        <w:r>
          <w:rPr>
            <w:rFonts w:hint="eastAsia"/>
          </w:rPr>
          <w:t>",</w:t>
        </w:r>
      </w:ins>
    </w:p>
    <w:p w:rsidR="00714D29" w:rsidRDefault="00714D29" w:rsidP="00683F4C">
      <w:pPr>
        <w:pStyle w:val="PL"/>
        <w:rPr>
          <w:ins w:id="2332" w:author="C1-220766" w:date="2022-01-26T10:15:00Z"/>
        </w:rPr>
      </w:pPr>
      <w:ins w:id="2333" w:author="C1-220766" w:date="2022-01-26T10:15:00Z">
        <w:r>
          <w:rPr>
            <w:rFonts w:hint="eastAsia"/>
          </w:rPr>
          <w:t xml:space="preserve">            "BC",</w:t>
        </w:r>
      </w:ins>
    </w:p>
    <w:p w:rsidR="00714D29" w:rsidRDefault="00714D29" w:rsidP="00683F4C">
      <w:pPr>
        <w:pStyle w:val="PL"/>
        <w:rPr>
          <w:ins w:id="2334" w:author="C1-220766" w:date="2022-01-26T10:15:00Z"/>
          <w:lang w:eastAsia="zh-CN"/>
        </w:rPr>
      </w:pPr>
      <w:ins w:id="2335" w:author="C1-220766" w:date="2022-01-26T10:15:00Z">
        <w:r>
          <w:rPr>
            <w:rFonts w:hint="eastAsia"/>
          </w:rPr>
          <w:t xml:space="preserve">            "</w:t>
        </w:r>
        <w:r>
          <w:rPr>
            <w:rFonts w:hint="eastAsia"/>
            <w:lang w:eastAsia="zh-CN"/>
          </w:rPr>
          <w:t>TOPIC</w:t>
        </w:r>
      </w:ins>
    </w:p>
    <w:p w:rsidR="00714D29" w:rsidRDefault="00714D29" w:rsidP="00683F4C">
      <w:pPr>
        <w:pStyle w:val="PL"/>
        <w:rPr>
          <w:ins w:id="2336" w:author="C1-220766" w:date="2022-01-26T10:15:00Z"/>
        </w:rPr>
      </w:pPr>
      <w:ins w:id="2337" w:author="C1-220766" w:date="2022-01-26T10:15:00Z">
        <w:r>
          <w:rPr>
            <w:rFonts w:hint="eastAsia"/>
          </w:rPr>
          <w:t xml:space="preserve">          ]</w:t>
        </w:r>
      </w:ins>
    </w:p>
    <w:p w:rsidR="00714D29" w:rsidRDefault="00714D29" w:rsidP="00683F4C">
      <w:pPr>
        <w:pStyle w:val="PL"/>
        <w:rPr>
          <w:ins w:id="2338" w:author="C1-220766" w:date="2022-01-26T10:15:00Z"/>
        </w:rPr>
      </w:pPr>
      <w:ins w:id="2339" w:author="C1-220766" w:date="2022-01-26T10:15:00Z">
        <w:r>
          <w:rPr>
            <w:rFonts w:hint="eastAsia"/>
          </w:rPr>
          <w:t xml:space="preserve">        },</w:t>
        </w:r>
      </w:ins>
    </w:p>
    <w:p w:rsidR="00714D29" w:rsidRDefault="00714D29" w:rsidP="00683F4C">
      <w:pPr>
        <w:pStyle w:val="PL"/>
        <w:rPr>
          <w:ins w:id="2340" w:author="C1-220766" w:date="2022-01-26T10:15:00Z"/>
        </w:rPr>
      </w:pPr>
      <w:ins w:id="2341" w:author="C1-220766" w:date="2022-01-26T10:15:00Z">
        <w:r>
          <w:rPr>
            <w:rFonts w:hint="eastAsia"/>
          </w:rPr>
          <w:t xml:space="preserve">        "addr": {</w:t>
        </w:r>
      </w:ins>
    </w:p>
    <w:p w:rsidR="00714D29" w:rsidRDefault="00714D29" w:rsidP="00683F4C">
      <w:pPr>
        <w:pStyle w:val="PL"/>
        <w:rPr>
          <w:ins w:id="2342" w:author="C1-220766" w:date="2022-01-26T10:15:00Z"/>
        </w:rPr>
      </w:pPr>
      <w:ins w:id="2343" w:author="C1-220766" w:date="2022-01-26T10:15:00Z">
        <w:r>
          <w:rPr>
            <w:rFonts w:hint="eastAsia"/>
          </w:rPr>
          <w:t xml:space="preserve">          "type": "string"</w:t>
        </w:r>
      </w:ins>
    </w:p>
    <w:p w:rsidR="00714D29" w:rsidRDefault="00714D29" w:rsidP="00683F4C">
      <w:pPr>
        <w:pStyle w:val="PL"/>
        <w:rPr>
          <w:ins w:id="2344" w:author="C1-220766" w:date="2022-01-26T10:15:00Z"/>
        </w:rPr>
      </w:pPr>
      <w:ins w:id="2345" w:author="C1-220766" w:date="2022-01-26T10:15:00Z">
        <w:r>
          <w:rPr>
            <w:rFonts w:hint="eastAsia"/>
          </w:rPr>
          <w:t xml:space="preserve">        }</w:t>
        </w:r>
      </w:ins>
    </w:p>
    <w:p w:rsidR="00714D29" w:rsidRDefault="00714D29" w:rsidP="00683F4C">
      <w:pPr>
        <w:pStyle w:val="PL"/>
        <w:rPr>
          <w:ins w:id="2346" w:author="C1-220766" w:date="2022-01-26T10:15:00Z"/>
        </w:rPr>
      </w:pPr>
      <w:ins w:id="2347" w:author="C1-220766" w:date="2022-01-26T10:15:00Z">
        <w:r>
          <w:rPr>
            <w:rFonts w:hint="eastAsia"/>
          </w:rPr>
          <w:t xml:space="preserve">      },</w:t>
        </w:r>
      </w:ins>
    </w:p>
    <w:p w:rsidR="00714D29" w:rsidRDefault="00714D29" w:rsidP="00683F4C">
      <w:pPr>
        <w:pStyle w:val="PL"/>
        <w:rPr>
          <w:ins w:id="2348" w:author="C1-220766" w:date="2022-01-26T10:15:00Z"/>
        </w:rPr>
      </w:pPr>
      <w:ins w:id="2349" w:author="C1-220766" w:date="2022-01-26T10:15:00Z">
        <w:r>
          <w:rPr>
            <w:rFonts w:hint="eastAsia"/>
          </w:rPr>
          <w:t xml:space="preserve">      "description": "Refer to Recipient</w:t>
        </w:r>
        <w:r>
          <w:rPr>
            <w:rFonts w:hint="eastAsia"/>
            <w:lang w:eastAsia="zh-CN"/>
          </w:rPr>
          <w:t xml:space="preserve"> </w:t>
        </w:r>
        <w:r>
          <w:rPr>
            <w:rFonts w:hint="eastAsia"/>
          </w:rPr>
          <w:t>UE</w:t>
        </w:r>
        <w:r>
          <w:rPr>
            <w:rFonts w:hint="eastAsia"/>
            <w:lang w:eastAsia="zh-CN"/>
          </w:rPr>
          <w:t xml:space="preserve"> </w:t>
        </w:r>
        <w:r>
          <w:rPr>
            <w:rFonts w:hint="eastAsia"/>
          </w:rPr>
          <w:t>Service</w:t>
        </w:r>
        <w:r>
          <w:rPr>
            <w:rFonts w:hint="eastAsia"/>
            <w:lang w:eastAsia="zh-CN"/>
          </w:rPr>
          <w:t xml:space="preserve"> </w:t>
        </w:r>
        <w:r>
          <w:rPr>
            <w:rFonts w:hint="eastAsia"/>
          </w:rPr>
          <w:t>ID or Recipient</w:t>
        </w:r>
        <w:r>
          <w:rPr>
            <w:rFonts w:hint="eastAsia"/>
            <w:lang w:eastAsia="zh-CN"/>
          </w:rPr>
          <w:t xml:space="preserve"> </w:t>
        </w:r>
        <w:r>
          <w:rPr>
            <w:rFonts w:hint="eastAsia"/>
          </w:rPr>
          <w:t>AS</w:t>
        </w:r>
        <w:r>
          <w:rPr>
            <w:rFonts w:hint="eastAsia"/>
            <w:lang w:eastAsia="zh-CN"/>
          </w:rPr>
          <w:t xml:space="preserve"> </w:t>
        </w:r>
        <w:r>
          <w:rPr>
            <w:rFonts w:hint="eastAsia"/>
          </w:rPr>
          <w:t>Service</w:t>
        </w:r>
        <w:r>
          <w:rPr>
            <w:rFonts w:hint="eastAsia"/>
            <w:lang w:eastAsia="zh-CN"/>
          </w:rPr>
          <w:t xml:space="preserve"> </w:t>
        </w:r>
        <w:r>
          <w:rPr>
            <w:rFonts w:hint="eastAsia"/>
          </w:rPr>
          <w:t>ID or Group</w:t>
        </w:r>
        <w:r>
          <w:rPr>
            <w:rFonts w:hint="eastAsia"/>
            <w:lang w:eastAsia="zh-CN"/>
          </w:rPr>
          <w:t xml:space="preserve"> </w:t>
        </w:r>
        <w:r>
          <w:rPr>
            <w:rFonts w:hint="eastAsia"/>
          </w:rPr>
          <w:t>Service</w:t>
        </w:r>
        <w:r>
          <w:rPr>
            <w:rFonts w:hint="eastAsia"/>
            <w:lang w:eastAsia="zh-CN"/>
          </w:rPr>
          <w:t xml:space="preserve"> </w:t>
        </w:r>
        <w:r>
          <w:rPr>
            <w:rFonts w:hint="eastAsia"/>
          </w:rPr>
          <w:t>ID or Broadcast</w:t>
        </w:r>
        <w:r>
          <w:rPr>
            <w:rFonts w:hint="eastAsia"/>
            <w:lang w:eastAsia="zh-CN"/>
          </w:rPr>
          <w:t xml:space="preserve"> </w:t>
        </w:r>
        <w:r>
          <w:rPr>
            <w:rFonts w:hint="eastAsia"/>
          </w:rPr>
          <w:t>Area</w:t>
        </w:r>
        <w:r>
          <w:rPr>
            <w:rFonts w:hint="eastAsia"/>
            <w:lang w:eastAsia="zh-CN"/>
          </w:rPr>
          <w:t xml:space="preserve"> </w:t>
        </w:r>
        <w:r>
          <w:rPr>
            <w:rFonts w:hint="eastAsia"/>
          </w:rPr>
          <w:t>ID or Messaging</w:t>
        </w:r>
        <w:r>
          <w:rPr>
            <w:rFonts w:hint="eastAsia"/>
            <w:lang w:eastAsia="zh-CN"/>
          </w:rPr>
          <w:t xml:space="preserve"> </w:t>
        </w:r>
        <w:r>
          <w:rPr>
            <w:rFonts w:hint="eastAsia"/>
          </w:rPr>
          <w:t>Topic"</w:t>
        </w:r>
      </w:ins>
    </w:p>
    <w:p w:rsidR="00714D29" w:rsidRDefault="00714D29" w:rsidP="00683F4C">
      <w:pPr>
        <w:pStyle w:val="PL"/>
        <w:rPr>
          <w:ins w:id="2350" w:author="C1-220766" w:date="2022-01-26T10:15:00Z"/>
        </w:rPr>
      </w:pPr>
      <w:ins w:id="2351" w:author="C1-220766" w:date="2022-01-26T10:15:00Z">
        <w:r>
          <w:rPr>
            <w:rFonts w:hint="eastAsia"/>
          </w:rPr>
          <w:t xml:space="preserve">    },</w:t>
        </w:r>
      </w:ins>
    </w:p>
    <w:p w:rsidR="00714D29" w:rsidRDefault="00714D29" w:rsidP="00683F4C">
      <w:pPr>
        <w:pStyle w:val="PL"/>
        <w:rPr>
          <w:ins w:id="2352" w:author="C1-220766" w:date="2022-01-26T10:15:00Z"/>
        </w:rPr>
      </w:pPr>
      <w:ins w:id="2353" w:author="C1-220766" w:date="2022-01-26T10:15:00Z">
        <w:r>
          <w:rPr>
            <w:rFonts w:hint="eastAsia"/>
          </w:rPr>
          <w:t xml:space="preserve">    "sf</w:t>
        </w:r>
        <w:r>
          <w:rPr>
            <w:rFonts w:hint="eastAsia"/>
            <w:lang w:eastAsia="zh-CN"/>
          </w:rPr>
          <w:t>F</w:t>
        </w:r>
        <w:r>
          <w:rPr>
            <w:rFonts w:hint="eastAsia"/>
          </w:rPr>
          <w:t>lag": {</w:t>
        </w:r>
      </w:ins>
    </w:p>
    <w:p w:rsidR="00714D29" w:rsidRDefault="00714D29" w:rsidP="00683F4C">
      <w:pPr>
        <w:pStyle w:val="PL"/>
        <w:rPr>
          <w:ins w:id="2354" w:author="C1-220766" w:date="2022-01-26T10:15:00Z"/>
        </w:rPr>
      </w:pPr>
      <w:ins w:id="2355" w:author="C1-220766" w:date="2022-01-26T10:15:00Z">
        <w:r>
          <w:rPr>
            <w:rFonts w:hint="eastAsia"/>
          </w:rPr>
          <w:t xml:space="preserve">      "type": "boolean",</w:t>
        </w:r>
      </w:ins>
    </w:p>
    <w:p w:rsidR="00714D29" w:rsidRDefault="00714D29" w:rsidP="00683F4C">
      <w:pPr>
        <w:pStyle w:val="PL"/>
        <w:rPr>
          <w:ins w:id="2356" w:author="C1-220766" w:date="2022-01-26T10:15:00Z"/>
        </w:rPr>
      </w:pPr>
      <w:ins w:id="2357" w:author="C1-220766" w:date="2022-01-26T10:15:00Z">
        <w:r>
          <w:rPr>
            <w:rFonts w:hint="eastAsia"/>
          </w:rPr>
          <w:t xml:space="preserve">      "default": false,</w:t>
        </w:r>
      </w:ins>
    </w:p>
    <w:p w:rsidR="00714D29" w:rsidRDefault="00714D29" w:rsidP="00683F4C">
      <w:pPr>
        <w:pStyle w:val="PL"/>
        <w:rPr>
          <w:ins w:id="2358" w:author="C1-220766" w:date="2022-01-26T10:15:00Z"/>
        </w:rPr>
      </w:pPr>
      <w:ins w:id="2359" w:author="C1-220766" w:date="2022-01-26T10:15:00Z">
        <w:r>
          <w:rPr>
            <w:rFonts w:hint="eastAsia"/>
          </w:rPr>
          <w:t xml:space="preserve">      "description": "Refer to Store</w:t>
        </w:r>
        <w:r>
          <w:rPr>
            <w:rFonts w:hint="eastAsia"/>
            <w:lang w:eastAsia="zh-CN"/>
          </w:rPr>
          <w:t xml:space="preserve"> </w:t>
        </w:r>
        <w:r>
          <w:rPr>
            <w:rFonts w:hint="eastAsia"/>
          </w:rPr>
          <w:t>And</w:t>
        </w:r>
        <w:r>
          <w:rPr>
            <w:rFonts w:hint="eastAsia"/>
            <w:lang w:eastAsia="zh-CN"/>
          </w:rPr>
          <w:t xml:space="preserve"> </w:t>
        </w:r>
        <w:r>
          <w:rPr>
            <w:rFonts w:hint="eastAsia"/>
          </w:rPr>
          <w:t>Forward</w:t>
        </w:r>
        <w:r>
          <w:rPr>
            <w:rFonts w:hint="eastAsia"/>
            <w:lang w:eastAsia="zh-CN"/>
          </w:rPr>
          <w:t xml:space="preserve"> </w:t>
        </w:r>
        <w:r>
          <w:rPr>
            <w:rFonts w:hint="eastAsia"/>
          </w:rPr>
          <w:t>Flag"</w:t>
        </w:r>
      </w:ins>
    </w:p>
    <w:p w:rsidR="00714D29" w:rsidRDefault="00714D29" w:rsidP="00683F4C">
      <w:pPr>
        <w:pStyle w:val="PL"/>
        <w:rPr>
          <w:ins w:id="2360" w:author="C1-220766" w:date="2022-01-26T10:15:00Z"/>
        </w:rPr>
      </w:pPr>
      <w:ins w:id="2361" w:author="C1-220766" w:date="2022-01-26T10:15:00Z">
        <w:r>
          <w:rPr>
            <w:rFonts w:hint="eastAsia"/>
          </w:rPr>
          <w:t xml:space="preserve">    },</w:t>
        </w:r>
      </w:ins>
    </w:p>
    <w:p w:rsidR="00714D29" w:rsidRDefault="00714D29" w:rsidP="00683F4C">
      <w:pPr>
        <w:pStyle w:val="PL"/>
        <w:rPr>
          <w:ins w:id="2362" w:author="C1-220766" w:date="2022-01-26T10:15:00Z"/>
        </w:rPr>
      </w:pPr>
      <w:ins w:id="2363" w:author="C1-220766" w:date="2022-01-26T10:15:00Z">
        <w:r>
          <w:rPr>
            <w:rFonts w:hint="eastAsia"/>
          </w:rPr>
          <w:t xml:space="preserve">    "sf</w:t>
        </w:r>
        <w:r>
          <w:rPr>
            <w:rFonts w:hint="eastAsia"/>
            <w:lang w:eastAsia="zh-CN"/>
          </w:rPr>
          <w:t>P</w:t>
        </w:r>
        <w:r>
          <w:rPr>
            <w:rFonts w:hint="eastAsia"/>
          </w:rPr>
          <w:t>aram": {</w:t>
        </w:r>
      </w:ins>
    </w:p>
    <w:p w:rsidR="00714D29" w:rsidRDefault="00714D29" w:rsidP="00683F4C">
      <w:pPr>
        <w:pStyle w:val="PL"/>
        <w:rPr>
          <w:ins w:id="2364" w:author="C1-220766" w:date="2022-01-26T10:15:00Z"/>
        </w:rPr>
      </w:pPr>
      <w:ins w:id="2365" w:author="C1-220766" w:date="2022-01-26T10:15:00Z">
        <w:r>
          <w:rPr>
            <w:rFonts w:hint="eastAsia"/>
          </w:rPr>
          <w:t xml:space="preserve">      "$ref": "#/$defs/</w:t>
        </w:r>
        <w:r>
          <w:rPr>
            <w:rFonts w:hint="eastAsia"/>
            <w:lang w:eastAsia="zh-CN"/>
          </w:rPr>
          <w:t>S</w:t>
        </w:r>
        <w:r>
          <w:rPr>
            <w:rFonts w:hint="eastAsia"/>
          </w:rPr>
          <w:t>f</w:t>
        </w:r>
        <w:r>
          <w:rPr>
            <w:rFonts w:hint="eastAsia"/>
            <w:lang w:eastAsia="zh-CN"/>
          </w:rPr>
          <w:t>P</w:t>
        </w:r>
        <w:r>
          <w:rPr>
            <w:rFonts w:hint="eastAsia"/>
          </w:rPr>
          <w:t>aram</w:t>
        </w:r>
        <w:r>
          <w:rPr>
            <w:rFonts w:hint="eastAsia"/>
            <w:lang w:eastAsia="zh-CN"/>
          </w:rPr>
          <w:t>s</w:t>
        </w:r>
        <w:r>
          <w:rPr>
            <w:rFonts w:hint="eastAsia"/>
          </w:rPr>
          <w:t>",</w:t>
        </w:r>
      </w:ins>
    </w:p>
    <w:p w:rsidR="00714D29" w:rsidRDefault="00714D29" w:rsidP="00683F4C">
      <w:pPr>
        <w:pStyle w:val="PL"/>
        <w:rPr>
          <w:ins w:id="2366" w:author="C1-220766" w:date="2022-01-26T10:15:00Z"/>
        </w:rPr>
      </w:pPr>
      <w:ins w:id="2367" w:author="C1-220766" w:date="2022-01-26T10:15:00Z">
        <w:r>
          <w:rPr>
            <w:rFonts w:hint="eastAsia"/>
          </w:rPr>
          <w:t xml:space="preserve">      "description": "Refer to Store</w:t>
        </w:r>
        <w:r>
          <w:rPr>
            <w:rFonts w:hint="eastAsia"/>
            <w:lang w:eastAsia="zh-CN"/>
          </w:rPr>
          <w:t xml:space="preserve"> </w:t>
        </w:r>
        <w:r>
          <w:rPr>
            <w:rFonts w:hint="eastAsia"/>
          </w:rPr>
          <w:t>And</w:t>
        </w:r>
        <w:r>
          <w:rPr>
            <w:rFonts w:hint="eastAsia"/>
            <w:lang w:eastAsia="zh-CN"/>
          </w:rPr>
          <w:t xml:space="preserve"> </w:t>
        </w:r>
        <w:r>
          <w:rPr>
            <w:rFonts w:hint="eastAsia"/>
          </w:rPr>
          <w:t>Forward</w:t>
        </w:r>
        <w:r>
          <w:rPr>
            <w:rFonts w:hint="eastAsia"/>
            <w:lang w:eastAsia="zh-CN"/>
          </w:rPr>
          <w:t xml:space="preserve"> </w:t>
        </w:r>
        <w:r>
          <w:rPr>
            <w:rFonts w:hint="eastAsia"/>
          </w:rPr>
          <w:t>Parameters"</w:t>
        </w:r>
      </w:ins>
    </w:p>
    <w:p w:rsidR="00714D29" w:rsidRDefault="00714D29" w:rsidP="00683F4C">
      <w:pPr>
        <w:pStyle w:val="PL"/>
        <w:rPr>
          <w:ins w:id="2368" w:author="C1-220766" w:date="2022-01-26T10:15:00Z"/>
        </w:rPr>
      </w:pPr>
      <w:ins w:id="2369" w:author="C1-220766" w:date="2022-01-26T10:15:00Z">
        <w:r>
          <w:rPr>
            <w:rFonts w:hint="eastAsia"/>
          </w:rPr>
          <w:t xml:space="preserve">    },</w:t>
        </w:r>
      </w:ins>
    </w:p>
    <w:p w:rsidR="00714D29" w:rsidRDefault="00714D29" w:rsidP="00683F4C">
      <w:pPr>
        <w:pStyle w:val="PL"/>
        <w:rPr>
          <w:ins w:id="2370" w:author="C1-220766" w:date="2022-01-26T10:15:00Z"/>
        </w:rPr>
      </w:pPr>
      <w:ins w:id="2371" w:author="C1-220766" w:date="2022-01-26T10:15:00Z">
        <w:r>
          <w:rPr>
            <w:rFonts w:hint="eastAsia"/>
          </w:rPr>
          <w:t xml:space="preserve">    "payload": {</w:t>
        </w:r>
      </w:ins>
    </w:p>
    <w:p w:rsidR="00714D29" w:rsidRDefault="00714D29" w:rsidP="00683F4C">
      <w:pPr>
        <w:pStyle w:val="PL"/>
        <w:rPr>
          <w:ins w:id="2372" w:author="C1-220766" w:date="2022-01-26T10:15:00Z"/>
        </w:rPr>
      </w:pPr>
      <w:ins w:id="2373" w:author="C1-220766" w:date="2022-01-26T10:15:00Z">
        <w:r>
          <w:rPr>
            <w:rFonts w:hint="eastAsia"/>
          </w:rPr>
          <w:t xml:space="preserve">      "type": "string",</w:t>
        </w:r>
      </w:ins>
    </w:p>
    <w:p w:rsidR="00714D29" w:rsidRDefault="00714D29" w:rsidP="00683F4C">
      <w:pPr>
        <w:pStyle w:val="PL"/>
        <w:rPr>
          <w:ins w:id="2374" w:author="C1-220766" w:date="2022-01-26T10:15:00Z"/>
        </w:rPr>
      </w:pPr>
      <w:ins w:id="2375" w:author="C1-220766" w:date="2022-01-26T10:15:00Z">
        <w:r>
          <w:rPr>
            <w:rFonts w:hint="eastAsia"/>
          </w:rPr>
          <w:t xml:space="preserve">      "description": "Refer to Payload"</w:t>
        </w:r>
      </w:ins>
    </w:p>
    <w:p w:rsidR="00714D29" w:rsidRDefault="00714D29" w:rsidP="00683F4C">
      <w:pPr>
        <w:pStyle w:val="PL"/>
        <w:rPr>
          <w:ins w:id="2376" w:author="C1-220766" w:date="2022-01-26T10:15:00Z"/>
        </w:rPr>
      </w:pPr>
      <w:ins w:id="2377" w:author="C1-220766" w:date="2022-01-26T10:15:00Z">
        <w:r>
          <w:rPr>
            <w:rFonts w:hint="eastAsia"/>
          </w:rPr>
          <w:t xml:space="preserve">    },</w:t>
        </w:r>
      </w:ins>
    </w:p>
    <w:p w:rsidR="00714D29" w:rsidRDefault="00714D29" w:rsidP="00683F4C">
      <w:pPr>
        <w:pStyle w:val="PL"/>
        <w:rPr>
          <w:ins w:id="2378" w:author="C1-220766" w:date="2022-01-26T10:15:00Z"/>
        </w:rPr>
      </w:pPr>
      <w:ins w:id="2379" w:author="C1-220766" w:date="2022-01-26T10:15:00Z">
        <w:r>
          <w:rPr>
            <w:rFonts w:hint="eastAsia"/>
          </w:rPr>
          <w:t xml:space="preserve">    "priority": {</w:t>
        </w:r>
      </w:ins>
    </w:p>
    <w:p w:rsidR="00714D29" w:rsidRDefault="00714D29" w:rsidP="00683F4C">
      <w:pPr>
        <w:pStyle w:val="PL"/>
        <w:rPr>
          <w:ins w:id="2380" w:author="C1-220766" w:date="2022-01-26T10:15:00Z"/>
        </w:rPr>
      </w:pPr>
      <w:ins w:id="2381" w:author="C1-220766" w:date="2022-01-26T10:15:00Z">
        <w:r>
          <w:rPr>
            <w:rFonts w:hint="eastAsia"/>
          </w:rPr>
          <w:t xml:space="preserve">      "type": "string",</w:t>
        </w:r>
      </w:ins>
    </w:p>
    <w:p w:rsidR="00714D29" w:rsidRDefault="00714D29" w:rsidP="00683F4C">
      <w:pPr>
        <w:pStyle w:val="PL"/>
        <w:rPr>
          <w:ins w:id="2382" w:author="C1-220766" w:date="2022-01-26T10:15:00Z"/>
        </w:rPr>
      </w:pPr>
      <w:ins w:id="2383" w:author="C1-220766" w:date="2022-01-26T10:15:00Z">
        <w:r>
          <w:rPr>
            <w:rFonts w:hint="eastAsia"/>
          </w:rPr>
          <w:t xml:space="preserve">      "enum": [</w:t>
        </w:r>
      </w:ins>
    </w:p>
    <w:p w:rsidR="00714D29" w:rsidRDefault="00714D29" w:rsidP="00683F4C">
      <w:pPr>
        <w:pStyle w:val="PL"/>
        <w:rPr>
          <w:ins w:id="2384" w:author="C1-220766" w:date="2022-01-26T10:15:00Z"/>
        </w:rPr>
      </w:pPr>
      <w:ins w:id="2385" w:author="C1-220766" w:date="2022-01-26T10:15:00Z">
        <w:r>
          <w:rPr>
            <w:rFonts w:hint="eastAsia"/>
          </w:rPr>
          <w:t xml:space="preserve">        "</w:t>
        </w:r>
        <w:r>
          <w:rPr>
            <w:rFonts w:hint="eastAsia"/>
            <w:lang w:eastAsia="zh-CN"/>
          </w:rPr>
          <w:t>HIGH</w:t>
        </w:r>
        <w:r>
          <w:rPr>
            <w:rFonts w:hint="eastAsia"/>
          </w:rPr>
          <w:t>",</w:t>
        </w:r>
      </w:ins>
    </w:p>
    <w:p w:rsidR="00714D29" w:rsidRDefault="00714D29" w:rsidP="00683F4C">
      <w:pPr>
        <w:pStyle w:val="PL"/>
        <w:rPr>
          <w:ins w:id="2386" w:author="C1-220766" w:date="2022-01-26T10:15:00Z"/>
        </w:rPr>
      </w:pPr>
      <w:ins w:id="2387" w:author="C1-220766" w:date="2022-01-26T10:15:00Z">
        <w:r>
          <w:rPr>
            <w:rFonts w:hint="eastAsia"/>
          </w:rPr>
          <w:t xml:space="preserve">        "</w:t>
        </w:r>
        <w:r>
          <w:rPr>
            <w:rFonts w:hint="eastAsia"/>
            <w:lang w:eastAsia="zh-CN"/>
          </w:rPr>
          <w:t>MIDDLE</w:t>
        </w:r>
        <w:r>
          <w:rPr>
            <w:rFonts w:hint="eastAsia"/>
          </w:rPr>
          <w:t>",</w:t>
        </w:r>
      </w:ins>
    </w:p>
    <w:p w:rsidR="00714D29" w:rsidRDefault="00714D29" w:rsidP="00683F4C">
      <w:pPr>
        <w:pStyle w:val="PL"/>
        <w:rPr>
          <w:ins w:id="2388" w:author="C1-220766" w:date="2022-01-26T10:15:00Z"/>
        </w:rPr>
      </w:pPr>
      <w:ins w:id="2389" w:author="C1-220766" w:date="2022-01-26T10:15:00Z">
        <w:r>
          <w:rPr>
            <w:rFonts w:hint="eastAsia"/>
          </w:rPr>
          <w:t xml:space="preserve">        "</w:t>
        </w:r>
        <w:r>
          <w:rPr>
            <w:rFonts w:hint="eastAsia"/>
            <w:lang w:eastAsia="zh-CN"/>
          </w:rPr>
          <w:t>LOW</w:t>
        </w:r>
        <w:r>
          <w:rPr>
            <w:rFonts w:hint="eastAsia"/>
          </w:rPr>
          <w:t>"</w:t>
        </w:r>
      </w:ins>
    </w:p>
    <w:p w:rsidR="00714D29" w:rsidRDefault="00714D29" w:rsidP="00683F4C">
      <w:pPr>
        <w:pStyle w:val="PL"/>
        <w:rPr>
          <w:ins w:id="2390" w:author="C1-220766" w:date="2022-01-26T10:15:00Z"/>
        </w:rPr>
      </w:pPr>
      <w:ins w:id="2391" w:author="C1-220766" w:date="2022-01-26T10:15:00Z">
        <w:r>
          <w:rPr>
            <w:rFonts w:hint="eastAsia"/>
          </w:rPr>
          <w:t xml:space="preserve">      ],</w:t>
        </w:r>
      </w:ins>
    </w:p>
    <w:p w:rsidR="00714D29" w:rsidRDefault="00714D29" w:rsidP="00683F4C">
      <w:pPr>
        <w:pStyle w:val="PL"/>
        <w:rPr>
          <w:ins w:id="2392" w:author="C1-220766" w:date="2022-01-26T10:15:00Z"/>
        </w:rPr>
      </w:pPr>
      <w:ins w:id="2393" w:author="C1-220766" w:date="2022-01-26T10:15:00Z">
        <w:r>
          <w:rPr>
            <w:rFonts w:hint="eastAsia"/>
          </w:rPr>
          <w:t xml:space="preserve">      "default": "</w:t>
        </w:r>
        <w:r>
          <w:rPr>
            <w:rFonts w:hint="eastAsia"/>
            <w:lang w:eastAsia="zh-CN"/>
          </w:rPr>
          <w:t>MIDDLE</w:t>
        </w:r>
        <w:r>
          <w:rPr>
            <w:rFonts w:hint="eastAsia"/>
          </w:rPr>
          <w:t>",</w:t>
        </w:r>
      </w:ins>
    </w:p>
    <w:p w:rsidR="00714D29" w:rsidRDefault="00714D29" w:rsidP="00683F4C">
      <w:pPr>
        <w:pStyle w:val="PL"/>
        <w:rPr>
          <w:ins w:id="2394" w:author="C1-220766" w:date="2022-01-26T10:15:00Z"/>
        </w:rPr>
      </w:pPr>
      <w:ins w:id="2395" w:author="C1-220766" w:date="2022-01-26T10:15:00Z">
        <w:r>
          <w:rPr>
            <w:rFonts w:hint="eastAsia"/>
          </w:rPr>
          <w:t xml:space="preserve">      "description": "Refer to Priority</w:t>
        </w:r>
        <w:r>
          <w:rPr>
            <w:rFonts w:hint="eastAsia"/>
            <w:lang w:eastAsia="zh-CN"/>
          </w:rPr>
          <w:t xml:space="preserve"> </w:t>
        </w:r>
        <w:r>
          <w:rPr>
            <w:rFonts w:hint="eastAsia"/>
          </w:rPr>
          <w:t>Type"</w:t>
        </w:r>
      </w:ins>
    </w:p>
    <w:p w:rsidR="00714D29" w:rsidRDefault="00714D29" w:rsidP="00683F4C">
      <w:pPr>
        <w:pStyle w:val="PL"/>
        <w:rPr>
          <w:ins w:id="2396" w:author="C1-220766" w:date="2022-01-26T10:15:00Z"/>
        </w:rPr>
      </w:pPr>
      <w:ins w:id="2397" w:author="C1-220766" w:date="2022-01-26T10:15:00Z">
        <w:r>
          <w:rPr>
            <w:rFonts w:hint="eastAsia"/>
          </w:rPr>
          <w:t xml:space="preserve">    },</w:t>
        </w:r>
      </w:ins>
    </w:p>
    <w:p w:rsidR="00714D29" w:rsidRDefault="00714D29" w:rsidP="00683F4C">
      <w:pPr>
        <w:pStyle w:val="PL"/>
        <w:rPr>
          <w:ins w:id="2398" w:author="C1-220766" w:date="2022-01-26T10:15:00Z"/>
        </w:rPr>
      </w:pPr>
      <w:ins w:id="2399" w:author="C1-220766" w:date="2022-01-26T10:15:00Z">
        <w:r>
          <w:rPr>
            <w:rFonts w:hint="eastAsia"/>
          </w:rPr>
          <w:t xml:space="preserve">    "</w:t>
        </w:r>
        <w:r>
          <w:rPr>
            <w:rFonts w:hint="eastAsia"/>
            <w:lang w:eastAsia="zh-CN"/>
          </w:rPr>
          <w:t>isS</w:t>
        </w:r>
        <w:r>
          <w:rPr>
            <w:rFonts w:hint="eastAsia"/>
          </w:rPr>
          <w:t>eg</w:t>
        </w:r>
        <w:r>
          <w:rPr>
            <w:rFonts w:hint="eastAsia"/>
            <w:lang w:eastAsia="zh-CN"/>
          </w:rPr>
          <w:t>ment</w:t>
        </w:r>
        <w:r>
          <w:rPr>
            <w:rFonts w:hint="eastAsia"/>
          </w:rPr>
          <w:t>ed": {</w:t>
        </w:r>
      </w:ins>
    </w:p>
    <w:p w:rsidR="00714D29" w:rsidRDefault="00714D29" w:rsidP="00683F4C">
      <w:pPr>
        <w:pStyle w:val="PL"/>
        <w:rPr>
          <w:ins w:id="2400" w:author="C1-220766" w:date="2022-01-26T10:15:00Z"/>
        </w:rPr>
      </w:pPr>
      <w:ins w:id="2401" w:author="C1-220766" w:date="2022-01-26T10:15:00Z">
        <w:r>
          <w:rPr>
            <w:rFonts w:hint="eastAsia"/>
          </w:rPr>
          <w:t xml:space="preserve">      "type": "boolean",</w:t>
        </w:r>
      </w:ins>
    </w:p>
    <w:p w:rsidR="00714D29" w:rsidRDefault="00714D29" w:rsidP="00683F4C">
      <w:pPr>
        <w:pStyle w:val="PL"/>
        <w:rPr>
          <w:ins w:id="2402" w:author="C1-220766" w:date="2022-01-26T10:15:00Z"/>
        </w:rPr>
      </w:pPr>
      <w:ins w:id="2403" w:author="C1-220766" w:date="2022-01-26T10:15:00Z">
        <w:r>
          <w:rPr>
            <w:rFonts w:hint="eastAsia"/>
          </w:rPr>
          <w:t xml:space="preserve">      "default": false,</w:t>
        </w:r>
      </w:ins>
    </w:p>
    <w:p w:rsidR="00714D29" w:rsidRDefault="00714D29" w:rsidP="00683F4C">
      <w:pPr>
        <w:pStyle w:val="PL"/>
        <w:rPr>
          <w:ins w:id="2404" w:author="C1-220766" w:date="2022-01-26T10:15:00Z"/>
        </w:rPr>
      </w:pPr>
      <w:ins w:id="2405" w:author="C1-220766" w:date="2022-01-26T10:15:00Z">
        <w:r>
          <w:rPr>
            <w:rFonts w:hint="eastAsia"/>
          </w:rPr>
          <w:t xml:space="preserve">      "description": "Refer to Message</w:t>
        </w:r>
        <w:r>
          <w:rPr>
            <w:rFonts w:hint="eastAsia"/>
            <w:lang w:eastAsia="zh-CN"/>
          </w:rPr>
          <w:t xml:space="preserve"> </w:t>
        </w:r>
        <w:r>
          <w:rPr>
            <w:rFonts w:hint="eastAsia"/>
          </w:rPr>
          <w:t>Is</w:t>
        </w:r>
        <w:r>
          <w:rPr>
            <w:rFonts w:hint="eastAsia"/>
            <w:lang w:eastAsia="zh-CN"/>
          </w:rPr>
          <w:t xml:space="preserve"> </w:t>
        </w:r>
        <w:r>
          <w:rPr>
            <w:rFonts w:hint="eastAsia"/>
          </w:rPr>
          <w:t>Segmented"</w:t>
        </w:r>
      </w:ins>
    </w:p>
    <w:p w:rsidR="00714D29" w:rsidRDefault="00714D29" w:rsidP="00683F4C">
      <w:pPr>
        <w:pStyle w:val="PL"/>
        <w:rPr>
          <w:ins w:id="2406" w:author="C1-220766" w:date="2022-01-26T10:15:00Z"/>
        </w:rPr>
      </w:pPr>
      <w:ins w:id="2407" w:author="C1-220766" w:date="2022-01-26T10:15:00Z">
        <w:r>
          <w:rPr>
            <w:rFonts w:hint="eastAsia"/>
          </w:rPr>
          <w:t xml:space="preserve">    },</w:t>
        </w:r>
      </w:ins>
    </w:p>
    <w:p w:rsidR="00714D29" w:rsidRDefault="00714D29" w:rsidP="00683F4C">
      <w:pPr>
        <w:pStyle w:val="PL"/>
        <w:rPr>
          <w:ins w:id="2408" w:author="C1-220766" w:date="2022-01-26T10:15:00Z"/>
        </w:rPr>
      </w:pPr>
      <w:ins w:id="2409" w:author="C1-220766" w:date="2022-01-26T10:15:00Z">
        <w:r>
          <w:rPr>
            <w:rFonts w:hint="eastAsia"/>
          </w:rPr>
          <w:lastRenderedPageBreak/>
          <w:t xml:space="preserve">    "seg</w:t>
        </w:r>
        <w:r>
          <w:rPr>
            <w:rFonts w:hint="eastAsia"/>
            <w:lang w:eastAsia="zh-CN"/>
          </w:rPr>
          <w:t>P</w:t>
        </w:r>
        <w:r>
          <w:rPr>
            <w:rFonts w:hint="eastAsia"/>
          </w:rPr>
          <w:t>aram</w:t>
        </w:r>
        <w:r>
          <w:rPr>
            <w:rFonts w:hint="eastAsia"/>
            <w:lang w:eastAsia="zh-CN"/>
          </w:rPr>
          <w:t>s</w:t>
        </w:r>
        <w:r>
          <w:rPr>
            <w:rFonts w:hint="eastAsia"/>
          </w:rPr>
          <w:t>": {</w:t>
        </w:r>
      </w:ins>
    </w:p>
    <w:p w:rsidR="00714D29" w:rsidRDefault="00714D29" w:rsidP="00683F4C">
      <w:pPr>
        <w:pStyle w:val="PL"/>
        <w:rPr>
          <w:ins w:id="2410" w:author="C1-220766" w:date="2022-01-26T10:15:00Z"/>
        </w:rPr>
      </w:pPr>
      <w:ins w:id="2411" w:author="C1-220766" w:date="2022-01-26T10:15:00Z">
        <w:r>
          <w:rPr>
            <w:rFonts w:hint="eastAsia"/>
          </w:rPr>
          <w:t xml:space="preserve">      "$ref": "#/$defs/</w:t>
        </w:r>
        <w:r>
          <w:rPr>
            <w:rFonts w:hint="eastAsia"/>
            <w:lang w:eastAsia="zh-CN"/>
          </w:rPr>
          <w:t>S</w:t>
        </w:r>
        <w:r>
          <w:rPr>
            <w:rFonts w:hint="eastAsia"/>
          </w:rPr>
          <w:t>eg</w:t>
        </w:r>
        <w:r>
          <w:rPr>
            <w:rFonts w:hint="eastAsia"/>
            <w:lang w:eastAsia="zh-CN"/>
          </w:rPr>
          <w:t>P</w:t>
        </w:r>
        <w:r>
          <w:rPr>
            <w:rFonts w:hint="eastAsia"/>
          </w:rPr>
          <w:t>aram</w:t>
        </w:r>
        <w:r>
          <w:rPr>
            <w:rFonts w:hint="eastAsia"/>
            <w:lang w:eastAsia="zh-CN"/>
          </w:rPr>
          <w:t>s</w:t>
        </w:r>
        <w:r>
          <w:rPr>
            <w:rFonts w:hint="eastAsia"/>
          </w:rPr>
          <w:t>"</w:t>
        </w:r>
      </w:ins>
    </w:p>
    <w:p w:rsidR="00714D29" w:rsidRDefault="00714D29" w:rsidP="00683F4C">
      <w:pPr>
        <w:pStyle w:val="PL"/>
        <w:rPr>
          <w:ins w:id="2412" w:author="C1-220766" w:date="2022-01-26T10:15:00Z"/>
        </w:rPr>
      </w:pPr>
      <w:ins w:id="2413" w:author="C1-220766" w:date="2022-01-26T10:15:00Z">
        <w:r>
          <w:rPr>
            <w:rFonts w:hint="eastAsia"/>
          </w:rPr>
          <w:t xml:space="preserve">    }</w:t>
        </w:r>
      </w:ins>
    </w:p>
    <w:p w:rsidR="00714D29" w:rsidRDefault="00714D29" w:rsidP="00683F4C">
      <w:pPr>
        <w:pStyle w:val="PL"/>
        <w:rPr>
          <w:ins w:id="2414" w:author="C1-220766" w:date="2022-01-26T10:15:00Z"/>
        </w:rPr>
      </w:pPr>
      <w:ins w:id="2415" w:author="C1-220766" w:date="2022-01-26T10:15:00Z">
        <w:r>
          <w:rPr>
            <w:rFonts w:hint="eastAsia"/>
          </w:rPr>
          <w:t xml:space="preserve">  },</w:t>
        </w:r>
      </w:ins>
    </w:p>
    <w:p w:rsidR="00714D29" w:rsidRDefault="00714D29" w:rsidP="00683F4C">
      <w:pPr>
        <w:pStyle w:val="PL"/>
        <w:rPr>
          <w:ins w:id="2416" w:author="C1-220766" w:date="2022-01-26T10:15:00Z"/>
        </w:rPr>
      </w:pPr>
      <w:ins w:id="2417" w:author="C1-220766" w:date="2022-01-26T10:15:00Z">
        <w:r>
          <w:rPr>
            <w:rFonts w:hint="eastAsia"/>
          </w:rPr>
          <w:t xml:space="preserve">  "required": [</w:t>
        </w:r>
      </w:ins>
    </w:p>
    <w:p w:rsidR="00714D29" w:rsidRDefault="00714D29" w:rsidP="00683F4C">
      <w:pPr>
        <w:pStyle w:val="PL"/>
        <w:rPr>
          <w:ins w:id="2418" w:author="C1-220766" w:date="2022-01-26T10:15:00Z"/>
        </w:rPr>
      </w:pPr>
      <w:ins w:id="2419" w:author="C1-220766" w:date="2022-01-26T10:15:00Z">
        <w:r>
          <w:rPr>
            <w:rFonts w:hint="eastAsia"/>
          </w:rPr>
          <w:t xml:space="preserve">    "msg</w:t>
        </w:r>
        <w:r>
          <w:rPr>
            <w:rFonts w:hint="eastAsia"/>
            <w:lang w:eastAsia="zh-CN"/>
          </w:rPr>
          <w:t>I</w:t>
        </w:r>
        <w:r>
          <w:rPr>
            <w:rFonts w:hint="eastAsia"/>
          </w:rPr>
          <w:t>den ",</w:t>
        </w:r>
      </w:ins>
    </w:p>
    <w:p w:rsidR="00714D29" w:rsidRDefault="00714D29" w:rsidP="00683F4C">
      <w:pPr>
        <w:pStyle w:val="PL"/>
        <w:rPr>
          <w:ins w:id="2420" w:author="C1-220766" w:date="2022-01-26T10:15:00Z"/>
          <w:lang w:eastAsia="zh-CN"/>
        </w:rPr>
      </w:pPr>
      <w:ins w:id="2421" w:author="C1-220766" w:date="2022-01-26T10:15:00Z">
        <w:r>
          <w:rPr>
            <w:rFonts w:hint="eastAsia"/>
          </w:rPr>
          <w:t xml:space="preserve">    "msg</w:t>
        </w:r>
        <w:r>
          <w:rPr>
            <w:rFonts w:hint="eastAsia"/>
            <w:lang w:eastAsia="zh-CN"/>
          </w:rPr>
          <w:t>I</w:t>
        </w:r>
        <w:r>
          <w:rPr>
            <w:rFonts w:hint="eastAsia"/>
          </w:rPr>
          <w:t>d"</w:t>
        </w:r>
        <w:r>
          <w:rPr>
            <w:rFonts w:hint="eastAsia"/>
            <w:lang w:eastAsia="zh-CN"/>
          </w:rPr>
          <w:t>,</w:t>
        </w:r>
      </w:ins>
    </w:p>
    <w:p w:rsidR="00714D29" w:rsidRDefault="00714D29" w:rsidP="00683F4C">
      <w:pPr>
        <w:pStyle w:val="PL"/>
        <w:rPr>
          <w:ins w:id="2422" w:author="C1-220766" w:date="2022-01-26T10:15:00Z"/>
          <w:lang w:eastAsia="zh-CN"/>
        </w:rPr>
      </w:pPr>
      <w:ins w:id="2423" w:author="C1-220766" w:date="2022-01-26T10:15:00Z">
        <w:r>
          <w:rPr>
            <w:rFonts w:hint="eastAsia"/>
          </w:rPr>
          <w:t xml:space="preserve">    "msg</w:t>
        </w:r>
        <w:r>
          <w:rPr>
            <w:rFonts w:hint="eastAsia"/>
            <w:lang w:eastAsia="zh-CN"/>
          </w:rPr>
          <w:t>T</w:t>
        </w:r>
        <w:r>
          <w:rPr>
            <w:rFonts w:hint="eastAsia"/>
          </w:rPr>
          <w:t>y</w:t>
        </w:r>
        <w:r>
          <w:t>pe</w:t>
        </w:r>
        <w:r>
          <w:rPr>
            <w:rFonts w:hint="eastAsia"/>
          </w:rPr>
          <w:t>"</w:t>
        </w:r>
        <w:r>
          <w:rPr>
            <w:rFonts w:hint="eastAsia"/>
            <w:lang w:eastAsia="zh-CN"/>
          </w:rPr>
          <w:t>,</w:t>
        </w:r>
      </w:ins>
    </w:p>
    <w:p w:rsidR="00714D29" w:rsidRDefault="00714D29" w:rsidP="00683F4C">
      <w:pPr>
        <w:pStyle w:val="PL"/>
        <w:rPr>
          <w:ins w:id="2424" w:author="C1-220766" w:date="2022-01-26T10:15:00Z"/>
          <w:lang w:eastAsia="zh-CN"/>
        </w:rPr>
      </w:pPr>
      <w:ins w:id="2425" w:author="C1-220766" w:date="2022-01-26T10:15:00Z">
        <w:r>
          <w:rPr>
            <w:rFonts w:hint="eastAsia"/>
          </w:rPr>
          <w:t xml:space="preserve">    "ori</w:t>
        </w:r>
        <w:r>
          <w:rPr>
            <w:rFonts w:hint="eastAsia"/>
            <w:lang w:eastAsia="zh-CN"/>
          </w:rPr>
          <w:t>A</w:t>
        </w:r>
        <w:r>
          <w:rPr>
            <w:rFonts w:hint="eastAsia"/>
          </w:rPr>
          <w:t>ddr"</w:t>
        </w:r>
        <w:r>
          <w:rPr>
            <w:rFonts w:hint="eastAsia"/>
            <w:lang w:eastAsia="zh-CN"/>
          </w:rPr>
          <w:t>,</w:t>
        </w:r>
      </w:ins>
    </w:p>
    <w:p w:rsidR="00714D29" w:rsidRDefault="00714D29" w:rsidP="00683F4C">
      <w:pPr>
        <w:pStyle w:val="PL"/>
        <w:rPr>
          <w:ins w:id="2426" w:author="C1-220766" w:date="2022-01-26T10:15:00Z"/>
          <w:lang w:eastAsia="zh-CN"/>
        </w:rPr>
      </w:pPr>
      <w:ins w:id="2427" w:author="C1-220766" w:date="2022-01-26T10:15:00Z">
        <w:r>
          <w:rPr>
            <w:rFonts w:hint="eastAsia"/>
          </w:rPr>
          <w:t xml:space="preserve">    "dest</w:t>
        </w:r>
        <w:r>
          <w:rPr>
            <w:rFonts w:hint="eastAsia"/>
            <w:lang w:eastAsia="zh-CN"/>
          </w:rPr>
          <w:t>A</w:t>
        </w:r>
        <w:r>
          <w:rPr>
            <w:rFonts w:hint="eastAsia"/>
          </w:rPr>
          <w:t>ddr"</w:t>
        </w:r>
      </w:ins>
    </w:p>
    <w:p w:rsidR="00714D29" w:rsidRDefault="00714D29" w:rsidP="00683F4C">
      <w:pPr>
        <w:pStyle w:val="PL"/>
        <w:rPr>
          <w:ins w:id="2428" w:author="C1-220766" w:date="2022-01-26T10:15:00Z"/>
        </w:rPr>
      </w:pPr>
      <w:ins w:id="2429" w:author="C1-220766" w:date="2022-01-26T10:15:00Z">
        <w:r>
          <w:rPr>
            <w:rFonts w:hint="eastAsia"/>
          </w:rPr>
          <w:t xml:space="preserve">  ],</w:t>
        </w:r>
      </w:ins>
    </w:p>
    <w:p w:rsidR="00714D29" w:rsidRDefault="00714D29" w:rsidP="00683F4C">
      <w:pPr>
        <w:pStyle w:val="PL"/>
        <w:rPr>
          <w:ins w:id="2430" w:author="C1-220766" w:date="2022-01-26T10:15:00Z"/>
        </w:rPr>
      </w:pPr>
      <w:ins w:id="2431" w:author="C1-220766" w:date="2022-01-26T10:15:00Z">
        <w:r>
          <w:rPr>
            <w:rFonts w:hint="eastAsia"/>
          </w:rPr>
          <w:t xml:space="preserve">  "dependentRequired": {</w:t>
        </w:r>
      </w:ins>
    </w:p>
    <w:p w:rsidR="00714D29" w:rsidRDefault="00714D29" w:rsidP="00683F4C">
      <w:pPr>
        <w:pStyle w:val="PL"/>
        <w:rPr>
          <w:ins w:id="2432" w:author="C1-220766" w:date="2022-01-26T10:15:00Z"/>
        </w:rPr>
      </w:pPr>
      <w:ins w:id="2433" w:author="C1-220766" w:date="2022-01-26T10:15:00Z">
        <w:r>
          <w:rPr>
            <w:rFonts w:hint="eastAsia"/>
          </w:rPr>
          <w:t xml:space="preserve">    "</w:t>
        </w:r>
        <w:r w:rsidRPr="00BE11DF">
          <w:rPr>
            <w:rFonts w:hint="eastAsia"/>
          </w:rPr>
          <w:t xml:space="preserve"> </w:t>
        </w:r>
        <w:r>
          <w:rPr>
            <w:rFonts w:hint="eastAsia"/>
          </w:rPr>
          <w:t>sf</w:t>
        </w:r>
        <w:r>
          <w:rPr>
            <w:rFonts w:hint="eastAsia"/>
            <w:lang w:eastAsia="zh-CN"/>
          </w:rPr>
          <w:t>P</w:t>
        </w:r>
        <w:r>
          <w:rPr>
            <w:rFonts w:hint="eastAsia"/>
          </w:rPr>
          <w:t>aram</w:t>
        </w:r>
        <w:r>
          <w:rPr>
            <w:rFonts w:hint="eastAsia"/>
            <w:lang w:eastAsia="zh-CN"/>
          </w:rPr>
          <w:t>s</w:t>
        </w:r>
        <w:r>
          <w:rPr>
            <w:rFonts w:hint="eastAsia"/>
          </w:rPr>
          <w:t>": [</w:t>
        </w:r>
      </w:ins>
    </w:p>
    <w:p w:rsidR="00714D29" w:rsidRDefault="00714D29" w:rsidP="00683F4C">
      <w:pPr>
        <w:pStyle w:val="PL"/>
        <w:rPr>
          <w:ins w:id="2434" w:author="C1-220766" w:date="2022-01-26T10:15:00Z"/>
        </w:rPr>
      </w:pPr>
      <w:ins w:id="2435" w:author="C1-220766" w:date="2022-01-26T10:15:00Z">
        <w:r>
          <w:rPr>
            <w:rFonts w:hint="eastAsia"/>
          </w:rPr>
          <w:t xml:space="preserve">      "</w:t>
        </w:r>
        <w:r w:rsidRPr="00BE11DF">
          <w:rPr>
            <w:rFonts w:hint="eastAsia"/>
          </w:rPr>
          <w:t xml:space="preserve"> </w:t>
        </w:r>
        <w:r>
          <w:rPr>
            <w:rFonts w:hint="eastAsia"/>
          </w:rPr>
          <w:t>sf</w:t>
        </w:r>
        <w:r>
          <w:rPr>
            <w:rFonts w:hint="eastAsia"/>
            <w:lang w:eastAsia="zh-CN"/>
          </w:rPr>
          <w:t>F</w:t>
        </w:r>
        <w:r>
          <w:rPr>
            <w:rFonts w:hint="eastAsia"/>
          </w:rPr>
          <w:t>lag"</w:t>
        </w:r>
      </w:ins>
    </w:p>
    <w:p w:rsidR="00714D29" w:rsidRDefault="00714D29" w:rsidP="00683F4C">
      <w:pPr>
        <w:pStyle w:val="PL"/>
        <w:rPr>
          <w:ins w:id="2436" w:author="C1-220766" w:date="2022-01-26T10:15:00Z"/>
        </w:rPr>
      </w:pPr>
      <w:ins w:id="2437" w:author="C1-220766" w:date="2022-01-26T10:15:00Z">
        <w:r>
          <w:rPr>
            <w:rFonts w:hint="eastAsia"/>
          </w:rPr>
          <w:t xml:space="preserve">    ],</w:t>
        </w:r>
      </w:ins>
    </w:p>
    <w:p w:rsidR="00714D29" w:rsidRDefault="00714D29" w:rsidP="00683F4C">
      <w:pPr>
        <w:pStyle w:val="PL"/>
        <w:rPr>
          <w:ins w:id="2438" w:author="C1-220766" w:date="2022-01-26T10:15:00Z"/>
        </w:rPr>
      </w:pPr>
      <w:ins w:id="2439" w:author="C1-220766" w:date="2022-01-26T10:15:00Z">
        <w:r>
          <w:rPr>
            <w:rFonts w:hint="eastAsia"/>
          </w:rPr>
          <w:t xml:space="preserve">    "</w:t>
        </w:r>
        <w:r w:rsidRPr="00BE11DF">
          <w:rPr>
            <w:rFonts w:hint="eastAsia"/>
          </w:rPr>
          <w:t xml:space="preserve"> </w:t>
        </w:r>
        <w:r>
          <w:rPr>
            <w:rFonts w:hint="eastAsia"/>
          </w:rPr>
          <w:t>seg</w:t>
        </w:r>
        <w:r>
          <w:rPr>
            <w:rFonts w:hint="eastAsia"/>
            <w:lang w:eastAsia="zh-CN"/>
          </w:rPr>
          <w:t>P</w:t>
        </w:r>
        <w:r>
          <w:rPr>
            <w:rFonts w:hint="eastAsia"/>
          </w:rPr>
          <w:t>aram</w:t>
        </w:r>
        <w:r>
          <w:rPr>
            <w:rFonts w:hint="eastAsia"/>
            <w:lang w:eastAsia="zh-CN"/>
          </w:rPr>
          <w:t>s</w:t>
        </w:r>
        <w:r>
          <w:rPr>
            <w:rFonts w:hint="eastAsia"/>
          </w:rPr>
          <w:t>": [</w:t>
        </w:r>
      </w:ins>
    </w:p>
    <w:p w:rsidR="00714D29" w:rsidRDefault="00714D29" w:rsidP="00683F4C">
      <w:pPr>
        <w:pStyle w:val="PL"/>
        <w:rPr>
          <w:ins w:id="2440" w:author="C1-220766" w:date="2022-01-26T10:15:00Z"/>
        </w:rPr>
      </w:pPr>
      <w:ins w:id="2441" w:author="C1-220766" w:date="2022-01-26T10:15:00Z">
        <w:r>
          <w:rPr>
            <w:rFonts w:hint="eastAsia"/>
          </w:rPr>
          <w:t xml:space="preserve">      "</w:t>
        </w:r>
        <w:r w:rsidRPr="00BE11DF">
          <w:rPr>
            <w:rFonts w:hint="eastAsia"/>
            <w:lang w:eastAsia="zh-CN"/>
          </w:rPr>
          <w:t xml:space="preserve"> </w:t>
        </w:r>
        <w:r>
          <w:rPr>
            <w:rFonts w:hint="eastAsia"/>
            <w:lang w:eastAsia="zh-CN"/>
          </w:rPr>
          <w:t>isS</w:t>
        </w:r>
        <w:r>
          <w:rPr>
            <w:rFonts w:hint="eastAsia"/>
          </w:rPr>
          <w:t>eg</w:t>
        </w:r>
        <w:r>
          <w:rPr>
            <w:rFonts w:hint="eastAsia"/>
            <w:lang w:eastAsia="zh-CN"/>
          </w:rPr>
          <w:t>ment</w:t>
        </w:r>
        <w:r>
          <w:rPr>
            <w:rFonts w:hint="eastAsia"/>
          </w:rPr>
          <w:t>ed</w:t>
        </w:r>
        <w:r w:rsidDel="00BE11DF">
          <w:rPr>
            <w:rFonts w:hint="eastAsia"/>
          </w:rPr>
          <w:t xml:space="preserve"> </w:t>
        </w:r>
        <w:r>
          <w:rPr>
            <w:rFonts w:hint="eastAsia"/>
          </w:rPr>
          <w:t>"</w:t>
        </w:r>
      </w:ins>
    </w:p>
    <w:p w:rsidR="00714D29" w:rsidRDefault="00714D29" w:rsidP="00683F4C">
      <w:pPr>
        <w:pStyle w:val="PL"/>
        <w:rPr>
          <w:ins w:id="2442" w:author="C1-220766" w:date="2022-01-26T10:15:00Z"/>
        </w:rPr>
      </w:pPr>
      <w:ins w:id="2443" w:author="C1-220766" w:date="2022-01-26T10:15:00Z">
        <w:r>
          <w:rPr>
            <w:rFonts w:hint="eastAsia"/>
          </w:rPr>
          <w:t xml:space="preserve">    ],</w:t>
        </w:r>
      </w:ins>
    </w:p>
    <w:p w:rsidR="00714D29" w:rsidRDefault="00714D29" w:rsidP="00683F4C">
      <w:pPr>
        <w:pStyle w:val="PL"/>
        <w:rPr>
          <w:ins w:id="2444" w:author="C1-220766" w:date="2022-01-26T10:15:00Z"/>
          <w:lang w:eastAsia="zh-CN"/>
        </w:rPr>
      </w:pPr>
      <w:ins w:id="2445" w:author="C1-220766" w:date="2022-01-26T10:15:00Z">
        <w:r>
          <w:rPr>
            <w:lang w:eastAsia="zh-CN"/>
          </w:rPr>
          <w:t>"if": {</w:t>
        </w:r>
      </w:ins>
    </w:p>
    <w:p w:rsidR="00714D29" w:rsidRDefault="00714D29" w:rsidP="00683F4C">
      <w:pPr>
        <w:pStyle w:val="PL"/>
        <w:rPr>
          <w:ins w:id="2446" w:author="C1-220766" w:date="2022-01-26T10:15:00Z"/>
          <w:lang w:eastAsia="zh-CN"/>
        </w:rPr>
      </w:pPr>
      <w:ins w:id="2447" w:author="C1-220766" w:date="2022-01-26T10:15:00Z">
        <w:r>
          <w:rPr>
            <w:lang w:eastAsia="zh-CN"/>
          </w:rPr>
          <w:t xml:space="preserve">    "properties": { </w:t>
        </w:r>
      </w:ins>
    </w:p>
    <w:p w:rsidR="00714D29" w:rsidRDefault="00714D29" w:rsidP="00683F4C">
      <w:pPr>
        <w:pStyle w:val="PL"/>
        <w:rPr>
          <w:ins w:id="2448" w:author="C1-220766" w:date="2022-01-26T10:15:00Z"/>
          <w:lang w:eastAsia="zh-CN"/>
        </w:rPr>
      </w:pPr>
      <w:ins w:id="2449" w:author="C1-220766" w:date="2022-01-26T10:15:00Z">
        <w:r>
          <w:rPr>
            <w:lang w:eastAsia="zh-CN"/>
          </w:rPr>
          <w:t xml:space="preserve">        "</w:t>
        </w:r>
        <w:r>
          <w:rPr>
            <w:rFonts w:hint="eastAsia"/>
            <w:lang w:eastAsia="zh-CN"/>
          </w:rPr>
          <w:t>oriA</w:t>
        </w:r>
        <w:r>
          <w:rPr>
            <w:rFonts w:hint="eastAsia"/>
          </w:rPr>
          <w:t>ddr</w:t>
        </w:r>
        <w:r>
          <w:rPr>
            <w:rFonts w:hint="eastAsia"/>
            <w:lang w:eastAsia="zh-CN"/>
          </w:rPr>
          <w:t>T</w:t>
        </w:r>
        <w:r>
          <w:rPr>
            <w:rFonts w:hint="eastAsia"/>
          </w:rPr>
          <w:t>ype</w:t>
        </w:r>
        <w:r>
          <w:rPr>
            <w:lang w:eastAsia="zh-CN"/>
          </w:rPr>
          <w:t xml:space="preserve">": { </w:t>
        </w:r>
      </w:ins>
    </w:p>
    <w:p w:rsidR="00714D29" w:rsidRDefault="00714D29" w:rsidP="00683F4C">
      <w:pPr>
        <w:pStyle w:val="PL"/>
        <w:rPr>
          <w:ins w:id="2450" w:author="C1-220766" w:date="2022-01-26T10:15:00Z"/>
          <w:lang w:eastAsia="zh-CN"/>
        </w:rPr>
      </w:pPr>
      <w:ins w:id="2451" w:author="C1-220766" w:date="2022-01-26T10:15:00Z">
        <w:r>
          <w:rPr>
            <w:lang w:eastAsia="zh-CN"/>
          </w:rPr>
          <w:t xml:space="preserve">            "const": "</w:t>
        </w:r>
        <w:r>
          <w:rPr>
            <w:rFonts w:hint="eastAsia"/>
          </w:rPr>
          <w:t>AS</w:t>
        </w:r>
        <w:r>
          <w:rPr>
            <w:lang w:eastAsia="zh-CN"/>
          </w:rPr>
          <w:t xml:space="preserve">" </w:t>
        </w:r>
      </w:ins>
    </w:p>
    <w:p w:rsidR="00714D29" w:rsidRDefault="00714D29" w:rsidP="00683F4C">
      <w:pPr>
        <w:pStyle w:val="PL"/>
        <w:rPr>
          <w:ins w:id="2452" w:author="C1-220766" w:date="2022-01-26T10:15:00Z"/>
          <w:lang w:eastAsia="zh-CN"/>
        </w:rPr>
      </w:pPr>
      <w:ins w:id="2453" w:author="C1-220766" w:date="2022-01-26T10:15:00Z">
        <w:r>
          <w:rPr>
            <w:lang w:eastAsia="zh-CN"/>
          </w:rPr>
          <w:t xml:space="preserve">        } </w:t>
        </w:r>
      </w:ins>
    </w:p>
    <w:p w:rsidR="00714D29" w:rsidRDefault="00714D29" w:rsidP="00683F4C">
      <w:pPr>
        <w:pStyle w:val="PL"/>
        <w:rPr>
          <w:ins w:id="2454" w:author="C1-220766" w:date="2022-01-26T10:15:00Z"/>
          <w:lang w:eastAsia="zh-CN"/>
        </w:rPr>
      </w:pPr>
      <w:ins w:id="2455" w:author="C1-220766" w:date="2022-01-26T10:15:00Z">
        <w:r>
          <w:rPr>
            <w:lang w:eastAsia="zh-CN"/>
          </w:rPr>
          <w:t xml:space="preserve">    }</w:t>
        </w:r>
      </w:ins>
    </w:p>
    <w:p w:rsidR="00714D29" w:rsidRDefault="00714D29" w:rsidP="00683F4C">
      <w:pPr>
        <w:pStyle w:val="PL"/>
        <w:rPr>
          <w:ins w:id="2456" w:author="C1-220766" w:date="2022-01-26T10:15:00Z"/>
          <w:lang w:eastAsia="zh-CN"/>
        </w:rPr>
      </w:pPr>
      <w:ins w:id="2457" w:author="C1-220766" w:date="2022-01-26T10:15:00Z">
        <w:r>
          <w:rPr>
            <w:lang w:eastAsia="zh-CN"/>
          </w:rPr>
          <w:t xml:space="preserve">  },</w:t>
        </w:r>
      </w:ins>
    </w:p>
    <w:p w:rsidR="00714D29" w:rsidRDefault="00714D29" w:rsidP="00683F4C">
      <w:pPr>
        <w:pStyle w:val="PL"/>
        <w:rPr>
          <w:ins w:id="2458" w:author="C1-220766" w:date="2022-01-26T10:15:00Z"/>
          <w:lang w:eastAsia="zh-CN"/>
        </w:rPr>
      </w:pPr>
      <w:ins w:id="2459" w:author="C1-220766" w:date="2022-01-26T10:15:00Z">
        <w:r>
          <w:rPr>
            <w:lang w:eastAsia="zh-CN"/>
          </w:rPr>
          <w:t xml:space="preserve">  "then": {</w:t>
        </w:r>
      </w:ins>
    </w:p>
    <w:p w:rsidR="00714D29" w:rsidRDefault="00714D29" w:rsidP="00683F4C">
      <w:pPr>
        <w:pStyle w:val="PL"/>
        <w:rPr>
          <w:ins w:id="2460" w:author="C1-220766" w:date="2022-01-26T10:15:00Z"/>
          <w:lang w:eastAsia="zh-CN"/>
        </w:rPr>
      </w:pPr>
      <w:ins w:id="2461" w:author="C1-220766" w:date="2022-01-26T10:15:00Z">
        <w:r>
          <w:rPr>
            <w:lang w:eastAsia="zh-CN"/>
          </w:rPr>
          <w:t xml:space="preserve">    "properties": {</w:t>
        </w:r>
      </w:ins>
    </w:p>
    <w:p w:rsidR="00714D29" w:rsidRDefault="00714D29" w:rsidP="00683F4C">
      <w:pPr>
        <w:pStyle w:val="PL"/>
        <w:rPr>
          <w:ins w:id="2462" w:author="C1-220766" w:date="2022-01-26T10:15:00Z"/>
          <w:lang w:eastAsia="zh-CN"/>
        </w:rPr>
      </w:pPr>
      <w:ins w:id="2463" w:author="C1-220766" w:date="2022-01-26T10:15:00Z">
        <w:r>
          <w:rPr>
            <w:lang w:eastAsia="zh-CN"/>
          </w:rPr>
          <w:t xml:space="preserve">        "</w:t>
        </w:r>
        <w:r>
          <w:rPr>
            <w:rFonts w:hint="eastAsia"/>
            <w:lang w:eastAsia="zh-CN"/>
          </w:rPr>
          <w:t>destA</w:t>
        </w:r>
        <w:r>
          <w:rPr>
            <w:rFonts w:hint="eastAsia"/>
          </w:rPr>
          <w:t>ddr</w:t>
        </w:r>
        <w:r>
          <w:rPr>
            <w:rFonts w:hint="eastAsia"/>
            <w:lang w:eastAsia="zh-CN"/>
          </w:rPr>
          <w:t>T</w:t>
        </w:r>
        <w:r>
          <w:rPr>
            <w:rFonts w:hint="eastAsia"/>
          </w:rPr>
          <w:t>y</w:t>
        </w:r>
        <w:r>
          <w:rPr>
            <w:rFonts w:hint="eastAsia"/>
            <w:lang w:eastAsia="zh-CN"/>
          </w:rPr>
          <w:t>pe</w:t>
        </w:r>
        <w:r>
          <w:rPr>
            <w:lang w:eastAsia="zh-CN"/>
          </w:rPr>
          <w:t xml:space="preserve">": </w:t>
        </w:r>
        <w:r>
          <w:rPr>
            <w:rFonts w:hint="eastAsia"/>
            <w:lang w:eastAsia="zh-CN"/>
          </w:rPr>
          <w:t>{</w:t>
        </w:r>
      </w:ins>
    </w:p>
    <w:p w:rsidR="00714D29" w:rsidRDefault="00714D29" w:rsidP="00683F4C">
      <w:pPr>
        <w:pStyle w:val="PL"/>
        <w:rPr>
          <w:ins w:id="2464" w:author="C1-220766" w:date="2022-01-26T10:15:00Z"/>
          <w:lang w:eastAsia="zh-CN"/>
        </w:rPr>
      </w:pPr>
      <w:ins w:id="2465" w:author="C1-220766" w:date="2022-01-26T10:15:00Z">
        <w:r>
          <w:rPr>
            <w:lang w:eastAsia="zh-CN"/>
          </w:rPr>
          <w:t xml:space="preserve">            </w:t>
        </w:r>
        <w:r w:rsidRPr="00EB5F61">
          <w:rPr>
            <w:lang w:eastAsia="zh-CN"/>
          </w:rPr>
          <w:t>"not":</w:t>
        </w:r>
        <w:r>
          <w:rPr>
            <w:lang w:eastAsia="zh-CN"/>
          </w:rPr>
          <w:t>{</w:t>
        </w:r>
      </w:ins>
    </w:p>
    <w:p w:rsidR="00714D29" w:rsidRDefault="00714D29" w:rsidP="00683F4C">
      <w:pPr>
        <w:pStyle w:val="PL"/>
        <w:rPr>
          <w:ins w:id="2466" w:author="C1-220766" w:date="2022-01-26T10:15:00Z"/>
          <w:lang w:eastAsia="zh-CN"/>
        </w:rPr>
      </w:pPr>
      <w:ins w:id="2467" w:author="C1-220766" w:date="2022-01-26T10:15:00Z">
        <w:r>
          <w:rPr>
            <w:lang w:eastAsia="zh-CN"/>
          </w:rPr>
          <w:t xml:space="preserve">                "const":</w:t>
        </w:r>
        <w:r>
          <w:rPr>
            <w:rFonts w:hint="eastAsia"/>
            <w:lang w:eastAsia="zh-CN"/>
          </w:rPr>
          <w:t xml:space="preserve"> </w:t>
        </w:r>
        <w:r>
          <w:rPr>
            <w:lang w:eastAsia="zh-CN"/>
          </w:rPr>
          <w:t>"</w:t>
        </w:r>
        <w:r>
          <w:rPr>
            <w:rFonts w:hint="eastAsia"/>
            <w:lang w:eastAsia="zh-CN"/>
          </w:rPr>
          <w:t>AS</w:t>
        </w:r>
        <w:r>
          <w:rPr>
            <w:lang w:eastAsia="zh-CN"/>
          </w:rPr>
          <w:t>"</w:t>
        </w:r>
      </w:ins>
    </w:p>
    <w:p w:rsidR="00714D29" w:rsidRDefault="00714D29" w:rsidP="00683F4C">
      <w:pPr>
        <w:pStyle w:val="PL"/>
        <w:rPr>
          <w:ins w:id="2468" w:author="C1-220766" w:date="2022-01-26T10:15:00Z"/>
          <w:lang w:eastAsia="zh-CN"/>
        </w:rPr>
      </w:pPr>
      <w:ins w:id="2469" w:author="C1-220766" w:date="2022-01-26T10:15:00Z">
        <w:r>
          <w:rPr>
            <w:lang w:eastAsia="zh-CN"/>
          </w:rPr>
          <w:t xml:space="preserve">            }</w:t>
        </w:r>
      </w:ins>
    </w:p>
    <w:p w:rsidR="00714D29" w:rsidRDefault="00714D29" w:rsidP="00683F4C">
      <w:pPr>
        <w:pStyle w:val="PL"/>
        <w:rPr>
          <w:ins w:id="2470" w:author="C1-220766" w:date="2022-01-26T10:15:00Z"/>
          <w:lang w:eastAsia="zh-CN"/>
        </w:rPr>
      </w:pPr>
      <w:ins w:id="2471" w:author="C1-220766" w:date="2022-01-26T10:15:00Z">
        <w:r>
          <w:rPr>
            <w:lang w:eastAsia="zh-CN"/>
          </w:rPr>
          <w:t xml:space="preserve">         }</w:t>
        </w:r>
      </w:ins>
    </w:p>
    <w:p w:rsidR="00714D29" w:rsidRDefault="00714D29" w:rsidP="00683F4C">
      <w:pPr>
        <w:pStyle w:val="PL"/>
        <w:rPr>
          <w:ins w:id="2472" w:author="C1-220766" w:date="2022-01-26T10:15:00Z"/>
          <w:lang w:eastAsia="zh-CN"/>
        </w:rPr>
      </w:pPr>
      <w:ins w:id="2473" w:author="C1-220766" w:date="2022-01-26T10:15:00Z">
        <w:r>
          <w:rPr>
            <w:lang w:eastAsia="zh-CN"/>
          </w:rPr>
          <w:t xml:space="preserve">    </w:t>
        </w:r>
        <w:r>
          <w:rPr>
            <w:rFonts w:hint="eastAsia"/>
            <w:lang w:eastAsia="zh-CN"/>
          </w:rPr>
          <w:t>}</w:t>
        </w:r>
      </w:ins>
    </w:p>
    <w:p w:rsidR="00714D29" w:rsidRDefault="00714D29" w:rsidP="00683F4C">
      <w:pPr>
        <w:pStyle w:val="PL"/>
        <w:rPr>
          <w:ins w:id="2474" w:author="C1-220766" w:date="2022-01-26T10:15:00Z"/>
          <w:lang w:eastAsia="zh-CN"/>
        </w:rPr>
      </w:pPr>
      <w:ins w:id="2475" w:author="C1-220766" w:date="2022-01-26T10:15:00Z">
        <w:r>
          <w:rPr>
            <w:lang w:eastAsia="zh-CN"/>
          </w:rPr>
          <w:t xml:space="preserve">  }</w:t>
        </w:r>
      </w:ins>
    </w:p>
    <w:p w:rsidR="00714D29" w:rsidRDefault="00714D29" w:rsidP="00683F4C">
      <w:pPr>
        <w:pStyle w:val="PL"/>
        <w:rPr>
          <w:ins w:id="2476" w:author="C1-220766" w:date="2022-01-26T10:15:00Z"/>
        </w:rPr>
      </w:pPr>
      <w:ins w:id="2477" w:author="C1-220766" w:date="2022-01-26T10:15:00Z">
        <w:r>
          <w:rPr>
            <w:rFonts w:hint="eastAsia"/>
          </w:rPr>
          <w:t xml:space="preserve">  },</w:t>
        </w:r>
      </w:ins>
    </w:p>
    <w:p w:rsidR="00714D29" w:rsidRDefault="00714D29" w:rsidP="00683F4C">
      <w:pPr>
        <w:pStyle w:val="PL"/>
        <w:rPr>
          <w:ins w:id="2478" w:author="C1-220766" w:date="2022-01-26T10:15:00Z"/>
        </w:rPr>
      </w:pPr>
      <w:ins w:id="2479" w:author="C1-220766" w:date="2022-01-26T10:15:00Z">
        <w:r>
          <w:rPr>
            <w:rFonts w:hint="eastAsia"/>
          </w:rPr>
          <w:t xml:space="preserve">  "$defs": {</w:t>
        </w:r>
      </w:ins>
    </w:p>
    <w:p w:rsidR="00714D29" w:rsidRDefault="00714D29" w:rsidP="00683F4C">
      <w:pPr>
        <w:pStyle w:val="PL"/>
        <w:rPr>
          <w:ins w:id="2480" w:author="C1-220766" w:date="2022-01-26T10:15:00Z"/>
        </w:rPr>
      </w:pPr>
      <w:ins w:id="2481" w:author="C1-220766" w:date="2022-01-26T10:15:00Z">
        <w:r>
          <w:rPr>
            <w:rFonts w:hint="eastAsia"/>
          </w:rPr>
          <w:t xml:space="preserve">    "</w:t>
        </w:r>
        <w:r>
          <w:rPr>
            <w:rFonts w:hint="eastAsia"/>
            <w:lang w:eastAsia="zh-CN"/>
          </w:rPr>
          <w:t>S</w:t>
        </w:r>
        <w:r>
          <w:rPr>
            <w:rFonts w:hint="eastAsia"/>
          </w:rPr>
          <w:t>f</w:t>
        </w:r>
        <w:r>
          <w:rPr>
            <w:rFonts w:hint="eastAsia"/>
            <w:lang w:eastAsia="zh-CN"/>
          </w:rPr>
          <w:t>P</w:t>
        </w:r>
        <w:r>
          <w:rPr>
            <w:rFonts w:hint="eastAsia"/>
          </w:rPr>
          <w:t>arams": {</w:t>
        </w:r>
      </w:ins>
    </w:p>
    <w:p w:rsidR="00714D29" w:rsidRDefault="00714D29" w:rsidP="00683F4C">
      <w:pPr>
        <w:pStyle w:val="PL"/>
        <w:rPr>
          <w:ins w:id="2482" w:author="C1-220766" w:date="2022-01-26T10:15:00Z"/>
        </w:rPr>
      </w:pPr>
      <w:ins w:id="2483" w:author="C1-220766" w:date="2022-01-26T10:15:00Z">
        <w:r>
          <w:rPr>
            <w:rFonts w:hint="eastAsia"/>
          </w:rPr>
          <w:t xml:space="preserve">      "type": "object",</w:t>
        </w:r>
      </w:ins>
    </w:p>
    <w:p w:rsidR="00714D29" w:rsidRDefault="00714D29" w:rsidP="00683F4C">
      <w:pPr>
        <w:pStyle w:val="PL"/>
        <w:rPr>
          <w:ins w:id="2484" w:author="C1-220766" w:date="2022-01-26T10:15:00Z"/>
        </w:rPr>
      </w:pPr>
      <w:ins w:id="2485" w:author="C1-220766" w:date="2022-01-26T10:15:00Z">
        <w:r>
          <w:rPr>
            <w:rFonts w:hint="eastAsia"/>
          </w:rPr>
          <w:t xml:space="preserve">      "properties": {</w:t>
        </w:r>
      </w:ins>
    </w:p>
    <w:p w:rsidR="00714D29" w:rsidRDefault="00714D29" w:rsidP="00683F4C">
      <w:pPr>
        <w:pStyle w:val="PL"/>
        <w:rPr>
          <w:ins w:id="2486" w:author="C1-220766" w:date="2022-01-26T10:15:00Z"/>
        </w:rPr>
      </w:pPr>
      <w:ins w:id="2487" w:author="C1-220766" w:date="2022-01-26T10:15:00Z">
        <w:r>
          <w:rPr>
            <w:rFonts w:hint="eastAsia"/>
          </w:rPr>
          <w:t xml:space="preserve">        "expire</w:t>
        </w:r>
        <w:r>
          <w:rPr>
            <w:rFonts w:hint="eastAsia"/>
            <w:lang w:eastAsia="zh-CN"/>
          </w:rPr>
          <w:t>T</w:t>
        </w:r>
        <w:r>
          <w:rPr>
            <w:rFonts w:hint="eastAsia"/>
          </w:rPr>
          <w:t>ime": {</w:t>
        </w:r>
      </w:ins>
    </w:p>
    <w:p w:rsidR="00714D29" w:rsidRDefault="00714D29" w:rsidP="00683F4C">
      <w:pPr>
        <w:pStyle w:val="PL"/>
        <w:rPr>
          <w:ins w:id="2488" w:author="C1-220766" w:date="2022-01-26T10:15:00Z"/>
        </w:rPr>
      </w:pPr>
      <w:ins w:id="2489" w:author="C1-220766" w:date="2022-01-26T10:15:00Z">
        <w:r>
          <w:rPr>
            <w:rFonts w:hint="eastAsia"/>
          </w:rPr>
          <w:t xml:space="preserve">          "type": "string",</w:t>
        </w:r>
      </w:ins>
    </w:p>
    <w:p w:rsidR="00714D29" w:rsidRDefault="00714D29" w:rsidP="00683F4C">
      <w:pPr>
        <w:pStyle w:val="PL"/>
        <w:rPr>
          <w:ins w:id="2490" w:author="C1-220766" w:date="2022-01-26T10:15:00Z"/>
        </w:rPr>
      </w:pPr>
      <w:ins w:id="2491" w:author="C1-220766" w:date="2022-01-26T10:15:00Z">
        <w:r>
          <w:rPr>
            <w:rFonts w:hint="eastAsia"/>
          </w:rPr>
          <w:t xml:space="preserve">          "format": "</w:t>
        </w:r>
        <w:r w:rsidRPr="002A2BB1">
          <w:rPr>
            <w:rFonts w:cs="Arial"/>
          </w:rPr>
          <w:t xml:space="preserve"> </w:t>
        </w:r>
        <w:r>
          <w:rPr>
            <w:rFonts w:cs="Arial"/>
          </w:rPr>
          <w:t>date-time</w:t>
        </w:r>
        <w:r>
          <w:rPr>
            <w:rFonts w:hint="eastAsia"/>
          </w:rPr>
          <w:t>",</w:t>
        </w:r>
      </w:ins>
    </w:p>
    <w:p w:rsidR="00714D29" w:rsidRDefault="00714D29" w:rsidP="00683F4C">
      <w:pPr>
        <w:pStyle w:val="PL"/>
        <w:rPr>
          <w:ins w:id="2492" w:author="C1-220766" w:date="2022-01-26T10:15:00Z"/>
        </w:rPr>
      </w:pPr>
      <w:ins w:id="2493" w:author="C1-220766" w:date="2022-01-26T10:15:00Z">
        <w:r>
          <w:rPr>
            <w:rFonts w:hint="eastAsia"/>
          </w:rPr>
          <w:t xml:space="preserve">          "description": "Refer to </w:t>
        </w:r>
        <w:r w:rsidRPr="00E82106">
          <w:t>Message expiration time</w:t>
        </w:r>
        <w:r>
          <w:rPr>
            <w:rFonts w:hint="eastAsia"/>
          </w:rPr>
          <w:t>"</w:t>
        </w:r>
      </w:ins>
    </w:p>
    <w:p w:rsidR="00714D29" w:rsidRDefault="00714D29" w:rsidP="00683F4C">
      <w:pPr>
        <w:pStyle w:val="PL"/>
        <w:rPr>
          <w:ins w:id="2494" w:author="C1-220766" w:date="2022-01-26T10:15:00Z"/>
        </w:rPr>
      </w:pPr>
      <w:ins w:id="2495" w:author="C1-220766" w:date="2022-01-26T10:15:00Z">
        <w:r>
          <w:rPr>
            <w:rFonts w:hint="eastAsia"/>
          </w:rPr>
          <w:t xml:space="preserve">        },</w:t>
        </w:r>
      </w:ins>
    </w:p>
    <w:p w:rsidR="00714D29" w:rsidRDefault="00714D29" w:rsidP="00683F4C">
      <w:pPr>
        <w:pStyle w:val="PL"/>
        <w:rPr>
          <w:ins w:id="2496" w:author="C1-220766" w:date="2022-01-26T10:15:00Z"/>
        </w:rPr>
      </w:pPr>
      <w:ins w:id="2497" w:author="C1-220766" w:date="2022-01-26T10:15:00Z">
        <w:r>
          <w:rPr>
            <w:rFonts w:hint="eastAsia"/>
          </w:rPr>
          <w:t xml:space="preserve">        "app</w:t>
        </w:r>
        <w:r>
          <w:rPr>
            <w:rFonts w:hint="eastAsia"/>
            <w:lang w:eastAsia="zh-CN"/>
          </w:rPr>
          <w:t>S</w:t>
        </w:r>
        <w:r>
          <w:rPr>
            <w:rFonts w:hint="eastAsia"/>
          </w:rPr>
          <w:t>pec</w:t>
        </w:r>
        <w:r>
          <w:rPr>
            <w:rFonts w:hint="eastAsia"/>
            <w:lang w:eastAsia="zh-CN"/>
          </w:rPr>
          <w:t>S</w:t>
        </w:r>
        <w:r>
          <w:rPr>
            <w:rFonts w:hint="eastAsia"/>
          </w:rPr>
          <w:t>f": {</w:t>
        </w:r>
      </w:ins>
    </w:p>
    <w:p w:rsidR="00714D29" w:rsidRDefault="00714D29" w:rsidP="00683F4C">
      <w:pPr>
        <w:pStyle w:val="PL"/>
        <w:rPr>
          <w:ins w:id="2498" w:author="C1-220766" w:date="2022-01-26T10:15:00Z"/>
        </w:rPr>
      </w:pPr>
      <w:ins w:id="2499" w:author="C1-220766" w:date="2022-01-26T10:15:00Z">
        <w:r>
          <w:rPr>
            <w:rFonts w:hint="eastAsia"/>
          </w:rPr>
          <w:t xml:space="preserve">          "type": "object",</w:t>
        </w:r>
      </w:ins>
    </w:p>
    <w:p w:rsidR="00714D29" w:rsidRDefault="00714D29" w:rsidP="00683F4C">
      <w:pPr>
        <w:pStyle w:val="PL"/>
        <w:rPr>
          <w:ins w:id="2500" w:author="C1-220766" w:date="2022-01-26T10:15:00Z"/>
        </w:rPr>
      </w:pPr>
      <w:ins w:id="2501" w:author="C1-220766" w:date="2022-01-26T10:15:00Z">
        <w:r>
          <w:rPr>
            <w:rFonts w:hint="eastAsia"/>
          </w:rPr>
          <w:lastRenderedPageBreak/>
          <w:t xml:space="preserve">          "description": "Refer to Application</w:t>
        </w:r>
        <w:r>
          <w:rPr>
            <w:rFonts w:hint="eastAsia"/>
            <w:lang w:eastAsia="zh-CN"/>
          </w:rPr>
          <w:t xml:space="preserve"> </w:t>
        </w:r>
        <w:r>
          <w:rPr>
            <w:rFonts w:hint="eastAsia"/>
          </w:rPr>
          <w:t>Specific</w:t>
        </w:r>
        <w:r>
          <w:rPr>
            <w:rFonts w:hint="eastAsia"/>
            <w:lang w:eastAsia="zh-CN"/>
          </w:rPr>
          <w:t xml:space="preserve"> </w:t>
        </w:r>
        <w:r>
          <w:rPr>
            <w:rFonts w:hint="eastAsia"/>
          </w:rPr>
          <w:t>Store</w:t>
        </w:r>
        <w:r>
          <w:rPr>
            <w:rFonts w:hint="eastAsia"/>
            <w:lang w:eastAsia="zh-CN"/>
          </w:rPr>
          <w:t xml:space="preserve"> </w:t>
        </w:r>
        <w:r>
          <w:rPr>
            <w:rFonts w:hint="eastAsia"/>
          </w:rPr>
          <w:t>And</w:t>
        </w:r>
        <w:r>
          <w:rPr>
            <w:rFonts w:hint="eastAsia"/>
            <w:lang w:eastAsia="zh-CN"/>
          </w:rPr>
          <w:t xml:space="preserve"> </w:t>
        </w:r>
        <w:r>
          <w:rPr>
            <w:rFonts w:hint="eastAsia"/>
          </w:rPr>
          <w:t>Forward</w:t>
        </w:r>
        <w:r>
          <w:rPr>
            <w:rFonts w:hint="eastAsia"/>
            <w:lang w:eastAsia="zh-CN"/>
          </w:rPr>
          <w:t xml:space="preserve"> </w:t>
        </w:r>
        <w:r>
          <w:rPr>
            <w:rFonts w:hint="eastAsia"/>
          </w:rPr>
          <w:t>Information"</w:t>
        </w:r>
      </w:ins>
    </w:p>
    <w:p w:rsidR="00714D29" w:rsidRDefault="00714D29" w:rsidP="00683F4C">
      <w:pPr>
        <w:pStyle w:val="PL"/>
        <w:rPr>
          <w:ins w:id="2502" w:author="C1-220766" w:date="2022-01-26T10:15:00Z"/>
        </w:rPr>
      </w:pPr>
      <w:ins w:id="2503" w:author="C1-220766" w:date="2022-01-26T10:15:00Z">
        <w:r>
          <w:rPr>
            <w:rFonts w:hint="eastAsia"/>
          </w:rPr>
          <w:t xml:space="preserve">        }</w:t>
        </w:r>
      </w:ins>
    </w:p>
    <w:p w:rsidR="00714D29" w:rsidRDefault="00714D29" w:rsidP="00683F4C">
      <w:pPr>
        <w:pStyle w:val="PL"/>
        <w:rPr>
          <w:ins w:id="2504" w:author="C1-220766" w:date="2022-01-26T10:15:00Z"/>
        </w:rPr>
      </w:pPr>
      <w:ins w:id="2505" w:author="C1-220766" w:date="2022-01-26T10:15:00Z">
        <w:r>
          <w:rPr>
            <w:rFonts w:hint="eastAsia"/>
          </w:rPr>
          <w:t xml:space="preserve">      }</w:t>
        </w:r>
      </w:ins>
    </w:p>
    <w:p w:rsidR="00714D29" w:rsidRDefault="00714D29" w:rsidP="00683F4C">
      <w:pPr>
        <w:pStyle w:val="PL"/>
        <w:rPr>
          <w:ins w:id="2506" w:author="C1-220766" w:date="2022-01-26T10:15:00Z"/>
        </w:rPr>
      </w:pPr>
      <w:ins w:id="2507" w:author="C1-220766" w:date="2022-01-26T10:15:00Z">
        <w:r>
          <w:rPr>
            <w:rFonts w:hint="eastAsia"/>
          </w:rPr>
          <w:t xml:space="preserve">    },</w:t>
        </w:r>
      </w:ins>
    </w:p>
    <w:p w:rsidR="00714D29" w:rsidRDefault="00714D29" w:rsidP="00683F4C">
      <w:pPr>
        <w:pStyle w:val="PL"/>
        <w:rPr>
          <w:ins w:id="2508" w:author="C1-220766" w:date="2022-01-26T10:15:00Z"/>
        </w:rPr>
      </w:pPr>
      <w:ins w:id="2509" w:author="C1-220766" w:date="2022-01-26T10:15:00Z">
        <w:r>
          <w:rPr>
            <w:rFonts w:hint="eastAsia"/>
          </w:rPr>
          <w:t xml:space="preserve">    "</w:t>
        </w:r>
        <w:r>
          <w:rPr>
            <w:rFonts w:hint="eastAsia"/>
            <w:lang w:eastAsia="zh-CN"/>
          </w:rPr>
          <w:t>S</w:t>
        </w:r>
        <w:r>
          <w:rPr>
            <w:rFonts w:hint="eastAsia"/>
          </w:rPr>
          <w:t>eg</w:t>
        </w:r>
        <w:r>
          <w:rPr>
            <w:rFonts w:hint="eastAsia"/>
            <w:lang w:eastAsia="zh-CN"/>
          </w:rPr>
          <w:t>P</w:t>
        </w:r>
        <w:r>
          <w:rPr>
            <w:rFonts w:hint="eastAsia"/>
          </w:rPr>
          <w:t>arams": {</w:t>
        </w:r>
      </w:ins>
    </w:p>
    <w:p w:rsidR="00714D29" w:rsidRDefault="00714D29" w:rsidP="00683F4C">
      <w:pPr>
        <w:pStyle w:val="PL"/>
        <w:rPr>
          <w:ins w:id="2510" w:author="C1-220766" w:date="2022-01-26T10:15:00Z"/>
        </w:rPr>
      </w:pPr>
      <w:ins w:id="2511" w:author="C1-220766" w:date="2022-01-26T10:15:00Z">
        <w:r>
          <w:rPr>
            <w:rFonts w:hint="eastAsia"/>
          </w:rPr>
          <w:t xml:space="preserve">      "type": "object",</w:t>
        </w:r>
      </w:ins>
    </w:p>
    <w:p w:rsidR="00714D29" w:rsidRDefault="00714D29" w:rsidP="00683F4C">
      <w:pPr>
        <w:pStyle w:val="PL"/>
        <w:rPr>
          <w:ins w:id="2512" w:author="C1-220766" w:date="2022-01-26T10:15:00Z"/>
        </w:rPr>
      </w:pPr>
      <w:ins w:id="2513" w:author="C1-220766" w:date="2022-01-26T10:15:00Z">
        <w:r>
          <w:rPr>
            <w:rFonts w:hint="eastAsia"/>
          </w:rPr>
          <w:t xml:space="preserve">      "properties": {</w:t>
        </w:r>
      </w:ins>
    </w:p>
    <w:p w:rsidR="00714D29" w:rsidRDefault="00714D29" w:rsidP="00683F4C">
      <w:pPr>
        <w:pStyle w:val="PL"/>
        <w:rPr>
          <w:ins w:id="2514" w:author="C1-220766" w:date="2022-01-26T10:15:00Z"/>
        </w:rPr>
      </w:pPr>
      <w:ins w:id="2515" w:author="C1-220766" w:date="2022-01-26T10:15:00Z">
        <w:r>
          <w:rPr>
            <w:rFonts w:hint="eastAsia"/>
          </w:rPr>
          <w:t xml:space="preserve">        "</w:t>
        </w:r>
        <w:r>
          <w:rPr>
            <w:rFonts w:hint="eastAsia"/>
            <w:lang w:eastAsia="zh-CN"/>
          </w:rPr>
          <w:t>s</w:t>
        </w:r>
        <w:r>
          <w:rPr>
            <w:rFonts w:hint="eastAsia"/>
          </w:rPr>
          <w:t>eg</w:t>
        </w:r>
        <w:r>
          <w:rPr>
            <w:rFonts w:hint="eastAsia"/>
            <w:lang w:eastAsia="zh-CN"/>
          </w:rPr>
          <w:t>I</w:t>
        </w:r>
        <w:r>
          <w:rPr>
            <w:rFonts w:hint="eastAsia"/>
          </w:rPr>
          <w:t>d": {</w:t>
        </w:r>
      </w:ins>
    </w:p>
    <w:p w:rsidR="00714D29" w:rsidRDefault="00714D29" w:rsidP="00683F4C">
      <w:pPr>
        <w:pStyle w:val="PL"/>
        <w:rPr>
          <w:ins w:id="2516" w:author="C1-220766" w:date="2022-01-26T10:15:00Z"/>
        </w:rPr>
      </w:pPr>
      <w:ins w:id="2517" w:author="C1-220766" w:date="2022-01-26T10:15:00Z">
        <w:r>
          <w:rPr>
            <w:rFonts w:hint="eastAsia"/>
          </w:rPr>
          <w:t xml:space="preserve">          "type": "string",</w:t>
        </w:r>
      </w:ins>
    </w:p>
    <w:p w:rsidR="00714D29" w:rsidRDefault="00714D29" w:rsidP="00683F4C">
      <w:pPr>
        <w:pStyle w:val="PL"/>
        <w:rPr>
          <w:ins w:id="2518" w:author="C1-220766" w:date="2022-01-26T10:15:00Z"/>
        </w:rPr>
      </w:pPr>
      <w:ins w:id="2519" w:author="C1-220766" w:date="2022-01-26T10:15:00Z">
        <w:r>
          <w:rPr>
            <w:rFonts w:hint="eastAsia"/>
          </w:rPr>
          <w:t xml:space="preserve">          "description": "Refer to Segmentation</w:t>
        </w:r>
        <w:r>
          <w:rPr>
            <w:rFonts w:hint="eastAsia"/>
            <w:lang w:eastAsia="zh-CN"/>
          </w:rPr>
          <w:t xml:space="preserve"> </w:t>
        </w:r>
        <w:r>
          <w:rPr>
            <w:rFonts w:hint="eastAsia"/>
          </w:rPr>
          <w:t>Set</w:t>
        </w:r>
        <w:r>
          <w:rPr>
            <w:rFonts w:hint="eastAsia"/>
            <w:lang w:eastAsia="zh-CN"/>
          </w:rPr>
          <w:t xml:space="preserve"> </w:t>
        </w:r>
        <w:r>
          <w:rPr>
            <w:rFonts w:hint="eastAsia"/>
          </w:rPr>
          <w:t>Identifier"</w:t>
        </w:r>
      </w:ins>
    </w:p>
    <w:p w:rsidR="00714D29" w:rsidRDefault="00714D29" w:rsidP="00683F4C">
      <w:pPr>
        <w:pStyle w:val="PL"/>
        <w:rPr>
          <w:ins w:id="2520" w:author="C1-220766" w:date="2022-01-26T10:15:00Z"/>
        </w:rPr>
      </w:pPr>
      <w:ins w:id="2521" w:author="C1-220766" w:date="2022-01-26T10:15:00Z">
        <w:r>
          <w:rPr>
            <w:rFonts w:hint="eastAsia"/>
          </w:rPr>
          <w:t xml:space="preserve">        },</w:t>
        </w:r>
      </w:ins>
    </w:p>
    <w:p w:rsidR="00714D29" w:rsidRDefault="00714D29" w:rsidP="00683F4C">
      <w:pPr>
        <w:pStyle w:val="PL"/>
        <w:rPr>
          <w:ins w:id="2522" w:author="C1-220766" w:date="2022-01-26T10:15:00Z"/>
        </w:rPr>
      </w:pPr>
      <w:ins w:id="2523" w:author="C1-220766" w:date="2022-01-26T10:15:00Z">
        <w:r>
          <w:rPr>
            <w:rFonts w:hint="eastAsia"/>
          </w:rPr>
          <w:t xml:space="preserve">        "total</w:t>
        </w:r>
        <w:r>
          <w:rPr>
            <w:rFonts w:hint="eastAsia"/>
            <w:lang w:eastAsia="zh-CN"/>
          </w:rPr>
          <w:t>S</w:t>
        </w:r>
        <w:r>
          <w:rPr>
            <w:rFonts w:hint="eastAsia"/>
          </w:rPr>
          <w:t>eg</w:t>
        </w:r>
        <w:r>
          <w:rPr>
            <w:rFonts w:hint="eastAsia"/>
            <w:lang w:eastAsia="zh-CN"/>
          </w:rPr>
          <w:t>C</w:t>
        </w:r>
        <w:r>
          <w:rPr>
            <w:rFonts w:hint="eastAsia"/>
          </w:rPr>
          <w:t>ount": {</w:t>
        </w:r>
      </w:ins>
    </w:p>
    <w:p w:rsidR="00714D29" w:rsidRDefault="00714D29" w:rsidP="00683F4C">
      <w:pPr>
        <w:pStyle w:val="PL"/>
        <w:rPr>
          <w:ins w:id="2524" w:author="C1-220766" w:date="2022-01-26T10:15:00Z"/>
        </w:rPr>
      </w:pPr>
      <w:ins w:id="2525" w:author="C1-220766" w:date="2022-01-26T10:15:00Z">
        <w:r>
          <w:rPr>
            <w:rFonts w:hint="eastAsia"/>
          </w:rPr>
          <w:t xml:space="preserve">          "type": "integer",</w:t>
        </w:r>
      </w:ins>
    </w:p>
    <w:p w:rsidR="00714D29" w:rsidRDefault="00714D29" w:rsidP="00683F4C">
      <w:pPr>
        <w:pStyle w:val="PL"/>
        <w:rPr>
          <w:ins w:id="2526" w:author="C1-220766" w:date="2022-01-26T10:15:00Z"/>
        </w:rPr>
      </w:pPr>
      <w:ins w:id="2527" w:author="C1-220766" w:date="2022-01-26T10:15:00Z">
        <w:r>
          <w:rPr>
            <w:rFonts w:hint="eastAsia"/>
          </w:rPr>
          <w:t xml:space="preserve">          "description": "Refer to Total</w:t>
        </w:r>
        <w:r>
          <w:rPr>
            <w:rFonts w:hint="eastAsia"/>
            <w:lang w:eastAsia="zh-CN"/>
          </w:rPr>
          <w:t xml:space="preserve"> </w:t>
        </w:r>
        <w:r>
          <w:rPr>
            <w:rFonts w:hint="eastAsia"/>
          </w:rPr>
          <w:t>Number</w:t>
        </w:r>
        <w:r>
          <w:rPr>
            <w:rFonts w:hint="eastAsia"/>
            <w:lang w:eastAsia="zh-CN"/>
          </w:rPr>
          <w:t xml:space="preserve"> </w:t>
        </w:r>
        <w:r>
          <w:rPr>
            <w:rFonts w:hint="eastAsia"/>
          </w:rPr>
          <w:t>Of</w:t>
        </w:r>
        <w:r>
          <w:rPr>
            <w:rFonts w:hint="eastAsia"/>
            <w:lang w:eastAsia="zh-CN"/>
          </w:rPr>
          <w:t xml:space="preserve"> </w:t>
        </w:r>
        <w:r>
          <w:rPr>
            <w:rFonts w:hint="eastAsia"/>
          </w:rPr>
          <w:t>Message</w:t>
        </w:r>
        <w:r>
          <w:rPr>
            <w:rFonts w:hint="eastAsia"/>
            <w:lang w:eastAsia="zh-CN"/>
          </w:rPr>
          <w:t xml:space="preserve"> </w:t>
        </w:r>
        <w:r>
          <w:rPr>
            <w:rFonts w:hint="eastAsia"/>
          </w:rPr>
          <w:t>Segments"</w:t>
        </w:r>
      </w:ins>
    </w:p>
    <w:p w:rsidR="00714D29" w:rsidRDefault="00714D29" w:rsidP="00683F4C">
      <w:pPr>
        <w:pStyle w:val="PL"/>
        <w:rPr>
          <w:ins w:id="2528" w:author="C1-220766" w:date="2022-01-26T10:15:00Z"/>
        </w:rPr>
      </w:pPr>
      <w:ins w:id="2529" w:author="C1-220766" w:date="2022-01-26T10:15:00Z">
        <w:r>
          <w:rPr>
            <w:rFonts w:hint="eastAsia"/>
          </w:rPr>
          <w:t xml:space="preserve">        },</w:t>
        </w:r>
      </w:ins>
    </w:p>
    <w:p w:rsidR="00714D29" w:rsidRDefault="00714D29" w:rsidP="00683F4C">
      <w:pPr>
        <w:pStyle w:val="PL"/>
        <w:rPr>
          <w:ins w:id="2530" w:author="C1-220766" w:date="2022-01-26T10:15:00Z"/>
        </w:rPr>
      </w:pPr>
      <w:ins w:id="2531" w:author="C1-220766" w:date="2022-01-26T10:15:00Z">
        <w:r>
          <w:rPr>
            <w:rFonts w:hint="eastAsia"/>
          </w:rPr>
          <w:t xml:space="preserve">        "seg</w:t>
        </w:r>
        <w:r>
          <w:rPr>
            <w:rFonts w:hint="eastAsia"/>
            <w:lang w:eastAsia="zh-CN"/>
          </w:rPr>
          <w:t>N</w:t>
        </w:r>
        <w:r>
          <w:rPr>
            <w:rFonts w:hint="eastAsia"/>
          </w:rPr>
          <w:t>umb": {</w:t>
        </w:r>
      </w:ins>
    </w:p>
    <w:p w:rsidR="00714D29" w:rsidRDefault="00714D29" w:rsidP="00683F4C">
      <w:pPr>
        <w:pStyle w:val="PL"/>
        <w:rPr>
          <w:ins w:id="2532" w:author="C1-220766" w:date="2022-01-26T10:15:00Z"/>
        </w:rPr>
      </w:pPr>
      <w:ins w:id="2533" w:author="C1-220766" w:date="2022-01-26T10:15:00Z">
        <w:r>
          <w:rPr>
            <w:rFonts w:hint="eastAsia"/>
          </w:rPr>
          <w:t xml:space="preserve">          "type": "integer",</w:t>
        </w:r>
      </w:ins>
    </w:p>
    <w:p w:rsidR="00714D29" w:rsidRDefault="00714D29" w:rsidP="00683F4C">
      <w:pPr>
        <w:pStyle w:val="PL"/>
        <w:rPr>
          <w:ins w:id="2534" w:author="C1-220766" w:date="2022-01-26T10:15:00Z"/>
        </w:rPr>
      </w:pPr>
      <w:ins w:id="2535" w:author="C1-220766" w:date="2022-01-26T10:15:00Z">
        <w:r>
          <w:rPr>
            <w:rFonts w:hint="eastAsia"/>
          </w:rPr>
          <w:t xml:space="preserve">          "description": "Refer to Message</w:t>
        </w:r>
        <w:r>
          <w:rPr>
            <w:rFonts w:hint="eastAsia"/>
            <w:lang w:eastAsia="zh-CN"/>
          </w:rPr>
          <w:t xml:space="preserve"> </w:t>
        </w:r>
        <w:r>
          <w:rPr>
            <w:rFonts w:hint="eastAsia"/>
          </w:rPr>
          <w:t>Segment</w:t>
        </w:r>
        <w:r>
          <w:rPr>
            <w:rFonts w:hint="eastAsia"/>
            <w:lang w:eastAsia="zh-CN"/>
          </w:rPr>
          <w:t xml:space="preserve"> </w:t>
        </w:r>
        <w:r>
          <w:rPr>
            <w:rFonts w:hint="eastAsia"/>
          </w:rPr>
          <w:t>Number"</w:t>
        </w:r>
      </w:ins>
    </w:p>
    <w:p w:rsidR="00714D29" w:rsidRDefault="00714D29" w:rsidP="00683F4C">
      <w:pPr>
        <w:pStyle w:val="PL"/>
        <w:rPr>
          <w:ins w:id="2536" w:author="C1-220766" w:date="2022-01-26T10:15:00Z"/>
        </w:rPr>
      </w:pPr>
      <w:ins w:id="2537" w:author="C1-220766" w:date="2022-01-26T10:15:00Z">
        <w:r>
          <w:rPr>
            <w:rFonts w:hint="eastAsia"/>
          </w:rPr>
          <w:t xml:space="preserve">        },</w:t>
        </w:r>
      </w:ins>
    </w:p>
    <w:p w:rsidR="00714D29" w:rsidRDefault="00714D29" w:rsidP="00683F4C">
      <w:pPr>
        <w:pStyle w:val="PL"/>
        <w:rPr>
          <w:ins w:id="2538" w:author="C1-220766" w:date="2022-01-26T10:15:00Z"/>
        </w:rPr>
      </w:pPr>
      <w:ins w:id="2539" w:author="C1-220766" w:date="2022-01-26T10:15:00Z">
        <w:r>
          <w:rPr>
            <w:rFonts w:hint="eastAsia"/>
          </w:rPr>
          <w:t xml:space="preserve">        "last</w:t>
        </w:r>
        <w:r>
          <w:rPr>
            <w:rFonts w:hint="eastAsia"/>
            <w:lang w:eastAsia="zh-CN"/>
          </w:rPr>
          <w:t>S</w:t>
        </w:r>
        <w:r>
          <w:rPr>
            <w:rFonts w:hint="eastAsia"/>
          </w:rPr>
          <w:t>eg</w:t>
        </w:r>
        <w:r>
          <w:rPr>
            <w:rFonts w:hint="eastAsia"/>
            <w:lang w:eastAsia="zh-CN"/>
          </w:rPr>
          <w:t>F</w:t>
        </w:r>
        <w:r>
          <w:rPr>
            <w:rFonts w:hint="eastAsia"/>
          </w:rPr>
          <w:t>lag": {</w:t>
        </w:r>
      </w:ins>
    </w:p>
    <w:p w:rsidR="00714D29" w:rsidRDefault="00714D29" w:rsidP="00683F4C">
      <w:pPr>
        <w:pStyle w:val="PL"/>
        <w:rPr>
          <w:ins w:id="2540" w:author="C1-220766" w:date="2022-01-26T10:15:00Z"/>
        </w:rPr>
      </w:pPr>
      <w:ins w:id="2541" w:author="C1-220766" w:date="2022-01-26T10:15:00Z">
        <w:r>
          <w:rPr>
            <w:rFonts w:hint="eastAsia"/>
          </w:rPr>
          <w:t xml:space="preserve">          "type": "string",</w:t>
        </w:r>
      </w:ins>
    </w:p>
    <w:p w:rsidR="00714D29" w:rsidRDefault="00714D29" w:rsidP="00683F4C">
      <w:pPr>
        <w:pStyle w:val="PL"/>
        <w:rPr>
          <w:ins w:id="2542" w:author="C1-220766" w:date="2022-01-26T10:15:00Z"/>
        </w:rPr>
      </w:pPr>
      <w:ins w:id="2543" w:author="C1-220766" w:date="2022-01-26T10:15:00Z">
        <w:r>
          <w:rPr>
            <w:rFonts w:hint="eastAsia"/>
          </w:rPr>
          <w:t xml:space="preserve">          "description": "Refer to Last Segment Flag"</w:t>
        </w:r>
      </w:ins>
    </w:p>
    <w:p w:rsidR="00714D29" w:rsidRDefault="00714D29" w:rsidP="00683F4C">
      <w:pPr>
        <w:pStyle w:val="PL"/>
        <w:rPr>
          <w:ins w:id="2544" w:author="C1-220766" w:date="2022-01-26T10:15:00Z"/>
        </w:rPr>
      </w:pPr>
      <w:ins w:id="2545" w:author="C1-220766" w:date="2022-01-26T10:15:00Z">
        <w:r>
          <w:rPr>
            <w:rFonts w:hint="eastAsia"/>
          </w:rPr>
          <w:t xml:space="preserve">        },</w:t>
        </w:r>
      </w:ins>
    </w:p>
    <w:p w:rsidR="00714D29" w:rsidRDefault="00714D29" w:rsidP="00683F4C">
      <w:pPr>
        <w:pStyle w:val="PL"/>
        <w:rPr>
          <w:ins w:id="2546" w:author="C1-220766" w:date="2022-01-26T10:15:00Z"/>
        </w:rPr>
      </w:pPr>
      <w:ins w:id="2547" w:author="C1-220766" w:date="2022-01-26T10:15:00Z">
        <w:r>
          <w:rPr>
            <w:rFonts w:hint="eastAsia"/>
          </w:rPr>
          <w:t xml:space="preserve">        "required": [</w:t>
        </w:r>
      </w:ins>
    </w:p>
    <w:p w:rsidR="00714D29" w:rsidRDefault="00714D29" w:rsidP="00683F4C">
      <w:pPr>
        <w:pStyle w:val="PL"/>
        <w:rPr>
          <w:ins w:id="2548" w:author="C1-220766" w:date="2022-01-26T10:15:00Z"/>
        </w:rPr>
      </w:pPr>
      <w:ins w:id="2549" w:author="C1-220766" w:date="2022-01-26T10:15:00Z">
        <w:r>
          <w:rPr>
            <w:rFonts w:hint="eastAsia"/>
          </w:rPr>
          <w:t xml:space="preserve">          "seg</w:t>
        </w:r>
        <w:r>
          <w:rPr>
            <w:rFonts w:hint="eastAsia"/>
            <w:lang w:eastAsia="zh-CN"/>
          </w:rPr>
          <w:t>I</w:t>
        </w:r>
        <w:r>
          <w:rPr>
            <w:rFonts w:hint="eastAsia"/>
          </w:rPr>
          <w:t>d",</w:t>
        </w:r>
      </w:ins>
    </w:p>
    <w:p w:rsidR="00714D29" w:rsidRDefault="00714D29" w:rsidP="00683F4C">
      <w:pPr>
        <w:pStyle w:val="PL"/>
        <w:rPr>
          <w:ins w:id="2550" w:author="C1-220766" w:date="2022-01-26T10:15:00Z"/>
        </w:rPr>
      </w:pPr>
      <w:ins w:id="2551" w:author="C1-220766" w:date="2022-01-26T10:15:00Z">
        <w:r>
          <w:rPr>
            <w:rFonts w:hint="eastAsia"/>
          </w:rPr>
          <w:t xml:space="preserve">          "total</w:t>
        </w:r>
        <w:r>
          <w:rPr>
            <w:rFonts w:hint="eastAsia"/>
            <w:lang w:eastAsia="zh-CN"/>
          </w:rPr>
          <w:t>S</w:t>
        </w:r>
        <w:r>
          <w:rPr>
            <w:rFonts w:hint="eastAsia"/>
          </w:rPr>
          <w:t>eg</w:t>
        </w:r>
        <w:r>
          <w:rPr>
            <w:rFonts w:hint="eastAsia"/>
            <w:lang w:eastAsia="zh-CN"/>
          </w:rPr>
          <w:t>C</w:t>
        </w:r>
        <w:r>
          <w:rPr>
            <w:rFonts w:hint="eastAsia"/>
          </w:rPr>
          <w:t>ount",</w:t>
        </w:r>
      </w:ins>
    </w:p>
    <w:p w:rsidR="00714D29" w:rsidRDefault="00714D29" w:rsidP="00683F4C">
      <w:pPr>
        <w:pStyle w:val="PL"/>
        <w:rPr>
          <w:ins w:id="2552" w:author="C1-220766" w:date="2022-01-26T10:15:00Z"/>
        </w:rPr>
      </w:pPr>
      <w:ins w:id="2553" w:author="C1-220766" w:date="2022-01-26T10:15:00Z">
        <w:r>
          <w:rPr>
            <w:rFonts w:hint="eastAsia"/>
          </w:rPr>
          <w:t xml:space="preserve">          "seg</w:t>
        </w:r>
        <w:r>
          <w:rPr>
            <w:rFonts w:hint="eastAsia"/>
            <w:lang w:eastAsia="zh-CN"/>
          </w:rPr>
          <w:t>N</w:t>
        </w:r>
        <w:r>
          <w:rPr>
            <w:rFonts w:hint="eastAsia"/>
          </w:rPr>
          <w:t>umb"</w:t>
        </w:r>
      </w:ins>
    </w:p>
    <w:p w:rsidR="00714D29" w:rsidRDefault="00714D29" w:rsidP="00683F4C">
      <w:pPr>
        <w:pStyle w:val="PL"/>
        <w:rPr>
          <w:ins w:id="2554" w:author="C1-220766" w:date="2022-01-26T10:15:00Z"/>
        </w:rPr>
      </w:pPr>
      <w:ins w:id="2555" w:author="C1-220766" w:date="2022-01-26T10:15:00Z">
        <w:r>
          <w:rPr>
            <w:rFonts w:hint="eastAsia"/>
          </w:rPr>
          <w:t xml:space="preserve">        ]</w:t>
        </w:r>
      </w:ins>
    </w:p>
    <w:p w:rsidR="00714D29" w:rsidRDefault="00714D29" w:rsidP="00683F4C">
      <w:pPr>
        <w:pStyle w:val="PL"/>
        <w:rPr>
          <w:ins w:id="2556" w:author="C1-220766" w:date="2022-01-26T10:15:00Z"/>
        </w:rPr>
      </w:pPr>
      <w:ins w:id="2557" w:author="C1-220766" w:date="2022-01-26T10:15:00Z">
        <w:r>
          <w:rPr>
            <w:rFonts w:hint="eastAsia"/>
          </w:rPr>
          <w:t xml:space="preserve">      }</w:t>
        </w:r>
      </w:ins>
    </w:p>
    <w:p w:rsidR="00714D29" w:rsidRDefault="00714D29" w:rsidP="00683F4C">
      <w:pPr>
        <w:pStyle w:val="PL"/>
        <w:rPr>
          <w:ins w:id="2558" w:author="C1-220766" w:date="2022-01-26T10:15:00Z"/>
        </w:rPr>
      </w:pPr>
      <w:ins w:id="2559" w:author="C1-220766" w:date="2022-01-26T10:15:00Z">
        <w:r>
          <w:rPr>
            <w:rFonts w:hint="eastAsia"/>
          </w:rPr>
          <w:t xml:space="preserve">    }</w:t>
        </w:r>
      </w:ins>
    </w:p>
    <w:p w:rsidR="00714D29" w:rsidRDefault="00714D29" w:rsidP="00683F4C">
      <w:pPr>
        <w:pStyle w:val="PL"/>
        <w:rPr>
          <w:ins w:id="2560" w:author="C1-220766" w:date="2022-01-26T10:15:00Z"/>
        </w:rPr>
      </w:pPr>
      <w:ins w:id="2561" w:author="C1-220766" w:date="2022-01-26T10:15:00Z">
        <w:r>
          <w:rPr>
            <w:rFonts w:hint="eastAsia"/>
          </w:rPr>
          <w:t xml:space="preserve">  }</w:t>
        </w:r>
      </w:ins>
    </w:p>
    <w:p w:rsidR="00714D29" w:rsidRDefault="00714D29" w:rsidP="00683F4C">
      <w:pPr>
        <w:pStyle w:val="PL"/>
        <w:rPr>
          <w:ins w:id="2562" w:author="C1-220766" w:date="2022-01-26T10:15:00Z"/>
        </w:rPr>
      </w:pPr>
      <w:ins w:id="2563" w:author="C1-220766" w:date="2022-01-26T10:15:00Z">
        <w:r>
          <w:rPr>
            <w:rFonts w:hint="eastAsia"/>
          </w:rPr>
          <w:t>}</w:t>
        </w:r>
      </w:ins>
    </w:p>
    <w:p w:rsidR="00CE4878" w:rsidRPr="007E1B2A" w:rsidRDefault="007057CE" w:rsidP="007057CE">
      <w:pPr>
        <w:pStyle w:val="3"/>
        <w:rPr>
          <w:ins w:id="2564" w:author="C1-220695" w:date="2022-01-26T07:42:00Z"/>
          <w:rFonts w:eastAsia="等线"/>
          <w:lang w:eastAsia="zh-CN"/>
        </w:rPr>
      </w:pPr>
      <w:bookmarkStart w:id="2565" w:name="_Toc94387961"/>
      <w:ins w:id="2566" w:author="rapporteur030" w:date="2022-01-26T20:41:00Z">
        <w:r w:rsidRPr="007057CE">
          <w:rPr>
            <w:rFonts w:eastAsia="等线" w:hint="eastAsia"/>
            <w:lang w:eastAsia="zh-CN"/>
          </w:rPr>
          <w:t>7.3.5</w:t>
        </w:r>
        <w:r w:rsidRPr="007057CE">
          <w:rPr>
            <w:rFonts w:eastAsia="等线" w:hint="eastAsia"/>
            <w:lang w:eastAsia="zh-CN"/>
          </w:rPr>
          <w:tab/>
        </w:r>
      </w:ins>
      <w:ins w:id="2567" w:author="rapporteur030" w:date="2022-01-26T20:40:00Z">
        <w:r w:rsidRPr="007057CE">
          <w:rPr>
            <w:rFonts w:eastAsia="等线"/>
            <w:lang w:eastAsia="zh-CN"/>
          </w:rPr>
          <w:t>Messaging Topic Subscription</w:t>
        </w:r>
        <w:r>
          <w:rPr>
            <w:rFonts w:eastAsia="等线"/>
            <w:lang w:eastAsia="zh-CN"/>
          </w:rPr>
          <w:t xml:space="preserve"> and Unsubscription</w:t>
        </w:r>
      </w:ins>
      <w:bookmarkEnd w:id="2565"/>
    </w:p>
    <w:p w:rsidR="00FD0BA9" w:rsidRPr="007057CE" w:rsidRDefault="00FD0BA9" w:rsidP="007057CE">
      <w:pPr>
        <w:pStyle w:val="4"/>
        <w:rPr>
          <w:ins w:id="2568" w:author="C1-220649" w:date="2022-01-26T19:56:00Z"/>
          <w:lang w:eastAsia="zh-CN"/>
        </w:rPr>
      </w:pPr>
      <w:bookmarkStart w:id="2569" w:name="_Toc94387962"/>
      <w:ins w:id="2570" w:author="C1-220649" w:date="2022-01-26T19:56:00Z">
        <w:r w:rsidRPr="007057CE">
          <w:rPr>
            <w:lang w:eastAsia="zh-CN"/>
          </w:rPr>
          <w:t>7.3.</w:t>
        </w:r>
      </w:ins>
      <w:ins w:id="2571" w:author="rapporteur030" w:date="2022-01-26T20:40:00Z">
        <w:r w:rsidR="00AC4078" w:rsidRPr="007057CE">
          <w:rPr>
            <w:rFonts w:hint="eastAsia"/>
            <w:lang w:eastAsia="zh-CN"/>
          </w:rPr>
          <w:t>5</w:t>
        </w:r>
      </w:ins>
      <w:ins w:id="2572" w:author="rapporteur030" w:date="2022-01-26T20:41:00Z">
        <w:r w:rsidR="007057CE">
          <w:rPr>
            <w:rFonts w:hint="eastAsia"/>
            <w:lang w:eastAsia="zh-CN"/>
          </w:rPr>
          <w:t>.1</w:t>
        </w:r>
      </w:ins>
      <w:ins w:id="2573" w:author="C1-220649" w:date="2022-01-26T19:56:00Z">
        <w:r w:rsidRPr="007057CE">
          <w:rPr>
            <w:lang w:eastAsia="zh-CN"/>
          </w:rPr>
          <w:tab/>
          <w:t>Message topic subscripition structure</w:t>
        </w:r>
        <w:bookmarkEnd w:id="2569"/>
      </w:ins>
    </w:p>
    <w:p w:rsidR="00FD0BA9" w:rsidRPr="003754AF" w:rsidRDefault="00FD0BA9" w:rsidP="00A415E4">
      <w:pPr>
        <w:rPr>
          <w:ins w:id="2574" w:author="C1-220649" w:date="2022-01-26T19:56:00Z"/>
          <w:rFonts w:eastAsia="等线"/>
          <w:lang w:eastAsia="zh-CN"/>
        </w:rPr>
      </w:pPr>
      <w:ins w:id="2575" w:author="C1-220649" w:date="2022-01-26T19:56:00Z">
        <w:r w:rsidRPr="003754AF">
          <w:rPr>
            <w:rFonts w:eastAsia="等线"/>
            <w:lang w:eastAsia="zh-CN"/>
          </w:rPr>
          <w:t>The schema is based on JSON Schema Draft-07</w:t>
        </w:r>
      </w:ins>
      <w:ins w:id="2576" w:author="rapporteur030" w:date="2022-01-26T20:11:00Z">
        <w:r w:rsidR="00FC5E86" w:rsidRPr="003B2E88">
          <w:rPr>
            <w:rFonts w:eastAsia="等线"/>
          </w:rPr>
          <w:t> </w:t>
        </w:r>
        <w:r w:rsidR="00FC5E86">
          <w:rPr>
            <w:rFonts w:eastAsia="等线"/>
          </w:rPr>
          <w:t>[</w:t>
        </w:r>
        <w:r w:rsidR="00FC5E86">
          <w:rPr>
            <w:rFonts w:eastAsia="等线" w:hint="eastAsia"/>
            <w:lang w:eastAsia="zh-CN"/>
          </w:rPr>
          <w:t>8</w:t>
        </w:r>
        <w:r w:rsidR="00FC5E86">
          <w:rPr>
            <w:rFonts w:eastAsia="等线"/>
          </w:rPr>
          <w:t>]</w:t>
        </w:r>
      </w:ins>
      <w:ins w:id="2577" w:author="C1-220649" w:date="2022-01-26T19:56:00Z">
        <w:r w:rsidRPr="003754AF">
          <w:rPr>
            <w:rFonts w:eastAsia="等线" w:hint="eastAsia"/>
            <w:lang w:eastAsia="zh-CN"/>
          </w:rPr>
          <w:t xml:space="preserve">. For reducing the overhead of </w:t>
        </w:r>
        <w:r>
          <w:rPr>
            <w:rFonts w:eastAsia="等线"/>
            <w:lang w:eastAsia="zh-CN"/>
          </w:rPr>
          <w:t xml:space="preserve">the message used in </w:t>
        </w:r>
        <w:r w:rsidRPr="003754AF">
          <w:rPr>
            <w:rFonts w:eastAsia="等线" w:hint="eastAsia"/>
            <w:lang w:eastAsia="zh-CN"/>
          </w:rPr>
          <w:t xml:space="preserve">MSGin5G </w:t>
        </w:r>
        <w:r>
          <w:rPr>
            <w:rFonts w:eastAsia="等线"/>
            <w:lang w:eastAsia="zh-CN"/>
          </w:rPr>
          <w:t>service</w:t>
        </w:r>
        <w:r w:rsidRPr="003754AF">
          <w:rPr>
            <w:rFonts w:eastAsia="等线" w:hint="eastAsia"/>
            <w:lang w:eastAsia="zh-CN"/>
          </w:rPr>
          <w:t>, the</w:t>
        </w:r>
        <w:r>
          <w:rPr>
            <w:rFonts w:eastAsia="等线"/>
            <w:lang w:eastAsia="zh-CN"/>
          </w:rPr>
          <w:t xml:space="preserve"> </w:t>
        </w:r>
        <w:r w:rsidRPr="003754AF">
          <w:rPr>
            <w:rFonts w:eastAsia="等线" w:hint="eastAsia"/>
            <w:lang w:eastAsia="zh-CN"/>
          </w:rPr>
          <w:t>properties are defined as shorten form and the relationship between the properties and IEs used in clause</w:t>
        </w:r>
      </w:ins>
      <w:ins w:id="2578" w:author="rapporteur030" w:date="2022-01-26T21:29:00Z">
        <w:r w:rsidR="00AD41D5">
          <w:rPr>
            <w:rFonts w:eastAsia="等线"/>
          </w:rPr>
          <w:t> </w:t>
        </w:r>
      </w:ins>
      <w:ins w:id="2579" w:author="C1-220649" w:date="2022-01-26T19:56:00Z">
        <w:r w:rsidRPr="003754AF">
          <w:rPr>
            <w:rFonts w:eastAsia="等线" w:hint="eastAsia"/>
            <w:lang w:eastAsia="zh-CN"/>
          </w:rPr>
          <w:t>6.</w:t>
        </w:r>
        <w:r w:rsidRPr="003754AF">
          <w:rPr>
            <w:rFonts w:eastAsia="等线"/>
            <w:lang w:eastAsia="zh-CN"/>
          </w:rPr>
          <w:t>6</w:t>
        </w:r>
        <w:r w:rsidRPr="003754AF">
          <w:rPr>
            <w:rFonts w:eastAsia="等线" w:hint="eastAsia"/>
            <w:lang w:eastAsia="zh-CN"/>
          </w:rPr>
          <w:t xml:space="preserve"> are described in the description of the properties,</w:t>
        </w:r>
        <w:r w:rsidRPr="003754AF">
          <w:rPr>
            <w:rFonts w:eastAsia="等线"/>
            <w:lang w:eastAsia="zh-CN"/>
          </w:rPr>
          <w:t xml:space="preserve"> </w:t>
        </w:r>
        <w:r w:rsidRPr="003754AF">
          <w:rPr>
            <w:rFonts w:eastAsia="等线" w:hint="eastAsia"/>
            <w:lang w:eastAsia="zh-CN"/>
          </w:rPr>
          <w:t>T</w:t>
        </w:r>
        <w:r w:rsidRPr="003754AF">
          <w:rPr>
            <w:rFonts w:eastAsia="等线"/>
            <w:lang w:eastAsia="zh-CN"/>
          </w:rPr>
          <w:t>he JSON schema</w:t>
        </w:r>
        <w:r w:rsidRPr="003754AF">
          <w:rPr>
            <w:rFonts w:eastAsia="等线" w:hint="eastAsia"/>
            <w:lang w:eastAsia="zh-CN"/>
          </w:rPr>
          <w:t xml:space="preserve"> </w:t>
        </w:r>
        <w:r w:rsidRPr="003754AF">
          <w:rPr>
            <w:rFonts w:eastAsia="等线"/>
            <w:lang w:eastAsia="zh-CN"/>
          </w:rPr>
          <w:t>is defined below:</w:t>
        </w:r>
      </w:ins>
    </w:p>
    <w:p w:rsidR="00FD0BA9" w:rsidRPr="004E571E" w:rsidRDefault="00FD0BA9" w:rsidP="00A415E4">
      <w:pPr>
        <w:rPr>
          <w:ins w:id="2580" w:author="C1-220649" w:date="2022-01-26T19:56:00Z"/>
          <w:rFonts w:eastAsia="等线"/>
        </w:rPr>
      </w:pPr>
    </w:p>
    <w:p w:rsidR="00FD0BA9" w:rsidRPr="00683F4C" w:rsidRDefault="00FD0BA9" w:rsidP="00683F4C">
      <w:pPr>
        <w:pStyle w:val="PL"/>
        <w:rPr>
          <w:ins w:id="2581" w:author="C1-220649" w:date="2022-01-26T19:56:00Z"/>
        </w:rPr>
      </w:pPr>
      <w:ins w:id="2582" w:author="C1-220649" w:date="2022-01-26T19:56:00Z">
        <w:r w:rsidRPr="00683F4C">
          <w:rPr>
            <w:rFonts w:hint="eastAsia"/>
          </w:rPr>
          <w:t>{</w:t>
        </w:r>
      </w:ins>
    </w:p>
    <w:p w:rsidR="00FD0BA9" w:rsidRPr="00683F4C" w:rsidRDefault="00FD0BA9" w:rsidP="00683F4C">
      <w:pPr>
        <w:pStyle w:val="PL"/>
        <w:rPr>
          <w:ins w:id="2583" w:author="C1-220649" w:date="2022-01-26T19:56:00Z"/>
        </w:rPr>
      </w:pPr>
      <w:ins w:id="2584" w:author="C1-220649" w:date="2022-01-26T19:56:00Z">
        <w:r w:rsidRPr="00683F4C">
          <w:t xml:space="preserve">  </w:t>
        </w:r>
        <w:r w:rsidRPr="00683F4C">
          <w:rPr>
            <w:rFonts w:hint="eastAsia"/>
          </w:rPr>
          <w:t>"$schema": "http://json-schema.org/draft-07/schema#",</w:t>
        </w:r>
      </w:ins>
    </w:p>
    <w:p w:rsidR="00FD0BA9" w:rsidRPr="00683F4C" w:rsidRDefault="00FD0BA9" w:rsidP="00683F4C">
      <w:pPr>
        <w:pStyle w:val="PL"/>
        <w:rPr>
          <w:ins w:id="2585" w:author="C1-220649" w:date="2022-01-26T19:56:00Z"/>
        </w:rPr>
      </w:pPr>
      <w:ins w:id="2586" w:author="C1-220649" w:date="2022-01-26T19:56:00Z">
        <w:r w:rsidRPr="00683F4C">
          <w:rPr>
            <w:rFonts w:hint="eastAsia"/>
          </w:rPr>
          <w:t xml:space="preserve">  "$id": "http://www.3gpp.org/MSGin5G/Message</w:t>
        </w:r>
        <w:r w:rsidRPr="00683F4C">
          <w:t>_Topic_Subscription</w:t>
        </w:r>
        <w:r w:rsidRPr="00683F4C">
          <w:rPr>
            <w:rFonts w:hint="eastAsia"/>
          </w:rPr>
          <w:t>_schema",</w:t>
        </w:r>
      </w:ins>
    </w:p>
    <w:p w:rsidR="00FD0BA9" w:rsidRPr="00683F4C" w:rsidRDefault="00FD0BA9" w:rsidP="00683F4C">
      <w:pPr>
        <w:pStyle w:val="PL"/>
        <w:rPr>
          <w:ins w:id="2587" w:author="C1-220649" w:date="2022-01-26T19:56:00Z"/>
        </w:rPr>
      </w:pPr>
      <w:ins w:id="2588" w:author="C1-220649" w:date="2022-01-26T19:56:00Z">
        <w:r w:rsidRPr="00683F4C">
          <w:rPr>
            <w:rFonts w:hint="eastAsia"/>
          </w:rPr>
          <w:lastRenderedPageBreak/>
          <w:t xml:space="preserve">  "title": "Message</w:t>
        </w:r>
        <w:r w:rsidRPr="00683F4C">
          <w:t>_Topic_Subscription</w:t>
        </w:r>
        <w:r w:rsidRPr="00683F4C">
          <w:rPr>
            <w:rFonts w:hint="eastAsia"/>
          </w:rPr>
          <w:t>",</w:t>
        </w:r>
      </w:ins>
    </w:p>
    <w:p w:rsidR="00FD0BA9" w:rsidRPr="00683F4C" w:rsidRDefault="00FD0BA9" w:rsidP="00683F4C">
      <w:pPr>
        <w:pStyle w:val="PL"/>
        <w:rPr>
          <w:ins w:id="2589" w:author="C1-220649" w:date="2022-01-26T19:56:00Z"/>
        </w:rPr>
      </w:pPr>
      <w:ins w:id="2590" w:author="C1-220649" w:date="2022-01-26T19:56:00Z">
        <w:r w:rsidRPr="00683F4C">
          <w:t xml:space="preserve">  "type":"object",</w:t>
        </w:r>
      </w:ins>
    </w:p>
    <w:p w:rsidR="00FD0BA9" w:rsidRPr="00683F4C" w:rsidRDefault="00FD0BA9" w:rsidP="00683F4C">
      <w:pPr>
        <w:pStyle w:val="PL"/>
        <w:rPr>
          <w:ins w:id="2591" w:author="C1-220649" w:date="2022-01-26T19:56:00Z"/>
        </w:rPr>
      </w:pPr>
      <w:ins w:id="2592" w:author="C1-220649" w:date="2022-01-26T19:56:00Z">
        <w:r w:rsidRPr="00683F4C">
          <w:rPr>
            <w:rFonts w:hint="eastAsia"/>
          </w:rPr>
          <w:t xml:space="preserve">  "properties": {</w:t>
        </w:r>
      </w:ins>
    </w:p>
    <w:p w:rsidR="00FD0BA9" w:rsidRPr="00683F4C" w:rsidRDefault="00FD0BA9" w:rsidP="00683F4C">
      <w:pPr>
        <w:pStyle w:val="PL"/>
        <w:rPr>
          <w:ins w:id="2593" w:author="C1-220649" w:date="2022-01-26T19:56:00Z"/>
        </w:rPr>
      </w:pPr>
      <w:ins w:id="2594" w:author="C1-220649" w:date="2022-01-26T19:56:00Z">
        <w:r w:rsidRPr="00683F4C">
          <w:rPr>
            <w:rFonts w:hint="eastAsia"/>
          </w:rPr>
          <w:t xml:space="preserve">    "oriAddr": {</w:t>
        </w:r>
      </w:ins>
    </w:p>
    <w:p w:rsidR="00FD0BA9" w:rsidRPr="00683F4C" w:rsidRDefault="00FD0BA9" w:rsidP="00683F4C">
      <w:pPr>
        <w:pStyle w:val="PL"/>
        <w:rPr>
          <w:ins w:id="2595" w:author="C1-220649" w:date="2022-01-26T19:56:00Z"/>
        </w:rPr>
      </w:pPr>
      <w:ins w:id="2596" w:author="C1-220649" w:date="2022-01-26T19:56:00Z">
        <w:r w:rsidRPr="00683F4C">
          <w:rPr>
            <w:rFonts w:hint="eastAsia"/>
          </w:rPr>
          <w:t xml:space="preserve">      "type": "object",</w:t>
        </w:r>
      </w:ins>
    </w:p>
    <w:p w:rsidR="00FD0BA9" w:rsidRPr="00683F4C" w:rsidRDefault="00FD0BA9" w:rsidP="00683F4C">
      <w:pPr>
        <w:pStyle w:val="PL"/>
        <w:rPr>
          <w:ins w:id="2597" w:author="C1-220649" w:date="2022-01-26T19:56:00Z"/>
        </w:rPr>
      </w:pPr>
      <w:ins w:id="2598" w:author="C1-220649" w:date="2022-01-26T19:56:00Z">
        <w:r w:rsidRPr="00683F4C">
          <w:rPr>
            <w:rFonts w:hint="eastAsia"/>
          </w:rPr>
          <w:t xml:space="preserve">      "properties": {</w:t>
        </w:r>
      </w:ins>
    </w:p>
    <w:p w:rsidR="00FD0BA9" w:rsidRPr="00683F4C" w:rsidRDefault="00FD0BA9" w:rsidP="00683F4C">
      <w:pPr>
        <w:pStyle w:val="PL"/>
        <w:rPr>
          <w:ins w:id="2599" w:author="C1-220649" w:date="2022-01-26T19:56:00Z"/>
        </w:rPr>
      </w:pPr>
      <w:ins w:id="2600" w:author="C1-220649" w:date="2022-01-26T19:56:00Z">
        <w:r w:rsidRPr="00683F4C">
          <w:rPr>
            <w:rFonts w:hint="eastAsia"/>
          </w:rPr>
          <w:t xml:space="preserve">        "oriAddrType": {</w:t>
        </w:r>
      </w:ins>
    </w:p>
    <w:p w:rsidR="00FD0BA9" w:rsidRPr="00683F4C" w:rsidRDefault="00FD0BA9" w:rsidP="00683F4C">
      <w:pPr>
        <w:pStyle w:val="PL"/>
        <w:rPr>
          <w:ins w:id="2601" w:author="C1-220649" w:date="2022-01-26T19:56:00Z"/>
        </w:rPr>
      </w:pPr>
      <w:ins w:id="2602" w:author="C1-220649" w:date="2022-01-26T19:56:00Z">
        <w:r w:rsidRPr="00683F4C">
          <w:rPr>
            <w:rFonts w:hint="eastAsia"/>
          </w:rPr>
          <w:t xml:space="preserve">          "enum": [</w:t>
        </w:r>
      </w:ins>
    </w:p>
    <w:p w:rsidR="00FD0BA9" w:rsidRPr="00683F4C" w:rsidRDefault="00FD0BA9" w:rsidP="00683F4C">
      <w:pPr>
        <w:pStyle w:val="PL"/>
        <w:rPr>
          <w:ins w:id="2603" w:author="C1-220649" w:date="2022-01-26T19:56:00Z"/>
        </w:rPr>
      </w:pPr>
      <w:ins w:id="2604" w:author="C1-220649" w:date="2022-01-26T19:56:00Z">
        <w:r w:rsidRPr="00683F4C">
          <w:rPr>
            <w:rFonts w:hint="eastAsia"/>
          </w:rPr>
          <w:t xml:space="preserve">            "UE"</w:t>
        </w:r>
      </w:ins>
    </w:p>
    <w:p w:rsidR="00FD0BA9" w:rsidRPr="00683F4C" w:rsidRDefault="00FD0BA9" w:rsidP="00683F4C">
      <w:pPr>
        <w:pStyle w:val="PL"/>
        <w:rPr>
          <w:ins w:id="2605" w:author="C1-220649" w:date="2022-01-26T19:56:00Z"/>
        </w:rPr>
      </w:pPr>
      <w:ins w:id="2606" w:author="C1-220649" w:date="2022-01-26T19:56:00Z">
        <w:r w:rsidRPr="00683F4C">
          <w:rPr>
            <w:rFonts w:hint="eastAsia"/>
          </w:rPr>
          <w:t xml:space="preserve">          ]</w:t>
        </w:r>
      </w:ins>
    </w:p>
    <w:p w:rsidR="00FD0BA9" w:rsidRPr="00683F4C" w:rsidRDefault="00FD0BA9" w:rsidP="00683F4C">
      <w:pPr>
        <w:pStyle w:val="PL"/>
        <w:rPr>
          <w:ins w:id="2607" w:author="C1-220649" w:date="2022-01-26T19:56:00Z"/>
        </w:rPr>
      </w:pPr>
      <w:ins w:id="2608" w:author="C1-220649" w:date="2022-01-26T19:56:00Z">
        <w:r w:rsidRPr="00683F4C">
          <w:rPr>
            <w:rFonts w:hint="eastAsia"/>
          </w:rPr>
          <w:t xml:space="preserve">        },</w:t>
        </w:r>
      </w:ins>
    </w:p>
    <w:p w:rsidR="00FD0BA9" w:rsidRPr="00683F4C" w:rsidRDefault="00FD0BA9" w:rsidP="00683F4C">
      <w:pPr>
        <w:pStyle w:val="PL"/>
        <w:rPr>
          <w:ins w:id="2609" w:author="C1-220649" w:date="2022-01-26T19:56:00Z"/>
        </w:rPr>
      </w:pPr>
      <w:ins w:id="2610" w:author="C1-220649" w:date="2022-01-26T19:56:00Z">
        <w:r w:rsidRPr="00683F4C">
          <w:rPr>
            <w:rFonts w:hint="eastAsia"/>
          </w:rPr>
          <w:t xml:space="preserve">        "addr": {</w:t>
        </w:r>
      </w:ins>
    </w:p>
    <w:p w:rsidR="00FD0BA9" w:rsidRPr="00683F4C" w:rsidRDefault="00FD0BA9" w:rsidP="00683F4C">
      <w:pPr>
        <w:pStyle w:val="PL"/>
        <w:rPr>
          <w:ins w:id="2611" w:author="C1-220649" w:date="2022-01-26T19:56:00Z"/>
        </w:rPr>
      </w:pPr>
      <w:ins w:id="2612" w:author="C1-220649" w:date="2022-01-26T19:56:00Z">
        <w:r w:rsidRPr="00683F4C">
          <w:rPr>
            <w:rFonts w:hint="eastAsia"/>
          </w:rPr>
          <w:t xml:space="preserve">          "type": "string"</w:t>
        </w:r>
      </w:ins>
    </w:p>
    <w:p w:rsidR="00FD0BA9" w:rsidRPr="00683F4C" w:rsidRDefault="00FD0BA9" w:rsidP="00683F4C">
      <w:pPr>
        <w:pStyle w:val="PL"/>
        <w:rPr>
          <w:ins w:id="2613" w:author="C1-220649" w:date="2022-01-26T19:56:00Z"/>
        </w:rPr>
      </w:pPr>
      <w:ins w:id="2614" w:author="C1-220649" w:date="2022-01-26T19:56:00Z">
        <w:r w:rsidRPr="00683F4C">
          <w:rPr>
            <w:rFonts w:hint="eastAsia"/>
          </w:rPr>
          <w:t xml:space="preserve">        }</w:t>
        </w:r>
      </w:ins>
    </w:p>
    <w:p w:rsidR="00FD0BA9" w:rsidRPr="00683F4C" w:rsidRDefault="00FD0BA9" w:rsidP="00683F4C">
      <w:pPr>
        <w:pStyle w:val="PL"/>
        <w:rPr>
          <w:ins w:id="2615" w:author="C1-220649" w:date="2022-01-26T19:56:00Z"/>
        </w:rPr>
      </w:pPr>
      <w:ins w:id="2616" w:author="C1-220649" w:date="2022-01-26T19:56:00Z">
        <w:r w:rsidRPr="00683F4C">
          <w:rPr>
            <w:rFonts w:hint="eastAsia"/>
          </w:rPr>
          <w:t xml:space="preserve">      },</w:t>
        </w:r>
      </w:ins>
    </w:p>
    <w:p w:rsidR="00FD0BA9" w:rsidRPr="00683F4C" w:rsidRDefault="00FD0BA9" w:rsidP="00683F4C">
      <w:pPr>
        <w:pStyle w:val="PL"/>
        <w:rPr>
          <w:ins w:id="2617" w:author="C1-220649" w:date="2022-01-26T19:56:00Z"/>
        </w:rPr>
      </w:pPr>
      <w:ins w:id="2618" w:author="C1-220649" w:date="2022-01-26T19:56:00Z">
        <w:r w:rsidRPr="00683F4C">
          <w:rPr>
            <w:rFonts w:hint="eastAsia"/>
          </w:rPr>
          <w:t xml:space="preserve">      "description": "Refer to Originating UE Service ID"</w:t>
        </w:r>
      </w:ins>
    </w:p>
    <w:p w:rsidR="00FD0BA9" w:rsidRPr="00683F4C" w:rsidRDefault="00FD0BA9" w:rsidP="00683F4C">
      <w:pPr>
        <w:pStyle w:val="PL"/>
        <w:rPr>
          <w:ins w:id="2619" w:author="C1-220649" w:date="2022-01-26T19:56:00Z"/>
        </w:rPr>
      </w:pPr>
      <w:ins w:id="2620" w:author="C1-220649" w:date="2022-01-26T19:56:00Z">
        <w:r w:rsidRPr="00683F4C">
          <w:rPr>
            <w:rFonts w:hint="eastAsia"/>
          </w:rPr>
          <w:t xml:space="preserve">    },</w:t>
        </w:r>
      </w:ins>
    </w:p>
    <w:p w:rsidR="00FD0BA9" w:rsidRPr="00683F4C" w:rsidRDefault="00FD0BA9" w:rsidP="00683F4C">
      <w:pPr>
        <w:pStyle w:val="PL"/>
        <w:rPr>
          <w:ins w:id="2621" w:author="C1-220649" w:date="2022-01-26T19:56:00Z"/>
        </w:rPr>
      </w:pPr>
      <w:ins w:id="2622" w:author="C1-220649" w:date="2022-01-26T19:56:00Z">
        <w:r w:rsidRPr="00683F4C">
          <w:rPr>
            <w:rFonts w:hint="eastAsia"/>
          </w:rPr>
          <w:t xml:space="preserve">    "expire</w:t>
        </w:r>
        <w:r w:rsidRPr="00683F4C">
          <w:t>T</w:t>
        </w:r>
        <w:r w:rsidRPr="00683F4C">
          <w:rPr>
            <w:rFonts w:hint="eastAsia"/>
          </w:rPr>
          <w:t>ime": {</w:t>
        </w:r>
      </w:ins>
    </w:p>
    <w:p w:rsidR="00FD0BA9" w:rsidRPr="00683F4C" w:rsidRDefault="00FD0BA9" w:rsidP="00683F4C">
      <w:pPr>
        <w:pStyle w:val="PL"/>
        <w:rPr>
          <w:ins w:id="2623" w:author="C1-220649" w:date="2022-01-26T19:56:00Z"/>
        </w:rPr>
      </w:pPr>
      <w:ins w:id="2624" w:author="C1-220649" w:date="2022-01-26T19:56:00Z">
        <w:r w:rsidRPr="00683F4C">
          <w:rPr>
            <w:rFonts w:hint="eastAsia"/>
          </w:rPr>
          <w:t xml:space="preserve">      "type": "string",</w:t>
        </w:r>
      </w:ins>
    </w:p>
    <w:p w:rsidR="00FD0BA9" w:rsidRPr="00683F4C" w:rsidRDefault="00FD0BA9" w:rsidP="00683F4C">
      <w:pPr>
        <w:pStyle w:val="PL"/>
        <w:rPr>
          <w:ins w:id="2625" w:author="C1-220649" w:date="2022-01-26T19:56:00Z"/>
        </w:rPr>
      </w:pPr>
      <w:ins w:id="2626" w:author="C1-220649" w:date="2022-01-26T19:56:00Z">
        <w:r w:rsidRPr="00683F4C">
          <w:rPr>
            <w:rFonts w:hint="eastAsia"/>
          </w:rPr>
          <w:t xml:space="preserve">      "format": "date-time",</w:t>
        </w:r>
      </w:ins>
    </w:p>
    <w:p w:rsidR="00FD0BA9" w:rsidRPr="00683F4C" w:rsidRDefault="00FD0BA9" w:rsidP="00683F4C">
      <w:pPr>
        <w:pStyle w:val="PL"/>
        <w:rPr>
          <w:ins w:id="2627" w:author="C1-220649" w:date="2022-01-26T19:56:00Z"/>
        </w:rPr>
      </w:pPr>
      <w:ins w:id="2628" w:author="C1-220649" w:date="2022-01-26T19:56:00Z">
        <w:r w:rsidRPr="00683F4C">
          <w:rPr>
            <w:rFonts w:hint="eastAsia"/>
          </w:rPr>
          <w:t xml:space="preserve">      "description": "Refer to </w:t>
        </w:r>
        <w:r w:rsidRPr="00683F4C">
          <w:t>message topic subscripition expiration time</w:t>
        </w:r>
        <w:r w:rsidRPr="00683F4C">
          <w:rPr>
            <w:rFonts w:hint="eastAsia"/>
          </w:rPr>
          <w:t>"</w:t>
        </w:r>
      </w:ins>
    </w:p>
    <w:p w:rsidR="00FD0BA9" w:rsidRPr="00683F4C" w:rsidRDefault="00FD0BA9" w:rsidP="00683F4C">
      <w:pPr>
        <w:pStyle w:val="PL"/>
        <w:rPr>
          <w:ins w:id="2629" w:author="C1-220649" w:date="2022-01-26T19:56:00Z"/>
        </w:rPr>
      </w:pPr>
      <w:ins w:id="2630" w:author="C1-220649" w:date="2022-01-26T19:56:00Z">
        <w:r w:rsidRPr="00683F4C">
          <w:rPr>
            <w:rFonts w:hint="eastAsia"/>
          </w:rPr>
          <w:t xml:space="preserve">    },</w:t>
        </w:r>
      </w:ins>
    </w:p>
    <w:p w:rsidR="00FD0BA9" w:rsidRPr="00683F4C" w:rsidRDefault="00FD0BA9" w:rsidP="00683F4C">
      <w:pPr>
        <w:pStyle w:val="PL"/>
        <w:rPr>
          <w:ins w:id="2631" w:author="C1-220649" w:date="2022-01-26T19:56:00Z"/>
        </w:rPr>
      </w:pPr>
      <w:ins w:id="2632" w:author="C1-220649" w:date="2022-01-26T19:56:00Z">
        <w:r w:rsidRPr="00683F4C">
          <w:t xml:space="preserve">    "required": ["</w:t>
        </w:r>
        <w:r w:rsidRPr="00683F4C">
          <w:rPr>
            <w:rFonts w:hint="eastAsia"/>
          </w:rPr>
          <w:t>oriAddr</w:t>
        </w:r>
        <w:r w:rsidRPr="00683F4C">
          <w:t>"]</w:t>
        </w:r>
      </w:ins>
    </w:p>
    <w:p w:rsidR="00FD0BA9" w:rsidRPr="00683F4C" w:rsidRDefault="00FD0BA9" w:rsidP="00683F4C">
      <w:pPr>
        <w:pStyle w:val="PL"/>
        <w:rPr>
          <w:ins w:id="2633" w:author="C1-220649" w:date="2022-01-26T19:56:00Z"/>
        </w:rPr>
      </w:pPr>
      <w:ins w:id="2634" w:author="C1-220649" w:date="2022-01-26T19:56:00Z">
        <w:r w:rsidRPr="00683F4C">
          <w:t xml:space="preserve">  }</w:t>
        </w:r>
      </w:ins>
    </w:p>
    <w:p w:rsidR="00FD0BA9" w:rsidRPr="00683F4C" w:rsidRDefault="00FD0BA9" w:rsidP="00683F4C">
      <w:pPr>
        <w:pStyle w:val="PL"/>
        <w:rPr>
          <w:ins w:id="2635" w:author="C1-220649" w:date="2022-01-26T19:56:00Z"/>
        </w:rPr>
      </w:pPr>
      <w:ins w:id="2636" w:author="C1-220649" w:date="2022-01-26T19:56:00Z">
        <w:r w:rsidRPr="00683F4C">
          <w:rPr>
            <w:rFonts w:hint="eastAsia"/>
          </w:rPr>
          <w:t>}</w:t>
        </w:r>
      </w:ins>
    </w:p>
    <w:p w:rsidR="00341431" w:rsidRPr="00683F4C" w:rsidRDefault="00341431" w:rsidP="00683F4C">
      <w:pPr>
        <w:pStyle w:val="PL"/>
      </w:pPr>
    </w:p>
    <w:p w:rsidR="004A6ABC" w:rsidRPr="000615BA" w:rsidRDefault="004A6ABC" w:rsidP="004A6ABC">
      <w:pPr>
        <w:pStyle w:val="8"/>
      </w:pPr>
      <w:bookmarkStart w:id="2637" w:name="_Toc86042636"/>
      <w:bookmarkStart w:id="2638" w:name="_Toc86043193"/>
      <w:bookmarkStart w:id="2639" w:name="_Toc94387963"/>
      <w:r w:rsidRPr="000615BA">
        <w:lastRenderedPageBreak/>
        <w:t xml:space="preserve">Annex </w:t>
      </w:r>
      <w:r w:rsidRPr="000615BA">
        <w:rPr>
          <w:rFonts w:hint="eastAsia"/>
          <w:lang w:eastAsia="zh-CN"/>
        </w:rPr>
        <w:t>A</w:t>
      </w:r>
      <w:r w:rsidRPr="000615BA">
        <w:t xml:space="preserve"> (informative):</w:t>
      </w:r>
      <w:r w:rsidRPr="000615BA">
        <w:br/>
        <w:t>Change history</w:t>
      </w:r>
      <w:bookmarkEnd w:id="2637"/>
      <w:bookmarkEnd w:id="2638"/>
      <w:bookmarkEnd w:id="2639"/>
    </w:p>
    <w:p w:rsidR="004A6ABC" w:rsidRPr="000615BA" w:rsidRDefault="004A6ABC" w:rsidP="004A6ABC">
      <w:pPr>
        <w:pStyle w:val="TH"/>
      </w:pPr>
      <w:bookmarkStart w:id="2640" w:name="historyclause"/>
      <w:bookmarkEnd w:id="264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425"/>
        <w:gridCol w:w="425"/>
        <w:gridCol w:w="425"/>
        <w:gridCol w:w="4962"/>
        <w:gridCol w:w="708"/>
      </w:tblGrid>
      <w:tr w:rsidR="004A6ABC" w:rsidRPr="000615BA" w:rsidTr="00E50EC7">
        <w:trPr>
          <w:cantSplit/>
        </w:trPr>
        <w:tc>
          <w:tcPr>
            <w:tcW w:w="9639" w:type="dxa"/>
            <w:gridSpan w:val="8"/>
            <w:tcBorders>
              <w:bottom w:val="nil"/>
            </w:tcBorders>
            <w:shd w:val="solid" w:color="FFFFFF" w:fill="auto"/>
          </w:tcPr>
          <w:p w:rsidR="004A6ABC" w:rsidRPr="000615BA" w:rsidRDefault="004A6ABC" w:rsidP="00E50EC7">
            <w:pPr>
              <w:pStyle w:val="TAL"/>
              <w:jc w:val="center"/>
              <w:rPr>
                <w:b/>
                <w:sz w:val="16"/>
              </w:rPr>
            </w:pPr>
            <w:r w:rsidRPr="000615BA">
              <w:rPr>
                <w:b/>
              </w:rPr>
              <w:t>Change history</w:t>
            </w:r>
          </w:p>
        </w:tc>
      </w:tr>
      <w:tr w:rsidR="004A6ABC" w:rsidRPr="000615BA" w:rsidTr="00E50EC7">
        <w:tc>
          <w:tcPr>
            <w:tcW w:w="800" w:type="dxa"/>
            <w:shd w:val="pct10" w:color="auto" w:fill="FFFFFF"/>
          </w:tcPr>
          <w:p w:rsidR="004A6ABC" w:rsidRPr="000615BA" w:rsidRDefault="004A6ABC" w:rsidP="00E50EC7">
            <w:pPr>
              <w:pStyle w:val="TAL"/>
              <w:rPr>
                <w:b/>
                <w:sz w:val="16"/>
              </w:rPr>
            </w:pPr>
            <w:r w:rsidRPr="000615BA">
              <w:rPr>
                <w:b/>
                <w:sz w:val="16"/>
              </w:rPr>
              <w:t>Date</w:t>
            </w:r>
          </w:p>
        </w:tc>
        <w:tc>
          <w:tcPr>
            <w:tcW w:w="800" w:type="dxa"/>
            <w:shd w:val="pct10" w:color="auto" w:fill="FFFFFF"/>
          </w:tcPr>
          <w:p w:rsidR="004A6ABC" w:rsidRPr="000615BA" w:rsidRDefault="004A6ABC" w:rsidP="00E50EC7">
            <w:pPr>
              <w:pStyle w:val="TAL"/>
              <w:rPr>
                <w:b/>
                <w:sz w:val="16"/>
              </w:rPr>
            </w:pPr>
            <w:r w:rsidRPr="000615BA">
              <w:rPr>
                <w:b/>
                <w:sz w:val="16"/>
              </w:rPr>
              <w:t>Meeting</w:t>
            </w:r>
          </w:p>
        </w:tc>
        <w:tc>
          <w:tcPr>
            <w:tcW w:w="1094" w:type="dxa"/>
            <w:shd w:val="pct10" w:color="auto" w:fill="FFFFFF"/>
          </w:tcPr>
          <w:p w:rsidR="004A6ABC" w:rsidRPr="000615BA" w:rsidRDefault="004A6ABC" w:rsidP="00E50EC7">
            <w:pPr>
              <w:pStyle w:val="TAL"/>
              <w:rPr>
                <w:b/>
                <w:sz w:val="16"/>
              </w:rPr>
            </w:pPr>
            <w:r w:rsidRPr="000615BA">
              <w:rPr>
                <w:b/>
                <w:sz w:val="16"/>
              </w:rPr>
              <w:t>TDoc</w:t>
            </w:r>
          </w:p>
        </w:tc>
        <w:tc>
          <w:tcPr>
            <w:tcW w:w="425" w:type="dxa"/>
            <w:shd w:val="pct10" w:color="auto" w:fill="FFFFFF"/>
          </w:tcPr>
          <w:p w:rsidR="004A6ABC" w:rsidRPr="000615BA" w:rsidRDefault="004A6ABC" w:rsidP="00E50EC7">
            <w:pPr>
              <w:pStyle w:val="TAL"/>
              <w:rPr>
                <w:b/>
                <w:sz w:val="16"/>
              </w:rPr>
            </w:pPr>
            <w:r w:rsidRPr="000615BA">
              <w:rPr>
                <w:b/>
                <w:sz w:val="16"/>
              </w:rPr>
              <w:t>CR</w:t>
            </w:r>
          </w:p>
        </w:tc>
        <w:tc>
          <w:tcPr>
            <w:tcW w:w="425" w:type="dxa"/>
            <w:shd w:val="pct10" w:color="auto" w:fill="FFFFFF"/>
          </w:tcPr>
          <w:p w:rsidR="004A6ABC" w:rsidRPr="000615BA" w:rsidRDefault="004A6ABC" w:rsidP="00E50EC7">
            <w:pPr>
              <w:pStyle w:val="TAL"/>
              <w:rPr>
                <w:b/>
                <w:sz w:val="16"/>
              </w:rPr>
            </w:pPr>
            <w:r w:rsidRPr="000615BA">
              <w:rPr>
                <w:b/>
                <w:sz w:val="16"/>
              </w:rPr>
              <w:t>Rev</w:t>
            </w:r>
          </w:p>
        </w:tc>
        <w:tc>
          <w:tcPr>
            <w:tcW w:w="425" w:type="dxa"/>
            <w:shd w:val="pct10" w:color="auto" w:fill="FFFFFF"/>
          </w:tcPr>
          <w:p w:rsidR="004A6ABC" w:rsidRPr="000615BA" w:rsidRDefault="004A6ABC" w:rsidP="00E50EC7">
            <w:pPr>
              <w:pStyle w:val="TAL"/>
              <w:rPr>
                <w:b/>
                <w:sz w:val="16"/>
              </w:rPr>
            </w:pPr>
            <w:r w:rsidRPr="000615BA">
              <w:rPr>
                <w:b/>
                <w:sz w:val="16"/>
              </w:rPr>
              <w:t>Cat</w:t>
            </w:r>
          </w:p>
        </w:tc>
        <w:tc>
          <w:tcPr>
            <w:tcW w:w="4962" w:type="dxa"/>
            <w:shd w:val="pct10" w:color="auto" w:fill="FFFFFF"/>
          </w:tcPr>
          <w:p w:rsidR="004A6ABC" w:rsidRPr="000615BA" w:rsidRDefault="004A6ABC" w:rsidP="00E50EC7">
            <w:pPr>
              <w:pStyle w:val="TAL"/>
              <w:rPr>
                <w:b/>
                <w:sz w:val="16"/>
              </w:rPr>
            </w:pPr>
            <w:r w:rsidRPr="000615BA">
              <w:rPr>
                <w:b/>
                <w:sz w:val="16"/>
              </w:rPr>
              <w:t>Subject/Comment</w:t>
            </w:r>
          </w:p>
        </w:tc>
        <w:tc>
          <w:tcPr>
            <w:tcW w:w="708" w:type="dxa"/>
            <w:shd w:val="pct10" w:color="auto" w:fill="FFFFFF"/>
          </w:tcPr>
          <w:p w:rsidR="004A6ABC" w:rsidRPr="000615BA" w:rsidRDefault="004A6ABC" w:rsidP="00E50EC7">
            <w:pPr>
              <w:pStyle w:val="TAL"/>
              <w:rPr>
                <w:b/>
                <w:sz w:val="16"/>
              </w:rPr>
            </w:pPr>
            <w:r w:rsidRPr="000615BA">
              <w:rPr>
                <w:b/>
                <w:sz w:val="16"/>
              </w:rPr>
              <w:t>New version</w:t>
            </w:r>
          </w:p>
        </w:tc>
      </w:tr>
      <w:tr w:rsidR="004A6ABC" w:rsidRPr="000615BA" w:rsidTr="00E50EC7">
        <w:tc>
          <w:tcPr>
            <w:tcW w:w="800" w:type="dxa"/>
            <w:shd w:val="solid" w:color="FFFFFF" w:fill="auto"/>
          </w:tcPr>
          <w:p w:rsidR="004A6ABC" w:rsidRPr="000615BA" w:rsidRDefault="004A6ABC" w:rsidP="00E50EC7">
            <w:pPr>
              <w:pStyle w:val="TAC"/>
              <w:rPr>
                <w:sz w:val="16"/>
                <w:szCs w:val="16"/>
              </w:rPr>
            </w:pPr>
            <w:r>
              <w:rPr>
                <w:rFonts w:hint="eastAsia"/>
                <w:sz w:val="16"/>
                <w:szCs w:val="16"/>
                <w:lang w:eastAsia="zh-CN"/>
              </w:rPr>
              <w:t>2021-10</w:t>
            </w:r>
          </w:p>
        </w:tc>
        <w:tc>
          <w:tcPr>
            <w:tcW w:w="800" w:type="dxa"/>
            <w:shd w:val="solid" w:color="FFFFFF" w:fill="auto"/>
          </w:tcPr>
          <w:p w:rsidR="004A6ABC" w:rsidRPr="000615BA" w:rsidRDefault="004A6ABC" w:rsidP="00E50EC7">
            <w:pPr>
              <w:pStyle w:val="TAC"/>
              <w:rPr>
                <w:sz w:val="16"/>
                <w:szCs w:val="16"/>
              </w:rPr>
            </w:pPr>
            <w:r>
              <w:rPr>
                <w:rFonts w:hint="eastAsia"/>
                <w:sz w:val="16"/>
                <w:szCs w:val="16"/>
                <w:lang w:eastAsia="zh-CN"/>
              </w:rPr>
              <w:t>CT1#132e</w:t>
            </w:r>
          </w:p>
        </w:tc>
        <w:tc>
          <w:tcPr>
            <w:tcW w:w="1094" w:type="dxa"/>
            <w:shd w:val="solid" w:color="FFFFFF" w:fill="auto"/>
          </w:tcPr>
          <w:p w:rsidR="004A6ABC" w:rsidRPr="000615BA" w:rsidRDefault="004A6ABC" w:rsidP="00E50EC7">
            <w:pPr>
              <w:pStyle w:val="TAC"/>
              <w:rPr>
                <w:sz w:val="16"/>
                <w:szCs w:val="16"/>
              </w:rPr>
            </w:pPr>
            <w:r>
              <w:rPr>
                <w:rFonts w:hint="eastAsia"/>
                <w:sz w:val="16"/>
                <w:szCs w:val="16"/>
                <w:lang w:eastAsia="zh-CN"/>
              </w:rPr>
              <w:t>C</w:t>
            </w:r>
            <w:r>
              <w:rPr>
                <w:sz w:val="16"/>
                <w:szCs w:val="16"/>
                <w:lang w:eastAsia="zh-CN"/>
              </w:rPr>
              <w:t>1-21</w:t>
            </w:r>
            <w:r>
              <w:rPr>
                <w:rFonts w:hint="eastAsia"/>
                <w:sz w:val="16"/>
                <w:szCs w:val="16"/>
                <w:lang w:eastAsia="zh-CN"/>
              </w:rPr>
              <w:t>6109</w:t>
            </w:r>
          </w:p>
        </w:tc>
        <w:tc>
          <w:tcPr>
            <w:tcW w:w="425" w:type="dxa"/>
            <w:shd w:val="solid" w:color="FFFFFF" w:fill="auto"/>
          </w:tcPr>
          <w:p w:rsidR="004A6ABC" w:rsidRPr="000615BA" w:rsidRDefault="004A6ABC" w:rsidP="00E50EC7">
            <w:pPr>
              <w:pStyle w:val="TAL"/>
              <w:rPr>
                <w:sz w:val="16"/>
                <w:szCs w:val="16"/>
              </w:rPr>
            </w:pPr>
          </w:p>
        </w:tc>
        <w:tc>
          <w:tcPr>
            <w:tcW w:w="425" w:type="dxa"/>
            <w:shd w:val="solid" w:color="FFFFFF" w:fill="auto"/>
          </w:tcPr>
          <w:p w:rsidR="004A6ABC" w:rsidRPr="000615BA" w:rsidRDefault="004A6ABC" w:rsidP="00E50EC7">
            <w:pPr>
              <w:pStyle w:val="TAR"/>
              <w:rPr>
                <w:sz w:val="16"/>
                <w:szCs w:val="16"/>
              </w:rPr>
            </w:pPr>
          </w:p>
        </w:tc>
        <w:tc>
          <w:tcPr>
            <w:tcW w:w="425" w:type="dxa"/>
            <w:shd w:val="solid" w:color="FFFFFF" w:fill="auto"/>
          </w:tcPr>
          <w:p w:rsidR="004A6ABC" w:rsidRPr="000615BA" w:rsidRDefault="004A6ABC" w:rsidP="00E50EC7">
            <w:pPr>
              <w:pStyle w:val="TAC"/>
              <w:rPr>
                <w:sz w:val="16"/>
                <w:szCs w:val="16"/>
              </w:rPr>
            </w:pPr>
          </w:p>
        </w:tc>
        <w:tc>
          <w:tcPr>
            <w:tcW w:w="4962" w:type="dxa"/>
            <w:shd w:val="solid" w:color="FFFFFF" w:fill="auto"/>
          </w:tcPr>
          <w:p w:rsidR="004A6ABC" w:rsidRPr="000615BA" w:rsidRDefault="004A6ABC" w:rsidP="00E50EC7">
            <w:pPr>
              <w:pStyle w:val="TAL"/>
              <w:rPr>
                <w:sz w:val="16"/>
                <w:szCs w:val="16"/>
              </w:rPr>
            </w:pPr>
            <w:r w:rsidRPr="00BE292D">
              <w:rPr>
                <w:sz w:val="16"/>
                <w:szCs w:val="16"/>
              </w:rPr>
              <w:t>Draft skeleton provided by the rapporteur.</w:t>
            </w:r>
          </w:p>
        </w:tc>
        <w:tc>
          <w:tcPr>
            <w:tcW w:w="708" w:type="dxa"/>
            <w:shd w:val="solid" w:color="FFFFFF" w:fill="auto"/>
          </w:tcPr>
          <w:p w:rsidR="004A6ABC" w:rsidRPr="000615BA" w:rsidRDefault="004A6ABC" w:rsidP="00E50EC7">
            <w:pPr>
              <w:pStyle w:val="TAC"/>
              <w:rPr>
                <w:sz w:val="16"/>
                <w:szCs w:val="16"/>
              </w:rPr>
            </w:pPr>
            <w:r>
              <w:rPr>
                <w:rFonts w:hint="eastAsia"/>
                <w:sz w:val="16"/>
                <w:szCs w:val="16"/>
                <w:lang w:eastAsia="zh-CN"/>
              </w:rPr>
              <w:t>0.</w:t>
            </w:r>
            <w:r>
              <w:rPr>
                <w:sz w:val="16"/>
                <w:szCs w:val="16"/>
                <w:lang w:eastAsia="zh-CN"/>
              </w:rPr>
              <w:t>0.0</w:t>
            </w:r>
          </w:p>
        </w:tc>
      </w:tr>
      <w:tr w:rsidR="004A6ABC" w:rsidRPr="000615BA" w:rsidTr="00E50EC7">
        <w:tc>
          <w:tcPr>
            <w:tcW w:w="800" w:type="dxa"/>
            <w:shd w:val="solid" w:color="FFFFFF" w:fill="auto"/>
          </w:tcPr>
          <w:p w:rsidR="004A6ABC" w:rsidRDefault="004A6ABC" w:rsidP="00E50EC7">
            <w:pPr>
              <w:pStyle w:val="TAC"/>
              <w:rPr>
                <w:sz w:val="16"/>
                <w:szCs w:val="16"/>
                <w:lang w:eastAsia="zh-CN"/>
              </w:rPr>
            </w:pPr>
            <w:r>
              <w:rPr>
                <w:rFonts w:hint="eastAsia"/>
                <w:sz w:val="16"/>
                <w:szCs w:val="16"/>
                <w:lang w:eastAsia="zh-CN"/>
              </w:rPr>
              <w:t>2021-10</w:t>
            </w:r>
          </w:p>
        </w:tc>
        <w:tc>
          <w:tcPr>
            <w:tcW w:w="800" w:type="dxa"/>
            <w:shd w:val="solid" w:color="FFFFFF" w:fill="auto"/>
          </w:tcPr>
          <w:p w:rsidR="004A6ABC" w:rsidRDefault="004A6ABC" w:rsidP="00E50EC7">
            <w:pPr>
              <w:pStyle w:val="TAC"/>
              <w:rPr>
                <w:sz w:val="16"/>
                <w:szCs w:val="16"/>
                <w:lang w:eastAsia="zh-CN"/>
              </w:rPr>
            </w:pPr>
            <w:r>
              <w:rPr>
                <w:rFonts w:hint="eastAsia"/>
                <w:sz w:val="16"/>
                <w:szCs w:val="16"/>
                <w:lang w:eastAsia="zh-CN"/>
              </w:rPr>
              <w:t>CT1#132e</w:t>
            </w:r>
          </w:p>
        </w:tc>
        <w:tc>
          <w:tcPr>
            <w:tcW w:w="1094" w:type="dxa"/>
            <w:shd w:val="solid" w:color="FFFFFF" w:fill="auto"/>
          </w:tcPr>
          <w:p w:rsidR="004A6ABC" w:rsidRDefault="004A6ABC" w:rsidP="00E50EC7">
            <w:pPr>
              <w:pStyle w:val="TAC"/>
              <w:rPr>
                <w:sz w:val="16"/>
                <w:szCs w:val="16"/>
                <w:lang w:eastAsia="zh-CN"/>
              </w:rPr>
            </w:pPr>
          </w:p>
        </w:tc>
        <w:tc>
          <w:tcPr>
            <w:tcW w:w="425" w:type="dxa"/>
            <w:shd w:val="solid" w:color="FFFFFF" w:fill="auto"/>
          </w:tcPr>
          <w:p w:rsidR="004A6ABC" w:rsidRPr="000615BA" w:rsidRDefault="004A6ABC" w:rsidP="00E50EC7">
            <w:pPr>
              <w:pStyle w:val="TAL"/>
              <w:rPr>
                <w:sz w:val="16"/>
                <w:szCs w:val="16"/>
              </w:rPr>
            </w:pPr>
          </w:p>
        </w:tc>
        <w:tc>
          <w:tcPr>
            <w:tcW w:w="425" w:type="dxa"/>
            <w:shd w:val="solid" w:color="FFFFFF" w:fill="auto"/>
          </w:tcPr>
          <w:p w:rsidR="004A6ABC" w:rsidRPr="000615BA" w:rsidRDefault="004A6ABC" w:rsidP="00E50EC7">
            <w:pPr>
              <w:pStyle w:val="TAR"/>
              <w:rPr>
                <w:sz w:val="16"/>
                <w:szCs w:val="16"/>
              </w:rPr>
            </w:pPr>
          </w:p>
        </w:tc>
        <w:tc>
          <w:tcPr>
            <w:tcW w:w="425" w:type="dxa"/>
            <w:shd w:val="solid" w:color="FFFFFF" w:fill="auto"/>
          </w:tcPr>
          <w:p w:rsidR="004A6ABC" w:rsidRPr="000615BA" w:rsidRDefault="004A6ABC" w:rsidP="00E50EC7">
            <w:pPr>
              <w:pStyle w:val="TAC"/>
              <w:rPr>
                <w:sz w:val="16"/>
                <w:szCs w:val="16"/>
              </w:rPr>
            </w:pPr>
          </w:p>
        </w:tc>
        <w:tc>
          <w:tcPr>
            <w:tcW w:w="4962" w:type="dxa"/>
            <w:shd w:val="solid" w:color="FFFFFF" w:fill="auto"/>
          </w:tcPr>
          <w:p w:rsidR="004A6ABC" w:rsidRDefault="004A6ABC" w:rsidP="00E50EC7">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B179E8">
              <w:rPr>
                <w:bCs/>
                <w:sz w:val="16"/>
                <w:szCs w:val="16"/>
              </w:rPr>
              <w:t>C1-215739, C1-215873, C1-215874, C1-216174, C1-216177, C1-216180</w:t>
            </w:r>
          </w:p>
          <w:p w:rsidR="004A6ABC" w:rsidRDefault="004A6ABC" w:rsidP="00E50EC7">
            <w:pPr>
              <w:pStyle w:val="TAL"/>
              <w:rPr>
                <w:bCs/>
                <w:sz w:val="16"/>
                <w:szCs w:val="16"/>
              </w:rPr>
            </w:pPr>
            <w:r>
              <w:rPr>
                <w:bCs/>
                <w:sz w:val="16"/>
                <w:szCs w:val="16"/>
              </w:rPr>
              <w:t>Editorial change from the rapporteur.</w:t>
            </w:r>
          </w:p>
          <w:p w:rsidR="004A6ABC" w:rsidRPr="00BE292D" w:rsidRDefault="004A6ABC" w:rsidP="00E50EC7">
            <w:pPr>
              <w:pStyle w:val="TAL"/>
              <w:rPr>
                <w:sz w:val="16"/>
                <w:szCs w:val="16"/>
              </w:rPr>
            </w:pPr>
            <w:r>
              <w:rPr>
                <w:bCs/>
                <w:sz w:val="16"/>
                <w:szCs w:val="16"/>
              </w:rPr>
              <w:t>Correction from the rapporteur.</w:t>
            </w:r>
          </w:p>
        </w:tc>
        <w:tc>
          <w:tcPr>
            <w:tcW w:w="708" w:type="dxa"/>
            <w:shd w:val="solid" w:color="FFFFFF" w:fill="auto"/>
          </w:tcPr>
          <w:p w:rsidR="004A6ABC" w:rsidRDefault="004A6ABC" w:rsidP="00E50EC7">
            <w:pPr>
              <w:pStyle w:val="TAC"/>
              <w:rPr>
                <w:sz w:val="16"/>
                <w:szCs w:val="16"/>
                <w:lang w:eastAsia="zh-CN"/>
              </w:rPr>
            </w:pPr>
            <w:r>
              <w:rPr>
                <w:rFonts w:hint="eastAsia"/>
                <w:sz w:val="16"/>
                <w:szCs w:val="16"/>
                <w:lang w:eastAsia="zh-CN"/>
              </w:rPr>
              <w:t>0.1.0</w:t>
            </w:r>
          </w:p>
        </w:tc>
      </w:tr>
      <w:tr w:rsidR="00E12190" w:rsidRPr="000615BA" w:rsidTr="00E50EC7">
        <w:tc>
          <w:tcPr>
            <w:tcW w:w="800" w:type="dxa"/>
            <w:shd w:val="solid" w:color="FFFFFF" w:fill="auto"/>
          </w:tcPr>
          <w:p w:rsidR="00E12190" w:rsidRDefault="00E12190" w:rsidP="00E50EC7">
            <w:pPr>
              <w:pStyle w:val="TAC"/>
              <w:rPr>
                <w:sz w:val="16"/>
                <w:szCs w:val="16"/>
                <w:lang w:eastAsia="zh-CN"/>
              </w:rPr>
            </w:pPr>
            <w:r>
              <w:rPr>
                <w:rFonts w:hint="eastAsia"/>
                <w:sz w:val="16"/>
                <w:szCs w:val="16"/>
                <w:lang w:eastAsia="zh-CN"/>
              </w:rPr>
              <w:t>2021-11</w:t>
            </w:r>
          </w:p>
        </w:tc>
        <w:tc>
          <w:tcPr>
            <w:tcW w:w="800" w:type="dxa"/>
            <w:shd w:val="solid" w:color="FFFFFF" w:fill="auto"/>
          </w:tcPr>
          <w:p w:rsidR="00E12190" w:rsidRDefault="00E12190" w:rsidP="0081736D">
            <w:pPr>
              <w:pStyle w:val="TAC"/>
              <w:rPr>
                <w:sz w:val="16"/>
                <w:szCs w:val="16"/>
                <w:lang w:eastAsia="zh-CN"/>
              </w:rPr>
            </w:pPr>
            <w:r>
              <w:rPr>
                <w:rFonts w:hint="eastAsia"/>
                <w:sz w:val="16"/>
                <w:szCs w:val="16"/>
                <w:lang w:eastAsia="zh-CN"/>
              </w:rPr>
              <w:t>CT1#133e</w:t>
            </w:r>
          </w:p>
        </w:tc>
        <w:tc>
          <w:tcPr>
            <w:tcW w:w="1094" w:type="dxa"/>
            <w:shd w:val="solid" w:color="FFFFFF" w:fill="auto"/>
          </w:tcPr>
          <w:p w:rsidR="00E12190" w:rsidRDefault="00E12190" w:rsidP="00E50EC7">
            <w:pPr>
              <w:pStyle w:val="TAC"/>
              <w:rPr>
                <w:sz w:val="16"/>
                <w:szCs w:val="16"/>
                <w:lang w:eastAsia="zh-CN"/>
              </w:rPr>
            </w:pPr>
          </w:p>
        </w:tc>
        <w:tc>
          <w:tcPr>
            <w:tcW w:w="425" w:type="dxa"/>
            <w:shd w:val="solid" w:color="FFFFFF" w:fill="auto"/>
          </w:tcPr>
          <w:p w:rsidR="00E12190" w:rsidRPr="000615BA" w:rsidRDefault="00E12190" w:rsidP="00E50EC7">
            <w:pPr>
              <w:pStyle w:val="TAL"/>
              <w:rPr>
                <w:sz w:val="16"/>
                <w:szCs w:val="16"/>
              </w:rPr>
            </w:pPr>
          </w:p>
        </w:tc>
        <w:tc>
          <w:tcPr>
            <w:tcW w:w="425" w:type="dxa"/>
            <w:shd w:val="solid" w:color="FFFFFF" w:fill="auto"/>
          </w:tcPr>
          <w:p w:rsidR="00E12190" w:rsidRPr="000615BA" w:rsidRDefault="00E12190" w:rsidP="00E50EC7">
            <w:pPr>
              <w:pStyle w:val="TAR"/>
              <w:rPr>
                <w:sz w:val="16"/>
                <w:szCs w:val="16"/>
              </w:rPr>
            </w:pPr>
          </w:p>
        </w:tc>
        <w:tc>
          <w:tcPr>
            <w:tcW w:w="425" w:type="dxa"/>
            <w:shd w:val="solid" w:color="FFFFFF" w:fill="auto"/>
          </w:tcPr>
          <w:p w:rsidR="00E12190" w:rsidRPr="000615BA" w:rsidRDefault="00E12190" w:rsidP="00E50EC7">
            <w:pPr>
              <w:pStyle w:val="TAC"/>
              <w:rPr>
                <w:sz w:val="16"/>
                <w:szCs w:val="16"/>
              </w:rPr>
            </w:pPr>
          </w:p>
        </w:tc>
        <w:tc>
          <w:tcPr>
            <w:tcW w:w="4962" w:type="dxa"/>
            <w:shd w:val="solid" w:color="FFFFFF" w:fill="auto"/>
          </w:tcPr>
          <w:p w:rsidR="00E12190" w:rsidRDefault="00E12190" w:rsidP="00E50EC7">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00C60976" w:rsidRPr="00C60976">
              <w:rPr>
                <w:bCs/>
                <w:sz w:val="16"/>
                <w:szCs w:val="16"/>
              </w:rPr>
              <w:t>C1-217092, C1-217293, C1-217294, C1-217295, C1-217296, C1-217330, C1-217331, C1-217332, C1-217334, C1-217335, C1-217338, C1-217339</w:t>
            </w:r>
          </w:p>
          <w:p w:rsidR="00E12190" w:rsidRDefault="00E12190" w:rsidP="00E50EC7">
            <w:pPr>
              <w:pStyle w:val="TAL"/>
              <w:rPr>
                <w:bCs/>
                <w:sz w:val="16"/>
                <w:szCs w:val="16"/>
              </w:rPr>
            </w:pPr>
            <w:r>
              <w:rPr>
                <w:bCs/>
                <w:sz w:val="16"/>
                <w:szCs w:val="16"/>
              </w:rPr>
              <w:t>Editorial change from the rapporteur.</w:t>
            </w:r>
          </w:p>
          <w:p w:rsidR="00E12190" w:rsidRPr="00913BB3" w:rsidRDefault="00E12190" w:rsidP="00E50EC7">
            <w:pPr>
              <w:pStyle w:val="TAL"/>
              <w:rPr>
                <w:bCs/>
                <w:snapToGrid w:val="0"/>
                <w:sz w:val="16"/>
                <w:lang w:val="en-AU"/>
              </w:rPr>
            </w:pPr>
            <w:r>
              <w:rPr>
                <w:bCs/>
                <w:sz w:val="16"/>
                <w:szCs w:val="16"/>
              </w:rPr>
              <w:t>Correction from the rapporteur.</w:t>
            </w:r>
          </w:p>
        </w:tc>
        <w:tc>
          <w:tcPr>
            <w:tcW w:w="708" w:type="dxa"/>
            <w:shd w:val="solid" w:color="FFFFFF" w:fill="auto"/>
          </w:tcPr>
          <w:p w:rsidR="00E12190" w:rsidRDefault="00E12190" w:rsidP="00E12190">
            <w:pPr>
              <w:pStyle w:val="TAC"/>
              <w:rPr>
                <w:sz w:val="16"/>
                <w:szCs w:val="16"/>
                <w:lang w:eastAsia="zh-CN"/>
              </w:rPr>
            </w:pPr>
            <w:r>
              <w:rPr>
                <w:rFonts w:hint="eastAsia"/>
                <w:sz w:val="16"/>
                <w:szCs w:val="16"/>
                <w:lang w:eastAsia="zh-CN"/>
              </w:rPr>
              <w:t>0.2.0</w:t>
            </w:r>
          </w:p>
        </w:tc>
      </w:tr>
      <w:tr w:rsidR="00EC44E0" w:rsidTr="00E50EC7">
        <w:tc>
          <w:tcPr>
            <w:tcW w:w="800" w:type="dxa"/>
            <w:shd w:val="solid" w:color="FFFFFF" w:fill="auto"/>
          </w:tcPr>
          <w:p w:rsidR="00EC44E0" w:rsidRDefault="00EC44E0" w:rsidP="00E50EC7">
            <w:pPr>
              <w:pStyle w:val="TAC"/>
              <w:rPr>
                <w:sz w:val="16"/>
                <w:szCs w:val="16"/>
                <w:lang w:eastAsia="zh-CN"/>
              </w:rPr>
            </w:pPr>
            <w:r>
              <w:rPr>
                <w:rFonts w:hint="eastAsia"/>
                <w:sz w:val="16"/>
                <w:szCs w:val="16"/>
                <w:lang w:eastAsia="zh-CN"/>
              </w:rPr>
              <w:t>2021-12</w:t>
            </w:r>
          </w:p>
        </w:tc>
        <w:tc>
          <w:tcPr>
            <w:tcW w:w="800" w:type="dxa"/>
            <w:shd w:val="solid" w:color="FFFFFF" w:fill="auto"/>
          </w:tcPr>
          <w:p w:rsidR="00EC44E0" w:rsidRDefault="00EC44E0" w:rsidP="00E50EC7">
            <w:pPr>
              <w:pStyle w:val="TAC"/>
              <w:rPr>
                <w:sz w:val="16"/>
                <w:szCs w:val="16"/>
                <w:lang w:eastAsia="zh-CN"/>
              </w:rPr>
            </w:pPr>
          </w:p>
        </w:tc>
        <w:tc>
          <w:tcPr>
            <w:tcW w:w="1094" w:type="dxa"/>
            <w:shd w:val="solid" w:color="FFFFFF" w:fill="auto"/>
          </w:tcPr>
          <w:p w:rsidR="00EC44E0" w:rsidRDefault="00EC44E0" w:rsidP="00E50EC7">
            <w:pPr>
              <w:pStyle w:val="TAC"/>
              <w:rPr>
                <w:sz w:val="16"/>
                <w:szCs w:val="16"/>
                <w:lang w:eastAsia="zh-CN"/>
              </w:rPr>
            </w:pPr>
          </w:p>
        </w:tc>
        <w:tc>
          <w:tcPr>
            <w:tcW w:w="425" w:type="dxa"/>
            <w:shd w:val="solid" w:color="FFFFFF" w:fill="auto"/>
          </w:tcPr>
          <w:p w:rsidR="00EC44E0" w:rsidRPr="000615BA" w:rsidRDefault="00EC44E0" w:rsidP="00E50EC7">
            <w:pPr>
              <w:pStyle w:val="TAL"/>
              <w:rPr>
                <w:sz w:val="16"/>
                <w:szCs w:val="16"/>
              </w:rPr>
            </w:pPr>
          </w:p>
        </w:tc>
        <w:tc>
          <w:tcPr>
            <w:tcW w:w="425" w:type="dxa"/>
            <w:shd w:val="solid" w:color="FFFFFF" w:fill="auto"/>
          </w:tcPr>
          <w:p w:rsidR="00EC44E0" w:rsidRPr="000615BA" w:rsidRDefault="00EC44E0" w:rsidP="00E50EC7">
            <w:pPr>
              <w:pStyle w:val="TAR"/>
              <w:rPr>
                <w:sz w:val="16"/>
                <w:szCs w:val="16"/>
              </w:rPr>
            </w:pPr>
          </w:p>
        </w:tc>
        <w:tc>
          <w:tcPr>
            <w:tcW w:w="425" w:type="dxa"/>
            <w:shd w:val="solid" w:color="FFFFFF" w:fill="auto"/>
          </w:tcPr>
          <w:p w:rsidR="00EC44E0" w:rsidRPr="000615BA" w:rsidRDefault="00EC44E0" w:rsidP="00E50EC7">
            <w:pPr>
              <w:pStyle w:val="TAC"/>
              <w:rPr>
                <w:sz w:val="16"/>
                <w:szCs w:val="16"/>
              </w:rPr>
            </w:pPr>
          </w:p>
        </w:tc>
        <w:tc>
          <w:tcPr>
            <w:tcW w:w="4962" w:type="dxa"/>
            <w:shd w:val="solid" w:color="FFFFFF" w:fill="auto"/>
          </w:tcPr>
          <w:p w:rsidR="00EC44E0" w:rsidRDefault="00EC44E0" w:rsidP="00E50EC7">
            <w:pPr>
              <w:pStyle w:val="TAL"/>
              <w:rPr>
                <w:bCs/>
                <w:sz w:val="16"/>
                <w:szCs w:val="16"/>
              </w:rPr>
            </w:pPr>
            <w:r>
              <w:rPr>
                <w:bCs/>
                <w:sz w:val="16"/>
                <w:szCs w:val="16"/>
              </w:rPr>
              <w:t>Editorial change from the rapporteur.</w:t>
            </w:r>
          </w:p>
          <w:p w:rsidR="00EC44E0" w:rsidRPr="00913BB3" w:rsidRDefault="00EC44E0" w:rsidP="00E50EC7">
            <w:pPr>
              <w:pStyle w:val="TAL"/>
              <w:rPr>
                <w:bCs/>
                <w:snapToGrid w:val="0"/>
                <w:sz w:val="16"/>
                <w:lang w:val="en-AU"/>
              </w:rPr>
            </w:pPr>
            <w:r>
              <w:rPr>
                <w:bCs/>
                <w:sz w:val="16"/>
                <w:szCs w:val="16"/>
              </w:rPr>
              <w:t>Correction from the rapporteur.</w:t>
            </w:r>
          </w:p>
        </w:tc>
        <w:tc>
          <w:tcPr>
            <w:tcW w:w="708" w:type="dxa"/>
            <w:shd w:val="solid" w:color="FFFFFF" w:fill="auto"/>
          </w:tcPr>
          <w:p w:rsidR="00EC44E0" w:rsidRDefault="00EC44E0" w:rsidP="00E50EC7">
            <w:pPr>
              <w:pStyle w:val="TAC"/>
              <w:rPr>
                <w:sz w:val="16"/>
                <w:szCs w:val="16"/>
                <w:lang w:eastAsia="zh-CN"/>
              </w:rPr>
            </w:pPr>
            <w:r>
              <w:rPr>
                <w:rFonts w:hint="eastAsia"/>
                <w:sz w:val="16"/>
                <w:szCs w:val="16"/>
                <w:lang w:eastAsia="zh-CN"/>
              </w:rPr>
              <w:t>0.2.1</w:t>
            </w:r>
          </w:p>
        </w:tc>
      </w:tr>
      <w:tr w:rsidR="0017308A" w:rsidTr="00E50EC7">
        <w:trPr>
          <w:ins w:id="2641" w:author="rapporteur030" w:date="2022-01-26T21:31:00Z"/>
        </w:trPr>
        <w:tc>
          <w:tcPr>
            <w:tcW w:w="800" w:type="dxa"/>
            <w:shd w:val="solid" w:color="FFFFFF" w:fill="auto"/>
          </w:tcPr>
          <w:p w:rsidR="0017308A" w:rsidRDefault="0017308A" w:rsidP="00E50EC7">
            <w:pPr>
              <w:pStyle w:val="TAC"/>
              <w:rPr>
                <w:ins w:id="2642" w:author="rapporteur030" w:date="2022-01-26T21:31:00Z"/>
                <w:sz w:val="16"/>
                <w:szCs w:val="16"/>
                <w:lang w:eastAsia="zh-CN"/>
              </w:rPr>
            </w:pPr>
            <w:ins w:id="2643" w:author="rapporteur030" w:date="2022-01-26T21:32:00Z">
              <w:r>
                <w:rPr>
                  <w:rFonts w:hint="eastAsia"/>
                  <w:sz w:val="16"/>
                  <w:szCs w:val="16"/>
                  <w:lang w:eastAsia="zh-CN"/>
                </w:rPr>
                <w:t>2022-01</w:t>
              </w:r>
            </w:ins>
          </w:p>
        </w:tc>
        <w:tc>
          <w:tcPr>
            <w:tcW w:w="800" w:type="dxa"/>
            <w:shd w:val="solid" w:color="FFFFFF" w:fill="auto"/>
          </w:tcPr>
          <w:p w:rsidR="0017308A" w:rsidRDefault="0017308A" w:rsidP="00E50EC7">
            <w:pPr>
              <w:pStyle w:val="TAC"/>
              <w:rPr>
                <w:ins w:id="2644" w:author="rapporteur030" w:date="2022-01-26T21:31:00Z"/>
                <w:sz w:val="16"/>
                <w:szCs w:val="16"/>
                <w:lang w:eastAsia="zh-CN"/>
              </w:rPr>
            </w:pPr>
            <w:ins w:id="2645" w:author="rapporteur030" w:date="2022-01-26T21:32:00Z">
              <w:r>
                <w:rPr>
                  <w:rFonts w:hint="eastAsia"/>
                  <w:sz w:val="16"/>
                  <w:szCs w:val="16"/>
                  <w:lang w:eastAsia="zh-CN"/>
                </w:rPr>
                <w:t>CT1#133 BIS-e</w:t>
              </w:r>
            </w:ins>
          </w:p>
        </w:tc>
        <w:tc>
          <w:tcPr>
            <w:tcW w:w="1094" w:type="dxa"/>
            <w:shd w:val="solid" w:color="FFFFFF" w:fill="auto"/>
          </w:tcPr>
          <w:p w:rsidR="0017308A" w:rsidRDefault="0017308A" w:rsidP="00E50EC7">
            <w:pPr>
              <w:pStyle w:val="TAC"/>
              <w:rPr>
                <w:ins w:id="2646" w:author="rapporteur030" w:date="2022-01-26T21:31:00Z"/>
                <w:sz w:val="16"/>
                <w:szCs w:val="16"/>
                <w:lang w:eastAsia="zh-CN"/>
              </w:rPr>
            </w:pPr>
          </w:p>
        </w:tc>
        <w:tc>
          <w:tcPr>
            <w:tcW w:w="425" w:type="dxa"/>
            <w:shd w:val="solid" w:color="FFFFFF" w:fill="auto"/>
          </w:tcPr>
          <w:p w:rsidR="0017308A" w:rsidRPr="000615BA" w:rsidRDefault="0017308A" w:rsidP="00E50EC7">
            <w:pPr>
              <w:pStyle w:val="TAL"/>
              <w:rPr>
                <w:ins w:id="2647" w:author="rapporteur030" w:date="2022-01-26T21:31:00Z"/>
                <w:sz w:val="16"/>
                <w:szCs w:val="16"/>
              </w:rPr>
            </w:pPr>
          </w:p>
        </w:tc>
        <w:tc>
          <w:tcPr>
            <w:tcW w:w="425" w:type="dxa"/>
            <w:shd w:val="solid" w:color="FFFFFF" w:fill="auto"/>
          </w:tcPr>
          <w:p w:rsidR="0017308A" w:rsidRPr="000615BA" w:rsidRDefault="0017308A" w:rsidP="00E50EC7">
            <w:pPr>
              <w:pStyle w:val="TAR"/>
              <w:rPr>
                <w:ins w:id="2648" w:author="rapporteur030" w:date="2022-01-26T21:31:00Z"/>
                <w:sz w:val="16"/>
                <w:szCs w:val="16"/>
              </w:rPr>
            </w:pPr>
          </w:p>
        </w:tc>
        <w:tc>
          <w:tcPr>
            <w:tcW w:w="425" w:type="dxa"/>
            <w:shd w:val="solid" w:color="FFFFFF" w:fill="auto"/>
          </w:tcPr>
          <w:p w:rsidR="0017308A" w:rsidRPr="000615BA" w:rsidRDefault="0017308A" w:rsidP="00E50EC7">
            <w:pPr>
              <w:pStyle w:val="TAC"/>
              <w:rPr>
                <w:ins w:id="2649" w:author="rapporteur030" w:date="2022-01-26T21:31:00Z"/>
                <w:sz w:val="16"/>
                <w:szCs w:val="16"/>
              </w:rPr>
            </w:pPr>
          </w:p>
        </w:tc>
        <w:tc>
          <w:tcPr>
            <w:tcW w:w="4962" w:type="dxa"/>
            <w:shd w:val="solid" w:color="FFFFFF" w:fill="auto"/>
          </w:tcPr>
          <w:p w:rsidR="001F4ED2" w:rsidRDefault="001F4ED2" w:rsidP="001F4ED2">
            <w:pPr>
              <w:pStyle w:val="TAL"/>
              <w:rPr>
                <w:ins w:id="2650" w:author="rapporteur030" w:date="2022-01-26T21:32:00Z"/>
                <w:bCs/>
                <w:sz w:val="16"/>
                <w:szCs w:val="16"/>
              </w:rPr>
            </w:pPr>
            <w:ins w:id="2651" w:author="rapporteur030" w:date="2022-01-26T21:32:00Z">
              <w:r w:rsidRPr="00913BB3">
                <w:rPr>
                  <w:bCs/>
                  <w:snapToGrid w:val="0"/>
                  <w:sz w:val="16"/>
                  <w:lang w:val="en-AU"/>
                </w:rPr>
                <w:t>Implementing the following p-CR agreed by CT1:</w:t>
              </w:r>
              <w:r w:rsidRPr="00913BB3">
                <w:rPr>
                  <w:bCs/>
                  <w:snapToGrid w:val="0"/>
                  <w:sz w:val="16"/>
                  <w:lang w:val="en-AU"/>
                </w:rPr>
                <w:br/>
              </w:r>
            </w:ins>
            <w:ins w:id="2652" w:author="rapporteur030" w:date="2022-01-26T21:35:00Z">
              <w:r w:rsidR="00CE6DA6" w:rsidRPr="00CE6DA6">
                <w:rPr>
                  <w:bCs/>
                  <w:sz w:val="16"/>
                  <w:szCs w:val="16"/>
                </w:rPr>
                <w:t>C1-220373, C1-220418, C1-220505, C1-220649, C1-220650, C1-220657, C1-220658, C1-220660, C1-220661, C1-220691, C1-220692, C1-220693, C1-220695, C1-220751, C1-220760, C1-220763, C1-220766, C1-220840</w:t>
              </w:r>
            </w:ins>
          </w:p>
          <w:p w:rsidR="001F4ED2" w:rsidRDefault="001F4ED2" w:rsidP="001F4ED2">
            <w:pPr>
              <w:pStyle w:val="TAL"/>
              <w:rPr>
                <w:ins w:id="2653" w:author="rapporteur030" w:date="2022-01-26T21:32:00Z"/>
                <w:bCs/>
                <w:sz w:val="16"/>
                <w:szCs w:val="16"/>
              </w:rPr>
            </w:pPr>
            <w:ins w:id="2654" w:author="rapporteur030" w:date="2022-01-26T21:32:00Z">
              <w:r>
                <w:rPr>
                  <w:bCs/>
                  <w:sz w:val="16"/>
                  <w:szCs w:val="16"/>
                </w:rPr>
                <w:t>Editorial change from the rapporteur.</w:t>
              </w:r>
            </w:ins>
          </w:p>
          <w:p w:rsidR="0017308A" w:rsidRDefault="001F4ED2" w:rsidP="001F4ED2">
            <w:pPr>
              <w:pStyle w:val="TAL"/>
              <w:rPr>
                <w:ins w:id="2655" w:author="rapporteur030" w:date="2022-01-26T21:31:00Z"/>
                <w:bCs/>
                <w:sz w:val="16"/>
                <w:szCs w:val="16"/>
              </w:rPr>
            </w:pPr>
            <w:ins w:id="2656" w:author="rapporteur030" w:date="2022-01-26T21:32:00Z">
              <w:r>
                <w:rPr>
                  <w:bCs/>
                  <w:sz w:val="16"/>
                  <w:szCs w:val="16"/>
                </w:rPr>
                <w:t>Correction from the rapporteur.</w:t>
              </w:r>
            </w:ins>
          </w:p>
        </w:tc>
        <w:tc>
          <w:tcPr>
            <w:tcW w:w="708" w:type="dxa"/>
            <w:shd w:val="solid" w:color="FFFFFF" w:fill="auto"/>
          </w:tcPr>
          <w:p w:rsidR="0017308A" w:rsidRDefault="001F4ED2" w:rsidP="00E50EC7">
            <w:pPr>
              <w:pStyle w:val="TAC"/>
              <w:rPr>
                <w:ins w:id="2657" w:author="rapporteur030" w:date="2022-01-26T21:31:00Z"/>
                <w:sz w:val="16"/>
                <w:szCs w:val="16"/>
                <w:lang w:eastAsia="zh-CN"/>
              </w:rPr>
            </w:pPr>
            <w:ins w:id="2658" w:author="rapporteur030" w:date="2022-01-26T21:32:00Z">
              <w:r>
                <w:rPr>
                  <w:rFonts w:hint="eastAsia"/>
                  <w:sz w:val="16"/>
                  <w:szCs w:val="16"/>
                  <w:lang w:eastAsia="zh-CN"/>
                </w:rPr>
                <w:t>0.3.0</w:t>
              </w:r>
            </w:ins>
          </w:p>
        </w:tc>
      </w:tr>
    </w:tbl>
    <w:p w:rsidR="004A6ABC" w:rsidRDefault="004A6ABC" w:rsidP="004A6ABC"/>
    <w:sectPr w:rsidR="004A6ABC" w:rsidSect="005E620D">
      <w:headerReference w:type="default" r:id="rId11"/>
      <w:footerReference w:type="default" r:id="rId12"/>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796F" w:rsidRDefault="004C796F">
      <w:r>
        <w:separator/>
      </w:r>
    </w:p>
  </w:endnote>
  <w:endnote w:type="continuationSeparator" w:id="0">
    <w:p w:rsidR="004C796F" w:rsidRDefault="004C796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GulimChe">
    <w:panose1 w:val="020B0609000101010101"/>
    <w:charset w:val="81"/>
    <w:family w:val="modern"/>
    <w:pitch w:val="fixed"/>
    <w:sig w:usb0="B00002AF" w:usb1="69D77CFB" w:usb2="00000030" w:usb3="00000000" w:csb0="0008009F"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0EC7" w:rsidRDefault="00E50EC7">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796F" w:rsidRDefault="004C796F">
      <w:r>
        <w:separator/>
      </w:r>
    </w:p>
  </w:footnote>
  <w:footnote w:type="continuationSeparator" w:id="0">
    <w:p w:rsidR="004C796F" w:rsidRDefault="004C796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0EC7" w:rsidRDefault="00472E2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E50EC7">
      <w:rPr>
        <w:rFonts w:ascii="Arial" w:hAnsi="Arial" w:cs="Arial"/>
        <w:b/>
        <w:sz w:val="18"/>
        <w:szCs w:val="18"/>
      </w:rPr>
      <w:instrText xml:space="preserve"> STYLEREF ZA </w:instrText>
    </w:r>
    <w:r>
      <w:rPr>
        <w:rFonts w:ascii="Arial" w:hAnsi="Arial" w:cs="Arial"/>
        <w:b/>
        <w:sz w:val="18"/>
        <w:szCs w:val="18"/>
      </w:rPr>
      <w:fldChar w:fldCharType="separate"/>
    </w:r>
    <w:r w:rsidR="0005213D">
      <w:rPr>
        <w:rFonts w:ascii="Arial" w:hAnsi="Arial" w:cs="Arial"/>
        <w:b/>
        <w:noProof/>
        <w:sz w:val="18"/>
        <w:szCs w:val="18"/>
      </w:rPr>
      <w:t>3GPP TS 24.538 V0.23.01 (20212022-1201)</w:t>
    </w:r>
    <w:r>
      <w:rPr>
        <w:rFonts w:ascii="Arial" w:hAnsi="Arial" w:cs="Arial"/>
        <w:b/>
        <w:sz w:val="18"/>
        <w:szCs w:val="18"/>
      </w:rPr>
      <w:fldChar w:fldCharType="end"/>
    </w:r>
  </w:p>
  <w:p w:rsidR="00E50EC7" w:rsidRDefault="00472E2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E50EC7">
      <w:rPr>
        <w:rFonts w:ascii="Arial" w:hAnsi="Arial" w:cs="Arial"/>
        <w:b/>
        <w:sz w:val="18"/>
        <w:szCs w:val="18"/>
      </w:rPr>
      <w:instrText xml:space="preserve"> PAGE </w:instrText>
    </w:r>
    <w:r>
      <w:rPr>
        <w:rFonts w:ascii="Arial" w:hAnsi="Arial" w:cs="Arial"/>
        <w:b/>
        <w:sz w:val="18"/>
        <w:szCs w:val="18"/>
      </w:rPr>
      <w:fldChar w:fldCharType="separate"/>
    </w:r>
    <w:r w:rsidR="0005213D">
      <w:rPr>
        <w:rFonts w:ascii="Arial" w:hAnsi="Arial" w:cs="Arial"/>
        <w:b/>
        <w:noProof/>
        <w:sz w:val="18"/>
        <w:szCs w:val="18"/>
      </w:rPr>
      <w:t>34</w:t>
    </w:r>
    <w:r>
      <w:rPr>
        <w:rFonts w:ascii="Arial" w:hAnsi="Arial" w:cs="Arial"/>
        <w:b/>
        <w:sz w:val="18"/>
        <w:szCs w:val="18"/>
      </w:rPr>
      <w:fldChar w:fldCharType="end"/>
    </w:r>
  </w:p>
  <w:p w:rsidR="00E50EC7" w:rsidRDefault="00472E2C">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E50EC7">
      <w:rPr>
        <w:rFonts w:ascii="Arial" w:hAnsi="Arial" w:cs="Arial"/>
        <w:b/>
        <w:sz w:val="18"/>
        <w:szCs w:val="18"/>
      </w:rPr>
      <w:instrText xml:space="preserve"> STYLEREF ZGSM </w:instrText>
    </w:r>
    <w:r>
      <w:rPr>
        <w:rFonts w:ascii="Arial" w:hAnsi="Arial" w:cs="Arial"/>
        <w:b/>
        <w:sz w:val="18"/>
        <w:szCs w:val="18"/>
      </w:rPr>
      <w:fldChar w:fldCharType="separate"/>
    </w:r>
    <w:r w:rsidR="0005213D">
      <w:rPr>
        <w:rFonts w:ascii="Arial" w:hAnsi="Arial" w:cs="Arial"/>
        <w:b/>
        <w:noProof/>
        <w:sz w:val="18"/>
        <w:szCs w:val="18"/>
      </w:rPr>
      <w:t>Release 17</w:t>
    </w:r>
    <w:r>
      <w:rPr>
        <w:rFonts w:ascii="Arial" w:hAnsi="Arial" w:cs="Arial"/>
        <w:b/>
        <w:sz w:val="18"/>
        <w:szCs w:val="18"/>
      </w:rPr>
      <w:fldChar w:fldCharType="end"/>
    </w:r>
  </w:p>
  <w:p w:rsidR="00E50EC7" w:rsidRDefault="00E50EC7">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6866"/>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
  <w:rsids>
    <w:rsidRoot w:val="004E213A"/>
    <w:rsid w:val="00000F94"/>
    <w:rsid w:val="00007ABA"/>
    <w:rsid w:val="000168A9"/>
    <w:rsid w:val="00033397"/>
    <w:rsid w:val="00040095"/>
    <w:rsid w:val="00040186"/>
    <w:rsid w:val="00041B4E"/>
    <w:rsid w:val="0005043A"/>
    <w:rsid w:val="00051834"/>
    <w:rsid w:val="0005213D"/>
    <w:rsid w:val="00054A22"/>
    <w:rsid w:val="00055C35"/>
    <w:rsid w:val="00057302"/>
    <w:rsid w:val="00062023"/>
    <w:rsid w:val="000636AA"/>
    <w:rsid w:val="00064B0F"/>
    <w:rsid w:val="000655A6"/>
    <w:rsid w:val="0006608A"/>
    <w:rsid w:val="000725D9"/>
    <w:rsid w:val="00072B58"/>
    <w:rsid w:val="00073683"/>
    <w:rsid w:val="00076179"/>
    <w:rsid w:val="00080512"/>
    <w:rsid w:val="0008559C"/>
    <w:rsid w:val="000868BD"/>
    <w:rsid w:val="000970D7"/>
    <w:rsid w:val="000A0BF6"/>
    <w:rsid w:val="000A1683"/>
    <w:rsid w:val="000A30F6"/>
    <w:rsid w:val="000B49EB"/>
    <w:rsid w:val="000B5F39"/>
    <w:rsid w:val="000B7226"/>
    <w:rsid w:val="000C47C3"/>
    <w:rsid w:val="000D0FD8"/>
    <w:rsid w:val="000D270E"/>
    <w:rsid w:val="000D46D0"/>
    <w:rsid w:val="000D4DBE"/>
    <w:rsid w:val="000D5530"/>
    <w:rsid w:val="000D58AB"/>
    <w:rsid w:val="000D7ADF"/>
    <w:rsid w:val="000E1E25"/>
    <w:rsid w:val="000E7518"/>
    <w:rsid w:val="000F238D"/>
    <w:rsid w:val="000F34C9"/>
    <w:rsid w:val="000F3DEC"/>
    <w:rsid w:val="000F45E6"/>
    <w:rsid w:val="00100342"/>
    <w:rsid w:val="001006EB"/>
    <w:rsid w:val="00100794"/>
    <w:rsid w:val="00101A60"/>
    <w:rsid w:val="00105FC7"/>
    <w:rsid w:val="0011179B"/>
    <w:rsid w:val="001117AE"/>
    <w:rsid w:val="00114217"/>
    <w:rsid w:val="00116537"/>
    <w:rsid w:val="00121586"/>
    <w:rsid w:val="00126E00"/>
    <w:rsid w:val="0013161E"/>
    <w:rsid w:val="00132498"/>
    <w:rsid w:val="00133525"/>
    <w:rsid w:val="001354D3"/>
    <w:rsid w:val="00141A08"/>
    <w:rsid w:val="00143FB7"/>
    <w:rsid w:val="00145675"/>
    <w:rsid w:val="001545C8"/>
    <w:rsid w:val="00160B85"/>
    <w:rsid w:val="001639F6"/>
    <w:rsid w:val="00163F32"/>
    <w:rsid w:val="00164C09"/>
    <w:rsid w:val="00166213"/>
    <w:rsid w:val="0017308A"/>
    <w:rsid w:val="00173793"/>
    <w:rsid w:val="001757AA"/>
    <w:rsid w:val="00192992"/>
    <w:rsid w:val="001A4C42"/>
    <w:rsid w:val="001A7420"/>
    <w:rsid w:val="001B1FFC"/>
    <w:rsid w:val="001B2D65"/>
    <w:rsid w:val="001B49B8"/>
    <w:rsid w:val="001B5BE3"/>
    <w:rsid w:val="001B6637"/>
    <w:rsid w:val="001C21C3"/>
    <w:rsid w:val="001C7D64"/>
    <w:rsid w:val="001D02C2"/>
    <w:rsid w:val="001D207A"/>
    <w:rsid w:val="001D3AE4"/>
    <w:rsid w:val="001D74EB"/>
    <w:rsid w:val="001D7758"/>
    <w:rsid w:val="001E2AD8"/>
    <w:rsid w:val="001E5C0A"/>
    <w:rsid w:val="001F0C1D"/>
    <w:rsid w:val="001F10CE"/>
    <w:rsid w:val="001F1132"/>
    <w:rsid w:val="001F168B"/>
    <w:rsid w:val="001F4ED2"/>
    <w:rsid w:val="0020017F"/>
    <w:rsid w:val="002023A8"/>
    <w:rsid w:val="00207D3C"/>
    <w:rsid w:val="0021398D"/>
    <w:rsid w:val="00222EF4"/>
    <w:rsid w:val="002347A2"/>
    <w:rsid w:val="002370FE"/>
    <w:rsid w:val="00244EC5"/>
    <w:rsid w:val="002578AF"/>
    <w:rsid w:val="0025793A"/>
    <w:rsid w:val="0026210F"/>
    <w:rsid w:val="00262F11"/>
    <w:rsid w:val="0026398E"/>
    <w:rsid w:val="002675F0"/>
    <w:rsid w:val="00267DCE"/>
    <w:rsid w:val="00270A1D"/>
    <w:rsid w:val="00274256"/>
    <w:rsid w:val="00274FF3"/>
    <w:rsid w:val="002760EE"/>
    <w:rsid w:val="00281BD7"/>
    <w:rsid w:val="0028388F"/>
    <w:rsid w:val="00284BD5"/>
    <w:rsid w:val="002857E8"/>
    <w:rsid w:val="00296B1D"/>
    <w:rsid w:val="002A0C2C"/>
    <w:rsid w:val="002A2E7B"/>
    <w:rsid w:val="002B3B75"/>
    <w:rsid w:val="002B4876"/>
    <w:rsid w:val="002B6028"/>
    <w:rsid w:val="002B6339"/>
    <w:rsid w:val="002C16BF"/>
    <w:rsid w:val="002D5A9F"/>
    <w:rsid w:val="002D6DAE"/>
    <w:rsid w:val="002D7D4C"/>
    <w:rsid w:val="002E00EE"/>
    <w:rsid w:val="002F01FB"/>
    <w:rsid w:val="002F4F2B"/>
    <w:rsid w:val="002F5497"/>
    <w:rsid w:val="0030142C"/>
    <w:rsid w:val="003076E5"/>
    <w:rsid w:val="00310050"/>
    <w:rsid w:val="00316B16"/>
    <w:rsid w:val="003172DC"/>
    <w:rsid w:val="00334178"/>
    <w:rsid w:val="003342C3"/>
    <w:rsid w:val="00341431"/>
    <w:rsid w:val="0034788E"/>
    <w:rsid w:val="003500F7"/>
    <w:rsid w:val="00353B19"/>
    <w:rsid w:val="0035462D"/>
    <w:rsid w:val="00356555"/>
    <w:rsid w:val="00360952"/>
    <w:rsid w:val="00360B10"/>
    <w:rsid w:val="003615E7"/>
    <w:rsid w:val="00363E08"/>
    <w:rsid w:val="003700B6"/>
    <w:rsid w:val="003720A6"/>
    <w:rsid w:val="00372A0B"/>
    <w:rsid w:val="0037465A"/>
    <w:rsid w:val="003765B8"/>
    <w:rsid w:val="0037678D"/>
    <w:rsid w:val="00382252"/>
    <w:rsid w:val="00390ED5"/>
    <w:rsid w:val="00395FAB"/>
    <w:rsid w:val="00396C34"/>
    <w:rsid w:val="003A0070"/>
    <w:rsid w:val="003A277E"/>
    <w:rsid w:val="003A2E0A"/>
    <w:rsid w:val="003A4FB2"/>
    <w:rsid w:val="003A5132"/>
    <w:rsid w:val="003A709D"/>
    <w:rsid w:val="003B2E88"/>
    <w:rsid w:val="003B403F"/>
    <w:rsid w:val="003B7397"/>
    <w:rsid w:val="003C0EB0"/>
    <w:rsid w:val="003C3971"/>
    <w:rsid w:val="003C4E44"/>
    <w:rsid w:val="003C6A70"/>
    <w:rsid w:val="003C773F"/>
    <w:rsid w:val="003D39B0"/>
    <w:rsid w:val="003E3081"/>
    <w:rsid w:val="003E5A10"/>
    <w:rsid w:val="004144EE"/>
    <w:rsid w:val="00416285"/>
    <w:rsid w:val="00416BFB"/>
    <w:rsid w:val="00423334"/>
    <w:rsid w:val="0042665C"/>
    <w:rsid w:val="004345EC"/>
    <w:rsid w:val="00440069"/>
    <w:rsid w:val="004428D6"/>
    <w:rsid w:val="00450809"/>
    <w:rsid w:val="00461735"/>
    <w:rsid w:val="00465515"/>
    <w:rsid w:val="00465712"/>
    <w:rsid w:val="004667FC"/>
    <w:rsid w:val="00472E2C"/>
    <w:rsid w:val="0047551B"/>
    <w:rsid w:val="0049048E"/>
    <w:rsid w:val="00491FF3"/>
    <w:rsid w:val="00492F00"/>
    <w:rsid w:val="004954A6"/>
    <w:rsid w:val="0049751D"/>
    <w:rsid w:val="004A0FB1"/>
    <w:rsid w:val="004A3343"/>
    <w:rsid w:val="004A3FB9"/>
    <w:rsid w:val="004A63F3"/>
    <w:rsid w:val="004A6ABC"/>
    <w:rsid w:val="004B0E00"/>
    <w:rsid w:val="004B1AF6"/>
    <w:rsid w:val="004C30AC"/>
    <w:rsid w:val="004C796F"/>
    <w:rsid w:val="004D0FEB"/>
    <w:rsid w:val="004D3578"/>
    <w:rsid w:val="004D67E0"/>
    <w:rsid w:val="004D6E62"/>
    <w:rsid w:val="004E212D"/>
    <w:rsid w:val="004E213A"/>
    <w:rsid w:val="004E350C"/>
    <w:rsid w:val="004E397E"/>
    <w:rsid w:val="004E3CF5"/>
    <w:rsid w:val="004F0988"/>
    <w:rsid w:val="004F16DE"/>
    <w:rsid w:val="004F3340"/>
    <w:rsid w:val="00502562"/>
    <w:rsid w:val="00506462"/>
    <w:rsid w:val="00516CDF"/>
    <w:rsid w:val="0052036E"/>
    <w:rsid w:val="0053388B"/>
    <w:rsid w:val="005342E5"/>
    <w:rsid w:val="00534AA0"/>
    <w:rsid w:val="00535773"/>
    <w:rsid w:val="00541EDB"/>
    <w:rsid w:val="005428DA"/>
    <w:rsid w:val="00543E6C"/>
    <w:rsid w:val="00546871"/>
    <w:rsid w:val="005521A3"/>
    <w:rsid w:val="00556CAF"/>
    <w:rsid w:val="00557F53"/>
    <w:rsid w:val="00561108"/>
    <w:rsid w:val="00562B1D"/>
    <w:rsid w:val="00562F04"/>
    <w:rsid w:val="00565087"/>
    <w:rsid w:val="00567788"/>
    <w:rsid w:val="00577038"/>
    <w:rsid w:val="00582065"/>
    <w:rsid w:val="00590251"/>
    <w:rsid w:val="005959F8"/>
    <w:rsid w:val="00597B11"/>
    <w:rsid w:val="005A298C"/>
    <w:rsid w:val="005A5434"/>
    <w:rsid w:val="005A5C25"/>
    <w:rsid w:val="005A5F3E"/>
    <w:rsid w:val="005A6ABF"/>
    <w:rsid w:val="005B1EB0"/>
    <w:rsid w:val="005B4313"/>
    <w:rsid w:val="005B4DBB"/>
    <w:rsid w:val="005B564A"/>
    <w:rsid w:val="005B75A4"/>
    <w:rsid w:val="005C1DB9"/>
    <w:rsid w:val="005C2930"/>
    <w:rsid w:val="005C79A9"/>
    <w:rsid w:val="005C7B94"/>
    <w:rsid w:val="005D2E01"/>
    <w:rsid w:val="005D6B1F"/>
    <w:rsid w:val="005D7526"/>
    <w:rsid w:val="005D7723"/>
    <w:rsid w:val="005E4BB2"/>
    <w:rsid w:val="005E620D"/>
    <w:rsid w:val="005F2345"/>
    <w:rsid w:val="005F788A"/>
    <w:rsid w:val="005F7D97"/>
    <w:rsid w:val="00602AEA"/>
    <w:rsid w:val="006048DC"/>
    <w:rsid w:val="00604AD2"/>
    <w:rsid w:val="00614FDF"/>
    <w:rsid w:val="006157F8"/>
    <w:rsid w:val="006205F1"/>
    <w:rsid w:val="006254B8"/>
    <w:rsid w:val="006279D9"/>
    <w:rsid w:val="00632C01"/>
    <w:rsid w:val="0063543D"/>
    <w:rsid w:val="006377A4"/>
    <w:rsid w:val="00642004"/>
    <w:rsid w:val="00645AFB"/>
    <w:rsid w:val="00647114"/>
    <w:rsid w:val="00650F4B"/>
    <w:rsid w:val="00651140"/>
    <w:rsid w:val="0065192B"/>
    <w:rsid w:val="00655D31"/>
    <w:rsid w:val="006647CB"/>
    <w:rsid w:val="006670BB"/>
    <w:rsid w:val="00674FBF"/>
    <w:rsid w:val="00675B70"/>
    <w:rsid w:val="0067739F"/>
    <w:rsid w:val="006809F4"/>
    <w:rsid w:val="00683F4C"/>
    <w:rsid w:val="006912E9"/>
    <w:rsid w:val="00697785"/>
    <w:rsid w:val="006A323F"/>
    <w:rsid w:val="006A3282"/>
    <w:rsid w:val="006B30D0"/>
    <w:rsid w:val="006C2CE1"/>
    <w:rsid w:val="006C3379"/>
    <w:rsid w:val="006C3D95"/>
    <w:rsid w:val="006C4FA6"/>
    <w:rsid w:val="006E02D5"/>
    <w:rsid w:val="006E21AF"/>
    <w:rsid w:val="006E37E0"/>
    <w:rsid w:val="006E4B11"/>
    <w:rsid w:val="006E5C86"/>
    <w:rsid w:val="006F0ADC"/>
    <w:rsid w:val="00701116"/>
    <w:rsid w:val="00702AFC"/>
    <w:rsid w:val="007050F4"/>
    <w:rsid w:val="00705795"/>
    <w:rsid w:val="007057CE"/>
    <w:rsid w:val="0071174C"/>
    <w:rsid w:val="00713C44"/>
    <w:rsid w:val="00714D29"/>
    <w:rsid w:val="00715315"/>
    <w:rsid w:val="007160DB"/>
    <w:rsid w:val="007171CB"/>
    <w:rsid w:val="00720D35"/>
    <w:rsid w:val="0072253D"/>
    <w:rsid w:val="00722991"/>
    <w:rsid w:val="00733EF4"/>
    <w:rsid w:val="00734A5B"/>
    <w:rsid w:val="00736A6E"/>
    <w:rsid w:val="00737043"/>
    <w:rsid w:val="00737DAF"/>
    <w:rsid w:val="0074026F"/>
    <w:rsid w:val="007429F6"/>
    <w:rsid w:val="00744E76"/>
    <w:rsid w:val="00757E5A"/>
    <w:rsid w:val="00763C60"/>
    <w:rsid w:val="00765EA3"/>
    <w:rsid w:val="007718C0"/>
    <w:rsid w:val="00774DA4"/>
    <w:rsid w:val="00776670"/>
    <w:rsid w:val="007802A7"/>
    <w:rsid w:val="007808C2"/>
    <w:rsid w:val="00780F30"/>
    <w:rsid w:val="00781F0F"/>
    <w:rsid w:val="00783A69"/>
    <w:rsid w:val="007913FD"/>
    <w:rsid w:val="007B0789"/>
    <w:rsid w:val="007B3FA1"/>
    <w:rsid w:val="007B5D4B"/>
    <w:rsid w:val="007B600E"/>
    <w:rsid w:val="007B7057"/>
    <w:rsid w:val="007D118B"/>
    <w:rsid w:val="007D7467"/>
    <w:rsid w:val="007E0BB3"/>
    <w:rsid w:val="007F01CE"/>
    <w:rsid w:val="007F0F4A"/>
    <w:rsid w:val="007F46AF"/>
    <w:rsid w:val="00800A8D"/>
    <w:rsid w:val="008028A4"/>
    <w:rsid w:val="0081736D"/>
    <w:rsid w:val="00817451"/>
    <w:rsid w:val="00825B60"/>
    <w:rsid w:val="00826159"/>
    <w:rsid w:val="00830747"/>
    <w:rsid w:val="00831504"/>
    <w:rsid w:val="008368F1"/>
    <w:rsid w:val="00847BD9"/>
    <w:rsid w:val="00857114"/>
    <w:rsid w:val="008651F0"/>
    <w:rsid w:val="0086585B"/>
    <w:rsid w:val="00873FEA"/>
    <w:rsid w:val="008768CA"/>
    <w:rsid w:val="00884287"/>
    <w:rsid w:val="00892B6A"/>
    <w:rsid w:val="0089606D"/>
    <w:rsid w:val="00897144"/>
    <w:rsid w:val="00897636"/>
    <w:rsid w:val="008A65A9"/>
    <w:rsid w:val="008A69C3"/>
    <w:rsid w:val="008A7DCA"/>
    <w:rsid w:val="008C2FCE"/>
    <w:rsid w:val="008C384C"/>
    <w:rsid w:val="008C632A"/>
    <w:rsid w:val="008D748C"/>
    <w:rsid w:val="008E2D68"/>
    <w:rsid w:val="008E46C1"/>
    <w:rsid w:val="008E6756"/>
    <w:rsid w:val="008F1A8A"/>
    <w:rsid w:val="00901005"/>
    <w:rsid w:val="0090271F"/>
    <w:rsid w:val="00902E23"/>
    <w:rsid w:val="0091028B"/>
    <w:rsid w:val="009114D7"/>
    <w:rsid w:val="009127FB"/>
    <w:rsid w:val="00912AAE"/>
    <w:rsid w:val="0091348E"/>
    <w:rsid w:val="0091471A"/>
    <w:rsid w:val="00916878"/>
    <w:rsid w:val="00917CCB"/>
    <w:rsid w:val="00920B6F"/>
    <w:rsid w:val="00921FD9"/>
    <w:rsid w:val="00923343"/>
    <w:rsid w:val="00930E34"/>
    <w:rsid w:val="00931E41"/>
    <w:rsid w:val="00933FB0"/>
    <w:rsid w:val="00937730"/>
    <w:rsid w:val="009402CB"/>
    <w:rsid w:val="00942EC2"/>
    <w:rsid w:val="00947BDC"/>
    <w:rsid w:val="009514A5"/>
    <w:rsid w:val="00951E35"/>
    <w:rsid w:val="0096236D"/>
    <w:rsid w:val="009835AE"/>
    <w:rsid w:val="00985A3B"/>
    <w:rsid w:val="009916D3"/>
    <w:rsid w:val="00994001"/>
    <w:rsid w:val="00994AD8"/>
    <w:rsid w:val="009B44F1"/>
    <w:rsid w:val="009B7355"/>
    <w:rsid w:val="009C2AFE"/>
    <w:rsid w:val="009C480F"/>
    <w:rsid w:val="009C6696"/>
    <w:rsid w:val="009D489A"/>
    <w:rsid w:val="009D4D6F"/>
    <w:rsid w:val="009D7963"/>
    <w:rsid w:val="009F00CD"/>
    <w:rsid w:val="009F37B7"/>
    <w:rsid w:val="009F4C4E"/>
    <w:rsid w:val="009F52DD"/>
    <w:rsid w:val="00A060FF"/>
    <w:rsid w:val="00A0669F"/>
    <w:rsid w:val="00A068CA"/>
    <w:rsid w:val="00A073D5"/>
    <w:rsid w:val="00A10F02"/>
    <w:rsid w:val="00A138B6"/>
    <w:rsid w:val="00A164B4"/>
    <w:rsid w:val="00A26956"/>
    <w:rsid w:val="00A27486"/>
    <w:rsid w:val="00A32A7D"/>
    <w:rsid w:val="00A3641A"/>
    <w:rsid w:val="00A37FD2"/>
    <w:rsid w:val="00A415E4"/>
    <w:rsid w:val="00A468BD"/>
    <w:rsid w:val="00A46FC6"/>
    <w:rsid w:val="00A4759A"/>
    <w:rsid w:val="00A53078"/>
    <w:rsid w:val="00A53724"/>
    <w:rsid w:val="00A5527A"/>
    <w:rsid w:val="00A56066"/>
    <w:rsid w:val="00A56852"/>
    <w:rsid w:val="00A57927"/>
    <w:rsid w:val="00A60014"/>
    <w:rsid w:val="00A64B6F"/>
    <w:rsid w:val="00A64BE1"/>
    <w:rsid w:val="00A64E29"/>
    <w:rsid w:val="00A70D43"/>
    <w:rsid w:val="00A71D8D"/>
    <w:rsid w:val="00A73129"/>
    <w:rsid w:val="00A82346"/>
    <w:rsid w:val="00A8538E"/>
    <w:rsid w:val="00A85B30"/>
    <w:rsid w:val="00A87644"/>
    <w:rsid w:val="00A92BA1"/>
    <w:rsid w:val="00A94A61"/>
    <w:rsid w:val="00A95A32"/>
    <w:rsid w:val="00A960BB"/>
    <w:rsid w:val="00AA11F4"/>
    <w:rsid w:val="00AA4627"/>
    <w:rsid w:val="00AB4A5D"/>
    <w:rsid w:val="00AC4078"/>
    <w:rsid w:val="00AC6BC6"/>
    <w:rsid w:val="00AD0A75"/>
    <w:rsid w:val="00AD41D5"/>
    <w:rsid w:val="00AE45E6"/>
    <w:rsid w:val="00AE5962"/>
    <w:rsid w:val="00AE65E2"/>
    <w:rsid w:val="00AF1460"/>
    <w:rsid w:val="00B04B81"/>
    <w:rsid w:val="00B1105A"/>
    <w:rsid w:val="00B11665"/>
    <w:rsid w:val="00B14895"/>
    <w:rsid w:val="00B15449"/>
    <w:rsid w:val="00B22600"/>
    <w:rsid w:val="00B31136"/>
    <w:rsid w:val="00B34E47"/>
    <w:rsid w:val="00B414B7"/>
    <w:rsid w:val="00B46556"/>
    <w:rsid w:val="00B54FD0"/>
    <w:rsid w:val="00B6016D"/>
    <w:rsid w:val="00B607BE"/>
    <w:rsid w:val="00B6217E"/>
    <w:rsid w:val="00B638E4"/>
    <w:rsid w:val="00B72A9C"/>
    <w:rsid w:val="00B749B3"/>
    <w:rsid w:val="00B771C9"/>
    <w:rsid w:val="00B81B72"/>
    <w:rsid w:val="00B85209"/>
    <w:rsid w:val="00B93086"/>
    <w:rsid w:val="00BA19ED"/>
    <w:rsid w:val="00BA4B8D"/>
    <w:rsid w:val="00BA7FFC"/>
    <w:rsid w:val="00BB422C"/>
    <w:rsid w:val="00BB43F4"/>
    <w:rsid w:val="00BB60C7"/>
    <w:rsid w:val="00BC0F7D"/>
    <w:rsid w:val="00BD1011"/>
    <w:rsid w:val="00BD4AE3"/>
    <w:rsid w:val="00BD7D31"/>
    <w:rsid w:val="00BE3255"/>
    <w:rsid w:val="00BF128E"/>
    <w:rsid w:val="00BF3748"/>
    <w:rsid w:val="00C02880"/>
    <w:rsid w:val="00C035E2"/>
    <w:rsid w:val="00C03E84"/>
    <w:rsid w:val="00C074DD"/>
    <w:rsid w:val="00C1215D"/>
    <w:rsid w:val="00C13FEB"/>
    <w:rsid w:val="00C1496A"/>
    <w:rsid w:val="00C170B1"/>
    <w:rsid w:val="00C20C25"/>
    <w:rsid w:val="00C24F07"/>
    <w:rsid w:val="00C317F8"/>
    <w:rsid w:val="00C33079"/>
    <w:rsid w:val="00C336FB"/>
    <w:rsid w:val="00C33896"/>
    <w:rsid w:val="00C401D6"/>
    <w:rsid w:val="00C421CC"/>
    <w:rsid w:val="00C44E34"/>
    <w:rsid w:val="00C45231"/>
    <w:rsid w:val="00C551FF"/>
    <w:rsid w:val="00C60976"/>
    <w:rsid w:val="00C62EDA"/>
    <w:rsid w:val="00C72833"/>
    <w:rsid w:val="00C80C41"/>
    <w:rsid w:val="00C80F1D"/>
    <w:rsid w:val="00C810A0"/>
    <w:rsid w:val="00C8350D"/>
    <w:rsid w:val="00C86A19"/>
    <w:rsid w:val="00C91962"/>
    <w:rsid w:val="00C91B8A"/>
    <w:rsid w:val="00C93F40"/>
    <w:rsid w:val="00C94CC7"/>
    <w:rsid w:val="00CA0AA0"/>
    <w:rsid w:val="00CA34BE"/>
    <w:rsid w:val="00CA3D0C"/>
    <w:rsid w:val="00CA4C82"/>
    <w:rsid w:val="00CA6972"/>
    <w:rsid w:val="00CB08CB"/>
    <w:rsid w:val="00CB0B17"/>
    <w:rsid w:val="00CB3512"/>
    <w:rsid w:val="00CB6828"/>
    <w:rsid w:val="00CC2D69"/>
    <w:rsid w:val="00CD04A9"/>
    <w:rsid w:val="00CD42A0"/>
    <w:rsid w:val="00CE381D"/>
    <w:rsid w:val="00CE4878"/>
    <w:rsid w:val="00CE5128"/>
    <w:rsid w:val="00CE5DE5"/>
    <w:rsid w:val="00CE6DA6"/>
    <w:rsid w:val="00CF5089"/>
    <w:rsid w:val="00D02B4F"/>
    <w:rsid w:val="00D11C69"/>
    <w:rsid w:val="00D26301"/>
    <w:rsid w:val="00D2705F"/>
    <w:rsid w:val="00D27E62"/>
    <w:rsid w:val="00D303EF"/>
    <w:rsid w:val="00D43E30"/>
    <w:rsid w:val="00D51138"/>
    <w:rsid w:val="00D57972"/>
    <w:rsid w:val="00D675A9"/>
    <w:rsid w:val="00D71F6E"/>
    <w:rsid w:val="00D72D3B"/>
    <w:rsid w:val="00D72D3E"/>
    <w:rsid w:val="00D738D6"/>
    <w:rsid w:val="00D755EB"/>
    <w:rsid w:val="00D76048"/>
    <w:rsid w:val="00D76D96"/>
    <w:rsid w:val="00D76E71"/>
    <w:rsid w:val="00D77B34"/>
    <w:rsid w:val="00D8146C"/>
    <w:rsid w:val="00D81C71"/>
    <w:rsid w:val="00D82CA5"/>
    <w:rsid w:val="00D82E6F"/>
    <w:rsid w:val="00D873A6"/>
    <w:rsid w:val="00D87E00"/>
    <w:rsid w:val="00D9134D"/>
    <w:rsid w:val="00DA1B42"/>
    <w:rsid w:val="00DA2DCC"/>
    <w:rsid w:val="00DA7273"/>
    <w:rsid w:val="00DA7A03"/>
    <w:rsid w:val="00DB0E2A"/>
    <w:rsid w:val="00DB1818"/>
    <w:rsid w:val="00DB2C02"/>
    <w:rsid w:val="00DC309B"/>
    <w:rsid w:val="00DC4DA2"/>
    <w:rsid w:val="00DC548B"/>
    <w:rsid w:val="00DC59FE"/>
    <w:rsid w:val="00DC6BD5"/>
    <w:rsid w:val="00DD4611"/>
    <w:rsid w:val="00DD4C17"/>
    <w:rsid w:val="00DD6E0F"/>
    <w:rsid w:val="00DD74A5"/>
    <w:rsid w:val="00DF00D5"/>
    <w:rsid w:val="00DF2B1F"/>
    <w:rsid w:val="00DF62CD"/>
    <w:rsid w:val="00E06295"/>
    <w:rsid w:val="00E100F7"/>
    <w:rsid w:val="00E11027"/>
    <w:rsid w:val="00E1161E"/>
    <w:rsid w:val="00E12190"/>
    <w:rsid w:val="00E16509"/>
    <w:rsid w:val="00E203AD"/>
    <w:rsid w:val="00E3296A"/>
    <w:rsid w:val="00E3403D"/>
    <w:rsid w:val="00E36DBA"/>
    <w:rsid w:val="00E4364B"/>
    <w:rsid w:val="00E44582"/>
    <w:rsid w:val="00E50EC7"/>
    <w:rsid w:val="00E5288C"/>
    <w:rsid w:val="00E53A9C"/>
    <w:rsid w:val="00E6042E"/>
    <w:rsid w:val="00E6386B"/>
    <w:rsid w:val="00E65E7E"/>
    <w:rsid w:val="00E77645"/>
    <w:rsid w:val="00E80B08"/>
    <w:rsid w:val="00E82106"/>
    <w:rsid w:val="00E90EF2"/>
    <w:rsid w:val="00E95EDD"/>
    <w:rsid w:val="00E96413"/>
    <w:rsid w:val="00EA04A8"/>
    <w:rsid w:val="00EA15B0"/>
    <w:rsid w:val="00EA232B"/>
    <w:rsid w:val="00EA2D06"/>
    <w:rsid w:val="00EA424B"/>
    <w:rsid w:val="00EA5EA7"/>
    <w:rsid w:val="00EB0DFA"/>
    <w:rsid w:val="00EB6E9E"/>
    <w:rsid w:val="00EB7088"/>
    <w:rsid w:val="00EC44E0"/>
    <w:rsid w:val="00EC484F"/>
    <w:rsid w:val="00EC4A25"/>
    <w:rsid w:val="00EC5D6B"/>
    <w:rsid w:val="00ED221A"/>
    <w:rsid w:val="00EE0292"/>
    <w:rsid w:val="00EE24FB"/>
    <w:rsid w:val="00EE60E8"/>
    <w:rsid w:val="00EF096F"/>
    <w:rsid w:val="00EF29E9"/>
    <w:rsid w:val="00EF3442"/>
    <w:rsid w:val="00EF555C"/>
    <w:rsid w:val="00EF608C"/>
    <w:rsid w:val="00EF76D0"/>
    <w:rsid w:val="00EF7CC8"/>
    <w:rsid w:val="00F009AE"/>
    <w:rsid w:val="00F025A2"/>
    <w:rsid w:val="00F02D6E"/>
    <w:rsid w:val="00F036A3"/>
    <w:rsid w:val="00F04356"/>
    <w:rsid w:val="00F04712"/>
    <w:rsid w:val="00F06BBC"/>
    <w:rsid w:val="00F06C80"/>
    <w:rsid w:val="00F13228"/>
    <w:rsid w:val="00F13360"/>
    <w:rsid w:val="00F20372"/>
    <w:rsid w:val="00F20B0A"/>
    <w:rsid w:val="00F22EC7"/>
    <w:rsid w:val="00F325C8"/>
    <w:rsid w:val="00F37B60"/>
    <w:rsid w:val="00F40C2A"/>
    <w:rsid w:val="00F42AC9"/>
    <w:rsid w:val="00F47F8F"/>
    <w:rsid w:val="00F57113"/>
    <w:rsid w:val="00F653B8"/>
    <w:rsid w:val="00F65A5A"/>
    <w:rsid w:val="00F668D1"/>
    <w:rsid w:val="00F6754A"/>
    <w:rsid w:val="00F767FA"/>
    <w:rsid w:val="00F7700C"/>
    <w:rsid w:val="00F77796"/>
    <w:rsid w:val="00F80DBA"/>
    <w:rsid w:val="00F9008D"/>
    <w:rsid w:val="00F924FB"/>
    <w:rsid w:val="00F93857"/>
    <w:rsid w:val="00F93A1E"/>
    <w:rsid w:val="00F9533B"/>
    <w:rsid w:val="00FA1266"/>
    <w:rsid w:val="00FA7668"/>
    <w:rsid w:val="00FB765A"/>
    <w:rsid w:val="00FB7CCD"/>
    <w:rsid w:val="00FC1192"/>
    <w:rsid w:val="00FC1D26"/>
    <w:rsid w:val="00FC2557"/>
    <w:rsid w:val="00FC2C2C"/>
    <w:rsid w:val="00FC3DAA"/>
    <w:rsid w:val="00FC5711"/>
    <w:rsid w:val="00FC5E86"/>
    <w:rsid w:val="00FD0BA9"/>
    <w:rsid w:val="00FD22BF"/>
    <w:rsid w:val="00FD52D9"/>
    <w:rsid w:val="00FD6929"/>
    <w:rsid w:val="00FD6C72"/>
    <w:rsid w:val="00FE51EA"/>
    <w:rsid w:val="00FF0C44"/>
    <w:rsid w:val="00FF3D5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E620D"/>
    <w:pPr>
      <w:spacing w:after="180"/>
    </w:pPr>
    <w:rPr>
      <w:lang w:eastAsia="en-US"/>
    </w:rPr>
  </w:style>
  <w:style w:type="paragraph" w:styleId="1">
    <w:name w:val="heading 1"/>
    <w:aliases w:val="H1,h1,app heading 1,l1,1,1st level,õberschrift 1,Huvudrubrik,numreq,H1-Heading 1,Header 1,Legal Line 1,head 1,II+,I,Heading1,a,Section Head,1 ghost,g,Head 1 (Chapter heading),I1,heading 1,Chapter title,l1+toc 1,Level 1,Level 11,1.0,list 1,H11"/>
    <w:next w:val="a"/>
    <w:link w:val="1Char"/>
    <w:qFormat/>
    <w:rsid w:val="005E620D"/>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2nd level,H2,UNDERRUBRIK 1-2,H21,H22,H23,H24,H25,R2,2,E2,heading 2,†berschrift 2,õberschrift 2,H2-Heading 2,Header 2,l2,Header2,22,heading2,list2,A,A.B.C.,list 2,Heading2,Heading Indent No L2,Head2A,level 2,Header&#10;2,2&#10;2,heading&#10;2,list ,lis"/>
    <w:basedOn w:val="1"/>
    <w:next w:val="a"/>
    <w:link w:val="2Char"/>
    <w:qFormat/>
    <w:rsid w:val="005E620D"/>
    <w:pPr>
      <w:pBdr>
        <w:top w:val="none" w:sz="0" w:space="0" w:color="auto"/>
      </w:pBdr>
      <w:spacing w:before="180"/>
      <w:outlineLvl w:val="1"/>
    </w:pPr>
    <w:rPr>
      <w:sz w:val="32"/>
    </w:rPr>
  </w:style>
  <w:style w:type="paragraph" w:styleId="3">
    <w:name w:val="heading 3"/>
    <w:aliases w:val="H3,Underrubrik2,E3,h3,RFQ2,Titolo Sotto/Sottosezione,no break,Heading3,H3-Heading 3,3,l3.3,l3,list 3,list3,subhead,h31,OdsKap3,OdsKap3Überschrift,1.,Heading No. L3,CT,3 bullet,b,Second,SECOND,3 Ggbullet,BLANK2,4 bullet,Heading Three,h 3,H31"/>
    <w:basedOn w:val="2"/>
    <w:next w:val="a"/>
    <w:qFormat/>
    <w:rsid w:val="005E620D"/>
    <w:pPr>
      <w:spacing w:before="120"/>
      <w:outlineLvl w:val="2"/>
    </w:pPr>
    <w:rPr>
      <w:sz w:val="28"/>
    </w:rPr>
  </w:style>
  <w:style w:type="paragraph" w:styleId="4">
    <w:name w:val="heading 4"/>
    <w:basedOn w:val="3"/>
    <w:next w:val="a"/>
    <w:qFormat/>
    <w:rsid w:val="005E620D"/>
    <w:pPr>
      <w:ind w:left="1418" w:hanging="1418"/>
      <w:outlineLvl w:val="3"/>
    </w:pPr>
    <w:rPr>
      <w:sz w:val="24"/>
    </w:rPr>
  </w:style>
  <w:style w:type="paragraph" w:styleId="5">
    <w:name w:val="heading 5"/>
    <w:basedOn w:val="4"/>
    <w:next w:val="a"/>
    <w:qFormat/>
    <w:rsid w:val="005E620D"/>
    <w:pPr>
      <w:ind w:left="1701" w:hanging="1701"/>
      <w:outlineLvl w:val="4"/>
    </w:pPr>
    <w:rPr>
      <w:sz w:val="22"/>
    </w:rPr>
  </w:style>
  <w:style w:type="paragraph" w:styleId="6">
    <w:name w:val="heading 6"/>
    <w:basedOn w:val="H6"/>
    <w:next w:val="a"/>
    <w:qFormat/>
    <w:rsid w:val="005E620D"/>
    <w:pPr>
      <w:outlineLvl w:val="5"/>
    </w:pPr>
  </w:style>
  <w:style w:type="paragraph" w:styleId="7">
    <w:name w:val="heading 7"/>
    <w:basedOn w:val="H6"/>
    <w:next w:val="a"/>
    <w:qFormat/>
    <w:rsid w:val="005E620D"/>
    <w:pPr>
      <w:outlineLvl w:val="6"/>
    </w:pPr>
  </w:style>
  <w:style w:type="paragraph" w:styleId="8">
    <w:name w:val="heading 8"/>
    <w:basedOn w:val="1"/>
    <w:next w:val="a"/>
    <w:qFormat/>
    <w:rsid w:val="005E620D"/>
    <w:pPr>
      <w:ind w:left="0" w:firstLine="0"/>
      <w:outlineLvl w:val="7"/>
    </w:pPr>
  </w:style>
  <w:style w:type="paragraph" w:styleId="9">
    <w:name w:val="heading 9"/>
    <w:basedOn w:val="8"/>
    <w:next w:val="a"/>
    <w:qFormat/>
    <w:rsid w:val="005E620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E620D"/>
    <w:pPr>
      <w:ind w:left="1985" w:hanging="1985"/>
      <w:outlineLvl w:val="9"/>
    </w:pPr>
    <w:rPr>
      <w:sz w:val="20"/>
    </w:rPr>
  </w:style>
  <w:style w:type="paragraph" w:styleId="90">
    <w:name w:val="toc 9"/>
    <w:basedOn w:val="80"/>
    <w:uiPriority w:val="39"/>
    <w:rsid w:val="005E620D"/>
    <w:pPr>
      <w:ind w:left="1418" w:hanging="1418"/>
    </w:pPr>
  </w:style>
  <w:style w:type="paragraph" w:styleId="80">
    <w:name w:val="toc 8"/>
    <w:basedOn w:val="10"/>
    <w:uiPriority w:val="39"/>
    <w:rsid w:val="005E620D"/>
    <w:pPr>
      <w:spacing w:before="180"/>
      <w:ind w:left="2693" w:hanging="2693"/>
    </w:pPr>
    <w:rPr>
      <w:b/>
    </w:rPr>
  </w:style>
  <w:style w:type="paragraph" w:styleId="10">
    <w:name w:val="toc 1"/>
    <w:uiPriority w:val="39"/>
    <w:rsid w:val="005E620D"/>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5E620D"/>
    <w:pPr>
      <w:keepLines/>
      <w:tabs>
        <w:tab w:val="center" w:pos="4536"/>
        <w:tab w:val="right" w:pos="9072"/>
      </w:tabs>
    </w:pPr>
    <w:rPr>
      <w:noProof/>
    </w:rPr>
  </w:style>
  <w:style w:type="character" w:customStyle="1" w:styleId="ZGSM">
    <w:name w:val="ZGSM"/>
    <w:rsid w:val="005E620D"/>
  </w:style>
  <w:style w:type="paragraph" w:styleId="a3">
    <w:name w:val="header"/>
    <w:rsid w:val="005E620D"/>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5E620D"/>
    <w:pPr>
      <w:framePr w:wrap="notBeside" w:vAnchor="page" w:hAnchor="margin" w:y="15764"/>
      <w:widowControl w:val="0"/>
    </w:pPr>
    <w:rPr>
      <w:rFonts w:ascii="Arial" w:hAnsi="Arial"/>
      <w:noProof/>
      <w:sz w:val="32"/>
      <w:lang w:eastAsia="en-US"/>
    </w:rPr>
  </w:style>
  <w:style w:type="paragraph" w:styleId="50">
    <w:name w:val="toc 5"/>
    <w:basedOn w:val="40"/>
    <w:uiPriority w:val="39"/>
    <w:rsid w:val="005E620D"/>
    <w:pPr>
      <w:ind w:left="1701" w:hanging="1701"/>
    </w:pPr>
  </w:style>
  <w:style w:type="paragraph" w:styleId="40">
    <w:name w:val="toc 4"/>
    <w:basedOn w:val="30"/>
    <w:uiPriority w:val="39"/>
    <w:rsid w:val="005E620D"/>
    <w:pPr>
      <w:ind w:left="1418" w:hanging="1418"/>
    </w:pPr>
  </w:style>
  <w:style w:type="paragraph" w:styleId="30">
    <w:name w:val="toc 3"/>
    <w:basedOn w:val="20"/>
    <w:uiPriority w:val="39"/>
    <w:rsid w:val="005E620D"/>
    <w:pPr>
      <w:ind w:left="1134" w:hanging="1134"/>
    </w:pPr>
  </w:style>
  <w:style w:type="paragraph" w:styleId="20">
    <w:name w:val="toc 2"/>
    <w:basedOn w:val="10"/>
    <w:uiPriority w:val="39"/>
    <w:rsid w:val="005E620D"/>
    <w:pPr>
      <w:keepNext w:val="0"/>
      <w:spacing w:before="0"/>
      <w:ind w:left="851" w:hanging="851"/>
    </w:pPr>
    <w:rPr>
      <w:sz w:val="20"/>
    </w:rPr>
  </w:style>
  <w:style w:type="paragraph" w:styleId="a4">
    <w:name w:val="footer"/>
    <w:basedOn w:val="a3"/>
    <w:rsid w:val="005E620D"/>
    <w:pPr>
      <w:jc w:val="center"/>
    </w:pPr>
    <w:rPr>
      <w:i/>
    </w:rPr>
  </w:style>
  <w:style w:type="paragraph" w:customStyle="1" w:styleId="TT">
    <w:name w:val="TT"/>
    <w:basedOn w:val="1"/>
    <w:next w:val="a"/>
    <w:rsid w:val="005E620D"/>
    <w:pPr>
      <w:outlineLvl w:val="9"/>
    </w:pPr>
  </w:style>
  <w:style w:type="paragraph" w:customStyle="1" w:styleId="NF">
    <w:name w:val="NF"/>
    <w:basedOn w:val="NO"/>
    <w:rsid w:val="005E620D"/>
    <w:pPr>
      <w:keepNext/>
      <w:spacing w:after="0"/>
    </w:pPr>
    <w:rPr>
      <w:rFonts w:ascii="Arial" w:hAnsi="Arial"/>
      <w:sz w:val="18"/>
    </w:rPr>
  </w:style>
  <w:style w:type="paragraph" w:customStyle="1" w:styleId="NO">
    <w:name w:val="NO"/>
    <w:basedOn w:val="a"/>
    <w:link w:val="NOChar"/>
    <w:qFormat/>
    <w:rsid w:val="005E620D"/>
    <w:pPr>
      <w:keepLines/>
      <w:ind w:left="1135" w:hanging="851"/>
    </w:pPr>
  </w:style>
  <w:style w:type="paragraph" w:customStyle="1" w:styleId="PL">
    <w:name w:val="PL"/>
    <w:link w:val="PLChar"/>
    <w:rsid w:val="005E6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5E620D"/>
    <w:pPr>
      <w:jc w:val="right"/>
    </w:pPr>
  </w:style>
  <w:style w:type="paragraph" w:customStyle="1" w:styleId="TAL">
    <w:name w:val="TAL"/>
    <w:basedOn w:val="a"/>
    <w:link w:val="TALChar"/>
    <w:qFormat/>
    <w:rsid w:val="005E620D"/>
    <w:pPr>
      <w:keepNext/>
      <w:keepLines/>
      <w:spacing w:after="0"/>
    </w:pPr>
    <w:rPr>
      <w:rFonts w:ascii="Arial" w:hAnsi="Arial"/>
      <w:sz w:val="18"/>
    </w:rPr>
  </w:style>
  <w:style w:type="paragraph" w:customStyle="1" w:styleId="TAH">
    <w:name w:val="TAH"/>
    <w:basedOn w:val="TAC"/>
    <w:rsid w:val="005E620D"/>
    <w:rPr>
      <w:b/>
    </w:rPr>
  </w:style>
  <w:style w:type="paragraph" w:customStyle="1" w:styleId="TAC">
    <w:name w:val="TAC"/>
    <w:basedOn w:val="TAL"/>
    <w:rsid w:val="005E620D"/>
    <w:pPr>
      <w:jc w:val="center"/>
    </w:pPr>
  </w:style>
  <w:style w:type="paragraph" w:customStyle="1" w:styleId="LD">
    <w:name w:val="LD"/>
    <w:rsid w:val="005E620D"/>
    <w:pPr>
      <w:keepNext/>
      <w:keepLines/>
      <w:spacing w:line="180" w:lineRule="exact"/>
    </w:pPr>
    <w:rPr>
      <w:rFonts w:ascii="Courier New" w:hAnsi="Courier New"/>
      <w:noProof/>
      <w:lang w:eastAsia="en-US"/>
    </w:rPr>
  </w:style>
  <w:style w:type="paragraph" w:customStyle="1" w:styleId="EX">
    <w:name w:val="EX"/>
    <w:basedOn w:val="a"/>
    <w:rsid w:val="005E620D"/>
    <w:pPr>
      <w:keepLines/>
      <w:ind w:left="1702" w:hanging="1418"/>
    </w:pPr>
  </w:style>
  <w:style w:type="paragraph" w:customStyle="1" w:styleId="FP">
    <w:name w:val="FP"/>
    <w:basedOn w:val="a"/>
    <w:rsid w:val="005E620D"/>
    <w:pPr>
      <w:spacing w:after="0"/>
    </w:pPr>
  </w:style>
  <w:style w:type="paragraph" w:customStyle="1" w:styleId="NW">
    <w:name w:val="NW"/>
    <w:basedOn w:val="NO"/>
    <w:rsid w:val="005E620D"/>
    <w:pPr>
      <w:spacing w:after="0"/>
    </w:pPr>
  </w:style>
  <w:style w:type="paragraph" w:customStyle="1" w:styleId="EW">
    <w:name w:val="EW"/>
    <w:basedOn w:val="EX"/>
    <w:qFormat/>
    <w:rsid w:val="005E620D"/>
    <w:pPr>
      <w:spacing w:after="0"/>
    </w:pPr>
  </w:style>
  <w:style w:type="paragraph" w:customStyle="1" w:styleId="B1">
    <w:name w:val="B1"/>
    <w:basedOn w:val="a"/>
    <w:link w:val="B1Char"/>
    <w:qFormat/>
    <w:rsid w:val="005E620D"/>
    <w:pPr>
      <w:ind w:left="568" w:hanging="284"/>
    </w:pPr>
  </w:style>
  <w:style w:type="paragraph" w:styleId="60">
    <w:name w:val="toc 6"/>
    <w:basedOn w:val="50"/>
    <w:next w:val="a"/>
    <w:uiPriority w:val="39"/>
    <w:rsid w:val="005E620D"/>
    <w:pPr>
      <w:ind w:left="1985" w:hanging="1985"/>
    </w:pPr>
  </w:style>
  <w:style w:type="paragraph" w:styleId="70">
    <w:name w:val="toc 7"/>
    <w:basedOn w:val="60"/>
    <w:next w:val="a"/>
    <w:semiHidden/>
    <w:rsid w:val="005E620D"/>
    <w:pPr>
      <w:ind w:left="2268" w:hanging="2268"/>
    </w:pPr>
  </w:style>
  <w:style w:type="paragraph" w:customStyle="1" w:styleId="EditorsNote">
    <w:name w:val="Editor's Note"/>
    <w:aliases w:val="EN,Editor's Noteormal"/>
    <w:basedOn w:val="NO"/>
    <w:link w:val="EditorsNoteChar"/>
    <w:qFormat/>
    <w:rsid w:val="005E620D"/>
    <w:rPr>
      <w:color w:val="FF0000"/>
    </w:rPr>
  </w:style>
  <w:style w:type="paragraph" w:customStyle="1" w:styleId="TH">
    <w:name w:val="TH"/>
    <w:basedOn w:val="a"/>
    <w:rsid w:val="005E620D"/>
    <w:pPr>
      <w:keepNext/>
      <w:keepLines/>
      <w:spacing w:before="60"/>
      <w:jc w:val="center"/>
    </w:pPr>
    <w:rPr>
      <w:rFonts w:ascii="Arial" w:hAnsi="Arial"/>
      <w:b/>
    </w:rPr>
  </w:style>
  <w:style w:type="paragraph" w:customStyle="1" w:styleId="ZA">
    <w:name w:val="ZA"/>
    <w:rsid w:val="005E620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5E620D"/>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5E620D"/>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5E620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5E620D"/>
    <w:pPr>
      <w:ind w:left="851" w:hanging="851"/>
    </w:pPr>
  </w:style>
  <w:style w:type="paragraph" w:customStyle="1" w:styleId="ZH">
    <w:name w:val="ZH"/>
    <w:rsid w:val="005E620D"/>
    <w:pPr>
      <w:framePr w:wrap="notBeside" w:vAnchor="page" w:hAnchor="margin" w:xAlign="center" w:y="6805"/>
      <w:widowControl w:val="0"/>
    </w:pPr>
    <w:rPr>
      <w:rFonts w:ascii="Arial" w:hAnsi="Arial"/>
      <w:noProof/>
      <w:lang w:eastAsia="en-US"/>
    </w:rPr>
  </w:style>
  <w:style w:type="paragraph" w:customStyle="1" w:styleId="TF">
    <w:name w:val="TF"/>
    <w:basedOn w:val="TH"/>
    <w:rsid w:val="005E620D"/>
    <w:pPr>
      <w:keepNext w:val="0"/>
      <w:spacing w:before="0" w:after="240"/>
    </w:pPr>
  </w:style>
  <w:style w:type="paragraph" w:customStyle="1" w:styleId="ZG">
    <w:name w:val="ZG"/>
    <w:rsid w:val="005E620D"/>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5E620D"/>
    <w:pPr>
      <w:ind w:left="851" w:hanging="284"/>
    </w:pPr>
  </w:style>
  <w:style w:type="paragraph" w:customStyle="1" w:styleId="B3">
    <w:name w:val="B3"/>
    <w:basedOn w:val="a"/>
    <w:link w:val="B3Char2"/>
    <w:qFormat/>
    <w:rsid w:val="005E620D"/>
    <w:pPr>
      <w:ind w:left="1135" w:hanging="284"/>
    </w:pPr>
  </w:style>
  <w:style w:type="paragraph" w:customStyle="1" w:styleId="B4">
    <w:name w:val="B4"/>
    <w:basedOn w:val="a"/>
    <w:rsid w:val="005E620D"/>
    <w:pPr>
      <w:ind w:left="1418" w:hanging="284"/>
    </w:pPr>
  </w:style>
  <w:style w:type="paragraph" w:customStyle="1" w:styleId="B5">
    <w:name w:val="B5"/>
    <w:basedOn w:val="a"/>
    <w:rsid w:val="005E620D"/>
    <w:pPr>
      <w:ind w:left="1702" w:hanging="284"/>
    </w:pPr>
  </w:style>
  <w:style w:type="paragraph" w:customStyle="1" w:styleId="ZTD">
    <w:name w:val="ZTD"/>
    <w:basedOn w:val="ZB"/>
    <w:rsid w:val="005E620D"/>
    <w:pPr>
      <w:framePr w:hRule="auto" w:wrap="notBeside" w:y="852"/>
    </w:pPr>
    <w:rPr>
      <w:i w:val="0"/>
      <w:sz w:val="40"/>
    </w:rPr>
  </w:style>
  <w:style w:type="paragraph" w:customStyle="1" w:styleId="ZV">
    <w:name w:val="ZV"/>
    <w:basedOn w:val="ZU"/>
    <w:rsid w:val="005E620D"/>
    <w:pPr>
      <w:framePr w:wrap="notBeside" w:y="16161"/>
    </w:pPr>
  </w:style>
  <w:style w:type="paragraph" w:customStyle="1" w:styleId="TAJ">
    <w:name w:val="TAJ"/>
    <w:basedOn w:val="TH"/>
    <w:rsid w:val="005E620D"/>
  </w:style>
  <w:style w:type="paragraph" w:customStyle="1" w:styleId="Guidance">
    <w:name w:val="Guidance"/>
    <w:basedOn w:val="a"/>
    <w:rsid w:val="005E620D"/>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aliases w:val="h2 Char,2nd level Char,H2 Char,UNDERRUBRIK 1-2 Char,H21 Char,H22 Char,H23 Char,H24 Char,H25 Char,R2 Char,2 Char,E2 Char,heading 2 Char,†berschrift 2 Char,õberschrift 2 Char,H2-Heading 2 Char,Header 2 Char,l2 Char,Header2 Char,22 Char,A Char"/>
    <w:link w:val="2"/>
    <w:rsid w:val="004A6ABC"/>
    <w:rPr>
      <w:rFonts w:ascii="Arial" w:hAnsi="Arial"/>
      <w:sz w:val="32"/>
      <w:lang w:eastAsia="en-US"/>
    </w:rPr>
  </w:style>
  <w:style w:type="character" w:customStyle="1" w:styleId="1Char">
    <w:name w:val="标题 1 Char"/>
    <w:aliases w:val="H1 Char,h1 Char,app heading 1 Char,l1 Char,1 Char,1st level Char,õberschrift 1 Char,Huvudrubrik Char,numreq Char,H1-Heading 1 Char,Header 1 Char,Legal Line 1 Char,head 1 Char,II+ Char,I Char,Heading1 Char,a Char,Section Head Char,1 ghost Char"/>
    <w:link w:val="1"/>
    <w:rsid w:val="004A6ABC"/>
    <w:rPr>
      <w:rFonts w:ascii="Arial" w:hAnsi="Arial"/>
      <w:sz w:val="36"/>
      <w:lang w:eastAsia="en-US"/>
    </w:rPr>
  </w:style>
  <w:style w:type="character" w:customStyle="1" w:styleId="B1Char">
    <w:name w:val="B1 Char"/>
    <w:link w:val="B1"/>
    <w:qFormat/>
    <w:rsid w:val="004A6ABC"/>
    <w:rPr>
      <w:lang w:eastAsia="en-US"/>
    </w:rPr>
  </w:style>
  <w:style w:type="character" w:customStyle="1" w:styleId="TALChar">
    <w:name w:val="TAL Char"/>
    <w:link w:val="TAL"/>
    <w:locked/>
    <w:rsid w:val="004A6ABC"/>
    <w:rPr>
      <w:rFonts w:ascii="Arial" w:hAnsi="Arial"/>
      <w:sz w:val="18"/>
      <w:lang w:eastAsia="en-US"/>
    </w:rPr>
  </w:style>
  <w:style w:type="paragraph" w:styleId="a9">
    <w:name w:val="Document Map"/>
    <w:basedOn w:val="a"/>
    <w:link w:val="Char0"/>
    <w:rsid w:val="00757E5A"/>
    <w:rPr>
      <w:rFonts w:ascii="宋体" w:eastAsia="宋体"/>
      <w:sz w:val="18"/>
      <w:szCs w:val="18"/>
    </w:rPr>
  </w:style>
  <w:style w:type="character" w:customStyle="1" w:styleId="Char0">
    <w:name w:val="文档结构图 Char"/>
    <w:basedOn w:val="a0"/>
    <w:link w:val="a9"/>
    <w:rsid w:val="00757E5A"/>
    <w:rPr>
      <w:rFonts w:ascii="宋体" w:eastAsia="宋体"/>
      <w:sz w:val="18"/>
      <w:szCs w:val="18"/>
      <w:lang w:eastAsia="en-US"/>
    </w:rPr>
  </w:style>
  <w:style w:type="paragraph" w:styleId="aa">
    <w:name w:val="Revision"/>
    <w:hidden/>
    <w:uiPriority w:val="99"/>
    <w:semiHidden/>
    <w:rsid w:val="009C480F"/>
    <w:rPr>
      <w:lang w:eastAsia="en-US"/>
    </w:rPr>
  </w:style>
  <w:style w:type="character" w:customStyle="1" w:styleId="B2Char">
    <w:name w:val="B2 Char"/>
    <w:link w:val="B2"/>
    <w:qFormat/>
    <w:rsid w:val="00284BD5"/>
    <w:rPr>
      <w:lang w:eastAsia="en-US"/>
    </w:rPr>
  </w:style>
  <w:style w:type="character" w:customStyle="1" w:styleId="B1Char1">
    <w:name w:val="B1 Char1"/>
    <w:qFormat/>
    <w:locked/>
    <w:rsid w:val="003C0EB0"/>
    <w:rPr>
      <w:lang w:val="en-GB" w:eastAsia="ja-JP"/>
    </w:rPr>
  </w:style>
  <w:style w:type="character" w:customStyle="1" w:styleId="B3Char2">
    <w:name w:val="B3 Char2"/>
    <w:link w:val="B3"/>
    <w:qFormat/>
    <w:rsid w:val="003C0EB0"/>
    <w:rPr>
      <w:lang w:eastAsia="en-US"/>
    </w:rPr>
  </w:style>
  <w:style w:type="character" w:customStyle="1" w:styleId="apple-converted-space">
    <w:name w:val="apple-converted-space"/>
    <w:basedOn w:val="a0"/>
    <w:qFormat/>
    <w:rsid w:val="003C0EB0"/>
  </w:style>
  <w:style w:type="character" w:customStyle="1" w:styleId="EditorsNoteChar">
    <w:name w:val="Editor's Note Char"/>
    <w:aliases w:val="EN Char"/>
    <w:link w:val="EditorsNote"/>
    <w:qFormat/>
    <w:locked/>
    <w:rsid w:val="003C0EB0"/>
    <w:rPr>
      <w:color w:val="FF0000"/>
      <w:lang w:eastAsia="en-US"/>
    </w:rPr>
  </w:style>
  <w:style w:type="character" w:customStyle="1" w:styleId="PLChar">
    <w:name w:val="PL Char"/>
    <w:link w:val="PL"/>
    <w:locked/>
    <w:rsid w:val="00B771C9"/>
    <w:rPr>
      <w:rFonts w:ascii="Courier New" w:hAnsi="Courier New"/>
      <w:noProof/>
      <w:sz w:val="16"/>
      <w:lang w:eastAsia="en-US"/>
    </w:rPr>
  </w:style>
  <w:style w:type="character" w:customStyle="1" w:styleId="NOChar">
    <w:name w:val="NO Char"/>
    <w:link w:val="NO"/>
    <w:qFormat/>
    <w:locked/>
    <w:rsid w:val="004F16DE"/>
    <w:rPr>
      <w:lang w:eastAsia="en-US"/>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40EE43-E971-4ABB-9F56-C33361974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1482</TotalTime>
  <Pages>54</Pages>
  <Words>15795</Words>
  <Characters>90034</Characters>
  <Application>Microsoft Office Word</Application>
  <DocSecurity>0</DocSecurity>
  <Lines>750</Lines>
  <Paragraphs>211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105618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rapporteur030</cp:lastModifiedBy>
  <cp:revision>351</cp:revision>
  <cp:lastPrinted>2019-02-25T14:05:00Z</cp:lastPrinted>
  <dcterms:created xsi:type="dcterms:W3CDTF">2022-01-25T12:33:00Z</dcterms:created>
  <dcterms:modified xsi:type="dcterms:W3CDTF">2022-01-30T02:40:00Z</dcterms:modified>
</cp:coreProperties>
</file>