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55F8B" w14:textId="77777777" w:rsidTr="005E4BB2">
        <w:tc>
          <w:tcPr>
            <w:tcW w:w="10423" w:type="dxa"/>
            <w:gridSpan w:val="2"/>
            <w:shd w:val="clear" w:color="auto" w:fill="auto"/>
          </w:tcPr>
          <w:p w14:paraId="7C9BD488" w14:textId="77777777" w:rsidR="004F0988" w:rsidRPr="00F37B60" w:rsidRDefault="004F0988" w:rsidP="00632C01">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sidR="00F37B60">
              <w:rPr>
                <w:sz w:val="64"/>
              </w:rPr>
              <w:t>24</w:t>
            </w:r>
            <w:r w:rsidRPr="00F37B60">
              <w:rPr>
                <w:sz w:val="64"/>
              </w:rPr>
              <w:t>.</w:t>
            </w:r>
            <w:bookmarkEnd w:id="2"/>
            <w:r w:rsidR="00F37B60">
              <w:rPr>
                <w:sz w:val="64"/>
              </w:rPr>
              <w:t>538</w:t>
            </w:r>
            <w:r w:rsidRPr="00F37B60">
              <w:rPr>
                <w:sz w:val="64"/>
              </w:rPr>
              <w:t xml:space="preserve"> </w:t>
            </w:r>
            <w:r w:rsidRPr="00F37B60">
              <w:t>V</w:t>
            </w:r>
            <w:r w:rsidR="00F37B60">
              <w:t>0.</w:t>
            </w:r>
            <w:r w:rsidR="004A3343">
              <w:rPr>
                <w:rFonts w:hint="eastAsia"/>
                <w:lang w:eastAsia="zh-CN"/>
              </w:rPr>
              <w:t>2</w:t>
            </w:r>
            <w:r w:rsidR="00F37B60">
              <w:t>.</w:t>
            </w:r>
            <w:r w:rsidR="000E1E25">
              <w:rPr>
                <w:rFonts w:hint="eastAsia"/>
                <w:lang w:eastAsia="zh-CN"/>
              </w:rPr>
              <w:t>1</w:t>
            </w:r>
            <w:r w:rsidR="000E1E25" w:rsidRPr="00F37B60">
              <w:t xml:space="preserve"> </w:t>
            </w:r>
            <w:r w:rsidRPr="00F37B60">
              <w:rPr>
                <w:sz w:val="32"/>
              </w:rPr>
              <w:t>(</w:t>
            </w:r>
            <w:bookmarkStart w:id="3" w:name="issueDate"/>
            <w:r w:rsidR="00F37B60">
              <w:rPr>
                <w:sz w:val="32"/>
              </w:rPr>
              <w:t>2021</w:t>
            </w:r>
            <w:r w:rsidRPr="00F37B60">
              <w:rPr>
                <w:sz w:val="32"/>
              </w:rPr>
              <w:t>-</w:t>
            </w:r>
            <w:bookmarkEnd w:id="3"/>
            <w:r w:rsidR="00632C01">
              <w:rPr>
                <w:sz w:val="32"/>
              </w:rPr>
              <w:t>1</w:t>
            </w:r>
            <w:r w:rsidR="00632C01">
              <w:rPr>
                <w:rFonts w:hint="eastAsia"/>
                <w:sz w:val="32"/>
                <w:lang w:eastAsia="zh-CN"/>
              </w:rPr>
              <w:t>2</w:t>
            </w:r>
            <w:r w:rsidRPr="00F37B60">
              <w:rPr>
                <w:sz w:val="32"/>
              </w:rPr>
              <w:t>)</w:t>
            </w:r>
          </w:p>
        </w:tc>
      </w:tr>
      <w:tr w:rsidR="004F0988" w14:paraId="7495968A" w14:textId="77777777" w:rsidTr="005E4BB2">
        <w:trPr>
          <w:trHeight w:hRule="exact" w:val="1134"/>
        </w:trPr>
        <w:tc>
          <w:tcPr>
            <w:tcW w:w="10423" w:type="dxa"/>
            <w:gridSpan w:val="2"/>
            <w:shd w:val="clear" w:color="auto" w:fill="auto"/>
          </w:tcPr>
          <w:p w14:paraId="779F0DF7" w14:textId="77777777" w:rsidR="004F0988" w:rsidRPr="00F37B60" w:rsidRDefault="004F0988" w:rsidP="00133525">
            <w:pPr>
              <w:pStyle w:val="ZB"/>
              <w:framePr w:w="0" w:hRule="auto" w:wrap="auto" w:vAnchor="margin" w:hAnchor="text" w:yAlign="inline"/>
            </w:pPr>
            <w:r w:rsidRPr="00F37B60">
              <w:t xml:space="preserve">Technical </w:t>
            </w:r>
            <w:bookmarkStart w:id="4" w:name="spectype2"/>
            <w:r w:rsidRPr="00F37B60">
              <w:t>Specification</w:t>
            </w:r>
            <w:bookmarkEnd w:id="4"/>
          </w:p>
          <w:p w14:paraId="2BE7BEF5" w14:textId="77777777" w:rsidR="00BA4B8D" w:rsidRPr="00F37B60" w:rsidRDefault="00BA4B8D" w:rsidP="00F37B60"/>
        </w:tc>
      </w:tr>
      <w:tr w:rsidR="004F0988" w14:paraId="3824F176" w14:textId="77777777" w:rsidTr="005E4BB2">
        <w:trPr>
          <w:trHeight w:hRule="exact" w:val="3686"/>
        </w:trPr>
        <w:tc>
          <w:tcPr>
            <w:tcW w:w="10423" w:type="dxa"/>
            <w:gridSpan w:val="2"/>
            <w:shd w:val="clear" w:color="auto" w:fill="auto"/>
          </w:tcPr>
          <w:p w14:paraId="29BD2EA9" w14:textId="77777777" w:rsidR="004F0988" w:rsidRPr="00F37B60" w:rsidRDefault="004F0988" w:rsidP="00133525">
            <w:pPr>
              <w:pStyle w:val="ZT"/>
              <w:framePr w:wrap="auto" w:hAnchor="text" w:yAlign="inline"/>
            </w:pPr>
            <w:r w:rsidRPr="00F37B60">
              <w:t>3rd Generation Partnership Project;</w:t>
            </w:r>
          </w:p>
          <w:p w14:paraId="59B3CD0E" w14:textId="77777777" w:rsidR="00F37B60" w:rsidRPr="000615BA" w:rsidRDefault="00F37B60" w:rsidP="00F37B60">
            <w:pPr>
              <w:pStyle w:val="ZT"/>
              <w:framePr w:wrap="auto" w:hAnchor="text" w:yAlign="inline"/>
            </w:pPr>
            <w:r w:rsidRPr="000615BA">
              <w:t>Technical Specification Group Core Network and Terminals;</w:t>
            </w:r>
          </w:p>
          <w:p w14:paraId="61CE6CBF" w14:textId="77777777" w:rsidR="00F37B60" w:rsidRPr="000615BA" w:rsidRDefault="00F37B60" w:rsidP="00F37B60">
            <w:pPr>
              <w:pStyle w:val="ZT"/>
              <w:framePr w:wrap="auto" w:hAnchor="text" w:yAlign="inline"/>
            </w:pPr>
            <w:r w:rsidRPr="000615BA">
              <w:t>Enabling MSGin5G Service;</w:t>
            </w:r>
          </w:p>
          <w:p w14:paraId="472ED359" w14:textId="77777777" w:rsidR="004F0988" w:rsidRPr="00F37B60" w:rsidRDefault="00F37B60" w:rsidP="00F37B60">
            <w:pPr>
              <w:pStyle w:val="ZT"/>
              <w:framePr w:wrap="auto" w:hAnchor="text" w:yAlign="inline"/>
            </w:pPr>
            <w:r w:rsidRPr="000615BA">
              <w:t>Protocol specification;</w:t>
            </w:r>
          </w:p>
          <w:p w14:paraId="6A6ECFC0" w14:textId="77777777" w:rsidR="004F0988" w:rsidRPr="00F37B60" w:rsidRDefault="004F0988" w:rsidP="00133525">
            <w:pPr>
              <w:pStyle w:val="ZT"/>
              <w:framePr w:wrap="auto" w:hAnchor="text" w:yAlign="inline"/>
              <w:rPr>
                <w:i/>
                <w:sz w:val="28"/>
              </w:rPr>
            </w:pPr>
            <w:r w:rsidRPr="00F37B60">
              <w:t>(</w:t>
            </w:r>
            <w:r w:rsidRPr="00F37B60">
              <w:rPr>
                <w:rStyle w:val="ZGSM"/>
              </w:rPr>
              <w:t xml:space="preserve">Release </w:t>
            </w:r>
            <w:bookmarkStart w:id="5" w:name="specRelease"/>
            <w:r w:rsidR="00D82E6F" w:rsidRPr="00F37B60">
              <w:rPr>
                <w:rStyle w:val="ZGSM"/>
              </w:rPr>
              <w:t>1</w:t>
            </w:r>
            <w:r w:rsidRPr="00F37B60">
              <w:rPr>
                <w:rStyle w:val="ZGSM"/>
              </w:rPr>
              <w:t>7</w:t>
            </w:r>
            <w:bookmarkEnd w:id="5"/>
            <w:r w:rsidRPr="00F37B60">
              <w:t>)</w:t>
            </w:r>
          </w:p>
        </w:tc>
      </w:tr>
      <w:tr w:rsidR="00BF128E" w14:paraId="2532CB63" w14:textId="77777777" w:rsidTr="005E4BB2">
        <w:tc>
          <w:tcPr>
            <w:tcW w:w="10423" w:type="dxa"/>
            <w:gridSpan w:val="2"/>
            <w:shd w:val="clear" w:color="auto" w:fill="auto"/>
          </w:tcPr>
          <w:p w14:paraId="7C50073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E95E624" w14:textId="77777777" w:rsidTr="005E4BB2">
        <w:trPr>
          <w:trHeight w:hRule="exact" w:val="1531"/>
        </w:trPr>
        <w:tc>
          <w:tcPr>
            <w:tcW w:w="4883" w:type="dxa"/>
            <w:shd w:val="clear" w:color="auto" w:fill="auto"/>
          </w:tcPr>
          <w:p w14:paraId="28B1642A" w14:textId="77777777" w:rsidR="00D82E6F" w:rsidRDefault="004A6ABC" w:rsidP="00D82E6F">
            <w:r>
              <w:rPr>
                <w:i/>
                <w:noProof/>
                <w:lang w:val="en-US" w:eastAsia="zh-CN"/>
              </w:rPr>
              <w:drawing>
                <wp:inline distT="0" distB="0" distL="0" distR="0" wp14:anchorId="3389E21C" wp14:editId="4BB412FB">
                  <wp:extent cx="1209040"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385C78DF" w14:textId="77777777" w:rsidR="00D82E6F" w:rsidRDefault="004A6ABC" w:rsidP="00D82E6F">
            <w:pPr>
              <w:jc w:val="right"/>
            </w:pPr>
            <w:bookmarkStart w:id="6" w:name="logos"/>
            <w:r>
              <w:rPr>
                <w:noProof/>
                <w:lang w:val="en-US" w:eastAsia="zh-CN"/>
              </w:rPr>
              <w:drawing>
                <wp:inline distT="0" distB="0" distL="0" distR="0" wp14:anchorId="5648F39C" wp14:editId="47B68C00">
                  <wp:extent cx="1619885" cy="957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6"/>
          </w:p>
        </w:tc>
      </w:tr>
      <w:tr w:rsidR="00D82E6F" w14:paraId="204D307B" w14:textId="77777777" w:rsidTr="005E4BB2">
        <w:trPr>
          <w:trHeight w:hRule="exact" w:val="5783"/>
        </w:trPr>
        <w:tc>
          <w:tcPr>
            <w:tcW w:w="10423" w:type="dxa"/>
            <w:gridSpan w:val="2"/>
            <w:shd w:val="clear" w:color="auto" w:fill="auto"/>
          </w:tcPr>
          <w:p w14:paraId="67AAD8D4" w14:textId="77777777" w:rsidR="00D82E6F" w:rsidRPr="00C074DD" w:rsidRDefault="00D82E6F" w:rsidP="00D82E6F">
            <w:pPr>
              <w:pStyle w:val="Guidance"/>
              <w:rPr>
                <w:b/>
              </w:rPr>
            </w:pPr>
          </w:p>
        </w:tc>
      </w:tr>
      <w:tr w:rsidR="00D82E6F" w14:paraId="2F35CCB0" w14:textId="77777777" w:rsidTr="005E4BB2">
        <w:trPr>
          <w:cantSplit/>
          <w:trHeight w:hRule="exact" w:val="964"/>
        </w:trPr>
        <w:tc>
          <w:tcPr>
            <w:tcW w:w="10423" w:type="dxa"/>
            <w:gridSpan w:val="2"/>
            <w:shd w:val="clear" w:color="auto" w:fill="auto"/>
          </w:tcPr>
          <w:p w14:paraId="4C49B500"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2B1A46E" w14:textId="77777777" w:rsidR="00D82E6F" w:rsidRPr="004D3578" w:rsidRDefault="00D82E6F" w:rsidP="00D82E6F">
            <w:pPr>
              <w:pStyle w:val="ZV"/>
              <w:framePr w:w="0" w:wrap="auto" w:vAnchor="margin" w:hAnchor="text" w:yAlign="inline"/>
            </w:pPr>
          </w:p>
          <w:p w14:paraId="33FDEB3A" w14:textId="77777777" w:rsidR="00D82E6F" w:rsidRPr="00133525" w:rsidRDefault="00D82E6F" w:rsidP="00D82E6F">
            <w:pPr>
              <w:rPr>
                <w:sz w:val="16"/>
              </w:rPr>
            </w:pPr>
          </w:p>
        </w:tc>
      </w:tr>
      <w:bookmarkEnd w:id="0"/>
    </w:tbl>
    <w:p w14:paraId="3DFA53C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1C1A613" w14:textId="77777777" w:rsidTr="00133525">
        <w:trPr>
          <w:trHeight w:hRule="exact" w:val="5670"/>
        </w:trPr>
        <w:tc>
          <w:tcPr>
            <w:tcW w:w="10423" w:type="dxa"/>
            <w:shd w:val="clear" w:color="auto" w:fill="auto"/>
          </w:tcPr>
          <w:p w14:paraId="476BE875" w14:textId="77777777" w:rsidR="00E16509" w:rsidRDefault="00E16509" w:rsidP="00E16509">
            <w:pPr>
              <w:pStyle w:val="Guidance"/>
            </w:pPr>
            <w:bookmarkStart w:id="8" w:name="page2"/>
          </w:p>
        </w:tc>
      </w:tr>
      <w:tr w:rsidR="00E16509" w14:paraId="2CA42EEE" w14:textId="77777777" w:rsidTr="00C074DD">
        <w:trPr>
          <w:trHeight w:hRule="exact" w:val="5387"/>
        </w:trPr>
        <w:tc>
          <w:tcPr>
            <w:tcW w:w="10423" w:type="dxa"/>
            <w:shd w:val="clear" w:color="auto" w:fill="auto"/>
          </w:tcPr>
          <w:p w14:paraId="4D0CEB0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3A0B034" w14:textId="77777777" w:rsidR="00E16509" w:rsidRPr="004D3578" w:rsidRDefault="00E16509" w:rsidP="00133525">
            <w:pPr>
              <w:pStyle w:val="FP"/>
              <w:pBdr>
                <w:bottom w:val="single" w:sz="6" w:space="1" w:color="auto"/>
              </w:pBdr>
              <w:ind w:left="2835" w:right="2835"/>
              <w:jc w:val="center"/>
            </w:pPr>
            <w:r w:rsidRPr="004D3578">
              <w:t>Postal address</w:t>
            </w:r>
          </w:p>
          <w:p w14:paraId="469473C3" w14:textId="77777777" w:rsidR="00E16509" w:rsidRPr="00133525" w:rsidRDefault="00E16509" w:rsidP="00133525">
            <w:pPr>
              <w:pStyle w:val="FP"/>
              <w:ind w:left="2835" w:right="2835"/>
              <w:jc w:val="center"/>
              <w:rPr>
                <w:rFonts w:ascii="Arial" w:hAnsi="Arial"/>
                <w:sz w:val="18"/>
              </w:rPr>
            </w:pPr>
          </w:p>
          <w:p w14:paraId="4829D48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CA62C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3D620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FE6CE0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479FB5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AD1A6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9DB499F" w14:textId="77777777" w:rsidR="00E16509" w:rsidRDefault="00E16509" w:rsidP="00133525"/>
        </w:tc>
      </w:tr>
      <w:tr w:rsidR="00E16509" w14:paraId="6CDF63F7" w14:textId="77777777" w:rsidTr="00C074DD">
        <w:tc>
          <w:tcPr>
            <w:tcW w:w="10423" w:type="dxa"/>
            <w:shd w:val="clear" w:color="auto" w:fill="auto"/>
            <w:vAlign w:val="bottom"/>
          </w:tcPr>
          <w:p w14:paraId="31A935F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387B52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83D2EAC" w14:textId="77777777" w:rsidR="00E16509" w:rsidRPr="004D3578" w:rsidRDefault="00E16509" w:rsidP="00133525">
            <w:pPr>
              <w:pStyle w:val="FP"/>
              <w:jc w:val="center"/>
              <w:rPr>
                <w:noProof/>
              </w:rPr>
            </w:pPr>
          </w:p>
          <w:p w14:paraId="6E345B57"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F37B60">
              <w:rPr>
                <w:noProof/>
                <w:sz w:val="18"/>
              </w:rPr>
              <w:t>2</w:t>
            </w:r>
            <w:r w:rsidR="008E2D68" w:rsidRPr="00F37B60">
              <w:rPr>
                <w:noProof/>
                <w:sz w:val="18"/>
              </w:rPr>
              <w:t>021</w:t>
            </w:r>
            <w:bookmarkEnd w:id="11"/>
            <w:r w:rsidRPr="00F37B60">
              <w:rPr>
                <w:noProof/>
                <w:sz w:val="18"/>
              </w:rPr>
              <w:t>,</w:t>
            </w:r>
            <w:r w:rsidRPr="00133525">
              <w:rPr>
                <w:noProof/>
                <w:sz w:val="18"/>
              </w:rPr>
              <w:t xml:space="preserve"> 3GPP Organizational Partners (ARIB, ATIS, CCSA, ETSI, TSDSI, TTA, TTC).</w:t>
            </w:r>
            <w:bookmarkStart w:id="12" w:name="copyrightaddon"/>
            <w:bookmarkEnd w:id="12"/>
          </w:p>
          <w:p w14:paraId="69A11728" w14:textId="77777777" w:rsidR="00E16509" w:rsidRPr="00133525" w:rsidRDefault="00E16509" w:rsidP="00133525">
            <w:pPr>
              <w:pStyle w:val="FP"/>
              <w:jc w:val="center"/>
              <w:rPr>
                <w:noProof/>
                <w:sz w:val="18"/>
              </w:rPr>
            </w:pPr>
            <w:r w:rsidRPr="00133525">
              <w:rPr>
                <w:noProof/>
                <w:sz w:val="18"/>
              </w:rPr>
              <w:t>All rights reserved.</w:t>
            </w:r>
          </w:p>
          <w:p w14:paraId="640251CA" w14:textId="77777777" w:rsidR="00E16509" w:rsidRPr="00133525" w:rsidRDefault="00E16509" w:rsidP="00E16509">
            <w:pPr>
              <w:pStyle w:val="FP"/>
              <w:rPr>
                <w:noProof/>
                <w:sz w:val="18"/>
              </w:rPr>
            </w:pPr>
          </w:p>
          <w:p w14:paraId="4808A0A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E08F51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AEA6C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F410812" w14:textId="77777777" w:rsidR="00E16509" w:rsidRDefault="00E16509" w:rsidP="00133525"/>
        </w:tc>
      </w:tr>
      <w:bookmarkEnd w:id="8"/>
    </w:tbl>
    <w:p w14:paraId="510AFB3B" w14:textId="77777777" w:rsidR="00080512" w:rsidRPr="004D3578" w:rsidRDefault="00080512" w:rsidP="0006261B">
      <w:pPr>
        <w:pStyle w:val="TT"/>
        <w:outlineLvl w:val="0"/>
      </w:pPr>
      <w:r w:rsidRPr="004D3578">
        <w:br w:type="page"/>
      </w:r>
      <w:bookmarkStart w:id="13" w:name="tableOfContents"/>
      <w:bookmarkEnd w:id="13"/>
      <w:r w:rsidRPr="004D3578">
        <w:lastRenderedPageBreak/>
        <w:t>Contents</w:t>
      </w:r>
    </w:p>
    <w:p w14:paraId="2C032E04" w14:textId="143DA6D5" w:rsidR="0006261B" w:rsidRDefault="00901005">
      <w:pPr>
        <w:pStyle w:val="TOC1"/>
        <w:rPr>
          <w:rFonts w:asciiTheme="minorHAnsi" w:hAnsiTheme="minorHAnsi" w:cstheme="minorBidi"/>
          <w:szCs w:val="22"/>
          <w:lang w:eastAsia="en-GB"/>
        </w:rPr>
      </w:pPr>
      <w:r>
        <w:fldChar w:fldCharType="begin" w:fldLock="1"/>
      </w:r>
      <w:r w:rsidR="00ED221A">
        <w:instrText xml:space="preserve"> TOC \o "1-9"  \* MERGEFORMAT </w:instrText>
      </w:r>
      <w:r>
        <w:fldChar w:fldCharType="separate"/>
      </w:r>
      <w:r w:rsidR="0006261B">
        <w:t>Foreword</w:t>
      </w:r>
      <w:r w:rsidR="0006261B">
        <w:tab/>
      </w:r>
      <w:r w:rsidR="0006261B">
        <w:fldChar w:fldCharType="begin" w:fldLock="1"/>
      </w:r>
      <w:r w:rsidR="0006261B">
        <w:instrText xml:space="preserve"> PAGEREF _Toc91148306 \h </w:instrText>
      </w:r>
      <w:r w:rsidR="0006261B">
        <w:fldChar w:fldCharType="separate"/>
      </w:r>
      <w:r w:rsidR="0006261B">
        <w:t>6</w:t>
      </w:r>
      <w:r w:rsidR="0006261B">
        <w:fldChar w:fldCharType="end"/>
      </w:r>
    </w:p>
    <w:p w14:paraId="11092014" w14:textId="4604DA29" w:rsidR="0006261B" w:rsidRDefault="0006261B">
      <w:pPr>
        <w:pStyle w:val="TOC1"/>
        <w:rPr>
          <w:rFonts w:asciiTheme="minorHAnsi" w:hAnsiTheme="minorHAnsi" w:cstheme="minorBidi"/>
          <w:szCs w:val="22"/>
          <w:lang w:eastAsia="en-GB"/>
        </w:rPr>
      </w:pPr>
      <w:r>
        <w:t>Introduction</w:t>
      </w:r>
      <w:r>
        <w:tab/>
      </w:r>
      <w:r>
        <w:fldChar w:fldCharType="begin" w:fldLock="1"/>
      </w:r>
      <w:r>
        <w:instrText xml:space="preserve"> PAGEREF _Toc91148307 \h </w:instrText>
      </w:r>
      <w:r>
        <w:fldChar w:fldCharType="separate"/>
      </w:r>
      <w:r>
        <w:t>7</w:t>
      </w:r>
      <w:r>
        <w:fldChar w:fldCharType="end"/>
      </w:r>
    </w:p>
    <w:p w14:paraId="262063D4" w14:textId="361E42C6" w:rsidR="0006261B" w:rsidRDefault="0006261B">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_Toc91148308 \h </w:instrText>
      </w:r>
      <w:r>
        <w:fldChar w:fldCharType="separate"/>
      </w:r>
      <w:r>
        <w:t>8</w:t>
      </w:r>
      <w:r>
        <w:fldChar w:fldCharType="end"/>
      </w:r>
    </w:p>
    <w:p w14:paraId="43A27736" w14:textId="58B19E73" w:rsidR="0006261B" w:rsidRDefault="0006261B">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_Toc91148309 \h </w:instrText>
      </w:r>
      <w:r>
        <w:fldChar w:fldCharType="separate"/>
      </w:r>
      <w:r>
        <w:t>8</w:t>
      </w:r>
      <w:r>
        <w:fldChar w:fldCharType="end"/>
      </w:r>
    </w:p>
    <w:p w14:paraId="4AC41920" w14:textId="13ACE9AD" w:rsidR="0006261B" w:rsidRDefault="0006261B">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_Toc91148310 \h </w:instrText>
      </w:r>
      <w:r>
        <w:fldChar w:fldCharType="separate"/>
      </w:r>
      <w:r>
        <w:t>9</w:t>
      </w:r>
      <w:r>
        <w:fldChar w:fldCharType="end"/>
      </w:r>
    </w:p>
    <w:p w14:paraId="6004B78A" w14:textId="6503A9DF" w:rsidR="0006261B" w:rsidRDefault="0006261B">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_Toc91148311 \h </w:instrText>
      </w:r>
      <w:r>
        <w:fldChar w:fldCharType="separate"/>
      </w:r>
      <w:r>
        <w:t>9</w:t>
      </w:r>
      <w:r>
        <w:fldChar w:fldCharType="end"/>
      </w:r>
    </w:p>
    <w:p w14:paraId="30021DF3" w14:textId="3D825AF5" w:rsidR="0006261B" w:rsidRDefault="0006261B">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_Toc91148312 \h </w:instrText>
      </w:r>
      <w:r>
        <w:fldChar w:fldCharType="separate"/>
      </w:r>
      <w:r>
        <w:t>9</w:t>
      </w:r>
      <w:r>
        <w:fldChar w:fldCharType="end"/>
      </w:r>
    </w:p>
    <w:p w14:paraId="5C43AD92" w14:textId="0DB1F4D8" w:rsidR="0006261B" w:rsidRDefault="0006261B">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_Toc91148313 \h </w:instrText>
      </w:r>
      <w:r>
        <w:fldChar w:fldCharType="separate"/>
      </w:r>
      <w:r>
        <w:t>9</w:t>
      </w:r>
      <w:r>
        <w:fldChar w:fldCharType="end"/>
      </w:r>
    </w:p>
    <w:p w14:paraId="2B66A005" w14:textId="2797BC95" w:rsidR="0006261B" w:rsidRDefault="0006261B">
      <w:pPr>
        <w:pStyle w:val="TOC1"/>
        <w:rPr>
          <w:rFonts w:asciiTheme="minorHAnsi" w:hAnsiTheme="minorHAnsi" w:cstheme="minorBidi"/>
          <w:szCs w:val="22"/>
          <w:lang w:eastAsia="en-GB"/>
        </w:rPr>
      </w:pPr>
      <w:r>
        <w:t>4. General</w:t>
      </w:r>
      <w:r>
        <w:rPr>
          <w:lang w:eastAsia="zh-CN"/>
        </w:rPr>
        <w:t xml:space="preserve"> </w:t>
      </w:r>
      <w:r>
        <w:t>description</w:t>
      </w:r>
      <w:r>
        <w:tab/>
      </w:r>
      <w:r>
        <w:fldChar w:fldCharType="begin" w:fldLock="1"/>
      </w:r>
      <w:r>
        <w:instrText xml:space="preserve"> PAGEREF _Toc91148314 \h </w:instrText>
      </w:r>
      <w:r>
        <w:fldChar w:fldCharType="separate"/>
      </w:r>
      <w:r>
        <w:t>9</w:t>
      </w:r>
      <w:r>
        <w:fldChar w:fldCharType="end"/>
      </w:r>
    </w:p>
    <w:p w14:paraId="1B159B76" w14:textId="0CCD10D8" w:rsidR="0006261B" w:rsidRDefault="0006261B">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Functional entities</w:t>
      </w:r>
      <w:r>
        <w:tab/>
      </w:r>
      <w:r>
        <w:fldChar w:fldCharType="begin" w:fldLock="1"/>
      </w:r>
      <w:r>
        <w:instrText xml:space="preserve"> PAGEREF _Toc91148315 \h </w:instrText>
      </w:r>
      <w:r>
        <w:fldChar w:fldCharType="separate"/>
      </w:r>
      <w:r>
        <w:t>11</w:t>
      </w:r>
      <w:r>
        <w:fldChar w:fldCharType="end"/>
      </w:r>
    </w:p>
    <w:p w14:paraId="26F9C7D3" w14:textId="587B1008" w:rsidR="0006261B" w:rsidRDefault="0006261B">
      <w:pPr>
        <w:pStyle w:val="TOC2"/>
        <w:rPr>
          <w:rFonts w:asciiTheme="minorHAnsi" w:hAnsiTheme="minorHAnsi" w:cstheme="minorBidi"/>
          <w:sz w:val="22"/>
          <w:szCs w:val="22"/>
          <w:lang w:eastAsia="en-GB"/>
        </w:rPr>
      </w:pPr>
      <w:r>
        <w:t>5.1</w:t>
      </w:r>
      <w:r>
        <w:rPr>
          <w:rFonts w:asciiTheme="minorHAnsi" w:hAnsiTheme="minorHAnsi" w:cstheme="minorBidi"/>
          <w:sz w:val="22"/>
          <w:szCs w:val="22"/>
        </w:rPr>
        <w:tab/>
      </w:r>
      <w:r>
        <w:rPr>
          <w:lang w:eastAsia="zh-CN"/>
        </w:rPr>
        <w:t>MSGin5G Client</w:t>
      </w:r>
      <w:r>
        <w:tab/>
      </w:r>
      <w:r>
        <w:fldChar w:fldCharType="begin" w:fldLock="1"/>
      </w:r>
      <w:r>
        <w:instrText xml:space="preserve"> PAGEREF _Toc91148316 \h </w:instrText>
      </w:r>
      <w:r>
        <w:fldChar w:fldCharType="separate"/>
      </w:r>
      <w:r>
        <w:t>11</w:t>
      </w:r>
      <w:r>
        <w:fldChar w:fldCharType="end"/>
      </w:r>
    </w:p>
    <w:p w14:paraId="5773A7D7" w14:textId="022AE09E" w:rsidR="0006261B" w:rsidRDefault="0006261B">
      <w:pPr>
        <w:pStyle w:val="TOC2"/>
        <w:rPr>
          <w:rFonts w:asciiTheme="minorHAnsi" w:hAnsiTheme="minorHAnsi" w:cstheme="minorBidi"/>
          <w:sz w:val="22"/>
          <w:szCs w:val="22"/>
          <w:lang w:eastAsia="en-GB"/>
        </w:rPr>
      </w:pPr>
      <w:r>
        <w:t>5.2</w:t>
      </w:r>
      <w:r>
        <w:rPr>
          <w:rFonts w:asciiTheme="minorHAnsi" w:hAnsiTheme="minorHAnsi" w:cstheme="minorBidi"/>
          <w:sz w:val="22"/>
          <w:szCs w:val="22"/>
        </w:rPr>
        <w:tab/>
      </w:r>
      <w:r>
        <w:rPr>
          <w:lang w:eastAsia="zh-CN"/>
        </w:rPr>
        <w:t>MSGin5G Server</w:t>
      </w:r>
      <w:r>
        <w:tab/>
      </w:r>
      <w:r>
        <w:fldChar w:fldCharType="begin" w:fldLock="1"/>
      </w:r>
      <w:r>
        <w:instrText xml:space="preserve"> PAGEREF _Toc91148317 \h </w:instrText>
      </w:r>
      <w:r>
        <w:fldChar w:fldCharType="separate"/>
      </w:r>
      <w:r>
        <w:t>11</w:t>
      </w:r>
      <w:r>
        <w:fldChar w:fldCharType="end"/>
      </w:r>
    </w:p>
    <w:p w14:paraId="0AFADA2C" w14:textId="0AC5C228" w:rsidR="0006261B" w:rsidRDefault="0006261B">
      <w:pPr>
        <w:pStyle w:val="TOC1"/>
        <w:rPr>
          <w:rFonts w:asciiTheme="minorHAnsi" w:hAnsiTheme="minorHAnsi" w:cstheme="minorBidi"/>
          <w:szCs w:val="22"/>
          <w:lang w:eastAsia="en-GB"/>
        </w:rPr>
      </w:pPr>
      <w:r>
        <w:t>6</w:t>
      </w:r>
      <w:r>
        <w:rPr>
          <w:rFonts w:asciiTheme="minorHAnsi" w:hAnsiTheme="minorHAnsi" w:cstheme="minorBidi"/>
          <w:szCs w:val="22"/>
        </w:rPr>
        <w:tab/>
      </w:r>
      <w:r>
        <w:rPr>
          <w:lang w:eastAsia="zh-CN"/>
        </w:rPr>
        <w:t>MSGin5G Procedures</w:t>
      </w:r>
      <w:r>
        <w:tab/>
      </w:r>
      <w:r>
        <w:fldChar w:fldCharType="begin" w:fldLock="1"/>
      </w:r>
      <w:r>
        <w:instrText xml:space="preserve"> PAGEREF _Toc91148318 \h </w:instrText>
      </w:r>
      <w:r>
        <w:fldChar w:fldCharType="separate"/>
      </w:r>
      <w:r>
        <w:t>12</w:t>
      </w:r>
      <w:r>
        <w:fldChar w:fldCharType="end"/>
      </w:r>
    </w:p>
    <w:p w14:paraId="54906F26" w14:textId="787F7273" w:rsidR="0006261B" w:rsidRDefault="0006261B">
      <w:pPr>
        <w:pStyle w:val="TOC2"/>
        <w:rPr>
          <w:rFonts w:asciiTheme="minorHAnsi" w:hAnsiTheme="minorHAnsi" w:cstheme="minorBidi"/>
          <w:sz w:val="22"/>
          <w:szCs w:val="22"/>
          <w:lang w:eastAsia="en-GB"/>
        </w:rPr>
      </w:pPr>
      <w:r>
        <w:t>6.1</w:t>
      </w:r>
      <w:r>
        <w:rPr>
          <w:rFonts w:asciiTheme="minorHAnsi" w:hAnsiTheme="minorHAnsi" w:cstheme="minorBidi"/>
          <w:sz w:val="22"/>
          <w:szCs w:val="22"/>
        </w:rPr>
        <w:tab/>
      </w:r>
      <w:r>
        <w:rPr>
          <w:lang w:eastAsia="zh-CN"/>
        </w:rPr>
        <w:t>General</w:t>
      </w:r>
      <w:r>
        <w:tab/>
      </w:r>
      <w:r>
        <w:fldChar w:fldCharType="begin" w:fldLock="1"/>
      </w:r>
      <w:r>
        <w:instrText xml:space="preserve"> PAGEREF _Toc91148319 \h </w:instrText>
      </w:r>
      <w:r>
        <w:fldChar w:fldCharType="separate"/>
      </w:r>
      <w:r>
        <w:t>12</w:t>
      </w:r>
      <w:r>
        <w:fldChar w:fldCharType="end"/>
      </w:r>
    </w:p>
    <w:p w14:paraId="4404E23E" w14:textId="05537F1F" w:rsidR="0006261B" w:rsidRDefault="0006261B">
      <w:pPr>
        <w:pStyle w:val="TOC2"/>
        <w:rPr>
          <w:rFonts w:asciiTheme="minorHAnsi" w:hAnsiTheme="minorHAnsi" w:cstheme="minorBidi"/>
          <w:sz w:val="22"/>
          <w:szCs w:val="22"/>
          <w:lang w:eastAsia="en-GB"/>
        </w:rPr>
      </w:pPr>
      <w:r>
        <w:t>6.2</w:t>
      </w:r>
      <w:r>
        <w:rPr>
          <w:rFonts w:asciiTheme="minorHAnsi" w:hAnsiTheme="minorHAnsi" w:cstheme="minorBidi"/>
          <w:sz w:val="22"/>
          <w:szCs w:val="22"/>
        </w:rPr>
        <w:tab/>
      </w:r>
      <w:r>
        <w:rPr>
          <w:lang w:eastAsia="zh-CN"/>
        </w:rPr>
        <w:t>Configuration</w:t>
      </w:r>
      <w:r>
        <w:tab/>
      </w:r>
      <w:r>
        <w:fldChar w:fldCharType="begin" w:fldLock="1"/>
      </w:r>
      <w:r>
        <w:instrText xml:space="preserve"> PAGEREF _Toc91148320 \h </w:instrText>
      </w:r>
      <w:r>
        <w:fldChar w:fldCharType="separate"/>
      </w:r>
      <w:r>
        <w:t>12</w:t>
      </w:r>
      <w:r>
        <w:fldChar w:fldCharType="end"/>
      </w:r>
    </w:p>
    <w:p w14:paraId="0A682B69" w14:textId="4A43AF5B" w:rsidR="0006261B" w:rsidRDefault="0006261B">
      <w:pPr>
        <w:pStyle w:val="TOC3"/>
        <w:rPr>
          <w:rFonts w:asciiTheme="minorHAnsi" w:hAnsiTheme="minorHAnsi" w:cstheme="minorBidi"/>
          <w:sz w:val="22"/>
          <w:szCs w:val="22"/>
          <w:lang w:eastAsia="en-GB"/>
        </w:rPr>
      </w:pPr>
      <w:r>
        <w:t>6.2.1</w:t>
      </w:r>
      <w:r>
        <w:rPr>
          <w:rFonts w:asciiTheme="minorHAnsi" w:hAnsiTheme="minorHAnsi" w:cstheme="minorBidi"/>
          <w:sz w:val="22"/>
          <w:szCs w:val="22"/>
        </w:rPr>
        <w:tab/>
      </w:r>
      <w:r>
        <w:rPr>
          <w:lang w:eastAsia="zh-CN"/>
        </w:rPr>
        <w:t>MSGin5G UE Configuration</w:t>
      </w:r>
      <w:r>
        <w:tab/>
      </w:r>
      <w:r>
        <w:fldChar w:fldCharType="begin" w:fldLock="1"/>
      </w:r>
      <w:r>
        <w:instrText xml:space="preserve"> PAGEREF _Toc91148321 \h </w:instrText>
      </w:r>
      <w:r>
        <w:fldChar w:fldCharType="separate"/>
      </w:r>
      <w:r>
        <w:t>12</w:t>
      </w:r>
      <w:r>
        <w:fldChar w:fldCharType="end"/>
      </w:r>
    </w:p>
    <w:p w14:paraId="5956082D" w14:textId="2DB283E1" w:rsidR="0006261B" w:rsidRDefault="0006261B">
      <w:pPr>
        <w:pStyle w:val="TOC4"/>
        <w:rPr>
          <w:rFonts w:asciiTheme="minorHAnsi" w:hAnsiTheme="minorHAnsi" w:cstheme="minorBidi"/>
          <w:sz w:val="22"/>
          <w:szCs w:val="22"/>
          <w:lang w:eastAsia="en-GB"/>
        </w:rPr>
      </w:pPr>
      <w:r w:rsidRPr="0006261B">
        <w:t>6.2.1.1</w:t>
      </w:r>
      <w:r w:rsidRPr="0006261B">
        <w:rPr>
          <w:rFonts w:asciiTheme="minorHAnsi" w:hAnsiTheme="minorHAnsi" w:cstheme="minorBidi"/>
          <w:sz w:val="22"/>
          <w:szCs w:val="22"/>
        </w:rPr>
        <w:tab/>
      </w:r>
      <w:r w:rsidRPr="009F6DB6">
        <w:rPr>
          <w:lang w:val="en-US" w:eastAsia="zh-CN"/>
        </w:rPr>
        <w:t>General</w:t>
      </w:r>
      <w:r>
        <w:tab/>
      </w:r>
      <w:r>
        <w:fldChar w:fldCharType="begin" w:fldLock="1"/>
      </w:r>
      <w:r>
        <w:instrText xml:space="preserve"> PAGEREF _Toc91148322 \h </w:instrText>
      </w:r>
      <w:r>
        <w:fldChar w:fldCharType="separate"/>
      </w:r>
      <w:r>
        <w:t>12</w:t>
      </w:r>
      <w:r>
        <w:fldChar w:fldCharType="end"/>
      </w:r>
    </w:p>
    <w:p w14:paraId="5484868E" w14:textId="7C67BB1F" w:rsidR="0006261B" w:rsidRDefault="0006261B">
      <w:pPr>
        <w:pStyle w:val="TOC4"/>
        <w:rPr>
          <w:rFonts w:asciiTheme="minorHAnsi" w:hAnsiTheme="minorHAnsi" w:cstheme="minorBidi"/>
          <w:sz w:val="22"/>
          <w:szCs w:val="22"/>
          <w:lang w:eastAsia="en-GB"/>
        </w:rPr>
      </w:pPr>
      <w:r w:rsidRPr="0006261B">
        <w:t>6.2.1.2</w:t>
      </w:r>
      <w:r w:rsidRPr="0006261B">
        <w:rPr>
          <w:rFonts w:asciiTheme="minorHAnsi" w:hAnsiTheme="minorHAnsi" w:cstheme="minorBidi"/>
          <w:sz w:val="22"/>
          <w:szCs w:val="22"/>
        </w:rPr>
        <w:tab/>
      </w:r>
      <w:r w:rsidRPr="009F6DB6">
        <w:rPr>
          <w:lang w:val="en-US" w:eastAsia="zh-CN"/>
        </w:rPr>
        <w:t>Procedure at MSGin5G Client</w:t>
      </w:r>
      <w:r>
        <w:tab/>
      </w:r>
      <w:r>
        <w:fldChar w:fldCharType="begin" w:fldLock="1"/>
      </w:r>
      <w:r>
        <w:instrText xml:space="preserve"> PAGEREF _Toc91148323 \h </w:instrText>
      </w:r>
      <w:r>
        <w:fldChar w:fldCharType="separate"/>
      </w:r>
      <w:r>
        <w:t>12</w:t>
      </w:r>
      <w:r>
        <w:fldChar w:fldCharType="end"/>
      </w:r>
    </w:p>
    <w:p w14:paraId="7B2AD81D" w14:textId="65D54294" w:rsidR="0006261B" w:rsidRDefault="0006261B">
      <w:pPr>
        <w:pStyle w:val="TOC4"/>
        <w:rPr>
          <w:rFonts w:asciiTheme="minorHAnsi" w:hAnsiTheme="minorHAnsi" w:cstheme="minorBidi"/>
          <w:sz w:val="22"/>
          <w:szCs w:val="22"/>
          <w:lang w:eastAsia="en-GB"/>
        </w:rPr>
      </w:pPr>
      <w:r w:rsidRPr="0006261B">
        <w:t>6.2.1.3</w:t>
      </w:r>
      <w:r w:rsidRPr="0006261B">
        <w:rPr>
          <w:rFonts w:asciiTheme="minorHAnsi" w:hAnsiTheme="minorHAnsi" w:cstheme="minorBidi"/>
          <w:sz w:val="22"/>
          <w:szCs w:val="22"/>
        </w:rPr>
        <w:tab/>
      </w:r>
      <w:r w:rsidRPr="009F6DB6">
        <w:rPr>
          <w:lang w:val="en-US" w:eastAsia="zh-CN"/>
        </w:rPr>
        <w:t>Procedure at MSGin5G Server</w:t>
      </w:r>
      <w:r>
        <w:tab/>
      </w:r>
      <w:r>
        <w:fldChar w:fldCharType="begin" w:fldLock="1"/>
      </w:r>
      <w:r>
        <w:instrText xml:space="preserve"> PAGEREF _Toc91148324 \h </w:instrText>
      </w:r>
      <w:r>
        <w:fldChar w:fldCharType="separate"/>
      </w:r>
      <w:r>
        <w:t>13</w:t>
      </w:r>
      <w:r>
        <w:fldChar w:fldCharType="end"/>
      </w:r>
    </w:p>
    <w:p w14:paraId="35B1CB45" w14:textId="6A46C7DB" w:rsidR="0006261B" w:rsidRDefault="0006261B">
      <w:pPr>
        <w:pStyle w:val="TOC3"/>
        <w:rPr>
          <w:rFonts w:asciiTheme="minorHAnsi" w:hAnsiTheme="minorHAnsi" w:cstheme="minorBidi"/>
          <w:sz w:val="22"/>
          <w:szCs w:val="22"/>
          <w:lang w:eastAsia="en-GB"/>
        </w:rPr>
      </w:pPr>
      <w:r>
        <w:t>6.2.2</w:t>
      </w:r>
      <w:r>
        <w:rPr>
          <w:rFonts w:asciiTheme="minorHAnsi" w:hAnsiTheme="minorHAnsi" w:cstheme="minorBidi"/>
          <w:sz w:val="22"/>
          <w:szCs w:val="22"/>
        </w:rPr>
        <w:tab/>
      </w:r>
      <w:r>
        <w:rPr>
          <w:lang w:eastAsia="zh-CN"/>
        </w:rPr>
        <w:t>Constrained device Configuration</w:t>
      </w:r>
      <w:r>
        <w:tab/>
      </w:r>
      <w:r>
        <w:fldChar w:fldCharType="begin" w:fldLock="1"/>
      </w:r>
      <w:r>
        <w:instrText xml:space="preserve"> PAGEREF _Toc91148325 \h </w:instrText>
      </w:r>
      <w:r>
        <w:fldChar w:fldCharType="separate"/>
      </w:r>
      <w:r>
        <w:t>13</w:t>
      </w:r>
      <w:r>
        <w:fldChar w:fldCharType="end"/>
      </w:r>
    </w:p>
    <w:p w14:paraId="00CFDDED" w14:textId="7552E254" w:rsidR="0006261B" w:rsidRDefault="0006261B">
      <w:pPr>
        <w:pStyle w:val="TOC4"/>
        <w:rPr>
          <w:rFonts w:asciiTheme="minorHAnsi" w:hAnsiTheme="minorHAnsi" w:cstheme="minorBidi"/>
          <w:sz w:val="22"/>
          <w:szCs w:val="22"/>
          <w:lang w:eastAsia="en-GB"/>
        </w:rPr>
      </w:pPr>
      <w:r w:rsidRPr="0006261B">
        <w:t>6.2.2.1</w:t>
      </w:r>
      <w:r w:rsidRPr="0006261B">
        <w:rPr>
          <w:rFonts w:asciiTheme="minorHAnsi" w:hAnsiTheme="minorHAnsi" w:cstheme="minorBidi"/>
          <w:sz w:val="22"/>
          <w:szCs w:val="22"/>
        </w:rPr>
        <w:tab/>
      </w:r>
      <w:r w:rsidRPr="009F6DB6">
        <w:rPr>
          <w:lang w:val="en-US" w:eastAsia="zh-CN"/>
        </w:rPr>
        <w:t>Procedure at Gateway MSGin5G UE</w:t>
      </w:r>
      <w:r>
        <w:tab/>
      </w:r>
      <w:r>
        <w:fldChar w:fldCharType="begin" w:fldLock="1"/>
      </w:r>
      <w:r>
        <w:instrText xml:space="preserve"> PAGEREF _Toc91148326 \h </w:instrText>
      </w:r>
      <w:r>
        <w:fldChar w:fldCharType="separate"/>
      </w:r>
      <w:r>
        <w:t>13</w:t>
      </w:r>
      <w:r>
        <w:fldChar w:fldCharType="end"/>
      </w:r>
    </w:p>
    <w:p w14:paraId="418187FE" w14:textId="794466F6" w:rsidR="0006261B" w:rsidRDefault="0006261B">
      <w:pPr>
        <w:pStyle w:val="TOC4"/>
        <w:rPr>
          <w:rFonts w:asciiTheme="minorHAnsi" w:hAnsiTheme="minorHAnsi" w:cstheme="minorBidi"/>
          <w:sz w:val="22"/>
          <w:szCs w:val="22"/>
          <w:lang w:eastAsia="en-GB"/>
        </w:rPr>
      </w:pPr>
      <w:r w:rsidRPr="0006261B">
        <w:t>6.2.2.2</w:t>
      </w:r>
      <w:r w:rsidRPr="0006261B">
        <w:rPr>
          <w:rFonts w:asciiTheme="minorHAnsi" w:hAnsiTheme="minorHAnsi" w:cstheme="minorBidi"/>
          <w:sz w:val="22"/>
          <w:szCs w:val="22"/>
        </w:rPr>
        <w:tab/>
      </w:r>
      <w:r w:rsidRPr="009F6DB6">
        <w:rPr>
          <w:lang w:val="en-US" w:eastAsia="zh-CN"/>
        </w:rPr>
        <w:t>Procedure at Constrained device</w:t>
      </w:r>
      <w:r>
        <w:tab/>
      </w:r>
      <w:r>
        <w:fldChar w:fldCharType="begin" w:fldLock="1"/>
      </w:r>
      <w:r>
        <w:instrText xml:space="preserve"> PAGEREF _Toc91148327 \h </w:instrText>
      </w:r>
      <w:r>
        <w:fldChar w:fldCharType="separate"/>
      </w:r>
      <w:r>
        <w:t>13</w:t>
      </w:r>
      <w:r>
        <w:fldChar w:fldCharType="end"/>
      </w:r>
    </w:p>
    <w:p w14:paraId="214AEC46" w14:textId="1EC33816" w:rsidR="0006261B" w:rsidRDefault="0006261B">
      <w:pPr>
        <w:pStyle w:val="TOC2"/>
        <w:rPr>
          <w:rFonts w:asciiTheme="minorHAnsi" w:hAnsiTheme="minorHAnsi" w:cstheme="minorBidi"/>
          <w:sz w:val="22"/>
          <w:szCs w:val="22"/>
          <w:lang w:eastAsia="en-GB"/>
        </w:rPr>
      </w:pPr>
      <w:r>
        <w:t>6.3</w:t>
      </w:r>
      <w:r>
        <w:rPr>
          <w:rFonts w:asciiTheme="minorHAnsi" w:hAnsiTheme="minorHAnsi" w:cstheme="minorBidi"/>
          <w:sz w:val="22"/>
          <w:szCs w:val="22"/>
        </w:rPr>
        <w:tab/>
      </w:r>
      <w:r>
        <w:t>Registration</w:t>
      </w:r>
      <w:r>
        <w:tab/>
      </w:r>
      <w:r>
        <w:fldChar w:fldCharType="begin" w:fldLock="1"/>
      </w:r>
      <w:r>
        <w:instrText xml:space="preserve"> PAGEREF _Toc91148328 \h </w:instrText>
      </w:r>
      <w:r>
        <w:fldChar w:fldCharType="separate"/>
      </w:r>
      <w:r>
        <w:t>13</w:t>
      </w:r>
      <w:r>
        <w:fldChar w:fldCharType="end"/>
      </w:r>
    </w:p>
    <w:p w14:paraId="525705EE" w14:textId="3FD04FAC" w:rsidR="0006261B" w:rsidRDefault="0006261B">
      <w:pPr>
        <w:pStyle w:val="TOC3"/>
        <w:rPr>
          <w:rFonts w:asciiTheme="minorHAnsi" w:hAnsiTheme="minorHAnsi" w:cstheme="minorBidi"/>
          <w:sz w:val="22"/>
          <w:szCs w:val="22"/>
          <w:lang w:eastAsia="en-GB"/>
        </w:rPr>
      </w:pPr>
      <w:r>
        <w:t>6.3.1</w:t>
      </w:r>
      <w:r>
        <w:rPr>
          <w:rFonts w:asciiTheme="minorHAnsi" w:hAnsiTheme="minorHAnsi" w:cstheme="minorBidi"/>
          <w:sz w:val="22"/>
          <w:szCs w:val="22"/>
        </w:rPr>
        <w:tab/>
      </w:r>
      <w:r>
        <w:rPr>
          <w:lang w:eastAsia="zh-CN"/>
        </w:rPr>
        <w:t>MSGin5G UE Registration</w:t>
      </w:r>
      <w:r>
        <w:tab/>
      </w:r>
      <w:r>
        <w:fldChar w:fldCharType="begin" w:fldLock="1"/>
      </w:r>
      <w:r>
        <w:instrText xml:space="preserve"> PAGEREF _Toc91148329 \h </w:instrText>
      </w:r>
      <w:r>
        <w:fldChar w:fldCharType="separate"/>
      </w:r>
      <w:r>
        <w:t>13</w:t>
      </w:r>
      <w:r>
        <w:fldChar w:fldCharType="end"/>
      </w:r>
    </w:p>
    <w:p w14:paraId="6F8B66C1" w14:textId="37E576CC" w:rsidR="0006261B" w:rsidRDefault="0006261B">
      <w:pPr>
        <w:pStyle w:val="TOC4"/>
        <w:rPr>
          <w:rFonts w:asciiTheme="minorHAnsi" w:hAnsiTheme="minorHAnsi" w:cstheme="minorBidi"/>
          <w:sz w:val="22"/>
          <w:szCs w:val="22"/>
          <w:lang w:eastAsia="en-GB"/>
        </w:rPr>
      </w:pPr>
      <w:r w:rsidRPr="0006261B">
        <w:t>6.3.1.1</w:t>
      </w:r>
      <w:r w:rsidRPr="0006261B">
        <w:rPr>
          <w:rFonts w:asciiTheme="minorHAnsi" w:hAnsiTheme="minorHAnsi" w:cstheme="minorBidi"/>
          <w:sz w:val="22"/>
          <w:szCs w:val="22"/>
        </w:rPr>
        <w:tab/>
      </w:r>
      <w:r w:rsidRPr="009F6DB6">
        <w:rPr>
          <w:lang w:val="en-US" w:eastAsia="zh-CN"/>
        </w:rPr>
        <w:t>Procedure at MSGin5G Client</w:t>
      </w:r>
      <w:r>
        <w:tab/>
      </w:r>
      <w:r>
        <w:fldChar w:fldCharType="begin" w:fldLock="1"/>
      </w:r>
      <w:r>
        <w:instrText xml:space="preserve"> PAGEREF _Toc91148330 \h </w:instrText>
      </w:r>
      <w:r>
        <w:fldChar w:fldCharType="separate"/>
      </w:r>
      <w:r>
        <w:t>13</w:t>
      </w:r>
      <w:r>
        <w:fldChar w:fldCharType="end"/>
      </w:r>
    </w:p>
    <w:p w14:paraId="51F1FE83" w14:textId="0EBE5074" w:rsidR="0006261B" w:rsidRDefault="0006261B">
      <w:pPr>
        <w:pStyle w:val="TOC5"/>
        <w:rPr>
          <w:rFonts w:asciiTheme="minorHAnsi" w:hAnsiTheme="minorHAnsi" w:cstheme="minorBidi"/>
          <w:sz w:val="22"/>
          <w:szCs w:val="22"/>
          <w:lang w:eastAsia="en-GB"/>
        </w:rPr>
      </w:pPr>
      <w:r>
        <w:t>6.3.1.1.1</w:t>
      </w:r>
      <w:r>
        <w:rPr>
          <w:rFonts w:asciiTheme="minorHAnsi" w:hAnsiTheme="minorHAnsi" w:cstheme="minorBidi"/>
          <w:sz w:val="22"/>
          <w:szCs w:val="22"/>
          <w:lang w:eastAsia="en-GB"/>
        </w:rPr>
        <w:tab/>
      </w:r>
      <w:r>
        <w:t>MSGin5G UE registration</w:t>
      </w:r>
      <w:r>
        <w:tab/>
      </w:r>
      <w:r>
        <w:fldChar w:fldCharType="begin" w:fldLock="1"/>
      </w:r>
      <w:r>
        <w:instrText xml:space="preserve"> PAGEREF _Toc91148331 \h </w:instrText>
      </w:r>
      <w:r>
        <w:fldChar w:fldCharType="separate"/>
      </w:r>
      <w:r>
        <w:t>13</w:t>
      </w:r>
      <w:r>
        <w:fldChar w:fldCharType="end"/>
      </w:r>
    </w:p>
    <w:p w14:paraId="4BBDBFEE" w14:textId="57A51ECB" w:rsidR="0006261B" w:rsidRDefault="0006261B">
      <w:pPr>
        <w:pStyle w:val="TOC5"/>
        <w:rPr>
          <w:rFonts w:asciiTheme="minorHAnsi" w:hAnsiTheme="minorHAnsi" w:cstheme="minorBidi"/>
          <w:sz w:val="22"/>
          <w:szCs w:val="22"/>
          <w:lang w:eastAsia="en-GB"/>
        </w:rPr>
      </w:pPr>
      <w:r>
        <w:t>6.3.1.</w:t>
      </w:r>
      <w:r>
        <w:rPr>
          <w:lang w:eastAsia="zh-CN"/>
        </w:rPr>
        <w:t>1.2</w:t>
      </w:r>
      <w:r>
        <w:rPr>
          <w:rFonts w:asciiTheme="minorHAnsi" w:hAnsiTheme="minorHAnsi" w:cstheme="minorBidi"/>
          <w:sz w:val="22"/>
          <w:szCs w:val="22"/>
          <w:lang w:eastAsia="en-GB"/>
        </w:rPr>
        <w:tab/>
      </w:r>
      <w:r>
        <w:t>MSGin5G UE de-registration</w:t>
      </w:r>
      <w:r>
        <w:tab/>
      </w:r>
      <w:r>
        <w:fldChar w:fldCharType="begin" w:fldLock="1"/>
      </w:r>
      <w:r>
        <w:instrText xml:space="preserve"> PAGEREF _Toc91148332 \h </w:instrText>
      </w:r>
      <w:r>
        <w:fldChar w:fldCharType="separate"/>
      </w:r>
      <w:r>
        <w:t>14</w:t>
      </w:r>
      <w:r>
        <w:fldChar w:fldCharType="end"/>
      </w:r>
    </w:p>
    <w:p w14:paraId="4978ED38" w14:textId="7EF78D0D" w:rsidR="0006261B" w:rsidRDefault="0006261B">
      <w:pPr>
        <w:pStyle w:val="TOC4"/>
        <w:rPr>
          <w:rFonts w:asciiTheme="minorHAnsi" w:hAnsiTheme="minorHAnsi" w:cstheme="minorBidi"/>
          <w:sz w:val="22"/>
          <w:szCs w:val="22"/>
          <w:lang w:eastAsia="en-GB"/>
        </w:rPr>
      </w:pPr>
      <w:r w:rsidRPr="0006261B">
        <w:t>6.3.1.2</w:t>
      </w:r>
      <w:r w:rsidRPr="0006261B">
        <w:rPr>
          <w:rFonts w:asciiTheme="minorHAnsi" w:hAnsiTheme="minorHAnsi" w:cstheme="minorBidi"/>
          <w:sz w:val="22"/>
          <w:szCs w:val="22"/>
        </w:rPr>
        <w:tab/>
      </w:r>
      <w:r w:rsidRPr="009F6DB6">
        <w:rPr>
          <w:lang w:val="en-US" w:eastAsia="zh-CN"/>
        </w:rPr>
        <w:t>Procedure at MSGin5G Server</w:t>
      </w:r>
      <w:r>
        <w:tab/>
      </w:r>
      <w:r>
        <w:fldChar w:fldCharType="begin" w:fldLock="1"/>
      </w:r>
      <w:r>
        <w:instrText xml:space="preserve"> PAGEREF _Toc91148333 \h </w:instrText>
      </w:r>
      <w:r>
        <w:fldChar w:fldCharType="separate"/>
      </w:r>
      <w:r>
        <w:t>15</w:t>
      </w:r>
      <w:r>
        <w:fldChar w:fldCharType="end"/>
      </w:r>
    </w:p>
    <w:p w14:paraId="3F315C6E" w14:textId="581DCC0F" w:rsidR="0006261B" w:rsidRDefault="0006261B">
      <w:pPr>
        <w:pStyle w:val="TOC5"/>
        <w:rPr>
          <w:rFonts w:asciiTheme="minorHAnsi" w:hAnsiTheme="minorHAnsi" w:cstheme="minorBidi"/>
          <w:sz w:val="22"/>
          <w:szCs w:val="22"/>
          <w:lang w:eastAsia="en-GB"/>
        </w:rPr>
      </w:pPr>
      <w:r>
        <w:t>6.3.1.</w:t>
      </w:r>
      <w:r>
        <w:rPr>
          <w:lang w:eastAsia="zh-CN"/>
        </w:rPr>
        <w:t>2.1</w:t>
      </w:r>
      <w:r>
        <w:rPr>
          <w:rFonts w:asciiTheme="minorHAnsi" w:hAnsiTheme="minorHAnsi" w:cstheme="minorBidi"/>
          <w:sz w:val="22"/>
          <w:szCs w:val="22"/>
          <w:lang w:eastAsia="en-GB"/>
        </w:rPr>
        <w:tab/>
      </w:r>
      <w:r>
        <w:t>MSGin5G UE registration</w:t>
      </w:r>
      <w:r>
        <w:tab/>
      </w:r>
      <w:r>
        <w:fldChar w:fldCharType="begin" w:fldLock="1"/>
      </w:r>
      <w:r>
        <w:instrText xml:space="preserve"> PAGEREF _Toc91148334 \h </w:instrText>
      </w:r>
      <w:r>
        <w:fldChar w:fldCharType="separate"/>
      </w:r>
      <w:r>
        <w:t>15</w:t>
      </w:r>
      <w:r>
        <w:fldChar w:fldCharType="end"/>
      </w:r>
    </w:p>
    <w:p w14:paraId="63B3AEB1" w14:textId="400161DF" w:rsidR="0006261B" w:rsidRDefault="0006261B">
      <w:pPr>
        <w:pStyle w:val="TOC5"/>
        <w:rPr>
          <w:rFonts w:asciiTheme="minorHAnsi" w:hAnsiTheme="minorHAnsi" w:cstheme="minorBidi"/>
          <w:sz w:val="22"/>
          <w:szCs w:val="22"/>
          <w:lang w:eastAsia="en-GB"/>
        </w:rPr>
      </w:pPr>
      <w:r>
        <w:t>6.3.1.</w:t>
      </w:r>
      <w:r>
        <w:rPr>
          <w:lang w:eastAsia="zh-CN"/>
        </w:rPr>
        <w:t>2.2</w:t>
      </w:r>
      <w:r>
        <w:rPr>
          <w:rFonts w:asciiTheme="minorHAnsi" w:hAnsiTheme="minorHAnsi" w:cstheme="minorBidi"/>
          <w:sz w:val="22"/>
          <w:szCs w:val="22"/>
          <w:lang w:eastAsia="en-GB"/>
        </w:rPr>
        <w:tab/>
      </w:r>
      <w:r>
        <w:t>MSGin5G UE de-registration</w:t>
      </w:r>
      <w:r>
        <w:tab/>
      </w:r>
      <w:r>
        <w:fldChar w:fldCharType="begin" w:fldLock="1"/>
      </w:r>
      <w:r>
        <w:instrText xml:space="preserve"> PAGEREF _Toc91148335 \h </w:instrText>
      </w:r>
      <w:r>
        <w:fldChar w:fldCharType="separate"/>
      </w:r>
      <w:r>
        <w:t>15</w:t>
      </w:r>
      <w:r>
        <w:fldChar w:fldCharType="end"/>
      </w:r>
    </w:p>
    <w:p w14:paraId="7F41A81E" w14:textId="43655972" w:rsidR="0006261B" w:rsidRDefault="0006261B">
      <w:pPr>
        <w:pStyle w:val="TOC3"/>
        <w:rPr>
          <w:rFonts w:asciiTheme="minorHAnsi" w:hAnsiTheme="minorHAnsi" w:cstheme="minorBidi"/>
          <w:sz w:val="22"/>
          <w:szCs w:val="22"/>
          <w:lang w:eastAsia="en-GB"/>
        </w:rPr>
      </w:pPr>
      <w:r>
        <w:t>6.3.2</w:t>
      </w:r>
      <w:r>
        <w:rPr>
          <w:rFonts w:asciiTheme="minorHAnsi" w:hAnsiTheme="minorHAnsi" w:cstheme="minorBidi"/>
          <w:sz w:val="22"/>
          <w:szCs w:val="22"/>
        </w:rPr>
        <w:tab/>
      </w:r>
      <w:r>
        <w:rPr>
          <w:lang w:eastAsia="zh-CN"/>
        </w:rPr>
        <w:t>Constrained device registration to use gateway MSGin5G UE</w:t>
      </w:r>
      <w:r>
        <w:tab/>
      </w:r>
      <w:r>
        <w:fldChar w:fldCharType="begin" w:fldLock="1"/>
      </w:r>
      <w:r>
        <w:instrText xml:space="preserve"> PAGEREF _Toc91148336 \h </w:instrText>
      </w:r>
      <w:r>
        <w:fldChar w:fldCharType="separate"/>
      </w:r>
      <w:r>
        <w:t>16</w:t>
      </w:r>
      <w:r>
        <w:fldChar w:fldCharType="end"/>
      </w:r>
    </w:p>
    <w:p w14:paraId="14DB95B7" w14:textId="215CEDC7" w:rsidR="0006261B" w:rsidRDefault="0006261B">
      <w:pPr>
        <w:pStyle w:val="TOC4"/>
        <w:rPr>
          <w:rFonts w:asciiTheme="minorHAnsi" w:hAnsiTheme="minorHAnsi" w:cstheme="minorBidi"/>
          <w:sz w:val="22"/>
          <w:szCs w:val="22"/>
          <w:lang w:eastAsia="en-GB"/>
        </w:rPr>
      </w:pPr>
      <w:r w:rsidRPr="0006261B">
        <w:t>6.3.2.1</w:t>
      </w:r>
      <w:r w:rsidRPr="0006261B">
        <w:rPr>
          <w:rFonts w:asciiTheme="minorHAnsi" w:hAnsiTheme="minorHAnsi" w:cstheme="minorBidi"/>
          <w:sz w:val="22"/>
          <w:szCs w:val="22"/>
        </w:rPr>
        <w:tab/>
      </w:r>
      <w:r w:rsidRPr="009F6DB6">
        <w:rPr>
          <w:lang w:val="en-US" w:eastAsia="zh-CN"/>
        </w:rPr>
        <w:t>Procedure at Gateway MSGin5G UE</w:t>
      </w:r>
      <w:r>
        <w:tab/>
      </w:r>
      <w:r>
        <w:fldChar w:fldCharType="begin" w:fldLock="1"/>
      </w:r>
      <w:r>
        <w:instrText xml:space="preserve"> PAGEREF _Toc91148337 \h </w:instrText>
      </w:r>
      <w:r>
        <w:fldChar w:fldCharType="separate"/>
      </w:r>
      <w:r>
        <w:t>16</w:t>
      </w:r>
      <w:r>
        <w:fldChar w:fldCharType="end"/>
      </w:r>
    </w:p>
    <w:p w14:paraId="470B490C" w14:textId="13B4E1E2" w:rsidR="0006261B" w:rsidRDefault="0006261B">
      <w:pPr>
        <w:pStyle w:val="TOC5"/>
        <w:rPr>
          <w:rFonts w:asciiTheme="minorHAnsi" w:hAnsiTheme="minorHAnsi" w:cstheme="minorBidi"/>
          <w:sz w:val="22"/>
          <w:szCs w:val="22"/>
          <w:lang w:eastAsia="en-GB"/>
        </w:rPr>
      </w:pPr>
      <w:r>
        <w:t>6.3.</w:t>
      </w:r>
      <w:r>
        <w:rPr>
          <w:lang w:eastAsia="zh-CN"/>
        </w:rPr>
        <w:t>2.1</w:t>
      </w:r>
      <w:r>
        <w:t>.</w:t>
      </w:r>
      <w:r>
        <w:rPr>
          <w:lang w:eastAsia="zh-CN"/>
        </w:rPr>
        <w:t>1</w:t>
      </w:r>
      <w:r>
        <w:rPr>
          <w:rFonts w:asciiTheme="minorHAnsi" w:hAnsiTheme="minorHAnsi" w:cstheme="minorBidi"/>
          <w:sz w:val="22"/>
          <w:szCs w:val="22"/>
          <w:lang w:eastAsia="en-GB"/>
        </w:rPr>
        <w:tab/>
      </w:r>
      <w:r>
        <w:t>Constrained device registration to use gateway MSGin5G UE</w:t>
      </w:r>
      <w:r>
        <w:tab/>
      </w:r>
      <w:r>
        <w:fldChar w:fldCharType="begin" w:fldLock="1"/>
      </w:r>
      <w:r>
        <w:instrText xml:space="preserve"> PAGEREF _Toc91148338 \h </w:instrText>
      </w:r>
      <w:r>
        <w:fldChar w:fldCharType="separate"/>
      </w:r>
      <w:r>
        <w:t>16</w:t>
      </w:r>
      <w:r>
        <w:fldChar w:fldCharType="end"/>
      </w:r>
    </w:p>
    <w:p w14:paraId="16FE3AB6" w14:textId="52DD8EAD" w:rsidR="0006261B" w:rsidRDefault="0006261B">
      <w:pPr>
        <w:pStyle w:val="TOC5"/>
        <w:rPr>
          <w:rFonts w:asciiTheme="minorHAnsi" w:hAnsiTheme="minorHAnsi" w:cstheme="minorBidi"/>
          <w:sz w:val="22"/>
          <w:szCs w:val="22"/>
          <w:lang w:eastAsia="en-GB"/>
        </w:rPr>
      </w:pPr>
      <w:r>
        <w:t>6.3.</w:t>
      </w:r>
      <w:r>
        <w:rPr>
          <w:lang w:eastAsia="zh-CN"/>
        </w:rPr>
        <w:t>2.1</w:t>
      </w:r>
      <w:r>
        <w:t>.</w:t>
      </w:r>
      <w:r>
        <w:rPr>
          <w:lang w:eastAsia="zh-CN"/>
        </w:rPr>
        <w:t>2</w:t>
      </w:r>
      <w:r>
        <w:rPr>
          <w:rFonts w:asciiTheme="minorHAnsi" w:hAnsiTheme="minorHAnsi" w:cstheme="minorBidi"/>
          <w:sz w:val="22"/>
          <w:szCs w:val="22"/>
          <w:lang w:eastAsia="en-GB"/>
        </w:rPr>
        <w:tab/>
      </w:r>
      <w:r>
        <w:t>Constrained device de-registration to use gateway UE</w:t>
      </w:r>
      <w:r>
        <w:tab/>
      </w:r>
      <w:r>
        <w:fldChar w:fldCharType="begin" w:fldLock="1"/>
      </w:r>
      <w:r>
        <w:instrText xml:space="preserve"> PAGEREF _Toc91148339 \h </w:instrText>
      </w:r>
      <w:r>
        <w:fldChar w:fldCharType="separate"/>
      </w:r>
      <w:r>
        <w:t>16</w:t>
      </w:r>
      <w:r>
        <w:fldChar w:fldCharType="end"/>
      </w:r>
    </w:p>
    <w:p w14:paraId="321F1A6E" w14:textId="755E97FC" w:rsidR="0006261B" w:rsidRDefault="0006261B">
      <w:pPr>
        <w:pStyle w:val="TOC4"/>
        <w:rPr>
          <w:rFonts w:asciiTheme="minorHAnsi" w:hAnsiTheme="minorHAnsi" w:cstheme="minorBidi"/>
          <w:sz w:val="22"/>
          <w:szCs w:val="22"/>
          <w:lang w:eastAsia="en-GB"/>
        </w:rPr>
      </w:pPr>
      <w:r w:rsidRPr="0006261B">
        <w:t>6.3.2.1</w:t>
      </w:r>
      <w:r w:rsidRPr="0006261B">
        <w:rPr>
          <w:rFonts w:asciiTheme="minorHAnsi" w:hAnsiTheme="minorHAnsi" w:cstheme="minorBidi"/>
          <w:sz w:val="22"/>
          <w:szCs w:val="22"/>
        </w:rPr>
        <w:tab/>
      </w:r>
      <w:r w:rsidRPr="009F6DB6">
        <w:rPr>
          <w:lang w:val="en-US" w:eastAsia="zh-CN"/>
        </w:rPr>
        <w:t xml:space="preserve">Procedure at </w:t>
      </w:r>
      <w:r>
        <w:rPr>
          <w:lang w:eastAsia="zh-CN"/>
        </w:rPr>
        <w:t>Constrained device</w:t>
      </w:r>
      <w:r>
        <w:tab/>
      </w:r>
      <w:r>
        <w:fldChar w:fldCharType="begin" w:fldLock="1"/>
      </w:r>
      <w:r>
        <w:instrText xml:space="preserve"> PAGEREF _Toc91148340 \h </w:instrText>
      </w:r>
      <w:r>
        <w:fldChar w:fldCharType="separate"/>
      </w:r>
      <w:r>
        <w:t>16</w:t>
      </w:r>
      <w:r>
        <w:fldChar w:fldCharType="end"/>
      </w:r>
    </w:p>
    <w:p w14:paraId="6E45BE48" w14:textId="0FF8950D" w:rsidR="0006261B" w:rsidRDefault="0006261B">
      <w:pPr>
        <w:pStyle w:val="TOC5"/>
        <w:rPr>
          <w:rFonts w:asciiTheme="minorHAnsi" w:hAnsiTheme="minorHAnsi" w:cstheme="minorBidi"/>
          <w:sz w:val="22"/>
          <w:szCs w:val="22"/>
          <w:lang w:eastAsia="en-GB"/>
        </w:rPr>
      </w:pPr>
      <w:r>
        <w:t>6.3.</w:t>
      </w:r>
      <w:r>
        <w:rPr>
          <w:lang w:eastAsia="zh-CN"/>
        </w:rPr>
        <w:t>2.1</w:t>
      </w:r>
      <w:r>
        <w:t>.</w:t>
      </w:r>
      <w:r>
        <w:rPr>
          <w:lang w:eastAsia="zh-CN"/>
        </w:rPr>
        <w:t>1</w:t>
      </w:r>
      <w:r>
        <w:rPr>
          <w:rFonts w:asciiTheme="minorHAnsi" w:hAnsiTheme="minorHAnsi" w:cstheme="minorBidi"/>
          <w:sz w:val="22"/>
          <w:szCs w:val="22"/>
          <w:lang w:eastAsia="en-GB"/>
        </w:rPr>
        <w:tab/>
      </w:r>
      <w:r>
        <w:t>Constrained device registration to use gateway MSGin5G UE</w:t>
      </w:r>
      <w:r>
        <w:tab/>
      </w:r>
      <w:r>
        <w:fldChar w:fldCharType="begin" w:fldLock="1"/>
      </w:r>
      <w:r>
        <w:instrText xml:space="preserve"> PAGEREF _Toc91148341 \h </w:instrText>
      </w:r>
      <w:r>
        <w:fldChar w:fldCharType="separate"/>
      </w:r>
      <w:r>
        <w:t>16</w:t>
      </w:r>
      <w:r>
        <w:fldChar w:fldCharType="end"/>
      </w:r>
    </w:p>
    <w:p w14:paraId="04A1C593" w14:textId="257FE7B4" w:rsidR="0006261B" w:rsidRDefault="0006261B">
      <w:pPr>
        <w:pStyle w:val="TOC5"/>
        <w:rPr>
          <w:rFonts w:asciiTheme="minorHAnsi" w:hAnsiTheme="minorHAnsi" w:cstheme="minorBidi"/>
          <w:sz w:val="22"/>
          <w:szCs w:val="22"/>
          <w:lang w:eastAsia="en-GB"/>
        </w:rPr>
      </w:pPr>
      <w:r>
        <w:t>6.3.</w:t>
      </w:r>
      <w:r>
        <w:rPr>
          <w:lang w:eastAsia="zh-CN"/>
        </w:rPr>
        <w:t>2.1</w:t>
      </w:r>
      <w:r>
        <w:t>.</w:t>
      </w:r>
      <w:r>
        <w:rPr>
          <w:lang w:eastAsia="zh-CN"/>
        </w:rPr>
        <w:t>2</w:t>
      </w:r>
      <w:r>
        <w:rPr>
          <w:rFonts w:asciiTheme="minorHAnsi" w:hAnsiTheme="minorHAnsi" w:cstheme="minorBidi"/>
          <w:sz w:val="22"/>
          <w:szCs w:val="22"/>
          <w:lang w:eastAsia="en-GB"/>
        </w:rPr>
        <w:tab/>
      </w:r>
      <w:r>
        <w:t>Constrained device de-registration to use gateway UE</w:t>
      </w:r>
      <w:r>
        <w:tab/>
      </w:r>
      <w:r>
        <w:fldChar w:fldCharType="begin" w:fldLock="1"/>
      </w:r>
      <w:r>
        <w:instrText xml:space="preserve"> PAGEREF _Toc91148342 \h </w:instrText>
      </w:r>
      <w:r>
        <w:fldChar w:fldCharType="separate"/>
      </w:r>
      <w:r>
        <w:t>16</w:t>
      </w:r>
      <w:r>
        <w:fldChar w:fldCharType="end"/>
      </w:r>
    </w:p>
    <w:p w14:paraId="4D253DCB" w14:textId="3157130C" w:rsidR="0006261B" w:rsidRDefault="0006261B">
      <w:pPr>
        <w:pStyle w:val="TOC2"/>
        <w:rPr>
          <w:rFonts w:asciiTheme="minorHAnsi" w:hAnsiTheme="minorHAnsi" w:cstheme="minorBidi"/>
          <w:sz w:val="22"/>
          <w:szCs w:val="22"/>
          <w:lang w:eastAsia="en-GB"/>
        </w:rPr>
      </w:pPr>
      <w:r>
        <w:t>6.4</w:t>
      </w:r>
      <w:r>
        <w:rPr>
          <w:rFonts w:asciiTheme="minorHAnsi" w:hAnsiTheme="minorHAnsi" w:cstheme="minorBidi"/>
          <w:sz w:val="22"/>
          <w:szCs w:val="22"/>
        </w:rPr>
        <w:tab/>
      </w:r>
      <w:r>
        <w:t>MSGin5G Message delivery</w:t>
      </w:r>
      <w:r>
        <w:tab/>
      </w:r>
      <w:r>
        <w:fldChar w:fldCharType="begin" w:fldLock="1"/>
      </w:r>
      <w:r>
        <w:instrText xml:space="preserve"> PAGEREF _Toc91148343 \h </w:instrText>
      </w:r>
      <w:r>
        <w:fldChar w:fldCharType="separate"/>
      </w:r>
      <w:r>
        <w:t>16</w:t>
      </w:r>
      <w:r>
        <w:fldChar w:fldCharType="end"/>
      </w:r>
    </w:p>
    <w:p w14:paraId="28C060BA" w14:textId="1703524F" w:rsidR="0006261B" w:rsidRDefault="0006261B">
      <w:pPr>
        <w:pStyle w:val="TOC3"/>
        <w:rPr>
          <w:rFonts w:asciiTheme="minorHAnsi" w:hAnsiTheme="minorHAnsi" w:cstheme="minorBidi"/>
          <w:sz w:val="22"/>
          <w:szCs w:val="22"/>
          <w:lang w:eastAsia="en-GB"/>
        </w:rPr>
      </w:pPr>
      <w:r>
        <w:t>6.4.1</w:t>
      </w:r>
      <w:r>
        <w:rPr>
          <w:rFonts w:asciiTheme="minorHAnsi" w:hAnsiTheme="minorHAnsi" w:cstheme="minorBidi"/>
          <w:sz w:val="22"/>
          <w:szCs w:val="22"/>
        </w:rPr>
        <w:tab/>
      </w:r>
      <w:r>
        <w:rPr>
          <w:lang w:eastAsia="zh-CN"/>
        </w:rPr>
        <w:t>Procedures between MSGin5G UE and MSGin5G Server</w:t>
      </w:r>
      <w:r>
        <w:tab/>
      </w:r>
      <w:r>
        <w:fldChar w:fldCharType="begin" w:fldLock="1"/>
      </w:r>
      <w:r>
        <w:instrText xml:space="preserve"> PAGEREF _Toc91148344 \h </w:instrText>
      </w:r>
      <w:r>
        <w:fldChar w:fldCharType="separate"/>
      </w:r>
      <w:r>
        <w:t>16</w:t>
      </w:r>
      <w:r>
        <w:fldChar w:fldCharType="end"/>
      </w:r>
    </w:p>
    <w:p w14:paraId="774B7A16" w14:textId="12BD4E25" w:rsidR="0006261B" w:rsidRDefault="0006261B">
      <w:pPr>
        <w:pStyle w:val="TOC4"/>
        <w:rPr>
          <w:rFonts w:asciiTheme="minorHAnsi" w:hAnsiTheme="minorHAnsi" w:cstheme="minorBidi"/>
          <w:sz w:val="22"/>
          <w:szCs w:val="22"/>
          <w:lang w:eastAsia="en-GB"/>
        </w:rPr>
      </w:pPr>
      <w:r w:rsidRPr="0006261B">
        <w:lastRenderedPageBreak/>
        <w:t>6.4.1.1</w:t>
      </w:r>
      <w:r w:rsidRPr="0006261B">
        <w:rPr>
          <w:rFonts w:asciiTheme="minorHAnsi" w:hAnsiTheme="minorHAnsi" w:cstheme="minorBidi"/>
          <w:sz w:val="22"/>
          <w:szCs w:val="22"/>
        </w:rPr>
        <w:tab/>
      </w:r>
      <w:r w:rsidRPr="009F6DB6">
        <w:rPr>
          <w:lang w:val="en-US" w:eastAsia="zh-CN"/>
        </w:rPr>
        <w:t>Procedure at MSGin5G Client</w:t>
      </w:r>
      <w:r>
        <w:tab/>
      </w:r>
      <w:r>
        <w:fldChar w:fldCharType="begin" w:fldLock="1"/>
      </w:r>
      <w:r>
        <w:instrText xml:space="preserve"> PAGEREF _Toc91148345 \h </w:instrText>
      </w:r>
      <w:r>
        <w:fldChar w:fldCharType="separate"/>
      </w:r>
      <w:r>
        <w:t>17</w:t>
      </w:r>
      <w:r>
        <w:fldChar w:fldCharType="end"/>
      </w:r>
    </w:p>
    <w:p w14:paraId="259798E0" w14:textId="2A288779" w:rsidR="0006261B" w:rsidRDefault="0006261B">
      <w:pPr>
        <w:pStyle w:val="TOC5"/>
        <w:rPr>
          <w:rFonts w:asciiTheme="minorHAnsi" w:hAnsiTheme="minorHAnsi" w:cstheme="minorBidi"/>
          <w:sz w:val="22"/>
          <w:szCs w:val="22"/>
          <w:lang w:eastAsia="en-GB"/>
        </w:rPr>
      </w:pPr>
      <w:r>
        <w:t>6.4.1.1.1</w:t>
      </w:r>
      <w:r>
        <w:rPr>
          <w:rFonts w:asciiTheme="minorHAnsi" w:hAnsiTheme="minorHAnsi" w:cstheme="minorBidi"/>
          <w:sz w:val="22"/>
          <w:szCs w:val="22"/>
        </w:rPr>
        <w:tab/>
      </w:r>
      <w:r>
        <w:rPr>
          <w:lang w:eastAsia="zh-CN"/>
        </w:rPr>
        <w:t>General</w:t>
      </w:r>
      <w:r>
        <w:tab/>
      </w:r>
      <w:r>
        <w:fldChar w:fldCharType="begin" w:fldLock="1"/>
      </w:r>
      <w:r>
        <w:instrText xml:space="preserve"> PAGEREF _Toc91148346 \h </w:instrText>
      </w:r>
      <w:r>
        <w:fldChar w:fldCharType="separate"/>
      </w:r>
      <w:r>
        <w:t>17</w:t>
      </w:r>
      <w:r>
        <w:fldChar w:fldCharType="end"/>
      </w:r>
    </w:p>
    <w:p w14:paraId="43D09F05" w14:textId="59269D60" w:rsidR="0006261B" w:rsidRDefault="0006261B">
      <w:pPr>
        <w:pStyle w:val="TOC5"/>
        <w:rPr>
          <w:rFonts w:asciiTheme="minorHAnsi" w:hAnsiTheme="minorHAnsi" w:cstheme="minorBidi"/>
          <w:sz w:val="22"/>
          <w:szCs w:val="22"/>
          <w:lang w:eastAsia="en-GB"/>
        </w:rPr>
      </w:pPr>
      <w:r>
        <w:t>6.4.1.1.2</w:t>
      </w:r>
      <w:r>
        <w:rPr>
          <w:rFonts w:asciiTheme="minorHAnsi" w:hAnsiTheme="minorHAnsi" w:cstheme="minorBidi"/>
          <w:sz w:val="22"/>
          <w:szCs w:val="22"/>
        </w:rPr>
        <w:tab/>
      </w:r>
      <w:r>
        <w:t>Sending of a</w:t>
      </w:r>
      <w:r>
        <w:rPr>
          <w:lang w:eastAsia="zh-CN"/>
        </w:rPr>
        <w:t>n</w:t>
      </w:r>
      <w:r>
        <w:t xml:space="preserve"> MSGin5G message</w:t>
      </w:r>
      <w:r>
        <w:tab/>
      </w:r>
      <w:r>
        <w:fldChar w:fldCharType="begin" w:fldLock="1"/>
      </w:r>
      <w:r>
        <w:instrText xml:space="preserve"> PAGEREF _Toc91148347 \h </w:instrText>
      </w:r>
      <w:r>
        <w:fldChar w:fldCharType="separate"/>
      </w:r>
      <w:r>
        <w:t>17</w:t>
      </w:r>
      <w:r>
        <w:fldChar w:fldCharType="end"/>
      </w:r>
    </w:p>
    <w:p w14:paraId="35714DE5" w14:textId="0BD3FF3F" w:rsidR="0006261B" w:rsidRDefault="0006261B">
      <w:pPr>
        <w:pStyle w:val="TOC5"/>
        <w:rPr>
          <w:rFonts w:asciiTheme="minorHAnsi" w:hAnsiTheme="minorHAnsi" w:cstheme="minorBidi"/>
          <w:sz w:val="22"/>
          <w:szCs w:val="22"/>
          <w:lang w:eastAsia="en-GB"/>
        </w:rPr>
      </w:pPr>
      <w:r>
        <w:t>6.4.1.1.3</w:t>
      </w:r>
      <w:r>
        <w:rPr>
          <w:rFonts w:asciiTheme="minorHAnsi" w:hAnsiTheme="minorHAnsi" w:cstheme="minorBidi"/>
          <w:sz w:val="22"/>
          <w:szCs w:val="22"/>
        </w:rPr>
        <w:tab/>
      </w:r>
      <w:r>
        <w:t>Sending of a</w:t>
      </w:r>
      <w:r>
        <w:rPr>
          <w:lang w:eastAsia="zh-CN"/>
        </w:rPr>
        <w:t>n</w:t>
      </w:r>
      <w:r>
        <w:t xml:space="preserve"> aggregated MSGin5G message</w:t>
      </w:r>
      <w:r>
        <w:tab/>
      </w:r>
      <w:r>
        <w:fldChar w:fldCharType="begin" w:fldLock="1"/>
      </w:r>
      <w:r>
        <w:instrText xml:space="preserve"> PAGEREF _Toc91148348 \h </w:instrText>
      </w:r>
      <w:r>
        <w:fldChar w:fldCharType="separate"/>
      </w:r>
      <w:r>
        <w:t>18</w:t>
      </w:r>
      <w:r>
        <w:fldChar w:fldCharType="end"/>
      </w:r>
    </w:p>
    <w:p w14:paraId="56C6242E" w14:textId="2FE74E34" w:rsidR="0006261B" w:rsidRDefault="0006261B">
      <w:pPr>
        <w:pStyle w:val="TOC5"/>
        <w:rPr>
          <w:rFonts w:asciiTheme="minorHAnsi" w:hAnsiTheme="minorHAnsi" w:cstheme="minorBidi"/>
          <w:sz w:val="22"/>
          <w:szCs w:val="22"/>
          <w:lang w:eastAsia="en-GB"/>
        </w:rPr>
      </w:pPr>
      <w:r>
        <w:t>6.4.1.1.4</w:t>
      </w:r>
      <w:r>
        <w:rPr>
          <w:rFonts w:asciiTheme="minorHAnsi" w:hAnsiTheme="minorHAnsi" w:cstheme="minorBidi"/>
          <w:sz w:val="22"/>
          <w:szCs w:val="22"/>
        </w:rPr>
        <w:tab/>
      </w:r>
      <w:r>
        <w:rPr>
          <w:lang w:eastAsia="zh-CN"/>
        </w:rPr>
        <w:t>Sending of an MSGin5G message delivery status report</w:t>
      </w:r>
      <w:r>
        <w:tab/>
      </w:r>
      <w:r>
        <w:fldChar w:fldCharType="begin" w:fldLock="1"/>
      </w:r>
      <w:r>
        <w:instrText xml:space="preserve"> PAGEREF _Toc91148349 \h </w:instrText>
      </w:r>
      <w:r>
        <w:fldChar w:fldCharType="separate"/>
      </w:r>
      <w:r>
        <w:t>19</w:t>
      </w:r>
      <w:r>
        <w:fldChar w:fldCharType="end"/>
      </w:r>
    </w:p>
    <w:p w14:paraId="0A66D853" w14:textId="6B4DF536" w:rsidR="0006261B" w:rsidRDefault="0006261B">
      <w:pPr>
        <w:pStyle w:val="TOC5"/>
        <w:rPr>
          <w:rFonts w:asciiTheme="minorHAnsi" w:hAnsiTheme="minorHAnsi" w:cstheme="minorBidi"/>
          <w:sz w:val="22"/>
          <w:szCs w:val="22"/>
          <w:lang w:eastAsia="en-GB"/>
        </w:rPr>
      </w:pPr>
      <w:r>
        <w:t>6.4.1.1.5</w:t>
      </w:r>
      <w:r>
        <w:rPr>
          <w:rFonts w:asciiTheme="minorHAnsi" w:hAnsiTheme="minorHAnsi" w:cstheme="minorBidi"/>
          <w:sz w:val="22"/>
          <w:szCs w:val="22"/>
        </w:rPr>
        <w:tab/>
      </w:r>
      <w:r>
        <w:t xml:space="preserve">Sending of a aggregated MSGin5G </w:t>
      </w:r>
      <w:r>
        <w:rPr>
          <w:lang w:eastAsia="zh-CN"/>
        </w:rPr>
        <w:t xml:space="preserve">message </w:t>
      </w:r>
      <w:r>
        <w:t>delivery status report</w:t>
      </w:r>
      <w:r>
        <w:tab/>
      </w:r>
      <w:r>
        <w:fldChar w:fldCharType="begin" w:fldLock="1"/>
      </w:r>
      <w:r>
        <w:instrText xml:space="preserve"> PAGEREF _Toc91148350 \h </w:instrText>
      </w:r>
      <w:r>
        <w:fldChar w:fldCharType="separate"/>
      </w:r>
      <w:r>
        <w:t>20</w:t>
      </w:r>
      <w:r>
        <w:fldChar w:fldCharType="end"/>
      </w:r>
    </w:p>
    <w:p w14:paraId="268592F0" w14:textId="2C554526" w:rsidR="0006261B" w:rsidRDefault="0006261B">
      <w:pPr>
        <w:pStyle w:val="TOC5"/>
        <w:rPr>
          <w:rFonts w:asciiTheme="minorHAnsi" w:hAnsiTheme="minorHAnsi" w:cstheme="minorBidi"/>
          <w:sz w:val="22"/>
          <w:szCs w:val="22"/>
          <w:lang w:eastAsia="en-GB"/>
        </w:rPr>
      </w:pPr>
      <w:r>
        <w:t>6.4.1.1.6</w:t>
      </w:r>
      <w:r>
        <w:rPr>
          <w:rFonts w:asciiTheme="minorHAnsi" w:hAnsiTheme="minorHAnsi" w:cstheme="minorBidi"/>
          <w:sz w:val="22"/>
          <w:szCs w:val="22"/>
        </w:rPr>
        <w:tab/>
      </w:r>
      <w:r>
        <w:rPr>
          <w:lang w:eastAsia="zh-CN"/>
        </w:rPr>
        <w:t>Reception of an MSGin5G message</w:t>
      </w:r>
      <w:r>
        <w:tab/>
      </w:r>
      <w:r>
        <w:fldChar w:fldCharType="begin" w:fldLock="1"/>
      </w:r>
      <w:r>
        <w:instrText xml:space="preserve"> PAGEREF _Toc91148351 \h </w:instrText>
      </w:r>
      <w:r>
        <w:fldChar w:fldCharType="separate"/>
      </w:r>
      <w:r>
        <w:t>20</w:t>
      </w:r>
      <w:r>
        <w:fldChar w:fldCharType="end"/>
      </w:r>
    </w:p>
    <w:p w14:paraId="6D62D029" w14:textId="35906E0D" w:rsidR="0006261B" w:rsidRDefault="0006261B">
      <w:pPr>
        <w:pStyle w:val="TOC5"/>
        <w:rPr>
          <w:rFonts w:asciiTheme="minorHAnsi" w:hAnsiTheme="minorHAnsi" w:cstheme="minorBidi"/>
          <w:sz w:val="22"/>
          <w:szCs w:val="22"/>
          <w:lang w:eastAsia="en-GB"/>
        </w:rPr>
      </w:pPr>
      <w:r>
        <w:t>6.4.1.1.7</w:t>
      </w:r>
      <w:r>
        <w:rPr>
          <w:rFonts w:asciiTheme="minorHAnsi" w:hAnsiTheme="minorHAnsi" w:cstheme="minorBidi"/>
          <w:sz w:val="22"/>
          <w:szCs w:val="22"/>
        </w:rPr>
        <w:tab/>
      </w:r>
      <w:r>
        <w:rPr>
          <w:lang w:eastAsia="zh-CN"/>
        </w:rPr>
        <w:t>Reception of a aggregated MSGin5G message</w:t>
      </w:r>
      <w:r>
        <w:tab/>
      </w:r>
      <w:r>
        <w:fldChar w:fldCharType="begin" w:fldLock="1"/>
      </w:r>
      <w:r>
        <w:instrText xml:space="preserve"> PAGEREF _Toc91148352 \h </w:instrText>
      </w:r>
      <w:r>
        <w:fldChar w:fldCharType="separate"/>
      </w:r>
      <w:r>
        <w:t>21</w:t>
      </w:r>
      <w:r>
        <w:fldChar w:fldCharType="end"/>
      </w:r>
    </w:p>
    <w:p w14:paraId="02D89FF9" w14:textId="754E49E5" w:rsidR="0006261B" w:rsidRDefault="0006261B">
      <w:pPr>
        <w:pStyle w:val="TOC5"/>
        <w:rPr>
          <w:rFonts w:asciiTheme="minorHAnsi" w:hAnsiTheme="minorHAnsi" w:cstheme="minorBidi"/>
          <w:sz w:val="22"/>
          <w:szCs w:val="22"/>
          <w:lang w:eastAsia="en-GB"/>
        </w:rPr>
      </w:pPr>
      <w:r>
        <w:t>6.4.1.1.8</w:t>
      </w:r>
      <w:r>
        <w:rPr>
          <w:rFonts w:asciiTheme="minorHAnsi" w:hAnsiTheme="minorHAnsi" w:cstheme="minorBidi"/>
          <w:sz w:val="22"/>
          <w:szCs w:val="22"/>
        </w:rPr>
        <w:tab/>
      </w:r>
      <w:r>
        <w:rPr>
          <w:lang w:eastAsia="zh-CN"/>
        </w:rPr>
        <w:t>Reception of an MSGin5G message delivery status report</w:t>
      </w:r>
      <w:r>
        <w:tab/>
      </w:r>
      <w:r>
        <w:fldChar w:fldCharType="begin" w:fldLock="1"/>
      </w:r>
      <w:r>
        <w:instrText xml:space="preserve"> PAGEREF _Toc91148353 \h </w:instrText>
      </w:r>
      <w:r>
        <w:fldChar w:fldCharType="separate"/>
      </w:r>
      <w:r>
        <w:t>21</w:t>
      </w:r>
      <w:r>
        <w:fldChar w:fldCharType="end"/>
      </w:r>
    </w:p>
    <w:p w14:paraId="4B7DB64C" w14:textId="07486119" w:rsidR="0006261B" w:rsidRDefault="0006261B">
      <w:pPr>
        <w:pStyle w:val="TOC5"/>
        <w:rPr>
          <w:rFonts w:asciiTheme="minorHAnsi" w:hAnsiTheme="minorHAnsi" w:cstheme="minorBidi"/>
          <w:sz w:val="22"/>
          <w:szCs w:val="22"/>
          <w:lang w:eastAsia="en-GB"/>
        </w:rPr>
      </w:pPr>
      <w:r>
        <w:t>6.4.1.1.9</w:t>
      </w:r>
      <w:r>
        <w:rPr>
          <w:rFonts w:asciiTheme="minorHAnsi" w:hAnsiTheme="minorHAnsi" w:cstheme="minorBidi"/>
          <w:sz w:val="22"/>
          <w:szCs w:val="22"/>
        </w:rPr>
        <w:tab/>
      </w:r>
      <w:r>
        <w:rPr>
          <w:lang w:eastAsia="zh-CN"/>
        </w:rPr>
        <w:t>Reception of a aggregated MSGin5G message delivery status report</w:t>
      </w:r>
      <w:r>
        <w:tab/>
      </w:r>
      <w:r>
        <w:fldChar w:fldCharType="begin" w:fldLock="1"/>
      </w:r>
      <w:r>
        <w:instrText xml:space="preserve"> PAGEREF _Toc91148354 \h </w:instrText>
      </w:r>
      <w:r>
        <w:fldChar w:fldCharType="separate"/>
      </w:r>
      <w:r>
        <w:t>22</w:t>
      </w:r>
      <w:r>
        <w:fldChar w:fldCharType="end"/>
      </w:r>
    </w:p>
    <w:p w14:paraId="30C76D36" w14:textId="5829806F" w:rsidR="0006261B" w:rsidRDefault="0006261B">
      <w:pPr>
        <w:pStyle w:val="TOC4"/>
        <w:rPr>
          <w:rFonts w:asciiTheme="minorHAnsi" w:hAnsiTheme="minorHAnsi" w:cstheme="minorBidi"/>
          <w:sz w:val="22"/>
          <w:szCs w:val="22"/>
          <w:lang w:eastAsia="en-GB"/>
        </w:rPr>
      </w:pPr>
      <w:r w:rsidRPr="0006261B">
        <w:t>6.4.1.2</w:t>
      </w:r>
      <w:r w:rsidRPr="0006261B">
        <w:rPr>
          <w:rFonts w:asciiTheme="minorHAnsi" w:hAnsiTheme="minorHAnsi" w:cstheme="minorBidi"/>
          <w:sz w:val="22"/>
          <w:szCs w:val="22"/>
        </w:rPr>
        <w:tab/>
      </w:r>
      <w:r w:rsidRPr="009F6DB6">
        <w:rPr>
          <w:lang w:val="en-US" w:eastAsia="zh-CN"/>
        </w:rPr>
        <w:t>Procedure at MSGin5G Server</w:t>
      </w:r>
      <w:r>
        <w:tab/>
      </w:r>
      <w:r>
        <w:fldChar w:fldCharType="begin" w:fldLock="1"/>
      </w:r>
      <w:r>
        <w:instrText xml:space="preserve"> PAGEREF _Toc91148355 \h </w:instrText>
      </w:r>
      <w:r>
        <w:fldChar w:fldCharType="separate"/>
      </w:r>
      <w:r>
        <w:t>22</w:t>
      </w:r>
      <w:r>
        <w:fldChar w:fldCharType="end"/>
      </w:r>
    </w:p>
    <w:p w14:paraId="6DB574CD" w14:textId="4CF01D39" w:rsidR="0006261B" w:rsidRDefault="0006261B">
      <w:pPr>
        <w:pStyle w:val="TOC5"/>
        <w:rPr>
          <w:rFonts w:asciiTheme="minorHAnsi" w:hAnsiTheme="minorHAnsi" w:cstheme="minorBidi"/>
          <w:sz w:val="22"/>
          <w:szCs w:val="22"/>
          <w:lang w:eastAsia="en-GB"/>
        </w:rPr>
      </w:pPr>
      <w:r>
        <w:t>6.4.1.2.1</w:t>
      </w:r>
      <w:r>
        <w:rPr>
          <w:rFonts w:asciiTheme="minorHAnsi" w:hAnsiTheme="minorHAnsi" w:cstheme="minorBidi"/>
          <w:sz w:val="22"/>
          <w:szCs w:val="22"/>
        </w:rPr>
        <w:tab/>
      </w:r>
      <w:r>
        <w:rPr>
          <w:lang w:eastAsia="zh-CN"/>
        </w:rPr>
        <w:t>General</w:t>
      </w:r>
      <w:r>
        <w:tab/>
      </w:r>
      <w:r>
        <w:fldChar w:fldCharType="begin" w:fldLock="1"/>
      </w:r>
      <w:r>
        <w:instrText xml:space="preserve"> PAGEREF _Toc91148356 \h </w:instrText>
      </w:r>
      <w:r>
        <w:fldChar w:fldCharType="separate"/>
      </w:r>
      <w:r>
        <w:t>22</w:t>
      </w:r>
      <w:r>
        <w:fldChar w:fldCharType="end"/>
      </w:r>
    </w:p>
    <w:p w14:paraId="654EC18D" w14:textId="3F41CD8C" w:rsidR="0006261B" w:rsidRDefault="0006261B">
      <w:pPr>
        <w:pStyle w:val="TOC5"/>
        <w:rPr>
          <w:rFonts w:asciiTheme="minorHAnsi" w:hAnsiTheme="minorHAnsi" w:cstheme="minorBidi"/>
          <w:sz w:val="22"/>
          <w:szCs w:val="22"/>
          <w:lang w:eastAsia="en-GB"/>
        </w:rPr>
      </w:pPr>
      <w:r>
        <w:t>6.4.1.2.2</w:t>
      </w:r>
      <w:r>
        <w:rPr>
          <w:rFonts w:asciiTheme="minorHAnsi" w:hAnsiTheme="minorHAnsi" w:cstheme="minorBidi"/>
          <w:sz w:val="22"/>
          <w:szCs w:val="22"/>
        </w:rPr>
        <w:tab/>
      </w:r>
      <w:r>
        <w:rPr>
          <w:lang w:eastAsia="zh-CN"/>
        </w:rPr>
        <w:t>Reception of an MSGin5G message</w:t>
      </w:r>
      <w:r>
        <w:tab/>
      </w:r>
      <w:r>
        <w:fldChar w:fldCharType="begin" w:fldLock="1"/>
      </w:r>
      <w:r>
        <w:instrText xml:space="preserve"> PAGEREF _Toc91148357 \h </w:instrText>
      </w:r>
      <w:r>
        <w:fldChar w:fldCharType="separate"/>
      </w:r>
      <w:r>
        <w:t>22</w:t>
      </w:r>
      <w:r>
        <w:fldChar w:fldCharType="end"/>
      </w:r>
    </w:p>
    <w:p w14:paraId="1964196A" w14:textId="1D0DEB01" w:rsidR="0006261B" w:rsidRDefault="0006261B">
      <w:pPr>
        <w:pStyle w:val="TOC5"/>
        <w:rPr>
          <w:rFonts w:asciiTheme="minorHAnsi" w:hAnsiTheme="minorHAnsi" w:cstheme="minorBidi"/>
          <w:sz w:val="22"/>
          <w:szCs w:val="22"/>
          <w:lang w:eastAsia="en-GB"/>
        </w:rPr>
      </w:pPr>
      <w:r>
        <w:t>6.4.1.2.3</w:t>
      </w:r>
      <w:r>
        <w:rPr>
          <w:rFonts w:asciiTheme="minorHAnsi" w:hAnsiTheme="minorHAnsi" w:cstheme="minorBidi"/>
          <w:sz w:val="22"/>
          <w:szCs w:val="22"/>
        </w:rPr>
        <w:tab/>
      </w:r>
      <w:r>
        <w:rPr>
          <w:lang w:eastAsia="zh-CN"/>
        </w:rPr>
        <w:t>Reception of an aggregated MSGin5G message</w:t>
      </w:r>
      <w:r>
        <w:tab/>
      </w:r>
      <w:r>
        <w:fldChar w:fldCharType="begin" w:fldLock="1"/>
      </w:r>
      <w:r>
        <w:instrText xml:space="preserve"> PAGEREF _Toc91148358 \h </w:instrText>
      </w:r>
      <w:r>
        <w:fldChar w:fldCharType="separate"/>
      </w:r>
      <w:r>
        <w:t>22</w:t>
      </w:r>
      <w:r>
        <w:fldChar w:fldCharType="end"/>
      </w:r>
    </w:p>
    <w:p w14:paraId="302FAD28" w14:textId="500F2F9D" w:rsidR="0006261B" w:rsidRDefault="0006261B">
      <w:pPr>
        <w:pStyle w:val="TOC5"/>
        <w:rPr>
          <w:rFonts w:asciiTheme="minorHAnsi" w:hAnsiTheme="minorHAnsi" w:cstheme="minorBidi"/>
          <w:sz w:val="22"/>
          <w:szCs w:val="22"/>
          <w:lang w:eastAsia="en-GB"/>
        </w:rPr>
      </w:pPr>
      <w:r>
        <w:t>6.4.1.2.4</w:t>
      </w:r>
      <w:r>
        <w:rPr>
          <w:rFonts w:asciiTheme="minorHAnsi" w:hAnsiTheme="minorHAnsi" w:cstheme="minorBidi"/>
          <w:sz w:val="22"/>
          <w:szCs w:val="22"/>
          <w:lang w:eastAsia="en-GB"/>
        </w:rPr>
        <w:tab/>
      </w:r>
      <w:r>
        <w:t>Reception of an MSGin5G delivery status report</w:t>
      </w:r>
      <w:r>
        <w:tab/>
      </w:r>
      <w:r>
        <w:fldChar w:fldCharType="begin" w:fldLock="1"/>
      </w:r>
      <w:r>
        <w:instrText xml:space="preserve"> PAGEREF _Toc91148359 \h </w:instrText>
      </w:r>
      <w:r>
        <w:fldChar w:fldCharType="separate"/>
      </w:r>
      <w:r>
        <w:t>23</w:t>
      </w:r>
      <w:r>
        <w:fldChar w:fldCharType="end"/>
      </w:r>
    </w:p>
    <w:p w14:paraId="3012B378" w14:textId="67F29D74" w:rsidR="0006261B" w:rsidRDefault="0006261B">
      <w:pPr>
        <w:pStyle w:val="TOC5"/>
        <w:rPr>
          <w:rFonts w:asciiTheme="minorHAnsi" w:hAnsiTheme="minorHAnsi" w:cstheme="minorBidi"/>
          <w:sz w:val="22"/>
          <w:szCs w:val="22"/>
          <w:lang w:eastAsia="en-GB"/>
        </w:rPr>
      </w:pPr>
      <w:r>
        <w:t>6.4.1.2.5</w:t>
      </w:r>
      <w:r>
        <w:rPr>
          <w:rFonts w:asciiTheme="minorHAnsi" w:hAnsiTheme="minorHAnsi" w:cstheme="minorBidi"/>
          <w:sz w:val="22"/>
          <w:szCs w:val="22"/>
        </w:rPr>
        <w:tab/>
      </w:r>
      <w:r>
        <w:rPr>
          <w:lang w:eastAsia="zh-CN"/>
        </w:rPr>
        <w:t>Reception of an aggregated MSGin5G delivery status report</w:t>
      </w:r>
      <w:r>
        <w:tab/>
      </w:r>
      <w:r>
        <w:fldChar w:fldCharType="begin" w:fldLock="1"/>
      </w:r>
      <w:r>
        <w:instrText xml:space="preserve"> PAGEREF _Toc91148360 \h </w:instrText>
      </w:r>
      <w:r>
        <w:fldChar w:fldCharType="separate"/>
      </w:r>
      <w:r>
        <w:t>23</w:t>
      </w:r>
      <w:r>
        <w:fldChar w:fldCharType="end"/>
      </w:r>
    </w:p>
    <w:p w14:paraId="587BD790" w14:textId="63705D46" w:rsidR="0006261B" w:rsidRDefault="0006261B">
      <w:pPr>
        <w:pStyle w:val="TOC5"/>
        <w:rPr>
          <w:rFonts w:asciiTheme="minorHAnsi" w:hAnsiTheme="minorHAnsi" w:cstheme="minorBidi"/>
          <w:sz w:val="22"/>
          <w:szCs w:val="22"/>
          <w:lang w:eastAsia="en-GB"/>
        </w:rPr>
      </w:pPr>
      <w:r>
        <w:t>6.4.1.2.6</w:t>
      </w:r>
      <w:r>
        <w:rPr>
          <w:rFonts w:asciiTheme="minorHAnsi" w:hAnsiTheme="minorHAnsi" w:cstheme="minorBidi"/>
          <w:sz w:val="22"/>
          <w:szCs w:val="22"/>
        </w:rPr>
        <w:tab/>
      </w:r>
      <w:r>
        <w:rPr>
          <w:lang w:eastAsia="zh-CN"/>
        </w:rPr>
        <w:t>Sending of an MSGin5G message</w:t>
      </w:r>
      <w:r>
        <w:tab/>
      </w:r>
      <w:r>
        <w:fldChar w:fldCharType="begin" w:fldLock="1"/>
      </w:r>
      <w:r>
        <w:instrText xml:space="preserve"> PAGEREF _Toc91148361 \h </w:instrText>
      </w:r>
      <w:r>
        <w:fldChar w:fldCharType="separate"/>
      </w:r>
      <w:r>
        <w:t>23</w:t>
      </w:r>
      <w:r>
        <w:fldChar w:fldCharType="end"/>
      </w:r>
    </w:p>
    <w:p w14:paraId="22098868" w14:textId="516B1895" w:rsidR="0006261B" w:rsidRDefault="0006261B">
      <w:pPr>
        <w:pStyle w:val="TOC5"/>
        <w:rPr>
          <w:rFonts w:asciiTheme="minorHAnsi" w:hAnsiTheme="minorHAnsi" w:cstheme="minorBidi"/>
          <w:sz w:val="22"/>
          <w:szCs w:val="22"/>
          <w:lang w:eastAsia="en-GB"/>
        </w:rPr>
      </w:pPr>
      <w:r>
        <w:t>6.4.1.2.7</w:t>
      </w:r>
      <w:r>
        <w:rPr>
          <w:rFonts w:asciiTheme="minorHAnsi" w:hAnsiTheme="minorHAnsi" w:cstheme="minorBidi"/>
          <w:sz w:val="22"/>
          <w:szCs w:val="22"/>
        </w:rPr>
        <w:tab/>
      </w:r>
      <w:r>
        <w:rPr>
          <w:lang w:eastAsia="zh-CN"/>
        </w:rPr>
        <w:t>Sending of an aggregated MSGin5G message</w:t>
      </w:r>
      <w:r>
        <w:tab/>
      </w:r>
      <w:r>
        <w:fldChar w:fldCharType="begin" w:fldLock="1"/>
      </w:r>
      <w:r>
        <w:instrText xml:space="preserve"> PAGEREF _Toc91148362 \h </w:instrText>
      </w:r>
      <w:r>
        <w:fldChar w:fldCharType="separate"/>
      </w:r>
      <w:r>
        <w:t>23</w:t>
      </w:r>
      <w:r>
        <w:fldChar w:fldCharType="end"/>
      </w:r>
    </w:p>
    <w:p w14:paraId="62C2B022" w14:textId="09D34E23" w:rsidR="0006261B" w:rsidRDefault="0006261B">
      <w:pPr>
        <w:pStyle w:val="TOC5"/>
        <w:rPr>
          <w:rFonts w:asciiTheme="minorHAnsi" w:hAnsiTheme="minorHAnsi" w:cstheme="minorBidi"/>
          <w:sz w:val="22"/>
          <w:szCs w:val="22"/>
          <w:lang w:eastAsia="en-GB"/>
        </w:rPr>
      </w:pPr>
      <w:r>
        <w:t>6.4.1.2.8</w:t>
      </w:r>
      <w:r>
        <w:rPr>
          <w:rFonts w:asciiTheme="minorHAnsi" w:hAnsiTheme="minorHAnsi" w:cstheme="minorBidi"/>
          <w:sz w:val="22"/>
          <w:szCs w:val="22"/>
        </w:rPr>
        <w:tab/>
      </w:r>
      <w:r>
        <w:rPr>
          <w:lang w:eastAsia="zh-CN"/>
        </w:rPr>
        <w:t>Sending of an MSGin5G delivery status report</w:t>
      </w:r>
      <w:r>
        <w:tab/>
      </w:r>
      <w:r>
        <w:fldChar w:fldCharType="begin" w:fldLock="1"/>
      </w:r>
      <w:r>
        <w:instrText xml:space="preserve"> PAGEREF _Toc91148363 \h </w:instrText>
      </w:r>
      <w:r>
        <w:fldChar w:fldCharType="separate"/>
      </w:r>
      <w:r>
        <w:t>23</w:t>
      </w:r>
      <w:r>
        <w:fldChar w:fldCharType="end"/>
      </w:r>
    </w:p>
    <w:p w14:paraId="61EBE496" w14:textId="68E03AF4" w:rsidR="0006261B" w:rsidRDefault="0006261B">
      <w:pPr>
        <w:pStyle w:val="TOC5"/>
        <w:rPr>
          <w:rFonts w:asciiTheme="minorHAnsi" w:hAnsiTheme="minorHAnsi" w:cstheme="minorBidi"/>
          <w:sz w:val="22"/>
          <w:szCs w:val="22"/>
          <w:lang w:eastAsia="en-GB"/>
        </w:rPr>
      </w:pPr>
      <w:r>
        <w:t>6.4.1.2.9</w:t>
      </w:r>
      <w:r>
        <w:rPr>
          <w:rFonts w:asciiTheme="minorHAnsi" w:hAnsiTheme="minorHAnsi" w:cstheme="minorBidi"/>
          <w:sz w:val="22"/>
          <w:szCs w:val="22"/>
        </w:rPr>
        <w:tab/>
      </w:r>
      <w:r>
        <w:rPr>
          <w:lang w:eastAsia="zh-CN"/>
        </w:rPr>
        <w:t>Sending of a aggregated MSGin5G delivery status report</w:t>
      </w:r>
      <w:r>
        <w:tab/>
      </w:r>
      <w:r>
        <w:fldChar w:fldCharType="begin" w:fldLock="1"/>
      </w:r>
      <w:r>
        <w:instrText xml:space="preserve"> PAGEREF _Toc91148364 \h </w:instrText>
      </w:r>
      <w:r>
        <w:fldChar w:fldCharType="separate"/>
      </w:r>
      <w:r>
        <w:t>23</w:t>
      </w:r>
      <w:r>
        <w:fldChar w:fldCharType="end"/>
      </w:r>
    </w:p>
    <w:p w14:paraId="31AD3F56" w14:textId="1887E09F" w:rsidR="0006261B" w:rsidRDefault="0006261B">
      <w:pPr>
        <w:pStyle w:val="TOC3"/>
        <w:rPr>
          <w:rFonts w:asciiTheme="minorHAnsi" w:hAnsiTheme="minorHAnsi" w:cstheme="minorBidi"/>
          <w:sz w:val="22"/>
          <w:szCs w:val="22"/>
          <w:lang w:eastAsia="en-GB"/>
        </w:rPr>
      </w:pPr>
      <w:r>
        <w:t>6.4.2</w:t>
      </w:r>
      <w:r>
        <w:rPr>
          <w:rFonts w:asciiTheme="minorHAnsi" w:hAnsiTheme="minorHAnsi" w:cstheme="minorBidi"/>
          <w:sz w:val="22"/>
          <w:szCs w:val="22"/>
        </w:rPr>
        <w:tab/>
      </w:r>
      <w:r>
        <w:rPr>
          <w:lang w:eastAsia="zh-CN"/>
        </w:rPr>
        <w:t>Procedures between Constrained device and gateway MSGin5G UE</w:t>
      </w:r>
      <w:r>
        <w:tab/>
      </w:r>
      <w:r>
        <w:fldChar w:fldCharType="begin" w:fldLock="1"/>
      </w:r>
      <w:r>
        <w:instrText xml:space="preserve"> PAGEREF _Toc91148365 \h </w:instrText>
      </w:r>
      <w:r>
        <w:fldChar w:fldCharType="separate"/>
      </w:r>
      <w:r>
        <w:t>23</w:t>
      </w:r>
      <w:r>
        <w:fldChar w:fldCharType="end"/>
      </w:r>
    </w:p>
    <w:p w14:paraId="5E638ED9" w14:textId="52C53387" w:rsidR="0006261B" w:rsidRDefault="0006261B">
      <w:pPr>
        <w:pStyle w:val="TOC4"/>
        <w:rPr>
          <w:rFonts w:asciiTheme="minorHAnsi" w:hAnsiTheme="minorHAnsi" w:cstheme="minorBidi"/>
          <w:sz w:val="22"/>
          <w:szCs w:val="22"/>
          <w:lang w:eastAsia="en-GB"/>
        </w:rPr>
      </w:pPr>
      <w:r w:rsidRPr="0006261B">
        <w:t>6.4.2.1</w:t>
      </w:r>
      <w:r w:rsidRPr="0006261B">
        <w:rPr>
          <w:rFonts w:asciiTheme="minorHAnsi" w:hAnsiTheme="minorHAnsi" w:cstheme="minorBidi"/>
          <w:sz w:val="22"/>
          <w:szCs w:val="22"/>
        </w:rPr>
        <w:tab/>
      </w:r>
      <w:r w:rsidRPr="009F6DB6">
        <w:rPr>
          <w:lang w:val="en-US" w:eastAsia="zh-CN"/>
        </w:rPr>
        <w:t>Procedure at Gateway MSGin5G UE</w:t>
      </w:r>
      <w:r>
        <w:tab/>
      </w:r>
      <w:r>
        <w:fldChar w:fldCharType="begin" w:fldLock="1"/>
      </w:r>
      <w:r>
        <w:instrText xml:space="preserve"> PAGEREF _Toc91148366 \h </w:instrText>
      </w:r>
      <w:r>
        <w:fldChar w:fldCharType="separate"/>
      </w:r>
      <w:r>
        <w:t>23</w:t>
      </w:r>
      <w:r>
        <w:fldChar w:fldCharType="end"/>
      </w:r>
    </w:p>
    <w:p w14:paraId="2C6BF50C" w14:textId="230D81CE" w:rsidR="0006261B" w:rsidRDefault="0006261B">
      <w:pPr>
        <w:pStyle w:val="TOC5"/>
        <w:rPr>
          <w:rFonts w:asciiTheme="minorHAnsi" w:hAnsiTheme="minorHAnsi" w:cstheme="minorBidi"/>
          <w:sz w:val="22"/>
          <w:szCs w:val="22"/>
          <w:lang w:eastAsia="en-GB"/>
        </w:rPr>
      </w:pPr>
      <w:r>
        <w:t>6.4.2.1.1</w:t>
      </w:r>
      <w:r>
        <w:rPr>
          <w:rFonts w:asciiTheme="minorHAnsi" w:hAnsiTheme="minorHAnsi" w:cstheme="minorBidi"/>
          <w:sz w:val="22"/>
          <w:szCs w:val="22"/>
        </w:rPr>
        <w:tab/>
      </w:r>
      <w:r>
        <w:rPr>
          <w:lang w:eastAsia="zh-CN"/>
        </w:rPr>
        <w:t>Sending of an MSGin5G message to Constrained device</w:t>
      </w:r>
      <w:r>
        <w:tab/>
      </w:r>
      <w:r>
        <w:fldChar w:fldCharType="begin" w:fldLock="1"/>
      </w:r>
      <w:r>
        <w:instrText xml:space="preserve"> PAGEREF _Toc91148367 \h </w:instrText>
      </w:r>
      <w:r>
        <w:fldChar w:fldCharType="separate"/>
      </w:r>
      <w:r>
        <w:t>23</w:t>
      </w:r>
      <w:r>
        <w:fldChar w:fldCharType="end"/>
      </w:r>
    </w:p>
    <w:p w14:paraId="44A49B82" w14:textId="2E022333" w:rsidR="0006261B" w:rsidRDefault="0006261B">
      <w:pPr>
        <w:pStyle w:val="TOC5"/>
        <w:rPr>
          <w:rFonts w:asciiTheme="minorHAnsi" w:hAnsiTheme="minorHAnsi" w:cstheme="minorBidi"/>
          <w:sz w:val="22"/>
          <w:szCs w:val="22"/>
          <w:lang w:eastAsia="en-GB"/>
        </w:rPr>
      </w:pPr>
      <w:r>
        <w:t>6.4.2.1.2</w:t>
      </w:r>
      <w:r>
        <w:rPr>
          <w:rFonts w:asciiTheme="minorHAnsi" w:hAnsiTheme="minorHAnsi" w:cstheme="minorBidi"/>
          <w:sz w:val="22"/>
          <w:szCs w:val="22"/>
        </w:rPr>
        <w:tab/>
      </w:r>
      <w:r>
        <w:rPr>
          <w:lang w:eastAsia="zh-CN"/>
        </w:rPr>
        <w:t>Reception of an MSGin5G message from Constrained device</w:t>
      </w:r>
      <w:r>
        <w:tab/>
      </w:r>
      <w:r>
        <w:fldChar w:fldCharType="begin" w:fldLock="1"/>
      </w:r>
      <w:r>
        <w:instrText xml:space="preserve"> PAGEREF _Toc91148368 \h </w:instrText>
      </w:r>
      <w:r>
        <w:fldChar w:fldCharType="separate"/>
      </w:r>
      <w:r>
        <w:t>23</w:t>
      </w:r>
      <w:r>
        <w:fldChar w:fldCharType="end"/>
      </w:r>
    </w:p>
    <w:p w14:paraId="79EEB55F" w14:textId="23B20720" w:rsidR="0006261B" w:rsidRDefault="0006261B">
      <w:pPr>
        <w:pStyle w:val="TOC4"/>
        <w:rPr>
          <w:rFonts w:asciiTheme="minorHAnsi" w:hAnsiTheme="minorHAnsi" w:cstheme="minorBidi"/>
          <w:sz w:val="22"/>
          <w:szCs w:val="22"/>
          <w:lang w:eastAsia="en-GB"/>
        </w:rPr>
      </w:pPr>
      <w:r w:rsidRPr="0006261B">
        <w:t>6.4.2.2</w:t>
      </w:r>
      <w:r w:rsidRPr="0006261B">
        <w:rPr>
          <w:rFonts w:asciiTheme="minorHAnsi" w:hAnsiTheme="minorHAnsi" w:cstheme="minorBidi"/>
          <w:sz w:val="22"/>
          <w:szCs w:val="22"/>
        </w:rPr>
        <w:tab/>
      </w:r>
      <w:r w:rsidRPr="009F6DB6">
        <w:rPr>
          <w:lang w:val="en-US" w:eastAsia="zh-CN"/>
        </w:rPr>
        <w:t xml:space="preserve">Procedure at </w:t>
      </w:r>
      <w:r>
        <w:rPr>
          <w:lang w:eastAsia="zh-CN"/>
        </w:rPr>
        <w:t>Constrained device</w:t>
      </w:r>
      <w:r>
        <w:tab/>
      </w:r>
      <w:r>
        <w:fldChar w:fldCharType="begin" w:fldLock="1"/>
      </w:r>
      <w:r>
        <w:instrText xml:space="preserve"> PAGEREF _Toc91148369 \h </w:instrText>
      </w:r>
      <w:r>
        <w:fldChar w:fldCharType="separate"/>
      </w:r>
      <w:r>
        <w:t>23</w:t>
      </w:r>
      <w:r>
        <w:fldChar w:fldCharType="end"/>
      </w:r>
    </w:p>
    <w:p w14:paraId="55B0F3F9" w14:textId="2B67CB83" w:rsidR="0006261B" w:rsidRDefault="0006261B">
      <w:pPr>
        <w:pStyle w:val="TOC5"/>
        <w:rPr>
          <w:rFonts w:asciiTheme="minorHAnsi" w:hAnsiTheme="minorHAnsi" w:cstheme="minorBidi"/>
          <w:sz w:val="22"/>
          <w:szCs w:val="22"/>
          <w:lang w:eastAsia="en-GB"/>
        </w:rPr>
      </w:pPr>
      <w:r>
        <w:t>6.4.2.2.1</w:t>
      </w:r>
      <w:r>
        <w:rPr>
          <w:rFonts w:asciiTheme="minorHAnsi" w:hAnsiTheme="minorHAnsi" w:cstheme="minorBidi"/>
          <w:sz w:val="22"/>
          <w:szCs w:val="22"/>
        </w:rPr>
        <w:tab/>
      </w:r>
      <w:r>
        <w:rPr>
          <w:lang w:eastAsia="zh-CN"/>
        </w:rPr>
        <w:t>Sending of an MSGin5G message to Gateway MSGin5G UE</w:t>
      </w:r>
      <w:r>
        <w:tab/>
      </w:r>
      <w:r>
        <w:fldChar w:fldCharType="begin" w:fldLock="1"/>
      </w:r>
      <w:r>
        <w:instrText xml:space="preserve"> PAGEREF _Toc91148370 \h </w:instrText>
      </w:r>
      <w:r>
        <w:fldChar w:fldCharType="separate"/>
      </w:r>
      <w:r>
        <w:t>23</w:t>
      </w:r>
      <w:r>
        <w:fldChar w:fldCharType="end"/>
      </w:r>
    </w:p>
    <w:p w14:paraId="008C780B" w14:textId="2AF9554A" w:rsidR="0006261B" w:rsidRDefault="0006261B">
      <w:pPr>
        <w:pStyle w:val="TOC5"/>
        <w:rPr>
          <w:rFonts w:asciiTheme="minorHAnsi" w:hAnsiTheme="minorHAnsi" w:cstheme="minorBidi"/>
          <w:sz w:val="22"/>
          <w:szCs w:val="22"/>
          <w:lang w:eastAsia="en-GB"/>
        </w:rPr>
      </w:pPr>
      <w:r>
        <w:t>6.4.2.2.2</w:t>
      </w:r>
      <w:r>
        <w:rPr>
          <w:rFonts w:asciiTheme="minorHAnsi" w:hAnsiTheme="minorHAnsi" w:cstheme="minorBidi"/>
          <w:sz w:val="22"/>
          <w:szCs w:val="22"/>
        </w:rPr>
        <w:tab/>
      </w:r>
      <w:r>
        <w:rPr>
          <w:lang w:eastAsia="zh-CN"/>
        </w:rPr>
        <w:t>Reception of an MSGin5G message from Gateway MSGin5G UE</w:t>
      </w:r>
      <w:r>
        <w:tab/>
      </w:r>
      <w:r>
        <w:fldChar w:fldCharType="begin" w:fldLock="1"/>
      </w:r>
      <w:r>
        <w:instrText xml:space="preserve"> PAGEREF _Toc91148371 \h </w:instrText>
      </w:r>
      <w:r>
        <w:fldChar w:fldCharType="separate"/>
      </w:r>
      <w:r>
        <w:t>24</w:t>
      </w:r>
      <w:r>
        <w:fldChar w:fldCharType="end"/>
      </w:r>
    </w:p>
    <w:p w14:paraId="27E5F6A5" w14:textId="3A22294E" w:rsidR="0006261B" w:rsidRDefault="0006261B">
      <w:pPr>
        <w:pStyle w:val="TOC2"/>
        <w:rPr>
          <w:rFonts w:asciiTheme="minorHAnsi" w:hAnsiTheme="minorHAnsi" w:cstheme="minorBidi"/>
          <w:sz w:val="22"/>
          <w:szCs w:val="22"/>
          <w:lang w:eastAsia="en-GB"/>
        </w:rPr>
      </w:pPr>
      <w:r>
        <w:t>6.5</w:t>
      </w:r>
      <w:r>
        <w:rPr>
          <w:rFonts w:asciiTheme="minorHAnsi" w:hAnsiTheme="minorHAnsi" w:cstheme="minorBidi"/>
          <w:sz w:val="22"/>
          <w:szCs w:val="22"/>
        </w:rPr>
        <w:tab/>
      </w:r>
      <w:r>
        <w:rPr>
          <w:lang w:eastAsia="zh-CN"/>
        </w:rPr>
        <w:t>MSGin5G Message Segmentation and Reassembly</w:t>
      </w:r>
      <w:r>
        <w:tab/>
      </w:r>
      <w:r>
        <w:fldChar w:fldCharType="begin" w:fldLock="1"/>
      </w:r>
      <w:r>
        <w:instrText xml:space="preserve"> PAGEREF _Toc91148372 \h </w:instrText>
      </w:r>
      <w:r>
        <w:fldChar w:fldCharType="separate"/>
      </w:r>
      <w:r>
        <w:t>24</w:t>
      </w:r>
      <w:r>
        <w:fldChar w:fldCharType="end"/>
      </w:r>
    </w:p>
    <w:p w14:paraId="3C33D7B5" w14:textId="66A41D15" w:rsidR="0006261B" w:rsidRDefault="0006261B">
      <w:pPr>
        <w:pStyle w:val="TOC3"/>
        <w:rPr>
          <w:rFonts w:asciiTheme="minorHAnsi" w:hAnsiTheme="minorHAnsi" w:cstheme="minorBidi"/>
          <w:sz w:val="22"/>
          <w:szCs w:val="22"/>
          <w:lang w:eastAsia="en-GB"/>
        </w:rPr>
      </w:pPr>
      <w:r>
        <w:t>6.5.1</w:t>
      </w:r>
      <w:r>
        <w:rPr>
          <w:rFonts w:asciiTheme="minorHAnsi" w:hAnsiTheme="minorHAnsi" w:cstheme="minorBidi"/>
          <w:sz w:val="22"/>
          <w:szCs w:val="22"/>
        </w:rPr>
        <w:tab/>
      </w:r>
      <w:r>
        <w:rPr>
          <w:lang w:eastAsia="zh-CN"/>
        </w:rPr>
        <w:t>Procedure at MSGin5G Client</w:t>
      </w:r>
      <w:r>
        <w:tab/>
      </w:r>
      <w:r>
        <w:fldChar w:fldCharType="begin" w:fldLock="1"/>
      </w:r>
      <w:r>
        <w:instrText xml:space="preserve"> PAGEREF _Toc91148373 \h </w:instrText>
      </w:r>
      <w:r>
        <w:fldChar w:fldCharType="separate"/>
      </w:r>
      <w:r>
        <w:t>24</w:t>
      </w:r>
      <w:r>
        <w:fldChar w:fldCharType="end"/>
      </w:r>
    </w:p>
    <w:p w14:paraId="2BE70FD6" w14:textId="545B8E82" w:rsidR="0006261B" w:rsidRDefault="0006261B">
      <w:pPr>
        <w:pStyle w:val="TOC3"/>
        <w:rPr>
          <w:rFonts w:asciiTheme="minorHAnsi" w:hAnsiTheme="minorHAnsi" w:cstheme="minorBidi"/>
          <w:sz w:val="22"/>
          <w:szCs w:val="22"/>
          <w:lang w:eastAsia="en-GB"/>
        </w:rPr>
      </w:pPr>
      <w:r>
        <w:t>6.5. 2</w:t>
      </w:r>
      <w:r>
        <w:rPr>
          <w:rFonts w:asciiTheme="minorHAnsi" w:hAnsiTheme="minorHAnsi" w:cstheme="minorBidi"/>
          <w:sz w:val="22"/>
          <w:szCs w:val="22"/>
        </w:rPr>
        <w:tab/>
      </w:r>
      <w:r>
        <w:rPr>
          <w:lang w:eastAsia="zh-CN"/>
        </w:rPr>
        <w:t>Procedure at MSGin5G Server</w:t>
      </w:r>
      <w:r>
        <w:tab/>
      </w:r>
      <w:r>
        <w:fldChar w:fldCharType="begin" w:fldLock="1"/>
      </w:r>
      <w:r>
        <w:instrText xml:space="preserve"> PAGEREF _Toc91148374 \h </w:instrText>
      </w:r>
      <w:r>
        <w:fldChar w:fldCharType="separate"/>
      </w:r>
      <w:r>
        <w:t>24</w:t>
      </w:r>
      <w:r>
        <w:fldChar w:fldCharType="end"/>
      </w:r>
    </w:p>
    <w:p w14:paraId="5A575510" w14:textId="7BF84E37" w:rsidR="0006261B" w:rsidRDefault="0006261B">
      <w:pPr>
        <w:pStyle w:val="TOC2"/>
        <w:rPr>
          <w:rFonts w:asciiTheme="minorHAnsi" w:hAnsiTheme="minorHAnsi" w:cstheme="minorBidi"/>
          <w:sz w:val="22"/>
          <w:szCs w:val="22"/>
          <w:lang w:eastAsia="en-GB"/>
        </w:rPr>
      </w:pPr>
      <w:r>
        <w:t>6.6</w:t>
      </w:r>
      <w:r>
        <w:rPr>
          <w:rFonts w:asciiTheme="minorHAnsi" w:hAnsiTheme="minorHAnsi" w:cstheme="minorBidi"/>
          <w:sz w:val="22"/>
          <w:szCs w:val="22"/>
        </w:rPr>
        <w:tab/>
      </w:r>
      <w:r>
        <w:rPr>
          <w:lang w:eastAsia="zh-CN"/>
        </w:rPr>
        <w:t>Messaging Topic Subscription</w:t>
      </w:r>
      <w:r>
        <w:tab/>
      </w:r>
      <w:r>
        <w:fldChar w:fldCharType="begin" w:fldLock="1"/>
      </w:r>
      <w:r>
        <w:instrText xml:space="preserve"> PAGEREF _Toc91148375 \h </w:instrText>
      </w:r>
      <w:r>
        <w:fldChar w:fldCharType="separate"/>
      </w:r>
      <w:r>
        <w:t>24</w:t>
      </w:r>
      <w:r>
        <w:fldChar w:fldCharType="end"/>
      </w:r>
    </w:p>
    <w:p w14:paraId="63673C39" w14:textId="35E03798" w:rsidR="0006261B" w:rsidRDefault="0006261B">
      <w:pPr>
        <w:pStyle w:val="TOC3"/>
        <w:rPr>
          <w:rFonts w:asciiTheme="minorHAnsi" w:hAnsiTheme="minorHAnsi" w:cstheme="minorBidi"/>
          <w:sz w:val="22"/>
          <w:szCs w:val="22"/>
          <w:lang w:eastAsia="en-GB"/>
        </w:rPr>
      </w:pPr>
      <w:r>
        <w:t>6.6.1</w:t>
      </w:r>
      <w:r>
        <w:rPr>
          <w:rFonts w:asciiTheme="minorHAnsi" w:hAnsiTheme="minorHAnsi" w:cstheme="minorBidi"/>
          <w:sz w:val="22"/>
          <w:szCs w:val="22"/>
        </w:rPr>
        <w:tab/>
      </w:r>
      <w:r>
        <w:rPr>
          <w:lang w:eastAsia="zh-CN"/>
        </w:rPr>
        <w:t>General</w:t>
      </w:r>
      <w:r>
        <w:tab/>
      </w:r>
      <w:r>
        <w:fldChar w:fldCharType="begin" w:fldLock="1"/>
      </w:r>
      <w:r>
        <w:instrText xml:space="preserve"> PAGEREF _Toc91148376 \h </w:instrText>
      </w:r>
      <w:r>
        <w:fldChar w:fldCharType="separate"/>
      </w:r>
      <w:r>
        <w:t>24</w:t>
      </w:r>
      <w:r>
        <w:fldChar w:fldCharType="end"/>
      </w:r>
    </w:p>
    <w:p w14:paraId="0A7E48C0" w14:textId="1F22AEDB" w:rsidR="0006261B" w:rsidRDefault="0006261B">
      <w:pPr>
        <w:pStyle w:val="TOC3"/>
        <w:rPr>
          <w:rFonts w:asciiTheme="minorHAnsi" w:hAnsiTheme="minorHAnsi" w:cstheme="minorBidi"/>
          <w:sz w:val="22"/>
          <w:szCs w:val="22"/>
          <w:lang w:eastAsia="en-GB"/>
        </w:rPr>
      </w:pPr>
      <w:r>
        <w:t>6.6.2</w:t>
      </w:r>
      <w:r>
        <w:rPr>
          <w:rFonts w:asciiTheme="minorHAnsi" w:hAnsiTheme="minorHAnsi" w:cstheme="minorBidi"/>
          <w:sz w:val="22"/>
          <w:szCs w:val="22"/>
        </w:rPr>
        <w:tab/>
      </w:r>
      <w:r w:rsidRPr="009F6DB6">
        <w:rPr>
          <w:rFonts w:eastAsia="DengXian"/>
          <w:lang w:eastAsia="zh-CN"/>
        </w:rPr>
        <w:t xml:space="preserve">Messaging Topic Subscription </w:t>
      </w:r>
      <w:r>
        <w:rPr>
          <w:lang w:eastAsia="zh-CN"/>
        </w:rPr>
        <w:t>Procedure at MSGin5G Client</w:t>
      </w:r>
      <w:r>
        <w:tab/>
      </w:r>
      <w:r>
        <w:fldChar w:fldCharType="begin" w:fldLock="1"/>
      </w:r>
      <w:r>
        <w:instrText xml:space="preserve"> PAGEREF _Toc91148377 \h </w:instrText>
      </w:r>
      <w:r>
        <w:fldChar w:fldCharType="separate"/>
      </w:r>
      <w:r>
        <w:t>24</w:t>
      </w:r>
      <w:r>
        <w:fldChar w:fldCharType="end"/>
      </w:r>
    </w:p>
    <w:p w14:paraId="29B9B2C3" w14:textId="268CD9DF" w:rsidR="0006261B" w:rsidRDefault="0006261B">
      <w:pPr>
        <w:pStyle w:val="TOC3"/>
        <w:rPr>
          <w:rFonts w:asciiTheme="minorHAnsi" w:hAnsiTheme="minorHAnsi" w:cstheme="minorBidi"/>
          <w:sz w:val="22"/>
          <w:szCs w:val="22"/>
          <w:lang w:eastAsia="en-GB"/>
        </w:rPr>
      </w:pPr>
      <w:r>
        <w:t>6.6.3</w:t>
      </w:r>
      <w:r>
        <w:rPr>
          <w:rFonts w:asciiTheme="minorHAnsi" w:hAnsiTheme="minorHAnsi" w:cstheme="minorBidi"/>
          <w:sz w:val="22"/>
          <w:szCs w:val="22"/>
        </w:rPr>
        <w:tab/>
      </w:r>
      <w:r>
        <w:t xml:space="preserve">Procedure at MSGin5G </w:t>
      </w:r>
      <w:r>
        <w:rPr>
          <w:lang w:eastAsia="zh-CN"/>
        </w:rPr>
        <w:t>Server</w:t>
      </w:r>
      <w:r>
        <w:tab/>
      </w:r>
      <w:r>
        <w:fldChar w:fldCharType="begin" w:fldLock="1"/>
      </w:r>
      <w:r>
        <w:instrText xml:space="preserve"> PAGEREF _Toc91148378 \h </w:instrText>
      </w:r>
      <w:r>
        <w:fldChar w:fldCharType="separate"/>
      </w:r>
      <w:r>
        <w:t>25</w:t>
      </w:r>
      <w:r>
        <w:fldChar w:fldCharType="end"/>
      </w:r>
    </w:p>
    <w:p w14:paraId="540BA17B" w14:textId="59CC2395" w:rsidR="0006261B" w:rsidRDefault="0006261B">
      <w:pPr>
        <w:pStyle w:val="TOC2"/>
        <w:rPr>
          <w:rFonts w:asciiTheme="minorHAnsi" w:hAnsiTheme="minorHAnsi" w:cstheme="minorBidi"/>
          <w:sz w:val="22"/>
          <w:szCs w:val="22"/>
          <w:lang w:eastAsia="en-GB"/>
        </w:rPr>
      </w:pPr>
      <w:r>
        <w:t>6.7</w:t>
      </w:r>
      <w:r>
        <w:rPr>
          <w:rFonts w:asciiTheme="minorHAnsi" w:hAnsiTheme="minorHAnsi" w:cstheme="minorBidi"/>
          <w:sz w:val="22"/>
          <w:szCs w:val="22"/>
        </w:rPr>
        <w:tab/>
      </w:r>
      <w:r>
        <w:rPr>
          <w:lang w:eastAsia="zh-CN"/>
        </w:rPr>
        <w:t>Usage of Network Capabilities</w:t>
      </w:r>
      <w:r>
        <w:tab/>
      </w:r>
      <w:r>
        <w:fldChar w:fldCharType="begin" w:fldLock="1"/>
      </w:r>
      <w:r>
        <w:instrText xml:space="preserve"> PAGEREF _Toc91148379 \h </w:instrText>
      </w:r>
      <w:r>
        <w:fldChar w:fldCharType="separate"/>
      </w:r>
      <w:r>
        <w:t>25</w:t>
      </w:r>
      <w:r>
        <w:fldChar w:fldCharType="end"/>
      </w:r>
    </w:p>
    <w:p w14:paraId="5D3EBFD4" w14:textId="75E95B41" w:rsidR="0006261B" w:rsidRDefault="0006261B">
      <w:pPr>
        <w:pStyle w:val="TOC3"/>
        <w:rPr>
          <w:rFonts w:asciiTheme="minorHAnsi" w:hAnsiTheme="minorHAnsi" w:cstheme="minorBidi"/>
          <w:sz w:val="22"/>
          <w:szCs w:val="22"/>
          <w:lang w:eastAsia="en-GB"/>
        </w:rPr>
      </w:pPr>
      <w:r>
        <w:t>6.7.1</w:t>
      </w:r>
      <w:r>
        <w:rPr>
          <w:rFonts w:asciiTheme="minorHAnsi" w:hAnsiTheme="minorHAnsi" w:cstheme="minorBidi"/>
          <w:sz w:val="22"/>
          <w:szCs w:val="22"/>
        </w:rPr>
        <w:tab/>
      </w:r>
      <w:r>
        <w:t>General</w:t>
      </w:r>
      <w:r>
        <w:tab/>
      </w:r>
      <w:r>
        <w:fldChar w:fldCharType="begin" w:fldLock="1"/>
      </w:r>
      <w:r>
        <w:instrText xml:space="preserve"> PAGEREF _Toc91148380 \h </w:instrText>
      </w:r>
      <w:r>
        <w:fldChar w:fldCharType="separate"/>
      </w:r>
      <w:r>
        <w:t>25</w:t>
      </w:r>
      <w:r>
        <w:fldChar w:fldCharType="end"/>
      </w:r>
    </w:p>
    <w:p w14:paraId="4B52012E" w14:textId="73F16AEF" w:rsidR="0006261B" w:rsidRDefault="0006261B">
      <w:pPr>
        <w:pStyle w:val="TOC3"/>
        <w:rPr>
          <w:rFonts w:asciiTheme="minorHAnsi" w:hAnsiTheme="minorHAnsi" w:cstheme="minorBidi"/>
          <w:sz w:val="22"/>
          <w:szCs w:val="22"/>
          <w:lang w:eastAsia="en-GB"/>
        </w:rPr>
      </w:pPr>
      <w:r>
        <w:t>6.7.2</w:t>
      </w:r>
      <w:r>
        <w:rPr>
          <w:rFonts w:asciiTheme="minorHAnsi" w:hAnsiTheme="minorHAnsi" w:cstheme="minorBidi"/>
          <w:sz w:val="22"/>
          <w:szCs w:val="22"/>
        </w:rPr>
        <w:tab/>
      </w:r>
      <w:r>
        <w:t>UE reachability status monitoring</w:t>
      </w:r>
      <w:r>
        <w:tab/>
      </w:r>
      <w:r>
        <w:fldChar w:fldCharType="begin" w:fldLock="1"/>
      </w:r>
      <w:r>
        <w:instrText xml:space="preserve"> PAGEREF _Toc91148381 \h </w:instrText>
      </w:r>
      <w:r>
        <w:fldChar w:fldCharType="separate"/>
      </w:r>
      <w:r>
        <w:t>26</w:t>
      </w:r>
      <w:r>
        <w:fldChar w:fldCharType="end"/>
      </w:r>
    </w:p>
    <w:p w14:paraId="24042165" w14:textId="40648966" w:rsidR="0006261B" w:rsidRDefault="0006261B">
      <w:pPr>
        <w:pStyle w:val="TOC4"/>
        <w:rPr>
          <w:rFonts w:asciiTheme="minorHAnsi" w:hAnsiTheme="minorHAnsi" w:cstheme="minorBidi"/>
          <w:sz w:val="22"/>
          <w:szCs w:val="22"/>
          <w:lang w:eastAsia="en-GB"/>
        </w:rPr>
      </w:pPr>
      <w:r w:rsidRPr="0006261B">
        <w:t>6.7.2.1</w:t>
      </w:r>
      <w:r w:rsidRPr="0006261B">
        <w:rPr>
          <w:rFonts w:asciiTheme="minorHAnsi" w:hAnsiTheme="minorHAnsi" w:cstheme="minorBidi"/>
          <w:sz w:val="22"/>
          <w:szCs w:val="22"/>
        </w:rPr>
        <w:tab/>
      </w:r>
      <w:r w:rsidRPr="009F6DB6">
        <w:rPr>
          <w:lang w:val="en-US" w:eastAsia="zh-CN"/>
        </w:rPr>
        <w:t>Procedure at MSGin5G Client</w:t>
      </w:r>
      <w:r>
        <w:tab/>
      </w:r>
      <w:r>
        <w:fldChar w:fldCharType="begin" w:fldLock="1"/>
      </w:r>
      <w:r>
        <w:instrText xml:space="preserve"> PAGEREF _Toc91148382 \h </w:instrText>
      </w:r>
      <w:r>
        <w:fldChar w:fldCharType="separate"/>
      </w:r>
      <w:r>
        <w:t>26</w:t>
      </w:r>
      <w:r>
        <w:fldChar w:fldCharType="end"/>
      </w:r>
    </w:p>
    <w:p w14:paraId="4D81F7CE" w14:textId="28879993" w:rsidR="0006261B" w:rsidRDefault="0006261B">
      <w:pPr>
        <w:pStyle w:val="TOC4"/>
        <w:rPr>
          <w:rFonts w:asciiTheme="minorHAnsi" w:hAnsiTheme="minorHAnsi" w:cstheme="minorBidi"/>
          <w:sz w:val="22"/>
          <w:szCs w:val="22"/>
          <w:lang w:eastAsia="en-GB"/>
        </w:rPr>
      </w:pPr>
      <w:r w:rsidRPr="0006261B">
        <w:t>6.7.2.2</w:t>
      </w:r>
      <w:r w:rsidRPr="0006261B">
        <w:rPr>
          <w:rFonts w:asciiTheme="minorHAnsi" w:hAnsiTheme="minorHAnsi" w:cstheme="minorBidi"/>
          <w:sz w:val="22"/>
          <w:szCs w:val="22"/>
        </w:rPr>
        <w:tab/>
      </w:r>
      <w:r w:rsidRPr="009F6DB6">
        <w:rPr>
          <w:lang w:val="en-US" w:eastAsia="zh-CN"/>
        </w:rPr>
        <w:t>Procedure at MSGin5G Server</w:t>
      </w:r>
      <w:r>
        <w:tab/>
      </w:r>
      <w:r>
        <w:fldChar w:fldCharType="begin" w:fldLock="1"/>
      </w:r>
      <w:r>
        <w:instrText xml:space="preserve"> PAGEREF _Toc91148383 \h </w:instrText>
      </w:r>
      <w:r>
        <w:fldChar w:fldCharType="separate"/>
      </w:r>
      <w:r>
        <w:t>26</w:t>
      </w:r>
      <w:r>
        <w:fldChar w:fldCharType="end"/>
      </w:r>
    </w:p>
    <w:p w14:paraId="0E0C8B0E" w14:textId="097387FA" w:rsidR="0006261B" w:rsidRDefault="0006261B">
      <w:pPr>
        <w:pStyle w:val="TOC3"/>
        <w:rPr>
          <w:rFonts w:asciiTheme="minorHAnsi" w:hAnsiTheme="minorHAnsi" w:cstheme="minorBidi"/>
          <w:sz w:val="22"/>
          <w:szCs w:val="22"/>
          <w:lang w:eastAsia="en-GB"/>
        </w:rPr>
      </w:pPr>
      <w:r>
        <w:t>6.7.3</w:t>
      </w:r>
      <w:r>
        <w:rPr>
          <w:rFonts w:asciiTheme="minorHAnsi" w:hAnsiTheme="minorHAnsi" w:cstheme="minorBidi"/>
          <w:sz w:val="22"/>
          <w:szCs w:val="22"/>
        </w:rPr>
        <w:tab/>
      </w:r>
      <w:r>
        <w:rPr>
          <w:lang w:eastAsia="zh-CN"/>
        </w:rPr>
        <w:t>MSGin5G device triggering</w:t>
      </w:r>
      <w:r>
        <w:tab/>
      </w:r>
      <w:r>
        <w:fldChar w:fldCharType="begin" w:fldLock="1"/>
      </w:r>
      <w:r>
        <w:instrText xml:space="preserve"> PAGEREF _Toc91148384 \h </w:instrText>
      </w:r>
      <w:r>
        <w:fldChar w:fldCharType="separate"/>
      </w:r>
      <w:r>
        <w:t>26</w:t>
      </w:r>
      <w:r>
        <w:fldChar w:fldCharType="end"/>
      </w:r>
    </w:p>
    <w:p w14:paraId="123F5D2C" w14:textId="36A7D421" w:rsidR="0006261B" w:rsidRDefault="0006261B">
      <w:pPr>
        <w:pStyle w:val="TOC4"/>
        <w:rPr>
          <w:rFonts w:asciiTheme="minorHAnsi" w:hAnsiTheme="minorHAnsi" w:cstheme="minorBidi"/>
          <w:sz w:val="22"/>
          <w:szCs w:val="22"/>
          <w:lang w:eastAsia="en-GB"/>
        </w:rPr>
      </w:pPr>
      <w:r w:rsidRPr="0006261B">
        <w:t>6.7.3.1</w:t>
      </w:r>
      <w:r w:rsidRPr="0006261B">
        <w:rPr>
          <w:rFonts w:asciiTheme="minorHAnsi" w:hAnsiTheme="minorHAnsi" w:cstheme="minorBidi"/>
          <w:sz w:val="22"/>
          <w:szCs w:val="22"/>
        </w:rPr>
        <w:tab/>
      </w:r>
      <w:r w:rsidRPr="009F6DB6">
        <w:rPr>
          <w:lang w:val="en-US" w:eastAsia="zh-CN"/>
        </w:rPr>
        <w:t>Procedure at MSGin5G Client</w:t>
      </w:r>
      <w:r>
        <w:tab/>
      </w:r>
      <w:r>
        <w:fldChar w:fldCharType="begin" w:fldLock="1"/>
      </w:r>
      <w:r>
        <w:instrText xml:space="preserve"> PAGEREF _Toc91148385 \h </w:instrText>
      </w:r>
      <w:r>
        <w:fldChar w:fldCharType="separate"/>
      </w:r>
      <w:r>
        <w:t>26</w:t>
      </w:r>
      <w:r>
        <w:fldChar w:fldCharType="end"/>
      </w:r>
    </w:p>
    <w:p w14:paraId="23E62698" w14:textId="3ACFF62C" w:rsidR="0006261B" w:rsidRDefault="0006261B">
      <w:pPr>
        <w:pStyle w:val="TOC4"/>
        <w:rPr>
          <w:rFonts w:asciiTheme="minorHAnsi" w:hAnsiTheme="minorHAnsi" w:cstheme="minorBidi"/>
          <w:sz w:val="22"/>
          <w:szCs w:val="22"/>
          <w:lang w:eastAsia="en-GB"/>
        </w:rPr>
      </w:pPr>
      <w:r w:rsidRPr="0006261B">
        <w:t>6.7.3.2</w:t>
      </w:r>
      <w:r w:rsidRPr="0006261B">
        <w:rPr>
          <w:rFonts w:asciiTheme="minorHAnsi" w:hAnsiTheme="minorHAnsi" w:cstheme="minorBidi"/>
          <w:sz w:val="22"/>
          <w:szCs w:val="22"/>
        </w:rPr>
        <w:tab/>
      </w:r>
      <w:r w:rsidRPr="009F6DB6">
        <w:rPr>
          <w:lang w:val="en-US" w:eastAsia="zh-CN"/>
        </w:rPr>
        <w:t>Procedure at MSGin5G Server</w:t>
      </w:r>
      <w:r>
        <w:tab/>
      </w:r>
      <w:r>
        <w:fldChar w:fldCharType="begin" w:fldLock="1"/>
      </w:r>
      <w:r>
        <w:instrText xml:space="preserve"> PAGEREF _Toc91148386 \h </w:instrText>
      </w:r>
      <w:r>
        <w:fldChar w:fldCharType="separate"/>
      </w:r>
      <w:r>
        <w:t>26</w:t>
      </w:r>
      <w:r>
        <w:fldChar w:fldCharType="end"/>
      </w:r>
    </w:p>
    <w:p w14:paraId="4F63653E" w14:textId="726EFAB6" w:rsidR="0006261B" w:rsidRDefault="0006261B">
      <w:pPr>
        <w:pStyle w:val="TOC2"/>
        <w:rPr>
          <w:rFonts w:asciiTheme="minorHAnsi" w:hAnsiTheme="minorHAnsi" w:cstheme="minorBidi"/>
          <w:sz w:val="22"/>
          <w:szCs w:val="22"/>
          <w:lang w:eastAsia="en-GB"/>
        </w:rPr>
      </w:pPr>
      <w:r>
        <w:t>6.8</w:t>
      </w:r>
      <w:r>
        <w:rPr>
          <w:rFonts w:asciiTheme="minorHAnsi" w:hAnsiTheme="minorHAnsi" w:cstheme="minorBidi"/>
          <w:sz w:val="22"/>
          <w:szCs w:val="22"/>
        </w:rPr>
        <w:tab/>
      </w:r>
      <w:r>
        <w:rPr>
          <w:lang w:eastAsia="zh-CN"/>
        </w:rPr>
        <w:t>Usage of SEAL</w:t>
      </w:r>
      <w:r>
        <w:tab/>
      </w:r>
      <w:r>
        <w:fldChar w:fldCharType="begin" w:fldLock="1"/>
      </w:r>
      <w:r>
        <w:instrText xml:space="preserve"> PAGEREF _Toc91148387 \h </w:instrText>
      </w:r>
      <w:r>
        <w:fldChar w:fldCharType="separate"/>
      </w:r>
      <w:r>
        <w:t>26</w:t>
      </w:r>
      <w:r>
        <w:fldChar w:fldCharType="end"/>
      </w:r>
    </w:p>
    <w:p w14:paraId="332FD510" w14:textId="108A54F2" w:rsidR="0006261B" w:rsidRDefault="0006261B">
      <w:pPr>
        <w:pStyle w:val="TOC3"/>
        <w:rPr>
          <w:rFonts w:asciiTheme="minorHAnsi" w:hAnsiTheme="minorHAnsi" w:cstheme="minorBidi"/>
          <w:sz w:val="22"/>
          <w:szCs w:val="22"/>
          <w:lang w:eastAsia="en-GB"/>
        </w:rPr>
      </w:pPr>
      <w:r>
        <w:t>6.8.1</w:t>
      </w:r>
      <w:r>
        <w:rPr>
          <w:rFonts w:asciiTheme="minorHAnsi" w:hAnsiTheme="minorHAnsi" w:cstheme="minorBidi"/>
          <w:sz w:val="22"/>
          <w:szCs w:val="22"/>
        </w:rPr>
        <w:tab/>
      </w:r>
      <w:r>
        <w:t>General</w:t>
      </w:r>
      <w:r>
        <w:tab/>
      </w:r>
      <w:r>
        <w:fldChar w:fldCharType="begin" w:fldLock="1"/>
      </w:r>
      <w:r>
        <w:instrText xml:space="preserve"> PAGEREF _Toc91148388 \h </w:instrText>
      </w:r>
      <w:r>
        <w:fldChar w:fldCharType="separate"/>
      </w:r>
      <w:r>
        <w:t>26</w:t>
      </w:r>
      <w:r>
        <w:fldChar w:fldCharType="end"/>
      </w:r>
    </w:p>
    <w:p w14:paraId="4D0DA2F9" w14:textId="1B99C26B" w:rsidR="0006261B" w:rsidRDefault="0006261B">
      <w:pPr>
        <w:pStyle w:val="TOC3"/>
        <w:rPr>
          <w:rFonts w:asciiTheme="minorHAnsi" w:hAnsiTheme="minorHAnsi" w:cstheme="minorBidi"/>
          <w:sz w:val="22"/>
          <w:szCs w:val="22"/>
          <w:lang w:eastAsia="en-GB"/>
        </w:rPr>
      </w:pPr>
      <w:r>
        <w:t>6.8.2</w:t>
      </w:r>
      <w:r>
        <w:rPr>
          <w:rFonts w:asciiTheme="minorHAnsi" w:hAnsiTheme="minorHAnsi" w:cstheme="minorBidi"/>
          <w:sz w:val="22"/>
          <w:szCs w:val="22"/>
        </w:rPr>
        <w:tab/>
      </w:r>
      <w:r>
        <w:t>Configuration management service</w:t>
      </w:r>
      <w:r>
        <w:tab/>
      </w:r>
      <w:r>
        <w:fldChar w:fldCharType="begin" w:fldLock="1"/>
      </w:r>
      <w:r>
        <w:instrText xml:space="preserve"> PAGEREF _Toc91148389 \h </w:instrText>
      </w:r>
      <w:r>
        <w:fldChar w:fldCharType="separate"/>
      </w:r>
      <w:r>
        <w:t>26</w:t>
      </w:r>
      <w:r>
        <w:fldChar w:fldCharType="end"/>
      </w:r>
    </w:p>
    <w:p w14:paraId="1F321455" w14:textId="1327E0F4" w:rsidR="0006261B" w:rsidRDefault="0006261B">
      <w:pPr>
        <w:pStyle w:val="TOC4"/>
        <w:rPr>
          <w:rFonts w:asciiTheme="minorHAnsi" w:hAnsiTheme="minorHAnsi" w:cstheme="minorBidi"/>
          <w:sz w:val="22"/>
          <w:szCs w:val="22"/>
          <w:lang w:eastAsia="en-GB"/>
        </w:rPr>
      </w:pPr>
      <w:r w:rsidRPr="0006261B">
        <w:lastRenderedPageBreak/>
        <w:t>6.8.2.1</w:t>
      </w:r>
      <w:r w:rsidRPr="0006261B">
        <w:rPr>
          <w:rFonts w:asciiTheme="minorHAnsi" w:hAnsiTheme="minorHAnsi" w:cstheme="minorBidi"/>
          <w:sz w:val="22"/>
          <w:szCs w:val="22"/>
        </w:rPr>
        <w:tab/>
      </w:r>
      <w:r w:rsidRPr="009F6DB6">
        <w:rPr>
          <w:lang w:val="en-US" w:eastAsia="zh-CN"/>
        </w:rPr>
        <w:t>Procedure at MSGin5G Client</w:t>
      </w:r>
      <w:r>
        <w:tab/>
      </w:r>
      <w:r>
        <w:fldChar w:fldCharType="begin" w:fldLock="1"/>
      </w:r>
      <w:r>
        <w:instrText xml:space="preserve"> PAGEREF _Toc91148390 \h </w:instrText>
      </w:r>
      <w:r>
        <w:fldChar w:fldCharType="separate"/>
      </w:r>
      <w:r>
        <w:t>26</w:t>
      </w:r>
      <w:r>
        <w:fldChar w:fldCharType="end"/>
      </w:r>
    </w:p>
    <w:p w14:paraId="5F42CD9B" w14:textId="532350D5" w:rsidR="0006261B" w:rsidRDefault="0006261B">
      <w:pPr>
        <w:pStyle w:val="TOC4"/>
        <w:rPr>
          <w:rFonts w:asciiTheme="minorHAnsi" w:hAnsiTheme="minorHAnsi" w:cstheme="minorBidi"/>
          <w:sz w:val="22"/>
          <w:szCs w:val="22"/>
          <w:lang w:eastAsia="en-GB"/>
        </w:rPr>
      </w:pPr>
      <w:r w:rsidRPr="0006261B">
        <w:t>6.8.2.2</w:t>
      </w:r>
      <w:r w:rsidRPr="0006261B">
        <w:rPr>
          <w:rFonts w:asciiTheme="minorHAnsi" w:hAnsiTheme="minorHAnsi" w:cstheme="minorBidi"/>
          <w:sz w:val="22"/>
          <w:szCs w:val="22"/>
        </w:rPr>
        <w:tab/>
      </w:r>
      <w:r w:rsidRPr="009F6DB6">
        <w:rPr>
          <w:lang w:val="en-US" w:eastAsia="zh-CN"/>
        </w:rPr>
        <w:t>Procedure at MSGin5G Server</w:t>
      </w:r>
      <w:r>
        <w:tab/>
      </w:r>
      <w:r>
        <w:fldChar w:fldCharType="begin" w:fldLock="1"/>
      </w:r>
      <w:r>
        <w:instrText xml:space="preserve"> PAGEREF _Toc91148391 \h </w:instrText>
      </w:r>
      <w:r>
        <w:fldChar w:fldCharType="separate"/>
      </w:r>
      <w:r>
        <w:t>26</w:t>
      </w:r>
      <w:r>
        <w:fldChar w:fldCharType="end"/>
      </w:r>
    </w:p>
    <w:p w14:paraId="20D68D26" w14:textId="71607442" w:rsidR="0006261B" w:rsidRDefault="0006261B">
      <w:pPr>
        <w:pStyle w:val="TOC3"/>
        <w:rPr>
          <w:rFonts w:asciiTheme="minorHAnsi" w:hAnsiTheme="minorHAnsi" w:cstheme="minorBidi"/>
          <w:sz w:val="22"/>
          <w:szCs w:val="22"/>
          <w:lang w:eastAsia="en-GB"/>
        </w:rPr>
      </w:pPr>
      <w:r>
        <w:t>6.8.3</w:t>
      </w:r>
      <w:r>
        <w:rPr>
          <w:rFonts w:asciiTheme="minorHAnsi" w:hAnsiTheme="minorHAnsi" w:cstheme="minorBidi"/>
          <w:sz w:val="22"/>
          <w:szCs w:val="22"/>
        </w:rPr>
        <w:tab/>
      </w:r>
      <w:r>
        <w:rPr>
          <w:lang w:eastAsia="zh-CN"/>
        </w:rPr>
        <w:t>Group management service</w:t>
      </w:r>
      <w:r>
        <w:tab/>
      </w:r>
      <w:r>
        <w:fldChar w:fldCharType="begin" w:fldLock="1"/>
      </w:r>
      <w:r>
        <w:instrText xml:space="preserve"> PAGEREF _Toc91148392 \h </w:instrText>
      </w:r>
      <w:r>
        <w:fldChar w:fldCharType="separate"/>
      </w:r>
      <w:r>
        <w:t>26</w:t>
      </w:r>
      <w:r>
        <w:fldChar w:fldCharType="end"/>
      </w:r>
    </w:p>
    <w:p w14:paraId="61F1BC7A" w14:textId="436739EC" w:rsidR="0006261B" w:rsidRDefault="0006261B">
      <w:pPr>
        <w:pStyle w:val="TOC4"/>
        <w:rPr>
          <w:rFonts w:asciiTheme="minorHAnsi" w:hAnsiTheme="minorHAnsi" w:cstheme="minorBidi"/>
          <w:sz w:val="22"/>
          <w:szCs w:val="22"/>
          <w:lang w:eastAsia="en-GB"/>
        </w:rPr>
      </w:pPr>
      <w:r w:rsidRPr="0006261B">
        <w:t>6.8.3.1</w:t>
      </w:r>
      <w:r w:rsidRPr="0006261B">
        <w:rPr>
          <w:rFonts w:asciiTheme="minorHAnsi" w:hAnsiTheme="minorHAnsi" w:cstheme="minorBidi"/>
          <w:sz w:val="22"/>
          <w:szCs w:val="22"/>
        </w:rPr>
        <w:tab/>
      </w:r>
      <w:r w:rsidRPr="009F6DB6">
        <w:rPr>
          <w:lang w:val="en-US" w:eastAsia="zh-CN"/>
        </w:rPr>
        <w:t>Procedure at MSGin5G Client</w:t>
      </w:r>
      <w:r>
        <w:tab/>
      </w:r>
      <w:r>
        <w:fldChar w:fldCharType="begin" w:fldLock="1"/>
      </w:r>
      <w:r>
        <w:instrText xml:space="preserve"> PAGEREF _Toc91148393 \h </w:instrText>
      </w:r>
      <w:r>
        <w:fldChar w:fldCharType="separate"/>
      </w:r>
      <w:r>
        <w:t>26</w:t>
      </w:r>
      <w:r>
        <w:fldChar w:fldCharType="end"/>
      </w:r>
    </w:p>
    <w:p w14:paraId="11D86DB7" w14:textId="567FD594" w:rsidR="0006261B" w:rsidRDefault="0006261B">
      <w:pPr>
        <w:pStyle w:val="TOC4"/>
        <w:rPr>
          <w:rFonts w:asciiTheme="minorHAnsi" w:hAnsiTheme="minorHAnsi" w:cstheme="minorBidi"/>
          <w:sz w:val="22"/>
          <w:szCs w:val="22"/>
          <w:lang w:eastAsia="en-GB"/>
        </w:rPr>
      </w:pPr>
      <w:r w:rsidRPr="0006261B">
        <w:t>6.8.3.2</w:t>
      </w:r>
      <w:r w:rsidRPr="0006261B">
        <w:rPr>
          <w:rFonts w:asciiTheme="minorHAnsi" w:hAnsiTheme="minorHAnsi" w:cstheme="minorBidi"/>
          <w:sz w:val="22"/>
          <w:szCs w:val="22"/>
        </w:rPr>
        <w:tab/>
      </w:r>
      <w:r w:rsidRPr="009F6DB6">
        <w:rPr>
          <w:lang w:val="en-US" w:eastAsia="zh-CN"/>
        </w:rPr>
        <w:t>Procedure at MSGin5G Server</w:t>
      </w:r>
      <w:r>
        <w:tab/>
      </w:r>
      <w:r>
        <w:fldChar w:fldCharType="begin" w:fldLock="1"/>
      </w:r>
      <w:r>
        <w:instrText xml:space="preserve"> PAGEREF _Toc91148394 \h </w:instrText>
      </w:r>
      <w:r>
        <w:fldChar w:fldCharType="separate"/>
      </w:r>
      <w:r>
        <w:t>27</w:t>
      </w:r>
      <w:r>
        <w:fldChar w:fldCharType="end"/>
      </w:r>
    </w:p>
    <w:p w14:paraId="36F5AD58" w14:textId="26A7533E" w:rsidR="0006261B" w:rsidRDefault="0006261B">
      <w:pPr>
        <w:pStyle w:val="TOC1"/>
        <w:rPr>
          <w:rFonts w:asciiTheme="minorHAnsi" w:hAnsiTheme="minorHAnsi" w:cstheme="minorBidi"/>
          <w:szCs w:val="22"/>
          <w:lang w:eastAsia="en-GB"/>
        </w:rPr>
      </w:pPr>
      <w:r>
        <w:t>7</w:t>
      </w:r>
      <w:r>
        <w:rPr>
          <w:rFonts w:asciiTheme="minorHAnsi" w:hAnsiTheme="minorHAnsi" w:cstheme="minorBidi"/>
          <w:szCs w:val="22"/>
        </w:rPr>
        <w:tab/>
      </w:r>
      <w:r>
        <w:t>Coding</w:t>
      </w:r>
      <w:r>
        <w:tab/>
      </w:r>
      <w:r>
        <w:fldChar w:fldCharType="begin" w:fldLock="1"/>
      </w:r>
      <w:r>
        <w:instrText xml:space="preserve"> PAGEREF _Toc91148395 \h </w:instrText>
      </w:r>
      <w:r>
        <w:fldChar w:fldCharType="separate"/>
      </w:r>
      <w:r>
        <w:t>27</w:t>
      </w:r>
      <w:r>
        <w:fldChar w:fldCharType="end"/>
      </w:r>
    </w:p>
    <w:p w14:paraId="0A07D4BA" w14:textId="0E7A4966" w:rsidR="0006261B" w:rsidRDefault="0006261B">
      <w:pPr>
        <w:pStyle w:val="TOC2"/>
        <w:rPr>
          <w:rFonts w:asciiTheme="minorHAnsi" w:hAnsiTheme="minorHAnsi" w:cstheme="minorBidi"/>
          <w:sz w:val="22"/>
          <w:szCs w:val="22"/>
          <w:lang w:eastAsia="en-GB"/>
        </w:rPr>
      </w:pPr>
      <w:r>
        <w:t>7.1</w:t>
      </w:r>
      <w:r>
        <w:rPr>
          <w:rFonts w:asciiTheme="minorHAnsi" w:hAnsiTheme="minorHAnsi" w:cstheme="minorBidi"/>
          <w:sz w:val="22"/>
          <w:szCs w:val="22"/>
        </w:rPr>
        <w:tab/>
      </w:r>
      <w:r>
        <w:t>General</w:t>
      </w:r>
      <w:r>
        <w:tab/>
      </w:r>
      <w:r>
        <w:fldChar w:fldCharType="begin" w:fldLock="1"/>
      </w:r>
      <w:r>
        <w:instrText xml:space="preserve"> PAGEREF _Toc91148396 \h </w:instrText>
      </w:r>
      <w:r>
        <w:fldChar w:fldCharType="separate"/>
      </w:r>
      <w:r>
        <w:t>27</w:t>
      </w:r>
      <w:r>
        <w:fldChar w:fldCharType="end"/>
      </w:r>
    </w:p>
    <w:p w14:paraId="6978892F" w14:textId="6245AFAE" w:rsidR="0006261B" w:rsidRDefault="0006261B">
      <w:pPr>
        <w:pStyle w:val="TOC2"/>
        <w:rPr>
          <w:rFonts w:asciiTheme="minorHAnsi" w:hAnsiTheme="minorHAnsi" w:cstheme="minorBidi"/>
          <w:sz w:val="22"/>
          <w:szCs w:val="22"/>
          <w:lang w:eastAsia="en-GB"/>
        </w:rPr>
      </w:pPr>
      <w:r>
        <w:t>7.2</w:t>
      </w:r>
      <w:r>
        <w:rPr>
          <w:rFonts w:asciiTheme="minorHAnsi" w:hAnsiTheme="minorHAnsi" w:cstheme="minorBidi"/>
          <w:sz w:val="22"/>
          <w:szCs w:val="22"/>
        </w:rPr>
        <w:tab/>
      </w:r>
      <w:r>
        <w:rPr>
          <w:lang w:eastAsia="zh-CN"/>
        </w:rPr>
        <w:t>MSGin5G UE Configuration data</w:t>
      </w:r>
      <w:r>
        <w:tab/>
      </w:r>
      <w:r>
        <w:fldChar w:fldCharType="begin" w:fldLock="1"/>
      </w:r>
      <w:r>
        <w:instrText xml:space="preserve"> PAGEREF _Toc91148397 \h </w:instrText>
      </w:r>
      <w:r>
        <w:fldChar w:fldCharType="separate"/>
      </w:r>
      <w:r>
        <w:t>27</w:t>
      </w:r>
      <w:r>
        <w:fldChar w:fldCharType="end"/>
      </w:r>
    </w:p>
    <w:p w14:paraId="5033B0F5" w14:textId="2CE84631" w:rsidR="0006261B" w:rsidRDefault="0006261B">
      <w:pPr>
        <w:pStyle w:val="TOC3"/>
        <w:rPr>
          <w:rFonts w:asciiTheme="minorHAnsi" w:hAnsiTheme="minorHAnsi" w:cstheme="minorBidi"/>
          <w:sz w:val="22"/>
          <w:szCs w:val="22"/>
          <w:lang w:eastAsia="en-GB"/>
        </w:rPr>
      </w:pPr>
      <w:r>
        <w:t>7.2.1</w:t>
      </w:r>
      <w:r>
        <w:rPr>
          <w:rFonts w:asciiTheme="minorHAnsi" w:hAnsiTheme="minorHAnsi" w:cstheme="minorBidi"/>
          <w:sz w:val="22"/>
          <w:szCs w:val="22"/>
        </w:rPr>
        <w:tab/>
      </w:r>
      <w:r>
        <w:t>General</w:t>
      </w:r>
      <w:r>
        <w:tab/>
      </w:r>
      <w:r>
        <w:fldChar w:fldCharType="begin" w:fldLock="1"/>
      </w:r>
      <w:r>
        <w:instrText xml:space="preserve"> PAGEREF _Toc91148398 \h </w:instrText>
      </w:r>
      <w:r>
        <w:fldChar w:fldCharType="separate"/>
      </w:r>
      <w:r>
        <w:t>27</w:t>
      </w:r>
      <w:r>
        <w:fldChar w:fldCharType="end"/>
      </w:r>
    </w:p>
    <w:p w14:paraId="6A187B85" w14:textId="5BE8CA22" w:rsidR="0006261B" w:rsidRDefault="0006261B">
      <w:pPr>
        <w:pStyle w:val="TOC3"/>
        <w:rPr>
          <w:rFonts w:asciiTheme="minorHAnsi" w:hAnsiTheme="minorHAnsi" w:cstheme="minorBidi"/>
          <w:sz w:val="22"/>
          <w:szCs w:val="22"/>
          <w:lang w:eastAsia="en-GB"/>
        </w:rPr>
      </w:pPr>
      <w:r>
        <w:t>7.2.2</w:t>
      </w:r>
      <w:r>
        <w:rPr>
          <w:rFonts w:asciiTheme="minorHAnsi" w:hAnsiTheme="minorHAnsi" w:cstheme="minorBidi"/>
          <w:sz w:val="22"/>
          <w:szCs w:val="22"/>
        </w:rPr>
        <w:tab/>
      </w:r>
      <w:r>
        <w:t>Application unique ID</w:t>
      </w:r>
      <w:r>
        <w:tab/>
      </w:r>
      <w:r>
        <w:fldChar w:fldCharType="begin" w:fldLock="1"/>
      </w:r>
      <w:r>
        <w:instrText xml:space="preserve"> PAGEREF _Toc91148399 \h </w:instrText>
      </w:r>
      <w:r>
        <w:fldChar w:fldCharType="separate"/>
      </w:r>
      <w:r>
        <w:t>27</w:t>
      </w:r>
      <w:r>
        <w:fldChar w:fldCharType="end"/>
      </w:r>
    </w:p>
    <w:p w14:paraId="48479953" w14:textId="5E9F5ECD" w:rsidR="0006261B" w:rsidRDefault="0006261B">
      <w:pPr>
        <w:pStyle w:val="TOC3"/>
        <w:rPr>
          <w:rFonts w:asciiTheme="minorHAnsi" w:hAnsiTheme="minorHAnsi" w:cstheme="minorBidi"/>
          <w:sz w:val="22"/>
          <w:szCs w:val="22"/>
          <w:lang w:eastAsia="en-GB"/>
        </w:rPr>
      </w:pPr>
      <w:r>
        <w:t>7.2.3</w:t>
      </w:r>
      <w:r>
        <w:rPr>
          <w:rFonts w:asciiTheme="minorHAnsi" w:hAnsiTheme="minorHAnsi" w:cstheme="minorBidi"/>
          <w:sz w:val="22"/>
          <w:szCs w:val="22"/>
        </w:rPr>
        <w:tab/>
      </w:r>
      <w:r>
        <w:t>Structure</w:t>
      </w:r>
      <w:r>
        <w:tab/>
      </w:r>
      <w:r>
        <w:fldChar w:fldCharType="begin" w:fldLock="1"/>
      </w:r>
      <w:r>
        <w:instrText xml:space="preserve"> PAGEREF _Toc91148400 \h </w:instrText>
      </w:r>
      <w:r>
        <w:fldChar w:fldCharType="separate"/>
      </w:r>
      <w:r>
        <w:t>27</w:t>
      </w:r>
      <w:r>
        <w:fldChar w:fldCharType="end"/>
      </w:r>
    </w:p>
    <w:p w14:paraId="7DD1D03A" w14:textId="3C8EEAEA" w:rsidR="0006261B" w:rsidRDefault="0006261B">
      <w:pPr>
        <w:pStyle w:val="TOC3"/>
        <w:rPr>
          <w:rFonts w:asciiTheme="minorHAnsi" w:hAnsiTheme="minorHAnsi" w:cstheme="minorBidi"/>
          <w:sz w:val="22"/>
          <w:szCs w:val="22"/>
          <w:lang w:eastAsia="en-GB"/>
        </w:rPr>
      </w:pPr>
      <w:r>
        <w:t>7</w:t>
      </w:r>
      <w:r w:rsidRPr="009F6DB6">
        <w:rPr>
          <w:rFonts w:eastAsia="GulimChe"/>
        </w:rPr>
        <w:t>.2.4</w:t>
      </w:r>
      <w:r>
        <w:rPr>
          <w:rFonts w:asciiTheme="minorHAnsi" w:hAnsiTheme="minorHAnsi" w:cstheme="minorBidi"/>
          <w:sz w:val="22"/>
          <w:szCs w:val="22"/>
        </w:rPr>
        <w:tab/>
      </w:r>
      <w:r w:rsidRPr="009F6DB6">
        <w:rPr>
          <w:rFonts w:eastAsia="GulimChe"/>
        </w:rPr>
        <w:t>XML schema</w:t>
      </w:r>
      <w:r>
        <w:tab/>
      </w:r>
      <w:r>
        <w:fldChar w:fldCharType="begin" w:fldLock="1"/>
      </w:r>
      <w:r>
        <w:instrText xml:space="preserve"> PAGEREF _Toc91148401 \h </w:instrText>
      </w:r>
      <w:r>
        <w:fldChar w:fldCharType="separate"/>
      </w:r>
      <w:r>
        <w:t>27</w:t>
      </w:r>
      <w:r>
        <w:fldChar w:fldCharType="end"/>
      </w:r>
    </w:p>
    <w:p w14:paraId="752E416B" w14:textId="125AFF4B" w:rsidR="0006261B" w:rsidRDefault="0006261B">
      <w:pPr>
        <w:pStyle w:val="TOC4"/>
        <w:rPr>
          <w:rFonts w:asciiTheme="minorHAnsi" w:hAnsiTheme="minorHAnsi" w:cstheme="minorBidi"/>
          <w:sz w:val="22"/>
          <w:szCs w:val="22"/>
          <w:lang w:eastAsia="en-GB"/>
        </w:rPr>
      </w:pPr>
      <w:r>
        <w:t>7.2.4.1</w:t>
      </w:r>
      <w:r>
        <w:rPr>
          <w:rFonts w:asciiTheme="minorHAnsi" w:hAnsiTheme="minorHAnsi" w:cstheme="minorBidi"/>
          <w:sz w:val="22"/>
          <w:szCs w:val="22"/>
        </w:rPr>
        <w:tab/>
      </w:r>
      <w:r>
        <w:t>General</w:t>
      </w:r>
      <w:r>
        <w:tab/>
      </w:r>
      <w:r>
        <w:fldChar w:fldCharType="begin" w:fldLock="1"/>
      </w:r>
      <w:r>
        <w:instrText xml:space="preserve"> PAGEREF _Toc91148402 \h </w:instrText>
      </w:r>
      <w:r>
        <w:fldChar w:fldCharType="separate"/>
      </w:r>
      <w:r>
        <w:t>27</w:t>
      </w:r>
      <w:r>
        <w:fldChar w:fldCharType="end"/>
      </w:r>
    </w:p>
    <w:p w14:paraId="0A90ABEC" w14:textId="4848BC53" w:rsidR="0006261B" w:rsidRDefault="0006261B">
      <w:pPr>
        <w:pStyle w:val="TOC4"/>
        <w:rPr>
          <w:rFonts w:asciiTheme="minorHAnsi" w:hAnsiTheme="minorHAnsi" w:cstheme="minorBidi"/>
          <w:sz w:val="22"/>
          <w:szCs w:val="22"/>
          <w:lang w:eastAsia="en-GB"/>
        </w:rPr>
      </w:pPr>
      <w:r>
        <w:t>7.2.4.2</w:t>
      </w:r>
      <w:r>
        <w:rPr>
          <w:rFonts w:asciiTheme="minorHAnsi" w:hAnsiTheme="minorHAnsi" w:cstheme="minorBidi"/>
          <w:sz w:val="22"/>
          <w:szCs w:val="22"/>
        </w:rPr>
        <w:tab/>
      </w:r>
      <w:r>
        <w:t xml:space="preserve">XML schema for </w:t>
      </w:r>
      <w:r>
        <w:rPr>
          <w:lang w:eastAsia="zh-CN"/>
        </w:rPr>
        <w:t>MSGin5G</w:t>
      </w:r>
      <w:r>
        <w:t xml:space="preserve"> specific extensions</w:t>
      </w:r>
      <w:r>
        <w:tab/>
      </w:r>
      <w:r>
        <w:fldChar w:fldCharType="begin" w:fldLock="1"/>
      </w:r>
      <w:r>
        <w:instrText xml:space="preserve"> PAGEREF _Toc91148403 \h </w:instrText>
      </w:r>
      <w:r>
        <w:fldChar w:fldCharType="separate"/>
      </w:r>
      <w:r>
        <w:t>27</w:t>
      </w:r>
      <w:r>
        <w:fldChar w:fldCharType="end"/>
      </w:r>
    </w:p>
    <w:p w14:paraId="6B202E8F" w14:textId="11644133" w:rsidR="0006261B" w:rsidRDefault="0006261B">
      <w:pPr>
        <w:pStyle w:val="TOC3"/>
        <w:rPr>
          <w:rFonts w:asciiTheme="minorHAnsi" w:hAnsiTheme="minorHAnsi" w:cstheme="minorBidi"/>
          <w:sz w:val="22"/>
          <w:szCs w:val="22"/>
          <w:lang w:eastAsia="en-GB"/>
        </w:rPr>
      </w:pPr>
      <w:r>
        <w:t>7</w:t>
      </w:r>
      <w:r w:rsidRPr="009F6DB6">
        <w:rPr>
          <w:rFonts w:eastAsia="GulimChe"/>
        </w:rPr>
        <w:t>.2.5</w:t>
      </w:r>
      <w:r>
        <w:rPr>
          <w:rFonts w:asciiTheme="minorHAnsi" w:hAnsiTheme="minorHAnsi" w:cstheme="minorBidi"/>
          <w:sz w:val="22"/>
          <w:szCs w:val="22"/>
        </w:rPr>
        <w:tab/>
      </w:r>
      <w:r w:rsidRPr="009F6DB6">
        <w:rPr>
          <w:rFonts w:eastAsia="GulimChe"/>
        </w:rPr>
        <w:t>Data semantics</w:t>
      </w:r>
      <w:r>
        <w:tab/>
      </w:r>
      <w:r>
        <w:fldChar w:fldCharType="begin" w:fldLock="1"/>
      </w:r>
      <w:r>
        <w:instrText xml:space="preserve"> PAGEREF _Toc91148404 \h </w:instrText>
      </w:r>
      <w:r>
        <w:fldChar w:fldCharType="separate"/>
      </w:r>
      <w:r>
        <w:t>28</w:t>
      </w:r>
      <w:r>
        <w:fldChar w:fldCharType="end"/>
      </w:r>
    </w:p>
    <w:p w14:paraId="4CA71C22" w14:textId="478D6FD7" w:rsidR="0006261B" w:rsidRDefault="0006261B">
      <w:pPr>
        <w:pStyle w:val="TOC3"/>
        <w:rPr>
          <w:rFonts w:asciiTheme="minorHAnsi" w:hAnsiTheme="minorHAnsi" w:cstheme="minorBidi"/>
          <w:sz w:val="22"/>
          <w:szCs w:val="22"/>
          <w:lang w:eastAsia="en-GB"/>
        </w:rPr>
      </w:pPr>
      <w:r>
        <w:t>7.2.6</w:t>
      </w:r>
      <w:r>
        <w:rPr>
          <w:rFonts w:asciiTheme="minorHAnsi" w:hAnsiTheme="minorHAnsi" w:cstheme="minorBidi"/>
          <w:sz w:val="22"/>
          <w:szCs w:val="22"/>
        </w:rPr>
        <w:tab/>
      </w:r>
      <w:r>
        <w:t>MIME types</w:t>
      </w:r>
      <w:r>
        <w:tab/>
      </w:r>
      <w:r>
        <w:fldChar w:fldCharType="begin" w:fldLock="1"/>
      </w:r>
      <w:r>
        <w:instrText xml:space="preserve"> PAGEREF _Toc91148405 \h </w:instrText>
      </w:r>
      <w:r>
        <w:fldChar w:fldCharType="separate"/>
      </w:r>
      <w:r>
        <w:t>28</w:t>
      </w:r>
      <w:r>
        <w:fldChar w:fldCharType="end"/>
      </w:r>
    </w:p>
    <w:p w14:paraId="41EF2BAE" w14:textId="02FBD4C8" w:rsidR="0006261B" w:rsidRDefault="0006261B">
      <w:pPr>
        <w:pStyle w:val="TOC2"/>
        <w:rPr>
          <w:rFonts w:asciiTheme="minorHAnsi" w:hAnsiTheme="minorHAnsi" w:cstheme="minorBidi"/>
          <w:sz w:val="22"/>
          <w:szCs w:val="22"/>
          <w:lang w:eastAsia="en-GB"/>
        </w:rPr>
      </w:pPr>
      <w:r>
        <w:t>7.3</w:t>
      </w:r>
      <w:r>
        <w:rPr>
          <w:rFonts w:asciiTheme="minorHAnsi" w:hAnsiTheme="minorHAnsi" w:cstheme="minorBidi"/>
          <w:sz w:val="22"/>
          <w:szCs w:val="22"/>
        </w:rPr>
        <w:tab/>
      </w:r>
      <w:r>
        <w:rPr>
          <w:lang w:eastAsia="zh-CN"/>
        </w:rPr>
        <w:t>MSGin5G message structure</w:t>
      </w:r>
      <w:r>
        <w:tab/>
      </w:r>
      <w:r>
        <w:fldChar w:fldCharType="begin" w:fldLock="1"/>
      </w:r>
      <w:r>
        <w:instrText xml:space="preserve"> PAGEREF _Toc91148406 \h </w:instrText>
      </w:r>
      <w:r>
        <w:fldChar w:fldCharType="separate"/>
      </w:r>
      <w:r>
        <w:t>28</w:t>
      </w:r>
      <w:r>
        <w:fldChar w:fldCharType="end"/>
      </w:r>
    </w:p>
    <w:p w14:paraId="0F6B7832" w14:textId="2ABA45FB" w:rsidR="0006261B" w:rsidRDefault="0006261B" w:rsidP="0006261B">
      <w:pPr>
        <w:pStyle w:val="TOC8"/>
        <w:tabs>
          <w:tab w:val="right" w:leader="dot" w:pos="9639"/>
        </w:tabs>
        <w:rPr>
          <w:rFonts w:asciiTheme="minorHAnsi" w:hAnsiTheme="minorHAnsi" w:cstheme="minorBidi"/>
          <w:b w:val="0"/>
          <w:szCs w:val="22"/>
          <w:lang w:eastAsia="en-GB"/>
        </w:rPr>
      </w:pPr>
      <w:r>
        <w:t xml:space="preserve">Annex </w:t>
      </w:r>
      <w:r>
        <w:rPr>
          <w:lang w:eastAsia="zh-CN"/>
        </w:rPr>
        <w:t>A</w:t>
      </w:r>
      <w:r>
        <w:t xml:space="preserve"> (informative):</w:t>
      </w:r>
      <w:r>
        <w:tab/>
        <w:t>Change history</w:t>
      </w:r>
      <w:r>
        <w:tab/>
      </w:r>
      <w:r>
        <w:fldChar w:fldCharType="begin" w:fldLock="1"/>
      </w:r>
      <w:r>
        <w:instrText xml:space="preserve"> PAGEREF _Toc91148407 \h </w:instrText>
      </w:r>
      <w:r>
        <w:fldChar w:fldCharType="separate"/>
      </w:r>
      <w:r>
        <w:t>29</w:t>
      </w:r>
      <w:r>
        <w:fldChar w:fldCharType="end"/>
      </w:r>
    </w:p>
    <w:p w14:paraId="647BE3FD" w14:textId="28EEE2AB" w:rsidR="00080512" w:rsidRPr="004D3578" w:rsidRDefault="00901005">
      <w:r>
        <w:rPr>
          <w:noProof/>
          <w:sz w:val="22"/>
        </w:rPr>
        <w:fldChar w:fldCharType="end"/>
      </w:r>
    </w:p>
    <w:p w14:paraId="7FE65904" w14:textId="77777777" w:rsidR="00080512" w:rsidRDefault="00080512" w:rsidP="0006261B">
      <w:pPr>
        <w:pStyle w:val="Heading1"/>
      </w:pPr>
      <w:r w:rsidRPr="004D3578">
        <w:br w:type="page"/>
      </w:r>
      <w:bookmarkStart w:id="14" w:name="foreword"/>
      <w:bookmarkStart w:id="15" w:name="_Toc86043103"/>
      <w:bookmarkStart w:id="16" w:name="_Toc91148306"/>
      <w:bookmarkEnd w:id="14"/>
      <w:r w:rsidRPr="004D3578">
        <w:lastRenderedPageBreak/>
        <w:t>Foreword</w:t>
      </w:r>
      <w:bookmarkEnd w:id="15"/>
      <w:bookmarkEnd w:id="16"/>
    </w:p>
    <w:p w14:paraId="42F1F52D" w14:textId="77777777" w:rsidR="00080512" w:rsidRPr="004D3578" w:rsidRDefault="00080512">
      <w:r w:rsidRPr="004D3578">
        <w:t>This Technic</w:t>
      </w:r>
      <w:r w:rsidRPr="00F37B60">
        <w:t xml:space="preserve">al </w:t>
      </w:r>
      <w:bookmarkStart w:id="17" w:name="spectype3"/>
      <w:r w:rsidRPr="00F37B60">
        <w:t>Specification</w:t>
      </w:r>
      <w:bookmarkEnd w:id="17"/>
      <w:r w:rsidRPr="00F37B60">
        <w:t xml:space="preserve"> ha</w:t>
      </w:r>
      <w:r w:rsidRPr="004D3578">
        <w:t>s been produced by the 3</w:t>
      </w:r>
      <w:r w:rsidR="00F04712">
        <w:t>rd</w:t>
      </w:r>
      <w:r w:rsidRPr="004D3578">
        <w:t xml:space="preserve"> Generation Partnership Project (3GPP).</w:t>
      </w:r>
    </w:p>
    <w:p w14:paraId="575789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46B302" w14:textId="77777777" w:rsidR="00080512" w:rsidRPr="004D3578" w:rsidRDefault="00080512">
      <w:pPr>
        <w:pStyle w:val="B1"/>
      </w:pPr>
      <w:r w:rsidRPr="004D3578">
        <w:t>Version x.y.z</w:t>
      </w:r>
    </w:p>
    <w:p w14:paraId="374E3A4E" w14:textId="77777777" w:rsidR="00080512" w:rsidRPr="004D3578" w:rsidRDefault="00080512">
      <w:pPr>
        <w:pStyle w:val="B1"/>
      </w:pPr>
      <w:r w:rsidRPr="004D3578">
        <w:t>where:</w:t>
      </w:r>
    </w:p>
    <w:p w14:paraId="4F1F8F5D" w14:textId="77777777" w:rsidR="00080512" w:rsidRPr="004D3578" w:rsidRDefault="00080512">
      <w:pPr>
        <w:pStyle w:val="B2"/>
      </w:pPr>
      <w:r w:rsidRPr="004D3578">
        <w:t>x</w:t>
      </w:r>
      <w:r w:rsidRPr="004D3578">
        <w:tab/>
        <w:t>the first digit:</w:t>
      </w:r>
    </w:p>
    <w:p w14:paraId="08CBB223" w14:textId="77777777" w:rsidR="00080512" w:rsidRPr="004D3578" w:rsidRDefault="00080512">
      <w:pPr>
        <w:pStyle w:val="B3"/>
      </w:pPr>
      <w:r w:rsidRPr="004D3578">
        <w:t>1</w:t>
      </w:r>
      <w:r w:rsidRPr="004D3578">
        <w:tab/>
        <w:t>presented to TSG for information;</w:t>
      </w:r>
    </w:p>
    <w:p w14:paraId="097DA9E8" w14:textId="77777777" w:rsidR="00080512" w:rsidRPr="004D3578" w:rsidRDefault="00080512">
      <w:pPr>
        <w:pStyle w:val="B3"/>
      </w:pPr>
      <w:r w:rsidRPr="004D3578">
        <w:t>2</w:t>
      </w:r>
      <w:r w:rsidRPr="004D3578">
        <w:tab/>
        <w:t>presented to TSG for approval;</w:t>
      </w:r>
    </w:p>
    <w:p w14:paraId="34EBDDCF" w14:textId="77777777" w:rsidR="00080512" w:rsidRPr="004D3578" w:rsidRDefault="00080512">
      <w:pPr>
        <w:pStyle w:val="B3"/>
      </w:pPr>
      <w:r w:rsidRPr="004D3578">
        <w:t>3</w:t>
      </w:r>
      <w:r w:rsidRPr="004D3578">
        <w:tab/>
        <w:t>or greater indicates TSG approved document under change control.</w:t>
      </w:r>
    </w:p>
    <w:p w14:paraId="57A90E5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B97E5AB" w14:textId="77777777" w:rsidR="00080512" w:rsidRDefault="00080512">
      <w:pPr>
        <w:pStyle w:val="B2"/>
      </w:pPr>
      <w:r w:rsidRPr="004D3578">
        <w:t>z</w:t>
      </w:r>
      <w:r w:rsidRPr="004D3578">
        <w:tab/>
        <w:t>the third digit is incremented when editorial only changes have been incorporated in the document.</w:t>
      </w:r>
    </w:p>
    <w:p w14:paraId="5D527E3A" w14:textId="77777777" w:rsidR="008C384C" w:rsidRDefault="008C384C" w:rsidP="008C384C">
      <w:r>
        <w:t xml:space="preserve">In </w:t>
      </w:r>
      <w:r w:rsidR="0074026F">
        <w:t>the present</w:t>
      </w:r>
      <w:r>
        <w:t xml:space="preserve"> document, modal verbs have the following meanings:</w:t>
      </w:r>
    </w:p>
    <w:p w14:paraId="40C15E3F" w14:textId="77777777" w:rsidR="008C384C" w:rsidRDefault="008C384C" w:rsidP="00774DA4">
      <w:pPr>
        <w:pStyle w:val="EX"/>
      </w:pPr>
      <w:r w:rsidRPr="008C384C">
        <w:rPr>
          <w:b/>
        </w:rPr>
        <w:t>shall</w:t>
      </w:r>
      <w:r w:rsidR="004A6ABC">
        <w:tab/>
      </w:r>
      <w:r>
        <w:t>indicates a mandatory requirement to do something</w:t>
      </w:r>
    </w:p>
    <w:p w14:paraId="5549754C" w14:textId="77777777" w:rsidR="008C384C" w:rsidRDefault="008C384C" w:rsidP="00774DA4">
      <w:pPr>
        <w:pStyle w:val="EX"/>
      </w:pPr>
      <w:r w:rsidRPr="008C384C">
        <w:rPr>
          <w:b/>
        </w:rPr>
        <w:t>shall not</w:t>
      </w:r>
      <w:r>
        <w:tab/>
        <w:t>indicates an interdiction (</w:t>
      </w:r>
      <w:r w:rsidR="001F1132">
        <w:t>prohibition</w:t>
      </w:r>
      <w:r>
        <w:t>) to do something</w:t>
      </w:r>
    </w:p>
    <w:p w14:paraId="7E25B95A" w14:textId="77777777" w:rsidR="00BA19ED" w:rsidRPr="004D3578" w:rsidRDefault="00BA19ED" w:rsidP="00A27486">
      <w:r>
        <w:t>The constructions "shall" and "shall not" are confined to the context of normative provisions, and do not appear in Technical Reports.</w:t>
      </w:r>
    </w:p>
    <w:p w14:paraId="08449C3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2ADBC0" w14:textId="77777777" w:rsidR="008C384C" w:rsidRDefault="008C384C" w:rsidP="00774DA4">
      <w:pPr>
        <w:pStyle w:val="EX"/>
      </w:pPr>
      <w:r w:rsidRPr="008C384C">
        <w:rPr>
          <w:b/>
        </w:rPr>
        <w:t>should</w:t>
      </w:r>
      <w:r w:rsidR="004A6ABC">
        <w:tab/>
      </w:r>
      <w:r>
        <w:t>indicates a recommendation to do something</w:t>
      </w:r>
    </w:p>
    <w:p w14:paraId="463D3DCD" w14:textId="77777777" w:rsidR="008C384C" w:rsidRDefault="008C384C" w:rsidP="00774DA4">
      <w:pPr>
        <w:pStyle w:val="EX"/>
      </w:pPr>
      <w:r w:rsidRPr="008C384C">
        <w:rPr>
          <w:b/>
        </w:rPr>
        <w:t>should not</w:t>
      </w:r>
      <w:r>
        <w:tab/>
        <w:t>indicates a recommendation not to do something</w:t>
      </w:r>
    </w:p>
    <w:p w14:paraId="3678AE46" w14:textId="77777777" w:rsidR="008C384C" w:rsidRDefault="008C384C" w:rsidP="00774DA4">
      <w:pPr>
        <w:pStyle w:val="EX"/>
      </w:pPr>
      <w:r w:rsidRPr="00774DA4">
        <w:rPr>
          <w:b/>
        </w:rPr>
        <w:t>may</w:t>
      </w:r>
      <w:r w:rsidR="004A6ABC">
        <w:tab/>
      </w:r>
      <w:r>
        <w:t>indicates permission to do something</w:t>
      </w:r>
    </w:p>
    <w:p w14:paraId="4EC2943D" w14:textId="77777777" w:rsidR="008C384C" w:rsidRDefault="008C384C" w:rsidP="00774DA4">
      <w:pPr>
        <w:pStyle w:val="EX"/>
      </w:pPr>
      <w:r w:rsidRPr="00774DA4">
        <w:rPr>
          <w:b/>
        </w:rPr>
        <w:t>need not</w:t>
      </w:r>
      <w:r>
        <w:tab/>
        <w:t>indicates permission not to do something</w:t>
      </w:r>
    </w:p>
    <w:p w14:paraId="19BDB5B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DF0E0E2" w14:textId="77777777" w:rsidR="008C384C" w:rsidRDefault="008C384C" w:rsidP="00774DA4">
      <w:pPr>
        <w:pStyle w:val="EX"/>
      </w:pPr>
      <w:r w:rsidRPr="00774DA4">
        <w:rPr>
          <w:b/>
        </w:rPr>
        <w:t>can</w:t>
      </w:r>
      <w:r w:rsidR="004A6ABC">
        <w:tab/>
      </w:r>
      <w:r>
        <w:t>indicates</w:t>
      </w:r>
      <w:r w:rsidR="00774DA4">
        <w:t xml:space="preserve"> that something is possible</w:t>
      </w:r>
    </w:p>
    <w:p w14:paraId="3CF008CE" w14:textId="77777777" w:rsidR="00774DA4" w:rsidRDefault="00774DA4" w:rsidP="00774DA4">
      <w:pPr>
        <w:pStyle w:val="EX"/>
      </w:pPr>
      <w:r w:rsidRPr="00774DA4">
        <w:rPr>
          <w:b/>
        </w:rPr>
        <w:t>cannot</w:t>
      </w:r>
      <w:r w:rsidR="004A6ABC">
        <w:tab/>
      </w:r>
      <w:r>
        <w:t>indicates that something is impossible</w:t>
      </w:r>
    </w:p>
    <w:p w14:paraId="5F8EA458"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7E43B82E" w14:textId="77777777" w:rsidR="00774DA4" w:rsidRDefault="00774DA4" w:rsidP="00774DA4">
      <w:pPr>
        <w:pStyle w:val="EX"/>
      </w:pPr>
      <w:r w:rsidRPr="00774DA4">
        <w:rPr>
          <w:b/>
        </w:rPr>
        <w:t>will</w:t>
      </w:r>
      <w:r w:rsidR="004A6A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FDB25A" w14:textId="77777777" w:rsidR="00774DA4" w:rsidRDefault="00774DA4" w:rsidP="00774DA4">
      <w:pPr>
        <w:pStyle w:val="EX"/>
      </w:pPr>
      <w:r w:rsidRPr="00774DA4">
        <w:rPr>
          <w:b/>
        </w:rPr>
        <w:t>will</w:t>
      </w:r>
      <w:r>
        <w:rPr>
          <w:b/>
        </w:rPr>
        <w:t xml:space="preserve"> not</w:t>
      </w:r>
      <w:r w:rsidR="004A6A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AFE11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F5A0FC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1B635C" w14:textId="77777777" w:rsidR="001F1132" w:rsidRDefault="001F1132" w:rsidP="001F1132">
      <w:r>
        <w:t>In addition:</w:t>
      </w:r>
    </w:p>
    <w:p w14:paraId="4EBFB13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FD668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5294E4" w14:textId="77777777" w:rsidR="00774DA4" w:rsidRPr="004D3578" w:rsidRDefault="00647114" w:rsidP="00A27486">
      <w:r>
        <w:t>The constructions "is" and "is not" do not indicate requirements.</w:t>
      </w:r>
    </w:p>
    <w:p w14:paraId="3926DED9" w14:textId="77777777" w:rsidR="004A6ABC" w:rsidRPr="000615BA" w:rsidRDefault="004A6ABC" w:rsidP="0006261B">
      <w:pPr>
        <w:pStyle w:val="Heading1"/>
      </w:pPr>
      <w:bookmarkStart w:id="18" w:name="introduction"/>
      <w:bookmarkStart w:id="19" w:name="_Toc86042547"/>
      <w:bookmarkStart w:id="20" w:name="_Toc86043104"/>
      <w:bookmarkStart w:id="21" w:name="_Toc91148307"/>
      <w:bookmarkEnd w:id="18"/>
      <w:r w:rsidRPr="000615BA">
        <w:t>Introduction</w:t>
      </w:r>
      <w:bookmarkEnd w:id="19"/>
      <w:bookmarkEnd w:id="20"/>
      <w:bookmarkEnd w:id="21"/>
    </w:p>
    <w:p w14:paraId="233FF384" w14:textId="77777777" w:rsidR="004A6ABC" w:rsidRPr="000615BA" w:rsidRDefault="004A6ABC" w:rsidP="0006261B">
      <w:pPr>
        <w:pStyle w:val="Heading1"/>
      </w:pPr>
      <w:r w:rsidRPr="000615BA">
        <w:br w:type="page"/>
      </w:r>
      <w:bookmarkStart w:id="22" w:name="scope"/>
      <w:bookmarkStart w:id="23" w:name="_Toc86042548"/>
      <w:bookmarkStart w:id="24" w:name="_Toc86043105"/>
      <w:bookmarkStart w:id="25" w:name="_Toc91148308"/>
      <w:bookmarkEnd w:id="22"/>
      <w:r w:rsidRPr="000615BA">
        <w:lastRenderedPageBreak/>
        <w:t>1</w:t>
      </w:r>
      <w:r w:rsidRPr="000615BA">
        <w:tab/>
        <w:t>Scope</w:t>
      </w:r>
      <w:bookmarkEnd w:id="23"/>
      <w:bookmarkEnd w:id="24"/>
      <w:bookmarkEnd w:id="25"/>
    </w:p>
    <w:p w14:paraId="676DC9C5" w14:textId="77777777" w:rsidR="004A6ABC" w:rsidRDefault="004A6ABC" w:rsidP="004A6ABC">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79E27AF5" w14:textId="77777777" w:rsidR="004A6ABC" w:rsidRPr="00715078" w:rsidRDefault="004A6ABC" w:rsidP="004A6ABC">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14:paraId="0093F488" w14:textId="77777777" w:rsidR="004A6ABC" w:rsidRPr="00715078" w:rsidRDefault="004A6ABC" w:rsidP="004A6ABC">
      <w:pPr>
        <w:pStyle w:val="B1"/>
        <w:rPr>
          <w:rFonts w:eastAsia="DengXia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UE</w:t>
      </w:r>
      <w:r w:rsidRPr="00715078">
        <w:rPr>
          <w:rFonts w:eastAsia="DengXian" w:hint="eastAsia"/>
        </w:rPr>
        <w:t xml:space="preserve"> </w:t>
      </w:r>
      <w:r>
        <w:rPr>
          <w:rFonts w:eastAsia="DengXian" w:hint="eastAsia"/>
          <w:lang w:eastAsia="zh-CN"/>
        </w:rPr>
        <w:t>un</w:t>
      </w:r>
      <w:r w:rsidRPr="00715078">
        <w:rPr>
          <w:rFonts w:eastAsia="DengXian" w:hint="eastAsia"/>
        </w:rPr>
        <w:t>c</w:t>
      </w:r>
      <w:r w:rsidRPr="00715078">
        <w:rPr>
          <w:rFonts w:eastAsia="DengXian"/>
        </w:rPr>
        <w:t xml:space="preserve">onstrained device </w:t>
      </w:r>
      <w:r w:rsidRPr="00715078">
        <w:rPr>
          <w:rFonts w:eastAsia="DengXian" w:hint="eastAsia"/>
        </w:rPr>
        <w:t>and</w:t>
      </w:r>
      <w:r w:rsidRPr="00715078">
        <w:rPr>
          <w:rFonts w:eastAsia="DengXian"/>
        </w:rPr>
        <w:t xml:space="preserve"> gateway </w:t>
      </w:r>
      <w:r w:rsidRPr="00715078">
        <w:rPr>
          <w:rFonts w:eastAsia="DengXian" w:hint="eastAsia"/>
        </w:rPr>
        <w:t xml:space="preserve">MSGin5G </w:t>
      </w:r>
      <w:r w:rsidRPr="00715078">
        <w:rPr>
          <w:rFonts w:eastAsia="DengXian"/>
        </w:rPr>
        <w:t>UE</w:t>
      </w:r>
      <w:r w:rsidRPr="00715078">
        <w:rPr>
          <w:rFonts w:eastAsia="DengXian" w:hint="eastAsia"/>
        </w:rPr>
        <w:t xml:space="preserve"> </w:t>
      </w:r>
      <w:r w:rsidRPr="00715078">
        <w:rPr>
          <w:rFonts w:eastAsia="DengXian"/>
        </w:rPr>
        <w:t xml:space="preserve">over the </w:t>
      </w:r>
      <w:r w:rsidRPr="00715078">
        <w:rPr>
          <w:rFonts w:eastAsia="DengXian" w:hint="eastAsia"/>
        </w:rPr>
        <w:t>MSGin5G-5 and MSGin5G-6</w:t>
      </w:r>
      <w:r w:rsidRPr="00715078">
        <w:rPr>
          <w:rFonts w:eastAsia="DengXian"/>
        </w:rPr>
        <w:t xml:space="preserve"> interface</w:t>
      </w:r>
      <w:r w:rsidRPr="00715078">
        <w:rPr>
          <w:rFonts w:eastAsia="DengXian" w:hint="eastAsia"/>
        </w:rPr>
        <w:t>s</w:t>
      </w:r>
      <w:r w:rsidRPr="00715078">
        <w:rPr>
          <w:rFonts w:eastAsia="DengXian"/>
        </w:rPr>
        <w:t>.</w:t>
      </w:r>
    </w:p>
    <w:p w14:paraId="4718ABB2" w14:textId="77777777" w:rsidR="004A6ABC" w:rsidRDefault="004A6ABC" w:rsidP="004A6ABC">
      <w:pPr>
        <w:rPr>
          <w:lang w:eastAsia="zh-CN"/>
        </w:rPr>
      </w:pP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14:paraId="187F9E8A" w14:textId="77777777" w:rsidR="004A6ABC" w:rsidRDefault="004A6ABC" w:rsidP="004A6ABC">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triggering</w:t>
      </w:r>
      <w:r>
        <w:rPr>
          <w:lang w:eastAsia="zh-CN"/>
        </w:rPr>
        <w:t>.</w:t>
      </w:r>
    </w:p>
    <w:p w14:paraId="72F1CF06" w14:textId="77777777" w:rsidR="004A6ABC" w:rsidRPr="005152DC" w:rsidRDefault="004A6ABC" w:rsidP="004A6ABC">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14:paraId="41A0108A" w14:textId="77777777" w:rsidR="004A6ABC" w:rsidRPr="000615BA" w:rsidRDefault="004A6ABC" w:rsidP="0006261B">
      <w:pPr>
        <w:pStyle w:val="Heading1"/>
      </w:pPr>
      <w:bookmarkStart w:id="26" w:name="references"/>
      <w:bookmarkStart w:id="27" w:name="_Toc86042549"/>
      <w:bookmarkStart w:id="28" w:name="_Toc86043106"/>
      <w:bookmarkStart w:id="29" w:name="_Toc91148309"/>
      <w:bookmarkEnd w:id="26"/>
      <w:r w:rsidRPr="000615BA">
        <w:t>2</w:t>
      </w:r>
      <w:r w:rsidRPr="000615BA">
        <w:tab/>
        <w:t>References</w:t>
      </w:r>
      <w:bookmarkEnd w:id="27"/>
      <w:bookmarkEnd w:id="28"/>
      <w:bookmarkEnd w:id="29"/>
    </w:p>
    <w:p w14:paraId="34A7659C" w14:textId="77777777" w:rsidR="004A6ABC" w:rsidRPr="000615BA" w:rsidRDefault="004A6ABC" w:rsidP="004A6ABC">
      <w:r w:rsidRPr="000615BA">
        <w:t>The following documents contain provisions which, through reference in this text, constitute provisions of the present document.</w:t>
      </w:r>
    </w:p>
    <w:p w14:paraId="14F1E598" w14:textId="77777777" w:rsidR="004A6ABC" w:rsidRPr="000615BA" w:rsidRDefault="004A6ABC" w:rsidP="004A6ABC">
      <w:pPr>
        <w:pStyle w:val="B1"/>
      </w:pPr>
      <w:r w:rsidRPr="000615BA">
        <w:t>-</w:t>
      </w:r>
      <w:r w:rsidRPr="000615BA">
        <w:tab/>
        <w:t>References are either specific (identified by date of publication, edition number, version number, etc.) or non</w:t>
      </w:r>
      <w:r w:rsidRPr="000615BA">
        <w:noBreakHyphen/>
        <w:t>specific.</w:t>
      </w:r>
    </w:p>
    <w:p w14:paraId="1F01BC7B" w14:textId="77777777" w:rsidR="004A6ABC" w:rsidRPr="000615BA" w:rsidRDefault="004A6ABC" w:rsidP="004A6ABC">
      <w:pPr>
        <w:pStyle w:val="B1"/>
      </w:pPr>
      <w:r w:rsidRPr="000615BA">
        <w:t>-</w:t>
      </w:r>
      <w:r w:rsidRPr="000615BA">
        <w:tab/>
        <w:t>For a specific reference, subsequent revisions do not apply.</w:t>
      </w:r>
    </w:p>
    <w:p w14:paraId="20A8805F" w14:textId="77777777" w:rsidR="004A6ABC" w:rsidRPr="000615BA" w:rsidRDefault="004A6ABC" w:rsidP="004A6ABC">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B516D23" w14:textId="77777777" w:rsidR="004A6ABC" w:rsidRPr="008139A9" w:rsidRDefault="004A6ABC" w:rsidP="004A6ABC">
      <w:pPr>
        <w:pStyle w:val="EX"/>
      </w:pPr>
      <w:r w:rsidRPr="008139A9">
        <w:t>[1]</w:t>
      </w:r>
      <w:r w:rsidRPr="008139A9">
        <w:tab/>
        <w:t>3GPP TR 21.905: "Vocabulary for 3GPP Specifications".</w:t>
      </w:r>
    </w:p>
    <w:p w14:paraId="7DD4D37E" w14:textId="77777777" w:rsidR="004A6ABC" w:rsidRPr="008139A9" w:rsidRDefault="004A6ABC" w:rsidP="004A6ABC">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14:paraId="68C28BAC" w14:textId="77777777" w:rsidR="004A6ABC" w:rsidRPr="008139A9" w:rsidRDefault="004A6ABC" w:rsidP="004A6ABC">
      <w:pPr>
        <w:pStyle w:val="EX"/>
      </w:pPr>
      <w:r w:rsidRPr="008139A9">
        <w:t>[</w:t>
      </w:r>
      <w:r>
        <w:rPr>
          <w:rFonts w:hint="eastAsia"/>
          <w:lang w:eastAsia="zh-CN"/>
        </w:rPr>
        <w:t>3</w:t>
      </w:r>
      <w:r w:rsidRPr="008139A9">
        <w:t>]</w:t>
      </w:r>
      <w:r w:rsidRPr="008139A9">
        <w:tab/>
        <w:t>3GPP TS 23.434: "Service Enabler Architecture Layer for Verticals".</w:t>
      </w:r>
    </w:p>
    <w:p w14:paraId="0A752BEA" w14:textId="3C540A7D" w:rsidR="00EF76D0" w:rsidRDefault="00EF76D0" w:rsidP="00EF76D0">
      <w:pPr>
        <w:pStyle w:val="EX"/>
        <w:rPr>
          <w:rFonts w:eastAsia="DengXian"/>
          <w:lang w:eastAsia="zh-CN"/>
        </w:rPr>
      </w:pPr>
      <w:r>
        <w:rPr>
          <w:rFonts w:eastAsia="DengXian" w:hint="eastAsia"/>
        </w:rPr>
        <w:t>[</w:t>
      </w:r>
      <w:r>
        <w:rPr>
          <w:rFonts w:hint="eastAsia"/>
          <w:lang w:eastAsia="zh-CN"/>
        </w:rPr>
        <w:t>4</w:t>
      </w:r>
      <w:r>
        <w:rPr>
          <w:rFonts w:eastAsia="DengXian"/>
        </w:rPr>
        <w:t>]</w:t>
      </w:r>
      <w:del w:id="30" w:author="24.380_CR0312R1_(Rel-15)_MCPTT-CT" w:date="2021-12-23T10:38:00Z">
        <w:r w:rsidRPr="00471DA7" w:rsidDel="0006261B">
          <w:rPr>
            <w:rFonts w:eastAsia="DengXian"/>
          </w:rPr>
          <w:delText xml:space="preserve"> </w:delText>
        </w:r>
        <w:r w:rsidRPr="008139A9" w:rsidDel="0006261B">
          <w:rPr>
            <w:rFonts w:eastAsia="DengXian"/>
          </w:rPr>
          <w:tab/>
        </w:r>
      </w:del>
      <w:ins w:id="31" w:author="24.380_CR0312R1_(Rel-15)_MCPTT-CT" w:date="2021-12-23T10:38:00Z">
        <w:r w:rsidR="0006261B">
          <w:rPr>
            <w:rFonts w:eastAsia="DengXian"/>
          </w:rPr>
          <w:tab/>
        </w:r>
      </w:ins>
      <w:r>
        <w:rPr>
          <w:rFonts w:eastAsia="DengXian"/>
        </w:rPr>
        <w:t xml:space="preserve">IETF RFC 7641: </w:t>
      </w:r>
      <w:r w:rsidRPr="008139A9">
        <w:rPr>
          <w:rFonts w:eastAsia="DengXian"/>
        </w:rPr>
        <w:t>"</w:t>
      </w:r>
      <w:r>
        <w:rPr>
          <w:rFonts w:eastAsia="DengXian"/>
        </w:rPr>
        <w:t>Observing Resources in the Constrained Application Protocol (CoAP)</w:t>
      </w:r>
      <w:r w:rsidRPr="008139A9">
        <w:rPr>
          <w:rFonts w:eastAsia="DengXian"/>
        </w:rPr>
        <w:t>"</w:t>
      </w:r>
      <w:r>
        <w:rPr>
          <w:rFonts w:eastAsia="DengXian"/>
        </w:rPr>
        <w:t>.</w:t>
      </w:r>
    </w:p>
    <w:p w14:paraId="4C226F19" w14:textId="01E3A844" w:rsidR="00BA7FFC" w:rsidRPr="008139A9" w:rsidRDefault="00BA7FFC" w:rsidP="00BA7FFC">
      <w:pPr>
        <w:pStyle w:val="EX"/>
        <w:rPr>
          <w:rFonts w:eastAsia="DengXian"/>
          <w:lang w:eastAsia="zh-CN"/>
        </w:rPr>
      </w:pPr>
      <w:r>
        <w:rPr>
          <w:rFonts w:eastAsia="DengXian" w:hint="eastAsia"/>
          <w:lang w:eastAsia="zh-CN"/>
        </w:rPr>
        <w:t>[</w:t>
      </w:r>
      <w:r>
        <w:rPr>
          <w:rFonts w:hint="eastAsia"/>
          <w:lang w:eastAsia="zh-CN"/>
        </w:rPr>
        <w:t>5</w:t>
      </w:r>
      <w:r>
        <w:rPr>
          <w:rFonts w:eastAsia="DengXian"/>
          <w:lang w:eastAsia="zh-CN"/>
        </w:rPr>
        <w:t>]</w:t>
      </w:r>
      <w:del w:id="32" w:author="24.380_CR0312R1_(Rel-15)_MCPTT-CT" w:date="2021-12-23T10:38:00Z">
        <w:r w:rsidRPr="00471DA7" w:rsidDel="0006261B">
          <w:rPr>
            <w:rFonts w:eastAsia="DengXian"/>
          </w:rPr>
          <w:delText xml:space="preserve"> </w:delText>
        </w:r>
        <w:r w:rsidRPr="008139A9" w:rsidDel="0006261B">
          <w:rPr>
            <w:rFonts w:eastAsia="DengXian"/>
          </w:rPr>
          <w:tab/>
        </w:r>
      </w:del>
      <w:ins w:id="33" w:author="24.380_CR0312R1_(Rel-15)_MCPTT-CT" w:date="2021-12-23T10:38:00Z">
        <w:r w:rsidR="0006261B">
          <w:rPr>
            <w:rFonts w:eastAsia="DengXian"/>
          </w:rPr>
          <w:tab/>
        </w:r>
      </w:ins>
      <w:r>
        <w:rPr>
          <w:rFonts w:eastAsia="DengXian"/>
        </w:rPr>
        <w:t xml:space="preserve">IETF RFC 7252: </w:t>
      </w:r>
      <w:r w:rsidRPr="008139A9">
        <w:rPr>
          <w:rFonts w:eastAsia="DengXian"/>
        </w:rPr>
        <w:t>"</w:t>
      </w:r>
      <w:r>
        <w:rPr>
          <w:rFonts w:eastAsia="DengXian"/>
        </w:rPr>
        <w:t>The Constrained Application Protocol (CoAP)</w:t>
      </w:r>
      <w:r w:rsidRPr="008139A9">
        <w:rPr>
          <w:rFonts w:eastAsia="DengXian"/>
        </w:rPr>
        <w:t>"</w:t>
      </w:r>
      <w:r>
        <w:rPr>
          <w:rFonts w:eastAsia="DengXian"/>
        </w:rPr>
        <w:t>.</w:t>
      </w:r>
    </w:p>
    <w:p w14:paraId="600CE9AC" w14:textId="400626BF" w:rsidR="007B7057" w:rsidRPr="008139A9" w:rsidRDefault="007B7057" w:rsidP="007B7057">
      <w:pPr>
        <w:pStyle w:val="EX"/>
        <w:rPr>
          <w:rFonts w:eastAsia="DengXian"/>
        </w:rPr>
      </w:pPr>
      <w:r>
        <w:rPr>
          <w:rFonts w:eastAsia="DengXian" w:hint="eastAsia"/>
        </w:rPr>
        <w:t>[</w:t>
      </w:r>
      <w:r>
        <w:rPr>
          <w:rFonts w:hint="eastAsia"/>
          <w:lang w:eastAsia="zh-CN"/>
        </w:rPr>
        <w:t>6</w:t>
      </w:r>
      <w:r>
        <w:rPr>
          <w:rFonts w:eastAsia="DengXian"/>
        </w:rPr>
        <w:t>]</w:t>
      </w:r>
      <w:del w:id="34" w:author="24.380_CR0312R1_(Rel-15)_MCPTT-CT" w:date="2021-12-23T10:38:00Z">
        <w:r w:rsidRPr="00471DA7" w:rsidDel="0006261B">
          <w:rPr>
            <w:rFonts w:eastAsia="DengXian"/>
          </w:rPr>
          <w:delText xml:space="preserve"> </w:delText>
        </w:r>
        <w:r w:rsidRPr="008139A9" w:rsidDel="0006261B">
          <w:rPr>
            <w:rFonts w:eastAsia="DengXian"/>
          </w:rPr>
          <w:tab/>
        </w:r>
      </w:del>
      <w:ins w:id="35" w:author="24.380_CR0312R1_(Rel-15)_MCPTT-CT" w:date="2021-12-23T10:38:00Z">
        <w:r w:rsidR="0006261B">
          <w:rPr>
            <w:rFonts w:eastAsia="DengXian"/>
          </w:rPr>
          <w:tab/>
        </w:r>
      </w:ins>
      <w:r>
        <w:rPr>
          <w:rFonts w:eastAsia="DengXian"/>
        </w:rPr>
        <w:t xml:space="preserve">3GPP TS 24.546: </w:t>
      </w:r>
      <w:r w:rsidRPr="008139A9">
        <w:rPr>
          <w:rFonts w:eastAsia="DengXian"/>
        </w:rPr>
        <w:t>"</w:t>
      </w:r>
      <w:r w:rsidRPr="00384F1E">
        <w:rPr>
          <w:rFonts w:eastAsia="DengXian"/>
        </w:rPr>
        <w:t>Configuration management - Service Enabler Architecture Layer for Verticals (SEAL); Protocol specification</w:t>
      </w:r>
      <w:r w:rsidRPr="008139A9">
        <w:rPr>
          <w:rFonts w:eastAsia="DengXian"/>
        </w:rPr>
        <w:t>"</w:t>
      </w:r>
      <w:r>
        <w:rPr>
          <w:rFonts w:eastAsia="DengXian"/>
        </w:rPr>
        <w:t>.</w:t>
      </w:r>
    </w:p>
    <w:p w14:paraId="6A6D5249" w14:textId="77777777" w:rsidR="004A6ABC" w:rsidRPr="000615BA" w:rsidRDefault="004A6ABC" w:rsidP="004A6ABC">
      <w:pPr>
        <w:pStyle w:val="EX"/>
      </w:pPr>
      <w:r w:rsidRPr="000615BA">
        <w:t>…</w:t>
      </w:r>
    </w:p>
    <w:p w14:paraId="7EFA9C73" w14:textId="77777777" w:rsidR="004A6ABC" w:rsidRPr="000615BA" w:rsidRDefault="004A6ABC" w:rsidP="004A6ABC">
      <w:pPr>
        <w:pStyle w:val="EX"/>
      </w:pPr>
      <w:r w:rsidRPr="000615BA">
        <w:t>[x]</w:t>
      </w:r>
      <w:r w:rsidRPr="000615BA">
        <w:tab/>
        <w:t>&lt;doctype&gt; &lt;#&gt;[ ([up to and including]{yyyy[-mm]|V&lt;a[.b[.c]]&gt;}[onwards])]: "&lt;Title&gt;".</w:t>
      </w:r>
    </w:p>
    <w:p w14:paraId="6F50D120" w14:textId="77777777" w:rsidR="004A6ABC" w:rsidRPr="000615BA" w:rsidRDefault="004A6ABC" w:rsidP="0006261B">
      <w:pPr>
        <w:pStyle w:val="Heading1"/>
      </w:pPr>
      <w:bookmarkStart w:id="36" w:name="definitions"/>
      <w:bookmarkStart w:id="37" w:name="_Toc86042550"/>
      <w:bookmarkStart w:id="38" w:name="_Toc86043107"/>
      <w:bookmarkStart w:id="39" w:name="_Toc91148310"/>
      <w:bookmarkEnd w:id="36"/>
      <w:r w:rsidRPr="000615BA">
        <w:lastRenderedPageBreak/>
        <w:t>3</w:t>
      </w:r>
      <w:r w:rsidRPr="000615BA">
        <w:tab/>
        <w:t>Definitions of terms, symbols and abbreviations</w:t>
      </w:r>
      <w:bookmarkEnd w:id="37"/>
      <w:bookmarkEnd w:id="38"/>
      <w:bookmarkEnd w:id="39"/>
    </w:p>
    <w:p w14:paraId="0A73A174" w14:textId="77777777" w:rsidR="004A6ABC" w:rsidRPr="000615BA" w:rsidRDefault="004A6ABC" w:rsidP="0006261B">
      <w:pPr>
        <w:pStyle w:val="Heading2"/>
      </w:pPr>
      <w:bookmarkStart w:id="40" w:name="_Toc86042551"/>
      <w:bookmarkStart w:id="41" w:name="_Toc86043108"/>
      <w:bookmarkStart w:id="42" w:name="_Toc91148311"/>
      <w:r w:rsidRPr="000615BA">
        <w:t>3.1</w:t>
      </w:r>
      <w:r w:rsidRPr="000615BA">
        <w:tab/>
        <w:t>Terms</w:t>
      </w:r>
      <w:bookmarkEnd w:id="40"/>
      <w:bookmarkEnd w:id="41"/>
      <w:bookmarkEnd w:id="42"/>
    </w:p>
    <w:p w14:paraId="1105971E" w14:textId="77777777" w:rsidR="004A6ABC" w:rsidRPr="000615BA" w:rsidRDefault="004A6ABC" w:rsidP="004A6ABC">
      <w:r w:rsidRPr="000615BA">
        <w:t>For the purposes of the present document, the terms given in 3GPP TR 21.905 [1] and the following apply. A term defined in the present document takes precedence over the definition of the same term, if any, in 3GPP TR 21.905 [1].</w:t>
      </w:r>
    </w:p>
    <w:p w14:paraId="1E830150" w14:textId="77777777" w:rsidR="004A6ABC" w:rsidRPr="000615BA" w:rsidRDefault="004A6ABC" w:rsidP="004A6ABC">
      <w:r w:rsidRPr="000615BA">
        <w:rPr>
          <w:b/>
        </w:rPr>
        <w:t>example:</w:t>
      </w:r>
      <w:r w:rsidRPr="000615BA">
        <w:t xml:space="preserve"> text used to clarify abstract rules by applying them literally.</w:t>
      </w:r>
    </w:p>
    <w:p w14:paraId="22D6225F" w14:textId="77777777" w:rsidR="004A6ABC" w:rsidRPr="000615BA" w:rsidRDefault="004A6ABC" w:rsidP="0006261B">
      <w:pPr>
        <w:pStyle w:val="Heading2"/>
      </w:pPr>
      <w:bookmarkStart w:id="43" w:name="_Toc86042552"/>
      <w:bookmarkStart w:id="44" w:name="_Toc86043109"/>
      <w:bookmarkStart w:id="45" w:name="_Toc91148312"/>
      <w:r w:rsidRPr="000615BA">
        <w:t>3.2</w:t>
      </w:r>
      <w:r w:rsidRPr="000615BA">
        <w:tab/>
        <w:t>Symbols</w:t>
      </w:r>
      <w:bookmarkEnd w:id="43"/>
      <w:bookmarkEnd w:id="44"/>
      <w:bookmarkEnd w:id="45"/>
    </w:p>
    <w:p w14:paraId="0BF154DB" w14:textId="77777777" w:rsidR="004A6ABC" w:rsidRPr="000615BA" w:rsidRDefault="004A6ABC" w:rsidP="004A6ABC">
      <w:pPr>
        <w:keepNext/>
      </w:pPr>
      <w:r w:rsidRPr="000615BA">
        <w:t>For the purposes of the present document, the following symbols apply:</w:t>
      </w:r>
    </w:p>
    <w:p w14:paraId="44510DD4" w14:textId="77777777" w:rsidR="004A6ABC" w:rsidRPr="000615BA" w:rsidRDefault="004A6ABC" w:rsidP="004A6ABC">
      <w:pPr>
        <w:pStyle w:val="EW"/>
      </w:pPr>
      <w:r w:rsidRPr="000615BA">
        <w:t>&lt;symbol&gt;</w:t>
      </w:r>
      <w:r w:rsidRPr="000615BA">
        <w:tab/>
        <w:t>&lt;Explanation&gt;</w:t>
      </w:r>
    </w:p>
    <w:p w14:paraId="748C67A9" w14:textId="77777777" w:rsidR="004A6ABC" w:rsidRPr="000615BA" w:rsidRDefault="004A6ABC" w:rsidP="004A6ABC">
      <w:pPr>
        <w:pStyle w:val="EW"/>
      </w:pPr>
    </w:p>
    <w:p w14:paraId="4971C2F1" w14:textId="77777777" w:rsidR="004A6ABC" w:rsidRPr="000615BA" w:rsidRDefault="004A6ABC" w:rsidP="0006261B">
      <w:pPr>
        <w:pStyle w:val="Heading2"/>
      </w:pPr>
      <w:bookmarkStart w:id="46" w:name="_Toc86042553"/>
      <w:bookmarkStart w:id="47" w:name="_Toc86043110"/>
      <w:bookmarkStart w:id="48" w:name="_Toc91148313"/>
      <w:r w:rsidRPr="000615BA">
        <w:t>3.3</w:t>
      </w:r>
      <w:r w:rsidRPr="000615BA">
        <w:tab/>
        <w:t>Abbreviations</w:t>
      </w:r>
      <w:bookmarkEnd w:id="46"/>
      <w:bookmarkEnd w:id="47"/>
      <w:bookmarkEnd w:id="48"/>
    </w:p>
    <w:p w14:paraId="2C507DD4" w14:textId="77777777" w:rsidR="004A6ABC" w:rsidRPr="000615BA" w:rsidRDefault="004A6ABC" w:rsidP="004A6ABC">
      <w:pPr>
        <w:keepNext/>
      </w:pPr>
      <w:r w:rsidRPr="000615BA">
        <w:t>For the purposes of the present document, the abbreviations given in 3GPP TR 21.905 [1] and the following apply. An abbreviation defined in the present document takes precedence over the definition of the same abbreviation, if any, in 3GPP TR 21.905 [1].</w:t>
      </w:r>
    </w:p>
    <w:p w14:paraId="26F80589" w14:textId="77777777" w:rsidR="004A6ABC" w:rsidRPr="00623E95" w:rsidRDefault="004A6ABC" w:rsidP="004A6ABC">
      <w:pPr>
        <w:pStyle w:val="EW"/>
        <w:rPr>
          <w:rFonts w:eastAsia="DengXian"/>
        </w:rPr>
      </w:pPr>
      <w:r w:rsidRPr="00623E95">
        <w:rPr>
          <w:rFonts w:eastAsia="DengXian"/>
        </w:rPr>
        <w:t>CAPIF</w:t>
      </w:r>
      <w:r w:rsidRPr="00623E95">
        <w:rPr>
          <w:rFonts w:eastAsia="DengXian"/>
        </w:rPr>
        <w:tab/>
        <w:t>Common API Framework for northbound APIs</w:t>
      </w:r>
    </w:p>
    <w:p w14:paraId="13F9123E" w14:textId="77777777" w:rsidR="004A6ABC" w:rsidRDefault="004A6ABC" w:rsidP="004A6ABC">
      <w:pPr>
        <w:pStyle w:val="EW"/>
        <w:rPr>
          <w:rFonts w:eastAsia="DengXian"/>
        </w:rPr>
      </w:pPr>
      <w:r>
        <w:rPr>
          <w:rFonts w:eastAsia="DengXian"/>
        </w:rPr>
        <w:t>MSG-C</w:t>
      </w:r>
      <w:r w:rsidRPr="00537520">
        <w:rPr>
          <w:rFonts w:eastAsia="DengXian"/>
        </w:rPr>
        <w:tab/>
      </w:r>
      <w:r w:rsidRPr="007A38E8">
        <w:rPr>
          <w:rFonts w:eastAsia="DengXian"/>
        </w:rPr>
        <w:t>MSGin5G Client</w:t>
      </w:r>
    </w:p>
    <w:p w14:paraId="553D9436" w14:textId="77777777" w:rsidR="004A6ABC" w:rsidRPr="007A38E8" w:rsidRDefault="004A6ABC" w:rsidP="004A6ABC">
      <w:pPr>
        <w:pStyle w:val="EW"/>
        <w:rPr>
          <w:rFonts w:eastAsia="DengXian"/>
        </w:rPr>
      </w:pPr>
      <w:r>
        <w:rPr>
          <w:rFonts w:eastAsia="DengXian"/>
        </w:rPr>
        <w:t>MSG-S</w:t>
      </w:r>
      <w:r w:rsidRPr="00537520">
        <w:rPr>
          <w:rFonts w:eastAsia="DengXian"/>
        </w:rPr>
        <w:tab/>
      </w:r>
      <w:r w:rsidRPr="007A38E8">
        <w:rPr>
          <w:rFonts w:eastAsia="DengXian"/>
        </w:rPr>
        <w:t xml:space="preserve">MSGin5G </w:t>
      </w:r>
      <w:r>
        <w:rPr>
          <w:rFonts w:eastAsia="DengXian"/>
        </w:rPr>
        <w:t>Server</w:t>
      </w:r>
    </w:p>
    <w:p w14:paraId="366BC498" w14:textId="77777777" w:rsidR="004A6ABC" w:rsidRPr="00623E95" w:rsidRDefault="004A6ABC" w:rsidP="004A6ABC">
      <w:pPr>
        <w:pStyle w:val="EW"/>
        <w:rPr>
          <w:rFonts w:eastAsia="DengXian"/>
        </w:rPr>
      </w:pPr>
      <w:r w:rsidRPr="00623E95">
        <w:rPr>
          <w:rFonts w:eastAsia="DengXian"/>
        </w:rPr>
        <w:t>NIDD</w:t>
      </w:r>
      <w:r w:rsidRPr="00623E95">
        <w:rPr>
          <w:rFonts w:eastAsia="DengXian"/>
        </w:rPr>
        <w:tab/>
        <w:t>Non IP Data Delivery</w:t>
      </w:r>
    </w:p>
    <w:p w14:paraId="5F61C10D" w14:textId="77777777" w:rsidR="004A6ABC" w:rsidRPr="00623E95" w:rsidRDefault="004A6ABC" w:rsidP="004A6ABC">
      <w:pPr>
        <w:pStyle w:val="EW"/>
        <w:rPr>
          <w:rFonts w:eastAsia="DengXian"/>
        </w:rPr>
      </w:pPr>
      <w:r w:rsidRPr="00623E95">
        <w:rPr>
          <w:rFonts w:eastAsia="DengXian"/>
        </w:rPr>
        <w:t>SEAL</w:t>
      </w:r>
      <w:r w:rsidRPr="00623E95">
        <w:rPr>
          <w:rFonts w:eastAsia="DengXian"/>
        </w:rPr>
        <w:tab/>
        <w:t>Service Enabler Architecture Layer for Verticals</w:t>
      </w:r>
    </w:p>
    <w:p w14:paraId="4437F4A7" w14:textId="77777777" w:rsidR="004A6ABC" w:rsidRDefault="004A6ABC" w:rsidP="004A6ABC">
      <w:pPr>
        <w:rPr>
          <w:lang w:eastAsia="zh-CN"/>
        </w:rPr>
      </w:pPr>
    </w:p>
    <w:p w14:paraId="31B177D8" w14:textId="77777777" w:rsidR="004A6ABC" w:rsidRPr="00BB315B" w:rsidRDefault="004A6ABC" w:rsidP="0006261B">
      <w:pPr>
        <w:pStyle w:val="Heading1"/>
        <w:rPr>
          <w:lang w:eastAsia="zh-CN"/>
        </w:rPr>
      </w:pPr>
      <w:bookmarkStart w:id="49" w:name="_Toc86042554"/>
      <w:bookmarkStart w:id="50" w:name="_Toc86043111"/>
      <w:bookmarkStart w:id="51" w:name="_Toc91148314"/>
      <w:r w:rsidRPr="00BB315B">
        <w:rPr>
          <w:rFonts w:hint="eastAsia"/>
        </w:rPr>
        <w:t>4. General</w:t>
      </w:r>
      <w:r>
        <w:rPr>
          <w:rFonts w:hint="eastAsia"/>
          <w:lang w:eastAsia="zh-CN"/>
        </w:rPr>
        <w:t xml:space="preserve"> </w:t>
      </w:r>
      <w:r>
        <w:t>description</w:t>
      </w:r>
      <w:bookmarkEnd w:id="49"/>
      <w:bookmarkEnd w:id="50"/>
      <w:bookmarkEnd w:id="51"/>
    </w:p>
    <w:p w14:paraId="004F76C2" w14:textId="77777777" w:rsidR="004A6ABC" w:rsidRPr="00623E95" w:rsidRDefault="004A6ABC" w:rsidP="004A6ABC">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14:paraId="038BA96D" w14:textId="77777777" w:rsidR="004A6ABC" w:rsidRPr="00D53119" w:rsidRDefault="004A6ABC" w:rsidP="004A6ABC">
      <w:pPr>
        <w:pStyle w:val="B1"/>
        <w:rPr>
          <w:rFonts w:eastAsia="DengXian"/>
          <w:lang w:eastAsia="zh-CN"/>
        </w:rPr>
      </w:pPr>
      <w:r>
        <w:rPr>
          <w:rFonts w:hint="eastAsia"/>
          <w:lang w:eastAsia="zh-CN"/>
        </w:rPr>
        <w:t>1.</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14:paraId="1FEF6FE0" w14:textId="77777777" w:rsidR="004A6ABC" w:rsidRPr="00D53119" w:rsidRDefault="004A6ABC" w:rsidP="004A6ABC">
      <w:pPr>
        <w:pStyle w:val="B1"/>
        <w:rPr>
          <w:rFonts w:eastAsia="DengXian"/>
          <w:lang w:eastAsia="zh-CN"/>
        </w:rPr>
      </w:pPr>
      <w:r>
        <w:rPr>
          <w:rFonts w:hint="eastAsia"/>
          <w:lang w:eastAsia="zh-CN"/>
        </w:rPr>
        <w:t>2.</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14:paraId="3FA3ABD8" w14:textId="77777777" w:rsidR="004A6ABC" w:rsidRPr="00D53119" w:rsidRDefault="004A6ABC" w:rsidP="004A6ABC">
      <w:pPr>
        <w:pStyle w:val="B1"/>
        <w:rPr>
          <w:rFonts w:eastAsia="DengXian"/>
          <w:lang w:eastAsia="zh-CN"/>
        </w:rPr>
      </w:pPr>
      <w:r>
        <w:rPr>
          <w:rFonts w:hint="eastAsia"/>
          <w:lang w:eastAsia="zh-CN"/>
        </w:rPr>
        <w:t>3.</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14:paraId="05044B5C" w14:textId="77777777" w:rsidR="004A6ABC" w:rsidRPr="00D53119" w:rsidRDefault="004A6ABC" w:rsidP="004A6ABC">
      <w:pPr>
        <w:pStyle w:val="B1"/>
        <w:rPr>
          <w:rFonts w:eastAsia="DengXian"/>
          <w:lang w:eastAsia="zh-CN"/>
        </w:rPr>
      </w:pPr>
      <w:r>
        <w:rPr>
          <w:rFonts w:hint="eastAsia"/>
          <w:lang w:eastAsia="zh-CN"/>
        </w:rPr>
        <w:t>4,</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14:paraId="10CBC7F7" w14:textId="77777777" w:rsidR="004A6ABC" w:rsidRPr="00623E95" w:rsidRDefault="004A6ABC" w:rsidP="004A6ABC">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 </w:t>
      </w:r>
    </w:p>
    <w:p w14:paraId="74C30367" w14:textId="77777777" w:rsidR="004A6ABC" w:rsidRPr="00623E95" w:rsidRDefault="004A6ABC" w:rsidP="004A6ABC">
      <w:pPr>
        <w:pStyle w:val="B1"/>
        <w:rPr>
          <w:rFonts w:eastAsia="DengXian"/>
          <w:lang w:eastAsia="zh-CN"/>
        </w:rPr>
      </w:pPr>
      <w:r w:rsidRPr="00623E95">
        <w:rPr>
          <w:rFonts w:eastAsia="DengXian" w:hint="eastAsia"/>
          <w:lang w:eastAsia="zh-CN"/>
        </w:rPr>
        <w:lastRenderedPageBreak/>
        <w:t>1.</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r w:rsidRPr="00623E95">
        <w:rPr>
          <w:rFonts w:eastAsia="DengXian"/>
          <w:lang w:eastAsia="zh-CN"/>
        </w:rPr>
        <w:t xml:space="preserve"> </w:t>
      </w:r>
    </w:p>
    <w:p w14:paraId="78667ADA" w14:textId="77777777" w:rsidR="004A6ABC" w:rsidRPr="00623E95" w:rsidRDefault="004A6ABC" w:rsidP="004A6ABC">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14:paraId="0E8407E4" w14:textId="77777777" w:rsidR="004A6ABC" w:rsidRPr="00623E95" w:rsidRDefault="004A6ABC" w:rsidP="004A6ABC">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unconstrained devices with advanced capabilities (e.g. washing machine, micro-ovens)</w:t>
      </w:r>
      <w:r w:rsidR="002857E8">
        <w:rPr>
          <w:rFonts w:eastAsia="DengXian" w:hint="eastAsia"/>
          <w:lang w:eastAsia="zh-CN"/>
        </w:rPr>
        <w:t>.</w:t>
      </w:r>
      <w:r w:rsidRPr="00623E95">
        <w:rPr>
          <w:rFonts w:eastAsia="DengXian"/>
          <w:lang w:eastAsia="ko-KR"/>
        </w:rPr>
        <w:t xml:space="preserve"> </w:t>
      </w:r>
    </w:p>
    <w:p w14:paraId="7A2F71B1" w14:textId="77777777" w:rsidR="004A6ABC" w:rsidRPr="00623E95" w:rsidRDefault="004A6ABC" w:rsidP="004A6ABC">
      <w:pPr>
        <w:pStyle w:val="B1"/>
        <w:rPr>
          <w:rFonts w:eastAsia="DengXian"/>
          <w:lang w:eastAsia="zh-CN"/>
        </w:rPr>
      </w:pPr>
      <w:r w:rsidRPr="00623E95">
        <w:rPr>
          <w:rFonts w:eastAsia="DengXian" w:hint="eastAsia"/>
          <w:lang w:eastAsia="zh-CN"/>
        </w:rPr>
        <w:t>2.</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r w:rsidR="002857E8">
        <w:rPr>
          <w:rFonts w:eastAsia="DengXian" w:hint="eastAsia"/>
          <w:lang w:eastAsia="zh-CN"/>
        </w:rPr>
        <w:t>.</w:t>
      </w:r>
    </w:p>
    <w:p w14:paraId="09299887" w14:textId="77777777" w:rsidR="004A6ABC" w:rsidRPr="00623E95" w:rsidRDefault="004A6ABC" w:rsidP="004A6ABC">
      <w:pPr>
        <w:pStyle w:val="B1"/>
        <w:rPr>
          <w:rFonts w:eastAsia="DengXian"/>
          <w:lang w:eastAsia="zh-CN"/>
        </w:rPr>
      </w:pPr>
      <w:r w:rsidRPr="00623E95">
        <w:rPr>
          <w:rFonts w:eastAsia="DengXian" w:hint="eastAsia"/>
          <w:lang w:eastAsia="zh-CN"/>
        </w:rPr>
        <w:t>3.</w:t>
      </w:r>
      <w:r w:rsidRPr="00623E95">
        <w:rPr>
          <w:rFonts w:eastAsia="DengXian" w:hint="eastAsia"/>
          <w:lang w:eastAsia="zh-CN"/>
        </w:rPr>
        <w:tab/>
        <w:t>Non-3GPP UE</w:t>
      </w:r>
      <w:r w:rsidR="002857E8">
        <w:rPr>
          <w:rFonts w:eastAsia="DengXian" w:hint="eastAsia"/>
          <w:lang w:eastAsia="zh-CN"/>
        </w:rPr>
        <w:t>.</w:t>
      </w:r>
    </w:p>
    <w:p w14:paraId="1BCD2506" w14:textId="77777777" w:rsidR="0037465A" w:rsidRDefault="004A6ABC" w:rsidP="004D0FEB">
      <w:pPr>
        <w:rPr>
          <w:rFonts w:eastAsia="DengXian"/>
          <w:lang w:eastAsia="zh-CN"/>
        </w:rPr>
      </w:pPr>
      <w:r w:rsidRPr="0033502D">
        <w:rPr>
          <w:rFonts w:hint="eastAsia"/>
          <w:lang w:eastAsia="zh-CN"/>
        </w:rPr>
        <w:t xml:space="preserve">The MSGin5G Client contained in the MSGin5G UE communicates with the MSGin5G Server over </w:t>
      </w:r>
      <w:r w:rsidRPr="0033502D">
        <w:rPr>
          <w:lang w:eastAsia="zh-CN"/>
        </w:rPr>
        <w:t xml:space="preserve">the </w:t>
      </w:r>
      <w:r w:rsidRPr="0033502D">
        <w:rPr>
          <w:rFonts w:hint="eastAsia"/>
          <w:lang w:eastAsia="zh-CN"/>
        </w:rPr>
        <w:t xml:space="preserve">MSGin5G-1 interface (see </w:t>
      </w:r>
      <w:r w:rsidRPr="0033502D">
        <w:t>3GPP TS 23.</w:t>
      </w:r>
      <w:r w:rsidRPr="0033502D">
        <w:rPr>
          <w:rFonts w:hint="eastAsia"/>
          <w:lang w:eastAsia="zh-CN"/>
        </w:rPr>
        <w:t>554</w:t>
      </w:r>
      <w:r w:rsidRPr="0033502D">
        <w:t> [</w:t>
      </w:r>
      <w:r w:rsidRPr="00E14EC3">
        <w:rPr>
          <w:lang w:eastAsia="zh-CN"/>
        </w:rPr>
        <w:t>2</w:t>
      </w:r>
      <w:r>
        <w:t>]</w:t>
      </w:r>
      <w:r>
        <w:rPr>
          <w:lang w:eastAsia="zh-CN"/>
        </w:rPr>
        <w:t xml:space="preserve">). </w:t>
      </w:r>
      <w:r w:rsidR="0037465A">
        <w:rPr>
          <w:rFonts w:eastAsia="DengXian" w:hint="eastAsia"/>
          <w:lang w:eastAsia="zh-CN"/>
        </w:rPr>
        <w:t>CoAP specified in</w:t>
      </w:r>
      <w:r w:rsidR="0037465A" w:rsidRPr="00B8377F">
        <w:rPr>
          <w:rFonts w:eastAsia="DengXian"/>
        </w:rPr>
        <w:t xml:space="preserve"> </w:t>
      </w:r>
      <w:r w:rsidR="0037465A">
        <w:rPr>
          <w:rFonts w:eastAsia="DengXian"/>
        </w:rPr>
        <w:t>IETF RFC </w:t>
      </w:r>
      <w:r w:rsidR="0037465A">
        <w:rPr>
          <w:rFonts w:eastAsia="DengXian" w:hint="eastAsia"/>
        </w:rPr>
        <w:t>7252</w:t>
      </w:r>
      <w:r w:rsidR="0037465A">
        <w:rPr>
          <w:rFonts w:eastAsia="DengXian"/>
        </w:rPr>
        <w:t> [</w:t>
      </w:r>
      <w:r w:rsidR="00516CDF">
        <w:rPr>
          <w:rFonts w:eastAsia="DengXian" w:hint="eastAsia"/>
          <w:lang w:eastAsia="zh-CN"/>
        </w:rPr>
        <w:t>5</w:t>
      </w:r>
      <w:r w:rsidR="0037465A">
        <w:rPr>
          <w:rFonts w:eastAsia="DengXian"/>
        </w:rPr>
        <w:t>]</w:t>
      </w:r>
      <w:r w:rsidR="0037465A">
        <w:rPr>
          <w:rFonts w:eastAsia="DengXian" w:hint="eastAsia"/>
          <w:lang w:eastAsia="zh-CN"/>
        </w:rPr>
        <w:t xml:space="preserve"> is used as the basic transport protocol of MSGin5G service in this reference point MSGin5G-1 and shall be supported by the </w:t>
      </w:r>
      <w:r w:rsidR="0037465A" w:rsidRPr="0033502D">
        <w:rPr>
          <w:rFonts w:eastAsia="DengXian" w:hint="eastAsia"/>
          <w:lang w:eastAsia="zh-CN"/>
        </w:rPr>
        <w:t xml:space="preserve">MSGin5G Client </w:t>
      </w:r>
      <w:r w:rsidR="0037465A">
        <w:rPr>
          <w:rFonts w:eastAsia="DengXian" w:hint="eastAsia"/>
          <w:lang w:eastAsia="zh-CN"/>
        </w:rPr>
        <w:t xml:space="preserve">and MSGin5G Server. </w:t>
      </w:r>
    </w:p>
    <w:p w14:paraId="28121094" w14:textId="77777777" w:rsidR="004A6ABC" w:rsidRPr="0033502D" w:rsidRDefault="004A6ABC" w:rsidP="004A6ABC">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5812B67C" w14:textId="77777777" w:rsidR="004A6ABC" w:rsidRPr="0033502D" w:rsidRDefault="004A6ABC" w:rsidP="004A6ABC">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r>
        <w:rPr>
          <w:rFonts w:eastAsia="DengXian"/>
          <w:lang w:eastAsia="zh-CN"/>
        </w:rPr>
        <w:t xml:space="preserve"> </w:t>
      </w:r>
    </w:p>
    <w:p w14:paraId="60EFA024" w14:textId="77777777" w:rsidR="004A6ABC" w:rsidRPr="0033502D" w:rsidRDefault="004A6ABC" w:rsidP="004A6ABC">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63DF70E6" w14:textId="77777777" w:rsidR="004A6ABC" w:rsidRPr="00D53119" w:rsidRDefault="004A6ABC" w:rsidP="004A6ABC">
      <w:pPr>
        <w:pStyle w:val="B1"/>
        <w:rPr>
          <w:rFonts w:eastAsia="DengXian"/>
        </w:rPr>
      </w:pPr>
      <w:r>
        <w:rPr>
          <w:rFonts w:eastAsia="DengXian" w:hint="eastAsia"/>
          <w:lang w:eastAsia="zh-CN"/>
        </w:rPr>
        <w:t>1.</w:t>
      </w:r>
      <w:r w:rsidRPr="00D53119">
        <w:rPr>
          <w:rFonts w:eastAsia="DengXian"/>
        </w:rPr>
        <w:tab/>
      </w:r>
      <w:r w:rsidRPr="00D53119">
        <w:rPr>
          <w:rFonts w:eastAsia="DengXian" w:hint="eastAsia"/>
        </w:rPr>
        <w:t xml:space="preserve">MSGin5G UE </w:t>
      </w:r>
      <w:r w:rsidRPr="00D53119">
        <w:rPr>
          <w:rFonts w:eastAsia="DengXian"/>
        </w:rPr>
        <w:t xml:space="preserve">registration and de-registration towards the </w:t>
      </w:r>
      <w:r w:rsidRPr="00D53119">
        <w:rPr>
          <w:rFonts w:eastAsia="DengXian" w:hint="eastAsia"/>
        </w:rPr>
        <w:t>MSGin5G Server;</w:t>
      </w:r>
    </w:p>
    <w:p w14:paraId="0DFB1002" w14:textId="77777777" w:rsidR="004A6ABC" w:rsidRPr="00D53119" w:rsidRDefault="004A6ABC" w:rsidP="004A6ABC">
      <w:pPr>
        <w:pStyle w:val="B1"/>
        <w:rPr>
          <w:rFonts w:eastAsia="DengXian"/>
        </w:rPr>
      </w:pPr>
      <w:r>
        <w:rPr>
          <w:rFonts w:eastAsia="DengXian" w:hint="eastAsia"/>
          <w:lang w:eastAsia="zh-CN"/>
        </w:rPr>
        <w:t>2.</w:t>
      </w:r>
      <w:r w:rsidRPr="00D53119">
        <w:rPr>
          <w:rFonts w:eastAsia="DengXian"/>
        </w:rPr>
        <w:tab/>
      </w:r>
      <w:r w:rsidRPr="00D53119">
        <w:rPr>
          <w:rFonts w:eastAsia="DengXian" w:hint="eastAsia"/>
        </w:rPr>
        <w:t xml:space="preserve">MSGin5G </w:t>
      </w:r>
      <w:r w:rsidRPr="00D53119">
        <w:rPr>
          <w:rFonts w:eastAsia="DengXian"/>
        </w:rPr>
        <w:t xml:space="preserve">message delivery </w:t>
      </w:r>
      <w:r w:rsidRPr="00D53119">
        <w:rPr>
          <w:rFonts w:eastAsia="DengXian" w:hint="eastAsia"/>
        </w:rPr>
        <w:t>and MSGin5G message delivery status report;</w:t>
      </w:r>
    </w:p>
    <w:p w14:paraId="73A1D824" w14:textId="77777777" w:rsidR="004A6ABC" w:rsidRPr="00D53119" w:rsidRDefault="004A6ABC" w:rsidP="004A6ABC">
      <w:pPr>
        <w:pStyle w:val="B1"/>
        <w:rPr>
          <w:rFonts w:eastAsia="DengXian"/>
          <w:lang w:eastAsia="zh-CN"/>
        </w:rPr>
      </w:pPr>
      <w:r>
        <w:rPr>
          <w:rFonts w:eastAsia="DengXian" w:hint="eastAsia"/>
          <w:lang w:eastAsia="zh-CN"/>
        </w:rPr>
        <w:t>3.</w:t>
      </w:r>
      <w:r w:rsidRPr="00D53119">
        <w:rPr>
          <w:rFonts w:eastAsia="DengXian" w:hint="eastAsia"/>
        </w:rPr>
        <w:tab/>
      </w:r>
      <w:r w:rsidRPr="00D53119">
        <w:rPr>
          <w:rFonts w:eastAsia="DengXian"/>
        </w:rPr>
        <w:t>Messaging Topic Subscription;</w:t>
      </w:r>
      <w:r w:rsidR="002857E8">
        <w:rPr>
          <w:rFonts w:eastAsia="DengXian" w:hint="eastAsia"/>
          <w:lang w:eastAsia="zh-CN"/>
        </w:rPr>
        <w:t xml:space="preserve"> and</w:t>
      </w:r>
    </w:p>
    <w:p w14:paraId="22EDDEDB" w14:textId="77777777" w:rsidR="004A6ABC" w:rsidRPr="00D53119" w:rsidRDefault="004A6ABC" w:rsidP="004A6ABC">
      <w:pPr>
        <w:pStyle w:val="B1"/>
        <w:rPr>
          <w:rFonts w:eastAsia="DengXian"/>
        </w:rPr>
      </w:pPr>
      <w:r>
        <w:rPr>
          <w:rFonts w:eastAsia="DengXian" w:hint="eastAsia"/>
          <w:lang w:eastAsia="zh-CN"/>
        </w:rPr>
        <w:t>4.</w:t>
      </w:r>
      <w:r w:rsidRPr="00D53119">
        <w:rPr>
          <w:rFonts w:eastAsia="DengXian" w:hint="eastAsia"/>
        </w:rPr>
        <w:tab/>
      </w:r>
      <w:r w:rsidR="002857E8">
        <w:rPr>
          <w:rFonts w:eastAsia="DengXian" w:hint="eastAsia"/>
          <w:lang w:eastAsia="zh-CN"/>
        </w:rPr>
        <w:t>u</w:t>
      </w:r>
      <w:r w:rsidR="002857E8" w:rsidRPr="00D53119">
        <w:rPr>
          <w:rFonts w:eastAsia="DengXian" w:hint="eastAsia"/>
        </w:rPr>
        <w:t xml:space="preserve">sage </w:t>
      </w:r>
      <w:r w:rsidRPr="00D53119">
        <w:rPr>
          <w:rFonts w:eastAsia="DengXian" w:hint="eastAsia"/>
        </w:rPr>
        <w:t xml:space="preserve">of </w:t>
      </w:r>
      <w:r w:rsidRPr="00D53119">
        <w:rPr>
          <w:rFonts w:eastAsia="DengXian"/>
        </w:rPr>
        <w:t>Network Capabilities</w:t>
      </w:r>
      <w:r w:rsidRPr="00D53119">
        <w:rPr>
          <w:rFonts w:eastAsia="DengXian" w:hint="eastAsia"/>
        </w:rPr>
        <w:t xml:space="preserve">, e.g. </w:t>
      </w:r>
      <w:r w:rsidRPr="00D53119">
        <w:rPr>
          <w:rFonts w:eastAsia="DengXian"/>
        </w:rPr>
        <w:t>UE reachability status monitoring</w:t>
      </w:r>
      <w:r w:rsidRPr="00D53119">
        <w:rPr>
          <w:rFonts w:eastAsia="DengXian" w:hint="eastAsia"/>
        </w:rPr>
        <w:t xml:space="preserve"> and </w:t>
      </w:r>
      <w:r w:rsidRPr="00D53119">
        <w:rPr>
          <w:rFonts w:eastAsia="DengXian"/>
        </w:rPr>
        <w:t>device triggering</w:t>
      </w:r>
      <w:r w:rsidRPr="00D53119">
        <w:rPr>
          <w:rFonts w:eastAsia="DengXian" w:hint="eastAsia"/>
        </w:rPr>
        <w:t>.</w:t>
      </w:r>
    </w:p>
    <w:p w14:paraId="1A8B421D" w14:textId="77777777" w:rsidR="004A6ABC" w:rsidRDefault="004A6ABC" w:rsidP="004A6ABC">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6B74221B" w14:textId="77777777" w:rsidR="004A6ABC" w:rsidRDefault="004A6ABC" w:rsidP="004A6ABC">
      <w:pPr>
        <w:pStyle w:val="B1"/>
        <w:rPr>
          <w:rFonts w:eastAsia="DengXian"/>
          <w:lang w:eastAsia="zh-CN"/>
        </w:rPr>
      </w:pPr>
      <w:r>
        <w:rPr>
          <w:rFonts w:eastAsia="DengXian" w:hint="eastAsia"/>
          <w:lang w:val="en-US" w:eastAsia="zh-CN"/>
        </w:rPr>
        <w:t>1.</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sidR="00FF0C44">
        <w:rPr>
          <w:rFonts w:eastAsia="DengXian" w:hint="eastAsia"/>
          <w:lang w:eastAsia="zh-CN"/>
        </w:rPr>
        <w:t>.</w:t>
      </w:r>
    </w:p>
    <w:p w14:paraId="614D6243" w14:textId="77777777" w:rsidR="004A6ABC" w:rsidRDefault="004A6ABC" w:rsidP="004A6ABC">
      <w:pPr>
        <w:pStyle w:val="B1"/>
        <w:rPr>
          <w:lang w:eastAsia="zh-CN"/>
        </w:rPr>
      </w:pPr>
      <w:r>
        <w:rPr>
          <w:rFonts w:eastAsia="DengXian" w:hint="eastAsia"/>
          <w:lang w:val="en-US" w:eastAsia="zh-CN"/>
        </w:rPr>
        <w:t>2.</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14:paraId="70BF994D" w14:textId="77777777" w:rsidR="004A6ABC" w:rsidRDefault="004A6ABC" w:rsidP="0006261B">
      <w:pPr>
        <w:pStyle w:val="Heading1"/>
      </w:pPr>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bookmarkStart w:id="61" w:name="_Toc86042555"/>
      <w:bookmarkStart w:id="62" w:name="_Toc86043112"/>
      <w:bookmarkStart w:id="63" w:name="_Toc91148315"/>
      <w:r>
        <w:lastRenderedPageBreak/>
        <w:t>5</w:t>
      </w:r>
      <w:r>
        <w:tab/>
        <w:t>Functional entities</w:t>
      </w:r>
      <w:bookmarkEnd w:id="52"/>
      <w:bookmarkEnd w:id="53"/>
      <w:bookmarkEnd w:id="54"/>
      <w:bookmarkEnd w:id="55"/>
      <w:bookmarkEnd w:id="56"/>
      <w:bookmarkEnd w:id="57"/>
      <w:bookmarkEnd w:id="58"/>
      <w:bookmarkEnd w:id="59"/>
      <w:bookmarkEnd w:id="60"/>
      <w:bookmarkEnd w:id="61"/>
      <w:bookmarkEnd w:id="62"/>
      <w:bookmarkEnd w:id="63"/>
    </w:p>
    <w:p w14:paraId="01690D92" w14:textId="77777777" w:rsidR="004A6ABC" w:rsidRDefault="004A6ABC" w:rsidP="0006261B">
      <w:pPr>
        <w:pStyle w:val="Heading2"/>
        <w:rPr>
          <w:lang w:eastAsia="zh-CN"/>
        </w:rPr>
      </w:pPr>
      <w:bookmarkStart w:id="64" w:name="_Toc86042556"/>
      <w:bookmarkStart w:id="65" w:name="_Toc86043113"/>
      <w:bookmarkStart w:id="66" w:name="_Toc91148316"/>
      <w:r>
        <w:rPr>
          <w:rFonts w:hint="eastAsia"/>
          <w:lang w:eastAsia="zh-CN"/>
        </w:rPr>
        <w:t>5.1</w:t>
      </w:r>
      <w:r>
        <w:rPr>
          <w:rFonts w:hint="eastAsia"/>
          <w:lang w:eastAsia="zh-CN"/>
        </w:rPr>
        <w:tab/>
        <w:t>MSGin5G Client</w:t>
      </w:r>
      <w:bookmarkEnd w:id="64"/>
      <w:bookmarkEnd w:id="65"/>
      <w:bookmarkEnd w:id="66"/>
    </w:p>
    <w:p w14:paraId="363A5169" w14:textId="77777777" w:rsidR="004A6ABC" w:rsidRPr="00623E95" w:rsidRDefault="004A6ABC" w:rsidP="004A6ABC">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76520BE6" w14:textId="77777777" w:rsidR="004A6ABC" w:rsidRPr="00623E95" w:rsidRDefault="004A6ABC" w:rsidP="004A6ABC">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449F6B4B" w14:textId="77777777" w:rsidR="004A6ABC" w:rsidRPr="00934E84" w:rsidRDefault="004A6ABC" w:rsidP="004A6ABC">
      <w:pPr>
        <w:pStyle w:val="B1"/>
      </w:pPr>
      <w:r w:rsidRPr="00934E84">
        <w:t>-</w:t>
      </w:r>
      <w:r w:rsidRPr="00934E84">
        <w:tab/>
      </w:r>
      <w:r w:rsidR="00916878">
        <w:rPr>
          <w:rFonts w:hint="eastAsia"/>
          <w:lang w:eastAsia="zh-CN"/>
        </w:rPr>
        <w:t>s</w:t>
      </w:r>
      <w:r w:rsidR="00916878" w:rsidRPr="00934E84">
        <w:t xml:space="preserve">upporting </w:t>
      </w:r>
      <w:r w:rsidRPr="00934E84">
        <w:t>registration to a</w:t>
      </w:r>
      <w:r w:rsidRPr="00934E84">
        <w:rPr>
          <w:rFonts w:hint="eastAsia"/>
        </w:rPr>
        <w:t>n</w:t>
      </w:r>
      <w:r w:rsidRPr="00934E84">
        <w:t xml:space="preserve"> MSGin5G Server;</w:t>
      </w:r>
    </w:p>
    <w:p w14:paraId="32E3F616" w14:textId="77777777" w:rsidR="004A6ABC" w:rsidRPr="00934E84" w:rsidRDefault="004A6ABC" w:rsidP="004A6ABC">
      <w:pPr>
        <w:pStyle w:val="B1"/>
      </w:pPr>
      <w:r w:rsidRPr="00934E84">
        <w:t>-</w:t>
      </w:r>
      <w:r w:rsidRPr="00934E84">
        <w:tab/>
      </w:r>
      <w:r w:rsidR="00916878">
        <w:rPr>
          <w:rFonts w:hint="eastAsia"/>
          <w:lang w:eastAsia="zh-CN"/>
        </w:rPr>
        <w:t>s</w:t>
      </w:r>
      <w:r w:rsidR="00916878" w:rsidRPr="00934E84">
        <w:t xml:space="preserve">upporting </w:t>
      </w:r>
      <w:r w:rsidRPr="00934E84">
        <w:t>configuration required to use MSGin5G Service;</w:t>
      </w:r>
    </w:p>
    <w:p w14:paraId="6E647BA9" w14:textId="77777777" w:rsidR="004A6ABC" w:rsidRPr="00934E84" w:rsidRDefault="004A6ABC" w:rsidP="004A6ABC">
      <w:pPr>
        <w:pStyle w:val="B1"/>
      </w:pPr>
      <w:r w:rsidRPr="00934E84">
        <w:t>-</w:t>
      </w:r>
      <w:r w:rsidRPr="00934E84">
        <w:tab/>
      </w:r>
      <w:r w:rsidR="00916878">
        <w:rPr>
          <w:rFonts w:hint="eastAsia"/>
          <w:lang w:eastAsia="zh-CN"/>
        </w:rPr>
        <w:t>c</w:t>
      </w:r>
      <w:r w:rsidR="00916878" w:rsidRPr="00934E84">
        <w:t xml:space="preserve">onstructing </w:t>
      </w:r>
      <w:r w:rsidRPr="00934E84">
        <w:t xml:space="preserve">MSGin5G message when requested by an </w:t>
      </w:r>
      <w:r w:rsidRPr="00934E84">
        <w:rPr>
          <w:rFonts w:hint="eastAsia"/>
        </w:rPr>
        <w:t>A</w:t>
      </w:r>
      <w:r w:rsidRPr="00934E84">
        <w:t xml:space="preserve">pplication </w:t>
      </w:r>
      <w:r w:rsidRPr="00934E84">
        <w:rPr>
          <w:rFonts w:hint="eastAsia"/>
        </w:rPr>
        <w:t>C</w:t>
      </w:r>
      <w:r w:rsidRPr="00934E84">
        <w:t>lient;</w:t>
      </w:r>
    </w:p>
    <w:p w14:paraId="1FE90226" w14:textId="77777777" w:rsidR="004A6ABC" w:rsidRPr="00934E84" w:rsidRDefault="004A6ABC" w:rsidP="004A6ABC">
      <w:pPr>
        <w:pStyle w:val="B1"/>
      </w:pPr>
      <w:r w:rsidRPr="00934E84">
        <w:t>-</w:t>
      </w:r>
      <w:r w:rsidRPr="00934E84">
        <w:tab/>
      </w:r>
      <w:r w:rsidR="00916878">
        <w:rPr>
          <w:rFonts w:hint="eastAsia"/>
          <w:lang w:eastAsia="zh-CN"/>
        </w:rPr>
        <w:t>d</w:t>
      </w:r>
      <w:r w:rsidR="00916878" w:rsidRPr="00934E84">
        <w:t xml:space="preserve">elivering </w:t>
      </w:r>
      <w:r w:rsidRPr="00934E84">
        <w:t xml:space="preserve">MSGin5G message payload to the targeted </w:t>
      </w:r>
      <w:r w:rsidRPr="00934E84">
        <w:rPr>
          <w:rFonts w:hint="eastAsia"/>
        </w:rPr>
        <w:t>A</w:t>
      </w:r>
      <w:r w:rsidRPr="00934E84">
        <w:t xml:space="preserve">pplication </w:t>
      </w:r>
      <w:r w:rsidRPr="00934E84">
        <w:rPr>
          <w:rFonts w:hint="eastAsia"/>
        </w:rPr>
        <w:t>C</w:t>
      </w:r>
      <w:r w:rsidRPr="00934E84">
        <w:t>lient; and</w:t>
      </w:r>
    </w:p>
    <w:p w14:paraId="49043A1B" w14:textId="77777777" w:rsidR="004A6ABC" w:rsidRPr="00934E84" w:rsidRDefault="004A6ABC" w:rsidP="004A6ABC">
      <w:pPr>
        <w:pStyle w:val="B1"/>
      </w:pPr>
      <w:r w:rsidRPr="00934E84">
        <w:t>-</w:t>
      </w:r>
      <w:r w:rsidRPr="00934E84">
        <w:tab/>
      </w:r>
      <w:r w:rsidR="00916878">
        <w:rPr>
          <w:rFonts w:hint="eastAsia"/>
          <w:lang w:eastAsia="zh-CN"/>
        </w:rPr>
        <w:t>e</w:t>
      </w:r>
      <w:r w:rsidR="00916878" w:rsidRPr="00934E84">
        <w:t xml:space="preserve">xchanging </w:t>
      </w:r>
      <w:r w:rsidRPr="00934E84">
        <w:t>MSGin5G messages with a</w:t>
      </w:r>
      <w:r w:rsidRPr="00934E84">
        <w:rPr>
          <w:rFonts w:hint="eastAsia"/>
        </w:rPr>
        <w:t>n</w:t>
      </w:r>
      <w:r w:rsidRPr="00934E84">
        <w:t xml:space="preserve"> MSGin5G Server.</w:t>
      </w:r>
    </w:p>
    <w:p w14:paraId="4235F088" w14:textId="77777777" w:rsidR="004A6ABC" w:rsidRDefault="004A6ABC" w:rsidP="0006261B">
      <w:pPr>
        <w:pStyle w:val="Heading2"/>
        <w:rPr>
          <w:lang w:eastAsia="zh-CN"/>
        </w:rPr>
      </w:pPr>
      <w:bookmarkStart w:id="67" w:name="_Toc86042557"/>
      <w:bookmarkStart w:id="68" w:name="_Toc86043114"/>
      <w:bookmarkStart w:id="69" w:name="_Toc91148317"/>
      <w:r>
        <w:rPr>
          <w:rFonts w:hint="eastAsia"/>
          <w:lang w:eastAsia="zh-CN"/>
        </w:rPr>
        <w:t>5.2</w:t>
      </w:r>
      <w:r>
        <w:rPr>
          <w:rFonts w:hint="eastAsia"/>
          <w:lang w:eastAsia="zh-CN"/>
        </w:rPr>
        <w:tab/>
        <w:t>MSGin5G Server</w:t>
      </w:r>
      <w:bookmarkEnd w:id="67"/>
      <w:bookmarkEnd w:id="68"/>
      <w:bookmarkEnd w:id="69"/>
    </w:p>
    <w:p w14:paraId="2A595944" w14:textId="77777777" w:rsidR="004A6ABC" w:rsidRPr="00623E95" w:rsidRDefault="004A6ABC" w:rsidP="004A6ABC">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14:paraId="40C24099" w14:textId="77777777" w:rsidR="004A6ABC" w:rsidRPr="00623E95" w:rsidRDefault="004A6ABC" w:rsidP="004A6ABC">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7734FE94" w14:textId="77777777"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e</w:t>
      </w:r>
      <w:r w:rsidR="00CE381D" w:rsidRPr="00934E84">
        <w:rPr>
          <w:rFonts w:hint="eastAsia"/>
        </w:rPr>
        <w:t xml:space="preserve">xchanging </w:t>
      </w:r>
      <w:r w:rsidRPr="00934E84">
        <w:rPr>
          <w:rFonts w:hint="eastAsia"/>
        </w:rPr>
        <w:t xml:space="preserve">MSGin5G messages with </w:t>
      </w:r>
      <w:r w:rsidRPr="00934E84">
        <w:t>MSGin5G</w:t>
      </w:r>
      <w:r w:rsidRPr="00934E84">
        <w:rPr>
          <w:rFonts w:hint="eastAsia"/>
        </w:rPr>
        <w:t xml:space="preserve"> </w:t>
      </w:r>
      <w:r w:rsidRPr="00934E84">
        <w:t>Client;</w:t>
      </w:r>
    </w:p>
    <w:p w14:paraId="47175B2B" w14:textId="77777777"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r</w:t>
      </w:r>
      <w:r w:rsidR="00CE381D" w:rsidRPr="00934E84">
        <w:t xml:space="preserve">outing </w:t>
      </w:r>
      <w:r w:rsidRPr="00934E84">
        <w:rPr>
          <w:rFonts w:hint="eastAsia"/>
        </w:rPr>
        <w:t xml:space="preserve">MSGin5G </w:t>
      </w:r>
      <w:r w:rsidRPr="00934E84">
        <w:t>messages based on UE Service ID</w:t>
      </w:r>
      <w:r w:rsidRPr="00934E84">
        <w:rPr>
          <w:rFonts w:hint="eastAsia"/>
        </w:rPr>
        <w:t>;</w:t>
      </w:r>
    </w:p>
    <w:p w14:paraId="66114D92" w14:textId="77777777"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s</w:t>
      </w:r>
      <w:r w:rsidR="00CE381D" w:rsidRPr="00934E84">
        <w:t xml:space="preserve">upporting </w:t>
      </w:r>
      <w:r w:rsidRPr="00934E84">
        <w:t>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14:paraId="40D9C8C9" w14:textId="77777777" w:rsidR="004A6ABC" w:rsidRPr="00934E84" w:rsidRDefault="004A6ABC" w:rsidP="000B5F39">
      <w:pPr>
        <w:pStyle w:val="B1"/>
        <w:tabs>
          <w:tab w:val="left" w:pos="1843"/>
        </w:tabs>
      </w:pPr>
      <w:r w:rsidRPr="00934E84">
        <w:t>-</w:t>
      </w:r>
      <w:r w:rsidRPr="00934E84">
        <w:rPr>
          <w:rFonts w:hint="eastAsia"/>
        </w:rPr>
        <w:tab/>
      </w:r>
      <w:r w:rsidR="00CE381D">
        <w:rPr>
          <w:rFonts w:hint="eastAsia"/>
          <w:lang w:eastAsia="zh-CN"/>
        </w:rPr>
        <w:t>t</w:t>
      </w:r>
      <w:r w:rsidR="00CE381D" w:rsidRPr="00934E84">
        <w:t xml:space="preserve">o </w:t>
      </w:r>
      <w:r w:rsidRPr="00934E84">
        <w:t xml:space="preserve">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14:paraId="7DF88C53" w14:textId="77777777"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s</w:t>
      </w:r>
      <w:r w:rsidR="00CE381D" w:rsidRPr="00934E84">
        <w:t xml:space="preserve">upporting </w:t>
      </w:r>
      <w:r w:rsidRPr="00934E84">
        <w:t>MSGin5G message segmentation according to service provider'</w:t>
      </w:r>
      <w:r w:rsidRPr="00934E84">
        <w:rPr>
          <w:rFonts w:hint="eastAsia"/>
        </w:rPr>
        <w:t xml:space="preserve">s </w:t>
      </w:r>
      <w:r w:rsidRPr="00934E84">
        <w:t>policy</w:t>
      </w:r>
      <w:r w:rsidRPr="00934E84">
        <w:rPr>
          <w:rFonts w:hint="eastAsia"/>
        </w:rPr>
        <w:t>;</w:t>
      </w:r>
    </w:p>
    <w:p w14:paraId="432C4D07" w14:textId="77777777" w:rsidR="004A6ABC" w:rsidRPr="00934E84" w:rsidRDefault="004A6ABC" w:rsidP="004A6ABC">
      <w:pPr>
        <w:pStyle w:val="B1"/>
      </w:pPr>
      <w:r w:rsidRPr="00934E84">
        <w:t>-</w:t>
      </w:r>
      <w:r w:rsidRPr="00934E84">
        <w:rPr>
          <w:rFonts w:hint="eastAsia"/>
        </w:rPr>
        <w:tab/>
      </w:r>
      <w:r w:rsidR="00CE381D">
        <w:rPr>
          <w:rFonts w:hint="eastAsia"/>
          <w:lang w:eastAsia="zh-CN"/>
        </w:rPr>
        <w:t>s</w:t>
      </w:r>
      <w:r w:rsidR="00CE381D" w:rsidRPr="00934E84">
        <w:t xml:space="preserve">upporting </w:t>
      </w:r>
      <w:r w:rsidRPr="00934E84">
        <w:t>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14:paraId="1593EF92" w14:textId="77777777"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m</w:t>
      </w:r>
      <w:r w:rsidR="00CE381D" w:rsidRPr="00934E84">
        <w:rPr>
          <w:rFonts w:hint="eastAsia"/>
        </w:rPr>
        <w:t>anaging</w:t>
      </w:r>
      <w:r w:rsidR="00CE381D" w:rsidRPr="00934E84">
        <w:t xml:space="preserve"> </w:t>
      </w:r>
      <w:r w:rsidRPr="00934E84">
        <w:t>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14:paraId="675A6856" w14:textId="77777777" w:rsidR="004A6ABC" w:rsidRPr="000615BA" w:rsidRDefault="004A6ABC" w:rsidP="0006261B">
      <w:pPr>
        <w:pStyle w:val="Heading1"/>
        <w:rPr>
          <w:lang w:eastAsia="zh-CN"/>
        </w:rPr>
      </w:pPr>
      <w:bookmarkStart w:id="70" w:name="clause4"/>
      <w:bookmarkStart w:id="71" w:name="_Toc86042558"/>
      <w:bookmarkStart w:id="72" w:name="_Toc86043115"/>
      <w:bookmarkStart w:id="73" w:name="_Toc91148318"/>
      <w:bookmarkEnd w:id="70"/>
      <w:r>
        <w:rPr>
          <w:rFonts w:hint="eastAsia"/>
          <w:lang w:eastAsia="zh-CN"/>
        </w:rPr>
        <w:lastRenderedPageBreak/>
        <w:t>6</w:t>
      </w:r>
      <w:r w:rsidRPr="000615BA">
        <w:tab/>
      </w:r>
      <w:r w:rsidRPr="000615BA">
        <w:rPr>
          <w:rFonts w:hint="eastAsia"/>
          <w:lang w:eastAsia="zh-CN"/>
        </w:rPr>
        <w:t>MSGin5G Procedures</w:t>
      </w:r>
      <w:bookmarkEnd w:id="71"/>
      <w:bookmarkEnd w:id="72"/>
      <w:bookmarkEnd w:id="73"/>
    </w:p>
    <w:p w14:paraId="1261A335" w14:textId="77777777" w:rsidR="004A6ABC" w:rsidRPr="000615BA" w:rsidRDefault="004A6ABC" w:rsidP="0006261B">
      <w:pPr>
        <w:pStyle w:val="Heading2"/>
        <w:rPr>
          <w:lang w:eastAsia="zh-CN"/>
        </w:rPr>
      </w:pPr>
      <w:bookmarkStart w:id="74" w:name="_Toc86042559"/>
      <w:bookmarkStart w:id="75" w:name="_Toc86043116"/>
      <w:bookmarkStart w:id="76" w:name="_Toc91148319"/>
      <w:r>
        <w:rPr>
          <w:rFonts w:hint="eastAsia"/>
          <w:lang w:eastAsia="zh-CN"/>
        </w:rPr>
        <w:t>6</w:t>
      </w:r>
      <w:r w:rsidRPr="000615BA">
        <w:t>.1</w:t>
      </w:r>
      <w:r w:rsidRPr="000615BA">
        <w:tab/>
      </w:r>
      <w:r w:rsidRPr="000615BA">
        <w:rPr>
          <w:rFonts w:hint="eastAsia"/>
          <w:lang w:eastAsia="zh-CN"/>
        </w:rPr>
        <w:t>General</w:t>
      </w:r>
      <w:bookmarkEnd w:id="74"/>
      <w:bookmarkEnd w:id="75"/>
      <w:bookmarkEnd w:id="76"/>
    </w:p>
    <w:p w14:paraId="46BED450" w14:textId="77777777" w:rsidR="004A6ABC" w:rsidRPr="000615BA" w:rsidRDefault="004A6ABC" w:rsidP="004A6ABC"/>
    <w:p w14:paraId="21E3D369" w14:textId="77777777" w:rsidR="004A6ABC" w:rsidRDefault="004A6ABC" w:rsidP="0006261B">
      <w:pPr>
        <w:pStyle w:val="Heading2"/>
        <w:rPr>
          <w:lang w:eastAsia="zh-CN"/>
        </w:rPr>
      </w:pPr>
      <w:bookmarkStart w:id="77" w:name="_Toc86042560"/>
      <w:bookmarkStart w:id="78" w:name="_Toc86043117"/>
      <w:bookmarkStart w:id="79" w:name="_Toc91148320"/>
      <w:r>
        <w:rPr>
          <w:rFonts w:hint="eastAsia"/>
          <w:lang w:eastAsia="zh-CN"/>
        </w:rPr>
        <w:t>6.</w:t>
      </w:r>
      <w:r w:rsidRPr="000615BA">
        <w:t>2</w:t>
      </w:r>
      <w:r w:rsidRPr="000615BA">
        <w:tab/>
      </w:r>
      <w:r w:rsidRPr="000615BA">
        <w:rPr>
          <w:rFonts w:hint="eastAsia"/>
          <w:lang w:eastAsia="zh-CN"/>
        </w:rPr>
        <w:t>Configuration</w:t>
      </w:r>
      <w:bookmarkEnd w:id="77"/>
      <w:bookmarkEnd w:id="78"/>
      <w:bookmarkEnd w:id="79"/>
    </w:p>
    <w:p w14:paraId="3C322E86" w14:textId="77777777" w:rsidR="004A6ABC" w:rsidRDefault="004A6ABC" w:rsidP="0006261B">
      <w:pPr>
        <w:pStyle w:val="Heading3"/>
        <w:rPr>
          <w:lang w:eastAsia="zh-CN"/>
        </w:rPr>
      </w:pPr>
      <w:bookmarkStart w:id="80" w:name="_Toc86042561"/>
      <w:bookmarkStart w:id="81" w:name="_Toc86043118"/>
      <w:bookmarkStart w:id="82" w:name="_Toc91148321"/>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80"/>
      <w:bookmarkEnd w:id="81"/>
      <w:bookmarkEnd w:id="82"/>
    </w:p>
    <w:p w14:paraId="6C2F9A2D" w14:textId="77777777" w:rsidR="00EF096F" w:rsidRPr="00EF096F" w:rsidRDefault="00EF096F" w:rsidP="0006261B">
      <w:pPr>
        <w:pStyle w:val="Heading4"/>
        <w:rPr>
          <w:noProof/>
          <w:lang w:val="en-US" w:eastAsia="zh-CN"/>
        </w:rPr>
      </w:pPr>
      <w:bookmarkStart w:id="83" w:name="_Toc91148322"/>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83"/>
    </w:p>
    <w:p w14:paraId="793AA5D5" w14:textId="77777777" w:rsidR="00B638E4" w:rsidRDefault="00B638E4" w:rsidP="00B638E4">
      <w:pPr>
        <w:rPr>
          <w:rFonts w:eastAsia="DengXian"/>
          <w:lang w:val="en-US" w:eastAsia="zh-CN"/>
        </w:rPr>
      </w:pPr>
      <w:r w:rsidRPr="000615BA">
        <w:rPr>
          <w:rFonts w:eastAsia="DengXian" w:hint="eastAsia"/>
          <w:lang w:eastAsia="zh-CN"/>
        </w:rPr>
        <w:t>MSGin5G UE Configuration</w:t>
      </w:r>
      <w:r>
        <w:rPr>
          <w:rFonts w:eastAsia="DengXian"/>
          <w:lang w:eastAsia="zh-CN"/>
        </w:rPr>
        <w:t xml:space="preserve"> is based on the C</w:t>
      </w:r>
      <w:r w:rsidRPr="00623E95">
        <w:rPr>
          <w:rFonts w:eastAsia="DengXian" w:hint="eastAsia"/>
          <w:lang w:eastAsia="zh-CN"/>
        </w:rPr>
        <w:t xml:space="preserve">onfiguration management </w:t>
      </w:r>
      <w:r>
        <w:rPr>
          <w:rFonts w:eastAsia="DengXian"/>
          <w:lang w:eastAsia="zh-CN"/>
        </w:rPr>
        <w:t>functionality specified in TS</w:t>
      </w:r>
      <w:r>
        <w:rPr>
          <w:rFonts w:eastAsia="DengXian"/>
          <w:lang w:val="en-US" w:eastAsia="zh-CN"/>
        </w:rPr>
        <w:t> </w:t>
      </w:r>
      <w:r>
        <w:rPr>
          <w:rFonts w:eastAsia="DengXian"/>
          <w:lang w:eastAsia="zh-CN"/>
        </w:rPr>
        <w:t>23.434</w:t>
      </w:r>
      <w:r>
        <w:rPr>
          <w:rFonts w:eastAsia="DengXian"/>
          <w:lang w:val="en-US" w:eastAsia="zh-CN"/>
        </w:rPr>
        <w:t> [3]</w:t>
      </w:r>
      <w:r>
        <w:rPr>
          <w:rFonts w:eastAsia="DengXian"/>
          <w:lang w:eastAsia="zh-CN"/>
        </w:rPr>
        <w:t xml:space="preserve"> and TS</w:t>
      </w:r>
      <w:r>
        <w:rPr>
          <w:rFonts w:eastAsia="DengXian"/>
          <w:lang w:val="en-US" w:eastAsia="zh-CN"/>
        </w:rPr>
        <w:t> </w:t>
      </w:r>
      <w:r>
        <w:rPr>
          <w:rFonts w:eastAsia="DengXian"/>
          <w:lang w:eastAsia="zh-CN"/>
        </w:rPr>
        <w:t>24.546</w:t>
      </w:r>
      <w:r>
        <w:rPr>
          <w:rFonts w:eastAsia="DengXian"/>
          <w:lang w:val="en-US" w:eastAsia="zh-CN"/>
        </w:rPr>
        <w:t> [</w:t>
      </w:r>
      <w:r w:rsidR="009C6696">
        <w:rPr>
          <w:rFonts w:hint="eastAsia"/>
          <w:lang w:val="en-US" w:eastAsia="zh-CN"/>
        </w:rPr>
        <w:t>6</w:t>
      </w:r>
      <w:r>
        <w:rPr>
          <w:rFonts w:eastAsia="DengXian"/>
          <w:lang w:val="en-US" w:eastAsia="zh-CN"/>
        </w:rPr>
        <w:t>]</w:t>
      </w:r>
      <w:r>
        <w:rPr>
          <w:rFonts w:eastAsia="DengXian"/>
          <w:lang w:eastAsia="zh-CN"/>
        </w:rPr>
        <w:t>.</w:t>
      </w:r>
    </w:p>
    <w:p w14:paraId="59F8D563" w14:textId="77777777" w:rsidR="004A6ABC" w:rsidRPr="00072873" w:rsidRDefault="004A6ABC" w:rsidP="0006261B">
      <w:pPr>
        <w:pStyle w:val="Heading4"/>
        <w:rPr>
          <w:noProof/>
          <w:lang w:val="en-US" w:eastAsia="zh-CN"/>
        </w:rPr>
      </w:pPr>
      <w:bookmarkStart w:id="84" w:name="_Toc86042562"/>
      <w:bookmarkStart w:id="85" w:name="_Toc86043119"/>
      <w:bookmarkStart w:id="86" w:name="_Toc91148323"/>
      <w:r w:rsidRPr="00072873">
        <w:rPr>
          <w:rFonts w:hint="eastAsia"/>
          <w:noProof/>
          <w:lang w:val="en-US" w:eastAsia="zh-CN"/>
        </w:rPr>
        <w:t>6.2.</w:t>
      </w:r>
      <w:r>
        <w:rPr>
          <w:rFonts w:hint="eastAsia"/>
          <w:noProof/>
          <w:lang w:val="en-US" w:eastAsia="zh-CN"/>
        </w:rPr>
        <w:t>1.</w:t>
      </w:r>
      <w:r w:rsidR="00EF096F">
        <w:rPr>
          <w:rFonts w:hint="eastAsia"/>
          <w:noProof/>
          <w:lang w:val="en-US" w:eastAsia="zh-CN"/>
        </w:rPr>
        <w:t>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84"/>
      <w:bookmarkEnd w:id="85"/>
      <w:bookmarkEnd w:id="86"/>
    </w:p>
    <w:p w14:paraId="3A1F1E4B" w14:textId="77777777" w:rsidR="00284BD5" w:rsidRDefault="00284BD5" w:rsidP="00284BD5">
      <w:pPr>
        <w:rPr>
          <w:rFonts w:eastAsia="DengXian"/>
          <w:lang w:eastAsia="zh-CN"/>
        </w:rPr>
      </w:pPr>
      <w:bookmarkStart w:id="87" w:name="_PERM_MCCTEMPBM_CRPT83590000___5"/>
      <w:r>
        <w:rPr>
          <w:rFonts w:eastAsia="DengXian"/>
          <w:lang w:eastAsia="zh-CN"/>
        </w:rPr>
        <w:t>T</w:t>
      </w:r>
      <w:r w:rsidRPr="00623E95">
        <w:rPr>
          <w:rFonts w:eastAsia="DengXian" w:hint="eastAsia"/>
          <w:lang w:eastAsia="zh-CN"/>
        </w:rPr>
        <w:t xml:space="preserve">he MSGin5G </w:t>
      </w:r>
      <w:r>
        <w:rPr>
          <w:rFonts w:eastAsia="DengXian"/>
          <w:lang w:eastAsia="zh-CN"/>
        </w:rPr>
        <w:t>UE</w:t>
      </w:r>
      <w:r w:rsidRPr="00623E95">
        <w:rPr>
          <w:rFonts w:eastAsia="DengXian" w:hint="eastAsia"/>
          <w:lang w:eastAsia="zh-CN"/>
        </w:rPr>
        <w:t xml:space="preserve"> </w:t>
      </w:r>
      <w:r>
        <w:rPr>
          <w:rFonts w:eastAsia="DengXian"/>
          <w:lang w:eastAsia="zh-CN"/>
        </w:rPr>
        <w:t>should support the C</w:t>
      </w:r>
      <w:r w:rsidRPr="00623E95">
        <w:rPr>
          <w:rFonts w:eastAsia="DengXian" w:hint="eastAsia"/>
          <w:lang w:eastAsia="zh-CN"/>
        </w:rPr>
        <w:t>onfiguration management client</w:t>
      </w:r>
      <w:r>
        <w:rPr>
          <w:rFonts w:eastAsia="DengXian"/>
          <w:lang w:eastAsia="zh-CN"/>
        </w:rPr>
        <w:t xml:space="preserve"> functionality as</w:t>
      </w:r>
      <w:r w:rsidRPr="00623E95">
        <w:rPr>
          <w:rFonts w:eastAsia="DengXian" w:hint="eastAsia"/>
          <w:lang w:eastAsia="zh-CN"/>
        </w:rPr>
        <w:t xml:space="preserve"> </w:t>
      </w:r>
      <w:r w:rsidRPr="00623E95">
        <w:rPr>
          <w:rFonts w:eastAsia="DengXian"/>
        </w:rPr>
        <w:t>specified in</w:t>
      </w:r>
      <w:r w:rsidRPr="00623E95">
        <w:rPr>
          <w:rFonts w:eastAsia="DengXian" w:hint="eastAsia"/>
          <w:lang w:eastAsia="zh-CN"/>
        </w:rPr>
        <w:t xml:space="preserve"> </w:t>
      </w:r>
      <w:r w:rsidRPr="00623E95">
        <w:rPr>
          <w:rFonts w:eastAsia="DengXian"/>
        </w:rPr>
        <w:t>3GPP TS 23.</w:t>
      </w:r>
      <w:r>
        <w:rPr>
          <w:rFonts w:eastAsia="DengXian"/>
        </w:rPr>
        <w:t>546</w:t>
      </w:r>
      <w:r w:rsidRPr="00623E95">
        <w:rPr>
          <w:rFonts w:eastAsia="DengXian"/>
        </w:rPr>
        <w:t> [</w:t>
      </w:r>
      <w:r w:rsidR="004954A6">
        <w:rPr>
          <w:rFonts w:eastAsia="DengXian" w:hint="eastAsia"/>
          <w:lang w:eastAsia="zh-CN"/>
        </w:rPr>
        <w:t>6</w:t>
      </w:r>
      <w:r w:rsidRPr="00623E95">
        <w:rPr>
          <w:rFonts w:eastAsia="DengXian"/>
        </w:rPr>
        <w:t>]</w:t>
      </w:r>
      <w:r>
        <w:rPr>
          <w:rFonts w:eastAsia="DengXian"/>
        </w:rPr>
        <w:t xml:space="preserve"> i</w:t>
      </w:r>
      <w:r>
        <w:rPr>
          <w:rFonts w:eastAsia="DengXian"/>
          <w:lang w:eastAsia="zh-CN"/>
        </w:rPr>
        <w:t xml:space="preserve">n or outside the MSGin5G Client. The configuration management client may be </w:t>
      </w:r>
      <w:r>
        <w:rPr>
          <w:rFonts w:eastAsia="DengXian"/>
          <w:color w:val="FF0000"/>
          <w:lang w:val="en-IN"/>
        </w:rPr>
        <w:t>collocated with MSGin5G Client or it can be separate as per 3GPP TS 23.554 [2].</w:t>
      </w:r>
    </w:p>
    <w:bookmarkEnd w:id="87"/>
    <w:p w14:paraId="56D9E93A" w14:textId="77777777" w:rsidR="00284BD5" w:rsidRDefault="00284BD5" w:rsidP="00284BD5">
      <w:pPr>
        <w:rPr>
          <w:rFonts w:eastAsia="DengXian"/>
          <w:lang w:eastAsia="zh-CN"/>
        </w:rPr>
      </w:pPr>
      <w:r>
        <w:rPr>
          <w:rFonts w:eastAsia="DengXian"/>
          <w:lang w:eastAsia="zh-CN"/>
        </w:rPr>
        <w:t>If the C</w:t>
      </w:r>
      <w:r w:rsidRPr="00623E95">
        <w:rPr>
          <w:rFonts w:eastAsia="DengXian" w:hint="eastAsia"/>
          <w:lang w:eastAsia="zh-CN"/>
        </w:rPr>
        <w:t>onfiguration management client</w:t>
      </w:r>
      <w:r>
        <w:rPr>
          <w:rFonts w:eastAsia="DengXian"/>
          <w:lang w:eastAsia="zh-CN"/>
        </w:rPr>
        <w:t xml:space="preserve"> function is not collocated with the MSGin5G </w:t>
      </w:r>
      <w:r w:rsidR="00E6042E">
        <w:rPr>
          <w:rFonts w:eastAsia="DengXian" w:hint="eastAsia"/>
          <w:lang w:eastAsia="zh-CN"/>
        </w:rPr>
        <w:t>C</w:t>
      </w:r>
      <w:r>
        <w:rPr>
          <w:rFonts w:eastAsia="DengXian"/>
          <w:lang w:eastAsia="zh-CN"/>
        </w:rPr>
        <w:t>lient, the MSGin5G Client should use SEAL-C interface to interact with</w:t>
      </w:r>
      <w:r w:rsidRPr="002A6E61">
        <w:rPr>
          <w:rFonts w:eastAsia="DengXian"/>
          <w:lang w:eastAsia="zh-CN"/>
        </w:rPr>
        <w:t xml:space="preserve"> </w:t>
      </w:r>
      <w:r>
        <w:rPr>
          <w:rFonts w:eastAsia="DengXian"/>
          <w:lang w:eastAsia="zh-CN"/>
        </w:rPr>
        <w:t>C</w:t>
      </w:r>
      <w:r w:rsidRPr="00623E95">
        <w:rPr>
          <w:rFonts w:eastAsia="DengXian" w:hint="eastAsia"/>
          <w:lang w:eastAsia="zh-CN"/>
        </w:rPr>
        <w:t>onfiguration management client</w:t>
      </w:r>
      <w:r>
        <w:rPr>
          <w:rFonts w:eastAsia="DengXian"/>
          <w:lang w:eastAsia="zh-CN"/>
        </w:rPr>
        <w:t xml:space="preserve"> function for MSGin5G UE configuration.</w:t>
      </w:r>
    </w:p>
    <w:p w14:paraId="00D548F1" w14:textId="77777777" w:rsidR="00284BD5" w:rsidRDefault="00284BD5" w:rsidP="00284BD5">
      <w:pPr>
        <w:rPr>
          <w:rFonts w:eastAsia="DengXian"/>
          <w:lang w:val="en-US" w:eastAsia="zh-CN"/>
        </w:rPr>
      </w:pPr>
      <w:r>
        <w:rPr>
          <w:rFonts w:eastAsia="DengXian"/>
          <w:lang w:eastAsia="zh-CN"/>
        </w:rPr>
        <w:t xml:space="preserve">The </w:t>
      </w:r>
      <w:r w:rsidRPr="00623E95">
        <w:rPr>
          <w:rFonts w:eastAsia="DengXian" w:hint="eastAsia"/>
          <w:lang w:eastAsia="zh-CN"/>
        </w:rPr>
        <w:t xml:space="preserve">MSGin5G </w:t>
      </w:r>
      <w:r>
        <w:rPr>
          <w:rFonts w:eastAsia="DengXian"/>
          <w:lang w:eastAsia="zh-CN"/>
        </w:rPr>
        <w:t>UE configuration procedures at the C</w:t>
      </w:r>
      <w:r w:rsidRPr="00623E95">
        <w:rPr>
          <w:rFonts w:eastAsia="DengXian" w:hint="eastAsia"/>
          <w:lang w:eastAsia="zh-CN"/>
        </w:rPr>
        <w:t xml:space="preserve">onfiguration management </w:t>
      </w:r>
      <w:r>
        <w:rPr>
          <w:rFonts w:eastAsia="DengXian"/>
          <w:lang w:eastAsia="zh-CN"/>
        </w:rPr>
        <w:t xml:space="preserve">client function is based on the procedures in clause </w:t>
      </w:r>
      <w:r>
        <w:rPr>
          <w:rFonts w:eastAsia="DengXian"/>
          <w:noProof/>
          <w:lang w:val="en-US"/>
        </w:rPr>
        <w:t>6.2.3.1</w:t>
      </w:r>
      <w:r>
        <w:rPr>
          <w:rFonts w:eastAsia="DengXian"/>
          <w:lang w:eastAsia="zh-CN"/>
        </w:rPr>
        <w:t xml:space="preserve"> of 3GPP</w:t>
      </w:r>
      <w:r>
        <w:rPr>
          <w:rFonts w:eastAsia="DengXian"/>
          <w:lang w:val="en-US" w:eastAsia="zh-CN"/>
        </w:rPr>
        <w:t> </w:t>
      </w:r>
      <w:r>
        <w:rPr>
          <w:rFonts w:eastAsia="DengXian"/>
          <w:lang w:eastAsia="zh-CN"/>
        </w:rPr>
        <w:t>TS</w:t>
      </w:r>
      <w:r>
        <w:rPr>
          <w:rFonts w:eastAsia="DengXian"/>
          <w:lang w:val="en-US" w:eastAsia="zh-CN"/>
        </w:rPr>
        <w:t> 24.546 [</w:t>
      </w:r>
      <w:r w:rsidR="009C6696">
        <w:rPr>
          <w:rFonts w:hint="eastAsia"/>
          <w:lang w:val="en-US" w:eastAsia="zh-CN"/>
        </w:rPr>
        <w:t>6</w:t>
      </w:r>
      <w:r>
        <w:rPr>
          <w:rFonts w:eastAsia="DengXian"/>
          <w:lang w:val="en-US" w:eastAsia="zh-CN"/>
        </w:rPr>
        <w:t>], in the procedures:</w:t>
      </w:r>
    </w:p>
    <w:p w14:paraId="115BE420" w14:textId="77777777" w:rsidR="00284BD5" w:rsidRPr="00284BD5" w:rsidRDefault="00284BD5" w:rsidP="00284BD5">
      <w:pPr>
        <w:pStyle w:val="B1"/>
        <w:rPr>
          <w:rFonts w:eastAsia="DengXian"/>
        </w:rPr>
      </w:pPr>
      <w:r w:rsidRPr="00284BD5">
        <w:rPr>
          <w:rFonts w:eastAsia="DengXian"/>
        </w:rPr>
        <w:t>a)</w:t>
      </w:r>
      <w:r w:rsidRPr="00284BD5">
        <w:rPr>
          <w:rFonts w:eastAsia="DengXian"/>
        </w:rPr>
        <w:tab/>
        <w:t>the C</w:t>
      </w:r>
      <w:r w:rsidRPr="00284BD5">
        <w:rPr>
          <w:rFonts w:eastAsia="DengXian" w:hint="eastAsia"/>
        </w:rPr>
        <w:t>onfiguration management client</w:t>
      </w:r>
      <w:r w:rsidRPr="00284BD5">
        <w:rPr>
          <w:rFonts w:eastAsia="DengXian"/>
        </w:rPr>
        <w:t xml:space="preserve"> function on the MSGin5G UE acts as SCM-C;</w:t>
      </w:r>
    </w:p>
    <w:p w14:paraId="0D4B574D" w14:textId="77777777" w:rsidR="00284BD5" w:rsidRPr="00284BD5" w:rsidRDefault="00284BD5" w:rsidP="00284BD5">
      <w:pPr>
        <w:pStyle w:val="B1"/>
        <w:rPr>
          <w:rFonts w:eastAsia="DengXian"/>
        </w:rPr>
      </w:pPr>
      <w:r w:rsidRPr="00284BD5">
        <w:rPr>
          <w:rFonts w:eastAsia="DengXian"/>
        </w:rPr>
        <w:t>b)</w:t>
      </w:r>
      <w:r w:rsidRPr="00284BD5">
        <w:rPr>
          <w:rFonts w:eastAsia="DengXian"/>
        </w:rPr>
        <w:tab/>
        <w:t>the C</w:t>
      </w:r>
      <w:r w:rsidRPr="00284BD5">
        <w:rPr>
          <w:rFonts w:eastAsia="DengXian" w:hint="eastAsia"/>
        </w:rPr>
        <w:t xml:space="preserve">onfiguration management </w:t>
      </w:r>
      <w:r w:rsidRPr="00284BD5">
        <w:rPr>
          <w:rFonts w:eastAsia="DengXian"/>
        </w:rPr>
        <w:t>server function at the server-side acts as SCM-S;</w:t>
      </w:r>
    </w:p>
    <w:p w14:paraId="1E60E261" w14:textId="77777777" w:rsidR="00284BD5" w:rsidRPr="00284BD5" w:rsidRDefault="00284BD5" w:rsidP="00284BD5">
      <w:pPr>
        <w:pStyle w:val="B1"/>
        <w:rPr>
          <w:rFonts w:eastAsia="DengXian"/>
        </w:rPr>
      </w:pPr>
      <w:r w:rsidRPr="00284BD5">
        <w:rPr>
          <w:rFonts w:eastAsia="DengXian"/>
        </w:rPr>
        <w:t>c)</w:t>
      </w:r>
      <w:r w:rsidRPr="00284BD5">
        <w:rPr>
          <w:rFonts w:eastAsia="DengXian"/>
        </w:rPr>
        <w:tab/>
        <w:t>in the Request-URI, the "XCAP Root" is the URI of Configuration management server function;</w:t>
      </w:r>
    </w:p>
    <w:p w14:paraId="05D96451" w14:textId="77777777" w:rsidR="00284BD5" w:rsidRPr="00284BD5" w:rsidRDefault="00284BD5" w:rsidP="00284BD5">
      <w:pPr>
        <w:pStyle w:val="B1"/>
        <w:rPr>
          <w:rFonts w:eastAsia="DengXian"/>
        </w:rPr>
      </w:pPr>
      <w:r w:rsidRPr="00284BD5">
        <w:rPr>
          <w:rFonts w:eastAsia="DengXian"/>
        </w:rPr>
        <w:t>d)</w:t>
      </w:r>
      <w:r w:rsidRPr="00284BD5">
        <w:rPr>
          <w:rFonts w:eastAsia="DengXian"/>
        </w:rPr>
        <w:tab/>
        <w:t>in the Request-URI, the "auid" is the unique service identifier of MSGin5G service</w:t>
      </w:r>
      <w:r w:rsidRPr="00284BD5">
        <w:rPr>
          <w:rFonts w:eastAsia="DengXian" w:hint="eastAsia"/>
        </w:rPr>
        <w:t>;</w:t>
      </w:r>
      <w:r w:rsidRPr="00284BD5">
        <w:rPr>
          <w:rFonts w:eastAsia="DengXian"/>
        </w:rPr>
        <w:t xml:space="preserve"> and</w:t>
      </w:r>
    </w:p>
    <w:p w14:paraId="7FEA34AD" w14:textId="77777777" w:rsidR="00284BD5" w:rsidRPr="00284BD5" w:rsidRDefault="00284BD5" w:rsidP="00284BD5">
      <w:pPr>
        <w:pStyle w:val="B1"/>
        <w:rPr>
          <w:rFonts w:eastAsia="DengXian"/>
        </w:rPr>
      </w:pPr>
      <w:r w:rsidRPr="00284BD5">
        <w:rPr>
          <w:rFonts w:eastAsia="DengXian"/>
        </w:rPr>
        <w:t>e)</w:t>
      </w:r>
      <w:r w:rsidRPr="00284BD5">
        <w:rPr>
          <w:rFonts w:eastAsia="DengXian"/>
        </w:rPr>
        <w:tab/>
        <w:t>the parameters serialized into a JavaScript Object Notation (JSON) structure includes:</w:t>
      </w:r>
    </w:p>
    <w:p w14:paraId="56F3D0B6" w14:textId="77777777" w:rsidR="00284BD5" w:rsidRPr="00284BD5" w:rsidRDefault="00284BD5" w:rsidP="00284BD5">
      <w:pPr>
        <w:pStyle w:val="B2"/>
        <w:rPr>
          <w:rFonts w:eastAsia="DengXian"/>
        </w:rPr>
      </w:pPr>
      <w:r w:rsidRPr="00284BD5">
        <w:rPr>
          <w:rFonts w:eastAsia="DengXian"/>
        </w:rPr>
        <w:t>1)</w:t>
      </w:r>
      <w:r w:rsidRPr="00284BD5">
        <w:rPr>
          <w:rFonts w:eastAsia="DengXian"/>
        </w:rPr>
        <w:tab/>
        <w:t>MSGin5G UE ID as specified in 3GPP TS 23.554 [2]; and</w:t>
      </w:r>
    </w:p>
    <w:p w14:paraId="629AC216" w14:textId="77777777" w:rsidR="00284BD5" w:rsidRPr="00284BD5" w:rsidRDefault="00284BD5" w:rsidP="00284BD5">
      <w:pPr>
        <w:pStyle w:val="B2"/>
        <w:rPr>
          <w:rFonts w:eastAsia="DengXian"/>
        </w:rPr>
      </w:pPr>
      <w:r w:rsidRPr="00284BD5">
        <w:rPr>
          <w:rFonts w:eastAsia="DengXian"/>
        </w:rPr>
        <w:t>2)</w:t>
      </w:r>
      <w:r w:rsidRPr="00284BD5">
        <w:rPr>
          <w:rFonts w:eastAsia="DengXian"/>
        </w:rPr>
        <w:tab/>
        <w:t>optionally, other related information (e.g. device type, device vendor, etc).</w:t>
      </w:r>
    </w:p>
    <w:p w14:paraId="6614BC60" w14:textId="77777777" w:rsidR="004A6ABC" w:rsidRPr="000615BA" w:rsidRDefault="00284BD5" w:rsidP="00284BD5">
      <w:pPr>
        <w:rPr>
          <w:lang w:eastAsia="zh-CN"/>
        </w:rPr>
      </w:pPr>
      <w:r>
        <w:rPr>
          <w:rFonts w:eastAsia="DengXian"/>
        </w:rPr>
        <w:t xml:space="preserve">Upon </w:t>
      </w:r>
      <w:r>
        <w:rPr>
          <w:rFonts w:eastAsia="DengXian"/>
          <w:lang w:eastAsia="zh-CN"/>
        </w:rPr>
        <w:t xml:space="preserve">receiving the requested MSGin5G UE configuration data, the </w:t>
      </w:r>
      <w:r>
        <w:rPr>
          <w:rFonts w:eastAsia="DengXian"/>
        </w:rPr>
        <w:t>C</w:t>
      </w:r>
      <w:r w:rsidRPr="00623E95">
        <w:rPr>
          <w:rFonts w:eastAsia="DengXian" w:hint="eastAsia"/>
        </w:rPr>
        <w:t>onfiguration management client</w:t>
      </w:r>
      <w:r>
        <w:rPr>
          <w:rFonts w:eastAsia="DengXian"/>
        </w:rPr>
        <w:t xml:space="preserve"> function shall submit the </w:t>
      </w:r>
      <w:r>
        <w:rPr>
          <w:rFonts w:eastAsia="DengXian"/>
          <w:lang w:eastAsia="zh-CN"/>
        </w:rPr>
        <w:t xml:space="preserve">configuration data to MSGin5G Client by SEAL-C interface. The MSGin5G Client shall store the configuration data, including </w:t>
      </w:r>
      <w:r>
        <w:rPr>
          <w:rFonts w:eastAsia="DengXian"/>
        </w:rPr>
        <w:t>MSGin5G UE Service ID, the address of MSGin5G Server</w:t>
      </w:r>
      <w:r>
        <w:rPr>
          <w:rFonts w:eastAsia="DengXian"/>
          <w:lang w:eastAsia="zh-CN"/>
        </w:rPr>
        <w:t xml:space="preserve"> and other available </w:t>
      </w:r>
      <w:r>
        <w:rPr>
          <w:rFonts w:eastAsia="DengXian"/>
        </w:rPr>
        <w:t>MSGin5G Service specific informations.</w:t>
      </w:r>
    </w:p>
    <w:p w14:paraId="448BAEC7" w14:textId="77777777" w:rsidR="004A6ABC" w:rsidRDefault="004A6ABC" w:rsidP="0006261B">
      <w:pPr>
        <w:pStyle w:val="Heading4"/>
        <w:rPr>
          <w:noProof/>
          <w:lang w:val="en-US" w:eastAsia="zh-CN"/>
        </w:rPr>
      </w:pPr>
      <w:bookmarkStart w:id="88" w:name="_Toc86042563"/>
      <w:bookmarkStart w:id="89" w:name="_Toc86043120"/>
      <w:bookmarkStart w:id="90" w:name="_Toc91148324"/>
      <w:r w:rsidRPr="00072873">
        <w:rPr>
          <w:rFonts w:hint="eastAsia"/>
          <w:noProof/>
          <w:lang w:val="en-US" w:eastAsia="zh-CN"/>
        </w:rPr>
        <w:lastRenderedPageBreak/>
        <w:t>6.2.</w:t>
      </w:r>
      <w:r>
        <w:rPr>
          <w:rFonts w:hint="eastAsia"/>
          <w:noProof/>
          <w:lang w:val="en-US" w:eastAsia="zh-CN"/>
        </w:rPr>
        <w:t>1.</w:t>
      </w:r>
      <w:r w:rsidR="00EF096F">
        <w:rPr>
          <w:rFonts w:hint="eastAsia"/>
          <w:noProof/>
          <w:lang w:val="en-US" w:eastAsia="zh-CN"/>
        </w:rPr>
        <w:t>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88"/>
      <w:bookmarkEnd w:id="89"/>
      <w:bookmarkEnd w:id="90"/>
    </w:p>
    <w:p w14:paraId="3DBCE475" w14:textId="77777777" w:rsidR="003B403F" w:rsidRPr="00AD0A75" w:rsidRDefault="003B403F" w:rsidP="003B403F">
      <w:pPr>
        <w:rPr>
          <w:rFonts w:eastAsia="DengXian"/>
          <w:lang w:eastAsia="zh-CN"/>
        </w:rPr>
      </w:pPr>
      <w:r w:rsidRPr="00AD0A75">
        <w:rPr>
          <w:rFonts w:eastAsia="DengXian"/>
          <w:lang w:eastAsia="zh-CN"/>
        </w:rPr>
        <w:t>The C</w:t>
      </w:r>
      <w:r w:rsidRPr="00AD0A75">
        <w:rPr>
          <w:rFonts w:eastAsia="DengXian" w:hint="eastAsia"/>
          <w:lang w:eastAsia="zh-CN"/>
        </w:rPr>
        <w:t xml:space="preserve">onfiguration management </w:t>
      </w:r>
      <w:r w:rsidRPr="00AD0A75">
        <w:rPr>
          <w:rFonts w:eastAsia="DengXian"/>
          <w:lang w:eastAsia="zh-CN"/>
        </w:rPr>
        <w:t>server functionality as</w:t>
      </w:r>
      <w:r w:rsidRPr="00AD0A75">
        <w:rPr>
          <w:rFonts w:eastAsia="DengXian" w:hint="eastAsia"/>
          <w:lang w:eastAsia="zh-CN"/>
        </w:rPr>
        <w:t xml:space="preserve"> </w:t>
      </w:r>
      <w:r w:rsidRPr="00AD0A75">
        <w:rPr>
          <w:rFonts w:eastAsia="DengXian"/>
        </w:rPr>
        <w:t>specified in</w:t>
      </w:r>
      <w:r w:rsidRPr="00AD0A75">
        <w:rPr>
          <w:rFonts w:eastAsia="DengXian" w:hint="eastAsia"/>
          <w:lang w:eastAsia="zh-CN"/>
        </w:rPr>
        <w:t xml:space="preserve"> </w:t>
      </w:r>
      <w:r w:rsidRPr="00AD0A75">
        <w:rPr>
          <w:rFonts w:eastAsia="DengXian"/>
        </w:rPr>
        <w:t>3GPP TS 23.546 [</w:t>
      </w:r>
      <w:r w:rsidR="00F80DBA">
        <w:rPr>
          <w:rFonts w:eastAsia="DengXian" w:hint="eastAsia"/>
          <w:lang w:eastAsia="zh-CN"/>
        </w:rPr>
        <w:t>6</w:t>
      </w:r>
      <w:r w:rsidRPr="00AD0A75">
        <w:rPr>
          <w:rFonts w:eastAsia="DengXian"/>
        </w:rPr>
        <w:t xml:space="preserve">] may be </w:t>
      </w:r>
      <w:r w:rsidRPr="00AD0A75">
        <w:rPr>
          <w:rFonts w:eastAsia="DengXian"/>
          <w:lang w:val="en-IN"/>
        </w:rPr>
        <w:t>collocated with MSGin5G Server or it can be separate as per 3GPP TS 23.554</w:t>
      </w:r>
      <w:r w:rsidR="000B5F39" w:rsidRPr="00934E84">
        <w:t> </w:t>
      </w:r>
      <w:r w:rsidRPr="00AD0A75">
        <w:rPr>
          <w:rFonts w:eastAsia="DengXian"/>
          <w:lang w:val="en-IN"/>
        </w:rPr>
        <w:t>[2]</w:t>
      </w:r>
      <w:r w:rsidRPr="00AD0A75">
        <w:rPr>
          <w:rFonts w:eastAsia="DengXian" w:hint="eastAsia"/>
          <w:lang w:eastAsia="zh-CN"/>
        </w:rPr>
        <w:t>.</w:t>
      </w:r>
    </w:p>
    <w:p w14:paraId="12952004" w14:textId="77777777" w:rsidR="003B403F" w:rsidRPr="00AD0A75" w:rsidRDefault="003B403F" w:rsidP="003B403F">
      <w:pPr>
        <w:rPr>
          <w:rFonts w:eastAsia="DengXian"/>
        </w:rPr>
      </w:pPr>
      <w:r w:rsidRPr="00AD0A75">
        <w:rPr>
          <w:rFonts w:eastAsia="DengXian"/>
          <w:lang w:eastAsia="zh-CN"/>
        </w:rPr>
        <w:t xml:space="preserve">The </w:t>
      </w:r>
      <w:r w:rsidRPr="00AD0A75">
        <w:rPr>
          <w:rFonts w:eastAsia="DengXian" w:hint="eastAsia"/>
          <w:lang w:eastAsia="zh-CN"/>
        </w:rPr>
        <w:t xml:space="preserve">MSGin5G </w:t>
      </w:r>
      <w:r w:rsidRPr="00AD0A75">
        <w:rPr>
          <w:rFonts w:eastAsia="DengXian"/>
          <w:lang w:eastAsia="zh-CN"/>
        </w:rPr>
        <w:t>UE configuration procedures at the C</w:t>
      </w:r>
      <w:r w:rsidRPr="00AD0A75">
        <w:rPr>
          <w:rFonts w:eastAsia="DengXian" w:hint="eastAsia"/>
          <w:lang w:eastAsia="zh-CN"/>
        </w:rPr>
        <w:t xml:space="preserve">onfiguration management </w:t>
      </w:r>
      <w:r w:rsidRPr="00AD0A75">
        <w:rPr>
          <w:rFonts w:eastAsia="DengXian"/>
          <w:lang w:eastAsia="zh-CN"/>
        </w:rPr>
        <w:t xml:space="preserve">server function is based on the procedures in clause </w:t>
      </w:r>
      <w:r w:rsidRPr="00AD0A75">
        <w:rPr>
          <w:rFonts w:eastAsia="DengXian"/>
          <w:noProof/>
          <w:lang w:val="en-US"/>
        </w:rPr>
        <w:t>6.2.3.2</w:t>
      </w:r>
      <w:r w:rsidRPr="00AD0A75">
        <w:rPr>
          <w:rFonts w:eastAsia="DengXian"/>
          <w:lang w:eastAsia="zh-CN"/>
        </w:rPr>
        <w:t xml:space="preserve"> of 3GPP</w:t>
      </w:r>
      <w:r w:rsidRPr="00AD0A75">
        <w:rPr>
          <w:rFonts w:eastAsia="DengXian"/>
          <w:lang w:val="en-US" w:eastAsia="zh-CN"/>
        </w:rPr>
        <w:t> </w:t>
      </w:r>
      <w:r w:rsidRPr="00AD0A75">
        <w:rPr>
          <w:rFonts w:eastAsia="DengXian"/>
          <w:lang w:eastAsia="zh-CN"/>
        </w:rPr>
        <w:t>TS</w:t>
      </w:r>
      <w:r w:rsidRPr="00AD0A75">
        <w:rPr>
          <w:rFonts w:eastAsia="DengXian"/>
          <w:lang w:val="en-US" w:eastAsia="zh-CN"/>
        </w:rPr>
        <w:t> 24.546 [</w:t>
      </w:r>
      <w:r w:rsidR="009C6696">
        <w:rPr>
          <w:rFonts w:hint="eastAsia"/>
          <w:lang w:val="en-US" w:eastAsia="zh-CN"/>
        </w:rPr>
        <w:t>6</w:t>
      </w:r>
      <w:r w:rsidRPr="00AD0A75">
        <w:rPr>
          <w:rFonts w:eastAsia="DengXian"/>
          <w:lang w:val="en-US" w:eastAsia="zh-CN"/>
        </w:rPr>
        <w:t xml:space="preserve">], in the procedures, </w:t>
      </w:r>
      <w:r w:rsidRPr="00AD0A75">
        <w:rPr>
          <w:rFonts w:eastAsia="DengXian"/>
        </w:rPr>
        <w:t>the configuration management server function act as SCM-S.</w:t>
      </w:r>
    </w:p>
    <w:p w14:paraId="7DFA062D" w14:textId="77777777" w:rsidR="004A6ABC" w:rsidRPr="00AC3ADA" w:rsidRDefault="004A6ABC" w:rsidP="0006261B">
      <w:pPr>
        <w:pStyle w:val="Heading3"/>
        <w:rPr>
          <w:lang w:eastAsia="zh-CN"/>
        </w:rPr>
      </w:pPr>
      <w:bookmarkStart w:id="91" w:name="_Toc86042564"/>
      <w:bookmarkStart w:id="92" w:name="_Toc86043121"/>
      <w:bookmarkStart w:id="93" w:name="_Toc91148325"/>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91"/>
      <w:bookmarkEnd w:id="92"/>
      <w:bookmarkEnd w:id="93"/>
    </w:p>
    <w:p w14:paraId="7BCBEC8C" w14:textId="77777777" w:rsidR="004A6ABC" w:rsidRPr="00B75348" w:rsidRDefault="004A6ABC" w:rsidP="004A6ABC">
      <w:pPr>
        <w:pStyle w:val="Guidance"/>
      </w:pPr>
      <w:r>
        <w:rPr>
          <w:rFonts w:hint="eastAsia"/>
        </w:rPr>
        <w:t>This clause covers the procedures in MSGin5G-5 and/or MSGin5G-6</w:t>
      </w:r>
      <w:r w:rsidRPr="000615BA">
        <w:rPr>
          <w:rFonts w:hint="eastAsia"/>
        </w:rPr>
        <w:t xml:space="preserve">. </w:t>
      </w:r>
    </w:p>
    <w:p w14:paraId="593EAEF8" w14:textId="77777777" w:rsidR="004A6ABC" w:rsidRPr="00072873" w:rsidRDefault="004A6ABC" w:rsidP="0006261B">
      <w:pPr>
        <w:pStyle w:val="Heading4"/>
        <w:rPr>
          <w:noProof/>
          <w:lang w:val="en-US" w:eastAsia="zh-CN"/>
        </w:rPr>
      </w:pPr>
      <w:bookmarkStart w:id="94" w:name="_Toc86042565"/>
      <w:bookmarkStart w:id="95" w:name="_Toc86043122"/>
      <w:bookmarkStart w:id="96" w:name="_Toc91148326"/>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Gateway </w:t>
      </w:r>
      <w:r w:rsidRPr="00430476">
        <w:rPr>
          <w:rFonts w:hint="eastAsia"/>
          <w:noProof/>
          <w:lang w:val="en-US" w:eastAsia="zh-CN"/>
        </w:rPr>
        <w:t>MSGin5G UE</w:t>
      </w:r>
      <w:bookmarkEnd w:id="94"/>
      <w:bookmarkEnd w:id="95"/>
      <w:bookmarkEnd w:id="96"/>
    </w:p>
    <w:p w14:paraId="54CB4087" w14:textId="77777777" w:rsidR="004A6ABC" w:rsidRPr="002616B0" w:rsidRDefault="004A6ABC" w:rsidP="004A6ABC">
      <w:pPr>
        <w:rPr>
          <w:lang w:val="en-US" w:eastAsia="zh-CN"/>
        </w:rPr>
      </w:pPr>
    </w:p>
    <w:p w14:paraId="14774C1E" w14:textId="77777777" w:rsidR="004A6ABC" w:rsidRPr="009A49C7" w:rsidRDefault="004A6ABC" w:rsidP="0006261B">
      <w:pPr>
        <w:pStyle w:val="Heading4"/>
        <w:rPr>
          <w:noProof/>
          <w:lang w:val="en-US" w:eastAsia="zh-CN"/>
        </w:rPr>
      </w:pPr>
      <w:bookmarkStart w:id="97" w:name="_Toc86042566"/>
      <w:bookmarkStart w:id="98" w:name="_Toc86043123"/>
      <w:bookmarkStart w:id="99" w:name="_Toc91148327"/>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97"/>
      <w:bookmarkEnd w:id="98"/>
      <w:bookmarkEnd w:id="99"/>
    </w:p>
    <w:p w14:paraId="3FAFE2E8" w14:textId="77777777" w:rsidR="004A6ABC" w:rsidRPr="000615BA" w:rsidRDefault="004A6ABC" w:rsidP="004A6ABC">
      <w:pPr>
        <w:rPr>
          <w:lang w:eastAsia="zh-CN"/>
        </w:rPr>
      </w:pPr>
    </w:p>
    <w:p w14:paraId="59A0A71C" w14:textId="77777777" w:rsidR="004A6ABC" w:rsidRPr="000615BA" w:rsidRDefault="004A6ABC" w:rsidP="0006261B">
      <w:pPr>
        <w:pStyle w:val="Heading2"/>
        <w:rPr>
          <w:lang w:eastAsia="zh-CN"/>
        </w:rPr>
      </w:pPr>
      <w:bookmarkStart w:id="100" w:name="_Toc86042567"/>
      <w:bookmarkStart w:id="101" w:name="_Toc86043124"/>
      <w:bookmarkStart w:id="102" w:name="_Toc91148328"/>
      <w:r>
        <w:rPr>
          <w:rFonts w:hint="eastAsia"/>
          <w:lang w:eastAsia="zh-CN"/>
        </w:rPr>
        <w:t>6.</w:t>
      </w:r>
      <w:r w:rsidRPr="000615BA">
        <w:rPr>
          <w:rFonts w:hint="eastAsia"/>
          <w:lang w:eastAsia="zh-CN"/>
        </w:rPr>
        <w:t>3</w:t>
      </w:r>
      <w:r w:rsidRPr="000615BA">
        <w:tab/>
        <w:t>Registration</w:t>
      </w:r>
      <w:bookmarkEnd w:id="100"/>
      <w:bookmarkEnd w:id="101"/>
      <w:bookmarkEnd w:id="102"/>
    </w:p>
    <w:p w14:paraId="0337CC4B" w14:textId="77777777" w:rsidR="004A6ABC" w:rsidRDefault="004A6ABC" w:rsidP="004A6ABC">
      <w:pPr>
        <w:pStyle w:val="Guidance"/>
      </w:pPr>
      <w:r>
        <w:rPr>
          <w:rFonts w:hint="eastAsia"/>
          <w:lang w:eastAsia="zh-CN"/>
        </w:rPr>
        <w:t>A</w:t>
      </w:r>
      <w:r w:rsidRPr="000615BA">
        <w:t>uthentication</w:t>
      </w:r>
      <w:r w:rsidRPr="000615BA">
        <w:rPr>
          <w:rFonts w:hint="eastAsia"/>
        </w:rPr>
        <w:t xml:space="preserve"> procedures may be added to this clause. </w:t>
      </w:r>
    </w:p>
    <w:p w14:paraId="0EA51B09" w14:textId="77777777" w:rsidR="004A6ABC" w:rsidRDefault="004A6ABC" w:rsidP="0006261B">
      <w:pPr>
        <w:pStyle w:val="Heading3"/>
        <w:rPr>
          <w:lang w:eastAsia="zh-CN"/>
        </w:rPr>
      </w:pPr>
      <w:bookmarkStart w:id="103" w:name="_Toc86042568"/>
      <w:bookmarkStart w:id="104" w:name="_Toc86043125"/>
      <w:bookmarkStart w:id="105" w:name="_Toc91148329"/>
      <w:r>
        <w:rPr>
          <w:rFonts w:hint="eastAsia"/>
          <w:lang w:eastAsia="zh-CN"/>
        </w:rPr>
        <w:t>6.3.1</w:t>
      </w:r>
      <w:r>
        <w:rPr>
          <w:rFonts w:hint="eastAsia"/>
          <w:lang w:eastAsia="zh-CN"/>
        </w:rPr>
        <w:tab/>
        <w:t>MSGin5G UE Registration</w:t>
      </w:r>
      <w:bookmarkEnd w:id="103"/>
      <w:bookmarkEnd w:id="104"/>
      <w:bookmarkEnd w:id="105"/>
    </w:p>
    <w:p w14:paraId="6F0AEE2D" w14:textId="77777777" w:rsidR="004A6AB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 xml:space="preserve">. </w:t>
      </w:r>
    </w:p>
    <w:p w14:paraId="11603740" w14:textId="77777777" w:rsidR="004A6ABC" w:rsidRPr="00430476" w:rsidRDefault="004A6ABC" w:rsidP="0006261B">
      <w:pPr>
        <w:pStyle w:val="Heading4"/>
        <w:rPr>
          <w:noProof/>
          <w:lang w:val="en-US" w:eastAsia="zh-CN"/>
        </w:rPr>
      </w:pPr>
      <w:bookmarkStart w:id="106" w:name="_Toc86042569"/>
      <w:bookmarkStart w:id="107" w:name="_Toc86043126"/>
      <w:bookmarkStart w:id="108" w:name="_Toc91148330"/>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06"/>
      <w:bookmarkEnd w:id="107"/>
      <w:bookmarkEnd w:id="108"/>
    </w:p>
    <w:p w14:paraId="33345251" w14:textId="77777777" w:rsidR="004A6ABC" w:rsidRPr="00430476" w:rsidRDefault="004A6ABC" w:rsidP="0006261B">
      <w:pPr>
        <w:pStyle w:val="Heading5"/>
      </w:pPr>
      <w:bookmarkStart w:id="109" w:name="_Toc86042570"/>
      <w:bookmarkStart w:id="110" w:name="_Toc86043127"/>
      <w:bookmarkStart w:id="111" w:name="_Toc91148331"/>
      <w:r>
        <w:rPr>
          <w:rFonts w:hint="eastAsia"/>
        </w:rPr>
        <w:t>6.</w:t>
      </w:r>
      <w:r w:rsidRPr="00430476">
        <w:rPr>
          <w:rFonts w:hint="eastAsia"/>
        </w:rPr>
        <w:t>3.1.1.1</w:t>
      </w:r>
      <w:r w:rsidRPr="00430476">
        <w:rPr>
          <w:rFonts w:hint="eastAsia"/>
        </w:rPr>
        <w:tab/>
        <w:t>MSGin5G UE registration</w:t>
      </w:r>
      <w:bookmarkEnd w:id="109"/>
      <w:bookmarkEnd w:id="110"/>
      <w:bookmarkEnd w:id="111"/>
    </w:p>
    <w:p w14:paraId="7946AC83" w14:textId="77777777" w:rsidR="003C0EB0" w:rsidRPr="009D6AF2" w:rsidRDefault="003C0EB0" w:rsidP="00040186">
      <w:r w:rsidRPr="009D6AF2">
        <w:rPr>
          <w:rFonts w:hint="eastAsia"/>
        </w:rPr>
        <w:t xml:space="preserve">After the MSGin5G </w:t>
      </w:r>
      <w:r w:rsidRPr="009D6AF2">
        <w:t>UE</w:t>
      </w:r>
      <w:r w:rsidRPr="009D6AF2">
        <w:rPr>
          <w:rFonts w:hint="eastAsia"/>
        </w:rPr>
        <w:t xml:space="preserve"> receives the UE </w:t>
      </w:r>
      <w:r w:rsidRPr="009D6AF2">
        <w:t>S</w:t>
      </w:r>
      <w:r w:rsidRPr="009D6AF2">
        <w:rPr>
          <w:rFonts w:hint="eastAsia"/>
        </w:rPr>
        <w:t xml:space="preserve">ervice </w:t>
      </w:r>
      <w:r w:rsidRPr="009D6AF2">
        <w:t>ID</w:t>
      </w:r>
      <w:r w:rsidRPr="009D6AF2">
        <w:rPr>
          <w:rFonts w:hint="eastAsia"/>
        </w:rPr>
        <w:t xml:space="preserve">, </w:t>
      </w:r>
      <w:r w:rsidRPr="009D6AF2">
        <w:t xml:space="preserve">in order to register MSGin5G UE to the MSGin5G </w:t>
      </w:r>
      <w:r w:rsidR="00E6042E">
        <w:rPr>
          <w:rFonts w:hint="eastAsia"/>
          <w:lang w:eastAsia="zh-CN"/>
        </w:rPr>
        <w:t>S</w:t>
      </w:r>
      <w:r w:rsidRPr="009D6AF2">
        <w:t xml:space="preserve">erver, </w:t>
      </w:r>
      <w:r w:rsidRPr="009D6AF2">
        <w:rPr>
          <w:rFonts w:hint="eastAsia"/>
        </w:rPr>
        <w:t>the MSGin5G Client</w:t>
      </w:r>
      <w:r w:rsidRPr="009D6AF2">
        <w:t xml:space="preserve"> </w:t>
      </w:r>
      <w:r w:rsidRPr="009D6AF2">
        <w:rPr>
          <w:rFonts w:hint="eastAsia"/>
        </w:rPr>
        <w:t>shall send a CoAP POST request message to the MSGin5G Server to according to procedures specified in IETF RFC 7252 [</w:t>
      </w:r>
      <w:r w:rsidR="00040186">
        <w:rPr>
          <w:rFonts w:hint="eastAsia"/>
          <w:lang w:eastAsia="zh-CN"/>
        </w:rPr>
        <w:t>5</w:t>
      </w:r>
      <w:r w:rsidRPr="009D6AF2">
        <w:rPr>
          <w:rFonts w:hint="eastAsia"/>
        </w:rPr>
        <w:t>]. In the CoAP POST request message, the MSGin5G Client:</w:t>
      </w:r>
    </w:p>
    <w:p w14:paraId="27551B8C" w14:textId="77777777" w:rsidR="003C0EB0" w:rsidRPr="00040186" w:rsidRDefault="003C0EB0" w:rsidP="00040186">
      <w:pPr>
        <w:pStyle w:val="B1"/>
      </w:pPr>
      <w:r w:rsidRPr="00040186">
        <w:t>a)</w:t>
      </w:r>
      <w:r w:rsidRPr="00040186">
        <w:tab/>
        <w:t>shall set the "T" field in the CoAP header to 0 to indicate acknowledge message required;</w:t>
      </w:r>
    </w:p>
    <w:p w14:paraId="070E8A60" w14:textId="77777777" w:rsidR="003C0EB0" w:rsidRPr="00040186" w:rsidRDefault="003C0EB0" w:rsidP="00040186">
      <w:pPr>
        <w:pStyle w:val="B1"/>
      </w:pPr>
      <w:r w:rsidRPr="00040186">
        <w:t>b)</w:t>
      </w:r>
      <w:r w:rsidRPr="00040186">
        <w:tab/>
        <w:t xml:space="preserve">shall include the MSGin5G Server address in the Option header of </w:t>
      </w:r>
      <w:r w:rsidRPr="00040186">
        <w:rPr>
          <w:rFonts w:hint="eastAsia"/>
        </w:rPr>
        <w:t xml:space="preserve">the </w:t>
      </w:r>
      <w:r w:rsidRPr="00040186">
        <w:t>CoAP message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14:paraId="53DF4769" w14:textId="77777777" w:rsidR="003C0EB0" w:rsidRPr="00040186" w:rsidRDefault="003C0EB0" w:rsidP="00040186">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sidR="00D43E30">
        <w:rPr>
          <w:rFonts w:hint="eastAsia"/>
          <w:lang w:eastAsia="zh-CN"/>
        </w:rPr>
        <w:t xml:space="preserve"> and</w:t>
      </w:r>
    </w:p>
    <w:p w14:paraId="37C36C60" w14:textId="77777777" w:rsidR="003C0EB0" w:rsidRPr="00040186" w:rsidRDefault="003C0EB0" w:rsidP="00040186">
      <w:pPr>
        <w:pStyle w:val="B1"/>
      </w:pPr>
      <w:r w:rsidRPr="00040186">
        <w:t>d)</w:t>
      </w:r>
      <w:r w:rsidRPr="00040186">
        <w:tab/>
        <w:t>shall include the following information elements in the CoAP payload in the MSGin5G registration request:</w:t>
      </w:r>
    </w:p>
    <w:p w14:paraId="5F21618F" w14:textId="77777777" w:rsidR="003C0EB0" w:rsidRPr="00040186" w:rsidRDefault="003C0EB0" w:rsidP="00040186">
      <w:pPr>
        <w:pStyle w:val="B2"/>
      </w:pPr>
      <w:r w:rsidRPr="00040186">
        <w:lastRenderedPageBreak/>
        <w:t>1)</w:t>
      </w:r>
      <w:r w:rsidRPr="00040186">
        <w:tab/>
        <w:t>the "Message Type" element to indicate a registration message;</w:t>
      </w:r>
    </w:p>
    <w:p w14:paraId="1EA89E1E" w14:textId="77777777" w:rsidR="003C0EB0" w:rsidRPr="00040186" w:rsidRDefault="003C0EB0" w:rsidP="00040186">
      <w:pPr>
        <w:pStyle w:val="B2"/>
      </w:pPr>
      <w:r w:rsidRPr="00040186">
        <w:t>2)</w:t>
      </w:r>
      <w:r w:rsidRPr="00040186">
        <w:tab/>
        <w:t>the "UE Service ID" element to indicate the MSGin5G UE initiating registration</w:t>
      </w:r>
      <w:r w:rsidRPr="00040186">
        <w:rPr>
          <w:rFonts w:hint="eastAsia"/>
        </w:rPr>
        <w:t xml:space="preserve"> procedure</w:t>
      </w:r>
      <w:r w:rsidRPr="00040186">
        <w:t>;</w:t>
      </w:r>
    </w:p>
    <w:p w14:paraId="45C69F58" w14:textId="77777777" w:rsidR="003C0EB0" w:rsidRPr="00040186" w:rsidRDefault="003C0EB0" w:rsidP="00040186">
      <w:pPr>
        <w:pStyle w:val="B2"/>
      </w:pPr>
      <w:r w:rsidRPr="00040186">
        <w:t>3)</w:t>
      </w:r>
      <w:r w:rsidRPr="00040186">
        <w:tab/>
        <w:t>the "UE Credential Information" element to indicate the authentication type and related information;</w:t>
      </w:r>
    </w:p>
    <w:p w14:paraId="6FDBC084" w14:textId="77777777" w:rsidR="003C0EB0" w:rsidRPr="00040186" w:rsidRDefault="003C0EB0" w:rsidP="00F924FB">
      <w:pPr>
        <w:pStyle w:val="EditorsNote"/>
        <w:outlineLvl w:val="0"/>
      </w:pPr>
      <w:r w:rsidRPr="00040186">
        <w:t>Editor's note:</w:t>
      </w:r>
      <w:r w:rsidRPr="00040186">
        <w:tab/>
        <w:t xml:space="preserve">The details of authentication type and related information </w:t>
      </w:r>
      <w:r w:rsidR="0067739F">
        <w:rPr>
          <w:rFonts w:hint="eastAsia"/>
          <w:lang w:eastAsia="zh-CN"/>
        </w:rPr>
        <w:t>are</w:t>
      </w:r>
      <w:r w:rsidRPr="00040186">
        <w:t xml:space="preserve"> FFS.</w:t>
      </w:r>
    </w:p>
    <w:p w14:paraId="5C758814" w14:textId="77777777" w:rsidR="003C0EB0" w:rsidRPr="00040186" w:rsidRDefault="003C0EB0" w:rsidP="00040186">
      <w:pPr>
        <w:pStyle w:val="B2"/>
      </w:pPr>
      <w:r w:rsidRPr="00040186">
        <w:t>4)</w:t>
      </w:r>
      <w:r w:rsidRPr="00040186">
        <w:tab/>
        <w:t xml:space="preserve">optionally, the "MSGin5G UE ID" element to indicate the MSGin5G UE hosting the MSGin5G Client and the "MSGin5G Client Ports" element to indicate that the MSGin5G </w:t>
      </w:r>
      <w:r w:rsidR="00E6042E">
        <w:rPr>
          <w:rFonts w:hint="eastAsia"/>
          <w:lang w:eastAsia="zh-CN"/>
        </w:rPr>
        <w:t>C</w:t>
      </w:r>
      <w:r w:rsidRPr="00040186">
        <w:t>lient listens on for device triggers from the MSGin5G Server; and</w:t>
      </w:r>
    </w:p>
    <w:p w14:paraId="23F2587C" w14:textId="77777777" w:rsidR="003C0EB0" w:rsidRPr="00040186" w:rsidRDefault="003C0EB0" w:rsidP="00040186">
      <w:pPr>
        <w:pStyle w:val="B2"/>
      </w:pPr>
      <w:r w:rsidRPr="00040186">
        <w:t>5)</w:t>
      </w:r>
      <w:r w:rsidRPr="00040186">
        <w:tab/>
        <w:t>optionally, the "MSGin5G Client Communication Availability" element to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395222" w14:textId="77777777" w:rsidR="003C0EB0" w:rsidRPr="00040186" w:rsidRDefault="003C0EB0" w:rsidP="00040186">
      <w:pPr>
        <w:pStyle w:val="B3"/>
      </w:pPr>
      <w:r w:rsidRPr="00040186">
        <w:t>i)</w:t>
      </w:r>
      <w:r w:rsidRPr="00040186">
        <w:tab/>
        <w:t>shall include the "Scheduled communication time" element to indicate the time when the UE becomes available for communication;</w:t>
      </w:r>
    </w:p>
    <w:p w14:paraId="6910A7F5" w14:textId="77777777" w:rsidR="003C0EB0" w:rsidRPr="00040186" w:rsidRDefault="003C0EB0" w:rsidP="00040186">
      <w:pPr>
        <w:pStyle w:val="B3"/>
      </w:pPr>
      <w:r w:rsidRPr="00040186">
        <w:t>ii)</w:t>
      </w:r>
      <w:r w:rsidRPr="00040186">
        <w:tab/>
        <w:t>shall include the "Communication duration time" element to indicate the duration time of periodic communication;</w:t>
      </w:r>
    </w:p>
    <w:p w14:paraId="3F085864" w14:textId="77777777" w:rsidR="003C0EB0" w:rsidRPr="00040186" w:rsidRDefault="003C0EB0" w:rsidP="00040186">
      <w:pPr>
        <w:pStyle w:val="B3"/>
      </w:pPr>
      <w:r w:rsidRPr="00040186">
        <w:t>iii)</w:t>
      </w:r>
      <w:r w:rsidRPr="00040186">
        <w:tab/>
        <w:t>may include the "Periodic communication indicator" element to identify whether the client communicates periodically or not;</w:t>
      </w:r>
    </w:p>
    <w:p w14:paraId="3E33CDDE" w14:textId="77777777" w:rsidR="003C0EB0" w:rsidRPr="00040186" w:rsidRDefault="003C0EB0" w:rsidP="00040186">
      <w:pPr>
        <w:pStyle w:val="B3"/>
      </w:pPr>
      <w:r w:rsidRPr="00040186">
        <w:t>iv)</w:t>
      </w:r>
      <w:r w:rsidRPr="00040186">
        <w:tab/>
        <w:t xml:space="preserve">shall include the "Periodic communication interval" element to indicate the interval Time of periodic communication in case of periodic communications </w:t>
      </w:r>
      <w:r w:rsidRPr="00040186">
        <w:rPr>
          <w:shd w:val="clear" w:color="auto" w:fill="FFFFFF"/>
        </w:rPr>
        <w:t>if "Periodic communication indicator" element is included</w:t>
      </w:r>
      <w:r w:rsidRPr="00040186">
        <w:t>;</w:t>
      </w:r>
    </w:p>
    <w:p w14:paraId="646D99CF" w14:textId="77777777" w:rsidR="003C0EB0" w:rsidRPr="00040186" w:rsidRDefault="003C0EB0" w:rsidP="00040186">
      <w:pPr>
        <w:pStyle w:val="B3"/>
      </w:pPr>
      <w:r w:rsidRPr="00040186">
        <w:t>v)</w:t>
      </w:r>
      <w:r w:rsidRPr="00040186">
        <w:tab/>
        <w:t>may include the "Data size indication" element to indicate the expected data size to be exchanged during the communication duration; and</w:t>
      </w:r>
    </w:p>
    <w:p w14:paraId="5BB28412" w14:textId="77777777" w:rsidR="004A6ABC" w:rsidRPr="000615BA" w:rsidRDefault="003C0EB0" w:rsidP="00040186">
      <w:pPr>
        <w:pStyle w:val="B3"/>
        <w:rPr>
          <w:lang w:eastAsia="zh-CN"/>
        </w:rPr>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14:paraId="6A8199A0" w14:textId="77777777" w:rsidR="004A6ABC" w:rsidRPr="00430476" w:rsidRDefault="004A6ABC" w:rsidP="0006261B">
      <w:pPr>
        <w:pStyle w:val="Heading5"/>
      </w:pPr>
      <w:bookmarkStart w:id="112" w:name="_Toc86042571"/>
      <w:bookmarkStart w:id="113" w:name="_Toc86043128"/>
      <w:bookmarkStart w:id="114" w:name="_Toc91148332"/>
      <w:r>
        <w:rPr>
          <w:rFonts w:hint="eastAsia"/>
        </w:rPr>
        <w:t>6.</w:t>
      </w:r>
      <w:r w:rsidRPr="00430476">
        <w:rPr>
          <w:rFonts w:hint="eastAsia"/>
        </w:rPr>
        <w:t>3.1.</w:t>
      </w:r>
      <w:r>
        <w:rPr>
          <w:rFonts w:hint="eastAsia"/>
          <w:lang w:eastAsia="zh-CN"/>
        </w:rPr>
        <w:t>1.2</w:t>
      </w:r>
      <w:r w:rsidRPr="00430476">
        <w:rPr>
          <w:rFonts w:hint="eastAsia"/>
        </w:rPr>
        <w:tab/>
        <w:t>MSGin5G UE de-registration</w:t>
      </w:r>
      <w:bookmarkEnd w:id="112"/>
      <w:bookmarkEnd w:id="113"/>
      <w:bookmarkEnd w:id="114"/>
    </w:p>
    <w:p w14:paraId="08EF8F55" w14:textId="77777777" w:rsidR="001B2D65" w:rsidRPr="005C55FC" w:rsidRDefault="001B2D65" w:rsidP="001E2AD8">
      <w:r w:rsidRPr="005C55FC">
        <w:rPr>
          <w:rFonts w:hint="eastAsia"/>
        </w:rPr>
        <w:t>The MSGin5G Client</w:t>
      </w:r>
      <w:r w:rsidRPr="005C55FC">
        <w:t xml:space="preserve"> </w:t>
      </w:r>
      <w:r w:rsidRPr="005C55FC">
        <w:rPr>
          <w:rFonts w:hint="eastAsia"/>
        </w:rPr>
        <w:t>initiates an CoAP POST request message to de-register from the MSGin5G Server. In the CoAP POST request message, the MSGin5G Client:</w:t>
      </w:r>
    </w:p>
    <w:p w14:paraId="695A5B2F" w14:textId="77777777" w:rsidR="001B2D65" w:rsidRPr="00007ABA" w:rsidRDefault="001B2D65" w:rsidP="00007ABA">
      <w:pPr>
        <w:pStyle w:val="B1"/>
      </w:pPr>
      <w:r w:rsidRPr="00007ABA">
        <w:t>a)</w:t>
      </w:r>
      <w:r w:rsidRPr="00007ABA">
        <w:tab/>
      </w:r>
      <w:r w:rsidRPr="00007ABA">
        <w:rPr>
          <w:rFonts w:hint="eastAsia"/>
        </w:rPr>
        <w:t xml:space="preserve">shall </w:t>
      </w:r>
      <w:r w:rsidRPr="00007ABA">
        <w:t>set the</w:t>
      </w:r>
      <w:r w:rsidRPr="00007ABA">
        <w:rPr>
          <w:rFonts w:hint="eastAsia"/>
        </w:rPr>
        <w:t xml:space="preserve"> </w:t>
      </w:r>
      <w:r w:rsidR="00C03E84" w:rsidRPr="00007ABA">
        <w:rPr>
          <w:rFonts w:hint="eastAsia"/>
        </w:rPr>
        <w:t>"</w:t>
      </w:r>
      <w:r w:rsidRPr="00007ABA">
        <w:rPr>
          <w:rFonts w:hint="eastAsia"/>
        </w:rPr>
        <w:t>T</w:t>
      </w:r>
      <w:r w:rsidR="00C03E84" w:rsidRPr="00007ABA">
        <w:rPr>
          <w:rFonts w:hint="eastAsia"/>
        </w:rPr>
        <w:t>"</w:t>
      </w:r>
      <w:r w:rsidRPr="00007ABA">
        <w:rPr>
          <w:rFonts w:hint="eastAsia"/>
        </w:rPr>
        <w:t xml:space="preserve"> field in the CoAP header to 0 to indicate acknowledge message required;</w:t>
      </w:r>
    </w:p>
    <w:p w14:paraId="4A6919D4" w14:textId="77777777" w:rsidR="001B2D65" w:rsidRPr="00007ABA" w:rsidRDefault="001B2D65" w:rsidP="00007ABA">
      <w:pPr>
        <w:pStyle w:val="B1"/>
      </w:pPr>
      <w:r w:rsidRPr="00007ABA">
        <w:rPr>
          <w:rFonts w:hint="eastAsia"/>
        </w:rPr>
        <w:t>b)</w:t>
      </w:r>
      <w:r w:rsidRPr="00007ABA">
        <w:rPr>
          <w:rFonts w:hint="eastAsia"/>
        </w:rPr>
        <w:tab/>
        <w:t xml:space="preserve">shall </w:t>
      </w:r>
      <w:r w:rsidRPr="00007ABA">
        <w:t xml:space="preserve">include </w:t>
      </w:r>
      <w:r w:rsidRPr="00007ABA">
        <w:rPr>
          <w:rFonts w:hint="eastAsia"/>
        </w:rPr>
        <w:t>the MSGin5G Server address in the Option header of the CoAP message</w:t>
      </w:r>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r w:rsidRPr="00007ABA">
        <w:t xml:space="preserve">the Uri-Path Option is set to the value of </w:t>
      </w:r>
      <w:r w:rsidRPr="00007ABA">
        <w:rPr>
          <w:rFonts w:hint="eastAsia"/>
        </w:rPr>
        <w:t>such</w:t>
      </w:r>
      <w:r w:rsidRPr="00007ABA">
        <w:t xml:space="preserve"> URI</w:t>
      </w:r>
      <w:r w:rsidRPr="00007ABA">
        <w:rPr>
          <w:rFonts w:hint="eastAsia"/>
        </w:rPr>
        <w:t>;</w:t>
      </w:r>
    </w:p>
    <w:p w14:paraId="3D10A83E" w14:textId="77777777" w:rsidR="00DA7273" w:rsidRDefault="001B2D65" w:rsidP="00007ABA">
      <w:pPr>
        <w:pStyle w:val="B1"/>
        <w:rPr>
          <w:lang w:eastAsia="zh-CN"/>
        </w:rPr>
      </w:pPr>
      <w:r w:rsidRPr="00007ABA">
        <w:t>c)</w:t>
      </w:r>
      <w:r w:rsidRPr="00007ABA">
        <w:tab/>
        <w:t>shall set the</w:t>
      </w:r>
      <w:r w:rsidR="0067739F">
        <w:rPr>
          <w:rFonts w:hint="eastAsia"/>
          <w:lang w:eastAsia="zh-CN"/>
        </w:rPr>
        <w:t xml:space="preserve"> </w:t>
      </w:r>
      <w:r w:rsidRPr="00007ABA">
        <w:rPr>
          <w:rFonts w:hint="eastAsia"/>
        </w:rPr>
        <w:t>"Content Format" element</w:t>
      </w:r>
      <w:r w:rsidRPr="00007ABA">
        <w:t xml:space="preserve"> to "50" to indicate the format of the CoAP payload is "application/json"</w:t>
      </w:r>
      <w:r w:rsidRPr="00007ABA">
        <w:rPr>
          <w:rFonts w:hint="eastAsia"/>
        </w:rPr>
        <w:t>;</w:t>
      </w:r>
      <w:r w:rsidRPr="00007ABA">
        <w:t xml:space="preserve"> </w:t>
      </w:r>
      <w:r w:rsidR="000D4DBE">
        <w:rPr>
          <w:rFonts w:hint="eastAsia"/>
          <w:lang w:eastAsia="zh-CN"/>
        </w:rPr>
        <w:t>and</w:t>
      </w:r>
    </w:p>
    <w:p w14:paraId="43131E47" w14:textId="77777777" w:rsidR="001B2D65" w:rsidRPr="001E2AD8" w:rsidRDefault="001B2D65" w:rsidP="00007ABA">
      <w:pPr>
        <w:pStyle w:val="B1"/>
      </w:pPr>
      <w:r w:rsidRPr="00007ABA">
        <w:t>d</w:t>
      </w:r>
      <w:r w:rsidRPr="00007ABA">
        <w:rPr>
          <w:rFonts w:hint="eastAsia"/>
        </w:rPr>
        <w:t>)</w:t>
      </w:r>
      <w:r w:rsidRPr="00007ABA">
        <w:rPr>
          <w:rFonts w:hint="eastAsia"/>
        </w:rPr>
        <w:tab/>
        <w:t>include</w:t>
      </w:r>
      <w:r w:rsidRPr="00007ABA">
        <w:t>s</w:t>
      </w:r>
      <w:r w:rsidRPr="00007ABA">
        <w:rPr>
          <w:rFonts w:hint="eastAsia"/>
        </w:rPr>
        <w:t xml:space="preserve"> the</w:t>
      </w:r>
      <w:r w:rsidRPr="00007ABA">
        <w:t xml:space="preserve"> following</w:t>
      </w:r>
      <w:r w:rsidRPr="00007ABA">
        <w:rPr>
          <w:rFonts w:hint="eastAsia"/>
        </w:rPr>
        <w:t xml:space="preserve"> information elements in the CoAP payload </w:t>
      </w:r>
      <w:r w:rsidRPr="00007ABA">
        <w:t>in</w:t>
      </w:r>
      <w:r w:rsidRPr="00007ABA">
        <w:rPr>
          <w:rFonts w:hint="eastAsia"/>
        </w:rPr>
        <w:t xml:space="preserve"> the MSGin5G de-registration reques</w:t>
      </w:r>
      <w:r w:rsidRPr="001E2AD8">
        <w:rPr>
          <w:rFonts w:hint="eastAsia"/>
        </w:rPr>
        <w:t>t:</w:t>
      </w:r>
    </w:p>
    <w:p w14:paraId="4F7D55C5" w14:textId="77777777" w:rsidR="001B2D65" w:rsidRPr="00007ABA" w:rsidRDefault="001B2D65" w:rsidP="00007ABA">
      <w:pPr>
        <w:pStyle w:val="B2"/>
      </w:pPr>
      <w:r w:rsidRPr="00007ABA">
        <w:rPr>
          <w:rFonts w:hint="eastAsia"/>
        </w:rPr>
        <w:t>1)</w:t>
      </w:r>
      <w:r w:rsidRPr="00007ABA">
        <w:rPr>
          <w:rFonts w:hint="eastAsia"/>
        </w:rPr>
        <w:tab/>
        <w:t xml:space="preserve">the </w:t>
      </w:r>
      <w:r w:rsidRPr="00007ABA">
        <w:t>"</w:t>
      </w:r>
      <w:r w:rsidRPr="00007ABA">
        <w:rPr>
          <w:rFonts w:hint="eastAsia"/>
        </w:rPr>
        <w:t>Message Type</w:t>
      </w:r>
      <w:r w:rsidRPr="00007ABA">
        <w:t>"</w:t>
      </w:r>
      <w:r w:rsidRPr="00007ABA">
        <w:rPr>
          <w:rFonts w:hint="eastAsia"/>
        </w:rPr>
        <w:t xml:space="preserve"> element to indicate a de-registration message;</w:t>
      </w:r>
    </w:p>
    <w:p w14:paraId="16504774" w14:textId="77777777" w:rsidR="001B2D65" w:rsidRPr="00007ABA" w:rsidRDefault="001B2D65" w:rsidP="00007ABA">
      <w:pPr>
        <w:pStyle w:val="B2"/>
      </w:pPr>
      <w:r w:rsidRPr="00007ABA">
        <w:rPr>
          <w:rFonts w:hint="eastAsia"/>
        </w:rPr>
        <w:lastRenderedPageBreak/>
        <w:t>2)</w:t>
      </w:r>
      <w:r w:rsidRPr="00007ABA">
        <w:rPr>
          <w:rFonts w:hint="eastAsia"/>
        </w:rPr>
        <w:tab/>
        <w:t xml:space="preserve">the </w:t>
      </w:r>
      <w:r w:rsidRPr="00007ABA">
        <w:t>"</w:t>
      </w:r>
      <w:r w:rsidRPr="00007ABA">
        <w:rPr>
          <w:rFonts w:hint="eastAsia"/>
        </w:rPr>
        <w:t>UE Service I</w:t>
      </w:r>
      <w:r w:rsidRPr="00007ABA">
        <w:t>D"</w:t>
      </w:r>
      <w:r w:rsidRPr="00007ABA">
        <w:rPr>
          <w:rFonts w:hint="eastAsia"/>
        </w:rPr>
        <w:t xml:space="preserve"> element to indicate the MSGin5G UE initiating de-registration procedure;</w:t>
      </w:r>
      <w:r w:rsidRPr="00007ABA">
        <w:t xml:space="preserve"> and</w:t>
      </w:r>
    </w:p>
    <w:p w14:paraId="20D1DB4C" w14:textId="77777777" w:rsidR="001B2D65" w:rsidRPr="00007ABA" w:rsidRDefault="001B2D65" w:rsidP="00007ABA">
      <w:pPr>
        <w:pStyle w:val="B2"/>
      </w:pPr>
      <w:r w:rsidRPr="00007ABA">
        <w:rPr>
          <w:rFonts w:hint="eastAsia"/>
        </w:rPr>
        <w:t>3)</w:t>
      </w:r>
      <w:r w:rsidRPr="00007ABA">
        <w:rPr>
          <w:rFonts w:hint="eastAsia"/>
        </w:rPr>
        <w:tab/>
        <w:t xml:space="preserve">the </w:t>
      </w:r>
      <w:r w:rsidRPr="00007ABA">
        <w:t>"</w:t>
      </w:r>
      <w:r w:rsidRPr="00007ABA">
        <w:rPr>
          <w:rFonts w:hint="eastAsia"/>
        </w:rPr>
        <w:t>UE Credential Information</w:t>
      </w:r>
      <w:r w:rsidRPr="00007ABA">
        <w:t>"</w:t>
      </w:r>
      <w:r w:rsidRPr="00007ABA">
        <w:rPr>
          <w:rFonts w:hint="eastAsia"/>
        </w:rPr>
        <w:t xml:space="preserve"> element to indicate the authentication type and related information</w:t>
      </w:r>
      <w:r w:rsidRPr="00007ABA">
        <w:t>.</w:t>
      </w:r>
    </w:p>
    <w:p w14:paraId="2DD6C841" w14:textId="77777777" w:rsidR="004A6ABC" w:rsidRDefault="001B2D65" w:rsidP="00F924FB">
      <w:pPr>
        <w:pStyle w:val="EditorsNote"/>
        <w:outlineLvl w:val="0"/>
        <w:rPr>
          <w:lang w:eastAsia="zh-CN"/>
        </w:rPr>
      </w:pPr>
      <w:r w:rsidRPr="005C55FC">
        <w:t>Editor's note:</w:t>
      </w:r>
      <w:r w:rsidRPr="005C55FC">
        <w:tab/>
        <w:t xml:space="preserve">The details of authentication type and related information </w:t>
      </w:r>
      <w:r w:rsidR="00FE51EA">
        <w:rPr>
          <w:rFonts w:hint="eastAsia"/>
          <w:lang w:eastAsia="zh-CN"/>
        </w:rPr>
        <w:t>are</w:t>
      </w:r>
      <w:r w:rsidRPr="005C55FC">
        <w:t xml:space="preserve"> FFS.</w:t>
      </w:r>
    </w:p>
    <w:p w14:paraId="23CD30B2" w14:textId="77777777" w:rsidR="004A6ABC" w:rsidRPr="00430476" w:rsidRDefault="004A6ABC" w:rsidP="0006261B">
      <w:pPr>
        <w:pStyle w:val="Heading4"/>
        <w:rPr>
          <w:noProof/>
          <w:lang w:val="en-US" w:eastAsia="zh-CN"/>
        </w:rPr>
      </w:pPr>
      <w:bookmarkStart w:id="115" w:name="_Toc86042572"/>
      <w:bookmarkStart w:id="116" w:name="_Toc86043129"/>
      <w:bookmarkStart w:id="117" w:name="_Toc91148333"/>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15"/>
      <w:bookmarkEnd w:id="116"/>
      <w:bookmarkEnd w:id="117"/>
    </w:p>
    <w:p w14:paraId="11D1D04B" w14:textId="77777777" w:rsidR="004A6ABC" w:rsidRPr="00683266" w:rsidRDefault="004A6ABC" w:rsidP="0006261B">
      <w:pPr>
        <w:pStyle w:val="Heading5"/>
      </w:pPr>
      <w:bookmarkStart w:id="118" w:name="_Toc86042573"/>
      <w:bookmarkStart w:id="119" w:name="_Toc86043130"/>
      <w:bookmarkStart w:id="120" w:name="_Toc91148334"/>
      <w:r>
        <w:rPr>
          <w:rFonts w:hint="eastAsia"/>
        </w:rPr>
        <w:t>6.</w:t>
      </w:r>
      <w:r w:rsidRPr="00683266">
        <w:rPr>
          <w:rFonts w:hint="eastAsia"/>
        </w:rPr>
        <w:t>3.1.</w:t>
      </w:r>
      <w:r>
        <w:rPr>
          <w:rFonts w:hint="eastAsia"/>
          <w:lang w:eastAsia="zh-CN"/>
        </w:rPr>
        <w:t>2.1</w:t>
      </w:r>
      <w:r w:rsidRPr="00683266">
        <w:rPr>
          <w:rFonts w:hint="eastAsia"/>
        </w:rPr>
        <w:tab/>
        <w:t>MSGin5G UE registration</w:t>
      </w:r>
      <w:bookmarkEnd w:id="118"/>
      <w:bookmarkEnd w:id="119"/>
      <w:bookmarkEnd w:id="120"/>
    </w:p>
    <w:p w14:paraId="3930867E" w14:textId="77777777" w:rsidR="00382252" w:rsidRDefault="00382252" w:rsidP="00382252">
      <w:r w:rsidRPr="009D6AF2">
        <w:rPr>
          <w:rFonts w:hint="eastAsia"/>
        </w:rPr>
        <w:t xml:space="preserve">Upon reception of registration message carried by the CoAP POST request message, the MSGin5G Server </w:t>
      </w:r>
      <w:r w:rsidRPr="009D6AF2">
        <w:t xml:space="preserve">shall </w:t>
      </w:r>
      <w:r w:rsidRPr="009D6AF2">
        <w:rPr>
          <w:rFonts w:hint="eastAsia"/>
        </w:rPr>
        <w:t xml:space="preserve">verifies the security credentials according to </w:t>
      </w:r>
      <w:r w:rsidRPr="009D6AF2">
        <w:t>"UE Credential Information" element</w:t>
      </w:r>
      <w:r w:rsidRPr="009D6AF2">
        <w:rPr>
          <w:rFonts w:hint="eastAsia"/>
        </w:rPr>
        <w:t>. After a successful verification, the MSGin5G Server</w:t>
      </w:r>
      <w:r>
        <w:t>:</w:t>
      </w:r>
    </w:p>
    <w:p w14:paraId="15A460EC" w14:textId="77777777" w:rsidR="00382252" w:rsidRPr="00382252" w:rsidRDefault="00382252" w:rsidP="00382252">
      <w:pPr>
        <w:pStyle w:val="B1"/>
        <w:rPr>
          <w:lang w:eastAsia="zh-CN"/>
        </w:rPr>
      </w:pPr>
      <w:r w:rsidRPr="00382252">
        <w:t>a)</w:t>
      </w:r>
      <w:r w:rsidRPr="00382252">
        <w:tab/>
      </w:r>
      <w:r w:rsidRPr="00382252">
        <w:rPr>
          <w:rFonts w:hint="eastAsia"/>
        </w:rPr>
        <w:t xml:space="preserve">shall store </w:t>
      </w:r>
      <w:r w:rsidRPr="00382252">
        <w:t>the UE Service ID included in</w:t>
      </w:r>
      <w:r w:rsidRPr="00382252">
        <w:rPr>
          <w:rFonts w:hint="eastAsia"/>
        </w:rPr>
        <w:t xml:space="preserve"> bullet </w:t>
      </w:r>
      <w:r w:rsidRPr="00382252">
        <w:t>2</w:t>
      </w:r>
      <w:r w:rsidRPr="00382252">
        <w:rPr>
          <w:rFonts w:hint="eastAsia"/>
        </w:rPr>
        <w:t>)</w:t>
      </w:r>
      <w:r w:rsidRPr="00382252">
        <w:t xml:space="preserve"> and the MSGin5G Client Profile information included in</w:t>
      </w:r>
      <w:r w:rsidRPr="00382252">
        <w:rPr>
          <w:rFonts w:hint="eastAsia"/>
        </w:rPr>
        <w:t xml:space="preserve"> bullet 4) and 5) as specified in subclause 6.3.1.1.1</w:t>
      </w:r>
      <w:r w:rsidRPr="00382252">
        <w:t>;</w:t>
      </w:r>
      <w:r w:rsidR="00B22600">
        <w:rPr>
          <w:rFonts w:hint="eastAsia"/>
          <w:lang w:eastAsia="zh-CN"/>
        </w:rPr>
        <w:t xml:space="preserve"> and</w:t>
      </w:r>
    </w:p>
    <w:p w14:paraId="5E270CB5" w14:textId="77777777" w:rsidR="00382252" w:rsidRPr="00382252" w:rsidRDefault="00382252" w:rsidP="00382252">
      <w:pPr>
        <w:pStyle w:val="B1"/>
      </w:pPr>
      <w:r w:rsidRPr="00382252">
        <w:t>b</w:t>
      </w:r>
      <w:r w:rsidRPr="00382252">
        <w:rPr>
          <w:rFonts w:hint="eastAsia"/>
        </w:rPr>
        <w:t>)</w:t>
      </w:r>
      <w:r w:rsidRPr="00382252">
        <w:rPr>
          <w:rFonts w:hint="eastAsia"/>
        </w:rPr>
        <w:tab/>
      </w:r>
      <w:r w:rsidRPr="00382252">
        <w:t>shall generate a CoAP 2.01 (Created) response or CoAP 2.04 (Change) response including the following parameters:</w:t>
      </w:r>
    </w:p>
    <w:p w14:paraId="1B1F66D4" w14:textId="77777777" w:rsidR="00382252" w:rsidRPr="00382252" w:rsidRDefault="00382252" w:rsidP="00382252">
      <w:pPr>
        <w:pStyle w:val="B2"/>
      </w:pPr>
      <w:r w:rsidRPr="00382252">
        <w:t>1)</w:t>
      </w:r>
      <w:r w:rsidRPr="00382252">
        <w:tab/>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 xml:space="preserve">request </w:t>
      </w:r>
      <w:r w:rsidRPr="00382252">
        <w:t>message for registration;</w:t>
      </w:r>
    </w:p>
    <w:p w14:paraId="1EB89C26" w14:textId="77777777" w:rsidR="00382252" w:rsidRPr="00382252" w:rsidRDefault="00382252" w:rsidP="00382252">
      <w:pPr>
        <w:pStyle w:val="B2"/>
      </w:pPr>
      <w:r w:rsidRPr="00382252">
        <w:t>2</w:t>
      </w:r>
      <w:r w:rsidRPr="00382252">
        <w:rPr>
          <w:rFonts w:hint="eastAsia"/>
        </w:rPr>
        <w:t>)</w:t>
      </w:r>
      <w:r w:rsidRPr="00382252">
        <w:rPr>
          <w:rFonts w:hint="eastAsia"/>
        </w:rPr>
        <w:tab/>
      </w:r>
      <w:r w:rsidRPr="00382252">
        <w:t xml:space="preserve">optionally, the MSGin5G Client address in the Option header of the CoAP response message and set the Option header to a corresponding value, if it is provided in the payload of CoAP POST </w:t>
      </w:r>
      <w:r w:rsidRPr="00382252">
        <w:rPr>
          <w:rFonts w:hint="eastAsia"/>
        </w:rPr>
        <w:t xml:space="preserve">request </w:t>
      </w:r>
      <w:r w:rsidRPr="00382252">
        <w:t>message; and</w:t>
      </w:r>
    </w:p>
    <w:p w14:paraId="2B4B1C12" w14:textId="77777777" w:rsidR="00382252" w:rsidRPr="00382252" w:rsidRDefault="00382252" w:rsidP="00382252">
      <w:pPr>
        <w:pStyle w:val="B2"/>
      </w:pPr>
      <w:r w:rsidRPr="00382252">
        <w:t>3)</w:t>
      </w:r>
      <w:r w:rsidRPr="00382252">
        <w:tab/>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"application/json" and the CoAP payload including:</w:t>
      </w:r>
    </w:p>
    <w:p w14:paraId="7B80B634" w14:textId="77777777" w:rsidR="00382252" w:rsidRPr="00382252" w:rsidRDefault="00382252" w:rsidP="00382252">
      <w:pPr>
        <w:pStyle w:val="B3"/>
      </w:pPr>
      <w:r w:rsidRPr="00382252">
        <w:t>i)</w:t>
      </w:r>
      <w:r w:rsidRPr="00382252">
        <w:tab/>
        <w:t>the "UE Service ID" element to indicate the MSGin5G UE initiating registration</w:t>
      </w:r>
      <w:r w:rsidRPr="00382252">
        <w:rPr>
          <w:rFonts w:hint="eastAsia"/>
        </w:rPr>
        <w:t xml:space="preserve"> procedure</w:t>
      </w:r>
      <w:r w:rsidRPr="00382252">
        <w:t>; and</w:t>
      </w:r>
    </w:p>
    <w:p w14:paraId="13DAD6AA" w14:textId="77777777" w:rsidR="00382252" w:rsidRPr="00382252" w:rsidRDefault="00382252" w:rsidP="00382252">
      <w:pPr>
        <w:pStyle w:val="B3"/>
      </w:pPr>
      <w:r w:rsidRPr="00382252">
        <w:t>ii)</w:t>
      </w:r>
      <w:r w:rsidRPr="00382252">
        <w:tab/>
        <w:t>the "Registration result" element to indicate whether the registration is success or failure.</w:t>
      </w:r>
    </w:p>
    <w:p w14:paraId="4D69EF47" w14:textId="77777777" w:rsidR="004A6ABC" w:rsidRPr="000615BA" w:rsidRDefault="00382252" w:rsidP="00F924FB">
      <w:pPr>
        <w:pStyle w:val="EditorsNote"/>
        <w:outlineLvl w:val="0"/>
        <w:rPr>
          <w:lang w:eastAsia="zh-CN"/>
        </w:rPr>
      </w:pPr>
      <w:r w:rsidRPr="004C091C">
        <w:t>Editor's note:</w:t>
      </w:r>
      <w:r w:rsidRPr="004C091C">
        <w:tab/>
        <w:t>How to verif</w:t>
      </w:r>
      <w:r>
        <w:t>y</w:t>
      </w:r>
      <w:r w:rsidRPr="004C091C">
        <w:t xml:space="preserve"> the security credentials is FFS.</w:t>
      </w:r>
    </w:p>
    <w:p w14:paraId="740D677B" w14:textId="77777777" w:rsidR="004A6ABC" w:rsidRPr="00683266" w:rsidRDefault="004A6ABC" w:rsidP="0006261B">
      <w:pPr>
        <w:pStyle w:val="Heading5"/>
      </w:pPr>
      <w:bookmarkStart w:id="121" w:name="_Toc86042574"/>
      <w:bookmarkStart w:id="122" w:name="_Toc86043131"/>
      <w:bookmarkStart w:id="123" w:name="_Toc91148335"/>
      <w:r>
        <w:rPr>
          <w:rFonts w:hint="eastAsia"/>
        </w:rPr>
        <w:t>6.</w:t>
      </w:r>
      <w:r w:rsidRPr="00683266">
        <w:rPr>
          <w:rFonts w:hint="eastAsia"/>
        </w:rPr>
        <w:t>3.1.</w:t>
      </w:r>
      <w:r>
        <w:rPr>
          <w:rFonts w:hint="eastAsia"/>
          <w:lang w:eastAsia="zh-CN"/>
        </w:rPr>
        <w:t>2.2</w:t>
      </w:r>
      <w:r w:rsidRPr="00683266">
        <w:rPr>
          <w:rFonts w:hint="eastAsia"/>
        </w:rPr>
        <w:tab/>
        <w:t>MSGin5G UE de-registration</w:t>
      </w:r>
      <w:bookmarkEnd w:id="121"/>
      <w:bookmarkEnd w:id="122"/>
      <w:bookmarkEnd w:id="123"/>
    </w:p>
    <w:p w14:paraId="4147E114" w14:textId="77777777" w:rsidR="004B1AF6" w:rsidRDefault="004B1AF6" w:rsidP="004B1AF6">
      <w:r w:rsidRPr="005C55FC">
        <w:rPr>
          <w:rFonts w:hint="eastAsia"/>
        </w:rPr>
        <w:t>Upon reception of deregistration message carried by the CoAP POST request message</w:t>
      </w:r>
      <w:r w:rsidRPr="006E77F7">
        <w:t xml:space="preserve"> from a MSGin5G UE</w:t>
      </w:r>
      <w:r w:rsidRPr="005C55FC">
        <w:rPr>
          <w:rFonts w:hint="eastAsia"/>
        </w:rPr>
        <w:t xml:space="preserve">, the MSGin5G Server shall verifies the security credentials according to </w:t>
      </w:r>
      <w:r w:rsidRPr="005C55FC">
        <w:t>"</w:t>
      </w:r>
      <w:r w:rsidRPr="005C55FC">
        <w:rPr>
          <w:rFonts w:hint="eastAsia"/>
        </w:rPr>
        <w:t>UE Credential Information</w:t>
      </w:r>
      <w:r w:rsidRPr="005C55FC">
        <w:t>"</w:t>
      </w:r>
      <w:r w:rsidRPr="005C55FC">
        <w:rPr>
          <w:rFonts w:hint="eastAsia"/>
        </w:rPr>
        <w:t xml:space="preserve"> element. After a successful verification, the MSGin5G Server</w:t>
      </w:r>
      <w:r>
        <w:t>:</w:t>
      </w:r>
    </w:p>
    <w:p w14:paraId="7D929ECB" w14:textId="77777777" w:rsidR="004B1AF6" w:rsidRPr="004B1AF6" w:rsidRDefault="004B1AF6" w:rsidP="004B1AF6">
      <w:pPr>
        <w:pStyle w:val="B1"/>
        <w:rPr>
          <w:lang w:eastAsia="zh-CN"/>
        </w:rPr>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r w:rsidR="00FC2557">
        <w:rPr>
          <w:rFonts w:hint="eastAsia"/>
          <w:lang w:eastAsia="zh-CN"/>
        </w:rPr>
        <w:t xml:space="preserve"> and</w:t>
      </w:r>
    </w:p>
    <w:p w14:paraId="7CE2CC7A" w14:textId="77777777" w:rsidR="004B1AF6" w:rsidRPr="004B1AF6" w:rsidRDefault="004B1AF6" w:rsidP="004B1AF6">
      <w:pPr>
        <w:pStyle w:val="B1"/>
      </w:pPr>
      <w:r w:rsidRPr="004B1AF6">
        <w:t>b)</w:t>
      </w:r>
      <w:r w:rsidRPr="004B1AF6">
        <w:tab/>
        <w:t>shall generate a CoAP 2.04 (Change) response including the following parameters:</w:t>
      </w:r>
    </w:p>
    <w:p w14:paraId="23CB528B" w14:textId="77777777" w:rsidR="004B1AF6" w:rsidRPr="004B1AF6" w:rsidRDefault="004B1AF6" w:rsidP="004B1AF6">
      <w:pPr>
        <w:pStyle w:val="B2"/>
      </w:pPr>
      <w:r w:rsidRPr="004B1AF6">
        <w:t>1)</w:t>
      </w:r>
      <w:r w:rsidRPr="004B1AF6">
        <w:tab/>
      </w:r>
      <w:r w:rsidRPr="004B1AF6">
        <w:rPr>
          <w:rFonts w:hint="eastAsia"/>
        </w:rPr>
        <w:t xml:space="preserve">the </w:t>
      </w:r>
      <w:r w:rsidRPr="004B1AF6">
        <w:t>CoAP</w:t>
      </w:r>
      <w:r w:rsidRPr="004B1AF6">
        <w:rPr>
          <w:rFonts w:hint="eastAsia"/>
        </w:rPr>
        <w:t xml:space="preserve"> "Message ID" element and the "Token" element </w:t>
      </w:r>
      <w:r w:rsidRPr="004B1AF6">
        <w:t>with</w:t>
      </w:r>
      <w:r w:rsidRPr="004B1AF6">
        <w:rPr>
          <w:rFonts w:hint="eastAsia"/>
        </w:rPr>
        <w:t xml:space="preserve"> the same values with those in the CoAP POST request message for deregistration;</w:t>
      </w:r>
    </w:p>
    <w:p w14:paraId="4A2A5977" w14:textId="77777777" w:rsidR="004B1AF6" w:rsidRPr="004B1AF6" w:rsidRDefault="004B1AF6" w:rsidP="004B1AF6">
      <w:pPr>
        <w:pStyle w:val="B2"/>
      </w:pPr>
      <w:r w:rsidRPr="004B1AF6">
        <w:t>2)</w:t>
      </w:r>
      <w:r w:rsidRPr="004B1AF6">
        <w:tab/>
        <w:t>optionally,</w:t>
      </w:r>
      <w:r w:rsidRPr="004B1AF6">
        <w:rPr>
          <w:rFonts w:hint="eastAsia"/>
        </w:rPr>
        <w:t xml:space="preserve"> the MSGin5G Client address in the Option header of the CoAP </w:t>
      </w:r>
      <w:r w:rsidRPr="004B1AF6">
        <w:t>response</w:t>
      </w:r>
      <w:r w:rsidRPr="004B1AF6">
        <w:rPr>
          <w:rFonts w:hint="eastAsia"/>
        </w:rPr>
        <w:t xml:space="preserve"> message and set the Option header to a corresponding value, if it is provided in the payload of CoAP </w:t>
      </w:r>
      <w:r w:rsidRPr="004B1AF6">
        <w:t>POST</w:t>
      </w:r>
      <w:r w:rsidRPr="004B1AF6">
        <w:rPr>
          <w:rFonts w:hint="eastAsia"/>
        </w:rPr>
        <w:t xml:space="preserve"> request message;</w:t>
      </w:r>
      <w:r w:rsidRPr="004B1AF6">
        <w:t xml:space="preserve"> and</w:t>
      </w:r>
    </w:p>
    <w:p w14:paraId="55B70232" w14:textId="77777777" w:rsidR="004B1AF6" w:rsidRPr="004B1AF6" w:rsidRDefault="004B1AF6" w:rsidP="004B1AF6">
      <w:pPr>
        <w:pStyle w:val="B2"/>
      </w:pPr>
      <w:r w:rsidRPr="004B1AF6">
        <w:lastRenderedPageBreak/>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CoAP payload is "application/json" and the CoAP payload including:</w:t>
      </w:r>
    </w:p>
    <w:p w14:paraId="68DC1B71" w14:textId="77777777" w:rsidR="004B1AF6" w:rsidRPr="004B1AF6" w:rsidRDefault="004B1AF6" w:rsidP="004B1AF6">
      <w:pPr>
        <w:pStyle w:val="B3"/>
      </w:pPr>
      <w:r w:rsidRPr="004B1AF6">
        <w:t>i)</w:t>
      </w:r>
      <w:r w:rsidRPr="004B1AF6">
        <w:tab/>
        <w:t>the "UE Service ID" element to indicate the MSGin5G UE initiating registration</w:t>
      </w:r>
      <w:r w:rsidRPr="004B1AF6">
        <w:rPr>
          <w:rFonts w:hint="eastAsia"/>
        </w:rPr>
        <w:t xml:space="preserve"> procedure</w:t>
      </w:r>
      <w:r w:rsidRPr="004B1AF6">
        <w:t>; and</w:t>
      </w:r>
    </w:p>
    <w:p w14:paraId="5F15B1BD" w14:textId="77777777" w:rsidR="004B1AF6" w:rsidRPr="004B1AF6" w:rsidRDefault="004B1AF6" w:rsidP="004B1AF6">
      <w:pPr>
        <w:pStyle w:val="B3"/>
      </w:pPr>
      <w:r w:rsidRPr="004B1AF6">
        <w:t>ii)</w:t>
      </w:r>
      <w:r w:rsidRPr="004B1AF6">
        <w:tab/>
        <w:t>the "De-registration result" element to indicate whether the registration is success or failure.</w:t>
      </w:r>
    </w:p>
    <w:p w14:paraId="5E508AE2" w14:textId="77777777" w:rsidR="004A6ABC" w:rsidRPr="00430476" w:rsidRDefault="004B1AF6" w:rsidP="00F924FB">
      <w:pPr>
        <w:pStyle w:val="EditorsNote"/>
        <w:outlineLvl w:val="0"/>
        <w:rPr>
          <w:lang w:val="en-US" w:eastAsia="zh-CN"/>
        </w:rPr>
      </w:pPr>
      <w:r w:rsidRPr="005C55FC">
        <w:t>Editor's note:</w:t>
      </w:r>
      <w:r w:rsidRPr="005C55FC">
        <w:tab/>
        <w:t>How to verif</w:t>
      </w:r>
      <w:r>
        <w:t>y</w:t>
      </w:r>
      <w:r w:rsidRPr="005C55FC">
        <w:t xml:space="preserve"> the security credentials is FFS.</w:t>
      </w:r>
    </w:p>
    <w:p w14:paraId="52ECD72B" w14:textId="77777777" w:rsidR="004A6ABC" w:rsidRPr="00562FA7" w:rsidRDefault="004A6ABC" w:rsidP="0006261B">
      <w:pPr>
        <w:pStyle w:val="Heading3"/>
        <w:rPr>
          <w:lang w:eastAsia="zh-CN"/>
        </w:rPr>
      </w:pPr>
      <w:bookmarkStart w:id="124" w:name="_Toc86042575"/>
      <w:bookmarkStart w:id="125" w:name="_Toc86043132"/>
      <w:bookmarkStart w:id="126" w:name="_Toc91148336"/>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gateway </w:t>
      </w:r>
      <w:r w:rsidRPr="00562FA7">
        <w:rPr>
          <w:rFonts w:hint="eastAsia"/>
          <w:lang w:eastAsia="zh-CN"/>
        </w:rPr>
        <w:t xml:space="preserve">MSGin5G </w:t>
      </w:r>
      <w:r w:rsidRPr="00562FA7">
        <w:rPr>
          <w:lang w:eastAsia="zh-CN"/>
        </w:rPr>
        <w:t>UE</w:t>
      </w:r>
      <w:bookmarkEnd w:id="124"/>
      <w:bookmarkEnd w:id="125"/>
      <w:bookmarkEnd w:id="126"/>
    </w:p>
    <w:p w14:paraId="63076902" w14:textId="77777777" w:rsidR="004A6ABC" w:rsidRPr="00B75348"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 xml:space="preserve">. </w:t>
      </w:r>
    </w:p>
    <w:p w14:paraId="2E544A25" w14:textId="77777777" w:rsidR="004A6ABC" w:rsidRPr="00C20614" w:rsidRDefault="004A6ABC" w:rsidP="0006261B">
      <w:pPr>
        <w:pStyle w:val="Heading4"/>
        <w:rPr>
          <w:noProof/>
          <w:lang w:val="en-US" w:eastAsia="zh-CN"/>
        </w:rPr>
      </w:pPr>
      <w:bookmarkStart w:id="127" w:name="_Toc86042576"/>
      <w:bookmarkStart w:id="128" w:name="_Toc86043133"/>
      <w:bookmarkStart w:id="129" w:name="_Toc91148337"/>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27"/>
      <w:bookmarkEnd w:id="128"/>
      <w:bookmarkEnd w:id="129"/>
    </w:p>
    <w:p w14:paraId="72AD2DCD" w14:textId="77777777" w:rsidR="004A6ABC" w:rsidRPr="00C30B6D" w:rsidRDefault="004A6ABC" w:rsidP="0006261B">
      <w:pPr>
        <w:pStyle w:val="Heading5"/>
      </w:pPr>
      <w:bookmarkStart w:id="130" w:name="_Toc86042577"/>
      <w:bookmarkStart w:id="131" w:name="_Toc86043134"/>
      <w:bookmarkStart w:id="132" w:name="_Toc91148338"/>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33" w:name="_Toc66460301"/>
      <w:r w:rsidRPr="00C30B6D">
        <w:t>egistration</w:t>
      </w:r>
      <w:bookmarkEnd w:id="133"/>
      <w:r w:rsidRPr="00C30B6D">
        <w:t xml:space="preserve"> to use gateway </w:t>
      </w:r>
      <w:r w:rsidRPr="00C30B6D">
        <w:rPr>
          <w:rFonts w:hint="eastAsia"/>
        </w:rPr>
        <w:t xml:space="preserve">MSGin5G </w:t>
      </w:r>
      <w:r w:rsidRPr="00C30B6D">
        <w:t>UE</w:t>
      </w:r>
      <w:bookmarkEnd w:id="130"/>
      <w:bookmarkEnd w:id="131"/>
      <w:bookmarkEnd w:id="132"/>
    </w:p>
    <w:p w14:paraId="78C312CC" w14:textId="77777777" w:rsidR="004A6ABC" w:rsidRPr="000615BA" w:rsidRDefault="004A6ABC" w:rsidP="004A6ABC">
      <w:pPr>
        <w:rPr>
          <w:lang w:val="en-US" w:eastAsia="zh-CN"/>
        </w:rPr>
      </w:pPr>
    </w:p>
    <w:p w14:paraId="6EB509BA" w14:textId="77777777" w:rsidR="004A6ABC" w:rsidRPr="00C30B6D" w:rsidRDefault="004A6ABC" w:rsidP="0006261B">
      <w:pPr>
        <w:pStyle w:val="Heading5"/>
      </w:pPr>
      <w:bookmarkStart w:id="134" w:name="_Toc86042578"/>
      <w:bookmarkStart w:id="135" w:name="_Toc86043135"/>
      <w:bookmarkStart w:id="136" w:name="_Toc91148339"/>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34"/>
      <w:bookmarkEnd w:id="135"/>
      <w:bookmarkEnd w:id="136"/>
    </w:p>
    <w:p w14:paraId="32431AE2" w14:textId="77777777" w:rsidR="004A6ABC" w:rsidRDefault="004A6ABC" w:rsidP="004A6ABC">
      <w:pPr>
        <w:rPr>
          <w:lang w:eastAsia="zh-CN"/>
        </w:rPr>
      </w:pPr>
    </w:p>
    <w:p w14:paraId="536B22BF" w14:textId="77777777" w:rsidR="004A6ABC" w:rsidRPr="00C20614" w:rsidRDefault="004A6ABC" w:rsidP="0006261B">
      <w:pPr>
        <w:pStyle w:val="Heading4"/>
        <w:rPr>
          <w:noProof/>
          <w:lang w:val="en-US" w:eastAsia="zh-CN"/>
        </w:rPr>
      </w:pPr>
      <w:bookmarkStart w:id="137" w:name="_Toc86042579"/>
      <w:bookmarkStart w:id="138" w:name="_Toc86043136"/>
      <w:bookmarkStart w:id="139" w:name="_Toc91148340"/>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37"/>
      <w:bookmarkEnd w:id="138"/>
      <w:bookmarkEnd w:id="139"/>
    </w:p>
    <w:p w14:paraId="5020E0A3" w14:textId="77777777" w:rsidR="004A6ABC" w:rsidRPr="00C30B6D" w:rsidRDefault="004A6ABC" w:rsidP="0006261B">
      <w:pPr>
        <w:pStyle w:val="Heading5"/>
      </w:pPr>
      <w:bookmarkStart w:id="140" w:name="_Toc86042580"/>
      <w:bookmarkStart w:id="141" w:name="_Toc86043137"/>
      <w:bookmarkStart w:id="142" w:name="_Toc91148341"/>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device registration to use gateway </w:t>
      </w:r>
      <w:r w:rsidRPr="00C30B6D">
        <w:rPr>
          <w:rFonts w:hint="eastAsia"/>
        </w:rPr>
        <w:t xml:space="preserve">MSGin5G </w:t>
      </w:r>
      <w:r w:rsidRPr="00C30B6D">
        <w:t>UE</w:t>
      </w:r>
      <w:bookmarkEnd w:id="140"/>
      <w:bookmarkEnd w:id="141"/>
      <w:bookmarkEnd w:id="142"/>
    </w:p>
    <w:p w14:paraId="1856B298" w14:textId="77777777" w:rsidR="004A6ABC" w:rsidRPr="000615BA" w:rsidRDefault="004A6ABC" w:rsidP="004A6ABC">
      <w:pPr>
        <w:rPr>
          <w:lang w:val="en-US" w:eastAsia="zh-CN"/>
        </w:rPr>
      </w:pPr>
    </w:p>
    <w:p w14:paraId="510E41D7" w14:textId="77777777" w:rsidR="004A6ABC" w:rsidRPr="00C30B6D" w:rsidRDefault="004A6ABC" w:rsidP="0006261B">
      <w:pPr>
        <w:pStyle w:val="Heading5"/>
      </w:pPr>
      <w:bookmarkStart w:id="143" w:name="_Toc86042581"/>
      <w:bookmarkStart w:id="144" w:name="_Toc86043138"/>
      <w:bookmarkStart w:id="145" w:name="_Toc91148342"/>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43"/>
      <w:bookmarkEnd w:id="144"/>
      <w:bookmarkEnd w:id="145"/>
    </w:p>
    <w:p w14:paraId="2B00C008" w14:textId="77777777" w:rsidR="004A6ABC" w:rsidRPr="00664E73" w:rsidRDefault="004A6ABC" w:rsidP="004A6ABC">
      <w:pPr>
        <w:rPr>
          <w:lang w:eastAsia="zh-CN"/>
        </w:rPr>
      </w:pPr>
    </w:p>
    <w:p w14:paraId="56D3AE19" w14:textId="77777777" w:rsidR="004A6ABC" w:rsidRPr="000615BA" w:rsidRDefault="004A6ABC" w:rsidP="004A6ABC">
      <w:pPr>
        <w:rPr>
          <w:lang w:eastAsia="zh-CN"/>
        </w:rPr>
      </w:pPr>
    </w:p>
    <w:p w14:paraId="11CAE1F5" w14:textId="77777777" w:rsidR="004A6ABC" w:rsidRPr="000615BA" w:rsidRDefault="004A6ABC" w:rsidP="004A6ABC"/>
    <w:p w14:paraId="2F4B248F" w14:textId="77777777" w:rsidR="004A6ABC" w:rsidRPr="000615BA" w:rsidRDefault="004A6ABC" w:rsidP="0006261B">
      <w:pPr>
        <w:pStyle w:val="Heading2"/>
        <w:rPr>
          <w:lang w:eastAsia="zh-CN"/>
        </w:rPr>
      </w:pPr>
      <w:bookmarkStart w:id="146" w:name="_Toc86042582"/>
      <w:bookmarkStart w:id="147" w:name="_Toc86043139"/>
      <w:bookmarkStart w:id="148" w:name="_Toc91148343"/>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46"/>
      <w:bookmarkEnd w:id="147"/>
      <w:bookmarkEnd w:id="148"/>
      <w:r>
        <w:rPr>
          <w:rFonts w:hint="eastAsia"/>
          <w:lang w:eastAsia="zh-CN"/>
        </w:rPr>
        <w:t xml:space="preserve"> </w:t>
      </w:r>
    </w:p>
    <w:p w14:paraId="70C65066" w14:textId="77777777" w:rsidR="004A6ABC" w:rsidRPr="000615BA" w:rsidRDefault="004A6ABC" w:rsidP="004A6ABC">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 xml:space="preserve">are included in this clause. </w:t>
      </w:r>
    </w:p>
    <w:p w14:paraId="030739B7" w14:textId="77777777" w:rsidR="004A6ABC" w:rsidRDefault="004A6ABC" w:rsidP="0006261B">
      <w:pPr>
        <w:pStyle w:val="Heading3"/>
        <w:rPr>
          <w:lang w:eastAsia="zh-CN"/>
        </w:rPr>
      </w:pPr>
      <w:bookmarkStart w:id="149" w:name="_Toc86042583"/>
      <w:bookmarkStart w:id="150" w:name="_Toc86043140"/>
      <w:bookmarkStart w:id="151" w:name="_Toc91148344"/>
      <w:r>
        <w:rPr>
          <w:rFonts w:hint="eastAsia"/>
          <w:lang w:eastAsia="zh-CN"/>
        </w:rPr>
        <w:t>6.4.1</w:t>
      </w:r>
      <w:r>
        <w:rPr>
          <w:rFonts w:hint="eastAsia"/>
          <w:lang w:eastAsia="zh-CN"/>
        </w:rPr>
        <w:tab/>
        <w:t>Procedures between MSGin5G UE and MSGin5G Server</w:t>
      </w:r>
      <w:bookmarkEnd w:id="149"/>
      <w:bookmarkEnd w:id="150"/>
      <w:bookmarkEnd w:id="151"/>
    </w:p>
    <w:p w14:paraId="473DE13F" w14:textId="77777777" w:rsidR="004A6ABC" w:rsidRPr="00B13DA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2BF6F778" w14:textId="77777777" w:rsidR="004A6ABC" w:rsidRPr="000919E8" w:rsidRDefault="004A6ABC" w:rsidP="0006261B">
      <w:pPr>
        <w:pStyle w:val="Heading4"/>
        <w:rPr>
          <w:noProof/>
          <w:lang w:val="en-US" w:eastAsia="zh-CN"/>
        </w:rPr>
      </w:pPr>
      <w:bookmarkStart w:id="152" w:name="_Toc86042584"/>
      <w:bookmarkStart w:id="153" w:name="_Toc86043141"/>
      <w:bookmarkStart w:id="154" w:name="_Toc91148345"/>
      <w:r>
        <w:rPr>
          <w:rFonts w:hint="eastAsia"/>
          <w:noProof/>
          <w:lang w:val="en-US" w:eastAsia="zh-CN"/>
        </w:rPr>
        <w:lastRenderedPageBreak/>
        <w:t>6.4.1.1</w:t>
      </w:r>
      <w:r w:rsidRPr="000919E8">
        <w:rPr>
          <w:noProof/>
          <w:lang w:val="en-US" w:eastAsia="zh-CN"/>
        </w:rPr>
        <w:tab/>
      </w:r>
      <w:r>
        <w:rPr>
          <w:rFonts w:hint="eastAsia"/>
          <w:noProof/>
          <w:lang w:val="en-US" w:eastAsia="zh-CN"/>
        </w:rPr>
        <w:t>Procedure at MSGin5G Client</w:t>
      </w:r>
      <w:bookmarkEnd w:id="152"/>
      <w:bookmarkEnd w:id="153"/>
      <w:bookmarkEnd w:id="154"/>
    </w:p>
    <w:p w14:paraId="3C808F4F" w14:textId="77777777" w:rsidR="004A6ABC" w:rsidRPr="00814567" w:rsidRDefault="004A6ABC" w:rsidP="0006261B">
      <w:pPr>
        <w:pStyle w:val="Heading5"/>
        <w:rPr>
          <w:lang w:eastAsia="zh-CN"/>
        </w:rPr>
      </w:pPr>
      <w:bookmarkStart w:id="155" w:name="_Toc86042585"/>
      <w:bookmarkStart w:id="156" w:name="_Toc86043142"/>
      <w:bookmarkStart w:id="157" w:name="_Toc91148346"/>
      <w:r w:rsidRPr="00814567">
        <w:rPr>
          <w:rFonts w:hint="eastAsia"/>
          <w:lang w:eastAsia="zh-CN"/>
        </w:rPr>
        <w:t>6.4.1.1</w:t>
      </w:r>
      <w:r>
        <w:rPr>
          <w:rFonts w:hint="eastAsia"/>
          <w:lang w:eastAsia="zh-CN"/>
        </w:rPr>
        <w:t>.1</w:t>
      </w:r>
      <w:r w:rsidRPr="00814567">
        <w:rPr>
          <w:rFonts w:hint="eastAsia"/>
          <w:lang w:eastAsia="zh-CN"/>
        </w:rPr>
        <w:tab/>
        <w:t>General</w:t>
      </w:r>
      <w:bookmarkEnd w:id="155"/>
      <w:bookmarkEnd w:id="156"/>
      <w:bookmarkEnd w:id="157"/>
    </w:p>
    <w:p w14:paraId="2B06A5F0" w14:textId="77777777" w:rsidR="004A6ABC" w:rsidRPr="000615BA" w:rsidRDefault="004A6ABC" w:rsidP="004A6ABC">
      <w:pPr>
        <w:rPr>
          <w:lang w:eastAsia="zh-CN"/>
        </w:rPr>
      </w:pPr>
    </w:p>
    <w:p w14:paraId="3918B2AB" w14:textId="77777777" w:rsidR="004A6ABC" w:rsidRPr="00D5739C" w:rsidRDefault="004A6ABC" w:rsidP="0006261B">
      <w:pPr>
        <w:pStyle w:val="Heading5"/>
      </w:pPr>
      <w:bookmarkStart w:id="158" w:name="_Toc86042586"/>
      <w:bookmarkStart w:id="159" w:name="_Toc86043143"/>
      <w:bookmarkStart w:id="160" w:name="_Toc91148347"/>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158"/>
      <w:bookmarkEnd w:id="159"/>
      <w:bookmarkEnd w:id="160"/>
    </w:p>
    <w:p w14:paraId="038B12BB" w14:textId="77777777" w:rsidR="00EA232B" w:rsidRPr="008E3953" w:rsidRDefault="00EA232B" w:rsidP="0065192B">
      <w:pPr>
        <w:rPr>
          <w:lang w:eastAsia="zh-CN"/>
        </w:rPr>
      </w:pPr>
      <w:r>
        <w:t>In order to send a</w:t>
      </w:r>
      <w:r>
        <w:rPr>
          <w:rFonts w:hint="eastAsia"/>
          <w:lang w:eastAsia="zh-CN"/>
        </w:rPr>
        <w:t>n</w:t>
      </w:r>
      <w:r>
        <w:t xml:space="preserve"> </w:t>
      </w:r>
      <w:r>
        <w:rPr>
          <w:rFonts w:hint="eastAsia"/>
          <w:lang w:eastAsia="zh-CN"/>
        </w:rPr>
        <w:t>MSGin5G</w:t>
      </w:r>
      <w:r>
        <w:t xml:space="preserve"> message</w:t>
      </w:r>
      <w:r>
        <w:rPr>
          <w:rFonts w:hint="eastAsia"/>
          <w:lang w:eastAsia="zh-CN"/>
        </w:rPr>
        <w:t>,</w:t>
      </w:r>
      <w:r>
        <w:t xml:space="preserve"> the </w:t>
      </w:r>
      <w:r>
        <w:rPr>
          <w:rFonts w:hint="eastAsia"/>
          <w:lang w:eastAsia="zh-CN"/>
        </w:rPr>
        <w:t xml:space="preserve">MSGin5G Client shall </w:t>
      </w:r>
      <w:r w:rsidRPr="00623E95">
        <w:t xml:space="preserve">compares the size of the </w:t>
      </w:r>
      <w:r w:rsidRPr="00DF2E00">
        <w:t>received message from the application client</w:t>
      </w:r>
      <w:r w:rsidRPr="00DF2E00">
        <w:rPr>
          <w:rFonts w:hint="eastAsia"/>
        </w:rPr>
        <w:t xml:space="preserve"> </w:t>
      </w:r>
      <w:r w:rsidRPr="00623E95">
        <w:t xml:space="preserve">to the maximum 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rPr>
          <w:rFonts w:hint="eastAsia"/>
          <w:lang w:eastAsia="zh-CN"/>
        </w:rPr>
        <w:t>.</w:t>
      </w:r>
      <w:r w:rsidRPr="00623E95">
        <w:t xml:space="preserve"> </w:t>
      </w:r>
      <w:r>
        <w:rPr>
          <w:rFonts w:hint="eastAsia"/>
        </w:rPr>
        <w:t xml:space="preserve">If the </w:t>
      </w:r>
      <w:r w:rsidRPr="00623E95">
        <w:t xml:space="preserve">size exceeds, the MSGin5G Client </w:t>
      </w:r>
      <w:r>
        <w:rPr>
          <w:rFonts w:hint="eastAsia"/>
        </w:rPr>
        <w:t xml:space="preserve">shall </w:t>
      </w:r>
      <w:r>
        <w:t>segment</w:t>
      </w:r>
      <w:r w:rsidRPr="00623E95">
        <w:t xml:space="preserve"> the </w:t>
      </w:r>
      <w:r>
        <w:rPr>
          <w:rFonts w:hint="eastAsia"/>
        </w:rPr>
        <w:t>MSGin5G</w:t>
      </w:r>
      <w:r w:rsidRPr="00623E95">
        <w:t xml:space="preserve"> message into a set of segmented </w:t>
      </w:r>
      <w:r>
        <w:rPr>
          <w:rFonts w:hint="eastAsia"/>
        </w:rPr>
        <w:t xml:space="preserve">MSGin5G </w:t>
      </w:r>
      <w:r w:rsidRPr="00623E95">
        <w:t xml:space="preserve">messages such that each segmented </w:t>
      </w:r>
      <w:r>
        <w:rPr>
          <w:rFonts w:hint="eastAsia"/>
        </w:rPr>
        <w:t xml:space="preserve">MSGin5G </w:t>
      </w:r>
      <w:r w:rsidRPr="00623E95">
        <w:t xml:space="preserve">message can fit within the maximum allowed </w:t>
      </w:r>
      <w:r>
        <w:rPr>
          <w:rFonts w:hint="eastAsia"/>
        </w:rPr>
        <w:t>MSGin5G</w:t>
      </w:r>
      <w:r w:rsidRPr="00623E95">
        <w:t xml:space="preserve"> message</w:t>
      </w:r>
      <w:r>
        <w:rPr>
          <w:rFonts w:hint="eastAsia"/>
        </w:rPr>
        <w:t xml:space="preserve"> segmentation</w:t>
      </w:r>
      <w:r w:rsidRPr="00623E95">
        <w:t xml:space="preserve"> size.</w:t>
      </w:r>
      <w:r>
        <w:rPr>
          <w:rFonts w:hint="eastAsia"/>
        </w:rPr>
        <w:t xml:space="preserve"> For each </w:t>
      </w:r>
      <w:r w:rsidRPr="00623E95">
        <w:t xml:space="preserve">segmented </w:t>
      </w:r>
      <w:r>
        <w:rPr>
          <w:rFonts w:hint="eastAsia"/>
        </w:rPr>
        <w:t xml:space="preserve">MSGin5G </w:t>
      </w:r>
      <w:r w:rsidRPr="00623E95">
        <w:t>message</w:t>
      </w:r>
      <w:r>
        <w:rPr>
          <w:rFonts w:hint="eastAsia"/>
        </w:rPr>
        <w:t xml:space="preserve">, the steps </w:t>
      </w:r>
      <w:r>
        <w:rPr>
          <w:rFonts w:hint="eastAsia"/>
          <w:lang w:eastAsia="zh-CN"/>
        </w:rPr>
        <w:t xml:space="preserve">listed below </w:t>
      </w:r>
      <w:r>
        <w:rPr>
          <w:rFonts w:hint="eastAsia"/>
        </w:rPr>
        <w:t>shall be processed individually.</w:t>
      </w:r>
    </w:p>
    <w:p w14:paraId="095A43CA" w14:textId="77777777" w:rsidR="00EA232B" w:rsidRDefault="00EA232B" w:rsidP="0065192B">
      <w:pPr>
        <w:rPr>
          <w:lang w:eastAsia="zh-CN"/>
        </w:rPr>
      </w:pPr>
      <w:r>
        <w:rPr>
          <w:rFonts w:hint="eastAsia"/>
          <w:lang w:eastAsia="zh-CN"/>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an </w:t>
      </w:r>
      <w:r>
        <w:rPr>
          <w:rFonts w:hint="eastAsia"/>
        </w:rPr>
        <w:t>CoAP</w:t>
      </w:r>
      <w:r>
        <w:t xml:space="preserve"> POST request message according to procedures specified in IETF RFC </w:t>
      </w:r>
      <w:r>
        <w:rPr>
          <w:rFonts w:hint="eastAsia"/>
        </w:rPr>
        <w:t>7252</w:t>
      </w:r>
      <w:r>
        <w:t> [</w:t>
      </w:r>
      <w:r w:rsidR="00121586">
        <w:rPr>
          <w:rFonts w:hint="eastAsia"/>
          <w:lang w:eastAsia="zh-CN"/>
        </w:rPr>
        <w:t>5</w:t>
      </w:r>
      <w:r>
        <w:t xml:space="preserve">]. In the </w:t>
      </w:r>
      <w:r>
        <w:rPr>
          <w:rFonts w:hint="eastAsia"/>
        </w:rPr>
        <w:t>CoAP</w:t>
      </w:r>
      <w:r>
        <w:t xml:space="preserve"> POST request message,</w:t>
      </w:r>
      <w:r>
        <w:rPr>
          <w:rFonts w:hint="eastAsia"/>
          <w:lang w:eastAsia="zh-CN"/>
        </w:rPr>
        <w:t xml:space="preserve"> T</w:t>
      </w:r>
      <w:r>
        <w:t xml:space="preserve">he </w:t>
      </w:r>
      <w:r>
        <w:rPr>
          <w:rFonts w:hint="eastAsia"/>
        </w:rPr>
        <w:t>MSGin5G</w:t>
      </w:r>
      <w:r>
        <w:t xml:space="preserve"> </w:t>
      </w:r>
      <w:r>
        <w:rPr>
          <w:rFonts w:hint="eastAsia"/>
        </w:rPr>
        <w:t>Client</w:t>
      </w:r>
      <w:r>
        <w:rPr>
          <w:rFonts w:hint="eastAsia"/>
          <w:lang w:eastAsia="zh-CN"/>
        </w:rPr>
        <w:t>:</w:t>
      </w:r>
    </w:p>
    <w:p w14:paraId="66E7442B" w14:textId="77777777" w:rsidR="00EA232B" w:rsidRPr="00E82106" w:rsidRDefault="00EA232B" w:rsidP="00E82106">
      <w:pPr>
        <w:pStyle w:val="B1"/>
      </w:pPr>
      <w:r w:rsidRPr="00E82106">
        <w:t>a)</w:t>
      </w:r>
      <w:r w:rsidRPr="00E82106">
        <w:tab/>
      </w:r>
      <w:r w:rsidRPr="00E82106">
        <w:rPr>
          <w:rFonts w:hint="eastAsia"/>
        </w:rPr>
        <w:t xml:space="preserve">shall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r w:rsidRPr="00E82106">
        <w:rPr>
          <w:rFonts w:hint="eastAsia"/>
        </w:rPr>
        <w:t xml:space="preserve"> </w:t>
      </w:r>
    </w:p>
    <w:p w14:paraId="512F10C5" w14:textId="77777777" w:rsidR="00EA232B" w:rsidRPr="00E82106" w:rsidRDefault="00EA232B" w:rsidP="00E82106">
      <w:pPr>
        <w:pStyle w:val="B1"/>
      </w:pPr>
      <w:r w:rsidRPr="00E82106">
        <w:t>b)</w:t>
      </w:r>
      <w:r w:rsidRPr="00E82106">
        <w:tab/>
        <w:t>shall include the MSGin5G Server address in an CoAP Option, e.g. if the MSGin5G Server address is a URI, include a Uri-Path Option with the value of the URI</w:t>
      </w:r>
      <w:r w:rsidR="007808C2">
        <w:t>;</w:t>
      </w:r>
    </w:p>
    <w:p w14:paraId="15A325AB" w14:textId="77777777" w:rsidR="00EA232B" w:rsidRPr="00E82106" w:rsidRDefault="007808C2" w:rsidP="00E82106">
      <w:pPr>
        <w:pStyle w:val="B1"/>
        <w:rPr>
          <w:lang w:eastAsia="zh-CN"/>
        </w:rPr>
      </w:pPr>
      <w:r>
        <w:t>c</w:t>
      </w:r>
      <w:r w:rsidR="00EA232B" w:rsidRPr="00E82106">
        <w:rPr>
          <w:rFonts w:hint="eastAsia"/>
        </w:rPr>
        <w:t>)</w:t>
      </w:r>
      <w:r w:rsidR="00EA232B" w:rsidRPr="00E82106">
        <w:rPr>
          <w:rFonts w:hint="eastAsia"/>
        </w:rPr>
        <w:tab/>
        <w:t xml:space="preserve">shall </w:t>
      </w:r>
      <w:r>
        <w:t>set the CoAP Content-Format</w:t>
      </w:r>
      <w:r w:rsidR="00EA232B" w:rsidRPr="00E82106">
        <w:rPr>
          <w:rFonts w:hint="eastAsia"/>
        </w:rPr>
        <w:t xml:space="preserve"> to </w:t>
      </w:r>
      <w:r w:rsidR="00EA232B" w:rsidRPr="00E82106">
        <w:t>"</w:t>
      </w:r>
      <w:r>
        <w:t>50</w:t>
      </w:r>
      <w:r w:rsidR="00EA232B" w:rsidRPr="00E82106">
        <w:t>"</w:t>
      </w:r>
      <w:r>
        <w:t>, i.e. application/json</w:t>
      </w:r>
      <w:r w:rsidR="00EA232B" w:rsidRPr="00E82106">
        <w:rPr>
          <w:rFonts w:hint="eastAsia"/>
        </w:rPr>
        <w:t>;</w:t>
      </w:r>
      <w:r w:rsidR="00296B1D">
        <w:rPr>
          <w:rFonts w:hint="eastAsia"/>
          <w:lang w:eastAsia="zh-CN"/>
        </w:rPr>
        <w:t xml:space="preserve"> and</w:t>
      </w:r>
    </w:p>
    <w:p w14:paraId="2EE8CB44" w14:textId="77777777" w:rsidR="00EA232B" w:rsidRPr="00E82106" w:rsidRDefault="00EA232B" w:rsidP="00E82106">
      <w:pPr>
        <w:pStyle w:val="B1"/>
      </w:pPr>
      <w:r w:rsidRPr="00E82106">
        <w:rPr>
          <w:rFonts w:hint="eastAsia"/>
        </w:rPr>
        <w:t>d)</w:t>
      </w:r>
      <w:r w:rsidRPr="00E82106">
        <w:rPr>
          <w:rFonts w:hint="eastAsia"/>
        </w:rPr>
        <w:tab/>
        <w:t xml:space="preserve">shall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554</w:t>
      </w:r>
      <w:r w:rsidR="00CB0B17" w:rsidRPr="00934E84">
        <w:t> </w:t>
      </w:r>
      <w:r w:rsidRPr="00E82106">
        <w:rPr>
          <w:rFonts w:hint="eastAsia"/>
        </w:rPr>
        <w:t xml:space="preserve">[2] in the CoAP payload encoded in JSON format: </w:t>
      </w:r>
    </w:p>
    <w:p w14:paraId="33CAC7BF" w14:textId="77777777" w:rsidR="00EA232B" w:rsidRPr="00E82106" w:rsidRDefault="00EA232B" w:rsidP="00F924FB">
      <w:pPr>
        <w:pStyle w:val="EditorsNote"/>
        <w:outlineLvl w:val="0"/>
      </w:pPr>
      <w:r w:rsidRPr="00E82106">
        <w:rPr>
          <w:rFonts w:hint="eastAsia"/>
        </w:rPr>
        <w:t>Editor</w:t>
      </w:r>
      <w:r w:rsidRPr="00E82106">
        <w:t>’</w:t>
      </w:r>
      <w:r w:rsidRPr="00E82106">
        <w:rPr>
          <w:rFonts w:hint="eastAsia"/>
        </w:rPr>
        <w:t>s note:</w:t>
      </w:r>
      <w:r w:rsidRPr="00E82106">
        <w:rPr>
          <w:rFonts w:hint="eastAsia"/>
        </w:rPr>
        <w:tab/>
      </w:r>
      <w:r w:rsidRPr="00E82106">
        <w:t>the JSON CoAP payload is to be specified in clause 7</w:t>
      </w:r>
      <w:r w:rsidRPr="00E82106">
        <w:rPr>
          <w:rFonts w:hint="eastAsia"/>
        </w:rPr>
        <w:t>.</w:t>
      </w:r>
    </w:p>
    <w:p w14:paraId="055DAE47" w14:textId="77777777" w:rsidR="00EA232B" w:rsidRPr="00E82106" w:rsidRDefault="00EA232B" w:rsidP="00E82106">
      <w:pPr>
        <w:pStyle w:val="B2"/>
      </w:pPr>
      <w:r w:rsidRPr="00E82106">
        <w:rPr>
          <w:rFonts w:hint="eastAsia"/>
        </w:rPr>
        <w:t>1)</w:t>
      </w:r>
      <w:r w:rsidRPr="00E82106">
        <w:rPr>
          <w:rFonts w:hint="eastAsia"/>
        </w:rPr>
        <w:tab/>
        <w:t xml:space="preserve">shall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CoAP</w:t>
      </w:r>
      <w:r w:rsidRPr="00E82106">
        <w:t xml:space="preserve"> POST request message</w:t>
      </w:r>
      <w:r w:rsidRPr="00E82106">
        <w:rPr>
          <w:rFonts w:hint="eastAsia"/>
        </w:rPr>
        <w:t xml:space="preserve"> is used for MSGin5G service;</w:t>
      </w:r>
    </w:p>
    <w:p w14:paraId="75F37CA2" w14:textId="77777777" w:rsidR="00EA232B" w:rsidRPr="00E82106" w:rsidRDefault="00EA232B" w:rsidP="00E82106">
      <w:pPr>
        <w:pStyle w:val="B2"/>
      </w:pPr>
      <w:r w:rsidRPr="00E82106">
        <w:rPr>
          <w:rFonts w:hint="eastAsia"/>
        </w:rPr>
        <w:t>2)</w:t>
      </w:r>
      <w:r w:rsidRPr="00E82106">
        <w:rPr>
          <w:rFonts w:hint="eastAsia"/>
        </w:rPr>
        <w:tab/>
        <w:t xml:space="preserve">shall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007808C2" w:rsidRPr="007808C2">
        <w:t>MSGin5G</w:t>
      </w:r>
      <w:r w:rsidRPr="00E82106">
        <w:t xml:space="preserve"> message;</w:t>
      </w:r>
      <w:r w:rsidR="007808C2">
        <w:t xml:space="preserve"> </w:t>
      </w:r>
    </w:p>
    <w:p w14:paraId="19013E74" w14:textId="77777777" w:rsidR="00EA232B" w:rsidRPr="00E82106" w:rsidRDefault="007808C2" w:rsidP="00E82106">
      <w:pPr>
        <w:pStyle w:val="B2"/>
      </w:pPr>
      <w:r>
        <w:t>3)</w:t>
      </w:r>
      <w:r>
        <w:tab/>
        <w:t xml:space="preserve">shall include a </w:t>
      </w:r>
      <w:r w:rsidR="00EA232B" w:rsidRPr="00E82106">
        <w:t xml:space="preserve">"Recipient </w:t>
      </w:r>
      <w:r>
        <w:t>UE</w:t>
      </w:r>
      <w:r w:rsidR="00EA232B" w:rsidRPr="00E82106">
        <w:t xml:space="preserve"> Service ID</w:t>
      </w:r>
      <w:r>
        <w:t>/AS Service ID</w:t>
      </w:r>
      <w:r w:rsidR="00EA232B" w:rsidRPr="00E82106">
        <w:t>"</w:t>
      </w:r>
      <w:r>
        <w:t xml:space="preserve"> </w:t>
      </w:r>
      <w:r w:rsidR="00EA232B" w:rsidRPr="00E82106">
        <w:t>element</w:t>
      </w:r>
      <w:r>
        <w:t xml:space="preserve"> if the recipient(s) is(are) MSGin5G UE/Non-MSGin5G UE or Application Server</w:t>
      </w:r>
      <w:r w:rsidR="00EA232B" w:rsidRPr="00E82106">
        <w:t>;</w:t>
      </w:r>
    </w:p>
    <w:p w14:paraId="5FC59552" w14:textId="4E03DA57" w:rsidR="00EA232B" w:rsidRPr="00E82106" w:rsidRDefault="007808C2" w:rsidP="00E82106">
      <w:pPr>
        <w:pStyle w:val="B2"/>
      </w:pPr>
      <w:r>
        <w:t>4)</w:t>
      </w:r>
      <w:del w:id="161" w:author="24.380_CR0312R1_(Rel-15)_MCPTT-CT" w:date="2021-12-23T10:38:00Z">
        <w:r w:rsidDel="0006261B">
          <w:tab/>
          <w:delText xml:space="preserve"> </w:delText>
        </w:r>
      </w:del>
      <w:ins w:id="162" w:author="24.380_CR0312R1_(Rel-15)_MCPTT-CT" w:date="2021-12-23T10:38:00Z">
        <w:r w:rsidR="0006261B">
          <w:tab/>
        </w:r>
      </w:ins>
      <w:r>
        <w:t xml:space="preserve">shall include a </w:t>
      </w:r>
      <w:r w:rsidR="00EA232B" w:rsidRPr="00E82106">
        <w:t>"Group Service ID"</w:t>
      </w:r>
      <w:r>
        <w:t xml:space="preserve"> </w:t>
      </w:r>
      <w:r w:rsidR="00EA232B" w:rsidRPr="00E82106">
        <w:t>element</w:t>
      </w:r>
      <w:r>
        <w:t xml:space="preserve"> if the recipient is an </w:t>
      </w:r>
      <w:r w:rsidR="00EA232B" w:rsidRPr="00E82106">
        <w:t>MSGin5G Group;</w:t>
      </w:r>
    </w:p>
    <w:p w14:paraId="39FE58EF" w14:textId="77777777" w:rsidR="00EA232B" w:rsidRPr="00E82106" w:rsidRDefault="007808C2" w:rsidP="00E82106">
      <w:pPr>
        <w:pStyle w:val="B2"/>
      </w:pPr>
      <w:r>
        <w:t>5)</w:t>
      </w:r>
      <w:r>
        <w:tab/>
        <w:t xml:space="preserve">shall include a </w:t>
      </w:r>
      <w:r w:rsidR="00EA232B" w:rsidRPr="00E82106">
        <w:t>"Broadcast</w:t>
      </w:r>
      <w:r w:rsidR="00EA232B" w:rsidRPr="00E82106" w:rsidDel="00393583">
        <w:t xml:space="preserve"> </w:t>
      </w:r>
      <w:r w:rsidR="00EA232B" w:rsidRPr="00E82106">
        <w:t>Area ID"</w:t>
      </w:r>
      <w:r>
        <w:t xml:space="preserve"> </w:t>
      </w:r>
      <w:r w:rsidR="00EA232B" w:rsidRPr="00E82106">
        <w:t>element</w:t>
      </w:r>
      <w:r>
        <w:t xml:space="preserve"> if the message needs to be broadcast;</w:t>
      </w:r>
    </w:p>
    <w:p w14:paraId="6DA6A31C" w14:textId="77777777" w:rsidR="00EA232B" w:rsidRPr="00E82106" w:rsidRDefault="007808C2" w:rsidP="00E82106">
      <w:pPr>
        <w:pStyle w:val="B2"/>
      </w:pPr>
      <w:r>
        <w:t>6</w:t>
      </w:r>
      <w:r w:rsidR="00EA232B" w:rsidRPr="00E82106">
        <w:rPr>
          <w:rFonts w:hint="eastAsia"/>
        </w:rPr>
        <w:t>)</w:t>
      </w:r>
      <w:r w:rsidR="00EA232B" w:rsidRPr="00E82106">
        <w:rPr>
          <w:rFonts w:hint="eastAsia"/>
        </w:rPr>
        <w:tab/>
      </w:r>
      <w:r>
        <w:t>shall</w:t>
      </w:r>
      <w:r w:rsidR="00EA232B" w:rsidRPr="00E82106">
        <w:rPr>
          <w:rFonts w:hint="eastAsia"/>
        </w:rPr>
        <w:t xml:space="preserve"> include a </w:t>
      </w:r>
      <w:r w:rsidR="00EA232B" w:rsidRPr="00E82106">
        <w:t>"</w:t>
      </w:r>
      <w:r w:rsidR="00EA232B" w:rsidRPr="00E82106">
        <w:rPr>
          <w:rFonts w:hint="eastAsia"/>
        </w:rPr>
        <w:t xml:space="preserve">Messaging </w:t>
      </w:r>
      <w:r w:rsidR="00EA232B" w:rsidRPr="00E82106">
        <w:t>T</w:t>
      </w:r>
      <w:r w:rsidR="00EA232B" w:rsidRPr="00E82106">
        <w:rPr>
          <w:rFonts w:hint="eastAsia"/>
        </w:rPr>
        <w:t>opic</w:t>
      </w:r>
      <w:r w:rsidR="00EA232B" w:rsidRPr="00E82106">
        <w:t>" element</w:t>
      </w:r>
      <w:r w:rsidR="00EA232B" w:rsidRPr="00E82106">
        <w:rPr>
          <w:rFonts w:hint="eastAsia"/>
        </w:rPr>
        <w:t xml:space="preserve"> if this </w:t>
      </w:r>
      <w:r w:rsidR="00EA232B" w:rsidRPr="00E82106">
        <w:t xml:space="preserve">message </w:t>
      </w:r>
      <w:r w:rsidR="00EA232B" w:rsidRPr="00E82106">
        <w:rPr>
          <w:rFonts w:hint="eastAsia"/>
        </w:rPr>
        <w:t xml:space="preserve">will be </w:t>
      </w:r>
      <w:r w:rsidR="00EA232B" w:rsidRPr="00E82106">
        <w:t>distribut</w:t>
      </w:r>
      <w:r w:rsidR="00EA232B" w:rsidRPr="00E82106">
        <w:rPr>
          <w:rFonts w:hint="eastAsia"/>
        </w:rPr>
        <w:t>ed</w:t>
      </w:r>
      <w:r w:rsidR="00EA232B" w:rsidRPr="00E82106">
        <w:t xml:space="preserve"> based on </w:t>
      </w:r>
      <w:r>
        <w:t xml:space="preserve">message </w:t>
      </w:r>
      <w:r w:rsidR="00EA232B" w:rsidRPr="00E82106">
        <w:t>topic</w:t>
      </w:r>
      <w:r w:rsidR="00EA232B" w:rsidRPr="00E82106">
        <w:rPr>
          <w:rFonts w:hint="eastAsia"/>
        </w:rPr>
        <w:t>. This element shall</w:t>
      </w:r>
      <w:r w:rsidR="00EA232B" w:rsidRPr="00E82106">
        <w:t xml:space="preserve"> not present in other message scenarios</w:t>
      </w:r>
      <w:r w:rsidR="00EA232B" w:rsidRPr="00E82106">
        <w:rPr>
          <w:rFonts w:hint="eastAsia"/>
        </w:rPr>
        <w:t>;</w:t>
      </w:r>
    </w:p>
    <w:p w14:paraId="2CCC64A8" w14:textId="77777777" w:rsidR="00EA232B" w:rsidRPr="00E82106" w:rsidRDefault="00EA232B" w:rsidP="00F924FB">
      <w:pPr>
        <w:pStyle w:val="NO"/>
        <w:outlineLvl w:val="0"/>
      </w:pPr>
      <w:r w:rsidRPr="00E82106">
        <w:rPr>
          <w:rFonts w:hint="eastAsia"/>
        </w:rPr>
        <w:t>NOTE:</w:t>
      </w:r>
      <w:r w:rsidRPr="00E82106">
        <w:rPr>
          <w:rFonts w:hint="eastAsia"/>
        </w:rPr>
        <w:tab/>
      </w:r>
      <w:r w:rsidRPr="00E82106">
        <w:t>In a</w:t>
      </w:r>
      <w:r w:rsidR="0067739F">
        <w:rPr>
          <w:rFonts w:hint="eastAsia"/>
          <w:lang w:eastAsia="zh-CN"/>
        </w:rPr>
        <w:t>n</w:t>
      </w:r>
      <w:r w:rsidRPr="00E82106">
        <w:t xml:space="preserve"> MSGin5G Message request</w:t>
      </w:r>
      <w:r w:rsidRPr="00E82106">
        <w:rPr>
          <w:rFonts w:hint="eastAsia"/>
        </w:rPr>
        <w:t>, o</w:t>
      </w:r>
      <w:r w:rsidRPr="00E82106">
        <w:t xml:space="preserve">nly one of these IEs </w:t>
      </w:r>
      <w:r w:rsidRPr="00E82106">
        <w:rPr>
          <w:rFonts w:hint="eastAsia"/>
        </w:rPr>
        <w:t xml:space="preserve">listed in 3) to 6) </w:t>
      </w:r>
      <w:r w:rsidRPr="00E82106">
        <w:t>shall be included.</w:t>
      </w:r>
    </w:p>
    <w:p w14:paraId="383E41B2" w14:textId="77777777" w:rsidR="00EA232B" w:rsidRPr="00E82106" w:rsidRDefault="00EA232B" w:rsidP="00E82106">
      <w:pPr>
        <w:pStyle w:val="B2"/>
      </w:pPr>
      <w:r w:rsidRPr="00E82106">
        <w:rPr>
          <w:rFonts w:hint="eastAsia"/>
        </w:rPr>
        <w:t>7)</w:t>
      </w:r>
      <w:r w:rsidRPr="00E82106">
        <w:rPr>
          <w:rFonts w:hint="eastAsia"/>
        </w:rPr>
        <w:tab/>
        <w:t xml:space="preserve">may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14:paraId="476B1A23" w14:textId="77777777" w:rsidR="00EA232B" w:rsidRPr="00E82106" w:rsidRDefault="007808C2" w:rsidP="00E82106">
      <w:pPr>
        <w:pStyle w:val="B2"/>
      </w:pPr>
      <w:r>
        <w:t>8</w:t>
      </w:r>
      <w:r w:rsidR="00EA232B" w:rsidRPr="00E82106">
        <w:rPr>
          <w:rFonts w:hint="eastAsia"/>
        </w:rPr>
        <w:t>)</w:t>
      </w:r>
      <w:r w:rsidR="00EA232B" w:rsidRPr="00E82106">
        <w:rPr>
          <w:rFonts w:hint="eastAsia"/>
        </w:rPr>
        <w:tab/>
        <w:t>shall</w:t>
      </w:r>
      <w:r>
        <w:t xml:space="preserve"> include a </w:t>
      </w:r>
      <w:r w:rsidR="00EA232B" w:rsidRPr="00E82106">
        <w:t>"</w:t>
      </w:r>
      <w:r w:rsidR="00EA232B" w:rsidRPr="00E82106">
        <w:rPr>
          <w:rFonts w:hint="eastAsia"/>
        </w:rPr>
        <w:t>Message</w:t>
      </w:r>
      <w:r w:rsidR="00EA232B" w:rsidRPr="00E82106">
        <w:t xml:space="preserve"> ID" </w:t>
      </w:r>
      <w:r w:rsidR="00EA232B" w:rsidRPr="00E82106">
        <w:rPr>
          <w:rFonts w:hint="eastAsia"/>
        </w:rPr>
        <w:t xml:space="preserve">which </w:t>
      </w:r>
      <w:r w:rsidR="00EA232B" w:rsidRPr="00E82106">
        <w:t>is globally unique</w:t>
      </w:r>
      <w:r w:rsidR="00EA232B" w:rsidRPr="00E82106">
        <w:rPr>
          <w:rFonts w:hint="eastAsia"/>
        </w:rPr>
        <w:t xml:space="preserve"> </w:t>
      </w:r>
      <w:r w:rsidR="00EA232B" w:rsidRPr="00E82106">
        <w:t>within the MSGin5G service</w:t>
      </w:r>
      <w:r w:rsidR="00EA232B" w:rsidRPr="00E82106">
        <w:rPr>
          <w:rFonts w:hint="eastAsia"/>
        </w:rPr>
        <w:t>;</w:t>
      </w:r>
    </w:p>
    <w:p w14:paraId="72D68DB3" w14:textId="77777777" w:rsidR="00EA232B" w:rsidRPr="00E82106" w:rsidRDefault="00EA232B" w:rsidP="00E82106">
      <w:pPr>
        <w:pStyle w:val="B2"/>
      </w:pPr>
      <w:r w:rsidRPr="00E82106">
        <w:rPr>
          <w:rFonts w:hint="eastAsia"/>
        </w:rPr>
        <w:lastRenderedPageBreak/>
        <w:t>9)</w:t>
      </w:r>
      <w:r w:rsidRPr="00E82106">
        <w:rPr>
          <w:rFonts w:hint="eastAsia"/>
        </w:rPr>
        <w:tab/>
        <w:t xml:space="preserve">shall include a </w:t>
      </w:r>
      <w:r w:rsidRPr="00E82106">
        <w:t>"</w:t>
      </w:r>
      <w:r w:rsidRPr="00E82106">
        <w:rPr>
          <w:rFonts w:hint="eastAsia"/>
        </w:rPr>
        <w:t>S</w:t>
      </w:r>
      <w:r w:rsidRPr="00E82106">
        <w:t xml:space="preserve">ecurity </w:t>
      </w:r>
      <w:r w:rsidRPr="00E82106">
        <w:rPr>
          <w:rFonts w:hint="eastAsia"/>
        </w:rPr>
        <w:t>c</w:t>
      </w:r>
      <w:r w:rsidRPr="00E82106">
        <w:t>redentials"</w:t>
      </w:r>
      <w:r w:rsidRPr="00E82106">
        <w:rPr>
          <w:rFonts w:hint="eastAsia"/>
        </w:rPr>
        <w:t xml:space="preserve"> element which is </w:t>
      </w:r>
      <w:r w:rsidRPr="00E82106">
        <w:t xml:space="preserve">required </w:t>
      </w:r>
      <w:r w:rsidRPr="00E82106">
        <w:rPr>
          <w:rFonts w:hint="eastAsia"/>
        </w:rPr>
        <w:t>by the</w:t>
      </w:r>
      <w:r w:rsidRPr="00E82106">
        <w:t xml:space="preserve"> MSGin5G Server</w:t>
      </w:r>
      <w:r w:rsidRPr="00E82106">
        <w:rPr>
          <w:rFonts w:hint="eastAsia"/>
        </w:rPr>
        <w:t>;</w:t>
      </w:r>
    </w:p>
    <w:p w14:paraId="2C06F5D4" w14:textId="77777777" w:rsidR="00EA232B" w:rsidRPr="00E82106" w:rsidRDefault="00EA232B" w:rsidP="00F924FB">
      <w:pPr>
        <w:pStyle w:val="EditorsNote"/>
        <w:outlineLvl w:val="0"/>
      </w:pPr>
      <w:r w:rsidRPr="00E82106">
        <w:t>Editor's note:</w:t>
      </w:r>
      <w:r w:rsidRPr="00E82106">
        <w:rPr>
          <w:rFonts w:hint="eastAsia"/>
        </w:rPr>
        <w:tab/>
        <w:t>the S</w:t>
      </w:r>
      <w:r w:rsidRPr="00E82106">
        <w:t xml:space="preserve">ecurity </w:t>
      </w:r>
      <w:r w:rsidRPr="00E82106">
        <w:rPr>
          <w:rFonts w:hint="eastAsia"/>
        </w:rPr>
        <w:t>c</w:t>
      </w:r>
      <w:r w:rsidRPr="00E82106">
        <w:t>redentials</w:t>
      </w:r>
      <w:r w:rsidRPr="00E82106">
        <w:rPr>
          <w:rFonts w:hint="eastAsia"/>
        </w:rPr>
        <w:t xml:space="preserve"> element</w:t>
      </w:r>
      <w:r w:rsidRPr="00E82106">
        <w:t xml:space="preserve"> is a placeholder for SA3 security information</w:t>
      </w:r>
      <w:r w:rsidRPr="00E82106">
        <w:rPr>
          <w:rFonts w:hint="eastAsia"/>
        </w:rPr>
        <w:t>.</w:t>
      </w:r>
    </w:p>
    <w:p w14:paraId="22118BC7" w14:textId="77777777" w:rsidR="00EA232B" w:rsidRPr="00E82106" w:rsidRDefault="00EA232B" w:rsidP="00E82106">
      <w:pPr>
        <w:pStyle w:val="B2"/>
      </w:pPr>
      <w:r w:rsidRPr="00E82106">
        <w:rPr>
          <w:rFonts w:hint="eastAsia"/>
        </w:rPr>
        <w:t>10)</w:t>
      </w:r>
      <w:r w:rsidRPr="00E82106">
        <w:rPr>
          <w:rFonts w:hint="eastAsia"/>
        </w:rPr>
        <w:tab/>
        <w:t xml:space="preserve">may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14:paraId="162C08E5" w14:textId="77777777" w:rsidR="00EA232B" w:rsidRPr="00E82106" w:rsidRDefault="00EA232B" w:rsidP="00E82106">
      <w:pPr>
        <w:pStyle w:val="B2"/>
      </w:pPr>
      <w:r w:rsidRPr="00E82106">
        <w:rPr>
          <w:rFonts w:hint="eastAsia"/>
        </w:rPr>
        <w:t>1</w:t>
      </w:r>
      <w:r w:rsidR="007808C2">
        <w:t>1</w:t>
      </w:r>
      <w:r w:rsidRPr="00E82106">
        <w:rPr>
          <w:rFonts w:hint="eastAsia"/>
        </w:rPr>
        <w:t>)</w:t>
      </w:r>
      <w:r w:rsidRPr="00E82106">
        <w:rPr>
          <w:rFonts w:hint="eastAsia"/>
        </w:rPr>
        <w:tab/>
        <w:t xml:space="preserve">may include a </w:t>
      </w:r>
      <w:r w:rsidRPr="00E82106">
        <w:t xml:space="preserve">"Priority </w:t>
      </w:r>
      <w:r w:rsidRPr="00E82106">
        <w:rPr>
          <w:rFonts w:hint="eastAsia"/>
        </w:rPr>
        <w:t>t</w:t>
      </w:r>
      <w:r w:rsidRPr="00E82106">
        <w:t>ype"</w:t>
      </w:r>
      <w:r w:rsidRPr="00E82106">
        <w:rPr>
          <w:rFonts w:hint="eastAsia"/>
        </w:rPr>
        <w:t xml:space="preserve"> element to indicate the </w:t>
      </w:r>
      <w:r w:rsidR="007808C2">
        <w:t>a</w:t>
      </w:r>
      <w:r w:rsidRPr="00E82106">
        <w:t>pplication priority level requested for this message</w:t>
      </w:r>
      <w:r w:rsidRPr="00E82106">
        <w:rPr>
          <w:rFonts w:hint="eastAsia"/>
        </w:rPr>
        <w:t>;</w:t>
      </w:r>
    </w:p>
    <w:p w14:paraId="325DE420" w14:textId="77777777" w:rsidR="00EA232B" w:rsidRPr="00E82106" w:rsidRDefault="00EA232B" w:rsidP="00E82106">
      <w:pPr>
        <w:pStyle w:val="B2"/>
      </w:pPr>
      <w:r w:rsidRPr="00E82106">
        <w:rPr>
          <w:rFonts w:hint="eastAsia"/>
        </w:rPr>
        <w:t>1</w:t>
      </w:r>
      <w:r w:rsidR="007808C2">
        <w:t>2</w:t>
      </w:r>
      <w:r w:rsidRPr="00E82106">
        <w:rPr>
          <w:rFonts w:hint="eastAsia"/>
        </w:rPr>
        <w:t>)</w:t>
      </w:r>
      <w:r w:rsidRPr="00E82106">
        <w:rPr>
          <w:rFonts w:hint="eastAsia"/>
        </w:rPr>
        <w:tab/>
        <w:t xml:space="preserve">may include a </w:t>
      </w:r>
      <w:r w:rsidRPr="00E82106">
        <w:t>"Message is segmented"</w:t>
      </w:r>
      <w:r w:rsidRPr="00E82106">
        <w:rPr>
          <w:rFonts w:hint="eastAsia"/>
        </w:rPr>
        <w:t xml:space="preserve"> element to indicate that </w:t>
      </w:r>
      <w:r w:rsidRPr="00E82106">
        <w:t>this message is part of a segmented message</w:t>
      </w:r>
      <w:r w:rsidRPr="00E82106">
        <w:rPr>
          <w:rFonts w:hint="eastAsia"/>
        </w:rPr>
        <w:t>;</w:t>
      </w:r>
    </w:p>
    <w:p w14:paraId="57057C89" w14:textId="77777777" w:rsidR="00EA232B" w:rsidRPr="00E82106" w:rsidRDefault="00EA232B" w:rsidP="00E82106">
      <w:pPr>
        <w:pStyle w:val="B2"/>
      </w:pPr>
      <w:r w:rsidRPr="00E82106">
        <w:rPr>
          <w:rFonts w:hint="eastAsia"/>
        </w:rPr>
        <w:t>1</w:t>
      </w:r>
      <w:r w:rsidR="007808C2">
        <w:t>3</w:t>
      </w:r>
      <w:r w:rsidRPr="00E82106">
        <w:rPr>
          <w:rFonts w:hint="eastAsia"/>
        </w:rPr>
        <w:t xml:space="preserve">)if </w:t>
      </w:r>
      <w:r w:rsidRPr="00E82106">
        <w:t>"Message is segmented"</w:t>
      </w:r>
      <w:r w:rsidRPr="00E82106">
        <w:rPr>
          <w:rFonts w:hint="eastAsia"/>
        </w:rPr>
        <w:t xml:space="preserve"> element 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 xml:space="preserve">; </w:t>
      </w:r>
    </w:p>
    <w:p w14:paraId="0887769B" w14:textId="77777777" w:rsidR="00EA232B" w:rsidRPr="00E82106" w:rsidRDefault="00EA232B" w:rsidP="00E82106">
      <w:pPr>
        <w:pStyle w:val="B2"/>
      </w:pPr>
      <w:r w:rsidRPr="00E82106">
        <w:rPr>
          <w:rFonts w:hint="eastAsia"/>
        </w:rPr>
        <w:t>1</w:t>
      </w:r>
      <w:r w:rsidR="007808C2">
        <w:t>4</w:t>
      </w:r>
      <w:r w:rsidRPr="00E82106">
        <w:rPr>
          <w:rFonts w:hint="eastAsia"/>
        </w:rPr>
        <w:t>)</w:t>
      </w:r>
      <w:r w:rsidRPr="00E82106">
        <w:rPr>
          <w:rFonts w:hint="eastAsia"/>
        </w:rPr>
        <w:tab/>
        <w:t xml:space="preserve">if </w:t>
      </w:r>
      <w:r w:rsidRPr="00E82106">
        <w:t>"Message is segmented"</w:t>
      </w:r>
      <w:r w:rsidRPr="00E82106">
        <w:rPr>
          <w:rFonts w:hint="eastAsia"/>
        </w:rPr>
        <w:t xml:space="preserve"> element 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14:paraId="4FDDBBD3" w14:textId="77777777" w:rsidR="00EA232B" w:rsidRPr="00E82106" w:rsidRDefault="00EA232B" w:rsidP="00E82106">
      <w:pPr>
        <w:pStyle w:val="B2"/>
      </w:pPr>
      <w:r w:rsidRPr="00E82106">
        <w:rPr>
          <w:rFonts w:hint="eastAsia"/>
        </w:rPr>
        <w:t>1</w:t>
      </w:r>
      <w:r w:rsidR="007808C2">
        <w:t>5</w:t>
      </w:r>
      <w:r w:rsidRPr="00E82106">
        <w:rPr>
          <w:rFonts w:hint="eastAsia"/>
        </w:rPr>
        <w:t>)</w:t>
      </w:r>
      <w:r w:rsidRPr="00E82106">
        <w:rPr>
          <w:rFonts w:hint="eastAsia"/>
        </w:rPr>
        <w:tab/>
        <w:t xml:space="preserve">if </w:t>
      </w:r>
      <w:r w:rsidRPr="00E82106">
        <w:t>"Message is segmented"</w:t>
      </w:r>
      <w:r w:rsidRPr="00E82106">
        <w:rPr>
          <w:rFonts w:hint="eastAsia"/>
        </w:rPr>
        <w:t xml:space="preserve"> element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14:paraId="087B6B3E" w14:textId="47094427" w:rsidR="00EA232B" w:rsidRPr="00E82106" w:rsidRDefault="00EA232B" w:rsidP="00E82106">
      <w:pPr>
        <w:pStyle w:val="B2"/>
      </w:pPr>
      <w:r w:rsidRPr="00E82106">
        <w:rPr>
          <w:rFonts w:hint="eastAsia"/>
        </w:rPr>
        <w:t>1</w:t>
      </w:r>
      <w:r w:rsidR="007808C2">
        <w:t>6</w:t>
      </w:r>
      <w:r w:rsidRPr="00E82106">
        <w:rPr>
          <w:rFonts w:hint="eastAsia"/>
        </w:rPr>
        <w:t>)</w:t>
      </w:r>
      <w:del w:id="163" w:author="24.380_CR0312R1_(Rel-15)_MCPTT-CT" w:date="2021-12-23T10:38:00Z">
        <w:r w:rsidRPr="00E82106" w:rsidDel="0006261B">
          <w:rPr>
            <w:rFonts w:hint="eastAsia"/>
          </w:rPr>
          <w:tab/>
        </w:r>
        <w:r w:rsidRPr="00E82106" w:rsidDel="0006261B">
          <w:rPr>
            <w:rFonts w:hint="eastAsia"/>
          </w:rPr>
          <w:tab/>
        </w:r>
      </w:del>
      <w:ins w:id="164" w:author="24.380_CR0312R1_(Rel-15)_MCPTT-CT" w:date="2021-12-23T10:38:00Z">
        <w:r w:rsidR="0006261B">
          <w:rPr>
            <w:rFonts w:hint="eastAsia"/>
          </w:rPr>
          <w:tab/>
        </w:r>
      </w:ins>
      <w:r w:rsidRPr="00E82106">
        <w:rPr>
          <w:rFonts w:hint="eastAsia"/>
        </w:rPr>
        <w:t xml:space="preserve">if </w:t>
      </w:r>
      <w:r w:rsidRPr="00E82106">
        <w:t>"Message is segmented"</w:t>
      </w:r>
      <w:r w:rsidRPr="00E82106">
        <w:rPr>
          <w:rFonts w:hint="eastAsia"/>
        </w:rPr>
        <w:t xml:space="preserve"> element</w:t>
      </w:r>
      <w:r w:rsidR="007808C2">
        <w:t xml:space="preserve"> </w:t>
      </w:r>
      <w:r w:rsidRPr="00E82106">
        <w:rPr>
          <w:rFonts w:hint="eastAsia"/>
        </w:rPr>
        <w:t>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14:paraId="01CDD7FC" w14:textId="77777777" w:rsidR="00EA232B" w:rsidRPr="00E82106" w:rsidRDefault="00EA232B" w:rsidP="00E82106">
      <w:pPr>
        <w:pStyle w:val="B2"/>
      </w:pPr>
      <w:r w:rsidRPr="00E82106">
        <w:rPr>
          <w:rFonts w:hint="eastAsia"/>
        </w:rPr>
        <w:t xml:space="preserve">17)shall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 xml:space="preserve">; </w:t>
      </w:r>
    </w:p>
    <w:p w14:paraId="50E38356" w14:textId="77777777" w:rsidR="00EA232B" w:rsidRPr="00E82106" w:rsidRDefault="00EA232B" w:rsidP="00E82106">
      <w:pPr>
        <w:pStyle w:val="B2"/>
        <w:rPr>
          <w:szCs w:val="18"/>
        </w:rPr>
      </w:pPr>
      <w:r w:rsidRPr="00E82106">
        <w:rPr>
          <w:rFonts w:hint="eastAsia"/>
        </w:rPr>
        <w:t>18)</w:t>
      </w:r>
      <w:r w:rsidRPr="00E82106">
        <w:rPr>
          <w:rFonts w:hint="eastAsia"/>
        </w:rPr>
        <w:tab/>
        <w:t xml:space="preserve">if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14:paraId="43325B34" w14:textId="77777777" w:rsidR="00EA232B" w:rsidRPr="00E82106" w:rsidRDefault="00EA232B" w:rsidP="00E82106">
      <w:pPr>
        <w:pStyle w:val="B3"/>
        <w:rPr>
          <w:lang w:eastAsia="zh-CN"/>
        </w:rPr>
      </w:pPr>
      <w:r w:rsidRPr="00E82106">
        <w:rPr>
          <w:rFonts w:hint="eastAsia"/>
        </w:rPr>
        <w:t>i)</w:t>
      </w:r>
      <w:r w:rsidRPr="00E82106">
        <w:rPr>
          <w:rFonts w:hint="eastAsia"/>
        </w:rPr>
        <w:tab/>
        <w:t xml:space="preserve">may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r w:rsidR="000F3DEC">
        <w:rPr>
          <w:rFonts w:hint="eastAsia"/>
          <w:lang w:eastAsia="zh-CN"/>
        </w:rPr>
        <w:t xml:space="preserve"> and</w:t>
      </w:r>
    </w:p>
    <w:p w14:paraId="7DE1A604" w14:textId="77777777" w:rsidR="00EA232B" w:rsidRPr="00E82106" w:rsidRDefault="00EA232B" w:rsidP="00E82106">
      <w:pPr>
        <w:pStyle w:val="B3"/>
      </w:pPr>
      <w:r w:rsidRPr="00E82106">
        <w:rPr>
          <w:rFonts w:hint="eastAsia"/>
        </w:rPr>
        <w:t>ii)</w:t>
      </w:r>
      <w:r w:rsidRPr="00E82106">
        <w:rPr>
          <w:rFonts w:hint="eastAsia"/>
        </w:rPr>
        <w:tab/>
        <w:t xml:space="preserve">may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14:paraId="54AAD645" w14:textId="77777777" w:rsidR="004A6ABC" w:rsidRPr="000615BA" w:rsidRDefault="00EA232B" w:rsidP="00E82106">
      <w:pPr>
        <w:pStyle w:val="B2"/>
        <w:rPr>
          <w:lang w:val="en-US" w:eastAsia="zh-CN"/>
        </w:rPr>
      </w:pPr>
      <w:r>
        <w:rPr>
          <w:rFonts w:hint="eastAsia"/>
          <w:lang w:eastAsia="zh-CN"/>
        </w:rPr>
        <w:t>19</w:t>
      </w:r>
      <w:r w:rsidRPr="00E31199">
        <w:rPr>
          <w:rFonts w:hint="eastAsia"/>
        </w:rPr>
        <w:t>)</w:t>
      </w:r>
      <w:r w:rsidR="003E5A10">
        <w:rPr>
          <w:rFonts w:hint="eastAsia"/>
          <w:lang w:eastAsia="zh-CN"/>
        </w:rPr>
        <w:tab/>
      </w:r>
      <w:r w:rsidRPr="00E31199">
        <w:rPr>
          <w:rFonts w:hint="eastAsia"/>
        </w:rPr>
        <w:t xml:space="preserve">may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sidR="00CB0B17" w:rsidRPr="00934E84">
        <w:t> </w:t>
      </w:r>
      <w:r>
        <w:rPr>
          <w:rFonts w:hint="eastAsia"/>
        </w:rPr>
        <w:t xml:space="preserve">[2] in the CoAP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sidRPr="00E31199">
        <w:rPr>
          <w:rFonts w:hint="eastAsia"/>
        </w:rPr>
        <w:t>.</w:t>
      </w:r>
    </w:p>
    <w:p w14:paraId="38EB07C8" w14:textId="77777777" w:rsidR="004A6ABC" w:rsidRPr="00D5739C" w:rsidRDefault="004A6ABC" w:rsidP="0006261B">
      <w:pPr>
        <w:pStyle w:val="Heading5"/>
      </w:pPr>
      <w:bookmarkStart w:id="165" w:name="_Toc86042587"/>
      <w:bookmarkStart w:id="166" w:name="_Toc86043144"/>
      <w:bookmarkStart w:id="167" w:name="_Toc91148348"/>
      <w:r>
        <w:rPr>
          <w:rFonts w:hint="eastAsia"/>
          <w:lang w:eastAsia="zh-CN"/>
        </w:rPr>
        <w:t>6.4.1.1.3</w:t>
      </w:r>
      <w:r w:rsidRPr="00D5739C">
        <w:rPr>
          <w:rFonts w:hint="eastAsia"/>
        </w:rPr>
        <w:tab/>
        <w:t>Sending of a</w:t>
      </w:r>
      <w:r w:rsidR="003A0070">
        <w:rPr>
          <w:rFonts w:hint="eastAsia"/>
          <w:lang w:eastAsia="zh-CN"/>
        </w:rPr>
        <w:t>n</w:t>
      </w:r>
      <w:r w:rsidRPr="00D5739C">
        <w:rPr>
          <w:rFonts w:hint="eastAsia"/>
        </w:rPr>
        <w:t xml:space="preserve"> a</w:t>
      </w:r>
      <w:r w:rsidRPr="00D5739C">
        <w:t>ggregat</w:t>
      </w:r>
      <w:r w:rsidRPr="00D5739C">
        <w:rPr>
          <w:rFonts w:hint="eastAsia"/>
        </w:rPr>
        <w:t>ed MSGin5G message</w:t>
      </w:r>
      <w:bookmarkEnd w:id="165"/>
      <w:bookmarkEnd w:id="166"/>
      <w:bookmarkEnd w:id="167"/>
      <w:r w:rsidRPr="00D5739C">
        <w:t xml:space="preserve"> </w:t>
      </w:r>
    </w:p>
    <w:p w14:paraId="2B966105" w14:textId="77777777" w:rsidR="00582065" w:rsidRDefault="00582065" w:rsidP="001B5BE3">
      <w:pPr>
        <w:rPr>
          <w:lang w:eastAsia="zh-CN"/>
        </w:rPr>
      </w:pPr>
      <w:r>
        <w:rPr>
          <w:rFonts w:hint="eastAsia"/>
          <w:lang w:eastAsia="zh-CN"/>
        </w:rPr>
        <w:t>Before the sending of a</w:t>
      </w:r>
      <w:r w:rsidR="0067739F">
        <w:rPr>
          <w:rFonts w:hint="eastAsia"/>
          <w:lang w:eastAsia="zh-CN"/>
        </w:rPr>
        <w:t>n</w:t>
      </w:r>
      <w:r>
        <w:rPr>
          <w:rFonts w:hint="eastAsia"/>
          <w:lang w:eastAsia="zh-CN"/>
        </w:rPr>
        <w:t xml:space="preserve"> MSGin5G message,</w:t>
      </w:r>
      <w:r w:rsidRPr="00D91295">
        <w:t xml:space="preserve"> </w:t>
      </w:r>
      <w:r>
        <w:t xml:space="preserve">the </w:t>
      </w:r>
      <w:r>
        <w:rPr>
          <w:rFonts w:hint="eastAsia"/>
          <w:lang w:eastAsia="zh-CN"/>
        </w:rPr>
        <w:t>MSGin5G Client</w:t>
      </w:r>
      <w:r w:rsidRPr="00623E95">
        <w:t xml:space="preserve"> </w:t>
      </w:r>
      <w:r>
        <w:rPr>
          <w:rFonts w:hint="eastAsia"/>
          <w:lang w:eastAsia="zh-CN"/>
        </w:rPr>
        <w:t xml:space="preserve">shall </w:t>
      </w:r>
      <w:r>
        <w:t>check</w:t>
      </w:r>
      <w:r w:rsidRPr="00623E95">
        <w:t xml:space="preserve"> if aggregation is </w:t>
      </w:r>
      <w:r>
        <w:t>allowed for this message,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the </w:t>
      </w:r>
      <w:r w:rsidRPr="00623E95">
        <w:t xml:space="preserve">MSGin5G Client finds that the messages have small payload size when compared to the maximum segment size that can be transmitted over </w:t>
      </w:r>
      <w:r>
        <w:rPr>
          <w:rFonts w:hint="eastAsia"/>
          <w:lang w:eastAsia="zh-CN"/>
        </w:rPr>
        <w:t>CoAP</w:t>
      </w:r>
      <w:r w:rsidRPr="00623E95">
        <w:t xml:space="preserve"> and are not high priority messages, which could be sent as per scheduling policy towards a selected target</w:t>
      </w:r>
      <w:r>
        <w:rPr>
          <w:rFonts w:hint="eastAsia"/>
          <w:lang w:eastAsia="zh-CN"/>
        </w:rPr>
        <w:t xml:space="preserve">. The </w:t>
      </w:r>
      <w:r w:rsidRPr="00623E95">
        <w:t xml:space="preserve">MSGin5G Client </w:t>
      </w:r>
      <w:r>
        <w:rPr>
          <w:rFonts w:hint="eastAsia"/>
          <w:lang w:eastAsia="zh-CN"/>
        </w:rPr>
        <w:t xml:space="preserve">can </w:t>
      </w:r>
      <w:r>
        <w:t>decide</w:t>
      </w:r>
      <w:r w:rsidRPr="00623E95">
        <w:t xml:space="preserve"> to continue aggregating messages until optimal use of segment size before sending message towards MSGin5G Server</w:t>
      </w:r>
      <w:r>
        <w:rPr>
          <w:rFonts w:hint="eastAsia"/>
          <w:lang w:eastAsia="zh-CN"/>
        </w:rPr>
        <w:t xml:space="preserve">. </w:t>
      </w:r>
    </w:p>
    <w:p w14:paraId="4314BCBB" w14:textId="77777777" w:rsidR="00582065" w:rsidRDefault="00582065" w:rsidP="001B5BE3">
      <w:pPr>
        <w:rPr>
          <w:lang w:eastAsia="zh-CN"/>
        </w:rPr>
      </w:pPr>
      <w:r>
        <w:rPr>
          <w:rFonts w:hint="eastAsia"/>
          <w:lang w:eastAsia="zh-CN"/>
        </w:rPr>
        <w:lastRenderedPageBreak/>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multiple MSGin5G message requests intended for a selected target and sends the </w:t>
      </w:r>
      <w:r>
        <w:rPr>
          <w:rFonts w:hint="eastAsia"/>
          <w:lang w:eastAsia="zh-CN"/>
        </w:rPr>
        <w:t>a</w:t>
      </w:r>
      <w:r w:rsidRPr="00623E95">
        <w:t>ggregated message</w:t>
      </w:r>
      <w:r>
        <w:rPr>
          <w:rFonts w:hint="eastAsia"/>
          <w:lang w:eastAsia="zh-CN"/>
        </w:rPr>
        <w:t xml:space="preserve">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 6.4.1.1.2 with the clarifications listed below:</w:t>
      </w:r>
    </w:p>
    <w:p w14:paraId="0D992974" w14:textId="77777777" w:rsidR="00582065" w:rsidRPr="005A298C" w:rsidRDefault="004A3FB9" w:rsidP="005A298C">
      <w:pPr>
        <w:pStyle w:val="B1"/>
      </w:pPr>
      <w:r>
        <w:rPr>
          <w:rFonts w:hint="eastAsia"/>
          <w:lang w:eastAsia="zh-CN"/>
        </w:rPr>
        <w:t>a</w:t>
      </w:r>
      <w:r w:rsidR="00582065" w:rsidRPr="005A298C">
        <w:rPr>
          <w:rFonts w:hint="eastAsia"/>
        </w:rPr>
        <w:t>)</w:t>
      </w:r>
      <w:r w:rsidR="00582065" w:rsidRPr="005A298C">
        <w:rPr>
          <w:rFonts w:hint="eastAsia"/>
        </w:rPr>
        <w:tab/>
        <w:t xml:space="preserve">The MSGin5G Client should not </w:t>
      </w:r>
      <w:r w:rsidR="00582065" w:rsidRPr="005A298C">
        <w:t>segment</w:t>
      </w:r>
      <w:r w:rsidR="00582065" w:rsidRPr="005A298C">
        <w:rPr>
          <w:rFonts w:hint="eastAsia"/>
        </w:rPr>
        <w:t xml:space="preserve"> the a</w:t>
      </w:r>
      <w:r w:rsidR="00582065" w:rsidRPr="005A298C">
        <w:t>ggregated message</w:t>
      </w:r>
      <w:r w:rsidR="00582065" w:rsidRPr="005A298C">
        <w:rPr>
          <w:rFonts w:hint="eastAsia"/>
        </w:rPr>
        <w:t xml:space="preserve">, so in step d) of clause 6.4.1.1.2, the </w:t>
      </w:r>
      <w:r w:rsidR="00582065" w:rsidRPr="005A298C">
        <w:t>"Message is segmented"</w:t>
      </w:r>
      <w:r w:rsidR="00582065" w:rsidRPr="005A298C">
        <w:rPr>
          <w:rFonts w:hint="eastAsia"/>
        </w:rPr>
        <w:t xml:space="preserve">, </w:t>
      </w:r>
      <w:r w:rsidR="00582065" w:rsidRPr="005A298C">
        <w:t xml:space="preserve">"Segmentation </w:t>
      </w:r>
      <w:r w:rsidR="00582065" w:rsidRPr="005A298C">
        <w:rPr>
          <w:rFonts w:hint="eastAsia"/>
        </w:rPr>
        <w:t>s</w:t>
      </w:r>
      <w:r w:rsidR="00582065" w:rsidRPr="005A298C">
        <w:t xml:space="preserve">et </w:t>
      </w:r>
      <w:r w:rsidR="00582065" w:rsidRPr="005A298C">
        <w:rPr>
          <w:rFonts w:hint="eastAsia"/>
        </w:rPr>
        <w:t>i</w:t>
      </w:r>
      <w:r w:rsidR="00582065" w:rsidRPr="005A298C">
        <w:t>dentifier"</w:t>
      </w:r>
      <w:r w:rsidR="00582065" w:rsidRPr="005A298C">
        <w:rPr>
          <w:rFonts w:hint="eastAsia"/>
        </w:rPr>
        <w:t xml:space="preserve">, </w:t>
      </w:r>
      <w:r w:rsidR="00582065" w:rsidRPr="005A298C">
        <w:t>"Total number of message segments"</w:t>
      </w:r>
      <w:r w:rsidR="00582065" w:rsidRPr="005A298C">
        <w:rPr>
          <w:rFonts w:hint="eastAsia"/>
        </w:rPr>
        <w:t xml:space="preserve">, </w:t>
      </w:r>
      <w:r w:rsidR="00582065" w:rsidRPr="005A298C">
        <w:t>"Message segment number"</w:t>
      </w:r>
      <w:r w:rsidR="00582065" w:rsidRPr="005A298C">
        <w:rPr>
          <w:rFonts w:hint="eastAsia"/>
        </w:rPr>
        <w:t xml:space="preserve"> and </w:t>
      </w:r>
      <w:r w:rsidR="00582065" w:rsidRPr="005A298C">
        <w:t xml:space="preserve">"Last </w:t>
      </w:r>
      <w:r w:rsidR="00582065" w:rsidRPr="005A298C">
        <w:rPr>
          <w:rFonts w:hint="eastAsia"/>
        </w:rPr>
        <w:t>s</w:t>
      </w:r>
      <w:r w:rsidR="00582065" w:rsidRPr="005A298C">
        <w:t xml:space="preserve">egment </w:t>
      </w:r>
      <w:r w:rsidR="00582065" w:rsidRPr="005A298C">
        <w:rPr>
          <w:rFonts w:hint="eastAsia"/>
        </w:rPr>
        <w:t>f</w:t>
      </w:r>
      <w:r w:rsidR="00582065" w:rsidRPr="005A298C">
        <w:t>lag"</w:t>
      </w:r>
      <w:r w:rsidR="00582065" w:rsidRPr="005A298C">
        <w:rPr>
          <w:rFonts w:hint="eastAsia"/>
        </w:rPr>
        <w:t xml:space="preserve"> elements should not be included.</w:t>
      </w:r>
    </w:p>
    <w:p w14:paraId="47D8009C" w14:textId="77777777" w:rsidR="00582065" w:rsidRPr="005A298C" w:rsidRDefault="004A3FB9" w:rsidP="005A298C">
      <w:pPr>
        <w:pStyle w:val="B1"/>
      </w:pPr>
      <w:r>
        <w:rPr>
          <w:rFonts w:hint="eastAsia"/>
          <w:lang w:eastAsia="zh-CN"/>
        </w:rPr>
        <w:t>b</w:t>
      </w:r>
      <w:r w:rsidR="00582065" w:rsidRPr="005A298C">
        <w:rPr>
          <w:rFonts w:hint="eastAsia"/>
        </w:rPr>
        <w:t>)</w:t>
      </w:r>
      <w:r w:rsidR="00582065" w:rsidRPr="005A298C">
        <w:rPr>
          <w:rFonts w:hint="eastAsia"/>
        </w:rPr>
        <w:tab/>
        <w:t>In addition to the step d) of clause 6.4.1.1.2, the MSGin5G Client should</w:t>
      </w:r>
      <w:r w:rsidR="00582065" w:rsidRPr="005A298C">
        <w:t xml:space="preserve"> </w:t>
      </w:r>
      <w:r w:rsidR="00582065" w:rsidRPr="005A298C">
        <w:rPr>
          <w:rFonts w:hint="eastAsia"/>
        </w:rPr>
        <w:t xml:space="preserve">include a </w:t>
      </w:r>
      <w:r w:rsidR="00582065" w:rsidRPr="005A298C">
        <w:t>"Number of individual messages"</w:t>
      </w:r>
      <w:r w:rsidR="00582065" w:rsidRPr="005A298C">
        <w:rPr>
          <w:rFonts w:hint="eastAsia"/>
        </w:rPr>
        <w:t xml:space="preserve"> </w:t>
      </w:r>
      <w:r w:rsidR="00582065" w:rsidRPr="005A298C">
        <w:t>element</w:t>
      </w:r>
      <w:r w:rsidR="00582065" w:rsidRPr="005A298C">
        <w:rPr>
          <w:rFonts w:hint="eastAsia"/>
        </w:rPr>
        <w:t xml:space="preserve"> in this message to i</w:t>
      </w:r>
      <w:r w:rsidR="00582065" w:rsidRPr="005A298C">
        <w:t>ndicate</w:t>
      </w:r>
      <w:r w:rsidR="00582065" w:rsidRPr="005A298C">
        <w:rPr>
          <w:rFonts w:hint="eastAsia"/>
        </w:rPr>
        <w:t xml:space="preserve"> the</w:t>
      </w:r>
      <w:r w:rsidR="00582065" w:rsidRPr="005A298C">
        <w:t xml:space="preserve"> total number of messages which are aggregated</w:t>
      </w:r>
      <w:r w:rsidR="00582065" w:rsidRPr="005A298C" w:rsidDel="007F7E43">
        <w:t xml:space="preserve"> </w:t>
      </w:r>
      <w:r w:rsidR="00582065" w:rsidRPr="005A298C">
        <w:t xml:space="preserve">into </w:t>
      </w:r>
      <w:r w:rsidR="00582065" w:rsidRPr="005A298C">
        <w:rPr>
          <w:rFonts w:hint="eastAsia"/>
        </w:rPr>
        <w:t xml:space="preserve">this </w:t>
      </w:r>
      <w:r w:rsidR="00582065" w:rsidRPr="005A298C">
        <w:t>single message</w:t>
      </w:r>
      <w:r w:rsidR="00582065" w:rsidRPr="005A298C">
        <w:rPr>
          <w:rFonts w:hint="eastAsia"/>
        </w:rPr>
        <w:t>.</w:t>
      </w:r>
    </w:p>
    <w:p w14:paraId="449C46B9" w14:textId="77777777" w:rsidR="00582065" w:rsidRPr="005A298C" w:rsidRDefault="004A3FB9" w:rsidP="005A298C">
      <w:pPr>
        <w:pStyle w:val="B1"/>
      </w:pPr>
      <w:r>
        <w:rPr>
          <w:rFonts w:hint="eastAsia"/>
          <w:lang w:eastAsia="zh-CN"/>
        </w:rPr>
        <w:t>c</w:t>
      </w:r>
      <w:r w:rsidR="00582065" w:rsidRPr="005A298C">
        <w:rPr>
          <w:rFonts w:hint="eastAsia"/>
        </w:rPr>
        <w:t>)</w:t>
      </w:r>
      <w:r w:rsidR="00582065" w:rsidRPr="005A298C">
        <w:rPr>
          <w:rFonts w:hint="eastAsia"/>
        </w:rPr>
        <w:tab/>
        <w:t xml:space="preserve">In addition to the step d) of clause 6.4.1.1.2, the MSGin5G Client should include a </w:t>
      </w:r>
      <w:r w:rsidR="00582065" w:rsidRPr="005A298C">
        <w:t xml:space="preserve">"List of individual messages" </w:t>
      </w:r>
      <w:r w:rsidR="00582065" w:rsidRPr="005A298C">
        <w:rPr>
          <w:rFonts w:hint="eastAsia"/>
        </w:rPr>
        <w:t xml:space="preserve">element in this message. Each child element in this </w:t>
      </w:r>
      <w:r w:rsidR="00582065" w:rsidRPr="005A298C">
        <w:t xml:space="preserve">"List of individual messages" </w:t>
      </w:r>
      <w:r w:rsidR="00582065" w:rsidRPr="005A298C">
        <w:rPr>
          <w:rFonts w:hint="eastAsia"/>
        </w:rPr>
        <w:t xml:space="preserve">element </w:t>
      </w:r>
      <w:r w:rsidR="00582065" w:rsidRPr="005A298C">
        <w:t xml:space="preserve">contains information </w:t>
      </w:r>
      <w:r w:rsidR="00582065" w:rsidRPr="005A298C">
        <w:rPr>
          <w:rFonts w:hint="eastAsia"/>
        </w:rPr>
        <w:t>elements</w:t>
      </w:r>
      <w:r w:rsidR="00582065" w:rsidRPr="005A298C">
        <w:t xml:space="preserve"> </w:t>
      </w:r>
      <w:r w:rsidR="00582065" w:rsidRPr="005A298C">
        <w:rPr>
          <w:rFonts w:hint="eastAsia"/>
        </w:rPr>
        <w:t>listed below:</w:t>
      </w:r>
    </w:p>
    <w:p w14:paraId="3A52102F" w14:textId="77777777" w:rsidR="00582065" w:rsidRPr="005A298C" w:rsidRDefault="004A3FB9" w:rsidP="005A298C">
      <w:pPr>
        <w:pStyle w:val="B2"/>
      </w:pPr>
      <w:r>
        <w:rPr>
          <w:rFonts w:hint="eastAsia"/>
          <w:lang w:eastAsia="zh-CN"/>
        </w:rPr>
        <w:t>1</w:t>
      </w:r>
      <w:r w:rsidR="00582065" w:rsidRPr="005A298C">
        <w:rPr>
          <w:rFonts w:hint="eastAsia"/>
        </w:rPr>
        <w:t>)</w:t>
      </w:r>
      <w:r w:rsidR="00582065" w:rsidRPr="005A298C">
        <w:rPr>
          <w:rFonts w:hint="eastAsia"/>
        </w:rPr>
        <w:tab/>
      </w:r>
      <w:r w:rsidR="00582065" w:rsidRPr="005A298C">
        <w:t>"Message ID"</w:t>
      </w:r>
      <w:r w:rsidR="00582065" w:rsidRPr="005A298C">
        <w:rPr>
          <w:rFonts w:hint="eastAsia"/>
        </w:rPr>
        <w:t xml:space="preserve"> of the</w:t>
      </w:r>
      <w:r w:rsidR="00582065" w:rsidRPr="005A298C">
        <w:t xml:space="preserve"> individual message</w:t>
      </w:r>
      <w:r w:rsidR="00582065" w:rsidRPr="005A298C">
        <w:rPr>
          <w:rFonts w:hint="eastAsia"/>
        </w:rPr>
        <w:t>;</w:t>
      </w:r>
    </w:p>
    <w:p w14:paraId="7943A0E7" w14:textId="77777777" w:rsidR="00582065" w:rsidRPr="005A298C" w:rsidRDefault="004A3FB9" w:rsidP="005A298C">
      <w:pPr>
        <w:pStyle w:val="B2"/>
      </w:pPr>
      <w:r>
        <w:rPr>
          <w:rFonts w:hint="eastAsia"/>
          <w:lang w:eastAsia="zh-CN"/>
        </w:rPr>
        <w:t>2</w:t>
      </w:r>
      <w:r w:rsidR="00582065" w:rsidRPr="005A298C">
        <w:rPr>
          <w:rFonts w:hint="eastAsia"/>
        </w:rPr>
        <w:t>)</w:t>
      </w:r>
      <w:r w:rsidR="00582065" w:rsidRPr="005A298C">
        <w:rPr>
          <w:rFonts w:hint="eastAsia"/>
        </w:rPr>
        <w:tab/>
      </w:r>
      <w:r w:rsidR="00582065" w:rsidRPr="005A298C">
        <w:t>"Payload"</w:t>
      </w:r>
      <w:r w:rsidR="00582065" w:rsidRPr="005A298C">
        <w:rPr>
          <w:rFonts w:hint="eastAsia"/>
        </w:rPr>
        <w:t>;</w:t>
      </w:r>
    </w:p>
    <w:p w14:paraId="3280C936" w14:textId="77777777" w:rsidR="00582065" w:rsidRPr="005A298C" w:rsidRDefault="004A3FB9" w:rsidP="005A298C">
      <w:pPr>
        <w:pStyle w:val="B2"/>
      </w:pPr>
      <w:r>
        <w:rPr>
          <w:rFonts w:hint="eastAsia"/>
          <w:lang w:eastAsia="zh-CN"/>
        </w:rPr>
        <w:t>3</w:t>
      </w:r>
      <w:r w:rsidR="00582065" w:rsidRPr="005A298C">
        <w:rPr>
          <w:rFonts w:hint="eastAsia"/>
        </w:rPr>
        <w:t>)</w:t>
      </w:r>
      <w:r w:rsidR="00582065" w:rsidRPr="005A298C">
        <w:rPr>
          <w:rFonts w:hint="eastAsia"/>
        </w:rPr>
        <w:tab/>
        <w:t>one of more optional</w:t>
      </w:r>
      <w:r w:rsidR="00582065" w:rsidRPr="005A298C">
        <w:t xml:space="preserve"> "Application ID" element</w:t>
      </w:r>
      <w:r w:rsidR="00582065" w:rsidRPr="005A298C">
        <w:rPr>
          <w:rFonts w:hint="eastAsia"/>
        </w:rPr>
        <w:t>(s);</w:t>
      </w:r>
    </w:p>
    <w:p w14:paraId="11B3E9DF" w14:textId="77777777" w:rsidR="00582065" w:rsidRPr="005A298C" w:rsidRDefault="004A3FB9" w:rsidP="005A298C">
      <w:pPr>
        <w:pStyle w:val="B2"/>
      </w:pPr>
      <w:r>
        <w:rPr>
          <w:rFonts w:hint="eastAsia"/>
          <w:lang w:eastAsia="zh-CN"/>
        </w:rPr>
        <w:t>4</w:t>
      </w:r>
      <w:r w:rsidR="00582065" w:rsidRPr="005A298C">
        <w:rPr>
          <w:rFonts w:hint="eastAsia"/>
        </w:rPr>
        <w:t>)</w:t>
      </w:r>
      <w:r w:rsidR="00582065" w:rsidRPr="005A298C">
        <w:rPr>
          <w:rFonts w:hint="eastAsia"/>
        </w:rPr>
        <w:tab/>
        <w:t>an optional</w:t>
      </w:r>
      <w:r w:rsidR="00582065" w:rsidRPr="005A298C">
        <w:t xml:space="preserve"> "Delivery </w:t>
      </w:r>
      <w:r w:rsidR="00582065" w:rsidRPr="005A298C">
        <w:rPr>
          <w:rFonts w:hint="eastAsia"/>
        </w:rPr>
        <w:t>s</w:t>
      </w:r>
      <w:r w:rsidR="00582065" w:rsidRPr="005A298C">
        <w:t xml:space="preserve">tatus </w:t>
      </w:r>
      <w:r w:rsidR="00582065" w:rsidRPr="005A298C">
        <w:rPr>
          <w:rFonts w:hint="eastAsia"/>
        </w:rPr>
        <w:t>r</w:t>
      </w:r>
      <w:r w:rsidR="00582065" w:rsidRPr="005A298C">
        <w:t>equired"</w:t>
      </w:r>
      <w:r w:rsidR="00582065" w:rsidRPr="005A298C">
        <w:rPr>
          <w:rFonts w:hint="eastAsia"/>
        </w:rPr>
        <w:t xml:space="preserve"> </w:t>
      </w:r>
      <w:r w:rsidR="00582065" w:rsidRPr="005A298C">
        <w:t>element</w:t>
      </w:r>
      <w:r w:rsidR="00582065" w:rsidRPr="005A298C">
        <w:rPr>
          <w:rFonts w:hint="eastAsia"/>
        </w:rPr>
        <w:t xml:space="preserve">; and </w:t>
      </w:r>
    </w:p>
    <w:p w14:paraId="3E1FCDE7" w14:textId="77777777" w:rsidR="00582065" w:rsidRPr="005A298C" w:rsidRDefault="004A3FB9" w:rsidP="005A298C">
      <w:pPr>
        <w:pStyle w:val="B2"/>
      </w:pPr>
      <w:r>
        <w:rPr>
          <w:rFonts w:hint="eastAsia"/>
          <w:lang w:eastAsia="zh-CN"/>
        </w:rPr>
        <w:t>5</w:t>
      </w:r>
      <w:r w:rsidR="00582065" w:rsidRPr="005A298C">
        <w:rPr>
          <w:rFonts w:hint="eastAsia"/>
        </w:rPr>
        <w:t>)</w:t>
      </w:r>
      <w:r w:rsidR="00582065" w:rsidRPr="005A298C">
        <w:rPr>
          <w:rFonts w:hint="eastAsia"/>
        </w:rPr>
        <w:tab/>
        <w:t>an optional</w:t>
      </w:r>
      <w:r w:rsidR="00582065" w:rsidRPr="005A298C">
        <w:t xml:space="preserve"> "Priority </w:t>
      </w:r>
      <w:r w:rsidR="00582065" w:rsidRPr="005A298C">
        <w:rPr>
          <w:rFonts w:hint="eastAsia"/>
        </w:rPr>
        <w:t>t</w:t>
      </w:r>
      <w:r w:rsidR="00582065" w:rsidRPr="005A298C">
        <w:t>ype"</w:t>
      </w:r>
      <w:r w:rsidR="00582065" w:rsidRPr="005A298C">
        <w:rPr>
          <w:rFonts w:hint="eastAsia"/>
        </w:rPr>
        <w:t xml:space="preserve"> element.</w:t>
      </w:r>
    </w:p>
    <w:p w14:paraId="652AF21B" w14:textId="77777777" w:rsidR="00582065" w:rsidRDefault="004A3FB9" w:rsidP="00582065">
      <w:pPr>
        <w:pStyle w:val="B1"/>
        <w:rPr>
          <w:lang w:eastAsia="zh-CN"/>
        </w:rPr>
      </w:pPr>
      <w:r>
        <w:rPr>
          <w:rFonts w:hint="eastAsia"/>
          <w:lang w:eastAsia="zh-CN"/>
        </w:rPr>
        <w:t>d</w:t>
      </w:r>
      <w:r w:rsidR="00582065">
        <w:rPr>
          <w:rFonts w:hint="eastAsia"/>
          <w:lang w:eastAsia="zh-CN"/>
        </w:rPr>
        <w:t>)</w:t>
      </w:r>
      <w:r w:rsidR="00582065">
        <w:rPr>
          <w:rFonts w:hint="eastAsia"/>
          <w:lang w:eastAsia="zh-CN"/>
        </w:rPr>
        <w:tab/>
        <w:t xml:space="preserve">The MSGin5G Client should not include the </w:t>
      </w:r>
      <w:r w:rsidR="00582065" w:rsidRPr="000615BA">
        <w:t>"</w:t>
      </w:r>
      <w:r w:rsidR="00582065" w:rsidRPr="00E31199">
        <w:t>Payload</w:t>
      </w:r>
      <w:r w:rsidR="00582065" w:rsidRPr="000615BA">
        <w:t>"</w:t>
      </w:r>
      <w:r w:rsidR="00582065" w:rsidRPr="00E31199">
        <w:t xml:space="preserve"> </w:t>
      </w:r>
      <w:r w:rsidR="00582065" w:rsidRPr="00E31199">
        <w:rPr>
          <w:rFonts w:hint="eastAsia"/>
        </w:rPr>
        <w:t>element</w:t>
      </w:r>
      <w:r w:rsidR="00582065">
        <w:rPr>
          <w:rFonts w:hint="eastAsia"/>
          <w:lang w:eastAsia="zh-CN"/>
        </w:rPr>
        <w:t>, i.e. the 19) in step e)</w:t>
      </w:r>
      <w:r w:rsidR="00582065" w:rsidRPr="00020C7E">
        <w:rPr>
          <w:rFonts w:hint="eastAsia"/>
          <w:lang w:eastAsia="zh-CN"/>
        </w:rPr>
        <w:t xml:space="preserve"> </w:t>
      </w:r>
      <w:r w:rsidR="00582065">
        <w:rPr>
          <w:rFonts w:hint="eastAsia"/>
          <w:lang w:eastAsia="zh-CN"/>
        </w:rPr>
        <w:t>of clause 6.4.1.1.2 shall not be processed.</w:t>
      </w:r>
    </w:p>
    <w:p w14:paraId="3B96D1D2" w14:textId="77777777" w:rsidR="004A6ABC" w:rsidRPr="00D5739C" w:rsidRDefault="004A6ABC" w:rsidP="0006261B">
      <w:pPr>
        <w:pStyle w:val="Heading5"/>
        <w:rPr>
          <w:lang w:eastAsia="zh-CN"/>
        </w:rPr>
      </w:pPr>
      <w:bookmarkStart w:id="168" w:name="_Toc86042588"/>
      <w:bookmarkStart w:id="169" w:name="_Toc86043145"/>
      <w:bookmarkStart w:id="170" w:name="_Toc91148349"/>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sidR="006048DC">
        <w:rPr>
          <w:rFonts w:hint="eastAsia"/>
          <w:lang w:eastAsia="zh-CN"/>
        </w:rPr>
        <w:t xml:space="preserve">message </w:t>
      </w:r>
      <w:r w:rsidRPr="00D5739C">
        <w:rPr>
          <w:rFonts w:hint="eastAsia"/>
          <w:lang w:eastAsia="zh-CN"/>
        </w:rPr>
        <w:t>delivery status report</w:t>
      </w:r>
      <w:bookmarkEnd w:id="168"/>
      <w:bookmarkEnd w:id="169"/>
      <w:bookmarkEnd w:id="170"/>
    </w:p>
    <w:p w14:paraId="23FC413A" w14:textId="77777777" w:rsidR="002C16BF" w:rsidRPr="000615BA" w:rsidRDefault="002C16BF" w:rsidP="00C62EDA">
      <w:pPr>
        <w:rPr>
          <w:rFonts w:eastAsia="DengXian"/>
          <w:lang w:val="en-US" w:eastAsia="zh-CN"/>
        </w:rPr>
      </w:pPr>
      <w:r>
        <w:rPr>
          <w:rFonts w:eastAsia="DengXian"/>
        </w:rPr>
        <w:t xml:space="preserve">In order to send a </w:t>
      </w:r>
      <w:r>
        <w:rPr>
          <w:rFonts w:eastAsia="DengXian" w:hint="eastAsia"/>
          <w:lang w:eastAsia="zh-CN"/>
        </w:rPr>
        <w:t>MSGin5G</w:t>
      </w:r>
      <w:r>
        <w:rPr>
          <w:rFonts w:eastAsia="DengXian"/>
        </w:rPr>
        <w:t xml:space="preserve"> message</w:t>
      </w:r>
      <w:r>
        <w:rPr>
          <w:rFonts w:eastAsia="DengXian" w:hint="eastAsia"/>
          <w:lang w:eastAsia="zh-CN"/>
        </w:rPr>
        <w:t xml:space="preserve"> </w:t>
      </w:r>
      <w:r w:rsidRPr="00D5739C">
        <w:rPr>
          <w:rFonts w:eastAsia="DengXian" w:hint="eastAsia"/>
          <w:lang w:eastAsia="zh-CN"/>
        </w:rPr>
        <w:t>delivery status report</w:t>
      </w:r>
      <w:r>
        <w:rPr>
          <w:rFonts w:eastAsia="DengXian" w:hint="eastAsia"/>
          <w:lang w:eastAsia="zh-CN"/>
        </w:rPr>
        <w:t>, t</w:t>
      </w:r>
      <w:r>
        <w:rPr>
          <w:rFonts w:eastAsia="DengXian"/>
        </w:rPr>
        <w:t xml:space="preserve">he </w:t>
      </w:r>
      <w:r>
        <w:rPr>
          <w:rFonts w:eastAsia="DengXian" w:hint="eastAsia"/>
        </w:rPr>
        <w:t>MSGin5G</w:t>
      </w:r>
      <w:r>
        <w:rPr>
          <w:rFonts w:eastAsia="DengXian"/>
        </w:rPr>
        <w:t xml:space="preserve"> </w:t>
      </w:r>
      <w:r>
        <w:rPr>
          <w:rFonts w:eastAsia="DengXian" w:hint="eastAsia"/>
        </w:rPr>
        <w:t xml:space="preserve">Client </w:t>
      </w:r>
      <w:r>
        <w:rPr>
          <w:rFonts w:eastAsia="DengXian"/>
        </w:rPr>
        <w:t xml:space="preserve">shall send an </w:t>
      </w:r>
      <w:r>
        <w:rPr>
          <w:rFonts w:eastAsia="DengXian" w:hint="eastAsia"/>
          <w:lang w:eastAsia="zh-CN"/>
        </w:rPr>
        <w:t>CoAP</w:t>
      </w:r>
      <w:r>
        <w:rPr>
          <w:rFonts w:eastAsia="DengXian"/>
        </w:rPr>
        <w:t xml:space="preserve"> POST request according to procedures specified in IETF RFC </w:t>
      </w:r>
      <w:r>
        <w:rPr>
          <w:rFonts w:eastAsia="DengXian" w:hint="eastAsia"/>
          <w:lang w:eastAsia="zh-CN"/>
        </w:rPr>
        <w:t>7252</w:t>
      </w:r>
      <w:r>
        <w:rPr>
          <w:rFonts w:eastAsia="DengXian"/>
        </w:rPr>
        <w:t> [</w:t>
      </w:r>
      <w:r w:rsidR="00892B6A">
        <w:rPr>
          <w:rFonts w:hint="eastAsia"/>
          <w:lang w:eastAsia="zh-CN"/>
        </w:rPr>
        <w:t>5</w:t>
      </w:r>
      <w:r>
        <w:rPr>
          <w:rFonts w:eastAsia="DengXian"/>
        </w:rPr>
        <w:t xml:space="preserve">]. In the </w:t>
      </w:r>
      <w:r>
        <w:rPr>
          <w:rFonts w:eastAsia="DengXian" w:hint="eastAsia"/>
          <w:lang w:eastAsia="zh-CN"/>
        </w:rPr>
        <w:t>CoAP</w:t>
      </w:r>
      <w:r>
        <w:rPr>
          <w:rFonts w:eastAsia="DengXian"/>
        </w:rPr>
        <w:t xml:space="preserve"> POST request, the </w:t>
      </w:r>
      <w:r>
        <w:rPr>
          <w:rFonts w:eastAsia="DengXian" w:hint="eastAsia"/>
          <w:lang w:eastAsia="zh-CN"/>
        </w:rPr>
        <w:t>MSGin5G Client</w:t>
      </w:r>
      <w:r>
        <w:rPr>
          <w:rFonts w:eastAsia="DengXian"/>
        </w:rPr>
        <w:t>:</w:t>
      </w:r>
    </w:p>
    <w:p w14:paraId="1F5F230B" w14:textId="77777777" w:rsidR="002C16BF" w:rsidRPr="00C62EDA" w:rsidRDefault="002C16BF" w:rsidP="00C62EDA">
      <w:pPr>
        <w:pStyle w:val="B1"/>
        <w:rPr>
          <w:rFonts w:eastAsia="DengXian"/>
        </w:rPr>
      </w:pPr>
      <w:r w:rsidRPr="00C62EDA">
        <w:rPr>
          <w:rFonts w:eastAsia="DengXian"/>
        </w:rPr>
        <w:t>a)</w:t>
      </w:r>
      <w:r w:rsidRPr="00C62EDA">
        <w:rPr>
          <w:rFonts w:eastAsia="DengXian"/>
        </w:rPr>
        <w:tab/>
      </w:r>
      <w:r w:rsidRPr="00C62EDA">
        <w:rPr>
          <w:rFonts w:eastAsia="DengXian" w:hint="eastAsia"/>
        </w:rPr>
        <w:t xml:space="preserve">shall </w:t>
      </w:r>
      <w:r w:rsidRPr="00C62EDA">
        <w:rPr>
          <w:rFonts w:eastAsia="DengXian"/>
        </w:rPr>
        <w:t>set</w:t>
      </w:r>
      <w:r w:rsidRPr="00C62EDA">
        <w:rPr>
          <w:rFonts w:eastAsia="DengXian" w:hint="eastAsia"/>
        </w:rPr>
        <w:t>s</w:t>
      </w:r>
      <w:r w:rsidRPr="00C62EDA">
        <w:rPr>
          <w:rFonts w:eastAsia="DengXian"/>
        </w:rPr>
        <w:t xml:space="preserve"> the</w:t>
      </w:r>
      <w:r w:rsidRPr="00C62EDA">
        <w:rPr>
          <w:rFonts w:eastAsia="DengXian" w:hint="eastAsia"/>
        </w:rPr>
        <w:t xml:space="preserve"> </w:t>
      </w:r>
      <w:r w:rsidRPr="00C62EDA">
        <w:rPr>
          <w:rFonts w:eastAsia="DengXian"/>
        </w:rPr>
        <w:t>"</w:t>
      </w:r>
      <w:r w:rsidRPr="00C62EDA">
        <w:rPr>
          <w:rFonts w:eastAsia="DengXian" w:hint="eastAsia"/>
        </w:rPr>
        <w:t>T</w:t>
      </w:r>
      <w:r w:rsidRPr="00C62EDA">
        <w:rPr>
          <w:rFonts w:eastAsia="DengXian"/>
        </w:rPr>
        <w:t>"</w:t>
      </w:r>
      <w:r w:rsidRPr="00C62EDA">
        <w:rPr>
          <w:rFonts w:eastAsia="DengXian" w:hint="eastAsia"/>
        </w:rPr>
        <w:t xml:space="preserve"> field in the CoAP header to 0, i.e. indicates that this message is the type of Confirmable, to ensure the </w:t>
      </w:r>
      <w:r w:rsidRPr="00C62EDA">
        <w:rPr>
          <w:rFonts w:eastAsia="DengXian"/>
        </w:rPr>
        <w:t>MSGin5G message delivery status report</w:t>
      </w:r>
      <w:r w:rsidRPr="00C62EDA">
        <w:rPr>
          <w:rFonts w:eastAsia="DengXian" w:hint="eastAsia"/>
        </w:rPr>
        <w:t xml:space="preserve"> can be received by the originator of the receiving MSGin5G message</w:t>
      </w:r>
      <w:r w:rsidRPr="00C62EDA">
        <w:rPr>
          <w:rFonts w:eastAsia="DengXian"/>
        </w:rPr>
        <w:t>;</w:t>
      </w:r>
      <w:r w:rsidRPr="00C62EDA">
        <w:rPr>
          <w:rFonts w:eastAsia="DengXian" w:hint="eastAsia"/>
        </w:rPr>
        <w:t xml:space="preserve"> </w:t>
      </w:r>
    </w:p>
    <w:p w14:paraId="1FD00FBA" w14:textId="77777777" w:rsidR="002C16BF" w:rsidRPr="00C62EDA" w:rsidRDefault="002C16BF" w:rsidP="00C62EDA">
      <w:pPr>
        <w:pStyle w:val="B1"/>
        <w:rPr>
          <w:rFonts w:eastAsia="DengXian"/>
        </w:rPr>
      </w:pPr>
      <w:r w:rsidRPr="00C62EDA">
        <w:rPr>
          <w:rFonts w:eastAsia="DengXian"/>
        </w:rPr>
        <w:t>b)</w:t>
      </w:r>
      <w:r w:rsidRPr="00C62EDA">
        <w:rPr>
          <w:rFonts w:eastAsia="DengXian"/>
        </w:rPr>
        <w:tab/>
        <w:t>shall include the MSGin5G Server address in an CoAP Option, e.g. if the MSGin5G Server address is a URI, include a Uri-Path Option with the value of the URI</w:t>
      </w:r>
      <w:r w:rsidRPr="00C62EDA">
        <w:rPr>
          <w:rFonts w:eastAsia="DengXian" w:hint="eastAsia"/>
        </w:rPr>
        <w:t>;</w:t>
      </w:r>
    </w:p>
    <w:p w14:paraId="0BF804ED" w14:textId="77777777" w:rsidR="002C16BF" w:rsidRPr="00C62EDA" w:rsidRDefault="002C16BF" w:rsidP="00C62EDA">
      <w:pPr>
        <w:pStyle w:val="B1"/>
        <w:rPr>
          <w:rFonts w:eastAsia="DengXian"/>
          <w:lang w:eastAsia="zh-CN"/>
        </w:rPr>
      </w:pPr>
      <w:r w:rsidRPr="00C62EDA">
        <w:rPr>
          <w:rFonts w:eastAsia="DengXian" w:hint="eastAsia"/>
        </w:rPr>
        <w:t>c)</w:t>
      </w:r>
      <w:r w:rsidRPr="00C62EDA">
        <w:rPr>
          <w:rFonts w:eastAsia="DengXian" w:hint="eastAsia"/>
        </w:rPr>
        <w:tab/>
        <w:t xml:space="preserve">shall set the CoAP </w:t>
      </w:r>
      <w:r w:rsidRPr="00C62EDA">
        <w:rPr>
          <w:rFonts w:eastAsia="DengXian"/>
        </w:rPr>
        <w:t xml:space="preserve">Content-Format </w:t>
      </w:r>
      <w:r w:rsidRPr="00C62EDA">
        <w:rPr>
          <w:rFonts w:eastAsia="DengXian" w:hint="eastAsia"/>
        </w:rPr>
        <w:t xml:space="preserve">to </w:t>
      </w:r>
      <w:r w:rsidRPr="00C62EDA">
        <w:rPr>
          <w:rFonts w:eastAsia="DengXian"/>
        </w:rPr>
        <w:t>"</w:t>
      </w:r>
      <w:r w:rsidRPr="00C62EDA">
        <w:rPr>
          <w:rFonts w:eastAsia="DengXian" w:hint="eastAsia"/>
        </w:rPr>
        <w:t>50</w:t>
      </w:r>
      <w:r w:rsidRPr="00C62EDA">
        <w:rPr>
          <w:rFonts w:eastAsia="DengXian"/>
        </w:rPr>
        <w:t>"</w:t>
      </w:r>
      <w:r w:rsidRPr="00C62EDA">
        <w:rPr>
          <w:rFonts w:eastAsia="DengXian" w:hint="eastAsia"/>
        </w:rPr>
        <w:t xml:space="preserve">, i.e. </w:t>
      </w:r>
      <w:r w:rsidRPr="00C62EDA">
        <w:rPr>
          <w:rFonts w:eastAsia="DengXian"/>
        </w:rPr>
        <w:t>application/json</w:t>
      </w:r>
      <w:r w:rsidRPr="00C62EDA">
        <w:rPr>
          <w:rFonts w:eastAsia="DengXian" w:hint="eastAsia"/>
        </w:rPr>
        <w:t>;</w:t>
      </w:r>
      <w:r w:rsidR="00E203AD">
        <w:rPr>
          <w:rFonts w:eastAsia="DengXian" w:hint="eastAsia"/>
          <w:lang w:eastAsia="zh-CN"/>
        </w:rPr>
        <w:t xml:space="preserve"> and</w:t>
      </w:r>
    </w:p>
    <w:p w14:paraId="44E1ADF9" w14:textId="77777777" w:rsidR="002C16BF" w:rsidRPr="00C62EDA" w:rsidRDefault="002C16BF" w:rsidP="00C62EDA">
      <w:pPr>
        <w:pStyle w:val="B1"/>
        <w:rPr>
          <w:rFonts w:eastAsia="DengXian"/>
        </w:rPr>
      </w:pPr>
      <w:r w:rsidRPr="00C62EDA">
        <w:rPr>
          <w:rFonts w:eastAsia="DengXian" w:hint="eastAsia"/>
        </w:rPr>
        <w:t>d)</w:t>
      </w:r>
      <w:r w:rsidRPr="00C62EDA">
        <w:rPr>
          <w:rFonts w:eastAsia="DengXian" w:hint="eastAsia"/>
        </w:rPr>
        <w:tab/>
        <w:t xml:space="preserve">shall include the information elements specified in </w:t>
      </w:r>
      <w:r w:rsidRPr="00C62EDA">
        <w:rPr>
          <w:rFonts w:eastAsia="DengXian"/>
        </w:rPr>
        <w:t>3GPP T</w:t>
      </w:r>
      <w:r w:rsidRPr="00C62EDA">
        <w:rPr>
          <w:rFonts w:eastAsia="DengXian" w:hint="eastAsia"/>
        </w:rPr>
        <w:t>S</w:t>
      </w:r>
      <w:r w:rsidRPr="00C62EDA">
        <w:rPr>
          <w:rFonts w:eastAsia="DengXian"/>
        </w:rPr>
        <w:t> 2</w:t>
      </w:r>
      <w:r w:rsidRPr="00C62EDA">
        <w:rPr>
          <w:rFonts w:eastAsia="DengXian" w:hint="eastAsia"/>
        </w:rPr>
        <w:t>3</w:t>
      </w:r>
      <w:r w:rsidRPr="00C62EDA">
        <w:rPr>
          <w:rFonts w:eastAsia="DengXian"/>
        </w:rPr>
        <w:t>.</w:t>
      </w:r>
      <w:r w:rsidRPr="00C62EDA">
        <w:rPr>
          <w:rFonts w:eastAsia="DengXian" w:hint="eastAsia"/>
        </w:rPr>
        <w:t>554</w:t>
      </w:r>
      <w:r w:rsidR="00A5527A" w:rsidRPr="00934E84">
        <w:t> </w:t>
      </w:r>
      <w:r w:rsidRPr="00C62EDA">
        <w:rPr>
          <w:rFonts w:eastAsia="DengXian" w:hint="eastAsia"/>
        </w:rPr>
        <w:t xml:space="preserve">[2] in the CoAP payload encoded in JSON format: </w:t>
      </w:r>
    </w:p>
    <w:p w14:paraId="20DBF3F0" w14:textId="77777777" w:rsidR="002C16BF" w:rsidRPr="00C62EDA" w:rsidRDefault="002C16BF" w:rsidP="00F924FB">
      <w:pPr>
        <w:pStyle w:val="EditorsNote"/>
        <w:outlineLvl w:val="0"/>
        <w:rPr>
          <w:rFonts w:eastAsia="DengXian"/>
        </w:rPr>
      </w:pPr>
      <w:r w:rsidRPr="00C62EDA">
        <w:rPr>
          <w:rFonts w:eastAsia="DengXian" w:hint="eastAsia"/>
        </w:rPr>
        <w:t>Editor</w:t>
      </w:r>
      <w:r w:rsidRPr="00C62EDA">
        <w:rPr>
          <w:rFonts w:eastAsia="DengXian"/>
        </w:rPr>
        <w:t>’</w:t>
      </w:r>
      <w:r w:rsidRPr="00C62EDA">
        <w:rPr>
          <w:rFonts w:eastAsia="DengXian" w:hint="eastAsia"/>
        </w:rPr>
        <w:t>s note:</w:t>
      </w:r>
      <w:r w:rsidRPr="00C62EDA">
        <w:rPr>
          <w:rFonts w:eastAsia="DengXian" w:hint="eastAsia"/>
        </w:rPr>
        <w:tab/>
      </w:r>
      <w:r w:rsidRPr="00C62EDA">
        <w:rPr>
          <w:rFonts w:eastAsia="DengXian"/>
        </w:rPr>
        <w:t>the JSON CoAP payload is to be specified in clause 7</w:t>
      </w:r>
      <w:r w:rsidRPr="00C62EDA">
        <w:rPr>
          <w:rFonts w:eastAsia="DengXian" w:hint="eastAsia"/>
        </w:rPr>
        <w:t>.</w:t>
      </w:r>
    </w:p>
    <w:p w14:paraId="312A06CB" w14:textId="77777777" w:rsidR="002C16BF" w:rsidRPr="00C62EDA" w:rsidRDefault="002C16BF" w:rsidP="00C62EDA">
      <w:pPr>
        <w:pStyle w:val="B2"/>
        <w:rPr>
          <w:rFonts w:eastAsia="DengXian"/>
        </w:rPr>
      </w:pPr>
      <w:r w:rsidRPr="00C62EDA">
        <w:rPr>
          <w:rFonts w:eastAsia="DengXian" w:hint="eastAsia"/>
        </w:rPr>
        <w:t>1)</w:t>
      </w:r>
      <w:r w:rsidRPr="00C62EDA">
        <w:rPr>
          <w:rFonts w:eastAsia="DengXian" w:hint="eastAsia"/>
        </w:rPr>
        <w:tab/>
        <w:t xml:space="preserve">shall include an </w:t>
      </w:r>
      <w:r w:rsidRPr="00C62EDA">
        <w:rPr>
          <w:rFonts w:eastAsia="DengXian"/>
        </w:rPr>
        <w:t>"</w:t>
      </w:r>
      <w:r w:rsidRPr="00C62EDA">
        <w:rPr>
          <w:rFonts w:eastAsia="DengXian" w:hint="eastAsia"/>
        </w:rPr>
        <w:t>MSGin5G service identifier</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to indicate that this CoAP</w:t>
      </w:r>
      <w:r w:rsidRPr="00C62EDA">
        <w:rPr>
          <w:rFonts w:eastAsia="DengXian"/>
        </w:rPr>
        <w:t xml:space="preserve"> POST request message</w:t>
      </w:r>
      <w:r w:rsidRPr="00C62EDA">
        <w:rPr>
          <w:rFonts w:eastAsia="DengXian" w:hint="eastAsia"/>
        </w:rPr>
        <w:t xml:space="preserve"> is used for MSGin5G service;</w:t>
      </w:r>
    </w:p>
    <w:p w14:paraId="345373F6" w14:textId="77777777" w:rsidR="002C16BF" w:rsidRPr="00C62EDA" w:rsidRDefault="002C16BF" w:rsidP="00C62EDA">
      <w:pPr>
        <w:pStyle w:val="B2"/>
        <w:rPr>
          <w:rFonts w:eastAsia="DengXian"/>
        </w:rPr>
      </w:pPr>
      <w:r w:rsidRPr="00C62EDA">
        <w:rPr>
          <w:rFonts w:eastAsia="DengXian" w:hint="eastAsia"/>
        </w:rPr>
        <w:t>2)</w:t>
      </w:r>
      <w:r w:rsidRPr="00C62EDA">
        <w:rPr>
          <w:rFonts w:eastAsia="DengXian" w:hint="eastAsia"/>
        </w:rPr>
        <w:tab/>
        <w:t xml:space="preserve">shall include an </w:t>
      </w:r>
      <w:r w:rsidRPr="00C62EDA">
        <w:rPr>
          <w:rFonts w:eastAsia="DengXian"/>
        </w:rPr>
        <w:t xml:space="preserve">"Originating </w:t>
      </w:r>
      <w:r w:rsidRPr="00C62EDA">
        <w:rPr>
          <w:rFonts w:eastAsia="DengXian" w:hint="eastAsia"/>
        </w:rPr>
        <w:t>UE</w:t>
      </w:r>
      <w:r w:rsidRPr="00C62EDA">
        <w:rPr>
          <w:rFonts w:eastAsia="DengXian"/>
        </w:rPr>
        <w:t xml:space="preserve"> Service ID"</w:t>
      </w:r>
      <w:r w:rsidRPr="00C62EDA">
        <w:rPr>
          <w:rFonts w:eastAsia="DengXian" w:hint="eastAsia"/>
        </w:rPr>
        <w:t xml:space="preserve"> </w:t>
      </w:r>
      <w:r w:rsidRPr="00C62EDA">
        <w:rPr>
          <w:rFonts w:eastAsia="DengXian"/>
        </w:rPr>
        <w:t>element</w:t>
      </w:r>
      <w:r w:rsidRPr="00C62EDA">
        <w:rPr>
          <w:rFonts w:eastAsia="DengXian" w:hint="eastAsia"/>
        </w:rPr>
        <w:t xml:space="preserve"> set to the UE </w:t>
      </w:r>
      <w:r w:rsidRPr="00C62EDA">
        <w:rPr>
          <w:rFonts w:eastAsia="DengXian"/>
        </w:rPr>
        <w:t xml:space="preserve">which requests the sending of the </w:t>
      </w:r>
      <w:r w:rsidRPr="00C62EDA">
        <w:rPr>
          <w:rFonts w:eastAsia="DengXian" w:hint="eastAsia"/>
        </w:rPr>
        <w:t>MSGin5G</w:t>
      </w:r>
      <w:r w:rsidRPr="00C62EDA">
        <w:rPr>
          <w:rFonts w:eastAsia="DengXian"/>
        </w:rPr>
        <w:t xml:space="preserve"> message delivery status report;</w:t>
      </w:r>
      <w:r w:rsidRPr="00C62EDA">
        <w:rPr>
          <w:rFonts w:eastAsia="DengXian" w:hint="eastAsia"/>
        </w:rPr>
        <w:t xml:space="preserve"> </w:t>
      </w:r>
    </w:p>
    <w:p w14:paraId="00947286" w14:textId="77777777" w:rsidR="002C16BF" w:rsidRPr="00C62EDA" w:rsidRDefault="002C16BF" w:rsidP="00C62EDA">
      <w:pPr>
        <w:pStyle w:val="B2"/>
        <w:rPr>
          <w:rFonts w:eastAsia="DengXian"/>
        </w:rPr>
      </w:pPr>
      <w:r w:rsidRPr="00C62EDA">
        <w:rPr>
          <w:rFonts w:eastAsia="DengXian" w:hint="eastAsia"/>
        </w:rPr>
        <w:lastRenderedPageBreak/>
        <w:t>3)</w:t>
      </w:r>
      <w:r w:rsidRPr="00C62EDA">
        <w:rPr>
          <w:rFonts w:eastAsia="DengXian" w:hint="eastAsia"/>
        </w:rPr>
        <w:tab/>
        <w:t xml:space="preserve">shall include a </w:t>
      </w:r>
      <w:r w:rsidRPr="00C62EDA">
        <w:rPr>
          <w:rFonts w:eastAsia="DengXian"/>
        </w:rPr>
        <w:t xml:space="preserve">"Recipient </w:t>
      </w:r>
      <w:r w:rsidRPr="00C62EDA">
        <w:rPr>
          <w:rFonts w:eastAsia="DengXian" w:hint="eastAsia"/>
        </w:rPr>
        <w:t>UE</w:t>
      </w:r>
      <w:r w:rsidRPr="00C62EDA">
        <w:rPr>
          <w:rFonts w:eastAsia="DengXian"/>
        </w:rPr>
        <w:t xml:space="preserve"> Service ID</w:t>
      </w:r>
      <w:r w:rsidRPr="00C62EDA">
        <w:rPr>
          <w:rFonts w:eastAsia="DengXian" w:hint="eastAsia"/>
        </w:rPr>
        <w:t>/AS Service ID</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if the recipient(s) is(are) MSGin5G UE/Non-MSGin5G UE or Application Server, </w:t>
      </w:r>
      <w:r w:rsidRPr="00C62EDA">
        <w:rPr>
          <w:rFonts w:eastAsia="DengXian"/>
        </w:rPr>
        <w:t>this is the sender of the message that this message delivery status report is for;</w:t>
      </w:r>
    </w:p>
    <w:p w14:paraId="59FA1D19" w14:textId="77777777" w:rsidR="002C16BF" w:rsidRPr="00C62EDA" w:rsidRDefault="002C16BF" w:rsidP="00C62EDA">
      <w:pPr>
        <w:pStyle w:val="B2"/>
        <w:rPr>
          <w:rFonts w:eastAsia="DengXian"/>
        </w:rPr>
      </w:pPr>
      <w:r w:rsidRPr="00C62EDA">
        <w:rPr>
          <w:rFonts w:eastAsia="DengXian" w:hint="eastAsia"/>
        </w:rPr>
        <w:t>4)</w:t>
      </w:r>
      <w:r w:rsidRPr="00C62EDA">
        <w:rPr>
          <w:rFonts w:eastAsia="DengXian" w:hint="eastAsia"/>
        </w:rPr>
        <w:tab/>
        <w:t xml:space="preserve">shall include the </w:t>
      </w:r>
      <w:r w:rsidRPr="00C62EDA">
        <w:rPr>
          <w:rFonts w:eastAsia="DengXian"/>
        </w:rPr>
        <w:t>"</w:t>
      </w:r>
      <w:r w:rsidRPr="00C62EDA">
        <w:rPr>
          <w:rFonts w:eastAsia="DengXian" w:hint="eastAsia"/>
        </w:rPr>
        <w:t>Message</w:t>
      </w:r>
      <w:r w:rsidRPr="00C62EDA">
        <w:rPr>
          <w:rFonts w:eastAsia="DengXian"/>
        </w:rPr>
        <w:t xml:space="preserve"> ID" </w:t>
      </w:r>
      <w:r w:rsidRPr="00C62EDA">
        <w:rPr>
          <w:rFonts w:eastAsia="DengXian" w:hint="eastAsia"/>
        </w:rPr>
        <w:t xml:space="preserve">element copied from the MSGin5G message </w:t>
      </w:r>
      <w:r w:rsidRPr="00C62EDA">
        <w:rPr>
          <w:rFonts w:eastAsia="DengXian"/>
        </w:rPr>
        <w:t>that is being acknowled</w:t>
      </w:r>
      <w:r w:rsidRPr="00C62EDA">
        <w:rPr>
          <w:rFonts w:eastAsia="DengXian" w:hint="eastAsia"/>
        </w:rPr>
        <w:t>ged;</w:t>
      </w:r>
    </w:p>
    <w:p w14:paraId="6B3B3E8B" w14:textId="77777777" w:rsidR="002C16BF" w:rsidRPr="00C62EDA" w:rsidRDefault="002C16BF" w:rsidP="00C62EDA">
      <w:pPr>
        <w:pStyle w:val="B2"/>
        <w:rPr>
          <w:rFonts w:eastAsia="DengXian"/>
        </w:rPr>
      </w:pPr>
      <w:r w:rsidRPr="00C62EDA">
        <w:rPr>
          <w:rFonts w:eastAsia="DengXian" w:hint="eastAsia"/>
        </w:rPr>
        <w:t>5)</w:t>
      </w:r>
      <w:r w:rsidRPr="00C62EDA">
        <w:rPr>
          <w:rFonts w:eastAsia="DengXian" w:hint="eastAsia"/>
        </w:rPr>
        <w:tab/>
        <w:t xml:space="preserve">may include the </w:t>
      </w:r>
      <w:r w:rsidRPr="00C62EDA">
        <w:rPr>
          <w:rFonts w:eastAsia="DengXian"/>
        </w:rPr>
        <w:t>"</w:t>
      </w:r>
      <w:r w:rsidRPr="00C62EDA">
        <w:rPr>
          <w:rFonts w:eastAsia="DengXian" w:hint="eastAsia"/>
        </w:rPr>
        <w:t>S</w:t>
      </w:r>
      <w:r w:rsidRPr="00C62EDA">
        <w:rPr>
          <w:rFonts w:eastAsia="DengXian"/>
        </w:rPr>
        <w:t xml:space="preserve">ecurity </w:t>
      </w:r>
      <w:r w:rsidRPr="00C62EDA">
        <w:rPr>
          <w:rFonts w:eastAsia="DengXian" w:hint="eastAsia"/>
        </w:rPr>
        <w:t>c</w:t>
      </w:r>
      <w:r w:rsidRPr="00C62EDA">
        <w:rPr>
          <w:rFonts w:eastAsia="DengXian"/>
        </w:rPr>
        <w:t>redentials"</w:t>
      </w:r>
      <w:r w:rsidRPr="00C62EDA">
        <w:rPr>
          <w:rFonts w:eastAsia="DengXian" w:hint="eastAsia"/>
        </w:rPr>
        <w:t xml:space="preserve"> which is </w:t>
      </w:r>
      <w:r w:rsidRPr="00C62EDA">
        <w:rPr>
          <w:rFonts w:eastAsia="DengXian"/>
        </w:rPr>
        <w:t xml:space="preserve">required </w:t>
      </w:r>
      <w:r w:rsidRPr="00C62EDA">
        <w:rPr>
          <w:rFonts w:eastAsia="DengXian" w:hint="eastAsia"/>
        </w:rPr>
        <w:t>by the</w:t>
      </w:r>
      <w:r w:rsidRPr="00C62EDA">
        <w:rPr>
          <w:rFonts w:eastAsia="DengXian"/>
        </w:rPr>
        <w:t xml:space="preserve"> MSGin5G Server</w:t>
      </w:r>
      <w:r w:rsidRPr="00C62EDA">
        <w:rPr>
          <w:rFonts w:eastAsia="DengXian" w:hint="eastAsia"/>
        </w:rPr>
        <w:t>;</w:t>
      </w:r>
    </w:p>
    <w:p w14:paraId="5ADB4677" w14:textId="77777777" w:rsidR="002C16BF" w:rsidRPr="00C62EDA" w:rsidRDefault="002C16BF" w:rsidP="00F924FB">
      <w:pPr>
        <w:pStyle w:val="EditorsNote"/>
        <w:outlineLvl w:val="0"/>
        <w:rPr>
          <w:rFonts w:eastAsia="DengXian"/>
        </w:rPr>
      </w:pPr>
      <w:r w:rsidRPr="00C62EDA">
        <w:rPr>
          <w:rFonts w:eastAsia="DengXian"/>
        </w:rPr>
        <w:t>Editor's note:</w:t>
      </w:r>
      <w:r w:rsidRPr="00C62EDA">
        <w:rPr>
          <w:rFonts w:eastAsia="DengXian" w:hint="eastAsia"/>
        </w:rPr>
        <w:tab/>
        <w:t>the S</w:t>
      </w:r>
      <w:r w:rsidRPr="00C62EDA">
        <w:rPr>
          <w:rFonts w:eastAsia="DengXian"/>
        </w:rPr>
        <w:t xml:space="preserve">ecurity </w:t>
      </w:r>
      <w:r w:rsidRPr="00C62EDA">
        <w:rPr>
          <w:rFonts w:eastAsia="DengXian" w:hint="eastAsia"/>
        </w:rPr>
        <w:t>c</w:t>
      </w:r>
      <w:r w:rsidRPr="00C62EDA">
        <w:rPr>
          <w:rFonts w:eastAsia="DengXian"/>
        </w:rPr>
        <w:t>redentials</w:t>
      </w:r>
      <w:r w:rsidRPr="00C62EDA">
        <w:rPr>
          <w:rFonts w:eastAsia="DengXian" w:hint="eastAsia"/>
        </w:rPr>
        <w:t xml:space="preserve"> element</w:t>
      </w:r>
      <w:r w:rsidRPr="00C62EDA">
        <w:rPr>
          <w:rFonts w:eastAsia="DengXian"/>
        </w:rPr>
        <w:t xml:space="preserve"> is a placeholder for SA3 security information</w:t>
      </w:r>
      <w:r w:rsidRPr="00C62EDA">
        <w:rPr>
          <w:rFonts w:eastAsia="DengXian" w:hint="eastAsia"/>
        </w:rPr>
        <w:t>.</w:t>
      </w:r>
    </w:p>
    <w:p w14:paraId="292B39B2" w14:textId="77777777" w:rsidR="002C16BF" w:rsidRPr="00EE1A82" w:rsidRDefault="002C16BF" w:rsidP="00C62EDA">
      <w:pPr>
        <w:pStyle w:val="B2"/>
        <w:rPr>
          <w:rFonts w:eastAsia="DengXian"/>
          <w:lang w:eastAsia="zh-CN"/>
        </w:rPr>
      </w:pPr>
      <w:r>
        <w:rPr>
          <w:rFonts w:eastAsia="DengXian" w:hint="eastAsia"/>
          <w:lang w:eastAsia="zh-CN"/>
        </w:rPr>
        <w:t>6</w:t>
      </w:r>
      <w:r w:rsidRPr="00EE1A82">
        <w:rPr>
          <w:rFonts w:eastAsia="DengXian" w:hint="eastAsia"/>
        </w:rPr>
        <w:t>)</w:t>
      </w:r>
      <w:r w:rsidRPr="00EE1A82">
        <w:rPr>
          <w:rFonts w:eastAsia="DengXian" w:hint="eastAsia"/>
        </w:rPr>
        <w:tab/>
      </w:r>
      <w:r>
        <w:rPr>
          <w:rFonts w:eastAsia="DengXian" w:hint="eastAsia"/>
          <w:lang w:eastAsia="zh-CN"/>
        </w:rPr>
        <w:t>shall</w:t>
      </w:r>
      <w:r w:rsidRPr="00EE1A82">
        <w:rPr>
          <w:rFonts w:eastAsia="DengXian" w:hint="eastAsia"/>
        </w:rPr>
        <w:t xml:space="preserve"> include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 to </w:t>
      </w:r>
      <w:r>
        <w:rPr>
          <w:rFonts w:eastAsia="DengXian" w:hint="eastAsia"/>
          <w:lang w:eastAsia="zh-CN"/>
        </w:rPr>
        <w:t xml:space="preserve">carry the </w:t>
      </w:r>
      <w:r w:rsidRPr="00623E95">
        <w:rPr>
          <w:rFonts w:eastAsia="DengXian"/>
        </w:rPr>
        <w:t>delivery status description</w:t>
      </w:r>
      <w:r>
        <w:rPr>
          <w:rFonts w:eastAsia="DengXian" w:hint="eastAsia"/>
          <w:lang w:eastAsia="zh-CN"/>
        </w:rPr>
        <w:t xml:space="preserve">, the </w:t>
      </w:r>
      <w:r w:rsidRPr="00623E95">
        <w:rPr>
          <w:rFonts w:eastAsia="DengXian"/>
        </w:rPr>
        <w:t>delivery status</w:t>
      </w:r>
      <w:r>
        <w:rPr>
          <w:rFonts w:eastAsia="DengXian" w:hint="eastAsia"/>
          <w:lang w:eastAsia="zh-CN"/>
        </w:rPr>
        <w:t xml:space="preserve"> can be </w:t>
      </w:r>
      <w:r w:rsidRPr="00623E95">
        <w:rPr>
          <w:rFonts w:eastAsia="DengXian"/>
        </w:rPr>
        <w:t>success or failure in delivery</w:t>
      </w:r>
      <w:r w:rsidRPr="00EE1A82">
        <w:rPr>
          <w:rFonts w:eastAsia="DengXian" w:hint="eastAsia"/>
        </w:rPr>
        <w:t>;</w:t>
      </w:r>
      <w:r w:rsidR="00D2705F">
        <w:rPr>
          <w:rFonts w:eastAsia="DengXian" w:hint="eastAsia"/>
          <w:lang w:eastAsia="zh-CN"/>
        </w:rPr>
        <w:t xml:space="preserve"> and</w:t>
      </w:r>
    </w:p>
    <w:p w14:paraId="7A511BCE" w14:textId="77777777" w:rsidR="004A6ABC" w:rsidRPr="000615BA" w:rsidRDefault="002C16BF" w:rsidP="00C62EDA">
      <w:pPr>
        <w:pStyle w:val="B2"/>
        <w:rPr>
          <w:lang w:val="en-US" w:eastAsia="zh-CN"/>
        </w:rPr>
      </w:pPr>
      <w:r>
        <w:rPr>
          <w:rFonts w:eastAsia="DengXian" w:hint="eastAsia"/>
          <w:lang w:eastAsia="zh-CN"/>
        </w:rPr>
        <w:t>7</w:t>
      </w:r>
      <w:r w:rsidRPr="00EE1A82">
        <w:rPr>
          <w:rFonts w:eastAsia="DengXian" w:hint="eastAsia"/>
        </w:rPr>
        <w:t>)</w:t>
      </w:r>
      <w:r w:rsidRPr="00EE1A82">
        <w:rPr>
          <w:rFonts w:eastAsia="DengXian" w:hint="eastAsia"/>
        </w:rPr>
        <w:tab/>
      </w:r>
      <w:r>
        <w:rPr>
          <w:rFonts w:eastAsia="DengXian" w:hint="eastAsia"/>
          <w:lang w:eastAsia="zh-CN"/>
        </w:rPr>
        <w:t>may</w:t>
      </w:r>
      <w:r w:rsidRPr="00EE1A82">
        <w:rPr>
          <w:rFonts w:eastAsia="DengXian" w:hint="eastAsia"/>
        </w:rPr>
        <w:t xml:space="preserve"> include a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w:t>
      </w:r>
      <w:r w:rsidRPr="00EE1A82">
        <w:rPr>
          <w:rFonts w:eastAsia="DengXian"/>
        </w:rPr>
        <w:t>element</w:t>
      </w:r>
      <w:r w:rsidRPr="00EE1A82">
        <w:rPr>
          <w:rFonts w:eastAsia="DengXian" w:hint="eastAsia"/>
        </w:rPr>
        <w:t xml:space="preserve"> </w:t>
      </w:r>
      <w:r w:rsidRPr="00623E95">
        <w:rPr>
          <w:rFonts w:eastAsia="DengXian"/>
        </w:rPr>
        <w:t xml:space="preserve">indicates the failure reason if </w:t>
      </w:r>
      <w:r>
        <w:rPr>
          <w:rFonts w:eastAsia="DengXian" w:hint="eastAsia"/>
          <w:lang w:eastAsia="zh-CN"/>
        </w:rPr>
        <w:t xml:space="preserve">the </w:t>
      </w:r>
      <w:r w:rsidRPr="00623E95">
        <w:rPr>
          <w:rFonts w:eastAsia="DengXian"/>
        </w:rPr>
        <w:t>delivery status</w:t>
      </w:r>
      <w:r>
        <w:rPr>
          <w:rFonts w:eastAsia="DengXian" w:hint="eastAsia"/>
          <w:lang w:eastAsia="zh-CN"/>
        </w:rPr>
        <w:t xml:space="preserve"> is </w:t>
      </w:r>
      <w:r w:rsidRPr="00623E95">
        <w:rPr>
          <w:rFonts w:eastAsia="DengXian"/>
        </w:rPr>
        <w:t>failure</w:t>
      </w:r>
      <w:r w:rsidRPr="00EE1A82">
        <w:rPr>
          <w:rFonts w:eastAsia="DengXian" w:hint="eastAsia"/>
        </w:rPr>
        <w:t>;</w:t>
      </w:r>
    </w:p>
    <w:p w14:paraId="14A4AC3E" w14:textId="77777777" w:rsidR="004A6ABC" w:rsidRDefault="004A6ABC" w:rsidP="0006261B">
      <w:pPr>
        <w:pStyle w:val="Heading5"/>
        <w:rPr>
          <w:lang w:eastAsia="zh-CN"/>
        </w:rPr>
      </w:pPr>
      <w:bookmarkStart w:id="171" w:name="_Toc86042589"/>
      <w:bookmarkStart w:id="172" w:name="_Toc86043146"/>
      <w:bookmarkStart w:id="173" w:name="_Toc91148350"/>
      <w:r>
        <w:rPr>
          <w:rFonts w:hint="eastAsia"/>
          <w:lang w:eastAsia="zh-CN"/>
        </w:rPr>
        <w:t>6.4.1.1.5</w:t>
      </w:r>
      <w:r w:rsidRPr="00D5739C">
        <w:rPr>
          <w:rFonts w:hint="eastAsia"/>
        </w:rPr>
        <w:tab/>
        <w:t>Sending of a a</w:t>
      </w:r>
      <w:r w:rsidRPr="00D5739C">
        <w:t>ggregat</w:t>
      </w:r>
      <w:r w:rsidRPr="00D5739C">
        <w:rPr>
          <w:rFonts w:hint="eastAsia"/>
        </w:rPr>
        <w:t xml:space="preserve">ed MSGin5G </w:t>
      </w:r>
      <w:r w:rsidR="006048DC">
        <w:rPr>
          <w:rFonts w:hint="eastAsia"/>
          <w:lang w:eastAsia="zh-CN"/>
        </w:rPr>
        <w:t xml:space="preserve">message </w:t>
      </w:r>
      <w:r w:rsidRPr="00D5739C">
        <w:rPr>
          <w:rFonts w:hint="eastAsia"/>
        </w:rPr>
        <w:t>delivery status report</w:t>
      </w:r>
      <w:bookmarkEnd w:id="171"/>
      <w:bookmarkEnd w:id="172"/>
      <w:bookmarkEnd w:id="173"/>
    </w:p>
    <w:p w14:paraId="0C708A7D" w14:textId="77777777" w:rsidR="004667FC" w:rsidRDefault="004667FC" w:rsidP="004667FC">
      <w:pPr>
        <w:rPr>
          <w:rFonts w:eastAsia="DengXian"/>
          <w:lang w:eastAsia="zh-CN"/>
        </w:rPr>
      </w:pPr>
      <w:r>
        <w:rPr>
          <w:rFonts w:eastAsia="DengXian" w:hint="eastAsia"/>
          <w:lang w:eastAsia="zh-CN"/>
        </w:rPr>
        <w:t xml:space="preserve">The MSGin5G Client can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Client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 xml:space="preserve">d as specified in clause 6.4.1.1.3. </w:t>
      </w:r>
    </w:p>
    <w:p w14:paraId="547D8738" w14:textId="77777777" w:rsidR="004667FC" w:rsidRDefault="004667FC" w:rsidP="004667FC">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Client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 6.4.1.1.4 with the clarifications listed below:</w:t>
      </w:r>
    </w:p>
    <w:p w14:paraId="6EB956D1" w14:textId="77777777" w:rsidR="004667FC" w:rsidRPr="004667FC" w:rsidRDefault="009D489A" w:rsidP="004667FC">
      <w:pPr>
        <w:pStyle w:val="B1"/>
        <w:rPr>
          <w:rFonts w:eastAsia="DengXian"/>
          <w:lang w:eastAsia="zh-CN"/>
        </w:rPr>
      </w:pPr>
      <w:r>
        <w:rPr>
          <w:rFonts w:eastAsia="DengXian" w:hint="eastAsia"/>
          <w:lang w:eastAsia="zh-CN"/>
        </w:rPr>
        <w:t>a</w:t>
      </w:r>
      <w:r w:rsidR="004667FC" w:rsidRPr="004667FC">
        <w:rPr>
          <w:rFonts w:eastAsia="DengXian" w:hint="eastAsia"/>
        </w:rPr>
        <w:t>)</w:t>
      </w:r>
      <w:r w:rsidR="004667FC" w:rsidRPr="004667FC">
        <w:rPr>
          <w:rFonts w:eastAsia="DengXian" w:hint="eastAsia"/>
        </w:rPr>
        <w:tab/>
        <w:t xml:space="preserve">In step d) of clause 6.4.1.1.4, the </w:t>
      </w:r>
      <w:r w:rsidR="004667FC" w:rsidRPr="004667FC">
        <w:rPr>
          <w:rFonts w:eastAsia="DengXian"/>
        </w:rPr>
        <w:t>"Delivery Status"</w:t>
      </w:r>
      <w:r w:rsidR="004667FC" w:rsidRPr="004667FC">
        <w:rPr>
          <w:rFonts w:eastAsia="DengXian" w:hint="eastAsia"/>
        </w:rPr>
        <w:t xml:space="preserve"> element and the </w:t>
      </w:r>
      <w:r w:rsidR="004667FC" w:rsidRPr="004667FC">
        <w:rPr>
          <w:rFonts w:eastAsia="DengXian"/>
        </w:rPr>
        <w:t>"Failure Cause"</w:t>
      </w:r>
      <w:r w:rsidR="004667FC" w:rsidRPr="004667FC">
        <w:rPr>
          <w:rFonts w:eastAsia="DengXian" w:hint="eastAsia"/>
        </w:rPr>
        <w:t xml:space="preserve"> </w:t>
      </w:r>
      <w:r w:rsidR="004667FC" w:rsidRPr="004667FC">
        <w:rPr>
          <w:rFonts w:eastAsia="DengXian"/>
        </w:rPr>
        <w:t>element</w:t>
      </w:r>
      <w:r w:rsidR="004667FC" w:rsidRPr="004667FC">
        <w:rPr>
          <w:rFonts w:eastAsia="DengXian" w:hint="eastAsia"/>
        </w:rPr>
        <w:t xml:space="preserve"> should not be included</w:t>
      </w:r>
      <w:r w:rsidR="00EF7CC8">
        <w:rPr>
          <w:rFonts w:eastAsia="DengXian" w:hint="eastAsia"/>
          <w:lang w:eastAsia="zh-CN"/>
        </w:rPr>
        <w:t>.</w:t>
      </w:r>
    </w:p>
    <w:p w14:paraId="57448A35" w14:textId="77777777" w:rsidR="004667FC" w:rsidRPr="004667FC" w:rsidRDefault="009D489A" w:rsidP="004667FC">
      <w:pPr>
        <w:pStyle w:val="B1"/>
        <w:rPr>
          <w:rFonts w:eastAsia="DengXian"/>
        </w:rPr>
      </w:pPr>
      <w:r>
        <w:rPr>
          <w:rFonts w:eastAsia="DengXian" w:hint="eastAsia"/>
          <w:lang w:eastAsia="zh-CN"/>
        </w:rPr>
        <w:t>b</w:t>
      </w:r>
      <w:r w:rsidR="004667FC" w:rsidRPr="004667FC">
        <w:rPr>
          <w:rFonts w:eastAsia="DengXian" w:hint="eastAsia"/>
        </w:rPr>
        <w:t>)</w:t>
      </w:r>
      <w:r w:rsidR="004667FC" w:rsidRPr="004667FC">
        <w:rPr>
          <w:rFonts w:eastAsia="DengXian" w:hint="eastAsia"/>
        </w:rPr>
        <w:tab/>
        <w:t>In addition to the step d) of clause 6.4.1.1.4, the MSGin5G Client should</w:t>
      </w:r>
      <w:r w:rsidR="004667FC" w:rsidRPr="004667FC">
        <w:rPr>
          <w:rFonts w:eastAsia="DengXian"/>
        </w:rPr>
        <w:t xml:space="preserve"> </w:t>
      </w:r>
      <w:r w:rsidR="004667FC" w:rsidRPr="004667FC">
        <w:rPr>
          <w:rFonts w:eastAsia="DengXian" w:hint="eastAsia"/>
        </w:rPr>
        <w:t xml:space="preserve">include a </w:t>
      </w:r>
      <w:r w:rsidR="004667FC" w:rsidRPr="004667FC">
        <w:rPr>
          <w:rFonts w:eastAsia="DengXian"/>
        </w:rPr>
        <w:t>"Number of individual messages"</w:t>
      </w:r>
      <w:r w:rsidR="004667FC" w:rsidRPr="004667FC">
        <w:rPr>
          <w:rFonts w:eastAsia="DengXian" w:hint="eastAsia"/>
        </w:rPr>
        <w:t xml:space="preserve"> </w:t>
      </w:r>
      <w:r w:rsidR="004667FC" w:rsidRPr="004667FC">
        <w:rPr>
          <w:rFonts w:eastAsia="DengXian"/>
        </w:rPr>
        <w:t>element</w:t>
      </w:r>
      <w:r w:rsidR="004667FC" w:rsidRPr="004667FC">
        <w:rPr>
          <w:rFonts w:eastAsia="DengXian" w:hint="eastAsia"/>
        </w:rPr>
        <w:t xml:space="preserve"> in this message to i</w:t>
      </w:r>
      <w:r w:rsidR="004667FC" w:rsidRPr="004667FC">
        <w:rPr>
          <w:rFonts w:eastAsia="DengXian"/>
        </w:rPr>
        <w:t>ndicate</w:t>
      </w:r>
      <w:r w:rsidR="004667FC" w:rsidRPr="004667FC">
        <w:rPr>
          <w:rFonts w:eastAsia="DengXian" w:hint="eastAsia"/>
        </w:rPr>
        <w:t xml:space="preserve"> the</w:t>
      </w:r>
      <w:r w:rsidR="004667FC" w:rsidRPr="004667FC">
        <w:rPr>
          <w:rFonts w:eastAsia="DengXian"/>
        </w:rPr>
        <w:t xml:space="preserve"> total number of </w:t>
      </w:r>
      <w:r w:rsidR="004667FC" w:rsidRPr="004667FC">
        <w:rPr>
          <w:rFonts w:eastAsia="DengXian" w:hint="eastAsia"/>
        </w:rPr>
        <w:t>MSGin5G message delivery status reports</w:t>
      </w:r>
      <w:r w:rsidR="004667FC" w:rsidRPr="004667FC">
        <w:rPr>
          <w:rFonts w:eastAsia="DengXian"/>
        </w:rPr>
        <w:t xml:space="preserve"> which are aggregated</w:t>
      </w:r>
      <w:r w:rsidR="004667FC" w:rsidRPr="004667FC" w:rsidDel="007F7E43">
        <w:rPr>
          <w:rFonts w:eastAsia="DengXian"/>
        </w:rPr>
        <w:t xml:space="preserve"> </w:t>
      </w:r>
      <w:r w:rsidR="004667FC" w:rsidRPr="004667FC">
        <w:rPr>
          <w:rFonts w:eastAsia="DengXian"/>
        </w:rPr>
        <w:t xml:space="preserve">into </w:t>
      </w:r>
      <w:r w:rsidR="004667FC" w:rsidRPr="004667FC">
        <w:rPr>
          <w:rFonts w:eastAsia="DengXian" w:hint="eastAsia"/>
        </w:rPr>
        <w:t xml:space="preserve">this </w:t>
      </w:r>
      <w:r w:rsidR="004667FC" w:rsidRPr="004667FC">
        <w:rPr>
          <w:rFonts w:eastAsia="DengXian"/>
        </w:rPr>
        <w:t>single message</w:t>
      </w:r>
      <w:r w:rsidR="004667FC" w:rsidRPr="004667FC">
        <w:rPr>
          <w:rFonts w:eastAsia="DengXian" w:hint="eastAsia"/>
        </w:rPr>
        <w:t>.</w:t>
      </w:r>
    </w:p>
    <w:p w14:paraId="7B76FDE0" w14:textId="77777777" w:rsidR="004667FC" w:rsidRPr="004667FC" w:rsidRDefault="009D489A" w:rsidP="004667FC">
      <w:pPr>
        <w:pStyle w:val="B1"/>
        <w:rPr>
          <w:rFonts w:eastAsia="DengXian"/>
        </w:rPr>
      </w:pPr>
      <w:r>
        <w:rPr>
          <w:rFonts w:eastAsia="DengXian" w:hint="eastAsia"/>
          <w:lang w:eastAsia="zh-CN"/>
        </w:rPr>
        <w:t>c</w:t>
      </w:r>
      <w:r w:rsidR="004667FC" w:rsidRPr="004667FC">
        <w:rPr>
          <w:rFonts w:eastAsia="DengXian" w:hint="eastAsia"/>
        </w:rPr>
        <w:t>)</w:t>
      </w:r>
      <w:r w:rsidR="004667FC" w:rsidRPr="004667FC">
        <w:rPr>
          <w:rFonts w:eastAsia="DengXian" w:hint="eastAsia"/>
        </w:rPr>
        <w:tab/>
        <w:t xml:space="preserve">In addition to the step d) of clause 6.4.1.1.4, the MSGin5G Client should include a </w:t>
      </w:r>
      <w:r w:rsidR="004667FC" w:rsidRPr="004667FC">
        <w:rPr>
          <w:rFonts w:eastAsia="DengXian"/>
        </w:rPr>
        <w:t xml:space="preserve">“"List of individual messages" </w:t>
      </w:r>
      <w:r w:rsidR="004667FC" w:rsidRPr="004667FC">
        <w:rPr>
          <w:rFonts w:eastAsia="DengXian" w:hint="eastAsia"/>
        </w:rPr>
        <w:t xml:space="preserve">element in this message. Each child element in this </w:t>
      </w:r>
      <w:r w:rsidR="004667FC" w:rsidRPr="004667FC">
        <w:rPr>
          <w:rFonts w:eastAsia="DengXian"/>
        </w:rPr>
        <w:t xml:space="preserve">"List of individual messages" </w:t>
      </w:r>
      <w:r w:rsidR="004667FC" w:rsidRPr="004667FC">
        <w:rPr>
          <w:rFonts w:eastAsia="DengXian" w:hint="eastAsia"/>
        </w:rPr>
        <w:t xml:space="preserve">element </w:t>
      </w:r>
      <w:r w:rsidR="004667FC" w:rsidRPr="004667FC">
        <w:rPr>
          <w:rFonts w:eastAsia="DengXian"/>
        </w:rPr>
        <w:t xml:space="preserve">contains information </w:t>
      </w:r>
      <w:r w:rsidR="004667FC" w:rsidRPr="004667FC">
        <w:rPr>
          <w:rFonts w:eastAsia="DengXian" w:hint="eastAsia"/>
        </w:rPr>
        <w:t>elements</w:t>
      </w:r>
      <w:r w:rsidR="004667FC" w:rsidRPr="004667FC">
        <w:rPr>
          <w:rFonts w:eastAsia="DengXian"/>
        </w:rPr>
        <w:t xml:space="preserve"> </w:t>
      </w:r>
      <w:r w:rsidR="004667FC" w:rsidRPr="004667FC">
        <w:rPr>
          <w:rFonts w:eastAsia="DengXian" w:hint="eastAsia"/>
        </w:rPr>
        <w:t>listed below:</w:t>
      </w:r>
    </w:p>
    <w:p w14:paraId="1EF6666D" w14:textId="77777777" w:rsidR="004667FC" w:rsidRDefault="009D489A" w:rsidP="004667FC">
      <w:pPr>
        <w:pStyle w:val="B2"/>
        <w:rPr>
          <w:rFonts w:eastAsia="DengXian"/>
          <w:lang w:eastAsia="zh-CN"/>
        </w:rPr>
      </w:pPr>
      <w:r>
        <w:rPr>
          <w:rFonts w:eastAsia="DengXian" w:hint="eastAsia"/>
          <w:lang w:eastAsia="zh-CN"/>
        </w:rPr>
        <w:t>1</w:t>
      </w:r>
      <w:r w:rsidR="004667FC">
        <w:rPr>
          <w:rFonts w:eastAsia="DengXian" w:hint="eastAsia"/>
          <w:lang w:eastAsia="zh-CN"/>
        </w:rPr>
        <w:t>)</w:t>
      </w:r>
      <w:r w:rsidR="004667FC">
        <w:rPr>
          <w:rFonts w:eastAsia="DengXian" w:hint="eastAsia"/>
          <w:lang w:eastAsia="zh-CN"/>
        </w:rPr>
        <w:tab/>
      </w:r>
      <w:r w:rsidR="004667FC" w:rsidRPr="000615BA">
        <w:rPr>
          <w:rFonts w:eastAsia="DengXian"/>
        </w:rPr>
        <w:t>"</w:t>
      </w:r>
      <w:r w:rsidR="004667FC" w:rsidRPr="00623E95">
        <w:rPr>
          <w:rFonts w:eastAsia="DengXian"/>
        </w:rPr>
        <w:t>Message ID</w:t>
      </w:r>
      <w:r w:rsidR="004667FC" w:rsidRPr="000615BA">
        <w:rPr>
          <w:rFonts w:eastAsia="DengXian"/>
        </w:rPr>
        <w:t>"</w:t>
      </w:r>
      <w:r w:rsidR="004667FC">
        <w:rPr>
          <w:rFonts w:eastAsia="DengXian" w:hint="eastAsia"/>
          <w:lang w:eastAsia="zh-CN"/>
        </w:rPr>
        <w:t xml:space="preserve"> of the</w:t>
      </w:r>
      <w:r w:rsidR="004667FC" w:rsidRPr="00623E95">
        <w:rPr>
          <w:rFonts w:eastAsia="DengXian"/>
        </w:rPr>
        <w:t xml:space="preserve"> individual </w:t>
      </w:r>
      <w:r w:rsidR="004667FC" w:rsidRPr="00D5739C">
        <w:rPr>
          <w:rFonts w:eastAsia="DengXian" w:hint="eastAsia"/>
        </w:rPr>
        <w:t xml:space="preserve">MSGin5G </w:t>
      </w:r>
      <w:r w:rsidR="004667FC">
        <w:rPr>
          <w:rFonts w:eastAsia="DengXian" w:hint="eastAsia"/>
          <w:lang w:eastAsia="zh-CN"/>
        </w:rPr>
        <w:t xml:space="preserve">message </w:t>
      </w:r>
      <w:r w:rsidR="004667FC" w:rsidRPr="00D5739C">
        <w:rPr>
          <w:rFonts w:eastAsia="DengXian" w:hint="eastAsia"/>
        </w:rPr>
        <w:t>delivery status report</w:t>
      </w:r>
      <w:r w:rsidR="004667FC">
        <w:rPr>
          <w:rFonts w:eastAsia="DengXian" w:hint="eastAsia"/>
          <w:lang w:eastAsia="zh-CN"/>
        </w:rPr>
        <w:t xml:space="preserve">s which is copied from the MSGin5G message </w:t>
      </w:r>
      <w:r w:rsidR="004667FC" w:rsidRPr="006A70BC">
        <w:rPr>
          <w:rFonts w:eastAsia="DengXian"/>
          <w:lang w:eastAsia="zh-CN"/>
        </w:rPr>
        <w:t>that is being acknowledged</w:t>
      </w:r>
      <w:r w:rsidR="004667FC">
        <w:rPr>
          <w:rFonts w:eastAsia="DengXian" w:hint="eastAsia"/>
          <w:lang w:eastAsia="zh-CN"/>
        </w:rPr>
        <w:t>;</w:t>
      </w:r>
    </w:p>
    <w:p w14:paraId="6DC41460" w14:textId="77777777" w:rsidR="004667FC" w:rsidRDefault="009D489A" w:rsidP="004667FC">
      <w:pPr>
        <w:pStyle w:val="B2"/>
        <w:rPr>
          <w:rFonts w:eastAsia="DengXian"/>
          <w:lang w:eastAsia="zh-CN"/>
        </w:rPr>
      </w:pPr>
      <w:r>
        <w:rPr>
          <w:rFonts w:eastAsia="DengXian" w:hint="eastAsia"/>
          <w:lang w:eastAsia="zh-CN"/>
        </w:rPr>
        <w:t>2</w:t>
      </w:r>
      <w:r w:rsidR="004667FC">
        <w:rPr>
          <w:rFonts w:eastAsia="DengXian" w:hint="eastAsia"/>
          <w:lang w:eastAsia="zh-CN"/>
        </w:rPr>
        <w:t>)</w:t>
      </w:r>
      <w:r w:rsidR="004667FC">
        <w:rPr>
          <w:rFonts w:eastAsia="DengXian" w:hint="eastAsia"/>
          <w:lang w:eastAsia="zh-CN"/>
        </w:rPr>
        <w:tab/>
      </w:r>
      <w:r w:rsidR="004667FC" w:rsidRPr="000615BA">
        <w:rPr>
          <w:rFonts w:eastAsia="DengXian"/>
        </w:rPr>
        <w:t>"</w:t>
      </w:r>
      <w:r w:rsidR="004667FC" w:rsidRPr="00623E95">
        <w:rPr>
          <w:rFonts w:eastAsia="DengXian"/>
        </w:rPr>
        <w:t>Delivery Status</w:t>
      </w:r>
      <w:r w:rsidR="004667FC" w:rsidRPr="000615BA">
        <w:rPr>
          <w:rFonts w:eastAsia="DengXian"/>
        </w:rPr>
        <w:t>"</w:t>
      </w:r>
      <w:r w:rsidR="004667FC" w:rsidRPr="00EE1A82">
        <w:rPr>
          <w:rFonts w:eastAsia="DengXian" w:hint="eastAsia"/>
        </w:rPr>
        <w:t xml:space="preserve"> </w:t>
      </w:r>
      <w:r w:rsidR="004667FC" w:rsidRPr="00EE1A82">
        <w:rPr>
          <w:rFonts w:eastAsia="DengXian"/>
        </w:rPr>
        <w:t>element</w:t>
      </w:r>
      <w:r w:rsidR="004667FC">
        <w:rPr>
          <w:rFonts w:eastAsia="DengXian" w:hint="eastAsia"/>
          <w:lang w:eastAsia="zh-CN"/>
        </w:rPr>
        <w:t xml:space="preserve">; and </w:t>
      </w:r>
    </w:p>
    <w:p w14:paraId="164E8A3C" w14:textId="77777777" w:rsidR="004A6ABC" w:rsidRDefault="009D489A" w:rsidP="004667FC">
      <w:pPr>
        <w:pStyle w:val="B2"/>
        <w:rPr>
          <w:lang w:eastAsia="zh-CN"/>
        </w:rPr>
      </w:pPr>
      <w:r>
        <w:rPr>
          <w:rFonts w:eastAsia="DengXian" w:hint="eastAsia"/>
          <w:lang w:eastAsia="zh-CN"/>
        </w:rPr>
        <w:t>3</w:t>
      </w:r>
      <w:r w:rsidR="004667FC">
        <w:rPr>
          <w:rFonts w:eastAsia="DengXian" w:hint="eastAsia"/>
          <w:lang w:eastAsia="zh-CN"/>
        </w:rPr>
        <w:t>)</w:t>
      </w:r>
      <w:r w:rsidR="004667FC">
        <w:rPr>
          <w:rFonts w:eastAsia="DengXian" w:hint="eastAsia"/>
          <w:lang w:eastAsia="zh-CN"/>
        </w:rPr>
        <w:tab/>
        <w:t>an optional</w:t>
      </w:r>
      <w:r w:rsidR="004667FC" w:rsidRPr="00556780">
        <w:rPr>
          <w:rFonts w:eastAsia="DengXian"/>
        </w:rPr>
        <w:t xml:space="preserve"> </w:t>
      </w:r>
      <w:r w:rsidR="004667FC" w:rsidRPr="000615BA">
        <w:rPr>
          <w:rFonts w:eastAsia="DengXian"/>
        </w:rPr>
        <w:t>"</w:t>
      </w:r>
      <w:r w:rsidR="004667FC" w:rsidRPr="00623E95">
        <w:rPr>
          <w:rFonts w:eastAsia="DengXian"/>
        </w:rPr>
        <w:t>Failure Cause</w:t>
      </w:r>
      <w:r w:rsidR="004667FC" w:rsidRPr="000615BA">
        <w:rPr>
          <w:rFonts w:eastAsia="DengXian"/>
        </w:rPr>
        <w:t>"</w:t>
      </w:r>
      <w:r w:rsidR="004667FC" w:rsidRPr="00EE1A82">
        <w:rPr>
          <w:rFonts w:eastAsia="DengXian" w:hint="eastAsia"/>
        </w:rPr>
        <w:t xml:space="preserve"> element</w:t>
      </w:r>
      <w:r w:rsidR="004667FC">
        <w:rPr>
          <w:rFonts w:eastAsia="DengXian" w:hint="eastAsia"/>
          <w:lang w:eastAsia="zh-CN"/>
        </w:rPr>
        <w:t>.</w:t>
      </w:r>
    </w:p>
    <w:p w14:paraId="5E19CDE0" w14:textId="77777777" w:rsidR="004A6ABC" w:rsidRPr="000615BA" w:rsidRDefault="004A6ABC" w:rsidP="0006261B">
      <w:pPr>
        <w:pStyle w:val="Heading5"/>
        <w:rPr>
          <w:noProof/>
          <w:lang w:val="en-US" w:eastAsia="zh-CN"/>
        </w:rPr>
      </w:pPr>
      <w:bookmarkStart w:id="174" w:name="_Toc86042590"/>
      <w:bookmarkStart w:id="175" w:name="_Toc86043147"/>
      <w:bookmarkStart w:id="176" w:name="_Toc91148351"/>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174"/>
      <w:bookmarkEnd w:id="175"/>
      <w:bookmarkEnd w:id="176"/>
    </w:p>
    <w:p w14:paraId="1EFBFF6A" w14:textId="77777777" w:rsidR="00C810A0" w:rsidRDefault="00C810A0" w:rsidP="00C810A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sidR="002D7D4C">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448254B5" w14:textId="77777777" w:rsidR="00C810A0" w:rsidRPr="00776670" w:rsidRDefault="00C810A0" w:rsidP="00776670">
      <w:pPr>
        <w:pStyle w:val="B1"/>
        <w:rPr>
          <w:rFonts w:eastAsia="DengXian"/>
        </w:rPr>
      </w:pPr>
      <w:r w:rsidRPr="00776670">
        <w:rPr>
          <w:rFonts w:eastAsia="DengXian" w:hint="eastAsia"/>
        </w:rPr>
        <w:t>a)</w:t>
      </w:r>
      <w:r w:rsidRPr="00776670">
        <w:rPr>
          <w:rFonts w:eastAsia="DengXian" w:hint="eastAsia"/>
        </w:rPr>
        <w:tab/>
        <w:t xml:space="preserve">The MSGin5G Client </w:t>
      </w:r>
      <w:r w:rsidRPr="00776670">
        <w:rPr>
          <w:rFonts w:eastAsia="DengXian"/>
        </w:rPr>
        <w:t>shall</w:t>
      </w:r>
      <w:r w:rsidRPr="00776670">
        <w:rPr>
          <w:rFonts w:eastAsia="DengXian" w:hint="eastAsia"/>
        </w:rPr>
        <w:t xml:space="preserve"> check whether a </w:t>
      </w:r>
      <w:r w:rsidRPr="00776670">
        <w:rPr>
          <w:rFonts w:eastAsia="DengXian"/>
        </w:rPr>
        <w:t>"Message is segmented"</w:t>
      </w:r>
      <w:r w:rsidRPr="00776670">
        <w:rPr>
          <w:rFonts w:eastAsia="DengXian" w:hint="eastAsia"/>
        </w:rPr>
        <w:t xml:space="preserve"> element is included in the CoAP</w:t>
      </w:r>
      <w:r w:rsidRPr="00776670">
        <w:rPr>
          <w:rFonts w:eastAsia="DengXian"/>
        </w:rPr>
        <w:t xml:space="preserve"> POST request</w:t>
      </w:r>
      <w:r w:rsidRPr="00776670">
        <w:rPr>
          <w:rFonts w:eastAsia="DengXian" w:hint="eastAsia"/>
        </w:rPr>
        <w:t xml:space="preserve">. If this element is included, the MSGin5G Client shall wait until all the </w:t>
      </w:r>
      <w:r w:rsidRPr="00776670">
        <w:rPr>
          <w:rFonts w:eastAsia="DengXian"/>
        </w:rPr>
        <w:t>segmented messages</w:t>
      </w:r>
      <w:r w:rsidRPr="00776670">
        <w:rPr>
          <w:rFonts w:eastAsia="DengXian" w:hint="eastAsia"/>
        </w:rPr>
        <w:t xml:space="preserve"> have been </w:t>
      </w:r>
      <w:r w:rsidRPr="00776670">
        <w:rPr>
          <w:rFonts w:eastAsia="DengXian" w:hint="eastAsia"/>
        </w:rPr>
        <w:lastRenderedPageBreak/>
        <w:t xml:space="preserve">received by checking the </w:t>
      </w:r>
      <w:r w:rsidRPr="00776670">
        <w:rPr>
          <w:rFonts w:eastAsia="DengXian"/>
        </w:rPr>
        <w:t xml:space="preserve">"Segmentation </w:t>
      </w:r>
      <w:r w:rsidRPr="00776670">
        <w:rPr>
          <w:rFonts w:eastAsia="DengXian" w:hint="eastAsia"/>
        </w:rPr>
        <w:t>s</w:t>
      </w:r>
      <w:r w:rsidRPr="00776670">
        <w:rPr>
          <w:rFonts w:eastAsia="DengXian"/>
        </w:rPr>
        <w:t xml:space="preserve">et </w:t>
      </w:r>
      <w:r w:rsidRPr="00776670">
        <w:rPr>
          <w:rFonts w:eastAsia="DengXian" w:hint="eastAsia"/>
        </w:rPr>
        <w:t>i</w:t>
      </w:r>
      <w:r w:rsidRPr="00776670">
        <w:rPr>
          <w:rFonts w:eastAsia="DengXian"/>
        </w:rPr>
        <w:t>dentifier"</w:t>
      </w:r>
      <w:r w:rsidRPr="00776670">
        <w:rPr>
          <w:rFonts w:eastAsia="DengXian" w:hint="eastAsia"/>
        </w:rPr>
        <w:t xml:space="preserve">, </w:t>
      </w:r>
      <w:r w:rsidRPr="00776670">
        <w:rPr>
          <w:rFonts w:eastAsia="DengXian"/>
        </w:rPr>
        <w:t>"Total number of message segments"</w:t>
      </w:r>
      <w:r w:rsidRPr="00776670">
        <w:rPr>
          <w:rFonts w:eastAsia="DengXian" w:hint="eastAsia"/>
        </w:rPr>
        <w:t xml:space="preserve">, </w:t>
      </w:r>
      <w:r w:rsidRPr="00776670">
        <w:rPr>
          <w:rFonts w:eastAsia="DengXian"/>
        </w:rPr>
        <w:t>"Message segment number"</w:t>
      </w:r>
      <w:r w:rsidRPr="00776670">
        <w:rPr>
          <w:rFonts w:eastAsia="DengXian" w:hint="eastAsia"/>
        </w:rPr>
        <w:t xml:space="preserve"> and </w:t>
      </w:r>
      <w:r w:rsidRPr="00776670">
        <w:rPr>
          <w:rFonts w:eastAsia="DengXian"/>
        </w:rPr>
        <w:t xml:space="preserve">"Last </w:t>
      </w:r>
      <w:r w:rsidRPr="00776670">
        <w:rPr>
          <w:rFonts w:eastAsia="DengXian" w:hint="eastAsia"/>
        </w:rPr>
        <w:t>s</w:t>
      </w:r>
      <w:r w:rsidRPr="00776670">
        <w:rPr>
          <w:rFonts w:eastAsia="DengXian"/>
        </w:rPr>
        <w:t xml:space="preserve">egment </w:t>
      </w:r>
      <w:r w:rsidRPr="00776670">
        <w:rPr>
          <w:rFonts w:eastAsia="DengXian" w:hint="eastAsia"/>
        </w:rPr>
        <w:t>f</w:t>
      </w:r>
      <w:r w:rsidRPr="00776670">
        <w:rPr>
          <w:rFonts w:eastAsia="DengXian"/>
        </w:rPr>
        <w:t>lag"</w:t>
      </w:r>
      <w:r w:rsidRPr="00776670">
        <w:rPr>
          <w:rFonts w:eastAsia="DengXian" w:hint="eastAsia"/>
        </w:rPr>
        <w:t xml:space="preserve"> elements. the MSGin5G Client shall</w:t>
      </w:r>
      <w:r w:rsidRPr="00776670">
        <w:rPr>
          <w:rFonts w:eastAsia="DengXian"/>
        </w:rPr>
        <w:t xml:space="preserve"> reassembles all the segmented messages into a single MSGin5G message</w:t>
      </w:r>
      <w:r w:rsidRPr="00776670">
        <w:rPr>
          <w:rFonts w:eastAsia="DengXian" w:hint="eastAsia"/>
        </w:rPr>
        <w:t>.</w:t>
      </w:r>
    </w:p>
    <w:p w14:paraId="56F87D5E" w14:textId="77777777" w:rsidR="00C810A0" w:rsidRPr="00776670" w:rsidRDefault="00C810A0" w:rsidP="00776670">
      <w:pPr>
        <w:pStyle w:val="B1"/>
        <w:rPr>
          <w:rFonts w:eastAsia="DengXian"/>
        </w:rPr>
      </w:pPr>
      <w:r w:rsidRPr="00776670">
        <w:rPr>
          <w:rFonts w:eastAsia="DengXian" w:hint="eastAsia"/>
        </w:rPr>
        <w:t>b</w:t>
      </w:r>
      <w:r w:rsidRPr="00776670">
        <w:rPr>
          <w:rFonts w:eastAsia="DengXian"/>
        </w:rPr>
        <w:t>)</w:t>
      </w:r>
      <w:r w:rsidRPr="00776670">
        <w:rPr>
          <w:rFonts w:eastAsia="DengXian"/>
        </w:rPr>
        <w:tab/>
      </w:r>
      <w:r w:rsidRPr="00776670">
        <w:rPr>
          <w:rFonts w:eastAsia="DengXian" w:hint="eastAsia"/>
        </w:rPr>
        <w:t xml:space="preserve">The MSGin5G Client </w:t>
      </w:r>
      <w:r w:rsidRPr="00776670">
        <w:rPr>
          <w:rFonts w:eastAsia="DengXian"/>
        </w:rPr>
        <w:t xml:space="preserve">shall provide the received information </w:t>
      </w:r>
      <w:r w:rsidRPr="00776670">
        <w:rPr>
          <w:rFonts w:eastAsia="DengXian" w:hint="eastAsia"/>
        </w:rPr>
        <w:t xml:space="preserve">in the </w:t>
      </w:r>
      <w:r w:rsidRPr="00776670">
        <w:rPr>
          <w:rFonts w:eastAsia="DengXian"/>
        </w:rPr>
        <w:t>“</w:t>
      </w:r>
      <w:r w:rsidRPr="00776670">
        <w:rPr>
          <w:rFonts w:eastAsia="DengXian" w:hint="eastAsia"/>
        </w:rPr>
        <w:t>payload</w:t>
      </w:r>
      <w:r w:rsidRPr="00776670">
        <w:rPr>
          <w:rFonts w:eastAsia="DengXian"/>
        </w:rPr>
        <w:t>”</w:t>
      </w:r>
      <w:r w:rsidRPr="00776670">
        <w:rPr>
          <w:rFonts w:eastAsia="DengXian" w:hint="eastAsia"/>
        </w:rPr>
        <w:t xml:space="preserve"> element </w:t>
      </w:r>
      <w:r w:rsidRPr="00776670">
        <w:rPr>
          <w:rFonts w:eastAsia="DengXian"/>
        </w:rPr>
        <w:t>to the application</w:t>
      </w:r>
      <w:r w:rsidRPr="00776670">
        <w:rPr>
          <w:rFonts w:eastAsia="DengXian" w:hint="eastAsia"/>
        </w:rPr>
        <w:t xml:space="preserve"> client(s) if one or more </w:t>
      </w:r>
      <w:r w:rsidRPr="00776670">
        <w:rPr>
          <w:rFonts w:eastAsia="DengXian"/>
        </w:rPr>
        <w:t>"Application ID" element</w:t>
      </w:r>
      <w:r w:rsidRPr="00776670">
        <w:rPr>
          <w:rFonts w:eastAsia="DengXian" w:hint="eastAsia"/>
        </w:rPr>
        <w:t xml:space="preserve">(s) is(are) included. The </w:t>
      </w:r>
      <w:r w:rsidRPr="00776670">
        <w:rPr>
          <w:rFonts w:eastAsia="DengXian"/>
        </w:rPr>
        <w:t>application</w:t>
      </w:r>
      <w:r w:rsidRPr="00776670">
        <w:rPr>
          <w:rFonts w:eastAsia="DengXian" w:hint="eastAsia"/>
        </w:rPr>
        <w:t xml:space="preserve"> client(s) is(are) indicated by the </w:t>
      </w:r>
      <w:r w:rsidRPr="00776670">
        <w:rPr>
          <w:rFonts w:eastAsia="DengXian"/>
        </w:rPr>
        <w:t>"Application ID" element</w:t>
      </w:r>
      <w:r w:rsidRPr="00776670">
        <w:rPr>
          <w:rFonts w:eastAsia="DengXian" w:hint="eastAsia"/>
        </w:rPr>
        <w:t xml:space="preserve">(s): </w:t>
      </w:r>
    </w:p>
    <w:p w14:paraId="15EE6248" w14:textId="77777777" w:rsidR="00C810A0" w:rsidRPr="00776670" w:rsidRDefault="00C810A0" w:rsidP="00776670">
      <w:pPr>
        <w:pStyle w:val="B2"/>
        <w:rPr>
          <w:rFonts w:eastAsia="DengXian"/>
          <w:lang w:eastAsia="zh-CN"/>
        </w:rPr>
      </w:pPr>
      <w:r w:rsidRPr="00776670">
        <w:rPr>
          <w:rFonts w:eastAsia="DengXian" w:hint="eastAsia"/>
        </w:rPr>
        <w:t>1)</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other MSGin5G </w:t>
      </w:r>
      <w:r w:rsidRPr="00776670">
        <w:rPr>
          <w:rFonts w:eastAsia="DengXian"/>
        </w:rPr>
        <w:t>UE</w:t>
      </w:r>
      <w:r w:rsidRPr="00776670">
        <w:rPr>
          <w:rFonts w:eastAsia="DengXian" w:hint="eastAsia"/>
        </w:rPr>
        <w:t>-2</w:t>
      </w:r>
      <w:r w:rsidRPr="00776670">
        <w:rPr>
          <w:rFonts w:eastAsia="DengXian"/>
        </w:rPr>
        <w:t xml:space="preserve"> for which th</w:t>
      </w:r>
      <w:r w:rsidRPr="00776670">
        <w:rPr>
          <w:rFonts w:eastAsia="DengXian" w:hint="eastAsia"/>
        </w:rPr>
        <w:t xml:space="preserve">is </w:t>
      </w:r>
      <w:r w:rsidRPr="00776670">
        <w:rPr>
          <w:rFonts w:eastAsia="DengXian"/>
        </w:rPr>
        <w:t>MSGin5G Client is acting as Gateway UE</w:t>
      </w:r>
      <w:r w:rsidRPr="00776670">
        <w:rPr>
          <w:rFonts w:eastAsia="DengXian" w:hint="eastAsia"/>
        </w:rPr>
        <w:t xml:space="preserve">, the MSGin5G Client shall send the </w:t>
      </w:r>
      <w:r w:rsidRPr="00776670">
        <w:rPr>
          <w:rFonts w:eastAsia="DengXian"/>
        </w:rPr>
        <w:t>received information</w:t>
      </w:r>
      <w:r w:rsidRPr="00776670">
        <w:rPr>
          <w:rFonts w:eastAsia="DengXian" w:hint="eastAsia"/>
        </w:rPr>
        <w:t xml:space="preserve"> to the corresponding MSGin5G UE via MSGin5G-6 (if MSGin5G Client is supported by MSGin5G UE-2) or MSGin5G-5 reference point (if MSGin5G Client is not supported by MSGin5G UE-2) as specified in clause 6.4.2.1.1.</w:t>
      </w:r>
    </w:p>
    <w:p w14:paraId="753D238B" w14:textId="77777777" w:rsidR="00C810A0" w:rsidRPr="00776670" w:rsidRDefault="00C810A0" w:rsidP="00776670">
      <w:pPr>
        <w:pStyle w:val="B2"/>
        <w:rPr>
          <w:rFonts w:eastAsia="DengXian"/>
          <w:lang w:eastAsia="zh-CN"/>
        </w:rPr>
      </w:pPr>
      <w:r w:rsidRPr="00776670">
        <w:rPr>
          <w:rFonts w:eastAsia="DengXian" w:hint="eastAsia"/>
        </w:rPr>
        <w:t>2)</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same MSGin5G UE with the MSGin5G Client, the MSGin5G Client shall deliver the </w:t>
      </w:r>
      <w:r w:rsidRPr="00776670">
        <w:rPr>
          <w:rFonts w:eastAsia="DengXian"/>
        </w:rPr>
        <w:t>received information</w:t>
      </w:r>
      <w:r w:rsidRPr="00776670">
        <w:rPr>
          <w:rFonts w:eastAsia="DengXian" w:hint="eastAsia"/>
        </w:rPr>
        <w:t xml:space="preserve"> to the Application Client via MSGin5G-5 reference point</w:t>
      </w:r>
      <w:r w:rsidR="001757AA">
        <w:rPr>
          <w:rFonts w:eastAsia="DengXian" w:hint="eastAsia"/>
          <w:lang w:eastAsia="zh-CN"/>
        </w:rPr>
        <w:t>.</w:t>
      </w:r>
      <w:r w:rsidRPr="00776670">
        <w:rPr>
          <w:rFonts w:eastAsia="DengXian" w:hint="eastAsia"/>
        </w:rPr>
        <w:t xml:space="preserve"> </w:t>
      </w:r>
    </w:p>
    <w:p w14:paraId="45897EF6" w14:textId="77777777" w:rsidR="00C810A0" w:rsidRPr="00BB43F4" w:rsidRDefault="00C810A0" w:rsidP="00BB43F4">
      <w:pPr>
        <w:pStyle w:val="NO"/>
        <w:rPr>
          <w:rFonts w:eastAsia="DengXian"/>
        </w:rPr>
      </w:pPr>
      <w:r w:rsidRPr="00BB43F4">
        <w:rPr>
          <w:rFonts w:eastAsia="DengXian" w:hint="eastAsia"/>
        </w:rPr>
        <w:t>NOTE:</w:t>
      </w:r>
      <w:r w:rsidRPr="00BB43F4">
        <w:rPr>
          <w:rFonts w:eastAsia="DengXian" w:hint="eastAsia"/>
        </w:rPr>
        <w:tab/>
        <w:t xml:space="preserve">when the </w:t>
      </w:r>
      <w:r w:rsidRPr="00BB43F4">
        <w:rPr>
          <w:rFonts w:eastAsia="DengXian"/>
        </w:rPr>
        <w:t>Application Client</w:t>
      </w:r>
      <w:r w:rsidRPr="00BB43F4">
        <w:rPr>
          <w:rFonts w:eastAsia="DengXian" w:hint="eastAsia"/>
        </w:rPr>
        <w:t xml:space="preserve"> and MSGin5G Client are resided on the same MSGin5G UE, the interaction in MSGin5G-5 reference point may implementation specific and is </w:t>
      </w:r>
      <w:r w:rsidRPr="00BB43F4">
        <w:rPr>
          <w:rFonts w:eastAsia="DengXian"/>
        </w:rPr>
        <w:t>out of scope of the present document</w:t>
      </w:r>
      <w:r w:rsidRPr="00BB43F4">
        <w:rPr>
          <w:rFonts w:eastAsia="DengXian" w:hint="eastAsia"/>
        </w:rPr>
        <w:t>.</w:t>
      </w:r>
    </w:p>
    <w:p w14:paraId="46D879C2" w14:textId="77777777" w:rsidR="00C810A0" w:rsidRPr="00BB43F4" w:rsidRDefault="00C810A0" w:rsidP="00BB43F4">
      <w:pPr>
        <w:pStyle w:val="B1"/>
        <w:rPr>
          <w:rFonts w:eastAsia="DengXian"/>
        </w:rPr>
      </w:pPr>
      <w:r w:rsidRPr="00BB43F4">
        <w:rPr>
          <w:rFonts w:eastAsia="DengXian" w:hint="eastAsia"/>
        </w:rPr>
        <w:t>c)</w:t>
      </w:r>
      <w:r w:rsidRPr="00BB43F4">
        <w:rPr>
          <w:rFonts w:eastAsia="DengXian" w:hint="eastAsia"/>
        </w:rPr>
        <w:tab/>
        <w:t xml:space="preserve">If a </w:t>
      </w:r>
      <w:r w:rsidRPr="00BB43F4">
        <w:rPr>
          <w:rFonts w:eastAsia="DengXian"/>
        </w:rPr>
        <w:t xml:space="preserve">"Delivery </w:t>
      </w:r>
      <w:r w:rsidRPr="00BB43F4">
        <w:rPr>
          <w:rFonts w:eastAsia="DengXian" w:hint="eastAsia"/>
        </w:rPr>
        <w:t>s</w:t>
      </w:r>
      <w:r w:rsidRPr="00BB43F4">
        <w:rPr>
          <w:rFonts w:eastAsia="DengXian"/>
        </w:rPr>
        <w:t xml:space="preserve">tatus </w:t>
      </w:r>
      <w:r w:rsidRPr="00BB43F4">
        <w:rPr>
          <w:rFonts w:eastAsia="DengXian" w:hint="eastAsia"/>
        </w:rPr>
        <w:t>r</w:t>
      </w:r>
      <w:r w:rsidRPr="00BB43F4">
        <w:rPr>
          <w:rFonts w:eastAsia="DengXian"/>
        </w:rPr>
        <w:t>equired"</w:t>
      </w:r>
      <w:r w:rsidRPr="00BB43F4">
        <w:rPr>
          <w:rFonts w:eastAsia="DengXian" w:hint="eastAsia"/>
        </w:rPr>
        <w:t xml:space="preserve"> element is included in the CoAP</w:t>
      </w:r>
      <w:r w:rsidRPr="00BB43F4">
        <w:rPr>
          <w:rFonts w:eastAsia="DengXian"/>
        </w:rPr>
        <w:t xml:space="preserve"> POST request</w:t>
      </w:r>
      <w:r w:rsidRPr="00BB43F4">
        <w:rPr>
          <w:rFonts w:eastAsia="DengXian" w:hint="eastAsia"/>
        </w:rPr>
        <w:t xml:space="preserve">, the MSGin5G Client shall send an </w:t>
      </w:r>
      <w:r w:rsidRPr="00BB43F4">
        <w:rPr>
          <w:rFonts w:eastAsia="DengXian"/>
        </w:rPr>
        <w:t>MSGin5G message delivery status report</w:t>
      </w:r>
      <w:r w:rsidRPr="00BB43F4">
        <w:rPr>
          <w:rFonts w:eastAsia="DengXian" w:hint="eastAsia"/>
        </w:rPr>
        <w:t xml:space="preserve"> as specified in clause 6.4.1.1.4 or 6.4.1.1.5 with the clarifications listed below:</w:t>
      </w:r>
    </w:p>
    <w:p w14:paraId="79C3F1DF" w14:textId="77777777" w:rsidR="00C810A0" w:rsidRDefault="00C810A0" w:rsidP="00BB43F4">
      <w:pPr>
        <w:pStyle w:val="B2"/>
        <w:rPr>
          <w:rFonts w:eastAsia="DengXian"/>
          <w:lang w:eastAsia="zh-CN"/>
        </w:rPr>
      </w:pPr>
      <w:r>
        <w:rPr>
          <w:rFonts w:eastAsia="DengXian" w:hint="eastAsia"/>
          <w:lang w:eastAsia="zh-CN"/>
        </w:rPr>
        <w:t>1)</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supported by the Application Client(s),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 xml:space="preserve">shall be sent after the </w:t>
      </w:r>
      <w:r w:rsidRPr="009F71A2">
        <w:rPr>
          <w:rFonts w:eastAsia="DengXian"/>
          <w:lang w:eastAsia="zh-CN"/>
        </w:rPr>
        <w:t>delivery status</w:t>
      </w:r>
      <w:r>
        <w:rPr>
          <w:rFonts w:eastAsia="DengXian" w:hint="eastAsia"/>
          <w:lang w:eastAsia="zh-CN"/>
        </w:rPr>
        <w:t xml:space="preserve"> information is received </w:t>
      </w:r>
      <w:r>
        <w:rPr>
          <w:rFonts w:eastAsia="DengXian"/>
          <w:lang w:eastAsia="zh-CN"/>
        </w:rPr>
        <w:t>from the</w:t>
      </w:r>
      <w:r>
        <w:rPr>
          <w:rFonts w:eastAsia="DengXian" w:hint="eastAsia"/>
          <w:lang w:eastAsia="zh-CN"/>
        </w:rPr>
        <w:t xml:space="preserve"> Application Client(s), and shall be generated based on this </w:t>
      </w:r>
      <w:r w:rsidRPr="009F71A2">
        <w:rPr>
          <w:rFonts w:eastAsia="DengXian"/>
          <w:lang w:eastAsia="zh-CN"/>
        </w:rPr>
        <w:t>delivery status</w:t>
      </w:r>
      <w:r>
        <w:rPr>
          <w:rFonts w:eastAsia="DengXian" w:hint="eastAsia"/>
          <w:lang w:eastAsia="zh-CN"/>
        </w:rPr>
        <w:t xml:space="preserve"> information;</w:t>
      </w:r>
      <w:r w:rsidR="00C401D6">
        <w:rPr>
          <w:rFonts w:eastAsia="DengXian" w:hint="eastAsia"/>
          <w:lang w:eastAsia="zh-CN"/>
        </w:rPr>
        <w:t xml:space="preserve"> or</w:t>
      </w:r>
    </w:p>
    <w:p w14:paraId="6D22F584" w14:textId="77777777" w:rsidR="004A6ABC" w:rsidRPr="000615BA" w:rsidRDefault="00C810A0" w:rsidP="00BB43F4">
      <w:pPr>
        <w:pStyle w:val="B2"/>
        <w:rPr>
          <w:lang w:val="en-US" w:eastAsia="zh-CN"/>
        </w:rPr>
      </w:pPr>
      <w:r>
        <w:rPr>
          <w:rFonts w:eastAsia="DengXian" w:hint="eastAsia"/>
          <w:lang w:eastAsia="zh-CN"/>
        </w:rPr>
        <w:t>2)</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not supported by the Application Client,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shall be sent immediately by the MSGin5G Client on behalf of the Application Client(s).</w:t>
      </w:r>
    </w:p>
    <w:p w14:paraId="7131AC61" w14:textId="77777777" w:rsidR="004A6ABC" w:rsidRPr="002B0B2B" w:rsidRDefault="004A6ABC" w:rsidP="0006261B">
      <w:pPr>
        <w:pStyle w:val="Heading5"/>
        <w:rPr>
          <w:lang w:eastAsia="zh-CN"/>
        </w:rPr>
      </w:pPr>
      <w:bookmarkStart w:id="177" w:name="_Toc86042591"/>
      <w:bookmarkStart w:id="178" w:name="_Toc86043148"/>
      <w:bookmarkStart w:id="179" w:name="_Toc91148352"/>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177"/>
      <w:bookmarkEnd w:id="178"/>
      <w:bookmarkEnd w:id="179"/>
    </w:p>
    <w:p w14:paraId="19AF06F1" w14:textId="77777777" w:rsidR="00D71F6E" w:rsidRDefault="00D71F6E" w:rsidP="00D71F6E">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sidR="009B7355">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6AAA0F35" w14:textId="77777777" w:rsidR="00D71F6E" w:rsidRPr="00D71F6E" w:rsidRDefault="00D71F6E" w:rsidP="00D71F6E">
      <w:pPr>
        <w:pStyle w:val="B1"/>
        <w:rPr>
          <w:rFonts w:eastAsia="DengXian"/>
        </w:rPr>
      </w:pPr>
      <w:r w:rsidRPr="00D71F6E">
        <w:rPr>
          <w:rFonts w:eastAsia="DengXian" w:hint="eastAsia"/>
        </w:rPr>
        <w:t>a)</w:t>
      </w:r>
      <w:r w:rsidRPr="00D71F6E">
        <w:rPr>
          <w:rFonts w:eastAsia="DengXian" w:hint="eastAsia"/>
        </w:rPr>
        <w:tab/>
        <w:t xml:space="preserve">The MSGin5G Client </w:t>
      </w:r>
      <w:r w:rsidRPr="00D71F6E">
        <w:rPr>
          <w:rFonts w:eastAsia="DengXian"/>
        </w:rPr>
        <w:t>shall</w:t>
      </w:r>
      <w:r w:rsidRPr="00D71F6E">
        <w:rPr>
          <w:rFonts w:eastAsia="DengXian" w:hint="eastAsia"/>
        </w:rPr>
        <w:t xml:space="preserve"> </w:t>
      </w:r>
      <w:r w:rsidRPr="00D71F6E">
        <w:rPr>
          <w:rFonts w:eastAsia="DengXian"/>
        </w:rPr>
        <w:t xml:space="preserve">split the received </w:t>
      </w:r>
      <w:r w:rsidRPr="00D71F6E">
        <w:rPr>
          <w:rFonts w:eastAsia="DengXian" w:hint="eastAsia"/>
        </w:rPr>
        <w:t>a</w:t>
      </w:r>
      <w:r w:rsidRPr="00D71F6E">
        <w:rPr>
          <w:rFonts w:eastAsia="DengXian"/>
        </w:rPr>
        <w:t>ggregated message request into multiple individual MSGin5G message</w:t>
      </w:r>
      <w:r w:rsidRPr="00D71F6E">
        <w:rPr>
          <w:rFonts w:eastAsia="DengXian" w:hint="eastAsia"/>
        </w:rPr>
        <w:t>, each</w:t>
      </w:r>
      <w:r w:rsidRPr="00D71F6E">
        <w:rPr>
          <w:rFonts w:eastAsia="DengXian"/>
        </w:rPr>
        <w:t xml:space="preserve"> individual</w:t>
      </w:r>
      <w:r w:rsidRPr="00D71F6E">
        <w:rPr>
          <w:rFonts w:eastAsia="DengXian" w:hint="eastAsia"/>
        </w:rPr>
        <w:t xml:space="preserve"> MSGin5G message contains the </w:t>
      </w:r>
      <w:r w:rsidRPr="00D71F6E">
        <w:rPr>
          <w:rFonts w:eastAsia="DengXian"/>
        </w:rPr>
        <w:t xml:space="preserve">information </w:t>
      </w:r>
      <w:r w:rsidRPr="00D71F6E">
        <w:rPr>
          <w:rFonts w:eastAsia="DengXian" w:hint="eastAsia"/>
        </w:rPr>
        <w:t xml:space="preserve">elements included in the child element in this </w:t>
      </w:r>
      <w:r w:rsidRPr="00D71F6E">
        <w:rPr>
          <w:rFonts w:eastAsia="DengXian"/>
        </w:rPr>
        <w:t xml:space="preserve">"List of individual messages" </w:t>
      </w:r>
      <w:r w:rsidRPr="00D71F6E">
        <w:rPr>
          <w:rFonts w:eastAsia="DengXian" w:hint="eastAsia"/>
        </w:rPr>
        <w:t>element.</w:t>
      </w:r>
    </w:p>
    <w:p w14:paraId="19166548" w14:textId="77777777" w:rsidR="00D71F6E" w:rsidRPr="00D71F6E" w:rsidRDefault="00D71F6E" w:rsidP="00F924FB">
      <w:pPr>
        <w:pStyle w:val="EditorsNote"/>
        <w:outlineLvl w:val="0"/>
        <w:rPr>
          <w:rFonts w:eastAsia="DengXian"/>
        </w:rPr>
      </w:pPr>
      <w:r w:rsidRPr="00D71F6E">
        <w:rPr>
          <w:rFonts w:eastAsia="DengXian"/>
        </w:rPr>
        <w:t xml:space="preserve">Editor’s note: How the MSGin5G </w:t>
      </w:r>
      <w:r w:rsidR="00E6042E">
        <w:rPr>
          <w:rFonts w:eastAsia="DengXian" w:hint="eastAsia"/>
          <w:lang w:eastAsia="zh-CN"/>
        </w:rPr>
        <w:t>C</w:t>
      </w:r>
      <w:r w:rsidRPr="00D71F6E">
        <w:rPr>
          <w:rFonts w:eastAsia="DengXian"/>
        </w:rPr>
        <w:t>lient splits the aggregated message is FFS.</w:t>
      </w:r>
    </w:p>
    <w:p w14:paraId="0B384CC2" w14:textId="77777777" w:rsidR="004A6ABC" w:rsidRPr="000615BA" w:rsidRDefault="00D71F6E" w:rsidP="00D71F6E">
      <w:pPr>
        <w:pStyle w:val="B1"/>
        <w:rPr>
          <w:lang w:val="en-US" w:eastAsia="zh-CN"/>
        </w:rPr>
      </w:pPr>
      <w:r>
        <w:rPr>
          <w:rFonts w:eastAsia="DengXian" w:hint="eastAsia"/>
          <w:lang w:eastAsia="zh-CN"/>
        </w:rPr>
        <w:t>b)</w:t>
      </w:r>
      <w:r>
        <w:rPr>
          <w:rFonts w:eastAsia="DengXian" w:hint="eastAsia"/>
          <w:lang w:eastAsia="zh-CN"/>
        </w:rPr>
        <w:tab/>
        <w:t>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 each</w:t>
      </w:r>
      <w:r w:rsidRPr="003626F9">
        <w:rPr>
          <w:rFonts w:eastAsia="DengXian"/>
          <w:lang w:eastAsia="zh-CN"/>
        </w:rPr>
        <w:t xml:space="preserve"> </w:t>
      </w:r>
      <w:r w:rsidRPr="00623E95">
        <w:rPr>
          <w:rFonts w:eastAsia="DengXian"/>
          <w:lang w:eastAsia="zh-CN"/>
        </w:rPr>
        <w:t>individual</w:t>
      </w:r>
      <w:r>
        <w:rPr>
          <w:rFonts w:eastAsia="DengXian" w:hint="eastAsia"/>
          <w:lang w:eastAsia="zh-CN"/>
        </w:rPr>
        <w:t xml:space="preserve"> MSGin5G messages </w:t>
      </w:r>
      <w:r w:rsidRPr="00A6796B">
        <w:rPr>
          <w:rFonts w:eastAsia="DengXian"/>
          <w:noProof/>
          <w:lang w:val="en-US"/>
        </w:rPr>
        <w:t xml:space="preserve">according to </w:t>
      </w:r>
      <w:r>
        <w:rPr>
          <w:rFonts w:eastAsia="DengXian" w:hint="eastAsia"/>
          <w:noProof/>
          <w:lang w:val="en-US" w:eastAsia="zh-CN"/>
        </w:rPr>
        <w:t>step b) and c)</w:t>
      </w:r>
      <w:r w:rsidRPr="00A6796B">
        <w:rPr>
          <w:rFonts w:eastAsia="DengXian"/>
          <w:noProof/>
          <w:lang w:val="en-US"/>
        </w:rPr>
        <w:t xml:space="preserve"> specified in</w:t>
      </w:r>
      <w:r>
        <w:rPr>
          <w:rFonts w:eastAsia="DengXian" w:hint="eastAsia"/>
          <w:noProof/>
          <w:lang w:val="en-US" w:eastAsia="zh-CN"/>
        </w:rPr>
        <w:t xml:space="preserve"> clause 6.4.1.1.6.</w:t>
      </w:r>
    </w:p>
    <w:p w14:paraId="09E55A8A" w14:textId="77777777" w:rsidR="004A6ABC" w:rsidRPr="002B0B2B" w:rsidRDefault="004A6ABC" w:rsidP="0006261B">
      <w:pPr>
        <w:pStyle w:val="Heading5"/>
        <w:rPr>
          <w:lang w:eastAsia="zh-CN"/>
        </w:rPr>
      </w:pPr>
      <w:bookmarkStart w:id="180" w:name="_Toc86042592"/>
      <w:bookmarkStart w:id="181" w:name="_Toc86043149"/>
      <w:bookmarkStart w:id="182" w:name="_Toc91148353"/>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sidR="00702AFC">
        <w:rPr>
          <w:rFonts w:hint="eastAsia"/>
          <w:lang w:eastAsia="zh-CN"/>
        </w:rPr>
        <w:t xml:space="preserve">message </w:t>
      </w:r>
      <w:r w:rsidRPr="002B0B2B">
        <w:rPr>
          <w:rFonts w:hint="eastAsia"/>
          <w:lang w:eastAsia="zh-CN"/>
        </w:rPr>
        <w:t>delivery status report</w:t>
      </w:r>
      <w:bookmarkEnd w:id="180"/>
      <w:bookmarkEnd w:id="181"/>
      <w:bookmarkEnd w:id="182"/>
    </w:p>
    <w:p w14:paraId="3ECF0C1E" w14:textId="77777777" w:rsidR="00440069" w:rsidRDefault="00440069" w:rsidP="0013161E">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w:t>
      </w:r>
      <w:r>
        <w:rPr>
          <w:rFonts w:eastAsia="DengXian" w:hint="eastAsia"/>
          <w:lang w:eastAsia="zh-CN"/>
        </w:rPr>
        <w:lastRenderedPageBreak/>
        <w:t>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sidR="004A0FB1">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2810A647" w14:textId="77777777" w:rsidR="00440069" w:rsidRPr="0013161E" w:rsidRDefault="00440069" w:rsidP="0013161E">
      <w:pPr>
        <w:pStyle w:val="B1"/>
        <w:rPr>
          <w:rFonts w:eastAsia="DengXian"/>
        </w:rPr>
      </w:pPr>
      <w:r w:rsidRPr="0013161E">
        <w:rPr>
          <w:rFonts w:eastAsia="DengXian" w:hint="eastAsia"/>
        </w:rPr>
        <w:t>a</w:t>
      </w:r>
      <w:r w:rsidRPr="0013161E">
        <w:rPr>
          <w:rFonts w:eastAsia="DengXian"/>
        </w:rPr>
        <w:t>)</w:t>
      </w:r>
      <w:r w:rsidRPr="0013161E">
        <w:rPr>
          <w:rFonts w:eastAsia="DengXian"/>
        </w:rPr>
        <w:tab/>
      </w:r>
      <w:r w:rsidRPr="0013161E">
        <w:rPr>
          <w:rFonts w:eastAsia="DengXian" w:hint="eastAsia"/>
        </w:rPr>
        <w:t xml:space="preserve">The MSGin5G Client </w:t>
      </w:r>
      <w:r w:rsidRPr="0013161E">
        <w:rPr>
          <w:rFonts w:eastAsia="DengXian"/>
        </w:rPr>
        <w:t xml:space="preserve">shall provide the received information </w:t>
      </w:r>
      <w:r w:rsidRPr="0013161E">
        <w:rPr>
          <w:rFonts w:eastAsia="DengXian" w:hint="eastAsia"/>
        </w:rPr>
        <w:t xml:space="preserve">in the </w:t>
      </w:r>
      <w:r w:rsidRPr="0013161E">
        <w:rPr>
          <w:rFonts w:eastAsia="DengXian"/>
        </w:rPr>
        <w:t>"Delivery Status"</w:t>
      </w:r>
      <w:r w:rsidRPr="0013161E">
        <w:rPr>
          <w:rFonts w:eastAsia="DengXian" w:hint="eastAsia"/>
        </w:rPr>
        <w:t xml:space="preserve"> element and the </w:t>
      </w:r>
      <w:r w:rsidRPr="0013161E">
        <w:rPr>
          <w:rFonts w:eastAsia="DengXian"/>
        </w:rPr>
        <w:t>"Failure Cause"</w:t>
      </w:r>
      <w:r w:rsidRPr="0013161E">
        <w:rPr>
          <w:rFonts w:eastAsia="DengXian" w:hint="eastAsia"/>
        </w:rPr>
        <w:t xml:space="preserve"> </w:t>
      </w:r>
      <w:r w:rsidRPr="0013161E">
        <w:rPr>
          <w:rFonts w:eastAsia="DengXian"/>
        </w:rPr>
        <w:t xml:space="preserve">element </w:t>
      </w:r>
      <w:r w:rsidRPr="0013161E">
        <w:rPr>
          <w:rFonts w:eastAsia="DengXian" w:hint="eastAsia"/>
        </w:rPr>
        <w:t xml:space="preserve">(if applicable) </w:t>
      </w:r>
      <w:r w:rsidRPr="0013161E">
        <w:rPr>
          <w:rFonts w:eastAsia="DengXian"/>
        </w:rPr>
        <w:t>to the application</w:t>
      </w:r>
      <w:r w:rsidRPr="0013161E">
        <w:rPr>
          <w:rFonts w:eastAsia="DengXian" w:hint="eastAsia"/>
        </w:rPr>
        <w:t xml:space="preserve"> client(s) if one or more </w:t>
      </w:r>
      <w:r w:rsidRPr="0013161E">
        <w:rPr>
          <w:rFonts w:eastAsia="DengXian"/>
        </w:rPr>
        <w:t>"Application ID" element</w:t>
      </w:r>
      <w:r w:rsidRPr="0013161E">
        <w:rPr>
          <w:rFonts w:eastAsia="DengXian" w:hint="eastAsia"/>
        </w:rPr>
        <w:t xml:space="preserve">(s) is(are) included. The </w:t>
      </w:r>
      <w:r w:rsidRPr="0013161E">
        <w:rPr>
          <w:rFonts w:eastAsia="DengXian"/>
        </w:rPr>
        <w:t>application</w:t>
      </w:r>
      <w:r w:rsidRPr="0013161E">
        <w:rPr>
          <w:rFonts w:eastAsia="DengXian" w:hint="eastAsia"/>
        </w:rPr>
        <w:t xml:space="preserve"> client(s) is(are) indicated by the </w:t>
      </w:r>
      <w:r w:rsidRPr="0013161E">
        <w:rPr>
          <w:rFonts w:eastAsia="DengXian"/>
        </w:rPr>
        <w:t>"Application ID" element</w:t>
      </w:r>
      <w:r w:rsidRPr="0013161E">
        <w:rPr>
          <w:rFonts w:eastAsia="DengXian" w:hint="eastAsia"/>
        </w:rPr>
        <w:t xml:space="preserve">(s): </w:t>
      </w:r>
    </w:p>
    <w:p w14:paraId="21C7C14B" w14:textId="77777777" w:rsidR="00440069" w:rsidRPr="0013161E" w:rsidRDefault="00440069" w:rsidP="0013161E">
      <w:pPr>
        <w:pStyle w:val="B2"/>
        <w:rPr>
          <w:rFonts w:eastAsia="DengXian"/>
        </w:rPr>
      </w:pPr>
      <w:r w:rsidRPr="0013161E">
        <w:rPr>
          <w:rFonts w:eastAsia="DengXian" w:hint="eastAsia"/>
        </w:rPr>
        <w:t>1)</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other MSGin5G </w:t>
      </w:r>
      <w:r w:rsidRPr="0013161E">
        <w:rPr>
          <w:rFonts w:eastAsia="DengXian"/>
        </w:rPr>
        <w:t>UE for which th</w:t>
      </w:r>
      <w:r w:rsidRPr="0013161E">
        <w:rPr>
          <w:rFonts w:eastAsia="DengXian" w:hint="eastAsia"/>
        </w:rPr>
        <w:t xml:space="preserve">is </w:t>
      </w:r>
      <w:r w:rsidRPr="0013161E">
        <w:rPr>
          <w:rFonts w:eastAsia="DengXian"/>
        </w:rPr>
        <w:t>MSGin5G Client is acting as Gateway UE</w:t>
      </w:r>
      <w:r w:rsidRPr="0013161E">
        <w:rPr>
          <w:rFonts w:eastAsia="DengXian" w:hint="eastAsia"/>
        </w:rPr>
        <w:t xml:space="preserve">, the MSGin5G Client shall send the </w:t>
      </w:r>
      <w:r w:rsidRPr="0013161E">
        <w:rPr>
          <w:rFonts w:eastAsia="DengXian"/>
        </w:rPr>
        <w:t>received information</w:t>
      </w:r>
      <w:r w:rsidRPr="0013161E">
        <w:rPr>
          <w:rFonts w:eastAsia="DengXian" w:hint="eastAsia"/>
        </w:rPr>
        <w:t xml:space="preserve"> to the corresponding MSGin5G UE via MSGin5G-6 (if MSGin5G Client is supported by MSGin5G UE-2) or MSGin5G-5 reference point (if MSGin5G Client is not supported by MSGin5G UE-2) as specified in clause 6.4.2.1.1.</w:t>
      </w:r>
    </w:p>
    <w:p w14:paraId="074F2960" w14:textId="77777777" w:rsidR="00440069" w:rsidRPr="0013161E" w:rsidRDefault="00440069" w:rsidP="0013161E">
      <w:pPr>
        <w:pStyle w:val="B2"/>
        <w:rPr>
          <w:rFonts w:eastAsia="DengXian"/>
        </w:rPr>
      </w:pPr>
      <w:r w:rsidRPr="0013161E">
        <w:rPr>
          <w:rFonts w:eastAsia="DengXian" w:hint="eastAsia"/>
        </w:rPr>
        <w:t>2)</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same MSGin5G UE with the MSGin5G Client, the MSGin5G Client shall deliver the </w:t>
      </w:r>
      <w:r w:rsidRPr="0013161E">
        <w:rPr>
          <w:rFonts w:eastAsia="DengXian"/>
        </w:rPr>
        <w:t>received information</w:t>
      </w:r>
      <w:r w:rsidRPr="0013161E">
        <w:rPr>
          <w:rFonts w:eastAsia="DengXian" w:hint="eastAsia"/>
        </w:rPr>
        <w:t xml:space="preserve"> to the Application Client via MSGin5G-5 reference point; </w:t>
      </w:r>
    </w:p>
    <w:p w14:paraId="02F2F429" w14:textId="77777777" w:rsidR="00440069" w:rsidRPr="0013161E" w:rsidRDefault="00440069" w:rsidP="0013161E">
      <w:pPr>
        <w:pStyle w:val="NO"/>
        <w:rPr>
          <w:rFonts w:eastAsia="DengXian"/>
        </w:rPr>
      </w:pPr>
      <w:r w:rsidRPr="0013161E">
        <w:rPr>
          <w:rFonts w:eastAsia="DengXian" w:hint="eastAsia"/>
        </w:rPr>
        <w:t>NOTE:</w:t>
      </w:r>
      <w:r w:rsidRPr="0013161E">
        <w:rPr>
          <w:rFonts w:eastAsia="DengXian" w:hint="eastAsia"/>
        </w:rPr>
        <w:tab/>
        <w:t xml:space="preserve">when the </w:t>
      </w:r>
      <w:r w:rsidRPr="0013161E">
        <w:rPr>
          <w:rFonts w:eastAsia="DengXian"/>
        </w:rPr>
        <w:t>Application Client</w:t>
      </w:r>
      <w:r w:rsidRPr="0013161E">
        <w:rPr>
          <w:rFonts w:eastAsia="DengXian" w:hint="eastAsia"/>
        </w:rPr>
        <w:t xml:space="preserve"> and MSGin5G Client are resided on the same MSGin5G UE, the interaction in MSGin5G-5 reference point may implementation specific and is </w:t>
      </w:r>
      <w:r w:rsidRPr="0013161E">
        <w:rPr>
          <w:rFonts w:eastAsia="DengXian"/>
        </w:rPr>
        <w:t>out of scope of the present document</w:t>
      </w:r>
      <w:r w:rsidRPr="0013161E">
        <w:rPr>
          <w:rFonts w:eastAsia="DengXian" w:hint="eastAsia"/>
        </w:rPr>
        <w:t>.</w:t>
      </w:r>
    </w:p>
    <w:p w14:paraId="3D8D89C8" w14:textId="77777777" w:rsidR="004A6ABC" w:rsidRPr="002B0B2B" w:rsidRDefault="004A6ABC" w:rsidP="0006261B">
      <w:pPr>
        <w:pStyle w:val="Heading5"/>
        <w:rPr>
          <w:lang w:eastAsia="zh-CN"/>
        </w:rPr>
      </w:pPr>
      <w:bookmarkStart w:id="183" w:name="_Toc86042593"/>
      <w:bookmarkStart w:id="184" w:name="_Toc86043150"/>
      <w:bookmarkStart w:id="185" w:name="_Toc91148354"/>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sidR="00702AFC">
        <w:rPr>
          <w:lang w:eastAsia="zh-CN"/>
        </w:rPr>
        <w:t>message</w:t>
      </w:r>
      <w:r w:rsidR="00702AFC">
        <w:rPr>
          <w:rFonts w:hint="eastAsia"/>
          <w:lang w:eastAsia="zh-CN"/>
        </w:rPr>
        <w:t xml:space="preserve"> </w:t>
      </w:r>
      <w:r w:rsidRPr="002B0B2B">
        <w:rPr>
          <w:rFonts w:hint="eastAsia"/>
          <w:lang w:eastAsia="zh-CN"/>
        </w:rPr>
        <w:t>delivery status report</w:t>
      </w:r>
      <w:bookmarkEnd w:id="183"/>
      <w:bookmarkEnd w:id="184"/>
      <w:bookmarkEnd w:id="185"/>
    </w:p>
    <w:p w14:paraId="79EBA309" w14:textId="77777777" w:rsidR="003A4FB2" w:rsidRDefault="003A4FB2" w:rsidP="003A4FB2">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sidR="004A0FB1">
        <w:rPr>
          <w:rFonts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5FDA77E5" w14:textId="77777777" w:rsidR="003A4FB2" w:rsidRPr="003A4FB2" w:rsidRDefault="003A4FB2" w:rsidP="003A4FB2">
      <w:pPr>
        <w:pStyle w:val="B1"/>
        <w:rPr>
          <w:rFonts w:eastAsia="DengXian"/>
        </w:rPr>
      </w:pPr>
      <w:r w:rsidRPr="003A4FB2">
        <w:rPr>
          <w:rFonts w:eastAsia="DengXian" w:hint="eastAsia"/>
        </w:rPr>
        <w:t>a)</w:t>
      </w:r>
      <w:r w:rsidRPr="003A4FB2">
        <w:rPr>
          <w:rFonts w:eastAsia="DengXian" w:hint="eastAsia"/>
        </w:rPr>
        <w:tab/>
        <w:t xml:space="preserve">The MSGin5G Client </w:t>
      </w:r>
      <w:r w:rsidRPr="003A4FB2">
        <w:rPr>
          <w:rFonts w:eastAsia="DengXian"/>
        </w:rPr>
        <w:t>shall</w:t>
      </w:r>
      <w:r w:rsidRPr="003A4FB2">
        <w:rPr>
          <w:rFonts w:eastAsia="DengXian" w:hint="eastAsia"/>
        </w:rPr>
        <w:t xml:space="preserve"> </w:t>
      </w:r>
      <w:r w:rsidRPr="003A4FB2">
        <w:rPr>
          <w:rFonts w:eastAsia="DengXian"/>
        </w:rPr>
        <w:t xml:space="preserve">split the received </w:t>
      </w:r>
      <w:r w:rsidRPr="003A4FB2">
        <w:rPr>
          <w:rFonts w:eastAsia="DengXian" w:hint="eastAsia"/>
        </w:rPr>
        <w:t>a</w:t>
      </w:r>
      <w:r w:rsidRPr="003A4FB2">
        <w:rPr>
          <w:rFonts w:eastAsia="DengXian"/>
        </w:rPr>
        <w:t>ggregated message request into multiple individual MSGin5G message</w:t>
      </w:r>
      <w:r w:rsidRPr="003A4FB2">
        <w:rPr>
          <w:rFonts w:eastAsia="DengXian" w:hint="eastAsia"/>
        </w:rPr>
        <w:t>, each</w:t>
      </w:r>
      <w:r w:rsidRPr="003A4FB2">
        <w:rPr>
          <w:rFonts w:eastAsia="DengXian"/>
        </w:rPr>
        <w:t xml:space="preserve"> individual</w:t>
      </w:r>
      <w:r w:rsidRPr="003A4FB2">
        <w:rPr>
          <w:rFonts w:eastAsia="DengXian" w:hint="eastAsia"/>
        </w:rPr>
        <w:t xml:space="preserve"> MSGin5G message contains the </w:t>
      </w:r>
      <w:r w:rsidRPr="003A4FB2">
        <w:rPr>
          <w:rFonts w:eastAsia="DengXian"/>
        </w:rPr>
        <w:t xml:space="preserve">information </w:t>
      </w:r>
      <w:r w:rsidRPr="003A4FB2">
        <w:rPr>
          <w:rFonts w:eastAsia="DengXian" w:hint="eastAsia"/>
        </w:rPr>
        <w:t xml:space="preserve">elements included in the child element in this </w:t>
      </w:r>
      <w:r w:rsidRPr="003A4FB2">
        <w:rPr>
          <w:rFonts w:eastAsia="DengXian"/>
        </w:rPr>
        <w:t xml:space="preserve">"List of individual messages" </w:t>
      </w:r>
      <w:r w:rsidRPr="003A4FB2">
        <w:rPr>
          <w:rFonts w:eastAsia="DengXian" w:hint="eastAsia"/>
        </w:rPr>
        <w:t>element.</w:t>
      </w:r>
    </w:p>
    <w:p w14:paraId="5B366E1F" w14:textId="77777777" w:rsidR="003A4FB2" w:rsidRPr="003A4FB2" w:rsidRDefault="003A4FB2" w:rsidP="00F924FB">
      <w:pPr>
        <w:pStyle w:val="EditorsNote"/>
        <w:outlineLvl w:val="0"/>
        <w:rPr>
          <w:rFonts w:eastAsia="DengXian"/>
        </w:rPr>
      </w:pPr>
      <w:r w:rsidRPr="003A4FB2">
        <w:rPr>
          <w:rFonts w:eastAsia="DengXian"/>
        </w:rPr>
        <w:t xml:space="preserve">Editor’s note: How the MSGin5G </w:t>
      </w:r>
      <w:r w:rsidR="00E6042E">
        <w:rPr>
          <w:rFonts w:eastAsia="DengXian" w:hint="eastAsia"/>
          <w:lang w:eastAsia="zh-CN"/>
        </w:rPr>
        <w:t>C</w:t>
      </w:r>
      <w:r w:rsidRPr="003A4FB2">
        <w:rPr>
          <w:rFonts w:eastAsia="DengXian"/>
        </w:rPr>
        <w:t>lient splits the aggregated message is FFS.</w:t>
      </w:r>
    </w:p>
    <w:p w14:paraId="522B849C" w14:textId="77777777" w:rsidR="003A4FB2" w:rsidRPr="004A0FB1" w:rsidRDefault="003A4FB2" w:rsidP="004A0FB1">
      <w:pPr>
        <w:pStyle w:val="B1"/>
        <w:rPr>
          <w:rFonts w:eastAsia="DengXian"/>
        </w:rPr>
      </w:pPr>
      <w:r w:rsidRPr="004A0FB1">
        <w:rPr>
          <w:rFonts w:eastAsia="DengXian" w:hint="eastAsia"/>
        </w:rPr>
        <w:t>b)</w:t>
      </w:r>
      <w:r w:rsidRPr="004A0FB1">
        <w:rPr>
          <w:rFonts w:eastAsia="DengXian" w:hint="eastAsia"/>
        </w:rPr>
        <w:tab/>
        <w:t xml:space="preserve">If </w:t>
      </w:r>
      <w:r w:rsidRPr="004A0FB1">
        <w:rPr>
          <w:rFonts w:eastAsia="DengXian"/>
        </w:rPr>
        <w:t>"Delivery Status"</w:t>
      </w:r>
      <w:r w:rsidRPr="004A0FB1">
        <w:rPr>
          <w:rFonts w:eastAsia="DengXian" w:hint="eastAsia"/>
        </w:rPr>
        <w:t xml:space="preserve"> element is included in the</w:t>
      </w:r>
      <w:r w:rsidRPr="004A0FB1">
        <w:rPr>
          <w:rFonts w:eastAsia="DengXian"/>
        </w:rPr>
        <w:t xml:space="preserve"> individual MSGin5G message</w:t>
      </w:r>
      <w:r w:rsidRPr="004A0FB1">
        <w:rPr>
          <w:rFonts w:eastAsia="DengXian" w:hint="eastAsia"/>
        </w:rPr>
        <w:t xml:space="preserve">, the MSGin5G Client determines that the </w:t>
      </w:r>
      <w:r w:rsidRPr="004A0FB1">
        <w:rPr>
          <w:rFonts w:eastAsia="DengXian"/>
        </w:rPr>
        <w:t>individual MSGin5G message</w:t>
      </w:r>
      <w:r w:rsidRPr="004A0FB1">
        <w:rPr>
          <w:rFonts w:eastAsia="DengXian" w:hint="eastAsia"/>
        </w:rPr>
        <w:t xml:space="preserve">s are </w:t>
      </w:r>
      <w:r w:rsidRPr="004A0FB1">
        <w:rPr>
          <w:rFonts w:eastAsia="DengXian"/>
        </w:rPr>
        <w:t>MSGin5G delivery status report</w:t>
      </w:r>
      <w:r w:rsidRPr="004A0FB1">
        <w:rPr>
          <w:rFonts w:eastAsia="DengXian" w:hint="eastAsia"/>
        </w:rPr>
        <w:t xml:space="preserve">s. The MSGin5G Client </w:t>
      </w:r>
      <w:r w:rsidRPr="004A0FB1">
        <w:rPr>
          <w:rFonts w:eastAsia="DengXian"/>
        </w:rPr>
        <w:t xml:space="preserve">shall </w:t>
      </w:r>
      <w:r w:rsidRPr="004A0FB1">
        <w:rPr>
          <w:rFonts w:eastAsia="DengXian" w:hint="eastAsia"/>
        </w:rPr>
        <w:t>handle each</w:t>
      </w:r>
      <w:r w:rsidRPr="004A0FB1">
        <w:rPr>
          <w:rFonts w:eastAsia="DengXian"/>
        </w:rPr>
        <w:t xml:space="preserve"> individual</w:t>
      </w:r>
      <w:r w:rsidRPr="004A0FB1">
        <w:rPr>
          <w:rFonts w:eastAsia="DengXian" w:hint="eastAsia"/>
        </w:rPr>
        <w:t xml:space="preserve"> </w:t>
      </w:r>
      <w:r w:rsidRPr="004A0FB1">
        <w:rPr>
          <w:rFonts w:eastAsia="DengXian"/>
        </w:rPr>
        <w:t>MSGin5G delivery status report</w:t>
      </w:r>
      <w:r w:rsidRPr="004A0FB1">
        <w:rPr>
          <w:rFonts w:eastAsia="DengXian" w:hint="eastAsia"/>
        </w:rPr>
        <w:t xml:space="preserve"> </w:t>
      </w:r>
      <w:r w:rsidRPr="004A0FB1">
        <w:rPr>
          <w:rFonts w:eastAsia="DengXian"/>
        </w:rPr>
        <w:t xml:space="preserve">according to </w:t>
      </w:r>
      <w:r w:rsidRPr="004A0FB1">
        <w:rPr>
          <w:rFonts w:eastAsia="DengXian" w:hint="eastAsia"/>
        </w:rPr>
        <w:t>step a)</w:t>
      </w:r>
      <w:r w:rsidRPr="004A0FB1">
        <w:rPr>
          <w:rFonts w:eastAsia="DengXian"/>
        </w:rPr>
        <w:t xml:space="preserve"> specified in</w:t>
      </w:r>
      <w:r w:rsidRPr="004A0FB1">
        <w:rPr>
          <w:rFonts w:eastAsia="DengXian" w:hint="eastAsia"/>
        </w:rPr>
        <w:t xml:space="preserve"> clause 6.4.1.1.8.</w:t>
      </w:r>
    </w:p>
    <w:p w14:paraId="6A8B3D58" w14:textId="77777777" w:rsidR="004A6ABC" w:rsidRPr="000919E8" w:rsidRDefault="004A6ABC" w:rsidP="0006261B">
      <w:pPr>
        <w:pStyle w:val="Heading4"/>
        <w:rPr>
          <w:noProof/>
          <w:lang w:val="en-US" w:eastAsia="zh-CN"/>
        </w:rPr>
      </w:pPr>
      <w:bookmarkStart w:id="186" w:name="_Toc86042594"/>
      <w:bookmarkStart w:id="187" w:name="_Toc86043151"/>
      <w:bookmarkStart w:id="188" w:name="_Toc91148355"/>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186"/>
      <w:bookmarkEnd w:id="187"/>
      <w:bookmarkEnd w:id="188"/>
    </w:p>
    <w:p w14:paraId="7ABD4FA7" w14:textId="77777777" w:rsidR="004A6ABC" w:rsidRPr="00CD5B23" w:rsidRDefault="004A6ABC" w:rsidP="0006261B">
      <w:pPr>
        <w:pStyle w:val="Heading5"/>
        <w:rPr>
          <w:lang w:eastAsia="zh-CN"/>
        </w:rPr>
      </w:pPr>
      <w:bookmarkStart w:id="189" w:name="_Toc86042595"/>
      <w:bookmarkStart w:id="190" w:name="_Toc86043152"/>
      <w:bookmarkStart w:id="191" w:name="_Toc91148356"/>
      <w:r>
        <w:rPr>
          <w:rFonts w:hint="eastAsia"/>
          <w:lang w:eastAsia="zh-CN"/>
        </w:rPr>
        <w:t>6.4.1.2.1</w:t>
      </w:r>
      <w:r w:rsidRPr="00CD5B23">
        <w:rPr>
          <w:rFonts w:hint="eastAsia"/>
          <w:lang w:eastAsia="zh-CN"/>
        </w:rPr>
        <w:tab/>
        <w:t>General</w:t>
      </w:r>
      <w:bookmarkEnd w:id="189"/>
      <w:bookmarkEnd w:id="190"/>
      <w:bookmarkEnd w:id="191"/>
    </w:p>
    <w:p w14:paraId="4BA5AF15" w14:textId="77777777" w:rsidR="004A6ABC" w:rsidRDefault="004A6ABC" w:rsidP="004A6ABC">
      <w:pPr>
        <w:rPr>
          <w:lang w:eastAsia="zh-CN"/>
        </w:rPr>
      </w:pPr>
    </w:p>
    <w:p w14:paraId="2E3A8462" w14:textId="77777777" w:rsidR="004A6ABC" w:rsidRPr="00EC6296" w:rsidRDefault="004A6ABC" w:rsidP="0006261B">
      <w:pPr>
        <w:pStyle w:val="Heading5"/>
        <w:rPr>
          <w:lang w:eastAsia="zh-CN"/>
        </w:rPr>
      </w:pPr>
      <w:bookmarkStart w:id="192" w:name="_Toc86042596"/>
      <w:bookmarkStart w:id="193" w:name="_Toc86043153"/>
      <w:bookmarkStart w:id="194" w:name="_Toc91148357"/>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192"/>
      <w:bookmarkEnd w:id="193"/>
      <w:bookmarkEnd w:id="194"/>
    </w:p>
    <w:p w14:paraId="15F56F95" w14:textId="77777777" w:rsidR="004A6ABC" w:rsidRPr="000615BA" w:rsidRDefault="004A6ABC" w:rsidP="004A6ABC">
      <w:pPr>
        <w:rPr>
          <w:lang w:val="en-US" w:eastAsia="zh-CN"/>
        </w:rPr>
      </w:pPr>
    </w:p>
    <w:p w14:paraId="03C661A7" w14:textId="77777777" w:rsidR="004A6ABC" w:rsidRPr="00EC6296" w:rsidRDefault="004A6ABC" w:rsidP="0006261B">
      <w:pPr>
        <w:pStyle w:val="Heading5"/>
        <w:rPr>
          <w:lang w:eastAsia="zh-CN"/>
        </w:rPr>
      </w:pPr>
      <w:bookmarkStart w:id="195" w:name="_Toc86042597"/>
      <w:bookmarkStart w:id="196" w:name="_Toc86043154"/>
      <w:bookmarkStart w:id="197" w:name="_Toc91148358"/>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195"/>
      <w:bookmarkEnd w:id="196"/>
      <w:bookmarkEnd w:id="197"/>
    </w:p>
    <w:p w14:paraId="6C9CF1D2" w14:textId="77777777" w:rsidR="004A6ABC" w:rsidRPr="000615BA" w:rsidRDefault="004A6ABC" w:rsidP="004A6ABC">
      <w:pPr>
        <w:rPr>
          <w:lang w:val="en-US" w:eastAsia="zh-CN"/>
        </w:rPr>
      </w:pPr>
    </w:p>
    <w:p w14:paraId="5BF6014B" w14:textId="77777777" w:rsidR="004A6ABC" w:rsidRPr="00956574" w:rsidRDefault="004A6ABC" w:rsidP="0006261B">
      <w:pPr>
        <w:pStyle w:val="Heading5"/>
      </w:pPr>
      <w:bookmarkStart w:id="198" w:name="_Toc86042598"/>
      <w:bookmarkStart w:id="199" w:name="_Toc86043155"/>
      <w:bookmarkStart w:id="200" w:name="_Toc91148359"/>
      <w:r w:rsidRPr="00956574">
        <w:rPr>
          <w:rFonts w:hint="eastAsia"/>
        </w:rPr>
        <w:lastRenderedPageBreak/>
        <w:t>6.4.1.2.4</w:t>
      </w:r>
      <w:r w:rsidRPr="00956574">
        <w:rPr>
          <w:rFonts w:hint="eastAsia"/>
        </w:rPr>
        <w:tab/>
      </w:r>
      <w:r w:rsidRPr="00956574">
        <w:t xml:space="preserve">Reception of </w:t>
      </w:r>
      <w:r w:rsidRPr="00956574">
        <w:rPr>
          <w:rFonts w:hint="eastAsia"/>
        </w:rPr>
        <w:t>an MSGin5G delivery status report</w:t>
      </w:r>
      <w:bookmarkEnd w:id="198"/>
      <w:bookmarkEnd w:id="199"/>
      <w:bookmarkEnd w:id="200"/>
    </w:p>
    <w:p w14:paraId="079C8BC4" w14:textId="77777777" w:rsidR="004A6ABC" w:rsidRPr="000615BA" w:rsidRDefault="004A6ABC" w:rsidP="004A6ABC">
      <w:pPr>
        <w:rPr>
          <w:lang w:val="en-US" w:eastAsia="zh-CN"/>
        </w:rPr>
      </w:pPr>
    </w:p>
    <w:p w14:paraId="1BAA98CD" w14:textId="77777777" w:rsidR="004A6ABC" w:rsidRPr="00956574" w:rsidRDefault="004A6ABC" w:rsidP="0006261B">
      <w:pPr>
        <w:pStyle w:val="Heading5"/>
        <w:rPr>
          <w:lang w:eastAsia="zh-CN"/>
        </w:rPr>
      </w:pPr>
      <w:bookmarkStart w:id="201" w:name="_Toc86042599"/>
      <w:bookmarkStart w:id="202" w:name="_Toc86043156"/>
      <w:bookmarkStart w:id="203" w:name="_Toc91148360"/>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201"/>
      <w:bookmarkEnd w:id="202"/>
      <w:bookmarkEnd w:id="203"/>
    </w:p>
    <w:p w14:paraId="7AB4A598" w14:textId="77777777" w:rsidR="004A6ABC" w:rsidRPr="00774C0B" w:rsidRDefault="004A6ABC" w:rsidP="004A6ABC">
      <w:pPr>
        <w:rPr>
          <w:lang w:val="en-US" w:eastAsia="zh-CN"/>
        </w:rPr>
      </w:pPr>
    </w:p>
    <w:p w14:paraId="7F41B01A" w14:textId="77777777" w:rsidR="004A6ABC" w:rsidRPr="000615BA" w:rsidRDefault="004A6ABC" w:rsidP="004A6ABC">
      <w:pPr>
        <w:rPr>
          <w:lang w:eastAsia="zh-CN"/>
        </w:rPr>
      </w:pPr>
    </w:p>
    <w:p w14:paraId="160DC744" w14:textId="77777777" w:rsidR="004A6ABC" w:rsidRPr="00CD5B23" w:rsidRDefault="004A6ABC" w:rsidP="0006261B">
      <w:pPr>
        <w:pStyle w:val="Heading5"/>
        <w:rPr>
          <w:lang w:eastAsia="zh-CN"/>
        </w:rPr>
      </w:pPr>
      <w:bookmarkStart w:id="204" w:name="_Toc86042600"/>
      <w:bookmarkStart w:id="205" w:name="_Toc86043157"/>
      <w:bookmarkStart w:id="206" w:name="_Toc91148361"/>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204"/>
      <w:bookmarkEnd w:id="205"/>
      <w:bookmarkEnd w:id="206"/>
    </w:p>
    <w:p w14:paraId="29A22BE2" w14:textId="77777777" w:rsidR="004A6ABC" w:rsidRPr="000615BA" w:rsidRDefault="004A6ABC" w:rsidP="004A6ABC">
      <w:pPr>
        <w:rPr>
          <w:lang w:val="en-US" w:eastAsia="zh-CN"/>
        </w:rPr>
      </w:pPr>
    </w:p>
    <w:p w14:paraId="4D7A4F13" w14:textId="77777777" w:rsidR="004A6ABC" w:rsidRPr="00CD5B23" w:rsidRDefault="004A6ABC" w:rsidP="0006261B">
      <w:pPr>
        <w:pStyle w:val="Heading5"/>
        <w:rPr>
          <w:lang w:eastAsia="zh-CN"/>
        </w:rPr>
      </w:pPr>
      <w:bookmarkStart w:id="207" w:name="_Toc86042601"/>
      <w:bookmarkStart w:id="208" w:name="_Toc86043158"/>
      <w:bookmarkStart w:id="209" w:name="_Toc91148362"/>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207"/>
      <w:bookmarkEnd w:id="208"/>
      <w:bookmarkEnd w:id="209"/>
      <w:r w:rsidRPr="00CD5B23">
        <w:rPr>
          <w:lang w:eastAsia="zh-CN"/>
        </w:rPr>
        <w:t xml:space="preserve"> </w:t>
      </w:r>
    </w:p>
    <w:p w14:paraId="68385ACD" w14:textId="77777777" w:rsidR="004A6ABC" w:rsidRPr="000615BA" w:rsidRDefault="004A6ABC" w:rsidP="004A6ABC">
      <w:pPr>
        <w:rPr>
          <w:lang w:eastAsia="zh-CN"/>
        </w:rPr>
      </w:pPr>
    </w:p>
    <w:p w14:paraId="55004E93" w14:textId="77777777" w:rsidR="004A6ABC" w:rsidRPr="00CD5B23" w:rsidRDefault="004A6ABC" w:rsidP="0006261B">
      <w:pPr>
        <w:pStyle w:val="Heading5"/>
        <w:rPr>
          <w:lang w:eastAsia="zh-CN"/>
        </w:rPr>
      </w:pPr>
      <w:bookmarkStart w:id="210" w:name="_Toc86042602"/>
      <w:bookmarkStart w:id="211" w:name="_Toc86043159"/>
      <w:bookmarkStart w:id="212" w:name="_Toc91148363"/>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210"/>
      <w:bookmarkEnd w:id="211"/>
      <w:bookmarkEnd w:id="212"/>
    </w:p>
    <w:p w14:paraId="07D35105" w14:textId="77777777" w:rsidR="004A6ABC" w:rsidRPr="000615BA" w:rsidRDefault="004A6ABC" w:rsidP="004A6ABC">
      <w:pPr>
        <w:rPr>
          <w:lang w:val="en-US" w:eastAsia="zh-CN"/>
        </w:rPr>
      </w:pPr>
    </w:p>
    <w:p w14:paraId="50D7EAB5" w14:textId="77777777" w:rsidR="004A6ABC" w:rsidRPr="00CD5B23" w:rsidRDefault="004A6ABC" w:rsidP="0006261B">
      <w:pPr>
        <w:pStyle w:val="Heading5"/>
        <w:rPr>
          <w:lang w:eastAsia="zh-CN"/>
        </w:rPr>
      </w:pPr>
      <w:bookmarkStart w:id="213" w:name="_Toc86042603"/>
      <w:bookmarkStart w:id="214" w:name="_Toc86043160"/>
      <w:bookmarkStart w:id="215" w:name="_Toc91148364"/>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213"/>
      <w:bookmarkEnd w:id="214"/>
      <w:bookmarkEnd w:id="215"/>
    </w:p>
    <w:p w14:paraId="0653FCF2" w14:textId="77777777" w:rsidR="004A6ABC" w:rsidRPr="000615BA" w:rsidRDefault="004A6ABC" w:rsidP="004A6ABC">
      <w:pPr>
        <w:rPr>
          <w:lang w:eastAsia="zh-CN"/>
        </w:rPr>
      </w:pPr>
    </w:p>
    <w:p w14:paraId="5F1B8590" w14:textId="77777777" w:rsidR="004A6ABC" w:rsidRDefault="004A6ABC" w:rsidP="004A6ABC">
      <w:pPr>
        <w:rPr>
          <w:lang w:val="en-US" w:eastAsia="zh-CN"/>
        </w:rPr>
      </w:pPr>
    </w:p>
    <w:p w14:paraId="3DDFC140" w14:textId="77777777" w:rsidR="004A6ABC" w:rsidRPr="006D2ED3" w:rsidRDefault="004A6ABC" w:rsidP="0006261B">
      <w:pPr>
        <w:pStyle w:val="Heading3"/>
        <w:rPr>
          <w:lang w:val="en-US" w:eastAsia="zh-CN"/>
        </w:rPr>
      </w:pPr>
      <w:bookmarkStart w:id="216" w:name="_Toc86042604"/>
      <w:bookmarkStart w:id="217" w:name="_Toc86043161"/>
      <w:bookmarkStart w:id="218" w:name="_Toc91148365"/>
      <w:r>
        <w:rPr>
          <w:rFonts w:hint="eastAsia"/>
          <w:lang w:eastAsia="zh-CN"/>
        </w:rPr>
        <w:t>6.4.2</w:t>
      </w:r>
      <w:r>
        <w:rPr>
          <w:rFonts w:hint="eastAsia"/>
          <w:lang w:eastAsia="zh-CN"/>
        </w:rPr>
        <w:tab/>
        <w:t xml:space="preserve">Procedures between </w:t>
      </w:r>
      <w:r w:rsidRPr="00562FA7">
        <w:rPr>
          <w:lang w:eastAsia="zh-CN"/>
        </w:rPr>
        <w:t xml:space="preserve">Constrained device </w:t>
      </w:r>
      <w:r>
        <w:rPr>
          <w:rFonts w:hint="eastAsia"/>
          <w:lang w:eastAsia="zh-CN"/>
        </w:rPr>
        <w:t>and</w:t>
      </w:r>
      <w:r w:rsidRPr="00562FA7">
        <w:rPr>
          <w:lang w:eastAsia="zh-CN"/>
        </w:rPr>
        <w:t xml:space="preserve"> gateway </w:t>
      </w:r>
      <w:r w:rsidRPr="00562FA7">
        <w:rPr>
          <w:rFonts w:hint="eastAsia"/>
          <w:lang w:eastAsia="zh-CN"/>
        </w:rPr>
        <w:t xml:space="preserve">MSGin5G </w:t>
      </w:r>
      <w:r w:rsidRPr="00562FA7">
        <w:rPr>
          <w:lang w:eastAsia="zh-CN"/>
        </w:rPr>
        <w:t>UE</w:t>
      </w:r>
      <w:bookmarkEnd w:id="216"/>
      <w:bookmarkEnd w:id="217"/>
      <w:bookmarkEnd w:id="218"/>
    </w:p>
    <w:p w14:paraId="4C058938" w14:textId="77777777" w:rsidR="004A6ABC"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w:t>
      </w:r>
    </w:p>
    <w:p w14:paraId="0B6E0270" w14:textId="77777777" w:rsidR="004A6ABC" w:rsidRDefault="004A6ABC" w:rsidP="004A6ABC">
      <w:pPr>
        <w:rPr>
          <w:lang w:eastAsia="zh-CN"/>
        </w:rPr>
      </w:pPr>
    </w:p>
    <w:p w14:paraId="1660350B" w14:textId="77777777" w:rsidR="004A6ABC" w:rsidRPr="005F3227" w:rsidRDefault="004A6ABC" w:rsidP="0006261B">
      <w:pPr>
        <w:pStyle w:val="Heading4"/>
        <w:rPr>
          <w:noProof/>
          <w:lang w:val="en-US" w:eastAsia="zh-CN"/>
        </w:rPr>
      </w:pPr>
      <w:bookmarkStart w:id="219" w:name="_Toc86042605"/>
      <w:bookmarkStart w:id="220" w:name="_Toc86043162"/>
      <w:bookmarkStart w:id="221" w:name="_Toc91148366"/>
      <w:r>
        <w:rPr>
          <w:rFonts w:hint="eastAsia"/>
          <w:noProof/>
          <w:lang w:val="en-US" w:eastAsia="zh-CN"/>
        </w:rPr>
        <w:t>6.4.2.1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219"/>
      <w:bookmarkEnd w:id="220"/>
      <w:bookmarkEnd w:id="221"/>
    </w:p>
    <w:p w14:paraId="03DF9CE0" w14:textId="77777777" w:rsidR="004A6ABC" w:rsidRPr="000615BA" w:rsidRDefault="004A6ABC" w:rsidP="0006261B">
      <w:pPr>
        <w:pStyle w:val="Heading5"/>
        <w:rPr>
          <w:lang w:val="en-US" w:eastAsia="zh-CN"/>
        </w:rPr>
      </w:pPr>
      <w:bookmarkStart w:id="222" w:name="_Toc86042606"/>
      <w:bookmarkStart w:id="223" w:name="_Toc86043163"/>
      <w:bookmarkStart w:id="224" w:name="_Toc91148367"/>
      <w:r>
        <w:rPr>
          <w:rFonts w:hint="eastAsia"/>
          <w:lang w:eastAsia="zh-CN"/>
        </w:rPr>
        <w:t>6.4.2.1.1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bookmarkEnd w:id="222"/>
      <w:bookmarkEnd w:id="223"/>
      <w:bookmarkEnd w:id="224"/>
    </w:p>
    <w:p w14:paraId="3491E17E" w14:textId="77777777" w:rsidR="004A6ABC" w:rsidRPr="002B0B2B" w:rsidRDefault="004A6ABC" w:rsidP="004A6ABC">
      <w:pPr>
        <w:rPr>
          <w:lang w:val="en-US" w:eastAsia="zh-CN"/>
        </w:rPr>
      </w:pPr>
    </w:p>
    <w:p w14:paraId="5B846761" w14:textId="77777777" w:rsidR="004A6ABC" w:rsidRPr="005F3227" w:rsidRDefault="004A6ABC" w:rsidP="0006261B">
      <w:pPr>
        <w:pStyle w:val="Heading5"/>
        <w:rPr>
          <w:lang w:eastAsia="zh-CN"/>
        </w:rPr>
      </w:pPr>
      <w:bookmarkStart w:id="225" w:name="_Toc86042607"/>
      <w:bookmarkStart w:id="226" w:name="_Toc86043164"/>
      <w:bookmarkStart w:id="227" w:name="_Toc91148368"/>
      <w:r>
        <w:rPr>
          <w:rFonts w:hint="eastAsia"/>
          <w:lang w:eastAsia="zh-CN"/>
        </w:rPr>
        <w:t>6.4.2.1.2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bookmarkEnd w:id="225"/>
      <w:bookmarkEnd w:id="226"/>
      <w:bookmarkEnd w:id="227"/>
    </w:p>
    <w:p w14:paraId="017ECE75" w14:textId="77777777" w:rsidR="004A6ABC" w:rsidRPr="000615BA" w:rsidRDefault="004A6ABC" w:rsidP="004A6ABC">
      <w:pPr>
        <w:rPr>
          <w:lang w:eastAsia="zh-CN"/>
        </w:rPr>
      </w:pPr>
    </w:p>
    <w:p w14:paraId="78C3064A" w14:textId="77777777" w:rsidR="004A6ABC" w:rsidRPr="005F3227" w:rsidRDefault="004A6ABC" w:rsidP="0006261B">
      <w:pPr>
        <w:pStyle w:val="Heading4"/>
        <w:rPr>
          <w:noProof/>
          <w:lang w:val="en-US" w:eastAsia="zh-CN"/>
        </w:rPr>
      </w:pPr>
      <w:bookmarkStart w:id="228" w:name="_Toc86042608"/>
      <w:bookmarkStart w:id="229" w:name="_Toc86043165"/>
      <w:bookmarkStart w:id="230" w:name="_Toc91148369"/>
      <w:r>
        <w:rPr>
          <w:rFonts w:hint="eastAsia"/>
          <w:noProof/>
          <w:lang w:val="en-US" w:eastAsia="zh-CN"/>
        </w:rPr>
        <w:t>6.4.2.2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28"/>
      <w:bookmarkEnd w:id="229"/>
      <w:bookmarkEnd w:id="230"/>
    </w:p>
    <w:p w14:paraId="6CD53007" w14:textId="77777777" w:rsidR="004A6ABC" w:rsidRPr="000615BA" w:rsidRDefault="004A6ABC" w:rsidP="0006261B">
      <w:pPr>
        <w:pStyle w:val="Heading5"/>
        <w:rPr>
          <w:lang w:val="en-US" w:eastAsia="zh-CN"/>
        </w:rPr>
      </w:pPr>
      <w:bookmarkStart w:id="231" w:name="_Toc86042609"/>
      <w:bookmarkStart w:id="232" w:name="_Toc86043166"/>
      <w:bookmarkStart w:id="233" w:name="_Toc91148370"/>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CF4BB6">
        <w:rPr>
          <w:lang w:eastAsia="zh-CN"/>
        </w:rPr>
        <w:t>Gateway MSGin5G UE</w:t>
      </w:r>
      <w:bookmarkEnd w:id="231"/>
      <w:bookmarkEnd w:id="232"/>
      <w:bookmarkEnd w:id="233"/>
    </w:p>
    <w:p w14:paraId="49A07E8B" w14:textId="77777777" w:rsidR="004A6ABC" w:rsidRPr="002B0B2B" w:rsidRDefault="004A6ABC" w:rsidP="004A6ABC">
      <w:pPr>
        <w:rPr>
          <w:lang w:val="en-US" w:eastAsia="zh-CN"/>
        </w:rPr>
      </w:pPr>
    </w:p>
    <w:p w14:paraId="2D237A08" w14:textId="77777777" w:rsidR="004A6ABC" w:rsidRPr="005F3227" w:rsidRDefault="004A6ABC" w:rsidP="0006261B">
      <w:pPr>
        <w:pStyle w:val="Heading5"/>
        <w:rPr>
          <w:lang w:eastAsia="zh-CN"/>
        </w:rPr>
      </w:pPr>
      <w:bookmarkStart w:id="234" w:name="_Toc86042610"/>
      <w:bookmarkStart w:id="235" w:name="_Toc86043167"/>
      <w:bookmarkStart w:id="236" w:name="_Toc91148371"/>
      <w:r>
        <w:rPr>
          <w:rFonts w:hint="eastAsia"/>
          <w:lang w:eastAsia="zh-CN"/>
        </w:rPr>
        <w:lastRenderedPageBreak/>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CF4BB6">
        <w:rPr>
          <w:lang w:eastAsia="zh-CN"/>
        </w:rPr>
        <w:t>Gateway MSGin5G UE</w:t>
      </w:r>
      <w:bookmarkEnd w:id="234"/>
      <w:bookmarkEnd w:id="235"/>
      <w:bookmarkEnd w:id="236"/>
    </w:p>
    <w:p w14:paraId="450D4F16" w14:textId="77777777" w:rsidR="004A6ABC" w:rsidRDefault="004A6ABC" w:rsidP="004A6ABC">
      <w:pPr>
        <w:rPr>
          <w:lang w:eastAsia="zh-CN"/>
        </w:rPr>
      </w:pPr>
    </w:p>
    <w:p w14:paraId="2A9FD217" w14:textId="77777777" w:rsidR="004A6ABC" w:rsidRDefault="004A6ABC" w:rsidP="004A6ABC">
      <w:pPr>
        <w:rPr>
          <w:lang w:eastAsia="zh-CN"/>
        </w:rPr>
      </w:pPr>
    </w:p>
    <w:p w14:paraId="504B80B0" w14:textId="77777777" w:rsidR="004A6ABC" w:rsidRDefault="004A6ABC" w:rsidP="0006261B">
      <w:pPr>
        <w:pStyle w:val="Heading2"/>
        <w:rPr>
          <w:lang w:eastAsia="zh-CN"/>
        </w:rPr>
      </w:pPr>
      <w:bookmarkStart w:id="237" w:name="_Toc86042611"/>
      <w:bookmarkStart w:id="238" w:name="_Toc86043168"/>
      <w:bookmarkStart w:id="239" w:name="_Toc91148372"/>
      <w:r>
        <w:rPr>
          <w:rFonts w:hint="eastAsia"/>
          <w:lang w:eastAsia="zh-CN"/>
        </w:rPr>
        <w:t>6.5</w:t>
      </w:r>
      <w:r>
        <w:rPr>
          <w:rFonts w:hint="eastAsia"/>
          <w:lang w:eastAsia="zh-CN"/>
        </w:rPr>
        <w:tab/>
        <w:t xml:space="preserve">MSGin5G Message </w:t>
      </w:r>
      <w:r w:rsidRPr="000615BA">
        <w:rPr>
          <w:lang w:eastAsia="zh-CN"/>
        </w:rPr>
        <w:t>Segmentation and Reassembly</w:t>
      </w:r>
      <w:bookmarkEnd w:id="237"/>
      <w:bookmarkEnd w:id="238"/>
      <w:bookmarkEnd w:id="239"/>
    </w:p>
    <w:p w14:paraId="7B94D2F3" w14:textId="77777777" w:rsidR="004A6ABC" w:rsidRPr="0040568D" w:rsidRDefault="004A6ABC" w:rsidP="0006261B">
      <w:pPr>
        <w:pStyle w:val="Heading3"/>
        <w:rPr>
          <w:lang w:eastAsia="zh-CN"/>
        </w:rPr>
      </w:pPr>
      <w:bookmarkStart w:id="240" w:name="_Toc86042612"/>
      <w:bookmarkStart w:id="241" w:name="_Toc86043169"/>
      <w:bookmarkStart w:id="242" w:name="_Toc91148373"/>
      <w:r w:rsidRPr="0040568D">
        <w:rPr>
          <w:rFonts w:hint="eastAsia"/>
          <w:lang w:eastAsia="zh-CN"/>
        </w:rPr>
        <w:t>6.5.1</w:t>
      </w:r>
      <w:r w:rsidRPr="0040568D">
        <w:rPr>
          <w:lang w:eastAsia="zh-CN"/>
        </w:rPr>
        <w:tab/>
      </w:r>
      <w:r w:rsidRPr="0040568D">
        <w:rPr>
          <w:rFonts w:hint="eastAsia"/>
          <w:lang w:eastAsia="zh-CN"/>
        </w:rPr>
        <w:t>Procedure at MSGin5G Client</w:t>
      </w:r>
      <w:bookmarkEnd w:id="240"/>
      <w:bookmarkEnd w:id="241"/>
      <w:bookmarkEnd w:id="242"/>
    </w:p>
    <w:p w14:paraId="176DAD84" w14:textId="77777777" w:rsidR="004A6ABC" w:rsidRDefault="004A6ABC" w:rsidP="004A6ABC">
      <w:pPr>
        <w:rPr>
          <w:lang w:val="en-US" w:eastAsia="zh-CN"/>
        </w:rPr>
      </w:pPr>
    </w:p>
    <w:p w14:paraId="65A65088" w14:textId="77777777" w:rsidR="004A6ABC" w:rsidRPr="000919E8" w:rsidRDefault="004A6ABC" w:rsidP="0006261B">
      <w:pPr>
        <w:pStyle w:val="Heading3"/>
        <w:rPr>
          <w:noProof/>
          <w:lang w:val="en-US" w:eastAsia="zh-CN"/>
        </w:rPr>
      </w:pPr>
      <w:bookmarkStart w:id="243" w:name="_Toc86042613"/>
      <w:bookmarkStart w:id="244" w:name="_Toc86043170"/>
      <w:bookmarkStart w:id="245" w:name="_Toc91148374"/>
      <w:r w:rsidRPr="0040568D">
        <w:rPr>
          <w:rFonts w:hint="eastAsia"/>
          <w:lang w:eastAsia="zh-CN"/>
        </w:rPr>
        <w:t>6.5.</w:t>
      </w:r>
      <w:r w:rsidRPr="0040568D" w:rsidDel="0040568D">
        <w:rPr>
          <w:rFonts w:hint="eastAsia"/>
          <w:lang w:eastAsia="zh-CN"/>
        </w:rPr>
        <w:t xml:space="preserve"> </w:t>
      </w:r>
      <w:r w:rsidRPr="0040568D">
        <w:rPr>
          <w:rFonts w:hint="eastAsia"/>
          <w:lang w:eastAsia="zh-CN"/>
        </w:rPr>
        <w:t>2</w:t>
      </w:r>
      <w:r w:rsidRPr="0040568D">
        <w:rPr>
          <w:lang w:eastAsia="zh-CN"/>
        </w:rPr>
        <w:tab/>
      </w:r>
      <w:r w:rsidRPr="0040568D">
        <w:rPr>
          <w:rFonts w:hint="eastAsia"/>
          <w:lang w:eastAsia="zh-CN"/>
        </w:rPr>
        <w:t>Procedure at MSGin5G Server</w:t>
      </w:r>
      <w:bookmarkEnd w:id="243"/>
      <w:bookmarkEnd w:id="244"/>
      <w:bookmarkEnd w:id="245"/>
    </w:p>
    <w:p w14:paraId="386C585C" w14:textId="77777777" w:rsidR="004A6ABC" w:rsidRDefault="004A6ABC" w:rsidP="004A6ABC">
      <w:pPr>
        <w:rPr>
          <w:lang w:val="en-US" w:eastAsia="zh-CN"/>
        </w:rPr>
      </w:pPr>
    </w:p>
    <w:p w14:paraId="2F868AEE" w14:textId="77777777" w:rsidR="004A6ABC" w:rsidRPr="000615BA" w:rsidRDefault="004A6ABC" w:rsidP="004A6ABC">
      <w:pPr>
        <w:rPr>
          <w:lang w:val="en-US" w:eastAsia="zh-CN"/>
        </w:rPr>
      </w:pPr>
    </w:p>
    <w:p w14:paraId="578C8734" w14:textId="77777777" w:rsidR="004A6ABC" w:rsidRDefault="004A6ABC" w:rsidP="0006261B">
      <w:pPr>
        <w:pStyle w:val="Heading2"/>
        <w:rPr>
          <w:lang w:eastAsia="zh-CN"/>
        </w:rPr>
      </w:pPr>
      <w:bookmarkStart w:id="246" w:name="_Toc86042614"/>
      <w:bookmarkStart w:id="247" w:name="_Toc86043171"/>
      <w:bookmarkStart w:id="248" w:name="_Toc91148375"/>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246"/>
      <w:bookmarkEnd w:id="247"/>
      <w:bookmarkEnd w:id="248"/>
    </w:p>
    <w:p w14:paraId="452BBF51" w14:textId="77777777" w:rsidR="008651F0" w:rsidRDefault="008651F0" w:rsidP="0006261B">
      <w:pPr>
        <w:pStyle w:val="Heading3"/>
        <w:rPr>
          <w:lang w:eastAsia="zh-CN"/>
        </w:rPr>
      </w:pPr>
      <w:bookmarkStart w:id="249" w:name="_Toc91148376"/>
      <w:r>
        <w:rPr>
          <w:rFonts w:hint="eastAsia"/>
          <w:lang w:eastAsia="zh-CN"/>
        </w:rPr>
        <w:t>6.6.1</w:t>
      </w:r>
      <w:r>
        <w:rPr>
          <w:rFonts w:hint="eastAsia"/>
          <w:lang w:eastAsia="zh-CN"/>
        </w:rPr>
        <w:tab/>
        <w:t>General</w:t>
      </w:r>
      <w:bookmarkEnd w:id="249"/>
    </w:p>
    <w:p w14:paraId="3A574FB5" w14:textId="77777777" w:rsidR="00D873A6" w:rsidRDefault="00D873A6" w:rsidP="00D72D3B">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42999EF5" w14:textId="77777777" w:rsidR="00D873A6" w:rsidRDefault="00D873A6" w:rsidP="00D72D3B">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is based on the CoAP Observe method as specified in IETF</w:t>
      </w:r>
      <w:r>
        <w:rPr>
          <w:lang w:val="en-US" w:eastAsia="zh-CN"/>
        </w:rPr>
        <w:t> </w:t>
      </w:r>
      <w:r>
        <w:rPr>
          <w:lang w:eastAsia="zh-CN"/>
        </w:rPr>
        <w:t>RFC</w:t>
      </w:r>
      <w:r>
        <w:rPr>
          <w:lang w:val="en-US" w:eastAsia="zh-CN"/>
        </w:rPr>
        <w:t> 7641 [</w:t>
      </w:r>
      <w:r w:rsidR="00EF76D0">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1A73EC6E" w14:textId="77777777" w:rsidR="004A6ABC" w:rsidRPr="000615BA" w:rsidRDefault="004A6ABC" w:rsidP="0006261B">
      <w:pPr>
        <w:pStyle w:val="Heading3"/>
        <w:rPr>
          <w:lang w:eastAsia="zh-CN"/>
        </w:rPr>
      </w:pPr>
      <w:bookmarkStart w:id="250" w:name="_Toc86042615"/>
      <w:bookmarkStart w:id="251" w:name="_Toc86043172"/>
      <w:bookmarkStart w:id="252" w:name="_Toc91148377"/>
      <w:r>
        <w:rPr>
          <w:rFonts w:hint="eastAsia"/>
          <w:lang w:eastAsia="zh-CN"/>
        </w:rPr>
        <w:t>6</w:t>
      </w:r>
      <w:r w:rsidRPr="000615BA">
        <w:rPr>
          <w:lang w:eastAsia="zh-CN"/>
        </w:rPr>
        <w:t>.</w:t>
      </w:r>
      <w:r>
        <w:rPr>
          <w:rFonts w:hint="eastAsia"/>
          <w:lang w:eastAsia="zh-CN"/>
        </w:rPr>
        <w:t>6</w:t>
      </w:r>
      <w:r w:rsidRPr="000615BA">
        <w:rPr>
          <w:rFonts w:hint="eastAsia"/>
          <w:lang w:eastAsia="zh-CN"/>
        </w:rPr>
        <w:t>.</w:t>
      </w:r>
      <w:r w:rsidR="008651F0">
        <w:rPr>
          <w:rFonts w:hint="eastAsia"/>
          <w:lang w:eastAsia="zh-CN"/>
        </w:rPr>
        <w:t>2</w:t>
      </w:r>
      <w:r w:rsidRPr="000615BA">
        <w:rPr>
          <w:lang w:eastAsia="zh-CN"/>
        </w:rPr>
        <w:tab/>
      </w:r>
      <w:r w:rsidR="00650F4B" w:rsidRPr="000615BA">
        <w:rPr>
          <w:rFonts w:eastAsia="DengXian"/>
          <w:lang w:eastAsia="zh-CN"/>
        </w:rPr>
        <w:t>Messaging Topic Subscription</w:t>
      </w:r>
      <w:r w:rsidR="00650F4B">
        <w:rPr>
          <w:rFonts w:eastAsia="DengXian" w:hint="eastAsia"/>
          <w:lang w:eastAsia="zh-CN"/>
        </w:rPr>
        <w:t xml:space="preserve"> </w:t>
      </w:r>
      <w:r>
        <w:rPr>
          <w:rFonts w:hint="eastAsia"/>
          <w:lang w:eastAsia="zh-CN"/>
        </w:rPr>
        <w:t>Procedure at MSGin5G Client</w:t>
      </w:r>
      <w:bookmarkEnd w:id="250"/>
      <w:bookmarkEnd w:id="251"/>
      <w:bookmarkEnd w:id="252"/>
    </w:p>
    <w:p w14:paraId="6C42001D" w14:textId="77777777" w:rsidR="00160B85" w:rsidRDefault="00160B85" w:rsidP="00160B85">
      <w:pPr>
        <w:rPr>
          <w:rFonts w:eastAsia="DengXian"/>
          <w:noProof/>
          <w:lang w:val="en-US" w:eastAsia="zh-CN"/>
        </w:rPr>
      </w:pPr>
      <w:r>
        <w:rPr>
          <w:rFonts w:eastAsia="DengXian" w:hint="eastAsia"/>
          <w:noProof/>
          <w:lang w:val="en-US" w:eastAsia="zh-CN"/>
        </w:rPr>
        <w:t>Upon</w:t>
      </w:r>
      <w:r>
        <w:rPr>
          <w:rFonts w:eastAsia="DengXian"/>
          <w:noProof/>
          <w:lang w:val="en-US" w:eastAsia="zh-CN"/>
        </w:rPr>
        <w:t xml:space="preserve"> receiving a request to subscribe a messsage topic from an Application Client, MSGin5G Client shall send a CoAP GET request, as specified in IETF RFC 7641 [</w:t>
      </w:r>
      <w:r w:rsidR="001D74EB">
        <w:rPr>
          <w:rFonts w:hint="eastAsia"/>
          <w:noProof/>
          <w:lang w:val="en-US" w:eastAsia="zh-CN"/>
        </w:rPr>
        <w:t>4</w:t>
      </w:r>
      <w:r>
        <w:rPr>
          <w:rFonts w:eastAsia="DengXian"/>
          <w:noProof/>
          <w:lang w:val="en-US" w:eastAsia="zh-CN"/>
        </w:rPr>
        <w:t>], to the MSGin5G Server. In the CoAP GET request, the MSGin5G Client:</w:t>
      </w:r>
    </w:p>
    <w:p w14:paraId="3B0B55AB" w14:textId="77777777" w:rsidR="00160B85" w:rsidRPr="004947EC" w:rsidRDefault="00160B85" w:rsidP="00160B85">
      <w:pPr>
        <w:pStyle w:val="B1"/>
        <w:rPr>
          <w:rFonts w:eastAsia="DengXian"/>
          <w:lang w:val="en-US" w:eastAsia="zh-CN"/>
        </w:rPr>
      </w:pPr>
      <w:r>
        <w:rPr>
          <w:rFonts w:eastAsia="DengXian"/>
        </w:rPr>
        <w:t>a</w:t>
      </w:r>
      <w:r w:rsidRPr="004947EC">
        <w:rPr>
          <w:rFonts w:eastAsia="DengXian"/>
        </w:rPr>
        <w:t>)</w:t>
      </w:r>
      <w:r w:rsidRPr="004947EC">
        <w:rPr>
          <w:rFonts w:eastAsia="DengXian"/>
        </w:rPr>
        <w:tab/>
      </w:r>
      <w:r w:rsidRPr="004947EC">
        <w:rPr>
          <w:rFonts w:eastAsia="DengXian"/>
          <w:lang w:val="en-US" w:eastAsia="zh-CN"/>
        </w:rPr>
        <w:t xml:space="preserve">shall </w:t>
      </w:r>
      <w:r w:rsidRPr="004947EC">
        <w:rPr>
          <w:rFonts w:eastAsia="DengXian"/>
        </w:rPr>
        <w:t>set the</w:t>
      </w:r>
      <w:r w:rsidRPr="004947EC">
        <w:rPr>
          <w:rFonts w:eastAsia="DengXian"/>
          <w:lang w:eastAsia="zh-CN"/>
        </w:rPr>
        <w:t xml:space="preserve"> </w:t>
      </w:r>
      <w:r w:rsidRPr="004947EC">
        <w:rPr>
          <w:rFonts w:eastAsia="DengXian"/>
        </w:rPr>
        <w:t>"</w:t>
      </w:r>
      <w:r w:rsidRPr="004947EC">
        <w:rPr>
          <w:rFonts w:eastAsia="DengXian"/>
          <w:lang w:eastAsia="zh-CN"/>
        </w:rPr>
        <w:t>T</w:t>
      </w:r>
      <w:r w:rsidRPr="004947EC">
        <w:rPr>
          <w:rFonts w:eastAsia="DengXian"/>
        </w:rPr>
        <w:t>"</w:t>
      </w:r>
      <w:r w:rsidRPr="004947EC">
        <w:rPr>
          <w:rFonts w:eastAsia="DengXian"/>
          <w:lang w:eastAsia="zh-CN"/>
        </w:rPr>
        <w:t xml:space="preserve"> field in the CoAP header to </w:t>
      </w:r>
      <w:r>
        <w:rPr>
          <w:rFonts w:eastAsia="DengXian"/>
          <w:lang w:eastAsia="zh-CN"/>
        </w:rPr>
        <w:t>the value "</w:t>
      </w:r>
      <w:r w:rsidRPr="004947EC">
        <w:rPr>
          <w:rFonts w:eastAsia="DengXian"/>
          <w:lang w:eastAsia="zh-CN"/>
        </w:rPr>
        <w:t>0</w:t>
      </w:r>
      <w:r>
        <w:rPr>
          <w:rFonts w:eastAsia="DengXian"/>
          <w:lang w:eastAsia="zh-CN"/>
        </w:rPr>
        <w:t>"</w:t>
      </w:r>
      <w:r w:rsidRPr="004947EC">
        <w:rPr>
          <w:rFonts w:eastAsia="DengXian"/>
          <w:lang w:val="en-US" w:eastAsia="zh-CN"/>
        </w:rPr>
        <w:t xml:space="preserve"> to indicate </w:t>
      </w:r>
      <w:r>
        <w:rPr>
          <w:rFonts w:eastAsia="DengXian" w:hint="eastAsia"/>
          <w:lang w:eastAsia="zh-CN"/>
        </w:rPr>
        <w:t xml:space="preserve">this </w:t>
      </w:r>
      <w:r>
        <w:rPr>
          <w:rFonts w:eastAsia="DengXian"/>
          <w:lang w:eastAsia="zh-CN"/>
        </w:rPr>
        <w:t xml:space="preserve">request </w:t>
      </w:r>
      <w:r>
        <w:rPr>
          <w:rFonts w:eastAsia="DengXian" w:hint="eastAsia"/>
          <w:lang w:eastAsia="zh-CN"/>
        </w:rPr>
        <w:t>is the type of Confirmable</w:t>
      </w:r>
      <w:r w:rsidRPr="004947EC">
        <w:rPr>
          <w:rFonts w:eastAsia="DengXian"/>
          <w:lang w:val="en-US" w:eastAsia="zh-CN"/>
        </w:rPr>
        <w:t>;</w:t>
      </w:r>
    </w:p>
    <w:p w14:paraId="3CE241C9" w14:textId="77777777" w:rsidR="00160B85" w:rsidRDefault="00160B85" w:rsidP="00160B85">
      <w:pPr>
        <w:pStyle w:val="B1"/>
        <w:rPr>
          <w:rFonts w:eastAsia="DengXian"/>
          <w:noProof/>
          <w:lang w:val="en-US" w:eastAsia="zh-CN"/>
        </w:rPr>
      </w:pPr>
      <w:r>
        <w:rPr>
          <w:rFonts w:eastAsia="DengXian"/>
        </w:rPr>
        <w:t>b)</w:t>
      </w:r>
      <w:r w:rsidRPr="00934E84">
        <w:rPr>
          <w:rFonts w:eastAsia="DengXian"/>
        </w:rPr>
        <w:tab/>
      </w:r>
      <w:r>
        <w:rPr>
          <w:rFonts w:eastAsia="DengXian"/>
        </w:rPr>
        <w:t>shall include the MSGin5G Server host address in the Uri-H</w:t>
      </w:r>
      <w:r>
        <w:rPr>
          <w:rFonts w:eastAsia="DengXian" w:hint="eastAsia"/>
          <w:lang w:eastAsia="zh-CN"/>
        </w:rPr>
        <w:t>ost</w:t>
      </w:r>
      <w:r>
        <w:rPr>
          <w:rFonts w:eastAsia="DengXian"/>
        </w:rPr>
        <w:t xml:space="preserve"> Option</w:t>
      </w:r>
      <w:r>
        <w:rPr>
          <w:rFonts w:eastAsia="DengXian"/>
          <w:noProof/>
          <w:lang w:val="en-US" w:eastAsia="zh-CN"/>
        </w:rPr>
        <w:t>;</w:t>
      </w:r>
    </w:p>
    <w:p w14:paraId="4F028C7E" w14:textId="77777777" w:rsidR="00160B85" w:rsidRDefault="00160B85" w:rsidP="00160B85">
      <w:pPr>
        <w:pStyle w:val="B1"/>
        <w:rPr>
          <w:rFonts w:eastAsia="DengXian"/>
          <w:noProof/>
          <w:lang w:val="en-US" w:eastAsia="zh-CN"/>
        </w:rPr>
      </w:pPr>
      <w:r>
        <w:rPr>
          <w:rFonts w:eastAsia="DengXian"/>
        </w:rPr>
        <w:t>c)</w:t>
      </w:r>
      <w:r w:rsidRPr="00934E84">
        <w:rPr>
          <w:rFonts w:eastAsia="DengXian"/>
        </w:rPr>
        <w:tab/>
      </w:r>
      <w:r>
        <w:rPr>
          <w:rFonts w:eastAsia="DengXian"/>
        </w:rPr>
        <w:t>shall include the MSGin5G Server port number in the Uri-Port Option</w:t>
      </w:r>
      <w:r>
        <w:rPr>
          <w:rFonts w:eastAsia="DengXian"/>
          <w:noProof/>
          <w:lang w:val="en-US" w:eastAsia="zh-CN"/>
        </w:rPr>
        <w:t>;</w:t>
      </w:r>
    </w:p>
    <w:p w14:paraId="2FD49AC3" w14:textId="77777777" w:rsidR="00160B85" w:rsidRPr="00B74790" w:rsidRDefault="00160B85" w:rsidP="00160B85">
      <w:pPr>
        <w:pStyle w:val="B1"/>
        <w:rPr>
          <w:rFonts w:eastAsia="DengXian"/>
          <w:noProof/>
          <w:lang w:val="en-US" w:eastAsia="zh-CN"/>
        </w:rPr>
      </w:pPr>
      <w:r>
        <w:rPr>
          <w:rFonts w:eastAsia="DengXian"/>
        </w:rPr>
        <w:t>d)</w:t>
      </w:r>
      <w:r w:rsidRPr="00934E84">
        <w:rPr>
          <w:rFonts w:eastAsia="DengXian"/>
        </w:rPr>
        <w:tab/>
      </w:r>
      <w:r>
        <w:rPr>
          <w:rFonts w:eastAsia="DengXian"/>
        </w:rPr>
        <w:t xml:space="preserve">shall include the message topic name in the Uri-Path </w:t>
      </w:r>
      <w:r>
        <w:rPr>
          <w:rFonts w:eastAsia="DengXian" w:hint="eastAsia"/>
          <w:lang w:eastAsia="zh-CN"/>
        </w:rPr>
        <w:t>Option</w:t>
      </w:r>
      <w:r>
        <w:rPr>
          <w:rFonts w:eastAsia="DengXian"/>
        </w:rPr>
        <w:t xml:space="preserve"> (e.g. "\top");</w:t>
      </w:r>
    </w:p>
    <w:p w14:paraId="0A41EE47" w14:textId="77777777" w:rsidR="00160B85" w:rsidRDefault="00160B85" w:rsidP="00160B85">
      <w:pPr>
        <w:pStyle w:val="B1"/>
        <w:rPr>
          <w:rFonts w:eastAsia="DengXian"/>
          <w:noProof/>
          <w:lang w:val="en-US" w:eastAsia="zh-CN"/>
        </w:rPr>
      </w:pPr>
      <w:r>
        <w:rPr>
          <w:rFonts w:eastAsia="DengXian"/>
        </w:rPr>
        <w:t>e)</w:t>
      </w:r>
      <w:r w:rsidRPr="00934E84">
        <w:rPr>
          <w:rFonts w:eastAsia="DengXian"/>
        </w:rPr>
        <w:tab/>
      </w:r>
      <w:r>
        <w:rPr>
          <w:rFonts w:eastAsia="DengXian"/>
        </w:rPr>
        <w:t>shall include t</w:t>
      </w:r>
      <w:r>
        <w:rPr>
          <w:rFonts w:eastAsia="DengXian"/>
          <w:noProof/>
          <w:lang w:val="en-US" w:eastAsia="zh-CN"/>
        </w:rPr>
        <w:t>he Observe Option with the value "0" which indicates the request is for observing a resource, i.e. for subscribing a message topic;</w:t>
      </w:r>
    </w:p>
    <w:p w14:paraId="1E5EDF8E" w14:textId="77777777" w:rsidR="00160B85" w:rsidRDefault="00160B85" w:rsidP="00160B85">
      <w:pPr>
        <w:pStyle w:val="B1"/>
        <w:rPr>
          <w:rFonts w:eastAsia="DengXian"/>
        </w:rPr>
      </w:pPr>
      <w:r>
        <w:rPr>
          <w:rFonts w:eastAsia="DengXian"/>
        </w:rPr>
        <w:lastRenderedPageBreak/>
        <w:t>f)</w:t>
      </w:r>
      <w:r w:rsidRPr="00934E84">
        <w:rPr>
          <w:rFonts w:eastAsia="DengXian"/>
        </w:rPr>
        <w:tab/>
      </w:r>
      <w:r>
        <w:rPr>
          <w:rFonts w:eastAsia="DengXian" w:hint="eastAsia"/>
          <w:lang w:eastAsia="zh-CN"/>
        </w:rPr>
        <w:t>shall</w:t>
      </w:r>
      <w:r>
        <w:rPr>
          <w:rFonts w:eastAsia="DengXian"/>
        </w:rPr>
        <w:t xml:space="preserve"> include the Content-Format Option with the value "50" which indicate the format of the CoAP payload is "application/json" as specified in RFC 7252 [</w:t>
      </w:r>
      <w:r w:rsidR="001D74EB">
        <w:rPr>
          <w:rFonts w:hint="eastAsia"/>
          <w:lang w:eastAsia="zh-CN"/>
        </w:rPr>
        <w:t>5</w:t>
      </w:r>
      <w:r>
        <w:rPr>
          <w:rFonts w:eastAsia="DengXian"/>
        </w:rPr>
        <w:t>]; and</w:t>
      </w:r>
    </w:p>
    <w:p w14:paraId="38B3022F" w14:textId="77777777" w:rsidR="00160B85" w:rsidRDefault="00160B85" w:rsidP="00160B85">
      <w:pPr>
        <w:pStyle w:val="B1"/>
        <w:rPr>
          <w:rFonts w:eastAsia="DengXian"/>
        </w:rPr>
      </w:pPr>
      <w:r>
        <w:rPr>
          <w:rFonts w:eastAsia="DengXian"/>
        </w:rPr>
        <w:t>g)</w:t>
      </w:r>
      <w:r w:rsidRPr="00934E84">
        <w:rPr>
          <w:rFonts w:eastAsia="DengXian"/>
        </w:rPr>
        <w:tab/>
      </w:r>
      <w:r>
        <w:rPr>
          <w:rFonts w:eastAsia="DengXian"/>
        </w:rPr>
        <w:t xml:space="preserve">shall include the CoAP Payload in JSON format, including the </w:t>
      </w:r>
      <w:r>
        <w:rPr>
          <w:rFonts w:eastAsia="DengXian"/>
          <w:lang w:eastAsia="zh-CN"/>
        </w:rPr>
        <w:t>following</w:t>
      </w:r>
      <w:r>
        <w:rPr>
          <w:rFonts w:eastAsia="DengXian"/>
        </w:rPr>
        <w:t xml:space="preserve"> information elements as specified in clause 8.8.1 of 3GPP TS 23.554 [2]:</w:t>
      </w:r>
    </w:p>
    <w:p w14:paraId="4667965F" w14:textId="77777777" w:rsidR="00160B85" w:rsidRDefault="00160B85" w:rsidP="00160B85">
      <w:pPr>
        <w:pStyle w:val="B2"/>
        <w:rPr>
          <w:rFonts w:eastAsia="DengXian"/>
          <w:noProof/>
          <w:lang w:val="en-US" w:eastAsia="zh-CN"/>
        </w:rPr>
      </w:pPr>
      <w:r>
        <w:rPr>
          <w:rFonts w:eastAsia="DengXian"/>
        </w:rPr>
        <w:t>1)</w:t>
      </w:r>
      <w:r w:rsidRPr="00934E84">
        <w:rPr>
          <w:rFonts w:eastAsia="DengXian"/>
        </w:rPr>
        <w:tab/>
      </w:r>
      <w:r>
        <w:rPr>
          <w:rFonts w:eastAsia="DengXian"/>
        </w:rPr>
        <w:t>a "</w:t>
      </w:r>
      <w:r>
        <w:rPr>
          <w:rFonts w:eastAsia="DengXian"/>
          <w:noProof/>
          <w:lang w:val="en-US" w:eastAsia="zh-CN"/>
        </w:rPr>
        <w:t>Originating UE Service ID</w:t>
      </w:r>
      <w:r>
        <w:rPr>
          <w:rFonts w:eastAsia="DengXian"/>
        </w:rPr>
        <w:t>" element set to the</w:t>
      </w:r>
      <w:r>
        <w:rPr>
          <w:rFonts w:eastAsia="DengXian"/>
          <w:noProof/>
          <w:lang w:val="en-US" w:eastAsia="zh-CN"/>
        </w:rPr>
        <w:t xml:space="preserve"> MSGin5G UE which requests the message topic subscription; and</w:t>
      </w:r>
    </w:p>
    <w:p w14:paraId="0F00976D" w14:textId="77777777" w:rsidR="004A6ABC" w:rsidRPr="00160B85" w:rsidRDefault="00160B85" w:rsidP="00160B85">
      <w:pPr>
        <w:pStyle w:val="B2"/>
        <w:rPr>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 "Expiration time" element which indicates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24BDED11" w14:textId="77777777" w:rsidR="004A6ABC" w:rsidRPr="000615BA" w:rsidRDefault="004A6ABC" w:rsidP="0006261B">
      <w:pPr>
        <w:pStyle w:val="Heading3"/>
        <w:rPr>
          <w:lang w:eastAsia="zh-CN"/>
        </w:rPr>
      </w:pPr>
      <w:bookmarkStart w:id="253" w:name="_Toc86042616"/>
      <w:bookmarkStart w:id="254" w:name="_Toc86043173"/>
      <w:bookmarkStart w:id="255" w:name="_Toc91148378"/>
      <w:r>
        <w:rPr>
          <w:rFonts w:hint="eastAsia"/>
          <w:lang w:eastAsia="zh-CN"/>
        </w:rPr>
        <w:t>6</w:t>
      </w:r>
      <w:r w:rsidRPr="000615BA">
        <w:t>.</w:t>
      </w:r>
      <w:r>
        <w:rPr>
          <w:rFonts w:hint="eastAsia"/>
          <w:lang w:eastAsia="zh-CN"/>
        </w:rPr>
        <w:t>6</w:t>
      </w:r>
      <w:r w:rsidRPr="000615BA">
        <w:rPr>
          <w:rFonts w:hint="eastAsia"/>
        </w:rPr>
        <w:t>.</w:t>
      </w:r>
      <w:r w:rsidR="008651F0">
        <w:rPr>
          <w:rFonts w:hint="eastAsia"/>
          <w:lang w:eastAsia="zh-CN"/>
        </w:rPr>
        <w:t>3</w:t>
      </w:r>
      <w:r w:rsidRPr="000615BA">
        <w:tab/>
      </w:r>
      <w:r w:rsidRPr="000615BA">
        <w:rPr>
          <w:rFonts w:hint="eastAsia"/>
        </w:rPr>
        <w:t xml:space="preserve">Procedure at MSGin5G </w:t>
      </w:r>
      <w:r w:rsidRPr="000615BA">
        <w:rPr>
          <w:rFonts w:hint="eastAsia"/>
          <w:lang w:eastAsia="zh-CN"/>
        </w:rPr>
        <w:t>Server</w:t>
      </w:r>
      <w:bookmarkEnd w:id="253"/>
      <w:bookmarkEnd w:id="254"/>
      <w:bookmarkEnd w:id="255"/>
    </w:p>
    <w:p w14:paraId="253C6F0F" w14:textId="77777777" w:rsidR="000F238D" w:rsidRPr="00C833B0" w:rsidRDefault="000F238D" w:rsidP="00FE51EA">
      <w:pPr>
        <w:rPr>
          <w:noProof/>
          <w:lang w:val="en-US"/>
        </w:rPr>
      </w:pPr>
      <w:r>
        <w:rPr>
          <w:noProof/>
        </w:rPr>
        <w:t>The MSGin5G Server should support parsing CoAP request as specified in RFC 7252 [</w:t>
      </w:r>
      <w:r w:rsidR="000F34C9">
        <w:rPr>
          <w:rFonts w:hint="eastAsia"/>
          <w:noProof/>
          <w:lang w:eastAsia="zh-CN"/>
        </w:rPr>
        <w:t>5</w:t>
      </w:r>
      <w:r>
        <w:rPr>
          <w:noProof/>
        </w:rPr>
        <w:t>] and RFC 7641</w:t>
      </w:r>
      <w:r>
        <w:rPr>
          <w:noProof/>
          <w:lang w:val="en-US" w:eastAsia="zh-CN"/>
        </w:rPr>
        <w:t> [</w:t>
      </w:r>
      <w:r w:rsidR="000F34C9">
        <w:rPr>
          <w:rFonts w:hint="eastAsia"/>
          <w:noProof/>
          <w:lang w:val="en-US" w:eastAsia="zh-CN"/>
        </w:rPr>
        <w:t>4</w:t>
      </w:r>
      <w:r>
        <w:rPr>
          <w:noProof/>
          <w:lang w:val="en-US" w:eastAsia="zh-CN"/>
        </w:rPr>
        <w:t>].</w:t>
      </w:r>
    </w:p>
    <w:p w14:paraId="1A7D49AD" w14:textId="77777777" w:rsidR="000F238D" w:rsidRDefault="000F238D" w:rsidP="00FE51EA">
      <w:pPr>
        <w:rPr>
          <w:noProof/>
        </w:rPr>
      </w:pPr>
      <w:r>
        <w:rPr>
          <w:noProof/>
        </w:rPr>
        <w:t>Upon receiving a CoAP GET request from MSGin5G Client, the MSGin5G Server shall parse the CoAP headers, Options and Payload in the request to get:</w:t>
      </w:r>
    </w:p>
    <w:p w14:paraId="5380204D" w14:textId="77777777" w:rsidR="000F238D" w:rsidRPr="000F238D" w:rsidRDefault="000F238D" w:rsidP="000F238D">
      <w:pPr>
        <w:pStyle w:val="B1"/>
        <w:rPr>
          <w:rFonts w:eastAsia="DengXian"/>
        </w:rPr>
      </w:pPr>
      <w:r w:rsidRPr="000F238D">
        <w:rPr>
          <w:rFonts w:eastAsia="DengXian" w:hint="eastAsia"/>
        </w:rPr>
        <w:t>a</w:t>
      </w:r>
      <w:r w:rsidRPr="000F238D">
        <w:rPr>
          <w:rFonts w:eastAsia="DengXian"/>
        </w:rPr>
        <w:t>)</w:t>
      </w:r>
      <w:r w:rsidRPr="000F238D">
        <w:rPr>
          <w:rFonts w:eastAsia="DengXian"/>
        </w:rPr>
        <w:tab/>
        <w:t>the value of Observe Option;</w:t>
      </w:r>
    </w:p>
    <w:p w14:paraId="75641B7C" w14:textId="77777777" w:rsidR="000F238D" w:rsidRPr="000F238D" w:rsidRDefault="000F238D" w:rsidP="000F238D">
      <w:pPr>
        <w:pStyle w:val="B1"/>
        <w:rPr>
          <w:rFonts w:eastAsia="DengXian"/>
        </w:rPr>
      </w:pPr>
      <w:r w:rsidRPr="000F238D">
        <w:rPr>
          <w:rFonts w:eastAsia="DengXian"/>
        </w:rPr>
        <w:t>b)</w:t>
      </w:r>
      <w:r w:rsidRPr="000F238D">
        <w:rPr>
          <w:rFonts w:eastAsia="DengXian"/>
        </w:rPr>
        <w:tab/>
        <w:t>the message topic from the Uri-Path Option;</w:t>
      </w:r>
    </w:p>
    <w:p w14:paraId="1C7F6B5F" w14:textId="77777777" w:rsidR="000F238D" w:rsidRPr="000F238D" w:rsidRDefault="000F238D" w:rsidP="000F238D">
      <w:pPr>
        <w:pStyle w:val="B1"/>
        <w:rPr>
          <w:rFonts w:eastAsia="DengXian"/>
        </w:rPr>
      </w:pPr>
      <w:r w:rsidRPr="000F238D">
        <w:rPr>
          <w:rFonts w:eastAsia="DengXian"/>
        </w:rPr>
        <w:t>c)</w:t>
      </w:r>
      <w:r w:rsidRPr="000F238D">
        <w:rPr>
          <w:rFonts w:eastAsia="DengXian"/>
        </w:rPr>
        <w:tab/>
        <w:t>get the Originating UE Service ID from the Payload; and</w:t>
      </w:r>
    </w:p>
    <w:p w14:paraId="5F46D0C9" w14:textId="77777777" w:rsidR="000F238D" w:rsidRPr="000F238D" w:rsidRDefault="000F238D" w:rsidP="000F238D">
      <w:pPr>
        <w:pStyle w:val="B1"/>
        <w:rPr>
          <w:rFonts w:eastAsia="DengXian"/>
        </w:rPr>
      </w:pPr>
      <w:r w:rsidRPr="000F238D">
        <w:rPr>
          <w:rFonts w:eastAsia="DengXian"/>
        </w:rPr>
        <w:t>d)</w:t>
      </w:r>
      <w:r w:rsidRPr="000F238D">
        <w:rPr>
          <w:rFonts w:eastAsia="DengXian"/>
        </w:rPr>
        <w:tab/>
        <w:t>get the Expiration time from the Payload if exists in the Payload.</w:t>
      </w:r>
    </w:p>
    <w:p w14:paraId="3AC48E7B" w14:textId="77777777" w:rsidR="000F238D" w:rsidRDefault="000F238D" w:rsidP="000F238D">
      <w:pPr>
        <w:rPr>
          <w:rFonts w:eastAsia="DengXian"/>
          <w:noProof/>
        </w:rPr>
      </w:pPr>
      <w:r>
        <w:rPr>
          <w:rFonts w:eastAsia="DengXian"/>
          <w:noProof/>
        </w:rPr>
        <w:t>If the Observe Option is included in the CoAP GET request with a value "0" as specified in RFC 7641</w:t>
      </w:r>
      <w:r>
        <w:rPr>
          <w:rFonts w:eastAsia="DengXian"/>
          <w:noProof/>
          <w:lang w:val="en-US" w:eastAsia="zh-CN"/>
        </w:rPr>
        <w:t> [</w:t>
      </w:r>
      <w:r w:rsidR="000F34C9">
        <w:rPr>
          <w:rFonts w:hint="eastAsia"/>
          <w:noProof/>
          <w:lang w:val="en-US" w:eastAsia="zh-CN"/>
        </w:rPr>
        <w:t>4</w:t>
      </w:r>
      <w:r>
        <w:rPr>
          <w:rFonts w:eastAsia="DengXian"/>
          <w:noProof/>
          <w:lang w:val="en-US" w:eastAsia="zh-CN"/>
        </w:rPr>
        <w:t>]</w:t>
      </w:r>
      <w:r>
        <w:rPr>
          <w:rFonts w:eastAsia="DengXian"/>
          <w:noProof/>
        </w:rPr>
        <w:t>, the MSGin5G Server shall:</w:t>
      </w:r>
    </w:p>
    <w:p w14:paraId="219AC7E5" w14:textId="77777777" w:rsidR="000F238D" w:rsidRPr="000F238D" w:rsidRDefault="000F238D" w:rsidP="000F238D">
      <w:pPr>
        <w:pStyle w:val="B1"/>
        <w:rPr>
          <w:rFonts w:eastAsia="DengXian"/>
        </w:rPr>
      </w:pPr>
      <w:r w:rsidRPr="000F238D">
        <w:rPr>
          <w:rFonts w:eastAsia="DengXian"/>
        </w:rPr>
        <w:t>a)</w:t>
      </w:r>
      <w:r w:rsidRPr="000F238D">
        <w:rPr>
          <w:rFonts w:eastAsia="DengXian"/>
        </w:rPr>
        <w:tab/>
        <w:t>if the message topic does not exist, create the message topic;</w:t>
      </w:r>
    </w:p>
    <w:p w14:paraId="49F37368" w14:textId="77777777" w:rsidR="000F238D" w:rsidRPr="000F238D" w:rsidRDefault="000F238D" w:rsidP="000F238D">
      <w:pPr>
        <w:pStyle w:val="B1"/>
        <w:rPr>
          <w:rFonts w:eastAsia="DengXian"/>
        </w:rPr>
      </w:pPr>
      <w:r w:rsidRPr="000F238D">
        <w:rPr>
          <w:rFonts w:eastAsia="DengXian"/>
        </w:rPr>
        <w:t>b)</w:t>
      </w:r>
      <w:r w:rsidRPr="000F238D">
        <w:rPr>
          <w:rFonts w:eastAsia="DengXian"/>
        </w:rPr>
        <w:tab/>
        <w:t xml:space="preserve">if the Originating UE Service ID is not in the list of the subscribers of the message topic, add the Originating UE Service ID to the list of the subscribers of the topic, and </w:t>
      </w:r>
      <w:r w:rsidR="009C2AFE" w:rsidRPr="000F238D">
        <w:rPr>
          <w:rFonts w:eastAsia="DengXian"/>
        </w:rPr>
        <w:t>record</w:t>
      </w:r>
      <w:r w:rsidRPr="000F238D">
        <w:rPr>
          <w:rFonts w:eastAsia="DengXian"/>
        </w:rPr>
        <w:t xml:space="preserve"> its expiration time if exists;</w:t>
      </w:r>
    </w:p>
    <w:p w14:paraId="1B9F471B" w14:textId="77777777" w:rsidR="000F238D" w:rsidRPr="000F238D" w:rsidRDefault="000F238D" w:rsidP="000F238D">
      <w:pPr>
        <w:pStyle w:val="B1"/>
        <w:rPr>
          <w:rFonts w:eastAsia="DengXian"/>
        </w:rPr>
      </w:pPr>
      <w:r w:rsidRPr="000F238D">
        <w:rPr>
          <w:rFonts w:eastAsia="DengXian"/>
        </w:rPr>
        <w:t>c)</w:t>
      </w:r>
      <w:r w:rsidRPr="000F238D">
        <w:rPr>
          <w:rFonts w:eastAsia="DengXian"/>
        </w:rPr>
        <w:tab/>
        <w:t>if an entry with a matching the Originating UE Service ID is already present in the list of the subscribers of the message topic, update the expiration time of the subscription of this UE;</w:t>
      </w:r>
    </w:p>
    <w:p w14:paraId="4877A6FB" w14:textId="77777777" w:rsidR="000F238D" w:rsidRPr="000F238D" w:rsidRDefault="000F238D" w:rsidP="000F238D">
      <w:pPr>
        <w:pStyle w:val="B1"/>
        <w:rPr>
          <w:rFonts w:eastAsia="DengXian"/>
        </w:rPr>
      </w:pPr>
      <w:r w:rsidRPr="000F238D">
        <w:rPr>
          <w:rFonts w:eastAsia="DengXian"/>
        </w:rPr>
        <w:t>d)</w:t>
      </w:r>
      <w:r w:rsidRPr="000F238D">
        <w:rPr>
          <w:rFonts w:eastAsia="DengXian"/>
        </w:rPr>
        <w:tab/>
        <w:t>send a CoAP Notifications with a 2.05 (Content) response code to the MSGin5G Client; and</w:t>
      </w:r>
    </w:p>
    <w:p w14:paraId="314DD2A9" w14:textId="77777777" w:rsidR="004A6ABC" w:rsidRPr="000F238D" w:rsidRDefault="000F238D" w:rsidP="004A6ABC">
      <w:pPr>
        <w:rPr>
          <w:lang w:eastAsia="zh-CN"/>
        </w:rPr>
      </w:pPr>
      <w:r>
        <w:rPr>
          <w:rFonts w:eastAsia="DengXian"/>
        </w:rPr>
        <w:t xml:space="preserve">The MSGin5G Server shall remove the </w:t>
      </w:r>
      <w:r>
        <w:rPr>
          <w:rFonts w:eastAsia="DengXian"/>
          <w:noProof/>
          <w:lang w:val="en-US" w:eastAsia="zh-CN"/>
        </w:rPr>
        <w:t xml:space="preserve">Originating UE Service ID </w:t>
      </w:r>
      <w:r>
        <w:rPr>
          <w:rFonts w:eastAsia="DengXian"/>
        </w:rPr>
        <w:t xml:space="preserve">from </w:t>
      </w:r>
      <w:r>
        <w:rPr>
          <w:rFonts w:eastAsia="DengXian"/>
          <w:noProof/>
        </w:rPr>
        <w:t>list of the subscribers of</w:t>
      </w:r>
      <w:r>
        <w:rPr>
          <w:rFonts w:eastAsia="DengXian"/>
        </w:rPr>
        <w:t xml:space="preserve"> </w:t>
      </w:r>
      <w:r>
        <w:rPr>
          <w:rFonts w:eastAsia="DengXian"/>
          <w:noProof/>
        </w:rPr>
        <w:t>the message topic when the expiration time reached;</w:t>
      </w:r>
    </w:p>
    <w:p w14:paraId="11977151" w14:textId="77777777" w:rsidR="004A6ABC" w:rsidRDefault="004A6ABC" w:rsidP="0006261B">
      <w:pPr>
        <w:pStyle w:val="Heading2"/>
        <w:rPr>
          <w:lang w:eastAsia="zh-CN"/>
        </w:rPr>
      </w:pPr>
      <w:bookmarkStart w:id="256" w:name="_Toc86042617"/>
      <w:bookmarkStart w:id="257" w:name="_Toc86043174"/>
      <w:bookmarkStart w:id="258" w:name="_Toc91148379"/>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t xml:space="preserve">Usage of </w:t>
      </w:r>
      <w:r w:rsidRPr="000615BA">
        <w:rPr>
          <w:lang w:eastAsia="zh-CN"/>
        </w:rPr>
        <w:t>Network Capabilities</w:t>
      </w:r>
      <w:bookmarkEnd w:id="256"/>
      <w:bookmarkEnd w:id="257"/>
      <w:bookmarkEnd w:id="258"/>
    </w:p>
    <w:p w14:paraId="79E2F4AF" w14:textId="77777777" w:rsidR="004A6ABC" w:rsidRPr="00D3580F"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12D1C9A0" w14:textId="77777777" w:rsidR="004A6ABC" w:rsidRPr="000615BA" w:rsidRDefault="004A6ABC" w:rsidP="0006261B">
      <w:pPr>
        <w:pStyle w:val="Heading3"/>
        <w:rPr>
          <w:noProof/>
          <w:lang w:val="en-US"/>
        </w:rPr>
      </w:pPr>
      <w:bookmarkStart w:id="259" w:name="_Toc86042618"/>
      <w:bookmarkStart w:id="260" w:name="_Toc86043175"/>
      <w:bookmarkStart w:id="261" w:name="_Toc91148380"/>
      <w:r>
        <w:rPr>
          <w:rFonts w:hint="eastAsia"/>
          <w:lang w:eastAsia="zh-CN"/>
        </w:rPr>
        <w:t>6</w:t>
      </w:r>
      <w:r w:rsidRPr="000615BA">
        <w:rPr>
          <w:rFonts w:hint="eastAsia"/>
        </w:rPr>
        <w:t>.</w:t>
      </w:r>
      <w:r>
        <w:rPr>
          <w:rFonts w:hint="eastAsia"/>
          <w:lang w:eastAsia="zh-CN"/>
        </w:rPr>
        <w:t>7</w:t>
      </w:r>
      <w:r w:rsidRPr="000615BA">
        <w:rPr>
          <w:rFonts w:hint="eastAsia"/>
        </w:rPr>
        <w:t>.1</w:t>
      </w:r>
      <w:r w:rsidRPr="000615BA">
        <w:rPr>
          <w:rFonts w:hint="eastAsia"/>
        </w:rPr>
        <w:tab/>
      </w:r>
      <w:r w:rsidRPr="000615BA">
        <w:t>General</w:t>
      </w:r>
      <w:bookmarkEnd w:id="259"/>
      <w:bookmarkEnd w:id="260"/>
      <w:bookmarkEnd w:id="261"/>
    </w:p>
    <w:p w14:paraId="1530AFE8" w14:textId="77777777" w:rsidR="004A6ABC" w:rsidRPr="000615BA" w:rsidRDefault="004A6ABC" w:rsidP="004A6ABC">
      <w:pPr>
        <w:rPr>
          <w:lang w:val="en-US"/>
        </w:rPr>
      </w:pPr>
      <w:r w:rsidRPr="000615BA">
        <w:rPr>
          <w:lang w:val="en-US"/>
        </w:rPr>
        <w:t>.</w:t>
      </w:r>
    </w:p>
    <w:p w14:paraId="07D91447" w14:textId="77777777" w:rsidR="004A6ABC" w:rsidRPr="000615BA" w:rsidRDefault="004A6ABC" w:rsidP="0006261B">
      <w:pPr>
        <w:pStyle w:val="Heading3"/>
      </w:pPr>
      <w:bookmarkStart w:id="262" w:name="_Toc81869059"/>
      <w:bookmarkStart w:id="263" w:name="_Toc81956970"/>
      <w:bookmarkStart w:id="264" w:name="_Toc86042619"/>
      <w:bookmarkStart w:id="265" w:name="_Toc86043176"/>
      <w:bookmarkStart w:id="266" w:name="_Toc91148381"/>
      <w:r>
        <w:rPr>
          <w:rFonts w:hint="eastAsia"/>
          <w:lang w:eastAsia="zh-CN"/>
        </w:rPr>
        <w:lastRenderedPageBreak/>
        <w:t>6</w:t>
      </w:r>
      <w:r w:rsidRPr="000615BA">
        <w:t>.</w:t>
      </w:r>
      <w:r>
        <w:rPr>
          <w:rFonts w:hint="eastAsia"/>
          <w:lang w:eastAsia="zh-CN"/>
        </w:rPr>
        <w:t>7</w:t>
      </w:r>
      <w:r w:rsidRPr="000615BA">
        <w:t>.2</w:t>
      </w:r>
      <w:r w:rsidRPr="000615BA">
        <w:tab/>
        <w:t>UE reachability status monitoring</w:t>
      </w:r>
      <w:bookmarkEnd w:id="262"/>
      <w:bookmarkEnd w:id="263"/>
      <w:bookmarkEnd w:id="264"/>
      <w:bookmarkEnd w:id="265"/>
      <w:bookmarkEnd w:id="266"/>
    </w:p>
    <w:p w14:paraId="2DEB95BA" w14:textId="77777777" w:rsidR="004A6ABC" w:rsidRPr="000615BA" w:rsidRDefault="004A6ABC" w:rsidP="0006261B">
      <w:pPr>
        <w:pStyle w:val="Heading4"/>
        <w:rPr>
          <w:noProof/>
          <w:lang w:val="en-US" w:eastAsia="zh-CN"/>
        </w:rPr>
      </w:pPr>
      <w:bookmarkStart w:id="267" w:name="_Toc86042620"/>
      <w:bookmarkStart w:id="268" w:name="_Toc86043177"/>
      <w:bookmarkStart w:id="269" w:name="_Toc91148382"/>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267"/>
      <w:bookmarkEnd w:id="268"/>
      <w:bookmarkEnd w:id="269"/>
    </w:p>
    <w:p w14:paraId="41DBC14F" w14:textId="77777777" w:rsidR="004A6ABC" w:rsidRPr="000615BA" w:rsidRDefault="004A6ABC" w:rsidP="004A6ABC">
      <w:pPr>
        <w:rPr>
          <w:lang w:val="en-US" w:eastAsia="zh-CN"/>
        </w:rPr>
      </w:pPr>
    </w:p>
    <w:p w14:paraId="2693CB24" w14:textId="77777777" w:rsidR="004A6ABC" w:rsidRPr="000615BA" w:rsidRDefault="004A6ABC" w:rsidP="0006261B">
      <w:pPr>
        <w:pStyle w:val="Heading4"/>
        <w:rPr>
          <w:noProof/>
          <w:lang w:val="en-US" w:eastAsia="zh-CN"/>
        </w:rPr>
      </w:pPr>
      <w:bookmarkStart w:id="270" w:name="_Toc86042621"/>
      <w:bookmarkStart w:id="271" w:name="_Toc86043178"/>
      <w:bookmarkStart w:id="272" w:name="_Toc91148383"/>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270"/>
      <w:bookmarkEnd w:id="271"/>
      <w:bookmarkEnd w:id="272"/>
    </w:p>
    <w:p w14:paraId="0EE4FCF2" w14:textId="77777777" w:rsidR="004A6ABC" w:rsidRPr="000615BA" w:rsidRDefault="004A6ABC" w:rsidP="004A6ABC"/>
    <w:p w14:paraId="01C893BA" w14:textId="77777777" w:rsidR="004A6ABC" w:rsidRPr="000615BA" w:rsidRDefault="004A6ABC" w:rsidP="0006261B">
      <w:pPr>
        <w:pStyle w:val="Heading3"/>
        <w:rPr>
          <w:lang w:eastAsia="zh-CN"/>
        </w:rPr>
      </w:pPr>
      <w:bookmarkStart w:id="273" w:name="_Toc86042622"/>
      <w:bookmarkStart w:id="274" w:name="_Toc86043179"/>
      <w:bookmarkStart w:id="275" w:name="_Toc9114838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.3</w:t>
      </w:r>
      <w:r w:rsidRPr="000615BA">
        <w:rPr>
          <w:rFonts w:hint="eastAsia"/>
          <w:lang w:eastAsia="zh-CN"/>
        </w:rPr>
        <w:tab/>
      </w:r>
      <w:r w:rsidRPr="000615BA">
        <w:rPr>
          <w:lang w:eastAsia="zh-CN"/>
        </w:rPr>
        <w:t>MSGin5G device triggering</w:t>
      </w:r>
      <w:bookmarkEnd w:id="273"/>
      <w:bookmarkEnd w:id="274"/>
      <w:bookmarkEnd w:id="275"/>
    </w:p>
    <w:p w14:paraId="06D808D0" w14:textId="77777777" w:rsidR="004A6ABC" w:rsidRPr="000615BA" w:rsidRDefault="004A6ABC" w:rsidP="0006261B">
      <w:pPr>
        <w:pStyle w:val="Heading4"/>
        <w:rPr>
          <w:noProof/>
          <w:lang w:val="en-US" w:eastAsia="zh-CN"/>
        </w:rPr>
      </w:pPr>
      <w:bookmarkStart w:id="276" w:name="_Toc86042623"/>
      <w:bookmarkStart w:id="277" w:name="_Toc86043180"/>
      <w:bookmarkStart w:id="278" w:name="_Toc91148385"/>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276"/>
      <w:bookmarkEnd w:id="277"/>
      <w:bookmarkEnd w:id="278"/>
    </w:p>
    <w:p w14:paraId="28D6B68F" w14:textId="77777777" w:rsidR="004A6ABC" w:rsidRPr="000615BA" w:rsidRDefault="004A6ABC" w:rsidP="004A6ABC">
      <w:pPr>
        <w:rPr>
          <w:lang w:val="en-US" w:eastAsia="zh-CN"/>
        </w:rPr>
      </w:pPr>
    </w:p>
    <w:p w14:paraId="50264FC0" w14:textId="77777777" w:rsidR="004A6ABC" w:rsidRPr="000615BA" w:rsidRDefault="004A6ABC" w:rsidP="0006261B">
      <w:pPr>
        <w:pStyle w:val="Heading4"/>
        <w:rPr>
          <w:noProof/>
          <w:lang w:val="en-US" w:eastAsia="zh-CN"/>
        </w:rPr>
      </w:pPr>
      <w:bookmarkStart w:id="279" w:name="_Toc86042624"/>
      <w:bookmarkStart w:id="280" w:name="_Toc86043181"/>
      <w:bookmarkStart w:id="281" w:name="_Toc91148386"/>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279"/>
      <w:bookmarkEnd w:id="280"/>
      <w:bookmarkEnd w:id="281"/>
    </w:p>
    <w:p w14:paraId="68CE521A" w14:textId="77777777" w:rsidR="004A6ABC" w:rsidRPr="000615BA" w:rsidRDefault="004A6ABC" w:rsidP="004A6ABC">
      <w:pPr>
        <w:rPr>
          <w:lang w:eastAsia="zh-CN"/>
        </w:rPr>
      </w:pPr>
    </w:p>
    <w:p w14:paraId="4E308D68" w14:textId="77777777" w:rsidR="004A6ABC" w:rsidRDefault="004A6ABC" w:rsidP="0006261B">
      <w:pPr>
        <w:pStyle w:val="Heading2"/>
        <w:rPr>
          <w:lang w:eastAsia="zh-CN"/>
        </w:rPr>
      </w:pPr>
      <w:bookmarkStart w:id="282" w:name="_Toc86042625"/>
      <w:bookmarkStart w:id="283" w:name="_Toc86043182"/>
      <w:bookmarkStart w:id="284" w:name="_Toc9114838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282"/>
      <w:bookmarkEnd w:id="283"/>
      <w:bookmarkEnd w:id="284"/>
    </w:p>
    <w:p w14:paraId="37ADA014" w14:textId="77777777" w:rsidR="004A6ABC" w:rsidRPr="00912D23"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1AE2FC2E" w14:textId="77777777" w:rsidR="004A6ABC" w:rsidRPr="000615BA" w:rsidRDefault="004A6ABC" w:rsidP="0006261B">
      <w:pPr>
        <w:pStyle w:val="Heading3"/>
        <w:rPr>
          <w:noProof/>
          <w:lang w:val="en-US"/>
        </w:rPr>
      </w:pPr>
      <w:bookmarkStart w:id="285" w:name="_Toc86042626"/>
      <w:bookmarkStart w:id="286" w:name="_Toc86043183"/>
      <w:bookmarkStart w:id="287" w:name="_Toc91148388"/>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285"/>
      <w:bookmarkEnd w:id="286"/>
      <w:bookmarkEnd w:id="287"/>
    </w:p>
    <w:p w14:paraId="10F12D2E" w14:textId="77777777" w:rsidR="004A6ABC" w:rsidRPr="000615BA" w:rsidRDefault="004A6ABC" w:rsidP="004A6ABC">
      <w:pPr>
        <w:rPr>
          <w:lang w:val="en-US"/>
        </w:rPr>
      </w:pPr>
      <w:r w:rsidRPr="000615BA">
        <w:rPr>
          <w:lang w:val="en-US"/>
        </w:rPr>
        <w:t>.</w:t>
      </w:r>
    </w:p>
    <w:p w14:paraId="0F5F0798" w14:textId="77777777" w:rsidR="004A6ABC" w:rsidRPr="000615BA" w:rsidRDefault="004A6ABC" w:rsidP="0006261B">
      <w:pPr>
        <w:pStyle w:val="Heading3"/>
      </w:pPr>
      <w:bookmarkStart w:id="288" w:name="_Toc86042627"/>
      <w:bookmarkStart w:id="289" w:name="_Toc86043184"/>
      <w:bookmarkStart w:id="290" w:name="_Toc9114838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288"/>
      <w:bookmarkEnd w:id="289"/>
      <w:bookmarkEnd w:id="290"/>
    </w:p>
    <w:p w14:paraId="4BB30971" w14:textId="77777777" w:rsidR="004A6ABC" w:rsidRPr="000615BA" w:rsidRDefault="004A6ABC" w:rsidP="0006261B">
      <w:pPr>
        <w:pStyle w:val="Heading4"/>
        <w:rPr>
          <w:noProof/>
          <w:lang w:val="en-US" w:eastAsia="zh-CN"/>
        </w:rPr>
      </w:pPr>
      <w:bookmarkStart w:id="291" w:name="_Toc86042628"/>
      <w:bookmarkStart w:id="292" w:name="_Toc86043185"/>
      <w:bookmarkStart w:id="293" w:name="_Toc91148390"/>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291"/>
      <w:bookmarkEnd w:id="292"/>
      <w:bookmarkEnd w:id="293"/>
    </w:p>
    <w:p w14:paraId="2E7E08DF" w14:textId="77777777" w:rsidR="004A6ABC" w:rsidRPr="000615BA" w:rsidRDefault="004A6ABC" w:rsidP="004A6ABC">
      <w:pPr>
        <w:rPr>
          <w:lang w:val="en-US" w:eastAsia="zh-CN"/>
        </w:rPr>
      </w:pPr>
    </w:p>
    <w:p w14:paraId="34271E2A" w14:textId="77777777" w:rsidR="004A6ABC" w:rsidRPr="000615BA" w:rsidRDefault="004A6ABC" w:rsidP="0006261B">
      <w:pPr>
        <w:pStyle w:val="Heading4"/>
        <w:rPr>
          <w:noProof/>
          <w:lang w:val="en-US" w:eastAsia="zh-CN"/>
        </w:rPr>
      </w:pPr>
      <w:bookmarkStart w:id="294" w:name="_Toc86042629"/>
      <w:bookmarkStart w:id="295" w:name="_Toc86043186"/>
      <w:bookmarkStart w:id="296" w:name="_Toc91148391"/>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294"/>
      <w:bookmarkEnd w:id="295"/>
      <w:bookmarkEnd w:id="296"/>
    </w:p>
    <w:p w14:paraId="5BBD1237" w14:textId="77777777" w:rsidR="004A6ABC" w:rsidRPr="000615BA" w:rsidRDefault="004A6ABC" w:rsidP="004A6ABC">
      <w:pPr>
        <w:rPr>
          <w:lang w:eastAsia="zh-CN"/>
        </w:rPr>
      </w:pPr>
    </w:p>
    <w:p w14:paraId="7F70A377" w14:textId="77777777" w:rsidR="004A6ABC" w:rsidRPr="000615BA" w:rsidRDefault="004A6ABC" w:rsidP="0006261B">
      <w:pPr>
        <w:pStyle w:val="Heading3"/>
        <w:rPr>
          <w:lang w:eastAsia="zh-CN"/>
        </w:rPr>
      </w:pPr>
      <w:bookmarkStart w:id="297" w:name="_Toc86042630"/>
      <w:bookmarkStart w:id="298" w:name="_Toc86043187"/>
      <w:bookmarkStart w:id="299" w:name="_Toc91148392"/>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297"/>
      <w:bookmarkEnd w:id="298"/>
      <w:bookmarkEnd w:id="299"/>
    </w:p>
    <w:p w14:paraId="1F3C041E" w14:textId="77777777" w:rsidR="004A6ABC" w:rsidRPr="000615BA" w:rsidRDefault="004A6ABC" w:rsidP="0006261B">
      <w:pPr>
        <w:pStyle w:val="Heading4"/>
        <w:rPr>
          <w:noProof/>
          <w:lang w:val="en-US" w:eastAsia="zh-CN"/>
        </w:rPr>
      </w:pPr>
      <w:bookmarkStart w:id="300" w:name="_Toc86042631"/>
      <w:bookmarkStart w:id="301" w:name="_Toc86043188"/>
      <w:bookmarkStart w:id="302" w:name="_Toc91148393"/>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300"/>
      <w:bookmarkEnd w:id="301"/>
      <w:bookmarkEnd w:id="302"/>
    </w:p>
    <w:p w14:paraId="5C76BE5A" w14:textId="77777777" w:rsidR="004A6ABC" w:rsidRPr="000615BA" w:rsidRDefault="004A6ABC" w:rsidP="004A6ABC">
      <w:pPr>
        <w:rPr>
          <w:lang w:val="en-US" w:eastAsia="zh-CN"/>
        </w:rPr>
      </w:pPr>
    </w:p>
    <w:p w14:paraId="52715929" w14:textId="77777777" w:rsidR="004A6ABC" w:rsidRPr="000615BA" w:rsidRDefault="004A6ABC" w:rsidP="0006261B">
      <w:pPr>
        <w:pStyle w:val="Heading4"/>
        <w:rPr>
          <w:noProof/>
          <w:lang w:val="en-US" w:eastAsia="zh-CN"/>
        </w:rPr>
      </w:pPr>
      <w:bookmarkStart w:id="303" w:name="_Toc86042632"/>
      <w:bookmarkStart w:id="304" w:name="_Toc86043189"/>
      <w:bookmarkStart w:id="305" w:name="_Toc91148394"/>
      <w:r>
        <w:rPr>
          <w:rFonts w:hint="eastAsia"/>
          <w:noProof/>
          <w:lang w:val="en-US" w:eastAsia="zh-CN"/>
        </w:rPr>
        <w:lastRenderedPageBreak/>
        <w:t>6</w:t>
      </w:r>
      <w:r w:rsidRPr="000615BA">
        <w:rPr>
          <w:noProof/>
          <w:lang w:val="en-US" w:eastAsia="zh-CN"/>
        </w:rPr>
        <w:t>.</w:t>
      </w:r>
      <w:r>
        <w:rPr>
          <w:rFonts w:hint="eastAsia"/>
          <w:noProof/>
          <w:lang w:val="en-US" w:eastAsia="zh-CN"/>
        </w:rPr>
        <w:t>8</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303"/>
      <w:bookmarkEnd w:id="304"/>
      <w:bookmarkEnd w:id="305"/>
    </w:p>
    <w:p w14:paraId="61766B42" w14:textId="77777777" w:rsidR="004A6ABC" w:rsidRPr="000615BA" w:rsidRDefault="004A6ABC" w:rsidP="0006261B">
      <w:pPr>
        <w:pStyle w:val="Heading1"/>
      </w:pPr>
      <w:bookmarkStart w:id="306" w:name="_Toc502244459"/>
      <w:bookmarkStart w:id="307" w:name="_Toc27581264"/>
      <w:bookmarkStart w:id="308" w:name="_Toc45189028"/>
      <w:bookmarkStart w:id="309" w:name="_Toc51947716"/>
      <w:bookmarkStart w:id="310" w:name="_Toc75495666"/>
      <w:bookmarkStart w:id="311" w:name="_Toc86042633"/>
      <w:bookmarkStart w:id="312" w:name="_Toc86043190"/>
      <w:bookmarkStart w:id="313" w:name="_Toc91148395"/>
      <w:r>
        <w:rPr>
          <w:rFonts w:hint="eastAsia"/>
          <w:lang w:eastAsia="zh-CN"/>
        </w:rPr>
        <w:t>7</w:t>
      </w:r>
      <w:r w:rsidRPr="000615BA">
        <w:tab/>
        <w:t>Coding</w:t>
      </w:r>
      <w:bookmarkEnd w:id="306"/>
      <w:bookmarkEnd w:id="307"/>
      <w:bookmarkEnd w:id="308"/>
      <w:bookmarkEnd w:id="309"/>
      <w:bookmarkEnd w:id="310"/>
      <w:bookmarkEnd w:id="311"/>
      <w:bookmarkEnd w:id="312"/>
      <w:bookmarkEnd w:id="313"/>
    </w:p>
    <w:p w14:paraId="16FDBC5D" w14:textId="77777777" w:rsidR="004A6ABC" w:rsidRDefault="004A6ABC" w:rsidP="0006261B">
      <w:pPr>
        <w:pStyle w:val="Heading2"/>
        <w:rPr>
          <w:lang w:eastAsia="zh-CN"/>
        </w:rPr>
      </w:pPr>
      <w:bookmarkStart w:id="314" w:name="_Toc502244460"/>
      <w:bookmarkStart w:id="315" w:name="_Toc27581265"/>
      <w:bookmarkStart w:id="316" w:name="_Toc45189029"/>
      <w:bookmarkStart w:id="317" w:name="_Toc51947717"/>
      <w:bookmarkStart w:id="318" w:name="_Toc75495667"/>
      <w:bookmarkStart w:id="319" w:name="_Toc86042634"/>
      <w:bookmarkStart w:id="320" w:name="_Toc86043191"/>
      <w:bookmarkStart w:id="321" w:name="_Toc91148396"/>
      <w:r>
        <w:rPr>
          <w:rFonts w:hint="eastAsia"/>
          <w:lang w:eastAsia="zh-CN"/>
        </w:rPr>
        <w:t>7</w:t>
      </w:r>
      <w:r w:rsidRPr="000615BA">
        <w:t>.1</w:t>
      </w:r>
      <w:r w:rsidRPr="000615BA">
        <w:tab/>
        <w:t>General</w:t>
      </w:r>
      <w:bookmarkEnd w:id="314"/>
      <w:bookmarkEnd w:id="315"/>
      <w:bookmarkEnd w:id="316"/>
      <w:bookmarkEnd w:id="317"/>
      <w:bookmarkEnd w:id="318"/>
      <w:bookmarkEnd w:id="319"/>
      <w:bookmarkEnd w:id="320"/>
      <w:bookmarkEnd w:id="321"/>
    </w:p>
    <w:p w14:paraId="1F2FF927" w14:textId="77777777" w:rsidR="004A6ABC" w:rsidRDefault="004A6ABC" w:rsidP="004A6ABC">
      <w:pPr>
        <w:rPr>
          <w:lang w:val="en-US" w:eastAsia="zh-CN"/>
        </w:rPr>
      </w:pPr>
    </w:p>
    <w:p w14:paraId="0E761DF2" w14:textId="77777777" w:rsidR="00B771C9" w:rsidRPr="000615BA" w:rsidRDefault="00B771C9" w:rsidP="0006261B">
      <w:pPr>
        <w:pStyle w:val="Heading2"/>
        <w:rPr>
          <w:lang w:eastAsia="zh-CN"/>
        </w:rPr>
      </w:pPr>
      <w:bookmarkStart w:id="322" w:name="_Toc91148397"/>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322"/>
    </w:p>
    <w:p w14:paraId="6467790C" w14:textId="77777777" w:rsidR="00B771C9" w:rsidRPr="0077692A" w:rsidRDefault="00B771C9" w:rsidP="0006261B">
      <w:pPr>
        <w:pStyle w:val="Heading3"/>
      </w:pPr>
      <w:bookmarkStart w:id="323" w:name="_Toc43231239"/>
      <w:bookmarkStart w:id="324" w:name="_Toc43296170"/>
      <w:bookmarkStart w:id="325" w:name="_Toc43400287"/>
      <w:bookmarkStart w:id="326" w:name="_Toc43400904"/>
      <w:bookmarkStart w:id="327" w:name="_Toc45216729"/>
      <w:bookmarkStart w:id="328" w:name="_Toc51938275"/>
      <w:bookmarkStart w:id="329" w:name="_Toc51938810"/>
      <w:bookmarkStart w:id="330" w:name="_Toc68190499"/>
      <w:bookmarkStart w:id="331" w:name="_Toc83059499"/>
      <w:bookmarkStart w:id="332" w:name="_Toc91148398"/>
      <w:r>
        <w:rPr>
          <w:rFonts w:hint="eastAsia"/>
          <w:lang w:eastAsia="zh-CN"/>
        </w:rPr>
        <w:t>7</w:t>
      </w:r>
      <w:r>
        <w:t>.2.1</w:t>
      </w:r>
      <w:r>
        <w:tab/>
        <w:t>General</w:t>
      </w:r>
      <w:bookmarkEnd w:id="323"/>
      <w:bookmarkEnd w:id="324"/>
      <w:bookmarkEnd w:id="325"/>
      <w:bookmarkEnd w:id="326"/>
      <w:bookmarkEnd w:id="327"/>
      <w:bookmarkEnd w:id="328"/>
      <w:bookmarkEnd w:id="329"/>
      <w:bookmarkEnd w:id="330"/>
      <w:bookmarkEnd w:id="331"/>
      <w:bookmarkEnd w:id="332"/>
    </w:p>
    <w:p w14:paraId="709B9AAC" w14:textId="77777777" w:rsidR="00B771C9" w:rsidRDefault="00B771C9" w:rsidP="00FE51EA">
      <w:r>
        <w:t>This clause specified the extension of the SEAL UE configuration document as defined in 3GPP TS 24.546 [</w:t>
      </w:r>
      <w:r w:rsidR="004A63F3">
        <w:rPr>
          <w:rFonts w:hint="eastAsia"/>
          <w:lang w:eastAsia="zh-CN"/>
        </w:rPr>
        <w:t>6</w:t>
      </w:r>
      <w:r>
        <w:t xml:space="preserve">]. </w:t>
      </w:r>
    </w:p>
    <w:p w14:paraId="1C89A61B" w14:textId="77777777" w:rsidR="00B771C9" w:rsidRPr="000B2651" w:rsidRDefault="00B771C9" w:rsidP="0006261B">
      <w:pPr>
        <w:pStyle w:val="Heading3"/>
      </w:pPr>
      <w:bookmarkStart w:id="333" w:name="_Toc43231240"/>
      <w:bookmarkStart w:id="334" w:name="_Toc43296171"/>
      <w:bookmarkStart w:id="335" w:name="_Toc43400288"/>
      <w:bookmarkStart w:id="336" w:name="_Toc43400905"/>
      <w:bookmarkStart w:id="337" w:name="_Toc45216730"/>
      <w:bookmarkStart w:id="338" w:name="_Toc51938276"/>
      <w:bookmarkStart w:id="339" w:name="_Toc51938811"/>
      <w:bookmarkStart w:id="340" w:name="_Toc68190500"/>
      <w:bookmarkStart w:id="341" w:name="_Toc83059500"/>
      <w:bookmarkStart w:id="342" w:name="_Toc91148399"/>
      <w:r>
        <w:rPr>
          <w:rFonts w:hint="eastAsia"/>
          <w:lang w:eastAsia="zh-CN"/>
        </w:rPr>
        <w:t>7</w:t>
      </w:r>
      <w:r>
        <w:t>.2.2</w:t>
      </w:r>
      <w:r>
        <w:tab/>
        <w:t>Application u</w:t>
      </w:r>
      <w:r w:rsidRPr="000B2651">
        <w:t>nique ID</w:t>
      </w:r>
      <w:bookmarkEnd w:id="333"/>
      <w:bookmarkEnd w:id="334"/>
      <w:bookmarkEnd w:id="335"/>
      <w:bookmarkEnd w:id="336"/>
      <w:bookmarkEnd w:id="337"/>
      <w:bookmarkEnd w:id="338"/>
      <w:bookmarkEnd w:id="339"/>
      <w:bookmarkEnd w:id="340"/>
      <w:bookmarkEnd w:id="341"/>
      <w:bookmarkEnd w:id="342"/>
    </w:p>
    <w:p w14:paraId="67B629C1" w14:textId="77777777" w:rsidR="00B771C9" w:rsidRDefault="00F767FA" w:rsidP="00FE51EA">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sidR="00F9533B">
        <w:rPr>
          <w:rFonts w:hint="eastAsia"/>
          <w:lang w:eastAsia="zh-CN"/>
        </w:rPr>
        <w:t>2</w:t>
      </w:r>
      <w:r>
        <w:t>]</w:t>
      </w:r>
    </w:p>
    <w:p w14:paraId="526CCA0C" w14:textId="77777777" w:rsidR="00B771C9" w:rsidRDefault="00B771C9" w:rsidP="0006261B">
      <w:pPr>
        <w:pStyle w:val="Heading3"/>
      </w:pPr>
      <w:bookmarkStart w:id="343" w:name="_Toc43231241"/>
      <w:bookmarkStart w:id="344" w:name="_Toc43296172"/>
      <w:bookmarkStart w:id="345" w:name="_Toc43400289"/>
      <w:bookmarkStart w:id="346" w:name="_Toc43400906"/>
      <w:bookmarkStart w:id="347" w:name="_Toc45216731"/>
      <w:bookmarkStart w:id="348" w:name="_Toc51938277"/>
      <w:bookmarkStart w:id="349" w:name="_Toc51938812"/>
      <w:bookmarkStart w:id="350" w:name="_Toc68190501"/>
      <w:bookmarkStart w:id="351" w:name="_Toc83059501"/>
      <w:bookmarkStart w:id="352" w:name="_Toc91148400"/>
      <w:r>
        <w:rPr>
          <w:rFonts w:hint="eastAsia"/>
          <w:lang w:eastAsia="zh-CN"/>
        </w:rPr>
        <w:t>7</w:t>
      </w:r>
      <w:r>
        <w:t>.2.3</w:t>
      </w:r>
      <w:r>
        <w:tab/>
        <w:t>Structure</w:t>
      </w:r>
      <w:bookmarkEnd w:id="343"/>
      <w:bookmarkEnd w:id="344"/>
      <w:bookmarkEnd w:id="345"/>
      <w:bookmarkEnd w:id="346"/>
      <w:bookmarkEnd w:id="347"/>
      <w:bookmarkEnd w:id="348"/>
      <w:bookmarkEnd w:id="349"/>
      <w:bookmarkEnd w:id="350"/>
      <w:bookmarkEnd w:id="351"/>
      <w:bookmarkEnd w:id="352"/>
    </w:p>
    <w:p w14:paraId="32900EA5" w14:textId="77777777" w:rsidR="00B771C9" w:rsidRDefault="00B771C9" w:rsidP="00FE51EA">
      <w:r>
        <w:t xml:space="preserve">The </w:t>
      </w:r>
      <w:r w:rsidR="00F924FB">
        <w:rPr>
          <w:rFonts w:hint="eastAsia"/>
          <w:lang w:eastAsia="zh-CN"/>
        </w:rPr>
        <w:t>MSGin5G</w:t>
      </w:r>
      <w:r>
        <w:t xml:space="preserve"> UE configuration document structure is described in </w:t>
      </w:r>
      <w:r w:rsidRPr="00A873DF">
        <w:t>clause</w:t>
      </w:r>
      <w:r>
        <w:t xml:space="preserve"> 7.2 of </w:t>
      </w:r>
      <w:r w:rsidRPr="005A065C">
        <w:rPr>
          <w:rFonts w:eastAsia="GulimChe"/>
        </w:rPr>
        <w:t>3GPP TS 24.546 [</w:t>
      </w:r>
      <w:r w:rsidR="004A63F3">
        <w:rPr>
          <w:rFonts w:hint="eastAsia"/>
          <w:lang w:eastAsia="zh-CN"/>
        </w:rPr>
        <w:t>6</w:t>
      </w:r>
      <w:r w:rsidRPr="005A065C">
        <w:rPr>
          <w:rFonts w:eastAsia="GulimChe"/>
        </w:rPr>
        <w:t>]</w:t>
      </w:r>
      <w:r>
        <w:t xml:space="preserve"> with the </w:t>
      </w:r>
      <w:r w:rsidR="00F924FB">
        <w:rPr>
          <w:rFonts w:hint="eastAsia"/>
          <w:lang w:eastAsia="zh-CN"/>
        </w:rPr>
        <w:t>MSGin5G</w:t>
      </w:r>
      <w:r>
        <w:t xml:space="preserve"> specific clarifications specified in this clause.</w:t>
      </w:r>
    </w:p>
    <w:p w14:paraId="5B8E9313" w14:textId="77777777" w:rsidR="00B771C9" w:rsidRPr="005A065C" w:rsidRDefault="00B771C9" w:rsidP="00FE51EA">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w:t>
      </w:r>
      <w:r w:rsidR="004A63F3">
        <w:rPr>
          <w:rFonts w:hint="eastAsia"/>
          <w:lang w:eastAsia="zh-CN"/>
        </w:rPr>
        <w:t>6</w:t>
      </w:r>
      <w:r w:rsidRPr="005A065C">
        <w:rPr>
          <w:rFonts w:eastAsia="GulimChe"/>
        </w:rPr>
        <w:t>]:</w:t>
      </w:r>
    </w:p>
    <w:p w14:paraId="07AD3685" w14:textId="77777777" w:rsidR="00B771C9" w:rsidRPr="00D8146C" w:rsidRDefault="00B771C9" w:rsidP="00D8146C">
      <w:pPr>
        <w:pStyle w:val="B1"/>
      </w:pPr>
      <w:r w:rsidRPr="00D8146C">
        <w:t>a)</w:t>
      </w:r>
      <w:r w:rsidRPr="00D8146C">
        <w:tab/>
        <w:t>shall include a &lt;MSGin5G-Server-address&gt; element;</w:t>
      </w:r>
    </w:p>
    <w:p w14:paraId="1B112E09" w14:textId="77777777" w:rsidR="00B771C9" w:rsidRPr="00D8146C" w:rsidRDefault="00B771C9" w:rsidP="00D8146C">
      <w:pPr>
        <w:pStyle w:val="B1"/>
      </w:pPr>
      <w:r w:rsidRPr="00D8146C">
        <w:t>b)</w:t>
      </w:r>
      <w:r w:rsidRPr="00D8146C">
        <w:tab/>
        <w:t>shall include a &lt;MSGin5G-UE-Service-id&gt; element; and</w:t>
      </w:r>
    </w:p>
    <w:p w14:paraId="7D1FDF11" w14:textId="77777777" w:rsidR="00B771C9" w:rsidRPr="00D8146C" w:rsidRDefault="00B771C9" w:rsidP="00D8146C">
      <w:pPr>
        <w:pStyle w:val="B1"/>
      </w:pPr>
      <w:r w:rsidRPr="00D8146C">
        <w:t>c)</w:t>
      </w:r>
      <w:r w:rsidRPr="00D8146C">
        <w:tab/>
        <w:t>may include a &lt;Segment-size&gt; element.</w:t>
      </w:r>
    </w:p>
    <w:p w14:paraId="4ABD7A2C" w14:textId="77777777" w:rsidR="00B771C9" w:rsidRPr="00C83612" w:rsidRDefault="00B771C9" w:rsidP="0006261B">
      <w:pPr>
        <w:pStyle w:val="Heading3"/>
        <w:rPr>
          <w:rFonts w:eastAsia="GulimChe"/>
        </w:rPr>
      </w:pPr>
      <w:bookmarkStart w:id="353" w:name="_Toc43231242"/>
      <w:bookmarkStart w:id="354" w:name="_Toc43296173"/>
      <w:bookmarkStart w:id="355" w:name="_Toc43400290"/>
      <w:bookmarkStart w:id="356" w:name="_Toc43400907"/>
      <w:bookmarkStart w:id="357" w:name="_Toc45216732"/>
      <w:bookmarkStart w:id="358" w:name="_Toc51938278"/>
      <w:bookmarkStart w:id="359" w:name="_Toc51938813"/>
      <w:bookmarkStart w:id="360" w:name="_Toc68190502"/>
      <w:bookmarkStart w:id="361" w:name="_Toc83059502"/>
      <w:bookmarkStart w:id="362" w:name="_Toc91148401"/>
      <w:r>
        <w:rPr>
          <w:rFonts w:hint="eastAsia"/>
          <w:lang w:eastAsia="zh-CN"/>
        </w:rPr>
        <w:t>7</w:t>
      </w:r>
      <w:r w:rsidRPr="00C83612">
        <w:rPr>
          <w:rFonts w:eastAsia="GulimChe"/>
        </w:rPr>
        <w:t>.2.4</w:t>
      </w:r>
      <w:r w:rsidRPr="00C83612">
        <w:rPr>
          <w:rFonts w:eastAsia="GulimChe"/>
        </w:rPr>
        <w:tab/>
        <w:t>XML schema</w:t>
      </w:r>
      <w:bookmarkEnd w:id="353"/>
      <w:bookmarkEnd w:id="354"/>
      <w:bookmarkEnd w:id="355"/>
      <w:bookmarkEnd w:id="356"/>
      <w:bookmarkEnd w:id="357"/>
      <w:bookmarkEnd w:id="358"/>
      <w:bookmarkEnd w:id="359"/>
      <w:bookmarkEnd w:id="360"/>
      <w:bookmarkEnd w:id="361"/>
      <w:bookmarkEnd w:id="362"/>
    </w:p>
    <w:p w14:paraId="6204D282" w14:textId="77777777" w:rsidR="00B771C9" w:rsidRDefault="00B771C9" w:rsidP="0006261B">
      <w:pPr>
        <w:pStyle w:val="Heading4"/>
      </w:pPr>
      <w:bookmarkStart w:id="363" w:name="_Toc20157542"/>
      <w:bookmarkStart w:id="364" w:name="_Toc27502599"/>
      <w:bookmarkStart w:id="365" w:name="_Toc43231243"/>
      <w:bookmarkStart w:id="366" w:name="_Toc43296174"/>
      <w:bookmarkStart w:id="367" w:name="_Toc43400291"/>
      <w:bookmarkStart w:id="368" w:name="_Toc43400908"/>
      <w:bookmarkStart w:id="369" w:name="_Toc45216733"/>
      <w:bookmarkStart w:id="370" w:name="_Toc51938279"/>
      <w:bookmarkStart w:id="371" w:name="_Toc51938814"/>
      <w:bookmarkStart w:id="372" w:name="_Toc68190503"/>
      <w:bookmarkStart w:id="373" w:name="_Toc83059503"/>
      <w:bookmarkStart w:id="374" w:name="_Toc91148402"/>
      <w:r>
        <w:rPr>
          <w:rFonts w:hint="eastAsia"/>
          <w:lang w:eastAsia="zh-CN"/>
        </w:rPr>
        <w:t>7</w:t>
      </w:r>
      <w:r>
        <w:t>.2.4.1</w:t>
      </w:r>
      <w:r>
        <w:tab/>
        <w:t>General</w:t>
      </w:r>
      <w:bookmarkEnd w:id="363"/>
      <w:bookmarkEnd w:id="364"/>
      <w:bookmarkEnd w:id="365"/>
      <w:bookmarkEnd w:id="366"/>
      <w:bookmarkEnd w:id="367"/>
      <w:bookmarkEnd w:id="368"/>
      <w:bookmarkEnd w:id="369"/>
      <w:bookmarkEnd w:id="370"/>
      <w:bookmarkEnd w:id="371"/>
      <w:bookmarkEnd w:id="372"/>
      <w:bookmarkEnd w:id="373"/>
      <w:bookmarkEnd w:id="374"/>
    </w:p>
    <w:p w14:paraId="6E0CADF9" w14:textId="77777777" w:rsidR="00B771C9" w:rsidRDefault="00B771C9" w:rsidP="00B771C9">
      <w:r>
        <w:t xml:space="preserve">The </w:t>
      </w:r>
      <w:r w:rsidR="004B0E00">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sidR="004A63F3">
        <w:rPr>
          <w:rFonts w:hint="eastAsia"/>
          <w:lang w:eastAsia="zh-CN"/>
        </w:rPr>
        <w:t>6</w:t>
      </w:r>
      <w:r w:rsidRPr="005A065C">
        <w:rPr>
          <w:rFonts w:eastAsia="GulimChe"/>
        </w:rPr>
        <w:t>]</w:t>
      </w:r>
      <w:r>
        <w:t>, and extended with extensions from the XML schema defined in clause </w:t>
      </w:r>
      <w:r w:rsidR="001006EB">
        <w:rPr>
          <w:rFonts w:hint="eastAsia"/>
          <w:lang w:eastAsia="zh-CN"/>
        </w:rPr>
        <w:t>7</w:t>
      </w:r>
      <w:r>
        <w:t>.2.4.2.</w:t>
      </w:r>
    </w:p>
    <w:p w14:paraId="777B271C" w14:textId="77777777" w:rsidR="00B771C9" w:rsidRDefault="00B771C9" w:rsidP="0006261B">
      <w:pPr>
        <w:pStyle w:val="Heading4"/>
      </w:pPr>
      <w:bookmarkStart w:id="375" w:name="_Toc20157543"/>
      <w:bookmarkStart w:id="376" w:name="_Toc27502600"/>
      <w:bookmarkStart w:id="377" w:name="_Toc43231244"/>
      <w:bookmarkStart w:id="378" w:name="_Toc43296175"/>
      <w:bookmarkStart w:id="379" w:name="_Toc43400292"/>
      <w:bookmarkStart w:id="380" w:name="_Toc43400909"/>
      <w:bookmarkStart w:id="381" w:name="_Toc45216734"/>
      <w:bookmarkStart w:id="382" w:name="_Toc51938280"/>
      <w:bookmarkStart w:id="383" w:name="_Toc51938815"/>
      <w:bookmarkStart w:id="384" w:name="_Toc68190504"/>
      <w:bookmarkStart w:id="385" w:name="_Toc83059504"/>
      <w:bookmarkStart w:id="386" w:name="_Toc91148403"/>
      <w:r>
        <w:rPr>
          <w:rFonts w:hint="eastAsia"/>
          <w:lang w:eastAsia="zh-CN"/>
        </w:rPr>
        <w:t>7</w:t>
      </w:r>
      <w:r>
        <w:t>.2.4.2</w:t>
      </w:r>
      <w:r>
        <w:tab/>
        <w:t xml:space="preserve">XML schema for </w:t>
      </w:r>
      <w:r w:rsidR="00A8538E">
        <w:rPr>
          <w:rFonts w:hint="eastAsia"/>
          <w:lang w:eastAsia="zh-CN"/>
        </w:rPr>
        <w:t>MSGin5G</w:t>
      </w:r>
      <w:r>
        <w:t xml:space="preserve"> specific extensions</w:t>
      </w:r>
      <w:bookmarkEnd w:id="375"/>
      <w:bookmarkEnd w:id="376"/>
      <w:bookmarkEnd w:id="377"/>
      <w:bookmarkEnd w:id="378"/>
      <w:bookmarkEnd w:id="379"/>
      <w:bookmarkEnd w:id="380"/>
      <w:bookmarkEnd w:id="381"/>
      <w:bookmarkEnd w:id="382"/>
      <w:bookmarkEnd w:id="383"/>
      <w:bookmarkEnd w:id="384"/>
      <w:bookmarkEnd w:id="385"/>
      <w:bookmarkEnd w:id="386"/>
    </w:p>
    <w:p w14:paraId="4A984E8A" w14:textId="77777777" w:rsidR="00B771C9" w:rsidRPr="00F0009E" w:rsidRDefault="00B771C9" w:rsidP="00B771C9">
      <w:pPr>
        <w:pStyle w:val="PL"/>
      </w:pPr>
      <w:r w:rsidRPr="00F0009E">
        <w:t>&lt;?xml version="1.0" encoding="UTF-8"?&gt;</w:t>
      </w:r>
    </w:p>
    <w:p w14:paraId="5009D73A" w14:textId="77777777" w:rsidR="00B771C9" w:rsidRPr="00F0009E" w:rsidRDefault="00B771C9" w:rsidP="00B771C9">
      <w:pPr>
        <w:pStyle w:val="PL"/>
      </w:pPr>
      <w:r w:rsidRPr="00F0009E">
        <w:t>&lt;xs:schema</w:t>
      </w:r>
    </w:p>
    <w:p w14:paraId="2492B6C5" w14:textId="77777777" w:rsidR="00B771C9" w:rsidRPr="00F0009E" w:rsidRDefault="00B771C9" w:rsidP="00B771C9">
      <w:pPr>
        <w:pStyle w:val="PL"/>
      </w:pPr>
      <w:r>
        <w:lastRenderedPageBreak/>
        <w:t xml:space="preserve">  xmlns="urn:3gpp:ns:seal:</w:t>
      </w:r>
      <w:r w:rsidR="00715315">
        <w:rPr>
          <w:rFonts w:hint="eastAsia"/>
          <w:lang w:eastAsia="zh-CN"/>
        </w:rPr>
        <w:t>MSGin5G</w:t>
      </w:r>
      <w:r w:rsidRPr="00F0009E">
        <w:t>UEConfig:1.0"</w:t>
      </w:r>
    </w:p>
    <w:p w14:paraId="2B7A7038" w14:textId="77777777" w:rsidR="00B771C9" w:rsidRPr="00F0009E" w:rsidRDefault="00B771C9" w:rsidP="00B771C9">
      <w:pPr>
        <w:pStyle w:val="PL"/>
      </w:pPr>
      <w:r w:rsidRPr="00F0009E">
        <w:t xml:space="preserve">  target</w:t>
      </w:r>
      <w:r>
        <w:t>Namespace="urn:3gpp:ns:seal:</w:t>
      </w:r>
      <w:r w:rsidR="00715315" w:rsidRPr="00715315">
        <w:rPr>
          <w:rFonts w:hint="eastAsia"/>
          <w:lang w:eastAsia="zh-CN"/>
        </w:rPr>
        <w:t xml:space="preserve"> </w:t>
      </w:r>
      <w:r w:rsidR="00715315">
        <w:rPr>
          <w:rFonts w:hint="eastAsia"/>
          <w:lang w:eastAsia="zh-CN"/>
        </w:rPr>
        <w:t>MSGin5G</w:t>
      </w:r>
      <w:r w:rsidR="00715315" w:rsidRPr="00F0009E">
        <w:t>UE</w:t>
      </w:r>
      <w:r>
        <w:t>Config:1.0"</w:t>
      </w:r>
    </w:p>
    <w:p w14:paraId="132FE738" w14:textId="77777777" w:rsidR="00B771C9" w:rsidRPr="00F0009E" w:rsidRDefault="00B771C9" w:rsidP="00B771C9">
      <w:pPr>
        <w:pStyle w:val="PL"/>
      </w:pPr>
      <w:r w:rsidRPr="00F0009E">
        <w:t xml:space="preserve">  xmlns:xs="http://www.w3.org/2001/XMLSchema"</w:t>
      </w:r>
    </w:p>
    <w:p w14:paraId="2FC5FEC6" w14:textId="77777777" w:rsidR="00B771C9" w:rsidRPr="00F0009E" w:rsidRDefault="00B771C9" w:rsidP="00B771C9">
      <w:pPr>
        <w:pStyle w:val="PL"/>
      </w:pPr>
      <w:r>
        <w:t xml:space="preserve">  xmlns:</w:t>
      </w:r>
      <w:r w:rsidR="00491FF3" w:rsidRPr="00491FF3">
        <w:rPr>
          <w:rFonts w:hint="eastAsia"/>
          <w:lang w:eastAsia="zh-CN"/>
        </w:rPr>
        <w:t xml:space="preserve"> </w:t>
      </w:r>
      <w:r w:rsidR="00491FF3">
        <w:rPr>
          <w:rFonts w:hint="eastAsia"/>
          <w:lang w:eastAsia="zh-CN"/>
        </w:rPr>
        <w:t>msgin5gue</w:t>
      </w:r>
      <w:r>
        <w:t>c="urn:3gpp:ns:seal:</w:t>
      </w:r>
      <w:r w:rsidR="00715315" w:rsidRPr="00715315">
        <w:rPr>
          <w:rFonts w:hint="eastAsia"/>
          <w:lang w:eastAsia="zh-CN"/>
        </w:rPr>
        <w:t xml:space="preserve"> </w:t>
      </w:r>
      <w:r w:rsidR="00715315">
        <w:rPr>
          <w:rFonts w:hint="eastAsia"/>
          <w:lang w:eastAsia="zh-CN"/>
        </w:rPr>
        <w:t>MSGin5G</w:t>
      </w:r>
      <w:r w:rsidR="00715315" w:rsidRPr="00F0009E">
        <w:t>UE</w:t>
      </w:r>
      <w:r w:rsidRPr="00F0009E">
        <w:t>Config:1.0"</w:t>
      </w:r>
    </w:p>
    <w:p w14:paraId="59CBCAF1" w14:textId="77777777" w:rsidR="00B771C9" w:rsidRPr="00F0009E" w:rsidRDefault="00B771C9" w:rsidP="00B771C9">
      <w:pPr>
        <w:pStyle w:val="PL"/>
      </w:pPr>
      <w:r w:rsidRPr="00F0009E">
        <w:t xml:space="preserve">  elementFormDefault="qualified"</w:t>
      </w:r>
    </w:p>
    <w:p w14:paraId="7A3577A8" w14:textId="77777777" w:rsidR="00B771C9" w:rsidRPr="00F0009E" w:rsidRDefault="00B771C9" w:rsidP="00B771C9">
      <w:pPr>
        <w:pStyle w:val="PL"/>
      </w:pPr>
      <w:r w:rsidRPr="00F0009E">
        <w:t xml:space="preserve">  attributeFormDefault="unqualified"&gt;</w:t>
      </w:r>
    </w:p>
    <w:p w14:paraId="703C6EC0" w14:textId="77777777" w:rsidR="00B771C9" w:rsidRPr="00F0009E" w:rsidRDefault="00B771C9" w:rsidP="00B771C9">
      <w:pPr>
        <w:pStyle w:val="PL"/>
      </w:pPr>
    </w:p>
    <w:p w14:paraId="5971AC5E" w14:textId="77777777" w:rsidR="00B771C9" w:rsidRPr="00F0009E" w:rsidRDefault="00B771C9" w:rsidP="00B771C9">
      <w:pPr>
        <w:pStyle w:val="PL"/>
      </w:pPr>
      <w:r>
        <w:t xml:space="preserve">  &lt;!</w:t>
      </w:r>
      <w:r w:rsidR="00AA4627">
        <w:t>—</w:t>
      </w:r>
      <w:r w:rsidR="00AA4627">
        <w:rPr>
          <w:rFonts w:hint="eastAsia"/>
          <w:lang w:eastAsia="zh-CN"/>
        </w:rPr>
        <w:t>MSGin5G</w:t>
      </w:r>
      <w:r>
        <w:t xml:space="preserve"> specific "</w:t>
      </w:r>
      <w:r w:rsidRPr="00735CB5">
        <w:rPr>
          <w:lang w:val="en-US"/>
        </w:rPr>
        <w:t>on-network</w:t>
      </w:r>
      <w:r>
        <w:t>" child elements --&gt;</w:t>
      </w:r>
    </w:p>
    <w:p w14:paraId="78EE6C49" w14:textId="77777777" w:rsidR="00B771C9" w:rsidRPr="00C13C61" w:rsidRDefault="00B771C9" w:rsidP="00B771C9">
      <w:pPr>
        <w:pStyle w:val="PL"/>
      </w:pPr>
      <w:r>
        <w:t xml:space="preserve">  </w:t>
      </w:r>
      <w:r w:rsidRPr="00C13C61">
        <w:t>&lt;xs:element name="</w:t>
      </w:r>
      <w:r>
        <w:t>MSGin5G-Server-address</w:t>
      </w:r>
      <w:r w:rsidRPr="00C13C61">
        <w:t>" type="xs:</w:t>
      </w:r>
      <w:r>
        <w:t>string</w:t>
      </w:r>
      <w:r w:rsidRPr="00C13C61">
        <w:t>"/&gt;</w:t>
      </w:r>
    </w:p>
    <w:p w14:paraId="6DBD1A10" w14:textId="77777777" w:rsidR="00B771C9" w:rsidRPr="00C13C61" w:rsidRDefault="00B771C9" w:rsidP="00B771C9">
      <w:pPr>
        <w:pStyle w:val="PL"/>
      </w:pPr>
      <w:r>
        <w:t xml:space="preserve">  </w:t>
      </w:r>
      <w:r w:rsidRPr="00C13C61">
        <w:t>&lt;xs:element name="</w:t>
      </w:r>
      <w:r>
        <w:t>MSGin5G-UE-Service-id</w:t>
      </w:r>
      <w:r w:rsidRPr="00C13C61">
        <w:t>" type="xs:</w:t>
      </w:r>
      <w:r>
        <w:t>string</w:t>
      </w:r>
      <w:r w:rsidRPr="00C13C61">
        <w:t>"/&gt;</w:t>
      </w:r>
    </w:p>
    <w:p w14:paraId="0A9DC73C" w14:textId="77777777" w:rsidR="00B771C9" w:rsidRDefault="00B771C9" w:rsidP="00B771C9">
      <w:pPr>
        <w:pStyle w:val="PL"/>
      </w:pPr>
      <w:r>
        <w:t xml:space="preserve">  </w:t>
      </w:r>
      <w:r w:rsidRPr="00C13C61">
        <w:t>&lt;xs:element name="</w:t>
      </w:r>
      <w:r>
        <w:t>Segment-size</w:t>
      </w:r>
      <w:r w:rsidRPr="00C13C61">
        <w:t>" type="xs:</w:t>
      </w:r>
      <w:r>
        <w:t>unsignedInt</w:t>
      </w:r>
      <w:r w:rsidRPr="00C13C61">
        <w:t>"/&gt;</w:t>
      </w:r>
    </w:p>
    <w:p w14:paraId="61F1002B" w14:textId="77777777" w:rsidR="00B771C9" w:rsidRPr="00C13C61" w:rsidRDefault="00B771C9" w:rsidP="00B771C9">
      <w:pPr>
        <w:pStyle w:val="PL"/>
      </w:pPr>
    </w:p>
    <w:p w14:paraId="75A05460" w14:textId="77777777" w:rsidR="00B771C9" w:rsidRDefault="00B771C9" w:rsidP="00B771C9">
      <w:pPr>
        <w:pStyle w:val="PL"/>
      </w:pPr>
      <w:r w:rsidRPr="00F0009E">
        <w:t>&lt;/xs:schema&gt;</w:t>
      </w:r>
    </w:p>
    <w:p w14:paraId="22D1D027" w14:textId="77777777" w:rsidR="00B771C9" w:rsidRDefault="00B771C9" w:rsidP="00B771C9">
      <w:pPr>
        <w:pStyle w:val="PL"/>
        <w:rPr>
          <w:rFonts w:eastAsia="GulimChe"/>
        </w:rPr>
      </w:pPr>
    </w:p>
    <w:p w14:paraId="662B2396" w14:textId="77777777" w:rsidR="00B771C9" w:rsidRPr="00903849" w:rsidRDefault="00B771C9" w:rsidP="00B771C9">
      <w:pPr>
        <w:pStyle w:val="PL"/>
        <w:rPr>
          <w:rFonts w:eastAsia="GulimChe"/>
        </w:rPr>
      </w:pPr>
    </w:p>
    <w:p w14:paraId="20010CE8" w14:textId="77777777" w:rsidR="00B771C9" w:rsidRPr="00C83612" w:rsidRDefault="00B771C9" w:rsidP="0006261B">
      <w:pPr>
        <w:pStyle w:val="Heading3"/>
        <w:rPr>
          <w:rFonts w:eastAsia="GulimChe"/>
        </w:rPr>
      </w:pPr>
      <w:bookmarkStart w:id="387" w:name="_Toc43231245"/>
      <w:bookmarkStart w:id="388" w:name="_Toc43296176"/>
      <w:bookmarkStart w:id="389" w:name="_Toc43400293"/>
      <w:bookmarkStart w:id="390" w:name="_Toc43400910"/>
      <w:bookmarkStart w:id="391" w:name="_Toc45216735"/>
      <w:bookmarkStart w:id="392" w:name="_Toc51938281"/>
      <w:bookmarkStart w:id="393" w:name="_Toc51938816"/>
      <w:bookmarkStart w:id="394" w:name="_Toc68190505"/>
      <w:bookmarkStart w:id="395" w:name="_Toc83059505"/>
      <w:bookmarkStart w:id="396" w:name="_Toc91148404"/>
      <w:r>
        <w:rPr>
          <w:rFonts w:hint="eastAsia"/>
          <w:lang w:eastAsia="zh-CN"/>
        </w:rPr>
        <w:t>7</w:t>
      </w:r>
      <w:r w:rsidRPr="00C83612">
        <w:rPr>
          <w:rFonts w:eastAsia="GulimChe"/>
        </w:rPr>
        <w:t>.2.5</w:t>
      </w:r>
      <w:r w:rsidRPr="00C83612">
        <w:rPr>
          <w:rFonts w:eastAsia="GulimChe"/>
        </w:rPr>
        <w:tab/>
        <w:t>Data semantics</w:t>
      </w:r>
      <w:bookmarkEnd w:id="387"/>
      <w:bookmarkEnd w:id="388"/>
      <w:bookmarkEnd w:id="389"/>
      <w:bookmarkEnd w:id="390"/>
      <w:bookmarkEnd w:id="391"/>
      <w:bookmarkEnd w:id="392"/>
      <w:bookmarkEnd w:id="393"/>
      <w:bookmarkEnd w:id="394"/>
      <w:bookmarkEnd w:id="395"/>
      <w:bookmarkEnd w:id="396"/>
    </w:p>
    <w:p w14:paraId="6358EAD5" w14:textId="77777777" w:rsidR="00B771C9" w:rsidRDefault="00B771C9" w:rsidP="00FE51EA">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6535E350" w14:textId="77777777" w:rsidR="00B771C9" w:rsidRDefault="00B771C9" w:rsidP="00FE51EA">
      <w:r>
        <w:t xml:space="preserve">The &lt;VAL-Service-id&gt; element in </w:t>
      </w:r>
      <w:r w:rsidRPr="00FD64D5">
        <w:rPr>
          <w:lang w:val="en-US"/>
        </w:rPr>
        <w:t>&lt;</w:t>
      </w:r>
      <w:r>
        <w:rPr>
          <w:lang w:val="en-US"/>
        </w:rPr>
        <w:t>seal</w:t>
      </w:r>
      <w:r w:rsidRPr="00FD64D5">
        <w:t>-UE-configuration&gt;</w:t>
      </w:r>
      <w:r>
        <w:t xml:space="preserve"> element is MSGin5G service ID.</w:t>
      </w:r>
    </w:p>
    <w:p w14:paraId="5F5E7084" w14:textId="77777777" w:rsidR="00B771C9" w:rsidRDefault="00B771C9" w:rsidP="00FE51EA">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sidR="00E6042E">
        <w:rPr>
          <w:rFonts w:hint="eastAsia"/>
          <w:lang w:eastAsia="zh-CN"/>
        </w:rPr>
        <w:t>S</w:t>
      </w:r>
      <w:r>
        <w:t xml:space="preserve">erver serving the MSGin5G </w:t>
      </w:r>
      <w:r w:rsidR="00E6042E">
        <w:rPr>
          <w:rFonts w:hint="eastAsia"/>
          <w:lang w:eastAsia="zh-CN"/>
        </w:rPr>
        <w:t>C</w:t>
      </w:r>
      <w:r>
        <w:t>lient.</w:t>
      </w:r>
    </w:p>
    <w:p w14:paraId="450F6CD7" w14:textId="77777777" w:rsidR="00901005" w:rsidRDefault="00B771C9">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7BCF5BBA" w14:textId="77777777" w:rsidR="00901005" w:rsidRDefault="00B771C9">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w:t>
      </w:r>
      <w:r w:rsidR="009C2AFE">
        <w:t>segmentation</w:t>
      </w:r>
      <w:r>
        <w:t>, the payload size of every segmented message will not exceed the segment size.</w:t>
      </w:r>
    </w:p>
    <w:p w14:paraId="5CFEF6CA" w14:textId="77777777" w:rsidR="00B771C9" w:rsidRPr="0073469F" w:rsidRDefault="00B771C9" w:rsidP="0006261B">
      <w:pPr>
        <w:pStyle w:val="Heading3"/>
      </w:pPr>
      <w:bookmarkStart w:id="397" w:name="_Toc43231246"/>
      <w:bookmarkStart w:id="398" w:name="_Toc43296177"/>
      <w:bookmarkStart w:id="399" w:name="_Toc43400294"/>
      <w:bookmarkStart w:id="400" w:name="_Toc43400911"/>
      <w:bookmarkStart w:id="401" w:name="_Toc45216736"/>
      <w:bookmarkStart w:id="402" w:name="_Toc51938282"/>
      <w:bookmarkStart w:id="403" w:name="_Toc51938817"/>
      <w:bookmarkStart w:id="404" w:name="_Toc68190506"/>
      <w:bookmarkStart w:id="405" w:name="_Toc83059506"/>
      <w:bookmarkStart w:id="406" w:name="_Toc91148405"/>
      <w:r>
        <w:rPr>
          <w:rFonts w:hint="eastAsia"/>
          <w:lang w:eastAsia="zh-CN"/>
        </w:rPr>
        <w:t>7</w:t>
      </w:r>
      <w:r>
        <w:t>.2.6</w:t>
      </w:r>
      <w:r w:rsidRPr="0073469F">
        <w:tab/>
      </w:r>
      <w:r>
        <w:t>MIME types</w:t>
      </w:r>
      <w:bookmarkEnd w:id="397"/>
      <w:bookmarkEnd w:id="398"/>
      <w:bookmarkEnd w:id="399"/>
      <w:bookmarkEnd w:id="400"/>
      <w:bookmarkEnd w:id="401"/>
      <w:bookmarkEnd w:id="402"/>
      <w:bookmarkEnd w:id="403"/>
      <w:bookmarkEnd w:id="404"/>
      <w:bookmarkEnd w:id="405"/>
      <w:bookmarkEnd w:id="406"/>
    </w:p>
    <w:p w14:paraId="3C4E85EA" w14:textId="77777777" w:rsidR="00B771C9" w:rsidRPr="0045024E" w:rsidRDefault="00B771C9" w:rsidP="00B771C9">
      <w:r w:rsidRPr="0045024E">
        <w:t xml:space="preserve">The MIME type for the </w:t>
      </w:r>
      <w:r w:rsidR="00F924FB">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sidR="004A63F3">
        <w:rPr>
          <w:rFonts w:hint="eastAsia"/>
          <w:lang w:eastAsia="zh-CN"/>
        </w:rPr>
        <w:t>6</w:t>
      </w:r>
      <w:r w:rsidRPr="005A065C">
        <w:rPr>
          <w:rFonts w:eastAsia="GulimChe"/>
        </w:rPr>
        <w:t>]</w:t>
      </w:r>
      <w:r>
        <w:t>.</w:t>
      </w:r>
    </w:p>
    <w:p w14:paraId="2B743661" w14:textId="77777777" w:rsidR="0025793A" w:rsidRPr="00B771C9" w:rsidRDefault="0025793A" w:rsidP="004A6ABC">
      <w:pPr>
        <w:rPr>
          <w:lang w:eastAsia="zh-CN"/>
        </w:rPr>
      </w:pPr>
    </w:p>
    <w:p w14:paraId="2456EEF2" w14:textId="77777777" w:rsidR="004A6ABC" w:rsidRPr="000615BA" w:rsidRDefault="004A6ABC" w:rsidP="0006261B">
      <w:pPr>
        <w:pStyle w:val="Heading2"/>
        <w:rPr>
          <w:lang w:eastAsia="zh-CN"/>
        </w:rPr>
      </w:pPr>
      <w:bookmarkStart w:id="407" w:name="_Toc86042635"/>
      <w:bookmarkStart w:id="408" w:name="_Toc86043192"/>
      <w:bookmarkStart w:id="409" w:name="_Toc91148406"/>
      <w:r>
        <w:rPr>
          <w:rFonts w:hint="eastAsia"/>
          <w:lang w:eastAsia="zh-CN"/>
        </w:rPr>
        <w:t>7</w:t>
      </w:r>
      <w:r w:rsidRPr="000615BA">
        <w:rPr>
          <w:rFonts w:hint="eastAsia"/>
          <w:lang w:eastAsia="zh-CN"/>
        </w:rPr>
        <w:t>.</w:t>
      </w:r>
      <w:r w:rsidR="00C44E34">
        <w:rPr>
          <w:rFonts w:hint="eastAsia"/>
          <w:lang w:eastAsia="zh-CN"/>
        </w:rPr>
        <w:t>3</w:t>
      </w:r>
      <w:r w:rsidRPr="000615BA">
        <w:rPr>
          <w:rFonts w:hint="eastAsia"/>
          <w:lang w:eastAsia="zh-CN"/>
        </w:rPr>
        <w:tab/>
        <w:t>MSGin5G message structure</w:t>
      </w:r>
      <w:bookmarkEnd w:id="407"/>
      <w:bookmarkEnd w:id="408"/>
      <w:bookmarkEnd w:id="409"/>
    </w:p>
    <w:p w14:paraId="36198D3C" w14:textId="77777777" w:rsidR="004A6ABC" w:rsidRPr="00912D23" w:rsidRDefault="004A6ABC" w:rsidP="004A6ABC">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0D4C100A" w14:textId="77777777" w:rsidR="004A6ABC" w:rsidRPr="000615BA" w:rsidRDefault="004A6ABC" w:rsidP="0006261B">
      <w:pPr>
        <w:pStyle w:val="Heading8"/>
      </w:pPr>
      <w:bookmarkStart w:id="410" w:name="_Toc86042636"/>
      <w:bookmarkStart w:id="411" w:name="_Toc86043193"/>
      <w:bookmarkStart w:id="412" w:name="_Toc91148407"/>
      <w:r w:rsidRPr="000615BA">
        <w:lastRenderedPageBreak/>
        <w:t xml:space="preserve">Annex </w:t>
      </w:r>
      <w:r w:rsidRPr="000615BA">
        <w:rPr>
          <w:rFonts w:hint="eastAsia"/>
          <w:lang w:eastAsia="zh-CN"/>
        </w:rPr>
        <w:t>A</w:t>
      </w:r>
      <w:r w:rsidRPr="000615BA">
        <w:t xml:space="preserve"> (informative):</w:t>
      </w:r>
      <w:r w:rsidRPr="000615BA">
        <w:br/>
        <w:t>Change history</w:t>
      </w:r>
      <w:bookmarkEnd w:id="410"/>
      <w:bookmarkEnd w:id="411"/>
      <w:bookmarkEnd w:id="412"/>
    </w:p>
    <w:p w14:paraId="3A100FEC" w14:textId="77777777" w:rsidR="004A6ABC" w:rsidRPr="000615BA" w:rsidRDefault="004A6ABC" w:rsidP="004A6ABC">
      <w:pPr>
        <w:pStyle w:val="TH"/>
      </w:pPr>
      <w:bookmarkStart w:id="413" w:name="historyclause"/>
      <w:bookmarkEnd w:id="4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A6ABC" w:rsidRPr="000615BA" w14:paraId="459F6529" w14:textId="77777777" w:rsidTr="00732CAC">
        <w:trPr>
          <w:cantSplit/>
        </w:trPr>
        <w:tc>
          <w:tcPr>
            <w:tcW w:w="9639" w:type="dxa"/>
            <w:gridSpan w:val="8"/>
            <w:tcBorders>
              <w:bottom w:val="nil"/>
            </w:tcBorders>
            <w:shd w:val="solid" w:color="FFFFFF" w:fill="auto"/>
          </w:tcPr>
          <w:p w14:paraId="153FA4BB" w14:textId="77777777" w:rsidR="004A6ABC" w:rsidRPr="000615BA" w:rsidRDefault="004A6ABC" w:rsidP="00732CAC">
            <w:pPr>
              <w:pStyle w:val="TAL"/>
              <w:jc w:val="center"/>
              <w:rPr>
                <w:b/>
                <w:sz w:val="16"/>
              </w:rPr>
            </w:pPr>
            <w:r w:rsidRPr="000615BA">
              <w:rPr>
                <w:b/>
              </w:rPr>
              <w:t>Change history</w:t>
            </w:r>
          </w:p>
        </w:tc>
      </w:tr>
      <w:tr w:rsidR="004A6ABC" w:rsidRPr="000615BA" w14:paraId="3FA01621" w14:textId="77777777" w:rsidTr="00732CAC">
        <w:tc>
          <w:tcPr>
            <w:tcW w:w="800" w:type="dxa"/>
            <w:shd w:val="pct10" w:color="auto" w:fill="FFFFFF"/>
          </w:tcPr>
          <w:p w14:paraId="0EF8BDD3" w14:textId="77777777" w:rsidR="004A6ABC" w:rsidRPr="000615BA" w:rsidRDefault="004A6ABC" w:rsidP="00732CAC">
            <w:pPr>
              <w:pStyle w:val="TAL"/>
              <w:rPr>
                <w:b/>
                <w:sz w:val="16"/>
              </w:rPr>
            </w:pPr>
            <w:r w:rsidRPr="000615BA">
              <w:rPr>
                <w:b/>
                <w:sz w:val="16"/>
              </w:rPr>
              <w:t>Date</w:t>
            </w:r>
          </w:p>
        </w:tc>
        <w:tc>
          <w:tcPr>
            <w:tcW w:w="800" w:type="dxa"/>
            <w:shd w:val="pct10" w:color="auto" w:fill="FFFFFF"/>
          </w:tcPr>
          <w:p w14:paraId="7796F8A7" w14:textId="77777777" w:rsidR="004A6ABC" w:rsidRPr="000615BA" w:rsidRDefault="004A6ABC" w:rsidP="00732CAC">
            <w:pPr>
              <w:pStyle w:val="TAL"/>
              <w:rPr>
                <w:b/>
                <w:sz w:val="16"/>
              </w:rPr>
            </w:pPr>
            <w:r w:rsidRPr="000615BA">
              <w:rPr>
                <w:b/>
                <w:sz w:val="16"/>
              </w:rPr>
              <w:t>Meeting</w:t>
            </w:r>
          </w:p>
        </w:tc>
        <w:tc>
          <w:tcPr>
            <w:tcW w:w="1094" w:type="dxa"/>
            <w:shd w:val="pct10" w:color="auto" w:fill="FFFFFF"/>
          </w:tcPr>
          <w:p w14:paraId="75CE16ED" w14:textId="77777777" w:rsidR="004A6ABC" w:rsidRPr="000615BA" w:rsidRDefault="004A6ABC" w:rsidP="00732CAC">
            <w:pPr>
              <w:pStyle w:val="TAL"/>
              <w:rPr>
                <w:b/>
                <w:sz w:val="16"/>
              </w:rPr>
            </w:pPr>
            <w:r w:rsidRPr="000615BA">
              <w:rPr>
                <w:b/>
                <w:sz w:val="16"/>
              </w:rPr>
              <w:t>TDoc</w:t>
            </w:r>
          </w:p>
        </w:tc>
        <w:tc>
          <w:tcPr>
            <w:tcW w:w="425" w:type="dxa"/>
            <w:shd w:val="pct10" w:color="auto" w:fill="FFFFFF"/>
          </w:tcPr>
          <w:p w14:paraId="7E527077" w14:textId="77777777" w:rsidR="004A6ABC" w:rsidRPr="000615BA" w:rsidRDefault="004A6ABC" w:rsidP="00732CAC">
            <w:pPr>
              <w:pStyle w:val="TAL"/>
              <w:rPr>
                <w:b/>
                <w:sz w:val="16"/>
              </w:rPr>
            </w:pPr>
            <w:r w:rsidRPr="000615BA">
              <w:rPr>
                <w:b/>
                <w:sz w:val="16"/>
              </w:rPr>
              <w:t>CR</w:t>
            </w:r>
          </w:p>
        </w:tc>
        <w:tc>
          <w:tcPr>
            <w:tcW w:w="425" w:type="dxa"/>
            <w:shd w:val="pct10" w:color="auto" w:fill="FFFFFF"/>
          </w:tcPr>
          <w:p w14:paraId="3BB17480" w14:textId="77777777" w:rsidR="004A6ABC" w:rsidRPr="000615BA" w:rsidRDefault="004A6ABC" w:rsidP="00732CAC">
            <w:pPr>
              <w:pStyle w:val="TAL"/>
              <w:rPr>
                <w:b/>
                <w:sz w:val="16"/>
              </w:rPr>
            </w:pPr>
            <w:r w:rsidRPr="000615BA">
              <w:rPr>
                <w:b/>
                <w:sz w:val="16"/>
              </w:rPr>
              <w:t>Rev</w:t>
            </w:r>
          </w:p>
        </w:tc>
        <w:tc>
          <w:tcPr>
            <w:tcW w:w="425" w:type="dxa"/>
            <w:shd w:val="pct10" w:color="auto" w:fill="FFFFFF"/>
          </w:tcPr>
          <w:p w14:paraId="21CF224D" w14:textId="77777777" w:rsidR="004A6ABC" w:rsidRPr="000615BA" w:rsidRDefault="004A6ABC" w:rsidP="00732CAC">
            <w:pPr>
              <w:pStyle w:val="TAL"/>
              <w:rPr>
                <w:b/>
                <w:sz w:val="16"/>
              </w:rPr>
            </w:pPr>
            <w:r w:rsidRPr="000615BA">
              <w:rPr>
                <w:b/>
                <w:sz w:val="16"/>
              </w:rPr>
              <w:t>Cat</w:t>
            </w:r>
          </w:p>
        </w:tc>
        <w:tc>
          <w:tcPr>
            <w:tcW w:w="4962" w:type="dxa"/>
            <w:shd w:val="pct10" w:color="auto" w:fill="FFFFFF"/>
          </w:tcPr>
          <w:p w14:paraId="2263A89C" w14:textId="77777777" w:rsidR="004A6ABC" w:rsidRPr="000615BA" w:rsidRDefault="004A6ABC" w:rsidP="00732CAC">
            <w:pPr>
              <w:pStyle w:val="TAL"/>
              <w:rPr>
                <w:b/>
                <w:sz w:val="16"/>
              </w:rPr>
            </w:pPr>
            <w:r w:rsidRPr="000615BA">
              <w:rPr>
                <w:b/>
                <w:sz w:val="16"/>
              </w:rPr>
              <w:t>Subject/Comment</w:t>
            </w:r>
          </w:p>
        </w:tc>
        <w:tc>
          <w:tcPr>
            <w:tcW w:w="708" w:type="dxa"/>
            <w:shd w:val="pct10" w:color="auto" w:fill="FFFFFF"/>
          </w:tcPr>
          <w:p w14:paraId="64482AD5" w14:textId="77777777" w:rsidR="004A6ABC" w:rsidRPr="000615BA" w:rsidRDefault="004A6ABC" w:rsidP="00732CAC">
            <w:pPr>
              <w:pStyle w:val="TAL"/>
              <w:rPr>
                <w:b/>
                <w:sz w:val="16"/>
              </w:rPr>
            </w:pPr>
            <w:r w:rsidRPr="000615BA">
              <w:rPr>
                <w:b/>
                <w:sz w:val="16"/>
              </w:rPr>
              <w:t>New version</w:t>
            </w:r>
          </w:p>
        </w:tc>
      </w:tr>
      <w:tr w:rsidR="004A6ABC" w:rsidRPr="000615BA" w14:paraId="54D1ED7F" w14:textId="77777777" w:rsidTr="00732CAC">
        <w:tc>
          <w:tcPr>
            <w:tcW w:w="800" w:type="dxa"/>
            <w:shd w:val="solid" w:color="FFFFFF" w:fill="auto"/>
          </w:tcPr>
          <w:p w14:paraId="7B7DC747" w14:textId="77777777" w:rsidR="004A6ABC" w:rsidRPr="000615BA" w:rsidRDefault="004A6ABC" w:rsidP="00732CAC">
            <w:pPr>
              <w:pStyle w:val="TAC"/>
              <w:rPr>
                <w:sz w:val="16"/>
                <w:szCs w:val="16"/>
              </w:rPr>
            </w:pPr>
            <w:r>
              <w:rPr>
                <w:rFonts w:hint="eastAsia"/>
                <w:sz w:val="16"/>
                <w:szCs w:val="16"/>
                <w:lang w:eastAsia="zh-CN"/>
              </w:rPr>
              <w:t>2021-10</w:t>
            </w:r>
          </w:p>
        </w:tc>
        <w:tc>
          <w:tcPr>
            <w:tcW w:w="800" w:type="dxa"/>
            <w:shd w:val="solid" w:color="FFFFFF" w:fill="auto"/>
          </w:tcPr>
          <w:p w14:paraId="2352E016" w14:textId="77777777" w:rsidR="004A6ABC" w:rsidRPr="000615BA" w:rsidRDefault="004A6ABC" w:rsidP="00732CAC">
            <w:pPr>
              <w:pStyle w:val="TAC"/>
              <w:rPr>
                <w:sz w:val="16"/>
                <w:szCs w:val="16"/>
              </w:rPr>
            </w:pPr>
            <w:r>
              <w:rPr>
                <w:rFonts w:hint="eastAsia"/>
                <w:sz w:val="16"/>
                <w:szCs w:val="16"/>
                <w:lang w:eastAsia="zh-CN"/>
              </w:rPr>
              <w:t>CT1#132e</w:t>
            </w:r>
          </w:p>
        </w:tc>
        <w:tc>
          <w:tcPr>
            <w:tcW w:w="1094" w:type="dxa"/>
            <w:shd w:val="solid" w:color="FFFFFF" w:fill="auto"/>
          </w:tcPr>
          <w:p w14:paraId="3D6B780B" w14:textId="77777777" w:rsidR="004A6ABC" w:rsidRPr="000615BA" w:rsidRDefault="004A6ABC" w:rsidP="00732CAC">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425" w:type="dxa"/>
            <w:shd w:val="solid" w:color="FFFFFF" w:fill="auto"/>
          </w:tcPr>
          <w:p w14:paraId="5EE925D8" w14:textId="77777777" w:rsidR="004A6ABC" w:rsidRPr="000615BA" w:rsidRDefault="004A6ABC" w:rsidP="00732CAC">
            <w:pPr>
              <w:pStyle w:val="TAL"/>
              <w:rPr>
                <w:sz w:val="16"/>
                <w:szCs w:val="16"/>
              </w:rPr>
            </w:pPr>
          </w:p>
        </w:tc>
        <w:tc>
          <w:tcPr>
            <w:tcW w:w="425" w:type="dxa"/>
            <w:shd w:val="solid" w:color="FFFFFF" w:fill="auto"/>
          </w:tcPr>
          <w:p w14:paraId="315DC63B" w14:textId="77777777" w:rsidR="004A6ABC" w:rsidRPr="000615BA" w:rsidRDefault="004A6ABC" w:rsidP="00732CAC">
            <w:pPr>
              <w:pStyle w:val="TAR"/>
              <w:rPr>
                <w:sz w:val="16"/>
                <w:szCs w:val="16"/>
              </w:rPr>
            </w:pPr>
          </w:p>
        </w:tc>
        <w:tc>
          <w:tcPr>
            <w:tcW w:w="425" w:type="dxa"/>
            <w:shd w:val="solid" w:color="FFFFFF" w:fill="auto"/>
          </w:tcPr>
          <w:p w14:paraId="758A9B73" w14:textId="77777777" w:rsidR="004A6ABC" w:rsidRPr="000615BA" w:rsidRDefault="004A6ABC" w:rsidP="00732CAC">
            <w:pPr>
              <w:pStyle w:val="TAC"/>
              <w:rPr>
                <w:sz w:val="16"/>
                <w:szCs w:val="16"/>
              </w:rPr>
            </w:pPr>
          </w:p>
        </w:tc>
        <w:tc>
          <w:tcPr>
            <w:tcW w:w="4962" w:type="dxa"/>
            <w:shd w:val="solid" w:color="FFFFFF" w:fill="auto"/>
          </w:tcPr>
          <w:p w14:paraId="617A78B2" w14:textId="77777777" w:rsidR="004A6ABC" w:rsidRPr="000615BA" w:rsidRDefault="004A6ABC" w:rsidP="00732CAC">
            <w:pPr>
              <w:pStyle w:val="TAL"/>
              <w:rPr>
                <w:sz w:val="16"/>
                <w:szCs w:val="16"/>
              </w:rPr>
            </w:pPr>
            <w:r w:rsidRPr="00BE292D">
              <w:rPr>
                <w:sz w:val="16"/>
                <w:szCs w:val="16"/>
              </w:rPr>
              <w:t>Draft skeleton provided by the rapporteur.</w:t>
            </w:r>
          </w:p>
        </w:tc>
        <w:tc>
          <w:tcPr>
            <w:tcW w:w="708" w:type="dxa"/>
            <w:shd w:val="solid" w:color="FFFFFF" w:fill="auto"/>
          </w:tcPr>
          <w:p w14:paraId="3275307D" w14:textId="77777777" w:rsidR="004A6ABC" w:rsidRPr="000615BA" w:rsidRDefault="004A6ABC" w:rsidP="00732CAC">
            <w:pPr>
              <w:pStyle w:val="TAC"/>
              <w:rPr>
                <w:sz w:val="16"/>
                <w:szCs w:val="16"/>
              </w:rPr>
            </w:pPr>
            <w:r>
              <w:rPr>
                <w:rFonts w:hint="eastAsia"/>
                <w:sz w:val="16"/>
                <w:szCs w:val="16"/>
                <w:lang w:eastAsia="zh-CN"/>
              </w:rPr>
              <w:t>0.</w:t>
            </w:r>
            <w:r>
              <w:rPr>
                <w:sz w:val="16"/>
                <w:szCs w:val="16"/>
                <w:lang w:eastAsia="zh-CN"/>
              </w:rPr>
              <w:t>0.0</w:t>
            </w:r>
          </w:p>
        </w:tc>
      </w:tr>
      <w:tr w:rsidR="004A6ABC" w:rsidRPr="000615BA" w14:paraId="286EA6EF" w14:textId="77777777" w:rsidTr="00732CAC">
        <w:tc>
          <w:tcPr>
            <w:tcW w:w="800" w:type="dxa"/>
            <w:shd w:val="solid" w:color="FFFFFF" w:fill="auto"/>
          </w:tcPr>
          <w:p w14:paraId="149102EC" w14:textId="77777777" w:rsidR="004A6ABC" w:rsidRDefault="004A6ABC" w:rsidP="00732CAC">
            <w:pPr>
              <w:pStyle w:val="TAC"/>
              <w:rPr>
                <w:sz w:val="16"/>
                <w:szCs w:val="16"/>
                <w:lang w:eastAsia="zh-CN"/>
              </w:rPr>
            </w:pPr>
            <w:r>
              <w:rPr>
                <w:rFonts w:hint="eastAsia"/>
                <w:sz w:val="16"/>
                <w:szCs w:val="16"/>
                <w:lang w:eastAsia="zh-CN"/>
              </w:rPr>
              <w:t>2021-10</w:t>
            </w:r>
          </w:p>
        </w:tc>
        <w:tc>
          <w:tcPr>
            <w:tcW w:w="800" w:type="dxa"/>
            <w:shd w:val="solid" w:color="FFFFFF" w:fill="auto"/>
          </w:tcPr>
          <w:p w14:paraId="1A29CCC9" w14:textId="77777777" w:rsidR="004A6ABC" w:rsidRDefault="004A6ABC" w:rsidP="00732CAC">
            <w:pPr>
              <w:pStyle w:val="TAC"/>
              <w:rPr>
                <w:sz w:val="16"/>
                <w:szCs w:val="16"/>
                <w:lang w:eastAsia="zh-CN"/>
              </w:rPr>
            </w:pPr>
            <w:r>
              <w:rPr>
                <w:rFonts w:hint="eastAsia"/>
                <w:sz w:val="16"/>
                <w:szCs w:val="16"/>
                <w:lang w:eastAsia="zh-CN"/>
              </w:rPr>
              <w:t>CT1#132e</w:t>
            </w:r>
          </w:p>
        </w:tc>
        <w:tc>
          <w:tcPr>
            <w:tcW w:w="1094" w:type="dxa"/>
            <w:shd w:val="solid" w:color="FFFFFF" w:fill="auto"/>
          </w:tcPr>
          <w:p w14:paraId="50A20593" w14:textId="77777777" w:rsidR="004A6ABC" w:rsidRDefault="004A6ABC" w:rsidP="00732CAC">
            <w:pPr>
              <w:pStyle w:val="TAC"/>
              <w:rPr>
                <w:sz w:val="16"/>
                <w:szCs w:val="16"/>
                <w:lang w:eastAsia="zh-CN"/>
              </w:rPr>
            </w:pPr>
          </w:p>
        </w:tc>
        <w:tc>
          <w:tcPr>
            <w:tcW w:w="425" w:type="dxa"/>
            <w:shd w:val="solid" w:color="FFFFFF" w:fill="auto"/>
          </w:tcPr>
          <w:p w14:paraId="72BCA7F9" w14:textId="77777777" w:rsidR="004A6ABC" w:rsidRPr="000615BA" w:rsidRDefault="004A6ABC" w:rsidP="00732CAC">
            <w:pPr>
              <w:pStyle w:val="TAL"/>
              <w:rPr>
                <w:sz w:val="16"/>
                <w:szCs w:val="16"/>
              </w:rPr>
            </w:pPr>
          </w:p>
        </w:tc>
        <w:tc>
          <w:tcPr>
            <w:tcW w:w="425" w:type="dxa"/>
            <w:shd w:val="solid" w:color="FFFFFF" w:fill="auto"/>
          </w:tcPr>
          <w:p w14:paraId="4A84F7EA" w14:textId="77777777" w:rsidR="004A6ABC" w:rsidRPr="000615BA" w:rsidRDefault="004A6ABC" w:rsidP="00732CAC">
            <w:pPr>
              <w:pStyle w:val="TAR"/>
              <w:rPr>
                <w:sz w:val="16"/>
                <w:szCs w:val="16"/>
              </w:rPr>
            </w:pPr>
          </w:p>
        </w:tc>
        <w:tc>
          <w:tcPr>
            <w:tcW w:w="425" w:type="dxa"/>
            <w:shd w:val="solid" w:color="FFFFFF" w:fill="auto"/>
          </w:tcPr>
          <w:p w14:paraId="6A279A9B" w14:textId="77777777" w:rsidR="004A6ABC" w:rsidRPr="000615BA" w:rsidRDefault="004A6ABC" w:rsidP="00732CAC">
            <w:pPr>
              <w:pStyle w:val="TAC"/>
              <w:rPr>
                <w:sz w:val="16"/>
                <w:szCs w:val="16"/>
              </w:rPr>
            </w:pPr>
          </w:p>
        </w:tc>
        <w:tc>
          <w:tcPr>
            <w:tcW w:w="4962" w:type="dxa"/>
            <w:shd w:val="solid" w:color="FFFFFF" w:fill="auto"/>
          </w:tcPr>
          <w:p w14:paraId="0C631AE8" w14:textId="77777777" w:rsidR="004A6ABC" w:rsidRDefault="004A6ABC" w:rsidP="00732CAC">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510BEDA7" w14:textId="77777777" w:rsidR="004A6ABC" w:rsidRDefault="004A6ABC" w:rsidP="00732CAC">
            <w:pPr>
              <w:pStyle w:val="TAL"/>
              <w:rPr>
                <w:bCs/>
                <w:sz w:val="16"/>
                <w:szCs w:val="16"/>
              </w:rPr>
            </w:pPr>
            <w:r>
              <w:rPr>
                <w:bCs/>
                <w:sz w:val="16"/>
                <w:szCs w:val="16"/>
              </w:rPr>
              <w:t>Editorial change from the rapporteur.</w:t>
            </w:r>
          </w:p>
          <w:p w14:paraId="51A9026C" w14:textId="77777777" w:rsidR="004A6ABC" w:rsidRPr="00BE292D" w:rsidRDefault="004A6ABC" w:rsidP="00732CAC">
            <w:pPr>
              <w:pStyle w:val="TAL"/>
              <w:rPr>
                <w:sz w:val="16"/>
                <w:szCs w:val="16"/>
              </w:rPr>
            </w:pPr>
            <w:r>
              <w:rPr>
                <w:bCs/>
                <w:sz w:val="16"/>
                <w:szCs w:val="16"/>
              </w:rPr>
              <w:t>Correction from the rapporteur.</w:t>
            </w:r>
          </w:p>
        </w:tc>
        <w:tc>
          <w:tcPr>
            <w:tcW w:w="708" w:type="dxa"/>
            <w:shd w:val="solid" w:color="FFFFFF" w:fill="auto"/>
          </w:tcPr>
          <w:p w14:paraId="5BCED282" w14:textId="77777777" w:rsidR="004A6ABC" w:rsidRDefault="004A6ABC" w:rsidP="00732CAC">
            <w:pPr>
              <w:pStyle w:val="TAC"/>
              <w:rPr>
                <w:sz w:val="16"/>
                <w:szCs w:val="16"/>
                <w:lang w:eastAsia="zh-CN"/>
              </w:rPr>
            </w:pPr>
            <w:r>
              <w:rPr>
                <w:rFonts w:hint="eastAsia"/>
                <w:sz w:val="16"/>
                <w:szCs w:val="16"/>
                <w:lang w:eastAsia="zh-CN"/>
              </w:rPr>
              <w:t>0.1.0</w:t>
            </w:r>
          </w:p>
        </w:tc>
      </w:tr>
      <w:tr w:rsidR="00E12190" w:rsidRPr="000615BA" w14:paraId="65174B0B" w14:textId="77777777" w:rsidTr="00732CAC">
        <w:tc>
          <w:tcPr>
            <w:tcW w:w="800" w:type="dxa"/>
            <w:shd w:val="solid" w:color="FFFFFF" w:fill="auto"/>
          </w:tcPr>
          <w:p w14:paraId="3806F345" w14:textId="77777777" w:rsidR="00E12190" w:rsidRDefault="00E12190" w:rsidP="00732CAC">
            <w:pPr>
              <w:pStyle w:val="TAC"/>
              <w:rPr>
                <w:sz w:val="16"/>
                <w:szCs w:val="16"/>
                <w:lang w:eastAsia="zh-CN"/>
              </w:rPr>
            </w:pPr>
            <w:r>
              <w:rPr>
                <w:rFonts w:hint="eastAsia"/>
                <w:sz w:val="16"/>
                <w:szCs w:val="16"/>
                <w:lang w:eastAsia="zh-CN"/>
              </w:rPr>
              <w:t>2021-11</w:t>
            </w:r>
          </w:p>
        </w:tc>
        <w:tc>
          <w:tcPr>
            <w:tcW w:w="800" w:type="dxa"/>
            <w:shd w:val="solid" w:color="FFFFFF" w:fill="auto"/>
          </w:tcPr>
          <w:p w14:paraId="7DAF6CBD" w14:textId="77777777" w:rsidR="00E12190" w:rsidRDefault="00E12190" w:rsidP="0081736D">
            <w:pPr>
              <w:pStyle w:val="TAC"/>
              <w:rPr>
                <w:sz w:val="16"/>
                <w:szCs w:val="16"/>
                <w:lang w:eastAsia="zh-CN"/>
              </w:rPr>
            </w:pPr>
            <w:r>
              <w:rPr>
                <w:rFonts w:hint="eastAsia"/>
                <w:sz w:val="16"/>
                <w:szCs w:val="16"/>
                <w:lang w:eastAsia="zh-CN"/>
              </w:rPr>
              <w:t>CT1#133e</w:t>
            </w:r>
          </w:p>
        </w:tc>
        <w:tc>
          <w:tcPr>
            <w:tcW w:w="1094" w:type="dxa"/>
            <w:shd w:val="solid" w:color="FFFFFF" w:fill="auto"/>
          </w:tcPr>
          <w:p w14:paraId="4DEB8439" w14:textId="77777777" w:rsidR="00E12190" w:rsidRDefault="00E12190" w:rsidP="00732CAC">
            <w:pPr>
              <w:pStyle w:val="TAC"/>
              <w:rPr>
                <w:sz w:val="16"/>
                <w:szCs w:val="16"/>
                <w:lang w:eastAsia="zh-CN"/>
              </w:rPr>
            </w:pPr>
          </w:p>
        </w:tc>
        <w:tc>
          <w:tcPr>
            <w:tcW w:w="425" w:type="dxa"/>
            <w:shd w:val="solid" w:color="FFFFFF" w:fill="auto"/>
          </w:tcPr>
          <w:p w14:paraId="5F3C5865" w14:textId="77777777" w:rsidR="00E12190" w:rsidRPr="000615BA" w:rsidRDefault="00E12190" w:rsidP="00732CAC">
            <w:pPr>
              <w:pStyle w:val="TAL"/>
              <w:rPr>
                <w:sz w:val="16"/>
                <w:szCs w:val="16"/>
              </w:rPr>
            </w:pPr>
          </w:p>
        </w:tc>
        <w:tc>
          <w:tcPr>
            <w:tcW w:w="425" w:type="dxa"/>
            <w:shd w:val="solid" w:color="FFFFFF" w:fill="auto"/>
          </w:tcPr>
          <w:p w14:paraId="291804CB" w14:textId="77777777" w:rsidR="00E12190" w:rsidRPr="000615BA" w:rsidRDefault="00E12190" w:rsidP="00732CAC">
            <w:pPr>
              <w:pStyle w:val="TAR"/>
              <w:rPr>
                <w:sz w:val="16"/>
                <w:szCs w:val="16"/>
              </w:rPr>
            </w:pPr>
          </w:p>
        </w:tc>
        <w:tc>
          <w:tcPr>
            <w:tcW w:w="425" w:type="dxa"/>
            <w:shd w:val="solid" w:color="FFFFFF" w:fill="auto"/>
          </w:tcPr>
          <w:p w14:paraId="197C9B04" w14:textId="77777777" w:rsidR="00E12190" w:rsidRPr="000615BA" w:rsidRDefault="00E12190" w:rsidP="00732CAC">
            <w:pPr>
              <w:pStyle w:val="TAC"/>
              <w:rPr>
                <w:sz w:val="16"/>
                <w:szCs w:val="16"/>
              </w:rPr>
            </w:pPr>
          </w:p>
        </w:tc>
        <w:tc>
          <w:tcPr>
            <w:tcW w:w="4962" w:type="dxa"/>
            <w:shd w:val="solid" w:color="FFFFFF" w:fill="auto"/>
          </w:tcPr>
          <w:p w14:paraId="5C53B5ED" w14:textId="77777777" w:rsidR="00E12190" w:rsidRDefault="00E12190" w:rsidP="00A44572">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00C60976" w:rsidRPr="00C60976">
              <w:rPr>
                <w:bCs/>
                <w:sz w:val="16"/>
                <w:szCs w:val="16"/>
              </w:rPr>
              <w:t>C1-217092, C1-217293, C1-217294, C1-217295, C1-217296, C1-217330, C1-217331, C1-217332, C1-217334, C1-217335, C1-217338, C1-217339</w:t>
            </w:r>
          </w:p>
          <w:p w14:paraId="12773E43" w14:textId="77777777" w:rsidR="00E12190" w:rsidRDefault="00E12190" w:rsidP="00A44572">
            <w:pPr>
              <w:pStyle w:val="TAL"/>
              <w:rPr>
                <w:bCs/>
                <w:sz w:val="16"/>
                <w:szCs w:val="16"/>
              </w:rPr>
            </w:pPr>
            <w:r>
              <w:rPr>
                <w:bCs/>
                <w:sz w:val="16"/>
                <w:szCs w:val="16"/>
              </w:rPr>
              <w:t>Editorial change from the rapporteur.</w:t>
            </w:r>
          </w:p>
          <w:p w14:paraId="039C38CE" w14:textId="77777777" w:rsidR="00E12190" w:rsidRPr="00913BB3" w:rsidRDefault="00E12190" w:rsidP="00732CAC">
            <w:pPr>
              <w:pStyle w:val="TAL"/>
              <w:rPr>
                <w:bCs/>
                <w:snapToGrid w:val="0"/>
                <w:sz w:val="16"/>
                <w:lang w:val="en-AU"/>
              </w:rPr>
            </w:pPr>
            <w:r>
              <w:rPr>
                <w:bCs/>
                <w:sz w:val="16"/>
                <w:szCs w:val="16"/>
              </w:rPr>
              <w:t>Correction from the rapporteur.</w:t>
            </w:r>
          </w:p>
        </w:tc>
        <w:tc>
          <w:tcPr>
            <w:tcW w:w="708" w:type="dxa"/>
            <w:shd w:val="solid" w:color="FFFFFF" w:fill="auto"/>
          </w:tcPr>
          <w:p w14:paraId="1B3BED9C" w14:textId="77777777" w:rsidR="00E12190" w:rsidRDefault="00E12190" w:rsidP="00E12190">
            <w:pPr>
              <w:pStyle w:val="TAC"/>
              <w:rPr>
                <w:sz w:val="16"/>
                <w:szCs w:val="16"/>
                <w:lang w:eastAsia="zh-CN"/>
              </w:rPr>
            </w:pPr>
            <w:r>
              <w:rPr>
                <w:rFonts w:hint="eastAsia"/>
                <w:sz w:val="16"/>
                <w:szCs w:val="16"/>
                <w:lang w:eastAsia="zh-CN"/>
              </w:rPr>
              <w:t>0.2.0</w:t>
            </w:r>
          </w:p>
        </w:tc>
      </w:tr>
      <w:tr w:rsidR="00EC44E0" w14:paraId="52E0E4A2" w14:textId="77777777" w:rsidTr="00237848">
        <w:tc>
          <w:tcPr>
            <w:tcW w:w="800" w:type="dxa"/>
            <w:shd w:val="solid" w:color="FFFFFF" w:fill="auto"/>
          </w:tcPr>
          <w:p w14:paraId="49A6C8E0" w14:textId="77777777" w:rsidR="00EC44E0" w:rsidRDefault="00EC44E0" w:rsidP="00237848">
            <w:pPr>
              <w:pStyle w:val="TAC"/>
              <w:rPr>
                <w:sz w:val="16"/>
                <w:szCs w:val="16"/>
                <w:lang w:eastAsia="zh-CN"/>
              </w:rPr>
            </w:pPr>
            <w:r>
              <w:rPr>
                <w:rFonts w:hint="eastAsia"/>
                <w:sz w:val="16"/>
                <w:szCs w:val="16"/>
                <w:lang w:eastAsia="zh-CN"/>
              </w:rPr>
              <w:t>2021-12</w:t>
            </w:r>
          </w:p>
        </w:tc>
        <w:tc>
          <w:tcPr>
            <w:tcW w:w="800" w:type="dxa"/>
            <w:shd w:val="solid" w:color="FFFFFF" w:fill="auto"/>
          </w:tcPr>
          <w:p w14:paraId="1E751816" w14:textId="77777777" w:rsidR="00EC44E0" w:rsidRDefault="00EC44E0" w:rsidP="00237848">
            <w:pPr>
              <w:pStyle w:val="TAC"/>
              <w:rPr>
                <w:sz w:val="16"/>
                <w:szCs w:val="16"/>
                <w:lang w:eastAsia="zh-CN"/>
              </w:rPr>
            </w:pPr>
          </w:p>
        </w:tc>
        <w:tc>
          <w:tcPr>
            <w:tcW w:w="1094" w:type="dxa"/>
            <w:shd w:val="solid" w:color="FFFFFF" w:fill="auto"/>
          </w:tcPr>
          <w:p w14:paraId="0D29CE40" w14:textId="77777777" w:rsidR="00EC44E0" w:rsidRDefault="00EC44E0" w:rsidP="00237848">
            <w:pPr>
              <w:pStyle w:val="TAC"/>
              <w:rPr>
                <w:sz w:val="16"/>
                <w:szCs w:val="16"/>
                <w:lang w:eastAsia="zh-CN"/>
              </w:rPr>
            </w:pPr>
          </w:p>
        </w:tc>
        <w:tc>
          <w:tcPr>
            <w:tcW w:w="425" w:type="dxa"/>
            <w:shd w:val="solid" w:color="FFFFFF" w:fill="auto"/>
          </w:tcPr>
          <w:p w14:paraId="17DA20F4" w14:textId="77777777" w:rsidR="00EC44E0" w:rsidRPr="000615BA" w:rsidRDefault="00EC44E0" w:rsidP="00237848">
            <w:pPr>
              <w:pStyle w:val="TAL"/>
              <w:rPr>
                <w:sz w:val="16"/>
                <w:szCs w:val="16"/>
              </w:rPr>
            </w:pPr>
          </w:p>
        </w:tc>
        <w:tc>
          <w:tcPr>
            <w:tcW w:w="425" w:type="dxa"/>
            <w:shd w:val="solid" w:color="FFFFFF" w:fill="auto"/>
          </w:tcPr>
          <w:p w14:paraId="262EF0DB" w14:textId="77777777" w:rsidR="00EC44E0" w:rsidRPr="000615BA" w:rsidRDefault="00EC44E0" w:rsidP="00237848">
            <w:pPr>
              <w:pStyle w:val="TAR"/>
              <w:rPr>
                <w:sz w:val="16"/>
                <w:szCs w:val="16"/>
              </w:rPr>
            </w:pPr>
          </w:p>
        </w:tc>
        <w:tc>
          <w:tcPr>
            <w:tcW w:w="425" w:type="dxa"/>
            <w:shd w:val="solid" w:color="FFFFFF" w:fill="auto"/>
          </w:tcPr>
          <w:p w14:paraId="71DACE95" w14:textId="77777777" w:rsidR="00EC44E0" w:rsidRPr="000615BA" w:rsidRDefault="00EC44E0" w:rsidP="00237848">
            <w:pPr>
              <w:pStyle w:val="TAC"/>
              <w:rPr>
                <w:sz w:val="16"/>
                <w:szCs w:val="16"/>
              </w:rPr>
            </w:pPr>
          </w:p>
        </w:tc>
        <w:tc>
          <w:tcPr>
            <w:tcW w:w="4962" w:type="dxa"/>
            <w:shd w:val="solid" w:color="FFFFFF" w:fill="auto"/>
          </w:tcPr>
          <w:p w14:paraId="72341FD7" w14:textId="77777777" w:rsidR="00EC44E0" w:rsidRDefault="00EC44E0" w:rsidP="00237848">
            <w:pPr>
              <w:pStyle w:val="TAL"/>
              <w:rPr>
                <w:bCs/>
                <w:sz w:val="16"/>
                <w:szCs w:val="16"/>
              </w:rPr>
            </w:pPr>
            <w:r>
              <w:rPr>
                <w:bCs/>
                <w:sz w:val="16"/>
                <w:szCs w:val="16"/>
              </w:rPr>
              <w:t>Editorial change from the rapporteur.</w:t>
            </w:r>
          </w:p>
          <w:p w14:paraId="54B662BB" w14:textId="77777777" w:rsidR="00EC44E0" w:rsidRPr="00913BB3" w:rsidRDefault="00EC44E0" w:rsidP="00237848">
            <w:pPr>
              <w:pStyle w:val="TAL"/>
              <w:rPr>
                <w:bCs/>
                <w:snapToGrid w:val="0"/>
                <w:sz w:val="16"/>
                <w:lang w:val="en-AU"/>
              </w:rPr>
            </w:pPr>
            <w:r>
              <w:rPr>
                <w:bCs/>
                <w:sz w:val="16"/>
                <w:szCs w:val="16"/>
              </w:rPr>
              <w:t>Correction from the rapporteur.</w:t>
            </w:r>
          </w:p>
        </w:tc>
        <w:tc>
          <w:tcPr>
            <w:tcW w:w="708" w:type="dxa"/>
            <w:shd w:val="solid" w:color="FFFFFF" w:fill="auto"/>
          </w:tcPr>
          <w:p w14:paraId="73F681DD" w14:textId="77777777" w:rsidR="00EC44E0" w:rsidRDefault="00EC44E0" w:rsidP="00237848">
            <w:pPr>
              <w:pStyle w:val="TAC"/>
              <w:rPr>
                <w:sz w:val="16"/>
                <w:szCs w:val="16"/>
                <w:lang w:eastAsia="zh-CN"/>
              </w:rPr>
            </w:pPr>
            <w:r>
              <w:rPr>
                <w:rFonts w:hint="eastAsia"/>
                <w:sz w:val="16"/>
                <w:szCs w:val="16"/>
                <w:lang w:eastAsia="zh-CN"/>
              </w:rPr>
              <w:t>0.2.1</w:t>
            </w:r>
          </w:p>
        </w:tc>
      </w:tr>
    </w:tbl>
    <w:p w14:paraId="18B003AE" w14:textId="77777777" w:rsidR="004A6ABC" w:rsidRDefault="004A6ABC" w:rsidP="004A6ABC"/>
    <w:sectPr w:rsidR="004A6ABC" w:rsidSect="005E620D">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47363" w14:textId="77777777" w:rsidR="007C61E5" w:rsidRDefault="007C61E5">
      <w:r>
        <w:separator/>
      </w:r>
    </w:p>
  </w:endnote>
  <w:endnote w:type="continuationSeparator" w:id="0">
    <w:p w14:paraId="3B4E6C32" w14:textId="77777777" w:rsidR="007C61E5" w:rsidRDefault="007C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3607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ED162" w14:textId="77777777" w:rsidR="007C61E5" w:rsidRDefault="007C61E5">
      <w:r>
        <w:separator/>
      </w:r>
    </w:p>
  </w:footnote>
  <w:footnote w:type="continuationSeparator" w:id="0">
    <w:p w14:paraId="244AC933" w14:textId="77777777" w:rsidR="007C61E5" w:rsidRDefault="007C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6AAA8" w14:textId="38C90CDE" w:rsidR="00597B11" w:rsidRDefault="009010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6261B">
      <w:rPr>
        <w:rFonts w:ascii="Arial" w:hAnsi="Arial" w:cs="Arial"/>
        <w:b/>
        <w:noProof/>
        <w:sz w:val="18"/>
        <w:szCs w:val="18"/>
      </w:rPr>
      <w:t>3GPP TS 24.538 V0.2.1 (2021-12)</w:t>
    </w:r>
    <w:r>
      <w:rPr>
        <w:rFonts w:ascii="Arial" w:hAnsi="Arial" w:cs="Arial"/>
        <w:b/>
        <w:sz w:val="18"/>
        <w:szCs w:val="18"/>
      </w:rPr>
      <w:fldChar w:fldCharType="end"/>
    </w:r>
  </w:p>
  <w:p w14:paraId="77CD8D13" w14:textId="77777777" w:rsidR="00597B11" w:rsidRDefault="009010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2C01">
      <w:rPr>
        <w:rFonts w:ascii="Arial" w:hAnsi="Arial" w:cs="Arial"/>
        <w:b/>
        <w:noProof/>
        <w:sz w:val="18"/>
        <w:szCs w:val="18"/>
      </w:rPr>
      <w:t>29</w:t>
    </w:r>
    <w:r>
      <w:rPr>
        <w:rFonts w:ascii="Arial" w:hAnsi="Arial" w:cs="Arial"/>
        <w:b/>
        <w:sz w:val="18"/>
        <w:szCs w:val="18"/>
      </w:rPr>
      <w:fldChar w:fldCharType="end"/>
    </w:r>
  </w:p>
  <w:p w14:paraId="23AA0BE4" w14:textId="49199575" w:rsidR="00597B11" w:rsidRDefault="0090100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6261B">
      <w:rPr>
        <w:rFonts w:ascii="Arial" w:hAnsi="Arial" w:cs="Arial"/>
        <w:b/>
        <w:noProof/>
        <w:sz w:val="18"/>
        <w:szCs w:val="18"/>
      </w:rPr>
      <w:t>Release 17</w:t>
    </w:r>
    <w:r>
      <w:rPr>
        <w:rFonts w:ascii="Arial" w:hAnsi="Arial" w:cs="Arial"/>
        <w:b/>
        <w:sz w:val="18"/>
        <w:szCs w:val="18"/>
      </w:rPr>
      <w:fldChar w:fldCharType="end"/>
    </w:r>
  </w:p>
  <w:p w14:paraId="4D96DDC1"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9AF3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0FED6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F16CF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F9C3E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B496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344A7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6847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DD648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212DC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4C39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827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55F0D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06248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5"/>
  </w:num>
  <w:num w:numId="6">
    <w:abstractNumId w:val="13"/>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80_CR0312R1_(Rel-15)_MCPTT-CT">
    <w15:presenceInfo w15:providerId="None" w15:userId="24.380_CR0312R1_(Rel-15)_MCPTT-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7ABA"/>
    <w:rsid w:val="00033397"/>
    <w:rsid w:val="00040095"/>
    <w:rsid w:val="00040186"/>
    <w:rsid w:val="0005043A"/>
    <w:rsid w:val="00051834"/>
    <w:rsid w:val="00054A22"/>
    <w:rsid w:val="00062023"/>
    <w:rsid w:val="0006261B"/>
    <w:rsid w:val="000655A6"/>
    <w:rsid w:val="000725D9"/>
    <w:rsid w:val="00073683"/>
    <w:rsid w:val="00080512"/>
    <w:rsid w:val="000868BD"/>
    <w:rsid w:val="000A0BF6"/>
    <w:rsid w:val="000A1683"/>
    <w:rsid w:val="000B5F39"/>
    <w:rsid w:val="000C47C3"/>
    <w:rsid w:val="000D4DBE"/>
    <w:rsid w:val="000D58AB"/>
    <w:rsid w:val="000E1E25"/>
    <w:rsid w:val="000F238D"/>
    <w:rsid w:val="000F34C9"/>
    <w:rsid w:val="000F3DEC"/>
    <w:rsid w:val="000F45E6"/>
    <w:rsid w:val="00100342"/>
    <w:rsid w:val="001006EB"/>
    <w:rsid w:val="00100794"/>
    <w:rsid w:val="00105FC7"/>
    <w:rsid w:val="001117AE"/>
    <w:rsid w:val="00114217"/>
    <w:rsid w:val="00116537"/>
    <w:rsid w:val="00121586"/>
    <w:rsid w:val="00126E00"/>
    <w:rsid w:val="0013161E"/>
    <w:rsid w:val="00133525"/>
    <w:rsid w:val="00143FB7"/>
    <w:rsid w:val="00145675"/>
    <w:rsid w:val="00160B85"/>
    <w:rsid w:val="00163F32"/>
    <w:rsid w:val="00166213"/>
    <w:rsid w:val="001757AA"/>
    <w:rsid w:val="001A4C42"/>
    <w:rsid w:val="001A7420"/>
    <w:rsid w:val="001B2D65"/>
    <w:rsid w:val="001B5BE3"/>
    <w:rsid w:val="001B6637"/>
    <w:rsid w:val="001C21C3"/>
    <w:rsid w:val="001D02C2"/>
    <w:rsid w:val="001D74EB"/>
    <w:rsid w:val="001E2AD8"/>
    <w:rsid w:val="001F0C1D"/>
    <w:rsid w:val="001F1132"/>
    <w:rsid w:val="001F168B"/>
    <w:rsid w:val="002023A8"/>
    <w:rsid w:val="00222EF4"/>
    <w:rsid w:val="002347A2"/>
    <w:rsid w:val="002370FE"/>
    <w:rsid w:val="0025793A"/>
    <w:rsid w:val="00262F11"/>
    <w:rsid w:val="002675F0"/>
    <w:rsid w:val="00274FF3"/>
    <w:rsid w:val="002760EE"/>
    <w:rsid w:val="00281BD7"/>
    <w:rsid w:val="0028388F"/>
    <w:rsid w:val="00284BD5"/>
    <w:rsid w:val="002857E8"/>
    <w:rsid w:val="00296B1D"/>
    <w:rsid w:val="002B3B75"/>
    <w:rsid w:val="002B6339"/>
    <w:rsid w:val="002C16BF"/>
    <w:rsid w:val="002D7D4C"/>
    <w:rsid w:val="002E00EE"/>
    <w:rsid w:val="002F4F2B"/>
    <w:rsid w:val="003076E5"/>
    <w:rsid w:val="00310050"/>
    <w:rsid w:val="003172DC"/>
    <w:rsid w:val="0035462D"/>
    <w:rsid w:val="00356555"/>
    <w:rsid w:val="00360B10"/>
    <w:rsid w:val="003615E7"/>
    <w:rsid w:val="0037465A"/>
    <w:rsid w:val="003765B8"/>
    <w:rsid w:val="00382252"/>
    <w:rsid w:val="003A0070"/>
    <w:rsid w:val="003A2E0A"/>
    <w:rsid w:val="003A4FB2"/>
    <w:rsid w:val="003B403F"/>
    <w:rsid w:val="003B7397"/>
    <w:rsid w:val="003C0EB0"/>
    <w:rsid w:val="003C3971"/>
    <w:rsid w:val="003C6A70"/>
    <w:rsid w:val="003D39B0"/>
    <w:rsid w:val="003E3081"/>
    <w:rsid w:val="003E5A10"/>
    <w:rsid w:val="00423334"/>
    <w:rsid w:val="0042665C"/>
    <w:rsid w:val="004345EC"/>
    <w:rsid w:val="00440069"/>
    <w:rsid w:val="00465515"/>
    <w:rsid w:val="004667FC"/>
    <w:rsid w:val="0047551B"/>
    <w:rsid w:val="0049048E"/>
    <w:rsid w:val="00491FF3"/>
    <w:rsid w:val="004954A6"/>
    <w:rsid w:val="0049751D"/>
    <w:rsid w:val="004A0FB1"/>
    <w:rsid w:val="004A3343"/>
    <w:rsid w:val="004A3FB9"/>
    <w:rsid w:val="004A63F3"/>
    <w:rsid w:val="004A6ABC"/>
    <w:rsid w:val="004B0E00"/>
    <w:rsid w:val="004B1AF6"/>
    <w:rsid w:val="004C30AC"/>
    <w:rsid w:val="004D0FEB"/>
    <w:rsid w:val="004D3578"/>
    <w:rsid w:val="004D6E62"/>
    <w:rsid w:val="004E212D"/>
    <w:rsid w:val="004E213A"/>
    <w:rsid w:val="004F0988"/>
    <w:rsid w:val="004F3340"/>
    <w:rsid w:val="00506462"/>
    <w:rsid w:val="00516CDF"/>
    <w:rsid w:val="0053388B"/>
    <w:rsid w:val="00535773"/>
    <w:rsid w:val="00543E6C"/>
    <w:rsid w:val="00546871"/>
    <w:rsid w:val="005521A3"/>
    <w:rsid w:val="00562F04"/>
    <w:rsid w:val="00565087"/>
    <w:rsid w:val="00582065"/>
    <w:rsid w:val="00597B11"/>
    <w:rsid w:val="005A298C"/>
    <w:rsid w:val="005A5C25"/>
    <w:rsid w:val="005A5F3E"/>
    <w:rsid w:val="005B564A"/>
    <w:rsid w:val="005C79A9"/>
    <w:rsid w:val="005C7B94"/>
    <w:rsid w:val="005D2E01"/>
    <w:rsid w:val="005D7526"/>
    <w:rsid w:val="005D7723"/>
    <w:rsid w:val="005E4BB2"/>
    <w:rsid w:val="005E620D"/>
    <w:rsid w:val="005F788A"/>
    <w:rsid w:val="00602AEA"/>
    <w:rsid w:val="006048DC"/>
    <w:rsid w:val="00614FDF"/>
    <w:rsid w:val="006254B8"/>
    <w:rsid w:val="00632C01"/>
    <w:rsid w:val="0063543D"/>
    <w:rsid w:val="00642004"/>
    <w:rsid w:val="00645AFB"/>
    <w:rsid w:val="00647114"/>
    <w:rsid w:val="00650F4B"/>
    <w:rsid w:val="0065192B"/>
    <w:rsid w:val="00655D31"/>
    <w:rsid w:val="006647CB"/>
    <w:rsid w:val="006670BB"/>
    <w:rsid w:val="0067739F"/>
    <w:rsid w:val="006912E9"/>
    <w:rsid w:val="00697785"/>
    <w:rsid w:val="006A323F"/>
    <w:rsid w:val="006B30D0"/>
    <w:rsid w:val="006C2CE1"/>
    <w:rsid w:val="006C3379"/>
    <w:rsid w:val="006C3D95"/>
    <w:rsid w:val="006E21AF"/>
    <w:rsid w:val="006E37E0"/>
    <w:rsid w:val="006E4B11"/>
    <w:rsid w:val="006E5C86"/>
    <w:rsid w:val="006F0ADC"/>
    <w:rsid w:val="00701116"/>
    <w:rsid w:val="00702AFC"/>
    <w:rsid w:val="0071174C"/>
    <w:rsid w:val="00713C44"/>
    <w:rsid w:val="00715315"/>
    <w:rsid w:val="007171CB"/>
    <w:rsid w:val="0072253D"/>
    <w:rsid w:val="00722991"/>
    <w:rsid w:val="00734A5B"/>
    <w:rsid w:val="00737043"/>
    <w:rsid w:val="00737DAF"/>
    <w:rsid w:val="0074026F"/>
    <w:rsid w:val="007429F6"/>
    <w:rsid w:val="00744E76"/>
    <w:rsid w:val="00757E5A"/>
    <w:rsid w:val="00765EA3"/>
    <w:rsid w:val="007718C0"/>
    <w:rsid w:val="00774DA4"/>
    <w:rsid w:val="00776670"/>
    <w:rsid w:val="007802A7"/>
    <w:rsid w:val="007808C2"/>
    <w:rsid w:val="00780F30"/>
    <w:rsid w:val="00781F0F"/>
    <w:rsid w:val="007B3FA1"/>
    <w:rsid w:val="007B5D4B"/>
    <w:rsid w:val="007B600E"/>
    <w:rsid w:val="007B7057"/>
    <w:rsid w:val="007C61E5"/>
    <w:rsid w:val="007D118B"/>
    <w:rsid w:val="007E0BB3"/>
    <w:rsid w:val="007F0F4A"/>
    <w:rsid w:val="008028A4"/>
    <w:rsid w:val="0081736D"/>
    <w:rsid w:val="00817451"/>
    <w:rsid w:val="00826159"/>
    <w:rsid w:val="00830747"/>
    <w:rsid w:val="008368F1"/>
    <w:rsid w:val="00847BD9"/>
    <w:rsid w:val="00857114"/>
    <w:rsid w:val="008651F0"/>
    <w:rsid w:val="0086585B"/>
    <w:rsid w:val="008768CA"/>
    <w:rsid w:val="00892B6A"/>
    <w:rsid w:val="008C384C"/>
    <w:rsid w:val="008E2D68"/>
    <w:rsid w:val="008E46C1"/>
    <w:rsid w:val="008E6756"/>
    <w:rsid w:val="00901005"/>
    <w:rsid w:val="0090271F"/>
    <w:rsid w:val="00902E23"/>
    <w:rsid w:val="009114D7"/>
    <w:rsid w:val="00912AAE"/>
    <w:rsid w:val="0091348E"/>
    <w:rsid w:val="00916878"/>
    <w:rsid w:val="00917CCB"/>
    <w:rsid w:val="00920B6F"/>
    <w:rsid w:val="00933FB0"/>
    <w:rsid w:val="009402CB"/>
    <w:rsid w:val="00942EC2"/>
    <w:rsid w:val="009514A5"/>
    <w:rsid w:val="009835AE"/>
    <w:rsid w:val="00994AD8"/>
    <w:rsid w:val="009B7355"/>
    <w:rsid w:val="009C2AFE"/>
    <w:rsid w:val="009C480F"/>
    <w:rsid w:val="009C6696"/>
    <w:rsid w:val="009D489A"/>
    <w:rsid w:val="009D4D6F"/>
    <w:rsid w:val="009F37B7"/>
    <w:rsid w:val="009F4C4E"/>
    <w:rsid w:val="00A068CA"/>
    <w:rsid w:val="00A10F02"/>
    <w:rsid w:val="00A164B4"/>
    <w:rsid w:val="00A26956"/>
    <w:rsid w:val="00A27486"/>
    <w:rsid w:val="00A3641A"/>
    <w:rsid w:val="00A37FD2"/>
    <w:rsid w:val="00A46FC6"/>
    <w:rsid w:val="00A4759A"/>
    <w:rsid w:val="00A53078"/>
    <w:rsid w:val="00A53724"/>
    <w:rsid w:val="00A5527A"/>
    <w:rsid w:val="00A56066"/>
    <w:rsid w:val="00A57927"/>
    <w:rsid w:val="00A64B6F"/>
    <w:rsid w:val="00A73129"/>
    <w:rsid w:val="00A82346"/>
    <w:rsid w:val="00A8538E"/>
    <w:rsid w:val="00A85B30"/>
    <w:rsid w:val="00A87644"/>
    <w:rsid w:val="00A92BA1"/>
    <w:rsid w:val="00A95A32"/>
    <w:rsid w:val="00AA11F4"/>
    <w:rsid w:val="00AA4627"/>
    <w:rsid w:val="00AB4A5D"/>
    <w:rsid w:val="00AC6BC6"/>
    <w:rsid w:val="00AD0A75"/>
    <w:rsid w:val="00AE45E6"/>
    <w:rsid w:val="00AE65E2"/>
    <w:rsid w:val="00AF1460"/>
    <w:rsid w:val="00B15449"/>
    <w:rsid w:val="00B22600"/>
    <w:rsid w:val="00B31136"/>
    <w:rsid w:val="00B414B7"/>
    <w:rsid w:val="00B638E4"/>
    <w:rsid w:val="00B749B3"/>
    <w:rsid w:val="00B771C9"/>
    <w:rsid w:val="00B93086"/>
    <w:rsid w:val="00BA19ED"/>
    <w:rsid w:val="00BA4B8D"/>
    <w:rsid w:val="00BA7FFC"/>
    <w:rsid w:val="00BB422C"/>
    <w:rsid w:val="00BB43F4"/>
    <w:rsid w:val="00BC0F7D"/>
    <w:rsid w:val="00BD4AE3"/>
    <w:rsid w:val="00BD7D31"/>
    <w:rsid w:val="00BE3255"/>
    <w:rsid w:val="00BF128E"/>
    <w:rsid w:val="00C035E2"/>
    <w:rsid w:val="00C03E84"/>
    <w:rsid w:val="00C074DD"/>
    <w:rsid w:val="00C1215D"/>
    <w:rsid w:val="00C1496A"/>
    <w:rsid w:val="00C20C25"/>
    <w:rsid w:val="00C317F8"/>
    <w:rsid w:val="00C33079"/>
    <w:rsid w:val="00C33896"/>
    <w:rsid w:val="00C401D6"/>
    <w:rsid w:val="00C421CC"/>
    <w:rsid w:val="00C44E34"/>
    <w:rsid w:val="00C45231"/>
    <w:rsid w:val="00C551FF"/>
    <w:rsid w:val="00C60976"/>
    <w:rsid w:val="00C62EDA"/>
    <w:rsid w:val="00C72833"/>
    <w:rsid w:val="00C80F1D"/>
    <w:rsid w:val="00C810A0"/>
    <w:rsid w:val="00C91962"/>
    <w:rsid w:val="00C93F40"/>
    <w:rsid w:val="00C94CC7"/>
    <w:rsid w:val="00CA34BE"/>
    <w:rsid w:val="00CA3D0C"/>
    <w:rsid w:val="00CB0B17"/>
    <w:rsid w:val="00CB3512"/>
    <w:rsid w:val="00CE381D"/>
    <w:rsid w:val="00CE5128"/>
    <w:rsid w:val="00CE5DE5"/>
    <w:rsid w:val="00CF5089"/>
    <w:rsid w:val="00D11C69"/>
    <w:rsid w:val="00D26301"/>
    <w:rsid w:val="00D2705F"/>
    <w:rsid w:val="00D43E30"/>
    <w:rsid w:val="00D57972"/>
    <w:rsid w:val="00D675A9"/>
    <w:rsid w:val="00D71F6E"/>
    <w:rsid w:val="00D72D3B"/>
    <w:rsid w:val="00D738D6"/>
    <w:rsid w:val="00D755EB"/>
    <w:rsid w:val="00D76048"/>
    <w:rsid w:val="00D8146C"/>
    <w:rsid w:val="00D81C71"/>
    <w:rsid w:val="00D82CA5"/>
    <w:rsid w:val="00D82E6F"/>
    <w:rsid w:val="00D873A6"/>
    <w:rsid w:val="00D87E00"/>
    <w:rsid w:val="00D9134D"/>
    <w:rsid w:val="00DA1B42"/>
    <w:rsid w:val="00DA2DCC"/>
    <w:rsid w:val="00DA7273"/>
    <w:rsid w:val="00DA7A03"/>
    <w:rsid w:val="00DB0E2A"/>
    <w:rsid w:val="00DB1818"/>
    <w:rsid w:val="00DC309B"/>
    <w:rsid w:val="00DC4DA2"/>
    <w:rsid w:val="00DD4611"/>
    <w:rsid w:val="00DD4C17"/>
    <w:rsid w:val="00DD6E0F"/>
    <w:rsid w:val="00DD74A5"/>
    <w:rsid w:val="00DF00D5"/>
    <w:rsid w:val="00DF2B1F"/>
    <w:rsid w:val="00DF62CD"/>
    <w:rsid w:val="00E06295"/>
    <w:rsid w:val="00E12190"/>
    <w:rsid w:val="00E16509"/>
    <w:rsid w:val="00E203AD"/>
    <w:rsid w:val="00E44582"/>
    <w:rsid w:val="00E53A9C"/>
    <w:rsid w:val="00E6042E"/>
    <w:rsid w:val="00E6386B"/>
    <w:rsid w:val="00E77645"/>
    <w:rsid w:val="00E82106"/>
    <w:rsid w:val="00EA04A8"/>
    <w:rsid w:val="00EA15B0"/>
    <w:rsid w:val="00EA232B"/>
    <w:rsid w:val="00EA5EA7"/>
    <w:rsid w:val="00EB0DFA"/>
    <w:rsid w:val="00EB7088"/>
    <w:rsid w:val="00EC44E0"/>
    <w:rsid w:val="00EC484F"/>
    <w:rsid w:val="00EC4A25"/>
    <w:rsid w:val="00EC5D6B"/>
    <w:rsid w:val="00ED221A"/>
    <w:rsid w:val="00EE60E8"/>
    <w:rsid w:val="00EF096F"/>
    <w:rsid w:val="00EF608C"/>
    <w:rsid w:val="00EF76D0"/>
    <w:rsid w:val="00EF7CC8"/>
    <w:rsid w:val="00F009AE"/>
    <w:rsid w:val="00F025A2"/>
    <w:rsid w:val="00F04356"/>
    <w:rsid w:val="00F04712"/>
    <w:rsid w:val="00F06BBC"/>
    <w:rsid w:val="00F13228"/>
    <w:rsid w:val="00F13360"/>
    <w:rsid w:val="00F20B0A"/>
    <w:rsid w:val="00F22EC7"/>
    <w:rsid w:val="00F325C8"/>
    <w:rsid w:val="00F37B60"/>
    <w:rsid w:val="00F40C2A"/>
    <w:rsid w:val="00F42AC9"/>
    <w:rsid w:val="00F57113"/>
    <w:rsid w:val="00F653B8"/>
    <w:rsid w:val="00F65A5A"/>
    <w:rsid w:val="00F767FA"/>
    <w:rsid w:val="00F77796"/>
    <w:rsid w:val="00F80DBA"/>
    <w:rsid w:val="00F9008D"/>
    <w:rsid w:val="00F924FB"/>
    <w:rsid w:val="00F93A1E"/>
    <w:rsid w:val="00F9533B"/>
    <w:rsid w:val="00FA1266"/>
    <w:rsid w:val="00FB765A"/>
    <w:rsid w:val="00FC1192"/>
    <w:rsid w:val="00FC2557"/>
    <w:rsid w:val="00FC3DAA"/>
    <w:rsid w:val="00FC5711"/>
    <w:rsid w:val="00FD22BF"/>
    <w:rsid w:val="00FD6929"/>
    <w:rsid w:val="00FD6C72"/>
    <w:rsid w:val="00FE51EA"/>
    <w:rsid w:val="00FF0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085CA"/>
  <w15:docId w15:val="{A58ABCD0-E687-4C0C-910F-2CB7DF37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61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62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6261B"/>
    <w:pPr>
      <w:pBdr>
        <w:top w:val="none" w:sz="0" w:space="0" w:color="auto"/>
      </w:pBdr>
      <w:spacing w:before="180"/>
      <w:outlineLvl w:val="1"/>
    </w:pPr>
    <w:rPr>
      <w:sz w:val="32"/>
    </w:rPr>
  </w:style>
  <w:style w:type="paragraph" w:styleId="Heading3">
    <w:name w:val="heading 3"/>
    <w:basedOn w:val="Heading2"/>
    <w:next w:val="Normal"/>
    <w:qFormat/>
    <w:rsid w:val="0006261B"/>
    <w:pPr>
      <w:spacing w:before="120"/>
      <w:outlineLvl w:val="2"/>
    </w:pPr>
    <w:rPr>
      <w:sz w:val="28"/>
    </w:rPr>
  </w:style>
  <w:style w:type="paragraph" w:styleId="Heading4">
    <w:name w:val="heading 4"/>
    <w:basedOn w:val="Heading3"/>
    <w:next w:val="Normal"/>
    <w:qFormat/>
    <w:rsid w:val="0006261B"/>
    <w:pPr>
      <w:ind w:left="1418" w:hanging="1418"/>
      <w:outlineLvl w:val="3"/>
    </w:pPr>
    <w:rPr>
      <w:sz w:val="24"/>
    </w:rPr>
  </w:style>
  <w:style w:type="paragraph" w:styleId="Heading5">
    <w:name w:val="heading 5"/>
    <w:basedOn w:val="Heading4"/>
    <w:next w:val="Normal"/>
    <w:qFormat/>
    <w:rsid w:val="0006261B"/>
    <w:pPr>
      <w:ind w:left="1701" w:hanging="1701"/>
      <w:outlineLvl w:val="4"/>
    </w:pPr>
    <w:rPr>
      <w:sz w:val="22"/>
    </w:rPr>
  </w:style>
  <w:style w:type="paragraph" w:styleId="Heading6">
    <w:name w:val="heading 6"/>
    <w:basedOn w:val="Normal"/>
    <w:next w:val="Normal"/>
    <w:semiHidden/>
    <w:qFormat/>
    <w:rsid w:val="0006261B"/>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06261B"/>
    <w:pPr>
      <w:keepNext/>
      <w:keepLines/>
      <w:numPr>
        <w:ilvl w:val="6"/>
        <w:numId w:val="7"/>
      </w:numPr>
      <w:spacing w:before="120"/>
      <w:outlineLvl w:val="6"/>
    </w:pPr>
    <w:rPr>
      <w:rFonts w:ascii="Arial" w:hAnsi="Arial"/>
    </w:rPr>
  </w:style>
  <w:style w:type="paragraph" w:styleId="Heading8">
    <w:name w:val="heading 8"/>
    <w:basedOn w:val="Heading1"/>
    <w:next w:val="Normal"/>
    <w:qFormat/>
    <w:rsid w:val="0006261B"/>
    <w:pPr>
      <w:ind w:left="0" w:firstLine="0"/>
      <w:outlineLvl w:val="7"/>
    </w:pPr>
  </w:style>
  <w:style w:type="paragraph" w:styleId="Heading9">
    <w:name w:val="heading 9"/>
    <w:basedOn w:val="Heading8"/>
    <w:next w:val="Normal"/>
    <w:qFormat/>
    <w:rsid w:val="00062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06261B"/>
    <w:pPr>
      <w:spacing w:after="120"/>
    </w:pPr>
  </w:style>
  <w:style w:type="paragraph" w:styleId="List">
    <w:name w:val="List"/>
    <w:basedOn w:val="Normal"/>
    <w:rsid w:val="0006261B"/>
    <w:pPr>
      <w:ind w:left="360" w:hanging="360"/>
      <w:contextualSpacing/>
    </w:pPr>
  </w:style>
  <w:style w:type="paragraph" w:styleId="TOC8">
    <w:name w:val="toc 8"/>
    <w:basedOn w:val="TOC1"/>
    <w:uiPriority w:val="39"/>
    <w:rsid w:val="005E620D"/>
    <w:pPr>
      <w:spacing w:before="180"/>
      <w:ind w:left="2693" w:hanging="2693"/>
    </w:pPr>
    <w:rPr>
      <w:b/>
    </w:rPr>
  </w:style>
  <w:style w:type="paragraph" w:styleId="TOC1">
    <w:name w:val="toc 1"/>
    <w:uiPriority w:val="39"/>
    <w:rsid w:val="005E620D"/>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06261B"/>
    <w:pPr>
      <w:spacing w:after="0"/>
      <w:ind w:left="200" w:hanging="200"/>
    </w:pPr>
  </w:style>
  <w:style w:type="character" w:customStyle="1" w:styleId="ZGSM">
    <w:name w:val="ZGSM"/>
    <w:rsid w:val="0006261B"/>
  </w:style>
  <w:style w:type="paragraph" w:styleId="List2">
    <w:name w:val="List 2"/>
    <w:basedOn w:val="Normal"/>
    <w:semiHidden/>
    <w:unhideWhenUsed/>
    <w:rsid w:val="0006261B"/>
    <w:pPr>
      <w:ind w:left="720" w:hanging="360"/>
      <w:contextualSpacing/>
    </w:pPr>
  </w:style>
  <w:style w:type="paragraph" w:styleId="List3">
    <w:name w:val="List 3"/>
    <w:basedOn w:val="Normal"/>
    <w:semiHidden/>
    <w:unhideWhenUsed/>
    <w:rsid w:val="0006261B"/>
    <w:pPr>
      <w:ind w:left="1080" w:hanging="360"/>
      <w:contextualSpacing/>
    </w:pPr>
  </w:style>
  <w:style w:type="paragraph" w:styleId="TOC5">
    <w:name w:val="toc 5"/>
    <w:basedOn w:val="TOC4"/>
    <w:uiPriority w:val="39"/>
    <w:rsid w:val="005E620D"/>
    <w:pPr>
      <w:ind w:left="1701" w:hanging="1701"/>
    </w:pPr>
  </w:style>
  <w:style w:type="paragraph" w:styleId="TOC4">
    <w:name w:val="toc 4"/>
    <w:basedOn w:val="TOC3"/>
    <w:uiPriority w:val="39"/>
    <w:rsid w:val="005E620D"/>
    <w:pPr>
      <w:ind w:left="1418" w:hanging="1418"/>
    </w:pPr>
  </w:style>
  <w:style w:type="paragraph" w:styleId="TOC3">
    <w:name w:val="toc 3"/>
    <w:basedOn w:val="TOC2"/>
    <w:uiPriority w:val="39"/>
    <w:rsid w:val="005E620D"/>
    <w:pPr>
      <w:ind w:left="1134" w:hanging="1134"/>
    </w:pPr>
  </w:style>
  <w:style w:type="paragraph" w:styleId="TOC2">
    <w:name w:val="toc 2"/>
    <w:basedOn w:val="TOC1"/>
    <w:uiPriority w:val="39"/>
    <w:rsid w:val="005E620D"/>
    <w:pPr>
      <w:keepNext w:val="0"/>
      <w:spacing w:before="0"/>
      <w:ind w:left="851" w:hanging="851"/>
    </w:pPr>
    <w:rPr>
      <w:sz w:val="20"/>
    </w:rPr>
  </w:style>
  <w:style w:type="paragraph" w:customStyle="1" w:styleId="B4">
    <w:name w:val="B4"/>
    <w:basedOn w:val="List4"/>
    <w:rsid w:val="0006261B"/>
    <w:pPr>
      <w:ind w:left="1418" w:hanging="284"/>
      <w:contextualSpacing w:val="0"/>
    </w:pPr>
  </w:style>
  <w:style w:type="paragraph" w:customStyle="1" w:styleId="TT">
    <w:name w:val="TT"/>
    <w:basedOn w:val="Heading1"/>
    <w:next w:val="Normal"/>
    <w:rsid w:val="0006261B"/>
    <w:pPr>
      <w:outlineLvl w:val="9"/>
    </w:pPr>
  </w:style>
  <w:style w:type="paragraph" w:styleId="List4">
    <w:name w:val="List 4"/>
    <w:basedOn w:val="Normal"/>
    <w:semiHidden/>
    <w:unhideWhenUsed/>
    <w:rsid w:val="0006261B"/>
    <w:pPr>
      <w:ind w:left="1440" w:hanging="360"/>
      <w:contextualSpacing/>
    </w:pPr>
  </w:style>
  <w:style w:type="paragraph" w:customStyle="1" w:styleId="NO">
    <w:name w:val="NO"/>
    <w:basedOn w:val="Normal"/>
    <w:rsid w:val="0006261B"/>
    <w:pPr>
      <w:keepLines/>
      <w:ind w:left="1135" w:hanging="851"/>
    </w:pPr>
  </w:style>
  <w:style w:type="paragraph" w:customStyle="1" w:styleId="PL">
    <w:name w:val="PL"/>
    <w:link w:val="PLChar"/>
    <w:rsid w:val="00062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261B"/>
    <w:pPr>
      <w:jc w:val="right"/>
    </w:pPr>
  </w:style>
  <w:style w:type="paragraph" w:customStyle="1" w:styleId="TAL">
    <w:name w:val="TAL"/>
    <w:basedOn w:val="Normal"/>
    <w:link w:val="TALChar"/>
    <w:rsid w:val="0006261B"/>
    <w:pPr>
      <w:keepNext/>
      <w:keepLines/>
      <w:spacing w:after="0"/>
    </w:pPr>
    <w:rPr>
      <w:rFonts w:ascii="Arial" w:hAnsi="Arial"/>
      <w:sz w:val="18"/>
    </w:rPr>
  </w:style>
  <w:style w:type="paragraph" w:customStyle="1" w:styleId="B5">
    <w:name w:val="B5"/>
    <w:basedOn w:val="List5"/>
    <w:rsid w:val="0006261B"/>
    <w:pPr>
      <w:ind w:left="1702" w:hanging="284"/>
      <w:contextualSpacing w:val="0"/>
    </w:pPr>
  </w:style>
  <w:style w:type="paragraph" w:customStyle="1" w:styleId="TAC">
    <w:name w:val="TAC"/>
    <w:basedOn w:val="TAL"/>
    <w:rsid w:val="0006261B"/>
    <w:pPr>
      <w:jc w:val="center"/>
    </w:pPr>
  </w:style>
  <w:style w:type="paragraph" w:styleId="List5">
    <w:name w:val="List 5"/>
    <w:basedOn w:val="Normal"/>
    <w:semiHidden/>
    <w:unhideWhenUsed/>
    <w:rsid w:val="0006261B"/>
    <w:pPr>
      <w:ind w:left="1800" w:hanging="360"/>
      <w:contextualSpacing/>
    </w:pPr>
  </w:style>
  <w:style w:type="paragraph" w:customStyle="1" w:styleId="EX">
    <w:name w:val="EX"/>
    <w:basedOn w:val="Normal"/>
    <w:rsid w:val="0006261B"/>
    <w:pPr>
      <w:keepLines/>
      <w:ind w:left="1702" w:hanging="1418"/>
    </w:pPr>
  </w:style>
  <w:style w:type="paragraph" w:customStyle="1" w:styleId="FP">
    <w:name w:val="FP"/>
    <w:basedOn w:val="Normal"/>
    <w:rsid w:val="0006261B"/>
    <w:pPr>
      <w:spacing w:after="0"/>
    </w:pPr>
  </w:style>
  <w:style w:type="paragraph" w:customStyle="1" w:styleId="EQ">
    <w:name w:val="EQ"/>
    <w:basedOn w:val="Normal"/>
    <w:next w:val="Normal"/>
    <w:rsid w:val="0006261B"/>
    <w:pPr>
      <w:keepLines/>
      <w:tabs>
        <w:tab w:val="center" w:pos="4536"/>
        <w:tab w:val="right" w:pos="9072"/>
      </w:tabs>
    </w:pPr>
    <w:rPr>
      <w:noProof/>
    </w:rPr>
  </w:style>
  <w:style w:type="paragraph" w:customStyle="1" w:styleId="EW">
    <w:name w:val="EW"/>
    <w:basedOn w:val="EX"/>
    <w:rsid w:val="0006261B"/>
    <w:pPr>
      <w:spacing w:after="0"/>
    </w:pPr>
  </w:style>
  <w:style w:type="paragraph" w:customStyle="1" w:styleId="B1">
    <w:name w:val="B1"/>
    <w:basedOn w:val="List"/>
    <w:link w:val="B1Char"/>
    <w:rsid w:val="0006261B"/>
    <w:pPr>
      <w:ind w:left="568" w:hanging="284"/>
      <w:contextualSpacing w:val="0"/>
    </w:pPr>
  </w:style>
  <w:style w:type="paragraph" w:customStyle="1" w:styleId="H6">
    <w:name w:val="H6"/>
    <w:basedOn w:val="Heading5"/>
    <w:next w:val="Normal"/>
    <w:rsid w:val="0006261B"/>
    <w:pPr>
      <w:ind w:left="1985" w:hanging="1985"/>
      <w:outlineLvl w:val="9"/>
    </w:pPr>
    <w:rPr>
      <w:sz w:val="20"/>
    </w:rPr>
  </w:style>
  <w:style w:type="paragraph" w:customStyle="1" w:styleId="LD">
    <w:name w:val="LD"/>
    <w:rsid w:val="00062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ditorsNote">
    <w:name w:val="Editor's Note"/>
    <w:basedOn w:val="NO"/>
    <w:link w:val="EditorsNoteChar"/>
    <w:rsid w:val="0006261B"/>
    <w:rPr>
      <w:color w:val="FF0000"/>
    </w:rPr>
  </w:style>
  <w:style w:type="paragraph" w:customStyle="1" w:styleId="TH">
    <w:name w:val="TH"/>
    <w:basedOn w:val="Normal"/>
    <w:rsid w:val="0006261B"/>
    <w:pPr>
      <w:keepNext/>
      <w:keepLines/>
      <w:spacing w:before="60"/>
      <w:jc w:val="center"/>
    </w:pPr>
    <w:rPr>
      <w:rFonts w:ascii="Arial" w:hAnsi="Arial"/>
      <w:b/>
    </w:rPr>
  </w:style>
  <w:style w:type="paragraph" w:customStyle="1" w:styleId="ZA">
    <w:name w:val="ZA"/>
    <w:rsid w:val="00062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2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2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2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NF">
    <w:name w:val="NF"/>
    <w:basedOn w:val="NO"/>
    <w:rsid w:val="0006261B"/>
    <w:pPr>
      <w:keepNext/>
      <w:spacing w:after="0"/>
    </w:pPr>
    <w:rPr>
      <w:rFonts w:ascii="Arial" w:hAnsi="Arial"/>
      <w:sz w:val="18"/>
    </w:rPr>
  </w:style>
  <w:style w:type="paragraph" w:customStyle="1" w:styleId="NW">
    <w:name w:val="NW"/>
    <w:basedOn w:val="NO"/>
    <w:rsid w:val="0006261B"/>
    <w:pPr>
      <w:spacing w:after="0"/>
    </w:pPr>
  </w:style>
  <w:style w:type="paragraph" w:customStyle="1" w:styleId="TAH">
    <w:name w:val="TAH"/>
    <w:basedOn w:val="TAC"/>
    <w:rsid w:val="0006261B"/>
    <w:rPr>
      <w:b/>
    </w:rPr>
  </w:style>
  <w:style w:type="paragraph" w:customStyle="1" w:styleId="TAN">
    <w:name w:val="TAN"/>
    <w:basedOn w:val="TAL"/>
    <w:rsid w:val="0006261B"/>
    <w:pPr>
      <w:ind w:left="851" w:hanging="851"/>
    </w:pPr>
  </w:style>
  <w:style w:type="paragraph" w:customStyle="1" w:styleId="B2">
    <w:name w:val="B2"/>
    <w:basedOn w:val="List2"/>
    <w:link w:val="B2Char"/>
    <w:rsid w:val="0006261B"/>
    <w:pPr>
      <w:ind w:left="851" w:hanging="284"/>
      <w:contextualSpacing w:val="0"/>
    </w:pPr>
  </w:style>
  <w:style w:type="paragraph" w:customStyle="1" w:styleId="B3">
    <w:name w:val="B3"/>
    <w:basedOn w:val="List3"/>
    <w:link w:val="B3Char2"/>
    <w:rsid w:val="0006261B"/>
    <w:pPr>
      <w:ind w:left="1135" w:hanging="284"/>
      <w:contextualSpacing w:val="0"/>
    </w:pPr>
  </w:style>
  <w:style w:type="character" w:customStyle="1" w:styleId="BodyTextChar">
    <w:name w:val="Body Text Char"/>
    <w:basedOn w:val="DefaultParagraphFont"/>
    <w:link w:val="BodyText"/>
    <w:semiHidden/>
    <w:rsid w:val="0006261B"/>
    <w:rPr>
      <w:rFonts w:eastAsia="Times New Roman"/>
    </w:rPr>
  </w:style>
  <w:style w:type="paragraph" w:customStyle="1" w:styleId="TF">
    <w:name w:val="TF"/>
    <w:basedOn w:val="TH"/>
    <w:rsid w:val="0006261B"/>
    <w:pPr>
      <w:keepNext w:val="0"/>
      <w:spacing w:before="0" w:after="240"/>
    </w:pPr>
  </w:style>
  <w:style w:type="paragraph" w:customStyle="1" w:styleId="ZV">
    <w:name w:val="ZV"/>
    <w:basedOn w:val="ZU"/>
    <w:rsid w:val="0006261B"/>
    <w:pPr>
      <w:framePr w:wrap="notBeside" w:y="16161"/>
    </w:pPr>
  </w:style>
  <w:style w:type="paragraph" w:customStyle="1" w:styleId="Guidance">
    <w:name w:val="Guidance"/>
    <w:basedOn w:val="Normal"/>
    <w:rsid w:val="005E620D"/>
    <w:rPr>
      <w:i/>
      <w:color w:val="0000FF"/>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A6ABC"/>
    <w:rPr>
      <w:rFonts w:ascii="Arial" w:eastAsia="Times New Roman" w:hAnsi="Arial"/>
      <w:sz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A6ABC"/>
    <w:rPr>
      <w:rFonts w:ascii="Arial" w:eastAsia="Times New Roman" w:hAnsi="Arial"/>
      <w:sz w:val="36"/>
    </w:rPr>
  </w:style>
  <w:style w:type="character" w:customStyle="1" w:styleId="B1Char">
    <w:name w:val="B1 Char"/>
    <w:link w:val="B1"/>
    <w:qFormat/>
    <w:rsid w:val="004A6ABC"/>
    <w:rPr>
      <w:rFonts w:eastAsia="Times New Roman"/>
    </w:rPr>
  </w:style>
  <w:style w:type="character" w:customStyle="1" w:styleId="TALChar">
    <w:name w:val="TAL Char"/>
    <w:link w:val="TAL"/>
    <w:locked/>
    <w:rsid w:val="004A6ABC"/>
    <w:rPr>
      <w:rFonts w:ascii="Arial" w:eastAsia="Times New Roman" w:hAnsi="Arial"/>
      <w:sz w:val="18"/>
    </w:rPr>
  </w:style>
  <w:style w:type="paragraph" w:styleId="Revision">
    <w:name w:val="Revision"/>
    <w:hidden/>
    <w:uiPriority w:val="99"/>
    <w:semiHidden/>
    <w:rsid w:val="009C480F"/>
    <w:rPr>
      <w:lang w:eastAsia="en-US"/>
    </w:rPr>
  </w:style>
  <w:style w:type="character" w:customStyle="1" w:styleId="B2Char">
    <w:name w:val="B2 Char"/>
    <w:link w:val="B2"/>
    <w:qFormat/>
    <w:rsid w:val="00284BD5"/>
    <w:rPr>
      <w:rFonts w:eastAsia="Times New Roman"/>
    </w:rPr>
  </w:style>
  <w:style w:type="character" w:customStyle="1" w:styleId="B3Char2">
    <w:name w:val="B3 Char2"/>
    <w:link w:val="B3"/>
    <w:qFormat/>
    <w:rsid w:val="003C0EB0"/>
    <w:rPr>
      <w:rFonts w:eastAsia="Times New Roman"/>
    </w:rPr>
  </w:style>
  <w:style w:type="character" w:customStyle="1" w:styleId="EditorsNoteChar">
    <w:name w:val="Editor's Note Char"/>
    <w:aliases w:val="EN Char"/>
    <w:link w:val="EditorsNote"/>
    <w:qFormat/>
    <w:locked/>
    <w:rsid w:val="003C0EB0"/>
    <w:rPr>
      <w:rFonts w:eastAsia="Times New Roman"/>
      <w:color w:val="FF0000"/>
    </w:rPr>
  </w:style>
  <w:style w:type="character" w:customStyle="1" w:styleId="PLChar">
    <w:name w:val="PL Char"/>
    <w:link w:val="PL"/>
    <w:locked/>
    <w:rsid w:val="00B771C9"/>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DC0C-46C9-4E76-A1F5-91DE70A1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8001</Words>
  <Characters>45609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24.380_CR0312R1_(Rel-15)_MCPTT-CT</cp:lastModifiedBy>
  <cp:revision>2</cp:revision>
  <cp:lastPrinted>2019-02-25T14:05:00Z</cp:lastPrinted>
  <dcterms:created xsi:type="dcterms:W3CDTF">2021-12-23T09:42:00Z</dcterms:created>
  <dcterms:modified xsi:type="dcterms:W3CDTF">2021-12-23T09:42:00Z</dcterms:modified>
</cp:coreProperties>
</file>