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7FF5A82F"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r w:rsidRPr="00972C99">
              <w:rPr>
                <w:noProof w:val="0"/>
              </w:rPr>
              <w:t>V</w:t>
            </w:r>
            <w:bookmarkStart w:id="3" w:name="specVersion"/>
            <w:r w:rsidR="0092519F" w:rsidRPr="00972C99">
              <w:rPr>
                <w:noProof w:val="0"/>
              </w:rPr>
              <w:t>1</w:t>
            </w:r>
            <w:r w:rsidR="00D93110" w:rsidRPr="00972C99">
              <w:rPr>
                <w:noProof w:val="0"/>
              </w:rPr>
              <w:t>.</w:t>
            </w:r>
            <w:ins w:id="4" w:author="Rapporteur" w:date="2020-03-01T13:14:00Z">
              <w:r w:rsidR="00972C99" w:rsidRPr="00972C99">
                <w:rPr>
                  <w:noProof w:val="0"/>
                </w:rPr>
                <w:t>1</w:t>
              </w:r>
            </w:ins>
            <w:del w:id="5" w:author="Rapporteur" w:date="2020-03-01T13:14:00Z">
              <w:r w:rsidR="00D93110" w:rsidRPr="00972C99" w:rsidDel="00972C99">
                <w:rPr>
                  <w:noProof w:val="0"/>
                </w:rPr>
                <w:delText>0</w:delText>
              </w:r>
            </w:del>
            <w:r w:rsidRPr="00972C99">
              <w:rPr>
                <w:noProof w:val="0"/>
              </w:rPr>
              <w:t>.</w:t>
            </w:r>
            <w:bookmarkEnd w:id="3"/>
            <w:ins w:id="6" w:author="Rapporteur" w:date="2020-03-01T13:14:00Z">
              <w:r w:rsidR="00972C99" w:rsidRPr="00972C99">
                <w:rPr>
                  <w:noProof w:val="0"/>
                </w:rPr>
                <w:t>0</w:t>
              </w:r>
            </w:ins>
            <w:del w:id="7" w:author="Rapporteur" w:date="2020-03-01T13:14:00Z">
              <w:r w:rsidR="008937F0" w:rsidRPr="00972C99" w:rsidDel="00972C99">
                <w:rPr>
                  <w:noProof w:val="0"/>
                </w:rPr>
                <w:delText>1</w:delText>
              </w:r>
            </w:del>
            <w:r w:rsidRPr="00972C99">
              <w:rPr>
                <w:noProof w:val="0"/>
              </w:rPr>
              <w:t xml:space="preserve"> </w:t>
            </w:r>
            <w:r w:rsidRPr="00972C99">
              <w:rPr>
                <w:noProof w:val="0"/>
                <w:sz w:val="32"/>
              </w:rPr>
              <w:t>(</w:t>
            </w:r>
            <w:bookmarkStart w:id="8" w:name="issueDate"/>
            <w:r w:rsidR="0056480E" w:rsidRPr="00972C99">
              <w:rPr>
                <w:noProof w:val="0"/>
                <w:sz w:val="32"/>
              </w:rPr>
              <w:t>20</w:t>
            </w:r>
            <w:ins w:id="9" w:author="Rapporteur" w:date="2020-03-01T13:14:00Z">
              <w:r w:rsidR="00972C99" w:rsidRPr="00972C99">
                <w:rPr>
                  <w:noProof w:val="0"/>
                  <w:sz w:val="32"/>
                </w:rPr>
                <w:t>20</w:t>
              </w:r>
            </w:ins>
            <w:del w:id="10" w:author="Rapporteur" w:date="2020-03-01T13:14:00Z">
              <w:r w:rsidR="0056480E" w:rsidRPr="00972C99" w:rsidDel="00972C99">
                <w:rPr>
                  <w:noProof w:val="0"/>
                  <w:sz w:val="32"/>
                </w:rPr>
                <w:delText>19</w:delText>
              </w:r>
            </w:del>
            <w:r w:rsidRPr="00972C99">
              <w:rPr>
                <w:noProof w:val="0"/>
                <w:sz w:val="32"/>
              </w:rPr>
              <w:t>-</w:t>
            </w:r>
            <w:bookmarkEnd w:id="8"/>
            <w:ins w:id="11" w:author="Rapporteur" w:date="2020-03-01T13:14:00Z">
              <w:r w:rsidR="00972C99" w:rsidRPr="00972C99">
                <w:rPr>
                  <w:noProof w:val="0"/>
                  <w:sz w:val="32"/>
                </w:rPr>
                <w:t>03</w:t>
              </w:r>
            </w:ins>
            <w:del w:id="12" w:author="Rapporteur" w:date="2020-03-01T13:14:00Z">
              <w:r w:rsidR="0056480E" w:rsidRPr="00972C99" w:rsidDel="00972C99">
                <w:rPr>
                  <w:noProof w:val="0"/>
                  <w:sz w:val="32"/>
                </w:rPr>
                <w:delText>1</w:delText>
              </w:r>
              <w:r w:rsidR="00D93110" w:rsidRPr="00972C99" w:rsidDel="00972C99">
                <w:rPr>
                  <w:noProof w:val="0"/>
                  <w:sz w:val="32"/>
                </w:rPr>
                <w:delText>2</w:delText>
              </w:r>
            </w:del>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13" w:name="spectype2"/>
            <w:r w:rsidRPr="00972C99">
              <w:rPr>
                <w:noProof w:val="0"/>
              </w:rPr>
              <w:t>Specification</w:t>
            </w:r>
            <w:bookmarkEnd w:id="13"/>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14"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15" w:name="_Hlk26880922"/>
            <w:r w:rsidRPr="00972C99">
              <w:t>5G System (5GS)</w:t>
            </w:r>
            <w:bookmarkEnd w:id="15"/>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14"/>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16" w:name="specRelease"/>
            <w:r w:rsidRPr="00972C99">
              <w:rPr>
                <w:rStyle w:val="ZGSM"/>
              </w:rPr>
              <w:t>16</w:t>
            </w:r>
            <w:bookmarkEnd w:id="16"/>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17" w:name="logos"/>
            <w:r w:rsidRPr="00972C99">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7"/>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8"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8"/>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9"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20"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 xml:space="preserve">650 Route des </w:t>
            </w:r>
            <w:proofErr w:type="spellStart"/>
            <w:r w:rsidRPr="00972C99">
              <w:rPr>
                <w:rFonts w:ascii="Arial" w:hAnsi="Arial"/>
                <w:sz w:val="18"/>
              </w:rPr>
              <w:t>Lucioles</w:t>
            </w:r>
            <w:proofErr w:type="spellEnd"/>
            <w:r w:rsidRPr="00972C99">
              <w:rPr>
                <w:rFonts w:ascii="Arial" w:hAnsi="Arial"/>
                <w:sz w:val="18"/>
              </w:rPr>
              <w:t xml:space="preserve"> - Sophia Antipolis</w:t>
            </w:r>
          </w:p>
          <w:p w14:paraId="0C4FD638" w14:textId="77777777" w:rsidR="00E16509" w:rsidRPr="00972C99" w:rsidRDefault="00E16509" w:rsidP="00133525">
            <w:pPr>
              <w:pStyle w:val="FP"/>
              <w:ind w:left="2835" w:right="2835"/>
              <w:jc w:val="center"/>
              <w:rPr>
                <w:rFonts w:ascii="Arial" w:hAnsi="Arial"/>
                <w:sz w:val="18"/>
              </w:rPr>
            </w:pPr>
            <w:proofErr w:type="spellStart"/>
            <w:r w:rsidRPr="00972C99">
              <w:rPr>
                <w:rFonts w:ascii="Arial" w:hAnsi="Arial"/>
                <w:sz w:val="18"/>
              </w:rPr>
              <w:t>Valbonne</w:t>
            </w:r>
            <w:proofErr w:type="spellEnd"/>
            <w:r w:rsidRPr="00972C99">
              <w:rPr>
                <w:rFonts w:ascii="Arial" w:hAnsi="Arial"/>
                <w:sz w:val="18"/>
              </w:rPr>
              <w:t xml:space="preserv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20"/>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21"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77777777" w:rsidR="00E16509" w:rsidRPr="00972C99" w:rsidRDefault="00E16509" w:rsidP="00133525">
            <w:pPr>
              <w:pStyle w:val="FP"/>
              <w:jc w:val="center"/>
              <w:rPr>
                <w:sz w:val="18"/>
              </w:rPr>
            </w:pPr>
            <w:r w:rsidRPr="00972C99">
              <w:rPr>
                <w:sz w:val="18"/>
              </w:rPr>
              <w:t xml:space="preserve">© </w:t>
            </w:r>
            <w:bookmarkStart w:id="22" w:name="copyrightDate"/>
            <w:r w:rsidRPr="00972C99">
              <w:rPr>
                <w:sz w:val="18"/>
              </w:rPr>
              <w:t>2019</w:t>
            </w:r>
            <w:bookmarkEnd w:id="22"/>
            <w:r w:rsidRPr="00972C99">
              <w:rPr>
                <w:sz w:val="18"/>
              </w:rPr>
              <w:t>, 3GPP Organizational Partners (ARIB, ATIS, CCSA, ETSI, TSDSI, TTA, TTC).</w:t>
            </w:r>
            <w:bookmarkStart w:id="23" w:name="copyrightaddon"/>
            <w:bookmarkEnd w:id="23"/>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21"/>
          </w:p>
          <w:p w14:paraId="75746E5E" w14:textId="77777777" w:rsidR="00E16509" w:rsidRPr="00972C99" w:rsidRDefault="00E16509" w:rsidP="00133525"/>
        </w:tc>
      </w:tr>
      <w:bookmarkEnd w:id="19"/>
    </w:tbl>
    <w:p w14:paraId="35D06D4E" w14:textId="77777777" w:rsidR="00080512" w:rsidRPr="00972C99" w:rsidRDefault="00080512">
      <w:pPr>
        <w:pStyle w:val="TT"/>
      </w:pPr>
      <w:r w:rsidRPr="00972C99">
        <w:br w:type="page"/>
      </w:r>
      <w:bookmarkStart w:id="24" w:name="tableOfContents"/>
      <w:bookmarkEnd w:id="24"/>
      <w:r w:rsidRPr="00972C99">
        <w:lastRenderedPageBreak/>
        <w:t>Contents</w:t>
      </w:r>
    </w:p>
    <w:p w14:paraId="466B25DA" w14:textId="5CE07C00" w:rsidR="00517ED1" w:rsidRDefault="004D3578">
      <w:pPr>
        <w:pStyle w:val="TOC1"/>
        <w:rPr>
          <w:ins w:id="25" w:author="Rapporteur" w:date="2020-03-01T13:53:00Z"/>
          <w:rFonts w:asciiTheme="minorHAnsi" w:eastAsiaTheme="minorEastAsia" w:hAnsiTheme="minorHAnsi" w:cstheme="minorBidi"/>
          <w:szCs w:val="22"/>
          <w:lang w:val="en-US" w:eastAsia="ko-KR"/>
        </w:rPr>
      </w:pPr>
      <w:r w:rsidRPr="00972C99">
        <w:rPr>
          <w:noProof w:val="0"/>
        </w:rPr>
        <w:fldChar w:fldCharType="begin"/>
      </w:r>
      <w:r w:rsidRPr="00972C99">
        <w:rPr>
          <w:noProof w:val="0"/>
        </w:rPr>
        <w:instrText xml:space="preserve"> TOC \o "1-9" </w:instrText>
      </w:r>
      <w:r w:rsidRPr="00972C99">
        <w:rPr>
          <w:noProof w:val="0"/>
        </w:rPr>
        <w:fldChar w:fldCharType="separate"/>
      </w:r>
      <w:ins w:id="26" w:author="Rapporteur" w:date="2020-03-01T13:53:00Z">
        <w:r w:rsidR="00517ED1">
          <w:t>Foreword</w:t>
        </w:r>
        <w:r w:rsidR="00517ED1">
          <w:tab/>
        </w:r>
        <w:r w:rsidR="00517ED1">
          <w:fldChar w:fldCharType="begin"/>
        </w:r>
        <w:r w:rsidR="00517ED1">
          <w:instrText xml:space="preserve"> PAGEREF _Toc33963215 \h </w:instrText>
        </w:r>
      </w:ins>
      <w:r w:rsidR="00517ED1">
        <w:fldChar w:fldCharType="separate"/>
      </w:r>
      <w:ins w:id="27" w:author="Rapporteur" w:date="2020-03-01T13:53:00Z">
        <w:r w:rsidR="00517ED1">
          <w:t>5</w:t>
        </w:r>
        <w:r w:rsidR="00517ED1">
          <w:fldChar w:fldCharType="end"/>
        </w:r>
      </w:ins>
    </w:p>
    <w:p w14:paraId="1797EFF8" w14:textId="4C4F71F6" w:rsidR="00517ED1" w:rsidRDefault="00517ED1">
      <w:pPr>
        <w:pStyle w:val="TOC1"/>
        <w:rPr>
          <w:ins w:id="28" w:author="Rapporteur" w:date="2020-03-01T13:53:00Z"/>
          <w:rFonts w:asciiTheme="minorHAnsi" w:eastAsiaTheme="minorEastAsia" w:hAnsiTheme="minorHAnsi" w:cstheme="minorBidi"/>
          <w:szCs w:val="22"/>
          <w:lang w:val="en-US" w:eastAsia="ko-KR"/>
        </w:rPr>
      </w:pPr>
      <w:ins w:id="29" w:author="Rapporteur" w:date="2020-03-01T13:53:00Z">
        <w:r>
          <w:t>1</w:t>
        </w:r>
        <w:r>
          <w:rPr>
            <w:rFonts w:asciiTheme="minorHAnsi" w:eastAsiaTheme="minorEastAsia" w:hAnsiTheme="minorHAnsi" w:cstheme="minorBidi"/>
            <w:szCs w:val="22"/>
            <w:lang w:val="en-US" w:eastAsia="ko-KR"/>
          </w:rPr>
          <w:tab/>
        </w:r>
        <w:r>
          <w:t>Scope</w:t>
        </w:r>
        <w:r>
          <w:tab/>
        </w:r>
        <w:r>
          <w:fldChar w:fldCharType="begin"/>
        </w:r>
        <w:r>
          <w:instrText xml:space="preserve"> PAGEREF _Toc33963216 \h </w:instrText>
        </w:r>
      </w:ins>
      <w:r>
        <w:fldChar w:fldCharType="separate"/>
      </w:r>
      <w:ins w:id="30" w:author="Rapporteur" w:date="2020-03-01T13:53:00Z">
        <w:r>
          <w:t>7</w:t>
        </w:r>
        <w:r>
          <w:fldChar w:fldCharType="end"/>
        </w:r>
      </w:ins>
    </w:p>
    <w:p w14:paraId="3ADDB36B" w14:textId="73D9CBC4" w:rsidR="00517ED1" w:rsidRDefault="00517ED1">
      <w:pPr>
        <w:pStyle w:val="TOC1"/>
        <w:rPr>
          <w:ins w:id="31" w:author="Rapporteur" w:date="2020-03-01T13:53:00Z"/>
          <w:rFonts w:asciiTheme="minorHAnsi" w:eastAsiaTheme="minorEastAsia" w:hAnsiTheme="minorHAnsi" w:cstheme="minorBidi"/>
          <w:szCs w:val="22"/>
          <w:lang w:val="en-US" w:eastAsia="ko-KR"/>
        </w:rPr>
      </w:pPr>
      <w:ins w:id="32" w:author="Rapporteur" w:date="2020-03-01T13:53:00Z">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_Toc33963217 \h </w:instrText>
        </w:r>
      </w:ins>
      <w:r>
        <w:fldChar w:fldCharType="separate"/>
      </w:r>
      <w:ins w:id="33" w:author="Rapporteur" w:date="2020-03-01T13:53:00Z">
        <w:r>
          <w:t>7</w:t>
        </w:r>
        <w:r>
          <w:fldChar w:fldCharType="end"/>
        </w:r>
      </w:ins>
    </w:p>
    <w:p w14:paraId="6638DDCB" w14:textId="5A2028A1" w:rsidR="00517ED1" w:rsidRDefault="00517ED1">
      <w:pPr>
        <w:pStyle w:val="TOC1"/>
        <w:rPr>
          <w:ins w:id="34" w:author="Rapporteur" w:date="2020-03-01T13:53:00Z"/>
          <w:rFonts w:asciiTheme="minorHAnsi" w:eastAsiaTheme="minorEastAsia" w:hAnsiTheme="minorHAnsi" w:cstheme="minorBidi"/>
          <w:szCs w:val="22"/>
          <w:lang w:val="en-US" w:eastAsia="ko-KR"/>
        </w:rPr>
      </w:pPr>
      <w:ins w:id="35" w:author="Rapporteur" w:date="2020-03-01T13:53:00Z">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_Toc33963218 \h </w:instrText>
        </w:r>
      </w:ins>
      <w:r>
        <w:fldChar w:fldCharType="separate"/>
      </w:r>
      <w:ins w:id="36" w:author="Rapporteur" w:date="2020-03-01T13:53:00Z">
        <w:r>
          <w:t>7</w:t>
        </w:r>
        <w:r>
          <w:fldChar w:fldCharType="end"/>
        </w:r>
      </w:ins>
    </w:p>
    <w:p w14:paraId="2EA1B15A" w14:textId="4657E967" w:rsidR="00517ED1" w:rsidRDefault="00517ED1">
      <w:pPr>
        <w:pStyle w:val="TOC2"/>
        <w:rPr>
          <w:ins w:id="37" w:author="Rapporteur" w:date="2020-03-01T13:53:00Z"/>
          <w:rFonts w:asciiTheme="minorHAnsi" w:eastAsiaTheme="minorEastAsia" w:hAnsiTheme="minorHAnsi" w:cstheme="minorBidi"/>
          <w:sz w:val="22"/>
          <w:szCs w:val="22"/>
          <w:lang w:val="en-US" w:eastAsia="ko-KR"/>
        </w:rPr>
      </w:pPr>
      <w:ins w:id="38" w:author="Rapporteur" w:date="2020-03-01T13:53:00Z">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_Toc33963219 \h </w:instrText>
        </w:r>
      </w:ins>
      <w:r>
        <w:fldChar w:fldCharType="separate"/>
      </w:r>
      <w:ins w:id="39" w:author="Rapporteur" w:date="2020-03-01T13:53:00Z">
        <w:r>
          <w:t>7</w:t>
        </w:r>
        <w:r>
          <w:fldChar w:fldCharType="end"/>
        </w:r>
      </w:ins>
    </w:p>
    <w:p w14:paraId="0C1DA629" w14:textId="7695FA74" w:rsidR="00517ED1" w:rsidRDefault="00517ED1">
      <w:pPr>
        <w:pStyle w:val="TOC2"/>
        <w:rPr>
          <w:ins w:id="40" w:author="Rapporteur" w:date="2020-03-01T13:53:00Z"/>
          <w:rFonts w:asciiTheme="minorHAnsi" w:eastAsiaTheme="minorEastAsia" w:hAnsiTheme="minorHAnsi" w:cstheme="minorBidi"/>
          <w:sz w:val="22"/>
          <w:szCs w:val="22"/>
          <w:lang w:val="en-US" w:eastAsia="ko-KR"/>
        </w:rPr>
      </w:pPr>
      <w:ins w:id="41" w:author="Rapporteur" w:date="2020-03-01T13:53:00Z">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_Toc33963220 \h </w:instrText>
        </w:r>
      </w:ins>
      <w:r>
        <w:fldChar w:fldCharType="separate"/>
      </w:r>
      <w:ins w:id="42" w:author="Rapporteur" w:date="2020-03-01T13:53:00Z">
        <w:r>
          <w:t>8</w:t>
        </w:r>
        <w:r>
          <w:fldChar w:fldCharType="end"/>
        </w:r>
      </w:ins>
    </w:p>
    <w:p w14:paraId="687C2BEA" w14:textId="0DC051B3" w:rsidR="00517ED1" w:rsidRDefault="00517ED1">
      <w:pPr>
        <w:pStyle w:val="TOC2"/>
        <w:rPr>
          <w:ins w:id="43" w:author="Rapporteur" w:date="2020-03-01T13:53:00Z"/>
          <w:rFonts w:asciiTheme="minorHAnsi" w:eastAsiaTheme="minorEastAsia" w:hAnsiTheme="minorHAnsi" w:cstheme="minorBidi"/>
          <w:sz w:val="22"/>
          <w:szCs w:val="22"/>
          <w:lang w:val="en-US" w:eastAsia="ko-KR"/>
        </w:rPr>
      </w:pPr>
      <w:ins w:id="44" w:author="Rapporteur" w:date="2020-03-01T13:53:00Z">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_Toc33963221 \h </w:instrText>
        </w:r>
      </w:ins>
      <w:r>
        <w:fldChar w:fldCharType="separate"/>
      </w:r>
      <w:ins w:id="45" w:author="Rapporteur" w:date="2020-03-01T13:53:00Z">
        <w:r>
          <w:t>8</w:t>
        </w:r>
        <w:r>
          <w:fldChar w:fldCharType="end"/>
        </w:r>
      </w:ins>
    </w:p>
    <w:p w14:paraId="7EAD929C" w14:textId="6504B7DB" w:rsidR="00517ED1" w:rsidRDefault="00517ED1">
      <w:pPr>
        <w:pStyle w:val="TOC1"/>
        <w:rPr>
          <w:ins w:id="46" w:author="Rapporteur" w:date="2020-03-01T13:53:00Z"/>
          <w:rFonts w:asciiTheme="minorHAnsi" w:eastAsiaTheme="minorEastAsia" w:hAnsiTheme="minorHAnsi" w:cstheme="minorBidi"/>
          <w:szCs w:val="22"/>
          <w:lang w:val="en-US" w:eastAsia="ko-KR"/>
        </w:rPr>
      </w:pPr>
      <w:ins w:id="47" w:author="Rapporteur" w:date="2020-03-01T13:53:00Z">
        <w:r>
          <w:t>4</w:t>
        </w:r>
        <w:r>
          <w:rPr>
            <w:rFonts w:asciiTheme="minorHAnsi" w:eastAsiaTheme="minorEastAsia" w:hAnsiTheme="minorHAnsi" w:cstheme="minorBidi"/>
            <w:szCs w:val="22"/>
            <w:lang w:val="en-US" w:eastAsia="ko-KR"/>
          </w:rPr>
          <w:tab/>
        </w:r>
        <w:r>
          <w:t>General</w:t>
        </w:r>
        <w:r>
          <w:tab/>
        </w:r>
        <w:r>
          <w:fldChar w:fldCharType="begin"/>
        </w:r>
        <w:r>
          <w:instrText xml:space="preserve"> PAGEREF _Toc33963222 \h </w:instrText>
        </w:r>
      </w:ins>
      <w:r>
        <w:fldChar w:fldCharType="separate"/>
      </w:r>
      <w:ins w:id="48" w:author="Rapporteur" w:date="2020-03-01T13:53:00Z">
        <w:r>
          <w:t>8</w:t>
        </w:r>
        <w:r>
          <w:fldChar w:fldCharType="end"/>
        </w:r>
      </w:ins>
    </w:p>
    <w:p w14:paraId="63DE6C5F" w14:textId="20422872" w:rsidR="00517ED1" w:rsidRDefault="00517ED1">
      <w:pPr>
        <w:pStyle w:val="TOC1"/>
        <w:rPr>
          <w:ins w:id="49" w:author="Rapporteur" w:date="2020-03-01T13:53:00Z"/>
          <w:rFonts w:asciiTheme="minorHAnsi" w:eastAsiaTheme="minorEastAsia" w:hAnsiTheme="minorHAnsi" w:cstheme="minorBidi"/>
          <w:szCs w:val="22"/>
          <w:lang w:val="en-US" w:eastAsia="ko-KR"/>
        </w:rPr>
      </w:pPr>
      <w:ins w:id="50" w:author="Rapporteur" w:date="2020-03-01T13:53:00Z">
        <w:r>
          <w:t>5</w:t>
        </w:r>
        <w:r>
          <w:rPr>
            <w:rFonts w:asciiTheme="minorHAnsi" w:eastAsiaTheme="minorEastAsia" w:hAnsiTheme="minorHAnsi" w:cstheme="minorBidi"/>
            <w:szCs w:val="22"/>
            <w:lang w:val="en-US" w:eastAsia="ko-KR"/>
          </w:rPr>
          <w:tab/>
        </w:r>
        <w:r>
          <w:t>Elementary procedures between TSN AF and DS-TT</w:t>
        </w:r>
        <w:r>
          <w:tab/>
        </w:r>
        <w:r>
          <w:fldChar w:fldCharType="begin"/>
        </w:r>
        <w:r>
          <w:instrText xml:space="preserve"> PAGEREF _Toc33963223 \h </w:instrText>
        </w:r>
      </w:ins>
      <w:r>
        <w:fldChar w:fldCharType="separate"/>
      </w:r>
      <w:ins w:id="51" w:author="Rapporteur" w:date="2020-03-01T13:53:00Z">
        <w:r>
          <w:t>8</w:t>
        </w:r>
        <w:r>
          <w:fldChar w:fldCharType="end"/>
        </w:r>
      </w:ins>
    </w:p>
    <w:p w14:paraId="66F06288" w14:textId="4FA03267" w:rsidR="00517ED1" w:rsidRDefault="00517ED1">
      <w:pPr>
        <w:pStyle w:val="TOC2"/>
        <w:rPr>
          <w:ins w:id="52" w:author="Rapporteur" w:date="2020-03-01T13:53:00Z"/>
          <w:rFonts w:asciiTheme="minorHAnsi" w:eastAsiaTheme="minorEastAsia" w:hAnsiTheme="minorHAnsi" w:cstheme="minorBidi"/>
          <w:sz w:val="22"/>
          <w:szCs w:val="22"/>
          <w:lang w:val="en-US" w:eastAsia="ko-KR"/>
        </w:rPr>
      </w:pPr>
      <w:ins w:id="53" w:author="Rapporteur" w:date="2020-03-01T13:53:00Z">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_Toc33963224 \h </w:instrText>
        </w:r>
      </w:ins>
      <w:r>
        <w:fldChar w:fldCharType="separate"/>
      </w:r>
      <w:ins w:id="54" w:author="Rapporteur" w:date="2020-03-01T13:53:00Z">
        <w:r>
          <w:t>8</w:t>
        </w:r>
        <w:r>
          <w:fldChar w:fldCharType="end"/>
        </w:r>
      </w:ins>
    </w:p>
    <w:p w14:paraId="2F00FC6F" w14:textId="372EB43E" w:rsidR="00517ED1" w:rsidRDefault="00517ED1">
      <w:pPr>
        <w:pStyle w:val="TOC2"/>
        <w:rPr>
          <w:ins w:id="55" w:author="Rapporteur" w:date="2020-03-01T13:53:00Z"/>
          <w:rFonts w:asciiTheme="minorHAnsi" w:eastAsiaTheme="minorEastAsia" w:hAnsiTheme="minorHAnsi" w:cstheme="minorBidi"/>
          <w:sz w:val="22"/>
          <w:szCs w:val="22"/>
          <w:lang w:val="en-US" w:eastAsia="ko-KR"/>
        </w:rPr>
      </w:pPr>
      <w:ins w:id="56" w:author="Rapporteur" w:date="2020-03-01T13:53:00Z">
        <w:r>
          <w:t>5.2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_Toc33963225 \h </w:instrText>
        </w:r>
      </w:ins>
      <w:r>
        <w:fldChar w:fldCharType="separate"/>
      </w:r>
      <w:ins w:id="57" w:author="Rapporteur" w:date="2020-03-01T13:53:00Z">
        <w:r>
          <w:t>8</w:t>
        </w:r>
        <w:r>
          <w:fldChar w:fldCharType="end"/>
        </w:r>
      </w:ins>
    </w:p>
    <w:p w14:paraId="53E0FFEC" w14:textId="4879D293" w:rsidR="00517ED1" w:rsidRDefault="00517ED1">
      <w:pPr>
        <w:pStyle w:val="TOC3"/>
        <w:rPr>
          <w:ins w:id="58" w:author="Rapporteur" w:date="2020-03-01T13:53:00Z"/>
          <w:rFonts w:asciiTheme="minorHAnsi" w:eastAsiaTheme="minorEastAsia" w:hAnsiTheme="minorHAnsi" w:cstheme="minorBidi"/>
          <w:sz w:val="22"/>
          <w:szCs w:val="22"/>
          <w:lang w:val="en-US" w:eastAsia="ko-KR"/>
        </w:rPr>
      </w:pPr>
      <w:ins w:id="59" w:author="Rapporteur" w:date="2020-03-01T13:53:00Z">
        <w:r>
          <w:t>5.2.1</w:t>
        </w:r>
        <w:r>
          <w:rPr>
            <w:rFonts w:asciiTheme="minorHAnsi" w:eastAsiaTheme="minorEastAsia" w:hAnsiTheme="minorHAnsi" w:cstheme="minorBidi"/>
            <w:sz w:val="22"/>
            <w:szCs w:val="22"/>
            <w:lang w:val="en-US" w:eastAsia="ko-KR"/>
          </w:rPr>
          <w:tab/>
        </w:r>
        <w:r>
          <w:t>Network-requested Ethernet port management procedure</w:t>
        </w:r>
        <w:r>
          <w:tab/>
        </w:r>
        <w:r>
          <w:fldChar w:fldCharType="begin"/>
        </w:r>
        <w:r>
          <w:instrText xml:space="preserve"> PAGEREF _Toc33963226 \h </w:instrText>
        </w:r>
      </w:ins>
      <w:r>
        <w:fldChar w:fldCharType="separate"/>
      </w:r>
      <w:ins w:id="60" w:author="Rapporteur" w:date="2020-03-01T13:53:00Z">
        <w:r>
          <w:t>8</w:t>
        </w:r>
        <w:r>
          <w:fldChar w:fldCharType="end"/>
        </w:r>
      </w:ins>
    </w:p>
    <w:p w14:paraId="79C6D327" w14:textId="79AE73F1" w:rsidR="00517ED1" w:rsidRDefault="00517ED1">
      <w:pPr>
        <w:pStyle w:val="TOC4"/>
        <w:rPr>
          <w:ins w:id="61" w:author="Rapporteur" w:date="2020-03-01T13:53:00Z"/>
          <w:rFonts w:asciiTheme="minorHAnsi" w:eastAsiaTheme="minorEastAsia" w:hAnsiTheme="minorHAnsi" w:cstheme="minorBidi"/>
          <w:sz w:val="22"/>
          <w:szCs w:val="22"/>
          <w:lang w:val="en-US" w:eastAsia="ko-KR"/>
        </w:rPr>
      </w:pPr>
      <w:ins w:id="62" w:author="Rapporteur" w:date="2020-03-01T13:53:00Z">
        <w:r>
          <w:t>5.2.1.1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_Toc33963227 \h </w:instrText>
        </w:r>
      </w:ins>
      <w:r>
        <w:fldChar w:fldCharType="separate"/>
      </w:r>
      <w:ins w:id="63" w:author="Rapporteur" w:date="2020-03-01T13:53:00Z">
        <w:r>
          <w:t>8</w:t>
        </w:r>
        <w:r>
          <w:fldChar w:fldCharType="end"/>
        </w:r>
      </w:ins>
    </w:p>
    <w:p w14:paraId="5B9F77E0" w14:textId="545A4B2C" w:rsidR="00517ED1" w:rsidRDefault="00517ED1">
      <w:pPr>
        <w:pStyle w:val="TOC4"/>
        <w:rPr>
          <w:ins w:id="64" w:author="Rapporteur" w:date="2020-03-01T13:53:00Z"/>
          <w:rFonts w:asciiTheme="minorHAnsi" w:eastAsiaTheme="minorEastAsia" w:hAnsiTheme="minorHAnsi" w:cstheme="minorBidi"/>
          <w:sz w:val="22"/>
          <w:szCs w:val="22"/>
          <w:lang w:val="en-US" w:eastAsia="ko-KR"/>
        </w:rPr>
      </w:pPr>
      <w:ins w:id="65" w:author="Rapporteur" w:date="2020-03-01T13:53:00Z">
        <w:r>
          <w:t>5.2.1.2</w:t>
        </w:r>
        <w:r>
          <w:rPr>
            <w:rFonts w:asciiTheme="minorHAnsi" w:eastAsiaTheme="minorEastAsia" w:hAnsiTheme="minorHAnsi" w:cstheme="minorBidi"/>
            <w:sz w:val="22"/>
            <w:szCs w:val="22"/>
            <w:lang w:val="en-US" w:eastAsia="ko-KR"/>
          </w:rPr>
          <w:tab/>
        </w:r>
        <w:r>
          <w:t>Network-requested Ethernet port management procedure initiation</w:t>
        </w:r>
        <w:r>
          <w:tab/>
        </w:r>
        <w:r>
          <w:fldChar w:fldCharType="begin"/>
        </w:r>
        <w:r>
          <w:instrText xml:space="preserve"> PAGEREF _Toc33963228 \h </w:instrText>
        </w:r>
      </w:ins>
      <w:r>
        <w:fldChar w:fldCharType="separate"/>
      </w:r>
      <w:ins w:id="66" w:author="Rapporteur" w:date="2020-03-01T13:53:00Z">
        <w:r>
          <w:t>9</w:t>
        </w:r>
        <w:r>
          <w:fldChar w:fldCharType="end"/>
        </w:r>
      </w:ins>
    </w:p>
    <w:p w14:paraId="0FC6BE32" w14:textId="0F214A0E" w:rsidR="00517ED1" w:rsidRDefault="00517ED1">
      <w:pPr>
        <w:pStyle w:val="TOC4"/>
        <w:rPr>
          <w:ins w:id="67" w:author="Rapporteur" w:date="2020-03-01T13:53:00Z"/>
          <w:rFonts w:asciiTheme="minorHAnsi" w:eastAsiaTheme="minorEastAsia" w:hAnsiTheme="minorHAnsi" w:cstheme="minorBidi"/>
          <w:sz w:val="22"/>
          <w:szCs w:val="22"/>
          <w:lang w:val="en-US" w:eastAsia="ko-KR"/>
        </w:rPr>
      </w:pPr>
      <w:ins w:id="68" w:author="Rapporteur" w:date="2020-03-01T13:53:00Z">
        <w:r>
          <w:t>5.2.1.3</w:t>
        </w:r>
        <w:r>
          <w:rPr>
            <w:rFonts w:asciiTheme="minorHAnsi" w:eastAsiaTheme="minorEastAsia" w:hAnsiTheme="minorHAnsi" w:cstheme="minorBidi"/>
            <w:sz w:val="22"/>
            <w:szCs w:val="22"/>
            <w:lang w:val="en-US" w:eastAsia="ko-KR"/>
          </w:rPr>
          <w:tab/>
        </w:r>
        <w:r>
          <w:t>Network-requested Ethernet port management procedure completion</w:t>
        </w:r>
        <w:r>
          <w:tab/>
        </w:r>
        <w:r>
          <w:fldChar w:fldCharType="begin"/>
        </w:r>
        <w:r>
          <w:instrText xml:space="preserve"> PAGEREF _Toc33963229 \h </w:instrText>
        </w:r>
      </w:ins>
      <w:r>
        <w:fldChar w:fldCharType="separate"/>
      </w:r>
      <w:ins w:id="69" w:author="Rapporteur" w:date="2020-03-01T13:53:00Z">
        <w:r>
          <w:t>9</w:t>
        </w:r>
        <w:r>
          <w:fldChar w:fldCharType="end"/>
        </w:r>
      </w:ins>
    </w:p>
    <w:p w14:paraId="567B3444" w14:textId="2A29E167" w:rsidR="00517ED1" w:rsidRDefault="00517ED1">
      <w:pPr>
        <w:pStyle w:val="TOC4"/>
        <w:rPr>
          <w:ins w:id="70" w:author="Rapporteur" w:date="2020-03-01T13:53:00Z"/>
          <w:rFonts w:asciiTheme="minorHAnsi" w:eastAsiaTheme="minorEastAsia" w:hAnsiTheme="minorHAnsi" w:cstheme="minorBidi"/>
          <w:sz w:val="22"/>
          <w:szCs w:val="22"/>
          <w:lang w:val="en-US" w:eastAsia="ko-KR"/>
        </w:rPr>
      </w:pPr>
      <w:ins w:id="71" w:author="Rapporteur" w:date="2020-03-01T13:53:00Z">
        <w:r>
          <w:t>5.2.1.4</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_Toc33963230 \h </w:instrText>
        </w:r>
      </w:ins>
      <w:r>
        <w:fldChar w:fldCharType="separate"/>
      </w:r>
      <w:ins w:id="72" w:author="Rapporteur" w:date="2020-03-01T13:53:00Z">
        <w:r>
          <w:t>10</w:t>
        </w:r>
        <w:r>
          <w:fldChar w:fldCharType="end"/>
        </w:r>
      </w:ins>
    </w:p>
    <w:p w14:paraId="4F910612" w14:textId="2ACB86E6" w:rsidR="00517ED1" w:rsidRDefault="00517ED1">
      <w:pPr>
        <w:pStyle w:val="TOC4"/>
        <w:rPr>
          <w:ins w:id="73" w:author="Rapporteur" w:date="2020-03-01T13:53:00Z"/>
          <w:rFonts w:asciiTheme="minorHAnsi" w:eastAsiaTheme="minorEastAsia" w:hAnsiTheme="minorHAnsi" w:cstheme="minorBidi"/>
          <w:sz w:val="22"/>
          <w:szCs w:val="22"/>
          <w:lang w:val="en-US" w:eastAsia="ko-KR"/>
        </w:rPr>
      </w:pPr>
      <w:ins w:id="74" w:author="Rapporteur" w:date="2020-03-01T13:53:00Z">
        <w:r>
          <w:t>5.2.1.5</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_Toc33963231 \h </w:instrText>
        </w:r>
      </w:ins>
      <w:r>
        <w:fldChar w:fldCharType="separate"/>
      </w:r>
      <w:ins w:id="75" w:author="Rapporteur" w:date="2020-03-01T13:53:00Z">
        <w:r>
          <w:t>10</w:t>
        </w:r>
        <w:r>
          <w:fldChar w:fldCharType="end"/>
        </w:r>
      </w:ins>
    </w:p>
    <w:p w14:paraId="09A2B390" w14:textId="28EA5639" w:rsidR="00517ED1" w:rsidRDefault="00517ED1">
      <w:pPr>
        <w:pStyle w:val="TOC3"/>
        <w:rPr>
          <w:ins w:id="76" w:author="Rapporteur" w:date="2020-03-01T13:53:00Z"/>
          <w:rFonts w:asciiTheme="minorHAnsi" w:eastAsiaTheme="minorEastAsia" w:hAnsiTheme="minorHAnsi" w:cstheme="minorBidi"/>
          <w:sz w:val="22"/>
          <w:szCs w:val="22"/>
          <w:lang w:val="en-US" w:eastAsia="ko-KR"/>
        </w:rPr>
      </w:pPr>
      <w:ins w:id="77" w:author="Rapporteur" w:date="2020-03-01T13:53:00Z">
        <w:r>
          <w:t>5.2.2</w:t>
        </w:r>
        <w:r>
          <w:rPr>
            <w:rFonts w:asciiTheme="minorHAnsi" w:eastAsiaTheme="minorEastAsia" w:hAnsiTheme="minorHAnsi" w:cstheme="minorBidi"/>
            <w:sz w:val="22"/>
            <w:szCs w:val="22"/>
            <w:lang w:val="en-US" w:eastAsia="ko-KR"/>
          </w:rPr>
          <w:tab/>
        </w:r>
        <w:r>
          <w:t>DS-TT-initiated Ethernet port management procedure</w:t>
        </w:r>
        <w:r>
          <w:tab/>
        </w:r>
        <w:r>
          <w:fldChar w:fldCharType="begin"/>
        </w:r>
        <w:r>
          <w:instrText xml:space="preserve"> PAGEREF _Toc33963232 \h </w:instrText>
        </w:r>
      </w:ins>
      <w:r>
        <w:fldChar w:fldCharType="separate"/>
      </w:r>
      <w:ins w:id="78" w:author="Rapporteur" w:date="2020-03-01T13:53:00Z">
        <w:r>
          <w:t>10</w:t>
        </w:r>
        <w:r>
          <w:fldChar w:fldCharType="end"/>
        </w:r>
      </w:ins>
    </w:p>
    <w:p w14:paraId="41CF58AE" w14:textId="718EE5F8" w:rsidR="00517ED1" w:rsidRDefault="00517ED1">
      <w:pPr>
        <w:pStyle w:val="TOC4"/>
        <w:rPr>
          <w:ins w:id="79" w:author="Rapporteur" w:date="2020-03-01T13:53:00Z"/>
          <w:rFonts w:asciiTheme="minorHAnsi" w:eastAsiaTheme="minorEastAsia" w:hAnsiTheme="minorHAnsi" w:cstheme="minorBidi"/>
          <w:sz w:val="22"/>
          <w:szCs w:val="22"/>
          <w:lang w:val="en-US" w:eastAsia="ko-KR"/>
        </w:rPr>
      </w:pPr>
      <w:ins w:id="80" w:author="Rapporteur" w:date="2020-03-01T13:53:00Z">
        <w:r>
          <w:t>5.2.2.1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_Toc33963233 \h </w:instrText>
        </w:r>
      </w:ins>
      <w:r>
        <w:fldChar w:fldCharType="separate"/>
      </w:r>
      <w:ins w:id="81" w:author="Rapporteur" w:date="2020-03-01T13:53:00Z">
        <w:r>
          <w:t>10</w:t>
        </w:r>
        <w:r>
          <w:fldChar w:fldCharType="end"/>
        </w:r>
      </w:ins>
    </w:p>
    <w:p w14:paraId="4A89DBFC" w14:textId="741A646C" w:rsidR="00517ED1" w:rsidRDefault="00517ED1">
      <w:pPr>
        <w:pStyle w:val="TOC4"/>
        <w:rPr>
          <w:ins w:id="82" w:author="Rapporteur" w:date="2020-03-01T13:53:00Z"/>
          <w:rFonts w:asciiTheme="minorHAnsi" w:eastAsiaTheme="minorEastAsia" w:hAnsiTheme="minorHAnsi" w:cstheme="minorBidi"/>
          <w:sz w:val="22"/>
          <w:szCs w:val="22"/>
          <w:lang w:val="en-US" w:eastAsia="ko-KR"/>
        </w:rPr>
      </w:pPr>
      <w:ins w:id="83" w:author="Rapporteur" w:date="2020-03-01T13:53:00Z">
        <w:r>
          <w:t>5.2.2.2</w:t>
        </w:r>
        <w:r>
          <w:rPr>
            <w:rFonts w:asciiTheme="minorHAnsi" w:eastAsiaTheme="minorEastAsia" w:hAnsiTheme="minorHAnsi" w:cstheme="minorBidi"/>
            <w:sz w:val="22"/>
            <w:szCs w:val="22"/>
            <w:lang w:val="en-US" w:eastAsia="ko-KR"/>
          </w:rPr>
          <w:tab/>
        </w:r>
        <w:r>
          <w:t>DS-TT-initiated Ethernet port management procedure initiation</w:t>
        </w:r>
        <w:r>
          <w:tab/>
        </w:r>
        <w:r>
          <w:fldChar w:fldCharType="begin"/>
        </w:r>
        <w:r>
          <w:instrText xml:space="preserve"> PAGEREF _Toc33963234 \h </w:instrText>
        </w:r>
      </w:ins>
      <w:r>
        <w:fldChar w:fldCharType="separate"/>
      </w:r>
      <w:ins w:id="84" w:author="Rapporteur" w:date="2020-03-01T13:53:00Z">
        <w:r>
          <w:t>10</w:t>
        </w:r>
        <w:r>
          <w:fldChar w:fldCharType="end"/>
        </w:r>
      </w:ins>
    </w:p>
    <w:p w14:paraId="25C9250B" w14:textId="3CAB9EDD" w:rsidR="00517ED1" w:rsidRDefault="00517ED1">
      <w:pPr>
        <w:pStyle w:val="TOC4"/>
        <w:rPr>
          <w:ins w:id="85" w:author="Rapporteur" w:date="2020-03-01T13:53:00Z"/>
          <w:rFonts w:asciiTheme="minorHAnsi" w:eastAsiaTheme="minorEastAsia" w:hAnsiTheme="minorHAnsi" w:cstheme="minorBidi"/>
          <w:sz w:val="22"/>
          <w:szCs w:val="22"/>
          <w:lang w:val="en-US" w:eastAsia="ko-KR"/>
        </w:rPr>
      </w:pPr>
      <w:ins w:id="86" w:author="Rapporteur" w:date="2020-03-01T13:53:00Z">
        <w:r>
          <w:t>5.2.2.3</w:t>
        </w:r>
        <w:r>
          <w:rPr>
            <w:rFonts w:asciiTheme="minorHAnsi" w:eastAsiaTheme="minorEastAsia" w:hAnsiTheme="minorHAnsi" w:cstheme="minorBidi"/>
            <w:sz w:val="22"/>
            <w:szCs w:val="22"/>
            <w:lang w:val="en-US" w:eastAsia="ko-KR"/>
          </w:rPr>
          <w:tab/>
        </w:r>
        <w:r>
          <w:t>DS-TT-initiated Ethernet port management procedure accepted by the TSN AF</w:t>
        </w:r>
        <w:r>
          <w:tab/>
        </w:r>
        <w:r>
          <w:fldChar w:fldCharType="begin"/>
        </w:r>
        <w:r>
          <w:instrText xml:space="preserve"> PAGEREF _Toc33963235 \h </w:instrText>
        </w:r>
      </w:ins>
      <w:r>
        <w:fldChar w:fldCharType="separate"/>
      </w:r>
      <w:ins w:id="87" w:author="Rapporteur" w:date="2020-03-01T13:53:00Z">
        <w:r>
          <w:t>11</w:t>
        </w:r>
        <w:r>
          <w:fldChar w:fldCharType="end"/>
        </w:r>
      </w:ins>
    </w:p>
    <w:p w14:paraId="309EF050" w14:textId="621C52E5" w:rsidR="00517ED1" w:rsidRDefault="00517ED1">
      <w:pPr>
        <w:pStyle w:val="TOC4"/>
        <w:rPr>
          <w:ins w:id="88" w:author="Rapporteur" w:date="2020-03-01T13:53:00Z"/>
          <w:rFonts w:asciiTheme="minorHAnsi" w:eastAsiaTheme="minorEastAsia" w:hAnsiTheme="minorHAnsi" w:cstheme="minorBidi"/>
          <w:sz w:val="22"/>
          <w:szCs w:val="22"/>
          <w:lang w:val="en-US" w:eastAsia="ko-KR"/>
        </w:rPr>
      </w:pPr>
      <w:ins w:id="89" w:author="Rapporteur" w:date="2020-03-01T13:53:00Z">
        <w:r>
          <w:t>5.2.2.4</w:t>
        </w:r>
        <w:r>
          <w:rPr>
            <w:rFonts w:asciiTheme="minorHAnsi" w:eastAsiaTheme="minorEastAsia" w:hAnsiTheme="minorHAnsi" w:cstheme="minorBidi"/>
            <w:sz w:val="22"/>
            <w:szCs w:val="22"/>
            <w:lang w:val="en-US" w:eastAsia="ko-KR"/>
          </w:rPr>
          <w:tab/>
        </w:r>
        <w:r>
          <w:t>DS-TT-initiated Ethernet port management procedure completion</w:t>
        </w:r>
        <w:r>
          <w:tab/>
        </w:r>
        <w:r>
          <w:fldChar w:fldCharType="begin"/>
        </w:r>
        <w:r>
          <w:instrText xml:space="preserve"> PAGEREF _Toc33963236 \h </w:instrText>
        </w:r>
      </w:ins>
      <w:r>
        <w:fldChar w:fldCharType="separate"/>
      </w:r>
      <w:ins w:id="90" w:author="Rapporteur" w:date="2020-03-01T13:53:00Z">
        <w:r>
          <w:t>11</w:t>
        </w:r>
        <w:r>
          <w:fldChar w:fldCharType="end"/>
        </w:r>
      </w:ins>
    </w:p>
    <w:p w14:paraId="5C75F451" w14:textId="7332C5F0" w:rsidR="00517ED1" w:rsidRDefault="00517ED1">
      <w:pPr>
        <w:pStyle w:val="TOC4"/>
        <w:rPr>
          <w:ins w:id="91" w:author="Rapporteur" w:date="2020-03-01T13:53:00Z"/>
          <w:rFonts w:asciiTheme="minorHAnsi" w:eastAsiaTheme="minorEastAsia" w:hAnsiTheme="minorHAnsi" w:cstheme="minorBidi"/>
          <w:sz w:val="22"/>
          <w:szCs w:val="22"/>
          <w:lang w:val="en-US" w:eastAsia="ko-KR"/>
        </w:rPr>
      </w:pPr>
      <w:ins w:id="92" w:author="Rapporteur" w:date="2020-03-01T13:53:00Z">
        <w:r>
          <w:t>5.2.2.5</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_Toc33963237 \h </w:instrText>
        </w:r>
      </w:ins>
      <w:r>
        <w:fldChar w:fldCharType="separate"/>
      </w:r>
      <w:ins w:id="93" w:author="Rapporteur" w:date="2020-03-01T13:53:00Z">
        <w:r>
          <w:t>11</w:t>
        </w:r>
        <w:r>
          <w:fldChar w:fldCharType="end"/>
        </w:r>
      </w:ins>
    </w:p>
    <w:p w14:paraId="342ABDAA" w14:textId="4BAE2A62" w:rsidR="00517ED1" w:rsidRDefault="00517ED1">
      <w:pPr>
        <w:pStyle w:val="TOC4"/>
        <w:rPr>
          <w:ins w:id="94" w:author="Rapporteur" w:date="2020-03-01T13:53:00Z"/>
          <w:rFonts w:asciiTheme="minorHAnsi" w:eastAsiaTheme="minorEastAsia" w:hAnsiTheme="minorHAnsi" w:cstheme="minorBidi"/>
          <w:sz w:val="22"/>
          <w:szCs w:val="22"/>
          <w:lang w:val="en-US" w:eastAsia="ko-KR"/>
        </w:rPr>
      </w:pPr>
      <w:ins w:id="95" w:author="Rapporteur" w:date="2020-03-01T13:53:00Z">
        <w:r>
          <w:t>5.2.2.6</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_Toc33963238 \h </w:instrText>
        </w:r>
      </w:ins>
      <w:r>
        <w:fldChar w:fldCharType="separate"/>
      </w:r>
      <w:ins w:id="96" w:author="Rapporteur" w:date="2020-03-01T13:53:00Z">
        <w:r>
          <w:t>11</w:t>
        </w:r>
        <w:r>
          <w:fldChar w:fldCharType="end"/>
        </w:r>
      </w:ins>
    </w:p>
    <w:p w14:paraId="66BAEE5C" w14:textId="72758855" w:rsidR="00517ED1" w:rsidRDefault="00517ED1">
      <w:pPr>
        <w:pStyle w:val="TOC3"/>
        <w:rPr>
          <w:ins w:id="97" w:author="Rapporteur" w:date="2020-03-01T13:53:00Z"/>
          <w:rFonts w:asciiTheme="minorHAnsi" w:eastAsiaTheme="minorEastAsia" w:hAnsiTheme="minorHAnsi" w:cstheme="minorBidi"/>
          <w:sz w:val="22"/>
          <w:szCs w:val="22"/>
          <w:lang w:val="en-US" w:eastAsia="ko-KR"/>
        </w:rPr>
      </w:pPr>
      <w:ins w:id="98" w:author="Rapporteur" w:date="2020-03-01T13:53:00Z">
        <w:r>
          <w:t>5.2.3</w:t>
        </w:r>
        <w:r>
          <w:rPr>
            <w:rFonts w:asciiTheme="minorHAnsi" w:eastAsiaTheme="minorEastAsia" w:hAnsiTheme="minorHAnsi" w:cstheme="minorBidi"/>
            <w:sz w:val="22"/>
            <w:szCs w:val="22"/>
            <w:lang w:val="en-US" w:eastAsia="ko-KR"/>
          </w:rPr>
          <w:tab/>
        </w:r>
        <w:r>
          <w:t>DS-TT-initiated Ethernet port management capability procedure</w:t>
        </w:r>
        <w:r>
          <w:tab/>
        </w:r>
        <w:r>
          <w:fldChar w:fldCharType="begin"/>
        </w:r>
        <w:r>
          <w:instrText xml:space="preserve"> PAGEREF _Toc33963239 \h </w:instrText>
        </w:r>
      </w:ins>
      <w:r>
        <w:fldChar w:fldCharType="separate"/>
      </w:r>
      <w:ins w:id="99" w:author="Rapporteur" w:date="2020-03-01T13:53:00Z">
        <w:r>
          <w:t>12</w:t>
        </w:r>
        <w:r>
          <w:fldChar w:fldCharType="end"/>
        </w:r>
      </w:ins>
    </w:p>
    <w:p w14:paraId="2C5723D4" w14:textId="12863382" w:rsidR="00517ED1" w:rsidRDefault="00517ED1">
      <w:pPr>
        <w:pStyle w:val="TOC4"/>
        <w:rPr>
          <w:ins w:id="100" w:author="Rapporteur" w:date="2020-03-01T13:53:00Z"/>
          <w:rFonts w:asciiTheme="minorHAnsi" w:eastAsiaTheme="minorEastAsia" w:hAnsiTheme="minorHAnsi" w:cstheme="minorBidi"/>
          <w:sz w:val="22"/>
          <w:szCs w:val="22"/>
          <w:lang w:val="en-US" w:eastAsia="ko-KR"/>
        </w:rPr>
      </w:pPr>
      <w:ins w:id="101" w:author="Rapporteur" w:date="2020-03-01T13:53:00Z">
        <w:r>
          <w:t>5.2.3.1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_Toc33963240 \h </w:instrText>
        </w:r>
      </w:ins>
      <w:r>
        <w:fldChar w:fldCharType="separate"/>
      </w:r>
      <w:ins w:id="102" w:author="Rapporteur" w:date="2020-03-01T13:53:00Z">
        <w:r>
          <w:t>12</w:t>
        </w:r>
        <w:r>
          <w:fldChar w:fldCharType="end"/>
        </w:r>
      </w:ins>
    </w:p>
    <w:p w14:paraId="26063EC7" w14:textId="571626DB" w:rsidR="00517ED1" w:rsidRDefault="00517ED1">
      <w:pPr>
        <w:pStyle w:val="TOC4"/>
        <w:rPr>
          <w:ins w:id="103" w:author="Rapporteur" w:date="2020-03-01T13:53:00Z"/>
          <w:rFonts w:asciiTheme="minorHAnsi" w:eastAsiaTheme="minorEastAsia" w:hAnsiTheme="minorHAnsi" w:cstheme="minorBidi"/>
          <w:sz w:val="22"/>
          <w:szCs w:val="22"/>
          <w:lang w:val="en-US" w:eastAsia="ko-KR"/>
        </w:rPr>
      </w:pPr>
      <w:ins w:id="104" w:author="Rapporteur" w:date="2020-03-01T13:53:00Z">
        <w:r>
          <w:t>5.2.3.2</w:t>
        </w:r>
        <w:r>
          <w:rPr>
            <w:rFonts w:asciiTheme="minorHAnsi" w:eastAsiaTheme="minorEastAsia" w:hAnsiTheme="minorHAnsi" w:cstheme="minorBidi"/>
            <w:sz w:val="22"/>
            <w:szCs w:val="22"/>
            <w:lang w:val="en-US" w:eastAsia="ko-KR"/>
          </w:rPr>
          <w:tab/>
        </w:r>
        <w:r>
          <w:t>DS-TT-initiated Ethernet port management capability procedure</w:t>
        </w:r>
        <w:r>
          <w:tab/>
        </w:r>
        <w:r>
          <w:fldChar w:fldCharType="begin"/>
        </w:r>
        <w:r>
          <w:instrText xml:space="preserve"> PAGEREF _Toc33963241 \h </w:instrText>
        </w:r>
      </w:ins>
      <w:r>
        <w:fldChar w:fldCharType="separate"/>
      </w:r>
      <w:ins w:id="105" w:author="Rapporteur" w:date="2020-03-01T13:53:00Z">
        <w:r>
          <w:t>12</w:t>
        </w:r>
        <w:r>
          <w:fldChar w:fldCharType="end"/>
        </w:r>
      </w:ins>
    </w:p>
    <w:p w14:paraId="58A32C10" w14:textId="1A601132" w:rsidR="00517ED1" w:rsidRDefault="00517ED1">
      <w:pPr>
        <w:pStyle w:val="TOC1"/>
        <w:rPr>
          <w:ins w:id="106" w:author="Rapporteur" w:date="2020-03-01T13:53:00Z"/>
          <w:rFonts w:asciiTheme="minorHAnsi" w:eastAsiaTheme="minorEastAsia" w:hAnsiTheme="minorHAnsi" w:cstheme="minorBidi"/>
          <w:szCs w:val="22"/>
          <w:lang w:val="en-US" w:eastAsia="ko-KR"/>
        </w:rPr>
      </w:pPr>
      <w:ins w:id="107" w:author="Rapporteur" w:date="2020-03-01T13:53:00Z">
        <w:r>
          <w:t>6</w:t>
        </w:r>
        <w:r>
          <w:rPr>
            <w:rFonts w:asciiTheme="minorHAnsi" w:eastAsiaTheme="minorEastAsia" w:hAnsiTheme="minorHAnsi" w:cstheme="minorBidi"/>
            <w:szCs w:val="22"/>
            <w:lang w:val="en-US" w:eastAsia="ko-KR"/>
          </w:rPr>
          <w:tab/>
        </w:r>
        <w:r>
          <w:t>Elementary procedures between TSN AF and NW-TT</w:t>
        </w:r>
        <w:r>
          <w:tab/>
        </w:r>
        <w:r>
          <w:fldChar w:fldCharType="begin"/>
        </w:r>
        <w:r>
          <w:instrText xml:space="preserve"> PAGEREF _Toc33963242 \h </w:instrText>
        </w:r>
      </w:ins>
      <w:r>
        <w:fldChar w:fldCharType="separate"/>
      </w:r>
      <w:ins w:id="108" w:author="Rapporteur" w:date="2020-03-01T13:53:00Z">
        <w:r>
          <w:t>12</w:t>
        </w:r>
        <w:r>
          <w:fldChar w:fldCharType="end"/>
        </w:r>
      </w:ins>
    </w:p>
    <w:p w14:paraId="06DE3E81" w14:textId="2EAC14EE" w:rsidR="00517ED1" w:rsidRDefault="00517ED1">
      <w:pPr>
        <w:pStyle w:val="TOC2"/>
        <w:rPr>
          <w:ins w:id="109" w:author="Rapporteur" w:date="2020-03-01T13:53:00Z"/>
          <w:rFonts w:asciiTheme="minorHAnsi" w:eastAsiaTheme="minorEastAsia" w:hAnsiTheme="minorHAnsi" w:cstheme="minorBidi"/>
          <w:sz w:val="22"/>
          <w:szCs w:val="22"/>
          <w:lang w:val="en-US" w:eastAsia="ko-KR"/>
        </w:rPr>
      </w:pPr>
      <w:ins w:id="110" w:author="Rapporteur" w:date="2020-03-01T13:53:00Z">
        <w:r>
          <w:t>6.1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_Toc33963243 \h </w:instrText>
        </w:r>
      </w:ins>
      <w:r>
        <w:fldChar w:fldCharType="separate"/>
      </w:r>
      <w:ins w:id="111" w:author="Rapporteur" w:date="2020-03-01T13:53:00Z">
        <w:r>
          <w:t>12</w:t>
        </w:r>
        <w:r>
          <w:fldChar w:fldCharType="end"/>
        </w:r>
      </w:ins>
    </w:p>
    <w:p w14:paraId="1710826E" w14:textId="7E5B168F" w:rsidR="00517ED1" w:rsidRDefault="00517ED1">
      <w:pPr>
        <w:pStyle w:val="TOC2"/>
        <w:rPr>
          <w:ins w:id="112" w:author="Rapporteur" w:date="2020-03-01T13:53:00Z"/>
          <w:rFonts w:asciiTheme="minorHAnsi" w:eastAsiaTheme="minorEastAsia" w:hAnsiTheme="minorHAnsi" w:cstheme="minorBidi"/>
          <w:sz w:val="22"/>
          <w:szCs w:val="22"/>
          <w:lang w:val="en-US" w:eastAsia="ko-KR"/>
        </w:rPr>
      </w:pPr>
      <w:ins w:id="113" w:author="Rapporteur" w:date="2020-03-01T13:53:00Z">
        <w:r>
          <w:t>6.2</w:t>
        </w:r>
        <w:r>
          <w:rPr>
            <w:rFonts w:asciiTheme="minorHAnsi" w:eastAsiaTheme="minorEastAsia" w:hAnsiTheme="minorHAnsi" w:cstheme="minorBidi"/>
            <w:sz w:val="22"/>
            <w:szCs w:val="22"/>
            <w:lang w:val="en-US" w:eastAsia="ko-KR"/>
          </w:rPr>
          <w:tab/>
        </w:r>
        <w:r>
          <w:t>Procedures for Ethernet port management service</w:t>
        </w:r>
        <w:r>
          <w:tab/>
        </w:r>
        <w:r>
          <w:fldChar w:fldCharType="begin"/>
        </w:r>
        <w:r>
          <w:instrText xml:space="preserve"> PAGEREF _Toc33963244 \h </w:instrText>
        </w:r>
      </w:ins>
      <w:r>
        <w:fldChar w:fldCharType="separate"/>
      </w:r>
      <w:ins w:id="114" w:author="Rapporteur" w:date="2020-03-01T13:53:00Z">
        <w:r>
          <w:t>12</w:t>
        </w:r>
        <w:r>
          <w:fldChar w:fldCharType="end"/>
        </w:r>
      </w:ins>
    </w:p>
    <w:p w14:paraId="6F6865D6" w14:textId="4810EA7E" w:rsidR="00517ED1" w:rsidRDefault="00517ED1">
      <w:pPr>
        <w:pStyle w:val="TOC3"/>
        <w:rPr>
          <w:ins w:id="115" w:author="Rapporteur" w:date="2020-03-01T13:53:00Z"/>
          <w:rFonts w:asciiTheme="minorHAnsi" w:eastAsiaTheme="minorEastAsia" w:hAnsiTheme="minorHAnsi" w:cstheme="minorBidi"/>
          <w:sz w:val="22"/>
          <w:szCs w:val="22"/>
          <w:lang w:val="en-US" w:eastAsia="ko-KR"/>
        </w:rPr>
      </w:pPr>
      <w:ins w:id="116" w:author="Rapporteur" w:date="2020-03-01T13:53:00Z">
        <w:r>
          <w:t>6.2.1</w:t>
        </w:r>
        <w:r>
          <w:rPr>
            <w:rFonts w:asciiTheme="minorHAnsi" w:eastAsiaTheme="minorEastAsia" w:hAnsiTheme="minorHAnsi" w:cstheme="minorBidi"/>
            <w:sz w:val="22"/>
            <w:szCs w:val="22"/>
            <w:lang w:val="en-US" w:eastAsia="ko-KR"/>
          </w:rPr>
          <w:tab/>
        </w:r>
        <w:r>
          <w:t>TSN AF-requested Ethernet port management procedure</w:t>
        </w:r>
        <w:r>
          <w:tab/>
        </w:r>
        <w:r>
          <w:fldChar w:fldCharType="begin"/>
        </w:r>
        <w:r>
          <w:instrText xml:space="preserve"> PAGEREF _Toc33963245 \h </w:instrText>
        </w:r>
      </w:ins>
      <w:r>
        <w:fldChar w:fldCharType="separate"/>
      </w:r>
      <w:ins w:id="117" w:author="Rapporteur" w:date="2020-03-01T13:53:00Z">
        <w:r>
          <w:t>12</w:t>
        </w:r>
        <w:r>
          <w:fldChar w:fldCharType="end"/>
        </w:r>
      </w:ins>
    </w:p>
    <w:p w14:paraId="1317C592" w14:textId="11583587" w:rsidR="00517ED1" w:rsidRDefault="00517ED1">
      <w:pPr>
        <w:pStyle w:val="TOC4"/>
        <w:rPr>
          <w:ins w:id="118" w:author="Rapporteur" w:date="2020-03-01T13:53:00Z"/>
          <w:rFonts w:asciiTheme="minorHAnsi" w:eastAsiaTheme="minorEastAsia" w:hAnsiTheme="minorHAnsi" w:cstheme="minorBidi"/>
          <w:sz w:val="22"/>
          <w:szCs w:val="22"/>
          <w:lang w:val="en-US" w:eastAsia="ko-KR"/>
        </w:rPr>
      </w:pPr>
      <w:ins w:id="119" w:author="Rapporteur" w:date="2020-03-01T13:53:00Z">
        <w:r>
          <w:t>6.2.1.1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_Toc33963246 \h </w:instrText>
        </w:r>
      </w:ins>
      <w:r>
        <w:fldChar w:fldCharType="separate"/>
      </w:r>
      <w:ins w:id="120" w:author="Rapporteur" w:date="2020-03-01T13:53:00Z">
        <w:r>
          <w:t>12</w:t>
        </w:r>
        <w:r>
          <w:fldChar w:fldCharType="end"/>
        </w:r>
      </w:ins>
    </w:p>
    <w:p w14:paraId="12032B36" w14:textId="7FB88521" w:rsidR="00517ED1" w:rsidRDefault="00517ED1">
      <w:pPr>
        <w:pStyle w:val="TOC4"/>
        <w:rPr>
          <w:ins w:id="121" w:author="Rapporteur" w:date="2020-03-01T13:53:00Z"/>
          <w:rFonts w:asciiTheme="minorHAnsi" w:eastAsiaTheme="minorEastAsia" w:hAnsiTheme="minorHAnsi" w:cstheme="minorBidi"/>
          <w:sz w:val="22"/>
          <w:szCs w:val="22"/>
          <w:lang w:val="en-US" w:eastAsia="ko-KR"/>
        </w:rPr>
      </w:pPr>
      <w:ins w:id="122" w:author="Rapporteur" w:date="2020-03-01T13:53:00Z">
        <w:r>
          <w:t>6.2.1.2</w:t>
        </w:r>
        <w:r>
          <w:rPr>
            <w:rFonts w:asciiTheme="minorHAnsi" w:eastAsiaTheme="minorEastAsia" w:hAnsiTheme="minorHAnsi" w:cstheme="minorBidi"/>
            <w:sz w:val="22"/>
            <w:szCs w:val="22"/>
            <w:lang w:val="en-US" w:eastAsia="ko-KR"/>
          </w:rPr>
          <w:tab/>
        </w:r>
        <w:r>
          <w:t>TSN AF-requested Ethernet port management procedure initiation</w:t>
        </w:r>
        <w:r>
          <w:tab/>
        </w:r>
        <w:r>
          <w:fldChar w:fldCharType="begin"/>
        </w:r>
        <w:r>
          <w:instrText xml:space="preserve"> PAGEREF _Toc33963247 \h </w:instrText>
        </w:r>
      </w:ins>
      <w:r>
        <w:fldChar w:fldCharType="separate"/>
      </w:r>
      <w:ins w:id="123" w:author="Rapporteur" w:date="2020-03-01T13:53:00Z">
        <w:r>
          <w:t>13</w:t>
        </w:r>
        <w:r>
          <w:fldChar w:fldCharType="end"/>
        </w:r>
      </w:ins>
    </w:p>
    <w:p w14:paraId="1E9D80CC" w14:textId="264E1568" w:rsidR="00517ED1" w:rsidRDefault="00517ED1">
      <w:pPr>
        <w:pStyle w:val="TOC4"/>
        <w:rPr>
          <w:ins w:id="124" w:author="Rapporteur" w:date="2020-03-01T13:53:00Z"/>
          <w:rFonts w:asciiTheme="minorHAnsi" w:eastAsiaTheme="minorEastAsia" w:hAnsiTheme="minorHAnsi" w:cstheme="minorBidi"/>
          <w:sz w:val="22"/>
          <w:szCs w:val="22"/>
          <w:lang w:val="en-US" w:eastAsia="ko-KR"/>
        </w:rPr>
      </w:pPr>
      <w:ins w:id="125" w:author="Rapporteur" w:date="2020-03-01T13:53:00Z">
        <w:r>
          <w:t>6.2.1.3</w:t>
        </w:r>
        <w:r>
          <w:rPr>
            <w:rFonts w:asciiTheme="minorHAnsi" w:eastAsiaTheme="minorEastAsia" w:hAnsiTheme="minorHAnsi" w:cstheme="minorBidi"/>
            <w:sz w:val="22"/>
            <w:szCs w:val="22"/>
            <w:lang w:val="en-US" w:eastAsia="ko-KR"/>
          </w:rPr>
          <w:tab/>
        </w:r>
        <w:r>
          <w:t>TSN AF-requested Ethernet port management procedure completion</w:t>
        </w:r>
        <w:r>
          <w:tab/>
        </w:r>
        <w:r>
          <w:fldChar w:fldCharType="begin"/>
        </w:r>
        <w:r>
          <w:instrText xml:space="preserve"> PAGEREF _Toc33963248 \h </w:instrText>
        </w:r>
      </w:ins>
      <w:r>
        <w:fldChar w:fldCharType="separate"/>
      </w:r>
      <w:ins w:id="126" w:author="Rapporteur" w:date="2020-03-01T13:53:00Z">
        <w:r>
          <w:t>13</w:t>
        </w:r>
        <w:r>
          <w:fldChar w:fldCharType="end"/>
        </w:r>
      </w:ins>
    </w:p>
    <w:p w14:paraId="1B62E535" w14:textId="05DBC29D" w:rsidR="00517ED1" w:rsidRDefault="00517ED1">
      <w:pPr>
        <w:pStyle w:val="TOC4"/>
        <w:rPr>
          <w:ins w:id="127" w:author="Rapporteur" w:date="2020-03-01T13:53:00Z"/>
          <w:rFonts w:asciiTheme="minorHAnsi" w:eastAsiaTheme="minorEastAsia" w:hAnsiTheme="minorHAnsi" w:cstheme="minorBidi"/>
          <w:sz w:val="22"/>
          <w:szCs w:val="22"/>
          <w:lang w:val="en-US" w:eastAsia="ko-KR"/>
        </w:rPr>
      </w:pPr>
      <w:ins w:id="128" w:author="Rapporteur" w:date="2020-03-01T13:53:00Z">
        <w:r>
          <w:t>6.2.1.4</w:t>
        </w:r>
        <w:r>
          <w:rPr>
            <w:rFonts w:asciiTheme="minorHAnsi" w:eastAsiaTheme="minorEastAsia" w:hAnsiTheme="minorHAnsi" w:cstheme="minorBidi"/>
            <w:sz w:val="22"/>
            <w:szCs w:val="22"/>
            <w:lang w:val="en-US" w:eastAsia="ko-KR"/>
          </w:rPr>
          <w:tab/>
        </w:r>
        <w:r>
          <w:t>Abnormal cases in the TSN AF</w:t>
        </w:r>
        <w:r>
          <w:tab/>
        </w:r>
        <w:r>
          <w:fldChar w:fldCharType="begin"/>
        </w:r>
        <w:r>
          <w:instrText xml:space="preserve"> PAGEREF _Toc33963249 \h </w:instrText>
        </w:r>
      </w:ins>
      <w:r>
        <w:fldChar w:fldCharType="separate"/>
      </w:r>
      <w:ins w:id="129" w:author="Rapporteur" w:date="2020-03-01T13:53:00Z">
        <w:r>
          <w:t>14</w:t>
        </w:r>
        <w:r>
          <w:fldChar w:fldCharType="end"/>
        </w:r>
      </w:ins>
    </w:p>
    <w:p w14:paraId="3BFFE697" w14:textId="01951736" w:rsidR="00517ED1" w:rsidRDefault="00517ED1">
      <w:pPr>
        <w:pStyle w:val="TOC4"/>
        <w:rPr>
          <w:ins w:id="130" w:author="Rapporteur" w:date="2020-03-01T13:53:00Z"/>
          <w:rFonts w:asciiTheme="minorHAnsi" w:eastAsiaTheme="minorEastAsia" w:hAnsiTheme="minorHAnsi" w:cstheme="minorBidi"/>
          <w:sz w:val="22"/>
          <w:szCs w:val="22"/>
          <w:lang w:val="en-US" w:eastAsia="ko-KR"/>
        </w:rPr>
      </w:pPr>
      <w:ins w:id="131" w:author="Rapporteur" w:date="2020-03-01T13:53:00Z">
        <w:r>
          <w:t>6.2.1.5</w:t>
        </w:r>
        <w:r>
          <w:rPr>
            <w:rFonts w:asciiTheme="minorHAnsi" w:eastAsiaTheme="minorEastAsia" w:hAnsiTheme="minorHAnsi" w:cstheme="minorBidi"/>
            <w:sz w:val="22"/>
            <w:szCs w:val="22"/>
            <w:lang w:val="en-US" w:eastAsia="ko-KR"/>
          </w:rPr>
          <w:tab/>
        </w:r>
        <w:r>
          <w:t>Abnormal cases in the NW-TT</w:t>
        </w:r>
        <w:r>
          <w:tab/>
        </w:r>
        <w:r>
          <w:fldChar w:fldCharType="begin"/>
        </w:r>
        <w:r>
          <w:instrText xml:space="preserve"> PAGEREF _Toc33963250 \h </w:instrText>
        </w:r>
      </w:ins>
      <w:r>
        <w:fldChar w:fldCharType="separate"/>
      </w:r>
      <w:ins w:id="132" w:author="Rapporteur" w:date="2020-03-01T13:53:00Z">
        <w:r>
          <w:t>14</w:t>
        </w:r>
        <w:r>
          <w:fldChar w:fldCharType="end"/>
        </w:r>
      </w:ins>
    </w:p>
    <w:p w14:paraId="633DFB81" w14:textId="3F7C268F" w:rsidR="00517ED1" w:rsidRDefault="00517ED1">
      <w:pPr>
        <w:pStyle w:val="TOC3"/>
        <w:rPr>
          <w:ins w:id="133" w:author="Rapporteur" w:date="2020-03-01T13:53:00Z"/>
          <w:rFonts w:asciiTheme="minorHAnsi" w:eastAsiaTheme="minorEastAsia" w:hAnsiTheme="minorHAnsi" w:cstheme="minorBidi"/>
          <w:sz w:val="22"/>
          <w:szCs w:val="22"/>
          <w:lang w:val="en-US" w:eastAsia="ko-KR"/>
        </w:rPr>
      </w:pPr>
      <w:ins w:id="134" w:author="Rapporteur" w:date="2020-03-01T13:53:00Z">
        <w:r>
          <w:t>6.2.2</w:t>
        </w:r>
        <w:r>
          <w:rPr>
            <w:rFonts w:asciiTheme="minorHAnsi" w:eastAsiaTheme="minorEastAsia" w:hAnsiTheme="minorHAnsi" w:cstheme="minorBidi"/>
            <w:sz w:val="22"/>
            <w:szCs w:val="22"/>
            <w:lang w:val="en-US" w:eastAsia="ko-KR"/>
          </w:rPr>
          <w:tab/>
        </w:r>
        <w:r>
          <w:t>NW-TT-initiated Ethernet port management procedure</w:t>
        </w:r>
        <w:r>
          <w:tab/>
        </w:r>
        <w:r>
          <w:fldChar w:fldCharType="begin"/>
        </w:r>
        <w:r>
          <w:instrText xml:space="preserve"> PAGEREF _Toc33963251 \h </w:instrText>
        </w:r>
      </w:ins>
      <w:r>
        <w:fldChar w:fldCharType="separate"/>
      </w:r>
      <w:ins w:id="135" w:author="Rapporteur" w:date="2020-03-01T13:53:00Z">
        <w:r>
          <w:t>14</w:t>
        </w:r>
        <w:r>
          <w:fldChar w:fldCharType="end"/>
        </w:r>
      </w:ins>
    </w:p>
    <w:p w14:paraId="5BE67D19" w14:textId="583ADA37" w:rsidR="00517ED1" w:rsidRDefault="00517ED1">
      <w:pPr>
        <w:pStyle w:val="TOC4"/>
        <w:rPr>
          <w:ins w:id="136" w:author="Rapporteur" w:date="2020-03-01T13:53:00Z"/>
          <w:rFonts w:asciiTheme="minorHAnsi" w:eastAsiaTheme="minorEastAsia" w:hAnsiTheme="minorHAnsi" w:cstheme="minorBidi"/>
          <w:sz w:val="22"/>
          <w:szCs w:val="22"/>
          <w:lang w:val="en-US" w:eastAsia="ko-KR"/>
        </w:rPr>
      </w:pPr>
      <w:ins w:id="137" w:author="Rapporteur" w:date="2020-03-01T13:53:00Z">
        <w:r>
          <w:t>6.2.2.1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_Toc33963252 \h </w:instrText>
        </w:r>
      </w:ins>
      <w:r>
        <w:fldChar w:fldCharType="separate"/>
      </w:r>
      <w:ins w:id="138" w:author="Rapporteur" w:date="2020-03-01T13:53:00Z">
        <w:r>
          <w:t>14</w:t>
        </w:r>
        <w:r>
          <w:fldChar w:fldCharType="end"/>
        </w:r>
      </w:ins>
    </w:p>
    <w:p w14:paraId="3459FDE0" w14:textId="5B8413C1" w:rsidR="00517ED1" w:rsidRDefault="00517ED1">
      <w:pPr>
        <w:pStyle w:val="TOC4"/>
        <w:rPr>
          <w:ins w:id="139" w:author="Rapporteur" w:date="2020-03-01T13:53:00Z"/>
          <w:rFonts w:asciiTheme="minorHAnsi" w:eastAsiaTheme="minorEastAsia" w:hAnsiTheme="minorHAnsi" w:cstheme="minorBidi"/>
          <w:sz w:val="22"/>
          <w:szCs w:val="22"/>
          <w:lang w:val="en-US" w:eastAsia="ko-KR"/>
        </w:rPr>
      </w:pPr>
      <w:ins w:id="140" w:author="Rapporteur" w:date="2020-03-01T13:53:00Z">
        <w:r>
          <w:t>6.2.2.2</w:t>
        </w:r>
        <w:r>
          <w:rPr>
            <w:rFonts w:asciiTheme="minorHAnsi" w:eastAsiaTheme="minorEastAsia" w:hAnsiTheme="minorHAnsi" w:cstheme="minorBidi"/>
            <w:sz w:val="22"/>
            <w:szCs w:val="22"/>
            <w:lang w:val="en-US" w:eastAsia="ko-KR"/>
          </w:rPr>
          <w:tab/>
        </w:r>
        <w:r>
          <w:t>NW-TT-initiated Ethernet port management procedure initiation</w:t>
        </w:r>
        <w:r>
          <w:tab/>
        </w:r>
        <w:r>
          <w:fldChar w:fldCharType="begin"/>
        </w:r>
        <w:r>
          <w:instrText xml:space="preserve"> PAGEREF _Toc33963253 \h </w:instrText>
        </w:r>
      </w:ins>
      <w:r>
        <w:fldChar w:fldCharType="separate"/>
      </w:r>
      <w:ins w:id="141" w:author="Rapporteur" w:date="2020-03-01T13:53:00Z">
        <w:r>
          <w:t>14</w:t>
        </w:r>
        <w:r>
          <w:fldChar w:fldCharType="end"/>
        </w:r>
      </w:ins>
    </w:p>
    <w:p w14:paraId="7B6D5363" w14:textId="75B2344B" w:rsidR="00517ED1" w:rsidRDefault="00517ED1">
      <w:pPr>
        <w:pStyle w:val="TOC4"/>
        <w:rPr>
          <w:ins w:id="142" w:author="Rapporteur" w:date="2020-03-01T13:53:00Z"/>
          <w:rFonts w:asciiTheme="minorHAnsi" w:eastAsiaTheme="minorEastAsia" w:hAnsiTheme="minorHAnsi" w:cstheme="minorBidi"/>
          <w:sz w:val="22"/>
          <w:szCs w:val="22"/>
          <w:lang w:val="en-US" w:eastAsia="ko-KR"/>
        </w:rPr>
      </w:pPr>
      <w:ins w:id="143" w:author="Rapporteur" w:date="2020-03-01T13:53:00Z">
        <w:r>
          <w:t>6.2.2.3</w:t>
        </w:r>
        <w:r>
          <w:rPr>
            <w:rFonts w:asciiTheme="minorHAnsi" w:eastAsiaTheme="minorEastAsia" w:hAnsiTheme="minorHAnsi" w:cstheme="minorBidi"/>
            <w:sz w:val="22"/>
            <w:szCs w:val="22"/>
            <w:lang w:val="en-US" w:eastAsia="ko-KR"/>
          </w:rPr>
          <w:tab/>
        </w:r>
        <w:r>
          <w:t>NW-TT-initiated Ethernet port management procedure completion</w:t>
        </w:r>
        <w:r>
          <w:tab/>
        </w:r>
        <w:r>
          <w:fldChar w:fldCharType="begin"/>
        </w:r>
        <w:r>
          <w:instrText xml:space="preserve"> PAGEREF _Toc33963254 \h </w:instrText>
        </w:r>
      </w:ins>
      <w:r>
        <w:fldChar w:fldCharType="separate"/>
      </w:r>
      <w:ins w:id="144" w:author="Rapporteur" w:date="2020-03-01T13:53:00Z">
        <w:r>
          <w:t>15</w:t>
        </w:r>
        <w:r>
          <w:fldChar w:fldCharType="end"/>
        </w:r>
      </w:ins>
    </w:p>
    <w:p w14:paraId="2C24F514" w14:textId="0DC8F116" w:rsidR="00517ED1" w:rsidRDefault="00517ED1">
      <w:pPr>
        <w:pStyle w:val="TOC4"/>
        <w:rPr>
          <w:ins w:id="145" w:author="Rapporteur" w:date="2020-03-01T13:53:00Z"/>
          <w:rFonts w:asciiTheme="minorHAnsi" w:eastAsiaTheme="minorEastAsia" w:hAnsiTheme="minorHAnsi" w:cstheme="minorBidi"/>
          <w:sz w:val="22"/>
          <w:szCs w:val="22"/>
          <w:lang w:val="en-US" w:eastAsia="ko-KR"/>
        </w:rPr>
      </w:pPr>
      <w:ins w:id="146" w:author="Rapporteur" w:date="2020-03-01T13:53:00Z">
        <w:r>
          <w:t>6.2.2.4</w:t>
        </w:r>
        <w:r>
          <w:rPr>
            <w:rFonts w:asciiTheme="minorHAnsi" w:eastAsiaTheme="minorEastAsia" w:hAnsiTheme="minorHAnsi" w:cstheme="minorBidi"/>
            <w:sz w:val="22"/>
            <w:szCs w:val="22"/>
            <w:lang w:val="en-US" w:eastAsia="ko-KR"/>
          </w:rPr>
          <w:tab/>
        </w:r>
        <w:r>
          <w:t>Abnormal cases in the TSN AF</w:t>
        </w:r>
        <w:r>
          <w:tab/>
        </w:r>
        <w:r>
          <w:fldChar w:fldCharType="begin"/>
        </w:r>
        <w:r>
          <w:instrText xml:space="preserve"> PAGEREF _Toc33963255 \h </w:instrText>
        </w:r>
      </w:ins>
      <w:r>
        <w:fldChar w:fldCharType="separate"/>
      </w:r>
      <w:ins w:id="147" w:author="Rapporteur" w:date="2020-03-01T13:53:00Z">
        <w:r>
          <w:t>15</w:t>
        </w:r>
        <w:r>
          <w:fldChar w:fldCharType="end"/>
        </w:r>
      </w:ins>
    </w:p>
    <w:p w14:paraId="20DABA56" w14:textId="76FB34EE" w:rsidR="00517ED1" w:rsidRDefault="00517ED1">
      <w:pPr>
        <w:pStyle w:val="TOC4"/>
        <w:rPr>
          <w:ins w:id="148" w:author="Rapporteur" w:date="2020-03-01T13:53:00Z"/>
          <w:rFonts w:asciiTheme="minorHAnsi" w:eastAsiaTheme="minorEastAsia" w:hAnsiTheme="minorHAnsi" w:cstheme="minorBidi"/>
          <w:sz w:val="22"/>
          <w:szCs w:val="22"/>
          <w:lang w:val="en-US" w:eastAsia="ko-KR"/>
        </w:rPr>
      </w:pPr>
      <w:ins w:id="149" w:author="Rapporteur" w:date="2020-03-01T13:53:00Z">
        <w:r>
          <w:t>6.2.2.5</w:t>
        </w:r>
        <w:r>
          <w:rPr>
            <w:rFonts w:asciiTheme="minorHAnsi" w:eastAsiaTheme="minorEastAsia" w:hAnsiTheme="minorHAnsi" w:cstheme="minorBidi"/>
            <w:sz w:val="22"/>
            <w:szCs w:val="22"/>
            <w:lang w:val="en-US" w:eastAsia="ko-KR"/>
          </w:rPr>
          <w:tab/>
        </w:r>
        <w:r>
          <w:t>Abnormal cases in the NW-TT</w:t>
        </w:r>
        <w:r>
          <w:tab/>
        </w:r>
        <w:r>
          <w:fldChar w:fldCharType="begin"/>
        </w:r>
        <w:r>
          <w:instrText xml:space="preserve"> PAGEREF _Toc33963256 \h </w:instrText>
        </w:r>
      </w:ins>
      <w:r>
        <w:fldChar w:fldCharType="separate"/>
      </w:r>
      <w:ins w:id="150" w:author="Rapporteur" w:date="2020-03-01T13:53:00Z">
        <w:r>
          <w:t>15</w:t>
        </w:r>
        <w:r>
          <w:fldChar w:fldCharType="end"/>
        </w:r>
      </w:ins>
    </w:p>
    <w:p w14:paraId="022B4652" w14:textId="23D95A43" w:rsidR="00517ED1" w:rsidRDefault="00517ED1">
      <w:pPr>
        <w:pStyle w:val="TOC1"/>
        <w:rPr>
          <w:ins w:id="151" w:author="Rapporteur" w:date="2020-03-01T13:53:00Z"/>
          <w:rFonts w:asciiTheme="minorHAnsi" w:eastAsiaTheme="minorEastAsia" w:hAnsiTheme="minorHAnsi" w:cstheme="minorBidi"/>
          <w:szCs w:val="22"/>
          <w:lang w:val="en-US" w:eastAsia="ko-KR"/>
        </w:rPr>
      </w:pPr>
      <w:ins w:id="152" w:author="Rapporteur" w:date="2020-03-01T13:53:00Z">
        <w:r>
          <w:t>7</w:t>
        </w:r>
        <w:r>
          <w:rPr>
            <w:rFonts w:asciiTheme="minorHAnsi" w:eastAsiaTheme="minorEastAsia" w:hAnsiTheme="minorHAnsi" w:cstheme="minorBidi"/>
            <w:szCs w:val="22"/>
            <w:lang w:val="en-US" w:eastAsia="ko-KR"/>
          </w:rPr>
          <w:tab/>
        </w:r>
        <w:r>
          <w:t>Handling of unknown, unforeseen, and erroneous Ethernet port management service data</w:t>
        </w:r>
        <w:r>
          <w:tab/>
        </w:r>
        <w:r>
          <w:fldChar w:fldCharType="begin"/>
        </w:r>
        <w:r>
          <w:instrText xml:space="preserve"> PAGEREF _Toc33963257 \h </w:instrText>
        </w:r>
      </w:ins>
      <w:r>
        <w:fldChar w:fldCharType="separate"/>
      </w:r>
      <w:ins w:id="153" w:author="Rapporteur" w:date="2020-03-01T13:53:00Z">
        <w:r>
          <w:t>15</w:t>
        </w:r>
        <w:r>
          <w:fldChar w:fldCharType="end"/>
        </w:r>
      </w:ins>
    </w:p>
    <w:p w14:paraId="5135596E" w14:textId="6D2E40D3" w:rsidR="00517ED1" w:rsidRDefault="00517ED1">
      <w:pPr>
        <w:pStyle w:val="TOC2"/>
        <w:rPr>
          <w:ins w:id="154" w:author="Rapporteur" w:date="2020-03-01T13:53:00Z"/>
          <w:rFonts w:asciiTheme="minorHAnsi" w:eastAsiaTheme="minorEastAsia" w:hAnsiTheme="minorHAnsi" w:cstheme="minorBidi"/>
          <w:sz w:val="22"/>
          <w:szCs w:val="22"/>
          <w:lang w:val="en-US" w:eastAsia="ko-KR"/>
        </w:rPr>
      </w:pPr>
      <w:ins w:id="155" w:author="Rapporteur" w:date="2020-03-01T13:53:00Z">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_Toc33963258 \h </w:instrText>
        </w:r>
      </w:ins>
      <w:r>
        <w:fldChar w:fldCharType="separate"/>
      </w:r>
      <w:ins w:id="156" w:author="Rapporteur" w:date="2020-03-01T13:53:00Z">
        <w:r>
          <w:t>15</w:t>
        </w:r>
        <w:r>
          <w:fldChar w:fldCharType="end"/>
        </w:r>
      </w:ins>
    </w:p>
    <w:p w14:paraId="06B4C029" w14:textId="3AAD8BBA" w:rsidR="00517ED1" w:rsidRDefault="00517ED1">
      <w:pPr>
        <w:pStyle w:val="TOC2"/>
        <w:rPr>
          <w:ins w:id="157" w:author="Rapporteur" w:date="2020-03-01T13:53:00Z"/>
          <w:rFonts w:asciiTheme="minorHAnsi" w:eastAsiaTheme="minorEastAsia" w:hAnsiTheme="minorHAnsi" w:cstheme="minorBidi"/>
          <w:sz w:val="22"/>
          <w:szCs w:val="22"/>
          <w:lang w:val="en-US" w:eastAsia="ko-KR"/>
        </w:rPr>
      </w:pPr>
      <w:ins w:id="158" w:author="Rapporteur" w:date="2020-03-01T13:53:00Z">
        <w:r>
          <w:t>7.2</w:t>
        </w:r>
        <w:r>
          <w:rPr>
            <w:rFonts w:asciiTheme="minorHAnsi" w:eastAsiaTheme="minorEastAsia" w:hAnsiTheme="minorHAnsi" w:cstheme="minorBidi"/>
            <w:sz w:val="22"/>
            <w:szCs w:val="22"/>
            <w:lang w:val="en-US" w:eastAsia="ko-KR"/>
          </w:rPr>
          <w:tab/>
        </w:r>
        <w:r>
          <w:t>Message too short or too long</w:t>
        </w:r>
        <w:r>
          <w:tab/>
        </w:r>
        <w:r>
          <w:fldChar w:fldCharType="begin"/>
        </w:r>
        <w:r>
          <w:instrText xml:space="preserve"> PAGEREF _Toc33963259 \h </w:instrText>
        </w:r>
      </w:ins>
      <w:r>
        <w:fldChar w:fldCharType="separate"/>
      </w:r>
      <w:ins w:id="159" w:author="Rapporteur" w:date="2020-03-01T13:53:00Z">
        <w:r>
          <w:t>16</w:t>
        </w:r>
        <w:r>
          <w:fldChar w:fldCharType="end"/>
        </w:r>
      </w:ins>
    </w:p>
    <w:p w14:paraId="5F3C9E4A" w14:textId="68AC062A" w:rsidR="00517ED1" w:rsidRDefault="00517ED1">
      <w:pPr>
        <w:pStyle w:val="TOC3"/>
        <w:rPr>
          <w:ins w:id="160" w:author="Rapporteur" w:date="2020-03-01T13:53:00Z"/>
          <w:rFonts w:asciiTheme="minorHAnsi" w:eastAsiaTheme="minorEastAsia" w:hAnsiTheme="minorHAnsi" w:cstheme="minorBidi"/>
          <w:sz w:val="22"/>
          <w:szCs w:val="22"/>
          <w:lang w:val="en-US" w:eastAsia="ko-KR"/>
        </w:rPr>
      </w:pPr>
      <w:ins w:id="161" w:author="Rapporteur" w:date="2020-03-01T13:53:00Z">
        <w:r>
          <w:t>7.2.1</w:t>
        </w:r>
        <w:r>
          <w:rPr>
            <w:rFonts w:asciiTheme="minorHAnsi" w:eastAsiaTheme="minorEastAsia" w:hAnsiTheme="minorHAnsi" w:cstheme="minorBidi"/>
            <w:sz w:val="22"/>
            <w:szCs w:val="22"/>
            <w:lang w:val="en-US" w:eastAsia="ko-KR"/>
          </w:rPr>
          <w:tab/>
        </w:r>
        <w:r>
          <w:t>Message too short</w:t>
        </w:r>
        <w:r>
          <w:tab/>
        </w:r>
        <w:r>
          <w:fldChar w:fldCharType="begin"/>
        </w:r>
        <w:r>
          <w:instrText xml:space="preserve"> PAGEREF _Toc33963260 \h </w:instrText>
        </w:r>
      </w:ins>
      <w:r>
        <w:fldChar w:fldCharType="separate"/>
      </w:r>
      <w:ins w:id="162" w:author="Rapporteur" w:date="2020-03-01T13:53:00Z">
        <w:r>
          <w:t>16</w:t>
        </w:r>
        <w:r>
          <w:fldChar w:fldCharType="end"/>
        </w:r>
      </w:ins>
    </w:p>
    <w:p w14:paraId="33915BF8" w14:textId="6C0F1692" w:rsidR="00517ED1" w:rsidRDefault="00517ED1">
      <w:pPr>
        <w:pStyle w:val="TOC3"/>
        <w:rPr>
          <w:ins w:id="163" w:author="Rapporteur" w:date="2020-03-01T13:53:00Z"/>
          <w:rFonts w:asciiTheme="minorHAnsi" w:eastAsiaTheme="minorEastAsia" w:hAnsiTheme="minorHAnsi" w:cstheme="minorBidi"/>
          <w:sz w:val="22"/>
          <w:szCs w:val="22"/>
          <w:lang w:val="en-US" w:eastAsia="ko-KR"/>
        </w:rPr>
      </w:pPr>
      <w:ins w:id="164" w:author="Rapporteur" w:date="2020-03-01T13:53:00Z">
        <w:r>
          <w:t>7.2.2</w:t>
        </w:r>
        <w:r>
          <w:rPr>
            <w:rFonts w:asciiTheme="minorHAnsi" w:eastAsiaTheme="minorEastAsia" w:hAnsiTheme="minorHAnsi" w:cstheme="minorBidi"/>
            <w:sz w:val="22"/>
            <w:szCs w:val="22"/>
            <w:lang w:val="en-US" w:eastAsia="ko-KR"/>
          </w:rPr>
          <w:tab/>
        </w:r>
        <w:r>
          <w:t>Message too long</w:t>
        </w:r>
        <w:r>
          <w:tab/>
        </w:r>
        <w:r>
          <w:fldChar w:fldCharType="begin"/>
        </w:r>
        <w:r>
          <w:instrText xml:space="preserve"> PAGEREF _Toc33963261 \h </w:instrText>
        </w:r>
      </w:ins>
      <w:r>
        <w:fldChar w:fldCharType="separate"/>
      </w:r>
      <w:ins w:id="165" w:author="Rapporteur" w:date="2020-03-01T13:53:00Z">
        <w:r>
          <w:t>16</w:t>
        </w:r>
        <w:r>
          <w:fldChar w:fldCharType="end"/>
        </w:r>
      </w:ins>
    </w:p>
    <w:p w14:paraId="6A81FFD3" w14:textId="78CA6590" w:rsidR="00517ED1" w:rsidRDefault="00517ED1">
      <w:pPr>
        <w:pStyle w:val="TOC2"/>
        <w:rPr>
          <w:ins w:id="166" w:author="Rapporteur" w:date="2020-03-01T13:53:00Z"/>
          <w:rFonts w:asciiTheme="minorHAnsi" w:eastAsiaTheme="minorEastAsia" w:hAnsiTheme="minorHAnsi" w:cstheme="minorBidi"/>
          <w:sz w:val="22"/>
          <w:szCs w:val="22"/>
          <w:lang w:val="en-US" w:eastAsia="ko-KR"/>
        </w:rPr>
      </w:pPr>
      <w:ins w:id="167" w:author="Rapporteur" w:date="2020-03-01T13:53:00Z">
        <w:r>
          <w:t>7.3</w:t>
        </w:r>
        <w:r>
          <w:rPr>
            <w:rFonts w:asciiTheme="minorHAnsi" w:eastAsiaTheme="minorEastAsia" w:hAnsiTheme="minorHAnsi" w:cstheme="minorBidi"/>
            <w:sz w:val="22"/>
            <w:szCs w:val="22"/>
            <w:lang w:val="en-US" w:eastAsia="ko-KR"/>
          </w:rPr>
          <w:tab/>
        </w:r>
        <w:r>
          <w:t>Unknown or unforeseen message type</w:t>
        </w:r>
        <w:r>
          <w:tab/>
        </w:r>
        <w:r>
          <w:fldChar w:fldCharType="begin"/>
        </w:r>
        <w:r>
          <w:instrText xml:space="preserve"> PAGEREF _Toc33963262 \h </w:instrText>
        </w:r>
      </w:ins>
      <w:r>
        <w:fldChar w:fldCharType="separate"/>
      </w:r>
      <w:ins w:id="168" w:author="Rapporteur" w:date="2020-03-01T13:53:00Z">
        <w:r>
          <w:t>16</w:t>
        </w:r>
        <w:r>
          <w:fldChar w:fldCharType="end"/>
        </w:r>
      </w:ins>
    </w:p>
    <w:p w14:paraId="18402D7A" w14:textId="752F5022" w:rsidR="00517ED1" w:rsidRDefault="00517ED1">
      <w:pPr>
        <w:pStyle w:val="TOC2"/>
        <w:rPr>
          <w:ins w:id="169" w:author="Rapporteur" w:date="2020-03-01T13:53:00Z"/>
          <w:rFonts w:asciiTheme="minorHAnsi" w:eastAsiaTheme="minorEastAsia" w:hAnsiTheme="minorHAnsi" w:cstheme="minorBidi"/>
          <w:sz w:val="22"/>
          <w:szCs w:val="22"/>
          <w:lang w:val="en-US" w:eastAsia="ko-KR"/>
        </w:rPr>
      </w:pPr>
      <w:ins w:id="170" w:author="Rapporteur" w:date="2020-03-01T13:53:00Z">
        <w:r>
          <w:t>7.4</w:t>
        </w:r>
        <w:r>
          <w:rPr>
            <w:rFonts w:asciiTheme="minorHAnsi" w:eastAsiaTheme="minorEastAsia" w:hAnsiTheme="minorHAnsi" w:cstheme="minorBidi"/>
            <w:sz w:val="22"/>
            <w:szCs w:val="22"/>
            <w:lang w:val="en-US" w:eastAsia="ko-KR"/>
          </w:rPr>
          <w:tab/>
        </w:r>
        <w:r>
          <w:t>Non-semantical mandatory information element errors</w:t>
        </w:r>
        <w:r>
          <w:tab/>
        </w:r>
        <w:r>
          <w:fldChar w:fldCharType="begin"/>
        </w:r>
        <w:r>
          <w:instrText xml:space="preserve"> PAGEREF _Toc33963263 \h </w:instrText>
        </w:r>
      </w:ins>
      <w:r>
        <w:fldChar w:fldCharType="separate"/>
      </w:r>
      <w:ins w:id="171" w:author="Rapporteur" w:date="2020-03-01T13:53:00Z">
        <w:r>
          <w:t>16</w:t>
        </w:r>
        <w:r>
          <w:fldChar w:fldCharType="end"/>
        </w:r>
      </w:ins>
    </w:p>
    <w:p w14:paraId="711D6368" w14:textId="27CC82F5" w:rsidR="00517ED1" w:rsidRDefault="00517ED1">
      <w:pPr>
        <w:pStyle w:val="TOC2"/>
        <w:rPr>
          <w:ins w:id="172" w:author="Rapporteur" w:date="2020-03-01T13:53:00Z"/>
          <w:rFonts w:asciiTheme="minorHAnsi" w:eastAsiaTheme="minorEastAsia" w:hAnsiTheme="minorHAnsi" w:cstheme="minorBidi"/>
          <w:sz w:val="22"/>
          <w:szCs w:val="22"/>
          <w:lang w:val="en-US" w:eastAsia="ko-KR"/>
        </w:rPr>
      </w:pPr>
      <w:ins w:id="173" w:author="Rapporteur" w:date="2020-03-01T13:53:00Z">
        <w:r>
          <w:t>7.5</w:t>
        </w:r>
        <w:r>
          <w:rPr>
            <w:rFonts w:asciiTheme="minorHAnsi" w:eastAsiaTheme="minorEastAsia" w:hAnsiTheme="minorHAnsi" w:cstheme="minorBidi"/>
            <w:sz w:val="22"/>
            <w:szCs w:val="22"/>
            <w:lang w:val="en-US" w:eastAsia="ko-KR"/>
          </w:rPr>
          <w:tab/>
        </w:r>
        <w:r>
          <w:t>Unknown and unforeseen IEs in the non-imperative message part</w:t>
        </w:r>
        <w:r>
          <w:tab/>
        </w:r>
        <w:r>
          <w:fldChar w:fldCharType="begin"/>
        </w:r>
        <w:r>
          <w:instrText xml:space="preserve"> PAGEREF _Toc33963264 \h </w:instrText>
        </w:r>
      </w:ins>
      <w:r>
        <w:fldChar w:fldCharType="separate"/>
      </w:r>
      <w:ins w:id="174" w:author="Rapporteur" w:date="2020-03-01T13:53:00Z">
        <w:r>
          <w:t>16</w:t>
        </w:r>
        <w:r>
          <w:fldChar w:fldCharType="end"/>
        </w:r>
      </w:ins>
    </w:p>
    <w:p w14:paraId="0F7B6E91" w14:textId="6AE4772D" w:rsidR="00517ED1" w:rsidRDefault="00517ED1">
      <w:pPr>
        <w:pStyle w:val="TOC3"/>
        <w:rPr>
          <w:ins w:id="175" w:author="Rapporteur" w:date="2020-03-01T13:53:00Z"/>
          <w:rFonts w:asciiTheme="minorHAnsi" w:eastAsiaTheme="minorEastAsia" w:hAnsiTheme="minorHAnsi" w:cstheme="minorBidi"/>
          <w:sz w:val="22"/>
          <w:szCs w:val="22"/>
          <w:lang w:val="en-US" w:eastAsia="ko-KR"/>
        </w:rPr>
      </w:pPr>
      <w:ins w:id="176" w:author="Rapporteur" w:date="2020-03-01T13:53:00Z">
        <w:r>
          <w:t>7.5.1</w:t>
        </w:r>
        <w:r>
          <w:rPr>
            <w:rFonts w:asciiTheme="minorHAnsi" w:eastAsiaTheme="minorEastAsia" w:hAnsiTheme="minorHAnsi" w:cstheme="minorBidi"/>
            <w:sz w:val="22"/>
            <w:szCs w:val="22"/>
            <w:lang w:val="en-US" w:eastAsia="ko-KR"/>
          </w:rPr>
          <w:tab/>
        </w:r>
        <w:r>
          <w:t>IEIs unknown in the message</w:t>
        </w:r>
        <w:r>
          <w:tab/>
        </w:r>
        <w:r>
          <w:fldChar w:fldCharType="begin"/>
        </w:r>
        <w:r>
          <w:instrText xml:space="preserve"> PAGEREF _Toc33963265 \h </w:instrText>
        </w:r>
      </w:ins>
      <w:r>
        <w:fldChar w:fldCharType="separate"/>
      </w:r>
      <w:ins w:id="177" w:author="Rapporteur" w:date="2020-03-01T13:53:00Z">
        <w:r>
          <w:t>16</w:t>
        </w:r>
        <w:r>
          <w:fldChar w:fldCharType="end"/>
        </w:r>
      </w:ins>
    </w:p>
    <w:p w14:paraId="0D4D65CE" w14:textId="60AD10BB" w:rsidR="00517ED1" w:rsidRDefault="00517ED1">
      <w:pPr>
        <w:pStyle w:val="TOC3"/>
        <w:rPr>
          <w:ins w:id="178" w:author="Rapporteur" w:date="2020-03-01T13:53:00Z"/>
          <w:rFonts w:asciiTheme="minorHAnsi" w:eastAsiaTheme="minorEastAsia" w:hAnsiTheme="minorHAnsi" w:cstheme="minorBidi"/>
          <w:sz w:val="22"/>
          <w:szCs w:val="22"/>
          <w:lang w:val="en-US" w:eastAsia="ko-KR"/>
        </w:rPr>
      </w:pPr>
      <w:ins w:id="179" w:author="Rapporteur" w:date="2020-03-01T13:53:00Z">
        <w:r>
          <w:t>7.5.2</w:t>
        </w:r>
        <w:r>
          <w:rPr>
            <w:rFonts w:asciiTheme="minorHAnsi" w:eastAsiaTheme="minorEastAsia" w:hAnsiTheme="minorHAnsi" w:cstheme="minorBidi"/>
            <w:sz w:val="22"/>
            <w:szCs w:val="22"/>
            <w:lang w:val="en-US" w:eastAsia="ko-KR"/>
          </w:rPr>
          <w:tab/>
        </w:r>
        <w:r>
          <w:t>Out of sequence IEs</w:t>
        </w:r>
        <w:r>
          <w:tab/>
        </w:r>
        <w:r>
          <w:fldChar w:fldCharType="begin"/>
        </w:r>
        <w:r>
          <w:instrText xml:space="preserve"> PAGEREF _Toc33963266 \h </w:instrText>
        </w:r>
      </w:ins>
      <w:r>
        <w:fldChar w:fldCharType="separate"/>
      </w:r>
      <w:ins w:id="180" w:author="Rapporteur" w:date="2020-03-01T13:53:00Z">
        <w:r>
          <w:t>17</w:t>
        </w:r>
        <w:r>
          <w:fldChar w:fldCharType="end"/>
        </w:r>
      </w:ins>
    </w:p>
    <w:p w14:paraId="6D473AFE" w14:textId="1D35E973" w:rsidR="00517ED1" w:rsidRDefault="00517ED1">
      <w:pPr>
        <w:pStyle w:val="TOC3"/>
        <w:rPr>
          <w:ins w:id="181" w:author="Rapporteur" w:date="2020-03-01T13:53:00Z"/>
          <w:rFonts w:asciiTheme="minorHAnsi" w:eastAsiaTheme="minorEastAsia" w:hAnsiTheme="minorHAnsi" w:cstheme="minorBidi"/>
          <w:sz w:val="22"/>
          <w:szCs w:val="22"/>
          <w:lang w:val="en-US" w:eastAsia="ko-KR"/>
        </w:rPr>
      </w:pPr>
      <w:ins w:id="182" w:author="Rapporteur" w:date="2020-03-01T13:53:00Z">
        <w:r>
          <w:t>7.5.3</w:t>
        </w:r>
        <w:r>
          <w:rPr>
            <w:rFonts w:asciiTheme="minorHAnsi" w:eastAsiaTheme="minorEastAsia" w:hAnsiTheme="minorHAnsi" w:cstheme="minorBidi"/>
            <w:sz w:val="22"/>
            <w:szCs w:val="22"/>
            <w:lang w:val="en-US" w:eastAsia="ko-KR"/>
          </w:rPr>
          <w:tab/>
        </w:r>
        <w:r>
          <w:t>Repeated IEs</w:t>
        </w:r>
        <w:r>
          <w:tab/>
        </w:r>
        <w:r>
          <w:fldChar w:fldCharType="begin"/>
        </w:r>
        <w:r>
          <w:instrText xml:space="preserve"> PAGEREF _Toc33963267 \h </w:instrText>
        </w:r>
      </w:ins>
      <w:r>
        <w:fldChar w:fldCharType="separate"/>
      </w:r>
      <w:ins w:id="183" w:author="Rapporteur" w:date="2020-03-01T13:53:00Z">
        <w:r>
          <w:t>17</w:t>
        </w:r>
        <w:r>
          <w:fldChar w:fldCharType="end"/>
        </w:r>
      </w:ins>
    </w:p>
    <w:p w14:paraId="60AF1416" w14:textId="21F99055" w:rsidR="00517ED1" w:rsidRDefault="00517ED1">
      <w:pPr>
        <w:pStyle w:val="TOC2"/>
        <w:rPr>
          <w:ins w:id="184" w:author="Rapporteur" w:date="2020-03-01T13:53:00Z"/>
          <w:rFonts w:asciiTheme="minorHAnsi" w:eastAsiaTheme="minorEastAsia" w:hAnsiTheme="minorHAnsi" w:cstheme="minorBidi"/>
          <w:sz w:val="22"/>
          <w:szCs w:val="22"/>
          <w:lang w:val="en-US" w:eastAsia="ko-KR"/>
        </w:rPr>
      </w:pPr>
      <w:ins w:id="185" w:author="Rapporteur" w:date="2020-03-01T13:53:00Z">
        <w:r>
          <w:lastRenderedPageBreak/>
          <w:t>7.6</w:t>
        </w:r>
        <w:r>
          <w:rPr>
            <w:rFonts w:asciiTheme="minorHAnsi" w:eastAsiaTheme="minorEastAsia" w:hAnsiTheme="minorHAnsi" w:cstheme="minorBidi"/>
            <w:sz w:val="22"/>
            <w:szCs w:val="22"/>
            <w:lang w:val="en-US" w:eastAsia="ko-KR"/>
          </w:rPr>
          <w:tab/>
        </w:r>
        <w:r>
          <w:t>Non-imperative message part errors</w:t>
        </w:r>
        <w:r>
          <w:tab/>
        </w:r>
        <w:r>
          <w:fldChar w:fldCharType="begin"/>
        </w:r>
        <w:r>
          <w:instrText xml:space="preserve"> PAGEREF _Toc33963268 \h </w:instrText>
        </w:r>
      </w:ins>
      <w:r>
        <w:fldChar w:fldCharType="separate"/>
      </w:r>
      <w:ins w:id="186" w:author="Rapporteur" w:date="2020-03-01T13:53:00Z">
        <w:r>
          <w:t>17</w:t>
        </w:r>
        <w:r>
          <w:fldChar w:fldCharType="end"/>
        </w:r>
      </w:ins>
    </w:p>
    <w:p w14:paraId="37A28CE6" w14:textId="1A568B8D" w:rsidR="00517ED1" w:rsidRDefault="00517ED1">
      <w:pPr>
        <w:pStyle w:val="TOC3"/>
        <w:rPr>
          <w:ins w:id="187" w:author="Rapporteur" w:date="2020-03-01T13:53:00Z"/>
          <w:rFonts w:asciiTheme="minorHAnsi" w:eastAsiaTheme="minorEastAsia" w:hAnsiTheme="minorHAnsi" w:cstheme="minorBidi"/>
          <w:sz w:val="22"/>
          <w:szCs w:val="22"/>
          <w:lang w:val="en-US" w:eastAsia="ko-KR"/>
        </w:rPr>
      </w:pPr>
      <w:ins w:id="188" w:author="Rapporteur" w:date="2020-03-01T13:53:00Z">
        <w:r>
          <w:t>7.6.1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_Toc33963269 \h </w:instrText>
        </w:r>
      </w:ins>
      <w:r>
        <w:fldChar w:fldCharType="separate"/>
      </w:r>
      <w:ins w:id="189" w:author="Rapporteur" w:date="2020-03-01T13:53:00Z">
        <w:r>
          <w:t>17</w:t>
        </w:r>
        <w:r>
          <w:fldChar w:fldCharType="end"/>
        </w:r>
      </w:ins>
    </w:p>
    <w:p w14:paraId="72042586" w14:textId="1CE1CE57" w:rsidR="00517ED1" w:rsidRDefault="00517ED1">
      <w:pPr>
        <w:pStyle w:val="TOC3"/>
        <w:rPr>
          <w:ins w:id="190" w:author="Rapporteur" w:date="2020-03-01T13:53:00Z"/>
          <w:rFonts w:asciiTheme="minorHAnsi" w:eastAsiaTheme="minorEastAsia" w:hAnsiTheme="minorHAnsi" w:cstheme="minorBidi"/>
          <w:sz w:val="22"/>
          <w:szCs w:val="22"/>
          <w:lang w:val="en-US" w:eastAsia="ko-KR"/>
        </w:rPr>
      </w:pPr>
      <w:ins w:id="191" w:author="Rapporteur" w:date="2020-03-01T13:53:00Z">
        <w:r>
          <w:t>7.6.2</w:t>
        </w:r>
        <w:r>
          <w:rPr>
            <w:rFonts w:asciiTheme="minorHAnsi" w:eastAsiaTheme="minorEastAsia" w:hAnsiTheme="minorHAnsi" w:cstheme="minorBidi"/>
            <w:sz w:val="22"/>
            <w:szCs w:val="22"/>
            <w:lang w:val="en-US" w:eastAsia="ko-KR"/>
          </w:rPr>
          <w:tab/>
        </w:r>
        <w:r>
          <w:t>Syntactically incorrect optional IEs</w:t>
        </w:r>
        <w:r>
          <w:tab/>
        </w:r>
        <w:r>
          <w:fldChar w:fldCharType="begin"/>
        </w:r>
        <w:r>
          <w:instrText xml:space="preserve"> PAGEREF _Toc33963270 \h </w:instrText>
        </w:r>
      </w:ins>
      <w:r>
        <w:fldChar w:fldCharType="separate"/>
      </w:r>
      <w:ins w:id="192" w:author="Rapporteur" w:date="2020-03-01T13:53:00Z">
        <w:r>
          <w:t>17</w:t>
        </w:r>
        <w:r>
          <w:fldChar w:fldCharType="end"/>
        </w:r>
      </w:ins>
    </w:p>
    <w:p w14:paraId="24207AF2" w14:textId="38F522EE" w:rsidR="00517ED1" w:rsidRDefault="00517ED1">
      <w:pPr>
        <w:pStyle w:val="TOC3"/>
        <w:rPr>
          <w:ins w:id="193" w:author="Rapporteur" w:date="2020-03-01T13:53:00Z"/>
          <w:rFonts w:asciiTheme="minorHAnsi" w:eastAsiaTheme="minorEastAsia" w:hAnsiTheme="minorHAnsi" w:cstheme="minorBidi"/>
          <w:sz w:val="22"/>
          <w:szCs w:val="22"/>
          <w:lang w:val="en-US" w:eastAsia="ko-KR"/>
        </w:rPr>
      </w:pPr>
      <w:ins w:id="194" w:author="Rapporteur" w:date="2020-03-01T13:53:00Z">
        <w:r>
          <w:t>7.6.3</w:t>
        </w:r>
        <w:r>
          <w:rPr>
            <w:rFonts w:asciiTheme="minorHAnsi" w:eastAsiaTheme="minorEastAsia" w:hAnsiTheme="minorHAnsi" w:cstheme="minorBidi"/>
            <w:sz w:val="22"/>
            <w:szCs w:val="22"/>
            <w:lang w:val="en-US" w:eastAsia="ko-KR"/>
          </w:rPr>
          <w:tab/>
        </w:r>
        <w:r>
          <w:t>Conditional IE errors</w:t>
        </w:r>
        <w:r>
          <w:tab/>
        </w:r>
        <w:r>
          <w:fldChar w:fldCharType="begin"/>
        </w:r>
        <w:r>
          <w:instrText xml:space="preserve"> PAGEREF _Toc33963271 \h </w:instrText>
        </w:r>
      </w:ins>
      <w:r>
        <w:fldChar w:fldCharType="separate"/>
      </w:r>
      <w:ins w:id="195" w:author="Rapporteur" w:date="2020-03-01T13:53:00Z">
        <w:r>
          <w:t>17</w:t>
        </w:r>
        <w:r>
          <w:fldChar w:fldCharType="end"/>
        </w:r>
      </w:ins>
    </w:p>
    <w:p w14:paraId="0D1953BC" w14:textId="58790B18" w:rsidR="00517ED1" w:rsidRDefault="00517ED1">
      <w:pPr>
        <w:pStyle w:val="TOC2"/>
        <w:rPr>
          <w:ins w:id="196" w:author="Rapporteur" w:date="2020-03-01T13:53:00Z"/>
          <w:rFonts w:asciiTheme="minorHAnsi" w:eastAsiaTheme="minorEastAsia" w:hAnsiTheme="minorHAnsi" w:cstheme="minorBidi"/>
          <w:sz w:val="22"/>
          <w:szCs w:val="22"/>
          <w:lang w:val="en-US" w:eastAsia="ko-KR"/>
        </w:rPr>
      </w:pPr>
      <w:ins w:id="197" w:author="Rapporteur" w:date="2020-03-01T13:53:00Z">
        <w:r>
          <w:t>7.7</w:t>
        </w:r>
        <w:r>
          <w:rPr>
            <w:rFonts w:asciiTheme="minorHAnsi" w:eastAsiaTheme="minorEastAsia" w:hAnsiTheme="minorHAnsi" w:cstheme="minorBidi"/>
            <w:sz w:val="22"/>
            <w:szCs w:val="22"/>
            <w:lang w:val="en-US" w:eastAsia="ko-KR"/>
          </w:rPr>
          <w:tab/>
        </w:r>
        <w:r>
          <w:t>Messages with semantically incorrect contents</w:t>
        </w:r>
        <w:r>
          <w:tab/>
        </w:r>
        <w:r>
          <w:fldChar w:fldCharType="begin"/>
        </w:r>
        <w:r>
          <w:instrText xml:space="preserve"> PAGEREF _Toc33963272 \h </w:instrText>
        </w:r>
      </w:ins>
      <w:r>
        <w:fldChar w:fldCharType="separate"/>
      </w:r>
      <w:ins w:id="198" w:author="Rapporteur" w:date="2020-03-01T13:53:00Z">
        <w:r>
          <w:t>17</w:t>
        </w:r>
        <w:r>
          <w:fldChar w:fldCharType="end"/>
        </w:r>
      </w:ins>
    </w:p>
    <w:p w14:paraId="1FAE0128" w14:textId="0E8979F3" w:rsidR="00517ED1" w:rsidRDefault="00517ED1">
      <w:pPr>
        <w:pStyle w:val="TOC1"/>
        <w:rPr>
          <w:ins w:id="199" w:author="Rapporteur" w:date="2020-03-01T13:53:00Z"/>
          <w:rFonts w:asciiTheme="minorHAnsi" w:eastAsiaTheme="minorEastAsia" w:hAnsiTheme="minorHAnsi" w:cstheme="minorBidi"/>
          <w:szCs w:val="22"/>
          <w:lang w:val="en-US" w:eastAsia="ko-KR"/>
        </w:rPr>
      </w:pPr>
      <w:ins w:id="200" w:author="Rapporteur" w:date="2020-03-01T13:53:00Z">
        <w:r>
          <w:t>8</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_Toc33963273 \h </w:instrText>
        </w:r>
      </w:ins>
      <w:r>
        <w:fldChar w:fldCharType="separate"/>
      </w:r>
      <w:ins w:id="201" w:author="Rapporteur" w:date="2020-03-01T13:53:00Z">
        <w:r>
          <w:t>18</w:t>
        </w:r>
        <w:r>
          <w:fldChar w:fldCharType="end"/>
        </w:r>
      </w:ins>
    </w:p>
    <w:p w14:paraId="716F154C" w14:textId="5E91AC28" w:rsidR="00517ED1" w:rsidRDefault="00517ED1">
      <w:pPr>
        <w:pStyle w:val="TOC2"/>
        <w:rPr>
          <w:ins w:id="202" w:author="Rapporteur" w:date="2020-03-01T13:53:00Z"/>
          <w:rFonts w:asciiTheme="minorHAnsi" w:eastAsiaTheme="minorEastAsia" w:hAnsiTheme="minorHAnsi" w:cstheme="minorBidi"/>
          <w:sz w:val="22"/>
          <w:szCs w:val="22"/>
          <w:lang w:val="en-US" w:eastAsia="ko-KR"/>
        </w:rPr>
      </w:pPr>
      <w:ins w:id="203" w:author="Rapporteur" w:date="2020-03-01T13:53:00Z">
        <w:r>
          <w:t>8.1</w:t>
        </w:r>
        <w:r>
          <w:rPr>
            <w:rFonts w:asciiTheme="minorHAnsi" w:eastAsiaTheme="minorEastAsia" w:hAnsiTheme="minorHAnsi" w:cstheme="minorBidi"/>
            <w:sz w:val="22"/>
            <w:szCs w:val="22"/>
            <w:lang w:val="en-US" w:eastAsia="ko-KR"/>
          </w:rPr>
          <w:tab/>
        </w:r>
        <w:r>
          <w:t>Manage Ethernet port command</w:t>
        </w:r>
        <w:r>
          <w:tab/>
        </w:r>
        <w:r>
          <w:fldChar w:fldCharType="begin"/>
        </w:r>
        <w:r>
          <w:instrText xml:space="preserve"> PAGEREF _Toc33963274 \h </w:instrText>
        </w:r>
      </w:ins>
      <w:r>
        <w:fldChar w:fldCharType="separate"/>
      </w:r>
      <w:ins w:id="204" w:author="Rapporteur" w:date="2020-03-01T13:53:00Z">
        <w:r>
          <w:t>18</w:t>
        </w:r>
        <w:r>
          <w:fldChar w:fldCharType="end"/>
        </w:r>
      </w:ins>
    </w:p>
    <w:p w14:paraId="4D910689" w14:textId="1EEA8F0F" w:rsidR="00517ED1" w:rsidRDefault="00517ED1">
      <w:pPr>
        <w:pStyle w:val="TOC3"/>
        <w:rPr>
          <w:ins w:id="205" w:author="Rapporteur" w:date="2020-03-01T13:53:00Z"/>
          <w:rFonts w:asciiTheme="minorHAnsi" w:eastAsiaTheme="minorEastAsia" w:hAnsiTheme="minorHAnsi" w:cstheme="minorBidi"/>
          <w:sz w:val="22"/>
          <w:szCs w:val="22"/>
          <w:lang w:val="en-US" w:eastAsia="ko-KR"/>
        </w:rPr>
      </w:pPr>
      <w:ins w:id="206" w:author="Rapporteur" w:date="2020-03-01T13:53:00Z">
        <w:r>
          <w:t>8.1.1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_Toc33963275 \h </w:instrText>
        </w:r>
      </w:ins>
      <w:r>
        <w:fldChar w:fldCharType="separate"/>
      </w:r>
      <w:ins w:id="207" w:author="Rapporteur" w:date="2020-03-01T13:53:00Z">
        <w:r>
          <w:t>18</w:t>
        </w:r>
        <w:r>
          <w:fldChar w:fldCharType="end"/>
        </w:r>
      </w:ins>
    </w:p>
    <w:p w14:paraId="4FB48E69" w14:textId="0778DAE3" w:rsidR="00517ED1" w:rsidRDefault="00517ED1">
      <w:pPr>
        <w:pStyle w:val="TOC2"/>
        <w:rPr>
          <w:ins w:id="208" w:author="Rapporteur" w:date="2020-03-01T13:53:00Z"/>
          <w:rFonts w:asciiTheme="minorHAnsi" w:eastAsiaTheme="minorEastAsia" w:hAnsiTheme="minorHAnsi" w:cstheme="minorBidi"/>
          <w:sz w:val="22"/>
          <w:szCs w:val="22"/>
          <w:lang w:val="en-US" w:eastAsia="ko-KR"/>
        </w:rPr>
      </w:pPr>
      <w:ins w:id="209" w:author="Rapporteur" w:date="2020-03-01T13:53:00Z">
        <w:r>
          <w:t>8.2</w:t>
        </w:r>
        <w:r>
          <w:rPr>
            <w:rFonts w:asciiTheme="minorHAnsi" w:eastAsiaTheme="minorEastAsia" w:hAnsiTheme="minorHAnsi" w:cstheme="minorBidi"/>
            <w:sz w:val="22"/>
            <w:szCs w:val="22"/>
            <w:lang w:val="en-US" w:eastAsia="ko-KR"/>
          </w:rPr>
          <w:tab/>
        </w:r>
        <w:r>
          <w:t>Manage Ethernet port complete</w:t>
        </w:r>
        <w:r>
          <w:tab/>
        </w:r>
        <w:r>
          <w:fldChar w:fldCharType="begin"/>
        </w:r>
        <w:r>
          <w:instrText xml:space="preserve"> PAGEREF _Toc33963276 \h </w:instrText>
        </w:r>
      </w:ins>
      <w:r>
        <w:fldChar w:fldCharType="separate"/>
      </w:r>
      <w:ins w:id="210" w:author="Rapporteur" w:date="2020-03-01T13:53:00Z">
        <w:r>
          <w:t>18</w:t>
        </w:r>
        <w:r>
          <w:fldChar w:fldCharType="end"/>
        </w:r>
      </w:ins>
    </w:p>
    <w:p w14:paraId="5CC82769" w14:textId="257F48AA" w:rsidR="00517ED1" w:rsidRDefault="00517ED1">
      <w:pPr>
        <w:pStyle w:val="TOC3"/>
        <w:rPr>
          <w:ins w:id="211" w:author="Rapporteur" w:date="2020-03-01T13:53:00Z"/>
          <w:rFonts w:asciiTheme="minorHAnsi" w:eastAsiaTheme="minorEastAsia" w:hAnsiTheme="minorHAnsi" w:cstheme="minorBidi"/>
          <w:sz w:val="22"/>
          <w:szCs w:val="22"/>
          <w:lang w:val="en-US" w:eastAsia="ko-KR"/>
        </w:rPr>
      </w:pPr>
      <w:ins w:id="212" w:author="Rapporteur" w:date="2020-03-01T13:53:00Z">
        <w:r>
          <w:t>8.2.1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_Toc33963277 \h </w:instrText>
        </w:r>
      </w:ins>
      <w:r>
        <w:fldChar w:fldCharType="separate"/>
      </w:r>
      <w:ins w:id="213" w:author="Rapporteur" w:date="2020-03-01T13:53:00Z">
        <w:r>
          <w:t>18</w:t>
        </w:r>
        <w:r>
          <w:fldChar w:fldCharType="end"/>
        </w:r>
      </w:ins>
    </w:p>
    <w:p w14:paraId="059CDC1D" w14:textId="76964AC1" w:rsidR="00517ED1" w:rsidRDefault="00517ED1">
      <w:pPr>
        <w:pStyle w:val="TOC3"/>
        <w:rPr>
          <w:ins w:id="214" w:author="Rapporteur" w:date="2020-03-01T13:53:00Z"/>
          <w:rFonts w:asciiTheme="minorHAnsi" w:eastAsiaTheme="minorEastAsia" w:hAnsiTheme="minorHAnsi" w:cstheme="minorBidi"/>
          <w:sz w:val="22"/>
          <w:szCs w:val="22"/>
          <w:lang w:val="en-US" w:eastAsia="ko-KR"/>
        </w:rPr>
      </w:pPr>
      <w:ins w:id="215" w:author="Rapporteur" w:date="2020-03-01T13:53:00Z">
        <w:r>
          <w:t>8.2.2</w:t>
        </w:r>
        <w:r>
          <w:rPr>
            <w:rFonts w:asciiTheme="minorHAnsi" w:eastAsiaTheme="minorEastAsia" w:hAnsiTheme="minorHAnsi" w:cstheme="minorBidi"/>
            <w:sz w:val="22"/>
            <w:szCs w:val="22"/>
            <w:lang w:val="en-US" w:eastAsia="ko-KR"/>
          </w:rPr>
          <w:tab/>
        </w:r>
        <w:r>
          <w:rPr>
            <w:lang w:eastAsia="ko-KR"/>
          </w:rPr>
          <w:t>Ethernet port management capability</w:t>
        </w:r>
        <w:r>
          <w:tab/>
        </w:r>
        <w:r>
          <w:fldChar w:fldCharType="begin"/>
        </w:r>
        <w:r>
          <w:instrText xml:space="preserve"> PAGEREF _Toc33963278 \h </w:instrText>
        </w:r>
      </w:ins>
      <w:r>
        <w:fldChar w:fldCharType="separate"/>
      </w:r>
      <w:ins w:id="216" w:author="Rapporteur" w:date="2020-03-01T13:53:00Z">
        <w:r>
          <w:t>19</w:t>
        </w:r>
        <w:r>
          <w:fldChar w:fldCharType="end"/>
        </w:r>
      </w:ins>
    </w:p>
    <w:p w14:paraId="6DB4E666" w14:textId="518B2730" w:rsidR="00517ED1" w:rsidRDefault="00517ED1">
      <w:pPr>
        <w:pStyle w:val="TOC3"/>
        <w:rPr>
          <w:ins w:id="217" w:author="Rapporteur" w:date="2020-03-01T13:53:00Z"/>
          <w:rFonts w:asciiTheme="minorHAnsi" w:eastAsiaTheme="minorEastAsia" w:hAnsiTheme="minorHAnsi" w:cstheme="minorBidi"/>
          <w:sz w:val="22"/>
          <w:szCs w:val="22"/>
          <w:lang w:val="en-US" w:eastAsia="ko-KR"/>
        </w:rPr>
      </w:pPr>
      <w:ins w:id="218" w:author="Rapporteur" w:date="2020-03-01T13:53:00Z">
        <w:r>
          <w:t>8.2.3</w:t>
        </w:r>
        <w:r>
          <w:rPr>
            <w:rFonts w:asciiTheme="minorHAnsi" w:eastAsiaTheme="minorEastAsia" w:hAnsiTheme="minorHAnsi" w:cstheme="minorBidi"/>
            <w:sz w:val="22"/>
            <w:szCs w:val="22"/>
            <w:lang w:val="en-US" w:eastAsia="ko-KR"/>
          </w:rPr>
          <w:tab/>
        </w:r>
        <w:r>
          <w:rPr>
            <w:lang w:eastAsia="ko-KR"/>
          </w:rPr>
          <w:t>Ethernet port status</w:t>
        </w:r>
        <w:r>
          <w:tab/>
        </w:r>
        <w:r>
          <w:fldChar w:fldCharType="begin"/>
        </w:r>
        <w:r>
          <w:instrText xml:space="preserve"> PAGEREF _Toc33963279 \h </w:instrText>
        </w:r>
      </w:ins>
      <w:r>
        <w:fldChar w:fldCharType="separate"/>
      </w:r>
      <w:ins w:id="219" w:author="Rapporteur" w:date="2020-03-01T13:53:00Z">
        <w:r>
          <w:t>19</w:t>
        </w:r>
        <w:r>
          <w:fldChar w:fldCharType="end"/>
        </w:r>
      </w:ins>
    </w:p>
    <w:p w14:paraId="4FF7DB27" w14:textId="424FA138" w:rsidR="00517ED1" w:rsidRDefault="00517ED1">
      <w:pPr>
        <w:pStyle w:val="TOC3"/>
        <w:rPr>
          <w:ins w:id="220" w:author="Rapporteur" w:date="2020-03-01T13:53:00Z"/>
          <w:rFonts w:asciiTheme="minorHAnsi" w:eastAsiaTheme="minorEastAsia" w:hAnsiTheme="minorHAnsi" w:cstheme="minorBidi"/>
          <w:sz w:val="22"/>
          <w:szCs w:val="22"/>
          <w:lang w:val="en-US" w:eastAsia="ko-KR"/>
        </w:rPr>
      </w:pPr>
      <w:ins w:id="221" w:author="Rapporteur" w:date="2020-03-01T13:53:00Z">
        <w:r>
          <w:t>8.2.4</w:t>
        </w:r>
        <w:r>
          <w:rPr>
            <w:rFonts w:asciiTheme="minorHAnsi" w:eastAsiaTheme="minorEastAsia" w:hAnsiTheme="minorHAnsi" w:cstheme="minorBidi"/>
            <w:sz w:val="22"/>
            <w:szCs w:val="22"/>
            <w:lang w:val="en-US" w:eastAsia="ko-KR"/>
          </w:rPr>
          <w:tab/>
        </w:r>
        <w:r>
          <w:rPr>
            <w:lang w:eastAsia="ko-KR"/>
          </w:rPr>
          <w:t>Ethernet port update result</w:t>
        </w:r>
        <w:r>
          <w:tab/>
        </w:r>
        <w:r>
          <w:fldChar w:fldCharType="begin"/>
        </w:r>
        <w:r>
          <w:instrText xml:space="preserve"> PAGEREF _Toc33963280 \h </w:instrText>
        </w:r>
      </w:ins>
      <w:r>
        <w:fldChar w:fldCharType="separate"/>
      </w:r>
      <w:ins w:id="222" w:author="Rapporteur" w:date="2020-03-01T13:53:00Z">
        <w:r>
          <w:t>19</w:t>
        </w:r>
        <w:r>
          <w:fldChar w:fldCharType="end"/>
        </w:r>
      </w:ins>
    </w:p>
    <w:p w14:paraId="729F49FF" w14:textId="0DA68CB4" w:rsidR="00517ED1" w:rsidRDefault="00517ED1">
      <w:pPr>
        <w:pStyle w:val="TOC2"/>
        <w:rPr>
          <w:ins w:id="223" w:author="Rapporteur" w:date="2020-03-01T13:53:00Z"/>
          <w:rFonts w:asciiTheme="minorHAnsi" w:eastAsiaTheme="minorEastAsia" w:hAnsiTheme="minorHAnsi" w:cstheme="minorBidi"/>
          <w:sz w:val="22"/>
          <w:szCs w:val="22"/>
          <w:lang w:val="en-US" w:eastAsia="ko-KR"/>
        </w:rPr>
      </w:pPr>
      <w:ins w:id="224" w:author="Rapporteur" w:date="2020-03-01T13:53:00Z">
        <w:r>
          <w:t>8.3</w:t>
        </w:r>
        <w:r>
          <w:rPr>
            <w:rFonts w:asciiTheme="minorHAnsi" w:eastAsiaTheme="minorEastAsia" w:hAnsiTheme="minorHAnsi" w:cstheme="minorBidi"/>
            <w:sz w:val="22"/>
            <w:szCs w:val="22"/>
            <w:lang w:val="en-US" w:eastAsia="ko-KR"/>
          </w:rPr>
          <w:tab/>
        </w:r>
        <w:r>
          <w:t>Ethernet port management notify</w:t>
        </w:r>
        <w:r>
          <w:tab/>
        </w:r>
        <w:r>
          <w:fldChar w:fldCharType="begin"/>
        </w:r>
        <w:r>
          <w:instrText xml:space="preserve"> PAGEREF _Toc33963281 \h </w:instrText>
        </w:r>
      </w:ins>
      <w:r>
        <w:fldChar w:fldCharType="separate"/>
      </w:r>
      <w:ins w:id="225" w:author="Rapporteur" w:date="2020-03-01T13:53:00Z">
        <w:r>
          <w:t>19</w:t>
        </w:r>
        <w:r>
          <w:fldChar w:fldCharType="end"/>
        </w:r>
      </w:ins>
    </w:p>
    <w:p w14:paraId="63E6ABE1" w14:textId="076174C1" w:rsidR="00517ED1" w:rsidRDefault="00517ED1">
      <w:pPr>
        <w:pStyle w:val="TOC3"/>
        <w:rPr>
          <w:ins w:id="226" w:author="Rapporteur" w:date="2020-03-01T13:53:00Z"/>
          <w:rFonts w:asciiTheme="minorHAnsi" w:eastAsiaTheme="minorEastAsia" w:hAnsiTheme="minorHAnsi" w:cstheme="minorBidi"/>
          <w:sz w:val="22"/>
          <w:szCs w:val="22"/>
          <w:lang w:val="en-US" w:eastAsia="ko-KR"/>
        </w:rPr>
      </w:pPr>
      <w:ins w:id="227" w:author="Rapporteur" w:date="2020-03-01T13:53:00Z">
        <w:r>
          <w:t>8.3.1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_Toc33963282 \h </w:instrText>
        </w:r>
      </w:ins>
      <w:r>
        <w:fldChar w:fldCharType="separate"/>
      </w:r>
      <w:ins w:id="228" w:author="Rapporteur" w:date="2020-03-01T13:53:00Z">
        <w:r>
          <w:t>19</w:t>
        </w:r>
        <w:r>
          <w:fldChar w:fldCharType="end"/>
        </w:r>
      </w:ins>
    </w:p>
    <w:p w14:paraId="235CB47A" w14:textId="6DF5315C" w:rsidR="00517ED1" w:rsidRDefault="00517ED1">
      <w:pPr>
        <w:pStyle w:val="TOC2"/>
        <w:rPr>
          <w:ins w:id="229" w:author="Rapporteur" w:date="2020-03-01T13:53:00Z"/>
          <w:rFonts w:asciiTheme="minorHAnsi" w:eastAsiaTheme="minorEastAsia" w:hAnsiTheme="minorHAnsi" w:cstheme="minorBidi"/>
          <w:sz w:val="22"/>
          <w:szCs w:val="22"/>
          <w:lang w:val="en-US" w:eastAsia="ko-KR"/>
        </w:rPr>
      </w:pPr>
      <w:ins w:id="230" w:author="Rapporteur" w:date="2020-03-01T13:53:00Z">
        <w:r>
          <w:t>8.4</w:t>
        </w:r>
        <w:r>
          <w:rPr>
            <w:rFonts w:asciiTheme="minorHAnsi" w:eastAsiaTheme="minorEastAsia" w:hAnsiTheme="minorHAnsi" w:cstheme="minorBidi"/>
            <w:sz w:val="22"/>
            <w:szCs w:val="22"/>
            <w:lang w:val="en-US" w:eastAsia="ko-KR"/>
          </w:rPr>
          <w:tab/>
        </w:r>
        <w:r>
          <w:t>Ethernet port management notify ack</w:t>
        </w:r>
        <w:r>
          <w:tab/>
        </w:r>
        <w:r>
          <w:fldChar w:fldCharType="begin"/>
        </w:r>
        <w:r>
          <w:instrText xml:space="preserve"> PAGEREF _Toc33963283 \h </w:instrText>
        </w:r>
      </w:ins>
      <w:r>
        <w:fldChar w:fldCharType="separate"/>
      </w:r>
      <w:ins w:id="231" w:author="Rapporteur" w:date="2020-03-01T13:53:00Z">
        <w:r>
          <w:t>19</w:t>
        </w:r>
        <w:r>
          <w:fldChar w:fldCharType="end"/>
        </w:r>
      </w:ins>
    </w:p>
    <w:p w14:paraId="368468B7" w14:textId="49F40D0E" w:rsidR="00517ED1" w:rsidRDefault="00517ED1">
      <w:pPr>
        <w:pStyle w:val="TOC3"/>
        <w:rPr>
          <w:ins w:id="232" w:author="Rapporteur" w:date="2020-03-01T13:53:00Z"/>
          <w:rFonts w:asciiTheme="minorHAnsi" w:eastAsiaTheme="minorEastAsia" w:hAnsiTheme="minorHAnsi" w:cstheme="minorBidi"/>
          <w:sz w:val="22"/>
          <w:szCs w:val="22"/>
          <w:lang w:val="en-US" w:eastAsia="ko-KR"/>
        </w:rPr>
      </w:pPr>
      <w:ins w:id="233" w:author="Rapporteur" w:date="2020-03-01T13:53:00Z">
        <w:r>
          <w:t>8.4.1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_Toc33963284 \h </w:instrText>
        </w:r>
      </w:ins>
      <w:r>
        <w:fldChar w:fldCharType="separate"/>
      </w:r>
      <w:ins w:id="234" w:author="Rapporteur" w:date="2020-03-01T13:53:00Z">
        <w:r>
          <w:t>19</w:t>
        </w:r>
        <w:r>
          <w:fldChar w:fldCharType="end"/>
        </w:r>
      </w:ins>
    </w:p>
    <w:p w14:paraId="10B1F765" w14:textId="5CAE6CDF" w:rsidR="00517ED1" w:rsidRDefault="00517ED1">
      <w:pPr>
        <w:pStyle w:val="TOC2"/>
        <w:rPr>
          <w:ins w:id="235" w:author="Rapporteur" w:date="2020-03-01T13:53:00Z"/>
          <w:rFonts w:asciiTheme="minorHAnsi" w:eastAsiaTheme="minorEastAsia" w:hAnsiTheme="minorHAnsi" w:cstheme="minorBidi"/>
          <w:sz w:val="22"/>
          <w:szCs w:val="22"/>
          <w:lang w:val="en-US" w:eastAsia="ko-KR"/>
        </w:rPr>
      </w:pPr>
      <w:ins w:id="236" w:author="Rapporteur" w:date="2020-03-01T13:53:00Z">
        <w:r>
          <w:t>8.5</w:t>
        </w:r>
        <w:r>
          <w:rPr>
            <w:rFonts w:asciiTheme="minorHAnsi" w:eastAsiaTheme="minorEastAsia" w:hAnsiTheme="minorHAnsi" w:cstheme="minorBidi"/>
            <w:sz w:val="22"/>
            <w:szCs w:val="22"/>
            <w:lang w:val="en-US" w:eastAsia="ko-KR"/>
          </w:rPr>
          <w:tab/>
        </w:r>
        <w:r>
          <w:t>Ethernet port management notify complete</w:t>
        </w:r>
        <w:r>
          <w:tab/>
        </w:r>
        <w:r>
          <w:fldChar w:fldCharType="begin"/>
        </w:r>
        <w:r>
          <w:instrText xml:space="preserve"> PAGEREF _Toc33963285 \h </w:instrText>
        </w:r>
      </w:ins>
      <w:r>
        <w:fldChar w:fldCharType="separate"/>
      </w:r>
      <w:ins w:id="237" w:author="Rapporteur" w:date="2020-03-01T13:53:00Z">
        <w:r>
          <w:t>20</w:t>
        </w:r>
        <w:r>
          <w:fldChar w:fldCharType="end"/>
        </w:r>
      </w:ins>
    </w:p>
    <w:p w14:paraId="166C990A" w14:textId="1F89AE9D" w:rsidR="00517ED1" w:rsidRDefault="00517ED1">
      <w:pPr>
        <w:pStyle w:val="TOC3"/>
        <w:rPr>
          <w:ins w:id="238" w:author="Rapporteur" w:date="2020-03-01T13:53:00Z"/>
          <w:rFonts w:asciiTheme="minorHAnsi" w:eastAsiaTheme="minorEastAsia" w:hAnsiTheme="minorHAnsi" w:cstheme="minorBidi"/>
          <w:sz w:val="22"/>
          <w:szCs w:val="22"/>
          <w:lang w:val="en-US" w:eastAsia="ko-KR"/>
        </w:rPr>
      </w:pPr>
      <w:ins w:id="239" w:author="Rapporteur" w:date="2020-03-01T13:53:00Z">
        <w:r>
          <w:t>8.5.1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_Toc33963286 \h </w:instrText>
        </w:r>
      </w:ins>
      <w:r>
        <w:fldChar w:fldCharType="separate"/>
      </w:r>
      <w:ins w:id="240" w:author="Rapporteur" w:date="2020-03-01T13:53:00Z">
        <w:r>
          <w:t>20</w:t>
        </w:r>
        <w:r>
          <w:fldChar w:fldCharType="end"/>
        </w:r>
      </w:ins>
    </w:p>
    <w:p w14:paraId="5F37C2B6" w14:textId="18696E68" w:rsidR="00517ED1" w:rsidRDefault="00517ED1">
      <w:pPr>
        <w:pStyle w:val="TOC2"/>
        <w:rPr>
          <w:ins w:id="241" w:author="Rapporteur" w:date="2020-03-01T13:53:00Z"/>
          <w:rFonts w:asciiTheme="minorHAnsi" w:eastAsiaTheme="minorEastAsia" w:hAnsiTheme="minorHAnsi" w:cstheme="minorBidi"/>
          <w:sz w:val="22"/>
          <w:szCs w:val="22"/>
          <w:lang w:val="en-US" w:eastAsia="ko-KR"/>
        </w:rPr>
      </w:pPr>
      <w:ins w:id="242" w:author="Rapporteur" w:date="2020-03-01T13:53:00Z">
        <w:r>
          <w:t>8.6</w:t>
        </w:r>
        <w:r>
          <w:rPr>
            <w:rFonts w:asciiTheme="minorHAnsi" w:eastAsiaTheme="minorEastAsia" w:hAnsiTheme="minorHAnsi" w:cstheme="minorBidi"/>
            <w:sz w:val="22"/>
            <w:szCs w:val="22"/>
            <w:lang w:val="en-US" w:eastAsia="ko-KR"/>
          </w:rPr>
          <w:tab/>
        </w:r>
        <w:r>
          <w:t>Ethernet port management capability</w:t>
        </w:r>
        <w:r>
          <w:tab/>
        </w:r>
        <w:r>
          <w:fldChar w:fldCharType="begin"/>
        </w:r>
        <w:r>
          <w:instrText xml:space="preserve"> PAGEREF _Toc33963287 \h </w:instrText>
        </w:r>
      </w:ins>
      <w:r>
        <w:fldChar w:fldCharType="separate"/>
      </w:r>
      <w:ins w:id="243" w:author="Rapporteur" w:date="2020-03-01T13:53:00Z">
        <w:r>
          <w:t>20</w:t>
        </w:r>
        <w:r>
          <w:fldChar w:fldCharType="end"/>
        </w:r>
      </w:ins>
    </w:p>
    <w:p w14:paraId="7935B527" w14:textId="7949D6ED" w:rsidR="00517ED1" w:rsidRDefault="00517ED1">
      <w:pPr>
        <w:pStyle w:val="TOC3"/>
        <w:rPr>
          <w:ins w:id="244" w:author="Rapporteur" w:date="2020-03-01T13:53:00Z"/>
          <w:rFonts w:asciiTheme="minorHAnsi" w:eastAsiaTheme="minorEastAsia" w:hAnsiTheme="minorHAnsi" w:cstheme="minorBidi"/>
          <w:sz w:val="22"/>
          <w:szCs w:val="22"/>
          <w:lang w:val="en-US" w:eastAsia="ko-KR"/>
        </w:rPr>
      </w:pPr>
      <w:ins w:id="245" w:author="Rapporteur" w:date="2020-03-01T13:53:00Z">
        <w:r>
          <w:t>8.6.1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_Toc33963288 \h </w:instrText>
        </w:r>
      </w:ins>
      <w:r>
        <w:fldChar w:fldCharType="separate"/>
      </w:r>
      <w:ins w:id="246" w:author="Rapporteur" w:date="2020-03-01T13:53:00Z">
        <w:r>
          <w:t>20</w:t>
        </w:r>
        <w:r>
          <w:fldChar w:fldCharType="end"/>
        </w:r>
      </w:ins>
    </w:p>
    <w:p w14:paraId="1C738EBC" w14:textId="75AEB152" w:rsidR="00517ED1" w:rsidRDefault="00517ED1">
      <w:pPr>
        <w:pStyle w:val="TOC3"/>
        <w:rPr>
          <w:ins w:id="247" w:author="Rapporteur" w:date="2020-03-01T13:53:00Z"/>
          <w:rFonts w:asciiTheme="minorHAnsi" w:eastAsiaTheme="minorEastAsia" w:hAnsiTheme="minorHAnsi" w:cstheme="minorBidi"/>
          <w:sz w:val="22"/>
          <w:szCs w:val="22"/>
          <w:lang w:val="en-US" w:eastAsia="ko-KR"/>
        </w:rPr>
      </w:pPr>
      <w:ins w:id="248" w:author="Rapporteur" w:date="2020-03-01T13:53:00Z">
        <w:r>
          <w:t>8.6.2</w:t>
        </w:r>
        <w:r>
          <w:rPr>
            <w:rFonts w:asciiTheme="minorHAnsi" w:eastAsiaTheme="minorEastAsia" w:hAnsiTheme="minorHAnsi" w:cstheme="minorBidi"/>
            <w:sz w:val="22"/>
            <w:szCs w:val="22"/>
            <w:lang w:val="en-US" w:eastAsia="ko-KR"/>
          </w:rPr>
          <w:tab/>
        </w:r>
        <w:r>
          <w:rPr>
            <w:lang w:eastAsia="ko-KR"/>
          </w:rPr>
          <w:t>Ethernet port management capability</w:t>
        </w:r>
        <w:r>
          <w:tab/>
        </w:r>
        <w:r>
          <w:fldChar w:fldCharType="begin"/>
        </w:r>
        <w:r>
          <w:instrText xml:space="preserve"> PAGEREF _Toc33963289 \h </w:instrText>
        </w:r>
      </w:ins>
      <w:r>
        <w:fldChar w:fldCharType="separate"/>
      </w:r>
      <w:ins w:id="249" w:author="Rapporteur" w:date="2020-03-01T13:53:00Z">
        <w:r>
          <w:t>21</w:t>
        </w:r>
        <w:r>
          <w:fldChar w:fldCharType="end"/>
        </w:r>
      </w:ins>
    </w:p>
    <w:p w14:paraId="183775A0" w14:textId="3E8F3CC2" w:rsidR="00517ED1" w:rsidRDefault="00517ED1">
      <w:pPr>
        <w:pStyle w:val="TOC1"/>
        <w:rPr>
          <w:ins w:id="250" w:author="Rapporteur" w:date="2020-03-01T13:53:00Z"/>
          <w:rFonts w:asciiTheme="minorHAnsi" w:eastAsiaTheme="minorEastAsia" w:hAnsiTheme="minorHAnsi" w:cstheme="minorBidi"/>
          <w:szCs w:val="22"/>
          <w:lang w:val="en-US" w:eastAsia="ko-KR"/>
        </w:rPr>
      </w:pPr>
      <w:ins w:id="251" w:author="Rapporteur" w:date="2020-03-01T13:53:00Z">
        <w:r>
          <w:t>9</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_Toc33963290 \h </w:instrText>
        </w:r>
      </w:ins>
      <w:r>
        <w:fldChar w:fldCharType="separate"/>
      </w:r>
      <w:ins w:id="252" w:author="Rapporteur" w:date="2020-03-01T13:53:00Z">
        <w:r>
          <w:t>21</w:t>
        </w:r>
        <w:r>
          <w:fldChar w:fldCharType="end"/>
        </w:r>
      </w:ins>
    </w:p>
    <w:p w14:paraId="22A83EDD" w14:textId="71363B66" w:rsidR="00517ED1" w:rsidRDefault="00517ED1">
      <w:pPr>
        <w:pStyle w:val="TOC2"/>
        <w:rPr>
          <w:ins w:id="253" w:author="Rapporteur" w:date="2020-03-01T13:53:00Z"/>
          <w:rFonts w:asciiTheme="minorHAnsi" w:eastAsiaTheme="minorEastAsia" w:hAnsiTheme="minorHAnsi" w:cstheme="minorBidi"/>
          <w:sz w:val="22"/>
          <w:szCs w:val="22"/>
          <w:lang w:val="en-US" w:eastAsia="ko-KR"/>
        </w:rPr>
      </w:pPr>
      <w:ins w:id="254" w:author="Rapporteur" w:date="2020-03-01T13:53:00Z">
        <w:r>
          <w:t>9.1</w:t>
        </w:r>
        <w:r>
          <w:rPr>
            <w:rFonts w:asciiTheme="minorHAnsi" w:eastAsiaTheme="minorEastAsia" w:hAnsiTheme="minorHAnsi" w:cstheme="minorBidi"/>
            <w:sz w:val="22"/>
            <w:szCs w:val="22"/>
            <w:lang w:val="en-US" w:eastAsia="ko-KR"/>
          </w:rPr>
          <w:tab/>
        </w:r>
        <w:r>
          <w:t>Ethernet port management service message type</w:t>
        </w:r>
        <w:r>
          <w:tab/>
        </w:r>
        <w:r>
          <w:fldChar w:fldCharType="begin"/>
        </w:r>
        <w:r>
          <w:instrText xml:space="preserve"> PAGEREF _Toc33963291 \h </w:instrText>
        </w:r>
      </w:ins>
      <w:r>
        <w:fldChar w:fldCharType="separate"/>
      </w:r>
      <w:ins w:id="255" w:author="Rapporteur" w:date="2020-03-01T13:53:00Z">
        <w:r>
          <w:t>21</w:t>
        </w:r>
        <w:r>
          <w:fldChar w:fldCharType="end"/>
        </w:r>
      </w:ins>
    </w:p>
    <w:p w14:paraId="2B805F8E" w14:textId="43FF3756" w:rsidR="00517ED1" w:rsidRDefault="00517ED1">
      <w:pPr>
        <w:pStyle w:val="TOC2"/>
        <w:rPr>
          <w:ins w:id="256" w:author="Rapporteur" w:date="2020-03-01T13:53:00Z"/>
          <w:rFonts w:asciiTheme="minorHAnsi" w:eastAsiaTheme="minorEastAsia" w:hAnsiTheme="minorHAnsi" w:cstheme="minorBidi"/>
          <w:sz w:val="22"/>
          <w:szCs w:val="22"/>
          <w:lang w:val="en-US" w:eastAsia="ko-KR"/>
        </w:rPr>
      </w:pPr>
      <w:ins w:id="257" w:author="Rapporteur" w:date="2020-03-01T13:53:00Z">
        <w:r>
          <w:t>9.2</w:t>
        </w:r>
        <w:r>
          <w:rPr>
            <w:rFonts w:asciiTheme="minorHAnsi" w:eastAsiaTheme="minorEastAsia" w:hAnsiTheme="minorHAnsi" w:cstheme="minorBidi"/>
            <w:sz w:val="22"/>
            <w:szCs w:val="22"/>
            <w:lang w:val="en-US" w:eastAsia="ko-KR"/>
          </w:rPr>
          <w:tab/>
        </w:r>
        <w:r>
          <w:t>Ethernet port management list</w:t>
        </w:r>
        <w:r>
          <w:tab/>
        </w:r>
        <w:r>
          <w:fldChar w:fldCharType="begin"/>
        </w:r>
        <w:r>
          <w:instrText xml:space="preserve"> PAGEREF _Toc33963292 \h </w:instrText>
        </w:r>
      </w:ins>
      <w:r>
        <w:fldChar w:fldCharType="separate"/>
      </w:r>
      <w:ins w:id="258" w:author="Rapporteur" w:date="2020-03-01T13:53:00Z">
        <w:r>
          <w:t>21</w:t>
        </w:r>
        <w:r>
          <w:fldChar w:fldCharType="end"/>
        </w:r>
      </w:ins>
    </w:p>
    <w:p w14:paraId="76DE980F" w14:textId="6A02D085" w:rsidR="00517ED1" w:rsidRDefault="00517ED1">
      <w:pPr>
        <w:pStyle w:val="TOC2"/>
        <w:rPr>
          <w:ins w:id="259" w:author="Rapporteur" w:date="2020-03-01T13:53:00Z"/>
          <w:rFonts w:asciiTheme="minorHAnsi" w:eastAsiaTheme="minorEastAsia" w:hAnsiTheme="minorHAnsi" w:cstheme="minorBidi"/>
          <w:sz w:val="22"/>
          <w:szCs w:val="22"/>
          <w:lang w:val="en-US" w:eastAsia="ko-KR"/>
        </w:rPr>
      </w:pPr>
      <w:ins w:id="260" w:author="Rapporteur" w:date="2020-03-01T13:53:00Z">
        <w:r>
          <w:t>9.3</w:t>
        </w:r>
        <w:r>
          <w:rPr>
            <w:rFonts w:asciiTheme="minorHAnsi" w:eastAsiaTheme="minorEastAsia" w:hAnsiTheme="minorHAnsi" w:cstheme="minorBidi"/>
            <w:sz w:val="22"/>
            <w:szCs w:val="22"/>
            <w:lang w:val="en-US" w:eastAsia="ko-KR"/>
          </w:rPr>
          <w:tab/>
        </w:r>
        <w:r>
          <w:t>Ethernet port management capability</w:t>
        </w:r>
        <w:r>
          <w:tab/>
        </w:r>
        <w:r>
          <w:fldChar w:fldCharType="begin"/>
        </w:r>
        <w:r>
          <w:instrText xml:space="preserve"> PAGEREF _Toc33963293 \h </w:instrText>
        </w:r>
      </w:ins>
      <w:r>
        <w:fldChar w:fldCharType="separate"/>
      </w:r>
      <w:ins w:id="261" w:author="Rapporteur" w:date="2020-03-01T13:53:00Z">
        <w:r>
          <w:t>27</w:t>
        </w:r>
        <w:r>
          <w:fldChar w:fldCharType="end"/>
        </w:r>
      </w:ins>
    </w:p>
    <w:p w14:paraId="547C709B" w14:textId="3BE15207" w:rsidR="00517ED1" w:rsidRDefault="00517ED1">
      <w:pPr>
        <w:pStyle w:val="TOC2"/>
        <w:rPr>
          <w:ins w:id="262" w:author="Rapporteur" w:date="2020-03-01T13:53:00Z"/>
          <w:rFonts w:asciiTheme="minorHAnsi" w:eastAsiaTheme="minorEastAsia" w:hAnsiTheme="minorHAnsi" w:cstheme="minorBidi"/>
          <w:sz w:val="22"/>
          <w:szCs w:val="22"/>
          <w:lang w:val="en-US" w:eastAsia="ko-KR"/>
        </w:rPr>
      </w:pPr>
      <w:ins w:id="263" w:author="Rapporteur" w:date="2020-03-01T13:53:00Z">
        <w:r>
          <w:t>9.4</w:t>
        </w:r>
        <w:r>
          <w:rPr>
            <w:rFonts w:asciiTheme="minorHAnsi" w:eastAsiaTheme="minorEastAsia" w:hAnsiTheme="minorHAnsi" w:cstheme="minorBidi"/>
            <w:sz w:val="22"/>
            <w:szCs w:val="22"/>
            <w:lang w:val="en-US" w:eastAsia="ko-KR"/>
          </w:rPr>
          <w:tab/>
        </w:r>
        <w:r>
          <w:t>Ethernet port status</w:t>
        </w:r>
        <w:r>
          <w:tab/>
        </w:r>
        <w:r>
          <w:fldChar w:fldCharType="begin"/>
        </w:r>
        <w:r>
          <w:instrText xml:space="preserve"> PAGEREF _Toc33963294 \h </w:instrText>
        </w:r>
      </w:ins>
      <w:r>
        <w:fldChar w:fldCharType="separate"/>
      </w:r>
      <w:ins w:id="264" w:author="Rapporteur" w:date="2020-03-01T13:53:00Z">
        <w:r>
          <w:t>28</w:t>
        </w:r>
        <w:r>
          <w:fldChar w:fldCharType="end"/>
        </w:r>
      </w:ins>
    </w:p>
    <w:p w14:paraId="44F8DF92" w14:textId="62000B6F" w:rsidR="00517ED1" w:rsidRDefault="00517ED1">
      <w:pPr>
        <w:pStyle w:val="TOC2"/>
        <w:rPr>
          <w:ins w:id="265" w:author="Rapporteur" w:date="2020-03-01T13:53:00Z"/>
          <w:rFonts w:asciiTheme="minorHAnsi" w:eastAsiaTheme="minorEastAsia" w:hAnsiTheme="minorHAnsi" w:cstheme="minorBidi"/>
          <w:sz w:val="22"/>
          <w:szCs w:val="22"/>
          <w:lang w:val="en-US" w:eastAsia="ko-KR"/>
        </w:rPr>
      </w:pPr>
      <w:ins w:id="266" w:author="Rapporteur" w:date="2020-03-01T13:53:00Z">
        <w:r>
          <w:t>9.5</w:t>
        </w:r>
        <w:r>
          <w:rPr>
            <w:rFonts w:asciiTheme="minorHAnsi" w:eastAsiaTheme="minorEastAsia" w:hAnsiTheme="minorHAnsi" w:cstheme="minorBidi"/>
            <w:sz w:val="22"/>
            <w:szCs w:val="22"/>
            <w:lang w:val="en-US" w:eastAsia="ko-KR"/>
          </w:rPr>
          <w:tab/>
        </w:r>
        <w:r>
          <w:t>Ethernet port update result</w:t>
        </w:r>
        <w:r>
          <w:tab/>
        </w:r>
        <w:r>
          <w:fldChar w:fldCharType="begin"/>
        </w:r>
        <w:r>
          <w:instrText xml:space="preserve"> PAGEREF _Toc33963295 \h </w:instrText>
        </w:r>
      </w:ins>
      <w:r>
        <w:fldChar w:fldCharType="separate"/>
      </w:r>
      <w:ins w:id="267" w:author="Rapporteur" w:date="2020-03-01T13:53:00Z">
        <w:r>
          <w:t>31</w:t>
        </w:r>
        <w:r>
          <w:fldChar w:fldCharType="end"/>
        </w:r>
      </w:ins>
    </w:p>
    <w:p w14:paraId="1AA5C825" w14:textId="065EC3F2" w:rsidR="00517ED1" w:rsidRDefault="00517ED1">
      <w:pPr>
        <w:pStyle w:val="TOC2"/>
        <w:rPr>
          <w:ins w:id="268" w:author="Rapporteur" w:date="2020-03-01T13:53:00Z"/>
          <w:rFonts w:asciiTheme="minorHAnsi" w:eastAsiaTheme="minorEastAsia" w:hAnsiTheme="minorHAnsi" w:cstheme="minorBidi"/>
          <w:sz w:val="22"/>
          <w:szCs w:val="22"/>
          <w:lang w:val="en-US" w:eastAsia="ko-KR"/>
        </w:rPr>
      </w:pPr>
      <w:ins w:id="269" w:author="Rapporteur" w:date="2020-03-01T13:53:00Z">
        <w:r>
          <w:t>9.6</w:t>
        </w:r>
        <w:r>
          <w:rPr>
            <w:rFonts w:asciiTheme="minorHAnsi" w:eastAsiaTheme="minorEastAsia" w:hAnsiTheme="minorHAnsi" w:cstheme="minorBidi"/>
            <w:sz w:val="22"/>
            <w:szCs w:val="22"/>
            <w:lang w:val="en-US" w:eastAsia="ko-KR"/>
          </w:rPr>
          <w:tab/>
        </w:r>
        <w:r>
          <w:t>Static filtering entries</w:t>
        </w:r>
        <w:r>
          <w:tab/>
        </w:r>
        <w:r>
          <w:fldChar w:fldCharType="begin"/>
        </w:r>
        <w:r>
          <w:instrText xml:space="preserve"> PAGEREF _Toc33963296 \h </w:instrText>
        </w:r>
      </w:ins>
      <w:r>
        <w:fldChar w:fldCharType="separate"/>
      </w:r>
      <w:ins w:id="270" w:author="Rapporteur" w:date="2020-03-01T13:53:00Z">
        <w:r>
          <w:t>34</w:t>
        </w:r>
        <w:r>
          <w:fldChar w:fldCharType="end"/>
        </w:r>
      </w:ins>
    </w:p>
    <w:p w14:paraId="64FC00B1" w14:textId="1F907DBA" w:rsidR="00517ED1" w:rsidRDefault="00517ED1">
      <w:pPr>
        <w:pStyle w:val="TOC2"/>
        <w:rPr>
          <w:ins w:id="271" w:author="Rapporteur" w:date="2020-03-01T13:53:00Z"/>
          <w:rFonts w:asciiTheme="minorHAnsi" w:eastAsiaTheme="minorEastAsia" w:hAnsiTheme="minorHAnsi" w:cstheme="minorBidi"/>
          <w:sz w:val="22"/>
          <w:szCs w:val="22"/>
          <w:lang w:val="en-US" w:eastAsia="ko-KR"/>
        </w:rPr>
      </w:pPr>
      <w:ins w:id="272" w:author="Rapporteur" w:date="2020-03-01T13:53:00Z">
        <w:r>
          <w:t>9.7</w:t>
        </w:r>
        <w:r>
          <w:rPr>
            <w:rFonts w:asciiTheme="minorHAnsi" w:eastAsiaTheme="minorEastAsia" w:hAnsiTheme="minorHAnsi" w:cstheme="minorBidi"/>
            <w:sz w:val="22"/>
            <w:szCs w:val="22"/>
            <w:lang w:val="en-US" w:eastAsia="ko-KR"/>
          </w:rPr>
          <w:tab/>
        </w:r>
        <w:r>
          <w:t>Traffic class table</w:t>
        </w:r>
        <w:r>
          <w:tab/>
        </w:r>
        <w:r>
          <w:fldChar w:fldCharType="begin"/>
        </w:r>
        <w:r>
          <w:instrText xml:space="preserve"> PAGEREF _Toc33963297 \h </w:instrText>
        </w:r>
      </w:ins>
      <w:r>
        <w:fldChar w:fldCharType="separate"/>
      </w:r>
      <w:ins w:id="273" w:author="Rapporteur" w:date="2020-03-01T13:53:00Z">
        <w:r>
          <w:t>35</w:t>
        </w:r>
        <w:r>
          <w:fldChar w:fldCharType="end"/>
        </w:r>
      </w:ins>
    </w:p>
    <w:p w14:paraId="32B36A8E" w14:textId="5BBADAFC" w:rsidR="00517ED1" w:rsidRDefault="00517ED1">
      <w:pPr>
        <w:pStyle w:val="TOC1"/>
        <w:rPr>
          <w:ins w:id="274" w:author="Rapporteur" w:date="2020-03-01T13:53:00Z"/>
          <w:rFonts w:asciiTheme="minorHAnsi" w:eastAsiaTheme="minorEastAsia" w:hAnsiTheme="minorHAnsi" w:cstheme="minorBidi"/>
          <w:szCs w:val="22"/>
          <w:lang w:val="en-US" w:eastAsia="ko-KR"/>
        </w:rPr>
      </w:pPr>
      <w:ins w:id="275" w:author="Rapporteur" w:date="2020-03-01T13:53:00Z">
        <w:r>
          <w:t>10</w:t>
        </w:r>
        <w:r>
          <w:rPr>
            <w:rFonts w:asciiTheme="minorHAnsi" w:eastAsiaTheme="minorEastAsia" w:hAnsiTheme="minorHAnsi" w:cstheme="minorBidi"/>
            <w:szCs w:val="22"/>
            <w:lang w:val="en-US" w:eastAsia="ko-KR"/>
          </w:rPr>
          <w:tab/>
        </w:r>
        <w:r>
          <w:t>Timers of Ethernet port management service</w:t>
        </w:r>
        <w:r>
          <w:tab/>
        </w:r>
        <w:r>
          <w:fldChar w:fldCharType="begin"/>
        </w:r>
        <w:r>
          <w:instrText xml:space="preserve"> PAGEREF _Toc33963298 \h </w:instrText>
        </w:r>
      </w:ins>
      <w:r>
        <w:fldChar w:fldCharType="separate"/>
      </w:r>
      <w:ins w:id="276" w:author="Rapporteur" w:date="2020-03-01T13:53:00Z">
        <w:r>
          <w:t>39</w:t>
        </w:r>
        <w:r>
          <w:fldChar w:fldCharType="end"/>
        </w:r>
      </w:ins>
    </w:p>
    <w:p w14:paraId="280BA4C7" w14:textId="43E4FAEB" w:rsidR="00517ED1" w:rsidRDefault="00517ED1">
      <w:pPr>
        <w:pStyle w:val="TOC8"/>
        <w:rPr>
          <w:ins w:id="277" w:author="Rapporteur" w:date="2020-03-01T13:53:00Z"/>
          <w:rFonts w:asciiTheme="minorHAnsi" w:eastAsiaTheme="minorEastAsia" w:hAnsiTheme="minorHAnsi" w:cstheme="minorBidi"/>
          <w:b w:val="0"/>
          <w:szCs w:val="22"/>
          <w:lang w:val="en-US" w:eastAsia="ko-KR"/>
        </w:rPr>
      </w:pPr>
      <w:ins w:id="278" w:author="Rapporteur" w:date="2020-03-01T13:53:00Z">
        <w:r>
          <w:t>Annex A (informative): Change history</w:t>
        </w:r>
        <w:r>
          <w:tab/>
        </w:r>
        <w:r>
          <w:fldChar w:fldCharType="begin"/>
        </w:r>
        <w:r>
          <w:instrText xml:space="preserve"> PAGEREF _Toc33963299 \h </w:instrText>
        </w:r>
      </w:ins>
      <w:r>
        <w:fldChar w:fldCharType="separate"/>
      </w:r>
      <w:ins w:id="279" w:author="Rapporteur" w:date="2020-03-01T13:53:00Z">
        <w:r>
          <w:t>40</w:t>
        </w:r>
        <w:r>
          <w:fldChar w:fldCharType="end"/>
        </w:r>
      </w:ins>
    </w:p>
    <w:p w14:paraId="248BD148" w14:textId="0916B003" w:rsidR="00DE0516" w:rsidRPr="00972C99" w:rsidDel="00517ED1" w:rsidRDefault="00DE0516">
      <w:pPr>
        <w:pStyle w:val="TOC1"/>
        <w:rPr>
          <w:del w:id="280" w:author="Rapporteur" w:date="2020-03-01T13:53:00Z"/>
          <w:rFonts w:asciiTheme="minorHAnsi" w:eastAsiaTheme="minorEastAsia" w:hAnsiTheme="minorHAnsi" w:cstheme="minorBidi"/>
          <w:szCs w:val="22"/>
          <w:lang w:eastAsia="ko-KR"/>
        </w:rPr>
      </w:pPr>
      <w:del w:id="281" w:author="Rapporteur" w:date="2020-03-01T13:53:00Z">
        <w:r w:rsidRPr="00972C99" w:rsidDel="00517ED1">
          <w:delText>Foreword</w:delText>
        </w:r>
        <w:r w:rsidRPr="00972C99" w:rsidDel="00517ED1">
          <w:tab/>
          <w:delText>5</w:delText>
        </w:r>
      </w:del>
    </w:p>
    <w:p w14:paraId="22E875A6" w14:textId="65B553E0" w:rsidR="00DE0516" w:rsidRPr="00972C99" w:rsidDel="00517ED1" w:rsidRDefault="00DE0516">
      <w:pPr>
        <w:pStyle w:val="TOC1"/>
        <w:rPr>
          <w:del w:id="282" w:author="Rapporteur" w:date="2020-03-01T13:53:00Z"/>
          <w:rFonts w:asciiTheme="minorHAnsi" w:eastAsiaTheme="minorEastAsia" w:hAnsiTheme="minorHAnsi" w:cstheme="minorBidi"/>
          <w:szCs w:val="22"/>
          <w:lang w:eastAsia="ko-KR"/>
        </w:rPr>
      </w:pPr>
      <w:del w:id="283" w:author="Rapporteur" w:date="2020-03-01T13:53:00Z">
        <w:r w:rsidRPr="00972C99" w:rsidDel="00517ED1">
          <w:delText>1</w:delText>
        </w:r>
        <w:r w:rsidRPr="00972C99" w:rsidDel="00517ED1">
          <w:rPr>
            <w:rFonts w:asciiTheme="minorHAnsi" w:eastAsiaTheme="minorEastAsia" w:hAnsiTheme="minorHAnsi" w:cstheme="minorBidi"/>
            <w:szCs w:val="22"/>
            <w:lang w:eastAsia="ko-KR"/>
          </w:rPr>
          <w:tab/>
        </w:r>
        <w:r w:rsidRPr="00972C99" w:rsidDel="00517ED1">
          <w:delText>Scope</w:delText>
        </w:r>
        <w:r w:rsidRPr="00972C99" w:rsidDel="00517ED1">
          <w:tab/>
          <w:delText>7</w:delText>
        </w:r>
      </w:del>
    </w:p>
    <w:p w14:paraId="4AF62783" w14:textId="6030A44E" w:rsidR="00DE0516" w:rsidRPr="00972C99" w:rsidDel="00517ED1" w:rsidRDefault="00DE0516">
      <w:pPr>
        <w:pStyle w:val="TOC1"/>
        <w:rPr>
          <w:del w:id="284" w:author="Rapporteur" w:date="2020-03-01T13:53:00Z"/>
          <w:rFonts w:asciiTheme="minorHAnsi" w:eastAsiaTheme="minorEastAsia" w:hAnsiTheme="minorHAnsi" w:cstheme="minorBidi"/>
          <w:szCs w:val="22"/>
          <w:lang w:eastAsia="ko-KR"/>
        </w:rPr>
      </w:pPr>
      <w:del w:id="285" w:author="Rapporteur" w:date="2020-03-01T13:53:00Z">
        <w:r w:rsidRPr="00972C99" w:rsidDel="00517ED1">
          <w:delText>2</w:delText>
        </w:r>
        <w:r w:rsidRPr="00972C99" w:rsidDel="00517ED1">
          <w:rPr>
            <w:rFonts w:asciiTheme="minorHAnsi" w:eastAsiaTheme="minorEastAsia" w:hAnsiTheme="minorHAnsi" w:cstheme="minorBidi"/>
            <w:szCs w:val="22"/>
            <w:lang w:eastAsia="ko-KR"/>
          </w:rPr>
          <w:tab/>
        </w:r>
        <w:r w:rsidRPr="00972C99" w:rsidDel="00517ED1">
          <w:delText>References</w:delText>
        </w:r>
        <w:r w:rsidRPr="00972C99" w:rsidDel="00517ED1">
          <w:tab/>
          <w:delText>7</w:delText>
        </w:r>
      </w:del>
    </w:p>
    <w:p w14:paraId="6056ADFF" w14:textId="193D0384" w:rsidR="00DE0516" w:rsidRPr="00972C99" w:rsidDel="00517ED1" w:rsidRDefault="00DE0516">
      <w:pPr>
        <w:pStyle w:val="TOC1"/>
        <w:rPr>
          <w:del w:id="286" w:author="Rapporteur" w:date="2020-03-01T13:53:00Z"/>
          <w:rFonts w:asciiTheme="minorHAnsi" w:eastAsiaTheme="minorEastAsia" w:hAnsiTheme="minorHAnsi" w:cstheme="minorBidi"/>
          <w:szCs w:val="22"/>
          <w:lang w:eastAsia="ko-KR"/>
        </w:rPr>
      </w:pPr>
      <w:del w:id="287" w:author="Rapporteur" w:date="2020-03-01T13:53:00Z">
        <w:r w:rsidRPr="00972C99" w:rsidDel="00517ED1">
          <w:delText>3</w:delText>
        </w:r>
        <w:r w:rsidRPr="00972C99" w:rsidDel="00517ED1">
          <w:rPr>
            <w:rFonts w:asciiTheme="minorHAnsi" w:eastAsiaTheme="minorEastAsia" w:hAnsiTheme="minorHAnsi" w:cstheme="minorBidi"/>
            <w:szCs w:val="22"/>
            <w:lang w:eastAsia="ko-KR"/>
          </w:rPr>
          <w:tab/>
        </w:r>
        <w:r w:rsidRPr="00972C99" w:rsidDel="00517ED1">
          <w:delText>Definitions of terms, symbols and abbreviations</w:delText>
        </w:r>
        <w:r w:rsidRPr="00972C99" w:rsidDel="00517ED1">
          <w:tab/>
          <w:delText>7</w:delText>
        </w:r>
      </w:del>
    </w:p>
    <w:p w14:paraId="785DEE91" w14:textId="5976D65E" w:rsidR="00DE0516" w:rsidRPr="00972C99" w:rsidDel="00517ED1" w:rsidRDefault="00DE0516">
      <w:pPr>
        <w:pStyle w:val="TOC2"/>
        <w:rPr>
          <w:del w:id="288" w:author="Rapporteur" w:date="2020-03-01T13:53:00Z"/>
          <w:rFonts w:asciiTheme="minorHAnsi" w:eastAsiaTheme="minorEastAsia" w:hAnsiTheme="minorHAnsi" w:cstheme="minorBidi"/>
          <w:sz w:val="22"/>
          <w:szCs w:val="22"/>
          <w:lang w:eastAsia="ko-KR"/>
        </w:rPr>
      </w:pPr>
      <w:del w:id="289" w:author="Rapporteur" w:date="2020-03-01T13:53:00Z">
        <w:r w:rsidRPr="00972C99" w:rsidDel="00517ED1">
          <w:delText>3.1</w:delText>
        </w:r>
        <w:r w:rsidRPr="00972C99" w:rsidDel="00517ED1">
          <w:rPr>
            <w:rFonts w:asciiTheme="minorHAnsi" w:eastAsiaTheme="minorEastAsia" w:hAnsiTheme="minorHAnsi" w:cstheme="minorBidi"/>
            <w:sz w:val="22"/>
            <w:szCs w:val="22"/>
            <w:lang w:eastAsia="ko-KR"/>
          </w:rPr>
          <w:tab/>
        </w:r>
        <w:r w:rsidRPr="00972C99" w:rsidDel="00517ED1">
          <w:delText>Terms</w:delText>
        </w:r>
        <w:r w:rsidRPr="00972C99" w:rsidDel="00517ED1">
          <w:tab/>
          <w:delText>7</w:delText>
        </w:r>
      </w:del>
    </w:p>
    <w:p w14:paraId="46963633" w14:textId="13DC7C1C" w:rsidR="00DE0516" w:rsidRPr="00972C99" w:rsidDel="00517ED1" w:rsidRDefault="00DE0516">
      <w:pPr>
        <w:pStyle w:val="TOC2"/>
        <w:rPr>
          <w:del w:id="290" w:author="Rapporteur" w:date="2020-03-01T13:53:00Z"/>
          <w:rFonts w:asciiTheme="minorHAnsi" w:eastAsiaTheme="minorEastAsia" w:hAnsiTheme="minorHAnsi" w:cstheme="minorBidi"/>
          <w:sz w:val="22"/>
          <w:szCs w:val="22"/>
          <w:lang w:eastAsia="ko-KR"/>
        </w:rPr>
      </w:pPr>
      <w:del w:id="291" w:author="Rapporteur" w:date="2020-03-01T13:53:00Z">
        <w:r w:rsidRPr="00972C99" w:rsidDel="00517ED1">
          <w:delText>3.2</w:delText>
        </w:r>
        <w:r w:rsidRPr="00972C99" w:rsidDel="00517ED1">
          <w:rPr>
            <w:rFonts w:asciiTheme="minorHAnsi" w:eastAsiaTheme="minorEastAsia" w:hAnsiTheme="minorHAnsi" w:cstheme="minorBidi"/>
            <w:sz w:val="22"/>
            <w:szCs w:val="22"/>
            <w:lang w:eastAsia="ko-KR"/>
          </w:rPr>
          <w:tab/>
        </w:r>
        <w:r w:rsidRPr="00972C99" w:rsidDel="00517ED1">
          <w:delText>Symbols</w:delText>
        </w:r>
        <w:r w:rsidRPr="00972C99" w:rsidDel="00517ED1">
          <w:tab/>
          <w:delText>8</w:delText>
        </w:r>
      </w:del>
    </w:p>
    <w:p w14:paraId="0BAA1062" w14:textId="61471309" w:rsidR="00DE0516" w:rsidRPr="00972C99" w:rsidDel="00517ED1" w:rsidRDefault="00DE0516">
      <w:pPr>
        <w:pStyle w:val="TOC2"/>
        <w:rPr>
          <w:del w:id="292" w:author="Rapporteur" w:date="2020-03-01T13:53:00Z"/>
          <w:rFonts w:asciiTheme="minorHAnsi" w:eastAsiaTheme="minorEastAsia" w:hAnsiTheme="minorHAnsi" w:cstheme="minorBidi"/>
          <w:sz w:val="22"/>
          <w:szCs w:val="22"/>
          <w:lang w:eastAsia="ko-KR"/>
        </w:rPr>
      </w:pPr>
      <w:del w:id="293" w:author="Rapporteur" w:date="2020-03-01T13:53:00Z">
        <w:r w:rsidRPr="00972C99" w:rsidDel="00517ED1">
          <w:delText>3.3</w:delText>
        </w:r>
        <w:r w:rsidRPr="00972C99" w:rsidDel="00517ED1">
          <w:rPr>
            <w:rFonts w:asciiTheme="minorHAnsi" w:eastAsiaTheme="minorEastAsia" w:hAnsiTheme="minorHAnsi" w:cstheme="minorBidi"/>
            <w:sz w:val="22"/>
            <w:szCs w:val="22"/>
            <w:lang w:eastAsia="ko-KR"/>
          </w:rPr>
          <w:tab/>
        </w:r>
        <w:r w:rsidRPr="00972C99" w:rsidDel="00517ED1">
          <w:delText>Abbreviations</w:delText>
        </w:r>
        <w:r w:rsidRPr="00972C99" w:rsidDel="00517ED1">
          <w:tab/>
          <w:delText>8</w:delText>
        </w:r>
      </w:del>
    </w:p>
    <w:p w14:paraId="16432884" w14:textId="35A2D2E1" w:rsidR="00DE0516" w:rsidRPr="00972C99" w:rsidDel="00517ED1" w:rsidRDefault="00DE0516">
      <w:pPr>
        <w:pStyle w:val="TOC1"/>
        <w:rPr>
          <w:del w:id="294" w:author="Rapporteur" w:date="2020-03-01T13:53:00Z"/>
          <w:rFonts w:asciiTheme="minorHAnsi" w:eastAsiaTheme="minorEastAsia" w:hAnsiTheme="minorHAnsi" w:cstheme="minorBidi"/>
          <w:szCs w:val="22"/>
          <w:lang w:eastAsia="ko-KR"/>
        </w:rPr>
      </w:pPr>
      <w:del w:id="295" w:author="Rapporteur" w:date="2020-03-01T13:53:00Z">
        <w:r w:rsidRPr="00972C99" w:rsidDel="00517ED1">
          <w:delText>4</w:delText>
        </w:r>
        <w:r w:rsidRPr="00972C99" w:rsidDel="00517ED1">
          <w:rPr>
            <w:rFonts w:asciiTheme="minorHAnsi" w:eastAsiaTheme="minorEastAsia" w:hAnsiTheme="minorHAnsi" w:cstheme="minorBidi"/>
            <w:szCs w:val="22"/>
            <w:lang w:eastAsia="ko-KR"/>
          </w:rPr>
          <w:tab/>
        </w:r>
        <w:r w:rsidRPr="00972C99" w:rsidDel="00517ED1">
          <w:delText>General</w:delText>
        </w:r>
        <w:r w:rsidRPr="00972C99" w:rsidDel="00517ED1">
          <w:tab/>
          <w:delText>8</w:delText>
        </w:r>
      </w:del>
    </w:p>
    <w:p w14:paraId="29760A2D" w14:textId="7F31566B" w:rsidR="00DE0516" w:rsidRPr="00972C99" w:rsidDel="00517ED1" w:rsidRDefault="00DE0516">
      <w:pPr>
        <w:pStyle w:val="TOC1"/>
        <w:rPr>
          <w:del w:id="296" w:author="Rapporteur" w:date="2020-03-01T13:53:00Z"/>
          <w:rFonts w:asciiTheme="minorHAnsi" w:eastAsiaTheme="minorEastAsia" w:hAnsiTheme="minorHAnsi" w:cstheme="minorBidi"/>
          <w:szCs w:val="22"/>
          <w:lang w:eastAsia="ko-KR"/>
        </w:rPr>
      </w:pPr>
      <w:del w:id="297" w:author="Rapporteur" w:date="2020-03-01T13:53:00Z">
        <w:r w:rsidRPr="00972C99" w:rsidDel="00517ED1">
          <w:delText>5</w:delText>
        </w:r>
        <w:r w:rsidRPr="00972C99" w:rsidDel="00517ED1">
          <w:rPr>
            <w:rFonts w:asciiTheme="minorHAnsi" w:eastAsiaTheme="minorEastAsia" w:hAnsiTheme="minorHAnsi" w:cstheme="minorBidi"/>
            <w:szCs w:val="22"/>
            <w:lang w:eastAsia="ko-KR"/>
          </w:rPr>
          <w:tab/>
        </w:r>
        <w:r w:rsidRPr="00972C99" w:rsidDel="00517ED1">
          <w:delText>Elementary procedures between TSN AF and DS-TT</w:delText>
        </w:r>
        <w:r w:rsidRPr="00972C99" w:rsidDel="00517ED1">
          <w:tab/>
          <w:delText>8</w:delText>
        </w:r>
      </w:del>
    </w:p>
    <w:p w14:paraId="307118FF" w14:textId="1F441762" w:rsidR="00DE0516" w:rsidRPr="00972C99" w:rsidDel="00517ED1" w:rsidRDefault="00DE0516">
      <w:pPr>
        <w:pStyle w:val="TOC2"/>
        <w:rPr>
          <w:del w:id="298" w:author="Rapporteur" w:date="2020-03-01T13:53:00Z"/>
          <w:rFonts w:asciiTheme="minorHAnsi" w:eastAsiaTheme="minorEastAsia" w:hAnsiTheme="minorHAnsi" w:cstheme="minorBidi"/>
          <w:sz w:val="22"/>
          <w:szCs w:val="22"/>
          <w:lang w:eastAsia="ko-KR"/>
        </w:rPr>
      </w:pPr>
      <w:del w:id="299" w:author="Rapporteur" w:date="2020-03-01T13:53:00Z">
        <w:r w:rsidRPr="00972C99" w:rsidDel="00517ED1">
          <w:delText>5.1</w:delText>
        </w:r>
        <w:r w:rsidRPr="00972C99" w:rsidDel="00517ED1">
          <w:rPr>
            <w:rFonts w:asciiTheme="minorHAnsi" w:eastAsiaTheme="minorEastAsia" w:hAnsiTheme="minorHAnsi" w:cstheme="minorBidi"/>
            <w:sz w:val="22"/>
            <w:szCs w:val="22"/>
            <w:lang w:eastAsia="ko-KR"/>
          </w:rPr>
          <w:tab/>
        </w:r>
        <w:r w:rsidRPr="00972C99" w:rsidDel="00517ED1">
          <w:delText>General</w:delText>
        </w:r>
        <w:r w:rsidRPr="00972C99" w:rsidDel="00517ED1">
          <w:tab/>
          <w:delText>8</w:delText>
        </w:r>
      </w:del>
    </w:p>
    <w:p w14:paraId="7DD8AE66" w14:textId="6EF2B1F1" w:rsidR="00DE0516" w:rsidRPr="00972C99" w:rsidDel="00517ED1" w:rsidRDefault="00DE0516">
      <w:pPr>
        <w:pStyle w:val="TOC2"/>
        <w:rPr>
          <w:del w:id="300" w:author="Rapporteur" w:date="2020-03-01T13:53:00Z"/>
          <w:rFonts w:asciiTheme="minorHAnsi" w:eastAsiaTheme="minorEastAsia" w:hAnsiTheme="minorHAnsi" w:cstheme="minorBidi"/>
          <w:sz w:val="22"/>
          <w:szCs w:val="22"/>
          <w:lang w:eastAsia="ko-KR"/>
        </w:rPr>
      </w:pPr>
      <w:del w:id="301" w:author="Rapporteur" w:date="2020-03-01T13:53:00Z">
        <w:r w:rsidRPr="00972C99" w:rsidDel="00517ED1">
          <w:delText>5.2</w:delText>
        </w:r>
        <w:r w:rsidRPr="00972C99" w:rsidDel="00517ED1">
          <w:rPr>
            <w:rFonts w:asciiTheme="minorHAnsi" w:eastAsiaTheme="minorEastAsia" w:hAnsiTheme="minorHAnsi" w:cstheme="minorBidi"/>
            <w:sz w:val="22"/>
            <w:szCs w:val="22"/>
            <w:lang w:eastAsia="ko-KR"/>
          </w:rPr>
          <w:tab/>
        </w:r>
        <w:r w:rsidRPr="00972C99" w:rsidDel="00517ED1">
          <w:delText>Procedures</w:delText>
        </w:r>
        <w:r w:rsidRPr="00972C99" w:rsidDel="00517ED1">
          <w:tab/>
          <w:delText>8</w:delText>
        </w:r>
      </w:del>
    </w:p>
    <w:p w14:paraId="7CA76EFF" w14:textId="60CDAF1D" w:rsidR="00DE0516" w:rsidRPr="00972C99" w:rsidDel="00517ED1" w:rsidRDefault="00DE0516">
      <w:pPr>
        <w:pStyle w:val="TOC3"/>
        <w:rPr>
          <w:del w:id="302" w:author="Rapporteur" w:date="2020-03-01T13:53:00Z"/>
          <w:rFonts w:asciiTheme="minorHAnsi" w:eastAsiaTheme="minorEastAsia" w:hAnsiTheme="minorHAnsi" w:cstheme="minorBidi"/>
          <w:sz w:val="22"/>
          <w:szCs w:val="22"/>
          <w:lang w:eastAsia="ko-KR"/>
        </w:rPr>
      </w:pPr>
      <w:del w:id="303" w:author="Rapporteur" w:date="2020-03-01T13:53:00Z">
        <w:r w:rsidRPr="00972C99" w:rsidDel="00517ED1">
          <w:delText>5.2.1</w:delText>
        </w:r>
        <w:r w:rsidRPr="00972C99" w:rsidDel="00517ED1">
          <w:rPr>
            <w:rFonts w:asciiTheme="minorHAnsi" w:eastAsiaTheme="minorEastAsia" w:hAnsiTheme="minorHAnsi" w:cstheme="minorBidi"/>
            <w:sz w:val="22"/>
            <w:szCs w:val="22"/>
            <w:lang w:eastAsia="ko-KR"/>
          </w:rPr>
          <w:tab/>
        </w:r>
        <w:r w:rsidRPr="00972C99" w:rsidDel="00517ED1">
          <w:delText>Network-requested Ethernet port management procedure</w:delText>
        </w:r>
        <w:r w:rsidRPr="00972C99" w:rsidDel="00517ED1">
          <w:tab/>
          <w:delText>8</w:delText>
        </w:r>
      </w:del>
    </w:p>
    <w:p w14:paraId="3E5A14DD" w14:textId="07F38CB5" w:rsidR="00DE0516" w:rsidRPr="00972C99" w:rsidDel="00517ED1" w:rsidRDefault="00DE0516">
      <w:pPr>
        <w:pStyle w:val="TOC4"/>
        <w:rPr>
          <w:del w:id="304" w:author="Rapporteur" w:date="2020-03-01T13:53:00Z"/>
          <w:rFonts w:asciiTheme="minorHAnsi" w:eastAsiaTheme="minorEastAsia" w:hAnsiTheme="minorHAnsi" w:cstheme="minorBidi"/>
          <w:sz w:val="22"/>
          <w:szCs w:val="22"/>
          <w:lang w:eastAsia="ko-KR"/>
        </w:rPr>
      </w:pPr>
      <w:del w:id="305" w:author="Rapporteur" w:date="2020-03-01T13:53:00Z">
        <w:r w:rsidRPr="00972C99" w:rsidDel="00517ED1">
          <w:delText>5.2.1.1</w:delText>
        </w:r>
        <w:r w:rsidRPr="00972C99" w:rsidDel="00517ED1">
          <w:rPr>
            <w:rFonts w:asciiTheme="minorHAnsi" w:eastAsiaTheme="minorEastAsia" w:hAnsiTheme="minorHAnsi" w:cstheme="minorBidi"/>
            <w:sz w:val="22"/>
            <w:szCs w:val="22"/>
            <w:lang w:eastAsia="ko-KR"/>
          </w:rPr>
          <w:tab/>
        </w:r>
        <w:r w:rsidRPr="00972C99" w:rsidDel="00517ED1">
          <w:delText>General</w:delText>
        </w:r>
        <w:r w:rsidRPr="00972C99" w:rsidDel="00517ED1">
          <w:tab/>
          <w:delText>8</w:delText>
        </w:r>
      </w:del>
    </w:p>
    <w:p w14:paraId="20DF2F3D" w14:textId="4F22C6E6" w:rsidR="00DE0516" w:rsidRPr="00972C99" w:rsidDel="00517ED1" w:rsidRDefault="00DE0516">
      <w:pPr>
        <w:pStyle w:val="TOC4"/>
        <w:rPr>
          <w:del w:id="306" w:author="Rapporteur" w:date="2020-03-01T13:53:00Z"/>
          <w:rFonts w:asciiTheme="minorHAnsi" w:eastAsiaTheme="minorEastAsia" w:hAnsiTheme="minorHAnsi" w:cstheme="minorBidi"/>
          <w:sz w:val="22"/>
          <w:szCs w:val="22"/>
          <w:lang w:eastAsia="ko-KR"/>
        </w:rPr>
      </w:pPr>
      <w:del w:id="307" w:author="Rapporteur" w:date="2020-03-01T13:53:00Z">
        <w:r w:rsidRPr="00972C99" w:rsidDel="00517ED1">
          <w:delText>5.2.1.2</w:delText>
        </w:r>
        <w:r w:rsidRPr="00972C99" w:rsidDel="00517ED1">
          <w:rPr>
            <w:rFonts w:asciiTheme="minorHAnsi" w:eastAsiaTheme="minorEastAsia" w:hAnsiTheme="minorHAnsi" w:cstheme="minorBidi"/>
            <w:sz w:val="22"/>
            <w:szCs w:val="22"/>
            <w:lang w:eastAsia="ko-KR"/>
          </w:rPr>
          <w:tab/>
        </w:r>
        <w:r w:rsidRPr="00972C99" w:rsidDel="00517ED1">
          <w:delText>Network-requested Ethernet port management procedure initiation</w:delText>
        </w:r>
        <w:r w:rsidRPr="00972C99" w:rsidDel="00517ED1">
          <w:tab/>
          <w:delText>9</w:delText>
        </w:r>
      </w:del>
    </w:p>
    <w:p w14:paraId="2D23FF8B" w14:textId="6B057D48" w:rsidR="00DE0516" w:rsidRPr="00972C99" w:rsidDel="00517ED1" w:rsidRDefault="00DE0516">
      <w:pPr>
        <w:pStyle w:val="TOC4"/>
        <w:rPr>
          <w:del w:id="308" w:author="Rapporteur" w:date="2020-03-01T13:53:00Z"/>
          <w:rFonts w:asciiTheme="minorHAnsi" w:eastAsiaTheme="minorEastAsia" w:hAnsiTheme="minorHAnsi" w:cstheme="minorBidi"/>
          <w:sz w:val="22"/>
          <w:szCs w:val="22"/>
          <w:lang w:eastAsia="ko-KR"/>
        </w:rPr>
      </w:pPr>
      <w:del w:id="309" w:author="Rapporteur" w:date="2020-03-01T13:53:00Z">
        <w:r w:rsidRPr="00972C99" w:rsidDel="00517ED1">
          <w:delText>5.2.1.3</w:delText>
        </w:r>
        <w:r w:rsidRPr="00972C99" w:rsidDel="00517ED1">
          <w:rPr>
            <w:rFonts w:asciiTheme="minorHAnsi" w:eastAsiaTheme="minorEastAsia" w:hAnsiTheme="minorHAnsi" w:cstheme="minorBidi"/>
            <w:sz w:val="22"/>
            <w:szCs w:val="22"/>
            <w:lang w:eastAsia="ko-KR"/>
          </w:rPr>
          <w:tab/>
        </w:r>
        <w:r w:rsidRPr="00972C99" w:rsidDel="00517ED1">
          <w:delText>Network-requested Ethernet port management procedure completion</w:delText>
        </w:r>
        <w:r w:rsidRPr="00972C99" w:rsidDel="00517ED1">
          <w:tab/>
          <w:delText>9</w:delText>
        </w:r>
      </w:del>
    </w:p>
    <w:p w14:paraId="590F3CCE" w14:textId="6142250C" w:rsidR="00DE0516" w:rsidRPr="00972C99" w:rsidDel="00517ED1" w:rsidRDefault="00DE0516">
      <w:pPr>
        <w:pStyle w:val="TOC4"/>
        <w:rPr>
          <w:del w:id="310" w:author="Rapporteur" w:date="2020-03-01T13:53:00Z"/>
          <w:rFonts w:asciiTheme="minorHAnsi" w:eastAsiaTheme="minorEastAsia" w:hAnsiTheme="minorHAnsi" w:cstheme="minorBidi"/>
          <w:sz w:val="22"/>
          <w:szCs w:val="22"/>
          <w:lang w:eastAsia="ko-KR"/>
        </w:rPr>
      </w:pPr>
      <w:del w:id="311" w:author="Rapporteur" w:date="2020-03-01T13:53:00Z">
        <w:r w:rsidRPr="00972C99" w:rsidDel="00517ED1">
          <w:delText>5.2.1.4</w:delText>
        </w:r>
        <w:r w:rsidRPr="00972C99" w:rsidDel="00517ED1">
          <w:rPr>
            <w:rFonts w:asciiTheme="minorHAnsi" w:eastAsiaTheme="minorEastAsia" w:hAnsiTheme="minorHAnsi" w:cstheme="minorBidi"/>
            <w:sz w:val="22"/>
            <w:szCs w:val="22"/>
            <w:lang w:eastAsia="ko-KR"/>
          </w:rPr>
          <w:tab/>
        </w:r>
        <w:r w:rsidRPr="00972C99" w:rsidDel="00517ED1">
          <w:delText>Abnormal cases on the network side</w:delText>
        </w:r>
        <w:r w:rsidRPr="00972C99" w:rsidDel="00517ED1">
          <w:tab/>
          <w:delText>10</w:delText>
        </w:r>
      </w:del>
    </w:p>
    <w:p w14:paraId="389C855A" w14:textId="07B73C84" w:rsidR="00DE0516" w:rsidRPr="00972C99" w:rsidDel="00517ED1" w:rsidRDefault="00DE0516">
      <w:pPr>
        <w:pStyle w:val="TOC4"/>
        <w:rPr>
          <w:del w:id="312" w:author="Rapporteur" w:date="2020-03-01T13:53:00Z"/>
          <w:rFonts w:asciiTheme="minorHAnsi" w:eastAsiaTheme="minorEastAsia" w:hAnsiTheme="minorHAnsi" w:cstheme="minorBidi"/>
          <w:sz w:val="22"/>
          <w:szCs w:val="22"/>
          <w:lang w:eastAsia="ko-KR"/>
        </w:rPr>
      </w:pPr>
      <w:del w:id="313" w:author="Rapporteur" w:date="2020-03-01T13:53:00Z">
        <w:r w:rsidRPr="00972C99" w:rsidDel="00517ED1">
          <w:delText>5.2.1.5</w:delText>
        </w:r>
        <w:r w:rsidRPr="00972C99" w:rsidDel="00517ED1">
          <w:rPr>
            <w:rFonts w:asciiTheme="minorHAnsi" w:eastAsiaTheme="minorEastAsia" w:hAnsiTheme="minorHAnsi" w:cstheme="minorBidi"/>
            <w:sz w:val="22"/>
            <w:szCs w:val="22"/>
            <w:lang w:eastAsia="ko-KR"/>
          </w:rPr>
          <w:tab/>
        </w:r>
        <w:r w:rsidRPr="00972C99" w:rsidDel="00517ED1">
          <w:delText>Abnormal cases in the DS-TT</w:delText>
        </w:r>
        <w:r w:rsidRPr="00972C99" w:rsidDel="00517ED1">
          <w:tab/>
          <w:delText>10</w:delText>
        </w:r>
      </w:del>
    </w:p>
    <w:p w14:paraId="67B4915A" w14:textId="388EE24B" w:rsidR="00DE0516" w:rsidRPr="00972C99" w:rsidDel="00517ED1" w:rsidRDefault="00DE0516">
      <w:pPr>
        <w:pStyle w:val="TOC3"/>
        <w:rPr>
          <w:del w:id="314" w:author="Rapporteur" w:date="2020-03-01T13:53:00Z"/>
          <w:rFonts w:asciiTheme="minorHAnsi" w:eastAsiaTheme="minorEastAsia" w:hAnsiTheme="minorHAnsi" w:cstheme="minorBidi"/>
          <w:sz w:val="22"/>
          <w:szCs w:val="22"/>
          <w:lang w:eastAsia="ko-KR"/>
        </w:rPr>
      </w:pPr>
      <w:del w:id="315" w:author="Rapporteur" w:date="2020-03-01T13:53:00Z">
        <w:r w:rsidRPr="00972C99" w:rsidDel="00517ED1">
          <w:delText>5.2.2</w:delText>
        </w:r>
        <w:r w:rsidRPr="00972C99" w:rsidDel="00517ED1">
          <w:rPr>
            <w:rFonts w:asciiTheme="minorHAnsi" w:eastAsiaTheme="minorEastAsia" w:hAnsiTheme="minorHAnsi" w:cstheme="minorBidi"/>
            <w:sz w:val="22"/>
            <w:szCs w:val="22"/>
            <w:lang w:eastAsia="ko-KR"/>
          </w:rPr>
          <w:tab/>
        </w:r>
        <w:r w:rsidRPr="00972C99" w:rsidDel="00517ED1">
          <w:delText>DS-TT-initiated Ethernet port management procedure</w:delText>
        </w:r>
        <w:r w:rsidRPr="00972C99" w:rsidDel="00517ED1">
          <w:tab/>
          <w:delText>10</w:delText>
        </w:r>
      </w:del>
    </w:p>
    <w:p w14:paraId="15392ABA" w14:textId="694B686C" w:rsidR="00DE0516" w:rsidRPr="00972C99" w:rsidDel="00517ED1" w:rsidRDefault="00DE0516">
      <w:pPr>
        <w:pStyle w:val="TOC4"/>
        <w:rPr>
          <w:del w:id="316" w:author="Rapporteur" w:date="2020-03-01T13:53:00Z"/>
          <w:rFonts w:asciiTheme="minorHAnsi" w:eastAsiaTheme="minorEastAsia" w:hAnsiTheme="minorHAnsi" w:cstheme="minorBidi"/>
          <w:sz w:val="22"/>
          <w:szCs w:val="22"/>
          <w:lang w:eastAsia="ko-KR"/>
        </w:rPr>
      </w:pPr>
      <w:del w:id="317" w:author="Rapporteur" w:date="2020-03-01T13:53:00Z">
        <w:r w:rsidRPr="00972C99" w:rsidDel="00517ED1">
          <w:delText>5.2.2.1</w:delText>
        </w:r>
        <w:r w:rsidRPr="00972C99" w:rsidDel="00517ED1">
          <w:rPr>
            <w:rFonts w:asciiTheme="minorHAnsi" w:eastAsiaTheme="minorEastAsia" w:hAnsiTheme="minorHAnsi" w:cstheme="minorBidi"/>
            <w:sz w:val="22"/>
            <w:szCs w:val="22"/>
            <w:lang w:eastAsia="ko-KR"/>
          </w:rPr>
          <w:tab/>
        </w:r>
        <w:r w:rsidRPr="00972C99" w:rsidDel="00517ED1">
          <w:delText>General</w:delText>
        </w:r>
        <w:r w:rsidRPr="00972C99" w:rsidDel="00517ED1">
          <w:tab/>
          <w:delText>10</w:delText>
        </w:r>
      </w:del>
    </w:p>
    <w:p w14:paraId="4D28CCCE" w14:textId="58B42D94" w:rsidR="00DE0516" w:rsidRPr="00972C99" w:rsidDel="00517ED1" w:rsidRDefault="00DE0516">
      <w:pPr>
        <w:pStyle w:val="TOC4"/>
        <w:rPr>
          <w:del w:id="318" w:author="Rapporteur" w:date="2020-03-01T13:53:00Z"/>
          <w:rFonts w:asciiTheme="minorHAnsi" w:eastAsiaTheme="minorEastAsia" w:hAnsiTheme="minorHAnsi" w:cstheme="minorBidi"/>
          <w:sz w:val="22"/>
          <w:szCs w:val="22"/>
          <w:lang w:eastAsia="ko-KR"/>
        </w:rPr>
      </w:pPr>
      <w:del w:id="319" w:author="Rapporteur" w:date="2020-03-01T13:53:00Z">
        <w:r w:rsidRPr="00972C99" w:rsidDel="00517ED1">
          <w:delText>5.2.2.2</w:delText>
        </w:r>
        <w:r w:rsidRPr="00972C99" w:rsidDel="00517ED1">
          <w:rPr>
            <w:rFonts w:asciiTheme="minorHAnsi" w:eastAsiaTheme="minorEastAsia" w:hAnsiTheme="minorHAnsi" w:cstheme="minorBidi"/>
            <w:sz w:val="22"/>
            <w:szCs w:val="22"/>
            <w:lang w:eastAsia="ko-KR"/>
          </w:rPr>
          <w:tab/>
        </w:r>
        <w:r w:rsidRPr="00972C99" w:rsidDel="00517ED1">
          <w:delText>DS-TT-initiated Ethernet port management procedure initiation</w:delText>
        </w:r>
        <w:r w:rsidRPr="00972C99" w:rsidDel="00517ED1">
          <w:tab/>
          <w:delText>10</w:delText>
        </w:r>
      </w:del>
    </w:p>
    <w:p w14:paraId="3145CD42" w14:textId="1FABCBD9" w:rsidR="00DE0516" w:rsidRPr="00972C99" w:rsidDel="00517ED1" w:rsidRDefault="00DE0516">
      <w:pPr>
        <w:pStyle w:val="TOC4"/>
        <w:rPr>
          <w:del w:id="320" w:author="Rapporteur" w:date="2020-03-01T13:53:00Z"/>
          <w:rFonts w:asciiTheme="minorHAnsi" w:eastAsiaTheme="minorEastAsia" w:hAnsiTheme="minorHAnsi" w:cstheme="minorBidi"/>
          <w:sz w:val="22"/>
          <w:szCs w:val="22"/>
          <w:lang w:eastAsia="ko-KR"/>
        </w:rPr>
      </w:pPr>
      <w:del w:id="321" w:author="Rapporteur" w:date="2020-03-01T13:53:00Z">
        <w:r w:rsidRPr="00972C99" w:rsidDel="00517ED1">
          <w:delText>5.2.2.3</w:delText>
        </w:r>
        <w:r w:rsidRPr="00972C99" w:rsidDel="00517ED1">
          <w:rPr>
            <w:rFonts w:asciiTheme="minorHAnsi" w:eastAsiaTheme="minorEastAsia" w:hAnsiTheme="minorHAnsi" w:cstheme="minorBidi"/>
            <w:sz w:val="22"/>
            <w:szCs w:val="22"/>
            <w:lang w:eastAsia="ko-KR"/>
          </w:rPr>
          <w:tab/>
        </w:r>
        <w:r w:rsidRPr="00972C99" w:rsidDel="00517ED1">
          <w:delText>DS-TT-initiated Ethernet port management procedure accepted by the TSN AF</w:delText>
        </w:r>
        <w:r w:rsidRPr="00972C99" w:rsidDel="00517ED1">
          <w:tab/>
          <w:delText>11</w:delText>
        </w:r>
      </w:del>
    </w:p>
    <w:p w14:paraId="5DE02F52" w14:textId="3A23906D" w:rsidR="00DE0516" w:rsidRPr="00972C99" w:rsidDel="00517ED1" w:rsidRDefault="00DE0516">
      <w:pPr>
        <w:pStyle w:val="TOC4"/>
        <w:rPr>
          <w:del w:id="322" w:author="Rapporteur" w:date="2020-03-01T13:53:00Z"/>
          <w:rFonts w:asciiTheme="minorHAnsi" w:eastAsiaTheme="minorEastAsia" w:hAnsiTheme="minorHAnsi" w:cstheme="minorBidi"/>
          <w:sz w:val="22"/>
          <w:szCs w:val="22"/>
          <w:lang w:eastAsia="ko-KR"/>
        </w:rPr>
      </w:pPr>
      <w:del w:id="323" w:author="Rapporteur" w:date="2020-03-01T13:53:00Z">
        <w:r w:rsidRPr="00972C99" w:rsidDel="00517ED1">
          <w:delText>5.2.2.4</w:delText>
        </w:r>
        <w:r w:rsidRPr="00972C99" w:rsidDel="00517ED1">
          <w:rPr>
            <w:rFonts w:asciiTheme="minorHAnsi" w:eastAsiaTheme="minorEastAsia" w:hAnsiTheme="minorHAnsi" w:cstheme="minorBidi"/>
            <w:sz w:val="22"/>
            <w:szCs w:val="22"/>
            <w:lang w:eastAsia="ko-KR"/>
          </w:rPr>
          <w:tab/>
        </w:r>
        <w:r w:rsidRPr="00972C99" w:rsidDel="00517ED1">
          <w:delText>DS-TT-initiated Ethernet port management procedure completion</w:delText>
        </w:r>
        <w:r w:rsidRPr="00972C99" w:rsidDel="00517ED1">
          <w:tab/>
          <w:delText>11</w:delText>
        </w:r>
      </w:del>
    </w:p>
    <w:p w14:paraId="7C844E87" w14:textId="3845DF0B" w:rsidR="00DE0516" w:rsidRPr="00972C99" w:rsidDel="00517ED1" w:rsidRDefault="00DE0516">
      <w:pPr>
        <w:pStyle w:val="TOC4"/>
        <w:rPr>
          <w:del w:id="324" w:author="Rapporteur" w:date="2020-03-01T13:53:00Z"/>
          <w:rFonts w:asciiTheme="minorHAnsi" w:eastAsiaTheme="minorEastAsia" w:hAnsiTheme="minorHAnsi" w:cstheme="minorBidi"/>
          <w:sz w:val="22"/>
          <w:szCs w:val="22"/>
          <w:lang w:eastAsia="ko-KR"/>
        </w:rPr>
      </w:pPr>
      <w:del w:id="325" w:author="Rapporteur" w:date="2020-03-01T13:53:00Z">
        <w:r w:rsidRPr="00972C99" w:rsidDel="00517ED1">
          <w:delText>5.2.2.5</w:delText>
        </w:r>
        <w:r w:rsidRPr="00972C99" w:rsidDel="00517ED1">
          <w:rPr>
            <w:rFonts w:asciiTheme="minorHAnsi" w:eastAsiaTheme="minorEastAsia" w:hAnsiTheme="minorHAnsi" w:cstheme="minorBidi"/>
            <w:sz w:val="22"/>
            <w:szCs w:val="22"/>
            <w:lang w:eastAsia="ko-KR"/>
          </w:rPr>
          <w:tab/>
        </w:r>
        <w:r w:rsidRPr="00972C99" w:rsidDel="00517ED1">
          <w:delText>Abnormal cases on the network side</w:delText>
        </w:r>
        <w:r w:rsidRPr="00972C99" w:rsidDel="00517ED1">
          <w:tab/>
          <w:delText>11</w:delText>
        </w:r>
      </w:del>
    </w:p>
    <w:p w14:paraId="7AC586E7" w14:textId="07C9E606" w:rsidR="00DE0516" w:rsidRPr="00972C99" w:rsidDel="00517ED1" w:rsidRDefault="00DE0516">
      <w:pPr>
        <w:pStyle w:val="TOC4"/>
        <w:rPr>
          <w:del w:id="326" w:author="Rapporteur" w:date="2020-03-01T13:53:00Z"/>
          <w:rFonts w:asciiTheme="minorHAnsi" w:eastAsiaTheme="minorEastAsia" w:hAnsiTheme="minorHAnsi" w:cstheme="minorBidi"/>
          <w:sz w:val="22"/>
          <w:szCs w:val="22"/>
          <w:lang w:eastAsia="ko-KR"/>
        </w:rPr>
      </w:pPr>
      <w:del w:id="327" w:author="Rapporteur" w:date="2020-03-01T13:53:00Z">
        <w:r w:rsidRPr="00972C99" w:rsidDel="00517ED1">
          <w:lastRenderedPageBreak/>
          <w:delText>5.2.2.6</w:delText>
        </w:r>
        <w:r w:rsidRPr="00972C99" w:rsidDel="00517ED1">
          <w:rPr>
            <w:rFonts w:asciiTheme="minorHAnsi" w:eastAsiaTheme="minorEastAsia" w:hAnsiTheme="minorHAnsi" w:cstheme="minorBidi"/>
            <w:sz w:val="22"/>
            <w:szCs w:val="22"/>
            <w:lang w:eastAsia="ko-KR"/>
          </w:rPr>
          <w:tab/>
        </w:r>
        <w:r w:rsidRPr="00972C99" w:rsidDel="00517ED1">
          <w:delText>Abnormal cases in the DS-TT</w:delText>
        </w:r>
        <w:r w:rsidRPr="00972C99" w:rsidDel="00517ED1">
          <w:tab/>
          <w:delText>11</w:delText>
        </w:r>
      </w:del>
    </w:p>
    <w:p w14:paraId="06D5417C" w14:textId="2803B7DF" w:rsidR="00DE0516" w:rsidRPr="00972C99" w:rsidDel="00517ED1" w:rsidRDefault="00DE0516">
      <w:pPr>
        <w:pStyle w:val="TOC3"/>
        <w:rPr>
          <w:del w:id="328" w:author="Rapporteur" w:date="2020-03-01T13:53:00Z"/>
          <w:rFonts w:asciiTheme="minorHAnsi" w:eastAsiaTheme="minorEastAsia" w:hAnsiTheme="minorHAnsi" w:cstheme="minorBidi"/>
          <w:sz w:val="22"/>
          <w:szCs w:val="22"/>
          <w:lang w:eastAsia="ko-KR"/>
        </w:rPr>
      </w:pPr>
      <w:del w:id="329" w:author="Rapporteur" w:date="2020-03-01T13:53:00Z">
        <w:r w:rsidRPr="00972C99" w:rsidDel="00517ED1">
          <w:delText>5.2.3</w:delText>
        </w:r>
        <w:r w:rsidRPr="00972C99" w:rsidDel="00517ED1">
          <w:rPr>
            <w:rFonts w:asciiTheme="minorHAnsi" w:eastAsiaTheme="minorEastAsia" w:hAnsiTheme="minorHAnsi" w:cstheme="minorBidi"/>
            <w:sz w:val="22"/>
            <w:szCs w:val="22"/>
            <w:lang w:eastAsia="ko-KR"/>
          </w:rPr>
          <w:tab/>
        </w:r>
        <w:r w:rsidRPr="00972C99" w:rsidDel="00517ED1">
          <w:delText>DS-TT-initiated Ethernet port management capability procedure</w:delText>
        </w:r>
        <w:r w:rsidRPr="00972C99" w:rsidDel="00517ED1">
          <w:tab/>
          <w:delText>12</w:delText>
        </w:r>
      </w:del>
    </w:p>
    <w:p w14:paraId="3E3DE560" w14:textId="713918EE" w:rsidR="00DE0516" w:rsidRPr="00972C99" w:rsidDel="00517ED1" w:rsidRDefault="00DE0516">
      <w:pPr>
        <w:pStyle w:val="TOC4"/>
        <w:rPr>
          <w:del w:id="330" w:author="Rapporteur" w:date="2020-03-01T13:53:00Z"/>
          <w:rFonts w:asciiTheme="minorHAnsi" w:eastAsiaTheme="minorEastAsia" w:hAnsiTheme="minorHAnsi" w:cstheme="minorBidi"/>
          <w:sz w:val="22"/>
          <w:szCs w:val="22"/>
          <w:lang w:eastAsia="ko-KR"/>
        </w:rPr>
      </w:pPr>
      <w:del w:id="331" w:author="Rapporteur" w:date="2020-03-01T13:53:00Z">
        <w:r w:rsidRPr="00972C99" w:rsidDel="00517ED1">
          <w:delText>5.2.3.1</w:delText>
        </w:r>
        <w:r w:rsidRPr="00972C99" w:rsidDel="00517ED1">
          <w:rPr>
            <w:rFonts w:asciiTheme="minorHAnsi" w:eastAsiaTheme="minorEastAsia" w:hAnsiTheme="minorHAnsi" w:cstheme="minorBidi"/>
            <w:sz w:val="22"/>
            <w:szCs w:val="22"/>
            <w:lang w:eastAsia="ko-KR"/>
          </w:rPr>
          <w:tab/>
        </w:r>
        <w:r w:rsidRPr="00972C99" w:rsidDel="00517ED1">
          <w:delText>General</w:delText>
        </w:r>
        <w:r w:rsidRPr="00972C99" w:rsidDel="00517ED1">
          <w:tab/>
          <w:delText>12</w:delText>
        </w:r>
      </w:del>
    </w:p>
    <w:p w14:paraId="6795579C" w14:textId="43383618" w:rsidR="00DE0516" w:rsidRPr="00972C99" w:rsidDel="00517ED1" w:rsidRDefault="00DE0516">
      <w:pPr>
        <w:pStyle w:val="TOC4"/>
        <w:rPr>
          <w:del w:id="332" w:author="Rapporteur" w:date="2020-03-01T13:53:00Z"/>
          <w:rFonts w:asciiTheme="minorHAnsi" w:eastAsiaTheme="minorEastAsia" w:hAnsiTheme="minorHAnsi" w:cstheme="minorBidi"/>
          <w:sz w:val="22"/>
          <w:szCs w:val="22"/>
          <w:lang w:eastAsia="ko-KR"/>
        </w:rPr>
      </w:pPr>
      <w:del w:id="333" w:author="Rapporteur" w:date="2020-03-01T13:53:00Z">
        <w:r w:rsidRPr="00972C99" w:rsidDel="00517ED1">
          <w:delText>5.2.3.2</w:delText>
        </w:r>
        <w:r w:rsidRPr="00972C99" w:rsidDel="00517ED1">
          <w:rPr>
            <w:rFonts w:asciiTheme="minorHAnsi" w:eastAsiaTheme="minorEastAsia" w:hAnsiTheme="minorHAnsi" w:cstheme="minorBidi"/>
            <w:sz w:val="22"/>
            <w:szCs w:val="22"/>
            <w:lang w:eastAsia="ko-KR"/>
          </w:rPr>
          <w:tab/>
        </w:r>
        <w:r w:rsidRPr="00972C99" w:rsidDel="00517ED1">
          <w:delText>DS-TT-initiated Ethernet port management capability procedure</w:delText>
        </w:r>
        <w:r w:rsidRPr="00972C99" w:rsidDel="00517ED1">
          <w:tab/>
          <w:delText>12</w:delText>
        </w:r>
      </w:del>
    </w:p>
    <w:p w14:paraId="674EDD4D" w14:textId="7883FA67" w:rsidR="00DE0516" w:rsidRPr="00972C99" w:rsidDel="00517ED1" w:rsidRDefault="00DE0516">
      <w:pPr>
        <w:pStyle w:val="TOC1"/>
        <w:rPr>
          <w:del w:id="334" w:author="Rapporteur" w:date="2020-03-01T13:53:00Z"/>
          <w:rFonts w:asciiTheme="minorHAnsi" w:eastAsiaTheme="minorEastAsia" w:hAnsiTheme="minorHAnsi" w:cstheme="minorBidi"/>
          <w:szCs w:val="22"/>
          <w:lang w:eastAsia="ko-KR"/>
        </w:rPr>
      </w:pPr>
      <w:del w:id="335" w:author="Rapporteur" w:date="2020-03-01T13:53:00Z">
        <w:r w:rsidRPr="00972C99" w:rsidDel="00517ED1">
          <w:delText>6</w:delText>
        </w:r>
        <w:r w:rsidRPr="00972C99" w:rsidDel="00517ED1">
          <w:rPr>
            <w:rFonts w:asciiTheme="minorHAnsi" w:eastAsiaTheme="minorEastAsia" w:hAnsiTheme="minorHAnsi" w:cstheme="minorBidi"/>
            <w:szCs w:val="22"/>
            <w:lang w:eastAsia="ko-KR"/>
          </w:rPr>
          <w:tab/>
        </w:r>
        <w:r w:rsidRPr="00972C99" w:rsidDel="00517ED1">
          <w:delText>Elementary procedures between TSN AF and NW-TT</w:delText>
        </w:r>
        <w:r w:rsidRPr="00972C99" w:rsidDel="00517ED1">
          <w:tab/>
          <w:delText>12</w:delText>
        </w:r>
      </w:del>
    </w:p>
    <w:p w14:paraId="578CC6D0" w14:textId="46EC4ABF" w:rsidR="00DE0516" w:rsidRPr="00972C99" w:rsidDel="00517ED1" w:rsidRDefault="00DE0516">
      <w:pPr>
        <w:pStyle w:val="TOC2"/>
        <w:rPr>
          <w:del w:id="336" w:author="Rapporteur" w:date="2020-03-01T13:53:00Z"/>
          <w:rFonts w:asciiTheme="minorHAnsi" w:eastAsiaTheme="minorEastAsia" w:hAnsiTheme="minorHAnsi" w:cstheme="minorBidi"/>
          <w:sz w:val="22"/>
          <w:szCs w:val="22"/>
          <w:lang w:eastAsia="ko-KR"/>
        </w:rPr>
      </w:pPr>
      <w:del w:id="337" w:author="Rapporteur" w:date="2020-03-01T13:53:00Z">
        <w:r w:rsidRPr="00972C99" w:rsidDel="00517ED1">
          <w:delText>6.1</w:delText>
        </w:r>
        <w:r w:rsidRPr="00972C99" w:rsidDel="00517ED1">
          <w:rPr>
            <w:rFonts w:asciiTheme="minorHAnsi" w:eastAsiaTheme="minorEastAsia" w:hAnsiTheme="minorHAnsi" w:cstheme="minorBidi"/>
            <w:sz w:val="22"/>
            <w:szCs w:val="22"/>
            <w:lang w:eastAsia="ko-KR"/>
          </w:rPr>
          <w:tab/>
        </w:r>
        <w:r w:rsidRPr="00972C99" w:rsidDel="00517ED1">
          <w:delText>General</w:delText>
        </w:r>
        <w:r w:rsidRPr="00972C99" w:rsidDel="00517ED1">
          <w:tab/>
          <w:delText>12</w:delText>
        </w:r>
      </w:del>
    </w:p>
    <w:p w14:paraId="4EB3EC5C" w14:textId="5B20F30B" w:rsidR="00DE0516" w:rsidRPr="00972C99" w:rsidDel="00517ED1" w:rsidRDefault="00DE0516">
      <w:pPr>
        <w:pStyle w:val="TOC2"/>
        <w:rPr>
          <w:del w:id="338" w:author="Rapporteur" w:date="2020-03-01T13:53:00Z"/>
          <w:rFonts w:asciiTheme="minorHAnsi" w:eastAsiaTheme="minorEastAsia" w:hAnsiTheme="minorHAnsi" w:cstheme="minorBidi"/>
          <w:sz w:val="22"/>
          <w:szCs w:val="22"/>
          <w:lang w:eastAsia="ko-KR"/>
        </w:rPr>
      </w:pPr>
      <w:del w:id="339" w:author="Rapporteur" w:date="2020-03-01T13:53:00Z">
        <w:r w:rsidRPr="00972C99" w:rsidDel="00517ED1">
          <w:delText>6.2</w:delText>
        </w:r>
        <w:r w:rsidRPr="00972C99" w:rsidDel="00517ED1">
          <w:rPr>
            <w:rFonts w:asciiTheme="minorHAnsi" w:eastAsiaTheme="minorEastAsia" w:hAnsiTheme="minorHAnsi" w:cstheme="minorBidi"/>
            <w:sz w:val="22"/>
            <w:szCs w:val="22"/>
            <w:lang w:eastAsia="ko-KR"/>
          </w:rPr>
          <w:tab/>
        </w:r>
        <w:r w:rsidRPr="00972C99" w:rsidDel="00517ED1">
          <w:delText>Procedures for Ethernet port management service</w:delText>
        </w:r>
        <w:r w:rsidRPr="00972C99" w:rsidDel="00517ED1">
          <w:tab/>
          <w:delText>12</w:delText>
        </w:r>
      </w:del>
    </w:p>
    <w:p w14:paraId="677F543F" w14:textId="7D36CE01" w:rsidR="00DE0516" w:rsidRPr="00972C99" w:rsidDel="00517ED1" w:rsidRDefault="00DE0516">
      <w:pPr>
        <w:pStyle w:val="TOC3"/>
        <w:rPr>
          <w:del w:id="340" w:author="Rapporteur" w:date="2020-03-01T13:53:00Z"/>
          <w:rFonts w:asciiTheme="minorHAnsi" w:eastAsiaTheme="minorEastAsia" w:hAnsiTheme="minorHAnsi" w:cstheme="minorBidi"/>
          <w:sz w:val="22"/>
          <w:szCs w:val="22"/>
          <w:lang w:eastAsia="ko-KR"/>
        </w:rPr>
      </w:pPr>
      <w:del w:id="341" w:author="Rapporteur" w:date="2020-03-01T13:53:00Z">
        <w:r w:rsidRPr="00972C99" w:rsidDel="00517ED1">
          <w:delText>6.2.1</w:delText>
        </w:r>
        <w:r w:rsidRPr="00972C99" w:rsidDel="00517ED1">
          <w:rPr>
            <w:rFonts w:asciiTheme="minorHAnsi" w:eastAsiaTheme="minorEastAsia" w:hAnsiTheme="minorHAnsi" w:cstheme="minorBidi"/>
            <w:sz w:val="22"/>
            <w:szCs w:val="22"/>
            <w:lang w:eastAsia="ko-KR"/>
          </w:rPr>
          <w:tab/>
        </w:r>
        <w:r w:rsidRPr="00972C99" w:rsidDel="00517ED1">
          <w:delText>TSN AF-requested Ethernet port management procedure</w:delText>
        </w:r>
        <w:r w:rsidRPr="00972C99" w:rsidDel="00517ED1">
          <w:tab/>
          <w:delText>12</w:delText>
        </w:r>
      </w:del>
    </w:p>
    <w:p w14:paraId="1ACFD206" w14:textId="69286F98" w:rsidR="00DE0516" w:rsidRPr="00972C99" w:rsidDel="00517ED1" w:rsidRDefault="00DE0516">
      <w:pPr>
        <w:pStyle w:val="TOC4"/>
        <w:rPr>
          <w:del w:id="342" w:author="Rapporteur" w:date="2020-03-01T13:53:00Z"/>
          <w:rFonts w:asciiTheme="minorHAnsi" w:eastAsiaTheme="minorEastAsia" w:hAnsiTheme="minorHAnsi" w:cstheme="minorBidi"/>
          <w:sz w:val="22"/>
          <w:szCs w:val="22"/>
          <w:lang w:eastAsia="ko-KR"/>
        </w:rPr>
      </w:pPr>
      <w:del w:id="343" w:author="Rapporteur" w:date="2020-03-01T13:53:00Z">
        <w:r w:rsidRPr="00972C99" w:rsidDel="00517ED1">
          <w:delText>6.2.1.1</w:delText>
        </w:r>
        <w:r w:rsidRPr="00972C99" w:rsidDel="00517ED1">
          <w:rPr>
            <w:rFonts w:asciiTheme="minorHAnsi" w:eastAsiaTheme="minorEastAsia" w:hAnsiTheme="minorHAnsi" w:cstheme="minorBidi"/>
            <w:sz w:val="22"/>
            <w:szCs w:val="22"/>
            <w:lang w:eastAsia="ko-KR"/>
          </w:rPr>
          <w:tab/>
        </w:r>
        <w:r w:rsidRPr="00972C99" w:rsidDel="00517ED1">
          <w:delText>General</w:delText>
        </w:r>
        <w:r w:rsidRPr="00972C99" w:rsidDel="00517ED1">
          <w:tab/>
          <w:delText>12</w:delText>
        </w:r>
      </w:del>
    </w:p>
    <w:p w14:paraId="31B9018E" w14:textId="0801D3F6" w:rsidR="00DE0516" w:rsidRPr="00972C99" w:rsidDel="00517ED1" w:rsidRDefault="00DE0516">
      <w:pPr>
        <w:pStyle w:val="TOC4"/>
        <w:rPr>
          <w:del w:id="344" w:author="Rapporteur" w:date="2020-03-01T13:53:00Z"/>
          <w:rFonts w:asciiTheme="minorHAnsi" w:eastAsiaTheme="minorEastAsia" w:hAnsiTheme="minorHAnsi" w:cstheme="minorBidi"/>
          <w:sz w:val="22"/>
          <w:szCs w:val="22"/>
          <w:lang w:eastAsia="ko-KR"/>
        </w:rPr>
      </w:pPr>
      <w:del w:id="345" w:author="Rapporteur" w:date="2020-03-01T13:53:00Z">
        <w:r w:rsidRPr="00972C99" w:rsidDel="00517ED1">
          <w:delText>6.2.1.2</w:delText>
        </w:r>
        <w:r w:rsidRPr="00972C99" w:rsidDel="00517ED1">
          <w:rPr>
            <w:rFonts w:asciiTheme="minorHAnsi" w:eastAsiaTheme="minorEastAsia" w:hAnsiTheme="minorHAnsi" w:cstheme="minorBidi"/>
            <w:sz w:val="22"/>
            <w:szCs w:val="22"/>
            <w:lang w:eastAsia="ko-KR"/>
          </w:rPr>
          <w:tab/>
        </w:r>
        <w:r w:rsidRPr="00972C99" w:rsidDel="00517ED1">
          <w:delText>TSN AF-requested Ethernet port management procedure initiation</w:delText>
        </w:r>
        <w:r w:rsidRPr="00972C99" w:rsidDel="00517ED1">
          <w:tab/>
          <w:delText>13</w:delText>
        </w:r>
      </w:del>
    </w:p>
    <w:p w14:paraId="217D621B" w14:textId="6C015DF4" w:rsidR="00DE0516" w:rsidRPr="00972C99" w:rsidDel="00517ED1" w:rsidRDefault="00DE0516">
      <w:pPr>
        <w:pStyle w:val="TOC4"/>
        <w:rPr>
          <w:del w:id="346" w:author="Rapporteur" w:date="2020-03-01T13:53:00Z"/>
          <w:rFonts w:asciiTheme="minorHAnsi" w:eastAsiaTheme="minorEastAsia" w:hAnsiTheme="minorHAnsi" w:cstheme="minorBidi"/>
          <w:sz w:val="22"/>
          <w:szCs w:val="22"/>
          <w:lang w:eastAsia="ko-KR"/>
        </w:rPr>
      </w:pPr>
      <w:del w:id="347" w:author="Rapporteur" w:date="2020-03-01T13:53:00Z">
        <w:r w:rsidRPr="00972C99" w:rsidDel="00517ED1">
          <w:delText>6.2.1.3</w:delText>
        </w:r>
        <w:r w:rsidRPr="00972C99" w:rsidDel="00517ED1">
          <w:rPr>
            <w:rFonts w:asciiTheme="minorHAnsi" w:eastAsiaTheme="minorEastAsia" w:hAnsiTheme="minorHAnsi" w:cstheme="minorBidi"/>
            <w:sz w:val="22"/>
            <w:szCs w:val="22"/>
            <w:lang w:eastAsia="ko-KR"/>
          </w:rPr>
          <w:tab/>
        </w:r>
        <w:r w:rsidRPr="00972C99" w:rsidDel="00517ED1">
          <w:delText>TSN AF-requested Ethernet port management procedure completion</w:delText>
        </w:r>
        <w:r w:rsidRPr="00972C99" w:rsidDel="00517ED1">
          <w:tab/>
          <w:delText>13</w:delText>
        </w:r>
      </w:del>
    </w:p>
    <w:p w14:paraId="62295E27" w14:textId="4301D6DD" w:rsidR="00DE0516" w:rsidRPr="00972C99" w:rsidDel="00517ED1" w:rsidRDefault="00DE0516">
      <w:pPr>
        <w:pStyle w:val="TOC4"/>
        <w:rPr>
          <w:del w:id="348" w:author="Rapporteur" w:date="2020-03-01T13:53:00Z"/>
          <w:rFonts w:asciiTheme="minorHAnsi" w:eastAsiaTheme="minorEastAsia" w:hAnsiTheme="minorHAnsi" w:cstheme="minorBidi"/>
          <w:sz w:val="22"/>
          <w:szCs w:val="22"/>
          <w:lang w:eastAsia="ko-KR"/>
        </w:rPr>
      </w:pPr>
      <w:del w:id="349" w:author="Rapporteur" w:date="2020-03-01T13:53:00Z">
        <w:r w:rsidRPr="00972C99" w:rsidDel="00517ED1">
          <w:delText>6.2.1.4</w:delText>
        </w:r>
        <w:r w:rsidRPr="00972C99" w:rsidDel="00517ED1">
          <w:rPr>
            <w:rFonts w:asciiTheme="minorHAnsi" w:eastAsiaTheme="minorEastAsia" w:hAnsiTheme="minorHAnsi" w:cstheme="minorBidi"/>
            <w:sz w:val="22"/>
            <w:szCs w:val="22"/>
            <w:lang w:eastAsia="ko-KR"/>
          </w:rPr>
          <w:tab/>
        </w:r>
        <w:r w:rsidRPr="00972C99" w:rsidDel="00517ED1">
          <w:delText>Abnormal cases in the TSN AF</w:delText>
        </w:r>
        <w:r w:rsidRPr="00972C99" w:rsidDel="00517ED1">
          <w:tab/>
          <w:delText>14</w:delText>
        </w:r>
      </w:del>
    </w:p>
    <w:p w14:paraId="680DEEC8" w14:textId="455DC364" w:rsidR="00DE0516" w:rsidRPr="00972C99" w:rsidDel="00517ED1" w:rsidRDefault="00DE0516">
      <w:pPr>
        <w:pStyle w:val="TOC4"/>
        <w:rPr>
          <w:del w:id="350" w:author="Rapporteur" w:date="2020-03-01T13:53:00Z"/>
          <w:rFonts w:asciiTheme="minorHAnsi" w:eastAsiaTheme="minorEastAsia" w:hAnsiTheme="minorHAnsi" w:cstheme="minorBidi"/>
          <w:sz w:val="22"/>
          <w:szCs w:val="22"/>
          <w:lang w:eastAsia="ko-KR"/>
        </w:rPr>
      </w:pPr>
      <w:del w:id="351" w:author="Rapporteur" w:date="2020-03-01T13:53:00Z">
        <w:r w:rsidRPr="00972C99" w:rsidDel="00517ED1">
          <w:delText>6.2.1.5</w:delText>
        </w:r>
        <w:r w:rsidRPr="00972C99" w:rsidDel="00517ED1">
          <w:rPr>
            <w:rFonts w:asciiTheme="minorHAnsi" w:eastAsiaTheme="minorEastAsia" w:hAnsiTheme="minorHAnsi" w:cstheme="minorBidi"/>
            <w:sz w:val="22"/>
            <w:szCs w:val="22"/>
            <w:lang w:eastAsia="ko-KR"/>
          </w:rPr>
          <w:tab/>
        </w:r>
        <w:r w:rsidRPr="00972C99" w:rsidDel="00517ED1">
          <w:delText>Abnormal cases in the NW-TT</w:delText>
        </w:r>
        <w:r w:rsidRPr="00972C99" w:rsidDel="00517ED1">
          <w:tab/>
          <w:delText>14</w:delText>
        </w:r>
      </w:del>
    </w:p>
    <w:p w14:paraId="798E6F15" w14:textId="20205061" w:rsidR="00DE0516" w:rsidRPr="00972C99" w:rsidDel="00517ED1" w:rsidRDefault="00DE0516">
      <w:pPr>
        <w:pStyle w:val="TOC3"/>
        <w:rPr>
          <w:del w:id="352" w:author="Rapporteur" w:date="2020-03-01T13:53:00Z"/>
          <w:rFonts w:asciiTheme="minorHAnsi" w:eastAsiaTheme="minorEastAsia" w:hAnsiTheme="minorHAnsi" w:cstheme="minorBidi"/>
          <w:sz w:val="22"/>
          <w:szCs w:val="22"/>
          <w:lang w:eastAsia="ko-KR"/>
        </w:rPr>
      </w:pPr>
      <w:del w:id="353" w:author="Rapporteur" w:date="2020-03-01T13:53:00Z">
        <w:r w:rsidRPr="00972C99" w:rsidDel="00517ED1">
          <w:delText>6.2.2</w:delText>
        </w:r>
        <w:r w:rsidRPr="00972C99" w:rsidDel="00517ED1">
          <w:rPr>
            <w:rFonts w:asciiTheme="minorHAnsi" w:eastAsiaTheme="minorEastAsia" w:hAnsiTheme="minorHAnsi" w:cstheme="minorBidi"/>
            <w:sz w:val="22"/>
            <w:szCs w:val="22"/>
            <w:lang w:eastAsia="ko-KR"/>
          </w:rPr>
          <w:tab/>
        </w:r>
        <w:r w:rsidRPr="00972C99" w:rsidDel="00517ED1">
          <w:delText>NW-TT-initiated Ethernet port management procedure</w:delText>
        </w:r>
        <w:r w:rsidRPr="00972C99" w:rsidDel="00517ED1">
          <w:tab/>
          <w:delText>14</w:delText>
        </w:r>
      </w:del>
    </w:p>
    <w:p w14:paraId="68485F34" w14:textId="59C14F60" w:rsidR="00DE0516" w:rsidRPr="00972C99" w:rsidDel="00517ED1" w:rsidRDefault="00DE0516">
      <w:pPr>
        <w:pStyle w:val="TOC4"/>
        <w:rPr>
          <w:del w:id="354" w:author="Rapporteur" w:date="2020-03-01T13:53:00Z"/>
          <w:rFonts w:asciiTheme="minorHAnsi" w:eastAsiaTheme="minorEastAsia" w:hAnsiTheme="minorHAnsi" w:cstheme="minorBidi"/>
          <w:sz w:val="22"/>
          <w:szCs w:val="22"/>
          <w:lang w:eastAsia="ko-KR"/>
        </w:rPr>
      </w:pPr>
      <w:del w:id="355" w:author="Rapporteur" w:date="2020-03-01T13:53:00Z">
        <w:r w:rsidRPr="00972C99" w:rsidDel="00517ED1">
          <w:delText>6.2.2.1</w:delText>
        </w:r>
        <w:r w:rsidRPr="00972C99" w:rsidDel="00517ED1">
          <w:rPr>
            <w:rFonts w:asciiTheme="minorHAnsi" w:eastAsiaTheme="minorEastAsia" w:hAnsiTheme="minorHAnsi" w:cstheme="minorBidi"/>
            <w:sz w:val="22"/>
            <w:szCs w:val="22"/>
            <w:lang w:eastAsia="ko-KR"/>
          </w:rPr>
          <w:tab/>
        </w:r>
        <w:r w:rsidRPr="00972C99" w:rsidDel="00517ED1">
          <w:delText>General</w:delText>
        </w:r>
        <w:r w:rsidRPr="00972C99" w:rsidDel="00517ED1">
          <w:tab/>
          <w:delText>14</w:delText>
        </w:r>
      </w:del>
    </w:p>
    <w:p w14:paraId="3B79415B" w14:textId="35D1E5DC" w:rsidR="00DE0516" w:rsidRPr="00972C99" w:rsidDel="00517ED1" w:rsidRDefault="00DE0516">
      <w:pPr>
        <w:pStyle w:val="TOC4"/>
        <w:rPr>
          <w:del w:id="356" w:author="Rapporteur" w:date="2020-03-01T13:53:00Z"/>
          <w:rFonts w:asciiTheme="minorHAnsi" w:eastAsiaTheme="minorEastAsia" w:hAnsiTheme="minorHAnsi" w:cstheme="minorBidi"/>
          <w:sz w:val="22"/>
          <w:szCs w:val="22"/>
          <w:lang w:eastAsia="ko-KR"/>
        </w:rPr>
      </w:pPr>
      <w:del w:id="357" w:author="Rapporteur" w:date="2020-03-01T13:53:00Z">
        <w:r w:rsidRPr="00972C99" w:rsidDel="00517ED1">
          <w:delText>6.2.2.2</w:delText>
        </w:r>
        <w:r w:rsidRPr="00972C99" w:rsidDel="00517ED1">
          <w:rPr>
            <w:rFonts w:asciiTheme="minorHAnsi" w:eastAsiaTheme="minorEastAsia" w:hAnsiTheme="minorHAnsi" w:cstheme="minorBidi"/>
            <w:sz w:val="22"/>
            <w:szCs w:val="22"/>
            <w:lang w:eastAsia="ko-KR"/>
          </w:rPr>
          <w:tab/>
        </w:r>
        <w:r w:rsidRPr="00972C99" w:rsidDel="00517ED1">
          <w:delText>NW-TT-initiated Ethernet port management procedure initiation</w:delText>
        </w:r>
        <w:r w:rsidRPr="00972C99" w:rsidDel="00517ED1">
          <w:tab/>
          <w:delText>14</w:delText>
        </w:r>
      </w:del>
    </w:p>
    <w:p w14:paraId="35CD1660" w14:textId="1DFB9AE7" w:rsidR="00DE0516" w:rsidRPr="00972C99" w:rsidDel="00517ED1" w:rsidRDefault="00DE0516">
      <w:pPr>
        <w:pStyle w:val="TOC4"/>
        <w:rPr>
          <w:del w:id="358" w:author="Rapporteur" w:date="2020-03-01T13:53:00Z"/>
          <w:rFonts w:asciiTheme="minorHAnsi" w:eastAsiaTheme="minorEastAsia" w:hAnsiTheme="minorHAnsi" w:cstheme="minorBidi"/>
          <w:sz w:val="22"/>
          <w:szCs w:val="22"/>
          <w:lang w:eastAsia="ko-KR"/>
        </w:rPr>
      </w:pPr>
      <w:del w:id="359" w:author="Rapporteur" w:date="2020-03-01T13:53:00Z">
        <w:r w:rsidRPr="00972C99" w:rsidDel="00517ED1">
          <w:delText>6.2.2.3</w:delText>
        </w:r>
        <w:r w:rsidRPr="00972C99" w:rsidDel="00517ED1">
          <w:rPr>
            <w:rFonts w:asciiTheme="minorHAnsi" w:eastAsiaTheme="minorEastAsia" w:hAnsiTheme="minorHAnsi" w:cstheme="minorBidi"/>
            <w:sz w:val="22"/>
            <w:szCs w:val="22"/>
            <w:lang w:eastAsia="ko-KR"/>
          </w:rPr>
          <w:tab/>
        </w:r>
        <w:r w:rsidRPr="00972C99" w:rsidDel="00517ED1">
          <w:delText>NW-TT-initiated Ethernet port management procedure completion</w:delText>
        </w:r>
        <w:r w:rsidRPr="00972C99" w:rsidDel="00517ED1">
          <w:tab/>
          <w:delText>15</w:delText>
        </w:r>
      </w:del>
    </w:p>
    <w:p w14:paraId="17E0444F" w14:textId="170C0F5E" w:rsidR="00DE0516" w:rsidRPr="00972C99" w:rsidDel="00517ED1" w:rsidRDefault="00DE0516">
      <w:pPr>
        <w:pStyle w:val="TOC4"/>
        <w:rPr>
          <w:del w:id="360" w:author="Rapporteur" w:date="2020-03-01T13:53:00Z"/>
          <w:rFonts w:asciiTheme="minorHAnsi" w:eastAsiaTheme="minorEastAsia" w:hAnsiTheme="minorHAnsi" w:cstheme="minorBidi"/>
          <w:sz w:val="22"/>
          <w:szCs w:val="22"/>
          <w:lang w:eastAsia="ko-KR"/>
        </w:rPr>
      </w:pPr>
      <w:del w:id="361" w:author="Rapporteur" w:date="2020-03-01T13:53:00Z">
        <w:r w:rsidRPr="00972C99" w:rsidDel="00517ED1">
          <w:delText>6.2.2.4</w:delText>
        </w:r>
        <w:r w:rsidRPr="00972C99" w:rsidDel="00517ED1">
          <w:rPr>
            <w:rFonts w:asciiTheme="minorHAnsi" w:eastAsiaTheme="minorEastAsia" w:hAnsiTheme="minorHAnsi" w:cstheme="minorBidi"/>
            <w:sz w:val="22"/>
            <w:szCs w:val="22"/>
            <w:lang w:eastAsia="ko-KR"/>
          </w:rPr>
          <w:tab/>
        </w:r>
        <w:r w:rsidRPr="00972C99" w:rsidDel="00517ED1">
          <w:delText>Abnormal cases in the TSN AF</w:delText>
        </w:r>
        <w:r w:rsidRPr="00972C99" w:rsidDel="00517ED1">
          <w:tab/>
          <w:delText>15</w:delText>
        </w:r>
      </w:del>
    </w:p>
    <w:p w14:paraId="11A93F9A" w14:textId="662B4C95" w:rsidR="00DE0516" w:rsidRPr="00972C99" w:rsidDel="00517ED1" w:rsidRDefault="00DE0516">
      <w:pPr>
        <w:pStyle w:val="TOC4"/>
        <w:rPr>
          <w:del w:id="362" w:author="Rapporteur" w:date="2020-03-01T13:53:00Z"/>
          <w:rFonts w:asciiTheme="minorHAnsi" w:eastAsiaTheme="minorEastAsia" w:hAnsiTheme="minorHAnsi" w:cstheme="minorBidi"/>
          <w:sz w:val="22"/>
          <w:szCs w:val="22"/>
          <w:lang w:eastAsia="ko-KR"/>
        </w:rPr>
      </w:pPr>
      <w:del w:id="363" w:author="Rapporteur" w:date="2020-03-01T13:53:00Z">
        <w:r w:rsidRPr="00972C99" w:rsidDel="00517ED1">
          <w:delText>6.2.2.5</w:delText>
        </w:r>
        <w:r w:rsidRPr="00972C99" w:rsidDel="00517ED1">
          <w:rPr>
            <w:rFonts w:asciiTheme="minorHAnsi" w:eastAsiaTheme="minorEastAsia" w:hAnsiTheme="minorHAnsi" w:cstheme="minorBidi"/>
            <w:sz w:val="22"/>
            <w:szCs w:val="22"/>
            <w:lang w:eastAsia="ko-KR"/>
          </w:rPr>
          <w:tab/>
        </w:r>
        <w:r w:rsidRPr="00972C99" w:rsidDel="00517ED1">
          <w:delText>Abnormal cases in the NW-TT</w:delText>
        </w:r>
        <w:r w:rsidRPr="00972C99" w:rsidDel="00517ED1">
          <w:tab/>
          <w:delText>15</w:delText>
        </w:r>
      </w:del>
    </w:p>
    <w:p w14:paraId="24F9B390" w14:textId="05F13593" w:rsidR="00DE0516" w:rsidRPr="00972C99" w:rsidDel="00517ED1" w:rsidRDefault="00DE0516">
      <w:pPr>
        <w:pStyle w:val="TOC1"/>
        <w:rPr>
          <w:del w:id="364" w:author="Rapporteur" w:date="2020-03-01T13:53:00Z"/>
          <w:rFonts w:asciiTheme="minorHAnsi" w:eastAsiaTheme="minorEastAsia" w:hAnsiTheme="minorHAnsi" w:cstheme="minorBidi"/>
          <w:szCs w:val="22"/>
          <w:lang w:eastAsia="ko-KR"/>
        </w:rPr>
      </w:pPr>
      <w:del w:id="365" w:author="Rapporteur" w:date="2020-03-01T13:53:00Z">
        <w:r w:rsidRPr="00972C99" w:rsidDel="00517ED1">
          <w:delText>7</w:delText>
        </w:r>
        <w:r w:rsidRPr="00972C99" w:rsidDel="00517ED1">
          <w:rPr>
            <w:rFonts w:asciiTheme="minorHAnsi" w:eastAsiaTheme="minorEastAsia" w:hAnsiTheme="minorHAnsi" w:cstheme="minorBidi"/>
            <w:szCs w:val="22"/>
            <w:lang w:eastAsia="ko-KR"/>
          </w:rPr>
          <w:tab/>
        </w:r>
        <w:r w:rsidRPr="00972C99" w:rsidDel="00517ED1">
          <w:delText>Handling of unknown, unforeseen, and erroneous Ethernet port management service data</w:delText>
        </w:r>
        <w:r w:rsidRPr="00972C99" w:rsidDel="00517ED1">
          <w:tab/>
          <w:delText>15</w:delText>
        </w:r>
      </w:del>
    </w:p>
    <w:p w14:paraId="1A6A7322" w14:textId="10C046AC" w:rsidR="00DE0516" w:rsidRPr="00972C99" w:rsidDel="00517ED1" w:rsidRDefault="00DE0516">
      <w:pPr>
        <w:pStyle w:val="TOC2"/>
        <w:rPr>
          <w:del w:id="366" w:author="Rapporteur" w:date="2020-03-01T13:53:00Z"/>
          <w:rFonts w:asciiTheme="minorHAnsi" w:eastAsiaTheme="minorEastAsia" w:hAnsiTheme="minorHAnsi" w:cstheme="minorBidi"/>
          <w:sz w:val="22"/>
          <w:szCs w:val="22"/>
          <w:lang w:eastAsia="ko-KR"/>
        </w:rPr>
      </w:pPr>
      <w:del w:id="367" w:author="Rapporteur" w:date="2020-03-01T13:53:00Z">
        <w:r w:rsidRPr="00972C99" w:rsidDel="00517ED1">
          <w:delText>7.1</w:delText>
        </w:r>
        <w:r w:rsidRPr="00972C99" w:rsidDel="00517ED1">
          <w:rPr>
            <w:rFonts w:asciiTheme="minorHAnsi" w:eastAsiaTheme="minorEastAsia" w:hAnsiTheme="minorHAnsi" w:cstheme="minorBidi"/>
            <w:sz w:val="22"/>
            <w:szCs w:val="22"/>
            <w:lang w:eastAsia="ko-KR"/>
          </w:rPr>
          <w:tab/>
        </w:r>
        <w:r w:rsidRPr="00972C99" w:rsidDel="00517ED1">
          <w:delText>General</w:delText>
        </w:r>
        <w:r w:rsidRPr="00972C99" w:rsidDel="00517ED1">
          <w:tab/>
          <w:delText>15</w:delText>
        </w:r>
      </w:del>
    </w:p>
    <w:p w14:paraId="00CF8E56" w14:textId="5DDCE251" w:rsidR="00DE0516" w:rsidRPr="00972C99" w:rsidDel="00517ED1" w:rsidRDefault="00DE0516">
      <w:pPr>
        <w:pStyle w:val="TOC2"/>
        <w:rPr>
          <w:del w:id="368" w:author="Rapporteur" w:date="2020-03-01T13:53:00Z"/>
          <w:rFonts w:asciiTheme="minorHAnsi" w:eastAsiaTheme="minorEastAsia" w:hAnsiTheme="minorHAnsi" w:cstheme="minorBidi"/>
          <w:sz w:val="22"/>
          <w:szCs w:val="22"/>
          <w:lang w:eastAsia="ko-KR"/>
        </w:rPr>
      </w:pPr>
      <w:del w:id="369" w:author="Rapporteur" w:date="2020-03-01T13:53:00Z">
        <w:r w:rsidRPr="00972C99" w:rsidDel="00517ED1">
          <w:delText>7.2</w:delText>
        </w:r>
        <w:r w:rsidRPr="00972C99" w:rsidDel="00517ED1">
          <w:rPr>
            <w:rFonts w:asciiTheme="minorHAnsi" w:eastAsiaTheme="minorEastAsia" w:hAnsiTheme="minorHAnsi" w:cstheme="minorBidi"/>
            <w:sz w:val="22"/>
            <w:szCs w:val="22"/>
            <w:lang w:eastAsia="ko-KR"/>
          </w:rPr>
          <w:tab/>
        </w:r>
        <w:r w:rsidRPr="00972C99" w:rsidDel="00517ED1">
          <w:delText>Message too short or too long</w:delText>
        </w:r>
        <w:r w:rsidRPr="00972C99" w:rsidDel="00517ED1">
          <w:tab/>
          <w:delText>16</w:delText>
        </w:r>
      </w:del>
    </w:p>
    <w:p w14:paraId="35942873" w14:textId="6CCA026E" w:rsidR="00DE0516" w:rsidRPr="00972C99" w:rsidDel="00517ED1" w:rsidRDefault="00DE0516">
      <w:pPr>
        <w:pStyle w:val="TOC3"/>
        <w:rPr>
          <w:del w:id="370" w:author="Rapporteur" w:date="2020-03-01T13:53:00Z"/>
          <w:rFonts w:asciiTheme="minorHAnsi" w:eastAsiaTheme="minorEastAsia" w:hAnsiTheme="minorHAnsi" w:cstheme="minorBidi"/>
          <w:sz w:val="22"/>
          <w:szCs w:val="22"/>
          <w:lang w:eastAsia="ko-KR"/>
        </w:rPr>
      </w:pPr>
      <w:del w:id="371" w:author="Rapporteur" w:date="2020-03-01T13:53:00Z">
        <w:r w:rsidRPr="00972C99" w:rsidDel="00517ED1">
          <w:delText>7.2.1</w:delText>
        </w:r>
        <w:r w:rsidRPr="00972C99" w:rsidDel="00517ED1">
          <w:rPr>
            <w:rFonts w:asciiTheme="minorHAnsi" w:eastAsiaTheme="minorEastAsia" w:hAnsiTheme="minorHAnsi" w:cstheme="minorBidi"/>
            <w:sz w:val="22"/>
            <w:szCs w:val="22"/>
            <w:lang w:eastAsia="ko-KR"/>
          </w:rPr>
          <w:tab/>
        </w:r>
        <w:r w:rsidRPr="00972C99" w:rsidDel="00517ED1">
          <w:delText>Message too short</w:delText>
        </w:r>
        <w:r w:rsidRPr="00972C99" w:rsidDel="00517ED1">
          <w:tab/>
          <w:delText>16</w:delText>
        </w:r>
      </w:del>
    </w:p>
    <w:p w14:paraId="0FE087E4" w14:textId="09F90EC7" w:rsidR="00DE0516" w:rsidRPr="00972C99" w:rsidDel="00517ED1" w:rsidRDefault="00DE0516">
      <w:pPr>
        <w:pStyle w:val="TOC3"/>
        <w:rPr>
          <w:del w:id="372" w:author="Rapporteur" w:date="2020-03-01T13:53:00Z"/>
          <w:rFonts w:asciiTheme="minorHAnsi" w:eastAsiaTheme="minorEastAsia" w:hAnsiTheme="minorHAnsi" w:cstheme="minorBidi"/>
          <w:sz w:val="22"/>
          <w:szCs w:val="22"/>
          <w:lang w:eastAsia="ko-KR"/>
        </w:rPr>
      </w:pPr>
      <w:del w:id="373" w:author="Rapporteur" w:date="2020-03-01T13:53:00Z">
        <w:r w:rsidRPr="00972C99" w:rsidDel="00517ED1">
          <w:delText>7.2.2</w:delText>
        </w:r>
        <w:r w:rsidRPr="00972C99" w:rsidDel="00517ED1">
          <w:rPr>
            <w:rFonts w:asciiTheme="minorHAnsi" w:eastAsiaTheme="minorEastAsia" w:hAnsiTheme="minorHAnsi" w:cstheme="minorBidi"/>
            <w:sz w:val="22"/>
            <w:szCs w:val="22"/>
            <w:lang w:eastAsia="ko-KR"/>
          </w:rPr>
          <w:tab/>
        </w:r>
        <w:r w:rsidRPr="00972C99" w:rsidDel="00517ED1">
          <w:delText>Message too long</w:delText>
        </w:r>
        <w:r w:rsidRPr="00972C99" w:rsidDel="00517ED1">
          <w:tab/>
          <w:delText>16</w:delText>
        </w:r>
      </w:del>
    </w:p>
    <w:p w14:paraId="33C9F90A" w14:textId="2F7A1027" w:rsidR="00DE0516" w:rsidRPr="00972C99" w:rsidDel="00517ED1" w:rsidRDefault="00DE0516">
      <w:pPr>
        <w:pStyle w:val="TOC2"/>
        <w:rPr>
          <w:del w:id="374" w:author="Rapporteur" w:date="2020-03-01T13:53:00Z"/>
          <w:rFonts w:asciiTheme="minorHAnsi" w:eastAsiaTheme="minorEastAsia" w:hAnsiTheme="minorHAnsi" w:cstheme="minorBidi"/>
          <w:sz w:val="22"/>
          <w:szCs w:val="22"/>
          <w:lang w:eastAsia="ko-KR"/>
        </w:rPr>
      </w:pPr>
      <w:del w:id="375" w:author="Rapporteur" w:date="2020-03-01T13:53:00Z">
        <w:r w:rsidRPr="00972C99" w:rsidDel="00517ED1">
          <w:delText>7.3</w:delText>
        </w:r>
        <w:r w:rsidRPr="00972C99" w:rsidDel="00517ED1">
          <w:rPr>
            <w:rFonts w:asciiTheme="minorHAnsi" w:eastAsiaTheme="minorEastAsia" w:hAnsiTheme="minorHAnsi" w:cstheme="minorBidi"/>
            <w:sz w:val="22"/>
            <w:szCs w:val="22"/>
            <w:lang w:eastAsia="ko-KR"/>
          </w:rPr>
          <w:tab/>
        </w:r>
        <w:r w:rsidRPr="00972C99" w:rsidDel="00517ED1">
          <w:delText>Unknown or unforeseen message type</w:delText>
        </w:r>
        <w:r w:rsidRPr="00972C99" w:rsidDel="00517ED1">
          <w:tab/>
          <w:delText>16</w:delText>
        </w:r>
      </w:del>
    </w:p>
    <w:p w14:paraId="6663CBD9" w14:textId="7500AEB8" w:rsidR="00DE0516" w:rsidRPr="00972C99" w:rsidDel="00517ED1" w:rsidRDefault="00DE0516">
      <w:pPr>
        <w:pStyle w:val="TOC2"/>
        <w:rPr>
          <w:del w:id="376" w:author="Rapporteur" w:date="2020-03-01T13:53:00Z"/>
          <w:rFonts w:asciiTheme="minorHAnsi" w:eastAsiaTheme="minorEastAsia" w:hAnsiTheme="minorHAnsi" w:cstheme="minorBidi"/>
          <w:sz w:val="22"/>
          <w:szCs w:val="22"/>
          <w:lang w:eastAsia="ko-KR"/>
        </w:rPr>
      </w:pPr>
      <w:del w:id="377" w:author="Rapporteur" w:date="2020-03-01T13:53:00Z">
        <w:r w:rsidRPr="00972C99" w:rsidDel="00517ED1">
          <w:delText>7.4</w:delText>
        </w:r>
        <w:r w:rsidRPr="00972C99" w:rsidDel="00517ED1">
          <w:rPr>
            <w:rFonts w:asciiTheme="minorHAnsi" w:eastAsiaTheme="minorEastAsia" w:hAnsiTheme="minorHAnsi" w:cstheme="minorBidi"/>
            <w:sz w:val="22"/>
            <w:szCs w:val="22"/>
            <w:lang w:eastAsia="ko-KR"/>
          </w:rPr>
          <w:tab/>
        </w:r>
        <w:r w:rsidRPr="00972C99" w:rsidDel="00517ED1">
          <w:delText>Non-semantical mandatory information element errors</w:delText>
        </w:r>
        <w:r w:rsidRPr="00972C99" w:rsidDel="00517ED1">
          <w:tab/>
          <w:delText>16</w:delText>
        </w:r>
      </w:del>
    </w:p>
    <w:p w14:paraId="1D902E28" w14:textId="24523EB8" w:rsidR="00DE0516" w:rsidRPr="00972C99" w:rsidDel="00517ED1" w:rsidRDefault="00DE0516">
      <w:pPr>
        <w:pStyle w:val="TOC2"/>
        <w:rPr>
          <w:del w:id="378" w:author="Rapporteur" w:date="2020-03-01T13:53:00Z"/>
          <w:rFonts w:asciiTheme="minorHAnsi" w:eastAsiaTheme="minorEastAsia" w:hAnsiTheme="minorHAnsi" w:cstheme="minorBidi"/>
          <w:sz w:val="22"/>
          <w:szCs w:val="22"/>
          <w:lang w:eastAsia="ko-KR"/>
        </w:rPr>
      </w:pPr>
      <w:del w:id="379" w:author="Rapporteur" w:date="2020-03-01T13:53:00Z">
        <w:r w:rsidRPr="00972C99" w:rsidDel="00517ED1">
          <w:delText>7.5</w:delText>
        </w:r>
        <w:r w:rsidRPr="00972C99" w:rsidDel="00517ED1">
          <w:rPr>
            <w:rFonts w:asciiTheme="minorHAnsi" w:eastAsiaTheme="minorEastAsia" w:hAnsiTheme="minorHAnsi" w:cstheme="minorBidi"/>
            <w:sz w:val="22"/>
            <w:szCs w:val="22"/>
            <w:lang w:eastAsia="ko-KR"/>
          </w:rPr>
          <w:tab/>
        </w:r>
        <w:r w:rsidRPr="00972C99" w:rsidDel="00517ED1">
          <w:delText>Unknown and unforeseen IEs in the non-imperative message part</w:delText>
        </w:r>
        <w:r w:rsidRPr="00972C99" w:rsidDel="00517ED1">
          <w:tab/>
          <w:delText>16</w:delText>
        </w:r>
      </w:del>
    </w:p>
    <w:p w14:paraId="3F4784B4" w14:textId="70F6F9B1" w:rsidR="00DE0516" w:rsidRPr="00972C99" w:rsidDel="00517ED1" w:rsidRDefault="00DE0516">
      <w:pPr>
        <w:pStyle w:val="TOC3"/>
        <w:rPr>
          <w:del w:id="380" w:author="Rapporteur" w:date="2020-03-01T13:53:00Z"/>
          <w:rFonts w:asciiTheme="minorHAnsi" w:eastAsiaTheme="minorEastAsia" w:hAnsiTheme="minorHAnsi" w:cstheme="minorBidi"/>
          <w:sz w:val="22"/>
          <w:szCs w:val="22"/>
          <w:lang w:eastAsia="ko-KR"/>
        </w:rPr>
      </w:pPr>
      <w:del w:id="381" w:author="Rapporteur" w:date="2020-03-01T13:53:00Z">
        <w:r w:rsidRPr="00972C99" w:rsidDel="00517ED1">
          <w:delText>7.5.1</w:delText>
        </w:r>
        <w:r w:rsidRPr="00972C99" w:rsidDel="00517ED1">
          <w:rPr>
            <w:rFonts w:asciiTheme="minorHAnsi" w:eastAsiaTheme="minorEastAsia" w:hAnsiTheme="minorHAnsi" w:cstheme="minorBidi"/>
            <w:sz w:val="22"/>
            <w:szCs w:val="22"/>
            <w:lang w:eastAsia="ko-KR"/>
          </w:rPr>
          <w:tab/>
        </w:r>
        <w:r w:rsidRPr="00972C99" w:rsidDel="00517ED1">
          <w:delText>IEIs unknown in the message</w:delText>
        </w:r>
        <w:r w:rsidRPr="00972C99" w:rsidDel="00517ED1">
          <w:tab/>
          <w:delText>16</w:delText>
        </w:r>
      </w:del>
    </w:p>
    <w:p w14:paraId="35BAD4DE" w14:textId="5B95720D" w:rsidR="00DE0516" w:rsidRPr="00972C99" w:rsidDel="00517ED1" w:rsidRDefault="00DE0516">
      <w:pPr>
        <w:pStyle w:val="TOC3"/>
        <w:rPr>
          <w:del w:id="382" w:author="Rapporteur" w:date="2020-03-01T13:53:00Z"/>
          <w:rFonts w:asciiTheme="minorHAnsi" w:eastAsiaTheme="minorEastAsia" w:hAnsiTheme="minorHAnsi" w:cstheme="minorBidi"/>
          <w:sz w:val="22"/>
          <w:szCs w:val="22"/>
          <w:lang w:eastAsia="ko-KR"/>
        </w:rPr>
      </w:pPr>
      <w:del w:id="383" w:author="Rapporteur" w:date="2020-03-01T13:53:00Z">
        <w:r w:rsidRPr="00972C99" w:rsidDel="00517ED1">
          <w:delText>7.5.2</w:delText>
        </w:r>
        <w:r w:rsidRPr="00972C99" w:rsidDel="00517ED1">
          <w:rPr>
            <w:rFonts w:asciiTheme="minorHAnsi" w:eastAsiaTheme="minorEastAsia" w:hAnsiTheme="minorHAnsi" w:cstheme="minorBidi"/>
            <w:sz w:val="22"/>
            <w:szCs w:val="22"/>
            <w:lang w:eastAsia="ko-KR"/>
          </w:rPr>
          <w:tab/>
        </w:r>
        <w:r w:rsidRPr="00972C99" w:rsidDel="00517ED1">
          <w:delText>Out of sequence IEs</w:delText>
        </w:r>
        <w:r w:rsidRPr="00972C99" w:rsidDel="00517ED1">
          <w:tab/>
          <w:delText>17</w:delText>
        </w:r>
      </w:del>
    </w:p>
    <w:p w14:paraId="5B851C91" w14:textId="387426E3" w:rsidR="00DE0516" w:rsidRPr="00972C99" w:rsidDel="00517ED1" w:rsidRDefault="00DE0516">
      <w:pPr>
        <w:pStyle w:val="TOC3"/>
        <w:rPr>
          <w:del w:id="384" w:author="Rapporteur" w:date="2020-03-01T13:53:00Z"/>
          <w:rFonts w:asciiTheme="minorHAnsi" w:eastAsiaTheme="minorEastAsia" w:hAnsiTheme="minorHAnsi" w:cstheme="minorBidi"/>
          <w:sz w:val="22"/>
          <w:szCs w:val="22"/>
          <w:lang w:eastAsia="ko-KR"/>
        </w:rPr>
      </w:pPr>
      <w:del w:id="385" w:author="Rapporteur" w:date="2020-03-01T13:53:00Z">
        <w:r w:rsidRPr="00972C99" w:rsidDel="00517ED1">
          <w:delText>7.5.3</w:delText>
        </w:r>
        <w:r w:rsidRPr="00972C99" w:rsidDel="00517ED1">
          <w:rPr>
            <w:rFonts w:asciiTheme="minorHAnsi" w:eastAsiaTheme="minorEastAsia" w:hAnsiTheme="minorHAnsi" w:cstheme="minorBidi"/>
            <w:sz w:val="22"/>
            <w:szCs w:val="22"/>
            <w:lang w:eastAsia="ko-KR"/>
          </w:rPr>
          <w:tab/>
        </w:r>
        <w:r w:rsidRPr="00972C99" w:rsidDel="00517ED1">
          <w:delText>Repeated IEs</w:delText>
        </w:r>
        <w:r w:rsidRPr="00972C99" w:rsidDel="00517ED1">
          <w:tab/>
          <w:delText>17</w:delText>
        </w:r>
      </w:del>
    </w:p>
    <w:p w14:paraId="1CA5D14D" w14:textId="38B88F6B" w:rsidR="00DE0516" w:rsidRPr="00972C99" w:rsidDel="00517ED1" w:rsidRDefault="00DE0516">
      <w:pPr>
        <w:pStyle w:val="TOC2"/>
        <w:rPr>
          <w:del w:id="386" w:author="Rapporteur" w:date="2020-03-01T13:53:00Z"/>
          <w:rFonts w:asciiTheme="minorHAnsi" w:eastAsiaTheme="minorEastAsia" w:hAnsiTheme="minorHAnsi" w:cstheme="minorBidi"/>
          <w:sz w:val="22"/>
          <w:szCs w:val="22"/>
          <w:lang w:eastAsia="ko-KR"/>
        </w:rPr>
      </w:pPr>
      <w:del w:id="387" w:author="Rapporteur" w:date="2020-03-01T13:53:00Z">
        <w:r w:rsidRPr="00972C99" w:rsidDel="00517ED1">
          <w:delText>7.6</w:delText>
        </w:r>
        <w:r w:rsidRPr="00972C99" w:rsidDel="00517ED1">
          <w:rPr>
            <w:rFonts w:asciiTheme="minorHAnsi" w:eastAsiaTheme="minorEastAsia" w:hAnsiTheme="minorHAnsi" w:cstheme="minorBidi"/>
            <w:sz w:val="22"/>
            <w:szCs w:val="22"/>
            <w:lang w:eastAsia="ko-KR"/>
          </w:rPr>
          <w:tab/>
        </w:r>
        <w:r w:rsidRPr="00972C99" w:rsidDel="00517ED1">
          <w:delText>Non-imperative message part errors</w:delText>
        </w:r>
        <w:r w:rsidRPr="00972C99" w:rsidDel="00517ED1">
          <w:tab/>
          <w:delText>17</w:delText>
        </w:r>
      </w:del>
    </w:p>
    <w:p w14:paraId="205B3CA9" w14:textId="7DF4D202" w:rsidR="00DE0516" w:rsidRPr="00972C99" w:rsidDel="00517ED1" w:rsidRDefault="00DE0516">
      <w:pPr>
        <w:pStyle w:val="TOC3"/>
        <w:rPr>
          <w:del w:id="388" w:author="Rapporteur" w:date="2020-03-01T13:53:00Z"/>
          <w:rFonts w:asciiTheme="minorHAnsi" w:eastAsiaTheme="minorEastAsia" w:hAnsiTheme="minorHAnsi" w:cstheme="minorBidi"/>
          <w:sz w:val="22"/>
          <w:szCs w:val="22"/>
          <w:lang w:eastAsia="ko-KR"/>
        </w:rPr>
      </w:pPr>
      <w:del w:id="389" w:author="Rapporteur" w:date="2020-03-01T13:53:00Z">
        <w:r w:rsidRPr="00972C99" w:rsidDel="00517ED1">
          <w:delText>7.6.1</w:delText>
        </w:r>
        <w:r w:rsidRPr="00972C99" w:rsidDel="00517ED1">
          <w:rPr>
            <w:rFonts w:asciiTheme="minorHAnsi" w:eastAsiaTheme="minorEastAsia" w:hAnsiTheme="minorHAnsi" w:cstheme="minorBidi"/>
            <w:sz w:val="22"/>
            <w:szCs w:val="22"/>
            <w:lang w:eastAsia="ko-KR"/>
          </w:rPr>
          <w:tab/>
        </w:r>
        <w:r w:rsidRPr="00972C99" w:rsidDel="00517ED1">
          <w:delText>General</w:delText>
        </w:r>
        <w:r w:rsidRPr="00972C99" w:rsidDel="00517ED1">
          <w:tab/>
          <w:delText>17</w:delText>
        </w:r>
      </w:del>
    </w:p>
    <w:p w14:paraId="6732D005" w14:textId="6543DD76" w:rsidR="00DE0516" w:rsidRPr="00972C99" w:rsidDel="00517ED1" w:rsidRDefault="00DE0516">
      <w:pPr>
        <w:pStyle w:val="TOC3"/>
        <w:rPr>
          <w:del w:id="390" w:author="Rapporteur" w:date="2020-03-01T13:53:00Z"/>
          <w:rFonts w:asciiTheme="minorHAnsi" w:eastAsiaTheme="minorEastAsia" w:hAnsiTheme="minorHAnsi" w:cstheme="minorBidi"/>
          <w:sz w:val="22"/>
          <w:szCs w:val="22"/>
          <w:lang w:eastAsia="ko-KR"/>
        </w:rPr>
      </w:pPr>
      <w:del w:id="391" w:author="Rapporteur" w:date="2020-03-01T13:53:00Z">
        <w:r w:rsidRPr="00972C99" w:rsidDel="00517ED1">
          <w:delText>7.6.2</w:delText>
        </w:r>
        <w:r w:rsidRPr="00972C99" w:rsidDel="00517ED1">
          <w:rPr>
            <w:rFonts w:asciiTheme="minorHAnsi" w:eastAsiaTheme="minorEastAsia" w:hAnsiTheme="minorHAnsi" w:cstheme="minorBidi"/>
            <w:sz w:val="22"/>
            <w:szCs w:val="22"/>
            <w:lang w:eastAsia="ko-KR"/>
          </w:rPr>
          <w:tab/>
        </w:r>
        <w:r w:rsidRPr="00972C99" w:rsidDel="00517ED1">
          <w:delText>Syntactically incorrect optional IEs</w:delText>
        </w:r>
        <w:r w:rsidRPr="00972C99" w:rsidDel="00517ED1">
          <w:tab/>
          <w:delText>17</w:delText>
        </w:r>
      </w:del>
    </w:p>
    <w:p w14:paraId="23634B9A" w14:textId="1CBF11D4" w:rsidR="00DE0516" w:rsidRPr="00972C99" w:rsidDel="00517ED1" w:rsidRDefault="00DE0516">
      <w:pPr>
        <w:pStyle w:val="TOC3"/>
        <w:rPr>
          <w:del w:id="392" w:author="Rapporteur" w:date="2020-03-01T13:53:00Z"/>
          <w:rFonts w:asciiTheme="minorHAnsi" w:eastAsiaTheme="minorEastAsia" w:hAnsiTheme="minorHAnsi" w:cstheme="minorBidi"/>
          <w:sz w:val="22"/>
          <w:szCs w:val="22"/>
          <w:lang w:eastAsia="ko-KR"/>
        </w:rPr>
      </w:pPr>
      <w:del w:id="393" w:author="Rapporteur" w:date="2020-03-01T13:53:00Z">
        <w:r w:rsidRPr="00972C99" w:rsidDel="00517ED1">
          <w:delText>7.6.3</w:delText>
        </w:r>
        <w:r w:rsidRPr="00972C99" w:rsidDel="00517ED1">
          <w:rPr>
            <w:rFonts w:asciiTheme="minorHAnsi" w:eastAsiaTheme="minorEastAsia" w:hAnsiTheme="minorHAnsi" w:cstheme="minorBidi"/>
            <w:sz w:val="22"/>
            <w:szCs w:val="22"/>
            <w:lang w:eastAsia="ko-KR"/>
          </w:rPr>
          <w:tab/>
        </w:r>
        <w:r w:rsidRPr="00972C99" w:rsidDel="00517ED1">
          <w:delText>Conditional IE errors</w:delText>
        </w:r>
        <w:r w:rsidRPr="00972C99" w:rsidDel="00517ED1">
          <w:tab/>
          <w:delText>17</w:delText>
        </w:r>
      </w:del>
    </w:p>
    <w:p w14:paraId="3358091F" w14:textId="065D5863" w:rsidR="00DE0516" w:rsidRPr="00972C99" w:rsidDel="00517ED1" w:rsidRDefault="00DE0516">
      <w:pPr>
        <w:pStyle w:val="TOC2"/>
        <w:rPr>
          <w:del w:id="394" w:author="Rapporteur" w:date="2020-03-01T13:53:00Z"/>
          <w:rFonts w:asciiTheme="minorHAnsi" w:eastAsiaTheme="minorEastAsia" w:hAnsiTheme="minorHAnsi" w:cstheme="minorBidi"/>
          <w:sz w:val="22"/>
          <w:szCs w:val="22"/>
          <w:lang w:eastAsia="ko-KR"/>
        </w:rPr>
      </w:pPr>
      <w:del w:id="395" w:author="Rapporteur" w:date="2020-03-01T13:53:00Z">
        <w:r w:rsidRPr="00972C99" w:rsidDel="00517ED1">
          <w:delText>7.7</w:delText>
        </w:r>
        <w:r w:rsidRPr="00972C99" w:rsidDel="00517ED1">
          <w:rPr>
            <w:rFonts w:asciiTheme="minorHAnsi" w:eastAsiaTheme="minorEastAsia" w:hAnsiTheme="minorHAnsi" w:cstheme="minorBidi"/>
            <w:sz w:val="22"/>
            <w:szCs w:val="22"/>
            <w:lang w:eastAsia="ko-KR"/>
          </w:rPr>
          <w:tab/>
        </w:r>
        <w:r w:rsidRPr="00972C99" w:rsidDel="00517ED1">
          <w:delText>Messages with semantically incorrect contents</w:delText>
        </w:r>
        <w:r w:rsidRPr="00972C99" w:rsidDel="00517ED1">
          <w:tab/>
          <w:delText>17</w:delText>
        </w:r>
      </w:del>
    </w:p>
    <w:p w14:paraId="5362AA40" w14:textId="4D858586" w:rsidR="00DE0516" w:rsidRPr="00972C99" w:rsidDel="00517ED1" w:rsidRDefault="00DE0516">
      <w:pPr>
        <w:pStyle w:val="TOC1"/>
        <w:rPr>
          <w:del w:id="396" w:author="Rapporteur" w:date="2020-03-01T13:53:00Z"/>
          <w:rFonts w:asciiTheme="minorHAnsi" w:eastAsiaTheme="minorEastAsia" w:hAnsiTheme="minorHAnsi" w:cstheme="minorBidi"/>
          <w:szCs w:val="22"/>
          <w:lang w:eastAsia="ko-KR"/>
        </w:rPr>
      </w:pPr>
      <w:del w:id="397" w:author="Rapporteur" w:date="2020-03-01T13:53:00Z">
        <w:r w:rsidRPr="00972C99" w:rsidDel="00517ED1">
          <w:delText>8</w:delText>
        </w:r>
        <w:r w:rsidRPr="00972C99" w:rsidDel="00517ED1">
          <w:rPr>
            <w:rFonts w:asciiTheme="minorHAnsi" w:eastAsiaTheme="minorEastAsia" w:hAnsiTheme="minorHAnsi" w:cstheme="minorBidi"/>
            <w:szCs w:val="22"/>
            <w:lang w:eastAsia="ko-KR"/>
          </w:rPr>
          <w:tab/>
        </w:r>
        <w:r w:rsidRPr="00972C99" w:rsidDel="00517ED1">
          <w:delText>Message functional definition and contents</w:delText>
        </w:r>
        <w:r w:rsidRPr="00972C99" w:rsidDel="00517ED1">
          <w:tab/>
          <w:delText>18</w:delText>
        </w:r>
      </w:del>
    </w:p>
    <w:p w14:paraId="0B2A37BD" w14:textId="16E484ED" w:rsidR="00DE0516" w:rsidRPr="00972C99" w:rsidDel="00517ED1" w:rsidRDefault="00DE0516">
      <w:pPr>
        <w:pStyle w:val="TOC2"/>
        <w:rPr>
          <w:del w:id="398" w:author="Rapporteur" w:date="2020-03-01T13:53:00Z"/>
          <w:rFonts w:asciiTheme="minorHAnsi" w:eastAsiaTheme="minorEastAsia" w:hAnsiTheme="minorHAnsi" w:cstheme="minorBidi"/>
          <w:sz w:val="22"/>
          <w:szCs w:val="22"/>
          <w:lang w:eastAsia="ko-KR"/>
        </w:rPr>
      </w:pPr>
      <w:del w:id="399" w:author="Rapporteur" w:date="2020-03-01T13:53:00Z">
        <w:r w:rsidRPr="00972C99" w:rsidDel="00517ED1">
          <w:delText>8.1</w:delText>
        </w:r>
        <w:r w:rsidRPr="00972C99" w:rsidDel="00517ED1">
          <w:rPr>
            <w:rFonts w:asciiTheme="minorHAnsi" w:eastAsiaTheme="minorEastAsia" w:hAnsiTheme="minorHAnsi" w:cstheme="minorBidi"/>
            <w:sz w:val="22"/>
            <w:szCs w:val="22"/>
            <w:lang w:eastAsia="ko-KR"/>
          </w:rPr>
          <w:tab/>
        </w:r>
        <w:r w:rsidRPr="00972C99" w:rsidDel="00517ED1">
          <w:delText>Manage Ethernet port command</w:delText>
        </w:r>
        <w:r w:rsidRPr="00972C99" w:rsidDel="00517ED1">
          <w:tab/>
          <w:delText>18</w:delText>
        </w:r>
      </w:del>
    </w:p>
    <w:p w14:paraId="6DA90302" w14:textId="41E0EEC4" w:rsidR="00DE0516" w:rsidRPr="00972C99" w:rsidDel="00517ED1" w:rsidRDefault="00DE0516">
      <w:pPr>
        <w:pStyle w:val="TOC3"/>
        <w:rPr>
          <w:del w:id="400" w:author="Rapporteur" w:date="2020-03-01T13:53:00Z"/>
          <w:rFonts w:asciiTheme="minorHAnsi" w:eastAsiaTheme="minorEastAsia" w:hAnsiTheme="minorHAnsi" w:cstheme="minorBidi"/>
          <w:sz w:val="22"/>
          <w:szCs w:val="22"/>
          <w:lang w:eastAsia="ko-KR"/>
        </w:rPr>
      </w:pPr>
      <w:del w:id="401" w:author="Rapporteur" w:date="2020-03-01T13:53:00Z">
        <w:r w:rsidRPr="00972C99" w:rsidDel="00517ED1">
          <w:delText>8.1.1</w:delText>
        </w:r>
        <w:r w:rsidRPr="00972C99" w:rsidDel="00517ED1">
          <w:rPr>
            <w:rFonts w:asciiTheme="minorHAnsi" w:eastAsiaTheme="minorEastAsia" w:hAnsiTheme="minorHAnsi" w:cstheme="minorBidi"/>
            <w:sz w:val="22"/>
            <w:szCs w:val="22"/>
            <w:lang w:eastAsia="ko-KR"/>
          </w:rPr>
          <w:tab/>
        </w:r>
        <w:r w:rsidRPr="00972C99" w:rsidDel="00517ED1">
          <w:rPr>
            <w:lang w:eastAsia="ko-KR"/>
          </w:rPr>
          <w:delText>Message definition</w:delText>
        </w:r>
        <w:r w:rsidRPr="00972C99" w:rsidDel="00517ED1">
          <w:tab/>
          <w:delText>18</w:delText>
        </w:r>
      </w:del>
    </w:p>
    <w:p w14:paraId="07E54A28" w14:textId="1695EE99" w:rsidR="00DE0516" w:rsidRPr="00972C99" w:rsidDel="00517ED1" w:rsidRDefault="00DE0516">
      <w:pPr>
        <w:pStyle w:val="TOC2"/>
        <w:rPr>
          <w:del w:id="402" w:author="Rapporteur" w:date="2020-03-01T13:53:00Z"/>
          <w:rFonts w:asciiTheme="minorHAnsi" w:eastAsiaTheme="minorEastAsia" w:hAnsiTheme="minorHAnsi" w:cstheme="minorBidi"/>
          <w:sz w:val="22"/>
          <w:szCs w:val="22"/>
          <w:lang w:eastAsia="ko-KR"/>
        </w:rPr>
      </w:pPr>
      <w:del w:id="403" w:author="Rapporteur" w:date="2020-03-01T13:53:00Z">
        <w:r w:rsidRPr="00972C99" w:rsidDel="00517ED1">
          <w:delText>8.2</w:delText>
        </w:r>
        <w:r w:rsidRPr="00972C99" w:rsidDel="00517ED1">
          <w:rPr>
            <w:rFonts w:asciiTheme="minorHAnsi" w:eastAsiaTheme="minorEastAsia" w:hAnsiTheme="minorHAnsi" w:cstheme="minorBidi"/>
            <w:sz w:val="22"/>
            <w:szCs w:val="22"/>
            <w:lang w:eastAsia="ko-KR"/>
          </w:rPr>
          <w:tab/>
        </w:r>
        <w:r w:rsidRPr="00972C99" w:rsidDel="00517ED1">
          <w:delText>Manage Ethernet port complete</w:delText>
        </w:r>
        <w:r w:rsidRPr="00972C99" w:rsidDel="00517ED1">
          <w:tab/>
          <w:delText>18</w:delText>
        </w:r>
      </w:del>
    </w:p>
    <w:p w14:paraId="025A9FB3" w14:textId="3AB9E666" w:rsidR="00DE0516" w:rsidRPr="00972C99" w:rsidDel="00517ED1" w:rsidRDefault="00DE0516">
      <w:pPr>
        <w:pStyle w:val="TOC3"/>
        <w:rPr>
          <w:del w:id="404" w:author="Rapporteur" w:date="2020-03-01T13:53:00Z"/>
          <w:rFonts w:asciiTheme="minorHAnsi" w:eastAsiaTheme="minorEastAsia" w:hAnsiTheme="minorHAnsi" w:cstheme="minorBidi"/>
          <w:sz w:val="22"/>
          <w:szCs w:val="22"/>
          <w:lang w:eastAsia="ko-KR"/>
        </w:rPr>
      </w:pPr>
      <w:del w:id="405" w:author="Rapporteur" w:date="2020-03-01T13:53:00Z">
        <w:r w:rsidRPr="00972C99" w:rsidDel="00517ED1">
          <w:delText>8.2.1</w:delText>
        </w:r>
        <w:r w:rsidRPr="00972C99" w:rsidDel="00517ED1">
          <w:rPr>
            <w:rFonts w:asciiTheme="minorHAnsi" w:eastAsiaTheme="minorEastAsia" w:hAnsiTheme="minorHAnsi" w:cstheme="minorBidi"/>
            <w:sz w:val="22"/>
            <w:szCs w:val="22"/>
            <w:lang w:eastAsia="ko-KR"/>
          </w:rPr>
          <w:tab/>
        </w:r>
        <w:r w:rsidRPr="00972C99" w:rsidDel="00517ED1">
          <w:rPr>
            <w:lang w:eastAsia="ko-KR"/>
          </w:rPr>
          <w:delText>Message definition</w:delText>
        </w:r>
        <w:r w:rsidRPr="00972C99" w:rsidDel="00517ED1">
          <w:tab/>
          <w:delText>18</w:delText>
        </w:r>
      </w:del>
    </w:p>
    <w:p w14:paraId="69AD4E39" w14:textId="49A6BB2A" w:rsidR="00DE0516" w:rsidRPr="00972C99" w:rsidDel="00517ED1" w:rsidRDefault="00DE0516">
      <w:pPr>
        <w:pStyle w:val="TOC3"/>
        <w:rPr>
          <w:del w:id="406" w:author="Rapporteur" w:date="2020-03-01T13:53:00Z"/>
          <w:rFonts w:asciiTheme="minorHAnsi" w:eastAsiaTheme="minorEastAsia" w:hAnsiTheme="minorHAnsi" w:cstheme="minorBidi"/>
          <w:sz w:val="22"/>
          <w:szCs w:val="22"/>
          <w:lang w:eastAsia="ko-KR"/>
        </w:rPr>
      </w:pPr>
      <w:del w:id="407" w:author="Rapporteur" w:date="2020-03-01T13:53:00Z">
        <w:r w:rsidRPr="00972C99" w:rsidDel="00517ED1">
          <w:delText>8.2.2</w:delText>
        </w:r>
        <w:r w:rsidRPr="00972C99" w:rsidDel="00517ED1">
          <w:rPr>
            <w:rFonts w:asciiTheme="minorHAnsi" w:eastAsiaTheme="minorEastAsia" w:hAnsiTheme="minorHAnsi" w:cstheme="minorBidi"/>
            <w:sz w:val="22"/>
            <w:szCs w:val="22"/>
            <w:lang w:eastAsia="ko-KR"/>
          </w:rPr>
          <w:tab/>
        </w:r>
        <w:r w:rsidRPr="00972C99" w:rsidDel="00517ED1">
          <w:rPr>
            <w:lang w:eastAsia="ko-KR"/>
          </w:rPr>
          <w:delText>Ethernet port management capability</w:delText>
        </w:r>
        <w:r w:rsidRPr="00972C99" w:rsidDel="00517ED1">
          <w:tab/>
          <w:delText>19</w:delText>
        </w:r>
      </w:del>
    </w:p>
    <w:p w14:paraId="389EC364" w14:textId="6ECF24E5" w:rsidR="00DE0516" w:rsidRPr="00972C99" w:rsidDel="00517ED1" w:rsidRDefault="00DE0516">
      <w:pPr>
        <w:pStyle w:val="TOC3"/>
        <w:rPr>
          <w:del w:id="408" w:author="Rapporteur" w:date="2020-03-01T13:53:00Z"/>
          <w:rFonts w:asciiTheme="minorHAnsi" w:eastAsiaTheme="minorEastAsia" w:hAnsiTheme="minorHAnsi" w:cstheme="minorBidi"/>
          <w:sz w:val="22"/>
          <w:szCs w:val="22"/>
          <w:lang w:eastAsia="ko-KR"/>
        </w:rPr>
      </w:pPr>
      <w:del w:id="409" w:author="Rapporteur" w:date="2020-03-01T13:53:00Z">
        <w:r w:rsidRPr="00972C99" w:rsidDel="00517ED1">
          <w:delText>8.2.3</w:delText>
        </w:r>
        <w:r w:rsidRPr="00972C99" w:rsidDel="00517ED1">
          <w:rPr>
            <w:rFonts w:asciiTheme="minorHAnsi" w:eastAsiaTheme="minorEastAsia" w:hAnsiTheme="minorHAnsi" w:cstheme="minorBidi"/>
            <w:sz w:val="22"/>
            <w:szCs w:val="22"/>
            <w:lang w:eastAsia="ko-KR"/>
          </w:rPr>
          <w:tab/>
        </w:r>
        <w:r w:rsidRPr="00972C99" w:rsidDel="00517ED1">
          <w:rPr>
            <w:lang w:eastAsia="ko-KR"/>
          </w:rPr>
          <w:delText>Ethernet port status</w:delText>
        </w:r>
        <w:r w:rsidRPr="00972C99" w:rsidDel="00517ED1">
          <w:tab/>
          <w:delText>19</w:delText>
        </w:r>
      </w:del>
    </w:p>
    <w:p w14:paraId="3DBAA646" w14:textId="17C1A65F" w:rsidR="00DE0516" w:rsidRPr="00972C99" w:rsidDel="00517ED1" w:rsidRDefault="00DE0516">
      <w:pPr>
        <w:pStyle w:val="TOC3"/>
        <w:rPr>
          <w:del w:id="410" w:author="Rapporteur" w:date="2020-03-01T13:53:00Z"/>
          <w:rFonts w:asciiTheme="minorHAnsi" w:eastAsiaTheme="minorEastAsia" w:hAnsiTheme="minorHAnsi" w:cstheme="minorBidi"/>
          <w:sz w:val="22"/>
          <w:szCs w:val="22"/>
          <w:lang w:eastAsia="ko-KR"/>
        </w:rPr>
      </w:pPr>
      <w:del w:id="411" w:author="Rapporteur" w:date="2020-03-01T13:53:00Z">
        <w:r w:rsidRPr="00972C99" w:rsidDel="00517ED1">
          <w:delText>8.2.4</w:delText>
        </w:r>
        <w:r w:rsidRPr="00972C99" w:rsidDel="00517ED1">
          <w:rPr>
            <w:rFonts w:asciiTheme="minorHAnsi" w:eastAsiaTheme="minorEastAsia" w:hAnsiTheme="minorHAnsi" w:cstheme="minorBidi"/>
            <w:sz w:val="22"/>
            <w:szCs w:val="22"/>
            <w:lang w:eastAsia="ko-KR"/>
          </w:rPr>
          <w:tab/>
        </w:r>
        <w:r w:rsidRPr="00972C99" w:rsidDel="00517ED1">
          <w:rPr>
            <w:lang w:eastAsia="ko-KR"/>
          </w:rPr>
          <w:delText>Ethernet port update result</w:delText>
        </w:r>
        <w:r w:rsidRPr="00972C99" w:rsidDel="00517ED1">
          <w:tab/>
          <w:delText>19</w:delText>
        </w:r>
      </w:del>
    </w:p>
    <w:p w14:paraId="3C89A831" w14:textId="60EA3D4C" w:rsidR="00DE0516" w:rsidRPr="00972C99" w:rsidDel="00517ED1" w:rsidRDefault="00DE0516">
      <w:pPr>
        <w:pStyle w:val="TOC2"/>
        <w:rPr>
          <w:del w:id="412" w:author="Rapporteur" w:date="2020-03-01T13:53:00Z"/>
          <w:rFonts w:asciiTheme="minorHAnsi" w:eastAsiaTheme="minorEastAsia" w:hAnsiTheme="minorHAnsi" w:cstheme="minorBidi"/>
          <w:sz w:val="22"/>
          <w:szCs w:val="22"/>
          <w:lang w:eastAsia="ko-KR"/>
        </w:rPr>
      </w:pPr>
      <w:del w:id="413" w:author="Rapporteur" w:date="2020-03-01T13:53:00Z">
        <w:r w:rsidRPr="00972C99" w:rsidDel="00517ED1">
          <w:delText>8.3</w:delText>
        </w:r>
        <w:r w:rsidRPr="00972C99" w:rsidDel="00517ED1">
          <w:rPr>
            <w:rFonts w:asciiTheme="minorHAnsi" w:eastAsiaTheme="minorEastAsia" w:hAnsiTheme="minorHAnsi" w:cstheme="minorBidi"/>
            <w:sz w:val="22"/>
            <w:szCs w:val="22"/>
            <w:lang w:eastAsia="ko-KR"/>
          </w:rPr>
          <w:tab/>
        </w:r>
        <w:r w:rsidRPr="00972C99" w:rsidDel="00517ED1">
          <w:delText>Ethernet port management notify</w:delText>
        </w:r>
        <w:r w:rsidRPr="00972C99" w:rsidDel="00517ED1">
          <w:tab/>
          <w:delText>19</w:delText>
        </w:r>
      </w:del>
    </w:p>
    <w:p w14:paraId="080634B3" w14:textId="6685ABEA" w:rsidR="00DE0516" w:rsidRPr="00972C99" w:rsidDel="00517ED1" w:rsidRDefault="00DE0516">
      <w:pPr>
        <w:pStyle w:val="TOC3"/>
        <w:rPr>
          <w:del w:id="414" w:author="Rapporteur" w:date="2020-03-01T13:53:00Z"/>
          <w:rFonts w:asciiTheme="minorHAnsi" w:eastAsiaTheme="minorEastAsia" w:hAnsiTheme="minorHAnsi" w:cstheme="minorBidi"/>
          <w:sz w:val="22"/>
          <w:szCs w:val="22"/>
          <w:lang w:eastAsia="ko-KR"/>
        </w:rPr>
      </w:pPr>
      <w:del w:id="415" w:author="Rapporteur" w:date="2020-03-01T13:53:00Z">
        <w:r w:rsidRPr="00972C99" w:rsidDel="00517ED1">
          <w:delText>8.3.1</w:delText>
        </w:r>
        <w:r w:rsidRPr="00972C99" w:rsidDel="00517ED1">
          <w:rPr>
            <w:rFonts w:asciiTheme="minorHAnsi" w:eastAsiaTheme="minorEastAsia" w:hAnsiTheme="minorHAnsi" w:cstheme="minorBidi"/>
            <w:sz w:val="22"/>
            <w:szCs w:val="22"/>
            <w:lang w:eastAsia="ko-KR"/>
          </w:rPr>
          <w:tab/>
        </w:r>
        <w:r w:rsidRPr="00972C99" w:rsidDel="00517ED1">
          <w:rPr>
            <w:lang w:eastAsia="ko-KR"/>
          </w:rPr>
          <w:delText>Message definition</w:delText>
        </w:r>
        <w:r w:rsidRPr="00972C99" w:rsidDel="00517ED1">
          <w:tab/>
          <w:delText>19</w:delText>
        </w:r>
      </w:del>
    </w:p>
    <w:p w14:paraId="712062C8" w14:textId="30AC5578" w:rsidR="00DE0516" w:rsidRPr="00972C99" w:rsidDel="00517ED1" w:rsidRDefault="00DE0516">
      <w:pPr>
        <w:pStyle w:val="TOC2"/>
        <w:rPr>
          <w:del w:id="416" w:author="Rapporteur" w:date="2020-03-01T13:53:00Z"/>
          <w:rFonts w:asciiTheme="minorHAnsi" w:eastAsiaTheme="minorEastAsia" w:hAnsiTheme="minorHAnsi" w:cstheme="minorBidi"/>
          <w:sz w:val="22"/>
          <w:szCs w:val="22"/>
          <w:lang w:eastAsia="ko-KR"/>
        </w:rPr>
      </w:pPr>
      <w:del w:id="417" w:author="Rapporteur" w:date="2020-03-01T13:53:00Z">
        <w:r w:rsidRPr="00972C99" w:rsidDel="00517ED1">
          <w:delText>8.4</w:delText>
        </w:r>
        <w:r w:rsidRPr="00972C99" w:rsidDel="00517ED1">
          <w:rPr>
            <w:rFonts w:asciiTheme="minorHAnsi" w:eastAsiaTheme="minorEastAsia" w:hAnsiTheme="minorHAnsi" w:cstheme="minorBidi"/>
            <w:sz w:val="22"/>
            <w:szCs w:val="22"/>
            <w:lang w:eastAsia="ko-KR"/>
          </w:rPr>
          <w:tab/>
        </w:r>
        <w:r w:rsidRPr="00972C99" w:rsidDel="00517ED1">
          <w:delText>Ethernet port management notify ack</w:delText>
        </w:r>
        <w:r w:rsidRPr="00972C99" w:rsidDel="00517ED1">
          <w:tab/>
          <w:delText>19</w:delText>
        </w:r>
      </w:del>
    </w:p>
    <w:p w14:paraId="027A95DC" w14:textId="7FBD9E34" w:rsidR="00DE0516" w:rsidRPr="00972C99" w:rsidDel="00517ED1" w:rsidRDefault="00DE0516">
      <w:pPr>
        <w:pStyle w:val="TOC3"/>
        <w:rPr>
          <w:del w:id="418" w:author="Rapporteur" w:date="2020-03-01T13:53:00Z"/>
          <w:rFonts w:asciiTheme="minorHAnsi" w:eastAsiaTheme="minorEastAsia" w:hAnsiTheme="minorHAnsi" w:cstheme="minorBidi"/>
          <w:sz w:val="22"/>
          <w:szCs w:val="22"/>
          <w:lang w:eastAsia="ko-KR"/>
        </w:rPr>
      </w:pPr>
      <w:del w:id="419" w:author="Rapporteur" w:date="2020-03-01T13:53:00Z">
        <w:r w:rsidRPr="00972C99" w:rsidDel="00517ED1">
          <w:delText>8.4.1</w:delText>
        </w:r>
        <w:r w:rsidRPr="00972C99" w:rsidDel="00517ED1">
          <w:rPr>
            <w:rFonts w:asciiTheme="minorHAnsi" w:eastAsiaTheme="minorEastAsia" w:hAnsiTheme="minorHAnsi" w:cstheme="minorBidi"/>
            <w:sz w:val="22"/>
            <w:szCs w:val="22"/>
            <w:lang w:eastAsia="ko-KR"/>
          </w:rPr>
          <w:tab/>
        </w:r>
        <w:r w:rsidRPr="00972C99" w:rsidDel="00517ED1">
          <w:rPr>
            <w:lang w:eastAsia="ko-KR"/>
          </w:rPr>
          <w:delText>Message definition</w:delText>
        </w:r>
        <w:r w:rsidRPr="00972C99" w:rsidDel="00517ED1">
          <w:tab/>
          <w:delText>19</w:delText>
        </w:r>
      </w:del>
    </w:p>
    <w:p w14:paraId="33D3CE7F" w14:textId="6F468237" w:rsidR="00DE0516" w:rsidRPr="00972C99" w:rsidDel="00517ED1" w:rsidRDefault="00DE0516">
      <w:pPr>
        <w:pStyle w:val="TOC2"/>
        <w:rPr>
          <w:del w:id="420" w:author="Rapporteur" w:date="2020-03-01T13:53:00Z"/>
          <w:rFonts w:asciiTheme="minorHAnsi" w:eastAsiaTheme="minorEastAsia" w:hAnsiTheme="minorHAnsi" w:cstheme="minorBidi"/>
          <w:sz w:val="22"/>
          <w:szCs w:val="22"/>
          <w:lang w:eastAsia="ko-KR"/>
        </w:rPr>
      </w:pPr>
      <w:del w:id="421" w:author="Rapporteur" w:date="2020-03-01T13:53:00Z">
        <w:r w:rsidRPr="00972C99" w:rsidDel="00517ED1">
          <w:delText>8.5</w:delText>
        </w:r>
        <w:r w:rsidRPr="00972C99" w:rsidDel="00517ED1">
          <w:rPr>
            <w:rFonts w:asciiTheme="minorHAnsi" w:eastAsiaTheme="minorEastAsia" w:hAnsiTheme="minorHAnsi" w:cstheme="minorBidi"/>
            <w:sz w:val="22"/>
            <w:szCs w:val="22"/>
            <w:lang w:eastAsia="ko-KR"/>
          </w:rPr>
          <w:tab/>
        </w:r>
        <w:r w:rsidRPr="00972C99" w:rsidDel="00517ED1">
          <w:delText>Ethernet port management notify complete</w:delText>
        </w:r>
        <w:r w:rsidRPr="00972C99" w:rsidDel="00517ED1">
          <w:tab/>
          <w:delText>20</w:delText>
        </w:r>
      </w:del>
    </w:p>
    <w:p w14:paraId="5FA5B31B" w14:textId="2FCFE963" w:rsidR="00DE0516" w:rsidRPr="00972C99" w:rsidDel="00517ED1" w:rsidRDefault="00DE0516">
      <w:pPr>
        <w:pStyle w:val="TOC3"/>
        <w:rPr>
          <w:del w:id="422" w:author="Rapporteur" w:date="2020-03-01T13:53:00Z"/>
          <w:rFonts w:asciiTheme="minorHAnsi" w:eastAsiaTheme="minorEastAsia" w:hAnsiTheme="minorHAnsi" w:cstheme="minorBidi"/>
          <w:sz w:val="22"/>
          <w:szCs w:val="22"/>
          <w:lang w:eastAsia="ko-KR"/>
        </w:rPr>
      </w:pPr>
      <w:del w:id="423" w:author="Rapporteur" w:date="2020-03-01T13:53:00Z">
        <w:r w:rsidRPr="00972C99" w:rsidDel="00517ED1">
          <w:delText>8.5.1</w:delText>
        </w:r>
        <w:r w:rsidRPr="00972C99" w:rsidDel="00517ED1">
          <w:rPr>
            <w:rFonts w:asciiTheme="minorHAnsi" w:eastAsiaTheme="minorEastAsia" w:hAnsiTheme="minorHAnsi" w:cstheme="minorBidi"/>
            <w:sz w:val="22"/>
            <w:szCs w:val="22"/>
            <w:lang w:eastAsia="ko-KR"/>
          </w:rPr>
          <w:tab/>
        </w:r>
        <w:r w:rsidRPr="00972C99" w:rsidDel="00517ED1">
          <w:rPr>
            <w:lang w:eastAsia="ko-KR"/>
          </w:rPr>
          <w:delText>Message definition</w:delText>
        </w:r>
        <w:r w:rsidRPr="00972C99" w:rsidDel="00517ED1">
          <w:tab/>
          <w:delText>20</w:delText>
        </w:r>
      </w:del>
    </w:p>
    <w:p w14:paraId="72D502E6" w14:textId="2673918D" w:rsidR="00DE0516" w:rsidRPr="00972C99" w:rsidDel="00517ED1" w:rsidRDefault="00DE0516">
      <w:pPr>
        <w:pStyle w:val="TOC2"/>
        <w:rPr>
          <w:del w:id="424" w:author="Rapporteur" w:date="2020-03-01T13:53:00Z"/>
          <w:rFonts w:asciiTheme="minorHAnsi" w:eastAsiaTheme="minorEastAsia" w:hAnsiTheme="minorHAnsi" w:cstheme="minorBidi"/>
          <w:sz w:val="22"/>
          <w:szCs w:val="22"/>
          <w:lang w:eastAsia="ko-KR"/>
        </w:rPr>
      </w:pPr>
      <w:del w:id="425" w:author="Rapporteur" w:date="2020-03-01T13:53:00Z">
        <w:r w:rsidRPr="00972C99" w:rsidDel="00517ED1">
          <w:delText>8.6</w:delText>
        </w:r>
        <w:r w:rsidRPr="00972C99" w:rsidDel="00517ED1">
          <w:rPr>
            <w:rFonts w:asciiTheme="minorHAnsi" w:eastAsiaTheme="minorEastAsia" w:hAnsiTheme="minorHAnsi" w:cstheme="minorBidi"/>
            <w:sz w:val="22"/>
            <w:szCs w:val="22"/>
            <w:lang w:eastAsia="ko-KR"/>
          </w:rPr>
          <w:tab/>
        </w:r>
        <w:r w:rsidRPr="00972C99" w:rsidDel="00517ED1">
          <w:delText>Ethernet port management capability</w:delText>
        </w:r>
        <w:r w:rsidRPr="00972C99" w:rsidDel="00517ED1">
          <w:tab/>
          <w:delText>20</w:delText>
        </w:r>
      </w:del>
    </w:p>
    <w:p w14:paraId="70DD2790" w14:textId="0E524EB8" w:rsidR="00DE0516" w:rsidRPr="00972C99" w:rsidDel="00517ED1" w:rsidRDefault="00DE0516">
      <w:pPr>
        <w:pStyle w:val="TOC3"/>
        <w:rPr>
          <w:del w:id="426" w:author="Rapporteur" w:date="2020-03-01T13:53:00Z"/>
          <w:rFonts w:asciiTheme="minorHAnsi" w:eastAsiaTheme="minorEastAsia" w:hAnsiTheme="minorHAnsi" w:cstheme="minorBidi"/>
          <w:sz w:val="22"/>
          <w:szCs w:val="22"/>
          <w:lang w:eastAsia="ko-KR"/>
        </w:rPr>
      </w:pPr>
      <w:del w:id="427" w:author="Rapporteur" w:date="2020-03-01T13:53:00Z">
        <w:r w:rsidRPr="00972C99" w:rsidDel="00517ED1">
          <w:delText>8.6.1</w:delText>
        </w:r>
        <w:r w:rsidRPr="00972C99" w:rsidDel="00517ED1">
          <w:rPr>
            <w:rFonts w:asciiTheme="minorHAnsi" w:eastAsiaTheme="minorEastAsia" w:hAnsiTheme="minorHAnsi" w:cstheme="minorBidi"/>
            <w:sz w:val="22"/>
            <w:szCs w:val="22"/>
            <w:lang w:eastAsia="ko-KR"/>
          </w:rPr>
          <w:tab/>
        </w:r>
        <w:r w:rsidRPr="00972C99" w:rsidDel="00517ED1">
          <w:rPr>
            <w:lang w:eastAsia="ko-KR"/>
          </w:rPr>
          <w:delText>Message definition</w:delText>
        </w:r>
        <w:r w:rsidRPr="00972C99" w:rsidDel="00517ED1">
          <w:tab/>
          <w:delText>20</w:delText>
        </w:r>
      </w:del>
    </w:p>
    <w:p w14:paraId="6F43C2CF" w14:textId="48EA5F2F" w:rsidR="00DE0516" w:rsidRPr="00972C99" w:rsidDel="00517ED1" w:rsidRDefault="00DE0516">
      <w:pPr>
        <w:pStyle w:val="TOC3"/>
        <w:rPr>
          <w:del w:id="428" w:author="Rapporteur" w:date="2020-03-01T13:53:00Z"/>
          <w:rFonts w:asciiTheme="minorHAnsi" w:eastAsiaTheme="minorEastAsia" w:hAnsiTheme="minorHAnsi" w:cstheme="minorBidi"/>
          <w:sz w:val="22"/>
          <w:szCs w:val="22"/>
          <w:lang w:eastAsia="ko-KR"/>
        </w:rPr>
      </w:pPr>
      <w:del w:id="429" w:author="Rapporteur" w:date="2020-03-01T13:53:00Z">
        <w:r w:rsidRPr="00972C99" w:rsidDel="00517ED1">
          <w:delText>8.6.2</w:delText>
        </w:r>
        <w:r w:rsidRPr="00972C99" w:rsidDel="00517ED1">
          <w:rPr>
            <w:rFonts w:asciiTheme="minorHAnsi" w:eastAsiaTheme="minorEastAsia" w:hAnsiTheme="minorHAnsi" w:cstheme="minorBidi"/>
            <w:sz w:val="22"/>
            <w:szCs w:val="22"/>
            <w:lang w:eastAsia="ko-KR"/>
          </w:rPr>
          <w:tab/>
        </w:r>
        <w:r w:rsidRPr="00972C99" w:rsidDel="00517ED1">
          <w:rPr>
            <w:lang w:eastAsia="ko-KR"/>
          </w:rPr>
          <w:delText>Ethernet port management capability</w:delText>
        </w:r>
        <w:r w:rsidRPr="00972C99" w:rsidDel="00517ED1">
          <w:tab/>
          <w:delText>21</w:delText>
        </w:r>
      </w:del>
    </w:p>
    <w:p w14:paraId="15957703" w14:textId="189A5B50" w:rsidR="00DE0516" w:rsidRPr="00972C99" w:rsidDel="00517ED1" w:rsidRDefault="00DE0516">
      <w:pPr>
        <w:pStyle w:val="TOC1"/>
        <w:rPr>
          <w:del w:id="430" w:author="Rapporteur" w:date="2020-03-01T13:53:00Z"/>
          <w:rFonts w:asciiTheme="minorHAnsi" w:eastAsiaTheme="minorEastAsia" w:hAnsiTheme="minorHAnsi" w:cstheme="minorBidi"/>
          <w:szCs w:val="22"/>
          <w:lang w:eastAsia="ko-KR"/>
        </w:rPr>
      </w:pPr>
      <w:del w:id="431" w:author="Rapporteur" w:date="2020-03-01T13:53:00Z">
        <w:r w:rsidRPr="00972C99" w:rsidDel="00517ED1">
          <w:delText>9</w:delText>
        </w:r>
        <w:r w:rsidRPr="00972C99" w:rsidDel="00517ED1">
          <w:rPr>
            <w:rFonts w:asciiTheme="minorHAnsi" w:eastAsiaTheme="minorEastAsia" w:hAnsiTheme="minorHAnsi" w:cstheme="minorBidi"/>
            <w:szCs w:val="22"/>
            <w:lang w:eastAsia="ko-KR"/>
          </w:rPr>
          <w:tab/>
        </w:r>
        <w:r w:rsidRPr="00972C99" w:rsidDel="00517ED1">
          <w:delText>Information elements coding</w:delText>
        </w:r>
        <w:r w:rsidRPr="00972C99" w:rsidDel="00517ED1">
          <w:tab/>
          <w:delText>21</w:delText>
        </w:r>
      </w:del>
    </w:p>
    <w:p w14:paraId="220372A7" w14:textId="193D05FD" w:rsidR="00DE0516" w:rsidRPr="00972C99" w:rsidDel="00517ED1" w:rsidRDefault="00DE0516">
      <w:pPr>
        <w:pStyle w:val="TOC2"/>
        <w:rPr>
          <w:del w:id="432" w:author="Rapporteur" w:date="2020-03-01T13:53:00Z"/>
          <w:rFonts w:asciiTheme="minorHAnsi" w:eastAsiaTheme="minorEastAsia" w:hAnsiTheme="minorHAnsi" w:cstheme="minorBidi"/>
          <w:sz w:val="22"/>
          <w:szCs w:val="22"/>
          <w:lang w:eastAsia="ko-KR"/>
        </w:rPr>
      </w:pPr>
      <w:del w:id="433" w:author="Rapporteur" w:date="2020-03-01T13:53:00Z">
        <w:r w:rsidRPr="00972C99" w:rsidDel="00517ED1">
          <w:delText>9.1</w:delText>
        </w:r>
        <w:r w:rsidRPr="00972C99" w:rsidDel="00517ED1">
          <w:rPr>
            <w:rFonts w:asciiTheme="minorHAnsi" w:eastAsiaTheme="minorEastAsia" w:hAnsiTheme="minorHAnsi" w:cstheme="minorBidi"/>
            <w:sz w:val="22"/>
            <w:szCs w:val="22"/>
            <w:lang w:eastAsia="ko-KR"/>
          </w:rPr>
          <w:tab/>
        </w:r>
        <w:r w:rsidRPr="00972C99" w:rsidDel="00517ED1">
          <w:delText>Ethernet port management service message type</w:delText>
        </w:r>
        <w:r w:rsidRPr="00972C99" w:rsidDel="00517ED1">
          <w:tab/>
          <w:delText>21</w:delText>
        </w:r>
      </w:del>
    </w:p>
    <w:p w14:paraId="79522BDC" w14:textId="3825A723" w:rsidR="00DE0516" w:rsidRPr="00972C99" w:rsidDel="00517ED1" w:rsidRDefault="00DE0516">
      <w:pPr>
        <w:pStyle w:val="TOC2"/>
        <w:rPr>
          <w:del w:id="434" w:author="Rapporteur" w:date="2020-03-01T13:53:00Z"/>
          <w:rFonts w:asciiTheme="minorHAnsi" w:eastAsiaTheme="minorEastAsia" w:hAnsiTheme="minorHAnsi" w:cstheme="minorBidi"/>
          <w:sz w:val="22"/>
          <w:szCs w:val="22"/>
          <w:lang w:eastAsia="ko-KR"/>
        </w:rPr>
      </w:pPr>
      <w:del w:id="435" w:author="Rapporteur" w:date="2020-03-01T13:53:00Z">
        <w:r w:rsidRPr="00972C99" w:rsidDel="00517ED1">
          <w:delText>9.2</w:delText>
        </w:r>
        <w:r w:rsidRPr="00972C99" w:rsidDel="00517ED1">
          <w:rPr>
            <w:rFonts w:asciiTheme="minorHAnsi" w:eastAsiaTheme="minorEastAsia" w:hAnsiTheme="minorHAnsi" w:cstheme="minorBidi"/>
            <w:sz w:val="22"/>
            <w:szCs w:val="22"/>
            <w:lang w:eastAsia="ko-KR"/>
          </w:rPr>
          <w:tab/>
        </w:r>
        <w:r w:rsidRPr="00972C99" w:rsidDel="00517ED1">
          <w:delText>Ethernet port management list</w:delText>
        </w:r>
        <w:r w:rsidRPr="00972C99" w:rsidDel="00517ED1">
          <w:tab/>
          <w:delText>21</w:delText>
        </w:r>
      </w:del>
    </w:p>
    <w:p w14:paraId="606983CB" w14:textId="0E83E3BE" w:rsidR="00DE0516" w:rsidRPr="00972C99" w:rsidDel="00517ED1" w:rsidRDefault="00DE0516">
      <w:pPr>
        <w:pStyle w:val="TOC2"/>
        <w:rPr>
          <w:del w:id="436" w:author="Rapporteur" w:date="2020-03-01T13:53:00Z"/>
          <w:rFonts w:asciiTheme="minorHAnsi" w:eastAsiaTheme="minorEastAsia" w:hAnsiTheme="minorHAnsi" w:cstheme="minorBidi"/>
          <w:sz w:val="22"/>
          <w:szCs w:val="22"/>
          <w:lang w:eastAsia="ko-KR"/>
        </w:rPr>
      </w:pPr>
      <w:del w:id="437" w:author="Rapporteur" w:date="2020-03-01T13:53:00Z">
        <w:r w:rsidRPr="00972C99" w:rsidDel="00517ED1">
          <w:delText>9.3</w:delText>
        </w:r>
        <w:r w:rsidRPr="00972C99" w:rsidDel="00517ED1">
          <w:rPr>
            <w:rFonts w:asciiTheme="minorHAnsi" w:eastAsiaTheme="minorEastAsia" w:hAnsiTheme="minorHAnsi" w:cstheme="minorBidi"/>
            <w:sz w:val="22"/>
            <w:szCs w:val="22"/>
            <w:lang w:eastAsia="ko-KR"/>
          </w:rPr>
          <w:tab/>
        </w:r>
        <w:r w:rsidRPr="00972C99" w:rsidDel="00517ED1">
          <w:delText>Ethernet port management capability</w:delText>
        </w:r>
        <w:r w:rsidRPr="00972C99" w:rsidDel="00517ED1">
          <w:tab/>
          <w:delText>27</w:delText>
        </w:r>
      </w:del>
    </w:p>
    <w:p w14:paraId="4AF1D9BD" w14:textId="20E4F651" w:rsidR="00DE0516" w:rsidRPr="00972C99" w:rsidDel="00517ED1" w:rsidRDefault="00DE0516">
      <w:pPr>
        <w:pStyle w:val="TOC2"/>
        <w:rPr>
          <w:del w:id="438" w:author="Rapporteur" w:date="2020-03-01T13:53:00Z"/>
          <w:rFonts w:asciiTheme="minorHAnsi" w:eastAsiaTheme="minorEastAsia" w:hAnsiTheme="minorHAnsi" w:cstheme="minorBidi"/>
          <w:sz w:val="22"/>
          <w:szCs w:val="22"/>
          <w:lang w:eastAsia="ko-KR"/>
        </w:rPr>
      </w:pPr>
      <w:del w:id="439" w:author="Rapporteur" w:date="2020-03-01T13:53:00Z">
        <w:r w:rsidRPr="00972C99" w:rsidDel="00517ED1">
          <w:delText>9.4</w:delText>
        </w:r>
        <w:r w:rsidRPr="00972C99" w:rsidDel="00517ED1">
          <w:rPr>
            <w:rFonts w:asciiTheme="minorHAnsi" w:eastAsiaTheme="minorEastAsia" w:hAnsiTheme="minorHAnsi" w:cstheme="minorBidi"/>
            <w:sz w:val="22"/>
            <w:szCs w:val="22"/>
            <w:lang w:eastAsia="ko-KR"/>
          </w:rPr>
          <w:tab/>
        </w:r>
        <w:r w:rsidRPr="00972C99" w:rsidDel="00517ED1">
          <w:delText>Ethernet port status</w:delText>
        </w:r>
        <w:r w:rsidRPr="00972C99" w:rsidDel="00517ED1">
          <w:tab/>
          <w:delText>28</w:delText>
        </w:r>
      </w:del>
    </w:p>
    <w:p w14:paraId="3B3AFD14" w14:textId="657E3169" w:rsidR="00DE0516" w:rsidRPr="00972C99" w:rsidDel="00517ED1" w:rsidRDefault="00DE0516">
      <w:pPr>
        <w:pStyle w:val="TOC2"/>
        <w:rPr>
          <w:del w:id="440" w:author="Rapporteur" w:date="2020-03-01T13:53:00Z"/>
          <w:rFonts w:asciiTheme="minorHAnsi" w:eastAsiaTheme="minorEastAsia" w:hAnsiTheme="minorHAnsi" w:cstheme="minorBidi"/>
          <w:sz w:val="22"/>
          <w:szCs w:val="22"/>
          <w:lang w:eastAsia="ko-KR"/>
        </w:rPr>
      </w:pPr>
      <w:del w:id="441" w:author="Rapporteur" w:date="2020-03-01T13:53:00Z">
        <w:r w:rsidRPr="00972C99" w:rsidDel="00517ED1">
          <w:delText>9.5</w:delText>
        </w:r>
        <w:r w:rsidRPr="00972C99" w:rsidDel="00517ED1">
          <w:rPr>
            <w:rFonts w:asciiTheme="minorHAnsi" w:eastAsiaTheme="minorEastAsia" w:hAnsiTheme="minorHAnsi" w:cstheme="minorBidi"/>
            <w:sz w:val="22"/>
            <w:szCs w:val="22"/>
            <w:lang w:eastAsia="ko-KR"/>
          </w:rPr>
          <w:tab/>
        </w:r>
        <w:r w:rsidRPr="00972C99" w:rsidDel="00517ED1">
          <w:delText>Ethernet port update result</w:delText>
        </w:r>
        <w:r w:rsidRPr="00972C99" w:rsidDel="00517ED1">
          <w:tab/>
          <w:delText>30</w:delText>
        </w:r>
      </w:del>
    </w:p>
    <w:p w14:paraId="610BC4CD" w14:textId="2F28DA90" w:rsidR="00DE0516" w:rsidRPr="00972C99" w:rsidDel="00517ED1" w:rsidRDefault="00DE0516">
      <w:pPr>
        <w:pStyle w:val="TOC2"/>
        <w:rPr>
          <w:del w:id="442" w:author="Rapporteur" w:date="2020-03-01T13:53:00Z"/>
          <w:rFonts w:asciiTheme="minorHAnsi" w:eastAsiaTheme="minorEastAsia" w:hAnsiTheme="minorHAnsi" w:cstheme="minorBidi"/>
          <w:sz w:val="22"/>
          <w:szCs w:val="22"/>
          <w:lang w:eastAsia="ko-KR"/>
        </w:rPr>
      </w:pPr>
      <w:del w:id="443" w:author="Rapporteur" w:date="2020-03-01T13:53:00Z">
        <w:r w:rsidRPr="00972C99" w:rsidDel="00517ED1">
          <w:delText>9.6</w:delText>
        </w:r>
        <w:r w:rsidRPr="00972C99" w:rsidDel="00517ED1">
          <w:rPr>
            <w:rFonts w:asciiTheme="minorHAnsi" w:eastAsiaTheme="minorEastAsia" w:hAnsiTheme="minorHAnsi" w:cstheme="minorBidi"/>
            <w:sz w:val="22"/>
            <w:szCs w:val="22"/>
            <w:lang w:eastAsia="ko-KR"/>
          </w:rPr>
          <w:tab/>
        </w:r>
        <w:r w:rsidRPr="00972C99" w:rsidDel="00517ED1">
          <w:delText>Traffic class table</w:delText>
        </w:r>
        <w:r w:rsidRPr="00972C99" w:rsidDel="00517ED1">
          <w:tab/>
          <w:delText>33</w:delText>
        </w:r>
      </w:del>
    </w:p>
    <w:p w14:paraId="1B89D2D4" w14:textId="023BE2A9" w:rsidR="00DE0516" w:rsidRPr="00972C99" w:rsidDel="00517ED1" w:rsidRDefault="00DE0516">
      <w:pPr>
        <w:pStyle w:val="TOC1"/>
        <w:rPr>
          <w:del w:id="444" w:author="Rapporteur" w:date="2020-03-01T13:53:00Z"/>
          <w:rFonts w:asciiTheme="minorHAnsi" w:eastAsiaTheme="minorEastAsia" w:hAnsiTheme="minorHAnsi" w:cstheme="minorBidi"/>
          <w:szCs w:val="22"/>
          <w:lang w:eastAsia="ko-KR"/>
        </w:rPr>
      </w:pPr>
      <w:del w:id="445" w:author="Rapporteur" w:date="2020-03-01T13:53:00Z">
        <w:r w:rsidRPr="00972C99" w:rsidDel="00517ED1">
          <w:lastRenderedPageBreak/>
          <w:delText>10</w:delText>
        </w:r>
        <w:r w:rsidRPr="00972C99" w:rsidDel="00517ED1">
          <w:rPr>
            <w:rFonts w:asciiTheme="minorHAnsi" w:eastAsiaTheme="minorEastAsia" w:hAnsiTheme="minorHAnsi" w:cstheme="minorBidi"/>
            <w:szCs w:val="22"/>
            <w:lang w:eastAsia="ko-KR"/>
          </w:rPr>
          <w:tab/>
        </w:r>
        <w:r w:rsidRPr="00972C99" w:rsidDel="00517ED1">
          <w:delText>Timers of Ethernet port management service</w:delText>
        </w:r>
        <w:r w:rsidRPr="00972C99" w:rsidDel="00517ED1">
          <w:tab/>
          <w:delText>37</w:delText>
        </w:r>
      </w:del>
    </w:p>
    <w:p w14:paraId="1169C724" w14:textId="30ADEC6E" w:rsidR="00DE0516" w:rsidRPr="00972C99" w:rsidDel="00517ED1" w:rsidRDefault="00DE0516">
      <w:pPr>
        <w:pStyle w:val="TOC8"/>
        <w:rPr>
          <w:del w:id="446" w:author="Rapporteur" w:date="2020-03-01T13:53:00Z"/>
          <w:rFonts w:asciiTheme="minorHAnsi" w:eastAsiaTheme="minorEastAsia" w:hAnsiTheme="minorHAnsi" w:cstheme="minorBidi"/>
          <w:b w:val="0"/>
          <w:szCs w:val="22"/>
          <w:lang w:eastAsia="ko-KR"/>
        </w:rPr>
      </w:pPr>
      <w:del w:id="447" w:author="Rapporteur" w:date="2020-03-01T13:53:00Z">
        <w:r w:rsidRPr="00972C99" w:rsidDel="00517ED1">
          <w:delText>Annex A (informative): Change history</w:delText>
        </w:r>
        <w:r w:rsidRPr="00972C99" w:rsidDel="00517ED1">
          <w:tab/>
          <w:delText>38</w:delText>
        </w:r>
      </w:del>
    </w:p>
    <w:p w14:paraId="2C112167" w14:textId="30A328D1" w:rsidR="00080512" w:rsidRPr="00972C99" w:rsidRDefault="004D3578">
      <w:r w:rsidRPr="00972C99">
        <w:rPr>
          <w:sz w:val="22"/>
        </w:rPr>
        <w:fldChar w:fldCharType="end"/>
      </w:r>
    </w:p>
    <w:p w14:paraId="283B24C4" w14:textId="77777777" w:rsidR="00080512" w:rsidRPr="00972C99" w:rsidRDefault="00080512" w:rsidP="0056480E">
      <w:pPr>
        <w:pStyle w:val="Heading1"/>
      </w:pPr>
      <w:r w:rsidRPr="00972C99">
        <w:br w:type="page"/>
      </w:r>
      <w:bookmarkStart w:id="448" w:name="foreword"/>
      <w:bookmarkStart w:id="449" w:name="_Toc33963215"/>
      <w:bookmarkEnd w:id="448"/>
      <w:r w:rsidRPr="00972C99">
        <w:lastRenderedPageBreak/>
        <w:t>Foreword</w:t>
      </w:r>
      <w:bookmarkEnd w:id="449"/>
    </w:p>
    <w:p w14:paraId="7FFE3D74" w14:textId="77777777" w:rsidR="00080512" w:rsidRPr="00972C99" w:rsidRDefault="00080512">
      <w:r w:rsidRPr="00972C99">
        <w:t xml:space="preserve">This Technical </w:t>
      </w:r>
      <w:bookmarkStart w:id="450" w:name="spectype3"/>
      <w:r w:rsidRPr="00972C99">
        <w:t>Specification</w:t>
      </w:r>
      <w:bookmarkEnd w:id="450"/>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 xml:space="preserve">Version </w:t>
      </w:r>
      <w:proofErr w:type="spellStart"/>
      <w:r w:rsidRPr="00972C99">
        <w:t>x.y.z</w:t>
      </w:r>
      <w:proofErr w:type="spellEnd"/>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w:t>
      </w:r>
      <w:proofErr w:type="gramStart"/>
      <w:r w:rsidRPr="00972C99">
        <w:t>so as to</w:t>
      </w:r>
      <w:proofErr w:type="gramEnd"/>
      <w:r w:rsidRPr="00972C99">
        <w:t xml:space="preserve">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w:t>
      </w:r>
      <w:proofErr w:type="gramStart"/>
      <w:r w:rsidRPr="00972C99">
        <w:t>is</w:t>
      </w:r>
      <w:proofErr w:type="gramEnd"/>
      <w:r w:rsidRPr="00972C99">
        <w:t>" and "is not" do not indicate requirements.</w:t>
      </w:r>
    </w:p>
    <w:p w14:paraId="457F7006" w14:textId="77777777" w:rsidR="00080512" w:rsidRPr="00972C99" w:rsidRDefault="00080512">
      <w:pPr>
        <w:pStyle w:val="Heading1"/>
      </w:pPr>
      <w:bookmarkStart w:id="451" w:name="introduction"/>
      <w:bookmarkEnd w:id="451"/>
      <w:r w:rsidRPr="00972C99">
        <w:br w:type="page"/>
      </w:r>
      <w:bookmarkStart w:id="452" w:name="scope"/>
      <w:bookmarkStart w:id="453" w:name="_Toc33963216"/>
      <w:bookmarkEnd w:id="452"/>
      <w:r w:rsidRPr="00972C99">
        <w:lastRenderedPageBreak/>
        <w:t>1</w:t>
      </w:r>
      <w:r w:rsidRPr="00972C99">
        <w:tab/>
        <w:t>Scope</w:t>
      </w:r>
      <w:bookmarkEnd w:id="453"/>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77777777" w:rsidR="00E80BE1" w:rsidRPr="00972C99" w:rsidRDefault="00E80BE1" w:rsidP="00E80BE1">
      <w:pPr>
        <w:pStyle w:val="B1"/>
      </w:pPr>
      <w:bookmarkStart w:id="454" w:name="references"/>
      <w:bookmarkEnd w:id="454"/>
      <w:r w:rsidRPr="00972C99">
        <w:t>a)</w:t>
      </w:r>
      <w:r w:rsidRPr="00972C99">
        <w:tab/>
        <w:t>Ethernet port management.</w:t>
      </w:r>
    </w:p>
    <w:p w14:paraId="2E994C05" w14:textId="77777777" w:rsidR="00080512" w:rsidRPr="00972C99" w:rsidRDefault="00080512">
      <w:pPr>
        <w:pStyle w:val="Heading1"/>
      </w:pPr>
      <w:bookmarkStart w:id="455" w:name="_Toc33963217"/>
      <w:r w:rsidRPr="00972C99">
        <w:t>2</w:t>
      </w:r>
      <w:r w:rsidRPr="00972C99">
        <w:tab/>
        <w:t>References</w:t>
      </w:r>
      <w:bookmarkEnd w:id="455"/>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04B6FC1D" w14:textId="17297A49" w:rsidR="00EC4ACE" w:rsidRPr="00972C99" w:rsidRDefault="00EC4ACE" w:rsidP="00EC4ACE">
      <w:pPr>
        <w:pStyle w:val="EX"/>
      </w:pPr>
      <w:r w:rsidRPr="00972C99">
        <w:t>[6]</w:t>
      </w:r>
      <w:r w:rsidRPr="00972C99">
        <w:tab/>
        <w:t>IEEE 802.1AB-2016: "IEEE Standard for Local and metropolitan area networks -- Station and Media Access Control Connectivity Discovery".</w:t>
      </w:r>
    </w:p>
    <w:p w14:paraId="1C1F2D0F" w14:textId="4B4821AA" w:rsidR="00BD221C" w:rsidRPr="00972C99" w:rsidRDefault="00BD221C" w:rsidP="00EC4ACE">
      <w:pPr>
        <w:pStyle w:val="EX"/>
      </w:pPr>
      <w:r w:rsidRPr="00972C99">
        <w:t>[</w:t>
      </w:r>
      <w:r w:rsidR="00EC4ACE" w:rsidRPr="00972C99">
        <w:t>7</w:t>
      </w:r>
      <w:r w:rsidRPr="00972C99">
        <w:t>]</w:t>
      </w:r>
      <w:r w:rsidRPr="00972C99">
        <w:tab/>
        <w:t>IEEE 802.1Q-2018: "Standard for Local and metropolitan area networks--Bridges and Bridged Networks".</w:t>
      </w:r>
    </w:p>
    <w:p w14:paraId="25A43A92" w14:textId="29404B47" w:rsidR="00BD221C" w:rsidRPr="00972C99" w:rsidRDefault="00BD221C" w:rsidP="00BD221C">
      <w:pPr>
        <w:pStyle w:val="EX"/>
      </w:pPr>
      <w:r w:rsidRPr="00972C99">
        <w:t>[</w:t>
      </w:r>
      <w:r w:rsidR="00EC4ACE" w:rsidRPr="00972C99">
        <w:t>8</w:t>
      </w:r>
      <w:r w:rsidRPr="00972C99">
        <w:t>]</w:t>
      </w:r>
      <w:r w:rsidRPr="00972C99">
        <w:tab/>
        <w:t>IEEE 802.1Qbv-2015: "IEEE Standard for Local and metropolitan area networks -- Bridges and Bridged Networks - Amendment 25: Enhancements for Scheduled Traffic".</w:t>
      </w:r>
    </w:p>
    <w:p w14:paraId="7EC9AE80" w14:textId="2294B870" w:rsidR="005B65C7" w:rsidRPr="00972C99" w:rsidRDefault="005B65C7" w:rsidP="00BD221C">
      <w:pPr>
        <w:pStyle w:val="EX"/>
      </w:pPr>
      <w:r w:rsidRPr="00972C99">
        <w:t>[</w:t>
      </w:r>
      <w:r w:rsidR="00EC4ACE" w:rsidRPr="00972C99">
        <w:t>9</w:t>
      </w:r>
      <w:r w:rsidRPr="00972C99">
        <w:t>]</w:t>
      </w:r>
      <w:r w:rsidRPr="00972C99">
        <w:tab/>
        <w:t>IEEE 802.1Qcc-2018: "Standard for Local and metropolitan area networks - Bridges and Bridged Networks - Amendment: Stream Reservation Protocol (SRP) Enhancements and Performance Improvements".</w:t>
      </w:r>
    </w:p>
    <w:p w14:paraId="3EBD2CEF" w14:textId="77777777" w:rsidR="00080512" w:rsidRPr="00972C99" w:rsidRDefault="00080512">
      <w:pPr>
        <w:pStyle w:val="Heading1"/>
      </w:pPr>
      <w:bookmarkStart w:id="456" w:name="definitions"/>
      <w:bookmarkStart w:id="457" w:name="_Toc33963218"/>
      <w:bookmarkEnd w:id="456"/>
      <w:r w:rsidRPr="00972C99">
        <w:t>3</w:t>
      </w:r>
      <w:r w:rsidRPr="00972C99">
        <w:tab/>
        <w:t>Definitions</w:t>
      </w:r>
      <w:r w:rsidR="00602AEA" w:rsidRPr="00972C99">
        <w:t xml:space="preserve"> of terms, symbols and abbreviations</w:t>
      </w:r>
      <w:bookmarkEnd w:id="457"/>
    </w:p>
    <w:p w14:paraId="7A71B412" w14:textId="77777777" w:rsidR="00080512" w:rsidRPr="00972C99" w:rsidRDefault="00080512">
      <w:pPr>
        <w:pStyle w:val="Heading2"/>
      </w:pPr>
      <w:bookmarkStart w:id="458" w:name="_Toc33963219"/>
      <w:r w:rsidRPr="00972C99">
        <w:t>3.1</w:t>
      </w:r>
      <w:r w:rsidRPr="00972C99">
        <w:tab/>
      </w:r>
      <w:r w:rsidR="002B6339" w:rsidRPr="00972C99">
        <w:t>Terms</w:t>
      </w:r>
      <w:bookmarkEnd w:id="458"/>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2917412A" w14:textId="77777777" w:rsidR="00080512" w:rsidRPr="00972C99" w:rsidRDefault="00080512">
      <w:pPr>
        <w:pStyle w:val="Heading2"/>
      </w:pPr>
      <w:bookmarkStart w:id="459" w:name="_Toc33963220"/>
      <w:r w:rsidRPr="00972C99">
        <w:lastRenderedPageBreak/>
        <w:t>3.2</w:t>
      </w:r>
      <w:r w:rsidRPr="00972C99">
        <w:tab/>
        <w:t>Symbols</w:t>
      </w:r>
      <w:bookmarkEnd w:id="459"/>
    </w:p>
    <w:p w14:paraId="7C2BA64C" w14:textId="77777777" w:rsidR="00080512" w:rsidRPr="00972C99" w:rsidRDefault="00080512">
      <w:pPr>
        <w:keepNext/>
      </w:pPr>
      <w:r w:rsidRPr="00972C99">
        <w:t>For the purposes of the present document, the following symbols apply:</w:t>
      </w:r>
    </w:p>
    <w:p w14:paraId="31979ABC" w14:textId="77777777" w:rsidR="00080512" w:rsidRPr="00972C99" w:rsidRDefault="00080512">
      <w:pPr>
        <w:pStyle w:val="EW"/>
      </w:pPr>
      <w:r w:rsidRPr="00972C99">
        <w:t>&lt;symbol&gt;</w:t>
      </w:r>
      <w:r w:rsidRPr="00972C99">
        <w:tab/>
        <w:t>&lt;Explanation&gt;</w:t>
      </w:r>
    </w:p>
    <w:p w14:paraId="2017F225" w14:textId="77777777" w:rsidR="00080512" w:rsidRPr="00972C99" w:rsidRDefault="00080512">
      <w:pPr>
        <w:pStyle w:val="EW"/>
      </w:pPr>
    </w:p>
    <w:p w14:paraId="51B132BB" w14:textId="77777777" w:rsidR="00080512" w:rsidRPr="00972C99" w:rsidRDefault="00080512">
      <w:pPr>
        <w:pStyle w:val="Heading2"/>
      </w:pPr>
      <w:bookmarkStart w:id="460" w:name="_Toc33963221"/>
      <w:r w:rsidRPr="00972C99">
        <w:t>3.3</w:t>
      </w:r>
      <w:r w:rsidRPr="00972C99">
        <w:tab/>
        <w:t>Abbreviations</w:t>
      </w:r>
      <w:bookmarkEnd w:id="460"/>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461" w:name="clause4"/>
      <w:bookmarkStart w:id="462" w:name="_Toc33963222"/>
      <w:bookmarkEnd w:id="461"/>
      <w:r w:rsidRPr="00972C99">
        <w:t>4</w:t>
      </w:r>
      <w:r w:rsidRPr="00972C99">
        <w:tab/>
      </w:r>
      <w:r w:rsidR="007009CD" w:rsidRPr="00972C99">
        <w:t>General</w:t>
      </w:r>
      <w:bookmarkEnd w:id="462"/>
    </w:p>
    <w:p w14:paraId="5A32AA22" w14:textId="77777777" w:rsidR="00D6344C" w:rsidRPr="00972C99" w:rsidRDefault="00D6344C" w:rsidP="00D6344C">
      <w:pPr>
        <w:rPr>
          <w:lang w:eastAsia="ko-KR"/>
        </w:rPr>
      </w:pPr>
      <w:bookmarkStart w:id="463" w:name="_Toc20233369"/>
      <w:r w:rsidRPr="00972C99">
        <w:rPr>
          <w:lang w:eastAsia="ko-KR"/>
        </w:rPr>
        <w:t>For time sensitive communication (TSC), a 5G system (5GS) can be integrated as a bridge in a time-sensitive networking (TSN) network (i.e. a TSN bridge).</w:t>
      </w:r>
    </w:p>
    <w:p w14:paraId="64B5C1AD" w14:textId="10617D95"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the TSN application function (TSN AF) is deployed to exchange TSN bridge information with the central network controller (CNC). The TSN bridge information includes port management information which is related to Ethernet ports located in the DS -TT and NW-TT.</w:t>
      </w:r>
    </w:p>
    <w:p w14:paraId="2BD3F632" w14:textId="77777777" w:rsidR="00D6344C" w:rsidRPr="00972C99" w:rsidRDefault="00D6344C" w:rsidP="00D6344C">
      <w:r w:rsidRPr="00972C99">
        <w:t>In order to support TSN bridge information exchange between TSN AF and CNC, the DS-TT, NW-TT, and TSN AF support procedures for Ethernet port management. Clause 5 describes details of the elementary procedures between TSN AF and DS-TT. Clause 6 describes details of the elementary procedures between TSN AF and NW-TT.</w:t>
      </w:r>
    </w:p>
    <w:p w14:paraId="5FF2B01A" w14:textId="77777777" w:rsidR="00CB628A" w:rsidRPr="00972C99" w:rsidRDefault="00CB628A" w:rsidP="00BE4391">
      <w:pPr>
        <w:pStyle w:val="Heading1"/>
      </w:pPr>
      <w:bookmarkStart w:id="464" w:name="_Toc33963223"/>
      <w:r w:rsidRPr="00972C99">
        <w:t>5</w:t>
      </w:r>
      <w:r w:rsidRPr="00972C99">
        <w:tab/>
      </w:r>
      <w:r w:rsidR="00637B11" w:rsidRPr="00972C99">
        <w:t>Elementary procedures</w:t>
      </w:r>
      <w:r w:rsidRPr="00972C99">
        <w:t xml:space="preserve"> between TSN AF and DS-TT</w:t>
      </w:r>
      <w:bookmarkEnd w:id="464"/>
    </w:p>
    <w:p w14:paraId="35BF3060" w14:textId="2C947B7E" w:rsidR="005B5AD6" w:rsidRPr="00972C99" w:rsidRDefault="005B5AD6" w:rsidP="005B5AD6">
      <w:pPr>
        <w:pStyle w:val="Heading2"/>
      </w:pPr>
      <w:bookmarkStart w:id="465" w:name="_Toc20233370"/>
      <w:bookmarkStart w:id="466" w:name="_Toc33963224"/>
      <w:bookmarkEnd w:id="463"/>
      <w:r w:rsidRPr="00972C99">
        <w:t>5.1</w:t>
      </w:r>
      <w:r w:rsidRPr="00972C99">
        <w:tab/>
        <w:t>General</w:t>
      </w:r>
      <w:bookmarkEnd w:id="466"/>
    </w:p>
    <w:p w14:paraId="02AF9797" w14:textId="313F5F78" w:rsidR="005B5AD6" w:rsidRPr="00972C99" w:rsidRDefault="005B5AD6" w:rsidP="005B5AD6">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sidR="00135ACA" w:rsidRPr="00972C99">
        <w:rPr>
          <w:lang w:eastAsia="zh-CN"/>
        </w:rPr>
        <w:t xml:space="preserve">PDU session establishment procedure and </w:t>
      </w:r>
      <w:r w:rsidRPr="00972C99">
        <w:rPr>
          <w:lang w:eastAsia="zh-CN"/>
        </w:rPr>
        <w:t xml:space="preserve">PDU session modification procedure as specified in </w:t>
      </w:r>
      <w:r w:rsidRPr="00972C99">
        <w:t>3GPP TS 23.502 [</w:t>
      </w:r>
      <w:r w:rsidR="00EC4ACE" w:rsidRPr="00972C99">
        <w:t>3</w:t>
      </w:r>
      <w:r w:rsidRPr="00972C99">
        <w:t>].</w:t>
      </w:r>
    </w:p>
    <w:p w14:paraId="71BE4B8C" w14:textId="63B55952" w:rsidR="005B5AD6" w:rsidRPr="00972C99" w:rsidRDefault="005B5AD6" w:rsidP="005B5AD6">
      <w:pPr>
        <w:pStyle w:val="Heading2"/>
      </w:pPr>
      <w:bookmarkStart w:id="467" w:name="_Toc20233373"/>
      <w:bookmarkStart w:id="468" w:name="_Toc33963225"/>
      <w:bookmarkEnd w:id="465"/>
      <w:r w:rsidRPr="00972C99">
        <w:t>5.2</w:t>
      </w:r>
      <w:r w:rsidRPr="00972C99">
        <w:tab/>
        <w:t>Procedures</w:t>
      </w:r>
      <w:bookmarkEnd w:id="468"/>
    </w:p>
    <w:p w14:paraId="2C651E0A" w14:textId="1783CCB0" w:rsidR="005B5AD6" w:rsidRPr="00972C99" w:rsidRDefault="005B5AD6" w:rsidP="005B5AD6">
      <w:pPr>
        <w:pStyle w:val="Heading3"/>
      </w:pPr>
      <w:bookmarkStart w:id="469" w:name="_Toc33963226"/>
      <w:r w:rsidRPr="00972C99">
        <w:t>5.2.1</w:t>
      </w:r>
      <w:r w:rsidRPr="00972C99">
        <w:tab/>
        <w:t>Network-requested Ethernet port management procedure</w:t>
      </w:r>
      <w:bookmarkEnd w:id="469"/>
    </w:p>
    <w:p w14:paraId="3E3E39ED" w14:textId="696162E8" w:rsidR="005B5AD6" w:rsidRPr="00972C99" w:rsidRDefault="005B5AD6" w:rsidP="005B5AD6">
      <w:pPr>
        <w:pStyle w:val="Heading4"/>
      </w:pPr>
      <w:bookmarkStart w:id="470" w:name="_Toc33963227"/>
      <w:r w:rsidRPr="00972C99">
        <w:t>5.2.1.1</w:t>
      </w:r>
      <w:r w:rsidRPr="00972C99">
        <w:tab/>
        <w:t>General</w:t>
      </w:r>
      <w:bookmarkEnd w:id="470"/>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lastRenderedPageBreak/>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471" w:name="_Toc20233374"/>
      <w:bookmarkStart w:id="472" w:name="_Hlk23686437"/>
      <w:bookmarkStart w:id="473" w:name="_Toc33963228"/>
      <w:bookmarkEnd w:id="467"/>
      <w:r w:rsidRPr="00972C99">
        <w:t>5.2.1.2</w:t>
      </w:r>
      <w:r w:rsidRPr="00972C99">
        <w:tab/>
        <w:t>Network-requested Ethernet port management procedure initiation</w:t>
      </w:r>
      <w:bookmarkEnd w:id="473"/>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3FE84491" w:rsidR="005B5AD6" w:rsidRPr="00972C99" w:rsidRDefault="005B5AD6" w:rsidP="005B5AD6">
      <w:pPr>
        <w:pStyle w:val="B1"/>
      </w:pPr>
      <w:r w:rsidRPr="00972C99">
        <w:t>d)</w:t>
      </w:r>
      <w:r w:rsidRPr="00972C99">
        <w:tab/>
        <w:t>start timer T35</w:t>
      </w:r>
      <w:r w:rsidR="006E007A" w:rsidRPr="00972C99">
        <w:t>xx</w:t>
      </w:r>
      <w:r w:rsidRPr="00972C99">
        <w:t xml:space="preserve"> (see example in figure </w:t>
      </w:r>
      <w:r w:rsidR="00197FA1" w:rsidRPr="00972C99">
        <w:t>5</w:t>
      </w:r>
      <w:r w:rsidRPr="00972C99">
        <w:t>.2.1.2.1).</w:t>
      </w:r>
    </w:p>
    <w:p w14:paraId="7CC0AB12" w14:textId="59991F79" w:rsidR="005B5AD6" w:rsidRPr="00972C99" w:rsidRDefault="005B5AD6" w:rsidP="005B5AD6">
      <w:pPr>
        <w:pStyle w:val="TH"/>
      </w:pPr>
      <w:r w:rsidRPr="00972C99">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363pt;height:126pt" o:ole="">
            <v:imagedata r:id="rId22" o:title=""/>
          </v:shape>
          <o:OLEObject Type="Embed" ProgID="Visio.Drawing.11" ShapeID="_x0000_i1180" DrawAspect="Content" ObjectID="_1644576408" r:id="rId23"/>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474" w:name="_Toc20233375"/>
      <w:bookmarkStart w:id="475" w:name="_Toc33963229"/>
      <w:bookmarkEnd w:id="471"/>
      <w:bookmarkEnd w:id="472"/>
      <w:r w:rsidRPr="00972C99">
        <w:t>5</w:t>
      </w:r>
      <w:r w:rsidR="005B5AD6" w:rsidRPr="00972C99">
        <w:t>.2.1.3</w:t>
      </w:r>
      <w:r w:rsidR="005B5AD6" w:rsidRPr="00972C99">
        <w:tab/>
        <w:t>Network-requested Ethernet port management procedure completion</w:t>
      </w:r>
      <w:bookmarkEnd w:id="475"/>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lastRenderedPageBreak/>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476" w:name="_Hlk23686954"/>
      <w:r w:rsidRPr="00972C99">
        <w:t>e)</w:t>
      </w:r>
      <w:r w:rsidRPr="00972C99">
        <w:tab/>
        <w:t>if the operation code is "unsubscribe for parameter", delete the stored request from the TSN AF to be notified of changes in the value of the corresponding parameter, if any; and</w:t>
      </w:r>
    </w:p>
    <w:bookmarkEnd w:id="476"/>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477" w:name="_Toc20233376"/>
      <w:bookmarkStart w:id="478" w:name="_Toc33963230"/>
      <w:bookmarkEnd w:id="474"/>
      <w:r w:rsidRPr="00972C99">
        <w:t>5</w:t>
      </w:r>
      <w:r w:rsidR="005B5AD6" w:rsidRPr="00972C99">
        <w:t>.2.1.4</w:t>
      </w:r>
      <w:r w:rsidR="005B5AD6" w:rsidRPr="00972C99">
        <w:tab/>
        <w:t>Abnormal cases on the network side</w:t>
      </w:r>
      <w:bookmarkEnd w:id="478"/>
    </w:p>
    <w:p w14:paraId="2067709D" w14:textId="77777777" w:rsidR="005B5AD6" w:rsidRPr="00972C99" w:rsidRDefault="005B5AD6" w:rsidP="005B5AD6">
      <w:r w:rsidRPr="00972C99">
        <w:t>The following abnormal cases can be identified:</w:t>
      </w:r>
    </w:p>
    <w:p w14:paraId="3B57EE2F" w14:textId="77777777" w:rsidR="005B5AD6" w:rsidRPr="00972C99" w:rsidRDefault="005B5AD6" w:rsidP="005B5AD6">
      <w:pPr>
        <w:pStyle w:val="B1"/>
      </w:pPr>
      <w:r w:rsidRPr="00972C99">
        <w:t>a)</w:t>
      </w:r>
      <w:r w:rsidRPr="00972C99">
        <w:tab/>
        <w:t>T35xx expired.</w:t>
      </w:r>
    </w:p>
    <w:p w14:paraId="37594EED" w14:textId="77777777" w:rsidR="005B5AD6" w:rsidRPr="00972C99" w:rsidRDefault="005B5AD6" w:rsidP="005B5AD6">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972C99" w:rsidRDefault="00197FA1" w:rsidP="005B5AD6">
      <w:pPr>
        <w:pStyle w:val="Heading4"/>
      </w:pPr>
      <w:bookmarkStart w:id="479" w:name="_Toc20233377"/>
      <w:bookmarkStart w:id="480" w:name="_Toc33963231"/>
      <w:bookmarkEnd w:id="477"/>
      <w:r w:rsidRPr="00972C99">
        <w:t>5</w:t>
      </w:r>
      <w:r w:rsidR="005B5AD6" w:rsidRPr="00972C99">
        <w:t>.2.1.5</w:t>
      </w:r>
      <w:r w:rsidR="005B5AD6" w:rsidRPr="00972C99">
        <w:tab/>
        <w:t>Abnormal cases in the DS-TT</w:t>
      </w:r>
      <w:bookmarkEnd w:id="480"/>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481" w:name="_Toc20233379"/>
      <w:bookmarkStart w:id="482" w:name="_Toc33963232"/>
      <w:bookmarkEnd w:id="479"/>
      <w:r w:rsidRPr="00972C99">
        <w:t>5</w:t>
      </w:r>
      <w:r w:rsidR="005B5AD6" w:rsidRPr="00972C99">
        <w:t>.2.2</w:t>
      </w:r>
      <w:r w:rsidR="005B5AD6" w:rsidRPr="00972C99">
        <w:tab/>
        <w:t>DS-TT-initiated Ethernet port management procedure</w:t>
      </w:r>
      <w:bookmarkEnd w:id="482"/>
    </w:p>
    <w:p w14:paraId="2D72F1DB" w14:textId="71ACCED7" w:rsidR="005B5AD6" w:rsidRPr="00972C99" w:rsidRDefault="00197FA1" w:rsidP="005B5AD6">
      <w:pPr>
        <w:pStyle w:val="Heading4"/>
      </w:pPr>
      <w:bookmarkStart w:id="483" w:name="_Toc33963233"/>
      <w:r w:rsidRPr="00972C99">
        <w:t>5</w:t>
      </w:r>
      <w:r w:rsidR="005B5AD6" w:rsidRPr="00972C99">
        <w:t>.2.2.1</w:t>
      </w:r>
      <w:r w:rsidR="005B5AD6" w:rsidRPr="00972C99">
        <w:tab/>
        <w:t>General</w:t>
      </w:r>
      <w:bookmarkEnd w:id="483"/>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484" w:name="_Toc20233380"/>
      <w:bookmarkStart w:id="485" w:name="_Toc33963234"/>
      <w:bookmarkEnd w:id="481"/>
      <w:r w:rsidRPr="00972C99">
        <w:t>5</w:t>
      </w:r>
      <w:r w:rsidR="005B5AD6" w:rsidRPr="00972C99">
        <w:t>.2.2.2</w:t>
      </w:r>
      <w:r w:rsidR="005B5AD6" w:rsidRPr="00972C99">
        <w:tab/>
        <w:t>DS-TT-initiated Ethernet port management procedure initiation</w:t>
      </w:r>
      <w:bookmarkEnd w:id="485"/>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77777777" w:rsidR="005B5AD6" w:rsidRPr="00972C99" w:rsidRDefault="005B5AD6" w:rsidP="005B5AD6">
      <w:pPr>
        <w:pStyle w:val="B1"/>
      </w:pPr>
      <w:r w:rsidRPr="00972C99">
        <w:t>b)</w:t>
      </w:r>
      <w:r w:rsidRPr="00972C99">
        <w:tab/>
        <w:t>start timer T35yy;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77777777" w:rsidR="005B5AD6" w:rsidRPr="00972C99" w:rsidRDefault="005B5AD6" w:rsidP="005B5AD6">
      <w:pPr>
        <w:pStyle w:val="TH"/>
      </w:pPr>
      <w:r w:rsidRPr="00972C99">
        <w:object w:dxaOrig="5409" w:dyaOrig="3708" w14:anchorId="7F7F2A04">
          <v:shape id="_x0000_i1176" type="#_x0000_t75" style="width:231.75pt;height:159pt" o:ole="">
            <v:imagedata r:id="rId24" o:title=""/>
          </v:shape>
          <o:OLEObject Type="Embed" ProgID="Visio.Drawing.11" ShapeID="_x0000_i1176" DrawAspect="Content" ObjectID="_1644576409" r:id="rId25"/>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486" w:name="_Toc20233381"/>
      <w:bookmarkStart w:id="487" w:name="_Toc33963235"/>
      <w:bookmarkEnd w:id="484"/>
      <w:r w:rsidRPr="00972C99">
        <w:t>5</w:t>
      </w:r>
      <w:r w:rsidR="005B5AD6" w:rsidRPr="00972C99">
        <w:t>.2.2.3</w:t>
      </w:r>
      <w:r w:rsidR="005B5AD6" w:rsidRPr="00972C99">
        <w:tab/>
        <w:t>DS-TT-initiated Ethernet port management procedure accepted by the TSN AF</w:t>
      </w:r>
      <w:bookmarkEnd w:id="487"/>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488" w:name="_Toc20233382"/>
      <w:bookmarkStart w:id="489" w:name="_Toc33963236"/>
      <w:bookmarkEnd w:id="486"/>
      <w:r w:rsidRPr="00972C99">
        <w:t>5</w:t>
      </w:r>
      <w:r w:rsidR="005B5AD6" w:rsidRPr="00972C99">
        <w:t>.2.2.4</w:t>
      </w:r>
      <w:r w:rsidR="005B5AD6" w:rsidRPr="00972C99">
        <w:tab/>
        <w:t>DS-TT-initiated Ethernet port management procedure completion</w:t>
      </w:r>
      <w:bookmarkEnd w:id="489"/>
    </w:p>
    <w:p w14:paraId="4F566AED" w14:textId="77777777" w:rsidR="005B5AD6" w:rsidRPr="00972C99" w:rsidRDefault="005B5AD6" w:rsidP="005B5AD6">
      <w:r w:rsidRPr="00972C99">
        <w:t>Upon receipt of the ETHERNET PORT MANAGEMENT NOTIFY ACK message, the DS-TT shall:</w:t>
      </w:r>
    </w:p>
    <w:p w14:paraId="4150EA5A" w14:textId="77777777" w:rsidR="005B5AD6" w:rsidRPr="00972C99" w:rsidRDefault="005B5AD6" w:rsidP="005B5AD6">
      <w:pPr>
        <w:pStyle w:val="B1"/>
      </w:pPr>
      <w:r w:rsidRPr="00972C99">
        <w:t>a)</w:t>
      </w:r>
      <w:r w:rsidRPr="00972C99">
        <w:tab/>
        <w:t>stop timer T35yy;</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490" w:name="_Toc20233383"/>
      <w:bookmarkStart w:id="491" w:name="_Toc33963237"/>
      <w:bookmarkEnd w:id="488"/>
      <w:r w:rsidRPr="00972C99">
        <w:t>5</w:t>
      </w:r>
      <w:r w:rsidR="005B5AD6" w:rsidRPr="00972C99">
        <w:t>.2.2.</w:t>
      </w:r>
      <w:r w:rsidRPr="00972C99">
        <w:t>5</w:t>
      </w:r>
      <w:r w:rsidR="005B5AD6" w:rsidRPr="00972C99">
        <w:tab/>
        <w:t>Abnormal cases on the network side</w:t>
      </w:r>
      <w:bookmarkEnd w:id="491"/>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492" w:name="_Toc20233384"/>
      <w:bookmarkStart w:id="493" w:name="_Toc33963238"/>
      <w:bookmarkEnd w:id="490"/>
      <w:r w:rsidRPr="00972C99">
        <w:t>5</w:t>
      </w:r>
      <w:r w:rsidR="005B5AD6" w:rsidRPr="00972C99">
        <w:t>.2.2.</w:t>
      </w:r>
      <w:r w:rsidRPr="00972C99">
        <w:t>6</w:t>
      </w:r>
      <w:r w:rsidR="005B5AD6" w:rsidRPr="00972C99">
        <w:tab/>
        <w:t>Abnormal cases in the DS-TT</w:t>
      </w:r>
      <w:bookmarkEnd w:id="493"/>
    </w:p>
    <w:p w14:paraId="4B3E69D7" w14:textId="77777777" w:rsidR="005B5AD6" w:rsidRPr="00972C99" w:rsidRDefault="005B5AD6" w:rsidP="005B5AD6">
      <w:r w:rsidRPr="00972C99">
        <w:t>The following abnormal cases can be identified:</w:t>
      </w:r>
    </w:p>
    <w:p w14:paraId="346F288F" w14:textId="77777777" w:rsidR="005B5AD6" w:rsidRPr="00972C99" w:rsidRDefault="005B5AD6" w:rsidP="005B5AD6">
      <w:pPr>
        <w:pStyle w:val="B1"/>
      </w:pPr>
      <w:r w:rsidRPr="00972C99">
        <w:t>a)</w:t>
      </w:r>
      <w:r w:rsidRPr="00972C99">
        <w:tab/>
        <w:t>T35yy expired.</w:t>
      </w:r>
    </w:p>
    <w:p w14:paraId="2773CC6B" w14:textId="77777777" w:rsidR="005B5AD6" w:rsidRPr="00972C99" w:rsidRDefault="005B5AD6" w:rsidP="005B5AD6">
      <w:pPr>
        <w:pStyle w:val="B1"/>
      </w:pPr>
      <w:r w:rsidRPr="00972C99">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494" w:name="_Toc33963239"/>
      <w:r w:rsidRPr="00972C99">
        <w:lastRenderedPageBreak/>
        <w:t>5.2.</w:t>
      </w:r>
      <w:r w:rsidR="00104F8D" w:rsidRPr="00972C99">
        <w:t>3</w:t>
      </w:r>
      <w:r w:rsidRPr="00972C99">
        <w:tab/>
        <w:t>DS-TT-initiated Ethernet port management capability procedure</w:t>
      </w:r>
      <w:bookmarkEnd w:id="494"/>
    </w:p>
    <w:p w14:paraId="6D06A673" w14:textId="58F5848D" w:rsidR="00135ACA" w:rsidRPr="00972C99" w:rsidRDefault="00135ACA" w:rsidP="00135ACA">
      <w:pPr>
        <w:pStyle w:val="Heading4"/>
      </w:pPr>
      <w:bookmarkStart w:id="495" w:name="_Toc33963240"/>
      <w:r w:rsidRPr="00972C99">
        <w:t>5.2.</w:t>
      </w:r>
      <w:r w:rsidR="00104F8D" w:rsidRPr="00972C99">
        <w:t>3</w:t>
      </w:r>
      <w:r w:rsidRPr="00972C99">
        <w:t>.1</w:t>
      </w:r>
      <w:r w:rsidRPr="00972C99">
        <w:tab/>
        <w:t>General</w:t>
      </w:r>
      <w:bookmarkEnd w:id="495"/>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496" w:name="_Toc33963241"/>
      <w:r w:rsidRPr="00972C99">
        <w:t>5.2.</w:t>
      </w:r>
      <w:r w:rsidR="00104F8D" w:rsidRPr="00972C99">
        <w:t>3</w:t>
      </w:r>
      <w:r w:rsidRPr="00972C99">
        <w:t>.2</w:t>
      </w:r>
      <w:r w:rsidRPr="00972C99">
        <w:tab/>
        <w:t>DS-TT-initiated Ethernet port management capability procedure</w:t>
      </w:r>
      <w:bookmarkEnd w:id="496"/>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177" type="#_x0000_t75" style="width:336pt;height:88.5pt" o:ole="">
            <v:imagedata r:id="rId26" o:title=""/>
          </v:shape>
          <o:OLEObject Type="Embed" ProgID="Visio.Drawing.11" ShapeID="_x0000_i1177" DrawAspect="Content" ObjectID="_1644576410" r:id="rId27"/>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25299AE" w14:textId="58B427B8" w:rsidR="00135ACA" w:rsidRPr="00972C99" w:rsidDel="00825DF8" w:rsidRDefault="00135ACA" w:rsidP="00135ACA">
      <w:pPr>
        <w:pStyle w:val="EditorsNote"/>
        <w:rPr>
          <w:del w:id="497" w:author="C1-200706" w:date="2020-03-01T12:10:00Z"/>
          <w:lang w:eastAsia="ko-KR"/>
        </w:rPr>
      </w:pPr>
      <w:del w:id="498" w:author="C1-200706" w:date="2020-03-01T12:10:00Z">
        <w:r w:rsidRPr="00972C99" w:rsidDel="00825DF8">
          <w:rPr>
            <w:lang w:eastAsia="ko-KR"/>
          </w:rPr>
          <w:delText>Editor's note:</w:delText>
        </w:r>
        <w:r w:rsidRPr="00972C99" w:rsidDel="00825DF8">
          <w:rPr>
            <w:lang w:eastAsia="ko-KR"/>
          </w:rPr>
          <w:tab/>
          <w:delText>It is for further study if a two-way procedure is required to prevent from loss of the Port management information container between DS-TT and TSN-AF.</w:delText>
        </w:r>
      </w:del>
    </w:p>
    <w:p w14:paraId="3BDC9EBD" w14:textId="77777777" w:rsidR="00F95AFE" w:rsidRPr="00972C99" w:rsidRDefault="00F95AFE" w:rsidP="00F95AFE">
      <w:pPr>
        <w:pStyle w:val="Heading1"/>
      </w:pPr>
      <w:bookmarkStart w:id="499" w:name="_Toc33963242"/>
      <w:r w:rsidRPr="00972C99">
        <w:t>6</w:t>
      </w:r>
      <w:r w:rsidRPr="00972C99">
        <w:tab/>
      </w:r>
      <w:r w:rsidR="00637B11" w:rsidRPr="00972C99">
        <w:t>Elementary procedures</w:t>
      </w:r>
      <w:r w:rsidRPr="00972C99">
        <w:t xml:space="preserve"> between TSN AF and NW-TT</w:t>
      </w:r>
      <w:bookmarkEnd w:id="499"/>
    </w:p>
    <w:p w14:paraId="0FE5C8C0" w14:textId="77777777" w:rsidR="00D6344C" w:rsidRPr="00972C99" w:rsidRDefault="00D6344C" w:rsidP="00D6344C">
      <w:pPr>
        <w:pStyle w:val="Heading2"/>
      </w:pPr>
      <w:bookmarkStart w:id="500" w:name="_Toc22917671"/>
      <w:bookmarkStart w:id="501" w:name="_Toc33963243"/>
      <w:r w:rsidRPr="00972C99">
        <w:t>6.1</w:t>
      </w:r>
      <w:r w:rsidRPr="00972C99">
        <w:tab/>
        <w:t>General</w:t>
      </w:r>
      <w:bookmarkEnd w:id="500"/>
      <w:bookmarkEnd w:id="501"/>
    </w:p>
    <w:p w14:paraId="7D532951" w14:textId="2A4A9C4E" w:rsidR="00D6344C" w:rsidRPr="00972C99" w:rsidRDefault="00D6344C" w:rsidP="00D6344C">
      <w:pPr>
        <w:rPr>
          <w:lang w:eastAsia="ko-KR"/>
        </w:rPr>
      </w:pPr>
      <w:r w:rsidRPr="00972C99">
        <w:rPr>
          <w:lang w:eastAsia="zh-CN"/>
        </w:rPr>
        <w:t xml:space="preserve">The TSN AF and NW-TT supports transfer of standardized and deployment-specific Ethernet port management information, to manage the Ethernet port used at the NW-TT. The Ethernet port management messages are included in a Port management information container IE and transported using </w:t>
      </w:r>
      <w:ins w:id="502" w:author="Rapporteur" w:date="2020-03-01T11:48:00Z">
        <w:r w:rsidR="00F14F5F" w:rsidRPr="00972C99">
          <w:rPr>
            <w:lang w:eastAsia="zh-CN"/>
          </w:rPr>
          <w:t xml:space="preserve">the </w:t>
        </w:r>
      </w:ins>
      <w:ins w:id="503" w:author="C1-200573" w:date="2020-03-01T11:47:00Z">
        <w:r w:rsidR="00F14F5F" w:rsidRPr="00972C99">
          <w:rPr>
            <w:lang w:eastAsia="zh-CN"/>
          </w:rPr>
          <w:t xml:space="preserve">N4 Session Level Reporting Procedure and </w:t>
        </w:r>
      </w:ins>
      <w:r w:rsidRPr="00972C99">
        <w:rPr>
          <w:lang w:eastAsia="zh-CN"/>
        </w:rPr>
        <w:t xml:space="preserve">the </w:t>
      </w:r>
      <w:r w:rsidRPr="00972C99">
        <w:t>SM policy association</w:t>
      </w:r>
      <w:r w:rsidRPr="00972C99">
        <w:rPr>
          <w:lang w:eastAsia="zh-CN"/>
        </w:rPr>
        <w:t xml:space="preserve"> modification procedure as specified in </w:t>
      </w:r>
      <w:r w:rsidRPr="00972C99">
        <w:t>3GPP TS 23.502 [</w:t>
      </w:r>
      <w:r w:rsidR="00EC4ACE" w:rsidRPr="00972C99">
        <w:t>3</w:t>
      </w:r>
      <w:r w:rsidRPr="00972C99">
        <w:t>].</w:t>
      </w:r>
    </w:p>
    <w:p w14:paraId="7A64F1C6" w14:textId="77777777" w:rsidR="00D6344C" w:rsidRPr="00972C99" w:rsidRDefault="00D6344C" w:rsidP="00D6344C">
      <w:pPr>
        <w:pStyle w:val="Heading2"/>
      </w:pPr>
      <w:bookmarkStart w:id="504" w:name="_Toc22917672"/>
      <w:bookmarkStart w:id="505" w:name="_Toc33963244"/>
      <w:r w:rsidRPr="00972C99">
        <w:t>6.2</w:t>
      </w:r>
      <w:r w:rsidRPr="00972C99">
        <w:tab/>
        <w:t>Procedures for Ethernet port management service</w:t>
      </w:r>
      <w:bookmarkEnd w:id="504"/>
      <w:bookmarkEnd w:id="505"/>
    </w:p>
    <w:p w14:paraId="0D9C21C2" w14:textId="77777777" w:rsidR="00D6344C" w:rsidRPr="00972C99" w:rsidRDefault="00D6344C" w:rsidP="00D6344C">
      <w:pPr>
        <w:pStyle w:val="Heading3"/>
      </w:pPr>
      <w:bookmarkStart w:id="506" w:name="_Toc20233371"/>
      <w:bookmarkStart w:id="507" w:name="_Toc22917673"/>
      <w:bookmarkStart w:id="508" w:name="_Toc33963245"/>
      <w:r w:rsidRPr="00972C99">
        <w:t>6.2.1</w:t>
      </w:r>
      <w:r w:rsidRPr="00972C99">
        <w:tab/>
        <w:t>TSN AF-requested Ethernet port management procedure</w:t>
      </w:r>
      <w:bookmarkEnd w:id="506"/>
      <w:bookmarkEnd w:id="507"/>
      <w:bookmarkEnd w:id="508"/>
    </w:p>
    <w:p w14:paraId="39C7C773" w14:textId="77777777" w:rsidR="00D6344C" w:rsidRPr="00972C99" w:rsidRDefault="00D6344C" w:rsidP="00D6344C">
      <w:pPr>
        <w:pStyle w:val="Heading4"/>
      </w:pPr>
      <w:bookmarkStart w:id="509" w:name="_Toc20233372"/>
      <w:bookmarkStart w:id="510" w:name="_Toc22917674"/>
      <w:bookmarkStart w:id="511" w:name="_Toc33963246"/>
      <w:r w:rsidRPr="00972C99">
        <w:t>6.2.1.1</w:t>
      </w:r>
      <w:r w:rsidRPr="00972C99">
        <w:tab/>
        <w:t>General</w:t>
      </w:r>
      <w:bookmarkEnd w:id="509"/>
      <w:bookmarkEnd w:id="510"/>
      <w:bookmarkEnd w:id="511"/>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lastRenderedPageBreak/>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512" w:name="_Toc22917675"/>
      <w:bookmarkStart w:id="513" w:name="_Toc33963247"/>
      <w:r w:rsidRPr="00972C99">
        <w:t>6.2.1.2</w:t>
      </w:r>
      <w:r w:rsidRPr="00972C99">
        <w:tab/>
        <w:t>TSN AF-requested Ethernet port management procedure initiation</w:t>
      </w:r>
      <w:bookmarkEnd w:id="512"/>
      <w:bookmarkEnd w:id="513"/>
    </w:p>
    <w:p w14:paraId="4B59B5B6" w14:textId="77777777" w:rsidR="00D6344C" w:rsidRPr="00972C99" w:rsidRDefault="00D6344C" w:rsidP="00D6344C">
      <w:r w:rsidRPr="00972C99">
        <w:t>In order to initiate the TSN AF-requested Ethernet port management procedure, the TSN AF shall:</w:t>
      </w:r>
    </w:p>
    <w:p w14:paraId="4B9CE3CE" w14:textId="7E9262C4"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del w:id="514" w:author="C1-200832" w:date="2020-03-01T12:19:00Z">
        <w:r w:rsidRPr="00972C99" w:rsidDel="009C2E9E">
          <w:delText>DS</w:delText>
        </w:r>
      </w:del>
      <w:ins w:id="515" w:author="C1-200832" w:date="2020-03-01T12:19:00Z">
        <w:r w:rsidR="009C2E9E" w:rsidRPr="00972C99">
          <w:t>NW</w:t>
        </w:r>
      </w:ins>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9C3518D" w:rsidR="00D6344C" w:rsidRPr="00972C99" w:rsidRDefault="002A0585" w:rsidP="00D6344C">
      <w:pPr>
        <w:pStyle w:val="B1"/>
      </w:pPr>
      <w:r w:rsidRPr="00972C99">
        <w:t>c</w:t>
      </w:r>
      <w:r w:rsidR="00D6344C" w:rsidRPr="00972C99">
        <w:t>)</w:t>
      </w:r>
      <w:r w:rsidR="00D6344C" w:rsidRPr="00972C99">
        <w:tab/>
        <w:t>start timer T35xx (see example in figure 6.2.1.2.1).</w:t>
      </w:r>
    </w:p>
    <w:p w14:paraId="433FF017" w14:textId="77777777" w:rsidR="00D6344C" w:rsidRPr="00972C99" w:rsidRDefault="00D6344C" w:rsidP="00D6344C">
      <w:pPr>
        <w:pStyle w:val="TH"/>
      </w:pPr>
      <w:r w:rsidRPr="00972C99">
        <w:object w:dxaOrig="10605" w:dyaOrig="3675" w14:anchorId="728BC58A">
          <v:shape id="_x0000_i1178" type="#_x0000_t75" style="width:353.25pt;height:101.25pt" o:ole="">
            <v:imagedata r:id="rId28" o:title="" croptop="9986f" cropbottom="13419f" cropright="14431f"/>
          </v:shape>
          <o:OLEObject Type="Embed" ProgID="Visio.Drawing.11" ShapeID="_x0000_i1178" DrawAspect="Content" ObjectID="_1644576411" r:id="rId29"/>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516" w:name="_Toc22917676"/>
      <w:bookmarkStart w:id="517" w:name="_Toc33963248"/>
      <w:r w:rsidRPr="00972C99">
        <w:t>6.2.1.3</w:t>
      </w:r>
      <w:r w:rsidRPr="00972C99">
        <w:tab/>
        <w:t>TSN AF-requested Ethernet port management procedure completion</w:t>
      </w:r>
      <w:bookmarkEnd w:id="516"/>
      <w:bookmarkEnd w:id="517"/>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lastRenderedPageBreak/>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518" w:name="_Toc22917677"/>
      <w:bookmarkStart w:id="519" w:name="_Toc33963249"/>
      <w:r w:rsidRPr="00972C99">
        <w:t>6.2.1.4</w:t>
      </w:r>
      <w:r w:rsidRPr="00972C99">
        <w:tab/>
        <w:t>Abnormal cases in the TSN AF</w:t>
      </w:r>
      <w:bookmarkEnd w:id="518"/>
      <w:bookmarkEnd w:id="519"/>
    </w:p>
    <w:p w14:paraId="0D1BBF1E" w14:textId="77777777" w:rsidR="00D6344C" w:rsidRPr="00972C99" w:rsidRDefault="00D6344C" w:rsidP="00D6344C">
      <w:r w:rsidRPr="00972C99">
        <w:t>The following abnormal cases can be identified:</w:t>
      </w:r>
    </w:p>
    <w:p w14:paraId="7C7F8EDA" w14:textId="77777777" w:rsidR="00D6344C" w:rsidRPr="00972C99" w:rsidRDefault="00D6344C" w:rsidP="00D6344C">
      <w:pPr>
        <w:pStyle w:val="B1"/>
      </w:pPr>
      <w:r w:rsidRPr="00972C99">
        <w:t>a)</w:t>
      </w:r>
      <w:r w:rsidRPr="00972C99">
        <w:tab/>
        <w:t>T35xx expired.</w:t>
      </w:r>
    </w:p>
    <w:p w14:paraId="449840CC" w14:textId="77777777" w:rsidR="00D6344C" w:rsidRPr="00972C99" w:rsidRDefault="00D6344C" w:rsidP="00D6344C">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520" w:name="_Toc22917678"/>
      <w:bookmarkStart w:id="521" w:name="_Toc33963250"/>
      <w:r w:rsidRPr="00972C99">
        <w:t>6.2.1.5</w:t>
      </w:r>
      <w:r w:rsidRPr="00972C99">
        <w:tab/>
        <w:t>Abnormal cases in the NW-TT</w:t>
      </w:r>
      <w:bookmarkEnd w:id="520"/>
      <w:bookmarkEnd w:id="521"/>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522" w:name="_Toc22917679"/>
      <w:bookmarkStart w:id="523" w:name="_Toc33963251"/>
      <w:r w:rsidRPr="00972C99">
        <w:t>6.2.2</w:t>
      </w:r>
      <w:r w:rsidRPr="00972C99">
        <w:tab/>
        <w:t>NW-TT-initiated Ethernet port management procedure</w:t>
      </w:r>
      <w:bookmarkEnd w:id="522"/>
      <w:bookmarkEnd w:id="523"/>
    </w:p>
    <w:p w14:paraId="257FADBF" w14:textId="77777777" w:rsidR="00D6344C" w:rsidRPr="00972C99" w:rsidRDefault="00D6344C" w:rsidP="00D6344C">
      <w:pPr>
        <w:pStyle w:val="Heading4"/>
      </w:pPr>
      <w:bookmarkStart w:id="524" w:name="_Toc20233378"/>
      <w:bookmarkStart w:id="525" w:name="_Toc22917680"/>
      <w:bookmarkStart w:id="526" w:name="_Toc33963252"/>
      <w:r w:rsidRPr="00972C99">
        <w:t>6.2.2.1</w:t>
      </w:r>
      <w:r w:rsidRPr="00972C99">
        <w:tab/>
        <w:t>General</w:t>
      </w:r>
      <w:bookmarkEnd w:id="524"/>
      <w:bookmarkEnd w:id="525"/>
      <w:bookmarkEnd w:id="526"/>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527" w:name="_Toc22917681"/>
      <w:bookmarkStart w:id="528" w:name="_Toc33963253"/>
      <w:r w:rsidRPr="00972C99">
        <w:t>6.2.2.2</w:t>
      </w:r>
      <w:r w:rsidRPr="00972C99">
        <w:tab/>
        <w:t>NW-TT-initiated Ethernet port management procedure initiation</w:t>
      </w:r>
      <w:bookmarkEnd w:id="527"/>
      <w:bookmarkEnd w:id="528"/>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77777777" w:rsidR="00D6344C" w:rsidRPr="00972C99" w:rsidRDefault="00D6344C" w:rsidP="00D6344C">
      <w:pPr>
        <w:pStyle w:val="B1"/>
      </w:pPr>
      <w:r w:rsidRPr="00972C99">
        <w:t>b)</w:t>
      </w:r>
      <w:r w:rsidRPr="00972C99">
        <w:tab/>
        <w:t>start timer T35zz;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77777777" w:rsidR="00D6344C" w:rsidRPr="00972C99" w:rsidRDefault="00D6344C" w:rsidP="00D6344C">
      <w:pPr>
        <w:pStyle w:val="TH"/>
      </w:pPr>
      <w:r w:rsidRPr="00972C99">
        <w:object w:dxaOrig="10800" w:dyaOrig="7395" w14:anchorId="772635AB">
          <v:shape id="_x0000_i1179" type="#_x0000_t75" style="width:308.25pt;height:108pt" o:ole="">
            <v:imagedata r:id="rId30" o:title="" croptop="5423f" cropbottom="37648f" cropright="21881f"/>
          </v:shape>
          <o:OLEObject Type="Embed" ProgID="Visio.Drawing.11" ShapeID="_x0000_i1179" DrawAspect="Content" ObjectID="_1644576412" r:id="rId31"/>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529" w:name="_Toc22917682"/>
      <w:bookmarkStart w:id="530" w:name="_Toc33963254"/>
      <w:r w:rsidRPr="00972C99">
        <w:lastRenderedPageBreak/>
        <w:t>6.2.2.3</w:t>
      </w:r>
      <w:r w:rsidRPr="00972C99">
        <w:tab/>
        <w:t>NW-TT-initiated Ethernet port management procedure completion</w:t>
      </w:r>
      <w:bookmarkEnd w:id="529"/>
      <w:bookmarkEnd w:id="530"/>
    </w:p>
    <w:p w14:paraId="4BABC7F3" w14:textId="77777777" w:rsidR="00D6344C" w:rsidRPr="00972C99" w:rsidRDefault="00D6344C" w:rsidP="00D6344C">
      <w:r w:rsidRPr="00972C99">
        <w:t>Upon receipt of the ETHERNET PORT MANAGEMENT NOTIFY message, the TSN AF shall:</w:t>
      </w:r>
    </w:p>
    <w:p w14:paraId="18229BDB" w14:textId="77777777" w:rsidR="00D6344C" w:rsidRPr="00972C99" w:rsidRDefault="00D6344C" w:rsidP="00D6344C">
      <w:pPr>
        <w:pStyle w:val="B1"/>
      </w:pPr>
      <w:r w:rsidRPr="00972C99">
        <w:t>a)</w:t>
      </w:r>
      <w:r w:rsidRPr="00972C99">
        <w:tab/>
        <w:t>create a MANAGE ETHERNET PORT MANAGEMENT NOTIFY ACK message; and</w:t>
      </w:r>
    </w:p>
    <w:p w14:paraId="02C1ED97" w14:textId="4A0CBDAB" w:rsidR="00D6344C" w:rsidRPr="00972C99" w:rsidRDefault="00D6344C" w:rsidP="00D6344C">
      <w:pPr>
        <w:pStyle w:val="B1"/>
      </w:pPr>
      <w:r w:rsidRPr="00972C99">
        <w:t>b)</w:t>
      </w:r>
      <w:r w:rsidRPr="00972C99">
        <w:tab/>
        <w:t>send the MANAGE ETHERNET PORT MANAGEMENT NOTIFY ACK message to the NW-TT via the PCF and the SMF as specified in 3GPP TS 23.502 [</w:t>
      </w:r>
      <w:r w:rsidR="00EC4ACE" w:rsidRPr="00972C99">
        <w:t>3</w:t>
      </w:r>
      <w:r w:rsidRPr="00972C99">
        <w:t>].</w:t>
      </w:r>
    </w:p>
    <w:p w14:paraId="64C462D7" w14:textId="77777777" w:rsidR="00D6344C" w:rsidRPr="00972C99" w:rsidRDefault="00D6344C" w:rsidP="00D6344C">
      <w:r w:rsidRPr="00972C99">
        <w:t>Upon receipt of the ETHERNET PORT MANAGEMENT NOTIFY ACK message, the NW-TT shall stop timer T35zz.</w:t>
      </w:r>
    </w:p>
    <w:p w14:paraId="5D10B9A8" w14:textId="77777777" w:rsidR="00D6344C" w:rsidRPr="00972C99" w:rsidRDefault="00D6344C" w:rsidP="00D6344C">
      <w:pPr>
        <w:pStyle w:val="Heading4"/>
      </w:pPr>
      <w:bookmarkStart w:id="531" w:name="_Toc22917684"/>
      <w:bookmarkStart w:id="532" w:name="_Toc33963255"/>
      <w:r w:rsidRPr="00972C99">
        <w:t>6.2.2.4</w:t>
      </w:r>
      <w:r w:rsidRPr="00972C99">
        <w:tab/>
        <w:t>Abnormal cases in the TSN AF</w:t>
      </w:r>
      <w:bookmarkEnd w:id="531"/>
      <w:bookmarkEnd w:id="532"/>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533" w:name="_Toc22917685"/>
      <w:bookmarkStart w:id="534" w:name="_Toc33963256"/>
      <w:r w:rsidRPr="00972C99">
        <w:t>6.2.2.5</w:t>
      </w:r>
      <w:r w:rsidRPr="00972C99">
        <w:tab/>
        <w:t>Abnormal cases in the NW-TT</w:t>
      </w:r>
      <w:bookmarkEnd w:id="533"/>
      <w:bookmarkEnd w:id="534"/>
    </w:p>
    <w:p w14:paraId="4888F634" w14:textId="77777777" w:rsidR="00D6344C" w:rsidRPr="00972C99" w:rsidRDefault="00D6344C" w:rsidP="00D6344C">
      <w:r w:rsidRPr="00972C99">
        <w:t>The following abnormal cases can be identified:</w:t>
      </w:r>
    </w:p>
    <w:p w14:paraId="495A0B6C" w14:textId="77777777" w:rsidR="00D6344C" w:rsidRPr="00972C99" w:rsidRDefault="00D6344C" w:rsidP="00D6344C">
      <w:pPr>
        <w:pStyle w:val="B1"/>
      </w:pPr>
      <w:r w:rsidRPr="00972C99">
        <w:t>a)</w:t>
      </w:r>
      <w:r w:rsidRPr="00972C99">
        <w:tab/>
        <w:t>T35zz expired.</w:t>
      </w:r>
    </w:p>
    <w:p w14:paraId="1E75029B" w14:textId="77777777" w:rsidR="00D6344C" w:rsidRPr="00972C99" w:rsidRDefault="00D6344C" w:rsidP="00D6344C">
      <w:pPr>
        <w:pStyle w:val="B1"/>
      </w:pPr>
      <w:r w:rsidRPr="00972C99">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09F1BC05" w14:textId="77777777" w:rsidR="00D6344C" w:rsidRPr="00972C99" w:rsidRDefault="00D6344C" w:rsidP="00D6344C">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19C6B8C7" w14:textId="77777777" w:rsidR="00D6344C" w:rsidRPr="00972C99" w:rsidRDefault="00D6344C" w:rsidP="00D6344C">
      <w:pPr>
        <w:pStyle w:val="B1"/>
      </w:pPr>
      <w:r w:rsidRPr="00972C99">
        <w:tab/>
        <w:t>The NW-TT shall not diagnose an error and consider the NW-TT-initiated Ethernet port management procedure complete.</w:t>
      </w:r>
    </w:p>
    <w:p w14:paraId="5A5554D5" w14:textId="77777777" w:rsidR="00D76628" w:rsidRPr="00972C99" w:rsidRDefault="00D76628" w:rsidP="007534EB">
      <w:pPr>
        <w:pStyle w:val="Heading1"/>
      </w:pPr>
      <w:bookmarkStart w:id="535" w:name="_Toc33963257"/>
      <w:r w:rsidRPr="00972C99">
        <w:t>7</w:t>
      </w:r>
      <w:r w:rsidRPr="00972C99">
        <w:tab/>
      </w:r>
      <w:bookmarkStart w:id="536" w:name="_Hlk11750123"/>
      <w:r w:rsidRPr="00972C99">
        <w:t>Handling of unknown, unforeseen, and erroneous Ethernet port management service data</w:t>
      </w:r>
      <w:bookmarkEnd w:id="535"/>
    </w:p>
    <w:p w14:paraId="6AE4478D" w14:textId="77777777" w:rsidR="00E80BE1" w:rsidRPr="00972C99" w:rsidRDefault="00E80BE1" w:rsidP="00E80BE1">
      <w:pPr>
        <w:pStyle w:val="Heading2"/>
      </w:pPr>
      <w:bookmarkStart w:id="537" w:name="_Toc20233385"/>
      <w:bookmarkStart w:id="538" w:name="_Toc33963258"/>
      <w:bookmarkEnd w:id="492"/>
      <w:bookmarkEnd w:id="536"/>
      <w:r w:rsidRPr="00972C99">
        <w:t>7.1</w:t>
      </w:r>
      <w:r w:rsidRPr="00972C99">
        <w:tab/>
        <w:t>General</w:t>
      </w:r>
      <w:bookmarkEnd w:id="538"/>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77777777" w:rsidR="00E80BE1" w:rsidRPr="00972C99" w:rsidRDefault="00E80BE1" w:rsidP="00E80BE1">
      <w:r w:rsidRPr="00972C99">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04740E62" w14:textId="77777777" w:rsidR="00E80BE1" w:rsidRPr="00972C99" w:rsidRDefault="00E80BE1" w:rsidP="00E80BE1">
      <w:r w:rsidRPr="00972C99">
        <w:t>Clauses 7.1 to 7.7 shall be applied in order of precedence.</w:t>
      </w:r>
    </w:p>
    <w:p w14:paraId="7358722E" w14:textId="77777777" w:rsidR="00E80BE1" w:rsidRPr="00972C99" w:rsidRDefault="00E80BE1" w:rsidP="00E80BE1">
      <w:r w:rsidRPr="00972C99">
        <w:t>Detailed error handling procedures in the TNS AF are implementation dependent and may vary from network to network. However, when extensions of EPMS are developed, TNS AFs are assumed to have the error handling which is indicated in this clause as mandatory ("shall") and that is indicated as strongly recommended ("should").</w:t>
      </w:r>
    </w:p>
    <w:p w14:paraId="232151D6" w14:textId="77777777" w:rsidR="00E80BE1" w:rsidRPr="00972C99" w:rsidRDefault="00E80BE1" w:rsidP="00E80BE1">
      <w:r w:rsidRPr="00972C99">
        <w:t>Also, the error handling of the TNS 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77777777" w:rsidR="00E80BE1" w:rsidRPr="00972C99" w:rsidRDefault="00E80BE1" w:rsidP="00E80BE1">
      <w:r w:rsidRPr="00972C99">
        <w:t>The procedures specified for TT are applicable for DS-TT and NW-TT.</w:t>
      </w:r>
    </w:p>
    <w:p w14:paraId="6B85A1DB" w14:textId="77777777" w:rsidR="00E80BE1" w:rsidRPr="00972C99" w:rsidRDefault="00E80BE1" w:rsidP="00E80BE1">
      <w:pPr>
        <w:pStyle w:val="Heading2"/>
      </w:pPr>
      <w:bookmarkStart w:id="539" w:name="_Toc33963259"/>
      <w:r w:rsidRPr="00972C99">
        <w:lastRenderedPageBreak/>
        <w:t>7.2</w:t>
      </w:r>
      <w:r w:rsidRPr="00972C99">
        <w:tab/>
        <w:t>Message too short or too long</w:t>
      </w:r>
      <w:bookmarkEnd w:id="539"/>
    </w:p>
    <w:p w14:paraId="009F518A" w14:textId="77777777" w:rsidR="00E80BE1" w:rsidRPr="00972C99" w:rsidRDefault="00E80BE1" w:rsidP="00E80BE1">
      <w:pPr>
        <w:pStyle w:val="Heading3"/>
      </w:pPr>
      <w:bookmarkStart w:id="540" w:name="_Toc33963260"/>
      <w:r w:rsidRPr="00972C99">
        <w:t>7.2.1</w:t>
      </w:r>
      <w:r w:rsidRPr="00972C99">
        <w:tab/>
        <w:t>Message too short</w:t>
      </w:r>
      <w:bookmarkEnd w:id="540"/>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541" w:name="_Toc33963261"/>
      <w:r w:rsidRPr="00972C99">
        <w:t>7.2.2</w:t>
      </w:r>
      <w:r w:rsidRPr="00972C99">
        <w:tab/>
        <w:t>Message too long</w:t>
      </w:r>
      <w:bookmarkEnd w:id="541"/>
    </w:p>
    <w:p w14:paraId="5792C073" w14:textId="77777777" w:rsidR="00E80BE1" w:rsidRPr="00972C99" w:rsidRDefault="00E80BE1" w:rsidP="00E80BE1">
      <w:r w:rsidRPr="00972C99">
        <w:t>The maximum size of an EPMS message is 65535 octets.</w:t>
      </w:r>
    </w:p>
    <w:p w14:paraId="33EDDDB6" w14:textId="77777777" w:rsidR="00E80BE1" w:rsidRPr="00972C99" w:rsidRDefault="00E80BE1" w:rsidP="00E80BE1">
      <w:pPr>
        <w:pStyle w:val="Heading2"/>
      </w:pPr>
      <w:bookmarkStart w:id="542" w:name="_Toc33963262"/>
      <w:r w:rsidRPr="00972C99">
        <w:t>7.3</w:t>
      </w:r>
      <w:r w:rsidRPr="00972C99">
        <w:tab/>
        <w:t>Unknown or unforeseen message type</w:t>
      </w:r>
      <w:bookmarkEnd w:id="542"/>
    </w:p>
    <w:p w14:paraId="475F521A" w14:textId="18C607A3" w:rsidR="00E80BE1" w:rsidRPr="00972C99" w:rsidRDefault="00E80BE1" w:rsidP="00E80BE1">
      <w:r w:rsidRPr="00972C99">
        <w:t xml:space="preserve">If the TT or the </w:t>
      </w:r>
      <w:del w:id="543" w:author="C1-200832" w:date="2020-03-01T12:19:00Z">
        <w:r w:rsidRPr="00972C99" w:rsidDel="009C2E9E">
          <w:delText xml:space="preserve">TNS </w:delText>
        </w:r>
      </w:del>
      <w:ins w:id="544" w:author="C1-200832" w:date="2020-03-01T12:19:00Z">
        <w:r w:rsidR="009C2E9E" w:rsidRPr="00972C99">
          <w:t xml:space="preserve">TSN </w:t>
        </w:r>
      </w:ins>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45D9F845" w:rsidR="00E80BE1" w:rsidRPr="00972C99" w:rsidRDefault="00E80BE1" w:rsidP="00E80BE1">
      <w:r w:rsidRPr="00972C99">
        <w:t xml:space="preserve">If the </w:t>
      </w:r>
      <w:del w:id="545" w:author="C1-200832" w:date="2020-03-01T12:19:00Z">
        <w:r w:rsidRPr="00972C99" w:rsidDel="009C2E9E">
          <w:delText>TNS</w:delText>
        </w:r>
      </w:del>
      <w:ins w:id="546" w:author="C1-200832" w:date="2020-03-01T12:19:00Z">
        <w:r w:rsidR="009C2E9E" w:rsidRPr="00972C99">
          <w:t>TSN</w:t>
        </w:r>
      </w:ins>
      <w:r w:rsidRPr="00972C99">
        <w:t xml:space="preserve"> AF receives a message not compatible with the EPMS state, the </w:t>
      </w:r>
      <w:del w:id="547" w:author="C1-200832" w:date="2020-03-01T12:20:00Z">
        <w:r w:rsidRPr="00972C99" w:rsidDel="009C2E9E">
          <w:delText>TNS</w:delText>
        </w:r>
      </w:del>
      <w:ins w:id="548" w:author="C1-200832" w:date="2020-03-01T12:20:00Z">
        <w:r w:rsidR="009C2E9E" w:rsidRPr="00972C99">
          <w:t>TSN</w:t>
        </w:r>
      </w:ins>
      <w:r w:rsidRPr="00972C99">
        <w:t xml:space="preserve"> AF actions are implementation dependent.</w:t>
      </w:r>
    </w:p>
    <w:p w14:paraId="73F2FA2C" w14:textId="77777777" w:rsidR="00E80BE1" w:rsidRPr="00972C99" w:rsidRDefault="00E80BE1" w:rsidP="00E80BE1">
      <w:pPr>
        <w:pStyle w:val="Heading2"/>
      </w:pPr>
      <w:bookmarkStart w:id="549" w:name="_Toc33963263"/>
      <w:r w:rsidRPr="00972C99">
        <w:t>7.4</w:t>
      </w:r>
      <w:r w:rsidRPr="00972C99">
        <w:tab/>
        <w:t>Non-semantical mandatory information element errors</w:t>
      </w:r>
      <w:bookmarkEnd w:id="549"/>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77777777" w:rsidR="00E80BE1" w:rsidRPr="00972C99" w:rsidRDefault="00E80BE1" w:rsidP="00E924F1">
      <w:r w:rsidRPr="00972C99">
        <w:t>the TT shall ignore the EPMS message;</w:t>
      </w:r>
    </w:p>
    <w:p w14:paraId="335BE4FB" w14:textId="15025D1B" w:rsidR="00E80BE1" w:rsidRPr="00972C99" w:rsidRDefault="00E80BE1" w:rsidP="00E80BE1">
      <w:r w:rsidRPr="00972C99">
        <w:t xml:space="preserve">the </w:t>
      </w:r>
      <w:del w:id="550" w:author="C1-200832" w:date="2020-03-01T12:20:00Z">
        <w:r w:rsidRPr="00972C99" w:rsidDel="009C2E9E">
          <w:delText>TNS</w:delText>
        </w:r>
      </w:del>
      <w:ins w:id="551" w:author="C1-200832" w:date="2020-03-01T12:20:00Z">
        <w:r w:rsidR="009C2E9E" w:rsidRPr="00972C99">
          <w:t>TSN</w:t>
        </w:r>
      </w:ins>
      <w:r w:rsidRPr="00972C99">
        <w:t xml:space="preserve"> AF shall proceed as follows:</w:t>
      </w:r>
    </w:p>
    <w:p w14:paraId="676C348B" w14:textId="7A24BC95" w:rsidR="00E80BE1" w:rsidRPr="00972C99" w:rsidRDefault="00E80BE1" w:rsidP="00E80BE1">
      <w:pPr>
        <w:pStyle w:val="B1"/>
      </w:pPr>
      <w:r w:rsidRPr="00972C99">
        <w:tab/>
        <w:t xml:space="preserve">the </w:t>
      </w:r>
      <w:del w:id="552" w:author="C1-200832" w:date="2020-03-01T12:20:00Z">
        <w:r w:rsidRPr="00972C99" w:rsidDel="009C2E9E">
          <w:delText>TNS</w:delText>
        </w:r>
      </w:del>
      <w:ins w:id="553" w:author="C1-200832" w:date="2020-03-01T12:20:00Z">
        <w:r w:rsidR="009C2E9E" w:rsidRPr="00972C99">
          <w:t>TSN</w:t>
        </w:r>
      </w:ins>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554" w:name="_Toc33963264"/>
      <w:r w:rsidRPr="00972C99">
        <w:t>7.5</w:t>
      </w:r>
      <w:r w:rsidRPr="00972C99">
        <w:tab/>
        <w:t>Unknown and unforeseen IEs in the non-imperative message part</w:t>
      </w:r>
      <w:bookmarkEnd w:id="554"/>
    </w:p>
    <w:p w14:paraId="513095E6" w14:textId="77777777" w:rsidR="00E80BE1" w:rsidRPr="00972C99" w:rsidRDefault="00E80BE1" w:rsidP="00E80BE1">
      <w:pPr>
        <w:pStyle w:val="Heading3"/>
      </w:pPr>
      <w:bookmarkStart w:id="555" w:name="_Toc33963265"/>
      <w:r w:rsidRPr="00972C99">
        <w:t>7.5.1</w:t>
      </w:r>
      <w:r w:rsidRPr="00972C99">
        <w:tab/>
        <w:t>IEIs unknown in the message</w:t>
      </w:r>
      <w:bookmarkEnd w:id="555"/>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059B8480" w:rsidR="00E80BE1" w:rsidRPr="00972C99" w:rsidRDefault="00E80BE1" w:rsidP="00E80BE1">
      <w:r w:rsidRPr="00972C99">
        <w:t xml:space="preserve">The </w:t>
      </w:r>
      <w:del w:id="556" w:author="C1-200832" w:date="2020-03-01T12:20:00Z">
        <w:r w:rsidRPr="00972C99" w:rsidDel="009C2E9E">
          <w:delText>TNS</w:delText>
        </w:r>
      </w:del>
      <w:ins w:id="557" w:author="C1-200832" w:date="2020-03-01T12:20:00Z">
        <w:r w:rsidR="009C2E9E" w:rsidRPr="00972C99">
          <w:t>TSN</w:t>
        </w:r>
      </w:ins>
      <w:r w:rsidRPr="00972C99">
        <w:t xml:space="preserve"> AF shall take the same approach.</w:t>
      </w:r>
    </w:p>
    <w:p w14:paraId="439A89F8" w14:textId="77777777" w:rsidR="00E80BE1" w:rsidRPr="00972C99" w:rsidRDefault="00E80BE1" w:rsidP="00E80BE1">
      <w:pPr>
        <w:pStyle w:val="Heading3"/>
      </w:pPr>
      <w:bookmarkStart w:id="558" w:name="_Toc33963266"/>
      <w:r w:rsidRPr="00972C99">
        <w:lastRenderedPageBreak/>
        <w:t>7.5.2</w:t>
      </w:r>
      <w:r w:rsidRPr="00972C99">
        <w:tab/>
        <w:t>Out of sequence IEs</w:t>
      </w:r>
      <w:bookmarkEnd w:id="558"/>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1ED040BC" w:rsidR="00E80BE1" w:rsidRPr="00972C99" w:rsidRDefault="00E80BE1" w:rsidP="00E80BE1">
      <w:r w:rsidRPr="00972C99">
        <w:t xml:space="preserve">The </w:t>
      </w:r>
      <w:del w:id="559" w:author="C1-200832" w:date="2020-03-01T12:20:00Z">
        <w:r w:rsidRPr="00972C99" w:rsidDel="009C2E9E">
          <w:delText>TNS</w:delText>
        </w:r>
      </w:del>
      <w:ins w:id="560" w:author="C1-200832" w:date="2020-03-01T12:20:00Z">
        <w:r w:rsidR="009C2E9E" w:rsidRPr="00972C99">
          <w:t>TSN</w:t>
        </w:r>
      </w:ins>
      <w:r w:rsidRPr="00972C99">
        <w:t xml:space="preserve"> AF should take the same approach.</w:t>
      </w:r>
    </w:p>
    <w:p w14:paraId="78A87474" w14:textId="77777777" w:rsidR="00E80BE1" w:rsidRPr="00972C99" w:rsidRDefault="00E80BE1" w:rsidP="00E80BE1">
      <w:pPr>
        <w:pStyle w:val="Heading3"/>
      </w:pPr>
      <w:bookmarkStart w:id="561" w:name="_Toc33963267"/>
      <w:r w:rsidRPr="00972C99">
        <w:t>7.5.3</w:t>
      </w:r>
      <w:r w:rsidRPr="00972C99">
        <w:tab/>
        <w:t>Repeated IEs</w:t>
      </w:r>
      <w:bookmarkEnd w:id="561"/>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21D6BB50" w:rsidR="00E80BE1" w:rsidRPr="00972C99" w:rsidRDefault="00E80BE1" w:rsidP="00E80BE1">
      <w:r w:rsidRPr="00972C99">
        <w:t xml:space="preserve">The </w:t>
      </w:r>
      <w:del w:id="562" w:author="C1-200832" w:date="2020-03-01T12:20:00Z">
        <w:r w:rsidRPr="00972C99" w:rsidDel="009C2E9E">
          <w:delText>TNS</w:delText>
        </w:r>
      </w:del>
      <w:ins w:id="563" w:author="C1-200832" w:date="2020-03-01T12:20:00Z">
        <w:r w:rsidR="009C2E9E" w:rsidRPr="00972C99">
          <w:t>TSN</w:t>
        </w:r>
      </w:ins>
      <w:r w:rsidRPr="00972C99">
        <w:t xml:space="preserve"> AF should follow the same procedures.</w:t>
      </w:r>
    </w:p>
    <w:p w14:paraId="7C52E7AB" w14:textId="77777777" w:rsidR="00E80BE1" w:rsidRPr="00972C99" w:rsidRDefault="00E80BE1" w:rsidP="00E80BE1">
      <w:pPr>
        <w:pStyle w:val="Heading2"/>
      </w:pPr>
      <w:bookmarkStart w:id="564" w:name="_Toc33963268"/>
      <w:r w:rsidRPr="00972C99">
        <w:t>7.6</w:t>
      </w:r>
      <w:r w:rsidRPr="00972C99">
        <w:tab/>
        <w:t>Non-imperative message part errors</w:t>
      </w:r>
      <w:bookmarkEnd w:id="564"/>
    </w:p>
    <w:p w14:paraId="138E943E" w14:textId="77777777" w:rsidR="00E80BE1" w:rsidRPr="00972C99" w:rsidRDefault="00E80BE1" w:rsidP="00E80BE1">
      <w:pPr>
        <w:pStyle w:val="Heading3"/>
      </w:pPr>
      <w:bookmarkStart w:id="565" w:name="_Toc33963269"/>
      <w:r w:rsidRPr="00972C99">
        <w:t>7.6.1</w:t>
      </w:r>
      <w:r w:rsidRPr="00972C99">
        <w:tab/>
        <w:t>General</w:t>
      </w:r>
      <w:bookmarkEnd w:id="565"/>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566" w:name="_Toc33963270"/>
      <w:r w:rsidRPr="00972C99">
        <w:t>7.6.2</w:t>
      </w:r>
      <w:r w:rsidRPr="00972C99">
        <w:tab/>
        <w:t>Syntactically incorrect optional IEs</w:t>
      </w:r>
      <w:bookmarkEnd w:id="566"/>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45BE1D15" w:rsidR="00E80BE1" w:rsidRPr="00972C99" w:rsidRDefault="00E80BE1" w:rsidP="00E80BE1">
      <w:r w:rsidRPr="00972C99">
        <w:t xml:space="preserve">The </w:t>
      </w:r>
      <w:del w:id="567" w:author="C1-200832" w:date="2020-03-01T12:20:00Z">
        <w:r w:rsidRPr="00972C99" w:rsidDel="009C2E9E">
          <w:delText>TNS</w:delText>
        </w:r>
      </w:del>
      <w:ins w:id="568" w:author="C1-200832" w:date="2020-03-01T12:20:00Z">
        <w:r w:rsidR="009C2E9E" w:rsidRPr="00972C99">
          <w:t>TSN</w:t>
        </w:r>
      </w:ins>
      <w:r w:rsidRPr="00972C99">
        <w:t xml:space="preserve"> AF shall take the same approach.</w:t>
      </w:r>
    </w:p>
    <w:p w14:paraId="40931A5F" w14:textId="77777777" w:rsidR="00E80BE1" w:rsidRPr="00972C99" w:rsidRDefault="00E80BE1" w:rsidP="00E80BE1">
      <w:pPr>
        <w:pStyle w:val="Heading3"/>
      </w:pPr>
      <w:bookmarkStart w:id="569" w:name="_Toc33963271"/>
      <w:r w:rsidRPr="00972C99">
        <w:t>7.6.3</w:t>
      </w:r>
      <w:r w:rsidRPr="00972C99">
        <w:tab/>
        <w:t>Conditional IE errors</w:t>
      </w:r>
      <w:bookmarkEnd w:id="569"/>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2F287C60" w14:textId="5B0AE585" w:rsidR="00E80BE1" w:rsidRPr="00972C99" w:rsidRDefault="00E80BE1" w:rsidP="00E80BE1">
      <w:r w:rsidRPr="00972C99">
        <w:t xml:space="preserve">When the </w:t>
      </w:r>
      <w:del w:id="570" w:author="C1-200832" w:date="2020-03-01T12:21:00Z">
        <w:r w:rsidRPr="00972C99" w:rsidDel="009C2E9E">
          <w:delText>TNS</w:delText>
        </w:r>
      </w:del>
      <w:ins w:id="571" w:author="C1-200832" w:date="2020-03-01T12:21:00Z">
        <w:r w:rsidR="009C2E9E" w:rsidRPr="00972C99">
          <w:t>TSN</w:t>
        </w:r>
      </w:ins>
      <w:r w:rsidRPr="00972C99">
        <w:t xml:space="preserve"> AF receives a message and diagnoses a "missing conditional IE" error or an "unexpected conditional IE" error or when it receives a message containing at least one syntactically incorrect conditional IE, the </w:t>
      </w:r>
      <w:del w:id="572" w:author="C1-200832" w:date="2020-03-01T12:21:00Z">
        <w:r w:rsidRPr="00972C99" w:rsidDel="009C2E9E">
          <w:delText>TNS</w:delText>
        </w:r>
      </w:del>
      <w:ins w:id="573" w:author="C1-200832" w:date="2020-03-01T12:21:00Z">
        <w:r w:rsidR="009C2E9E" w:rsidRPr="00972C99">
          <w:t>TSN</w:t>
        </w:r>
      </w:ins>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574" w:name="_Toc33963272"/>
      <w:r w:rsidRPr="00972C99">
        <w:t>7.7</w:t>
      </w:r>
      <w:r w:rsidRPr="00972C99">
        <w:tab/>
        <w:t>Messages with semantically incorrect contents</w:t>
      </w:r>
      <w:bookmarkEnd w:id="574"/>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77848913" w:rsidR="00E80BE1" w:rsidRPr="00972C99" w:rsidRDefault="00E80BE1" w:rsidP="00E924F1">
      <w:r w:rsidRPr="00972C99">
        <w:t xml:space="preserve">The </w:t>
      </w:r>
      <w:del w:id="575" w:author="C1-200832" w:date="2020-03-01T12:21:00Z">
        <w:r w:rsidRPr="00972C99" w:rsidDel="009C2E9E">
          <w:delText>TNS</w:delText>
        </w:r>
      </w:del>
      <w:ins w:id="576" w:author="C1-200832" w:date="2020-03-01T12:21:00Z">
        <w:r w:rsidR="009C2E9E" w:rsidRPr="00972C99">
          <w:t>TSN</w:t>
        </w:r>
      </w:ins>
      <w:r w:rsidRPr="00972C99">
        <w:t xml:space="preserve"> AF should follow the same procedure.</w:t>
      </w:r>
    </w:p>
    <w:p w14:paraId="48D4E4F2" w14:textId="6467A576" w:rsidR="005B5AD6" w:rsidRPr="00972C99" w:rsidRDefault="00F40D79" w:rsidP="007A3061">
      <w:pPr>
        <w:pStyle w:val="Heading1"/>
      </w:pPr>
      <w:bookmarkStart w:id="577" w:name="_Toc33963273"/>
      <w:r w:rsidRPr="00972C99">
        <w:lastRenderedPageBreak/>
        <w:t>8</w:t>
      </w:r>
      <w:r w:rsidR="005B5AD6" w:rsidRPr="00972C99">
        <w:tab/>
        <w:t>Message functional definition and contents</w:t>
      </w:r>
      <w:bookmarkEnd w:id="577"/>
    </w:p>
    <w:p w14:paraId="4971CACA" w14:textId="33FDF85E" w:rsidR="005B5AD6" w:rsidRPr="00972C99" w:rsidRDefault="00F40D79" w:rsidP="007A3061">
      <w:pPr>
        <w:pStyle w:val="Heading2"/>
      </w:pPr>
      <w:bookmarkStart w:id="578" w:name="_Toc20233387"/>
      <w:bookmarkStart w:id="579" w:name="_Toc33963274"/>
      <w:bookmarkEnd w:id="537"/>
      <w:r w:rsidRPr="00972C99">
        <w:t>8</w:t>
      </w:r>
      <w:r w:rsidR="005B5AD6" w:rsidRPr="00972C99">
        <w:t>.1</w:t>
      </w:r>
      <w:r w:rsidR="005B5AD6" w:rsidRPr="00972C99">
        <w:tab/>
        <w:t>Manage Ethernet port command</w:t>
      </w:r>
      <w:bookmarkEnd w:id="579"/>
    </w:p>
    <w:p w14:paraId="2D7D8F29" w14:textId="39C57706" w:rsidR="005B5AD6" w:rsidRPr="00972C99" w:rsidRDefault="00F40D79" w:rsidP="007A3061">
      <w:pPr>
        <w:pStyle w:val="Heading3"/>
        <w:rPr>
          <w:lang w:eastAsia="ko-KR"/>
        </w:rPr>
      </w:pPr>
      <w:bookmarkStart w:id="580" w:name="_Toc33963275"/>
      <w:r w:rsidRPr="00972C99">
        <w:t>8</w:t>
      </w:r>
      <w:r w:rsidR="005B5AD6" w:rsidRPr="00972C99">
        <w:t>.1.1</w:t>
      </w:r>
      <w:r w:rsidR="005B5AD6" w:rsidRPr="00972C99">
        <w:tab/>
      </w:r>
      <w:r w:rsidR="005B5AD6" w:rsidRPr="00972C99">
        <w:rPr>
          <w:lang w:eastAsia="ko-KR"/>
        </w:rPr>
        <w:t>Message definition</w:t>
      </w:r>
      <w:bookmarkEnd w:id="580"/>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972C99" w:rsidRDefault="005B5AD6" w:rsidP="005B5AD6">
      <w:pPr>
        <w:pStyle w:val="B1"/>
      </w:pPr>
      <w:r w:rsidRPr="00972C99">
        <w:t>Message type:</w:t>
      </w:r>
      <w:r w:rsidRPr="00972C99">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972C99" w:rsidRDefault="005B5AD6" w:rsidP="005B5AD6">
      <w:pPr>
        <w:pStyle w:val="TH"/>
      </w:pPr>
      <w:r w:rsidRPr="00972C99">
        <w:t>Table </w:t>
      </w:r>
      <w:r w:rsidR="00F40D79" w:rsidRPr="00972C99">
        <w:t>8</w:t>
      </w:r>
      <w:r w:rsidRPr="00972C99">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972C99" w:rsidRDefault="005B5AD6" w:rsidP="005B5AD6">
            <w:pPr>
              <w:pStyle w:val="TAL"/>
            </w:pPr>
            <w:r w:rsidRPr="00972C99">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972C99" w:rsidRDefault="005B5AD6" w:rsidP="005B5AD6">
            <w:pPr>
              <w:pStyle w:val="TAL"/>
            </w:pPr>
            <w:r w:rsidRPr="00972C99">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r w:rsidR="005B5AD6" w:rsidRPr="00972C99"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972C99" w:rsidRDefault="005B5AD6" w:rsidP="005B5AD6">
            <w:pPr>
              <w:pStyle w:val="TAN"/>
            </w:pPr>
            <w:r w:rsidRPr="00972C99">
              <w:t>NOTE:</w:t>
            </w:r>
            <w:r w:rsidRPr="00972C99">
              <w:tab/>
              <w:t>The total length of the MANAGE ETHERNET PORT COMMAND message cannot exceed 65535 octets (see Port management information container contents maximum length as specified in clause 9.11.4.</w:t>
            </w:r>
            <w:r w:rsidR="00F40D79" w:rsidRPr="00972C99">
              <w:t>27</w:t>
            </w:r>
            <w:r w:rsidR="007541E9" w:rsidRPr="00972C99">
              <w:t xml:space="preserve"> of 3GPP TS 24.501 [</w:t>
            </w:r>
            <w:r w:rsidR="00EC4ACE" w:rsidRPr="00972C99">
              <w:t>5</w:t>
            </w:r>
            <w:r w:rsidR="007541E9" w:rsidRPr="00972C99">
              <w:t>]</w:t>
            </w:r>
            <w:r w:rsidRPr="00972C99">
              <w:t>).</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581" w:name="_Toc20233392"/>
      <w:bookmarkStart w:id="582" w:name="_Toc33963276"/>
      <w:bookmarkEnd w:id="578"/>
      <w:r w:rsidRPr="00972C99">
        <w:t>8</w:t>
      </w:r>
      <w:r w:rsidR="005B5AD6" w:rsidRPr="00972C99">
        <w:t>.2</w:t>
      </w:r>
      <w:r w:rsidR="005B5AD6" w:rsidRPr="00972C99">
        <w:tab/>
        <w:t>Manage Ethernet port complete</w:t>
      </w:r>
      <w:bookmarkEnd w:id="582"/>
    </w:p>
    <w:p w14:paraId="6D472F51" w14:textId="0A544960" w:rsidR="005B5AD6" w:rsidRPr="00972C99" w:rsidRDefault="00F40D79" w:rsidP="007A3061">
      <w:pPr>
        <w:pStyle w:val="Heading3"/>
        <w:rPr>
          <w:lang w:eastAsia="ko-KR"/>
        </w:rPr>
      </w:pPr>
      <w:bookmarkStart w:id="583" w:name="_Toc33963277"/>
      <w:r w:rsidRPr="00972C99">
        <w:t>8</w:t>
      </w:r>
      <w:r w:rsidR="005B5AD6" w:rsidRPr="00972C99">
        <w:t>.2.1</w:t>
      </w:r>
      <w:r w:rsidR="005B5AD6" w:rsidRPr="00972C99">
        <w:tab/>
      </w:r>
      <w:r w:rsidR="005B5AD6" w:rsidRPr="00972C99">
        <w:rPr>
          <w:lang w:eastAsia="ko-KR"/>
        </w:rPr>
        <w:t>Message definition</w:t>
      </w:r>
      <w:bookmarkEnd w:id="583"/>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972C99" w:rsidRDefault="005B5AD6" w:rsidP="005B5AD6">
      <w:pPr>
        <w:pStyle w:val="TH"/>
      </w:pPr>
      <w:r w:rsidRPr="00972C99">
        <w:t>Table </w:t>
      </w:r>
      <w:r w:rsidR="00F40D79" w:rsidRPr="00972C99">
        <w:t>8</w:t>
      </w:r>
      <w:r w:rsidRPr="00972C99">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972C99" w:rsidRDefault="005B5AD6" w:rsidP="005B5AD6">
            <w:pPr>
              <w:pStyle w:val="TAL"/>
            </w:pPr>
            <w:r w:rsidRPr="00972C99">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972C99" w:rsidRDefault="005B5AD6" w:rsidP="005B5AD6">
            <w:pPr>
              <w:pStyle w:val="TAL"/>
              <w:rPr>
                <w:highlight w:val="yellow"/>
              </w:rPr>
            </w:pPr>
            <w:r w:rsidRPr="00972C99">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972C99" w:rsidRDefault="005B5AD6" w:rsidP="005B5AD6">
            <w:pPr>
              <w:pStyle w:val="TAL"/>
              <w:rPr>
                <w:highlight w:val="yellow"/>
              </w:rPr>
            </w:pPr>
            <w:proofErr w:type="spellStart"/>
            <w:r w:rsidRPr="00972C99">
              <w:rPr>
                <w:highlight w:val="yellow"/>
              </w:rPr>
              <w:t>yy</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ins w:id="584" w:author="C1-200687" w:date="2020-03-01T11:49:00Z">
              <w:r w:rsidR="00F14F5F" w:rsidRPr="00972C99">
                <w:t>L</w:t>
              </w:r>
            </w:ins>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416853F8" w:rsidR="005B5AD6" w:rsidRPr="00972C99" w:rsidRDefault="005B5AD6" w:rsidP="005B5AD6">
            <w:pPr>
              <w:pStyle w:val="TAC"/>
            </w:pPr>
            <w:del w:id="585" w:author="C1-200687" w:date="2020-03-01T11:49:00Z">
              <w:r w:rsidRPr="00972C99" w:rsidDel="00F14F5F">
                <w:delText>7</w:delText>
              </w:r>
            </w:del>
            <w:ins w:id="586" w:author="C1-200687" w:date="2020-03-01T11:49:00Z">
              <w:r w:rsidR="00F14F5F" w:rsidRPr="00972C99">
                <w:t>5</w:t>
              </w:r>
            </w:ins>
            <w:r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972C99" w:rsidRDefault="005B5AD6" w:rsidP="005B5AD6">
            <w:pPr>
              <w:pStyle w:val="TAL"/>
              <w:rPr>
                <w:highlight w:val="yellow"/>
              </w:rPr>
            </w:pPr>
            <w:proofErr w:type="spellStart"/>
            <w:r w:rsidRPr="00972C99">
              <w:rPr>
                <w:highlight w:val="yellow"/>
              </w:rPr>
              <w:t>zz</w:t>
            </w:r>
            <w:proofErr w:type="spellEnd"/>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ins w:id="587" w:author="C1-200687" w:date="2020-03-01T11:50:00Z">
              <w:r w:rsidR="00F14F5F" w:rsidRPr="00972C99">
                <w:t>L</w:t>
              </w:r>
            </w:ins>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972C99" w:rsidRDefault="005B5AD6" w:rsidP="005B5AD6">
            <w:pPr>
              <w:pStyle w:val="TAC"/>
            </w:pPr>
            <w:r w:rsidRPr="00972C99">
              <w:t>7-65534</w:t>
            </w:r>
          </w:p>
        </w:tc>
      </w:tr>
      <w:tr w:rsidR="005B5AD6" w:rsidRPr="00972C99"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972C99" w:rsidRDefault="005B5AD6" w:rsidP="007A3061">
            <w:pPr>
              <w:pStyle w:val="TAN"/>
            </w:pPr>
            <w:r w:rsidRPr="00972C99">
              <w:t>NOTE:</w:t>
            </w:r>
            <w:r w:rsidRPr="00972C99">
              <w:tab/>
              <w:t>The total length of the MANAGE ETHERNET PORT COMPLETE message cannot exceed 65535 octets (see Port management information container contents maximum length as specified in clause 9.11.4.</w:t>
            </w:r>
            <w:r w:rsidR="007541E9" w:rsidRPr="00972C99">
              <w:t>27 of 3GPP TS 24.501 [</w:t>
            </w:r>
            <w:r w:rsidR="00EC4ACE" w:rsidRPr="00972C99">
              <w:t>5</w:t>
            </w:r>
            <w:r w:rsidR="007541E9" w:rsidRPr="00972C99">
              <w:t>]</w:t>
            </w:r>
            <w:r w:rsidRPr="00972C99">
              <w:t>).</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588" w:name="_Toc33963278"/>
      <w:r w:rsidRPr="00972C99">
        <w:lastRenderedPageBreak/>
        <w:t>8</w:t>
      </w:r>
      <w:r w:rsidR="005B5AD6" w:rsidRPr="00972C99">
        <w:t>.2.2</w:t>
      </w:r>
      <w:r w:rsidR="005B5AD6" w:rsidRPr="00972C99">
        <w:tab/>
      </w:r>
      <w:r w:rsidR="005B5AD6" w:rsidRPr="00972C99">
        <w:rPr>
          <w:lang w:eastAsia="ko-KR"/>
        </w:rPr>
        <w:t>Ethernet port management capability</w:t>
      </w:r>
      <w:bookmarkEnd w:id="588"/>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589" w:name="_Toc33963279"/>
      <w:r w:rsidRPr="00972C99">
        <w:t>8</w:t>
      </w:r>
      <w:r w:rsidR="005B5AD6" w:rsidRPr="00972C99">
        <w:t>.2.3</w:t>
      </w:r>
      <w:r w:rsidR="005B5AD6" w:rsidRPr="00972C99">
        <w:tab/>
      </w:r>
      <w:r w:rsidR="005B5AD6" w:rsidRPr="00972C99">
        <w:rPr>
          <w:lang w:eastAsia="ko-KR"/>
        </w:rPr>
        <w:t>Ethernet port status</w:t>
      </w:r>
      <w:bookmarkEnd w:id="589"/>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590" w:name="_Toc33963280"/>
      <w:r w:rsidRPr="00972C99">
        <w:t>8</w:t>
      </w:r>
      <w:r w:rsidR="005B5AD6" w:rsidRPr="00972C99">
        <w:t>.2.4</w:t>
      </w:r>
      <w:r w:rsidR="005B5AD6" w:rsidRPr="00972C99">
        <w:tab/>
      </w:r>
      <w:r w:rsidR="005B5AD6" w:rsidRPr="00972C99">
        <w:rPr>
          <w:lang w:eastAsia="ko-KR"/>
        </w:rPr>
        <w:t>Ethernet port update result</w:t>
      </w:r>
      <w:bookmarkEnd w:id="590"/>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591" w:name="_Toc20233394"/>
      <w:bookmarkStart w:id="592" w:name="_Toc33963281"/>
      <w:bookmarkEnd w:id="581"/>
      <w:r w:rsidRPr="00972C99">
        <w:t>8</w:t>
      </w:r>
      <w:r w:rsidR="005B5AD6" w:rsidRPr="00972C99">
        <w:t>.3</w:t>
      </w:r>
      <w:r w:rsidR="005B5AD6" w:rsidRPr="00972C99">
        <w:tab/>
        <w:t>Ethernet port management notify</w:t>
      </w:r>
      <w:bookmarkEnd w:id="592"/>
    </w:p>
    <w:p w14:paraId="0F4F1AAA" w14:textId="5E3E3A63" w:rsidR="005B5AD6" w:rsidRPr="00972C99" w:rsidRDefault="00C534A0" w:rsidP="007A3061">
      <w:pPr>
        <w:pStyle w:val="Heading3"/>
        <w:rPr>
          <w:lang w:eastAsia="ko-KR"/>
        </w:rPr>
      </w:pPr>
      <w:bookmarkStart w:id="593" w:name="_Toc33963282"/>
      <w:r w:rsidRPr="00972C99">
        <w:t>8</w:t>
      </w:r>
      <w:r w:rsidR="005B5AD6" w:rsidRPr="00972C99">
        <w:t>.3.1</w:t>
      </w:r>
      <w:r w:rsidR="005B5AD6" w:rsidRPr="00972C99">
        <w:tab/>
      </w:r>
      <w:r w:rsidR="005B5AD6" w:rsidRPr="00972C99">
        <w:rPr>
          <w:lang w:eastAsia="ko-KR"/>
        </w:rPr>
        <w:t>Message definition</w:t>
      </w:r>
      <w:bookmarkEnd w:id="593"/>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972C99" w:rsidRDefault="005B5AD6" w:rsidP="005B5AD6">
      <w:pPr>
        <w:pStyle w:val="B1"/>
      </w:pPr>
      <w:r w:rsidRPr="00972C99">
        <w:t>Message type:</w:t>
      </w:r>
      <w:r w:rsidRPr="00972C99">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972C99" w:rsidRDefault="005B5AD6" w:rsidP="005B5AD6">
      <w:pPr>
        <w:pStyle w:val="TH"/>
      </w:pPr>
      <w:r w:rsidRPr="00972C99">
        <w:t>Table </w:t>
      </w:r>
      <w:r w:rsidR="00C534A0" w:rsidRPr="00972C99">
        <w:t>8</w:t>
      </w:r>
      <w:r w:rsidRPr="00972C99">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972C99" w:rsidRDefault="005B5AD6" w:rsidP="005B5AD6">
            <w:pPr>
              <w:pStyle w:val="TAL"/>
            </w:pPr>
            <w:r w:rsidRPr="00972C99">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972C99" w:rsidRDefault="005B5AD6" w:rsidP="005B5AD6">
            <w:pPr>
              <w:pStyle w:val="TAL"/>
            </w:pPr>
            <w:r w:rsidRPr="00972C99">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ins w:id="594" w:author="C1-200687" w:date="2020-03-01T11:50:00Z">
              <w:r w:rsidRPr="00972C99">
                <w:t>4-65533</w:t>
              </w:r>
            </w:ins>
          </w:p>
        </w:tc>
      </w:tr>
      <w:tr w:rsidR="005B5AD6" w:rsidRPr="00972C99"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972C99" w:rsidRDefault="005B5AD6" w:rsidP="005B5AD6">
            <w:pPr>
              <w:pStyle w:val="TAN"/>
            </w:pPr>
            <w:r w:rsidRPr="00972C99">
              <w:t>NOTE:</w:t>
            </w:r>
            <w:r w:rsidRPr="00972C99">
              <w:tab/>
              <w:t>The total length of the ETHERNET PORT MANAGEMENT NOTIFY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595" w:name="_Toc20233396"/>
      <w:bookmarkStart w:id="596" w:name="_Toc33963283"/>
      <w:bookmarkEnd w:id="591"/>
      <w:r w:rsidRPr="00972C99">
        <w:t>8</w:t>
      </w:r>
      <w:r w:rsidR="005B5AD6" w:rsidRPr="00972C99">
        <w:t>.4</w:t>
      </w:r>
      <w:r w:rsidR="005B5AD6" w:rsidRPr="00972C99">
        <w:tab/>
        <w:t>Ethernet port management notify ack</w:t>
      </w:r>
      <w:bookmarkEnd w:id="596"/>
    </w:p>
    <w:p w14:paraId="0E254B26" w14:textId="29AB5E80" w:rsidR="005B5AD6" w:rsidRPr="00972C99" w:rsidRDefault="00C534A0" w:rsidP="007A3061">
      <w:pPr>
        <w:pStyle w:val="Heading3"/>
        <w:rPr>
          <w:lang w:eastAsia="ko-KR"/>
        </w:rPr>
      </w:pPr>
      <w:bookmarkStart w:id="597" w:name="_Toc33963284"/>
      <w:r w:rsidRPr="00972C99">
        <w:t>8</w:t>
      </w:r>
      <w:r w:rsidR="005B5AD6" w:rsidRPr="00972C99">
        <w:t>.4.1</w:t>
      </w:r>
      <w:r w:rsidR="005B5AD6" w:rsidRPr="00972C99">
        <w:tab/>
      </w:r>
      <w:r w:rsidR="005B5AD6" w:rsidRPr="00972C99">
        <w:rPr>
          <w:lang w:eastAsia="ko-KR"/>
        </w:rPr>
        <w:t>Message definition</w:t>
      </w:r>
      <w:bookmarkEnd w:id="597"/>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972C99" w:rsidRDefault="005B5AD6" w:rsidP="005B5AD6">
      <w:pPr>
        <w:pStyle w:val="B1"/>
      </w:pPr>
      <w:r w:rsidRPr="00972C99">
        <w:t>Message type:</w:t>
      </w:r>
      <w:r w:rsidRPr="00972C99">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lastRenderedPageBreak/>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972C99" w:rsidRDefault="005B5AD6" w:rsidP="005B5AD6">
            <w:pPr>
              <w:pStyle w:val="TAL"/>
            </w:pPr>
            <w:r w:rsidRPr="00972C99">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r w:rsidR="005B5AD6" w:rsidRPr="00972C99"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1D14CD53" w:rsidR="005B5AD6" w:rsidRPr="00972C99" w:rsidRDefault="005B5AD6" w:rsidP="005B5AD6">
            <w:pPr>
              <w:pStyle w:val="TAN"/>
            </w:pPr>
            <w:r w:rsidRPr="00972C99">
              <w:t>NOTE:</w:t>
            </w:r>
            <w:r w:rsidRPr="00972C99">
              <w:tab/>
              <w:t>The total length of the ETHERNET PORT MANAGEMENT NOTIFY ACK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598" w:name="_Toc20233398"/>
      <w:bookmarkStart w:id="599" w:name="_Toc33963285"/>
      <w:bookmarkEnd w:id="595"/>
      <w:r w:rsidRPr="00972C99">
        <w:t>8</w:t>
      </w:r>
      <w:r w:rsidR="005B5AD6" w:rsidRPr="00972C99">
        <w:t>.5</w:t>
      </w:r>
      <w:r w:rsidR="005B5AD6" w:rsidRPr="00972C99">
        <w:tab/>
        <w:t>Ethernet port management notify complete</w:t>
      </w:r>
      <w:bookmarkEnd w:id="599"/>
    </w:p>
    <w:p w14:paraId="18A28E9F" w14:textId="7D17BF3D" w:rsidR="005B5AD6" w:rsidRPr="00972C99" w:rsidRDefault="00C30FB2" w:rsidP="007A3061">
      <w:pPr>
        <w:pStyle w:val="Heading3"/>
        <w:rPr>
          <w:lang w:eastAsia="ko-KR"/>
        </w:rPr>
      </w:pPr>
      <w:bookmarkStart w:id="600" w:name="_Toc33963286"/>
      <w:r w:rsidRPr="00972C99">
        <w:t>8</w:t>
      </w:r>
      <w:r w:rsidR="005B5AD6" w:rsidRPr="00972C99">
        <w:t>.5.1</w:t>
      </w:r>
      <w:r w:rsidR="005B5AD6" w:rsidRPr="00972C99">
        <w:tab/>
      </w:r>
      <w:r w:rsidR="005B5AD6" w:rsidRPr="00972C99">
        <w:rPr>
          <w:lang w:eastAsia="ko-KR"/>
        </w:rPr>
        <w:t>Message definition</w:t>
      </w:r>
      <w:bookmarkEnd w:id="600"/>
    </w:p>
    <w:p w14:paraId="2F461945" w14:textId="79E52529" w:rsidR="005B5AD6" w:rsidRPr="00972C99" w:rsidRDefault="005B5AD6" w:rsidP="005B5AD6">
      <w:r w:rsidRPr="00972C99">
        <w:t xml:space="preserve">The ETHERNET PORT MANAGEMENT NOTIFY COMPLETE message is sent by the DS-TT to the TSN AF to complete the </w:t>
      </w:r>
      <w:del w:id="601" w:author="C1-200832" w:date="2020-03-01T12:21:00Z">
        <w:r w:rsidRPr="00972C99" w:rsidDel="009C2E9E">
          <w:delText>UE</w:delText>
        </w:r>
      </w:del>
      <w:ins w:id="602" w:author="C1-200832" w:date="2020-03-01T12:21:00Z">
        <w:r w:rsidR="009C2E9E" w:rsidRPr="00972C99">
          <w:t>DS-TT</w:t>
        </w:r>
      </w:ins>
      <w:r w:rsidRPr="00972C99">
        <w:t>-initiated Ethernet port management procedure, see table </w:t>
      </w:r>
      <w:r w:rsidR="00C30FB2" w:rsidRPr="00972C99">
        <w:t>8</w:t>
      </w:r>
      <w:r w:rsidRPr="00972C99">
        <w:t>.5.1.1</w:t>
      </w:r>
    </w:p>
    <w:p w14:paraId="2F4425B0" w14:textId="77777777" w:rsidR="005B5AD6" w:rsidRPr="00972C99" w:rsidRDefault="005B5AD6" w:rsidP="005B5AD6">
      <w:pPr>
        <w:pStyle w:val="B1"/>
      </w:pPr>
      <w:r w:rsidRPr="00972C99">
        <w:t>Message type:</w:t>
      </w:r>
      <w:r w:rsidRPr="00972C99">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636AF261" w:rsidR="005B5AD6" w:rsidRPr="00972C99" w:rsidRDefault="005B5AD6" w:rsidP="005B5AD6">
      <w:pPr>
        <w:pStyle w:val="B1"/>
      </w:pPr>
      <w:r w:rsidRPr="00972C99">
        <w:t>Direction:</w:t>
      </w:r>
      <w:r w:rsidRPr="00972C99">
        <w:tab/>
      </w:r>
      <w:r w:rsidRPr="00972C99">
        <w:tab/>
      </w:r>
      <w:del w:id="603" w:author="C1-200832" w:date="2020-03-01T12:21:00Z">
        <w:r w:rsidRPr="00972C99" w:rsidDel="009C2E9E">
          <w:delText>network to UE</w:delText>
        </w:r>
      </w:del>
      <w:ins w:id="604" w:author="C1-200832" w:date="2020-03-01T12:21:00Z">
        <w:r w:rsidR="009C2E9E" w:rsidRPr="00972C99">
          <w:t>DS-TT to TSN AF</w:t>
        </w:r>
      </w:ins>
    </w:p>
    <w:p w14:paraId="0D2921F2" w14:textId="597B0FFE" w:rsidR="005B5AD6" w:rsidRPr="00972C99" w:rsidRDefault="005B5AD6" w:rsidP="005B5AD6">
      <w:pPr>
        <w:pStyle w:val="TH"/>
      </w:pPr>
      <w:r w:rsidRPr="00972C99">
        <w:t>Table </w:t>
      </w:r>
      <w:r w:rsidR="00C30FB2" w:rsidRPr="00972C99">
        <w:t>8</w:t>
      </w:r>
      <w:r w:rsidRPr="00972C99">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972C99" w:rsidRDefault="005B5AD6" w:rsidP="005B5AD6">
            <w:pPr>
              <w:pStyle w:val="TAL"/>
            </w:pPr>
            <w:r w:rsidRPr="00972C99">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r w:rsidR="005B5AD6" w:rsidRPr="00972C99"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972C99" w:rsidRDefault="005B5AD6" w:rsidP="005B5AD6">
            <w:pPr>
              <w:pStyle w:val="TAN"/>
            </w:pPr>
            <w:r w:rsidRPr="00972C99">
              <w:t>NOTE:</w:t>
            </w:r>
            <w:r w:rsidRPr="00972C99">
              <w:tab/>
              <w:t>The total length of the ETHERNET PORT MANAGEMENT NOTIFY COMPLETE message cannot exceed 65535 octets (see Port management information container contents maximum length as specified in clause 9.11.4.</w:t>
            </w:r>
            <w:r w:rsidR="00C30FB2" w:rsidRPr="00972C99">
              <w:t>27 of 3GPP TS 24.501 [</w:t>
            </w:r>
            <w:r w:rsidR="00EC4ACE" w:rsidRPr="00972C99">
              <w:t>5</w:t>
            </w:r>
            <w:r w:rsidR="00C30FB2" w:rsidRPr="00972C99">
              <w:t>]</w:t>
            </w:r>
            <w:r w:rsidRPr="00972C99">
              <w:t>).</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605" w:name="_Toc22917696"/>
      <w:bookmarkStart w:id="606" w:name="_Toc20233400"/>
      <w:bookmarkStart w:id="607" w:name="_Hlk23686580"/>
      <w:bookmarkStart w:id="608" w:name="_Toc33963287"/>
      <w:bookmarkEnd w:id="598"/>
      <w:r w:rsidRPr="00972C99">
        <w:t>8.</w:t>
      </w:r>
      <w:r w:rsidR="00104F8D" w:rsidRPr="00972C99">
        <w:t>6</w:t>
      </w:r>
      <w:r w:rsidRPr="00972C99">
        <w:tab/>
        <w:t xml:space="preserve">Ethernet port management </w:t>
      </w:r>
      <w:bookmarkEnd w:id="605"/>
      <w:r w:rsidRPr="00972C99">
        <w:t>capability</w:t>
      </w:r>
      <w:bookmarkEnd w:id="608"/>
    </w:p>
    <w:p w14:paraId="175B2671" w14:textId="43B8B8A2" w:rsidR="00EC4ACE" w:rsidRPr="00972C99" w:rsidRDefault="00EC4ACE" w:rsidP="00EC4ACE">
      <w:pPr>
        <w:pStyle w:val="Heading3"/>
        <w:rPr>
          <w:lang w:eastAsia="ko-KR"/>
        </w:rPr>
      </w:pPr>
      <w:bookmarkStart w:id="609" w:name="_Toc33963288"/>
      <w:r w:rsidRPr="00972C99">
        <w:t>8.</w:t>
      </w:r>
      <w:r w:rsidR="00104F8D" w:rsidRPr="00972C99">
        <w:t>6</w:t>
      </w:r>
      <w:r w:rsidRPr="00972C99">
        <w:t>.1</w:t>
      </w:r>
      <w:r w:rsidRPr="00972C99">
        <w:tab/>
      </w:r>
      <w:r w:rsidRPr="00972C99">
        <w:rPr>
          <w:lang w:eastAsia="ko-KR"/>
        </w:rPr>
        <w:t>Message definition</w:t>
      </w:r>
      <w:bookmarkEnd w:id="609"/>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972C99" w:rsidRDefault="00EC4ACE" w:rsidP="00EC4ACE">
      <w:pPr>
        <w:pStyle w:val="B1"/>
      </w:pPr>
      <w:r w:rsidRPr="00972C99">
        <w:t>Message type:</w:t>
      </w:r>
      <w:r w:rsidRPr="00972C99">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77777777" w:rsidR="00EC4ACE" w:rsidRPr="00972C99" w:rsidRDefault="00EC4ACE" w:rsidP="00EC4ACE">
      <w:pPr>
        <w:pStyle w:val="B1"/>
      </w:pPr>
      <w:r w:rsidRPr="00972C99">
        <w:t>Direction:</w:t>
      </w:r>
      <w:r w:rsidRPr="00972C99">
        <w:tab/>
      </w:r>
      <w:r w:rsidRPr="00972C99">
        <w:tab/>
        <w:t>DS-TT to network</w:t>
      </w:r>
    </w:p>
    <w:p w14:paraId="34C44A0E" w14:textId="58B6E413" w:rsidR="00EC4ACE" w:rsidRPr="00972C99" w:rsidRDefault="00EC4ACE" w:rsidP="00EC4ACE">
      <w:pPr>
        <w:pStyle w:val="TH"/>
      </w:pPr>
      <w:r w:rsidRPr="00972C99">
        <w:t>Table 8.</w:t>
      </w:r>
      <w:r w:rsidR="00104F8D" w:rsidRPr="00972C99">
        <w:t>6</w:t>
      </w:r>
      <w:r w:rsidRPr="00972C99">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972C99" w:rsidRDefault="00EC4ACE" w:rsidP="002A0585">
            <w:pPr>
              <w:pStyle w:val="TAL"/>
            </w:pPr>
            <w:r w:rsidRPr="00972C99">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F6FC179" w:rsidR="00EC4ACE" w:rsidRPr="00972C99" w:rsidRDefault="00EC4ACE" w:rsidP="002A0585">
            <w:pPr>
              <w:pStyle w:val="TAC"/>
            </w:pPr>
            <w:del w:id="610" w:author="C1-200687" w:date="2020-03-01T11:51:00Z">
              <w:r w:rsidRPr="00972C99" w:rsidDel="00F14F5F">
                <w:delText>5</w:delText>
              </w:r>
            </w:del>
            <w:ins w:id="611" w:author="C1-200687" w:date="2020-03-01T11:51:00Z">
              <w:r w:rsidR="00F14F5F" w:rsidRPr="00972C99">
                <w:t>4</w:t>
              </w:r>
            </w:ins>
            <w:r w:rsidRPr="00972C99">
              <w:t>-6553</w:t>
            </w:r>
            <w:del w:id="612" w:author="C1-200687" w:date="2020-03-01T11:51:00Z">
              <w:r w:rsidRPr="00972C99" w:rsidDel="00F14F5F">
                <w:delText>4</w:delText>
              </w:r>
            </w:del>
            <w:ins w:id="613" w:author="C1-200687" w:date="2020-03-01T11:51:00Z">
              <w:r w:rsidR="00F14F5F" w:rsidRPr="00972C99">
                <w:t>3</w:t>
              </w:r>
            </w:ins>
          </w:p>
        </w:tc>
      </w:tr>
      <w:tr w:rsidR="00EC4ACE" w:rsidRPr="00972C99"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972C99" w:rsidRDefault="00EC4ACE" w:rsidP="002A0585">
            <w:pPr>
              <w:pStyle w:val="TAN"/>
            </w:pPr>
            <w:r w:rsidRPr="00972C99">
              <w:t>NOTE:</w:t>
            </w:r>
            <w:r w:rsidRPr="00972C99">
              <w:tab/>
              <w:t>The total length of the ETHERNET PORT MANAGEMENT CAPABILITY message cannot exceed 65535 octets (see Port management information container contents maximum length as specified in clause 9.11.4.27 of 3GPP TS 24.501 [5]).</w:t>
            </w:r>
          </w:p>
        </w:tc>
      </w:tr>
    </w:tbl>
    <w:p w14:paraId="641AE6BF" w14:textId="77777777" w:rsidR="00EC4ACE" w:rsidRPr="00972C99" w:rsidRDefault="00EC4ACE" w:rsidP="00EC4ACE"/>
    <w:p w14:paraId="77131D67" w14:textId="1BA34E8F" w:rsidR="00EC4ACE" w:rsidRPr="00972C99" w:rsidRDefault="00EC4ACE" w:rsidP="00EC4ACE">
      <w:pPr>
        <w:pStyle w:val="Heading3"/>
        <w:rPr>
          <w:lang w:eastAsia="ko-KR"/>
        </w:rPr>
      </w:pPr>
      <w:bookmarkStart w:id="614" w:name="_Toc33963289"/>
      <w:r w:rsidRPr="00972C99">
        <w:lastRenderedPageBreak/>
        <w:t>8.</w:t>
      </w:r>
      <w:r w:rsidR="00104F8D" w:rsidRPr="00972C99">
        <w:t>6</w:t>
      </w:r>
      <w:r w:rsidRPr="00972C99">
        <w:t>.2</w:t>
      </w:r>
      <w:r w:rsidRPr="00972C99">
        <w:tab/>
      </w:r>
      <w:r w:rsidRPr="00972C99">
        <w:rPr>
          <w:lang w:eastAsia="ko-KR"/>
        </w:rPr>
        <w:t>Ethernet port management capability</w:t>
      </w:r>
      <w:bookmarkEnd w:id="614"/>
    </w:p>
    <w:p w14:paraId="335BE776" w14:textId="77777777" w:rsidR="00EC4ACE" w:rsidRPr="00972C99" w:rsidRDefault="00EC4ACE" w:rsidP="00EC4ACE">
      <w:pPr>
        <w:rPr>
          <w:lang w:eastAsia="ko-KR"/>
        </w:rPr>
      </w:pPr>
      <w:r w:rsidRPr="00972C99">
        <w:rPr>
          <w:lang w:eastAsia="ko-KR"/>
        </w:rPr>
        <w:t>This IE shall be included in the ETHERNET PORT MANAGEMENT CAPABILITY message if the DS-TT needs to provide the supported Ethernet port parameters as part of DS-TT-initiated Ethernet port management capability procedure.</w:t>
      </w:r>
    </w:p>
    <w:p w14:paraId="45421E45" w14:textId="66BEBE3B" w:rsidR="005B5AD6" w:rsidRPr="00972C99" w:rsidRDefault="00C30FB2" w:rsidP="007A3061">
      <w:pPr>
        <w:pStyle w:val="Heading1"/>
      </w:pPr>
      <w:bookmarkStart w:id="615" w:name="_Toc33963290"/>
      <w:r w:rsidRPr="00972C99">
        <w:t>9</w:t>
      </w:r>
      <w:r w:rsidR="005B5AD6" w:rsidRPr="00972C99">
        <w:tab/>
        <w:t>Information elements coding</w:t>
      </w:r>
      <w:bookmarkEnd w:id="615"/>
    </w:p>
    <w:p w14:paraId="149029F1" w14:textId="3E82C584" w:rsidR="005B5AD6" w:rsidRPr="00972C99" w:rsidRDefault="00C30FB2" w:rsidP="007A3061">
      <w:pPr>
        <w:pStyle w:val="Heading2"/>
      </w:pPr>
      <w:bookmarkStart w:id="616" w:name="_Toc33963291"/>
      <w:r w:rsidRPr="00972C99">
        <w:t>9</w:t>
      </w:r>
      <w:r w:rsidR="005B5AD6" w:rsidRPr="00972C99">
        <w:t>.1</w:t>
      </w:r>
      <w:r w:rsidR="005B5AD6" w:rsidRPr="00972C99">
        <w:tab/>
        <w:t>Ethernet port management service message type</w:t>
      </w:r>
      <w:bookmarkEnd w:id="616"/>
    </w:p>
    <w:p w14:paraId="79A5B31A" w14:textId="57FE36DA" w:rsidR="005B5AD6" w:rsidRPr="00972C99" w:rsidRDefault="005B5AD6" w:rsidP="005B5AD6">
      <w:pPr>
        <w:pStyle w:val="TH"/>
      </w:pPr>
      <w:r w:rsidRPr="00972C99">
        <w:t>Table </w:t>
      </w:r>
      <w:r w:rsidR="00C30FB2" w:rsidRPr="00972C99">
        <w:t>9</w:t>
      </w:r>
      <w:r w:rsidRPr="00972C99">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972C99"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972C99" w:rsidRDefault="005B5AD6" w:rsidP="005B5AD6">
            <w:pPr>
              <w:pStyle w:val="TAL"/>
            </w:pPr>
            <w:r w:rsidRPr="00972C99">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972C99"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972C99" w:rsidRDefault="005B5AD6" w:rsidP="005B5AD6">
            <w:pPr>
              <w:pStyle w:val="TAL"/>
            </w:pPr>
            <w:r w:rsidRPr="00972C99">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617" w:name="_Toc20233401"/>
      <w:bookmarkStart w:id="618" w:name="_Toc33963292"/>
      <w:bookmarkEnd w:id="606"/>
      <w:bookmarkEnd w:id="607"/>
      <w:r w:rsidRPr="00972C99">
        <w:t>9</w:t>
      </w:r>
      <w:r w:rsidR="005B5AD6" w:rsidRPr="00972C99">
        <w:t>.2</w:t>
      </w:r>
      <w:r w:rsidR="005B5AD6" w:rsidRPr="00972C99">
        <w:tab/>
        <w:t>Ethernet port management list</w:t>
      </w:r>
      <w:bookmarkEnd w:id="618"/>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605D620E"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del w:id="619" w:author="C1-200687" w:date="2020-03-01T11:51:00Z">
        <w:r w:rsidRPr="00972C99" w:rsidDel="00F14F5F">
          <w:delText>8</w:delText>
        </w:r>
      </w:del>
      <w:ins w:id="620" w:author="C1-200687" w:date="2020-03-01T11:51:00Z">
        <w:r w:rsidR="00F14F5F" w:rsidRPr="00972C99">
          <w:t>5</w:t>
        </w:r>
      </w:ins>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972C99" w:rsidRDefault="005B5AD6" w:rsidP="005B5AD6">
            <w:pPr>
              <w:pStyle w:val="TAC"/>
            </w:pPr>
            <w:r w:rsidRPr="00972C99">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7AA0EBE0" w14:textId="0FCF8BD9" w:rsidR="005B5AD6" w:rsidRPr="00972C99" w:rsidDel="00A702C7" w:rsidRDefault="005B5AD6" w:rsidP="005B5AD6">
            <w:pPr>
              <w:pStyle w:val="TAC"/>
              <w:rPr>
                <w:del w:id="621" w:author="Rapporteur" w:date="2020-03-01T13:34:00Z"/>
              </w:rPr>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7800C001" w14:textId="62881C8C" w:rsidR="005B5AD6" w:rsidRPr="00972C99" w:rsidDel="00A702C7" w:rsidRDefault="005B5AD6" w:rsidP="005B5AD6">
            <w:pPr>
              <w:pStyle w:val="TAL"/>
              <w:rPr>
                <w:del w:id="622" w:author="Rapporteur" w:date="2020-03-01T13:34:00Z"/>
              </w:rPr>
            </w:pPr>
          </w:p>
          <w:p w14:paraId="4FD2E358" w14:textId="77777777" w:rsidR="005B5AD6" w:rsidRPr="00972C99" w:rsidRDefault="005B5AD6" w:rsidP="005B5AD6">
            <w:pPr>
              <w:pStyle w:val="TAL"/>
            </w:pPr>
            <w:r w:rsidRPr="00972C99">
              <w:t>octet z</w:t>
            </w:r>
          </w:p>
        </w:tc>
      </w:tr>
    </w:tbl>
    <w:p w14:paraId="0BFFD86D" w14:textId="3D022481" w:rsidR="005B5AD6" w:rsidRPr="00972C99" w:rsidRDefault="005B5AD6" w:rsidP="005B5AD6">
      <w:pPr>
        <w:pStyle w:val="TF"/>
      </w:pPr>
      <w:r w:rsidRPr="00972C99">
        <w:t>Figure </w:t>
      </w:r>
      <w:r w:rsidR="00BD221C" w:rsidRPr="00972C99">
        <w:t>9</w:t>
      </w:r>
      <w:r w:rsidRPr="00972C99">
        <w:t>.2.1: Ethernet port management list information element</w:t>
      </w:r>
    </w:p>
    <w:p w14:paraId="711E8BB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ins w:id="623" w:author="C1-200687" w:date="2020-03-01T11:53:00Z">
              <w:r w:rsidR="00F14F5F" w:rsidRPr="00972C99">
                <w:t>*</w:t>
              </w:r>
            </w:ins>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ins w:id="624" w:author="C1-200687" w:date="2020-03-01T11:53:00Z">
              <w:r w:rsidR="00F14F5F" w:rsidRPr="00972C99">
                <w:t>*</w:t>
              </w:r>
            </w:ins>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3DF49A1B" w14:textId="5DCBAC7F" w:rsidR="005B5AD6" w:rsidRPr="00972C99" w:rsidDel="00DA78C3" w:rsidRDefault="005B5AD6" w:rsidP="005B5AD6">
            <w:pPr>
              <w:pStyle w:val="TAC"/>
              <w:rPr>
                <w:del w:id="625" w:author="Rapporteur" w:date="2020-03-01T13:45:00Z"/>
              </w:rPr>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ins w:id="626" w:author="C1-200687" w:date="2020-03-01T11:53:00Z">
              <w:r w:rsidR="00F14F5F" w:rsidRPr="00972C99">
                <w:t>*</w:t>
              </w:r>
            </w:ins>
          </w:p>
          <w:p w14:paraId="36F11F5F" w14:textId="77777777" w:rsidR="005B5AD6" w:rsidRPr="00972C99" w:rsidRDefault="005B5AD6" w:rsidP="005B5AD6">
            <w:pPr>
              <w:pStyle w:val="TAL"/>
            </w:pPr>
          </w:p>
          <w:p w14:paraId="5B4D6111" w14:textId="32D96773" w:rsidR="005B5AD6" w:rsidRPr="00972C99" w:rsidRDefault="005B5AD6" w:rsidP="005B5AD6">
            <w:pPr>
              <w:pStyle w:val="TAL"/>
            </w:pPr>
            <w:del w:id="627" w:author="Rapporteur" w:date="2020-03-01T12:01:00Z">
              <w:r w:rsidRPr="00972C99" w:rsidDel="00F14F5F">
                <w:delText xml:space="preserve"> </w:delText>
              </w:r>
            </w:del>
            <w:r w:rsidRPr="00972C99">
              <w:t>…</w:t>
            </w:r>
          </w:p>
          <w:p w14:paraId="4291B60C" w14:textId="77777777" w:rsidR="005B5AD6" w:rsidRPr="00972C99" w:rsidRDefault="005B5AD6" w:rsidP="005B5AD6">
            <w:pPr>
              <w:pStyle w:val="TAL"/>
            </w:pPr>
          </w:p>
          <w:p w14:paraId="6B01C146" w14:textId="361EFA23" w:rsidR="005B5AD6" w:rsidRPr="00972C99" w:rsidDel="00DA78C3" w:rsidRDefault="005B5AD6" w:rsidP="005B5AD6">
            <w:pPr>
              <w:pStyle w:val="TAL"/>
              <w:rPr>
                <w:del w:id="628" w:author="Rapporteur" w:date="2020-03-01T13:45:00Z"/>
              </w:rPr>
            </w:pPr>
          </w:p>
          <w:p w14:paraId="3D608F3E" w14:textId="53809064" w:rsidR="005B5AD6" w:rsidRPr="00972C99" w:rsidRDefault="005B5AD6" w:rsidP="005B5AD6">
            <w:pPr>
              <w:pStyle w:val="TAL"/>
            </w:pPr>
            <w:r w:rsidRPr="00972C99">
              <w:t>octet c</w:t>
            </w:r>
            <w:ins w:id="629" w:author="C1-200687" w:date="2020-03-01T11:53:00Z">
              <w:r w:rsidR="00F14F5F" w:rsidRPr="00972C99">
                <w:t>*</w:t>
              </w:r>
            </w:ins>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ins w:id="630" w:author="C1-200687" w:date="2020-03-01T11:53:00Z">
              <w:r w:rsidR="00F14F5F" w:rsidRPr="00972C99">
                <w:t>*</w:t>
              </w:r>
            </w:ins>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ins w:id="631" w:author="C1-200687" w:date="2020-03-01T11:53:00Z">
              <w:r w:rsidR="00F14F5F" w:rsidRPr="00972C99">
                <w:t>*</w:t>
              </w:r>
            </w:ins>
          </w:p>
        </w:tc>
      </w:tr>
    </w:tbl>
    <w:p w14:paraId="3E7DEFF6" w14:textId="5C737531" w:rsidR="005B5AD6" w:rsidRPr="00972C99" w:rsidRDefault="005B5AD6" w:rsidP="005B5AD6">
      <w:pPr>
        <w:pStyle w:val="TF"/>
      </w:pPr>
      <w:r w:rsidRPr="00972C99">
        <w:t>Figure </w:t>
      </w:r>
      <w:r w:rsidR="00BD221C" w:rsidRPr="00972C99">
        <w:t>9</w:t>
      </w:r>
      <w:r w:rsidRPr="00972C99">
        <w:t>.2.2: Ethernet port management list contents</w:t>
      </w:r>
    </w:p>
    <w:p w14:paraId="006B8351"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rPr>
                <w:ins w:id="632" w:author="Rapporteur" w:date="2020-03-01T12:01:00Z"/>
              </w:rPr>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rPr>
                <w:ins w:id="633" w:author="Rapporteur" w:date="2020-03-01T12:01:00Z"/>
              </w:rPr>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rPr>
                <w:ins w:id="634" w:author="Rapporteur" w:date="2020-03-01T13:46:00Z"/>
              </w:rPr>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rPr>
                <w:ins w:id="635" w:author="Rapporteur" w:date="2020-03-01T13:46:00Z"/>
              </w:rPr>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77777777" w:rsidR="005B5AD6" w:rsidRPr="00972C99" w:rsidRDefault="005B5AD6" w:rsidP="005B5AD6">
            <w:pPr>
              <w:pStyle w:val="TAL"/>
            </w:pPr>
            <w:r w:rsidRPr="00972C99">
              <w:t>octet d+3</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4A05039C" w14:textId="60C03726" w:rsidR="005B5AD6" w:rsidRPr="00972C99" w:rsidDel="00F14F5F" w:rsidRDefault="005B5AD6" w:rsidP="005B5AD6">
            <w:pPr>
              <w:pStyle w:val="TAC"/>
              <w:rPr>
                <w:del w:id="636" w:author="Rapporteur" w:date="2020-03-01T12:01:00Z"/>
              </w:rPr>
            </w:pPr>
          </w:p>
          <w:p w14:paraId="3D68607F" w14:textId="77777777" w:rsidR="005B5AD6" w:rsidRPr="00972C99" w:rsidRDefault="005B5AD6" w:rsidP="005B5AD6">
            <w:pPr>
              <w:pStyle w:val="TAC"/>
            </w:pPr>
          </w:p>
        </w:tc>
        <w:tc>
          <w:tcPr>
            <w:tcW w:w="950" w:type="dxa"/>
            <w:tcBorders>
              <w:left w:val="single" w:sz="6" w:space="0" w:color="auto"/>
            </w:tcBorders>
          </w:tcPr>
          <w:p w14:paraId="684AC665" w14:textId="77777777" w:rsidR="005B5AD6" w:rsidRPr="00972C99" w:rsidRDefault="005B5AD6" w:rsidP="005B5AD6">
            <w:pPr>
              <w:pStyle w:val="TAL"/>
            </w:pPr>
            <w:r w:rsidRPr="00972C99">
              <w:t>octet d+4</w:t>
            </w:r>
          </w:p>
          <w:p w14:paraId="17A9FDDD" w14:textId="0C8A7922" w:rsidR="005B5AD6" w:rsidRPr="00972C99" w:rsidDel="00F14F5F" w:rsidRDefault="005B5AD6" w:rsidP="005B5AD6">
            <w:pPr>
              <w:pStyle w:val="TAL"/>
              <w:rPr>
                <w:del w:id="637" w:author="Rapporteur" w:date="2020-03-01T12:01:00Z"/>
              </w:rPr>
            </w:pP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972C99" w:rsidRDefault="005B5AD6" w:rsidP="005B5AD6">
      <w:pPr>
        <w:pStyle w:val="TH"/>
      </w:pPr>
      <w:r w:rsidRPr="00972C99">
        <w:lastRenderedPageBreak/>
        <w:t>Table </w:t>
      </w:r>
      <w:r w:rsidR="00BD221C" w:rsidRPr="00972C99">
        <w:t>9</w:t>
      </w:r>
      <w:r w:rsidRPr="00972C99">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77777777" w:rsidR="005B5AD6" w:rsidRPr="00972C99" w:rsidRDefault="005B5AD6" w:rsidP="005B5AD6">
            <w:pPr>
              <w:pStyle w:val="TAL"/>
            </w:pPr>
            <w:r w:rsidRPr="00972C99">
              <w:t>0 0 0 0 0 0 1 1</w:t>
            </w:r>
            <w:r w:rsidRPr="00972C99">
              <w:tab/>
              <w:t>Set parameter</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ins w:id="638" w:author="Rapporteur" w:date="2020-03-01T12:35:00Z"/>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ins w:id="639" w:author="Rapporteur" w:date="2020-03-01T12:35:00Z"/>
                <w:rFonts w:cs="Arial"/>
              </w:rPr>
            </w:pPr>
          </w:p>
          <w:p w14:paraId="4639D852" w14:textId="77777777" w:rsidR="005B5AD6" w:rsidRPr="00972C99" w:rsidRDefault="005B5AD6" w:rsidP="00E924F1">
            <w:pPr>
              <w:pStyle w:val="TAL"/>
              <w:rPr>
                <w:rFonts w:cs="Arial"/>
              </w:rPr>
            </w:pPr>
            <w:r w:rsidRPr="00972C99">
              <w:t>-</w:t>
            </w:r>
            <w:r w:rsidRPr="00972C99">
              <w:tab/>
              <w:t>0002H Traffic class table</w:t>
            </w:r>
            <w:r w:rsidRPr="00972C99">
              <w:rPr>
                <w:rFonts w:cs="Arial"/>
              </w:rPr>
              <w:t>;</w:t>
            </w:r>
            <w:del w:id="640" w:author="Rapporteur" w:date="2020-03-01T13:56:00Z">
              <w:r w:rsidRPr="00972C99" w:rsidDel="00617AC0">
                <w:rPr>
                  <w:rFonts w:cs="Arial"/>
                </w:rPr>
                <w:delText xml:space="preserve"> </w:delText>
              </w:r>
            </w:del>
          </w:p>
          <w:p w14:paraId="3F52FA4F" w14:textId="77777777" w:rsidR="00972C99" w:rsidRPr="00972C99" w:rsidRDefault="00972C99" w:rsidP="00972C99">
            <w:pPr>
              <w:pStyle w:val="TAL"/>
              <w:rPr>
                <w:ins w:id="641" w:author="Rapporteur" w:date="2020-03-01T12:35:00Z"/>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ins w:id="642" w:author="Rapporteur" w:date="2020-03-01T12:35:00Z"/>
                <w:rFonts w:cs="Arial"/>
              </w:rPr>
            </w:pPr>
          </w:p>
          <w:p w14:paraId="20907859" w14:textId="4DAB926C" w:rsidR="0058099F" w:rsidRPr="00972C99" w:rsidRDefault="0058099F" w:rsidP="0058099F">
            <w:pPr>
              <w:pStyle w:val="TAL"/>
              <w:rPr>
                <w:ins w:id="643" w:author="C1-200330" w:date="2020-03-01T12:48:00Z"/>
                <w:rFonts w:cs="Arial"/>
              </w:rPr>
            </w:pPr>
            <w:ins w:id="644" w:author="C1-200330" w:date="2020-03-01T12:48:00Z">
              <w:r w:rsidRPr="00972C99">
                <w:rPr>
                  <w:rFonts w:cs="Arial"/>
                </w:rPr>
                <w:t>-</w:t>
              </w:r>
              <w:r w:rsidRPr="00972C99">
                <w:rPr>
                  <w:rFonts w:cs="Arial"/>
                </w:rPr>
                <w:tab/>
                <w:t>00</w:t>
              </w:r>
            </w:ins>
            <w:ins w:id="645" w:author="Rapporteur" w:date="2020-03-01T13:35:00Z">
              <w:r w:rsidR="00A702C7">
                <w:rPr>
                  <w:rFonts w:cs="Arial"/>
                </w:rPr>
                <w:t>20</w:t>
              </w:r>
            </w:ins>
            <w:ins w:id="646" w:author="C1-200330" w:date="2020-03-01T12:48:00Z">
              <w:r w:rsidRPr="00972C99">
                <w:rPr>
                  <w:rFonts w:cs="Arial"/>
                </w:rPr>
                <w:t>H</w:t>
              </w:r>
              <w:r w:rsidRPr="00972C99">
                <w:t xml:space="preserve"> </w:t>
              </w:r>
              <w:r w:rsidRPr="00972C99">
                <w:rPr>
                  <w:rFonts w:cs="Arial"/>
                </w:rPr>
                <w:t>Static filtering entries;</w:t>
              </w:r>
            </w:ins>
          </w:p>
          <w:p w14:paraId="1E34BA7A" w14:textId="77777777" w:rsidR="00CC63FC" w:rsidRPr="00972C99" w:rsidRDefault="00CC63FC" w:rsidP="00CC63FC">
            <w:pPr>
              <w:pStyle w:val="TAL"/>
              <w:rPr>
                <w:ins w:id="647" w:author="Rapporteur" w:date="2020-03-01T12:35:00Z"/>
                <w:rFonts w:cs="Arial"/>
              </w:rPr>
            </w:pPr>
          </w:p>
          <w:p w14:paraId="3E1E293F" w14:textId="7BB2599E" w:rsidR="00E80BE1" w:rsidRPr="00972C99" w:rsidRDefault="00E80BE1" w:rsidP="00E924F1">
            <w:pPr>
              <w:pStyle w:val="TAL"/>
              <w:rPr>
                <w:rFonts w:cs="Arial"/>
              </w:rPr>
            </w:pPr>
            <w:r w:rsidRPr="00972C99">
              <w:rPr>
                <w:rFonts w:cs="Arial"/>
              </w:rPr>
              <w:t>-</w:t>
            </w:r>
            <w:r w:rsidRPr="00972C99">
              <w:rPr>
                <w:rFonts w:cs="Arial"/>
              </w:rPr>
              <w:tab/>
              <w:t>00</w:t>
            </w:r>
            <w:del w:id="648" w:author="C1-200331" w:date="2020-03-01T12:35:00Z">
              <w:r w:rsidRPr="00972C99" w:rsidDel="00CC63FC">
                <w:rPr>
                  <w:rFonts w:cs="Arial"/>
                </w:rPr>
                <w:delText>09</w:delText>
              </w:r>
            </w:del>
            <w:ins w:id="649" w:author="Rapporteur" w:date="2020-03-01T13:35:00Z">
              <w:r w:rsidR="00A702C7">
                <w:rPr>
                  <w:rFonts w:cs="Arial"/>
                </w:rPr>
                <w:t>4</w:t>
              </w:r>
            </w:ins>
            <w:ins w:id="650" w:author="C1-200331" w:date="2020-03-01T12:37:00Z">
              <w:r w:rsidR="00CC63FC" w:rsidRPr="00972C99">
                <w:rPr>
                  <w:rFonts w:cs="Arial"/>
                </w:rPr>
                <w:t>0</w:t>
              </w:r>
            </w:ins>
            <w:r w:rsidRPr="00972C99">
              <w:rPr>
                <w:rFonts w:cs="Arial"/>
              </w:rPr>
              <w:t>H lldpV2PortConfigAdminStatusV2;</w:t>
            </w:r>
          </w:p>
          <w:p w14:paraId="26213952" w14:textId="0803B08B" w:rsidR="00E80BE1" w:rsidRPr="00972C99" w:rsidRDefault="00E80BE1" w:rsidP="00E924F1">
            <w:pPr>
              <w:pStyle w:val="TAL"/>
              <w:rPr>
                <w:rFonts w:cs="Arial"/>
              </w:rPr>
            </w:pPr>
            <w:r w:rsidRPr="00972C99">
              <w:rPr>
                <w:rFonts w:cs="Arial"/>
              </w:rPr>
              <w:t>-</w:t>
            </w:r>
            <w:r w:rsidRPr="00972C99">
              <w:rPr>
                <w:rFonts w:cs="Arial"/>
              </w:rPr>
              <w:tab/>
              <w:t>00</w:t>
            </w:r>
            <w:del w:id="651" w:author="C1-200331" w:date="2020-03-01T12:37:00Z">
              <w:r w:rsidRPr="00972C99" w:rsidDel="00CC63FC">
                <w:rPr>
                  <w:rFonts w:cs="Arial"/>
                </w:rPr>
                <w:delText>0A</w:delText>
              </w:r>
            </w:del>
            <w:ins w:id="652" w:author="Rapporteur" w:date="2020-03-01T13:35:00Z">
              <w:r w:rsidR="00A702C7">
                <w:rPr>
                  <w:rFonts w:cs="Arial"/>
                </w:rPr>
                <w:t>4</w:t>
              </w:r>
            </w:ins>
            <w:ins w:id="653" w:author="C1-200331" w:date="2020-03-01T12:37:00Z">
              <w:r w:rsidR="00CC63FC" w:rsidRPr="00972C99">
                <w:rPr>
                  <w:rFonts w:cs="Arial"/>
                </w:rPr>
                <w:t>1</w:t>
              </w:r>
            </w:ins>
            <w:r w:rsidRPr="00972C99">
              <w:rPr>
                <w:rFonts w:cs="Arial"/>
              </w:rPr>
              <w:t>H lldpV2LocChassisIdSubtype;</w:t>
            </w:r>
          </w:p>
          <w:p w14:paraId="63A0B3B0" w14:textId="5162D666" w:rsidR="00E80BE1" w:rsidRPr="00972C99" w:rsidRDefault="00E80BE1" w:rsidP="00E924F1">
            <w:pPr>
              <w:pStyle w:val="TAL"/>
              <w:rPr>
                <w:rFonts w:cs="Arial"/>
              </w:rPr>
            </w:pPr>
            <w:r w:rsidRPr="00972C99">
              <w:rPr>
                <w:rFonts w:cs="Arial"/>
              </w:rPr>
              <w:t>-</w:t>
            </w:r>
            <w:r w:rsidRPr="00972C99">
              <w:rPr>
                <w:rFonts w:cs="Arial"/>
              </w:rPr>
              <w:tab/>
              <w:t>00</w:t>
            </w:r>
            <w:del w:id="654" w:author="C1-200331" w:date="2020-03-01T12:37:00Z">
              <w:r w:rsidRPr="00972C99" w:rsidDel="00CC63FC">
                <w:rPr>
                  <w:rFonts w:cs="Arial"/>
                </w:rPr>
                <w:delText>0B</w:delText>
              </w:r>
            </w:del>
            <w:ins w:id="655" w:author="Rapporteur" w:date="2020-03-01T13:35:00Z">
              <w:r w:rsidR="00A702C7">
                <w:rPr>
                  <w:rFonts w:cs="Arial"/>
                </w:rPr>
                <w:t>4</w:t>
              </w:r>
            </w:ins>
            <w:ins w:id="656" w:author="C1-200331" w:date="2020-03-01T12:37:00Z">
              <w:r w:rsidR="00CC63FC" w:rsidRPr="00972C99">
                <w:rPr>
                  <w:rFonts w:cs="Arial"/>
                </w:rPr>
                <w:t>2</w:t>
              </w:r>
            </w:ins>
            <w:r w:rsidRPr="00972C99">
              <w:rPr>
                <w:rFonts w:cs="Arial"/>
              </w:rPr>
              <w:t>H lldpV2LocChassisId;</w:t>
            </w:r>
          </w:p>
          <w:p w14:paraId="4DBF614B" w14:textId="519BB96B" w:rsidR="00CC63FC" w:rsidRPr="00972C99" w:rsidRDefault="00CC63FC" w:rsidP="00CC63FC">
            <w:pPr>
              <w:pStyle w:val="TAL"/>
              <w:rPr>
                <w:ins w:id="657" w:author="C1-200331" w:date="2020-03-01T12:38:00Z"/>
                <w:rFonts w:cs="Arial"/>
              </w:rPr>
            </w:pPr>
            <w:ins w:id="658" w:author="C1-200331" w:date="2020-03-01T12:38:00Z">
              <w:r w:rsidRPr="00972C99">
                <w:rPr>
                  <w:rFonts w:cs="Arial"/>
                </w:rPr>
                <w:t>-</w:t>
              </w:r>
              <w:r w:rsidRPr="00972C99">
                <w:rPr>
                  <w:rFonts w:cs="Arial"/>
                </w:rPr>
                <w:tab/>
                <w:t>00</w:t>
              </w:r>
            </w:ins>
            <w:ins w:id="659" w:author="Rapporteur" w:date="2020-03-01T13:35:00Z">
              <w:r w:rsidR="00A702C7">
                <w:rPr>
                  <w:rFonts w:cs="Arial"/>
                </w:rPr>
                <w:t>4</w:t>
              </w:r>
            </w:ins>
            <w:ins w:id="660" w:author="C1-200331" w:date="2020-03-01T12:38:00Z">
              <w:r w:rsidRPr="00972C99">
                <w:rPr>
                  <w:rFonts w:cs="Arial"/>
                </w:rPr>
                <w:t>3H lldpV2MessageTxInterval;</w:t>
              </w:r>
            </w:ins>
          </w:p>
          <w:p w14:paraId="42045D00" w14:textId="1DA0388F" w:rsidR="00CC63FC" w:rsidRPr="00972C99" w:rsidRDefault="00CC63FC" w:rsidP="00CC63FC">
            <w:pPr>
              <w:pStyle w:val="TAL"/>
              <w:rPr>
                <w:ins w:id="661" w:author="C1-200331" w:date="2020-03-01T12:38:00Z"/>
                <w:rFonts w:cs="Arial"/>
              </w:rPr>
            </w:pPr>
            <w:ins w:id="662" w:author="C1-200331" w:date="2020-03-01T12:38:00Z">
              <w:r w:rsidRPr="00972C99">
                <w:rPr>
                  <w:rFonts w:cs="Arial"/>
                </w:rPr>
                <w:t>-</w:t>
              </w:r>
              <w:r w:rsidRPr="00972C99">
                <w:rPr>
                  <w:rFonts w:cs="Arial"/>
                </w:rPr>
                <w:tab/>
                <w:t>00</w:t>
              </w:r>
            </w:ins>
            <w:ins w:id="663" w:author="Rapporteur" w:date="2020-03-01T13:35:00Z">
              <w:r w:rsidR="00A702C7">
                <w:rPr>
                  <w:rFonts w:cs="Arial"/>
                </w:rPr>
                <w:t>4</w:t>
              </w:r>
            </w:ins>
            <w:ins w:id="664" w:author="C1-200331" w:date="2020-03-01T12:38:00Z">
              <w:r w:rsidRPr="00972C99">
                <w:rPr>
                  <w:rFonts w:cs="Arial"/>
                </w:rPr>
                <w:t>4H lldpV2MessageTxHoldMultiplier;</w:t>
              </w:r>
            </w:ins>
          </w:p>
          <w:p w14:paraId="4DAB9618" w14:textId="77777777" w:rsidR="00972C99" w:rsidRPr="00972C99" w:rsidRDefault="00972C99" w:rsidP="00972C99">
            <w:pPr>
              <w:pStyle w:val="TAL"/>
              <w:rPr>
                <w:ins w:id="665" w:author="Rapporteur" w:date="2020-03-01T12:35:00Z"/>
                <w:rFonts w:cs="Arial"/>
              </w:rPr>
            </w:pPr>
          </w:p>
          <w:p w14:paraId="271A49EB" w14:textId="3B66A9EF" w:rsidR="00E80BE1" w:rsidRPr="00972C99" w:rsidRDefault="00E80BE1" w:rsidP="00E924F1">
            <w:pPr>
              <w:pStyle w:val="TAL"/>
              <w:rPr>
                <w:rFonts w:cs="Arial"/>
              </w:rPr>
            </w:pPr>
            <w:r w:rsidRPr="00972C99">
              <w:rPr>
                <w:rFonts w:cs="Arial"/>
              </w:rPr>
              <w:t>-</w:t>
            </w:r>
            <w:r w:rsidRPr="00972C99">
              <w:rPr>
                <w:rFonts w:cs="Arial"/>
              </w:rPr>
              <w:tab/>
              <w:t>00</w:t>
            </w:r>
            <w:del w:id="666" w:author="C1-200331" w:date="2020-03-01T12:38:00Z">
              <w:r w:rsidRPr="00972C99" w:rsidDel="00CC63FC">
                <w:rPr>
                  <w:rFonts w:cs="Arial"/>
                </w:rPr>
                <w:delText>0C</w:delText>
              </w:r>
            </w:del>
            <w:ins w:id="667" w:author="Rapporteur" w:date="2020-03-01T13:38:00Z">
              <w:r w:rsidR="00A702C7">
                <w:rPr>
                  <w:rFonts w:cs="Arial"/>
                </w:rPr>
                <w:t>60</w:t>
              </w:r>
            </w:ins>
            <w:r w:rsidRPr="00972C99">
              <w:rPr>
                <w:rFonts w:cs="Arial"/>
              </w:rPr>
              <w:t>H lldpV2LocPortIdSubtype</w:t>
            </w:r>
            <w:ins w:id="668" w:author="C1-200708" w:date="2020-03-01T13:08:00Z">
              <w:r w:rsidR="00972C99" w:rsidRPr="00972C99">
                <w:rPr>
                  <w:rFonts w:cs="Arial"/>
                </w:rPr>
                <w:t>DS-TT</w:t>
              </w:r>
            </w:ins>
            <w:r w:rsidRPr="00972C99">
              <w:rPr>
                <w:rFonts w:cs="Arial"/>
              </w:rPr>
              <w:t>;</w:t>
            </w:r>
          </w:p>
          <w:p w14:paraId="36929430" w14:textId="041B0636" w:rsidR="00E80BE1" w:rsidRPr="00972C99" w:rsidRDefault="00E80BE1" w:rsidP="00E924F1">
            <w:pPr>
              <w:pStyle w:val="TAL"/>
              <w:rPr>
                <w:rFonts w:cs="Arial"/>
              </w:rPr>
            </w:pPr>
            <w:r w:rsidRPr="00972C99">
              <w:rPr>
                <w:rFonts w:cs="Arial"/>
              </w:rPr>
              <w:t>-</w:t>
            </w:r>
            <w:r w:rsidRPr="00972C99">
              <w:rPr>
                <w:rFonts w:cs="Arial"/>
              </w:rPr>
              <w:tab/>
              <w:t>00</w:t>
            </w:r>
            <w:del w:id="669" w:author="C1-200331" w:date="2020-03-01T12:38:00Z">
              <w:r w:rsidRPr="00972C99" w:rsidDel="00CC63FC">
                <w:rPr>
                  <w:rFonts w:cs="Arial"/>
                </w:rPr>
                <w:delText>0D</w:delText>
              </w:r>
            </w:del>
            <w:ins w:id="670" w:author="Rapporteur" w:date="2020-03-01T13:38:00Z">
              <w:r w:rsidR="00A702C7">
                <w:rPr>
                  <w:rFonts w:cs="Arial"/>
                </w:rPr>
                <w:t>61</w:t>
              </w:r>
            </w:ins>
            <w:r w:rsidRPr="00972C99">
              <w:rPr>
                <w:rFonts w:cs="Arial"/>
              </w:rPr>
              <w:t>H lldpV2LocPortId</w:t>
            </w:r>
            <w:ins w:id="671" w:author="C1-200708" w:date="2020-03-01T13:08:00Z">
              <w:r w:rsidR="00972C99" w:rsidRPr="00972C99">
                <w:rPr>
                  <w:rFonts w:cs="Arial"/>
                </w:rPr>
                <w:t>DS-TT</w:t>
              </w:r>
            </w:ins>
            <w:r w:rsidRPr="00972C99">
              <w:rPr>
                <w:rFonts w:cs="Arial"/>
              </w:rPr>
              <w:t>;</w:t>
            </w:r>
          </w:p>
          <w:p w14:paraId="793D7BC5" w14:textId="77777777" w:rsidR="00972C99" w:rsidRPr="00972C99" w:rsidRDefault="00972C99" w:rsidP="00972C99">
            <w:pPr>
              <w:pStyle w:val="TAL"/>
              <w:rPr>
                <w:ins w:id="672" w:author="Rapporteur" w:date="2020-03-01T12:35:00Z"/>
                <w:rFonts w:cs="Arial"/>
              </w:rPr>
            </w:pPr>
          </w:p>
          <w:p w14:paraId="4239A69B" w14:textId="50C2DE5C" w:rsidR="00972C99" w:rsidRPr="00972C99" w:rsidRDefault="00972C99" w:rsidP="00972C99">
            <w:pPr>
              <w:pStyle w:val="TAL"/>
              <w:rPr>
                <w:ins w:id="673" w:author="C1-200708" w:date="2020-03-01T13:08:00Z"/>
                <w:rFonts w:cs="Arial"/>
              </w:rPr>
            </w:pPr>
            <w:ins w:id="674" w:author="C1-200708" w:date="2020-03-01T13:08:00Z">
              <w:r w:rsidRPr="00972C99">
                <w:rPr>
                  <w:rFonts w:cs="Arial"/>
                </w:rPr>
                <w:t>-</w:t>
              </w:r>
              <w:r w:rsidRPr="00972C99">
                <w:rPr>
                  <w:rFonts w:cs="Arial"/>
                </w:rPr>
                <w:tab/>
              </w:r>
              <w:del w:id="675" w:author="Rapporteur" w:date="2020-03-01T13:39:00Z">
                <w:r w:rsidRPr="00972C99" w:rsidDel="00A702C7">
                  <w:rPr>
                    <w:rFonts w:cs="Arial"/>
                  </w:rPr>
                  <w:delText>xxxx</w:delText>
                </w:r>
              </w:del>
            </w:ins>
            <w:ins w:id="676" w:author="Rapporteur" w:date="2020-03-01T13:39:00Z">
              <w:r w:rsidR="00A702C7">
                <w:rPr>
                  <w:rFonts w:cs="Arial"/>
                </w:rPr>
                <w:t>0080</w:t>
              </w:r>
            </w:ins>
            <w:ins w:id="677" w:author="C1-200708" w:date="2020-03-01T13:08:00Z">
              <w:r w:rsidRPr="00972C99">
                <w:rPr>
                  <w:rFonts w:cs="Arial"/>
                </w:rPr>
                <w:t>H lldpV2LocPortIdSubtypeNW-TT;</w:t>
              </w:r>
            </w:ins>
          </w:p>
          <w:p w14:paraId="38B95676" w14:textId="77A80420" w:rsidR="00972C99" w:rsidRPr="00972C99" w:rsidRDefault="00972C99" w:rsidP="00972C99">
            <w:pPr>
              <w:pStyle w:val="TAL"/>
              <w:rPr>
                <w:ins w:id="678" w:author="C1-200708" w:date="2020-03-01T13:08:00Z"/>
                <w:rFonts w:cs="Arial"/>
              </w:rPr>
            </w:pPr>
            <w:ins w:id="679" w:author="C1-200708" w:date="2020-03-01T13:08:00Z">
              <w:r w:rsidRPr="00972C99">
                <w:rPr>
                  <w:rFonts w:cs="Arial"/>
                </w:rPr>
                <w:t>-</w:t>
              </w:r>
              <w:r w:rsidRPr="00972C99">
                <w:rPr>
                  <w:rFonts w:cs="Arial"/>
                </w:rPr>
                <w:tab/>
              </w:r>
              <w:del w:id="680" w:author="Rapporteur" w:date="2020-03-01T13:39:00Z">
                <w:r w:rsidRPr="00972C99" w:rsidDel="00A702C7">
                  <w:rPr>
                    <w:rFonts w:cs="Arial"/>
                  </w:rPr>
                  <w:delText>xxxx</w:delText>
                </w:r>
              </w:del>
            </w:ins>
            <w:ins w:id="681" w:author="Rapporteur" w:date="2020-03-01T13:39:00Z">
              <w:r w:rsidR="00A702C7">
                <w:rPr>
                  <w:rFonts w:cs="Arial"/>
                </w:rPr>
                <w:t>0081</w:t>
              </w:r>
            </w:ins>
            <w:ins w:id="682" w:author="C1-200708" w:date="2020-03-01T13:08:00Z">
              <w:r w:rsidRPr="00972C99">
                <w:rPr>
                  <w:rFonts w:cs="Arial"/>
                </w:rPr>
                <w:t>H lldpV2LocPortIdNW-TT;</w:t>
              </w:r>
            </w:ins>
          </w:p>
          <w:p w14:paraId="0A683C5E" w14:textId="77777777" w:rsidR="00CC63FC" w:rsidRPr="00972C99" w:rsidRDefault="00CC63FC" w:rsidP="00E924F1">
            <w:pPr>
              <w:pStyle w:val="TAL"/>
              <w:rPr>
                <w:ins w:id="683" w:author="C1-200331" w:date="2020-03-01T12:35:00Z"/>
                <w:rFonts w:cs="Arial"/>
              </w:rPr>
            </w:pPr>
          </w:p>
          <w:p w14:paraId="304BCAC8" w14:textId="642DEBA3" w:rsidR="00E80BE1" w:rsidRPr="00972C99" w:rsidRDefault="00E80BE1" w:rsidP="00E924F1">
            <w:pPr>
              <w:pStyle w:val="TAL"/>
              <w:rPr>
                <w:rFonts w:cs="Arial"/>
              </w:rPr>
            </w:pPr>
            <w:r w:rsidRPr="00972C99">
              <w:rPr>
                <w:rFonts w:cs="Arial"/>
              </w:rPr>
              <w:t>-</w:t>
            </w:r>
            <w:r w:rsidRPr="00972C99">
              <w:rPr>
                <w:rFonts w:cs="Arial"/>
              </w:rPr>
              <w:tab/>
              <w:t>00</w:t>
            </w:r>
            <w:del w:id="684" w:author="C1-200331" w:date="2020-03-01T12:38:00Z">
              <w:r w:rsidRPr="00972C99" w:rsidDel="00CC63FC">
                <w:rPr>
                  <w:rFonts w:cs="Arial"/>
                </w:rPr>
                <w:delText>0E</w:delText>
              </w:r>
            </w:del>
            <w:ins w:id="685" w:author="Rapporteur" w:date="2020-03-01T13:39:00Z">
              <w:r w:rsidR="00A702C7">
                <w:rPr>
                  <w:rFonts w:cs="Arial"/>
                </w:rPr>
                <w:t>A</w:t>
              </w:r>
            </w:ins>
            <w:ins w:id="686" w:author="C1-200331" w:date="2020-03-01T12:38:00Z">
              <w:r w:rsidR="00CC63FC" w:rsidRPr="00972C99">
                <w:rPr>
                  <w:rFonts w:cs="Arial"/>
                </w:rPr>
                <w:t>0</w:t>
              </w:r>
            </w:ins>
            <w:r w:rsidRPr="00972C99">
              <w:rPr>
                <w:rFonts w:cs="Arial"/>
              </w:rPr>
              <w:t>H lldpV2RemChassisIdSubtype</w:t>
            </w:r>
            <w:ins w:id="687" w:author="C1-200708" w:date="2020-03-01T13:09:00Z">
              <w:r w:rsidR="00972C99" w:rsidRPr="00972C99">
                <w:rPr>
                  <w:rFonts w:cs="Arial"/>
                </w:rPr>
                <w:t>DS-TT</w:t>
              </w:r>
            </w:ins>
            <w:r w:rsidRPr="00972C99">
              <w:rPr>
                <w:rFonts w:cs="Arial"/>
              </w:rPr>
              <w:t>;</w:t>
            </w:r>
          </w:p>
          <w:p w14:paraId="66AF3039" w14:textId="66F4F13B" w:rsidR="00E80BE1" w:rsidRPr="00972C99" w:rsidRDefault="00E80BE1" w:rsidP="00E924F1">
            <w:pPr>
              <w:pStyle w:val="TAL"/>
              <w:rPr>
                <w:rFonts w:cs="Arial"/>
              </w:rPr>
            </w:pPr>
            <w:r w:rsidRPr="00972C99">
              <w:rPr>
                <w:rFonts w:cs="Arial"/>
              </w:rPr>
              <w:t>-</w:t>
            </w:r>
            <w:r w:rsidRPr="00972C99">
              <w:rPr>
                <w:rFonts w:cs="Arial"/>
              </w:rPr>
              <w:tab/>
              <w:t>00</w:t>
            </w:r>
            <w:del w:id="688" w:author="C1-200331" w:date="2020-03-01T12:38:00Z">
              <w:r w:rsidRPr="00972C99" w:rsidDel="00CC63FC">
                <w:rPr>
                  <w:rFonts w:cs="Arial"/>
                </w:rPr>
                <w:delText>0F</w:delText>
              </w:r>
            </w:del>
            <w:ins w:id="689" w:author="Rapporteur" w:date="2020-03-01T13:39:00Z">
              <w:r w:rsidR="00A702C7">
                <w:rPr>
                  <w:rFonts w:cs="Arial"/>
                </w:rPr>
                <w:t>A</w:t>
              </w:r>
            </w:ins>
            <w:ins w:id="690" w:author="C1-200331" w:date="2020-03-01T12:38:00Z">
              <w:r w:rsidR="00CC63FC" w:rsidRPr="00972C99">
                <w:rPr>
                  <w:rFonts w:cs="Arial"/>
                </w:rPr>
                <w:t>1</w:t>
              </w:r>
            </w:ins>
            <w:r w:rsidRPr="00972C99">
              <w:rPr>
                <w:rFonts w:cs="Arial"/>
              </w:rPr>
              <w:t>H lldpV2RemChassisId</w:t>
            </w:r>
            <w:ins w:id="691" w:author="C1-200708" w:date="2020-03-01T13:09:00Z">
              <w:r w:rsidR="00972C99" w:rsidRPr="00972C99">
                <w:rPr>
                  <w:rFonts w:cs="Arial"/>
                </w:rPr>
                <w:t>DS-TT</w:t>
              </w:r>
            </w:ins>
            <w:r w:rsidRPr="00972C99">
              <w:rPr>
                <w:rFonts w:cs="Arial"/>
              </w:rPr>
              <w:t>;</w:t>
            </w:r>
          </w:p>
          <w:p w14:paraId="69D9E52E" w14:textId="38093C1E" w:rsidR="00E80BE1" w:rsidRPr="00972C99" w:rsidRDefault="00E80BE1" w:rsidP="00E924F1">
            <w:pPr>
              <w:pStyle w:val="TAL"/>
              <w:rPr>
                <w:rFonts w:cs="Arial"/>
              </w:rPr>
            </w:pPr>
            <w:r w:rsidRPr="00972C99">
              <w:rPr>
                <w:rFonts w:cs="Arial"/>
              </w:rPr>
              <w:t>-</w:t>
            </w:r>
            <w:r w:rsidRPr="00972C99">
              <w:rPr>
                <w:rFonts w:cs="Arial"/>
              </w:rPr>
              <w:tab/>
              <w:t>00</w:t>
            </w:r>
            <w:del w:id="692" w:author="C1-200331" w:date="2020-03-01T12:38:00Z">
              <w:r w:rsidRPr="00972C99" w:rsidDel="00CC63FC">
                <w:rPr>
                  <w:rFonts w:cs="Arial"/>
                </w:rPr>
                <w:delText>10</w:delText>
              </w:r>
            </w:del>
            <w:ins w:id="693" w:author="Rapporteur" w:date="2020-03-01T13:39:00Z">
              <w:r w:rsidR="00A702C7">
                <w:rPr>
                  <w:rFonts w:cs="Arial"/>
                </w:rPr>
                <w:t>A</w:t>
              </w:r>
            </w:ins>
            <w:ins w:id="694" w:author="C1-200331" w:date="2020-03-01T12:38:00Z">
              <w:r w:rsidR="00CC63FC" w:rsidRPr="00972C99">
                <w:rPr>
                  <w:rFonts w:cs="Arial"/>
                </w:rPr>
                <w:t>2</w:t>
              </w:r>
            </w:ins>
            <w:r w:rsidRPr="00972C99">
              <w:rPr>
                <w:rFonts w:cs="Arial"/>
              </w:rPr>
              <w:t>H lldpV2RemPortIdSubtype</w:t>
            </w:r>
            <w:ins w:id="695" w:author="C1-200708" w:date="2020-03-01T13:09:00Z">
              <w:r w:rsidR="00972C99" w:rsidRPr="00972C99">
                <w:rPr>
                  <w:rFonts w:cs="Arial"/>
                </w:rPr>
                <w:t>DS-TT</w:t>
              </w:r>
            </w:ins>
            <w:r w:rsidRPr="00972C99">
              <w:rPr>
                <w:rFonts w:cs="Arial"/>
              </w:rPr>
              <w:t>;</w:t>
            </w:r>
          </w:p>
          <w:p w14:paraId="6739F3D2" w14:textId="0F0A74BF" w:rsidR="00E80BE1" w:rsidRPr="00972C99" w:rsidRDefault="00E80BE1" w:rsidP="00E924F1">
            <w:pPr>
              <w:pStyle w:val="TAL"/>
              <w:rPr>
                <w:rFonts w:cs="Arial"/>
              </w:rPr>
            </w:pPr>
            <w:r w:rsidRPr="00972C99">
              <w:rPr>
                <w:rFonts w:cs="Arial"/>
              </w:rPr>
              <w:t>-</w:t>
            </w:r>
            <w:r w:rsidRPr="00972C99">
              <w:rPr>
                <w:rFonts w:cs="Arial"/>
              </w:rPr>
              <w:tab/>
              <w:t>00</w:t>
            </w:r>
            <w:del w:id="696" w:author="C1-200331" w:date="2020-03-01T12:38:00Z">
              <w:r w:rsidRPr="00972C99" w:rsidDel="00CC63FC">
                <w:rPr>
                  <w:rFonts w:cs="Arial"/>
                </w:rPr>
                <w:delText>11</w:delText>
              </w:r>
            </w:del>
            <w:ins w:id="697" w:author="Rapporteur" w:date="2020-03-01T13:39:00Z">
              <w:r w:rsidR="00A702C7">
                <w:rPr>
                  <w:rFonts w:cs="Arial"/>
                </w:rPr>
                <w:t>A</w:t>
              </w:r>
            </w:ins>
            <w:ins w:id="698" w:author="C1-200331" w:date="2020-03-01T12:38:00Z">
              <w:r w:rsidR="00CC63FC" w:rsidRPr="00972C99">
                <w:rPr>
                  <w:rFonts w:cs="Arial"/>
                </w:rPr>
                <w:t>3</w:t>
              </w:r>
            </w:ins>
            <w:r w:rsidRPr="00972C99">
              <w:rPr>
                <w:rFonts w:cs="Arial"/>
              </w:rPr>
              <w:t>H lldpV2RemPortId</w:t>
            </w:r>
            <w:ins w:id="699" w:author="C1-200708" w:date="2020-03-01T13:09:00Z">
              <w:r w:rsidR="00972C99" w:rsidRPr="00972C99">
                <w:rPr>
                  <w:rFonts w:cs="Arial"/>
                </w:rPr>
                <w:t>DS-TT</w:t>
              </w:r>
            </w:ins>
            <w:r w:rsidRPr="00972C99">
              <w:rPr>
                <w:rFonts w:cs="Arial"/>
              </w:rPr>
              <w:t>;</w:t>
            </w:r>
          </w:p>
          <w:p w14:paraId="3AE3856B" w14:textId="286C8BE7" w:rsidR="00CC63FC" w:rsidRPr="00972C99" w:rsidRDefault="00CC63FC" w:rsidP="00CC63FC">
            <w:pPr>
              <w:pStyle w:val="TAL"/>
              <w:rPr>
                <w:ins w:id="700" w:author="C1-200331" w:date="2020-03-01T12:38:00Z"/>
                <w:rFonts w:cs="Arial"/>
              </w:rPr>
            </w:pPr>
            <w:ins w:id="701" w:author="C1-200331" w:date="2020-03-01T12:38:00Z">
              <w:r w:rsidRPr="00972C99">
                <w:rPr>
                  <w:rFonts w:cs="Arial"/>
                </w:rPr>
                <w:t>-</w:t>
              </w:r>
              <w:r w:rsidRPr="00972C99">
                <w:rPr>
                  <w:rFonts w:cs="Arial"/>
                </w:rPr>
                <w:tab/>
                <w:t>00</w:t>
              </w:r>
            </w:ins>
            <w:ins w:id="702" w:author="Rapporteur" w:date="2020-03-01T13:39:00Z">
              <w:r w:rsidR="00A702C7">
                <w:rPr>
                  <w:rFonts w:cs="Arial"/>
                </w:rPr>
                <w:t>A</w:t>
              </w:r>
            </w:ins>
            <w:ins w:id="703" w:author="C1-200331" w:date="2020-03-01T12:38:00Z">
              <w:r w:rsidRPr="00972C99">
                <w:rPr>
                  <w:rFonts w:cs="Arial"/>
                </w:rPr>
                <w:t>4H lldpTTL</w:t>
              </w:r>
            </w:ins>
            <w:ins w:id="704" w:author="C1-200708" w:date="2020-03-01T13:09:00Z">
              <w:r w:rsidR="00972C99" w:rsidRPr="00972C99">
                <w:rPr>
                  <w:rFonts w:cs="Arial"/>
                </w:rPr>
                <w:t>DS-TT</w:t>
              </w:r>
            </w:ins>
            <w:ins w:id="705" w:author="C1-200331" w:date="2020-03-01T12:38:00Z">
              <w:r w:rsidRPr="00972C99">
                <w:rPr>
                  <w:rFonts w:cs="Arial"/>
                </w:rPr>
                <w:t>;</w:t>
              </w:r>
            </w:ins>
          </w:p>
          <w:p w14:paraId="4FC5A3E1" w14:textId="77777777" w:rsidR="00972C99" w:rsidRPr="00972C99" w:rsidRDefault="00972C99" w:rsidP="00972C99">
            <w:pPr>
              <w:pStyle w:val="TAL"/>
              <w:rPr>
                <w:ins w:id="706" w:author="Rapporteur" w:date="2020-03-01T12:35:00Z"/>
                <w:rFonts w:cs="Arial"/>
              </w:rPr>
            </w:pPr>
          </w:p>
          <w:p w14:paraId="71835DED" w14:textId="2512DAAB" w:rsidR="00972C99" w:rsidRPr="00972C99" w:rsidRDefault="00972C99" w:rsidP="00972C99">
            <w:pPr>
              <w:pStyle w:val="TAL"/>
              <w:rPr>
                <w:ins w:id="707" w:author="C1-200708" w:date="2020-03-01T13:09:00Z"/>
                <w:rFonts w:cs="Arial"/>
              </w:rPr>
            </w:pPr>
            <w:ins w:id="708" w:author="C1-200708" w:date="2020-03-01T13:09:00Z">
              <w:r w:rsidRPr="00972C99">
                <w:rPr>
                  <w:rFonts w:cs="Arial"/>
                </w:rPr>
                <w:t>-</w:t>
              </w:r>
              <w:r w:rsidRPr="00972C99">
                <w:rPr>
                  <w:rFonts w:cs="Arial"/>
                </w:rPr>
                <w:tab/>
              </w:r>
            </w:ins>
            <w:ins w:id="709" w:author="Rapporteur" w:date="2020-03-01T13:40:00Z">
              <w:r w:rsidR="00A702C7">
                <w:rPr>
                  <w:rFonts w:cs="Arial"/>
                </w:rPr>
                <w:t>00C0</w:t>
              </w:r>
            </w:ins>
            <w:ins w:id="710" w:author="C1-200708" w:date="2020-03-01T13:09:00Z">
              <w:r w:rsidRPr="00972C99">
                <w:rPr>
                  <w:rFonts w:cs="Arial"/>
                </w:rPr>
                <w:t>H lldpV2RemChassisIdSubtypeNW-TT;</w:t>
              </w:r>
            </w:ins>
          </w:p>
          <w:p w14:paraId="57B753D1" w14:textId="14362662" w:rsidR="00972C99" w:rsidRPr="00972C99" w:rsidRDefault="00972C99" w:rsidP="00972C99">
            <w:pPr>
              <w:pStyle w:val="TAL"/>
              <w:rPr>
                <w:ins w:id="711" w:author="C1-200708" w:date="2020-03-01T13:09:00Z"/>
                <w:rFonts w:cs="Arial"/>
              </w:rPr>
            </w:pPr>
            <w:ins w:id="712" w:author="C1-200708" w:date="2020-03-01T13:09:00Z">
              <w:r w:rsidRPr="00972C99">
                <w:rPr>
                  <w:rFonts w:cs="Arial"/>
                </w:rPr>
                <w:t>-</w:t>
              </w:r>
              <w:r w:rsidRPr="00972C99">
                <w:rPr>
                  <w:rFonts w:cs="Arial"/>
                </w:rPr>
                <w:tab/>
              </w:r>
            </w:ins>
            <w:ins w:id="713" w:author="Rapporteur" w:date="2020-03-01T13:40:00Z">
              <w:r w:rsidR="00A702C7">
                <w:rPr>
                  <w:rFonts w:cs="Arial"/>
                </w:rPr>
                <w:t>00C1</w:t>
              </w:r>
            </w:ins>
            <w:ins w:id="714" w:author="C1-200708" w:date="2020-03-01T13:09:00Z">
              <w:r w:rsidRPr="00972C99">
                <w:rPr>
                  <w:rFonts w:cs="Arial"/>
                </w:rPr>
                <w:t>H lldpV2RemChassisIdNW-TT;</w:t>
              </w:r>
            </w:ins>
          </w:p>
          <w:p w14:paraId="2F17698B" w14:textId="279CAC9F" w:rsidR="00972C99" w:rsidRPr="00972C99" w:rsidRDefault="00972C99" w:rsidP="00972C99">
            <w:pPr>
              <w:pStyle w:val="TAL"/>
              <w:rPr>
                <w:ins w:id="715" w:author="C1-200708" w:date="2020-03-01T13:09:00Z"/>
                <w:rFonts w:cs="Arial"/>
              </w:rPr>
            </w:pPr>
            <w:ins w:id="716" w:author="C1-200708" w:date="2020-03-01T13:09:00Z">
              <w:r w:rsidRPr="00972C99">
                <w:rPr>
                  <w:rFonts w:cs="Arial"/>
                </w:rPr>
                <w:t>-</w:t>
              </w:r>
              <w:r w:rsidRPr="00972C99">
                <w:rPr>
                  <w:rFonts w:cs="Arial"/>
                </w:rPr>
                <w:tab/>
              </w:r>
            </w:ins>
            <w:ins w:id="717" w:author="Rapporteur" w:date="2020-03-01T13:40:00Z">
              <w:r w:rsidR="00A702C7">
                <w:rPr>
                  <w:rFonts w:cs="Arial"/>
                </w:rPr>
                <w:t>00C2</w:t>
              </w:r>
            </w:ins>
            <w:ins w:id="718" w:author="C1-200708" w:date="2020-03-01T13:09:00Z">
              <w:r w:rsidRPr="00972C99">
                <w:rPr>
                  <w:rFonts w:cs="Arial"/>
                </w:rPr>
                <w:t>H lldpV2RemPortIdSubtypeNW-TT;</w:t>
              </w:r>
            </w:ins>
          </w:p>
          <w:p w14:paraId="3038D390" w14:textId="314C3632" w:rsidR="00972C99" w:rsidRPr="00972C99" w:rsidRDefault="00972C99" w:rsidP="00972C99">
            <w:pPr>
              <w:pStyle w:val="TAL"/>
              <w:rPr>
                <w:ins w:id="719" w:author="C1-200708" w:date="2020-03-01T13:09:00Z"/>
                <w:rFonts w:cs="Arial"/>
              </w:rPr>
            </w:pPr>
            <w:ins w:id="720" w:author="C1-200708" w:date="2020-03-01T13:09:00Z">
              <w:r w:rsidRPr="00972C99">
                <w:rPr>
                  <w:rFonts w:cs="Arial"/>
                </w:rPr>
                <w:t>-</w:t>
              </w:r>
              <w:r w:rsidRPr="00972C99">
                <w:rPr>
                  <w:rFonts w:cs="Arial"/>
                </w:rPr>
                <w:tab/>
              </w:r>
            </w:ins>
            <w:ins w:id="721" w:author="Rapporteur" w:date="2020-03-01T13:40:00Z">
              <w:r w:rsidR="00A702C7">
                <w:rPr>
                  <w:rFonts w:cs="Arial"/>
                </w:rPr>
                <w:t>00C3</w:t>
              </w:r>
            </w:ins>
            <w:ins w:id="722" w:author="C1-200708" w:date="2020-03-01T13:09:00Z">
              <w:r w:rsidRPr="00972C99">
                <w:rPr>
                  <w:rFonts w:cs="Arial"/>
                </w:rPr>
                <w:t>H lldpV2RemPortIdNW-TT;</w:t>
              </w:r>
            </w:ins>
          </w:p>
          <w:p w14:paraId="0F18FB88" w14:textId="6D87DE68" w:rsidR="00972C99" w:rsidRPr="00972C99" w:rsidRDefault="00972C99" w:rsidP="00972C99">
            <w:pPr>
              <w:pStyle w:val="TAL"/>
              <w:rPr>
                <w:ins w:id="723" w:author="C1-200708" w:date="2020-03-01T13:09:00Z"/>
                <w:rFonts w:cs="Arial"/>
              </w:rPr>
            </w:pPr>
            <w:ins w:id="724" w:author="C1-200708" w:date="2020-03-01T13:09:00Z">
              <w:r w:rsidRPr="00972C99">
                <w:rPr>
                  <w:rFonts w:cs="Arial"/>
                </w:rPr>
                <w:t>-</w:t>
              </w:r>
              <w:r w:rsidRPr="00972C99">
                <w:rPr>
                  <w:rFonts w:cs="Arial"/>
                </w:rPr>
                <w:tab/>
              </w:r>
            </w:ins>
            <w:ins w:id="725" w:author="Rapporteur" w:date="2020-03-01T13:40:00Z">
              <w:r w:rsidR="00A702C7">
                <w:rPr>
                  <w:rFonts w:cs="Arial"/>
                </w:rPr>
                <w:t>00C4</w:t>
              </w:r>
            </w:ins>
            <w:ins w:id="726" w:author="C1-200708" w:date="2020-03-01T13:09:00Z">
              <w:r w:rsidRPr="00972C99">
                <w:rPr>
                  <w:rFonts w:cs="Arial"/>
                </w:rPr>
                <w:t>H lldpTTLNW-TT;</w:t>
              </w:r>
            </w:ins>
          </w:p>
          <w:p w14:paraId="43D0CFBC" w14:textId="77777777" w:rsidR="00CC63FC" w:rsidRPr="00972C99" w:rsidRDefault="00CC63FC" w:rsidP="00E924F1">
            <w:pPr>
              <w:pStyle w:val="TAL"/>
              <w:rPr>
                <w:ins w:id="727" w:author="C1-200331" w:date="2020-03-01T12:36:00Z"/>
                <w:rFonts w:cs="Arial"/>
              </w:rPr>
            </w:pPr>
          </w:p>
          <w:p w14:paraId="7702645A" w14:textId="52777F2B"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del w:id="728" w:author="C1-200331" w:date="2020-03-01T12:38:00Z">
              <w:r w:rsidR="00E80BE1" w:rsidRPr="00972C99" w:rsidDel="00CC63FC">
                <w:rPr>
                  <w:rFonts w:cs="Arial"/>
                </w:rPr>
                <w:delText>12</w:delText>
              </w:r>
            </w:del>
            <w:ins w:id="729" w:author="Rapporteur" w:date="2020-03-01T13:41:00Z">
              <w:r w:rsidR="00A702C7">
                <w:rPr>
                  <w:rFonts w:cs="Arial"/>
                </w:rPr>
                <w:t>C5</w:t>
              </w:r>
            </w:ins>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ins w:id="730" w:author="Rapporteur" w:date="2020-03-01T13:41:00Z"/>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r>
            <w:proofErr w:type="spellStart"/>
            <w:r w:rsidRPr="00972C99">
              <w:t>Reserved</w:t>
            </w:r>
            <w:proofErr w:type="spellEnd"/>
            <w:r w:rsidRPr="00972C99">
              <w:t xml:space="preserve">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77777777" w:rsidR="005B5AD6" w:rsidRPr="00972C99" w:rsidRDefault="005B5AD6" w:rsidP="005B5AD6">
            <w:pPr>
              <w:pStyle w:val="TAL"/>
            </w:pPr>
            <w:r w:rsidRPr="00972C99">
              <w:t>Length of Ethernet port parameter value (octet d+3)</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77777777" w:rsidR="005B5AD6" w:rsidRPr="00972C99" w:rsidRDefault="005B5AD6" w:rsidP="005B5AD6">
            <w:pPr>
              <w:pStyle w:val="TAL"/>
            </w:pPr>
            <w:r w:rsidRPr="00972C99">
              <w:t>Ethernet port parameter value (octet d+4 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6675263A"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640C1F16" w:rsidR="005B5AD6" w:rsidRPr="00972C99" w:rsidRDefault="005B5AD6" w:rsidP="005B5AD6">
            <w:pPr>
              <w:pStyle w:val="TAL"/>
            </w:pPr>
            <w:r w:rsidRPr="00972C99">
              <w:t>When the Ethernet port parameter name indicates Traffic class table, the Ethernet port parameter value field contains the traffic class table as defined in IEEE 802.1Q [</w:t>
            </w:r>
            <w:r w:rsidR="00104F8D" w:rsidRPr="00972C99">
              <w:t>7</w:t>
            </w:r>
            <w:r w:rsidRPr="00972C99">
              <w:t>], encoded as the value part of the Traffic class information element as specified in clause </w:t>
            </w:r>
            <w:r w:rsidR="00BD221C" w:rsidRPr="00972C99">
              <w:t>9</w:t>
            </w:r>
            <w:r w:rsidRPr="00972C99">
              <w:t>.</w:t>
            </w:r>
            <w:del w:id="731" w:author="Rapporteur" w:date="2020-03-01T13:28:00Z">
              <w:r w:rsidRPr="00972C99" w:rsidDel="00DF3809">
                <w:delText>6</w:delText>
              </w:r>
            </w:del>
            <w:ins w:id="732" w:author="Rapporteur" w:date="2020-03-01T13:28:00Z">
              <w:r w:rsidR="00DF3809">
                <w:t>7</w:t>
              </w:r>
            </w:ins>
            <w:r w:rsidRPr="00972C99">
              <w:t>.</w:t>
            </w:r>
          </w:p>
          <w:p w14:paraId="1F62A4A8" w14:textId="77777777" w:rsidR="005B5AD6" w:rsidRPr="00972C99" w:rsidRDefault="005B5AD6" w:rsidP="005B5AD6">
            <w:pPr>
              <w:pStyle w:val="TAL"/>
            </w:pPr>
          </w:p>
          <w:p w14:paraId="2653751C" w14:textId="718CC604" w:rsidR="005B5AD6" w:rsidRPr="00972C99" w:rsidRDefault="005B5AD6" w:rsidP="005B5AD6">
            <w:pPr>
              <w:pStyle w:val="TAL"/>
            </w:pPr>
            <w:r w:rsidRPr="00972C99">
              <w:t>When the Ethernet port parameter name indicates GateEnabled, the Ethernet port parameter value field contains the value of GateEnabled as defined in IEEE 802.1Qbv [</w:t>
            </w:r>
            <w:r w:rsidR="00104F8D" w:rsidRPr="00972C99">
              <w:t>8</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409575AC" w:rsidR="005B5AD6" w:rsidRPr="00972C99" w:rsidRDefault="005B5AD6" w:rsidP="005B5AD6">
            <w:pPr>
              <w:pStyle w:val="TAL"/>
            </w:pPr>
            <w:r w:rsidRPr="00972C99">
              <w:t>When the Ethernet port parameter name indicates AdminBaseTime, the Ethernet port parameter value field contains the value of the administrative base time as specified in IEEE 802.1Qbv [</w:t>
            </w:r>
            <w:r w:rsidR="00104F8D" w:rsidRPr="00972C99">
              <w:t>8</w:t>
            </w:r>
            <w:r w:rsidRPr="00972C99">
              <w:t>]. The length of Ethernet port parameter value field indicates a value of 10.</w:t>
            </w:r>
          </w:p>
          <w:p w14:paraId="025C93C4" w14:textId="77777777" w:rsidR="005B5AD6" w:rsidRPr="00972C99" w:rsidRDefault="005B5AD6" w:rsidP="005B5AD6">
            <w:pPr>
              <w:pStyle w:val="TAL"/>
            </w:pPr>
          </w:p>
          <w:p w14:paraId="349D75C9" w14:textId="40D028D1" w:rsidR="005B5AD6" w:rsidRPr="00972C99" w:rsidRDefault="005B5AD6" w:rsidP="005B5AD6">
            <w:pPr>
              <w:pStyle w:val="TAL"/>
            </w:pPr>
            <w:r w:rsidRPr="00972C99">
              <w:t>When the Ethernet port parameter name indicates AdminControlListLength, the Ethernet port parameter value field contains the value of the AdminControlListLength as specified in IEEE 802.1Qbv [</w:t>
            </w:r>
            <w:r w:rsidR="00104F8D" w:rsidRPr="00972C99">
              <w:t>8</w:t>
            </w:r>
            <w:r w:rsidRPr="00972C99">
              <w:t>]. The length of Ethernet port parameter value field indicates a value of 2.</w:t>
            </w:r>
          </w:p>
          <w:p w14:paraId="17BC609D" w14:textId="77777777" w:rsidR="005B5AD6" w:rsidRPr="00972C99" w:rsidRDefault="005B5AD6" w:rsidP="005B5AD6">
            <w:pPr>
              <w:pStyle w:val="TAL"/>
            </w:pPr>
          </w:p>
          <w:p w14:paraId="30D3212E" w14:textId="0CBAB1E5" w:rsidR="005B5AD6" w:rsidRPr="00972C99" w:rsidRDefault="005B5AD6" w:rsidP="005B5AD6">
            <w:pPr>
              <w:pStyle w:val="TAL"/>
            </w:pPr>
            <w:r w:rsidRPr="00972C99">
              <w:t>When the Ethernet port parameter name indicates AdminControlList, the Ethernet port parameter value field contains the concatenation of AdminControlListLength entries, each encoded as a GateControlEntry as specified in IEEE 802.1Qbv [</w:t>
            </w:r>
            <w:r w:rsidR="00104F8D" w:rsidRPr="00972C99">
              <w:t>8</w:t>
            </w:r>
            <w:r w:rsidRPr="00972C99">
              <w:t>].</w:t>
            </w:r>
          </w:p>
          <w:p w14:paraId="2EACB9C1" w14:textId="77777777" w:rsidR="005B5AD6" w:rsidRPr="00972C99" w:rsidRDefault="005B5AD6" w:rsidP="005B5AD6">
            <w:pPr>
              <w:pStyle w:val="TAL"/>
            </w:pPr>
          </w:p>
          <w:p w14:paraId="335EE500" w14:textId="71475B1B" w:rsidR="005B5AD6" w:rsidRPr="00972C99" w:rsidRDefault="005B5AD6" w:rsidP="005B5AD6">
            <w:pPr>
              <w:pStyle w:val="TAL"/>
            </w:pPr>
            <w:r w:rsidRPr="00972C99">
              <w:t>When the Ethernet port parameter name indicates AdminCycleTime, the Ethernet port parameter value field contains the value of the AdminCycleTime as specified in IEEE 802.1Qbv [</w:t>
            </w:r>
            <w:r w:rsidR="00104F8D" w:rsidRPr="00972C99">
              <w:t>8</w:t>
            </w:r>
            <w:r w:rsidRPr="00972C99">
              <w:t>]. The length of Ethernet port parameter value field indicates a value of 8.</w:t>
            </w:r>
          </w:p>
          <w:p w14:paraId="5A83FA34" w14:textId="77777777" w:rsidR="005B5AD6" w:rsidRPr="00972C99" w:rsidRDefault="005B5AD6" w:rsidP="005B5AD6">
            <w:pPr>
              <w:pStyle w:val="TAL"/>
            </w:pPr>
          </w:p>
          <w:p w14:paraId="1422887E" w14:textId="597F0E7F" w:rsidR="005B5AD6" w:rsidRPr="00972C99" w:rsidRDefault="005B5AD6" w:rsidP="005B5AD6">
            <w:pPr>
              <w:pStyle w:val="TAL"/>
            </w:pPr>
            <w:r w:rsidRPr="00972C99">
              <w:t>When the Ethernet port parameter name indicates Tick granularity, the Ethernet port parameter value field contains the value of the Tick granularity as specified in IEEE 802.1Qbv [</w:t>
            </w:r>
            <w:r w:rsidR="00104F8D" w:rsidRPr="00972C99">
              <w:t>8</w:t>
            </w:r>
            <w:r w:rsidRPr="00972C99">
              <w:t>]. The length of Ethernet port parameter value field indicates a value of 4.</w:t>
            </w:r>
          </w:p>
          <w:p w14:paraId="025A4738" w14:textId="77777777" w:rsidR="00E80BE1" w:rsidRPr="00972C99" w:rsidRDefault="00E80BE1" w:rsidP="00E80BE1">
            <w:pPr>
              <w:pStyle w:val="TAL"/>
            </w:pPr>
          </w:p>
          <w:p w14:paraId="4F69867D" w14:textId="40F73356" w:rsidR="0058099F" w:rsidRPr="00972C99" w:rsidRDefault="0058099F" w:rsidP="0058099F">
            <w:pPr>
              <w:pStyle w:val="TAL"/>
              <w:rPr>
                <w:ins w:id="733" w:author="C1-200330" w:date="2020-03-01T12:49:00Z"/>
              </w:rPr>
            </w:pPr>
            <w:ins w:id="734" w:author="C1-200330" w:date="2020-03-01T12:49:00Z">
              <w:r w:rsidRPr="00972C99">
                <w: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w:t>
              </w:r>
            </w:ins>
            <w:ins w:id="735" w:author="Rapporteur" w:date="2020-03-01T13:29:00Z">
              <w:r w:rsidR="00DF3809">
                <w:t>6</w:t>
              </w:r>
            </w:ins>
            <w:ins w:id="736" w:author="C1-200330" w:date="2020-03-01T12:49:00Z">
              <w:r w:rsidRPr="00972C99">
                <w:t>.</w:t>
              </w:r>
            </w:ins>
          </w:p>
          <w:p w14:paraId="1E5936F7" w14:textId="77777777" w:rsidR="0058099F" w:rsidRPr="00972C99" w:rsidRDefault="0058099F" w:rsidP="0058099F">
            <w:pPr>
              <w:pStyle w:val="TAL"/>
              <w:rPr>
                <w:ins w:id="737" w:author="C1-200330" w:date="2020-03-01T12:49:00Z"/>
              </w:rPr>
            </w:pPr>
          </w:p>
          <w:p w14:paraId="5C6AF3AD" w14:textId="68EE9026"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w:t>
            </w:r>
            <w:r w:rsidR="00EC4ACE" w:rsidRPr="00972C99">
              <w:t>6</w:t>
            </w:r>
            <w:r w:rsidRPr="00972C99">
              <w:t xml:space="preserve">]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32EDEF43"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9BBD14D"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77777777" w:rsidR="0058099F" w:rsidRPr="00972C99" w:rsidRDefault="0058099F" w:rsidP="0058099F">
            <w:pPr>
              <w:pStyle w:val="TAL"/>
              <w:rPr>
                <w:ins w:id="738" w:author="C1-200331" w:date="2020-03-01T12:42:00Z"/>
                <w:rFonts w:cs="Arial"/>
              </w:rPr>
            </w:pPr>
            <w:ins w:id="739" w:author="C1-200331" w:date="2020-03-01T12:42:00Z">
              <w:r w:rsidRPr="00972C99">
                <w:lastRenderedPageBreak/>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ins>
          </w:p>
          <w:p w14:paraId="55D49358" w14:textId="77777777" w:rsidR="0058099F" w:rsidRPr="00972C99" w:rsidRDefault="0058099F" w:rsidP="0058099F">
            <w:pPr>
              <w:pStyle w:val="TAL"/>
              <w:rPr>
                <w:ins w:id="740" w:author="C1-200331" w:date="2020-03-01T12:42:00Z"/>
                <w:rFonts w:cs="Arial"/>
              </w:rPr>
            </w:pPr>
          </w:p>
          <w:p w14:paraId="57257CA5" w14:textId="77777777" w:rsidR="0058099F" w:rsidRPr="00972C99" w:rsidRDefault="0058099F" w:rsidP="0058099F">
            <w:pPr>
              <w:pStyle w:val="TAL"/>
              <w:rPr>
                <w:ins w:id="741" w:author="C1-200331" w:date="2020-03-01T12:42:00Z"/>
                <w:rFonts w:cs="Arial"/>
              </w:rPr>
            </w:pPr>
            <w:ins w:id="742" w:author="C1-200331" w:date="2020-03-01T12:42:00Z">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ins>
          </w:p>
          <w:p w14:paraId="542BB270" w14:textId="77777777" w:rsidR="0058099F" w:rsidRPr="00972C99" w:rsidRDefault="0058099F" w:rsidP="0058099F">
            <w:pPr>
              <w:pStyle w:val="TAL"/>
              <w:rPr>
                <w:ins w:id="743" w:author="C1-200331" w:date="2020-03-01T12:42:00Z"/>
                <w:rFonts w:cs="Arial"/>
              </w:rPr>
            </w:pPr>
          </w:p>
          <w:p w14:paraId="59C6F7C9" w14:textId="598BD8EC"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ins w:id="744" w:author="C1-200708" w:date="2020-03-01T13:11:00Z">
              <w:r w:rsidR="00972C99" w:rsidRPr="00972C99">
                <w:rPr>
                  <w:rFonts w:cs="Arial"/>
                </w:rPr>
                <w:t>DS-TT or ldpV2LocPortIdSubtypeNW-TT</w:t>
              </w:r>
            </w:ins>
            <w:r w:rsidRPr="00972C99">
              <w:t xml:space="preserve">, the Ethernet port parameter value field contains values of </w:t>
            </w:r>
            <w:r w:rsidRPr="00972C99">
              <w:rPr>
                <w:rFonts w:cs="Arial"/>
              </w:rPr>
              <w:t>lldpV2LocPortIdSubtype</w:t>
            </w:r>
            <w:r w:rsidRPr="00972C99">
              <w:t xml:space="preserve"> as specified in IEEE 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7286BB45" w:rsidR="00E80BE1" w:rsidRPr="00972C99" w:rsidRDefault="00E80BE1" w:rsidP="00E80BE1">
            <w:pPr>
              <w:pStyle w:val="TAL"/>
            </w:pPr>
            <w:r w:rsidRPr="00972C99">
              <w:t xml:space="preserve">When the Ethernet port parameter name indicates </w:t>
            </w:r>
            <w:r w:rsidRPr="00972C99">
              <w:rPr>
                <w:rFonts w:cs="Arial"/>
              </w:rPr>
              <w:t>lldpV2LocPortId</w:t>
            </w:r>
            <w:ins w:id="745" w:author="C1-200708" w:date="2020-03-01T13:11:00Z">
              <w:r w:rsidR="00972C99" w:rsidRPr="00972C99">
                <w:rPr>
                  <w:rFonts w:cs="Arial"/>
                </w:rPr>
                <w:t>DS-TT or lldpV2LocPortIdNW-TT</w:t>
              </w:r>
            </w:ins>
            <w:r w:rsidRPr="00972C99">
              <w:t xml:space="preserve">, the Ethernet port parameter value field contains values of </w:t>
            </w:r>
            <w:r w:rsidRPr="00972C99">
              <w:rPr>
                <w:rFonts w:cs="Arial"/>
              </w:rPr>
              <w:t xml:space="preserve">lldpV2LocPortId </w:t>
            </w:r>
            <w:r w:rsidRPr="00972C99">
              <w:t>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31D83D4B" w:rsidR="00E80BE1" w:rsidRPr="00972C99" w:rsidRDefault="00E80BE1" w:rsidP="00E80BE1">
            <w:pPr>
              <w:pStyle w:val="TAL"/>
            </w:pPr>
            <w:r w:rsidRPr="00972C99">
              <w:t xml:space="preserve">When the Ethernet port parameter name indicates </w:t>
            </w:r>
            <w:r w:rsidRPr="00972C99">
              <w:rPr>
                <w:rFonts w:cs="Arial"/>
              </w:rPr>
              <w:t>lldpV2RemChassisIdSubtype</w:t>
            </w:r>
            <w:ins w:id="746" w:author="C1-200708" w:date="2020-03-01T13:12:00Z">
              <w:r w:rsidR="00972C99" w:rsidRPr="00972C99">
                <w:rPr>
                  <w:rFonts w:cs="Arial"/>
                </w:rPr>
                <w:t>DS-TT or lldpV2RemChassisIdSubtypeNW-TT</w:t>
              </w:r>
            </w:ins>
            <w:r w:rsidRPr="00972C99">
              <w:t xml:space="preserve">, the Ethernet port parameter value field contains values of </w:t>
            </w:r>
            <w:r w:rsidRPr="00972C99">
              <w:rPr>
                <w:rFonts w:cs="Arial"/>
              </w:rPr>
              <w:t>lldpV2RemChassisIdSubtype</w:t>
            </w:r>
            <w:r w:rsidRPr="00972C99">
              <w:t xml:space="preserve"> as specified in IEEE 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243E2BA5" w:rsidR="00E80BE1" w:rsidRPr="00972C99" w:rsidRDefault="00E80BE1" w:rsidP="00E80BE1">
            <w:pPr>
              <w:pStyle w:val="TAL"/>
            </w:pPr>
            <w:r w:rsidRPr="00972C99">
              <w:t xml:space="preserve">When the Ethernet port parameter name indicates </w:t>
            </w:r>
            <w:r w:rsidRPr="00972C99">
              <w:rPr>
                <w:rFonts w:cs="Arial"/>
              </w:rPr>
              <w:t>lldpV2RemChassisId</w:t>
            </w:r>
            <w:ins w:id="747" w:author="C1-200708" w:date="2020-03-01T13:12:00Z">
              <w:r w:rsidR="00972C99" w:rsidRPr="00972C99">
                <w:rPr>
                  <w:rFonts w:cs="Arial"/>
                </w:rPr>
                <w:t>DS-TT or lldpV2RemChassisIdNW-TT</w:t>
              </w:r>
            </w:ins>
            <w:r w:rsidRPr="00972C99">
              <w:t xml:space="preserve">, the Ethernet port parameter value field contains values of </w:t>
            </w:r>
            <w:r w:rsidRPr="00972C99">
              <w:rPr>
                <w:rFonts w:cs="Arial"/>
              </w:rPr>
              <w:t>lldpV2RemChassisId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0FF9522F" w:rsidR="00E80BE1" w:rsidRPr="00972C99" w:rsidRDefault="00E80BE1" w:rsidP="00E80BE1">
            <w:pPr>
              <w:pStyle w:val="TAL"/>
            </w:pPr>
            <w:r w:rsidRPr="00972C99">
              <w:t xml:space="preserve">When the Ethernet port parameter name indicates </w:t>
            </w:r>
            <w:r w:rsidRPr="00972C99">
              <w:rPr>
                <w:rFonts w:cs="Arial"/>
              </w:rPr>
              <w:t>lldpV2RemPortIdSubtype</w:t>
            </w:r>
            <w:ins w:id="748" w:author="C1-200708" w:date="2020-03-01T13:12:00Z">
              <w:r w:rsidR="00972C99" w:rsidRPr="00972C99">
                <w:rPr>
                  <w:rFonts w:cs="Arial"/>
                </w:rPr>
                <w:t>DS-TT or lldpV2RemPortIdSubtypeNW-TT</w:t>
              </w:r>
            </w:ins>
            <w:r w:rsidRPr="00972C99">
              <w:t xml:space="preserve">, the Ethernet port parameter value field contains values of </w:t>
            </w:r>
            <w:r w:rsidRPr="00972C99">
              <w:rPr>
                <w:rFonts w:cs="Arial"/>
              </w:rPr>
              <w:t>lldpV2RemPortIdSubtype</w:t>
            </w:r>
            <w:r w:rsidRPr="00972C99">
              <w:t xml:space="preserve"> as specified in IEEE 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5FFBDEE8" w:rsidR="00E80BE1" w:rsidRPr="00972C99" w:rsidRDefault="00E80BE1" w:rsidP="00E80BE1">
            <w:pPr>
              <w:pStyle w:val="TAL"/>
            </w:pPr>
            <w:r w:rsidRPr="00972C99">
              <w:t xml:space="preserve">When the Ethernet port parameter name indicates </w:t>
            </w:r>
            <w:r w:rsidRPr="00972C99">
              <w:rPr>
                <w:rFonts w:cs="Arial"/>
              </w:rPr>
              <w:t>lldpV2RemPortId</w:t>
            </w:r>
            <w:ins w:id="749" w:author="C1-200708" w:date="2020-03-01T13:12:00Z">
              <w:r w:rsidR="00972C99" w:rsidRPr="00972C99">
                <w:rPr>
                  <w:rFonts w:cs="Arial"/>
                </w:rPr>
                <w:t>DS-TT or lldpV2RemPortIdNW-TT</w:t>
              </w:r>
            </w:ins>
            <w:r w:rsidRPr="00972C99">
              <w:t xml:space="preserve">, the Ethernet port parameter value field contains values of </w:t>
            </w:r>
            <w:r w:rsidRPr="00972C99">
              <w:rPr>
                <w:rFonts w:cs="Arial"/>
              </w:rPr>
              <w:t>lldpV2RemPortId</w:t>
            </w:r>
            <w:r w:rsidRPr="00972C99">
              <w:t xml:space="preserve"> 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ins w:id="750" w:author="C1-200331" w:date="2020-03-01T12:42:00Z"/>
                <w:rFonts w:cs="Arial"/>
              </w:rPr>
            </w:pPr>
          </w:p>
          <w:p w14:paraId="59539A49" w14:textId="20812DDA" w:rsidR="0058099F" w:rsidRPr="00972C99" w:rsidRDefault="0058099F" w:rsidP="0058099F">
            <w:pPr>
              <w:pStyle w:val="TAL"/>
              <w:rPr>
                <w:ins w:id="751" w:author="C1-200331" w:date="2020-03-01T12:42:00Z"/>
                <w:rFonts w:cs="Arial"/>
              </w:rPr>
            </w:pPr>
            <w:ins w:id="752" w:author="C1-200331" w:date="2020-03-01T12:42:00Z">
              <w:r w:rsidRPr="00972C99">
                <w:t xml:space="preserve">When the Ethernet port parameter name indicates </w:t>
              </w:r>
              <w:r w:rsidRPr="00972C99">
                <w:rPr>
                  <w:rFonts w:cs="Arial"/>
                </w:rPr>
                <w:t>lldpTTL</w:t>
              </w:r>
            </w:ins>
            <w:ins w:id="753" w:author="C1-200708" w:date="2020-03-01T13:13:00Z">
              <w:r w:rsidR="00972C99" w:rsidRPr="00972C99">
                <w:rPr>
                  <w:rFonts w:cs="Arial"/>
                </w:rPr>
                <w:t>DS-TT or lldpTTLNW-TT</w:t>
              </w:r>
            </w:ins>
            <w:ins w:id="754" w:author="C1-200331" w:date="2020-03-01T12:42:00Z">
              <w:r w:rsidRPr="00972C99">
                <w:t>, the Ethernet port parameter value field contains the value of TTL as specified in IEEE 802.1AB [6] clause 8.5.4. The length of Ethernet port parameter value field indicates a value of 2</w:t>
              </w:r>
              <w:r w:rsidRPr="00972C99">
                <w:rPr>
                  <w:rFonts w:cs="Arial"/>
                </w:rPr>
                <w:t>.</w:t>
              </w:r>
            </w:ins>
          </w:p>
          <w:p w14:paraId="0BDAF6F5" w14:textId="77777777" w:rsidR="005B5AD6" w:rsidRPr="00972C99" w:rsidRDefault="005B5AD6" w:rsidP="005B5AD6">
            <w:pPr>
              <w:pStyle w:val="TAL"/>
            </w:pPr>
          </w:p>
          <w:p w14:paraId="5562E54F" w14:textId="646EA3D3"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5B5AD6">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755" w:name="_Toc20233402"/>
      <w:bookmarkStart w:id="756" w:name="_Toc33963293"/>
      <w:bookmarkEnd w:id="617"/>
      <w:r w:rsidRPr="00972C99">
        <w:t>9</w:t>
      </w:r>
      <w:r w:rsidR="005B5AD6" w:rsidRPr="00972C99">
        <w:t>.3</w:t>
      </w:r>
      <w:r w:rsidR="005B5AD6" w:rsidRPr="00972C99">
        <w:tab/>
        <w:t>Ethernet port management capability</w:t>
      </w:r>
      <w:bookmarkEnd w:id="756"/>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183E12B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del w:id="757" w:author="C1-200687" w:date="2020-03-01T11:53:00Z">
        <w:r w:rsidRPr="00972C99" w:rsidDel="00F14F5F">
          <w:delText>8</w:delText>
        </w:r>
      </w:del>
      <w:ins w:id="758" w:author="C1-200687" w:date="2020-03-01T11:53:00Z">
        <w:r w:rsidR="00F14F5F" w:rsidRPr="00972C99">
          <w:t>4</w:t>
        </w:r>
      </w:ins>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rPr>
                <w:ins w:id="759" w:author="Rapporteur" w:date="2020-03-01T12:02:00Z"/>
              </w:rPr>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rPr>
                <w:ins w:id="760" w:author="Rapporteur" w:date="2020-03-01T12:02:00Z"/>
              </w:rPr>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rPr>
                <w:ins w:id="761" w:author="Rapporteur" w:date="2020-03-01T12:02:00Z"/>
              </w:rPr>
            </w:pPr>
          </w:p>
          <w:p w14:paraId="5BD5B065" w14:textId="77777777" w:rsidR="005B5AD6" w:rsidRPr="00972C99" w:rsidRDefault="005B5AD6" w:rsidP="005B5AD6">
            <w:pPr>
              <w:pStyle w:val="TAC"/>
              <w:rPr>
                <w:ins w:id="762" w:author="Rapporteur" w:date="2020-03-01T12:02:00Z"/>
              </w:rPr>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rPr>
                <w:ins w:id="763" w:author="Rapporteur" w:date="2020-03-01T12:02:00Z"/>
              </w:rPr>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rPr>
                <w:ins w:id="764" w:author="Rapporteur" w:date="2020-03-01T12:02:00Z"/>
              </w:rPr>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rPr>
                <w:ins w:id="765" w:author="Rapporteur" w:date="2020-03-01T12:02:00Z"/>
              </w:rPr>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rPr>
                <w:ins w:id="766" w:author="Rapporteur" w:date="2020-03-01T13:45:00Z"/>
              </w:rPr>
            </w:pPr>
            <w:r w:rsidRPr="00972C99">
              <w:t>octet 8</w:t>
            </w:r>
          </w:p>
          <w:p w14:paraId="430DD490" w14:textId="77777777" w:rsidR="00DA78C3" w:rsidRDefault="00DA78C3" w:rsidP="005B5AD6">
            <w:pPr>
              <w:pStyle w:val="TAL"/>
              <w:rPr>
                <w:ins w:id="767" w:author="Rapporteur" w:date="2020-03-01T13:45:00Z"/>
              </w:rPr>
            </w:pPr>
          </w:p>
          <w:p w14:paraId="7FC84F7D" w14:textId="77777777" w:rsidR="00DA78C3" w:rsidRDefault="00DA78C3" w:rsidP="005B5AD6">
            <w:pPr>
              <w:pStyle w:val="TAL"/>
              <w:rPr>
                <w:ins w:id="768" w:author="Rapporteur" w:date="2020-03-01T13:45:00Z"/>
              </w:rPr>
            </w:pPr>
          </w:p>
          <w:p w14:paraId="494DB5EB" w14:textId="77777777" w:rsidR="00DA78C3" w:rsidRDefault="00DA78C3" w:rsidP="005B5AD6">
            <w:pPr>
              <w:pStyle w:val="TAL"/>
              <w:rPr>
                <w:ins w:id="769" w:author="Rapporteur" w:date="2020-03-01T13:45:00Z"/>
              </w:rPr>
            </w:pPr>
          </w:p>
          <w:p w14:paraId="00815480" w14:textId="3E9E8FED" w:rsidR="00DA78C3" w:rsidRPr="00972C99" w:rsidRDefault="00DA78C3" w:rsidP="005B5AD6">
            <w:pPr>
              <w:pStyle w:val="TAL"/>
            </w:pPr>
            <w:ins w:id="770" w:author="Rapporteur" w:date="2020-03-01T13:45:00Z">
              <w:r>
                <w:t>octet z-2</w:t>
              </w:r>
            </w:ins>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rPr>
                <w:ins w:id="771" w:author="Rapporteur" w:date="2020-03-01T13:45:00Z"/>
              </w:rPr>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rPr>
                <w:ins w:id="772" w:author="Rapporteur" w:date="2020-03-01T13:45:00Z"/>
              </w:rPr>
            </w:pPr>
          </w:p>
          <w:p w14:paraId="3AE9266A" w14:textId="57274BF6" w:rsidR="005B5AD6" w:rsidRPr="00972C99" w:rsidRDefault="005B5AD6" w:rsidP="005B5AD6">
            <w:pPr>
              <w:pStyle w:val="TAL"/>
            </w:pPr>
            <w:r w:rsidRPr="00972C99">
              <w:t>octet z</w:t>
            </w:r>
          </w:p>
        </w:tc>
      </w:tr>
    </w:tbl>
    <w:p w14:paraId="74B78831" w14:textId="0B605D58" w:rsidR="005B5AD6" w:rsidRPr="00972C99" w:rsidRDefault="005B5AD6" w:rsidP="005B5AD6">
      <w:pPr>
        <w:pStyle w:val="TF"/>
      </w:pPr>
      <w:r w:rsidRPr="00972C99">
        <w:t>Figure </w:t>
      </w:r>
      <w:r w:rsidR="00F13781" w:rsidRPr="00972C99">
        <w:t>9</w:t>
      </w:r>
      <w:r w:rsidRPr="00972C99">
        <w:t>.3.2: Ethernet port management capability contents</w:t>
      </w:r>
    </w:p>
    <w:p w14:paraId="3FF0AC39" w14:textId="77777777" w:rsidR="005B5AD6" w:rsidRPr="00972C99" w:rsidRDefault="005B5AD6" w:rsidP="005B5AD6"/>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773" w:name="_Toc20233403"/>
      <w:bookmarkStart w:id="774" w:name="_Toc33963294"/>
      <w:bookmarkEnd w:id="755"/>
      <w:r w:rsidRPr="00972C99">
        <w:t>9</w:t>
      </w:r>
      <w:r w:rsidR="005B5AD6" w:rsidRPr="00972C99">
        <w:t>.4</w:t>
      </w:r>
      <w:r w:rsidR="005B5AD6" w:rsidRPr="00972C99">
        <w:tab/>
        <w:t>Ethernet port status</w:t>
      </w:r>
      <w:bookmarkEnd w:id="774"/>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35437809" w:rsidR="005B5AD6" w:rsidRPr="00972C99" w:rsidRDefault="005B5AD6" w:rsidP="005B5AD6">
      <w:r w:rsidRPr="00972C99">
        <w:t xml:space="preserve">The </w:t>
      </w:r>
      <w:r w:rsidRPr="00972C99">
        <w:rPr>
          <w:iCs/>
        </w:rPr>
        <w:t>Ethernet port status information element has</w:t>
      </w:r>
      <w:r w:rsidRPr="00972C99">
        <w:t xml:space="preserve"> a minimum length of </w:t>
      </w:r>
      <w:del w:id="775" w:author="C1-200687" w:date="2020-03-01T11:54:00Z">
        <w:r w:rsidRPr="00972C99" w:rsidDel="00F14F5F">
          <w:delText>7</w:delText>
        </w:r>
      </w:del>
      <w:ins w:id="776" w:author="C1-200687" w:date="2020-03-01T11:54:00Z">
        <w:r w:rsidR="00F14F5F" w:rsidRPr="00972C99">
          <w:t>5</w:t>
        </w:r>
      </w:ins>
      <w:r w:rsidRPr="00972C99">
        <w:t xml:space="preserve"> octets and a maximum length of 6553</w:t>
      </w:r>
      <w:del w:id="777" w:author="C1-200687" w:date="2020-03-01T11:54:00Z">
        <w:r w:rsidRPr="00972C99" w:rsidDel="00F14F5F">
          <w:delText>8</w:delText>
        </w:r>
      </w:del>
      <w:ins w:id="778" w:author="C1-200687" w:date="2020-03-01T11:54:00Z">
        <w:r w:rsidR="00F14F5F" w:rsidRPr="00972C99">
          <w:t>4</w:t>
        </w:r>
      </w:ins>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ins w:id="779" w:author="C1-200687" w:date="2020-03-01T11:54:00Z"/>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rPr>
                <w:ins w:id="780" w:author="C1-200687" w:date="2020-03-01T11:54:00Z"/>
              </w:rPr>
            </w:pPr>
          </w:p>
          <w:p w14:paraId="1C5D8F0A" w14:textId="1C309916" w:rsidR="00F14F5F" w:rsidRPr="00972C99" w:rsidRDefault="00F14F5F" w:rsidP="00F14F5F">
            <w:pPr>
              <w:pStyle w:val="TAC"/>
              <w:rPr>
                <w:ins w:id="781" w:author="C1-200687" w:date="2020-03-01T11:54:00Z"/>
              </w:rPr>
            </w:pPr>
            <w:ins w:id="782" w:author="C1-200687" w:date="2020-03-01T11:54:00Z">
              <w:r w:rsidRPr="00972C99">
                <w:t>Length of Ethernet port status and error contents</w:t>
              </w:r>
            </w:ins>
          </w:p>
        </w:tc>
        <w:tc>
          <w:tcPr>
            <w:tcW w:w="950" w:type="dxa"/>
            <w:tcBorders>
              <w:left w:val="single" w:sz="6" w:space="0" w:color="auto"/>
            </w:tcBorders>
          </w:tcPr>
          <w:p w14:paraId="0F6DA03C" w14:textId="77777777" w:rsidR="00F14F5F" w:rsidRPr="00972C99" w:rsidRDefault="00F14F5F" w:rsidP="00F14F5F">
            <w:pPr>
              <w:pStyle w:val="TAL"/>
              <w:rPr>
                <w:ins w:id="783" w:author="C1-200687" w:date="2020-03-01T11:54:00Z"/>
              </w:rPr>
            </w:pPr>
            <w:ins w:id="784" w:author="C1-200687" w:date="2020-03-01T11:54:00Z">
              <w:r w:rsidRPr="00972C99">
                <w:t>octet 2</w:t>
              </w:r>
            </w:ins>
          </w:p>
          <w:p w14:paraId="7BA8DCF5" w14:textId="77777777" w:rsidR="00F14F5F" w:rsidRPr="00972C99" w:rsidRDefault="00F14F5F" w:rsidP="00F14F5F">
            <w:pPr>
              <w:pStyle w:val="TAL"/>
              <w:rPr>
                <w:ins w:id="785" w:author="C1-200687" w:date="2020-03-01T11:54:00Z"/>
              </w:rPr>
            </w:pPr>
          </w:p>
          <w:p w14:paraId="4C4527D5" w14:textId="1831A7EE" w:rsidR="00F14F5F" w:rsidRPr="00972C99" w:rsidRDefault="00F14F5F" w:rsidP="00F14F5F">
            <w:pPr>
              <w:pStyle w:val="TAL"/>
              <w:rPr>
                <w:ins w:id="786" w:author="C1-200687" w:date="2020-03-01T11:54:00Z"/>
              </w:rPr>
            </w:pPr>
            <w:ins w:id="787" w:author="C1-200687" w:date="2020-03-01T11:54:00Z">
              <w:r w:rsidRPr="00972C99">
                <w:t>octet 3</w:t>
              </w:r>
            </w:ins>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3B6A41BE" w:rsidR="005B5AD6" w:rsidRPr="00972C99" w:rsidRDefault="005B5AD6" w:rsidP="005B5AD6">
            <w:pPr>
              <w:pStyle w:val="TAL"/>
            </w:pPr>
            <w:r w:rsidRPr="00972C99">
              <w:t xml:space="preserve">octet </w:t>
            </w:r>
            <w:del w:id="788" w:author="C1-200687" w:date="2020-03-01T11:55:00Z">
              <w:r w:rsidRPr="00972C99" w:rsidDel="00F14F5F">
                <w:delText>2</w:delText>
              </w:r>
            </w:del>
            <w:ins w:id="789" w:author="C1-200687" w:date="2020-03-01T11:55:00Z">
              <w:r w:rsidR="00F14F5F" w:rsidRPr="00972C99">
                <w:t>4</w:t>
              </w:r>
            </w:ins>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972C99" w:rsidRDefault="005B5AD6" w:rsidP="005B5AD6">
      <w:pPr>
        <w:pStyle w:val="TF"/>
      </w:pPr>
      <w:r w:rsidRPr="00972C99">
        <w:t>Figure </w:t>
      </w:r>
      <w:r w:rsidR="00F13781" w:rsidRPr="00972C99">
        <w:t>9</w:t>
      </w:r>
      <w:r w:rsidRPr="00972C99">
        <w:t>.4.1: Ethernet port status information element</w:t>
      </w:r>
    </w:p>
    <w:p w14:paraId="7190831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Change w:id="790">
          <w:tblGrid>
            <w:gridCol w:w="593"/>
            <w:gridCol w:w="594"/>
            <w:gridCol w:w="594"/>
            <w:gridCol w:w="594"/>
            <w:gridCol w:w="593"/>
            <w:gridCol w:w="594"/>
            <w:gridCol w:w="594"/>
            <w:gridCol w:w="594"/>
            <w:gridCol w:w="950"/>
          </w:tblGrid>
        </w:tblGridChange>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14F5F">
        <w:tblPrEx>
          <w:tblW w:w="0" w:type="auto"/>
          <w:jc w:val="center"/>
          <w:tblLayout w:type="fixed"/>
          <w:tblCellMar>
            <w:left w:w="28" w:type="dxa"/>
            <w:right w:w="56" w:type="dxa"/>
          </w:tblCellMar>
          <w:tblLook w:val="0000" w:firstRow="0" w:lastRow="0" w:firstColumn="0" w:lastColumn="0" w:noHBand="0" w:noVBand="0"/>
          <w:tblPrExChange w:id="791" w:author="Rapporteur" w:date="2020-03-01T12:0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65"/>
          <w:jc w:val="center"/>
          <w:trPrChange w:id="792" w:author="Rapporteur" w:date="2020-03-01T12:03:00Z">
            <w:trPr>
              <w:cantSplit/>
              <w:trHeight w:val="420"/>
              <w:jc w:val="center"/>
            </w:trPr>
          </w:trPrChange>
        </w:trPr>
        <w:tc>
          <w:tcPr>
            <w:tcW w:w="4750" w:type="dxa"/>
            <w:gridSpan w:val="8"/>
            <w:tcBorders>
              <w:top w:val="single" w:sz="6" w:space="0" w:color="auto"/>
              <w:left w:val="single" w:sz="6" w:space="0" w:color="auto"/>
              <w:right w:val="single" w:sz="6" w:space="0" w:color="auto"/>
            </w:tcBorders>
            <w:tcPrChange w:id="793" w:author="Rapporteur" w:date="2020-03-01T12:03:00Z">
              <w:tcPr>
                <w:tcW w:w="4750" w:type="dxa"/>
                <w:gridSpan w:val="8"/>
                <w:tcBorders>
                  <w:top w:val="single" w:sz="6" w:space="0" w:color="auto"/>
                  <w:left w:val="single" w:sz="6" w:space="0" w:color="auto"/>
                  <w:right w:val="single" w:sz="6" w:space="0" w:color="auto"/>
                </w:tcBorders>
              </w:tcPr>
            </w:tcPrChange>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Change w:id="794" w:author="Rapporteur" w:date="2020-03-01T12:03:00Z">
              <w:tcPr>
                <w:tcW w:w="950" w:type="dxa"/>
                <w:tcBorders>
                  <w:left w:val="single" w:sz="6" w:space="0" w:color="auto"/>
                </w:tcBorders>
              </w:tcPr>
            </w:tcPrChange>
          </w:tcPr>
          <w:p w14:paraId="09DE48C6" w14:textId="5D812CD7" w:rsidR="005B5AD6" w:rsidRPr="00972C99" w:rsidRDefault="005B5AD6" w:rsidP="005B5AD6">
            <w:pPr>
              <w:pStyle w:val="TAL"/>
            </w:pPr>
            <w:r w:rsidRPr="00972C99">
              <w:t xml:space="preserve">octet </w:t>
            </w:r>
            <w:del w:id="795" w:author="C1-200687" w:date="2020-03-01T11:55:00Z">
              <w:r w:rsidRPr="00972C99" w:rsidDel="00F14F5F">
                <w:delText>2</w:delText>
              </w:r>
            </w:del>
            <w:ins w:id="796" w:author="C1-200687" w:date="2020-03-01T11:55:00Z">
              <w:r w:rsidR="00F14F5F" w:rsidRPr="00972C99">
                <w:t>4</w:t>
              </w:r>
            </w:ins>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17C84062" w:rsidR="005B5AD6" w:rsidRPr="00972C99" w:rsidRDefault="005B5AD6" w:rsidP="005B5AD6">
            <w:pPr>
              <w:pStyle w:val="TAL"/>
            </w:pPr>
            <w:r w:rsidRPr="00972C99">
              <w:t xml:space="preserve">octet </w:t>
            </w:r>
            <w:del w:id="797" w:author="C1-200687" w:date="2020-03-01T11:55:00Z">
              <w:r w:rsidRPr="00972C99" w:rsidDel="00F14F5F">
                <w:delText>3</w:delText>
              </w:r>
            </w:del>
            <w:ins w:id="798" w:author="C1-200687" w:date="2020-03-01T11:55:00Z">
              <w:r w:rsidR="00F14F5F" w:rsidRPr="00972C99">
                <w:t>5*</w:t>
              </w:r>
            </w:ins>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ins w:id="799" w:author="C1-200687" w:date="2020-03-01T11:55:00Z">
              <w:r w:rsidR="00F14F5F" w:rsidRPr="00972C99">
                <w:t>*</w:t>
              </w:r>
            </w:ins>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ins w:id="800" w:author="C1-200687" w:date="2020-03-01T11:55:00Z">
              <w:r w:rsidR="00F14F5F" w:rsidRPr="00972C99">
                <w:t>*</w:t>
              </w:r>
            </w:ins>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ins w:id="801" w:author="C1-200687" w:date="2020-03-01T11:56:00Z">
              <w:r w:rsidR="00F14F5F" w:rsidRPr="00972C99">
                <w:t>*</w:t>
              </w:r>
            </w:ins>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ins w:id="802" w:author="C1-200687" w:date="2020-03-01T11:56:00Z">
              <w:r w:rsidR="00F14F5F" w:rsidRPr="00972C99">
                <w:t>*</w:t>
              </w:r>
            </w:ins>
          </w:p>
          <w:p w14:paraId="20D19C3D" w14:textId="77777777" w:rsidR="005B5AD6" w:rsidRPr="00972C99" w:rsidRDefault="005B5AD6" w:rsidP="005B5AD6">
            <w:pPr>
              <w:pStyle w:val="TAL"/>
            </w:pPr>
          </w:p>
          <w:p w14:paraId="24638895" w14:textId="28ACFD0A" w:rsidR="005B5AD6" w:rsidRPr="00972C99" w:rsidRDefault="005B5AD6" w:rsidP="005B5AD6">
            <w:pPr>
              <w:pStyle w:val="TAL"/>
            </w:pPr>
            <w:del w:id="803" w:author="Rapporteur" w:date="2020-03-01T12:03:00Z">
              <w:r w:rsidRPr="00972C99" w:rsidDel="00F14F5F">
                <w:delText xml:space="preserve"> </w:delText>
              </w:r>
            </w:del>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ins w:id="804" w:author="C1-200687" w:date="2020-03-01T11:56:00Z">
              <w:r w:rsidR="00F14F5F" w:rsidRPr="00972C99">
                <w:t>*</w:t>
              </w:r>
            </w:ins>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ins w:id="805" w:author="C1-200687" w:date="2020-03-01T11:56:00Z">
              <w:r w:rsidR="00F14F5F" w:rsidRPr="00972C99">
                <w:t>*</w:t>
              </w:r>
            </w:ins>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ins w:id="806" w:author="C1-200687" w:date="2020-03-01T11:56:00Z">
              <w:r w:rsidR="00F14F5F" w:rsidRPr="00972C99">
                <w:t>*</w:t>
              </w:r>
            </w:ins>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rPr>
                <w:ins w:id="807" w:author="Rapporteur" w:date="2020-03-01T12:03:00Z"/>
              </w:rPr>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rPr>
                <w:ins w:id="808" w:author="Rapporteur" w:date="2020-03-01T12:03:00Z"/>
              </w:rPr>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7914A98D" w14:textId="77777777" w:rsidR="005B5AD6" w:rsidRPr="00972C99" w:rsidRDefault="005B5AD6" w:rsidP="005B5AD6">
            <w:pPr>
              <w:pStyle w:val="TAL"/>
            </w:pPr>
            <w:r w:rsidRPr="00972C99">
              <w:t>octet e+2</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rPr>
                <w:ins w:id="809" w:author="Rapporteur" w:date="2020-03-01T12:03:00Z"/>
              </w:rPr>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77777777" w:rsidR="005B5AD6" w:rsidRPr="00972C99" w:rsidRDefault="005B5AD6" w:rsidP="005B5AD6">
            <w:pPr>
              <w:pStyle w:val="TAL"/>
            </w:pPr>
            <w:r w:rsidRPr="00972C99">
              <w:t>octet e+3</w:t>
            </w:r>
          </w:p>
          <w:p w14:paraId="763800AD" w14:textId="4159A0DF" w:rsidR="005B5AD6" w:rsidRPr="00972C99" w:rsidRDefault="005B5AD6" w:rsidP="005B5AD6">
            <w:pPr>
              <w:pStyle w:val="TAL"/>
              <w:rPr>
                <w:ins w:id="810" w:author="Rapporteur" w:date="2020-03-01T12:03:00Z"/>
              </w:rPr>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Change w:id="811">
          <w:tblGrid>
            <w:gridCol w:w="593"/>
            <w:gridCol w:w="594"/>
            <w:gridCol w:w="594"/>
            <w:gridCol w:w="594"/>
            <w:gridCol w:w="593"/>
            <w:gridCol w:w="594"/>
            <w:gridCol w:w="594"/>
            <w:gridCol w:w="594"/>
            <w:gridCol w:w="950"/>
          </w:tblGrid>
        </w:tblGridChange>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14F5F">
        <w:tblPrEx>
          <w:tblW w:w="0" w:type="auto"/>
          <w:jc w:val="center"/>
          <w:tblLayout w:type="fixed"/>
          <w:tblCellMar>
            <w:left w:w="28" w:type="dxa"/>
            <w:right w:w="56" w:type="dxa"/>
          </w:tblCellMar>
          <w:tblLook w:val="0000" w:firstRow="0" w:lastRow="0" w:firstColumn="0" w:lastColumn="0" w:noHBand="0" w:noVBand="0"/>
          <w:tblPrExChange w:id="812" w:author="Rapporteur" w:date="2020-03-01T12:03: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156"/>
          <w:jc w:val="center"/>
          <w:trPrChange w:id="813" w:author="Rapporteur" w:date="2020-03-01T12:03:00Z">
            <w:trPr>
              <w:cantSplit/>
              <w:trHeight w:val="420"/>
              <w:jc w:val="center"/>
            </w:trPr>
          </w:trPrChange>
        </w:trPr>
        <w:tc>
          <w:tcPr>
            <w:tcW w:w="4750" w:type="dxa"/>
            <w:gridSpan w:val="8"/>
            <w:tcBorders>
              <w:top w:val="single" w:sz="6" w:space="0" w:color="auto"/>
              <w:left w:val="single" w:sz="6" w:space="0" w:color="auto"/>
              <w:right w:val="single" w:sz="6" w:space="0" w:color="auto"/>
            </w:tcBorders>
            <w:tcPrChange w:id="814" w:author="Rapporteur" w:date="2020-03-01T12:03:00Z">
              <w:tcPr>
                <w:tcW w:w="4750" w:type="dxa"/>
                <w:gridSpan w:val="8"/>
                <w:tcBorders>
                  <w:top w:val="single" w:sz="6" w:space="0" w:color="auto"/>
                  <w:left w:val="single" w:sz="6" w:space="0" w:color="auto"/>
                  <w:right w:val="single" w:sz="6" w:space="0" w:color="auto"/>
                </w:tcBorders>
              </w:tcPr>
            </w:tcPrChange>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Change w:id="815" w:author="Rapporteur" w:date="2020-03-01T12:03:00Z">
              <w:tcPr>
                <w:tcW w:w="950" w:type="dxa"/>
                <w:tcBorders>
                  <w:left w:val="single" w:sz="6" w:space="0" w:color="auto"/>
                </w:tcBorders>
              </w:tcPr>
            </w:tcPrChange>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ins w:id="816" w:author="C1-200687" w:date="2020-03-01T11:56:00Z">
              <w:r w:rsidR="00F14F5F" w:rsidRPr="00972C99">
                <w:t>*</w:t>
              </w:r>
            </w:ins>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ins w:id="817" w:author="C1-200687" w:date="2020-03-01T11:56:00Z">
              <w:r w:rsidR="00F14F5F" w:rsidRPr="00972C99">
                <w:t>*</w:t>
              </w:r>
            </w:ins>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ins w:id="818" w:author="C1-200687" w:date="2020-03-01T11:56:00Z">
              <w:r w:rsidR="00F14F5F" w:rsidRPr="00972C99">
                <w:t>*</w:t>
              </w:r>
            </w:ins>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ins w:id="819" w:author="C1-200687" w:date="2020-03-01T11:56:00Z">
              <w:r w:rsidR="00F14F5F" w:rsidRPr="00972C99">
                <w:t>*</w:t>
              </w:r>
            </w:ins>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10576F2" w14:textId="4B09B059" w:rsidR="005B5AD6" w:rsidRPr="00972C99" w:rsidDel="00F14F5F" w:rsidRDefault="005B5AD6" w:rsidP="005B5AD6">
            <w:pPr>
              <w:pStyle w:val="TAC"/>
              <w:rPr>
                <w:del w:id="820" w:author="Rapporteur" w:date="2020-03-01T12:03:00Z"/>
              </w:rPr>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ins w:id="821" w:author="C1-200687" w:date="2020-03-01T11:57:00Z">
              <w:r w:rsidR="00F14F5F" w:rsidRPr="00972C99">
                <w:t>*</w:t>
              </w:r>
            </w:ins>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5FF7A22F" w14:textId="2C6AC68D" w:rsidR="005B5AD6" w:rsidRPr="00972C99" w:rsidDel="00F14F5F" w:rsidRDefault="005B5AD6" w:rsidP="005B5AD6">
            <w:pPr>
              <w:pStyle w:val="TAL"/>
              <w:rPr>
                <w:del w:id="822" w:author="Rapporteur" w:date="2020-03-01T12:03:00Z"/>
              </w:rPr>
            </w:pPr>
          </w:p>
          <w:p w14:paraId="3A15CAFA" w14:textId="5F337F18" w:rsidR="005B5AD6" w:rsidRPr="00972C99" w:rsidRDefault="005B5AD6" w:rsidP="005B5AD6">
            <w:pPr>
              <w:pStyle w:val="TAL"/>
            </w:pPr>
            <w:r w:rsidRPr="00972C99">
              <w:t>octet z-2</w:t>
            </w:r>
            <w:ins w:id="823" w:author="C1-200687" w:date="2020-03-01T11:57:00Z">
              <w:r w:rsidR="00F14F5F" w:rsidRPr="00972C99">
                <w:t>*</w:t>
              </w:r>
            </w:ins>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ins w:id="824" w:author="C1-200687" w:date="2020-03-01T11:57:00Z">
              <w:r w:rsidR="00F14F5F" w:rsidRPr="00972C99">
                <w:t>*</w:t>
              </w:r>
            </w:ins>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ins w:id="825" w:author="C1-200687" w:date="2020-03-01T11:57:00Z">
              <w:r w:rsidR="00F14F5F" w:rsidRPr="00972C99">
                <w:t>*</w:t>
              </w:r>
            </w:ins>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rPr>
                <w:ins w:id="826" w:author="Rapporteur" w:date="2020-03-01T12:04:00Z"/>
              </w:rPr>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rPr>
                <w:ins w:id="827" w:author="Rapporteur" w:date="2020-03-01T12:04:00Z"/>
              </w:rPr>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972C99" w:rsidRDefault="005B5AD6" w:rsidP="005B5AD6">
            <w:pPr>
              <w:pStyle w:val="TAC"/>
            </w:pPr>
            <w:r w:rsidRPr="00972C99">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1B0B2A70" w:rsidR="005B5AD6" w:rsidRPr="00972C99" w:rsidRDefault="005B5AD6" w:rsidP="005B5AD6">
            <w:pPr>
              <w:pStyle w:val="TAL"/>
            </w:pPr>
            <w:r w:rsidRPr="00972C99">
              <w:t xml:space="preserve">Value part of the Ethernet port status information element (octets </w:t>
            </w:r>
            <w:del w:id="828" w:author="C1-200687" w:date="2020-03-01T11:57:00Z">
              <w:r w:rsidRPr="00972C99" w:rsidDel="00F14F5F">
                <w:delText>2</w:delText>
              </w:r>
            </w:del>
            <w:ins w:id="829" w:author="C1-200687" w:date="2020-03-01T11:57:00Z">
              <w:r w:rsidR="00F14F5F" w:rsidRPr="00972C99">
                <w:t>4</w:t>
              </w:r>
            </w:ins>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568B5DBF" w:rsidR="005B5AD6" w:rsidRPr="00972C99" w:rsidRDefault="005B5AD6" w:rsidP="005B5AD6">
            <w:pPr>
              <w:pStyle w:val="TAL"/>
            </w:pPr>
            <w:r w:rsidRPr="00972C99">
              <w:t xml:space="preserve">Ethernet port status contents (octets </w:t>
            </w:r>
            <w:del w:id="830" w:author="C1-200687" w:date="2020-03-01T11:57:00Z">
              <w:r w:rsidRPr="00972C99" w:rsidDel="00F14F5F">
                <w:delText>2</w:delText>
              </w:r>
            </w:del>
            <w:ins w:id="831" w:author="C1-200687" w:date="2020-03-01T11:57:00Z">
              <w:r w:rsidR="00F14F5F" w:rsidRPr="00972C99">
                <w:t>4</w:t>
              </w:r>
            </w:ins>
            <w:r w:rsidRPr="00972C99">
              <w:t xml:space="preserve"> to a)</w:t>
            </w:r>
          </w:p>
          <w:p w14:paraId="0E0EDD52" w14:textId="77777777" w:rsidR="005B5AD6" w:rsidRPr="00972C99" w:rsidRDefault="005B5AD6" w:rsidP="005B5AD6">
            <w:pPr>
              <w:pStyle w:val="TAL"/>
            </w:pPr>
          </w:p>
          <w:p w14:paraId="6B4D5ADE" w14:textId="38D37D34" w:rsidR="005B5AD6" w:rsidRPr="00972C99" w:rsidRDefault="005B5AD6" w:rsidP="005B5AD6">
            <w:pPr>
              <w:pStyle w:val="TAL"/>
            </w:pPr>
            <w:r w:rsidRPr="00972C99">
              <w:t xml:space="preserve">This field consists of </w:t>
            </w:r>
            <w:del w:id="832" w:author="C1-200687" w:date="2020-03-01T11:57:00Z">
              <w:r w:rsidRPr="00972C99" w:rsidDel="00F14F5F">
                <w:delText>one</w:delText>
              </w:r>
            </w:del>
            <w:ins w:id="833" w:author="C1-200687" w:date="2020-03-01T11:57:00Z">
              <w:r w:rsidR="00F14F5F" w:rsidRPr="00972C99">
                <w:t>zero</w:t>
              </w:r>
            </w:ins>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77777777" w:rsidR="005B5AD6" w:rsidRPr="00972C99" w:rsidRDefault="005B5AD6" w:rsidP="005B5AD6">
            <w:pPr>
              <w:pStyle w:val="TAL"/>
            </w:pPr>
            <w:r w:rsidRPr="00972C99">
              <w:t>Length of Ethernet port parameter value (octet e+2)</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7777777" w:rsidR="005B5AD6" w:rsidRPr="00972C99" w:rsidRDefault="005B5AD6" w:rsidP="005B5AD6">
            <w:pPr>
              <w:pStyle w:val="TAL"/>
            </w:pPr>
            <w:r w:rsidRPr="00972C99">
              <w:t>Ethernet port parameter value (octets e+3 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5962ADFC" w:rsidR="005B5AD6" w:rsidRPr="00972C99" w:rsidRDefault="005B5AD6" w:rsidP="005B5AD6">
            <w:pPr>
              <w:pStyle w:val="TAL"/>
            </w:pPr>
            <w:r w:rsidRPr="00972C99">
              <w:t xml:space="preserve">This field consists of </w:t>
            </w:r>
            <w:del w:id="834" w:author="C1-200687" w:date="2020-03-01T11:57:00Z">
              <w:r w:rsidRPr="00972C99" w:rsidDel="00F14F5F">
                <w:delText>one</w:delText>
              </w:r>
            </w:del>
            <w:ins w:id="835" w:author="C1-200687" w:date="2020-03-01T11:57:00Z">
              <w:r w:rsidR="00F14F5F" w:rsidRPr="00972C99">
                <w:t>zero</w:t>
              </w:r>
            </w:ins>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972C99" w:rsidRDefault="005B5AD6" w:rsidP="005B5AD6">
            <w:pPr>
              <w:pStyle w:val="TAL"/>
            </w:pPr>
            <w:r w:rsidRPr="00972C99">
              <w:t>Ethernet port management service cause (octet i+2)</w:t>
            </w:r>
          </w:p>
          <w:p w14:paraId="7643F82E" w14:textId="77777777" w:rsidR="005B5AD6" w:rsidRPr="00972C99" w:rsidRDefault="005B5AD6" w:rsidP="005B5AD6">
            <w:pPr>
              <w:pStyle w:val="TAL"/>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836" w:name="_Toc20233404"/>
      <w:bookmarkStart w:id="837" w:name="_Toc33963295"/>
      <w:bookmarkEnd w:id="773"/>
      <w:r w:rsidRPr="00972C99">
        <w:t>9</w:t>
      </w:r>
      <w:r w:rsidR="005B5AD6" w:rsidRPr="00972C99">
        <w:t>.5</w:t>
      </w:r>
      <w:r w:rsidR="005B5AD6" w:rsidRPr="00972C99">
        <w:tab/>
        <w:t>Ethernet port update result</w:t>
      </w:r>
      <w:bookmarkEnd w:id="837"/>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1CF92149"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del w:id="838" w:author="C1-200687" w:date="2020-03-01T11:58:00Z">
        <w:r w:rsidRPr="00972C99" w:rsidDel="00F14F5F">
          <w:delText>7</w:delText>
        </w:r>
      </w:del>
      <w:ins w:id="839" w:author="C1-200687" w:date="2020-03-01T11:58:00Z">
        <w:r w:rsidR="00F14F5F" w:rsidRPr="00972C99">
          <w:t>5</w:t>
        </w:r>
      </w:ins>
      <w:r w:rsidRPr="00972C99">
        <w:t xml:space="preserve"> octets and a maximum length of 6553</w:t>
      </w:r>
      <w:del w:id="840" w:author="C1-200687" w:date="2020-03-01T11:58:00Z">
        <w:r w:rsidRPr="00972C99" w:rsidDel="00F14F5F">
          <w:delText>8</w:delText>
        </w:r>
      </w:del>
      <w:ins w:id="841" w:author="C1-200687" w:date="2020-03-01T11:58:00Z">
        <w:r w:rsidR="00F14F5F" w:rsidRPr="00972C99">
          <w:t>4</w:t>
        </w:r>
      </w:ins>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ins w:id="842" w:author="C1-200687" w:date="2020-03-01T11:58:00Z"/>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rPr>
                <w:ins w:id="843" w:author="C1-200687" w:date="2020-03-01T11:58:00Z"/>
              </w:rPr>
            </w:pPr>
          </w:p>
          <w:p w14:paraId="74517D56" w14:textId="71EDCDAD" w:rsidR="00F14F5F" w:rsidRPr="00972C99" w:rsidRDefault="00F14F5F" w:rsidP="00F14F5F">
            <w:pPr>
              <w:pStyle w:val="TAC"/>
              <w:rPr>
                <w:ins w:id="844" w:author="C1-200687" w:date="2020-03-01T11:58:00Z"/>
              </w:rPr>
            </w:pPr>
            <w:ins w:id="845" w:author="C1-200687" w:date="2020-03-01T11:58:00Z">
              <w:r w:rsidRPr="00972C99">
                <w:t>Length of Ethernet port update and update error contents</w:t>
              </w:r>
            </w:ins>
          </w:p>
        </w:tc>
        <w:tc>
          <w:tcPr>
            <w:tcW w:w="950" w:type="dxa"/>
            <w:tcBorders>
              <w:left w:val="single" w:sz="6" w:space="0" w:color="auto"/>
            </w:tcBorders>
          </w:tcPr>
          <w:p w14:paraId="4AF85737" w14:textId="77777777" w:rsidR="00F14F5F" w:rsidRPr="00972C99" w:rsidRDefault="00F14F5F" w:rsidP="00F14F5F">
            <w:pPr>
              <w:pStyle w:val="TAL"/>
              <w:rPr>
                <w:ins w:id="846" w:author="C1-200687" w:date="2020-03-01T11:58:00Z"/>
              </w:rPr>
            </w:pPr>
            <w:ins w:id="847" w:author="C1-200687" w:date="2020-03-01T11:58:00Z">
              <w:r w:rsidRPr="00972C99">
                <w:t>octet 2</w:t>
              </w:r>
            </w:ins>
          </w:p>
          <w:p w14:paraId="3436AC14" w14:textId="77777777" w:rsidR="00F14F5F" w:rsidRPr="00972C99" w:rsidRDefault="00F14F5F" w:rsidP="00F14F5F">
            <w:pPr>
              <w:pStyle w:val="TAL"/>
              <w:rPr>
                <w:ins w:id="848" w:author="C1-200687" w:date="2020-03-01T11:58:00Z"/>
              </w:rPr>
            </w:pPr>
          </w:p>
          <w:p w14:paraId="75424998" w14:textId="30743F9A" w:rsidR="00F14F5F" w:rsidRPr="00972C99" w:rsidRDefault="00F14F5F" w:rsidP="00F14F5F">
            <w:pPr>
              <w:pStyle w:val="TAL"/>
              <w:rPr>
                <w:ins w:id="849" w:author="C1-200687" w:date="2020-03-01T11:58:00Z"/>
              </w:rPr>
            </w:pPr>
            <w:ins w:id="850" w:author="C1-200687" w:date="2020-03-01T11:58:00Z">
              <w:r w:rsidRPr="00972C99">
                <w:t>octet 3</w:t>
              </w:r>
            </w:ins>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7CEC354C" w:rsidR="005B5AD6" w:rsidRPr="00972C99" w:rsidRDefault="005B5AD6" w:rsidP="005B5AD6">
            <w:pPr>
              <w:pStyle w:val="TAL"/>
            </w:pPr>
            <w:r w:rsidRPr="00972C99">
              <w:t xml:space="preserve">octet </w:t>
            </w:r>
            <w:del w:id="851" w:author="C1-200687" w:date="2020-03-01T11:58:00Z">
              <w:r w:rsidRPr="00972C99" w:rsidDel="00F14F5F">
                <w:delText>2</w:delText>
              </w:r>
            </w:del>
            <w:ins w:id="852" w:author="C1-200687" w:date="2020-03-01T11:58:00Z">
              <w:r w:rsidR="00F14F5F" w:rsidRPr="00972C99">
                <w:t>4</w:t>
              </w:r>
            </w:ins>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Change w:id="853">
          <w:tblGrid>
            <w:gridCol w:w="593"/>
            <w:gridCol w:w="594"/>
            <w:gridCol w:w="594"/>
            <w:gridCol w:w="594"/>
            <w:gridCol w:w="593"/>
            <w:gridCol w:w="594"/>
            <w:gridCol w:w="594"/>
            <w:gridCol w:w="594"/>
            <w:gridCol w:w="950"/>
          </w:tblGrid>
        </w:tblGridChange>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14F5F">
        <w:tblPrEx>
          <w:tblW w:w="0" w:type="auto"/>
          <w:jc w:val="center"/>
          <w:tblLayout w:type="fixed"/>
          <w:tblCellMar>
            <w:left w:w="28" w:type="dxa"/>
            <w:right w:w="56" w:type="dxa"/>
          </w:tblCellMar>
          <w:tblLook w:val="0000" w:firstRow="0" w:lastRow="0" w:firstColumn="0" w:lastColumn="0" w:noHBand="0" w:noVBand="0"/>
          <w:tblPrExChange w:id="854" w:author="Rapporteur" w:date="2020-03-01T12:04:00Z">
            <w:tblPrEx>
              <w:tblW w:w="0" w:type="auto"/>
              <w:jc w:val="center"/>
              <w:tblLayout w:type="fixed"/>
              <w:tblCellMar>
                <w:left w:w="28" w:type="dxa"/>
                <w:right w:w="56" w:type="dxa"/>
              </w:tblCellMar>
              <w:tblLook w:val="0000" w:firstRow="0" w:lastRow="0" w:firstColumn="0" w:lastColumn="0" w:noHBand="0" w:noVBand="0"/>
            </w:tblPrEx>
          </w:tblPrExChange>
        </w:tblPrEx>
        <w:trPr>
          <w:cantSplit/>
          <w:trHeight w:val="213"/>
          <w:jc w:val="center"/>
          <w:trPrChange w:id="855" w:author="Rapporteur" w:date="2020-03-01T12:04:00Z">
            <w:trPr>
              <w:cantSplit/>
              <w:trHeight w:val="420"/>
              <w:jc w:val="center"/>
            </w:trPr>
          </w:trPrChange>
        </w:trPr>
        <w:tc>
          <w:tcPr>
            <w:tcW w:w="4750" w:type="dxa"/>
            <w:gridSpan w:val="8"/>
            <w:tcBorders>
              <w:top w:val="single" w:sz="6" w:space="0" w:color="auto"/>
              <w:left w:val="single" w:sz="6" w:space="0" w:color="auto"/>
              <w:right w:val="single" w:sz="6" w:space="0" w:color="auto"/>
            </w:tcBorders>
            <w:tcPrChange w:id="856" w:author="Rapporteur" w:date="2020-03-01T12:04:00Z">
              <w:tcPr>
                <w:tcW w:w="4750" w:type="dxa"/>
                <w:gridSpan w:val="8"/>
                <w:tcBorders>
                  <w:top w:val="single" w:sz="6" w:space="0" w:color="auto"/>
                  <w:left w:val="single" w:sz="6" w:space="0" w:color="auto"/>
                  <w:right w:val="single" w:sz="6" w:space="0" w:color="auto"/>
                </w:tcBorders>
              </w:tcPr>
            </w:tcPrChange>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Change w:id="857" w:author="Rapporteur" w:date="2020-03-01T12:04:00Z">
              <w:tcPr>
                <w:tcW w:w="950" w:type="dxa"/>
                <w:tcBorders>
                  <w:left w:val="single" w:sz="6" w:space="0" w:color="auto"/>
                </w:tcBorders>
              </w:tcPr>
            </w:tcPrChange>
          </w:tcPr>
          <w:p w14:paraId="71E380C1" w14:textId="394B7AC0" w:rsidR="005B5AD6" w:rsidRPr="00972C99" w:rsidRDefault="005B5AD6" w:rsidP="005B5AD6">
            <w:pPr>
              <w:pStyle w:val="TAL"/>
            </w:pPr>
            <w:r w:rsidRPr="00972C99">
              <w:t xml:space="preserve">octet </w:t>
            </w:r>
            <w:del w:id="858" w:author="C1-200687" w:date="2020-03-01T11:58:00Z">
              <w:r w:rsidRPr="00972C99" w:rsidDel="00F14F5F">
                <w:delText>2</w:delText>
              </w:r>
            </w:del>
            <w:ins w:id="859" w:author="C1-200687" w:date="2020-03-01T11:58:00Z">
              <w:r w:rsidR="00F14F5F" w:rsidRPr="00972C99">
                <w:t>4</w:t>
              </w:r>
            </w:ins>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506DDCA8" w:rsidR="005B5AD6" w:rsidRPr="00972C99" w:rsidRDefault="005B5AD6" w:rsidP="005B5AD6">
            <w:pPr>
              <w:pStyle w:val="TAL"/>
            </w:pPr>
            <w:r w:rsidRPr="00972C99">
              <w:t xml:space="preserve">octet </w:t>
            </w:r>
            <w:del w:id="860" w:author="C1-200687" w:date="2020-03-01T11:58:00Z">
              <w:r w:rsidRPr="00972C99" w:rsidDel="00F14F5F">
                <w:delText>3</w:delText>
              </w:r>
            </w:del>
            <w:ins w:id="861" w:author="C1-200687" w:date="2020-03-01T11:58:00Z">
              <w:r w:rsidR="00F14F5F" w:rsidRPr="00972C99">
                <w:t>5*</w:t>
              </w:r>
            </w:ins>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ins w:id="862" w:author="C1-200687" w:date="2020-03-01T11:59:00Z">
              <w:r w:rsidR="00F14F5F" w:rsidRPr="00972C99">
                <w:t>*</w:t>
              </w:r>
            </w:ins>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ins w:id="863" w:author="C1-200687" w:date="2020-03-01T11:59:00Z">
              <w:r w:rsidR="00F14F5F" w:rsidRPr="00972C99">
                <w:t>*</w:t>
              </w:r>
            </w:ins>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ins w:id="864" w:author="C1-200687" w:date="2020-03-01T11:59:00Z">
              <w:r w:rsidR="00F14F5F" w:rsidRPr="00972C99">
                <w:t>*</w:t>
              </w:r>
            </w:ins>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ins w:id="865" w:author="C1-200687" w:date="2020-03-01T11:59:00Z">
              <w:r w:rsidR="00F14F5F" w:rsidRPr="00972C99">
                <w:t>*</w:t>
              </w:r>
            </w:ins>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ins w:id="866" w:author="C1-200687" w:date="2020-03-01T11:59:00Z">
              <w:r w:rsidR="00F14F5F" w:rsidRPr="00972C99">
                <w:t>*</w:t>
              </w:r>
            </w:ins>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ins w:id="867" w:author="C1-200687" w:date="2020-03-01T11:59:00Z">
              <w:r w:rsidR="00F14F5F" w:rsidRPr="00972C99">
                <w:t>*</w:t>
              </w:r>
            </w:ins>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ins w:id="868" w:author="C1-200687" w:date="2020-03-01T11:59:00Z">
              <w:r w:rsidR="00F14F5F" w:rsidRPr="00972C99">
                <w:t>*</w:t>
              </w:r>
            </w:ins>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rPr>
                <w:ins w:id="869" w:author="Rapporteur" w:date="2020-03-01T12:04:00Z"/>
              </w:rPr>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rPr>
                <w:ins w:id="870" w:author="Rapporteur" w:date="2020-03-01T12:04:00Z"/>
              </w:rPr>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03106892" w14:textId="3599AFEA" w:rsidR="005B5AD6" w:rsidRPr="00972C99" w:rsidDel="00F14F5F" w:rsidRDefault="005B5AD6" w:rsidP="005B5AD6">
            <w:pPr>
              <w:pStyle w:val="TAC"/>
              <w:rPr>
                <w:del w:id="871" w:author="Rapporteur" w:date="2020-03-01T12:04:00Z"/>
              </w:rPr>
            </w:pP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6E480068" w14:textId="40F8D74E" w:rsidR="005B5AD6" w:rsidRPr="00972C99" w:rsidDel="00F14F5F" w:rsidRDefault="005B5AD6" w:rsidP="005B5AD6">
            <w:pPr>
              <w:pStyle w:val="TAL"/>
              <w:rPr>
                <w:del w:id="872" w:author="Rapporteur" w:date="2020-03-01T12:04:00Z"/>
              </w:rPr>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ins w:id="873" w:author="C1-200687" w:date="2020-03-01T11:59:00Z">
              <w:r w:rsidR="00F14F5F" w:rsidRPr="00972C99">
                <w:t>*</w:t>
              </w:r>
            </w:ins>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ins w:id="874" w:author="C1-200687" w:date="2020-03-01T11:59:00Z">
              <w:r w:rsidR="00F14F5F" w:rsidRPr="00972C99">
                <w:t>*</w:t>
              </w:r>
            </w:ins>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ins w:id="875" w:author="C1-200687" w:date="2020-03-01T11:59:00Z">
              <w:r w:rsidR="00F14F5F" w:rsidRPr="00972C99">
                <w:t>*</w:t>
              </w:r>
            </w:ins>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ins w:id="876" w:author="C1-200687" w:date="2020-03-01T11:59:00Z">
              <w:r w:rsidR="00F14F5F" w:rsidRPr="00972C99">
                <w:t>*</w:t>
              </w:r>
            </w:ins>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7F15D7A2" w14:textId="607CDEC9" w:rsidR="005B5AD6" w:rsidRPr="00972C99" w:rsidDel="00F14F5F" w:rsidRDefault="005B5AD6" w:rsidP="005B5AD6">
            <w:pPr>
              <w:pStyle w:val="TAC"/>
              <w:rPr>
                <w:del w:id="877" w:author="Rapporteur" w:date="2020-03-01T12:04:00Z"/>
              </w:rPr>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ins w:id="878" w:author="C1-200687" w:date="2020-03-01T11:59:00Z">
              <w:r w:rsidR="00F14F5F" w:rsidRPr="00972C99">
                <w:t>*</w:t>
              </w:r>
            </w:ins>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7B7B9E88" w14:textId="310EFFB4" w:rsidR="005B5AD6" w:rsidRPr="00972C99" w:rsidDel="00F14F5F" w:rsidRDefault="005B5AD6" w:rsidP="005B5AD6">
            <w:pPr>
              <w:pStyle w:val="TAL"/>
              <w:rPr>
                <w:del w:id="879" w:author="Rapporteur" w:date="2020-03-01T12:04:00Z"/>
              </w:rPr>
            </w:pPr>
          </w:p>
          <w:p w14:paraId="507DB639" w14:textId="44EA1CC3" w:rsidR="005B5AD6" w:rsidRPr="00972C99" w:rsidRDefault="005B5AD6" w:rsidP="005B5AD6">
            <w:pPr>
              <w:pStyle w:val="TAL"/>
            </w:pPr>
            <w:r w:rsidRPr="00972C99">
              <w:t>octet z-2</w:t>
            </w:r>
            <w:ins w:id="880" w:author="C1-200687" w:date="2020-03-01T11:59:00Z">
              <w:r w:rsidR="00F14F5F" w:rsidRPr="00972C99">
                <w:t>*</w:t>
              </w:r>
            </w:ins>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ins w:id="881" w:author="C1-200687" w:date="2020-03-01T11:59:00Z">
              <w:r w:rsidR="00F14F5F" w:rsidRPr="00972C99">
                <w:t>*</w:t>
              </w:r>
            </w:ins>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ins w:id="882" w:author="C1-200687" w:date="2020-03-01T11:59:00Z">
              <w:r w:rsidR="00F14F5F" w:rsidRPr="00972C99">
                <w:t>*</w:t>
              </w:r>
            </w:ins>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rPr>
                <w:ins w:id="883" w:author="Rapporteur" w:date="2020-03-01T12:05:00Z"/>
              </w:rPr>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rPr>
                <w:ins w:id="884" w:author="Rapporteur" w:date="2020-03-01T12:05:00Z"/>
              </w:rPr>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972C99" w:rsidRDefault="005B5AD6" w:rsidP="005B5AD6">
            <w:pPr>
              <w:pStyle w:val="TAC"/>
            </w:pPr>
            <w:r w:rsidRPr="00972C99">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4AD52790" w:rsidR="005B5AD6" w:rsidRPr="00972C99" w:rsidRDefault="005B5AD6" w:rsidP="005B5AD6">
            <w:pPr>
              <w:pStyle w:val="TAL"/>
            </w:pPr>
            <w:r w:rsidRPr="00972C99">
              <w:t xml:space="preserve">Value part of the Ethernet port update result information element (octets </w:t>
            </w:r>
            <w:del w:id="885" w:author="C1-200687" w:date="2020-03-01T12:00:00Z">
              <w:r w:rsidRPr="00972C99" w:rsidDel="00F14F5F">
                <w:delText>2</w:delText>
              </w:r>
            </w:del>
            <w:ins w:id="886" w:author="C1-200687" w:date="2020-03-01T12:00:00Z">
              <w:r w:rsidR="00F14F5F" w:rsidRPr="00972C99">
                <w:t>4</w:t>
              </w:r>
            </w:ins>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2604D104" w:rsidR="005B5AD6" w:rsidRPr="00972C99" w:rsidRDefault="005B5AD6" w:rsidP="005B5AD6">
            <w:pPr>
              <w:pStyle w:val="TAL"/>
            </w:pPr>
            <w:r w:rsidRPr="00972C99">
              <w:t xml:space="preserve">Ethernet port update contents (octets </w:t>
            </w:r>
            <w:del w:id="887" w:author="C1-200687" w:date="2020-03-01T12:00:00Z">
              <w:r w:rsidRPr="00972C99" w:rsidDel="00F14F5F">
                <w:delText>2</w:delText>
              </w:r>
            </w:del>
            <w:ins w:id="888" w:author="C1-200687" w:date="2020-03-01T12:00:00Z">
              <w:r w:rsidR="00F14F5F" w:rsidRPr="00972C99">
                <w:t>4</w:t>
              </w:r>
            </w:ins>
            <w:r w:rsidRPr="00972C99">
              <w:t xml:space="preserve"> to a)</w:t>
            </w:r>
          </w:p>
          <w:p w14:paraId="0FBE74DA" w14:textId="77777777" w:rsidR="005B5AD6" w:rsidRPr="00972C99" w:rsidRDefault="005B5AD6" w:rsidP="005B5AD6">
            <w:pPr>
              <w:pStyle w:val="TAL"/>
            </w:pPr>
          </w:p>
          <w:p w14:paraId="1895981A" w14:textId="390B9513" w:rsidR="005B5AD6" w:rsidRPr="00972C99" w:rsidRDefault="005B5AD6" w:rsidP="005B5AD6">
            <w:pPr>
              <w:pStyle w:val="TAL"/>
            </w:pPr>
            <w:r w:rsidRPr="00972C99">
              <w:t xml:space="preserve">This field consists of </w:t>
            </w:r>
            <w:del w:id="889" w:author="C1-200687" w:date="2020-03-01T12:00:00Z">
              <w:r w:rsidRPr="00972C99" w:rsidDel="00F14F5F">
                <w:delText>one</w:delText>
              </w:r>
            </w:del>
            <w:ins w:id="890" w:author="C1-200687" w:date="2020-03-01T12:00:00Z">
              <w:r w:rsidR="00F14F5F" w:rsidRPr="00972C99">
                <w:t>zero</w:t>
              </w:r>
            </w:ins>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3A1BC76" w:rsidR="005B5AD6" w:rsidRPr="00972C99" w:rsidRDefault="005B5AD6" w:rsidP="005B5AD6">
            <w:pPr>
              <w:pStyle w:val="TAL"/>
            </w:pPr>
            <w:r w:rsidRPr="00972C99">
              <w:t xml:space="preserve">This field consists of </w:t>
            </w:r>
            <w:del w:id="891" w:author="C1-200687" w:date="2020-03-01T12:00:00Z">
              <w:r w:rsidRPr="00972C99" w:rsidDel="00F14F5F">
                <w:delText>one</w:delText>
              </w:r>
            </w:del>
            <w:ins w:id="892" w:author="C1-200687" w:date="2020-03-01T12:00:00Z">
              <w:r w:rsidR="00F14F5F" w:rsidRPr="00972C99">
                <w:t>zero</w:t>
              </w:r>
            </w:ins>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972C99" w:rsidRDefault="005B5AD6" w:rsidP="005B5AD6">
            <w:pPr>
              <w:pStyle w:val="TAL"/>
            </w:pPr>
            <w:r w:rsidRPr="00972C99">
              <w:t>Ethernet port management service cause (octet i+2)</w:t>
            </w:r>
          </w:p>
          <w:p w14:paraId="0A8379F6" w14:textId="77777777" w:rsidR="005B5AD6" w:rsidRPr="00972C99" w:rsidRDefault="005B5AD6" w:rsidP="005B5AD6">
            <w:pPr>
              <w:pStyle w:val="TAL"/>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15CE8CBE" w14:textId="099E5921" w:rsidR="002C4D07" w:rsidRPr="00972C99" w:rsidRDefault="002C4D07" w:rsidP="002C4D07">
      <w:pPr>
        <w:pStyle w:val="Heading2"/>
        <w:rPr>
          <w:ins w:id="893" w:author="C1-200330" w:date="2020-03-01T12:50:00Z"/>
        </w:rPr>
      </w:pPr>
      <w:bookmarkStart w:id="894" w:name="_Toc20233405"/>
      <w:bookmarkStart w:id="895" w:name="_Toc33963296"/>
      <w:bookmarkStart w:id="896" w:name="_GoBack"/>
      <w:bookmarkEnd w:id="836"/>
      <w:bookmarkEnd w:id="896"/>
      <w:ins w:id="897" w:author="C1-200330" w:date="2020-03-01T12:50:00Z">
        <w:r w:rsidRPr="00972C99">
          <w:t>9.</w:t>
        </w:r>
      </w:ins>
      <w:ins w:id="898" w:author="Rapporteur" w:date="2020-03-01T13:29:00Z">
        <w:r w:rsidR="00DF3809">
          <w:t>6</w:t>
        </w:r>
      </w:ins>
      <w:ins w:id="899" w:author="C1-200330" w:date="2020-03-01T12:50:00Z">
        <w:r w:rsidRPr="00972C99">
          <w:tab/>
          <w:t>Static filtering entries</w:t>
        </w:r>
        <w:bookmarkEnd w:id="895"/>
      </w:ins>
    </w:p>
    <w:p w14:paraId="2FFA008F" w14:textId="77777777" w:rsidR="002C4D07" w:rsidRPr="00972C99" w:rsidRDefault="002C4D07" w:rsidP="002C4D07">
      <w:pPr>
        <w:rPr>
          <w:ins w:id="900" w:author="C1-200330" w:date="2020-03-01T12:50:00Z"/>
        </w:rPr>
      </w:pPr>
      <w:ins w:id="901" w:author="C1-200330" w:date="2020-03-01T12:50:00Z">
        <w:r w:rsidRPr="00972C99">
          <w:t>The purpose of the Static filtering entries information element is to convey Static filtering entries as defined in 3GPP TS 23.501 [2] table 5.28.3.1-1.</w:t>
        </w:r>
      </w:ins>
    </w:p>
    <w:p w14:paraId="24F435E2" w14:textId="7FF35C49" w:rsidR="002C4D07" w:rsidRPr="00972C99" w:rsidRDefault="002C4D07" w:rsidP="002C4D07">
      <w:pPr>
        <w:rPr>
          <w:ins w:id="902" w:author="C1-200330" w:date="2020-03-01T12:50:00Z"/>
        </w:rPr>
      </w:pPr>
      <w:ins w:id="903" w:author="C1-200330" w:date="2020-03-01T12:50:00Z">
        <w:r w:rsidRPr="00972C99">
          <w:t>The Static filtering entries information element is coded as shown in figure 9.</w:t>
        </w:r>
      </w:ins>
      <w:ins w:id="904" w:author="Rapporteur" w:date="2020-03-01T13:30:00Z">
        <w:r w:rsidR="00DF3809">
          <w:t>6</w:t>
        </w:r>
      </w:ins>
      <w:ins w:id="905" w:author="C1-200330" w:date="2020-03-01T12:50:00Z">
        <w:r w:rsidRPr="00972C99">
          <w:t>.1, figure 9.</w:t>
        </w:r>
      </w:ins>
      <w:ins w:id="906" w:author="Rapporteur" w:date="2020-03-01T13:30:00Z">
        <w:r w:rsidR="00DF3809">
          <w:t>6</w:t>
        </w:r>
      </w:ins>
      <w:ins w:id="907" w:author="C1-200330" w:date="2020-03-01T12:50:00Z">
        <w:r w:rsidRPr="00972C99">
          <w:t>.2 and table 9.</w:t>
        </w:r>
      </w:ins>
      <w:ins w:id="908" w:author="Rapporteur" w:date="2020-03-01T13:30:00Z">
        <w:r w:rsidR="00DF3809">
          <w:t>6</w:t>
        </w:r>
      </w:ins>
      <w:ins w:id="909" w:author="C1-200330" w:date="2020-03-01T12:50:00Z">
        <w:r w:rsidRPr="00972C99">
          <w:t>.1.</w:t>
        </w:r>
      </w:ins>
    </w:p>
    <w:p w14:paraId="47C3E0F7" w14:textId="77777777" w:rsidR="002C4D07" w:rsidRPr="00972C99" w:rsidRDefault="002C4D07" w:rsidP="002C4D07">
      <w:pPr>
        <w:rPr>
          <w:ins w:id="910" w:author="C1-200330" w:date="2020-03-01T12:50:00Z"/>
        </w:rPr>
      </w:pPr>
      <w:ins w:id="911" w:author="C1-200330" w:date="2020-03-01T12:50:00Z">
        <w:r w:rsidRPr="00972C99">
          <w:t>The Static filtering entries information element has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Change w:id="912">
          <w:tblGrid>
            <w:gridCol w:w="708"/>
            <w:gridCol w:w="709"/>
            <w:gridCol w:w="709"/>
            <w:gridCol w:w="709"/>
            <w:gridCol w:w="709"/>
            <w:gridCol w:w="709"/>
            <w:gridCol w:w="709"/>
            <w:gridCol w:w="709"/>
            <w:gridCol w:w="1221"/>
          </w:tblGrid>
        </w:tblGridChange>
      </w:tblGrid>
      <w:tr w:rsidR="002C4D07" w:rsidRPr="00972C99" w14:paraId="510B491C" w14:textId="77777777" w:rsidTr="00517ED1">
        <w:trPr>
          <w:cantSplit/>
          <w:jc w:val="center"/>
          <w:ins w:id="913" w:author="C1-200330" w:date="2020-03-01T12:50:00Z"/>
        </w:trPr>
        <w:tc>
          <w:tcPr>
            <w:tcW w:w="708" w:type="dxa"/>
          </w:tcPr>
          <w:p w14:paraId="409A309B" w14:textId="77777777" w:rsidR="002C4D07" w:rsidRPr="00972C99" w:rsidRDefault="002C4D07" w:rsidP="00517ED1">
            <w:pPr>
              <w:pStyle w:val="TAC"/>
              <w:rPr>
                <w:ins w:id="914" w:author="C1-200330" w:date="2020-03-01T12:50:00Z"/>
              </w:rPr>
            </w:pPr>
            <w:ins w:id="915" w:author="C1-200330" w:date="2020-03-01T12:50:00Z">
              <w:r w:rsidRPr="00972C99">
                <w:lastRenderedPageBreak/>
                <w:t>8</w:t>
              </w:r>
            </w:ins>
          </w:p>
        </w:tc>
        <w:tc>
          <w:tcPr>
            <w:tcW w:w="709" w:type="dxa"/>
          </w:tcPr>
          <w:p w14:paraId="76479215" w14:textId="77777777" w:rsidR="002C4D07" w:rsidRPr="00972C99" w:rsidRDefault="002C4D07" w:rsidP="00517ED1">
            <w:pPr>
              <w:pStyle w:val="TAC"/>
              <w:rPr>
                <w:ins w:id="916" w:author="C1-200330" w:date="2020-03-01T12:50:00Z"/>
              </w:rPr>
            </w:pPr>
            <w:ins w:id="917" w:author="C1-200330" w:date="2020-03-01T12:50:00Z">
              <w:r w:rsidRPr="00972C99">
                <w:t>7</w:t>
              </w:r>
            </w:ins>
          </w:p>
        </w:tc>
        <w:tc>
          <w:tcPr>
            <w:tcW w:w="709" w:type="dxa"/>
          </w:tcPr>
          <w:p w14:paraId="32BC1F6C" w14:textId="77777777" w:rsidR="002C4D07" w:rsidRPr="00972C99" w:rsidRDefault="002C4D07" w:rsidP="00517ED1">
            <w:pPr>
              <w:pStyle w:val="TAC"/>
              <w:rPr>
                <w:ins w:id="918" w:author="C1-200330" w:date="2020-03-01T12:50:00Z"/>
              </w:rPr>
            </w:pPr>
            <w:ins w:id="919" w:author="C1-200330" w:date="2020-03-01T12:50:00Z">
              <w:r w:rsidRPr="00972C99">
                <w:t>6</w:t>
              </w:r>
            </w:ins>
          </w:p>
        </w:tc>
        <w:tc>
          <w:tcPr>
            <w:tcW w:w="709" w:type="dxa"/>
          </w:tcPr>
          <w:p w14:paraId="760E4C5F" w14:textId="77777777" w:rsidR="002C4D07" w:rsidRPr="00972C99" w:rsidRDefault="002C4D07" w:rsidP="00517ED1">
            <w:pPr>
              <w:pStyle w:val="TAC"/>
              <w:rPr>
                <w:ins w:id="920" w:author="C1-200330" w:date="2020-03-01T12:50:00Z"/>
              </w:rPr>
            </w:pPr>
            <w:ins w:id="921" w:author="C1-200330" w:date="2020-03-01T12:50:00Z">
              <w:r w:rsidRPr="00972C99">
                <w:t>5</w:t>
              </w:r>
            </w:ins>
          </w:p>
        </w:tc>
        <w:tc>
          <w:tcPr>
            <w:tcW w:w="709" w:type="dxa"/>
          </w:tcPr>
          <w:p w14:paraId="1D94C60F" w14:textId="77777777" w:rsidR="002C4D07" w:rsidRPr="00972C99" w:rsidRDefault="002C4D07" w:rsidP="00517ED1">
            <w:pPr>
              <w:pStyle w:val="TAC"/>
              <w:rPr>
                <w:ins w:id="922" w:author="C1-200330" w:date="2020-03-01T12:50:00Z"/>
              </w:rPr>
            </w:pPr>
            <w:ins w:id="923" w:author="C1-200330" w:date="2020-03-01T12:50:00Z">
              <w:r w:rsidRPr="00972C99">
                <w:t>4</w:t>
              </w:r>
            </w:ins>
          </w:p>
        </w:tc>
        <w:tc>
          <w:tcPr>
            <w:tcW w:w="709" w:type="dxa"/>
          </w:tcPr>
          <w:p w14:paraId="6F7EF680" w14:textId="77777777" w:rsidR="002C4D07" w:rsidRPr="00972C99" w:rsidRDefault="002C4D07" w:rsidP="00517ED1">
            <w:pPr>
              <w:pStyle w:val="TAC"/>
              <w:rPr>
                <w:ins w:id="924" w:author="C1-200330" w:date="2020-03-01T12:50:00Z"/>
              </w:rPr>
            </w:pPr>
            <w:ins w:id="925" w:author="C1-200330" w:date="2020-03-01T12:50:00Z">
              <w:r w:rsidRPr="00972C99">
                <w:t>3</w:t>
              </w:r>
            </w:ins>
          </w:p>
        </w:tc>
        <w:tc>
          <w:tcPr>
            <w:tcW w:w="709" w:type="dxa"/>
          </w:tcPr>
          <w:p w14:paraId="74C39085" w14:textId="77777777" w:rsidR="002C4D07" w:rsidRPr="00972C99" w:rsidRDefault="002C4D07" w:rsidP="00517ED1">
            <w:pPr>
              <w:pStyle w:val="TAC"/>
              <w:rPr>
                <w:ins w:id="926" w:author="C1-200330" w:date="2020-03-01T12:50:00Z"/>
              </w:rPr>
            </w:pPr>
            <w:ins w:id="927" w:author="C1-200330" w:date="2020-03-01T12:50:00Z">
              <w:r w:rsidRPr="00972C99">
                <w:t>2</w:t>
              </w:r>
            </w:ins>
          </w:p>
        </w:tc>
        <w:tc>
          <w:tcPr>
            <w:tcW w:w="709" w:type="dxa"/>
          </w:tcPr>
          <w:p w14:paraId="0D8C409F" w14:textId="77777777" w:rsidR="002C4D07" w:rsidRPr="00972C99" w:rsidRDefault="002C4D07" w:rsidP="00517ED1">
            <w:pPr>
              <w:pStyle w:val="TAC"/>
              <w:rPr>
                <w:ins w:id="928" w:author="C1-200330" w:date="2020-03-01T12:50:00Z"/>
              </w:rPr>
            </w:pPr>
            <w:ins w:id="929" w:author="C1-200330" w:date="2020-03-01T12:50:00Z">
              <w:r w:rsidRPr="00972C99">
                <w:t>1</w:t>
              </w:r>
            </w:ins>
          </w:p>
        </w:tc>
        <w:tc>
          <w:tcPr>
            <w:tcW w:w="1221" w:type="dxa"/>
          </w:tcPr>
          <w:p w14:paraId="5897C271" w14:textId="77777777" w:rsidR="002C4D07" w:rsidRPr="00972C99" w:rsidRDefault="002C4D07" w:rsidP="00517ED1">
            <w:pPr>
              <w:pStyle w:val="TAL"/>
              <w:rPr>
                <w:ins w:id="930" w:author="C1-200330" w:date="2020-03-01T12:50:00Z"/>
              </w:rPr>
            </w:pPr>
          </w:p>
        </w:tc>
      </w:tr>
      <w:tr w:rsidR="002C4D07" w:rsidRPr="00972C99" w14:paraId="1B51AAE3" w14:textId="77777777" w:rsidTr="00517ED1">
        <w:trPr>
          <w:jc w:val="center"/>
          <w:ins w:id="931" w:author="C1-200330" w:date="2020-03-01T12:50:00Z"/>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rPr>
                <w:ins w:id="932" w:author="C1-200330" w:date="2020-03-01T12:50:00Z"/>
              </w:rPr>
            </w:pPr>
            <w:ins w:id="933" w:author="C1-200330" w:date="2020-03-01T12:50:00Z">
              <w:r w:rsidRPr="00972C99">
                <w:t>Static filtering entries IEI</w:t>
              </w:r>
            </w:ins>
          </w:p>
        </w:tc>
        <w:tc>
          <w:tcPr>
            <w:tcW w:w="1221" w:type="dxa"/>
          </w:tcPr>
          <w:p w14:paraId="64FEBAD0" w14:textId="77777777" w:rsidR="002C4D07" w:rsidRPr="00972C99" w:rsidRDefault="002C4D07" w:rsidP="00517ED1">
            <w:pPr>
              <w:pStyle w:val="TAL"/>
              <w:rPr>
                <w:ins w:id="934" w:author="C1-200330" w:date="2020-03-01T12:50:00Z"/>
              </w:rPr>
            </w:pPr>
            <w:ins w:id="935" w:author="C1-200330" w:date="2020-03-01T12:50:00Z">
              <w:r w:rsidRPr="00972C99">
                <w:t>octet 1</w:t>
              </w:r>
            </w:ins>
          </w:p>
        </w:tc>
      </w:tr>
      <w:tr w:rsidR="002C4D07" w:rsidRPr="00972C99" w14:paraId="459616BA" w14:textId="77777777" w:rsidTr="00517ED1">
        <w:trPr>
          <w:jc w:val="center"/>
          <w:ins w:id="936" w:author="C1-200330" w:date="2020-03-01T12:50:00Z"/>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rPr>
                <w:ins w:id="937" w:author="Rapporteur" w:date="2020-03-01T13:30:00Z"/>
              </w:rPr>
            </w:pPr>
          </w:p>
          <w:p w14:paraId="27157A78" w14:textId="4F3CEFFD" w:rsidR="002C4D07" w:rsidRPr="00972C99" w:rsidRDefault="002C4D07" w:rsidP="00517ED1">
            <w:pPr>
              <w:pStyle w:val="TAC"/>
              <w:rPr>
                <w:ins w:id="938" w:author="C1-200330" w:date="2020-03-01T12:50:00Z"/>
              </w:rPr>
            </w:pPr>
            <w:ins w:id="939" w:author="C1-200330" w:date="2020-03-01T12:50:00Z">
              <w:r w:rsidRPr="00972C99">
                <w:t>Length of Static filtering entries contents</w:t>
              </w:r>
            </w:ins>
          </w:p>
        </w:tc>
        <w:tc>
          <w:tcPr>
            <w:tcW w:w="1221" w:type="dxa"/>
          </w:tcPr>
          <w:p w14:paraId="7E080350" w14:textId="77777777" w:rsidR="002C4D07" w:rsidRPr="00972C99" w:rsidRDefault="002C4D07" w:rsidP="00517ED1">
            <w:pPr>
              <w:pStyle w:val="TAL"/>
              <w:rPr>
                <w:ins w:id="940" w:author="C1-200330" w:date="2020-03-01T12:50:00Z"/>
              </w:rPr>
            </w:pPr>
            <w:ins w:id="941" w:author="C1-200330" w:date="2020-03-01T12:50:00Z">
              <w:r w:rsidRPr="00972C99">
                <w:t>octet 2</w:t>
              </w:r>
            </w:ins>
          </w:p>
          <w:p w14:paraId="1AE34D77" w14:textId="77777777" w:rsidR="00DF3809" w:rsidRDefault="00DF3809" w:rsidP="00517ED1">
            <w:pPr>
              <w:pStyle w:val="TAL"/>
              <w:rPr>
                <w:ins w:id="942" w:author="Rapporteur" w:date="2020-03-01T13:30:00Z"/>
              </w:rPr>
            </w:pPr>
          </w:p>
          <w:p w14:paraId="14741D56" w14:textId="05409D68" w:rsidR="002C4D07" w:rsidRPr="00972C99" w:rsidRDefault="002C4D07" w:rsidP="00517ED1">
            <w:pPr>
              <w:pStyle w:val="TAL"/>
              <w:rPr>
                <w:ins w:id="943" w:author="C1-200330" w:date="2020-03-01T12:50:00Z"/>
                <w:lang w:eastAsia="ko-KR"/>
              </w:rPr>
            </w:pPr>
            <w:ins w:id="944" w:author="C1-200330" w:date="2020-03-01T12:50:00Z">
              <w:r w:rsidRPr="00972C99">
                <w:t>octet 3</w:t>
              </w:r>
            </w:ins>
          </w:p>
        </w:tc>
      </w:tr>
      <w:tr w:rsidR="002C4D07" w:rsidRPr="00972C99" w14:paraId="4E4247A3" w14:textId="77777777" w:rsidTr="00517ED1">
        <w:trPr>
          <w:jc w:val="center"/>
          <w:ins w:id="945" w:author="C1-200330" w:date="2020-03-01T12:50:00Z"/>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rPr>
                <w:ins w:id="946" w:author="Rapporteur" w:date="2020-03-01T13:30:00Z"/>
              </w:rPr>
            </w:pPr>
          </w:p>
          <w:p w14:paraId="29F2B709" w14:textId="4A2BC9B5" w:rsidR="002C4D07" w:rsidRPr="00972C99" w:rsidRDefault="002C4D07" w:rsidP="00517ED1">
            <w:pPr>
              <w:pStyle w:val="TAC"/>
              <w:rPr>
                <w:ins w:id="947" w:author="C1-200330" w:date="2020-03-01T12:50:00Z"/>
                <w:lang w:eastAsia="ko-KR"/>
              </w:rPr>
            </w:pPr>
            <w:ins w:id="948" w:author="C1-200330" w:date="2020-03-01T12:50:00Z">
              <w:r w:rsidRPr="00972C99">
                <w:t>Static filtering entry</w:t>
              </w:r>
              <w:r w:rsidRPr="00972C99">
                <w:rPr>
                  <w:lang w:eastAsia="ko-KR"/>
                </w:rPr>
                <w:t xml:space="preserve"> 1</w:t>
              </w:r>
            </w:ins>
          </w:p>
        </w:tc>
        <w:tc>
          <w:tcPr>
            <w:tcW w:w="1221" w:type="dxa"/>
          </w:tcPr>
          <w:p w14:paraId="5F64A976" w14:textId="77777777" w:rsidR="002C4D07" w:rsidRPr="00972C99" w:rsidRDefault="002C4D07" w:rsidP="00517ED1">
            <w:pPr>
              <w:pStyle w:val="TAL"/>
              <w:rPr>
                <w:ins w:id="949" w:author="C1-200330" w:date="2020-03-01T12:50:00Z"/>
              </w:rPr>
            </w:pPr>
            <w:ins w:id="950" w:author="C1-200330" w:date="2020-03-01T12:50:00Z">
              <w:r w:rsidRPr="00972C99">
                <w:t>octet 4</w:t>
              </w:r>
            </w:ins>
          </w:p>
          <w:p w14:paraId="06EEE5E2" w14:textId="77777777" w:rsidR="00DF3809" w:rsidRDefault="00DF3809" w:rsidP="00517ED1">
            <w:pPr>
              <w:pStyle w:val="TAL"/>
              <w:rPr>
                <w:ins w:id="951" w:author="Rapporteur" w:date="2020-03-01T13:30:00Z"/>
              </w:rPr>
            </w:pPr>
          </w:p>
          <w:p w14:paraId="33C601DD" w14:textId="22B7F997" w:rsidR="002C4D07" w:rsidRPr="00972C99" w:rsidRDefault="002C4D07" w:rsidP="00517ED1">
            <w:pPr>
              <w:pStyle w:val="TAL"/>
              <w:rPr>
                <w:ins w:id="952" w:author="C1-200330" w:date="2020-03-01T12:50:00Z"/>
                <w:lang w:eastAsia="ko-KR"/>
              </w:rPr>
            </w:pPr>
            <w:ins w:id="953" w:author="C1-200330" w:date="2020-03-01T12:50:00Z">
              <w:r w:rsidRPr="00972C99">
                <w:t>octet 13</w:t>
              </w:r>
            </w:ins>
          </w:p>
        </w:tc>
      </w:tr>
      <w:tr w:rsidR="002C4D07" w:rsidRPr="00972C99" w14:paraId="07B180BB" w14:textId="77777777" w:rsidTr="00517ED1">
        <w:trPr>
          <w:jc w:val="center"/>
          <w:ins w:id="954" w:author="C1-200330" w:date="2020-03-01T12:50:00Z"/>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ins w:id="955" w:author="C1-200330" w:date="2020-03-01T12:50:00Z"/>
                <w:lang w:eastAsia="ko-KR"/>
              </w:rPr>
            </w:pPr>
            <w:ins w:id="956" w:author="C1-200330" w:date="2020-03-01T12:50:00Z">
              <w:r w:rsidRPr="00972C99">
                <w:rPr>
                  <w:lang w:eastAsia="ko-KR"/>
                </w:rPr>
                <w:t>…</w:t>
              </w:r>
            </w:ins>
          </w:p>
        </w:tc>
        <w:tc>
          <w:tcPr>
            <w:tcW w:w="1221" w:type="dxa"/>
          </w:tcPr>
          <w:p w14:paraId="5A1F8EAE" w14:textId="77777777" w:rsidR="002C4D07" w:rsidRPr="00972C99" w:rsidRDefault="002C4D07" w:rsidP="00517ED1">
            <w:pPr>
              <w:pStyle w:val="TAL"/>
              <w:rPr>
                <w:ins w:id="957" w:author="C1-200330" w:date="2020-03-01T12:50:00Z"/>
                <w:lang w:eastAsia="ko-KR"/>
              </w:rPr>
            </w:pPr>
          </w:p>
        </w:tc>
      </w:tr>
      <w:tr w:rsidR="002C4D07" w:rsidRPr="00972C99" w14:paraId="26A072E0" w14:textId="77777777" w:rsidTr="00517ED1">
        <w:trPr>
          <w:jc w:val="center"/>
          <w:ins w:id="958" w:author="C1-200330" w:date="2020-03-01T12:50:00Z"/>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rPr>
                <w:ins w:id="959" w:author="Rapporteur" w:date="2020-03-01T13:30:00Z"/>
              </w:rPr>
            </w:pPr>
          </w:p>
          <w:p w14:paraId="3FA43F67" w14:textId="2E05749B" w:rsidR="002C4D07" w:rsidRPr="00972C99" w:rsidRDefault="002C4D07" w:rsidP="00517ED1">
            <w:pPr>
              <w:pStyle w:val="TAC"/>
              <w:rPr>
                <w:ins w:id="960" w:author="C1-200330" w:date="2020-03-01T12:50:00Z"/>
                <w:lang w:eastAsia="ko-KR"/>
              </w:rPr>
            </w:pPr>
            <w:ins w:id="961" w:author="C1-200330" w:date="2020-03-01T12:50:00Z">
              <w:r w:rsidRPr="00972C99">
                <w:t>Static filtering entry</w:t>
              </w:r>
              <w:r w:rsidRPr="00972C99">
                <w:rPr>
                  <w:lang w:eastAsia="ko-KR"/>
                </w:rPr>
                <w:t xml:space="preserve"> n</w:t>
              </w:r>
            </w:ins>
          </w:p>
        </w:tc>
        <w:tc>
          <w:tcPr>
            <w:tcW w:w="1221" w:type="dxa"/>
          </w:tcPr>
          <w:p w14:paraId="1B213879" w14:textId="77777777" w:rsidR="002C4D07" w:rsidRPr="00972C99" w:rsidRDefault="002C4D07" w:rsidP="00517ED1">
            <w:pPr>
              <w:pStyle w:val="TAL"/>
              <w:rPr>
                <w:ins w:id="962" w:author="C1-200330" w:date="2020-03-01T12:50:00Z"/>
              </w:rPr>
            </w:pPr>
            <w:ins w:id="963" w:author="C1-200330" w:date="2020-03-01T12:50:00Z">
              <w:r w:rsidRPr="00972C99">
                <w:t>octet 10n-6</w:t>
              </w:r>
            </w:ins>
          </w:p>
          <w:p w14:paraId="2597E647" w14:textId="77777777" w:rsidR="00DF3809" w:rsidRDefault="00DF3809" w:rsidP="00517ED1">
            <w:pPr>
              <w:pStyle w:val="TAL"/>
              <w:rPr>
                <w:ins w:id="964" w:author="Rapporteur" w:date="2020-03-01T13:30:00Z"/>
              </w:rPr>
            </w:pPr>
          </w:p>
          <w:p w14:paraId="64803C91" w14:textId="2B2E2D98" w:rsidR="002C4D07" w:rsidRPr="00972C99" w:rsidRDefault="002C4D07" w:rsidP="00517ED1">
            <w:pPr>
              <w:pStyle w:val="TAL"/>
              <w:rPr>
                <w:ins w:id="965" w:author="C1-200330" w:date="2020-03-01T12:50:00Z"/>
                <w:lang w:eastAsia="ko-KR"/>
              </w:rPr>
            </w:pPr>
            <w:ins w:id="966" w:author="C1-200330" w:date="2020-03-01T12:50:00Z">
              <w:r w:rsidRPr="00972C99">
                <w:t>octet 10n+3</w:t>
              </w:r>
            </w:ins>
          </w:p>
        </w:tc>
      </w:tr>
    </w:tbl>
    <w:p w14:paraId="7463B9F0" w14:textId="5EDFE20F" w:rsidR="002C4D07" w:rsidRPr="00972C99" w:rsidRDefault="002C4D07" w:rsidP="002C4D07">
      <w:pPr>
        <w:pStyle w:val="TF"/>
        <w:rPr>
          <w:ins w:id="967" w:author="C1-200330" w:date="2020-03-01T12:50:00Z"/>
        </w:rPr>
      </w:pPr>
      <w:ins w:id="968" w:author="C1-200330" w:date="2020-03-01T12:50:00Z">
        <w:r w:rsidRPr="00972C99">
          <w:t>Figure 9.</w:t>
        </w:r>
      </w:ins>
      <w:ins w:id="969" w:author="Rapporteur" w:date="2020-03-01T13:30:00Z">
        <w:r w:rsidR="00DF3809">
          <w:t>6</w:t>
        </w:r>
      </w:ins>
      <w:ins w:id="970" w:author="C1-200330" w:date="2020-03-01T12:50:00Z">
        <w:r w:rsidRPr="00972C99">
          <w:t>.1: Static filtering entries information element</w:t>
        </w:r>
      </w:ins>
    </w:p>
    <w:p w14:paraId="30E11FBA" w14:textId="77777777" w:rsidR="002C4D07" w:rsidRPr="00972C99" w:rsidRDefault="002C4D07" w:rsidP="002C4D07">
      <w:pPr>
        <w:rPr>
          <w:ins w:id="971" w:author="C1-200330" w:date="2020-03-01T12:50:00Z"/>
        </w:rPr>
      </w:pPr>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ins w:id="972" w:author="C1-200330" w:date="2020-03-01T12:50:00Z"/>
        </w:trPr>
        <w:tc>
          <w:tcPr>
            <w:tcW w:w="1767" w:type="dxa"/>
            <w:tcBorders>
              <w:bottom w:val="single" w:sz="6" w:space="0" w:color="auto"/>
            </w:tcBorders>
          </w:tcPr>
          <w:p w14:paraId="478B0001" w14:textId="77777777" w:rsidR="002C4D07" w:rsidRPr="00972C99" w:rsidRDefault="002C4D07" w:rsidP="00517ED1">
            <w:pPr>
              <w:pStyle w:val="TAC"/>
              <w:rPr>
                <w:ins w:id="973" w:author="C1-200330" w:date="2020-03-01T12:50:00Z"/>
              </w:rPr>
            </w:pPr>
            <w:ins w:id="974" w:author="C1-200330" w:date="2020-03-01T12:50:00Z">
              <w:r w:rsidRPr="00972C99">
                <w:t>8</w:t>
              </w:r>
            </w:ins>
          </w:p>
        </w:tc>
        <w:tc>
          <w:tcPr>
            <w:tcW w:w="594" w:type="dxa"/>
            <w:tcBorders>
              <w:bottom w:val="single" w:sz="6" w:space="0" w:color="auto"/>
            </w:tcBorders>
          </w:tcPr>
          <w:p w14:paraId="3A8C139C" w14:textId="77777777" w:rsidR="002C4D07" w:rsidRPr="00972C99" w:rsidRDefault="002C4D07" w:rsidP="00517ED1">
            <w:pPr>
              <w:pStyle w:val="TAC"/>
              <w:rPr>
                <w:ins w:id="975" w:author="C1-200330" w:date="2020-03-01T12:50:00Z"/>
              </w:rPr>
            </w:pPr>
            <w:ins w:id="976" w:author="C1-200330" w:date="2020-03-01T12:50:00Z">
              <w:r w:rsidRPr="00972C99">
                <w:t>7</w:t>
              </w:r>
            </w:ins>
          </w:p>
        </w:tc>
        <w:tc>
          <w:tcPr>
            <w:tcW w:w="594" w:type="dxa"/>
            <w:tcBorders>
              <w:bottom w:val="single" w:sz="6" w:space="0" w:color="auto"/>
            </w:tcBorders>
          </w:tcPr>
          <w:p w14:paraId="2AD91B12" w14:textId="77777777" w:rsidR="002C4D07" w:rsidRPr="00972C99" w:rsidRDefault="002C4D07" w:rsidP="00517ED1">
            <w:pPr>
              <w:pStyle w:val="TAC"/>
              <w:rPr>
                <w:ins w:id="977" w:author="C1-200330" w:date="2020-03-01T12:50:00Z"/>
              </w:rPr>
            </w:pPr>
            <w:ins w:id="978" w:author="C1-200330" w:date="2020-03-01T12:50:00Z">
              <w:r w:rsidRPr="00972C99">
                <w:t>6</w:t>
              </w:r>
            </w:ins>
          </w:p>
        </w:tc>
        <w:tc>
          <w:tcPr>
            <w:tcW w:w="594" w:type="dxa"/>
            <w:tcBorders>
              <w:bottom w:val="single" w:sz="6" w:space="0" w:color="auto"/>
            </w:tcBorders>
          </w:tcPr>
          <w:p w14:paraId="65F03B62" w14:textId="77777777" w:rsidR="002C4D07" w:rsidRPr="00972C99" w:rsidRDefault="002C4D07" w:rsidP="00517ED1">
            <w:pPr>
              <w:pStyle w:val="TAC"/>
              <w:rPr>
                <w:ins w:id="979" w:author="C1-200330" w:date="2020-03-01T12:50:00Z"/>
              </w:rPr>
            </w:pPr>
            <w:ins w:id="980" w:author="C1-200330" w:date="2020-03-01T12:50:00Z">
              <w:r w:rsidRPr="00972C99">
                <w:t>5</w:t>
              </w:r>
            </w:ins>
          </w:p>
        </w:tc>
        <w:tc>
          <w:tcPr>
            <w:tcW w:w="593" w:type="dxa"/>
            <w:tcBorders>
              <w:bottom w:val="single" w:sz="6" w:space="0" w:color="auto"/>
            </w:tcBorders>
          </w:tcPr>
          <w:p w14:paraId="4C230122" w14:textId="77777777" w:rsidR="002C4D07" w:rsidRPr="00972C99" w:rsidRDefault="002C4D07" w:rsidP="00517ED1">
            <w:pPr>
              <w:pStyle w:val="TAC"/>
              <w:rPr>
                <w:ins w:id="981" w:author="C1-200330" w:date="2020-03-01T12:50:00Z"/>
              </w:rPr>
            </w:pPr>
            <w:ins w:id="982" w:author="C1-200330" w:date="2020-03-01T12:50:00Z">
              <w:r w:rsidRPr="00972C99">
                <w:t>4</w:t>
              </w:r>
            </w:ins>
          </w:p>
        </w:tc>
        <w:tc>
          <w:tcPr>
            <w:tcW w:w="594" w:type="dxa"/>
            <w:tcBorders>
              <w:bottom w:val="single" w:sz="6" w:space="0" w:color="auto"/>
            </w:tcBorders>
          </w:tcPr>
          <w:p w14:paraId="75EF49B8" w14:textId="77777777" w:rsidR="002C4D07" w:rsidRPr="00972C99" w:rsidRDefault="002C4D07" w:rsidP="00517ED1">
            <w:pPr>
              <w:pStyle w:val="TAC"/>
              <w:rPr>
                <w:ins w:id="983" w:author="C1-200330" w:date="2020-03-01T12:50:00Z"/>
              </w:rPr>
            </w:pPr>
            <w:ins w:id="984" w:author="C1-200330" w:date="2020-03-01T12:50:00Z">
              <w:r w:rsidRPr="00972C99">
                <w:t>3</w:t>
              </w:r>
            </w:ins>
          </w:p>
        </w:tc>
        <w:tc>
          <w:tcPr>
            <w:tcW w:w="594" w:type="dxa"/>
            <w:tcBorders>
              <w:bottom w:val="single" w:sz="6" w:space="0" w:color="auto"/>
            </w:tcBorders>
          </w:tcPr>
          <w:p w14:paraId="77EC05E9" w14:textId="77777777" w:rsidR="002C4D07" w:rsidRPr="00972C99" w:rsidRDefault="002C4D07" w:rsidP="00517ED1">
            <w:pPr>
              <w:pStyle w:val="TAC"/>
              <w:rPr>
                <w:ins w:id="985" w:author="C1-200330" w:date="2020-03-01T12:50:00Z"/>
              </w:rPr>
            </w:pPr>
            <w:ins w:id="986" w:author="C1-200330" w:date="2020-03-01T12:50:00Z">
              <w:r w:rsidRPr="00972C99">
                <w:t>2</w:t>
              </w:r>
            </w:ins>
          </w:p>
        </w:tc>
        <w:tc>
          <w:tcPr>
            <w:tcW w:w="340" w:type="dxa"/>
            <w:tcBorders>
              <w:bottom w:val="single" w:sz="6" w:space="0" w:color="auto"/>
            </w:tcBorders>
          </w:tcPr>
          <w:p w14:paraId="34ABB567" w14:textId="77777777" w:rsidR="002C4D07" w:rsidRPr="00972C99" w:rsidRDefault="002C4D07" w:rsidP="00517ED1">
            <w:pPr>
              <w:pStyle w:val="TAC"/>
              <w:rPr>
                <w:ins w:id="987" w:author="C1-200330" w:date="2020-03-01T12:50:00Z"/>
              </w:rPr>
            </w:pPr>
            <w:ins w:id="988" w:author="C1-200330" w:date="2020-03-01T12:50:00Z">
              <w:r w:rsidRPr="00972C99">
                <w:t>1</w:t>
              </w:r>
            </w:ins>
          </w:p>
        </w:tc>
        <w:tc>
          <w:tcPr>
            <w:tcW w:w="1204" w:type="dxa"/>
            <w:tcBorders>
              <w:left w:val="nil"/>
            </w:tcBorders>
          </w:tcPr>
          <w:p w14:paraId="3A5B10B4" w14:textId="77777777" w:rsidR="002C4D07" w:rsidRPr="00972C99" w:rsidRDefault="002C4D07" w:rsidP="00517ED1">
            <w:pPr>
              <w:pStyle w:val="TAC"/>
              <w:rPr>
                <w:ins w:id="989" w:author="C1-200330" w:date="2020-03-01T12:50:00Z"/>
              </w:rPr>
            </w:pPr>
          </w:p>
        </w:tc>
      </w:tr>
      <w:tr w:rsidR="002C4D07" w:rsidRPr="00972C99" w14:paraId="4C63660F" w14:textId="77777777" w:rsidTr="00517ED1">
        <w:trPr>
          <w:cantSplit/>
          <w:trHeight w:val="241"/>
          <w:jc w:val="center"/>
          <w:ins w:id="990" w:author="C1-200330" w:date="2020-03-01T12:50:00Z"/>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rPr>
                <w:ins w:id="991" w:author="Rapporteur" w:date="2020-03-01T13:30:00Z"/>
              </w:rPr>
            </w:pPr>
          </w:p>
          <w:p w14:paraId="5AC7E74A" w14:textId="3797B483" w:rsidR="002C4D07" w:rsidRPr="00972C99" w:rsidRDefault="002C4D07" w:rsidP="00517ED1">
            <w:pPr>
              <w:pStyle w:val="TAC"/>
              <w:rPr>
                <w:ins w:id="992" w:author="C1-200330" w:date="2020-03-01T12:50:00Z"/>
              </w:rPr>
            </w:pPr>
            <w:ins w:id="993" w:author="C1-200330" w:date="2020-03-01T12:50:00Z">
              <w:r w:rsidRPr="00972C99">
                <w:t>MacAddress value</w:t>
              </w:r>
            </w:ins>
          </w:p>
        </w:tc>
        <w:tc>
          <w:tcPr>
            <w:tcW w:w="1204" w:type="dxa"/>
            <w:tcBorders>
              <w:left w:val="single" w:sz="6" w:space="0" w:color="auto"/>
            </w:tcBorders>
          </w:tcPr>
          <w:p w14:paraId="4200F054" w14:textId="77777777" w:rsidR="002C4D07" w:rsidRPr="00972C99" w:rsidRDefault="002C4D07" w:rsidP="00517ED1">
            <w:pPr>
              <w:pStyle w:val="TAL"/>
              <w:rPr>
                <w:ins w:id="994" w:author="C1-200330" w:date="2020-03-01T12:50:00Z"/>
              </w:rPr>
            </w:pPr>
            <w:ins w:id="995" w:author="C1-200330" w:date="2020-03-01T12:50:00Z">
              <w:r w:rsidRPr="00972C99">
                <w:t>octet 4</w:t>
              </w:r>
            </w:ins>
          </w:p>
          <w:p w14:paraId="273DD263" w14:textId="77777777" w:rsidR="00DF3809" w:rsidRDefault="00DF3809" w:rsidP="00517ED1">
            <w:pPr>
              <w:pStyle w:val="TAL"/>
              <w:rPr>
                <w:ins w:id="996" w:author="Rapporteur" w:date="2020-03-01T13:30:00Z"/>
              </w:rPr>
            </w:pPr>
          </w:p>
          <w:p w14:paraId="39109651" w14:textId="418505D7" w:rsidR="002C4D07" w:rsidRPr="00972C99" w:rsidRDefault="002C4D07" w:rsidP="00517ED1">
            <w:pPr>
              <w:pStyle w:val="TAL"/>
              <w:rPr>
                <w:ins w:id="997" w:author="C1-200330" w:date="2020-03-01T12:50:00Z"/>
              </w:rPr>
            </w:pPr>
            <w:ins w:id="998" w:author="C1-200330" w:date="2020-03-01T12:50:00Z">
              <w:r w:rsidRPr="00972C99">
                <w:t>octet 9</w:t>
              </w:r>
            </w:ins>
          </w:p>
        </w:tc>
      </w:tr>
      <w:tr w:rsidR="002C4D07" w:rsidRPr="00972C99" w14:paraId="1AD637CA" w14:textId="77777777" w:rsidTr="00517ED1">
        <w:trPr>
          <w:cantSplit/>
          <w:jc w:val="center"/>
          <w:ins w:id="999" w:author="C1-200330" w:date="2020-03-01T12:50:00Z"/>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ins w:id="1000" w:author="Rapporteur" w:date="2020-03-01T13:31:00Z"/>
                <w:lang w:eastAsia="ko-KR"/>
              </w:rPr>
            </w:pPr>
          </w:p>
          <w:p w14:paraId="1C4F35FA" w14:textId="7C85B87F" w:rsidR="002C4D07" w:rsidRPr="00972C99" w:rsidRDefault="002C4D07" w:rsidP="00517ED1">
            <w:pPr>
              <w:pStyle w:val="TAC"/>
              <w:rPr>
                <w:ins w:id="1001" w:author="C1-200330" w:date="2020-03-01T12:50:00Z"/>
                <w:lang w:eastAsia="ko-KR"/>
              </w:rPr>
            </w:pPr>
            <w:ins w:id="1002" w:author="C1-200330" w:date="2020-03-01T12:50:00Z">
              <w:r w:rsidRPr="00972C99">
                <w:rPr>
                  <w:lang w:eastAsia="ko-KR"/>
                </w:rPr>
                <w:t>VID</w:t>
              </w:r>
              <w:r w:rsidRPr="00972C99">
                <w:t xml:space="preserve"> value</w:t>
              </w:r>
            </w:ins>
          </w:p>
        </w:tc>
        <w:tc>
          <w:tcPr>
            <w:tcW w:w="1204" w:type="dxa"/>
            <w:tcBorders>
              <w:left w:val="single" w:sz="6" w:space="0" w:color="auto"/>
            </w:tcBorders>
          </w:tcPr>
          <w:p w14:paraId="25D67A35" w14:textId="77777777" w:rsidR="002C4D07" w:rsidRPr="00972C99" w:rsidRDefault="002C4D07" w:rsidP="00517ED1">
            <w:pPr>
              <w:pStyle w:val="TAL"/>
              <w:rPr>
                <w:ins w:id="1003" w:author="C1-200330" w:date="2020-03-01T12:50:00Z"/>
              </w:rPr>
            </w:pPr>
            <w:ins w:id="1004" w:author="C1-200330" w:date="2020-03-01T12:50:00Z">
              <w:r w:rsidRPr="00972C99">
                <w:t>octet 10</w:t>
              </w:r>
            </w:ins>
          </w:p>
          <w:p w14:paraId="63F18107" w14:textId="77777777" w:rsidR="00DF3809" w:rsidRDefault="00DF3809" w:rsidP="00517ED1">
            <w:pPr>
              <w:pStyle w:val="TAL"/>
              <w:rPr>
                <w:ins w:id="1005" w:author="Rapporteur" w:date="2020-03-01T13:30:00Z"/>
              </w:rPr>
            </w:pPr>
          </w:p>
          <w:p w14:paraId="301B1A8C" w14:textId="3063138B" w:rsidR="002C4D07" w:rsidRPr="00972C99" w:rsidRDefault="002C4D07" w:rsidP="00517ED1">
            <w:pPr>
              <w:pStyle w:val="TAL"/>
              <w:rPr>
                <w:ins w:id="1006" w:author="C1-200330" w:date="2020-03-01T12:50:00Z"/>
              </w:rPr>
            </w:pPr>
            <w:ins w:id="1007" w:author="C1-200330" w:date="2020-03-01T12:50:00Z">
              <w:r w:rsidRPr="00972C99">
                <w:t>octet 11</w:t>
              </w:r>
            </w:ins>
          </w:p>
        </w:tc>
      </w:tr>
      <w:tr w:rsidR="002C4D07" w:rsidRPr="00972C99" w14:paraId="108EA168" w14:textId="77777777" w:rsidTr="00517ED1">
        <w:trPr>
          <w:cantSplit/>
          <w:jc w:val="center"/>
          <w:ins w:id="1008" w:author="C1-200330" w:date="2020-03-01T12:50:00Z"/>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rPr>
                <w:ins w:id="1009" w:author="Rapporteur" w:date="2020-03-01T13:31:00Z"/>
              </w:rPr>
            </w:pPr>
          </w:p>
          <w:p w14:paraId="27270C70" w14:textId="656B7257" w:rsidR="002C4D07" w:rsidRPr="00972C99" w:rsidRDefault="002C4D07" w:rsidP="00517ED1">
            <w:pPr>
              <w:pStyle w:val="TAC"/>
              <w:rPr>
                <w:ins w:id="1010" w:author="C1-200330" w:date="2020-03-01T12:50:00Z"/>
              </w:rPr>
            </w:pPr>
            <w:ins w:id="1011" w:author="C1-200330" w:date="2020-03-01T12:50:00Z">
              <w:r w:rsidRPr="00972C99">
                <w:t>Port value</w:t>
              </w:r>
            </w:ins>
          </w:p>
        </w:tc>
        <w:tc>
          <w:tcPr>
            <w:tcW w:w="1204" w:type="dxa"/>
            <w:tcBorders>
              <w:left w:val="single" w:sz="6" w:space="0" w:color="auto"/>
            </w:tcBorders>
          </w:tcPr>
          <w:p w14:paraId="2014E62D" w14:textId="77777777" w:rsidR="002C4D07" w:rsidRPr="00972C99" w:rsidRDefault="002C4D07" w:rsidP="00517ED1">
            <w:pPr>
              <w:pStyle w:val="TAL"/>
              <w:rPr>
                <w:ins w:id="1012" w:author="C1-200330" w:date="2020-03-01T12:50:00Z"/>
                <w:lang w:eastAsia="ko-KR"/>
              </w:rPr>
            </w:pPr>
            <w:ins w:id="1013" w:author="C1-200330" w:date="2020-03-01T12:50:00Z">
              <w:r w:rsidRPr="00972C99">
                <w:rPr>
                  <w:lang w:eastAsia="ko-KR"/>
                </w:rPr>
                <w:t>octet 12</w:t>
              </w:r>
            </w:ins>
          </w:p>
          <w:p w14:paraId="144A7712" w14:textId="77777777" w:rsidR="00DF3809" w:rsidRDefault="00DF3809" w:rsidP="00517ED1">
            <w:pPr>
              <w:pStyle w:val="TAL"/>
              <w:rPr>
                <w:ins w:id="1014" w:author="Rapporteur" w:date="2020-03-01T13:31:00Z"/>
                <w:lang w:eastAsia="ko-KR"/>
              </w:rPr>
            </w:pPr>
          </w:p>
          <w:p w14:paraId="5CCF1CBF" w14:textId="41CA9888" w:rsidR="002C4D07" w:rsidRPr="00972C99" w:rsidRDefault="002C4D07" w:rsidP="00517ED1">
            <w:pPr>
              <w:pStyle w:val="TAL"/>
              <w:rPr>
                <w:ins w:id="1015" w:author="C1-200330" w:date="2020-03-01T12:50:00Z"/>
              </w:rPr>
            </w:pPr>
            <w:ins w:id="1016" w:author="C1-200330" w:date="2020-03-01T12:50:00Z">
              <w:r w:rsidRPr="00972C99">
                <w:rPr>
                  <w:lang w:eastAsia="ko-KR"/>
                </w:rPr>
                <w:t>octet 13</w:t>
              </w:r>
            </w:ins>
          </w:p>
        </w:tc>
      </w:tr>
    </w:tbl>
    <w:p w14:paraId="4AD2DA56" w14:textId="62409BA0" w:rsidR="002C4D07" w:rsidRPr="00972C99" w:rsidRDefault="002C4D07" w:rsidP="002C4D07">
      <w:pPr>
        <w:pStyle w:val="TF"/>
        <w:rPr>
          <w:ins w:id="1017" w:author="C1-200330" w:date="2020-03-01T12:50:00Z"/>
        </w:rPr>
      </w:pPr>
      <w:ins w:id="1018" w:author="C1-200330" w:date="2020-03-01T12:50:00Z">
        <w:r w:rsidRPr="00972C99">
          <w:t>Figure 9.</w:t>
        </w:r>
      </w:ins>
      <w:ins w:id="1019" w:author="Rapporteur" w:date="2020-03-01T13:31:00Z">
        <w:r w:rsidR="00DF3809">
          <w:t>6</w:t>
        </w:r>
      </w:ins>
      <w:ins w:id="1020" w:author="C1-200330" w:date="2020-03-01T12:50:00Z">
        <w:r w:rsidRPr="00972C99">
          <w:t>.2: Static filtering entry</w:t>
        </w:r>
      </w:ins>
    </w:p>
    <w:p w14:paraId="160F00FE" w14:textId="77777777" w:rsidR="002C4D07" w:rsidRPr="00972C99" w:rsidRDefault="002C4D07" w:rsidP="002C4D07">
      <w:pPr>
        <w:rPr>
          <w:ins w:id="1021" w:author="C1-200330" w:date="2020-03-01T12:50:00Z"/>
        </w:rPr>
      </w:pPr>
    </w:p>
    <w:p w14:paraId="58A5CB64" w14:textId="30651DCD" w:rsidR="002C4D07" w:rsidRPr="00972C99" w:rsidRDefault="002C4D07" w:rsidP="002C4D07">
      <w:pPr>
        <w:pStyle w:val="TH"/>
        <w:rPr>
          <w:ins w:id="1022" w:author="C1-200330" w:date="2020-03-01T12:50:00Z"/>
        </w:rPr>
      </w:pPr>
      <w:ins w:id="1023" w:author="C1-200330" w:date="2020-03-01T12:50:00Z">
        <w:r w:rsidRPr="00972C99">
          <w:t>Table 9.</w:t>
        </w:r>
      </w:ins>
      <w:ins w:id="1024" w:author="Rapporteur" w:date="2020-03-01T13:31:00Z">
        <w:r w:rsidR="00DF3809">
          <w:t>6</w:t>
        </w:r>
      </w:ins>
      <w:ins w:id="1025" w:author="C1-200330" w:date="2020-03-01T12:50:00Z">
        <w:r w:rsidRPr="00972C99">
          <w:t>.1: Static filtering entries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ins w:id="1026" w:author="C1-200330" w:date="2020-03-01T12:50:00Z"/>
        </w:trPr>
        <w:tc>
          <w:tcPr>
            <w:tcW w:w="7097" w:type="dxa"/>
          </w:tcPr>
          <w:p w14:paraId="6B78A13A" w14:textId="77777777" w:rsidR="002C4D07" w:rsidRPr="00972C99" w:rsidRDefault="002C4D07" w:rsidP="00517ED1">
            <w:pPr>
              <w:pStyle w:val="TAL"/>
              <w:rPr>
                <w:ins w:id="1027" w:author="C1-200330" w:date="2020-03-01T12:50:00Z"/>
                <w:rFonts w:cs="Arial"/>
              </w:rPr>
            </w:pPr>
            <w:ins w:id="1028" w:author="C1-200330" w:date="2020-03-01T12:50:00Z">
              <w:r w:rsidRPr="00972C99">
                <w:rPr>
                  <w:rFonts w:cs="Arial"/>
                </w:rPr>
                <w:t>Value part of the Static filtering entries information element (octets 4 to 10n+3)</w:t>
              </w:r>
            </w:ins>
          </w:p>
        </w:tc>
      </w:tr>
      <w:tr w:rsidR="002C4D07" w:rsidRPr="00972C99" w14:paraId="2D840DF5" w14:textId="77777777" w:rsidTr="00517ED1">
        <w:trPr>
          <w:cantSplit/>
          <w:jc w:val="center"/>
          <w:ins w:id="1029" w:author="C1-200330" w:date="2020-03-01T12:50:00Z"/>
        </w:trPr>
        <w:tc>
          <w:tcPr>
            <w:tcW w:w="7097" w:type="dxa"/>
          </w:tcPr>
          <w:p w14:paraId="3A00031C" w14:textId="77777777" w:rsidR="002C4D07" w:rsidRPr="00972C99" w:rsidRDefault="002C4D07" w:rsidP="00517ED1">
            <w:pPr>
              <w:pStyle w:val="TAL"/>
              <w:rPr>
                <w:ins w:id="1030" w:author="C1-200330" w:date="2020-03-01T12:50:00Z"/>
                <w:rFonts w:cs="Arial"/>
              </w:rPr>
            </w:pPr>
          </w:p>
        </w:tc>
      </w:tr>
      <w:tr w:rsidR="002C4D07" w:rsidRPr="00972C99" w14:paraId="569EB275" w14:textId="77777777" w:rsidTr="00517ED1">
        <w:trPr>
          <w:cantSplit/>
          <w:jc w:val="center"/>
          <w:ins w:id="1031" w:author="C1-200330" w:date="2020-03-01T12:50:00Z"/>
        </w:trPr>
        <w:tc>
          <w:tcPr>
            <w:tcW w:w="7097" w:type="dxa"/>
          </w:tcPr>
          <w:p w14:paraId="3E18401A" w14:textId="77777777" w:rsidR="002C4D07" w:rsidRPr="00972C99" w:rsidRDefault="002C4D07" w:rsidP="00517ED1">
            <w:pPr>
              <w:pStyle w:val="TAL"/>
              <w:rPr>
                <w:ins w:id="1032" w:author="C1-200330" w:date="2020-03-01T12:50:00Z"/>
              </w:rPr>
            </w:pPr>
            <w:ins w:id="1033" w:author="C1-200330" w:date="2020-03-01T12:50:00Z">
              <w:r w:rsidRPr="00972C99">
                <w:rPr>
                  <w:rFonts w:cs="Arial"/>
                </w:rPr>
                <w:t xml:space="preserve">Static filtering entries contents </w:t>
              </w:r>
              <w:r w:rsidRPr="00972C99">
                <w:t>(octets 4 to 10n+3)</w:t>
              </w:r>
            </w:ins>
          </w:p>
          <w:p w14:paraId="436005F4" w14:textId="77777777" w:rsidR="002C4D07" w:rsidRPr="00972C99" w:rsidRDefault="002C4D07" w:rsidP="00517ED1">
            <w:pPr>
              <w:pStyle w:val="TAL"/>
              <w:rPr>
                <w:ins w:id="1034" w:author="C1-200330" w:date="2020-03-01T12:50:00Z"/>
              </w:rPr>
            </w:pPr>
          </w:p>
          <w:p w14:paraId="55D139AE" w14:textId="77777777" w:rsidR="002C4D07" w:rsidRPr="00972C99" w:rsidRDefault="002C4D07" w:rsidP="00517ED1">
            <w:pPr>
              <w:pStyle w:val="TAL"/>
              <w:rPr>
                <w:ins w:id="1035" w:author="C1-200330" w:date="2020-03-01T12:50:00Z"/>
                <w:rFonts w:cs="Arial"/>
              </w:rPr>
            </w:pPr>
            <w:ins w:id="1036" w:author="C1-200330" w:date="2020-03-01T12:50:00Z">
              <w:r w:rsidRPr="00972C99">
                <w:t>This field consists of zero or more Static filtering entries.</w:t>
              </w:r>
            </w:ins>
          </w:p>
        </w:tc>
      </w:tr>
      <w:tr w:rsidR="002C4D07" w:rsidRPr="00972C99" w14:paraId="74F4F822" w14:textId="77777777" w:rsidTr="00517ED1">
        <w:trPr>
          <w:cantSplit/>
          <w:jc w:val="center"/>
          <w:ins w:id="1037" w:author="C1-200330" w:date="2020-03-01T12:50:00Z"/>
        </w:trPr>
        <w:tc>
          <w:tcPr>
            <w:tcW w:w="7097" w:type="dxa"/>
          </w:tcPr>
          <w:p w14:paraId="21312213" w14:textId="77777777" w:rsidR="002C4D07" w:rsidRPr="00972C99" w:rsidRDefault="002C4D07" w:rsidP="00517ED1">
            <w:pPr>
              <w:pStyle w:val="TAL"/>
              <w:rPr>
                <w:ins w:id="1038" w:author="C1-200330" w:date="2020-03-01T12:50:00Z"/>
                <w:rFonts w:cs="Arial"/>
              </w:rPr>
            </w:pPr>
          </w:p>
        </w:tc>
      </w:tr>
      <w:tr w:rsidR="002C4D07" w:rsidRPr="00972C99" w14:paraId="56C21432" w14:textId="77777777" w:rsidTr="00517ED1">
        <w:trPr>
          <w:cantSplit/>
          <w:jc w:val="center"/>
          <w:ins w:id="1039" w:author="C1-200330" w:date="2020-03-01T12:50:00Z"/>
        </w:trPr>
        <w:tc>
          <w:tcPr>
            <w:tcW w:w="7097" w:type="dxa"/>
          </w:tcPr>
          <w:p w14:paraId="74E02A42" w14:textId="77777777" w:rsidR="002C4D07" w:rsidRPr="00972C99" w:rsidRDefault="002C4D07" w:rsidP="00517ED1">
            <w:pPr>
              <w:pStyle w:val="TAL"/>
              <w:rPr>
                <w:ins w:id="1040" w:author="C1-200330" w:date="2020-03-01T12:50:00Z"/>
                <w:rFonts w:cs="Arial"/>
              </w:rPr>
            </w:pPr>
            <w:ins w:id="1041" w:author="C1-200330" w:date="2020-03-01T12:50:00Z">
              <w:r w:rsidRPr="00972C99">
                <w:t>Static filtering</w:t>
              </w:r>
              <w:r w:rsidRPr="00972C99">
                <w:rPr>
                  <w:rFonts w:cs="Arial"/>
                </w:rPr>
                <w:t xml:space="preserve"> entry (octets 4 to 13)</w:t>
              </w:r>
            </w:ins>
          </w:p>
        </w:tc>
      </w:tr>
      <w:tr w:rsidR="002C4D07" w:rsidRPr="00972C99" w14:paraId="4AC6171A" w14:textId="77777777" w:rsidTr="00517ED1">
        <w:trPr>
          <w:cantSplit/>
          <w:jc w:val="center"/>
          <w:ins w:id="1042" w:author="C1-200330" w:date="2020-03-01T12:50:00Z"/>
        </w:trPr>
        <w:tc>
          <w:tcPr>
            <w:tcW w:w="7097" w:type="dxa"/>
          </w:tcPr>
          <w:p w14:paraId="6E8DA37E" w14:textId="77777777" w:rsidR="002C4D07" w:rsidRPr="00972C99" w:rsidRDefault="002C4D07" w:rsidP="00517ED1">
            <w:pPr>
              <w:pStyle w:val="TAL"/>
              <w:rPr>
                <w:ins w:id="1043" w:author="C1-200330" w:date="2020-03-01T12:50:00Z"/>
              </w:rPr>
            </w:pPr>
          </w:p>
        </w:tc>
      </w:tr>
      <w:tr w:rsidR="002C4D07" w:rsidRPr="00972C99" w14:paraId="4D3EE0FB" w14:textId="77777777" w:rsidTr="00517ED1">
        <w:trPr>
          <w:cantSplit/>
          <w:jc w:val="center"/>
          <w:ins w:id="1044" w:author="C1-200330" w:date="2020-03-01T12:50:00Z"/>
        </w:trPr>
        <w:tc>
          <w:tcPr>
            <w:tcW w:w="7097" w:type="dxa"/>
          </w:tcPr>
          <w:p w14:paraId="2C7123E0" w14:textId="77777777" w:rsidR="002C4D07" w:rsidRPr="00972C99" w:rsidRDefault="002C4D07" w:rsidP="00517ED1">
            <w:pPr>
              <w:pStyle w:val="TAL"/>
              <w:rPr>
                <w:ins w:id="1045" w:author="C1-200330" w:date="2020-03-01T12:50:00Z"/>
                <w:rFonts w:cs="Arial"/>
              </w:rPr>
            </w:pPr>
            <w:ins w:id="1046" w:author="C1-200330" w:date="2020-03-01T12:50:00Z">
              <w:r w:rsidRPr="00972C99">
                <w:rPr>
                  <w:rFonts w:cs="Arial"/>
                </w:rPr>
                <w:t>MacAddress value (octets 4 to 9)</w:t>
              </w:r>
            </w:ins>
          </w:p>
          <w:p w14:paraId="0B7A23A4" w14:textId="77777777" w:rsidR="002C4D07" w:rsidRPr="00972C99" w:rsidRDefault="002C4D07" w:rsidP="00517ED1">
            <w:pPr>
              <w:pStyle w:val="TAL"/>
              <w:rPr>
                <w:ins w:id="1047" w:author="C1-200330" w:date="2020-03-01T12:50:00Z"/>
                <w:rFonts w:cs="Arial"/>
              </w:rPr>
            </w:pPr>
          </w:p>
          <w:p w14:paraId="67B60731" w14:textId="77777777" w:rsidR="002C4D07" w:rsidRPr="00972C99" w:rsidRDefault="002C4D07" w:rsidP="00517ED1">
            <w:pPr>
              <w:pStyle w:val="TAL"/>
              <w:rPr>
                <w:ins w:id="1048" w:author="C1-200330" w:date="2020-03-01T12:50:00Z"/>
                <w:rFonts w:cs="Arial"/>
              </w:rPr>
            </w:pPr>
            <w:ins w:id="1049" w:author="C1-200330" w:date="2020-03-01T12:50:00Z">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802.1Q [7] clause 8.8.1.</w:t>
              </w:r>
            </w:ins>
          </w:p>
        </w:tc>
      </w:tr>
      <w:tr w:rsidR="002C4D07" w:rsidRPr="00972C99" w14:paraId="2B1E5A9D" w14:textId="77777777" w:rsidTr="00517ED1">
        <w:trPr>
          <w:cantSplit/>
          <w:jc w:val="center"/>
          <w:ins w:id="1050" w:author="C1-200330" w:date="2020-03-01T12:50:00Z"/>
        </w:trPr>
        <w:tc>
          <w:tcPr>
            <w:tcW w:w="7097" w:type="dxa"/>
          </w:tcPr>
          <w:p w14:paraId="0049D288" w14:textId="77777777" w:rsidR="002C4D07" w:rsidRPr="00972C99" w:rsidRDefault="002C4D07" w:rsidP="00517ED1">
            <w:pPr>
              <w:pStyle w:val="TAL"/>
              <w:rPr>
                <w:ins w:id="1051" w:author="C1-200330" w:date="2020-03-01T12:50:00Z"/>
                <w:rFonts w:cs="Arial"/>
              </w:rPr>
            </w:pPr>
          </w:p>
        </w:tc>
      </w:tr>
      <w:tr w:rsidR="002C4D07" w:rsidRPr="00972C99" w14:paraId="448C2A2E" w14:textId="77777777" w:rsidTr="00517ED1">
        <w:trPr>
          <w:cantSplit/>
          <w:jc w:val="center"/>
          <w:ins w:id="1052" w:author="C1-200330" w:date="2020-03-01T12:50:00Z"/>
        </w:trPr>
        <w:tc>
          <w:tcPr>
            <w:tcW w:w="7097" w:type="dxa"/>
          </w:tcPr>
          <w:p w14:paraId="4686FD25" w14:textId="77777777" w:rsidR="002C4D07" w:rsidRPr="00972C99" w:rsidRDefault="002C4D07" w:rsidP="00517ED1">
            <w:pPr>
              <w:pStyle w:val="TAL"/>
              <w:rPr>
                <w:ins w:id="1053" w:author="C1-200330" w:date="2020-03-01T12:50:00Z"/>
              </w:rPr>
            </w:pPr>
            <w:ins w:id="1054" w:author="C1-200330" w:date="2020-03-01T12:50:00Z">
              <w:r w:rsidRPr="00972C99">
                <w:t xml:space="preserve">VID </w:t>
              </w:r>
              <w:r w:rsidRPr="00972C99">
                <w:rPr>
                  <w:rFonts w:cs="Arial"/>
                </w:rPr>
                <w:t>value (octets 10 to 11)</w:t>
              </w:r>
            </w:ins>
          </w:p>
          <w:p w14:paraId="43AA60F0" w14:textId="77777777" w:rsidR="002C4D07" w:rsidRPr="00972C99" w:rsidRDefault="002C4D07" w:rsidP="00DF3809">
            <w:pPr>
              <w:pStyle w:val="TAC"/>
              <w:jc w:val="left"/>
              <w:rPr>
                <w:ins w:id="1055" w:author="C1-200330" w:date="2020-03-01T12:50:00Z"/>
              </w:rPr>
              <w:pPrChange w:id="1056" w:author="Rapporteur" w:date="2020-03-01T13:31:00Z">
                <w:pPr>
                  <w:pStyle w:val="TAC"/>
                </w:pPr>
              </w:pPrChange>
            </w:pPr>
          </w:p>
          <w:p w14:paraId="7A55B19F" w14:textId="77777777" w:rsidR="002C4D07" w:rsidRPr="00972C99" w:rsidRDefault="002C4D07" w:rsidP="00517ED1">
            <w:pPr>
              <w:pStyle w:val="TAL"/>
              <w:rPr>
                <w:ins w:id="1057" w:author="C1-200330" w:date="2020-03-01T12:50:00Z"/>
              </w:rPr>
            </w:pPr>
            <w:ins w:id="1058" w:author="C1-200330" w:date="2020-03-01T12:50:00Z">
              <w:r w:rsidRPr="00972C99">
                <w:t xml:space="preserve">VID </w:t>
              </w:r>
              <w:r w:rsidRPr="00972C99">
                <w:rPr>
                  <w:rFonts w:cs="Arial"/>
                </w:rPr>
                <w:t xml:space="preserve">value </w:t>
              </w:r>
              <w:r w:rsidRPr="00972C99">
                <w:t>contains the value of VID specification as specified in IEEE 802.1Q [7] clause 8.8.1.</w:t>
              </w:r>
            </w:ins>
          </w:p>
        </w:tc>
      </w:tr>
      <w:tr w:rsidR="002C4D07" w:rsidRPr="00972C99" w14:paraId="03546A1B" w14:textId="77777777" w:rsidTr="00517ED1">
        <w:trPr>
          <w:cantSplit/>
          <w:jc w:val="center"/>
          <w:ins w:id="1059" w:author="C1-200330" w:date="2020-03-01T12:50:00Z"/>
        </w:trPr>
        <w:tc>
          <w:tcPr>
            <w:tcW w:w="7097" w:type="dxa"/>
          </w:tcPr>
          <w:p w14:paraId="503B05A5" w14:textId="77777777" w:rsidR="002C4D07" w:rsidRPr="00972C99" w:rsidRDefault="002C4D07" w:rsidP="00517ED1">
            <w:pPr>
              <w:pStyle w:val="TAL"/>
              <w:rPr>
                <w:ins w:id="1060" w:author="C1-200330" w:date="2020-03-01T12:50:00Z"/>
              </w:rPr>
            </w:pPr>
          </w:p>
        </w:tc>
      </w:tr>
      <w:tr w:rsidR="002C4D07" w:rsidRPr="00972C99" w14:paraId="07436CB2" w14:textId="77777777" w:rsidTr="00517ED1">
        <w:trPr>
          <w:cantSplit/>
          <w:jc w:val="center"/>
          <w:ins w:id="1061" w:author="C1-200330" w:date="2020-03-01T12:50:00Z"/>
        </w:trPr>
        <w:tc>
          <w:tcPr>
            <w:tcW w:w="7097" w:type="dxa"/>
            <w:tcBorders>
              <w:bottom w:val="single" w:sz="4" w:space="0" w:color="auto"/>
            </w:tcBorders>
          </w:tcPr>
          <w:p w14:paraId="58773525" w14:textId="77777777" w:rsidR="002C4D07" w:rsidRPr="00972C99" w:rsidRDefault="002C4D07" w:rsidP="00517ED1">
            <w:pPr>
              <w:pStyle w:val="TAL"/>
              <w:rPr>
                <w:ins w:id="1062" w:author="C1-200330" w:date="2020-03-01T12:50:00Z"/>
              </w:rPr>
            </w:pPr>
            <w:ins w:id="1063" w:author="C1-200330" w:date="2020-03-01T12:50:00Z">
              <w:r w:rsidRPr="00972C99">
                <w:t xml:space="preserve">Port </w:t>
              </w:r>
              <w:r w:rsidRPr="00972C99">
                <w:rPr>
                  <w:rFonts w:cs="Arial"/>
                </w:rPr>
                <w:t>value (octets 12 to 13)</w:t>
              </w:r>
            </w:ins>
          </w:p>
          <w:p w14:paraId="703EB424" w14:textId="77777777" w:rsidR="002C4D07" w:rsidRPr="00972C99" w:rsidRDefault="002C4D07" w:rsidP="00517ED1">
            <w:pPr>
              <w:pStyle w:val="TAC"/>
              <w:jc w:val="left"/>
              <w:rPr>
                <w:ins w:id="1064" w:author="C1-200330" w:date="2020-03-01T12:50:00Z"/>
              </w:rPr>
            </w:pPr>
          </w:p>
          <w:p w14:paraId="3091C8E8" w14:textId="77777777" w:rsidR="002C4D07" w:rsidRPr="00972C99" w:rsidRDefault="002C4D07" w:rsidP="00517ED1">
            <w:pPr>
              <w:pStyle w:val="TAL"/>
              <w:rPr>
                <w:ins w:id="1065" w:author="C1-200330" w:date="2020-03-01T12:50:00Z"/>
              </w:rPr>
            </w:pPr>
            <w:ins w:id="1066" w:author="C1-200330" w:date="2020-03-01T12:50:00Z">
              <w:r w:rsidRPr="00972C99">
                <w:t xml:space="preserve">Port </w:t>
              </w:r>
              <w:r w:rsidRPr="00972C99">
                <w:rPr>
                  <w:rFonts w:cs="Arial"/>
                </w:rPr>
                <w:t xml:space="preserve">value </w:t>
              </w:r>
              <w:r w:rsidRPr="00972C99">
                <w:t>contains the value of outbound Port as specified in IEEE 802.1Q [7] clause 8.8.1.</w:t>
              </w:r>
            </w:ins>
          </w:p>
          <w:p w14:paraId="63D5419F" w14:textId="77777777" w:rsidR="002C4D07" w:rsidRPr="00972C99" w:rsidRDefault="002C4D07" w:rsidP="00517ED1">
            <w:pPr>
              <w:pStyle w:val="TAL"/>
              <w:rPr>
                <w:ins w:id="1067" w:author="C1-200330" w:date="2020-03-01T12:50:00Z"/>
              </w:rPr>
            </w:pPr>
          </w:p>
        </w:tc>
      </w:tr>
    </w:tbl>
    <w:p w14:paraId="40ADACC6" w14:textId="77777777" w:rsidR="002C4D07" w:rsidRPr="00972C99" w:rsidRDefault="002C4D07" w:rsidP="002C4D07">
      <w:pPr>
        <w:rPr>
          <w:ins w:id="1068" w:author="C1-200330" w:date="2020-03-01T12:50:00Z"/>
        </w:rPr>
      </w:pPr>
    </w:p>
    <w:p w14:paraId="267E4453" w14:textId="1AECEDE2" w:rsidR="005B5AD6" w:rsidRPr="00972C99" w:rsidRDefault="002820D5" w:rsidP="007A3061">
      <w:pPr>
        <w:pStyle w:val="Heading2"/>
      </w:pPr>
      <w:bookmarkStart w:id="1069" w:name="_Toc33963297"/>
      <w:r w:rsidRPr="00972C99">
        <w:t>9</w:t>
      </w:r>
      <w:r w:rsidR="005B5AD6" w:rsidRPr="00972C99">
        <w:t>.</w:t>
      </w:r>
      <w:del w:id="1070" w:author="Rapporteur" w:date="2020-03-01T13:28:00Z">
        <w:r w:rsidR="005B5AD6" w:rsidRPr="00972C99" w:rsidDel="00DF3809">
          <w:delText>6</w:delText>
        </w:r>
      </w:del>
      <w:ins w:id="1071" w:author="Rapporteur" w:date="2020-03-01T13:28:00Z">
        <w:r w:rsidR="00DF3809">
          <w:t>7</w:t>
        </w:r>
      </w:ins>
      <w:r w:rsidR="005B5AD6" w:rsidRPr="00972C99">
        <w:tab/>
        <w:t>Traffic class table</w:t>
      </w:r>
      <w:bookmarkEnd w:id="1069"/>
    </w:p>
    <w:p w14:paraId="550FEB68" w14:textId="2AF09E27" w:rsidR="005B5AD6" w:rsidRPr="00972C99" w:rsidRDefault="005B5AD6" w:rsidP="005B5AD6">
      <w:r w:rsidRPr="00972C99">
        <w:t>The purpose of the Traffic class table information element is to convey a traffic class table as defined in IEEE 802.1Q [</w:t>
      </w:r>
      <w:r w:rsidR="00104F8D" w:rsidRPr="00972C99">
        <w:t>7</w:t>
      </w:r>
      <w:r w:rsidRPr="00972C99">
        <w:t>].</w:t>
      </w:r>
    </w:p>
    <w:p w14:paraId="5EC6EB04" w14:textId="740877F4" w:rsidR="005B5AD6" w:rsidRPr="00972C99" w:rsidRDefault="005B5AD6" w:rsidP="005B5AD6">
      <w:r w:rsidRPr="00972C99">
        <w:t>The Traffic class table information element is coded as shown in figure </w:t>
      </w:r>
      <w:r w:rsidR="002820D5" w:rsidRPr="00972C99">
        <w:t>9</w:t>
      </w:r>
      <w:r w:rsidRPr="00972C99">
        <w:t>.</w:t>
      </w:r>
      <w:del w:id="1072" w:author="Rapporteur" w:date="2020-03-01T13:28:00Z">
        <w:r w:rsidRPr="00972C99" w:rsidDel="00DF3809">
          <w:delText>6</w:delText>
        </w:r>
      </w:del>
      <w:ins w:id="1073" w:author="Rapporteur" w:date="2020-03-01T13:28:00Z">
        <w:r w:rsidR="00DF3809">
          <w:t>7</w:t>
        </w:r>
      </w:ins>
      <w:r w:rsidRPr="00972C99">
        <w:t>.1, figure </w:t>
      </w:r>
      <w:r w:rsidR="002820D5" w:rsidRPr="00972C99">
        <w:t>9</w:t>
      </w:r>
      <w:r w:rsidRPr="00972C99">
        <w:t>.</w:t>
      </w:r>
      <w:del w:id="1074" w:author="Rapporteur" w:date="2020-03-01T13:28:00Z">
        <w:r w:rsidRPr="00972C99" w:rsidDel="00DF3809">
          <w:delText>6</w:delText>
        </w:r>
      </w:del>
      <w:ins w:id="1075" w:author="Rapporteur" w:date="2020-03-01T13:28:00Z">
        <w:r w:rsidR="00DF3809">
          <w:t>7</w:t>
        </w:r>
      </w:ins>
      <w:r w:rsidRPr="00972C99">
        <w:t>.2, figure </w:t>
      </w:r>
      <w:r w:rsidR="002820D5" w:rsidRPr="00972C99">
        <w:t>9</w:t>
      </w:r>
      <w:r w:rsidRPr="00972C99">
        <w:t>.</w:t>
      </w:r>
      <w:del w:id="1076" w:author="Rapporteur" w:date="2020-03-01T13:28:00Z">
        <w:r w:rsidRPr="00972C99" w:rsidDel="00DF3809">
          <w:delText>6</w:delText>
        </w:r>
      </w:del>
      <w:ins w:id="1077" w:author="Rapporteur" w:date="2020-03-01T13:28:00Z">
        <w:r w:rsidR="00DF3809">
          <w:t>7</w:t>
        </w:r>
      </w:ins>
      <w:r w:rsidRPr="00972C99">
        <w:t>.3</w:t>
      </w:r>
      <w:r w:rsidR="002820D5" w:rsidRPr="00972C99">
        <w:t>,</w:t>
      </w:r>
      <w:r w:rsidRPr="00972C99">
        <w:t xml:space="preserve"> and table </w:t>
      </w:r>
      <w:r w:rsidR="002820D5" w:rsidRPr="00972C99">
        <w:t>9</w:t>
      </w:r>
      <w:r w:rsidRPr="00972C99">
        <w:t>.</w:t>
      </w:r>
      <w:del w:id="1078" w:author="Rapporteur" w:date="2020-03-01T13:29:00Z">
        <w:r w:rsidRPr="00972C99" w:rsidDel="00DF3809">
          <w:delText>6</w:delText>
        </w:r>
      </w:del>
      <w:ins w:id="1079" w:author="Rapporteur" w:date="2020-03-01T13:29:00Z">
        <w:r w:rsidR="00DF3809">
          <w:t>7</w:t>
        </w:r>
      </w:ins>
      <w:r w:rsidRPr="00972C99">
        <w:t>.1.</w:t>
      </w:r>
    </w:p>
    <w:p w14:paraId="1032EA6C" w14:textId="77777777" w:rsidR="005B5AD6" w:rsidRPr="00972C99" w:rsidRDefault="005B5AD6" w:rsidP="005B5AD6">
      <w:r w:rsidRPr="00972C99">
        <w:lastRenderedPageBreak/>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3BCFD581" w:rsidR="005B5AD6" w:rsidRPr="00972C99" w:rsidRDefault="005B5AD6" w:rsidP="005B5AD6">
      <w:pPr>
        <w:pStyle w:val="TF"/>
      </w:pPr>
      <w:r w:rsidRPr="00972C99">
        <w:t>Figure </w:t>
      </w:r>
      <w:r w:rsidR="002820D5" w:rsidRPr="00972C99">
        <w:t>9</w:t>
      </w:r>
      <w:r w:rsidRPr="00972C99">
        <w:t>.</w:t>
      </w:r>
      <w:del w:id="1080" w:author="Rapporteur" w:date="2020-03-01T13:29:00Z">
        <w:r w:rsidRPr="00972C99" w:rsidDel="00DF3809">
          <w:delText>6</w:delText>
        </w:r>
      </w:del>
      <w:ins w:id="1081" w:author="Rapporteur" w:date="2020-03-01T13:29:00Z">
        <w:r w:rsidR="00DF3809">
          <w:t>7</w:t>
        </w:r>
      </w:ins>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5429A970" w:rsidR="005B5AD6" w:rsidRPr="00972C99" w:rsidRDefault="005B5AD6" w:rsidP="005B5AD6">
      <w:pPr>
        <w:pStyle w:val="TF"/>
      </w:pPr>
      <w:r w:rsidRPr="00972C99">
        <w:t>Figure </w:t>
      </w:r>
      <w:r w:rsidR="002820D5" w:rsidRPr="00972C99">
        <w:t>9</w:t>
      </w:r>
      <w:r w:rsidRPr="00972C99">
        <w:t>.</w:t>
      </w:r>
      <w:del w:id="1082" w:author="Rapporteur" w:date="2020-03-01T13:29:00Z">
        <w:r w:rsidRPr="00972C99" w:rsidDel="00DF3809">
          <w:delText>6</w:delText>
        </w:r>
      </w:del>
      <w:ins w:id="1083" w:author="Rapporteur" w:date="2020-03-01T13:29:00Z">
        <w:r w:rsidR="00DF3809">
          <w:t>7</w:t>
        </w:r>
      </w:ins>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6D528C09" w:rsidR="005B5AD6" w:rsidRPr="00972C99" w:rsidRDefault="005B5AD6" w:rsidP="005B5AD6">
      <w:pPr>
        <w:pStyle w:val="TF"/>
      </w:pPr>
      <w:r w:rsidRPr="00972C99">
        <w:t>Figure </w:t>
      </w:r>
      <w:r w:rsidR="002820D5" w:rsidRPr="00972C99">
        <w:t>9</w:t>
      </w:r>
      <w:r w:rsidRPr="00972C99">
        <w:t>.</w:t>
      </w:r>
      <w:del w:id="1084" w:author="Rapporteur" w:date="2020-03-01T13:29:00Z">
        <w:r w:rsidRPr="00972C99" w:rsidDel="00DF3809">
          <w:delText>6</w:delText>
        </w:r>
      </w:del>
      <w:ins w:id="1085" w:author="Rapporteur" w:date="2020-03-01T13:29:00Z">
        <w:r w:rsidR="00DF3809">
          <w:t>7</w:t>
        </w:r>
      </w:ins>
      <w:r w:rsidRPr="00972C99">
        <w:t>.3: Information for traffic class</w:t>
      </w:r>
    </w:p>
    <w:p w14:paraId="36BA33F0" w14:textId="4C09A945" w:rsidR="005B5AD6" w:rsidRPr="00972C99" w:rsidRDefault="005B5AD6" w:rsidP="005B5AD6">
      <w:pPr>
        <w:pStyle w:val="TH"/>
      </w:pPr>
      <w:r w:rsidRPr="00972C99">
        <w:lastRenderedPageBreak/>
        <w:t>Table </w:t>
      </w:r>
      <w:r w:rsidR="002820D5" w:rsidRPr="00972C99">
        <w:t>9</w:t>
      </w:r>
      <w:r w:rsidRPr="00972C99">
        <w:t>.</w:t>
      </w:r>
      <w:del w:id="1086" w:author="Rapporteur" w:date="2020-03-01T13:29:00Z">
        <w:r w:rsidRPr="00972C99" w:rsidDel="00DF3809">
          <w:delText>6</w:delText>
        </w:r>
      </w:del>
      <w:ins w:id="1087" w:author="Rapporteur" w:date="2020-03-01T13:29:00Z">
        <w:r w:rsidR="00DF3809">
          <w:t>7</w:t>
        </w:r>
      </w:ins>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 xml:space="preserve">Number of traffic classes (bit 1 to </w:t>
            </w:r>
            <w:proofErr w:type="spellStart"/>
            <w:r w:rsidRPr="00972C99">
              <w:t>bit</w:t>
            </w:r>
            <w:proofErr w:type="spellEnd"/>
            <w:r w:rsidRPr="00972C99">
              <w:t xml:space="preserve">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 xml:space="preserve">Traffic class value (bit 1 to </w:t>
            </w:r>
            <w:proofErr w:type="spellStart"/>
            <w:r w:rsidRPr="00972C99">
              <w:t>bit</w:t>
            </w:r>
            <w:proofErr w:type="spellEnd"/>
            <w:r w:rsidRPr="00972C99">
              <w:t xml:space="preserve">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7777777" w:rsidR="005B5AD6" w:rsidRPr="00972C99" w:rsidRDefault="005B5AD6" w:rsidP="005B5AD6"/>
    <w:p w14:paraId="56399AA6" w14:textId="296BDCBD" w:rsidR="005B5AD6" w:rsidRPr="00972C99" w:rsidRDefault="002820D5" w:rsidP="007A3061">
      <w:pPr>
        <w:pStyle w:val="Heading1"/>
      </w:pPr>
      <w:bookmarkStart w:id="1088" w:name="_Toc33963298"/>
      <w:bookmarkEnd w:id="894"/>
      <w:r w:rsidRPr="00972C99">
        <w:t>10</w:t>
      </w:r>
      <w:r w:rsidR="005B5AD6" w:rsidRPr="00972C99">
        <w:tab/>
        <w:t>Timers of Ethernet port management service</w:t>
      </w:r>
      <w:bookmarkEnd w:id="1088"/>
    </w:p>
    <w:p w14:paraId="7AEEBD39" w14:textId="573E29E7"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and table </w:t>
      </w:r>
      <w:r w:rsidR="002820D5" w:rsidRPr="00972C99">
        <w:t>10</w:t>
      </w:r>
      <w:r w:rsidRPr="00972C99">
        <w:t>.</w:t>
      </w:r>
      <w:r w:rsidR="006E007A" w:rsidRPr="00972C99">
        <w:t>3</w:t>
      </w:r>
      <w:r w:rsidRPr="00972C99">
        <w:t>.</w:t>
      </w:r>
    </w:p>
    <w:p w14:paraId="0CA16BF9" w14:textId="03490C14" w:rsidR="006E007A" w:rsidRPr="00972C99" w:rsidDel="00825DF8" w:rsidRDefault="006E007A" w:rsidP="006E007A">
      <w:pPr>
        <w:pStyle w:val="EditorsNote"/>
        <w:rPr>
          <w:del w:id="1089" w:author="C1-200706" w:date="2020-03-01T12:11:00Z"/>
        </w:rPr>
      </w:pPr>
      <w:del w:id="1090" w:author="C1-200706" w:date="2020-03-01T12:11:00Z">
        <w:r w:rsidRPr="00972C99" w:rsidDel="00825DF8">
          <w:delText>Editor's note:</w:delText>
        </w:r>
        <w:r w:rsidRPr="00972C99" w:rsidDel="00825DF8">
          <w:tab/>
          <w:delText>The need for each of the timers in this clause will be re-evaluated.</w:delText>
        </w:r>
      </w:del>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77777777" w:rsidR="005B5AD6" w:rsidRPr="00972C99" w:rsidRDefault="005B5AD6" w:rsidP="005B5AD6">
            <w:pPr>
              <w:pStyle w:val="TAC"/>
            </w:pPr>
            <w:r w:rsidRPr="00972C99">
              <w:t>T35xx</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71CE217C" w14:textId="10EC6AD6" w:rsidR="005B5AD6" w:rsidRPr="00972C99" w:rsidRDefault="005B5AD6" w:rsidP="005B5AD6">
      <w:pPr>
        <w:pStyle w:val="TH"/>
      </w:pPr>
      <w:r w:rsidRPr="00972C99">
        <w:t>Table </w:t>
      </w:r>
      <w:r w:rsidR="00C56B34" w:rsidRPr="00972C99">
        <w:t>10</w:t>
      </w:r>
      <w:r w:rsidRPr="00972C99">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7777777" w:rsidR="005B5AD6" w:rsidRPr="00972C99" w:rsidRDefault="005B5AD6" w:rsidP="005B5AD6">
            <w:pPr>
              <w:pStyle w:val="TAC"/>
            </w:pPr>
            <w:r w:rsidRPr="00972C99">
              <w:t>T35yy</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4D6E6572" w:rsidR="006E007A" w:rsidRPr="00972C99" w:rsidRDefault="006E007A" w:rsidP="006E007A">
      <w:pPr>
        <w:pStyle w:val="TH"/>
      </w:pPr>
      <w:r w:rsidRPr="00972C99">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7777777" w:rsidR="006E007A" w:rsidRPr="00972C99" w:rsidRDefault="006E007A" w:rsidP="002A0585">
            <w:pPr>
              <w:pStyle w:val="TAC"/>
            </w:pPr>
            <w:r w:rsidRPr="00972C99">
              <w:t>T35zz</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48F5F298" w14:textId="77777777" w:rsidR="006E007A" w:rsidRPr="00972C99" w:rsidRDefault="006E007A" w:rsidP="006E007A"/>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1091" w:name="_Toc33963299"/>
      <w:r w:rsidRPr="00972C99">
        <w:lastRenderedPageBreak/>
        <w:t xml:space="preserve">Annex </w:t>
      </w:r>
      <w:r w:rsidR="00CB4F14" w:rsidRPr="00972C99">
        <w:t>A</w:t>
      </w:r>
      <w:r w:rsidRPr="00972C99">
        <w:t xml:space="preserve"> (informative):</w:t>
      </w:r>
      <w:r w:rsidRPr="00972C99">
        <w:br/>
        <w:t>Change history</w:t>
      </w:r>
      <w:bookmarkEnd w:id="1091"/>
    </w:p>
    <w:p w14:paraId="69DCB1D9" w14:textId="77777777" w:rsidR="00054A22" w:rsidRPr="00972C99" w:rsidRDefault="00054A22" w:rsidP="00054A22">
      <w:pPr>
        <w:pStyle w:val="TH"/>
      </w:pPr>
      <w:bookmarkStart w:id="1092" w:name="historyclause"/>
      <w:bookmarkEnd w:id="10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72C99" w14:paraId="576EFEC5" w14:textId="77777777" w:rsidTr="00C72833">
        <w:trPr>
          <w:cantSplit/>
        </w:trPr>
        <w:tc>
          <w:tcPr>
            <w:tcW w:w="96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72833">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425"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425"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72833">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425" w:type="dxa"/>
            <w:shd w:val="solid" w:color="FFFFFF" w:fill="auto"/>
          </w:tcPr>
          <w:p w14:paraId="10D3DD62" w14:textId="77777777" w:rsidR="003C3971" w:rsidRPr="00972C99" w:rsidRDefault="003C3971" w:rsidP="00C72833">
            <w:pPr>
              <w:pStyle w:val="TAL"/>
              <w:rPr>
                <w:sz w:val="16"/>
                <w:szCs w:val="16"/>
              </w:rPr>
            </w:pPr>
          </w:p>
        </w:tc>
        <w:tc>
          <w:tcPr>
            <w:tcW w:w="425"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72833">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425" w:type="dxa"/>
            <w:shd w:val="solid" w:color="FFFFFF" w:fill="auto"/>
          </w:tcPr>
          <w:p w14:paraId="37A53E98" w14:textId="77777777" w:rsidR="0092519F" w:rsidRPr="00972C99" w:rsidRDefault="0092519F" w:rsidP="00C72833">
            <w:pPr>
              <w:pStyle w:val="TAL"/>
              <w:rPr>
                <w:sz w:val="16"/>
                <w:szCs w:val="16"/>
              </w:rPr>
            </w:pPr>
          </w:p>
        </w:tc>
        <w:tc>
          <w:tcPr>
            <w:tcW w:w="425"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72833">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425" w:type="dxa"/>
            <w:shd w:val="solid" w:color="FFFFFF" w:fill="auto"/>
          </w:tcPr>
          <w:p w14:paraId="5DF8C434" w14:textId="77777777" w:rsidR="00D93110" w:rsidRPr="00972C99" w:rsidRDefault="00D93110" w:rsidP="00C72833">
            <w:pPr>
              <w:pStyle w:val="TAL"/>
              <w:rPr>
                <w:sz w:val="16"/>
                <w:szCs w:val="16"/>
              </w:rPr>
            </w:pPr>
          </w:p>
        </w:tc>
        <w:tc>
          <w:tcPr>
            <w:tcW w:w="425"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72833">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425" w:type="dxa"/>
            <w:shd w:val="solid" w:color="FFFFFF" w:fill="auto"/>
          </w:tcPr>
          <w:p w14:paraId="6CAAF78F" w14:textId="77777777" w:rsidR="000A5868" w:rsidRPr="00972C99" w:rsidRDefault="000A5868" w:rsidP="00C72833">
            <w:pPr>
              <w:pStyle w:val="TAL"/>
              <w:rPr>
                <w:sz w:val="16"/>
                <w:szCs w:val="16"/>
              </w:rPr>
            </w:pPr>
          </w:p>
        </w:tc>
        <w:tc>
          <w:tcPr>
            <w:tcW w:w="425"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72833">
        <w:trPr>
          <w:ins w:id="1093" w:author="Rapporteur" w:date="2020-03-01T13:49:00Z"/>
        </w:trPr>
        <w:tc>
          <w:tcPr>
            <w:tcW w:w="800" w:type="dxa"/>
            <w:shd w:val="solid" w:color="FFFFFF" w:fill="auto"/>
          </w:tcPr>
          <w:p w14:paraId="15CA6F6B" w14:textId="70CBEEDF" w:rsidR="00DA78C3" w:rsidRPr="00972C99" w:rsidRDefault="00DA78C3" w:rsidP="00C72833">
            <w:pPr>
              <w:pStyle w:val="TAC"/>
              <w:rPr>
                <w:ins w:id="1094" w:author="Rapporteur" w:date="2020-03-01T13:49:00Z"/>
                <w:sz w:val="16"/>
                <w:szCs w:val="16"/>
              </w:rPr>
            </w:pPr>
            <w:ins w:id="1095" w:author="Rapporteur" w:date="2020-03-01T13:49:00Z">
              <w:r>
                <w:rPr>
                  <w:sz w:val="16"/>
                  <w:szCs w:val="16"/>
                </w:rPr>
                <w:t>2020-03</w:t>
              </w:r>
            </w:ins>
          </w:p>
        </w:tc>
        <w:tc>
          <w:tcPr>
            <w:tcW w:w="800" w:type="dxa"/>
            <w:shd w:val="solid" w:color="FFFFFF" w:fill="auto"/>
          </w:tcPr>
          <w:p w14:paraId="122110D9" w14:textId="5E11B276" w:rsidR="00DA78C3" w:rsidRPr="00972C99" w:rsidRDefault="00DA78C3" w:rsidP="00C72833">
            <w:pPr>
              <w:pStyle w:val="TAC"/>
              <w:rPr>
                <w:ins w:id="1096" w:author="Rapporteur" w:date="2020-03-01T13:49:00Z"/>
                <w:sz w:val="16"/>
                <w:szCs w:val="16"/>
              </w:rPr>
            </w:pPr>
            <w:ins w:id="1097" w:author="Rapporteur" w:date="2020-03-01T13:49:00Z">
              <w:r>
                <w:rPr>
                  <w:sz w:val="16"/>
                  <w:szCs w:val="16"/>
                </w:rPr>
                <w:t>CT1#122</w:t>
              </w:r>
            </w:ins>
          </w:p>
        </w:tc>
        <w:tc>
          <w:tcPr>
            <w:tcW w:w="1094" w:type="dxa"/>
            <w:shd w:val="solid" w:color="FFFFFF" w:fill="auto"/>
          </w:tcPr>
          <w:p w14:paraId="1990186C" w14:textId="77777777" w:rsidR="00DA78C3" w:rsidRPr="00972C99" w:rsidRDefault="00DA78C3" w:rsidP="00C72833">
            <w:pPr>
              <w:pStyle w:val="TAC"/>
              <w:rPr>
                <w:ins w:id="1098" w:author="Rapporteur" w:date="2020-03-01T13:49:00Z"/>
                <w:sz w:val="16"/>
                <w:szCs w:val="16"/>
              </w:rPr>
            </w:pPr>
          </w:p>
        </w:tc>
        <w:tc>
          <w:tcPr>
            <w:tcW w:w="425" w:type="dxa"/>
            <w:shd w:val="solid" w:color="FFFFFF" w:fill="auto"/>
          </w:tcPr>
          <w:p w14:paraId="48059491" w14:textId="77777777" w:rsidR="00DA78C3" w:rsidRPr="00972C99" w:rsidRDefault="00DA78C3" w:rsidP="00C72833">
            <w:pPr>
              <w:pStyle w:val="TAL"/>
              <w:rPr>
                <w:ins w:id="1099" w:author="Rapporteur" w:date="2020-03-01T13:49:00Z"/>
                <w:sz w:val="16"/>
                <w:szCs w:val="16"/>
              </w:rPr>
            </w:pPr>
          </w:p>
        </w:tc>
        <w:tc>
          <w:tcPr>
            <w:tcW w:w="425" w:type="dxa"/>
            <w:shd w:val="solid" w:color="FFFFFF" w:fill="auto"/>
          </w:tcPr>
          <w:p w14:paraId="19215465" w14:textId="77777777" w:rsidR="00DA78C3" w:rsidRPr="00972C99" w:rsidRDefault="00DA78C3" w:rsidP="00C72833">
            <w:pPr>
              <w:pStyle w:val="TAR"/>
              <w:rPr>
                <w:ins w:id="1100" w:author="Rapporteur" w:date="2020-03-01T13:49:00Z"/>
                <w:sz w:val="16"/>
                <w:szCs w:val="16"/>
              </w:rPr>
            </w:pPr>
          </w:p>
        </w:tc>
        <w:tc>
          <w:tcPr>
            <w:tcW w:w="425" w:type="dxa"/>
            <w:shd w:val="solid" w:color="FFFFFF" w:fill="auto"/>
          </w:tcPr>
          <w:p w14:paraId="2EAF78BD" w14:textId="77777777" w:rsidR="00DA78C3" w:rsidRPr="00972C99" w:rsidRDefault="00DA78C3" w:rsidP="00C72833">
            <w:pPr>
              <w:pStyle w:val="TAC"/>
              <w:rPr>
                <w:ins w:id="1101" w:author="Rapporteur" w:date="2020-03-01T13:49:00Z"/>
                <w:sz w:val="16"/>
                <w:szCs w:val="16"/>
              </w:rPr>
            </w:pPr>
          </w:p>
        </w:tc>
        <w:tc>
          <w:tcPr>
            <w:tcW w:w="4962" w:type="dxa"/>
            <w:shd w:val="solid" w:color="FFFFFF" w:fill="auto"/>
          </w:tcPr>
          <w:p w14:paraId="74D875F2" w14:textId="61E8A76F" w:rsidR="00DA78C3" w:rsidRDefault="00DA78C3" w:rsidP="0092519F">
            <w:pPr>
              <w:pStyle w:val="TAL"/>
              <w:rPr>
                <w:ins w:id="1102" w:author="Rapporteur" w:date="2020-03-01T13:51:00Z"/>
                <w:sz w:val="16"/>
                <w:szCs w:val="16"/>
              </w:rPr>
            </w:pPr>
            <w:ins w:id="1103" w:author="Rapporteur" w:date="2020-03-01T13:51:00Z">
              <w:r>
                <w:rPr>
                  <w:sz w:val="16"/>
                  <w:szCs w:val="16"/>
                </w:rPr>
                <w:t>Implementation of the following pseudo CRs agreed by CT1:</w:t>
              </w:r>
              <w:r>
                <w:rPr>
                  <w:sz w:val="16"/>
                  <w:szCs w:val="16"/>
                </w:rPr>
                <w:br/>
                <w:t xml:space="preserve">C1-200330, C10200331, </w:t>
              </w:r>
            </w:ins>
            <w:ins w:id="1104" w:author="Rapporteur" w:date="2020-03-01T13:52:00Z">
              <w:r>
                <w:rPr>
                  <w:sz w:val="16"/>
                  <w:szCs w:val="16"/>
                </w:rPr>
                <w:t>C1-200573, C1-200687, C1-200706, C1-200708, C1-200832</w:t>
              </w:r>
            </w:ins>
          </w:p>
          <w:p w14:paraId="1CB7C088" w14:textId="2A350E8D" w:rsidR="00DA78C3" w:rsidRPr="00972C99" w:rsidRDefault="00DA78C3" w:rsidP="0092519F">
            <w:pPr>
              <w:pStyle w:val="TAL"/>
              <w:rPr>
                <w:ins w:id="1105" w:author="Rapporteur" w:date="2020-03-01T13:49:00Z"/>
                <w:sz w:val="16"/>
                <w:szCs w:val="16"/>
              </w:rPr>
            </w:pPr>
            <w:ins w:id="1106" w:author="Rapporteur" w:date="2020-03-01T13:51:00Z">
              <w:r>
                <w:rPr>
                  <w:sz w:val="16"/>
                  <w:szCs w:val="16"/>
                </w:rPr>
                <w:t>Corrections made by the rapporteur</w:t>
              </w:r>
            </w:ins>
          </w:p>
        </w:tc>
        <w:tc>
          <w:tcPr>
            <w:tcW w:w="708" w:type="dxa"/>
            <w:shd w:val="solid" w:color="FFFFFF" w:fill="auto"/>
          </w:tcPr>
          <w:p w14:paraId="5061DB07" w14:textId="553DE100" w:rsidR="00DA78C3" w:rsidRPr="00972C99" w:rsidRDefault="00DA78C3" w:rsidP="00C72833">
            <w:pPr>
              <w:pStyle w:val="TAC"/>
              <w:rPr>
                <w:ins w:id="1107" w:author="Rapporteur" w:date="2020-03-01T13:49:00Z"/>
                <w:sz w:val="16"/>
                <w:szCs w:val="16"/>
              </w:rPr>
            </w:pPr>
            <w:ins w:id="1108" w:author="Rapporteur" w:date="2020-03-01T13:52:00Z">
              <w:r>
                <w:rPr>
                  <w:sz w:val="16"/>
                  <w:szCs w:val="16"/>
                </w:rPr>
                <w:t>1.1.0</w:t>
              </w:r>
            </w:ins>
          </w:p>
        </w:tc>
      </w:tr>
    </w:tbl>
    <w:p w14:paraId="41677106" w14:textId="77777777" w:rsidR="003C3971" w:rsidRPr="00972C99" w:rsidRDefault="003C3971" w:rsidP="003C3971"/>
    <w:p w14:paraId="3867BE55" w14:textId="77777777" w:rsidR="00080512" w:rsidRPr="00972C99" w:rsidRDefault="00080512"/>
    <w:sectPr w:rsidR="00080512" w:rsidRPr="00972C9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B72A9" w14:textId="77777777" w:rsidR="001356AE" w:rsidRDefault="001356AE">
      <w:r>
        <w:separator/>
      </w:r>
    </w:p>
    <w:p w14:paraId="381A9A89" w14:textId="77777777" w:rsidR="001356AE" w:rsidRDefault="001356AE"/>
  </w:endnote>
  <w:endnote w:type="continuationSeparator" w:id="0">
    <w:p w14:paraId="7DAD4277" w14:textId="77777777" w:rsidR="001356AE" w:rsidRDefault="001356AE">
      <w:r>
        <w:continuationSeparator/>
      </w:r>
    </w:p>
    <w:p w14:paraId="7ADBD520" w14:textId="77777777" w:rsidR="001356AE" w:rsidRDefault="001356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0961" w14:textId="3B21A6C8" w:rsidR="00517ED1" w:rsidRDefault="00517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4E12" w14:textId="18F33B5B" w:rsidR="00517ED1" w:rsidRDefault="00517E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29D8E" w14:textId="3D019AB3" w:rsidR="00517ED1" w:rsidRDefault="00517E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517ED1" w:rsidRDefault="00517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01876" w14:textId="77777777" w:rsidR="001356AE" w:rsidRDefault="001356AE">
      <w:r>
        <w:separator/>
      </w:r>
    </w:p>
    <w:p w14:paraId="65A71A31" w14:textId="77777777" w:rsidR="001356AE" w:rsidRDefault="001356AE"/>
  </w:footnote>
  <w:footnote w:type="continuationSeparator" w:id="0">
    <w:p w14:paraId="07966031" w14:textId="77777777" w:rsidR="001356AE" w:rsidRDefault="001356AE">
      <w:r>
        <w:continuationSeparator/>
      </w:r>
    </w:p>
    <w:p w14:paraId="2EF4DEEA" w14:textId="77777777" w:rsidR="001356AE" w:rsidRDefault="001356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E0776" w14:textId="21B0E46A" w:rsidR="00517ED1" w:rsidRDefault="00517E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D65C" w14:textId="36B652DE" w:rsidR="00517ED1" w:rsidRDefault="00517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751A" w14:textId="2B00FC7F" w:rsidR="00517ED1" w:rsidRDefault="00517E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041E92D9" w:rsidR="00517ED1" w:rsidRDefault="00517E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AC0">
      <w:rPr>
        <w:rFonts w:ascii="Arial" w:hAnsi="Arial" w:cs="Arial"/>
        <w:b/>
        <w:noProof/>
        <w:sz w:val="18"/>
        <w:szCs w:val="18"/>
      </w:rPr>
      <w:t>3GPP TS 24.519 V1.10.01 (202019-0312)</w:t>
    </w:r>
    <w:r>
      <w:rPr>
        <w:rFonts w:ascii="Arial" w:hAnsi="Arial" w:cs="Arial"/>
        <w:b/>
        <w:sz w:val="18"/>
        <w:szCs w:val="18"/>
      </w:rPr>
      <w:fldChar w:fldCharType="end"/>
    </w:r>
  </w:p>
  <w:p w14:paraId="3911BD08" w14:textId="77777777" w:rsidR="00517ED1" w:rsidRDefault="00517E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6DB775D3" w:rsidR="00517ED1" w:rsidRDefault="00517E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AC0">
      <w:rPr>
        <w:rFonts w:ascii="Arial" w:hAnsi="Arial" w:cs="Arial"/>
        <w:b/>
        <w:noProof/>
        <w:sz w:val="18"/>
        <w:szCs w:val="18"/>
      </w:rPr>
      <w:t>Release 16</w:t>
    </w:r>
    <w:r>
      <w:rPr>
        <w:rFonts w:ascii="Arial" w:hAnsi="Arial" w:cs="Arial"/>
        <w:b/>
        <w:sz w:val="18"/>
        <w:szCs w:val="18"/>
      </w:rPr>
      <w:fldChar w:fldCharType="end"/>
    </w:r>
  </w:p>
  <w:p w14:paraId="6E659EDC" w14:textId="77777777" w:rsidR="00517ED1" w:rsidRDefault="00517ED1">
    <w:pPr>
      <w:pStyle w:val="Header"/>
    </w:pPr>
  </w:p>
  <w:p w14:paraId="27E3E48C" w14:textId="77777777" w:rsidR="00517ED1" w:rsidRDefault="00517E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1-200706">
    <w15:presenceInfo w15:providerId="None" w15:userId="C1-200706"/>
  </w15:person>
  <w15:person w15:author="C1-200573">
    <w15:presenceInfo w15:providerId="None" w15:userId="C1-200573"/>
  </w15:person>
  <w15:person w15:author="C1-200832">
    <w15:presenceInfo w15:providerId="None" w15:userId="C1-200832"/>
  </w15:person>
  <w15:person w15:author="C1-200687">
    <w15:presenceInfo w15:providerId="None" w15:userId="C1-200687"/>
  </w15:person>
  <w15:person w15:author="C1-200330">
    <w15:presenceInfo w15:providerId="None" w15:userId="C1-200330"/>
  </w15:person>
  <w15:person w15:author="C1-200331">
    <w15:presenceInfo w15:providerId="None" w15:userId="C1-200331"/>
  </w15:person>
  <w15:person w15:author="C1-200708">
    <w15:presenceInfo w15:providerId="None" w15:userId="C1-20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513"/>
    <w:rsid w:val="00040095"/>
    <w:rsid w:val="00051834"/>
    <w:rsid w:val="00054A22"/>
    <w:rsid w:val="00062023"/>
    <w:rsid w:val="000655A6"/>
    <w:rsid w:val="00066B9A"/>
    <w:rsid w:val="00080512"/>
    <w:rsid w:val="000808A0"/>
    <w:rsid w:val="00082290"/>
    <w:rsid w:val="00083219"/>
    <w:rsid w:val="000A5868"/>
    <w:rsid w:val="000C47C3"/>
    <w:rsid w:val="000D4A02"/>
    <w:rsid w:val="000D58AB"/>
    <w:rsid w:val="00104F8D"/>
    <w:rsid w:val="00106C71"/>
    <w:rsid w:val="00110BCA"/>
    <w:rsid w:val="00133525"/>
    <w:rsid w:val="001356AE"/>
    <w:rsid w:val="00135ACA"/>
    <w:rsid w:val="00150A5B"/>
    <w:rsid w:val="00197FA1"/>
    <w:rsid w:val="001A4C42"/>
    <w:rsid w:val="001A7420"/>
    <w:rsid w:val="001B59BB"/>
    <w:rsid w:val="001B6637"/>
    <w:rsid w:val="001C21C3"/>
    <w:rsid w:val="001C30DF"/>
    <w:rsid w:val="001D02C2"/>
    <w:rsid w:val="001F0C1D"/>
    <w:rsid w:val="001F1132"/>
    <w:rsid w:val="001F168B"/>
    <w:rsid w:val="001F6A93"/>
    <w:rsid w:val="002347A2"/>
    <w:rsid w:val="0026234B"/>
    <w:rsid w:val="002675F0"/>
    <w:rsid w:val="002820D5"/>
    <w:rsid w:val="002A0585"/>
    <w:rsid w:val="002B6339"/>
    <w:rsid w:val="002C4D07"/>
    <w:rsid w:val="002E00EE"/>
    <w:rsid w:val="002E2DEA"/>
    <w:rsid w:val="003172DC"/>
    <w:rsid w:val="0035462D"/>
    <w:rsid w:val="003765B8"/>
    <w:rsid w:val="003A4D3C"/>
    <w:rsid w:val="003C3971"/>
    <w:rsid w:val="00423334"/>
    <w:rsid w:val="004345EC"/>
    <w:rsid w:val="00465515"/>
    <w:rsid w:val="00491875"/>
    <w:rsid w:val="004D3578"/>
    <w:rsid w:val="004E213A"/>
    <w:rsid w:val="004F0988"/>
    <w:rsid w:val="004F3340"/>
    <w:rsid w:val="0050518E"/>
    <w:rsid w:val="00517ED1"/>
    <w:rsid w:val="0053388B"/>
    <w:rsid w:val="00535773"/>
    <w:rsid w:val="00543E6C"/>
    <w:rsid w:val="0056480E"/>
    <w:rsid w:val="00565087"/>
    <w:rsid w:val="0058099F"/>
    <w:rsid w:val="00587A68"/>
    <w:rsid w:val="00597B11"/>
    <w:rsid w:val="005A0CA9"/>
    <w:rsid w:val="005B191C"/>
    <w:rsid w:val="005B5AD6"/>
    <w:rsid w:val="005B65C7"/>
    <w:rsid w:val="005D2E01"/>
    <w:rsid w:val="005D7526"/>
    <w:rsid w:val="005E4BB2"/>
    <w:rsid w:val="00602AEA"/>
    <w:rsid w:val="00614FDF"/>
    <w:rsid w:val="00617AC0"/>
    <w:rsid w:val="0063543D"/>
    <w:rsid w:val="00637B11"/>
    <w:rsid w:val="00647114"/>
    <w:rsid w:val="00651A2D"/>
    <w:rsid w:val="00685003"/>
    <w:rsid w:val="006A323F"/>
    <w:rsid w:val="006B30D0"/>
    <w:rsid w:val="006C3D95"/>
    <w:rsid w:val="006E007A"/>
    <w:rsid w:val="006E5C86"/>
    <w:rsid w:val="006F781F"/>
    <w:rsid w:val="007009CD"/>
    <w:rsid w:val="00701116"/>
    <w:rsid w:val="00713C44"/>
    <w:rsid w:val="00734A5B"/>
    <w:rsid w:val="0074026F"/>
    <w:rsid w:val="007429F6"/>
    <w:rsid w:val="00744E76"/>
    <w:rsid w:val="007534EB"/>
    <w:rsid w:val="007541E9"/>
    <w:rsid w:val="00774DA4"/>
    <w:rsid w:val="00781F0F"/>
    <w:rsid w:val="007A3061"/>
    <w:rsid w:val="007B600E"/>
    <w:rsid w:val="007F0F4A"/>
    <w:rsid w:val="008028A4"/>
    <w:rsid w:val="00825DF8"/>
    <w:rsid w:val="00830747"/>
    <w:rsid w:val="00857319"/>
    <w:rsid w:val="008768CA"/>
    <w:rsid w:val="008937F0"/>
    <w:rsid w:val="008B0E82"/>
    <w:rsid w:val="008C384C"/>
    <w:rsid w:val="008D0D76"/>
    <w:rsid w:val="008D3331"/>
    <w:rsid w:val="0090271F"/>
    <w:rsid w:val="00902E23"/>
    <w:rsid w:val="009114D7"/>
    <w:rsid w:val="00912695"/>
    <w:rsid w:val="0091348E"/>
    <w:rsid w:val="00917CCB"/>
    <w:rsid w:val="0092519F"/>
    <w:rsid w:val="00942EC2"/>
    <w:rsid w:val="00972C99"/>
    <w:rsid w:val="009A76E6"/>
    <w:rsid w:val="009C2E9E"/>
    <w:rsid w:val="009D5147"/>
    <w:rsid w:val="009F37B7"/>
    <w:rsid w:val="00A10F02"/>
    <w:rsid w:val="00A164B4"/>
    <w:rsid w:val="00A26956"/>
    <w:rsid w:val="00A27486"/>
    <w:rsid w:val="00A53724"/>
    <w:rsid w:val="00A56066"/>
    <w:rsid w:val="00A702C7"/>
    <w:rsid w:val="00A73129"/>
    <w:rsid w:val="00A82346"/>
    <w:rsid w:val="00A92BA1"/>
    <w:rsid w:val="00AC6BC6"/>
    <w:rsid w:val="00AE65E2"/>
    <w:rsid w:val="00AF09DD"/>
    <w:rsid w:val="00B15449"/>
    <w:rsid w:val="00B84D3B"/>
    <w:rsid w:val="00B93086"/>
    <w:rsid w:val="00BA19ED"/>
    <w:rsid w:val="00BA4B8D"/>
    <w:rsid w:val="00BC00FE"/>
    <w:rsid w:val="00BC0F7D"/>
    <w:rsid w:val="00BD221C"/>
    <w:rsid w:val="00BD7D31"/>
    <w:rsid w:val="00BE3255"/>
    <w:rsid w:val="00BE4391"/>
    <w:rsid w:val="00BF128E"/>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C63FC"/>
    <w:rsid w:val="00CE6EB5"/>
    <w:rsid w:val="00D4050D"/>
    <w:rsid w:val="00D57972"/>
    <w:rsid w:val="00D6344C"/>
    <w:rsid w:val="00D642CF"/>
    <w:rsid w:val="00D675A9"/>
    <w:rsid w:val="00D738D6"/>
    <w:rsid w:val="00D755EB"/>
    <w:rsid w:val="00D76048"/>
    <w:rsid w:val="00D76628"/>
    <w:rsid w:val="00D86FE1"/>
    <w:rsid w:val="00D87E00"/>
    <w:rsid w:val="00D9134D"/>
    <w:rsid w:val="00D93110"/>
    <w:rsid w:val="00DA78C3"/>
    <w:rsid w:val="00DA7A03"/>
    <w:rsid w:val="00DB1818"/>
    <w:rsid w:val="00DC309B"/>
    <w:rsid w:val="00DC4DA2"/>
    <w:rsid w:val="00DD4C17"/>
    <w:rsid w:val="00DD74A5"/>
    <w:rsid w:val="00DE0516"/>
    <w:rsid w:val="00DF2B1F"/>
    <w:rsid w:val="00DF3809"/>
    <w:rsid w:val="00DF62CD"/>
    <w:rsid w:val="00E16509"/>
    <w:rsid w:val="00E35A1B"/>
    <w:rsid w:val="00E44582"/>
    <w:rsid w:val="00E77645"/>
    <w:rsid w:val="00E80BE1"/>
    <w:rsid w:val="00E924F1"/>
    <w:rsid w:val="00EA15B0"/>
    <w:rsid w:val="00EA31B1"/>
    <w:rsid w:val="00EA5EA7"/>
    <w:rsid w:val="00EC4A25"/>
    <w:rsid w:val="00EC4ACE"/>
    <w:rsid w:val="00F025A2"/>
    <w:rsid w:val="00F04712"/>
    <w:rsid w:val="00F13360"/>
    <w:rsid w:val="00F13781"/>
    <w:rsid w:val="00F14F5F"/>
    <w:rsid w:val="00F22EC7"/>
    <w:rsid w:val="00F325C8"/>
    <w:rsid w:val="00F40D79"/>
    <w:rsid w:val="00F51DA3"/>
    <w:rsid w:val="00F5659B"/>
    <w:rsid w:val="00F653B8"/>
    <w:rsid w:val="00F83028"/>
    <w:rsid w:val="00F9008D"/>
    <w:rsid w:val="00F92685"/>
    <w:rsid w:val="00F95AFE"/>
    <w:rsid w:val="00FA1266"/>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5AIRPNAIUNRU-529706453-1250</_dlc_DocId>
    <_dlc_DocIdUrl xmlns="71c5aaf6-e6ce-465b-b873-5148d2a4c105">
      <Url>https://nokia.sharepoint.com/sites/c5g/epc/_layouts/15/DocIdRedir.aspx?ID=5AIRPNAIUNRU-529706453-1250</Url>
      <Description>5AIRPNAIUNRU-529706453-1250</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E6088-F1AB-4EE0-99FA-A07D3ECF6CF4}">
  <ds:schemaRefs>
    <ds:schemaRef ds:uri="http://schemas.microsoft.com/sharepoint/events"/>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8E03FAFB-904A-4139-A219-3C2DE8DB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00F0984-ACF8-4EF0-AA04-AE6106BAA63B}">
  <ds:schemaRefs>
    <ds:schemaRef ds:uri="Microsoft.SharePoint.Taxonomy.ContentTypeSync"/>
  </ds:schemaRefs>
</ds:datastoreItem>
</file>

<file path=customXml/itemProps6.xml><?xml version="1.0" encoding="utf-8"?>
<ds:datastoreItem xmlns:ds="http://schemas.openxmlformats.org/officeDocument/2006/customXml" ds:itemID="{D5AB80AD-568D-4770-BBEA-9A43A8AF3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42</Pages>
  <Words>10860</Words>
  <Characters>61905</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2020-03-01T19:15:00Z</dcterms:created>
  <dcterms:modified xsi:type="dcterms:W3CDTF">2020-03-01T20:00:00Z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621ab425-98fc-4ddb-8aaa-7ae7e92f8361</vt:lpwstr>
  </property>
</Properties>
</file>