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2D509BC7"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ins w:id="4" w:author="MCC editorial" w:date="2024-03-13T11:14:00Z">
              <w:r w:rsidR="007C34BC">
                <w:t>3</w:t>
              </w:r>
            </w:ins>
            <w:del w:id="5" w:author="MCC editorial" w:date="2024-03-13T11:14:00Z">
              <w:r w:rsidR="007C34BC" w:rsidDel="007C34BC">
                <w:delText>2</w:delText>
              </w:r>
            </w:del>
            <w:r w:rsidRPr="005F6BCF">
              <w:t>.</w:t>
            </w:r>
            <w:r w:rsidR="000C6A91" w:rsidRPr="005F6BCF">
              <w:t>0</w:t>
            </w:r>
            <w:bookmarkEnd w:id="3"/>
            <w:r w:rsidRPr="005F6BCF">
              <w:t xml:space="preserve"> </w:t>
            </w:r>
            <w:r w:rsidRPr="005F6BCF">
              <w:rPr>
                <w:sz w:val="32"/>
              </w:rPr>
              <w:t>(</w:t>
            </w:r>
            <w:bookmarkStart w:id="6" w:name="issueDate"/>
            <w:r w:rsidR="000C6A91" w:rsidRPr="005F6BCF">
              <w:rPr>
                <w:sz w:val="32"/>
              </w:rPr>
              <w:t>202</w:t>
            </w:r>
            <w:ins w:id="7" w:author="MCC editorial" w:date="2024-03-13T11:14:00Z">
              <w:r w:rsidR="007C34BC">
                <w:rPr>
                  <w:sz w:val="32"/>
                </w:rPr>
                <w:t>4</w:t>
              </w:r>
            </w:ins>
            <w:del w:id="8" w:author="MCC editorial" w:date="2024-03-13T11:14:00Z">
              <w:r w:rsidR="007C34BC" w:rsidDel="007C34BC">
                <w:rPr>
                  <w:sz w:val="32"/>
                </w:rPr>
                <w:delText>3</w:delText>
              </w:r>
            </w:del>
            <w:r w:rsidRPr="005F6BCF">
              <w:rPr>
                <w:sz w:val="32"/>
              </w:rPr>
              <w:t>-</w:t>
            </w:r>
            <w:ins w:id="9" w:author="MCC editorial" w:date="2024-03-13T11:14:00Z">
              <w:r w:rsidR="007C34BC">
                <w:rPr>
                  <w:sz w:val="32"/>
                </w:rPr>
                <w:t>03</w:t>
              </w:r>
            </w:ins>
            <w:del w:id="10" w:author="MCC editorial" w:date="2024-03-13T11:14:00Z">
              <w:r w:rsidR="007C34BC" w:rsidDel="007C34BC">
                <w:rPr>
                  <w:sz w:val="32"/>
                </w:rPr>
                <w:delText>11</w:delText>
              </w:r>
            </w:del>
            <w:bookmarkEnd w:id="6"/>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11" w:name="spectype2"/>
            <w:r w:rsidR="00D57972" w:rsidRPr="005F6BCF">
              <w:t>Report</w:t>
            </w:r>
            <w:bookmarkEnd w:id="11"/>
          </w:p>
        </w:tc>
      </w:tr>
      <w:tr w:rsidR="00AE6164" w:rsidRPr="005F6BC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12" w:name="specTitle"/>
          </w:p>
          <w:p w14:paraId="211669E9" w14:textId="692E8C3F" w:rsidR="004F0988" w:rsidRPr="005F6BCF" w:rsidRDefault="000C6A91" w:rsidP="00133525">
            <w:pPr>
              <w:pStyle w:val="ZT"/>
              <w:framePr w:wrap="auto" w:hAnchor="text" w:yAlign="inline"/>
            </w:pPr>
            <w:r w:rsidRPr="005F6BCF">
              <w:t>Guidelines for CAPIF Usage;</w:t>
            </w:r>
          </w:p>
          <w:bookmarkEnd w:id="12"/>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13" w:name="specRelease"/>
            <w:r w:rsidRPr="005F6BCF">
              <w:rPr>
                <w:rStyle w:val="ZGSM"/>
              </w:rPr>
              <w:t>1</w:t>
            </w:r>
            <w:r w:rsidR="000270B9" w:rsidRPr="005F6BCF">
              <w:rPr>
                <w:rStyle w:val="ZGSM"/>
              </w:rPr>
              <w:t>9</w:t>
            </w:r>
            <w:bookmarkEnd w:id="13"/>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14" w:name="_MON_1684549432"/>
      <w:bookmarkEnd w:id="14"/>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15pt" o:ole="">
                  <v:imagedata r:id="rId9" o:title=""/>
                </v:shape>
                <o:OLEObject Type="Embed" ProgID="Word.Picture.8" ShapeID="_x0000_i1025" DrawAspect="Content" ObjectID="_177183403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8.2pt;height:74.7pt" o:ole="">
                  <v:imagedata r:id="rId11" o:title=""/>
                </v:shape>
                <o:OLEObject Type="Embed" ProgID="Word.Picture.8" ShapeID="_x0000_i1026" DrawAspect="Content" ObjectID="_1771834039" r:id="rId12"/>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750999">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7"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8"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8"/>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9"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20" w:name="copyrightDate"/>
            <w:r w:rsidRPr="005F6BCF">
              <w:rPr>
                <w:noProof/>
                <w:sz w:val="18"/>
              </w:rPr>
              <w:t>2</w:t>
            </w:r>
            <w:r w:rsidR="008E2D68" w:rsidRPr="005F6BCF">
              <w:rPr>
                <w:noProof/>
                <w:sz w:val="18"/>
              </w:rPr>
              <w:t>02</w:t>
            </w:r>
            <w:bookmarkEnd w:id="20"/>
            <w:r w:rsidR="00245E6C" w:rsidRPr="005F6BCF">
              <w:rPr>
                <w:noProof/>
                <w:sz w:val="18"/>
              </w:rPr>
              <w:t>4</w:t>
            </w:r>
            <w:r w:rsidRPr="005F6BCF">
              <w:rPr>
                <w:noProof/>
                <w:sz w:val="18"/>
              </w:rPr>
              <w:t>, 3GPP Organizational Partners (ARIB, ATIS, CCSA, ETSI, TSDSI, TTA, TTC).</w:t>
            </w:r>
            <w:bookmarkStart w:id="21" w:name="copyrightaddon"/>
            <w:bookmarkEnd w:id="21"/>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9"/>
          </w:p>
          <w:p w14:paraId="26DA3D2F" w14:textId="77777777" w:rsidR="00E16509" w:rsidRPr="005F6BCF" w:rsidRDefault="00E16509" w:rsidP="00133525"/>
        </w:tc>
      </w:tr>
      <w:bookmarkEnd w:id="17"/>
    </w:tbl>
    <w:p w14:paraId="56F6A562" w14:textId="77777777" w:rsidR="00DE027F" w:rsidRPr="004D3578" w:rsidRDefault="00080512" w:rsidP="00DE027F">
      <w:pPr>
        <w:pStyle w:val="TT"/>
      </w:pPr>
      <w:r w:rsidRPr="005F6BCF">
        <w:br w:type="page"/>
      </w:r>
      <w:bookmarkStart w:id="22" w:name="tableOfContents"/>
      <w:bookmarkEnd w:id="22"/>
      <w:r w:rsidR="00DE027F" w:rsidRPr="004D3578">
        <w:lastRenderedPageBreak/>
        <w:t>Contents</w:t>
      </w:r>
    </w:p>
    <w:p w14:paraId="4F3395CA" w14:textId="77777777" w:rsidR="00DE027F" w:rsidRDefault="00DE027F" w:rsidP="00DE027F">
      <w:pPr>
        <w:pStyle w:val="TOC1"/>
        <w:rPr>
          <w:ins w:id="23" w:author="NTT Docomo" w:date="2024-03-08T11:41:00Z"/>
          <w:rFonts w:asciiTheme="minorHAnsi" w:eastAsiaTheme="minorEastAsia" w:hAnsiTheme="minorHAnsi" w:cstheme="minorBidi"/>
          <w:noProof/>
          <w:kern w:val="2"/>
          <w:sz w:val="21"/>
          <w:szCs w:val="22"/>
          <w:lang w:val="en-US" w:eastAsia="ja-JP"/>
          <w14:ligatures w14:val="standardContextual"/>
        </w:rPr>
      </w:pPr>
      <w:r w:rsidRPr="004D3578">
        <w:fldChar w:fldCharType="begin"/>
      </w:r>
      <w:r w:rsidRPr="004D3578">
        <w:instrText xml:space="preserve"> TOC \o "1-9" </w:instrText>
      </w:r>
      <w:r w:rsidRPr="004D3578">
        <w:fldChar w:fldCharType="separate"/>
      </w:r>
      <w:ins w:id="24" w:author="NTT Docomo" w:date="2024-03-08T11:41:00Z">
        <w:r>
          <w:rPr>
            <w:noProof/>
          </w:rPr>
          <w:t>Foreword</w:t>
        </w:r>
        <w:r>
          <w:rPr>
            <w:noProof/>
          </w:rPr>
          <w:tab/>
        </w:r>
        <w:r>
          <w:rPr>
            <w:noProof/>
          </w:rPr>
          <w:fldChar w:fldCharType="begin"/>
        </w:r>
        <w:r>
          <w:rPr>
            <w:noProof/>
          </w:rPr>
          <w:instrText xml:space="preserve"> PAGEREF _Toc160790479 \h </w:instrText>
        </w:r>
      </w:ins>
      <w:r>
        <w:rPr>
          <w:noProof/>
        </w:rPr>
      </w:r>
      <w:r>
        <w:rPr>
          <w:noProof/>
        </w:rPr>
        <w:fldChar w:fldCharType="separate"/>
      </w:r>
      <w:ins w:id="25" w:author="NTT Docomo" w:date="2024-03-08T11:41:00Z">
        <w:r>
          <w:rPr>
            <w:noProof/>
          </w:rPr>
          <w:t>4</w:t>
        </w:r>
        <w:r>
          <w:rPr>
            <w:noProof/>
          </w:rPr>
          <w:fldChar w:fldCharType="end"/>
        </w:r>
      </w:ins>
    </w:p>
    <w:p w14:paraId="09064386" w14:textId="77777777" w:rsidR="00DE027F" w:rsidRDefault="00DE027F" w:rsidP="00DE027F">
      <w:pPr>
        <w:pStyle w:val="TOC1"/>
        <w:rPr>
          <w:ins w:id="26" w:author="NTT Docomo" w:date="2024-03-08T11:41:00Z"/>
          <w:rFonts w:asciiTheme="minorHAnsi" w:eastAsiaTheme="minorEastAsia" w:hAnsiTheme="minorHAnsi" w:cstheme="minorBidi"/>
          <w:noProof/>
          <w:kern w:val="2"/>
          <w:sz w:val="21"/>
          <w:szCs w:val="22"/>
          <w:lang w:val="en-US" w:eastAsia="ja-JP"/>
          <w14:ligatures w14:val="standardContextual"/>
        </w:rPr>
      </w:pPr>
      <w:ins w:id="27" w:author="NTT Docomo" w:date="2024-03-08T11:41:00Z">
        <w:r>
          <w:rPr>
            <w:noProof/>
          </w:rPr>
          <w:t>Introduction</w:t>
        </w:r>
        <w:r>
          <w:rPr>
            <w:noProof/>
          </w:rPr>
          <w:tab/>
        </w:r>
        <w:r>
          <w:rPr>
            <w:noProof/>
          </w:rPr>
          <w:fldChar w:fldCharType="begin"/>
        </w:r>
        <w:r>
          <w:rPr>
            <w:noProof/>
          </w:rPr>
          <w:instrText xml:space="preserve"> PAGEREF _Toc160790480 \h </w:instrText>
        </w:r>
      </w:ins>
      <w:r>
        <w:rPr>
          <w:noProof/>
        </w:rPr>
      </w:r>
      <w:r>
        <w:rPr>
          <w:noProof/>
        </w:rPr>
        <w:fldChar w:fldCharType="separate"/>
      </w:r>
      <w:ins w:id="28" w:author="NTT Docomo" w:date="2024-03-08T11:41:00Z">
        <w:r>
          <w:rPr>
            <w:noProof/>
          </w:rPr>
          <w:t>4</w:t>
        </w:r>
        <w:r>
          <w:rPr>
            <w:noProof/>
          </w:rPr>
          <w:fldChar w:fldCharType="end"/>
        </w:r>
      </w:ins>
    </w:p>
    <w:p w14:paraId="505916B0" w14:textId="77777777" w:rsidR="00DE027F" w:rsidRDefault="00DE027F" w:rsidP="00DE027F">
      <w:pPr>
        <w:pStyle w:val="TOC1"/>
        <w:rPr>
          <w:ins w:id="29" w:author="NTT Docomo" w:date="2024-03-08T11:41:00Z"/>
          <w:rFonts w:asciiTheme="minorHAnsi" w:eastAsiaTheme="minorEastAsia" w:hAnsiTheme="minorHAnsi" w:cstheme="minorBidi"/>
          <w:noProof/>
          <w:kern w:val="2"/>
          <w:sz w:val="21"/>
          <w:szCs w:val="22"/>
          <w:lang w:val="en-US" w:eastAsia="ja-JP"/>
          <w14:ligatures w14:val="standardContextual"/>
        </w:rPr>
      </w:pPr>
      <w:ins w:id="30" w:author="NTT Docomo" w:date="2024-03-08T11:41:00Z">
        <w:r>
          <w:rPr>
            <w:noProof/>
          </w:rPr>
          <w:t>1</w:t>
        </w:r>
        <w:r>
          <w:rPr>
            <w:rFonts w:asciiTheme="minorHAnsi" w:eastAsiaTheme="minorEastAsia" w:hAnsiTheme="minorHAnsi" w:cstheme="minorBidi"/>
            <w:noProof/>
            <w:kern w:val="2"/>
            <w:sz w:val="21"/>
            <w:szCs w:val="22"/>
            <w:lang w:val="en-US" w:eastAsia="ja-JP"/>
            <w14:ligatures w14:val="standardContextual"/>
          </w:rPr>
          <w:tab/>
        </w:r>
        <w:r>
          <w:rPr>
            <w:noProof/>
          </w:rPr>
          <w:t>Scope</w:t>
        </w:r>
        <w:r>
          <w:rPr>
            <w:noProof/>
          </w:rPr>
          <w:tab/>
        </w:r>
        <w:r>
          <w:rPr>
            <w:noProof/>
          </w:rPr>
          <w:fldChar w:fldCharType="begin"/>
        </w:r>
        <w:r>
          <w:rPr>
            <w:noProof/>
          </w:rPr>
          <w:instrText xml:space="preserve"> PAGEREF _Toc160790481 \h </w:instrText>
        </w:r>
      </w:ins>
      <w:r>
        <w:rPr>
          <w:noProof/>
        </w:rPr>
      </w:r>
      <w:r>
        <w:rPr>
          <w:noProof/>
        </w:rPr>
        <w:fldChar w:fldCharType="separate"/>
      </w:r>
      <w:ins w:id="31" w:author="NTT Docomo" w:date="2024-03-08T11:41:00Z">
        <w:r>
          <w:rPr>
            <w:noProof/>
          </w:rPr>
          <w:t>5</w:t>
        </w:r>
        <w:r>
          <w:rPr>
            <w:noProof/>
          </w:rPr>
          <w:fldChar w:fldCharType="end"/>
        </w:r>
      </w:ins>
    </w:p>
    <w:p w14:paraId="04C841D2" w14:textId="77777777" w:rsidR="00DE027F" w:rsidRDefault="00DE027F" w:rsidP="00DE027F">
      <w:pPr>
        <w:pStyle w:val="TOC1"/>
        <w:rPr>
          <w:ins w:id="32" w:author="NTT Docomo" w:date="2024-03-08T11:41:00Z"/>
          <w:rFonts w:asciiTheme="minorHAnsi" w:eastAsiaTheme="minorEastAsia" w:hAnsiTheme="minorHAnsi" w:cstheme="minorBidi"/>
          <w:noProof/>
          <w:kern w:val="2"/>
          <w:sz w:val="21"/>
          <w:szCs w:val="22"/>
          <w:lang w:val="en-US" w:eastAsia="ja-JP"/>
          <w14:ligatures w14:val="standardContextual"/>
        </w:rPr>
      </w:pPr>
      <w:ins w:id="33" w:author="NTT Docomo" w:date="2024-03-08T11:41:00Z">
        <w:r>
          <w:rPr>
            <w:noProof/>
          </w:rPr>
          <w:t>2</w:t>
        </w:r>
        <w:r>
          <w:rPr>
            <w:rFonts w:asciiTheme="minorHAnsi" w:eastAsiaTheme="minorEastAsia" w:hAnsiTheme="minorHAnsi" w:cstheme="minorBidi"/>
            <w:noProof/>
            <w:kern w:val="2"/>
            <w:sz w:val="21"/>
            <w:szCs w:val="22"/>
            <w:lang w:val="en-US" w:eastAsia="ja-JP"/>
            <w14:ligatures w14:val="standardContextual"/>
          </w:rPr>
          <w:tab/>
        </w:r>
        <w:r>
          <w:rPr>
            <w:noProof/>
          </w:rPr>
          <w:t>References</w:t>
        </w:r>
        <w:r>
          <w:rPr>
            <w:noProof/>
          </w:rPr>
          <w:tab/>
        </w:r>
        <w:r>
          <w:rPr>
            <w:noProof/>
          </w:rPr>
          <w:fldChar w:fldCharType="begin"/>
        </w:r>
        <w:r>
          <w:rPr>
            <w:noProof/>
          </w:rPr>
          <w:instrText xml:space="preserve"> PAGEREF _Toc160790482 \h </w:instrText>
        </w:r>
      </w:ins>
      <w:r>
        <w:rPr>
          <w:noProof/>
        </w:rPr>
      </w:r>
      <w:r>
        <w:rPr>
          <w:noProof/>
        </w:rPr>
        <w:fldChar w:fldCharType="separate"/>
      </w:r>
      <w:ins w:id="34" w:author="NTT Docomo" w:date="2024-03-08T11:41:00Z">
        <w:r>
          <w:rPr>
            <w:noProof/>
          </w:rPr>
          <w:t>5</w:t>
        </w:r>
        <w:r>
          <w:rPr>
            <w:noProof/>
          </w:rPr>
          <w:fldChar w:fldCharType="end"/>
        </w:r>
      </w:ins>
    </w:p>
    <w:p w14:paraId="1191CDA3" w14:textId="77777777" w:rsidR="00DE027F" w:rsidRDefault="00DE027F" w:rsidP="00DE027F">
      <w:pPr>
        <w:pStyle w:val="TOC1"/>
        <w:rPr>
          <w:ins w:id="35" w:author="NTT Docomo" w:date="2024-03-08T11:41:00Z"/>
          <w:rFonts w:asciiTheme="minorHAnsi" w:eastAsiaTheme="minorEastAsia" w:hAnsiTheme="minorHAnsi" w:cstheme="minorBidi"/>
          <w:noProof/>
          <w:kern w:val="2"/>
          <w:sz w:val="21"/>
          <w:szCs w:val="22"/>
          <w:lang w:val="en-US" w:eastAsia="ja-JP"/>
          <w14:ligatures w14:val="standardContextual"/>
        </w:rPr>
      </w:pPr>
      <w:ins w:id="36" w:author="NTT Docomo" w:date="2024-03-08T11:41:00Z">
        <w:r>
          <w:rPr>
            <w:noProof/>
          </w:rPr>
          <w:t>3</w:t>
        </w:r>
        <w:r>
          <w:rPr>
            <w:rFonts w:asciiTheme="minorHAnsi" w:eastAsiaTheme="minorEastAsia" w:hAnsiTheme="minorHAnsi" w:cstheme="minorBidi"/>
            <w:noProof/>
            <w:kern w:val="2"/>
            <w:sz w:val="21"/>
            <w:szCs w:val="22"/>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_Toc160790483 \h </w:instrText>
        </w:r>
      </w:ins>
      <w:r>
        <w:rPr>
          <w:noProof/>
        </w:rPr>
      </w:r>
      <w:r>
        <w:rPr>
          <w:noProof/>
        </w:rPr>
        <w:fldChar w:fldCharType="separate"/>
      </w:r>
      <w:ins w:id="37" w:author="NTT Docomo" w:date="2024-03-08T11:41:00Z">
        <w:r>
          <w:rPr>
            <w:noProof/>
          </w:rPr>
          <w:t>5</w:t>
        </w:r>
        <w:r>
          <w:rPr>
            <w:noProof/>
          </w:rPr>
          <w:fldChar w:fldCharType="end"/>
        </w:r>
      </w:ins>
    </w:p>
    <w:p w14:paraId="218AB079" w14:textId="77777777" w:rsidR="00DE027F" w:rsidRDefault="00DE027F" w:rsidP="00DE027F">
      <w:pPr>
        <w:pStyle w:val="TOC2"/>
        <w:rPr>
          <w:ins w:id="38" w:author="NTT Docomo" w:date="2024-03-08T11:41:00Z"/>
          <w:rFonts w:asciiTheme="minorHAnsi" w:eastAsiaTheme="minorEastAsia" w:hAnsiTheme="minorHAnsi" w:cstheme="minorBidi"/>
          <w:noProof/>
          <w:kern w:val="2"/>
          <w:sz w:val="21"/>
          <w:szCs w:val="22"/>
          <w:lang w:val="en-US" w:eastAsia="ja-JP"/>
          <w14:ligatures w14:val="standardContextual"/>
        </w:rPr>
      </w:pPr>
      <w:ins w:id="39" w:author="NTT Docomo" w:date="2024-03-08T11:41:00Z">
        <w:r>
          <w:rPr>
            <w:noProof/>
          </w:rPr>
          <w:t>3.1</w:t>
        </w:r>
        <w:r>
          <w:rPr>
            <w:rFonts w:asciiTheme="minorHAnsi" w:eastAsiaTheme="minorEastAsia" w:hAnsiTheme="minorHAnsi" w:cstheme="minorBidi"/>
            <w:noProof/>
            <w:kern w:val="2"/>
            <w:sz w:val="21"/>
            <w:szCs w:val="22"/>
            <w:lang w:val="en-US" w:eastAsia="ja-JP"/>
            <w14:ligatures w14:val="standardContextual"/>
          </w:rPr>
          <w:tab/>
        </w:r>
        <w:r>
          <w:rPr>
            <w:noProof/>
          </w:rPr>
          <w:t>Terms</w:t>
        </w:r>
        <w:r>
          <w:rPr>
            <w:noProof/>
          </w:rPr>
          <w:tab/>
        </w:r>
        <w:r>
          <w:rPr>
            <w:noProof/>
          </w:rPr>
          <w:fldChar w:fldCharType="begin"/>
        </w:r>
        <w:r>
          <w:rPr>
            <w:noProof/>
          </w:rPr>
          <w:instrText xml:space="preserve"> PAGEREF _Toc160790484 \h </w:instrText>
        </w:r>
      </w:ins>
      <w:r>
        <w:rPr>
          <w:noProof/>
        </w:rPr>
      </w:r>
      <w:r>
        <w:rPr>
          <w:noProof/>
        </w:rPr>
        <w:fldChar w:fldCharType="separate"/>
      </w:r>
      <w:ins w:id="40" w:author="NTT Docomo" w:date="2024-03-08T11:41:00Z">
        <w:r>
          <w:rPr>
            <w:noProof/>
          </w:rPr>
          <w:t>5</w:t>
        </w:r>
        <w:r>
          <w:rPr>
            <w:noProof/>
          </w:rPr>
          <w:fldChar w:fldCharType="end"/>
        </w:r>
      </w:ins>
    </w:p>
    <w:p w14:paraId="60A0C5A8" w14:textId="77777777" w:rsidR="00DE027F" w:rsidRDefault="00DE027F" w:rsidP="00DE027F">
      <w:pPr>
        <w:pStyle w:val="TOC2"/>
        <w:rPr>
          <w:ins w:id="41" w:author="NTT Docomo" w:date="2024-03-08T11:41:00Z"/>
          <w:rFonts w:asciiTheme="minorHAnsi" w:eastAsiaTheme="minorEastAsia" w:hAnsiTheme="minorHAnsi" w:cstheme="minorBidi"/>
          <w:noProof/>
          <w:kern w:val="2"/>
          <w:sz w:val="21"/>
          <w:szCs w:val="22"/>
          <w:lang w:val="en-US" w:eastAsia="ja-JP"/>
          <w14:ligatures w14:val="standardContextual"/>
        </w:rPr>
      </w:pPr>
      <w:ins w:id="42" w:author="NTT Docomo" w:date="2024-03-08T11:41:00Z">
        <w:r>
          <w:rPr>
            <w:noProof/>
          </w:rPr>
          <w:t>3.2</w:t>
        </w:r>
        <w:r>
          <w:rPr>
            <w:rFonts w:asciiTheme="minorHAnsi" w:eastAsiaTheme="minorEastAsia" w:hAnsiTheme="minorHAnsi" w:cstheme="minorBidi"/>
            <w:noProof/>
            <w:kern w:val="2"/>
            <w:sz w:val="21"/>
            <w:szCs w:val="22"/>
            <w:lang w:val="en-US" w:eastAsia="ja-JP"/>
            <w14:ligatures w14:val="standardContextual"/>
          </w:rPr>
          <w:tab/>
        </w:r>
        <w:r>
          <w:rPr>
            <w:noProof/>
          </w:rPr>
          <w:t>Symbols</w:t>
        </w:r>
        <w:r>
          <w:rPr>
            <w:noProof/>
          </w:rPr>
          <w:tab/>
        </w:r>
        <w:r>
          <w:rPr>
            <w:noProof/>
          </w:rPr>
          <w:fldChar w:fldCharType="begin"/>
        </w:r>
        <w:r>
          <w:rPr>
            <w:noProof/>
          </w:rPr>
          <w:instrText xml:space="preserve"> PAGEREF _Toc160790485 \h </w:instrText>
        </w:r>
      </w:ins>
      <w:r>
        <w:rPr>
          <w:noProof/>
        </w:rPr>
      </w:r>
      <w:r>
        <w:rPr>
          <w:noProof/>
        </w:rPr>
        <w:fldChar w:fldCharType="separate"/>
      </w:r>
      <w:ins w:id="43" w:author="NTT Docomo" w:date="2024-03-08T11:41:00Z">
        <w:r>
          <w:rPr>
            <w:noProof/>
          </w:rPr>
          <w:t>6</w:t>
        </w:r>
        <w:r>
          <w:rPr>
            <w:noProof/>
          </w:rPr>
          <w:fldChar w:fldCharType="end"/>
        </w:r>
      </w:ins>
    </w:p>
    <w:p w14:paraId="12CBA49C" w14:textId="77777777" w:rsidR="00DE027F" w:rsidRDefault="00DE027F" w:rsidP="00DE027F">
      <w:pPr>
        <w:pStyle w:val="TOC2"/>
        <w:rPr>
          <w:ins w:id="44" w:author="NTT Docomo" w:date="2024-03-08T11:41:00Z"/>
          <w:rFonts w:asciiTheme="minorHAnsi" w:eastAsiaTheme="minorEastAsia" w:hAnsiTheme="minorHAnsi" w:cstheme="minorBidi"/>
          <w:noProof/>
          <w:kern w:val="2"/>
          <w:sz w:val="21"/>
          <w:szCs w:val="22"/>
          <w:lang w:val="en-US" w:eastAsia="ja-JP"/>
          <w14:ligatures w14:val="standardContextual"/>
        </w:rPr>
      </w:pPr>
      <w:ins w:id="45" w:author="NTT Docomo" w:date="2024-03-08T11:41:00Z">
        <w:r>
          <w:rPr>
            <w:noProof/>
          </w:rPr>
          <w:t>3.3</w:t>
        </w:r>
        <w:r>
          <w:rPr>
            <w:rFonts w:asciiTheme="minorHAnsi" w:eastAsiaTheme="minorEastAsia" w:hAnsiTheme="minorHAnsi" w:cstheme="minorBidi"/>
            <w:noProof/>
            <w:kern w:val="2"/>
            <w:sz w:val="21"/>
            <w:szCs w:val="22"/>
            <w:lang w:val="en-US" w:eastAsia="ja-JP"/>
            <w14:ligatures w14:val="standardContextual"/>
          </w:rPr>
          <w:tab/>
        </w:r>
        <w:r>
          <w:rPr>
            <w:noProof/>
          </w:rPr>
          <w:t>Abbreviations</w:t>
        </w:r>
        <w:r>
          <w:rPr>
            <w:noProof/>
          </w:rPr>
          <w:tab/>
        </w:r>
        <w:r>
          <w:rPr>
            <w:noProof/>
          </w:rPr>
          <w:fldChar w:fldCharType="begin"/>
        </w:r>
        <w:r>
          <w:rPr>
            <w:noProof/>
          </w:rPr>
          <w:instrText xml:space="preserve"> PAGEREF _Toc160790486 \h </w:instrText>
        </w:r>
      </w:ins>
      <w:r>
        <w:rPr>
          <w:noProof/>
        </w:rPr>
      </w:r>
      <w:r>
        <w:rPr>
          <w:noProof/>
        </w:rPr>
        <w:fldChar w:fldCharType="separate"/>
      </w:r>
      <w:ins w:id="46" w:author="NTT Docomo" w:date="2024-03-08T11:41:00Z">
        <w:r>
          <w:rPr>
            <w:noProof/>
          </w:rPr>
          <w:t>6</w:t>
        </w:r>
        <w:r>
          <w:rPr>
            <w:noProof/>
          </w:rPr>
          <w:fldChar w:fldCharType="end"/>
        </w:r>
      </w:ins>
    </w:p>
    <w:p w14:paraId="2976C1B3" w14:textId="77777777" w:rsidR="00DE027F" w:rsidRDefault="00DE027F" w:rsidP="00DE027F">
      <w:pPr>
        <w:pStyle w:val="TOC1"/>
        <w:rPr>
          <w:ins w:id="47" w:author="NTT Docomo" w:date="2024-03-08T11:41:00Z"/>
          <w:rFonts w:asciiTheme="minorHAnsi" w:eastAsiaTheme="minorEastAsia" w:hAnsiTheme="minorHAnsi" w:cstheme="minorBidi"/>
          <w:noProof/>
          <w:kern w:val="2"/>
          <w:sz w:val="21"/>
          <w:szCs w:val="22"/>
          <w:lang w:val="en-US" w:eastAsia="ja-JP"/>
          <w14:ligatures w14:val="standardContextual"/>
        </w:rPr>
      </w:pPr>
      <w:ins w:id="48" w:author="NTT Docomo" w:date="2024-03-08T11:41:00Z">
        <w:r>
          <w:rPr>
            <w:noProof/>
          </w:rPr>
          <w:t>4</w:t>
        </w:r>
        <w:r>
          <w:rPr>
            <w:rFonts w:asciiTheme="minorHAnsi" w:eastAsiaTheme="minorEastAsia" w:hAnsiTheme="minorHAnsi" w:cstheme="minorBidi"/>
            <w:noProof/>
            <w:kern w:val="2"/>
            <w:sz w:val="21"/>
            <w:szCs w:val="22"/>
            <w:lang w:val="en-US" w:eastAsia="ja-JP"/>
            <w14:ligatures w14:val="standardContextual"/>
          </w:rPr>
          <w:tab/>
        </w:r>
        <w:r>
          <w:rPr>
            <w:noProof/>
          </w:rPr>
          <w:t>Overview of CAPIF</w:t>
        </w:r>
        <w:r>
          <w:rPr>
            <w:noProof/>
          </w:rPr>
          <w:tab/>
        </w:r>
        <w:r>
          <w:rPr>
            <w:noProof/>
          </w:rPr>
          <w:fldChar w:fldCharType="begin"/>
        </w:r>
        <w:r>
          <w:rPr>
            <w:noProof/>
          </w:rPr>
          <w:instrText xml:space="preserve"> PAGEREF _Toc160790487 \h </w:instrText>
        </w:r>
      </w:ins>
      <w:r>
        <w:rPr>
          <w:noProof/>
        </w:rPr>
      </w:r>
      <w:r>
        <w:rPr>
          <w:noProof/>
        </w:rPr>
        <w:fldChar w:fldCharType="separate"/>
      </w:r>
      <w:ins w:id="49" w:author="NTT Docomo" w:date="2024-03-08T11:41:00Z">
        <w:r>
          <w:rPr>
            <w:noProof/>
          </w:rPr>
          <w:t>6</w:t>
        </w:r>
        <w:r>
          <w:rPr>
            <w:noProof/>
          </w:rPr>
          <w:fldChar w:fldCharType="end"/>
        </w:r>
      </w:ins>
    </w:p>
    <w:p w14:paraId="4BF1BF60" w14:textId="77777777" w:rsidR="00DE027F" w:rsidRDefault="00DE027F" w:rsidP="00DE027F">
      <w:pPr>
        <w:pStyle w:val="TOC2"/>
        <w:rPr>
          <w:ins w:id="50" w:author="NTT Docomo" w:date="2024-03-08T11:41:00Z"/>
          <w:rFonts w:asciiTheme="minorHAnsi" w:eastAsiaTheme="minorEastAsia" w:hAnsiTheme="minorHAnsi" w:cstheme="minorBidi"/>
          <w:noProof/>
          <w:kern w:val="2"/>
          <w:sz w:val="21"/>
          <w:szCs w:val="22"/>
          <w:lang w:val="en-US" w:eastAsia="ja-JP"/>
          <w14:ligatures w14:val="standardContextual"/>
        </w:rPr>
      </w:pPr>
      <w:ins w:id="51" w:author="NTT Docomo" w:date="2024-03-08T11:41:00Z">
        <w:r>
          <w:rPr>
            <w:noProof/>
          </w:rPr>
          <w:t>4.1</w:t>
        </w:r>
        <w:r>
          <w:rPr>
            <w:rFonts w:asciiTheme="minorHAnsi" w:eastAsiaTheme="minorEastAsia" w:hAnsiTheme="minorHAnsi" w:cstheme="minorBidi"/>
            <w:noProof/>
            <w:kern w:val="2"/>
            <w:sz w:val="21"/>
            <w:szCs w:val="22"/>
            <w:lang w:val="en-US" w:eastAsia="ja-JP"/>
            <w14:ligatures w14:val="standardContextual"/>
          </w:rPr>
          <w:tab/>
        </w:r>
        <w:r>
          <w:rPr>
            <w:noProof/>
          </w:rPr>
          <w:t>Introduction</w:t>
        </w:r>
        <w:r>
          <w:rPr>
            <w:noProof/>
          </w:rPr>
          <w:tab/>
        </w:r>
        <w:r>
          <w:rPr>
            <w:noProof/>
          </w:rPr>
          <w:fldChar w:fldCharType="begin"/>
        </w:r>
        <w:r>
          <w:rPr>
            <w:noProof/>
          </w:rPr>
          <w:instrText xml:space="preserve"> PAGEREF _Toc160790488 \h </w:instrText>
        </w:r>
      </w:ins>
      <w:r>
        <w:rPr>
          <w:noProof/>
        </w:rPr>
      </w:r>
      <w:r>
        <w:rPr>
          <w:noProof/>
        </w:rPr>
        <w:fldChar w:fldCharType="separate"/>
      </w:r>
      <w:ins w:id="52" w:author="NTT Docomo" w:date="2024-03-08T11:41:00Z">
        <w:r>
          <w:rPr>
            <w:noProof/>
          </w:rPr>
          <w:t>6</w:t>
        </w:r>
        <w:r>
          <w:rPr>
            <w:noProof/>
          </w:rPr>
          <w:fldChar w:fldCharType="end"/>
        </w:r>
      </w:ins>
    </w:p>
    <w:p w14:paraId="1447AD6E" w14:textId="77777777" w:rsidR="00DE027F" w:rsidRDefault="00DE027F" w:rsidP="00DE027F">
      <w:pPr>
        <w:pStyle w:val="TOC2"/>
        <w:rPr>
          <w:ins w:id="53" w:author="NTT Docomo" w:date="2024-03-08T11:41:00Z"/>
          <w:rFonts w:asciiTheme="minorHAnsi" w:eastAsiaTheme="minorEastAsia" w:hAnsiTheme="minorHAnsi" w:cstheme="minorBidi"/>
          <w:noProof/>
          <w:kern w:val="2"/>
          <w:sz w:val="21"/>
          <w:szCs w:val="22"/>
          <w:lang w:val="en-US" w:eastAsia="ja-JP"/>
          <w14:ligatures w14:val="standardContextual"/>
        </w:rPr>
      </w:pPr>
      <w:ins w:id="54" w:author="NTT Docomo" w:date="2024-03-08T11:41:00Z">
        <w:r>
          <w:rPr>
            <w:noProof/>
          </w:rPr>
          <w:t>4.2</w:t>
        </w:r>
        <w:r>
          <w:rPr>
            <w:rFonts w:asciiTheme="minorHAnsi" w:eastAsiaTheme="minorEastAsia" w:hAnsiTheme="minorHAnsi" w:cstheme="minorBidi"/>
            <w:noProof/>
            <w:kern w:val="2"/>
            <w:sz w:val="21"/>
            <w:szCs w:val="22"/>
            <w:lang w:val="en-US" w:eastAsia="ja-JP"/>
            <w14:ligatures w14:val="standardContextual"/>
          </w:rPr>
          <w:tab/>
        </w:r>
        <w:r>
          <w:rPr>
            <w:noProof/>
          </w:rPr>
          <w:t>Functional Architecture</w:t>
        </w:r>
        <w:r>
          <w:rPr>
            <w:noProof/>
          </w:rPr>
          <w:tab/>
        </w:r>
        <w:r>
          <w:rPr>
            <w:noProof/>
          </w:rPr>
          <w:fldChar w:fldCharType="begin"/>
        </w:r>
        <w:r>
          <w:rPr>
            <w:noProof/>
          </w:rPr>
          <w:instrText xml:space="preserve"> PAGEREF _Toc160790489 \h </w:instrText>
        </w:r>
      </w:ins>
      <w:r>
        <w:rPr>
          <w:noProof/>
        </w:rPr>
      </w:r>
      <w:r>
        <w:rPr>
          <w:noProof/>
        </w:rPr>
        <w:fldChar w:fldCharType="separate"/>
      </w:r>
      <w:ins w:id="55" w:author="NTT Docomo" w:date="2024-03-08T11:41:00Z">
        <w:r>
          <w:rPr>
            <w:noProof/>
          </w:rPr>
          <w:t>6</w:t>
        </w:r>
        <w:r>
          <w:rPr>
            <w:noProof/>
          </w:rPr>
          <w:fldChar w:fldCharType="end"/>
        </w:r>
      </w:ins>
    </w:p>
    <w:p w14:paraId="1CD5097D" w14:textId="77777777" w:rsidR="00DE027F" w:rsidRDefault="00DE027F" w:rsidP="00DE027F">
      <w:pPr>
        <w:pStyle w:val="TOC2"/>
        <w:rPr>
          <w:ins w:id="56" w:author="NTT Docomo" w:date="2024-03-08T11:41:00Z"/>
          <w:rFonts w:asciiTheme="minorHAnsi" w:eastAsiaTheme="minorEastAsia" w:hAnsiTheme="minorHAnsi" w:cstheme="minorBidi"/>
          <w:noProof/>
          <w:kern w:val="2"/>
          <w:sz w:val="21"/>
          <w:szCs w:val="22"/>
          <w:lang w:val="en-US" w:eastAsia="ja-JP"/>
          <w14:ligatures w14:val="standardContextual"/>
        </w:rPr>
      </w:pPr>
      <w:ins w:id="57" w:author="NTT Docomo" w:date="2024-03-08T11:41:00Z">
        <w:r>
          <w:rPr>
            <w:noProof/>
          </w:rPr>
          <w:t>4.3</w:t>
        </w:r>
        <w:r>
          <w:rPr>
            <w:rFonts w:asciiTheme="minorHAnsi" w:eastAsiaTheme="minorEastAsia" w:hAnsiTheme="minorHAnsi" w:cstheme="minorBidi"/>
            <w:noProof/>
            <w:kern w:val="2"/>
            <w:sz w:val="21"/>
            <w:szCs w:val="22"/>
            <w:lang w:val="en-US" w:eastAsia="ja-JP"/>
            <w14:ligatures w14:val="standardContextual"/>
          </w:rPr>
          <w:tab/>
        </w:r>
        <w:r>
          <w:rPr>
            <w:noProof/>
          </w:rPr>
          <w:t>Functional Entities</w:t>
        </w:r>
        <w:r>
          <w:rPr>
            <w:noProof/>
          </w:rPr>
          <w:tab/>
        </w:r>
        <w:r>
          <w:rPr>
            <w:noProof/>
          </w:rPr>
          <w:fldChar w:fldCharType="begin"/>
        </w:r>
        <w:r>
          <w:rPr>
            <w:noProof/>
          </w:rPr>
          <w:instrText xml:space="preserve"> PAGEREF _Toc160790490 \h </w:instrText>
        </w:r>
      </w:ins>
      <w:r>
        <w:rPr>
          <w:noProof/>
        </w:rPr>
      </w:r>
      <w:r>
        <w:rPr>
          <w:noProof/>
        </w:rPr>
        <w:fldChar w:fldCharType="separate"/>
      </w:r>
      <w:ins w:id="58" w:author="NTT Docomo" w:date="2024-03-08T11:41:00Z">
        <w:r>
          <w:rPr>
            <w:noProof/>
          </w:rPr>
          <w:t>8</w:t>
        </w:r>
        <w:r>
          <w:rPr>
            <w:noProof/>
          </w:rPr>
          <w:fldChar w:fldCharType="end"/>
        </w:r>
      </w:ins>
    </w:p>
    <w:p w14:paraId="33D9C08D" w14:textId="77777777" w:rsidR="00DE027F" w:rsidRDefault="00DE027F" w:rsidP="00DE027F">
      <w:pPr>
        <w:pStyle w:val="TOC2"/>
        <w:rPr>
          <w:ins w:id="59" w:author="NTT Docomo" w:date="2024-03-08T11:41:00Z"/>
          <w:rFonts w:asciiTheme="minorHAnsi" w:eastAsiaTheme="minorEastAsia" w:hAnsiTheme="minorHAnsi" w:cstheme="minorBidi"/>
          <w:noProof/>
          <w:kern w:val="2"/>
          <w:sz w:val="21"/>
          <w:szCs w:val="22"/>
          <w:lang w:val="en-US" w:eastAsia="ja-JP"/>
          <w14:ligatures w14:val="standardContextual"/>
        </w:rPr>
      </w:pPr>
      <w:ins w:id="60" w:author="NTT Docomo" w:date="2024-03-08T11:41:00Z">
        <w:r>
          <w:rPr>
            <w:noProof/>
            <w:lang w:eastAsia="ja-JP"/>
          </w:rPr>
          <w:t>4.4</w:t>
        </w:r>
        <w:r>
          <w:rPr>
            <w:rFonts w:asciiTheme="minorHAnsi" w:eastAsiaTheme="minorEastAsia" w:hAnsiTheme="minorHAnsi" w:cstheme="minorBidi"/>
            <w:noProof/>
            <w:kern w:val="2"/>
            <w:sz w:val="21"/>
            <w:szCs w:val="22"/>
            <w:lang w:val="en-US" w:eastAsia="ja-JP"/>
            <w14:ligatures w14:val="standardContextual"/>
          </w:rPr>
          <w:tab/>
        </w:r>
        <w:r>
          <w:rPr>
            <w:noProof/>
            <w:lang w:eastAsia="ja-JP"/>
          </w:rPr>
          <w:t>Relationship between CAPIF and OAuth 2.0</w:t>
        </w:r>
        <w:r>
          <w:rPr>
            <w:noProof/>
          </w:rPr>
          <w:tab/>
        </w:r>
        <w:r>
          <w:rPr>
            <w:noProof/>
          </w:rPr>
          <w:fldChar w:fldCharType="begin"/>
        </w:r>
        <w:r>
          <w:rPr>
            <w:noProof/>
          </w:rPr>
          <w:instrText xml:space="preserve"> PAGEREF _Toc160790491 \h </w:instrText>
        </w:r>
      </w:ins>
      <w:r>
        <w:rPr>
          <w:noProof/>
        </w:rPr>
      </w:r>
      <w:r>
        <w:rPr>
          <w:noProof/>
        </w:rPr>
        <w:fldChar w:fldCharType="separate"/>
      </w:r>
      <w:ins w:id="61" w:author="NTT Docomo" w:date="2024-03-08T11:41:00Z">
        <w:r>
          <w:rPr>
            <w:noProof/>
          </w:rPr>
          <w:t>9</w:t>
        </w:r>
        <w:r>
          <w:rPr>
            <w:noProof/>
          </w:rPr>
          <w:fldChar w:fldCharType="end"/>
        </w:r>
      </w:ins>
    </w:p>
    <w:p w14:paraId="43BCA748" w14:textId="77777777" w:rsidR="00DE027F" w:rsidRDefault="00DE027F" w:rsidP="00DE027F">
      <w:pPr>
        <w:pStyle w:val="TOC1"/>
        <w:rPr>
          <w:ins w:id="62" w:author="NTT Docomo" w:date="2024-03-08T11:41:00Z"/>
          <w:rFonts w:asciiTheme="minorHAnsi" w:eastAsiaTheme="minorEastAsia" w:hAnsiTheme="minorHAnsi" w:cstheme="minorBidi"/>
          <w:noProof/>
          <w:kern w:val="2"/>
          <w:sz w:val="21"/>
          <w:szCs w:val="22"/>
          <w:lang w:val="en-US" w:eastAsia="ja-JP"/>
          <w14:ligatures w14:val="standardContextual"/>
        </w:rPr>
      </w:pPr>
      <w:ins w:id="63" w:author="NTT Docomo" w:date="2024-03-08T11:41:00Z">
        <w:r>
          <w:rPr>
            <w:noProof/>
          </w:rPr>
          <w:t>5</w:t>
        </w:r>
        <w:r>
          <w:rPr>
            <w:rFonts w:asciiTheme="minorHAnsi" w:eastAsiaTheme="minorEastAsia" w:hAnsiTheme="minorHAnsi" w:cstheme="minorBidi"/>
            <w:noProof/>
            <w:kern w:val="2"/>
            <w:sz w:val="21"/>
            <w:szCs w:val="22"/>
            <w:lang w:val="en-US" w:eastAsia="ja-JP"/>
            <w14:ligatures w14:val="standardContextual"/>
          </w:rPr>
          <w:tab/>
        </w:r>
        <w:r>
          <w:rPr>
            <w:noProof/>
          </w:rPr>
          <w:t>Role of Stakeholders for API Exposure</w:t>
        </w:r>
        <w:r>
          <w:rPr>
            <w:noProof/>
          </w:rPr>
          <w:tab/>
        </w:r>
        <w:r>
          <w:rPr>
            <w:noProof/>
          </w:rPr>
          <w:fldChar w:fldCharType="begin"/>
        </w:r>
        <w:r>
          <w:rPr>
            <w:noProof/>
          </w:rPr>
          <w:instrText xml:space="preserve"> PAGEREF _Toc160790492 \h </w:instrText>
        </w:r>
      </w:ins>
      <w:r>
        <w:rPr>
          <w:noProof/>
        </w:rPr>
      </w:r>
      <w:r>
        <w:rPr>
          <w:noProof/>
        </w:rPr>
        <w:fldChar w:fldCharType="separate"/>
      </w:r>
      <w:ins w:id="64" w:author="NTT Docomo" w:date="2024-03-08T11:41:00Z">
        <w:r>
          <w:rPr>
            <w:noProof/>
          </w:rPr>
          <w:t>9</w:t>
        </w:r>
        <w:r>
          <w:rPr>
            <w:noProof/>
          </w:rPr>
          <w:fldChar w:fldCharType="end"/>
        </w:r>
      </w:ins>
    </w:p>
    <w:p w14:paraId="376A48A1" w14:textId="77777777" w:rsidR="00DE027F" w:rsidRDefault="00DE027F" w:rsidP="00DE027F">
      <w:pPr>
        <w:pStyle w:val="TOC2"/>
        <w:rPr>
          <w:ins w:id="65" w:author="NTT Docomo" w:date="2024-03-08T11:41:00Z"/>
          <w:rFonts w:asciiTheme="minorHAnsi" w:eastAsiaTheme="minorEastAsia" w:hAnsiTheme="minorHAnsi" w:cstheme="minorBidi"/>
          <w:noProof/>
          <w:kern w:val="2"/>
          <w:sz w:val="21"/>
          <w:szCs w:val="22"/>
          <w:lang w:val="en-US" w:eastAsia="ja-JP"/>
          <w14:ligatures w14:val="standardContextual"/>
        </w:rPr>
      </w:pPr>
      <w:ins w:id="66" w:author="NTT Docomo" w:date="2024-03-08T11:41:00Z">
        <w:r w:rsidRPr="007429B4">
          <w:rPr>
            <w:rFonts w:eastAsiaTheme="minorEastAsia"/>
            <w:noProof/>
            <w:lang w:eastAsia="ja-JP"/>
          </w:rPr>
          <w:t>5.1</w:t>
        </w:r>
        <w:r>
          <w:rPr>
            <w:rFonts w:asciiTheme="minorHAnsi" w:eastAsiaTheme="minorEastAsia" w:hAnsiTheme="minorHAnsi" w:cstheme="minorBidi"/>
            <w:noProof/>
            <w:kern w:val="2"/>
            <w:sz w:val="21"/>
            <w:szCs w:val="22"/>
            <w:lang w:val="en-US" w:eastAsia="ja-JP"/>
            <w14:ligatures w14:val="standardContextual"/>
          </w:rPr>
          <w:tab/>
        </w:r>
        <w:r w:rsidRPr="007429B4">
          <w:rPr>
            <w:rFonts w:eastAsiaTheme="minorEastAsia"/>
            <w:noProof/>
            <w:lang w:eastAsia="ja-JP"/>
          </w:rPr>
          <w:t>Stakeholders in CAPIF</w:t>
        </w:r>
        <w:r>
          <w:rPr>
            <w:noProof/>
          </w:rPr>
          <w:tab/>
        </w:r>
        <w:r>
          <w:rPr>
            <w:noProof/>
          </w:rPr>
          <w:fldChar w:fldCharType="begin"/>
        </w:r>
        <w:r>
          <w:rPr>
            <w:noProof/>
          </w:rPr>
          <w:instrText xml:space="preserve"> PAGEREF _Toc160790493 \h </w:instrText>
        </w:r>
      </w:ins>
      <w:r>
        <w:rPr>
          <w:noProof/>
        </w:rPr>
      </w:r>
      <w:r>
        <w:rPr>
          <w:noProof/>
        </w:rPr>
        <w:fldChar w:fldCharType="separate"/>
      </w:r>
      <w:ins w:id="67" w:author="NTT Docomo" w:date="2024-03-08T11:41:00Z">
        <w:r>
          <w:rPr>
            <w:noProof/>
          </w:rPr>
          <w:t>9</w:t>
        </w:r>
        <w:r>
          <w:rPr>
            <w:noProof/>
          </w:rPr>
          <w:fldChar w:fldCharType="end"/>
        </w:r>
      </w:ins>
    </w:p>
    <w:p w14:paraId="0371094E" w14:textId="77777777" w:rsidR="00DE027F" w:rsidRDefault="00DE027F" w:rsidP="00DE027F">
      <w:pPr>
        <w:pStyle w:val="TOC2"/>
        <w:rPr>
          <w:ins w:id="68" w:author="NTT Docomo" w:date="2024-03-08T11:41:00Z"/>
          <w:rFonts w:asciiTheme="minorHAnsi" w:eastAsiaTheme="minorEastAsia" w:hAnsiTheme="minorHAnsi" w:cstheme="minorBidi"/>
          <w:noProof/>
          <w:kern w:val="2"/>
          <w:sz w:val="21"/>
          <w:szCs w:val="22"/>
          <w:lang w:val="en-US" w:eastAsia="ja-JP"/>
          <w14:ligatures w14:val="standardContextual"/>
        </w:rPr>
      </w:pPr>
      <w:ins w:id="69" w:author="NTT Docomo" w:date="2024-03-08T11:41:00Z">
        <w:r w:rsidRPr="007429B4">
          <w:rPr>
            <w:rFonts w:eastAsiaTheme="minorEastAsia"/>
            <w:noProof/>
            <w:lang w:eastAsia="ja-JP"/>
          </w:rPr>
          <w:t>5.2</w:t>
        </w:r>
        <w:r>
          <w:rPr>
            <w:rFonts w:asciiTheme="minorHAnsi" w:eastAsiaTheme="minorEastAsia" w:hAnsiTheme="minorHAnsi" w:cstheme="minorBidi"/>
            <w:noProof/>
            <w:kern w:val="2"/>
            <w:sz w:val="21"/>
            <w:szCs w:val="22"/>
            <w:lang w:val="en-US" w:eastAsia="ja-JP"/>
            <w14:ligatures w14:val="standardContextual"/>
          </w:rPr>
          <w:tab/>
        </w:r>
        <w:r w:rsidRPr="007429B4">
          <w:rPr>
            <w:rFonts w:eastAsiaTheme="minorEastAsia"/>
            <w:noProof/>
            <w:lang w:eastAsia="ja-JP"/>
          </w:rPr>
          <w:t>Basic roles</w:t>
        </w:r>
        <w:r>
          <w:rPr>
            <w:noProof/>
          </w:rPr>
          <w:tab/>
        </w:r>
        <w:r>
          <w:rPr>
            <w:noProof/>
          </w:rPr>
          <w:fldChar w:fldCharType="begin"/>
        </w:r>
        <w:r>
          <w:rPr>
            <w:noProof/>
          </w:rPr>
          <w:instrText xml:space="preserve"> PAGEREF _Toc160790494 \h </w:instrText>
        </w:r>
      </w:ins>
      <w:r>
        <w:rPr>
          <w:noProof/>
        </w:rPr>
      </w:r>
      <w:r>
        <w:rPr>
          <w:noProof/>
        </w:rPr>
        <w:fldChar w:fldCharType="separate"/>
      </w:r>
      <w:ins w:id="70" w:author="NTT Docomo" w:date="2024-03-08T11:41:00Z">
        <w:r>
          <w:rPr>
            <w:noProof/>
          </w:rPr>
          <w:t>10</w:t>
        </w:r>
        <w:r>
          <w:rPr>
            <w:noProof/>
          </w:rPr>
          <w:fldChar w:fldCharType="end"/>
        </w:r>
      </w:ins>
    </w:p>
    <w:p w14:paraId="227EAD62" w14:textId="77777777" w:rsidR="00DE027F" w:rsidRDefault="00DE027F" w:rsidP="00DE027F">
      <w:pPr>
        <w:pStyle w:val="TOC3"/>
        <w:rPr>
          <w:ins w:id="71" w:author="NTT Docomo" w:date="2024-03-08T11:41:00Z"/>
          <w:rFonts w:asciiTheme="minorHAnsi" w:eastAsiaTheme="minorEastAsia" w:hAnsiTheme="minorHAnsi" w:cstheme="minorBidi"/>
          <w:noProof/>
          <w:kern w:val="2"/>
          <w:sz w:val="21"/>
          <w:szCs w:val="22"/>
          <w:lang w:val="en-US" w:eastAsia="ja-JP"/>
          <w14:ligatures w14:val="standardContextual"/>
        </w:rPr>
      </w:pPr>
      <w:ins w:id="72" w:author="NTT Docomo" w:date="2024-03-08T11:41:00Z">
        <w:r>
          <w:rPr>
            <w:noProof/>
          </w:rPr>
          <w:t>5.2.1</w:t>
        </w:r>
        <w:r>
          <w:rPr>
            <w:rFonts w:asciiTheme="minorHAnsi" w:eastAsiaTheme="minorEastAsia" w:hAnsiTheme="minorHAnsi" w:cstheme="minorBidi"/>
            <w:noProof/>
            <w:kern w:val="2"/>
            <w:sz w:val="21"/>
            <w:szCs w:val="22"/>
            <w:lang w:val="en-US" w:eastAsia="ja-JP"/>
            <w14:ligatures w14:val="standardContextual"/>
          </w:rPr>
          <w:tab/>
        </w:r>
        <w:r>
          <w:rPr>
            <w:noProof/>
          </w:rPr>
          <w:t>CAPIF provider</w:t>
        </w:r>
        <w:r>
          <w:rPr>
            <w:noProof/>
          </w:rPr>
          <w:tab/>
        </w:r>
        <w:r>
          <w:rPr>
            <w:noProof/>
          </w:rPr>
          <w:fldChar w:fldCharType="begin"/>
        </w:r>
        <w:r>
          <w:rPr>
            <w:noProof/>
          </w:rPr>
          <w:instrText xml:space="preserve"> PAGEREF _Toc160790495 \h </w:instrText>
        </w:r>
      </w:ins>
      <w:r>
        <w:rPr>
          <w:noProof/>
        </w:rPr>
      </w:r>
      <w:r>
        <w:rPr>
          <w:noProof/>
        </w:rPr>
        <w:fldChar w:fldCharType="separate"/>
      </w:r>
      <w:ins w:id="73" w:author="NTT Docomo" w:date="2024-03-08T11:41:00Z">
        <w:r>
          <w:rPr>
            <w:noProof/>
          </w:rPr>
          <w:t>10</w:t>
        </w:r>
        <w:r>
          <w:rPr>
            <w:noProof/>
          </w:rPr>
          <w:fldChar w:fldCharType="end"/>
        </w:r>
      </w:ins>
    </w:p>
    <w:p w14:paraId="70CE5D58" w14:textId="77777777" w:rsidR="00DE027F" w:rsidRDefault="00DE027F" w:rsidP="00DE027F">
      <w:pPr>
        <w:pStyle w:val="TOC3"/>
        <w:rPr>
          <w:ins w:id="74" w:author="NTT Docomo" w:date="2024-03-08T11:41:00Z"/>
          <w:rFonts w:asciiTheme="minorHAnsi" w:eastAsiaTheme="minorEastAsia" w:hAnsiTheme="minorHAnsi" w:cstheme="minorBidi"/>
          <w:noProof/>
          <w:kern w:val="2"/>
          <w:sz w:val="21"/>
          <w:szCs w:val="22"/>
          <w:lang w:val="en-US" w:eastAsia="ja-JP"/>
          <w14:ligatures w14:val="standardContextual"/>
        </w:rPr>
      </w:pPr>
      <w:ins w:id="75" w:author="NTT Docomo" w:date="2024-03-08T11:41:00Z">
        <w:r>
          <w:rPr>
            <w:noProof/>
          </w:rPr>
          <w:t>5.2.2</w:t>
        </w:r>
        <w:r>
          <w:rPr>
            <w:rFonts w:asciiTheme="minorHAnsi" w:eastAsiaTheme="minorEastAsia" w:hAnsiTheme="minorHAnsi" w:cstheme="minorBidi"/>
            <w:noProof/>
            <w:kern w:val="2"/>
            <w:sz w:val="21"/>
            <w:szCs w:val="22"/>
            <w:lang w:val="en-US" w:eastAsia="ja-JP"/>
            <w14:ligatures w14:val="standardContextual"/>
          </w:rPr>
          <w:tab/>
        </w:r>
        <w:r>
          <w:rPr>
            <w:noProof/>
          </w:rPr>
          <w:t>API provider</w:t>
        </w:r>
        <w:r>
          <w:rPr>
            <w:noProof/>
          </w:rPr>
          <w:tab/>
        </w:r>
        <w:r>
          <w:rPr>
            <w:noProof/>
          </w:rPr>
          <w:fldChar w:fldCharType="begin"/>
        </w:r>
        <w:r>
          <w:rPr>
            <w:noProof/>
          </w:rPr>
          <w:instrText xml:space="preserve"> PAGEREF _Toc160790496 \h </w:instrText>
        </w:r>
      </w:ins>
      <w:r>
        <w:rPr>
          <w:noProof/>
        </w:rPr>
      </w:r>
      <w:r>
        <w:rPr>
          <w:noProof/>
        </w:rPr>
        <w:fldChar w:fldCharType="separate"/>
      </w:r>
      <w:ins w:id="76" w:author="NTT Docomo" w:date="2024-03-08T11:41:00Z">
        <w:r>
          <w:rPr>
            <w:noProof/>
          </w:rPr>
          <w:t>10</w:t>
        </w:r>
        <w:r>
          <w:rPr>
            <w:noProof/>
          </w:rPr>
          <w:fldChar w:fldCharType="end"/>
        </w:r>
      </w:ins>
    </w:p>
    <w:p w14:paraId="37DFE385" w14:textId="77777777" w:rsidR="00DE027F" w:rsidRDefault="00DE027F" w:rsidP="00DE027F">
      <w:pPr>
        <w:pStyle w:val="TOC3"/>
        <w:rPr>
          <w:ins w:id="77" w:author="NTT Docomo" w:date="2024-03-08T11:41:00Z"/>
          <w:rFonts w:asciiTheme="minorHAnsi" w:eastAsiaTheme="minorEastAsia" w:hAnsiTheme="minorHAnsi" w:cstheme="minorBidi"/>
          <w:noProof/>
          <w:kern w:val="2"/>
          <w:sz w:val="21"/>
          <w:szCs w:val="22"/>
          <w:lang w:val="en-US" w:eastAsia="ja-JP"/>
          <w14:ligatures w14:val="standardContextual"/>
        </w:rPr>
      </w:pPr>
      <w:ins w:id="78" w:author="NTT Docomo" w:date="2024-03-08T11:41:00Z">
        <w:r>
          <w:rPr>
            <w:noProof/>
          </w:rPr>
          <w:t>5.2.3</w:t>
        </w:r>
        <w:r>
          <w:rPr>
            <w:rFonts w:asciiTheme="minorHAnsi" w:eastAsiaTheme="minorEastAsia" w:hAnsiTheme="minorHAnsi" w:cstheme="minorBidi"/>
            <w:noProof/>
            <w:kern w:val="2"/>
            <w:sz w:val="21"/>
            <w:szCs w:val="22"/>
            <w:lang w:val="en-US" w:eastAsia="ja-JP"/>
            <w14:ligatures w14:val="standardContextual"/>
          </w:rPr>
          <w:tab/>
        </w:r>
        <w:r>
          <w:rPr>
            <w:noProof/>
          </w:rPr>
          <w:t xml:space="preserve">API </w:t>
        </w:r>
        <w:r w:rsidRPr="007429B4">
          <w:rPr>
            <w:noProof/>
            <w:lang w:val="en-US"/>
          </w:rPr>
          <w:t>invoker</w:t>
        </w:r>
        <w:r>
          <w:rPr>
            <w:noProof/>
          </w:rPr>
          <w:tab/>
        </w:r>
        <w:r>
          <w:rPr>
            <w:noProof/>
          </w:rPr>
          <w:fldChar w:fldCharType="begin"/>
        </w:r>
        <w:r>
          <w:rPr>
            <w:noProof/>
          </w:rPr>
          <w:instrText xml:space="preserve"> PAGEREF _Toc160790497 \h </w:instrText>
        </w:r>
      </w:ins>
      <w:r>
        <w:rPr>
          <w:noProof/>
        </w:rPr>
      </w:r>
      <w:r>
        <w:rPr>
          <w:noProof/>
        </w:rPr>
        <w:fldChar w:fldCharType="separate"/>
      </w:r>
      <w:ins w:id="79" w:author="NTT Docomo" w:date="2024-03-08T11:41:00Z">
        <w:r>
          <w:rPr>
            <w:noProof/>
          </w:rPr>
          <w:t>10</w:t>
        </w:r>
        <w:r>
          <w:rPr>
            <w:noProof/>
          </w:rPr>
          <w:fldChar w:fldCharType="end"/>
        </w:r>
      </w:ins>
    </w:p>
    <w:p w14:paraId="2328242F" w14:textId="77777777" w:rsidR="00DE027F" w:rsidRDefault="00DE027F" w:rsidP="00DE027F">
      <w:pPr>
        <w:pStyle w:val="TOC3"/>
        <w:rPr>
          <w:ins w:id="80" w:author="NTT Docomo" w:date="2024-03-08T11:41:00Z"/>
          <w:rFonts w:asciiTheme="minorHAnsi" w:eastAsiaTheme="minorEastAsia" w:hAnsiTheme="minorHAnsi" w:cstheme="minorBidi"/>
          <w:noProof/>
          <w:kern w:val="2"/>
          <w:sz w:val="21"/>
          <w:szCs w:val="22"/>
          <w:lang w:val="en-US" w:eastAsia="ja-JP"/>
          <w14:ligatures w14:val="standardContextual"/>
        </w:rPr>
      </w:pPr>
      <w:ins w:id="81" w:author="NTT Docomo" w:date="2024-03-08T11:41:00Z">
        <w:r>
          <w:rPr>
            <w:noProof/>
          </w:rPr>
          <w:t>5.2.4</w:t>
        </w:r>
        <w:r>
          <w:rPr>
            <w:rFonts w:asciiTheme="minorHAnsi" w:eastAsiaTheme="minorEastAsia" w:hAnsiTheme="minorHAnsi" w:cstheme="minorBidi"/>
            <w:noProof/>
            <w:kern w:val="2"/>
            <w:sz w:val="21"/>
            <w:szCs w:val="22"/>
            <w:lang w:val="en-US" w:eastAsia="ja-JP"/>
            <w14:ligatures w14:val="standardContextual"/>
          </w:rPr>
          <w:tab/>
        </w:r>
        <w:r>
          <w:rPr>
            <w:noProof/>
          </w:rPr>
          <w:t>Resource owner</w:t>
        </w:r>
        <w:r>
          <w:rPr>
            <w:noProof/>
          </w:rPr>
          <w:tab/>
        </w:r>
        <w:r>
          <w:rPr>
            <w:noProof/>
          </w:rPr>
          <w:fldChar w:fldCharType="begin"/>
        </w:r>
        <w:r>
          <w:rPr>
            <w:noProof/>
          </w:rPr>
          <w:instrText xml:space="preserve"> PAGEREF _Toc160790498 \h </w:instrText>
        </w:r>
      </w:ins>
      <w:r>
        <w:rPr>
          <w:noProof/>
        </w:rPr>
      </w:r>
      <w:r>
        <w:rPr>
          <w:noProof/>
        </w:rPr>
        <w:fldChar w:fldCharType="separate"/>
      </w:r>
      <w:ins w:id="82" w:author="NTT Docomo" w:date="2024-03-08T11:41:00Z">
        <w:r>
          <w:rPr>
            <w:noProof/>
          </w:rPr>
          <w:t>10</w:t>
        </w:r>
        <w:r>
          <w:rPr>
            <w:noProof/>
          </w:rPr>
          <w:fldChar w:fldCharType="end"/>
        </w:r>
      </w:ins>
    </w:p>
    <w:p w14:paraId="5600E1C2" w14:textId="77777777" w:rsidR="00DE027F" w:rsidRDefault="00DE027F" w:rsidP="00DE027F">
      <w:pPr>
        <w:pStyle w:val="TOC2"/>
        <w:rPr>
          <w:ins w:id="83" w:author="NTT Docomo" w:date="2024-03-08T11:41:00Z"/>
          <w:rFonts w:asciiTheme="minorHAnsi" w:eastAsiaTheme="minorEastAsia" w:hAnsiTheme="minorHAnsi" w:cstheme="minorBidi"/>
          <w:noProof/>
          <w:kern w:val="2"/>
          <w:sz w:val="21"/>
          <w:szCs w:val="22"/>
          <w:lang w:val="en-US" w:eastAsia="ja-JP"/>
          <w14:ligatures w14:val="standardContextual"/>
        </w:rPr>
      </w:pPr>
      <w:ins w:id="84" w:author="NTT Docomo" w:date="2024-03-08T11:41:00Z">
        <w:r>
          <w:rPr>
            <w:noProof/>
          </w:rPr>
          <w:t>5.3</w:t>
        </w:r>
        <w:r>
          <w:rPr>
            <w:rFonts w:asciiTheme="minorHAnsi" w:eastAsiaTheme="minorEastAsia" w:hAnsiTheme="minorHAnsi" w:cstheme="minorBidi"/>
            <w:noProof/>
            <w:kern w:val="2"/>
            <w:sz w:val="21"/>
            <w:szCs w:val="22"/>
            <w:lang w:val="en-US" w:eastAsia="ja-JP"/>
            <w14:ligatures w14:val="standardContextual"/>
          </w:rPr>
          <w:tab/>
        </w:r>
        <w:r>
          <w:rPr>
            <w:noProof/>
          </w:rPr>
          <w:t>Mapping of stakeholders to CAPIF roles</w:t>
        </w:r>
        <w:r>
          <w:rPr>
            <w:noProof/>
          </w:rPr>
          <w:tab/>
        </w:r>
        <w:r>
          <w:rPr>
            <w:noProof/>
          </w:rPr>
          <w:fldChar w:fldCharType="begin"/>
        </w:r>
        <w:r>
          <w:rPr>
            <w:noProof/>
          </w:rPr>
          <w:instrText xml:space="preserve"> PAGEREF _Toc160790499 \h </w:instrText>
        </w:r>
      </w:ins>
      <w:r>
        <w:rPr>
          <w:noProof/>
        </w:rPr>
      </w:r>
      <w:r>
        <w:rPr>
          <w:noProof/>
        </w:rPr>
        <w:fldChar w:fldCharType="separate"/>
      </w:r>
      <w:ins w:id="85" w:author="NTT Docomo" w:date="2024-03-08T11:41:00Z">
        <w:r>
          <w:rPr>
            <w:noProof/>
          </w:rPr>
          <w:t>10</w:t>
        </w:r>
        <w:r>
          <w:rPr>
            <w:noProof/>
          </w:rPr>
          <w:fldChar w:fldCharType="end"/>
        </w:r>
      </w:ins>
    </w:p>
    <w:p w14:paraId="7AE1C2A3" w14:textId="77777777" w:rsidR="00DE027F" w:rsidRDefault="00DE027F" w:rsidP="00DE027F">
      <w:pPr>
        <w:pStyle w:val="TOC1"/>
        <w:rPr>
          <w:ins w:id="86" w:author="NTT Docomo" w:date="2024-03-08T11:41:00Z"/>
          <w:rFonts w:asciiTheme="minorHAnsi" w:eastAsiaTheme="minorEastAsia" w:hAnsiTheme="minorHAnsi" w:cstheme="minorBidi"/>
          <w:noProof/>
          <w:kern w:val="2"/>
          <w:sz w:val="21"/>
          <w:szCs w:val="22"/>
          <w:lang w:val="en-US" w:eastAsia="ja-JP"/>
          <w14:ligatures w14:val="standardContextual"/>
        </w:rPr>
      </w:pPr>
      <w:ins w:id="87" w:author="NTT Docomo" w:date="2024-03-08T11:41:00Z">
        <w:r>
          <w:rPr>
            <w:noProof/>
          </w:rPr>
          <w:t>6</w:t>
        </w:r>
        <w:r>
          <w:rPr>
            <w:rFonts w:asciiTheme="minorHAnsi" w:eastAsiaTheme="minorEastAsia" w:hAnsiTheme="minorHAnsi" w:cstheme="minorBidi"/>
            <w:noProof/>
            <w:kern w:val="2"/>
            <w:sz w:val="21"/>
            <w:szCs w:val="22"/>
            <w:lang w:val="en-US" w:eastAsia="ja-JP"/>
            <w14:ligatures w14:val="standardContextual"/>
          </w:rPr>
          <w:tab/>
        </w:r>
        <w:r>
          <w:rPr>
            <w:noProof/>
          </w:rPr>
          <w:t>Exemplary Use Cases and Adoption</w:t>
        </w:r>
        <w:r>
          <w:rPr>
            <w:noProof/>
          </w:rPr>
          <w:tab/>
        </w:r>
        <w:r>
          <w:rPr>
            <w:noProof/>
          </w:rPr>
          <w:fldChar w:fldCharType="begin"/>
        </w:r>
        <w:r>
          <w:rPr>
            <w:noProof/>
          </w:rPr>
          <w:instrText xml:space="preserve"> PAGEREF _Toc160790500 \h </w:instrText>
        </w:r>
      </w:ins>
      <w:r>
        <w:rPr>
          <w:noProof/>
        </w:rPr>
      </w:r>
      <w:r>
        <w:rPr>
          <w:noProof/>
        </w:rPr>
        <w:fldChar w:fldCharType="separate"/>
      </w:r>
      <w:ins w:id="88" w:author="NTT Docomo" w:date="2024-03-08T11:41:00Z">
        <w:r>
          <w:rPr>
            <w:noProof/>
          </w:rPr>
          <w:t>10</w:t>
        </w:r>
        <w:r>
          <w:rPr>
            <w:noProof/>
          </w:rPr>
          <w:fldChar w:fldCharType="end"/>
        </w:r>
      </w:ins>
    </w:p>
    <w:p w14:paraId="41F4EE63" w14:textId="77777777" w:rsidR="00DE027F" w:rsidRDefault="00DE027F" w:rsidP="00DE027F">
      <w:pPr>
        <w:pStyle w:val="TOC2"/>
        <w:rPr>
          <w:ins w:id="89" w:author="NTT Docomo" w:date="2024-03-08T11:41:00Z"/>
          <w:rFonts w:asciiTheme="minorHAnsi" w:eastAsiaTheme="minorEastAsia" w:hAnsiTheme="minorHAnsi" w:cstheme="minorBidi"/>
          <w:noProof/>
          <w:kern w:val="2"/>
          <w:sz w:val="21"/>
          <w:szCs w:val="22"/>
          <w:lang w:val="en-US" w:eastAsia="ja-JP"/>
          <w14:ligatures w14:val="standardContextual"/>
        </w:rPr>
      </w:pPr>
      <w:ins w:id="90" w:author="NTT Docomo" w:date="2024-03-08T11:41:00Z">
        <w:r>
          <w:rPr>
            <w:noProof/>
          </w:rPr>
          <w:t>6.1</w:t>
        </w:r>
        <w:r>
          <w:rPr>
            <w:rFonts w:asciiTheme="minorHAnsi" w:eastAsiaTheme="minorEastAsia" w:hAnsiTheme="minorHAnsi" w:cstheme="minorBidi"/>
            <w:noProof/>
            <w:kern w:val="2"/>
            <w:sz w:val="21"/>
            <w:szCs w:val="22"/>
            <w:lang w:val="en-US" w:eastAsia="ja-JP"/>
            <w14:ligatures w14:val="standardContextual"/>
          </w:rPr>
          <w:tab/>
        </w:r>
        <w:r>
          <w:rPr>
            <w:noProof/>
          </w:rPr>
          <w:t xml:space="preserve">ETSI </w:t>
        </w:r>
        <w:r w:rsidRPr="007429B4">
          <w:rPr>
            <w:rFonts w:cs="Arial"/>
            <w:noProof/>
            <w:lang w:val="en-US" w:eastAsia="ja-JP"/>
          </w:rPr>
          <w:t>MEC deployment based on CAPIF</w:t>
        </w:r>
        <w:r>
          <w:rPr>
            <w:noProof/>
          </w:rPr>
          <w:tab/>
        </w:r>
        <w:r>
          <w:rPr>
            <w:noProof/>
          </w:rPr>
          <w:fldChar w:fldCharType="begin"/>
        </w:r>
        <w:r>
          <w:rPr>
            <w:noProof/>
          </w:rPr>
          <w:instrText xml:space="preserve"> PAGEREF _Toc160790501 \h </w:instrText>
        </w:r>
      </w:ins>
      <w:r>
        <w:rPr>
          <w:noProof/>
        </w:rPr>
      </w:r>
      <w:r>
        <w:rPr>
          <w:noProof/>
        </w:rPr>
        <w:fldChar w:fldCharType="separate"/>
      </w:r>
      <w:ins w:id="91" w:author="NTT Docomo" w:date="2024-03-08T11:41:00Z">
        <w:r>
          <w:rPr>
            <w:noProof/>
          </w:rPr>
          <w:t>10</w:t>
        </w:r>
        <w:r>
          <w:rPr>
            <w:noProof/>
          </w:rPr>
          <w:fldChar w:fldCharType="end"/>
        </w:r>
      </w:ins>
    </w:p>
    <w:p w14:paraId="6C6A1983" w14:textId="77777777" w:rsidR="00DE027F" w:rsidRDefault="00DE027F" w:rsidP="00DE027F">
      <w:pPr>
        <w:pStyle w:val="TOC2"/>
        <w:rPr>
          <w:ins w:id="92" w:author="NTT Docomo" w:date="2024-03-08T11:41:00Z"/>
          <w:rFonts w:asciiTheme="minorHAnsi" w:eastAsiaTheme="minorEastAsia" w:hAnsiTheme="minorHAnsi" w:cstheme="minorBidi"/>
          <w:noProof/>
          <w:kern w:val="2"/>
          <w:sz w:val="21"/>
          <w:szCs w:val="22"/>
          <w:lang w:val="en-US" w:eastAsia="ja-JP"/>
          <w14:ligatures w14:val="standardContextual"/>
        </w:rPr>
      </w:pPr>
      <w:ins w:id="93" w:author="NTT Docomo" w:date="2024-03-08T11:41:00Z">
        <w:r>
          <w:rPr>
            <w:noProof/>
            <w:lang w:eastAsia="ja-JP"/>
          </w:rPr>
          <w:t>6.2</w:t>
        </w:r>
        <w:r>
          <w:rPr>
            <w:rFonts w:asciiTheme="minorHAnsi" w:eastAsiaTheme="minorEastAsia" w:hAnsiTheme="minorHAnsi" w:cstheme="minorBidi"/>
            <w:noProof/>
            <w:kern w:val="2"/>
            <w:sz w:val="21"/>
            <w:szCs w:val="22"/>
            <w:lang w:val="en-US" w:eastAsia="ja-JP"/>
            <w14:ligatures w14:val="standardContextual"/>
          </w:rPr>
          <w:tab/>
        </w:r>
        <w:r>
          <w:rPr>
            <w:noProof/>
            <w:lang w:eastAsia="ja-JP"/>
          </w:rPr>
          <w:t>Open-source implementation of CAPIF</w:t>
        </w:r>
        <w:r>
          <w:rPr>
            <w:noProof/>
          </w:rPr>
          <w:tab/>
        </w:r>
        <w:r>
          <w:rPr>
            <w:noProof/>
          </w:rPr>
          <w:fldChar w:fldCharType="begin"/>
        </w:r>
        <w:r>
          <w:rPr>
            <w:noProof/>
          </w:rPr>
          <w:instrText xml:space="preserve"> PAGEREF _Toc160790502 \h </w:instrText>
        </w:r>
      </w:ins>
      <w:r>
        <w:rPr>
          <w:noProof/>
        </w:rPr>
      </w:r>
      <w:r>
        <w:rPr>
          <w:noProof/>
        </w:rPr>
        <w:fldChar w:fldCharType="separate"/>
      </w:r>
      <w:ins w:id="94" w:author="NTT Docomo" w:date="2024-03-08T11:41:00Z">
        <w:r>
          <w:rPr>
            <w:noProof/>
          </w:rPr>
          <w:t>11</w:t>
        </w:r>
        <w:r>
          <w:rPr>
            <w:noProof/>
          </w:rPr>
          <w:fldChar w:fldCharType="end"/>
        </w:r>
      </w:ins>
    </w:p>
    <w:p w14:paraId="3D61B6B8" w14:textId="77777777" w:rsidR="00DE027F" w:rsidRDefault="00DE027F" w:rsidP="00DE027F">
      <w:pPr>
        <w:pStyle w:val="TOC2"/>
        <w:rPr>
          <w:ins w:id="95" w:author="NTT Docomo" w:date="2024-03-08T11:41:00Z"/>
          <w:rFonts w:asciiTheme="minorHAnsi" w:eastAsiaTheme="minorEastAsia" w:hAnsiTheme="minorHAnsi" w:cstheme="minorBidi"/>
          <w:noProof/>
          <w:kern w:val="2"/>
          <w:sz w:val="21"/>
          <w:szCs w:val="22"/>
          <w:lang w:val="en-US" w:eastAsia="ja-JP"/>
          <w14:ligatures w14:val="standardContextual"/>
        </w:rPr>
      </w:pPr>
      <w:ins w:id="96" w:author="NTT Docomo" w:date="2024-03-08T11:41:00Z">
        <w:r>
          <w:rPr>
            <w:noProof/>
          </w:rPr>
          <w:t>6.3</w:t>
        </w:r>
        <w:r>
          <w:rPr>
            <w:rFonts w:asciiTheme="minorHAnsi" w:eastAsiaTheme="minorEastAsia" w:hAnsiTheme="minorHAnsi" w:cstheme="minorBidi"/>
            <w:noProof/>
            <w:kern w:val="2"/>
            <w:sz w:val="21"/>
            <w:szCs w:val="22"/>
            <w:lang w:val="en-US" w:eastAsia="ja-JP"/>
            <w14:ligatures w14:val="standardContextual"/>
          </w:rPr>
          <w:tab/>
        </w:r>
        <w:r>
          <w:rPr>
            <w:noProof/>
          </w:rPr>
          <w:t>NEF Publishes an API</w:t>
        </w:r>
        <w:r>
          <w:rPr>
            <w:noProof/>
          </w:rPr>
          <w:tab/>
        </w:r>
        <w:r>
          <w:rPr>
            <w:noProof/>
          </w:rPr>
          <w:fldChar w:fldCharType="begin"/>
        </w:r>
        <w:r>
          <w:rPr>
            <w:noProof/>
          </w:rPr>
          <w:instrText xml:space="preserve"> PAGEREF _Toc160790503 \h </w:instrText>
        </w:r>
      </w:ins>
      <w:r>
        <w:rPr>
          <w:noProof/>
        </w:rPr>
      </w:r>
      <w:r>
        <w:rPr>
          <w:noProof/>
        </w:rPr>
        <w:fldChar w:fldCharType="separate"/>
      </w:r>
      <w:ins w:id="97" w:author="NTT Docomo" w:date="2024-03-08T11:41:00Z">
        <w:r>
          <w:rPr>
            <w:noProof/>
          </w:rPr>
          <w:t>11</w:t>
        </w:r>
        <w:r>
          <w:rPr>
            <w:noProof/>
          </w:rPr>
          <w:fldChar w:fldCharType="end"/>
        </w:r>
      </w:ins>
    </w:p>
    <w:p w14:paraId="68AB7BB2" w14:textId="77777777" w:rsidR="00DE027F" w:rsidRDefault="00DE027F" w:rsidP="00DE027F">
      <w:pPr>
        <w:pStyle w:val="TOC1"/>
        <w:rPr>
          <w:ins w:id="98" w:author="NTT Docomo" w:date="2024-03-08T11:41:00Z"/>
          <w:rFonts w:asciiTheme="minorHAnsi" w:eastAsiaTheme="minorEastAsia" w:hAnsiTheme="minorHAnsi" w:cstheme="minorBidi"/>
          <w:noProof/>
          <w:kern w:val="2"/>
          <w:sz w:val="21"/>
          <w:szCs w:val="22"/>
          <w:lang w:val="en-US" w:eastAsia="ja-JP"/>
          <w14:ligatures w14:val="standardContextual"/>
        </w:rPr>
      </w:pPr>
      <w:ins w:id="99" w:author="NTT Docomo" w:date="2024-03-08T11:41:00Z">
        <w:r>
          <w:rPr>
            <w:noProof/>
          </w:rPr>
          <w:t>7</w:t>
        </w:r>
        <w:r>
          <w:rPr>
            <w:rFonts w:asciiTheme="minorHAnsi" w:eastAsiaTheme="minorEastAsia" w:hAnsiTheme="minorHAnsi" w:cstheme="minorBidi"/>
            <w:noProof/>
            <w:kern w:val="2"/>
            <w:sz w:val="21"/>
            <w:szCs w:val="22"/>
            <w:lang w:val="en-US" w:eastAsia="ja-JP"/>
            <w14:ligatures w14:val="standardContextual"/>
          </w:rPr>
          <w:tab/>
        </w:r>
        <w:r>
          <w:rPr>
            <w:noProof/>
          </w:rPr>
          <w:t>Summary</w:t>
        </w:r>
        <w:r>
          <w:rPr>
            <w:noProof/>
          </w:rPr>
          <w:tab/>
        </w:r>
        <w:r>
          <w:rPr>
            <w:noProof/>
          </w:rPr>
          <w:fldChar w:fldCharType="begin"/>
        </w:r>
        <w:r>
          <w:rPr>
            <w:noProof/>
          </w:rPr>
          <w:instrText xml:space="preserve"> PAGEREF _Toc160790504 \h </w:instrText>
        </w:r>
      </w:ins>
      <w:r>
        <w:rPr>
          <w:noProof/>
        </w:rPr>
      </w:r>
      <w:r>
        <w:rPr>
          <w:noProof/>
        </w:rPr>
        <w:fldChar w:fldCharType="separate"/>
      </w:r>
      <w:ins w:id="100" w:author="NTT Docomo" w:date="2024-03-08T11:41:00Z">
        <w:r>
          <w:rPr>
            <w:noProof/>
          </w:rPr>
          <w:t>14</w:t>
        </w:r>
        <w:r>
          <w:rPr>
            <w:noProof/>
          </w:rPr>
          <w:fldChar w:fldCharType="end"/>
        </w:r>
      </w:ins>
    </w:p>
    <w:p w14:paraId="15B5471D" w14:textId="77777777" w:rsidR="00DE027F" w:rsidRDefault="00DE027F" w:rsidP="00DE027F">
      <w:pPr>
        <w:pStyle w:val="TOC8"/>
        <w:rPr>
          <w:ins w:id="101" w:author="NTT Docomo" w:date="2024-03-08T11:41:00Z"/>
          <w:rFonts w:asciiTheme="minorHAnsi" w:eastAsiaTheme="minorEastAsia" w:hAnsiTheme="minorHAnsi" w:cstheme="minorBidi"/>
          <w:b w:val="0"/>
          <w:noProof/>
          <w:kern w:val="2"/>
          <w:sz w:val="21"/>
          <w:szCs w:val="22"/>
          <w:lang w:val="en-US" w:eastAsia="ja-JP"/>
          <w14:ligatures w14:val="standardContextual"/>
        </w:rPr>
      </w:pPr>
      <w:ins w:id="102" w:author="NTT Docomo" w:date="2024-03-08T11:41:00Z">
        <w:r>
          <w:rPr>
            <w:noProof/>
          </w:rPr>
          <w:t>Annex A (informative): Change history</w:t>
        </w:r>
        <w:r>
          <w:rPr>
            <w:noProof/>
          </w:rPr>
          <w:tab/>
        </w:r>
        <w:r>
          <w:rPr>
            <w:noProof/>
          </w:rPr>
          <w:fldChar w:fldCharType="begin"/>
        </w:r>
        <w:r>
          <w:rPr>
            <w:noProof/>
          </w:rPr>
          <w:instrText xml:space="preserve"> PAGEREF _Toc160790505 \h </w:instrText>
        </w:r>
      </w:ins>
      <w:r>
        <w:rPr>
          <w:noProof/>
        </w:rPr>
      </w:r>
      <w:r>
        <w:rPr>
          <w:noProof/>
        </w:rPr>
        <w:fldChar w:fldCharType="separate"/>
      </w:r>
      <w:ins w:id="103" w:author="NTT Docomo" w:date="2024-03-08T11:41:00Z">
        <w:r>
          <w:rPr>
            <w:noProof/>
          </w:rPr>
          <w:t>15</w:t>
        </w:r>
        <w:r>
          <w:rPr>
            <w:noProof/>
          </w:rPr>
          <w:fldChar w:fldCharType="end"/>
        </w:r>
      </w:ins>
    </w:p>
    <w:p w14:paraId="6675E924" w14:textId="77777777" w:rsidR="00DE027F" w:rsidDel="00381003" w:rsidRDefault="00DE027F" w:rsidP="00DE027F">
      <w:pPr>
        <w:pStyle w:val="TOC1"/>
        <w:rPr>
          <w:ins w:id="104" w:author="NTT Docomo_Rev1" w:date="2024-03-08T09:38:00Z"/>
          <w:del w:id="105" w:author="NTT Docomo" w:date="2024-03-08T11:41:00Z"/>
          <w:rFonts w:asciiTheme="minorHAnsi" w:eastAsiaTheme="minorEastAsia" w:hAnsiTheme="minorHAnsi" w:cstheme="minorBidi"/>
          <w:noProof/>
          <w:kern w:val="2"/>
          <w:sz w:val="21"/>
          <w:szCs w:val="22"/>
          <w:lang w:val="en-US" w:eastAsia="ja-JP"/>
          <w14:ligatures w14:val="standardContextual"/>
        </w:rPr>
      </w:pPr>
      <w:ins w:id="106" w:author="NTT Docomo_Rev1" w:date="2024-03-08T09:38:00Z">
        <w:del w:id="107" w:author="NTT Docomo" w:date="2024-03-08T11:41:00Z">
          <w:r w:rsidDel="00381003">
            <w:rPr>
              <w:noProof/>
            </w:rPr>
            <w:delText>Foreword</w:delText>
          </w:r>
          <w:r w:rsidDel="00381003">
            <w:rPr>
              <w:noProof/>
            </w:rPr>
            <w:tab/>
            <w:delText>4</w:delText>
          </w:r>
        </w:del>
      </w:ins>
    </w:p>
    <w:p w14:paraId="547E0077" w14:textId="77777777" w:rsidR="00DE027F" w:rsidDel="00381003" w:rsidRDefault="00DE027F" w:rsidP="00DE027F">
      <w:pPr>
        <w:pStyle w:val="TOC1"/>
        <w:rPr>
          <w:ins w:id="108" w:author="NTT Docomo_Rev1" w:date="2024-03-08T09:38:00Z"/>
          <w:del w:id="109" w:author="NTT Docomo" w:date="2024-03-08T11:41:00Z"/>
          <w:rFonts w:asciiTheme="minorHAnsi" w:eastAsiaTheme="minorEastAsia" w:hAnsiTheme="minorHAnsi" w:cstheme="minorBidi"/>
          <w:noProof/>
          <w:kern w:val="2"/>
          <w:sz w:val="21"/>
          <w:szCs w:val="22"/>
          <w:lang w:val="en-US" w:eastAsia="ja-JP"/>
          <w14:ligatures w14:val="standardContextual"/>
        </w:rPr>
      </w:pPr>
      <w:ins w:id="110" w:author="NTT Docomo_Rev1" w:date="2024-03-08T09:38:00Z">
        <w:del w:id="111" w:author="NTT Docomo" w:date="2024-03-08T11:41:00Z">
          <w:r w:rsidDel="00381003">
            <w:rPr>
              <w:noProof/>
            </w:rPr>
            <w:delText>Introduction</w:delText>
          </w:r>
          <w:r w:rsidDel="00381003">
            <w:rPr>
              <w:noProof/>
            </w:rPr>
            <w:tab/>
            <w:delText>4</w:delText>
          </w:r>
        </w:del>
      </w:ins>
    </w:p>
    <w:p w14:paraId="00E4AEC6" w14:textId="77777777" w:rsidR="00DE027F" w:rsidDel="00381003" w:rsidRDefault="00DE027F" w:rsidP="00DE027F">
      <w:pPr>
        <w:pStyle w:val="TOC1"/>
        <w:rPr>
          <w:ins w:id="112" w:author="NTT Docomo_Rev1" w:date="2024-03-08T09:38:00Z"/>
          <w:del w:id="113" w:author="NTT Docomo" w:date="2024-03-08T11:41:00Z"/>
          <w:rFonts w:asciiTheme="minorHAnsi" w:eastAsiaTheme="minorEastAsia" w:hAnsiTheme="minorHAnsi" w:cstheme="minorBidi"/>
          <w:noProof/>
          <w:kern w:val="2"/>
          <w:sz w:val="21"/>
          <w:szCs w:val="22"/>
          <w:lang w:val="en-US" w:eastAsia="ja-JP"/>
          <w14:ligatures w14:val="standardContextual"/>
        </w:rPr>
      </w:pPr>
      <w:ins w:id="114" w:author="NTT Docomo_Rev1" w:date="2024-03-08T09:38:00Z">
        <w:del w:id="115" w:author="NTT Docomo" w:date="2024-03-08T11:41:00Z">
          <w:r w:rsidDel="00381003">
            <w:rPr>
              <w:noProof/>
            </w:rPr>
            <w:delText>1</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Scope</w:delText>
          </w:r>
          <w:r w:rsidDel="00381003">
            <w:rPr>
              <w:noProof/>
            </w:rPr>
            <w:tab/>
            <w:delText>5</w:delText>
          </w:r>
        </w:del>
      </w:ins>
    </w:p>
    <w:p w14:paraId="601197BA" w14:textId="77777777" w:rsidR="00DE027F" w:rsidDel="00381003" w:rsidRDefault="00DE027F" w:rsidP="00DE027F">
      <w:pPr>
        <w:pStyle w:val="TOC1"/>
        <w:rPr>
          <w:ins w:id="116" w:author="NTT Docomo_Rev1" w:date="2024-03-08T09:38:00Z"/>
          <w:del w:id="117" w:author="NTT Docomo" w:date="2024-03-08T11:41:00Z"/>
          <w:rFonts w:asciiTheme="minorHAnsi" w:eastAsiaTheme="minorEastAsia" w:hAnsiTheme="minorHAnsi" w:cstheme="minorBidi"/>
          <w:noProof/>
          <w:kern w:val="2"/>
          <w:sz w:val="21"/>
          <w:szCs w:val="22"/>
          <w:lang w:val="en-US" w:eastAsia="ja-JP"/>
          <w14:ligatures w14:val="standardContextual"/>
        </w:rPr>
      </w:pPr>
      <w:ins w:id="118" w:author="NTT Docomo_Rev1" w:date="2024-03-08T09:38:00Z">
        <w:del w:id="119" w:author="NTT Docomo" w:date="2024-03-08T11:41:00Z">
          <w:r w:rsidDel="00381003">
            <w:rPr>
              <w:noProof/>
            </w:rPr>
            <w:delText>2</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References</w:delText>
          </w:r>
          <w:r w:rsidDel="00381003">
            <w:rPr>
              <w:noProof/>
            </w:rPr>
            <w:tab/>
            <w:delText>5</w:delText>
          </w:r>
        </w:del>
      </w:ins>
    </w:p>
    <w:p w14:paraId="1DF6A473" w14:textId="77777777" w:rsidR="00DE027F" w:rsidDel="00381003" w:rsidRDefault="00DE027F" w:rsidP="00DE027F">
      <w:pPr>
        <w:pStyle w:val="TOC1"/>
        <w:rPr>
          <w:ins w:id="120" w:author="NTT Docomo_Rev1" w:date="2024-03-08T09:38:00Z"/>
          <w:del w:id="121" w:author="NTT Docomo" w:date="2024-03-08T11:41:00Z"/>
          <w:rFonts w:asciiTheme="minorHAnsi" w:eastAsiaTheme="minorEastAsia" w:hAnsiTheme="minorHAnsi" w:cstheme="minorBidi"/>
          <w:noProof/>
          <w:kern w:val="2"/>
          <w:sz w:val="21"/>
          <w:szCs w:val="22"/>
          <w:lang w:val="en-US" w:eastAsia="ja-JP"/>
          <w14:ligatures w14:val="standardContextual"/>
        </w:rPr>
      </w:pPr>
      <w:ins w:id="122" w:author="NTT Docomo_Rev1" w:date="2024-03-08T09:38:00Z">
        <w:del w:id="123" w:author="NTT Docomo" w:date="2024-03-08T11:41:00Z">
          <w:r w:rsidDel="00381003">
            <w:rPr>
              <w:noProof/>
            </w:rPr>
            <w:delText>3</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Definitions of terms, symbols and abbreviations</w:delText>
          </w:r>
          <w:r w:rsidDel="00381003">
            <w:rPr>
              <w:noProof/>
            </w:rPr>
            <w:tab/>
            <w:delText>5</w:delText>
          </w:r>
        </w:del>
      </w:ins>
    </w:p>
    <w:p w14:paraId="1A0F819B" w14:textId="77777777" w:rsidR="00DE027F" w:rsidDel="00381003" w:rsidRDefault="00DE027F" w:rsidP="00DE027F">
      <w:pPr>
        <w:pStyle w:val="TOC2"/>
        <w:rPr>
          <w:ins w:id="124" w:author="NTT Docomo_Rev1" w:date="2024-03-08T09:38:00Z"/>
          <w:del w:id="125" w:author="NTT Docomo" w:date="2024-03-08T11:41:00Z"/>
          <w:rFonts w:asciiTheme="minorHAnsi" w:eastAsiaTheme="minorEastAsia" w:hAnsiTheme="minorHAnsi" w:cstheme="minorBidi"/>
          <w:noProof/>
          <w:kern w:val="2"/>
          <w:sz w:val="21"/>
          <w:szCs w:val="22"/>
          <w:lang w:val="en-US" w:eastAsia="ja-JP"/>
          <w14:ligatures w14:val="standardContextual"/>
        </w:rPr>
      </w:pPr>
      <w:ins w:id="126" w:author="NTT Docomo_Rev1" w:date="2024-03-08T09:38:00Z">
        <w:del w:id="127" w:author="NTT Docomo" w:date="2024-03-08T11:41:00Z">
          <w:r w:rsidDel="00381003">
            <w:rPr>
              <w:noProof/>
            </w:rPr>
            <w:delText>3.1</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Terms</w:delText>
          </w:r>
          <w:r w:rsidDel="00381003">
            <w:rPr>
              <w:noProof/>
            </w:rPr>
            <w:tab/>
            <w:delText>5</w:delText>
          </w:r>
        </w:del>
      </w:ins>
    </w:p>
    <w:p w14:paraId="5FEBE921" w14:textId="77777777" w:rsidR="00DE027F" w:rsidDel="00381003" w:rsidRDefault="00DE027F" w:rsidP="00DE027F">
      <w:pPr>
        <w:pStyle w:val="TOC2"/>
        <w:rPr>
          <w:ins w:id="128" w:author="NTT Docomo_Rev1" w:date="2024-03-08T09:38:00Z"/>
          <w:del w:id="129" w:author="NTT Docomo" w:date="2024-03-08T11:41:00Z"/>
          <w:rFonts w:asciiTheme="minorHAnsi" w:eastAsiaTheme="minorEastAsia" w:hAnsiTheme="minorHAnsi" w:cstheme="minorBidi"/>
          <w:noProof/>
          <w:kern w:val="2"/>
          <w:sz w:val="21"/>
          <w:szCs w:val="22"/>
          <w:lang w:val="en-US" w:eastAsia="ja-JP"/>
          <w14:ligatures w14:val="standardContextual"/>
        </w:rPr>
      </w:pPr>
      <w:ins w:id="130" w:author="NTT Docomo_Rev1" w:date="2024-03-08T09:38:00Z">
        <w:del w:id="131" w:author="NTT Docomo" w:date="2024-03-08T11:41:00Z">
          <w:r w:rsidDel="00381003">
            <w:rPr>
              <w:noProof/>
            </w:rPr>
            <w:delText>3.2</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Symbols</w:delText>
          </w:r>
          <w:r w:rsidDel="00381003">
            <w:rPr>
              <w:noProof/>
            </w:rPr>
            <w:tab/>
            <w:delText>6</w:delText>
          </w:r>
        </w:del>
      </w:ins>
    </w:p>
    <w:p w14:paraId="785B7E50" w14:textId="77777777" w:rsidR="00DE027F" w:rsidDel="00381003" w:rsidRDefault="00DE027F" w:rsidP="00DE027F">
      <w:pPr>
        <w:pStyle w:val="TOC2"/>
        <w:rPr>
          <w:ins w:id="132" w:author="NTT Docomo_Rev1" w:date="2024-03-08T09:38:00Z"/>
          <w:del w:id="133" w:author="NTT Docomo" w:date="2024-03-08T11:41:00Z"/>
          <w:rFonts w:asciiTheme="minorHAnsi" w:eastAsiaTheme="minorEastAsia" w:hAnsiTheme="minorHAnsi" w:cstheme="minorBidi"/>
          <w:noProof/>
          <w:kern w:val="2"/>
          <w:sz w:val="21"/>
          <w:szCs w:val="22"/>
          <w:lang w:val="en-US" w:eastAsia="ja-JP"/>
          <w14:ligatures w14:val="standardContextual"/>
        </w:rPr>
      </w:pPr>
      <w:ins w:id="134" w:author="NTT Docomo_Rev1" w:date="2024-03-08T09:38:00Z">
        <w:del w:id="135" w:author="NTT Docomo" w:date="2024-03-08T11:41:00Z">
          <w:r w:rsidDel="00381003">
            <w:rPr>
              <w:noProof/>
            </w:rPr>
            <w:delText>3.3</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Abbreviations</w:delText>
          </w:r>
          <w:r w:rsidDel="00381003">
            <w:rPr>
              <w:noProof/>
            </w:rPr>
            <w:tab/>
            <w:delText>6</w:delText>
          </w:r>
        </w:del>
      </w:ins>
    </w:p>
    <w:p w14:paraId="6909AF68" w14:textId="77777777" w:rsidR="00DE027F" w:rsidDel="00381003" w:rsidRDefault="00DE027F" w:rsidP="00DE027F">
      <w:pPr>
        <w:pStyle w:val="TOC1"/>
        <w:rPr>
          <w:ins w:id="136" w:author="NTT Docomo_Rev1" w:date="2024-03-08T09:38:00Z"/>
          <w:del w:id="137" w:author="NTT Docomo" w:date="2024-03-08T11:41:00Z"/>
          <w:rFonts w:asciiTheme="minorHAnsi" w:eastAsiaTheme="minorEastAsia" w:hAnsiTheme="minorHAnsi" w:cstheme="minorBidi"/>
          <w:noProof/>
          <w:kern w:val="2"/>
          <w:sz w:val="21"/>
          <w:szCs w:val="22"/>
          <w:lang w:val="en-US" w:eastAsia="ja-JP"/>
          <w14:ligatures w14:val="standardContextual"/>
        </w:rPr>
      </w:pPr>
      <w:ins w:id="138" w:author="NTT Docomo_Rev1" w:date="2024-03-08T09:38:00Z">
        <w:del w:id="139" w:author="NTT Docomo" w:date="2024-03-08T11:41:00Z">
          <w:r w:rsidDel="00381003">
            <w:rPr>
              <w:noProof/>
            </w:rPr>
            <w:delText>4</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Overview of CAPIF</w:delText>
          </w:r>
          <w:r w:rsidDel="00381003">
            <w:rPr>
              <w:noProof/>
            </w:rPr>
            <w:tab/>
            <w:delText>6</w:delText>
          </w:r>
        </w:del>
      </w:ins>
    </w:p>
    <w:p w14:paraId="339B1BCC" w14:textId="77777777" w:rsidR="00DE027F" w:rsidDel="00381003" w:rsidRDefault="00DE027F" w:rsidP="00DE027F">
      <w:pPr>
        <w:pStyle w:val="TOC2"/>
        <w:rPr>
          <w:ins w:id="140" w:author="NTT Docomo_Rev1" w:date="2024-03-08T09:38:00Z"/>
          <w:del w:id="141" w:author="NTT Docomo" w:date="2024-03-08T11:41:00Z"/>
          <w:rFonts w:asciiTheme="minorHAnsi" w:eastAsiaTheme="minorEastAsia" w:hAnsiTheme="minorHAnsi" w:cstheme="minorBidi"/>
          <w:noProof/>
          <w:kern w:val="2"/>
          <w:sz w:val="21"/>
          <w:szCs w:val="22"/>
          <w:lang w:val="en-US" w:eastAsia="ja-JP"/>
          <w14:ligatures w14:val="standardContextual"/>
        </w:rPr>
      </w:pPr>
      <w:ins w:id="142" w:author="NTT Docomo_Rev1" w:date="2024-03-08T09:38:00Z">
        <w:del w:id="143" w:author="NTT Docomo" w:date="2024-03-08T11:41:00Z">
          <w:r w:rsidDel="00381003">
            <w:rPr>
              <w:noProof/>
            </w:rPr>
            <w:delText>4.1</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Introduction</w:delText>
          </w:r>
          <w:r w:rsidDel="00381003">
            <w:rPr>
              <w:noProof/>
            </w:rPr>
            <w:tab/>
            <w:delText>6</w:delText>
          </w:r>
        </w:del>
      </w:ins>
    </w:p>
    <w:p w14:paraId="608633FA" w14:textId="77777777" w:rsidR="00DE027F" w:rsidDel="00381003" w:rsidRDefault="00DE027F" w:rsidP="00DE027F">
      <w:pPr>
        <w:pStyle w:val="TOC2"/>
        <w:rPr>
          <w:ins w:id="144" w:author="NTT Docomo_Rev1" w:date="2024-03-08T09:38:00Z"/>
          <w:del w:id="145" w:author="NTT Docomo" w:date="2024-03-08T11:41:00Z"/>
          <w:rFonts w:asciiTheme="minorHAnsi" w:eastAsiaTheme="minorEastAsia" w:hAnsiTheme="minorHAnsi" w:cstheme="minorBidi"/>
          <w:noProof/>
          <w:kern w:val="2"/>
          <w:sz w:val="21"/>
          <w:szCs w:val="22"/>
          <w:lang w:val="en-US" w:eastAsia="ja-JP"/>
          <w14:ligatures w14:val="standardContextual"/>
        </w:rPr>
      </w:pPr>
      <w:ins w:id="146" w:author="NTT Docomo_Rev1" w:date="2024-03-08T09:38:00Z">
        <w:del w:id="147" w:author="NTT Docomo" w:date="2024-03-08T11:41:00Z">
          <w:r w:rsidDel="00381003">
            <w:rPr>
              <w:noProof/>
            </w:rPr>
            <w:delText>4.2</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Functional Architecture</w:delText>
          </w:r>
          <w:r w:rsidDel="00381003">
            <w:rPr>
              <w:noProof/>
            </w:rPr>
            <w:tab/>
            <w:delText>6</w:delText>
          </w:r>
        </w:del>
      </w:ins>
    </w:p>
    <w:p w14:paraId="1784F9FB" w14:textId="77777777" w:rsidR="00DE027F" w:rsidDel="00381003" w:rsidRDefault="00DE027F" w:rsidP="00DE027F">
      <w:pPr>
        <w:pStyle w:val="TOC2"/>
        <w:rPr>
          <w:ins w:id="148" w:author="NTT Docomo_Rev1" w:date="2024-03-08T09:38:00Z"/>
          <w:del w:id="149" w:author="NTT Docomo" w:date="2024-03-08T11:41:00Z"/>
          <w:rFonts w:asciiTheme="minorHAnsi" w:eastAsiaTheme="minorEastAsia" w:hAnsiTheme="minorHAnsi" w:cstheme="minorBidi"/>
          <w:noProof/>
          <w:kern w:val="2"/>
          <w:sz w:val="21"/>
          <w:szCs w:val="22"/>
          <w:lang w:val="en-US" w:eastAsia="ja-JP"/>
          <w14:ligatures w14:val="standardContextual"/>
        </w:rPr>
      </w:pPr>
      <w:ins w:id="150" w:author="NTT Docomo_Rev1" w:date="2024-03-08T09:38:00Z">
        <w:del w:id="151" w:author="NTT Docomo" w:date="2024-03-08T11:41:00Z">
          <w:r w:rsidDel="00381003">
            <w:rPr>
              <w:noProof/>
            </w:rPr>
            <w:delText>4.3</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Functional Entities</w:delText>
          </w:r>
          <w:r w:rsidDel="00381003">
            <w:rPr>
              <w:noProof/>
            </w:rPr>
            <w:tab/>
            <w:delText>8</w:delText>
          </w:r>
        </w:del>
      </w:ins>
    </w:p>
    <w:p w14:paraId="6376C4D5" w14:textId="77777777" w:rsidR="00DE027F" w:rsidDel="00381003" w:rsidRDefault="00DE027F" w:rsidP="00DE027F">
      <w:pPr>
        <w:pStyle w:val="TOC2"/>
        <w:rPr>
          <w:ins w:id="152" w:author="NTT Docomo_Rev1" w:date="2024-03-08T09:38:00Z"/>
          <w:del w:id="153" w:author="NTT Docomo" w:date="2024-03-08T11:41:00Z"/>
          <w:rFonts w:asciiTheme="minorHAnsi" w:eastAsiaTheme="minorEastAsia" w:hAnsiTheme="minorHAnsi" w:cstheme="minorBidi"/>
          <w:noProof/>
          <w:kern w:val="2"/>
          <w:sz w:val="21"/>
          <w:szCs w:val="22"/>
          <w:lang w:val="en-US" w:eastAsia="ja-JP"/>
          <w14:ligatures w14:val="standardContextual"/>
        </w:rPr>
      </w:pPr>
      <w:ins w:id="154" w:author="NTT Docomo_Rev1" w:date="2024-03-08T09:38:00Z">
        <w:del w:id="155" w:author="NTT Docomo" w:date="2024-03-08T11:41:00Z">
          <w:r w:rsidDel="00381003">
            <w:rPr>
              <w:noProof/>
              <w:lang w:eastAsia="ja-JP"/>
            </w:rPr>
            <w:delText>4.4</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lang w:eastAsia="ja-JP"/>
            </w:rPr>
            <w:delText>Relationship between CAPIF and OAuth 2.0</w:delText>
          </w:r>
          <w:r w:rsidDel="00381003">
            <w:rPr>
              <w:noProof/>
            </w:rPr>
            <w:tab/>
            <w:delText>9</w:delText>
          </w:r>
        </w:del>
      </w:ins>
    </w:p>
    <w:p w14:paraId="5E6A177D" w14:textId="77777777" w:rsidR="00DE027F" w:rsidDel="00381003" w:rsidRDefault="00DE027F" w:rsidP="00DE027F">
      <w:pPr>
        <w:pStyle w:val="TOC1"/>
        <w:rPr>
          <w:ins w:id="156" w:author="NTT Docomo_Rev1" w:date="2024-03-08T09:38:00Z"/>
          <w:del w:id="157" w:author="NTT Docomo" w:date="2024-03-08T11:41:00Z"/>
          <w:rFonts w:asciiTheme="minorHAnsi" w:eastAsiaTheme="minorEastAsia" w:hAnsiTheme="minorHAnsi" w:cstheme="minorBidi"/>
          <w:noProof/>
          <w:kern w:val="2"/>
          <w:sz w:val="21"/>
          <w:szCs w:val="22"/>
          <w:lang w:val="en-US" w:eastAsia="ja-JP"/>
          <w14:ligatures w14:val="standardContextual"/>
        </w:rPr>
      </w:pPr>
      <w:ins w:id="158" w:author="NTT Docomo_Rev1" w:date="2024-03-08T09:38:00Z">
        <w:del w:id="159" w:author="NTT Docomo" w:date="2024-03-08T11:41:00Z">
          <w:r w:rsidDel="00381003">
            <w:rPr>
              <w:noProof/>
            </w:rPr>
            <w:delText>5</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Role of Stakeholders for API Exposure</w:delText>
          </w:r>
          <w:r w:rsidDel="00381003">
            <w:rPr>
              <w:noProof/>
            </w:rPr>
            <w:tab/>
            <w:delText>9</w:delText>
          </w:r>
        </w:del>
      </w:ins>
    </w:p>
    <w:p w14:paraId="2713F6C5" w14:textId="77777777" w:rsidR="00DE027F" w:rsidDel="00381003" w:rsidRDefault="00DE027F" w:rsidP="00DE027F">
      <w:pPr>
        <w:pStyle w:val="TOC2"/>
        <w:rPr>
          <w:ins w:id="160" w:author="NTT Docomo_Rev1" w:date="2024-03-08T09:38:00Z"/>
          <w:del w:id="161" w:author="NTT Docomo" w:date="2024-03-08T11:41:00Z"/>
          <w:rFonts w:asciiTheme="minorHAnsi" w:eastAsiaTheme="minorEastAsia" w:hAnsiTheme="minorHAnsi" w:cstheme="minorBidi"/>
          <w:noProof/>
          <w:kern w:val="2"/>
          <w:sz w:val="21"/>
          <w:szCs w:val="22"/>
          <w:lang w:val="en-US" w:eastAsia="ja-JP"/>
          <w14:ligatures w14:val="standardContextual"/>
        </w:rPr>
      </w:pPr>
      <w:ins w:id="162" w:author="NTT Docomo_Rev1" w:date="2024-03-08T09:38:00Z">
        <w:del w:id="163" w:author="NTT Docomo" w:date="2024-03-08T11:41:00Z">
          <w:r w:rsidRPr="00C1282A" w:rsidDel="00381003">
            <w:rPr>
              <w:rFonts w:eastAsiaTheme="minorEastAsia"/>
              <w:noProof/>
              <w:lang w:eastAsia="ja-JP"/>
            </w:rPr>
            <w:delText>5.1</w:delText>
          </w:r>
          <w:r w:rsidDel="00381003">
            <w:rPr>
              <w:rFonts w:asciiTheme="minorHAnsi" w:eastAsiaTheme="minorEastAsia" w:hAnsiTheme="minorHAnsi" w:cstheme="minorBidi"/>
              <w:noProof/>
              <w:kern w:val="2"/>
              <w:sz w:val="21"/>
              <w:szCs w:val="22"/>
              <w:lang w:val="en-US" w:eastAsia="ja-JP"/>
              <w14:ligatures w14:val="standardContextual"/>
            </w:rPr>
            <w:tab/>
          </w:r>
          <w:r w:rsidRPr="00C1282A" w:rsidDel="00381003">
            <w:rPr>
              <w:rFonts w:eastAsiaTheme="minorEastAsia"/>
              <w:noProof/>
              <w:lang w:eastAsia="ja-JP"/>
            </w:rPr>
            <w:delText>Stakeholders in CAPIF</w:delText>
          </w:r>
          <w:r w:rsidDel="00381003">
            <w:rPr>
              <w:noProof/>
            </w:rPr>
            <w:tab/>
            <w:delText>9</w:delText>
          </w:r>
        </w:del>
      </w:ins>
    </w:p>
    <w:p w14:paraId="43EEADAC" w14:textId="77777777" w:rsidR="00DE027F" w:rsidDel="00381003" w:rsidRDefault="00DE027F" w:rsidP="00DE027F">
      <w:pPr>
        <w:pStyle w:val="TOC2"/>
        <w:rPr>
          <w:ins w:id="164" w:author="NTT Docomo_Rev1" w:date="2024-03-08T09:38:00Z"/>
          <w:del w:id="165" w:author="NTT Docomo" w:date="2024-03-08T11:41:00Z"/>
          <w:rFonts w:asciiTheme="minorHAnsi" w:eastAsiaTheme="minorEastAsia" w:hAnsiTheme="minorHAnsi" w:cstheme="minorBidi"/>
          <w:noProof/>
          <w:kern w:val="2"/>
          <w:sz w:val="21"/>
          <w:szCs w:val="22"/>
          <w:lang w:val="en-US" w:eastAsia="ja-JP"/>
          <w14:ligatures w14:val="standardContextual"/>
        </w:rPr>
      </w:pPr>
      <w:ins w:id="166" w:author="NTT Docomo_Rev1" w:date="2024-03-08T09:38:00Z">
        <w:del w:id="167" w:author="NTT Docomo" w:date="2024-03-08T11:41:00Z">
          <w:r w:rsidRPr="00C1282A" w:rsidDel="00381003">
            <w:rPr>
              <w:rFonts w:eastAsiaTheme="minorEastAsia"/>
              <w:noProof/>
              <w:lang w:eastAsia="ja-JP"/>
            </w:rPr>
            <w:delText>5.2</w:delText>
          </w:r>
          <w:r w:rsidDel="00381003">
            <w:rPr>
              <w:rFonts w:asciiTheme="minorHAnsi" w:eastAsiaTheme="minorEastAsia" w:hAnsiTheme="minorHAnsi" w:cstheme="minorBidi"/>
              <w:noProof/>
              <w:kern w:val="2"/>
              <w:sz w:val="21"/>
              <w:szCs w:val="22"/>
              <w:lang w:val="en-US" w:eastAsia="ja-JP"/>
              <w14:ligatures w14:val="standardContextual"/>
            </w:rPr>
            <w:tab/>
          </w:r>
          <w:r w:rsidRPr="00C1282A" w:rsidDel="00381003">
            <w:rPr>
              <w:rFonts w:eastAsiaTheme="minorEastAsia"/>
              <w:noProof/>
              <w:lang w:eastAsia="ja-JP"/>
            </w:rPr>
            <w:delText>Basic roles</w:delText>
          </w:r>
          <w:r w:rsidDel="00381003">
            <w:rPr>
              <w:noProof/>
            </w:rPr>
            <w:tab/>
            <w:delText>10</w:delText>
          </w:r>
        </w:del>
      </w:ins>
    </w:p>
    <w:p w14:paraId="36896B9D" w14:textId="77777777" w:rsidR="00DE027F" w:rsidDel="00381003" w:rsidRDefault="00DE027F" w:rsidP="00DE027F">
      <w:pPr>
        <w:pStyle w:val="TOC3"/>
        <w:rPr>
          <w:ins w:id="168" w:author="NTT Docomo_Rev1" w:date="2024-03-08T09:38:00Z"/>
          <w:del w:id="169" w:author="NTT Docomo" w:date="2024-03-08T11:41:00Z"/>
          <w:rFonts w:asciiTheme="minorHAnsi" w:eastAsiaTheme="minorEastAsia" w:hAnsiTheme="minorHAnsi" w:cstheme="minorBidi"/>
          <w:noProof/>
          <w:kern w:val="2"/>
          <w:sz w:val="21"/>
          <w:szCs w:val="22"/>
          <w:lang w:val="en-US" w:eastAsia="ja-JP"/>
          <w14:ligatures w14:val="standardContextual"/>
        </w:rPr>
      </w:pPr>
      <w:ins w:id="170" w:author="NTT Docomo_Rev1" w:date="2024-03-08T09:38:00Z">
        <w:del w:id="171" w:author="NTT Docomo" w:date="2024-03-08T11:41:00Z">
          <w:r w:rsidDel="00381003">
            <w:rPr>
              <w:noProof/>
            </w:rPr>
            <w:delText>5.2.1</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CAPIF provider</w:delText>
          </w:r>
          <w:r w:rsidDel="00381003">
            <w:rPr>
              <w:noProof/>
            </w:rPr>
            <w:tab/>
            <w:delText>10</w:delText>
          </w:r>
        </w:del>
      </w:ins>
    </w:p>
    <w:p w14:paraId="50F22E7D" w14:textId="77777777" w:rsidR="00DE027F" w:rsidDel="00381003" w:rsidRDefault="00DE027F" w:rsidP="00DE027F">
      <w:pPr>
        <w:pStyle w:val="TOC3"/>
        <w:rPr>
          <w:ins w:id="172" w:author="NTT Docomo_Rev1" w:date="2024-03-08T09:38:00Z"/>
          <w:del w:id="173" w:author="NTT Docomo" w:date="2024-03-08T11:41:00Z"/>
          <w:rFonts w:asciiTheme="minorHAnsi" w:eastAsiaTheme="minorEastAsia" w:hAnsiTheme="minorHAnsi" w:cstheme="minorBidi"/>
          <w:noProof/>
          <w:kern w:val="2"/>
          <w:sz w:val="21"/>
          <w:szCs w:val="22"/>
          <w:lang w:val="en-US" w:eastAsia="ja-JP"/>
          <w14:ligatures w14:val="standardContextual"/>
        </w:rPr>
      </w:pPr>
      <w:ins w:id="174" w:author="NTT Docomo_Rev1" w:date="2024-03-08T09:38:00Z">
        <w:del w:id="175" w:author="NTT Docomo" w:date="2024-03-08T11:41:00Z">
          <w:r w:rsidDel="00381003">
            <w:rPr>
              <w:noProof/>
            </w:rPr>
            <w:delText>5.2.2</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API provider</w:delText>
          </w:r>
          <w:r w:rsidDel="00381003">
            <w:rPr>
              <w:noProof/>
            </w:rPr>
            <w:tab/>
            <w:delText>10</w:delText>
          </w:r>
        </w:del>
      </w:ins>
    </w:p>
    <w:p w14:paraId="75EE640C" w14:textId="77777777" w:rsidR="00DE027F" w:rsidDel="00381003" w:rsidRDefault="00DE027F" w:rsidP="00DE027F">
      <w:pPr>
        <w:pStyle w:val="TOC3"/>
        <w:rPr>
          <w:ins w:id="176" w:author="NTT Docomo_Rev1" w:date="2024-03-08T09:38:00Z"/>
          <w:del w:id="177" w:author="NTT Docomo" w:date="2024-03-08T11:41:00Z"/>
          <w:rFonts w:asciiTheme="minorHAnsi" w:eastAsiaTheme="minorEastAsia" w:hAnsiTheme="minorHAnsi" w:cstheme="minorBidi"/>
          <w:noProof/>
          <w:kern w:val="2"/>
          <w:sz w:val="21"/>
          <w:szCs w:val="22"/>
          <w:lang w:val="en-US" w:eastAsia="ja-JP"/>
          <w14:ligatures w14:val="standardContextual"/>
        </w:rPr>
      </w:pPr>
      <w:ins w:id="178" w:author="NTT Docomo_Rev1" w:date="2024-03-08T09:38:00Z">
        <w:del w:id="179" w:author="NTT Docomo" w:date="2024-03-08T11:41:00Z">
          <w:r w:rsidDel="00381003">
            <w:rPr>
              <w:noProof/>
            </w:rPr>
            <w:delText>5.2.3</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 xml:space="preserve">API </w:delText>
          </w:r>
          <w:r w:rsidRPr="00C1282A" w:rsidDel="00381003">
            <w:rPr>
              <w:noProof/>
              <w:lang w:val="en-US"/>
            </w:rPr>
            <w:delText>invoker</w:delText>
          </w:r>
          <w:r w:rsidDel="00381003">
            <w:rPr>
              <w:noProof/>
            </w:rPr>
            <w:tab/>
            <w:delText>10</w:delText>
          </w:r>
        </w:del>
      </w:ins>
    </w:p>
    <w:p w14:paraId="55811D1D" w14:textId="77777777" w:rsidR="00DE027F" w:rsidDel="00381003" w:rsidRDefault="00DE027F" w:rsidP="00DE027F">
      <w:pPr>
        <w:pStyle w:val="TOC3"/>
        <w:rPr>
          <w:ins w:id="180" w:author="NTT Docomo_Rev1" w:date="2024-03-08T09:38:00Z"/>
          <w:del w:id="181" w:author="NTT Docomo" w:date="2024-03-08T11:41:00Z"/>
          <w:rFonts w:asciiTheme="minorHAnsi" w:eastAsiaTheme="minorEastAsia" w:hAnsiTheme="minorHAnsi" w:cstheme="minorBidi"/>
          <w:noProof/>
          <w:kern w:val="2"/>
          <w:sz w:val="21"/>
          <w:szCs w:val="22"/>
          <w:lang w:val="en-US" w:eastAsia="ja-JP"/>
          <w14:ligatures w14:val="standardContextual"/>
        </w:rPr>
      </w:pPr>
      <w:ins w:id="182" w:author="NTT Docomo_Rev1" w:date="2024-03-08T09:38:00Z">
        <w:del w:id="183" w:author="NTT Docomo" w:date="2024-03-08T11:41:00Z">
          <w:r w:rsidDel="00381003">
            <w:rPr>
              <w:noProof/>
            </w:rPr>
            <w:delText>5.2.4</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Resource owner</w:delText>
          </w:r>
          <w:r w:rsidDel="00381003">
            <w:rPr>
              <w:noProof/>
            </w:rPr>
            <w:tab/>
            <w:delText>10</w:delText>
          </w:r>
        </w:del>
      </w:ins>
    </w:p>
    <w:p w14:paraId="5546CC02" w14:textId="77777777" w:rsidR="00DE027F" w:rsidDel="00381003" w:rsidRDefault="00DE027F" w:rsidP="00DE027F">
      <w:pPr>
        <w:pStyle w:val="TOC2"/>
        <w:rPr>
          <w:ins w:id="184" w:author="NTT Docomo_Rev1" w:date="2024-03-08T09:38:00Z"/>
          <w:del w:id="185" w:author="NTT Docomo" w:date="2024-03-08T11:41:00Z"/>
          <w:rFonts w:asciiTheme="minorHAnsi" w:eastAsiaTheme="minorEastAsia" w:hAnsiTheme="minorHAnsi" w:cstheme="minorBidi"/>
          <w:noProof/>
          <w:kern w:val="2"/>
          <w:sz w:val="21"/>
          <w:szCs w:val="22"/>
          <w:lang w:val="en-US" w:eastAsia="ja-JP"/>
          <w14:ligatures w14:val="standardContextual"/>
        </w:rPr>
      </w:pPr>
      <w:ins w:id="186" w:author="NTT Docomo_Rev1" w:date="2024-03-08T09:38:00Z">
        <w:del w:id="187" w:author="NTT Docomo" w:date="2024-03-08T11:41:00Z">
          <w:r w:rsidDel="00381003">
            <w:rPr>
              <w:noProof/>
            </w:rPr>
            <w:delText>5.3</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Mapping of stakeholders to CAPIF roles</w:delText>
          </w:r>
          <w:r w:rsidDel="00381003">
            <w:rPr>
              <w:noProof/>
            </w:rPr>
            <w:tab/>
            <w:delText>10</w:delText>
          </w:r>
        </w:del>
      </w:ins>
    </w:p>
    <w:p w14:paraId="180D46D7" w14:textId="77777777" w:rsidR="00DE027F" w:rsidDel="00381003" w:rsidRDefault="00DE027F" w:rsidP="00DE027F">
      <w:pPr>
        <w:pStyle w:val="TOC1"/>
        <w:rPr>
          <w:ins w:id="188" w:author="NTT Docomo_Rev1" w:date="2024-03-08T09:38:00Z"/>
          <w:del w:id="189" w:author="NTT Docomo" w:date="2024-03-08T11:41:00Z"/>
          <w:rFonts w:asciiTheme="minorHAnsi" w:eastAsiaTheme="minorEastAsia" w:hAnsiTheme="minorHAnsi" w:cstheme="minorBidi"/>
          <w:noProof/>
          <w:kern w:val="2"/>
          <w:sz w:val="21"/>
          <w:szCs w:val="22"/>
          <w:lang w:val="en-US" w:eastAsia="ja-JP"/>
          <w14:ligatures w14:val="standardContextual"/>
        </w:rPr>
      </w:pPr>
      <w:ins w:id="190" w:author="NTT Docomo_Rev1" w:date="2024-03-08T09:38:00Z">
        <w:del w:id="191" w:author="NTT Docomo" w:date="2024-03-08T11:41:00Z">
          <w:r w:rsidDel="00381003">
            <w:rPr>
              <w:noProof/>
            </w:rPr>
            <w:lastRenderedPageBreak/>
            <w:delText>6</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Exemplary Use Cases and Adoption</w:delText>
          </w:r>
          <w:r w:rsidDel="00381003">
            <w:rPr>
              <w:noProof/>
            </w:rPr>
            <w:tab/>
            <w:delText>10</w:delText>
          </w:r>
        </w:del>
      </w:ins>
    </w:p>
    <w:p w14:paraId="50635EFA" w14:textId="77777777" w:rsidR="00DE027F" w:rsidDel="00381003" w:rsidRDefault="00DE027F" w:rsidP="00DE027F">
      <w:pPr>
        <w:pStyle w:val="TOC2"/>
        <w:rPr>
          <w:ins w:id="192" w:author="NTT Docomo_Rev1" w:date="2024-03-08T09:38:00Z"/>
          <w:del w:id="193" w:author="NTT Docomo" w:date="2024-03-08T11:41:00Z"/>
          <w:rFonts w:asciiTheme="minorHAnsi" w:eastAsiaTheme="minorEastAsia" w:hAnsiTheme="minorHAnsi" w:cstheme="minorBidi"/>
          <w:noProof/>
          <w:kern w:val="2"/>
          <w:sz w:val="21"/>
          <w:szCs w:val="22"/>
          <w:lang w:val="en-US" w:eastAsia="ja-JP"/>
          <w14:ligatures w14:val="standardContextual"/>
        </w:rPr>
      </w:pPr>
      <w:ins w:id="194" w:author="NTT Docomo_Rev1" w:date="2024-03-08T09:38:00Z">
        <w:del w:id="195" w:author="NTT Docomo" w:date="2024-03-08T11:41:00Z">
          <w:r w:rsidDel="00381003">
            <w:rPr>
              <w:noProof/>
            </w:rPr>
            <w:delText>6.x</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Use Case X</w:delText>
          </w:r>
          <w:r w:rsidDel="00381003">
            <w:rPr>
              <w:noProof/>
            </w:rPr>
            <w:tab/>
            <w:delText>10</w:delText>
          </w:r>
        </w:del>
      </w:ins>
    </w:p>
    <w:p w14:paraId="0F3F717E" w14:textId="77777777" w:rsidR="00DE027F" w:rsidDel="00381003" w:rsidRDefault="00DE027F" w:rsidP="00DE027F">
      <w:pPr>
        <w:pStyle w:val="TOC2"/>
        <w:rPr>
          <w:ins w:id="196" w:author="NTT Docomo_Rev1" w:date="2024-03-08T09:38:00Z"/>
          <w:del w:id="197" w:author="NTT Docomo" w:date="2024-03-08T11:41:00Z"/>
          <w:rFonts w:asciiTheme="minorHAnsi" w:eastAsiaTheme="minorEastAsia" w:hAnsiTheme="minorHAnsi" w:cstheme="minorBidi"/>
          <w:noProof/>
          <w:kern w:val="2"/>
          <w:sz w:val="21"/>
          <w:szCs w:val="22"/>
          <w:lang w:val="en-US" w:eastAsia="ja-JP"/>
          <w14:ligatures w14:val="standardContextual"/>
        </w:rPr>
      </w:pPr>
      <w:ins w:id="198" w:author="NTT Docomo_Rev1" w:date="2024-03-08T09:38:00Z">
        <w:del w:id="199" w:author="NTT Docomo" w:date="2024-03-08T11:41:00Z">
          <w:r w:rsidDel="00381003">
            <w:rPr>
              <w:noProof/>
            </w:rPr>
            <w:delText>6.x</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 xml:space="preserve">ETSI </w:delText>
          </w:r>
          <w:r w:rsidRPr="00C1282A" w:rsidDel="00381003">
            <w:rPr>
              <w:rFonts w:cs="Arial"/>
              <w:noProof/>
              <w:lang w:val="en-US" w:eastAsia="ja-JP"/>
            </w:rPr>
            <w:delText>MEC deployment based on CAPIF</w:delText>
          </w:r>
          <w:r w:rsidDel="00381003">
            <w:rPr>
              <w:noProof/>
            </w:rPr>
            <w:tab/>
            <w:delText>11</w:delText>
          </w:r>
        </w:del>
      </w:ins>
    </w:p>
    <w:p w14:paraId="0FF1ABFE" w14:textId="77777777" w:rsidR="00DE027F" w:rsidDel="00381003" w:rsidRDefault="00DE027F" w:rsidP="00DE027F">
      <w:pPr>
        <w:pStyle w:val="TOC2"/>
        <w:rPr>
          <w:ins w:id="200" w:author="NTT Docomo_Rev1" w:date="2024-03-08T09:38:00Z"/>
          <w:del w:id="201" w:author="NTT Docomo" w:date="2024-03-08T11:41:00Z"/>
          <w:rFonts w:asciiTheme="minorHAnsi" w:eastAsiaTheme="minorEastAsia" w:hAnsiTheme="minorHAnsi" w:cstheme="minorBidi"/>
          <w:noProof/>
          <w:kern w:val="2"/>
          <w:sz w:val="21"/>
          <w:szCs w:val="22"/>
          <w:lang w:val="en-US" w:eastAsia="ja-JP"/>
          <w14:ligatures w14:val="standardContextual"/>
        </w:rPr>
      </w:pPr>
      <w:ins w:id="202" w:author="NTT Docomo_Rev1" w:date="2024-03-08T09:38:00Z">
        <w:del w:id="203" w:author="NTT Docomo" w:date="2024-03-08T11:41:00Z">
          <w:r w:rsidDel="00381003">
            <w:rPr>
              <w:noProof/>
            </w:rPr>
            <w:delText>6.y</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NEF Publishes an API</w:delText>
          </w:r>
          <w:r w:rsidDel="00381003">
            <w:rPr>
              <w:noProof/>
            </w:rPr>
            <w:tab/>
            <w:delText>12</w:delText>
          </w:r>
        </w:del>
      </w:ins>
    </w:p>
    <w:p w14:paraId="455FF21C" w14:textId="77777777" w:rsidR="00DE027F" w:rsidDel="00381003" w:rsidRDefault="00DE027F" w:rsidP="00DE027F">
      <w:pPr>
        <w:pStyle w:val="TOC1"/>
        <w:rPr>
          <w:ins w:id="204" w:author="NTT Docomo_Rev1" w:date="2024-03-08T09:38:00Z"/>
          <w:del w:id="205" w:author="NTT Docomo" w:date="2024-03-08T11:41:00Z"/>
          <w:rFonts w:asciiTheme="minorHAnsi" w:eastAsiaTheme="minorEastAsia" w:hAnsiTheme="minorHAnsi" w:cstheme="minorBidi"/>
          <w:noProof/>
          <w:kern w:val="2"/>
          <w:sz w:val="21"/>
          <w:szCs w:val="22"/>
          <w:lang w:val="en-US" w:eastAsia="ja-JP"/>
          <w14:ligatures w14:val="standardContextual"/>
        </w:rPr>
      </w:pPr>
      <w:ins w:id="206" w:author="NTT Docomo_Rev1" w:date="2024-03-08T09:38:00Z">
        <w:del w:id="207" w:author="NTT Docomo" w:date="2024-03-08T11:41:00Z">
          <w:r w:rsidDel="00381003">
            <w:rPr>
              <w:noProof/>
            </w:rPr>
            <w:delText>7</w:delText>
          </w:r>
          <w:r w:rsidDel="00381003">
            <w:rPr>
              <w:rFonts w:asciiTheme="minorHAnsi" w:eastAsiaTheme="minorEastAsia" w:hAnsiTheme="minorHAnsi" w:cstheme="minorBidi"/>
              <w:noProof/>
              <w:kern w:val="2"/>
              <w:sz w:val="21"/>
              <w:szCs w:val="22"/>
              <w:lang w:val="en-US" w:eastAsia="ja-JP"/>
              <w14:ligatures w14:val="standardContextual"/>
            </w:rPr>
            <w:tab/>
          </w:r>
          <w:r w:rsidDel="00381003">
            <w:rPr>
              <w:noProof/>
            </w:rPr>
            <w:delText>Summary</w:delText>
          </w:r>
          <w:r w:rsidDel="00381003">
            <w:rPr>
              <w:noProof/>
            </w:rPr>
            <w:tab/>
            <w:delText>15</w:delText>
          </w:r>
        </w:del>
      </w:ins>
    </w:p>
    <w:p w14:paraId="0CD7F6EA" w14:textId="77777777" w:rsidR="00DE027F" w:rsidDel="00381003" w:rsidRDefault="00DE027F" w:rsidP="00DE027F">
      <w:pPr>
        <w:pStyle w:val="TOC8"/>
        <w:rPr>
          <w:ins w:id="208" w:author="NTT Docomo_Rev1" w:date="2024-03-08T09:38:00Z"/>
          <w:del w:id="209" w:author="NTT Docomo" w:date="2024-03-08T11:41:00Z"/>
          <w:rFonts w:asciiTheme="minorHAnsi" w:eastAsiaTheme="minorEastAsia" w:hAnsiTheme="minorHAnsi" w:cstheme="minorBidi"/>
          <w:b w:val="0"/>
          <w:noProof/>
          <w:kern w:val="2"/>
          <w:sz w:val="21"/>
          <w:szCs w:val="22"/>
          <w:lang w:val="en-US" w:eastAsia="ja-JP"/>
          <w14:ligatures w14:val="standardContextual"/>
        </w:rPr>
      </w:pPr>
      <w:ins w:id="210" w:author="NTT Docomo_Rev1" w:date="2024-03-08T09:38:00Z">
        <w:del w:id="211" w:author="NTT Docomo" w:date="2024-03-08T11:41:00Z">
          <w:r w:rsidDel="00381003">
            <w:rPr>
              <w:noProof/>
            </w:rPr>
            <w:delText>Annex A (informative): Change history</w:delText>
          </w:r>
          <w:r w:rsidDel="00381003">
            <w:rPr>
              <w:noProof/>
            </w:rPr>
            <w:tab/>
            <w:delText>16</w:delText>
          </w:r>
        </w:del>
      </w:ins>
    </w:p>
    <w:p w14:paraId="54282135" w14:textId="77777777" w:rsidR="00DE027F" w:rsidDel="00381003" w:rsidRDefault="00DE027F" w:rsidP="00DE027F">
      <w:pPr>
        <w:pStyle w:val="TOC1"/>
        <w:rPr>
          <w:del w:id="212" w:author="NTT Docomo" w:date="2024-03-08T11:41:00Z"/>
          <w:rFonts w:ascii="Calibri" w:hAnsi="Calibri" w:cs="Mangal"/>
          <w:noProof/>
          <w:kern w:val="2"/>
          <w:sz w:val="21"/>
          <w:szCs w:val="22"/>
          <w:lang w:val="en-US" w:eastAsia="ja-JP"/>
        </w:rPr>
      </w:pPr>
      <w:del w:id="213" w:author="NTT Docomo" w:date="2024-03-08T11:41:00Z">
        <w:r w:rsidDel="00381003">
          <w:rPr>
            <w:noProof/>
          </w:rPr>
          <w:delText>Foreword</w:delText>
        </w:r>
        <w:r w:rsidDel="00381003">
          <w:rPr>
            <w:noProof/>
          </w:rPr>
          <w:tab/>
          <w:delText>4</w:delText>
        </w:r>
      </w:del>
    </w:p>
    <w:p w14:paraId="228EE2EB" w14:textId="77777777" w:rsidR="00DE027F" w:rsidDel="00381003" w:rsidRDefault="00DE027F" w:rsidP="00DE027F">
      <w:pPr>
        <w:pStyle w:val="TOC1"/>
        <w:rPr>
          <w:del w:id="214" w:author="NTT Docomo" w:date="2024-03-08T11:41:00Z"/>
          <w:rFonts w:ascii="Calibri" w:hAnsi="Calibri" w:cs="Mangal"/>
          <w:noProof/>
          <w:kern w:val="2"/>
          <w:sz w:val="21"/>
          <w:szCs w:val="22"/>
          <w:lang w:val="en-US" w:eastAsia="ja-JP"/>
        </w:rPr>
      </w:pPr>
      <w:del w:id="215" w:author="NTT Docomo" w:date="2024-03-08T11:41:00Z">
        <w:r w:rsidDel="00381003">
          <w:rPr>
            <w:noProof/>
          </w:rPr>
          <w:delText>Introduction</w:delText>
        </w:r>
        <w:r w:rsidDel="00381003">
          <w:rPr>
            <w:noProof/>
          </w:rPr>
          <w:tab/>
          <w:delText>4</w:delText>
        </w:r>
      </w:del>
    </w:p>
    <w:p w14:paraId="5EA42417" w14:textId="77777777" w:rsidR="00DE027F" w:rsidDel="00381003" w:rsidRDefault="00DE027F" w:rsidP="00DE027F">
      <w:pPr>
        <w:pStyle w:val="TOC1"/>
        <w:rPr>
          <w:del w:id="216" w:author="NTT Docomo" w:date="2024-03-08T11:41:00Z"/>
          <w:rFonts w:ascii="Calibri" w:hAnsi="Calibri" w:cs="Mangal"/>
          <w:noProof/>
          <w:kern w:val="2"/>
          <w:sz w:val="21"/>
          <w:szCs w:val="22"/>
          <w:lang w:val="en-US" w:eastAsia="ja-JP"/>
        </w:rPr>
      </w:pPr>
      <w:del w:id="217" w:author="NTT Docomo" w:date="2024-03-08T11:41:00Z">
        <w:r w:rsidDel="00381003">
          <w:rPr>
            <w:noProof/>
          </w:rPr>
          <w:delText>1</w:delText>
        </w:r>
        <w:r w:rsidDel="00381003">
          <w:rPr>
            <w:rFonts w:ascii="Calibri" w:hAnsi="Calibri" w:cs="Mangal"/>
            <w:noProof/>
            <w:kern w:val="2"/>
            <w:sz w:val="21"/>
            <w:szCs w:val="22"/>
            <w:lang w:val="en-US" w:eastAsia="ja-JP"/>
          </w:rPr>
          <w:tab/>
        </w:r>
        <w:r w:rsidDel="00381003">
          <w:rPr>
            <w:noProof/>
          </w:rPr>
          <w:delText>Scope</w:delText>
        </w:r>
        <w:r w:rsidDel="00381003">
          <w:rPr>
            <w:noProof/>
          </w:rPr>
          <w:tab/>
          <w:delText>5</w:delText>
        </w:r>
      </w:del>
    </w:p>
    <w:p w14:paraId="5A097493" w14:textId="77777777" w:rsidR="00DE027F" w:rsidDel="00381003" w:rsidRDefault="00DE027F" w:rsidP="00DE027F">
      <w:pPr>
        <w:pStyle w:val="TOC1"/>
        <w:rPr>
          <w:del w:id="218" w:author="NTT Docomo" w:date="2024-03-08T11:41:00Z"/>
          <w:rFonts w:ascii="Calibri" w:hAnsi="Calibri" w:cs="Mangal"/>
          <w:noProof/>
          <w:kern w:val="2"/>
          <w:sz w:val="21"/>
          <w:szCs w:val="22"/>
          <w:lang w:val="en-US" w:eastAsia="ja-JP"/>
        </w:rPr>
      </w:pPr>
      <w:del w:id="219" w:author="NTT Docomo" w:date="2024-03-08T11:41:00Z">
        <w:r w:rsidDel="00381003">
          <w:rPr>
            <w:noProof/>
          </w:rPr>
          <w:delText>2</w:delText>
        </w:r>
        <w:r w:rsidDel="00381003">
          <w:rPr>
            <w:rFonts w:ascii="Calibri" w:hAnsi="Calibri" w:cs="Mangal"/>
            <w:noProof/>
            <w:kern w:val="2"/>
            <w:sz w:val="21"/>
            <w:szCs w:val="22"/>
            <w:lang w:val="en-US" w:eastAsia="ja-JP"/>
          </w:rPr>
          <w:tab/>
        </w:r>
        <w:r w:rsidDel="00381003">
          <w:rPr>
            <w:noProof/>
          </w:rPr>
          <w:delText>References</w:delText>
        </w:r>
        <w:r w:rsidDel="00381003">
          <w:rPr>
            <w:noProof/>
          </w:rPr>
          <w:tab/>
          <w:delText>5</w:delText>
        </w:r>
      </w:del>
    </w:p>
    <w:p w14:paraId="37CA0CA9" w14:textId="77777777" w:rsidR="00DE027F" w:rsidDel="00381003" w:rsidRDefault="00DE027F" w:rsidP="00DE027F">
      <w:pPr>
        <w:pStyle w:val="TOC1"/>
        <w:rPr>
          <w:del w:id="220" w:author="NTT Docomo" w:date="2024-03-08T11:41:00Z"/>
          <w:rFonts w:ascii="Calibri" w:hAnsi="Calibri" w:cs="Mangal"/>
          <w:noProof/>
          <w:kern w:val="2"/>
          <w:sz w:val="21"/>
          <w:szCs w:val="22"/>
          <w:lang w:val="en-US" w:eastAsia="ja-JP"/>
        </w:rPr>
      </w:pPr>
      <w:del w:id="221" w:author="NTT Docomo" w:date="2024-03-08T11:41:00Z">
        <w:r w:rsidDel="00381003">
          <w:rPr>
            <w:noProof/>
          </w:rPr>
          <w:delText>3</w:delText>
        </w:r>
        <w:r w:rsidDel="00381003">
          <w:rPr>
            <w:rFonts w:ascii="Calibri" w:hAnsi="Calibri" w:cs="Mangal"/>
            <w:noProof/>
            <w:kern w:val="2"/>
            <w:sz w:val="21"/>
            <w:szCs w:val="22"/>
            <w:lang w:val="en-US" w:eastAsia="ja-JP"/>
          </w:rPr>
          <w:tab/>
        </w:r>
        <w:r w:rsidDel="00381003">
          <w:rPr>
            <w:noProof/>
          </w:rPr>
          <w:delText>Definitions of terms, symbols and abbreviations</w:delText>
        </w:r>
        <w:r w:rsidDel="00381003">
          <w:rPr>
            <w:noProof/>
          </w:rPr>
          <w:tab/>
          <w:delText>5</w:delText>
        </w:r>
      </w:del>
    </w:p>
    <w:p w14:paraId="5D548064" w14:textId="77777777" w:rsidR="00DE027F" w:rsidDel="00381003" w:rsidRDefault="00DE027F" w:rsidP="00DE027F">
      <w:pPr>
        <w:pStyle w:val="TOC2"/>
        <w:rPr>
          <w:del w:id="222" w:author="NTT Docomo" w:date="2024-03-08T11:41:00Z"/>
          <w:rFonts w:ascii="Calibri" w:hAnsi="Calibri" w:cs="Mangal"/>
          <w:noProof/>
          <w:kern w:val="2"/>
          <w:sz w:val="21"/>
          <w:szCs w:val="22"/>
          <w:lang w:val="en-US" w:eastAsia="ja-JP"/>
        </w:rPr>
      </w:pPr>
      <w:del w:id="223" w:author="NTT Docomo" w:date="2024-03-08T11:41:00Z">
        <w:r w:rsidDel="00381003">
          <w:rPr>
            <w:noProof/>
          </w:rPr>
          <w:delText>3.1</w:delText>
        </w:r>
        <w:r w:rsidDel="00381003">
          <w:rPr>
            <w:rFonts w:ascii="Calibri" w:hAnsi="Calibri" w:cs="Mangal"/>
            <w:noProof/>
            <w:kern w:val="2"/>
            <w:sz w:val="21"/>
            <w:szCs w:val="22"/>
            <w:lang w:val="en-US" w:eastAsia="ja-JP"/>
          </w:rPr>
          <w:tab/>
        </w:r>
        <w:r w:rsidDel="00381003">
          <w:rPr>
            <w:noProof/>
          </w:rPr>
          <w:delText>Terms</w:delText>
        </w:r>
        <w:r w:rsidDel="00381003">
          <w:rPr>
            <w:noProof/>
          </w:rPr>
          <w:tab/>
          <w:delText>5</w:delText>
        </w:r>
      </w:del>
    </w:p>
    <w:p w14:paraId="0DCE63BC" w14:textId="77777777" w:rsidR="00DE027F" w:rsidDel="00381003" w:rsidRDefault="00DE027F" w:rsidP="00DE027F">
      <w:pPr>
        <w:pStyle w:val="TOC2"/>
        <w:rPr>
          <w:del w:id="224" w:author="NTT Docomo" w:date="2024-03-08T11:41:00Z"/>
          <w:rFonts w:ascii="Calibri" w:hAnsi="Calibri" w:cs="Mangal"/>
          <w:noProof/>
          <w:kern w:val="2"/>
          <w:sz w:val="21"/>
          <w:szCs w:val="22"/>
          <w:lang w:val="en-US" w:eastAsia="ja-JP"/>
        </w:rPr>
      </w:pPr>
      <w:del w:id="225" w:author="NTT Docomo" w:date="2024-03-08T11:41:00Z">
        <w:r w:rsidDel="00381003">
          <w:rPr>
            <w:noProof/>
          </w:rPr>
          <w:delText>3.2</w:delText>
        </w:r>
        <w:r w:rsidDel="00381003">
          <w:rPr>
            <w:rFonts w:ascii="Calibri" w:hAnsi="Calibri" w:cs="Mangal"/>
            <w:noProof/>
            <w:kern w:val="2"/>
            <w:sz w:val="21"/>
            <w:szCs w:val="22"/>
            <w:lang w:val="en-US" w:eastAsia="ja-JP"/>
          </w:rPr>
          <w:tab/>
        </w:r>
        <w:r w:rsidDel="00381003">
          <w:rPr>
            <w:noProof/>
          </w:rPr>
          <w:delText>Symbols</w:delText>
        </w:r>
        <w:r w:rsidDel="00381003">
          <w:rPr>
            <w:noProof/>
          </w:rPr>
          <w:tab/>
          <w:delText>5</w:delText>
        </w:r>
      </w:del>
    </w:p>
    <w:p w14:paraId="41D4C9E3" w14:textId="77777777" w:rsidR="00DE027F" w:rsidDel="00381003" w:rsidRDefault="00DE027F" w:rsidP="00DE027F">
      <w:pPr>
        <w:pStyle w:val="TOC2"/>
        <w:rPr>
          <w:del w:id="226" w:author="NTT Docomo" w:date="2024-03-08T11:41:00Z"/>
          <w:rFonts w:ascii="Calibri" w:hAnsi="Calibri" w:cs="Mangal"/>
          <w:noProof/>
          <w:kern w:val="2"/>
          <w:sz w:val="21"/>
          <w:szCs w:val="22"/>
          <w:lang w:val="en-US" w:eastAsia="ja-JP"/>
        </w:rPr>
      </w:pPr>
      <w:del w:id="227" w:author="NTT Docomo" w:date="2024-03-08T11:41:00Z">
        <w:r w:rsidDel="00381003">
          <w:rPr>
            <w:noProof/>
          </w:rPr>
          <w:delText>3.3</w:delText>
        </w:r>
        <w:r w:rsidDel="00381003">
          <w:rPr>
            <w:rFonts w:ascii="Calibri" w:hAnsi="Calibri" w:cs="Mangal"/>
            <w:noProof/>
            <w:kern w:val="2"/>
            <w:sz w:val="21"/>
            <w:szCs w:val="22"/>
            <w:lang w:val="en-US" w:eastAsia="ja-JP"/>
          </w:rPr>
          <w:tab/>
        </w:r>
        <w:r w:rsidDel="00381003">
          <w:rPr>
            <w:noProof/>
          </w:rPr>
          <w:delText>Abbreviations</w:delText>
        </w:r>
        <w:r w:rsidDel="00381003">
          <w:rPr>
            <w:noProof/>
          </w:rPr>
          <w:tab/>
          <w:delText>6</w:delText>
        </w:r>
      </w:del>
    </w:p>
    <w:p w14:paraId="1B51D1D9" w14:textId="77777777" w:rsidR="00DE027F" w:rsidDel="00381003" w:rsidRDefault="00DE027F" w:rsidP="00DE027F">
      <w:pPr>
        <w:pStyle w:val="TOC1"/>
        <w:rPr>
          <w:del w:id="228" w:author="NTT Docomo" w:date="2024-03-08T11:41:00Z"/>
          <w:rFonts w:ascii="Calibri" w:hAnsi="Calibri" w:cs="Mangal"/>
          <w:noProof/>
          <w:kern w:val="2"/>
          <w:sz w:val="21"/>
          <w:szCs w:val="22"/>
          <w:lang w:val="en-US" w:eastAsia="ja-JP"/>
        </w:rPr>
      </w:pPr>
      <w:del w:id="229" w:author="NTT Docomo" w:date="2024-03-08T11:41:00Z">
        <w:r w:rsidDel="00381003">
          <w:rPr>
            <w:noProof/>
          </w:rPr>
          <w:delText>4</w:delText>
        </w:r>
        <w:r w:rsidDel="00381003">
          <w:rPr>
            <w:rFonts w:ascii="Calibri" w:hAnsi="Calibri" w:cs="Mangal"/>
            <w:noProof/>
            <w:kern w:val="2"/>
            <w:sz w:val="21"/>
            <w:szCs w:val="22"/>
            <w:lang w:val="en-US" w:eastAsia="ja-JP"/>
          </w:rPr>
          <w:tab/>
        </w:r>
        <w:r w:rsidDel="00381003">
          <w:rPr>
            <w:noProof/>
          </w:rPr>
          <w:delText>Overview of CAPIF</w:delText>
        </w:r>
        <w:r w:rsidDel="00381003">
          <w:rPr>
            <w:noProof/>
          </w:rPr>
          <w:tab/>
          <w:delText>6</w:delText>
        </w:r>
      </w:del>
    </w:p>
    <w:p w14:paraId="2CEC3724" w14:textId="77777777" w:rsidR="00DE027F" w:rsidDel="00381003" w:rsidRDefault="00DE027F" w:rsidP="00DE027F">
      <w:pPr>
        <w:pStyle w:val="TOC2"/>
        <w:rPr>
          <w:del w:id="230" w:author="NTT Docomo" w:date="2024-03-08T11:41:00Z"/>
          <w:rFonts w:ascii="Calibri" w:hAnsi="Calibri" w:cs="Mangal"/>
          <w:noProof/>
          <w:kern w:val="2"/>
          <w:sz w:val="21"/>
          <w:szCs w:val="22"/>
          <w:lang w:val="en-US" w:eastAsia="ja-JP"/>
        </w:rPr>
      </w:pPr>
      <w:del w:id="231" w:author="NTT Docomo" w:date="2024-03-08T11:41:00Z">
        <w:r w:rsidDel="00381003">
          <w:rPr>
            <w:noProof/>
          </w:rPr>
          <w:delText>4.1</w:delText>
        </w:r>
        <w:r w:rsidDel="00381003">
          <w:rPr>
            <w:rFonts w:ascii="Calibri" w:hAnsi="Calibri" w:cs="Mangal"/>
            <w:noProof/>
            <w:kern w:val="2"/>
            <w:sz w:val="21"/>
            <w:szCs w:val="22"/>
            <w:lang w:val="en-US" w:eastAsia="ja-JP"/>
          </w:rPr>
          <w:tab/>
        </w:r>
        <w:r w:rsidDel="00381003">
          <w:rPr>
            <w:noProof/>
          </w:rPr>
          <w:delText>Introduction</w:delText>
        </w:r>
        <w:r w:rsidDel="00381003">
          <w:rPr>
            <w:noProof/>
          </w:rPr>
          <w:tab/>
          <w:delText>6</w:delText>
        </w:r>
      </w:del>
    </w:p>
    <w:p w14:paraId="7D0C3A97" w14:textId="77777777" w:rsidR="00DE027F" w:rsidDel="00381003" w:rsidRDefault="00DE027F" w:rsidP="00DE027F">
      <w:pPr>
        <w:pStyle w:val="TOC2"/>
        <w:rPr>
          <w:del w:id="232" w:author="NTT Docomo" w:date="2024-03-08T11:41:00Z"/>
          <w:rFonts w:ascii="Calibri" w:hAnsi="Calibri" w:cs="Mangal"/>
          <w:noProof/>
          <w:kern w:val="2"/>
          <w:sz w:val="21"/>
          <w:szCs w:val="22"/>
          <w:lang w:val="en-US" w:eastAsia="ja-JP"/>
        </w:rPr>
      </w:pPr>
      <w:del w:id="233" w:author="NTT Docomo" w:date="2024-03-08T11:41:00Z">
        <w:r w:rsidDel="00381003">
          <w:rPr>
            <w:noProof/>
          </w:rPr>
          <w:delText>4.2</w:delText>
        </w:r>
        <w:r w:rsidDel="00381003">
          <w:rPr>
            <w:rFonts w:ascii="Calibri" w:hAnsi="Calibri" w:cs="Mangal"/>
            <w:noProof/>
            <w:kern w:val="2"/>
            <w:sz w:val="21"/>
            <w:szCs w:val="22"/>
            <w:lang w:val="en-US" w:eastAsia="ja-JP"/>
          </w:rPr>
          <w:tab/>
        </w:r>
        <w:r w:rsidDel="00381003">
          <w:rPr>
            <w:noProof/>
          </w:rPr>
          <w:delText>Functional Architecture</w:delText>
        </w:r>
        <w:r w:rsidDel="00381003">
          <w:rPr>
            <w:noProof/>
          </w:rPr>
          <w:tab/>
          <w:delText>6</w:delText>
        </w:r>
      </w:del>
    </w:p>
    <w:p w14:paraId="59309CE1" w14:textId="77777777" w:rsidR="00DE027F" w:rsidDel="00381003" w:rsidRDefault="00DE027F" w:rsidP="00DE027F">
      <w:pPr>
        <w:pStyle w:val="TOC2"/>
        <w:rPr>
          <w:del w:id="234" w:author="NTT Docomo" w:date="2024-03-08T11:41:00Z"/>
          <w:rFonts w:ascii="Calibri" w:hAnsi="Calibri" w:cs="Mangal"/>
          <w:noProof/>
          <w:kern w:val="2"/>
          <w:sz w:val="21"/>
          <w:szCs w:val="22"/>
          <w:lang w:val="en-US" w:eastAsia="ja-JP"/>
        </w:rPr>
      </w:pPr>
      <w:del w:id="235" w:author="NTT Docomo" w:date="2024-03-08T11:41:00Z">
        <w:r w:rsidDel="00381003">
          <w:rPr>
            <w:noProof/>
          </w:rPr>
          <w:delText>4.3</w:delText>
        </w:r>
        <w:r w:rsidDel="00381003">
          <w:rPr>
            <w:rFonts w:ascii="Calibri" w:hAnsi="Calibri" w:cs="Mangal"/>
            <w:noProof/>
            <w:kern w:val="2"/>
            <w:sz w:val="21"/>
            <w:szCs w:val="22"/>
            <w:lang w:val="en-US" w:eastAsia="ja-JP"/>
          </w:rPr>
          <w:tab/>
        </w:r>
        <w:r w:rsidDel="00381003">
          <w:rPr>
            <w:noProof/>
          </w:rPr>
          <w:delText>Functional Entities</w:delText>
        </w:r>
        <w:r w:rsidDel="00381003">
          <w:rPr>
            <w:noProof/>
          </w:rPr>
          <w:tab/>
          <w:delText>7</w:delText>
        </w:r>
      </w:del>
    </w:p>
    <w:p w14:paraId="38FF3E7A" w14:textId="77777777" w:rsidR="00DE027F" w:rsidDel="00381003" w:rsidRDefault="00DE027F" w:rsidP="00DE027F">
      <w:pPr>
        <w:pStyle w:val="TOC2"/>
        <w:rPr>
          <w:del w:id="236" w:author="NTT Docomo" w:date="2024-03-08T11:41:00Z"/>
          <w:rFonts w:ascii="Calibri" w:hAnsi="Calibri" w:cs="Mangal"/>
          <w:noProof/>
          <w:kern w:val="2"/>
          <w:sz w:val="21"/>
          <w:szCs w:val="22"/>
          <w:lang w:val="en-US" w:eastAsia="ja-JP"/>
        </w:rPr>
      </w:pPr>
      <w:del w:id="237" w:author="NTT Docomo" w:date="2024-03-08T11:41:00Z">
        <w:r w:rsidDel="00381003">
          <w:rPr>
            <w:noProof/>
            <w:lang w:eastAsia="ja-JP"/>
          </w:rPr>
          <w:delText>4.4</w:delText>
        </w:r>
        <w:r w:rsidDel="00381003">
          <w:rPr>
            <w:rFonts w:ascii="Calibri" w:hAnsi="Calibri" w:cs="Mangal"/>
            <w:noProof/>
            <w:kern w:val="2"/>
            <w:sz w:val="21"/>
            <w:szCs w:val="22"/>
            <w:lang w:val="en-US" w:eastAsia="ja-JP"/>
          </w:rPr>
          <w:tab/>
        </w:r>
        <w:r w:rsidDel="00381003">
          <w:rPr>
            <w:noProof/>
            <w:lang w:eastAsia="ja-JP"/>
          </w:rPr>
          <w:delText>Relationship between CAPIF and OAuth 2.0</w:delText>
        </w:r>
        <w:r w:rsidDel="00381003">
          <w:rPr>
            <w:noProof/>
          </w:rPr>
          <w:tab/>
          <w:delText>8</w:delText>
        </w:r>
      </w:del>
    </w:p>
    <w:p w14:paraId="330CA6E3" w14:textId="77777777" w:rsidR="00DE027F" w:rsidDel="00381003" w:rsidRDefault="00DE027F" w:rsidP="00DE027F">
      <w:pPr>
        <w:pStyle w:val="TOC1"/>
        <w:rPr>
          <w:del w:id="238" w:author="NTT Docomo" w:date="2024-03-08T11:41:00Z"/>
          <w:rFonts w:ascii="Calibri" w:hAnsi="Calibri" w:cs="Mangal"/>
          <w:noProof/>
          <w:kern w:val="2"/>
          <w:sz w:val="21"/>
          <w:szCs w:val="22"/>
          <w:lang w:val="en-US" w:eastAsia="ja-JP"/>
        </w:rPr>
      </w:pPr>
      <w:del w:id="239" w:author="NTT Docomo" w:date="2024-03-08T11:41:00Z">
        <w:r w:rsidDel="00381003">
          <w:rPr>
            <w:noProof/>
          </w:rPr>
          <w:delText>5</w:delText>
        </w:r>
        <w:r w:rsidDel="00381003">
          <w:rPr>
            <w:rFonts w:ascii="Calibri" w:hAnsi="Calibri" w:cs="Mangal"/>
            <w:noProof/>
            <w:kern w:val="2"/>
            <w:sz w:val="21"/>
            <w:szCs w:val="22"/>
            <w:lang w:val="en-US" w:eastAsia="ja-JP"/>
          </w:rPr>
          <w:tab/>
        </w:r>
        <w:r w:rsidDel="00381003">
          <w:rPr>
            <w:noProof/>
          </w:rPr>
          <w:delText>Role of Stakeholders for API Exposure</w:delText>
        </w:r>
        <w:r w:rsidDel="00381003">
          <w:rPr>
            <w:noProof/>
          </w:rPr>
          <w:tab/>
          <w:delText>8</w:delText>
        </w:r>
      </w:del>
    </w:p>
    <w:p w14:paraId="076B20C5" w14:textId="77777777" w:rsidR="00DE027F" w:rsidDel="00381003" w:rsidRDefault="00DE027F" w:rsidP="00DE027F">
      <w:pPr>
        <w:pStyle w:val="TOC1"/>
        <w:rPr>
          <w:del w:id="240" w:author="NTT Docomo" w:date="2024-03-08T11:41:00Z"/>
          <w:rFonts w:ascii="Calibri" w:hAnsi="Calibri" w:cs="Mangal"/>
          <w:noProof/>
          <w:kern w:val="2"/>
          <w:sz w:val="21"/>
          <w:szCs w:val="22"/>
          <w:lang w:val="en-US" w:eastAsia="ja-JP"/>
        </w:rPr>
      </w:pPr>
      <w:del w:id="241" w:author="NTT Docomo" w:date="2024-03-08T11:41:00Z">
        <w:r w:rsidDel="00381003">
          <w:rPr>
            <w:noProof/>
          </w:rPr>
          <w:delText>6</w:delText>
        </w:r>
        <w:r w:rsidDel="00381003">
          <w:rPr>
            <w:rFonts w:ascii="Calibri" w:hAnsi="Calibri" w:cs="Mangal"/>
            <w:noProof/>
            <w:kern w:val="2"/>
            <w:sz w:val="21"/>
            <w:szCs w:val="22"/>
            <w:lang w:val="en-US" w:eastAsia="ja-JP"/>
          </w:rPr>
          <w:tab/>
        </w:r>
        <w:r w:rsidDel="00381003">
          <w:rPr>
            <w:noProof/>
          </w:rPr>
          <w:delText>Exemplary Use Cases and Adoption</w:delText>
        </w:r>
        <w:r w:rsidDel="00381003">
          <w:rPr>
            <w:noProof/>
          </w:rPr>
          <w:tab/>
          <w:delText>8</w:delText>
        </w:r>
      </w:del>
    </w:p>
    <w:p w14:paraId="33D4D1ED" w14:textId="77777777" w:rsidR="00DE027F" w:rsidDel="00381003" w:rsidRDefault="00DE027F" w:rsidP="00DE027F">
      <w:pPr>
        <w:pStyle w:val="TOC2"/>
        <w:rPr>
          <w:del w:id="242" w:author="NTT Docomo" w:date="2024-03-08T11:41:00Z"/>
          <w:rFonts w:ascii="Calibri" w:hAnsi="Calibri" w:cs="Mangal"/>
          <w:noProof/>
          <w:kern w:val="2"/>
          <w:sz w:val="21"/>
          <w:szCs w:val="22"/>
          <w:lang w:val="en-US" w:eastAsia="ja-JP"/>
        </w:rPr>
      </w:pPr>
      <w:del w:id="243" w:author="NTT Docomo" w:date="2024-03-08T11:41:00Z">
        <w:r w:rsidDel="00381003">
          <w:rPr>
            <w:noProof/>
          </w:rPr>
          <w:delText>6.x</w:delText>
        </w:r>
        <w:r w:rsidDel="00381003">
          <w:rPr>
            <w:rFonts w:ascii="Calibri" w:hAnsi="Calibri" w:cs="Mangal"/>
            <w:noProof/>
            <w:kern w:val="2"/>
            <w:sz w:val="21"/>
            <w:szCs w:val="22"/>
            <w:lang w:val="en-US" w:eastAsia="ja-JP"/>
          </w:rPr>
          <w:tab/>
        </w:r>
        <w:r w:rsidDel="00381003">
          <w:rPr>
            <w:noProof/>
          </w:rPr>
          <w:delText>Use Case X</w:delText>
        </w:r>
        <w:r w:rsidDel="00381003">
          <w:rPr>
            <w:noProof/>
          </w:rPr>
          <w:tab/>
          <w:delText>8</w:delText>
        </w:r>
      </w:del>
    </w:p>
    <w:p w14:paraId="068638F5" w14:textId="77777777" w:rsidR="00DE027F" w:rsidDel="00381003" w:rsidRDefault="00DE027F" w:rsidP="00DE027F">
      <w:pPr>
        <w:pStyle w:val="TOC1"/>
        <w:rPr>
          <w:del w:id="244" w:author="NTT Docomo" w:date="2024-03-08T11:41:00Z"/>
          <w:rFonts w:ascii="Calibri" w:hAnsi="Calibri" w:cs="Mangal"/>
          <w:noProof/>
          <w:kern w:val="2"/>
          <w:sz w:val="21"/>
          <w:szCs w:val="22"/>
          <w:lang w:val="en-US" w:eastAsia="ja-JP"/>
        </w:rPr>
      </w:pPr>
      <w:del w:id="245" w:author="NTT Docomo" w:date="2024-03-08T11:41:00Z">
        <w:r w:rsidDel="00381003">
          <w:rPr>
            <w:noProof/>
          </w:rPr>
          <w:delText>7</w:delText>
        </w:r>
        <w:r w:rsidDel="00381003">
          <w:rPr>
            <w:rFonts w:ascii="Calibri" w:hAnsi="Calibri" w:cs="Mangal"/>
            <w:noProof/>
            <w:kern w:val="2"/>
            <w:sz w:val="21"/>
            <w:szCs w:val="22"/>
            <w:lang w:val="en-US" w:eastAsia="ja-JP"/>
          </w:rPr>
          <w:tab/>
        </w:r>
        <w:r w:rsidDel="00381003">
          <w:rPr>
            <w:noProof/>
          </w:rPr>
          <w:delText>Summary</w:delText>
        </w:r>
        <w:r w:rsidDel="00381003">
          <w:rPr>
            <w:noProof/>
          </w:rPr>
          <w:tab/>
          <w:delText>8</w:delText>
        </w:r>
      </w:del>
    </w:p>
    <w:p w14:paraId="6643C9E5" w14:textId="77777777" w:rsidR="00DE027F" w:rsidDel="00381003" w:rsidRDefault="00DE027F" w:rsidP="00DE027F">
      <w:pPr>
        <w:pStyle w:val="TOC8"/>
        <w:rPr>
          <w:del w:id="246" w:author="NTT Docomo" w:date="2024-03-08T11:41:00Z"/>
          <w:rFonts w:ascii="Calibri" w:hAnsi="Calibri" w:cs="Mangal"/>
          <w:b w:val="0"/>
          <w:noProof/>
          <w:kern w:val="2"/>
          <w:sz w:val="21"/>
          <w:szCs w:val="22"/>
          <w:lang w:val="en-US" w:eastAsia="ja-JP"/>
        </w:rPr>
      </w:pPr>
      <w:del w:id="247" w:author="NTT Docomo" w:date="2024-03-08T11:41:00Z">
        <w:r w:rsidDel="00381003">
          <w:rPr>
            <w:noProof/>
          </w:rPr>
          <w:delText>Annex A (informative): Change history</w:delText>
        </w:r>
        <w:r w:rsidDel="00381003">
          <w:rPr>
            <w:noProof/>
          </w:rPr>
          <w:tab/>
          <w:delText>9</w:delText>
        </w:r>
      </w:del>
    </w:p>
    <w:p w14:paraId="51A54D8D" w14:textId="77777777" w:rsidR="00DE027F" w:rsidRPr="004D3578" w:rsidRDefault="00DE027F" w:rsidP="00DE027F">
      <w:r w:rsidRPr="004D3578">
        <w:rPr>
          <w:noProof/>
          <w:sz w:val="22"/>
        </w:rPr>
        <w:fldChar w:fldCharType="end"/>
      </w:r>
    </w:p>
    <w:p w14:paraId="4D9D01A0" w14:textId="77777777" w:rsidR="00DE027F" w:rsidRPr="007B600E" w:rsidRDefault="00DE027F" w:rsidP="00DE027F">
      <w:pPr>
        <w:pStyle w:val="Guidance"/>
      </w:pPr>
      <w:r w:rsidRPr="004D3578">
        <w:br w:type="page"/>
      </w:r>
    </w:p>
    <w:p w14:paraId="1B542414" w14:textId="77777777" w:rsidR="00DE027F" w:rsidRDefault="00DE027F" w:rsidP="00DE027F">
      <w:pPr>
        <w:pStyle w:val="Heading1"/>
      </w:pPr>
      <w:bookmarkStart w:id="248" w:name="foreword"/>
      <w:bookmarkStart w:id="249" w:name="_Toc160790479"/>
      <w:bookmarkEnd w:id="248"/>
      <w:r w:rsidRPr="004D3578">
        <w:lastRenderedPageBreak/>
        <w:t>Foreword</w:t>
      </w:r>
      <w:bookmarkEnd w:id="249"/>
    </w:p>
    <w:p w14:paraId="05F8DBA6" w14:textId="77777777" w:rsidR="00DE027F" w:rsidRPr="004D3578" w:rsidRDefault="00DE027F" w:rsidP="00DE027F">
      <w:r w:rsidRPr="004D3578">
        <w:t xml:space="preserve">This Technical </w:t>
      </w:r>
      <w:bookmarkStart w:id="250" w:name="spectype3"/>
      <w:r w:rsidRPr="00873F9D">
        <w:t>Report</w:t>
      </w:r>
      <w:bookmarkEnd w:id="250"/>
      <w:r w:rsidRPr="00873F9D">
        <w:t xml:space="preserve"> has</w:t>
      </w:r>
      <w:r w:rsidRPr="004D3578">
        <w:t xml:space="preserve"> been produced by the 3</w:t>
      </w:r>
      <w:r>
        <w:t>rd</w:t>
      </w:r>
      <w:r w:rsidRPr="004D3578">
        <w:t xml:space="preserve"> Generation Partnership Project (3GPP).</w:t>
      </w:r>
    </w:p>
    <w:p w14:paraId="370F349D" w14:textId="77777777" w:rsidR="00DE027F" w:rsidRPr="004D3578" w:rsidRDefault="00DE027F" w:rsidP="00DE02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2458C" w14:textId="77777777" w:rsidR="00DE027F" w:rsidRPr="004D3578" w:rsidRDefault="00DE027F" w:rsidP="00DE027F">
      <w:pPr>
        <w:pStyle w:val="B1"/>
      </w:pPr>
      <w:r w:rsidRPr="004D3578">
        <w:t xml:space="preserve">Version </w:t>
      </w:r>
      <w:proofErr w:type="spellStart"/>
      <w:r w:rsidRPr="004D3578">
        <w:t>x.y.z</w:t>
      </w:r>
      <w:proofErr w:type="spellEnd"/>
    </w:p>
    <w:p w14:paraId="1E12F5E3" w14:textId="77777777" w:rsidR="00DE027F" w:rsidRPr="004D3578" w:rsidRDefault="00DE027F" w:rsidP="00DE027F">
      <w:pPr>
        <w:pStyle w:val="B1"/>
      </w:pPr>
      <w:r w:rsidRPr="004D3578">
        <w:t>where:</w:t>
      </w:r>
    </w:p>
    <w:p w14:paraId="586FB9C3" w14:textId="77777777" w:rsidR="00DE027F" w:rsidRPr="004D3578" w:rsidRDefault="00DE027F" w:rsidP="00DE027F">
      <w:pPr>
        <w:pStyle w:val="B2"/>
      </w:pPr>
      <w:r w:rsidRPr="004D3578">
        <w:t>x</w:t>
      </w:r>
      <w:r w:rsidRPr="004D3578">
        <w:tab/>
        <w:t>the first digit:</w:t>
      </w:r>
    </w:p>
    <w:p w14:paraId="513665CD" w14:textId="77777777" w:rsidR="00DE027F" w:rsidRPr="004D3578" w:rsidRDefault="00DE027F" w:rsidP="00DE027F">
      <w:pPr>
        <w:pStyle w:val="B3"/>
      </w:pPr>
      <w:r w:rsidRPr="004D3578">
        <w:t>1</w:t>
      </w:r>
      <w:r w:rsidRPr="004D3578">
        <w:tab/>
        <w:t>presented to TSG for information;</w:t>
      </w:r>
    </w:p>
    <w:p w14:paraId="2EEC3BE5" w14:textId="77777777" w:rsidR="00DE027F" w:rsidRPr="004D3578" w:rsidRDefault="00DE027F" w:rsidP="00DE027F">
      <w:pPr>
        <w:pStyle w:val="B3"/>
      </w:pPr>
      <w:r w:rsidRPr="004D3578">
        <w:t>2</w:t>
      </w:r>
      <w:r w:rsidRPr="004D3578">
        <w:tab/>
        <w:t>presented to TSG for approval;</w:t>
      </w:r>
    </w:p>
    <w:p w14:paraId="37C2928A" w14:textId="77777777" w:rsidR="00DE027F" w:rsidRPr="004D3578" w:rsidRDefault="00DE027F" w:rsidP="00DE027F">
      <w:pPr>
        <w:pStyle w:val="B3"/>
      </w:pPr>
      <w:r w:rsidRPr="004D3578">
        <w:t>3</w:t>
      </w:r>
      <w:r w:rsidRPr="004D3578">
        <w:tab/>
        <w:t>or greater indicates TSG approved document under change control.</w:t>
      </w:r>
    </w:p>
    <w:p w14:paraId="3E7C8383" w14:textId="77777777" w:rsidR="00DE027F" w:rsidRPr="004D3578" w:rsidRDefault="00DE027F" w:rsidP="00DE027F">
      <w:pPr>
        <w:pStyle w:val="B2"/>
      </w:pPr>
      <w:r w:rsidRPr="004D3578">
        <w:t>y</w:t>
      </w:r>
      <w:r w:rsidRPr="004D3578">
        <w:tab/>
        <w:t>the second digit is incremented for all changes of substance, i.e. technical enhancements, corrections, updates, etc.</w:t>
      </w:r>
    </w:p>
    <w:p w14:paraId="49CE0817" w14:textId="77777777" w:rsidR="00DE027F" w:rsidRDefault="00DE027F" w:rsidP="00DE027F">
      <w:pPr>
        <w:pStyle w:val="B2"/>
      </w:pPr>
      <w:r w:rsidRPr="004D3578">
        <w:t>z</w:t>
      </w:r>
      <w:r w:rsidRPr="004D3578">
        <w:tab/>
        <w:t>the third digit is incremented when editorial only changes have been incorporated in the document.</w:t>
      </w:r>
    </w:p>
    <w:p w14:paraId="0019297C" w14:textId="77777777" w:rsidR="00DE027F" w:rsidRPr="004D3578" w:rsidRDefault="00DE027F" w:rsidP="00DE027F">
      <w:pPr>
        <w:pStyle w:val="Heading1"/>
      </w:pPr>
      <w:bookmarkStart w:id="251" w:name="introduction"/>
      <w:bookmarkStart w:id="252" w:name="_Toc160790480"/>
      <w:bookmarkEnd w:id="251"/>
      <w:r w:rsidRPr="004D3578">
        <w:t>Introduction</w:t>
      </w:r>
      <w:bookmarkEnd w:id="252"/>
    </w:p>
    <w:p w14:paraId="60592654" w14:textId="77777777" w:rsidR="00DE027F" w:rsidRPr="00E01FF3" w:rsidRDefault="00DE027F" w:rsidP="00DE027F">
      <w:r>
        <w:t>This TR provides g</w:t>
      </w:r>
      <w:r w:rsidRPr="008D0E2D">
        <w:t>uidelines for CAPIF usage for the benefit of the Application developer and API provider communities</w:t>
      </w:r>
      <w:r>
        <w:t>.</w:t>
      </w:r>
    </w:p>
    <w:p w14:paraId="57204BC4" w14:textId="77777777" w:rsidR="00DE027F" w:rsidRPr="004D3578" w:rsidRDefault="00DE027F" w:rsidP="00DE027F">
      <w:pPr>
        <w:pStyle w:val="Heading1"/>
      </w:pPr>
      <w:r w:rsidRPr="00B54AF2">
        <w:br w:type="page"/>
      </w:r>
      <w:bookmarkStart w:id="253" w:name="scope"/>
      <w:bookmarkStart w:id="254" w:name="_Toc160790481"/>
      <w:bookmarkEnd w:id="253"/>
      <w:r w:rsidRPr="004D3578">
        <w:lastRenderedPageBreak/>
        <w:t>1</w:t>
      </w:r>
      <w:r w:rsidRPr="004D3578">
        <w:tab/>
        <w:t>Scope</w:t>
      </w:r>
      <w:bookmarkEnd w:id="254"/>
    </w:p>
    <w:p w14:paraId="0D079139" w14:textId="77777777" w:rsidR="00DE027F" w:rsidRDefault="00DE027F" w:rsidP="00DE027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765AE436" w14:textId="77777777" w:rsidR="00DE027F" w:rsidRPr="00D37D61" w:rsidRDefault="00DE027F" w:rsidP="00DE027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7F1E7C7" w14:textId="77777777" w:rsidR="00DE027F" w:rsidRPr="004D3578" w:rsidRDefault="00DE027F" w:rsidP="00DE027F"/>
    <w:p w14:paraId="36557005" w14:textId="77777777" w:rsidR="00DE027F" w:rsidRPr="004D3578" w:rsidRDefault="00DE027F" w:rsidP="00DE027F">
      <w:pPr>
        <w:pStyle w:val="Heading1"/>
      </w:pPr>
      <w:bookmarkStart w:id="255" w:name="references"/>
      <w:bookmarkStart w:id="256" w:name="_Toc160790482"/>
      <w:bookmarkEnd w:id="255"/>
      <w:r w:rsidRPr="004D3578">
        <w:t>2</w:t>
      </w:r>
      <w:r w:rsidRPr="004D3578">
        <w:tab/>
        <w:t>References</w:t>
      </w:r>
      <w:bookmarkEnd w:id="256"/>
    </w:p>
    <w:p w14:paraId="06B74889" w14:textId="77777777" w:rsidR="00DE027F" w:rsidRPr="004D3578" w:rsidRDefault="00DE027F" w:rsidP="00DE027F">
      <w:r w:rsidRPr="004D3578">
        <w:t>The following documents contain provisions which, through reference in this text, constitute provisions of the present document.</w:t>
      </w:r>
    </w:p>
    <w:p w14:paraId="406665A5" w14:textId="77777777" w:rsidR="00DE027F" w:rsidRPr="004D3578" w:rsidRDefault="00DE027F" w:rsidP="00DE027F">
      <w:pPr>
        <w:pStyle w:val="B1"/>
      </w:pPr>
      <w:r>
        <w:t>-</w:t>
      </w:r>
      <w:r>
        <w:tab/>
      </w:r>
      <w:r w:rsidRPr="004D3578">
        <w:t>References are either specific (identified by date of publication, edition number, version number, etc.) or non</w:t>
      </w:r>
      <w:r w:rsidRPr="004D3578">
        <w:noBreakHyphen/>
        <w:t>specific.</w:t>
      </w:r>
    </w:p>
    <w:p w14:paraId="3356356C" w14:textId="77777777" w:rsidR="00DE027F" w:rsidRPr="004D3578" w:rsidRDefault="00DE027F" w:rsidP="00DE027F">
      <w:pPr>
        <w:pStyle w:val="B1"/>
      </w:pPr>
      <w:r>
        <w:t>-</w:t>
      </w:r>
      <w:r>
        <w:tab/>
      </w:r>
      <w:r w:rsidRPr="004D3578">
        <w:t>For a specific reference, subsequent revisions do not apply.</w:t>
      </w:r>
    </w:p>
    <w:p w14:paraId="0D4C38D8" w14:textId="77777777" w:rsidR="00DE027F" w:rsidRPr="004D3578" w:rsidRDefault="00DE027F" w:rsidP="00DE02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D6A52" w14:textId="77777777" w:rsidR="00DE027F" w:rsidRDefault="00DE027F" w:rsidP="00DE027F">
      <w:pPr>
        <w:pStyle w:val="EX"/>
      </w:pPr>
      <w:r w:rsidRPr="004D3578">
        <w:t>[1]</w:t>
      </w:r>
      <w:r w:rsidRPr="004D3578">
        <w:tab/>
        <w:t>3GPP TR 21.905: "Vocabulary for 3GPP Specifications".</w:t>
      </w:r>
    </w:p>
    <w:p w14:paraId="295499F1" w14:textId="77777777" w:rsidR="00DE027F" w:rsidRPr="006A74B1" w:rsidRDefault="00DE027F" w:rsidP="00DE027F">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2DA27756" w14:textId="77777777" w:rsidR="00DE027F" w:rsidRDefault="00DE027F" w:rsidP="00DE027F">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4CC8EE57" w14:textId="77777777" w:rsidR="00DE027F" w:rsidRDefault="00DE027F" w:rsidP="00DE027F">
      <w:pPr>
        <w:pStyle w:val="EX"/>
        <w:rPr>
          <w:ins w:id="257" w:author="NTT Docomo_Rev1" w:date="2024-03-08T09:29:00Z"/>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536C601D" w14:textId="77777777" w:rsidR="00DE027F" w:rsidRDefault="00DE027F" w:rsidP="00DE027F">
      <w:pPr>
        <w:pStyle w:val="EX"/>
        <w:rPr>
          <w:ins w:id="258" w:author="NTT Docomo_Rev1" w:date="2024-03-08T09:29:00Z"/>
          <w:lang w:eastAsia="en-GB"/>
        </w:rPr>
      </w:pPr>
      <w:ins w:id="259" w:author="NTT Docomo_Rev1" w:date="2024-03-08T09:29:00Z">
        <w:r w:rsidRPr="006A74B1">
          <w:rPr>
            <w:lang w:eastAsia="en-GB"/>
          </w:rPr>
          <w:t>[</w:t>
        </w:r>
      </w:ins>
      <w:ins w:id="260" w:author="NTT Docomo_Rev1" w:date="2024-03-08T09:38:00Z">
        <w:r>
          <w:rPr>
            <w:rFonts w:ascii="Yu Mincho" w:hAnsi="Yu Mincho"/>
            <w:lang w:eastAsia="ja-JP"/>
          </w:rPr>
          <w:t>5</w:t>
        </w:r>
      </w:ins>
      <w:ins w:id="261" w:author="NTT Docomo_Rev1" w:date="2024-03-08T09:29:00Z">
        <w:r w:rsidRPr="006A74B1">
          <w:rPr>
            <w:lang w:eastAsia="en-GB"/>
          </w:rPr>
          <w:t>]</w:t>
        </w:r>
        <w:r>
          <w:rPr>
            <w:lang w:eastAsia="en-GB"/>
          </w:rPr>
          <w:tab/>
        </w:r>
        <w:r>
          <w:rPr>
            <w:lang w:eastAsia="en-GB"/>
          </w:rPr>
          <w:tab/>
        </w:r>
        <w:r w:rsidRPr="00115E91">
          <w:rPr>
            <w:lang w:eastAsia="en-GB"/>
          </w:rPr>
          <w:t>ETSI GS MEC 011 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ins>
    </w:p>
    <w:p w14:paraId="7FB01093" w14:textId="77777777" w:rsidR="00DE027F" w:rsidRDefault="00DE027F" w:rsidP="00DE027F">
      <w:pPr>
        <w:pStyle w:val="EX"/>
        <w:rPr>
          <w:ins w:id="262" w:author="NTT Docomo_Rev1" w:date="2024-03-08T09:30:00Z"/>
          <w:lang w:eastAsia="en-GB"/>
        </w:rPr>
      </w:pPr>
      <w:ins w:id="263" w:author="NTT Docomo_Rev1" w:date="2024-03-08T09:29:00Z">
        <w:r w:rsidRPr="006A74B1">
          <w:rPr>
            <w:lang w:eastAsia="en-GB"/>
          </w:rPr>
          <w:t>[</w:t>
        </w:r>
      </w:ins>
      <w:ins w:id="264" w:author="NTT Docomo_Rev1" w:date="2024-03-08T09:39:00Z">
        <w:r>
          <w:rPr>
            <w:rFonts w:ascii="Yu Mincho" w:hAnsi="Yu Mincho"/>
            <w:lang w:eastAsia="ja-JP"/>
          </w:rPr>
          <w:t>6</w:t>
        </w:r>
      </w:ins>
      <w:ins w:id="265" w:author="NTT Docomo_Rev1" w:date="2024-03-08T09:29:00Z">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ins>
    </w:p>
    <w:p w14:paraId="2078C1A7" w14:textId="77777777" w:rsidR="00DE027F" w:rsidRDefault="00DE027F" w:rsidP="00DE027F">
      <w:pPr>
        <w:pStyle w:val="EX"/>
        <w:rPr>
          <w:ins w:id="266" w:author="NTT Docomo_Rev1" w:date="2024-03-08T09:30:00Z"/>
        </w:rPr>
      </w:pPr>
      <w:ins w:id="267" w:author="NTT Docomo_Rev1" w:date="2024-03-08T09:30:00Z">
        <w:r w:rsidRPr="006A74B1">
          <w:rPr>
            <w:lang w:eastAsia="en-GB"/>
          </w:rPr>
          <w:t>[</w:t>
        </w:r>
      </w:ins>
      <w:ins w:id="268" w:author="NTT Docomo_Rev1" w:date="2024-03-08T09:39:00Z">
        <w:r>
          <w:rPr>
            <w:rFonts w:ascii="Yu Mincho" w:hAnsi="Yu Mincho"/>
            <w:lang w:eastAsia="ja-JP"/>
          </w:rPr>
          <w:t>7</w:t>
        </w:r>
      </w:ins>
      <w:ins w:id="269" w:author="NTT Docomo_Rev1" w:date="2024-03-08T09:30:00Z">
        <w:r w:rsidRPr="006A74B1">
          <w:rPr>
            <w:lang w:eastAsia="en-GB"/>
          </w:rPr>
          <w:t>]</w:t>
        </w:r>
        <w:r w:rsidRPr="006A74B1">
          <w:rPr>
            <w:lang w:eastAsia="en-GB"/>
          </w:rPr>
          <w:tab/>
        </w:r>
        <w:r w:rsidRPr="0077210D">
          <w:rPr>
            <w:lang w:eastAsia="en-GB"/>
          </w:rPr>
          <w:t>EVOLVED-5G</w:t>
        </w:r>
        <w:r>
          <w:rPr>
            <w:lang w:eastAsia="en-GB"/>
          </w:rPr>
          <w:t xml:space="preserve"> ICT-41 project</w:t>
        </w:r>
        <w:r>
          <w:t>,</w:t>
        </w:r>
        <w:r>
          <w:rPr>
            <w:rFonts w:eastAsiaTheme="minorEastAsia" w:hint="eastAsia"/>
            <w:lang w:eastAsia="ja-JP"/>
          </w:rPr>
          <w:t xml:space="preserve"> </w:t>
        </w:r>
        <w:r>
          <w:rPr>
            <w:lang w:eastAsia="ja-JP"/>
          </w:rPr>
          <w:fldChar w:fldCharType="begin"/>
        </w:r>
        <w:r>
          <w:rPr>
            <w:lang w:eastAsia="ja-JP"/>
          </w:rPr>
          <w:instrText>HYPERLINK "</w:instrText>
        </w:r>
        <w:r w:rsidRPr="0085206E">
          <w:rPr>
            <w:lang w:eastAsia="ja-JP"/>
          </w:rPr>
          <w:instrText>https://evolved-5g.eu</w:instrText>
        </w:r>
        <w:r>
          <w:rPr>
            <w:lang w:eastAsia="ja-JP"/>
          </w:rPr>
          <w:instrText>"</w:instrText>
        </w:r>
        <w:r>
          <w:rPr>
            <w:lang w:eastAsia="ja-JP"/>
          </w:rPr>
        </w:r>
        <w:r>
          <w:rPr>
            <w:lang w:eastAsia="ja-JP"/>
          </w:rPr>
          <w:fldChar w:fldCharType="separate"/>
        </w:r>
        <w:r w:rsidRPr="00537BFA">
          <w:rPr>
            <w:rStyle w:val="Hyperlink"/>
            <w:lang w:eastAsia="ja-JP"/>
          </w:rPr>
          <w:t>https://evolved-5g.eu</w:t>
        </w:r>
        <w:r>
          <w:rPr>
            <w:lang w:eastAsia="ja-JP"/>
          </w:rPr>
          <w:fldChar w:fldCharType="end"/>
        </w:r>
      </w:ins>
    </w:p>
    <w:p w14:paraId="53A9ED06" w14:textId="77777777" w:rsidR="00DE027F" w:rsidRDefault="00DE027F" w:rsidP="00DE027F">
      <w:pPr>
        <w:pStyle w:val="EX"/>
        <w:rPr>
          <w:ins w:id="270" w:author="NTT Docomo_Rev1" w:date="2024-03-08T10:32:00Z"/>
          <w:lang w:eastAsia="en-GB"/>
        </w:rPr>
      </w:pPr>
      <w:ins w:id="271" w:author="NTT Docomo_Rev1" w:date="2024-03-08T10:32:00Z">
        <w:r>
          <w:rPr>
            <w:lang w:eastAsia="en-GB"/>
          </w:rPr>
          <w:t>[8]</w:t>
        </w:r>
        <w:r>
          <w:rPr>
            <w:lang w:eastAsia="en-GB"/>
          </w:rPr>
          <w:tab/>
          <w:t xml:space="preserve">NEF emulator </w:t>
        </w:r>
        <w:r w:rsidRPr="00961185">
          <w:t>v</w:t>
        </w:r>
        <w:r>
          <w:t xml:space="preserve">ersion </w:t>
        </w:r>
        <w:r w:rsidRPr="00961185">
          <w:t>2.2.3</w:t>
        </w:r>
        <w:r>
          <w:t xml:space="preserve">, February 2024. </w:t>
        </w:r>
        <w:r>
          <w:fldChar w:fldCharType="begin"/>
        </w:r>
        <w:r>
          <w:instrText>HYPERLINK "</w:instrText>
        </w:r>
        <w:r w:rsidRPr="00DA0C88">
          <w:instrText>https://github.com/EVOLVED-5G/NEF_emulator</w:instrText>
        </w:r>
        <w:r>
          <w:instrText>"</w:instrText>
        </w:r>
        <w:r>
          <w:fldChar w:fldCharType="separate"/>
        </w:r>
        <w:r w:rsidRPr="00C52F19">
          <w:rPr>
            <w:rStyle w:val="Hyperlink"/>
          </w:rPr>
          <w:t>https://github.com/EVOLVED-5G/NEF_emulator</w:t>
        </w:r>
        <w:r>
          <w:fldChar w:fldCharType="end"/>
        </w:r>
      </w:ins>
    </w:p>
    <w:p w14:paraId="38F6D25A" w14:textId="77777777" w:rsidR="00DE027F" w:rsidRPr="0085206E" w:rsidRDefault="00DE027F" w:rsidP="00DE027F">
      <w:pPr>
        <w:pStyle w:val="EX"/>
        <w:rPr>
          <w:ins w:id="272" w:author="NTT Docomo_Rev1" w:date="2024-03-08T09:30:00Z"/>
          <w:lang w:eastAsia="en-GB"/>
        </w:rPr>
      </w:pPr>
      <w:ins w:id="273" w:author="NTT Docomo_Rev1" w:date="2024-03-08T09:30:00Z">
        <w:r w:rsidRPr="006A74B1">
          <w:rPr>
            <w:lang w:eastAsia="en-GB"/>
          </w:rPr>
          <w:t>[</w:t>
        </w:r>
      </w:ins>
      <w:ins w:id="274" w:author="NTT Docomo_Rev1" w:date="2024-03-08T10:33:00Z">
        <w:r>
          <w:rPr>
            <w:rFonts w:ascii="Yu Mincho" w:hAnsi="Yu Mincho"/>
            <w:lang w:eastAsia="ja-JP"/>
          </w:rPr>
          <w:t>9</w:t>
        </w:r>
      </w:ins>
      <w:ins w:id="275" w:author="NTT Docomo_Rev1" w:date="2024-03-08T09:30:00Z">
        <w:r w:rsidRPr="006A74B1">
          <w:rPr>
            <w:lang w:eastAsia="en-GB"/>
          </w:rPr>
          <w:t>]</w:t>
        </w:r>
        <w:r w:rsidRPr="006A74B1">
          <w:rPr>
            <w:lang w:eastAsia="en-GB"/>
          </w:rPr>
          <w:tab/>
        </w:r>
        <w:r w:rsidRPr="000D7EBB">
          <w:rPr>
            <w:lang w:eastAsia="en-GB"/>
          </w:rPr>
          <w:t>ETSI Software Development Group</w:t>
        </w:r>
        <w:r w:rsidRPr="006A74B1">
          <w:rPr>
            <w:lang w:eastAsia="en-GB"/>
          </w:rPr>
          <w:t>: "</w:t>
        </w:r>
        <w:proofErr w:type="spellStart"/>
        <w:r>
          <w:t>OpenCAPIF</w:t>
        </w:r>
        <w:proofErr w:type="spellEnd"/>
        <w:r w:rsidRPr="006A74B1">
          <w:rPr>
            <w:lang w:eastAsia="en-GB"/>
          </w:rPr>
          <w:t>"</w:t>
        </w:r>
        <w:r w:rsidRPr="00E41A89">
          <w:t xml:space="preserve">, </w:t>
        </w:r>
        <w:r>
          <w:fldChar w:fldCharType="begin"/>
        </w:r>
        <w:r>
          <w:instrText>HYPERLINK "https://ocf.etsi.org"</w:instrText>
        </w:r>
        <w:r>
          <w:fldChar w:fldCharType="separate"/>
        </w:r>
        <w:r w:rsidRPr="00537BFA">
          <w:rPr>
            <w:rStyle w:val="Hyperlink"/>
          </w:rPr>
          <w:t>https://ocf.etsi.org</w:t>
        </w:r>
        <w:r>
          <w:rPr>
            <w:rStyle w:val="Hyperlink"/>
          </w:rPr>
          <w:fldChar w:fldCharType="end"/>
        </w:r>
      </w:ins>
    </w:p>
    <w:p w14:paraId="6FF091FF" w14:textId="77777777" w:rsidR="00DE027F" w:rsidRDefault="00DE027F" w:rsidP="00DE027F">
      <w:pPr>
        <w:pStyle w:val="EX"/>
        <w:rPr>
          <w:ins w:id="276" w:author="NTT Docomo_Rev1" w:date="2024-03-08T09:30:00Z"/>
        </w:rPr>
      </w:pPr>
      <w:ins w:id="277" w:author="NTT Docomo_Rev1" w:date="2024-03-08T09:30:00Z">
        <w:r w:rsidRPr="006A74B1">
          <w:rPr>
            <w:lang w:eastAsia="en-GB"/>
          </w:rPr>
          <w:t>[</w:t>
        </w:r>
      </w:ins>
      <w:ins w:id="278" w:author="NTT Docomo_Rev1" w:date="2024-03-08T10:32:00Z">
        <w:r>
          <w:rPr>
            <w:rFonts w:ascii="Yu Mincho" w:hAnsi="Yu Mincho"/>
            <w:lang w:eastAsia="ja-JP"/>
          </w:rPr>
          <w:t>10</w:t>
        </w:r>
      </w:ins>
      <w:ins w:id="279" w:author="NTT Docomo_Rev1" w:date="2024-03-08T09:30:00Z">
        <w:r w:rsidRPr="006A74B1">
          <w:rPr>
            <w:lang w:eastAsia="en-GB"/>
          </w:rPr>
          <w:t>]</w:t>
        </w:r>
        <w:r w:rsidRPr="006A74B1">
          <w:rPr>
            <w:lang w:eastAsia="en-GB"/>
          </w:rPr>
          <w:tab/>
        </w:r>
        <w:r w:rsidRPr="000D7EBB">
          <w:rPr>
            <w:lang w:eastAsia="en-GB"/>
          </w:rPr>
          <w:t>ETSI Software Development Group</w:t>
        </w:r>
        <w:r>
          <w:rPr>
            <w:lang w:eastAsia="en-GB"/>
          </w:rPr>
          <w:t xml:space="preserve"> </w:t>
        </w:r>
        <w:r>
          <w:t>GitLab repository</w:t>
        </w:r>
        <w:r w:rsidRPr="006A74B1">
          <w:rPr>
            <w:lang w:eastAsia="en-GB"/>
          </w:rPr>
          <w:t>: "</w:t>
        </w:r>
        <w:proofErr w:type="spellStart"/>
        <w:r>
          <w:t>OpenCAPIF</w:t>
        </w:r>
        <w:proofErr w:type="spellEnd"/>
        <w:r w:rsidRPr="006A74B1">
          <w:rPr>
            <w:lang w:eastAsia="en-GB"/>
          </w:rPr>
          <w:t>"</w:t>
        </w:r>
        <w:r w:rsidRPr="00E41A89">
          <w:t xml:space="preserve">, </w:t>
        </w:r>
        <w:r>
          <w:fldChar w:fldCharType="begin"/>
        </w:r>
        <w:r>
          <w:instrText>HYPERLINK "</w:instrText>
        </w:r>
        <w:r w:rsidRPr="00C51E19">
          <w:instrText>https://labs.etsi.org/rep/ocf/capif</w:instrText>
        </w:r>
        <w:r>
          <w:instrText>"</w:instrText>
        </w:r>
        <w:r>
          <w:fldChar w:fldCharType="separate"/>
        </w:r>
        <w:r w:rsidRPr="00537BFA">
          <w:rPr>
            <w:rStyle w:val="Hyperlink"/>
          </w:rPr>
          <w:t>https://labs.etsi.org/rep/ocf/capif</w:t>
        </w:r>
        <w:r>
          <w:fldChar w:fldCharType="end"/>
        </w:r>
        <w:r>
          <w:t>.</w:t>
        </w:r>
      </w:ins>
    </w:p>
    <w:p w14:paraId="42227EA7" w14:textId="77777777" w:rsidR="00DE027F" w:rsidRPr="00AC7F19" w:rsidRDefault="00DE027F" w:rsidP="00DE027F">
      <w:pPr>
        <w:pStyle w:val="EX"/>
        <w:rPr>
          <w:lang w:eastAsia="en-GB"/>
        </w:rPr>
      </w:pPr>
    </w:p>
    <w:p w14:paraId="40619F04" w14:textId="77777777" w:rsidR="00DE027F" w:rsidRPr="004D3578" w:rsidRDefault="00DE027F" w:rsidP="00DE027F">
      <w:pPr>
        <w:pStyle w:val="Heading1"/>
      </w:pPr>
      <w:bookmarkStart w:id="280" w:name="definitions"/>
      <w:bookmarkStart w:id="281" w:name="_Toc160790483"/>
      <w:bookmarkEnd w:id="280"/>
      <w:r w:rsidRPr="004D3578">
        <w:t>3</w:t>
      </w:r>
      <w:r w:rsidRPr="004D3578">
        <w:tab/>
        <w:t>Definitions</w:t>
      </w:r>
      <w:r>
        <w:t xml:space="preserve"> of terms, symbols and abbreviations</w:t>
      </w:r>
      <w:bookmarkEnd w:id="281"/>
    </w:p>
    <w:p w14:paraId="7C1E27D4" w14:textId="77777777" w:rsidR="00DE027F" w:rsidRPr="004D3578" w:rsidRDefault="00DE027F" w:rsidP="00DE027F">
      <w:pPr>
        <w:pStyle w:val="Heading2"/>
      </w:pPr>
      <w:bookmarkStart w:id="282" w:name="_Toc160790484"/>
      <w:r w:rsidRPr="004D3578">
        <w:t>3.1</w:t>
      </w:r>
      <w:r w:rsidRPr="004D3578">
        <w:tab/>
      </w:r>
      <w:r>
        <w:t>Terms</w:t>
      </w:r>
      <w:bookmarkEnd w:id="282"/>
    </w:p>
    <w:p w14:paraId="2BEAE5E1" w14:textId="77777777" w:rsidR="00DE027F" w:rsidRDefault="00DE027F" w:rsidP="00DE02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D81B7EF" w14:textId="77777777" w:rsidR="00DE027F" w:rsidRPr="00AC7F19" w:rsidDel="00276F4D" w:rsidRDefault="00DE027F" w:rsidP="00DE027F">
      <w:pPr>
        <w:rPr>
          <w:del w:id="283" w:author="MCC editorial" w:date="2024-03-13T11:08:00Z"/>
          <w:bCs/>
        </w:rPr>
      </w:pPr>
      <w:r w:rsidRPr="006C432F">
        <w:rPr>
          <w:bCs/>
        </w:rPr>
        <w:lastRenderedPageBreak/>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p>
    <w:p w14:paraId="247A4BCE" w14:textId="77777777" w:rsidR="00DE027F" w:rsidRPr="004D3578" w:rsidRDefault="00DE027F" w:rsidP="00DE027F"/>
    <w:p w14:paraId="02BADA9B" w14:textId="77777777" w:rsidR="00DE027F" w:rsidRPr="004D3578" w:rsidRDefault="00DE027F" w:rsidP="00DE027F">
      <w:pPr>
        <w:pStyle w:val="Heading2"/>
      </w:pPr>
      <w:bookmarkStart w:id="284" w:name="_Toc160790485"/>
      <w:r w:rsidRPr="004D3578">
        <w:t>3.2</w:t>
      </w:r>
      <w:r w:rsidRPr="004D3578">
        <w:tab/>
        <w:t>Symbols</w:t>
      </w:r>
      <w:bookmarkEnd w:id="284"/>
    </w:p>
    <w:p w14:paraId="55612BB2" w14:textId="77777777" w:rsidR="00DE027F" w:rsidRPr="004D3578" w:rsidRDefault="00DE027F" w:rsidP="00DE027F">
      <w:pPr>
        <w:keepNext/>
      </w:pPr>
      <w:r w:rsidRPr="004D3578">
        <w:t>For the purposes of the present document, the following symbols apply:</w:t>
      </w:r>
    </w:p>
    <w:p w14:paraId="0BD63F22" w14:textId="77777777" w:rsidR="00DE027F" w:rsidRPr="004D3578" w:rsidRDefault="00DE027F" w:rsidP="00DE027F">
      <w:pPr>
        <w:pStyle w:val="EW"/>
      </w:pPr>
      <w:r w:rsidRPr="004D3578">
        <w:t>&lt;symbol&gt;</w:t>
      </w:r>
      <w:r w:rsidRPr="004D3578">
        <w:tab/>
        <w:t>&lt;Explanation&gt;</w:t>
      </w:r>
    </w:p>
    <w:p w14:paraId="3540C24F" w14:textId="77777777" w:rsidR="00DE027F" w:rsidRPr="004D3578" w:rsidRDefault="00DE027F" w:rsidP="00DE027F">
      <w:pPr>
        <w:pStyle w:val="EW"/>
      </w:pPr>
    </w:p>
    <w:p w14:paraId="106B2B11" w14:textId="77777777" w:rsidR="00DE027F" w:rsidRPr="004D3578" w:rsidRDefault="00DE027F" w:rsidP="00DE027F">
      <w:pPr>
        <w:pStyle w:val="Heading2"/>
      </w:pPr>
      <w:bookmarkStart w:id="285" w:name="_Toc160790486"/>
      <w:r w:rsidRPr="004D3578">
        <w:t>3.3</w:t>
      </w:r>
      <w:r w:rsidRPr="004D3578">
        <w:tab/>
        <w:t>Abbreviations</w:t>
      </w:r>
      <w:bookmarkEnd w:id="285"/>
    </w:p>
    <w:p w14:paraId="7A5FE0E5" w14:textId="77777777" w:rsidR="00DE027F" w:rsidRDefault="00DE027F" w:rsidP="00DE02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43BA76" w14:textId="77777777" w:rsidR="00DE027F" w:rsidRPr="00AC7F19" w:rsidRDefault="00DE027F" w:rsidP="00DE027F">
      <w:pPr>
        <w:keepNext/>
      </w:pPr>
      <w:r w:rsidRPr="0046598E">
        <w:t xml:space="preserve">For the purposes of the present document, the </w:t>
      </w:r>
      <w:r>
        <w:t>a</w:t>
      </w:r>
      <w:r w:rsidRPr="0046598E">
        <w:t>bbreviations given in clause 3 of 3GPP TS 23.222 [2] and clause 3 of 3GPP TS 29.222 [3] shall also apply.</w:t>
      </w:r>
    </w:p>
    <w:p w14:paraId="005511B8" w14:textId="77777777" w:rsidR="00DE027F" w:rsidRDefault="00DE027F" w:rsidP="00DE027F">
      <w:pPr>
        <w:pStyle w:val="EW"/>
      </w:pPr>
    </w:p>
    <w:p w14:paraId="5A9572F2" w14:textId="77777777" w:rsidR="00DE027F" w:rsidRDefault="00DE027F" w:rsidP="00DE027F">
      <w:pPr>
        <w:pStyle w:val="EW"/>
      </w:pPr>
    </w:p>
    <w:p w14:paraId="3267831C" w14:textId="77777777" w:rsidR="00DE027F" w:rsidRPr="004D3578" w:rsidRDefault="00DE027F" w:rsidP="00DE027F">
      <w:pPr>
        <w:pStyle w:val="Heading1"/>
      </w:pPr>
      <w:bookmarkStart w:id="286" w:name="_Toc129708874"/>
      <w:bookmarkStart w:id="287" w:name="_Toc160790487"/>
      <w:r w:rsidRPr="004D3578">
        <w:t>4</w:t>
      </w:r>
      <w:r w:rsidRPr="004D3578">
        <w:tab/>
      </w:r>
      <w:bookmarkEnd w:id="286"/>
      <w:r>
        <w:t>Overview of CAPIF</w:t>
      </w:r>
      <w:bookmarkEnd w:id="287"/>
    </w:p>
    <w:p w14:paraId="481D9F30" w14:textId="77777777" w:rsidR="00DE027F" w:rsidRDefault="00DE027F" w:rsidP="00DE027F">
      <w:pPr>
        <w:pStyle w:val="Heading2"/>
      </w:pPr>
      <w:bookmarkStart w:id="288" w:name="_Toc28009641"/>
      <w:bookmarkStart w:id="289" w:name="_Toc34061759"/>
      <w:bookmarkStart w:id="290" w:name="_Toc36036515"/>
      <w:bookmarkStart w:id="291" w:name="_Toc43284754"/>
      <w:bookmarkStart w:id="292" w:name="_Toc45132533"/>
      <w:bookmarkStart w:id="293" w:name="_Toc51193227"/>
      <w:bookmarkStart w:id="294" w:name="_Toc51760426"/>
      <w:bookmarkStart w:id="295" w:name="_Toc59014876"/>
      <w:bookmarkStart w:id="296" w:name="_Toc59015392"/>
      <w:bookmarkStart w:id="297" w:name="_Toc68165434"/>
      <w:bookmarkStart w:id="298" w:name="_Toc83229530"/>
      <w:bookmarkStart w:id="299" w:name="_Toc90648729"/>
      <w:bookmarkStart w:id="300" w:name="_Toc105593621"/>
      <w:bookmarkStart w:id="301" w:name="_Toc114209335"/>
      <w:bookmarkStart w:id="302" w:name="_Toc138681195"/>
      <w:bookmarkStart w:id="303" w:name="_Toc144228557"/>
      <w:bookmarkStart w:id="304" w:name="_Toc160790488"/>
      <w:r>
        <w:t>4.1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370E25C" w14:textId="77777777" w:rsidR="00DE027F" w:rsidRDefault="00DE027F" w:rsidP="00DE027F">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0CA8A8CF" w14:textId="77777777" w:rsidR="00DE027F" w:rsidRDefault="00DE027F" w:rsidP="00DE027F">
      <w:pPr>
        <w:pStyle w:val="B1"/>
      </w:pPr>
      <w:r>
        <w:t>-</w:t>
      </w:r>
      <w:r>
        <w:tab/>
        <w:t xml:space="preserve">3GPP TS 23.222 [2] defines the CAPIF architecture and procedures and was developed by the 3GPP SA6 3GPP working group; </w:t>
      </w:r>
    </w:p>
    <w:p w14:paraId="3D60C851" w14:textId="77777777" w:rsidR="00DE027F" w:rsidRDefault="00DE027F" w:rsidP="00DE027F">
      <w:pPr>
        <w:pStyle w:val="B1"/>
      </w:pPr>
      <w:r>
        <w:t>-</w:t>
      </w:r>
      <w:r>
        <w:tab/>
        <w:t xml:space="preserve">3GPP TS 29.222 [3] defines the API messages and protocol for CAPIF APIs and was developed by the 3GPP CT3 working group; and </w:t>
      </w:r>
    </w:p>
    <w:p w14:paraId="44F1B154" w14:textId="77777777" w:rsidR="00DE027F" w:rsidRDefault="00DE027F" w:rsidP="00DE027F">
      <w:pPr>
        <w:pStyle w:val="B1"/>
      </w:pPr>
      <w:r>
        <w:t>-</w:t>
      </w:r>
      <w:r>
        <w:tab/>
        <w:t xml:space="preserve">3GPP TS 33.122 [4] defines CAPIF security procedures and was developed by the 3GPP SA3 working group. </w:t>
      </w:r>
    </w:p>
    <w:p w14:paraId="072CBE8F" w14:textId="77777777" w:rsidR="00DE027F" w:rsidRDefault="00DE027F" w:rsidP="00DE027F">
      <w:pPr>
        <w:pStyle w:val="Heading2"/>
      </w:pPr>
      <w:bookmarkStart w:id="305" w:name="_Toc28009642"/>
      <w:bookmarkStart w:id="306" w:name="_Toc34061760"/>
      <w:bookmarkStart w:id="307" w:name="_Toc36036516"/>
      <w:bookmarkStart w:id="308" w:name="_Toc43284755"/>
      <w:bookmarkStart w:id="309" w:name="_Toc45132534"/>
      <w:bookmarkStart w:id="310" w:name="_Toc51193228"/>
      <w:bookmarkStart w:id="311" w:name="_Toc51760427"/>
      <w:bookmarkStart w:id="312" w:name="_Toc59014877"/>
      <w:bookmarkStart w:id="313" w:name="_Toc59015393"/>
      <w:bookmarkStart w:id="314" w:name="_Toc68165435"/>
      <w:bookmarkStart w:id="315" w:name="_Toc83229531"/>
      <w:bookmarkStart w:id="316" w:name="_Toc90648730"/>
      <w:bookmarkStart w:id="317" w:name="_Toc105593622"/>
      <w:bookmarkStart w:id="318" w:name="_Toc114209336"/>
      <w:bookmarkStart w:id="319" w:name="_Toc138681196"/>
      <w:bookmarkStart w:id="320" w:name="_Toc144228558"/>
      <w:bookmarkStart w:id="321" w:name="_Toc160790489"/>
      <w:r>
        <w:t>4.2</w:t>
      </w:r>
      <w:r>
        <w:tab/>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t>Functional Architecture</w:t>
      </w:r>
      <w:bookmarkEnd w:id="321"/>
      <w:r>
        <w:t xml:space="preserve"> </w:t>
      </w:r>
    </w:p>
    <w:p w14:paraId="5A971BA9" w14:textId="77777777" w:rsidR="00DE027F" w:rsidRDefault="00DE027F" w:rsidP="00DE027F">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720D0692" w14:textId="77777777" w:rsidR="00DE027F" w:rsidRDefault="00DE027F" w:rsidP="00DE027F">
      <w:pPr>
        <w:pStyle w:val="TH"/>
      </w:pPr>
      <w:r>
        <w:object w:dxaOrig="5731" w:dyaOrig="4691" w14:anchorId="65D7C4BD">
          <v:shape id="_x0000_i1509" type="#_x0000_t75" style="width:286.85pt;height:234.5pt" o:ole="">
            <v:imagedata r:id="rId13" o:title=""/>
          </v:shape>
          <o:OLEObject Type="Embed" ProgID="Visio.Drawing.15" ShapeID="_x0000_i1509" DrawAspect="Content" ObjectID="_1771834040" r:id="rId14"/>
        </w:object>
      </w:r>
    </w:p>
    <w:p w14:paraId="78C2099E" w14:textId="77777777" w:rsidR="00DE027F" w:rsidRDefault="00DE027F" w:rsidP="00DE027F">
      <w:pPr>
        <w:pStyle w:val="TF"/>
      </w:pPr>
      <w:r>
        <w:t>Figure 4.2-1: CAPIF based on SOA</w:t>
      </w:r>
    </w:p>
    <w:p w14:paraId="46F7F8E5" w14:textId="77777777" w:rsidR="00DE027F" w:rsidRDefault="00DE027F" w:rsidP="00DE027F">
      <w:r>
        <w:t>Figure 4.2-1 provides an illustration of CAPIF based on SOA with the following relationship:</w:t>
      </w:r>
    </w:p>
    <w:p w14:paraId="321444D4" w14:textId="77777777" w:rsidR="00DE027F" w:rsidRDefault="00DE027F" w:rsidP="00DE027F">
      <w:pPr>
        <w:pStyle w:val="B1"/>
      </w:pPr>
      <w:r>
        <w:t>1.</w:t>
      </w:r>
      <w:r>
        <w:tab/>
        <w:t>The functionalities related to Service Access Controller are supported by CAPIF core function.</w:t>
      </w:r>
    </w:p>
    <w:p w14:paraId="4EA15879" w14:textId="77777777" w:rsidR="00DE027F" w:rsidRDefault="00DE027F" w:rsidP="00DE027F">
      <w:pPr>
        <w:pStyle w:val="B1"/>
      </w:pPr>
      <w:r>
        <w:t>2.</w:t>
      </w:r>
      <w:r>
        <w:tab/>
        <w:t>The Service producer is the API Provider Domain Functions.</w:t>
      </w:r>
    </w:p>
    <w:p w14:paraId="1ECC0389" w14:textId="77777777" w:rsidR="00DE027F" w:rsidRDefault="00DE027F" w:rsidP="00DE027F">
      <w:pPr>
        <w:pStyle w:val="B1"/>
      </w:pPr>
      <w:r>
        <w:t>3.</w:t>
      </w:r>
      <w:r>
        <w:tab/>
        <w:t xml:space="preserve"> The Service consumer is the API Invoker.</w:t>
      </w:r>
    </w:p>
    <w:p w14:paraId="13B04FA0" w14:textId="77777777" w:rsidR="00DE027F" w:rsidRDefault="00DE027F" w:rsidP="00DE027F">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6DEB7115" w14:textId="77777777" w:rsidR="00DE027F" w:rsidRDefault="00DE027F" w:rsidP="00276F4D">
      <w:pPr>
        <w:pStyle w:val="TH"/>
        <w:pPrChange w:id="322" w:author="MCC editorial" w:date="2024-03-13T11:07:00Z">
          <w:pPr/>
        </w:pPrChange>
      </w:pPr>
      <w:r>
        <w:rPr>
          <w:noProof/>
          <w:lang w:val="en-US"/>
        </w:rPr>
        <w:object w:dxaOrig="12048" w:dyaOrig="7944" w14:anchorId="21A386B7">
          <v:shape id="_x0000_i1510" type="#_x0000_t75" style="width:475.1pt;height:311.5pt" o:ole="">
            <v:imagedata r:id="rId15" o:title=""/>
          </v:shape>
          <o:OLEObject Type="Embed" ProgID="Visio.Drawing.11" ShapeID="_x0000_i1510" DrawAspect="Content" ObjectID="_1771834041" r:id="rId16"/>
        </w:object>
      </w:r>
    </w:p>
    <w:p w14:paraId="7C5E292A" w14:textId="77777777" w:rsidR="00DE027F" w:rsidRDefault="00DE027F" w:rsidP="00DE027F">
      <w:pPr>
        <w:pStyle w:val="TF"/>
      </w:pPr>
      <w:r>
        <w:t>Figure 4.2-1: Functional model for the CAPIF to support 3rd party API providers</w:t>
      </w:r>
    </w:p>
    <w:p w14:paraId="435E17E2" w14:textId="77777777" w:rsidR="00DE027F" w:rsidRDefault="00DE027F" w:rsidP="00DE027F">
      <w:r>
        <w:t xml:space="preserve">(adapted from </w:t>
      </w:r>
      <w:r w:rsidRPr="000740B7">
        <w:t>3GPP TS 23.222 [2]</w:t>
      </w:r>
      <w:r w:rsidRPr="0072273E">
        <w:t xml:space="preserve"> Figure 6.2.1-1: Functional model for the CAPIF to support 3rd party API providers</w:t>
      </w:r>
      <w:r>
        <w:t>)</w:t>
      </w:r>
      <w:r w:rsidRPr="000740B7">
        <w:t>.</w:t>
      </w:r>
    </w:p>
    <w:p w14:paraId="0BC71B09" w14:textId="77777777" w:rsidR="00DE027F" w:rsidRDefault="00DE027F" w:rsidP="00DE027F">
      <w:pPr>
        <w:pStyle w:val="EditorsNote"/>
        <w:rPr>
          <w:lang w:val="en-US"/>
        </w:rPr>
      </w:pPr>
      <w:r>
        <w:t xml:space="preserve">Editor's Note: Figure 4.2-1 is to be simplified, including deleting API provider domain 1, API invoker 2, API invoker 3. </w:t>
      </w:r>
      <w:r w:rsidRPr="004A366E">
        <w:rPr>
          <w:lang w:val="en-US"/>
        </w:rPr>
        <w:t xml:space="preserve"> </w:t>
      </w:r>
    </w:p>
    <w:p w14:paraId="7064EB41" w14:textId="77777777" w:rsidR="00DE027F" w:rsidRDefault="00DE027F" w:rsidP="00DE027F">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6AA20549" w14:textId="77777777" w:rsidR="00DE027F" w:rsidRDefault="00DE027F" w:rsidP="00DE027F">
      <w:pPr>
        <w:pStyle w:val="Heading2"/>
      </w:pPr>
      <w:bookmarkStart w:id="323" w:name="_Toc28009643"/>
      <w:bookmarkStart w:id="324" w:name="_Toc34061761"/>
      <w:bookmarkStart w:id="325" w:name="_Toc36036517"/>
      <w:bookmarkStart w:id="326" w:name="_Toc43284756"/>
      <w:bookmarkStart w:id="327" w:name="_Toc45132535"/>
      <w:bookmarkStart w:id="328" w:name="_Toc51193229"/>
      <w:bookmarkStart w:id="329" w:name="_Toc51760428"/>
      <w:bookmarkStart w:id="330" w:name="_Toc59014878"/>
      <w:bookmarkStart w:id="331" w:name="_Toc59015394"/>
      <w:bookmarkStart w:id="332" w:name="_Toc68165436"/>
      <w:bookmarkStart w:id="333" w:name="_Toc83229532"/>
      <w:bookmarkStart w:id="334" w:name="_Toc90648731"/>
      <w:bookmarkStart w:id="335" w:name="_Toc105593623"/>
      <w:bookmarkStart w:id="336" w:name="_Toc114209337"/>
      <w:bookmarkStart w:id="337" w:name="_Toc138681197"/>
      <w:bookmarkStart w:id="338" w:name="_Toc144228559"/>
      <w:bookmarkStart w:id="339" w:name="_Toc160790490"/>
      <w:r>
        <w:t>4.3</w:t>
      </w:r>
      <w:r>
        <w:tab/>
        <w:t>Functional Entities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4B1B847" w14:textId="77777777" w:rsidR="00DE027F" w:rsidRDefault="00DE027F" w:rsidP="00DE027F">
      <w:bookmarkStart w:id="340" w:name="_Toc28009644"/>
      <w:bookmarkStart w:id="341" w:name="_Toc34061762"/>
      <w:bookmarkStart w:id="342" w:name="_Toc36036518"/>
      <w:bookmarkStart w:id="343" w:name="_Toc43284757"/>
      <w:bookmarkStart w:id="344" w:name="_Toc45132536"/>
      <w:bookmarkStart w:id="345" w:name="_Toc51193230"/>
      <w:bookmarkStart w:id="346" w:name="_Toc51760429"/>
      <w:bookmarkStart w:id="347" w:name="_Toc59014879"/>
      <w:bookmarkStart w:id="348" w:name="_Toc59015395"/>
      <w:bookmarkStart w:id="349" w:name="_Toc68165437"/>
      <w:bookmarkStart w:id="350" w:name="_Toc83229533"/>
      <w:bookmarkStart w:id="351" w:name="_Toc90648732"/>
      <w:bookmarkStart w:id="352" w:name="_Toc105593624"/>
      <w:bookmarkStart w:id="353" w:name="_Toc114209338"/>
      <w:bookmarkStart w:id="354" w:name="_Toc138681198"/>
      <w:bookmarkStart w:id="355" w:name="_Toc144228560"/>
      <w:r w:rsidRPr="00C9703F">
        <w:rPr>
          <w:b/>
          <w:bCs/>
          <w:lang w:val="en-IN"/>
        </w:rPr>
        <w:t>API invoker</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lang w:val="en-IN"/>
        </w:rPr>
        <w:t xml:space="preserve">: </w:t>
      </w:r>
      <w:r>
        <w:t>Typically provided by a 3</w:t>
      </w:r>
      <w:r>
        <w:rPr>
          <w:vertAlign w:val="superscript"/>
        </w:rPr>
        <w:t>rd</w:t>
      </w:r>
      <w:r>
        <w:t xml:space="preserve"> party application provider who has service agreement with PLMN operator </w:t>
      </w:r>
    </w:p>
    <w:p w14:paraId="10F7782D" w14:textId="77777777" w:rsidR="00DE027F" w:rsidRDefault="00DE027F" w:rsidP="00DE027F">
      <w:r>
        <w:t>The API invoker supports several CAPIF capabilities such as supporting authentication, obtaining authorization, and discovering service APIs and invoking service APIs.</w:t>
      </w:r>
    </w:p>
    <w:p w14:paraId="00CA1DE9" w14:textId="77777777" w:rsidR="00DE027F" w:rsidRDefault="00DE027F" w:rsidP="00DE027F">
      <w:bookmarkStart w:id="356" w:name="_Toc28009645"/>
      <w:bookmarkStart w:id="357" w:name="_Toc34061763"/>
      <w:bookmarkStart w:id="358" w:name="_Toc36036519"/>
      <w:bookmarkStart w:id="359" w:name="_Toc43284758"/>
      <w:bookmarkStart w:id="360" w:name="_Toc45132537"/>
      <w:bookmarkStart w:id="361" w:name="_Toc51193231"/>
      <w:bookmarkStart w:id="362" w:name="_Toc51760430"/>
      <w:bookmarkStart w:id="363" w:name="_Toc59014880"/>
      <w:bookmarkStart w:id="364" w:name="_Toc59015396"/>
      <w:bookmarkStart w:id="365" w:name="_Toc68165438"/>
      <w:bookmarkStart w:id="366" w:name="_Toc83229534"/>
      <w:bookmarkStart w:id="367" w:name="_Toc90648733"/>
      <w:bookmarkStart w:id="368" w:name="_Toc105593625"/>
      <w:bookmarkStart w:id="369" w:name="_Toc114209339"/>
      <w:bookmarkStart w:id="370" w:name="_Toc138681199"/>
      <w:bookmarkStart w:id="371" w:name="_Toc144228561"/>
      <w:r w:rsidRPr="00FC6DA6">
        <w:rPr>
          <w:b/>
          <w:bCs/>
          <w:lang w:val="en-IN"/>
        </w:rPr>
        <w:t>CAPIF core function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b/>
          <w:bCs/>
          <w:lang w:val="en-IN"/>
        </w:rPr>
        <w:t xml:space="preserve"> (CCF): </w:t>
      </w:r>
      <w:r>
        <w:t>Supports capabilities used by other functional entities, for example the following:</w:t>
      </w:r>
    </w:p>
    <w:p w14:paraId="64EA12AA" w14:textId="77777777" w:rsidR="00DE027F" w:rsidRDefault="00DE027F" w:rsidP="00DE027F">
      <w:pPr>
        <w:pStyle w:val="B1"/>
      </w:pPr>
      <w:r>
        <w:t>-</w:t>
      </w:r>
      <w:r>
        <w:tab/>
        <w:t>For the API invoker: authenticating the API invoker, providing authorization information, and service API discovery.</w:t>
      </w:r>
    </w:p>
    <w:p w14:paraId="02DAE53F" w14:textId="77777777" w:rsidR="00DE027F" w:rsidRDefault="00DE027F" w:rsidP="00DE027F">
      <w:pPr>
        <w:pStyle w:val="B1"/>
      </w:pPr>
      <w:r>
        <w:t>-</w:t>
      </w:r>
      <w:r>
        <w:tab/>
        <w:t>For the API exposing function: (AEF) providing the service API access policy, providing API routing information, and charging of service API invocations.</w:t>
      </w:r>
    </w:p>
    <w:p w14:paraId="22994687" w14:textId="77777777" w:rsidR="00DE027F" w:rsidRDefault="00DE027F" w:rsidP="00DE027F">
      <w:pPr>
        <w:pStyle w:val="B1"/>
      </w:pPr>
      <w:r>
        <w:t>-</w:t>
      </w:r>
      <w:r>
        <w:tab/>
        <w:t>For the API publishing function: publishing and storing the service APIs information.</w:t>
      </w:r>
    </w:p>
    <w:p w14:paraId="6D337C10" w14:textId="77777777" w:rsidR="00DE027F" w:rsidRDefault="00DE027F" w:rsidP="00DE027F">
      <w:pPr>
        <w:pStyle w:val="B1"/>
      </w:pPr>
      <w:r>
        <w:t>-</w:t>
      </w:r>
      <w:r>
        <w:tab/>
        <w:t>For the API management function: providing the service API invocation log for auditing, storing configurations of the API provider policies, and updating registration information of API provider domain functions.</w:t>
      </w:r>
    </w:p>
    <w:p w14:paraId="6B2B6C8B" w14:textId="77777777" w:rsidR="00DE027F" w:rsidRDefault="00DE027F" w:rsidP="00DE027F">
      <w:r>
        <w:t xml:space="preserve">A CAPIF core function can also interact with another CAPIF core function for API publishing and discovery. </w:t>
      </w:r>
    </w:p>
    <w:p w14:paraId="7BEFFEB6" w14:textId="77777777" w:rsidR="00DE027F" w:rsidRDefault="00DE027F" w:rsidP="00DE027F">
      <w:bookmarkStart w:id="372" w:name="_Toc28009646"/>
      <w:bookmarkStart w:id="373" w:name="_Toc34061764"/>
      <w:bookmarkStart w:id="374" w:name="_Toc36036520"/>
      <w:bookmarkStart w:id="375" w:name="_Toc43284759"/>
      <w:bookmarkStart w:id="376" w:name="_Toc45132538"/>
      <w:bookmarkStart w:id="377" w:name="_Toc51193232"/>
      <w:bookmarkStart w:id="378" w:name="_Toc51760431"/>
      <w:bookmarkStart w:id="379" w:name="_Toc59014881"/>
      <w:bookmarkStart w:id="380" w:name="_Toc59015397"/>
      <w:bookmarkStart w:id="381" w:name="_Toc68165439"/>
      <w:bookmarkStart w:id="382" w:name="_Toc83229535"/>
      <w:bookmarkStart w:id="383" w:name="_Toc90648734"/>
      <w:bookmarkStart w:id="384" w:name="_Toc105593626"/>
      <w:bookmarkStart w:id="385" w:name="_Toc114209340"/>
      <w:bookmarkStart w:id="386" w:name="_Toc138681200"/>
      <w:bookmarkStart w:id="387" w:name="_Toc144228562"/>
      <w:r w:rsidRPr="006C649A">
        <w:rPr>
          <w:b/>
          <w:bCs/>
          <w:lang w:val="en-IN"/>
        </w:rPr>
        <w:t>API exposing function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410B93D0" w14:textId="77777777" w:rsidR="00DE027F" w:rsidRDefault="00DE027F" w:rsidP="00DE027F">
      <w:bookmarkStart w:id="388" w:name="_Toc28009647"/>
      <w:bookmarkStart w:id="389" w:name="_Toc34061765"/>
      <w:bookmarkStart w:id="390" w:name="_Toc36036521"/>
      <w:bookmarkStart w:id="391" w:name="_Toc43284760"/>
      <w:bookmarkStart w:id="392" w:name="_Toc45132539"/>
      <w:bookmarkStart w:id="393" w:name="_Toc51193233"/>
      <w:bookmarkStart w:id="394" w:name="_Toc51760432"/>
      <w:bookmarkStart w:id="395" w:name="_Toc59014882"/>
      <w:bookmarkStart w:id="396" w:name="_Toc59015398"/>
      <w:bookmarkStart w:id="397" w:name="_Toc68165440"/>
      <w:bookmarkStart w:id="398" w:name="_Toc83229536"/>
      <w:bookmarkStart w:id="399" w:name="_Toc90648735"/>
      <w:bookmarkStart w:id="400" w:name="_Toc105593627"/>
      <w:bookmarkStart w:id="401" w:name="_Toc114209341"/>
      <w:bookmarkStart w:id="402" w:name="_Toc138681201"/>
      <w:bookmarkStart w:id="403" w:name="_Toc144228563"/>
      <w:r w:rsidRPr="006525F0">
        <w:rPr>
          <w:b/>
          <w:bCs/>
          <w:lang w:val="en-IN"/>
        </w:rPr>
        <w:lastRenderedPageBreak/>
        <w:t>API publishing function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74326A9A" w14:textId="77777777" w:rsidR="00DE027F" w:rsidRPr="00A800AF" w:rsidRDefault="00DE027F" w:rsidP="00DE027F">
      <w:bookmarkStart w:id="404" w:name="_Toc28009648"/>
      <w:bookmarkStart w:id="405" w:name="_Toc34061766"/>
      <w:bookmarkStart w:id="406" w:name="_Toc36036522"/>
      <w:bookmarkStart w:id="407" w:name="_Toc43284761"/>
      <w:bookmarkStart w:id="408" w:name="_Toc45132540"/>
      <w:bookmarkStart w:id="409" w:name="_Toc51193234"/>
      <w:bookmarkStart w:id="410" w:name="_Toc51760433"/>
      <w:bookmarkStart w:id="411" w:name="_Toc59014883"/>
      <w:bookmarkStart w:id="412" w:name="_Toc59015399"/>
      <w:bookmarkStart w:id="413" w:name="_Toc68165441"/>
      <w:bookmarkStart w:id="414" w:name="_Toc83229537"/>
      <w:bookmarkStart w:id="415" w:name="_Toc90648736"/>
      <w:bookmarkStart w:id="416" w:name="_Toc105593628"/>
      <w:bookmarkStart w:id="417" w:name="_Toc114209342"/>
      <w:bookmarkStart w:id="418" w:name="_Toc138681202"/>
      <w:bookmarkStart w:id="419" w:name="_Toc144228564"/>
      <w:r w:rsidRPr="006525F0">
        <w:rPr>
          <w:b/>
          <w:bCs/>
          <w:lang w:val="en-IN"/>
        </w:rPr>
        <w:t>API management function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4D308031" w14:textId="77777777" w:rsidR="00DE027F" w:rsidRPr="009F5351" w:rsidRDefault="00DE027F" w:rsidP="00DE027F">
      <w:pPr>
        <w:pStyle w:val="Heading2"/>
        <w:rPr>
          <w:lang w:eastAsia="ja-JP"/>
        </w:rPr>
      </w:pPr>
      <w:bookmarkStart w:id="420" w:name="_Toc160790491"/>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420"/>
    </w:p>
    <w:p w14:paraId="58B2C785" w14:textId="77777777" w:rsidR="00DE027F" w:rsidRPr="000E26A8" w:rsidRDefault="00DE027F" w:rsidP="00DE027F">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5D9D0C7C" w14:textId="77777777" w:rsidR="00DE027F" w:rsidRPr="00CC6640" w:rsidRDefault="00DE027F" w:rsidP="00DE027F">
      <w:pPr>
        <w:rPr>
          <w:rFonts w:eastAsia="MS PGothic"/>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6CF4E2B6" w14:textId="77777777" w:rsidR="00DE027F" w:rsidRDefault="00DE027F" w:rsidP="00DE027F"/>
    <w:p w14:paraId="09AA4F04" w14:textId="77777777" w:rsidR="00DE027F" w:rsidRPr="004D3578" w:rsidRDefault="00DE027F" w:rsidP="00DE027F">
      <w:pPr>
        <w:pStyle w:val="Heading1"/>
      </w:pPr>
      <w:bookmarkStart w:id="421" w:name="_Toc160790492"/>
      <w:r>
        <w:t>5</w:t>
      </w:r>
      <w:r w:rsidRPr="004D3578">
        <w:tab/>
      </w:r>
      <w:r>
        <w:t>Role of Stakeholders for API Exposure</w:t>
      </w:r>
      <w:bookmarkEnd w:id="421"/>
    </w:p>
    <w:p w14:paraId="65A5F955" w14:textId="77777777" w:rsidR="00DE027F" w:rsidRPr="0075474B" w:rsidDel="00310424" w:rsidRDefault="00DE027F" w:rsidP="00DE027F">
      <w:pPr>
        <w:rPr>
          <w:del w:id="422" w:author="NTT Docomo_Rev1" w:date="2024-03-08T09:39:00Z"/>
          <w:i/>
          <w:iCs/>
          <w:color w:val="FF0000"/>
        </w:rPr>
        <w:pPrChange w:id="423" w:author="NTT Docomo_Rev1" w:date="2024-03-08T09:39:00Z">
          <w:pPr>
            <w:ind w:left="284"/>
          </w:pPr>
        </w:pPrChange>
      </w:pPr>
      <w:del w:id="424" w:author="NTT Docomo_Rev1" w:date="2024-03-08T09:39:00Z">
        <w:r w:rsidRPr="00667704" w:rsidDel="00310424">
          <w:rPr>
            <w:iCs/>
            <w:color w:val="FF0000"/>
          </w:rPr>
          <w:delText xml:space="preserve">Editor's Note: This clause will provide </w:delText>
        </w:r>
        <w:r w:rsidDel="00310424">
          <w:rPr>
            <w:iCs/>
            <w:color w:val="FF0000"/>
          </w:rPr>
          <w:delText>the description of different roles</w:delText>
        </w:r>
        <w:r w:rsidRPr="00667704" w:rsidDel="00310424">
          <w:rPr>
            <w:iCs/>
            <w:color w:val="FF0000"/>
          </w:rPr>
          <w:delText xml:space="preserve"> </w:delText>
        </w:r>
      </w:del>
    </w:p>
    <w:p w14:paraId="2B5B2A84" w14:textId="77777777" w:rsidR="00DE027F" w:rsidRPr="003D7B68" w:rsidRDefault="00DE027F" w:rsidP="00DE027F">
      <w:pPr>
        <w:pStyle w:val="Heading2"/>
        <w:rPr>
          <w:ins w:id="425" w:author="NTT Docomo_Rev1" w:date="2024-03-08T09:32:00Z"/>
          <w:rFonts w:eastAsiaTheme="minorEastAsia"/>
          <w:lang w:eastAsia="ja-JP"/>
        </w:rPr>
      </w:pPr>
      <w:bookmarkStart w:id="426" w:name="_Toc160790493"/>
      <w:ins w:id="427" w:author="NTT Docomo_Rev1" w:date="2024-03-08T09:32:00Z">
        <w:r>
          <w:rPr>
            <w:rFonts w:eastAsiaTheme="minorEastAsia" w:hint="eastAsia"/>
            <w:lang w:eastAsia="ja-JP"/>
          </w:rPr>
          <w:t>5</w:t>
        </w:r>
        <w:r>
          <w:rPr>
            <w:rFonts w:eastAsiaTheme="minorEastAsia"/>
            <w:lang w:eastAsia="ja-JP"/>
          </w:rPr>
          <w:t>.1</w:t>
        </w:r>
        <w:r>
          <w:rPr>
            <w:rFonts w:eastAsiaTheme="minorEastAsia"/>
            <w:lang w:eastAsia="ja-JP"/>
          </w:rPr>
          <w:tab/>
          <w:t>Stakeholders in CAPIF</w:t>
        </w:r>
        <w:bookmarkEnd w:id="426"/>
      </w:ins>
    </w:p>
    <w:p w14:paraId="637ACE5C" w14:textId="77777777" w:rsidR="00DE027F" w:rsidRPr="006B7814" w:rsidRDefault="00DE027F" w:rsidP="00DE027F">
      <w:pPr>
        <w:ind w:left="284"/>
        <w:rPr>
          <w:ins w:id="428" w:author="NTT Docomo_Rev1" w:date="2024-03-08T09:32:00Z"/>
          <w:iCs/>
          <w:rPrChange w:id="429" w:author="NTT Docomo_Rev1" w:date="2024-03-08T10:28:00Z">
            <w:rPr>
              <w:ins w:id="430" w:author="NTT Docomo_Rev1" w:date="2024-03-08T09:32:00Z"/>
              <w:iCs/>
              <w:color w:val="FF0000"/>
            </w:rPr>
          </w:rPrChange>
        </w:rPr>
      </w:pPr>
      <w:ins w:id="431" w:author="NTT Docomo_Rev1" w:date="2024-03-08T09:32:00Z">
        <w:r w:rsidRPr="006B7814">
          <w:rPr>
            <w:iCs/>
            <w:rPrChange w:id="432" w:author="NTT Docomo_Rev1" w:date="2024-03-08T10:28:00Z">
              <w:rPr>
                <w:iCs/>
                <w:color w:val="FF0000"/>
              </w:rPr>
            </w:rPrChange>
          </w:rPr>
          <w:t>Several stakeholders are considered to interact within the API exposure ecosystem, for instance: MNO, NPN owners, aggregators, Application Service Developers (ASP), authorization service providers, identity service providers, resource owners, API invokers.</w:t>
        </w:r>
      </w:ins>
    </w:p>
    <w:p w14:paraId="794B9967" w14:textId="77777777" w:rsidR="00DE027F" w:rsidRDefault="00DE027F" w:rsidP="00DE027F">
      <w:pPr>
        <w:ind w:left="284"/>
        <w:rPr>
          <w:ins w:id="433" w:author="NTT Docomo_Rev1" w:date="2024-03-08T09:32:00Z"/>
          <w:rFonts w:eastAsiaTheme="minorEastAsia"/>
          <w:iCs/>
          <w:lang w:eastAsia="ja-JP"/>
        </w:rPr>
      </w:pPr>
      <w:ins w:id="434" w:author="NTT Docomo_Rev1" w:date="2024-03-08T09:32:00Z">
        <w:r>
          <w:rPr>
            <w:rFonts w:eastAsiaTheme="minorEastAsia"/>
            <w:iCs/>
            <w:lang w:eastAsia="ja-JP"/>
          </w:rPr>
          <w:t>The f</w:t>
        </w:r>
        <w:r w:rsidRPr="0081183B">
          <w:rPr>
            <w:rFonts w:eastAsiaTheme="minorEastAsia"/>
            <w:iCs/>
            <w:lang w:eastAsia="ja-JP"/>
          </w:rPr>
          <w:t xml:space="preserve">unctional model description for CAPIF is given in subclause 6.2.0 </w:t>
        </w:r>
        <w:r>
          <w:rPr>
            <w:rFonts w:eastAsiaTheme="minorEastAsia"/>
            <w:iCs/>
            <w:lang w:eastAsia="ja-JP"/>
          </w:rPr>
          <w:t xml:space="preserve">of </w:t>
        </w:r>
        <w:r w:rsidRPr="0081183B">
          <w:t>3GPP TS 23.222</w:t>
        </w:r>
        <w:r w:rsidRPr="0081183B">
          <w:rPr>
            <w:rFonts w:eastAsiaTheme="minorEastAsia"/>
            <w:iCs/>
            <w:lang w:eastAsia="ja-JP"/>
          </w:rPr>
          <w:t xml:space="preserve"> [2].</w:t>
        </w:r>
        <w:r w:rsidRPr="0081183B">
          <w:rPr>
            <w:rFonts w:eastAsiaTheme="minorEastAsia" w:hint="eastAsia"/>
            <w:iCs/>
            <w:lang w:eastAsia="ja-JP"/>
          </w:rPr>
          <w:t xml:space="preserve"> </w:t>
        </w:r>
        <w:r>
          <w:rPr>
            <w:rFonts w:eastAsiaTheme="minorEastAsia"/>
            <w:iCs/>
            <w:lang w:eastAsia="ja-JP"/>
          </w:rPr>
          <w:t>Different business relationships are considered for CAPIF as follows:</w:t>
        </w:r>
      </w:ins>
    </w:p>
    <w:p w14:paraId="6448F987" w14:textId="70277840" w:rsidR="00DE027F" w:rsidRDefault="00276F4D" w:rsidP="00276F4D">
      <w:pPr>
        <w:pStyle w:val="B1"/>
        <w:rPr>
          <w:ins w:id="435" w:author="NTT Docomo_Rev1" w:date="2024-03-08T09:32:00Z"/>
          <w:lang w:eastAsia="ja-JP"/>
        </w:rPr>
        <w:pPrChange w:id="436" w:author="MCC editorial" w:date="2024-03-13T11:07:00Z">
          <w:pPr/>
        </w:pPrChange>
      </w:pPr>
      <w:ins w:id="437" w:author="MCC editorial" w:date="2024-03-13T11:07:00Z">
        <w:r>
          <w:rPr>
            <w:rFonts w:eastAsiaTheme="minorEastAsia"/>
            <w:lang w:eastAsia="ja-JP"/>
          </w:rPr>
          <w:t>-</w:t>
        </w:r>
        <w:r>
          <w:rPr>
            <w:rFonts w:eastAsiaTheme="minorEastAsia"/>
            <w:lang w:eastAsia="ja-JP"/>
          </w:rPr>
          <w:tab/>
        </w:r>
      </w:ins>
      <w:ins w:id="438" w:author="NTT Docomo_Rev1" w:date="2024-03-08T09:32:00Z">
        <w:r w:rsidR="00DE027F" w:rsidRPr="0081183B">
          <w:rPr>
            <w:rFonts w:eastAsiaTheme="minorEastAsia"/>
            <w:lang w:eastAsia="ja-JP"/>
          </w:rPr>
          <w:t xml:space="preserve">Basic CAPIF business relationships are given in subclause 5.1 </w:t>
        </w:r>
        <w:r w:rsidR="00DE027F">
          <w:rPr>
            <w:lang w:eastAsia="ja-JP"/>
          </w:rPr>
          <w:t xml:space="preserve">of </w:t>
        </w:r>
        <w:r w:rsidR="00DE027F" w:rsidRPr="0081183B">
          <w:t>3GPP TS 23.222</w:t>
        </w:r>
        <w:r w:rsidR="00DE027F" w:rsidRPr="0081183B">
          <w:rPr>
            <w:rFonts w:eastAsiaTheme="minorEastAsia"/>
            <w:lang w:eastAsia="ja-JP"/>
          </w:rPr>
          <w:t xml:space="preserve"> [2].</w:t>
        </w:r>
        <w:r w:rsidR="00DE027F" w:rsidRPr="0081183B">
          <w:rPr>
            <w:rFonts w:eastAsiaTheme="minorEastAsia" w:hint="eastAsia"/>
            <w:lang w:eastAsia="ja-JP"/>
          </w:rPr>
          <w:t xml:space="preserve"> </w:t>
        </w:r>
      </w:ins>
    </w:p>
    <w:p w14:paraId="5E99ACA6" w14:textId="59978B7A" w:rsidR="00DE027F" w:rsidRDefault="00276F4D" w:rsidP="00276F4D">
      <w:pPr>
        <w:pStyle w:val="B1"/>
        <w:rPr>
          <w:ins w:id="439" w:author="NTT Docomo_Rev1" w:date="2024-03-08T09:32:00Z"/>
          <w:lang w:eastAsia="ja-JP"/>
        </w:rPr>
        <w:pPrChange w:id="440" w:author="MCC editorial" w:date="2024-03-13T11:07:00Z">
          <w:pPr/>
        </w:pPrChange>
      </w:pPr>
      <w:ins w:id="441" w:author="MCC editorial" w:date="2024-03-13T11:07:00Z">
        <w:r>
          <w:rPr>
            <w:rFonts w:eastAsiaTheme="minorEastAsia"/>
            <w:lang w:eastAsia="ja-JP"/>
          </w:rPr>
          <w:t>-</w:t>
        </w:r>
        <w:r>
          <w:rPr>
            <w:rFonts w:eastAsiaTheme="minorEastAsia"/>
            <w:lang w:eastAsia="ja-JP"/>
          </w:rPr>
          <w:tab/>
        </w:r>
      </w:ins>
      <w:ins w:id="442" w:author="NTT Docomo_Rev1" w:date="2024-03-08T09:32:00Z">
        <w:r w:rsidR="00DE027F" w:rsidRPr="0081183B">
          <w:rPr>
            <w:rFonts w:eastAsiaTheme="minorEastAsia"/>
            <w:lang w:eastAsia="ja-JP"/>
          </w:rPr>
          <w:t xml:space="preserve">CAPIF business relationships for RNAA </w:t>
        </w:r>
        <w:r w:rsidR="00DE027F">
          <w:rPr>
            <w:lang w:eastAsia="ja-JP"/>
          </w:rPr>
          <w:t>are</w:t>
        </w:r>
        <w:r w:rsidR="00DE027F" w:rsidRPr="0081183B">
          <w:rPr>
            <w:lang w:eastAsia="ja-JP"/>
          </w:rPr>
          <w:t xml:space="preserve"> </w:t>
        </w:r>
        <w:r w:rsidR="00DE027F">
          <w:rPr>
            <w:lang w:eastAsia="ja-JP"/>
          </w:rPr>
          <w:t>provided</w:t>
        </w:r>
        <w:r w:rsidR="00DE027F" w:rsidRPr="0081183B">
          <w:rPr>
            <w:rFonts w:eastAsiaTheme="minorEastAsia"/>
            <w:lang w:eastAsia="ja-JP"/>
          </w:rPr>
          <w:t xml:space="preserve"> in subclause 5.2 </w:t>
        </w:r>
        <w:r w:rsidR="00DE027F">
          <w:rPr>
            <w:lang w:eastAsia="ja-JP"/>
          </w:rPr>
          <w:t xml:space="preserve">of </w:t>
        </w:r>
        <w:r w:rsidR="00DE027F" w:rsidRPr="0081183B">
          <w:t>3GPP TS 23.222</w:t>
        </w:r>
        <w:r w:rsidR="00DE027F" w:rsidRPr="0081183B">
          <w:rPr>
            <w:rFonts w:eastAsiaTheme="minorEastAsia"/>
            <w:lang w:eastAsia="ja-JP"/>
          </w:rPr>
          <w:t xml:space="preserve"> [2].</w:t>
        </w:r>
        <w:r w:rsidR="00DE027F">
          <w:rPr>
            <w:rFonts w:eastAsiaTheme="minorEastAsia"/>
            <w:lang w:eastAsia="ja-JP"/>
          </w:rPr>
          <w:t xml:space="preserve"> </w:t>
        </w:r>
      </w:ins>
    </w:p>
    <w:p w14:paraId="488138C4" w14:textId="2F862185" w:rsidR="00DE027F" w:rsidRPr="0081183B" w:rsidRDefault="00276F4D" w:rsidP="00276F4D">
      <w:pPr>
        <w:pStyle w:val="B1"/>
        <w:rPr>
          <w:ins w:id="443" w:author="NTT Docomo_Rev1" w:date="2024-03-08T09:32:00Z"/>
          <w:rFonts w:eastAsiaTheme="minorEastAsia"/>
          <w:lang w:eastAsia="ja-JP"/>
        </w:rPr>
        <w:pPrChange w:id="444" w:author="MCC editorial" w:date="2024-03-13T11:07:00Z">
          <w:pPr/>
        </w:pPrChange>
      </w:pPr>
      <w:ins w:id="445" w:author="MCC editorial" w:date="2024-03-13T11:07:00Z">
        <w:r>
          <w:rPr>
            <w:rFonts w:eastAsiaTheme="minorEastAsia"/>
            <w:lang w:eastAsia="ja-JP"/>
          </w:rPr>
          <w:t>-</w:t>
        </w:r>
        <w:r>
          <w:rPr>
            <w:rFonts w:eastAsiaTheme="minorEastAsia"/>
            <w:lang w:eastAsia="ja-JP"/>
          </w:rPr>
          <w:tab/>
        </w:r>
      </w:ins>
      <w:ins w:id="446" w:author="NTT Docomo_Rev1" w:date="2024-03-08T09:32:00Z">
        <w:r w:rsidR="00DE027F" w:rsidRPr="0081183B">
          <w:rPr>
            <w:rFonts w:eastAsiaTheme="minorEastAsia"/>
            <w:lang w:eastAsia="ja-JP"/>
          </w:rPr>
          <w:t xml:space="preserve">In case of </w:t>
        </w:r>
        <w:r w:rsidR="00DE027F">
          <w:rPr>
            <w:rFonts w:eastAsiaTheme="minorEastAsia"/>
            <w:lang w:eastAsia="ja-JP"/>
          </w:rPr>
          <w:t>i</w:t>
        </w:r>
        <w:r w:rsidR="00DE027F" w:rsidRPr="00F85725">
          <w:rPr>
            <w:rFonts w:eastAsiaTheme="minorEastAsia"/>
            <w:lang w:eastAsia="ja-JP"/>
          </w:rPr>
          <w:t xml:space="preserve">nterconnection </w:t>
        </w:r>
        <w:r w:rsidR="00DE027F">
          <w:rPr>
            <w:lang w:eastAsia="ja-JP"/>
          </w:rPr>
          <w:t>among</w:t>
        </w:r>
        <w:r w:rsidR="00DE027F" w:rsidRPr="00F85725">
          <w:rPr>
            <w:rFonts w:eastAsiaTheme="minorEastAsia"/>
            <w:lang w:eastAsia="ja-JP"/>
          </w:rPr>
          <w:t xml:space="preserve"> CAPIF providers</w:t>
        </w:r>
        <w:r w:rsidR="00DE027F" w:rsidRPr="0081183B">
          <w:rPr>
            <w:rFonts w:eastAsiaTheme="minorEastAsia"/>
            <w:lang w:eastAsia="ja-JP"/>
          </w:rPr>
          <w:t xml:space="preserve">, CAPIF business relationships </w:t>
        </w:r>
        <w:r w:rsidR="00DE027F">
          <w:rPr>
            <w:lang w:eastAsia="ja-JP"/>
          </w:rPr>
          <w:t>are</w:t>
        </w:r>
        <w:r w:rsidR="00DE027F" w:rsidRPr="0081183B">
          <w:rPr>
            <w:rFonts w:eastAsiaTheme="minorEastAsia"/>
            <w:lang w:eastAsia="ja-JP"/>
          </w:rPr>
          <w:t xml:space="preserve"> given in subclause </w:t>
        </w:r>
        <w:r w:rsidR="00DE027F">
          <w:rPr>
            <w:rFonts w:eastAsiaTheme="minorEastAsia"/>
            <w:lang w:eastAsia="ja-JP"/>
          </w:rPr>
          <w:t>4</w:t>
        </w:r>
        <w:r w:rsidR="00DE027F" w:rsidRPr="0081183B">
          <w:rPr>
            <w:rFonts w:eastAsiaTheme="minorEastAsia"/>
            <w:lang w:eastAsia="ja-JP"/>
          </w:rPr>
          <w:t>.</w:t>
        </w:r>
        <w:r w:rsidR="00DE027F">
          <w:rPr>
            <w:rFonts w:eastAsiaTheme="minorEastAsia"/>
            <w:lang w:eastAsia="ja-JP"/>
          </w:rPr>
          <w:t>1</w:t>
        </w:r>
        <w:r w:rsidR="00DE027F" w:rsidRPr="0081183B">
          <w:rPr>
            <w:rFonts w:eastAsiaTheme="minorEastAsia"/>
            <w:lang w:eastAsia="ja-JP"/>
          </w:rPr>
          <w:t xml:space="preserve">2 </w:t>
        </w:r>
        <w:r w:rsidR="00DE027F" w:rsidRPr="0081183B">
          <w:t>3GPP TS 23.222</w:t>
        </w:r>
        <w:r w:rsidR="00DE027F" w:rsidRPr="0081183B">
          <w:rPr>
            <w:rFonts w:eastAsiaTheme="minorEastAsia"/>
            <w:lang w:eastAsia="ja-JP"/>
          </w:rPr>
          <w:t xml:space="preserve"> [2]</w:t>
        </w:r>
      </w:ins>
    </w:p>
    <w:p w14:paraId="206B9697" w14:textId="77777777" w:rsidR="00DE027F" w:rsidRPr="0081183B" w:rsidRDefault="00DE027F" w:rsidP="00DE027F">
      <w:pPr>
        <w:ind w:left="284"/>
        <w:rPr>
          <w:ins w:id="447" w:author="NTT Docomo_Rev1" w:date="2024-03-08T09:32:00Z"/>
          <w:rFonts w:eastAsiaTheme="minorEastAsia"/>
          <w:iCs/>
          <w:lang w:eastAsia="ja-JP"/>
        </w:rPr>
      </w:pPr>
      <w:ins w:id="448" w:author="NTT Docomo_Rev1" w:date="2024-03-08T09:32:00Z">
        <w:r>
          <w:rPr>
            <w:rFonts w:eastAsiaTheme="minorEastAsia"/>
            <w:iCs/>
            <w:lang w:eastAsia="ja-JP"/>
          </w:rPr>
          <w:t>Some exemplary business relationships are reproduced in Figure</w:t>
        </w:r>
        <w:r>
          <w:rPr>
            <w:rFonts w:eastAsiaTheme="minorEastAsia"/>
            <w:iCs/>
            <w:lang w:val="en-US" w:eastAsia="ja-JP"/>
          </w:rPr>
          <w:t> </w:t>
        </w:r>
        <w:r>
          <w:rPr>
            <w:rFonts w:eastAsiaTheme="minorEastAsia"/>
            <w:iCs/>
            <w:lang w:eastAsia="ja-JP"/>
          </w:rPr>
          <w:t>5.1-1.</w:t>
        </w:r>
      </w:ins>
    </w:p>
    <w:p w14:paraId="5A7CDB19" w14:textId="77777777" w:rsidR="00DE027F" w:rsidRPr="00546D4D" w:rsidRDefault="00DE027F" w:rsidP="00DE027F">
      <w:pPr>
        <w:pStyle w:val="TH"/>
        <w:rPr>
          <w:ins w:id="449" w:author="NTT Docomo_Rev1" w:date="2024-03-08T09:32:00Z"/>
        </w:rPr>
      </w:pPr>
      <w:ins w:id="450" w:author="NTT Docomo_Rev1" w:date="2024-03-08T09:32:00Z">
        <w:r>
          <w:object w:dxaOrig="15901" w:dyaOrig="6529" w14:anchorId="1973DE38">
            <v:shape id="_x0000_i1511" type="#_x0000_t75" style="width:368.85pt;height:151.3pt" o:ole="">
              <v:imagedata r:id="rId17" o:title=""/>
            </v:shape>
            <o:OLEObject Type="Embed" ProgID="Visio.Drawing.15" ShapeID="_x0000_i1511" DrawAspect="Content" ObjectID="_1771834042" r:id="rId18"/>
          </w:object>
        </w:r>
      </w:ins>
    </w:p>
    <w:p w14:paraId="02EE296C" w14:textId="77777777" w:rsidR="00DE027F" w:rsidRPr="00C85EC9" w:rsidRDefault="00DE027F" w:rsidP="00DE027F">
      <w:pPr>
        <w:pStyle w:val="TF"/>
        <w:rPr>
          <w:ins w:id="451" w:author="NTT Docomo_Rev1" w:date="2024-03-08T09:32:00Z"/>
        </w:rPr>
      </w:pPr>
      <w:ins w:id="452" w:author="NTT Docomo_Rev1" w:date="2024-03-08T09:32:00Z">
        <w:r>
          <w:t>Figure 5.1-1: Basic business relationships in CAPIF</w:t>
        </w:r>
      </w:ins>
    </w:p>
    <w:p w14:paraId="05B7D7D3" w14:textId="77777777" w:rsidR="00DE027F" w:rsidRDefault="00DE027F" w:rsidP="00DE027F">
      <w:pPr>
        <w:ind w:left="284"/>
        <w:rPr>
          <w:ins w:id="453" w:author="NTT Docomo_Rev1" w:date="2024-03-08T09:32:00Z"/>
          <w:rFonts w:eastAsiaTheme="minorEastAsia"/>
          <w:iCs/>
          <w:lang w:eastAsia="ja-JP"/>
        </w:rPr>
      </w:pPr>
      <w:ins w:id="454" w:author="NTT Docomo_Rev1" w:date="2024-03-08T09:32:00Z">
        <w:r w:rsidRPr="0081183B">
          <w:rPr>
            <w:rFonts w:eastAsiaTheme="minorEastAsia"/>
            <w:iCs/>
            <w:lang w:eastAsia="ja-JP"/>
          </w:rPr>
          <w:lastRenderedPageBreak/>
          <w:t>CAPIF has three main stakeholder roles (CAPIF provider, API provider, and API invoker) and RNAA has resource owner role.</w:t>
        </w:r>
      </w:ins>
    </w:p>
    <w:p w14:paraId="78DF66FC" w14:textId="77777777" w:rsidR="00DE027F" w:rsidRPr="003D7B68" w:rsidRDefault="00DE027F" w:rsidP="00DE027F">
      <w:pPr>
        <w:pStyle w:val="Heading2"/>
        <w:rPr>
          <w:ins w:id="455" w:author="NTT Docomo_Rev1" w:date="2024-03-08T09:32:00Z"/>
          <w:rFonts w:eastAsiaTheme="minorEastAsia"/>
          <w:lang w:eastAsia="ja-JP"/>
        </w:rPr>
      </w:pPr>
      <w:bookmarkStart w:id="456" w:name="_Toc160790494"/>
      <w:ins w:id="457" w:author="NTT Docomo_Rev1" w:date="2024-03-08T09:32:00Z">
        <w:r>
          <w:rPr>
            <w:rFonts w:eastAsiaTheme="minorEastAsia" w:hint="eastAsia"/>
            <w:lang w:eastAsia="ja-JP"/>
          </w:rPr>
          <w:t>5</w:t>
        </w:r>
        <w:r>
          <w:rPr>
            <w:rFonts w:eastAsiaTheme="minorEastAsia"/>
            <w:lang w:eastAsia="ja-JP"/>
          </w:rPr>
          <w:t>.2</w:t>
        </w:r>
        <w:r>
          <w:rPr>
            <w:rFonts w:eastAsiaTheme="minorEastAsia"/>
            <w:lang w:eastAsia="ja-JP"/>
          </w:rPr>
          <w:tab/>
          <w:t>Basic roles</w:t>
        </w:r>
        <w:bookmarkEnd w:id="456"/>
      </w:ins>
    </w:p>
    <w:p w14:paraId="2D7EBE43" w14:textId="77777777" w:rsidR="00DE027F" w:rsidRPr="00A45C25" w:rsidRDefault="00DE027F" w:rsidP="00DE027F">
      <w:pPr>
        <w:pStyle w:val="Heading3"/>
        <w:rPr>
          <w:ins w:id="458" w:author="NTT Docomo_Rev1" w:date="2024-03-08T09:32:00Z"/>
        </w:rPr>
      </w:pPr>
      <w:bookmarkStart w:id="459" w:name="_Toc160790495"/>
      <w:ins w:id="460" w:author="NTT Docomo_Rev1" w:date="2024-03-08T09:32:00Z">
        <w:r>
          <w:t>5</w:t>
        </w:r>
        <w:r w:rsidRPr="00A45C25">
          <w:t>.</w:t>
        </w:r>
        <w:r>
          <w:t>2.1</w:t>
        </w:r>
        <w:r w:rsidRPr="00A45C25">
          <w:tab/>
        </w:r>
        <w:r>
          <w:t>CAPIF provider</w:t>
        </w:r>
        <w:bookmarkEnd w:id="459"/>
      </w:ins>
    </w:p>
    <w:p w14:paraId="7255CA1B" w14:textId="77777777" w:rsidR="00DE027F" w:rsidRDefault="00DE027F" w:rsidP="00DE027F">
      <w:pPr>
        <w:ind w:left="284"/>
        <w:rPr>
          <w:ins w:id="461" w:author="NTT Docomo_Rev1" w:date="2024-03-08T09:32:00Z"/>
          <w:rFonts w:eastAsiaTheme="minorEastAsia"/>
          <w:iCs/>
          <w:lang w:eastAsia="ja-JP"/>
        </w:rPr>
      </w:pPr>
      <w:ins w:id="462" w:author="NTT Docomo_Rev1" w:date="2024-03-08T09:32:00Z">
        <w:r w:rsidRPr="0081183B">
          <w:rPr>
            <w:noProof/>
            <w:lang w:val="en-US"/>
          </w:rPr>
          <w:t xml:space="preserve">The CAPIF provider contains an instance of CAPIF core function and may contain API provider and API invokers and it could be a PLMN, SNPN or 3rd party. </w:t>
        </w:r>
        <w:r w:rsidRPr="0081183B">
          <w:rPr>
            <w:rFonts w:eastAsiaTheme="minorEastAsia"/>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rFonts w:eastAsiaTheme="minorEastAsia"/>
            <w:iCs/>
            <w:lang w:eastAsia="ja-JP"/>
          </w:rPr>
          <w:t xml:space="preserve"> </w:t>
        </w:r>
        <w:r w:rsidRPr="0081183B">
          <w:rPr>
            <w:rFonts w:eastAsiaTheme="minorEastAsia"/>
            <w:iCs/>
            <w:lang w:eastAsia="ja-JP"/>
          </w:rPr>
          <w:t>[2].</w:t>
        </w:r>
      </w:ins>
    </w:p>
    <w:p w14:paraId="60376FBC" w14:textId="77777777" w:rsidR="00DE027F" w:rsidRPr="0081183B" w:rsidRDefault="00DE027F" w:rsidP="00DE027F">
      <w:pPr>
        <w:pStyle w:val="Heading3"/>
        <w:rPr>
          <w:ins w:id="463" w:author="NTT Docomo_Rev1" w:date="2024-03-08T09:32:00Z"/>
        </w:rPr>
      </w:pPr>
      <w:bookmarkStart w:id="464" w:name="_Toc160790496"/>
      <w:ins w:id="465" w:author="NTT Docomo_Rev1" w:date="2024-03-08T09:32:00Z">
        <w:r w:rsidRPr="0081183B">
          <w:t>5.</w:t>
        </w:r>
        <w:r>
          <w:t>2.2</w:t>
        </w:r>
        <w:r w:rsidRPr="0081183B">
          <w:tab/>
          <w:t>API provider</w:t>
        </w:r>
        <w:bookmarkEnd w:id="464"/>
      </w:ins>
    </w:p>
    <w:p w14:paraId="49C657F0" w14:textId="77777777" w:rsidR="00DE027F" w:rsidRPr="0081183B" w:rsidRDefault="00DE027F" w:rsidP="00DE027F">
      <w:pPr>
        <w:ind w:left="284"/>
        <w:rPr>
          <w:ins w:id="466" w:author="NTT Docomo_Rev1" w:date="2024-03-08T09:32:00Z"/>
          <w:rFonts w:eastAsiaTheme="minorEastAsia"/>
          <w:iCs/>
          <w:lang w:eastAsia="ja-JP"/>
        </w:rPr>
      </w:pPr>
      <w:ins w:id="467" w:author="NTT Docomo_Rev1" w:date="2024-03-08T09:32:00Z">
        <w:r w:rsidRPr="0081183B">
          <w:rPr>
            <w:rFonts w:eastAsiaTheme="minorEastAsia"/>
            <w:iCs/>
            <w:lang w:eastAsia="ja-JP"/>
          </w:rPr>
          <w:t>The API provider hosts one or more service APIs and has a service API arrangement with CAPIF provider to offer the service APIs to the API invoker.</w:t>
        </w:r>
      </w:ins>
    </w:p>
    <w:p w14:paraId="59286774" w14:textId="77777777" w:rsidR="00DE027F" w:rsidRPr="0081183B" w:rsidRDefault="00DE027F" w:rsidP="00DE027F">
      <w:pPr>
        <w:ind w:left="284"/>
        <w:rPr>
          <w:ins w:id="468" w:author="NTT Docomo_Rev1" w:date="2024-03-08T09:32:00Z"/>
          <w:rFonts w:eastAsiaTheme="minorEastAsia"/>
          <w:iCs/>
          <w:lang w:eastAsia="ja-JP"/>
        </w:rPr>
      </w:pPr>
      <w:ins w:id="469" w:author="NTT Docomo_Rev1" w:date="2024-03-08T09:32:00Z">
        <w:r w:rsidRPr="0081183B">
          <w:rPr>
            <w:rFonts w:eastAsiaTheme="minorEastAsia"/>
            <w:iCs/>
            <w:lang w:eastAsia="ja-JP"/>
          </w:rPr>
          <w:t xml:space="preserve">Requirements for enabling API invoker is given in subclause 4.1.2 </w:t>
        </w:r>
        <w:r w:rsidRPr="0081183B">
          <w:t>3GPP TS 23.222</w:t>
        </w:r>
        <w:r w:rsidRPr="0081183B">
          <w:rPr>
            <w:rFonts w:eastAsiaTheme="minorEastAsia"/>
            <w:iCs/>
            <w:lang w:eastAsia="ja-JP"/>
          </w:rPr>
          <w:t xml:space="preserve"> [2].</w:t>
        </w:r>
      </w:ins>
    </w:p>
    <w:p w14:paraId="7E15C21A" w14:textId="77777777" w:rsidR="00DE027F" w:rsidRPr="00A45C25" w:rsidRDefault="00DE027F" w:rsidP="00DE027F">
      <w:pPr>
        <w:pStyle w:val="Heading3"/>
        <w:rPr>
          <w:ins w:id="470" w:author="NTT Docomo_Rev1" w:date="2024-03-08T09:32:00Z"/>
        </w:rPr>
      </w:pPr>
      <w:bookmarkStart w:id="471" w:name="_Toc160790497"/>
      <w:ins w:id="472" w:author="NTT Docomo_Rev1" w:date="2024-03-08T09:32:00Z">
        <w:r>
          <w:t>5</w:t>
        </w:r>
        <w:r w:rsidRPr="00A45C25">
          <w:t>.</w:t>
        </w:r>
        <w:r>
          <w:t>2.3</w:t>
        </w:r>
        <w:r w:rsidRPr="00A45C25">
          <w:tab/>
        </w:r>
        <w:r>
          <w:t xml:space="preserve">API </w:t>
        </w:r>
        <w:r w:rsidRPr="00CF6DF3">
          <w:rPr>
            <w:noProof/>
            <w:lang w:val="en-US"/>
          </w:rPr>
          <w:t>invoker</w:t>
        </w:r>
        <w:bookmarkEnd w:id="471"/>
      </w:ins>
    </w:p>
    <w:p w14:paraId="23C44E0B" w14:textId="77777777" w:rsidR="00DE027F" w:rsidRDefault="00DE027F" w:rsidP="00DE027F">
      <w:pPr>
        <w:ind w:left="284"/>
        <w:rPr>
          <w:ins w:id="473" w:author="NTT Docomo_Rev1" w:date="2024-03-08T09:32:00Z"/>
          <w:noProof/>
          <w:lang w:val="en-US"/>
        </w:rPr>
      </w:pPr>
      <w:ins w:id="474" w:author="NTT Docomo_Rev1" w:date="2024-03-08T09:32:00Z">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rFonts w:eastAsiaTheme="minorEastAsia"/>
            <w:iCs/>
            <w:lang w:eastAsia="ja-JP"/>
          </w:rPr>
          <w:t>[2]</w:t>
        </w:r>
        <w:r w:rsidRPr="00CF6DF3">
          <w:rPr>
            <w:noProof/>
            <w:lang w:val="en-US"/>
          </w:rPr>
          <w:t>.</w:t>
        </w:r>
      </w:ins>
    </w:p>
    <w:p w14:paraId="3CF2B35E" w14:textId="77777777" w:rsidR="00DE027F" w:rsidRDefault="00DE027F" w:rsidP="00DE027F">
      <w:pPr>
        <w:ind w:left="284"/>
        <w:rPr>
          <w:ins w:id="475" w:author="NTT Docomo_Rev1" w:date="2024-03-08T09:32:00Z"/>
          <w:rFonts w:eastAsiaTheme="minorEastAsia"/>
          <w:iCs/>
          <w:lang w:eastAsia="ja-JP"/>
        </w:rPr>
      </w:pPr>
      <w:ins w:id="476" w:author="NTT Docomo_Rev1" w:date="2024-03-08T09:32:00Z">
        <w:r w:rsidRPr="0081183B">
          <w:rPr>
            <w:rFonts w:eastAsiaTheme="minorEastAsia"/>
            <w:iCs/>
            <w:lang w:eastAsia="ja-JP"/>
          </w:rPr>
          <w:t xml:space="preserve">Requirements for supporting 3rd party API providers is given in subclause 4.1.3 </w:t>
        </w:r>
        <w:r w:rsidRPr="0081183B">
          <w:t>3GPP TS 23.222</w:t>
        </w:r>
        <w:r w:rsidRPr="0081183B">
          <w:rPr>
            <w:rFonts w:eastAsiaTheme="minorEastAsia"/>
            <w:iCs/>
            <w:lang w:eastAsia="ja-JP"/>
          </w:rPr>
          <w:t xml:space="preserve"> [2].</w:t>
        </w:r>
      </w:ins>
    </w:p>
    <w:p w14:paraId="45D7FFE7" w14:textId="77777777" w:rsidR="00DE027F" w:rsidRDefault="00DE027F" w:rsidP="00DE027F">
      <w:pPr>
        <w:pStyle w:val="Heading3"/>
        <w:rPr>
          <w:ins w:id="477" w:author="NTT Docomo_Rev1" w:date="2024-03-08T09:32:00Z"/>
        </w:rPr>
      </w:pPr>
      <w:bookmarkStart w:id="478" w:name="_Toc160790498"/>
      <w:ins w:id="479" w:author="NTT Docomo_Rev1" w:date="2024-03-08T09:32:00Z">
        <w:r>
          <w:t>5</w:t>
        </w:r>
        <w:r w:rsidRPr="00A45C25">
          <w:t>.</w:t>
        </w:r>
        <w:r>
          <w:t>2.4</w:t>
        </w:r>
        <w:r w:rsidRPr="00A45C25">
          <w:tab/>
        </w:r>
        <w:r>
          <w:t>Resource owner</w:t>
        </w:r>
        <w:bookmarkEnd w:id="478"/>
      </w:ins>
    </w:p>
    <w:p w14:paraId="0A812A32" w14:textId="77777777" w:rsidR="00DE027F" w:rsidRPr="0081183B" w:rsidRDefault="00DE027F" w:rsidP="00DE027F">
      <w:pPr>
        <w:ind w:left="284"/>
        <w:rPr>
          <w:ins w:id="480" w:author="NTT Docomo_Rev1" w:date="2024-03-08T09:32:00Z"/>
          <w:rFonts w:eastAsiaTheme="minorEastAsia"/>
          <w:iCs/>
          <w:lang w:eastAsia="ja-JP"/>
        </w:rPr>
      </w:pPr>
      <w:ins w:id="481" w:author="NTT Docomo_Rev1" w:date="2024-03-08T09:32:00Z">
        <w:r w:rsidRPr="0081183B">
          <w:rPr>
            <w:rFonts w:eastAsiaTheme="minorEastAsia"/>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rFonts w:eastAsiaTheme="minorEastAsia"/>
            <w:iCs/>
            <w:lang w:val="en-US" w:eastAsia="ja-JP"/>
          </w:rPr>
          <w:t>i</w:t>
        </w:r>
        <w:r w:rsidRPr="0081183B">
          <w:rPr>
            <w:rFonts w:eastAsiaTheme="minorEastAsia"/>
            <w:iCs/>
            <w:lang w:eastAsia="ja-JP"/>
          </w:rPr>
          <w:t>t</w:t>
        </w:r>
        <w:r w:rsidRPr="0081183B">
          <w:t xml:space="preserve"> is a user of the UE hosting the API invoker that can authorize the API access</w:t>
        </w:r>
        <w:r>
          <w:t xml:space="preserve"> </w:t>
        </w:r>
        <w:r w:rsidRPr="0081183B">
          <w:rPr>
            <w:rFonts w:eastAsiaTheme="minorEastAsia"/>
            <w:iCs/>
            <w:lang w:eastAsia="ja-JP"/>
          </w:rPr>
          <w:t>[2]</w:t>
        </w:r>
        <w:r w:rsidRPr="0081183B">
          <w:t>.</w:t>
        </w:r>
      </w:ins>
    </w:p>
    <w:p w14:paraId="183C7B83" w14:textId="77777777" w:rsidR="00DE027F" w:rsidRDefault="00DE027F" w:rsidP="00DE027F">
      <w:pPr>
        <w:ind w:left="284"/>
        <w:rPr>
          <w:ins w:id="482" w:author="NTT Docomo_Rev1" w:date="2024-03-08T09:32:00Z"/>
          <w:rFonts w:eastAsiaTheme="minorEastAsia"/>
          <w:iCs/>
          <w:lang w:eastAsia="ja-JP"/>
        </w:rPr>
      </w:pPr>
      <w:ins w:id="483" w:author="NTT Docomo_Rev1" w:date="2024-03-08T09:32:00Z">
        <w:r w:rsidRPr="0081183B">
          <w:rPr>
            <w:rFonts w:eastAsiaTheme="minorEastAsia"/>
            <w:iCs/>
            <w:lang w:eastAsia="ja-JP"/>
          </w:rPr>
          <w:t xml:space="preserve">Requirements for supporting RNAA is given in subclause </w:t>
        </w:r>
        <w:r w:rsidRPr="0081183B">
          <w:t>4.17.2</w:t>
        </w:r>
        <w:r w:rsidRPr="0081183B">
          <w:rPr>
            <w:rFonts w:eastAsiaTheme="minorEastAsia"/>
            <w:iCs/>
            <w:lang w:eastAsia="ja-JP"/>
          </w:rPr>
          <w:t xml:space="preserve"> </w:t>
        </w:r>
        <w:r w:rsidRPr="0081183B">
          <w:t>3GPP TS 23.222</w:t>
        </w:r>
        <w:r w:rsidRPr="0081183B">
          <w:rPr>
            <w:rFonts w:eastAsiaTheme="minorEastAsia"/>
            <w:iCs/>
            <w:lang w:eastAsia="ja-JP"/>
          </w:rPr>
          <w:t xml:space="preserve"> [2].</w:t>
        </w:r>
      </w:ins>
    </w:p>
    <w:p w14:paraId="635AFEAB" w14:textId="77777777" w:rsidR="00DE027F" w:rsidRPr="00A45C25" w:rsidRDefault="00DE027F" w:rsidP="00DE027F">
      <w:pPr>
        <w:pStyle w:val="Heading2"/>
        <w:rPr>
          <w:ins w:id="484" w:author="NTT Docomo_Rev1" w:date="2024-03-08T09:32:00Z"/>
        </w:rPr>
      </w:pPr>
      <w:bookmarkStart w:id="485" w:name="_Toc160790499"/>
      <w:ins w:id="486" w:author="NTT Docomo_Rev1" w:date="2024-03-08T09:32:00Z">
        <w:r>
          <w:t>5</w:t>
        </w:r>
        <w:r w:rsidRPr="00A45C25">
          <w:t>.</w:t>
        </w:r>
        <w:r>
          <w:t>3</w:t>
        </w:r>
        <w:r w:rsidRPr="00A45C25">
          <w:tab/>
        </w:r>
        <w:r>
          <w:t>Mapping of stakeholders to CAPIF roles</w:t>
        </w:r>
        <w:bookmarkEnd w:id="485"/>
      </w:ins>
    </w:p>
    <w:p w14:paraId="34E8DB29" w14:textId="77777777" w:rsidR="00DE027F" w:rsidRPr="0067482F" w:rsidRDefault="00DE027F" w:rsidP="00DE027F">
      <w:pPr>
        <w:pStyle w:val="NO"/>
        <w:rPr>
          <w:ins w:id="487" w:author="NTT Docomo_Rev1" w:date="2024-03-08T09:32:00Z"/>
        </w:rPr>
      </w:pPr>
      <w:ins w:id="488" w:author="NTT Docomo_Rev1" w:date="2024-03-08T09:32:00Z">
        <w:r>
          <w:rPr>
            <w:rFonts w:eastAsiaTheme="minorEastAsia"/>
            <w:iCs/>
            <w:lang w:eastAsia="ja-JP"/>
          </w:rPr>
          <w:t>NOTE: The mapping of the stakeholders to the CAPIF roles is FFS.</w:t>
        </w:r>
      </w:ins>
    </w:p>
    <w:p w14:paraId="642C8318" w14:textId="77777777" w:rsidR="00DE027F" w:rsidRPr="001272C1" w:rsidRDefault="00DE027F" w:rsidP="00DE027F"/>
    <w:p w14:paraId="1AAE0956" w14:textId="77777777" w:rsidR="00DE027F" w:rsidRPr="004D3578" w:rsidRDefault="00DE027F" w:rsidP="00DE027F">
      <w:pPr>
        <w:pStyle w:val="Heading1"/>
      </w:pPr>
      <w:bookmarkStart w:id="489" w:name="_Toc160790500"/>
      <w:r>
        <w:t>6</w:t>
      </w:r>
      <w:r w:rsidRPr="004D3578">
        <w:tab/>
      </w:r>
      <w:r>
        <w:t>Exemplary Use Cases and Adoption</w:t>
      </w:r>
      <w:bookmarkEnd w:id="489"/>
    </w:p>
    <w:p w14:paraId="21A8E503" w14:textId="77777777" w:rsidR="00DE027F" w:rsidRPr="0075474B" w:rsidRDefault="00DE027F" w:rsidP="00DE027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 xml:space="preserve">.  </w:t>
      </w:r>
    </w:p>
    <w:p w14:paraId="6766637A" w14:textId="77777777" w:rsidR="00DE027F" w:rsidRPr="00A45C25" w:rsidDel="0076318B" w:rsidRDefault="00DE027F" w:rsidP="00DE027F">
      <w:pPr>
        <w:pStyle w:val="Heading2"/>
        <w:rPr>
          <w:del w:id="490" w:author="NTT Docomo_Rev1" w:date="2024-03-08T09:45:00Z"/>
        </w:rPr>
      </w:pPr>
      <w:del w:id="491" w:author="NTT Docomo_Rev1" w:date="2024-03-08T09:45:00Z">
        <w:r w:rsidDel="0076318B">
          <w:delText>6</w:delText>
        </w:r>
        <w:r w:rsidRPr="00A45C25" w:rsidDel="0076318B">
          <w:delText>.</w:delText>
        </w:r>
        <w:r w:rsidDel="0076318B">
          <w:delText>x</w:delText>
        </w:r>
        <w:r w:rsidRPr="00A45C25" w:rsidDel="0076318B">
          <w:tab/>
        </w:r>
        <w:r w:rsidDel="0076318B">
          <w:delText>Use Case X</w:delText>
        </w:r>
      </w:del>
    </w:p>
    <w:p w14:paraId="5E0332C9" w14:textId="77777777" w:rsidR="00DE027F" w:rsidRDefault="00DE027F" w:rsidP="00DE027F">
      <w:pPr>
        <w:pStyle w:val="EditorsNote"/>
        <w:rPr>
          <w:ins w:id="492" w:author="NTT Docomo_Rev1" w:date="2024-03-08T09:30:00Z"/>
        </w:rPr>
      </w:pPr>
      <w:del w:id="493" w:author="NTT Docomo_Rev1" w:date="2024-03-08T09:45:00Z">
        <w:r w:rsidRPr="00667704" w:rsidDel="0076318B">
          <w:delText xml:space="preserve">Editor's Note: This clause will </w:delText>
        </w:r>
        <w:r w:rsidDel="0076318B">
          <w:delText>include a specific use case with a descriptive title.</w:delText>
        </w:r>
      </w:del>
    </w:p>
    <w:p w14:paraId="3BC01F56" w14:textId="77777777" w:rsidR="00DE027F" w:rsidRPr="00A45C25" w:rsidRDefault="00DE027F" w:rsidP="00DE027F">
      <w:pPr>
        <w:pStyle w:val="Heading2"/>
        <w:rPr>
          <w:ins w:id="494" w:author="NTT Docomo_Rev1" w:date="2024-03-08T09:30:00Z"/>
        </w:rPr>
      </w:pPr>
      <w:bookmarkStart w:id="495" w:name="_Toc151631584"/>
      <w:bookmarkStart w:id="496" w:name="_Toc160790501"/>
      <w:ins w:id="497" w:author="NTT Docomo_Rev1" w:date="2024-03-08T09:30:00Z">
        <w:r>
          <w:lastRenderedPageBreak/>
          <w:t>6</w:t>
        </w:r>
        <w:r w:rsidRPr="00A45C25">
          <w:t>.</w:t>
        </w:r>
      </w:ins>
      <w:ins w:id="498" w:author="NTT Docomo_Rev1" w:date="2024-03-08T09:45:00Z">
        <w:r>
          <w:t>1</w:t>
        </w:r>
      </w:ins>
      <w:ins w:id="499" w:author="NTT Docomo_Rev1" w:date="2024-03-08T09:30:00Z">
        <w:r w:rsidRPr="00A45C25">
          <w:tab/>
        </w:r>
        <w:bookmarkEnd w:id="495"/>
        <w:r w:rsidRPr="000F083A">
          <w:rPr>
            <w:szCs w:val="32"/>
          </w:rPr>
          <w:t xml:space="preserve">ETSI </w:t>
        </w:r>
        <w:r>
          <w:rPr>
            <w:rFonts w:cs="Arial"/>
            <w:szCs w:val="32"/>
            <w:lang w:val="en-US" w:eastAsia="ja-JP"/>
          </w:rPr>
          <w:t>MEC deployment based on CAPIF</w:t>
        </w:r>
        <w:bookmarkEnd w:id="496"/>
      </w:ins>
    </w:p>
    <w:p w14:paraId="28A2E6C0" w14:textId="304CC17F" w:rsidR="00DE027F" w:rsidRDefault="00DE027F" w:rsidP="007C34BC">
      <w:pPr>
        <w:pStyle w:val="EX"/>
        <w:ind w:left="0" w:firstLine="0"/>
        <w:rPr>
          <w:ins w:id="500" w:author="NTT Docomo_Rev1" w:date="2024-03-08T09:31:00Z"/>
        </w:rPr>
        <w:pPrChange w:id="501" w:author="MCC editorial" w:date="2024-03-13T11:16:00Z">
          <w:pPr>
            <w:pStyle w:val="EditorsNote"/>
          </w:pPr>
        </w:pPrChange>
      </w:pPr>
      <w:ins w:id="502" w:author="NTT Docomo_Rev1" w:date="2024-03-08T09:30:00Z">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w:t>
        </w:r>
        <w:r w:rsidRPr="00D4548E">
          <w:t xml:space="preserve"> MEC 0</w:t>
        </w:r>
        <w:r>
          <w:t>11</w:t>
        </w:r>
        <w:r w:rsidRPr="00D4548E">
          <w:t xml:space="preserve"> V</w:t>
        </w:r>
        <w:r>
          <w:t>3</w:t>
        </w:r>
        <w:r w:rsidRPr="00D4548E">
          <w:t>.1.1</w:t>
        </w:r>
        <w:r>
          <w:t>[</w:t>
        </w:r>
      </w:ins>
      <w:ins w:id="503" w:author="NTT Docomo_Rev1" w:date="2024-03-08T09:45:00Z">
        <w:r>
          <w:t>5</w:t>
        </w:r>
      </w:ins>
      <w:ins w:id="504" w:author="NTT Docomo_Rev1" w:date="2024-03-08T09:30:00Z">
        <w:r>
          <w:t>] it is shown t</w:t>
        </w:r>
        <w:r w:rsidRPr="000E26A8">
          <w:t>he mapping</w:t>
        </w:r>
        <w:r>
          <w:t xml:space="preserve"> service management APIs and CAPIF APIs</w:t>
        </w:r>
        <w:r w:rsidRPr="00F9745D">
          <w:t>.</w:t>
        </w:r>
        <w:r>
          <w:t xml:space="preserve"> Additionally, in clause 7.2 of 3GPP TR 23.958 [</w:t>
        </w:r>
      </w:ins>
      <w:ins w:id="505" w:author="NTT Docomo_Rev1" w:date="2024-03-08T09:45:00Z">
        <w:r>
          <w:t>6</w:t>
        </w:r>
      </w:ins>
      <w:ins w:id="506" w:author="NTT Docomo_Rev1" w:date="2024-03-08T09:30:00Z">
        <w:r>
          <w:t>] it is possible to find a deployment option for ETSI MEC based on CAPIF.</w:t>
        </w:r>
      </w:ins>
    </w:p>
    <w:p w14:paraId="0C7B105F" w14:textId="77777777" w:rsidR="00DE027F" w:rsidRPr="00D54E53" w:rsidRDefault="00DE027F" w:rsidP="00DE027F">
      <w:pPr>
        <w:pStyle w:val="Heading2"/>
        <w:rPr>
          <w:ins w:id="507" w:author="NTT Docomo_Rev1" w:date="2024-03-08T09:31:00Z"/>
          <w:lang w:eastAsia="ja-JP"/>
          <w:rPrChange w:id="508" w:author="NTT Docomo_Rev1" w:date="2024-03-08T09:31:00Z">
            <w:rPr>
              <w:ins w:id="509" w:author="NTT Docomo_Rev1" w:date="2024-03-08T09:31:00Z"/>
              <w:rFonts w:ascii="Arial" w:hAnsi="Arial"/>
              <w:sz w:val="28"/>
              <w:szCs w:val="28"/>
              <w:lang w:eastAsia="ja-JP"/>
            </w:rPr>
          </w:rPrChange>
        </w:rPr>
        <w:pPrChange w:id="510" w:author="NTT Docomo_Rev1" w:date="2024-03-08T10:29:00Z">
          <w:pPr/>
        </w:pPrChange>
      </w:pPr>
      <w:bookmarkStart w:id="511" w:name="_Toc160790502"/>
      <w:ins w:id="512" w:author="NTT Docomo_Rev1" w:date="2024-03-08T09:31:00Z">
        <w:r w:rsidRPr="00D54E53">
          <w:rPr>
            <w:lang w:eastAsia="ja-JP"/>
            <w:rPrChange w:id="513" w:author="NTT Docomo_Rev1" w:date="2024-03-08T09:31:00Z">
              <w:rPr>
                <w:sz w:val="28"/>
                <w:szCs w:val="28"/>
                <w:lang w:eastAsia="ja-JP"/>
              </w:rPr>
            </w:rPrChange>
          </w:rPr>
          <w:t>6.</w:t>
        </w:r>
      </w:ins>
      <w:ins w:id="514" w:author="NTT Docomo_Rev1" w:date="2024-03-08T09:46:00Z">
        <w:r>
          <w:rPr>
            <w:lang w:eastAsia="ja-JP"/>
          </w:rPr>
          <w:t>2</w:t>
        </w:r>
      </w:ins>
      <w:ins w:id="515" w:author="NTT Docomo_Rev1" w:date="2024-03-08T10:29:00Z">
        <w:r>
          <w:rPr>
            <w:lang w:eastAsia="ja-JP"/>
          </w:rPr>
          <w:tab/>
        </w:r>
      </w:ins>
      <w:ins w:id="516" w:author="NTT Docomo_Rev1" w:date="2024-03-08T09:31:00Z">
        <w:r w:rsidRPr="00D54E53">
          <w:rPr>
            <w:lang w:eastAsia="ja-JP"/>
            <w:rPrChange w:id="517" w:author="NTT Docomo_Rev1" w:date="2024-03-08T09:31:00Z">
              <w:rPr>
                <w:sz w:val="28"/>
                <w:szCs w:val="28"/>
                <w:lang w:eastAsia="ja-JP"/>
              </w:rPr>
            </w:rPrChange>
          </w:rPr>
          <w:t>Open-source implementation of CAPIF</w:t>
        </w:r>
        <w:bookmarkEnd w:id="511"/>
      </w:ins>
    </w:p>
    <w:p w14:paraId="682FBDF6" w14:textId="77777777" w:rsidR="00DE027F" w:rsidRDefault="00DE027F" w:rsidP="00DE027F">
      <w:pPr>
        <w:rPr>
          <w:ins w:id="518" w:author="NTT Docomo_Rev1" w:date="2024-03-08T09:31:00Z"/>
          <w:noProof/>
          <w:lang w:val="en-US"/>
        </w:rPr>
      </w:pPr>
      <w:ins w:id="519" w:author="NTT Docomo_Rev1" w:date="2024-03-08T09:31:00Z">
        <w:r>
          <w:t xml:space="preserve">As stated in clause </w:t>
        </w:r>
        <w:r w:rsidRPr="00A80389">
          <w:t xml:space="preserve">B.2.2.3 </w:t>
        </w:r>
        <w:r>
          <w:t>in 3GPP TS 23.222 [2], t</w:t>
        </w:r>
        <w:r w:rsidRPr="00A80389">
          <w:t>he NEF can implement the functionalities of the API provider domain functions</w:t>
        </w:r>
        <w:r>
          <w:t xml:space="preserve">, as reproduced in Figure </w:t>
        </w:r>
        <w:r>
          <w:rPr>
            <w:noProof/>
            <w:lang w:val="en-US"/>
          </w:rPr>
          <w:t>6.</w:t>
        </w:r>
      </w:ins>
      <w:ins w:id="520" w:author="NTT Docomo_Rev1" w:date="2024-03-08T09:46:00Z">
        <w:r>
          <w:rPr>
            <w:noProof/>
            <w:lang w:val="en-US"/>
          </w:rPr>
          <w:t>2</w:t>
        </w:r>
      </w:ins>
      <w:ins w:id="521" w:author="NTT Docomo_Rev1" w:date="2024-03-08T09:31:00Z">
        <w:r>
          <w:rPr>
            <w:noProof/>
            <w:lang w:val="en-US"/>
          </w:rPr>
          <w:t xml:space="preserve">-1. </w:t>
        </w:r>
      </w:ins>
    </w:p>
    <w:p w14:paraId="0A978214" w14:textId="77777777" w:rsidR="00DE027F" w:rsidRDefault="00DE027F" w:rsidP="00DE027F">
      <w:pPr>
        <w:pStyle w:val="TH"/>
        <w:rPr>
          <w:ins w:id="522" w:author="NTT Docomo_Rev1" w:date="2024-03-08T09:31:00Z"/>
        </w:rPr>
      </w:pPr>
      <w:ins w:id="523" w:author="NTT Docomo_Rev1" w:date="2024-03-08T09:31:00Z">
        <w:r>
          <w:object w:dxaOrig="12046" w:dyaOrig="7591" w14:anchorId="0D20C59E">
            <v:shape id="_x0000_i1512" type="#_x0000_t75" style="width:328.8pt;height:207.55pt" o:ole="">
              <v:imagedata r:id="rId19" o:title=""/>
            </v:shape>
            <o:OLEObject Type="Embed" ProgID="Visio.Drawing.15" ShapeID="_x0000_i1512" DrawAspect="Content" ObjectID="_1771834043" r:id="rId20"/>
          </w:object>
        </w:r>
      </w:ins>
    </w:p>
    <w:p w14:paraId="7165E878" w14:textId="77777777" w:rsidR="00DE027F" w:rsidRDefault="00DE027F" w:rsidP="00DE027F">
      <w:pPr>
        <w:pStyle w:val="TF"/>
        <w:rPr>
          <w:ins w:id="524" w:author="NTT Docomo_Rev1" w:date="2024-03-08T09:31:00Z"/>
          <w:noProof/>
        </w:rPr>
      </w:pPr>
      <w:ins w:id="525" w:author="NTT Docomo_Rev1" w:date="2024-03-08T09:31:00Z">
        <w:r>
          <w:rPr>
            <w:noProof/>
          </w:rPr>
          <w:t>Figure 6.</w:t>
        </w:r>
      </w:ins>
      <w:ins w:id="526" w:author="NTT Docomo_Rev1" w:date="2024-03-08T09:46:00Z">
        <w:r>
          <w:rPr>
            <w:noProof/>
          </w:rPr>
          <w:t>2</w:t>
        </w:r>
      </w:ins>
      <w:ins w:id="527" w:author="NTT Docomo_Rev1" w:date="2024-03-08T09:31:00Z">
        <w:r>
          <w:rPr>
            <w:noProof/>
          </w:rPr>
          <w:t>-1: NEF implements the service specific aspect compliant with the CAPIF architecture</w:t>
        </w:r>
      </w:ins>
    </w:p>
    <w:p w14:paraId="6D942E10" w14:textId="77777777" w:rsidR="00DE027F" w:rsidRDefault="00DE027F" w:rsidP="00DE027F">
      <w:pPr>
        <w:rPr>
          <w:ins w:id="528" w:author="NTT Docomo_Rev1" w:date="2024-03-08T09:31:00Z"/>
        </w:rPr>
      </w:pPr>
      <w:ins w:id="529" w:author="NTT Docomo_Rev1" w:date="2024-03-08T09:31:00Z">
        <w:r w:rsidRPr="002F2FA7">
          <w:t>Evolved-5G</w:t>
        </w:r>
      </w:ins>
      <w:ins w:id="530" w:author="NTT Docomo_Rev1" w:date="2024-03-08T10:30:00Z">
        <w:r>
          <w:t xml:space="preserve"> </w:t>
        </w:r>
      </w:ins>
      <w:ins w:id="531" w:author="NTT Docomo_Rev1" w:date="2024-03-08T09:31:00Z">
        <w:r>
          <w:t>[</w:t>
        </w:r>
      </w:ins>
      <w:ins w:id="532" w:author="NTT Docomo_Rev1" w:date="2024-03-08T09:46:00Z">
        <w:r>
          <w:t>7</w:t>
        </w:r>
      </w:ins>
      <w:ins w:id="533" w:author="NTT Docomo_Rev1" w:date="2024-03-08T09:31:00Z">
        <w:r>
          <w:t>]</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EVOLVED-5G implementation of CAPIF  works with an open-source implementation of a NEF emulator available in [</w:t>
        </w:r>
      </w:ins>
      <w:ins w:id="534" w:author="NTT Docomo_Rev1" w:date="2024-03-08T10:31:00Z">
        <w:r>
          <w:rPr>
            <w:noProof/>
            <w:lang w:val="en-US"/>
          </w:rPr>
          <w:t>8</w:t>
        </w:r>
      </w:ins>
      <w:ins w:id="535" w:author="NTT Docomo_Rev1" w:date="2024-03-08T09:31:00Z">
        <w:r>
          <w:rPr>
            <w:noProof/>
            <w:lang w:val="en-US"/>
          </w:rPr>
          <w:t xml:space="preserve">].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Pr>
            <w:noProof/>
            <w:lang w:val="en-US"/>
          </w:rPr>
          <w:t xml:space="preserve"> [</w:t>
        </w:r>
      </w:ins>
      <w:ins w:id="536" w:author="NTT Docomo_Rev1" w:date="2024-03-08T10:31:00Z">
        <w:r>
          <w:rPr>
            <w:noProof/>
            <w:lang w:val="en-US"/>
          </w:rPr>
          <w:t>8</w:t>
        </w:r>
      </w:ins>
      <w:ins w:id="537" w:author="NTT Docomo_Rev1" w:date="2024-03-08T09:31:00Z">
        <w:r>
          <w:rPr>
            <w:noProof/>
            <w:lang w:val="en-US"/>
          </w:rPr>
          <w:t>].</w:t>
        </w:r>
      </w:ins>
    </w:p>
    <w:p w14:paraId="68B8205C" w14:textId="77777777" w:rsidR="00DE027F" w:rsidRDefault="00DE027F" w:rsidP="00DE027F">
      <w:pPr>
        <w:rPr>
          <w:ins w:id="538" w:author="NTT Docomo_Rev1" w:date="2024-03-08T09:31:00Z"/>
        </w:rPr>
      </w:pPr>
      <w:ins w:id="539" w:author="NTT Docomo_Rev1" w:date="2024-03-08T09:31:00Z">
        <w:r w:rsidRPr="002F2FA7">
          <w:t>Evolved-5G</w:t>
        </w:r>
        <w:r>
          <w:t xml:space="preserve"> implementation has been used as the seed code for </w:t>
        </w:r>
        <w:proofErr w:type="spellStart"/>
        <w:r>
          <w:t>OpenCAPIF</w:t>
        </w:r>
        <w:proofErr w:type="spellEnd"/>
        <w:r>
          <w:t xml:space="preserve"> SDG [</w:t>
        </w:r>
      </w:ins>
      <w:ins w:id="540" w:author="NTT Docomo_Rev1" w:date="2024-03-08T10:31:00Z">
        <w:r>
          <w:t>9</w:t>
        </w:r>
      </w:ins>
      <w:ins w:id="541" w:author="NTT Docomo_Rev1" w:date="2024-03-08T09:31:00Z">
        <w:r>
          <w:t xml:space="preserve">] created by ETSI in January 2024. </w:t>
        </w:r>
      </w:ins>
    </w:p>
    <w:p w14:paraId="7ABE4FB2" w14:textId="77777777" w:rsidR="00DE027F" w:rsidRDefault="00DE027F" w:rsidP="00DE027F">
      <w:pPr>
        <w:rPr>
          <w:ins w:id="542" w:author="NTT Docomo_Rev1" w:date="2024-03-08T09:31:00Z"/>
        </w:rPr>
      </w:pPr>
      <w:proofErr w:type="spellStart"/>
      <w:ins w:id="543" w:author="NTT Docomo_Rev1" w:date="2024-03-08T09:31:00Z">
        <w:r>
          <w:t>OpenCAPIF</w:t>
        </w:r>
        <w:proofErr w:type="spellEnd"/>
        <w:r>
          <w:t xml:space="preserve"> has adopted the following APIs from CAPIF:</w:t>
        </w:r>
      </w:ins>
    </w:p>
    <w:p w14:paraId="72045D8A" w14:textId="2C32C6B0" w:rsidR="00DE027F" w:rsidRPr="00E86CC9" w:rsidRDefault="007C34BC" w:rsidP="007C34BC">
      <w:pPr>
        <w:rPr>
          <w:ins w:id="544" w:author="NTT Docomo_Rev1" w:date="2024-03-08T09:31:00Z"/>
        </w:rPr>
      </w:pPr>
      <w:ins w:id="545" w:author="MCC editorial" w:date="2024-03-13T11:16:00Z">
        <w:r>
          <w:t>-</w:t>
        </w:r>
        <w:r>
          <w:tab/>
        </w:r>
      </w:ins>
      <w:ins w:id="546" w:author="NTT Docomo_Rev1" w:date="2024-03-08T09:31:00Z">
        <w:r w:rsidR="00DE027F" w:rsidRPr="00E86CC9">
          <w:t>JWT Authentication APIs</w:t>
        </w:r>
      </w:ins>
    </w:p>
    <w:p w14:paraId="2C857D55" w14:textId="1FA013DC" w:rsidR="00DE027F" w:rsidRPr="00E86CC9" w:rsidRDefault="007C34BC" w:rsidP="007C34BC">
      <w:pPr>
        <w:rPr>
          <w:ins w:id="547" w:author="NTT Docomo_Rev1" w:date="2024-03-08T09:31:00Z"/>
        </w:rPr>
      </w:pPr>
      <w:ins w:id="548" w:author="MCC editorial" w:date="2024-03-13T11:17:00Z">
        <w:r>
          <w:t>-</w:t>
        </w:r>
        <w:r>
          <w:tab/>
        </w:r>
      </w:ins>
      <w:ins w:id="549" w:author="NTT Docomo_Rev1" w:date="2024-03-08T09:31:00Z">
        <w:r w:rsidR="00DE027F" w:rsidRPr="00E86CC9">
          <w:t>CAPIF Invoker Management API</w:t>
        </w:r>
      </w:ins>
    </w:p>
    <w:p w14:paraId="1825E5A5" w14:textId="37393006" w:rsidR="00DE027F" w:rsidRPr="00E86CC9" w:rsidRDefault="007C34BC" w:rsidP="007C34BC">
      <w:pPr>
        <w:rPr>
          <w:ins w:id="550" w:author="NTT Docomo_Rev1" w:date="2024-03-08T09:31:00Z"/>
        </w:rPr>
      </w:pPr>
      <w:ins w:id="551" w:author="MCC editorial" w:date="2024-03-13T11:17:00Z">
        <w:r>
          <w:t>-</w:t>
        </w:r>
        <w:r>
          <w:tab/>
        </w:r>
      </w:ins>
      <w:ins w:id="552" w:author="NTT Docomo_Rev1" w:date="2024-03-08T09:31:00Z">
        <w:r w:rsidR="00DE027F" w:rsidRPr="00E86CC9">
          <w:t>CAPIF Publish API</w:t>
        </w:r>
      </w:ins>
    </w:p>
    <w:p w14:paraId="00E7B486" w14:textId="06ECE7D3" w:rsidR="00DE027F" w:rsidRPr="00E86CC9" w:rsidRDefault="007C34BC" w:rsidP="007C34BC">
      <w:pPr>
        <w:rPr>
          <w:ins w:id="553" w:author="NTT Docomo_Rev1" w:date="2024-03-08T09:31:00Z"/>
        </w:rPr>
      </w:pPr>
      <w:ins w:id="554" w:author="MCC editorial" w:date="2024-03-13T11:17:00Z">
        <w:r>
          <w:t>-</w:t>
        </w:r>
        <w:r>
          <w:tab/>
        </w:r>
      </w:ins>
      <w:ins w:id="555" w:author="NTT Docomo_Rev1" w:date="2024-03-08T09:31:00Z">
        <w:r w:rsidR="00DE027F" w:rsidRPr="00E86CC9">
          <w:t>CAPIF Discover API</w:t>
        </w:r>
      </w:ins>
    </w:p>
    <w:p w14:paraId="54053A64" w14:textId="12C49654" w:rsidR="00DE027F" w:rsidRPr="00E86CC9" w:rsidRDefault="007C34BC" w:rsidP="007C34BC">
      <w:pPr>
        <w:rPr>
          <w:ins w:id="556" w:author="NTT Docomo_Rev1" w:date="2024-03-08T09:31:00Z"/>
        </w:rPr>
      </w:pPr>
      <w:ins w:id="557" w:author="MCC editorial" w:date="2024-03-13T11:17:00Z">
        <w:r>
          <w:t>-</w:t>
        </w:r>
        <w:r>
          <w:tab/>
        </w:r>
      </w:ins>
      <w:ins w:id="558" w:author="NTT Docomo_Rev1" w:date="2024-03-08T09:31:00Z">
        <w:r w:rsidR="00DE027F" w:rsidRPr="00E86CC9">
          <w:t>CAPIF Security API</w:t>
        </w:r>
      </w:ins>
    </w:p>
    <w:p w14:paraId="679DF3A1" w14:textId="7864991A" w:rsidR="00DE027F" w:rsidRPr="00E86CC9" w:rsidRDefault="007C34BC" w:rsidP="007C34BC">
      <w:pPr>
        <w:rPr>
          <w:ins w:id="559" w:author="NTT Docomo_Rev1" w:date="2024-03-08T09:31:00Z"/>
        </w:rPr>
      </w:pPr>
      <w:ins w:id="560" w:author="MCC editorial" w:date="2024-03-13T11:17:00Z">
        <w:r>
          <w:t>-</w:t>
        </w:r>
        <w:r>
          <w:tab/>
        </w:r>
      </w:ins>
      <w:ins w:id="561" w:author="NTT Docomo_Rev1" w:date="2024-03-08T09:31:00Z">
        <w:r w:rsidR="00DE027F" w:rsidRPr="00E86CC9">
          <w:t>CAPIF Events API</w:t>
        </w:r>
      </w:ins>
    </w:p>
    <w:p w14:paraId="319862F9" w14:textId="1810A0F5" w:rsidR="00DE027F" w:rsidRPr="00E86CC9" w:rsidRDefault="007C34BC" w:rsidP="007C34BC">
      <w:pPr>
        <w:rPr>
          <w:ins w:id="562" w:author="NTT Docomo_Rev1" w:date="2024-03-08T09:31:00Z"/>
        </w:rPr>
      </w:pPr>
      <w:ins w:id="563" w:author="MCC editorial" w:date="2024-03-13T11:17:00Z">
        <w:r>
          <w:t>-</w:t>
        </w:r>
        <w:r>
          <w:tab/>
        </w:r>
      </w:ins>
      <w:ins w:id="564" w:author="NTT Docomo_Rev1" w:date="2024-03-08T09:31:00Z">
        <w:r w:rsidR="00DE027F" w:rsidRPr="00E86CC9">
          <w:t>CAPIF Provider Management API</w:t>
        </w:r>
      </w:ins>
    </w:p>
    <w:p w14:paraId="3E19AB1F" w14:textId="77777777" w:rsidR="00DE027F" w:rsidRDefault="00DE027F" w:rsidP="00DE027F">
      <w:pPr>
        <w:spacing w:before="100" w:beforeAutospacing="1" w:after="100" w:afterAutospacing="1"/>
        <w:rPr>
          <w:ins w:id="565" w:author="NTT Docomo_Rev1" w:date="2024-03-08T09:31:00Z"/>
        </w:rPr>
      </w:pPr>
      <w:ins w:id="566" w:author="NTT Docomo_Rev1" w:date="2024-03-08T09:31:00Z">
        <w:r>
          <w:t xml:space="preserve">The implementation also includes a </w:t>
        </w:r>
        <w:r w:rsidRPr="00E86CC9">
          <w:t xml:space="preserve">Testing Suite of </w:t>
        </w:r>
        <w:r>
          <w:t>the above</w:t>
        </w:r>
        <w:r w:rsidRPr="00E86CC9">
          <w:t xml:space="preserve"> services.</w:t>
        </w:r>
      </w:ins>
    </w:p>
    <w:p w14:paraId="79C694BB" w14:textId="77777777" w:rsidR="00DE027F" w:rsidRDefault="00DE027F" w:rsidP="00DE027F">
      <w:pPr>
        <w:rPr>
          <w:ins w:id="567" w:author="NTT Docomo_Rev1" w:date="2024-03-08T09:31:00Z"/>
        </w:rPr>
      </w:pPr>
      <w:ins w:id="568" w:author="NTT Docomo_Rev1" w:date="2024-03-08T09:31:00Z">
        <w:r>
          <w:t>Every CAPIF API is implemented in a separate container for future scalability adaptation. All APIs are exposed and support mutual TLS authentication as specified in 3GPP TS 33.122</w:t>
        </w:r>
      </w:ins>
      <w:ins w:id="569" w:author="NTT Docomo_Rev1" w:date="2024-03-08T10:34:00Z">
        <w:r>
          <w:t xml:space="preserve"> </w:t>
        </w:r>
      </w:ins>
      <w:ins w:id="570" w:author="NTT Docomo_Rev1" w:date="2024-03-08T09:31:00Z">
        <w:r>
          <w:rPr>
            <w:rFonts w:hint="eastAsia"/>
            <w:lang w:eastAsia="ja-JP"/>
          </w:rPr>
          <w:t>[</w:t>
        </w:r>
        <w:r>
          <w:rPr>
            <w:lang w:eastAsia="ja-JP"/>
          </w:rPr>
          <w:t>4</w:t>
        </w:r>
        <w:r>
          <w:rPr>
            <w:rFonts w:hint="eastAsia"/>
            <w:lang w:eastAsia="ja-JP"/>
          </w:rPr>
          <w:t>]</w:t>
        </w:r>
        <w:r>
          <w:t xml:space="preserve">. </w:t>
        </w:r>
      </w:ins>
    </w:p>
    <w:p w14:paraId="34842D08" w14:textId="4E715F11" w:rsidR="00DE027F" w:rsidRPr="006E0909" w:rsidRDefault="00DE027F" w:rsidP="00DE027F">
      <w:pPr>
        <w:rPr>
          <w:ins w:id="571" w:author="NTT Docomo_Rev1" w:date="2024-03-08T09:28:00Z"/>
        </w:rPr>
      </w:pPr>
      <w:ins w:id="572" w:author="NTT Docomo_Rev1" w:date="2024-03-08T09:31:00Z">
        <w:r>
          <w:t xml:space="preserve">The Source Code of </w:t>
        </w:r>
        <w:proofErr w:type="spellStart"/>
        <w:r>
          <w:t>OpenCAPIF</w:t>
        </w:r>
        <w:proofErr w:type="spellEnd"/>
        <w:r>
          <w:t xml:space="preserve"> and the instructions to deploy it are included in the ETSI GitLab repository</w:t>
        </w:r>
      </w:ins>
      <w:ins w:id="573" w:author="NTT Docomo_Rev1" w:date="2024-03-08T10:34:00Z">
        <w:r>
          <w:t xml:space="preserve"> </w:t>
        </w:r>
      </w:ins>
      <w:ins w:id="574" w:author="NTT Docomo_Rev1" w:date="2024-03-08T09:31:00Z">
        <w:r>
          <w:t>[</w:t>
        </w:r>
      </w:ins>
      <w:ins w:id="575" w:author="NTT Docomo_Rev1" w:date="2024-03-08T10:31:00Z">
        <w:r>
          <w:t>10</w:t>
        </w:r>
      </w:ins>
      <w:ins w:id="576" w:author="NTT Docomo_Rev1" w:date="2024-03-08T09:31:00Z">
        <w:r>
          <w:t>].</w:t>
        </w:r>
      </w:ins>
    </w:p>
    <w:p w14:paraId="4DC058A2" w14:textId="77777777" w:rsidR="00DE027F" w:rsidRPr="00A45C25" w:rsidRDefault="00DE027F" w:rsidP="00DE027F">
      <w:pPr>
        <w:pStyle w:val="Heading2"/>
        <w:rPr>
          <w:ins w:id="577" w:author="NTT Docomo_Rev1" w:date="2024-03-08T09:28:00Z"/>
        </w:rPr>
      </w:pPr>
      <w:bookmarkStart w:id="578" w:name="_Toc160790503"/>
      <w:ins w:id="579" w:author="NTT Docomo_Rev1" w:date="2024-03-08T09:28:00Z">
        <w:r>
          <w:lastRenderedPageBreak/>
          <w:t>6</w:t>
        </w:r>
        <w:r w:rsidRPr="00A45C25">
          <w:t>.</w:t>
        </w:r>
      </w:ins>
      <w:ins w:id="580" w:author="NTT Docomo_Rev1" w:date="2024-03-08T09:47:00Z">
        <w:r>
          <w:t>3</w:t>
        </w:r>
      </w:ins>
      <w:ins w:id="581" w:author="NTT Docomo_Rev1" w:date="2024-03-08T09:28:00Z">
        <w:r w:rsidRPr="00A45C25">
          <w:tab/>
        </w:r>
        <w:r>
          <w:t>NEF Publishes an API</w:t>
        </w:r>
        <w:bookmarkEnd w:id="578"/>
        <w:r>
          <w:t xml:space="preserve"> </w:t>
        </w:r>
      </w:ins>
    </w:p>
    <w:p w14:paraId="671518B0" w14:textId="77777777" w:rsidR="00DE027F" w:rsidRDefault="00DE027F" w:rsidP="00DE027F">
      <w:pPr>
        <w:rPr>
          <w:ins w:id="582" w:author="NTT Docomo_Rev1" w:date="2024-03-08T09:28:00Z"/>
        </w:rPr>
      </w:pPr>
      <w:ins w:id="583" w:author="NTT Docomo_Rev1" w:date="2024-03-08T09:28:00Z">
        <w:r>
          <w:t>The 5GS network exposure function (NEF) can use CAPIF capabilities to publish and manage its APIs, including managing charging. Signalling for the NEF to publish APIs to the CAPIF core function is shown in Figure 6.</w:t>
        </w:r>
      </w:ins>
      <w:ins w:id="584" w:author="NTT Docomo_Rev1" w:date="2024-03-08T09:47:00Z">
        <w:r>
          <w:t>3</w:t>
        </w:r>
      </w:ins>
      <w:ins w:id="585" w:author="NTT Docomo_Rev1" w:date="2024-03-08T09:28:00Z">
        <w:r>
          <w:t xml:space="preserve">-1, followed by example request and response content. </w:t>
        </w:r>
      </w:ins>
    </w:p>
    <w:p w14:paraId="2F610FF9" w14:textId="77777777" w:rsidR="00DE027F" w:rsidRDefault="00DE027F" w:rsidP="00DE027F">
      <w:pPr>
        <w:rPr>
          <w:ins w:id="586" w:author="NTT Docomo_Rev1" w:date="2024-03-08T09:28:00Z"/>
        </w:rPr>
      </w:pPr>
    </w:p>
    <w:p w14:paraId="39AE9CD9" w14:textId="77777777" w:rsidR="00DE027F" w:rsidRDefault="00DE027F" w:rsidP="007C34BC">
      <w:pPr>
        <w:pStyle w:val="TH"/>
        <w:rPr>
          <w:ins w:id="587" w:author="NTT Docomo_Rev1" w:date="2024-03-08T09:28:00Z"/>
        </w:rPr>
        <w:pPrChange w:id="588" w:author="MCC editorial" w:date="2024-03-13T11:17:00Z">
          <w:pPr/>
        </w:pPrChange>
      </w:pPr>
      <w:ins w:id="589" w:author="NTT Docomo_Rev1" w:date="2024-03-08T09:28:00Z">
        <w:r>
          <w:object w:dxaOrig="10260" w:dyaOrig="5760" w14:anchorId="3D49E583">
            <v:shape id="_x0000_i1513" type="#_x0000_t75" style="width:512.85pt;height:4in" o:ole="">
              <v:imagedata r:id="rId21" o:title=""/>
            </v:shape>
            <o:OLEObject Type="Embed" ProgID="Visio.Drawing.15" ShapeID="_x0000_i1513" DrawAspect="Content" ObjectID="_1771834044" r:id="rId22"/>
          </w:object>
        </w:r>
      </w:ins>
    </w:p>
    <w:p w14:paraId="7AC3FF0E" w14:textId="77777777" w:rsidR="00DE027F" w:rsidRDefault="00DE027F" w:rsidP="00DE027F">
      <w:pPr>
        <w:pStyle w:val="TF"/>
        <w:rPr>
          <w:ins w:id="590" w:author="NTT Docomo_Rev1" w:date="2024-03-08T09:28:00Z"/>
        </w:rPr>
        <w:pPrChange w:id="591" w:author="Peter Dawes, Vodafone" w:date="2024-02-19T15:35:00Z">
          <w:pPr/>
        </w:pPrChange>
      </w:pPr>
      <w:ins w:id="592" w:author="NTT Docomo_Rev1" w:date="2024-03-08T09:28:00Z">
        <w:r>
          <w:t>Figure 6.</w:t>
        </w:r>
      </w:ins>
      <w:ins w:id="593" w:author="NTT Docomo_Rev1" w:date="2024-03-08T10:35:00Z">
        <w:r>
          <w:t>3</w:t>
        </w:r>
      </w:ins>
      <w:ins w:id="594" w:author="NTT Docomo_Rev1" w:date="2024-03-08T09:28:00Z">
        <w:r>
          <w:t xml:space="preserve">-1: Publish a service API </w:t>
        </w:r>
      </w:ins>
    </w:p>
    <w:p w14:paraId="4C1CAE34" w14:textId="77777777" w:rsidR="00DE027F" w:rsidRDefault="00DE027F" w:rsidP="00DE027F">
      <w:pPr>
        <w:rPr>
          <w:ins w:id="595" w:author="NTT Docomo_Rev1" w:date="2024-03-08T09:28:00Z"/>
        </w:rPr>
      </w:pPr>
      <w:ins w:id="596" w:author="NTT Docomo_Rev1" w:date="2024-03-08T09:28:00Z">
        <w:r>
          <w:t>Details of the signalling flow in Figure 6.</w:t>
        </w:r>
      </w:ins>
      <w:ins w:id="597" w:author="NTT Docomo_Rev1" w:date="2024-03-08T10:35:00Z">
        <w:r>
          <w:t>3</w:t>
        </w:r>
      </w:ins>
      <w:ins w:id="598" w:author="NTT Docomo_Rev1" w:date="2024-03-08T09:28:00Z">
        <w:r>
          <w:t xml:space="preserve">-1 are as follows: </w:t>
        </w:r>
      </w:ins>
    </w:p>
    <w:p w14:paraId="0353CCF2" w14:textId="77777777" w:rsidR="00DE027F" w:rsidRPr="00FE025B" w:rsidRDefault="00DE027F" w:rsidP="00DE027F">
      <w:pPr>
        <w:rPr>
          <w:ins w:id="599" w:author="NTT Docomo_Rev1" w:date="2024-03-08T09:28:00Z"/>
          <w:b/>
          <w:bCs/>
          <w:rPrChange w:id="600" w:author="Peter Dawes, Vodafone" w:date="2024-02-19T15:40:00Z">
            <w:rPr>
              <w:ins w:id="601" w:author="NTT Docomo_Rev1" w:date="2024-03-08T09:28:00Z"/>
            </w:rPr>
          </w:rPrChange>
        </w:rPr>
      </w:pPr>
      <w:ins w:id="602" w:author="NTT Docomo_Rev1" w:date="2024-03-08T09:28:00Z">
        <w:r w:rsidRPr="00FE025B">
          <w:rPr>
            <w:b/>
            <w:bCs/>
            <w:rPrChange w:id="603" w:author="Peter Dawes, Vodafone" w:date="2024-02-19T15:40:00Z">
              <w:rPr/>
            </w:rPrChange>
          </w:rPr>
          <w:t xml:space="preserve">1. </w:t>
        </w:r>
        <w:proofErr w:type="spellStart"/>
        <w:r w:rsidRPr="00FE025B">
          <w:rPr>
            <w:b/>
            <w:bCs/>
            <w:rPrChange w:id="604" w:author="Peter Dawes, Vodafone" w:date="2024-02-19T15:40:00Z">
              <w:rPr/>
            </w:rPrChange>
          </w:rPr>
          <w:t>Register_API_Provider</w:t>
        </w:r>
        <w:proofErr w:type="spellEnd"/>
        <w:r w:rsidRPr="00FE025B">
          <w:rPr>
            <w:b/>
            <w:bCs/>
            <w:rPrChange w:id="605" w:author="Peter Dawes, Vodafone" w:date="2024-02-19T15:40:00Z">
              <w:rPr/>
            </w:rPrChange>
          </w:rPr>
          <w:t xml:space="preserve"> </w:t>
        </w:r>
      </w:ins>
    </w:p>
    <w:p w14:paraId="40EA2167" w14:textId="77777777" w:rsidR="00DE027F" w:rsidRDefault="00DE027F" w:rsidP="00DE027F">
      <w:pPr>
        <w:pStyle w:val="B1"/>
        <w:rPr>
          <w:ins w:id="606" w:author="NTT Docomo_Rev1" w:date="2024-03-08T09:28:00Z"/>
        </w:rPr>
        <w:pPrChange w:id="607" w:author="Peter Dawes, Vodafone" w:date="2024-02-19T15:40:00Z">
          <w:pPr/>
        </w:pPrChange>
      </w:pPr>
      <w:ins w:id="608" w:author="NTT Docomo_Rev1" w:date="2024-03-08T09:28:00Z">
        <w:r>
          <w:t xml:space="preserve">The API provider includes: </w:t>
        </w:r>
      </w:ins>
    </w:p>
    <w:p w14:paraId="71103CD1" w14:textId="77777777" w:rsidR="00DE027F" w:rsidRDefault="00DE027F" w:rsidP="00DE027F">
      <w:pPr>
        <w:pStyle w:val="B1"/>
        <w:rPr>
          <w:ins w:id="609" w:author="NTT Docomo_Rev1" w:date="2024-03-08T09:28:00Z"/>
        </w:rPr>
        <w:pPrChange w:id="610" w:author="Peter Dawes, Vodafone" w:date="2024-02-19T15:40:00Z">
          <w:pPr>
            <w:pStyle w:val="B2"/>
          </w:pPr>
        </w:pPrChange>
      </w:pPr>
      <w:ins w:id="611" w:author="NTT Docomo_Rev1" w:date="2024-03-08T09:28:00Z">
        <w:r>
          <w:t>-</w:t>
        </w:r>
        <w:r>
          <w:tab/>
          <w:t xml:space="preserve">API provider domain ID </w:t>
        </w:r>
      </w:ins>
    </w:p>
    <w:p w14:paraId="16FA0AF3" w14:textId="77777777" w:rsidR="00DE027F" w:rsidRDefault="00DE027F" w:rsidP="00DE027F">
      <w:pPr>
        <w:pStyle w:val="B1"/>
        <w:rPr>
          <w:ins w:id="612" w:author="NTT Docomo_Rev1" w:date="2024-03-08T09:28:00Z"/>
        </w:rPr>
        <w:pPrChange w:id="613" w:author="Peter Dawes, Vodafone" w:date="2024-02-19T15:40:00Z">
          <w:pPr/>
        </w:pPrChange>
      </w:pPr>
      <w:ins w:id="614" w:author="NTT Docomo_Rev1" w:date="2024-03-08T09:28:00Z">
        <w:r>
          <w:t>-</w:t>
        </w:r>
        <w:r>
          <w:tab/>
          <w:t>API provider domain functions profiles</w:t>
        </w:r>
      </w:ins>
    </w:p>
    <w:p w14:paraId="1182CAD8" w14:textId="77777777" w:rsidR="00DE027F" w:rsidRDefault="00DE027F" w:rsidP="00DE027F">
      <w:pPr>
        <w:pStyle w:val="B2"/>
        <w:ind w:left="0" w:firstLine="0"/>
        <w:rPr>
          <w:ins w:id="615" w:author="NTT Docomo_Rev1" w:date="2024-03-08T09:28:00Z"/>
        </w:rPr>
        <w:pPrChange w:id="616" w:author="Peter Dawes, Vodafone" w:date="2024-02-19T15:39:00Z">
          <w:pPr>
            <w:pStyle w:val="B1"/>
            <w:numPr>
              <w:numId w:val="18"/>
            </w:numPr>
            <w:tabs>
              <w:tab w:val="num" w:pos="360"/>
            </w:tabs>
            <w:ind w:left="644" w:hanging="360"/>
          </w:pPr>
        </w:pPrChange>
      </w:pPr>
    </w:p>
    <w:p w14:paraId="61AC8DA5" w14:textId="77777777" w:rsidR="00DE027F" w:rsidRDefault="00DE027F" w:rsidP="00DE027F">
      <w:pPr>
        <w:pStyle w:val="TH"/>
        <w:rPr>
          <w:ins w:id="617" w:author="NTT Docomo_Rev1" w:date="2024-03-08T09:28:00Z"/>
        </w:rPr>
        <w:pPrChange w:id="618" w:author="Peter Dawes, Vodafone" w:date="2024-02-19T15:27:00Z">
          <w:pPr/>
        </w:pPrChange>
      </w:pPr>
      <w:ins w:id="619" w:author="NTT Docomo_Rev1" w:date="2024-03-08T09:28:00Z">
        <w:r>
          <w:t>Table 6.</w:t>
        </w:r>
      </w:ins>
      <w:ins w:id="620" w:author="NTT Docomo_Rev1" w:date="2024-03-08T10:35:00Z">
        <w:r>
          <w:t>3</w:t>
        </w:r>
      </w:ins>
      <w:ins w:id="621" w:author="NTT Docomo_Rev1" w:date="2024-03-08T09:28:00Z">
        <w:r>
          <w:t xml:space="preserve">-1: Register </w:t>
        </w:r>
        <w:proofErr w:type="spellStart"/>
        <w:r>
          <w:t>API_provider</w:t>
        </w:r>
        <w:proofErr w:type="spellEnd"/>
        <w:r>
          <w:t xml:space="preserve"> request</w:t>
        </w:r>
      </w:ins>
    </w:p>
    <w:tbl>
      <w:tblPr>
        <w:tblStyle w:val="TableGrid"/>
        <w:tblW w:w="0" w:type="auto"/>
        <w:tblLook w:val="04A0" w:firstRow="1" w:lastRow="0" w:firstColumn="1" w:lastColumn="0" w:noHBand="0" w:noVBand="1"/>
      </w:tblPr>
      <w:tblGrid>
        <w:gridCol w:w="9290"/>
      </w:tblGrid>
      <w:tr w:rsidR="00DE027F" w14:paraId="0EF56C0D" w14:textId="77777777" w:rsidTr="009E6692">
        <w:trPr>
          <w:ins w:id="622" w:author="NTT Docomo_Rev1" w:date="2024-03-08T09:28:00Z"/>
        </w:trPr>
        <w:tc>
          <w:tcPr>
            <w:tcW w:w="0" w:type="auto"/>
          </w:tcPr>
          <w:p w14:paraId="33C2D03A" w14:textId="77777777" w:rsidR="00DE027F" w:rsidRDefault="00DE027F" w:rsidP="009E6692">
            <w:pPr>
              <w:pStyle w:val="Code"/>
              <w:rPr>
                <w:ins w:id="623" w:author="NTT Docomo_Rev1" w:date="2024-03-08T09:28:00Z"/>
              </w:rPr>
            </w:pPr>
            <w:ins w:id="624" w:author="NTT Docomo_Rev1" w:date="2024-03-08T09:28:00Z">
              <w:r>
                <w:t>HTTP POST CAPIF_core_function_URL/{apiRoot}/</w:t>
              </w:r>
              <w:r>
                <w:rPr>
                  <w:lang w:eastAsia="en-GB"/>
                </w:rPr>
                <w:t>api-provider-management</w:t>
              </w:r>
              <w:r>
                <w:t xml:space="preserve">/v1/registrations </w:t>
              </w:r>
            </w:ins>
          </w:p>
          <w:p w14:paraId="53BB2061" w14:textId="77777777" w:rsidR="00DE027F" w:rsidRDefault="00DE027F" w:rsidP="009E6692">
            <w:pPr>
              <w:pStyle w:val="Code"/>
              <w:rPr>
                <w:ins w:id="625" w:author="NTT Docomo_Rev1" w:date="2024-03-08T09:28:00Z"/>
              </w:rPr>
              <w:pPrChange w:id="626" w:author="Peter Dawes, Vodafone" w:date="2024-02-19T13:36:00Z">
                <w:pPr/>
              </w:pPrChange>
            </w:pPr>
            <w:ins w:id="627" w:author="NTT Docomo_Rev1" w:date="2024-03-08T09:28:00Z">
              <w:r>
                <w:t>{</w:t>
              </w:r>
            </w:ins>
          </w:p>
          <w:p w14:paraId="4CD604E0" w14:textId="77777777" w:rsidR="00DE027F" w:rsidRDefault="00DE027F" w:rsidP="009E6692">
            <w:pPr>
              <w:pStyle w:val="Code"/>
              <w:rPr>
                <w:ins w:id="628" w:author="NTT Docomo_Rev1" w:date="2024-03-08T09:28:00Z"/>
              </w:rPr>
              <w:pPrChange w:id="629" w:author="Peter Dawes, Vodafone" w:date="2024-02-19T13:36:00Z">
                <w:pPr/>
              </w:pPrChange>
            </w:pPr>
            <w:ins w:id="630" w:author="NTT Docomo_Rev1" w:date="2024-03-08T09:28:00Z">
              <w:r>
                <w:t xml:space="preserve">  "</w:t>
              </w:r>
              <w:proofErr w:type="spellStart"/>
              <w:r>
                <w:t>regSec</w:t>
              </w:r>
              <w:proofErr w:type="spellEnd"/>
              <w:r>
                <w:t>": "string",</w:t>
              </w:r>
            </w:ins>
          </w:p>
          <w:p w14:paraId="4985E4D5" w14:textId="77777777" w:rsidR="00DE027F" w:rsidRDefault="00DE027F" w:rsidP="009E6692">
            <w:pPr>
              <w:pStyle w:val="Code"/>
              <w:rPr>
                <w:ins w:id="631" w:author="NTT Docomo_Rev1" w:date="2024-03-08T09:28:00Z"/>
              </w:rPr>
              <w:pPrChange w:id="632" w:author="Peter Dawes, Vodafone" w:date="2024-02-19T13:36:00Z">
                <w:pPr/>
              </w:pPrChange>
            </w:pPr>
            <w:ins w:id="633" w:author="NTT Docomo_Rev1" w:date="2024-03-08T09:28:00Z">
              <w:r>
                <w:t xml:space="preserve">  "</w:t>
              </w:r>
              <w:proofErr w:type="spellStart"/>
              <w:r>
                <w:t>apiProvFuncs</w:t>
              </w:r>
              <w:proofErr w:type="spellEnd"/>
              <w:r>
                <w:t>": [</w:t>
              </w:r>
            </w:ins>
          </w:p>
          <w:p w14:paraId="30A8A8F4" w14:textId="77777777" w:rsidR="00DE027F" w:rsidRDefault="00DE027F" w:rsidP="009E6692">
            <w:pPr>
              <w:pStyle w:val="Code"/>
              <w:rPr>
                <w:ins w:id="634" w:author="NTT Docomo_Rev1" w:date="2024-03-08T09:28:00Z"/>
              </w:rPr>
              <w:pPrChange w:id="635" w:author="Peter Dawes, Vodafone" w:date="2024-02-19T13:36:00Z">
                <w:pPr/>
              </w:pPrChange>
            </w:pPr>
            <w:ins w:id="636" w:author="NTT Docomo_Rev1" w:date="2024-03-08T09:28:00Z">
              <w:r>
                <w:t xml:space="preserve">    {</w:t>
              </w:r>
            </w:ins>
          </w:p>
          <w:p w14:paraId="51666FDB" w14:textId="77777777" w:rsidR="00DE027F" w:rsidRDefault="00DE027F" w:rsidP="009E6692">
            <w:pPr>
              <w:pStyle w:val="Code"/>
              <w:rPr>
                <w:ins w:id="637" w:author="NTT Docomo_Rev1" w:date="2024-03-08T09:28:00Z"/>
              </w:rPr>
              <w:pPrChange w:id="638" w:author="Peter Dawes, Vodafone" w:date="2024-02-19T13:36:00Z">
                <w:pPr/>
              </w:pPrChange>
            </w:pPr>
            <w:ins w:id="639" w:author="NTT Docomo_Rev1" w:date="2024-03-08T09:28:00Z">
              <w:r>
                <w:t xml:space="preserve">      "</w:t>
              </w:r>
              <w:proofErr w:type="spellStart"/>
              <w:r>
                <w:t>apiProvFuncId</w:t>
              </w:r>
              <w:proofErr w:type="spellEnd"/>
              <w:r>
                <w:t>": "string",</w:t>
              </w:r>
            </w:ins>
          </w:p>
          <w:p w14:paraId="61DE0EE1" w14:textId="77777777" w:rsidR="00DE027F" w:rsidRDefault="00DE027F" w:rsidP="009E6692">
            <w:pPr>
              <w:pStyle w:val="Code"/>
              <w:rPr>
                <w:ins w:id="640" w:author="NTT Docomo_Rev1" w:date="2024-03-08T09:28:00Z"/>
              </w:rPr>
              <w:pPrChange w:id="641" w:author="Peter Dawes, Vodafone" w:date="2024-02-19T13:36:00Z">
                <w:pPr/>
              </w:pPrChange>
            </w:pPr>
            <w:ins w:id="642" w:author="NTT Docomo_Rev1" w:date="2024-03-08T09:28:00Z">
              <w:r>
                <w:t xml:space="preserve">      "</w:t>
              </w:r>
              <w:proofErr w:type="spellStart"/>
              <w:r>
                <w:t>regInfo</w:t>
              </w:r>
              <w:proofErr w:type="spellEnd"/>
              <w:r>
                <w:t>": {</w:t>
              </w:r>
            </w:ins>
          </w:p>
          <w:p w14:paraId="1EEDC447" w14:textId="77777777" w:rsidR="00DE027F" w:rsidRDefault="00DE027F" w:rsidP="009E6692">
            <w:pPr>
              <w:pStyle w:val="Code"/>
              <w:rPr>
                <w:ins w:id="643" w:author="NTT Docomo_Rev1" w:date="2024-03-08T09:28:00Z"/>
              </w:rPr>
              <w:pPrChange w:id="644" w:author="Peter Dawes, Vodafone" w:date="2024-02-19T13:36:00Z">
                <w:pPr/>
              </w:pPrChange>
            </w:pPr>
            <w:ins w:id="645" w:author="NTT Docomo_Rev1" w:date="2024-03-08T09:28:00Z">
              <w:r>
                <w:t xml:space="preserve">        "</w:t>
              </w:r>
              <w:proofErr w:type="spellStart"/>
              <w:r>
                <w:t>apiProvPubKey</w:t>
              </w:r>
              <w:proofErr w:type="spellEnd"/>
              <w:r>
                <w:t>": "string",</w:t>
              </w:r>
            </w:ins>
          </w:p>
          <w:p w14:paraId="228F98E8" w14:textId="77777777" w:rsidR="00DE027F" w:rsidRDefault="00DE027F" w:rsidP="009E6692">
            <w:pPr>
              <w:pStyle w:val="Code"/>
              <w:rPr>
                <w:ins w:id="646" w:author="NTT Docomo_Rev1" w:date="2024-03-08T09:28:00Z"/>
              </w:rPr>
              <w:pPrChange w:id="647" w:author="Peter Dawes, Vodafone" w:date="2024-02-19T13:36:00Z">
                <w:pPr/>
              </w:pPrChange>
            </w:pPr>
            <w:ins w:id="648" w:author="NTT Docomo_Rev1" w:date="2024-03-08T09:28:00Z">
              <w:r>
                <w:t xml:space="preserve">        "</w:t>
              </w:r>
              <w:proofErr w:type="spellStart"/>
              <w:r>
                <w:t>apiProvCert</w:t>
              </w:r>
              <w:proofErr w:type="spellEnd"/>
              <w:r>
                <w:t>": "string"</w:t>
              </w:r>
            </w:ins>
          </w:p>
          <w:p w14:paraId="79E9D033" w14:textId="77777777" w:rsidR="00DE027F" w:rsidRDefault="00DE027F" w:rsidP="009E6692">
            <w:pPr>
              <w:pStyle w:val="Code"/>
              <w:rPr>
                <w:ins w:id="649" w:author="NTT Docomo_Rev1" w:date="2024-03-08T09:28:00Z"/>
              </w:rPr>
              <w:pPrChange w:id="650" w:author="Peter Dawes, Vodafone" w:date="2024-02-19T13:36:00Z">
                <w:pPr/>
              </w:pPrChange>
            </w:pPr>
            <w:ins w:id="651" w:author="NTT Docomo_Rev1" w:date="2024-03-08T09:28:00Z">
              <w:r>
                <w:t xml:space="preserve">      },</w:t>
              </w:r>
            </w:ins>
          </w:p>
          <w:p w14:paraId="19E51F27" w14:textId="77777777" w:rsidR="00DE027F" w:rsidRDefault="00DE027F" w:rsidP="009E6692">
            <w:pPr>
              <w:pStyle w:val="Code"/>
              <w:rPr>
                <w:ins w:id="652" w:author="NTT Docomo_Rev1" w:date="2024-03-08T09:28:00Z"/>
              </w:rPr>
              <w:pPrChange w:id="653" w:author="Peter Dawes, Vodafone" w:date="2024-02-19T13:36:00Z">
                <w:pPr/>
              </w:pPrChange>
            </w:pPr>
            <w:ins w:id="654" w:author="NTT Docomo_Rev1" w:date="2024-03-08T09:28:00Z">
              <w:r>
                <w:t xml:space="preserve">      "</w:t>
              </w:r>
              <w:proofErr w:type="spellStart"/>
              <w:r>
                <w:t>apiProvFuncInfo</w:t>
              </w:r>
              <w:proofErr w:type="spellEnd"/>
              <w:r>
                <w:t>": "string"</w:t>
              </w:r>
            </w:ins>
          </w:p>
          <w:p w14:paraId="05E8E0EE" w14:textId="77777777" w:rsidR="00DE027F" w:rsidRDefault="00DE027F" w:rsidP="009E6692">
            <w:pPr>
              <w:pStyle w:val="Code"/>
              <w:rPr>
                <w:ins w:id="655" w:author="NTT Docomo_Rev1" w:date="2024-03-08T09:28:00Z"/>
              </w:rPr>
              <w:pPrChange w:id="656" w:author="Peter Dawes, Vodafone" w:date="2024-02-19T13:36:00Z">
                <w:pPr/>
              </w:pPrChange>
            </w:pPr>
            <w:ins w:id="657" w:author="NTT Docomo_Rev1" w:date="2024-03-08T09:28:00Z">
              <w:r>
                <w:t xml:space="preserve">    }</w:t>
              </w:r>
            </w:ins>
          </w:p>
          <w:p w14:paraId="5209C20F" w14:textId="77777777" w:rsidR="00DE027F" w:rsidRDefault="00DE027F" w:rsidP="009E6692">
            <w:pPr>
              <w:pStyle w:val="Code"/>
              <w:rPr>
                <w:ins w:id="658" w:author="NTT Docomo_Rev1" w:date="2024-03-08T09:28:00Z"/>
              </w:rPr>
              <w:pPrChange w:id="659" w:author="Peter Dawes, Vodafone" w:date="2024-02-19T13:36:00Z">
                <w:pPr/>
              </w:pPrChange>
            </w:pPr>
            <w:ins w:id="660" w:author="NTT Docomo_Rev1" w:date="2024-03-08T09:28:00Z">
              <w:r>
                <w:t xml:space="preserve">  ],</w:t>
              </w:r>
            </w:ins>
          </w:p>
          <w:p w14:paraId="5B668ABF" w14:textId="77777777" w:rsidR="00DE027F" w:rsidRDefault="00DE027F" w:rsidP="009E6692">
            <w:pPr>
              <w:pStyle w:val="Code"/>
              <w:rPr>
                <w:ins w:id="661" w:author="NTT Docomo_Rev1" w:date="2024-03-08T09:28:00Z"/>
              </w:rPr>
              <w:pPrChange w:id="662" w:author="Peter Dawes, Vodafone" w:date="2024-02-19T13:36:00Z">
                <w:pPr/>
              </w:pPrChange>
            </w:pPr>
            <w:ins w:id="663" w:author="NTT Docomo_Rev1" w:date="2024-03-08T09:28:00Z">
              <w:r>
                <w:t xml:space="preserve">  "</w:t>
              </w:r>
              <w:proofErr w:type="spellStart"/>
              <w:r>
                <w:t>apiProvDomInfo</w:t>
              </w:r>
              <w:proofErr w:type="spellEnd"/>
              <w:r>
                <w:t>": "string",</w:t>
              </w:r>
            </w:ins>
          </w:p>
          <w:p w14:paraId="07E59E4D" w14:textId="77777777" w:rsidR="00DE027F" w:rsidRDefault="00DE027F" w:rsidP="009E6692">
            <w:pPr>
              <w:pStyle w:val="Code"/>
              <w:rPr>
                <w:ins w:id="664" w:author="NTT Docomo_Rev1" w:date="2024-03-08T09:28:00Z"/>
              </w:rPr>
              <w:pPrChange w:id="665" w:author="Peter Dawes, Vodafone" w:date="2024-02-19T13:36:00Z">
                <w:pPr/>
              </w:pPrChange>
            </w:pPr>
            <w:ins w:id="666" w:author="NTT Docomo_Rev1" w:date="2024-03-08T09:28:00Z">
              <w:r>
                <w:lastRenderedPageBreak/>
                <w:t xml:space="preserve">  "</w:t>
              </w:r>
              <w:proofErr w:type="spellStart"/>
              <w:r>
                <w:t>suppFeat</w:t>
              </w:r>
              <w:proofErr w:type="spellEnd"/>
              <w:r>
                <w:t>": "string",</w:t>
              </w:r>
            </w:ins>
          </w:p>
          <w:p w14:paraId="0EF6AC71" w14:textId="77777777" w:rsidR="00DE027F" w:rsidRDefault="00DE027F" w:rsidP="009E6692">
            <w:pPr>
              <w:pStyle w:val="Code"/>
              <w:rPr>
                <w:ins w:id="667" w:author="NTT Docomo_Rev1" w:date="2024-03-08T09:28:00Z"/>
              </w:rPr>
              <w:pPrChange w:id="668" w:author="Peter Dawes, Vodafone" w:date="2024-02-19T13:36:00Z">
                <w:pPr/>
              </w:pPrChange>
            </w:pPr>
            <w:ins w:id="669" w:author="NTT Docomo_Rev1" w:date="2024-03-08T09:28:00Z">
              <w:r>
                <w:t xml:space="preserve">  "</w:t>
              </w:r>
              <w:proofErr w:type="spellStart"/>
              <w:r>
                <w:t>failReason</w:t>
              </w:r>
              <w:proofErr w:type="spellEnd"/>
              <w:r>
                <w:t>": "string"</w:t>
              </w:r>
            </w:ins>
          </w:p>
          <w:p w14:paraId="284234EF" w14:textId="77777777" w:rsidR="00DE027F" w:rsidRDefault="00DE027F" w:rsidP="009E6692">
            <w:pPr>
              <w:pStyle w:val="Code"/>
              <w:rPr>
                <w:ins w:id="670" w:author="NTT Docomo_Rev1" w:date="2024-03-08T09:28:00Z"/>
              </w:rPr>
              <w:pPrChange w:id="671" w:author="Peter Dawes, Vodafone" w:date="2024-02-19T13:36:00Z">
                <w:pPr/>
              </w:pPrChange>
            </w:pPr>
            <w:ins w:id="672" w:author="NTT Docomo_Rev1" w:date="2024-03-08T09:28:00Z">
              <w:r>
                <w:t>}</w:t>
              </w:r>
            </w:ins>
          </w:p>
        </w:tc>
      </w:tr>
    </w:tbl>
    <w:p w14:paraId="783EDD2D" w14:textId="77777777" w:rsidR="00DE027F" w:rsidRDefault="00DE027F" w:rsidP="00DE027F">
      <w:pPr>
        <w:rPr>
          <w:ins w:id="673" w:author="NTT Docomo_Rev1" w:date="2024-03-08T09:28:00Z"/>
        </w:rPr>
      </w:pPr>
    </w:p>
    <w:p w14:paraId="1EB7F8DE" w14:textId="77777777" w:rsidR="00DE027F" w:rsidRDefault="00DE027F" w:rsidP="00DE027F">
      <w:pPr>
        <w:pStyle w:val="B1"/>
        <w:rPr>
          <w:ins w:id="674" w:author="NTT Docomo_Rev1" w:date="2024-03-08T09:28:00Z"/>
        </w:rPr>
        <w:pPrChange w:id="675" w:author="Peter Dawes, Vodafone" w:date="2024-02-19T15:40:00Z">
          <w:pPr/>
        </w:pPrChange>
      </w:pPr>
      <w:ins w:id="676" w:author="NTT Docomo_Rev1" w:date="2024-03-08T09:28:00Z">
        <w:r>
          <w:t xml:space="preserve">The CAPIF core function assigns identities for the API provider domain functions and returns them in the response. </w:t>
        </w:r>
      </w:ins>
    </w:p>
    <w:p w14:paraId="12D31752" w14:textId="77777777" w:rsidR="00DE027F" w:rsidRDefault="00DE027F" w:rsidP="00DE027F">
      <w:pPr>
        <w:rPr>
          <w:ins w:id="677" w:author="NTT Docomo_Rev1" w:date="2024-03-08T09:28:00Z"/>
        </w:rPr>
      </w:pPr>
    </w:p>
    <w:p w14:paraId="473260E2" w14:textId="77777777" w:rsidR="00DE027F" w:rsidRPr="00FE025B" w:rsidRDefault="00DE027F" w:rsidP="00DE027F">
      <w:pPr>
        <w:rPr>
          <w:ins w:id="678" w:author="NTT Docomo_Rev1" w:date="2024-03-08T09:28:00Z"/>
          <w:b/>
          <w:bCs/>
          <w:rPrChange w:id="679" w:author="Peter Dawes, Vodafone" w:date="2024-02-19T15:40:00Z">
            <w:rPr>
              <w:ins w:id="680" w:author="NTT Docomo_Rev1" w:date="2024-03-08T09:28:00Z"/>
            </w:rPr>
          </w:rPrChange>
        </w:rPr>
      </w:pPr>
      <w:ins w:id="681" w:author="NTT Docomo_Rev1" w:date="2024-03-08T09:28:00Z">
        <w:r w:rsidRPr="00FE025B">
          <w:rPr>
            <w:b/>
            <w:bCs/>
            <w:rPrChange w:id="682" w:author="Peter Dawes, Vodafone" w:date="2024-02-19T15:40:00Z">
              <w:rPr/>
            </w:rPrChange>
          </w:rPr>
          <w:t xml:space="preserve">2. 201 Created </w:t>
        </w:r>
      </w:ins>
    </w:p>
    <w:p w14:paraId="72BB8B80" w14:textId="77777777" w:rsidR="00DE027F" w:rsidRDefault="00DE027F" w:rsidP="00DE027F">
      <w:pPr>
        <w:pStyle w:val="B1"/>
        <w:rPr>
          <w:ins w:id="683" w:author="NTT Docomo_Rev1" w:date="2024-03-08T09:28:00Z"/>
        </w:rPr>
        <w:pPrChange w:id="684" w:author="Peter Dawes, Vodafone" w:date="2024-02-19T15:41:00Z">
          <w:pPr/>
        </w:pPrChange>
      </w:pPr>
      <w:ins w:id="685" w:author="NTT Docomo_Rev1" w:date="2024-03-08T09:28:00Z">
        <w:r>
          <w:t xml:space="preserve">The </w:t>
        </w:r>
        <w:r w:rsidRPr="00ED1A92">
          <w:t xml:space="preserve">API provider domain </w:t>
        </w:r>
        <w:r>
          <w:t xml:space="preserve">has been </w:t>
        </w:r>
        <w:r w:rsidRPr="00ED1A92">
          <w:t>registered successfully</w:t>
        </w:r>
        <w:r>
          <w:t xml:space="preserve">. </w:t>
        </w:r>
      </w:ins>
    </w:p>
    <w:p w14:paraId="1FE39FB1" w14:textId="77777777" w:rsidR="00DE027F" w:rsidRDefault="00DE027F" w:rsidP="00DE027F">
      <w:pPr>
        <w:pStyle w:val="TH"/>
        <w:rPr>
          <w:ins w:id="686" w:author="NTT Docomo_Rev1" w:date="2024-03-08T09:28:00Z"/>
        </w:rPr>
        <w:pPrChange w:id="687" w:author="Peter Dawes, Vodafone" w:date="2024-02-19T15:27:00Z">
          <w:pPr/>
        </w:pPrChange>
      </w:pPr>
      <w:ins w:id="688" w:author="NTT Docomo_Rev1" w:date="2024-03-08T09:28:00Z">
        <w:r>
          <w:t>Table 6.</w:t>
        </w:r>
      </w:ins>
      <w:ins w:id="689" w:author="NTT Docomo_Rev1" w:date="2024-03-08T10:35:00Z">
        <w:r>
          <w:t>3</w:t>
        </w:r>
      </w:ins>
      <w:ins w:id="690" w:author="NTT Docomo_Rev1" w:date="2024-03-08T09:28:00Z">
        <w:r>
          <w:t>-2: Register API provider response</w:t>
        </w:r>
      </w:ins>
    </w:p>
    <w:tbl>
      <w:tblPr>
        <w:tblStyle w:val="TableGrid"/>
        <w:tblW w:w="0" w:type="auto"/>
        <w:tblLook w:val="04A0" w:firstRow="1" w:lastRow="0" w:firstColumn="1" w:lastColumn="0" w:noHBand="0" w:noVBand="1"/>
      </w:tblPr>
      <w:tblGrid>
        <w:gridCol w:w="8534"/>
      </w:tblGrid>
      <w:tr w:rsidR="00DE027F" w14:paraId="0C93A1C1" w14:textId="77777777" w:rsidTr="009E6692">
        <w:trPr>
          <w:ins w:id="691" w:author="NTT Docomo_Rev1" w:date="2024-03-08T09:28:00Z"/>
        </w:trPr>
        <w:tc>
          <w:tcPr>
            <w:tcW w:w="0" w:type="auto"/>
          </w:tcPr>
          <w:p w14:paraId="7A721C3E" w14:textId="77777777" w:rsidR="00DE027F" w:rsidRDefault="00DE027F" w:rsidP="009E6692">
            <w:pPr>
              <w:pStyle w:val="Code"/>
              <w:rPr>
                <w:ins w:id="692" w:author="NTT Docomo_Rev1" w:date="2024-03-08T09:28:00Z"/>
              </w:rPr>
            </w:pPr>
            <w:ins w:id="693" w:author="NTT Docomo_Rev1" w:date="2024-03-08T09:28:00Z">
              <w:r>
                <w:t xml:space="preserve">201 </w:t>
              </w:r>
            </w:ins>
          </w:p>
          <w:p w14:paraId="06B279A7" w14:textId="77777777" w:rsidR="00DE027F" w:rsidRDefault="00DE027F" w:rsidP="009E6692">
            <w:pPr>
              <w:pStyle w:val="Code"/>
              <w:rPr>
                <w:ins w:id="694" w:author="NTT Docomo_Rev1" w:date="2024-03-08T09:28:00Z"/>
              </w:rPr>
              <w:pPrChange w:id="695" w:author="Peter Dawes, Vodafone" w:date="2024-02-19T14:37:00Z">
                <w:pPr/>
              </w:pPrChange>
            </w:pPr>
            <w:ins w:id="696" w:author="NTT Docomo_Rev1" w:date="2024-03-08T09:28:00Z">
              <w:r>
                <w:t xml:space="preserve">Location: </w:t>
              </w:r>
              <w:r w:rsidRPr="00440C2F">
                <w:t>{apiRoot}/api-provider-management/v1/registrations/{registrationId}</w:t>
              </w:r>
              <w:r>
                <w:t xml:space="preserve"> </w:t>
              </w:r>
            </w:ins>
          </w:p>
          <w:p w14:paraId="07F1AA5A" w14:textId="77777777" w:rsidR="00DE027F" w:rsidRDefault="00DE027F" w:rsidP="009E6692">
            <w:pPr>
              <w:pStyle w:val="Code"/>
              <w:rPr>
                <w:ins w:id="697" w:author="NTT Docomo_Rev1" w:date="2024-03-08T09:28:00Z"/>
              </w:rPr>
              <w:pPrChange w:id="698" w:author="Peter Dawes, Vodafone" w:date="2024-02-19T14:37:00Z">
                <w:pPr/>
              </w:pPrChange>
            </w:pPr>
            <w:ins w:id="699" w:author="NTT Docomo_Rev1" w:date="2024-03-08T09:28:00Z">
              <w:r>
                <w:t>{</w:t>
              </w:r>
            </w:ins>
          </w:p>
          <w:p w14:paraId="5D20F863" w14:textId="77777777" w:rsidR="00DE027F" w:rsidRDefault="00DE027F" w:rsidP="009E6692">
            <w:pPr>
              <w:pStyle w:val="Code"/>
              <w:rPr>
                <w:ins w:id="700" w:author="NTT Docomo_Rev1" w:date="2024-03-08T09:28:00Z"/>
              </w:rPr>
              <w:pPrChange w:id="701" w:author="Peter Dawes, Vodafone" w:date="2024-02-19T14:37:00Z">
                <w:pPr/>
              </w:pPrChange>
            </w:pPr>
            <w:ins w:id="702" w:author="NTT Docomo_Rev1" w:date="2024-03-08T09:28:00Z">
              <w:r>
                <w:t xml:space="preserve">  "</w:t>
              </w:r>
              <w:proofErr w:type="spellStart"/>
              <w:r>
                <w:t>apiProvDomId</w:t>
              </w:r>
              <w:proofErr w:type="spellEnd"/>
              <w:r>
                <w:t>": "string",</w:t>
              </w:r>
            </w:ins>
          </w:p>
          <w:p w14:paraId="54E5E8EC" w14:textId="77777777" w:rsidR="00DE027F" w:rsidRDefault="00DE027F" w:rsidP="009E6692">
            <w:pPr>
              <w:pStyle w:val="Code"/>
              <w:rPr>
                <w:ins w:id="703" w:author="NTT Docomo_Rev1" w:date="2024-03-08T09:28:00Z"/>
              </w:rPr>
              <w:pPrChange w:id="704" w:author="Peter Dawes, Vodafone" w:date="2024-02-19T14:37:00Z">
                <w:pPr/>
              </w:pPrChange>
            </w:pPr>
            <w:ins w:id="705" w:author="NTT Docomo_Rev1" w:date="2024-03-08T09:28:00Z">
              <w:r>
                <w:t xml:space="preserve">  "</w:t>
              </w:r>
              <w:proofErr w:type="spellStart"/>
              <w:r>
                <w:t>regSec</w:t>
              </w:r>
              <w:proofErr w:type="spellEnd"/>
              <w:r>
                <w:t>": "string",</w:t>
              </w:r>
            </w:ins>
          </w:p>
          <w:p w14:paraId="13258259" w14:textId="77777777" w:rsidR="00DE027F" w:rsidRDefault="00DE027F" w:rsidP="009E6692">
            <w:pPr>
              <w:pStyle w:val="Code"/>
              <w:rPr>
                <w:ins w:id="706" w:author="NTT Docomo_Rev1" w:date="2024-03-08T09:28:00Z"/>
              </w:rPr>
              <w:pPrChange w:id="707" w:author="Peter Dawes, Vodafone" w:date="2024-02-19T14:37:00Z">
                <w:pPr/>
              </w:pPrChange>
            </w:pPr>
            <w:ins w:id="708" w:author="NTT Docomo_Rev1" w:date="2024-03-08T09:28:00Z">
              <w:r>
                <w:t xml:space="preserve">  "</w:t>
              </w:r>
              <w:proofErr w:type="spellStart"/>
              <w:r>
                <w:t>apiProvFuncs</w:t>
              </w:r>
              <w:proofErr w:type="spellEnd"/>
              <w:r>
                <w:t>": [</w:t>
              </w:r>
            </w:ins>
          </w:p>
          <w:p w14:paraId="2106574B" w14:textId="77777777" w:rsidR="00DE027F" w:rsidRDefault="00DE027F" w:rsidP="009E6692">
            <w:pPr>
              <w:pStyle w:val="Code"/>
              <w:rPr>
                <w:ins w:id="709" w:author="NTT Docomo_Rev1" w:date="2024-03-08T09:28:00Z"/>
              </w:rPr>
              <w:pPrChange w:id="710" w:author="Peter Dawes, Vodafone" w:date="2024-02-19T14:37:00Z">
                <w:pPr/>
              </w:pPrChange>
            </w:pPr>
            <w:ins w:id="711" w:author="NTT Docomo_Rev1" w:date="2024-03-08T09:28:00Z">
              <w:r>
                <w:t xml:space="preserve">    {</w:t>
              </w:r>
            </w:ins>
          </w:p>
          <w:p w14:paraId="0B4F8C40" w14:textId="77777777" w:rsidR="00DE027F" w:rsidRDefault="00DE027F" w:rsidP="009E6692">
            <w:pPr>
              <w:pStyle w:val="Code"/>
              <w:rPr>
                <w:ins w:id="712" w:author="NTT Docomo_Rev1" w:date="2024-03-08T09:28:00Z"/>
              </w:rPr>
              <w:pPrChange w:id="713" w:author="Peter Dawes, Vodafone" w:date="2024-02-19T14:37:00Z">
                <w:pPr/>
              </w:pPrChange>
            </w:pPr>
            <w:ins w:id="714" w:author="NTT Docomo_Rev1" w:date="2024-03-08T09:28:00Z">
              <w:r>
                <w:t xml:space="preserve">      "</w:t>
              </w:r>
              <w:proofErr w:type="spellStart"/>
              <w:r>
                <w:t>apiProvFuncId</w:t>
              </w:r>
              <w:proofErr w:type="spellEnd"/>
              <w:r>
                <w:t>": "string",</w:t>
              </w:r>
            </w:ins>
          </w:p>
          <w:p w14:paraId="05C428FA" w14:textId="77777777" w:rsidR="00DE027F" w:rsidRDefault="00DE027F" w:rsidP="009E6692">
            <w:pPr>
              <w:pStyle w:val="Code"/>
              <w:rPr>
                <w:ins w:id="715" w:author="NTT Docomo_Rev1" w:date="2024-03-08T09:28:00Z"/>
              </w:rPr>
              <w:pPrChange w:id="716" w:author="Peter Dawes, Vodafone" w:date="2024-02-19T14:37:00Z">
                <w:pPr/>
              </w:pPrChange>
            </w:pPr>
            <w:ins w:id="717" w:author="NTT Docomo_Rev1" w:date="2024-03-08T09:28:00Z">
              <w:r>
                <w:t xml:space="preserve">      "</w:t>
              </w:r>
              <w:proofErr w:type="spellStart"/>
              <w:r>
                <w:t>regInfo</w:t>
              </w:r>
              <w:proofErr w:type="spellEnd"/>
              <w:r>
                <w:t>": {</w:t>
              </w:r>
            </w:ins>
          </w:p>
          <w:p w14:paraId="5164BB5D" w14:textId="77777777" w:rsidR="00DE027F" w:rsidRDefault="00DE027F" w:rsidP="009E6692">
            <w:pPr>
              <w:pStyle w:val="Code"/>
              <w:rPr>
                <w:ins w:id="718" w:author="NTT Docomo_Rev1" w:date="2024-03-08T09:28:00Z"/>
              </w:rPr>
              <w:pPrChange w:id="719" w:author="Peter Dawes, Vodafone" w:date="2024-02-19T14:37:00Z">
                <w:pPr/>
              </w:pPrChange>
            </w:pPr>
            <w:ins w:id="720" w:author="NTT Docomo_Rev1" w:date="2024-03-08T09:28:00Z">
              <w:r>
                <w:t xml:space="preserve">        "</w:t>
              </w:r>
              <w:proofErr w:type="spellStart"/>
              <w:r>
                <w:t>apiProvPubKey</w:t>
              </w:r>
              <w:proofErr w:type="spellEnd"/>
              <w:r>
                <w:t>": "string",</w:t>
              </w:r>
            </w:ins>
          </w:p>
          <w:p w14:paraId="2074AFA3" w14:textId="77777777" w:rsidR="00DE027F" w:rsidRDefault="00DE027F" w:rsidP="009E6692">
            <w:pPr>
              <w:pStyle w:val="Code"/>
              <w:rPr>
                <w:ins w:id="721" w:author="NTT Docomo_Rev1" w:date="2024-03-08T09:28:00Z"/>
              </w:rPr>
              <w:pPrChange w:id="722" w:author="Peter Dawes, Vodafone" w:date="2024-02-19T14:37:00Z">
                <w:pPr/>
              </w:pPrChange>
            </w:pPr>
            <w:ins w:id="723" w:author="NTT Docomo_Rev1" w:date="2024-03-08T09:28:00Z">
              <w:r>
                <w:t xml:space="preserve">        "</w:t>
              </w:r>
              <w:proofErr w:type="spellStart"/>
              <w:r>
                <w:t>apiProvCert</w:t>
              </w:r>
              <w:proofErr w:type="spellEnd"/>
              <w:r>
                <w:t>": "string"</w:t>
              </w:r>
            </w:ins>
          </w:p>
          <w:p w14:paraId="3782B351" w14:textId="77777777" w:rsidR="00DE027F" w:rsidRDefault="00DE027F" w:rsidP="009E6692">
            <w:pPr>
              <w:pStyle w:val="Code"/>
              <w:rPr>
                <w:ins w:id="724" w:author="NTT Docomo_Rev1" w:date="2024-03-08T09:28:00Z"/>
              </w:rPr>
              <w:pPrChange w:id="725" w:author="Peter Dawes, Vodafone" w:date="2024-02-19T14:37:00Z">
                <w:pPr/>
              </w:pPrChange>
            </w:pPr>
            <w:ins w:id="726" w:author="NTT Docomo_Rev1" w:date="2024-03-08T09:28:00Z">
              <w:r>
                <w:t xml:space="preserve">      },</w:t>
              </w:r>
            </w:ins>
          </w:p>
          <w:p w14:paraId="2C25FF9F" w14:textId="77777777" w:rsidR="00DE027F" w:rsidRDefault="00DE027F" w:rsidP="009E6692">
            <w:pPr>
              <w:pStyle w:val="Code"/>
              <w:rPr>
                <w:ins w:id="727" w:author="NTT Docomo_Rev1" w:date="2024-03-08T09:28:00Z"/>
              </w:rPr>
              <w:pPrChange w:id="728" w:author="Peter Dawes, Vodafone" w:date="2024-02-19T14:37:00Z">
                <w:pPr/>
              </w:pPrChange>
            </w:pPr>
            <w:ins w:id="729" w:author="NTT Docomo_Rev1" w:date="2024-03-08T09:28:00Z">
              <w:r>
                <w:t xml:space="preserve">      "</w:t>
              </w:r>
              <w:proofErr w:type="spellStart"/>
              <w:r>
                <w:t>apiProvFuncInfo</w:t>
              </w:r>
              <w:proofErr w:type="spellEnd"/>
              <w:r>
                <w:t>": "string"</w:t>
              </w:r>
            </w:ins>
          </w:p>
          <w:p w14:paraId="48CC3E65" w14:textId="77777777" w:rsidR="00DE027F" w:rsidRDefault="00DE027F" w:rsidP="009E6692">
            <w:pPr>
              <w:pStyle w:val="Code"/>
              <w:rPr>
                <w:ins w:id="730" w:author="NTT Docomo_Rev1" w:date="2024-03-08T09:28:00Z"/>
              </w:rPr>
              <w:pPrChange w:id="731" w:author="Peter Dawes, Vodafone" w:date="2024-02-19T14:37:00Z">
                <w:pPr/>
              </w:pPrChange>
            </w:pPr>
            <w:ins w:id="732" w:author="NTT Docomo_Rev1" w:date="2024-03-08T09:28:00Z">
              <w:r>
                <w:t xml:space="preserve">    }</w:t>
              </w:r>
            </w:ins>
          </w:p>
          <w:p w14:paraId="5E82750B" w14:textId="77777777" w:rsidR="00DE027F" w:rsidRDefault="00DE027F" w:rsidP="009E6692">
            <w:pPr>
              <w:pStyle w:val="Code"/>
              <w:rPr>
                <w:ins w:id="733" w:author="NTT Docomo_Rev1" w:date="2024-03-08T09:28:00Z"/>
              </w:rPr>
              <w:pPrChange w:id="734" w:author="Peter Dawes, Vodafone" w:date="2024-02-19T14:37:00Z">
                <w:pPr/>
              </w:pPrChange>
            </w:pPr>
            <w:ins w:id="735" w:author="NTT Docomo_Rev1" w:date="2024-03-08T09:28:00Z">
              <w:r>
                <w:t xml:space="preserve">  ],</w:t>
              </w:r>
            </w:ins>
          </w:p>
          <w:p w14:paraId="4DD1045B" w14:textId="77777777" w:rsidR="00DE027F" w:rsidRDefault="00DE027F" w:rsidP="009E6692">
            <w:pPr>
              <w:pStyle w:val="Code"/>
              <w:rPr>
                <w:ins w:id="736" w:author="NTT Docomo_Rev1" w:date="2024-03-08T09:28:00Z"/>
              </w:rPr>
              <w:pPrChange w:id="737" w:author="Peter Dawes, Vodafone" w:date="2024-02-19T14:37:00Z">
                <w:pPr/>
              </w:pPrChange>
            </w:pPr>
            <w:ins w:id="738" w:author="NTT Docomo_Rev1" w:date="2024-03-08T09:28:00Z">
              <w:r>
                <w:t xml:space="preserve">  "</w:t>
              </w:r>
              <w:proofErr w:type="spellStart"/>
              <w:r>
                <w:t>apiProvDomInfo</w:t>
              </w:r>
              <w:proofErr w:type="spellEnd"/>
              <w:r>
                <w:t>": "string",</w:t>
              </w:r>
            </w:ins>
          </w:p>
          <w:p w14:paraId="66A0FD55" w14:textId="77777777" w:rsidR="00DE027F" w:rsidRDefault="00DE027F" w:rsidP="009E6692">
            <w:pPr>
              <w:pStyle w:val="Code"/>
              <w:rPr>
                <w:ins w:id="739" w:author="NTT Docomo_Rev1" w:date="2024-03-08T09:28:00Z"/>
              </w:rPr>
              <w:pPrChange w:id="740" w:author="Peter Dawes, Vodafone" w:date="2024-02-19T14:37:00Z">
                <w:pPr/>
              </w:pPrChange>
            </w:pPr>
            <w:ins w:id="741" w:author="NTT Docomo_Rev1" w:date="2024-03-08T09:28:00Z">
              <w:r>
                <w:t xml:space="preserve">  "</w:t>
              </w:r>
              <w:proofErr w:type="spellStart"/>
              <w:r>
                <w:t>suppFeat</w:t>
              </w:r>
              <w:proofErr w:type="spellEnd"/>
              <w:r>
                <w:t>": "string",</w:t>
              </w:r>
            </w:ins>
          </w:p>
          <w:p w14:paraId="4923A3C2" w14:textId="77777777" w:rsidR="00DE027F" w:rsidRDefault="00DE027F" w:rsidP="009E6692">
            <w:pPr>
              <w:pStyle w:val="Code"/>
              <w:rPr>
                <w:ins w:id="742" w:author="NTT Docomo_Rev1" w:date="2024-03-08T09:28:00Z"/>
              </w:rPr>
              <w:pPrChange w:id="743" w:author="Peter Dawes, Vodafone" w:date="2024-02-19T14:37:00Z">
                <w:pPr/>
              </w:pPrChange>
            </w:pPr>
            <w:ins w:id="744" w:author="NTT Docomo_Rev1" w:date="2024-03-08T09:28:00Z">
              <w:r>
                <w:t xml:space="preserve">  "</w:t>
              </w:r>
              <w:proofErr w:type="spellStart"/>
              <w:r>
                <w:t>failReason</w:t>
              </w:r>
              <w:proofErr w:type="spellEnd"/>
              <w:r>
                <w:t>": "string"</w:t>
              </w:r>
            </w:ins>
          </w:p>
          <w:p w14:paraId="774E294F" w14:textId="77777777" w:rsidR="00DE027F" w:rsidRDefault="00DE027F" w:rsidP="009E6692">
            <w:pPr>
              <w:pStyle w:val="Code"/>
              <w:rPr>
                <w:ins w:id="745" w:author="NTT Docomo_Rev1" w:date="2024-03-08T09:28:00Z"/>
              </w:rPr>
              <w:pPrChange w:id="746" w:author="Peter Dawes, Vodafone" w:date="2024-02-19T14:37:00Z">
                <w:pPr/>
              </w:pPrChange>
            </w:pPr>
            <w:ins w:id="747" w:author="NTT Docomo_Rev1" w:date="2024-03-08T09:28:00Z">
              <w:r>
                <w:t>}</w:t>
              </w:r>
            </w:ins>
          </w:p>
        </w:tc>
      </w:tr>
    </w:tbl>
    <w:p w14:paraId="16B12BE1" w14:textId="77777777" w:rsidR="00DE027F" w:rsidRDefault="00DE027F" w:rsidP="00DE027F">
      <w:pPr>
        <w:rPr>
          <w:ins w:id="748" w:author="NTT Docomo_Rev1" w:date="2024-03-08T09:28:00Z"/>
        </w:rPr>
      </w:pPr>
    </w:p>
    <w:p w14:paraId="25ED0426" w14:textId="77777777" w:rsidR="00DE027F" w:rsidRPr="00FE025B" w:rsidRDefault="00DE027F" w:rsidP="00DE027F">
      <w:pPr>
        <w:rPr>
          <w:ins w:id="749" w:author="NTT Docomo_Rev1" w:date="2024-03-08T09:28:00Z"/>
          <w:b/>
          <w:bCs/>
          <w:rPrChange w:id="750" w:author="Peter Dawes, Vodafone" w:date="2024-02-19T15:41:00Z">
            <w:rPr>
              <w:ins w:id="751" w:author="NTT Docomo_Rev1" w:date="2024-03-08T09:28:00Z"/>
            </w:rPr>
          </w:rPrChange>
        </w:rPr>
      </w:pPr>
      <w:ins w:id="752" w:author="NTT Docomo_Rev1" w:date="2024-03-08T09:28:00Z">
        <w:r w:rsidRPr="00FE025B">
          <w:rPr>
            <w:b/>
            <w:bCs/>
            <w:rPrChange w:id="753" w:author="Peter Dawes, Vodafone" w:date="2024-02-19T15:41:00Z">
              <w:rPr/>
            </w:rPrChange>
          </w:rPr>
          <w:t xml:space="preserve">3. </w:t>
        </w:r>
        <w:proofErr w:type="spellStart"/>
        <w:r w:rsidRPr="00FE025B">
          <w:rPr>
            <w:b/>
            <w:bCs/>
            <w:rPrChange w:id="754" w:author="Peter Dawes, Vodafone" w:date="2024-02-19T15:41:00Z">
              <w:rPr/>
            </w:rPrChange>
          </w:rPr>
          <w:t>CAPIF_Publish_Service_API</w:t>
        </w:r>
        <w:proofErr w:type="spellEnd"/>
      </w:ins>
    </w:p>
    <w:p w14:paraId="10C4DC22" w14:textId="77777777" w:rsidR="00DE027F" w:rsidRDefault="00DE027F" w:rsidP="00DE027F">
      <w:pPr>
        <w:rPr>
          <w:ins w:id="755" w:author="NTT Docomo_Rev1" w:date="2024-03-08T09:28:00Z"/>
        </w:rPr>
      </w:pPr>
      <w:ins w:id="756" w:author="NTT Docomo_Rev1" w:date="2024-03-08T09:28:00Z">
        <w:r w:rsidRPr="00214A07">
          <w:t xml:space="preserve">The </w:t>
        </w:r>
        <w:r>
          <w:t>API publishing function sends information on APIs. The</w:t>
        </w:r>
        <w:r w:rsidRPr="00214A07">
          <w:t xml:space="preserve"> published APIs resource represents all </w:t>
        </w:r>
        <w:r>
          <w:t xml:space="preserve">published </w:t>
        </w:r>
        <w:r w:rsidRPr="00214A07">
          <w:t xml:space="preserve">service APIs of </w:t>
        </w:r>
        <w:r>
          <w:t>the NEF</w:t>
        </w:r>
        <w:r w:rsidRPr="00214A07">
          <w:t>.</w:t>
        </w:r>
      </w:ins>
    </w:p>
    <w:p w14:paraId="6B3DABE9" w14:textId="77777777" w:rsidR="00DE027F" w:rsidRDefault="00DE027F" w:rsidP="00DE027F">
      <w:pPr>
        <w:rPr>
          <w:ins w:id="757" w:author="NTT Docomo_Rev1" w:date="2024-03-08T09:28:00Z"/>
        </w:rPr>
      </w:pPr>
    </w:p>
    <w:p w14:paraId="37F90640" w14:textId="77777777" w:rsidR="00DE027F" w:rsidRDefault="00DE027F" w:rsidP="00DE027F">
      <w:pPr>
        <w:pStyle w:val="TH"/>
        <w:rPr>
          <w:ins w:id="758" w:author="NTT Docomo_Rev1" w:date="2024-03-08T09:28:00Z"/>
        </w:rPr>
        <w:pPrChange w:id="759" w:author="Peter Dawes, Vodafone" w:date="2024-02-19T15:28:00Z">
          <w:pPr/>
        </w:pPrChange>
      </w:pPr>
      <w:ins w:id="760" w:author="NTT Docomo_Rev1" w:date="2024-03-08T09:28:00Z">
        <w:r>
          <w:t>Table 6.</w:t>
        </w:r>
      </w:ins>
      <w:ins w:id="761" w:author="NTT Docomo_Rev1" w:date="2024-03-08T09:47:00Z">
        <w:r>
          <w:t>3</w:t>
        </w:r>
      </w:ins>
      <w:ins w:id="762" w:author="NTT Docomo_Rev1" w:date="2024-03-08T09:28:00Z">
        <w:r>
          <w:t xml:space="preserve">-3: Publish API request </w:t>
        </w:r>
      </w:ins>
    </w:p>
    <w:tbl>
      <w:tblPr>
        <w:tblStyle w:val="TableGrid"/>
        <w:tblW w:w="0" w:type="auto"/>
        <w:tblLook w:val="04A0" w:firstRow="1" w:lastRow="0" w:firstColumn="1" w:lastColumn="0" w:noHBand="0" w:noVBand="1"/>
      </w:tblPr>
      <w:tblGrid>
        <w:gridCol w:w="9631"/>
      </w:tblGrid>
      <w:tr w:rsidR="00DE027F" w14:paraId="6BF60545" w14:textId="77777777" w:rsidTr="009E6692">
        <w:trPr>
          <w:ins w:id="763" w:author="NTT Docomo_Rev1" w:date="2024-03-08T09:28:00Z"/>
        </w:trPr>
        <w:tc>
          <w:tcPr>
            <w:tcW w:w="0" w:type="auto"/>
          </w:tcPr>
          <w:p w14:paraId="6771A1C9" w14:textId="77777777" w:rsidR="00DE027F" w:rsidRDefault="00DE027F" w:rsidP="009E6692">
            <w:pPr>
              <w:pStyle w:val="Code"/>
              <w:rPr>
                <w:ins w:id="764" w:author="NTT Docomo_Rev1" w:date="2024-03-08T09:28:00Z"/>
              </w:rPr>
              <w:pPrChange w:id="765" w:author="Peter Dawes, Vodafone" w:date="2024-02-19T15:01:00Z">
                <w:pPr/>
              </w:pPrChange>
            </w:pPr>
            <w:ins w:id="766" w:author="NTT Docomo_Rev1" w:date="2024-03-08T09:28:00Z">
              <w:r>
                <w:t>HTTP POST CAPIF_core_function_URL/</w:t>
              </w:r>
              <w:r w:rsidRPr="00E57CEA">
                <w:t>{apiRoot}/published-apis/&lt;apiVersion&gt;</w:t>
              </w:r>
              <w:r>
                <w:t>/apfId/service-apis</w:t>
              </w:r>
            </w:ins>
          </w:p>
          <w:p w14:paraId="0D588260" w14:textId="77777777" w:rsidR="00DE027F" w:rsidRDefault="00DE027F" w:rsidP="009E6692">
            <w:pPr>
              <w:pStyle w:val="Code"/>
              <w:rPr>
                <w:ins w:id="767" w:author="NTT Docomo_Rev1" w:date="2024-03-08T09:28:00Z"/>
              </w:rPr>
              <w:pPrChange w:id="768" w:author="Peter Dawes, Vodafone" w:date="2024-02-19T15:01:00Z">
                <w:pPr/>
              </w:pPrChange>
            </w:pPr>
            <w:ins w:id="769" w:author="NTT Docomo_Rev1" w:date="2024-03-08T09:28:00Z">
              <w:r>
                <w:t>{</w:t>
              </w:r>
            </w:ins>
          </w:p>
          <w:p w14:paraId="178E5500" w14:textId="77777777" w:rsidR="00DE027F" w:rsidRDefault="00DE027F" w:rsidP="009E6692">
            <w:pPr>
              <w:pStyle w:val="Code"/>
              <w:rPr>
                <w:ins w:id="770" w:author="NTT Docomo_Rev1" w:date="2024-03-08T09:28:00Z"/>
              </w:rPr>
              <w:pPrChange w:id="771" w:author="Peter Dawes, Vodafone" w:date="2024-02-19T15:01:00Z">
                <w:pPr/>
              </w:pPrChange>
            </w:pPr>
            <w:ins w:id="772" w:author="NTT Docomo_Rev1" w:date="2024-03-08T09:28:00Z">
              <w:r>
                <w:t xml:space="preserve">  "</w:t>
              </w:r>
              <w:proofErr w:type="spellStart"/>
              <w:r>
                <w:t>apiName</w:t>
              </w:r>
              <w:proofErr w:type="spellEnd"/>
              <w:r>
                <w:t>": "string",</w:t>
              </w:r>
            </w:ins>
          </w:p>
          <w:p w14:paraId="4A5F9659" w14:textId="77777777" w:rsidR="00DE027F" w:rsidRDefault="00DE027F" w:rsidP="009E6692">
            <w:pPr>
              <w:pStyle w:val="Code"/>
              <w:rPr>
                <w:ins w:id="773" w:author="NTT Docomo_Rev1" w:date="2024-03-08T09:28:00Z"/>
              </w:rPr>
              <w:pPrChange w:id="774" w:author="Peter Dawes, Vodafone" w:date="2024-02-19T15:01:00Z">
                <w:pPr/>
              </w:pPrChange>
            </w:pPr>
            <w:ins w:id="775" w:author="NTT Docomo_Rev1" w:date="2024-03-08T09:28:00Z">
              <w:r>
                <w:t xml:space="preserve">  "</w:t>
              </w:r>
              <w:proofErr w:type="spellStart"/>
              <w:r>
                <w:t>apiId</w:t>
              </w:r>
              <w:proofErr w:type="spellEnd"/>
              <w:r>
                <w:t>": "string",</w:t>
              </w:r>
            </w:ins>
          </w:p>
          <w:p w14:paraId="5017BAC2" w14:textId="77777777" w:rsidR="00DE027F" w:rsidRDefault="00DE027F" w:rsidP="009E6692">
            <w:pPr>
              <w:pStyle w:val="Code"/>
              <w:rPr>
                <w:ins w:id="776" w:author="NTT Docomo_Rev1" w:date="2024-03-08T09:28:00Z"/>
              </w:rPr>
              <w:pPrChange w:id="777" w:author="Peter Dawes, Vodafone" w:date="2024-02-19T15:01:00Z">
                <w:pPr/>
              </w:pPrChange>
            </w:pPr>
            <w:ins w:id="778" w:author="NTT Docomo_Rev1" w:date="2024-03-08T09:28:00Z">
              <w:r>
                <w:t xml:space="preserve">  "</w:t>
              </w:r>
              <w:proofErr w:type="spellStart"/>
              <w:r>
                <w:t>apiStatus</w:t>
              </w:r>
              <w:proofErr w:type="spellEnd"/>
              <w:r>
                <w:t>": {</w:t>
              </w:r>
            </w:ins>
          </w:p>
          <w:p w14:paraId="396489EE" w14:textId="77777777" w:rsidR="00DE027F" w:rsidRDefault="00DE027F" w:rsidP="009E6692">
            <w:pPr>
              <w:pStyle w:val="Code"/>
              <w:rPr>
                <w:ins w:id="779" w:author="NTT Docomo_Rev1" w:date="2024-03-08T09:28:00Z"/>
              </w:rPr>
              <w:pPrChange w:id="780" w:author="Peter Dawes, Vodafone" w:date="2024-02-19T15:01:00Z">
                <w:pPr/>
              </w:pPrChange>
            </w:pPr>
            <w:ins w:id="781" w:author="NTT Docomo_Rev1" w:date="2024-03-08T09:28:00Z">
              <w:r>
                <w:t xml:space="preserve">    "</w:t>
              </w:r>
              <w:proofErr w:type="spellStart"/>
              <w:r>
                <w:t>aefIds</w:t>
              </w:r>
              <w:proofErr w:type="spellEnd"/>
              <w:r>
                <w:t>": [</w:t>
              </w:r>
            </w:ins>
          </w:p>
          <w:p w14:paraId="610C470D" w14:textId="77777777" w:rsidR="00DE027F" w:rsidRDefault="00DE027F" w:rsidP="009E6692">
            <w:pPr>
              <w:pStyle w:val="Code"/>
              <w:rPr>
                <w:ins w:id="782" w:author="NTT Docomo_Rev1" w:date="2024-03-08T09:28:00Z"/>
              </w:rPr>
              <w:pPrChange w:id="783" w:author="Peter Dawes, Vodafone" w:date="2024-02-19T15:01:00Z">
                <w:pPr/>
              </w:pPrChange>
            </w:pPr>
            <w:ins w:id="784" w:author="NTT Docomo_Rev1" w:date="2024-03-08T09:28:00Z">
              <w:r>
                <w:t xml:space="preserve">      "string"</w:t>
              </w:r>
            </w:ins>
          </w:p>
          <w:p w14:paraId="2F0EA487" w14:textId="77777777" w:rsidR="00DE027F" w:rsidRDefault="00DE027F" w:rsidP="009E6692">
            <w:pPr>
              <w:pStyle w:val="Code"/>
              <w:rPr>
                <w:ins w:id="785" w:author="NTT Docomo_Rev1" w:date="2024-03-08T09:28:00Z"/>
              </w:rPr>
              <w:pPrChange w:id="786" w:author="Peter Dawes, Vodafone" w:date="2024-02-19T15:01:00Z">
                <w:pPr/>
              </w:pPrChange>
            </w:pPr>
            <w:ins w:id="787" w:author="NTT Docomo_Rev1" w:date="2024-03-08T09:28:00Z">
              <w:r>
                <w:t xml:space="preserve">    ]</w:t>
              </w:r>
            </w:ins>
          </w:p>
          <w:p w14:paraId="5FCA8A9C" w14:textId="77777777" w:rsidR="00DE027F" w:rsidRDefault="00DE027F" w:rsidP="009E6692">
            <w:pPr>
              <w:pStyle w:val="Code"/>
              <w:rPr>
                <w:ins w:id="788" w:author="NTT Docomo_Rev1" w:date="2024-03-08T09:28:00Z"/>
              </w:rPr>
              <w:pPrChange w:id="789" w:author="Peter Dawes, Vodafone" w:date="2024-02-19T15:01:00Z">
                <w:pPr/>
              </w:pPrChange>
            </w:pPr>
            <w:ins w:id="790" w:author="NTT Docomo_Rev1" w:date="2024-03-08T09:28:00Z">
              <w:r>
                <w:t xml:space="preserve">  },</w:t>
              </w:r>
            </w:ins>
          </w:p>
          <w:p w14:paraId="78346C05" w14:textId="77777777" w:rsidR="00DE027F" w:rsidRDefault="00DE027F" w:rsidP="009E6692">
            <w:pPr>
              <w:pStyle w:val="Code"/>
              <w:rPr>
                <w:ins w:id="791" w:author="NTT Docomo_Rev1" w:date="2024-03-08T09:28:00Z"/>
              </w:rPr>
              <w:pPrChange w:id="792" w:author="Peter Dawes, Vodafone" w:date="2024-02-19T15:01:00Z">
                <w:pPr/>
              </w:pPrChange>
            </w:pPr>
            <w:ins w:id="793" w:author="NTT Docomo_Rev1" w:date="2024-03-08T09:28:00Z">
              <w:r>
                <w:t xml:space="preserve">  "</w:t>
              </w:r>
              <w:proofErr w:type="spellStart"/>
              <w:r>
                <w:t>aefProfiles</w:t>
              </w:r>
              <w:proofErr w:type="spellEnd"/>
              <w:r>
                <w:t>": [</w:t>
              </w:r>
            </w:ins>
          </w:p>
          <w:p w14:paraId="0E20E47F" w14:textId="77777777" w:rsidR="00DE027F" w:rsidRDefault="00DE027F" w:rsidP="009E6692">
            <w:pPr>
              <w:pStyle w:val="Code"/>
              <w:rPr>
                <w:ins w:id="794" w:author="NTT Docomo_Rev1" w:date="2024-03-08T09:28:00Z"/>
              </w:rPr>
              <w:pPrChange w:id="795" w:author="Peter Dawes, Vodafone" w:date="2024-02-19T15:01:00Z">
                <w:pPr/>
              </w:pPrChange>
            </w:pPr>
            <w:ins w:id="796" w:author="NTT Docomo_Rev1" w:date="2024-03-08T09:28:00Z">
              <w:r>
                <w:t xml:space="preserve">    null,</w:t>
              </w:r>
            </w:ins>
          </w:p>
          <w:p w14:paraId="1EEA862D" w14:textId="77777777" w:rsidR="00DE027F" w:rsidRDefault="00DE027F" w:rsidP="009E6692">
            <w:pPr>
              <w:pStyle w:val="Code"/>
              <w:rPr>
                <w:ins w:id="797" w:author="NTT Docomo_Rev1" w:date="2024-03-08T09:28:00Z"/>
              </w:rPr>
              <w:pPrChange w:id="798" w:author="Peter Dawes, Vodafone" w:date="2024-02-19T15:01:00Z">
                <w:pPr/>
              </w:pPrChange>
            </w:pPr>
            <w:ins w:id="799" w:author="NTT Docomo_Rev1" w:date="2024-03-08T09:28:00Z">
              <w:r>
                <w:t xml:space="preserve">    null</w:t>
              </w:r>
            </w:ins>
          </w:p>
          <w:p w14:paraId="262A1C01" w14:textId="77777777" w:rsidR="00DE027F" w:rsidRDefault="00DE027F" w:rsidP="009E6692">
            <w:pPr>
              <w:pStyle w:val="Code"/>
              <w:rPr>
                <w:ins w:id="800" w:author="NTT Docomo_Rev1" w:date="2024-03-08T09:28:00Z"/>
              </w:rPr>
              <w:pPrChange w:id="801" w:author="Peter Dawes, Vodafone" w:date="2024-02-19T15:01:00Z">
                <w:pPr/>
              </w:pPrChange>
            </w:pPr>
            <w:ins w:id="802" w:author="NTT Docomo_Rev1" w:date="2024-03-08T09:28:00Z">
              <w:r>
                <w:t xml:space="preserve">  ],</w:t>
              </w:r>
            </w:ins>
          </w:p>
          <w:p w14:paraId="388119EC" w14:textId="77777777" w:rsidR="00DE027F" w:rsidRDefault="00DE027F" w:rsidP="009E6692">
            <w:pPr>
              <w:pStyle w:val="Code"/>
              <w:rPr>
                <w:ins w:id="803" w:author="NTT Docomo_Rev1" w:date="2024-03-08T09:28:00Z"/>
              </w:rPr>
              <w:pPrChange w:id="804" w:author="Peter Dawes, Vodafone" w:date="2024-02-19T15:01:00Z">
                <w:pPr/>
              </w:pPrChange>
            </w:pPr>
            <w:ins w:id="805" w:author="NTT Docomo_Rev1" w:date="2024-03-08T09:28:00Z">
              <w:r>
                <w:t xml:space="preserve">  "description": "string",</w:t>
              </w:r>
            </w:ins>
          </w:p>
          <w:p w14:paraId="4BCC381E" w14:textId="77777777" w:rsidR="00DE027F" w:rsidRDefault="00DE027F" w:rsidP="009E6692">
            <w:pPr>
              <w:pStyle w:val="Code"/>
              <w:rPr>
                <w:ins w:id="806" w:author="NTT Docomo_Rev1" w:date="2024-03-08T09:28:00Z"/>
              </w:rPr>
              <w:pPrChange w:id="807" w:author="Peter Dawes, Vodafone" w:date="2024-02-19T15:01:00Z">
                <w:pPr/>
              </w:pPrChange>
            </w:pPr>
            <w:ins w:id="808" w:author="NTT Docomo_Rev1" w:date="2024-03-08T09:28:00Z">
              <w:r>
                <w:t xml:space="preserve">  "</w:t>
              </w:r>
              <w:proofErr w:type="spellStart"/>
              <w:r>
                <w:t>supportedFeatures</w:t>
              </w:r>
              <w:proofErr w:type="spellEnd"/>
              <w:r>
                <w:t>": "string",</w:t>
              </w:r>
            </w:ins>
          </w:p>
          <w:p w14:paraId="7491B861" w14:textId="77777777" w:rsidR="00DE027F" w:rsidRDefault="00DE027F" w:rsidP="009E6692">
            <w:pPr>
              <w:pStyle w:val="Code"/>
              <w:rPr>
                <w:ins w:id="809" w:author="NTT Docomo_Rev1" w:date="2024-03-08T09:28:00Z"/>
              </w:rPr>
              <w:pPrChange w:id="810" w:author="Peter Dawes, Vodafone" w:date="2024-02-19T15:01:00Z">
                <w:pPr/>
              </w:pPrChange>
            </w:pPr>
            <w:ins w:id="811" w:author="NTT Docomo_Rev1" w:date="2024-03-08T09:28:00Z">
              <w:r>
                <w:t xml:space="preserve">  "</w:t>
              </w:r>
              <w:proofErr w:type="spellStart"/>
              <w:r>
                <w:t>shareableInfo</w:t>
              </w:r>
              <w:proofErr w:type="spellEnd"/>
              <w:r>
                <w:t>": {</w:t>
              </w:r>
            </w:ins>
          </w:p>
          <w:p w14:paraId="155B4725" w14:textId="77777777" w:rsidR="00DE027F" w:rsidRDefault="00DE027F" w:rsidP="009E6692">
            <w:pPr>
              <w:pStyle w:val="Code"/>
              <w:rPr>
                <w:ins w:id="812" w:author="NTT Docomo_Rev1" w:date="2024-03-08T09:28:00Z"/>
              </w:rPr>
              <w:pPrChange w:id="813" w:author="Peter Dawes, Vodafone" w:date="2024-02-19T15:01:00Z">
                <w:pPr/>
              </w:pPrChange>
            </w:pPr>
            <w:ins w:id="814" w:author="NTT Docomo_Rev1" w:date="2024-03-08T09:28:00Z">
              <w:r>
                <w:t xml:space="preserve">    "</w:t>
              </w:r>
              <w:proofErr w:type="spellStart"/>
              <w:r>
                <w:t>isShareable</w:t>
              </w:r>
              <w:proofErr w:type="spellEnd"/>
              <w:r>
                <w:t>": "</w:t>
              </w:r>
              <w:proofErr w:type="spellStart"/>
              <w:r>
                <w:t>boolean</w:t>
              </w:r>
              <w:proofErr w:type="spellEnd"/>
              <w:r>
                <w:t>",</w:t>
              </w:r>
            </w:ins>
          </w:p>
          <w:p w14:paraId="69C50B1D" w14:textId="77777777" w:rsidR="00DE027F" w:rsidRDefault="00DE027F" w:rsidP="009E6692">
            <w:pPr>
              <w:pStyle w:val="Code"/>
              <w:rPr>
                <w:ins w:id="815" w:author="NTT Docomo_Rev1" w:date="2024-03-08T09:28:00Z"/>
              </w:rPr>
              <w:pPrChange w:id="816" w:author="Peter Dawes, Vodafone" w:date="2024-02-19T15:01:00Z">
                <w:pPr/>
              </w:pPrChange>
            </w:pPr>
            <w:ins w:id="817" w:author="NTT Docomo_Rev1" w:date="2024-03-08T09:28:00Z">
              <w:r>
                <w:t xml:space="preserve">    "</w:t>
              </w:r>
              <w:proofErr w:type="spellStart"/>
              <w:r>
                <w:t>capifProvDoms</w:t>
              </w:r>
              <w:proofErr w:type="spellEnd"/>
              <w:r>
                <w:t>": [</w:t>
              </w:r>
            </w:ins>
          </w:p>
          <w:p w14:paraId="47484BF9" w14:textId="77777777" w:rsidR="00DE027F" w:rsidRDefault="00DE027F" w:rsidP="009E6692">
            <w:pPr>
              <w:pStyle w:val="Code"/>
              <w:rPr>
                <w:ins w:id="818" w:author="NTT Docomo_Rev1" w:date="2024-03-08T09:28:00Z"/>
              </w:rPr>
              <w:pPrChange w:id="819" w:author="Peter Dawes, Vodafone" w:date="2024-02-19T15:01:00Z">
                <w:pPr/>
              </w:pPrChange>
            </w:pPr>
            <w:ins w:id="820" w:author="NTT Docomo_Rev1" w:date="2024-03-08T09:28:00Z">
              <w:r>
                <w:t xml:space="preserve">      "string"</w:t>
              </w:r>
            </w:ins>
          </w:p>
          <w:p w14:paraId="3B9773A3" w14:textId="77777777" w:rsidR="00DE027F" w:rsidRDefault="00DE027F" w:rsidP="009E6692">
            <w:pPr>
              <w:pStyle w:val="Code"/>
              <w:rPr>
                <w:ins w:id="821" w:author="NTT Docomo_Rev1" w:date="2024-03-08T09:28:00Z"/>
              </w:rPr>
              <w:pPrChange w:id="822" w:author="Peter Dawes, Vodafone" w:date="2024-02-19T15:01:00Z">
                <w:pPr/>
              </w:pPrChange>
            </w:pPr>
            <w:ins w:id="823" w:author="NTT Docomo_Rev1" w:date="2024-03-08T09:28:00Z">
              <w:r>
                <w:t xml:space="preserve">    ]</w:t>
              </w:r>
            </w:ins>
          </w:p>
          <w:p w14:paraId="3C3C086F" w14:textId="77777777" w:rsidR="00DE027F" w:rsidRDefault="00DE027F" w:rsidP="009E6692">
            <w:pPr>
              <w:pStyle w:val="Code"/>
              <w:rPr>
                <w:ins w:id="824" w:author="NTT Docomo_Rev1" w:date="2024-03-08T09:28:00Z"/>
              </w:rPr>
              <w:pPrChange w:id="825" w:author="Peter Dawes, Vodafone" w:date="2024-02-19T15:01:00Z">
                <w:pPr/>
              </w:pPrChange>
            </w:pPr>
            <w:ins w:id="826" w:author="NTT Docomo_Rev1" w:date="2024-03-08T09:28:00Z">
              <w:r>
                <w:t xml:space="preserve">  },</w:t>
              </w:r>
            </w:ins>
          </w:p>
          <w:p w14:paraId="661C6A75" w14:textId="77777777" w:rsidR="00DE027F" w:rsidRDefault="00DE027F" w:rsidP="009E6692">
            <w:pPr>
              <w:pStyle w:val="Code"/>
              <w:rPr>
                <w:ins w:id="827" w:author="NTT Docomo_Rev1" w:date="2024-03-08T09:28:00Z"/>
              </w:rPr>
              <w:pPrChange w:id="828" w:author="Peter Dawes, Vodafone" w:date="2024-02-19T15:01:00Z">
                <w:pPr/>
              </w:pPrChange>
            </w:pPr>
            <w:ins w:id="829" w:author="NTT Docomo_Rev1" w:date="2024-03-08T09:28:00Z">
              <w:r>
                <w:t xml:space="preserve">  "serviceAPICategory": "string",</w:t>
              </w:r>
            </w:ins>
          </w:p>
          <w:p w14:paraId="6B2CE610" w14:textId="77777777" w:rsidR="00DE027F" w:rsidRDefault="00DE027F" w:rsidP="009E6692">
            <w:pPr>
              <w:pStyle w:val="Code"/>
              <w:rPr>
                <w:ins w:id="830" w:author="NTT Docomo_Rev1" w:date="2024-03-08T09:28:00Z"/>
              </w:rPr>
              <w:pPrChange w:id="831" w:author="Peter Dawes, Vodafone" w:date="2024-02-19T15:01:00Z">
                <w:pPr/>
              </w:pPrChange>
            </w:pPr>
            <w:ins w:id="832" w:author="NTT Docomo_Rev1" w:date="2024-03-08T09:28:00Z">
              <w:r>
                <w:lastRenderedPageBreak/>
                <w:t xml:space="preserve">  "</w:t>
              </w:r>
              <w:proofErr w:type="spellStart"/>
              <w:r>
                <w:t>apiSuppFeats</w:t>
              </w:r>
              <w:proofErr w:type="spellEnd"/>
              <w:r>
                <w:t>": "string",</w:t>
              </w:r>
            </w:ins>
          </w:p>
          <w:p w14:paraId="3482F2AB" w14:textId="77777777" w:rsidR="00DE027F" w:rsidRDefault="00DE027F" w:rsidP="009E6692">
            <w:pPr>
              <w:pStyle w:val="Code"/>
              <w:rPr>
                <w:ins w:id="833" w:author="NTT Docomo_Rev1" w:date="2024-03-08T09:28:00Z"/>
              </w:rPr>
              <w:pPrChange w:id="834" w:author="Peter Dawes, Vodafone" w:date="2024-02-19T15:01:00Z">
                <w:pPr/>
              </w:pPrChange>
            </w:pPr>
            <w:ins w:id="835" w:author="NTT Docomo_Rev1" w:date="2024-03-08T09:28:00Z">
              <w:r>
                <w:t xml:space="preserve">  "</w:t>
              </w:r>
              <w:proofErr w:type="spellStart"/>
              <w:r>
                <w:t>pubApiPath</w:t>
              </w:r>
              <w:proofErr w:type="spellEnd"/>
              <w:r>
                <w:t>": {</w:t>
              </w:r>
            </w:ins>
          </w:p>
          <w:p w14:paraId="1EA45188" w14:textId="77777777" w:rsidR="00DE027F" w:rsidRDefault="00DE027F" w:rsidP="009E6692">
            <w:pPr>
              <w:pStyle w:val="Code"/>
              <w:rPr>
                <w:ins w:id="836" w:author="NTT Docomo_Rev1" w:date="2024-03-08T09:28:00Z"/>
              </w:rPr>
              <w:pPrChange w:id="837" w:author="Peter Dawes, Vodafone" w:date="2024-02-19T15:01:00Z">
                <w:pPr/>
              </w:pPrChange>
            </w:pPr>
            <w:ins w:id="838" w:author="NTT Docomo_Rev1" w:date="2024-03-08T09:28:00Z">
              <w:r>
                <w:t xml:space="preserve">    "</w:t>
              </w:r>
              <w:proofErr w:type="spellStart"/>
              <w:r>
                <w:t>ccfIds</w:t>
              </w:r>
              <w:proofErr w:type="spellEnd"/>
              <w:r>
                <w:t>": [</w:t>
              </w:r>
            </w:ins>
          </w:p>
          <w:p w14:paraId="20D885DB" w14:textId="77777777" w:rsidR="00DE027F" w:rsidRDefault="00DE027F" w:rsidP="009E6692">
            <w:pPr>
              <w:pStyle w:val="Code"/>
              <w:rPr>
                <w:ins w:id="839" w:author="NTT Docomo_Rev1" w:date="2024-03-08T09:28:00Z"/>
              </w:rPr>
              <w:pPrChange w:id="840" w:author="Peter Dawes, Vodafone" w:date="2024-02-19T15:01:00Z">
                <w:pPr/>
              </w:pPrChange>
            </w:pPr>
            <w:ins w:id="841" w:author="NTT Docomo_Rev1" w:date="2024-03-08T09:28:00Z">
              <w:r>
                <w:t xml:space="preserve">      "string"</w:t>
              </w:r>
            </w:ins>
          </w:p>
          <w:p w14:paraId="2D93E5EC" w14:textId="77777777" w:rsidR="00DE027F" w:rsidRDefault="00DE027F" w:rsidP="009E6692">
            <w:pPr>
              <w:pStyle w:val="Code"/>
              <w:rPr>
                <w:ins w:id="842" w:author="NTT Docomo_Rev1" w:date="2024-03-08T09:28:00Z"/>
              </w:rPr>
              <w:pPrChange w:id="843" w:author="Peter Dawes, Vodafone" w:date="2024-02-19T15:01:00Z">
                <w:pPr/>
              </w:pPrChange>
            </w:pPr>
            <w:ins w:id="844" w:author="NTT Docomo_Rev1" w:date="2024-03-08T09:28:00Z">
              <w:r>
                <w:t xml:space="preserve">    ]</w:t>
              </w:r>
            </w:ins>
          </w:p>
          <w:p w14:paraId="1DE84D87" w14:textId="77777777" w:rsidR="00DE027F" w:rsidRDefault="00DE027F" w:rsidP="009E6692">
            <w:pPr>
              <w:pStyle w:val="Code"/>
              <w:rPr>
                <w:ins w:id="845" w:author="NTT Docomo_Rev1" w:date="2024-03-08T09:28:00Z"/>
              </w:rPr>
              <w:pPrChange w:id="846" w:author="Peter Dawes, Vodafone" w:date="2024-02-19T15:01:00Z">
                <w:pPr/>
              </w:pPrChange>
            </w:pPr>
            <w:ins w:id="847" w:author="NTT Docomo_Rev1" w:date="2024-03-08T09:28:00Z">
              <w:r>
                <w:t xml:space="preserve">  },</w:t>
              </w:r>
            </w:ins>
          </w:p>
          <w:p w14:paraId="73F2EFC2" w14:textId="77777777" w:rsidR="00DE027F" w:rsidRDefault="00DE027F" w:rsidP="009E6692">
            <w:pPr>
              <w:pStyle w:val="Code"/>
              <w:rPr>
                <w:ins w:id="848" w:author="NTT Docomo_Rev1" w:date="2024-03-08T09:28:00Z"/>
              </w:rPr>
              <w:pPrChange w:id="849" w:author="Peter Dawes, Vodafone" w:date="2024-02-19T15:01:00Z">
                <w:pPr/>
              </w:pPrChange>
            </w:pPr>
            <w:ins w:id="850" w:author="NTT Docomo_Rev1" w:date="2024-03-08T09:28:00Z">
              <w:r>
                <w:t xml:space="preserve">  "</w:t>
              </w:r>
              <w:proofErr w:type="spellStart"/>
              <w:r>
                <w:t>ccfId</w:t>
              </w:r>
              <w:proofErr w:type="spellEnd"/>
              <w:r>
                <w:t>": "string"</w:t>
              </w:r>
            </w:ins>
          </w:p>
          <w:p w14:paraId="49E4DCC3" w14:textId="77777777" w:rsidR="00DE027F" w:rsidRDefault="00DE027F" w:rsidP="009E6692">
            <w:pPr>
              <w:pStyle w:val="Code"/>
              <w:rPr>
                <w:ins w:id="851" w:author="NTT Docomo_Rev1" w:date="2024-03-08T09:28:00Z"/>
              </w:rPr>
              <w:pPrChange w:id="852" w:author="Peter Dawes, Vodafone" w:date="2024-02-19T15:01:00Z">
                <w:pPr/>
              </w:pPrChange>
            </w:pPr>
            <w:ins w:id="853" w:author="NTT Docomo_Rev1" w:date="2024-03-08T09:28:00Z">
              <w:r>
                <w:t>}</w:t>
              </w:r>
            </w:ins>
          </w:p>
        </w:tc>
      </w:tr>
    </w:tbl>
    <w:p w14:paraId="09066006" w14:textId="77777777" w:rsidR="00DE027F" w:rsidRDefault="00DE027F" w:rsidP="00DE027F">
      <w:pPr>
        <w:rPr>
          <w:ins w:id="854" w:author="NTT Docomo_Rev1" w:date="2024-03-08T09:28:00Z"/>
        </w:rPr>
      </w:pPr>
    </w:p>
    <w:p w14:paraId="549E7695" w14:textId="77777777" w:rsidR="00DE027F" w:rsidRPr="00C874E6" w:rsidRDefault="00DE027F" w:rsidP="00DE027F">
      <w:pPr>
        <w:rPr>
          <w:ins w:id="855" w:author="NTT Docomo_Rev1" w:date="2024-03-08T09:28:00Z"/>
          <w:b/>
          <w:bCs/>
          <w:rPrChange w:id="856" w:author="Peter Dawes, Vodafone" w:date="2024-02-19T15:50:00Z">
            <w:rPr>
              <w:ins w:id="857" w:author="NTT Docomo_Rev1" w:date="2024-03-08T09:28:00Z"/>
            </w:rPr>
          </w:rPrChange>
        </w:rPr>
      </w:pPr>
      <w:ins w:id="858" w:author="NTT Docomo_Rev1" w:date="2024-03-08T09:28:00Z">
        <w:r w:rsidRPr="00C874E6">
          <w:rPr>
            <w:b/>
            <w:bCs/>
            <w:rPrChange w:id="859" w:author="Peter Dawes, Vodafone" w:date="2024-02-19T15:50:00Z">
              <w:rPr/>
            </w:rPrChange>
          </w:rPr>
          <w:t>4. 201 Created</w:t>
        </w:r>
      </w:ins>
    </w:p>
    <w:p w14:paraId="5E381901" w14:textId="77777777" w:rsidR="00DE027F" w:rsidRDefault="00DE027F" w:rsidP="00DE027F">
      <w:pPr>
        <w:rPr>
          <w:ins w:id="860" w:author="NTT Docomo_Rev1" w:date="2024-03-08T09:28:00Z"/>
        </w:rPr>
      </w:pPr>
      <w:ins w:id="861" w:author="NTT Docomo_Rev1" w:date="2024-03-08T09:28:00Z">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xml:space="preserve"> </w:t>
        </w:r>
      </w:ins>
    </w:p>
    <w:p w14:paraId="29242444" w14:textId="77777777" w:rsidR="00DE027F" w:rsidRDefault="00DE027F" w:rsidP="00DE027F">
      <w:pPr>
        <w:pStyle w:val="TH"/>
        <w:rPr>
          <w:ins w:id="862" w:author="NTT Docomo_Rev1" w:date="2024-03-08T09:28:00Z"/>
        </w:rPr>
        <w:pPrChange w:id="863" w:author="Peter Dawes, Vodafone" w:date="2024-02-19T15:28:00Z">
          <w:pPr/>
        </w:pPrChange>
      </w:pPr>
      <w:ins w:id="864" w:author="NTT Docomo_Rev1" w:date="2024-03-08T09:28:00Z">
        <w:r>
          <w:t>Table 6.</w:t>
        </w:r>
      </w:ins>
      <w:ins w:id="865" w:author="NTT Docomo_Rev1" w:date="2024-03-08T09:48:00Z">
        <w:r>
          <w:t>3</w:t>
        </w:r>
      </w:ins>
      <w:ins w:id="866" w:author="NTT Docomo_Rev1" w:date="2024-03-08T09:28:00Z">
        <w:r>
          <w:t>-4: Publish API response</w:t>
        </w:r>
      </w:ins>
    </w:p>
    <w:tbl>
      <w:tblPr>
        <w:tblStyle w:val="TableGrid"/>
        <w:tblW w:w="0" w:type="auto"/>
        <w:tblLook w:val="04A0" w:firstRow="1" w:lastRow="0" w:firstColumn="1" w:lastColumn="0" w:noHBand="0" w:noVBand="1"/>
      </w:tblPr>
      <w:tblGrid>
        <w:gridCol w:w="8534"/>
      </w:tblGrid>
      <w:tr w:rsidR="00DE027F" w14:paraId="4F38F3AA" w14:textId="77777777" w:rsidTr="009E6692">
        <w:trPr>
          <w:ins w:id="867" w:author="NTT Docomo_Rev1" w:date="2024-03-08T09:28:00Z"/>
        </w:trPr>
        <w:tc>
          <w:tcPr>
            <w:tcW w:w="0" w:type="auto"/>
          </w:tcPr>
          <w:p w14:paraId="6A900391" w14:textId="77777777" w:rsidR="00DE027F" w:rsidRDefault="00DE027F" w:rsidP="009E6692">
            <w:pPr>
              <w:pStyle w:val="Code"/>
              <w:rPr>
                <w:ins w:id="868" w:author="NTT Docomo_Rev1" w:date="2024-03-08T09:28:00Z"/>
              </w:rPr>
              <w:pPrChange w:id="869" w:author="Peter Dawes, Vodafone" w:date="2024-02-19T15:03:00Z">
                <w:pPr/>
              </w:pPrChange>
            </w:pPr>
            <w:ins w:id="870" w:author="NTT Docomo_Rev1" w:date="2024-03-08T09:28:00Z">
              <w:r>
                <w:t>{</w:t>
              </w:r>
            </w:ins>
          </w:p>
          <w:p w14:paraId="31E5BABA" w14:textId="77777777" w:rsidR="00DE027F" w:rsidRDefault="00DE027F" w:rsidP="009E6692">
            <w:pPr>
              <w:pStyle w:val="Code"/>
              <w:rPr>
                <w:ins w:id="871" w:author="NTT Docomo_Rev1" w:date="2024-03-08T09:28:00Z"/>
              </w:rPr>
            </w:pPr>
            <w:ins w:id="872" w:author="NTT Docomo_Rev1" w:date="2024-03-08T09:28:00Z">
              <w:r>
                <w:t xml:space="preserve">201 </w:t>
              </w:r>
              <w:r w:rsidRPr="00136C89">
                <w:t>{apiRoot}/published-apis/&lt;apiVersion&gt;/{apfId}/service-apis/{serviceApiId}</w:t>
              </w:r>
            </w:ins>
          </w:p>
          <w:p w14:paraId="55393E5F" w14:textId="77777777" w:rsidR="00DE027F" w:rsidRDefault="00DE027F" w:rsidP="009E6692">
            <w:pPr>
              <w:pStyle w:val="Code"/>
              <w:rPr>
                <w:ins w:id="873" w:author="NTT Docomo_Rev1" w:date="2024-03-08T09:28:00Z"/>
              </w:rPr>
            </w:pPr>
            <w:ins w:id="874" w:author="NTT Docomo_Rev1" w:date="2024-03-08T09:28:00Z">
              <w:r>
                <w:t>Location:</w:t>
              </w:r>
            </w:ins>
          </w:p>
          <w:p w14:paraId="101AA353" w14:textId="77777777" w:rsidR="00DE027F" w:rsidRDefault="00DE027F" w:rsidP="009E6692">
            <w:pPr>
              <w:pStyle w:val="Code"/>
              <w:rPr>
                <w:ins w:id="875" w:author="NTT Docomo_Rev1" w:date="2024-03-08T09:28:00Z"/>
              </w:rPr>
              <w:pPrChange w:id="876" w:author="Peter Dawes, Vodafone" w:date="2024-02-19T15:03:00Z">
                <w:pPr/>
              </w:pPrChange>
            </w:pPr>
            <w:ins w:id="877" w:author="NTT Docomo_Rev1" w:date="2024-03-08T09:28:00Z">
              <w:r>
                <w:t xml:space="preserve">  "</w:t>
              </w:r>
              <w:proofErr w:type="spellStart"/>
              <w:r>
                <w:t>apiName</w:t>
              </w:r>
              <w:proofErr w:type="spellEnd"/>
              <w:r>
                <w:t>": "string",</w:t>
              </w:r>
            </w:ins>
          </w:p>
          <w:p w14:paraId="68F84E56" w14:textId="77777777" w:rsidR="00DE027F" w:rsidRDefault="00DE027F" w:rsidP="009E6692">
            <w:pPr>
              <w:pStyle w:val="Code"/>
              <w:rPr>
                <w:ins w:id="878" w:author="NTT Docomo_Rev1" w:date="2024-03-08T09:28:00Z"/>
              </w:rPr>
              <w:pPrChange w:id="879" w:author="Peter Dawes, Vodafone" w:date="2024-02-19T15:03:00Z">
                <w:pPr/>
              </w:pPrChange>
            </w:pPr>
            <w:ins w:id="880" w:author="NTT Docomo_Rev1" w:date="2024-03-08T09:28:00Z">
              <w:r>
                <w:t xml:space="preserve">  "</w:t>
              </w:r>
              <w:proofErr w:type="spellStart"/>
              <w:r>
                <w:t>apiId</w:t>
              </w:r>
              <w:proofErr w:type="spellEnd"/>
              <w:r>
                <w:t>": "string",</w:t>
              </w:r>
            </w:ins>
          </w:p>
          <w:p w14:paraId="18E2395F" w14:textId="77777777" w:rsidR="00DE027F" w:rsidRDefault="00DE027F" w:rsidP="009E6692">
            <w:pPr>
              <w:pStyle w:val="Code"/>
              <w:rPr>
                <w:ins w:id="881" w:author="NTT Docomo_Rev1" w:date="2024-03-08T09:28:00Z"/>
              </w:rPr>
              <w:pPrChange w:id="882" w:author="Peter Dawes, Vodafone" w:date="2024-02-19T15:03:00Z">
                <w:pPr/>
              </w:pPrChange>
            </w:pPr>
            <w:ins w:id="883" w:author="NTT Docomo_Rev1" w:date="2024-03-08T09:28:00Z">
              <w:r>
                <w:t xml:space="preserve">  "</w:t>
              </w:r>
              <w:proofErr w:type="spellStart"/>
              <w:r>
                <w:t>apiStatus</w:t>
              </w:r>
              <w:proofErr w:type="spellEnd"/>
              <w:r>
                <w:t>": {</w:t>
              </w:r>
            </w:ins>
          </w:p>
          <w:p w14:paraId="39BFBC37" w14:textId="77777777" w:rsidR="00DE027F" w:rsidRDefault="00DE027F" w:rsidP="009E6692">
            <w:pPr>
              <w:pStyle w:val="Code"/>
              <w:rPr>
                <w:ins w:id="884" w:author="NTT Docomo_Rev1" w:date="2024-03-08T09:28:00Z"/>
              </w:rPr>
              <w:pPrChange w:id="885" w:author="Peter Dawes, Vodafone" w:date="2024-02-19T15:03:00Z">
                <w:pPr/>
              </w:pPrChange>
            </w:pPr>
            <w:ins w:id="886" w:author="NTT Docomo_Rev1" w:date="2024-03-08T09:28:00Z">
              <w:r>
                <w:t xml:space="preserve">    "</w:t>
              </w:r>
              <w:proofErr w:type="spellStart"/>
              <w:r>
                <w:t>aefIds</w:t>
              </w:r>
              <w:proofErr w:type="spellEnd"/>
              <w:r>
                <w:t>": [</w:t>
              </w:r>
            </w:ins>
          </w:p>
          <w:p w14:paraId="0BA4677F" w14:textId="77777777" w:rsidR="00DE027F" w:rsidRDefault="00DE027F" w:rsidP="009E6692">
            <w:pPr>
              <w:pStyle w:val="Code"/>
              <w:rPr>
                <w:ins w:id="887" w:author="NTT Docomo_Rev1" w:date="2024-03-08T09:28:00Z"/>
              </w:rPr>
              <w:pPrChange w:id="888" w:author="Peter Dawes, Vodafone" w:date="2024-02-19T15:03:00Z">
                <w:pPr/>
              </w:pPrChange>
            </w:pPr>
            <w:ins w:id="889" w:author="NTT Docomo_Rev1" w:date="2024-03-08T09:28:00Z">
              <w:r>
                <w:t xml:space="preserve">      "string"</w:t>
              </w:r>
            </w:ins>
          </w:p>
          <w:p w14:paraId="3D231AA0" w14:textId="77777777" w:rsidR="00DE027F" w:rsidRDefault="00DE027F" w:rsidP="009E6692">
            <w:pPr>
              <w:pStyle w:val="Code"/>
              <w:rPr>
                <w:ins w:id="890" w:author="NTT Docomo_Rev1" w:date="2024-03-08T09:28:00Z"/>
              </w:rPr>
              <w:pPrChange w:id="891" w:author="Peter Dawes, Vodafone" w:date="2024-02-19T15:03:00Z">
                <w:pPr/>
              </w:pPrChange>
            </w:pPr>
            <w:ins w:id="892" w:author="NTT Docomo_Rev1" w:date="2024-03-08T09:28:00Z">
              <w:r>
                <w:t xml:space="preserve">    ]</w:t>
              </w:r>
            </w:ins>
          </w:p>
          <w:p w14:paraId="06C13B67" w14:textId="77777777" w:rsidR="00DE027F" w:rsidRDefault="00DE027F" w:rsidP="009E6692">
            <w:pPr>
              <w:pStyle w:val="Code"/>
              <w:rPr>
                <w:ins w:id="893" w:author="NTT Docomo_Rev1" w:date="2024-03-08T09:28:00Z"/>
              </w:rPr>
              <w:pPrChange w:id="894" w:author="Peter Dawes, Vodafone" w:date="2024-02-19T15:03:00Z">
                <w:pPr/>
              </w:pPrChange>
            </w:pPr>
            <w:ins w:id="895" w:author="NTT Docomo_Rev1" w:date="2024-03-08T09:28:00Z">
              <w:r>
                <w:t xml:space="preserve">  },</w:t>
              </w:r>
            </w:ins>
          </w:p>
          <w:p w14:paraId="3E1098A3" w14:textId="77777777" w:rsidR="00DE027F" w:rsidRDefault="00DE027F" w:rsidP="009E6692">
            <w:pPr>
              <w:pStyle w:val="Code"/>
              <w:rPr>
                <w:ins w:id="896" w:author="NTT Docomo_Rev1" w:date="2024-03-08T09:28:00Z"/>
              </w:rPr>
              <w:pPrChange w:id="897" w:author="Peter Dawes, Vodafone" w:date="2024-02-19T15:03:00Z">
                <w:pPr/>
              </w:pPrChange>
            </w:pPr>
            <w:ins w:id="898" w:author="NTT Docomo_Rev1" w:date="2024-03-08T09:28:00Z">
              <w:r>
                <w:t xml:space="preserve">  "</w:t>
              </w:r>
              <w:proofErr w:type="spellStart"/>
              <w:r>
                <w:t>aefProfiles</w:t>
              </w:r>
              <w:proofErr w:type="spellEnd"/>
              <w:r>
                <w:t>": [</w:t>
              </w:r>
            </w:ins>
          </w:p>
          <w:p w14:paraId="1DBC843A" w14:textId="77777777" w:rsidR="00DE027F" w:rsidRDefault="00DE027F" w:rsidP="009E6692">
            <w:pPr>
              <w:pStyle w:val="Code"/>
              <w:rPr>
                <w:ins w:id="899" w:author="NTT Docomo_Rev1" w:date="2024-03-08T09:28:00Z"/>
              </w:rPr>
              <w:pPrChange w:id="900" w:author="Peter Dawes, Vodafone" w:date="2024-02-19T15:03:00Z">
                <w:pPr/>
              </w:pPrChange>
            </w:pPr>
            <w:ins w:id="901" w:author="NTT Docomo_Rev1" w:date="2024-03-08T09:28:00Z">
              <w:r>
                <w:t xml:space="preserve">    null,</w:t>
              </w:r>
            </w:ins>
          </w:p>
          <w:p w14:paraId="642964D5" w14:textId="77777777" w:rsidR="00DE027F" w:rsidRDefault="00DE027F" w:rsidP="009E6692">
            <w:pPr>
              <w:pStyle w:val="Code"/>
              <w:rPr>
                <w:ins w:id="902" w:author="NTT Docomo_Rev1" w:date="2024-03-08T09:28:00Z"/>
              </w:rPr>
              <w:pPrChange w:id="903" w:author="Peter Dawes, Vodafone" w:date="2024-02-19T15:03:00Z">
                <w:pPr/>
              </w:pPrChange>
            </w:pPr>
            <w:ins w:id="904" w:author="NTT Docomo_Rev1" w:date="2024-03-08T09:28:00Z">
              <w:r>
                <w:t xml:space="preserve">    null</w:t>
              </w:r>
            </w:ins>
          </w:p>
          <w:p w14:paraId="230E2F53" w14:textId="77777777" w:rsidR="00DE027F" w:rsidRDefault="00DE027F" w:rsidP="009E6692">
            <w:pPr>
              <w:pStyle w:val="Code"/>
              <w:rPr>
                <w:ins w:id="905" w:author="NTT Docomo_Rev1" w:date="2024-03-08T09:28:00Z"/>
              </w:rPr>
              <w:pPrChange w:id="906" w:author="Peter Dawes, Vodafone" w:date="2024-02-19T15:03:00Z">
                <w:pPr/>
              </w:pPrChange>
            </w:pPr>
            <w:ins w:id="907" w:author="NTT Docomo_Rev1" w:date="2024-03-08T09:28:00Z">
              <w:r>
                <w:t xml:space="preserve">  ],</w:t>
              </w:r>
            </w:ins>
          </w:p>
          <w:p w14:paraId="723A44DD" w14:textId="77777777" w:rsidR="00DE027F" w:rsidRDefault="00DE027F" w:rsidP="009E6692">
            <w:pPr>
              <w:pStyle w:val="Code"/>
              <w:rPr>
                <w:ins w:id="908" w:author="NTT Docomo_Rev1" w:date="2024-03-08T09:28:00Z"/>
              </w:rPr>
              <w:pPrChange w:id="909" w:author="Peter Dawes, Vodafone" w:date="2024-02-19T15:03:00Z">
                <w:pPr/>
              </w:pPrChange>
            </w:pPr>
            <w:ins w:id="910" w:author="NTT Docomo_Rev1" w:date="2024-03-08T09:28:00Z">
              <w:r>
                <w:t xml:space="preserve">  "description": "string",</w:t>
              </w:r>
            </w:ins>
          </w:p>
          <w:p w14:paraId="4070B797" w14:textId="77777777" w:rsidR="00DE027F" w:rsidRDefault="00DE027F" w:rsidP="009E6692">
            <w:pPr>
              <w:pStyle w:val="Code"/>
              <w:rPr>
                <w:ins w:id="911" w:author="NTT Docomo_Rev1" w:date="2024-03-08T09:28:00Z"/>
              </w:rPr>
              <w:pPrChange w:id="912" w:author="Peter Dawes, Vodafone" w:date="2024-02-19T15:03:00Z">
                <w:pPr/>
              </w:pPrChange>
            </w:pPr>
            <w:ins w:id="913" w:author="NTT Docomo_Rev1" w:date="2024-03-08T09:28:00Z">
              <w:r>
                <w:t xml:space="preserve">  "</w:t>
              </w:r>
              <w:proofErr w:type="spellStart"/>
              <w:r>
                <w:t>supportedFeatures</w:t>
              </w:r>
              <w:proofErr w:type="spellEnd"/>
              <w:r>
                <w:t>": "string",</w:t>
              </w:r>
            </w:ins>
          </w:p>
          <w:p w14:paraId="3F3FE583" w14:textId="77777777" w:rsidR="00DE027F" w:rsidRDefault="00DE027F" w:rsidP="009E6692">
            <w:pPr>
              <w:pStyle w:val="Code"/>
              <w:rPr>
                <w:ins w:id="914" w:author="NTT Docomo_Rev1" w:date="2024-03-08T09:28:00Z"/>
              </w:rPr>
              <w:pPrChange w:id="915" w:author="Peter Dawes, Vodafone" w:date="2024-02-19T15:03:00Z">
                <w:pPr/>
              </w:pPrChange>
            </w:pPr>
            <w:ins w:id="916" w:author="NTT Docomo_Rev1" w:date="2024-03-08T09:28:00Z">
              <w:r>
                <w:t xml:space="preserve">  "</w:t>
              </w:r>
              <w:proofErr w:type="spellStart"/>
              <w:r>
                <w:t>shareableInfo</w:t>
              </w:r>
              <w:proofErr w:type="spellEnd"/>
              <w:r>
                <w:t>": {</w:t>
              </w:r>
            </w:ins>
          </w:p>
          <w:p w14:paraId="11549B46" w14:textId="77777777" w:rsidR="00DE027F" w:rsidRDefault="00DE027F" w:rsidP="009E6692">
            <w:pPr>
              <w:pStyle w:val="Code"/>
              <w:rPr>
                <w:ins w:id="917" w:author="NTT Docomo_Rev1" w:date="2024-03-08T09:28:00Z"/>
              </w:rPr>
              <w:pPrChange w:id="918" w:author="Peter Dawes, Vodafone" w:date="2024-02-19T15:03:00Z">
                <w:pPr/>
              </w:pPrChange>
            </w:pPr>
            <w:ins w:id="919" w:author="NTT Docomo_Rev1" w:date="2024-03-08T09:28:00Z">
              <w:r>
                <w:t xml:space="preserve">    "</w:t>
              </w:r>
              <w:proofErr w:type="spellStart"/>
              <w:r>
                <w:t>isShareable</w:t>
              </w:r>
              <w:proofErr w:type="spellEnd"/>
              <w:r>
                <w:t>": "</w:t>
              </w:r>
              <w:proofErr w:type="spellStart"/>
              <w:r>
                <w:t>boolean</w:t>
              </w:r>
              <w:proofErr w:type="spellEnd"/>
              <w:r>
                <w:t>",</w:t>
              </w:r>
            </w:ins>
          </w:p>
          <w:p w14:paraId="75D5873F" w14:textId="77777777" w:rsidR="00DE027F" w:rsidRDefault="00DE027F" w:rsidP="009E6692">
            <w:pPr>
              <w:pStyle w:val="Code"/>
              <w:rPr>
                <w:ins w:id="920" w:author="NTT Docomo_Rev1" w:date="2024-03-08T09:28:00Z"/>
              </w:rPr>
              <w:pPrChange w:id="921" w:author="Peter Dawes, Vodafone" w:date="2024-02-19T15:03:00Z">
                <w:pPr/>
              </w:pPrChange>
            </w:pPr>
            <w:ins w:id="922" w:author="NTT Docomo_Rev1" w:date="2024-03-08T09:28:00Z">
              <w:r>
                <w:t xml:space="preserve">    "</w:t>
              </w:r>
              <w:proofErr w:type="spellStart"/>
              <w:r>
                <w:t>capifProvDoms</w:t>
              </w:r>
              <w:proofErr w:type="spellEnd"/>
              <w:r>
                <w:t>": [</w:t>
              </w:r>
            </w:ins>
          </w:p>
          <w:p w14:paraId="1BB26C48" w14:textId="77777777" w:rsidR="00DE027F" w:rsidRDefault="00DE027F" w:rsidP="009E6692">
            <w:pPr>
              <w:pStyle w:val="Code"/>
              <w:rPr>
                <w:ins w:id="923" w:author="NTT Docomo_Rev1" w:date="2024-03-08T09:28:00Z"/>
              </w:rPr>
              <w:pPrChange w:id="924" w:author="Peter Dawes, Vodafone" w:date="2024-02-19T15:03:00Z">
                <w:pPr/>
              </w:pPrChange>
            </w:pPr>
            <w:ins w:id="925" w:author="NTT Docomo_Rev1" w:date="2024-03-08T09:28:00Z">
              <w:r>
                <w:t xml:space="preserve">      "string"</w:t>
              </w:r>
            </w:ins>
          </w:p>
          <w:p w14:paraId="26F0CB51" w14:textId="77777777" w:rsidR="00DE027F" w:rsidRDefault="00DE027F" w:rsidP="009E6692">
            <w:pPr>
              <w:pStyle w:val="Code"/>
              <w:rPr>
                <w:ins w:id="926" w:author="NTT Docomo_Rev1" w:date="2024-03-08T09:28:00Z"/>
              </w:rPr>
              <w:pPrChange w:id="927" w:author="Peter Dawes, Vodafone" w:date="2024-02-19T15:03:00Z">
                <w:pPr/>
              </w:pPrChange>
            </w:pPr>
            <w:ins w:id="928" w:author="NTT Docomo_Rev1" w:date="2024-03-08T09:28:00Z">
              <w:r>
                <w:t xml:space="preserve">    ]</w:t>
              </w:r>
            </w:ins>
          </w:p>
          <w:p w14:paraId="7EB4AF00" w14:textId="77777777" w:rsidR="00DE027F" w:rsidRDefault="00DE027F" w:rsidP="009E6692">
            <w:pPr>
              <w:pStyle w:val="Code"/>
              <w:rPr>
                <w:ins w:id="929" w:author="NTT Docomo_Rev1" w:date="2024-03-08T09:28:00Z"/>
              </w:rPr>
              <w:pPrChange w:id="930" w:author="Peter Dawes, Vodafone" w:date="2024-02-19T15:03:00Z">
                <w:pPr/>
              </w:pPrChange>
            </w:pPr>
            <w:ins w:id="931" w:author="NTT Docomo_Rev1" w:date="2024-03-08T09:28:00Z">
              <w:r>
                <w:t xml:space="preserve">  },</w:t>
              </w:r>
            </w:ins>
          </w:p>
          <w:p w14:paraId="74AA8543" w14:textId="77777777" w:rsidR="00DE027F" w:rsidRDefault="00DE027F" w:rsidP="009E6692">
            <w:pPr>
              <w:pStyle w:val="Code"/>
              <w:rPr>
                <w:ins w:id="932" w:author="NTT Docomo_Rev1" w:date="2024-03-08T09:28:00Z"/>
              </w:rPr>
              <w:pPrChange w:id="933" w:author="Peter Dawes, Vodafone" w:date="2024-02-19T15:03:00Z">
                <w:pPr/>
              </w:pPrChange>
            </w:pPr>
            <w:ins w:id="934" w:author="NTT Docomo_Rev1" w:date="2024-03-08T09:28:00Z">
              <w:r>
                <w:t xml:space="preserve">  "serviceAPICategory": "string",</w:t>
              </w:r>
            </w:ins>
          </w:p>
          <w:p w14:paraId="4CC75BB1" w14:textId="77777777" w:rsidR="00DE027F" w:rsidRDefault="00DE027F" w:rsidP="009E6692">
            <w:pPr>
              <w:pStyle w:val="Code"/>
              <w:rPr>
                <w:ins w:id="935" w:author="NTT Docomo_Rev1" w:date="2024-03-08T09:28:00Z"/>
              </w:rPr>
              <w:pPrChange w:id="936" w:author="Peter Dawes, Vodafone" w:date="2024-02-19T15:03:00Z">
                <w:pPr/>
              </w:pPrChange>
            </w:pPr>
            <w:ins w:id="937" w:author="NTT Docomo_Rev1" w:date="2024-03-08T09:28:00Z">
              <w:r>
                <w:t xml:space="preserve">  "</w:t>
              </w:r>
              <w:proofErr w:type="spellStart"/>
              <w:r>
                <w:t>apiSuppFeats</w:t>
              </w:r>
              <w:proofErr w:type="spellEnd"/>
              <w:r>
                <w:t>": "string",</w:t>
              </w:r>
            </w:ins>
          </w:p>
          <w:p w14:paraId="171574FD" w14:textId="77777777" w:rsidR="00DE027F" w:rsidRDefault="00DE027F" w:rsidP="009E6692">
            <w:pPr>
              <w:pStyle w:val="Code"/>
              <w:rPr>
                <w:ins w:id="938" w:author="NTT Docomo_Rev1" w:date="2024-03-08T09:28:00Z"/>
              </w:rPr>
              <w:pPrChange w:id="939" w:author="Peter Dawes, Vodafone" w:date="2024-02-19T15:03:00Z">
                <w:pPr/>
              </w:pPrChange>
            </w:pPr>
            <w:ins w:id="940" w:author="NTT Docomo_Rev1" w:date="2024-03-08T09:28:00Z">
              <w:r>
                <w:t xml:space="preserve">  "</w:t>
              </w:r>
              <w:proofErr w:type="spellStart"/>
              <w:r>
                <w:t>pubApiPath</w:t>
              </w:r>
              <w:proofErr w:type="spellEnd"/>
              <w:r>
                <w:t>": {</w:t>
              </w:r>
            </w:ins>
          </w:p>
          <w:p w14:paraId="2D35BFAA" w14:textId="77777777" w:rsidR="00DE027F" w:rsidRDefault="00DE027F" w:rsidP="009E6692">
            <w:pPr>
              <w:pStyle w:val="Code"/>
              <w:rPr>
                <w:ins w:id="941" w:author="NTT Docomo_Rev1" w:date="2024-03-08T09:28:00Z"/>
              </w:rPr>
              <w:pPrChange w:id="942" w:author="Peter Dawes, Vodafone" w:date="2024-02-19T15:03:00Z">
                <w:pPr/>
              </w:pPrChange>
            </w:pPr>
            <w:ins w:id="943" w:author="NTT Docomo_Rev1" w:date="2024-03-08T09:28:00Z">
              <w:r>
                <w:t xml:space="preserve">    "</w:t>
              </w:r>
              <w:proofErr w:type="spellStart"/>
              <w:r>
                <w:t>ccfIds</w:t>
              </w:r>
              <w:proofErr w:type="spellEnd"/>
              <w:r>
                <w:t>": [</w:t>
              </w:r>
            </w:ins>
          </w:p>
          <w:p w14:paraId="0206A79E" w14:textId="77777777" w:rsidR="00DE027F" w:rsidRDefault="00DE027F" w:rsidP="009E6692">
            <w:pPr>
              <w:pStyle w:val="Code"/>
              <w:rPr>
                <w:ins w:id="944" w:author="NTT Docomo_Rev1" w:date="2024-03-08T09:28:00Z"/>
              </w:rPr>
              <w:pPrChange w:id="945" w:author="Peter Dawes, Vodafone" w:date="2024-02-19T15:03:00Z">
                <w:pPr/>
              </w:pPrChange>
            </w:pPr>
            <w:ins w:id="946" w:author="NTT Docomo_Rev1" w:date="2024-03-08T09:28:00Z">
              <w:r>
                <w:t xml:space="preserve">      "string"</w:t>
              </w:r>
            </w:ins>
          </w:p>
          <w:p w14:paraId="5458F71E" w14:textId="77777777" w:rsidR="00DE027F" w:rsidRDefault="00DE027F" w:rsidP="009E6692">
            <w:pPr>
              <w:pStyle w:val="Code"/>
              <w:rPr>
                <w:ins w:id="947" w:author="NTT Docomo_Rev1" w:date="2024-03-08T09:28:00Z"/>
              </w:rPr>
              <w:pPrChange w:id="948" w:author="Peter Dawes, Vodafone" w:date="2024-02-19T15:03:00Z">
                <w:pPr/>
              </w:pPrChange>
            </w:pPr>
            <w:ins w:id="949" w:author="NTT Docomo_Rev1" w:date="2024-03-08T09:28:00Z">
              <w:r>
                <w:t xml:space="preserve">    ]</w:t>
              </w:r>
            </w:ins>
          </w:p>
          <w:p w14:paraId="740D25DF" w14:textId="77777777" w:rsidR="00DE027F" w:rsidRDefault="00DE027F" w:rsidP="009E6692">
            <w:pPr>
              <w:pStyle w:val="Code"/>
              <w:rPr>
                <w:ins w:id="950" w:author="NTT Docomo_Rev1" w:date="2024-03-08T09:28:00Z"/>
              </w:rPr>
              <w:pPrChange w:id="951" w:author="Peter Dawes, Vodafone" w:date="2024-02-19T15:03:00Z">
                <w:pPr/>
              </w:pPrChange>
            </w:pPr>
            <w:ins w:id="952" w:author="NTT Docomo_Rev1" w:date="2024-03-08T09:28:00Z">
              <w:r>
                <w:t xml:space="preserve">  },</w:t>
              </w:r>
            </w:ins>
          </w:p>
          <w:p w14:paraId="3772C30A" w14:textId="77777777" w:rsidR="00DE027F" w:rsidRDefault="00DE027F" w:rsidP="009E6692">
            <w:pPr>
              <w:pStyle w:val="Code"/>
              <w:rPr>
                <w:ins w:id="953" w:author="NTT Docomo_Rev1" w:date="2024-03-08T09:28:00Z"/>
              </w:rPr>
              <w:pPrChange w:id="954" w:author="Peter Dawes, Vodafone" w:date="2024-02-19T15:03:00Z">
                <w:pPr/>
              </w:pPrChange>
            </w:pPr>
            <w:ins w:id="955" w:author="NTT Docomo_Rev1" w:date="2024-03-08T09:28:00Z">
              <w:r>
                <w:t xml:space="preserve">  "</w:t>
              </w:r>
              <w:proofErr w:type="spellStart"/>
              <w:r>
                <w:t>ccfId</w:t>
              </w:r>
              <w:proofErr w:type="spellEnd"/>
              <w:r>
                <w:t>": "string"</w:t>
              </w:r>
            </w:ins>
          </w:p>
          <w:p w14:paraId="48B1272E" w14:textId="77777777" w:rsidR="00DE027F" w:rsidRDefault="00DE027F" w:rsidP="009E6692">
            <w:pPr>
              <w:pStyle w:val="Code"/>
              <w:rPr>
                <w:ins w:id="956" w:author="NTT Docomo_Rev1" w:date="2024-03-08T09:28:00Z"/>
              </w:rPr>
              <w:pPrChange w:id="957" w:author="Peter Dawes, Vodafone" w:date="2024-02-19T15:03:00Z">
                <w:pPr/>
              </w:pPrChange>
            </w:pPr>
            <w:ins w:id="958" w:author="NTT Docomo_Rev1" w:date="2024-03-08T09:28:00Z">
              <w:r>
                <w:t>}</w:t>
              </w:r>
            </w:ins>
          </w:p>
        </w:tc>
      </w:tr>
    </w:tbl>
    <w:p w14:paraId="56E8A66F" w14:textId="77777777" w:rsidR="00DE027F" w:rsidRDefault="00DE027F" w:rsidP="00DE027F">
      <w:pPr>
        <w:rPr>
          <w:ins w:id="959" w:author="NTT Docomo_Rev1" w:date="2024-03-08T09:28:00Z"/>
        </w:rPr>
      </w:pPr>
    </w:p>
    <w:p w14:paraId="3645DCD2" w14:textId="77777777" w:rsidR="00DE027F" w:rsidRDefault="00DE027F" w:rsidP="00DE027F">
      <w:pPr>
        <w:rPr>
          <w:ins w:id="960" w:author="NTT Docomo_Rev1" w:date="2024-03-08T09:28:00Z"/>
        </w:rPr>
      </w:pPr>
    </w:p>
    <w:p w14:paraId="31353EBB" w14:textId="77777777" w:rsidR="00DE027F" w:rsidRDefault="00DE027F" w:rsidP="00DE027F">
      <w:pPr>
        <w:pStyle w:val="EditorsNote"/>
        <w:rPr>
          <w:ins w:id="961" w:author="NTT Docomo_Rev1" w:date="2024-03-08T09:28:00Z"/>
        </w:rPr>
      </w:pPr>
      <w:ins w:id="962" w:author="NTT Docomo_Rev1" w:date="2024-03-08T09:28:00Z">
        <w:r>
          <w:t>Editor's Note: An example of the CAPIF core function configuring</w:t>
        </w:r>
        <w:r w:rsidRPr="00422B31">
          <w:t xml:space="preserve"> service API policy</w:t>
        </w:r>
        <w:r>
          <w:t xml:space="preserve"> is to be added. </w:t>
        </w:r>
      </w:ins>
    </w:p>
    <w:p w14:paraId="62B448A0" w14:textId="77777777" w:rsidR="00DE027F" w:rsidRDefault="00DE027F" w:rsidP="00DE027F">
      <w:pPr>
        <w:pStyle w:val="EditorsNote"/>
        <w:rPr>
          <w:ins w:id="963" w:author="NTT Docomo_Rev1" w:date="2024-03-08T09:28:00Z"/>
        </w:rPr>
        <w:pPrChange w:id="964" w:author="Peter Dawes, Vodafone" w:date="2024-02-19T15:50:00Z">
          <w:pPr/>
        </w:pPrChange>
      </w:pPr>
      <w:ins w:id="965" w:author="NTT Docomo_Rev1" w:date="2024-03-08T09:28:00Z">
        <w:r w:rsidRPr="00544635">
          <w:t>Editor's Note:</w:t>
        </w:r>
        <w:r>
          <w:t xml:space="preserve"> The tables above showing JSON content are to be populated with example values. </w:t>
        </w:r>
      </w:ins>
    </w:p>
    <w:p w14:paraId="395300E9" w14:textId="77777777" w:rsidR="00DE027F" w:rsidRPr="009409F1" w:rsidRDefault="00DE027F" w:rsidP="00DE027F">
      <w:pPr>
        <w:pStyle w:val="EditorsNote"/>
      </w:pPr>
    </w:p>
    <w:p w14:paraId="4056BBDE" w14:textId="77777777" w:rsidR="00DE027F" w:rsidRDefault="00DE027F" w:rsidP="00DE027F"/>
    <w:p w14:paraId="5A720997" w14:textId="77777777" w:rsidR="00DE027F" w:rsidRPr="004D3578" w:rsidRDefault="00DE027F" w:rsidP="00DE027F">
      <w:pPr>
        <w:pStyle w:val="Heading1"/>
      </w:pPr>
      <w:bookmarkStart w:id="966" w:name="_Toc160790504"/>
      <w:r>
        <w:t>7</w:t>
      </w:r>
      <w:r w:rsidRPr="004D3578">
        <w:tab/>
      </w:r>
      <w:r>
        <w:t>Summary</w:t>
      </w:r>
      <w:bookmarkEnd w:id="966"/>
    </w:p>
    <w:p w14:paraId="63E6CCCE" w14:textId="77777777" w:rsidR="00DE027F" w:rsidDel="00144AFB" w:rsidRDefault="00DE027F" w:rsidP="00DE027F">
      <w:pPr>
        <w:pStyle w:val="EditorsNote"/>
        <w:ind w:left="0" w:firstLine="0"/>
        <w:rPr>
          <w:del w:id="967" w:author="NTT Docomo_Rev1" w:date="2024-03-08T09:34:00Z"/>
        </w:rPr>
        <w:pPrChange w:id="968" w:author="NTT Docomo_Rev1" w:date="2024-03-08T09:40:00Z">
          <w:pPr>
            <w:pStyle w:val="EditorsNote"/>
          </w:pPr>
        </w:pPrChange>
      </w:pPr>
      <w:del w:id="969" w:author="NTT Docomo_Rev1" w:date="2024-03-08T09:34:00Z">
        <w:r w:rsidRPr="00667704" w:rsidDel="00144AFB">
          <w:delText xml:space="preserve">Editor's Note: This clause will </w:delText>
        </w:r>
        <w:r w:rsidDel="00144AFB">
          <w:delText>include general takeaways and summary statements</w:delText>
        </w:r>
      </w:del>
    </w:p>
    <w:p w14:paraId="2852DD90" w14:textId="0FB93F59" w:rsidR="00DE027F" w:rsidRPr="00EF5BE3" w:rsidDel="00144AFB" w:rsidRDefault="00DE027F" w:rsidP="00F562CD">
      <w:pPr>
        <w:rPr>
          <w:del w:id="970" w:author="NTT Docomo_Rev1" w:date="2024-03-08T09:34:00Z"/>
          <w:lang w:eastAsia="ko-KR"/>
        </w:rPr>
      </w:pPr>
      <w:ins w:id="971" w:author="NTT Docomo_Rev1" w:date="2024-03-08T09:34:00Z">
        <w:r w:rsidRPr="00960CB7">
          <w:rPr>
            <w:lang w:eastAsia="ko-KR"/>
          </w:rPr>
          <w:lastRenderedPageBreak/>
          <w:t xml:space="preserve">This guide presents a number of use cases and adoption strategies for CAPIF. </w:t>
        </w:r>
        <w:r>
          <w:rPr>
            <w:lang w:eastAsia="ko-KR"/>
          </w:rPr>
          <w:t>Several stakeholders (e.g., d</w:t>
        </w:r>
        <w:r w:rsidRPr="00960CB7">
          <w:rPr>
            <w:lang w:eastAsia="ko-KR"/>
          </w:rPr>
          <w:t>evelopers</w:t>
        </w:r>
        <w:r>
          <w:rPr>
            <w:lang w:eastAsia="ko-KR"/>
          </w:rPr>
          <w:t>, aggregators, CSPs, etc.)</w:t>
        </w:r>
        <w:r w:rsidRPr="00960CB7">
          <w:rPr>
            <w:lang w:eastAsia="ko-KR"/>
          </w:rPr>
          <w:t xml:space="preserve">  can </w:t>
        </w:r>
        <w:r w:rsidRPr="00796DE3">
          <w:rPr>
            <w:lang w:eastAsia="ko-KR"/>
          </w:rPr>
          <w:t>compare them with their own use cases to understand how to apply</w:t>
        </w:r>
        <w:r>
          <w:rPr>
            <w:lang w:eastAsia="ko-KR"/>
          </w:rPr>
          <w:t>/map</w:t>
        </w:r>
        <w:r w:rsidRPr="00796DE3">
          <w:rPr>
            <w:lang w:eastAsia="ko-KR"/>
          </w:rPr>
          <w:t xml:space="preserve"> CAPIF capabilities</w:t>
        </w:r>
        <w:r>
          <w:rPr>
            <w:lang w:eastAsia="ko-KR"/>
          </w:rPr>
          <w:t xml:space="preserve"> to their own needs</w:t>
        </w:r>
        <w:r w:rsidRPr="00960CB7">
          <w:rPr>
            <w:lang w:eastAsia="ko-KR"/>
          </w:rPr>
          <w:t xml:space="preserve">. </w:t>
        </w:r>
      </w:ins>
    </w:p>
    <w:p w14:paraId="0E0AA699" w14:textId="77777777" w:rsidR="00DE027F" w:rsidRPr="004D3578" w:rsidRDefault="00DE027F" w:rsidP="00DE027F">
      <w:pPr>
        <w:pStyle w:val="Heading8"/>
      </w:pPr>
      <w:bookmarkStart w:id="972" w:name="clause4"/>
      <w:bookmarkEnd w:id="972"/>
      <w:r>
        <w:br w:type="page"/>
      </w:r>
      <w:bookmarkStart w:id="973" w:name="_Toc160790505"/>
      <w:r w:rsidRPr="004D3578">
        <w:lastRenderedPageBreak/>
        <w:t xml:space="preserve">Annex </w:t>
      </w:r>
      <w:r>
        <w:t>A</w:t>
      </w:r>
      <w:r w:rsidRPr="004D3578">
        <w:t xml:space="preserve"> (informative):</w:t>
      </w:r>
      <w:r>
        <w:br/>
      </w:r>
      <w:r w:rsidRPr="004D3578">
        <w:t>Change history</w:t>
      </w:r>
      <w:bookmarkEnd w:id="9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E027F" w14:paraId="7BC5BBA8" w14:textId="77777777" w:rsidTr="009E6692">
        <w:trPr>
          <w:cantSplit/>
        </w:trPr>
        <w:tc>
          <w:tcPr>
            <w:tcW w:w="9639" w:type="dxa"/>
            <w:gridSpan w:val="8"/>
            <w:tcBorders>
              <w:bottom w:val="nil"/>
            </w:tcBorders>
            <w:shd w:val="solid" w:color="FFFFFF" w:fill="auto"/>
          </w:tcPr>
          <w:p w14:paraId="49A5E16C" w14:textId="77777777" w:rsidR="00DE027F" w:rsidRDefault="00DE027F" w:rsidP="009E6692">
            <w:pPr>
              <w:pStyle w:val="TAL"/>
              <w:jc w:val="center"/>
              <w:rPr>
                <w:b/>
                <w:sz w:val="16"/>
              </w:rPr>
            </w:pPr>
            <w:bookmarkStart w:id="974" w:name="historyclause"/>
            <w:bookmarkEnd w:id="974"/>
            <w:r>
              <w:rPr>
                <w:b/>
              </w:rPr>
              <w:t>Change history</w:t>
            </w:r>
          </w:p>
        </w:tc>
      </w:tr>
      <w:tr w:rsidR="00DE027F" w14:paraId="2528BAF3" w14:textId="77777777" w:rsidTr="009E6692">
        <w:tc>
          <w:tcPr>
            <w:tcW w:w="800" w:type="dxa"/>
            <w:tcBorders>
              <w:bottom w:val="single" w:sz="4" w:space="0" w:color="auto"/>
            </w:tcBorders>
            <w:shd w:val="pct10" w:color="auto" w:fill="FFFFFF"/>
          </w:tcPr>
          <w:p w14:paraId="6BBD0A8C" w14:textId="77777777" w:rsidR="00DE027F" w:rsidRDefault="00DE027F" w:rsidP="009E6692">
            <w:pPr>
              <w:pStyle w:val="TAL"/>
              <w:rPr>
                <w:b/>
                <w:sz w:val="16"/>
              </w:rPr>
            </w:pPr>
            <w:r>
              <w:rPr>
                <w:b/>
                <w:sz w:val="16"/>
              </w:rPr>
              <w:t>Date</w:t>
            </w:r>
          </w:p>
        </w:tc>
        <w:tc>
          <w:tcPr>
            <w:tcW w:w="800" w:type="dxa"/>
            <w:tcBorders>
              <w:bottom w:val="single" w:sz="4" w:space="0" w:color="auto"/>
            </w:tcBorders>
            <w:shd w:val="pct10" w:color="auto" w:fill="FFFFFF"/>
          </w:tcPr>
          <w:p w14:paraId="4E4A9A10" w14:textId="77777777" w:rsidR="00DE027F" w:rsidRDefault="00DE027F" w:rsidP="009E6692">
            <w:pPr>
              <w:pStyle w:val="TAL"/>
              <w:rPr>
                <w:b/>
                <w:sz w:val="16"/>
              </w:rPr>
            </w:pPr>
            <w:r>
              <w:rPr>
                <w:b/>
                <w:sz w:val="16"/>
              </w:rPr>
              <w:t>Meeting</w:t>
            </w:r>
          </w:p>
        </w:tc>
        <w:tc>
          <w:tcPr>
            <w:tcW w:w="1094" w:type="dxa"/>
            <w:tcBorders>
              <w:bottom w:val="single" w:sz="4" w:space="0" w:color="auto"/>
            </w:tcBorders>
            <w:shd w:val="pct10" w:color="auto" w:fill="FFFFFF"/>
          </w:tcPr>
          <w:p w14:paraId="1F0545BC" w14:textId="77777777" w:rsidR="00DE027F" w:rsidRDefault="00DE027F" w:rsidP="009E6692">
            <w:pPr>
              <w:pStyle w:val="TAL"/>
              <w:rPr>
                <w:b/>
                <w:sz w:val="16"/>
              </w:rPr>
            </w:pPr>
            <w:r>
              <w:rPr>
                <w:b/>
                <w:sz w:val="16"/>
              </w:rPr>
              <w:t>TDoc</w:t>
            </w:r>
          </w:p>
        </w:tc>
        <w:tc>
          <w:tcPr>
            <w:tcW w:w="425" w:type="dxa"/>
            <w:tcBorders>
              <w:bottom w:val="single" w:sz="4" w:space="0" w:color="auto"/>
            </w:tcBorders>
            <w:shd w:val="pct10" w:color="auto" w:fill="FFFFFF"/>
          </w:tcPr>
          <w:p w14:paraId="285102AF" w14:textId="77777777" w:rsidR="00DE027F" w:rsidRDefault="00DE027F" w:rsidP="009E6692">
            <w:pPr>
              <w:pStyle w:val="TAL"/>
              <w:rPr>
                <w:b/>
                <w:sz w:val="16"/>
              </w:rPr>
            </w:pPr>
            <w:r>
              <w:rPr>
                <w:b/>
                <w:sz w:val="16"/>
              </w:rPr>
              <w:t>CR</w:t>
            </w:r>
          </w:p>
        </w:tc>
        <w:tc>
          <w:tcPr>
            <w:tcW w:w="425" w:type="dxa"/>
            <w:tcBorders>
              <w:bottom w:val="single" w:sz="4" w:space="0" w:color="auto"/>
            </w:tcBorders>
            <w:shd w:val="pct10" w:color="auto" w:fill="FFFFFF"/>
          </w:tcPr>
          <w:p w14:paraId="46E0AEB1" w14:textId="77777777" w:rsidR="00DE027F" w:rsidRDefault="00DE027F" w:rsidP="009E6692">
            <w:pPr>
              <w:pStyle w:val="TAL"/>
              <w:rPr>
                <w:b/>
                <w:sz w:val="16"/>
              </w:rPr>
            </w:pPr>
            <w:r>
              <w:rPr>
                <w:b/>
                <w:sz w:val="16"/>
              </w:rPr>
              <w:t>Rev</w:t>
            </w:r>
          </w:p>
        </w:tc>
        <w:tc>
          <w:tcPr>
            <w:tcW w:w="425" w:type="dxa"/>
            <w:tcBorders>
              <w:bottom w:val="single" w:sz="4" w:space="0" w:color="auto"/>
            </w:tcBorders>
            <w:shd w:val="pct10" w:color="auto" w:fill="FFFFFF"/>
          </w:tcPr>
          <w:p w14:paraId="349AA234" w14:textId="77777777" w:rsidR="00DE027F" w:rsidRDefault="00DE027F" w:rsidP="009E6692">
            <w:pPr>
              <w:pStyle w:val="TAL"/>
              <w:rPr>
                <w:b/>
                <w:sz w:val="16"/>
              </w:rPr>
            </w:pPr>
            <w:r>
              <w:rPr>
                <w:b/>
                <w:sz w:val="16"/>
              </w:rPr>
              <w:t>Cat</w:t>
            </w:r>
          </w:p>
        </w:tc>
        <w:tc>
          <w:tcPr>
            <w:tcW w:w="4962" w:type="dxa"/>
            <w:tcBorders>
              <w:bottom w:val="single" w:sz="4" w:space="0" w:color="auto"/>
            </w:tcBorders>
            <w:shd w:val="pct10" w:color="auto" w:fill="FFFFFF"/>
          </w:tcPr>
          <w:p w14:paraId="2B4D7FEE" w14:textId="77777777" w:rsidR="00DE027F" w:rsidRDefault="00DE027F" w:rsidP="009E6692">
            <w:pPr>
              <w:pStyle w:val="TAL"/>
              <w:rPr>
                <w:b/>
                <w:sz w:val="16"/>
              </w:rPr>
            </w:pPr>
            <w:r>
              <w:rPr>
                <w:b/>
                <w:sz w:val="16"/>
              </w:rPr>
              <w:t>Subject/Comment</w:t>
            </w:r>
          </w:p>
        </w:tc>
        <w:tc>
          <w:tcPr>
            <w:tcW w:w="708" w:type="dxa"/>
            <w:tcBorders>
              <w:bottom w:val="single" w:sz="4" w:space="0" w:color="auto"/>
            </w:tcBorders>
            <w:shd w:val="pct10" w:color="auto" w:fill="FFFFFF"/>
          </w:tcPr>
          <w:p w14:paraId="57319B89" w14:textId="77777777" w:rsidR="00DE027F" w:rsidRDefault="00DE027F" w:rsidP="009E6692">
            <w:pPr>
              <w:pStyle w:val="TAL"/>
              <w:rPr>
                <w:b/>
                <w:sz w:val="16"/>
              </w:rPr>
            </w:pPr>
            <w:r>
              <w:rPr>
                <w:b/>
                <w:sz w:val="16"/>
              </w:rPr>
              <w:t>New version</w:t>
            </w:r>
          </w:p>
        </w:tc>
      </w:tr>
      <w:tr w:rsidR="00DE027F" w14:paraId="10A5597B"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698D080"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37845"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CAA2"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F5AFA"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168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A84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1D1CE" w14:textId="77777777" w:rsidR="00DE027F" w:rsidRDefault="00DE027F" w:rsidP="009E6692">
            <w:pPr>
              <w:pStyle w:val="TAL"/>
              <w:rPr>
                <w:sz w:val="16"/>
                <w:szCs w:val="16"/>
              </w:rPr>
            </w:pPr>
            <w:r>
              <w:rPr>
                <w:sz w:val="16"/>
                <w:szCs w:val="16"/>
              </w:rPr>
              <w:t xml:space="preserve">TR Initial Version as per </w:t>
            </w:r>
            <w:r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9FE7" w14:textId="77777777" w:rsidR="00DE027F" w:rsidRDefault="00DE027F" w:rsidP="009E6692">
            <w:pPr>
              <w:pStyle w:val="TAC"/>
              <w:rPr>
                <w:sz w:val="16"/>
                <w:szCs w:val="16"/>
              </w:rPr>
            </w:pPr>
            <w:r>
              <w:rPr>
                <w:sz w:val="16"/>
                <w:szCs w:val="16"/>
              </w:rPr>
              <w:t>0.0.0</w:t>
            </w:r>
          </w:p>
        </w:tc>
      </w:tr>
      <w:tr w:rsidR="00DE027F" w14:paraId="1543693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2668133"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7603D"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3CE69"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9292"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DD1C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272B"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63BB" w14:textId="77777777" w:rsidR="00DE027F" w:rsidRDefault="00DE027F" w:rsidP="009E6692">
            <w:pPr>
              <w:pStyle w:val="TAL"/>
              <w:rPr>
                <w:sz w:val="16"/>
                <w:szCs w:val="16"/>
              </w:rPr>
            </w:pPr>
            <w:r>
              <w:rPr>
                <w:sz w:val="16"/>
                <w:szCs w:val="16"/>
              </w:rPr>
              <w:t>Implementation of the following pCRs approved by SA6:</w:t>
            </w:r>
          </w:p>
          <w:p w14:paraId="116ABEE0" w14:textId="77777777" w:rsidR="00DE027F" w:rsidRDefault="00DE027F" w:rsidP="009E6692">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944DB" w14:textId="77777777" w:rsidR="00DE027F" w:rsidRDefault="00DE027F" w:rsidP="009E6692">
            <w:pPr>
              <w:pStyle w:val="TAC"/>
              <w:rPr>
                <w:sz w:val="16"/>
                <w:szCs w:val="16"/>
              </w:rPr>
            </w:pPr>
            <w:r>
              <w:rPr>
                <w:sz w:val="16"/>
                <w:szCs w:val="16"/>
              </w:rPr>
              <w:t>0.1.0</w:t>
            </w:r>
          </w:p>
        </w:tc>
      </w:tr>
      <w:tr w:rsidR="00DE027F" w14:paraId="37764F4A"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6282CC9" w14:textId="77777777" w:rsidR="00DE027F" w:rsidRDefault="00DE027F" w:rsidP="009E6692">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F1A3" w14:textId="77777777" w:rsidR="00DE027F" w:rsidRDefault="00DE027F" w:rsidP="009E6692">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4D327"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57050"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26B5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C4D2E"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9CB7B" w14:textId="77777777" w:rsidR="00DE027F" w:rsidRDefault="00DE027F" w:rsidP="009E6692">
            <w:pPr>
              <w:pStyle w:val="TAL"/>
              <w:rPr>
                <w:sz w:val="16"/>
                <w:szCs w:val="16"/>
              </w:rPr>
            </w:pPr>
            <w:r>
              <w:rPr>
                <w:sz w:val="16"/>
                <w:szCs w:val="16"/>
              </w:rPr>
              <w:t>Implementation of the following pCRs approved by SA6:</w:t>
            </w:r>
          </w:p>
          <w:p w14:paraId="28800B7F" w14:textId="77777777" w:rsidR="00DE027F" w:rsidRDefault="00DE027F" w:rsidP="009E6692">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5CA7F" w14:textId="77777777" w:rsidR="00DE027F" w:rsidRDefault="00DE027F" w:rsidP="009E6692">
            <w:pPr>
              <w:pStyle w:val="TAC"/>
              <w:rPr>
                <w:sz w:val="16"/>
                <w:szCs w:val="16"/>
              </w:rPr>
            </w:pPr>
            <w:r>
              <w:rPr>
                <w:sz w:val="16"/>
                <w:szCs w:val="16"/>
              </w:rPr>
              <w:t>0.2.0</w:t>
            </w:r>
          </w:p>
        </w:tc>
      </w:tr>
      <w:tr w:rsidR="00DE027F" w14:paraId="09D201F7" w14:textId="77777777" w:rsidTr="009E6692">
        <w:trPr>
          <w:ins w:id="975" w:author="NTT Docomo_Rev1" w:date="2024-03-08T09: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CABF7" w14:textId="77777777" w:rsidR="00DE027F" w:rsidRDefault="00DE027F" w:rsidP="009E6692">
            <w:pPr>
              <w:pStyle w:val="TAC"/>
              <w:rPr>
                <w:ins w:id="976" w:author="NTT Docomo_Rev1" w:date="2024-03-08T09:41:00Z"/>
                <w:sz w:val="16"/>
                <w:szCs w:val="16"/>
              </w:rPr>
            </w:pPr>
            <w:ins w:id="977" w:author="NTT Docomo_Rev1" w:date="2024-03-08T09:41:00Z">
              <w:r>
                <w:rPr>
                  <w:sz w:val="16"/>
                  <w:szCs w:val="16"/>
                </w:rPr>
                <w:t>2024-03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DF3A7" w14:textId="77777777" w:rsidR="00DE027F" w:rsidRDefault="00DE027F" w:rsidP="009E6692">
            <w:pPr>
              <w:pStyle w:val="TAC"/>
              <w:rPr>
                <w:ins w:id="978" w:author="NTT Docomo_Rev1" w:date="2024-03-08T09:41:00Z"/>
                <w:sz w:val="16"/>
                <w:szCs w:val="16"/>
              </w:rPr>
            </w:pPr>
            <w:ins w:id="979" w:author="NTT Docomo_Rev1" w:date="2024-03-08T09:41:00Z">
              <w:r>
                <w:rPr>
                  <w:sz w:val="16"/>
                  <w:szCs w:val="16"/>
                </w:rPr>
                <w:t>SA6#59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2E1B" w14:textId="77777777" w:rsidR="00DE027F" w:rsidRDefault="00DE027F" w:rsidP="009E6692">
            <w:pPr>
              <w:pStyle w:val="TAC"/>
              <w:rPr>
                <w:ins w:id="980" w:author="NTT Docomo_Rev1" w:date="2024-03-08T09:4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6C84" w14:textId="77777777" w:rsidR="00DE027F" w:rsidRDefault="00DE027F" w:rsidP="009E6692">
            <w:pPr>
              <w:pStyle w:val="TAL"/>
              <w:rPr>
                <w:ins w:id="981" w:author="NTT Docomo_Rev1" w:date="2024-03-08T09:4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252" w14:textId="77777777" w:rsidR="00DE027F" w:rsidRDefault="00DE027F" w:rsidP="009E6692">
            <w:pPr>
              <w:pStyle w:val="TAR"/>
              <w:rPr>
                <w:ins w:id="982" w:author="NTT Docomo_Rev1" w:date="2024-03-08T09:4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2E72" w14:textId="77777777" w:rsidR="00DE027F" w:rsidRDefault="00DE027F" w:rsidP="009E6692">
            <w:pPr>
              <w:pStyle w:val="TAC"/>
              <w:rPr>
                <w:ins w:id="983" w:author="NTT Docomo_Rev1" w:date="2024-03-08T09:41:00Z"/>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4B297" w14:textId="77777777" w:rsidR="00DE027F" w:rsidRDefault="00DE027F" w:rsidP="009E6692">
            <w:pPr>
              <w:pStyle w:val="TAL"/>
              <w:rPr>
                <w:ins w:id="984" w:author="NTT Docomo_Rev1" w:date="2024-03-08T09:41:00Z"/>
                <w:sz w:val="16"/>
                <w:szCs w:val="16"/>
              </w:rPr>
            </w:pPr>
            <w:ins w:id="985" w:author="NTT Docomo_Rev1" w:date="2024-03-08T09:41:00Z">
              <w:r>
                <w:rPr>
                  <w:sz w:val="16"/>
                  <w:szCs w:val="16"/>
                </w:rPr>
                <w:t>Implementation of the following pCRs approved by SA6:</w:t>
              </w:r>
            </w:ins>
          </w:p>
          <w:p w14:paraId="47942944" w14:textId="77777777" w:rsidR="00DE027F" w:rsidRDefault="00DE027F" w:rsidP="009E6692">
            <w:pPr>
              <w:pStyle w:val="TAL"/>
              <w:rPr>
                <w:ins w:id="986" w:author="NTT Docomo_Rev1" w:date="2024-03-08T09:41:00Z"/>
                <w:sz w:val="16"/>
                <w:szCs w:val="16"/>
              </w:rPr>
            </w:pPr>
            <w:ins w:id="987" w:author="NTT Docomo_Rev1" w:date="2024-03-08T09:42:00Z">
              <w:r w:rsidRPr="008C04AF">
                <w:rPr>
                  <w:sz w:val="16"/>
                  <w:szCs w:val="16"/>
                </w:rPr>
                <w:t>S6-240528</w:t>
              </w:r>
            </w:ins>
            <w:ins w:id="988" w:author="NTT Docomo_Rev1" w:date="2024-03-08T09:41:00Z">
              <w:r>
                <w:rPr>
                  <w:sz w:val="16"/>
                  <w:szCs w:val="16"/>
                </w:rPr>
                <w:t xml:space="preserve">, </w:t>
              </w:r>
            </w:ins>
            <w:ins w:id="989" w:author="NTT Docomo_Rev1" w:date="2024-03-08T09:42:00Z">
              <w:r w:rsidRPr="008C04AF">
                <w:rPr>
                  <w:sz w:val="16"/>
                  <w:szCs w:val="16"/>
                </w:rPr>
                <w:t>S6-240529</w:t>
              </w:r>
            </w:ins>
            <w:ins w:id="990" w:author="NTT Docomo_Rev1" w:date="2024-03-08T09:41:00Z">
              <w:r>
                <w:rPr>
                  <w:sz w:val="16"/>
                  <w:szCs w:val="16"/>
                </w:rPr>
                <w:t xml:space="preserve">, </w:t>
              </w:r>
            </w:ins>
            <w:ins w:id="991" w:author="NTT Docomo_Rev1" w:date="2024-03-08T09:42:00Z">
              <w:r w:rsidRPr="00CD41D9">
                <w:rPr>
                  <w:sz w:val="16"/>
                  <w:szCs w:val="16"/>
                </w:rPr>
                <w:t>S6-240531</w:t>
              </w:r>
            </w:ins>
            <w:ins w:id="992" w:author="NTT Docomo_Rev1" w:date="2024-03-08T09:41:00Z">
              <w:r>
                <w:rPr>
                  <w:sz w:val="16"/>
                  <w:szCs w:val="16"/>
                </w:rPr>
                <w:t xml:space="preserve">, </w:t>
              </w:r>
            </w:ins>
            <w:ins w:id="993" w:author="NTT Docomo_Rev1" w:date="2024-03-08T09:43:00Z">
              <w:r w:rsidRPr="00CD41D9">
                <w:rPr>
                  <w:sz w:val="16"/>
                  <w:szCs w:val="16"/>
                </w:rPr>
                <w:t>S6-240533</w:t>
              </w:r>
              <w:r>
                <w:rPr>
                  <w:sz w:val="16"/>
                  <w:szCs w:val="16"/>
                </w:rPr>
                <w:t xml:space="preserve">, </w:t>
              </w:r>
              <w:r w:rsidRPr="00D40682">
                <w:rPr>
                  <w:sz w:val="16"/>
                  <w:szCs w:val="16"/>
                </w:rPr>
                <w:t>S6-240582</w:t>
              </w:r>
            </w:ins>
            <w:ins w:id="994" w:author="NTT Docomo_Rev1" w:date="2024-03-08T09:41:00Z">
              <w:r>
                <w:rPr>
                  <w:sz w:val="16"/>
                  <w:szCs w:val="16"/>
                </w:rPr>
                <w: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A73" w14:textId="77777777" w:rsidR="00DE027F" w:rsidRDefault="00DE027F" w:rsidP="009E6692">
            <w:pPr>
              <w:pStyle w:val="TAC"/>
              <w:rPr>
                <w:ins w:id="995" w:author="NTT Docomo_Rev1" w:date="2024-03-08T09:41:00Z"/>
                <w:sz w:val="16"/>
                <w:szCs w:val="16"/>
              </w:rPr>
            </w:pPr>
            <w:ins w:id="996" w:author="NTT Docomo_Rev1" w:date="2024-03-08T09:41:00Z">
              <w:r>
                <w:rPr>
                  <w:sz w:val="16"/>
                  <w:szCs w:val="16"/>
                </w:rPr>
                <w:t>0.3.0</w:t>
              </w:r>
            </w:ins>
          </w:p>
        </w:tc>
      </w:tr>
    </w:tbl>
    <w:p w14:paraId="6AE5F0B0" w14:textId="4FCE9716" w:rsidR="00080512" w:rsidRDefault="00080512" w:rsidP="00DE027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6D99" w14:textId="77777777" w:rsidR="00750999" w:rsidRDefault="00750999">
      <w:r>
        <w:separator/>
      </w:r>
    </w:p>
  </w:endnote>
  <w:endnote w:type="continuationSeparator" w:id="0">
    <w:p w14:paraId="582F6784" w14:textId="77777777" w:rsidR="00750999" w:rsidRDefault="0075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D946" w14:textId="77777777" w:rsidR="00750999" w:rsidRDefault="00750999">
      <w:r>
        <w:separator/>
      </w:r>
    </w:p>
  </w:footnote>
  <w:footnote w:type="continuationSeparator" w:id="0">
    <w:p w14:paraId="0CC0B3DB" w14:textId="77777777" w:rsidR="00750999" w:rsidRDefault="0075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DBDC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2CD">
      <w:rPr>
        <w:rFonts w:ascii="Arial" w:hAnsi="Arial" w:cs="Arial"/>
        <w:b/>
        <w:noProof/>
        <w:sz w:val="18"/>
        <w:szCs w:val="18"/>
      </w:rPr>
      <w:t>3GPP TR 23.946 V0.32.0 (20243-0311)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70F2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2C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90637421">
    <w:abstractNumId w:val="13"/>
  </w:num>
  <w:num w:numId="18" w16cid:durableId="117837462">
    <w:abstractNumId w:val="12"/>
  </w:num>
  <w:num w:numId="19" w16cid:durableId="588120836">
    <w:abstractNumId w:val="14"/>
  </w:num>
  <w:num w:numId="20" w16cid:durableId="15476459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editorial">
    <w15:presenceInfo w15:providerId="None" w15:userId="MCC editorial"/>
  </w15:person>
  <w15:person w15:author="NTT Docomo">
    <w15:presenceInfo w15:providerId="None" w15:userId="NTT Docomo"/>
  </w15:person>
  <w15:person w15:author="NTT Docomo_Rev1">
    <w15:presenceInfo w15:providerId="None" w15:userId="NTT Docomo_Rev1"/>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A91"/>
    <w:rsid w:val="000D58AB"/>
    <w:rsid w:val="00133525"/>
    <w:rsid w:val="00173E3B"/>
    <w:rsid w:val="00174E78"/>
    <w:rsid w:val="001A4C42"/>
    <w:rsid w:val="001A7420"/>
    <w:rsid w:val="001B6637"/>
    <w:rsid w:val="001C21C3"/>
    <w:rsid w:val="001D02C2"/>
    <w:rsid w:val="001F0C1D"/>
    <w:rsid w:val="001F1132"/>
    <w:rsid w:val="001F168B"/>
    <w:rsid w:val="002347A2"/>
    <w:rsid w:val="00245E6C"/>
    <w:rsid w:val="002675F0"/>
    <w:rsid w:val="002760EE"/>
    <w:rsid w:val="00276F4D"/>
    <w:rsid w:val="002A25F6"/>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6BCF"/>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0999"/>
    <w:rsid w:val="00765EA3"/>
    <w:rsid w:val="00774DA4"/>
    <w:rsid w:val="00781F0F"/>
    <w:rsid w:val="007B600E"/>
    <w:rsid w:val="007C34BC"/>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74CAB"/>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1EEF"/>
    <w:rsid w:val="00C551FF"/>
    <w:rsid w:val="00C6688B"/>
    <w:rsid w:val="00C72833"/>
    <w:rsid w:val="00C80F1D"/>
    <w:rsid w:val="00C91962"/>
    <w:rsid w:val="00C93F40"/>
    <w:rsid w:val="00CA3D0C"/>
    <w:rsid w:val="00CD4185"/>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027F"/>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519F9"/>
    <w:rsid w:val="00F562C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rsid w:val="00245E6C"/>
    <w:rPr>
      <w:lang w:eastAsia="en-US"/>
    </w:rPr>
  </w:style>
  <w:style w:type="character" w:customStyle="1" w:styleId="Heading1Char">
    <w:name w:val="Heading 1 Char"/>
    <w:basedOn w:val="DefaultParagraphFont"/>
    <w:link w:val="Heading1"/>
    <w:rsid w:val="00DE027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DE027F"/>
    <w:rPr>
      <w:rFonts w:ascii="Arial" w:hAnsi="Arial"/>
      <w:sz w:val="32"/>
      <w:lang w:eastAsia="en-US"/>
    </w:rPr>
  </w:style>
  <w:style w:type="character" w:customStyle="1" w:styleId="Heading3Char">
    <w:name w:val="Heading 3 Char"/>
    <w:basedOn w:val="DefaultParagraphFont"/>
    <w:link w:val="Heading3"/>
    <w:rsid w:val="00DE027F"/>
    <w:rPr>
      <w:rFonts w:ascii="Arial" w:hAnsi="Arial"/>
      <w:sz w:val="28"/>
      <w:lang w:eastAsia="en-US"/>
    </w:rPr>
  </w:style>
  <w:style w:type="character" w:customStyle="1" w:styleId="Heading4Char">
    <w:name w:val="Heading 4 Char"/>
    <w:basedOn w:val="DefaultParagraphFont"/>
    <w:link w:val="Heading4"/>
    <w:rsid w:val="00DE027F"/>
    <w:rPr>
      <w:rFonts w:ascii="Arial" w:hAnsi="Arial"/>
      <w:sz w:val="24"/>
      <w:lang w:eastAsia="en-US"/>
    </w:rPr>
  </w:style>
  <w:style w:type="character" w:customStyle="1" w:styleId="Heading5Char">
    <w:name w:val="Heading 5 Char"/>
    <w:basedOn w:val="DefaultParagraphFont"/>
    <w:link w:val="Heading5"/>
    <w:rsid w:val="00DE027F"/>
    <w:rPr>
      <w:rFonts w:ascii="Arial" w:hAnsi="Arial"/>
      <w:sz w:val="22"/>
      <w:lang w:eastAsia="en-US"/>
    </w:rPr>
  </w:style>
  <w:style w:type="character" w:customStyle="1" w:styleId="Heading6Char">
    <w:name w:val="Heading 6 Char"/>
    <w:basedOn w:val="DefaultParagraphFont"/>
    <w:link w:val="Heading6"/>
    <w:rsid w:val="00DE027F"/>
    <w:rPr>
      <w:rFonts w:ascii="Arial" w:hAnsi="Arial"/>
      <w:lang w:eastAsia="en-US"/>
    </w:rPr>
  </w:style>
  <w:style w:type="character" w:customStyle="1" w:styleId="Heading7Char">
    <w:name w:val="Heading 7 Char"/>
    <w:basedOn w:val="DefaultParagraphFont"/>
    <w:link w:val="Heading7"/>
    <w:rsid w:val="00DE027F"/>
    <w:rPr>
      <w:rFonts w:ascii="Arial" w:hAnsi="Arial"/>
      <w:lang w:eastAsia="en-US"/>
    </w:rPr>
  </w:style>
  <w:style w:type="character" w:customStyle="1" w:styleId="Heading8Char">
    <w:name w:val="Heading 8 Char"/>
    <w:basedOn w:val="DefaultParagraphFont"/>
    <w:link w:val="Heading8"/>
    <w:rsid w:val="00DE027F"/>
    <w:rPr>
      <w:rFonts w:ascii="Arial" w:hAnsi="Arial"/>
      <w:sz w:val="36"/>
      <w:lang w:eastAsia="en-US"/>
    </w:rPr>
  </w:style>
  <w:style w:type="character" w:customStyle="1" w:styleId="Heading9Char">
    <w:name w:val="Heading 9 Char"/>
    <w:basedOn w:val="DefaultParagraphFont"/>
    <w:link w:val="Heading9"/>
    <w:rsid w:val="00DE027F"/>
    <w:rPr>
      <w:rFonts w:ascii="Arial" w:hAnsi="Arial"/>
      <w:sz w:val="36"/>
      <w:lang w:eastAsia="en-US"/>
    </w:rPr>
  </w:style>
  <w:style w:type="character" w:customStyle="1" w:styleId="HeaderChar">
    <w:name w:val="Header Char"/>
    <w:basedOn w:val="DefaultParagraphFont"/>
    <w:link w:val="Header"/>
    <w:rsid w:val="00DE027F"/>
    <w:rPr>
      <w:rFonts w:ascii="Arial" w:hAnsi="Arial"/>
      <w:b/>
      <w:sz w:val="18"/>
      <w:lang w:eastAsia="ja-JP"/>
    </w:rPr>
  </w:style>
  <w:style w:type="character" w:customStyle="1" w:styleId="FooterChar">
    <w:name w:val="Footer Char"/>
    <w:basedOn w:val="DefaultParagraphFont"/>
    <w:link w:val="Footer"/>
    <w:rsid w:val="00DE027F"/>
    <w:rPr>
      <w:rFonts w:ascii="Arial" w:hAnsi="Arial"/>
      <w:b/>
      <w:i/>
      <w:sz w:val="18"/>
      <w:lang w:eastAsia="ja-JP"/>
    </w:rPr>
  </w:style>
  <w:style w:type="paragraph" w:styleId="Revision">
    <w:name w:val="Revision"/>
    <w:hidden/>
    <w:uiPriority w:val="99"/>
    <w:semiHidden/>
    <w:rsid w:val="00DE027F"/>
    <w:rPr>
      <w:rFonts w:eastAsia="Yu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3382</Words>
  <Characters>19281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5</cp:revision>
  <cp:lastPrinted>2019-02-25T14:05:00Z</cp:lastPrinted>
  <dcterms:created xsi:type="dcterms:W3CDTF">2024-03-13T10:07:00Z</dcterms:created>
  <dcterms:modified xsi:type="dcterms:W3CDTF">2024-03-13T10:18:00Z</dcterms:modified>
</cp:coreProperties>
</file>