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2CFCBDD3"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23.946</w:t>
            </w:r>
            <w:r>
              <w:rPr>
                <w:sz w:val="64"/>
              </w:rPr>
              <w:t xml:space="preserve"> </w:t>
            </w:r>
            <w:r>
              <w:t>V</w:t>
            </w:r>
            <w:bookmarkStart w:id="2" w:name="specVersion"/>
            <w:r w:rsidR="000B6E4A">
              <w:t>0</w:t>
            </w:r>
            <w:r>
              <w:t>.</w:t>
            </w:r>
            <w:ins w:id="3" w:author="Junpei Uoshima (魚島 淳平)" w:date="2023-10-30T09:29:00Z">
              <w:r w:rsidR="00AD27C1">
                <w:t>1</w:t>
              </w:r>
            </w:ins>
            <w:del w:id="4" w:author="Junpei Uoshima (魚島 淳平)" w:date="2023-10-30T09:29:00Z">
              <w:r w:rsidR="000B6E4A" w:rsidDel="00AD27C1">
                <w:delText>0</w:delText>
              </w:r>
            </w:del>
            <w:r>
              <w:t>.</w:t>
            </w:r>
            <w:bookmarkEnd w:id="2"/>
            <w:r w:rsidR="000B6E4A">
              <w:t>0</w:t>
            </w:r>
            <w:r>
              <w:t xml:space="preserve"> </w:t>
            </w:r>
            <w:r>
              <w:rPr>
                <w:sz w:val="32"/>
              </w:rPr>
              <w:t>(</w:t>
            </w:r>
            <w:bookmarkStart w:id="5" w:name="issueDate"/>
            <w:r w:rsidR="000C5798">
              <w:rPr>
                <w:sz w:val="32"/>
              </w:rPr>
              <w:t>202</w:t>
            </w:r>
            <w:r w:rsidR="00245FDB">
              <w:rPr>
                <w:sz w:val="32"/>
              </w:rPr>
              <w:t>3</w:t>
            </w:r>
            <w:r>
              <w:rPr>
                <w:sz w:val="32"/>
              </w:rPr>
              <w:t>-</w:t>
            </w:r>
            <w:bookmarkEnd w:id="5"/>
            <w:r w:rsidR="00245FDB">
              <w:rPr>
                <w:sz w:val="32"/>
              </w:rPr>
              <w:t>10</w:t>
            </w:r>
            <w:r>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t xml:space="preserve">Technical </w:t>
            </w:r>
            <w:bookmarkStart w:id="6" w:name="spectype2"/>
            <w:r w:rsidR="00D57972">
              <w:t>Report</w:t>
            </w:r>
            <w:bookmarkEnd w:id="6"/>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Default="004F0988" w:rsidP="00133525">
            <w:pPr>
              <w:pStyle w:val="ZT"/>
              <w:framePr w:wrap="auto" w:hAnchor="text" w:yAlign="inline"/>
            </w:pPr>
            <w:r>
              <w:t>3rd Generation Partnership Project;</w:t>
            </w:r>
          </w:p>
          <w:p w14:paraId="435EDC50" w14:textId="7CFEAA6F" w:rsidR="004F0988" w:rsidRDefault="004F0988" w:rsidP="00133525">
            <w:pPr>
              <w:pStyle w:val="ZT"/>
              <w:framePr w:wrap="auto" w:hAnchor="text" w:yAlign="inline"/>
              <w:rPr>
                <w:highlight w:val="yellow"/>
              </w:rPr>
            </w:pPr>
            <w:r>
              <w:t xml:space="preserve">Technical Specification Group </w:t>
            </w:r>
            <w:bookmarkStart w:id="7" w:name="specTitle"/>
            <w:r w:rsidR="000C5798">
              <w:t>Services and System Aspects</w:t>
            </w:r>
            <w:r>
              <w:t>;</w:t>
            </w:r>
          </w:p>
          <w:bookmarkEnd w:id="7"/>
          <w:p w14:paraId="6C2A6C4F" w14:textId="2DA05ACD" w:rsidR="00363F67" w:rsidRDefault="000A4E45" w:rsidP="00363F67">
            <w:pPr>
              <w:pStyle w:val="ZT"/>
              <w:framePr w:wrap="auto" w:hAnchor="text" w:yAlign="inline"/>
            </w:pPr>
            <w:r>
              <w:rPr>
                <w:rFonts w:eastAsia="Times New Roman"/>
                <w:sz w:val="36"/>
                <w:lang w:eastAsia="ja-JP"/>
              </w:rPr>
              <w:t>Guidelines for CAPIF Usage</w:t>
            </w:r>
            <w:r w:rsidR="00363F67">
              <w:t>;</w:t>
            </w:r>
          </w:p>
          <w:p w14:paraId="6E4ACD70" w14:textId="55760B6E"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bookmarkStart w:id="8" w:name="specRelease"/>
            <w:r w:rsidR="004F0988">
              <w:rPr>
                <w:rStyle w:val="ZGSM"/>
              </w:rPr>
              <w:t>1</w:t>
            </w:r>
            <w:bookmarkEnd w:id="8"/>
            <w:r w:rsidR="000A4E45">
              <w:rPr>
                <w:rStyle w:val="ZGSM"/>
              </w:rPr>
              <w:t>9</w:t>
            </w:r>
            <w:r w:rsidR="004F098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C301C6">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15pt">
                  <v:imagedata r:id="rId12" o:title="5G-logo_175px"/>
                </v:shape>
              </w:pict>
            </w:r>
          </w:p>
        </w:tc>
        <w:tc>
          <w:tcPr>
            <w:tcW w:w="5540" w:type="dxa"/>
            <w:tcBorders>
              <w:top w:val="nil"/>
              <w:left w:val="nil"/>
              <w:bottom w:val="nil"/>
              <w:right w:val="nil"/>
            </w:tcBorders>
            <w:shd w:val="clear" w:color="auto" w:fill="auto"/>
          </w:tcPr>
          <w:p w14:paraId="084A34C5" w14:textId="77777777" w:rsidR="00D57972" w:rsidRDefault="00C301C6" w:rsidP="00133525">
            <w:pPr>
              <w:jc w:val="right"/>
            </w:pPr>
            <w:bookmarkStart w:id="9" w:name="logos"/>
            <w:r>
              <w:pict w14:anchorId="707D2F79">
                <v:shape id="_x0000_i1026" type="#_x0000_t75" style="width:126.95pt;height:75.75pt">
                  <v:imagedata r:id="rId13" o:title="3GPP-logo_web"/>
                </v:shape>
              </w:pict>
            </w:r>
            <w:bookmarkEnd w:id="9"/>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Default="00C074DD" w:rsidP="00C074DD">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818A3DE" w14:textId="77777777" w:rsidR="00C074DD" w:rsidRDefault="00C074DD" w:rsidP="00C074DD">
            <w:pPr>
              <w:pStyle w:val="ZV"/>
              <w:framePr w:w="0" w:wrap="auto" w:vAnchor="margin" w:hAnchor="text" w:yAlign="inline"/>
            </w:pPr>
          </w:p>
          <w:p w14:paraId="0453380B" w14:textId="77777777" w:rsidR="00C074DD"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1" w:name="page2"/>
          </w:p>
        </w:tc>
      </w:tr>
      <w:tr w:rsidR="00E16509" w14:paraId="3641C089" w14:textId="77777777" w:rsidTr="00C074DD">
        <w:trPr>
          <w:trHeight w:hRule="exact" w:val="5387"/>
        </w:trPr>
        <w:tc>
          <w:tcPr>
            <w:tcW w:w="10423" w:type="dxa"/>
            <w:shd w:val="clear" w:color="auto" w:fill="auto"/>
          </w:tcPr>
          <w:p w14:paraId="44432F7F" w14:textId="77777777" w:rsidR="00E16509" w:rsidRDefault="00E16509" w:rsidP="00133525">
            <w:pPr>
              <w:pStyle w:val="FP"/>
              <w:spacing w:after="240"/>
              <w:ind w:left="2835" w:right="2835"/>
              <w:jc w:val="center"/>
              <w:rPr>
                <w:rFonts w:ascii="Arial" w:hAnsi="Arial"/>
                <w:b/>
                <w:i/>
              </w:rPr>
            </w:pPr>
            <w:bookmarkStart w:id="12" w:name="coords3gpp"/>
            <w:r>
              <w:rPr>
                <w:rFonts w:ascii="Arial" w:hAnsi="Arial"/>
                <w:b/>
                <w:i/>
              </w:rPr>
              <w:t>3GPP</w:t>
            </w:r>
          </w:p>
          <w:p w14:paraId="6081F4C0" w14:textId="77777777" w:rsidR="00E16509" w:rsidRDefault="00E16509" w:rsidP="00133525">
            <w:pPr>
              <w:pStyle w:val="FP"/>
              <w:pBdr>
                <w:bottom w:val="single" w:sz="6" w:space="1" w:color="auto"/>
              </w:pBdr>
              <w:ind w:left="2835" w:right="2835"/>
              <w:jc w:val="center"/>
            </w:pPr>
            <w:r>
              <w:t>Postal address</w:t>
            </w:r>
          </w:p>
          <w:p w14:paraId="74974CE1" w14:textId="77777777" w:rsidR="00E16509" w:rsidRDefault="00E16509" w:rsidP="00133525">
            <w:pPr>
              <w:pStyle w:val="FP"/>
              <w:ind w:left="2835" w:right="2835"/>
              <w:jc w:val="center"/>
              <w:rPr>
                <w:rFonts w:ascii="Arial" w:hAnsi="Arial"/>
                <w:sz w:val="18"/>
              </w:rPr>
            </w:pPr>
          </w:p>
          <w:p w14:paraId="6B6D397D" w14:textId="77777777" w:rsidR="00E16509" w:rsidRDefault="00E16509" w:rsidP="00133525">
            <w:pPr>
              <w:pStyle w:val="FP"/>
              <w:pBdr>
                <w:bottom w:val="single" w:sz="6" w:space="1" w:color="auto"/>
              </w:pBdr>
              <w:spacing w:before="240"/>
              <w:ind w:left="2835" w:right="2835"/>
              <w:jc w:val="center"/>
            </w:pPr>
            <w:r>
              <w:t>3GPP support office address</w:t>
            </w:r>
          </w:p>
          <w:p w14:paraId="58436406" w14:textId="77777777" w:rsidR="00E16509" w:rsidRPr="00540387" w:rsidRDefault="00E16509" w:rsidP="00133525">
            <w:pPr>
              <w:pStyle w:val="FP"/>
              <w:ind w:left="2835" w:right="2835"/>
              <w:jc w:val="center"/>
              <w:rPr>
                <w:rFonts w:ascii="Arial" w:hAnsi="Arial"/>
                <w:sz w:val="18"/>
                <w:lang w:val="fr-FR"/>
                <w:rPrChange w:id="13" w:author="editorials" w:date="2023-10-30T10:49:00Z">
                  <w:rPr>
                    <w:rFonts w:ascii="Arial" w:hAnsi="Arial"/>
                    <w:sz w:val="18"/>
                  </w:rPr>
                </w:rPrChange>
              </w:rPr>
            </w:pPr>
            <w:r w:rsidRPr="00540387">
              <w:rPr>
                <w:rFonts w:ascii="Arial" w:hAnsi="Arial"/>
                <w:sz w:val="18"/>
                <w:lang w:val="fr-FR"/>
                <w:rPrChange w:id="14" w:author="editorials" w:date="2023-10-30T10:49:00Z">
                  <w:rPr>
                    <w:rFonts w:ascii="Arial" w:hAnsi="Arial"/>
                    <w:sz w:val="18"/>
                  </w:rPr>
                </w:rPrChange>
              </w:rPr>
              <w:t>650 Route des Lucioles - Sophia Antipolis</w:t>
            </w:r>
          </w:p>
          <w:p w14:paraId="2C611E83" w14:textId="77777777" w:rsidR="00E16509" w:rsidRPr="00540387" w:rsidRDefault="00E16509" w:rsidP="00133525">
            <w:pPr>
              <w:pStyle w:val="FP"/>
              <w:ind w:left="2835" w:right="2835"/>
              <w:jc w:val="center"/>
              <w:rPr>
                <w:rFonts w:ascii="Arial" w:hAnsi="Arial"/>
                <w:sz w:val="18"/>
                <w:lang w:val="fr-FR"/>
                <w:rPrChange w:id="15" w:author="editorials" w:date="2023-10-30T10:49:00Z">
                  <w:rPr>
                    <w:rFonts w:ascii="Arial" w:hAnsi="Arial"/>
                    <w:sz w:val="18"/>
                  </w:rPr>
                </w:rPrChange>
              </w:rPr>
            </w:pPr>
            <w:r w:rsidRPr="00540387">
              <w:rPr>
                <w:rFonts w:ascii="Arial" w:hAnsi="Arial"/>
                <w:sz w:val="18"/>
                <w:lang w:val="fr-FR"/>
                <w:rPrChange w:id="16" w:author="editorials" w:date="2023-10-30T10:49:00Z">
                  <w:rPr>
                    <w:rFonts w:ascii="Arial" w:hAnsi="Arial"/>
                    <w:sz w:val="18"/>
                  </w:rPr>
                </w:rPrChange>
              </w:rPr>
              <w:t>Valbonne - FRANCE</w:t>
            </w:r>
          </w:p>
          <w:p w14:paraId="24DC4362"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3111DE7E" w14:textId="77777777" w:rsidR="00E16509" w:rsidRDefault="00E16509" w:rsidP="00133525">
            <w:pPr>
              <w:pStyle w:val="FP"/>
              <w:pBdr>
                <w:bottom w:val="single" w:sz="6" w:space="1" w:color="auto"/>
              </w:pBdr>
              <w:spacing w:before="240"/>
              <w:ind w:left="2835" w:right="2835"/>
              <w:jc w:val="center"/>
            </w:pPr>
            <w:r>
              <w:t>Internet</w:t>
            </w:r>
          </w:p>
          <w:p w14:paraId="15916417"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2"/>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Default="00E16509" w:rsidP="00133525">
            <w:pPr>
              <w:pStyle w:val="FP"/>
              <w:pBdr>
                <w:bottom w:val="single" w:sz="6" w:space="1" w:color="auto"/>
              </w:pBdr>
              <w:spacing w:after="240"/>
              <w:jc w:val="center"/>
              <w:rPr>
                <w:rFonts w:ascii="Arial" w:hAnsi="Arial"/>
                <w:b/>
                <w:i/>
                <w:noProof/>
              </w:rPr>
            </w:pPr>
            <w:bookmarkStart w:id="17" w:name="copyrightNotification"/>
            <w:r>
              <w:rPr>
                <w:rFonts w:ascii="Arial" w:hAnsi="Arial"/>
                <w:b/>
                <w:i/>
                <w:noProof/>
              </w:rPr>
              <w:t>Copyright Notification</w:t>
            </w:r>
          </w:p>
          <w:p w14:paraId="4F26EE0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3873F44" w14:textId="77777777" w:rsidR="00E16509" w:rsidRDefault="00E16509" w:rsidP="00133525">
            <w:pPr>
              <w:pStyle w:val="FP"/>
              <w:jc w:val="center"/>
              <w:rPr>
                <w:noProof/>
              </w:rPr>
            </w:pPr>
          </w:p>
          <w:p w14:paraId="1692E5AD" w14:textId="12130818" w:rsidR="00E16509" w:rsidRDefault="00E16509" w:rsidP="00133525">
            <w:pPr>
              <w:pStyle w:val="FP"/>
              <w:jc w:val="center"/>
              <w:rPr>
                <w:noProof/>
                <w:sz w:val="18"/>
              </w:rPr>
            </w:pPr>
            <w:r>
              <w:rPr>
                <w:noProof/>
                <w:sz w:val="18"/>
              </w:rPr>
              <w:t xml:space="preserve">© </w:t>
            </w:r>
            <w:bookmarkStart w:id="18" w:name="copyrightDate"/>
            <w:r>
              <w:rPr>
                <w:noProof/>
                <w:sz w:val="18"/>
              </w:rPr>
              <w:t>2</w:t>
            </w:r>
            <w:bookmarkEnd w:id="18"/>
            <w:r w:rsidR="00873F9D">
              <w:rPr>
                <w:noProof/>
                <w:sz w:val="18"/>
              </w:rPr>
              <w:t>02</w:t>
            </w:r>
            <w:r w:rsidR="001B3AD1">
              <w:rPr>
                <w:noProof/>
                <w:sz w:val="18"/>
              </w:rPr>
              <w:t>3</w:t>
            </w:r>
            <w:r>
              <w:rPr>
                <w:noProof/>
                <w:sz w:val="18"/>
              </w:rPr>
              <w:t>, 3GPP Organizational Partners (ARIB, ATIS, CCSA, ETSI, TSDSI, TTA, TTC).</w:t>
            </w:r>
            <w:bookmarkStart w:id="19" w:name="copyrightaddon"/>
            <w:bookmarkEnd w:id="19"/>
          </w:p>
          <w:p w14:paraId="1C81ECC0" w14:textId="77777777" w:rsidR="00E16509" w:rsidRDefault="00E16509" w:rsidP="00133525">
            <w:pPr>
              <w:pStyle w:val="FP"/>
              <w:jc w:val="center"/>
              <w:rPr>
                <w:noProof/>
                <w:sz w:val="18"/>
              </w:rPr>
            </w:pPr>
            <w:r>
              <w:rPr>
                <w:noProof/>
                <w:sz w:val="18"/>
              </w:rPr>
              <w:t>All rights reserved.</w:t>
            </w:r>
          </w:p>
          <w:p w14:paraId="3F643F7E" w14:textId="77777777" w:rsidR="00E16509" w:rsidRDefault="00E16509" w:rsidP="00E16509">
            <w:pPr>
              <w:pStyle w:val="FP"/>
              <w:rPr>
                <w:noProof/>
                <w:sz w:val="18"/>
              </w:rPr>
            </w:pPr>
          </w:p>
          <w:p w14:paraId="03E49207" w14:textId="77777777" w:rsidR="00E16509" w:rsidRDefault="00E16509" w:rsidP="00E16509">
            <w:pPr>
              <w:pStyle w:val="FP"/>
              <w:rPr>
                <w:noProof/>
                <w:sz w:val="18"/>
              </w:rPr>
            </w:pPr>
            <w:r>
              <w:rPr>
                <w:noProof/>
                <w:sz w:val="18"/>
              </w:rPr>
              <w:t>UMTS™ is a Trade Mark of ETSI registered for the benefit of its members</w:t>
            </w:r>
          </w:p>
          <w:p w14:paraId="72C2D46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5C8183" w14:textId="77777777" w:rsidR="00E16509" w:rsidRDefault="00E16509" w:rsidP="00E16509">
            <w:pPr>
              <w:pStyle w:val="FP"/>
              <w:rPr>
                <w:noProof/>
                <w:sz w:val="18"/>
              </w:rPr>
            </w:pPr>
            <w:r>
              <w:rPr>
                <w:noProof/>
                <w:sz w:val="18"/>
              </w:rPr>
              <w:t>GSM® and the GSM logo are registered and owned by the GSM Association</w:t>
            </w:r>
            <w:bookmarkEnd w:id="17"/>
          </w:p>
          <w:p w14:paraId="72E15AAD" w14:textId="77777777" w:rsidR="00E16509" w:rsidRDefault="00E16509" w:rsidP="00133525"/>
        </w:tc>
      </w:tr>
      <w:bookmarkEnd w:id="11"/>
    </w:tbl>
    <w:p w14:paraId="735E99F5" w14:textId="77777777" w:rsidR="00080512" w:rsidRPr="004D3578" w:rsidRDefault="00080512">
      <w:pPr>
        <w:pStyle w:val="TT"/>
      </w:pPr>
      <w:r w:rsidRPr="004D3578">
        <w:br w:type="page"/>
      </w:r>
      <w:bookmarkStart w:id="20" w:name="tableOfContents"/>
      <w:bookmarkEnd w:id="20"/>
      <w:r w:rsidRPr="004D3578">
        <w:lastRenderedPageBreak/>
        <w:t>Contents</w:t>
      </w:r>
    </w:p>
    <w:p w14:paraId="381EEF61" w14:textId="14071F0B" w:rsidR="00160B7A" w:rsidRDefault="004D3578">
      <w:pPr>
        <w:pStyle w:val="TOC1"/>
        <w:rPr>
          <w:rFonts w:ascii="Calibri" w:hAnsi="Calibri" w:cs="Mangal"/>
          <w:kern w:val="2"/>
          <w:sz w:val="21"/>
          <w:szCs w:val="22"/>
          <w:lang w:val="en-US" w:eastAsia="ja-JP"/>
        </w:rPr>
      </w:pPr>
      <w:r w:rsidRPr="004D3578">
        <w:fldChar w:fldCharType="begin"/>
      </w:r>
      <w:r w:rsidRPr="004D3578">
        <w:instrText xml:space="preserve"> TOC \o "1-9" </w:instrText>
      </w:r>
      <w:r w:rsidRPr="004D3578">
        <w:fldChar w:fldCharType="separate"/>
      </w:r>
      <w:r w:rsidR="00160B7A">
        <w:t>Foreword</w:t>
      </w:r>
      <w:r w:rsidR="00160B7A">
        <w:tab/>
      </w:r>
      <w:r w:rsidR="00160B7A">
        <w:fldChar w:fldCharType="begin"/>
      </w:r>
      <w:r w:rsidR="00160B7A">
        <w:instrText xml:space="preserve"> PAGEREF _Toc148036709 \h </w:instrText>
      </w:r>
      <w:r w:rsidR="00160B7A">
        <w:fldChar w:fldCharType="separate"/>
      </w:r>
      <w:r w:rsidR="00160B7A">
        <w:t>4</w:t>
      </w:r>
      <w:r w:rsidR="00160B7A">
        <w:fldChar w:fldCharType="end"/>
      </w:r>
    </w:p>
    <w:p w14:paraId="15D22EF6" w14:textId="7D0999F8" w:rsidR="00160B7A" w:rsidRDefault="00160B7A">
      <w:pPr>
        <w:pStyle w:val="TOC1"/>
        <w:rPr>
          <w:rFonts w:ascii="Calibri" w:hAnsi="Calibri" w:cs="Mangal"/>
          <w:kern w:val="2"/>
          <w:sz w:val="21"/>
          <w:szCs w:val="22"/>
          <w:lang w:val="en-US" w:eastAsia="ja-JP"/>
        </w:rPr>
      </w:pPr>
      <w:r>
        <w:t>Introduction</w:t>
      </w:r>
      <w:r>
        <w:tab/>
      </w:r>
      <w:r>
        <w:fldChar w:fldCharType="begin"/>
      </w:r>
      <w:r>
        <w:instrText xml:space="preserve"> PAGEREF _Toc148036710 \h </w:instrText>
      </w:r>
      <w:r>
        <w:fldChar w:fldCharType="separate"/>
      </w:r>
      <w:r>
        <w:t>4</w:t>
      </w:r>
      <w:r>
        <w:fldChar w:fldCharType="end"/>
      </w:r>
    </w:p>
    <w:p w14:paraId="3B605B39" w14:textId="0180CFC8" w:rsidR="00160B7A" w:rsidRDefault="00160B7A">
      <w:pPr>
        <w:pStyle w:val="TOC1"/>
        <w:rPr>
          <w:rFonts w:ascii="Calibri" w:hAnsi="Calibri" w:cs="Mangal"/>
          <w:kern w:val="2"/>
          <w:sz w:val="21"/>
          <w:szCs w:val="22"/>
          <w:lang w:val="en-US" w:eastAsia="ja-JP"/>
        </w:rPr>
      </w:pPr>
      <w:r>
        <w:t>1</w:t>
      </w:r>
      <w:r>
        <w:rPr>
          <w:rFonts w:ascii="Calibri" w:hAnsi="Calibri" w:cs="Mangal"/>
          <w:kern w:val="2"/>
          <w:sz w:val="21"/>
          <w:szCs w:val="22"/>
          <w:lang w:val="en-US" w:eastAsia="ja-JP"/>
        </w:rPr>
        <w:tab/>
      </w:r>
      <w:r>
        <w:t>Scope</w:t>
      </w:r>
      <w:r>
        <w:tab/>
      </w:r>
      <w:r>
        <w:fldChar w:fldCharType="begin"/>
      </w:r>
      <w:r>
        <w:instrText xml:space="preserve"> PAGEREF _Toc148036711 \h </w:instrText>
      </w:r>
      <w:r>
        <w:fldChar w:fldCharType="separate"/>
      </w:r>
      <w:r>
        <w:t>5</w:t>
      </w:r>
      <w:r>
        <w:fldChar w:fldCharType="end"/>
      </w:r>
    </w:p>
    <w:p w14:paraId="7A987AF6" w14:textId="036F54F4" w:rsidR="00160B7A" w:rsidRDefault="00160B7A">
      <w:pPr>
        <w:pStyle w:val="TOC1"/>
        <w:rPr>
          <w:rFonts w:ascii="Calibri" w:hAnsi="Calibri" w:cs="Mangal"/>
          <w:kern w:val="2"/>
          <w:sz w:val="21"/>
          <w:szCs w:val="22"/>
          <w:lang w:val="en-US" w:eastAsia="ja-JP"/>
        </w:rPr>
      </w:pPr>
      <w:r>
        <w:t>2</w:t>
      </w:r>
      <w:r>
        <w:rPr>
          <w:rFonts w:ascii="Calibri" w:hAnsi="Calibri" w:cs="Mangal"/>
          <w:kern w:val="2"/>
          <w:sz w:val="21"/>
          <w:szCs w:val="22"/>
          <w:lang w:val="en-US" w:eastAsia="ja-JP"/>
        </w:rPr>
        <w:tab/>
      </w:r>
      <w:r>
        <w:t>References</w:t>
      </w:r>
      <w:r>
        <w:tab/>
      </w:r>
      <w:r>
        <w:fldChar w:fldCharType="begin"/>
      </w:r>
      <w:r>
        <w:instrText xml:space="preserve"> PAGEREF _Toc148036712 \h </w:instrText>
      </w:r>
      <w:r>
        <w:fldChar w:fldCharType="separate"/>
      </w:r>
      <w:r>
        <w:t>5</w:t>
      </w:r>
      <w:r>
        <w:fldChar w:fldCharType="end"/>
      </w:r>
    </w:p>
    <w:p w14:paraId="46B226BA" w14:textId="5FA737B0" w:rsidR="00160B7A" w:rsidRDefault="00160B7A">
      <w:pPr>
        <w:pStyle w:val="TOC1"/>
        <w:rPr>
          <w:rFonts w:ascii="Calibri" w:hAnsi="Calibri" w:cs="Mangal"/>
          <w:kern w:val="2"/>
          <w:sz w:val="21"/>
          <w:szCs w:val="22"/>
          <w:lang w:val="en-US" w:eastAsia="ja-JP"/>
        </w:rPr>
      </w:pPr>
      <w:r>
        <w:t>3</w:t>
      </w:r>
      <w:r>
        <w:rPr>
          <w:rFonts w:ascii="Calibri" w:hAnsi="Calibri" w:cs="Mangal"/>
          <w:kern w:val="2"/>
          <w:sz w:val="21"/>
          <w:szCs w:val="22"/>
          <w:lang w:val="en-US" w:eastAsia="ja-JP"/>
        </w:rPr>
        <w:tab/>
      </w:r>
      <w:r>
        <w:t>Definitions of terms, symbols and abbreviations</w:t>
      </w:r>
      <w:r>
        <w:tab/>
      </w:r>
      <w:r>
        <w:fldChar w:fldCharType="begin"/>
      </w:r>
      <w:r>
        <w:instrText xml:space="preserve"> PAGEREF _Toc148036713 \h </w:instrText>
      </w:r>
      <w:r>
        <w:fldChar w:fldCharType="separate"/>
      </w:r>
      <w:r>
        <w:t>5</w:t>
      </w:r>
      <w:r>
        <w:fldChar w:fldCharType="end"/>
      </w:r>
    </w:p>
    <w:p w14:paraId="3B84950C" w14:textId="6F5C556A" w:rsidR="00160B7A" w:rsidRDefault="00160B7A">
      <w:pPr>
        <w:pStyle w:val="TOC2"/>
        <w:rPr>
          <w:rFonts w:ascii="Calibri" w:hAnsi="Calibri" w:cs="Mangal"/>
          <w:kern w:val="2"/>
          <w:sz w:val="21"/>
          <w:szCs w:val="22"/>
          <w:lang w:val="en-US" w:eastAsia="ja-JP"/>
        </w:rPr>
      </w:pPr>
      <w:r>
        <w:t>3.1</w:t>
      </w:r>
      <w:r>
        <w:rPr>
          <w:rFonts w:ascii="Calibri" w:hAnsi="Calibri" w:cs="Mangal"/>
          <w:kern w:val="2"/>
          <w:sz w:val="21"/>
          <w:szCs w:val="22"/>
          <w:lang w:val="en-US" w:eastAsia="ja-JP"/>
        </w:rPr>
        <w:tab/>
      </w:r>
      <w:r>
        <w:t>Terms</w:t>
      </w:r>
      <w:r>
        <w:tab/>
      </w:r>
      <w:r>
        <w:fldChar w:fldCharType="begin"/>
      </w:r>
      <w:r>
        <w:instrText xml:space="preserve"> PAGEREF _Toc148036714 \h </w:instrText>
      </w:r>
      <w:r>
        <w:fldChar w:fldCharType="separate"/>
      </w:r>
      <w:r>
        <w:t>5</w:t>
      </w:r>
      <w:r>
        <w:fldChar w:fldCharType="end"/>
      </w:r>
    </w:p>
    <w:p w14:paraId="6856C147" w14:textId="7FCF39DA" w:rsidR="00160B7A" w:rsidRDefault="00160B7A">
      <w:pPr>
        <w:pStyle w:val="TOC2"/>
        <w:rPr>
          <w:rFonts w:ascii="Calibri" w:hAnsi="Calibri" w:cs="Mangal"/>
          <w:kern w:val="2"/>
          <w:sz w:val="21"/>
          <w:szCs w:val="22"/>
          <w:lang w:val="en-US" w:eastAsia="ja-JP"/>
        </w:rPr>
      </w:pPr>
      <w:r>
        <w:t>3.2</w:t>
      </w:r>
      <w:r>
        <w:rPr>
          <w:rFonts w:ascii="Calibri" w:hAnsi="Calibri" w:cs="Mangal"/>
          <w:kern w:val="2"/>
          <w:sz w:val="21"/>
          <w:szCs w:val="22"/>
          <w:lang w:val="en-US" w:eastAsia="ja-JP"/>
        </w:rPr>
        <w:tab/>
      </w:r>
      <w:r>
        <w:t>Symbols</w:t>
      </w:r>
      <w:r>
        <w:tab/>
      </w:r>
      <w:r>
        <w:fldChar w:fldCharType="begin"/>
      </w:r>
      <w:r>
        <w:instrText xml:space="preserve"> PAGEREF _Toc148036715 \h </w:instrText>
      </w:r>
      <w:r>
        <w:fldChar w:fldCharType="separate"/>
      </w:r>
      <w:r>
        <w:t>5</w:t>
      </w:r>
      <w:r>
        <w:fldChar w:fldCharType="end"/>
      </w:r>
    </w:p>
    <w:p w14:paraId="6341AB6A" w14:textId="21AD309E" w:rsidR="00160B7A" w:rsidRDefault="00160B7A">
      <w:pPr>
        <w:pStyle w:val="TOC2"/>
        <w:rPr>
          <w:rFonts w:ascii="Calibri" w:hAnsi="Calibri" w:cs="Mangal"/>
          <w:kern w:val="2"/>
          <w:sz w:val="21"/>
          <w:szCs w:val="22"/>
          <w:lang w:val="en-US" w:eastAsia="ja-JP"/>
        </w:rPr>
      </w:pPr>
      <w:r>
        <w:t>3.3</w:t>
      </w:r>
      <w:r>
        <w:rPr>
          <w:rFonts w:ascii="Calibri" w:hAnsi="Calibri" w:cs="Mangal"/>
          <w:kern w:val="2"/>
          <w:sz w:val="21"/>
          <w:szCs w:val="22"/>
          <w:lang w:val="en-US" w:eastAsia="ja-JP"/>
        </w:rPr>
        <w:tab/>
      </w:r>
      <w:r>
        <w:t>Abbreviations</w:t>
      </w:r>
      <w:r>
        <w:tab/>
      </w:r>
      <w:r>
        <w:fldChar w:fldCharType="begin"/>
      </w:r>
      <w:r>
        <w:instrText xml:space="preserve"> PAGEREF _Toc148036716 \h </w:instrText>
      </w:r>
      <w:r>
        <w:fldChar w:fldCharType="separate"/>
      </w:r>
      <w:r>
        <w:t>5</w:t>
      </w:r>
      <w:r>
        <w:fldChar w:fldCharType="end"/>
      </w:r>
    </w:p>
    <w:p w14:paraId="6959ED8D" w14:textId="36F1ECA4" w:rsidR="00160B7A" w:rsidRDefault="00160B7A">
      <w:pPr>
        <w:pStyle w:val="TOC1"/>
        <w:rPr>
          <w:rFonts w:ascii="Calibri" w:hAnsi="Calibri" w:cs="Mangal"/>
          <w:kern w:val="2"/>
          <w:sz w:val="21"/>
          <w:szCs w:val="22"/>
          <w:lang w:val="en-US" w:eastAsia="ja-JP"/>
        </w:rPr>
      </w:pPr>
      <w:r>
        <w:t>4</w:t>
      </w:r>
      <w:r>
        <w:rPr>
          <w:rFonts w:ascii="Calibri" w:hAnsi="Calibri" w:cs="Mangal"/>
          <w:kern w:val="2"/>
          <w:sz w:val="21"/>
          <w:szCs w:val="22"/>
          <w:lang w:val="en-US" w:eastAsia="ja-JP"/>
        </w:rPr>
        <w:tab/>
      </w:r>
      <w:r>
        <w:t>Overview of CAPIF</w:t>
      </w:r>
      <w:r>
        <w:tab/>
      </w:r>
      <w:r>
        <w:fldChar w:fldCharType="begin"/>
      </w:r>
      <w:r>
        <w:instrText xml:space="preserve"> PAGEREF _Toc148036717 \h </w:instrText>
      </w:r>
      <w:r>
        <w:fldChar w:fldCharType="separate"/>
      </w:r>
      <w:r>
        <w:t>5</w:t>
      </w:r>
      <w:r>
        <w:fldChar w:fldCharType="end"/>
      </w:r>
    </w:p>
    <w:p w14:paraId="39FB3794" w14:textId="502BBB7E" w:rsidR="00160B7A" w:rsidRDefault="00160B7A">
      <w:pPr>
        <w:pStyle w:val="TOC1"/>
        <w:rPr>
          <w:rFonts w:ascii="Calibri" w:hAnsi="Calibri" w:cs="Mangal"/>
          <w:kern w:val="2"/>
          <w:sz w:val="21"/>
          <w:szCs w:val="22"/>
          <w:lang w:val="en-US" w:eastAsia="ja-JP"/>
        </w:rPr>
      </w:pPr>
      <w:r>
        <w:t>5</w:t>
      </w:r>
      <w:r>
        <w:rPr>
          <w:rFonts w:ascii="Calibri" w:hAnsi="Calibri" w:cs="Mangal"/>
          <w:kern w:val="2"/>
          <w:sz w:val="21"/>
          <w:szCs w:val="22"/>
          <w:lang w:val="en-US" w:eastAsia="ja-JP"/>
        </w:rPr>
        <w:tab/>
      </w:r>
      <w:r>
        <w:t>Role of Stakeholders for API Exposure</w:t>
      </w:r>
      <w:r>
        <w:tab/>
      </w:r>
      <w:r>
        <w:fldChar w:fldCharType="begin"/>
      </w:r>
      <w:r>
        <w:instrText xml:space="preserve"> PAGEREF _Toc148036718 \h </w:instrText>
      </w:r>
      <w:r>
        <w:fldChar w:fldCharType="separate"/>
      </w:r>
      <w:r>
        <w:t>6</w:t>
      </w:r>
      <w:r>
        <w:fldChar w:fldCharType="end"/>
      </w:r>
    </w:p>
    <w:p w14:paraId="758FFE2E" w14:textId="7C2B3470" w:rsidR="00160B7A" w:rsidRDefault="00160B7A">
      <w:pPr>
        <w:pStyle w:val="TOC1"/>
        <w:rPr>
          <w:rFonts w:ascii="Calibri" w:hAnsi="Calibri" w:cs="Mangal"/>
          <w:kern w:val="2"/>
          <w:sz w:val="21"/>
          <w:szCs w:val="22"/>
          <w:lang w:val="en-US" w:eastAsia="ja-JP"/>
        </w:rPr>
      </w:pPr>
      <w:r>
        <w:t>6</w:t>
      </w:r>
      <w:r>
        <w:rPr>
          <w:rFonts w:ascii="Calibri" w:hAnsi="Calibri" w:cs="Mangal"/>
          <w:kern w:val="2"/>
          <w:sz w:val="21"/>
          <w:szCs w:val="22"/>
          <w:lang w:val="en-US" w:eastAsia="ja-JP"/>
        </w:rPr>
        <w:tab/>
      </w:r>
      <w:r>
        <w:t>Exemplary Use Cases and Adoption</w:t>
      </w:r>
      <w:r>
        <w:tab/>
      </w:r>
      <w:r>
        <w:fldChar w:fldCharType="begin"/>
      </w:r>
      <w:r>
        <w:instrText xml:space="preserve"> PAGEREF _Toc148036719 \h </w:instrText>
      </w:r>
      <w:r>
        <w:fldChar w:fldCharType="separate"/>
      </w:r>
      <w:r>
        <w:t>6</w:t>
      </w:r>
      <w:r>
        <w:fldChar w:fldCharType="end"/>
      </w:r>
    </w:p>
    <w:p w14:paraId="30172D9D" w14:textId="559F5133" w:rsidR="00160B7A" w:rsidRDefault="00160B7A">
      <w:pPr>
        <w:pStyle w:val="TOC2"/>
        <w:rPr>
          <w:rFonts w:ascii="Calibri" w:hAnsi="Calibri" w:cs="Mangal"/>
          <w:kern w:val="2"/>
          <w:sz w:val="21"/>
          <w:szCs w:val="22"/>
          <w:lang w:val="en-US" w:eastAsia="ja-JP"/>
        </w:rPr>
      </w:pPr>
      <w:r>
        <w:t>6.x</w:t>
      </w:r>
      <w:r>
        <w:rPr>
          <w:rFonts w:ascii="Calibri" w:hAnsi="Calibri" w:cs="Mangal"/>
          <w:kern w:val="2"/>
          <w:sz w:val="21"/>
          <w:szCs w:val="22"/>
          <w:lang w:val="en-US" w:eastAsia="ja-JP"/>
        </w:rPr>
        <w:tab/>
      </w:r>
      <w:r>
        <w:t>Use Case X</w:t>
      </w:r>
      <w:r>
        <w:tab/>
      </w:r>
      <w:r>
        <w:fldChar w:fldCharType="begin"/>
      </w:r>
      <w:r>
        <w:instrText xml:space="preserve"> PAGEREF _Toc148036720 \h </w:instrText>
      </w:r>
      <w:r>
        <w:fldChar w:fldCharType="separate"/>
      </w:r>
      <w:r>
        <w:t>6</w:t>
      </w:r>
      <w:r>
        <w:fldChar w:fldCharType="end"/>
      </w:r>
    </w:p>
    <w:p w14:paraId="043DA01A" w14:textId="037EF9D8" w:rsidR="00160B7A" w:rsidRDefault="00160B7A">
      <w:pPr>
        <w:pStyle w:val="TOC1"/>
        <w:rPr>
          <w:rFonts w:ascii="Calibri" w:hAnsi="Calibri" w:cs="Mangal"/>
          <w:kern w:val="2"/>
          <w:sz w:val="21"/>
          <w:szCs w:val="22"/>
          <w:lang w:val="en-US" w:eastAsia="ja-JP"/>
        </w:rPr>
      </w:pPr>
      <w:r>
        <w:t>7</w:t>
      </w:r>
      <w:r>
        <w:rPr>
          <w:rFonts w:ascii="Calibri" w:hAnsi="Calibri" w:cs="Mangal"/>
          <w:kern w:val="2"/>
          <w:sz w:val="21"/>
          <w:szCs w:val="22"/>
          <w:lang w:val="en-US" w:eastAsia="ja-JP"/>
        </w:rPr>
        <w:tab/>
      </w:r>
      <w:r>
        <w:t>Summary</w:t>
      </w:r>
      <w:r>
        <w:tab/>
      </w:r>
      <w:r>
        <w:fldChar w:fldCharType="begin"/>
      </w:r>
      <w:r>
        <w:instrText xml:space="preserve"> PAGEREF _Toc148036721 \h </w:instrText>
      </w:r>
      <w:r>
        <w:fldChar w:fldCharType="separate"/>
      </w:r>
      <w:r>
        <w:t>6</w:t>
      </w:r>
      <w:r>
        <w:fldChar w:fldCharType="end"/>
      </w:r>
    </w:p>
    <w:p w14:paraId="4B33C489" w14:textId="1558689C" w:rsidR="00160B7A" w:rsidRDefault="00160B7A">
      <w:pPr>
        <w:pStyle w:val="TOC1"/>
        <w:rPr>
          <w:rFonts w:ascii="Calibri" w:hAnsi="Calibri" w:cs="Mangal"/>
          <w:kern w:val="2"/>
          <w:sz w:val="21"/>
          <w:szCs w:val="22"/>
          <w:lang w:val="en-US" w:eastAsia="ja-JP"/>
        </w:rPr>
      </w:pPr>
      <w:r>
        <w:t>Annex A (informative): Change history</w:t>
      </w:r>
      <w:r>
        <w:tab/>
      </w:r>
      <w:r>
        <w:fldChar w:fldCharType="begin"/>
      </w:r>
      <w:r>
        <w:instrText xml:space="preserve"> PAGEREF _Toc148036722 \h </w:instrText>
      </w:r>
      <w:r>
        <w:fldChar w:fldCharType="separate"/>
      </w:r>
      <w:r>
        <w:t>7</w:t>
      </w:r>
      <w:r>
        <w:fldChar w:fldCharType="end"/>
      </w:r>
    </w:p>
    <w:p w14:paraId="23CD40D7" w14:textId="1C07935D"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1" w:name="foreword"/>
      <w:bookmarkStart w:id="22" w:name="_Toc148036709"/>
      <w:bookmarkEnd w:id="21"/>
      <w:r w:rsidRPr="004D3578">
        <w:t>Foreword</w:t>
      </w:r>
      <w:bookmarkEnd w:id="22"/>
    </w:p>
    <w:p w14:paraId="01804882" w14:textId="1330DB41" w:rsidR="00080512" w:rsidRPr="004D3578" w:rsidRDefault="00080512">
      <w:r w:rsidRPr="004D3578">
        <w:t xml:space="preserve">This Technical </w:t>
      </w:r>
      <w:bookmarkStart w:id="23" w:name="spectype3"/>
      <w:r w:rsidR="00602AEA" w:rsidRPr="00873F9D">
        <w:t>Report</w:t>
      </w:r>
      <w:bookmarkEnd w:id="23"/>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4" w:name="introduction"/>
      <w:bookmarkStart w:id="25" w:name="_Toc148036710"/>
      <w:bookmarkEnd w:id="24"/>
      <w:r w:rsidRPr="004D3578">
        <w:t>Introduction</w:t>
      </w:r>
      <w:bookmarkEnd w:id="25"/>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Heading1"/>
      </w:pPr>
      <w:r w:rsidRPr="00B54AF2">
        <w:br w:type="page"/>
      </w:r>
      <w:bookmarkStart w:id="26" w:name="scope"/>
      <w:bookmarkStart w:id="27" w:name="_Toc148036711"/>
      <w:bookmarkEnd w:id="26"/>
      <w:r w:rsidRPr="004D3578">
        <w:lastRenderedPageBreak/>
        <w:t>1</w:t>
      </w:r>
      <w:r w:rsidRPr="004D3578">
        <w:tab/>
        <w:t>Scope</w:t>
      </w:r>
      <w:bookmarkEnd w:id="27"/>
    </w:p>
    <w:p w14:paraId="09B0BC91" w14:textId="7F3BF987" w:rsidR="00961DCF" w:rsidRDefault="00143934" w:rsidP="00961DCF">
      <w:pPr>
        <w:rPr>
          <w:ins w:id="28" w:author="Junpei Uoshima (魚島 淳平)" w:date="2023-10-18T16:01:00Z"/>
        </w:rPr>
      </w:pPr>
      <w:del w:id="29" w:author="Junpei Uoshima (魚島 淳平)" w:date="2023-10-18T16:01:00Z">
        <w:r w:rsidRPr="004D3578" w:rsidDel="00961DCF">
          <w:delText>The present document …</w:delText>
        </w:r>
      </w:del>
      <w:ins w:id="30" w:author="Junpei Uoshima (魚島 淳平)" w:date="2023-10-18T16:01:00Z">
        <w:r w:rsidR="00961DCF">
          <w:rPr>
            <w:lang w:eastAsia="ko-KR"/>
          </w:rPr>
          <w:t xml:space="preserve">This TR provides </w:t>
        </w:r>
        <w:r w:rsidR="00961DCF">
          <w:t>g</w:t>
        </w:r>
        <w:r w:rsidR="00961DCF" w:rsidRPr="008D0E2D">
          <w:t>uidelines for CAPIF usage for the benefit of the Application developer and API provider communities</w:t>
        </w:r>
        <w:r w:rsidR="00961DCF">
          <w:rPr>
            <w:lang w:eastAsia="ko-KR"/>
          </w:rPr>
          <w:t xml:space="preserve">. This document also describes </w:t>
        </w:r>
        <w:r w:rsidR="00961DCF">
          <w:t>the usage and deployment options in CAPIF.</w:t>
        </w:r>
      </w:ins>
    </w:p>
    <w:p w14:paraId="5C3EC7DD" w14:textId="77777777" w:rsidR="00961DCF" w:rsidRPr="00D37D61" w:rsidRDefault="00961DCF" w:rsidP="00961DCF">
      <w:pPr>
        <w:rPr>
          <w:ins w:id="31" w:author="Junpei Uoshima (魚島 淳平)" w:date="2023-10-18T16:01:00Z"/>
        </w:rPr>
      </w:pPr>
      <w:ins w:id="32" w:author="Junpei Uoshima (魚島 淳平)" w:date="2023-10-18T16:01:00Z">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ins>
    </w:p>
    <w:p w14:paraId="1F967D6E" w14:textId="6F86442C" w:rsidR="00080512" w:rsidRPr="004D3578" w:rsidRDefault="00080512"/>
    <w:p w14:paraId="6B56B655" w14:textId="77777777" w:rsidR="00080512" w:rsidRPr="004D3578" w:rsidRDefault="00080512">
      <w:pPr>
        <w:pStyle w:val="Heading1"/>
      </w:pPr>
      <w:bookmarkStart w:id="33" w:name="references"/>
      <w:bookmarkStart w:id="34" w:name="_Toc148036712"/>
      <w:bookmarkEnd w:id="33"/>
      <w:r w:rsidRPr="004D3578">
        <w:t>2</w:t>
      </w:r>
      <w:r w:rsidRPr="004D3578">
        <w:tab/>
        <w:t>References</w:t>
      </w:r>
      <w:bookmarkEnd w:id="3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35" w:name="definitions"/>
      <w:bookmarkStart w:id="36" w:name="_Toc148036713"/>
      <w:bookmarkEnd w:id="35"/>
      <w:r w:rsidRPr="004D3578">
        <w:t>3</w:t>
      </w:r>
      <w:r w:rsidRPr="004D3578">
        <w:tab/>
        <w:t>Definitions</w:t>
      </w:r>
      <w:r w:rsidR="00602AEA">
        <w:t xml:space="preserve"> of terms, symbols and abbreviations</w:t>
      </w:r>
      <w:bookmarkEnd w:id="36"/>
    </w:p>
    <w:p w14:paraId="1E365B8E" w14:textId="77777777" w:rsidR="00080512" w:rsidRPr="004D3578" w:rsidRDefault="00080512">
      <w:pPr>
        <w:pStyle w:val="Heading2"/>
      </w:pPr>
      <w:bookmarkStart w:id="37" w:name="_Toc148036714"/>
      <w:r w:rsidRPr="004D3578">
        <w:t>3.1</w:t>
      </w:r>
      <w:r w:rsidRPr="004D3578">
        <w:tab/>
      </w:r>
      <w:r w:rsidR="002B6339">
        <w:t>Terms</w:t>
      </w:r>
      <w:bookmarkEnd w:id="3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38" w:name="_Toc148036715"/>
      <w:r w:rsidRPr="004D3578">
        <w:t>3.2</w:t>
      </w:r>
      <w:r w:rsidRPr="004D3578">
        <w:tab/>
        <w:t>Symbols</w:t>
      </w:r>
      <w:bookmarkEnd w:id="3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9" w:name="_Toc148036716"/>
      <w:r w:rsidRPr="004D3578">
        <w:t>3.3</w:t>
      </w:r>
      <w:r w:rsidRPr="004D3578">
        <w:tab/>
        <w:t>Abbreviations</w:t>
      </w:r>
      <w:bookmarkEnd w:id="3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6081F680" w:rsidR="00080512" w:rsidRDefault="00080512">
      <w:pPr>
        <w:pStyle w:val="EW"/>
        <w:rPr>
          <w:ins w:id="40" w:author="Junpei Uoshima (魚島 淳平)" w:date="2023-10-10T12:52:00Z"/>
        </w:rPr>
      </w:pPr>
    </w:p>
    <w:p w14:paraId="3BD055E9" w14:textId="77777777" w:rsidR="00F95719" w:rsidRDefault="00F95719" w:rsidP="00F95719">
      <w:pPr>
        <w:pStyle w:val="EW"/>
        <w:rPr>
          <w:ins w:id="41" w:author="Junpei Uoshima (魚島 淳平)" w:date="2023-10-10T12:52:00Z"/>
        </w:rPr>
      </w:pPr>
    </w:p>
    <w:p w14:paraId="65A230A2" w14:textId="37472DBE" w:rsidR="005C3441" w:rsidRPr="004D3578" w:rsidRDefault="005C3441" w:rsidP="005C3441">
      <w:pPr>
        <w:pStyle w:val="Heading1"/>
      </w:pPr>
      <w:bookmarkStart w:id="42" w:name="_Toc129708874"/>
      <w:bookmarkStart w:id="43" w:name="_Toc148036717"/>
      <w:r w:rsidRPr="004D3578">
        <w:t>4</w:t>
      </w:r>
      <w:r w:rsidRPr="004D3578">
        <w:tab/>
      </w:r>
      <w:bookmarkEnd w:id="42"/>
      <w:r w:rsidR="0087022F">
        <w:t xml:space="preserve">Overview of </w:t>
      </w:r>
      <w:r>
        <w:t>CAPIF</w:t>
      </w:r>
      <w:bookmarkEnd w:id="43"/>
    </w:p>
    <w:p w14:paraId="1A30A214" w14:textId="17EE530B" w:rsidR="005C3441" w:rsidRDefault="005C3441" w:rsidP="005C3441">
      <w:pPr>
        <w:pStyle w:val="EditorsNote"/>
      </w:pPr>
      <w:r w:rsidRPr="00667704">
        <w:t xml:space="preserve">Editor's Note: This clause will provide the </w:t>
      </w:r>
      <w:r>
        <w:rPr>
          <w:rFonts w:hint="eastAsia"/>
          <w:lang w:eastAsia="ja-JP"/>
        </w:rPr>
        <w:t>CAPIF Overview</w:t>
      </w:r>
      <w:r w:rsidR="0087022F">
        <w:rPr>
          <w:lang w:eastAsia="ja-JP"/>
        </w:rPr>
        <w:t xml:space="preserve"> about the specifications in 3GPP with references</w:t>
      </w:r>
      <w:r>
        <w:rPr>
          <w:lang w:eastAsia="ja-JP"/>
        </w:rPr>
        <w:t>.</w:t>
      </w:r>
    </w:p>
    <w:p w14:paraId="72E41D5D" w14:textId="77777777" w:rsidR="005C3441" w:rsidRPr="00152C76" w:rsidRDefault="005C3441" w:rsidP="005C3441"/>
    <w:p w14:paraId="724A6165" w14:textId="77777777" w:rsidR="005C3441" w:rsidRDefault="005C3441" w:rsidP="005C3441"/>
    <w:p w14:paraId="6928AAED" w14:textId="44E0A342" w:rsidR="0087022F" w:rsidRPr="004D3578" w:rsidRDefault="00160B7A" w:rsidP="0087022F">
      <w:pPr>
        <w:pStyle w:val="Heading1"/>
      </w:pPr>
      <w:bookmarkStart w:id="44" w:name="_Toc148036718"/>
      <w:r>
        <w:t>5</w:t>
      </w:r>
      <w:r w:rsidR="0087022F" w:rsidRPr="004D3578">
        <w:tab/>
      </w:r>
      <w:r w:rsidR="0087022F">
        <w:t>Role of Stakeholders for API Exposure</w:t>
      </w:r>
      <w:bookmarkEnd w:id="44"/>
    </w:p>
    <w:p w14:paraId="5832391D" w14:textId="115F7583"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description of different roles</w:t>
      </w:r>
      <w:r w:rsidRPr="00667704">
        <w:rPr>
          <w:iCs/>
          <w:color w:val="FF0000"/>
        </w:rPr>
        <w:t xml:space="preserve"> </w:t>
      </w:r>
    </w:p>
    <w:p w14:paraId="772012E0" w14:textId="77777777" w:rsidR="0087022F" w:rsidRDefault="0087022F" w:rsidP="005C3441"/>
    <w:p w14:paraId="02A7AA93" w14:textId="0A67DDF5" w:rsidR="0087022F" w:rsidRPr="004D3578" w:rsidRDefault="00160B7A" w:rsidP="0087022F">
      <w:pPr>
        <w:pStyle w:val="Heading1"/>
      </w:pPr>
      <w:bookmarkStart w:id="45" w:name="_Toc148036719"/>
      <w:r>
        <w:t>6</w:t>
      </w:r>
      <w:r w:rsidR="0087022F" w:rsidRPr="004D3578">
        <w:tab/>
      </w:r>
      <w:r w:rsidR="0087022F">
        <w:t>Exemplary Use Cases</w:t>
      </w:r>
      <w:r>
        <w:t xml:space="preserve"> and Adoption</w:t>
      </w:r>
      <w:bookmarkEnd w:id="45"/>
    </w:p>
    <w:p w14:paraId="754777B5" w14:textId="4839B45C"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sidR="00160B7A">
        <w:rPr>
          <w:iCs/>
          <w:color w:val="FF0000"/>
        </w:rPr>
        <w:t xml:space="preserve"> and adoption in 3GPP, ETSI, etc</w:t>
      </w:r>
      <w:r w:rsidRPr="00667704">
        <w:rPr>
          <w:iCs/>
          <w:color w:val="FF0000"/>
        </w:rPr>
        <w:t xml:space="preserve">.  </w:t>
      </w:r>
    </w:p>
    <w:p w14:paraId="2A874FDC" w14:textId="57B32F41" w:rsidR="005C3441" w:rsidRPr="00A45C25" w:rsidRDefault="00160B7A" w:rsidP="005C3441">
      <w:pPr>
        <w:pStyle w:val="Heading2"/>
      </w:pPr>
      <w:bookmarkStart w:id="46" w:name="_Toc148036720"/>
      <w:r>
        <w:t>6</w:t>
      </w:r>
      <w:r w:rsidR="005C3441" w:rsidRPr="00A45C25">
        <w:t>.</w:t>
      </w:r>
      <w:r w:rsidR="005C3441">
        <w:t>x</w:t>
      </w:r>
      <w:r w:rsidR="005C3441" w:rsidRPr="00A45C25">
        <w:tab/>
      </w:r>
      <w:r w:rsidR="005C3441">
        <w:t>Use Case X</w:t>
      </w:r>
      <w:bookmarkEnd w:id="46"/>
    </w:p>
    <w:p w14:paraId="240F819E" w14:textId="77777777" w:rsidR="005C3441" w:rsidRDefault="005C3441" w:rsidP="005C3441">
      <w:pPr>
        <w:pStyle w:val="EditorsNote"/>
      </w:pPr>
      <w:r w:rsidRPr="00667704">
        <w:t xml:space="preserve">Editor's Note: This clause will </w:t>
      </w:r>
      <w:r>
        <w:t>include a specific use case with a descriptive title.</w:t>
      </w:r>
    </w:p>
    <w:p w14:paraId="01EC43F3" w14:textId="77777777" w:rsidR="005C3441" w:rsidRDefault="005C3441" w:rsidP="005C3441"/>
    <w:p w14:paraId="5FF76192" w14:textId="6362D97B" w:rsidR="005C3441" w:rsidRPr="004D3578" w:rsidRDefault="00160B7A" w:rsidP="005C3441">
      <w:pPr>
        <w:pStyle w:val="Heading1"/>
      </w:pPr>
      <w:bookmarkStart w:id="47" w:name="_Toc148036721"/>
      <w:r>
        <w:t>7</w:t>
      </w:r>
      <w:r w:rsidR="005C3441" w:rsidRPr="004D3578">
        <w:tab/>
      </w:r>
      <w:r w:rsidR="0087022F">
        <w:t>Summary</w:t>
      </w:r>
      <w:bookmarkEnd w:id="47"/>
    </w:p>
    <w:p w14:paraId="75B61781" w14:textId="77777777" w:rsidR="005C3441" w:rsidRDefault="005C3441" w:rsidP="005C3441">
      <w:pPr>
        <w:pStyle w:val="EditorsNote"/>
      </w:pPr>
      <w:r w:rsidRPr="00667704">
        <w:t xml:space="preserve">Editor's Note: This clause will </w:t>
      </w:r>
      <w:r>
        <w:t>include general takeaways and summary statements</w:t>
      </w:r>
    </w:p>
    <w:p w14:paraId="1351A9CB" w14:textId="31239125" w:rsidR="00EF5BE3" w:rsidRPr="005C3441" w:rsidRDefault="00EF5BE3" w:rsidP="00EF5BE3">
      <w:pPr>
        <w:pStyle w:val="EW"/>
        <w:rPr>
          <w:ins w:id="48" w:author="Junpei Uoshima (魚島 淳平)" w:date="2023-10-10T13:05:00Z"/>
        </w:rPr>
      </w:pPr>
    </w:p>
    <w:p w14:paraId="74DA6ECE" w14:textId="77777777" w:rsidR="00F95719" w:rsidRPr="00EF5BE3" w:rsidRDefault="00F95719">
      <w:pPr>
        <w:pStyle w:val="EW"/>
      </w:pPr>
    </w:p>
    <w:p w14:paraId="3E1AE1F2" w14:textId="150069B8" w:rsidR="00080512" w:rsidRPr="004D3578" w:rsidRDefault="007429F6">
      <w:pPr>
        <w:pStyle w:val="Heading8"/>
        <w:pPrChange w:id="49" w:author="editorials" w:date="2023-10-30T10:56:00Z">
          <w:pPr>
            <w:pStyle w:val="Heading1"/>
          </w:pPr>
        </w:pPrChange>
      </w:pPr>
      <w:bookmarkStart w:id="50" w:name="clause4"/>
      <w:bookmarkEnd w:id="50"/>
      <w:r>
        <w:br w:type="page"/>
      </w:r>
      <w:bookmarkStart w:id="51" w:name="_Toc148036722"/>
      <w:r w:rsidR="00080512" w:rsidRPr="004D3578">
        <w:lastRenderedPageBreak/>
        <w:t xml:space="preserve">Annex </w:t>
      </w:r>
      <w:r w:rsidR="000B6E4A">
        <w:t>A</w:t>
      </w:r>
      <w:r w:rsidR="00080512" w:rsidRPr="004D3578">
        <w:t xml:space="preserve"> (informative):</w:t>
      </w:r>
      <w:del w:id="52" w:author="editorials" w:date="2023-10-30T10:51:00Z">
        <w:r w:rsidR="000B6E4A" w:rsidDel="008D584A">
          <w:delText xml:space="preserve"> </w:delText>
        </w:r>
      </w:del>
      <w:ins w:id="53" w:author="editorials" w:date="2023-10-30T10:51:00Z">
        <w:r w:rsidR="008D584A">
          <w:br/>
        </w:r>
      </w:ins>
      <w:r w:rsidR="00080512" w:rsidRPr="004D3578">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54">
          <w:tblGrid>
            <w:gridCol w:w="800"/>
            <w:gridCol w:w="800"/>
            <w:gridCol w:w="1094"/>
            <w:gridCol w:w="425"/>
            <w:gridCol w:w="425"/>
            <w:gridCol w:w="425"/>
            <w:gridCol w:w="4962"/>
            <w:gridCol w:w="708"/>
          </w:tblGrid>
        </w:tblGridChange>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55" w:name="historyclause"/>
            <w:bookmarkEnd w:id="55"/>
            <w:r>
              <w:rPr>
                <w:b/>
              </w:rPr>
              <w:t>Change history</w:t>
            </w:r>
          </w:p>
        </w:tc>
      </w:tr>
      <w:tr w:rsidR="003C3971" w14:paraId="728A0817" w14:textId="77777777" w:rsidTr="00373666">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 w:author="Junpei Uoshima (魚島 淳平)" w:date="2023-10-30T09:4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bottom w:val="single" w:sz="4" w:space="0" w:color="auto"/>
            </w:tcBorders>
            <w:shd w:val="pct10" w:color="auto" w:fill="FFFFFF"/>
            <w:tcPrChange w:id="57" w:author="Junpei Uoshima (魚島 淳平)" w:date="2023-10-30T09:43:00Z">
              <w:tcPr>
                <w:tcW w:w="800" w:type="dxa"/>
                <w:shd w:val="pct10" w:color="auto" w:fill="FFFFFF"/>
              </w:tcPr>
            </w:tcPrChange>
          </w:tcPr>
          <w:p w14:paraId="2C5B5443" w14:textId="77777777" w:rsidR="003C3971" w:rsidRDefault="003C3971" w:rsidP="00C72833">
            <w:pPr>
              <w:pStyle w:val="TAL"/>
              <w:rPr>
                <w:b/>
                <w:sz w:val="16"/>
              </w:rPr>
            </w:pPr>
            <w:r>
              <w:rPr>
                <w:b/>
                <w:sz w:val="16"/>
              </w:rPr>
              <w:t>Date</w:t>
            </w:r>
          </w:p>
        </w:tc>
        <w:tc>
          <w:tcPr>
            <w:tcW w:w="800" w:type="dxa"/>
            <w:tcBorders>
              <w:bottom w:val="single" w:sz="4" w:space="0" w:color="auto"/>
            </w:tcBorders>
            <w:shd w:val="pct10" w:color="auto" w:fill="FFFFFF"/>
            <w:tcPrChange w:id="58" w:author="Junpei Uoshima (魚島 淳平)" w:date="2023-10-30T09:43:00Z">
              <w:tcPr>
                <w:tcW w:w="800" w:type="dxa"/>
                <w:shd w:val="pct10" w:color="auto" w:fill="FFFFFF"/>
              </w:tcPr>
            </w:tcPrChange>
          </w:tcPr>
          <w:p w14:paraId="46BC4723" w14:textId="77777777" w:rsidR="003C3971" w:rsidRDefault="00DF2B1F" w:rsidP="00C72833">
            <w:pPr>
              <w:pStyle w:val="TAL"/>
              <w:rPr>
                <w:b/>
                <w:sz w:val="16"/>
              </w:rPr>
            </w:pPr>
            <w:r>
              <w:rPr>
                <w:b/>
                <w:sz w:val="16"/>
              </w:rPr>
              <w:t>Meeting</w:t>
            </w:r>
          </w:p>
        </w:tc>
        <w:tc>
          <w:tcPr>
            <w:tcW w:w="1094" w:type="dxa"/>
            <w:tcBorders>
              <w:bottom w:val="single" w:sz="4" w:space="0" w:color="auto"/>
            </w:tcBorders>
            <w:shd w:val="pct10" w:color="auto" w:fill="FFFFFF"/>
            <w:tcPrChange w:id="59" w:author="Junpei Uoshima (魚島 淳平)" w:date="2023-10-30T09:43:00Z">
              <w:tcPr>
                <w:tcW w:w="1094" w:type="dxa"/>
                <w:shd w:val="pct10" w:color="auto" w:fill="FFFFFF"/>
              </w:tcPr>
            </w:tcPrChange>
          </w:tcPr>
          <w:p w14:paraId="4001D76A" w14:textId="77777777" w:rsidR="003C3971" w:rsidRDefault="003C3971" w:rsidP="00DF2B1F">
            <w:pPr>
              <w:pStyle w:val="TAL"/>
              <w:rPr>
                <w:b/>
                <w:sz w:val="16"/>
              </w:rPr>
            </w:pPr>
            <w:r>
              <w:rPr>
                <w:b/>
                <w:sz w:val="16"/>
              </w:rPr>
              <w:t>TDoc</w:t>
            </w:r>
          </w:p>
        </w:tc>
        <w:tc>
          <w:tcPr>
            <w:tcW w:w="425" w:type="dxa"/>
            <w:tcBorders>
              <w:bottom w:val="single" w:sz="4" w:space="0" w:color="auto"/>
            </w:tcBorders>
            <w:shd w:val="pct10" w:color="auto" w:fill="FFFFFF"/>
            <w:tcPrChange w:id="60" w:author="Junpei Uoshima (魚島 淳平)" w:date="2023-10-30T09:43:00Z">
              <w:tcPr>
                <w:tcW w:w="425" w:type="dxa"/>
                <w:shd w:val="pct10" w:color="auto" w:fill="FFFFFF"/>
              </w:tcPr>
            </w:tcPrChange>
          </w:tcPr>
          <w:p w14:paraId="21B1E536" w14:textId="77777777" w:rsidR="003C3971" w:rsidRDefault="003C3971" w:rsidP="00C72833">
            <w:pPr>
              <w:pStyle w:val="TAL"/>
              <w:rPr>
                <w:b/>
                <w:sz w:val="16"/>
              </w:rPr>
            </w:pPr>
            <w:r>
              <w:rPr>
                <w:b/>
                <w:sz w:val="16"/>
              </w:rPr>
              <w:t>CR</w:t>
            </w:r>
          </w:p>
        </w:tc>
        <w:tc>
          <w:tcPr>
            <w:tcW w:w="425" w:type="dxa"/>
            <w:tcBorders>
              <w:bottom w:val="single" w:sz="4" w:space="0" w:color="auto"/>
            </w:tcBorders>
            <w:shd w:val="pct10" w:color="auto" w:fill="FFFFFF"/>
            <w:tcPrChange w:id="61" w:author="Junpei Uoshima (魚島 淳平)" w:date="2023-10-30T09:43:00Z">
              <w:tcPr>
                <w:tcW w:w="425" w:type="dxa"/>
                <w:shd w:val="pct10" w:color="auto" w:fill="FFFFFF"/>
              </w:tcPr>
            </w:tcPrChange>
          </w:tcPr>
          <w:p w14:paraId="40B30B14" w14:textId="77777777" w:rsidR="003C3971" w:rsidRDefault="003C3971" w:rsidP="00C72833">
            <w:pPr>
              <w:pStyle w:val="TAL"/>
              <w:rPr>
                <w:b/>
                <w:sz w:val="16"/>
              </w:rPr>
            </w:pPr>
            <w:r>
              <w:rPr>
                <w:b/>
                <w:sz w:val="16"/>
              </w:rPr>
              <w:t>Rev</w:t>
            </w:r>
          </w:p>
        </w:tc>
        <w:tc>
          <w:tcPr>
            <w:tcW w:w="425" w:type="dxa"/>
            <w:tcBorders>
              <w:bottom w:val="single" w:sz="4" w:space="0" w:color="auto"/>
            </w:tcBorders>
            <w:shd w:val="pct10" w:color="auto" w:fill="FFFFFF"/>
            <w:tcPrChange w:id="62" w:author="Junpei Uoshima (魚島 淳平)" w:date="2023-10-30T09:43:00Z">
              <w:tcPr>
                <w:tcW w:w="425" w:type="dxa"/>
                <w:shd w:val="pct10" w:color="auto" w:fill="FFFFFF"/>
              </w:tcPr>
            </w:tcPrChange>
          </w:tcPr>
          <w:p w14:paraId="2FBCDC87" w14:textId="77777777" w:rsidR="003C3971" w:rsidRDefault="003C3971" w:rsidP="00C72833">
            <w:pPr>
              <w:pStyle w:val="TAL"/>
              <w:rPr>
                <w:b/>
                <w:sz w:val="16"/>
              </w:rPr>
            </w:pPr>
            <w:r>
              <w:rPr>
                <w:b/>
                <w:sz w:val="16"/>
              </w:rPr>
              <w:t>Cat</w:t>
            </w:r>
          </w:p>
        </w:tc>
        <w:tc>
          <w:tcPr>
            <w:tcW w:w="4962" w:type="dxa"/>
            <w:tcBorders>
              <w:bottom w:val="single" w:sz="4" w:space="0" w:color="auto"/>
            </w:tcBorders>
            <w:shd w:val="pct10" w:color="auto" w:fill="FFFFFF"/>
            <w:tcPrChange w:id="63" w:author="Junpei Uoshima (魚島 淳平)" w:date="2023-10-30T09:43:00Z">
              <w:tcPr>
                <w:tcW w:w="4962" w:type="dxa"/>
                <w:shd w:val="pct10" w:color="auto" w:fill="FFFFFF"/>
              </w:tcPr>
            </w:tcPrChange>
          </w:tcPr>
          <w:p w14:paraId="7B64EDD9" w14:textId="77777777" w:rsidR="003C3971" w:rsidRDefault="003C3971" w:rsidP="00C72833">
            <w:pPr>
              <w:pStyle w:val="TAL"/>
              <w:rPr>
                <w:b/>
                <w:sz w:val="16"/>
              </w:rPr>
            </w:pPr>
            <w:r>
              <w:rPr>
                <w:b/>
                <w:sz w:val="16"/>
              </w:rPr>
              <w:t>Subject/Comment</w:t>
            </w:r>
          </w:p>
        </w:tc>
        <w:tc>
          <w:tcPr>
            <w:tcW w:w="708" w:type="dxa"/>
            <w:tcBorders>
              <w:bottom w:val="single" w:sz="4" w:space="0" w:color="auto"/>
            </w:tcBorders>
            <w:shd w:val="pct10" w:color="auto" w:fill="FFFFFF"/>
            <w:tcPrChange w:id="64" w:author="Junpei Uoshima (魚島 淳平)" w:date="2023-10-30T09:43:00Z">
              <w:tcPr>
                <w:tcW w:w="708" w:type="dxa"/>
                <w:shd w:val="pct10" w:color="auto" w:fill="FFFFFF"/>
              </w:tcPr>
            </w:tcPrChange>
          </w:tcPr>
          <w:p w14:paraId="6A05909F" w14:textId="77777777" w:rsidR="003C3971" w:rsidRDefault="003C3971" w:rsidP="00C72833">
            <w:pPr>
              <w:pStyle w:val="TAL"/>
              <w:rPr>
                <w:b/>
                <w:sz w:val="16"/>
              </w:rPr>
            </w:pPr>
            <w:r>
              <w:rPr>
                <w:b/>
                <w:sz w:val="16"/>
              </w:rPr>
              <w:t>New vers</w:t>
            </w:r>
            <w:r w:rsidR="00DF2B1F">
              <w:rPr>
                <w:b/>
                <w:sz w:val="16"/>
              </w:rPr>
              <w:t>ion</w:t>
            </w:r>
          </w:p>
        </w:tc>
      </w:tr>
      <w:tr w:rsidR="004A0B6F" w14:paraId="6ABD5A32" w14:textId="77777777" w:rsidTr="00373666">
        <w:tc>
          <w:tcPr>
            <w:tcW w:w="800" w:type="dxa"/>
            <w:tcBorders>
              <w:top w:val="single" w:sz="4" w:space="0" w:color="auto"/>
              <w:left w:val="single" w:sz="4" w:space="0" w:color="auto"/>
              <w:bottom w:val="single" w:sz="4" w:space="0" w:color="auto"/>
              <w:right w:val="single" w:sz="4" w:space="0" w:color="auto"/>
            </w:tcBorders>
            <w:shd w:val="solid" w:color="FFFFFF" w:fill="auto"/>
          </w:tcPr>
          <w:p w14:paraId="24D605EF" w14:textId="11E34F47" w:rsidR="004A0B6F" w:rsidRDefault="004A0B6F" w:rsidP="004A0B6F">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7" w14:textId="58651582" w:rsidR="004A0B6F" w:rsidRDefault="004A0B6F" w:rsidP="004A0B6F">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B5BDA" w14:textId="77777777" w:rsidR="004A0B6F" w:rsidRDefault="004A0B6F" w:rsidP="004A0B6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F9A8E" w14:textId="77777777" w:rsidR="004A0B6F" w:rsidRDefault="004A0B6F" w:rsidP="004A0B6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903B1" w14:textId="77777777" w:rsidR="004A0B6F" w:rsidRDefault="004A0B6F" w:rsidP="004A0B6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F696D" w14:textId="77777777" w:rsidR="004A0B6F" w:rsidRDefault="004A0B6F" w:rsidP="004A0B6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DC696A" w14:textId="1DE76EFF" w:rsidR="004A0B6F" w:rsidRDefault="004A0B6F" w:rsidP="004A0B6F">
            <w:pPr>
              <w:pStyle w:val="TAL"/>
              <w:rPr>
                <w:sz w:val="16"/>
                <w:szCs w:val="16"/>
              </w:rPr>
            </w:pPr>
            <w:r>
              <w:rPr>
                <w:sz w:val="16"/>
                <w:szCs w:val="16"/>
              </w:rPr>
              <w:t>TR Initial Version</w:t>
            </w:r>
            <w:ins w:id="65" w:author="editorials" w:date="2023-10-30T12:03:00Z">
              <w:r w:rsidR="00EA7C4A">
                <w:rPr>
                  <w:sz w:val="16"/>
                  <w:szCs w:val="16"/>
                </w:rPr>
                <w:t xml:space="preserve"> </w:t>
              </w:r>
              <w:r w:rsidR="00EA7C4A">
                <w:rPr>
                  <w:sz w:val="16"/>
                  <w:szCs w:val="16"/>
                </w:rPr>
                <w:t xml:space="preserve">as per </w:t>
              </w:r>
              <w:r w:rsidR="00EA7C4A" w:rsidRPr="00373666">
                <w:rPr>
                  <w:sz w:val="16"/>
                  <w:szCs w:val="16"/>
                </w:rPr>
                <w:t>S6-233407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4FA26" w14:textId="757B99A5" w:rsidR="004A0B6F" w:rsidRDefault="004A0B6F" w:rsidP="004A0B6F">
            <w:pPr>
              <w:pStyle w:val="TAC"/>
              <w:rPr>
                <w:sz w:val="16"/>
                <w:szCs w:val="16"/>
              </w:rPr>
            </w:pPr>
            <w:r>
              <w:rPr>
                <w:sz w:val="16"/>
                <w:szCs w:val="16"/>
              </w:rPr>
              <w:t>0.0.0</w:t>
            </w:r>
          </w:p>
        </w:tc>
      </w:tr>
      <w:tr w:rsidR="004A0B6F" w14:paraId="25729F57" w14:textId="77777777" w:rsidTr="00373666">
        <w:tc>
          <w:tcPr>
            <w:tcW w:w="800" w:type="dxa"/>
            <w:tcBorders>
              <w:top w:val="single" w:sz="4" w:space="0" w:color="auto"/>
              <w:left w:val="single" w:sz="4" w:space="0" w:color="auto"/>
              <w:bottom w:val="single" w:sz="4" w:space="0" w:color="auto"/>
              <w:right w:val="single" w:sz="4" w:space="0" w:color="auto"/>
            </w:tcBorders>
            <w:shd w:val="solid" w:color="FFFFFF" w:fill="auto"/>
          </w:tcPr>
          <w:p w14:paraId="46735984" w14:textId="194C49AB" w:rsidR="004A0B6F" w:rsidRDefault="004A0B6F" w:rsidP="004A0B6F">
            <w:pPr>
              <w:pStyle w:val="TAC"/>
              <w:rPr>
                <w:sz w:val="16"/>
                <w:szCs w:val="16"/>
              </w:rPr>
            </w:pPr>
            <w:ins w:id="66" w:author="Junpei Uoshima (魚島 淳平)" w:date="2023-10-30T09:48:00Z">
              <w:r>
                <w:rPr>
                  <w:sz w:val="16"/>
                  <w:szCs w:val="16"/>
                </w:rPr>
                <w:t>2023-10</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F5F8" w14:textId="1EB2F393" w:rsidR="004A0B6F" w:rsidRDefault="004A0B6F" w:rsidP="004A0B6F">
            <w:pPr>
              <w:pStyle w:val="TAC"/>
              <w:rPr>
                <w:sz w:val="16"/>
                <w:szCs w:val="16"/>
              </w:rPr>
            </w:pPr>
            <w:ins w:id="67" w:author="Junpei Uoshima (魚島 淳平)" w:date="2023-10-30T09:48:00Z">
              <w:r>
                <w:rPr>
                  <w:sz w:val="16"/>
                  <w:szCs w:val="16"/>
                </w:rPr>
                <w:t>SA6#57</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11FCD8" w14:textId="77777777" w:rsidR="004A0B6F" w:rsidRDefault="004A0B6F" w:rsidP="004A0B6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DA478" w14:textId="77777777" w:rsidR="004A0B6F" w:rsidRDefault="004A0B6F" w:rsidP="004A0B6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B3356" w14:textId="77777777" w:rsidR="004A0B6F" w:rsidRDefault="004A0B6F" w:rsidP="004A0B6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D365F" w14:textId="77777777" w:rsidR="004A0B6F" w:rsidRDefault="004A0B6F" w:rsidP="004A0B6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3708B2" w14:textId="77777777" w:rsidR="004A0B6F" w:rsidRDefault="004A0B6F" w:rsidP="004A0B6F">
            <w:pPr>
              <w:pStyle w:val="TAL"/>
              <w:rPr>
                <w:ins w:id="68" w:author="Junpei Uoshima (魚島 淳平)" w:date="2023-10-30T09:48:00Z"/>
                <w:sz w:val="16"/>
                <w:szCs w:val="16"/>
              </w:rPr>
            </w:pPr>
            <w:ins w:id="69" w:author="Junpei Uoshima (魚島 淳平)" w:date="2023-10-30T09:48:00Z">
              <w:r>
                <w:rPr>
                  <w:sz w:val="16"/>
                  <w:szCs w:val="16"/>
                </w:rPr>
                <w:t>Implementation of the following pCRs approved by SA6:</w:t>
              </w:r>
            </w:ins>
          </w:p>
          <w:p w14:paraId="2E8BB9F9" w14:textId="251DD60C" w:rsidR="004A0B6F" w:rsidRDefault="004A0B6F" w:rsidP="004A0B6F">
            <w:pPr>
              <w:pStyle w:val="TAL"/>
              <w:rPr>
                <w:sz w:val="16"/>
                <w:szCs w:val="16"/>
              </w:rPr>
            </w:pPr>
            <w:ins w:id="70" w:author="Junpei Uoshima (魚島 淳平)" w:date="2023-10-30T09:48:00Z">
              <w:r w:rsidRPr="00373666">
                <w:rPr>
                  <w:sz w:val="16"/>
                  <w:szCs w:val="16"/>
                </w:rPr>
                <w:t>S6-233386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A48AB" w14:textId="676034BC" w:rsidR="004A0B6F" w:rsidRDefault="004A0B6F" w:rsidP="004A0B6F">
            <w:pPr>
              <w:pStyle w:val="TAC"/>
              <w:rPr>
                <w:sz w:val="16"/>
                <w:szCs w:val="16"/>
              </w:rPr>
            </w:pPr>
            <w:ins w:id="71" w:author="Junpei Uoshima (魚島 淳平)" w:date="2023-10-30T09:49:00Z">
              <w:r>
                <w:rPr>
                  <w:sz w:val="16"/>
                  <w:szCs w:val="16"/>
                </w:rPr>
                <w:t>0.1.0</w:t>
              </w:r>
            </w:ins>
          </w:p>
        </w:tc>
      </w:tr>
      <w:tr w:rsidR="004A0B6F" w:rsidDel="00540387" w14:paraId="1CACC823" w14:textId="06EB0C7E" w:rsidTr="00373666">
        <w:trPr>
          <w:del w:id="72" w:author="editorials" w:date="2023-10-30T1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579091" w14:textId="7BF2843C" w:rsidR="004A0B6F" w:rsidDel="00540387" w:rsidRDefault="004A0B6F" w:rsidP="004A0B6F">
            <w:pPr>
              <w:pStyle w:val="TAC"/>
              <w:rPr>
                <w:del w:id="73" w:author="editorials" w:date="2023-10-30T10:49:00Z"/>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1DAD9" w14:textId="21C7FCCB" w:rsidR="004A0B6F" w:rsidDel="00540387" w:rsidRDefault="004A0B6F" w:rsidP="004A0B6F">
            <w:pPr>
              <w:pStyle w:val="TAC"/>
              <w:rPr>
                <w:del w:id="74" w:author="editorials" w:date="2023-10-30T10:49:00Z"/>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59E4F" w14:textId="1039A921" w:rsidR="004A0B6F" w:rsidDel="00540387" w:rsidRDefault="004A0B6F" w:rsidP="004A0B6F">
            <w:pPr>
              <w:pStyle w:val="TAC"/>
              <w:rPr>
                <w:del w:id="75" w:author="editorials" w:date="2023-10-30T10:4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710B2" w14:textId="0F19FF01" w:rsidR="004A0B6F" w:rsidDel="00540387" w:rsidRDefault="004A0B6F" w:rsidP="004A0B6F">
            <w:pPr>
              <w:pStyle w:val="TAL"/>
              <w:rPr>
                <w:del w:id="76" w:author="editorials" w:date="2023-10-30T10:4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847E4" w14:textId="73587CB0" w:rsidR="004A0B6F" w:rsidDel="00540387" w:rsidRDefault="004A0B6F" w:rsidP="004A0B6F">
            <w:pPr>
              <w:pStyle w:val="TAR"/>
              <w:rPr>
                <w:del w:id="77" w:author="editorials" w:date="2023-10-30T10:49: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ADDC1" w14:textId="24B4560A" w:rsidR="004A0B6F" w:rsidDel="00540387" w:rsidRDefault="004A0B6F" w:rsidP="004A0B6F">
            <w:pPr>
              <w:pStyle w:val="TAC"/>
              <w:rPr>
                <w:del w:id="78" w:author="editorials" w:date="2023-10-30T10:49:00Z"/>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A0C7A" w14:textId="355578E7" w:rsidR="004A0B6F" w:rsidDel="00540387" w:rsidRDefault="004A0B6F" w:rsidP="004A0B6F">
            <w:pPr>
              <w:pStyle w:val="TAL"/>
              <w:rPr>
                <w:del w:id="79" w:author="editorials" w:date="2023-10-30T10:49:00Z"/>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D9C94" w14:textId="2B0C0365" w:rsidR="004A0B6F" w:rsidDel="00540387" w:rsidRDefault="004A0B6F" w:rsidP="004A0B6F">
            <w:pPr>
              <w:pStyle w:val="TAC"/>
              <w:rPr>
                <w:del w:id="80" w:author="editorials" w:date="2023-10-30T10:49:00Z"/>
                <w:sz w:val="16"/>
                <w:szCs w:val="16"/>
              </w:rPr>
            </w:pP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22B9B" w14:textId="77777777" w:rsidR="00B75DA0" w:rsidRDefault="00B75DA0">
      <w:r>
        <w:separator/>
      </w:r>
    </w:p>
  </w:endnote>
  <w:endnote w:type="continuationSeparator" w:id="0">
    <w:p w14:paraId="2A63EF01" w14:textId="77777777" w:rsidR="00B75DA0" w:rsidRDefault="00B7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0A932" w14:textId="77777777" w:rsidR="00B75DA0" w:rsidRDefault="00B75DA0">
      <w:r>
        <w:separator/>
      </w:r>
    </w:p>
  </w:footnote>
  <w:footnote w:type="continuationSeparator" w:id="0">
    <w:p w14:paraId="49BCB9CF" w14:textId="77777777" w:rsidR="00B75DA0" w:rsidRDefault="00B75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17E7082F"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C4A">
      <w:rPr>
        <w:rFonts w:ascii="Arial" w:hAnsi="Arial" w:cs="Arial"/>
        <w:b/>
        <w:noProof/>
        <w:sz w:val="18"/>
        <w:szCs w:val="18"/>
      </w:rPr>
      <w:t>3GPP TR 23.946 V0.10.0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2E255182"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C4A">
      <w:rPr>
        <w:rFonts w:ascii="Arial" w:hAnsi="Arial" w:cs="Arial"/>
        <w:b/>
        <w:noProof/>
        <w:sz w:val="18"/>
        <w:szCs w:val="18"/>
      </w:rPr>
      <w:t>Release 19</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D478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6E95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C4BC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6F04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C66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5CCD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08E4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6EB1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4ACB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F40C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2"/>
  </w:num>
  <w:num w:numId="5" w16cid:durableId="359015511">
    <w:abstractNumId w:val="9"/>
  </w:num>
  <w:num w:numId="6" w16cid:durableId="147285151">
    <w:abstractNumId w:val="7"/>
  </w:num>
  <w:num w:numId="7" w16cid:durableId="974717493">
    <w:abstractNumId w:val="6"/>
  </w:num>
  <w:num w:numId="8" w16cid:durableId="366881977">
    <w:abstractNumId w:val="5"/>
  </w:num>
  <w:num w:numId="9" w16cid:durableId="285936391">
    <w:abstractNumId w:val="4"/>
  </w:num>
  <w:num w:numId="10" w16cid:durableId="395665177">
    <w:abstractNumId w:val="8"/>
  </w:num>
  <w:num w:numId="11" w16cid:durableId="1922520547">
    <w:abstractNumId w:val="3"/>
  </w:num>
  <w:num w:numId="12" w16cid:durableId="1410080419">
    <w:abstractNumId w:val="2"/>
  </w:num>
  <w:num w:numId="13" w16cid:durableId="2067491778">
    <w:abstractNumId w:val="1"/>
  </w:num>
  <w:num w:numId="14" w16cid:durableId="637683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rson w15:author="editorials">
    <w15:presenceInfo w15:providerId="None" w15:userId="editori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F29"/>
    <w:rsid w:val="00051834"/>
    <w:rsid w:val="00054A22"/>
    <w:rsid w:val="00062023"/>
    <w:rsid w:val="000655A6"/>
    <w:rsid w:val="00077DAB"/>
    <w:rsid w:val="00080512"/>
    <w:rsid w:val="000A0FE5"/>
    <w:rsid w:val="000A4E45"/>
    <w:rsid w:val="000B6E4A"/>
    <w:rsid w:val="000C0EFB"/>
    <w:rsid w:val="000C47C3"/>
    <w:rsid w:val="000C5309"/>
    <w:rsid w:val="000C5798"/>
    <w:rsid w:val="000D58AB"/>
    <w:rsid w:val="00125C7E"/>
    <w:rsid w:val="00133525"/>
    <w:rsid w:val="00143934"/>
    <w:rsid w:val="00145515"/>
    <w:rsid w:val="00160B7A"/>
    <w:rsid w:val="00167072"/>
    <w:rsid w:val="00184171"/>
    <w:rsid w:val="001A4C42"/>
    <w:rsid w:val="001A7420"/>
    <w:rsid w:val="001B3AD1"/>
    <w:rsid w:val="001B6637"/>
    <w:rsid w:val="001C21C3"/>
    <w:rsid w:val="001D02C2"/>
    <w:rsid w:val="001F0C1D"/>
    <w:rsid w:val="001F1132"/>
    <w:rsid w:val="001F168B"/>
    <w:rsid w:val="00223707"/>
    <w:rsid w:val="00223BD3"/>
    <w:rsid w:val="002347A2"/>
    <w:rsid w:val="00245FDB"/>
    <w:rsid w:val="002675F0"/>
    <w:rsid w:val="002B6339"/>
    <w:rsid w:val="002C2C3B"/>
    <w:rsid w:val="002E00EE"/>
    <w:rsid w:val="002E07EA"/>
    <w:rsid w:val="003172DC"/>
    <w:rsid w:val="00326951"/>
    <w:rsid w:val="00331143"/>
    <w:rsid w:val="00337816"/>
    <w:rsid w:val="003465CC"/>
    <w:rsid w:val="0035462D"/>
    <w:rsid w:val="00363F67"/>
    <w:rsid w:val="00373666"/>
    <w:rsid w:val="003765B8"/>
    <w:rsid w:val="003C3971"/>
    <w:rsid w:val="003E44C4"/>
    <w:rsid w:val="00423334"/>
    <w:rsid w:val="004345EC"/>
    <w:rsid w:val="00436272"/>
    <w:rsid w:val="00465515"/>
    <w:rsid w:val="004A0B6F"/>
    <w:rsid w:val="004D3578"/>
    <w:rsid w:val="004E20CF"/>
    <w:rsid w:val="004E213A"/>
    <w:rsid w:val="004F0988"/>
    <w:rsid w:val="004F3340"/>
    <w:rsid w:val="0050444D"/>
    <w:rsid w:val="0053388B"/>
    <w:rsid w:val="00535773"/>
    <w:rsid w:val="00540387"/>
    <w:rsid w:val="00543E6C"/>
    <w:rsid w:val="00551F39"/>
    <w:rsid w:val="00565087"/>
    <w:rsid w:val="00597B11"/>
    <w:rsid w:val="005C3441"/>
    <w:rsid w:val="005C7BA3"/>
    <w:rsid w:val="005D2E01"/>
    <w:rsid w:val="005D7526"/>
    <w:rsid w:val="005E4BB2"/>
    <w:rsid w:val="00602AEA"/>
    <w:rsid w:val="00614FDF"/>
    <w:rsid w:val="00634144"/>
    <w:rsid w:val="0063543D"/>
    <w:rsid w:val="00647114"/>
    <w:rsid w:val="00654735"/>
    <w:rsid w:val="006713AB"/>
    <w:rsid w:val="006759ED"/>
    <w:rsid w:val="006A323F"/>
    <w:rsid w:val="006B25B3"/>
    <w:rsid w:val="006B30D0"/>
    <w:rsid w:val="006C3D95"/>
    <w:rsid w:val="006E5C86"/>
    <w:rsid w:val="00701116"/>
    <w:rsid w:val="007124C7"/>
    <w:rsid w:val="00713C44"/>
    <w:rsid w:val="00734A5B"/>
    <w:rsid w:val="0074026F"/>
    <w:rsid w:val="007429F6"/>
    <w:rsid w:val="00744079"/>
    <w:rsid w:val="00744E76"/>
    <w:rsid w:val="00753D96"/>
    <w:rsid w:val="007716C1"/>
    <w:rsid w:val="00774DA4"/>
    <w:rsid w:val="00781F0F"/>
    <w:rsid w:val="007914C1"/>
    <w:rsid w:val="007A04F3"/>
    <w:rsid w:val="007A24C7"/>
    <w:rsid w:val="007B600E"/>
    <w:rsid w:val="007B62BA"/>
    <w:rsid w:val="007C6D13"/>
    <w:rsid w:val="007F0F4A"/>
    <w:rsid w:val="007F438E"/>
    <w:rsid w:val="008028A4"/>
    <w:rsid w:val="00804394"/>
    <w:rsid w:val="00816041"/>
    <w:rsid w:val="00830747"/>
    <w:rsid w:val="0087022F"/>
    <w:rsid w:val="00870D39"/>
    <w:rsid w:val="00873F9D"/>
    <w:rsid w:val="008768CA"/>
    <w:rsid w:val="00880F3C"/>
    <w:rsid w:val="00894659"/>
    <w:rsid w:val="008B2BE2"/>
    <w:rsid w:val="008C384C"/>
    <w:rsid w:val="008D0E2D"/>
    <w:rsid w:val="008D584A"/>
    <w:rsid w:val="0090271F"/>
    <w:rsid w:val="00902E23"/>
    <w:rsid w:val="009114D7"/>
    <w:rsid w:val="00911D8A"/>
    <w:rsid w:val="0091348E"/>
    <w:rsid w:val="00917CCB"/>
    <w:rsid w:val="00942EC2"/>
    <w:rsid w:val="00961DCF"/>
    <w:rsid w:val="009746F1"/>
    <w:rsid w:val="009F2C3A"/>
    <w:rsid w:val="009F37B7"/>
    <w:rsid w:val="009F5DFF"/>
    <w:rsid w:val="00A10F02"/>
    <w:rsid w:val="00A164B4"/>
    <w:rsid w:val="00A26956"/>
    <w:rsid w:val="00A27486"/>
    <w:rsid w:val="00A450A8"/>
    <w:rsid w:val="00A53724"/>
    <w:rsid w:val="00A56066"/>
    <w:rsid w:val="00A700D1"/>
    <w:rsid w:val="00A73129"/>
    <w:rsid w:val="00A82346"/>
    <w:rsid w:val="00A92BA1"/>
    <w:rsid w:val="00AC6BC6"/>
    <w:rsid w:val="00AD27C1"/>
    <w:rsid w:val="00AE647C"/>
    <w:rsid w:val="00AE65E2"/>
    <w:rsid w:val="00B04253"/>
    <w:rsid w:val="00B15449"/>
    <w:rsid w:val="00B47EF3"/>
    <w:rsid w:val="00B54AF2"/>
    <w:rsid w:val="00B75DA0"/>
    <w:rsid w:val="00B83ABA"/>
    <w:rsid w:val="00B93086"/>
    <w:rsid w:val="00B96E9B"/>
    <w:rsid w:val="00BA19ED"/>
    <w:rsid w:val="00BA4B8D"/>
    <w:rsid w:val="00BC0F7D"/>
    <w:rsid w:val="00BD60B4"/>
    <w:rsid w:val="00BD7BF7"/>
    <w:rsid w:val="00BD7D31"/>
    <w:rsid w:val="00BE0C21"/>
    <w:rsid w:val="00BE3255"/>
    <w:rsid w:val="00BF128E"/>
    <w:rsid w:val="00C074DD"/>
    <w:rsid w:val="00C1496A"/>
    <w:rsid w:val="00C22436"/>
    <w:rsid w:val="00C301C6"/>
    <w:rsid w:val="00C33079"/>
    <w:rsid w:val="00C45231"/>
    <w:rsid w:val="00C72833"/>
    <w:rsid w:val="00C80F1D"/>
    <w:rsid w:val="00C83BB0"/>
    <w:rsid w:val="00C85C2A"/>
    <w:rsid w:val="00C93F40"/>
    <w:rsid w:val="00CA3D0C"/>
    <w:rsid w:val="00CC1CF2"/>
    <w:rsid w:val="00D2470E"/>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FF3"/>
    <w:rsid w:val="00E16509"/>
    <w:rsid w:val="00E44582"/>
    <w:rsid w:val="00E77645"/>
    <w:rsid w:val="00EA15B0"/>
    <w:rsid w:val="00EA5EA7"/>
    <w:rsid w:val="00EA7C4A"/>
    <w:rsid w:val="00EC4A25"/>
    <w:rsid w:val="00EF5BE3"/>
    <w:rsid w:val="00F025A2"/>
    <w:rsid w:val="00F04712"/>
    <w:rsid w:val="00F13360"/>
    <w:rsid w:val="00F22EC7"/>
    <w:rsid w:val="00F325C8"/>
    <w:rsid w:val="00F627F4"/>
    <w:rsid w:val="00F653B8"/>
    <w:rsid w:val="00F82B5A"/>
    <w:rsid w:val="00F9008D"/>
    <w:rsid w:val="00F9404B"/>
    <w:rsid w:val="00F95719"/>
    <w:rsid w:val="00FA1266"/>
    <w:rsid w:val="00FC1192"/>
    <w:rsid w:val="00FC7D82"/>
    <w:rsid w:val="00FF6175"/>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paragraph" w:styleId="Revision">
    <w:name w:val="Revision"/>
    <w:hidden/>
    <w:uiPriority w:val="99"/>
    <w:semiHidden/>
    <w:rsid w:val="00F95719"/>
    <w:rPr>
      <w:lang w:eastAsia="en-US"/>
    </w:rPr>
  </w:style>
  <w:style w:type="character" w:customStyle="1" w:styleId="EditorsNoteChar">
    <w:name w:val="Editor's Note Char"/>
    <w:aliases w:val="EN Char"/>
    <w:link w:val="EditorsNote"/>
    <w:locked/>
    <w:rsid w:val="00F95719"/>
    <w:rPr>
      <w:color w:val="FF0000"/>
      <w:lang w:eastAsia="en-US"/>
    </w:rPr>
  </w:style>
  <w:style w:type="character" w:customStyle="1" w:styleId="Heading2Char">
    <w:name w:val="Heading 2 Char"/>
    <w:link w:val="Heading2"/>
    <w:rsid w:val="00F95719"/>
    <w:rPr>
      <w:rFonts w:ascii="Arial" w:hAnsi="Arial"/>
      <w:sz w:val="32"/>
      <w:lang w:eastAsia="en-US"/>
    </w:rPr>
  </w:style>
  <w:style w:type="character" w:customStyle="1" w:styleId="TALChar">
    <w:name w:val="TAL Char"/>
    <w:link w:val="TAL"/>
    <w:locked/>
    <w:rsid w:val="00373666"/>
    <w:rPr>
      <w:rFonts w:ascii="Arial" w:hAnsi="Arial"/>
      <w:sz w:val="18"/>
      <w:lang w:eastAsia="en-US"/>
    </w:rPr>
  </w:style>
  <w:style w:type="paragraph" w:styleId="Bibliography">
    <w:name w:val="Bibliography"/>
    <w:basedOn w:val="Normal"/>
    <w:next w:val="Normal"/>
    <w:uiPriority w:val="37"/>
    <w:semiHidden/>
    <w:unhideWhenUsed/>
    <w:rsid w:val="00540387"/>
  </w:style>
  <w:style w:type="paragraph" w:styleId="BlockText">
    <w:name w:val="Block Text"/>
    <w:basedOn w:val="Normal"/>
    <w:rsid w:val="00540387"/>
    <w:pPr>
      <w:spacing w:after="120"/>
      <w:ind w:left="1440" w:right="1440"/>
    </w:pPr>
  </w:style>
  <w:style w:type="paragraph" w:styleId="BodyText">
    <w:name w:val="Body Text"/>
    <w:basedOn w:val="Normal"/>
    <w:link w:val="BodyTextChar"/>
    <w:rsid w:val="00540387"/>
    <w:pPr>
      <w:spacing w:after="120"/>
    </w:pPr>
  </w:style>
  <w:style w:type="character" w:customStyle="1" w:styleId="BodyTextChar">
    <w:name w:val="Body Text Char"/>
    <w:link w:val="BodyText"/>
    <w:rsid w:val="00540387"/>
    <w:rPr>
      <w:lang w:eastAsia="en-US"/>
    </w:rPr>
  </w:style>
  <w:style w:type="paragraph" w:styleId="BodyText2">
    <w:name w:val="Body Text 2"/>
    <w:basedOn w:val="Normal"/>
    <w:link w:val="BodyText2Char"/>
    <w:rsid w:val="00540387"/>
    <w:pPr>
      <w:spacing w:after="120" w:line="480" w:lineRule="auto"/>
    </w:pPr>
  </w:style>
  <w:style w:type="character" w:customStyle="1" w:styleId="BodyText2Char">
    <w:name w:val="Body Text 2 Char"/>
    <w:link w:val="BodyText2"/>
    <w:rsid w:val="00540387"/>
    <w:rPr>
      <w:lang w:eastAsia="en-US"/>
    </w:rPr>
  </w:style>
  <w:style w:type="paragraph" w:styleId="BodyText3">
    <w:name w:val="Body Text 3"/>
    <w:basedOn w:val="Normal"/>
    <w:link w:val="BodyText3Char"/>
    <w:rsid w:val="00540387"/>
    <w:pPr>
      <w:spacing w:after="120"/>
    </w:pPr>
    <w:rPr>
      <w:sz w:val="16"/>
      <w:szCs w:val="16"/>
    </w:rPr>
  </w:style>
  <w:style w:type="character" w:customStyle="1" w:styleId="BodyText3Char">
    <w:name w:val="Body Text 3 Char"/>
    <w:link w:val="BodyText3"/>
    <w:rsid w:val="00540387"/>
    <w:rPr>
      <w:sz w:val="16"/>
      <w:szCs w:val="16"/>
      <w:lang w:eastAsia="en-US"/>
    </w:rPr>
  </w:style>
  <w:style w:type="paragraph" w:styleId="BodyTextFirstIndent">
    <w:name w:val="Body Text First Indent"/>
    <w:basedOn w:val="BodyText"/>
    <w:link w:val="BodyTextFirstIndentChar"/>
    <w:rsid w:val="00540387"/>
    <w:pPr>
      <w:ind w:firstLine="210"/>
    </w:pPr>
  </w:style>
  <w:style w:type="character" w:customStyle="1" w:styleId="BodyTextFirstIndentChar">
    <w:name w:val="Body Text First Indent Char"/>
    <w:basedOn w:val="BodyTextChar"/>
    <w:link w:val="BodyTextFirstIndent"/>
    <w:rsid w:val="00540387"/>
    <w:rPr>
      <w:lang w:eastAsia="en-US"/>
    </w:rPr>
  </w:style>
  <w:style w:type="paragraph" w:styleId="BodyTextIndent">
    <w:name w:val="Body Text Indent"/>
    <w:basedOn w:val="Normal"/>
    <w:link w:val="BodyTextIndentChar"/>
    <w:rsid w:val="00540387"/>
    <w:pPr>
      <w:spacing w:after="120"/>
      <w:ind w:left="283"/>
    </w:pPr>
  </w:style>
  <w:style w:type="character" w:customStyle="1" w:styleId="BodyTextIndentChar">
    <w:name w:val="Body Text Indent Char"/>
    <w:link w:val="BodyTextIndent"/>
    <w:rsid w:val="00540387"/>
    <w:rPr>
      <w:lang w:eastAsia="en-US"/>
    </w:rPr>
  </w:style>
  <w:style w:type="paragraph" w:styleId="BodyTextFirstIndent2">
    <w:name w:val="Body Text First Indent 2"/>
    <w:basedOn w:val="BodyTextIndent"/>
    <w:link w:val="BodyTextFirstIndent2Char"/>
    <w:rsid w:val="00540387"/>
    <w:pPr>
      <w:ind w:firstLine="210"/>
    </w:pPr>
  </w:style>
  <w:style w:type="character" w:customStyle="1" w:styleId="BodyTextFirstIndent2Char">
    <w:name w:val="Body Text First Indent 2 Char"/>
    <w:basedOn w:val="BodyTextIndentChar"/>
    <w:link w:val="BodyTextFirstIndent2"/>
    <w:rsid w:val="00540387"/>
    <w:rPr>
      <w:lang w:eastAsia="en-US"/>
    </w:rPr>
  </w:style>
  <w:style w:type="paragraph" w:styleId="BodyTextIndent2">
    <w:name w:val="Body Text Indent 2"/>
    <w:basedOn w:val="Normal"/>
    <w:link w:val="BodyTextIndent2Char"/>
    <w:rsid w:val="00540387"/>
    <w:pPr>
      <w:spacing w:after="120" w:line="480" w:lineRule="auto"/>
      <w:ind w:left="283"/>
    </w:pPr>
  </w:style>
  <w:style w:type="character" w:customStyle="1" w:styleId="BodyTextIndent2Char">
    <w:name w:val="Body Text Indent 2 Char"/>
    <w:link w:val="BodyTextIndent2"/>
    <w:rsid w:val="00540387"/>
    <w:rPr>
      <w:lang w:eastAsia="en-US"/>
    </w:rPr>
  </w:style>
  <w:style w:type="paragraph" w:styleId="BodyTextIndent3">
    <w:name w:val="Body Text Indent 3"/>
    <w:basedOn w:val="Normal"/>
    <w:link w:val="BodyTextIndent3Char"/>
    <w:rsid w:val="00540387"/>
    <w:pPr>
      <w:spacing w:after="120"/>
      <w:ind w:left="283"/>
    </w:pPr>
    <w:rPr>
      <w:sz w:val="16"/>
      <w:szCs w:val="16"/>
    </w:rPr>
  </w:style>
  <w:style w:type="character" w:customStyle="1" w:styleId="BodyTextIndent3Char">
    <w:name w:val="Body Text Indent 3 Char"/>
    <w:link w:val="BodyTextIndent3"/>
    <w:rsid w:val="00540387"/>
    <w:rPr>
      <w:sz w:val="16"/>
      <w:szCs w:val="16"/>
      <w:lang w:eastAsia="en-US"/>
    </w:rPr>
  </w:style>
  <w:style w:type="paragraph" w:styleId="Caption">
    <w:name w:val="caption"/>
    <w:basedOn w:val="Normal"/>
    <w:next w:val="Normal"/>
    <w:semiHidden/>
    <w:unhideWhenUsed/>
    <w:qFormat/>
    <w:rsid w:val="00540387"/>
    <w:rPr>
      <w:b/>
      <w:bCs/>
    </w:rPr>
  </w:style>
  <w:style w:type="paragraph" w:styleId="Closing">
    <w:name w:val="Closing"/>
    <w:basedOn w:val="Normal"/>
    <w:link w:val="ClosingChar"/>
    <w:rsid w:val="00540387"/>
    <w:pPr>
      <w:ind w:left="4252"/>
    </w:pPr>
  </w:style>
  <w:style w:type="character" w:customStyle="1" w:styleId="ClosingChar">
    <w:name w:val="Closing Char"/>
    <w:link w:val="Closing"/>
    <w:rsid w:val="00540387"/>
    <w:rPr>
      <w:lang w:eastAsia="en-US"/>
    </w:rPr>
  </w:style>
  <w:style w:type="paragraph" w:styleId="CommentText">
    <w:name w:val="annotation text"/>
    <w:basedOn w:val="Normal"/>
    <w:link w:val="CommentTextChar"/>
    <w:rsid w:val="00540387"/>
  </w:style>
  <w:style w:type="character" w:customStyle="1" w:styleId="CommentTextChar">
    <w:name w:val="Comment Text Char"/>
    <w:link w:val="CommentText"/>
    <w:rsid w:val="00540387"/>
    <w:rPr>
      <w:lang w:eastAsia="en-US"/>
    </w:rPr>
  </w:style>
  <w:style w:type="paragraph" w:styleId="CommentSubject">
    <w:name w:val="annotation subject"/>
    <w:basedOn w:val="CommentText"/>
    <w:next w:val="CommentText"/>
    <w:link w:val="CommentSubjectChar"/>
    <w:rsid w:val="00540387"/>
    <w:rPr>
      <w:b/>
      <w:bCs/>
    </w:rPr>
  </w:style>
  <w:style w:type="character" w:customStyle="1" w:styleId="CommentSubjectChar">
    <w:name w:val="Comment Subject Char"/>
    <w:link w:val="CommentSubject"/>
    <w:rsid w:val="00540387"/>
    <w:rPr>
      <w:b/>
      <w:bCs/>
      <w:lang w:eastAsia="en-US"/>
    </w:rPr>
  </w:style>
  <w:style w:type="paragraph" w:styleId="Date">
    <w:name w:val="Date"/>
    <w:basedOn w:val="Normal"/>
    <w:next w:val="Normal"/>
    <w:link w:val="DateChar"/>
    <w:rsid w:val="00540387"/>
  </w:style>
  <w:style w:type="character" w:customStyle="1" w:styleId="DateChar">
    <w:name w:val="Date Char"/>
    <w:link w:val="Date"/>
    <w:rsid w:val="00540387"/>
    <w:rPr>
      <w:lang w:eastAsia="en-US"/>
    </w:rPr>
  </w:style>
  <w:style w:type="paragraph" w:styleId="DocumentMap">
    <w:name w:val="Document Map"/>
    <w:basedOn w:val="Normal"/>
    <w:link w:val="DocumentMapChar"/>
    <w:rsid w:val="00540387"/>
    <w:rPr>
      <w:rFonts w:ascii="Segoe UI" w:hAnsi="Segoe UI" w:cs="Segoe UI"/>
      <w:sz w:val="16"/>
      <w:szCs w:val="16"/>
    </w:rPr>
  </w:style>
  <w:style w:type="character" w:customStyle="1" w:styleId="DocumentMapChar">
    <w:name w:val="Document Map Char"/>
    <w:link w:val="DocumentMap"/>
    <w:rsid w:val="00540387"/>
    <w:rPr>
      <w:rFonts w:ascii="Segoe UI" w:hAnsi="Segoe UI" w:cs="Segoe UI"/>
      <w:sz w:val="16"/>
      <w:szCs w:val="16"/>
      <w:lang w:eastAsia="en-US"/>
    </w:rPr>
  </w:style>
  <w:style w:type="paragraph" w:styleId="E-mailSignature">
    <w:name w:val="E-mail Signature"/>
    <w:basedOn w:val="Normal"/>
    <w:link w:val="E-mailSignatureChar"/>
    <w:rsid w:val="00540387"/>
  </w:style>
  <w:style w:type="character" w:customStyle="1" w:styleId="E-mailSignatureChar">
    <w:name w:val="E-mail Signature Char"/>
    <w:link w:val="E-mailSignature"/>
    <w:rsid w:val="00540387"/>
    <w:rPr>
      <w:lang w:eastAsia="en-US"/>
    </w:rPr>
  </w:style>
  <w:style w:type="paragraph" w:styleId="EndnoteText">
    <w:name w:val="endnote text"/>
    <w:basedOn w:val="Normal"/>
    <w:link w:val="EndnoteTextChar"/>
    <w:rsid w:val="00540387"/>
  </w:style>
  <w:style w:type="character" w:customStyle="1" w:styleId="EndnoteTextChar">
    <w:name w:val="Endnote Text Char"/>
    <w:link w:val="EndnoteText"/>
    <w:rsid w:val="00540387"/>
    <w:rPr>
      <w:lang w:eastAsia="en-US"/>
    </w:rPr>
  </w:style>
  <w:style w:type="paragraph" w:styleId="EnvelopeAddress">
    <w:name w:val="envelope address"/>
    <w:basedOn w:val="Normal"/>
    <w:rsid w:val="0054038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540387"/>
    <w:rPr>
      <w:rFonts w:ascii="Calibri Light" w:eastAsia="Yu Gothic Light" w:hAnsi="Calibri Light" w:cs="Mangal"/>
    </w:rPr>
  </w:style>
  <w:style w:type="paragraph" w:styleId="FootnoteText">
    <w:name w:val="footnote text"/>
    <w:basedOn w:val="Normal"/>
    <w:link w:val="FootnoteTextChar"/>
    <w:rsid w:val="00540387"/>
  </w:style>
  <w:style w:type="character" w:customStyle="1" w:styleId="FootnoteTextChar">
    <w:name w:val="Footnote Text Char"/>
    <w:link w:val="FootnoteText"/>
    <w:rsid w:val="00540387"/>
    <w:rPr>
      <w:lang w:eastAsia="en-US"/>
    </w:rPr>
  </w:style>
  <w:style w:type="paragraph" w:styleId="HTMLAddress">
    <w:name w:val="HTML Address"/>
    <w:basedOn w:val="Normal"/>
    <w:link w:val="HTMLAddressChar"/>
    <w:rsid w:val="00540387"/>
    <w:rPr>
      <w:i/>
      <w:iCs/>
    </w:rPr>
  </w:style>
  <w:style w:type="character" w:customStyle="1" w:styleId="HTMLAddressChar">
    <w:name w:val="HTML Address Char"/>
    <w:link w:val="HTMLAddress"/>
    <w:rsid w:val="00540387"/>
    <w:rPr>
      <w:i/>
      <w:iCs/>
      <w:lang w:eastAsia="en-US"/>
    </w:rPr>
  </w:style>
  <w:style w:type="paragraph" w:styleId="HTMLPreformatted">
    <w:name w:val="HTML Preformatted"/>
    <w:basedOn w:val="Normal"/>
    <w:link w:val="HTMLPreformattedChar"/>
    <w:rsid w:val="00540387"/>
    <w:rPr>
      <w:rFonts w:ascii="Courier New" w:hAnsi="Courier New" w:cs="Courier New"/>
    </w:rPr>
  </w:style>
  <w:style w:type="character" w:customStyle="1" w:styleId="HTMLPreformattedChar">
    <w:name w:val="HTML Preformatted Char"/>
    <w:link w:val="HTMLPreformatted"/>
    <w:rsid w:val="00540387"/>
    <w:rPr>
      <w:rFonts w:ascii="Courier New" w:hAnsi="Courier New" w:cs="Courier New"/>
      <w:lang w:eastAsia="en-US"/>
    </w:rPr>
  </w:style>
  <w:style w:type="paragraph" w:styleId="Index1">
    <w:name w:val="index 1"/>
    <w:basedOn w:val="Normal"/>
    <w:next w:val="Normal"/>
    <w:rsid w:val="00540387"/>
    <w:pPr>
      <w:ind w:left="200" w:hanging="200"/>
    </w:pPr>
  </w:style>
  <w:style w:type="paragraph" w:styleId="Index2">
    <w:name w:val="index 2"/>
    <w:basedOn w:val="Normal"/>
    <w:next w:val="Normal"/>
    <w:rsid w:val="00540387"/>
    <w:pPr>
      <w:ind w:left="400" w:hanging="200"/>
    </w:pPr>
  </w:style>
  <w:style w:type="paragraph" w:styleId="Index3">
    <w:name w:val="index 3"/>
    <w:basedOn w:val="Normal"/>
    <w:next w:val="Normal"/>
    <w:rsid w:val="00540387"/>
    <w:pPr>
      <w:ind w:left="600" w:hanging="200"/>
    </w:pPr>
  </w:style>
  <w:style w:type="paragraph" w:styleId="Index4">
    <w:name w:val="index 4"/>
    <w:basedOn w:val="Normal"/>
    <w:next w:val="Normal"/>
    <w:rsid w:val="00540387"/>
    <w:pPr>
      <w:ind w:left="800" w:hanging="200"/>
    </w:pPr>
  </w:style>
  <w:style w:type="paragraph" w:styleId="Index5">
    <w:name w:val="index 5"/>
    <w:basedOn w:val="Normal"/>
    <w:next w:val="Normal"/>
    <w:rsid w:val="00540387"/>
    <w:pPr>
      <w:ind w:left="1000" w:hanging="200"/>
    </w:pPr>
  </w:style>
  <w:style w:type="paragraph" w:styleId="Index6">
    <w:name w:val="index 6"/>
    <w:basedOn w:val="Normal"/>
    <w:next w:val="Normal"/>
    <w:rsid w:val="00540387"/>
    <w:pPr>
      <w:ind w:left="1200" w:hanging="200"/>
    </w:pPr>
  </w:style>
  <w:style w:type="paragraph" w:styleId="Index7">
    <w:name w:val="index 7"/>
    <w:basedOn w:val="Normal"/>
    <w:next w:val="Normal"/>
    <w:rsid w:val="00540387"/>
    <w:pPr>
      <w:ind w:left="1400" w:hanging="200"/>
    </w:pPr>
  </w:style>
  <w:style w:type="paragraph" w:styleId="Index8">
    <w:name w:val="index 8"/>
    <w:basedOn w:val="Normal"/>
    <w:next w:val="Normal"/>
    <w:rsid w:val="00540387"/>
    <w:pPr>
      <w:ind w:left="1600" w:hanging="200"/>
    </w:pPr>
  </w:style>
  <w:style w:type="paragraph" w:styleId="Index9">
    <w:name w:val="index 9"/>
    <w:basedOn w:val="Normal"/>
    <w:next w:val="Normal"/>
    <w:rsid w:val="00540387"/>
    <w:pPr>
      <w:ind w:left="1800" w:hanging="200"/>
    </w:pPr>
  </w:style>
  <w:style w:type="paragraph" w:styleId="IndexHeading">
    <w:name w:val="index heading"/>
    <w:basedOn w:val="Normal"/>
    <w:next w:val="Index1"/>
    <w:rsid w:val="0054038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54038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40387"/>
    <w:rPr>
      <w:i/>
      <w:iCs/>
      <w:color w:val="4472C4"/>
      <w:lang w:eastAsia="en-US"/>
    </w:rPr>
  </w:style>
  <w:style w:type="paragraph" w:styleId="List">
    <w:name w:val="List"/>
    <w:basedOn w:val="Normal"/>
    <w:rsid w:val="00540387"/>
    <w:pPr>
      <w:ind w:left="283" w:hanging="283"/>
      <w:contextualSpacing/>
    </w:pPr>
  </w:style>
  <w:style w:type="paragraph" w:styleId="List2">
    <w:name w:val="List 2"/>
    <w:basedOn w:val="Normal"/>
    <w:rsid w:val="00540387"/>
    <w:pPr>
      <w:ind w:left="566" w:hanging="283"/>
      <w:contextualSpacing/>
    </w:pPr>
  </w:style>
  <w:style w:type="paragraph" w:styleId="List3">
    <w:name w:val="List 3"/>
    <w:basedOn w:val="Normal"/>
    <w:rsid w:val="00540387"/>
    <w:pPr>
      <w:ind w:left="849" w:hanging="283"/>
      <w:contextualSpacing/>
    </w:pPr>
  </w:style>
  <w:style w:type="paragraph" w:styleId="List4">
    <w:name w:val="List 4"/>
    <w:basedOn w:val="Normal"/>
    <w:rsid w:val="00540387"/>
    <w:pPr>
      <w:ind w:left="1132" w:hanging="283"/>
      <w:contextualSpacing/>
    </w:pPr>
  </w:style>
  <w:style w:type="paragraph" w:styleId="List5">
    <w:name w:val="List 5"/>
    <w:basedOn w:val="Normal"/>
    <w:rsid w:val="00540387"/>
    <w:pPr>
      <w:ind w:left="1415" w:hanging="283"/>
      <w:contextualSpacing/>
    </w:pPr>
  </w:style>
  <w:style w:type="paragraph" w:styleId="ListBullet">
    <w:name w:val="List Bullet"/>
    <w:basedOn w:val="Normal"/>
    <w:rsid w:val="00540387"/>
    <w:pPr>
      <w:numPr>
        <w:numId w:val="5"/>
      </w:numPr>
      <w:contextualSpacing/>
    </w:pPr>
  </w:style>
  <w:style w:type="paragraph" w:styleId="ListBullet2">
    <w:name w:val="List Bullet 2"/>
    <w:basedOn w:val="Normal"/>
    <w:rsid w:val="00540387"/>
    <w:pPr>
      <w:numPr>
        <w:numId w:val="6"/>
      </w:numPr>
      <w:contextualSpacing/>
    </w:pPr>
  </w:style>
  <w:style w:type="paragraph" w:styleId="ListBullet3">
    <w:name w:val="List Bullet 3"/>
    <w:basedOn w:val="Normal"/>
    <w:rsid w:val="00540387"/>
    <w:pPr>
      <w:numPr>
        <w:numId w:val="7"/>
      </w:numPr>
      <w:contextualSpacing/>
    </w:pPr>
  </w:style>
  <w:style w:type="paragraph" w:styleId="ListBullet4">
    <w:name w:val="List Bullet 4"/>
    <w:basedOn w:val="Normal"/>
    <w:rsid w:val="00540387"/>
    <w:pPr>
      <w:numPr>
        <w:numId w:val="8"/>
      </w:numPr>
      <w:contextualSpacing/>
    </w:pPr>
  </w:style>
  <w:style w:type="paragraph" w:styleId="ListBullet5">
    <w:name w:val="List Bullet 5"/>
    <w:basedOn w:val="Normal"/>
    <w:rsid w:val="00540387"/>
    <w:pPr>
      <w:numPr>
        <w:numId w:val="9"/>
      </w:numPr>
      <w:contextualSpacing/>
    </w:pPr>
  </w:style>
  <w:style w:type="paragraph" w:styleId="ListContinue">
    <w:name w:val="List Continue"/>
    <w:basedOn w:val="Normal"/>
    <w:rsid w:val="00540387"/>
    <w:pPr>
      <w:spacing w:after="120"/>
      <w:ind w:left="283"/>
      <w:contextualSpacing/>
    </w:pPr>
  </w:style>
  <w:style w:type="paragraph" w:styleId="ListContinue2">
    <w:name w:val="List Continue 2"/>
    <w:basedOn w:val="Normal"/>
    <w:rsid w:val="00540387"/>
    <w:pPr>
      <w:spacing w:after="120"/>
      <w:ind w:left="566"/>
      <w:contextualSpacing/>
    </w:pPr>
  </w:style>
  <w:style w:type="paragraph" w:styleId="ListContinue3">
    <w:name w:val="List Continue 3"/>
    <w:basedOn w:val="Normal"/>
    <w:rsid w:val="00540387"/>
    <w:pPr>
      <w:spacing w:after="120"/>
      <w:ind w:left="849"/>
      <w:contextualSpacing/>
    </w:pPr>
  </w:style>
  <w:style w:type="paragraph" w:styleId="ListContinue4">
    <w:name w:val="List Continue 4"/>
    <w:basedOn w:val="Normal"/>
    <w:rsid w:val="00540387"/>
    <w:pPr>
      <w:spacing w:after="120"/>
      <w:ind w:left="1132"/>
      <w:contextualSpacing/>
    </w:pPr>
  </w:style>
  <w:style w:type="paragraph" w:styleId="ListContinue5">
    <w:name w:val="List Continue 5"/>
    <w:basedOn w:val="Normal"/>
    <w:rsid w:val="00540387"/>
    <w:pPr>
      <w:spacing w:after="120"/>
      <w:ind w:left="1415"/>
      <w:contextualSpacing/>
    </w:pPr>
  </w:style>
  <w:style w:type="paragraph" w:styleId="ListNumber">
    <w:name w:val="List Number"/>
    <w:basedOn w:val="Normal"/>
    <w:rsid w:val="00540387"/>
    <w:pPr>
      <w:numPr>
        <w:numId w:val="10"/>
      </w:numPr>
      <w:contextualSpacing/>
    </w:pPr>
  </w:style>
  <w:style w:type="paragraph" w:styleId="ListNumber2">
    <w:name w:val="List Number 2"/>
    <w:basedOn w:val="Normal"/>
    <w:rsid w:val="00540387"/>
    <w:pPr>
      <w:numPr>
        <w:numId w:val="11"/>
      </w:numPr>
      <w:contextualSpacing/>
    </w:pPr>
  </w:style>
  <w:style w:type="paragraph" w:styleId="ListNumber3">
    <w:name w:val="List Number 3"/>
    <w:basedOn w:val="Normal"/>
    <w:rsid w:val="00540387"/>
    <w:pPr>
      <w:numPr>
        <w:numId w:val="12"/>
      </w:numPr>
      <w:contextualSpacing/>
    </w:pPr>
  </w:style>
  <w:style w:type="paragraph" w:styleId="ListNumber4">
    <w:name w:val="List Number 4"/>
    <w:basedOn w:val="Normal"/>
    <w:rsid w:val="00540387"/>
    <w:pPr>
      <w:numPr>
        <w:numId w:val="13"/>
      </w:numPr>
      <w:contextualSpacing/>
    </w:pPr>
  </w:style>
  <w:style w:type="paragraph" w:styleId="ListNumber5">
    <w:name w:val="List Number 5"/>
    <w:basedOn w:val="Normal"/>
    <w:rsid w:val="00540387"/>
    <w:pPr>
      <w:numPr>
        <w:numId w:val="14"/>
      </w:numPr>
      <w:contextualSpacing/>
    </w:pPr>
  </w:style>
  <w:style w:type="paragraph" w:styleId="ListParagraph">
    <w:name w:val="List Paragraph"/>
    <w:basedOn w:val="Normal"/>
    <w:uiPriority w:val="34"/>
    <w:qFormat/>
    <w:rsid w:val="00540387"/>
    <w:pPr>
      <w:ind w:left="720"/>
    </w:pPr>
  </w:style>
  <w:style w:type="paragraph" w:styleId="MacroText">
    <w:name w:val="macro"/>
    <w:link w:val="MacroTextChar"/>
    <w:rsid w:val="005403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40387"/>
    <w:rPr>
      <w:rFonts w:ascii="Courier New" w:hAnsi="Courier New" w:cs="Courier New"/>
      <w:lang w:eastAsia="en-US"/>
    </w:rPr>
  </w:style>
  <w:style w:type="paragraph" w:styleId="MessageHeader">
    <w:name w:val="Message Header"/>
    <w:basedOn w:val="Normal"/>
    <w:link w:val="MessageHeaderChar"/>
    <w:rsid w:val="005403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540387"/>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540387"/>
    <w:rPr>
      <w:lang w:eastAsia="en-US"/>
    </w:rPr>
  </w:style>
  <w:style w:type="paragraph" w:styleId="NormalWeb">
    <w:name w:val="Normal (Web)"/>
    <w:basedOn w:val="Normal"/>
    <w:rsid w:val="00540387"/>
    <w:rPr>
      <w:sz w:val="24"/>
      <w:szCs w:val="24"/>
    </w:rPr>
  </w:style>
  <w:style w:type="paragraph" w:styleId="NormalIndent">
    <w:name w:val="Normal Indent"/>
    <w:basedOn w:val="Normal"/>
    <w:rsid w:val="00540387"/>
    <w:pPr>
      <w:ind w:left="720"/>
    </w:pPr>
  </w:style>
  <w:style w:type="paragraph" w:styleId="NoteHeading">
    <w:name w:val="Note Heading"/>
    <w:basedOn w:val="Normal"/>
    <w:next w:val="Normal"/>
    <w:link w:val="NoteHeadingChar"/>
    <w:rsid w:val="00540387"/>
  </w:style>
  <w:style w:type="character" w:customStyle="1" w:styleId="NoteHeadingChar">
    <w:name w:val="Note Heading Char"/>
    <w:link w:val="NoteHeading"/>
    <w:rsid w:val="00540387"/>
    <w:rPr>
      <w:lang w:eastAsia="en-US"/>
    </w:rPr>
  </w:style>
  <w:style w:type="paragraph" w:styleId="PlainText">
    <w:name w:val="Plain Text"/>
    <w:basedOn w:val="Normal"/>
    <w:link w:val="PlainTextChar"/>
    <w:rsid w:val="00540387"/>
    <w:rPr>
      <w:rFonts w:ascii="Courier New" w:hAnsi="Courier New" w:cs="Courier New"/>
    </w:rPr>
  </w:style>
  <w:style w:type="character" w:customStyle="1" w:styleId="PlainTextChar">
    <w:name w:val="Plain Text Char"/>
    <w:link w:val="PlainText"/>
    <w:rsid w:val="00540387"/>
    <w:rPr>
      <w:rFonts w:ascii="Courier New" w:hAnsi="Courier New" w:cs="Courier New"/>
      <w:lang w:eastAsia="en-US"/>
    </w:rPr>
  </w:style>
  <w:style w:type="paragraph" w:styleId="Quote">
    <w:name w:val="Quote"/>
    <w:basedOn w:val="Normal"/>
    <w:next w:val="Normal"/>
    <w:link w:val="QuoteChar"/>
    <w:uiPriority w:val="29"/>
    <w:qFormat/>
    <w:rsid w:val="00540387"/>
    <w:pPr>
      <w:spacing w:before="200" w:after="160"/>
      <w:ind w:left="864" w:right="864"/>
      <w:jc w:val="center"/>
    </w:pPr>
    <w:rPr>
      <w:i/>
      <w:iCs/>
      <w:color w:val="404040"/>
    </w:rPr>
  </w:style>
  <w:style w:type="character" w:customStyle="1" w:styleId="QuoteChar">
    <w:name w:val="Quote Char"/>
    <w:link w:val="Quote"/>
    <w:uiPriority w:val="29"/>
    <w:rsid w:val="00540387"/>
    <w:rPr>
      <w:i/>
      <w:iCs/>
      <w:color w:val="404040"/>
      <w:lang w:eastAsia="en-US"/>
    </w:rPr>
  </w:style>
  <w:style w:type="paragraph" w:styleId="Salutation">
    <w:name w:val="Salutation"/>
    <w:basedOn w:val="Normal"/>
    <w:next w:val="Normal"/>
    <w:link w:val="SalutationChar"/>
    <w:rsid w:val="00540387"/>
  </w:style>
  <w:style w:type="character" w:customStyle="1" w:styleId="SalutationChar">
    <w:name w:val="Salutation Char"/>
    <w:link w:val="Salutation"/>
    <w:rsid w:val="00540387"/>
    <w:rPr>
      <w:lang w:eastAsia="en-US"/>
    </w:rPr>
  </w:style>
  <w:style w:type="paragraph" w:styleId="Signature">
    <w:name w:val="Signature"/>
    <w:basedOn w:val="Normal"/>
    <w:link w:val="SignatureChar"/>
    <w:rsid w:val="00540387"/>
    <w:pPr>
      <w:ind w:left="4252"/>
    </w:pPr>
  </w:style>
  <w:style w:type="character" w:customStyle="1" w:styleId="SignatureChar">
    <w:name w:val="Signature Char"/>
    <w:link w:val="Signature"/>
    <w:rsid w:val="00540387"/>
    <w:rPr>
      <w:lang w:eastAsia="en-US"/>
    </w:rPr>
  </w:style>
  <w:style w:type="paragraph" w:styleId="Subtitle">
    <w:name w:val="Subtitle"/>
    <w:basedOn w:val="Normal"/>
    <w:next w:val="Normal"/>
    <w:link w:val="SubtitleChar"/>
    <w:qFormat/>
    <w:rsid w:val="0054038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540387"/>
    <w:rPr>
      <w:rFonts w:ascii="Calibri Light" w:eastAsia="Yu Gothic Light" w:hAnsi="Calibri Light" w:cs="Mangal"/>
      <w:sz w:val="24"/>
      <w:szCs w:val="24"/>
      <w:lang w:eastAsia="en-US"/>
    </w:rPr>
  </w:style>
  <w:style w:type="paragraph" w:styleId="TableofAuthorities">
    <w:name w:val="table of authorities"/>
    <w:basedOn w:val="Normal"/>
    <w:next w:val="Normal"/>
    <w:rsid w:val="00540387"/>
    <w:pPr>
      <w:ind w:left="200" w:hanging="200"/>
    </w:pPr>
  </w:style>
  <w:style w:type="paragraph" w:styleId="TableofFigures">
    <w:name w:val="table of figures"/>
    <w:basedOn w:val="Normal"/>
    <w:next w:val="Normal"/>
    <w:rsid w:val="00540387"/>
  </w:style>
  <w:style w:type="paragraph" w:styleId="Title">
    <w:name w:val="Title"/>
    <w:basedOn w:val="Normal"/>
    <w:next w:val="Normal"/>
    <w:link w:val="TitleChar"/>
    <w:qFormat/>
    <w:rsid w:val="0054038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540387"/>
    <w:rPr>
      <w:rFonts w:ascii="Calibri Light" w:eastAsia="Yu Gothic Light" w:hAnsi="Calibri Light" w:cs="Mangal"/>
      <w:b/>
      <w:bCs/>
      <w:kern w:val="28"/>
      <w:sz w:val="32"/>
      <w:szCs w:val="32"/>
      <w:lang w:eastAsia="en-US"/>
    </w:rPr>
  </w:style>
  <w:style w:type="paragraph" w:styleId="TOAHeading">
    <w:name w:val="toa heading"/>
    <w:basedOn w:val="Normal"/>
    <w:next w:val="Normal"/>
    <w:rsid w:val="00540387"/>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54038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0544">
      <w:bodyDiv w:val="1"/>
      <w:marLeft w:val="0"/>
      <w:marRight w:val="0"/>
      <w:marTop w:val="0"/>
      <w:marBottom w:val="0"/>
      <w:divBdr>
        <w:top w:val="none" w:sz="0" w:space="0" w:color="auto"/>
        <w:left w:val="none" w:sz="0" w:space="0" w:color="auto"/>
        <w:bottom w:val="none" w:sz="0" w:space="0" w:color="auto"/>
        <w:right w:val="none" w:sz="0" w:space="0" w:color="auto"/>
      </w:divBdr>
      <w:divsChild>
        <w:div w:id="1179855248">
          <w:marLeft w:val="806"/>
          <w:marRight w:val="0"/>
          <w:marTop w:val="200"/>
          <w:marBottom w:val="0"/>
          <w:divBdr>
            <w:top w:val="none" w:sz="0" w:space="0" w:color="auto"/>
            <w:left w:val="none" w:sz="0" w:space="0" w:color="auto"/>
            <w:bottom w:val="none" w:sz="0" w:space="0" w:color="auto"/>
            <w:right w:val="none" w:sz="0" w:space="0" w:color="auto"/>
          </w:divBdr>
        </w:div>
      </w:divsChild>
    </w:div>
    <w:div w:id="356319244">
      <w:bodyDiv w:val="1"/>
      <w:marLeft w:val="0"/>
      <w:marRight w:val="0"/>
      <w:marTop w:val="0"/>
      <w:marBottom w:val="0"/>
      <w:divBdr>
        <w:top w:val="none" w:sz="0" w:space="0" w:color="auto"/>
        <w:left w:val="none" w:sz="0" w:space="0" w:color="auto"/>
        <w:bottom w:val="none" w:sz="0" w:space="0" w:color="auto"/>
        <w:right w:val="none" w:sz="0" w:space="0" w:color="auto"/>
      </w:divBdr>
      <w:divsChild>
        <w:div w:id="1317339734">
          <w:marLeft w:val="1526"/>
          <w:marRight w:val="0"/>
          <w:marTop w:val="100"/>
          <w:marBottom w:val="0"/>
          <w:divBdr>
            <w:top w:val="none" w:sz="0" w:space="0" w:color="auto"/>
            <w:left w:val="none" w:sz="0" w:space="0" w:color="auto"/>
            <w:bottom w:val="none" w:sz="0" w:space="0" w:color="auto"/>
            <w:right w:val="none" w:sz="0" w:space="0" w:color="auto"/>
          </w:divBdr>
        </w:div>
      </w:divsChild>
    </w:div>
    <w:div w:id="366218980">
      <w:bodyDiv w:val="1"/>
      <w:marLeft w:val="0"/>
      <w:marRight w:val="0"/>
      <w:marTop w:val="0"/>
      <w:marBottom w:val="0"/>
      <w:divBdr>
        <w:top w:val="none" w:sz="0" w:space="0" w:color="auto"/>
        <w:left w:val="none" w:sz="0" w:space="0" w:color="auto"/>
        <w:bottom w:val="none" w:sz="0" w:space="0" w:color="auto"/>
        <w:right w:val="none" w:sz="0" w:space="0" w:color="auto"/>
      </w:divBdr>
    </w:div>
    <w:div w:id="451099484">
      <w:bodyDiv w:val="1"/>
      <w:marLeft w:val="0"/>
      <w:marRight w:val="0"/>
      <w:marTop w:val="0"/>
      <w:marBottom w:val="0"/>
      <w:divBdr>
        <w:top w:val="none" w:sz="0" w:space="0" w:color="auto"/>
        <w:left w:val="none" w:sz="0" w:space="0" w:color="auto"/>
        <w:bottom w:val="none" w:sz="0" w:space="0" w:color="auto"/>
        <w:right w:val="none" w:sz="0" w:space="0" w:color="auto"/>
      </w:divBdr>
      <w:divsChild>
        <w:div w:id="499279223">
          <w:marLeft w:val="1440"/>
          <w:marRight w:val="0"/>
          <w:marTop w:val="100"/>
          <w:marBottom w:val="0"/>
          <w:divBdr>
            <w:top w:val="none" w:sz="0" w:space="0" w:color="auto"/>
            <w:left w:val="none" w:sz="0" w:space="0" w:color="auto"/>
            <w:bottom w:val="none" w:sz="0" w:space="0" w:color="auto"/>
            <w:right w:val="none" w:sz="0" w:space="0" w:color="auto"/>
          </w:divBdr>
        </w:div>
      </w:divsChild>
    </w:div>
    <w:div w:id="519976279">
      <w:bodyDiv w:val="1"/>
      <w:marLeft w:val="0"/>
      <w:marRight w:val="0"/>
      <w:marTop w:val="0"/>
      <w:marBottom w:val="0"/>
      <w:divBdr>
        <w:top w:val="none" w:sz="0" w:space="0" w:color="auto"/>
        <w:left w:val="none" w:sz="0" w:space="0" w:color="auto"/>
        <w:bottom w:val="none" w:sz="0" w:space="0" w:color="auto"/>
        <w:right w:val="none" w:sz="0" w:space="0" w:color="auto"/>
      </w:divBdr>
      <w:divsChild>
        <w:div w:id="2126390342">
          <w:marLeft w:val="806"/>
          <w:marRight w:val="0"/>
          <w:marTop w:val="200"/>
          <w:marBottom w:val="0"/>
          <w:divBdr>
            <w:top w:val="none" w:sz="0" w:space="0" w:color="auto"/>
            <w:left w:val="none" w:sz="0" w:space="0" w:color="auto"/>
            <w:bottom w:val="none" w:sz="0" w:space="0" w:color="auto"/>
            <w:right w:val="none" w:sz="0" w:space="0" w:color="auto"/>
          </w:divBdr>
        </w:div>
      </w:divsChild>
    </w:div>
    <w:div w:id="534198732">
      <w:bodyDiv w:val="1"/>
      <w:marLeft w:val="0"/>
      <w:marRight w:val="0"/>
      <w:marTop w:val="0"/>
      <w:marBottom w:val="0"/>
      <w:divBdr>
        <w:top w:val="none" w:sz="0" w:space="0" w:color="auto"/>
        <w:left w:val="none" w:sz="0" w:space="0" w:color="auto"/>
        <w:bottom w:val="none" w:sz="0" w:space="0" w:color="auto"/>
        <w:right w:val="none" w:sz="0" w:space="0" w:color="auto"/>
      </w:divBdr>
    </w:div>
    <w:div w:id="634481983">
      <w:bodyDiv w:val="1"/>
      <w:marLeft w:val="0"/>
      <w:marRight w:val="0"/>
      <w:marTop w:val="0"/>
      <w:marBottom w:val="0"/>
      <w:divBdr>
        <w:top w:val="none" w:sz="0" w:space="0" w:color="auto"/>
        <w:left w:val="none" w:sz="0" w:space="0" w:color="auto"/>
        <w:bottom w:val="none" w:sz="0" w:space="0" w:color="auto"/>
        <w:right w:val="none" w:sz="0" w:space="0" w:color="auto"/>
      </w:divBdr>
      <w:divsChild>
        <w:div w:id="1583686422">
          <w:marLeft w:val="1440"/>
          <w:marRight w:val="0"/>
          <w:marTop w:val="100"/>
          <w:marBottom w:val="0"/>
          <w:divBdr>
            <w:top w:val="none" w:sz="0" w:space="0" w:color="auto"/>
            <w:left w:val="none" w:sz="0" w:space="0" w:color="auto"/>
            <w:bottom w:val="none" w:sz="0" w:space="0" w:color="auto"/>
            <w:right w:val="none" w:sz="0" w:space="0" w:color="auto"/>
          </w:divBdr>
        </w:div>
      </w:divsChild>
    </w:div>
    <w:div w:id="71670444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74">
          <w:marLeft w:val="1526"/>
          <w:marRight w:val="0"/>
          <w:marTop w:val="100"/>
          <w:marBottom w:val="0"/>
          <w:divBdr>
            <w:top w:val="none" w:sz="0" w:space="0" w:color="auto"/>
            <w:left w:val="none" w:sz="0" w:space="0" w:color="auto"/>
            <w:bottom w:val="none" w:sz="0" w:space="0" w:color="auto"/>
            <w:right w:val="none" w:sz="0" w:space="0" w:color="auto"/>
          </w:divBdr>
        </w:div>
      </w:divsChild>
    </w:div>
    <w:div w:id="786891448">
      <w:bodyDiv w:val="1"/>
      <w:marLeft w:val="0"/>
      <w:marRight w:val="0"/>
      <w:marTop w:val="0"/>
      <w:marBottom w:val="0"/>
      <w:divBdr>
        <w:top w:val="none" w:sz="0" w:space="0" w:color="auto"/>
        <w:left w:val="none" w:sz="0" w:space="0" w:color="auto"/>
        <w:bottom w:val="none" w:sz="0" w:space="0" w:color="auto"/>
        <w:right w:val="none" w:sz="0" w:space="0" w:color="auto"/>
      </w:divBdr>
      <w:divsChild>
        <w:div w:id="1931042287">
          <w:marLeft w:val="806"/>
          <w:marRight w:val="0"/>
          <w:marTop w:val="200"/>
          <w:marBottom w:val="0"/>
          <w:divBdr>
            <w:top w:val="none" w:sz="0" w:space="0" w:color="auto"/>
            <w:left w:val="none" w:sz="0" w:space="0" w:color="auto"/>
            <w:bottom w:val="none" w:sz="0" w:space="0" w:color="auto"/>
            <w:right w:val="none" w:sz="0" w:space="0" w:color="auto"/>
          </w:divBdr>
        </w:div>
      </w:divsChild>
    </w:div>
    <w:div w:id="791555749">
      <w:bodyDiv w:val="1"/>
      <w:marLeft w:val="0"/>
      <w:marRight w:val="0"/>
      <w:marTop w:val="0"/>
      <w:marBottom w:val="0"/>
      <w:divBdr>
        <w:top w:val="none" w:sz="0" w:space="0" w:color="auto"/>
        <w:left w:val="none" w:sz="0" w:space="0" w:color="auto"/>
        <w:bottom w:val="none" w:sz="0" w:space="0" w:color="auto"/>
        <w:right w:val="none" w:sz="0" w:space="0" w:color="auto"/>
      </w:divBdr>
      <w:divsChild>
        <w:div w:id="579632341">
          <w:marLeft w:val="1440"/>
          <w:marRight w:val="0"/>
          <w:marTop w:val="100"/>
          <w:marBottom w:val="0"/>
          <w:divBdr>
            <w:top w:val="none" w:sz="0" w:space="0" w:color="auto"/>
            <w:left w:val="none" w:sz="0" w:space="0" w:color="auto"/>
            <w:bottom w:val="none" w:sz="0" w:space="0" w:color="auto"/>
            <w:right w:val="none" w:sz="0" w:space="0" w:color="auto"/>
          </w:divBdr>
        </w:div>
      </w:divsChild>
    </w:div>
    <w:div w:id="895051411">
      <w:bodyDiv w:val="1"/>
      <w:marLeft w:val="0"/>
      <w:marRight w:val="0"/>
      <w:marTop w:val="0"/>
      <w:marBottom w:val="0"/>
      <w:divBdr>
        <w:top w:val="none" w:sz="0" w:space="0" w:color="auto"/>
        <w:left w:val="none" w:sz="0" w:space="0" w:color="auto"/>
        <w:bottom w:val="none" w:sz="0" w:space="0" w:color="auto"/>
        <w:right w:val="none" w:sz="0" w:space="0" w:color="auto"/>
      </w:divBdr>
      <w:divsChild>
        <w:div w:id="452863777">
          <w:marLeft w:val="806"/>
          <w:marRight w:val="0"/>
          <w:marTop w:val="200"/>
          <w:marBottom w:val="0"/>
          <w:divBdr>
            <w:top w:val="none" w:sz="0" w:space="0" w:color="auto"/>
            <w:left w:val="none" w:sz="0" w:space="0" w:color="auto"/>
            <w:bottom w:val="none" w:sz="0" w:space="0" w:color="auto"/>
            <w:right w:val="none" w:sz="0" w:space="0" w:color="auto"/>
          </w:divBdr>
        </w:div>
      </w:divsChild>
    </w:div>
    <w:div w:id="927737141">
      <w:bodyDiv w:val="1"/>
      <w:marLeft w:val="0"/>
      <w:marRight w:val="0"/>
      <w:marTop w:val="0"/>
      <w:marBottom w:val="0"/>
      <w:divBdr>
        <w:top w:val="none" w:sz="0" w:space="0" w:color="auto"/>
        <w:left w:val="none" w:sz="0" w:space="0" w:color="auto"/>
        <w:bottom w:val="none" w:sz="0" w:space="0" w:color="auto"/>
        <w:right w:val="none" w:sz="0" w:space="0" w:color="auto"/>
      </w:divBdr>
      <w:divsChild>
        <w:div w:id="666320698">
          <w:marLeft w:val="1526"/>
          <w:marRight w:val="0"/>
          <w:marTop w:val="100"/>
          <w:marBottom w:val="0"/>
          <w:divBdr>
            <w:top w:val="none" w:sz="0" w:space="0" w:color="auto"/>
            <w:left w:val="none" w:sz="0" w:space="0" w:color="auto"/>
            <w:bottom w:val="none" w:sz="0" w:space="0" w:color="auto"/>
            <w:right w:val="none" w:sz="0" w:space="0" w:color="auto"/>
          </w:divBdr>
        </w:div>
      </w:divsChild>
    </w:div>
    <w:div w:id="941766679">
      <w:bodyDiv w:val="1"/>
      <w:marLeft w:val="0"/>
      <w:marRight w:val="0"/>
      <w:marTop w:val="0"/>
      <w:marBottom w:val="0"/>
      <w:divBdr>
        <w:top w:val="none" w:sz="0" w:space="0" w:color="auto"/>
        <w:left w:val="none" w:sz="0" w:space="0" w:color="auto"/>
        <w:bottom w:val="none" w:sz="0" w:space="0" w:color="auto"/>
        <w:right w:val="none" w:sz="0" w:space="0" w:color="auto"/>
      </w:divBdr>
      <w:divsChild>
        <w:div w:id="763458146">
          <w:marLeft w:val="1440"/>
          <w:marRight w:val="0"/>
          <w:marTop w:val="100"/>
          <w:marBottom w:val="0"/>
          <w:divBdr>
            <w:top w:val="none" w:sz="0" w:space="0" w:color="auto"/>
            <w:left w:val="none" w:sz="0" w:space="0" w:color="auto"/>
            <w:bottom w:val="none" w:sz="0" w:space="0" w:color="auto"/>
            <w:right w:val="none" w:sz="0" w:space="0" w:color="auto"/>
          </w:divBdr>
        </w:div>
      </w:divsChild>
    </w:div>
    <w:div w:id="1034429524">
      <w:bodyDiv w:val="1"/>
      <w:marLeft w:val="0"/>
      <w:marRight w:val="0"/>
      <w:marTop w:val="0"/>
      <w:marBottom w:val="0"/>
      <w:divBdr>
        <w:top w:val="none" w:sz="0" w:space="0" w:color="auto"/>
        <w:left w:val="none" w:sz="0" w:space="0" w:color="auto"/>
        <w:bottom w:val="none" w:sz="0" w:space="0" w:color="auto"/>
        <w:right w:val="none" w:sz="0" w:space="0" w:color="auto"/>
      </w:divBdr>
      <w:divsChild>
        <w:div w:id="129638547">
          <w:marLeft w:val="1440"/>
          <w:marRight w:val="0"/>
          <w:marTop w:val="100"/>
          <w:marBottom w:val="0"/>
          <w:divBdr>
            <w:top w:val="none" w:sz="0" w:space="0" w:color="auto"/>
            <w:left w:val="none" w:sz="0" w:space="0" w:color="auto"/>
            <w:bottom w:val="none" w:sz="0" w:space="0" w:color="auto"/>
            <w:right w:val="none" w:sz="0" w:space="0" w:color="auto"/>
          </w:divBdr>
        </w:div>
      </w:divsChild>
    </w:div>
    <w:div w:id="1063262170">
      <w:bodyDiv w:val="1"/>
      <w:marLeft w:val="0"/>
      <w:marRight w:val="0"/>
      <w:marTop w:val="0"/>
      <w:marBottom w:val="0"/>
      <w:divBdr>
        <w:top w:val="none" w:sz="0" w:space="0" w:color="auto"/>
        <w:left w:val="none" w:sz="0" w:space="0" w:color="auto"/>
        <w:bottom w:val="none" w:sz="0" w:space="0" w:color="auto"/>
        <w:right w:val="none" w:sz="0" w:space="0" w:color="auto"/>
      </w:divBdr>
      <w:divsChild>
        <w:div w:id="1528330614">
          <w:marLeft w:val="1526"/>
          <w:marRight w:val="0"/>
          <w:marTop w:val="100"/>
          <w:marBottom w:val="0"/>
          <w:divBdr>
            <w:top w:val="none" w:sz="0" w:space="0" w:color="auto"/>
            <w:left w:val="none" w:sz="0" w:space="0" w:color="auto"/>
            <w:bottom w:val="none" w:sz="0" w:space="0" w:color="auto"/>
            <w:right w:val="none" w:sz="0" w:space="0" w:color="auto"/>
          </w:divBdr>
        </w:div>
      </w:divsChild>
    </w:div>
    <w:div w:id="1124032525">
      <w:bodyDiv w:val="1"/>
      <w:marLeft w:val="0"/>
      <w:marRight w:val="0"/>
      <w:marTop w:val="0"/>
      <w:marBottom w:val="0"/>
      <w:divBdr>
        <w:top w:val="none" w:sz="0" w:space="0" w:color="auto"/>
        <w:left w:val="none" w:sz="0" w:space="0" w:color="auto"/>
        <w:bottom w:val="none" w:sz="0" w:space="0" w:color="auto"/>
        <w:right w:val="none" w:sz="0" w:space="0" w:color="auto"/>
      </w:divBdr>
    </w:div>
    <w:div w:id="1366370831">
      <w:bodyDiv w:val="1"/>
      <w:marLeft w:val="0"/>
      <w:marRight w:val="0"/>
      <w:marTop w:val="0"/>
      <w:marBottom w:val="0"/>
      <w:divBdr>
        <w:top w:val="none" w:sz="0" w:space="0" w:color="auto"/>
        <w:left w:val="none" w:sz="0" w:space="0" w:color="auto"/>
        <w:bottom w:val="none" w:sz="0" w:space="0" w:color="auto"/>
        <w:right w:val="none" w:sz="0" w:space="0" w:color="auto"/>
      </w:divBdr>
    </w:div>
    <w:div w:id="1634170130">
      <w:bodyDiv w:val="1"/>
      <w:marLeft w:val="0"/>
      <w:marRight w:val="0"/>
      <w:marTop w:val="0"/>
      <w:marBottom w:val="0"/>
      <w:divBdr>
        <w:top w:val="none" w:sz="0" w:space="0" w:color="auto"/>
        <w:left w:val="none" w:sz="0" w:space="0" w:color="auto"/>
        <w:bottom w:val="none" w:sz="0" w:space="0" w:color="auto"/>
        <w:right w:val="none" w:sz="0" w:space="0" w:color="auto"/>
      </w:divBdr>
      <w:divsChild>
        <w:div w:id="460073829">
          <w:marLeft w:val="1526"/>
          <w:marRight w:val="0"/>
          <w:marTop w:val="100"/>
          <w:marBottom w:val="0"/>
          <w:divBdr>
            <w:top w:val="none" w:sz="0" w:space="0" w:color="auto"/>
            <w:left w:val="none" w:sz="0" w:space="0" w:color="auto"/>
            <w:bottom w:val="none" w:sz="0" w:space="0" w:color="auto"/>
            <w:right w:val="none" w:sz="0" w:space="0" w:color="auto"/>
          </w:divBdr>
        </w:div>
      </w:divsChild>
    </w:div>
    <w:div w:id="1743333534">
      <w:bodyDiv w:val="1"/>
      <w:marLeft w:val="0"/>
      <w:marRight w:val="0"/>
      <w:marTop w:val="0"/>
      <w:marBottom w:val="0"/>
      <w:divBdr>
        <w:top w:val="none" w:sz="0" w:space="0" w:color="auto"/>
        <w:left w:val="none" w:sz="0" w:space="0" w:color="auto"/>
        <w:bottom w:val="none" w:sz="0" w:space="0" w:color="auto"/>
        <w:right w:val="none" w:sz="0" w:space="0" w:color="auto"/>
      </w:divBdr>
    </w:div>
    <w:div w:id="1776486623">
      <w:bodyDiv w:val="1"/>
      <w:marLeft w:val="0"/>
      <w:marRight w:val="0"/>
      <w:marTop w:val="0"/>
      <w:marBottom w:val="0"/>
      <w:divBdr>
        <w:top w:val="none" w:sz="0" w:space="0" w:color="auto"/>
        <w:left w:val="none" w:sz="0" w:space="0" w:color="auto"/>
        <w:bottom w:val="none" w:sz="0" w:space="0" w:color="auto"/>
        <w:right w:val="none" w:sz="0" w:space="0" w:color="auto"/>
      </w:divBdr>
      <w:divsChild>
        <w:div w:id="392385738">
          <w:marLeft w:val="806"/>
          <w:marRight w:val="0"/>
          <w:marTop w:val="200"/>
          <w:marBottom w:val="0"/>
          <w:divBdr>
            <w:top w:val="none" w:sz="0" w:space="0" w:color="auto"/>
            <w:left w:val="none" w:sz="0" w:space="0" w:color="auto"/>
            <w:bottom w:val="none" w:sz="0" w:space="0" w:color="auto"/>
            <w:right w:val="none" w:sz="0" w:space="0" w:color="auto"/>
          </w:divBdr>
        </w:div>
      </w:divsChild>
    </w:div>
    <w:div w:id="1809125757">
      <w:bodyDiv w:val="1"/>
      <w:marLeft w:val="0"/>
      <w:marRight w:val="0"/>
      <w:marTop w:val="0"/>
      <w:marBottom w:val="0"/>
      <w:divBdr>
        <w:top w:val="none" w:sz="0" w:space="0" w:color="auto"/>
        <w:left w:val="none" w:sz="0" w:space="0" w:color="auto"/>
        <w:bottom w:val="none" w:sz="0" w:space="0" w:color="auto"/>
        <w:right w:val="none" w:sz="0" w:space="0" w:color="auto"/>
      </w:divBdr>
      <w:divsChild>
        <w:div w:id="969238258">
          <w:marLeft w:val="1526"/>
          <w:marRight w:val="0"/>
          <w:marTop w:val="100"/>
          <w:marBottom w:val="0"/>
          <w:divBdr>
            <w:top w:val="none" w:sz="0" w:space="0" w:color="auto"/>
            <w:left w:val="none" w:sz="0" w:space="0" w:color="auto"/>
            <w:bottom w:val="none" w:sz="0" w:space="0" w:color="auto"/>
            <w:right w:val="none" w:sz="0" w:space="0" w:color="auto"/>
          </w:divBdr>
        </w:div>
      </w:divsChild>
    </w:div>
    <w:div w:id="1856922525">
      <w:bodyDiv w:val="1"/>
      <w:marLeft w:val="0"/>
      <w:marRight w:val="0"/>
      <w:marTop w:val="0"/>
      <w:marBottom w:val="0"/>
      <w:divBdr>
        <w:top w:val="none" w:sz="0" w:space="0" w:color="auto"/>
        <w:left w:val="none" w:sz="0" w:space="0" w:color="auto"/>
        <w:bottom w:val="none" w:sz="0" w:space="0" w:color="auto"/>
        <w:right w:val="none" w:sz="0" w:space="0" w:color="auto"/>
      </w:divBdr>
      <w:divsChild>
        <w:div w:id="1594163610">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9F8C343B-4D51-42CE-920D-0CCB18C87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899</Words>
  <Characters>5127</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9</cp:revision>
  <cp:lastPrinted>2019-02-25T14:05:00Z</cp:lastPrinted>
  <dcterms:created xsi:type="dcterms:W3CDTF">2023-10-30T00:28:00Z</dcterms:created>
  <dcterms:modified xsi:type="dcterms:W3CDTF">2023-10-30T11:03:00Z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ies>
</file>