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3FAEB340" w14:textId="77777777" w:rsidTr="005E4BB2">
        <w:trPr>
          <w:ins w:id="46" w:author="v100 vs v200" w:date="2022-05-29T18:29:00Z"/>
        </w:trPr>
        <w:tc>
          <w:tcPr>
            <w:tcW w:w="10423" w:type="dxa"/>
            <w:gridSpan w:val="2"/>
            <w:shd w:val="clear" w:color="auto" w:fill="auto"/>
          </w:tcPr>
          <w:p w14:paraId="13410021" w14:textId="77777777" w:rsidR="004F0988" w:rsidRDefault="004F0988" w:rsidP="007F4464">
            <w:pPr>
              <w:pStyle w:val="ZA"/>
              <w:framePr w:w="0" w:hRule="auto" w:wrap="auto" w:vAnchor="margin" w:hAnchor="text" w:yAlign="inline"/>
              <w:rPr>
                <w:ins w:id="47" w:author="v100 vs v200" w:date="2022-05-29T18:29:00Z"/>
              </w:rPr>
            </w:pPr>
            <w:bookmarkStart w:id="48" w:name="page1"/>
            <w:ins w:id="49" w:author="v100 vs v200" w:date="2022-05-29T18:29:00Z">
              <w:r w:rsidRPr="00133525">
                <w:rPr>
                  <w:sz w:val="64"/>
                </w:rPr>
                <w:t xml:space="preserve">3GPP </w:t>
              </w:r>
              <w:bookmarkStart w:id="50" w:name="specType1"/>
              <w:r w:rsidR="0063543D" w:rsidRPr="003B5679">
                <w:rPr>
                  <w:sz w:val="64"/>
                </w:rPr>
                <w:t>TR</w:t>
              </w:r>
              <w:bookmarkEnd w:id="50"/>
              <w:r w:rsidRPr="003B5679">
                <w:rPr>
                  <w:sz w:val="64"/>
                </w:rPr>
                <w:t xml:space="preserve"> </w:t>
              </w:r>
              <w:bookmarkStart w:id="51" w:name="specNumber"/>
              <w:r w:rsidR="003B5679">
                <w:rPr>
                  <w:sz w:val="64"/>
                </w:rPr>
                <w:t>23.783</w:t>
              </w:r>
              <w:bookmarkEnd w:id="51"/>
              <w:r w:rsidRPr="003B5679">
                <w:rPr>
                  <w:sz w:val="64"/>
                </w:rPr>
                <w:t xml:space="preserve"> </w:t>
              </w:r>
              <w:r w:rsidRPr="003B5679">
                <w:t>V</w:t>
              </w:r>
              <w:bookmarkStart w:id="52" w:name="specVersion"/>
              <w:r w:rsidR="00166F0F">
                <w:t>2</w:t>
              </w:r>
              <w:r w:rsidRPr="003B5679">
                <w:t>.</w:t>
              </w:r>
              <w:r w:rsidR="007F4464">
                <w:t>0</w:t>
              </w:r>
              <w:r w:rsidRPr="003B5679">
                <w:t>.</w:t>
              </w:r>
              <w:bookmarkEnd w:id="52"/>
              <w:r w:rsidR="003B5679">
                <w:t>0</w:t>
              </w:r>
              <w:r w:rsidRPr="003B5679">
                <w:t xml:space="preserve"> </w:t>
              </w:r>
              <w:r w:rsidRPr="003B5679">
                <w:rPr>
                  <w:sz w:val="32"/>
                </w:rPr>
                <w:t>(</w:t>
              </w:r>
              <w:bookmarkStart w:id="53" w:name="issueDate"/>
              <w:r w:rsidR="003B5679">
                <w:rPr>
                  <w:sz w:val="32"/>
                </w:rPr>
                <w:t>2022</w:t>
              </w:r>
              <w:r w:rsidRPr="003B5679">
                <w:rPr>
                  <w:sz w:val="32"/>
                </w:rPr>
                <w:t>-</w:t>
              </w:r>
              <w:r w:rsidR="003B5679">
                <w:rPr>
                  <w:sz w:val="32"/>
                </w:rPr>
                <w:t>0</w:t>
              </w:r>
              <w:bookmarkEnd w:id="53"/>
              <w:r w:rsidR="00DB21F8">
                <w:rPr>
                  <w:sz w:val="32"/>
                </w:rPr>
                <w:t>6</w:t>
              </w:r>
              <w:r w:rsidRPr="003B5679">
                <w:rPr>
                  <w:sz w:val="32"/>
                </w:rPr>
                <w:t>)</w:t>
              </w:r>
            </w:ins>
          </w:p>
        </w:tc>
      </w:tr>
      <w:tr w:rsidR="004F0988" w14:paraId="59CA143B" w14:textId="77777777" w:rsidTr="005E4BB2">
        <w:trPr>
          <w:trHeight w:hRule="exact" w:val="1134"/>
          <w:ins w:id="54" w:author="v100 vs v200" w:date="2022-05-29T18:29:00Z"/>
        </w:trPr>
        <w:tc>
          <w:tcPr>
            <w:tcW w:w="10423" w:type="dxa"/>
            <w:gridSpan w:val="2"/>
            <w:shd w:val="clear" w:color="auto" w:fill="auto"/>
          </w:tcPr>
          <w:p w14:paraId="2C1F801C" w14:textId="77777777" w:rsidR="004F0988" w:rsidRDefault="004F0988" w:rsidP="00133525">
            <w:pPr>
              <w:pStyle w:val="ZB"/>
              <w:framePr w:w="0" w:hRule="auto" w:wrap="auto" w:vAnchor="margin" w:hAnchor="text" w:yAlign="inline"/>
              <w:rPr>
                <w:ins w:id="55" w:author="v100 vs v200" w:date="2022-05-29T18:29:00Z"/>
              </w:rPr>
            </w:pPr>
            <w:ins w:id="56" w:author="v100 vs v200" w:date="2022-05-29T18:29:00Z">
              <w:r w:rsidRPr="003B5679">
                <w:t xml:space="preserve">Technical </w:t>
              </w:r>
              <w:bookmarkStart w:id="57" w:name="spectype2"/>
              <w:r w:rsidRPr="003B5679">
                <w:t>i</w:t>
              </w:r>
              <w:r w:rsidR="00D57972" w:rsidRPr="003B5679">
                <w:t>Report</w:t>
              </w:r>
              <w:bookmarkEnd w:id="57"/>
            </w:ins>
          </w:p>
          <w:p w14:paraId="4F826E30" w14:textId="77777777" w:rsidR="00BA4B8D" w:rsidRDefault="00F13360" w:rsidP="003B5679">
            <w:pPr>
              <w:rPr>
                <w:ins w:id="58" w:author="v100 vs v200" w:date="2022-05-29T18:29:00Z"/>
              </w:rPr>
            </w:pPr>
            <w:ins w:id="59" w:author="v100 vs v200" w:date="2022-05-29T18:29:00Z">
              <w:r>
                <w:t xml:space="preserve"> </w:t>
              </w:r>
              <w:r w:rsidR="00BA4B8D">
                <w:br/>
              </w:r>
              <w:r w:rsidR="00BA4B8D">
                <w:br/>
              </w:r>
            </w:ins>
          </w:p>
        </w:tc>
      </w:tr>
      <w:tr w:rsidR="004F0988" w14:paraId="72FBBF41" w14:textId="77777777" w:rsidTr="005E4BB2">
        <w:trPr>
          <w:trHeight w:hRule="exact" w:val="3686"/>
          <w:ins w:id="60" w:author="v100 vs v200" w:date="2022-05-29T18:29:00Z"/>
        </w:trPr>
        <w:tc>
          <w:tcPr>
            <w:tcW w:w="10423" w:type="dxa"/>
            <w:gridSpan w:val="2"/>
            <w:shd w:val="clear" w:color="auto" w:fill="auto"/>
          </w:tcPr>
          <w:p w14:paraId="387711BF" w14:textId="77777777" w:rsidR="004F0988" w:rsidRPr="004D3578" w:rsidRDefault="004F0988" w:rsidP="00133525">
            <w:pPr>
              <w:pStyle w:val="ZT"/>
              <w:framePr w:wrap="auto" w:hAnchor="text" w:yAlign="inline"/>
              <w:rPr>
                <w:ins w:id="61" w:author="v100 vs v200" w:date="2022-05-29T18:29:00Z"/>
              </w:rPr>
            </w:pPr>
            <w:ins w:id="62" w:author="v100 vs v200" w:date="2022-05-29T18:29:00Z">
              <w:r w:rsidRPr="004D3578">
                <w:t>3rd Generation Partnership Project;</w:t>
              </w:r>
            </w:ins>
          </w:p>
          <w:p w14:paraId="4AF09EF5" w14:textId="77777777" w:rsidR="003B5679" w:rsidRPr="00235394" w:rsidRDefault="003B5679" w:rsidP="003B5679">
            <w:pPr>
              <w:pStyle w:val="ZT"/>
              <w:framePr w:wrap="auto" w:hAnchor="text" w:yAlign="inline"/>
              <w:rPr>
                <w:ins w:id="63" w:author="v100 vs v200" w:date="2022-05-29T18:29:00Z"/>
              </w:rPr>
            </w:pPr>
            <w:ins w:id="64" w:author="v100 vs v200" w:date="2022-05-29T18:29:00Z">
              <w:r w:rsidRPr="00EF504C">
                <w:t>Technical Specification Group Services and System Aspects</w:t>
              </w:r>
              <w:r>
                <w:t>;</w:t>
              </w:r>
            </w:ins>
          </w:p>
          <w:p w14:paraId="0C0EFD4A" w14:textId="77777777" w:rsidR="003B5679" w:rsidRPr="00235394" w:rsidRDefault="003B5679" w:rsidP="003B5679">
            <w:pPr>
              <w:pStyle w:val="ZT"/>
              <w:framePr w:wrap="auto" w:hAnchor="text" w:yAlign="inline"/>
              <w:rPr>
                <w:ins w:id="65" w:author="v100 vs v200" w:date="2022-05-29T18:29:00Z"/>
              </w:rPr>
            </w:pPr>
            <w:ins w:id="66" w:author="v100 vs v200" w:date="2022-05-29T18:29:00Z">
              <w:r>
                <w:t>Study on Mission Critical services support over 5G System</w:t>
              </w:r>
            </w:ins>
          </w:p>
          <w:p w14:paraId="3617C305" w14:textId="77777777" w:rsidR="003B5679" w:rsidRPr="00235394" w:rsidRDefault="003B5679" w:rsidP="003B5679">
            <w:pPr>
              <w:pStyle w:val="ZT"/>
              <w:framePr w:wrap="auto" w:hAnchor="text" w:yAlign="inline"/>
              <w:rPr>
                <w:ins w:id="67" w:author="v100 vs v200" w:date="2022-05-29T18:29:00Z"/>
                <w:i/>
                <w:sz w:val="28"/>
              </w:rPr>
            </w:pPr>
            <w:ins w:id="68" w:author="v100 vs v200" w:date="2022-05-29T18:29:00Z">
              <w:r w:rsidRPr="00E343E8">
                <w:t>(</w:t>
              </w:r>
              <w:r w:rsidRPr="00235394">
                <w:rPr>
                  <w:rStyle w:val="ZGSM"/>
                </w:rPr>
                <w:t xml:space="preserve">Release </w:t>
              </w:r>
              <w:r>
                <w:rPr>
                  <w:rStyle w:val="ZGSM"/>
                </w:rPr>
                <w:t>18</w:t>
              </w:r>
              <w:r w:rsidRPr="00E343E8">
                <w:t>)</w:t>
              </w:r>
            </w:ins>
          </w:p>
          <w:p w14:paraId="48A16710" w14:textId="77777777" w:rsidR="004F0988" w:rsidRPr="00133525" w:rsidRDefault="004F0988" w:rsidP="00133525">
            <w:pPr>
              <w:pStyle w:val="ZT"/>
              <w:framePr w:wrap="auto" w:hAnchor="text" w:yAlign="inline"/>
              <w:rPr>
                <w:ins w:id="69" w:author="v100 vs v200" w:date="2022-05-29T18:29:00Z"/>
                <w:i/>
                <w:sz w:val="28"/>
              </w:rPr>
            </w:pPr>
          </w:p>
        </w:tc>
      </w:tr>
      <w:tr w:rsidR="00BF128E" w14:paraId="75A79500" w14:textId="77777777" w:rsidTr="005E4BB2">
        <w:trPr>
          <w:ins w:id="70" w:author="v100 vs v200" w:date="2022-05-29T18:29:00Z"/>
        </w:trPr>
        <w:tc>
          <w:tcPr>
            <w:tcW w:w="10423" w:type="dxa"/>
            <w:gridSpan w:val="2"/>
            <w:shd w:val="clear" w:color="auto" w:fill="auto"/>
          </w:tcPr>
          <w:p w14:paraId="3EE516C7" w14:textId="77777777" w:rsidR="00BF128E" w:rsidRPr="00133525" w:rsidRDefault="00BF128E" w:rsidP="00133525">
            <w:pPr>
              <w:pStyle w:val="ZU"/>
              <w:framePr w:w="0" w:wrap="auto" w:vAnchor="margin" w:hAnchor="text" w:yAlign="inline"/>
              <w:tabs>
                <w:tab w:val="right" w:pos="10206"/>
              </w:tabs>
              <w:jc w:val="left"/>
              <w:rPr>
                <w:ins w:id="71" w:author="v100 vs v200" w:date="2022-05-29T18:29:00Z"/>
                <w:color w:val="0000FF"/>
              </w:rPr>
            </w:pPr>
            <w:ins w:id="72" w:author="v100 vs v200" w:date="2022-05-29T18:29:00Z">
              <w:r w:rsidRPr="00133525">
                <w:rPr>
                  <w:color w:val="0000FF"/>
                </w:rPr>
                <w:tab/>
              </w:r>
            </w:ins>
          </w:p>
        </w:tc>
      </w:tr>
      <w:tr w:rsidR="00D82E6F" w14:paraId="4F53C515" w14:textId="77777777" w:rsidTr="005E4BB2">
        <w:trPr>
          <w:trHeight w:hRule="exact" w:val="1531"/>
          <w:ins w:id="73" w:author="v100 vs v200" w:date="2022-05-29T18:29:00Z"/>
        </w:trPr>
        <w:tc>
          <w:tcPr>
            <w:tcW w:w="4883" w:type="dxa"/>
            <w:shd w:val="clear" w:color="auto" w:fill="auto"/>
          </w:tcPr>
          <w:p w14:paraId="390C107E" w14:textId="77777777" w:rsidR="00D82E6F" w:rsidRDefault="003B5679" w:rsidP="00D82E6F">
            <w:pPr>
              <w:rPr>
                <w:ins w:id="74" w:author="v100 vs v200" w:date="2022-05-29T18:29:00Z"/>
                <w:i/>
              </w:rPr>
            </w:pPr>
            <w:ins w:id="75" w:author="v100 vs v200" w:date="2022-05-29T18:29:00Z">
              <w:r>
                <w:rPr>
                  <w:i/>
                  <w:noProof/>
                  <w:lang w:eastAsia="en-GB"/>
                </w:rPr>
                <w:drawing>
                  <wp:inline distT="0" distB="0" distL="0" distR="0" wp14:anchorId="1285E111" wp14:editId="35180ABD">
                    <wp:extent cx="1285875"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5875" cy="800100"/>
                            </a:xfrm>
                            <a:prstGeom prst="rect">
                              <a:avLst/>
                            </a:prstGeom>
                            <a:noFill/>
                            <a:ln>
                              <a:noFill/>
                            </a:ln>
                          </pic:spPr>
                        </pic:pic>
                      </a:graphicData>
                    </a:graphic>
                  </wp:inline>
                </w:drawing>
              </w:r>
            </w:ins>
          </w:p>
        </w:tc>
        <w:tc>
          <w:tcPr>
            <w:tcW w:w="5540" w:type="dxa"/>
            <w:shd w:val="clear" w:color="auto" w:fill="auto"/>
          </w:tcPr>
          <w:p w14:paraId="1EE19668" w14:textId="77777777" w:rsidR="00D82E6F" w:rsidRDefault="003B5679" w:rsidP="00D82E6F">
            <w:pPr>
              <w:jc w:val="right"/>
              <w:rPr>
                <w:ins w:id="76" w:author="v100 vs v200" w:date="2022-05-29T18:29:00Z"/>
              </w:rPr>
            </w:pPr>
            <w:ins w:id="77" w:author="v100 vs v200" w:date="2022-05-29T18:29:00Z">
              <w:r>
                <w:rPr>
                  <w:noProof/>
                  <w:lang w:eastAsia="en-GB"/>
                </w:rPr>
                <w:drawing>
                  <wp:inline distT="0" distB="0" distL="0" distR="0" wp14:anchorId="7660CC06" wp14:editId="7A7FFA70">
                    <wp:extent cx="1619250" cy="9525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ins>
          </w:p>
        </w:tc>
      </w:tr>
      <w:tr w:rsidR="00D82E6F" w14:paraId="6EFBBADD" w14:textId="77777777" w:rsidTr="005E4BB2">
        <w:trPr>
          <w:trHeight w:hRule="exact" w:val="5783"/>
          <w:ins w:id="78" w:author="v100 vs v200" w:date="2022-05-29T18:29:00Z"/>
        </w:trPr>
        <w:tc>
          <w:tcPr>
            <w:tcW w:w="10423" w:type="dxa"/>
            <w:gridSpan w:val="2"/>
            <w:shd w:val="clear" w:color="auto" w:fill="auto"/>
          </w:tcPr>
          <w:p w14:paraId="5BBCA466" w14:textId="77777777" w:rsidR="00D82E6F" w:rsidRPr="00C074DD" w:rsidRDefault="00D82E6F" w:rsidP="003B5679">
            <w:pPr>
              <w:rPr>
                <w:ins w:id="79" w:author="v100 vs v200" w:date="2022-05-29T18:29:00Z"/>
              </w:rPr>
            </w:pPr>
          </w:p>
        </w:tc>
      </w:tr>
      <w:tr w:rsidR="00D82E6F" w14:paraId="171DC31B" w14:textId="77777777" w:rsidTr="005E4BB2">
        <w:trPr>
          <w:cantSplit/>
          <w:trHeight w:hRule="exact" w:val="964"/>
          <w:ins w:id="80" w:author="v100 vs v200" w:date="2022-05-29T18:29:00Z"/>
        </w:trPr>
        <w:tc>
          <w:tcPr>
            <w:tcW w:w="10423" w:type="dxa"/>
            <w:gridSpan w:val="2"/>
            <w:shd w:val="clear" w:color="auto" w:fill="auto"/>
          </w:tcPr>
          <w:p w14:paraId="4A3C9A02" w14:textId="77777777" w:rsidR="00D82E6F" w:rsidRPr="00133525" w:rsidRDefault="00D82E6F" w:rsidP="00D82E6F">
            <w:pPr>
              <w:rPr>
                <w:ins w:id="81" w:author="v100 vs v200" w:date="2022-05-29T18:29:00Z"/>
                <w:sz w:val="16"/>
              </w:rPr>
            </w:pPr>
            <w:bookmarkStart w:id="82" w:name="warningNotice"/>
            <w:ins w:id="83" w:author="v100 vs v200" w:date="2022-05-29T18:29:00Z">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2"/>
            </w:ins>
          </w:p>
          <w:p w14:paraId="11ED23F5" w14:textId="77777777" w:rsidR="00D82E6F" w:rsidRPr="004D3578" w:rsidRDefault="00D82E6F" w:rsidP="00D82E6F">
            <w:pPr>
              <w:pStyle w:val="ZV"/>
              <w:framePr w:w="0" w:wrap="auto" w:vAnchor="margin" w:hAnchor="text" w:yAlign="inline"/>
              <w:rPr>
                <w:ins w:id="84" w:author="v100 vs v200" w:date="2022-05-29T18:29:00Z"/>
              </w:rPr>
            </w:pPr>
          </w:p>
          <w:p w14:paraId="518930B0" w14:textId="77777777" w:rsidR="00D82E6F" w:rsidRPr="00133525" w:rsidRDefault="00D82E6F" w:rsidP="00D82E6F">
            <w:pPr>
              <w:rPr>
                <w:ins w:id="85" w:author="v100 vs v200" w:date="2022-05-29T18:29:00Z"/>
                <w:sz w:val="16"/>
              </w:rPr>
            </w:pPr>
          </w:p>
        </w:tc>
      </w:tr>
    </w:tbl>
    <w:p w14:paraId="6BD29D40" w14:textId="77777777" w:rsidR="00080512" w:rsidRPr="004D3578" w:rsidRDefault="00080512">
      <w:pPr>
        <w:rPr>
          <w:ins w:id="86" w:author="v100 vs v200" w:date="2022-05-29T18:29:00Z"/>
        </w:rPr>
        <w:sectPr w:rsidR="00080512" w:rsidRPr="004D3578" w:rsidSect="009114D7">
          <w:headerReference w:type="default" r:id="rId11"/>
          <w:footerReference w:type="defaul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142BE91A" w14:textId="77777777" w:rsidTr="00133525">
        <w:trPr>
          <w:trHeight w:hRule="exact" w:val="5670"/>
          <w:ins w:id="87" w:author="v100 vs v200" w:date="2022-05-29T18:29:00Z"/>
        </w:trPr>
        <w:tc>
          <w:tcPr>
            <w:tcW w:w="10423" w:type="dxa"/>
            <w:shd w:val="clear" w:color="auto" w:fill="auto"/>
          </w:tcPr>
          <w:p w14:paraId="09E7942B" w14:textId="77777777" w:rsidR="00E16509" w:rsidRDefault="00E16509" w:rsidP="00E16509">
            <w:pPr>
              <w:pStyle w:val="Guidance"/>
              <w:rPr>
                <w:ins w:id="88" w:author="v100 vs v200" w:date="2022-05-29T18:29:00Z"/>
              </w:rPr>
            </w:pPr>
          </w:p>
        </w:tc>
      </w:tr>
      <w:tr w:rsidR="00E16509" w14:paraId="60FE390D" w14:textId="77777777" w:rsidTr="00C074DD">
        <w:trPr>
          <w:trHeight w:hRule="exact" w:val="5387"/>
          <w:ins w:id="89" w:author="v100 vs v200" w:date="2022-05-29T18:29:00Z"/>
        </w:trPr>
        <w:tc>
          <w:tcPr>
            <w:tcW w:w="10423" w:type="dxa"/>
            <w:shd w:val="clear" w:color="auto" w:fill="auto"/>
          </w:tcPr>
          <w:p w14:paraId="739A35C0" w14:textId="77777777" w:rsidR="00E16509" w:rsidRPr="00133525" w:rsidRDefault="00E16509" w:rsidP="00133525">
            <w:pPr>
              <w:pStyle w:val="FP"/>
              <w:spacing w:after="240"/>
              <w:ind w:left="2835" w:right="2835"/>
              <w:jc w:val="center"/>
              <w:rPr>
                <w:ins w:id="90" w:author="v100 vs v200" w:date="2022-05-29T18:29:00Z"/>
                <w:rFonts w:ascii="Arial" w:hAnsi="Arial"/>
                <w:b/>
                <w:i/>
              </w:rPr>
            </w:pPr>
            <w:bookmarkStart w:id="91" w:name="coords3gpp"/>
            <w:ins w:id="92" w:author="v100 vs v200" w:date="2022-05-29T18:29:00Z">
              <w:r w:rsidRPr="00133525">
                <w:rPr>
                  <w:rFonts w:ascii="Arial" w:hAnsi="Arial"/>
                  <w:b/>
                  <w:i/>
                </w:rPr>
                <w:lastRenderedPageBreak/>
                <w:t>3GPP</w:t>
              </w:r>
            </w:ins>
          </w:p>
          <w:p w14:paraId="7E0D0680" w14:textId="77777777" w:rsidR="00E16509" w:rsidRPr="004D3578" w:rsidRDefault="00E16509" w:rsidP="00133525">
            <w:pPr>
              <w:pStyle w:val="FP"/>
              <w:pBdr>
                <w:bottom w:val="single" w:sz="6" w:space="1" w:color="auto"/>
              </w:pBdr>
              <w:ind w:left="2835" w:right="2835"/>
              <w:jc w:val="center"/>
              <w:rPr>
                <w:ins w:id="93" w:author="v100 vs v200" w:date="2022-05-29T18:29:00Z"/>
              </w:rPr>
            </w:pPr>
            <w:ins w:id="94" w:author="v100 vs v200" w:date="2022-05-29T18:29:00Z">
              <w:r w:rsidRPr="004D3578">
                <w:t>Postal address</w:t>
              </w:r>
            </w:ins>
          </w:p>
          <w:p w14:paraId="54BF512A" w14:textId="77777777" w:rsidR="00E16509" w:rsidRPr="00133525" w:rsidRDefault="00E16509" w:rsidP="00133525">
            <w:pPr>
              <w:pStyle w:val="FP"/>
              <w:ind w:left="2835" w:right="2835"/>
              <w:jc w:val="center"/>
              <w:rPr>
                <w:ins w:id="95" w:author="v100 vs v200" w:date="2022-05-29T18:29:00Z"/>
                <w:rFonts w:ascii="Arial" w:hAnsi="Arial"/>
                <w:sz w:val="18"/>
              </w:rPr>
            </w:pPr>
          </w:p>
          <w:p w14:paraId="4A998B0E" w14:textId="77777777" w:rsidR="00E16509" w:rsidRPr="004D3578" w:rsidRDefault="00E16509" w:rsidP="00133525">
            <w:pPr>
              <w:pStyle w:val="FP"/>
              <w:pBdr>
                <w:bottom w:val="single" w:sz="6" w:space="1" w:color="auto"/>
              </w:pBdr>
              <w:spacing w:before="240"/>
              <w:ind w:left="2835" w:right="2835"/>
              <w:jc w:val="center"/>
              <w:rPr>
                <w:ins w:id="96" w:author="v100 vs v200" w:date="2022-05-29T18:29:00Z"/>
              </w:rPr>
            </w:pPr>
            <w:ins w:id="97" w:author="v100 vs v200" w:date="2022-05-29T18:29:00Z">
              <w:r w:rsidRPr="004D3578">
                <w:t>3GPP support office address</w:t>
              </w:r>
            </w:ins>
          </w:p>
          <w:p w14:paraId="7F7866E8" w14:textId="77777777" w:rsidR="00E16509" w:rsidRPr="008E2D68" w:rsidRDefault="00E16509" w:rsidP="00133525">
            <w:pPr>
              <w:pStyle w:val="FP"/>
              <w:ind w:left="2835" w:right="2835"/>
              <w:jc w:val="center"/>
              <w:rPr>
                <w:ins w:id="98" w:author="v100 vs v200" w:date="2022-05-29T18:29:00Z"/>
                <w:rFonts w:ascii="Arial" w:hAnsi="Arial"/>
                <w:sz w:val="18"/>
                <w:lang w:val="fr-FR"/>
              </w:rPr>
            </w:pPr>
            <w:ins w:id="99" w:author="v100 vs v200" w:date="2022-05-29T18:29:00Z">
              <w:r w:rsidRPr="008E2D68">
                <w:rPr>
                  <w:rFonts w:ascii="Arial" w:hAnsi="Arial"/>
                  <w:sz w:val="18"/>
                  <w:lang w:val="fr-FR"/>
                </w:rPr>
                <w:t>650 Route des Lucioles - Sophia Antipolis</w:t>
              </w:r>
            </w:ins>
          </w:p>
          <w:p w14:paraId="4910D5C8" w14:textId="77777777" w:rsidR="00E16509" w:rsidRPr="008E2D68" w:rsidRDefault="00E16509" w:rsidP="00133525">
            <w:pPr>
              <w:pStyle w:val="FP"/>
              <w:ind w:left="2835" w:right="2835"/>
              <w:jc w:val="center"/>
              <w:rPr>
                <w:ins w:id="100" w:author="v100 vs v200" w:date="2022-05-29T18:29:00Z"/>
                <w:rFonts w:ascii="Arial" w:hAnsi="Arial"/>
                <w:sz w:val="18"/>
                <w:lang w:val="fr-FR"/>
              </w:rPr>
            </w:pPr>
            <w:ins w:id="101" w:author="v100 vs v200" w:date="2022-05-29T18:29:00Z">
              <w:r w:rsidRPr="008E2D68">
                <w:rPr>
                  <w:rFonts w:ascii="Arial" w:hAnsi="Arial"/>
                  <w:sz w:val="18"/>
                  <w:lang w:val="fr-FR"/>
                </w:rPr>
                <w:t>Valbonne - FRANCE</w:t>
              </w:r>
            </w:ins>
          </w:p>
          <w:p w14:paraId="25E62B1B" w14:textId="77777777" w:rsidR="00E16509" w:rsidRPr="00133525" w:rsidRDefault="00E16509" w:rsidP="00133525">
            <w:pPr>
              <w:pStyle w:val="FP"/>
              <w:spacing w:after="20"/>
              <w:ind w:left="2835" w:right="2835"/>
              <w:jc w:val="center"/>
              <w:rPr>
                <w:ins w:id="102" w:author="v100 vs v200" w:date="2022-05-29T18:29:00Z"/>
                <w:rFonts w:ascii="Arial" w:hAnsi="Arial"/>
                <w:sz w:val="18"/>
              </w:rPr>
            </w:pPr>
            <w:ins w:id="103" w:author="v100 vs v200" w:date="2022-05-29T18:29:00Z">
              <w:r w:rsidRPr="00133525">
                <w:rPr>
                  <w:rFonts w:ascii="Arial" w:hAnsi="Arial"/>
                  <w:sz w:val="18"/>
                </w:rPr>
                <w:t>Tel.: +33 4 92 94 42 00 Fax: +33 4 93 65 47 16</w:t>
              </w:r>
            </w:ins>
          </w:p>
          <w:p w14:paraId="0A106F4C" w14:textId="77777777" w:rsidR="00E16509" w:rsidRPr="004D3578" w:rsidRDefault="00E16509" w:rsidP="00133525">
            <w:pPr>
              <w:pStyle w:val="FP"/>
              <w:pBdr>
                <w:bottom w:val="single" w:sz="6" w:space="1" w:color="auto"/>
              </w:pBdr>
              <w:spacing w:before="240"/>
              <w:ind w:left="2835" w:right="2835"/>
              <w:jc w:val="center"/>
              <w:rPr>
                <w:ins w:id="104" w:author="v100 vs v200" w:date="2022-05-29T18:29:00Z"/>
              </w:rPr>
            </w:pPr>
            <w:ins w:id="105" w:author="v100 vs v200" w:date="2022-05-29T18:29:00Z">
              <w:r w:rsidRPr="004D3578">
                <w:t>Internet</w:t>
              </w:r>
            </w:ins>
          </w:p>
          <w:p w14:paraId="338A6AD6" w14:textId="77777777" w:rsidR="00E16509" w:rsidRPr="00133525" w:rsidRDefault="00E16509" w:rsidP="00133525">
            <w:pPr>
              <w:pStyle w:val="FP"/>
              <w:ind w:left="2835" w:right="2835"/>
              <w:jc w:val="center"/>
              <w:rPr>
                <w:ins w:id="106" w:author="v100 vs v200" w:date="2022-05-29T18:29:00Z"/>
                <w:rFonts w:ascii="Arial" w:hAnsi="Arial"/>
                <w:sz w:val="18"/>
              </w:rPr>
            </w:pPr>
            <w:ins w:id="107" w:author="v100 vs v200" w:date="2022-05-29T18:29:00Z">
              <w:r w:rsidRPr="00133525">
                <w:rPr>
                  <w:rFonts w:ascii="Arial" w:hAnsi="Arial"/>
                  <w:sz w:val="18"/>
                </w:rPr>
                <w:t>http://www.3gpp.org</w:t>
              </w:r>
              <w:bookmarkEnd w:id="91"/>
            </w:ins>
          </w:p>
          <w:p w14:paraId="60315E5E" w14:textId="77777777" w:rsidR="00E16509" w:rsidRDefault="00E16509" w:rsidP="00133525">
            <w:pPr>
              <w:rPr>
                <w:ins w:id="108" w:author="v100 vs v200" w:date="2022-05-29T18:29:00Z"/>
              </w:rPr>
            </w:pPr>
          </w:p>
        </w:tc>
      </w:tr>
      <w:tr w:rsidR="00E16509" w14:paraId="49B40A4A" w14:textId="77777777" w:rsidTr="00C074DD">
        <w:trPr>
          <w:ins w:id="109" w:author="v100 vs v200" w:date="2022-05-29T18:29:00Z"/>
        </w:trPr>
        <w:tc>
          <w:tcPr>
            <w:tcW w:w="10423" w:type="dxa"/>
            <w:shd w:val="clear" w:color="auto" w:fill="auto"/>
            <w:vAlign w:val="bottom"/>
          </w:tcPr>
          <w:p w14:paraId="13DFA00F" w14:textId="77777777" w:rsidR="00E16509" w:rsidRPr="00133525" w:rsidRDefault="00E16509" w:rsidP="00133525">
            <w:pPr>
              <w:pStyle w:val="FP"/>
              <w:pBdr>
                <w:bottom w:val="single" w:sz="6" w:space="1" w:color="auto"/>
              </w:pBdr>
              <w:spacing w:after="240"/>
              <w:jc w:val="center"/>
              <w:rPr>
                <w:ins w:id="110" w:author="v100 vs v200" w:date="2022-05-29T18:29:00Z"/>
                <w:rFonts w:ascii="Arial" w:hAnsi="Arial"/>
                <w:b/>
                <w:i/>
                <w:noProof/>
              </w:rPr>
            </w:pPr>
            <w:bookmarkStart w:id="111" w:name="copyrightNotification"/>
            <w:ins w:id="112" w:author="v100 vs v200" w:date="2022-05-29T18:29:00Z">
              <w:r w:rsidRPr="00133525">
                <w:rPr>
                  <w:rFonts w:ascii="Arial" w:hAnsi="Arial"/>
                  <w:b/>
                  <w:i/>
                  <w:noProof/>
                </w:rPr>
                <w:lastRenderedPageBreak/>
                <w:t>Copyright Notification</w:t>
              </w:r>
            </w:ins>
          </w:p>
          <w:p w14:paraId="050C2E5A" w14:textId="77777777" w:rsidR="00E16509" w:rsidRPr="004D3578" w:rsidRDefault="00E16509" w:rsidP="00133525">
            <w:pPr>
              <w:pStyle w:val="FP"/>
              <w:jc w:val="center"/>
              <w:rPr>
                <w:ins w:id="113" w:author="v100 vs v200" w:date="2022-05-29T18:29:00Z"/>
                <w:noProof/>
              </w:rPr>
            </w:pPr>
            <w:ins w:id="114" w:author="v100 vs v200" w:date="2022-05-29T18:29:00Z">
              <w:r w:rsidRPr="004D3578">
                <w:rPr>
                  <w:noProof/>
                </w:rPr>
                <w:t>No part may be reproduced except as authorized by written permission.</w:t>
              </w:r>
              <w:r w:rsidRPr="004D3578">
                <w:rPr>
                  <w:noProof/>
                </w:rPr>
                <w:br/>
                <w:t>The copyright and the foregoing restriction extend to reproduction in all media.</w:t>
              </w:r>
            </w:ins>
          </w:p>
          <w:p w14:paraId="3F5AF070" w14:textId="77777777" w:rsidR="00E16509" w:rsidRPr="004D3578" w:rsidRDefault="00E16509" w:rsidP="00133525">
            <w:pPr>
              <w:pStyle w:val="FP"/>
              <w:jc w:val="center"/>
              <w:rPr>
                <w:ins w:id="115" w:author="v100 vs v200" w:date="2022-05-29T18:29:00Z"/>
                <w:noProof/>
              </w:rPr>
            </w:pPr>
          </w:p>
          <w:p w14:paraId="1EC6C5F1" w14:textId="77777777" w:rsidR="00E16509" w:rsidRPr="00133525" w:rsidRDefault="00E16509" w:rsidP="00133525">
            <w:pPr>
              <w:pStyle w:val="FP"/>
              <w:jc w:val="center"/>
              <w:rPr>
                <w:ins w:id="116" w:author="v100 vs v200" w:date="2022-05-29T18:29:00Z"/>
                <w:noProof/>
                <w:sz w:val="18"/>
              </w:rPr>
            </w:pPr>
            <w:ins w:id="117" w:author="v100 vs v200" w:date="2022-05-29T18:29:00Z">
              <w:r w:rsidRPr="00133525">
                <w:rPr>
                  <w:noProof/>
                  <w:sz w:val="18"/>
                </w:rPr>
                <w:t xml:space="preserve">© </w:t>
              </w:r>
              <w:bookmarkStart w:id="118" w:name="copyrightDate"/>
              <w:r w:rsidRPr="003B5679">
                <w:rPr>
                  <w:noProof/>
                  <w:sz w:val="18"/>
                </w:rPr>
                <w:t>2</w:t>
              </w:r>
              <w:r w:rsidR="008E2D68" w:rsidRPr="003B5679">
                <w:rPr>
                  <w:noProof/>
                  <w:sz w:val="18"/>
                </w:rPr>
                <w:t>02</w:t>
              </w:r>
              <w:bookmarkEnd w:id="118"/>
              <w:r w:rsidR="003B5679">
                <w:rPr>
                  <w:noProof/>
                  <w:sz w:val="18"/>
                </w:rPr>
                <w:t>2</w:t>
              </w:r>
              <w:r w:rsidRPr="003B5679">
                <w:rPr>
                  <w:noProof/>
                  <w:sz w:val="18"/>
                </w:rPr>
                <w:t>, 3GPP</w:t>
              </w:r>
              <w:r w:rsidRPr="00133525">
                <w:rPr>
                  <w:noProof/>
                  <w:sz w:val="18"/>
                </w:rPr>
                <w:t xml:space="preserve"> Organizational Partners (ARIB, ATIS, CCSA, ETSI, TSDSI, TTA, TTC).</w:t>
              </w:r>
            </w:ins>
          </w:p>
          <w:p w14:paraId="4AA46C71" w14:textId="77777777" w:rsidR="00E16509" w:rsidRPr="00133525" w:rsidRDefault="00E16509" w:rsidP="00133525">
            <w:pPr>
              <w:pStyle w:val="FP"/>
              <w:jc w:val="center"/>
              <w:rPr>
                <w:ins w:id="119" w:author="v100 vs v200" w:date="2022-05-29T18:29:00Z"/>
                <w:noProof/>
                <w:sz w:val="18"/>
              </w:rPr>
            </w:pPr>
            <w:ins w:id="120" w:author="v100 vs v200" w:date="2022-05-29T18:29:00Z">
              <w:r w:rsidRPr="00133525">
                <w:rPr>
                  <w:noProof/>
                  <w:sz w:val="18"/>
                </w:rPr>
                <w:t>All rights reserved.</w:t>
              </w:r>
            </w:ins>
          </w:p>
          <w:p w14:paraId="20E1063E" w14:textId="77777777" w:rsidR="00E16509" w:rsidRPr="00133525" w:rsidRDefault="00E16509" w:rsidP="00E16509">
            <w:pPr>
              <w:pStyle w:val="FP"/>
              <w:rPr>
                <w:ins w:id="121" w:author="v100 vs v200" w:date="2022-05-29T18:29:00Z"/>
                <w:noProof/>
                <w:sz w:val="18"/>
              </w:rPr>
            </w:pPr>
          </w:p>
          <w:p w14:paraId="73B92E2B" w14:textId="77777777" w:rsidR="00E16509" w:rsidRPr="00133525" w:rsidRDefault="00E16509" w:rsidP="00E16509">
            <w:pPr>
              <w:pStyle w:val="FP"/>
              <w:rPr>
                <w:ins w:id="122" w:author="v100 vs v200" w:date="2022-05-29T18:29:00Z"/>
                <w:noProof/>
                <w:sz w:val="18"/>
              </w:rPr>
            </w:pPr>
            <w:ins w:id="123" w:author="v100 vs v200" w:date="2022-05-29T18:29:00Z">
              <w:r w:rsidRPr="00133525">
                <w:rPr>
                  <w:noProof/>
                  <w:sz w:val="18"/>
                </w:rPr>
                <w:t>UMTS™ is a Trade Mark of ETSI registered for the benefit of its members</w:t>
              </w:r>
            </w:ins>
          </w:p>
          <w:p w14:paraId="222D29EC" w14:textId="77777777" w:rsidR="00E16509" w:rsidRPr="00133525" w:rsidRDefault="00E16509" w:rsidP="00E16509">
            <w:pPr>
              <w:pStyle w:val="FP"/>
              <w:rPr>
                <w:ins w:id="124" w:author="v100 vs v200" w:date="2022-05-29T18:29:00Z"/>
                <w:noProof/>
                <w:sz w:val="18"/>
              </w:rPr>
            </w:pPr>
            <w:ins w:id="125" w:author="v100 vs v200" w:date="2022-05-29T18:29:00Z">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ins>
          </w:p>
          <w:p w14:paraId="39AE17C7" w14:textId="77777777" w:rsidR="00E16509" w:rsidRPr="00133525" w:rsidRDefault="00E16509" w:rsidP="00E16509">
            <w:pPr>
              <w:pStyle w:val="FP"/>
              <w:rPr>
                <w:ins w:id="126" w:author="v100 vs v200" w:date="2022-05-29T18:29:00Z"/>
                <w:noProof/>
                <w:sz w:val="18"/>
              </w:rPr>
            </w:pPr>
            <w:ins w:id="127" w:author="v100 vs v200" w:date="2022-05-29T18:29:00Z">
              <w:r w:rsidRPr="00133525">
                <w:rPr>
                  <w:noProof/>
                  <w:sz w:val="18"/>
                </w:rPr>
                <w:t>GSM® and the GSM logo are registered and owned by the GSM Association</w:t>
              </w:r>
              <w:bookmarkEnd w:id="111"/>
            </w:ins>
          </w:p>
          <w:p w14:paraId="66D30D59" w14:textId="77777777" w:rsidR="00E16509" w:rsidRDefault="00E16509" w:rsidP="00133525">
            <w:pPr>
              <w:rPr>
                <w:ins w:id="128" w:author="v100 vs v200" w:date="2022-05-29T18:29:00Z"/>
              </w:rPr>
            </w:pPr>
          </w:p>
        </w:tc>
      </w:tr>
    </w:tbl>
    <w:p w14:paraId="1AFB957F" w14:textId="77777777" w:rsidR="00E8629F" w:rsidRPr="00235394" w:rsidRDefault="00E8629F">
      <w:pPr>
        <w:pStyle w:val="ZA"/>
        <w:framePr w:wrap="notBeside"/>
        <w:rPr>
          <w:del w:id="129" w:author="v100 vs v200" w:date="2022-05-29T18:29:00Z"/>
        </w:rPr>
      </w:pPr>
      <w:del w:id="130" w:author="v100 vs v200" w:date="2022-05-29T18:29:00Z">
        <w:r w:rsidRPr="00235394">
          <w:rPr>
            <w:sz w:val="64"/>
          </w:rPr>
          <w:delText xml:space="preserve">3GPP TR </w:delText>
        </w:r>
        <w:r w:rsidR="003F5DAD">
          <w:rPr>
            <w:sz w:val="64"/>
          </w:rPr>
          <w:delText>23.783</w:delText>
        </w:r>
        <w:r w:rsidRPr="00235394">
          <w:rPr>
            <w:sz w:val="64"/>
          </w:rPr>
          <w:delText xml:space="preserve"> </w:delText>
        </w:r>
        <w:r w:rsidR="003F5DAD">
          <w:delText>V</w:delText>
        </w:r>
        <w:r w:rsidR="00EE64C7">
          <w:delText>1</w:delText>
        </w:r>
        <w:r w:rsidR="003F5DAD">
          <w:delText>.</w:delText>
        </w:r>
        <w:r w:rsidR="00EE64C7">
          <w:delText>0</w:delText>
        </w:r>
        <w:r w:rsidR="003F5DAD">
          <w:delText>.0</w:delText>
        </w:r>
        <w:r w:rsidRPr="00235394">
          <w:delText xml:space="preserve"> </w:delText>
        </w:r>
        <w:r w:rsidRPr="00235394">
          <w:rPr>
            <w:sz w:val="32"/>
          </w:rPr>
          <w:delText>(</w:delText>
        </w:r>
        <w:r w:rsidR="003F5DAD">
          <w:rPr>
            <w:sz w:val="32"/>
          </w:rPr>
          <w:delText>20</w:delText>
        </w:r>
        <w:r w:rsidR="00F22082">
          <w:rPr>
            <w:sz w:val="32"/>
          </w:rPr>
          <w:delText>20</w:delText>
        </w:r>
        <w:r w:rsidRPr="00235394">
          <w:rPr>
            <w:sz w:val="32"/>
          </w:rPr>
          <w:delText>-</w:delText>
        </w:r>
        <w:r w:rsidR="007C28A7">
          <w:rPr>
            <w:sz w:val="32"/>
          </w:rPr>
          <w:delText>11</w:delText>
        </w:r>
        <w:r w:rsidRPr="00235394">
          <w:rPr>
            <w:sz w:val="32"/>
          </w:rPr>
          <w:delText>)</w:delText>
        </w:r>
      </w:del>
    </w:p>
    <w:p w14:paraId="40A2F018" w14:textId="77777777" w:rsidR="00E8629F" w:rsidRPr="00235394" w:rsidRDefault="00E8629F">
      <w:pPr>
        <w:pStyle w:val="ZB"/>
        <w:framePr w:wrap="notBeside"/>
        <w:rPr>
          <w:del w:id="131" w:author="v100 vs v200" w:date="2022-05-29T18:29:00Z"/>
        </w:rPr>
      </w:pPr>
      <w:del w:id="132" w:author="v100 vs v200" w:date="2022-05-29T18:29:00Z">
        <w:r w:rsidRPr="00235394">
          <w:delText>Technical Report</w:delText>
        </w:r>
      </w:del>
    </w:p>
    <w:p w14:paraId="45E1A315" w14:textId="77777777" w:rsidR="00E8629F" w:rsidRPr="00235394" w:rsidRDefault="00E8629F">
      <w:pPr>
        <w:pStyle w:val="ZT"/>
        <w:framePr w:wrap="notBeside"/>
        <w:rPr>
          <w:del w:id="133" w:author="v100 vs v200" w:date="2022-05-29T18:29:00Z"/>
        </w:rPr>
      </w:pPr>
      <w:del w:id="134" w:author="v100 vs v200" w:date="2022-05-29T18:29:00Z">
        <w:r w:rsidRPr="00235394">
          <w:lastRenderedPageBreak/>
          <w:delText>3rd Generation Partnership Project;</w:delText>
        </w:r>
      </w:del>
    </w:p>
    <w:p w14:paraId="7C3A38B6" w14:textId="77777777" w:rsidR="00E8629F" w:rsidRPr="00235394" w:rsidRDefault="00C20E58" w:rsidP="00C20E58">
      <w:pPr>
        <w:pStyle w:val="ZT"/>
        <w:framePr w:wrap="notBeside"/>
        <w:rPr>
          <w:del w:id="135" w:author="v100 vs v200" w:date="2022-05-29T18:29:00Z"/>
        </w:rPr>
      </w:pPr>
      <w:del w:id="136" w:author="v100 vs v200" w:date="2022-05-29T18:29:00Z">
        <w:r w:rsidRPr="00EF504C">
          <w:delText>Technical Specification Group Services and System Aspects</w:delText>
        </w:r>
        <w:r>
          <w:delText>;</w:delText>
        </w:r>
      </w:del>
    </w:p>
    <w:p w14:paraId="609EA762" w14:textId="77777777" w:rsidR="00E8629F" w:rsidRPr="00235394" w:rsidRDefault="003F5DAD" w:rsidP="003F5DAD">
      <w:pPr>
        <w:pStyle w:val="ZT"/>
        <w:framePr w:wrap="notBeside"/>
        <w:rPr>
          <w:del w:id="137" w:author="v100 vs v200" w:date="2022-05-29T18:29:00Z"/>
        </w:rPr>
      </w:pPr>
      <w:del w:id="138" w:author="v100 vs v200" w:date="2022-05-29T18:29:00Z">
        <w:r>
          <w:delText>Study on Mission Critical services support over 5G System</w:delText>
        </w:r>
      </w:del>
    </w:p>
    <w:p w14:paraId="418851D0" w14:textId="77777777" w:rsidR="00E8629F" w:rsidRPr="00235394" w:rsidRDefault="005D7516">
      <w:pPr>
        <w:pStyle w:val="ZT"/>
        <w:framePr w:wrap="notBeside"/>
        <w:rPr>
          <w:del w:id="139" w:author="v100 vs v200" w:date="2022-05-29T18:29:00Z"/>
          <w:i/>
          <w:sz w:val="28"/>
        </w:rPr>
      </w:pPr>
      <w:del w:id="140" w:author="v100 vs v200" w:date="2022-05-29T18:29:00Z">
        <w:r w:rsidRPr="00E343E8">
          <w:delText>(</w:delText>
        </w:r>
        <w:r w:rsidR="00E8629F" w:rsidRPr="00235394">
          <w:rPr>
            <w:rStyle w:val="ZGSM"/>
          </w:rPr>
          <w:delText xml:space="preserve">Release </w:delText>
        </w:r>
        <w:r w:rsidR="008472BB">
          <w:rPr>
            <w:rStyle w:val="ZGSM"/>
          </w:rPr>
          <w:delText>16</w:delText>
        </w:r>
        <w:r w:rsidRPr="00E343E8">
          <w:delText>)</w:delText>
        </w:r>
      </w:del>
    </w:p>
    <w:p w14:paraId="25B77207" w14:textId="77777777" w:rsidR="00E8629F" w:rsidRPr="00235394" w:rsidRDefault="00E8629F">
      <w:pPr>
        <w:pStyle w:val="ZU"/>
        <w:framePr w:h="4929" w:hRule="exact" w:wrap="notBeside"/>
        <w:tabs>
          <w:tab w:val="right" w:pos="10206"/>
        </w:tabs>
        <w:jc w:val="left"/>
        <w:rPr>
          <w:del w:id="141" w:author="v100 vs v200" w:date="2022-05-29T18:29:00Z"/>
          <w:color w:val="0000FF"/>
        </w:rPr>
      </w:pPr>
      <w:del w:id="142" w:author="v100 vs v200" w:date="2022-05-29T18:29:00Z">
        <w:r w:rsidRPr="00235394">
          <w:rPr>
            <w:color w:val="0000FF"/>
          </w:rPr>
          <w:tab/>
        </w:r>
      </w:del>
    </w:p>
    <w:p w14:paraId="099E4BBD" w14:textId="77777777" w:rsidR="00E8629F" w:rsidRPr="00235394" w:rsidRDefault="00E8629F">
      <w:pPr>
        <w:pStyle w:val="ZU"/>
        <w:framePr w:h="4929" w:hRule="exact" w:wrap="notBeside"/>
        <w:tabs>
          <w:tab w:val="right" w:pos="10206"/>
        </w:tabs>
        <w:jc w:val="left"/>
        <w:rPr>
          <w:del w:id="143" w:author="v100 vs v200" w:date="2022-05-29T18:29:00Z"/>
          <w:color w:val="0000FF"/>
        </w:rPr>
      </w:pPr>
      <w:del w:id="144" w:author="v100 vs v200" w:date="2022-05-29T18:29:00Z">
        <w:r w:rsidRPr="00235394">
          <w:rPr>
            <w:color w:val="0000FF"/>
          </w:rPr>
          <w:tab/>
        </w:r>
      </w:del>
    </w:p>
    <w:p w14:paraId="18CC594B" w14:textId="77777777" w:rsidR="00E8629F" w:rsidRPr="00235394" w:rsidRDefault="00E8629F">
      <w:pPr>
        <w:pStyle w:val="ZU"/>
        <w:framePr w:h="4929" w:hRule="exact" w:wrap="notBeside"/>
        <w:tabs>
          <w:tab w:val="right" w:pos="10206"/>
        </w:tabs>
        <w:jc w:val="left"/>
        <w:rPr>
          <w:del w:id="145" w:author="v100 vs v200" w:date="2022-05-29T18:29:00Z"/>
        </w:rPr>
      </w:pPr>
      <w:del w:id="146" w:author="v100 vs v200" w:date="2022-05-29T18:29:00Z">
        <w:r w:rsidRPr="00235394">
          <w:rPr>
            <w:color w:val="0000FF"/>
          </w:rPr>
          <w:tab/>
        </w:r>
      </w:del>
    </w:p>
    <w:p w14:paraId="728A5E98" w14:textId="77777777" w:rsidR="00983910" w:rsidRPr="00235394" w:rsidRDefault="00983910" w:rsidP="00983910">
      <w:pPr>
        <w:pStyle w:val="ZU"/>
        <w:framePr w:h="4929" w:hRule="exact" w:wrap="notBeside"/>
        <w:tabs>
          <w:tab w:val="right" w:pos="10206"/>
        </w:tabs>
        <w:jc w:val="left"/>
        <w:rPr>
          <w:del w:id="147" w:author="v100 vs v200" w:date="2022-05-29T18:29:00Z"/>
        </w:rPr>
      </w:pPr>
      <w:del w:id="148" w:author="v100 vs v200" w:date="2022-05-29T18:29:00Z">
        <w:r w:rsidRPr="00235394">
          <w:rPr>
            <w:color w:val="0000FF"/>
          </w:rPr>
          <w:tab/>
        </w:r>
      </w:del>
    </w:p>
    <w:p w14:paraId="415BF0F1" w14:textId="77777777" w:rsidR="00A72864" w:rsidRPr="00235394" w:rsidRDefault="00A72864" w:rsidP="00450ADA">
      <w:pPr>
        <w:pStyle w:val="ZU"/>
        <w:framePr w:h="4929" w:hRule="exact" w:wrap="notBeside"/>
        <w:pBdr>
          <w:top w:val="none" w:sz="0" w:space="0" w:color="auto"/>
        </w:pBdr>
        <w:tabs>
          <w:tab w:val="right" w:pos="10206"/>
        </w:tabs>
        <w:jc w:val="left"/>
        <w:rPr>
          <w:del w:id="149" w:author="v100 vs v200" w:date="2022-05-29T18:29:00Z"/>
        </w:rPr>
      </w:pPr>
      <w:del w:id="150" w:author="v100 vs v200" w:date="2022-05-29T18:29:00Z">
        <w:r w:rsidRPr="00235394">
          <w:rPr>
            <w:color w:val="0000FF"/>
          </w:rPr>
          <w:tab/>
        </w:r>
      </w:del>
    </w:p>
    <w:p w14:paraId="7F3733F9" w14:textId="42522C0F" w:rsidR="00E8629F" w:rsidRPr="00235394" w:rsidRDefault="00450ADA" w:rsidP="004400F0">
      <w:pPr>
        <w:pStyle w:val="ZU"/>
        <w:framePr w:h="4929" w:hRule="exact" w:wrap="notBeside"/>
        <w:pBdr>
          <w:top w:val="none" w:sz="0" w:space="0" w:color="auto"/>
        </w:pBdr>
        <w:tabs>
          <w:tab w:val="right" w:pos="10206"/>
        </w:tabs>
        <w:jc w:val="left"/>
        <w:rPr>
          <w:del w:id="151" w:author="v100 vs v200" w:date="2022-05-29T18:29:00Z"/>
        </w:rPr>
      </w:pPr>
      <w:del w:id="152" w:author="v100 vs v200" w:date="2022-05-29T18:29:00Z">
        <w:r>
          <w:rPr>
            <w:i/>
          </w:rPr>
          <w:delText xml:space="preserve">  </w:delText>
        </w:r>
        <w:r w:rsidR="005B3D23">
          <w:rPr>
            <w:i/>
          </w:rPr>
          <w:drawing>
            <wp:inline distT="0" distB="0" distL="0" distR="0" wp14:anchorId="1AB7890F" wp14:editId="2E6A6284">
              <wp:extent cx="1209675" cy="838200"/>
              <wp:effectExtent l="0" t="0" r="0" b="0"/>
              <wp:docPr id="146"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r w:rsidR="00D756B6" w:rsidRPr="00235394">
          <w:rPr>
            <w:color w:val="0000FF"/>
          </w:rPr>
          <w:tab/>
        </w:r>
        <w:r w:rsidR="005B3D23" w:rsidRPr="00235394">
          <w:drawing>
            <wp:inline distT="0" distB="0" distL="0" distR="0" wp14:anchorId="0E11CD5C" wp14:editId="2D03383A">
              <wp:extent cx="1628775" cy="952500"/>
              <wp:effectExtent l="0" t="0" r="0" b="0"/>
              <wp:docPr id="147"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8775" cy="952500"/>
                      </a:xfrm>
                      <a:prstGeom prst="rect">
                        <a:avLst/>
                      </a:prstGeom>
                      <a:noFill/>
                      <a:ln>
                        <a:noFill/>
                      </a:ln>
                    </pic:spPr>
                  </pic:pic>
                </a:graphicData>
              </a:graphic>
            </wp:inline>
          </w:drawing>
        </w:r>
      </w:del>
    </w:p>
    <w:p w14:paraId="03D1E347" w14:textId="77777777" w:rsidR="00E8629F" w:rsidRPr="00235394" w:rsidRDefault="00E8629F">
      <w:pPr>
        <w:framePr w:h="1636" w:hRule="exact" w:wrap="notBeside" w:vAnchor="page" w:hAnchor="margin" w:y="15121"/>
        <w:rPr>
          <w:del w:id="153" w:author="v100 vs v200" w:date="2022-05-29T18:29:00Z"/>
          <w:sz w:val="16"/>
        </w:rPr>
      </w:pPr>
      <w:del w:id="154" w:author="v100 vs v200" w:date="2022-05-29T18:29:00Z">
        <w:r w:rsidRPr="00235394">
          <w:rPr>
            <w:sz w:val="16"/>
          </w:rPr>
          <w:delText>The present document has been developed within the 3</w:delText>
        </w:r>
        <w:r w:rsidR="00707941">
          <w:rPr>
            <w:sz w:val="16"/>
          </w:rPr>
          <w:delText>rd</w:delText>
        </w:r>
        <w:r w:rsidRPr="00235394">
          <w:rPr>
            <w:sz w:val="16"/>
          </w:rPr>
          <w:delText xml:space="preserve"> Generation Partnership Project (3GPP</w:delText>
        </w:r>
        <w:r w:rsidRPr="00235394">
          <w:rPr>
            <w:sz w:val="16"/>
            <w:vertAlign w:val="superscript"/>
          </w:rPr>
          <w:delText xml:space="preserve"> TM</w:delText>
        </w:r>
        <w:r w:rsidRPr="00235394">
          <w:rPr>
            <w:sz w:val="16"/>
          </w:rPr>
          <w:delText>) and may be further elaborated for the purposes of 3GPP.</w:delText>
        </w:r>
        <w:r w:rsidRPr="00235394">
          <w:rPr>
            <w:sz w:val="16"/>
          </w:rPr>
          <w:br/>
          <w:delText>The present document has not been subject to any approval process by the 3GPP</w:delText>
        </w:r>
        <w:r w:rsidRPr="00235394">
          <w:rPr>
            <w:sz w:val="16"/>
            <w:vertAlign w:val="superscript"/>
          </w:rPr>
          <w:delText xml:space="preserve"> </w:delText>
        </w:r>
        <w:r w:rsidRPr="00235394">
          <w:rPr>
            <w:sz w:val="16"/>
          </w:rPr>
          <w:delText>Organizational Partners and shall not be implemented.</w:delText>
        </w:r>
        <w:r w:rsidRPr="00235394">
          <w:rPr>
            <w:sz w:val="16"/>
          </w:rPr>
          <w:br/>
          <w:delText xml:space="preserve">This </w:delText>
        </w:r>
        <w:r w:rsidR="000D6CFC" w:rsidRPr="00235394">
          <w:rPr>
            <w:sz w:val="16"/>
          </w:rPr>
          <w:delText>Report</w:delText>
        </w:r>
        <w:r w:rsidRPr="00235394">
          <w:rPr>
            <w:sz w:val="16"/>
          </w:rPr>
          <w:delText xml:space="preserve"> is provided for future development work within 3GPP</w:delText>
        </w:r>
        <w:r w:rsidRPr="00235394">
          <w:rPr>
            <w:sz w:val="16"/>
            <w:vertAlign w:val="superscript"/>
          </w:rPr>
          <w:delText xml:space="preserve"> </w:delText>
        </w:r>
        <w:r w:rsidRPr="00235394">
          <w:rPr>
            <w:sz w:val="16"/>
          </w:rPr>
          <w:delText>only. The Organizational Partners accept no liability for any use of this Specification.</w:delText>
        </w:r>
        <w:r w:rsidRPr="00235394">
          <w:rPr>
            <w:sz w:val="16"/>
          </w:rPr>
          <w:br/>
          <w:delText xml:space="preserve">Specifications and </w:delText>
        </w:r>
        <w:r w:rsidR="000D6CFC" w:rsidRPr="00235394">
          <w:rPr>
            <w:sz w:val="16"/>
          </w:rPr>
          <w:delText>Reports</w:delText>
        </w:r>
        <w:r w:rsidRPr="00235394">
          <w:rPr>
            <w:sz w:val="16"/>
          </w:rPr>
          <w:delText xml:space="preserve"> for implementation of the 3GPP</w:delText>
        </w:r>
        <w:r w:rsidRPr="00235394">
          <w:rPr>
            <w:sz w:val="16"/>
            <w:vertAlign w:val="superscript"/>
          </w:rPr>
          <w:delText xml:space="preserve"> TM</w:delText>
        </w:r>
        <w:r w:rsidRPr="00235394">
          <w:rPr>
            <w:sz w:val="16"/>
          </w:rPr>
          <w:delText xml:space="preserve"> system should be obtained via the 3GPP Organizational Partners' Publications Offices.</w:delText>
        </w:r>
      </w:del>
    </w:p>
    <w:p w14:paraId="2608CC2C" w14:textId="77777777" w:rsidR="00E8629F" w:rsidRPr="00235394" w:rsidRDefault="00E8629F">
      <w:pPr>
        <w:pStyle w:val="ZV"/>
        <w:framePr w:wrap="notBeside"/>
        <w:rPr>
          <w:del w:id="155" w:author="v100 vs v200" w:date="2022-05-29T18:29:00Z"/>
        </w:rPr>
      </w:pPr>
    </w:p>
    <w:p w14:paraId="3A8D825C" w14:textId="77777777" w:rsidR="00E8629F" w:rsidRPr="00235394" w:rsidRDefault="00E8629F">
      <w:pPr>
        <w:rPr>
          <w:del w:id="156" w:author="v100 vs v200" w:date="2022-05-29T18:29:00Z"/>
        </w:rPr>
      </w:pPr>
    </w:p>
    <w:bookmarkEnd w:id="48"/>
    <w:p w14:paraId="61CEDD1C" w14:textId="77777777" w:rsidR="00E8629F" w:rsidRPr="00235394" w:rsidRDefault="00E8629F">
      <w:pPr>
        <w:rPr>
          <w:del w:id="157" w:author="v100 vs v200" w:date="2022-05-29T18:29:00Z"/>
        </w:rPr>
        <w:sectPr w:rsidR="00E8629F" w:rsidRPr="00235394">
          <w:footnotePr>
            <w:numRestart w:val="eachSect"/>
          </w:footnotePr>
          <w:pgSz w:w="11907" w:h="16840"/>
          <w:pgMar w:top="2268" w:right="851" w:bottom="10773" w:left="851" w:header="0" w:footer="0" w:gutter="0"/>
          <w:cols w:space="720"/>
        </w:sectPr>
      </w:pPr>
    </w:p>
    <w:p w14:paraId="58056545" w14:textId="77777777" w:rsidR="00D756B6" w:rsidRPr="00235394" w:rsidRDefault="00D756B6">
      <w:pPr>
        <w:pStyle w:val="Guidance"/>
        <w:rPr>
          <w:del w:id="158" w:author="v100 vs v200" w:date="2022-05-29T18:29:00Z"/>
        </w:rPr>
      </w:pPr>
      <w:bookmarkStart w:id="159" w:name="page2"/>
    </w:p>
    <w:p w14:paraId="620AE9B2" w14:textId="77777777" w:rsidR="00E8629F" w:rsidRPr="00235394" w:rsidRDefault="00E8629F">
      <w:pPr>
        <w:rPr>
          <w:del w:id="160" w:author="v100 vs v200" w:date="2022-05-29T18:29:00Z"/>
        </w:rPr>
      </w:pPr>
    </w:p>
    <w:p w14:paraId="57B44581" w14:textId="77777777" w:rsidR="00E8629F" w:rsidRPr="00235394" w:rsidRDefault="00E8629F">
      <w:pPr>
        <w:pStyle w:val="FP"/>
        <w:framePr w:wrap="notBeside" w:hAnchor="margin" w:y="1419"/>
        <w:pBdr>
          <w:bottom w:val="single" w:sz="6" w:space="1" w:color="auto"/>
        </w:pBdr>
        <w:spacing w:before="240"/>
        <w:ind w:left="2835" w:right="2835"/>
        <w:jc w:val="center"/>
        <w:rPr>
          <w:del w:id="161" w:author="v100 vs v200" w:date="2022-05-29T18:29:00Z"/>
        </w:rPr>
      </w:pPr>
      <w:del w:id="162" w:author="v100 vs v200" w:date="2022-05-29T18:29:00Z">
        <w:r w:rsidRPr="00235394">
          <w:delText>Keywords</w:delText>
        </w:r>
      </w:del>
    </w:p>
    <w:p w14:paraId="39DB38A9" w14:textId="77777777" w:rsidR="00E8629F" w:rsidRPr="00235394" w:rsidRDefault="00E8629F">
      <w:pPr>
        <w:pStyle w:val="FP"/>
        <w:framePr w:wrap="notBeside" w:hAnchor="margin" w:y="1419"/>
        <w:ind w:left="2835" w:right="2835"/>
        <w:jc w:val="center"/>
        <w:rPr>
          <w:del w:id="163" w:author="v100 vs v200" w:date="2022-05-29T18:29:00Z"/>
          <w:rFonts w:ascii="Arial" w:hAnsi="Arial"/>
          <w:sz w:val="18"/>
        </w:rPr>
      </w:pPr>
      <w:del w:id="164" w:author="v100 vs v200" w:date="2022-05-29T18:29:00Z">
        <w:r w:rsidRPr="00235394">
          <w:rPr>
            <w:rFonts w:ascii="Arial" w:hAnsi="Arial"/>
            <w:sz w:val="18"/>
          </w:rPr>
          <w:delText>&lt;keyword[, keyword]&gt;</w:delText>
        </w:r>
      </w:del>
    </w:p>
    <w:p w14:paraId="2A197A39" w14:textId="77777777" w:rsidR="00E8629F" w:rsidRPr="00235394" w:rsidRDefault="00E8629F">
      <w:pPr>
        <w:rPr>
          <w:del w:id="165" w:author="v100 vs v200" w:date="2022-05-29T18:29:00Z"/>
        </w:rPr>
      </w:pPr>
    </w:p>
    <w:p w14:paraId="2E72937B" w14:textId="77777777" w:rsidR="00E8629F" w:rsidRPr="00235394" w:rsidRDefault="00E8629F">
      <w:pPr>
        <w:pStyle w:val="FP"/>
        <w:framePr w:wrap="notBeside" w:hAnchor="margin" w:yAlign="center"/>
        <w:spacing w:after="240"/>
        <w:ind w:left="2835" w:right="2835"/>
        <w:jc w:val="center"/>
        <w:rPr>
          <w:del w:id="166" w:author="v100 vs v200" w:date="2022-05-29T18:29:00Z"/>
          <w:rFonts w:ascii="Arial" w:hAnsi="Arial"/>
          <w:b/>
          <w:i/>
        </w:rPr>
      </w:pPr>
      <w:del w:id="167" w:author="v100 vs v200" w:date="2022-05-29T18:29:00Z">
        <w:r w:rsidRPr="00235394">
          <w:rPr>
            <w:rFonts w:ascii="Arial" w:hAnsi="Arial"/>
            <w:b/>
            <w:i/>
          </w:rPr>
          <w:delText>3GPP</w:delText>
        </w:r>
      </w:del>
    </w:p>
    <w:p w14:paraId="7C90A70D" w14:textId="77777777" w:rsidR="00E8629F" w:rsidRPr="00235394" w:rsidRDefault="00E8629F">
      <w:pPr>
        <w:pStyle w:val="FP"/>
        <w:framePr w:wrap="notBeside" w:hAnchor="margin" w:yAlign="center"/>
        <w:pBdr>
          <w:bottom w:val="single" w:sz="6" w:space="1" w:color="auto"/>
        </w:pBdr>
        <w:ind w:left="2835" w:right="2835"/>
        <w:jc w:val="center"/>
        <w:rPr>
          <w:del w:id="168" w:author="v100 vs v200" w:date="2022-05-29T18:29:00Z"/>
        </w:rPr>
      </w:pPr>
      <w:del w:id="169" w:author="v100 vs v200" w:date="2022-05-29T18:29:00Z">
        <w:r w:rsidRPr="00235394">
          <w:delText>Postal address</w:delText>
        </w:r>
      </w:del>
    </w:p>
    <w:p w14:paraId="5465A7F7" w14:textId="77777777" w:rsidR="00E8629F" w:rsidRPr="00235394" w:rsidRDefault="00E8629F">
      <w:pPr>
        <w:pStyle w:val="FP"/>
        <w:framePr w:wrap="notBeside" w:hAnchor="margin" w:yAlign="center"/>
        <w:ind w:left="2835" w:right="2835"/>
        <w:jc w:val="center"/>
        <w:rPr>
          <w:del w:id="170" w:author="v100 vs v200" w:date="2022-05-29T18:29:00Z"/>
          <w:rFonts w:ascii="Arial" w:hAnsi="Arial"/>
          <w:sz w:val="18"/>
        </w:rPr>
      </w:pPr>
    </w:p>
    <w:p w14:paraId="5AE98D83" w14:textId="77777777" w:rsidR="00E8629F" w:rsidRPr="005B3D23" w:rsidRDefault="00E8629F">
      <w:pPr>
        <w:pStyle w:val="FP"/>
        <w:framePr w:wrap="notBeside" w:hAnchor="margin" w:yAlign="center"/>
        <w:pBdr>
          <w:bottom w:val="single" w:sz="6" w:space="1" w:color="auto"/>
        </w:pBdr>
        <w:spacing w:before="240"/>
        <w:ind w:left="2835" w:right="2835"/>
        <w:jc w:val="center"/>
        <w:rPr>
          <w:del w:id="171" w:author="v100 vs v200" w:date="2022-05-29T18:29:00Z"/>
        </w:rPr>
      </w:pPr>
      <w:del w:id="172" w:author="v100 vs v200" w:date="2022-05-29T18:29:00Z">
        <w:r w:rsidRPr="005B3D23">
          <w:delText>3GPP support office address</w:delText>
        </w:r>
      </w:del>
    </w:p>
    <w:p w14:paraId="4CE6D22D" w14:textId="77777777" w:rsidR="00E8629F" w:rsidRPr="005B3D23" w:rsidRDefault="00E8629F">
      <w:pPr>
        <w:pStyle w:val="FP"/>
        <w:framePr w:wrap="notBeside" w:hAnchor="margin" w:yAlign="center"/>
        <w:ind w:left="2835" w:right="2835"/>
        <w:jc w:val="center"/>
        <w:rPr>
          <w:del w:id="173" w:author="v100 vs v200" w:date="2022-05-29T18:29:00Z"/>
          <w:rFonts w:ascii="Arial" w:hAnsi="Arial"/>
          <w:sz w:val="18"/>
        </w:rPr>
      </w:pPr>
      <w:del w:id="174" w:author="v100 vs v200" w:date="2022-05-29T18:29:00Z">
        <w:r w:rsidRPr="005B3D23">
          <w:rPr>
            <w:rFonts w:ascii="Arial" w:hAnsi="Arial"/>
            <w:sz w:val="18"/>
          </w:rPr>
          <w:delText>650 Route des Lucioles - Sophia Antipolis</w:delText>
        </w:r>
      </w:del>
    </w:p>
    <w:p w14:paraId="4E19DE4A" w14:textId="77777777" w:rsidR="00E8629F" w:rsidRPr="005B3D23" w:rsidRDefault="00E8629F">
      <w:pPr>
        <w:pStyle w:val="FP"/>
        <w:framePr w:wrap="notBeside" w:hAnchor="margin" w:yAlign="center"/>
        <w:ind w:left="2835" w:right="2835"/>
        <w:jc w:val="center"/>
        <w:rPr>
          <w:del w:id="175" w:author="v100 vs v200" w:date="2022-05-29T18:29:00Z"/>
          <w:rFonts w:ascii="Arial" w:hAnsi="Arial"/>
          <w:sz w:val="18"/>
        </w:rPr>
      </w:pPr>
      <w:del w:id="176" w:author="v100 vs v200" w:date="2022-05-29T18:29:00Z">
        <w:r w:rsidRPr="005B3D23">
          <w:rPr>
            <w:rFonts w:ascii="Arial" w:hAnsi="Arial"/>
            <w:sz w:val="18"/>
          </w:rPr>
          <w:delText>Valbonne - FRANCE</w:delText>
        </w:r>
      </w:del>
    </w:p>
    <w:p w14:paraId="5171A3D5" w14:textId="77777777" w:rsidR="00E8629F" w:rsidRPr="00235394" w:rsidRDefault="00E8629F">
      <w:pPr>
        <w:pStyle w:val="FP"/>
        <w:framePr w:wrap="notBeside" w:hAnchor="margin" w:yAlign="center"/>
        <w:spacing w:after="20"/>
        <w:ind w:left="2835" w:right="2835"/>
        <w:jc w:val="center"/>
        <w:rPr>
          <w:del w:id="177" w:author="v100 vs v200" w:date="2022-05-29T18:29:00Z"/>
          <w:rFonts w:ascii="Arial" w:hAnsi="Arial"/>
          <w:sz w:val="18"/>
        </w:rPr>
      </w:pPr>
      <w:del w:id="178" w:author="v100 vs v200" w:date="2022-05-29T18:29:00Z">
        <w:r w:rsidRPr="00235394">
          <w:rPr>
            <w:rFonts w:ascii="Arial" w:hAnsi="Arial"/>
            <w:sz w:val="18"/>
          </w:rPr>
          <w:delText>Tel.: +33 4 92 94 42 00 Fax: +33 4 93 65 47 16</w:delText>
        </w:r>
      </w:del>
    </w:p>
    <w:p w14:paraId="0FA71240" w14:textId="77777777" w:rsidR="00E8629F" w:rsidRPr="00235394" w:rsidRDefault="00E8629F">
      <w:pPr>
        <w:pStyle w:val="FP"/>
        <w:framePr w:wrap="notBeside" w:hAnchor="margin" w:yAlign="center"/>
        <w:pBdr>
          <w:bottom w:val="single" w:sz="6" w:space="1" w:color="auto"/>
        </w:pBdr>
        <w:spacing w:before="240"/>
        <w:ind w:left="2835" w:right="2835"/>
        <w:jc w:val="center"/>
        <w:rPr>
          <w:del w:id="179" w:author="v100 vs v200" w:date="2022-05-29T18:29:00Z"/>
        </w:rPr>
      </w:pPr>
      <w:del w:id="180" w:author="v100 vs v200" w:date="2022-05-29T18:29:00Z">
        <w:r w:rsidRPr="00235394">
          <w:delText>Internet</w:delText>
        </w:r>
      </w:del>
    </w:p>
    <w:p w14:paraId="1773DBFF" w14:textId="77777777" w:rsidR="00E8629F" w:rsidRPr="00235394" w:rsidRDefault="00E8629F">
      <w:pPr>
        <w:pStyle w:val="FP"/>
        <w:framePr w:wrap="notBeside" w:hAnchor="margin" w:yAlign="center"/>
        <w:ind w:left="2835" w:right="2835"/>
        <w:jc w:val="center"/>
        <w:rPr>
          <w:del w:id="181" w:author="v100 vs v200" w:date="2022-05-29T18:29:00Z"/>
          <w:rFonts w:ascii="Arial" w:hAnsi="Arial"/>
          <w:sz w:val="18"/>
        </w:rPr>
      </w:pPr>
      <w:del w:id="182" w:author="v100 vs v200" w:date="2022-05-29T18:29:00Z">
        <w:r w:rsidRPr="00235394">
          <w:rPr>
            <w:rFonts w:ascii="Arial" w:hAnsi="Arial"/>
            <w:sz w:val="18"/>
          </w:rPr>
          <w:delText>http://www.3gpp.org</w:delText>
        </w:r>
      </w:del>
    </w:p>
    <w:p w14:paraId="52CB88B2" w14:textId="77777777" w:rsidR="00E8629F" w:rsidRPr="00235394" w:rsidRDefault="00E8629F">
      <w:pPr>
        <w:rPr>
          <w:del w:id="183" w:author="v100 vs v200" w:date="2022-05-29T18:29:00Z"/>
        </w:rPr>
      </w:pPr>
    </w:p>
    <w:p w14:paraId="6548044E" w14:textId="77777777" w:rsidR="00E8629F" w:rsidRPr="00235394" w:rsidRDefault="00E8629F">
      <w:pPr>
        <w:pStyle w:val="FP"/>
        <w:framePr w:h="3057" w:hRule="exact" w:wrap="notBeside" w:vAnchor="page" w:hAnchor="margin" w:y="12605"/>
        <w:pBdr>
          <w:bottom w:val="single" w:sz="6" w:space="1" w:color="auto"/>
        </w:pBdr>
        <w:spacing w:after="240"/>
        <w:jc w:val="center"/>
        <w:rPr>
          <w:del w:id="184" w:author="v100 vs v200" w:date="2022-05-29T18:29:00Z"/>
          <w:rFonts w:ascii="Arial" w:hAnsi="Arial"/>
          <w:b/>
          <w:i/>
          <w:noProof/>
        </w:rPr>
      </w:pPr>
      <w:del w:id="185" w:author="v100 vs v200" w:date="2022-05-29T18:29:00Z">
        <w:r w:rsidRPr="00235394">
          <w:rPr>
            <w:rFonts w:ascii="Arial" w:hAnsi="Arial"/>
            <w:b/>
            <w:i/>
            <w:noProof/>
          </w:rPr>
          <w:delText>Copyright Notification</w:delText>
        </w:r>
      </w:del>
    </w:p>
    <w:p w14:paraId="16DA16E7" w14:textId="77777777" w:rsidR="00E8629F" w:rsidRPr="00235394" w:rsidRDefault="00E8629F">
      <w:pPr>
        <w:pStyle w:val="FP"/>
        <w:framePr w:h="3057" w:hRule="exact" w:wrap="notBeside" w:vAnchor="page" w:hAnchor="margin" w:y="12605"/>
        <w:jc w:val="center"/>
        <w:rPr>
          <w:del w:id="186" w:author="v100 vs v200" w:date="2022-05-29T18:29:00Z"/>
          <w:noProof/>
        </w:rPr>
      </w:pPr>
      <w:del w:id="187" w:author="v100 vs v200" w:date="2022-05-29T18:29:00Z">
        <w:r w:rsidRPr="00235394">
          <w:rPr>
            <w:noProof/>
          </w:rPr>
          <w:delText>No part may be reproduced except as authorized by written permission.</w:delText>
        </w:r>
        <w:r w:rsidRPr="00235394">
          <w:rPr>
            <w:noProof/>
          </w:rPr>
          <w:br/>
          <w:delText>The copyright and the foregoing restriction extend to reproduction in all media.</w:delText>
        </w:r>
      </w:del>
    </w:p>
    <w:p w14:paraId="47AD6B58" w14:textId="77777777" w:rsidR="00E8629F" w:rsidRPr="00235394" w:rsidRDefault="00E8629F">
      <w:pPr>
        <w:pStyle w:val="FP"/>
        <w:framePr w:h="3057" w:hRule="exact" w:wrap="notBeside" w:vAnchor="page" w:hAnchor="margin" w:y="12605"/>
        <w:jc w:val="center"/>
        <w:rPr>
          <w:del w:id="188" w:author="v100 vs v200" w:date="2022-05-29T18:29:00Z"/>
          <w:noProof/>
        </w:rPr>
      </w:pPr>
    </w:p>
    <w:p w14:paraId="62FBD71F" w14:textId="77777777" w:rsidR="00E8629F" w:rsidRPr="00235394" w:rsidRDefault="00E8629F">
      <w:pPr>
        <w:pStyle w:val="FP"/>
        <w:framePr w:h="3057" w:hRule="exact" w:wrap="notBeside" w:vAnchor="page" w:hAnchor="margin" w:y="12605"/>
        <w:jc w:val="center"/>
        <w:rPr>
          <w:del w:id="189" w:author="v100 vs v200" w:date="2022-05-29T18:29:00Z"/>
          <w:noProof/>
          <w:sz w:val="18"/>
        </w:rPr>
      </w:pPr>
      <w:del w:id="190" w:author="v100 vs v200" w:date="2022-05-29T18:29:00Z">
        <w:r w:rsidRPr="00235394">
          <w:rPr>
            <w:noProof/>
            <w:sz w:val="18"/>
          </w:rPr>
          <w:delText>© 20</w:delText>
        </w:r>
        <w:r w:rsidR="000C3F90">
          <w:rPr>
            <w:noProof/>
            <w:sz w:val="18"/>
          </w:rPr>
          <w:delText>20</w:delText>
        </w:r>
        <w:r w:rsidRPr="00235394">
          <w:rPr>
            <w:noProof/>
            <w:sz w:val="18"/>
          </w:rPr>
          <w:delText>, 3GPP Organizational Partners (ARIB, ATIS, CCSA, ETSI,</w:delText>
        </w:r>
        <w:r w:rsidR="000266A0">
          <w:rPr>
            <w:noProof/>
            <w:sz w:val="18"/>
          </w:rPr>
          <w:delText xml:space="preserve"> TSDSI,</w:delText>
        </w:r>
        <w:r w:rsidRPr="00235394">
          <w:rPr>
            <w:noProof/>
            <w:sz w:val="18"/>
          </w:rPr>
          <w:delText xml:space="preserve"> TTA, TTC).</w:delText>
        </w:r>
        <w:bookmarkStart w:id="191" w:name="copyrightaddon"/>
        <w:bookmarkEnd w:id="191"/>
      </w:del>
    </w:p>
    <w:p w14:paraId="7278BD64" w14:textId="77777777" w:rsidR="00E8629F" w:rsidRPr="00235394" w:rsidRDefault="00E8629F">
      <w:pPr>
        <w:pStyle w:val="FP"/>
        <w:framePr w:h="3057" w:hRule="exact" w:wrap="notBeside" w:vAnchor="page" w:hAnchor="margin" w:y="12605"/>
        <w:jc w:val="center"/>
        <w:rPr>
          <w:del w:id="192" w:author="v100 vs v200" w:date="2022-05-29T18:29:00Z"/>
          <w:noProof/>
          <w:sz w:val="18"/>
        </w:rPr>
      </w:pPr>
      <w:del w:id="193" w:author="v100 vs v200" w:date="2022-05-29T18:29:00Z">
        <w:r w:rsidRPr="00235394">
          <w:rPr>
            <w:noProof/>
            <w:sz w:val="18"/>
          </w:rPr>
          <w:delText>All rights reserved.</w:delText>
        </w:r>
      </w:del>
    </w:p>
    <w:p w14:paraId="1D068C35" w14:textId="77777777" w:rsidR="00983910" w:rsidRPr="00235394" w:rsidRDefault="00983910">
      <w:pPr>
        <w:pStyle w:val="FP"/>
        <w:framePr w:h="3057" w:hRule="exact" w:wrap="notBeside" w:vAnchor="page" w:hAnchor="margin" w:y="12605"/>
        <w:rPr>
          <w:del w:id="194" w:author="v100 vs v200" w:date="2022-05-29T18:29:00Z"/>
          <w:noProof/>
          <w:sz w:val="18"/>
        </w:rPr>
      </w:pPr>
    </w:p>
    <w:p w14:paraId="1F3D8FDE" w14:textId="77777777" w:rsidR="00E8629F" w:rsidRPr="00235394" w:rsidRDefault="00E8629F">
      <w:pPr>
        <w:pStyle w:val="FP"/>
        <w:framePr w:h="3057" w:hRule="exact" w:wrap="notBeside" w:vAnchor="page" w:hAnchor="margin" w:y="12605"/>
        <w:rPr>
          <w:del w:id="195" w:author="v100 vs v200" w:date="2022-05-29T18:29:00Z"/>
          <w:noProof/>
          <w:sz w:val="18"/>
        </w:rPr>
      </w:pPr>
      <w:del w:id="196" w:author="v100 vs v200" w:date="2022-05-29T18:29:00Z">
        <w:r w:rsidRPr="00235394">
          <w:rPr>
            <w:noProof/>
            <w:sz w:val="18"/>
          </w:rPr>
          <w:delText>UMTS™ is a Trade Mark of ETSI registered for the benefit of its members</w:delText>
        </w:r>
      </w:del>
    </w:p>
    <w:p w14:paraId="17C4FD7C" w14:textId="77777777" w:rsidR="00E8629F" w:rsidRPr="00235394" w:rsidRDefault="00E8629F">
      <w:pPr>
        <w:pStyle w:val="FP"/>
        <w:framePr w:h="3057" w:hRule="exact" w:wrap="notBeside" w:vAnchor="page" w:hAnchor="margin" w:y="12605"/>
        <w:rPr>
          <w:del w:id="197" w:author="v100 vs v200" w:date="2022-05-29T18:29:00Z"/>
          <w:noProof/>
          <w:sz w:val="18"/>
        </w:rPr>
      </w:pPr>
      <w:del w:id="198" w:author="v100 vs v200" w:date="2022-05-29T18:29:00Z">
        <w:r w:rsidRPr="00235394">
          <w:rPr>
            <w:noProof/>
            <w:sz w:val="18"/>
          </w:rPr>
          <w:delText>3GPP™ is a Trade Mark of ETSI registered for the benefit of its Members and of the 3GPP Organizational Partners</w:delText>
        </w:r>
        <w:r w:rsidRPr="00235394">
          <w:rPr>
            <w:noProof/>
            <w:sz w:val="18"/>
          </w:rPr>
          <w:br/>
          <w:delText>LTE™ is a Trade Mark of ETSI registered for the benefit of its Members and of the 3GPP Organizational Partners</w:delText>
        </w:r>
      </w:del>
    </w:p>
    <w:p w14:paraId="7B3D3C9C" w14:textId="77777777" w:rsidR="00E8629F" w:rsidRPr="00235394" w:rsidRDefault="00E8629F">
      <w:pPr>
        <w:pStyle w:val="FP"/>
        <w:framePr w:h="3057" w:hRule="exact" w:wrap="notBeside" w:vAnchor="page" w:hAnchor="margin" w:y="12605"/>
        <w:rPr>
          <w:del w:id="199" w:author="v100 vs v200" w:date="2022-05-29T18:29:00Z"/>
          <w:noProof/>
          <w:sz w:val="18"/>
        </w:rPr>
      </w:pPr>
      <w:del w:id="200" w:author="v100 vs v200" w:date="2022-05-29T18:29:00Z">
        <w:r w:rsidRPr="00235394">
          <w:rPr>
            <w:noProof/>
            <w:sz w:val="18"/>
          </w:rPr>
          <w:delText>GSM® and the GSM logo are registered and owned by the GSM Association</w:delText>
        </w:r>
      </w:del>
    </w:p>
    <w:p w14:paraId="774B2035" w14:textId="77777777" w:rsidR="00E8629F" w:rsidRPr="00235394" w:rsidRDefault="00E8629F">
      <w:pPr>
        <w:rPr>
          <w:del w:id="201" w:author="v100 vs v200" w:date="2022-05-29T18:29:00Z"/>
        </w:rPr>
      </w:pPr>
    </w:p>
    <w:bookmarkEnd w:id="159"/>
    <w:p w14:paraId="181F950E" w14:textId="77777777" w:rsidR="00E8629F" w:rsidRPr="00235394" w:rsidRDefault="00E8629F">
      <w:pPr>
        <w:pStyle w:val="TT"/>
      </w:pPr>
      <w:r w:rsidRPr="00235394">
        <w:br w:type="page"/>
      </w:r>
      <w:bookmarkStart w:id="202" w:name="tableOfContents"/>
      <w:bookmarkEnd w:id="202"/>
      <w:r w:rsidRPr="00235394">
        <w:lastRenderedPageBreak/>
        <w:t>Contents</w:t>
      </w:r>
    </w:p>
    <w:p w14:paraId="0EA6010C" w14:textId="77777777" w:rsidR="00FD011C" w:rsidRDefault="00235394">
      <w:pPr>
        <w:pStyle w:val="TOC1"/>
        <w:rPr>
          <w:rFonts w:asciiTheme="minorHAnsi" w:hAnsiTheme="minorHAnsi"/>
          <w:rPrChange w:id="203" w:author="v100 vs v200" w:date="2022-05-29T18:29:00Z">
            <w:rPr>
              <w:rFonts w:ascii="Calibri" w:hAnsi="Calibri"/>
              <w:szCs w:val="22"/>
              <w:lang w:val="en-US" w:eastAsia="nl-NL"/>
            </w:rPr>
          </w:rPrChange>
        </w:rPr>
      </w:pPr>
      <w:r>
        <w:fldChar w:fldCharType="begin"/>
      </w:r>
      <w:r>
        <w:instrText xml:space="preserve"> TOC \o "1-9" </w:instrText>
      </w:r>
      <w:r>
        <w:fldChar w:fldCharType="separate"/>
      </w:r>
      <w:r w:rsidR="00FD011C">
        <w:t>Foreword</w:t>
      </w:r>
      <w:r w:rsidR="00FD011C">
        <w:tab/>
      </w:r>
      <w:r w:rsidR="00FD011C">
        <w:fldChar w:fldCharType="begin"/>
      </w:r>
      <w:r w:rsidR="00FD011C">
        <w:instrText xml:space="preserve"> PAGEREF _</w:instrText>
      </w:r>
      <w:ins w:id="204" w:author="v100 vs v200" w:date="2022-05-29T18:29:00Z">
        <w:r w:rsidR="00824689">
          <w:instrText>Toc101262186</w:instrText>
        </w:r>
      </w:ins>
      <w:del w:id="205" w:author="v100 vs v200" w:date="2022-05-29T18:29:00Z">
        <w:r w:rsidR="00FD011C">
          <w:delInstrText>Toc57203093</w:delInstrText>
        </w:r>
      </w:del>
      <w:r w:rsidR="00FD011C">
        <w:instrText xml:space="preserve"> \h </w:instrText>
      </w:r>
      <w:r w:rsidR="00FD011C">
        <w:fldChar w:fldCharType="separate"/>
      </w:r>
      <w:r w:rsidR="00FD011C">
        <w:t>8</w:t>
      </w:r>
      <w:r w:rsidR="00FD011C">
        <w:fldChar w:fldCharType="end"/>
      </w:r>
    </w:p>
    <w:p w14:paraId="1182DD5D" w14:textId="77777777" w:rsidR="00FD011C" w:rsidRDefault="00FD011C">
      <w:pPr>
        <w:pStyle w:val="TOC1"/>
        <w:rPr>
          <w:rFonts w:asciiTheme="minorHAnsi" w:hAnsiTheme="minorHAnsi"/>
          <w:rPrChange w:id="206" w:author="v100 vs v200" w:date="2022-05-29T18:29:00Z">
            <w:rPr>
              <w:rFonts w:ascii="Calibri" w:hAnsi="Calibri"/>
              <w:szCs w:val="22"/>
              <w:lang w:val="en-US" w:eastAsia="nl-NL"/>
            </w:rPr>
          </w:rPrChange>
        </w:rPr>
      </w:pPr>
      <w:r>
        <w:t>Introduction</w:t>
      </w:r>
      <w:r>
        <w:tab/>
      </w:r>
      <w:r>
        <w:fldChar w:fldCharType="begin"/>
      </w:r>
      <w:r>
        <w:instrText xml:space="preserve"> PAGEREF _</w:instrText>
      </w:r>
      <w:ins w:id="207" w:author="v100 vs v200" w:date="2022-05-29T18:29:00Z">
        <w:r w:rsidR="00824689">
          <w:instrText>Toc101262187</w:instrText>
        </w:r>
      </w:ins>
      <w:del w:id="208" w:author="v100 vs v200" w:date="2022-05-29T18:29:00Z">
        <w:r>
          <w:delInstrText>Toc57203094</w:delInstrText>
        </w:r>
      </w:del>
      <w:r>
        <w:instrText xml:space="preserve"> \h </w:instrText>
      </w:r>
      <w:r>
        <w:fldChar w:fldCharType="separate"/>
      </w:r>
      <w:r>
        <w:t>8</w:t>
      </w:r>
      <w:r>
        <w:fldChar w:fldCharType="end"/>
      </w:r>
    </w:p>
    <w:p w14:paraId="6472EE82" w14:textId="77777777" w:rsidR="00FD011C" w:rsidRDefault="00FD011C">
      <w:pPr>
        <w:pStyle w:val="TOC2"/>
        <w:rPr>
          <w:rFonts w:asciiTheme="minorHAnsi" w:hAnsiTheme="minorHAnsi"/>
          <w:sz w:val="22"/>
          <w:rPrChange w:id="209" w:author="v100 vs v200" w:date="2022-05-29T18:29:00Z">
            <w:rPr>
              <w:rFonts w:ascii="Calibri" w:hAnsi="Calibri"/>
              <w:sz w:val="22"/>
              <w:szCs w:val="22"/>
              <w:lang w:val="en-US" w:eastAsia="nl-NL"/>
            </w:rPr>
          </w:rPrChange>
        </w:rPr>
      </w:pPr>
      <w:r>
        <w:t>General</w:t>
      </w:r>
      <w:r>
        <w:tab/>
      </w:r>
      <w:r>
        <w:fldChar w:fldCharType="begin"/>
      </w:r>
      <w:r>
        <w:instrText xml:space="preserve"> PAGEREF _</w:instrText>
      </w:r>
      <w:ins w:id="210" w:author="v100 vs v200" w:date="2022-05-29T18:29:00Z">
        <w:r w:rsidR="00824689">
          <w:instrText>Toc101262188</w:instrText>
        </w:r>
      </w:ins>
      <w:del w:id="211" w:author="v100 vs v200" w:date="2022-05-29T18:29:00Z">
        <w:r>
          <w:delInstrText>Toc57203095</w:delInstrText>
        </w:r>
      </w:del>
      <w:r>
        <w:instrText xml:space="preserve"> \h </w:instrText>
      </w:r>
      <w:r>
        <w:fldChar w:fldCharType="separate"/>
      </w:r>
      <w:r>
        <w:t>8</w:t>
      </w:r>
      <w:r>
        <w:fldChar w:fldCharType="end"/>
      </w:r>
    </w:p>
    <w:p w14:paraId="2834D422" w14:textId="77777777" w:rsidR="00FD011C" w:rsidRDefault="00FD011C">
      <w:pPr>
        <w:pStyle w:val="TOC2"/>
        <w:rPr>
          <w:rFonts w:asciiTheme="minorHAnsi" w:hAnsiTheme="minorHAnsi"/>
          <w:sz w:val="22"/>
          <w:rPrChange w:id="212" w:author="v100 vs v200" w:date="2022-05-29T18:29:00Z">
            <w:rPr>
              <w:rFonts w:ascii="Calibri" w:hAnsi="Calibri"/>
              <w:sz w:val="22"/>
              <w:szCs w:val="22"/>
              <w:lang w:val="en-US" w:eastAsia="nl-NL"/>
            </w:rPr>
          </w:rPrChange>
        </w:rPr>
      </w:pPr>
      <w:r>
        <w:t>Method</w:t>
      </w:r>
      <w:r>
        <w:tab/>
      </w:r>
      <w:r>
        <w:fldChar w:fldCharType="begin"/>
      </w:r>
      <w:r>
        <w:instrText xml:space="preserve"> PAGEREF _</w:instrText>
      </w:r>
      <w:ins w:id="213" w:author="v100 vs v200" w:date="2022-05-29T18:29:00Z">
        <w:r w:rsidR="00824689">
          <w:instrText>Toc101262189</w:instrText>
        </w:r>
      </w:ins>
      <w:del w:id="214" w:author="v100 vs v200" w:date="2022-05-29T18:29:00Z">
        <w:r>
          <w:delInstrText>Toc57203096</w:delInstrText>
        </w:r>
      </w:del>
      <w:r>
        <w:instrText xml:space="preserve"> \h </w:instrText>
      </w:r>
      <w:r>
        <w:fldChar w:fldCharType="separate"/>
      </w:r>
      <w:r>
        <w:t>8</w:t>
      </w:r>
      <w:r>
        <w:fldChar w:fldCharType="end"/>
      </w:r>
    </w:p>
    <w:p w14:paraId="0DBAED34" w14:textId="77777777" w:rsidR="00FD011C" w:rsidRDefault="00FD011C">
      <w:pPr>
        <w:pStyle w:val="TOC2"/>
        <w:rPr>
          <w:rFonts w:asciiTheme="minorHAnsi" w:hAnsiTheme="minorHAnsi"/>
          <w:sz w:val="22"/>
          <w:rPrChange w:id="215" w:author="v100 vs v200" w:date="2022-05-29T18:29:00Z">
            <w:rPr>
              <w:rFonts w:ascii="Calibri" w:hAnsi="Calibri"/>
              <w:sz w:val="22"/>
              <w:szCs w:val="22"/>
              <w:lang w:val="nl-NL" w:eastAsia="nl-NL"/>
            </w:rPr>
          </w:rPrChange>
        </w:rPr>
      </w:pPr>
      <w:r>
        <w:rPr>
          <w:rPrChange w:id="216" w:author="v100 vs v200" w:date="2022-05-29T18:29:00Z">
            <w:rPr>
              <w:lang w:val="nl-NL"/>
            </w:rPr>
          </w:rPrChange>
        </w:rPr>
        <w:t>Document structure</w:t>
      </w:r>
      <w:r>
        <w:rPr>
          <w:rPrChange w:id="217" w:author="v100 vs v200" w:date="2022-05-29T18:29:00Z">
            <w:rPr>
              <w:lang w:val="nl-NL"/>
            </w:rPr>
          </w:rPrChange>
        </w:rPr>
        <w:tab/>
      </w:r>
      <w:r>
        <w:fldChar w:fldCharType="begin"/>
      </w:r>
      <w:r>
        <w:rPr>
          <w:rPrChange w:id="218" w:author="v100 vs v200" w:date="2022-05-29T18:29:00Z">
            <w:rPr>
              <w:lang w:val="nl-NL"/>
            </w:rPr>
          </w:rPrChange>
        </w:rPr>
        <w:instrText xml:space="preserve"> PAGEREF _</w:instrText>
      </w:r>
      <w:ins w:id="219" w:author="v100 vs v200" w:date="2022-05-29T18:29:00Z">
        <w:r w:rsidR="00824689">
          <w:instrText>Toc101262190</w:instrText>
        </w:r>
      </w:ins>
      <w:del w:id="220" w:author="v100 vs v200" w:date="2022-05-29T18:29:00Z">
        <w:r w:rsidRPr="00FD011C">
          <w:rPr>
            <w:lang w:val="nl-NL"/>
          </w:rPr>
          <w:delInstrText>Toc57203097</w:delInstrText>
        </w:r>
      </w:del>
      <w:r>
        <w:rPr>
          <w:rPrChange w:id="221" w:author="v100 vs v200" w:date="2022-05-29T18:29:00Z">
            <w:rPr>
              <w:lang w:val="nl-NL"/>
            </w:rPr>
          </w:rPrChange>
        </w:rPr>
        <w:instrText xml:space="preserve"> \h </w:instrText>
      </w:r>
      <w:r>
        <w:fldChar w:fldCharType="separate"/>
      </w:r>
      <w:r w:rsidRPr="00FD011C">
        <w:rPr>
          <w:lang w:val="nl-NL"/>
        </w:rPr>
        <w:t>9</w:t>
      </w:r>
      <w:r>
        <w:fldChar w:fldCharType="end"/>
      </w:r>
    </w:p>
    <w:p w14:paraId="572A96FE" w14:textId="77777777" w:rsidR="00FD011C" w:rsidRDefault="00FD011C">
      <w:pPr>
        <w:pStyle w:val="TOC1"/>
        <w:rPr>
          <w:rFonts w:asciiTheme="minorHAnsi" w:hAnsiTheme="minorHAnsi"/>
          <w:rPrChange w:id="222" w:author="v100 vs v200" w:date="2022-05-29T18:29:00Z">
            <w:rPr>
              <w:rFonts w:ascii="Calibri" w:hAnsi="Calibri"/>
              <w:szCs w:val="22"/>
              <w:lang w:val="nl-NL" w:eastAsia="nl-NL"/>
            </w:rPr>
          </w:rPrChange>
        </w:rPr>
      </w:pPr>
      <w:r>
        <w:rPr>
          <w:rPrChange w:id="223" w:author="v100 vs v200" w:date="2022-05-29T18:29:00Z">
            <w:rPr>
              <w:lang w:val="nl-NL"/>
            </w:rPr>
          </w:rPrChange>
        </w:rPr>
        <w:t>1</w:t>
      </w:r>
      <w:r>
        <w:rPr>
          <w:rFonts w:asciiTheme="minorHAnsi" w:hAnsiTheme="minorHAnsi"/>
          <w:rPrChange w:id="224" w:author="v100 vs v200" w:date="2022-05-29T18:29:00Z">
            <w:rPr>
              <w:rFonts w:ascii="Calibri" w:hAnsi="Calibri"/>
              <w:szCs w:val="22"/>
              <w:lang w:val="nl-NL" w:eastAsia="nl-NL"/>
            </w:rPr>
          </w:rPrChange>
        </w:rPr>
        <w:tab/>
      </w:r>
      <w:r>
        <w:rPr>
          <w:rPrChange w:id="225" w:author="v100 vs v200" w:date="2022-05-29T18:29:00Z">
            <w:rPr>
              <w:lang w:val="nl-NL"/>
            </w:rPr>
          </w:rPrChange>
        </w:rPr>
        <w:t>Scope</w:t>
      </w:r>
      <w:r>
        <w:rPr>
          <w:rPrChange w:id="226" w:author="v100 vs v200" w:date="2022-05-29T18:29:00Z">
            <w:rPr>
              <w:lang w:val="nl-NL"/>
            </w:rPr>
          </w:rPrChange>
        </w:rPr>
        <w:tab/>
      </w:r>
      <w:r>
        <w:fldChar w:fldCharType="begin"/>
      </w:r>
      <w:r>
        <w:rPr>
          <w:rPrChange w:id="227" w:author="v100 vs v200" w:date="2022-05-29T18:29:00Z">
            <w:rPr>
              <w:lang w:val="nl-NL"/>
            </w:rPr>
          </w:rPrChange>
        </w:rPr>
        <w:instrText xml:space="preserve"> PAGEREF _</w:instrText>
      </w:r>
      <w:ins w:id="228" w:author="v100 vs v200" w:date="2022-05-29T18:29:00Z">
        <w:r w:rsidR="00824689">
          <w:instrText>Toc101262191</w:instrText>
        </w:r>
      </w:ins>
      <w:del w:id="229" w:author="v100 vs v200" w:date="2022-05-29T18:29:00Z">
        <w:r w:rsidRPr="00FD011C">
          <w:rPr>
            <w:lang w:val="nl-NL"/>
          </w:rPr>
          <w:delInstrText>Toc57203098</w:delInstrText>
        </w:r>
      </w:del>
      <w:r>
        <w:rPr>
          <w:rPrChange w:id="230" w:author="v100 vs v200" w:date="2022-05-29T18:29:00Z">
            <w:rPr>
              <w:lang w:val="nl-NL"/>
            </w:rPr>
          </w:rPrChange>
        </w:rPr>
        <w:instrText xml:space="preserve"> \h </w:instrText>
      </w:r>
      <w:r>
        <w:fldChar w:fldCharType="separate"/>
      </w:r>
      <w:r w:rsidRPr="00FD011C">
        <w:rPr>
          <w:lang w:val="nl-NL"/>
        </w:rPr>
        <w:t>10</w:t>
      </w:r>
      <w:r>
        <w:fldChar w:fldCharType="end"/>
      </w:r>
    </w:p>
    <w:p w14:paraId="17EF6378" w14:textId="77777777" w:rsidR="00FD011C" w:rsidRDefault="00FD011C">
      <w:pPr>
        <w:pStyle w:val="TOC1"/>
        <w:rPr>
          <w:rFonts w:asciiTheme="minorHAnsi" w:hAnsiTheme="minorHAnsi"/>
          <w:rPrChange w:id="231" w:author="v100 vs v200" w:date="2022-05-29T18:29:00Z">
            <w:rPr>
              <w:rFonts w:ascii="Calibri" w:hAnsi="Calibri"/>
              <w:szCs w:val="22"/>
              <w:lang w:val="nl-NL" w:eastAsia="nl-NL"/>
            </w:rPr>
          </w:rPrChange>
        </w:rPr>
      </w:pPr>
      <w:r>
        <w:rPr>
          <w:rPrChange w:id="232" w:author="v100 vs v200" w:date="2022-05-29T18:29:00Z">
            <w:rPr>
              <w:lang w:val="nl-NL"/>
            </w:rPr>
          </w:rPrChange>
        </w:rPr>
        <w:t>2</w:t>
      </w:r>
      <w:r>
        <w:rPr>
          <w:rFonts w:asciiTheme="minorHAnsi" w:hAnsiTheme="minorHAnsi"/>
          <w:rPrChange w:id="233" w:author="v100 vs v200" w:date="2022-05-29T18:29:00Z">
            <w:rPr>
              <w:rFonts w:ascii="Calibri" w:hAnsi="Calibri"/>
              <w:szCs w:val="22"/>
              <w:lang w:val="nl-NL" w:eastAsia="nl-NL"/>
            </w:rPr>
          </w:rPrChange>
        </w:rPr>
        <w:tab/>
      </w:r>
      <w:r>
        <w:rPr>
          <w:rPrChange w:id="234" w:author="v100 vs v200" w:date="2022-05-29T18:29:00Z">
            <w:rPr>
              <w:lang w:val="nl-NL"/>
            </w:rPr>
          </w:rPrChange>
        </w:rPr>
        <w:t>References</w:t>
      </w:r>
      <w:r>
        <w:rPr>
          <w:rPrChange w:id="235" w:author="v100 vs v200" w:date="2022-05-29T18:29:00Z">
            <w:rPr>
              <w:lang w:val="nl-NL"/>
            </w:rPr>
          </w:rPrChange>
        </w:rPr>
        <w:tab/>
      </w:r>
      <w:r>
        <w:fldChar w:fldCharType="begin"/>
      </w:r>
      <w:r>
        <w:rPr>
          <w:rPrChange w:id="236" w:author="v100 vs v200" w:date="2022-05-29T18:29:00Z">
            <w:rPr>
              <w:lang w:val="nl-NL"/>
            </w:rPr>
          </w:rPrChange>
        </w:rPr>
        <w:instrText xml:space="preserve"> PAGEREF _</w:instrText>
      </w:r>
      <w:ins w:id="237" w:author="v100 vs v200" w:date="2022-05-29T18:29:00Z">
        <w:r w:rsidR="00824689">
          <w:instrText>Toc101262192</w:instrText>
        </w:r>
      </w:ins>
      <w:del w:id="238" w:author="v100 vs v200" w:date="2022-05-29T18:29:00Z">
        <w:r w:rsidRPr="00FD011C">
          <w:rPr>
            <w:lang w:val="nl-NL"/>
          </w:rPr>
          <w:delInstrText>Toc57203099</w:delInstrText>
        </w:r>
      </w:del>
      <w:r>
        <w:rPr>
          <w:rPrChange w:id="239" w:author="v100 vs v200" w:date="2022-05-29T18:29:00Z">
            <w:rPr>
              <w:lang w:val="nl-NL"/>
            </w:rPr>
          </w:rPrChange>
        </w:rPr>
        <w:instrText xml:space="preserve"> \h </w:instrText>
      </w:r>
      <w:r>
        <w:fldChar w:fldCharType="separate"/>
      </w:r>
      <w:r w:rsidRPr="00FD011C">
        <w:rPr>
          <w:lang w:val="nl-NL"/>
        </w:rPr>
        <w:t>10</w:t>
      </w:r>
      <w:r>
        <w:fldChar w:fldCharType="end"/>
      </w:r>
    </w:p>
    <w:p w14:paraId="55C7BA39" w14:textId="77777777" w:rsidR="00FD011C" w:rsidRDefault="00FD011C">
      <w:pPr>
        <w:pStyle w:val="TOC1"/>
        <w:rPr>
          <w:rFonts w:asciiTheme="minorHAnsi" w:hAnsiTheme="minorHAnsi"/>
          <w:rPrChange w:id="240" w:author="v100 vs v200" w:date="2022-05-29T18:29:00Z">
            <w:rPr>
              <w:rFonts w:ascii="Calibri" w:hAnsi="Calibri"/>
              <w:szCs w:val="22"/>
              <w:lang w:val="nl-NL" w:eastAsia="nl-NL"/>
            </w:rPr>
          </w:rPrChange>
        </w:rPr>
      </w:pPr>
      <w:r>
        <w:rPr>
          <w:rPrChange w:id="241" w:author="v100 vs v200" w:date="2022-05-29T18:29:00Z">
            <w:rPr>
              <w:lang w:val="nl-NL"/>
            </w:rPr>
          </w:rPrChange>
        </w:rPr>
        <w:t>3</w:t>
      </w:r>
      <w:r>
        <w:rPr>
          <w:rFonts w:asciiTheme="minorHAnsi" w:hAnsiTheme="minorHAnsi"/>
          <w:rPrChange w:id="242" w:author="v100 vs v200" w:date="2022-05-29T18:29:00Z">
            <w:rPr>
              <w:rFonts w:ascii="Calibri" w:hAnsi="Calibri"/>
              <w:szCs w:val="22"/>
              <w:lang w:val="nl-NL" w:eastAsia="nl-NL"/>
            </w:rPr>
          </w:rPrChange>
        </w:rPr>
        <w:tab/>
      </w:r>
      <w:r>
        <w:rPr>
          <w:rPrChange w:id="243" w:author="v100 vs v200" w:date="2022-05-29T18:29:00Z">
            <w:rPr>
              <w:lang w:val="nl-NL"/>
            </w:rPr>
          </w:rPrChange>
        </w:rPr>
        <w:t>Definitions and abbreviations</w:t>
      </w:r>
      <w:r>
        <w:rPr>
          <w:rPrChange w:id="244" w:author="v100 vs v200" w:date="2022-05-29T18:29:00Z">
            <w:rPr>
              <w:lang w:val="nl-NL"/>
            </w:rPr>
          </w:rPrChange>
        </w:rPr>
        <w:tab/>
      </w:r>
      <w:r>
        <w:fldChar w:fldCharType="begin"/>
      </w:r>
      <w:r>
        <w:rPr>
          <w:rPrChange w:id="245" w:author="v100 vs v200" w:date="2022-05-29T18:29:00Z">
            <w:rPr>
              <w:lang w:val="nl-NL"/>
            </w:rPr>
          </w:rPrChange>
        </w:rPr>
        <w:instrText xml:space="preserve"> PAGEREF _</w:instrText>
      </w:r>
      <w:ins w:id="246" w:author="v100 vs v200" w:date="2022-05-29T18:29:00Z">
        <w:r w:rsidR="00824689">
          <w:instrText>Toc101262193</w:instrText>
        </w:r>
      </w:ins>
      <w:del w:id="247" w:author="v100 vs v200" w:date="2022-05-29T18:29:00Z">
        <w:r w:rsidRPr="00FD011C">
          <w:rPr>
            <w:lang w:val="nl-NL"/>
          </w:rPr>
          <w:delInstrText>Toc57203100</w:delInstrText>
        </w:r>
      </w:del>
      <w:r>
        <w:rPr>
          <w:rPrChange w:id="248" w:author="v100 vs v200" w:date="2022-05-29T18:29:00Z">
            <w:rPr>
              <w:lang w:val="nl-NL"/>
            </w:rPr>
          </w:rPrChange>
        </w:rPr>
        <w:instrText xml:space="preserve"> \h </w:instrText>
      </w:r>
      <w:r>
        <w:fldChar w:fldCharType="separate"/>
      </w:r>
      <w:r w:rsidRPr="00FD011C">
        <w:rPr>
          <w:lang w:val="nl-NL"/>
        </w:rPr>
        <w:t>11</w:t>
      </w:r>
      <w:r>
        <w:fldChar w:fldCharType="end"/>
      </w:r>
    </w:p>
    <w:p w14:paraId="6A400F6C" w14:textId="77777777" w:rsidR="00FD011C" w:rsidRDefault="00FD011C">
      <w:pPr>
        <w:pStyle w:val="TOC2"/>
        <w:rPr>
          <w:rFonts w:asciiTheme="minorHAnsi" w:hAnsiTheme="minorHAnsi"/>
          <w:sz w:val="22"/>
          <w:rPrChange w:id="249" w:author="v100 vs v200" w:date="2022-05-29T18:29:00Z">
            <w:rPr>
              <w:rFonts w:ascii="Calibri" w:hAnsi="Calibri"/>
              <w:sz w:val="22"/>
              <w:szCs w:val="22"/>
              <w:lang w:val="nl-NL" w:eastAsia="nl-NL"/>
            </w:rPr>
          </w:rPrChange>
        </w:rPr>
      </w:pPr>
      <w:r>
        <w:rPr>
          <w:rPrChange w:id="250" w:author="v100 vs v200" w:date="2022-05-29T18:29:00Z">
            <w:rPr>
              <w:lang w:val="nl-NL"/>
            </w:rPr>
          </w:rPrChange>
        </w:rPr>
        <w:t>3.1</w:t>
      </w:r>
      <w:r>
        <w:rPr>
          <w:rFonts w:asciiTheme="minorHAnsi" w:hAnsiTheme="minorHAnsi"/>
          <w:sz w:val="22"/>
          <w:rPrChange w:id="251" w:author="v100 vs v200" w:date="2022-05-29T18:29:00Z">
            <w:rPr>
              <w:rFonts w:ascii="Calibri" w:hAnsi="Calibri"/>
              <w:sz w:val="22"/>
              <w:szCs w:val="22"/>
              <w:lang w:val="nl-NL" w:eastAsia="nl-NL"/>
            </w:rPr>
          </w:rPrChange>
        </w:rPr>
        <w:tab/>
      </w:r>
      <w:r>
        <w:rPr>
          <w:rPrChange w:id="252" w:author="v100 vs v200" w:date="2022-05-29T18:29:00Z">
            <w:rPr>
              <w:lang w:val="nl-NL"/>
            </w:rPr>
          </w:rPrChange>
        </w:rPr>
        <w:t>Definitions</w:t>
      </w:r>
      <w:r>
        <w:rPr>
          <w:rPrChange w:id="253" w:author="v100 vs v200" w:date="2022-05-29T18:29:00Z">
            <w:rPr>
              <w:lang w:val="nl-NL"/>
            </w:rPr>
          </w:rPrChange>
        </w:rPr>
        <w:tab/>
      </w:r>
      <w:r>
        <w:fldChar w:fldCharType="begin"/>
      </w:r>
      <w:r>
        <w:rPr>
          <w:rPrChange w:id="254" w:author="v100 vs v200" w:date="2022-05-29T18:29:00Z">
            <w:rPr>
              <w:lang w:val="nl-NL"/>
            </w:rPr>
          </w:rPrChange>
        </w:rPr>
        <w:instrText xml:space="preserve"> PAGEREF _</w:instrText>
      </w:r>
      <w:ins w:id="255" w:author="v100 vs v200" w:date="2022-05-29T18:29:00Z">
        <w:r w:rsidR="00824689">
          <w:instrText>Toc101262194</w:instrText>
        </w:r>
      </w:ins>
      <w:del w:id="256" w:author="v100 vs v200" w:date="2022-05-29T18:29:00Z">
        <w:r w:rsidRPr="00FD011C">
          <w:rPr>
            <w:lang w:val="nl-NL"/>
          </w:rPr>
          <w:delInstrText>Toc57203101</w:delInstrText>
        </w:r>
      </w:del>
      <w:r>
        <w:rPr>
          <w:rPrChange w:id="257" w:author="v100 vs v200" w:date="2022-05-29T18:29:00Z">
            <w:rPr>
              <w:lang w:val="nl-NL"/>
            </w:rPr>
          </w:rPrChange>
        </w:rPr>
        <w:instrText xml:space="preserve"> \h </w:instrText>
      </w:r>
      <w:r>
        <w:fldChar w:fldCharType="separate"/>
      </w:r>
      <w:r w:rsidRPr="00FD011C">
        <w:rPr>
          <w:lang w:val="nl-NL"/>
        </w:rPr>
        <w:t>11</w:t>
      </w:r>
      <w:r>
        <w:fldChar w:fldCharType="end"/>
      </w:r>
    </w:p>
    <w:p w14:paraId="369C7F99" w14:textId="77777777" w:rsidR="00FD011C" w:rsidRDefault="00FD011C">
      <w:pPr>
        <w:pStyle w:val="TOC2"/>
        <w:rPr>
          <w:rFonts w:asciiTheme="minorHAnsi" w:hAnsiTheme="minorHAnsi"/>
          <w:sz w:val="22"/>
          <w:rPrChange w:id="258" w:author="v100 vs v200" w:date="2022-05-29T18:29:00Z">
            <w:rPr>
              <w:rFonts w:ascii="Calibri" w:hAnsi="Calibri"/>
              <w:sz w:val="22"/>
              <w:szCs w:val="22"/>
              <w:lang w:val="nl-NL" w:eastAsia="nl-NL"/>
            </w:rPr>
          </w:rPrChange>
        </w:rPr>
      </w:pPr>
      <w:r>
        <w:rPr>
          <w:rPrChange w:id="259" w:author="v100 vs v200" w:date="2022-05-29T18:29:00Z">
            <w:rPr>
              <w:lang w:val="nl-NL"/>
            </w:rPr>
          </w:rPrChange>
        </w:rPr>
        <w:t>3.2</w:t>
      </w:r>
      <w:r>
        <w:rPr>
          <w:rFonts w:asciiTheme="minorHAnsi" w:hAnsiTheme="minorHAnsi"/>
          <w:sz w:val="22"/>
          <w:rPrChange w:id="260" w:author="v100 vs v200" w:date="2022-05-29T18:29:00Z">
            <w:rPr>
              <w:rFonts w:ascii="Calibri" w:hAnsi="Calibri"/>
              <w:sz w:val="22"/>
              <w:szCs w:val="22"/>
              <w:lang w:val="nl-NL" w:eastAsia="nl-NL"/>
            </w:rPr>
          </w:rPrChange>
        </w:rPr>
        <w:tab/>
      </w:r>
      <w:r>
        <w:rPr>
          <w:rPrChange w:id="261" w:author="v100 vs v200" w:date="2022-05-29T18:29:00Z">
            <w:rPr>
              <w:lang w:val="nl-NL"/>
            </w:rPr>
          </w:rPrChange>
        </w:rPr>
        <w:t>Abbreviations</w:t>
      </w:r>
      <w:r>
        <w:rPr>
          <w:rPrChange w:id="262" w:author="v100 vs v200" w:date="2022-05-29T18:29:00Z">
            <w:rPr>
              <w:lang w:val="nl-NL"/>
            </w:rPr>
          </w:rPrChange>
        </w:rPr>
        <w:tab/>
      </w:r>
      <w:ins w:id="263" w:author="v100 vs v200" w:date="2022-05-29T18:29:00Z">
        <w:r w:rsidR="00824689">
          <w:fldChar w:fldCharType="begin"/>
        </w:r>
        <w:r w:rsidR="00824689">
          <w:instrText xml:space="preserve"> PAGEREF _Toc101262195 \h </w:instrText>
        </w:r>
      </w:ins>
      <w:ins w:id="264" w:author="v100 vs v200" w:date="2022-05-29T18:29:00Z">
        <w:r w:rsidR="00824689">
          <w:fldChar w:fldCharType="separate"/>
        </w:r>
        <w:r w:rsidR="00824689">
          <w:t>15</w:t>
        </w:r>
        <w:r w:rsidR="00824689">
          <w:fldChar w:fldCharType="end"/>
        </w:r>
      </w:ins>
      <w:del w:id="265" w:author="v100 vs v200" w:date="2022-05-29T18:29:00Z">
        <w:r>
          <w:fldChar w:fldCharType="begin"/>
        </w:r>
        <w:r w:rsidRPr="00FD011C">
          <w:rPr>
            <w:lang w:val="nl-NL"/>
          </w:rPr>
          <w:delInstrText xml:space="preserve"> PAGEREF _Toc57203102 \h </w:delInstrText>
        </w:r>
        <w:r>
          <w:fldChar w:fldCharType="separate"/>
        </w:r>
        <w:r w:rsidRPr="00FD011C">
          <w:rPr>
            <w:lang w:val="nl-NL"/>
          </w:rPr>
          <w:delText>11</w:delText>
        </w:r>
        <w:r>
          <w:fldChar w:fldCharType="end"/>
        </w:r>
      </w:del>
    </w:p>
    <w:p w14:paraId="2CD7D07F" w14:textId="77777777" w:rsidR="00FD011C" w:rsidRDefault="00FD011C">
      <w:pPr>
        <w:pStyle w:val="TOC1"/>
        <w:rPr>
          <w:rFonts w:asciiTheme="minorHAnsi" w:hAnsiTheme="minorHAnsi"/>
          <w:rPrChange w:id="266" w:author="v100 vs v200" w:date="2022-05-29T18:29:00Z">
            <w:rPr>
              <w:rFonts w:ascii="Calibri" w:hAnsi="Calibri"/>
              <w:szCs w:val="22"/>
              <w:lang w:val="nl-NL" w:eastAsia="nl-NL"/>
            </w:rPr>
          </w:rPrChange>
        </w:rPr>
      </w:pPr>
      <w:r>
        <w:rPr>
          <w:rPrChange w:id="267" w:author="v100 vs v200" w:date="2022-05-29T18:29:00Z">
            <w:rPr>
              <w:lang w:val="nl-NL"/>
            </w:rPr>
          </w:rPrChange>
        </w:rPr>
        <w:t>4</w:t>
      </w:r>
      <w:r>
        <w:rPr>
          <w:rFonts w:asciiTheme="minorHAnsi" w:hAnsiTheme="minorHAnsi"/>
          <w:rPrChange w:id="268" w:author="v100 vs v200" w:date="2022-05-29T18:29:00Z">
            <w:rPr>
              <w:rFonts w:ascii="Calibri" w:hAnsi="Calibri"/>
              <w:szCs w:val="22"/>
              <w:lang w:val="nl-NL" w:eastAsia="nl-NL"/>
            </w:rPr>
          </w:rPrChange>
        </w:rPr>
        <w:tab/>
      </w:r>
      <w:r>
        <w:rPr>
          <w:rPrChange w:id="269" w:author="v100 vs v200" w:date="2022-05-29T18:29:00Z">
            <w:rPr>
              <w:lang w:val="nl-NL"/>
            </w:rPr>
          </w:rPrChange>
        </w:rPr>
        <w:t>Subclauses</w:t>
      </w:r>
      <w:r w:rsidRPr="00F81744">
        <w:rPr>
          <w:lang w:val="en-US"/>
          <w:rPrChange w:id="270" w:author="v100 vs v200" w:date="2022-05-29T18:29:00Z">
            <w:rPr>
              <w:lang w:val="nl-NL"/>
            </w:rPr>
          </w:rPrChange>
        </w:rPr>
        <w:t xml:space="preserve"> in Mission Critical Specifications containing E-UTRAN/EPS specific terminology</w:t>
      </w:r>
      <w:r>
        <w:rPr>
          <w:rPrChange w:id="271" w:author="v100 vs v200" w:date="2022-05-29T18:29:00Z">
            <w:rPr>
              <w:lang w:val="nl-NL"/>
            </w:rPr>
          </w:rPrChange>
        </w:rPr>
        <w:tab/>
      </w:r>
      <w:r>
        <w:fldChar w:fldCharType="begin"/>
      </w:r>
      <w:r>
        <w:rPr>
          <w:rPrChange w:id="272" w:author="v100 vs v200" w:date="2022-05-29T18:29:00Z">
            <w:rPr>
              <w:lang w:val="nl-NL"/>
            </w:rPr>
          </w:rPrChange>
        </w:rPr>
        <w:instrText xml:space="preserve"> PAGEREF _</w:instrText>
      </w:r>
      <w:ins w:id="273" w:author="v100 vs v200" w:date="2022-05-29T18:29:00Z">
        <w:r w:rsidR="00824689">
          <w:instrText>Toc101262196</w:instrText>
        </w:r>
      </w:ins>
      <w:del w:id="274" w:author="v100 vs v200" w:date="2022-05-29T18:29:00Z">
        <w:r w:rsidRPr="00FD011C">
          <w:rPr>
            <w:lang w:val="nl-NL"/>
          </w:rPr>
          <w:delInstrText>Toc57203103</w:delInstrText>
        </w:r>
      </w:del>
      <w:r>
        <w:rPr>
          <w:rPrChange w:id="275" w:author="v100 vs v200" w:date="2022-05-29T18:29:00Z">
            <w:rPr>
              <w:lang w:val="nl-NL"/>
            </w:rPr>
          </w:rPrChange>
        </w:rPr>
        <w:instrText xml:space="preserve"> \h </w:instrText>
      </w:r>
      <w:r>
        <w:fldChar w:fldCharType="separate"/>
      </w:r>
      <w:r w:rsidRPr="00FD011C">
        <w:rPr>
          <w:lang w:val="nl-NL"/>
        </w:rPr>
        <w:t>11</w:t>
      </w:r>
      <w:r>
        <w:fldChar w:fldCharType="end"/>
      </w:r>
    </w:p>
    <w:p w14:paraId="6E666FA7" w14:textId="77777777" w:rsidR="00FD011C" w:rsidRDefault="00FD011C">
      <w:pPr>
        <w:pStyle w:val="TOC2"/>
        <w:rPr>
          <w:rFonts w:asciiTheme="minorHAnsi" w:hAnsiTheme="minorHAnsi"/>
          <w:sz w:val="22"/>
          <w:rPrChange w:id="276" w:author="v100 vs v200" w:date="2022-05-29T18:29:00Z">
            <w:rPr>
              <w:rFonts w:ascii="Calibri" w:hAnsi="Calibri"/>
              <w:sz w:val="22"/>
              <w:szCs w:val="22"/>
              <w:lang w:val="en-US" w:eastAsia="nl-NL"/>
            </w:rPr>
          </w:rPrChange>
        </w:rPr>
      </w:pPr>
      <w:r w:rsidRPr="00725103">
        <w:rPr>
          <w:lang w:val="en-US"/>
        </w:rPr>
        <w:t>4.1</w:t>
      </w:r>
      <w:r>
        <w:rPr>
          <w:rFonts w:asciiTheme="minorHAnsi" w:hAnsiTheme="minorHAnsi"/>
          <w:sz w:val="22"/>
          <w:rPrChange w:id="277" w:author="v100 vs v200" w:date="2022-05-29T18:29:00Z">
            <w:rPr>
              <w:rFonts w:ascii="Calibri" w:hAnsi="Calibri"/>
              <w:sz w:val="22"/>
              <w:szCs w:val="22"/>
              <w:lang w:val="en-US" w:eastAsia="nl-NL"/>
            </w:rPr>
          </w:rPrChange>
        </w:rPr>
        <w:tab/>
      </w:r>
      <w:r w:rsidRPr="00725103">
        <w:rPr>
          <w:lang w:val="en-US"/>
        </w:rPr>
        <w:t>Introduction</w:t>
      </w:r>
      <w:r>
        <w:tab/>
      </w:r>
      <w:r>
        <w:fldChar w:fldCharType="begin"/>
      </w:r>
      <w:r>
        <w:instrText xml:space="preserve"> PAGEREF _</w:instrText>
      </w:r>
      <w:ins w:id="278" w:author="v100 vs v200" w:date="2022-05-29T18:29:00Z">
        <w:r w:rsidR="00824689">
          <w:instrText>Toc101262197</w:instrText>
        </w:r>
      </w:ins>
      <w:del w:id="279" w:author="v100 vs v200" w:date="2022-05-29T18:29:00Z">
        <w:r>
          <w:delInstrText>Toc57203104</w:delInstrText>
        </w:r>
      </w:del>
      <w:r>
        <w:instrText xml:space="preserve"> \h </w:instrText>
      </w:r>
      <w:r>
        <w:fldChar w:fldCharType="separate"/>
      </w:r>
      <w:r>
        <w:t>11</w:t>
      </w:r>
      <w:r>
        <w:fldChar w:fldCharType="end"/>
      </w:r>
    </w:p>
    <w:p w14:paraId="6AD63980" w14:textId="77777777" w:rsidR="00FD011C" w:rsidRDefault="00FD011C">
      <w:pPr>
        <w:pStyle w:val="TOC2"/>
        <w:rPr>
          <w:rFonts w:asciiTheme="minorHAnsi" w:hAnsiTheme="minorHAnsi"/>
          <w:sz w:val="22"/>
          <w:rPrChange w:id="280" w:author="v100 vs v200" w:date="2022-05-29T18:29:00Z">
            <w:rPr>
              <w:rFonts w:ascii="Calibri" w:hAnsi="Calibri"/>
              <w:sz w:val="22"/>
              <w:szCs w:val="22"/>
              <w:lang w:val="en-US" w:eastAsia="nl-NL"/>
            </w:rPr>
          </w:rPrChange>
        </w:rPr>
      </w:pPr>
      <w:r w:rsidRPr="00725103">
        <w:rPr>
          <w:lang w:val="en-US"/>
        </w:rPr>
        <w:t>4.2</w:t>
      </w:r>
      <w:r>
        <w:rPr>
          <w:rFonts w:asciiTheme="minorHAnsi" w:hAnsiTheme="minorHAnsi"/>
          <w:sz w:val="22"/>
          <w:rPrChange w:id="281" w:author="v100 vs v200" w:date="2022-05-29T18:29:00Z">
            <w:rPr>
              <w:rFonts w:ascii="Calibri" w:hAnsi="Calibri"/>
              <w:sz w:val="22"/>
              <w:szCs w:val="22"/>
              <w:lang w:val="en-US" w:eastAsia="nl-NL"/>
            </w:rPr>
          </w:rPrChange>
        </w:rPr>
        <w:tab/>
      </w:r>
      <w:r w:rsidRPr="00725103">
        <w:rPr>
          <w:lang w:val="en-US"/>
        </w:rPr>
        <w:t>TS 23.</w:t>
      </w:r>
      <w:r>
        <w:t>280</w:t>
      </w:r>
      <w:r>
        <w:tab/>
      </w:r>
      <w:r>
        <w:fldChar w:fldCharType="begin"/>
      </w:r>
      <w:r>
        <w:instrText xml:space="preserve"> PAGEREF _</w:instrText>
      </w:r>
      <w:ins w:id="282" w:author="v100 vs v200" w:date="2022-05-29T18:29:00Z">
        <w:r w:rsidR="00824689">
          <w:instrText>Toc101262198</w:instrText>
        </w:r>
      </w:ins>
      <w:del w:id="283" w:author="v100 vs v200" w:date="2022-05-29T18:29:00Z">
        <w:r>
          <w:delInstrText>Toc57203105</w:delInstrText>
        </w:r>
      </w:del>
      <w:r>
        <w:instrText xml:space="preserve"> \h </w:instrText>
      </w:r>
      <w:r>
        <w:fldChar w:fldCharType="separate"/>
      </w:r>
      <w:r>
        <w:t>11</w:t>
      </w:r>
      <w:r>
        <w:fldChar w:fldCharType="end"/>
      </w:r>
    </w:p>
    <w:p w14:paraId="3768C9A1" w14:textId="77777777" w:rsidR="00FD011C" w:rsidRDefault="00FD011C">
      <w:pPr>
        <w:pStyle w:val="TOC3"/>
        <w:rPr>
          <w:rFonts w:asciiTheme="minorHAnsi" w:hAnsiTheme="minorHAnsi"/>
          <w:sz w:val="22"/>
          <w:rPrChange w:id="284" w:author="v100 vs v200" w:date="2022-05-29T18:29:00Z">
            <w:rPr>
              <w:rFonts w:ascii="Calibri" w:hAnsi="Calibri"/>
              <w:sz w:val="22"/>
              <w:szCs w:val="22"/>
              <w:lang w:val="en-US" w:eastAsia="nl-NL"/>
            </w:rPr>
          </w:rPrChange>
        </w:rPr>
      </w:pPr>
      <w:r w:rsidRPr="00725103">
        <w:rPr>
          <w:lang w:val="en-US"/>
        </w:rPr>
        <w:t>4.2.1</w:t>
      </w:r>
      <w:r>
        <w:rPr>
          <w:rFonts w:asciiTheme="minorHAnsi" w:hAnsiTheme="minorHAnsi"/>
          <w:sz w:val="22"/>
          <w:rPrChange w:id="285" w:author="v100 vs v200" w:date="2022-05-29T18:29:00Z">
            <w:rPr>
              <w:rFonts w:ascii="Calibri" w:hAnsi="Calibri"/>
              <w:sz w:val="22"/>
              <w:szCs w:val="22"/>
              <w:lang w:val="en-US" w:eastAsia="nl-NL"/>
            </w:rPr>
          </w:rPrChange>
        </w:rPr>
        <w:tab/>
      </w:r>
      <w:r w:rsidRPr="00725103">
        <w:rPr>
          <w:lang w:val="en-US"/>
        </w:rPr>
        <w:t>Proposed change to 1 Scope</w:t>
      </w:r>
      <w:r>
        <w:tab/>
      </w:r>
      <w:r>
        <w:fldChar w:fldCharType="begin"/>
      </w:r>
      <w:r>
        <w:instrText xml:space="preserve"> PAGEREF _</w:instrText>
      </w:r>
      <w:ins w:id="286" w:author="v100 vs v200" w:date="2022-05-29T18:29:00Z">
        <w:r w:rsidR="00824689">
          <w:instrText>Toc101262199</w:instrText>
        </w:r>
      </w:ins>
      <w:del w:id="287" w:author="v100 vs v200" w:date="2022-05-29T18:29:00Z">
        <w:r>
          <w:delInstrText>Toc57203106</w:delInstrText>
        </w:r>
      </w:del>
      <w:r>
        <w:instrText xml:space="preserve"> \h </w:instrText>
      </w:r>
      <w:r>
        <w:fldChar w:fldCharType="separate"/>
      </w:r>
      <w:r>
        <w:t>11</w:t>
      </w:r>
      <w:r>
        <w:fldChar w:fldCharType="end"/>
      </w:r>
    </w:p>
    <w:p w14:paraId="4A0BEF24" w14:textId="77777777" w:rsidR="00FD011C" w:rsidRDefault="00FD011C">
      <w:pPr>
        <w:pStyle w:val="TOC3"/>
        <w:rPr>
          <w:rFonts w:asciiTheme="minorHAnsi" w:hAnsiTheme="minorHAnsi"/>
          <w:sz w:val="22"/>
          <w:rPrChange w:id="288" w:author="v100 vs v200" w:date="2022-05-29T18:29:00Z">
            <w:rPr>
              <w:rFonts w:ascii="Calibri" w:hAnsi="Calibri"/>
              <w:sz w:val="22"/>
              <w:szCs w:val="22"/>
              <w:lang w:val="en-US" w:eastAsia="nl-NL"/>
            </w:rPr>
          </w:rPrChange>
        </w:rPr>
      </w:pPr>
      <w:r w:rsidRPr="00725103">
        <w:rPr>
          <w:lang w:val="en-US"/>
        </w:rPr>
        <w:t>4.2.2</w:t>
      </w:r>
      <w:r>
        <w:rPr>
          <w:rFonts w:asciiTheme="minorHAnsi" w:hAnsiTheme="minorHAnsi"/>
          <w:sz w:val="22"/>
          <w:rPrChange w:id="289" w:author="v100 vs v200" w:date="2022-05-29T18:29:00Z">
            <w:rPr>
              <w:rFonts w:ascii="Calibri" w:hAnsi="Calibri"/>
              <w:sz w:val="22"/>
              <w:szCs w:val="22"/>
              <w:lang w:val="en-US" w:eastAsia="nl-NL"/>
            </w:rPr>
          </w:rPrChange>
        </w:rPr>
        <w:tab/>
      </w:r>
      <w:r w:rsidRPr="00725103">
        <w:rPr>
          <w:lang w:val="en-US"/>
        </w:rPr>
        <w:t>Proposed change to 2 References</w:t>
      </w:r>
      <w:r>
        <w:tab/>
      </w:r>
      <w:r>
        <w:fldChar w:fldCharType="begin"/>
      </w:r>
      <w:r>
        <w:instrText xml:space="preserve"> PAGEREF _</w:instrText>
      </w:r>
      <w:ins w:id="290" w:author="v100 vs v200" w:date="2022-05-29T18:29:00Z">
        <w:r w:rsidR="00824689">
          <w:instrText>Toc101262200</w:instrText>
        </w:r>
      </w:ins>
      <w:del w:id="291" w:author="v100 vs v200" w:date="2022-05-29T18:29:00Z">
        <w:r>
          <w:delInstrText>Toc57203107</w:delInstrText>
        </w:r>
      </w:del>
      <w:r>
        <w:instrText xml:space="preserve"> \h </w:instrText>
      </w:r>
      <w:r>
        <w:fldChar w:fldCharType="separate"/>
      </w:r>
      <w:r>
        <w:t>11</w:t>
      </w:r>
      <w:r>
        <w:fldChar w:fldCharType="end"/>
      </w:r>
    </w:p>
    <w:p w14:paraId="46E2271F" w14:textId="77777777" w:rsidR="00FD011C" w:rsidRDefault="00FD011C">
      <w:pPr>
        <w:pStyle w:val="TOC3"/>
        <w:rPr>
          <w:rFonts w:asciiTheme="minorHAnsi" w:hAnsiTheme="minorHAnsi"/>
          <w:sz w:val="22"/>
          <w:rPrChange w:id="292" w:author="v100 vs v200" w:date="2022-05-29T18:29:00Z">
            <w:rPr>
              <w:rFonts w:ascii="Calibri" w:hAnsi="Calibri"/>
              <w:sz w:val="22"/>
              <w:szCs w:val="22"/>
              <w:lang w:val="en-US" w:eastAsia="nl-NL"/>
            </w:rPr>
          </w:rPrChange>
        </w:rPr>
      </w:pPr>
      <w:r w:rsidRPr="00725103">
        <w:rPr>
          <w:lang w:val="en-US"/>
        </w:rPr>
        <w:t>4.</w:t>
      </w:r>
      <w:r>
        <w:t>2</w:t>
      </w:r>
      <w:r w:rsidRPr="00725103">
        <w:rPr>
          <w:lang w:val="en-US"/>
        </w:rPr>
        <w:t>.3</w:t>
      </w:r>
      <w:r>
        <w:rPr>
          <w:rFonts w:asciiTheme="minorHAnsi" w:hAnsiTheme="minorHAnsi"/>
          <w:sz w:val="22"/>
          <w:rPrChange w:id="293" w:author="v100 vs v200" w:date="2022-05-29T18:29:00Z">
            <w:rPr>
              <w:rFonts w:ascii="Calibri" w:hAnsi="Calibri"/>
              <w:sz w:val="22"/>
              <w:szCs w:val="22"/>
              <w:lang w:val="en-US" w:eastAsia="nl-NL"/>
            </w:rPr>
          </w:rPrChange>
        </w:rPr>
        <w:tab/>
      </w:r>
      <w:r w:rsidRPr="00725103">
        <w:rPr>
          <w:lang w:val="en-US"/>
        </w:rPr>
        <w:t>Proposed change to 3.2 Abbreviations</w:t>
      </w:r>
      <w:r>
        <w:tab/>
      </w:r>
      <w:r>
        <w:fldChar w:fldCharType="begin"/>
      </w:r>
      <w:r>
        <w:instrText xml:space="preserve"> PAGEREF _</w:instrText>
      </w:r>
      <w:ins w:id="294" w:author="v100 vs v200" w:date="2022-05-29T18:29:00Z">
        <w:r w:rsidR="00824689">
          <w:instrText>Toc101262201</w:instrText>
        </w:r>
      </w:ins>
      <w:del w:id="295" w:author="v100 vs v200" w:date="2022-05-29T18:29:00Z">
        <w:r>
          <w:delInstrText>Toc57203108</w:delInstrText>
        </w:r>
      </w:del>
      <w:r>
        <w:instrText xml:space="preserve"> \h </w:instrText>
      </w:r>
      <w:r>
        <w:fldChar w:fldCharType="separate"/>
      </w:r>
      <w:r>
        <w:t>12</w:t>
      </w:r>
      <w:r>
        <w:fldChar w:fldCharType="end"/>
      </w:r>
    </w:p>
    <w:p w14:paraId="6D03B171" w14:textId="77777777" w:rsidR="00FD011C" w:rsidRDefault="00FD011C">
      <w:pPr>
        <w:pStyle w:val="TOC3"/>
        <w:rPr>
          <w:rFonts w:asciiTheme="minorHAnsi" w:hAnsiTheme="minorHAnsi"/>
          <w:sz w:val="22"/>
          <w:rPrChange w:id="296" w:author="v100 vs v200" w:date="2022-05-29T18:29:00Z">
            <w:rPr>
              <w:rFonts w:ascii="Calibri" w:hAnsi="Calibri"/>
              <w:sz w:val="22"/>
              <w:szCs w:val="22"/>
              <w:lang w:val="en-US" w:eastAsia="nl-NL"/>
            </w:rPr>
          </w:rPrChange>
        </w:rPr>
      </w:pPr>
      <w:r w:rsidRPr="00725103">
        <w:rPr>
          <w:lang w:val="en-US"/>
        </w:rPr>
        <w:t>4.</w:t>
      </w:r>
      <w:r>
        <w:t>2</w:t>
      </w:r>
      <w:r w:rsidRPr="00725103">
        <w:rPr>
          <w:lang w:val="en-US"/>
        </w:rPr>
        <w:t>.4</w:t>
      </w:r>
      <w:r>
        <w:rPr>
          <w:rFonts w:asciiTheme="minorHAnsi" w:hAnsiTheme="minorHAnsi"/>
          <w:sz w:val="22"/>
          <w:rPrChange w:id="297" w:author="v100 vs v200" w:date="2022-05-29T18:29:00Z">
            <w:rPr>
              <w:rFonts w:ascii="Calibri" w:hAnsi="Calibri"/>
              <w:sz w:val="22"/>
              <w:szCs w:val="22"/>
              <w:lang w:val="en-US" w:eastAsia="nl-NL"/>
            </w:rPr>
          </w:rPrChange>
        </w:rPr>
        <w:tab/>
      </w:r>
      <w:r w:rsidRPr="00725103">
        <w:rPr>
          <w:lang w:val="en-US"/>
        </w:rPr>
        <w:t>Proposed change to 4 Introduction</w:t>
      </w:r>
      <w:r>
        <w:tab/>
      </w:r>
      <w:r>
        <w:fldChar w:fldCharType="begin"/>
      </w:r>
      <w:r>
        <w:instrText xml:space="preserve"> PAGEREF _</w:instrText>
      </w:r>
      <w:ins w:id="298" w:author="v100 vs v200" w:date="2022-05-29T18:29:00Z">
        <w:r w:rsidR="00824689">
          <w:instrText>Toc101262202</w:instrText>
        </w:r>
      </w:ins>
      <w:del w:id="299" w:author="v100 vs v200" w:date="2022-05-29T18:29:00Z">
        <w:r>
          <w:delInstrText>Toc57203109</w:delInstrText>
        </w:r>
      </w:del>
      <w:r>
        <w:instrText xml:space="preserve"> \h </w:instrText>
      </w:r>
      <w:r>
        <w:fldChar w:fldCharType="separate"/>
      </w:r>
      <w:r>
        <w:t>12</w:t>
      </w:r>
      <w:r>
        <w:fldChar w:fldCharType="end"/>
      </w:r>
    </w:p>
    <w:p w14:paraId="41BB2C72" w14:textId="77777777" w:rsidR="00FD011C" w:rsidRDefault="00FD011C">
      <w:pPr>
        <w:pStyle w:val="TOC3"/>
        <w:rPr>
          <w:rFonts w:asciiTheme="minorHAnsi" w:hAnsiTheme="minorHAnsi"/>
          <w:sz w:val="22"/>
          <w:rPrChange w:id="300" w:author="v100 vs v200" w:date="2022-05-29T18:29:00Z">
            <w:rPr>
              <w:rFonts w:ascii="Calibri" w:hAnsi="Calibri"/>
              <w:sz w:val="22"/>
              <w:szCs w:val="22"/>
              <w:lang w:val="en-US" w:eastAsia="nl-NL"/>
            </w:rPr>
          </w:rPrChange>
        </w:rPr>
      </w:pPr>
      <w:r w:rsidRPr="00725103">
        <w:rPr>
          <w:lang w:val="en-US"/>
        </w:rPr>
        <w:t>4.</w:t>
      </w:r>
      <w:r>
        <w:t>2</w:t>
      </w:r>
      <w:r w:rsidRPr="00725103">
        <w:rPr>
          <w:lang w:val="en-US"/>
        </w:rPr>
        <w:t>.5</w:t>
      </w:r>
      <w:r>
        <w:rPr>
          <w:rFonts w:asciiTheme="minorHAnsi" w:hAnsiTheme="minorHAnsi"/>
          <w:sz w:val="22"/>
          <w:rPrChange w:id="301" w:author="v100 vs v200" w:date="2022-05-29T18:29:00Z">
            <w:rPr>
              <w:rFonts w:ascii="Calibri" w:hAnsi="Calibri"/>
              <w:sz w:val="22"/>
              <w:szCs w:val="22"/>
              <w:lang w:val="en-US" w:eastAsia="nl-NL"/>
            </w:rPr>
          </w:rPrChange>
        </w:rPr>
        <w:tab/>
      </w:r>
      <w:r w:rsidRPr="00725103">
        <w:rPr>
          <w:lang w:val="en-US"/>
        </w:rPr>
        <w:t xml:space="preserve">Proposed change to 9.2.1.1 </w:t>
      </w:r>
      <w:r>
        <w:t>On-network architectural model diagram</w:t>
      </w:r>
      <w:r>
        <w:tab/>
      </w:r>
      <w:r>
        <w:fldChar w:fldCharType="begin"/>
      </w:r>
      <w:r>
        <w:instrText xml:space="preserve"> PAGEREF _</w:instrText>
      </w:r>
      <w:ins w:id="302" w:author="v100 vs v200" w:date="2022-05-29T18:29:00Z">
        <w:r w:rsidR="00824689">
          <w:instrText>Toc101262203</w:instrText>
        </w:r>
      </w:ins>
      <w:del w:id="303" w:author="v100 vs v200" w:date="2022-05-29T18:29:00Z">
        <w:r>
          <w:delInstrText>Toc57203110</w:delInstrText>
        </w:r>
      </w:del>
      <w:r>
        <w:instrText xml:space="preserve"> \h </w:instrText>
      </w:r>
      <w:r>
        <w:fldChar w:fldCharType="separate"/>
      </w:r>
      <w:r>
        <w:t>12</w:t>
      </w:r>
      <w:r>
        <w:fldChar w:fldCharType="end"/>
      </w:r>
    </w:p>
    <w:p w14:paraId="44A4D693" w14:textId="77777777" w:rsidR="00FD011C" w:rsidRDefault="00FD011C">
      <w:pPr>
        <w:pStyle w:val="TOC3"/>
        <w:rPr>
          <w:rFonts w:asciiTheme="minorHAnsi" w:hAnsiTheme="minorHAnsi"/>
          <w:sz w:val="22"/>
          <w:rPrChange w:id="304" w:author="v100 vs v200" w:date="2022-05-29T18:29:00Z">
            <w:rPr>
              <w:rFonts w:ascii="Calibri" w:hAnsi="Calibri"/>
              <w:sz w:val="22"/>
              <w:szCs w:val="22"/>
              <w:lang w:val="en-US" w:eastAsia="nl-NL"/>
            </w:rPr>
          </w:rPrChange>
        </w:rPr>
      </w:pPr>
      <w:r w:rsidRPr="00725103">
        <w:rPr>
          <w:lang w:val="en-US"/>
        </w:rPr>
        <w:t>4.</w:t>
      </w:r>
      <w:r>
        <w:t>2</w:t>
      </w:r>
      <w:r w:rsidRPr="00725103">
        <w:rPr>
          <w:lang w:val="en-US"/>
        </w:rPr>
        <w:t>.6</w:t>
      </w:r>
      <w:r>
        <w:rPr>
          <w:rFonts w:asciiTheme="minorHAnsi" w:hAnsiTheme="minorHAnsi"/>
          <w:sz w:val="22"/>
          <w:rPrChange w:id="305" w:author="v100 vs v200" w:date="2022-05-29T18:29:00Z">
            <w:rPr>
              <w:rFonts w:ascii="Calibri" w:hAnsi="Calibri"/>
              <w:sz w:val="22"/>
              <w:szCs w:val="22"/>
              <w:lang w:val="en-US" w:eastAsia="nl-NL"/>
            </w:rPr>
          </w:rPrChange>
        </w:rPr>
        <w:tab/>
      </w:r>
      <w:r>
        <w:t xml:space="preserve">Proposed change to 9.2.1.4 </w:t>
      </w:r>
      <w:r w:rsidRPr="00725103">
        <w:rPr>
          <w:strike/>
          <w:highlight w:val="yellow"/>
        </w:rPr>
        <w:t>EPS</w:t>
      </w:r>
      <w:r w:rsidRPr="00725103">
        <w:rPr>
          <w:highlight w:val="yellow"/>
          <w:u w:val="single"/>
        </w:rPr>
        <w:t>E-UTRAN or 5G System</w:t>
      </w:r>
      <w:r>
        <w:tab/>
      </w:r>
      <w:r>
        <w:fldChar w:fldCharType="begin"/>
      </w:r>
      <w:r>
        <w:instrText xml:space="preserve"> PAGEREF _</w:instrText>
      </w:r>
      <w:ins w:id="306" w:author="v100 vs v200" w:date="2022-05-29T18:29:00Z">
        <w:r w:rsidR="00824689">
          <w:instrText>Toc101262204</w:instrText>
        </w:r>
      </w:ins>
      <w:del w:id="307" w:author="v100 vs v200" w:date="2022-05-29T18:29:00Z">
        <w:r>
          <w:delInstrText>Toc57203111</w:delInstrText>
        </w:r>
      </w:del>
      <w:r>
        <w:instrText xml:space="preserve"> \h </w:instrText>
      </w:r>
      <w:r>
        <w:fldChar w:fldCharType="separate"/>
      </w:r>
      <w:r>
        <w:t>13</w:t>
      </w:r>
      <w:r>
        <w:fldChar w:fldCharType="end"/>
      </w:r>
    </w:p>
    <w:p w14:paraId="02C891FC" w14:textId="77777777" w:rsidR="00FD011C" w:rsidRDefault="00FD011C">
      <w:pPr>
        <w:pStyle w:val="TOC3"/>
        <w:rPr>
          <w:rFonts w:asciiTheme="minorHAnsi" w:hAnsiTheme="minorHAnsi"/>
          <w:sz w:val="22"/>
          <w:rPrChange w:id="308" w:author="v100 vs v200" w:date="2022-05-29T18:29:00Z">
            <w:rPr>
              <w:rFonts w:ascii="Calibri" w:hAnsi="Calibri"/>
              <w:sz w:val="22"/>
              <w:szCs w:val="22"/>
              <w:lang w:val="en-US" w:eastAsia="nl-NL"/>
            </w:rPr>
          </w:rPrChange>
        </w:rPr>
      </w:pPr>
      <w:r w:rsidRPr="00725103">
        <w:rPr>
          <w:lang w:val="en-US"/>
        </w:rPr>
        <w:t>4.</w:t>
      </w:r>
      <w:r>
        <w:t>2</w:t>
      </w:r>
      <w:r w:rsidRPr="00725103">
        <w:rPr>
          <w:lang w:val="en-US"/>
        </w:rPr>
        <w:t>.7</w:t>
      </w:r>
      <w:r>
        <w:rPr>
          <w:rFonts w:asciiTheme="minorHAnsi" w:hAnsiTheme="minorHAnsi"/>
          <w:sz w:val="22"/>
          <w:rPrChange w:id="309" w:author="v100 vs v200" w:date="2022-05-29T18:29:00Z">
            <w:rPr>
              <w:rFonts w:ascii="Calibri" w:hAnsi="Calibri"/>
              <w:sz w:val="22"/>
              <w:szCs w:val="22"/>
              <w:lang w:val="en-US" w:eastAsia="nl-NL"/>
            </w:rPr>
          </w:rPrChange>
        </w:rPr>
        <w:tab/>
      </w:r>
      <w:r w:rsidRPr="00725103">
        <w:rPr>
          <w:lang w:val="en-US"/>
        </w:rPr>
        <w:t xml:space="preserve">Proposed change to </w:t>
      </w:r>
      <w:r>
        <w:t>10.12.1 General</w:t>
      </w:r>
      <w:r>
        <w:tab/>
      </w:r>
      <w:r>
        <w:fldChar w:fldCharType="begin"/>
      </w:r>
      <w:r>
        <w:instrText xml:space="preserve"> PAGEREF _</w:instrText>
      </w:r>
      <w:ins w:id="310" w:author="v100 vs v200" w:date="2022-05-29T18:29:00Z">
        <w:r w:rsidR="00824689">
          <w:instrText>Toc101262205</w:instrText>
        </w:r>
      </w:ins>
      <w:del w:id="311" w:author="v100 vs v200" w:date="2022-05-29T18:29:00Z">
        <w:r>
          <w:delInstrText>Toc57203112</w:delInstrText>
        </w:r>
      </w:del>
      <w:r>
        <w:instrText xml:space="preserve"> \h </w:instrText>
      </w:r>
      <w:r>
        <w:fldChar w:fldCharType="separate"/>
      </w:r>
      <w:r>
        <w:t>13</w:t>
      </w:r>
      <w:r>
        <w:fldChar w:fldCharType="end"/>
      </w:r>
    </w:p>
    <w:p w14:paraId="63951616" w14:textId="77777777" w:rsidR="00FD011C" w:rsidRDefault="00FD011C">
      <w:pPr>
        <w:pStyle w:val="TOC3"/>
        <w:rPr>
          <w:rFonts w:asciiTheme="minorHAnsi" w:hAnsiTheme="minorHAnsi"/>
          <w:sz w:val="22"/>
          <w:rPrChange w:id="312" w:author="v100 vs v200" w:date="2022-05-29T18:29:00Z">
            <w:rPr>
              <w:rFonts w:ascii="Calibri" w:hAnsi="Calibri"/>
              <w:sz w:val="22"/>
              <w:szCs w:val="22"/>
              <w:lang w:val="en-US" w:eastAsia="nl-NL"/>
            </w:rPr>
          </w:rPrChange>
        </w:rPr>
      </w:pPr>
      <w:r w:rsidRPr="00725103">
        <w:rPr>
          <w:lang w:val="en-US"/>
        </w:rPr>
        <w:t>4.</w:t>
      </w:r>
      <w:r>
        <w:t>2</w:t>
      </w:r>
      <w:r w:rsidRPr="00725103">
        <w:rPr>
          <w:lang w:val="en-US"/>
        </w:rPr>
        <w:t>.X</w:t>
      </w:r>
      <w:r>
        <w:rPr>
          <w:rFonts w:asciiTheme="minorHAnsi" w:hAnsiTheme="minorHAnsi"/>
          <w:sz w:val="22"/>
          <w:rPrChange w:id="313" w:author="v100 vs v200" w:date="2022-05-29T18:29:00Z">
            <w:rPr>
              <w:rFonts w:ascii="Calibri" w:hAnsi="Calibri"/>
              <w:sz w:val="22"/>
              <w:szCs w:val="22"/>
              <w:lang w:val="en-US" w:eastAsia="nl-NL"/>
            </w:rPr>
          </w:rPrChange>
        </w:rPr>
        <w:tab/>
      </w:r>
      <w:r w:rsidRPr="00725103">
        <w:rPr>
          <w:lang w:val="en-US"/>
        </w:rPr>
        <w:t xml:space="preserve">Proposed change to &lt;Y&gt; </w:t>
      </w:r>
      <w:r>
        <w:t>&lt;Title&gt;</w:t>
      </w:r>
      <w:r>
        <w:tab/>
      </w:r>
      <w:r>
        <w:fldChar w:fldCharType="begin"/>
      </w:r>
      <w:r>
        <w:instrText xml:space="preserve"> PAGEREF _</w:instrText>
      </w:r>
      <w:ins w:id="314" w:author="v100 vs v200" w:date="2022-05-29T18:29:00Z">
        <w:r w:rsidR="00824689">
          <w:instrText>Toc101262206</w:instrText>
        </w:r>
      </w:ins>
      <w:del w:id="315" w:author="v100 vs v200" w:date="2022-05-29T18:29:00Z">
        <w:r>
          <w:delInstrText>Toc57203113</w:delInstrText>
        </w:r>
      </w:del>
      <w:r>
        <w:instrText xml:space="preserve"> \h </w:instrText>
      </w:r>
      <w:r>
        <w:fldChar w:fldCharType="separate"/>
      </w:r>
      <w:r>
        <w:t>13</w:t>
      </w:r>
      <w:r>
        <w:fldChar w:fldCharType="end"/>
      </w:r>
    </w:p>
    <w:p w14:paraId="697D23E8" w14:textId="77777777" w:rsidR="00FD011C" w:rsidRDefault="00FD011C">
      <w:pPr>
        <w:pStyle w:val="TOC2"/>
        <w:rPr>
          <w:rFonts w:asciiTheme="minorHAnsi" w:hAnsiTheme="minorHAnsi"/>
          <w:sz w:val="22"/>
          <w:rPrChange w:id="316" w:author="v100 vs v200" w:date="2022-05-29T18:29:00Z">
            <w:rPr>
              <w:rFonts w:ascii="Calibri" w:hAnsi="Calibri"/>
              <w:sz w:val="22"/>
              <w:szCs w:val="22"/>
              <w:lang w:val="en-US" w:eastAsia="nl-NL"/>
            </w:rPr>
          </w:rPrChange>
        </w:rPr>
      </w:pPr>
      <w:r w:rsidRPr="00725103">
        <w:rPr>
          <w:lang w:val="en-US"/>
        </w:rPr>
        <w:t>4.3</w:t>
      </w:r>
      <w:r>
        <w:rPr>
          <w:rFonts w:asciiTheme="minorHAnsi" w:hAnsiTheme="minorHAnsi"/>
          <w:sz w:val="22"/>
          <w:rPrChange w:id="317" w:author="v100 vs v200" w:date="2022-05-29T18:29:00Z">
            <w:rPr>
              <w:rFonts w:ascii="Calibri" w:hAnsi="Calibri"/>
              <w:sz w:val="22"/>
              <w:szCs w:val="22"/>
              <w:lang w:val="en-US" w:eastAsia="nl-NL"/>
            </w:rPr>
          </w:rPrChange>
        </w:rPr>
        <w:tab/>
      </w:r>
      <w:r w:rsidRPr="00725103">
        <w:rPr>
          <w:lang w:val="en-US"/>
        </w:rPr>
        <w:t xml:space="preserve">TS </w:t>
      </w:r>
      <w:r>
        <w:t>23</w:t>
      </w:r>
      <w:r w:rsidRPr="00725103">
        <w:rPr>
          <w:lang w:val="en-US"/>
        </w:rPr>
        <w:t>.281</w:t>
      </w:r>
      <w:r>
        <w:tab/>
      </w:r>
      <w:r>
        <w:fldChar w:fldCharType="begin"/>
      </w:r>
      <w:r>
        <w:instrText xml:space="preserve"> PAGEREF _</w:instrText>
      </w:r>
      <w:ins w:id="318" w:author="v100 vs v200" w:date="2022-05-29T18:29:00Z">
        <w:r w:rsidR="00824689">
          <w:instrText>Toc101262207</w:instrText>
        </w:r>
      </w:ins>
      <w:del w:id="319" w:author="v100 vs v200" w:date="2022-05-29T18:29:00Z">
        <w:r>
          <w:delInstrText>Toc57203114</w:delInstrText>
        </w:r>
      </w:del>
      <w:r>
        <w:instrText xml:space="preserve"> \h </w:instrText>
      </w:r>
      <w:r>
        <w:fldChar w:fldCharType="separate"/>
      </w:r>
      <w:r>
        <w:t>14</w:t>
      </w:r>
      <w:r>
        <w:fldChar w:fldCharType="end"/>
      </w:r>
    </w:p>
    <w:p w14:paraId="00D76AEE" w14:textId="77777777" w:rsidR="00FD011C" w:rsidRDefault="00FD011C">
      <w:pPr>
        <w:pStyle w:val="TOC3"/>
        <w:rPr>
          <w:rFonts w:asciiTheme="minorHAnsi" w:hAnsiTheme="minorHAnsi"/>
          <w:sz w:val="22"/>
          <w:rPrChange w:id="320" w:author="v100 vs v200" w:date="2022-05-29T18:29:00Z">
            <w:rPr>
              <w:rFonts w:ascii="Calibri" w:hAnsi="Calibri"/>
              <w:sz w:val="22"/>
              <w:szCs w:val="22"/>
              <w:lang w:val="en-US" w:eastAsia="nl-NL"/>
            </w:rPr>
          </w:rPrChange>
        </w:rPr>
      </w:pPr>
      <w:r w:rsidRPr="00725103">
        <w:rPr>
          <w:lang w:val="en-US"/>
        </w:rPr>
        <w:t>4.</w:t>
      </w:r>
      <w:r>
        <w:t>3</w:t>
      </w:r>
      <w:r w:rsidRPr="00725103">
        <w:rPr>
          <w:lang w:val="en-US"/>
        </w:rPr>
        <w:t>.1</w:t>
      </w:r>
      <w:r>
        <w:rPr>
          <w:rFonts w:asciiTheme="minorHAnsi" w:hAnsiTheme="minorHAnsi"/>
          <w:sz w:val="22"/>
          <w:rPrChange w:id="321" w:author="v100 vs v200" w:date="2022-05-29T18:29:00Z">
            <w:rPr>
              <w:rFonts w:ascii="Calibri" w:hAnsi="Calibri"/>
              <w:sz w:val="22"/>
              <w:szCs w:val="22"/>
              <w:lang w:val="en-US" w:eastAsia="nl-NL"/>
            </w:rPr>
          </w:rPrChange>
        </w:rPr>
        <w:tab/>
      </w:r>
      <w:r w:rsidRPr="00725103">
        <w:rPr>
          <w:lang w:val="en-US"/>
        </w:rPr>
        <w:t>Proposed change to 1 Scope</w:t>
      </w:r>
      <w:r>
        <w:tab/>
      </w:r>
      <w:r>
        <w:fldChar w:fldCharType="begin"/>
      </w:r>
      <w:r>
        <w:instrText xml:space="preserve"> PAGEREF _</w:instrText>
      </w:r>
      <w:ins w:id="322" w:author="v100 vs v200" w:date="2022-05-29T18:29:00Z">
        <w:r w:rsidR="00824689">
          <w:instrText>Toc101262208</w:instrText>
        </w:r>
      </w:ins>
      <w:del w:id="323" w:author="v100 vs v200" w:date="2022-05-29T18:29:00Z">
        <w:r>
          <w:delInstrText>Toc57203115</w:delInstrText>
        </w:r>
      </w:del>
      <w:r>
        <w:instrText xml:space="preserve"> \h </w:instrText>
      </w:r>
      <w:r>
        <w:fldChar w:fldCharType="separate"/>
      </w:r>
      <w:r>
        <w:t>14</w:t>
      </w:r>
      <w:r>
        <w:fldChar w:fldCharType="end"/>
      </w:r>
    </w:p>
    <w:p w14:paraId="632DD24C" w14:textId="77777777" w:rsidR="00FD011C" w:rsidRDefault="00FD011C">
      <w:pPr>
        <w:pStyle w:val="TOC3"/>
        <w:rPr>
          <w:rFonts w:asciiTheme="minorHAnsi" w:hAnsiTheme="minorHAnsi"/>
          <w:sz w:val="22"/>
          <w:rPrChange w:id="324" w:author="v100 vs v200" w:date="2022-05-29T18:29:00Z">
            <w:rPr>
              <w:rFonts w:ascii="Calibri" w:hAnsi="Calibri"/>
              <w:sz w:val="22"/>
              <w:szCs w:val="22"/>
              <w:lang w:val="en-US" w:eastAsia="nl-NL"/>
            </w:rPr>
          </w:rPrChange>
        </w:rPr>
      </w:pPr>
      <w:r w:rsidRPr="00725103">
        <w:rPr>
          <w:lang w:val="en-US"/>
        </w:rPr>
        <w:t>4.3.2</w:t>
      </w:r>
      <w:r>
        <w:rPr>
          <w:rFonts w:asciiTheme="minorHAnsi" w:hAnsiTheme="minorHAnsi"/>
          <w:sz w:val="22"/>
          <w:rPrChange w:id="325" w:author="v100 vs v200" w:date="2022-05-29T18:29:00Z">
            <w:rPr>
              <w:rFonts w:ascii="Calibri" w:hAnsi="Calibri"/>
              <w:sz w:val="22"/>
              <w:szCs w:val="22"/>
              <w:lang w:val="en-US" w:eastAsia="nl-NL"/>
            </w:rPr>
          </w:rPrChange>
        </w:rPr>
        <w:tab/>
      </w:r>
      <w:r w:rsidRPr="00725103">
        <w:rPr>
          <w:lang w:val="en-US"/>
        </w:rPr>
        <w:t>Proposed change to 2 References</w:t>
      </w:r>
      <w:r>
        <w:tab/>
      </w:r>
      <w:r>
        <w:fldChar w:fldCharType="begin"/>
      </w:r>
      <w:r>
        <w:instrText xml:space="preserve"> PAGEREF _</w:instrText>
      </w:r>
      <w:ins w:id="326" w:author="v100 vs v200" w:date="2022-05-29T18:29:00Z">
        <w:r w:rsidR="00824689">
          <w:instrText>Toc101262209</w:instrText>
        </w:r>
      </w:ins>
      <w:del w:id="327" w:author="v100 vs v200" w:date="2022-05-29T18:29:00Z">
        <w:r>
          <w:delInstrText>Toc57203116</w:delInstrText>
        </w:r>
      </w:del>
      <w:r>
        <w:instrText xml:space="preserve"> \h </w:instrText>
      </w:r>
      <w:r>
        <w:fldChar w:fldCharType="separate"/>
      </w:r>
      <w:r>
        <w:t>14</w:t>
      </w:r>
      <w:r>
        <w:fldChar w:fldCharType="end"/>
      </w:r>
    </w:p>
    <w:p w14:paraId="6FE9A365" w14:textId="77777777" w:rsidR="00FD011C" w:rsidRDefault="00FD011C">
      <w:pPr>
        <w:pStyle w:val="TOC3"/>
        <w:rPr>
          <w:rFonts w:asciiTheme="minorHAnsi" w:hAnsiTheme="minorHAnsi"/>
          <w:sz w:val="22"/>
          <w:rPrChange w:id="328" w:author="v100 vs v200" w:date="2022-05-29T18:29:00Z">
            <w:rPr>
              <w:rFonts w:ascii="Calibri" w:hAnsi="Calibri"/>
              <w:sz w:val="22"/>
              <w:szCs w:val="22"/>
              <w:lang w:val="en-US" w:eastAsia="nl-NL"/>
            </w:rPr>
          </w:rPrChange>
        </w:rPr>
      </w:pPr>
      <w:r w:rsidRPr="00725103">
        <w:rPr>
          <w:lang w:val="en-US"/>
        </w:rPr>
        <w:t>4.3.3</w:t>
      </w:r>
      <w:r>
        <w:rPr>
          <w:rFonts w:asciiTheme="minorHAnsi" w:hAnsiTheme="minorHAnsi"/>
          <w:sz w:val="22"/>
          <w:rPrChange w:id="329" w:author="v100 vs v200" w:date="2022-05-29T18:29:00Z">
            <w:rPr>
              <w:rFonts w:ascii="Calibri" w:hAnsi="Calibri"/>
              <w:sz w:val="22"/>
              <w:szCs w:val="22"/>
              <w:lang w:val="en-US" w:eastAsia="nl-NL"/>
            </w:rPr>
          </w:rPrChange>
        </w:rPr>
        <w:tab/>
      </w:r>
      <w:r w:rsidRPr="00725103">
        <w:rPr>
          <w:lang w:val="en-US"/>
        </w:rPr>
        <w:t xml:space="preserve">Proposed change to 6.2.2.2 </w:t>
      </w:r>
      <w:r>
        <w:t>Common services core</w:t>
      </w:r>
      <w:r>
        <w:tab/>
      </w:r>
      <w:r>
        <w:fldChar w:fldCharType="begin"/>
      </w:r>
      <w:r>
        <w:instrText xml:space="preserve"> PAGEREF _</w:instrText>
      </w:r>
      <w:ins w:id="330" w:author="v100 vs v200" w:date="2022-05-29T18:29:00Z">
        <w:r w:rsidR="00824689">
          <w:instrText>Toc101262210</w:instrText>
        </w:r>
      </w:ins>
      <w:del w:id="331" w:author="v100 vs v200" w:date="2022-05-29T18:29:00Z">
        <w:r>
          <w:delInstrText>Toc57203117</w:delInstrText>
        </w:r>
      </w:del>
      <w:r>
        <w:instrText xml:space="preserve"> \h </w:instrText>
      </w:r>
      <w:r>
        <w:fldChar w:fldCharType="separate"/>
      </w:r>
      <w:r>
        <w:t>14</w:t>
      </w:r>
      <w:r>
        <w:fldChar w:fldCharType="end"/>
      </w:r>
    </w:p>
    <w:p w14:paraId="712E53AC" w14:textId="77777777" w:rsidR="00FD011C" w:rsidRDefault="00FD011C">
      <w:pPr>
        <w:pStyle w:val="TOC3"/>
        <w:rPr>
          <w:rFonts w:asciiTheme="minorHAnsi" w:hAnsiTheme="minorHAnsi"/>
          <w:sz w:val="22"/>
          <w:rPrChange w:id="332" w:author="v100 vs v200" w:date="2022-05-29T18:29:00Z">
            <w:rPr>
              <w:rFonts w:ascii="Calibri" w:hAnsi="Calibri"/>
              <w:sz w:val="22"/>
              <w:szCs w:val="22"/>
              <w:lang w:val="en-US" w:eastAsia="nl-NL"/>
            </w:rPr>
          </w:rPrChange>
        </w:rPr>
      </w:pPr>
      <w:r w:rsidRPr="00725103">
        <w:rPr>
          <w:lang w:val="en-US"/>
        </w:rPr>
        <w:t>4.3.X</w:t>
      </w:r>
      <w:r>
        <w:rPr>
          <w:rFonts w:asciiTheme="minorHAnsi" w:hAnsiTheme="minorHAnsi"/>
          <w:sz w:val="22"/>
          <w:rPrChange w:id="333" w:author="v100 vs v200" w:date="2022-05-29T18:29:00Z">
            <w:rPr>
              <w:rFonts w:ascii="Calibri" w:hAnsi="Calibri"/>
              <w:sz w:val="22"/>
              <w:szCs w:val="22"/>
              <w:lang w:val="en-US" w:eastAsia="nl-NL"/>
            </w:rPr>
          </w:rPrChange>
        </w:rPr>
        <w:tab/>
      </w:r>
      <w:r w:rsidRPr="00725103">
        <w:rPr>
          <w:lang w:val="en-US"/>
        </w:rPr>
        <w:t xml:space="preserve">Proposed change to &lt;Y&gt; </w:t>
      </w:r>
      <w:r>
        <w:t>&lt;Title&gt;</w:t>
      </w:r>
      <w:r>
        <w:tab/>
      </w:r>
      <w:r>
        <w:fldChar w:fldCharType="begin"/>
      </w:r>
      <w:r>
        <w:instrText xml:space="preserve"> PAGEREF _</w:instrText>
      </w:r>
      <w:ins w:id="334" w:author="v100 vs v200" w:date="2022-05-29T18:29:00Z">
        <w:r w:rsidR="00824689">
          <w:instrText>Toc101262211</w:instrText>
        </w:r>
      </w:ins>
      <w:del w:id="335" w:author="v100 vs v200" w:date="2022-05-29T18:29:00Z">
        <w:r>
          <w:delInstrText>Toc57203118</w:delInstrText>
        </w:r>
      </w:del>
      <w:r>
        <w:instrText xml:space="preserve"> \h </w:instrText>
      </w:r>
      <w:r>
        <w:fldChar w:fldCharType="separate"/>
      </w:r>
      <w:r>
        <w:t>14</w:t>
      </w:r>
      <w:r>
        <w:fldChar w:fldCharType="end"/>
      </w:r>
    </w:p>
    <w:p w14:paraId="194CE29A" w14:textId="77777777" w:rsidR="00FD011C" w:rsidRDefault="00FD011C">
      <w:pPr>
        <w:pStyle w:val="TOC2"/>
        <w:rPr>
          <w:rFonts w:asciiTheme="minorHAnsi" w:hAnsiTheme="minorHAnsi"/>
          <w:sz w:val="22"/>
          <w:rPrChange w:id="336" w:author="v100 vs v200" w:date="2022-05-29T18:29:00Z">
            <w:rPr>
              <w:rFonts w:ascii="Calibri" w:hAnsi="Calibri"/>
              <w:sz w:val="22"/>
              <w:szCs w:val="22"/>
              <w:lang w:val="en-US" w:eastAsia="nl-NL"/>
            </w:rPr>
          </w:rPrChange>
        </w:rPr>
      </w:pPr>
      <w:r w:rsidRPr="00725103">
        <w:rPr>
          <w:lang w:val="en-US"/>
        </w:rPr>
        <w:t>4.4</w:t>
      </w:r>
      <w:r>
        <w:rPr>
          <w:rFonts w:asciiTheme="minorHAnsi" w:hAnsiTheme="minorHAnsi"/>
          <w:sz w:val="22"/>
          <w:rPrChange w:id="337" w:author="v100 vs v200" w:date="2022-05-29T18:29:00Z">
            <w:rPr>
              <w:rFonts w:ascii="Calibri" w:hAnsi="Calibri"/>
              <w:sz w:val="22"/>
              <w:szCs w:val="22"/>
              <w:lang w:val="en-US" w:eastAsia="nl-NL"/>
            </w:rPr>
          </w:rPrChange>
        </w:rPr>
        <w:tab/>
      </w:r>
      <w:r w:rsidRPr="00725103">
        <w:rPr>
          <w:lang w:val="en-US"/>
        </w:rPr>
        <w:t>TS 23.282</w:t>
      </w:r>
      <w:r>
        <w:tab/>
      </w:r>
      <w:r>
        <w:fldChar w:fldCharType="begin"/>
      </w:r>
      <w:r>
        <w:instrText xml:space="preserve"> PAGEREF _</w:instrText>
      </w:r>
      <w:ins w:id="338" w:author="v100 vs v200" w:date="2022-05-29T18:29:00Z">
        <w:r w:rsidR="00824689">
          <w:instrText>Toc101262212</w:instrText>
        </w:r>
      </w:ins>
      <w:del w:id="339" w:author="v100 vs v200" w:date="2022-05-29T18:29:00Z">
        <w:r>
          <w:delInstrText>Toc57203119</w:delInstrText>
        </w:r>
      </w:del>
      <w:r>
        <w:instrText xml:space="preserve"> \h </w:instrText>
      </w:r>
      <w:r>
        <w:fldChar w:fldCharType="separate"/>
      </w:r>
      <w:r>
        <w:t>14</w:t>
      </w:r>
      <w:r>
        <w:fldChar w:fldCharType="end"/>
      </w:r>
    </w:p>
    <w:p w14:paraId="359DDDD3" w14:textId="77777777" w:rsidR="00FD011C" w:rsidRDefault="00FD011C">
      <w:pPr>
        <w:pStyle w:val="TOC3"/>
        <w:rPr>
          <w:rFonts w:asciiTheme="minorHAnsi" w:hAnsiTheme="minorHAnsi"/>
          <w:sz w:val="22"/>
          <w:rPrChange w:id="340" w:author="v100 vs v200" w:date="2022-05-29T18:29:00Z">
            <w:rPr>
              <w:rFonts w:ascii="Calibri" w:hAnsi="Calibri"/>
              <w:sz w:val="22"/>
              <w:szCs w:val="22"/>
              <w:lang w:val="en-US" w:eastAsia="nl-NL"/>
            </w:rPr>
          </w:rPrChange>
        </w:rPr>
      </w:pPr>
      <w:r w:rsidRPr="00725103">
        <w:rPr>
          <w:lang w:val="en-US"/>
        </w:rPr>
        <w:t>4.</w:t>
      </w:r>
      <w:r>
        <w:t>4</w:t>
      </w:r>
      <w:r w:rsidRPr="00725103">
        <w:rPr>
          <w:lang w:val="en-US"/>
        </w:rPr>
        <w:t>.1</w:t>
      </w:r>
      <w:r>
        <w:rPr>
          <w:rFonts w:asciiTheme="minorHAnsi" w:hAnsiTheme="minorHAnsi"/>
          <w:sz w:val="22"/>
          <w:rPrChange w:id="341" w:author="v100 vs v200" w:date="2022-05-29T18:29:00Z">
            <w:rPr>
              <w:rFonts w:ascii="Calibri" w:hAnsi="Calibri"/>
              <w:sz w:val="22"/>
              <w:szCs w:val="22"/>
              <w:lang w:val="en-US" w:eastAsia="nl-NL"/>
            </w:rPr>
          </w:rPrChange>
        </w:rPr>
        <w:tab/>
      </w:r>
      <w:r w:rsidRPr="00725103">
        <w:rPr>
          <w:lang w:val="en-US"/>
        </w:rPr>
        <w:t>Proposed change to 1 Scope</w:t>
      </w:r>
      <w:r>
        <w:tab/>
      </w:r>
      <w:r>
        <w:fldChar w:fldCharType="begin"/>
      </w:r>
      <w:r>
        <w:instrText xml:space="preserve"> PAGEREF _</w:instrText>
      </w:r>
      <w:ins w:id="342" w:author="v100 vs v200" w:date="2022-05-29T18:29:00Z">
        <w:r w:rsidR="00824689">
          <w:instrText>Toc101262213</w:instrText>
        </w:r>
      </w:ins>
      <w:del w:id="343" w:author="v100 vs v200" w:date="2022-05-29T18:29:00Z">
        <w:r>
          <w:delInstrText>Toc57203120</w:delInstrText>
        </w:r>
      </w:del>
      <w:r>
        <w:instrText xml:space="preserve"> \h </w:instrText>
      </w:r>
      <w:r>
        <w:fldChar w:fldCharType="separate"/>
      </w:r>
      <w:r>
        <w:t>14</w:t>
      </w:r>
      <w:r>
        <w:fldChar w:fldCharType="end"/>
      </w:r>
    </w:p>
    <w:p w14:paraId="0453C41E" w14:textId="77777777" w:rsidR="00FD011C" w:rsidRDefault="00FD011C">
      <w:pPr>
        <w:pStyle w:val="TOC3"/>
        <w:rPr>
          <w:rFonts w:asciiTheme="minorHAnsi" w:hAnsiTheme="minorHAnsi"/>
          <w:sz w:val="22"/>
          <w:rPrChange w:id="344" w:author="v100 vs v200" w:date="2022-05-29T18:29:00Z">
            <w:rPr>
              <w:rFonts w:ascii="Calibri" w:hAnsi="Calibri"/>
              <w:sz w:val="22"/>
              <w:szCs w:val="22"/>
              <w:lang w:val="en-US" w:eastAsia="nl-NL"/>
            </w:rPr>
          </w:rPrChange>
        </w:rPr>
      </w:pPr>
      <w:r w:rsidRPr="00725103">
        <w:rPr>
          <w:lang w:val="en-US"/>
        </w:rPr>
        <w:t>4.4.2</w:t>
      </w:r>
      <w:r>
        <w:rPr>
          <w:rFonts w:asciiTheme="minorHAnsi" w:hAnsiTheme="minorHAnsi"/>
          <w:sz w:val="22"/>
          <w:rPrChange w:id="345" w:author="v100 vs v200" w:date="2022-05-29T18:29:00Z">
            <w:rPr>
              <w:rFonts w:ascii="Calibri" w:hAnsi="Calibri"/>
              <w:sz w:val="22"/>
              <w:szCs w:val="22"/>
              <w:lang w:val="en-US" w:eastAsia="nl-NL"/>
            </w:rPr>
          </w:rPrChange>
        </w:rPr>
        <w:tab/>
      </w:r>
      <w:r w:rsidRPr="00725103">
        <w:rPr>
          <w:lang w:val="en-US"/>
        </w:rPr>
        <w:t>Proposed change to 2 References</w:t>
      </w:r>
      <w:r>
        <w:tab/>
      </w:r>
      <w:r>
        <w:fldChar w:fldCharType="begin"/>
      </w:r>
      <w:r>
        <w:instrText xml:space="preserve"> PAGEREF _</w:instrText>
      </w:r>
      <w:ins w:id="346" w:author="v100 vs v200" w:date="2022-05-29T18:29:00Z">
        <w:r w:rsidR="00824689">
          <w:instrText>Toc101262214</w:instrText>
        </w:r>
      </w:ins>
      <w:del w:id="347" w:author="v100 vs v200" w:date="2022-05-29T18:29:00Z">
        <w:r>
          <w:delInstrText>Toc57203121</w:delInstrText>
        </w:r>
      </w:del>
      <w:r>
        <w:instrText xml:space="preserve"> \h </w:instrText>
      </w:r>
      <w:r>
        <w:fldChar w:fldCharType="separate"/>
      </w:r>
      <w:r>
        <w:t>15</w:t>
      </w:r>
      <w:r>
        <w:fldChar w:fldCharType="end"/>
      </w:r>
    </w:p>
    <w:p w14:paraId="1C976BEC" w14:textId="77777777" w:rsidR="00FD011C" w:rsidRDefault="00FD011C">
      <w:pPr>
        <w:pStyle w:val="TOC3"/>
        <w:rPr>
          <w:rFonts w:asciiTheme="minorHAnsi" w:hAnsiTheme="minorHAnsi"/>
          <w:sz w:val="22"/>
          <w:rPrChange w:id="348" w:author="v100 vs v200" w:date="2022-05-29T18:29:00Z">
            <w:rPr>
              <w:rFonts w:ascii="Calibri" w:hAnsi="Calibri"/>
              <w:sz w:val="22"/>
              <w:szCs w:val="22"/>
              <w:lang w:val="en-US" w:eastAsia="nl-NL"/>
            </w:rPr>
          </w:rPrChange>
        </w:rPr>
      </w:pPr>
      <w:r w:rsidRPr="00725103">
        <w:rPr>
          <w:lang w:val="en-US"/>
        </w:rPr>
        <w:t>4.4.3</w:t>
      </w:r>
      <w:r>
        <w:rPr>
          <w:rFonts w:asciiTheme="minorHAnsi" w:hAnsiTheme="minorHAnsi"/>
          <w:sz w:val="22"/>
          <w:rPrChange w:id="349" w:author="v100 vs v200" w:date="2022-05-29T18:29:00Z">
            <w:rPr>
              <w:rFonts w:ascii="Calibri" w:hAnsi="Calibri"/>
              <w:sz w:val="22"/>
              <w:szCs w:val="22"/>
              <w:lang w:val="en-US" w:eastAsia="nl-NL"/>
            </w:rPr>
          </w:rPrChange>
        </w:rPr>
        <w:tab/>
      </w:r>
      <w:r w:rsidRPr="00725103">
        <w:rPr>
          <w:lang w:val="en-US"/>
        </w:rPr>
        <w:t>Proposed change to 4 Introduction</w:t>
      </w:r>
      <w:r>
        <w:tab/>
      </w:r>
      <w:r>
        <w:fldChar w:fldCharType="begin"/>
      </w:r>
      <w:r>
        <w:instrText xml:space="preserve"> PAGEREF _</w:instrText>
      </w:r>
      <w:ins w:id="350" w:author="v100 vs v200" w:date="2022-05-29T18:29:00Z">
        <w:r w:rsidR="00824689">
          <w:instrText>Toc101262215</w:instrText>
        </w:r>
      </w:ins>
      <w:del w:id="351" w:author="v100 vs v200" w:date="2022-05-29T18:29:00Z">
        <w:r>
          <w:delInstrText>Toc57203122</w:delInstrText>
        </w:r>
      </w:del>
      <w:r>
        <w:instrText xml:space="preserve"> \h </w:instrText>
      </w:r>
      <w:r>
        <w:fldChar w:fldCharType="separate"/>
      </w:r>
      <w:r>
        <w:t>15</w:t>
      </w:r>
      <w:r>
        <w:fldChar w:fldCharType="end"/>
      </w:r>
    </w:p>
    <w:p w14:paraId="7813F8F9" w14:textId="77777777" w:rsidR="00FD011C" w:rsidRDefault="00FD011C">
      <w:pPr>
        <w:pStyle w:val="TOC3"/>
        <w:rPr>
          <w:rFonts w:asciiTheme="minorHAnsi" w:hAnsiTheme="minorHAnsi"/>
          <w:sz w:val="22"/>
          <w:rPrChange w:id="352" w:author="v100 vs v200" w:date="2022-05-29T18:29:00Z">
            <w:rPr>
              <w:rFonts w:ascii="Calibri" w:hAnsi="Calibri"/>
              <w:sz w:val="22"/>
              <w:szCs w:val="22"/>
              <w:lang w:val="en-US" w:eastAsia="nl-NL"/>
            </w:rPr>
          </w:rPrChange>
        </w:rPr>
      </w:pPr>
      <w:r w:rsidRPr="00725103">
        <w:rPr>
          <w:lang w:val="en-US"/>
        </w:rPr>
        <w:t>4.4.X</w:t>
      </w:r>
      <w:r>
        <w:rPr>
          <w:rFonts w:asciiTheme="minorHAnsi" w:hAnsiTheme="minorHAnsi"/>
          <w:sz w:val="22"/>
          <w:rPrChange w:id="353" w:author="v100 vs v200" w:date="2022-05-29T18:29:00Z">
            <w:rPr>
              <w:rFonts w:ascii="Calibri" w:hAnsi="Calibri"/>
              <w:sz w:val="22"/>
              <w:szCs w:val="22"/>
              <w:lang w:val="en-US" w:eastAsia="nl-NL"/>
            </w:rPr>
          </w:rPrChange>
        </w:rPr>
        <w:tab/>
      </w:r>
      <w:r w:rsidRPr="00725103">
        <w:rPr>
          <w:lang w:val="en-US"/>
        </w:rPr>
        <w:t xml:space="preserve">Proposed change to &lt;Y&gt; </w:t>
      </w:r>
      <w:r>
        <w:t>&lt;Title&gt;</w:t>
      </w:r>
      <w:r>
        <w:tab/>
      </w:r>
      <w:r>
        <w:fldChar w:fldCharType="begin"/>
      </w:r>
      <w:r>
        <w:instrText xml:space="preserve"> PAGEREF _</w:instrText>
      </w:r>
      <w:ins w:id="354" w:author="v100 vs v200" w:date="2022-05-29T18:29:00Z">
        <w:r w:rsidR="00824689">
          <w:instrText>Toc101262216</w:instrText>
        </w:r>
      </w:ins>
      <w:del w:id="355" w:author="v100 vs v200" w:date="2022-05-29T18:29:00Z">
        <w:r>
          <w:delInstrText>Toc57203123</w:delInstrText>
        </w:r>
      </w:del>
      <w:r>
        <w:instrText xml:space="preserve"> \h </w:instrText>
      </w:r>
      <w:r>
        <w:fldChar w:fldCharType="separate"/>
      </w:r>
      <w:r>
        <w:t>15</w:t>
      </w:r>
      <w:r>
        <w:fldChar w:fldCharType="end"/>
      </w:r>
    </w:p>
    <w:p w14:paraId="31436A29" w14:textId="77777777" w:rsidR="00FD011C" w:rsidRDefault="00FD011C">
      <w:pPr>
        <w:pStyle w:val="TOC2"/>
        <w:rPr>
          <w:rFonts w:asciiTheme="minorHAnsi" w:hAnsiTheme="minorHAnsi"/>
          <w:sz w:val="22"/>
          <w:rPrChange w:id="356" w:author="v100 vs v200" w:date="2022-05-29T18:29:00Z">
            <w:rPr>
              <w:rFonts w:ascii="Calibri" w:hAnsi="Calibri"/>
              <w:sz w:val="22"/>
              <w:szCs w:val="22"/>
              <w:lang w:val="en-US" w:eastAsia="nl-NL"/>
            </w:rPr>
          </w:rPrChange>
        </w:rPr>
      </w:pPr>
      <w:r w:rsidRPr="00725103">
        <w:rPr>
          <w:lang w:val="en-US"/>
        </w:rPr>
        <w:t>4.5</w:t>
      </w:r>
      <w:r>
        <w:rPr>
          <w:rFonts w:asciiTheme="minorHAnsi" w:hAnsiTheme="minorHAnsi"/>
          <w:sz w:val="22"/>
          <w:rPrChange w:id="357" w:author="v100 vs v200" w:date="2022-05-29T18:29:00Z">
            <w:rPr>
              <w:rFonts w:ascii="Calibri" w:hAnsi="Calibri"/>
              <w:sz w:val="22"/>
              <w:szCs w:val="22"/>
              <w:lang w:val="en-US" w:eastAsia="nl-NL"/>
            </w:rPr>
          </w:rPrChange>
        </w:rPr>
        <w:tab/>
      </w:r>
      <w:r w:rsidRPr="00725103">
        <w:rPr>
          <w:lang w:val="en-US"/>
        </w:rPr>
        <w:t>TS 23.283</w:t>
      </w:r>
      <w:r>
        <w:tab/>
      </w:r>
      <w:r>
        <w:fldChar w:fldCharType="begin"/>
      </w:r>
      <w:r>
        <w:instrText xml:space="preserve"> PAGEREF _</w:instrText>
      </w:r>
      <w:ins w:id="358" w:author="v100 vs v200" w:date="2022-05-29T18:29:00Z">
        <w:r w:rsidR="00824689">
          <w:instrText>Toc101262217</w:instrText>
        </w:r>
      </w:ins>
      <w:del w:id="359" w:author="v100 vs v200" w:date="2022-05-29T18:29:00Z">
        <w:r>
          <w:delInstrText>Toc57203124</w:delInstrText>
        </w:r>
      </w:del>
      <w:r>
        <w:instrText xml:space="preserve"> \h </w:instrText>
      </w:r>
      <w:r>
        <w:fldChar w:fldCharType="separate"/>
      </w:r>
      <w:r>
        <w:t>15</w:t>
      </w:r>
      <w:r>
        <w:fldChar w:fldCharType="end"/>
      </w:r>
    </w:p>
    <w:p w14:paraId="024C6A8F" w14:textId="77777777" w:rsidR="00FD011C" w:rsidRDefault="00FD011C">
      <w:pPr>
        <w:pStyle w:val="TOC3"/>
        <w:rPr>
          <w:rFonts w:asciiTheme="minorHAnsi" w:hAnsiTheme="minorHAnsi"/>
          <w:sz w:val="22"/>
          <w:rPrChange w:id="360" w:author="v100 vs v200" w:date="2022-05-29T18:29:00Z">
            <w:rPr>
              <w:rFonts w:ascii="Calibri" w:hAnsi="Calibri"/>
              <w:sz w:val="22"/>
              <w:szCs w:val="22"/>
              <w:lang w:val="en-US" w:eastAsia="nl-NL"/>
            </w:rPr>
          </w:rPrChange>
        </w:rPr>
      </w:pPr>
      <w:r w:rsidRPr="00725103">
        <w:rPr>
          <w:lang w:val="en-US"/>
        </w:rPr>
        <w:t>4.</w:t>
      </w:r>
      <w:r>
        <w:t>5</w:t>
      </w:r>
      <w:r w:rsidRPr="00725103">
        <w:rPr>
          <w:lang w:val="en-US"/>
        </w:rPr>
        <w:t>.1</w:t>
      </w:r>
      <w:r>
        <w:rPr>
          <w:rFonts w:asciiTheme="minorHAnsi" w:hAnsiTheme="minorHAnsi"/>
          <w:sz w:val="22"/>
          <w:rPrChange w:id="361" w:author="v100 vs v200" w:date="2022-05-29T18:29:00Z">
            <w:rPr>
              <w:rFonts w:ascii="Calibri" w:hAnsi="Calibri"/>
              <w:sz w:val="22"/>
              <w:szCs w:val="22"/>
              <w:lang w:val="en-US" w:eastAsia="nl-NL"/>
            </w:rPr>
          </w:rPrChange>
        </w:rPr>
        <w:tab/>
      </w:r>
      <w:r w:rsidRPr="00725103">
        <w:rPr>
          <w:lang w:val="en-US"/>
        </w:rPr>
        <w:t xml:space="preserve">Proposed change to 10.6.2.6 </w:t>
      </w:r>
      <w:r>
        <w:t>Emergency private call</w:t>
      </w:r>
      <w:r>
        <w:tab/>
      </w:r>
      <w:r>
        <w:fldChar w:fldCharType="begin"/>
      </w:r>
      <w:r>
        <w:instrText xml:space="preserve"> PAGEREF _</w:instrText>
      </w:r>
      <w:ins w:id="362" w:author="v100 vs v200" w:date="2022-05-29T18:29:00Z">
        <w:r w:rsidR="00824689">
          <w:instrText>Toc101262218</w:instrText>
        </w:r>
      </w:ins>
      <w:del w:id="363" w:author="v100 vs v200" w:date="2022-05-29T18:29:00Z">
        <w:r>
          <w:delInstrText>Toc57203125</w:delInstrText>
        </w:r>
      </w:del>
      <w:r>
        <w:instrText xml:space="preserve"> \h </w:instrText>
      </w:r>
      <w:r>
        <w:fldChar w:fldCharType="separate"/>
      </w:r>
      <w:r>
        <w:t>15</w:t>
      </w:r>
      <w:r>
        <w:fldChar w:fldCharType="end"/>
      </w:r>
    </w:p>
    <w:p w14:paraId="48A0A440" w14:textId="77777777" w:rsidR="00FD011C" w:rsidRDefault="00FD011C">
      <w:pPr>
        <w:pStyle w:val="TOC3"/>
        <w:rPr>
          <w:rFonts w:asciiTheme="minorHAnsi" w:hAnsiTheme="minorHAnsi"/>
          <w:sz w:val="22"/>
          <w:rPrChange w:id="364" w:author="v100 vs v200" w:date="2022-05-29T18:29:00Z">
            <w:rPr>
              <w:rFonts w:ascii="Calibri" w:hAnsi="Calibri"/>
              <w:sz w:val="22"/>
              <w:szCs w:val="22"/>
              <w:lang w:val="en-US" w:eastAsia="nl-NL"/>
            </w:rPr>
          </w:rPrChange>
        </w:rPr>
      </w:pPr>
      <w:r w:rsidRPr="00725103">
        <w:rPr>
          <w:lang w:val="en-US"/>
        </w:rPr>
        <w:t>4.5.X</w:t>
      </w:r>
      <w:r>
        <w:rPr>
          <w:rFonts w:asciiTheme="minorHAnsi" w:hAnsiTheme="minorHAnsi"/>
          <w:sz w:val="22"/>
          <w:rPrChange w:id="365" w:author="v100 vs v200" w:date="2022-05-29T18:29:00Z">
            <w:rPr>
              <w:rFonts w:ascii="Calibri" w:hAnsi="Calibri"/>
              <w:sz w:val="22"/>
              <w:szCs w:val="22"/>
              <w:lang w:val="en-US" w:eastAsia="nl-NL"/>
            </w:rPr>
          </w:rPrChange>
        </w:rPr>
        <w:tab/>
      </w:r>
      <w:r w:rsidRPr="00725103">
        <w:rPr>
          <w:lang w:val="en-US"/>
        </w:rPr>
        <w:t xml:space="preserve">Proposed change to &lt;Y&gt; </w:t>
      </w:r>
      <w:r>
        <w:t>&lt;Title&gt;</w:t>
      </w:r>
      <w:r>
        <w:tab/>
      </w:r>
      <w:r>
        <w:fldChar w:fldCharType="begin"/>
      </w:r>
      <w:r>
        <w:instrText xml:space="preserve"> PAGEREF _</w:instrText>
      </w:r>
      <w:ins w:id="366" w:author="v100 vs v200" w:date="2022-05-29T18:29:00Z">
        <w:r w:rsidR="00824689">
          <w:instrText>Toc101262219</w:instrText>
        </w:r>
      </w:ins>
      <w:del w:id="367" w:author="v100 vs v200" w:date="2022-05-29T18:29:00Z">
        <w:r>
          <w:delInstrText>Toc57203126</w:delInstrText>
        </w:r>
      </w:del>
      <w:r>
        <w:instrText xml:space="preserve"> \h </w:instrText>
      </w:r>
      <w:r>
        <w:fldChar w:fldCharType="separate"/>
      </w:r>
      <w:r>
        <w:t>15</w:t>
      </w:r>
      <w:r>
        <w:fldChar w:fldCharType="end"/>
      </w:r>
    </w:p>
    <w:p w14:paraId="55C9FCD9" w14:textId="77777777" w:rsidR="00FD011C" w:rsidRDefault="00FD011C">
      <w:pPr>
        <w:pStyle w:val="TOC2"/>
        <w:rPr>
          <w:rFonts w:asciiTheme="minorHAnsi" w:hAnsiTheme="minorHAnsi"/>
          <w:sz w:val="22"/>
          <w:rPrChange w:id="368" w:author="v100 vs v200" w:date="2022-05-29T18:29:00Z">
            <w:rPr>
              <w:rFonts w:ascii="Calibri" w:hAnsi="Calibri"/>
              <w:sz w:val="22"/>
              <w:szCs w:val="22"/>
              <w:lang w:val="en-US" w:eastAsia="nl-NL"/>
            </w:rPr>
          </w:rPrChange>
        </w:rPr>
      </w:pPr>
      <w:r w:rsidRPr="00725103">
        <w:rPr>
          <w:lang w:val="en-US"/>
        </w:rPr>
        <w:t>4.6</w:t>
      </w:r>
      <w:r>
        <w:rPr>
          <w:rFonts w:asciiTheme="minorHAnsi" w:hAnsiTheme="minorHAnsi"/>
          <w:sz w:val="22"/>
          <w:rPrChange w:id="369" w:author="v100 vs v200" w:date="2022-05-29T18:29:00Z">
            <w:rPr>
              <w:rFonts w:ascii="Calibri" w:hAnsi="Calibri"/>
              <w:sz w:val="22"/>
              <w:szCs w:val="22"/>
              <w:lang w:val="en-US" w:eastAsia="nl-NL"/>
            </w:rPr>
          </w:rPrChange>
        </w:rPr>
        <w:tab/>
      </w:r>
      <w:r w:rsidRPr="00725103">
        <w:rPr>
          <w:lang w:val="en-US"/>
        </w:rPr>
        <w:t>TS 23.379</w:t>
      </w:r>
      <w:r>
        <w:tab/>
      </w:r>
      <w:r>
        <w:fldChar w:fldCharType="begin"/>
      </w:r>
      <w:r>
        <w:instrText xml:space="preserve"> PAGEREF _</w:instrText>
      </w:r>
      <w:ins w:id="370" w:author="v100 vs v200" w:date="2022-05-29T18:29:00Z">
        <w:r w:rsidR="00824689">
          <w:instrText>Toc101262220</w:instrText>
        </w:r>
      </w:ins>
      <w:del w:id="371" w:author="v100 vs v200" w:date="2022-05-29T18:29:00Z">
        <w:r>
          <w:delInstrText>Toc57203127</w:delInstrText>
        </w:r>
      </w:del>
      <w:r>
        <w:instrText xml:space="preserve"> \h </w:instrText>
      </w:r>
      <w:r>
        <w:fldChar w:fldCharType="separate"/>
      </w:r>
      <w:r>
        <w:t>15</w:t>
      </w:r>
      <w:r>
        <w:fldChar w:fldCharType="end"/>
      </w:r>
    </w:p>
    <w:p w14:paraId="40F5FA42" w14:textId="77777777" w:rsidR="00FD011C" w:rsidRDefault="00FD011C">
      <w:pPr>
        <w:pStyle w:val="TOC3"/>
        <w:rPr>
          <w:rFonts w:asciiTheme="minorHAnsi" w:hAnsiTheme="minorHAnsi"/>
          <w:sz w:val="22"/>
          <w:rPrChange w:id="372" w:author="v100 vs v200" w:date="2022-05-29T18:29:00Z">
            <w:rPr>
              <w:rFonts w:ascii="Calibri" w:hAnsi="Calibri"/>
              <w:sz w:val="22"/>
              <w:szCs w:val="22"/>
              <w:lang w:val="en-US" w:eastAsia="nl-NL"/>
            </w:rPr>
          </w:rPrChange>
        </w:rPr>
      </w:pPr>
      <w:r w:rsidRPr="00725103">
        <w:rPr>
          <w:lang w:val="en-US"/>
        </w:rPr>
        <w:t>4.</w:t>
      </w:r>
      <w:r>
        <w:t>6</w:t>
      </w:r>
      <w:r w:rsidRPr="00725103">
        <w:rPr>
          <w:lang w:val="en-US"/>
        </w:rPr>
        <w:t>.1</w:t>
      </w:r>
      <w:r>
        <w:rPr>
          <w:rFonts w:asciiTheme="minorHAnsi" w:hAnsiTheme="minorHAnsi"/>
          <w:sz w:val="22"/>
          <w:rPrChange w:id="373" w:author="v100 vs v200" w:date="2022-05-29T18:29:00Z">
            <w:rPr>
              <w:rFonts w:ascii="Calibri" w:hAnsi="Calibri"/>
              <w:sz w:val="22"/>
              <w:szCs w:val="22"/>
              <w:lang w:val="en-US" w:eastAsia="nl-NL"/>
            </w:rPr>
          </w:rPrChange>
        </w:rPr>
        <w:tab/>
      </w:r>
      <w:r w:rsidRPr="00725103">
        <w:rPr>
          <w:lang w:val="en-US"/>
        </w:rPr>
        <w:t>Proposed change to 1 Scope</w:t>
      </w:r>
      <w:r>
        <w:tab/>
      </w:r>
      <w:r>
        <w:fldChar w:fldCharType="begin"/>
      </w:r>
      <w:r>
        <w:instrText xml:space="preserve"> PAGEREF _</w:instrText>
      </w:r>
      <w:ins w:id="374" w:author="v100 vs v200" w:date="2022-05-29T18:29:00Z">
        <w:r w:rsidR="00824689">
          <w:instrText>Toc101262221</w:instrText>
        </w:r>
      </w:ins>
      <w:del w:id="375" w:author="v100 vs v200" w:date="2022-05-29T18:29:00Z">
        <w:r>
          <w:delInstrText>Toc57203128</w:delInstrText>
        </w:r>
      </w:del>
      <w:r>
        <w:instrText xml:space="preserve"> \h </w:instrText>
      </w:r>
      <w:r>
        <w:fldChar w:fldCharType="separate"/>
      </w:r>
      <w:r>
        <w:t>15</w:t>
      </w:r>
      <w:r>
        <w:fldChar w:fldCharType="end"/>
      </w:r>
    </w:p>
    <w:p w14:paraId="378E7F42" w14:textId="77777777" w:rsidR="00FD011C" w:rsidRDefault="00FD011C">
      <w:pPr>
        <w:pStyle w:val="TOC3"/>
        <w:rPr>
          <w:rFonts w:asciiTheme="minorHAnsi" w:hAnsiTheme="minorHAnsi"/>
          <w:sz w:val="22"/>
          <w:rPrChange w:id="376" w:author="v100 vs v200" w:date="2022-05-29T18:29:00Z">
            <w:rPr>
              <w:rFonts w:ascii="Calibri" w:hAnsi="Calibri"/>
              <w:sz w:val="22"/>
              <w:szCs w:val="22"/>
              <w:lang w:val="en-US" w:eastAsia="nl-NL"/>
            </w:rPr>
          </w:rPrChange>
        </w:rPr>
      </w:pPr>
      <w:r w:rsidRPr="00725103">
        <w:rPr>
          <w:lang w:val="en-US"/>
        </w:rPr>
        <w:t>4.6.2</w:t>
      </w:r>
      <w:r>
        <w:rPr>
          <w:rFonts w:asciiTheme="minorHAnsi" w:hAnsiTheme="minorHAnsi"/>
          <w:sz w:val="22"/>
          <w:rPrChange w:id="377" w:author="v100 vs v200" w:date="2022-05-29T18:29:00Z">
            <w:rPr>
              <w:rFonts w:ascii="Calibri" w:hAnsi="Calibri"/>
              <w:sz w:val="22"/>
              <w:szCs w:val="22"/>
              <w:lang w:val="en-US" w:eastAsia="nl-NL"/>
            </w:rPr>
          </w:rPrChange>
        </w:rPr>
        <w:tab/>
      </w:r>
      <w:r w:rsidRPr="00725103">
        <w:rPr>
          <w:lang w:val="en-US"/>
        </w:rPr>
        <w:t>Proposed change to 2 References</w:t>
      </w:r>
      <w:r>
        <w:tab/>
      </w:r>
      <w:r>
        <w:fldChar w:fldCharType="begin"/>
      </w:r>
      <w:r>
        <w:instrText xml:space="preserve"> PAGEREF _</w:instrText>
      </w:r>
      <w:ins w:id="378" w:author="v100 vs v200" w:date="2022-05-29T18:29:00Z">
        <w:r w:rsidR="00824689">
          <w:instrText>Toc101262222</w:instrText>
        </w:r>
      </w:ins>
      <w:del w:id="379" w:author="v100 vs v200" w:date="2022-05-29T18:29:00Z">
        <w:r>
          <w:delInstrText>Toc57203129</w:delInstrText>
        </w:r>
      </w:del>
      <w:r>
        <w:instrText xml:space="preserve"> \h </w:instrText>
      </w:r>
      <w:r>
        <w:fldChar w:fldCharType="separate"/>
      </w:r>
      <w:r>
        <w:t>16</w:t>
      </w:r>
      <w:r>
        <w:fldChar w:fldCharType="end"/>
      </w:r>
    </w:p>
    <w:p w14:paraId="70B4D32D" w14:textId="77777777" w:rsidR="00FD011C" w:rsidRDefault="00FD011C">
      <w:pPr>
        <w:pStyle w:val="TOC3"/>
        <w:rPr>
          <w:rFonts w:asciiTheme="minorHAnsi" w:hAnsiTheme="minorHAnsi"/>
          <w:sz w:val="22"/>
          <w:rPrChange w:id="380" w:author="v100 vs v200" w:date="2022-05-29T18:29:00Z">
            <w:rPr>
              <w:rFonts w:ascii="Calibri" w:hAnsi="Calibri"/>
              <w:sz w:val="22"/>
              <w:szCs w:val="22"/>
              <w:lang w:val="en-US" w:eastAsia="nl-NL"/>
            </w:rPr>
          </w:rPrChange>
        </w:rPr>
      </w:pPr>
      <w:r w:rsidRPr="00725103">
        <w:rPr>
          <w:lang w:val="en-US"/>
        </w:rPr>
        <w:t>4.6.3</w:t>
      </w:r>
      <w:r>
        <w:rPr>
          <w:rFonts w:asciiTheme="minorHAnsi" w:hAnsiTheme="minorHAnsi"/>
          <w:sz w:val="22"/>
          <w:rPrChange w:id="381" w:author="v100 vs v200" w:date="2022-05-29T18:29:00Z">
            <w:rPr>
              <w:rFonts w:ascii="Calibri" w:hAnsi="Calibri"/>
              <w:sz w:val="22"/>
              <w:szCs w:val="22"/>
              <w:lang w:val="en-US" w:eastAsia="nl-NL"/>
            </w:rPr>
          </w:rPrChange>
        </w:rPr>
        <w:tab/>
      </w:r>
      <w:r w:rsidRPr="00725103">
        <w:rPr>
          <w:lang w:val="en-US"/>
        </w:rPr>
        <w:t xml:space="preserve">Proposed change to 3.1 </w:t>
      </w:r>
      <w:r>
        <w:t>Definitions</w:t>
      </w:r>
      <w:r>
        <w:tab/>
      </w:r>
      <w:r>
        <w:fldChar w:fldCharType="begin"/>
      </w:r>
      <w:r>
        <w:instrText xml:space="preserve"> PAGEREF _</w:instrText>
      </w:r>
      <w:ins w:id="382" w:author="v100 vs v200" w:date="2022-05-29T18:29:00Z">
        <w:r w:rsidR="00824689">
          <w:instrText>Toc101262223</w:instrText>
        </w:r>
      </w:ins>
      <w:del w:id="383" w:author="v100 vs v200" w:date="2022-05-29T18:29:00Z">
        <w:r>
          <w:delInstrText>Toc57203130</w:delInstrText>
        </w:r>
      </w:del>
      <w:r>
        <w:instrText xml:space="preserve"> \h </w:instrText>
      </w:r>
      <w:r>
        <w:fldChar w:fldCharType="separate"/>
      </w:r>
      <w:r>
        <w:t>16</w:t>
      </w:r>
      <w:r>
        <w:fldChar w:fldCharType="end"/>
      </w:r>
    </w:p>
    <w:p w14:paraId="64165B22" w14:textId="77777777" w:rsidR="00FD011C" w:rsidRDefault="00FD011C">
      <w:pPr>
        <w:pStyle w:val="TOC3"/>
        <w:rPr>
          <w:rFonts w:asciiTheme="minorHAnsi" w:hAnsiTheme="minorHAnsi"/>
          <w:sz w:val="22"/>
          <w:rPrChange w:id="384" w:author="v100 vs v200" w:date="2022-05-29T18:29:00Z">
            <w:rPr>
              <w:rFonts w:ascii="Calibri" w:hAnsi="Calibri"/>
              <w:sz w:val="22"/>
              <w:szCs w:val="22"/>
              <w:lang w:val="en-US" w:eastAsia="nl-NL"/>
            </w:rPr>
          </w:rPrChange>
        </w:rPr>
      </w:pPr>
      <w:r w:rsidRPr="00725103">
        <w:rPr>
          <w:lang w:val="en-US"/>
        </w:rPr>
        <w:t>4.6.4</w:t>
      </w:r>
      <w:r>
        <w:rPr>
          <w:rFonts w:asciiTheme="minorHAnsi" w:hAnsiTheme="minorHAnsi"/>
          <w:sz w:val="22"/>
          <w:rPrChange w:id="385" w:author="v100 vs v200" w:date="2022-05-29T18:29:00Z">
            <w:rPr>
              <w:rFonts w:ascii="Calibri" w:hAnsi="Calibri"/>
              <w:sz w:val="22"/>
              <w:szCs w:val="22"/>
              <w:lang w:val="en-US" w:eastAsia="nl-NL"/>
            </w:rPr>
          </w:rPrChange>
        </w:rPr>
        <w:tab/>
      </w:r>
      <w:r w:rsidRPr="00725103">
        <w:rPr>
          <w:lang w:val="en-US"/>
        </w:rPr>
        <w:t xml:space="preserve">Proposed change to 4 </w:t>
      </w:r>
      <w:r>
        <w:t>Introduction</w:t>
      </w:r>
      <w:r>
        <w:tab/>
      </w:r>
      <w:r>
        <w:fldChar w:fldCharType="begin"/>
      </w:r>
      <w:r>
        <w:instrText xml:space="preserve"> PAGEREF _</w:instrText>
      </w:r>
      <w:ins w:id="386" w:author="v100 vs v200" w:date="2022-05-29T18:29:00Z">
        <w:r w:rsidR="00824689">
          <w:instrText>Toc101262224</w:instrText>
        </w:r>
      </w:ins>
      <w:del w:id="387" w:author="v100 vs v200" w:date="2022-05-29T18:29:00Z">
        <w:r>
          <w:delInstrText>Toc57203131</w:delInstrText>
        </w:r>
      </w:del>
      <w:r>
        <w:instrText xml:space="preserve"> \h </w:instrText>
      </w:r>
      <w:r>
        <w:fldChar w:fldCharType="separate"/>
      </w:r>
      <w:r>
        <w:t>17</w:t>
      </w:r>
      <w:r>
        <w:fldChar w:fldCharType="end"/>
      </w:r>
    </w:p>
    <w:p w14:paraId="48B315DF" w14:textId="77777777" w:rsidR="00FD011C" w:rsidRDefault="00FD011C">
      <w:pPr>
        <w:pStyle w:val="TOC3"/>
        <w:rPr>
          <w:rFonts w:asciiTheme="minorHAnsi" w:hAnsiTheme="minorHAnsi"/>
          <w:sz w:val="22"/>
          <w:rPrChange w:id="388" w:author="v100 vs v200" w:date="2022-05-29T18:29:00Z">
            <w:rPr>
              <w:rFonts w:ascii="Calibri" w:hAnsi="Calibri"/>
              <w:sz w:val="22"/>
              <w:szCs w:val="22"/>
              <w:lang w:val="en-US" w:eastAsia="nl-NL"/>
            </w:rPr>
          </w:rPrChange>
        </w:rPr>
      </w:pPr>
      <w:r w:rsidRPr="00725103">
        <w:rPr>
          <w:lang w:val="en-US"/>
        </w:rPr>
        <w:t>4.6.X</w:t>
      </w:r>
      <w:r>
        <w:rPr>
          <w:rFonts w:asciiTheme="minorHAnsi" w:hAnsiTheme="minorHAnsi"/>
          <w:sz w:val="22"/>
          <w:rPrChange w:id="389" w:author="v100 vs v200" w:date="2022-05-29T18:29:00Z">
            <w:rPr>
              <w:rFonts w:ascii="Calibri" w:hAnsi="Calibri"/>
              <w:sz w:val="22"/>
              <w:szCs w:val="22"/>
              <w:lang w:val="en-US" w:eastAsia="nl-NL"/>
            </w:rPr>
          </w:rPrChange>
        </w:rPr>
        <w:tab/>
      </w:r>
      <w:r w:rsidRPr="00725103">
        <w:rPr>
          <w:lang w:val="en-US"/>
        </w:rPr>
        <w:t xml:space="preserve">Proposed change to &lt;Y&gt; </w:t>
      </w:r>
      <w:r>
        <w:t>&lt;Title&gt;</w:t>
      </w:r>
      <w:r>
        <w:tab/>
      </w:r>
      <w:r>
        <w:fldChar w:fldCharType="begin"/>
      </w:r>
      <w:r>
        <w:instrText xml:space="preserve"> PAGEREF _</w:instrText>
      </w:r>
      <w:ins w:id="390" w:author="v100 vs v200" w:date="2022-05-29T18:29:00Z">
        <w:r w:rsidR="00824689">
          <w:instrText>Toc101262225</w:instrText>
        </w:r>
      </w:ins>
      <w:del w:id="391" w:author="v100 vs v200" w:date="2022-05-29T18:29:00Z">
        <w:r>
          <w:delInstrText>Toc57203132</w:delInstrText>
        </w:r>
      </w:del>
      <w:r>
        <w:instrText xml:space="preserve"> \h </w:instrText>
      </w:r>
      <w:r>
        <w:fldChar w:fldCharType="separate"/>
      </w:r>
      <w:r>
        <w:t>18</w:t>
      </w:r>
      <w:r>
        <w:fldChar w:fldCharType="end"/>
      </w:r>
    </w:p>
    <w:p w14:paraId="195AE2C8" w14:textId="77777777" w:rsidR="00FD011C" w:rsidRDefault="00FD011C">
      <w:pPr>
        <w:pStyle w:val="TOC2"/>
        <w:rPr>
          <w:rFonts w:asciiTheme="minorHAnsi" w:hAnsiTheme="minorHAnsi"/>
          <w:sz w:val="22"/>
          <w:rPrChange w:id="392" w:author="v100 vs v200" w:date="2022-05-29T18:29:00Z">
            <w:rPr>
              <w:rFonts w:ascii="Calibri" w:hAnsi="Calibri"/>
              <w:sz w:val="22"/>
              <w:szCs w:val="22"/>
              <w:lang w:val="en-US" w:eastAsia="nl-NL"/>
            </w:rPr>
          </w:rPrChange>
        </w:rPr>
      </w:pPr>
      <w:r w:rsidRPr="00725103">
        <w:rPr>
          <w:lang w:val="en-US"/>
        </w:rPr>
        <w:t>4.7</w:t>
      </w:r>
      <w:r>
        <w:rPr>
          <w:rFonts w:asciiTheme="minorHAnsi" w:hAnsiTheme="minorHAnsi"/>
          <w:sz w:val="22"/>
          <w:rPrChange w:id="393" w:author="v100 vs v200" w:date="2022-05-29T18:29:00Z">
            <w:rPr>
              <w:rFonts w:ascii="Calibri" w:hAnsi="Calibri"/>
              <w:sz w:val="22"/>
              <w:szCs w:val="22"/>
              <w:lang w:val="en-US" w:eastAsia="nl-NL"/>
            </w:rPr>
          </w:rPrChange>
        </w:rPr>
        <w:tab/>
      </w:r>
      <w:r w:rsidRPr="00725103">
        <w:rPr>
          <w:lang w:val="en-US"/>
        </w:rPr>
        <w:t>TS 23.479</w:t>
      </w:r>
      <w:r>
        <w:tab/>
      </w:r>
      <w:r>
        <w:fldChar w:fldCharType="begin"/>
      </w:r>
      <w:r>
        <w:instrText xml:space="preserve"> PAGEREF _</w:instrText>
      </w:r>
      <w:ins w:id="394" w:author="v100 vs v200" w:date="2022-05-29T18:29:00Z">
        <w:r w:rsidR="00824689">
          <w:instrText>Toc101262226</w:instrText>
        </w:r>
      </w:ins>
      <w:del w:id="395" w:author="v100 vs v200" w:date="2022-05-29T18:29:00Z">
        <w:r>
          <w:delInstrText>Toc57203133</w:delInstrText>
        </w:r>
      </w:del>
      <w:r>
        <w:instrText xml:space="preserve"> \h </w:instrText>
      </w:r>
      <w:r>
        <w:fldChar w:fldCharType="separate"/>
      </w:r>
      <w:r>
        <w:t>18</w:t>
      </w:r>
      <w:r>
        <w:fldChar w:fldCharType="end"/>
      </w:r>
    </w:p>
    <w:p w14:paraId="4EBAD32B" w14:textId="77777777" w:rsidR="00FD011C" w:rsidRDefault="00FD011C">
      <w:pPr>
        <w:pStyle w:val="TOC3"/>
        <w:rPr>
          <w:rFonts w:asciiTheme="minorHAnsi" w:hAnsiTheme="minorHAnsi"/>
          <w:sz w:val="22"/>
          <w:rPrChange w:id="396" w:author="v100 vs v200" w:date="2022-05-29T18:29:00Z">
            <w:rPr>
              <w:rFonts w:ascii="Calibri" w:hAnsi="Calibri"/>
              <w:sz w:val="22"/>
              <w:szCs w:val="22"/>
              <w:lang w:val="en-US" w:eastAsia="nl-NL"/>
            </w:rPr>
          </w:rPrChange>
        </w:rPr>
      </w:pPr>
      <w:r w:rsidRPr="00725103">
        <w:rPr>
          <w:lang w:val="en-US"/>
        </w:rPr>
        <w:t>4.7.X</w:t>
      </w:r>
      <w:r>
        <w:rPr>
          <w:rFonts w:asciiTheme="minorHAnsi" w:hAnsiTheme="minorHAnsi"/>
          <w:sz w:val="22"/>
          <w:rPrChange w:id="397" w:author="v100 vs v200" w:date="2022-05-29T18:29:00Z">
            <w:rPr>
              <w:rFonts w:ascii="Calibri" w:hAnsi="Calibri"/>
              <w:sz w:val="22"/>
              <w:szCs w:val="22"/>
              <w:lang w:val="en-US" w:eastAsia="nl-NL"/>
            </w:rPr>
          </w:rPrChange>
        </w:rPr>
        <w:tab/>
      </w:r>
      <w:r w:rsidRPr="00725103">
        <w:rPr>
          <w:lang w:val="en-US"/>
        </w:rPr>
        <w:t xml:space="preserve">Proposed change to &lt;Y&gt; </w:t>
      </w:r>
      <w:r>
        <w:t>&lt;Title&gt;</w:t>
      </w:r>
      <w:r>
        <w:tab/>
      </w:r>
      <w:r>
        <w:fldChar w:fldCharType="begin"/>
      </w:r>
      <w:r>
        <w:instrText xml:space="preserve"> PAGEREF _</w:instrText>
      </w:r>
      <w:ins w:id="398" w:author="v100 vs v200" w:date="2022-05-29T18:29:00Z">
        <w:r w:rsidR="00824689">
          <w:instrText>Toc101262227</w:instrText>
        </w:r>
      </w:ins>
      <w:del w:id="399" w:author="v100 vs v200" w:date="2022-05-29T18:29:00Z">
        <w:r>
          <w:delInstrText>Toc57203134</w:delInstrText>
        </w:r>
      </w:del>
      <w:r>
        <w:instrText xml:space="preserve"> \h </w:instrText>
      </w:r>
      <w:r>
        <w:fldChar w:fldCharType="separate"/>
      </w:r>
      <w:r>
        <w:t>18</w:t>
      </w:r>
      <w:r>
        <w:fldChar w:fldCharType="end"/>
      </w:r>
    </w:p>
    <w:p w14:paraId="70440185" w14:textId="77777777" w:rsidR="00FD011C" w:rsidRDefault="00FD011C">
      <w:pPr>
        <w:pStyle w:val="TOC1"/>
        <w:rPr>
          <w:rFonts w:asciiTheme="minorHAnsi" w:hAnsiTheme="minorHAnsi"/>
          <w:rPrChange w:id="400" w:author="v100 vs v200" w:date="2022-05-29T18:29:00Z">
            <w:rPr>
              <w:rFonts w:ascii="Calibri" w:hAnsi="Calibri"/>
              <w:szCs w:val="22"/>
              <w:lang w:val="en-US" w:eastAsia="nl-NL"/>
            </w:rPr>
          </w:rPrChange>
        </w:rPr>
      </w:pPr>
      <w:r w:rsidRPr="00725103">
        <w:rPr>
          <w:lang w:val="en-US"/>
        </w:rPr>
        <w:t>5</w:t>
      </w:r>
      <w:r>
        <w:rPr>
          <w:rFonts w:asciiTheme="minorHAnsi" w:hAnsiTheme="minorHAnsi"/>
          <w:rPrChange w:id="401" w:author="v100 vs v200" w:date="2022-05-29T18:29:00Z">
            <w:rPr>
              <w:rFonts w:ascii="Calibri" w:hAnsi="Calibri"/>
              <w:szCs w:val="22"/>
              <w:lang w:val="en-US" w:eastAsia="nl-NL"/>
            </w:rPr>
          </w:rPrChange>
        </w:rPr>
        <w:tab/>
      </w:r>
      <w:r w:rsidRPr="00725103">
        <w:rPr>
          <w:lang w:val="en-US"/>
        </w:rPr>
        <w:t>Key issues to ensure support of Mission Critical services over 5GS</w:t>
      </w:r>
      <w:r>
        <w:tab/>
      </w:r>
      <w:ins w:id="402" w:author="v100 vs v200" w:date="2022-05-29T18:29:00Z">
        <w:r w:rsidR="00824689">
          <w:fldChar w:fldCharType="begin"/>
        </w:r>
        <w:r w:rsidR="00824689">
          <w:instrText xml:space="preserve"> PAGEREF _Toc101262228 \h </w:instrText>
        </w:r>
      </w:ins>
      <w:ins w:id="403" w:author="v100 vs v200" w:date="2022-05-29T18:29:00Z">
        <w:r w:rsidR="00824689">
          <w:fldChar w:fldCharType="separate"/>
        </w:r>
        <w:r w:rsidR="00824689">
          <w:t>22</w:t>
        </w:r>
        <w:r w:rsidR="00824689">
          <w:fldChar w:fldCharType="end"/>
        </w:r>
      </w:ins>
      <w:del w:id="404" w:author="v100 vs v200" w:date="2022-05-29T18:29:00Z">
        <w:r>
          <w:fldChar w:fldCharType="begin"/>
        </w:r>
        <w:r>
          <w:delInstrText xml:space="preserve"> PAGEREF _Toc57203135 \h </w:delInstrText>
        </w:r>
        <w:r>
          <w:fldChar w:fldCharType="separate"/>
        </w:r>
        <w:r>
          <w:delText>18</w:delText>
        </w:r>
        <w:r>
          <w:fldChar w:fldCharType="end"/>
        </w:r>
      </w:del>
    </w:p>
    <w:p w14:paraId="7BFB308B" w14:textId="77777777" w:rsidR="00FD011C" w:rsidRDefault="00FD011C">
      <w:pPr>
        <w:pStyle w:val="TOC2"/>
        <w:rPr>
          <w:rFonts w:asciiTheme="minorHAnsi" w:hAnsiTheme="minorHAnsi"/>
          <w:sz w:val="22"/>
          <w:rPrChange w:id="405" w:author="v100 vs v200" w:date="2022-05-29T18:29:00Z">
            <w:rPr>
              <w:rFonts w:ascii="Calibri" w:hAnsi="Calibri"/>
              <w:sz w:val="22"/>
              <w:szCs w:val="22"/>
              <w:lang w:val="en-US" w:eastAsia="nl-NL"/>
            </w:rPr>
          </w:rPrChange>
        </w:rPr>
      </w:pPr>
      <w:r>
        <w:t>5.1</w:t>
      </w:r>
      <w:r>
        <w:rPr>
          <w:rFonts w:asciiTheme="minorHAnsi" w:hAnsiTheme="minorHAnsi"/>
          <w:sz w:val="22"/>
          <w:rPrChange w:id="406" w:author="v100 vs v200" w:date="2022-05-29T18:29:00Z">
            <w:rPr>
              <w:rFonts w:ascii="Calibri" w:hAnsi="Calibri"/>
              <w:sz w:val="22"/>
              <w:szCs w:val="22"/>
              <w:lang w:val="en-US" w:eastAsia="nl-NL"/>
            </w:rPr>
          </w:rPrChange>
        </w:rPr>
        <w:tab/>
      </w:r>
      <w:r>
        <w:t>Key issue 1: Service continuity between on-network MC services and UE-to-network relay MC service</w:t>
      </w:r>
      <w:r>
        <w:tab/>
      </w:r>
      <w:r>
        <w:fldChar w:fldCharType="begin"/>
      </w:r>
      <w:r>
        <w:instrText xml:space="preserve"> PAGEREF _</w:instrText>
      </w:r>
      <w:ins w:id="407" w:author="v100 vs v200" w:date="2022-05-29T18:29:00Z">
        <w:r w:rsidR="00824689">
          <w:instrText>Toc101262229</w:instrText>
        </w:r>
      </w:ins>
      <w:del w:id="408" w:author="v100 vs v200" w:date="2022-05-29T18:29:00Z">
        <w:r>
          <w:delInstrText>Toc57203136</w:delInstrText>
        </w:r>
      </w:del>
      <w:r>
        <w:instrText xml:space="preserve"> \h </w:instrText>
      </w:r>
      <w:r>
        <w:fldChar w:fldCharType="separate"/>
      </w:r>
      <w:r>
        <w:t>18</w:t>
      </w:r>
      <w:r>
        <w:fldChar w:fldCharType="end"/>
      </w:r>
    </w:p>
    <w:p w14:paraId="6E822D9E" w14:textId="77777777" w:rsidR="00FD011C" w:rsidRDefault="00FD011C">
      <w:pPr>
        <w:pStyle w:val="TOC3"/>
        <w:rPr>
          <w:rFonts w:asciiTheme="minorHAnsi" w:hAnsiTheme="minorHAnsi"/>
          <w:sz w:val="22"/>
          <w:rPrChange w:id="409" w:author="v100 vs v200" w:date="2022-05-29T18:29:00Z">
            <w:rPr>
              <w:rFonts w:ascii="Calibri" w:hAnsi="Calibri"/>
              <w:sz w:val="22"/>
              <w:szCs w:val="22"/>
              <w:lang w:val="en-US" w:eastAsia="nl-NL"/>
            </w:rPr>
          </w:rPrChange>
        </w:rPr>
      </w:pPr>
      <w:r>
        <w:t>5.1.1</w:t>
      </w:r>
      <w:r>
        <w:rPr>
          <w:rFonts w:asciiTheme="minorHAnsi" w:hAnsiTheme="minorHAnsi"/>
          <w:sz w:val="22"/>
          <w:rPrChange w:id="410"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11" w:author="v100 vs v200" w:date="2022-05-29T18:29:00Z">
        <w:r w:rsidR="00824689">
          <w:instrText>Toc101262230</w:instrText>
        </w:r>
      </w:ins>
      <w:del w:id="412" w:author="v100 vs v200" w:date="2022-05-29T18:29:00Z">
        <w:r>
          <w:delInstrText>Toc57203137</w:delInstrText>
        </w:r>
      </w:del>
      <w:r>
        <w:instrText xml:space="preserve"> \h </w:instrText>
      </w:r>
      <w:r>
        <w:fldChar w:fldCharType="separate"/>
      </w:r>
      <w:r>
        <w:t>18</w:t>
      </w:r>
      <w:r>
        <w:fldChar w:fldCharType="end"/>
      </w:r>
    </w:p>
    <w:p w14:paraId="131D009C" w14:textId="77777777" w:rsidR="00FD011C" w:rsidRDefault="00FD011C">
      <w:pPr>
        <w:pStyle w:val="TOC3"/>
        <w:rPr>
          <w:rFonts w:asciiTheme="minorHAnsi" w:hAnsiTheme="minorHAnsi"/>
          <w:sz w:val="22"/>
          <w:rPrChange w:id="413" w:author="v100 vs v200" w:date="2022-05-29T18:29:00Z">
            <w:rPr>
              <w:rFonts w:ascii="Calibri" w:hAnsi="Calibri"/>
              <w:sz w:val="22"/>
              <w:szCs w:val="22"/>
              <w:lang w:val="en-US" w:eastAsia="nl-NL"/>
            </w:rPr>
          </w:rPrChange>
        </w:rPr>
      </w:pPr>
      <w:r>
        <w:t>5.1.2</w:t>
      </w:r>
      <w:r>
        <w:rPr>
          <w:rFonts w:asciiTheme="minorHAnsi" w:hAnsiTheme="minorHAnsi"/>
          <w:sz w:val="22"/>
          <w:rPrChange w:id="414"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15" w:author="v100 vs v200" w:date="2022-05-29T18:29:00Z">
        <w:r w:rsidR="00824689">
          <w:instrText>Toc101262231</w:instrText>
        </w:r>
      </w:ins>
      <w:del w:id="416" w:author="v100 vs v200" w:date="2022-05-29T18:29:00Z">
        <w:r>
          <w:delInstrText>Toc57203138</w:delInstrText>
        </w:r>
      </w:del>
      <w:r>
        <w:instrText xml:space="preserve"> \h </w:instrText>
      </w:r>
      <w:r>
        <w:fldChar w:fldCharType="separate"/>
      </w:r>
      <w:r>
        <w:t>18</w:t>
      </w:r>
      <w:r>
        <w:fldChar w:fldCharType="end"/>
      </w:r>
    </w:p>
    <w:p w14:paraId="5AAD1E09" w14:textId="77777777" w:rsidR="00FD011C" w:rsidRDefault="00FD011C">
      <w:pPr>
        <w:pStyle w:val="TOC2"/>
        <w:rPr>
          <w:rFonts w:asciiTheme="minorHAnsi" w:hAnsiTheme="minorHAnsi"/>
          <w:sz w:val="22"/>
          <w:rPrChange w:id="417" w:author="v100 vs v200" w:date="2022-05-29T18:29:00Z">
            <w:rPr>
              <w:rFonts w:ascii="Calibri" w:hAnsi="Calibri"/>
              <w:sz w:val="22"/>
              <w:szCs w:val="22"/>
              <w:lang w:val="en-US" w:eastAsia="nl-NL"/>
            </w:rPr>
          </w:rPrChange>
        </w:rPr>
      </w:pPr>
      <w:r>
        <w:t>5.2</w:t>
      </w:r>
      <w:r>
        <w:rPr>
          <w:rFonts w:asciiTheme="minorHAnsi" w:hAnsiTheme="minorHAnsi"/>
          <w:sz w:val="22"/>
          <w:rPrChange w:id="418" w:author="v100 vs v200" w:date="2022-05-29T18:29:00Z">
            <w:rPr>
              <w:rFonts w:ascii="Calibri" w:hAnsi="Calibri"/>
              <w:sz w:val="22"/>
              <w:szCs w:val="22"/>
              <w:lang w:val="en-US" w:eastAsia="nl-NL"/>
            </w:rPr>
          </w:rPrChange>
        </w:rPr>
        <w:tab/>
      </w:r>
      <w:r>
        <w:t>Key issue 2: 5GC level roaming</w:t>
      </w:r>
      <w:r>
        <w:tab/>
      </w:r>
      <w:r>
        <w:fldChar w:fldCharType="begin"/>
      </w:r>
      <w:r>
        <w:instrText xml:space="preserve"> PAGEREF _</w:instrText>
      </w:r>
      <w:ins w:id="419" w:author="v100 vs v200" w:date="2022-05-29T18:29:00Z">
        <w:r w:rsidR="00824689">
          <w:instrText>Toc101262232</w:instrText>
        </w:r>
      </w:ins>
      <w:del w:id="420" w:author="v100 vs v200" w:date="2022-05-29T18:29:00Z">
        <w:r>
          <w:delInstrText>Toc57203139</w:delInstrText>
        </w:r>
      </w:del>
      <w:r>
        <w:instrText xml:space="preserve"> \h </w:instrText>
      </w:r>
      <w:r>
        <w:fldChar w:fldCharType="separate"/>
      </w:r>
      <w:r>
        <w:t>18</w:t>
      </w:r>
      <w:r>
        <w:fldChar w:fldCharType="end"/>
      </w:r>
    </w:p>
    <w:p w14:paraId="3E663668" w14:textId="77777777" w:rsidR="00FD011C" w:rsidRDefault="00FD011C">
      <w:pPr>
        <w:pStyle w:val="TOC3"/>
        <w:rPr>
          <w:rFonts w:asciiTheme="minorHAnsi" w:hAnsiTheme="minorHAnsi"/>
          <w:sz w:val="22"/>
          <w:rPrChange w:id="421" w:author="v100 vs v200" w:date="2022-05-29T18:29:00Z">
            <w:rPr>
              <w:rFonts w:ascii="Calibri" w:hAnsi="Calibri"/>
              <w:sz w:val="22"/>
              <w:szCs w:val="22"/>
              <w:lang w:val="en-US" w:eastAsia="nl-NL"/>
            </w:rPr>
          </w:rPrChange>
        </w:rPr>
      </w:pPr>
      <w:r>
        <w:t>5.2.1</w:t>
      </w:r>
      <w:r>
        <w:rPr>
          <w:rFonts w:asciiTheme="minorHAnsi" w:hAnsiTheme="minorHAnsi"/>
          <w:sz w:val="22"/>
          <w:rPrChange w:id="422"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23" w:author="v100 vs v200" w:date="2022-05-29T18:29:00Z">
        <w:r w:rsidR="00824689">
          <w:instrText>Toc101262233</w:instrText>
        </w:r>
      </w:ins>
      <w:del w:id="424" w:author="v100 vs v200" w:date="2022-05-29T18:29:00Z">
        <w:r>
          <w:delInstrText>Toc57203140</w:delInstrText>
        </w:r>
      </w:del>
      <w:r>
        <w:instrText xml:space="preserve"> \h </w:instrText>
      </w:r>
      <w:r>
        <w:fldChar w:fldCharType="separate"/>
      </w:r>
      <w:r>
        <w:t>18</w:t>
      </w:r>
      <w:r>
        <w:fldChar w:fldCharType="end"/>
      </w:r>
    </w:p>
    <w:p w14:paraId="72420646" w14:textId="77777777" w:rsidR="00FD011C" w:rsidRDefault="00FD011C">
      <w:pPr>
        <w:pStyle w:val="TOC3"/>
        <w:rPr>
          <w:rFonts w:asciiTheme="minorHAnsi" w:hAnsiTheme="minorHAnsi"/>
          <w:sz w:val="22"/>
          <w:rPrChange w:id="425" w:author="v100 vs v200" w:date="2022-05-29T18:29:00Z">
            <w:rPr>
              <w:rFonts w:ascii="Calibri" w:hAnsi="Calibri"/>
              <w:sz w:val="22"/>
              <w:szCs w:val="22"/>
              <w:lang w:val="en-US" w:eastAsia="nl-NL"/>
            </w:rPr>
          </w:rPrChange>
        </w:rPr>
      </w:pPr>
      <w:r>
        <w:t>5.2.2</w:t>
      </w:r>
      <w:r>
        <w:rPr>
          <w:rFonts w:asciiTheme="minorHAnsi" w:hAnsiTheme="minorHAnsi"/>
          <w:sz w:val="22"/>
          <w:rPrChange w:id="426"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27" w:author="v100 vs v200" w:date="2022-05-29T18:29:00Z">
        <w:r w:rsidR="00824689">
          <w:instrText>Toc101262234</w:instrText>
        </w:r>
      </w:ins>
      <w:del w:id="428" w:author="v100 vs v200" w:date="2022-05-29T18:29:00Z">
        <w:r>
          <w:delInstrText>Toc57203141</w:delInstrText>
        </w:r>
      </w:del>
      <w:r>
        <w:instrText xml:space="preserve"> \h </w:instrText>
      </w:r>
      <w:r>
        <w:fldChar w:fldCharType="separate"/>
      </w:r>
      <w:r>
        <w:t>19</w:t>
      </w:r>
      <w:r>
        <w:fldChar w:fldCharType="end"/>
      </w:r>
    </w:p>
    <w:p w14:paraId="69F7AB1B" w14:textId="77777777" w:rsidR="00FD011C" w:rsidRDefault="00FD011C">
      <w:pPr>
        <w:pStyle w:val="TOC2"/>
        <w:rPr>
          <w:rFonts w:asciiTheme="minorHAnsi" w:hAnsiTheme="minorHAnsi"/>
          <w:sz w:val="22"/>
          <w:rPrChange w:id="429" w:author="v100 vs v200" w:date="2022-05-29T18:29:00Z">
            <w:rPr>
              <w:rFonts w:ascii="Calibri" w:hAnsi="Calibri"/>
              <w:sz w:val="22"/>
              <w:szCs w:val="22"/>
              <w:lang w:val="en-US" w:eastAsia="nl-NL"/>
            </w:rPr>
          </w:rPrChange>
        </w:rPr>
      </w:pPr>
      <w:r>
        <w:t>5.3</w:t>
      </w:r>
      <w:r>
        <w:rPr>
          <w:rFonts w:asciiTheme="minorHAnsi" w:hAnsiTheme="minorHAnsi"/>
          <w:sz w:val="22"/>
          <w:rPrChange w:id="430" w:author="v100 vs v200" w:date="2022-05-29T18:29:00Z">
            <w:rPr>
              <w:rFonts w:ascii="Calibri" w:hAnsi="Calibri"/>
              <w:sz w:val="22"/>
              <w:szCs w:val="22"/>
              <w:lang w:val="en-US" w:eastAsia="nl-NL"/>
            </w:rPr>
          </w:rPrChange>
        </w:rPr>
        <w:tab/>
      </w:r>
      <w:r>
        <w:t>Key issue 3: Use of multicast</w:t>
      </w:r>
      <w:r>
        <w:tab/>
      </w:r>
      <w:r>
        <w:fldChar w:fldCharType="begin"/>
      </w:r>
      <w:r>
        <w:instrText xml:space="preserve"> PAGEREF _</w:instrText>
      </w:r>
      <w:ins w:id="431" w:author="v100 vs v200" w:date="2022-05-29T18:29:00Z">
        <w:r w:rsidR="00824689">
          <w:instrText>Toc101262235</w:instrText>
        </w:r>
      </w:ins>
      <w:del w:id="432" w:author="v100 vs v200" w:date="2022-05-29T18:29:00Z">
        <w:r>
          <w:delInstrText>Toc57203142</w:delInstrText>
        </w:r>
      </w:del>
      <w:r>
        <w:instrText xml:space="preserve"> \h </w:instrText>
      </w:r>
      <w:r>
        <w:fldChar w:fldCharType="separate"/>
      </w:r>
      <w:r>
        <w:t>19</w:t>
      </w:r>
      <w:r>
        <w:fldChar w:fldCharType="end"/>
      </w:r>
    </w:p>
    <w:p w14:paraId="5D6C186D" w14:textId="77777777" w:rsidR="00FD011C" w:rsidRDefault="00FD011C">
      <w:pPr>
        <w:pStyle w:val="TOC3"/>
        <w:rPr>
          <w:rFonts w:asciiTheme="minorHAnsi" w:hAnsiTheme="minorHAnsi"/>
          <w:sz w:val="22"/>
          <w:rPrChange w:id="433" w:author="v100 vs v200" w:date="2022-05-29T18:29:00Z">
            <w:rPr>
              <w:rFonts w:ascii="Calibri" w:hAnsi="Calibri"/>
              <w:sz w:val="22"/>
              <w:szCs w:val="22"/>
              <w:lang w:val="en-US" w:eastAsia="nl-NL"/>
            </w:rPr>
          </w:rPrChange>
        </w:rPr>
      </w:pPr>
      <w:r>
        <w:t>5.3.1</w:t>
      </w:r>
      <w:r>
        <w:rPr>
          <w:rFonts w:asciiTheme="minorHAnsi" w:hAnsiTheme="minorHAnsi"/>
          <w:sz w:val="22"/>
          <w:rPrChange w:id="434"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35" w:author="v100 vs v200" w:date="2022-05-29T18:29:00Z">
        <w:r w:rsidR="00824689">
          <w:instrText>Toc101262236</w:instrText>
        </w:r>
      </w:ins>
      <w:del w:id="436" w:author="v100 vs v200" w:date="2022-05-29T18:29:00Z">
        <w:r>
          <w:delInstrText>Toc57203143</w:delInstrText>
        </w:r>
      </w:del>
      <w:r>
        <w:instrText xml:space="preserve"> \h </w:instrText>
      </w:r>
      <w:r>
        <w:fldChar w:fldCharType="separate"/>
      </w:r>
      <w:r>
        <w:t>19</w:t>
      </w:r>
      <w:r>
        <w:fldChar w:fldCharType="end"/>
      </w:r>
    </w:p>
    <w:p w14:paraId="16F203D6" w14:textId="77777777" w:rsidR="00FD011C" w:rsidRDefault="00FD011C">
      <w:pPr>
        <w:pStyle w:val="TOC3"/>
        <w:rPr>
          <w:rFonts w:asciiTheme="minorHAnsi" w:hAnsiTheme="minorHAnsi"/>
          <w:sz w:val="22"/>
          <w:rPrChange w:id="437" w:author="v100 vs v200" w:date="2022-05-29T18:29:00Z">
            <w:rPr>
              <w:rFonts w:ascii="Calibri" w:hAnsi="Calibri"/>
              <w:sz w:val="22"/>
              <w:szCs w:val="22"/>
              <w:lang w:val="en-US" w:eastAsia="nl-NL"/>
            </w:rPr>
          </w:rPrChange>
        </w:rPr>
      </w:pPr>
      <w:r>
        <w:t>5.3.2</w:t>
      </w:r>
      <w:r>
        <w:rPr>
          <w:rFonts w:asciiTheme="minorHAnsi" w:hAnsiTheme="minorHAnsi"/>
          <w:sz w:val="22"/>
          <w:rPrChange w:id="438"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39" w:author="v100 vs v200" w:date="2022-05-29T18:29:00Z">
        <w:r w:rsidR="00824689">
          <w:instrText>Toc101262237</w:instrText>
        </w:r>
      </w:ins>
      <w:del w:id="440" w:author="v100 vs v200" w:date="2022-05-29T18:29:00Z">
        <w:r>
          <w:delInstrText>Toc57203144</w:delInstrText>
        </w:r>
      </w:del>
      <w:r>
        <w:instrText xml:space="preserve"> \h </w:instrText>
      </w:r>
      <w:r>
        <w:fldChar w:fldCharType="separate"/>
      </w:r>
      <w:r>
        <w:t>19</w:t>
      </w:r>
      <w:r>
        <w:fldChar w:fldCharType="end"/>
      </w:r>
    </w:p>
    <w:p w14:paraId="5D89F458" w14:textId="77777777" w:rsidR="00FD011C" w:rsidRDefault="00FD011C">
      <w:pPr>
        <w:pStyle w:val="TOC2"/>
        <w:rPr>
          <w:rFonts w:asciiTheme="minorHAnsi" w:hAnsiTheme="minorHAnsi"/>
          <w:sz w:val="22"/>
          <w:rPrChange w:id="441" w:author="v100 vs v200" w:date="2022-05-29T18:29:00Z">
            <w:rPr>
              <w:rFonts w:ascii="Calibri" w:hAnsi="Calibri"/>
              <w:sz w:val="22"/>
              <w:szCs w:val="22"/>
              <w:lang w:val="en-US" w:eastAsia="nl-NL"/>
            </w:rPr>
          </w:rPrChange>
        </w:rPr>
      </w:pPr>
      <w:r>
        <w:t>5.4</w:t>
      </w:r>
      <w:r>
        <w:rPr>
          <w:rFonts w:asciiTheme="minorHAnsi" w:hAnsiTheme="minorHAnsi"/>
          <w:sz w:val="22"/>
          <w:rPrChange w:id="442" w:author="v100 vs v200" w:date="2022-05-29T18:29:00Z">
            <w:rPr>
              <w:rFonts w:ascii="Calibri" w:hAnsi="Calibri"/>
              <w:sz w:val="22"/>
              <w:szCs w:val="22"/>
              <w:lang w:val="en-US" w:eastAsia="nl-NL"/>
            </w:rPr>
          </w:rPrChange>
        </w:rPr>
        <w:tab/>
      </w:r>
      <w:r>
        <w:t>Key issue 4: ProSe</w:t>
      </w:r>
      <w:r>
        <w:tab/>
      </w:r>
      <w:r>
        <w:fldChar w:fldCharType="begin"/>
      </w:r>
      <w:r>
        <w:instrText xml:space="preserve"> PAGEREF _</w:instrText>
      </w:r>
      <w:ins w:id="443" w:author="v100 vs v200" w:date="2022-05-29T18:29:00Z">
        <w:r w:rsidR="00824689">
          <w:instrText>Toc101262238</w:instrText>
        </w:r>
      </w:ins>
      <w:del w:id="444" w:author="v100 vs v200" w:date="2022-05-29T18:29:00Z">
        <w:r>
          <w:delInstrText>Toc57203145</w:delInstrText>
        </w:r>
      </w:del>
      <w:r>
        <w:instrText xml:space="preserve"> \h </w:instrText>
      </w:r>
      <w:r>
        <w:fldChar w:fldCharType="separate"/>
      </w:r>
      <w:r>
        <w:t>19</w:t>
      </w:r>
      <w:r>
        <w:fldChar w:fldCharType="end"/>
      </w:r>
    </w:p>
    <w:p w14:paraId="106FB860" w14:textId="77777777" w:rsidR="00FD011C" w:rsidRDefault="00FD011C">
      <w:pPr>
        <w:pStyle w:val="TOC3"/>
        <w:rPr>
          <w:rFonts w:asciiTheme="minorHAnsi" w:hAnsiTheme="minorHAnsi"/>
          <w:sz w:val="22"/>
          <w:rPrChange w:id="445" w:author="v100 vs v200" w:date="2022-05-29T18:29:00Z">
            <w:rPr>
              <w:rFonts w:ascii="Calibri" w:hAnsi="Calibri"/>
              <w:sz w:val="22"/>
              <w:szCs w:val="22"/>
              <w:lang w:val="en-US" w:eastAsia="nl-NL"/>
            </w:rPr>
          </w:rPrChange>
        </w:rPr>
      </w:pPr>
      <w:r>
        <w:t>5.4.1</w:t>
      </w:r>
      <w:r>
        <w:rPr>
          <w:rFonts w:asciiTheme="minorHAnsi" w:hAnsiTheme="minorHAnsi"/>
          <w:sz w:val="22"/>
          <w:rPrChange w:id="446"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47" w:author="v100 vs v200" w:date="2022-05-29T18:29:00Z">
        <w:r w:rsidR="00824689">
          <w:instrText>Toc101262239</w:instrText>
        </w:r>
      </w:ins>
      <w:del w:id="448" w:author="v100 vs v200" w:date="2022-05-29T18:29:00Z">
        <w:r>
          <w:delInstrText>Toc57203146</w:delInstrText>
        </w:r>
      </w:del>
      <w:r>
        <w:instrText xml:space="preserve"> \h </w:instrText>
      </w:r>
      <w:r>
        <w:fldChar w:fldCharType="separate"/>
      </w:r>
      <w:r>
        <w:t>19</w:t>
      </w:r>
      <w:r>
        <w:fldChar w:fldCharType="end"/>
      </w:r>
    </w:p>
    <w:p w14:paraId="2900FDA3" w14:textId="77777777" w:rsidR="00FD011C" w:rsidRDefault="00FD011C">
      <w:pPr>
        <w:pStyle w:val="TOC3"/>
        <w:rPr>
          <w:rFonts w:asciiTheme="minorHAnsi" w:hAnsiTheme="minorHAnsi"/>
          <w:sz w:val="22"/>
          <w:rPrChange w:id="449" w:author="v100 vs v200" w:date="2022-05-29T18:29:00Z">
            <w:rPr>
              <w:rFonts w:ascii="Calibri" w:hAnsi="Calibri"/>
              <w:sz w:val="22"/>
              <w:szCs w:val="22"/>
              <w:lang w:val="en-US" w:eastAsia="nl-NL"/>
            </w:rPr>
          </w:rPrChange>
        </w:rPr>
      </w:pPr>
      <w:r>
        <w:lastRenderedPageBreak/>
        <w:t>5.4.2</w:t>
      </w:r>
      <w:r>
        <w:rPr>
          <w:rFonts w:asciiTheme="minorHAnsi" w:hAnsiTheme="minorHAnsi"/>
          <w:sz w:val="22"/>
          <w:rPrChange w:id="450"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51" w:author="v100 vs v200" w:date="2022-05-29T18:29:00Z">
        <w:r w:rsidR="00824689">
          <w:instrText>Toc101262240</w:instrText>
        </w:r>
      </w:ins>
      <w:del w:id="452" w:author="v100 vs v200" w:date="2022-05-29T18:29:00Z">
        <w:r>
          <w:delInstrText>Toc57203147</w:delInstrText>
        </w:r>
      </w:del>
      <w:r>
        <w:instrText xml:space="preserve"> \h </w:instrText>
      </w:r>
      <w:r>
        <w:fldChar w:fldCharType="separate"/>
      </w:r>
      <w:r>
        <w:t>20</w:t>
      </w:r>
      <w:r>
        <w:fldChar w:fldCharType="end"/>
      </w:r>
    </w:p>
    <w:p w14:paraId="260F29FD" w14:textId="77777777" w:rsidR="00FD011C" w:rsidRDefault="00FD011C">
      <w:pPr>
        <w:pStyle w:val="TOC2"/>
        <w:rPr>
          <w:rFonts w:asciiTheme="minorHAnsi" w:hAnsiTheme="minorHAnsi"/>
          <w:sz w:val="22"/>
          <w:rPrChange w:id="453" w:author="v100 vs v200" w:date="2022-05-29T18:29:00Z">
            <w:rPr>
              <w:rFonts w:ascii="Calibri" w:hAnsi="Calibri"/>
              <w:sz w:val="22"/>
              <w:szCs w:val="22"/>
              <w:lang w:val="en-US" w:eastAsia="nl-NL"/>
            </w:rPr>
          </w:rPrChange>
        </w:rPr>
      </w:pPr>
      <w:r>
        <w:t>5.5</w:t>
      </w:r>
      <w:r>
        <w:rPr>
          <w:rFonts w:asciiTheme="minorHAnsi" w:hAnsiTheme="minorHAnsi"/>
          <w:sz w:val="22"/>
          <w:rPrChange w:id="454" w:author="v100 vs v200" w:date="2022-05-29T18:29:00Z">
            <w:rPr>
              <w:rFonts w:ascii="Calibri" w:hAnsi="Calibri"/>
              <w:sz w:val="22"/>
              <w:szCs w:val="22"/>
              <w:lang w:val="en-US" w:eastAsia="nl-NL"/>
            </w:rPr>
          </w:rPrChange>
        </w:rPr>
        <w:tab/>
      </w:r>
      <w:r>
        <w:t>Key issue 5: APN</w:t>
      </w:r>
      <w:r>
        <w:tab/>
      </w:r>
      <w:r>
        <w:fldChar w:fldCharType="begin"/>
      </w:r>
      <w:r>
        <w:instrText xml:space="preserve"> PAGEREF _</w:instrText>
      </w:r>
      <w:ins w:id="455" w:author="v100 vs v200" w:date="2022-05-29T18:29:00Z">
        <w:r w:rsidR="00824689">
          <w:instrText>Toc101262241</w:instrText>
        </w:r>
      </w:ins>
      <w:del w:id="456" w:author="v100 vs v200" w:date="2022-05-29T18:29:00Z">
        <w:r>
          <w:delInstrText>Toc57203148</w:delInstrText>
        </w:r>
      </w:del>
      <w:r>
        <w:instrText xml:space="preserve"> \h </w:instrText>
      </w:r>
      <w:r>
        <w:fldChar w:fldCharType="separate"/>
      </w:r>
      <w:r>
        <w:t>20</w:t>
      </w:r>
      <w:r>
        <w:fldChar w:fldCharType="end"/>
      </w:r>
    </w:p>
    <w:p w14:paraId="2ECA853C" w14:textId="77777777" w:rsidR="00FD011C" w:rsidRDefault="00FD011C">
      <w:pPr>
        <w:pStyle w:val="TOC3"/>
        <w:rPr>
          <w:rFonts w:asciiTheme="minorHAnsi" w:hAnsiTheme="minorHAnsi"/>
          <w:sz w:val="22"/>
          <w:rPrChange w:id="457" w:author="v100 vs v200" w:date="2022-05-29T18:29:00Z">
            <w:rPr>
              <w:rFonts w:ascii="Calibri" w:hAnsi="Calibri"/>
              <w:sz w:val="22"/>
              <w:szCs w:val="22"/>
              <w:lang w:val="en-US" w:eastAsia="nl-NL"/>
            </w:rPr>
          </w:rPrChange>
        </w:rPr>
      </w:pPr>
      <w:r>
        <w:t>5.5.1</w:t>
      </w:r>
      <w:r>
        <w:rPr>
          <w:rFonts w:asciiTheme="minorHAnsi" w:hAnsiTheme="minorHAnsi"/>
          <w:sz w:val="22"/>
          <w:rPrChange w:id="458"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59" w:author="v100 vs v200" w:date="2022-05-29T18:29:00Z">
        <w:r w:rsidR="00824689">
          <w:instrText>Toc101262242</w:instrText>
        </w:r>
      </w:ins>
      <w:del w:id="460" w:author="v100 vs v200" w:date="2022-05-29T18:29:00Z">
        <w:r>
          <w:delInstrText>Toc57203149</w:delInstrText>
        </w:r>
      </w:del>
      <w:r>
        <w:instrText xml:space="preserve"> \h </w:instrText>
      </w:r>
      <w:r>
        <w:fldChar w:fldCharType="separate"/>
      </w:r>
      <w:r>
        <w:t>20</w:t>
      </w:r>
      <w:r>
        <w:fldChar w:fldCharType="end"/>
      </w:r>
    </w:p>
    <w:p w14:paraId="2A661CB9" w14:textId="77777777" w:rsidR="00FD011C" w:rsidRDefault="00FD011C">
      <w:pPr>
        <w:pStyle w:val="TOC3"/>
        <w:rPr>
          <w:rFonts w:asciiTheme="minorHAnsi" w:hAnsiTheme="minorHAnsi"/>
          <w:sz w:val="22"/>
          <w:rPrChange w:id="461" w:author="v100 vs v200" w:date="2022-05-29T18:29:00Z">
            <w:rPr>
              <w:rFonts w:ascii="Calibri" w:hAnsi="Calibri"/>
              <w:sz w:val="22"/>
              <w:szCs w:val="22"/>
              <w:lang w:val="en-US" w:eastAsia="nl-NL"/>
            </w:rPr>
          </w:rPrChange>
        </w:rPr>
      </w:pPr>
      <w:r>
        <w:t>5.5.2</w:t>
      </w:r>
      <w:r>
        <w:rPr>
          <w:rFonts w:asciiTheme="minorHAnsi" w:hAnsiTheme="minorHAnsi"/>
          <w:sz w:val="22"/>
          <w:rPrChange w:id="462"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63" w:author="v100 vs v200" w:date="2022-05-29T18:29:00Z">
        <w:r w:rsidR="00824689">
          <w:instrText>Toc101262243</w:instrText>
        </w:r>
      </w:ins>
      <w:del w:id="464" w:author="v100 vs v200" w:date="2022-05-29T18:29:00Z">
        <w:r>
          <w:delInstrText>Toc57203150</w:delInstrText>
        </w:r>
      </w:del>
      <w:r>
        <w:instrText xml:space="preserve"> \h </w:instrText>
      </w:r>
      <w:r>
        <w:fldChar w:fldCharType="separate"/>
      </w:r>
      <w:r>
        <w:t>20</w:t>
      </w:r>
      <w:r>
        <w:fldChar w:fldCharType="end"/>
      </w:r>
    </w:p>
    <w:p w14:paraId="2A68BB73" w14:textId="77777777" w:rsidR="00FD011C" w:rsidRDefault="00FD011C">
      <w:pPr>
        <w:pStyle w:val="TOC2"/>
        <w:rPr>
          <w:rFonts w:asciiTheme="minorHAnsi" w:hAnsiTheme="minorHAnsi"/>
          <w:sz w:val="22"/>
          <w:rPrChange w:id="465" w:author="v100 vs v200" w:date="2022-05-29T18:29:00Z">
            <w:rPr>
              <w:rFonts w:ascii="Calibri" w:hAnsi="Calibri"/>
              <w:sz w:val="22"/>
              <w:szCs w:val="22"/>
              <w:lang w:val="en-US" w:eastAsia="nl-NL"/>
            </w:rPr>
          </w:rPrChange>
        </w:rPr>
      </w:pPr>
      <w:r>
        <w:t>5.6</w:t>
      </w:r>
      <w:r>
        <w:rPr>
          <w:rFonts w:asciiTheme="minorHAnsi" w:hAnsiTheme="minorHAnsi"/>
          <w:sz w:val="22"/>
          <w:rPrChange w:id="466" w:author="v100 vs v200" w:date="2022-05-29T18:29:00Z">
            <w:rPr>
              <w:rFonts w:ascii="Calibri" w:hAnsi="Calibri"/>
              <w:sz w:val="22"/>
              <w:szCs w:val="22"/>
              <w:lang w:val="en-US" w:eastAsia="nl-NL"/>
            </w:rPr>
          </w:rPrChange>
        </w:rPr>
        <w:tab/>
      </w:r>
      <w:r>
        <w:t>Key issue 6: resource control</w:t>
      </w:r>
      <w:r>
        <w:tab/>
      </w:r>
      <w:r>
        <w:fldChar w:fldCharType="begin"/>
      </w:r>
      <w:r>
        <w:instrText xml:space="preserve"> PAGEREF _</w:instrText>
      </w:r>
      <w:ins w:id="467" w:author="v100 vs v200" w:date="2022-05-29T18:29:00Z">
        <w:r w:rsidR="00824689">
          <w:instrText>Toc101262244</w:instrText>
        </w:r>
      </w:ins>
      <w:del w:id="468" w:author="v100 vs v200" w:date="2022-05-29T18:29:00Z">
        <w:r>
          <w:delInstrText>Toc57203151</w:delInstrText>
        </w:r>
      </w:del>
      <w:r>
        <w:instrText xml:space="preserve"> \h </w:instrText>
      </w:r>
      <w:r>
        <w:fldChar w:fldCharType="separate"/>
      </w:r>
      <w:r>
        <w:t>20</w:t>
      </w:r>
      <w:r>
        <w:fldChar w:fldCharType="end"/>
      </w:r>
    </w:p>
    <w:p w14:paraId="0EEC073E" w14:textId="77777777" w:rsidR="00FD011C" w:rsidRDefault="00FD011C">
      <w:pPr>
        <w:pStyle w:val="TOC3"/>
        <w:rPr>
          <w:rFonts w:asciiTheme="minorHAnsi" w:hAnsiTheme="minorHAnsi"/>
          <w:sz w:val="22"/>
          <w:rPrChange w:id="469" w:author="v100 vs v200" w:date="2022-05-29T18:29:00Z">
            <w:rPr>
              <w:rFonts w:ascii="Calibri" w:hAnsi="Calibri"/>
              <w:sz w:val="22"/>
              <w:szCs w:val="22"/>
              <w:lang w:val="en-US" w:eastAsia="nl-NL"/>
            </w:rPr>
          </w:rPrChange>
        </w:rPr>
      </w:pPr>
      <w:r>
        <w:t>5.6.1</w:t>
      </w:r>
      <w:r>
        <w:rPr>
          <w:rFonts w:asciiTheme="minorHAnsi" w:hAnsiTheme="minorHAnsi"/>
          <w:sz w:val="22"/>
          <w:rPrChange w:id="470"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71" w:author="v100 vs v200" w:date="2022-05-29T18:29:00Z">
        <w:r w:rsidR="00824689">
          <w:instrText>Toc101262245</w:instrText>
        </w:r>
      </w:ins>
      <w:del w:id="472" w:author="v100 vs v200" w:date="2022-05-29T18:29:00Z">
        <w:r>
          <w:delInstrText>Toc57203152</w:delInstrText>
        </w:r>
      </w:del>
      <w:r>
        <w:instrText xml:space="preserve"> \h </w:instrText>
      </w:r>
      <w:r>
        <w:fldChar w:fldCharType="separate"/>
      </w:r>
      <w:r>
        <w:t>20</w:t>
      </w:r>
      <w:r>
        <w:fldChar w:fldCharType="end"/>
      </w:r>
    </w:p>
    <w:p w14:paraId="0FDE8E8C" w14:textId="77777777" w:rsidR="00FD011C" w:rsidRDefault="00FD011C">
      <w:pPr>
        <w:pStyle w:val="TOC3"/>
        <w:rPr>
          <w:rFonts w:asciiTheme="minorHAnsi" w:hAnsiTheme="minorHAnsi"/>
          <w:sz w:val="22"/>
          <w:rPrChange w:id="473" w:author="v100 vs v200" w:date="2022-05-29T18:29:00Z">
            <w:rPr>
              <w:rFonts w:ascii="Calibri" w:hAnsi="Calibri"/>
              <w:sz w:val="22"/>
              <w:szCs w:val="22"/>
              <w:lang w:val="en-US" w:eastAsia="nl-NL"/>
            </w:rPr>
          </w:rPrChange>
        </w:rPr>
      </w:pPr>
      <w:r>
        <w:t>5.6.2</w:t>
      </w:r>
      <w:r>
        <w:rPr>
          <w:rFonts w:asciiTheme="minorHAnsi" w:hAnsiTheme="minorHAnsi"/>
          <w:sz w:val="22"/>
          <w:rPrChange w:id="474"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75" w:author="v100 vs v200" w:date="2022-05-29T18:29:00Z">
        <w:r w:rsidR="00824689">
          <w:instrText>Toc101262246</w:instrText>
        </w:r>
      </w:ins>
      <w:del w:id="476" w:author="v100 vs v200" w:date="2022-05-29T18:29:00Z">
        <w:r>
          <w:delInstrText>Toc57203153</w:delInstrText>
        </w:r>
      </w:del>
      <w:r>
        <w:instrText xml:space="preserve"> \h </w:instrText>
      </w:r>
      <w:r>
        <w:fldChar w:fldCharType="separate"/>
      </w:r>
      <w:r>
        <w:t>21</w:t>
      </w:r>
      <w:r>
        <w:fldChar w:fldCharType="end"/>
      </w:r>
    </w:p>
    <w:p w14:paraId="680F4D19" w14:textId="77777777" w:rsidR="00FD011C" w:rsidRDefault="00FD011C">
      <w:pPr>
        <w:pStyle w:val="TOC2"/>
        <w:rPr>
          <w:rFonts w:asciiTheme="minorHAnsi" w:hAnsiTheme="minorHAnsi"/>
          <w:sz w:val="22"/>
          <w:rPrChange w:id="477" w:author="v100 vs v200" w:date="2022-05-29T18:29:00Z">
            <w:rPr>
              <w:rFonts w:ascii="Calibri" w:hAnsi="Calibri"/>
              <w:sz w:val="22"/>
              <w:szCs w:val="22"/>
              <w:lang w:val="en-US" w:eastAsia="nl-NL"/>
            </w:rPr>
          </w:rPrChange>
        </w:rPr>
      </w:pPr>
      <w:r>
        <w:t>5.7</w:t>
      </w:r>
      <w:r>
        <w:rPr>
          <w:rFonts w:asciiTheme="minorHAnsi" w:hAnsiTheme="minorHAnsi"/>
          <w:sz w:val="22"/>
          <w:rPrChange w:id="478" w:author="v100 vs v200" w:date="2022-05-29T18:29:00Z">
            <w:rPr>
              <w:rFonts w:ascii="Calibri" w:hAnsi="Calibri"/>
              <w:sz w:val="22"/>
              <w:szCs w:val="22"/>
              <w:lang w:val="en-US" w:eastAsia="nl-NL"/>
            </w:rPr>
          </w:rPrChange>
        </w:rPr>
        <w:tab/>
      </w:r>
      <w:r>
        <w:t>Key issue 7: Deployment scenarios</w:t>
      </w:r>
      <w:r>
        <w:tab/>
      </w:r>
      <w:r>
        <w:fldChar w:fldCharType="begin"/>
      </w:r>
      <w:r>
        <w:instrText xml:space="preserve"> PAGEREF _</w:instrText>
      </w:r>
      <w:ins w:id="479" w:author="v100 vs v200" w:date="2022-05-29T18:29:00Z">
        <w:r w:rsidR="00824689">
          <w:instrText>Toc101262247</w:instrText>
        </w:r>
      </w:ins>
      <w:del w:id="480" w:author="v100 vs v200" w:date="2022-05-29T18:29:00Z">
        <w:r>
          <w:delInstrText>Toc57203154</w:delInstrText>
        </w:r>
      </w:del>
      <w:r>
        <w:instrText xml:space="preserve"> \h </w:instrText>
      </w:r>
      <w:r>
        <w:fldChar w:fldCharType="separate"/>
      </w:r>
      <w:r>
        <w:t>21</w:t>
      </w:r>
      <w:r>
        <w:fldChar w:fldCharType="end"/>
      </w:r>
    </w:p>
    <w:p w14:paraId="2E0DB9C9" w14:textId="77777777" w:rsidR="00FD011C" w:rsidRDefault="00FD011C">
      <w:pPr>
        <w:pStyle w:val="TOC3"/>
        <w:rPr>
          <w:rFonts w:asciiTheme="minorHAnsi" w:hAnsiTheme="minorHAnsi"/>
          <w:sz w:val="22"/>
          <w:rPrChange w:id="481" w:author="v100 vs v200" w:date="2022-05-29T18:29:00Z">
            <w:rPr>
              <w:rFonts w:ascii="Calibri" w:hAnsi="Calibri"/>
              <w:sz w:val="22"/>
              <w:szCs w:val="22"/>
              <w:lang w:val="en-US" w:eastAsia="nl-NL"/>
            </w:rPr>
          </w:rPrChange>
        </w:rPr>
      </w:pPr>
      <w:r>
        <w:t>5.7.1</w:t>
      </w:r>
      <w:r>
        <w:rPr>
          <w:rFonts w:asciiTheme="minorHAnsi" w:hAnsiTheme="minorHAnsi"/>
          <w:sz w:val="22"/>
          <w:rPrChange w:id="482"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83" w:author="v100 vs v200" w:date="2022-05-29T18:29:00Z">
        <w:r w:rsidR="00824689">
          <w:instrText>Toc101262248</w:instrText>
        </w:r>
      </w:ins>
      <w:del w:id="484" w:author="v100 vs v200" w:date="2022-05-29T18:29:00Z">
        <w:r>
          <w:delInstrText>Toc57203155</w:delInstrText>
        </w:r>
      </w:del>
      <w:r>
        <w:instrText xml:space="preserve"> \h </w:instrText>
      </w:r>
      <w:r>
        <w:fldChar w:fldCharType="separate"/>
      </w:r>
      <w:r>
        <w:t>21</w:t>
      </w:r>
      <w:r>
        <w:fldChar w:fldCharType="end"/>
      </w:r>
    </w:p>
    <w:p w14:paraId="5F9D179A" w14:textId="77777777" w:rsidR="00FD011C" w:rsidRDefault="00FD011C">
      <w:pPr>
        <w:pStyle w:val="TOC3"/>
        <w:rPr>
          <w:rFonts w:asciiTheme="minorHAnsi" w:hAnsiTheme="minorHAnsi"/>
          <w:sz w:val="22"/>
          <w:rPrChange w:id="485" w:author="v100 vs v200" w:date="2022-05-29T18:29:00Z">
            <w:rPr>
              <w:rFonts w:ascii="Calibri" w:hAnsi="Calibri"/>
              <w:sz w:val="22"/>
              <w:szCs w:val="22"/>
              <w:lang w:val="en-US" w:eastAsia="nl-NL"/>
            </w:rPr>
          </w:rPrChange>
        </w:rPr>
      </w:pPr>
      <w:r>
        <w:t>5.7.2</w:t>
      </w:r>
      <w:r>
        <w:rPr>
          <w:rFonts w:asciiTheme="minorHAnsi" w:hAnsiTheme="minorHAnsi"/>
          <w:sz w:val="22"/>
          <w:rPrChange w:id="486"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87" w:author="v100 vs v200" w:date="2022-05-29T18:29:00Z">
        <w:r w:rsidR="00824689">
          <w:instrText>Toc101262249</w:instrText>
        </w:r>
      </w:ins>
      <w:del w:id="488" w:author="v100 vs v200" w:date="2022-05-29T18:29:00Z">
        <w:r>
          <w:delInstrText>Toc57203156</w:delInstrText>
        </w:r>
      </w:del>
      <w:r>
        <w:instrText xml:space="preserve"> \h </w:instrText>
      </w:r>
      <w:r>
        <w:fldChar w:fldCharType="separate"/>
      </w:r>
      <w:r>
        <w:t>21</w:t>
      </w:r>
      <w:r>
        <w:fldChar w:fldCharType="end"/>
      </w:r>
    </w:p>
    <w:p w14:paraId="289F6901" w14:textId="77777777" w:rsidR="00FD011C" w:rsidRDefault="00FD011C">
      <w:pPr>
        <w:pStyle w:val="TOC2"/>
        <w:rPr>
          <w:rFonts w:asciiTheme="minorHAnsi" w:hAnsiTheme="minorHAnsi"/>
          <w:sz w:val="22"/>
          <w:rPrChange w:id="489" w:author="v100 vs v200" w:date="2022-05-29T18:29:00Z">
            <w:rPr>
              <w:rFonts w:ascii="Calibri" w:hAnsi="Calibri"/>
              <w:sz w:val="22"/>
              <w:szCs w:val="22"/>
              <w:lang w:val="en-US" w:eastAsia="nl-NL"/>
            </w:rPr>
          </w:rPrChange>
        </w:rPr>
      </w:pPr>
      <w:r>
        <w:t>5.8</w:t>
      </w:r>
      <w:r>
        <w:rPr>
          <w:rFonts w:asciiTheme="minorHAnsi" w:hAnsiTheme="minorHAnsi"/>
          <w:sz w:val="22"/>
          <w:rPrChange w:id="490" w:author="v100 vs v200" w:date="2022-05-29T18:29:00Z">
            <w:rPr>
              <w:rFonts w:ascii="Calibri" w:hAnsi="Calibri"/>
              <w:sz w:val="22"/>
              <w:szCs w:val="22"/>
              <w:lang w:val="en-US" w:eastAsia="nl-NL"/>
            </w:rPr>
          </w:rPrChange>
        </w:rPr>
        <w:tab/>
      </w:r>
      <w:r>
        <w:t>Key issue 8: Determine impacts of 5GS network slicing to MC services</w:t>
      </w:r>
      <w:r>
        <w:tab/>
      </w:r>
      <w:r>
        <w:fldChar w:fldCharType="begin"/>
      </w:r>
      <w:r>
        <w:instrText xml:space="preserve"> PAGEREF _</w:instrText>
      </w:r>
      <w:ins w:id="491" w:author="v100 vs v200" w:date="2022-05-29T18:29:00Z">
        <w:r w:rsidR="00824689">
          <w:instrText>Toc101262250</w:instrText>
        </w:r>
      </w:ins>
      <w:del w:id="492" w:author="v100 vs v200" w:date="2022-05-29T18:29:00Z">
        <w:r>
          <w:delInstrText>Toc57203157</w:delInstrText>
        </w:r>
      </w:del>
      <w:r>
        <w:instrText xml:space="preserve"> \h </w:instrText>
      </w:r>
      <w:r>
        <w:fldChar w:fldCharType="separate"/>
      </w:r>
      <w:r>
        <w:t>21</w:t>
      </w:r>
      <w:r>
        <w:fldChar w:fldCharType="end"/>
      </w:r>
    </w:p>
    <w:p w14:paraId="068C2116" w14:textId="77777777" w:rsidR="00FD011C" w:rsidRDefault="00FD011C">
      <w:pPr>
        <w:pStyle w:val="TOC3"/>
        <w:rPr>
          <w:rFonts w:asciiTheme="minorHAnsi" w:hAnsiTheme="minorHAnsi"/>
          <w:sz w:val="22"/>
          <w:rPrChange w:id="493" w:author="v100 vs v200" w:date="2022-05-29T18:29:00Z">
            <w:rPr>
              <w:rFonts w:ascii="Calibri" w:hAnsi="Calibri"/>
              <w:sz w:val="22"/>
              <w:szCs w:val="22"/>
              <w:lang w:val="en-US" w:eastAsia="nl-NL"/>
            </w:rPr>
          </w:rPrChange>
        </w:rPr>
      </w:pPr>
      <w:r>
        <w:t>5.8.1</w:t>
      </w:r>
      <w:r>
        <w:rPr>
          <w:rFonts w:asciiTheme="minorHAnsi" w:hAnsiTheme="minorHAnsi"/>
          <w:sz w:val="22"/>
          <w:rPrChange w:id="494"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495" w:author="v100 vs v200" w:date="2022-05-29T18:29:00Z">
        <w:r w:rsidR="00824689">
          <w:instrText>Toc101262251</w:instrText>
        </w:r>
      </w:ins>
      <w:del w:id="496" w:author="v100 vs v200" w:date="2022-05-29T18:29:00Z">
        <w:r>
          <w:delInstrText>Toc57203158</w:delInstrText>
        </w:r>
      </w:del>
      <w:r>
        <w:instrText xml:space="preserve"> \h </w:instrText>
      </w:r>
      <w:r>
        <w:fldChar w:fldCharType="separate"/>
      </w:r>
      <w:r>
        <w:t>21</w:t>
      </w:r>
      <w:r>
        <w:fldChar w:fldCharType="end"/>
      </w:r>
    </w:p>
    <w:p w14:paraId="48DDF4AD" w14:textId="77777777" w:rsidR="00FD011C" w:rsidRDefault="00FD011C">
      <w:pPr>
        <w:pStyle w:val="TOC3"/>
        <w:rPr>
          <w:rFonts w:asciiTheme="minorHAnsi" w:hAnsiTheme="minorHAnsi"/>
          <w:sz w:val="22"/>
          <w:rPrChange w:id="497" w:author="v100 vs v200" w:date="2022-05-29T18:29:00Z">
            <w:rPr>
              <w:rFonts w:ascii="Calibri" w:hAnsi="Calibri"/>
              <w:sz w:val="22"/>
              <w:szCs w:val="22"/>
              <w:lang w:val="en-US" w:eastAsia="nl-NL"/>
            </w:rPr>
          </w:rPrChange>
        </w:rPr>
      </w:pPr>
      <w:r>
        <w:t>5.8.2</w:t>
      </w:r>
      <w:r>
        <w:rPr>
          <w:rFonts w:asciiTheme="minorHAnsi" w:hAnsiTheme="minorHAnsi"/>
          <w:sz w:val="22"/>
          <w:rPrChange w:id="498"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499" w:author="v100 vs v200" w:date="2022-05-29T18:29:00Z">
        <w:r w:rsidR="00824689">
          <w:instrText>Toc101262252</w:instrText>
        </w:r>
      </w:ins>
      <w:del w:id="500" w:author="v100 vs v200" w:date="2022-05-29T18:29:00Z">
        <w:r>
          <w:delInstrText>Toc57203159</w:delInstrText>
        </w:r>
      </w:del>
      <w:r>
        <w:instrText xml:space="preserve"> \h </w:instrText>
      </w:r>
      <w:r>
        <w:fldChar w:fldCharType="separate"/>
      </w:r>
      <w:r>
        <w:t>23</w:t>
      </w:r>
      <w:r>
        <w:fldChar w:fldCharType="end"/>
      </w:r>
    </w:p>
    <w:p w14:paraId="060066B8" w14:textId="77777777" w:rsidR="00FD011C" w:rsidRDefault="00FD011C">
      <w:pPr>
        <w:pStyle w:val="TOC2"/>
        <w:rPr>
          <w:rFonts w:asciiTheme="minorHAnsi" w:hAnsiTheme="minorHAnsi"/>
          <w:sz w:val="22"/>
          <w:rPrChange w:id="501" w:author="v100 vs v200" w:date="2022-05-29T18:29:00Z">
            <w:rPr>
              <w:rFonts w:ascii="Calibri" w:hAnsi="Calibri"/>
              <w:sz w:val="22"/>
              <w:szCs w:val="22"/>
              <w:lang w:val="en-US" w:eastAsia="nl-NL"/>
            </w:rPr>
          </w:rPrChange>
        </w:rPr>
      </w:pPr>
      <w:r>
        <w:t>5.9</w:t>
      </w:r>
      <w:r>
        <w:rPr>
          <w:rFonts w:asciiTheme="minorHAnsi" w:hAnsiTheme="minorHAnsi"/>
          <w:sz w:val="22"/>
          <w:rPrChange w:id="502" w:author="v100 vs v200" w:date="2022-05-29T18:29:00Z">
            <w:rPr>
              <w:rFonts w:ascii="Calibri" w:hAnsi="Calibri"/>
              <w:sz w:val="22"/>
              <w:szCs w:val="22"/>
              <w:lang w:val="en-US" w:eastAsia="nl-NL"/>
            </w:rPr>
          </w:rPrChange>
        </w:rPr>
        <w:tab/>
      </w:r>
      <w:r>
        <w:t>Key issue 9: IP-based wireline access to MC System located on 5GS</w:t>
      </w:r>
      <w:r>
        <w:tab/>
      </w:r>
      <w:r>
        <w:fldChar w:fldCharType="begin"/>
      </w:r>
      <w:r>
        <w:instrText xml:space="preserve"> PAGEREF _</w:instrText>
      </w:r>
      <w:ins w:id="503" w:author="v100 vs v200" w:date="2022-05-29T18:29:00Z">
        <w:r w:rsidR="00824689">
          <w:instrText>Toc101262253</w:instrText>
        </w:r>
      </w:ins>
      <w:del w:id="504" w:author="v100 vs v200" w:date="2022-05-29T18:29:00Z">
        <w:r>
          <w:delInstrText>Toc57203160</w:delInstrText>
        </w:r>
      </w:del>
      <w:r>
        <w:instrText xml:space="preserve"> \h </w:instrText>
      </w:r>
      <w:r>
        <w:fldChar w:fldCharType="separate"/>
      </w:r>
      <w:r>
        <w:t>23</w:t>
      </w:r>
      <w:r>
        <w:fldChar w:fldCharType="end"/>
      </w:r>
    </w:p>
    <w:p w14:paraId="58715A76" w14:textId="77777777" w:rsidR="00FD011C" w:rsidRDefault="00FD011C">
      <w:pPr>
        <w:pStyle w:val="TOC3"/>
        <w:rPr>
          <w:rFonts w:asciiTheme="minorHAnsi" w:hAnsiTheme="minorHAnsi"/>
          <w:sz w:val="22"/>
          <w:rPrChange w:id="505" w:author="v100 vs v200" w:date="2022-05-29T18:29:00Z">
            <w:rPr>
              <w:rFonts w:ascii="Calibri" w:hAnsi="Calibri"/>
              <w:sz w:val="22"/>
              <w:szCs w:val="22"/>
              <w:lang w:val="en-US" w:eastAsia="nl-NL"/>
            </w:rPr>
          </w:rPrChange>
        </w:rPr>
      </w:pPr>
      <w:r>
        <w:t>5.9.1</w:t>
      </w:r>
      <w:r>
        <w:rPr>
          <w:rFonts w:asciiTheme="minorHAnsi" w:hAnsiTheme="minorHAnsi"/>
          <w:sz w:val="22"/>
          <w:rPrChange w:id="506"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507" w:author="v100 vs v200" w:date="2022-05-29T18:29:00Z">
        <w:r w:rsidR="00824689">
          <w:instrText>Toc101262254</w:instrText>
        </w:r>
      </w:ins>
      <w:del w:id="508" w:author="v100 vs v200" w:date="2022-05-29T18:29:00Z">
        <w:r>
          <w:delInstrText>Toc57203161</w:delInstrText>
        </w:r>
      </w:del>
      <w:r>
        <w:instrText xml:space="preserve"> \h </w:instrText>
      </w:r>
      <w:r>
        <w:fldChar w:fldCharType="separate"/>
      </w:r>
      <w:r>
        <w:t>23</w:t>
      </w:r>
      <w:r>
        <w:fldChar w:fldCharType="end"/>
      </w:r>
    </w:p>
    <w:p w14:paraId="0FA854DC" w14:textId="77777777" w:rsidR="00FD011C" w:rsidRDefault="00FD011C">
      <w:pPr>
        <w:pStyle w:val="TOC3"/>
        <w:rPr>
          <w:rFonts w:asciiTheme="minorHAnsi" w:hAnsiTheme="minorHAnsi"/>
          <w:sz w:val="22"/>
          <w:rPrChange w:id="509" w:author="v100 vs v200" w:date="2022-05-29T18:29:00Z">
            <w:rPr>
              <w:rFonts w:ascii="Calibri" w:hAnsi="Calibri"/>
              <w:sz w:val="22"/>
              <w:szCs w:val="22"/>
              <w:lang w:val="en-US" w:eastAsia="nl-NL"/>
            </w:rPr>
          </w:rPrChange>
        </w:rPr>
      </w:pPr>
      <w:r w:rsidRPr="00725103">
        <w:rPr>
          <w:lang w:val="en-US"/>
        </w:rPr>
        <w:t>5.9.2</w:t>
      </w:r>
      <w:r>
        <w:rPr>
          <w:rFonts w:asciiTheme="minorHAnsi" w:hAnsiTheme="minorHAnsi"/>
          <w:sz w:val="22"/>
          <w:rPrChange w:id="510" w:author="v100 vs v200" w:date="2022-05-29T18:29:00Z">
            <w:rPr>
              <w:rFonts w:ascii="Calibri" w:hAnsi="Calibri"/>
              <w:sz w:val="22"/>
              <w:szCs w:val="22"/>
              <w:lang w:val="en-US" w:eastAsia="nl-NL"/>
            </w:rPr>
          </w:rPrChange>
        </w:rPr>
        <w:tab/>
      </w:r>
      <w:r w:rsidRPr="00725103">
        <w:rPr>
          <w:lang w:val="en-US"/>
        </w:rPr>
        <w:t>Architectural requirements</w:t>
      </w:r>
      <w:r>
        <w:tab/>
      </w:r>
      <w:r>
        <w:fldChar w:fldCharType="begin"/>
      </w:r>
      <w:r>
        <w:instrText xml:space="preserve"> PAGEREF _</w:instrText>
      </w:r>
      <w:ins w:id="511" w:author="v100 vs v200" w:date="2022-05-29T18:29:00Z">
        <w:r w:rsidR="00824689">
          <w:instrText>Toc101262255</w:instrText>
        </w:r>
      </w:ins>
      <w:del w:id="512" w:author="v100 vs v200" w:date="2022-05-29T18:29:00Z">
        <w:r>
          <w:delInstrText>Toc57203162</w:delInstrText>
        </w:r>
      </w:del>
      <w:r>
        <w:instrText xml:space="preserve"> \h </w:instrText>
      </w:r>
      <w:r>
        <w:fldChar w:fldCharType="separate"/>
      </w:r>
      <w:r>
        <w:t>24</w:t>
      </w:r>
      <w:r>
        <w:fldChar w:fldCharType="end"/>
      </w:r>
    </w:p>
    <w:p w14:paraId="47CC364A" w14:textId="77777777" w:rsidR="00FD011C" w:rsidRDefault="00FD011C">
      <w:pPr>
        <w:pStyle w:val="TOC2"/>
        <w:rPr>
          <w:rFonts w:asciiTheme="minorHAnsi" w:hAnsiTheme="minorHAnsi"/>
          <w:sz w:val="22"/>
          <w:rPrChange w:id="513" w:author="v100 vs v200" w:date="2022-05-29T18:29:00Z">
            <w:rPr>
              <w:rFonts w:ascii="Calibri" w:hAnsi="Calibri"/>
              <w:sz w:val="22"/>
              <w:szCs w:val="22"/>
              <w:lang w:val="en-US" w:eastAsia="nl-NL"/>
            </w:rPr>
          </w:rPrChange>
        </w:rPr>
      </w:pPr>
      <w:r>
        <w:t>5.10</w:t>
      </w:r>
      <w:r>
        <w:rPr>
          <w:rFonts w:asciiTheme="minorHAnsi" w:hAnsiTheme="minorHAnsi"/>
          <w:sz w:val="22"/>
          <w:rPrChange w:id="514" w:author="v100 vs v200" w:date="2022-05-29T18:29:00Z">
            <w:rPr>
              <w:rFonts w:ascii="Calibri" w:hAnsi="Calibri"/>
              <w:sz w:val="22"/>
              <w:szCs w:val="22"/>
              <w:lang w:val="en-US" w:eastAsia="nl-NL"/>
            </w:rPr>
          </w:rPrChange>
        </w:rPr>
        <w:tab/>
      </w:r>
      <w:r>
        <w:t>Key issue 10: Low latency and user/media plane capabilities</w:t>
      </w:r>
      <w:r>
        <w:tab/>
      </w:r>
      <w:r>
        <w:fldChar w:fldCharType="begin"/>
      </w:r>
      <w:r>
        <w:instrText xml:space="preserve"> PAGEREF _</w:instrText>
      </w:r>
      <w:ins w:id="515" w:author="v100 vs v200" w:date="2022-05-29T18:29:00Z">
        <w:r w:rsidR="00824689">
          <w:instrText>Toc101262256</w:instrText>
        </w:r>
      </w:ins>
      <w:del w:id="516" w:author="v100 vs v200" w:date="2022-05-29T18:29:00Z">
        <w:r>
          <w:delInstrText>Toc57203163</w:delInstrText>
        </w:r>
      </w:del>
      <w:r>
        <w:instrText xml:space="preserve"> \h </w:instrText>
      </w:r>
      <w:r>
        <w:fldChar w:fldCharType="separate"/>
      </w:r>
      <w:r>
        <w:t>24</w:t>
      </w:r>
      <w:r>
        <w:fldChar w:fldCharType="end"/>
      </w:r>
    </w:p>
    <w:p w14:paraId="004BA1D5" w14:textId="77777777" w:rsidR="00FD011C" w:rsidRDefault="00FD011C">
      <w:pPr>
        <w:pStyle w:val="TOC3"/>
        <w:rPr>
          <w:rFonts w:asciiTheme="minorHAnsi" w:hAnsiTheme="minorHAnsi"/>
          <w:sz w:val="22"/>
          <w:rPrChange w:id="517" w:author="v100 vs v200" w:date="2022-05-29T18:29:00Z">
            <w:rPr>
              <w:rFonts w:ascii="Calibri" w:hAnsi="Calibri"/>
              <w:sz w:val="22"/>
              <w:szCs w:val="22"/>
              <w:lang w:val="en-US" w:eastAsia="nl-NL"/>
            </w:rPr>
          </w:rPrChange>
        </w:rPr>
      </w:pPr>
      <w:r>
        <w:t>5.10.1</w:t>
      </w:r>
      <w:r>
        <w:rPr>
          <w:rFonts w:asciiTheme="minorHAnsi" w:hAnsiTheme="minorHAnsi"/>
          <w:sz w:val="22"/>
          <w:rPrChange w:id="518" w:author="v100 vs v200" w:date="2022-05-29T18:29:00Z">
            <w:rPr>
              <w:rFonts w:ascii="Calibri" w:hAnsi="Calibri"/>
              <w:sz w:val="22"/>
              <w:szCs w:val="22"/>
              <w:lang w:val="en-US" w:eastAsia="nl-NL"/>
            </w:rPr>
          </w:rPrChange>
        </w:rPr>
        <w:tab/>
      </w:r>
      <w:r>
        <w:t>General</w:t>
      </w:r>
      <w:r>
        <w:tab/>
      </w:r>
      <w:r>
        <w:fldChar w:fldCharType="begin"/>
      </w:r>
      <w:r>
        <w:instrText xml:space="preserve"> PAGEREF _</w:instrText>
      </w:r>
      <w:ins w:id="519" w:author="v100 vs v200" w:date="2022-05-29T18:29:00Z">
        <w:r w:rsidR="00824689">
          <w:instrText>Toc101262257</w:instrText>
        </w:r>
      </w:ins>
      <w:del w:id="520" w:author="v100 vs v200" w:date="2022-05-29T18:29:00Z">
        <w:r>
          <w:delInstrText>Toc57203164</w:delInstrText>
        </w:r>
      </w:del>
      <w:r>
        <w:instrText xml:space="preserve"> \h </w:instrText>
      </w:r>
      <w:r>
        <w:fldChar w:fldCharType="separate"/>
      </w:r>
      <w:r>
        <w:t>24</w:t>
      </w:r>
      <w:r>
        <w:fldChar w:fldCharType="end"/>
      </w:r>
    </w:p>
    <w:p w14:paraId="708C1FE6" w14:textId="77777777" w:rsidR="00FD011C" w:rsidRDefault="00FD011C">
      <w:pPr>
        <w:pStyle w:val="TOC3"/>
        <w:rPr>
          <w:rFonts w:asciiTheme="minorHAnsi" w:hAnsiTheme="minorHAnsi"/>
          <w:sz w:val="22"/>
          <w:rPrChange w:id="521" w:author="v100 vs v200" w:date="2022-05-29T18:29:00Z">
            <w:rPr>
              <w:rFonts w:ascii="Calibri" w:hAnsi="Calibri"/>
              <w:sz w:val="22"/>
              <w:szCs w:val="22"/>
              <w:lang w:val="en-US" w:eastAsia="nl-NL"/>
            </w:rPr>
          </w:rPrChange>
        </w:rPr>
      </w:pPr>
      <w:r w:rsidRPr="00725103">
        <w:rPr>
          <w:lang w:val="en-US"/>
        </w:rPr>
        <w:t>5.10.2</w:t>
      </w:r>
      <w:r>
        <w:rPr>
          <w:rFonts w:asciiTheme="minorHAnsi" w:hAnsiTheme="minorHAnsi"/>
          <w:sz w:val="22"/>
          <w:rPrChange w:id="522" w:author="v100 vs v200" w:date="2022-05-29T18:29:00Z">
            <w:rPr>
              <w:rFonts w:ascii="Calibri" w:hAnsi="Calibri"/>
              <w:sz w:val="22"/>
              <w:szCs w:val="22"/>
              <w:lang w:val="en-US" w:eastAsia="nl-NL"/>
            </w:rPr>
          </w:rPrChange>
        </w:rPr>
        <w:tab/>
      </w:r>
      <w:r w:rsidRPr="00725103">
        <w:rPr>
          <w:lang w:val="en-US"/>
        </w:rPr>
        <w:t>Potential gaps</w:t>
      </w:r>
      <w:r>
        <w:tab/>
      </w:r>
      <w:r>
        <w:fldChar w:fldCharType="begin"/>
      </w:r>
      <w:r>
        <w:instrText xml:space="preserve"> PAGEREF _</w:instrText>
      </w:r>
      <w:ins w:id="523" w:author="v100 vs v200" w:date="2022-05-29T18:29:00Z">
        <w:r w:rsidR="00824689">
          <w:instrText>Toc101262258</w:instrText>
        </w:r>
      </w:ins>
      <w:del w:id="524" w:author="v100 vs v200" w:date="2022-05-29T18:29:00Z">
        <w:r>
          <w:delInstrText>Toc57203165</w:delInstrText>
        </w:r>
      </w:del>
      <w:r>
        <w:instrText xml:space="preserve"> \h </w:instrText>
      </w:r>
      <w:r>
        <w:fldChar w:fldCharType="separate"/>
      </w:r>
      <w:r>
        <w:t>24</w:t>
      </w:r>
      <w:r>
        <w:fldChar w:fldCharType="end"/>
      </w:r>
    </w:p>
    <w:p w14:paraId="4AB0AB3F" w14:textId="77777777" w:rsidR="00FD011C" w:rsidRDefault="00FD011C">
      <w:pPr>
        <w:pStyle w:val="TOC3"/>
        <w:rPr>
          <w:rFonts w:asciiTheme="minorHAnsi" w:hAnsiTheme="minorHAnsi"/>
          <w:sz w:val="22"/>
          <w:rPrChange w:id="525" w:author="v100 vs v200" w:date="2022-05-29T18:29:00Z">
            <w:rPr>
              <w:rFonts w:ascii="Calibri" w:hAnsi="Calibri"/>
              <w:sz w:val="22"/>
              <w:szCs w:val="22"/>
              <w:lang w:val="en-US" w:eastAsia="nl-NL"/>
            </w:rPr>
          </w:rPrChange>
        </w:rPr>
      </w:pPr>
      <w:r>
        <w:t>5.10.3</w:t>
      </w:r>
      <w:r>
        <w:rPr>
          <w:rFonts w:asciiTheme="minorHAnsi" w:hAnsiTheme="minorHAnsi"/>
          <w:sz w:val="22"/>
          <w:rPrChange w:id="526" w:author="v100 vs v200" w:date="2022-05-29T18:29:00Z">
            <w:rPr>
              <w:rFonts w:ascii="Calibri" w:hAnsi="Calibri"/>
              <w:sz w:val="22"/>
              <w:szCs w:val="22"/>
              <w:lang w:val="en-US" w:eastAsia="nl-NL"/>
            </w:rPr>
          </w:rPrChange>
        </w:rPr>
        <w:tab/>
      </w:r>
      <w:r>
        <w:t>Architectural requirements</w:t>
      </w:r>
      <w:r>
        <w:tab/>
      </w:r>
      <w:ins w:id="527" w:author="v100 vs v200" w:date="2022-05-29T18:29:00Z">
        <w:r w:rsidR="00824689">
          <w:fldChar w:fldCharType="begin"/>
        </w:r>
        <w:r w:rsidR="00824689">
          <w:instrText xml:space="preserve"> PAGEREF _Toc101262259 \h </w:instrText>
        </w:r>
      </w:ins>
      <w:ins w:id="528" w:author="v100 vs v200" w:date="2022-05-29T18:29:00Z">
        <w:r w:rsidR="00824689">
          <w:fldChar w:fldCharType="separate"/>
        </w:r>
        <w:r w:rsidR="00824689">
          <w:t>28</w:t>
        </w:r>
        <w:r w:rsidR="00824689">
          <w:fldChar w:fldCharType="end"/>
        </w:r>
      </w:ins>
      <w:del w:id="529" w:author="v100 vs v200" w:date="2022-05-29T18:29:00Z">
        <w:r>
          <w:fldChar w:fldCharType="begin"/>
        </w:r>
        <w:r>
          <w:delInstrText xml:space="preserve"> PAGEREF _Toc57203166 \h </w:delInstrText>
        </w:r>
        <w:r>
          <w:fldChar w:fldCharType="separate"/>
        </w:r>
        <w:r>
          <w:delText>24</w:delText>
        </w:r>
        <w:r>
          <w:fldChar w:fldCharType="end"/>
        </w:r>
      </w:del>
    </w:p>
    <w:p w14:paraId="76A67F4D" w14:textId="77777777" w:rsidR="00FD011C" w:rsidRDefault="00FD011C">
      <w:pPr>
        <w:pStyle w:val="TOC2"/>
        <w:rPr>
          <w:rFonts w:asciiTheme="minorHAnsi" w:hAnsiTheme="minorHAnsi"/>
          <w:sz w:val="22"/>
          <w:rPrChange w:id="530" w:author="v100 vs v200" w:date="2022-05-29T18:29:00Z">
            <w:rPr>
              <w:rFonts w:ascii="Calibri" w:hAnsi="Calibri"/>
              <w:sz w:val="22"/>
              <w:szCs w:val="22"/>
              <w:lang w:val="en-US" w:eastAsia="nl-NL"/>
            </w:rPr>
          </w:rPrChange>
        </w:rPr>
      </w:pPr>
      <w:r>
        <w:t>5.</w:t>
      </w:r>
      <w:r w:rsidRPr="00725103">
        <w:rPr>
          <w:rFonts w:eastAsia="SimSun"/>
          <w:lang w:val="en-US" w:eastAsia="zh-CN"/>
        </w:rPr>
        <w:t>11</w:t>
      </w:r>
      <w:r>
        <w:rPr>
          <w:rFonts w:asciiTheme="minorHAnsi" w:hAnsiTheme="minorHAnsi"/>
          <w:sz w:val="22"/>
          <w:rPrChange w:id="531" w:author="v100 vs v200" w:date="2022-05-29T18:29:00Z">
            <w:rPr>
              <w:rFonts w:ascii="Calibri" w:hAnsi="Calibri"/>
              <w:sz w:val="22"/>
              <w:szCs w:val="22"/>
              <w:lang w:val="en-US" w:eastAsia="nl-NL"/>
            </w:rPr>
          </w:rPrChange>
        </w:rPr>
        <w:tab/>
      </w:r>
      <w:r>
        <w:t xml:space="preserve">Key issue </w:t>
      </w:r>
      <w:r w:rsidRPr="00725103">
        <w:rPr>
          <w:rFonts w:eastAsia="SimSun"/>
          <w:lang w:val="en-US" w:eastAsia="zh-CN"/>
        </w:rPr>
        <w:t>11</w:t>
      </w:r>
      <w:r>
        <w:t xml:space="preserve">: </w:t>
      </w:r>
      <w:r w:rsidRPr="00725103">
        <w:rPr>
          <w:rFonts w:cs="Arial"/>
        </w:rPr>
        <w:t xml:space="preserve">MC system </w:t>
      </w:r>
      <w:r w:rsidRPr="00725103">
        <w:rPr>
          <w:rFonts w:eastAsia="SimSun" w:cs="Arial"/>
          <w:lang w:val="en-US" w:eastAsia="zh-CN"/>
        </w:rPr>
        <w:t>supporting</w:t>
      </w:r>
      <w:r w:rsidRPr="00725103">
        <w:rPr>
          <w:rFonts w:cs="Arial"/>
        </w:rPr>
        <w:t xml:space="preserve"> </w:t>
      </w:r>
      <w:r w:rsidRPr="00725103">
        <w:rPr>
          <w:rFonts w:eastAsia="SimSun" w:cs="Arial"/>
          <w:lang w:val="en-US" w:eastAsia="zh-CN"/>
        </w:rPr>
        <w:t xml:space="preserve">MC service UEs accessing through both </w:t>
      </w:r>
      <w:r w:rsidRPr="00725103">
        <w:rPr>
          <w:rFonts w:cs="Arial"/>
        </w:rPr>
        <w:t>5G</w:t>
      </w:r>
      <w:r w:rsidRPr="00725103">
        <w:rPr>
          <w:rFonts w:eastAsia="SimSun" w:cs="Arial"/>
          <w:lang w:val="en-US" w:eastAsia="zh-CN"/>
        </w:rPr>
        <w:t>C</w:t>
      </w:r>
      <w:r w:rsidRPr="00725103">
        <w:rPr>
          <w:rFonts w:cs="Arial"/>
        </w:rPr>
        <w:t xml:space="preserve"> and EPC</w:t>
      </w:r>
      <w:r>
        <w:tab/>
      </w:r>
      <w:r>
        <w:fldChar w:fldCharType="begin"/>
      </w:r>
      <w:r>
        <w:instrText xml:space="preserve"> PAGEREF _</w:instrText>
      </w:r>
      <w:ins w:id="532" w:author="v100 vs v200" w:date="2022-05-29T18:29:00Z">
        <w:r w:rsidR="00824689">
          <w:instrText>Toc101262260</w:instrText>
        </w:r>
      </w:ins>
      <w:del w:id="533" w:author="v100 vs v200" w:date="2022-05-29T18:29:00Z">
        <w:r>
          <w:delInstrText>Toc57203167</w:delInstrText>
        </w:r>
      </w:del>
      <w:r>
        <w:instrText xml:space="preserve"> \h </w:instrText>
      </w:r>
      <w:r>
        <w:fldChar w:fldCharType="separate"/>
      </w:r>
      <w:r>
        <w:t>24</w:t>
      </w:r>
      <w:r>
        <w:fldChar w:fldCharType="end"/>
      </w:r>
    </w:p>
    <w:p w14:paraId="6C6EB0FE" w14:textId="77777777" w:rsidR="00FD011C" w:rsidRDefault="00FD011C">
      <w:pPr>
        <w:pStyle w:val="TOC3"/>
        <w:rPr>
          <w:rFonts w:asciiTheme="minorHAnsi" w:hAnsiTheme="minorHAnsi"/>
          <w:sz w:val="22"/>
          <w:rPrChange w:id="534" w:author="v100 vs v200" w:date="2022-05-29T18:29:00Z">
            <w:rPr>
              <w:rFonts w:ascii="Calibri" w:hAnsi="Calibri"/>
              <w:sz w:val="22"/>
              <w:szCs w:val="22"/>
              <w:lang w:val="en-US" w:eastAsia="nl-NL"/>
            </w:rPr>
          </w:rPrChange>
        </w:rPr>
      </w:pPr>
      <w:r>
        <w:t>5.</w:t>
      </w:r>
      <w:r w:rsidRPr="00725103">
        <w:rPr>
          <w:rFonts w:eastAsia="SimSun"/>
          <w:lang w:val="en-US" w:eastAsia="zh-CN"/>
        </w:rPr>
        <w:t>11</w:t>
      </w:r>
      <w:r>
        <w:t>.1</w:t>
      </w:r>
      <w:r>
        <w:rPr>
          <w:rFonts w:asciiTheme="minorHAnsi" w:hAnsiTheme="minorHAnsi"/>
          <w:sz w:val="22"/>
          <w:rPrChange w:id="535" w:author="v100 vs v200" w:date="2022-05-29T18:29:00Z">
            <w:rPr>
              <w:rFonts w:ascii="Calibri" w:hAnsi="Calibri"/>
              <w:sz w:val="22"/>
              <w:szCs w:val="22"/>
              <w:lang w:val="en-US" w:eastAsia="nl-NL"/>
            </w:rPr>
          </w:rPrChange>
        </w:rPr>
        <w:tab/>
      </w:r>
      <w:r>
        <w:t>General</w:t>
      </w:r>
      <w:r>
        <w:tab/>
      </w:r>
      <w:r>
        <w:fldChar w:fldCharType="begin"/>
      </w:r>
      <w:r>
        <w:instrText xml:space="preserve"> PAGEREF _</w:instrText>
      </w:r>
      <w:ins w:id="536" w:author="v100 vs v200" w:date="2022-05-29T18:29:00Z">
        <w:r w:rsidR="00824689">
          <w:instrText>Toc101262261</w:instrText>
        </w:r>
      </w:ins>
      <w:del w:id="537" w:author="v100 vs v200" w:date="2022-05-29T18:29:00Z">
        <w:r>
          <w:delInstrText>Toc57203168</w:delInstrText>
        </w:r>
      </w:del>
      <w:r>
        <w:instrText xml:space="preserve"> \h </w:instrText>
      </w:r>
      <w:r>
        <w:fldChar w:fldCharType="separate"/>
      </w:r>
      <w:r>
        <w:t>24</w:t>
      </w:r>
      <w:r>
        <w:fldChar w:fldCharType="end"/>
      </w:r>
    </w:p>
    <w:p w14:paraId="6D890292" w14:textId="77777777" w:rsidR="00FD011C" w:rsidRDefault="00FD011C">
      <w:pPr>
        <w:pStyle w:val="TOC3"/>
        <w:rPr>
          <w:rFonts w:asciiTheme="minorHAnsi" w:hAnsiTheme="minorHAnsi"/>
          <w:sz w:val="22"/>
          <w:rPrChange w:id="538" w:author="v100 vs v200" w:date="2022-05-29T18:29:00Z">
            <w:rPr>
              <w:rFonts w:ascii="Calibri" w:hAnsi="Calibri"/>
              <w:sz w:val="22"/>
              <w:szCs w:val="22"/>
              <w:lang w:val="en-US" w:eastAsia="nl-NL"/>
            </w:rPr>
          </w:rPrChange>
        </w:rPr>
      </w:pPr>
      <w:r w:rsidRPr="00725103">
        <w:rPr>
          <w:lang w:val="en-US"/>
        </w:rPr>
        <w:t>5.</w:t>
      </w:r>
      <w:r w:rsidRPr="00725103">
        <w:rPr>
          <w:rFonts w:eastAsia="SimSun"/>
          <w:lang w:val="en-US" w:eastAsia="zh-CN"/>
        </w:rPr>
        <w:t>11</w:t>
      </w:r>
      <w:r w:rsidRPr="00725103">
        <w:rPr>
          <w:lang w:val="en-US"/>
        </w:rPr>
        <w:t>.2</w:t>
      </w:r>
      <w:r>
        <w:rPr>
          <w:rFonts w:asciiTheme="minorHAnsi" w:hAnsiTheme="minorHAnsi"/>
          <w:sz w:val="22"/>
          <w:rPrChange w:id="539" w:author="v100 vs v200" w:date="2022-05-29T18:29:00Z">
            <w:rPr>
              <w:rFonts w:ascii="Calibri" w:hAnsi="Calibri"/>
              <w:sz w:val="22"/>
              <w:szCs w:val="22"/>
              <w:lang w:val="en-US" w:eastAsia="nl-NL"/>
            </w:rPr>
          </w:rPrChange>
        </w:rPr>
        <w:tab/>
      </w:r>
      <w:r w:rsidRPr="00725103">
        <w:rPr>
          <w:lang w:val="en-US"/>
        </w:rPr>
        <w:t>Potential gaps</w:t>
      </w:r>
      <w:r>
        <w:tab/>
      </w:r>
      <w:ins w:id="540" w:author="v100 vs v200" w:date="2022-05-29T18:29:00Z">
        <w:r w:rsidR="00824689">
          <w:fldChar w:fldCharType="begin"/>
        </w:r>
        <w:r w:rsidR="00824689">
          <w:instrText xml:space="preserve"> PAGEREF _Toc101262262 \h </w:instrText>
        </w:r>
      </w:ins>
      <w:ins w:id="541" w:author="v100 vs v200" w:date="2022-05-29T18:29:00Z">
        <w:r w:rsidR="00824689">
          <w:fldChar w:fldCharType="separate"/>
        </w:r>
        <w:r w:rsidR="00824689">
          <w:t>29</w:t>
        </w:r>
        <w:r w:rsidR="00824689">
          <w:fldChar w:fldCharType="end"/>
        </w:r>
      </w:ins>
      <w:del w:id="542" w:author="v100 vs v200" w:date="2022-05-29T18:29:00Z">
        <w:r>
          <w:fldChar w:fldCharType="begin"/>
        </w:r>
        <w:r>
          <w:delInstrText xml:space="preserve"> PAGEREF _Toc57203169 \h </w:delInstrText>
        </w:r>
        <w:r>
          <w:fldChar w:fldCharType="separate"/>
        </w:r>
        <w:r>
          <w:delText>24</w:delText>
        </w:r>
        <w:r>
          <w:fldChar w:fldCharType="end"/>
        </w:r>
      </w:del>
    </w:p>
    <w:p w14:paraId="3C349672" w14:textId="77777777" w:rsidR="00FD011C" w:rsidRDefault="00FD011C">
      <w:pPr>
        <w:pStyle w:val="TOC2"/>
        <w:rPr>
          <w:rFonts w:asciiTheme="minorHAnsi" w:hAnsiTheme="minorHAnsi"/>
          <w:sz w:val="22"/>
          <w:rPrChange w:id="543" w:author="v100 vs v200" w:date="2022-05-29T18:29:00Z">
            <w:rPr>
              <w:rFonts w:ascii="Calibri" w:hAnsi="Calibri"/>
              <w:sz w:val="22"/>
              <w:szCs w:val="22"/>
              <w:lang w:val="en-US" w:eastAsia="nl-NL"/>
            </w:rPr>
          </w:rPrChange>
        </w:rPr>
      </w:pPr>
      <w:r>
        <w:t>5.12</w:t>
      </w:r>
      <w:r>
        <w:rPr>
          <w:rFonts w:asciiTheme="minorHAnsi" w:hAnsiTheme="minorHAnsi"/>
          <w:sz w:val="22"/>
          <w:rPrChange w:id="544" w:author="v100 vs v200" w:date="2022-05-29T18:29:00Z">
            <w:rPr>
              <w:rFonts w:ascii="Calibri" w:hAnsi="Calibri"/>
              <w:sz w:val="22"/>
              <w:szCs w:val="22"/>
              <w:lang w:val="en-US" w:eastAsia="nl-NL"/>
            </w:rPr>
          </w:rPrChange>
        </w:rPr>
        <w:tab/>
      </w:r>
      <w:r>
        <w:t xml:space="preserve">Key issue </w:t>
      </w:r>
      <w:r w:rsidRPr="00725103">
        <w:rPr>
          <w:rFonts w:eastAsia="SimSun"/>
          <w:lang w:val="en-US" w:eastAsia="zh-CN"/>
        </w:rPr>
        <w:t>12</w:t>
      </w:r>
      <w:r>
        <w:t>: Service continuity of MC UE mobility between MC system over 5GS and EPC</w:t>
      </w:r>
      <w:r>
        <w:tab/>
      </w:r>
      <w:r>
        <w:fldChar w:fldCharType="begin"/>
      </w:r>
      <w:r>
        <w:instrText xml:space="preserve"> PAGEREF _</w:instrText>
      </w:r>
      <w:ins w:id="545" w:author="v100 vs v200" w:date="2022-05-29T18:29:00Z">
        <w:r w:rsidR="00824689">
          <w:instrText>Toc101262263</w:instrText>
        </w:r>
      </w:ins>
      <w:del w:id="546" w:author="v100 vs v200" w:date="2022-05-29T18:29:00Z">
        <w:r>
          <w:delInstrText>Toc57203170</w:delInstrText>
        </w:r>
      </w:del>
      <w:r>
        <w:instrText xml:space="preserve"> \h </w:instrText>
      </w:r>
      <w:r>
        <w:fldChar w:fldCharType="separate"/>
      </w:r>
      <w:r>
        <w:t>25</w:t>
      </w:r>
      <w:r>
        <w:fldChar w:fldCharType="end"/>
      </w:r>
    </w:p>
    <w:p w14:paraId="487C738C" w14:textId="77777777" w:rsidR="00FD011C" w:rsidRDefault="00FD011C">
      <w:pPr>
        <w:pStyle w:val="TOC3"/>
        <w:rPr>
          <w:rFonts w:asciiTheme="minorHAnsi" w:hAnsiTheme="minorHAnsi"/>
          <w:sz w:val="22"/>
          <w:rPrChange w:id="547" w:author="v100 vs v200" w:date="2022-05-29T18:29:00Z">
            <w:rPr>
              <w:rFonts w:ascii="Calibri" w:hAnsi="Calibri"/>
              <w:sz w:val="22"/>
              <w:szCs w:val="22"/>
              <w:lang w:val="en-US" w:eastAsia="nl-NL"/>
            </w:rPr>
          </w:rPrChange>
        </w:rPr>
      </w:pPr>
      <w:r>
        <w:t>5.</w:t>
      </w:r>
      <w:r w:rsidRPr="00725103">
        <w:rPr>
          <w:rFonts w:eastAsia="SimSun"/>
          <w:lang w:val="en-US" w:eastAsia="zh-CN"/>
        </w:rPr>
        <w:t>12</w:t>
      </w:r>
      <w:r>
        <w:t>.1</w:t>
      </w:r>
      <w:r>
        <w:rPr>
          <w:rFonts w:asciiTheme="minorHAnsi" w:hAnsiTheme="minorHAnsi"/>
          <w:sz w:val="22"/>
          <w:rPrChange w:id="548" w:author="v100 vs v200" w:date="2022-05-29T18:29:00Z">
            <w:rPr>
              <w:rFonts w:ascii="Calibri" w:hAnsi="Calibri"/>
              <w:sz w:val="22"/>
              <w:szCs w:val="22"/>
              <w:lang w:val="en-US" w:eastAsia="nl-NL"/>
            </w:rPr>
          </w:rPrChange>
        </w:rPr>
        <w:tab/>
      </w:r>
      <w:r>
        <w:t>General</w:t>
      </w:r>
      <w:r>
        <w:tab/>
      </w:r>
      <w:r>
        <w:fldChar w:fldCharType="begin"/>
      </w:r>
      <w:r>
        <w:instrText xml:space="preserve"> PAGEREF _</w:instrText>
      </w:r>
      <w:ins w:id="549" w:author="v100 vs v200" w:date="2022-05-29T18:29:00Z">
        <w:r w:rsidR="00824689">
          <w:instrText>Toc101262264</w:instrText>
        </w:r>
      </w:ins>
      <w:del w:id="550" w:author="v100 vs v200" w:date="2022-05-29T18:29:00Z">
        <w:r>
          <w:delInstrText>Toc57203171</w:delInstrText>
        </w:r>
      </w:del>
      <w:r>
        <w:instrText xml:space="preserve"> \h </w:instrText>
      </w:r>
      <w:r>
        <w:fldChar w:fldCharType="separate"/>
      </w:r>
      <w:r>
        <w:t>25</w:t>
      </w:r>
      <w:r>
        <w:fldChar w:fldCharType="end"/>
      </w:r>
    </w:p>
    <w:p w14:paraId="69699D6B" w14:textId="77777777" w:rsidR="00FD011C" w:rsidRDefault="00FD011C">
      <w:pPr>
        <w:pStyle w:val="TOC3"/>
        <w:rPr>
          <w:rFonts w:asciiTheme="minorHAnsi" w:hAnsiTheme="minorHAnsi"/>
          <w:sz w:val="22"/>
          <w:rPrChange w:id="551" w:author="v100 vs v200" w:date="2022-05-29T18:29:00Z">
            <w:rPr>
              <w:rFonts w:ascii="Calibri" w:hAnsi="Calibri"/>
              <w:sz w:val="22"/>
              <w:szCs w:val="22"/>
              <w:lang w:val="en-US" w:eastAsia="nl-NL"/>
            </w:rPr>
          </w:rPrChange>
        </w:rPr>
      </w:pPr>
      <w:r w:rsidRPr="00725103">
        <w:rPr>
          <w:lang w:val="en-US"/>
        </w:rPr>
        <w:t>5.</w:t>
      </w:r>
      <w:r w:rsidRPr="00725103">
        <w:rPr>
          <w:rFonts w:eastAsia="SimSun"/>
          <w:lang w:val="en-US" w:eastAsia="zh-CN"/>
        </w:rPr>
        <w:t>12</w:t>
      </w:r>
      <w:r w:rsidRPr="00725103">
        <w:rPr>
          <w:lang w:val="en-US"/>
        </w:rPr>
        <w:t>.2</w:t>
      </w:r>
      <w:r>
        <w:rPr>
          <w:rFonts w:asciiTheme="minorHAnsi" w:hAnsiTheme="minorHAnsi"/>
          <w:sz w:val="22"/>
          <w:rPrChange w:id="552" w:author="v100 vs v200" w:date="2022-05-29T18:29:00Z">
            <w:rPr>
              <w:rFonts w:ascii="Calibri" w:hAnsi="Calibri"/>
              <w:sz w:val="22"/>
              <w:szCs w:val="22"/>
              <w:lang w:val="en-US" w:eastAsia="nl-NL"/>
            </w:rPr>
          </w:rPrChange>
        </w:rPr>
        <w:tab/>
      </w:r>
      <w:r w:rsidRPr="00725103">
        <w:rPr>
          <w:lang w:val="en-US"/>
        </w:rPr>
        <w:t>Potential gaps</w:t>
      </w:r>
      <w:r>
        <w:tab/>
      </w:r>
      <w:r>
        <w:fldChar w:fldCharType="begin"/>
      </w:r>
      <w:r>
        <w:instrText xml:space="preserve"> PAGEREF _</w:instrText>
      </w:r>
      <w:ins w:id="553" w:author="v100 vs v200" w:date="2022-05-29T18:29:00Z">
        <w:r w:rsidR="00824689">
          <w:instrText>Toc101262265</w:instrText>
        </w:r>
      </w:ins>
      <w:del w:id="554" w:author="v100 vs v200" w:date="2022-05-29T18:29:00Z">
        <w:r>
          <w:delInstrText>Toc57203172</w:delInstrText>
        </w:r>
      </w:del>
      <w:r>
        <w:instrText xml:space="preserve"> \h </w:instrText>
      </w:r>
      <w:r>
        <w:fldChar w:fldCharType="separate"/>
      </w:r>
      <w:r>
        <w:t>25</w:t>
      </w:r>
      <w:r>
        <w:fldChar w:fldCharType="end"/>
      </w:r>
    </w:p>
    <w:p w14:paraId="13C910BA" w14:textId="77777777" w:rsidR="00824689" w:rsidRDefault="00824689">
      <w:pPr>
        <w:pStyle w:val="TOC2"/>
        <w:rPr>
          <w:ins w:id="555" w:author="v100 vs v200" w:date="2022-05-29T18:29:00Z"/>
          <w:rFonts w:asciiTheme="minorHAnsi" w:eastAsiaTheme="minorEastAsia" w:hAnsiTheme="minorHAnsi" w:cstheme="minorBidi"/>
          <w:sz w:val="22"/>
          <w:szCs w:val="22"/>
          <w:lang w:eastAsia="en-GB"/>
        </w:rPr>
      </w:pPr>
      <w:ins w:id="556" w:author="v100 vs v200" w:date="2022-05-29T18:29:00Z">
        <w:r>
          <w:t>5.13</w:t>
        </w:r>
        <w:r>
          <w:rPr>
            <w:rFonts w:asciiTheme="minorHAnsi" w:eastAsiaTheme="minorEastAsia" w:hAnsiTheme="minorHAnsi" w:cstheme="minorBidi"/>
            <w:sz w:val="22"/>
            <w:szCs w:val="22"/>
            <w:lang w:eastAsia="en-GB"/>
          </w:rPr>
          <w:tab/>
        </w:r>
        <w:r>
          <w:t>Key issue 13: MC service over 5G MBS</w:t>
        </w:r>
        <w:r>
          <w:tab/>
        </w:r>
        <w:r>
          <w:fldChar w:fldCharType="begin"/>
        </w:r>
        <w:r>
          <w:instrText xml:space="preserve"> PAGEREF _Toc101262266 \h </w:instrText>
        </w:r>
      </w:ins>
      <w:ins w:id="557" w:author="v100 vs v200" w:date="2022-05-29T18:29:00Z">
        <w:r>
          <w:fldChar w:fldCharType="separate"/>
        </w:r>
        <w:r>
          <w:t>29</w:t>
        </w:r>
        <w:r>
          <w:fldChar w:fldCharType="end"/>
        </w:r>
      </w:ins>
    </w:p>
    <w:p w14:paraId="239376E7" w14:textId="77777777" w:rsidR="00824689" w:rsidRDefault="00824689">
      <w:pPr>
        <w:pStyle w:val="TOC3"/>
        <w:rPr>
          <w:ins w:id="558" w:author="v100 vs v200" w:date="2022-05-29T18:29:00Z"/>
          <w:rFonts w:asciiTheme="minorHAnsi" w:eastAsiaTheme="minorEastAsia" w:hAnsiTheme="minorHAnsi" w:cstheme="minorBidi"/>
          <w:sz w:val="22"/>
          <w:szCs w:val="22"/>
          <w:lang w:eastAsia="en-GB"/>
        </w:rPr>
      </w:pPr>
      <w:ins w:id="559" w:author="v100 vs v200" w:date="2022-05-29T18:29:00Z">
        <w:r>
          <w:t>5.13.1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_Toc101262267 \h </w:instrText>
        </w:r>
      </w:ins>
      <w:ins w:id="560" w:author="v100 vs v200" w:date="2022-05-29T18:29:00Z">
        <w:r>
          <w:fldChar w:fldCharType="separate"/>
        </w:r>
        <w:r>
          <w:t>29</w:t>
        </w:r>
        <w:r>
          <w:fldChar w:fldCharType="end"/>
        </w:r>
      </w:ins>
    </w:p>
    <w:p w14:paraId="6B4552C2" w14:textId="77777777" w:rsidR="00824689" w:rsidRDefault="00824689">
      <w:pPr>
        <w:pStyle w:val="TOC3"/>
        <w:rPr>
          <w:ins w:id="561" w:author="v100 vs v200" w:date="2022-05-29T18:29:00Z"/>
          <w:rFonts w:asciiTheme="minorHAnsi" w:eastAsiaTheme="minorEastAsia" w:hAnsiTheme="minorHAnsi" w:cstheme="minorBidi"/>
          <w:sz w:val="22"/>
          <w:szCs w:val="22"/>
          <w:lang w:eastAsia="en-GB"/>
        </w:rPr>
      </w:pPr>
      <w:ins w:id="562" w:author="v100 vs v200" w:date="2022-05-29T18:29:00Z">
        <w:r>
          <w:t>5.13.2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_Toc101262268 \h </w:instrText>
        </w:r>
      </w:ins>
      <w:ins w:id="563" w:author="v100 vs v200" w:date="2022-05-29T18:29:00Z">
        <w:r>
          <w:fldChar w:fldCharType="separate"/>
        </w:r>
        <w:r>
          <w:t>32</w:t>
        </w:r>
        <w:r>
          <w:fldChar w:fldCharType="end"/>
        </w:r>
      </w:ins>
    </w:p>
    <w:p w14:paraId="5D84CA52" w14:textId="77777777" w:rsidR="00824689" w:rsidRDefault="00824689">
      <w:pPr>
        <w:pStyle w:val="TOC3"/>
        <w:rPr>
          <w:ins w:id="564" w:author="v100 vs v200" w:date="2022-05-29T18:29:00Z"/>
          <w:rFonts w:asciiTheme="minorHAnsi" w:eastAsiaTheme="minorEastAsia" w:hAnsiTheme="minorHAnsi" w:cstheme="minorBidi"/>
          <w:sz w:val="22"/>
          <w:szCs w:val="22"/>
          <w:lang w:eastAsia="en-GB"/>
        </w:rPr>
      </w:pPr>
      <w:ins w:id="565" w:author="v100 vs v200" w:date="2022-05-29T18:29:00Z">
        <w:r w:rsidRPr="00F81744">
          <w:rPr>
            <w:rFonts w:eastAsia="Helvetica"/>
            <w:shd w:val="clear" w:color="auto" w:fill="FFFFFF"/>
            <w:lang w:val="en-US" w:eastAsia="zh-CN" w:bidi="ar"/>
          </w:rPr>
          <w:t>5.14.1</w:t>
        </w:r>
        <w:r>
          <w:rPr>
            <w:rFonts w:asciiTheme="minorHAnsi" w:eastAsiaTheme="minorEastAsia" w:hAnsiTheme="minorHAnsi" w:cstheme="minorBidi"/>
            <w:sz w:val="22"/>
            <w:szCs w:val="22"/>
            <w:lang w:eastAsia="en-GB"/>
          </w:rPr>
          <w:tab/>
        </w:r>
        <w:r w:rsidRPr="00F81744">
          <w:rPr>
            <w:rFonts w:eastAsia="Helvetica"/>
            <w:shd w:val="clear" w:color="auto" w:fill="FFFFFF"/>
            <w:lang w:val="en-US" w:eastAsia="zh-CN" w:bidi="ar"/>
          </w:rPr>
          <w:t>Description</w:t>
        </w:r>
        <w:r>
          <w:tab/>
        </w:r>
        <w:r>
          <w:fldChar w:fldCharType="begin"/>
        </w:r>
        <w:r>
          <w:instrText xml:space="preserve"> PAGEREF _Toc101262269 \h </w:instrText>
        </w:r>
      </w:ins>
      <w:ins w:id="566" w:author="v100 vs v200" w:date="2022-05-29T18:29:00Z">
        <w:r>
          <w:fldChar w:fldCharType="separate"/>
        </w:r>
        <w:r>
          <w:t>32</w:t>
        </w:r>
        <w:r>
          <w:fldChar w:fldCharType="end"/>
        </w:r>
      </w:ins>
    </w:p>
    <w:p w14:paraId="4A5290B8" w14:textId="77777777" w:rsidR="00824689" w:rsidRDefault="00824689">
      <w:pPr>
        <w:pStyle w:val="TOC3"/>
        <w:rPr>
          <w:ins w:id="567" w:author="v100 vs v200" w:date="2022-05-29T18:29:00Z"/>
          <w:rFonts w:asciiTheme="minorHAnsi" w:eastAsiaTheme="minorEastAsia" w:hAnsiTheme="minorHAnsi" w:cstheme="minorBidi"/>
          <w:sz w:val="22"/>
          <w:szCs w:val="22"/>
          <w:lang w:eastAsia="en-GB"/>
        </w:rPr>
      </w:pPr>
      <w:ins w:id="568" w:author="v100 vs v200" w:date="2022-05-29T18:29:00Z">
        <w:r>
          <w:t>5.14.2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_Toc101262270 \h </w:instrText>
        </w:r>
      </w:ins>
      <w:ins w:id="569" w:author="v100 vs v200" w:date="2022-05-29T18:29:00Z">
        <w:r>
          <w:fldChar w:fldCharType="separate"/>
        </w:r>
        <w:r>
          <w:t>33</w:t>
        </w:r>
        <w:r>
          <w:fldChar w:fldCharType="end"/>
        </w:r>
      </w:ins>
    </w:p>
    <w:p w14:paraId="5C86B005" w14:textId="77777777" w:rsidR="00824689" w:rsidRDefault="00824689">
      <w:pPr>
        <w:pStyle w:val="TOC2"/>
        <w:rPr>
          <w:ins w:id="570" w:author="v100 vs v200" w:date="2022-05-29T18:29:00Z"/>
          <w:rFonts w:asciiTheme="minorHAnsi" w:eastAsiaTheme="minorEastAsia" w:hAnsiTheme="minorHAnsi" w:cstheme="minorBidi"/>
          <w:sz w:val="22"/>
          <w:szCs w:val="22"/>
          <w:lang w:eastAsia="en-GB"/>
        </w:rPr>
      </w:pPr>
      <w:ins w:id="571" w:author="v100 vs v200" w:date="2022-05-29T18:29:00Z">
        <w:r>
          <w:t>5.15</w:t>
        </w:r>
        <w:r>
          <w:rPr>
            <w:rFonts w:asciiTheme="minorHAnsi" w:eastAsiaTheme="minorEastAsia" w:hAnsiTheme="minorHAnsi" w:cstheme="minorBidi"/>
            <w:sz w:val="22"/>
            <w:szCs w:val="22"/>
            <w:lang w:eastAsia="en-GB"/>
          </w:rPr>
          <w:tab/>
        </w:r>
        <w:r>
          <w:t>Key issue 15: Use of 5QI's</w:t>
        </w:r>
        <w:r>
          <w:tab/>
        </w:r>
        <w:r>
          <w:fldChar w:fldCharType="begin"/>
        </w:r>
        <w:r>
          <w:instrText xml:space="preserve"> PAGEREF _Toc101262271 \h </w:instrText>
        </w:r>
      </w:ins>
      <w:ins w:id="572" w:author="v100 vs v200" w:date="2022-05-29T18:29:00Z">
        <w:r>
          <w:fldChar w:fldCharType="separate"/>
        </w:r>
        <w:r>
          <w:t>33</w:t>
        </w:r>
        <w:r>
          <w:fldChar w:fldCharType="end"/>
        </w:r>
      </w:ins>
    </w:p>
    <w:p w14:paraId="361B8D1A" w14:textId="77777777" w:rsidR="00824689" w:rsidRDefault="00824689">
      <w:pPr>
        <w:pStyle w:val="TOC3"/>
        <w:rPr>
          <w:ins w:id="573" w:author="v100 vs v200" w:date="2022-05-29T18:29:00Z"/>
          <w:rFonts w:asciiTheme="minorHAnsi" w:eastAsiaTheme="minorEastAsia" w:hAnsiTheme="minorHAnsi" w:cstheme="minorBidi"/>
          <w:sz w:val="22"/>
          <w:szCs w:val="22"/>
          <w:lang w:eastAsia="en-GB"/>
        </w:rPr>
      </w:pPr>
      <w:ins w:id="574" w:author="v100 vs v200" w:date="2022-05-29T18:29:00Z">
        <w:r>
          <w:t>5.15.1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_Toc101262272 \h </w:instrText>
        </w:r>
      </w:ins>
      <w:ins w:id="575" w:author="v100 vs v200" w:date="2022-05-29T18:29:00Z">
        <w:r>
          <w:fldChar w:fldCharType="separate"/>
        </w:r>
        <w:r>
          <w:t>33</w:t>
        </w:r>
        <w:r>
          <w:fldChar w:fldCharType="end"/>
        </w:r>
      </w:ins>
    </w:p>
    <w:p w14:paraId="5A00FDC1" w14:textId="77777777" w:rsidR="00824689" w:rsidRDefault="00824689">
      <w:pPr>
        <w:pStyle w:val="TOC3"/>
        <w:rPr>
          <w:ins w:id="576" w:author="v100 vs v200" w:date="2022-05-29T18:29:00Z"/>
          <w:rFonts w:asciiTheme="minorHAnsi" w:eastAsiaTheme="minorEastAsia" w:hAnsiTheme="minorHAnsi" w:cstheme="minorBidi"/>
          <w:sz w:val="22"/>
          <w:szCs w:val="22"/>
          <w:lang w:eastAsia="en-GB"/>
        </w:rPr>
      </w:pPr>
      <w:ins w:id="577" w:author="v100 vs v200" w:date="2022-05-29T18:29:00Z">
        <w:r>
          <w:t>5.15.2</w:t>
        </w:r>
        <w:r>
          <w:rPr>
            <w:rFonts w:asciiTheme="minorHAnsi" w:eastAsiaTheme="minorEastAsia" w:hAnsiTheme="minorHAnsi" w:cstheme="minorBidi"/>
            <w:sz w:val="22"/>
            <w:szCs w:val="22"/>
            <w:lang w:eastAsia="en-GB"/>
          </w:rPr>
          <w:tab/>
        </w:r>
        <w:r>
          <w:t>Architectural requirements</w:t>
        </w:r>
        <w:r>
          <w:tab/>
        </w:r>
        <w:r>
          <w:fldChar w:fldCharType="begin"/>
        </w:r>
        <w:r>
          <w:instrText xml:space="preserve"> PAGEREF _Toc101262273 \h </w:instrText>
        </w:r>
      </w:ins>
      <w:ins w:id="578" w:author="v100 vs v200" w:date="2022-05-29T18:29:00Z">
        <w:r>
          <w:fldChar w:fldCharType="separate"/>
        </w:r>
        <w:r>
          <w:t>34</w:t>
        </w:r>
        <w:r>
          <w:fldChar w:fldCharType="end"/>
        </w:r>
      </w:ins>
    </w:p>
    <w:p w14:paraId="7313B0BF" w14:textId="77777777" w:rsidR="00FD011C" w:rsidRDefault="00FD011C">
      <w:pPr>
        <w:pStyle w:val="TOC2"/>
        <w:rPr>
          <w:rFonts w:asciiTheme="minorHAnsi" w:hAnsiTheme="minorHAnsi"/>
          <w:sz w:val="22"/>
          <w:rPrChange w:id="579" w:author="v100 vs v200" w:date="2022-05-29T18:29:00Z">
            <w:rPr>
              <w:rFonts w:ascii="Calibri" w:hAnsi="Calibri"/>
              <w:sz w:val="22"/>
              <w:szCs w:val="22"/>
              <w:lang w:val="en-US" w:eastAsia="nl-NL"/>
            </w:rPr>
          </w:rPrChange>
        </w:rPr>
      </w:pPr>
      <w:r>
        <w:t>5.x</w:t>
      </w:r>
      <w:r>
        <w:rPr>
          <w:rFonts w:asciiTheme="minorHAnsi" w:hAnsiTheme="minorHAnsi"/>
          <w:sz w:val="22"/>
          <w:rPrChange w:id="580" w:author="v100 vs v200" w:date="2022-05-29T18:29:00Z">
            <w:rPr>
              <w:rFonts w:ascii="Calibri" w:hAnsi="Calibri"/>
              <w:sz w:val="22"/>
              <w:szCs w:val="22"/>
              <w:lang w:val="en-US" w:eastAsia="nl-NL"/>
            </w:rPr>
          </w:rPrChange>
        </w:rPr>
        <w:tab/>
      </w:r>
      <w:r>
        <w:t>Key issue x: &lt;Key issue title&gt;</w:t>
      </w:r>
      <w:r>
        <w:tab/>
      </w:r>
      <w:r>
        <w:fldChar w:fldCharType="begin"/>
      </w:r>
      <w:r>
        <w:instrText xml:space="preserve"> PAGEREF _</w:instrText>
      </w:r>
      <w:ins w:id="581" w:author="v100 vs v200" w:date="2022-05-29T18:29:00Z">
        <w:r w:rsidR="00824689">
          <w:instrText>Toc101262274</w:instrText>
        </w:r>
      </w:ins>
      <w:del w:id="582" w:author="v100 vs v200" w:date="2022-05-29T18:29:00Z">
        <w:r>
          <w:delInstrText>Toc57203173</w:delInstrText>
        </w:r>
      </w:del>
      <w:r>
        <w:instrText xml:space="preserve"> \h </w:instrText>
      </w:r>
      <w:r>
        <w:fldChar w:fldCharType="separate"/>
      </w:r>
      <w:r>
        <w:t>25</w:t>
      </w:r>
      <w:r>
        <w:fldChar w:fldCharType="end"/>
      </w:r>
    </w:p>
    <w:p w14:paraId="55709535" w14:textId="77777777" w:rsidR="00FD011C" w:rsidRDefault="00FD011C">
      <w:pPr>
        <w:pStyle w:val="TOC3"/>
        <w:rPr>
          <w:rFonts w:asciiTheme="minorHAnsi" w:hAnsiTheme="minorHAnsi"/>
          <w:sz w:val="22"/>
          <w:rPrChange w:id="583" w:author="v100 vs v200" w:date="2022-05-29T18:29:00Z">
            <w:rPr>
              <w:rFonts w:ascii="Calibri" w:hAnsi="Calibri"/>
              <w:sz w:val="22"/>
              <w:szCs w:val="22"/>
              <w:lang w:val="en-US" w:eastAsia="nl-NL"/>
            </w:rPr>
          </w:rPrChange>
        </w:rPr>
      </w:pPr>
      <w:r>
        <w:t>5.x.1</w:t>
      </w:r>
      <w:r>
        <w:rPr>
          <w:rFonts w:asciiTheme="minorHAnsi" w:hAnsiTheme="minorHAnsi"/>
          <w:sz w:val="22"/>
          <w:rPrChange w:id="584"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585" w:author="v100 vs v200" w:date="2022-05-29T18:29:00Z">
        <w:r w:rsidR="00824689">
          <w:instrText>Toc101262275</w:instrText>
        </w:r>
      </w:ins>
      <w:del w:id="586" w:author="v100 vs v200" w:date="2022-05-29T18:29:00Z">
        <w:r>
          <w:delInstrText>Toc57203174</w:delInstrText>
        </w:r>
      </w:del>
      <w:r>
        <w:instrText xml:space="preserve"> \h </w:instrText>
      </w:r>
      <w:r>
        <w:fldChar w:fldCharType="separate"/>
      </w:r>
      <w:r>
        <w:t>25</w:t>
      </w:r>
      <w:r>
        <w:fldChar w:fldCharType="end"/>
      </w:r>
    </w:p>
    <w:p w14:paraId="5B18FBFA" w14:textId="77777777" w:rsidR="00FD011C" w:rsidRDefault="00FD011C">
      <w:pPr>
        <w:pStyle w:val="TOC3"/>
        <w:rPr>
          <w:rFonts w:asciiTheme="minorHAnsi" w:hAnsiTheme="minorHAnsi"/>
          <w:sz w:val="22"/>
          <w:rPrChange w:id="587" w:author="v100 vs v200" w:date="2022-05-29T18:29:00Z">
            <w:rPr>
              <w:rFonts w:ascii="Calibri" w:hAnsi="Calibri"/>
              <w:sz w:val="22"/>
              <w:szCs w:val="22"/>
              <w:lang w:val="en-US" w:eastAsia="nl-NL"/>
            </w:rPr>
          </w:rPrChange>
        </w:rPr>
      </w:pPr>
      <w:r>
        <w:t>5.x.2</w:t>
      </w:r>
      <w:r>
        <w:rPr>
          <w:rFonts w:asciiTheme="minorHAnsi" w:hAnsiTheme="minorHAnsi"/>
          <w:sz w:val="22"/>
          <w:rPrChange w:id="588" w:author="v100 vs v200" w:date="2022-05-29T18:29:00Z">
            <w:rPr>
              <w:rFonts w:ascii="Calibri" w:hAnsi="Calibri"/>
              <w:sz w:val="22"/>
              <w:szCs w:val="22"/>
              <w:lang w:val="en-US" w:eastAsia="nl-NL"/>
            </w:rPr>
          </w:rPrChange>
        </w:rPr>
        <w:tab/>
      </w:r>
      <w:r>
        <w:t>Architectural requirements</w:t>
      </w:r>
      <w:r>
        <w:tab/>
      </w:r>
      <w:r>
        <w:fldChar w:fldCharType="begin"/>
      </w:r>
      <w:r>
        <w:instrText xml:space="preserve"> PAGEREF _</w:instrText>
      </w:r>
      <w:ins w:id="589" w:author="v100 vs v200" w:date="2022-05-29T18:29:00Z">
        <w:r w:rsidR="00824689">
          <w:instrText>Toc101262276</w:instrText>
        </w:r>
      </w:ins>
      <w:del w:id="590" w:author="v100 vs v200" w:date="2022-05-29T18:29:00Z">
        <w:r>
          <w:delInstrText>Toc57203175</w:delInstrText>
        </w:r>
      </w:del>
      <w:r>
        <w:instrText xml:space="preserve"> \h </w:instrText>
      </w:r>
      <w:r>
        <w:fldChar w:fldCharType="separate"/>
      </w:r>
      <w:r>
        <w:t>25</w:t>
      </w:r>
      <w:r>
        <w:fldChar w:fldCharType="end"/>
      </w:r>
    </w:p>
    <w:p w14:paraId="68878AF9" w14:textId="77777777" w:rsidR="00FD011C" w:rsidRDefault="00FD011C">
      <w:pPr>
        <w:pStyle w:val="TOC1"/>
        <w:rPr>
          <w:rFonts w:asciiTheme="minorHAnsi" w:hAnsiTheme="minorHAnsi"/>
          <w:rPrChange w:id="591" w:author="v100 vs v200" w:date="2022-05-29T18:29:00Z">
            <w:rPr>
              <w:rFonts w:ascii="Calibri" w:hAnsi="Calibri"/>
              <w:szCs w:val="22"/>
              <w:lang w:val="en-US" w:eastAsia="nl-NL"/>
            </w:rPr>
          </w:rPrChange>
        </w:rPr>
      </w:pPr>
      <w:r w:rsidRPr="00725103">
        <w:rPr>
          <w:lang w:val="en-US"/>
        </w:rPr>
        <w:t>6</w:t>
      </w:r>
      <w:r>
        <w:rPr>
          <w:rFonts w:asciiTheme="minorHAnsi" w:hAnsiTheme="minorHAnsi"/>
          <w:rPrChange w:id="592" w:author="v100 vs v200" w:date="2022-05-29T18:29:00Z">
            <w:rPr>
              <w:rFonts w:ascii="Calibri" w:hAnsi="Calibri"/>
              <w:szCs w:val="22"/>
              <w:lang w:val="en-US" w:eastAsia="nl-NL"/>
            </w:rPr>
          </w:rPrChange>
        </w:rPr>
        <w:tab/>
      </w:r>
      <w:r w:rsidRPr="00725103">
        <w:rPr>
          <w:lang w:val="en-US"/>
        </w:rPr>
        <w:t>Solutions to ensure support of Mission Critical services over 5GS</w:t>
      </w:r>
      <w:r>
        <w:tab/>
      </w:r>
      <w:r>
        <w:fldChar w:fldCharType="begin"/>
      </w:r>
      <w:r>
        <w:instrText xml:space="preserve"> PAGEREF _</w:instrText>
      </w:r>
      <w:ins w:id="593" w:author="v100 vs v200" w:date="2022-05-29T18:29:00Z">
        <w:r w:rsidR="00824689">
          <w:instrText>Toc101262277</w:instrText>
        </w:r>
      </w:ins>
      <w:del w:id="594" w:author="v100 vs v200" w:date="2022-05-29T18:29:00Z">
        <w:r>
          <w:delInstrText>Toc57203176</w:delInstrText>
        </w:r>
      </w:del>
      <w:r>
        <w:instrText xml:space="preserve"> \h </w:instrText>
      </w:r>
      <w:r>
        <w:fldChar w:fldCharType="separate"/>
      </w:r>
      <w:r>
        <w:t>25</w:t>
      </w:r>
      <w:r>
        <w:fldChar w:fldCharType="end"/>
      </w:r>
    </w:p>
    <w:p w14:paraId="32EB548A" w14:textId="77777777" w:rsidR="00FD011C" w:rsidRDefault="00FD011C">
      <w:pPr>
        <w:pStyle w:val="TOC2"/>
        <w:rPr>
          <w:rFonts w:asciiTheme="minorHAnsi" w:hAnsiTheme="minorHAnsi"/>
          <w:sz w:val="22"/>
          <w:rPrChange w:id="595" w:author="v100 vs v200" w:date="2022-05-29T18:29:00Z">
            <w:rPr>
              <w:rFonts w:ascii="Calibri" w:hAnsi="Calibri"/>
              <w:sz w:val="22"/>
              <w:szCs w:val="22"/>
              <w:lang w:val="en-US" w:eastAsia="nl-NL"/>
            </w:rPr>
          </w:rPrChange>
        </w:rPr>
      </w:pPr>
      <w:r w:rsidRPr="00725103">
        <w:rPr>
          <w:lang w:val="en-US"/>
        </w:rPr>
        <w:t>6.1</w:t>
      </w:r>
      <w:r>
        <w:rPr>
          <w:rFonts w:asciiTheme="minorHAnsi" w:hAnsiTheme="minorHAnsi"/>
          <w:sz w:val="22"/>
          <w:rPrChange w:id="596" w:author="v100 vs v200" w:date="2022-05-29T18:29:00Z">
            <w:rPr>
              <w:rFonts w:ascii="Calibri" w:hAnsi="Calibri"/>
              <w:sz w:val="22"/>
              <w:szCs w:val="22"/>
              <w:lang w:val="en-US" w:eastAsia="nl-NL"/>
            </w:rPr>
          </w:rPrChange>
        </w:rPr>
        <w:tab/>
      </w:r>
      <w:r w:rsidRPr="00725103">
        <w:rPr>
          <w:lang w:val="en-US"/>
        </w:rPr>
        <w:t>Solution 1: APN - Access to the Data Network</w:t>
      </w:r>
      <w:r>
        <w:tab/>
      </w:r>
      <w:r>
        <w:fldChar w:fldCharType="begin"/>
      </w:r>
      <w:r>
        <w:instrText xml:space="preserve"> PAGEREF _</w:instrText>
      </w:r>
      <w:ins w:id="597" w:author="v100 vs v200" w:date="2022-05-29T18:29:00Z">
        <w:r w:rsidR="00824689">
          <w:instrText>Toc101262278</w:instrText>
        </w:r>
      </w:ins>
      <w:del w:id="598" w:author="v100 vs v200" w:date="2022-05-29T18:29:00Z">
        <w:r>
          <w:delInstrText>Toc57203177</w:delInstrText>
        </w:r>
      </w:del>
      <w:r>
        <w:instrText xml:space="preserve"> \h </w:instrText>
      </w:r>
      <w:r>
        <w:fldChar w:fldCharType="separate"/>
      </w:r>
      <w:r>
        <w:t>25</w:t>
      </w:r>
      <w:r>
        <w:fldChar w:fldCharType="end"/>
      </w:r>
    </w:p>
    <w:p w14:paraId="0917030F" w14:textId="77777777" w:rsidR="00FD011C" w:rsidRDefault="00FD011C">
      <w:pPr>
        <w:pStyle w:val="TOC3"/>
        <w:rPr>
          <w:rFonts w:asciiTheme="minorHAnsi" w:hAnsiTheme="minorHAnsi"/>
          <w:sz w:val="22"/>
          <w:rPrChange w:id="599" w:author="v100 vs v200" w:date="2022-05-29T18:29:00Z">
            <w:rPr>
              <w:rFonts w:ascii="Calibri" w:hAnsi="Calibri"/>
              <w:sz w:val="22"/>
              <w:szCs w:val="22"/>
              <w:lang w:val="en-US" w:eastAsia="nl-NL"/>
            </w:rPr>
          </w:rPrChange>
        </w:rPr>
      </w:pPr>
      <w:r w:rsidRPr="00725103">
        <w:rPr>
          <w:lang w:val="en-US"/>
        </w:rPr>
        <w:t>6.1.1</w:t>
      </w:r>
      <w:r>
        <w:rPr>
          <w:rFonts w:asciiTheme="minorHAnsi" w:hAnsiTheme="minorHAnsi"/>
          <w:sz w:val="22"/>
          <w:rPrChange w:id="600" w:author="v100 vs v200" w:date="2022-05-29T18:29:00Z">
            <w:rPr>
              <w:rFonts w:ascii="Calibri" w:hAnsi="Calibri"/>
              <w:sz w:val="22"/>
              <w:szCs w:val="22"/>
              <w:lang w:val="en-US" w:eastAsia="nl-NL"/>
            </w:rPr>
          </w:rPrChange>
        </w:rPr>
        <w:tab/>
      </w:r>
      <w:r w:rsidRPr="00725103">
        <w:rPr>
          <w:lang w:val="en-US"/>
        </w:rPr>
        <w:t>Description</w:t>
      </w:r>
      <w:r>
        <w:tab/>
      </w:r>
      <w:r>
        <w:fldChar w:fldCharType="begin"/>
      </w:r>
      <w:r>
        <w:instrText xml:space="preserve"> PAGEREF _</w:instrText>
      </w:r>
      <w:ins w:id="601" w:author="v100 vs v200" w:date="2022-05-29T18:29:00Z">
        <w:r w:rsidR="00824689">
          <w:instrText>Toc101262279</w:instrText>
        </w:r>
      </w:ins>
      <w:del w:id="602" w:author="v100 vs v200" w:date="2022-05-29T18:29:00Z">
        <w:r>
          <w:delInstrText>Toc57203178</w:delInstrText>
        </w:r>
      </w:del>
      <w:r>
        <w:instrText xml:space="preserve"> \h </w:instrText>
      </w:r>
      <w:r>
        <w:fldChar w:fldCharType="separate"/>
      </w:r>
      <w:r>
        <w:t>25</w:t>
      </w:r>
      <w:r>
        <w:fldChar w:fldCharType="end"/>
      </w:r>
    </w:p>
    <w:p w14:paraId="52DD1085" w14:textId="77777777" w:rsidR="00FD011C" w:rsidRDefault="00FD011C">
      <w:pPr>
        <w:pStyle w:val="TOC4"/>
        <w:rPr>
          <w:rFonts w:asciiTheme="minorHAnsi" w:hAnsiTheme="minorHAnsi"/>
          <w:sz w:val="22"/>
          <w:rPrChange w:id="603" w:author="v100 vs v200" w:date="2022-05-29T18:29:00Z">
            <w:rPr>
              <w:rFonts w:ascii="Calibri" w:hAnsi="Calibri"/>
              <w:sz w:val="22"/>
              <w:szCs w:val="22"/>
              <w:lang w:val="en-US" w:eastAsia="nl-NL"/>
            </w:rPr>
          </w:rPrChange>
        </w:rPr>
      </w:pPr>
      <w:r w:rsidRPr="00725103">
        <w:rPr>
          <w:lang w:val="en-US"/>
        </w:rPr>
        <w:t>6.1.1.1</w:t>
      </w:r>
      <w:r>
        <w:rPr>
          <w:rFonts w:asciiTheme="minorHAnsi" w:hAnsiTheme="minorHAnsi"/>
          <w:sz w:val="22"/>
          <w:rPrChange w:id="604" w:author="v100 vs v200" w:date="2022-05-29T18:29:00Z">
            <w:rPr>
              <w:rFonts w:ascii="Calibri" w:hAnsi="Calibri"/>
              <w:sz w:val="22"/>
              <w:szCs w:val="22"/>
              <w:lang w:val="en-US" w:eastAsia="nl-NL"/>
            </w:rPr>
          </w:rPrChange>
        </w:rPr>
        <w:tab/>
      </w:r>
      <w:r w:rsidRPr="00725103">
        <w:rPr>
          <w:lang w:val="en-US"/>
        </w:rPr>
        <w:t>General</w:t>
      </w:r>
      <w:r>
        <w:tab/>
      </w:r>
      <w:r>
        <w:fldChar w:fldCharType="begin"/>
      </w:r>
      <w:r>
        <w:instrText xml:space="preserve"> PAGEREF _</w:instrText>
      </w:r>
      <w:ins w:id="605" w:author="v100 vs v200" w:date="2022-05-29T18:29:00Z">
        <w:r w:rsidR="00824689">
          <w:instrText>Toc101262280</w:instrText>
        </w:r>
      </w:ins>
      <w:del w:id="606" w:author="v100 vs v200" w:date="2022-05-29T18:29:00Z">
        <w:r>
          <w:delInstrText>Toc57203179</w:delInstrText>
        </w:r>
      </w:del>
      <w:r>
        <w:instrText xml:space="preserve"> \h </w:instrText>
      </w:r>
      <w:r>
        <w:fldChar w:fldCharType="separate"/>
      </w:r>
      <w:r>
        <w:t>25</w:t>
      </w:r>
      <w:r>
        <w:fldChar w:fldCharType="end"/>
      </w:r>
    </w:p>
    <w:p w14:paraId="05CF8F65" w14:textId="77777777" w:rsidR="00FD011C" w:rsidRDefault="00FD011C">
      <w:pPr>
        <w:pStyle w:val="TOC4"/>
        <w:rPr>
          <w:rFonts w:asciiTheme="minorHAnsi" w:hAnsiTheme="minorHAnsi"/>
          <w:sz w:val="22"/>
          <w:rPrChange w:id="607" w:author="v100 vs v200" w:date="2022-05-29T18:29:00Z">
            <w:rPr>
              <w:rFonts w:ascii="Calibri" w:hAnsi="Calibri"/>
              <w:sz w:val="22"/>
              <w:szCs w:val="22"/>
              <w:lang w:val="en-US" w:eastAsia="nl-NL"/>
            </w:rPr>
          </w:rPrChange>
        </w:rPr>
      </w:pPr>
      <w:r w:rsidRPr="00725103">
        <w:rPr>
          <w:lang w:val="en-US"/>
        </w:rPr>
        <w:t>6.1.1.2</w:t>
      </w:r>
      <w:r>
        <w:rPr>
          <w:rFonts w:asciiTheme="minorHAnsi" w:hAnsiTheme="minorHAnsi"/>
          <w:sz w:val="22"/>
          <w:rPrChange w:id="608" w:author="v100 vs v200" w:date="2022-05-29T18:29:00Z">
            <w:rPr>
              <w:rFonts w:ascii="Calibri" w:hAnsi="Calibri"/>
              <w:sz w:val="22"/>
              <w:szCs w:val="22"/>
              <w:lang w:val="en-US" w:eastAsia="nl-NL"/>
            </w:rPr>
          </w:rPrChange>
        </w:rPr>
        <w:tab/>
      </w:r>
      <w:r w:rsidRPr="00725103">
        <w:rPr>
          <w:lang w:val="en-US"/>
        </w:rPr>
        <w:t>5GS Data Network (DN) access</w:t>
      </w:r>
      <w:r>
        <w:tab/>
      </w:r>
      <w:r>
        <w:fldChar w:fldCharType="begin"/>
      </w:r>
      <w:r>
        <w:instrText xml:space="preserve"> PAGEREF _</w:instrText>
      </w:r>
      <w:ins w:id="609" w:author="v100 vs v200" w:date="2022-05-29T18:29:00Z">
        <w:r w:rsidR="00824689">
          <w:instrText>Toc101262281</w:instrText>
        </w:r>
      </w:ins>
      <w:del w:id="610" w:author="v100 vs v200" w:date="2022-05-29T18:29:00Z">
        <w:r>
          <w:delInstrText>Toc57203180</w:delInstrText>
        </w:r>
      </w:del>
      <w:r>
        <w:instrText xml:space="preserve"> \h </w:instrText>
      </w:r>
      <w:r>
        <w:fldChar w:fldCharType="separate"/>
      </w:r>
      <w:r>
        <w:t>26</w:t>
      </w:r>
      <w:r>
        <w:fldChar w:fldCharType="end"/>
      </w:r>
    </w:p>
    <w:p w14:paraId="06BCB757" w14:textId="77777777" w:rsidR="00FD011C" w:rsidRDefault="00FD011C">
      <w:pPr>
        <w:pStyle w:val="TOC4"/>
        <w:rPr>
          <w:rFonts w:asciiTheme="minorHAnsi" w:hAnsiTheme="minorHAnsi"/>
          <w:sz w:val="22"/>
          <w:rPrChange w:id="611" w:author="v100 vs v200" w:date="2022-05-29T18:29:00Z">
            <w:rPr>
              <w:rFonts w:ascii="Calibri" w:hAnsi="Calibri"/>
              <w:sz w:val="22"/>
              <w:szCs w:val="22"/>
              <w:lang w:val="en-US" w:eastAsia="nl-NL"/>
            </w:rPr>
          </w:rPrChange>
        </w:rPr>
      </w:pPr>
      <w:r w:rsidRPr="00725103">
        <w:rPr>
          <w:lang w:val="en-US"/>
        </w:rPr>
        <w:t>6.1.1.3</w:t>
      </w:r>
      <w:r>
        <w:rPr>
          <w:rFonts w:asciiTheme="minorHAnsi" w:hAnsiTheme="minorHAnsi"/>
          <w:sz w:val="22"/>
          <w:rPrChange w:id="612" w:author="v100 vs v200" w:date="2022-05-29T18:29:00Z">
            <w:rPr>
              <w:rFonts w:ascii="Calibri" w:hAnsi="Calibri"/>
              <w:sz w:val="22"/>
              <w:szCs w:val="22"/>
              <w:lang w:val="en-US" w:eastAsia="nl-NL"/>
            </w:rPr>
          </w:rPrChange>
        </w:rPr>
        <w:tab/>
      </w:r>
      <w:r w:rsidRPr="00725103">
        <w:rPr>
          <w:lang w:val="en-US"/>
        </w:rPr>
        <w:t>EPS versus 5GS QoS model</w:t>
      </w:r>
      <w:r>
        <w:tab/>
      </w:r>
      <w:r>
        <w:fldChar w:fldCharType="begin"/>
      </w:r>
      <w:r>
        <w:instrText xml:space="preserve"> PAGEREF _</w:instrText>
      </w:r>
      <w:ins w:id="613" w:author="v100 vs v200" w:date="2022-05-29T18:29:00Z">
        <w:r w:rsidR="00824689">
          <w:instrText>Toc101262282</w:instrText>
        </w:r>
      </w:ins>
      <w:del w:id="614" w:author="v100 vs v200" w:date="2022-05-29T18:29:00Z">
        <w:r>
          <w:delInstrText>Toc57203181</w:delInstrText>
        </w:r>
      </w:del>
      <w:r>
        <w:instrText xml:space="preserve"> \h </w:instrText>
      </w:r>
      <w:r>
        <w:fldChar w:fldCharType="separate"/>
      </w:r>
      <w:r>
        <w:t>26</w:t>
      </w:r>
      <w:r>
        <w:fldChar w:fldCharType="end"/>
      </w:r>
    </w:p>
    <w:p w14:paraId="10D22713" w14:textId="77777777" w:rsidR="00FD011C" w:rsidRDefault="00FD011C">
      <w:pPr>
        <w:pStyle w:val="TOC4"/>
        <w:rPr>
          <w:rFonts w:asciiTheme="minorHAnsi" w:hAnsiTheme="minorHAnsi"/>
          <w:sz w:val="22"/>
          <w:rPrChange w:id="615" w:author="v100 vs v200" w:date="2022-05-29T18:29:00Z">
            <w:rPr>
              <w:rFonts w:ascii="Calibri" w:hAnsi="Calibri"/>
              <w:sz w:val="22"/>
              <w:szCs w:val="22"/>
              <w:lang w:val="en-US" w:eastAsia="nl-NL"/>
            </w:rPr>
          </w:rPrChange>
        </w:rPr>
      </w:pPr>
      <w:r w:rsidRPr="00725103">
        <w:rPr>
          <w:lang w:val="en-US"/>
        </w:rPr>
        <w:t>6.1.1.4</w:t>
      </w:r>
      <w:r>
        <w:rPr>
          <w:rFonts w:asciiTheme="minorHAnsi" w:hAnsiTheme="minorHAnsi"/>
          <w:sz w:val="22"/>
          <w:rPrChange w:id="616" w:author="v100 vs v200" w:date="2022-05-29T18:29:00Z">
            <w:rPr>
              <w:rFonts w:ascii="Calibri" w:hAnsi="Calibri"/>
              <w:sz w:val="22"/>
              <w:szCs w:val="22"/>
              <w:lang w:val="en-US" w:eastAsia="nl-NL"/>
            </w:rPr>
          </w:rPrChange>
        </w:rPr>
        <w:tab/>
      </w:r>
      <w:r w:rsidRPr="00725103">
        <w:rPr>
          <w:lang w:val="en-US"/>
        </w:rPr>
        <w:t>Changes to the functional architecture</w:t>
      </w:r>
      <w:r>
        <w:tab/>
      </w:r>
      <w:r>
        <w:fldChar w:fldCharType="begin"/>
      </w:r>
      <w:r>
        <w:instrText xml:space="preserve"> PAGEREF _</w:instrText>
      </w:r>
      <w:ins w:id="617" w:author="v100 vs v200" w:date="2022-05-29T18:29:00Z">
        <w:r w:rsidR="00824689">
          <w:instrText>Toc101262283</w:instrText>
        </w:r>
      </w:ins>
      <w:del w:id="618" w:author="v100 vs v200" w:date="2022-05-29T18:29:00Z">
        <w:r>
          <w:delInstrText>Toc57203182</w:delInstrText>
        </w:r>
      </w:del>
      <w:r>
        <w:instrText xml:space="preserve"> \h </w:instrText>
      </w:r>
      <w:r>
        <w:fldChar w:fldCharType="separate"/>
      </w:r>
      <w:r>
        <w:t>28</w:t>
      </w:r>
      <w:r>
        <w:fldChar w:fldCharType="end"/>
      </w:r>
    </w:p>
    <w:p w14:paraId="6931CCA8" w14:textId="77777777" w:rsidR="00FD011C" w:rsidRDefault="00FD011C">
      <w:pPr>
        <w:pStyle w:val="TOC4"/>
        <w:rPr>
          <w:rFonts w:asciiTheme="minorHAnsi" w:hAnsiTheme="minorHAnsi"/>
          <w:sz w:val="22"/>
          <w:rPrChange w:id="619" w:author="v100 vs v200" w:date="2022-05-29T18:29:00Z">
            <w:rPr>
              <w:rFonts w:ascii="Calibri" w:hAnsi="Calibri"/>
              <w:sz w:val="22"/>
              <w:szCs w:val="22"/>
              <w:lang w:val="en-US" w:eastAsia="nl-NL"/>
            </w:rPr>
          </w:rPrChange>
        </w:rPr>
      </w:pPr>
      <w:r w:rsidRPr="00725103">
        <w:rPr>
          <w:lang w:val="en-US"/>
        </w:rPr>
        <w:t>6.1.1.5</w:t>
      </w:r>
      <w:r>
        <w:rPr>
          <w:rFonts w:asciiTheme="minorHAnsi" w:hAnsiTheme="minorHAnsi"/>
          <w:sz w:val="22"/>
          <w:rPrChange w:id="620" w:author="v100 vs v200" w:date="2022-05-29T18:29:00Z">
            <w:rPr>
              <w:rFonts w:ascii="Calibri" w:hAnsi="Calibri"/>
              <w:sz w:val="22"/>
              <w:szCs w:val="22"/>
              <w:lang w:val="en-US" w:eastAsia="nl-NL"/>
            </w:rPr>
          </w:rPrChange>
        </w:rPr>
        <w:tab/>
      </w:r>
      <w:r w:rsidRPr="00725103">
        <w:rPr>
          <w:lang w:val="en-US"/>
        </w:rPr>
        <w:t>Data Network (DN) AAA Server authentication/authorization</w:t>
      </w:r>
      <w:r>
        <w:tab/>
      </w:r>
      <w:r>
        <w:fldChar w:fldCharType="begin"/>
      </w:r>
      <w:r>
        <w:instrText xml:space="preserve"> PAGEREF _</w:instrText>
      </w:r>
      <w:ins w:id="621" w:author="v100 vs v200" w:date="2022-05-29T18:29:00Z">
        <w:r w:rsidR="00824689">
          <w:instrText>Toc101262284</w:instrText>
        </w:r>
      </w:ins>
      <w:del w:id="622" w:author="v100 vs v200" w:date="2022-05-29T18:29:00Z">
        <w:r>
          <w:delInstrText>Toc57203183</w:delInstrText>
        </w:r>
      </w:del>
      <w:r>
        <w:instrText xml:space="preserve"> \h </w:instrText>
      </w:r>
      <w:r>
        <w:fldChar w:fldCharType="separate"/>
      </w:r>
      <w:r>
        <w:t>28</w:t>
      </w:r>
      <w:r>
        <w:fldChar w:fldCharType="end"/>
      </w:r>
    </w:p>
    <w:p w14:paraId="3685312F" w14:textId="77777777" w:rsidR="00FD011C" w:rsidRDefault="00FD011C">
      <w:pPr>
        <w:pStyle w:val="TOC4"/>
        <w:rPr>
          <w:rFonts w:asciiTheme="minorHAnsi" w:hAnsiTheme="minorHAnsi"/>
          <w:sz w:val="22"/>
          <w:rPrChange w:id="623" w:author="v100 vs v200" w:date="2022-05-29T18:29:00Z">
            <w:rPr>
              <w:rFonts w:ascii="Calibri" w:hAnsi="Calibri"/>
              <w:sz w:val="22"/>
              <w:szCs w:val="22"/>
              <w:lang w:val="en-US" w:eastAsia="nl-NL"/>
            </w:rPr>
          </w:rPrChange>
        </w:rPr>
      </w:pPr>
      <w:r w:rsidRPr="00725103">
        <w:rPr>
          <w:lang w:val="en-US"/>
        </w:rPr>
        <w:t>6.1.1.6</w:t>
      </w:r>
      <w:r>
        <w:rPr>
          <w:rFonts w:asciiTheme="minorHAnsi" w:hAnsiTheme="minorHAnsi"/>
          <w:sz w:val="22"/>
          <w:rPrChange w:id="624" w:author="v100 vs v200" w:date="2022-05-29T18:29:00Z">
            <w:rPr>
              <w:rFonts w:ascii="Calibri" w:hAnsi="Calibri"/>
              <w:sz w:val="22"/>
              <w:szCs w:val="22"/>
              <w:lang w:val="en-US" w:eastAsia="nl-NL"/>
            </w:rPr>
          </w:rPrChange>
        </w:rPr>
        <w:tab/>
      </w:r>
      <w:r w:rsidRPr="00725103">
        <w:rPr>
          <w:lang w:val="en-US"/>
        </w:rPr>
        <w:t>Observation and conclusions</w:t>
      </w:r>
      <w:r>
        <w:tab/>
      </w:r>
      <w:r>
        <w:fldChar w:fldCharType="begin"/>
      </w:r>
      <w:r>
        <w:instrText xml:space="preserve"> PAGEREF _</w:instrText>
      </w:r>
      <w:ins w:id="625" w:author="v100 vs v200" w:date="2022-05-29T18:29:00Z">
        <w:r w:rsidR="00824689">
          <w:instrText>Toc101262285</w:instrText>
        </w:r>
      </w:ins>
      <w:del w:id="626" w:author="v100 vs v200" w:date="2022-05-29T18:29:00Z">
        <w:r>
          <w:delInstrText>Toc57203184</w:delInstrText>
        </w:r>
      </w:del>
      <w:r>
        <w:instrText xml:space="preserve"> \h </w:instrText>
      </w:r>
      <w:r>
        <w:fldChar w:fldCharType="separate"/>
      </w:r>
      <w:r>
        <w:t>28</w:t>
      </w:r>
      <w:r>
        <w:fldChar w:fldCharType="end"/>
      </w:r>
    </w:p>
    <w:p w14:paraId="2EBC9DFC" w14:textId="77777777" w:rsidR="00FD011C" w:rsidRDefault="00FD011C">
      <w:pPr>
        <w:pStyle w:val="TOC5"/>
        <w:rPr>
          <w:rFonts w:asciiTheme="minorHAnsi" w:hAnsiTheme="minorHAnsi"/>
          <w:sz w:val="22"/>
          <w:rPrChange w:id="627" w:author="v100 vs v200" w:date="2022-05-29T18:29:00Z">
            <w:rPr>
              <w:rFonts w:ascii="Calibri" w:hAnsi="Calibri"/>
              <w:sz w:val="22"/>
              <w:szCs w:val="22"/>
              <w:lang w:val="en-US" w:eastAsia="nl-NL"/>
            </w:rPr>
          </w:rPrChange>
        </w:rPr>
      </w:pPr>
      <w:r w:rsidRPr="00725103">
        <w:rPr>
          <w:lang w:val="en-US" w:eastAsia="zh-CN"/>
        </w:rPr>
        <w:t>6.1.1.6.1</w:t>
      </w:r>
      <w:r>
        <w:rPr>
          <w:rFonts w:asciiTheme="minorHAnsi" w:hAnsiTheme="minorHAnsi"/>
          <w:sz w:val="22"/>
          <w:rPrChange w:id="628" w:author="v100 vs v200" w:date="2022-05-29T18:29:00Z">
            <w:rPr>
              <w:rFonts w:ascii="Calibri" w:hAnsi="Calibri"/>
              <w:sz w:val="22"/>
              <w:szCs w:val="22"/>
              <w:lang w:val="en-US" w:eastAsia="nl-NL"/>
            </w:rPr>
          </w:rPrChange>
        </w:rPr>
        <w:tab/>
      </w:r>
      <w:r>
        <w:t>Observation</w:t>
      </w:r>
      <w:r>
        <w:tab/>
      </w:r>
      <w:r>
        <w:fldChar w:fldCharType="begin"/>
      </w:r>
      <w:r>
        <w:instrText xml:space="preserve"> PAGEREF _</w:instrText>
      </w:r>
      <w:ins w:id="629" w:author="v100 vs v200" w:date="2022-05-29T18:29:00Z">
        <w:r w:rsidR="00824689">
          <w:instrText>Toc101262286</w:instrText>
        </w:r>
      </w:ins>
      <w:del w:id="630" w:author="v100 vs v200" w:date="2022-05-29T18:29:00Z">
        <w:r>
          <w:delInstrText>Toc57203185</w:delInstrText>
        </w:r>
      </w:del>
      <w:r>
        <w:instrText xml:space="preserve"> \h </w:instrText>
      </w:r>
      <w:r>
        <w:fldChar w:fldCharType="separate"/>
      </w:r>
      <w:r>
        <w:t>28</w:t>
      </w:r>
      <w:r>
        <w:fldChar w:fldCharType="end"/>
      </w:r>
    </w:p>
    <w:p w14:paraId="15059215" w14:textId="77777777" w:rsidR="00FD011C" w:rsidRDefault="00FD011C">
      <w:pPr>
        <w:pStyle w:val="TOC5"/>
        <w:rPr>
          <w:rFonts w:asciiTheme="minorHAnsi" w:hAnsiTheme="minorHAnsi"/>
          <w:sz w:val="22"/>
          <w:rPrChange w:id="631" w:author="v100 vs v200" w:date="2022-05-29T18:29:00Z">
            <w:rPr>
              <w:rFonts w:ascii="Calibri" w:hAnsi="Calibri"/>
              <w:sz w:val="22"/>
              <w:szCs w:val="22"/>
              <w:lang w:val="en-US" w:eastAsia="nl-NL"/>
            </w:rPr>
          </w:rPrChange>
        </w:rPr>
      </w:pPr>
      <w:r>
        <w:t>6.1.1.6.2</w:t>
      </w:r>
      <w:r>
        <w:rPr>
          <w:rFonts w:asciiTheme="minorHAnsi" w:hAnsiTheme="minorHAnsi"/>
          <w:sz w:val="22"/>
          <w:rPrChange w:id="632" w:author="v100 vs v200" w:date="2022-05-29T18:29:00Z">
            <w:rPr>
              <w:rFonts w:ascii="Calibri" w:hAnsi="Calibri"/>
              <w:sz w:val="22"/>
              <w:szCs w:val="22"/>
              <w:lang w:val="en-US" w:eastAsia="nl-NL"/>
            </w:rPr>
          </w:rPrChange>
        </w:rPr>
        <w:tab/>
      </w:r>
      <w:r>
        <w:t>Conclusion(s)</w:t>
      </w:r>
      <w:r>
        <w:tab/>
      </w:r>
      <w:r>
        <w:fldChar w:fldCharType="begin"/>
      </w:r>
      <w:r>
        <w:instrText xml:space="preserve"> PAGEREF _</w:instrText>
      </w:r>
      <w:ins w:id="633" w:author="v100 vs v200" w:date="2022-05-29T18:29:00Z">
        <w:r w:rsidR="00824689">
          <w:instrText>Toc101262287</w:instrText>
        </w:r>
      </w:ins>
      <w:del w:id="634" w:author="v100 vs v200" w:date="2022-05-29T18:29:00Z">
        <w:r>
          <w:delInstrText>Toc57203186</w:delInstrText>
        </w:r>
      </w:del>
      <w:r>
        <w:instrText xml:space="preserve"> \h </w:instrText>
      </w:r>
      <w:r>
        <w:fldChar w:fldCharType="separate"/>
      </w:r>
      <w:r>
        <w:t>28</w:t>
      </w:r>
      <w:r>
        <w:fldChar w:fldCharType="end"/>
      </w:r>
    </w:p>
    <w:p w14:paraId="11C1F8B0" w14:textId="77777777" w:rsidR="00FD011C" w:rsidRDefault="00FD011C">
      <w:pPr>
        <w:pStyle w:val="TOC4"/>
        <w:rPr>
          <w:rFonts w:asciiTheme="minorHAnsi" w:hAnsiTheme="minorHAnsi"/>
          <w:sz w:val="22"/>
          <w:rPrChange w:id="635" w:author="v100 vs v200" w:date="2022-05-29T18:29:00Z">
            <w:rPr>
              <w:rFonts w:ascii="Calibri" w:hAnsi="Calibri"/>
              <w:sz w:val="22"/>
              <w:szCs w:val="22"/>
              <w:lang w:val="en-US" w:eastAsia="nl-NL"/>
            </w:rPr>
          </w:rPrChange>
        </w:rPr>
      </w:pPr>
      <w:r>
        <w:t>6.1.1.7</w:t>
      </w:r>
      <w:r>
        <w:rPr>
          <w:rFonts w:asciiTheme="minorHAnsi" w:hAnsiTheme="minorHAnsi"/>
          <w:sz w:val="22"/>
          <w:rPrChange w:id="636" w:author="v100 vs v200" w:date="2022-05-29T18:29:00Z">
            <w:rPr>
              <w:rFonts w:ascii="Calibri" w:hAnsi="Calibri"/>
              <w:sz w:val="22"/>
              <w:szCs w:val="22"/>
              <w:lang w:val="en-US" w:eastAsia="nl-NL"/>
            </w:rPr>
          </w:rPrChange>
        </w:rPr>
        <w:tab/>
      </w:r>
      <w:r>
        <w:t>Proposed changes to TS 23.280</w:t>
      </w:r>
      <w:r>
        <w:tab/>
      </w:r>
      <w:r>
        <w:fldChar w:fldCharType="begin"/>
      </w:r>
      <w:r>
        <w:instrText xml:space="preserve"> PAGEREF _</w:instrText>
      </w:r>
      <w:ins w:id="637" w:author="v100 vs v200" w:date="2022-05-29T18:29:00Z">
        <w:r w:rsidR="00824689">
          <w:instrText>Toc101262288</w:instrText>
        </w:r>
      </w:ins>
      <w:del w:id="638" w:author="v100 vs v200" w:date="2022-05-29T18:29:00Z">
        <w:r>
          <w:delInstrText>Toc57203187</w:delInstrText>
        </w:r>
      </w:del>
      <w:r>
        <w:instrText xml:space="preserve"> \h </w:instrText>
      </w:r>
      <w:r>
        <w:fldChar w:fldCharType="separate"/>
      </w:r>
      <w:r>
        <w:t>29</w:t>
      </w:r>
      <w:r>
        <w:fldChar w:fldCharType="end"/>
      </w:r>
    </w:p>
    <w:p w14:paraId="596E2F3C" w14:textId="77777777" w:rsidR="00FD011C" w:rsidRDefault="00FD011C">
      <w:pPr>
        <w:pStyle w:val="TOC5"/>
        <w:rPr>
          <w:rFonts w:asciiTheme="minorHAnsi" w:hAnsiTheme="minorHAnsi"/>
          <w:sz w:val="22"/>
          <w:rPrChange w:id="639" w:author="v100 vs v200" w:date="2022-05-29T18:29:00Z">
            <w:rPr>
              <w:rFonts w:ascii="Calibri" w:hAnsi="Calibri"/>
              <w:sz w:val="22"/>
              <w:szCs w:val="22"/>
              <w:lang w:val="en-US" w:eastAsia="nl-NL"/>
            </w:rPr>
          </w:rPrChange>
        </w:rPr>
      </w:pPr>
      <w:r>
        <w:t>6.1.1.7.1</w:t>
      </w:r>
      <w:r>
        <w:rPr>
          <w:rFonts w:asciiTheme="minorHAnsi" w:hAnsiTheme="minorHAnsi"/>
          <w:sz w:val="22"/>
          <w:rPrChange w:id="640" w:author="v100 vs v200" w:date="2022-05-29T18:29:00Z">
            <w:rPr>
              <w:rFonts w:ascii="Calibri" w:hAnsi="Calibri"/>
              <w:sz w:val="22"/>
              <w:szCs w:val="22"/>
              <w:lang w:val="en-US" w:eastAsia="nl-NL"/>
            </w:rPr>
          </w:rPrChange>
        </w:rPr>
        <w:tab/>
      </w:r>
      <w:r>
        <w:t xml:space="preserve">Proposed changes to 5.2.7 </w:t>
      </w:r>
      <w:r w:rsidRPr="00725103">
        <w:rPr>
          <w:rFonts w:cs="Arial"/>
          <w:highlight w:val="yellow"/>
          <w:u w:val="single"/>
          <w:lang w:eastAsia="zh-CN"/>
        </w:rPr>
        <w:t xml:space="preserve">EPS </w:t>
      </w:r>
      <w:r w:rsidRPr="00725103">
        <w:rPr>
          <w:rFonts w:cs="Arial"/>
          <w:strike/>
          <w:highlight w:val="yellow"/>
          <w:u w:val="single"/>
        </w:rPr>
        <w:t>Bearer</w:t>
      </w:r>
      <w:r w:rsidRPr="00725103">
        <w:rPr>
          <w:rFonts w:cs="Arial"/>
          <w:highlight w:val="yellow"/>
          <w:u w:val="single"/>
          <w:lang w:eastAsia="zh-CN"/>
        </w:rPr>
        <w:t>resource</w:t>
      </w:r>
      <w:r w:rsidRPr="00725103">
        <w:rPr>
          <w:rFonts w:cs="Arial"/>
        </w:rPr>
        <w:t xml:space="preserve"> management</w:t>
      </w:r>
      <w:r>
        <w:tab/>
      </w:r>
      <w:r>
        <w:fldChar w:fldCharType="begin"/>
      </w:r>
      <w:r>
        <w:instrText xml:space="preserve"> PAGEREF _</w:instrText>
      </w:r>
      <w:ins w:id="641" w:author="v100 vs v200" w:date="2022-05-29T18:29:00Z">
        <w:r w:rsidR="00824689">
          <w:instrText>Toc101262289</w:instrText>
        </w:r>
      </w:ins>
      <w:del w:id="642" w:author="v100 vs v200" w:date="2022-05-29T18:29:00Z">
        <w:r>
          <w:delInstrText>Toc57203188</w:delInstrText>
        </w:r>
      </w:del>
      <w:r>
        <w:instrText xml:space="preserve"> \h </w:instrText>
      </w:r>
      <w:r>
        <w:fldChar w:fldCharType="separate"/>
      </w:r>
      <w:r>
        <w:t>29</w:t>
      </w:r>
      <w:r>
        <w:fldChar w:fldCharType="end"/>
      </w:r>
    </w:p>
    <w:p w14:paraId="7316EC95" w14:textId="77777777" w:rsidR="00FD011C" w:rsidRDefault="00FD011C">
      <w:pPr>
        <w:pStyle w:val="TOC5"/>
        <w:rPr>
          <w:rFonts w:asciiTheme="minorHAnsi" w:hAnsiTheme="minorHAnsi"/>
          <w:sz w:val="22"/>
          <w:rPrChange w:id="643" w:author="v100 vs v200" w:date="2022-05-29T18:29:00Z">
            <w:rPr>
              <w:rFonts w:ascii="Calibri" w:hAnsi="Calibri"/>
              <w:sz w:val="22"/>
              <w:szCs w:val="22"/>
              <w:lang w:val="en-US" w:eastAsia="nl-NL"/>
            </w:rPr>
          </w:rPrChange>
        </w:rPr>
      </w:pPr>
      <w:r>
        <w:t>6.1.1.7.2</w:t>
      </w:r>
      <w:r>
        <w:rPr>
          <w:rFonts w:asciiTheme="minorHAnsi" w:hAnsiTheme="minorHAnsi"/>
          <w:sz w:val="22"/>
          <w:rPrChange w:id="644" w:author="v100 vs v200" w:date="2022-05-29T18:29:00Z">
            <w:rPr>
              <w:rFonts w:ascii="Calibri" w:hAnsi="Calibri"/>
              <w:sz w:val="22"/>
              <w:szCs w:val="22"/>
              <w:lang w:val="en-US" w:eastAsia="nl-NL"/>
            </w:rPr>
          </w:rPrChange>
        </w:rPr>
        <w:tab/>
      </w:r>
      <w:r>
        <w:t xml:space="preserve">Proposed new </w:t>
      </w:r>
      <w:r w:rsidRPr="00725103">
        <w:rPr>
          <w:rFonts w:cs="Arial"/>
          <w:highlight w:val="yellow"/>
          <w:u w:val="single"/>
        </w:rPr>
        <w:t>5.2.7</w:t>
      </w:r>
      <w:r w:rsidRPr="00725103">
        <w:rPr>
          <w:rFonts w:cs="Arial"/>
          <w:highlight w:val="yellow"/>
          <w:u w:val="single"/>
          <w:lang w:eastAsia="zh-CN"/>
        </w:rPr>
        <w:t>a</w:t>
      </w:r>
      <w:r w:rsidRPr="00725103">
        <w:rPr>
          <w:rFonts w:cs="Arial"/>
          <w:highlight w:val="yellow"/>
          <w:u w:val="single"/>
        </w:rPr>
        <w:t xml:space="preserve">  </w:t>
      </w:r>
      <w:r w:rsidRPr="00725103">
        <w:rPr>
          <w:rFonts w:cs="Arial"/>
          <w:highlight w:val="yellow"/>
          <w:u w:val="single"/>
          <w:lang w:eastAsia="zh-CN"/>
        </w:rPr>
        <w:t>5GS resource</w:t>
      </w:r>
      <w:r w:rsidRPr="00725103">
        <w:rPr>
          <w:rFonts w:cs="Arial"/>
          <w:highlight w:val="yellow"/>
          <w:u w:val="single"/>
        </w:rPr>
        <w:t xml:space="preserve"> management</w:t>
      </w:r>
      <w:r>
        <w:tab/>
      </w:r>
      <w:r>
        <w:fldChar w:fldCharType="begin"/>
      </w:r>
      <w:r>
        <w:instrText xml:space="preserve"> PAGEREF _</w:instrText>
      </w:r>
      <w:ins w:id="645" w:author="v100 vs v200" w:date="2022-05-29T18:29:00Z">
        <w:r w:rsidR="00824689">
          <w:instrText>Toc101262290</w:instrText>
        </w:r>
      </w:ins>
      <w:del w:id="646" w:author="v100 vs v200" w:date="2022-05-29T18:29:00Z">
        <w:r>
          <w:delInstrText>Toc57203189</w:delInstrText>
        </w:r>
      </w:del>
      <w:r>
        <w:instrText xml:space="preserve"> \h </w:instrText>
      </w:r>
      <w:r>
        <w:fldChar w:fldCharType="separate"/>
      </w:r>
      <w:r>
        <w:t>29</w:t>
      </w:r>
      <w:r>
        <w:fldChar w:fldCharType="end"/>
      </w:r>
    </w:p>
    <w:p w14:paraId="517EFD86" w14:textId="77777777" w:rsidR="00FD011C" w:rsidRDefault="00FD011C">
      <w:pPr>
        <w:pStyle w:val="TOC5"/>
        <w:rPr>
          <w:rFonts w:asciiTheme="minorHAnsi" w:hAnsiTheme="minorHAnsi"/>
          <w:sz w:val="22"/>
          <w:rPrChange w:id="647" w:author="v100 vs v200" w:date="2022-05-29T18:29:00Z">
            <w:rPr>
              <w:rFonts w:ascii="Calibri" w:hAnsi="Calibri"/>
              <w:sz w:val="22"/>
              <w:szCs w:val="22"/>
              <w:lang w:val="en-US" w:eastAsia="nl-NL"/>
            </w:rPr>
          </w:rPrChange>
        </w:rPr>
      </w:pPr>
      <w:r>
        <w:t>6.1.1.7.3</w:t>
      </w:r>
      <w:r>
        <w:rPr>
          <w:rFonts w:asciiTheme="minorHAnsi" w:hAnsiTheme="minorHAnsi"/>
          <w:sz w:val="22"/>
          <w:rPrChange w:id="648" w:author="v100 vs v200" w:date="2022-05-29T18:29:00Z">
            <w:rPr>
              <w:rFonts w:ascii="Calibri" w:hAnsi="Calibri"/>
              <w:sz w:val="22"/>
              <w:szCs w:val="22"/>
              <w:lang w:val="en-US" w:eastAsia="nl-NL"/>
            </w:rPr>
          </w:rPrChange>
        </w:rPr>
        <w:tab/>
      </w:r>
      <w:r>
        <w:t xml:space="preserve">Proposed new </w:t>
      </w:r>
      <w:r w:rsidRPr="00725103">
        <w:rPr>
          <w:rFonts w:cs="Arial"/>
          <w:highlight w:val="yellow"/>
          <w:u w:val="single"/>
        </w:rPr>
        <w:t>5.2.7</w:t>
      </w:r>
      <w:r w:rsidRPr="00725103">
        <w:rPr>
          <w:rFonts w:cs="Arial"/>
          <w:highlight w:val="yellow"/>
          <w:u w:val="single"/>
          <w:lang w:eastAsia="zh-CN"/>
        </w:rPr>
        <w:t>a</w:t>
      </w:r>
      <w:r w:rsidRPr="00725103">
        <w:rPr>
          <w:rFonts w:cs="Arial"/>
          <w:highlight w:val="yellow"/>
          <w:u w:val="single"/>
        </w:rPr>
        <w:t>.0 General</w:t>
      </w:r>
      <w:r>
        <w:tab/>
      </w:r>
      <w:r>
        <w:fldChar w:fldCharType="begin"/>
      </w:r>
      <w:r>
        <w:instrText xml:space="preserve"> PAGEREF _</w:instrText>
      </w:r>
      <w:ins w:id="649" w:author="v100 vs v200" w:date="2022-05-29T18:29:00Z">
        <w:r w:rsidR="00824689">
          <w:instrText>Toc101262291</w:instrText>
        </w:r>
      </w:ins>
      <w:del w:id="650" w:author="v100 vs v200" w:date="2022-05-29T18:29:00Z">
        <w:r>
          <w:delInstrText>Toc57203190</w:delInstrText>
        </w:r>
      </w:del>
      <w:r>
        <w:instrText xml:space="preserve"> \h </w:instrText>
      </w:r>
      <w:r>
        <w:fldChar w:fldCharType="separate"/>
      </w:r>
      <w:r>
        <w:t>29</w:t>
      </w:r>
      <w:r>
        <w:fldChar w:fldCharType="end"/>
      </w:r>
    </w:p>
    <w:p w14:paraId="0FD0DF04" w14:textId="77777777" w:rsidR="00FD011C" w:rsidRDefault="00FD011C">
      <w:pPr>
        <w:pStyle w:val="TOC5"/>
        <w:rPr>
          <w:rFonts w:asciiTheme="minorHAnsi" w:hAnsiTheme="minorHAnsi"/>
          <w:sz w:val="22"/>
          <w:rPrChange w:id="651" w:author="v100 vs v200" w:date="2022-05-29T18:29:00Z">
            <w:rPr>
              <w:rFonts w:ascii="Calibri" w:hAnsi="Calibri"/>
              <w:sz w:val="22"/>
              <w:szCs w:val="22"/>
              <w:lang w:val="en-US" w:eastAsia="nl-NL"/>
            </w:rPr>
          </w:rPrChange>
        </w:rPr>
      </w:pPr>
      <w:r>
        <w:t>6.1.1.7.4</w:t>
      </w:r>
      <w:r>
        <w:rPr>
          <w:rFonts w:asciiTheme="minorHAnsi" w:hAnsiTheme="minorHAnsi"/>
          <w:sz w:val="22"/>
          <w:rPrChange w:id="652" w:author="v100 vs v200" w:date="2022-05-29T18:29:00Z">
            <w:rPr>
              <w:rFonts w:ascii="Calibri" w:hAnsi="Calibri"/>
              <w:sz w:val="22"/>
              <w:szCs w:val="22"/>
              <w:lang w:val="en-US" w:eastAsia="nl-NL"/>
            </w:rPr>
          </w:rPrChange>
        </w:rPr>
        <w:tab/>
      </w:r>
      <w:r>
        <w:t xml:space="preserve">Proposed new </w:t>
      </w:r>
      <w:r w:rsidRPr="00725103">
        <w:rPr>
          <w:rFonts w:cs="Arial"/>
          <w:highlight w:val="yellow"/>
        </w:rPr>
        <w:t>5.2.7</w:t>
      </w:r>
      <w:r w:rsidRPr="00725103">
        <w:rPr>
          <w:rFonts w:cs="Arial"/>
          <w:highlight w:val="yellow"/>
          <w:lang w:eastAsia="zh-CN"/>
        </w:rPr>
        <w:t>a</w:t>
      </w:r>
      <w:r w:rsidRPr="00725103">
        <w:rPr>
          <w:rFonts w:cs="Arial"/>
          <w:highlight w:val="yellow"/>
        </w:rPr>
        <w:t>.1  MBMS bearer management</w:t>
      </w:r>
      <w:r>
        <w:tab/>
      </w:r>
      <w:r>
        <w:fldChar w:fldCharType="begin"/>
      </w:r>
      <w:r>
        <w:instrText xml:space="preserve"> PAGEREF _</w:instrText>
      </w:r>
      <w:ins w:id="653" w:author="v100 vs v200" w:date="2022-05-29T18:29:00Z">
        <w:r w:rsidR="00824689">
          <w:instrText>Toc101262292</w:instrText>
        </w:r>
      </w:ins>
      <w:del w:id="654" w:author="v100 vs v200" w:date="2022-05-29T18:29:00Z">
        <w:r>
          <w:delInstrText>Toc57203191</w:delInstrText>
        </w:r>
      </w:del>
      <w:r>
        <w:instrText xml:space="preserve"> \h </w:instrText>
      </w:r>
      <w:r>
        <w:fldChar w:fldCharType="separate"/>
      </w:r>
      <w:r>
        <w:t>29</w:t>
      </w:r>
      <w:r>
        <w:fldChar w:fldCharType="end"/>
      </w:r>
    </w:p>
    <w:p w14:paraId="5B084E0E" w14:textId="77777777" w:rsidR="00FD011C" w:rsidRDefault="00FD011C">
      <w:pPr>
        <w:pStyle w:val="TOC5"/>
        <w:rPr>
          <w:rFonts w:asciiTheme="minorHAnsi" w:hAnsiTheme="minorHAnsi"/>
          <w:sz w:val="22"/>
          <w:rPrChange w:id="655" w:author="v100 vs v200" w:date="2022-05-29T18:29:00Z">
            <w:rPr>
              <w:rFonts w:ascii="Calibri" w:hAnsi="Calibri"/>
              <w:sz w:val="22"/>
              <w:szCs w:val="22"/>
              <w:lang w:val="en-US" w:eastAsia="nl-NL"/>
            </w:rPr>
          </w:rPrChange>
        </w:rPr>
      </w:pPr>
      <w:r>
        <w:t>6.1.1.7.5</w:t>
      </w:r>
      <w:r>
        <w:rPr>
          <w:rFonts w:asciiTheme="minorHAnsi" w:hAnsiTheme="minorHAnsi"/>
          <w:sz w:val="22"/>
          <w:rPrChange w:id="656" w:author="v100 vs v200" w:date="2022-05-29T18:29:00Z">
            <w:rPr>
              <w:rFonts w:ascii="Calibri" w:hAnsi="Calibri"/>
              <w:sz w:val="22"/>
              <w:szCs w:val="22"/>
              <w:lang w:val="en-US" w:eastAsia="nl-NL"/>
            </w:rPr>
          </w:rPrChange>
        </w:rPr>
        <w:tab/>
      </w:r>
      <w:r>
        <w:t xml:space="preserve">Proposed changes to 5.2.7.2 </w:t>
      </w:r>
      <w:r w:rsidRPr="00725103">
        <w:rPr>
          <w:rFonts w:cs="Arial"/>
          <w:highlight w:val="yellow"/>
        </w:rPr>
        <w:t xml:space="preserve">Transport resource </w:t>
      </w:r>
      <w:del w:id="657" w:author="v100 vs v200" w:date="2022-05-29T18:29:00Z">
        <w:r w:rsidRPr="00725103">
          <w:rPr>
            <w:rFonts w:cs="Arial"/>
          </w:rPr>
          <w:delText xml:space="preserve"> </w:delText>
        </w:r>
      </w:del>
      <w:r w:rsidRPr="00725103">
        <w:rPr>
          <w:rFonts w:cs="Arial"/>
        </w:rPr>
        <w:t>considerations</w:t>
      </w:r>
      <w:r>
        <w:tab/>
      </w:r>
      <w:ins w:id="658" w:author="v100 vs v200" w:date="2022-05-29T18:29:00Z">
        <w:r w:rsidR="00824689">
          <w:fldChar w:fldCharType="begin"/>
        </w:r>
        <w:r w:rsidR="00824689">
          <w:instrText xml:space="preserve"> PAGEREF _Toc101262293 \h </w:instrText>
        </w:r>
      </w:ins>
      <w:ins w:id="659" w:author="v100 vs v200" w:date="2022-05-29T18:29:00Z">
        <w:r w:rsidR="00824689">
          <w:fldChar w:fldCharType="separate"/>
        </w:r>
        <w:r w:rsidR="00824689">
          <w:t>38</w:t>
        </w:r>
        <w:r w:rsidR="00824689">
          <w:fldChar w:fldCharType="end"/>
        </w:r>
      </w:ins>
      <w:del w:id="660" w:author="v100 vs v200" w:date="2022-05-29T18:29:00Z">
        <w:r>
          <w:fldChar w:fldCharType="begin"/>
        </w:r>
        <w:r>
          <w:delInstrText xml:space="preserve"> PAGEREF _Toc57203192 \h </w:delInstrText>
        </w:r>
        <w:r>
          <w:fldChar w:fldCharType="separate"/>
        </w:r>
        <w:r>
          <w:delText>29</w:delText>
        </w:r>
        <w:r>
          <w:fldChar w:fldCharType="end"/>
        </w:r>
      </w:del>
    </w:p>
    <w:p w14:paraId="68A7525D" w14:textId="77777777" w:rsidR="00FD011C" w:rsidRDefault="00FD011C">
      <w:pPr>
        <w:pStyle w:val="TOC5"/>
        <w:rPr>
          <w:rFonts w:asciiTheme="minorHAnsi" w:hAnsiTheme="minorHAnsi"/>
          <w:sz w:val="22"/>
          <w:rPrChange w:id="661" w:author="v100 vs v200" w:date="2022-05-29T18:29:00Z">
            <w:rPr>
              <w:rFonts w:ascii="Calibri" w:hAnsi="Calibri"/>
              <w:sz w:val="22"/>
              <w:szCs w:val="22"/>
              <w:lang w:val="en-US" w:eastAsia="nl-NL"/>
            </w:rPr>
          </w:rPrChange>
        </w:rPr>
      </w:pPr>
      <w:r>
        <w:t>6.1.1.7.6</w:t>
      </w:r>
      <w:r>
        <w:rPr>
          <w:rFonts w:asciiTheme="minorHAnsi" w:hAnsiTheme="minorHAnsi"/>
          <w:sz w:val="22"/>
          <w:rPrChange w:id="662" w:author="v100 vs v200" w:date="2022-05-29T18:29:00Z">
            <w:rPr>
              <w:rFonts w:ascii="Calibri" w:hAnsi="Calibri"/>
              <w:sz w:val="22"/>
              <w:szCs w:val="22"/>
              <w:lang w:val="en-US" w:eastAsia="nl-NL"/>
            </w:rPr>
          </w:rPrChange>
        </w:rPr>
        <w:tab/>
      </w:r>
      <w:r>
        <w:t xml:space="preserve">Proposed new </w:t>
      </w:r>
      <w:r w:rsidRPr="00725103">
        <w:rPr>
          <w:highlight w:val="yellow"/>
        </w:rPr>
        <w:t>5.2.7.2.3 Considerations for the 5GS PDU session to the MC services DN</w:t>
      </w:r>
      <w:r>
        <w:tab/>
      </w:r>
      <w:r>
        <w:fldChar w:fldCharType="begin"/>
      </w:r>
      <w:r>
        <w:instrText xml:space="preserve"> PAGEREF _</w:instrText>
      </w:r>
      <w:ins w:id="663" w:author="v100 vs v200" w:date="2022-05-29T18:29:00Z">
        <w:r w:rsidR="00824689">
          <w:instrText>Toc101262294</w:instrText>
        </w:r>
      </w:ins>
      <w:del w:id="664" w:author="v100 vs v200" w:date="2022-05-29T18:29:00Z">
        <w:r>
          <w:delInstrText>Toc57203193</w:delInstrText>
        </w:r>
      </w:del>
      <w:r>
        <w:instrText xml:space="preserve"> \h </w:instrText>
      </w:r>
      <w:r>
        <w:fldChar w:fldCharType="separate"/>
      </w:r>
      <w:r>
        <w:t>29</w:t>
      </w:r>
      <w:r>
        <w:fldChar w:fldCharType="end"/>
      </w:r>
    </w:p>
    <w:p w14:paraId="760FAD79" w14:textId="77777777" w:rsidR="00FD011C" w:rsidRDefault="00FD011C">
      <w:pPr>
        <w:pStyle w:val="TOC5"/>
        <w:rPr>
          <w:rFonts w:asciiTheme="minorHAnsi" w:hAnsiTheme="minorHAnsi"/>
          <w:sz w:val="22"/>
          <w:rPrChange w:id="665" w:author="v100 vs v200" w:date="2022-05-29T18:29:00Z">
            <w:rPr>
              <w:rFonts w:ascii="Calibri" w:hAnsi="Calibri"/>
              <w:sz w:val="22"/>
              <w:szCs w:val="22"/>
              <w:lang w:val="en-US" w:eastAsia="nl-NL"/>
            </w:rPr>
          </w:rPrChange>
        </w:rPr>
      </w:pPr>
      <w:r>
        <w:t>6.1.1.7.7</w:t>
      </w:r>
      <w:r>
        <w:rPr>
          <w:rFonts w:asciiTheme="minorHAnsi" w:hAnsiTheme="minorHAnsi"/>
          <w:sz w:val="22"/>
          <w:rPrChange w:id="666" w:author="v100 vs v200" w:date="2022-05-29T18:29:00Z">
            <w:rPr>
              <w:rFonts w:ascii="Calibri" w:hAnsi="Calibri"/>
              <w:sz w:val="22"/>
              <w:szCs w:val="22"/>
              <w:lang w:val="en-US" w:eastAsia="nl-NL"/>
            </w:rPr>
          </w:rPrChange>
        </w:rPr>
        <w:tab/>
      </w:r>
      <w:r>
        <w:t xml:space="preserve">Proposed new </w:t>
      </w:r>
      <w:r w:rsidRPr="00725103">
        <w:rPr>
          <w:highlight w:val="yellow"/>
        </w:rPr>
        <w:t>5.2.7.2.4 Considerations for the 5GS PDU session to the MC common core services DN and MC identity management service DN</w:t>
      </w:r>
      <w:r>
        <w:tab/>
      </w:r>
      <w:r>
        <w:fldChar w:fldCharType="begin"/>
      </w:r>
      <w:r>
        <w:instrText xml:space="preserve"> PAGEREF _</w:instrText>
      </w:r>
      <w:ins w:id="667" w:author="v100 vs v200" w:date="2022-05-29T18:29:00Z">
        <w:r w:rsidR="00824689">
          <w:instrText>Toc101262295</w:instrText>
        </w:r>
      </w:ins>
      <w:del w:id="668" w:author="v100 vs v200" w:date="2022-05-29T18:29:00Z">
        <w:r>
          <w:delInstrText>Toc57203194</w:delInstrText>
        </w:r>
      </w:del>
      <w:r>
        <w:instrText xml:space="preserve"> \h </w:instrText>
      </w:r>
      <w:r>
        <w:fldChar w:fldCharType="separate"/>
      </w:r>
      <w:r>
        <w:t>30</w:t>
      </w:r>
      <w:r>
        <w:fldChar w:fldCharType="end"/>
      </w:r>
    </w:p>
    <w:p w14:paraId="527EE62E" w14:textId="77777777" w:rsidR="00FD011C" w:rsidRDefault="00FD011C">
      <w:pPr>
        <w:pStyle w:val="TOC5"/>
        <w:rPr>
          <w:rFonts w:asciiTheme="minorHAnsi" w:hAnsiTheme="minorHAnsi"/>
          <w:sz w:val="22"/>
          <w:rPrChange w:id="669" w:author="v100 vs v200" w:date="2022-05-29T18:29:00Z">
            <w:rPr>
              <w:rFonts w:ascii="Calibri" w:hAnsi="Calibri"/>
              <w:sz w:val="22"/>
              <w:szCs w:val="22"/>
              <w:lang w:val="en-US" w:eastAsia="nl-NL"/>
            </w:rPr>
          </w:rPrChange>
        </w:rPr>
      </w:pPr>
      <w:r>
        <w:t>6.1.1.7.8</w:t>
      </w:r>
      <w:r>
        <w:rPr>
          <w:rFonts w:asciiTheme="minorHAnsi" w:hAnsiTheme="minorHAnsi"/>
          <w:sz w:val="22"/>
          <w:rPrChange w:id="670" w:author="v100 vs v200" w:date="2022-05-29T18:29:00Z">
            <w:rPr>
              <w:rFonts w:ascii="Calibri" w:hAnsi="Calibri"/>
              <w:sz w:val="22"/>
              <w:szCs w:val="22"/>
              <w:lang w:val="en-US" w:eastAsia="nl-NL"/>
            </w:rPr>
          </w:rPrChange>
        </w:rPr>
        <w:tab/>
      </w:r>
      <w:r>
        <w:t>Proposed changes to 7.3.1 On-network functional model</w:t>
      </w:r>
      <w:r>
        <w:tab/>
      </w:r>
      <w:ins w:id="671" w:author="v100 vs v200" w:date="2022-05-29T18:29:00Z">
        <w:r w:rsidR="00824689">
          <w:fldChar w:fldCharType="begin"/>
        </w:r>
        <w:r w:rsidR="00824689">
          <w:instrText xml:space="preserve"> PAGEREF _Toc101262296 \h </w:instrText>
        </w:r>
      </w:ins>
      <w:ins w:id="672" w:author="v100 vs v200" w:date="2022-05-29T18:29:00Z">
        <w:r w:rsidR="00824689">
          <w:fldChar w:fldCharType="separate"/>
        </w:r>
        <w:r w:rsidR="00824689">
          <w:t>38</w:t>
        </w:r>
        <w:r w:rsidR="00824689">
          <w:fldChar w:fldCharType="end"/>
        </w:r>
      </w:ins>
      <w:del w:id="673" w:author="v100 vs v200" w:date="2022-05-29T18:29:00Z">
        <w:r>
          <w:fldChar w:fldCharType="begin"/>
        </w:r>
        <w:r>
          <w:delInstrText xml:space="preserve"> PAGEREF _Toc57203195 \h </w:delInstrText>
        </w:r>
        <w:r>
          <w:fldChar w:fldCharType="separate"/>
        </w:r>
        <w:r>
          <w:delText>30</w:delText>
        </w:r>
        <w:r>
          <w:fldChar w:fldCharType="end"/>
        </w:r>
      </w:del>
    </w:p>
    <w:p w14:paraId="695149DA" w14:textId="77777777" w:rsidR="00FD011C" w:rsidRDefault="00FD011C">
      <w:pPr>
        <w:pStyle w:val="TOC5"/>
        <w:rPr>
          <w:rFonts w:asciiTheme="minorHAnsi" w:hAnsiTheme="minorHAnsi"/>
          <w:sz w:val="22"/>
          <w:rPrChange w:id="674" w:author="v100 vs v200" w:date="2022-05-29T18:29:00Z">
            <w:rPr>
              <w:rFonts w:ascii="Calibri" w:hAnsi="Calibri"/>
              <w:sz w:val="22"/>
              <w:szCs w:val="22"/>
              <w:lang w:val="en-US" w:eastAsia="nl-NL"/>
            </w:rPr>
          </w:rPrChange>
        </w:rPr>
      </w:pPr>
      <w:r>
        <w:t>6.1.1.7.9</w:t>
      </w:r>
      <w:r>
        <w:rPr>
          <w:rFonts w:asciiTheme="minorHAnsi" w:hAnsiTheme="minorHAnsi"/>
          <w:sz w:val="22"/>
          <w:rPrChange w:id="675" w:author="v100 vs v200" w:date="2022-05-29T18:29:00Z">
            <w:rPr>
              <w:rFonts w:ascii="Calibri" w:hAnsi="Calibri"/>
              <w:sz w:val="22"/>
              <w:szCs w:val="22"/>
              <w:lang w:val="en-US" w:eastAsia="nl-NL"/>
            </w:rPr>
          </w:rPrChange>
        </w:rPr>
        <w:tab/>
      </w:r>
      <w:r>
        <w:t xml:space="preserve">Proposed changes to </w:t>
      </w:r>
      <w:r w:rsidRPr="00725103">
        <w:rPr>
          <w:lang w:val="en-US" w:eastAsia="zh-CN"/>
        </w:rPr>
        <w:t>10.1.1.1 MC service configuration on primary MC system</w:t>
      </w:r>
      <w:r>
        <w:tab/>
      </w:r>
      <w:r>
        <w:fldChar w:fldCharType="begin"/>
      </w:r>
      <w:r>
        <w:instrText xml:space="preserve"> PAGEREF _</w:instrText>
      </w:r>
      <w:ins w:id="676" w:author="v100 vs v200" w:date="2022-05-29T18:29:00Z">
        <w:r w:rsidR="00824689">
          <w:instrText>Toc101262297</w:instrText>
        </w:r>
      </w:ins>
      <w:del w:id="677" w:author="v100 vs v200" w:date="2022-05-29T18:29:00Z">
        <w:r>
          <w:delInstrText>Toc57203196</w:delInstrText>
        </w:r>
      </w:del>
      <w:r>
        <w:instrText xml:space="preserve"> \h </w:instrText>
      </w:r>
      <w:r>
        <w:fldChar w:fldCharType="separate"/>
      </w:r>
      <w:r>
        <w:t>35</w:t>
      </w:r>
      <w:r>
        <w:fldChar w:fldCharType="end"/>
      </w:r>
    </w:p>
    <w:p w14:paraId="6E8B138C" w14:textId="77777777" w:rsidR="00FD011C" w:rsidRDefault="00FD011C">
      <w:pPr>
        <w:pStyle w:val="TOC5"/>
        <w:rPr>
          <w:rFonts w:asciiTheme="minorHAnsi" w:hAnsiTheme="minorHAnsi"/>
          <w:sz w:val="22"/>
          <w:rPrChange w:id="678" w:author="v100 vs v200" w:date="2022-05-29T18:29:00Z">
            <w:rPr>
              <w:rFonts w:ascii="Calibri" w:hAnsi="Calibri"/>
              <w:sz w:val="22"/>
              <w:szCs w:val="22"/>
              <w:lang w:val="en-US" w:eastAsia="nl-NL"/>
            </w:rPr>
          </w:rPrChange>
        </w:rPr>
      </w:pPr>
      <w:r>
        <w:t>6.1.1.7.10</w:t>
      </w:r>
      <w:r>
        <w:rPr>
          <w:rFonts w:asciiTheme="minorHAnsi" w:hAnsiTheme="minorHAnsi"/>
          <w:sz w:val="22"/>
          <w:rPrChange w:id="679" w:author="v100 vs v200" w:date="2022-05-29T18:29:00Z">
            <w:rPr>
              <w:rFonts w:ascii="Calibri" w:hAnsi="Calibri"/>
              <w:sz w:val="22"/>
              <w:szCs w:val="22"/>
              <w:lang w:val="en-US" w:eastAsia="nl-NL"/>
            </w:rPr>
          </w:rPrChange>
        </w:rPr>
        <w:tab/>
      </w:r>
      <w:r>
        <w:t>Proposed changes to A.6 Initial MC service UE configuration data</w:t>
      </w:r>
      <w:r>
        <w:tab/>
      </w:r>
      <w:r>
        <w:fldChar w:fldCharType="begin"/>
      </w:r>
      <w:r>
        <w:instrText xml:space="preserve"> PAGEREF _</w:instrText>
      </w:r>
      <w:ins w:id="680" w:author="v100 vs v200" w:date="2022-05-29T18:29:00Z">
        <w:r w:rsidR="00824689">
          <w:instrText>Toc101262298</w:instrText>
        </w:r>
      </w:ins>
      <w:del w:id="681" w:author="v100 vs v200" w:date="2022-05-29T18:29:00Z">
        <w:r>
          <w:delInstrText>Toc57203197</w:delInstrText>
        </w:r>
      </w:del>
      <w:r>
        <w:instrText xml:space="preserve"> \h </w:instrText>
      </w:r>
      <w:r>
        <w:fldChar w:fldCharType="separate"/>
      </w:r>
      <w:r>
        <w:t>36</w:t>
      </w:r>
      <w:r>
        <w:fldChar w:fldCharType="end"/>
      </w:r>
    </w:p>
    <w:p w14:paraId="6879DC84" w14:textId="77777777" w:rsidR="00FD011C" w:rsidRDefault="00FD011C">
      <w:pPr>
        <w:pStyle w:val="TOC4"/>
        <w:rPr>
          <w:rFonts w:asciiTheme="minorHAnsi" w:hAnsiTheme="minorHAnsi"/>
          <w:sz w:val="22"/>
          <w:rPrChange w:id="682" w:author="v100 vs v200" w:date="2022-05-29T18:29:00Z">
            <w:rPr>
              <w:rFonts w:ascii="Calibri" w:hAnsi="Calibri"/>
              <w:sz w:val="22"/>
              <w:szCs w:val="22"/>
              <w:lang w:val="en-US" w:eastAsia="nl-NL"/>
            </w:rPr>
          </w:rPrChange>
        </w:rPr>
      </w:pPr>
      <w:r>
        <w:t>6.1.1.8</w:t>
      </w:r>
      <w:r>
        <w:rPr>
          <w:rFonts w:asciiTheme="minorHAnsi" w:hAnsiTheme="minorHAnsi"/>
          <w:sz w:val="22"/>
          <w:rPrChange w:id="683" w:author="v100 vs v200" w:date="2022-05-29T18:29:00Z">
            <w:rPr>
              <w:rFonts w:ascii="Calibri" w:hAnsi="Calibri"/>
              <w:sz w:val="22"/>
              <w:szCs w:val="22"/>
              <w:lang w:val="en-US" w:eastAsia="nl-NL"/>
            </w:rPr>
          </w:rPrChange>
        </w:rPr>
        <w:tab/>
      </w:r>
      <w:r>
        <w:t xml:space="preserve">Proposed changes to </w:t>
      </w:r>
      <w:r w:rsidRPr="00725103">
        <w:rPr>
          <w:lang w:val="en-US" w:eastAsia="zh-CN"/>
        </w:rPr>
        <w:t>TS 23.281 5.5.1 General</w:t>
      </w:r>
      <w:r>
        <w:tab/>
      </w:r>
      <w:r>
        <w:fldChar w:fldCharType="begin"/>
      </w:r>
      <w:r>
        <w:instrText xml:space="preserve"> PAGEREF _</w:instrText>
      </w:r>
      <w:ins w:id="684" w:author="v100 vs v200" w:date="2022-05-29T18:29:00Z">
        <w:r w:rsidR="00824689">
          <w:instrText>Toc101262299</w:instrText>
        </w:r>
      </w:ins>
      <w:del w:id="685" w:author="v100 vs v200" w:date="2022-05-29T18:29:00Z">
        <w:r>
          <w:delInstrText>Toc57203198</w:delInstrText>
        </w:r>
      </w:del>
      <w:r>
        <w:instrText xml:space="preserve"> \h </w:instrText>
      </w:r>
      <w:r>
        <w:fldChar w:fldCharType="separate"/>
      </w:r>
      <w:r>
        <w:t>38</w:t>
      </w:r>
      <w:r>
        <w:fldChar w:fldCharType="end"/>
      </w:r>
    </w:p>
    <w:p w14:paraId="260D9B22" w14:textId="77777777" w:rsidR="00FD011C" w:rsidRDefault="00FD011C">
      <w:pPr>
        <w:pStyle w:val="TOC4"/>
        <w:rPr>
          <w:rFonts w:asciiTheme="minorHAnsi" w:hAnsiTheme="minorHAnsi"/>
          <w:sz w:val="22"/>
          <w:rPrChange w:id="686" w:author="v100 vs v200" w:date="2022-05-29T18:29:00Z">
            <w:rPr>
              <w:rFonts w:ascii="Calibri" w:hAnsi="Calibri"/>
              <w:sz w:val="22"/>
              <w:szCs w:val="22"/>
              <w:lang w:val="en-US" w:eastAsia="nl-NL"/>
            </w:rPr>
          </w:rPrChange>
        </w:rPr>
      </w:pPr>
      <w:r w:rsidRPr="00725103">
        <w:rPr>
          <w:lang w:val="en-US" w:eastAsia="zh-CN"/>
        </w:rPr>
        <w:lastRenderedPageBreak/>
        <w:t>6.1.1.9</w:t>
      </w:r>
      <w:r>
        <w:rPr>
          <w:rFonts w:asciiTheme="minorHAnsi" w:hAnsiTheme="minorHAnsi"/>
          <w:sz w:val="22"/>
          <w:rPrChange w:id="687" w:author="v100 vs v200" w:date="2022-05-29T18:29:00Z">
            <w:rPr>
              <w:rFonts w:ascii="Calibri" w:hAnsi="Calibri"/>
              <w:sz w:val="22"/>
              <w:szCs w:val="22"/>
              <w:lang w:val="en-US" w:eastAsia="nl-NL"/>
            </w:rPr>
          </w:rPrChange>
        </w:rPr>
        <w:tab/>
      </w:r>
      <w:r w:rsidRPr="00725103">
        <w:rPr>
          <w:lang w:val="en-US" w:eastAsia="zh-CN"/>
        </w:rPr>
        <w:t>Proposed changes to TS 23.282 5.8.1 General</w:t>
      </w:r>
      <w:r>
        <w:tab/>
      </w:r>
      <w:r>
        <w:fldChar w:fldCharType="begin"/>
      </w:r>
      <w:r>
        <w:instrText xml:space="preserve"> PAGEREF _</w:instrText>
      </w:r>
      <w:ins w:id="688" w:author="v100 vs v200" w:date="2022-05-29T18:29:00Z">
        <w:r w:rsidR="00824689">
          <w:instrText>Toc101262300</w:instrText>
        </w:r>
      </w:ins>
      <w:del w:id="689" w:author="v100 vs v200" w:date="2022-05-29T18:29:00Z">
        <w:r>
          <w:delInstrText>Toc57203199</w:delInstrText>
        </w:r>
      </w:del>
      <w:r>
        <w:instrText xml:space="preserve"> \h </w:instrText>
      </w:r>
      <w:r>
        <w:fldChar w:fldCharType="separate"/>
      </w:r>
      <w:r>
        <w:t>39</w:t>
      </w:r>
      <w:r>
        <w:fldChar w:fldCharType="end"/>
      </w:r>
    </w:p>
    <w:p w14:paraId="73051F65" w14:textId="77777777" w:rsidR="00FD011C" w:rsidRDefault="00FD011C">
      <w:pPr>
        <w:pStyle w:val="TOC4"/>
        <w:rPr>
          <w:rFonts w:asciiTheme="minorHAnsi" w:hAnsiTheme="minorHAnsi"/>
          <w:sz w:val="22"/>
          <w:rPrChange w:id="690" w:author="v100 vs v200" w:date="2022-05-29T18:29:00Z">
            <w:rPr>
              <w:rFonts w:ascii="Calibri" w:hAnsi="Calibri"/>
              <w:sz w:val="22"/>
              <w:szCs w:val="22"/>
              <w:lang w:val="en-US" w:eastAsia="nl-NL"/>
            </w:rPr>
          </w:rPrChange>
        </w:rPr>
      </w:pPr>
      <w:r>
        <w:rPr>
          <w:lang w:eastAsia="zh-CN"/>
        </w:rPr>
        <w:t>6.1.1.9a</w:t>
      </w:r>
      <w:r>
        <w:rPr>
          <w:rFonts w:asciiTheme="minorHAnsi" w:hAnsiTheme="minorHAnsi"/>
          <w:sz w:val="22"/>
          <w:rPrChange w:id="691" w:author="v100 vs v200" w:date="2022-05-29T18:29:00Z">
            <w:rPr>
              <w:rFonts w:ascii="Calibri" w:hAnsi="Calibri"/>
              <w:sz w:val="22"/>
              <w:szCs w:val="22"/>
              <w:lang w:val="en-US" w:eastAsia="nl-NL"/>
            </w:rPr>
          </w:rPrChange>
        </w:rPr>
        <w:tab/>
      </w:r>
      <w:r>
        <w:rPr>
          <w:lang w:eastAsia="zh-CN"/>
        </w:rPr>
        <w:t xml:space="preserve">Proposed change to TS 23.282 </w:t>
      </w:r>
      <w:r>
        <w:t>7.13.6.2  Migration</w:t>
      </w:r>
      <w:r>
        <w:tab/>
      </w:r>
      <w:r>
        <w:fldChar w:fldCharType="begin"/>
      </w:r>
      <w:r>
        <w:instrText xml:space="preserve"> PAGEREF _</w:instrText>
      </w:r>
      <w:ins w:id="692" w:author="v100 vs v200" w:date="2022-05-29T18:29:00Z">
        <w:r w:rsidR="00824689">
          <w:instrText>Toc101262301</w:instrText>
        </w:r>
      </w:ins>
      <w:del w:id="693" w:author="v100 vs v200" w:date="2022-05-29T18:29:00Z">
        <w:r>
          <w:delInstrText>Toc57203200</w:delInstrText>
        </w:r>
      </w:del>
      <w:r>
        <w:instrText xml:space="preserve"> \h </w:instrText>
      </w:r>
      <w:r>
        <w:fldChar w:fldCharType="separate"/>
      </w:r>
      <w:r>
        <w:t>39</w:t>
      </w:r>
      <w:r>
        <w:fldChar w:fldCharType="end"/>
      </w:r>
    </w:p>
    <w:p w14:paraId="269260CD" w14:textId="77777777" w:rsidR="00FD011C" w:rsidRDefault="00FD011C">
      <w:pPr>
        <w:pStyle w:val="TOC4"/>
        <w:rPr>
          <w:rFonts w:asciiTheme="minorHAnsi" w:hAnsiTheme="minorHAnsi"/>
          <w:sz w:val="22"/>
          <w:rPrChange w:id="694" w:author="v100 vs v200" w:date="2022-05-29T18:29:00Z">
            <w:rPr>
              <w:rFonts w:ascii="Calibri" w:hAnsi="Calibri"/>
              <w:sz w:val="22"/>
              <w:szCs w:val="22"/>
              <w:lang w:val="en-US" w:eastAsia="nl-NL"/>
            </w:rPr>
          </w:rPrChange>
        </w:rPr>
      </w:pPr>
      <w:r w:rsidRPr="00725103">
        <w:rPr>
          <w:lang w:val="en-US" w:eastAsia="zh-CN"/>
        </w:rPr>
        <w:t>6.1.1.10</w:t>
      </w:r>
      <w:r>
        <w:rPr>
          <w:rFonts w:asciiTheme="minorHAnsi" w:hAnsiTheme="minorHAnsi"/>
          <w:sz w:val="22"/>
          <w:rPrChange w:id="695" w:author="v100 vs v200" w:date="2022-05-29T18:29:00Z">
            <w:rPr>
              <w:rFonts w:ascii="Calibri" w:hAnsi="Calibri"/>
              <w:sz w:val="22"/>
              <w:szCs w:val="22"/>
              <w:lang w:val="en-US" w:eastAsia="nl-NL"/>
            </w:rPr>
          </w:rPrChange>
        </w:rPr>
        <w:tab/>
      </w:r>
      <w:r w:rsidRPr="00725103">
        <w:rPr>
          <w:lang w:val="en-US" w:eastAsia="zh-CN"/>
        </w:rPr>
        <w:t>Proposed changes to TS 23.379 5.7.1 General</w:t>
      </w:r>
      <w:r>
        <w:tab/>
      </w:r>
      <w:r>
        <w:fldChar w:fldCharType="begin"/>
      </w:r>
      <w:r>
        <w:instrText xml:space="preserve"> PAGEREF _</w:instrText>
      </w:r>
      <w:ins w:id="696" w:author="v100 vs v200" w:date="2022-05-29T18:29:00Z">
        <w:r w:rsidR="00824689">
          <w:instrText>Toc101262302</w:instrText>
        </w:r>
      </w:ins>
      <w:del w:id="697" w:author="v100 vs v200" w:date="2022-05-29T18:29:00Z">
        <w:r>
          <w:delInstrText>Toc57203201</w:delInstrText>
        </w:r>
      </w:del>
      <w:r>
        <w:instrText xml:space="preserve"> \h </w:instrText>
      </w:r>
      <w:r>
        <w:fldChar w:fldCharType="separate"/>
      </w:r>
      <w:r>
        <w:t>39</w:t>
      </w:r>
      <w:r>
        <w:fldChar w:fldCharType="end"/>
      </w:r>
    </w:p>
    <w:p w14:paraId="58985CBB" w14:textId="77777777" w:rsidR="00FD011C" w:rsidRDefault="00FD011C">
      <w:pPr>
        <w:pStyle w:val="TOC3"/>
        <w:rPr>
          <w:rFonts w:asciiTheme="minorHAnsi" w:hAnsiTheme="minorHAnsi"/>
          <w:sz w:val="22"/>
          <w:rPrChange w:id="698" w:author="v100 vs v200" w:date="2022-05-29T18:29:00Z">
            <w:rPr>
              <w:rFonts w:ascii="Calibri" w:hAnsi="Calibri"/>
              <w:sz w:val="22"/>
              <w:szCs w:val="22"/>
              <w:lang w:val="en-US" w:eastAsia="nl-NL"/>
            </w:rPr>
          </w:rPrChange>
        </w:rPr>
      </w:pPr>
      <w:r>
        <w:t>6.1.2</w:t>
      </w:r>
      <w:r>
        <w:rPr>
          <w:rFonts w:asciiTheme="minorHAnsi" w:hAnsiTheme="minorHAnsi"/>
          <w:sz w:val="22"/>
          <w:rPrChange w:id="699" w:author="v100 vs v200" w:date="2022-05-29T18:29:00Z">
            <w:rPr>
              <w:rFonts w:ascii="Calibri" w:hAnsi="Calibri"/>
              <w:sz w:val="22"/>
              <w:szCs w:val="22"/>
              <w:lang w:val="en-US" w:eastAsia="nl-NL"/>
            </w:rPr>
          </w:rPrChange>
        </w:rPr>
        <w:tab/>
      </w:r>
      <w:r>
        <w:t>Solution evaluation</w:t>
      </w:r>
      <w:r>
        <w:tab/>
      </w:r>
      <w:r>
        <w:fldChar w:fldCharType="begin"/>
      </w:r>
      <w:r>
        <w:instrText xml:space="preserve"> PAGEREF _</w:instrText>
      </w:r>
      <w:ins w:id="700" w:author="v100 vs v200" w:date="2022-05-29T18:29:00Z">
        <w:r w:rsidR="00824689">
          <w:instrText>Toc101262303</w:instrText>
        </w:r>
      </w:ins>
      <w:del w:id="701" w:author="v100 vs v200" w:date="2022-05-29T18:29:00Z">
        <w:r>
          <w:delInstrText>Toc57203202</w:delInstrText>
        </w:r>
      </w:del>
      <w:r>
        <w:instrText xml:space="preserve"> \h </w:instrText>
      </w:r>
      <w:r>
        <w:fldChar w:fldCharType="separate"/>
      </w:r>
      <w:r>
        <w:t>39</w:t>
      </w:r>
      <w:r>
        <w:fldChar w:fldCharType="end"/>
      </w:r>
    </w:p>
    <w:p w14:paraId="682A5DFA" w14:textId="77777777" w:rsidR="00FD011C" w:rsidRDefault="00FD011C">
      <w:pPr>
        <w:pStyle w:val="TOC2"/>
        <w:rPr>
          <w:rFonts w:asciiTheme="minorHAnsi" w:hAnsiTheme="minorHAnsi"/>
          <w:sz w:val="22"/>
          <w:rPrChange w:id="702" w:author="v100 vs v200" w:date="2022-05-29T18:29:00Z">
            <w:rPr>
              <w:rFonts w:ascii="Calibri" w:hAnsi="Calibri"/>
              <w:sz w:val="22"/>
              <w:szCs w:val="22"/>
              <w:lang w:val="en-US" w:eastAsia="nl-NL"/>
            </w:rPr>
          </w:rPrChange>
        </w:rPr>
      </w:pPr>
      <w:r w:rsidRPr="00725103">
        <w:rPr>
          <w:lang w:val="en-US"/>
        </w:rPr>
        <w:t>6.2</w:t>
      </w:r>
      <w:r>
        <w:rPr>
          <w:rFonts w:asciiTheme="minorHAnsi" w:hAnsiTheme="minorHAnsi"/>
          <w:sz w:val="22"/>
          <w:rPrChange w:id="703" w:author="v100 vs v200" w:date="2022-05-29T18:29:00Z">
            <w:rPr>
              <w:rFonts w:ascii="Calibri" w:hAnsi="Calibri"/>
              <w:sz w:val="22"/>
              <w:szCs w:val="22"/>
              <w:lang w:val="en-US" w:eastAsia="nl-NL"/>
            </w:rPr>
          </w:rPrChange>
        </w:rPr>
        <w:tab/>
      </w:r>
      <w:r w:rsidRPr="00725103">
        <w:rPr>
          <w:lang w:val="en-US"/>
        </w:rPr>
        <w:t xml:space="preserve">Solution 2: </w:t>
      </w:r>
      <w:r w:rsidRPr="00725103">
        <w:rPr>
          <w:lang w:val="en-US" w:eastAsia="zh-CN"/>
        </w:rPr>
        <w:t>Roaming aspects over 5GS</w:t>
      </w:r>
      <w:r>
        <w:tab/>
      </w:r>
      <w:r>
        <w:fldChar w:fldCharType="begin"/>
      </w:r>
      <w:r>
        <w:instrText xml:space="preserve"> PAGEREF _</w:instrText>
      </w:r>
      <w:ins w:id="704" w:author="v100 vs v200" w:date="2022-05-29T18:29:00Z">
        <w:r w:rsidR="00824689">
          <w:instrText>Toc101262304</w:instrText>
        </w:r>
      </w:ins>
      <w:del w:id="705" w:author="v100 vs v200" w:date="2022-05-29T18:29:00Z">
        <w:r>
          <w:delInstrText>Toc57203203</w:delInstrText>
        </w:r>
      </w:del>
      <w:r>
        <w:instrText xml:space="preserve"> \h </w:instrText>
      </w:r>
      <w:r>
        <w:fldChar w:fldCharType="separate"/>
      </w:r>
      <w:r>
        <w:t>39</w:t>
      </w:r>
      <w:r>
        <w:fldChar w:fldCharType="end"/>
      </w:r>
    </w:p>
    <w:p w14:paraId="3C643D2D" w14:textId="77777777" w:rsidR="00FD011C" w:rsidRDefault="00FD011C">
      <w:pPr>
        <w:pStyle w:val="TOC3"/>
        <w:rPr>
          <w:rFonts w:asciiTheme="minorHAnsi" w:hAnsiTheme="minorHAnsi"/>
          <w:sz w:val="22"/>
          <w:rPrChange w:id="706" w:author="v100 vs v200" w:date="2022-05-29T18:29:00Z">
            <w:rPr>
              <w:rFonts w:ascii="Calibri" w:hAnsi="Calibri"/>
              <w:sz w:val="22"/>
              <w:szCs w:val="22"/>
              <w:lang w:val="en-US" w:eastAsia="nl-NL"/>
            </w:rPr>
          </w:rPrChange>
        </w:rPr>
      </w:pPr>
      <w:r w:rsidRPr="00725103">
        <w:rPr>
          <w:lang w:val="en-US"/>
        </w:rPr>
        <w:t>6.2.1</w:t>
      </w:r>
      <w:r>
        <w:rPr>
          <w:rFonts w:asciiTheme="minorHAnsi" w:hAnsiTheme="minorHAnsi"/>
          <w:sz w:val="22"/>
          <w:rPrChange w:id="707" w:author="v100 vs v200" w:date="2022-05-29T18:29:00Z">
            <w:rPr>
              <w:rFonts w:ascii="Calibri" w:hAnsi="Calibri"/>
              <w:sz w:val="22"/>
              <w:szCs w:val="22"/>
              <w:lang w:val="en-US" w:eastAsia="nl-NL"/>
            </w:rPr>
          </w:rPrChange>
        </w:rPr>
        <w:tab/>
      </w:r>
      <w:r w:rsidRPr="00725103">
        <w:rPr>
          <w:lang w:val="en-US"/>
        </w:rPr>
        <w:t>Description</w:t>
      </w:r>
      <w:r>
        <w:tab/>
      </w:r>
      <w:r>
        <w:fldChar w:fldCharType="begin"/>
      </w:r>
      <w:r>
        <w:instrText xml:space="preserve"> PAGEREF _</w:instrText>
      </w:r>
      <w:ins w:id="708" w:author="v100 vs v200" w:date="2022-05-29T18:29:00Z">
        <w:r w:rsidR="00824689">
          <w:instrText>Toc101262305</w:instrText>
        </w:r>
      </w:ins>
      <w:del w:id="709" w:author="v100 vs v200" w:date="2022-05-29T18:29:00Z">
        <w:r>
          <w:delInstrText>Toc57203204</w:delInstrText>
        </w:r>
      </w:del>
      <w:r>
        <w:instrText xml:space="preserve"> \h </w:instrText>
      </w:r>
      <w:r>
        <w:fldChar w:fldCharType="separate"/>
      </w:r>
      <w:r>
        <w:t>39</w:t>
      </w:r>
      <w:r>
        <w:fldChar w:fldCharType="end"/>
      </w:r>
    </w:p>
    <w:p w14:paraId="6C8BBCC3" w14:textId="77777777" w:rsidR="00FD011C" w:rsidRDefault="00FD011C">
      <w:pPr>
        <w:pStyle w:val="TOC3"/>
        <w:rPr>
          <w:rFonts w:asciiTheme="minorHAnsi" w:hAnsiTheme="minorHAnsi"/>
          <w:sz w:val="22"/>
          <w:rPrChange w:id="710" w:author="v100 vs v200" w:date="2022-05-29T18:29:00Z">
            <w:rPr>
              <w:rFonts w:ascii="Calibri" w:hAnsi="Calibri"/>
              <w:sz w:val="22"/>
              <w:szCs w:val="22"/>
              <w:lang w:val="en-US" w:eastAsia="nl-NL"/>
            </w:rPr>
          </w:rPrChange>
        </w:rPr>
      </w:pPr>
      <w:r>
        <w:rPr>
          <w:lang w:eastAsia="zh-CN"/>
        </w:rPr>
        <w:t>6.2.1.1</w:t>
      </w:r>
      <w:r>
        <w:rPr>
          <w:rFonts w:asciiTheme="minorHAnsi" w:hAnsiTheme="minorHAnsi"/>
          <w:sz w:val="22"/>
          <w:rPrChange w:id="711" w:author="v100 vs v200" w:date="2022-05-29T18:29:00Z">
            <w:rPr>
              <w:rFonts w:ascii="Calibri" w:hAnsi="Calibri"/>
              <w:sz w:val="22"/>
              <w:szCs w:val="22"/>
              <w:lang w:val="en-US" w:eastAsia="nl-NL"/>
            </w:rPr>
          </w:rPrChange>
        </w:rPr>
        <w:tab/>
      </w:r>
      <w:r>
        <w:rPr>
          <w:lang w:eastAsia="zh-CN"/>
        </w:rPr>
        <w:t>General</w:t>
      </w:r>
      <w:r>
        <w:tab/>
      </w:r>
      <w:r>
        <w:fldChar w:fldCharType="begin"/>
      </w:r>
      <w:r>
        <w:instrText xml:space="preserve"> PAGEREF _</w:instrText>
      </w:r>
      <w:ins w:id="712" w:author="v100 vs v200" w:date="2022-05-29T18:29:00Z">
        <w:r w:rsidR="00824689">
          <w:instrText>Toc101262306</w:instrText>
        </w:r>
      </w:ins>
      <w:del w:id="713" w:author="v100 vs v200" w:date="2022-05-29T18:29:00Z">
        <w:r>
          <w:delInstrText>Toc57203205</w:delInstrText>
        </w:r>
      </w:del>
      <w:r>
        <w:instrText xml:space="preserve"> \h </w:instrText>
      </w:r>
      <w:r>
        <w:fldChar w:fldCharType="separate"/>
      </w:r>
      <w:r>
        <w:t>39</w:t>
      </w:r>
      <w:r>
        <w:fldChar w:fldCharType="end"/>
      </w:r>
    </w:p>
    <w:p w14:paraId="47D587BD" w14:textId="77777777" w:rsidR="00FD011C" w:rsidRDefault="00FD011C">
      <w:pPr>
        <w:pStyle w:val="TOC3"/>
        <w:rPr>
          <w:rFonts w:asciiTheme="minorHAnsi" w:hAnsiTheme="minorHAnsi"/>
          <w:sz w:val="22"/>
          <w:rPrChange w:id="714" w:author="v100 vs v200" w:date="2022-05-29T18:29:00Z">
            <w:rPr>
              <w:rFonts w:ascii="Calibri" w:hAnsi="Calibri"/>
              <w:sz w:val="22"/>
              <w:szCs w:val="22"/>
              <w:lang w:val="en-US" w:eastAsia="nl-NL"/>
            </w:rPr>
          </w:rPrChange>
        </w:rPr>
      </w:pPr>
      <w:r w:rsidRPr="00725103">
        <w:rPr>
          <w:lang w:val="en-US" w:eastAsia="zh-CN"/>
        </w:rPr>
        <w:t>6.2.1.2</w:t>
      </w:r>
      <w:r>
        <w:rPr>
          <w:rFonts w:asciiTheme="minorHAnsi" w:hAnsiTheme="minorHAnsi"/>
          <w:sz w:val="22"/>
          <w:rPrChange w:id="715" w:author="v100 vs v200" w:date="2022-05-29T18:29:00Z">
            <w:rPr>
              <w:rFonts w:ascii="Calibri" w:hAnsi="Calibri"/>
              <w:sz w:val="22"/>
              <w:szCs w:val="22"/>
              <w:lang w:val="en-US" w:eastAsia="nl-NL"/>
            </w:rPr>
          </w:rPrChange>
        </w:rPr>
        <w:tab/>
      </w:r>
      <w:r w:rsidRPr="00725103">
        <w:rPr>
          <w:lang w:val="en-US" w:eastAsia="zh-CN"/>
        </w:rPr>
        <w:t>Proposed changes to TS 23.280 5.2.2 Roaming requirements</w:t>
      </w:r>
      <w:r>
        <w:tab/>
      </w:r>
      <w:r>
        <w:fldChar w:fldCharType="begin"/>
      </w:r>
      <w:r>
        <w:instrText xml:space="preserve"> PAGEREF _</w:instrText>
      </w:r>
      <w:ins w:id="716" w:author="v100 vs v200" w:date="2022-05-29T18:29:00Z">
        <w:r w:rsidR="00824689">
          <w:instrText>Toc101262307</w:instrText>
        </w:r>
      </w:ins>
      <w:del w:id="717" w:author="v100 vs v200" w:date="2022-05-29T18:29:00Z">
        <w:r>
          <w:delInstrText>Toc57203206</w:delInstrText>
        </w:r>
      </w:del>
      <w:r>
        <w:instrText xml:space="preserve"> \h </w:instrText>
      </w:r>
      <w:r>
        <w:fldChar w:fldCharType="separate"/>
      </w:r>
      <w:r>
        <w:t>39</w:t>
      </w:r>
      <w:r>
        <w:fldChar w:fldCharType="end"/>
      </w:r>
    </w:p>
    <w:p w14:paraId="65C54416" w14:textId="77777777" w:rsidR="00FD011C" w:rsidRDefault="00FD011C">
      <w:pPr>
        <w:pStyle w:val="TOC3"/>
        <w:rPr>
          <w:rFonts w:asciiTheme="minorHAnsi" w:hAnsiTheme="minorHAnsi"/>
          <w:sz w:val="22"/>
          <w:rPrChange w:id="718" w:author="v100 vs v200" w:date="2022-05-29T18:29:00Z">
            <w:rPr>
              <w:rFonts w:ascii="Calibri" w:hAnsi="Calibri"/>
              <w:sz w:val="22"/>
              <w:szCs w:val="22"/>
              <w:lang w:val="en-US" w:eastAsia="nl-NL"/>
            </w:rPr>
          </w:rPrChange>
        </w:rPr>
      </w:pPr>
      <w:r>
        <w:rPr>
          <w:lang w:eastAsia="zh-CN"/>
        </w:rPr>
        <w:t>6.2.1.3</w:t>
      </w:r>
      <w:r>
        <w:rPr>
          <w:rFonts w:asciiTheme="minorHAnsi" w:hAnsiTheme="minorHAnsi"/>
          <w:sz w:val="22"/>
          <w:rPrChange w:id="719" w:author="v100 vs v200" w:date="2022-05-29T18:29:00Z">
            <w:rPr>
              <w:rFonts w:ascii="Calibri" w:hAnsi="Calibri"/>
              <w:sz w:val="22"/>
              <w:szCs w:val="22"/>
              <w:lang w:val="en-US" w:eastAsia="nl-NL"/>
            </w:rPr>
          </w:rPrChange>
        </w:rPr>
        <w:tab/>
      </w:r>
      <w:r w:rsidRPr="00725103">
        <w:rPr>
          <w:lang w:val="en-US" w:eastAsia="zh-CN"/>
        </w:rPr>
        <w:t>Proposed</w:t>
      </w:r>
      <w:r>
        <w:rPr>
          <w:lang w:eastAsia="zh-CN"/>
        </w:rPr>
        <w:t xml:space="preserve"> changes to TS 23.280 5.2.9 Migration</w:t>
      </w:r>
      <w:r>
        <w:tab/>
      </w:r>
      <w:r>
        <w:fldChar w:fldCharType="begin"/>
      </w:r>
      <w:r>
        <w:instrText xml:space="preserve"> PAGEREF _</w:instrText>
      </w:r>
      <w:ins w:id="720" w:author="v100 vs v200" w:date="2022-05-29T18:29:00Z">
        <w:r w:rsidR="00824689">
          <w:instrText>Toc101262308</w:instrText>
        </w:r>
      </w:ins>
      <w:del w:id="721" w:author="v100 vs v200" w:date="2022-05-29T18:29:00Z">
        <w:r>
          <w:delInstrText>Toc57203207</w:delInstrText>
        </w:r>
      </w:del>
      <w:r>
        <w:instrText xml:space="preserve"> \h </w:instrText>
      </w:r>
      <w:r>
        <w:fldChar w:fldCharType="separate"/>
      </w:r>
      <w:r>
        <w:t>40</w:t>
      </w:r>
      <w:r>
        <w:fldChar w:fldCharType="end"/>
      </w:r>
    </w:p>
    <w:p w14:paraId="5BD1E572" w14:textId="77777777" w:rsidR="00FD011C" w:rsidRDefault="00FD011C">
      <w:pPr>
        <w:pStyle w:val="TOC4"/>
        <w:rPr>
          <w:rFonts w:asciiTheme="minorHAnsi" w:hAnsiTheme="minorHAnsi"/>
          <w:sz w:val="22"/>
          <w:rPrChange w:id="722" w:author="v100 vs v200" w:date="2022-05-29T18:29:00Z">
            <w:rPr>
              <w:rFonts w:ascii="Calibri" w:hAnsi="Calibri"/>
              <w:sz w:val="22"/>
              <w:szCs w:val="22"/>
              <w:lang w:val="en-US" w:eastAsia="nl-NL"/>
            </w:rPr>
          </w:rPrChange>
        </w:rPr>
      </w:pPr>
      <w:r>
        <w:t>6.2.1.3.1</w:t>
      </w:r>
      <w:r>
        <w:rPr>
          <w:rFonts w:asciiTheme="minorHAnsi" w:hAnsiTheme="minorHAnsi"/>
          <w:sz w:val="22"/>
          <w:rPrChange w:id="723" w:author="v100 vs v200" w:date="2022-05-29T18:29:00Z">
            <w:rPr>
              <w:rFonts w:ascii="Calibri" w:hAnsi="Calibri"/>
              <w:sz w:val="22"/>
              <w:szCs w:val="22"/>
              <w:lang w:val="en-US" w:eastAsia="nl-NL"/>
            </w:rPr>
          </w:rPrChange>
        </w:rPr>
        <w:tab/>
      </w:r>
      <w:r>
        <w:t>Proposed changes to TS 23.280 5.2.9.</w:t>
      </w:r>
      <w:r>
        <w:rPr>
          <w:lang w:eastAsia="zh-CN"/>
        </w:rPr>
        <w:t>2</w:t>
      </w:r>
      <w:r>
        <w:t xml:space="preserve"> PLMN utilisation</w:t>
      </w:r>
      <w:r>
        <w:tab/>
      </w:r>
      <w:r>
        <w:fldChar w:fldCharType="begin"/>
      </w:r>
      <w:r>
        <w:instrText xml:space="preserve"> PAGEREF _</w:instrText>
      </w:r>
      <w:ins w:id="724" w:author="v100 vs v200" w:date="2022-05-29T18:29:00Z">
        <w:r w:rsidR="00824689">
          <w:instrText>Toc101262309</w:instrText>
        </w:r>
      </w:ins>
      <w:del w:id="725" w:author="v100 vs v200" w:date="2022-05-29T18:29:00Z">
        <w:r>
          <w:delInstrText>Toc57203208</w:delInstrText>
        </w:r>
      </w:del>
      <w:r>
        <w:instrText xml:space="preserve"> \h </w:instrText>
      </w:r>
      <w:r>
        <w:fldChar w:fldCharType="separate"/>
      </w:r>
      <w:r>
        <w:t>40</w:t>
      </w:r>
      <w:r>
        <w:fldChar w:fldCharType="end"/>
      </w:r>
    </w:p>
    <w:p w14:paraId="1E5C1E02" w14:textId="77777777" w:rsidR="00FD011C" w:rsidRDefault="00FD011C">
      <w:pPr>
        <w:pStyle w:val="TOC3"/>
        <w:rPr>
          <w:rFonts w:asciiTheme="minorHAnsi" w:hAnsiTheme="minorHAnsi"/>
          <w:sz w:val="22"/>
          <w:rPrChange w:id="726" w:author="v100 vs v200" w:date="2022-05-29T18:29:00Z">
            <w:rPr>
              <w:rFonts w:ascii="Calibri" w:hAnsi="Calibri"/>
              <w:sz w:val="22"/>
              <w:szCs w:val="22"/>
              <w:lang w:val="en-US" w:eastAsia="nl-NL"/>
            </w:rPr>
          </w:rPrChange>
        </w:rPr>
      </w:pPr>
      <w:r>
        <w:t>6.2.1.4</w:t>
      </w:r>
      <w:r>
        <w:rPr>
          <w:rFonts w:asciiTheme="minorHAnsi" w:hAnsiTheme="minorHAnsi"/>
          <w:sz w:val="22"/>
          <w:rPrChange w:id="727" w:author="v100 vs v200" w:date="2022-05-29T18:29:00Z">
            <w:rPr>
              <w:rFonts w:ascii="Calibri" w:hAnsi="Calibri"/>
              <w:sz w:val="22"/>
              <w:szCs w:val="22"/>
              <w:lang w:val="en-US" w:eastAsia="nl-NL"/>
            </w:rPr>
          </w:rPrChange>
        </w:rPr>
        <w:tab/>
      </w:r>
      <w:r w:rsidRPr="00725103">
        <w:rPr>
          <w:lang w:val="en-US" w:eastAsia="zh-CN"/>
        </w:rPr>
        <w:t>Proposed</w:t>
      </w:r>
      <w:r>
        <w:t xml:space="preserve"> changes to TS 23.280 9.4 Architecture model for roaming</w:t>
      </w:r>
      <w:r>
        <w:tab/>
      </w:r>
      <w:r>
        <w:fldChar w:fldCharType="begin"/>
      </w:r>
      <w:r>
        <w:instrText xml:space="preserve"> PAGEREF _</w:instrText>
      </w:r>
      <w:ins w:id="728" w:author="v100 vs v200" w:date="2022-05-29T18:29:00Z">
        <w:r w:rsidR="00824689">
          <w:instrText>Toc101262310</w:instrText>
        </w:r>
      </w:ins>
      <w:del w:id="729" w:author="v100 vs v200" w:date="2022-05-29T18:29:00Z">
        <w:r>
          <w:delInstrText>Toc57203209</w:delInstrText>
        </w:r>
      </w:del>
      <w:r>
        <w:instrText xml:space="preserve"> \h </w:instrText>
      </w:r>
      <w:r>
        <w:fldChar w:fldCharType="separate"/>
      </w:r>
      <w:r>
        <w:t>40</w:t>
      </w:r>
      <w:r>
        <w:fldChar w:fldCharType="end"/>
      </w:r>
    </w:p>
    <w:p w14:paraId="4EF7F32A" w14:textId="77777777" w:rsidR="00FD011C" w:rsidRDefault="00FD011C">
      <w:pPr>
        <w:pStyle w:val="TOC3"/>
        <w:rPr>
          <w:rFonts w:asciiTheme="minorHAnsi" w:hAnsiTheme="minorHAnsi"/>
          <w:sz w:val="22"/>
          <w:rPrChange w:id="730" w:author="v100 vs v200" w:date="2022-05-29T18:29:00Z">
            <w:rPr>
              <w:rFonts w:ascii="Calibri" w:hAnsi="Calibri"/>
              <w:sz w:val="22"/>
              <w:szCs w:val="22"/>
              <w:lang w:val="en-US" w:eastAsia="nl-NL"/>
            </w:rPr>
          </w:rPrChange>
        </w:rPr>
      </w:pPr>
      <w:r>
        <w:t>6.2.2</w:t>
      </w:r>
      <w:r>
        <w:rPr>
          <w:rFonts w:asciiTheme="minorHAnsi" w:hAnsiTheme="minorHAnsi"/>
          <w:sz w:val="22"/>
          <w:rPrChange w:id="731" w:author="v100 vs v200" w:date="2022-05-29T18:29:00Z">
            <w:rPr>
              <w:rFonts w:ascii="Calibri" w:hAnsi="Calibri"/>
              <w:sz w:val="22"/>
              <w:szCs w:val="22"/>
              <w:lang w:val="en-US" w:eastAsia="nl-NL"/>
            </w:rPr>
          </w:rPrChange>
        </w:rPr>
        <w:tab/>
      </w:r>
      <w:r>
        <w:t>Impacts on existing nodes and functionality</w:t>
      </w:r>
      <w:r>
        <w:tab/>
      </w:r>
      <w:r>
        <w:fldChar w:fldCharType="begin"/>
      </w:r>
      <w:r>
        <w:instrText xml:space="preserve"> PAGEREF _</w:instrText>
      </w:r>
      <w:ins w:id="732" w:author="v100 vs v200" w:date="2022-05-29T18:29:00Z">
        <w:r w:rsidR="00824689">
          <w:instrText>Toc101262311</w:instrText>
        </w:r>
      </w:ins>
      <w:del w:id="733" w:author="v100 vs v200" w:date="2022-05-29T18:29:00Z">
        <w:r>
          <w:delInstrText>Toc57203210</w:delInstrText>
        </w:r>
      </w:del>
      <w:r>
        <w:instrText xml:space="preserve"> \h </w:instrText>
      </w:r>
      <w:r>
        <w:fldChar w:fldCharType="separate"/>
      </w:r>
      <w:r>
        <w:t>40</w:t>
      </w:r>
      <w:r>
        <w:fldChar w:fldCharType="end"/>
      </w:r>
    </w:p>
    <w:p w14:paraId="19387431" w14:textId="77777777" w:rsidR="00FD011C" w:rsidRDefault="00FD011C">
      <w:pPr>
        <w:pStyle w:val="TOC3"/>
        <w:rPr>
          <w:rFonts w:asciiTheme="minorHAnsi" w:hAnsiTheme="minorHAnsi"/>
          <w:sz w:val="22"/>
          <w:rPrChange w:id="734" w:author="v100 vs v200" w:date="2022-05-29T18:29:00Z">
            <w:rPr>
              <w:rFonts w:ascii="Calibri" w:hAnsi="Calibri"/>
              <w:sz w:val="22"/>
              <w:szCs w:val="22"/>
              <w:lang w:val="en-US" w:eastAsia="nl-NL"/>
            </w:rPr>
          </w:rPrChange>
        </w:rPr>
      </w:pPr>
      <w:r>
        <w:t>6.2.3</w:t>
      </w:r>
      <w:r>
        <w:rPr>
          <w:rFonts w:asciiTheme="minorHAnsi" w:hAnsiTheme="minorHAnsi"/>
          <w:sz w:val="22"/>
          <w:rPrChange w:id="735" w:author="v100 vs v200" w:date="2022-05-29T18:29:00Z">
            <w:rPr>
              <w:rFonts w:ascii="Calibri" w:hAnsi="Calibri"/>
              <w:sz w:val="22"/>
              <w:szCs w:val="22"/>
              <w:lang w:val="en-US" w:eastAsia="nl-NL"/>
            </w:rPr>
          </w:rPrChange>
        </w:rPr>
        <w:tab/>
      </w:r>
      <w:r>
        <w:t>Solution evaluation</w:t>
      </w:r>
      <w:r>
        <w:tab/>
      </w:r>
      <w:r>
        <w:fldChar w:fldCharType="begin"/>
      </w:r>
      <w:r>
        <w:instrText xml:space="preserve"> PAGEREF _</w:instrText>
      </w:r>
      <w:ins w:id="736" w:author="v100 vs v200" w:date="2022-05-29T18:29:00Z">
        <w:r w:rsidR="00824689">
          <w:instrText>Toc101262312</w:instrText>
        </w:r>
      </w:ins>
      <w:del w:id="737" w:author="v100 vs v200" w:date="2022-05-29T18:29:00Z">
        <w:r>
          <w:delInstrText>Toc57203211</w:delInstrText>
        </w:r>
      </w:del>
      <w:r>
        <w:instrText xml:space="preserve"> \h </w:instrText>
      </w:r>
      <w:r>
        <w:fldChar w:fldCharType="separate"/>
      </w:r>
      <w:r>
        <w:t>41</w:t>
      </w:r>
      <w:r>
        <w:fldChar w:fldCharType="end"/>
      </w:r>
    </w:p>
    <w:p w14:paraId="25CE3ECA" w14:textId="77777777" w:rsidR="00FD011C" w:rsidRDefault="00FD011C">
      <w:pPr>
        <w:pStyle w:val="TOC2"/>
        <w:rPr>
          <w:rFonts w:asciiTheme="minorHAnsi" w:hAnsiTheme="minorHAnsi"/>
          <w:sz w:val="22"/>
          <w:rPrChange w:id="738" w:author="v100 vs v200" w:date="2022-05-29T18:29:00Z">
            <w:rPr>
              <w:rFonts w:ascii="Calibri" w:hAnsi="Calibri"/>
              <w:sz w:val="22"/>
              <w:szCs w:val="22"/>
              <w:lang w:val="en-US" w:eastAsia="nl-NL"/>
            </w:rPr>
          </w:rPrChange>
        </w:rPr>
      </w:pPr>
      <w:r w:rsidRPr="00725103">
        <w:rPr>
          <w:lang w:val="en-US"/>
        </w:rPr>
        <w:t>6.3</w:t>
      </w:r>
      <w:r>
        <w:rPr>
          <w:rFonts w:asciiTheme="minorHAnsi" w:hAnsiTheme="minorHAnsi"/>
          <w:sz w:val="22"/>
          <w:rPrChange w:id="739" w:author="v100 vs v200" w:date="2022-05-29T18:29:00Z">
            <w:rPr>
              <w:rFonts w:ascii="Calibri" w:hAnsi="Calibri"/>
              <w:sz w:val="22"/>
              <w:szCs w:val="22"/>
              <w:lang w:val="en-US" w:eastAsia="nl-NL"/>
            </w:rPr>
          </w:rPrChange>
        </w:rPr>
        <w:tab/>
      </w:r>
      <w:r w:rsidRPr="00725103">
        <w:rPr>
          <w:lang w:val="en-US"/>
        </w:rPr>
        <w:t>Solution 3: 5GS resource control aspects</w:t>
      </w:r>
      <w:r>
        <w:tab/>
      </w:r>
      <w:r>
        <w:fldChar w:fldCharType="begin"/>
      </w:r>
      <w:r>
        <w:instrText xml:space="preserve"> PAGEREF _</w:instrText>
      </w:r>
      <w:ins w:id="740" w:author="v100 vs v200" w:date="2022-05-29T18:29:00Z">
        <w:r w:rsidR="00824689">
          <w:instrText>Toc101262313</w:instrText>
        </w:r>
      </w:ins>
      <w:del w:id="741" w:author="v100 vs v200" w:date="2022-05-29T18:29:00Z">
        <w:r>
          <w:delInstrText>Toc57203212</w:delInstrText>
        </w:r>
      </w:del>
      <w:r>
        <w:instrText xml:space="preserve"> \h </w:instrText>
      </w:r>
      <w:r>
        <w:fldChar w:fldCharType="separate"/>
      </w:r>
      <w:r>
        <w:t>41</w:t>
      </w:r>
      <w:r>
        <w:fldChar w:fldCharType="end"/>
      </w:r>
    </w:p>
    <w:p w14:paraId="744B8DB1" w14:textId="77777777" w:rsidR="00FD011C" w:rsidRDefault="00FD011C">
      <w:pPr>
        <w:pStyle w:val="TOC3"/>
        <w:rPr>
          <w:rFonts w:asciiTheme="minorHAnsi" w:hAnsiTheme="minorHAnsi"/>
          <w:sz w:val="22"/>
          <w:rPrChange w:id="742" w:author="v100 vs v200" w:date="2022-05-29T18:29:00Z">
            <w:rPr>
              <w:rFonts w:ascii="Calibri" w:hAnsi="Calibri"/>
              <w:sz w:val="22"/>
              <w:szCs w:val="22"/>
              <w:lang w:val="en-US" w:eastAsia="nl-NL"/>
            </w:rPr>
          </w:rPrChange>
        </w:rPr>
      </w:pPr>
      <w:r w:rsidRPr="00725103">
        <w:rPr>
          <w:lang w:val="en-US"/>
        </w:rPr>
        <w:t>6.3.1</w:t>
      </w:r>
      <w:r>
        <w:rPr>
          <w:rFonts w:asciiTheme="minorHAnsi" w:hAnsiTheme="minorHAnsi"/>
          <w:sz w:val="22"/>
          <w:rPrChange w:id="743" w:author="v100 vs v200" w:date="2022-05-29T18:29:00Z">
            <w:rPr>
              <w:rFonts w:ascii="Calibri" w:hAnsi="Calibri"/>
              <w:sz w:val="22"/>
              <w:szCs w:val="22"/>
              <w:lang w:val="en-US" w:eastAsia="nl-NL"/>
            </w:rPr>
          </w:rPrChange>
        </w:rPr>
        <w:tab/>
      </w:r>
      <w:r w:rsidRPr="00725103">
        <w:rPr>
          <w:lang w:val="en-US"/>
        </w:rPr>
        <w:t>Description</w:t>
      </w:r>
      <w:r>
        <w:tab/>
      </w:r>
      <w:r>
        <w:fldChar w:fldCharType="begin"/>
      </w:r>
      <w:r>
        <w:instrText xml:space="preserve"> PAGEREF _</w:instrText>
      </w:r>
      <w:ins w:id="744" w:author="v100 vs v200" w:date="2022-05-29T18:29:00Z">
        <w:r w:rsidR="00824689">
          <w:instrText>Toc101262314</w:instrText>
        </w:r>
      </w:ins>
      <w:del w:id="745" w:author="v100 vs v200" w:date="2022-05-29T18:29:00Z">
        <w:r>
          <w:delInstrText>Toc57203213</w:delInstrText>
        </w:r>
      </w:del>
      <w:r>
        <w:instrText xml:space="preserve"> \h </w:instrText>
      </w:r>
      <w:r>
        <w:fldChar w:fldCharType="separate"/>
      </w:r>
      <w:r>
        <w:t>41</w:t>
      </w:r>
      <w:r>
        <w:fldChar w:fldCharType="end"/>
      </w:r>
    </w:p>
    <w:p w14:paraId="1187B5FE" w14:textId="77777777" w:rsidR="00FD011C" w:rsidRDefault="00FD011C">
      <w:pPr>
        <w:pStyle w:val="TOC4"/>
        <w:rPr>
          <w:rFonts w:asciiTheme="minorHAnsi" w:hAnsiTheme="minorHAnsi"/>
          <w:sz w:val="22"/>
          <w:rPrChange w:id="746" w:author="v100 vs v200" w:date="2022-05-29T18:29:00Z">
            <w:rPr>
              <w:rFonts w:ascii="Calibri" w:hAnsi="Calibri"/>
              <w:sz w:val="22"/>
              <w:szCs w:val="22"/>
              <w:lang w:val="en-US" w:eastAsia="nl-NL"/>
            </w:rPr>
          </w:rPrChange>
        </w:rPr>
      </w:pPr>
      <w:r w:rsidRPr="00725103">
        <w:rPr>
          <w:lang w:val="en-US"/>
        </w:rPr>
        <w:t>6.3.1.1</w:t>
      </w:r>
      <w:r>
        <w:rPr>
          <w:rFonts w:asciiTheme="minorHAnsi" w:hAnsiTheme="minorHAnsi"/>
          <w:sz w:val="22"/>
          <w:rPrChange w:id="747" w:author="v100 vs v200" w:date="2022-05-29T18:29:00Z">
            <w:rPr>
              <w:rFonts w:ascii="Calibri" w:hAnsi="Calibri"/>
              <w:sz w:val="22"/>
              <w:szCs w:val="22"/>
              <w:lang w:val="en-US" w:eastAsia="nl-NL"/>
            </w:rPr>
          </w:rPrChange>
        </w:rPr>
        <w:tab/>
      </w:r>
      <w:r w:rsidRPr="00725103">
        <w:rPr>
          <w:lang w:val="en-US"/>
        </w:rPr>
        <w:t>General</w:t>
      </w:r>
      <w:r>
        <w:tab/>
      </w:r>
      <w:r>
        <w:fldChar w:fldCharType="begin"/>
      </w:r>
      <w:r>
        <w:instrText xml:space="preserve"> PAGEREF _</w:instrText>
      </w:r>
      <w:ins w:id="748" w:author="v100 vs v200" w:date="2022-05-29T18:29:00Z">
        <w:r w:rsidR="00824689">
          <w:instrText>Toc101262315</w:instrText>
        </w:r>
      </w:ins>
      <w:del w:id="749" w:author="v100 vs v200" w:date="2022-05-29T18:29:00Z">
        <w:r>
          <w:delInstrText>Toc57203214</w:delInstrText>
        </w:r>
      </w:del>
      <w:r>
        <w:instrText xml:space="preserve"> \h </w:instrText>
      </w:r>
      <w:r>
        <w:fldChar w:fldCharType="separate"/>
      </w:r>
      <w:r>
        <w:t>41</w:t>
      </w:r>
      <w:r>
        <w:fldChar w:fldCharType="end"/>
      </w:r>
    </w:p>
    <w:p w14:paraId="1E5D79F6" w14:textId="77777777" w:rsidR="00FD011C" w:rsidRDefault="00FD011C">
      <w:pPr>
        <w:pStyle w:val="TOC4"/>
        <w:rPr>
          <w:rFonts w:asciiTheme="minorHAnsi" w:hAnsiTheme="minorHAnsi"/>
          <w:sz w:val="22"/>
          <w:rPrChange w:id="750" w:author="v100 vs v200" w:date="2022-05-29T18:29:00Z">
            <w:rPr>
              <w:rFonts w:ascii="Calibri" w:hAnsi="Calibri"/>
              <w:sz w:val="22"/>
              <w:szCs w:val="22"/>
              <w:lang w:val="en-US" w:eastAsia="nl-NL"/>
            </w:rPr>
          </w:rPrChange>
        </w:rPr>
      </w:pPr>
      <w:r w:rsidRPr="00725103">
        <w:rPr>
          <w:lang w:val="en-US"/>
        </w:rPr>
        <w:t>6.3.1.2</w:t>
      </w:r>
      <w:r>
        <w:rPr>
          <w:rFonts w:asciiTheme="minorHAnsi" w:hAnsiTheme="minorHAnsi"/>
          <w:sz w:val="22"/>
          <w:rPrChange w:id="751" w:author="v100 vs v200" w:date="2022-05-29T18:29:00Z">
            <w:rPr>
              <w:rFonts w:ascii="Calibri" w:hAnsi="Calibri"/>
              <w:sz w:val="22"/>
              <w:szCs w:val="22"/>
              <w:lang w:val="en-US" w:eastAsia="nl-NL"/>
            </w:rPr>
          </w:rPrChange>
        </w:rPr>
        <w:tab/>
      </w:r>
      <w:r w:rsidRPr="00725103">
        <w:rPr>
          <w:lang w:val="en-US"/>
        </w:rPr>
        <w:t>Proposed changes to 3GPP TS 23.280</w:t>
      </w:r>
      <w:r>
        <w:tab/>
      </w:r>
      <w:ins w:id="752" w:author="v100 vs v200" w:date="2022-05-29T18:29:00Z">
        <w:r w:rsidR="00824689">
          <w:fldChar w:fldCharType="begin"/>
        </w:r>
        <w:r w:rsidR="00824689">
          <w:instrText xml:space="preserve"> PAGEREF _Toc101262316 \h </w:instrText>
        </w:r>
      </w:ins>
      <w:ins w:id="753" w:author="v100 vs v200" w:date="2022-05-29T18:29:00Z">
        <w:r w:rsidR="00824689">
          <w:fldChar w:fldCharType="separate"/>
        </w:r>
        <w:r w:rsidR="00824689">
          <w:t>50</w:t>
        </w:r>
        <w:r w:rsidR="00824689">
          <w:fldChar w:fldCharType="end"/>
        </w:r>
      </w:ins>
      <w:del w:id="754" w:author="v100 vs v200" w:date="2022-05-29T18:29:00Z">
        <w:r>
          <w:fldChar w:fldCharType="begin"/>
        </w:r>
        <w:r>
          <w:delInstrText xml:space="preserve"> PAGEREF _Toc57203215 \h </w:delInstrText>
        </w:r>
        <w:r>
          <w:fldChar w:fldCharType="separate"/>
        </w:r>
        <w:r>
          <w:delText>41</w:delText>
        </w:r>
        <w:r>
          <w:fldChar w:fldCharType="end"/>
        </w:r>
      </w:del>
    </w:p>
    <w:p w14:paraId="031C9E0C" w14:textId="77777777" w:rsidR="00FD011C" w:rsidRDefault="00FD011C">
      <w:pPr>
        <w:pStyle w:val="TOC5"/>
        <w:rPr>
          <w:rFonts w:asciiTheme="minorHAnsi" w:hAnsiTheme="minorHAnsi"/>
          <w:sz w:val="22"/>
          <w:rPrChange w:id="755" w:author="v100 vs v200" w:date="2022-05-29T18:29:00Z">
            <w:rPr>
              <w:rFonts w:ascii="Calibri" w:hAnsi="Calibri"/>
              <w:sz w:val="22"/>
              <w:szCs w:val="22"/>
              <w:lang w:val="en-US" w:eastAsia="nl-NL"/>
            </w:rPr>
          </w:rPrChange>
        </w:rPr>
      </w:pPr>
      <w:r>
        <w:t>6.3.1.2.1</w:t>
      </w:r>
      <w:r>
        <w:rPr>
          <w:rFonts w:asciiTheme="minorHAnsi" w:hAnsiTheme="minorHAnsi"/>
          <w:sz w:val="22"/>
          <w:rPrChange w:id="756"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5.2.7.2.3 Considerations for the 5GS PDU session to the MC services DN 5.2.7.2.3.1 General</w:t>
      </w:r>
      <w:r>
        <w:tab/>
      </w:r>
      <w:r>
        <w:fldChar w:fldCharType="begin"/>
      </w:r>
      <w:r>
        <w:instrText xml:space="preserve"> PAGEREF _</w:instrText>
      </w:r>
      <w:ins w:id="757" w:author="v100 vs v200" w:date="2022-05-29T18:29:00Z">
        <w:r w:rsidR="00824689">
          <w:instrText>Toc101262317</w:instrText>
        </w:r>
      </w:ins>
      <w:del w:id="758" w:author="v100 vs v200" w:date="2022-05-29T18:29:00Z">
        <w:r>
          <w:delInstrText>Toc57203216</w:delInstrText>
        </w:r>
      </w:del>
      <w:r>
        <w:instrText xml:space="preserve"> \h </w:instrText>
      </w:r>
      <w:r>
        <w:fldChar w:fldCharType="separate"/>
      </w:r>
      <w:r>
        <w:t>41</w:t>
      </w:r>
      <w:r>
        <w:fldChar w:fldCharType="end"/>
      </w:r>
    </w:p>
    <w:p w14:paraId="7BE7F75D" w14:textId="77777777" w:rsidR="00FD011C" w:rsidRDefault="00FD011C">
      <w:pPr>
        <w:pStyle w:val="TOC5"/>
        <w:rPr>
          <w:rFonts w:asciiTheme="minorHAnsi" w:hAnsiTheme="minorHAnsi"/>
          <w:sz w:val="22"/>
          <w:rPrChange w:id="759" w:author="v100 vs v200" w:date="2022-05-29T18:29:00Z">
            <w:rPr>
              <w:rFonts w:ascii="Calibri" w:hAnsi="Calibri"/>
              <w:sz w:val="22"/>
              <w:szCs w:val="22"/>
              <w:lang w:val="en-US" w:eastAsia="nl-NL"/>
            </w:rPr>
          </w:rPrChange>
        </w:rPr>
      </w:pPr>
      <w:r>
        <w:t>6.3.1.2.2</w:t>
      </w:r>
      <w:r>
        <w:rPr>
          <w:rFonts w:asciiTheme="minorHAnsi" w:hAnsiTheme="minorHAnsi"/>
          <w:sz w:val="22"/>
          <w:rPrChange w:id="760" w:author="v100 vs v200" w:date="2022-05-29T18:29:00Z">
            <w:rPr>
              <w:rFonts w:ascii="Calibri" w:hAnsi="Calibri"/>
              <w:sz w:val="22"/>
              <w:szCs w:val="22"/>
              <w:lang w:val="en-US" w:eastAsia="nl-NL"/>
            </w:rPr>
          </w:rPrChange>
        </w:rPr>
        <w:tab/>
      </w:r>
      <w:r>
        <w:t>Proposed changes to clause 7.2 Description of the planes</w:t>
      </w:r>
      <w:r>
        <w:tab/>
      </w:r>
      <w:ins w:id="761" w:author="v100 vs v200" w:date="2022-05-29T18:29:00Z">
        <w:r w:rsidR="00824689">
          <w:fldChar w:fldCharType="begin"/>
        </w:r>
        <w:r w:rsidR="00824689">
          <w:instrText xml:space="preserve"> PAGEREF _Toc101262318 \h </w:instrText>
        </w:r>
      </w:ins>
      <w:ins w:id="762" w:author="v100 vs v200" w:date="2022-05-29T18:29:00Z">
        <w:r w:rsidR="00824689">
          <w:fldChar w:fldCharType="separate"/>
        </w:r>
        <w:r w:rsidR="00824689">
          <w:t>51</w:t>
        </w:r>
        <w:r w:rsidR="00824689">
          <w:fldChar w:fldCharType="end"/>
        </w:r>
      </w:ins>
      <w:del w:id="763" w:author="v100 vs v200" w:date="2022-05-29T18:29:00Z">
        <w:r>
          <w:fldChar w:fldCharType="begin"/>
        </w:r>
        <w:r>
          <w:delInstrText xml:space="preserve"> PAGEREF _Toc57203217 \h </w:delInstrText>
        </w:r>
        <w:r>
          <w:fldChar w:fldCharType="separate"/>
        </w:r>
        <w:r>
          <w:delText>42</w:delText>
        </w:r>
        <w:r>
          <w:fldChar w:fldCharType="end"/>
        </w:r>
      </w:del>
    </w:p>
    <w:p w14:paraId="0D09B628" w14:textId="77777777" w:rsidR="00FD011C" w:rsidRDefault="00FD011C">
      <w:pPr>
        <w:pStyle w:val="TOC5"/>
        <w:rPr>
          <w:rFonts w:asciiTheme="minorHAnsi" w:hAnsiTheme="minorHAnsi"/>
          <w:sz w:val="22"/>
          <w:rPrChange w:id="764" w:author="v100 vs v200" w:date="2022-05-29T18:29:00Z">
            <w:rPr>
              <w:rFonts w:ascii="Calibri" w:hAnsi="Calibri"/>
              <w:sz w:val="22"/>
              <w:szCs w:val="22"/>
              <w:lang w:val="en-US" w:eastAsia="nl-NL"/>
            </w:rPr>
          </w:rPrChange>
        </w:rPr>
      </w:pPr>
      <w:r>
        <w:t>6.3.1.2.3</w:t>
      </w:r>
      <w:r>
        <w:rPr>
          <w:rFonts w:asciiTheme="minorHAnsi" w:hAnsiTheme="minorHAnsi"/>
          <w:sz w:val="22"/>
          <w:rPrChange w:id="765" w:author="v100 vs v200" w:date="2022-05-29T18:29:00Z">
            <w:rPr>
              <w:rFonts w:ascii="Calibri" w:hAnsi="Calibri"/>
              <w:sz w:val="22"/>
              <w:szCs w:val="22"/>
              <w:lang w:val="en-US" w:eastAsia="nl-NL"/>
            </w:rPr>
          </w:rPrChange>
        </w:rPr>
        <w:tab/>
      </w:r>
      <w:r>
        <w:t>Proposed change to 10.11.2 Request for unicast resources at session establishment</w:t>
      </w:r>
      <w:r w:rsidRPr="00725103">
        <w:rPr>
          <w:u w:val="single"/>
        </w:rPr>
        <w:t xml:space="preserve"> </w:t>
      </w:r>
      <w:r w:rsidRPr="00725103">
        <w:rPr>
          <w:highlight w:val="yellow"/>
          <w:u w:val="single"/>
        </w:rPr>
        <w:t>using EPS</w:t>
      </w:r>
      <w:r>
        <w:tab/>
      </w:r>
      <w:r>
        <w:fldChar w:fldCharType="begin"/>
      </w:r>
      <w:r>
        <w:instrText xml:space="preserve"> PAGEREF _</w:instrText>
      </w:r>
      <w:ins w:id="766" w:author="v100 vs v200" w:date="2022-05-29T18:29:00Z">
        <w:r w:rsidR="00824689">
          <w:instrText>Toc101262319</w:instrText>
        </w:r>
      </w:ins>
      <w:del w:id="767" w:author="v100 vs v200" w:date="2022-05-29T18:29:00Z">
        <w:r>
          <w:delInstrText>Toc57203218</w:delInstrText>
        </w:r>
      </w:del>
      <w:r>
        <w:instrText xml:space="preserve"> \h </w:instrText>
      </w:r>
      <w:r>
        <w:fldChar w:fldCharType="separate"/>
      </w:r>
      <w:r>
        <w:t>42</w:t>
      </w:r>
      <w:r>
        <w:fldChar w:fldCharType="end"/>
      </w:r>
    </w:p>
    <w:p w14:paraId="489DE164" w14:textId="77777777" w:rsidR="00FD011C" w:rsidRDefault="00FD011C">
      <w:pPr>
        <w:pStyle w:val="TOC5"/>
        <w:rPr>
          <w:rFonts w:asciiTheme="minorHAnsi" w:hAnsiTheme="minorHAnsi"/>
          <w:sz w:val="22"/>
          <w:rPrChange w:id="768" w:author="v100 vs v200" w:date="2022-05-29T18:29:00Z">
            <w:rPr>
              <w:rFonts w:ascii="Calibri" w:hAnsi="Calibri"/>
              <w:sz w:val="22"/>
              <w:szCs w:val="22"/>
              <w:lang w:val="en-US" w:eastAsia="nl-NL"/>
            </w:rPr>
          </w:rPrChange>
        </w:rPr>
      </w:pPr>
      <w:r>
        <w:t>6.3.1.2.4</w:t>
      </w:r>
      <w:r>
        <w:rPr>
          <w:rFonts w:asciiTheme="minorHAnsi" w:hAnsiTheme="minorHAnsi"/>
          <w:sz w:val="22"/>
          <w:rPrChange w:id="769"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10.11.2a Request for unicast resources at session establishment using 5GS</w:t>
      </w:r>
      <w:r>
        <w:tab/>
      </w:r>
      <w:r>
        <w:fldChar w:fldCharType="begin"/>
      </w:r>
      <w:r>
        <w:instrText xml:space="preserve"> PAGEREF _</w:instrText>
      </w:r>
      <w:ins w:id="770" w:author="v100 vs v200" w:date="2022-05-29T18:29:00Z">
        <w:r w:rsidR="00824689">
          <w:instrText>Toc101262320</w:instrText>
        </w:r>
      </w:ins>
      <w:del w:id="771" w:author="v100 vs v200" w:date="2022-05-29T18:29:00Z">
        <w:r>
          <w:delInstrText>Toc57203219</w:delInstrText>
        </w:r>
      </w:del>
      <w:r>
        <w:instrText xml:space="preserve"> \h </w:instrText>
      </w:r>
      <w:r>
        <w:fldChar w:fldCharType="separate"/>
      </w:r>
      <w:r>
        <w:t>43</w:t>
      </w:r>
      <w:r>
        <w:fldChar w:fldCharType="end"/>
      </w:r>
    </w:p>
    <w:p w14:paraId="6BDC9064" w14:textId="77777777" w:rsidR="00FD011C" w:rsidRDefault="00FD011C">
      <w:pPr>
        <w:pStyle w:val="TOC5"/>
        <w:rPr>
          <w:rFonts w:asciiTheme="minorHAnsi" w:hAnsiTheme="minorHAnsi"/>
          <w:sz w:val="22"/>
          <w:rPrChange w:id="772" w:author="v100 vs v200" w:date="2022-05-29T18:29:00Z">
            <w:rPr>
              <w:rFonts w:ascii="Calibri" w:hAnsi="Calibri"/>
              <w:sz w:val="22"/>
              <w:szCs w:val="22"/>
              <w:lang w:val="en-US" w:eastAsia="nl-NL"/>
            </w:rPr>
          </w:rPrChange>
        </w:rPr>
      </w:pPr>
      <w:r>
        <w:t>6.3.1.2.5</w:t>
      </w:r>
      <w:r>
        <w:rPr>
          <w:rFonts w:asciiTheme="minorHAnsi" w:hAnsiTheme="minorHAnsi"/>
          <w:sz w:val="22"/>
          <w:rPrChange w:id="773"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10.11.3a Request for modification of unicast resources using 5GS</w:t>
      </w:r>
      <w:r>
        <w:tab/>
      </w:r>
      <w:r>
        <w:fldChar w:fldCharType="begin"/>
      </w:r>
      <w:r>
        <w:instrText xml:space="preserve"> PAGEREF _</w:instrText>
      </w:r>
      <w:ins w:id="774" w:author="v100 vs v200" w:date="2022-05-29T18:29:00Z">
        <w:r w:rsidR="00824689">
          <w:instrText>Toc101262321</w:instrText>
        </w:r>
      </w:ins>
      <w:del w:id="775" w:author="v100 vs v200" w:date="2022-05-29T18:29:00Z">
        <w:r>
          <w:delInstrText>Toc57203220</w:delInstrText>
        </w:r>
      </w:del>
      <w:r>
        <w:instrText xml:space="preserve"> \h </w:instrText>
      </w:r>
      <w:r>
        <w:fldChar w:fldCharType="separate"/>
      </w:r>
      <w:r>
        <w:t>44</w:t>
      </w:r>
      <w:r>
        <w:fldChar w:fldCharType="end"/>
      </w:r>
    </w:p>
    <w:p w14:paraId="079C4F15" w14:textId="77777777" w:rsidR="00FD011C" w:rsidRDefault="00FD011C">
      <w:pPr>
        <w:pStyle w:val="TOC5"/>
        <w:rPr>
          <w:rFonts w:asciiTheme="minorHAnsi" w:hAnsiTheme="minorHAnsi"/>
          <w:sz w:val="22"/>
          <w:rPrChange w:id="776" w:author="v100 vs v200" w:date="2022-05-29T18:29:00Z">
            <w:rPr>
              <w:rFonts w:ascii="Calibri" w:hAnsi="Calibri"/>
              <w:sz w:val="22"/>
              <w:szCs w:val="22"/>
              <w:lang w:val="en-US" w:eastAsia="nl-NL"/>
            </w:rPr>
          </w:rPrChange>
        </w:rPr>
      </w:pPr>
      <w:r>
        <w:t>6.3.1.2.7</w:t>
      </w:r>
      <w:r>
        <w:rPr>
          <w:rFonts w:asciiTheme="minorHAnsi" w:hAnsiTheme="minorHAnsi"/>
          <w:sz w:val="22"/>
          <w:rPrChange w:id="777" w:author="v100 vs v200" w:date="2022-05-29T18:29:00Z">
            <w:rPr>
              <w:rFonts w:ascii="Calibri" w:hAnsi="Calibri"/>
              <w:sz w:val="22"/>
              <w:szCs w:val="22"/>
              <w:lang w:val="en-US" w:eastAsia="nl-NL"/>
            </w:rPr>
          </w:rPrChange>
        </w:rPr>
        <w:tab/>
      </w:r>
      <w:r>
        <w:t>Proposed change to 10.11.5.1 General</w:t>
      </w:r>
      <w:r>
        <w:tab/>
      </w:r>
      <w:r>
        <w:fldChar w:fldCharType="begin"/>
      </w:r>
      <w:r>
        <w:instrText xml:space="preserve"> PAGEREF _</w:instrText>
      </w:r>
      <w:ins w:id="778" w:author="v100 vs v200" w:date="2022-05-29T18:29:00Z">
        <w:r w:rsidR="00824689">
          <w:instrText>Toc101262322</w:instrText>
        </w:r>
      </w:ins>
      <w:del w:id="779" w:author="v100 vs v200" w:date="2022-05-29T18:29:00Z">
        <w:r>
          <w:delInstrText>Toc57203221</w:delInstrText>
        </w:r>
      </w:del>
      <w:r>
        <w:instrText xml:space="preserve"> \h </w:instrText>
      </w:r>
      <w:r>
        <w:fldChar w:fldCharType="separate"/>
      </w:r>
      <w:r>
        <w:t>45</w:t>
      </w:r>
      <w:r>
        <w:fldChar w:fldCharType="end"/>
      </w:r>
    </w:p>
    <w:p w14:paraId="12928AC2" w14:textId="77777777" w:rsidR="00FD011C" w:rsidRDefault="00FD011C">
      <w:pPr>
        <w:pStyle w:val="TOC5"/>
        <w:rPr>
          <w:rFonts w:asciiTheme="minorHAnsi" w:hAnsiTheme="minorHAnsi"/>
          <w:sz w:val="22"/>
          <w:rPrChange w:id="780" w:author="v100 vs v200" w:date="2022-05-29T18:29:00Z">
            <w:rPr>
              <w:rFonts w:ascii="Calibri" w:hAnsi="Calibri"/>
              <w:sz w:val="22"/>
              <w:szCs w:val="22"/>
              <w:lang w:val="en-US" w:eastAsia="nl-NL"/>
            </w:rPr>
          </w:rPrChange>
        </w:rPr>
      </w:pPr>
      <w:r>
        <w:t>6.3.1.2.8</w:t>
      </w:r>
      <w:r>
        <w:rPr>
          <w:rFonts w:asciiTheme="minorHAnsi" w:hAnsiTheme="minorHAnsi"/>
          <w:sz w:val="22"/>
          <w:rPrChange w:id="781" w:author="v100 vs v200" w:date="2022-05-29T18:29:00Z">
            <w:rPr>
              <w:rFonts w:ascii="Calibri" w:hAnsi="Calibri"/>
              <w:sz w:val="22"/>
              <w:szCs w:val="22"/>
              <w:lang w:val="en-US" w:eastAsia="nl-NL"/>
            </w:rPr>
          </w:rPrChange>
        </w:rPr>
        <w:tab/>
      </w:r>
      <w:r>
        <w:t xml:space="preserve">Proposed new subclause </w:t>
      </w:r>
      <w:r w:rsidRPr="00725103">
        <w:rPr>
          <w:highlight w:val="yellow"/>
        </w:rPr>
        <w:t>10.11.5.3 5GS related procedure</w:t>
      </w:r>
      <w:r>
        <w:tab/>
      </w:r>
      <w:r>
        <w:fldChar w:fldCharType="begin"/>
      </w:r>
      <w:r>
        <w:instrText xml:space="preserve"> PAGEREF _</w:instrText>
      </w:r>
      <w:ins w:id="782" w:author="v100 vs v200" w:date="2022-05-29T18:29:00Z">
        <w:r w:rsidR="00824689">
          <w:instrText>Toc101262323</w:instrText>
        </w:r>
      </w:ins>
      <w:del w:id="783" w:author="v100 vs v200" w:date="2022-05-29T18:29:00Z">
        <w:r>
          <w:delInstrText>Toc57203222</w:delInstrText>
        </w:r>
      </w:del>
      <w:r>
        <w:instrText xml:space="preserve"> \h </w:instrText>
      </w:r>
      <w:r>
        <w:fldChar w:fldCharType="separate"/>
      </w:r>
      <w:r>
        <w:t>46</w:t>
      </w:r>
      <w:r>
        <w:fldChar w:fldCharType="end"/>
      </w:r>
    </w:p>
    <w:p w14:paraId="1AE1FBD0" w14:textId="77777777" w:rsidR="00FD011C" w:rsidRDefault="00FD011C">
      <w:pPr>
        <w:pStyle w:val="TOC5"/>
        <w:rPr>
          <w:rFonts w:asciiTheme="minorHAnsi" w:hAnsiTheme="minorHAnsi"/>
          <w:sz w:val="22"/>
          <w:rPrChange w:id="784" w:author="v100 vs v200" w:date="2022-05-29T18:29:00Z">
            <w:rPr>
              <w:rFonts w:ascii="Calibri" w:hAnsi="Calibri"/>
              <w:sz w:val="22"/>
              <w:szCs w:val="22"/>
              <w:lang w:val="en-US" w:eastAsia="nl-NL"/>
            </w:rPr>
          </w:rPrChange>
        </w:rPr>
      </w:pPr>
      <w:r>
        <w:t>6.3.1.2.9</w:t>
      </w:r>
      <w:r>
        <w:rPr>
          <w:rFonts w:asciiTheme="minorHAnsi" w:hAnsiTheme="minorHAnsi"/>
          <w:sz w:val="22"/>
          <w:rPrChange w:id="785" w:author="v100 vs v200" w:date="2022-05-29T18:29:00Z">
            <w:rPr>
              <w:rFonts w:ascii="Calibri" w:hAnsi="Calibri"/>
              <w:sz w:val="22"/>
              <w:szCs w:val="22"/>
              <w:lang w:val="en-US" w:eastAsia="nl-NL"/>
            </w:rPr>
          </w:rPrChange>
        </w:rPr>
        <w:tab/>
      </w:r>
      <w:r>
        <w:t>Proposed change to 10.11.6.1 General</w:t>
      </w:r>
      <w:r>
        <w:tab/>
      </w:r>
      <w:r>
        <w:fldChar w:fldCharType="begin"/>
      </w:r>
      <w:r>
        <w:instrText xml:space="preserve"> PAGEREF _</w:instrText>
      </w:r>
      <w:ins w:id="786" w:author="v100 vs v200" w:date="2022-05-29T18:29:00Z">
        <w:r w:rsidR="00824689">
          <w:instrText>Toc101262324</w:instrText>
        </w:r>
      </w:ins>
      <w:del w:id="787" w:author="v100 vs v200" w:date="2022-05-29T18:29:00Z">
        <w:r>
          <w:delInstrText>Toc57203223</w:delInstrText>
        </w:r>
      </w:del>
      <w:r>
        <w:instrText xml:space="preserve"> \h </w:instrText>
      </w:r>
      <w:r>
        <w:fldChar w:fldCharType="separate"/>
      </w:r>
      <w:r>
        <w:t>47</w:t>
      </w:r>
      <w:r>
        <w:fldChar w:fldCharType="end"/>
      </w:r>
    </w:p>
    <w:p w14:paraId="6A860B0A" w14:textId="77777777" w:rsidR="00FD011C" w:rsidRDefault="00FD011C">
      <w:pPr>
        <w:pStyle w:val="TOC5"/>
        <w:rPr>
          <w:rFonts w:asciiTheme="minorHAnsi" w:hAnsiTheme="minorHAnsi"/>
          <w:sz w:val="22"/>
          <w:rPrChange w:id="788" w:author="v100 vs v200" w:date="2022-05-29T18:29:00Z">
            <w:rPr>
              <w:rFonts w:ascii="Calibri" w:hAnsi="Calibri"/>
              <w:sz w:val="22"/>
              <w:szCs w:val="22"/>
              <w:lang w:val="en-US" w:eastAsia="nl-NL"/>
            </w:rPr>
          </w:rPrChange>
        </w:rPr>
      </w:pPr>
      <w:r>
        <w:t>6.3.1.2.10</w:t>
      </w:r>
      <w:r>
        <w:rPr>
          <w:rFonts w:asciiTheme="minorHAnsi" w:hAnsiTheme="minorHAnsi"/>
          <w:sz w:val="22"/>
          <w:rPrChange w:id="789" w:author="v100 vs v200" w:date="2022-05-29T18:29:00Z">
            <w:rPr>
              <w:rFonts w:ascii="Calibri" w:hAnsi="Calibri"/>
              <w:sz w:val="22"/>
              <w:szCs w:val="22"/>
              <w:lang w:val="en-US" w:eastAsia="nl-NL"/>
            </w:rPr>
          </w:rPrChange>
        </w:rPr>
        <w:tab/>
      </w:r>
      <w:r>
        <w:t xml:space="preserve">Proposed changes to 10.11.6.2 </w:t>
      </w:r>
      <w:r w:rsidRPr="00725103">
        <w:rPr>
          <w:highlight w:val="yellow"/>
          <w:u w:val="single"/>
        </w:rPr>
        <w:t>EPS related</w:t>
      </w:r>
      <w:r w:rsidRPr="00725103">
        <w:rPr>
          <w:u w:val="single"/>
        </w:rPr>
        <w:t xml:space="preserve"> </w:t>
      </w:r>
      <w:r w:rsidRPr="00725103">
        <w:rPr>
          <w:strike/>
          <w:highlight w:val="yellow"/>
        </w:rPr>
        <w:t>P</w:t>
      </w:r>
      <w:r w:rsidRPr="00725103">
        <w:rPr>
          <w:highlight w:val="yellow"/>
          <w:u w:val="single"/>
        </w:rPr>
        <w:t>p</w:t>
      </w:r>
      <w:r>
        <w:t>rocedure</w:t>
      </w:r>
      <w:r>
        <w:tab/>
      </w:r>
      <w:r>
        <w:fldChar w:fldCharType="begin"/>
      </w:r>
      <w:r>
        <w:instrText xml:space="preserve"> PAGEREF _</w:instrText>
      </w:r>
      <w:ins w:id="790" w:author="v100 vs v200" w:date="2022-05-29T18:29:00Z">
        <w:r w:rsidR="00824689">
          <w:instrText>Toc101262325</w:instrText>
        </w:r>
      </w:ins>
      <w:del w:id="791" w:author="v100 vs v200" w:date="2022-05-29T18:29:00Z">
        <w:r>
          <w:delInstrText>Toc57203224</w:delInstrText>
        </w:r>
      </w:del>
      <w:r>
        <w:instrText xml:space="preserve"> \h </w:instrText>
      </w:r>
      <w:r>
        <w:fldChar w:fldCharType="separate"/>
      </w:r>
      <w:r>
        <w:t>47</w:t>
      </w:r>
      <w:r>
        <w:fldChar w:fldCharType="end"/>
      </w:r>
    </w:p>
    <w:p w14:paraId="33626C7B" w14:textId="77777777" w:rsidR="00FD011C" w:rsidRDefault="00FD011C">
      <w:pPr>
        <w:pStyle w:val="TOC5"/>
        <w:rPr>
          <w:rFonts w:asciiTheme="minorHAnsi" w:hAnsiTheme="minorHAnsi"/>
          <w:sz w:val="22"/>
          <w:rPrChange w:id="792" w:author="v100 vs v200" w:date="2022-05-29T18:29:00Z">
            <w:rPr>
              <w:rFonts w:ascii="Calibri" w:hAnsi="Calibri"/>
              <w:sz w:val="22"/>
              <w:szCs w:val="22"/>
              <w:lang w:val="en-US" w:eastAsia="nl-NL"/>
            </w:rPr>
          </w:rPrChange>
        </w:rPr>
      </w:pPr>
      <w:r>
        <w:t>6.3.1.2.11</w:t>
      </w:r>
      <w:r>
        <w:rPr>
          <w:rFonts w:asciiTheme="minorHAnsi" w:hAnsiTheme="minorHAnsi"/>
          <w:sz w:val="22"/>
          <w:rPrChange w:id="793"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10.11.6.3 5GS related procedure</w:t>
      </w:r>
      <w:r>
        <w:tab/>
      </w:r>
      <w:r>
        <w:fldChar w:fldCharType="begin"/>
      </w:r>
      <w:r>
        <w:instrText xml:space="preserve"> PAGEREF _</w:instrText>
      </w:r>
      <w:ins w:id="794" w:author="v100 vs v200" w:date="2022-05-29T18:29:00Z">
        <w:r w:rsidR="00824689">
          <w:instrText>Toc101262326</w:instrText>
        </w:r>
      </w:ins>
      <w:del w:id="795" w:author="v100 vs v200" w:date="2022-05-29T18:29:00Z">
        <w:r>
          <w:delInstrText>Toc57203225</w:delInstrText>
        </w:r>
      </w:del>
      <w:r>
        <w:instrText xml:space="preserve"> \h </w:instrText>
      </w:r>
      <w:r>
        <w:fldChar w:fldCharType="separate"/>
      </w:r>
      <w:r>
        <w:t>48</w:t>
      </w:r>
      <w:r>
        <w:fldChar w:fldCharType="end"/>
      </w:r>
    </w:p>
    <w:p w14:paraId="61E86919" w14:textId="77777777" w:rsidR="00FD011C" w:rsidRDefault="00FD011C">
      <w:pPr>
        <w:pStyle w:val="TOC4"/>
        <w:rPr>
          <w:rFonts w:asciiTheme="minorHAnsi" w:hAnsiTheme="minorHAnsi"/>
          <w:sz w:val="22"/>
          <w:rPrChange w:id="796" w:author="v100 vs v200" w:date="2022-05-29T18:29:00Z">
            <w:rPr>
              <w:rFonts w:ascii="Calibri" w:hAnsi="Calibri"/>
              <w:sz w:val="22"/>
              <w:szCs w:val="22"/>
              <w:lang w:val="en-US" w:eastAsia="nl-NL"/>
            </w:rPr>
          </w:rPrChange>
        </w:rPr>
      </w:pPr>
      <w:r>
        <w:t>6.3.1.3</w:t>
      </w:r>
      <w:r>
        <w:rPr>
          <w:rFonts w:asciiTheme="minorHAnsi" w:hAnsiTheme="minorHAnsi"/>
          <w:sz w:val="22"/>
          <w:rPrChange w:id="797" w:author="v100 vs v200" w:date="2022-05-29T18:29:00Z">
            <w:rPr>
              <w:rFonts w:ascii="Calibri" w:hAnsi="Calibri"/>
              <w:sz w:val="22"/>
              <w:szCs w:val="22"/>
              <w:lang w:val="en-US" w:eastAsia="nl-NL"/>
            </w:rPr>
          </w:rPrChange>
        </w:rPr>
        <w:tab/>
      </w:r>
      <w:r>
        <w:t>Proposed changes to 3GPP TS 23.281</w:t>
      </w:r>
      <w:r>
        <w:tab/>
      </w:r>
      <w:r>
        <w:fldChar w:fldCharType="begin"/>
      </w:r>
      <w:r>
        <w:instrText xml:space="preserve"> PAGEREF _</w:instrText>
      </w:r>
      <w:ins w:id="798" w:author="v100 vs v200" w:date="2022-05-29T18:29:00Z">
        <w:r w:rsidR="00824689">
          <w:instrText>Toc101262327</w:instrText>
        </w:r>
      </w:ins>
      <w:del w:id="799" w:author="v100 vs v200" w:date="2022-05-29T18:29:00Z">
        <w:r>
          <w:delInstrText>Toc57203226</w:delInstrText>
        </w:r>
      </w:del>
      <w:r>
        <w:instrText xml:space="preserve"> \h </w:instrText>
      </w:r>
      <w:r>
        <w:fldChar w:fldCharType="separate"/>
      </w:r>
      <w:r>
        <w:t>49</w:t>
      </w:r>
      <w:r>
        <w:fldChar w:fldCharType="end"/>
      </w:r>
    </w:p>
    <w:p w14:paraId="2C14C9B0" w14:textId="77777777" w:rsidR="00FD011C" w:rsidRDefault="00FD011C">
      <w:pPr>
        <w:pStyle w:val="TOC5"/>
        <w:rPr>
          <w:rFonts w:asciiTheme="minorHAnsi" w:hAnsiTheme="minorHAnsi"/>
          <w:sz w:val="22"/>
          <w:rPrChange w:id="800" w:author="v100 vs v200" w:date="2022-05-29T18:29:00Z">
            <w:rPr>
              <w:rFonts w:ascii="Calibri" w:hAnsi="Calibri"/>
              <w:sz w:val="22"/>
              <w:szCs w:val="22"/>
              <w:lang w:val="en-US" w:eastAsia="nl-NL"/>
            </w:rPr>
          </w:rPrChange>
        </w:rPr>
      </w:pPr>
      <w:r>
        <w:t>6.3.1.3.1</w:t>
      </w:r>
      <w:r>
        <w:rPr>
          <w:rFonts w:asciiTheme="minorHAnsi" w:hAnsiTheme="minorHAnsi"/>
          <w:sz w:val="22"/>
          <w:rPrChange w:id="801" w:author="v100 vs v200" w:date="2022-05-29T18:29:00Z">
            <w:rPr>
              <w:rFonts w:ascii="Calibri" w:hAnsi="Calibri"/>
              <w:sz w:val="22"/>
              <w:szCs w:val="22"/>
              <w:lang w:val="en-US" w:eastAsia="nl-NL"/>
            </w:rPr>
          </w:rPrChange>
        </w:rPr>
        <w:tab/>
      </w:r>
      <w:r>
        <w:t xml:space="preserve">Proposed change to 5.5 </w:t>
      </w:r>
      <w:r w:rsidRPr="00725103">
        <w:rPr>
          <w:highlight w:val="yellow"/>
          <w:u w:val="single"/>
        </w:rPr>
        <w:t>ESP resource</w:t>
      </w:r>
      <w:r w:rsidRPr="00725103">
        <w:rPr>
          <w:strike/>
          <w:highlight w:val="yellow"/>
        </w:rPr>
        <w:t>Bearer</w:t>
      </w:r>
      <w:r>
        <w:t xml:space="preserve"> management</w:t>
      </w:r>
      <w:r>
        <w:tab/>
      </w:r>
      <w:r>
        <w:fldChar w:fldCharType="begin"/>
      </w:r>
      <w:r>
        <w:instrText xml:space="preserve"> PAGEREF _</w:instrText>
      </w:r>
      <w:ins w:id="802" w:author="v100 vs v200" w:date="2022-05-29T18:29:00Z">
        <w:r w:rsidR="00824689">
          <w:instrText>Toc101262328</w:instrText>
        </w:r>
      </w:ins>
      <w:del w:id="803" w:author="v100 vs v200" w:date="2022-05-29T18:29:00Z">
        <w:r>
          <w:delInstrText>Toc57203227</w:delInstrText>
        </w:r>
      </w:del>
      <w:r>
        <w:instrText xml:space="preserve"> \h </w:instrText>
      </w:r>
      <w:r>
        <w:fldChar w:fldCharType="separate"/>
      </w:r>
      <w:r>
        <w:t>50</w:t>
      </w:r>
      <w:r>
        <w:fldChar w:fldCharType="end"/>
      </w:r>
    </w:p>
    <w:p w14:paraId="348A241A" w14:textId="77777777" w:rsidR="00FD011C" w:rsidRDefault="00FD011C">
      <w:pPr>
        <w:pStyle w:val="TOC5"/>
        <w:rPr>
          <w:rFonts w:asciiTheme="minorHAnsi" w:hAnsiTheme="minorHAnsi"/>
          <w:sz w:val="22"/>
          <w:rPrChange w:id="804" w:author="v100 vs v200" w:date="2022-05-29T18:29:00Z">
            <w:rPr>
              <w:rFonts w:ascii="Calibri" w:hAnsi="Calibri"/>
              <w:sz w:val="22"/>
              <w:szCs w:val="22"/>
              <w:lang w:val="en-US" w:eastAsia="nl-NL"/>
            </w:rPr>
          </w:rPrChange>
        </w:rPr>
      </w:pPr>
      <w:r>
        <w:t>6.3.1.3.2</w:t>
      </w:r>
      <w:r>
        <w:rPr>
          <w:rFonts w:asciiTheme="minorHAnsi" w:hAnsiTheme="minorHAnsi"/>
          <w:sz w:val="22"/>
          <w:rPrChange w:id="805"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5.6  5GS resource management</w:t>
      </w:r>
      <w:r>
        <w:tab/>
      </w:r>
      <w:r>
        <w:fldChar w:fldCharType="begin"/>
      </w:r>
      <w:r>
        <w:instrText xml:space="preserve"> PAGEREF _</w:instrText>
      </w:r>
      <w:ins w:id="806" w:author="v100 vs v200" w:date="2022-05-29T18:29:00Z">
        <w:r w:rsidR="00824689">
          <w:instrText>Toc101262329</w:instrText>
        </w:r>
      </w:ins>
      <w:del w:id="807" w:author="v100 vs v200" w:date="2022-05-29T18:29:00Z">
        <w:r>
          <w:delInstrText>Toc57203228</w:delInstrText>
        </w:r>
      </w:del>
      <w:r>
        <w:instrText xml:space="preserve"> \h </w:instrText>
      </w:r>
      <w:r>
        <w:fldChar w:fldCharType="separate"/>
      </w:r>
      <w:r>
        <w:t>50</w:t>
      </w:r>
      <w:r>
        <w:fldChar w:fldCharType="end"/>
      </w:r>
    </w:p>
    <w:p w14:paraId="3297D802" w14:textId="77777777" w:rsidR="00FD011C" w:rsidRDefault="00FD011C">
      <w:pPr>
        <w:pStyle w:val="TOC5"/>
        <w:rPr>
          <w:rFonts w:asciiTheme="minorHAnsi" w:hAnsiTheme="minorHAnsi"/>
          <w:sz w:val="22"/>
          <w:rPrChange w:id="808" w:author="v100 vs v200" w:date="2022-05-29T18:29:00Z">
            <w:rPr>
              <w:rFonts w:ascii="Calibri" w:hAnsi="Calibri"/>
              <w:sz w:val="22"/>
              <w:szCs w:val="22"/>
              <w:lang w:val="en-US" w:eastAsia="nl-NL"/>
            </w:rPr>
          </w:rPrChange>
        </w:rPr>
      </w:pPr>
      <w:r>
        <w:t>6.3.1.3.3</w:t>
      </w:r>
      <w:r>
        <w:rPr>
          <w:rFonts w:asciiTheme="minorHAnsi" w:hAnsiTheme="minorHAnsi"/>
          <w:sz w:val="22"/>
          <w:rPrChange w:id="809"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5.6.1 General</w:t>
      </w:r>
      <w:r>
        <w:tab/>
      </w:r>
      <w:r>
        <w:fldChar w:fldCharType="begin"/>
      </w:r>
      <w:r>
        <w:instrText xml:space="preserve"> PAGEREF _</w:instrText>
      </w:r>
      <w:ins w:id="810" w:author="v100 vs v200" w:date="2022-05-29T18:29:00Z">
        <w:r w:rsidR="00824689">
          <w:instrText>Toc101262330</w:instrText>
        </w:r>
      </w:ins>
      <w:del w:id="811" w:author="v100 vs v200" w:date="2022-05-29T18:29:00Z">
        <w:r>
          <w:delInstrText>Toc57203229</w:delInstrText>
        </w:r>
      </w:del>
      <w:r>
        <w:instrText xml:space="preserve"> \h </w:instrText>
      </w:r>
      <w:r>
        <w:fldChar w:fldCharType="separate"/>
      </w:r>
      <w:r>
        <w:t>50</w:t>
      </w:r>
      <w:r>
        <w:fldChar w:fldCharType="end"/>
      </w:r>
    </w:p>
    <w:p w14:paraId="0646810C" w14:textId="77777777" w:rsidR="00FD011C" w:rsidRDefault="00FD011C">
      <w:pPr>
        <w:pStyle w:val="TOC5"/>
        <w:rPr>
          <w:rFonts w:asciiTheme="minorHAnsi" w:hAnsiTheme="minorHAnsi"/>
          <w:sz w:val="22"/>
          <w:rPrChange w:id="812" w:author="v100 vs v200" w:date="2022-05-29T18:29:00Z">
            <w:rPr>
              <w:rFonts w:ascii="Calibri" w:hAnsi="Calibri"/>
              <w:sz w:val="22"/>
              <w:szCs w:val="22"/>
              <w:lang w:val="en-US" w:eastAsia="nl-NL"/>
            </w:rPr>
          </w:rPrChange>
        </w:rPr>
      </w:pPr>
      <w:r>
        <w:t>6.3.1.3.4</w:t>
      </w:r>
      <w:r>
        <w:rPr>
          <w:rFonts w:asciiTheme="minorHAnsi" w:hAnsiTheme="minorHAnsi"/>
          <w:sz w:val="22"/>
          <w:rPrChange w:id="813"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5.6.2 5GS considerations</w:t>
      </w:r>
      <w:r>
        <w:tab/>
      </w:r>
      <w:r>
        <w:fldChar w:fldCharType="begin"/>
      </w:r>
      <w:r>
        <w:instrText xml:space="preserve"> PAGEREF _</w:instrText>
      </w:r>
      <w:ins w:id="814" w:author="v100 vs v200" w:date="2022-05-29T18:29:00Z">
        <w:r w:rsidR="00824689">
          <w:instrText>Toc101262331</w:instrText>
        </w:r>
      </w:ins>
      <w:del w:id="815" w:author="v100 vs v200" w:date="2022-05-29T18:29:00Z">
        <w:r>
          <w:delInstrText>Toc57203230</w:delInstrText>
        </w:r>
      </w:del>
      <w:r>
        <w:instrText xml:space="preserve"> \h </w:instrText>
      </w:r>
      <w:r>
        <w:fldChar w:fldCharType="separate"/>
      </w:r>
      <w:r>
        <w:t>50</w:t>
      </w:r>
      <w:r>
        <w:fldChar w:fldCharType="end"/>
      </w:r>
    </w:p>
    <w:p w14:paraId="59D1654D" w14:textId="77777777" w:rsidR="00FD011C" w:rsidRDefault="00FD011C">
      <w:pPr>
        <w:pStyle w:val="TOC5"/>
        <w:rPr>
          <w:rFonts w:asciiTheme="minorHAnsi" w:hAnsiTheme="minorHAnsi"/>
          <w:sz w:val="22"/>
          <w:rPrChange w:id="816" w:author="v100 vs v200" w:date="2022-05-29T18:29:00Z">
            <w:rPr>
              <w:rFonts w:ascii="Calibri" w:hAnsi="Calibri"/>
              <w:sz w:val="22"/>
              <w:szCs w:val="22"/>
              <w:lang w:val="en-US" w:eastAsia="nl-NL"/>
            </w:rPr>
          </w:rPrChange>
        </w:rPr>
      </w:pPr>
      <w:r>
        <w:t>6.3.1.3.5</w:t>
      </w:r>
      <w:r>
        <w:rPr>
          <w:rFonts w:asciiTheme="minorHAnsi" w:hAnsiTheme="minorHAnsi"/>
          <w:sz w:val="22"/>
          <w:rPrChange w:id="817"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5.6.3 5GS unicast considerations for MCVideo</w:t>
      </w:r>
      <w:r>
        <w:tab/>
      </w:r>
      <w:r>
        <w:fldChar w:fldCharType="begin"/>
      </w:r>
      <w:r>
        <w:instrText xml:space="preserve"> PAGEREF _</w:instrText>
      </w:r>
      <w:ins w:id="818" w:author="v100 vs v200" w:date="2022-05-29T18:29:00Z">
        <w:r w:rsidR="00824689">
          <w:instrText>Toc101262332</w:instrText>
        </w:r>
      </w:ins>
      <w:del w:id="819" w:author="v100 vs v200" w:date="2022-05-29T18:29:00Z">
        <w:r>
          <w:delInstrText>Toc57203231</w:delInstrText>
        </w:r>
      </w:del>
      <w:r>
        <w:instrText xml:space="preserve"> \h </w:instrText>
      </w:r>
      <w:r>
        <w:fldChar w:fldCharType="separate"/>
      </w:r>
      <w:r>
        <w:t>50</w:t>
      </w:r>
      <w:r>
        <w:fldChar w:fldCharType="end"/>
      </w:r>
    </w:p>
    <w:p w14:paraId="512820CD" w14:textId="77777777" w:rsidR="00FD011C" w:rsidRDefault="00FD011C">
      <w:pPr>
        <w:pStyle w:val="TOC5"/>
        <w:rPr>
          <w:rFonts w:asciiTheme="minorHAnsi" w:hAnsiTheme="minorHAnsi"/>
          <w:sz w:val="22"/>
          <w:rPrChange w:id="820" w:author="v100 vs v200" w:date="2022-05-29T18:29:00Z">
            <w:rPr>
              <w:rFonts w:ascii="Calibri" w:hAnsi="Calibri"/>
              <w:sz w:val="22"/>
              <w:szCs w:val="22"/>
              <w:lang w:val="en-US" w:eastAsia="nl-NL"/>
            </w:rPr>
          </w:rPrChange>
        </w:rPr>
      </w:pPr>
      <w:r>
        <w:t>6.3.1.3.6</w:t>
      </w:r>
      <w:r>
        <w:rPr>
          <w:rFonts w:asciiTheme="minorHAnsi" w:hAnsiTheme="minorHAnsi"/>
          <w:sz w:val="22"/>
          <w:rPrChange w:id="821" w:author="v100 vs v200" w:date="2022-05-29T18:29:00Z">
            <w:rPr>
              <w:rFonts w:ascii="Calibri" w:hAnsi="Calibri"/>
              <w:sz w:val="22"/>
              <w:szCs w:val="22"/>
              <w:lang w:val="en-US" w:eastAsia="nl-NL"/>
            </w:rPr>
          </w:rPrChange>
        </w:rPr>
        <w:tab/>
      </w:r>
      <w:r>
        <w:t xml:space="preserve">Proposed changes to 6.1.1 On-network functional model </w:t>
      </w:r>
      <w:r w:rsidRPr="00725103">
        <w:rPr>
          <w:highlight w:val="yellow"/>
          <w:u w:val="single"/>
        </w:rPr>
        <w:t>using EPS</w:t>
      </w:r>
      <w:r>
        <w:tab/>
      </w:r>
      <w:r>
        <w:fldChar w:fldCharType="begin"/>
      </w:r>
      <w:r>
        <w:instrText xml:space="preserve"> PAGEREF _</w:instrText>
      </w:r>
      <w:ins w:id="822" w:author="v100 vs v200" w:date="2022-05-29T18:29:00Z">
        <w:r w:rsidR="00824689">
          <w:instrText>Toc101262333</w:instrText>
        </w:r>
      </w:ins>
      <w:del w:id="823" w:author="v100 vs v200" w:date="2022-05-29T18:29:00Z">
        <w:r>
          <w:delInstrText>Toc57203232</w:delInstrText>
        </w:r>
      </w:del>
      <w:r>
        <w:instrText xml:space="preserve"> \h </w:instrText>
      </w:r>
      <w:r>
        <w:fldChar w:fldCharType="separate"/>
      </w:r>
      <w:r>
        <w:t>50</w:t>
      </w:r>
      <w:r>
        <w:fldChar w:fldCharType="end"/>
      </w:r>
    </w:p>
    <w:p w14:paraId="0B7F2C8C" w14:textId="77777777" w:rsidR="00FD011C" w:rsidRDefault="00FD011C">
      <w:pPr>
        <w:pStyle w:val="TOC5"/>
        <w:rPr>
          <w:rFonts w:asciiTheme="minorHAnsi" w:hAnsiTheme="minorHAnsi"/>
          <w:sz w:val="22"/>
          <w:rPrChange w:id="824" w:author="v100 vs v200" w:date="2022-05-29T18:29:00Z">
            <w:rPr>
              <w:rFonts w:ascii="Calibri" w:hAnsi="Calibri"/>
              <w:sz w:val="22"/>
              <w:szCs w:val="22"/>
              <w:lang w:val="en-US" w:eastAsia="nl-NL"/>
            </w:rPr>
          </w:rPrChange>
        </w:rPr>
      </w:pPr>
      <w:r>
        <w:t>6.3.1.3.7</w:t>
      </w:r>
      <w:r>
        <w:rPr>
          <w:rFonts w:asciiTheme="minorHAnsi" w:hAnsiTheme="minorHAnsi"/>
          <w:sz w:val="22"/>
          <w:rPrChange w:id="825"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6.1a.1 On-network functional model using 5GS</w:t>
      </w:r>
      <w:r>
        <w:tab/>
      </w:r>
      <w:r>
        <w:fldChar w:fldCharType="begin"/>
      </w:r>
      <w:r>
        <w:instrText xml:space="preserve"> PAGEREF _</w:instrText>
      </w:r>
      <w:ins w:id="826" w:author="v100 vs v200" w:date="2022-05-29T18:29:00Z">
        <w:r w:rsidR="00824689">
          <w:instrText>Toc101262334</w:instrText>
        </w:r>
      </w:ins>
      <w:del w:id="827" w:author="v100 vs v200" w:date="2022-05-29T18:29:00Z">
        <w:r>
          <w:delInstrText>Toc57203233</w:delInstrText>
        </w:r>
      </w:del>
      <w:r>
        <w:instrText xml:space="preserve"> \h </w:instrText>
      </w:r>
      <w:r>
        <w:fldChar w:fldCharType="separate"/>
      </w:r>
      <w:r>
        <w:t>51</w:t>
      </w:r>
      <w:r>
        <w:fldChar w:fldCharType="end"/>
      </w:r>
    </w:p>
    <w:p w14:paraId="28DCA2B2" w14:textId="77777777" w:rsidR="00FD011C" w:rsidRDefault="00FD011C">
      <w:pPr>
        <w:pStyle w:val="TOC5"/>
        <w:rPr>
          <w:rFonts w:asciiTheme="minorHAnsi" w:hAnsiTheme="minorHAnsi"/>
          <w:sz w:val="22"/>
          <w:rPrChange w:id="828" w:author="v100 vs v200" w:date="2022-05-29T18:29:00Z">
            <w:rPr>
              <w:rFonts w:ascii="Calibri" w:hAnsi="Calibri"/>
              <w:sz w:val="22"/>
              <w:szCs w:val="22"/>
              <w:lang w:val="en-US" w:eastAsia="nl-NL"/>
            </w:rPr>
          </w:rPrChange>
        </w:rPr>
      </w:pPr>
      <w:r>
        <w:rPr>
          <w:lang w:eastAsia="zh-CN"/>
        </w:rPr>
        <w:t>6.3.1.3.8</w:t>
      </w:r>
      <w:r>
        <w:rPr>
          <w:rFonts w:asciiTheme="minorHAnsi" w:hAnsiTheme="minorHAnsi"/>
          <w:sz w:val="22"/>
          <w:rPrChange w:id="829" w:author="v100 vs v200" w:date="2022-05-29T18:29:00Z">
            <w:rPr>
              <w:rFonts w:ascii="Calibri" w:hAnsi="Calibri"/>
              <w:sz w:val="22"/>
              <w:szCs w:val="22"/>
              <w:lang w:val="en-US" w:eastAsia="nl-NL"/>
            </w:rPr>
          </w:rPrChange>
        </w:rPr>
        <w:tab/>
      </w:r>
      <w:r>
        <w:rPr>
          <w:lang w:eastAsia="zh-CN"/>
        </w:rPr>
        <w:t>Proposed change to 6</w:t>
      </w:r>
      <w:r>
        <w:t>.</w:t>
      </w:r>
      <w:r>
        <w:rPr>
          <w:lang w:eastAsia="zh-CN"/>
        </w:rPr>
        <w:t>2</w:t>
      </w:r>
      <w:r>
        <w:t xml:space="preserve">.2  </w:t>
      </w:r>
      <w:r>
        <w:rPr>
          <w:lang w:eastAsia="zh-CN"/>
        </w:rPr>
        <w:t>MCVideo service a</w:t>
      </w:r>
      <w:r>
        <w:t xml:space="preserve">pplication plane </w:t>
      </w:r>
      <w:r w:rsidRPr="00725103">
        <w:rPr>
          <w:highlight w:val="yellow"/>
          <w:u w:val="single"/>
        </w:rPr>
        <w:t>using EPS</w:t>
      </w:r>
      <w:r>
        <w:tab/>
      </w:r>
      <w:r>
        <w:fldChar w:fldCharType="begin"/>
      </w:r>
      <w:r>
        <w:instrText xml:space="preserve"> PAGEREF _</w:instrText>
      </w:r>
      <w:ins w:id="830" w:author="v100 vs v200" w:date="2022-05-29T18:29:00Z">
        <w:r w:rsidR="00824689">
          <w:instrText>Toc101262335</w:instrText>
        </w:r>
      </w:ins>
      <w:del w:id="831" w:author="v100 vs v200" w:date="2022-05-29T18:29:00Z">
        <w:r>
          <w:delInstrText>Toc57203234</w:delInstrText>
        </w:r>
      </w:del>
      <w:r>
        <w:instrText xml:space="preserve"> \h </w:instrText>
      </w:r>
      <w:r>
        <w:fldChar w:fldCharType="separate"/>
      </w:r>
      <w:r>
        <w:t>52</w:t>
      </w:r>
      <w:r>
        <w:fldChar w:fldCharType="end"/>
      </w:r>
    </w:p>
    <w:p w14:paraId="335A441B" w14:textId="77777777" w:rsidR="00FD011C" w:rsidRDefault="00FD011C">
      <w:pPr>
        <w:pStyle w:val="TOC5"/>
        <w:rPr>
          <w:rFonts w:asciiTheme="minorHAnsi" w:hAnsiTheme="minorHAnsi"/>
          <w:sz w:val="22"/>
          <w:rPrChange w:id="832" w:author="v100 vs v200" w:date="2022-05-29T18:29:00Z">
            <w:rPr>
              <w:rFonts w:ascii="Calibri" w:hAnsi="Calibri"/>
              <w:sz w:val="22"/>
              <w:szCs w:val="22"/>
              <w:lang w:val="en-US" w:eastAsia="nl-NL"/>
            </w:rPr>
          </w:rPrChange>
        </w:rPr>
      </w:pPr>
      <w:r>
        <w:rPr>
          <w:lang w:eastAsia="zh-CN"/>
        </w:rPr>
        <w:t>6.3.1.3.9</w:t>
      </w:r>
      <w:r>
        <w:rPr>
          <w:rFonts w:asciiTheme="minorHAnsi" w:hAnsiTheme="minorHAnsi"/>
          <w:sz w:val="22"/>
          <w:rPrChange w:id="833" w:author="v100 vs v200" w:date="2022-05-29T18:29:00Z">
            <w:rPr>
              <w:rFonts w:ascii="Calibri" w:hAnsi="Calibri"/>
              <w:sz w:val="22"/>
              <w:szCs w:val="22"/>
              <w:lang w:val="en-US" w:eastAsia="nl-NL"/>
            </w:rPr>
          </w:rPrChange>
        </w:rPr>
        <w:tab/>
      </w:r>
      <w:r>
        <w:rPr>
          <w:lang w:eastAsia="zh-CN"/>
        </w:rPr>
        <w:t>Proposed changes to 6</w:t>
      </w:r>
      <w:r>
        <w:t>.</w:t>
      </w:r>
      <w:r>
        <w:rPr>
          <w:lang w:eastAsia="zh-CN"/>
        </w:rPr>
        <w:t>2</w:t>
      </w:r>
      <w:r>
        <w:t>.2.2  Common services core</w:t>
      </w:r>
      <w:r>
        <w:tab/>
      </w:r>
      <w:r>
        <w:fldChar w:fldCharType="begin"/>
      </w:r>
      <w:r>
        <w:instrText xml:space="preserve"> PAGEREF _</w:instrText>
      </w:r>
      <w:ins w:id="834" w:author="v100 vs v200" w:date="2022-05-29T18:29:00Z">
        <w:r w:rsidR="00824689">
          <w:instrText>Toc101262336</w:instrText>
        </w:r>
      </w:ins>
      <w:del w:id="835" w:author="v100 vs v200" w:date="2022-05-29T18:29:00Z">
        <w:r>
          <w:delInstrText>Toc57203235</w:delInstrText>
        </w:r>
      </w:del>
      <w:r>
        <w:instrText xml:space="preserve"> \h </w:instrText>
      </w:r>
      <w:r>
        <w:fldChar w:fldCharType="separate"/>
      </w:r>
      <w:r>
        <w:t>52</w:t>
      </w:r>
      <w:r>
        <w:fldChar w:fldCharType="end"/>
      </w:r>
    </w:p>
    <w:p w14:paraId="28F3978D" w14:textId="77777777" w:rsidR="00FD011C" w:rsidRDefault="00FD011C">
      <w:pPr>
        <w:pStyle w:val="TOC5"/>
        <w:rPr>
          <w:rFonts w:asciiTheme="minorHAnsi" w:hAnsiTheme="minorHAnsi"/>
          <w:sz w:val="22"/>
          <w:rPrChange w:id="836" w:author="v100 vs v200" w:date="2022-05-29T18:29:00Z">
            <w:rPr>
              <w:rFonts w:ascii="Calibri" w:hAnsi="Calibri"/>
              <w:sz w:val="22"/>
              <w:szCs w:val="22"/>
              <w:lang w:val="en-US" w:eastAsia="nl-NL"/>
            </w:rPr>
          </w:rPrChange>
        </w:rPr>
      </w:pPr>
      <w:r w:rsidRPr="00725103">
        <w:rPr>
          <w:color w:val="4472C4"/>
          <w:lang w:eastAsia="zh-CN"/>
        </w:rPr>
        <w:t>6.3.1.3.10</w:t>
      </w:r>
      <w:r>
        <w:rPr>
          <w:rFonts w:asciiTheme="minorHAnsi" w:hAnsiTheme="minorHAnsi"/>
          <w:sz w:val="22"/>
          <w:rPrChange w:id="837" w:author="v100 vs v200" w:date="2022-05-29T18:29:00Z">
            <w:rPr>
              <w:rFonts w:ascii="Calibri" w:hAnsi="Calibri"/>
              <w:sz w:val="22"/>
              <w:szCs w:val="22"/>
              <w:lang w:val="en-US" w:eastAsia="nl-NL"/>
            </w:rPr>
          </w:rPrChange>
        </w:rPr>
        <w:tab/>
      </w:r>
      <w:r w:rsidRPr="00725103">
        <w:rPr>
          <w:color w:val="4472C4"/>
          <w:lang w:eastAsia="zh-CN"/>
        </w:rPr>
        <w:t>Proposed new subclause</w:t>
      </w:r>
      <w:r>
        <w:rPr>
          <w:lang w:eastAsia="zh-CN"/>
        </w:rPr>
        <w:t xml:space="preserve"> </w:t>
      </w:r>
      <w:r w:rsidRPr="00725103">
        <w:rPr>
          <w:highlight w:val="yellow"/>
          <w:lang w:eastAsia="zh-CN"/>
        </w:rPr>
        <w:t>6</w:t>
      </w:r>
      <w:r w:rsidRPr="00725103">
        <w:rPr>
          <w:highlight w:val="yellow"/>
        </w:rPr>
        <w:t>.</w:t>
      </w:r>
      <w:r w:rsidRPr="00725103">
        <w:rPr>
          <w:highlight w:val="yellow"/>
          <w:lang w:eastAsia="zh-CN"/>
        </w:rPr>
        <w:t>2</w:t>
      </w:r>
      <w:r w:rsidRPr="00725103">
        <w:rPr>
          <w:highlight w:val="yellow"/>
        </w:rPr>
        <w:t xml:space="preserve">.3 </w:t>
      </w:r>
      <w:r w:rsidRPr="00725103">
        <w:rPr>
          <w:highlight w:val="yellow"/>
          <w:lang w:eastAsia="zh-CN"/>
        </w:rPr>
        <w:t>MCVideo service a</w:t>
      </w:r>
      <w:r w:rsidRPr="00725103">
        <w:rPr>
          <w:highlight w:val="yellow"/>
        </w:rPr>
        <w:t>pplication plane using 5GS</w:t>
      </w:r>
      <w:r>
        <w:tab/>
      </w:r>
      <w:r>
        <w:fldChar w:fldCharType="begin"/>
      </w:r>
      <w:r>
        <w:instrText xml:space="preserve"> PAGEREF _</w:instrText>
      </w:r>
      <w:ins w:id="838" w:author="v100 vs v200" w:date="2022-05-29T18:29:00Z">
        <w:r w:rsidR="00824689">
          <w:instrText>Toc101262337</w:instrText>
        </w:r>
      </w:ins>
      <w:del w:id="839" w:author="v100 vs v200" w:date="2022-05-29T18:29:00Z">
        <w:r>
          <w:delInstrText>Toc57203236</w:delInstrText>
        </w:r>
      </w:del>
      <w:r>
        <w:instrText xml:space="preserve"> \h </w:instrText>
      </w:r>
      <w:r>
        <w:fldChar w:fldCharType="separate"/>
      </w:r>
      <w:r>
        <w:t>52</w:t>
      </w:r>
      <w:r>
        <w:fldChar w:fldCharType="end"/>
      </w:r>
    </w:p>
    <w:p w14:paraId="2409CA9A" w14:textId="77777777" w:rsidR="00FD011C" w:rsidRDefault="00FD011C">
      <w:pPr>
        <w:pStyle w:val="TOC5"/>
        <w:rPr>
          <w:rFonts w:asciiTheme="minorHAnsi" w:hAnsiTheme="minorHAnsi"/>
          <w:sz w:val="22"/>
          <w:rPrChange w:id="840" w:author="v100 vs v200" w:date="2022-05-29T18:29:00Z">
            <w:rPr>
              <w:rFonts w:ascii="Calibri" w:hAnsi="Calibri"/>
              <w:sz w:val="22"/>
              <w:szCs w:val="22"/>
              <w:lang w:val="en-US" w:eastAsia="nl-NL"/>
            </w:rPr>
          </w:rPrChange>
        </w:rPr>
      </w:pPr>
      <w:r>
        <w:rPr>
          <w:lang w:eastAsia="zh-CN"/>
        </w:rPr>
        <w:t>6.3.1.3.11</w:t>
      </w:r>
      <w:r>
        <w:rPr>
          <w:rFonts w:asciiTheme="minorHAnsi" w:hAnsiTheme="minorHAnsi"/>
          <w:sz w:val="22"/>
          <w:rPrChange w:id="841"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lang w:eastAsia="zh-CN"/>
        </w:rPr>
        <w:t>6</w:t>
      </w:r>
      <w:r w:rsidRPr="00725103">
        <w:rPr>
          <w:highlight w:val="yellow"/>
          <w:u w:val="single"/>
        </w:rPr>
        <w:t>.</w:t>
      </w:r>
      <w:r w:rsidRPr="00725103">
        <w:rPr>
          <w:highlight w:val="yellow"/>
          <w:u w:val="single"/>
          <w:lang w:eastAsia="zh-CN"/>
        </w:rPr>
        <w:t>2</w:t>
      </w:r>
      <w:r w:rsidRPr="00725103">
        <w:rPr>
          <w:highlight w:val="yellow"/>
          <w:u w:val="single"/>
        </w:rPr>
        <w:t>.3.1 General</w:t>
      </w:r>
      <w:r>
        <w:tab/>
      </w:r>
      <w:r>
        <w:fldChar w:fldCharType="begin"/>
      </w:r>
      <w:r>
        <w:instrText xml:space="preserve"> PAGEREF _</w:instrText>
      </w:r>
      <w:ins w:id="842" w:author="v100 vs v200" w:date="2022-05-29T18:29:00Z">
        <w:r w:rsidR="00824689">
          <w:instrText>Toc101262338</w:instrText>
        </w:r>
      </w:ins>
      <w:del w:id="843" w:author="v100 vs v200" w:date="2022-05-29T18:29:00Z">
        <w:r>
          <w:delInstrText>Toc57203237</w:delInstrText>
        </w:r>
      </w:del>
      <w:r>
        <w:instrText xml:space="preserve"> \h </w:instrText>
      </w:r>
      <w:r>
        <w:fldChar w:fldCharType="separate"/>
      </w:r>
      <w:r>
        <w:t>52</w:t>
      </w:r>
      <w:r>
        <w:fldChar w:fldCharType="end"/>
      </w:r>
    </w:p>
    <w:p w14:paraId="26AE2946" w14:textId="77777777" w:rsidR="00FD011C" w:rsidRDefault="00FD011C">
      <w:pPr>
        <w:pStyle w:val="TOC5"/>
        <w:rPr>
          <w:rFonts w:asciiTheme="minorHAnsi" w:hAnsiTheme="minorHAnsi"/>
          <w:sz w:val="22"/>
          <w:rPrChange w:id="844" w:author="v100 vs v200" w:date="2022-05-29T18:29:00Z">
            <w:rPr>
              <w:rFonts w:ascii="Calibri" w:hAnsi="Calibri"/>
              <w:sz w:val="22"/>
              <w:szCs w:val="22"/>
              <w:lang w:val="en-US" w:eastAsia="nl-NL"/>
            </w:rPr>
          </w:rPrChange>
        </w:rPr>
      </w:pPr>
      <w:r>
        <w:rPr>
          <w:lang w:eastAsia="zh-CN"/>
        </w:rPr>
        <w:t>6.3.1.3.12</w:t>
      </w:r>
      <w:r>
        <w:rPr>
          <w:rFonts w:asciiTheme="minorHAnsi" w:hAnsiTheme="minorHAnsi"/>
          <w:sz w:val="22"/>
          <w:rPrChange w:id="845"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lang w:eastAsia="zh-CN"/>
        </w:rPr>
        <w:t>6</w:t>
      </w:r>
      <w:r w:rsidRPr="00725103">
        <w:rPr>
          <w:highlight w:val="yellow"/>
          <w:u w:val="single"/>
        </w:rPr>
        <w:t>.</w:t>
      </w:r>
      <w:r w:rsidRPr="00725103">
        <w:rPr>
          <w:highlight w:val="yellow"/>
          <w:u w:val="single"/>
          <w:lang w:eastAsia="zh-CN"/>
        </w:rPr>
        <w:t>2</w:t>
      </w:r>
      <w:r w:rsidRPr="00725103">
        <w:rPr>
          <w:highlight w:val="yellow"/>
          <w:u w:val="single"/>
        </w:rPr>
        <w:t>.3.2 Common services core</w:t>
      </w:r>
      <w:r>
        <w:tab/>
      </w:r>
      <w:r>
        <w:fldChar w:fldCharType="begin"/>
      </w:r>
      <w:r>
        <w:instrText xml:space="preserve"> PAGEREF _</w:instrText>
      </w:r>
      <w:ins w:id="846" w:author="v100 vs v200" w:date="2022-05-29T18:29:00Z">
        <w:r w:rsidR="00824689">
          <w:instrText>Toc101262339</w:instrText>
        </w:r>
      </w:ins>
      <w:del w:id="847" w:author="v100 vs v200" w:date="2022-05-29T18:29:00Z">
        <w:r>
          <w:delInstrText>Toc57203238</w:delInstrText>
        </w:r>
      </w:del>
      <w:r>
        <w:instrText xml:space="preserve"> \h </w:instrText>
      </w:r>
      <w:r>
        <w:fldChar w:fldCharType="separate"/>
      </w:r>
      <w:r>
        <w:t>52</w:t>
      </w:r>
      <w:r>
        <w:fldChar w:fldCharType="end"/>
      </w:r>
    </w:p>
    <w:p w14:paraId="0272262B" w14:textId="77777777" w:rsidR="00FD011C" w:rsidRDefault="00FD011C">
      <w:pPr>
        <w:pStyle w:val="TOC5"/>
        <w:rPr>
          <w:rFonts w:asciiTheme="minorHAnsi" w:hAnsiTheme="minorHAnsi"/>
          <w:sz w:val="22"/>
          <w:rPrChange w:id="848" w:author="v100 vs v200" w:date="2022-05-29T18:29:00Z">
            <w:rPr>
              <w:rFonts w:ascii="Calibri" w:hAnsi="Calibri"/>
              <w:sz w:val="22"/>
              <w:szCs w:val="22"/>
              <w:lang w:val="en-US" w:eastAsia="nl-NL"/>
            </w:rPr>
          </w:rPrChange>
        </w:rPr>
      </w:pPr>
      <w:r>
        <w:rPr>
          <w:lang w:eastAsia="zh-CN"/>
        </w:rPr>
        <w:t>6.3.1.3.13</w:t>
      </w:r>
      <w:r>
        <w:rPr>
          <w:rFonts w:asciiTheme="minorHAnsi" w:hAnsiTheme="minorHAnsi"/>
          <w:sz w:val="22"/>
          <w:rPrChange w:id="849"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lang w:eastAsia="zh-CN"/>
        </w:rPr>
        <w:t>6</w:t>
      </w:r>
      <w:r w:rsidRPr="00725103">
        <w:rPr>
          <w:highlight w:val="yellow"/>
          <w:u w:val="single"/>
        </w:rPr>
        <w:t>.</w:t>
      </w:r>
      <w:r w:rsidRPr="00725103">
        <w:rPr>
          <w:highlight w:val="yellow"/>
          <w:u w:val="single"/>
          <w:lang w:eastAsia="zh-CN"/>
        </w:rPr>
        <w:t>2</w:t>
      </w:r>
      <w:r w:rsidRPr="00725103">
        <w:rPr>
          <w:highlight w:val="yellow"/>
          <w:u w:val="single"/>
        </w:rPr>
        <w:t>.3.3 MC</w:t>
      </w:r>
      <w:r w:rsidRPr="00725103">
        <w:rPr>
          <w:highlight w:val="yellow"/>
          <w:u w:val="single"/>
          <w:lang w:eastAsia="zh-CN"/>
        </w:rPr>
        <w:t>Video</w:t>
      </w:r>
      <w:r w:rsidRPr="00725103">
        <w:rPr>
          <w:highlight w:val="yellow"/>
          <w:u w:val="single"/>
        </w:rPr>
        <w:t xml:space="preserve"> application service</w:t>
      </w:r>
      <w:r>
        <w:tab/>
      </w:r>
      <w:r>
        <w:fldChar w:fldCharType="begin"/>
      </w:r>
      <w:r>
        <w:instrText xml:space="preserve"> PAGEREF _</w:instrText>
      </w:r>
      <w:ins w:id="850" w:author="v100 vs v200" w:date="2022-05-29T18:29:00Z">
        <w:r w:rsidR="00824689">
          <w:instrText>Toc101262340</w:instrText>
        </w:r>
      </w:ins>
      <w:del w:id="851" w:author="v100 vs v200" w:date="2022-05-29T18:29:00Z">
        <w:r>
          <w:delInstrText>Toc57203239</w:delInstrText>
        </w:r>
      </w:del>
      <w:r>
        <w:instrText xml:space="preserve"> \h </w:instrText>
      </w:r>
      <w:r>
        <w:fldChar w:fldCharType="separate"/>
      </w:r>
      <w:r>
        <w:t>52</w:t>
      </w:r>
      <w:r>
        <w:fldChar w:fldCharType="end"/>
      </w:r>
    </w:p>
    <w:p w14:paraId="702EFAE3" w14:textId="77777777" w:rsidR="00FD011C" w:rsidRDefault="00FD011C">
      <w:pPr>
        <w:pStyle w:val="TOC5"/>
        <w:rPr>
          <w:rFonts w:asciiTheme="minorHAnsi" w:hAnsiTheme="minorHAnsi"/>
          <w:sz w:val="22"/>
          <w:rPrChange w:id="852" w:author="v100 vs v200" w:date="2022-05-29T18:29:00Z">
            <w:rPr>
              <w:rFonts w:ascii="Calibri" w:hAnsi="Calibri"/>
              <w:sz w:val="22"/>
              <w:szCs w:val="22"/>
              <w:lang w:val="en-US" w:eastAsia="nl-NL"/>
            </w:rPr>
          </w:rPrChange>
        </w:rPr>
      </w:pPr>
      <w:r>
        <w:rPr>
          <w:lang w:eastAsia="zh-CN"/>
        </w:rPr>
        <w:t>6.3.1.3.14</w:t>
      </w:r>
      <w:r>
        <w:rPr>
          <w:rFonts w:asciiTheme="minorHAnsi" w:hAnsiTheme="minorHAnsi"/>
          <w:sz w:val="22"/>
          <w:rPrChange w:id="853"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w:t>
      </w:r>
      <w:r w:rsidRPr="00725103">
        <w:rPr>
          <w:highlight w:val="yellow"/>
          <w:u w:val="single"/>
          <w:lang w:eastAsia="zh-CN"/>
        </w:rPr>
        <w:t>3.</w:t>
      </w:r>
      <w:r w:rsidRPr="00725103">
        <w:rPr>
          <w:highlight w:val="yellow"/>
          <w:u w:val="single"/>
        </w:rPr>
        <w:t>1 MCVideo client</w:t>
      </w:r>
      <w:r>
        <w:tab/>
      </w:r>
      <w:r>
        <w:fldChar w:fldCharType="begin"/>
      </w:r>
      <w:r>
        <w:instrText xml:space="preserve"> PAGEREF _</w:instrText>
      </w:r>
      <w:ins w:id="854" w:author="v100 vs v200" w:date="2022-05-29T18:29:00Z">
        <w:r w:rsidR="00824689">
          <w:instrText>Toc101262341</w:instrText>
        </w:r>
      </w:ins>
      <w:del w:id="855" w:author="v100 vs v200" w:date="2022-05-29T18:29:00Z">
        <w:r>
          <w:delInstrText>Toc57203240</w:delInstrText>
        </w:r>
      </w:del>
      <w:r>
        <w:instrText xml:space="preserve"> \h </w:instrText>
      </w:r>
      <w:r>
        <w:fldChar w:fldCharType="separate"/>
      </w:r>
      <w:r>
        <w:t>52</w:t>
      </w:r>
      <w:r>
        <w:fldChar w:fldCharType="end"/>
      </w:r>
    </w:p>
    <w:p w14:paraId="555BCA4E" w14:textId="77777777" w:rsidR="00FD011C" w:rsidRDefault="00FD011C">
      <w:pPr>
        <w:pStyle w:val="TOC5"/>
        <w:rPr>
          <w:rFonts w:asciiTheme="minorHAnsi" w:hAnsiTheme="minorHAnsi"/>
          <w:sz w:val="22"/>
          <w:rPrChange w:id="856" w:author="v100 vs v200" w:date="2022-05-29T18:29:00Z">
            <w:rPr>
              <w:rFonts w:ascii="Calibri" w:hAnsi="Calibri"/>
              <w:sz w:val="22"/>
              <w:szCs w:val="22"/>
              <w:lang w:val="en-US" w:eastAsia="nl-NL"/>
            </w:rPr>
          </w:rPrChange>
        </w:rPr>
      </w:pPr>
      <w:r>
        <w:rPr>
          <w:lang w:eastAsia="zh-CN"/>
        </w:rPr>
        <w:t>6.3.1.3.15</w:t>
      </w:r>
      <w:r>
        <w:rPr>
          <w:rFonts w:asciiTheme="minorHAnsi" w:hAnsiTheme="minorHAnsi"/>
          <w:sz w:val="22"/>
          <w:rPrChange w:id="857"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w:t>
      </w:r>
      <w:r w:rsidRPr="00725103">
        <w:rPr>
          <w:highlight w:val="yellow"/>
          <w:u w:val="single"/>
          <w:lang w:eastAsia="zh-CN"/>
        </w:rPr>
        <w:t>3.</w:t>
      </w:r>
      <w:r w:rsidRPr="00725103">
        <w:rPr>
          <w:highlight w:val="yellow"/>
          <w:u w:val="single"/>
        </w:rPr>
        <w:t>2 MCVideo server</w:t>
      </w:r>
      <w:r>
        <w:tab/>
      </w:r>
      <w:r>
        <w:fldChar w:fldCharType="begin"/>
      </w:r>
      <w:r>
        <w:instrText xml:space="preserve"> PAGEREF _</w:instrText>
      </w:r>
      <w:ins w:id="858" w:author="v100 vs v200" w:date="2022-05-29T18:29:00Z">
        <w:r w:rsidR="00824689">
          <w:instrText>Toc101262342</w:instrText>
        </w:r>
      </w:ins>
      <w:del w:id="859" w:author="v100 vs v200" w:date="2022-05-29T18:29:00Z">
        <w:r>
          <w:delInstrText>Toc57203241</w:delInstrText>
        </w:r>
      </w:del>
      <w:r>
        <w:instrText xml:space="preserve"> \h </w:instrText>
      </w:r>
      <w:r>
        <w:fldChar w:fldCharType="separate"/>
      </w:r>
      <w:r>
        <w:t>53</w:t>
      </w:r>
      <w:r>
        <w:fldChar w:fldCharType="end"/>
      </w:r>
    </w:p>
    <w:p w14:paraId="3D6CFC36" w14:textId="77777777" w:rsidR="00FD011C" w:rsidRDefault="00FD011C">
      <w:pPr>
        <w:pStyle w:val="TOC5"/>
        <w:rPr>
          <w:rFonts w:asciiTheme="minorHAnsi" w:hAnsiTheme="minorHAnsi"/>
          <w:sz w:val="22"/>
          <w:rPrChange w:id="860" w:author="v100 vs v200" w:date="2022-05-29T18:29:00Z">
            <w:rPr>
              <w:rFonts w:ascii="Calibri" w:hAnsi="Calibri"/>
              <w:sz w:val="22"/>
              <w:szCs w:val="22"/>
              <w:lang w:val="en-US" w:eastAsia="nl-NL"/>
            </w:rPr>
          </w:rPrChange>
        </w:rPr>
      </w:pPr>
      <w:r>
        <w:rPr>
          <w:lang w:eastAsia="zh-CN"/>
        </w:rPr>
        <w:t>6.3.1.3.16</w:t>
      </w:r>
      <w:r>
        <w:rPr>
          <w:rFonts w:asciiTheme="minorHAnsi" w:hAnsiTheme="minorHAnsi"/>
          <w:sz w:val="22"/>
          <w:rPrChange w:id="861"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w:t>
      </w:r>
      <w:r w:rsidRPr="00725103">
        <w:rPr>
          <w:highlight w:val="yellow"/>
          <w:u w:val="single"/>
          <w:lang w:eastAsia="zh-CN"/>
        </w:rPr>
        <w:t>3.3</w:t>
      </w:r>
      <w:r w:rsidRPr="00725103">
        <w:rPr>
          <w:highlight w:val="yellow"/>
          <w:u w:val="single"/>
        </w:rPr>
        <w:t xml:space="preserve"> Media distribution function</w:t>
      </w:r>
      <w:r>
        <w:tab/>
      </w:r>
      <w:r>
        <w:fldChar w:fldCharType="begin"/>
      </w:r>
      <w:r>
        <w:instrText xml:space="preserve"> PAGEREF _</w:instrText>
      </w:r>
      <w:ins w:id="862" w:author="v100 vs v200" w:date="2022-05-29T18:29:00Z">
        <w:r w:rsidR="00824689">
          <w:instrText>Toc101262343</w:instrText>
        </w:r>
      </w:ins>
      <w:del w:id="863" w:author="v100 vs v200" w:date="2022-05-29T18:29:00Z">
        <w:r>
          <w:delInstrText>Toc57203242</w:delInstrText>
        </w:r>
      </w:del>
      <w:r>
        <w:instrText xml:space="preserve"> \h </w:instrText>
      </w:r>
      <w:r>
        <w:fldChar w:fldCharType="separate"/>
      </w:r>
      <w:r>
        <w:t>53</w:t>
      </w:r>
      <w:r>
        <w:fldChar w:fldCharType="end"/>
      </w:r>
    </w:p>
    <w:p w14:paraId="19147059" w14:textId="77777777" w:rsidR="00FD011C" w:rsidRDefault="00FD011C">
      <w:pPr>
        <w:pStyle w:val="TOC5"/>
        <w:rPr>
          <w:rFonts w:asciiTheme="minorHAnsi" w:hAnsiTheme="minorHAnsi"/>
          <w:sz w:val="22"/>
          <w:rPrChange w:id="864" w:author="v100 vs v200" w:date="2022-05-29T18:29:00Z">
            <w:rPr>
              <w:rFonts w:ascii="Calibri" w:hAnsi="Calibri"/>
              <w:sz w:val="22"/>
              <w:szCs w:val="22"/>
              <w:lang w:val="en-US" w:eastAsia="nl-NL"/>
            </w:rPr>
          </w:rPrChange>
        </w:rPr>
      </w:pPr>
      <w:r>
        <w:rPr>
          <w:lang w:eastAsia="zh-CN"/>
        </w:rPr>
        <w:t>6.3.1.3.17</w:t>
      </w:r>
      <w:r>
        <w:rPr>
          <w:rFonts w:asciiTheme="minorHAnsi" w:hAnsiTheme="minorHAnsi"/>
          <w:sz w:val="22"/>
          <w:rPrChange w:id="865"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w:t>
      </w:r>
      <w:r w:rsidRPr="00725103">
        <w:rPr>
          <w:highlight w:val="yellow"/>
          <w:u w:val="single"/>
          <w:lang w:eastAsia="zh-CN"/>
        </w:rPr>
        <w:t>3.4</w:t>
      </w:r>
      <w:r w:rsidRPr="00725103">
        <w:rPr>
          <w:highlight w:val="yellow"/>
          <w:u w:val="single"/>
        </w:rPr>
        <w:t xml:space="preserve"> Media </w:t>
      </w:r>
      <w:r w:rsidRPr="00725103">
        <w:rPr>
          <w:highlight w:val="yellow"/>
          <w:u w:val="single"/>
          <w:lang w:eastAsia="zh-CN"/>
        </w:rPr>
        <w:t>mixer</w:t>
      </w:r>
      <w:r>
        <w:tab/>
      </w:r>
      <w:r>
        <w:fldChar w:fldCharType="begin"/>
      </w:r>
      <w:r>
        <w:instrText xml:space="preserve"> PAGEREF _</w:instrText>
      </w:r>
      <w:ins w:id="866" w:author="v100 vs v200" w:date="2022-05-29T18:29:00Z">
        <w:r w:rsidR="00824689">
          <w:instrText>Toc101262344</w:instrText>
        </w:r>
      </w:ins>
      <w:del w:id="867" w:author="v100 vs v200" w:date="2022-05-29T18:29:00Z">
        <w:r>
          <w:delInstrText>Toc57203243</w:delInstrText>
        </w:r>
      </w:del>
      <w:r>
        <w:instrText xml:space="preserve"> \h </w:instrText>
      </w:r>
      <w:r>
        <w:fldChar w:fldCharType="separate"/>
      </w:r>
      <w:r>
        <w:t>53</w:t>
      </w:r>
      <w:r>
        <w:fldChar w:fldCharType="end"/>
      </w:r>
    </w:p>
    <w:p w14:paraId="4026B9CF" w14:textId="77777777" w:rsidR="00FD011C" w:rsidRDefault="00FD011C">
      <w:pPr>
        <w:pStyle w:val="TOC5"/>
        <w:rPr>
          <w:rFonts w:asciiTheme="minorHAnsi" w:hAnsiTheme="minorHAnsi"/>
          <w:sz w:val="22"/>
          <w:rPrChange w:id="868" w:author="v100 vs v200" w:date="2022-05-29T18:29:00Z">
            <w:rPr>
              <w:rFonts w:ascii="Calibri" w:hAnsi="Calibri"/>
              <w:sz w:val="22"/>
              <w:szCs w:val="22"/>
              <w:lang w:val="en-US" w:eastAsia="nl-NL"/>
            </w:rPr>
          </w:rPrChange>
        </w:rPr>
      </w:pPr>
      <w:r>
        <w:rPr>
          <w:lang w:eastAsia="zh-CN"/>
        </w:rPr>
        <w:t>6.3.1.3.18</w:t>
      </w:r>
      <w:r>
        <w:rPr>
          <w:rFonts w:asciiTheme="minorHAnsi" w:hAnsiTheme="minorHAnsi"/>
          <w:sz w:val="22"/>
          <w:rPrChange w:id="869"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w:t>
      </w:r>
      <w:r w:rsidRPr="00725103">
        <w:rPr>
          <w:highlight w:val="yellow"/>
          <w:u w:val="single"/>
          <w:lang w:eastAsia="zh-CN"/>
        </w:rPr>
        <w:t>3.5</w:t>
      </w:r>
      <w:r w:rsidRPr="00725103">
        <w:rPr>
          <w:highlight w:val="yellow"/>
          <w:u w:val="single"/>
        </w:rPr>
        <w:t xml:space="preserve"> MCVideo user database</w:t>
      </w:r>
      <w:r>
        <w:tab/>
      </w:r>
      <w:r>
        <w:fldChar w:fldCharType="begin"/>
      </w:r>
      <w:r>
        <w:instrText xml:space="preserve"> PAGEREF _</w:instrText>
      </w:r>
      <w:ins w:id="870" w:author="v100 vs v200" w:date="2022-05-29T18:29:00Z">
        <w:r w:rsidR="00824689">
          <w:instrText>Toc101262345</w:instrText>
        </w:r>
      </w:ins>
      <w:del w:id="871" w:author="v100 vs v200" w:date="2022-05-29T18:29:00Z">
        <w:r>
          <w:delInstrText>Toc57203244</w:delInstrText>
        </w:r>
      </w:del>
      <w:r>
        <w:instrText xml:space="preserve"> \h </w:instrText>
      </w:r>
      <w:r>
        <w:fldChar w:fldCharType="separate"/>
      </w:r>
      <w:r>
        <w:t>53</w:t>
      </w:r>
      <w:r>
        <w:fldChar w:fldCharType="end"/>
      </w:r>
    </w:p>
    <w:p w14:paraId="28B30BDF" w14:textId="77777777" w:rsidR="00FD011C" w:rsidRDefault="00FD011C">
      <w:pPr>
        <w:pStyle w:val="TOC5"/>
        <w:rPr>
          <w:rFonts w:asciiTheme="minorHAnsi" w:hAnsiTheme="minorHAnsi"/>
          <w:sz w:val="22"/>
          <w:rPrChange w:id="872" w:author="v100 vs v200" w:date="2022-05-29T18:29:00Z">
            <w:rPr>
              <w:rFonts w:ascii="Calibri" w:hAnsi="Calibri"/>
              <w:sz w:val="22"/>
              <w:szCs w:val="22"/>
              <w:lang w:val="en-US" w:eastAsia="nl-NL"/>
            </w:rPr>
          </w:rPrChange>
        </w:rPr>
      </w:pPr>
      <w:r>
        <w:rPr>
          <w:lang w:eastAsia="zh-CN"/>
        </w:rPr>
        <w:t>6.3.1.3.19</w:t>
      </w:r>
      <w:r>
        <w:rPr>
          <w:rFonts w:asciiTheme="minorHAnsi" w:hAnsiTheme="minorHAnsi"/>
          <w:sz w:val="22"/>
          <w:rPrChange w:id="873"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w:t>
      </w:r>
      <w:r w:rsidRPr="00725103">
        <w:rPr>
          <w:highlight w:val="yellow"/>
          <w:u w:val="single"/>
          <w:lang w:eastAsia="zh-CN"/>
        </w:rPr>
        <w:t>3.6</w:t>
      </w:r>
      <w:r w:rsidRPr="00725103">
        <w:rPr>
          <w:highlight w:val="yellow"/>
          <w:u w:val="single"/>
        </w:rPr>
        <w:t xml:space="preserve"> Transmission control server</w:t>
      </w:r>
      <w:r>
        <w:tab/>
      </w:r>
      <w:r>
        <w:fldChar w:fldCharType="begin"/>
      </w:r>
      <w:r>
        <w:instrText xml:space="preserve"> PAGEREF _</w:instrText>
      </w:r>
      <w:ins w:id="874" w:author="v100 vs v200" w:date="2022-05-29T18:29:00Z">
        <w:r w:rsidR="00824689">
          <w:instrText>Toc101262346</w:instrText>
        </w:r>
      </w:ins>
      <w:del w:id="875" w:author="v100 vs v200" w:date="2022-05-29T18:29:00Z">
        <w:r>
          <w:delInstrText>Toc57203245</w:delInstrText>
        </w:r>
      </w:del>
      <w:r>
        <w:instrText xml:space="preserve"> \h </w:instrText>
      </w:r>
      <w:r>
        <w:fldChar w:fldCharType="separate"/>
      </w:r>
      <w:r>
        <w:t>54</w:t>
      </w:r>
      <w:r>
        <w:fldChar w:fldCharType="end"/>
      </w:r>
    </w:p>
    <w:p w14:paraId="77DB4366" w14:textId="77777777" w:rsidR="00FD011C" w:rsidRDefault="00FD011C">
      <w:pPr>
        <w:pStyle w:val="TOC5"/>
        <w:rPr>
          <w:rFonts w:asciiTheme="minorHAnsi" w:hAnsiTheme="minorHAnsi"/>
          <w:sz w:val="22"/>
          <w:rPrChange w:id="876" w:author="v100 vs v200" w:date="2022-05-29T18:29:00Z">
            <w:rPr>
              <w:rFonts w:ascii="Calibri" w:hAnsi="Calibri"/>
              <w:sz w:val="22"/>
              <w:szCs w:val="22"/>
              <w:lang w:val="en-US" w:eastAsia="nl-NL"/>
            </w:rPr>
          </w:rPrChange>
        </w:rPr>
      </w:pPr>
      <w:r>
        <w:rPr>
          <w:lang w:eastAsia="zh-CN"/>
        </w:rPr>
        <w:t>6.3.1.3.20</w:t>
      </w:r>
      <w:r>
        <w:rPr>
          <w:rFonts w:asciiTheme="minorHAnsi" w:hAnsiTheme="minorHAnsi"/>
          <w:sz w:val="22"/>
          <w:rPrChange w:id="877"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w:t>
      </w:r>
      <w:r w:rsidRPr="00725103">
        <w:rPr>
          <w:highlight w:val="yellow"/>
          <w:u w:val="single"/>
          <w:lang w:eastAsia="zh-CN"/>
        </w:rPr>
        <w:t>3.7</w:t>
      </w:r>
      <w:r w:rsidRPr="00725103">
        <w:rPr>
          <w:highlight w:val="yellow"/>
          <w:u w:val="single"/>
        </w:rPr>
        <w:t xml:space="preserve"> Transmission control participant</w:t>
      </w:r>
      <w:r>
        <w:tab/>
      </w:r>
      <w:r>
        <w:fldChar w:fldCharType="begin"/>
      </w:r>
      <w:r>
        <w:instrText xml:space="preserve"> PAGEREF _</w:instrText>
      </w:r>
      <w:ins w:id="878" w:author="v100 vs v200" w:date="2022-05-29T18:29:00Z">
        <w:r w:rsidR="00824689">
          <w:instrText>Toc101262347</w:instrText>
        </w:r>
      </w:ins>
      <w:del w:id="879" w:author="v100 vs v200" w:date="2022-05-29T18:29:00Z">
        <w:r>
          <w:delInstrText>Toc57203246</w:delInstrText>
        </w:r>
      </w:del>
      <w:r>
        <w:instrText xml:space="preserve"> \h </w:instrText>
      </w:r>
      <w:r>
        <w:fldChar w:fldCharType="separate"/>
      </w:r>
      <w:r>
        <w:t>54</w:t>
      </w:r>
      <w:r>
        <w:fldChar w:fldCharType="end"/>
      </w:r>
    </w:p>
    <w:p w14:paraId="31B594A5" w14:textId="77777777" w:rsidR="00FD011C" w:rsidRDefault="00FD011C">
      <w:pPr>
        <w:pStyle w:val="TOC5"/>
        <w:rPr>
          <w:rFonts w:asciiTheme="minorHAnsi" w:hAnsiTheme="minorHAnsi"/>
          <w:sz w:val="22"/>
          <w:rPrChange w:id="880" w:author="v100 vs v200" w:date="2022-05-29T18:29:00Z">
            <w:rPr>
              <w:rFonts w:ascii="Calibri" w:hAnsi="Calibri"/>
              <w:sz w:val="22"/>
              <w:szCs w:val="22"/>
              <w:lang w:val="en-US" w:eastAsia="nl-NL"/>
            </w:rPr>
          </w:rPrChange>
        </w:rPr>
      </w:pPr>
      <w:r>
        <w:rPr>
          <w:lang w:eastAsia="zh-CN"/>
        </w:rPr>
        <w:t>6.3.1.3.21</w:t>
      </w:r>
      <w:r>
        <w:rPr>
          <w:rFonts w:asciiTheme="minorHAnsi" w:hAnsiTheme="minorHAnsi"/>
          <w:sz w:val="22"/>
          <w:rPrChange w:id="881"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6.2.3.3.8 MC gateway server</w:t>
      </w:r>
      <w:r>
        <w:tab/>
      </w:r>
      <w:r>
        <w:fldChar w:fldCharType="begin"/>
      </w:r>
      <w:r>
        <w:instrText xml:space="preserve"> PAGEREF _</w:instrText>
      </w:r>
      <w:ins w:id="882" w:author="v100 vs v200" w:date="2022-05-29T18:29:00Z">
        <w:r w:rsidR="00824689">
          <w:instrText>Toc101262348</w:instrText>
        </w:r>
      </w:ins>
      <w:del w:id="883" w:author="v100 vs v200" w:date="2022-05-29T18:29:00Z">
        <w:r>
          <w:delInstrText>Toc57203247</w:delInstrText>
        </w:r>
      </w:del>
      <w:r>
        <w:instrText xml:space="preserve"> \h </w:instrText>
      </w:r>
      <w:r>
        <w:fldChar w:fldCharType="separate"/>
      </w:r>
      <w:r>
        <w:t>54</w:t>
      </w:r>
      <w:r>
        <w:fldChar w:fldCharType="end"/>
      </w:r>
    </w:p>
    <w:p w14:paraId="1E1449B2" w14:textId="77777777" w:rsidR="00FD011C" w:rsidRDefault="00FD011C">
      <w:pPr>
        <w:pStyle w:val="TOC5"/>
        <w:rPr>
          <w:rFonts w:asciiTheme="minorHAnsi" w:hAnsiTheme="minorHAnsi"/>
          <w:sz w:val="22"/>
          <w:rPrChange w:id="884" w:author="v100 vs v200" w:date="2022-05-29T18:29:00Z">
            <w:rPr>
              <w:rFonts w:ascii="Calibri" w:hAnsi="Calibri"/>
              <w:sz w:val="22"/>
              <w:szCs w:val="22"/>
              <w:lang w:val="en-US" w:eastAsia="nl-NL"/>
            </w:rPr>
          </w:rPrChange>
        </w:rPr>
      </w:pPr>
      <w:r>
        <w:rPr>
          <w:lang w:eastAsia="zh-CN"/>
        </w:rPr>
        <w:t>6.3.1.3.22</w:t>
      </w:r>
      <w:r>
        <w:rPr>
          <w:rFonts w:asciiTheme="minorHAnsi" w:hAnsiTheme="minorHAnsi"/>
          <w:sz w:val="22"/>
          <w:rPrChange w:id="885" w:author="v100 vs v200" w:date="2022-05-29T18:29:00Z">
            <w:rPr>
              <w:rFonts w:ascii="Calibri" w:hAnsi="Calibri"/>
              <w:sz w:val="22"/>
              <w:szCs w:val="22"/>
              <w:lang w:val="en-US" w:eastAsia="nl-NL"/>
            </w:rPr>
          </w:rPrChange>
        </w:rPr>
        <w:tab/>
      </w:r>
      <w:r>
        <w:rPr>
          <w:lang w:eastAsia="zh-CN"/>
        </w:rPr>
        <w:t>Proposed change to 6</w:t>
      </w:r>
      <w:r>
        <w:t>.</w:t>
      </w:r>
      <w:r>
        <w:rPr>
          <w:lang w:eastAsia="zh-CN"/>
        </w:rPr>
        <w:t>3</w:t>
      </w:r>
      <w:r>
        <w:t xml:space="preserve"> Reference points</w:t>
      </w:r>
      <w:r>
        <w:rPr>
          <w:lang w:eastAsia="zh-CN"/>
        </w:rPr>
        <w:t xml:space="preserve"> </w:t>
      </w:r>
      <w:r w:rsidRPr="00725103">
        <w:rPr>
          <w:highlight w:val="yellow"/>
          <w:u w:val="single"/>
          <w:lang w:eastAsia="zh-CN"/>
        </w:rPr>
        <w:t>using EPS</w:t>
      </w:r>
      <w:r>
        <w:tab/>
      </w:r>
      <w:r>
        <w:fldChar w:fldCharType="begin"/>
      </w:r>
      <w:r>
        <w:instrText xml:space="preserve"> PAGEREF _</w:instrText>
      </w:r>
      <w:ins w:id="886" w:author="v100 vs v200" w:date="2022-05-29T18:29:00Z">
        <w:r w:rsidR="00824689">
          <w:instrText>Toc101262349</w:instrText>
        </w:r>
      </w:ins>
      <w:del w:id="887" w:author="v100 vs v200" w:date="2022-05-29T18:29:00Z">
        <w:r>
          <w:delInstrText>Toc57203248</w:delInstrText>
        </w:r>
      </w:del>
      <w:r>
        <w:instrText xml:space="preserve"> \h </w:instrText>
      </w:r>
      <w:r>
        <w:fldChar w:fldCharType="separate"/>
      </w:r>
      <w:r>
        <w:t>54</w:t>
      </w:r>
      <w:r>
        <w:fldChar w:fldCharType="end"/>
      </w:r>
    </w:p>
    <w:p w14:paraId="0B5BFDA5" w14:textId="77777777" w:rsidR="00FD011C" w:rsidRDefault="00FD011C">
      <w:pPr>
        <w:pStyle w:val="TOC5"/>
        <w:rPr>
          <w:rFonts w:asciiTheme="minorHAnsi" w:hAnsiTheme="minorHAnsi"/>
          <w:sz w:val="22"/>
          <w:rPrChange w:id="888" w:author="v100 vs v200" w:date="2022-05-29T18:29:00Z">
            <w:rPr>
              <w:rFonts w:ascii="Calibri" w:hAnsi="Calibri"/>
              <w:sz w:val="22"/>
              <w:szCs w:val="22"/>
              <w:lang w:val="en-US" w:eastAsia="nl-NL"/>
            </w:rPr>
          </w:rPrChange>
        </w:rPr>
      </w:pPr>
      <w:r>
        <w:rPr>
          <w:lang w:eastAsia="zh-CN"/>
        </w:rPr>
        <w:t>6.3.1.3.23</w:t>
      </w:r>
      <w:r>
        <w:rPr>
          <w:rFonts w:asciiTheme="minorHAnsi" w:hAnsiTheme="minorHAnsi"/>
          <w:sz w:val="22"/>
          <w:rPrChange w:id="889"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lang w:eastAsia="zh-CN"/>
        </w:rPr>
        <w:t>6</w:t>
      </w:r>
      <w:r w:rsidRPr="00725103">
        <w:rPr>
          <w:highlight w:val="yellow"/>
          <w:u w:val="single"/>
        </w:rPr>
        <w:t>.4 Reference points using 5GS</w:t>
      </w:r>
      <w:r>
        <w:tab/>
      </w:r>
      <w:ins w:id="890" w:author="v100 vs v200" w:date="2022-05-29T18:29:00Z">
        <w:r w:rsidR="00824689">
          <w:fldChar w:fldCharType="begin"/>
        </w:r>
        <w:r w:rsidR="00824689">
          <w:instrText xml:space="preserve"> PAGEREF _Toc101262350 \h </w:instrText>
        </w:r>
      </w:ins>
      <w:ins w:id="891" w:author="v100 vs v200" w:date="2022-05-29T18:29:00Z">
        <w:r w:rsidR="00824689">
          <w:fldChar w:fldCharType="separate"/>
        </w:r>
        <w:r w:rsidR="00824689">
          <w:t>63</w:t>
        </w:r>
        <w:r w:rsidR="00824689">
          <w:fldChar w:fldCharType="end"/>
        </w:r>
      </w:ins>
      <w:del w:id="892" w:author="v100 vs v200" w:date="2022-05-29T18:29:00Z">
        <w:r>
          <w:fldChar w:fldCharType="begin"/>
        </w:r>
        <w:r>
          <w:delInstrText xml:space="preserve"> PAGEREF _Toc57203249 \h </w:delInstrText>
        </w:r>
        <w:r>
          <w:fldChar w:fldCharType="separate"/>
        </w:r>
        <w:r>
          <w:delText>54</w:delText>
        </w:r>
        <w:r>
          <w:fldChar w:fldCharType="end"/>
        </w:r>
      </w:del>
    </w:p>
    <w:p w14:paraId="631E5D75" w14:textId="77777777" w:rsidR="00FD011C" w:rsidRDefault="00FD011C">
      <w:pPr>
        <w:pStyle w:val="TOC5"/>
        <w:rPr>
          <w:rFonts w:asciiTheme="minorHAnsi" w:hAnsiTheme="minorHAnsi"/>
          <w:sz w:val="22"/>
          <w:rPrChange w:id="893" w:author="v100 vs v200" w:date="2022-05-29T18:29:00Z">
            <w:rPr>
              <w:rFonts w:ascii="Calibri" w:hAnsi="Calibri"/>
              <w:sz w:val="22"/>
              <w:szCs w:val="22"/>
              <w:lang w:val="en-US" w:eastAsia="nl-NL"/>
            </w:rPr>
          </w:rPrChange>
        </w:rPr>
      </w:pPr>
      <w:r>
        <w:rPr>
          <w:lang w:eastAsia="zh-CN"/>
        </w:rPr>
        <w:t>6.3.1.3.24</w:t>
      </w:r>
      <w:r>
        <w:rPr>
          <w:rFonts w:asciiTheme="minorHAnsi" w:hAnsiTheme="minorHAnsi"/>
          <w:sz w:val="22"/>
          <w:rPrChange w:id="894"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6.4.</w:t>
      </w:r>
      <w:r w:rsidRPr="00725103">
        <w:rPr>
          <w:highlight w:val="yellow"/>
          <w:u w:val="single"/>
          <w:lang w:eastAsia="zh-CN"/>
        </w:rPr>
        <w:t>1</w:t>
      </w:r>
      <w:r w:rsidRPr="00725103">
        <w:rPr>
          <w:highlight w:val="yellow"/>
          <w:u w:val="single"/>
        </w:rPr>
        <w:t xml:space="preserve"> Reference point MCVideo-1 (between the MCVideo client and the MCVideo server)</w:t>
      </w:r>
      <w:r>
        <w:tab/>
      </w:r>
      <w:r>
        <w:fldChar w:fldCharType="begin"/>
      </w:r>
      <w:r>
        <w:instrText xml:space="preserve"> PAGEREF _</w:instrText>
      </w:r>
      <w:ins w:id="895" w:author="v100 vs v200" w:date="2022-05-29T18:29:00Z">
        <w:r w:rsidR="00824689">
          <w:instrText>Toc101262351</w:instrText>
        </w:r>
      </w:ins>
      <w:del w:id="896" w:author="v100 vs v200" w:date="2022-05-29T18:29:00Z">
        <w:r>
          <w:delInstrText>Toc57203250</w:delInstrText>
        </w:r>
      </w:del>
      <w:r>
        <w:instrText xml:space="preserve"> \h </w:instrText>
      </w:r>
      <w:r>
        <w:fldChar w:fldCharType="separate"/>
      </w:r>
      <w:r>
        <w:t>54</w:t>
      </w:r>
      <w:r>
        <w:fldChar w:fldCharType="end"/>
      </w:r>
    </w:p>
    <w:p w14:paraId="1EF44C63" w14:textId="77777777" w:rsidR="00FD011C" w:rsidRDefault="00FD011C">
      <w:pPr>
        <w:pStyle w:val="TOC5"/>
        <w:rPr>
          <w:rFonts w:asciiTheme="minorHAnsi" w:hAnsiTheme="minorHAnsi"/>
          <w:sz w:val="22"/>
          <w:rPrChange w:id="897" w:author="v100 vs v200" w:date="2022-05-29T18:29:00Z">
            <w:rPr>
              <w:rFonts w:ascii="Calibri" w:hAnsi="Calibri"/>
              <w:sz w:val="22"/>
              <w:szCs w:val="22"/>
              <w:lang w:val="en-US" w:eastAsia="nl-NL"/>
            </w:rPr>
          </w:rPrChange>
        </w:rPr>
      </w:pPr>
      <w:r>
        <w:rPr>
          <w:lang w:eastAsia="zh-CN"/>
        </w:rPr>
        <w:t>6.3.1.3.25</w:t>
      </w:r>
      <w:r>
        <w:rPr>
          <w:rFonts w:asciiTheme="minorHAnsi" w:hAnsiTheme="minorHAnsi"/>
          <w:sz w:val="22"/>
          <w:rPrChange w:id="898"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6.4.</w:t>
      </w:r>
      <w:r w:rsidRPr="00725103">
        <w:rPr>
          <w:highlight w:val="yellow"/>
          <w:u w:val="single"/>
          <w:lang w:eastAsia="zh-CN"/>
        </w:rPr>
        <w:t>2</w:t>
      </w:r>
      <w:r w:rsidRPr="00725103">
        <w:rPr>
          <w:highlight w:val="yellow"/>
          <w:u w:val="single"/>
        </w:rPr>
        <w:t xml:space="preserve"> Reference point MCVideo-2 (between the MCVideo server and the MCVideo user database)</w:t>
      </w:r>
      <w:r>
        <w:tab/>
      </w:r>
      <w:r>
        <w:fldChar w:fldCharType="begin"/>
      </w:r>
      <w:r>
        <w:instrText xml:space="preserve"> PAGEREF _</w:instrText>
      </w:r>
      <w:ins w:id="899" w:author="v100 vs v200" w:date="2022-05-29T18:29:00Z">
        <w:r w:rsidR="00824689">
          <w:instrText>Toc101262352</w:instrText>
        </w:r>
      </w:ins>
      <w:del w:id="900" w:author="v100 vs v200" w:date="2022-05-29T18:29:00Z">
        <w:r>
          <w:delInstrText>Toc57203251</w:delInstrText>
        </w:r>
      </w:del>
      <w:r>
        <w:instrText xml:space="preserve"> \h </w:instrText>
      </w:r>
      <w:r>
        <w:fldChar w:fldCharType="separate"/>
      </w:r>
      <w:r>
        <w:t>54</w:t>
      </w:r>
      <w:r>
        <w:fldChar w:fldCharType="end"/>
      </w:r>
    </w:p>
    <w:p w14:paraId="1D23479C" w14:textId="77777777" w:rsidR="00FD011C" w:rsidRDefault="00FD011C">
      <w:pPr>
        <w:pStyle w:val="TOC5"/>
        <w:rPr>
          <w:rFonts w:asciiTheme="minorHAnsi" w:hAnsiTheme="minorHAnsi"/>
          <w:sz w:val="22"/>
          <w:rPrChange w:id="901" w:author="v100 vs v200" w:date="2022-05-29T18:29:00Z">
            <w:rPr>
              <w:rFonts w:ascii="Calibri" w:hAnsi="Calibri"/>
              <w:sz w:val="22"/>
              <w:szCs w:val="22"/>
              <w:lang w:val="en-US" w:eastAsia="nl-NL"/>
            </w:rPr>
          </w:rPrChange>
        </w:rPr>
      </w:pPr>
      <w:r>
        <w:rPr>
          <w:lang w:eastAsia="zh-CN"/>
        </w:rPr>
        <w:t>6.3.1.3.26</w:t>
      </w:r>
      <w:r>
        <w:rPr>
          <w:rFonts w:asciiTheme="minorHAnsi" w:hAnsiTheme="minorHAnsi"/>
          <w:sz w:val="22"/>
          <w:rPrChange w:id="902"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6.4.</w:t>
      </w:r>
      <w:r w:rsidRPr="00725103">
        <w:rPr>
          <w:highlight w:val="yellow"/>
          <w:u w:val="single"/>
          <w:lang w:eastAsia="zh-CN"/>
        </w:rPr>
        <w:t>3</w:t>
      </w:r>
      <w:r w:rsidRPr="00725103">
        <w:rPr>
          <w:highlight w:val="yellow"/>
          <w:u w:val="single"/>
        </w:rPr>
        <w:t xml:space="preserve"> Reference point MCVideo-3 (between the MCVideo server and the MCVideo server and between the MCVideo server and the MC gateway server)</w:t>
      </w:r>
      <w:r>
        <w:tab/>
      </w:r>
      <w:r>
        <w:fldChar w:fldCharType="begin"/>
      </w:r>
      <w:r>
        <w:instrText xml:space="preserve"> PAGEREF _</w:instrText>
      </w:r>
      <w:ins w:id="903" w:author="v100 vs v200" w:date="2022-05-29T18:29:00Z">
        <w:r w:rsidR="00824689">
          <w:instrText>Toc101262353</w:instrText>
        </w:r>
      </w:ins>
      <w:del w:id="904" w:author="v100 vs v200" w:date="2022-05-29T18:29:00Z">
        <w:r>
          <w:delInstrText>Toc57203252</w:delInstrText>
        </w:r>
      </w:del>
      <w:r>
        <w:instrText xml:space="preserve"> \h </w:instrText>
      </w:r>
      <w:r>
        <w:fldChar w:fldCharType="separate"/>
      </w:r>
      <w:r>
        <w:t>54</w:t>
      </w:r>
      <w:r>
        <w:fldChar w:fldCharType="end"/>
      </w:r>
    </w:p>
    <w:p w14:paraId="6D7EF6BF" w14:textId="77777777" w:rsidR="00FD011C" w:rsidRDefault="00FD011C">
      <w:pPr>
        <w:pStyle w:val="TOC5"/>
        <w:rPr>
          <w:rFonts w:asciiTheme="minorHAnsi" w:hAnsiTheme="minorHAnsi"/>
          <w:sz w:val="22"/>
          <w:rPrChange w:id="905" w:author="v100 vs v200" w:date="2022-05-29T18:29:00Z">
            <w:rPr>
              <w:rFonts w:ascii="Calibri" w:hAnsi="Calibri"/>
              <w:sz w:val="22"/>
              <w:szCs w:val="22"/>
              <w:lang w:val="en-US" w:eastAsia="nl-NL"/>
            </w:rPr>
          </w:rPrChange>
        </w:rPr>
      </w:pPr>
      <w:r>
        <w:rPr>
          <w:lang w:eastAsia="zh-CN"/>
        </w:rPr>
        <w:t>6.3.1.3.27</w:t>
      </w:r>
      <w:r>
        <w:rPr>
          <w:rFonts w:asciiTheme="minorHAnsi" w:hAnsiTheme="minorHAnsi"/>
          <w:sz w:val="22"/>
          <w:rPrChange w:id="906"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6.4.</w:t>
      </w:r>
      <w:r w:rsidRPr="00725103">
        <w:rPr>
          <w:highlight w:val="yellow"/>
          <w:u w:val="single"/>
          <w:lang w:eastAsia="zh-CN"/>
        </w:rPr>
        <w:t>4</w:t>
      </w:r>
      <w:r w:rsidRPr="00725103">
        <w:rPr>
          <w:highlight w:val="yellow"/>
          <w:u w:val="single"/>
        </w:rPr>
        <w:t xml:space="preserve"> Reference point MCVideo-4 (between the transmission control participant and the transmission control server)</w:t>
      </w:r>
      <w:r>
        <w:tab/>
      </w:r>
      <w:r>
        <w:fldChar w:fldCharType="begin"/>
      </w:r>
      <w:r>
        <w:instrText xml:space="preserve"> PAGEREF _</w:instrText>
      </w:r>
      <w:ins w:id="907" w:author="v100 vs v200" w:date="2022-05-29T18:29:00Z">
        <w:r w:rsidR="00824689">
          <w:instrText>Toc101262354</w:instrText>
        </w:r>
      </w:ins>
      <w:del w:id="908" w:author="v100 vs v200" w:date="2022-05-29T18:29:00Z">
        <w:r>
          <w:delInstrText>Toc57203253</w:delInstrText>
        </w:r>
      </w:del>
      <w:r>
        <w:instrText xml:space="preserve"> \h </w:instrText>
      </w:r>
      <w:r>
        <w:fldChar w:fldCharType="separate"/>
      </w:r>
      <w:r>
        <w:t>54</w:t>
      </w:r>
      <w:r>
        <w:fldChar w:fldCharType="end"/>
      </w:r>
    </w:p>
    <w:p w14:paraId="3ACCFDBD" w14:textId="77777777" w:rsidR="00FD011C" w:rsidRDefault="00FD011C">
      <w:pPr>
        <w:pStyle w:val="TOC5"/>
        <w:rPr>
          <w:rFonts w:asciiTheme="minorHAnsi" w:hAnsiTheme="minorHAnsi"/>
          <w:sz w:val="22"/>
          <w:rPrChange w:id="909" w:author="v100 vs v200" w:date="2022-05-29T18:29:00Z">
            <w:rPr>
              <w:rFonts w:ascii="Calibri" w:hAnsi="Calibri"/>
              <w:sz w:val="22"/>
              <w:szCs w:val="22"/>
              <w:lang w:val="en-US" w:eastAsia="nl-NL"/>
            </w:rPr>
          </w:rPrChange>
        </w:rPr>
      </w:pPr>
      <w:r>
        <w:rPr>
          <w:lang w:eastAsia="zh-CN"/>
        </w:rPr>
        <w:lastRenderedPageBreak/>
        <w:t>6.3.1.3.28</w:t>
      </w:r>
      <w:r>
        <w:rPr>
          <w:rFonts w:asciiTheme="minorHAnsi" w:hAnsiTheme="minorHAnsi"/>
          <w:sz w:val="22"/>
          <w:rPrChange w:id="910"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6.4.4A Reference point MCVideo-5 (unicast between the media distribution function and 5GS)</w:t>
      </w:r>
      <w:r>
        <w:tab/>
      </w:r>
      <w:r>
        <w:fldChar w:fldCharType="begin"/>
      </w:r>
      <w:r>
        <w:instrText xml:space="preserve"> PAGEREF _</w:instrText>
      </w:r>
      <w:ins w:id="911" w:author="v100 vs v200" w:date="2022-05-29T18:29:00Z">
        <w:r w:rsidR="00824689">
          <w:instrText>Toc101262355</w:instrText>
        </w:r>
      </w:ins>
      <w:del w:id="912" w:author="v100 vs v200" w:date="2022-05-29T18:29:00Z">
        <w:r>
          <w:delInstrText>Toc57203254</w:delInstrText>
        </w:r>
      </w:del>
      <w:r>
        <w:instrText xml:space="preserve"> \h </w:instrText>
      </w:r>
      <w:r>
        <w:fldChar w:fldCharType="separate"/>
      </w:r>
      <w:r>
        <w:t>55</w:t>
      </w:r>
      <w:r>
        <w:fldChar w:fldCharType="end"/>
      </w:r>
    </w:p>
    <w:p w14:paraId="652F1B57" w14:textId="77777777" w:rsidR="00FD011C" w:rsidRDefault="00FD011C">
      <w:pPr>
        <w:pStyle w:val="TOC5"/>
        <w:rPr>
          <w:rFonts w:asciiTheme="minorHAnsi" w:hAnsiTheme="minorHAnsi"/>
          <w:sz w:val="22"/>
          <w:rPrChange w:id="913" w:author="v100 vs v200" w:date="2022-05-29T18:29:00Z">
            <w:rPr>
              <w:rFonts w:ascii="Calibri" w:hAnsi="Calibri"/>
              <w:sz w:val="22"/>
              <w:szCs w:val="22"/>
              <w:lang w:val="en-US" w:eastAsia="nl-NL"/>
            </w:rPr>
          </w:rPrChange>
        </w:rPr>
      </w:pPr>
      <w:r>
        <w:rPr>
          <w:lang w:eastAsia="zh-CN"/>
        </w:rPr>
        <w:t>6.3.1.3.29</w:t>
      </w:r>
      <w:r>
        <w:rPr>
          <w:rFonts w:asciiTheme="minorHAnsi" w:hAnsiTheme="minorHAnsi"/>
          <w:sz w:val="22"/>
          <w:rPrChange w:id="914"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6.4.</w:t>
      </w:r>
      <w:r w:rsidRPr="00725103">
        <w:rPr>
          <w:highlight w:val="yellow"/>
          <w:u w:val="single"/>
          <w:lang w:eastAsia="zh-CN"/>
        </w:rPr>
        <w:t>5</w:t>
      </w:r>
      <w:r w:rsidRPr="00725103">
        <w:rPr>
          <w:highlight w:val="yellow"/>
          <w:u w:val="single"/>
        </w:rPr>
        <w:t xml:space="preserve"> Reference point MCVideo-7 (between the media distribution function and the media mixer)</w:t>
      </w:r>
      <w:r>
        <w:tab/>
      </w:r>
      <w:r>
        <w:fldChar w:fldCharType="begin"/>
      </w:r>
      <w:r>
        <w:instrText xml:space="preserve"> PAGEREF _</w:instrText>
      </w:r>
      <w:ins w:id="915" w:author="v100 vs v200" w:date="2022-05-29T18:29:00Z">
        <w:r w:rsidR="00824689">
          <w:instrText>Toc101262356</w:instrText>
        </w:r>
      </w:ins>
      <w:del w:id="916" w:author="v100 vs v200" w:date="2022-05-29T18:29:00Z">
        <w:r>
          <w:delInstrText>Toc57203255</w:delInstrText>
        </w:r>
      </w:del>
      <w:r>
        <w:instrText xml:space="preserve"> \h </w:instrText>
      </w:r>
      <w:r>
        <w:fldChar w:fldCharType="separate"/>
      </w:r>
      <w:r>
        <w:t>55</w:t>
      </w:r>
      <w:r>
        <w:fldChar w:fldCharType="end"/>
      </w:r>
    </w:p>
    <w:p w14:paraId="5B38D715" w14:textId="77777777" w:rsidR="00FD011C" w:rsidRDefault="00FD011C">
      <w:pPr>
        <w:pStyle w:val="TOC5"/>
        <w:rPr>
          <w:rFonts w:asciiTheme="minorHAnsi" w:hAnsiTheme="minorHAnsi"/>
          <w:sz w:val="22"/>
          <w:rPrChange w:id="917" w:author="v100 vs v200" w:date="2022-05-29T18:29:00Z">
            <w:rPr>
              <w:rFonts w:ascii="Calibri" w:hAnsi="Calibri"/>
              <w:sz w:val="22"/>
              <w:szCs w:val="22"/>
              <w:lang w:val="en-US" w:eastAsia="nl-NL"/>
            </w:rPr>
          </w:rPrChange>
        </w:rPr>
      </w:pPr>
      <w:r>
        <w:rPr>
          <w:lang w:eastAsia="zh-CN"/>
        </w:rPr>
        <w:t>6.3.1.3.30</w:t>
      </w:r>
      <w:r>
        <w:rPr>
          <w:rFonts w:asciiTheme="minorHAnsi" w:hAnsiTheme="minorHAnsi"/>
          <w:sz w:val="22"/>
          <w:rPrChange w:id="918" w:author="v100 vs v200" w:date="2022-05-29T18:29:00Z">
            <w:rPr>
              <w:rFonts w:ascii="Calibri" w:hAnsi="Calibri"/>
              <w:sz w:val="22"/>
              <w:szCs w:val="22"/>
              <w:lang w:val="en-US" w:eastAsia="nl-NL"/>
            </w:rPr>
          </w:rPrChange>
        </w:rPr>
        <w:tab/>
      </w:r>
      <w:r>
        <w:rPr>
          <w:lang w:eastAsia="zh-CN"/>
        </w:rPr>
        <w:t xml:space="preserve">Proposed new subclause </w:t>
      </w:r>
      <w:r w:rsidRPr="00725103">
        <w:rPr>
          <w:highlight w:val="yellow"/>
          <w:u w:val="single"/>
        </w:rPr>
        <w:t>6.4.8 Reference point MCVideo-10 (between the MC gateway server and the MC gateway server in a different MCVideo system)</w:t>
      </w:r>
      <w:r>
        <w:tab/>
      </w:r>
      <w:r>
        <w:fldChar w:fldCharType="begin"/>
      </w:r>
      <w:r>
        <w:instrText xml:space="preserve"> PAGEREF _</w:instrText>
      </w:r>
      <w:ins w:id="919" w:author="v100 vs v200" w:date="2022-05-29T18:29:00Z">
        <w:r w:rsidR="00824689">
          <w:instrText>Toc101262357</w:instrText>
        </w:r>
      </w:ins>
      <w:del w:id="920" w:author="v100 vs v200" w:date="2022-05-29T18:29:00Z">
        <w:r>
          <w:delInstrText>Toc57203256</w:delInstrText>
        </w:r>
      </w:del>
      <w:r>
        <w:instrText xml:space="preserve"> \h </w:instrText>
      </w:r>
      <w:r>
        <w:fldChar w:fldCharType="separate"/>
      </w:r>
      <w:r>
        <w:t>55</w:t>
      </w:r>
      <w:r>
        <w:fldChar w:fldCharType="end"/>
      </w:r>
    </w:p>
    <w:p w14:paraId="2EA031D9" w14:textId="77777777" w:rsidR="00FD011C" w:rsidRDefault="00FD011C">
      <w:pPr>
        <w:pStyle w:val="TOC5"/>
        <w:rPr>
          <w:rFonts w:asciiTheme="minorHAnsi" w:hAnsiTheme="minorHAnsi"/>
          <w:sz w:val="22"/>
          <w:rPrChange w:id="921" w:author="v100 vs v200" w:date="2022-05-29T18:29:00Z">
            <w:rPr>
              <w:rFonts w:ascii="Calibri" w:hAnsi="Calibri"/>
              <w:sz w:val="22"/>
              <w:szCs w:val="22"/>
              <w:lang w:val="en-US" w:eastAsia="nl-NL"/>
            </w:rPr>
          </w:rPrChange>
        </w:rPr>
      </w:pPr>
      <w:r>
        <w:rPr>
          <w:lang w:eastAsia="zh-CN"/>
        </w:rPr>
        <w:t>6.3.1.3.31</w:t>
      </w:r>
      <w:r>
        <w:rPr>
          <w:rFonts w:asciiTheme="minorHAnsi" w:hAnsiTheme="minorHAnsi"/>
          <w:sz w:val="22"/>
          <w:rPrChange w:id="922" w:author="v100 vs v200" w:date="2022-05-29T18:29:00Z">
            <w:rPr>
              <w:rFonts w:ascii="Calibri" w:hAnsi="Calibri"/>
              <w:sz w:val="22"/>
              <w:szCs w:val="22"/>
              <w:lang w:val="en-US" w:eastAsia="nl-NL"/>
            </w:rPr>
          </w:rPrChange>
        </w:rPr>
        <w:tab/>
      </w:r>
      <w:r>
        <w:rPr>
          <w:lang w:eastAsia="zh-CN"/>
        </w:rPr>
        <w:t>Proposed change</w:t>
      </w:r>
      <w:r>
        <w:t xml:space="preserve"> to 7.10 Use of MBMS transmission (on-network) </w:t>
      </w:r>
      <w:r w:rsidRPr="00725103">
        <w:rPr>
          <w:highlight w:val="yellow"/>
          <w:u w:val="single"/>
        </w:rPr>
        <w:t>using EPS</w:t>
      </w:r>
      <w:r>
        <w:tab/>
      </w:r>
      <w:r>
        <w:fldChar w:fldCharType="begin"/>
      </w:r>
      <w:r>
        <w:instrText xml:space="preserve"> PAGEREF _</w:instrText>
      </w:r>
      <w:ins w:id="923" w:author="v100 vs v200" w:date="2022-05-29T18:29:00Z">
        <w:r w:rsidR="00824689">
          <w:instrText>Toc101262358</w:instrText>
        </w:r>
      </w:ins>
      <w:del w:id="924" w:author="v100 vs v200" w:date="2022-05-29T18:29:00Z">
        <w:r>
          <w:delInstrText>Toc57203257</w:delInstrText>
        </w:r>
      </w:del>
      <w:r>
        <w:instrText xml:space="preserve"> \h </w:instrText>
      </w:r>
      <w:r>
        <w:fldChar w:fldCharType="separate"/>
      </w:r>
      <w:r>
        <w:t>55</w:t>
      </w:r>
      <w:r>
        <w:fldChar w:fldCharType="end"/>
      </w:r>
    </w:p>
    <w:p w14:paraId="52A516EA" w14:textId="77777777" w:rsidR="00FD011C" w:rsidRDefault="00FD011C">
      <w:pPr>
        <w:pStyle w:val="TOC4"/>
        <w:rPr>
          <w:rFonts w:asciiTheme="minorHAnsi" w:hAnsiTheme="minorHAnsi"/>
          <w:sz w:val="22"/>
          <w:rPrChange w:id="925" w:author="v100 vs v200" w:date="2022-05-29T18:29:00Z">
            <w:rPr>
              <w:rFonts w:ascii="Calibri" w:hAnsi="Calibri"/>
              <w:sz w:val="22"/>
              <w:szCs w:val="22"/>
              <w:lang w:val="en-US" w:eastAsia="nl-NL"/>
            </w:rPr>
          </w:rPrChange>
        </w:rPr>
      </w:pPr>
      <w:r>
        <w:t>6.3.1.4</w:t>
      </w:r>
      <w:r>
        <w:rPr>
          <w:rFonts w:asciiTheme="minorHAnsi" w:hAnsiTheme="minorHAnsi"/>
          <w:sz w:val="22"/>
          <w:rPrChange w:id="926" w:author="v100 vs v200" w:date="2022-05-29T18:29:00Z">
            <w:rPr>
              <w:rFonts w:ascii="Calibri" w:hAnsi="Calibri"/>
              <w:sz w:val="22"/>
              <w:szCs w:val="22"/>
              <w:lang w:val="en-US" w:eastAsia="nl-NL"/>
            </w:rPr>
          </w:rPrChange>
        </w:rPr>
        <w:tab/>
      </w:r>
      <w:r>
        <w:t>Proposed changes to 3GPP TS 23.282</w:t>
      </w:r>
      <w:r>
        <w:tab/>
      </w:r>
      <w:r>
        <w:fldChar w:fldCharType="begin"/>
      </w:r>
      <w:r>
        <w:instrText xml:space="preserve"> PAGEREF _</w:instrText>
      </w:r>
      <w:ins w:id="927" w:author="v100 vs v200" w:date="2022-05-29T18:29:00Z">
        <w:r w:rsidR="00824689">
          <w:instrText>Toc101262359</w:instrText>
        </w:r>
      </w:ins>
      <w:del w:id="928" w:author="v100 vs v200" w:date="2022-05-29T18:29:00Z">
        <w:r>
          <w:delInstrText>Toc57203258</w:delInstrText>
        </w:r>
      </w:del>
      <w:r>
        <w:instrText xml:space="preserve"> \h </w:instrText>
      </w:r>
      <w:r>
        <w:fldChar w:fldCharType="separate"/>
      </w:r>
      <w:r>
        <w:t>55</w:t>
      </w:r>
      <w:r>
        <w:fldChar w:fldCharType="end"/>
      </w:r>
    </w:p>
    <w:p w14:paraId="226CFAFB" w14:textId="77777777" w:rsidR="00FD011C" w:rsidRDefault="00FD011C">
      <w:pPr>
        <w:pStyle w:val="TOC5"/>
        <w:rPr>
          <w:rFonts w:asciiTheme="minorHAnsi" w:hAnsiTheme="minorHAnsi"/>
          <w:sz w:val="22"/>
          <w:rPrChange w:id="929" w:author="v100 vs v200" w:date="2022-05-29T18:29:00Z">
            <w:rPr>
              <w:rFonts w:ascii="Calibri" w:hAnsi="Calibri"/>
              <w:sz w:val="22"/>
              <w:szCs w:val="22"/>
              <w:lang w:val="en-US" w:eastAsia="nl-NL"/>
            </w:rPr>
          </w:rPrChange>
        </w:rPr>
      </w:pPr>
      <w:r>
        <w:t>6.3.1.4.1</w:t>
      </w:r>
      <w:r>
        <w:rPr>
          <w:rFonts w:asciiTheme="minorHAnsi" w:hAnsiTheme="minorHAnsi"/>
          <w:sz w:val="22"/>
          <w:rPrChange w:id="930" w:author="v100 vs v200" w:date="2022-05-29T18:29:00Z">
            <w:rPr>
              <w:rFonts w:ascii="Calibri" w:hAnsi="Calibri"/>
              <w:sz w:val="22"/>
              <w:szCs w:val="22"/>
              <w:lang w:val="en-US" w:eastAsia="nl-NL"/>
            </w:rPr>
          </w:rPrChange>
        </w:rPr>
        <w:tab/>
      </w:r>
      <w:r>
        <w:t>Proposed changes to 4  Introduction</w:t>
      </w:r>
      <w:r>
        <w:tab/>
      </w:r>
      <w:r>
        <w:fldChar w:fldCharType="begin"/>
      </w:r>
      <w:r>
        <w:instrText xml:space="preserve"> PAGEREF _</w:instrText>
      </w:r>
      <w:ins w:id="931" w:author="v100 vs v200" w:date="2022-05-29T18:29:00Z">
        <w:r w:rsidR="00824689">
          <w:instrText>Toc101262360</w:instrText>
        </w:r>
      </w:ins>
      <w:del w:id="932" w:author="v100 vs v200" w:date="2022-05-29T18:29:00Z">
        <w:r>
          <w:delInstrText>Toc57203259</w:delInstrText>
        </w:r>
      </w:del>
      <w:r>
        <w:instrText xml:space="preserve"> \h </w:instrText>
      </w:r>
      <w:r>
        <w:fldChar w:fldCharType="separate"/>
      </w:r>
      <w:r>
        <w:t>55</w:t>
      </w:r>
      <w:r>
        <w:fldChar w:fldCharType="end"/>
      </w:r>
    </w:p>
    <w:p w14:paraId="49E53F35" w14:textId="77777777" w:rsidR="00FD011C" w:rsidRDefault="00FD011C">
      <w:pPr>
        <w:pStyle w:val="TOC5"/>
        <w:rPr>
          <w:rFonts w:asciiTheme="minorHAnsi" w:hAnsiTheme="minorHAnsi"/>
          <w:sz w:val="22"/>
          <w:rPrChange w:id="933" w:author="v100 vs v200" w:date="2022-05-29T18:29:00Z">
            <w:rPr>
              <w:rFonts w:ascii="Calibri" w:hAnsi="Calibri"/>
              <w:sz w:val="22"/>
              <w:szCs w:val="22"/>
              <w:lang w:val="en-US" w:eastAsia="nl-NL"/>
            </w:rPr>
          </w:rPrChange>
        </w:rPr>
      </w:pPr>
      <w:r>
        <w:t>6.3.1.4.2</w:t>
      </w:r>
      <w:r>
        <w:rPr>
          <w:rFonts w:asciiTheme="minorHAnsi" w:hAnsiTheme="minorHAnsi"/>
          <w:sz w:val="22"/>
          <w:rPrChange w:id="934" w:author="v100 vs v200" w:date="2022-05-29T18:29:00Z">
            <w:rPr>
              <w:rFonts w:ascii="Calibri" w:hAnsi="Calibri"/>
              <w:sz w:val="22"/>
              <w:szCs w:val="22"/>
              <w:lang w:val="en-US" w:eastAsia="nl-NL"/>
            </w:rPr>
          </w:rPrChange>
        </w:rPr>
        <w:tab/>
      </w:r>
      <w:r>
        <w:t>Proposed change for 5.4 File distribution capability</w:t>
      </w:r>
      <w:r>
        <w:tab/>
      </w:r>
      <w:r>
        <w:fldChar w:fldCharType="begin"/>
      </w:r>
      <w:r>
        <w:instrText xml:space="preserve"> PAGEREF _</w:instrText>
      </w:r>
      <w:ins w:id="935" w:author="v100 vs v200" w:date="2022-05-29T18:29:00Z">
        <w:r w:rsidR="00824689">
          <w:instrText>Toc101262361</w:instrText>
        </w:r>
      </w:ins>
      <w:del w:id="936" w:author="v100 vs v200" w:date="2022-05-29T18:29:00Z">
        <w:r>
          <w:delInstrText>Toc57203260</w:delInstrText>
        </w:r>
      </w:del>
      <w:r>
        <w:instrText xml:space="preserve"> \h </w:instrText>
      </w:r>
      <w:r>
        <w:fldChar w:fldCharType="separate"/>
      </w:r>
      <w:r>
        <w:t>55</w:t>
      </w:r>
      <w:r>
        <w:fldChar w:fldCharType="end"/>
      </w:r>
    </w:p>
    <w:p w14:paraId="7AB6ADCA" w14:textId="77777777" w:rsidR="00FD011C" w:rsidRDefault="00FD011C">
      <w:pPr>
        <w:pStyle w:val="TOC5"/>
        <w:rPr>
          <w:rFonts w:asciiTheme="minorHAnsi" w:hAnsiTheme="minorHAnsi"/>
          <w:sz w:val="22"/>
          <w:rPrChange w:id="937" w:author="v100 vs v200" w:date="2022-05-29T18:29:00Z">
            <w:rPr>
              <w:rFonts w:ascii="Calibri" w:hAnsi="Calibri"/>
              <w:sz w:val="22"/>
              <w:szCs w:val="22"/>
              <w:lang w:val="en-US" w:eastAsia="nl-NL"/>
            </w:rPr>
          </w:rPrChange>
        </w:rPr>
      </w:pPr>
      <w:r>
        <w:t>6.3.1.4.3</w:t>
      </w:r>
      <w:r>
        <w:rPr>
          <w:rFonts w:asciiTheme="minorHAnsi" w:hAnsiTheme="minorHAnsi"/>
          <w:sz w:val="22"/>
          <w:rPrChange w:id="938" w:author="v100 vs v200" w:date="2022-05-29T18:29:00Z">
            <w:rPr>
              <w:rFonts w:ascii="Calibri" w:hAnsi="Calibri"/>
              <w:sz w:val="22"/>
              <w:szCs w:val="22"/>
              <w:lang w:val="en-US" w:eastAsia="nl-NL"/>
            </w:rPr>
          </w:rPrChange>
        </w:rPr>
        <w:tab/>
      </w:r>
      <w:r>
        <w:t xml:space="preserve">Proposed change to </w:t>
      </w:r>
      <w:r w:rsidRPr="00725103">
        <w:rPr>
          <w:rFonts w:eastAsia="SimSun"/>
        </w:rPr>
        <w:t xml:space="preserve">5.8.4 </w:t>
      </w:r>
      <w:r w:rsidRPr="00725103">
        <w:rPr>
          <w:rFonts w:eastAsia="SimSun"/>
          <w:highlight w:val="yellow"/>
          <w:u w:val="single"/>
        </w:rPr>
        <w:t>EPS</w:t>
      </w:r>
      <w:r w:rsidRPr="00725103">
        <w:rPr>
          <w:rFonts w:eastAsia="SimSun"/>
        </w:rPr>
        <w:t xml:space="preserve"> MBMS bearer management</w:t>
      </w:r>
      <w:r>
        <w:tab/>
      </w:r>
      <w:r>
        <w:fldChar w:fldCharType="begin"/>
      </w:r>
      <w:r>
        <w:instrText xml:space="preserve"> PAGEREF _</w:instrText>
      </w:r>
      <w:ins w:id="939" w:author="v100 vs v200" w:date="2022-05-29T18:29:00Z">
        <w:r w:rsidR="00824689">
          <w:instrText>Toc101262362</w:instrText>
        </w:r>
      </w:ins>
      <w:del w:id="940" w:author="v100 vs v200" w:date="2022-05-29T18:29:00Z">
        <w:r>
          <w:delInstrText>Toc57203261</w:delInstrText>
        </w:r>
      </w:del>
      <w:r>
        <w:instrText xml:space="preserve"> \h </w:instrText>
      </w:r>
      <w:r>
        <w:fldChar w:fldCharType="separate"/>
      </w:r>
      <w:r>
        <w:t>57</w:t>
      </w:r>
      <w:r>
        <w:fldChar w:fldCharType="end"/>
      </w:r>
    </w:p>
    <w:p w14:paraId="4D3620E8" w14:textId="77777777" w:rsidR="00FD011C" w:rsidRDefault="00FD011C">
      <w:pPr>
        <w:pStyle w:val="TOC5"/>
        <w:rPr>
          <w:rFonts w:asciiTheme="minorHAnsi" w:hAnsiTheme="minorHAnsi"/>
          <w:sz w:val="22"/>
          <w:rPrChange w:id="941" w:author="v100 vs v200" w:date="2022-05-29T18:29:00Z">
            <w:rPr>
              <w:rFonts w:ascii="Calibri" w:hAnsi="Calibri"/>
              <w:sz w:val="22"/>
              <w:szCs w:val="22"/>
              <w:lang w:val="en-US" w:eastAsia="nl-NL"/>
            </w:rPr>
          </w:rPrChange>
        </w:rPr>
      </w:pPr>
      <w:r>
        <w:t>6.3.1.4.4</w:t>
      </w:r>
      <w:r>
        <w:rPr>
          <w:rFonts w:asciiTheme="minorHAnsi" w:hAnsiTheme="minorHAnsi"/>
          <w:sz w:val="22"/>
          <w:rPrChange w:id="942"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5.8.5 5GS considerations</w:t>
      </w:r>
      <w:r>
        <w:tab/>
      </w:r>
      <w:r>
        <w:fldChar w:fldCharType="begin"/>
      </w:r>
      <w:r>
        <w:instrText xml:space="preserve"> PAGEREF _</w:instrText>
      </w:r>
      <w:ins w:id="943" w:author="v100 vs v200" w:date="2022-05-29T18:29:00Z">
        <w:r w:rsidR="00824689">
          <w:instrText>Toc101262363</w:instrText>
        </w:r>
      </w:ins>
      <w:del w:id="944" w:author="v100 vs v200" w:date="2022-05-29T18:29:00Z">
        <w:r>
          <w:delInstrText>Toc57203262</w:delInstrText>
        </w:r>
      </w:del>
      <w:r>
        <w:instrText xml:space="preserve"> \h </w:instrText>
      </w:r>
      <w:r>
        <w:fldChar w:fldCharType="separate"/>
      </w:r>
      <w:r>
        <w:t>57</w:t>
      </w:r>
      <w:r>
        <w:fldChar w:fldCharType="end"/>
      </w:r>
    </w:p>
    <w:p w14:paraId="30994E4E" w14:textId="77777777" w:rsidR="00FD011C" w:rsidRDefault="00FD011C">
      <w:pPr>
        <w:pStyle w:val="TOC5"/>
        <w:rPr>
          <w:rFonts w:asciiTheme="minorHAnsi" w:hAnsiTheme="minorHAnsi"/>
          <w:sz w:val="22"/>
          <w:rPrChange w:id="945" w:author="v100 vs v200" w:date="2022-05-29T18:29:00Z">
            <w:rPr>
              <w:rFonts w:ascii="Calibri" w:hAnsi="Calibri"/>
              <w:sz w:val="22"/>
              <w:szCs w:val="22"/>
              <w:lang w:val="en-US" w:eastAsia="nl-NL"/>
            </w:rPr>
          </w:rPrChange>
        </w:rPr>
      </w:pPr>
      <w:r>
        <w:t>6.3.1.4.5</w:t>
      </w:r>
      <w:r>
        <w:rPr>
          <w:rFonts w:asciiTheme="minorHAnsi" w:hAnsiTheme="minorHAnsi"/>
          <w:sz w:val="22"/>
          <w:rPrChange w:id="946"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5.8.6 5GS unicast considerations for MCData</w:t>
      </w:r>
      <w:r>
        <w:tab/>
      </w:r>
      <w:r>
        <w:fldChar w:fldCharType="begin"/>
      </w:r>
      <w:r>
        <w:instrText xml:space="preserve"> PAGEREF _</w:instrText>
      </w:r>
      <w:ins w:id="947" w:author="v100 vs v200" w:date="2022-05-29T18:29:00Z">
        <w:r w:rsidR="00824689">
          <w:instrText>Toc101262364</w:instrText>
        </w:r>
      </w:ins>
      <w:del w:id="948" w:author="v100 vs v200" w:date="2022-05-29T18:29:00Z">
        <w:r>
          <w:delInstrText>Toc57203263</w:delInstrText>
        </w:r>
      </w:del>
      <w:r>
        <w:instrText xml:space="preserve"> \h </w:instrText>
      </w:r>
      <w:r>
        <w:fldChar w:fldCharType="separate"/>
      </w:r>
      <w:r>
        <w:t>57</w:t>
      </w:r>
      <w:r>
        <w:fldChar w:fldCharType="end"/>
      </w:r>
    </w:p>
    <w:p w14:paraId="045DE101" w14:textId="77777777" w:rsidR="00FD011C" w:rsidRDefault="00FD011C">
      <w:pPr>
        <w:pStyle w:val="TOC5"/>
        <w:rPr>
          <w:rFonts w:asciiTheme="minorHAnsi" w:hAnsiTheme="minorHAnsi"/>
          <w:sz w:val="22"/>
          <w:rPrChange w:id="949" w:author="v100 vs v200" w:date="2022-05-29T18:29:00Z">
            <w:rPr>
              <w:rFonts w:ascii="Calibri" w:hAnsi="Calibri"/>
              <w:sz w:val="22"/>
              <w:szCs w:val="22"/>
              <w:lang w:val="en-US" w:eastAsia="nl-NL"/>
            </w:rPr>
          </w:rPrChange>
        </w:rPr>
      </w:pPr>
      <w:r>
        <w:t>6.3.1.4.6</w:t>
      </w:r>
      <w:r>
        <w:rPr>
          <w:rFonts w:asciiTheme="minorHAnsi" w:hAnsiTheme="minorHAnsi"/>
          <w:sz w:val="22"/>
          <w:rPrChange w:id="950" w:author="v100 vs v200" w:date="2022-05-29T18:29:00Z">
            <w:rPr>
              <w:rFonts w:ascii="Calibri" w:hAnsi="Calibri"/>
              <w:sz w:val="22"/>
              <w:szCs w:val="22"/>
              <w:lang w:val="en-US" w:eastAsia="nl-NL"/>
            </w:rPr>
          </w:rPrChange>
        </w:rPr>
        <w:tab/>
      </w:r>
      <w:r>
        <w:t xml:space="preserve"> Proposed changes to 6.4.1 On-network functional model</w:t>
      </w:r>
      <w:r>
        <w:tab/>
      </w:r>
      <w:r>
        <w:fldChar w:fldCharType="begin"/>
      </w:r>
      <w:r>
        <w:instrText xml:space="preserve"> PAGEREF _</w:instrText>
      </w:r>
      <w:ins w:id="951" w:author="v100 vs v200" w:date="2022-05-29T18:29:00Z">
        <w:r w:rsidR="00824689">
          <w:instrText>Toc101262365</w:instrText>
        </w:r>
      </w:ins>
      <w:del w:id="952" w:author="v100 vs v200" w:date="2022-05-29T18:29:00Z">
        <w:r>
          <w:delInstrText>Toc57203264</w:delInstrText>
        </w:r>
      </w:del>
      <w:r>
        <w:instrText xml:space="preserve"> \h </w:instrText>
      </w:r>
      <w:r>
        <w:fldChar w:fldCharType="separate"/>
      </w:r>
      <w:r>
        <w:t>57</w:t>
      </w:r>
      <w:r>
        <w:fldChar w:fldCharType="end"/>
      </w:r>
    </w:p>
    <w:p w14:paraId="208D8E99" w14:textId="77777777" w:rsidR="00FD011C" w:rsidRDefault="00FD011C">
      <w:pPr>
        <w:pStyle w:val="TOC5"/>
        <w:rPr>
          <w:rFonts w:asciiTheme="minorHAnsi" w:hAnsiTheme="minorHAnsi"/>
          <w:sz w:val="22"/>
          <w:rPrChange w:id="953" w:author="v100 vs v200" w:date="2022-05-29T18:29:00Z">
            <w:rPr>
              <w:rFonts w:ascii="Calibri" w:hAnsi="Calibri"/>
              <w:sz w:val="22"/>
              <w:szCs w:val="22"/>
              <w:lang w:val="en-US" w:eastAsia="nl-NL"/>
            </w:rPr>
          </w:rPrChange>
        </w:rPr>
      </w:pPr>
      <w:r>
        <w:t>6.3.1.4.7</w:t>
      </w:r>
      <w:r>
        <w:rPr>
          <w:rFonts w:asciiTheme="minorHAnsi" w:hAnsiTheme="minorHAnsi"/>
          <w:sz w:val="22"/>
          <w:rPrChange w:id="954" w:author="v100 vs v200" w:date="2022-05-29T18:29:00Z">
            <w:rPr>
              <w:rFonts w:ascii="Calibri" w:hAnsi="Calibri"/>
              <w:sz w:val="22"/>
              <w:szCs w:val="22"/>
              <w:lang w:val="en-US" w:eastAsia="nl-NL"/>
            </w:rPr>
          </w:rPrChange>
        </w:rPr>
        <w:tab/>
      </w:r>
      <w:r>
        <w:t xml:space="preserve"> Proposed changes to 6.4.4.1 Application plane </w:t>
      </w:r>
      <w:r w:rsidRPr="00725103">
        <w:rPr>
          <w:highlight w:val="yellow"/>
          <w:u w:val="single"/>
        </w:rPr>
        <w:t>using EPS</w:t>
      </w:r>
      <w:r>
        <w:tab/>
      </w:r>
      <w:r>
        <w:fldChar w:fldCharType="begin"/>
      </w:r>
      <w:r>
        <w:instrText xml:space="preserve"> PAGEREF _</w:instrText>
      </w:r>
      <w:ins w:id="955" w:author="v100 vs v200" w:date="2022-05-29T18:29:00Z">
        <w:r w:rsidR="00824689">
          <w:instrText>Toc101262366</w:instrText>
        </w:r>
      </w:ins>
      <w:del w:id="956" w:author="v100 vs v200" w:date="2022-05-29T18:29:00Z">
        <w:r>
          <w:delInstrText>Toc57203265</w:delInstrText>
        </w:r>
      </w:del>
      <w:r>
        <w:instrText xml:space="preserve"> \h </w:instrText>
      </w:r>
      <w:r>
        <w:fldChar w:fldCharType="separate"/>
      </w:r>
      <w:r>
        <w:t>59</w:t>
      </w:r>
      <w:r>
        <w:fldChar w:fldCharType="end"/>
      </w:r>
    </w:p>
    <w:p w14:paraId="71A45600" w14:textId="77777777" w:rsidR="00FD011C" w:rsidRDefault="00FD011C">
      <w:pPr>
        <w:pStyle w:val="TOC5"/>
        <w:rPr>
          <w:rFonts w:asciiTheme="minorHAnsi" w:hAnsiTheme="minorHAnsi"/>
          <w:sz w:val="22"/>
          <w:rPrChange w:id="957" w:author="v100 vs v200" w:date="2022-05-29T18:29:00Z">
            <w:rPr>
              <w:rFonts w:ascii="Calibri" w:hAnsi="Calibri"/>
              <w:sz w:val="22"/>
              <w:szCs w:val="22"/>
              <w:lang w:val="en-US" w:eastAsia="nl-NL"/>
            </w:rPr>
          </w:rPrChange>
        </w:rPr>
      </w:pPr>
      <w:r>
        <w:t>6.3.1.4.8</w:t>
      </w:r>
      <w:r>
        <w:rPr>
          <w:rFonts w:asciiTheme="minorHAnsi" w:hAnsiTheme="minorHAnsi"/>
          <w:sz w:val="22"/>
          <w:rPrChange w:id="958" w:author="v100 vs v200" w:date="2022-05-29T18:29:00Z">
            <w:rPr>
              <w:rFonts w:ascii="Calibri" w:hAnsi="Calibri"/>
              <w:sz w:val="22"/>
              <w:szCs w:val="22"/>
              <w:lang w:val="en-US" w:eastAsia="nl-NL"/>
            </w:rPr>
          </w:rPrChange>
        </w:rPr>
        <w:tab/>
      </w:r>
      <w:r>
        <w:t xml:space="preserve"> Proposed new subclause </w:t>
      </w:r>
      <w:r w:rsidRPr="00725103">
        <w:rPr>
          <w:highlight w:val="yellow"/>
          <w:u w:val="single"/>
        </w:rPr>
        <w:t>6.4.4.2 Application plane using 5GS</w:t>
      </w:r>
      <w:r>
        <w:tab/>
      </w:r>
      <w:r>
        <w:fldChar w:fldCharType="begin"/>
      </w:r>
      <w:r>
        <w:instrText xml:space="preserve"> PAGEREF _</w:instrText>
      </w:r>
      <w:ins w:id="959" w:author="v100 vs v200" w:date="2022-05-29T18:29:00Z">
        <w:r w:rsidR="00824689">
          <w:instrText>Toc101262367</w:instrText>
        </w:r>
      </w:ins>
      <w:del w:id="960" w:author="v100 vs v200" w:date="2022-05-29T18:29:00Z">
        <w:r>
          <w:delInstrText>Toc57203266</w:delInstrText>
        </w:r>
      </w:del>
      <w:r>
        <w:instrText xml:space="preserve"> \h </w:instrText>
      </w:r>
      <w:r>
        <w:fldChar w:fldCharType="separate"/>
      </w:r>
      <w:r>
        <w:t>59</w:t>
      </w:r>
      <w:r>
        <w:fldChar w:fldCharType="end"/>
      </w:r>
    </w:p>
    <w:p w14:paraId="488436B6" w14:textId="77777777" w:rsidR="00FD011C" w:rsidRDefault="00FD011C">
      <w:pPr>
        <w:pStyle w:val="TOC5"/>
        <w:rPr>
          <w:rFonts w:asciiTheme="minorHAnsi" w:hAnsiTheme="minorHAnsi"/>
          <w:sz w:val="22"/>
          <w:rPrChange w:id="961" w:author="v100 vs v200" w:date="2022-05-29T18:29:00Z">
            <w:rPr>
              <w:rFonts w:ascii="Calibri" w:hAnsi="Calibri"/>
              <w:sz w:val="22"/>
              <w:szCs w:val="22"/>
              <w:lang w:val="en-US" w:eastAsia="nl-NL"/>
            </w:rPr>
          </w:rPrChange>
        </w:rPr>
      </w:pPr>
      <w:r>
        <w:t>6.3.1.4.9</w:t>
      </w:r>
      <w:r>
        <w:rPr>
          <w:rFonts w:asciiTheme="minorHAnsi" w:hAnsiTheme="minorHAnsi"/>
          <w:sz w:val="22"/>
          <w:rPrChange w:id="962"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6.4.4.2.1 General</w:t>
      </w:r>
      <w:r>
        <w:tab/>
      </w:r>
      <w:ins w:id="963" w:author="v100 vs v200" w:date="2022-05-29T18:29:00Z">
        <w:r w:rsidR="00824689">
          <w:fldChar w:fldCharType="begin"/>
        </w:r>
        <w:r w:rsidR="00824689">
          <w:instrText xml:space="preserve"> PAGEREF _Toc101262368 \h </w:instrText>
        </w:r>
      </w:ins>
      <w:ins w:id="964" w:author="v100 vs v200" w:date="2022-05-29T18:29:00Z">
        <w:r w:rsidR="00824689">
          <w:fldChar w:fldCharType="separate"/>
        </w:r>
        <w:r w:rsidR="00824689">
          <w:t>68</w:t>
        </w:r>
        <w:r w:rsidR="00824689">
          <w:fldChar w:fldCharType="end"/>
        </w:r>
      </w:ins>
      <w:del w:id="965" w:author="v100 vs v200" w:date="2022-05-29T18:29:00Z">
        <w:r>
          <w:fldChar w:fldCharType="begin"/>
        </w:r>
        <w:r>
          <w:delInstrText xml:space="preserve"> PAGEREF _Toc57203267 \h </w:delInstrText>
        </w:r>
        <w:r>
          <w:fldChar w:fldCharType="separate"/>
        </w:r>
        <w:r>
          <w:delText>59</w:delText>
        </w:r>
        <w:r>
          <w:fldChar w:fldCharType="end"/>
        </w:r>
      </w:del>
    </w:p>
    <w:p w14:paraId="1333AF93" w14:textId="77777777" w:rsidR="00FD011C" w:rsidRDefault="00FD011C">
      <w:pPr>
        <w:pStyle w:val="TOC5"/>
        <w:rPr>
          <w:rFonts w:asciiTheme="minorHAnsi" w:hAnsiTheme="minorHAnsi"/>
          <w:sz w:val="22"/>
          <w:rPrChange w:id="966" w:author="v100 vs v200" w:date="2022-05-29T18:29:00Z">
            <w:rPr>
              <w:rFonts w:ascii="Calibri" w:hAnsi="Calibri"/>
              <w:sz w:val="22"/>
              <w:szCs w:val="22"/>
              <w:lang w:val="en-US" w:eastAsia="nl-NL"/>
            </w:rPr>
          </w:rPrChange>
        </w:rPr>
      </w:pPr>
      <w:r>
        <w:t>6.3.1.4.10</w:t>
      </w:r>
      <w:r>
        <w:rPr>
          <w:rFonts w:asciiTheme="minorHAnsi" w:hAnsiTheme="minorHAnsi"/>
          <w:sz w:val="22"/>
          <w:rPrChange w:id="967"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6.4.4.2.2 Reference point MCData-2 (between the MCData server and the MCData user database)</w:t>
      </w:r>
      <w:r>
        <w:tab/>
      </w:r>
      <w:r>
        <w:fldChar w:fldCharType="begin"/>
      </w:r>
      <w:r>
        <w:instrText xml:space="preserve"> PAGEREF _</w:instrText>
      </w:r>
      <w:ins w:id="968" w:author="v100 vs v200" w:date="2022-05-29T18:29:00Z">
        <w:r w:rsidR="00824689">
          <w:instrText>Toc101262369</w:instrText>
        </w:r>
      </w:ins>
      <w:del w:id="969" w:author="v100 vs v200" w:date="2022-05-29T18:29:00Z">
        <w:r>
          <w:delInstrText>Toc57203268</w:delInstrText>
        </w:r>
      </w:del>
      <w:r>
        <w:instrText xml:space="preserve"> \h </w:instrText>
      </w:r>
      <w:r>
        <w:fldChar w:fldCharType="separate"/>
      </w:r>
      <w:r>
        <w:t>59</w:t>
      </w:r>
      <w:r>
        <w:fldChar w:fldCharType="end"/>
      </w:r>
    </w:p>
    <w:p w14:paraId="40E34A82" w14:textId="77777777" w:rsidR="00FD011C" w:rsidRDefault="00FD011C">
      <w:pPr>
        <w:pStyle w:val="TOC5"/>
        <w:rPr>
          <w:rFonts w:asciiTheme="minorHAnsi" w:hAnsiTheme="minorHAnsi"/>
          <w:sz w:val="22"/>
          <w:rPrChange w:id="970" w:author="v100 vs v200" w:date="2022-05-29T18:29:00Z">
            <w:rPr>
              <w:rFonts w:ascii="Calibri" w:hAnsi="Calibri"/>
              <w:sz w:val="22"/>
              <w:szCs w:val="22"/>
              <w:lang w:val="en-US" w:eastAsia="nl-NL"/>
            </w:rPr>
          </w:rPrChange>
        </w:rPr>
      </w:pPr>
      <w:r>
        <w:t>6.3.1.4.11</w:t>
      </w:r>
      <w:r>
        <w:rPr>
          <w:rFonts w:asciiTheme="minorHAnsi" w:hAnsiTheme="minorHAnsi"/>
          <w:sz w:val="22"/>
          <w:rPrChange w:id="971"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6.4.4.2.3 Reference point MCData-3 (between the MCData server and the MCData server)</w:t>
      </w:r>
      <w:r>
        <w:tab/>
      </w:r>
      <w:r>
        <w:fldChar w:fldCharType="begin"/>
      </w:r>
      <w:r>
        <w:instrText xml:space="preserve"> PAGEREF _</w:instrText>
      </w:r>
      <w:ins w:id="972" w:author="v100 vs v200" w:date="2022-05-29T18:29:00Z">
        <w:r w:rsidR="00824689">
          <w:instrText>Toc101262370</w:instrText>
        </w:r>
      </w:ins>
      <w:del w:id="973" w:author="v100 vs v200" w:date="2022-05-29T18:29:00Z">
        <w:r>
          <w:delInstrText>Toc57203269</w:delInstrText>
        </w:r>
      </w:del>
      <w:r>
        <w:instrText xml:space="preserve"> \h </w:instrText>
      </w:r>
      <w:r>
        <w:fldChar w:fldCharType="separate"/>
      </w:r>
      <w:r>
        <w:t>59</w:t>
      </w:r>
      <w:r>
        <w:fldChar w:fldCharType="end"/>
      </w:r>
    </w:p>
    <w:p w14:paraId="6AAE283A" w14:textId="77777777" w:rsidR="00FD011C" w:rsidRDefault="00FD011C">
      <w:pPr>
        <w:pStyle w:val="TOC5"/>
        <w:rPr>
          <w:rFonts w:asciiTheme="minorHAnsi" w:hAnsiTheme="minorHAnsi"/>
          <w:sz w:val="22"/>
          <w:rPrChange w:id="974" w:author="v100 vs v200" w:date="2022-05-29T18:29:00Z">
            <w:rPr>
              <w:rFonts w:ascii="Calibri" w:hAnsi="Calibri"/>
              <w:sz w:val="22"/>
              <w:szCs w:val="22"/>
              <w:lang w:val="en-US" w:eastAsia="nl-NL"/>
            </w:rPr>
          </w:rPrChange>
        </w:rPr>
      </w:pPr>
      <w:r>
        <w:t>6.3.1.4.12</w:t>
      </w:r>
      <w:r>
        <w:rPr>
          <w:rFonts w:asciiTheme="minorHAnsi" w:hAnsiTheme="minorHAnsi"/>
          <w:sz w:val="22"/>
          <w:rPrChange w:id="975"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6.4.4.2.3A Reference point MCData-5 (between the MCData capability function and 5GS)</w:t>
      </w:r>
      <w:r>
        <w:tab/>
      </w:r>
      <w:r>
        <w:fldChar w:fldCharType="begin"/>
      </w:r>
      <w:r>
        <w:instrText xml:space="preserve"> PAGEREF _</w:instrText>
      </w:r>
      <w:ins w:id="976" w:author="v100 vs v200" w:date="2022-05-29T18:29:00Z">
        <w:r w:rsidR="00824689">
          <w:instrText>Toc101262371</w:instrText>
        </w:r>
      </w:ins>
      <w:del w:id="977" w:author="v100 vs v200" w:date="2022-05-29T18:29:00Z">
        <w:r>
          <w:delInstrText>Toc57203270</w:delInstrText>
        </w:r>
      </w:del>
      <w:r>
        <w:instrText xml:space="preserve"> \h </w:instrText>
      </w:r>
      <w:r>
        <w:fldChar w:fldCharType="separate"/>
      </w:r>
      <w:r>
        <w:t>59</w:t>
      </w:r>
      <w:r>
        <w:fldChar w:fldCharType="end"/>
      </w:r>
    </w:p>
    <w:p w14:paraId="364A3274" w14:textId="77777777" w:rsidR="00FD011C" w:rsidRDefault="00FD011C">
      <w:pPr>
        <w:pStyle w:val="TOC5"/>
        <w:rPr>
          <w:rFonts w:asciiTheme="minorHAnsi" w:hAnsiTheme="minorHAnsi"/>
          <w:sz w:val="22"/>
          <w:rPrChange w:id="978" w:author="v100 vs v200" w:date="2022-05-29T18:29:00Z">
            <w:rPr>
              <w:rFonts w:ascii="Calibri" w:hAnsi="Calibri"/>
              <w:sz w:val="22"/>
              <w:szCs w:val="22"/>
              <w:lang w:val="en-US" w:eastAsia="nl-NL"/>
            </w:rPr>
          </w:rPrChange>
        </w:rPr>
      </w:pPr>
      <w:r>
        <w:t>6.3.1.4.13</w:t>
      </w:r>
      <w:r>
        <w:rPr>
          <w:rFonts w:asciiTheme="minorHAnsi" w:hAnsiTheme="minorHAnsi"/>
          <w:sz w:val="22"/>
          <w:rPrChange w:id="979" w:author="v100 vs v200" w:date="2022-05-29T18:29:00Z">
            <w:rPr>
              <w:rFonts w:ascii="Calibri" w:hAnsi="Calibri"/>
              <w:sz w:val="22"/>
              <w:szCs w:val="22"/>
              <w:lang w:val="en-US" w:eastAsia="nl-NL"/>
            </w:rPr>
          </w:rPrChange>
        </w:rPr>
        <w:tab/>
      </w:r>
      <w:r>
        <w:t xml:space="preserve">Proposed new subclause </w:t>
      </w:r>
      <w:r w:rsidRPr="00725103">
        <w:rPr>
          <w:highlight w:val="yellow"/>
          <w:u w:val="single"/>
          <w:lang w:eastAsia="zh-CN"/>
        </w:rPr>
        <w:t>6</w:t>
      </w:r>
      <w:r w:rsidRPr="00725103">
        <w:rPr>
          <w:highlight w:val="yellow"/>
          <w:u w:val="single"/>
        </w:rPr>
        <w:t>.4.4.2.4 Reference point MCData-6 (between the MCData server and 5GS)</w:t>
      </w:r>
      <w:r>
        <w:tab/>
      </w:r>
      <w:r>
        <w:fldChar w:fldCharType="begin"/>
      </w:r>
      <w:r>
        <w:instrText xml:space="preserve"> PAGEREF _</w:instrText>
      </w:r>
      <w:ins w:id="980" w:author="v100 vs v200" w:date="2022-05-29T18:29:00Z">
        <w:r w:rsidR="00824689">
          <w:instrText>Toc101262372</w:instrText>
        </w:r>
      </w:ins>
      <w:del w:id="981" w:author="v100 vs v200" w:date="2022-05-29T18:29:00Z">
        <w:r>
          <w:delInstrText>Toc57203271</w:delInstrText>
        </w:r>
      </w:del>
      <w:r>
        <w:instrText xml:space="preserve"> \h </w:instrText>
      </w:r>
      <w:r>
        <w:fldChar w:fldCharType="separate"/>
      </w:r>
      <w:r>
        <w:t>59</w:t>
      </w:r>
      <w:r>
        <w:fldChar w:fldCharType="end"/>
      </w:r>
    </w:p>
    <w:p w14:paraId="577E6FDE" w14:textId="77777777" w:rsidR="00FD011C" w:rsidRDefault="00FD011C">
      <w:pPr>
        <w:pStyle w:val="TOC5"/>
        <w:rPr>
          <w:rFonts w:asciiTheme="minorHAnsi" w:hAnsiTheme="minorHAnsi"/>
          <w:sz w:val="22"/>
          <w:rPrChange w:id="982" w:author="v100 vs v200" w:date="2022-05-29T18:29:00Z">
            <w:rPr>
              <w:rFonts w:ascii="Calibri" w:hAnsi="Calibri"/>
              <w:sz w:val="22"/>
              <w:szCs w:val="22"/>
              <w:lang w:val="en-US" w:eastAsia="nl-NL"/>
            </w:rPr>
          </w:rPrChange>
        </w:rPr>
      </w:pPr>
      <w:r>
        <w:t>6.3.1.4.14</w:t>
      </w:r>
      <w:r>
        <w:rPr>
          <w:rFonts w:asciiTheme="minorHAnsi" w:hAnsiTheme="minorHAnsi"/>
          <w:sz w:val="22"/>
          <w:rPrChange w:id="983" w:author="v100 vs v200" w:date="2022-05-29T18:29:00Z">
            <w:rPr>
              <w:rFonts w:ascii="Calibri" w:hAnsi="Calibri"/>
              <w:sz w:val="22"/>
              <w:szCs w:val="22"/>
              <w:lang w:val="en-US" w:eastAsia="nl-NL"/>
            </w:rPr>
          </w:rPrChange>
        </w:rPr>
        <w:tab/>
      </w:r>
      <w:r>
        <w:t xml:space="preserve">Proposed new subclause </w:t>
      </w:r>
      <w:r w:rsidRPr="00725103">
        <w:rPr>
          <w:highlight w:val="yellow"/>
          <w:u w:val="single"/>
          <w:lang w:eastAsia="zh-CN"/>
        </w:rPr>
        <w:t>6</w:t>
      </w:r>
      <w:r w:rsidRPr="00725103">
        <w:rPr>
          <w:highlight w:val="yellow"/>
          <w:u w:val="single"/>
        </w:rPr>
        <w:t>.4.4.2.5 Reference point IWF-2 (between the interworking function to LMR system and the MCData server)</w:t>
      </w:r>
      <w:r>
        <w:tab/>
      </w:r>
      <w:r>
        <w:fldChar w:fldCharType="begin"/>
      </w:r>
      <w:r>
        <w:instrText xml:space="preserve"> PAGEREF _</w:instrText>
      </w:r>
      <w:ins w:id="984" w:author="v100 vs v200" w:date="2022-05-29T18:29:00Z">
        <w:r w:rsidR="00824689">
          <w:instrText>Toc101262373</w:instrText>
        </w:r>
      </w:ins>
      <w:del w:id="985" w:author="v100 vs v200" w:date="2022-05-29T18:29:00Z">
        <w:r>
          <w:delInstrText>Toc57203272</w:delInstrText>
        </w:r>
      </w:del>
      <w:r>
        <w:instrText xml:space="preserve"> \h </w:instrText>
      </w:r>
      <w:r>
        <w:fldChar w:fldCharType="separate"/>
      </w:r>
      <w:r>
        <w:t>59</w:t>
      </w:r>
      <w:r>
        <w:fldChar w:fldCharType="end"/>
      </w:r>
    </w:p>
    <w:p w14:paraId="28968EC9" w14:textId="77777777" w:rsidR="00FD011C" w:rsidRDefault="00FD011C">
      <w:pPr>
        <w:pStyle w:val="TOC5"/>
        <w:rPr>
          <w:rFonts w:asciiTheme="minorHAnsi" w:hAnsiTheme="minorHAnsi"/>
          <w:sz w:val="22"/>
          <w:rPrChange w:id="986" w:author="v100 vs v200" w:date="2022-05-29T18:29:00Z">
            <w:rPr>
              <w:rFonts w:ascii="Calibri" w:hAnsi="Calibri"/>
              <w:sz w:val="22"/>
              <w:szCs w:val="22"/>
              <w:lang w:val="en-US" w:eastAsia="nl-NL"/>
            </w:rPr>
          </w:rPrChange>
        </w:rPr>
      </w:pPr>
      <w:r>
        <w:t>6.3.1.4.15</w:t>
      </w:r>
      <w:r>
        <w:rPr>
          <w:rFonts w:asciiTheme="minorHAnsi" w:hAnsiTheme="minorHAnsi"/>
          <w:sz w:val="22"/>
          <w:rPrChange w:id="987" w:author="v100 vs v200" w:date="2022-05-29T18:29:00Z">
            <w:rPr>
              <w:rFonts w:ascii="Calibri" w:hAnsi="Calibri"/>
              <w:sz w:val="22"/>
              <w:szCs w:val="22"/>
              <w:lang w:val="en-US" w:eastAsia="nl-NL"/>
            </w:rPr>
          </w:rPrChange>
        </w:rPr>
        <w:tab/>
      </w:r>
      <w:r>
        <w:t xml:space="preserve">Proposed new subclause </w:t>
      </w:r>
      <w:r w:rsidRPr="00725103">
        <w:rPr>
          <w:highlight w:val="yellow"/>
          <w:u w:val="single"/>
          <w:lang w:eastAsia="zh-CN"/>
        </w:rPr>
        <w:t>6</w:t>
      </w:r>
      <w:r w:rsidRPr="00725103">
        <w:rPr>
          <w:highlight w:val="yellow"/>
          <w:u w:val="single"/>
        </w:rPr>
        <w:t>.4.4.2.6 Reference point MCData-7 (between the Message store client and MCData message store)</w:t>
      </w:r>
      <w:r>
        <w:tab/>
      </w:r>
      <w:r>
        <w:fldChar w:fldCharType="begin"/>
      </w:r>
      <w:r>
        <w:instrText xml:space="preserve"> PAGEREF _</w:instrText>
      </w:r>
      <w:ins w:id="988" w:author="v100 vs v200" w:date="2022-05-29T18:29:00Z">
        <w:r w:rsidR="00824689">
          <w:instrText>Toc101262374</w:instrText>
        </w:r>
      </w:ins>
      <w:del w:id="989" w:author="v100 vs v200" w:date="2022-05-29T18:29:00Z">
        <w:r>
          <w:delInstrText>Toc57203273</w:delInstrText>
        </w:r>
      </w:del>
      <w:r>
        <w:instrText xml:space="preserve"> \h </w:instrText>
      </w:r>
      <w:r>
        <w:fldChar w:fldCharType="separate"/>
      </w:r>
      <w:r>
        <w:t>59</w:t>
      </w:r>
      <w:r>
        <w:fldChar w:fldCharType="end"/>
      </w:r>
    </w:p>
    <w:p w14:paraId="32F08784" w14:textId="77777777" w:rsidR="00FD011C" w:rsidRDefault="00FD011C">
      <w:pPr>
        <w:pStyle w:val="TOC5"/>
        <w:rPr>
          <w:rFonts w:asciiTheme="minorHAnsi" w:hAnsiTheme="minorHAnsi"/>
          <w:sz w:val="22"/>
          <w:rPrChange w:id="990" w:author="v100 vs v200" w:date="2022-05-29T18:29:00Z">
            <w:rPr>
              <w:rFonts w:ascii="Calibri" w:hAnsi="Calibri"/>
              <w:sz w:val="22"/>
              <w:szCs w:val="22"/>
              <w:lang w:val="en-US" w:eastAsia="nl-NL"/>
            </w:rPr>
          </w:rPrChange>
        </w:rPr>
      </w:pPr>
      <w:r>
        <w:t>6.3.1.4.16</w:t>
      </w:r>
      <w:r>
        <w:rPr>
          <w:rFonts w:asciiTheme="minorHAnsi" w:hAnsiTheme="minorHAnsi"/>
          <w:sz w:val="22"/>
          <w:rPrChange w:id="991" w:author="v100 vs v200" w:date="2022-05-29T18:29:00Z">
            <w:rPr>
              <w:rFonts w:ascii="Calibri" w:hAnsi="Calibri"/>
              <w:sz w:val="22"/>
              <w:szCs w:val="22"/>
              <w:lang w:val="en-US" w:eastAsia="nl-NL"/>
            </w:rPr>
          </w:rPrChange>
        </w:rPr>
        <w:tab/>
      </w:r>
      <w:r>
        <w:t xml:space="preserve">Proposed new subclause </w:t>
      </w:r>
      <w:r w:rsidRPr="00725103">
        <w:rPr>
          <w:highlight w:val="yellow"/>
          <w:u w:val="single"/>
          <w:lang w:eastAsia="zh-CN"/>
        </w:rPr>
        <w:t>6</w:t>
      </w:r>
      <w:r w:rsidRPr="00725103">
        <w:rPr>
          <w:highlight w:val="yellow"/>
          <w:u w:val="single"/>
        </w:rPr>
        <w:t>.4.4.2.7 Reference point MCData-8 (between the MCData message store and MCData server)</w:t>
      </w:r>
      <w:r>
        <w:tab/>
      </w:r>
      <w:r>
        <w:fldChar w:fldCharType="begin"/>
      </w:r>
      <w:r>
        <w:instrText xml:space="preserve"> PAGEREF _</w:instrText>
      </w:r>
      <w:ins w:id="992" w:author="v100 vs v200" w:date="2022-05-29T18:29:00Z">
        <w:r w:rsidR="00824689">
          <w:instrText>Toc101262375</w:instrText>
        </w:r>
      </w:ins>
      <w:del w:id="993" w:author="v100 vs v200" w:date="2022-05-29T18:29:00Z">
        <w:r>
          <w:delInstrText>Toc57203274</w:delInstrText>
        </w:r>
      </w:del>
      <w:r>
        <w:instrText xml:space="preserve"> \h </w:instrText>
      </w:r>
      <w:r>
        <w:fldChar w:fldCharType="separate"/>
      </w:r>
      <w:r>
        <w:t>60</w:t>
      </w:r>
      <w:r>
        <w:fldChar w:fldCharType="end"/>
      </w:r>
    </w:p>
    <w:p w14:paraId="508BAC44" w14:textId="77777777" w:rsidR="00FD011C" w:rsidRDefault="00FD011C">
      <w:pPr>
        <w:pStyle w:val="TOC5"/>
        <w:rPr>
          <w:rFonts w:asciiTheme="minorHAnsi" w:hAnsiTheme="minorHAnsi"/>
          <w:sz w:val="22"/>
          <w:rPrChange w:id="994" w:author="v100 vs v200" w:date="2022-05-29T18:29:00Z">
            <w:rPr>
              <w:rFonts w:ascii="Calibri" w:hAnsi="Calibri"/>
              <w:sz w:val="22"/>
              <w:szCs w:val="22"/>
              <w:lang w:val="en-US" w:eastAsia="nl-NL"/>
            </w:rPr>
          </w:rPrChange>
        </w:rPr>
      </w:pPr>
      <w:r>
        <w:t>6.3.1.4.17</w:t>
      </w:r>
      <w:r>
        <w:rPr>
          <w:rFonts w:asciiTheme="minorHAnsi" w:hAnsiTheme="minorHAnsi"/>
          <w:sz w:val="22"/>
          <w:rPrChange w:id="995"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6.4.4.2.8 Reference point MCData-9 (between the MC gateway server and the MC gateway server in a different MCData system)</w:t>
      </w:r>
      <w:r>
        <w:tab/>
      </w:r>
      <w:r>
        <w:fldChar w:fldCharType="begin"/>
      </w:r>
      <w:r>
        <w:instrText xml:space="preserve"> PAGEREF _</w:instrText>
      </w:r>
      <w:ins w:id="996" w:author="v100 vs v200" w:date="2022-05-29T18:29:00Z">
        <w:r w:rsidR="00824689">
          <w:instrText>Toc101262376</w:instrText>
        </w:r>
      </w:ins>
      <w:del w:id="997" w:author="v100 vs v200" w:date="2022-05-29T18:29:00Z">
        <w:r>
          <w:delInstrText>Toc57203275</w:delInstrText>
        </w:r>
      </w:del>
      <w:r>
        <w:instrText xml:space="preserve"> \h </w:instrText>
      </w:r>
      <w:r>
        <w:fldChar w:fldCharType="separate"/>
      </w:r>
      <w:r>
        <w:t>60</w:t>
      </w:r>
      <w:r>
        <w:fldChar w:fldCharType="end"/>
      </w:r>
    </w:p>
    <w:p w14:paraId="195C9A53" w14:textId="77777777" w:rsidR="00824689" w:rsidRDefault="00824689">
      <w:pPr>
        <w:pStyle w:val="TOC5"/>
        <w:rPr>
          <w:ins w:id="998" w:author="v100 vs v200" w:date="2022-05-29T18:29:00Z"/>
          <w:rFonts w:asciiTheme="minorHAnsi" w:eastAsiaTheme="minorEastAsia" w:hAnsiTheme="minorHAnsi" w:cstheme="minorBidi"/>
          <w:sz w:val="22"/>
          <w:szCs w:val="22"/>
          <w:lang w:eastAsia="en-GB"/>
        </w:rPr>
      </w:pPr>
      <w:ins w:id="999" w:author="v100 vs v200" w:date="2022-05-29T18:29:00Z">
        <w:r>
          <w:t>6.3.1.4.17a</w:t>
        </w:r>
        <w:r>
          <w:rPr>
            <w:rFonts w:asciiTheme="minorHAnsi" w:eastAsiaTheme="minorEastAsia" w:hAnsiTheme="minorHAnsi" w:cstheme="minorBidi"/>
            <w:sz w:val="22"/>
            <w:szCs w:val="22"/>
            <w:lang w:eastAsia="en-GB"/>
          </w:rPr>
          <w:tab/>
        </w:r>
        <w:r>
          <w:t xml:space="preserve">Proposed new subclause </w:t>
        </w:r>
        <w:r w:rsidRPr="00F81744">
          <w:rPr>
            <w:highlight w:val="yellow"/>
          </w:rPr>
          <w:t>6.4.4.2.9 Reference point MCData-10 (between the Message notification client and MCData notification server)</w:t>
        </w:r>
        <w:r>
          <w:tab/>
        </w:r>
        <w:r>
          <w:fldChar w:fldCharType="begin"/>
        </w:r>
        <w:r>
          <w:instrText xml:space="preserve"> PAGEREF _Toc101262377 \h </w:instrText>
        </w:r>
      </w:ins>
      <w:ins w:id="1000" w:author="v100 vs v200" w:date="2022-05-29T18:29:00Z">
        <w:r>
          <w:fldChar w:fldCharType="separate"/>
        </w:r>
        <w:r>
          <w:t>69</w:t>
        </w:r>
        <w:r>
          <w:fldChar w:fldCharType="end"/>
        </w:r>
      </w:ins>
    </w:p>
    <w:p w14:paraId="10993207" w14:textId="77777777" w:rsidR="00824689" w:rsidRDefault="00824689">
      <w:pPr>
        <w:pStyle w:val="TOC5"/>
        <w:rPr>
          <w:ins w:id="1001" w:author="v100 vs v200" w:date="2022-05-29T18:29:00Z"/>
          <w:rFonts w:asciiTheme="minorHAnsi" w:eastAsiaTheme="minorEastAsia" w:hAnsiTheme="minorHAnsi" w:cstheme="minorBidi"/>
          <w:sz w:val="22"/>
          <w:szCs w:val="22"/>
          <w:lang w:eastAsia="en-GB"/>
        </w:rPr>
      </w:pPr>
      <w:ins w:id="1002" w:author="v100 vs v200" w:date="2022-05-29T18:29:00Z">
        <w:r>
          <w:t>6.3.1.4.17b</w:t>
        </w:r>
        <w:r>
          <w:rPr>
            <w:rFonts w:asciiTheme="minorHAnsi" w:eastAsiaTheme="minorEastAsia" w:hAnsiTheme="minorHAnsi" w:cstheme="minorBidi"/>
            <w:sz w:val="22"/>
            <w:szCs w:val="22"/>
            <w:lang w:eastAsia="en-GB"/>
          </w:rPr>
          <w:tab/>
        </w:r>
        <w:r>
          <w:t xml:space="preserve"> Proposed new subclause </w:t>
        </w:r>
        <w:r w:rsidRPr="00F81744">
          <w:rPr>
            <w:highlight w:val="yellow"/>
          </w:rPr>
          <w:t>6.4.4.2.10 Reference point MCData-11 (between the MCData message store and the MCData notification server)</w:t>
        </w:r>
        <w:r>
          <w:tab/>
        </w:r>
        <w:r>
          <w:fldChar w:fldCharType="begin"/>
        </w:r>
        <w:r>
          <w:instrText xml:space="preserve"> PAGEREF _Toc101262378 \h </w:instrText>
        </w:r>
      </w:ins>
      <w:ins w:id="1003" w:author="v100 vs v200" w:date="2022-05-29T18:29:00Z">
        <w:r>
          <w:fldChar w:fldCharType="separate"/>
        </w:r>
        <w:r>
          <w:t>69</w:t>
        </w:r>
        <w:r>
          <w:fldChar w:fldCharType="end"/>
        </w:r>
      </w:ins>
    </w:p>
    <w:p w14:paraId="60210225" w14:textId="77777777" w:rsidR="00FD011C" w:rsidRDefault="00FD011C">
      <w:pPr>
        <w:pStyle w:val="TOC5"/>
        <w:rPr>
          <w:rFonts w:asciiTheme="minorHAnsi" w:hAnsiTheme="minorHAnsi"/>
          <w:sz w:val="22"/>
          <w:rPrChange w:id="1004" w:author="v100 vs v200" w:date="2022-05-29T18:29:00Z">
            <w:rPr>
              <w:rFonts w:ascii="Calibri" w:hAnsi="Calibri"/>
              <w:sz w:val="22"/>
              <w:szCs w:val="22"/>
              <w:lang w:val="en-US" w:eastAsia="nl-NL"/>
            </w:rPr>
          </w:rPrChange>
        </w:rPr>
      </w:pPr>
      <w:r>
        <w:t>6.3.1.4.18</w:t>
      </w:r>
      <w:r>
        <w:rPr>
          <w:rFonts w:asciiTheme="minorHAnsi" w:hAnsiTheme="minorHAnsi"/>
          <w:sz w:val="22"/>
          <w:rPrChange w:id="1005" w:author="v100 vs v200" w:date="2022-05-29T18:29:00Z">
            <w:rPr>
              <w:rFonts w:ascii="Calibri" w:hAnsi="Calibri"/>
              <w:sz w:val="22"/>
              <w:szCs w:val="22"/>
              <w:lang w:val="en-US" w:eastAsia="nl-NL"/>
            </w:rPr>
          </w:rPrChange>
        </w:rPr>
        <w:tab/>
      </w:r>
      <w:r>
        <w:t xml:space="preserve"> Proposed changes to 6.5.1 On-network functional model </w:t>
      </w:r>
      <w:r w:rsidRPr="00725103">
        <w:rPr>
          <w:highlight w:val="yellow"/>
          <w:u w:val="single"/>
        </w:rPr>
        <w:t>using EPS</w:t>
      </w:r>
      <w:r>
        <w:tab/>
      </w:r>
      <w:r>
        <w:fldChar w:fldCharType="begin"/>
      </w:r>
      <w:r>
        <w:instrText xml:space="preserve"> PAGEREF _</w:instrText>
      </w:r>
      <w:ins w:id="1006" w:author="v100 vs v200" w:date="2022-05-29T18:29:00Z">
        <w:r w:rsidR="00824689">
          <w:instrText>Toc101262379</w:instrText>
        </w:r>
      </w:ins>
      <w:del w:id="1007" w:author="v100 vs v200" w:date="2022-05-29T18:29:00Z">
        <w:r>
          <w:delInstrText>Toc57203276</w:delInstrText>
        </w:r>
      </w:del>
      <w:r>
        <w:instrText xml:space="preserve"> \h </w:instrText>
      </w:r>
      <w:r>
        <w:fldChar w:fldCharType="separate"/>
      </w:r>
      <w:r>
        <w:t>60</w:t>
      </w:r>
      <w:r>
        <w:fldChar w:fldCharType="end"/>
      </w:r>
    </w:p>
    <w:p w14:paraId="6D5C29D8" w14:textId="77777777" w:rsidR="00FD011C" w:rsidRDefault="00FD011C">
      <w:pPr>
        <w:pStyle w:val="TOC5"/>
        <w:rPr>
          <w:rFonts w:asciiTheme="minorHAnsi" w:hAnsiTheme="minorHAnsi"/>
          <w:sz w:val="22"/>
          <w:rPrChange w:id="1008" w:author="v100 vs v200" w:date="2022-05-29T18:29:00Z">
            <w:rPr>
              <w:rFonts w:ascii="Calibri" w:hAnsi="Calibri"/>
              <w:sz w:val="22"/>
              <w:szCs w:val="22"/>
              <w:lang w:val="en-US" w:eastAsia="nl-NL"/>
            </w:rPr>
          </w:rPrChange>
        </w:rPr>
      </w:pPr>
      <w:r>
        <w:t>6.3.1.4.19</w:t>
      </w:r>
      <w:r>
        <w:rPr>
          <w:rFonts w:asciiTheme="minorHAnsi" w:hAnsiTheme="minorHAnsi"/>
          <w:sz w:val="22"/>
          <w:rPrChange w:id="1009" w:author="v100 vs v200" w:date="2022-05-29T18:29:00Z">
            <w:rPr>
              <w:rFonts w:ascii="Calibri" w:hAnsi="Calibri"/>
              <w:sz w:val="22"/>
              <w:szCs w:val="22"/>
              <w:lang w:val="en-US" w:eastAsia="nl-NL"/>
            </w:rPr>
          </w:rPrChange>
        </w:rPr>
        <w:tab/>
      </w:r>
      <w:r>
        <w:t xml:space="preserve"> Proposed new subclause </w:t>
      </w:r>
      <w:r w:rsidRPr="00725103">
        <w:rPr>
          <w:highlight w:val="yellow"/>
          <w:u w:val="single"/>
        </w:rPr>
        <w:t>6.5.1a On-network functional model using 5GS</w:t>
      </w:r>
      <w:r>
        <w:tab/>
      </w:r>
      <w:ins w:id="1010" w:author="v100 vs v200" w:date="2022-05-29T18:29:00Z">
        <w:r w:rsidR="00824689">
          <w:fldChar w:fldCharType="begin"/>
        </w:r>
        <w:r w:rsidR="00824689">
          <w:instrText xml:space="preserve"> PAGEREF _Toc101262380 \h </w:instrText>
        </w:r>
      </w:ins>
      <w:ins w:id="1011" w:author="v100 vs v200" w:date="2022-05-29T18:29:00Z">
        <w:r w:rsidR="00824689">
          <w:fldChar w:fldCharType="separate"/>
        </w:r>
        <w:r w:rsidR="00824689">
          <w:t>70</w:t>
        </w:r>
        <w:r w:rsidR="00824689">
          <w:fldChar w:fldCharType="end"/>
        </w:r>
      </w:ins>
      <w:del w:id="1012" w:author="v100 vs v200" w:date="2022-05-29T18:29:00Z">
        <w:r>
          <w:fldChar w:fldCharType="begin"/>
        </w:r>
        <w:r>
          <w:delInstrText xml:space="preserve"> PAGEREF _Toc57203277 \h </w:delInstrText>
        </w:r>
        <w:r>
          <w:fldChar w:fldCharType="separate"/>
        </w:r>
        <w:r>
          <w:delText>61</w:delText>
        </w:r>
        <w:r>
          <w:fldChar w:fldCharType="end"/>
        </w:r>
      </w:del>
    </w:p>
    <w:p w14:paraId="03BE2C99" w14:textId="77777777" w:rsidR="00FD011C" w:rsidRDefault="00FD011C">
      <w:pPr>
        <w:pStyle w:val="TOC5"/>
        <w:rPr>
          <w:rFonts w:asciiTheme="minorHAnsi" w:hAnsiTheme="minorHAnsi"/>
          <w:sz w:val="22"/>
          <w:rPrChange w:id="1013" w:author="v100 vs v200" w:date="2022-05-29T18:29:00Z">
            <w:rPr>
              <w:rFonts w:ascii="Calibri" w:hAnsi="Calibri"/>
              <w:sz w:val="22"/>
              <w:szCs w:val="22"/>
              <w:lang w:val="en-US" w:eastAsia="nl-NL"/>
            </w:rPr>
          </w:rPrChange>
        </w:rPr>
      </w:pPr>
      <w:r>
        <w:t>6.3.1.4.20</w:t>
      </w:r>
      <w:r>
        <w:rPr>
          <w:rFonts w:asciiTheme="minorHAnsi" w:hAnsiTheme="minorHAnsi"/>
          <w:sz w:val="22"/>
          <w:rPrChange w:id="1014" w:author="v100 vs v200" w:date="2022-05-29T18:29:00Z">
            <w:rPr>
              <w:rFonts w:ascii="Calibri" w:hAnsi="Calibri"/>
              <w:sz w:val="22"/>
              <w:szCs w:val="22"/>
              <w:lang w:val="en-US" w:eastAsia="nl-NL"/>
            </w:rPr>
          </w:rPrChange>
        </w:rPr>
        <w:tab/>
      </w:r>
      <w:r>
        <w:t>Proposed changes to 6.5.4.1.3 Reference point MCData-SDS-3 (multicast between the SDS distribution function and the SDS function)</w:t>
      </w:r>
      <w:r>
        <w:tab/>
      </w:r>
      <w:r>
        <w:fldChar w:fldCharType="begin"/>
      </w:r>
      <w:r>
        <w:instrText xml:space="preserve"> PAGEREF _</w:instrText>
      </w:r>
      <w:ins w:id="1015" w:author="v100 vs v200" w:date="2022-05-29T18:29:00Z">
        <w:r w:rsidR="00824689">
          <w:instrText>Toc101262381</w:instrText>
        </w:r>
      </w:ins>
      <w:del w:id="1016" w:author="v100 vs v200" w:date="2022-05-29T18:29:00Z">
        <w:r>
          <w:delInstrText>Toc57203278</w:delInstrText>
        </w:r>
      </w:del>
      <w:r>
        <w:instrText xml:space="preserve"> \h </w:instrText>
      </w:r>
      <w:r>
        <w:fldChar w:fldCharType="separate"/>
      </w:r>
      <w:r>
        <w:t>61</w:t>
      </w:r>
      <w:r>
        <w:fldChar w:fldCharType="end"/>
      </w:r>
    </w:p>
    <w:p w14:paraId="31C19711" w14:textId="77777777" w:rsidR="00FD011C" w:rsidRDefault="00FD011C">
      <w:pPr>
        <w:pStyle w:val="TOC5"/>
        <w:rPr>
          <w:rFonts w:asciiTheme="minorHAnsi" w:hAnsiTheme="minorHAnsi"/>
          <w:sz w:val="22"/>
          <w:rPrChange w:id="1017" w:author="v100 vs v200" w:date="2022-05-29T18:29:00Z">
            <w:rPr>
              <w:rFonts w:ascii="Calibri" w:hAnsi="Calibri"/>
              <w:sz w:val="22"/>
              <w:szCs w:val="22"/>
              <w:lang w:val="en-US" w:eastAsia="nl-NL"/>
            </w:rPr>
          </w:rPrChange>
        </w:rPr>
      </w:pPr>
      <w:r>
        <w:t>6.3.1.4.21</w:t>
      </w:r>
      <w:r>
        <w:rPr>
          <w:rFonts w:asciiTheme="minorHAnsi" w:hAnsiTheme="minorHAnsi"/>
          <w:sz w:val="22"/>
          <w:rPrChange w:id="1018" w:author="v100 vs v200" w:date="2022-05-29T18:29:00Z">
            <w:rPr>
              <w:rFonts w:ascii="Calibri" w:hAnsi="Calibri"/>
              <w:sz w:val="22"/>
              <w:szCs w:val="22"/>
              <w:lang w:val="en-US" w:eastAsia="nl-NL"/>
            </w:rPr>
          </w:rPrChange>
        </w:rPr>
        <w:tab/>
      </w:r>
      <w:r>
        <w:t xml:space="preserve"> Proposed changes to 6.6.1 On-network functional model </w:t>
      </w:r>
      <w:r w:rsidRPr="00725103">
        <w:rPr>
          <w:highlight w:val="yellow"/>
          <w:u w:val="single"/>
        </w:rPr>
        <w:t>using EPS</w:t>
      </w:r>
      <w:r>
        <w:tab/>
      </w:r>
      <w:r>
        <w:fldChar w:fldCharType="begin"/>
      </w:r>
      <w:r>
        <w:instrText xml:space="preserve"> PAGEREF _</w:instrText>
      </w:r>
      <w:ins w:id="1019" w:author="v100 vs v200" w:date="2022-05-29T18:29:00Z">
        <w:r w:rsidR="00824689">
          <w:instrText>Toc101262382</w:instrText>
        </w:r>
      </w:ins>
      <w:del w:id="1020" w:author="v100 vs v200" w:date="2022-05-29T18:29:00Z">
        <w:r>
          <w:delInstrText>Toc57203279</w:delInstrText>
        </w:r>
      </w:del>
      <w:r>
        <w:instrText xml:space="preserve"> \h </w:instrText>
      </w:r>
      <w:r>
        <w:fldChar w:fldCharType="separate"/>
      </w:r>
      <w:r>
        <w:t>62</w:t>
      </w:r>
      <w:r>
        <w:fldChar w:fldCharType="end"/>
      </w:r>
    </w:p>
    <w:p w14:paraId="6ACD2477" w14:textId="77777777" w:rsidR="00FD011C" w:rsidRDefault="00FD011C">
      <w:pPr>
        <w:pStyle w:val="TOC5"/>
        <w:rPr>
          <w:rFonts w:asciiTheme="minorHAnsi" w:hAnsiTheme="minorHAnsi"/>
          <w:sz w:val="22"/>
          <w:rPrChange w:id="1021" w:author="v100 vs v200" w:date="2022-05-29T18:29:00Z">
            <w:rPr>
              <w:rFonts w:ascii="Calibri" w:hAnsi="Calibri"/>
              <w:sz w:val="22"/>
              <w:szCs w:val="22"/>
              <w:lang w:val="en-US" w:eastAsia="nl-NL"/>
            </w:rPr>
          </w:rPrChange>
        </w:rPr>
      </w:pPr>
      <w:r>
        <w:t>6.3.1.4.22</w:t>
      </w:r>
      <w:r>
        <w:rPr>
          <w:rFonts w:asciiTheme="minorHAnsi" w:hAnsiTheme="minorHAnsi"/>
          <w:sz w:val="22"/>
          <w:rPrChange w:id="1022"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6.6.1b On-network functional model using 5GS</w:t>
      </w:r>
      <w:r>
        <w:tab/>
      </w:r>
      <w:ins w:id="1023" w:author="v100 vs v200" w:date="2022-05-29T18:29:00Z">
        <w:r w:rsidR="00824689">
          <w:fldChar w:fldCharType="begin"/>
        </w:r>
        <w:r w:rsidR="00824689">
          <w:instrText xml:space="preserve"> PAGEREF _Toc101262383 \h </w:instrText>
        </w:r>
      </w:ins>
      <w:ins w:id="1024" w:author="v100 vs v200" w:date="2022-05-29T18:29:00Z">
        <w:r w:rsidR="00824689">
          <w:fldChar w:fldCharType="separate"/>
        </w:r>
        <w:r w:rsidR="00824689">
          <w:t>72</w:t>
        </w:r>
        <w:r w:rsidR="00824689">
          <w:fldChar w:fldCharType="end"/>
        </w:r>
      </w:ins>
      <w:del w:id="1025" w:author="v100 vs v200" w:date="2022-05-29T18:29:00Z">
        <w:r>
          <w:fldChar w:fldCharType="begin"/>
        </w:r>
        <w:r>
          <w:delInstrText xml:space="preserve"> PAGEREF _Toc57203280 \h </w:delInstrText>
        </w:r>
        <w:r>
          <w:fldChar w:fldCharType="separate"/>
        </w:r>
        <w:r>
          <w:delText>62</w:delText>
        </w:r>
        <w:r>
          <w:fldChar w:fldCharType="end"/>
        </w:r>
      </w:del>
    </w:p>
    <w:p w14:paraId="5AFCD966" w14:textId="77777777" w:rsidR="00FD011C" w:rsidRDefault="00FD011C">
      <w:pPr>
        <w:pStyle w:val="TOC5"/>
        <w:rPr>
          <w:rFonts w:asciiTheme="minorHAnsi" w:hAnsiTheme="minorHAnsi"/>
          <w:sz w:val="22"/>
          <w:rPrChange w:id="1026" w:author="v100 vs v200" w:date="2022-05-29T18:29:00Z">
            <w:rPr>
              <w:rFonts w:ascii="Calibri" w:hAnsi="Calibri"/>
              <w:sz w:val="22"/>
              <w:szCs w:val="22"/>
              <w:lang w:val="en-US" w:eastAsia="nl-NL"/>
            </w:rPr>
          </w:rPrChange>
        </w:rPr>
      </w:pPr>
      <w:r>
        <w:t>6.3.1.4.23</w:t>
      </w:r>
      <w:r>
        <w:rPr>
          <w:rFonts w:asciiTheme="minorHAnsi" w:hAnsiTheme="minorHAnsi"/>
          <w:sz w:val="22"/>
          <w:rPrChange w:id="1027" w:author="v100 vs v200" w:date="2022-05-29T18:29:00Z">
            <w:rPr>
              <w:rFonts w:ascii="Calibri" w:hAnsi="Calibri"/>
              <w:sz w:val="22"/>
              <w:szCs w:val="22"/>
              <w:lang w:val="en-US" w:eastAsia="nl-NL"/>
            </w:rPr>
          </w:rPrChange>
        </w:rPr>
        <w:tab/>
      </w:r>
      <w:r>
        <w:t xml:space="preserve"> Proposed change to 6.6.4.1.3 Reference point MCData-FD-3 (multicast between the FD functions of the MCData client and the MCData server)</w:t>
      </w:r>
      <w:r>
        <w:tab/>
      </w:r>
      <w:r>
        <w:fldChar w:fldCharType="begin"/>
      </w:r>
      <w:r>
        <w:instrText xml:space="preserve"> PAGEREF _</w:instrText>
      </w:r>
      <w:ins w:id="1028" w:author="v100 vs v200" w:date="2022-05-29T18:29:00Z">
        <w:r w:rsidR="00824689">
          <w:instrText>Toc101262384</w:instrText>
        </w:r>
      </w:ins>
      <w:del w:id="1029" w:author="v100 vs v200" w:date="2022-05-29T18:29:00Z">
        <w:r>
          <w:delInstrText>Toc57203281</w:delInstrText>
        </w:r>
      </w:del>
      <w:r>
        <w:instrText xml:space="preserve"> \h </w:instrText>
      </w:r>
      <w:r>
        <w:fldChar w:fldCharType="separate"/>
      </w:r>
      <w:r>
        <w:t>63</w:t>
      </w:r>
      <w:r>
        <w:fldChar w:fldCharType="end"/>
      </w:r>
    </w:p>
    <w:p w14:paraId="312CF4BF" w14:textId="77777777" w:rsidR="00FD011C" w:rsidRDefault="00FD011C">
      <w:pPr>
        <w:pStyle w:val="TOC5"/>
        <w:rPr>
          <w:rFonts w:asciiTheme="minorHAnsi" w:hAnsiTheme="minorHAnsi"/>
          <w:sz w:val="22"/>
          <w:rPrChange w:id="1030" w:author="v100 vs v200" w:date="2022-05-29T18:29:00Z">
            <w:rPr>
              <w:rFonts w:ascii="Calibri" w:hAnsi="Calibri"/>
              <w:sz w:val="22"/>
              <w:szCs w:val="22"/>
              <w:lang w:val="en-US" w:eastAsia="nl-NL"/>
            </w:rPr>
          </w:rPrChange>
        </w:rPr>
      </w:pPr>
      <w:r>
        <w:t>6.3.1.4.24</w:t>
      </w:r>
      <w:r>
        <w:rPr>
          <w:rFonts w:asciiTheme="minorHAnsi" w:hAnsiTheme="minorHAnsi"/>
          <w:sz w:val="22"/>
          <w:rPrChange w:id="1031" w:author="v100 vs v200" w:date="2022-05-29T18:29:00Z">
            <w:rPr>
              <w:rFonts w:ascii="Calibri" w:hAnsi="Calibri"/>
              <w:sz w:val="22"/>
              <w:szCs w:val="22"/>
              <w:lang w:val="en-US" w:eastAsia="nl-NL"/>
            </w:rPr>
          </w:rPrChange>
        </w:rPr>
        <w:tab/>
      </w:r>
      <w:r>
        <w:t xml:space="preserve"> Proposed change to 6.7.1 On-network functional model </w:t>
      </w:r>
      <w:r w:rsidRPr="00725103">
        <w:rPr>
          <w:highlight w:val="yellow"/>
          <w:u w:val="single"/>
        </w:rPr>
        <w:t>using EPS</w:t>
      </w:r>
      <w:r>
        <w:tab/>
      </w:r>
      <w:r>
        <w:fldChar w:fldCharType="begin"/>
      </w:r>
      <w:r>
        <w:instrText xml:space="preserve"> PAGEREF _</w:instrText>
      </w:r>
      <w:ins w:id="1032" w:author="v100 vs v200" w:date="2022-05-29T18:29:00Z">
        <w:r w:rsidR="00824689">
          <w:instrText>Toc101262385</w:instrText>
        </w:r>
      </w:ins>
      <w:del w:id="1033" w:author="v100 vs v200" w:date="2022-05-29T18:29:00Z">
        <w:r>
          <w:delInstrText>Toc57203282</w:delInstrText>
        </w:r>
      </w:del>
      <w:r>
        <w:instrText xml:space="preserve"> \h </w:instrText>
      </w:r>
      <w:r>
        <w:fldChar w:fldCharType="separate"/>
      </w:r>
      <w:r>
        <w:t>64</w:t>
      </w:r>
      <w:r>
        <w:fldChar w:fldCharType="end"/>
      </w:r>
    </w:p>
    <w:p w14:paraId="24B6234C" w14:textId="77777777" w:rsidR="00FD011C" w:rsidRDefault="00FD011C">
      <w:pPr>
        <w:pStyle w:val="TOC5"/>
        <w:rPr>
          <w:rFonts w:asciiTheme="minorHAnsi" w:hAnsiTheme="minorHAnsi"/>
          <w:sz w:val="22"/>
          <w:rPrChange w:id="1034" w:author="v100 vs v200" w:date="2022-05-29T18:29:00Z">
            <w:rPr>
              <w:rFonts w:ascii="Calibri" w:hAnsi="Calibri"/>
              <w:sz w:val="22"/>
              <w:szCs w:val="22"/>
              <w:lang w:val="en-US" w:eastAsia="nl-NL"/>
            </w:rPr>
          </w:rPrChange>
        </w:rPr>
      </w:pPr>
      <w:r>
        <w:t>6.3.1.4.25</w:t>
      </w:r>
      <w:r>
        <w:rPr>
          <w:rFonts w:asciiTheme="minorHAnsi" w:hAnsiTheme="minorHAnsi"/>
          <w:sz w:val="22"/>
          <w:rPrChange w:id="1035" w:author="v100 vs v200" w:date="2022-05-29T18:29:00Z">
            <w:rPr>
              <w:rFonts w:ascii="Calibri" w:hAnsi="Calibri"/>
              <w:sz w:val="22"/>
              <w:szCs w:val="22"/>
              <w:lang w:val="en-US" w:eastAsia="nl-NL"/>
            </w:rPr>
          </w:rPrChange>
        </w:rPr>
        <w:tab/>
      </w:r>
      <w:r>
        <w:t xml:space="preserve"> Proposed new subclause </w:t>
      </w:r>
      <w:r w:rsidRPr="00725103">
        <w:rPr>
          <w:highlight w:val="yellow"/>
          <w:u w:val="single"/>
        </w:rPr>
        <w:t>6.7.1a On-network functional model using 5GS</w:t>
      </w:r>
      <w:r>
        <w:tab/>
      </w:r>
      <w:ins w:id="1036" w:author="v100 vs v200" w:date="2022-05-29T18:29:00Z">
        <w:r w:rsidR="00824689">
          <w:fldChar w:fldCharType="begin"/>
        </w:r>
        <w:r w:rsidR="00824689">
          <w:instrText xml:space="preserve"> PAGEREF _Toc101262386 \h </w:instrText>
        </w:r>
      </w:ins>
      <w:ins w:id="1037" w:author="v100 vs v200" w:date="2022-05-29T18:29:00Z">
        <w:r w:rsidR="00824689">
          <w:fldChar w:fldCharType="separate"/>
        </w:r>
        <w:r w:rsidR="00824689">
          <w:t>73</w:t>
        </w:r>
        <w:r w:rsidR="00824689">
          <w:fldChar w:fldCharType="end"/>
        </w:r>
      </w:ins>
      <w:del w:id="1038" w:author="v100 vs v200" w:date="2022-05-29T18:29:00Z">
        <w:r>
          <w:fldChar w:fldCharType="begin"/>
        </w:r>
        <w:r>
          <w:delInstrText xml:space="preserve"> PAGEREF _Toc57203283 \h </w:delInstrText>
        </w:r>
        <w:r>
          <w:fldChar w:fldCharType="separate"/>
        </w:r>
        <w:r>
          <w:delText>64</w:delText>
        </w:r>
        <w:r>
          <w:fldChar w:fldCharType="end"/>
        </w:r>
      </w:del>
    </w:p>
    <w:p w14:paraId="7A74E143" w14:textId="77777777" w:rsidR="00FD011C" w:rsidRDefault="00FD011C">
      <w:pPr>
        <w:pStyle w:val="TOC5"/>
        <w:rPr>
          <w:rFonts w:asciiTheme="minorHAnsi" w:hAnsiTheme="minorHAnsi"/>
          <w:sz w:val="22"/>
          <w:rPrChange w:id="1039" w:author="v100 vs v200" w:date="2022-05-29T18:29:00Z">
            <w:rPr>
              <w:rFonts w:ascii="Calibri" w:hAnsi="Calibri"/>
              <w:sz w:val="22"/>
              <w:szCs w:val="22"/>
              <w:lang w:val="en-US" w:eastAsia="nl-NL"/>
            </w:rPr>
          </w:rPrChange>
        </w:rPr>
      </w:pPr>
      <w:r>
        <w:t>6.3.1.4.26</w:t>
      </w:r>
      <w:r>
        <w:rPr>
          <w:rFonts w:asciiTheme="minorHAnsi" w:hAnsiTheme="minorHAnsi"/>
          <w:sz w:val="22"/>
          <w:rPrChange w:id="1040" w:author="v100 vs v200" w:date="2022-05-29T18:29:00Z">
            <w:rPr>
              <w:rFonts w:ascii="Calibri" w:hAnsi="Calibri"/>
              <w:sz w:val="22"/>
              <w:szCs w:val="22"/>
              <w:lang w:val="en-US" w:eastAsia="nl-NL"/>
            </w:rPr>
          </w:rPrChange>
        </w:rPr>
        <w:tab/>
      </w:r>
      <w:r>
        <w:t xml:space="preserve"> Proposed change to 6.7.4.1.3 Reference point MCData-DS-3 (multicast between the data streaming and distribution function and the DS function)</w:t>
      </w:r>
      <w:r>
        <w:tab/>
      </w:r>
      <w:r>
        <w:fldChar w:fldCharType="begin"/>
      </w:r>
      <w:r>
        <w:instrText xml:space="preserve"> PAGEREF _</w:instrText>
      </w:r>
      <w:ins w:id="1041" w:author="v100 vs v200" w:date="2022-05-29T18:29:00Z">
        <w:r w:rsidR="00824689">
          <w:instrText>Toc101262387</w:instrText>
        </w:r>
      </w:ins>
      <w:del w:id="1042" w:author="v100 vs v200" w:date="2022-05-29T18:29:00Z">
        <w:r>
          <w:delInstrText>Toc57203284</w:delInstrText>
        </w:r>
      </w:del>
      <w:r>
        <w:instrText xml:space="preserve"> \h </w:instrText>
      </w:r>
      <w:r>
        <w:fldChar w:fldCharType="separate"/>
      </w:r>
      <w:r>
        <w:t>65</w:t>
      </w:r>
      <w:r>
        <w:fldChar w:fldCharType="end"/>
      </w:r>
    </w:p>
    <w:p w14:paraId="70F2D28E" w14:textId="77777777" w:rsidR="00FD011C" w:rsidRDefault="00FD011C">
      <w:pPr>
        <w:pStyle w:val="TOC4"/>
        <w:rPr>
          <w:rFonts w:asciiTheme="minorHAnsi" w:hAnsiTheme="minorHAnsi"/>
          <w:sz w:val="22"/>
          <w:rPrChange w:id="1043" w:author="v100 vs v200" w:date="2022-05-29T18:29:00Z">
            <w:rPr>
              <w:rFonts w:ascii="Calibri" w:hAnsi="Calibri"/>
              <w:sz w:val="22"/>
              <w:szCs w:val="22"/>
              <w:lang w:val="en-US" w:eastAsia="nl-NL"/>
            </w:rPr>
          </w:rPrChange>
        </w:rPr>
      </w:pPr>
      <w:r>
        <w:t>6.3.1.5</w:t>
      </w:r>
      <w:r>
        <w:rPr>
          <w:rFonts w:asciiTheme="minorHAnsi" w:hAnsiTheme="minorHAnsi"/>
          <w:sz w:val="22"/>
          <w:rPrChange w:id="1044" w:author="v100 vs v200" w:date="2022-05-29T18:29:00Z">
            <w:rPr>
              <w:rFonts w:ascii="Calibri" w:hAnsi="Calibri"/>
              <w:sz w:val="22"/>
              <w:szCs w:val="22"/>
              <w:lang w:val="en-US" w:eastAsia="nl-NL"/>
            </w:rPr>
          </w:rPrChange>
        </w:rPr>
        <w:tab/>
      </w:r>
      <w:r>
        <w:t>Proposed changes to 3GPP TS 23.379</w:t>
      </w:r>
      <w:r>
        <w:tab/>
      </w:r>
      <w:r>
        <w:fldChar w:fldCharType="begin"/>
      </w:r>
      <w:r>
        <w:instrText xml:space="preserve"> PAGEREF _</w:instrText>
      </w:r>
      <w:ins w:id="1045" w:author="v100 vs v200" w:date="2022-05-29T18:29:00Z">
        <w:r w:rsidR="00824689">
          <w:instrText>Toc101262388</w:instrText>
        </w:r>
      </w:ins>
      <w:del w:id="1046" w:author="v100 vs v200" w:date="2022-05-29T18:29:00Z">
        <w:r>
          <w:delInstrText>Toc57203285</w:delInstrText>
        </w:r>
      </w:del>
      <w:r>
        <w:instrText xml:space="preserve"> \h </w:instrText>
      </w:r>
      <w:r>
        <w:fldChar w:fldCharType="separate"/>
      </w:r>
      <w:r>
        <w:t>65</w:t>
      </w:r>
      <w:r>
        <w:fldChar w:fldCharType="end"/>
      </w:r>
    </w:p>
    <w:p w14:paraId="2E847E4F" w14:textId="77777777" w:rsidR="00FD011C" w:rsidRDefault="00FD011C">
      <w:pPr>
        <w:pStyle w:val="TOC5"/>
        <w:rPr>
          <w:rFonts w:asciiTheme="minorHAnsi" w:hAnsiTheme="minorHAnsi"/>
          <w:sz w:val="22"/>
          <w:rPrChange w:id="1047" w:author="v100 vs v200" w:date="2022-05-29T18:29:00Z">
            <w:rPr>
              <w:rFonts w:ascii="Calibri" w:hAnsi="Calibri"/>
              <w:sz w:val="22"/>
              <w:szCs w:val="22"/>
              <w:lang w:val="en-US" w:eastAsia="nl-NL"/>
            </w:rPr>
          </w:rPrChange>
        </w:rPr>
      </w:pPr>
      <w:r>
        <w:t>6.3.1.5.1</w:t>
      </w:r>
      <w:r>
        <w:rPr>
          <w:rFonts w:asciiTheme="minorHAnsi" w:hAnsiTheme="minorHAnsi"/>
          <w:sz w:val="22"/>
          <w:rPrChange w:id="1048" w:author="v100 vs v200" w:date="2022-05-29T18:29:00Z">
            <w:rPr>
              <w:rFonts w:ascii="Calibri" w:hAnsi="Calibri"/>
              <w:sz w:val="22"/>
              <w:szCs w:val="22"/>
              <w:lang w:val="en-US" w:eastAsia="nl-NL"/>
            </w:rPr>
          </w:rPrChange>
        </w:rPr>
        <w:tab/>
      </w:r>
      <w:r>
        <w:t>Proposed change to 4 Introduction</w:t>
      </w:r>
      <w:r>
        <w:tab/>
      </w:r>
      <w:r>
        <w:fldChar w:fldCharType="begin"/>
      </w:r>
      <w:r>
        <w:instrText xml:space="preserve"> PAGEREF _</w:instrText>
      </w:r>
      <w:ins w:id="1049" w:author="v100 vs v200" w:date="2022-05-29T18:29:00Z">
        <w:r w:rsidR="00824689">
          <w:instrText>Toc101262389</w:instrText>
        </w:r>
      </w:ins>
      <w:del w:id="1050" w:author="v100 vs v200" w:date="2022-05-29T18:29:00Z">
        <w:r>
          <w:delInstrText>Toc57203286</w:delInstrText>
        </w:r>
      </w:del>
      <w:r>
        <w:instrText xml:space="preserve"> \h </w:instrText>
      </w:r>
      <w:r>
        <w:fldChar w:fldCharType="separate"/>
      </w:r>
      <w:r>
        <w:t>65</w:t>
      </w:r>
      <w:r>
        <w:fldChar w:fldCharType="end"/>
      </w:r>
    </w:p>
    <w:p w14:paraId="2BEE65C1" w14:textId="77777777" w:rsidR="00FD011C" w:rsidRDefault="00FD011C">
      <w:pPr>
        <w:pStyle w:val="TOC5"/>
        <w:rPr>
          <w:rFonts w:asciiTheme="minorHAnsi" w:hAnsiTheme="minorHAnsi"/>
          <w:sz w:val="22"/>
          <w:rPrChange w:id="1051" w:author="v100 vs v200" w:date="2022-05-29T18:29:00Z">
            <w:rPr>
              <w:rFonts w:ascii="Calibri" w:hAnsi="Calibri"/>
              <w:sz w:val="22"/>
              <w:szCs w:val="22"/>
              <w:lang w:val="en-US" w:eastAsia="nl-NL"/>
            </w:rPr>
          </w:rPrChange>
        </w:rPr>
      </w:pPr>
      <w:r>
        <w:t>6.3.1.5.2</w:t>
      </w:r>
      <w:r>
        <w:rPr>
          <w:rFonts w:asciiTheme="minorHAnsi" w:hAnsiTheme="minorHAnsi"/>
          <w:sz w:val="22"/>
          <w:rPrChange w:id="1052"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5.7.2a 5GS considerations</w:t>
      </w:r>
      <w:r>
        <w:tab/>
      </w:r>
      <w:r>
        <w:fldChar w:fldCharType="begin"/>
      </w:r>
      <w:r>
        <w:instrText xml:space="preserve"> PAGEREF _</w:instrText>
      </w:r>
      <w:ins w:id="1053" w:author="v100 vs v200" w:date="2022-05-29T18:29:00Z">
        <w:r w:rsidR="00824689">
          <w:instrText>Toc101262390</w:instrText>
        </w:r>
      </w:ins>
      <w:del w:id="1054" w:author="v100 vs v200" w:date="2022-05-29T18:29:00Z">
        <w:r>
          <w:delInstrText>Toc57203287</w:delInstrText>
        </w:r>
      </w:del>
      <w:r>
        <w:instrText xml:space="preserve"> \h </w:instrText>
      </w:r>
      <w:r>
        <w:fldChar w:fldCharType="separate"/>
      </w:r>
      <w:r>
        <w:t>65</w:t>
      </w:r>
      <w:r>
        <w:fldChar w:fldCharType="end"/>
      </w:r>
    </w:p>
    <w:p w14:paraId="73C27AC5" w14:textId="77777777" w:rsidR="00FD011C" w:rsidRDefault="00FD011C">
      <w:pPr>
        <w:pStyle w:val="TOC5"/>
        <w:rPr>
          <w:rFonts w:asciiTheme="minorHAnsi" w:hAnsiTheme="minorHAnsi"/>
          <w:sz w:val="22"/>
          <w:rPrChange w:id="1055" w:author="v100 vs v200" w:date="2022-05-29T18:29:00Z">
            <w:rPr>
              <w:rFonts w:ascii="Calibri" w:hAnsi="Calibri"/>
              <w:sz w:val="22"/>
              <w:szCs w:val="22"/>
              <w:lang w:val="en-US" w:eastAsia="nl-NL"/>
            </w:rPr>
          </w:rPrChange>
        </w:rPr>
      </w:pPr>
      <w:r>
        <w:t>6.3.1.5.3</w:t>
      </w:r>
      <w:r>
        <w:rPr>
          <w:rFonts w:asciiTheme="minorHAnsi" w:hAnsiTheme="minorHAnsi"/>
          <w:sz w:val="22"/>
          <w:rPrChange w:id="1056" w:author="v100 vs v200" w:date="2022-05-29T18:29:00Z">
            <w:rPr>
              <w:rFonts w:ascii="Calibri" w:hAnsi="Calibri"/>
              <w:sz w:val="22"/>
              <w:szCs w:val="22"/>
              <w:lang w:val="en-US" w:eastAsia="nl-NL"/>
            </w:rPr>
          </w:rPrChange>
        </w:rPr>
        <w:tab/>
      </w:r>
      <w:r>
        <w:t xml:space="preserve">Proposed new subclause </w:t>
      </w:r>
      <w:r w:rsidRPr="00725103">
        <w:rPr>
          <w:highlight w:val="yellow"/>
          <w:u w:val="single"/>
        </w:rPr>
        <w:t>5.7.3a 5GS unicast considerations for MCPTT</w:t>
      </w:r>
      <w:r>
        <w:tab/>
      </w:r>
      <w:r>
        <w:fldChar w:fldCharType="begin"/>
      </w:r>
      <w:r>
        <w:instrText xml:space="preserve"> PAGEREF _</w:instrText>
      </w:r>
      <w:ins w:id="1057" w:author="v100 vs v200" w:date="2022-05-29T18:29:00Z">
        <w:r w:rsidR="00824689">
          <w:instrText>Toc101262391</w:instrText>
        </w:r>
      </w:ins>
      <w:del w:id="1058" w:author="v100 vs v200" w:date="2022-05-29T18:29:00Z">
        <w:r>
          <w:delInstrText>Toc57203288</w:delInstrText>
        </w:r>
      </w:del>
      <w:r>
        <w:instrText xml:space="preserve"> \h </w:instrText>
      </w:r>
      <w:r>
        <w:fldChar w:fldCharType="separate"/>
      </w:r>
      <w:r>
        <w:t>65</w:t>
      </w:r>
      <w:r>
        <w:fldChar w:fldCharType="end"/>
      </w:r>
    </w:p>
    <w:p w14:paraId="06ECD9B8" w14:textId="77777777" w:rsidR="00FD011C" w:rsidRDefault="00FD011C">
      <w:pPr>
        <w:pStyle w:val="TOC5"/>
        <w:rPr>
          <w:rFonts w:asciiTheme="minorHAnsi" w:hAnsiTheme="minorHAnsi"/>
          <w:sz w:val="22"/>
          <w:rPrChange w:id="1059" w:author="v100 vs v200" w:date="2022-05-29T18:29:00Z">
            <w:rPr>
              <w:rFonts w:ascii="Calibri" w:hAnsi="Calibri"/>
              <w:sz w:val="22"/>
              <w:szCs w:val="22"/>
              <w:lang w:val="en-US" w:eastAsia="nl-NL"/>
            </w:rPr>
          </w:rPrChange>
        </w:rPr>
      </w:pPr>
      <w:r>
        <w:t>6.3.1.5.4</w:t>
      </w:r>
      <w:r>
        <w:rPr>
          <w:rFonts w:asciiTheme="minorHAnsi" w:hAnsiTheme="minorHAnsi"/>
          <w:sz w:val="22"/>
          <w:rPrChange w:id="1060" w:author="v100 vs v200" w:date="2022-05-29T18:29:00Z">
            <w:rPr>
              <w:rFonts w:ascii="Calibri" w:hAnsi="Calibri"/>
              <w:sz w:val="22"/>
              <w:szCs w:val="22"/>
              <w:lang w:val="en-US" w:eastAsia="nl-NL"/>
            </w:rPr>
          </w:rPrChange>
        </w:rPr>
        <w:tab/>
      </w:r>
      <w:r>
        <w:t xml:space="preserve"> Proposed changes to 7.3.1 On-network functional model </w:t>
      </w:r>
      <w:r w:rsidRPr="00725103">
        <w:rPr>
          <w:highlight w:val="yellow"/>
          <w:u w:val="single"/>
        </w:rPr>
        <w:t>using EPS</w:t>
      </w:r>
      <w:r>
        <w:tab/>
      </w:r>
      <w:r>
        <w:fldChar w:fldCharType="begin"/>
      </w:r>
      <w:r>
        <w:instrText xml:space="preserve"> PAGEREF _</w:instrText>
      </w:r>
      <w:ins w:id="1061" w:author="v100 vs v200" w:date="2022-05-29T18:29:00Z">
        <w:r w:rsidR="00824689">
          <w:instrText>Toc101262392</w:instrText>
        </w:r>
      </w:ins>
      <w:del w:id="1062" w:author="v100 vs v200" w:date="2022-05-29T18:29:00Z">
        <w:r>
          <w:delInstrText>Toc57203289</w:delInstrText>
        </w:r>
      </w:del>
      <w:r>
        <w:instrText xml:space="preserve"> \h </w:instrText>
      </w:r>
      <w:r>
        <w:fldChar w:fldCharType="separate"/>
      </w:r>
      <w:r>
        <w:t>66</w:t>
      </w:r>
      <w:r>
        <w:fldChar w:fldCharType="end"/>
      </w:r>
    </w:p>
    <w:p w14:paraId="47692EF3" w14:textId="77777777" w:rsidR="00FD011C" w:rsidRDefault="00FD011C">
      <w:pPr>
        <w:pStyle w:val="TOC5"/>
        <w:rPr>
          <w:rFonts w:asciiTheme="minorHAnsi" w:hAnsiTheme="minorHAnsi"/>
          <w:sz w:val="22"/>
          <w:rPrChange w:id="1063" w:author="v100 vs v200" w:date="2022-05-29T18:29:00Z">
            <w:rPr>
              <w:rFonts w:ascii="Calibri" w:hAnsi="Calibri"/>
              <w:sz w:val="22"/>
              <w:szCs w:val="22"/>
              <w:lang w:val="en-US" w:eastAsia="nl-NL"/>
            </w:rPr>
          </w:rPrChange>
        </w:rPr>
      </w:pPr>
      <w:r>
        <w:t>6.3.1.5.5</w:t>
      </w:r>
      <w:r>
        <w:rPr>
          <w:rFonts w:asciiTheme="minorHAnsi" w:hAnsiTheme="minorHAnsi"/>
          <w:sz w:val="22"/>
          <w:rPrChange w:id="1064" w:author="v100 vs v200" w:date="2022-05-29T18:29:00Z">
            <w:rPr>
              <w:rFonts w:ascii="Calibri" w:hAnsi="Calibri"/>
              <w:sz w:val="22"/>
              <w:szCs w:val="22"/>
              <w:lang w:val="en-US" w:eastAsia="nl-NL"/>
            </w:rPr>
          </w:rPrChange>
        </w:rPr>
        <w:tab/>
      </w:r>
      <w:r>
        <w:t xml:space="preserve"> Proposed new subclause </w:t>
      </w:r>
      <w:r w:rsidRPr="00725103">
        <w:rPr>
          <w:highlight w:val="yellow"/>
          <w:u w:val="single"/>
        </w:rPr>
        <w:t>7.3.1a On-network functional model using 5GS</w:t>
      </w:r>
      <w:r>
        <w:tab/>
      </w:r>
      <w:r>
        <w:fldChar w:fldCharType="begin"/>
      </w:r>
      <w:r>
        <w:instrText xml:space="preserve"> PAGEREF _</w:instrText>
      </w:r>
      <w:ins w:id="1065" w:author="v100 vs v200" w:date="2022-05-29T18:29:00Z">
        <w:r w:rsidR="00824689">
          <w:instrText>Toc101262393</w:instrText>
        </w:r>
      </w:ins>
      <w:del w:id="1066" w:author="v100 vs v200" w:date="2022-05-29T18:29:00Z">
        <w:r>
          <w:delInstrText>Toc57203290</w:delInstrText>
        </w:r>
      </w:del>
      <w:r>
        <w:instrText xml:space="preserve"> \h </w:instrText>
      </w:r>
      <w:r>
        <w:fldChar w:fldCharType="separate"/>
      </w:r>
      <w:r>
        <w:t>67</w:t>
      </w:r>
      <w:r>
        <w:fldChar w:fldCharType="end"/>
      </w:r>
    </w:p>
    <w:p w14:paraId="293B0894" w14:textId="77777777" w:rsidR="00FD011C" w:rsidRDefault="00FD011C">
      <w:pPr>
        <w:pStyle w:val="TOC5"/>
        <w:rPr>
          <w:rFonts w:asciiTheme="minorHAnsi" w:hAnsiTheme="minorHAnsi"/>
          <w:sz w:val="22"/>
          <w:rPrChange w:id="1067" w:author="v100 vs v200" w:date="2022-05-29T18:29:00Z">
            <w:rPr>
              <w:rFonts w:ascii="Calibri" w:hAnsi="Calibri"/>
              <w:sz w:val="22"/>
              <w:szCs w:val="22"/>
              <w:lang w:val="en-US" w:eastAsia="nl-NL"/>
            </w:rPr>
          </w:rPrChange>
        </w:rPr>
      </w:pPr>
      <w:r>
        <w:t>6.3.1.5.6</w:t>
      </w:r>
      <w:r>
        <w:rPr>
          <w:rFonts w:asciiTheme="minorHAnsi" w:hAnsiTheme="minorHAnsi"/>
          <w:sz w:val="22"/>
          <w:rPrChange w:id="1068" w:author="v100 vs v200" w:date="2022-05-29T18:29:00Z">
            <w:rPr>
              <w:rFonts w:ascii="Calibri" w:hAnsi="Calibri"/>
              <w:sz w:val="22"/>
              <w:szCs w:val="22"/>
              <w:lang w:val="en-US" w:eastAsia="nl-NL"/>
            </w:rPr>
          </w:rPrChange>
        </w:rPr>
        <w:tab/>
      </w:r>
      <w:r>
        <w:t xml:space="preserve"> Proposed changes to 7.4.2.3.5 Media distribution function</w:t>
      </w:r>
      <w:r>
        <w:tab/>
      </w:r>
      <w:ins w:id="1069" w:author="v100 vs v200" w:date="2022-05-29T18:29:00Z">
        <w:r w:rsidR="00824689">
          <w:fldChar w:fldCharType="begin"/>
        </w:r>
        <w:r w:rsidR="00824689">
          <w:instrText xml:space="preserve"> PAGEREF _Toc101262394 \h </w:instrText>
        </w:r>
      </w:ins>
      <w:ins w:id="1070" w:author="v100 vs v200" w:date="2022-05-29T18:29:00Z">
        <w:r w:rsidR="00824689">
          <w:fldChar w:fldCharType="separate"/>
        </w:r>
        <w:r w:rsidR="00824689">
          <w:t>78</w:t>
        </w:r>
        <w:r w:rsidR="00824689">
          <w:fldChar w:fldCharType="end"/>
        </w:r>
      </w:ins>
      <w:del w:id="1071" w:author="v100 vs v200" w:date="2022-05-29T18:29:00Z">
        <w:r>
          <w:fldChar w:fldCharType="begin"/>
        </w:r>
        <w:r>
          <w:delInstrText xml:space="preserve"> PAGEREF _Toc57203291 \h </w:delInstrText>
        </w:r>
        <w:r>
          <w:fldChar w:fldCharType="separate"/>
        </w:r>
        <w:r>
          <w:delText>69</w:delText>
        </w:r>
        <w:r>
          <w:fldChar w:fldCharType="end"/>
        </w:r>
      </w:del>
    </w:p>
    <w:p w14:paraId="58C4E99C" w14:textId="77777777" w:rsidR="00FD011C" w:rsidRDefault="00FD011C">
      <w:pPr>
        <w:pStyle w:val="TOC5"/>
        <w:rPr>
          <w:rFonts w:asciiTheme="minorHAnsi" w:hAnsiTheme="minorHAnsi"/>
          <w:sz w:val="22"/>
          <w:rPrChange w:id="1072" w:author="v100 vs v200" w:date="2022-05-29T18:29:00Z">
            <w:rPr>
              <w:rFonts w:ascii="Calibri" w:hAnsi="Calibri"/>
              <w:sz w:val="22"/>
              <w:szCs w:val="22"/>
              <w:lang w:val="en-US" w:eastAsia="nl-NL"/>
            </w:rPr>
          </w:rPrChange>
        </w:rPr>
      </w:pPr>
      <w:r>
        <w:t>6.3.1.5.7</w:t>
      </w:r>
      <w:r>
        <w:rPr>
          <w:rFonts w:asciiTheme="minorHAnsi" w:hAnsiTheme="minorHAnsi"/>
          <w:sz w:val="22"/>
          <w:rPrChange w:id="1073" w:author="v100 vs v200" w:date="2022-05-29T18:29:00Z">
            <w:rPr>
              <w:rFonts w:ascii="Calibri" w:hAnsi="Calibri"/>
              <w:sz w:val="22"/>
              <w:szCs w:val="22"/>
              <w:lang w:val="en-US" w:eastAsia="nl-NL"/>
            </w:rPr>
          </w:rPrChange>
        </w:rPr>
        <w:tab/>
      </w:r>
      <w:r>
        <w:t xml:space="preserve"> Proposed change to 7.5.2.2 Reference point MCPTT-1 (between the MCPTT client and the MCPTT server) </w:t>
      </w:r>
      <w:r w:rsidRPr="00725103">
        <w:rPr>
          <w:highlight w:val="yellow"/>
          <w:u w:val="single"/>
        </w:rPr>
        <w:t>using EPS</w:t>
      </w:r>
      <w:r>
        <w:tab/>
      </w:r>
      <w:r>
        <w:fldChar w:fldCharType="begin"/>
      </w:r>
      <w:r>
        <w:instrText xml:space="preserve"> PAGEREF _</w:instrText>
      </w:r>
      <w:ins w:id="1074" w:author="v100 vs v200" w:date="2022-05-29T18:29:00Z">
        <w:r w:rsidR="00824689">
          <w:instrText>Toc101262395</w:instrText>
        </w:r>
      </w:ins>
      <w:del w:id="1075" w:author="v100 vs v200" w:date="2022-05-29T18:29:00Z">
        <w:r>
          <w:delInstrText>Toc57203292</w:delInstrText>
        </w:r>
      </w:del>
      <w:r>
        <w:instrText xml:space="preserve"> \h </w:instrText>
      </w:r>
      <w:r>
        <w:fldChar w:fldCharType="separate"/>
      </w:r>
      <w:r>
        <w:t>70</w:t>
      </w:r>
      <w:r>
        <w:fldChar w:fldCharType="end"/>
      </w:r>
    </w:p>
    <w:p w14:paraId="1542E954" w14:textId="77777777" w:rsidR="00FD011C" w:rsidRDefault="00FD011C">
      <w:pPr>
        <w:pStyle w:val="TOC5"/>
        <w:rPr>
          <w:rFonts w:asciiTheme="minorHAnsi" w:hAnsiTheme="minorHAnsi"/>
          <w:sz w:val="22"/>
          <w:rPrChange w:id="1076" w:author="v100 vs v200" w:date="2022-05-29T18:29:00Z">
            <w:rPr>
              <w:rFonts w:ascii="Calibri" w:hAnsi="Calibri"/>
              <w:sz w:val="22"/>
              <w:szCs w:val="22"/>
              <w:lang w:val="en-US" w:eastAsia="nl-NL"/>
            </w:rPr>
          </w:rPrChange>
        </w:rPr>
      </w:pPr>
      <w:r>
        <w:t>6.3.1.5.8</w:t>
      </w:r>
      <w:r>
        <w:rPr>
          <w:rFonts w:asciiTheme="minorHAnsi" w:hAnsiTheme="minorHAnsi"/>
          <w:sz w:val="22"/>
          <w:rPrChange w:id="1077" w:author="v100 vs v200" w:date="2022-05-29T18:29:00Z">
            <w:rPr>
              <w:rFonts w:ascii="Calibri" w:hAnsi="Calibri"/>
              <w:sz w:val="22"/>
              <w:szCs w:val="22"/>
              <w:lang w:val="en-US" w:eastAsia="nl-NL"/>
            </w:rPr>
          </w:rPrChange>
        </w:rPr>
        <w:tab/>
      </w:r>
      <w:r>
        <w:t xml:space="preserve"> Proposed new subclause 7.5.2.2a Reference point MCPTT-1 (between the MCPTT client and the MCPTT server) </w:t>
      </w:r>
      <w:r w:rsidRPr="00725103">
        <w:rPr>
          <w:highlight w:val="yellow"/>
          <w:u w:val="single"/>
        </w:rPr>
        <w:t>using 5GS</w:t>
      </w:r>
      <w:r>
        <w:tab/>
      </w:r>
      <w:r>
        <w:fldChar w:fldCharType="begin"/>
      </w:r>
      <w:r>
        <w:instrText xml:space="preserve"> PAGEREF _</w:instrText>
      </w:r>
      <w:ins w:id="1078" w:author="v100 vs v200" w:date="2022-05-29T18:29:00Z">
        <w:r w:rsidR="00824689">
          <w:instrText>Toc101262396</w:instrText>
        </w:r>
      </w:ins>
      <w:del w:id="1079" w:author="v100 vs v200" w:date="2022-05-29T18:29:00Z">
        <w:r>
          <w:delInstrText>Toc57203293</w:delInstrText>
        </w:r>
      </w:del>
      <w:r>
        <w:instrText xml:space="preserve"> \h </w:instrText>
      </w:r>
      <w:r>
        <w:fldChar w:fldCharType="separate"/>
      </w:r>
      <w:r>
        <w:t>70</w:t>
      </w:r>
      <w:r>
        <w:fldChar w:fldCharType="end"/>
      </w:r>
    </w:p>
    <w:p w14:paraId="42FE0552" w14:textId="77777777" w:rsidR="00FD011C" w:rsidRDefault="00FD011C">
      <w:pPr>
        <w:pStyle w:val="TOC5"/>
        <w:rPr>
          <w:rFonts w:asciiTheme="minorHAnsi" w:hAnsiTheme="minorHAnsi"/>
          <w:sz w:val="22"/>
          <w:rPrChange w:id="1080" w:author="v100 vs v200" w:date="2022-05-29T18:29:00Z">
            <w:rPr>
              <w:rFonts w:ascii="Calibri" w:hAnsi="Calibri"/>
              <w:sz w:val="22"/>
              <w:szCs w:val="22"/>
              <w:lang w:val="en-US" w:eastAsia="nl-NL"/>
            </w:rPr>
          </w:rPrChange>
        </w:rPr>
      </w:pPr>
      <w:r>
        <w:t>6.3.1.5.9</w:t>
      </w:r>
      <w:r>
        <w:rPr>
          <w:rFonts w:asciiTheme="minorHAnsi" w:hAnsiTheme="minorHAnsi"/>
          <w:sz w:val="22"/>
          <w:rPrChange w:id="1081" w:author="v100 vs v200" w:date="2022-05-29T18:29:00Z">
            <w:rPr>
              <w:rFonts w:ascii="Calibri" w:hAnsi="Calibri"/>
              <w:sz w:val="22"/>
              <w:szCs w:val="22"/>
              <w:lang w:val="en-US" w:eastAsia="nl-NL"/>
            </w:rPr>
          </w:rPrChange>
        </w:rPr>
        <w:tab/>
      </w:r>
      <w:r>
        <w:t xml:space="preserve"> Proposed new subclause </w:t>
      </w:r>
      <w:r w:rsidRPr="00725103">
        <w:rPr>
          <w:highlight w:val="yellow"/>
          <w:u w:val="single"/>
        </w:rPr>
        <w:t xml:space="preserve">7.5.2.6a Reference point MCPTT-5 (between the </w:t>
      </w:r>
      <w:ins w:id="1082" w:author="v100 vs v200" w:date="2022-05-29T18:29:00Z">
        <w:r w:rsidR="00824689" w:rsidRPr="00F81744">
          <w:rPr>
            <w:highlight w:val="yellow"/>
            <w:u w:val="single"/>
          </w:rPr>
          <w:t>MCPTT server</w:t>
        </w:r>
      </w:ins>
      <w:del w:id="1083" w:author="v100 vs v200" w:date="2022-05-29T18:29:00Z">
        <w:r w:rsidRPr="00725103">
          <w:rPr>
            <w:highlight w:val="yellow"/>
            <w:u w:val="single"/>
          </w:rPr>
          <w:delText>media distribution function</w:delText>
        </w:r>
      </w:del>
      <w:r w:rsidRPr="00725103">
        <w:rPr>
          <w:highlight w:val="yellow"/>
          <w:u w:val="single"/>
        </w:rPr>
        <w:t xml:space="preserve"> and the 5GS)</w:t>
      </w:r>
      <w:r>
        <w:tab/>
      </w:r>
      <w:ins w:id="1084" w:author="v100 vs v200" w:date="2022-05-29T18:29:00Z">
        <w:r w:rsidR="00824689">
          <w:fldChar w:fldCharType="begin"/>
        </w:r>
        <w:r w:rsidR="00824689">
          <w:instrText xml:space="preserve"> PAGEREF _Toc101262397 \h </w:instrText>
        </w:r>
      </w:ins>
      <w:ins w:id="1085" w:author="v100 vs v200" w:date="2022-05-29T18:29:00Z">
        <w:r w:rsidR="00824689">
          <w:fldChar w:fldCharType="separate"/>
        </w:r>
        <w:r w:rsidR="00824689">
          <w:t>79</w:t>
        </w:r>
        <w:r w:rsidR="00824689">
          <w:fldChar w:fldCharType="end"/>
        </w:r>
      </w:ins>
      <w:del w:id="1086" w:author="v100 vs v200" w:date="2022-05-29T18:29:00Z">
        <w:r>
          <w:fldChar w:fldCharType="begin"/>
        </w:r>
        <w:r>
          <w:delInstrText xml:space="preserve"> PAGEREF _Toc57203294 \h </w:delInstrText>
        </w:r>
        <w:r>
          <w:fldChar w:fldCharType="separate"/>
        </w:r>
        <w:r>
          <w:delText>70</w:delText>
        </w:r>
        <w:r>
          <w:fldChar w:fldCharType="end"/>
        </w:r>
      </w:del>
    </w:p>
    <w:p w14:paraId="261EF168" w14:textId="77777777" w:rsidR="00FD011C" w:rsidRDefault="00FD011C">
      <w:pPr>
        <w:pStyle w:val="TOC5"/>
        <w:rPr>
          <w:rFonts w:asciiTheme="minorHAnsi" w:hAnsiTheme="minorHAnsi"/>
          <w:sz w:val="22"/>
          <w:rPrChange w:id="1087" w:author="v100 vs v200" w:date="2022-05-29T18:29:00Z">
            <w:rPr>
              <w:rFonts w:ascii="Calibri" w:hAnsi="Calibri"/>
              <w:sz w:val="22"/>
              <w:szCs w:val="22"/>
              <w:lang w:val="en-US" w:eastAsia="nl-NL"/>
            </w:rPr>
          </w:rPrChange>
        </w:rPr>
      </w:pPr>
      <w:r>
        <w:lastRenderedPageBreak/>
        <w:t>6.3.1.5.10</w:t>
      </w:r>
      <w:r>
        <w:rPr>
          <w:rFonts w:asciiTheme="minorHAnsi" w:hAnsiTheme="minorHAnsi"/>
          <w:sz w:val="22"/>
          <w:rPrChange w:id="1088" w:author="v100 vs v200" w:date="2022-05-29T18:29:00Z">
            <w:rPr>
              <w:rFonts w:ascii="Calibri" w:hAnsi="Calibri"/>
              <w:sz w:val="22"/>
              <w:szCs w:val="22"/>
              <w:lang w:val="en-US" w:eastAsia="nl-NL"/>
            </w:rPr>
          </w:rPrChange>
        </w:rPr>
        <w:tab/>
      </w:r>
      <w:r>
        <w:t xml:space="preserve"> Proposed change to 7.5.2.8 Reference point MCPTT-7 (unicast between the media distribution function and the media mixer) </w:t>
      </w:r>
      <w:r w:rsidRPr="00725103">
        <w:rPr>
          <w:highlight w:val="yellow"/>
          <w:u w:val="single"/>
        </w:rPr>
        <w:t>using EPS</w:t>
      </w:r>
      <w:r>
        <w:tab/>
      </w:r>
      <w:r>
        <w:fldChar w:fldCharType="begin"/>
      </w:r>
      <w:r>
        <w:instrText xml:space="preserve"> PAGEREF _</w:instrText>
      </w:r>
      <w:ins w:id="1089" w:author="v100 vs v200" w:date="2022-05-29T18:29:00Z">
        <w:r w:rsidR="00824689">
          <w:instrText>Toc101262398</w:instrText>
        </w:r>
      </w:ins>
      <w:del w:id="1090" w:author="v100 vs v200" w:date="2022-05-29T18:29:00Z">
        <w:r>
          <w:delInstrText>Toc57203295</w:delInstrText>
        </w:r>
      </w:del>
      <w:r>
        <w:instrText xml:space="preserve"> \h </w:instrText>
      </w:r>
      <w:r>
        <w:fldChar w:fldCharType="separate"/>
      </w:r>
      <w:r>
        <w:t>71</w:t>
      </w:r>
      <w:r>
        <w:fldChar w:fldCharType="end"/>
      </w:r>
    </w:p>
    <w:p w14:paraId="0C1FFBBA" w14:textId="77777777" w:rsidR="00FD011C" w:rsidRDefault="00FD011C">
      <w:pPr>
        <w:pStyle w:val="TOC5"/>
        <w:rPr>
          <w:rFonts w:asciiTheme="minorHAnsi" w:hAnsiTheme="minorHAnsi"/>
          <w:sz w:val="22"/>
          <w:rPrChange w:id="1091" w:author="v100 vs v200" w:date="2022-05-29T18:29:00Z">
            <w:rPr>
              <w:rFonts w:ascii="Calibri" w:hAnsi="Calibri"/>
              <w:sz w:val="22"/>
              <w:szCs w:val="22"/>
              <w:lang w:val="en-US" w:eastAsia="nl-NL"/>
            </w:rPr>
          </w:rPrChange>
        </w:rPr>
      </w:pPr>
      <w:r>
        <w:t>6.3.1.5.11</w:t>
      </w:r>
      <w:r>
        <w:rPr>
          <w:rFonts w:asciiTheme="minorHAnsi" w:hAnsiTheme="minorHAnsi"/>
          <w:sz w:val="22"/>
          <w:rPrChange w:id="1092" w:author="v100 vs v200" w:date="2022-05-29T18:29:00Z">
            <w:rPr>
              <w:rFonts w:ascii="Calibri" w:hAnsi="Calibri"/>
              <w:sz w:val="22"/>
              <w:szCs w:val="22"/>
              <w:lang w:val="en-US" w:eastAsia="nl-NL"/>
            </w:rPr>
          </w:rPrChange>
        </w:rPr>
        <w:tab/>
      </w:r>
      <w:r>
        <w:t xml:space="preserve"> Proposed new subclause </w:t>
      </w:r>
      <w:r w:rsidRPr="00725103">
        <w:rPr>
          <w:highlight w:val="yellow"/>
          <w:u w:val="single"/>
        </w:rPr>
        <w:t>7.5.2.8a Reference point MCPTT-7 (unicast between the media distribution function and the media mixer) using 5GS</w:t>
      </w:r>
      <w:r>
        <w:tab/>
      </w:r>
      <w:r>
        <w:fldChar w:fldCharType="begin"/>
      </w:r>
      <w:r>
        <w:instrText xml:space="preserve"> PAGEREF _</w:instrText>
      </w:r>
      <w:ins w:id="1093" w:author="v100 vs v200" w:date="2022-05-29T18:29:00Z">
        <w:r w:rsidR="00824689">
          <w:instrText>Toc101262399</w:instrText>
        </w:r>
      </w:ins>
      <w:del w:id="1094" w:author="v100 vs v200" w:date="2022-05-29T18:29:00Z">
        <w:r>
          <w:delInstrText>Toc57203296</w:delInstrText>
        </w:r>
      </w:del>
      <w:r>
        <w:instrText xml:space="preserve"> \h </w:instrText>
      </w:r>
      <w:r>
        <w:fldChar w:fldCharType="separate"/>
      </w:r>
      <w:r>
        <w:t>71</w:t>
      </w:r>
      <w:r>
        <w:fldChar w:fldCharType="end"/>
      </w:r>
    </w:p>
    <w:p w14:paraId="4208B2FC" w14:textId="77777777" w:rsidR="00FD011C" w:rsidRDefault="00FD011C">
      <w:pPr>
        <w:pStyle w:val="TOC5"/>
        <w:rPr>
          <w:rFonts w:asciiTheme="minorHAnsi" w:hAnsiTheme="minorHAnsi"/>
          <w:sz w:val="22"/>
          <w:rPrChange w:id="1095" w:author="v100 vs v200" w:date="2022-05-29T18:29:00Z">
            <w:rPr>
              <w:rFonts w:ascii="Calibri" w:hAnsi="Calibri"/>
              <w:sz w:val="22"/>
              <w:szCs w:val="22"/>
              <w:lang w:val="en-US" w:eastAsia="nl-NL"/>
            </w:rPr>
          </w:rPrChange>
        </w:rPr>
      </w:pPr>
      <w:r>
        <w:t>6.3.1.5.12</w:t>
      </w:r>
      <w:r>
        <w:rPr>
          <w:rFonts w:asciiTheme="minorHAnsi" w:hAnsiTheme="minorHAnsi"/>
          <w:sz w:val="22"/>
          <w:rPrChange w:id="1096" w:author="v100 vs v200" w:date="2022-05-29T18:29:00Z">
            <w:rPr>
              <w:rFonts w:ascii="Calibri" w:hAnsi="Calibri"/>
              <w:sz w:val="22"/>
              <w:szCs w:val="22"/>
              <w:lang w:val="en-US" w:eastAsia="nl-NL"/>
            </w:rPr>
          </w:rPrChange>
        </w:rPr>
        <w:tab/>
      </w:r>
      <w:r>
        <w:t xml:space="preserve"> Proposed change to 7.5.2.9 Reference point MCPTT-8 (multicast between the media distribution function and the media mixer) </w:t>
      </w:r>
      <w:r w:rsidRPr="00725103">
        <w:rPr>
          <w:highlight w:val="yellow"/>
          <w:u w:val="single"/>
        </w:rPr>
        <w:t>using EPS</w:t>
      </w:r>
      <w:r>
        <w:tab/>
      </w:r>
      <w:r>
        <w:fldChar w:fldCharType="begin"/>
      </w:r>
      <w:r>
        <w:instrText xml:space="preserve"> PAGEREF _</w:instrText>
      </w:r>
      <w:ins w:id="1097" w:author="v100 vs v200" w:date="2022-05-29T18:29:00Z">
        <w:r w:rsidR="00824689">
          <w:instrText>Toc101262400</w:instrText>
        </w:r>
      </w:ins>
      <w:del w:id="1098" w:author="v100 vs v200" w:date="2022-05-29T18:29:00Z">
        <w:r>
          <w:delInstrText>Toc57203297</w:delInstrText>
        </w:r>
      </w:del>
      <w:r>
        <w:instrText xml:space="preserve"> \h </w:instrText>
      </w:r>
      <w:r>
        <w:fldChar w:fldCharType="separate"/>
      </w:r>
      <w:r>
        <w:t>71</w:t>
      </w:r>
      <w:r>
        <w:fldChar w:fldCharType="end"/>
      </w:r>
    </w:p>
    <w:p w14:paraId="62C75206" w14:textId="77777777" w:rsidR="00FD011C" w:rsidRDefault="00FD011C">
      <w:pPr>
        <w:pStyle w:val="TOC5"/>
        <w:rPr>
          <w:rFonts w:asciiTheme="minorHAnsi" w:hAnsiTheme="minorHAnsi"/>
          <w:sz w:val="22"/>
          <w:rPrChange w:id="1099" w:author="v100 vs v200" w:date="2022-05-29T18:29:00Z">
            <w:rPr>
              <w:rFonts w:ascii="Calibri" w:hAnsi="Calibri"/>
              <w:sz w:val="22"/>
              <w:szCs w:val="22"/>
              <w:lang w:val="en-US" w:eastAsia="nl-NL"/>
            </w:rPr>
          </w:rPrChange>
        </w:rPr>
      </w:pPr>
      <w:r>
        <w:t>6.3.1.5.13</w:t>
      </w:r>
      <w:r>
        <w:rPr>
          <w:rFonts w:asciiTheme="minorHAnsi" w:hAnsiTheme="minorHAnsi"/>
          <w:sz w:val="22"/>
          <w:rPrChange w:id="1100" w:author="v100 vs v200" w:date="2022-05-29T18:29:00Z">
            <w:rPr>
              <w:rFonts w:ascii="Calibri" w:hAnsi="Calibri"/>
              <w:sz w:val="22"/>
              <w:szCs w:val="22"/>
              <w:lang w:val="en-US" w:eastAsia="nl-NL"/>
            </w:rPr>
          </w:rPrChange>
        </w:rPr>
        <w:tab/>
      </w:r>
      <w:r>
        <w:t xml:space="preserve"> Proposed change to 7.5.2.10 Reference point MCPTT-9 (multicast between the floor control server and the floor participant) </w:t>
      </w:r>
      <w:r w:rsidRPr="00725103">
        <w:rPr>
          <w:highlight w:val="yellow"/>
          <w:u w:val="single"/>
        </w:rPr>
        <w:t>using EPS</w:t>
      </w:r>
      <w:r>
        <w:tab/>
      </w:r>
      <w:r>
        <w:fldChar w:fldCharType="begin"/>
      </w:r>
      <w:r>
        <w:instrText xml:space="preserve"> PAGEREF _</w:instrText>
      </w:r>
      <w:ins w:id="1101" w:author="v100 vs v200" w:date="2022-05-29T18:29:00Z">
        <w:r w:rsidR="00824689">
          <w:instrText>Toc101262401</w:instrText>
        </w:r>
      </w:ins>
      <w:del w:id="1102" w:author="v100 vs v200" w:date="2022-05-29T18:29:00Z">
        <w:r>
          <w:delInstrText>Toc57203298</w:delInstrText>
        </w:r>
      </w:del>
      <w:r>
        <w:instrText xml:space="preserve"> \h </w:instrText>
      </w:r>
      <w:r>
        <w:fldChar w:fldCharType="separate"/>
      </w:r>
      <w:r>
        <w:t>71</w:t>
      </w:r>
      <w:r>
        <w:fldChar w:fldCharType="end"/>
      </w:r>
    </w:p>
    <w:p w14:paraId="13A2A047" w14:textId="77777777" w:rsidR="00824689" w:rsidRDefault="00824689">
      <w:pPr>
        <w:pStyle w:val="TOC4"/>
        <w:rPr>
          <w:ins w:id="1103" w:author="v100 vs v200" w:date="2022-05-29T18:29:00Z"/>
          <w:rFonts w:asciiTheme="minorHAnsi" w:eastAsiaTheme="minorEastAsia" w:hAnsiTheme="minorHAnsi" w:cstheme="minorBidi"/>
          <w:sz w:val="22"/>
          <w:szCs w:val="22"/>
          <w:lang w:eastAsia="en-GB"/>
        </w:rPr>
      </w:pPr>
      <w:ins w:id="1104" w:author="v100 vs v200" w:date="2022-05-29T18:29:00Z">
        <w:r w:rsidRPr="00F81744">
          <w:rPr>
            <w:lang w:val="en-US"/>
          </w:rPr>
          <w:t>6.3.1.6</w:t>
        </w:r>
        <w:r>
          <w:rPr>
            <w:rFonts w:asciiTheme="minorHAnsi" w:eastAsiaTheme="minorEastAsia" w:hAnsiTheme="minorHAnsi" w:cstheme="minorBidi"/>
            <w:sz w:val="22"/>
            <w:szCs w:val="22"/>
            <w:lang w:eastAsia="en-GB"/>
          </w:rPr>
          <w:tab/>
        </w:r>
        <w:r w:rsidRPr="00F81744">
          <w:rPr>
            <w:lang w:val="en-US"/>
          </w:rPr>
          <w:t>Request for unicast resources at session establishment</w:t>
        </w:r>
        <w:r w:rsidRPr="00F81744">
          <w:rPr>
            <w:lang w:val="en-US" w:eastAsia="zh-CN"/>
          </w:rPr>
          <w:t xml:space="preserve"> using AF session </w:t>
        </w:r>
        <w:r w:rsidRPr="00F81744">
          <w:rPr>
            <w:lang w:val="en-US"/>
          </w:rPr>
          <w:t>with required QoS</w:t>
        </w:r>
        <w:r w:rsidRPr="00F81744">
          <w:rPr>
            <w:lang w:val="en-US" w:eastAsia="zh-CN"/>
          </w:rPr>
          <w:t xml:space="preserve"> via NEF</w:t>
        </w:r>
        <w:r>
          <w:tab/>
        </w:r>
        <w:r>
          <w:fldChar w:fldCharType="begin"/>
        </w:r>
        <w:r>
          <w:instrText xml:space="preserve"> PAGEREF _Toc101262402 \h </w:instrText>
        </w:r>
      </w:ins>
      <w:ins w:id="1105" w:author="v100 vs v200" w:date="2022-05-29T18:29:00Z">
        <w:r>
          <w:fldChar w:fldCharType="separate"/>
        </w:r>
        <w:r>
          <w:t>80</w:t>
        </w:r>
        <w:r>
          <w:fldChar w:fldCharType="end"/>
        </w:r>
      </w:ins>
    </w:p>
    <w:p w14:paraId="60EB6D14" w14:textId="77777777" w:rsidR="00824689" w:rsidRDefault="00824689">
      <w:pPr>
        <w:pStyle w:val="TOC4"/>
        <w:rPr>
          <w:ins w:id="1106" w:author="v100 vs v200" w:date="2022-05-29T18:29:00Z"/>
          <w:rFonts w:asciiTheme="minorHAnsi" w:eastAsiaTheme="minorEastAsia" w:hAnsiTheme="minorHAnsi" w:cstheme="minorBidi"/>
          <w:sz w:val="22"/>
          <w:szCs w:val="22"/>
          <w:lang w:eastAsia="en-GB"/>
        </w:rPr>
      </w:pPr>
      <w:ins w:id="1107" w:author="v100 vs v200" w:date="2022-05-29T18:29:00Z">
        <w:r w:rsidRPr="00F81744">
          <w:rPr>
            <w:lang w:val="en-US"/>
          </w:rPr>
          <w:t>6.3.1.7</w:t>
        </w:r>
        <w:r>
          <w:rPr>
            <w:rFonts w:asciiTheme="minorHAnsi" w:eastAsiaTheme="minorEastAsia" w:hAnsiTheme="minorHAnsi" w:cstheme="minorBidi"/>
            <w:sz w:val="22"/>
            <w:szCs w:val="22"/>
            <w:lang w:eastAsia="en-GB"/>
          </w:rPr>
          <w:tab/>
        </w:r>
        <w:r w:rsidRPr="00F81744">
          <w:rPr>
            <w:lang w:val="en-US"/>
          </w:rPr>
          <w:t>Request for unicast resource</w:t>
        </w:r>
        <w:r w:rsidRPr="00F81744">
          <w:rPr>
            <w:lang w:val="en-US" w:eastAsia="zh-CN"/>
          </w:rPr>
          <w:t xml:space="preserve"> update in ongoing session</w:t>
        </w:r>
        <w:r w:rsidRPr="00F81744">
          <w:rPr>
            <w:lang w:val="en-US"/>
          </w:rPr>
          <w:t xml:space="preserve"> </w:t>
        </w:r>
        <w:r w:rsidRPr="00F81744">
          <w:rPr>
            <w:lang w:val="en-US" w:eastAsia="zh-CN"/>
          </w:rPr>
          <w:t xml:space="preserve">using AF session </w:t>
        </w:r>
        <w:r w:rsidRPr="00F81744">
          <w:rPr>
            <w:lang w:val="en-US"/>
          </w:rPr>
          <w:t>with required QoS update</w:t>
        </w:r>
        <w:r w:rsidRPr="00F81744">
          <w:rPr>
            <w:lang w:val="en-US" w:eastAsia="zh-CN"/>
          </w:rPr>
          <w:t xml:space="preserve"> via NEF</w:t>
        </w:r>
        <w:r>
          <w:tab/>
        </w:r>
        <w:r>
          <w:fldChar w:fldCharType="begin"/>
        </w:r>
        <w:r>
          <w:instrText xml:space="preserve"> PAGEREF _Toc101262403 \h </w:instrText>
        </w:r>
      </w:ins>
      <w:ins w:id="1108" w:author="v100 vs v200" w:date="2022-05-29T18:29:00Z">
        <w:r>
          <w:fldChar w:fldCharType="separate"/>
        </w:r>
        <w:r>
          <w:t>81</w:t>
        </w:r>
        <w:r>
          <w:fldChar w:fldCharType="end"/>
        </w:r>
      </w:ins>
    </w:p>
    <w:p w14:paraId="42C47554" w14:textId="77777777" w:rsidR="00FD011C" w:rsidRDefault="00FD011C">
      <w:pPr>
        <w:pStyle w:val="TOC3"/>
        <w:rPr>
          <w:rFonts w:asciiTheme="minorHAnsi" w:hAnsiTheme="minorHAnsi"/>
          <w:sz w:val="22"/>
          <w:rPrChange w:id="1109" w:author="v100 vs v200" w:date="2022-05-29T18:29:00Z">
            <w:rPr>
              <w:rFonts w:ascii="Calibri" w:hAnsi="Calibri"/>
              <w:sz w:val="22"/>
              <w:szCs w:val="22"/>
              <w:lang w:val="en-US" w:eastAsia="nl-NL"/>
            </w:rPr>
          </w:rPrChange>
        </w:rPr>
      </w:pPr>
      <w:r>
        <w:t>6.3.2</w:t>
      </w:r>
      <w:r>
        <w:rPr>
          <w:rFonts w:asciiTheme="minorHAnsi" w:hAnsiTheme="minorHAnsi"/>
          <w:sz w:val="22"/>
          <w:rPrChange w:id="1110" w:author="v100 vs v200" w:date="2022-05-29T18:29:00Z">
            <w:rPr>
              <w:rFonts w:ascii="Calibri" w:hAnsi="Calibri"/>
              <w:sz w:val="22"/>
              <w:szCs w:val="22"/>
              <w:lang w:val="en-US" w:eastAsia="nl-NL"/>
            </w:rPr>
          </w:rPrChange>
        </w:rPr>
        <w:tab/>
      </w:r>
      <w:r>
        <w:t>Solution evaluation</w:t>
      </w:r>
      <w:r>
        <w:tab/>
      </w:r>
      <w:r>
        <w:fldChar w:fldCharType="begin"/>
      </w:r>
      <w:r>
        <w:instrText xml:space="preserve"> PAGEREF _</w:instrText>
      </w:r>
      <w:ins w:id="1111" w:author="v100 vs v200" w:date="2022-05-29T18:29:00Z">
        <w:r w:rsidR="00824689">
          <w:instrText>Toc101262404</w:instrText>
        </w:r>
      </w:ins>
      <w:del w:id="1112" w:author="v100 vs v200" w:date="2022-05-29T18:29:00Z">
        <w:r>
          <w:delInstrText>Toc57203299</w:delInstrText>
        </w:r>
      </w:del>
      <w:r>
        <w:instrText xml:space="preserve"> \h </w:instrText>
      </w:r>
      <w:r>
        <w:fldChar w:fldCharType="separate"/>
      </w:r>
      <w:r>
        <w:t>71</w:t>
      </w:r>
      <w:r>
        <w:fldChar w:fldCharType="end"/>
      </w:r>
    </w:p>
    <w:p w14:paraId="05D5E1EC" w14:textId="77777777" w:rsidR="00FD011C" w:rsidRDefault="00FD011C">
      <w:pPr>
        <w:pStyle w:val="TOC2"/>
        <w:rPr>
          <w:rFonts w:asciiTheme="minorHAnsi" w:hAnsiTheme="minorHAnsi"/>
          <w:sz w:val="22"/>
          <w:rPrChange w:id="1113" w:author="v100 vs v200" w:date="2022-05-29T18:29:00Z">
            <w:rPr>
              <w:rFonts w:ascii="Calibri" w:hAnsi="Calibri"/>
              <w:sz w:val="22"/>
              <w:szCs w:val="22"/>
              <w:lang w:val="en-US" w:eastAsia="nl-NL"/>
            </w:rPr>
          </w:rPrChange>
        </w:rPr>
      </w:pPr>
      <w:r>
        <w:t>6.4.</w:t>
      </w:r>
      <w:r>
        <w:rPr>
          <w:rFonts w:asciiTheme="minorHAnsi" w:hAnsiTheme="minorHAnsi"/>
          <w:sz w:val="22"/>
          <w:rPrChange w:id="1114" w:author="v100 vs v200" w:date="2022-05-29T18:29:00Z">
            <w:rPr>
              <w:rFonts w:ascii="Calibri" w:hAnsi="Calibri"/>
              <w:sz w:val="22"/>
              <w:szCs w:val="22"/>
              <w:lang w:val="en-US" w:eastAsia="nl-NL"/>
            </w:rPr>
          </w:rPrChange>
        </w:rPr>
        <w:tab/>
      </w:r>
      <w:r>
        <w:t>Solution 4: Determine impacts of 5GS network slicing to MC services</w:t>
      </w:r>
      <w:r>
        <w:tab/>
      </w:r>
      <w:r>
        <w:fldChar w:fldCharType="begin"/>
      </w:r>
      <w:r>
        <w:instrText xml:space="preserve"> PAGEREF _</w:instrText>
      </w:r>
      <w:ins w:id="1115" w:author="v100 vs v200" w:date="2022-05-29T18:29:00Z">
        <w:r w:rsidR="00824689">
          <w:instrText>Toc101262405</w:instrText>
        </w:r>
      </w:ins>
      <w:del w:id="1116" w:author="v100 vs v200" w:date="2022-05-29T18:29:00Z">
        <w:r>
          <w:delInstrText>Toc57203300</w:delInstrText>
        </w:r>
      </w:del>
      <w:r>
        <w:instrText xml:space="preserve"> \h </w:instrText>
      </w:r>
      <w:r>
        <w:fldChar w:fldCharType="separate"/>
      </w:r>
      <w:r>
        <w:t>71</w:t>
      </w:r>
      <w:r>
        <w:fldChar w:fldCharType="end"/>
      </w:r>
    </w:p>
    <w:p w14:paraId="7948DC5E" w14:textId="77777777" w:rsidR="00FD011C" w:rsidRDefault="00FD011C">
      <w:pPr>
        <w:pStyle w:val="TOC3"/>
        <w:rPr>
          <w:rFonts w:asciiTheme="minorHAnsi" w:hAnsiTheme="minorHAnsi"/>
          <w:sz w:val="22"/>
          <w:rPrChange w:id="1117" w:author="v100 vs v200" w:date="2022-05-29T18:29:00Z">
            <w:rPr>
              <w:rFonts w:ascii="Calibri" w:hAnsi="Calibri"/>
              <w:sz w:val="22"/>
              <w:szCs w:val="22"/>
              <w:lang w:val="en-US" w:eastAsia="nl-NL"/>
            </w:rPr>
          </w:rPrChange>
        </w:rPr>
      </w:pPr>
      <w:r>
        <w:t>6.4.1</w:t>
      </w:r>
      <w:r>
        <w:rPr>
          <w:rFonts w:asciiTheme="minorHAnsi" w:hAnsiTheme="minorHAnsi"/>
          <w:sz w:val="22"/>
          <w:rPrChange w:id="1118"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1119" w:author="v100 vs v200" w:date="2022-05-29T18:29:00Z">
        <w:r w:rsidR="00824689">
          <w:instrText>Toc101262406</w:instrText>
        </w:r>
      </w:ins>
      <w:del w:id="1120" w:author="v100 vs v200" w:date="2022-05-29T18:29:00Z">
        <w:r>
          <w:delInstrText>Toc57203301</w:delInstrText>
        </w:r>
      </w:del>
      <w:r>
        <w:instrText xml:space="preserve"> \h </w:instrText>
      </w:r>
      <w:r>
        <w:fldChar w:fldCharType="separate"/>
      </w:r>
      <w:r>
        <w:t>71</w:t>
      </w:r>
      <w:r>
        <w:fldChar w:fldCharType="end"/>
      </w:r>
    </w:p>
    <w:p w14:paraId="7B3B06D8" w14:textId="77777777" w:rsidR="00FD011C" w:rsidRDefault="00FD011C">
      <w:pPr>
        <w:pStyle w:val="TOC4"/>
        <w:rPr>
          <w:rFonts w:asciiTheme="minorHAnsi" w:hAnsiTheme="minorHAnsi"/>
          <w:sz w:val="22"/>
          <w:rPrChange w:id="1121" w:author="v100 vs v200" w:date="2022-05-29T18:29:00Z">
            <w:rPr>
              <w:rFonts w:ascii="Calibri" w:hAnsi="Calibri"/>
              <w:sz w:val="22"/>
              <w:szCs w:val="22"/>
              <w:lang w:val="en-US" w:eastAsia="nl-NL"/>
            </w:rPr>
          </w:rPrChange>
        </w:rPr>
      </w:pPr>
      <w:r>
        <w:t>6.4.1.1</w:t>
      </w:r>
      <w:r>
        <w:rPr>
          <w:rFonts w:asciiTheme="minorHAnsi" w:hAnsiTheme="minorHAnsi"/>
          <w:sz w:val="22"/>
          <w:rPrChange w:id="1122" w:author="v100 vs v200" w:date="2022-05-29T18:29:00Z">
            <w:rPr>
              <w:rFonts w:ascii="Calibri" w:hAnsi="Calibri"/>
              <w:sz w:val="22"/>
              <w:szCs w:val="22"/>
              <w:lang w:val="en-US" w:eastAsia="nl-NL"/>
            </w:rPr>
          </w:rPrChange>
        </w:rPr>
        <w:tab/>
      </w:r>
      <w:r>
        <w:t>General</w:t>
      </w:r>
      <w:r>
        <w:tab/>
      </w:r>
      <w:r>
        <w:fldChar w:fldCharType="begin"/>
      </w:r>
      <w:r>
        <w:instrText xml:space="preserve"> PAGEREF _</w:instrText>
      </w:r>
      <w:ins w:id="1123" w:author="v100 vs v200" w:date="2022-05-29T18:29:00Z">
        <w:r w:rsidR="00824689">
          <w:instrText>Toc101262407</w:instrText>
        </w:r>
      </w:ins>
      <w:del w:id="1124" w:author="v100 vs v200" w:date="2022-05-29T18:29:00Z">
        <w:r>
          <w:delInstrText>Toc57203302</w:delInstrText>
        </w:r>
      </w:del>
      <w:r>
        <w:instrText xml:space="preserve"> \h </w:instrText>
      </w:r>
      <w:r>
        <w:fldChar w:fldCharType="separate"/>
      </w:r>
      <w:r>
        <w:t>71</w:t>
      </w:r>
      <w:r>
        <w:fldChar w:fldCharType="end"/>
      </w:r>
    </w:p>
    <w:p w14:paraId="228280AF" w14:textId="77777777" w:rsidR="00FD011C" w:rsidRDefault="00FD011C">
      <w:pPr>
        <w:pStyle w:val="TOC4"/>
        <w:rPr>
          <w:rFonts w:asciiTheme="minorHAnsi" w:hAnsiTheme="minorHAnsi"/>
          <w:sz w:val="22"/>
          <w:rPrChange w:id="1125" w:author="v100 vs v200" w:date="2022-05-29T18:29:00Z">
            <w:rPr>
              <w:rFonts w:ascii="Calibri" w:hAnsi="Calibri"/>
              <w:sz w:val="22"/>
              <w:szCs w:val="22"/>
              <w:lang w:val="en-US" w:eastAsia="nl-NL"/>
            </w:rPr>
          </w:rPrChange>
        </w:rPr>
      </w:pPr>
      <w:r>
        <w:t>6.4.1.2</w:t>
      </w:r>
      <w:r>
        <w:rPr>
          <w:rFonts w:asciiTheme="minorHAnsi" w:hAnsiTheme="minorHAnsi"/>
          <w:sz w:val="22"/>
          <w:rPrChange w:id="1126" w:author="v100 vs v200" w:date="2022-05-29T18:29:00Z">
            <w:rPr>
              <w:rFonts w:ascii="Calibri" w:hAnsi="Calibri"/>
              <w:sz w:val="22"/>
              <w:szCs w:val="22"/>
              <w:lang w:val="en-US" w:eastAsia="nl-NL"/>
            </w:rPr>
          </w:rPrChange>
        </w:rPr>
        <w:tab/>
      </w:r>
      <w:r>
        <w:t>Network slicing constituents</w:t>
      </w:r>
      <w:r>
        <w:tab/>
      </w:r>
      <w:r>
        <w:fldChar w:fldCharType="begin"/>
      </w:r>
      <w:r>
        <w:instrText xml:space="preserve"> PAGEREF _</w:instrText>
      </w:r>
      <w:ins w:id="1127" w:author="v100 vs v200" w:date="2022-05-29T18:29:00Z">
        <w:r w:rsidR="00824689">
          <w:instrText>Toc101262408</w:instrText>
        </w:r>
      </w:ins>
      <w:del w:id="1128" w:author="v100 vs v200" w:date="2022-05-29T18:29:00Z">
        <w:r>
          <w:delInstrText>Toc57203303</w:delInstrText>
        </w:r>
      </w:del>
      <w:r>
        <w:instrText xml:space="preserve"> \h </w:instrText>
      </w:r>
      <w:r>
        <w:fldChar w:fldCharType="separate"/>
      </w:r>
      <w:r>
        <w:t>72</w:t>
      </w:r>
      <w:r>
        <w:fldChar w:fldCharType="end"/>
      </w:r>
    </w:p>
    <w:p w14:paraId="038F88ED" w14:textId="77777777" w:rsidR="00FD011C" w:rsidRDefault="00FD011C">
      <w:pPr>
        <w:pStyle w:val="TOC4"/>
        <w:rPr>
          <w:rFonts w:asciiTheme="minorHAnsi" w:hAnsiTheme="minorHAnsi"/>
          <w:sz w:val="22"/>
          <w:rPrChange w:id="1129" w:author="v100 vs v200" w:date="2022-05-29T18:29:00Z">
            <w:rPr>
              <w:rFonts w:ascii="Calibri" w:hAnsi="Calibri"/>
              <w:sz w:val="22"/>
              <w:szCs w:val="22"/>
              <w:lang w:val="en-US" w:eastAsia="nl-NL"/>
            </w:rPr>
          </w:rPrChange>
        </w:rPr>
      </w:pPr>
      <w:r>
        <w:t>6.4.1.3</w:t>
      </w:r>
      <w:r>
        <w:rPr>
          <w:rFonts w:asciiTheme="minorHAnsi" w:hAnsiTheme="minorHAnsi"/>
          <w:sz w:val="22"/>
          <w:rPrChange w:id="1130" w:author="v100 vs v200" w:date="2022-05-29T18:29:00Z">
            <w:rPr>
              <w:rFonts w:ascii="Calibri" w:hAnsi="Calibri"/>
              <w:sz w:val="22"/>
              <w:szCs w:val="22"/>
              <w:lang w:val="en-US" w:eastAsia="nl-NL"/>
            </w:rPr>
          </w:rPrChange>
        </w:rPr>
        <w:tab/>
      </w:r>
      <w:r>
        <w:t>Network slicing subscription and authorisation</w:t>
      </w:r>
      <w:r>
        <w:tab/>
      </w:r>
      <w:r>
        <w:fldChar w:fldCharType="begin"/>
      </w:r>
      <w:r>
        <w:instrText xml:space="preserve"> PAGEREF _</w:instrText>
      </w:r>
      <w:ins w:id="1131" w:author="v100 vs v200" w:date="2022-05-29T18:29:00Z">
        <w:r w:rsidR="00824689">
          <w:instrText>Toc101262409</w:instrText>
        </w:r>
      </w:ins>
      <w:del w:id="1132" w:author="v100 vs v200" w:date="2022-05-29T18:29:00Z">
        <w:r>
          <w:delInstrText>Toc57203304</w:delInstrText>
        </w:r>
      </w:del>
      <w:r>
        <w:instrText xml:space="preserve"> \h </w:instrText>
      </w:r>
      <w:r>
        <w:fldChar w:fldCharType="separate"/>
      </w:r>
      <w:r>
        <w:t>72</w:t>
      </w:r>
      <w:r>
        <w:fldChar w:fldCharType="end"/>
      </w:r>
    </w:p>
    <w:p w14:paraId="3484AD49" w14:textId="77777777" w:rsidR="00FD011C" w:rsidRDefault="00FD011C">
      <w:pPr>
        <w:pStyle w:val="TOC4"/>
        <w:rPr>
          <w:rFonts w:asciiTheme="minorHAnsi" w:hAnsiTheme="minorHAnsi"/>
          <w:sz w:val="22"/>
          <w:rPrChange w:id="1133" w:author="v100 vs v200" w:date="2022-05-29T18:29:00Z">
            <w:rPr>
              <w:rFonts w:ascii="Calibri" w:hAnsi="Calibri"/>
              <w:sz w:val="22"/>
              <w:szCs w:val="22"/>
              <w:lang w:val="en-US" w:eastAsia="nl-NL"/>
            </w:rPr>
          </w:rPrChange>
        </w:rPr>
      </w:pPr>
      <w:r>
        <w:t>6.4.1.4</w:t>
      </w:r>
      <w:r>
        <w:rPr>
          <w:rFonts w:asciiTheme="minorHAnsi" w:hAnsiTheme="minorHAnsi"/>
          <w:sz w:val="22"/>
          <w:rPrChange w:id="1134" w:author="v100 vs v200" w:date="2022-05-29T18:29:00Z">
            <w:rPr>
              <w:rFonts w:ascii="Calibri" w:hAnsi="Calibri"/>
              <w:sz w:val="22"/>
              <w:szCs w:val="22"/>
              <w:lang w:val="en-US" w:eastAsia="nl-NL"/>
            </w:rPr>
          </w:rPrChange>
        </w:rPr>
        <w:tab/>
      </w:r>
      <w:r>
        <w:t>Network slicing allocation and resource control</w:t>
      </w:r>
      <w:r>
        <w:tab/>
      </w:r>
      <w:r>
        <w:fldChar w:fldCharType="begin"/>
      </w:r>
      <w:r>
        <w:instrText xml:space="preserve"> PAGEREF _</w:instrText>
      </w:r>
      <w:ins w:id="1135" w:author="v100 vs v200" w:date="2022-05-29T18:29:00Z">
        <w:r w:rsidR="00824689">
          <w:instrText>Toc101262410</w:instrText>
        </w:r>
      </w:ins>
      <w:del w:id="1136" w:author="v100 vs v200" w:date="2022-05-29T18:29:00Z">
        <w:r>
          <w:delInstrText>Toc57203305</w:delInstrText>
        </w:r>
      </w:del>
      <w:r>
        <w:instrText xml:space="preserve"> \h </w:instrText>
      </w:r>
      <w:r>
        <w:fldChar w:fldCharType="separate"/>
      </w:r>
      <w:r>
        <w:t>72</w:t>
      </w:r>
      <w:r>
        <w:fldChar w:fldCharType="end"/>
      </w:r>
    </w:p>
    <w:p w14:paraId="60F8A468" w14:textId="77777777" w:rsidR="00FD011C" w:rsidRDefault="00FD011C">
      <w:pPr>
        <w:pStyle w:val="TOC4"/>
        <w:rPr>
          <w:rFonts w:asciiTheme="minorHAnsi" w:hAnsiTheme="minorHAnsi"/>
          <w:sz w:val="22"/>
          <w:rPrChange w:id="1137" w:author="v100 vs v200" w:date="2022-05-29T18:29:00Z">
            <w:rPr>
              <w:rFonts w:ascii="Calibri" w:hAnsi="Calibri"/>
              <w:sz w:val="22"/>
              <w:szCs w:val="22"/>
              <w:lang w:val="en-US" w:eastAsia="nl-NL"/>
            </w:rPr>
          </w:rPrChange>
        </w:rPr>
      </w:pPr>
      <w:r>
        <w:t>6.4.1.5</w:t>
      </w:r>
      <w:r>
        <w:rPr>
          <w:rFonts w:asciiTheme="minorHAnsi" w:hAnsiTheme="minorHAnsi"/>
          <w:sz w:val="22"/>
          <w:rPrChange w:id="1138" w:author="v100 vs v200" w:date="2022-05-29T18:29:00Z">
            <w:rPr>
              <w:rFonts w:ascii="Calibri" w:hAnsi="Calibri"/>
              <w:sz w:val="22"/>
              <w:szCs w:val="22"/>
              <w:lang w:val="en-US" w:eastAsia="nl-NL"/>
            </w:rPr>
          </w:rPrChange>
        </w:rPr>
        <w:tab/>
      </w:r>
      <w:r>
        <w:t>Session binding</w:t>
      </w:r>
      <w:r>
        <w:tab/>
      </w:r>
      <w:r>
        <w:fldChar w:fldCharType="begin"/>
      </w:r>
      <w:r>
        <w:instrText xml:space="preserve"> PAGEREF _</w:instrText>
      </w:r>
      <w:ins w:id="1139" w:author="v100 vs v200" w:date="2022-05-29T18:29:00Z">
        <w:r w:rsidR="00824689">
          <w:instrText>Toc101262411</w:instrText>
        </w:r>
      </w:ins>
      <w:del w:id="1140" w:author="v100 vs v200" w:date="2022-05-29T18:29:00Z">
        <w:r>
          <w:delInstrText>Toc57203306</w:delInstrText>
        </w:r>
      </w:del>
      <w:r>
        <w:instrText xml:space="preserve"> \h </w:instrText>
      </w:r>
      <w:r>
        <w:fldChar w:fldCharType="separate"/>
      </w:r>
      <w:r>
        <w:t>72</w:t>
      </w:r>
      <w:r>
        <w:fldChar w:fldCharType="end"/>
      </w:r>
    </w:p>
    <w:p w14:paraId="3DC81049" w14:textId="77777777" w:rsidR="00FD011C" w:rsidRDefault="00FD011C">
      <w:pPr>
        <w:pStyle w:val="TOC4"/>
        <w:rPr>
          <w:rFonts w:asciiTheme="minorHAnsi" w:hAnsiTheme="minorHAnsi"/>
          <w:sz w:val="22"/>
          <w:rPrChange w:id="1141" w:author="v100 vs v200" w:date="2022-05-29T18:29:00Z">
            <w:rPr>
              <w:rFonts w:ascii="Calibri" w:hAnsi="Calibri"/>
              <w:sz w:val="22"/>
              <w:szCs w:val="22"/>
              <w:lang w:val="en-US" w:eastAsia="nl-NL"/>
            </w:rPr>
          </w:rPrChange>
        </w:rPr>
      </w:pPr>
      <w:r>
        <w:t>6.4.1.6</w:t>
      </w:r>
      <w:r>
        <w:rPr>
          <w:rFonts w:asciiTheme="minorHAnsi" w:hAnsiTheme="minorHAnsi"/>
          <w:sz w:val="22"/>
          <w:rPrChange w:id="1142" w:author="v100 vs v200" w:date="2022-05-29T18:29:00Z">
            <w:rPr>
              <w:rFonts w:ascii="Calibri" w:hAnsi="Calibri"/>
              <w:sz w:val="22"/>
              <w:szCs w:val="22"/>
              <w:lang w:val="en-US" w:eastAsia="nl-NL"/>
            </w:rPr>
          </w:rPrChange>
        </w:rPr>
        <w:tab/>
      </w:r>
      <w:r>
        <w:t>Assessment key issue 8 - gaps</w:t>
      </w:r>
      <w:r>
        <w:tab/>
      </w:r>
      <w:r>
        <w:fldChar w:fldCharType="begin"/>
      </w:r>
      <w:r>
        <w:instrText xml:space="preserve"> PAGEREF _</w:instrText>
      </w:r>
      <w:ins w:id="1143" w:author="v100 vs v200" w:date="2022-05-29T18:29:00Z">
        <w:r w:rsidR="00824689">
          <w:instrText>Toc101262412</w:instrText>
        </w:r>
      </w:ins>
      <w:del w:id="1144" w:author="v100 vs v200" w:date="2022-05-29T18:29:00Z">
        <w:r>
          <w:delInstrText>Toc57203307</w:delInstrText>
        </w:r>
      </w:del>
      <w:r>
        <w:instrText xml:space="preserve"> \h </w:instrText>
      </w:r>
      <w:r>
        <w:fldChar w:fldCharType="separate"/>
      </w:r>
      <w:r>
        <w:t>72</w:t>
      </w:r>
      <w:r>
        <w:fldChar w:fldCharType="end"/>
      </w:r>
    </w:p>
    <w:p w14:paraId="3F258694" w14:textId="77777777" w:rsidR="00FD011C" w:rsidRDefault="00FD011C">
      <w:pPr>
        <w:pStyle w:val="TOC3"/>
        <w:rPr>
          <w:rFonts w:asciiTheme="minorHAnsi" w:hAnsiTheme="minorHAnsi"/>
          <w:sz w:val="22"/>
          <w:rPrChange w:id="1145" w:author="v100 vs v200" w:date="2022-05-29T18:29:00Z">
            <w:rPr>
              <w:rFonts w:ascii="Calibri" w:hAnsi="Calibri"/>
              <w:sz w:val="22"/>
              <w:szCs w:val="22"/>
              <w:lang w:val="en-US" w:eastAsia="nl-NL"/>
            </w:rPr>
          </w:rPrChange>
        </w:rPr>
      </w:pPr>
      <w:r>
        <w:t>6.4.2</w:t>
      </w:r>
      <w:r>
        <w:rPr>
          <w:rFonts w:asciiTheme="minorHAnsi" w:hAnsiTheme="minorHAnsi"/>
          <w:sz w:val="22"/>
          <w:rPrChange w:id="1146" w:author="v100 vs v200" w:date="2022-05-29T18:29:00Z">
            <w:rPr>
              <w:rFonts w:ascii="Calibri" w:hAnsi="Calibri"/>
              <w:sz w:val="22"/>
              <w:szCs w:val="22"/>
              <w:lang w:val="en-US" w:eastAsia="nl-NL"/>
            </w:rPr>
          </w:rPrChange>
        </w:rPr>
        <w:tab/>
      </w:r>
      <w:r>
        <w:t>Solution evaluation</w:t>
      </w:r>
      <w:r>
        <w:tab/>
      </w:r>
      <w:r>
        <w:fldChar w:fldCharType="begin"/>
      </w:r>
      <w:r>
        <w:instrText xml:space="preserve"> PAGEREF _</w:instrText>
      </w:r>
      <w:ins w:id="1147" w:author="v100 vs v200" w:date="2022-05-29T18:29:00Z">
        <w:r w:rsidR="00824689">
          <w:instrText>Toc101262413</w:instrText>
        </w:r>
      </w:ins>
      <w:del w:id="1148" w:author="v100 vs v200" w:date="2022-05-29T18:29:00Z">
        <w:r>
          <w:delInstrText>Toc57203308</w:delInstrText>
        </w:r>
      </w:del>
      <w:r>
        <w:instrText xml:space="preserve"> \h </w:instrText>
      </w:r>
      <w:r>
        <w:fldChar w:fldCharType="separate"/>
      </w:r>
      <w:r>
        <w:t>73</w:t>
      </w:r>
      <w:r>
        <w:fldChar w:fldCharType="end"/>
      </w:r>
    </w:p>
    <w:p w14:paraId="1DA8AF3D" w14:textId="77777777" w:rsidR="00FD011C" w:rsidRDefault="00FD011C">
      <w:pPr>
        <w:pStyle w:val="TOC2"/>
        <w:rPr>
          <w:rFonts w:asciiTheme="minorHAnsi" w:hAnsiTheme="minorHAnsi"/>
          <w:sz w:val="22"/>
          <w:rPrChange w:id="1149" w:author="v100 vs v200" w:date="2022-05-29T18:29:00Z">
            <w:rPr>
              <w:rFonts w:ascii="Calibri" w:hAnsi="Calibri"/>
              <w:sz w:val="22"/>
              <w:szCs w:val="22"/>
              <w:lang w:val="en-US" w:eastAsia="nl-NL"/>
            </w:rPr>
          </w:rPrChange>
        </w:rPr>
      </w:pPr>
      <w:r>
        <w:t>6.5</w:t>
      </w:r>
      <w:r>
        <w:rPr>
          <w:rFonts w:asciiTheme="minorHAnsi" w:hAnsiTheme="minorHAnsi"/>
          <w:sz w:val="22"/>
          <w:rPrChange w:id="1150" w:author="v100 vs v200" w:date="2022-05-29T18:29:00Z">
            <w:rPr>
              <w:rFonts w:ascii="Calibri" w:hAnsi="Calibri"/>
              <w:sz w:val="22"/>
              <w:szCs w:val="22"/>
              <w:lang w:val="en-US" w:eastAsia="nl-NL"/>
            </w:rPr>
          </w:rPrChange>
        </w:rPr>
        <w:tab/>
      </w:r>
      <w:r>
        <w:t>Solution 5: Flexible media distribution for low latency applications</w:t>
      </w:r>
      <w:r>
        <w:tab/>
      </w:r>
      <w:r>
        <w:fldChar w:fldCharType="begin"/>
      </w:r>
      <w:r>
        <w:instrText xml:space="preserve"> PAGEREF _</w:instrText>
      </w:r>
      <w:ins w:id="1151" w:author="v100 vs v200" w:date="2022-05-29T18:29:00Z">
        <w:r w:rsidR="00824689">
          <w:instrText>Toc101262414</w:instrText>
        </w:r>
      </w:ins>
      <w:del w:id="1152" w:author="v100 vs v200" w:date="2022-05-29T18:29:00Z">
        <w:r>
          <w:delInstrText>Toc57203309</w:delInstrText>
        </w:r>
      </w:del>
      <w:r>
        <w:instrText xml:space="preserve"> \h </w:instrText>
      </w:r>
      <w:r>
        <w:fldChar w:fldCharType="separate"/>
      </w:r>
      <w:r>
        <w:t>74</w:t>
      </w:r>
      <w:r>
        <w:fldChar w:fldCharType="end"/>
      </w:r>
    </w:p>
    <w:p w14:paraId="6B5777F9" w14:textId="77777777" w:rsidR="00FD011C" w:rsidRDefault="00FD011C">
      <w:pPr>
        <w:pStyle w:val="TOC3"/>
        <w:rPr>
          <w:rFonts w:asciiTheme="minorHAnsi" w:hAnsiTheme="minorHAnsi"/>
          <w:sz w:val="22"/>
          <w:rPrChange w:id="1153" w:author="v100 vs v200" w:date="2022-05-29T18:29:00Z">
            <w:rPr>
              <w:rFonts w:ascii="Calibri" w:hAnsi="Calibri"/>
              <w:sz w:val="22"/>
              <w:szCs w:val="22"/>
              <w:lang w:val="en-US" w:eastAsia="nl-NL"/>
            </w:rPr>
          </w:rPrChange>
        </w:rPr>
      </w:pPr>
      <w:r>
        <w:t>6.5.1</w:t>
      </w:r>
      <w:r>
        <w:rPr>
          <w:rFonts w:asciiTheme="minorHAnsi" w:hAnsiTheme="minorHAnsi"/>
          <w:sz w:val="22"/>
          <w:rPrChange w:id="1154" w:author="v100 vs v200" w:date="2022-05-29T18:29:00Z">
            <w:rPr>
              <w:rFonts w:ascii="Calibri" w:hAnsi="Calibri"/>
              <w:sz w:val="22"/>
              <w:szCs w:val="22"/>
              <w:lang w:val="en-US" w:eastAsia="nl-NL"/>
            </w:rPr>
          </w:rPrChange>
        </w:rPr>
        <w:tab/>
      </w:r>
      <w:r>
        <w:t>Description</w:t>
      </w:r>
      <w:r>
        <w:tab/>
      </w:r>
      <w:r>
        <w:fldChar w:fldCharType="begin"/>
      </w:r>
      <w:r>
        <w:instrText xml:space="preserve"> PAGEREF _</w:instrText>
      </w:r>
      <w:ins w:id="1155" w:author="v100 vs v200" w:date="2022-05-29T18:29:00Z">
        <w:r w:rsidR="00824689">
          <w:instrText>Toc101262415</w:instrText>
        </w:r>
      </w:ins>
      <w:del w:id="1156" w:author="v100 vs v200" w:date="2022-05-29T18:29:00Z">
        <w:r>
          <w:delInstrText>Toc57203310</w:delInstrText>
        </w:r>
      </w:del>
      <w:r>
        <w:instrText xml:space="preserve"> \h </w:instrText>
      </w:r>
      <w:r>
        <w:fldChar w:fldCharType="separate"/>
      </w:r>
      <w:r>
        <w:t>74</w:t>
      </w:r>
      <w:r>
        <w:fldChar w:fldCharType="end"/>
      </w:r>
    </w:p>
    <w:p w14:paraId="15A269DF" w14:textId="77777777" w:rsidR="00FD011C" w:rsidRDefault="00FD011C">
      <w:pPr>
        <w:pStyle w:val="TOC4"/>
        <w:rPr>
          <w:rFonts w:asciiTheme="minorHAnsi" w:hAnsiTheme="minorHAnsi"/>
          <w:sz w:val="22"/>
          <w:rPrChange w:id="1157" w:author="v100 vs v200" w:date="2022-05-29T18:29:00Z">
            <w:rPr>
              <w:rFonts w:ascii="Calibri" w:hAnsi="Calibri"/>
              <w:sz w:val="22"/>
              <w:szCs w:val="22"/>
              <w:lang w:val="en-US" w:eastAsia="nl-NL"/>
            </w:rPr>
          </w:rPrChange>
        </w:rPr>
      </w:pPr>
      <w:r>
        <w:t>6.5.1.1</w:t>
      </w:r>
      <w:r>
        <w:rPr>
          <w:rFonts w:asciiTheme="minorHAnsi" w:hAnsiTheme="minorHAnsi"/>
          <w:sz w:val="22"/>
          <w:rPrChange w:id="1158" w:author="v100 vs v200" w:date="2022-05-29T18:29:00Z">
            <w:rPr>
              <w:rFonts w:ascii="Calibri" w:hAnsi="Calibri"/>
              <w:sz w:val="22"/>
              <w:szCs w:val="22"/>
              <w:lang w:val="en-US" w:eastAsia="nl-NL"/>
            </w:rPr>
          </w:rPrChange>
        </w:rPr>
        <w:tab/>
      </w:r>
      <w:r>
        <w:t>General</w:t>
      </w:r>
      <w:r>
        <w:tab/>
      </w:r>
      <w:r>
        <w:fldChar w:fldCharType="begin"/>
      </w:r>
      <w:r>
        <w:instrText xml:space="preserve"> PAGEREF _</w:instrText>
      </w:r>
      <w:ins w:id="1159" w:author="v100 vs v200" w:date="2022-05-29T18:29:00Z">
        <w:r w:rsidR="00824689">
          <w:instrText>Toc101262416</w:instrText>
        </w:r>
      </w:ins>
      <w:del w:id="1160" w:author="v100 vs v200" w:date="2022-05-29T18:29:00Z">
        <w:r>
          <w:delInstrText>Toc57203311</w:delInstrText>
        </w:r>
      </w:del>
      <w:r>
        <w:instrText xml:space="preserve"> \h </w:instrText>
      </w:r>
      <w:r>
        <w:fldChar w:fldCharType="separate"/>
      </w:r>
      <w:r>
        <w:t>74</w:t>
      </w:r>
      <w:r>
        <w:fldChar w:fldCharType="end"/>
      </w:r>
    </w:p>
    <w:p w14:paraId="12C43E65" w14:textId="77777777" w:rsidR="00FD011C" w:rsidRDefault="00FD011C">
      <w:pPr>
        <w:pStyle w:val="TOC4"/>
        <w:rPr>
          <w:rFonts w:asciiTheme="minorHAnsi" w:hAnsiTheme="minorHAnsi"/>
          <w:sz w:val="22"/>
          <w:rPrChange w:id="1161" w:author="v100 vs v200" w:date="2022-05-29T18:29:00Z">
            <w:rPr>
              <w:rFonts w:ascii="Calibri" w:hAnsi="Calibri"/>
              <w:sz w:val="22"/>
              <w:szCs w:val="22"/>
              <w:lang w:val="en-US" w:eastAsia="nl-NL"/>
            </w:rPr>
          </w:rPrChange>
        </w:rPr>
      </w:pPr>
      <w:r>
        <w:t>6.5.1.2</w:t>
      </w:r>
      <w:r>
        <w:rPr>
          <w:rFonts w:asciiTheme="minorHAnsi" w:hAnsiTheme="minorHAnsi"/>
          <w:sz w:val="22"/>
          <w:rPrChange w:id="1162" w:author="v100 vs v200" w:date="2022-05-29T18:29:00Z">
            <w:rPr>
              <w:rFonts w:ascii="Calibri" w:hAnsi="Calibri"/>
              <w:sz w:val="22"/>
              <w:szCs w:val="22"/>
              <w:lang w:val="en-US" w:eastAsia="nl-NL"/>
            </w:rPr>
          </w:rPrChange>
        </w:rPr>
        <w:tab/>
      </w:r>
      <w:r>
        <w:t>Potential approaches</w:t>
      </w:r>
      <w:r>
        <w:tab/>
      </w:r>
      <w:r>
        <w:fldChar w:fldCharType="begin"/>
      </w:r>
      <w:r>
        <w:instrText xml:space="preserve"> PAGEREF _</w:instrText>
      </w:r>
      <w:ins w:id="1163" w:author="v100 vs v200" w:date="2022-05-29T18:29:00Z">
        <w:r w:rsidR="00824689">
          <w:instrText>Toc101262417</w:instrText>
        </w:r>
      </w:ins>
      <w:del w:id="1164" w:author="v100 vs v200" w:date="2022-05-29T18:29:00Z">
        <w:r>
          <w:delInstrText>Toc57203312</w:delInstrText>
        </w:r>
      </w:del>
      <w:r>
        <w:instrText xml:space="preserve"> \h </w:instrText>
      </w:r>
      <w:r>
        <w:fldChar w:fldCharType="separate"/>
      </w:r>
      <w:r>
        <w:t>74</w:t>
      </w:r>
      <w:r>
        <w:fldChar w:fldCharType="end"/>
      </w:r>
    </w:p>
    <w:p w14:paraId="0D9A6CE1" w14:textId="77777777" w:rsidR="00FD011C" w:rsidRDefault="00FD011C">
      <w:pPr>
        <w:pStyle w:val="TOC4"/>
        <w:rPr>
          <w:rFonts w:asciiTheme="minorHAnsi" w:hAnsiTheme="minorHAnsi"/>
          <w:sz w:val="22"/>
          <w:rPrChange w:id="1165" w:author="v100 vs v200" w:date="2022-05-29T18:29:00Z">
            <w:rPr>
              <w:rFonts w:ascii="Calibri" w:hAnsi="Calibri"/>
              <w:sz w:val="22"/>
              <w:szCs w:val="22"/>
              <w:lang w:val="en-US" w:eastAsia="nl-NL"/>
            </w:rPr>
          </w:rPrChange>
        </w:rPr>
      </w:pPr>
      <w:r>
        <w:t>6.5.1.3</w:t>
      </w:r>
      <w:r>
        <w:rPr>
          <w:rFonts w:asciiTheme="minorHAnsi" w:hAnsiTheme="minorHAnsi"/>
          <w:sz w:val="22"/>
          <w:rPrChange w:id="1166" w:author="v100 vs v200" w:date="2022-05-29T18:29:00Z">
            <w:rPr>
              <w:rFonts w:ascii="Calibri" w:hAnsi="Calibri"/>
              <w:sz w:val="22"/>
              <w:szCs w:val="22"/>
              <w:lang w:val="en-US" w:eastAsia="nl-NL"/>
            </w:rPr>
          </w:rPrChange>
        </w:rPr>
        <w:tab/>
      </w:r>
      <w:r>
        <w:t>Use of EPS</w:t>
      </w:r>
      <w:r>
        <w:tab/>
      </w:r>
      <w:r>
        <w:fldChar w:fldCharType="begin"/>
      </w:r>
      <w:r>
        <w:instrText xml:space="preserve"> PAGEREF _</w:instrText>
      </w:r>
      <w:ins w:id="1167" w:author="v100 vs v200" w:date="2022-05-29T18:29:00Z">
        <w:r w:rsidR="00824689">
          <w:instrText>Toc101262418</w:instrText>
        </w:r>
      </w:ins>
      <w:del w:id="1168" w:author="v100 vs v200" w:date="2022-05-29T18:29:00Z">
        <w:r>
          <w:delInstrText>Toc57203313</w:delInstrText>
        </w:r>
      </w:del>
      <w:r>
        <w:instrText xml:space="preserve"> \h </w:instrText>
      </w:r>
      <w:r>
        <w:fldChar w:fldCharType="separate"/>
      </w:r>
      <w:r>
        <w:t>76</w:t>
      </w:r>
      <w:r>
        <w:fldChar w:fldCharType="end"/>
      </w:r>
    </w:p>
    <w:p w14:paraId="784FB273" w14:textId="77777777" w:rsidR="00FD011C" w:rsidRDefault="00FD011C">
      <w:pPr>
        <w:pStyle w:val="TOC4"/>
        <w:rPr>
          <w:rFonts w:asciiTheme="minorHAnsi" w:hAnsiTheme="minorHAnsi"/>
          <w:sz w:val="22"/>
          <w:rPrChange w:id="1169" w:author="v100 vs v200" w:date="2022-05-29T18:29:00Z">
            <w:rPr>
              <w:rFonts w:ascii="Calibri" w:hAnsi="Calibri"/>
              <w:sz w:val="22"/>
              <w:szCs w:val="22"/>
              <w:lang w:val="en-US" w:eastAsia="nl-NL"/>
            </w:rPr>
          </w:rPrChange>
        </w:rPr>
      </w:pPr>
      <w:r>
        <w:t>6.5.1.4</w:t>
      </w:r>
      <w:r>
        <w:rPr>
          <w:rFonts w:asciiTheme="minorHAnsi" w:hAnsiTheme="minorHAnsi"/>
          <w:sz w:val="22"/>
          <w:rPrChange w:id="1170" w:author="v100 vs v200" w:date="2022-05-29T18:29:00Z">
            <w:rPr>
              <w:rFonts w:ascii="Calibri" w:hAnsi="Calibri"/>
              <w:sz w:val="22"/>
              <w:szCs w:val="22"/>
              <w:lang w:val="en-US" w:eastAsia="nl-NL"/>
            </w:rPr>
          </w:rPrChange>
        </w:rPr>
        <w:tab/>
      </w:r>
      <w:r>
        <w:t>Use of 5GS</w:t>
      </w:r>
      <w:r>
        <w:tab/>
      </w:r>
      <w:r>
        <w:fldChar w:fldCharType="begin"/>
      </w:r>
      <w:r>
        <w:instrText xml:space="preserve"> PAGEREF _</w:instrText>
      </w:r>
      <w:ins w:id="1171" w:author="v100 vs v200" w:date="2022-05-29T18:29:00Z">
        <w:r w:rsidR="00824689">
          <w:instrText>Toc101262419</w:instrText>
        </w:r>
      </w:ins>
      <w:del w:id="1172" w:author="v100 vs v200" w:date="2022-05-29T18:29:00Z">
        <w:r>
          <w:delInstrText>Toc57203314</w:delInstrText>
        </w:r>
      </w:del>
      <w:r>
        <w:instrText xml:space="preserve"> \h </w:instrText>
      </w:r>
      <w:r>
        <w:fldChar w:fldCharType="separate"/>
      </w:r>
      <w:r>
        <w:t>76</w:t>
      </w:r>
      <w:r>
        <w:fldChar w:fldCharType="end"/>
      </w:r>
    </w:p>
    <w:p w14:paraId="247DE741" w14:textId="77777777" w:rsidR="00FD011C" w:rsidRDefault="00FD011C">
      <w:pPr>
        <w:pStyle w:val="TOC4"/>
        <w:rPr>
          <w:rFonts w:asciiTheme="minorHAnsi" w:hAnsiTheme="minorHAnsi"/>
          <w:sz w:val="22"/>
          <w:rPrChange w:id="1173" w:author="v100 vs v200" w:date="2022-05-29T18:29:00Z">
            <w:rPr>
              <w:rFonts w:ascii="Calibri" w:hAnsi="Calibri"/>
              <w:sz w:val="22"/>
              <w:szCs w:val="22"/>
              <w:lang w:val="en-US" w:eastAsia="nl-NL"/>
            </w:rPr>
          </w:rPrChange>
        </w:rPr>
      </w:pPr>
      <w:r>
        <w:t>6.5.1.5</w:t>
      </w:r>
      <w:r>
        <w:rPr>
          <w:rFonts w:asciiTheme="minorHAnsi" w:hAnsiTheme="minorHAnsi"/>
          <w:sz w:val="22"/>
          <w:rPrChange w:id="1174" w:author="v100 vs v200" w:date="2022-05-29T18:29:00Z">
            <w:rPr>
              <w:rFonts w:ascii="Calibri" w:hAnsi="Calibri"/>
              <w:sz w:val="22"/>
              <w:szCs w:val="22"/>
              <w:lang w:val="en-US" w:eastAsia="nl-NL"/>
            </w:rPr>
          </w:rPrChange>
        </w:rPr>
        <w:tab/>
      </w:r>
      <w:r>
        <w:t>EPS versus 5GS assessment</w:t>
      </w:r>
      <w:r>
        <w:tab/>
      </w:r>
      <w:r>
        <w:fldChar w:fldCharType="begin"/>
      </w:r>
      <w:r>
        <w:instrText xml:space="preserve"> PAGEREF _</w:instrText>
      </w:r>
      <w:ins w:id="1175" w:author="v100 vs v200" w:date="2022-05-29T18:29:00Z">
        <w:r w:rsidR="00824689">
          <w:instrText>Toc101262420</w:instrText>
        </w:r>
      </w:ins>
      <w:del w:id="1176" w:author="v100 vs v200" w:date="2022-05-29T18:29:00Z">
        <w:r>
          <w:delInstrText>Toc57203315</w:delInstrText>
        </w:r>
      </w:del>
      <w:r>
        <w:instrText xml:space="preserve"> \h </w:instrText>
      </w:r>
      <w:r>
        <w:fldChar w:fldCharType="separate"/>
      </w:r>
      <w:r>
        <w:t>77</w:t>
      </w:r>
      <w:r>
        <w:fldChar w:fldCharType="end"/>
      </w:r>
    </w:p>
    <w:p w14:paraId="0D1D7DA9" w14:textId="77777777" w:rsidR="00FD011C" w:rsidRDefault="00FD011C">
      <w:pPr>
        <w:pStyle w:val="TOC3"/>
        <w:rPr>
          <w:rFonts w:asciiTheme="minorHAnsi" w:hAnsiTheme="minorHAnsi"/>
          <w:sz w:val="22"/>
          <w:rPrChange w:id="1177" w:author="v100 vs v200" w:date="2022-05-29T18:29:00Z">
            <w:rPr>
              <w:rFonts w:ascii="Calibri" w:hAnsi="Calibri"/>
              <w:sz w:val="22"/>
              <w:szCs w:val="22"/>
              <w:lang w:val="en-US" w:eastAsia="nl-NL"/>
            </w:rPr>
          </w:rPrChange>
        </w:rPr>
      </w:pPr>
      <w:r>
        <w:t>6.5.2</w:t>
      </w:r>
      <w:r>
        <w:rPr>
          <w:rFonts w:asciiTheme="minorHAnsi" w:hAnsiTheme="minorHAnsi"/>
          <w:sz w:val="22"/>
          <w:rPrChange w:id="1178" w:author="v100 vs v200" w:date="2022-05-29T18:29:00Z">
            <w:rPr>
              <w:rFonts w:ascii="Calibri" w:hAnsi="Calibri"/>
              <w:sz w:val="22"/>
              <w:szCs w:val="22"/>
              <w:lang w:val="en-US" w:eastAsia="nl-NL"/>
            </w:rPr>
          </w:rPrChange>
        </w:rPr>
        <w:tab/>
      </w:r>
      <w:r>
        <w:t>Solution unbundling MC service server and the media distribution function</w:t>
      </w:r>
      <w:r>
        <w:tab/>
      </w:r>
      <w:r>
        <w:fldChar w:fldCharType="begin"/>
      </w:r>
      <w:r>
        <w:instrText xml:space="preserve"> PAGEREF _</w:instrText>
      </w:r>
      <w:ins w:id="1179" w:author="v100 vs v200" w:date="2022-05-29T18:29:00Z">
        <w:r w:rsidR="00824689">
          <w:instrText>Toc101262421</w:instrText>
        </w:r>
      </w:ins>
      <w:del w:id="1180" w:author="v100 vs v200" w:date="2022-05-29T18:29:00Z">
        <w:r>
          <w:delInstrText>Toc57203316</w:delInstrText>
        </w:r>
      </w:del>
      <w:r>
        <w:instrText xml:space="preserve"> \h </w:instrText>
      </w:r>
      <w:r>
        <w:fldChar w:fldCharType="separate"/>
      </w:r>
      <w:r>
        <w:t>77</w:t>
      </w:r>
      <w:r>
        <w:fldChar w:fldCharType="end"/>
      </w:r>
    </w:p>
    <w:p w14:paraId="3F6A7617" w14:textId="77777777" w:rsidR="00824689" w:rsidRDefault="00824689">
      <w:pPr>
        <w:pStyle w:val="TOC4"/>
        <w:rPr>
          <w:ins w:id="1181" w:author="v100 vs v200" w:date="2022-05-29T18:29:00Z"/>
          <w:rFonts w:asciiTheme="minorHAnsi" w:eastAsiaTheme="minorEastAsia" w:hAnsiTheme="minorHAnsi" w:cstheme="minorBidi"/>
          <w:sz w:val="22"/>
          <w:szCs w:val="22"/>
          <w:lang w:eastAsia="en-GB"/>
        </w:rPr>
      </w:pPr>
      <w:ins w:id="1182" w:author="v100 vs v200" w:date="2022-05-29T18:29:00Z">
        <w:r>
          <w:t>6.5.2.1</w:t>
        </w:r>
        <w:r>
          <w:rPr>
            <w:rFonts w:asciiTheme="minorHAnsi" w:eastAsiaTheme="minorEastAsia" w:hAnsiTheme="minorHAnsi" w:cstheme="minorBidi"/>
            <w:sz w:val="22"/>
            <w:szCs w:val="22"/>
            <w:lang w:eastAsia="en-GB"/>
          </w:rPr>
          <w:tab/>
        </w:r>
        <w:r>
          <w:t>MCData IPcon</w:t>
        </w:r>
        <w:r>
          <w:tab/>
        </w:r>
        <w:r>
          <w:fldChar w:fldCharType="begin"/>
        </w:r>
        <w:r>
          <w:instrText xml:space="preserve"> PAGEREF _Toc101262422 \h </w:instrText>
        </w:r>
      </w:ins>
      <w:ins w:id="1183" w:author="v100 vs v200" w:date="2022-05-29T18:29:00Z">
        <w:r>
          <w:fldChar w:fldCharType="separate"/>
        </w:r>
        <w:r>
          <w:t>89</w:t>
        </w:r>
        <w:r>
          <w:fldChar w:fldCharType="end"/>
        </w:r>
      </w:ins>
    </w:p>
    <w:p w14:paraId="724124F2" w14:textId="77777777" w:rsidR="00824689" w:rsidRDefault="00824689">
      <w:pPr>
        <w:pStyle w:val="TOC5"/>
        <w:rPr>
          <w:ins w:id="1184" w:author="v100 vs v200" w:date="2022-05-29T18:29:00Z"/>
          <w:rFonts w:asciiTheme="minorHAnsi" w:eastAsiaTheme="minorEastAsia" w:hAnsiTheme="minorHAnsi" w:cstheme="minorBidi"/>
          <w:sz w:val="22"/>
          <w:szCs w:val="22"/>
          <w:lang w:eastAsia="en-GB"/>
        </w:rPr>
      </w:pPr>
      <w:ins w:id="1185" w:author="v100 vs v200" w:date="2022-05-29T18:29:00Z">
        <w:r>
          <w:t>6.5.2.1.1</w:t>
        </w:r>
        <w:r>
          <w:rPr>
            <w:rFonts w:asciiTheme="minorHAnsi" w:eastAsiaTheme="minorEastAsia" w:hAnsiTheme="minorHAnsi" w:cstheme="minorBidi"/>
            <w:sz w:val="22"/>
            <w:szCs w:val="22"/>
            <w:lang w:eastAsia="en-GB"/>
          </w:rPr>
          <w:tab/>
        </w:r>
        <w:r>
          <w:t>IPcon without media distribution point-to-point IPcon</w:t>
        </w:r>
        <w:r>
          <w:tab/>
        </w:r>
        <w:r>
          <w:fldChar w:fldCharType="begin"/>
        </w:r>
        <w:r>
          <w:instrText xml:space="preserve"> PAGEREF _Toc101262423 \h </w:instrText>
        </w:r>
      </w:ins>
      <w:ins w:id="1186" w:author="v100 vs v200" w:date="2022-05-29T18:29:00Z">
        <w:r>
          <w:fldChar w:fldCharType="separate"/>
        </w:r>
        <w:r>
          <w:t>89</w:t>
        </w:r>
        <w:r>
          <w:fldChar w:fldCharType="end"/>
        </w:r>
      </w:ins>
    </w:p>
    <w:p w14:paraId="48335AE3" w14:textId="77777777" w:rsidR="00FD011C" w:rsidRDefault="00FD011C">
      <w:pPr>
        <w:pStyle w:val="TOC3"/>
        <w:rPr>
          <w:rFonts w:asciiTheme="minorHAnsi" w:hAnsiTheme="minorHAnsi"/>
          <w:sz w:val="22"/>
          <w:rPrChange w:id="1187" w:author="v100 vs v200" w:date="2022-05-29T18:29:00Z">
            <w:rPr>
              <w:rFonts w:ascii="Calibri" w:hAnsi="Calibri"/>
              <w:sz w:val="22"/>
              <w:szCs w:val="22"/>
              <w:lang w:val="en-US" w:eastAsia="nl-NL"/>
            </w:rPr>
          </w:rPrChange>
        </w:rPr>
        <w:pPrChange w:id="1188" w:author="v100 vs v200" w:date="2022-05-29T18:29:00Z">
          <w:pPr>
            <w:pStyle w:val="TOC2"/>
          </w:pPr>
        </w:pPrChange>
      </w:pPr>
      <w:r>
        <w:rPr>
          <w:rPrChange w:id="1189" w:author="v100 vs v200" w:date="2022-05-29T18:29:00Z">
            <w:rPr>
              <w:lang w:val="en-US"/>
            </w:rPr>
          </w:rPrChange>
        </w:rPr>
        <w:t>6.5.3</w:t>
      </w:r>
      <w:r>
        <w:rPr>
          <w:rFonts w:asciiTheme="minorHAnsi" w:hAnsiTheme="minorHAnsi"/>
          <w:sz w:val="22"/>
          <w:rPrChange w:id="1190" w:author="v100 vs v200" w:date="2022-05-29T18:29:00Z">
            <w:rPr>
              <w:rFonts w:ascii="Calibri" w:hAnsi="Calibri"/>
              <w:sz w:val="22"/>
              <w:szCs w:val="22"/>
              <w:lang w:val="en-US" w:eastAsia="nl-NL"/>
            </w:rPr>
          </w:rPrChange>
        </w:rPr>
        <w:tab/>
      </w:r>
      <w:r>
        <w:rPr>
          <w:rPrChange w:id="1191" w:author="v100 vs v200" w:date="2022-05-29T18:29:00Z">
            <w:rPr>
              <w:lang w:val="en-US"/>
            </w:rPr>
          </w:rPrChange>
        </w:rPr>
        <w:t>Solution evaluation</w:t>
      </w:r>
      <w:r>
        <w:tab/>
      </w:r>
      <w:r>
        <w:fldChar w:fldCharType="begin"/>
      </w:r>
      <w:r>
        <w:instrText xml:space="preserve"> PAGEREF _</w:instrText>
      </w:r>
      <w:ins w:id="1192" w:author="v100 vs v200" w:date="2022-05-29T18:29:00Z">
        <w:r w:rsidR="00824689">
          <w:instrText>Toc101262424</w:instrText>
        </w:r>
      </w:ins>
      <w:del w:id="1193" w:author="v100 vs v200" w:date="2022-05-29T18:29:00Z">
        <w:r>
          <w:delInstrText>Toc57203317</w:delInstrText>
        </w:r>
      </w:del>
      <w:r>
        <w:instrText xml:space="preserve"> \h </w:instrText>
      </w:r>
      <w:r>
        <w:fldChar w:fldCharType="separate"/>
      </w:r>
      <w:r>
        <w:t>78</w:t>
      </w:r>
      <w:r>
        <w:fldChar w:fldCharType="end"/>
      </w:r>
    </w:p>
    <w:p w14:paraId="7532A3C8" w14:textId="77777777" w:rsidR="00824689" w:rsidRDefault="00824689">
      <w:pPr>
        <w:pStyle w:val="TOC2"/>
        <w:rPr>
          <w:ins w:id="1194" w:author="v100 vs v200" w:date="2022-05-29T18:29:00Z"/>
          <w:rFonts w:asciiTheme="minorHAnsi" w:eastAsiaTheme="minorEastAsia" w:hAnsiTheme="minorHAnsi" w:cstheme="minorBidi"/>
          <w:sz w:val="22"/>
          <w:szCs w:val="22"/>
          <w:lang w:eastAsia="en-GB"/>
        </w:rPr>
      </w:pPr>
      <w:ins w:id="1195" w:author="v100 vs v200" w:date="2022-05-29T18:29:00Z">
        <w:r w:rsidRPr="00F81744">
          <w:rPr>
            <w:lang w:val="en-US"/>
          </w:rPr>
          <w:t>6.6</w:t>
        </w:r>
        <w:r>
          <w:rPr>
            <w:rFonts w:asciiTheme="minorHAnsi" w:eastAsiaTheme="minorEastAsia" w:hAnsiTheme="minorHAnsi" w:cstheme="minorBidi"/>
            <w:sz w:val="22"/>
            <w:szCs w:val="22"/>
            <w:lang w:eastAsia="en-GB"/>
          </w:rPr>
          <w:tab/>
        </w:r>
        <w:r w:rsidRPr="00F81744">
          <w:rPr>
            <w:lang w:val="en-US"/>
          </w:rPr>
          <w:t xml:space="preserve">Solution </w:t>
        </w:r>
        <w:r w:rsidRPr="00F81744">
          <w:rPr>
            <w:lang w:val="en-US" w:eastAsia="zh-CN"/>
          </w:rPr>
          <w:t>6</w:t>
        </w:r>
        <w:r w:rsidRPr="00F81744">
          <w:rPr>
            <w:lang w:val="en-US"/>
          </w:rPr>
          <w:t xml:space="preserve">: </w:t>
        </w:r>
        <w:r w:rsidRPr="00F81744">
          <w:rPr>
            <w:lang w:val="en-US" w:eastAsia="zh-CN"/>
          </w:rPr>
          <w:t>Deployment scenario</w:t>
        </w:r>
        <w:r w:rsidRPr="00F81744">
          <w:rPr>
            <w:lang w:val="en-US"/>
          </w:rPr>
          <w:t>s</w:t>
        </w:r>
        <w:r>
          <w:tab/>
        </w:r>
        <w:r>
          <w:fldChar w:fldCharType="begin"/>
        </w:r>
        <w:r>
          <w:instrText xml:space="preserve"> PAGEREF _Toc101262425 \h </w:instrText>
        </w:r>
      </w:ins>
      <w:ins w:id="1196" w:author="v100 vs v200" w:date="2022-05-29T18:29:00Z">
        <w:r>
          <w:fldChar w:fldCharType="separate"/>
        </w:r>
        <w:r>
          <w:t>89</w:t>
        </w:r>
        <w:r>
          <w:fldChar w:fldCharType="end"/>
        </w:r>
      </w:ins>
    </w:p>
    <w:p w14:paraId="32C23062" w14:textId="77777777" w:rsidR="00824689" w:rsidRDefault="00824689">
      <w:pPr>
        <w:pStyle w:val="TOC3"/>
        <w:rPr>
          <w:ins w:id="1197" w:author="v100 vs v200" w:date="2022-05-29T18:29:00Z"/>
          <w:rFonts w:asciiTheme="minorHAnsi" w:eastAsiaTheme="minorEastAsia" w:hAnsiTheme="minorHAnsi" w:cstheme="minorBidi"/>
          <w:sz w:val="22"/>
          <w:szCs w:val="22"/>
          <w:lang w:eastAsia="en-GB"/>
        </w:rPr>
      </w:pPr>
      <w:ins w:id="1198" w:author="v100 vs v200" w:date="2022-05-29T18:29:00Z">
        <w:r w:rsidRPr="00F81744">
          <w:rPr>
            <w:lang w:val="en-US"/>
          </w:rPr>
          <w:t>6.6.1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_Toc101262426 \h </w:instrText>
        </w:r>
      </w:ins>
      <w:ins w:id="1199" w:author="v100 vs v200" w:date="2022-05-29T18:29:00Z">
        <w:r>
          <w:fldChar w:fldCharType="separate"/>
        </w:r>
        <w:r>
          <w:t>89</w:t>
        </w:r>
        <w:r>
          <w:fldChar w:fldCharType="end"/>
        </w:r>
      </w:ins>
    </w:p>
    <w:p w14:paraId="5EC6FBD6" w14:textId="77777777" w:rsidR="00824689" w:rsidRDefault="00824689">
      <w:pPr>
        <w:pStyle w:val="TOC4"/>
        <w:rPr>
          <w:ins w:id="1200" w:author="v100 vs v200" w:date="2022-05-29T18:29:00Z"/>
          <w:rFonts w:asciiTheme="minorHAnsi" w:eastAsiaTheme="minorEastAsia" w:hAnsiTheme="minorHAnsi" w:cstheme="minorBidi"/>
          <w:sz w:val="22"/>
          <w:szCs w:val="22"/>
          <w:lang w:eastAsia="en-GB"/>
        </w:rPr>
      </w:pPr>
      <w:ins w:id="1201" w:author="v100 vs v200" w:date="2022-05-29T18:29:00Z">
        <w:r>
          <w:t>6.6.1.1</w:t>
        </w:r>
        <w:r>
          <w:rPr>
            <w:rFonts w:asciiTheme="minorHAnsi" w:eastAsiaTheme="minorEastAsia" w:hAnsiTheme="minorHAnsi" w:cstheme="minorBidi"/>
            <w:sz w:val="22"/>
            <w:szCs w:val="22"/>
            <w:lang w:eastAsia="en-GB"/>
          </w:rPr>
          <w:tab/>
        </w:r>
        <w:r>
          <w:t xml:space="preserve">Proposed changes to </w:t>
        </w:r>
        <w:r w:rsidRPr="00F81744">
          <w:rPr>
            <w:lang w:val="en-US"/>
          </w:rPr>
          <w:t>3GPP TS 23.280</w:t>
        </w:r>
        <w:r w:rsidRPr="00F81744">
          <w:rPr>
            <w:lang w:val="en-US" w:eastAsia="zh-CN"/>
          </w:rPr>
          <w:t xml:space="preserve"> subclause </w:t>
        </w:r>
        <w:r>
          <w:t xml:space="preserve">9.2.2.1 Administration of </w:t>
        </w:r>
        <w:r>
          <w:rPr>
            <w:lang w:eastAsia="zh-CN"/>
          </w:rPr>
          <w:t>MC</w:t>
        </w:r>
        <w:r>
          <w:t xml:space="preserve"> service,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_Toc101262427 \h </w:instrText>
        </w:r>
      </w:ins>
      <w:ins w:id="1202" w:author="v100 vs v200" w:date="2022-05-29T18:29:00Z">
        <w:r>
          <w:fldChar w:fldCharType="separate"/>
        </w:r>
        <w:r>
          <w:t>90</w:t>
        </w:r>
        <w:r>
          <w:fldChar w:fldCharType="end"/>
        </w:r>
      </w:ins>
    </w:p>
    <w:p w14:paraId="12B83196" w14:textId="77777777" w:rsidR="00824689" w:rsidRDefault="00824689">
      <w:pPr>
        <w:pStyle w:val="TOC5"/>
        <w:rPr>
          <w:ins w:id="1203" w:author="v100 vs v200" w:date="2022-05-29T18:29:00Z"/>
          <w:rFonts w:asciiTheme="minorHAnsi" w:eastAsiaTheme="minorEastAsia" w:hAnsiTheme="minorHAnsi" w:cstheme="minorBidi"/>
          <w:sz w:val="22"/>
          <w:szCs w:val="22"/>
          <w:lang w:eastAsia="en-GB"/>
        </w:rPr>
      </w:pPr>
      <w:ins w:id="1204" w:author="v100 vs v200" w:date="2022-05-29T18:29:00Z">
        <w:r>
          <w:t>6.6.1.1.1</w:t>
        </w:r>
        <w:r>
          <w:rPr>
            <w:rFonts w:asciiTheme="minorHAnsi" w:eastAsiaTheme="minorEastAsia" w:hAnsiTheme="minorHAnsi" w:cstheme="minorBidi"/>
            <w:sz w:val="22"/>
            <w:szCs w:val="22"/>
            <w:lang w:eastAsia="en-GB"/>
          </w:rPr>
          <w:tab/>
        </w:r>
        <w:r>
          <w:t>Proposed changes to 9.2.2.1.1 General</w:t>
        </w:r>
        <w:r>
          <w:tab/>
        </w:r>
        <w:r>
          <w:fldChar w:fldCharType="begin"/>
        </w:r>
        <w:r>
          <w:instrText xml:space="preserve"> PAGEREF _Toc101262428 \h </w:instrText>
        </w:r>
      </w:ins>
      <w:ins w:id="1205" w:author="v100 vs v200" w:date="2022-05-29T18:29:00Z">
        <w:r>
          <w:fldChar w:fldCharType="separate"/>
        </w:r>
        <w:r>
          <w:t>90</w:t>
        </w:r>
        <w:r>
          <w:fldChar w:fldCharType="end"/>
        </w:r>
      </w:ins>
    </w:p>
    <w:p w14:paraId="3F531019" w14:textId="77777777" w:rsidR="00824689" w:rsidRDefault="00824689">
      <w:pPr>
        <w:pStyle w:val="TOC5"/>
        <w:rPr>
          <w:ins w:id="1206" w:author="v100 vs v200" w:date="2022-05-29T18:29:00Z"/>
          <w:rFonts w:asciiTheme="minorHAnsi" w:eastAsiaTheme="minorEastAsia" w:hAnsiTheme="minorHAnsi" w:cstheme="minorBidi"/>
          <w:sz w:val="22"/>
          <w:szCs w:val="22"/>
          <w:lang w:eastAsia="en-GB"/>
        </w:rPr>
      </w:pPr>
      <w:ins w:id="1207" w:author="v100 vs v200" w:date="2022-05-29T18:29:00Z">
        <w:r>
          <w:t>6.6.1.1.2</w:t>
        </w:r>
        <w:r>
          <w:rPr>
            <w:rFonts w:asciiTheme="minorHAnsi" w:eastAsiaTheme="minorEastAsia" w:hAnsiTheme="minorHAnsi" w:cstheme="minorBidi"/>
            <w:sz w:val="22"/>
            <w:szCs w:val="22"/>
            <w:lang w:eastAsia="en-GB"/>
          </w:rPr>
          <w:tab/>
        </w:r>
        <w:r>
          <w:t>Proposed changes to 9.2.2.1.2 Common administration of all planes</w:t>
        </w:r>
        <w:r>
          <w:tab/>
        </w:r>
        <w:r>
          <w:fldChar w:fldCharType="begin"/>
        </w:r>
        <w:r>
          <w:instrText xml:space="preserve"> PAGEREF _Toc101262429 \h </w:instrText>
        </w:r>
      </w:ins>
      <w:ins w:id="1208" w:author="v100 vs v200" w:date="2022-05-29T18:29:00Z">
        <w:r>
          <w:fldChar w:fldCharType="separate"/>
        </w:r>
        <w:r>
          <w:t>90</w:t>
        </w:r>
        <w:r>
          <w:fldChar w:fldCharType="end"/>
        </w:r>
      </w:ins>
    </w:p>
    <w:p w14:paraId="709D694B" w14:textId="77777777" w:rsidR="00824689" w:rsidRDefault="00824689">
      <w:pPr>
        <w:pStyle w:val="TOC5"/>
        <w:rPr>
          <w:ins w:id="1209" w:author="v100 vs v200" w:date="2022-05-29T18:29:00Z"/>
          <w:rFonts w:asciiTheme="minorHAnsi" w:eastAsiaTheme="minorEastAsia" w:hAnsiTheme="minorHAnsi" w:cstheme="minorBidi"/>
          <w:sz w:val="22"/>
          <w:szCs w:val="22"/>
          <w:lang w:eastAsia="en-GB"/>
        </w:rPr>
      </w:pPr>
      <w:ins w:id="1210" w:author="v100 vs v200" w:date="2022-05-29T18:29:00Z">
        <w:r>
          <w:t>6.6.1.1.3</w:t>
        </w:r>
        <w:r>
          <w:rPr>
            <w:rFonts w:asciiTheme="minorHAnsi" w:eastAsiaTheme="minorEastAsia" w:hAnsiTheme="minorHAnsi" w:cstheme="minorBidi"/>
            <w:sz w:val="22"/>
            <w:szCs w:val="22"/>
            <w:lang w:eastAsia="en-GB"/>
          </w:rPr>
          <w:tab/>
        </w:r>
        <w:r>
          <w:t xml:space="preserve">Proposed changes to 9.2.2.1.3 </w:t>
        </w:r>
        <w:r>
          <w:rPr>
            <w:lang w:eastAsia="zh-CN"/>
          </w:rPr>
          <w:t>MC</w:t>
        </w:r>
        <w:r>
          <w:t xml:space="preserve"> service provider separate from SIP core and </w:t>
        </w:r>
        <w:r w:rsidRPr="00F81744">
          <w:rPr>
            <w:strike/>
            <w:highlight w:val="yellow"/>
          </w:rPr>
          <w:t>EPS</w:t>
        </w:r>
        <w:r w:rsidRPr="00F81744">
          <w:rPr>
            <w:highlight w:val="yellow"/>
            <w:u w:val="single"/>
            <w:lang w:eastAsia="zh-CN"/>
          </w:rPr>
          <w:t>5GS</w:t>
        </w:r>
        <w:r>
          <w:tab/>
        </w:r>
        <w:r>
          <w:fldChar w:fldCharType="begin"/>
        </w:r>
        <w:r>
          <w:instrText xml:space="preserve"> PAGEREF _Toc101262430 \h </w:instrText>
        </w:r>
      </w:ins>
      <w:ins w:id="1211" w:author="v100 vs v200" w:date="2022-05-29T18:29:00Z">
        <w:r>
          <w:fldChar w:fldCharType="separate"/>
        </w:r>
        <w:r>
          <w:t>90</w:t>
        </w:r>
        <w:r>
          <w:fldChar w:fldCharType="end"/>
        </w:r>
      </w:ins>
    </w:p>
    <w:p w14:paraId="61DD56C2" w14:textId="77777777" w:rsidR="00824689" w:rsidRDefault="00824689">
      <w:pPr>
        <w:pStyle w:val="TOC5"/>
        <w:rPr>
          <w:ins w:id="1212" w:author="v100 vs v200" w:date="2022-05-29T18:29:00Z"/>
          <w:rFonts w:asciiTheme="minorHAnsi" w:eastAsiaTheme="minorEastAsia" w:hAnsiTheme="minorHAnsi" w:cstheme="minorBidi"/>
          <w:sz w:val="22"/>
          <w:szCs w:val="22"/>
          <w:lang w:eastAsia="en-GB"/>
        </w:rPr>
      </w:pPr>
      <w:ins w:id="1213" w:author="v100 vs v200" w:date="2022-05-29T18:29:00Z">
        <w:r>
          <w:t>6.6.1.1.4</w:t>
        </w:r>
        <w:r>
          <w:rPr>
            <w:rFonts w:asciiTheme="minorHAnsi" w:eastAsiaTheme="minorEastAsia" w:hAnsiTheme="minorHAnsi" w:cstheme="minorBidi"/>
            <w:sz w:val="22"/>
            <w:szCs w:val="22"/>
            <w:lang w:eastAsia="en-GB"/>
          </w:rPr>
          <w:tab/>
        </w:r>
        <w:r>
          <w:t xml:space="preserve">Proposed changes to 9.2.2.1.4 </w:t>
        </w:r>
        <w:r>
          <w:rPr>
            <w:lang w:eastAsia="zh-CN"/>
          </w:rPr>
          <w:t>MC</w:t>
        </w:r>
        <w:r>
          <w:t xml:space="preserve"> service provider administers SIP core, separate from </w:t>
        </w:r>
        <w:r w:rsidRPr="00F81744">
          <w:rPr>
            <w:strike/>
            <w:highlight w:val="yellow"/>
          </w:rPr>
          <w:t>EPS</w:t>
        </w:r>
        <w:r w:rsidRPr="00F81744">
          <w:rPr>
            <w:highlight w:val="yellow"/>
            <w:u w:val="single"/>
            <w:lang w:eastAsia="zh-CN"/>
          </w:rPr>
          <w:t>5GS</w:t>
        </w:r>
        <w:r>
          <w:tab/>
        </w:r>
        <w:r>
          <w:fldChar w:fldCharType="begin"/>
        </w:r>
        <w:r>
          <w:instrText xml:space="preserve"> PAGEREF _Toc101262431 \h </w:instrText>
        </w:r>
      </w:ins>
      <w:ins w:id="1214" w:author="v100 vs v200" w:date="2022-05-29T18:29:00Z">
        <w:r>
          <w:fldChar w:fldCharType="separate"/>
        </w:r>
        <w:r>
          <w:t>91</w:t>
        </w:r>
        <w:r>
          <w:fldChar w:fldCharType="end"/>
        </w:r>
      </w:ins>
    </w:p>
    <w:p w14:paraId="03563BB4" w14:textId="77777777" w:rsidR="00824689" w:rsidRDefault="00824689">
      <w:pPr>
        <w:pStyle w:val="TOC5"/>
        <w:rPr>
          <w:ins w:id="1215" w:author="v100 vs v200" w:date="2022-05-29T18:29:00Z"/>
          <w:rFonts w:asciiTheme="minorHAnsi" w:eastAsiaTheme="minorEastAsia" w:hAnsiTheme="minorHAnsi" w:cstheme="minorBidi"/>
          <w:sz w:val="22"/>
          <w:szCs w:val="22"/>
          <w:lang w:eastAsia="en-GB"/>
        </w:rPr>
      </w:pPr>
      <w:ins w:id="1216" w:author="v100 vs v200" w:date="2022-05-29T18:29:00Z">
        <w:r>
          <w:t>6.6.1.1.5</w:t>
        </w:r>
        <w:r>
          <w:rPr>
            <w:rFonts w:asciiTheme="minorHAnsi" w:eastAsiaTheme="minorEastAsia" w:hAnsiTheme="minorHAnsi" w:cstheme="minorBidi"/>
            <w:sz w:val="22"/>
            <w:szCs w:val="22"/>
            <w:lang w:eastAsia="en-GB"/>
          </w:rPr>
          <w:tab/>
        </w:r>
        <w:r>
          <w:t xml:space="preserve">Proposed changes to 9.2.2.1.5 SIP core partially administered by both PLMN operator and </w:t>
        </w:r>
        <w:r>
          <w:rPr>
            <w:lang w:eastAsia="zh-CN"/>
          </w:rPr>
          <w:t>MC</w:t>
        </w:r>
        <w:r>
          <w:t xml:space="preserve"> service provider</w:t>
        </w:r>
        <w:r>
          <w:tab/>
        </w:r>
        <w:r>
          <w:fldChar w:fldCharType="begin"/>
        </w:r>
        <w:r>
          <w:instrText xml:space="preserve"> PAGEREF _Toc101262432 \h </w:instrText>
        </w:r>
      </w:ins>
      <w:ins w:id="1217" w:author="v100 vs v200" w:date="2022-05-29T18:29:00Z">
        <w:r>
          <w:fldChar w:fldCharType="separate"/>
        </w:r>
        <w:r>
          <w:t>92</w:t>
        </w:r>
        <w:r>
          <w:fldChar w:fldCharType="end"/>
        </w:r>
      </w:ins>
    </w:p>
    <w:p w14:paraId="1E3D1919" w14:textId="77777777" w:rsidR="00824689" w:rsidRDefault="00824689">
      <w:pPr>
        <w:pStyle w:val="TOC5"/>
        <w:rPr>
          <w:ins w:id="1218" w:author="v100 vs v200" w:date="2022-05-29T18:29:00Z"/>
          <w:rFonts w:asciiTheme="minorHAnsi" w:eastAsiaTheme="minorEastAsia" w:hAnsiTheme="minorHAnsi" w:cstheme="minorBidi"/>
          <w:sz w:val="22"/>
          <w:szCs w:val="22"/>
          <w:lang w:eastAsia="en-GB"/>
        </w:rPr>
      </w:pPr>
      <w:ins w:id="1219" w:author="v100 vs v200" w:date="2022-05-29T18:29:00Z">
        <w:r>
          <w:t>6.6.1.1.6</w:t>
        </w:r>
        <w:r>
          <w:rPr>
            <w:rFonts w:asciiTheme="minorHAnsi" w:eastAsiaTheme="minorEastAsia" w:hAnsiTheme="minorHAnsi" w:cstheme="minorBidi"/>
            <w:sz w:val="22"/>
            <w:szCs w:val="22"/>
            <w:lang w:eastAsia="en-GB"/>
          </w:rPr>
          <w:tab/>
        </w:r>
        <w:r>
          <w:t xml:space="preserve">Proposed changes to 9.2.2.1.6 PLMN operator administers SIP core with SIP identities administered by </w:t>
        </w:r>
        <w:r>
          <w:rPr>
            <w:lang w:eastAsia="zh-CN"/>
          </w:rPr>
          <w:t>MC</w:t>
        </w:r>
        <w:r>
          <w:t xml:space="preserve"> service provider</w:t>
        </w:r>
        <w:r>
          <w:tab/>
        </w:r>
        <w:r>
          <w:fldChar w:fldCharType="begin"/>
        </w:r>
        <w:r>
          <w:instrText xml:space="preserve"> PAGEREF _Toc101262433 \h </w:instrText>
        </w:r>
      </w:ins>
      <w:ins w:id="1220" w:author="v100 vs v200" w:date="2022-05-29T18:29:00Z">
        <w:r>
          <w:fldChar w:fldCharType="separate"/>
        </w:r>
        <w:r>
          <w:t>92</w:t>
        </w:r>
        <w:r>
          <w:fldChar w:fldCharType="end"/>
        </w:r>
      </w:ins>
    </w:p>
    <w:p w14:paraId="28F88A1B" w14:textId="77777777" w:rsidR="00824689" w:rsidRDefault="00824689">
      <w:pPr>
        <w:pStyle w:val="TOC4"/>
        <w:rPr>
          <w:ins w:id="1221" w:author="v100 vs v200" w:date="2022-05-29T18:29:00Z"/>
          <w:rFonts w:asciiTheme="minorHAnsi" w:eastAsiaTheme="minorEastAsia" w:hAnsiTheme="minorHAnsi" w:cstheme="minorBidi"/>
          <w:sz w:val="22"/>
          <w:szCs w:val="22"/>
          <w:lang w:eastAsia="en-GB"/>
        </w:rPr>
      </w:pPr>
      <w:ins w:id="1222" w:author="v100 vs v200" w:date="2022-05-29T18:29:00Z">
        <w:r>
          <w:t>6.6.1.2</w:t>
        </w:r>
        <w:r>
          <w:rPr>
            <w:rFonts w:asciiTheme="minorHAnsi" w:eastAsiaTheme="minorEastAsia" w:hAnsiTheme="minorHAnsi" w:cstheme="minorBidi"/>
            <w:sz w:val="22"/>
            <w:szCs w:val="22"/>
            <w:lang w:eastAsia="en-GB"/>
          </w:rPr>
          <w:tab/>
        </w:r>
        <w:r>
          <w:t xml:space="preserve">Proposed new subclause </w:t>
        </w:r>
        <w:r w:rsidRPr="00F81744">
          <w:rPr>
            <w:lang w:val="en-US"/>
          </w:rPr>
          <w:t>3GPP TS 23.280</w:t>
        </w:r>
        <w:r w:rsidRPr="00F81744">
          <w:rPr>
            <w:lang w:val="en-US" w:eastAsia="zh-CN"/>
          </w:rPr>
          <w:t xml:space="preserve"> </w:t>
        </w:r>
        <w:r w:rsidRPr="00F81744">
          <w:rPr>
            <w:highlight w:val="yellow"/>
            <w:u w:val="single"/>
          </w:rPr>
          <w:t>9.2.2.2a</w:t>
        </w:r>
        <w:r w:rsidRPr="00F81744">
          <w:rPr>
            <w:highlight w:val="yellow"/>
            <w:u w:val="single"/>
            <w:lang w:val="en-US"/>
          </w:rPr>
          <w:t xml:space="preserve"> </w:t>
        </w:r>
        <w:r w:rsidRPr="00F81744">
          <w:rPr>
            <w:highlight w:val="yellow"/>
            <w:u w:val="single"/>
            <w:lang w:val="en-US" w:eastAsia="zh-CN"/>
          </w:rPr>
          <w:t>Deployment scenarios of MC service user database, SIP database and UDM</w:t>
        </w:r>
        <w:r>
          <w:tab/>
        </w:r>
        <w:r>
          <w:fldChar w:fldCharType="begin"/>
        </w:r>
        <w:r>
          <w:instrText xml:space="preserve"> PAGEREF _Toc101262434 \h </w:instrText>
        </w:r>
      </w:ins>
      <w:ins w:id="1223" w:author="v100 vs v200" w:date="2022-05-29T18:29:00Z">
        <w:r>
          <w:fldChar w:fldCharType="separate"/>
        </w:r>
        <w:r>
          <w:t>93</w:t>
        </w:r>
        <w:r>
          <w:fldChar w:fldCharType="end"/>
        </w:r>
      </w:ins>
    </w:p>
    <w:p w14:paraId="61D70639" w14:textId="77777777" w:rsidR="00824689" w:rsidRDefault="00824689">
      <w:pPr>
        <w:pStyle w:val="TOC4"/>
        <w:rPr>
          <w:ins w:id="1224" w:author="v100 vs v200" w:date="2022-05-29T18:29:00Z"/>
          <w:rFonts w:asciiTheme="minorHAnsi" w:eastAsiaTheme="minorEastAsia" w:hAnsiTheme="minorHAnsi" w:cstheme="minorBidi"/>
          <w:sz w:val="22"/>
          <w:szCs w:val="22"/>
          <w:lang w:eastAsia="en-GB"/>
        </w:rPr>
      </w:pPr>
      <w:ins w:id="1225" w:author="v100 vs v200" w:date="2022-05-29T18:29:00Z">
        <w:r w:rsidRPr="00F81744">
          <w:rPr>
            <w:lang w:val="en-US"/>
          </w:rPr>
          <w:t>6.</w:t>
        </w:r>
        <w:r w:rsidRPr="00F81744">
          <w:rPr>
            <w:lang w:val="en-US" w:eastAsia="zh-CN"/>
          </w:rPr>
          <w:t>6</w:t>
        </w:r>
        <w:r w:rsidRPr="00F81744">
          <w:rPr>
            <w:lang w:val="en-US"/>
          </w:rPr>
          <w:t>.1.</w:t>
        </w:r>
        <w:r w:rsidRPr="00F81744">
          <w:rPr>
            <w:lang w:val="en-US" w:eastAsia="zh-CN"/>
          </w:rPr>
          <w:t>3</w:t>
        </w:r>
        <w:r>
          <w:rPr>
            <w:rFonts w:asciiTheme="minorHAnsi" w:eastAsiaTheme="minorEastAsia" w:hAnsiTheme="minorHAnsi" w:cstheme="minorBidi"/>
            <w:sz w:val="22"/>
            <w:szCs w:val="22"/>
            <w:lang w:eastAsia="en-GB"/>
          </w:rPr>
          <w:tab/>
        </w:r>
        <w:r w:rsidRPr="00F81744">
          <w:rPr>
            <w:lang w:val="en-US"/>
          </w:rPr>
          <w:t>Proposed changes to 3GPP TS 23.280</w:t>
        </w:r>
        <w:r w:rsidRPr="00F81744">
          <w:rPr>
            <w:lang w:val="en-US" w:eastAsia="zh-CN"/>
          </w:rPr>
          <w:t xml:space="preserve"> subclause 9.2.2.3 </w:t>
        </w:r>
        <w:r>
          <w:t xml:space="preserve">Control of </w:t>
        </w:r>
        <w:r w:rsidRPr="00F81744">
          <w:rPr>
            <w:strike/>
            <w:highlight w:val="yellow"/>
          </w:rPr>
          <w:t>bearers</w:t>
        </w:r>
        <w:r w:rsidRPr="00F81744">
          <w:rPr>
            <w:highlight w:val="yellow"/>
            <w:u w:val="single"/>
            <w:lang w:eastAsia="zh-CN"/>
          </w:rPr>
          <w:t>5G QoS flows</w:t>
        </w:r>
        <w:r>
          <w:rPr>
            <w:lang w:eastAsia="zh-CN"/>
          </w:rPr>
          <w:t xml:space="preserve"> </w:t>
        </w:r>
        <w:r>
          <w:t xml:space="preserve">by SIP core and </w:t>
        </w:r>
        <w:r>
          <w:rPr>
            <w:lang w:eastAsia="zh-CN"/>
          </w:rPr>
          <w:t>MC service</w:t>
        </w:r>
        <w:r>
          <w:t xml:space="preserve"> server</w:t>
        </w:r>
        <w:r>
          <w:tab/>
        </w:r>
        <w:r>
          <w:fldChar w:fldCharType="begin"/>
        </w:r>
        <w:r>
          <w:instrText xml:space="preserve"> PAGEREF _Toc101262435 \h </w:instrText>
        </w:r>
      </w:ins>
      <w:ins w:id="1226" w:author="v100 vs v200" w:date="2022-05-29T18:29:00Z">
        <w:r>
          <w:fldChar w:fldCharType="separate"/>
        </w:r>
        <w:r>
          <w:t>96</w:t>
        </w:r>
        <w:r>
          <w:fldChar w:fldCharType="end"/>
        </w:r>
      </w:ins>
    </w:p>
    <w:p w14:paraId="11169F70" w14:textId="77777777" w:rsidR="00824689" w:rsidRDefault="00824689">
      <w:pPr>
        <w:pStyle w:val="TOC5"/>
        <w:rPr>
          <w:ins w:id="1227" w:author="v100 vs v200" w:date="2022-05-29T18:29:00Z"/>
          <w:rFonts w:asciiTheme="minorHAnsi" w:eastAsiaTheme="minorEastAsia" w:hAnsiTheme="minorHAnsi" w:cstheme="minorBidi"/>
          <w:sz w:val="22"/>
          <w:szCs w:val="22"/>
          <w:lang w:eastAsia="en-GB"/>
        </w:rPr>
      </w:pPr>
      <w:ins w:id="1228" w:author="v100 vs v200" w:date="2022-05-29T18:29:00Z">
        <w:r w:rsidRPr="00F81744">
          <w:rPr>
            <w:lang w:val="en-US"/>
          </w:rPr>
          <w:t>6.</w:t>
        </w:r>
        <w:r w:rsidRPr="00F81744">
          <w:rPr>
            <w:lang w:val="en-US" w:eastAsia="zh-CN"/>
          </w:rPr>
          <w:t>6</w:t>
        </w:r>
        <w:r w:rsidRPr="00F81744">
          <w:rPr>
            <w:lang w:val="en-US"/>
          </w:rPr>
          <w:t>.1.</w:t>
        </w:r>
        <w:r w:rsidRPr="00F81744">
          <w:rPr>
            <w:lang w:val="en-US" w:eastAsia="zh-CN"/>
          </w:rPr>
          <w:t>3.1</w:t>
        </w:r>
        <w:r>
          <w:rPr>
            <w:rFonts w:asciiTheme="minorHAnsi" w:eastAsiaTheme="minorEastAsia" w:hAnsiTheme="minorHAnsi" w:cstheme="minorBidi"/>
            <w:sz w:val="22"/>
            <w:szCs w:val="22"/>
            <w:lang w:eastAsia="en-GB"/>
          </w:rPr>
          <w:tab/>
        </w:r>
        <w:r w:rsidRPr="00F81744">
          <w:rPr>
            <w:lang w:val="en-US"/>
          </w:rPr>
          <w:t xml:space="preserve">Proposed changes to </w:t>
        </w:r>
        <w:r>
          <w:t>9.2.2.3.1 General</w:t>
        </w:r>
        <w:r>
          <w:tab/>
        </w:r>
        <w:r>
          <w:fldChar w:fldCharType="begin"/>
        </w:r>
        <w:r>
          <w:instrText xml:space="preserve"> PAGEREF _Toc101262436 \h </w:instrText>
        </w:r>
      </w:ins>
      <w:ins w:id="1229" w:author="v100 vs v200" w:date="2022-05-29T18:29:00Z">
        <w:r>
          <w:fldChar w:fldCharType="separate"/>
        </w:r>
        <w:r>
          <w:t>96</w:t>
        </w:r>
        <w:r>
          <w:fldChar w:fldCharType="end"/>
        </w:r>
      </w:ins>
    </w:p>
    <w:p w14:paraId="2BEF404A" w14:textId="77777777" w:rsidR="00824689" w:rsidRDefault="00824689">
      <w:pPr>
        <w:pStyle w:val="TOC5"/>
        <w:rPr>
          <w:ins w:id="1230" w:author="v100 vs v200" w:date="2022-05-29T18:29:00Z"/>
          <w:rFonts w:asciiTheme="minorHAnsi" w:eastAsiaTheme="minorEastAsia" w:hAnsiTheme="minorHAnsi" w:cstheme="minorBidi"/>
          <w:sz w:val="22"/>
          <w:szCs w:val="22"/>
          <w:lang w:eastAsia="en-GB"/>
        </w:rPr>
      </w:pPr>
      <w:ins w:id="1231" w:author="v100 vs v200" w:date="2022-05-29T18:29:00Z">
        <w:r w:rsidRPr="00F81744">
          <w:rPr>
            <w:lang w:val="en-US"/>
          </w:rPr>
          <w:t>6.</w:t>
        </w:r>
        <w:r w:rsidRPr="00F81744">
          <w:rPr>
            <w:lang w:val="en-US" w:eastAsia="zh-CN"/>
          </w:rPr>
          <w:t>6</w:t>
        </w:r>
        <w:r w:rsidRPr="00F81744">
          <w:rPr>
            <w:lang w:val="en-US"/>
          </w:rPr>
          <w:t>.1.</w:t>
        </w:r>
        <w:r w:rsidRPr="00F81744">
          <w:rPr>
            <w:lang w:val="en-US" w:eastAsia="zh-CN"/>
          </w:rPr>
          <w:t>3.2</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9.2.2.3.2 </w:t>
        </w:r>
        <w:r w:rsidRPr="00F81744">
          <w:rPr>
            <w:strike/>
            <w:highlight w:val="yellow"/>
          </w:rPr>
          <w:t>Control of bearers</w:t>
        </w:r>
        <w:r w:rsidRPr="00F81744">
          <w:rPr>
            <w:highlight w:val="yellow"/>
            <w:lang w:eastAsia="zh-CN"/>
          </w:rPr>
          <w:t xml:space="preserve"> </w:t>
        </w:r>
        <w:r w:rsidRPr="00F81744">
          <w:rPr>
            <w:highlight w:val="yellow"/>
            <w:u w:val="single"/>
            <w:lang w:eastAsia="zh-CN"/>
          </w:rPr>
          <w:t xml:space="preserve">MC Service Resource </w:t>
        </w:r>
        <w:r w:rsidRPr="00F81744">
          <w:rPr>
            <w:highlight w:val="yellow"/>
            <w:u w:val="single"/>
          </w:rPr>
          <w:t>Control</w:t>
        </w:r>
        <w:r>
          <w:t xml:space="preserve"> by SIP core</w:t>
        </w:r>
        <w:r>
          <w:tab/>
        </w:r>
        <w:r>
          <w:fldChar w:fldCharType="begin"/>
        </w:r>
        <w:r>
          <w:instrText xml:space="preserve"> PAGEREF _Toc101262437 \h </w:instrText>
        </w:r>
      </w:ins>
      <w:ins w:id="1232" w:author="v100 vs v200" w:date="2022-05-29T18:29:00Z">
        <w:r>
          <w:fldChar w:fldCharType="separate"/>
        </w:r>
        <w:r>
          <w:t>96</w:t>
        </w:r>
        <w:r>
          <w:fldChar w:fldCharType="end"/>
        </w:r>
      </w:ins>
    </w:p>
    <w:p w14:paraId="14821DFE" w14:textId="77777777" w:rsidR="00824689" w:rsidRDefault="00824689">
      <w:pPr>
        <w:pStyle w:val="TOC5"/>
        <w:rPr>
          <w:ins w:id="1233" w:author="v100 vs v200" w:date="2022-05-29T18:29:00Z"/>
          <w:rFonts w:asciiTheme="minorHAnsi" w:eastAsiaTheme="minorEastAsia" w:hAnsiTheme="minorHAnsi" w:cstheme="minorBidi"/>
          <w:sz w:val="22"/>
          <w:szCs w:val="22"/>
          <w:lang w:eastAsia="en-GB"/>
        </w:rPr>
      </w:pPr>
      <w:ins w:id="1234" w:author="v100 vs v200" w:date="2022-05-29T18:29:00Z">
        <w:r w:rsidRPr="00F81744">
          <w:rPr>
            <w:lang w:val="en-US"/>
          </w:rPr>
          <w:t>6.</w:t>
        </w:r>
        <w:r w:rsidRPr="00F81744">
          <w:rPr>
            <w:lang w:val="en-US" w:eastAsia="zh-CN"/>
          </w:rPr>
          <w:t>6</w:t>
        </w:r>
        <w:r w:rsidRPr="00F81744">
          <w:rPr>
            <w:lang w:val="en-US"/>
          </w:rPr>
          <w:t>.1.</w:t>
        </w:r>
        <w:r w:rsidRPr="00F81744">
          <w:rPr>
            <w:lang w:val="en-US" w:eastAsia="zh-CN"/>
          </w:rPr>
          <w:t>3.3</w:t>
        </w:r>
        <w:r>
          <w:rPr>
            <w:rFonts w:asciiTheme="minorHAnsi" w:eastAsiaTheme="minorEastAsia" w:hAnsiTheme="minorHAnsi" w:cstheme="minorBidi"/>
            <w:sz w:val="22"/>
            <w:szCs w:val="22"/>
            <w:lang w:eastAsia="en-GB"/>
          </w:rPr>
          <w:tab/>
        </w:r>
        <w:r w:rsidRPr="00F81744">
          <w:rPr>
            <w:lang w:val="en-US"/>
          </w:rPr>
          <w:t xml:space="preserve">Proposed changes to </w:t>
        </w:r>
        <w:r>
          <w:t xml:space="preserve">9.2.2.3.3 </w:t>
        </w:r>
        <w:r w:rsidRPr="00F81744">
          <w:rPr>
            <w:strike/>
            <w:highlight w:val="yellow"/>
          </w:rPr>
          <w:t>Control of bearers</w:t>
        </w:r>
        <w:r w:rsidRPr="00F81744">
          <w:rPr>
            <w:highlight w:val="yellow"/>
            <w:u w:val="single"/>
            <w:lang w:eastAsia="zh-CN"/>
          </w:rPr>
          <w:t xml:space="preserve">MC Service Resource </w:t>
        </w:r>
        <w:r w:rsidRPr="00F81744">
          <w:rPr>
            <w:highlight w:val="yellow"/>
            <w:u w:val="single"/>
          </w:rPr>
          <w:t>Control</w:t>
        </w:r>
        <w:r>
          <w:t xml:space="preserve"> by </w:t>
        </w:r>
        <w:r>
          <w:rPr>
            <w:lang w:eastAsia="zh-CN"/>
          </w:rPr>
          <w:t>MC service</w:t>
        </w:r>
        <w:r>
          <w:t xml:space="preserve"> server</w:t>
        </w:r>
        <w:r>
          <w:tab/>
        </w:r>
        <w:r>
          <w:fldChar w:fldCharType="begin"/>
        </w:r>
        <w:r>
          <w:instrText xml:space="preserve"> PAGEREF _Toc101262438 \h </w:instrText>
        </w:r>
      </w:ins>
      <w:ins w:id="1235" w:author="v100 vs v200" w:date="2022-05-29T18:29:00Z">
        <w:r>
          <w:fldChar w:fldCharType="separate"/>
        </w:r>
        <w:r>
          <w:t>97</w:t>
        </w:r>
        <w:r>
          <w:fldChar w:fldCharType="end"/>
        </w:r>
      </w:ins>
    </w:p>
    <w:p w14:paraId="5EC55B35" w14:textId="77777777" w:rsidR="00824689" w:rsidRDefault="00824689">
      <w:pPr>
        <w:pStyle w:val="TOC3"/>
        <w:rPr>
          <w:ins w:id="1236" w:author="v100 vs v200" w:date="2022-05-29T18:29:00Z"/>
          <w:rFonts w:asciiTheme="minorHAnsi" w:eastAsiaTheme="minorEastAsia" w:hAnsiTheme="minorHAnsi" w:cstheme="minorBidi"/>
          <w:sz w:val="22"/>
          <w:szCs w:val="22"/>
          <w:lang w:eastAsia="en-GB"/>
        </w:rPr>
      </w:pPr>
      <w:ins w:id="1237" w:author="v100 vs v200" w:date="2022-05-29T18:29:00Z">
        <w:r>
          <w:t>6.6.2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_Toc101262439 \h </w:instrText>
        </w:r>
      </w:ins>
      <w:ins w:id="1238" w:author="v100 vs v200" w:date="2022-05-29T18:29:00Z">
        <w:r>
          <w:fldChar w:fldCharType="separate"/>
        </w:r>
        <w:r>
          <w:t>97</w:t>
        </w:r>
        <w:r>
          <w:fldChar w:fldCharType="end"/>
        </w:r>
      </w:ins>
    </w:p>
    <w:p w14:paraId="5448FA76" w14:textId="77777777" w:rsidR="00824689" w:rsidRDefault="00824689">
      <w:pPr>
        <w:pStyle w:val="TOC3"/>
        <w:rPr>
          <w:ins w:id="1239" w:author="v100 vs v200" w:date="2022-05-29T18:29:00Z"/>
          <w:rFonts w:asciiTheme="minorHAnsi" w:eastAsiaTheme="minorEastAsia" w:hAnsiTheme="minorHAnsi" w:cstheme="minorBidi"/>
          <w:sz w:val="22"/>
          <w:szCs w:val="22"/>
          <w:lang w:eastAsia="en-GB"/>
        </w:rPr>
      </w:pPr>
      <w:ins w:id="1240" w:author="v100 vs v200" w:date="2022-05-29T18:29:00Z">
        <w:r>
          <w:t>6.6.3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_Toc101262440 \h </w:instrText>
        </w:r>
      </w:ins>
      <w:ins w:id="1241" w:author="v100 vs v200" w:date="2022-05-29T18:29:00Z">
        <w:r>
          <w:fldChar w:fldCharType="separate"/>
        </w:r>
        <w:r>
          <w:t>97</w:t>
        </w:r>
        <w:r>
          <w:fldChar w:fldCharType="end"/>
        </w:r>
      </w:ins>
    </w:p>
    <w:p w14:paraId="0EBD6486" w14:textId="77777777" w:rsidR="00824689" w:rsidRDefault="00824689">
      <w:pPr>
        <w:pStyle w:val="TOC2"/>
        <w:rPr>
          <w:ins w:id="1242" w:author="v100 vs v200" w:date="2022-05-29T18:29:00Z"/>
          <w:rFonts w:asciiTheme="minorHAnsi" w:eastAsiaTheme="minorEastAsia" w:hAnsiTheme="minorHAnsi" w:cstheme="minorBidi"/>
          <w:sz w:val="22"/>
          <w:szCs w:val="22"/>
          <w:lang w:eastAsia="en-GB"/>
        </w:rPr>
      </w:pPr>
      <w:ins w:id="1243" w:author="v100 vs v200" w:date="2022-05-29T18:29:00Z">
        <w:r>
          <w:rPr>
            <w:lang w:eastAsia="zh-CN"/>
          </w:rPr>
          <w:t>6.7</w:t>
        </w:r>
        <w:r>
          <w:rPr>
            <w:rFonts w:asciiTheme="minorHAnsi" w:eastAsiaTheme="minorEastAsia" w:hAnsiTheme="minorHAnsi" w:cstheme="minorBidi"/>
            <w:sz w:val="22"/>
            <w:szCs w:val="22"/>
            <w:lang w:eastAsia="en-GB"/>
          </w:rPr>
          <w:tab/>
        </w:r>
        <w:r>
          <w:rPr>
            <w:lang w:eastAsia="zh-CN"/>
          </w:rPr>
          <w:t>Solution 7: MC service integration</w:t>
        </w:r>
        <w:r>
          <w:tab/>
        </w:r>
        <w:r>
          <w:fldChar w:fldCharType="begin"/>
        </w:r>
        <w:r>
          <w:instrText xml:space="preserve"> PAGEREF _Toc101262441 \h </w:instrText>
        </w:r>
      </w:ins>
      <w:ins w:id="1244" w:author="v100 vs v200" w:date="2022-05-29T18:29:00Z">
        <w:r>
          <w:fldChar w:fldCharType="separate"/>
        </w:r>
        <w:r>
          <w:t>98</w:t>
        </w:r>
        <w:r>
          <w:fldChar w:fldCharType="end"/>
        </w:r>
      </w:ins>
    </w:p>
    <w:p w14:paraId="12C6327D" w14:textId="77777777" w:rsidR="00824689" w:rsidRDefault="00824689">
      <w:pPr>
        <w:pStyle w:val="TOC3"/>
        <w:rPr>
          <w:ins w:id="1245" w:author="v100 vs v200" w:date="2022-05-29T18:29:00Z"/>
          <w:rFonts w:asciiTheme="minorHAnsi" w:eastAsiaTheme="minorEastAsia" w:hAnsiTheme="minorHAnsi" w:cstheme="minorBidi"/>
          <w:sz w:val="22"/>
          <w:szCs w:val="22"/>
          <w:lang w:eastAsia="en-GB"/>
        </w:rPr>
      </w:pPr>
      <w:ins w:id="1246" w:author="v100 vs v200" w:date="2022-05-29T18:29:00Z">
        <w:r>
          <w:rPr>
            <w:lang w:eastAsia="zh-CN"/>
          </w:rPr>
          <w:t>6.7.1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_Toc101262442 \h </w:instrText>
        </w:r>
      </w:ins>
      <w:ins w:id="1247" w:author="v100 vs v200" w:date="2022-05-29T18:29:00Z">
        <w:r>
          <w:fldChar w:fldCharType="separate"/>
        </w:r>
        <w:r>
          <w:t>98</w:t>
        </w:r>
        <w:r>
          <w:fldChar w:fldCharType="end"/>
        </w:r>
      </w:ins>
    </w:p>
    <w:p w14:paraId="588B95AA" w14:textId="77777777" w:rsidR="00824689" w:rsidRDefault="00824689">
      <w:pPr>
        <w:pStyle w:val="TOC3"/>
        <w:rPr>
          <w:ins w:id="1248" w:author="v100 vs v200" w:date="2022-05-29T18:29:00Z"/>
          <w:rFonts w:asciiTheme="minorHAnsi" w:eastAsiaTheme="minorEastAsia" w:hAnsiTheme="minorHAnsi" w:cstheme="minorBidi"/>
          <w:sz w:val="22"/>
          <w:szCs w:val="22"/>
          <w:lang w:eastAsia="en-GB"/>
        </w:rPr>
      </w:pPr>
      <w:ins w:id="1249" w:author="v100 vs v200" w:date="2022-05-29T18:29:00Z">
        <w:r>
          <w:rPr>
            <w:lang w:eastAsia="zh-CN"/>
          </w:rPr>
          <w:t>6.7.2</w:t>
        </w:r>
        <w:r>
          <w:rPr>
            <w:rFonts w:asciiTheme="minorHAnsi" w:eastAsiaTheme="minorEastAsia" w:hAnsiTheme="minorHAnsi" w:cstheme="minorBidi"/>
            <w:sz w:val="22"/>
            <w:szCs w:val="22"/>
            <w:lang w:eastAsia="en-GB"/>
          </w:rPr>
          <w:tab/>
        </w:r>
        <w:r>
          <w:t>Common functional model impact</w:t>
        </w:r>
        <w:r>
          <w:tab/>
        </w:r>
        <w:r>
          <w:fldChar w:fldCharType="begin"/>
        </w:r>
        <w:r>
          <w:instrText xml:space="preserve"> PAGEREF _Toc101262443 \h </w:instrText>
        </w:r>
      </w:ins>
      <w:ins w:id="1250" w:author="v100 vs v200" w:date="2022-05-29T18:29:00Z">
        <w:r>
          <w:fldChar w:fldCharType="separate"/>
        </w:r>
        <w:r>
          <w:t>98</w:t>
        </w:r>
        <w:r>
          <w:fldChar w:fldCharType="end"/>
        </w:r>
      </w:ins>
    </w:p>
    <w:p w14:paraId="7DF973B2" w14:textId="77777777" w:rsidR="00824689" w:rsidRDefault="00824689">
      <w:pPr>
        <w:pStyle w:val="TOC3"/>
        <w:rPr>
          <w:ins w:id="1251" w:author="v100 vs v200" w:date="2022-05-29T18:29:00Z"/>
          <w:rFonts w:asciiTheme="minorHAnsi" w:eastAsiaTheme="minorEastAsia" w:hAnsiTheme="minorHAnsi" w:cstheme="minorBidi"/>
          <w:sz w:val="22"/>
          <w:szCs w:val="22"/>
          <w:lang w:eastAsia="en-GB"/>
        </w:rPr>
      </w:pPr>
      <w:ins w:id="1252" w:author="v100 vs v200" w:date="2022-05-29T18:29:00Z">
        <w:r>
          <w:rPr>
            <w:lang w:eastAsia="zh-CN"/>
          </w:rPr>
          <w:t>6.7.3</w:t>
        </w:r>
        <w:r>
          <w:rPr>
            <w:rFonts w:asciiTheme="minorHAnsi" w:eastAsiaTheme="minorEastAsia" w:hAnsiTheme="minorHAnsi" w:cstheme="minorBidi"/>
            <w:sz w:val="22"/>
            <w:szCs w:val="22"/>
            <w:lang w:eastAsia="en-GB"/>
          </w:rPr>
          <w:tab/>
        </w:r>
        <w:r>
          <w:rPr>
            <w:lang w:eastAsia="zh-CN"/>
          </w:rPr>
          <w:t>MC service's</w:t>
        </w:r>
        <w:r>
          <w:t xml:space="preserve"> functional model impact</w:t>
        </w:r>
        <w:r>
          <w:tab/>
        </w:r>
        <w:r>
          <w:fldChar w:fldCharType="begin"/>
        </w:r>
        <w:r>
          <w:instrText xml:space="preserve"> PAGEREF _Toc101262444 \h </w:instrText>
        </w:r>
      </w:ins>
      <w:ins w:id="1253" w:author="v100 vs v200" w:date="2022-05-29T18:29:00Z">
        <w:r>
          <w:fldChar w:fldCharType="separate"/>
        </w:r>
        <w:r>
          <w:t>99</w:t>
        </w:r>
        <w:r>
          <w:fldChar w:fldCharType="end"/>
        </w:r>
      </w:ins>
    </w:p>
    <w:p w14:paraId="65D864CE" w14:textId="77777777" w:rsidR="00824689" w:rsidRDefault="00824689">
      <w:pPr>
        <w:pStyle w:val="TOC3"/>
        <w:rPr>
          <w:ins w:id="1254" w:author="v100 vs v200" w:date="2022-05-29T18:29:00Z"/>
          <w:rFonts w:asciiTheme="minorHAnsi" w:eastAsiaTheme="minorEastAsia" w:hAnsiTheme="minorHAnsi" w:cstheme="minorBidi"/>
          <w:sz w:val="22"/>
          <w:szCs w:val="22"/>
          <w:lang w:eastAsia="en-GB"/>
        </w:rPr>
      </w:pPr>
      <w:ins w:id="1255" w:author="v100 vs v200" w:date="2022-05-29T18:29:00Z">
        <w:r>
          <w:t>6.7.4</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_Toc101262445 \h </w:instrText>
        </w:r>
      </w:ins>
      <w:ins w:id="1256" w:author="v100 vs v200" w:date="2022-05-29T18:29:00Z">
        <w:r>
          <w:fldChar w:fldCharType="separate"/>
        </w:r>
        <w:r>
          <w:t>100</w:t>
        </w:r>
        <w:r>
          <w:fldChar w:fldCharType="end"/>
        </w:r>
      </w:ins>
    </w:p>
    <w:p w14:paraId="39A01777" w14:textId="77777777" w:rsidR="00824689" w:rsidRDefault="00824689">
      <w:pPr>
        <w:pStyle w:val="TOC2"/>
        <w:rPr>
          <w:ins w:id="1257" w:author="v100 vs v200" w:date="2022-05-29T18:29:00Z"/>
          <w:rFonts w:asciiTheme="minorHAnsi" w:eastAsiaTheme="minorEastAsia" w:hAnsiTheme="minorHAnsi" w:cstheme="minorBidi"/>
          <w:sz w:val="22"/>
          <w:szCs w:val="22"/>
          <w:lang w:eastAsia="en-GB"/>
        </w:rPr>
      </w:pPr>
      <w:ins w:id="1258" w:author="v100 vs v200" w:date="2022-05-29T18:29:00Z">
        <w:r w:rsidRPr="00F81744">
          <w:rPr>
            <w:lang w:val="en-US"/>
          </w:rPr>
          <w:t>6.8</w:t>
        </w:r>
        <w:r>
          <w:rPr>
            <w:rFonts w:asciiTheme="minorHAnsi" w:eastAsiaTheme="minorEastAsia" w:hAnsiTheme="minorHAnsi" w:cstheme="minorBidi"/>
            <w:sz w:val="22"/>
            <w:szCs w:val="22"/>
            <w:lang w:eastAsia="en-GB"/>
          </w:rPr>
          <w:tab/>
        </w:r>
        <w:r w:rsidRPr="00F81744">
          <w:rPr>
            <w:lang w:val="en-US"/>
          </w:rPr>
          <w:t>Solution 8: 5G MBS impacts on MC Service functional models</w:t>
        </w:r>
        <w:r>
          <w:tab/>
        </w:r>
        <w:r>
          <w:fldChar w:fldCharType="begin"/>
        </w:r>
        <w:r>
          <w:instrText xml:space="preserve"> PAGEREF _Toc101262446 \h </w:instrText>
        </w:r>
      </w:ins>
      <w:ins w:id="1259" w:author="v100 vs v200" w:date="2022-05-29T18:29:00Z">
        <w:r>
          <w:fldChar w:fldCharType="separate"/>
        </w:r>
        <w:r>
          <w:t>100</w:t>
        </w:r>
        <w:r>
          <w:fldChar w:fldCharType="end"/>
        </w:r>
      </w:ins>
    </w:p>
    <w:p w14:paraId="4DB107E5" w14:textId="77777777" w:rsidR="00824689" w:rsidRDefault="00824689">
      <w:pPr>
        <w:pStyle w:val="TOC3"/>
        <w:rPr>
          <w:ins w:id="1260" w:author="v100 vs v200" w:date="2022-05-29T18:29:00Z"/>
          <w:rFonts w:asciiTheme="minorHAnsi" w:eastAsiaTheme="minorEastAsia" w:hAnsiTheme="minorHAnsi" w:cstheme="minorBidi"/>
          <w:sz w:val="22"/>
          <w:szCs w:val="22"/>
          <w:lang w:eastAsia="en-GB"/>
        </w:rPr>
      </w:pPr>
      <w:ins w:id="1261" w:author="v100 vs v200" w:date="2022-05-29T18:29:00Z">
        <w:r w:rsidRPr="00F81744">
          <w:rPr>
            <w:lang w:val="en-US"/>
          </w:rPr>
          <w:lastRenderedPageBreak/>
          <w:t>6.8.0</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_Toc101262447 \h </w:instrText>
        </w:r>
      </w:ins>
      <w:ins w:id="1262" w:author="v100 vs v200" w:date="2022-05-29T18:29:00Z">
        <w:r>
          <w:fldChar w:fldCharType="separate"/>
        </w:r>
        <w:r>
          <w:t>100</w:t>
        </w:r>
        <w:r>
          <w:fldChar w:fldCharType="end"/>
        </w:r>
      </w:ins>
    </w:p>
    <w:p w14:paraId="1B88C9F7" w14:textId="77777777" w:rsidR="00824689" w:rsidRDefault="00824689">
      <w:pPr>
        <w:pStyle w:val="TOC3"/>
        <w:rPr>
          <w:ins w:id="1263" w:author="v100 vs v200" w:date="2022-05-29T18:29:00Z"/>
          <w:rFonts w:asciiTheme="minorHAnsi" w:eastAsiaTheme="minorEastAsia" w:hAnsiTheme="minorHAnsi" w:cstheme="minorBidi"/>
          <w:sz w:val="22"/>
          <w:szCs w:val="22"/>
          <w:lang w:eastAsia="en-GB"/>
        </w:rPr>
      </w:pPr>
      <w:ins w:id="1264" w:author="v100 vs v200" w:date="2022-05-29T18:29:00Z">
        <w:r w:rsidRPr="00F81744">
          <w:rPr>
            <w:lang w:val="en-US"/>
          </w:rPr>
          <w:t>6.8.1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_Toc101262448 \h </w:instrText>
        </w:r>
      </w:ins>
      <w:ins w:id="1265" w:author="v100 vs v200" w:date="2022-05-29T18:29:00Z">
        <w:r>
          <w:fldChar w:fldCharType="separate"/>
        </w:r>
        <w:r>
          <w:t>101</w:t>
        </w:r>
        <w:r>
          <w:fldChar w:fldCharType="end"/>
        </w:r>
      </w:ins>
    </w:p>
    <w:p w14:paraId="69B8C02D" w14:textId="77777777" w:rsidR="00824689" w:rsidRDefault="00824689">
      <w:pPr>
        <w:pStyle w:val="TOC3"/>
        <w:rPr>
          <w:ins w:id="1266" w:author="v100 vs v200" w:date="2022-05-29T18:29:00Z"/>
          <w:rFonts w:asciiTheme="minorHAnsi" w:eastAsiaTheme="minorEastAsia" w:hAnsiTheme="minorHAnsi" w:cstheme="minorBidi"/>
          <w:sz w:val="22"/>
          <w:szCs w:val="22"/>
          <w:lang w:eastAsia="en-GB"/>
        </w:rPr>
      </w:pPr>
      <w:ins w:id="1267" w:author="v100 vs v200" w:date="2022-05-29T18:29:00Z">
        <w:r>
          <w:t>6.8.2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_Toc101262449 \h </w:instrText>
        </w:r>
      </w:ins>
      <w:ins w:id="1268" w:author="v100 vs v200" w:date="2022-05-29T18:29:00Z">
        <w:r>
          <w:fldChar w:fldCharType="separate"/>
        </w:r>
        <w:r>
          <w:t>104</w:t>
        </w:r>
        <w:r>
          <w:fldChar w:fldCharType="end"/>
        </w:r>
      </w:ins>
    </w:p>
    <w:p w14:paraId="6FB16812" w14:textId="77777777" w:rsidR="00824689" w:rsidRDefault="00824689">
      <w:pPr>
        <w:pStyle w:val="TOC3"/>
        <w:rPr>
          <w:ins w:id="1269" w:author="v100 vs v200" w:date="2022-05-29T18:29:00Z"/>
          <w:rFonts w:asciiTheme="minorHAnsi" w:eastAsiaTheme="minorEastAsia" w:hAnsiTheme="minorHAnsi" w:cstheme="minorBidi"/>
          <w:sz w:val="22"/>
          <w:szCs w:val="22"/>
          <w:lang w:eastAsia="en-GB"/>
        </w:rPr>
      </w:pPr>
      <w:ins w:id="1270" w:author="v100 vs v200" w:date="2022-05-29T18:29:00Z">
        <w:r>
          <w:t>6.8.3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_Toc101262450 \h </w:instrText>
        </w:r>
      </w:ins>
      <w:ins w:id="1271" w:author="v100 vs v200" w:date="2022-05-29T18:29:00Z">
        <w:r>
          <w:fldChar w:fldCharType="separate"/>
        </w:r>
        <w:r>
          <w:t>104</w:t>
        </w:r>
        <w:r>
          <w:fldChar w:fldCharType="end"/>
        </w:r>
      </w:ins>
    </w:p>
    <w:p w14:paraId="03F25FB2" w14:textId="77777777" w:rsidR="00824689" w:rsidRDefault="00824689">
      <w:pPr>
        <w:pStyle w:val="TOC2"/>
        <w:rPr>
          <w:ins w:id="1272" w:author="v100 vs v200" w:date="2022-05-29T18:29:00Z"/>
          <w:rFonts w:asciiTheme="minorHAnsi" w:eastAsiaTheme="minorEastAsia" w:hAnsiTheme="minorHAnsi" w:cstheme="minorBidi"/>
          <w:sz w:val="22"/>
          <w:szCs w:val="22"/>
          <w:lang w:eastAsia="en-GB"/>
        </w:rPr>
      </w:pPr>
      <w:ins w:id="1273" w:author="v100 vs v200" w:date="2022-05-29T18:29:00Z">
        <w:r>
          <w:t>6.9</w:t>
        </w:r>
        <w:r>
          <w:rPr>
            <w:rFonts w:asciiTheme="minorHAnsi" w:eastAsiaTheme="minorEastAsia" w:hAnsiTheme="minorHAnsi" w:cstheme="minorBidi"/>
            <w:sz w:val="22"/>
            <w:szCs w:val="22"/>
            <w:lang w:eastAsia="en-GB"/>
          </w:rPr>
          <w:tab/>
        </w:r>
        <w:r>
          <w:t>Solution 9: General use of 5G MBS services for MC service group communications</w:t>
        </w:r>
        <w:r>
          <w:tab/>
        </w:r>
        <w:r>
          <w:fldChar w:fldCharType="begin"/>
        </w:r>
        <w:r>
          <w:instrText xml:space="preserve"> PAGEREF _Toc101262451 \h </w:instrText>
        </w:r>
      </w:ins>
      <w:ins w:id="1274" w:author="v100 vs v200" w:date="2022-05-29T18:29:00Z">
        <w:r>
          <w:fldChar w:fldCharType="separate"/>
        </w:r>
        <w:r>
          <w:t>104</w:t>
        </w:r>
        <w:r>
          <w:fldChar w:fldCharType="end"/>
        </w:r>
      </w:ins>
    </w:p>
    <w:p w14:paraId="044DEB89" w14:textId="77777777" w:rsidR="00824689" w:rsidRDefault="00824689">
      <w:pPr>
        <w:pStyle w:val="TOC3"/>
        <w:rPr>
          <w:ins w:id="1275" w:author="v100 vs v200" w:date="2022-05-29T18:29:00Z"/>
          <w:rFonts w:asciiTheme="minorHAnsi" w:eastAsiaTheme="minorEastAsia" w:hAnsiTheme="minorHAnsi" w:cstheme="minorBidi"/>
          <w:sz w:val="22"/>
          <w:szCs w:val="22"/>
          <w:lang w:eastAsia="en-GB"/>
        </w:rPr>
      </w:pPr>
      <w:ins w:id="1276" w:author="v100 vs v200" w:date="2022-05-29T18:29:00Z">
        <w:r>
          <w:t>6.9.1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_Toc101262452 \h </w:instrText>
        </w:r>
      </w:ins>
      <w:ins w:id="1277" w:author="v100 vs v200" w:date="2022-05-29T18:29:00Z">
        <w:r>
          <w:fldChar w:fldCharType="separate"/>
        </w:r>
        <w:r>
          <w:t>104</w:t>
        </w:r>
        <w:r>
          <w:fldChar w:fldCharType="end"/>
        </w:r>
      </w:ins>
    </w:p>
    <w:p w14:paraId="3C519F44" w14:textId="77777777" w:rsidR="00824689" w:rsidRDefault="00824689">
      <w:pPr>
        <w:pStyle w:val="TOC3"/>
        <w:rPr>
          <w:ins w:id="1278" w:author="v100 vs v200" w:date="2022-05-29T18:29:00Z"/>
          <w:rFonts w:asciiTheme="minorHAnsi" w:eastAsiaTheme="minorEastAsia" w:hAnsiTheme="minorHAnsi" w:cstheme="minorBidi"/>
          <w:sz w:val="22"/>
          <w:szCs w:val="22"/>
          <w:lang w:eastAsia="en-GB"/>
        </w:rPr>
      </w:pPr>
      <w:ins w:id="1279" w:author="v100 vs v200" w:date="2022-05-29T18:29:00Z">
        <w:r>
          <w:t>6.9.2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_Toc101262453 \h </w:instrText>
        </w:r>
      </w:ins>
      <w:ins w:id="1280" w:author="v100 vs v200" w:date="2022-05-29T18:29:00Z">
        <w:r>
          <w:fldChar w:fldCharType="separate"/>
        </w:r>
        <w:r>
          <w:t>106</w:t>
        </w:r>
        <w:r>
          <w:fldChar w:fldCharType="end"/>
        </w:r>
      </w:ins>
    </w:p>
    <w:p w14:paraId="2257CBE5" w14:textId="77777777" w:rsidR="00824689" w:rsidRDefault="00824689">
      <w:pPr>
        <w:pStyle w:val="TOC3"/>
        <w:rPr>
          <w:ins w:id="1281" w:author="v100 vs v200" w:date="2022-05-29T18:29:00Z"/>
          <w:rFonts w:asciiTheme="minorHAnsi" w:eastAsiaTheme="minorEastAsia" w:hAnsiTheme="minorHAnsi" w:cstheme="minorBidi"/>
          <w:sz w:val="22"/>
          <w:szCs w:val="22"/>
          <w:lang w:eastAsia="en-GB"/>
        </w:rPr>
      </w:pPr>
      <w:ins w:id="1282" w:author="v100 vs v200" w:date="2022-05-29T18:29:00Z">
        <w:r>
          <w:t>6.9.3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_Toc101262454 \h </w:instrText>
        </w:r>
      </w:ins>
      <w:ins w:id="1283" w:author="v100 vs v200" w:date="2022-05-29T18:29:00Z">
        <w:r>
          <w:fldChar w:fldCharType="separate"/>
        </w:r>
        <w:r>
          <w:t>106</w:t>
        </w:r>
        <w:r>
          <w:fldChar w:fldCharType="end"/>
        </w:r>
      </w:ins>
    </w:p>
    <w:p w14:paraId="1D35E204" w14:textId="77777777" w:rsidR="00824689" w:rsidRDefault="00824689">
      <w:pPr>
        <w:pStyle w:val="TOC2"/>
        <w:rPr>
          <w:ins w:id="1284" w:author="v100 vs v200" w:date="2022-05-29T18:29:00Z"/>
          <w:rFonts w:asciiTheme="minorHAnsi" w:eastAsiaTheme="minorEastAsia" w:hAnsiTheme="minorHAnsi" w:cstheme="minorBidi"/>
          <w:sz w:val="22"/>
          <w:szCs w:val="22"/>
          <w:lang w:eastAsia="en-GB"/>
        </w:rPr>
      </w:pPr>
      <w:ins w:id="1285" w:author="v100 vs v200" w:date="2022-05-29T18:29:00Z">
        <w:r>
          <w:t>6.10</w:t>
        </w:r>
        <w:r>
          <w:rPr>
            <w:rFonts w:asciiTheme="minorHAnsi" w:eastAsiaTheme="minorEastAsia" w:hAnsiTheme="minorHAnsi" w:cstheme="minorBidi"/>
            <w:sz w:val="22"/>
            <w:szCs w:val="22"/>
            <w:lang w:eastAsia="en-GB"/>
          </w:rPr>
          <w:tab/>
        </w:r>
        <w:r>
          <w:t>Solution 10: MBS session configuration and service announcement aspects</w:t>
        </w:r>
        <w:r>
          <w:tab/>
        </w:r>
        <w:r>
          <w:fldChar w:fldCharType="begin"/>
        </w:r>
        <w:r>
          <w:instrText xml:space="preserve"> PAGEREF _Toc101262455 \h </w:instrText>
        </w:r>
      </w:ins>
      <w:ins w:id="1286" w:author="v100 vs v200" w:date="2022-05-29T18:29:00Z">
        <w:r>
          <w:fldChar w:fldCharType="separate"/>
        </w:r>
        <w:r>
          <w:t>106</w:t>
        </w:r>
        <w:r>
          <w:fldChar w:fldCharType="end"/>
        </w:r>
      </w:ins>
    </w:p>
    <w:p w14:paraId="372C746B" w14:textId="77777777" w:rsidR="00824689" w:rsidRDefault="00824689">
      <w:pPr>
        <w:pStyle w:val="TOC3"/>
        <w:rPr>
          <w:ins w:id="1287" w:author="v100 vs v200" w:date="2022-05-29T18:29:00Z"/>
          <w:rFonts w:asciiTheme="minorHAnsi" w:eastAsiaTheme="minorEastAsia" w:hAnsiTheme="minorHAnsi" w:cstheme="minorBidi"/>
          <w:sz w:val="22"/>
          <w:szCs w:val="22"/>
          <w:lang w:eastAsia="en-GB"/>
        </w:rPr>
      </w:pPr>
      <w:ins w:id="1288" w:author="v100 vs v200" w:date="2022-05-29T18:29:00Z">
        <w:r>
          <w:t>6.10.1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_Toc101262456 \h </w:instrText>
        </w:r>
      </w:ins>
      <w:ins w:id="1289" w:author="v100 vs v200" w:date="2022-05-29T18:29:00Z">
        <w:r>
          <w:fldChar w:fldCharType="separate"/>
        </w:r>
        <w:r>
          <w:t>106</w:t>
        </w:r>
        <w:r>
          <w:fldChar w:fldCharType="end"/>
        </w:r>
      </w:ins>
    </w:p>
    <w:p w14:paraId="3F7AF2DB" w14:textId="77777777" w:rsidR="00824689" w:rsidRDefault="00824689">
      <w:pPr>
        <w:pStyle w:val="TOC4"/>
        <w:rPr>
          <w:ins w:id="1290" w:author="v100 vs v200" w:date="2022-05-29T18:29:00Z"/>
          <w:rFonts w:asciiTheme="minorHAnsi" w:eastAsiaTheme="minorEastAsia" w:hAnsiTheme="minorHAnsi" w:cstheme="minorBidi"/>
          <w:sz w:val="22"/>
          <w:szCs w:val="22"/>
          <w:lang w:eastAsia="en-GB"/>
        </w:rPr>
      </w:pPr>
      <w:ins w:id="1291" w:author="v100 vs v200" w:date="2022-05-29T18:29:00Z">
        <w:r>
          <w:t>6.10.1.1</w:t>
        </w:r>
        <w:r>
          <w:rPr>
            <w:rFonts w:asciiTheme="minorHAnsi" w:eastAsiaTheme="minorEastAsia" w:hAnsiTheme="minorHAnsi" w:cstheme="minorBidi"/>
            <w:sz w:val="22"/>
            <w:szCs w:val="22"/>
            <w:lang w:eastAsia="en-GB"/>
          </w:rPr>
          <w:tab/>
        </w:r>
        <w:r>
          <w:t>MBS session configuration aspects</w:t>
        </w:r>
        <w:r>
          <w:tab/>
        </w:r>
        <w:r>
          <w:fldChar w:fldCharType="begin"/>
        </w:r>
        <w:r>
          <w:instrText xml:space="preserve"> PAGEREF _Toc101262457 \h </w:instrText>
        </w:r>
      </w:ins>
      <w:ins w:id="1292" w:author="v100 vs v200" w:date="2022-05-29T18:29:00Z">
        <w:r>
          <w:fldChar w:fldCharType="separate"/>
        </w:r>
        <w:r>
          <w:t>106</w:t>
        </w:r>
        <w:r>
          <w:fldChar w:fldCharType="end"/>
        </w:r>
      </w:ins>
    </w:p>
    <w:p w14:paraId="6AC3880F" w14:textId="77777777" w:rsidR="00824689" w:rsidRDefault="00824689">
      <w:pPr>
        <w:pStyle w:val="TOC4"/>
        <w:rPr>
          <w:ins w:id="1293" w:author="v100 vs v200" w:date="2022-05-29T18:29:00Z"/>
          <w:rFonts w:asciiTheme="minorHAnsi" w:eastAsiaTheme="minorEastAsia" w:hAnsiTheme="minorHAnsi" w:cstheme="minorBidi"/>
          <w:sz w:val="22"/>
          <w:szCs w:val="22"/>
          <w:lang w:eastAsia="en-GB"/>
        </w:rPr>
      </w:pPr>
      <w:ins w:id="1294" w:author="v100 vs v200" w:date="2022-05-29T18:29:00Z">
        <w:r>
          <w:t>6.10.1.2</w:t>
        </w:r>
        <w:r>
          <w:rPr>
            <w:rFonts w:asciiTheme="minorHAnsi" w:eastAsiaTheme="minorEastAsia" w:hAnsiTheme="minorHAnsi" w:cstheme="minorBidi"/>
            <w:sz w:val="22"/>
            <w:szCs w:val="22"/>
            <w:lang w:eastAsia="en-GB"/>
          </w:rPr>
          <w:tab/>
        </w:r>
        <w:r>
          <w:t>MBS service announcement aspects</w:t>
        </w:r>
        <w:r>
          <w:tab/>
        </w:r>
        <w:r>
          <w:fldChar w:fldCharType="begin"/>
        </w:r>
        <w:r>
          <w:instrText xml:space="preserve"> PAGEREF _Toc101262458 \h </w:instrText>
        </w:r>
      </w:ins>
      <w:ins w:id="1295" w:author="v100 vs v200" w:date="2022-05-29T18:29:00Z">
        <w:r>
          <w:fldChar w:fldCharType="separate"/>
        </w:r>
        <w:r>
          <w:t>108</w:t>
        </w:r>
        <w:r>
          <w:fldChar w:fldCharType="end"/>
        </w:r>
      </w:ins>
    </w:p>
    <w:p w14:paraId="6A4792BF" w14:textId="77777777" w:rsidR="00824689" w:rsidRDefault="00824689">
      <w:pPr>
        <w:pStyle w:val="TOC4"/>
        <w:rPr>
          <w:ins w:id="1296" w:author="v100 vs v200" w:date="2022-05-29T18:29:00Z"/>
          <w:rFonts w:asciiTheme="minorHAnsi" w:eastAsiaTheme="minorEastAsia" w:hAnsiTheme="minorHAnsi" w:cstheme="minorBidi"/>
          <w:sz w:val="22"/>
          <w:szCs w:val="22"/>
          <w:lang w:eastAsia="en-GB"/>
        </w:rPr>
      </w:pPr>
      <w:ins w:id="1297" w:author="v100 vs v200" w:date="2022-05-29T18:29:00Z">
        <w:r>
          <w:t>6.10.1.3</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_Toc101262459 \h </w:instrText>
        </w:r>
      </w:ins>
      <w:ins w:id="1298" w:author="v100 vs v200" w:date="2022-05-29T18:29:00Z">
        <w:r>
          <w:fldChar w:fldCharType="separate"/>
        </w:r>
        <w:r>
          <w:t>111</w:t>
        </w:r>
        <w:r>
          <w:fldChar w:fldCharType="end"/>
        </w:r>
      </w:ins>
    </w:p>
    <w:p w14:paraId="56D5876C" w14:textId="77777777" w:rsidR="00824689" w:rsidRDefault="00824689">
      <w:pPr>
        <w:pStyle w:val="TOC3"/>
        <w:rPr>
          <w:ins w:id="1299" w:author="v100 vs v200" w:date="2022-05-29T18:29:00Z"/>
          <w:rFonts w:asciiTheme="minorHAnsi" w:eastAsiaTheme="minorEastAsia" w:hAnsiTheme="minorHAnsi" w:cstheme="minorBidi"/>
          <w:sz w:val="22"/>
          <w:szCs w:val="22"/>
          <w:lang w:eastAsia="en-GB"/>
        </w:rPr>
      </w:pPr>
      <w:ins w:id="1300" w:author="v100 vs v200" w:date="2022-05-29T18:29:00Z">
        <w:r>
          <w:t>6.10.2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_Toc101262460 \h </w:instrText>
        </w:r>
      </w:ins>
      <w:ins w:id="1301" w:author="v100 vs v200" w:date="2022-05-29T18:29:00Z">
        <w:r>
          <w:fldChar w:fldCharType="separate"/>
        </w:r>
        <w:r>
          <w:t>112</w:t>
        </w:r>
        <w:r>
          <w:fldChar w:fldCharType="end"/>
        </w:r>
      </w:ins>
    </w:p>
    <w:p w14:paraId="58B91280" w14:textId="77777777" w:rsidR="00824689" w:rsidRDefault="00824689">
      <w:pPr>
        <w:pStyle w:val="TOC3"/>
        <w:rPr>
          <w:ins w:id="1302" w:author="v100 vs v200" w:date="2022-05-29T18:29:00Z"/>
          <w:rFonts w:asciiTheme="minorHAnsi" w:eastAsiaTheme="minorEastAsia" w:hAnsiTheme="minorHAnsi" w:cstheme="minorBidi"/>
          <w:sz w:val="22"/>
          <w:szCs w:val="22"/>
          <w:lang w:eastAsia="en-GB"/>
        </w:rPr>
      </w:pPr>
      <w:ins w:id="1303" w:author="v100 vs v200" w:date="2022-05-29T18:29:00Z">
        <w:r>
          <w:t>6.10.3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_Toc101262461 \h </w:instrText>
        </w:r>
      </w:ins>
      <w:ins w:id="1304" w:author="v100 vs v200" w:date="2022-05-29T18:29:00Z">
        <w:r>
          <w:fldChar w:fldCharType="separate"/>
        </w:r>
        <w:r>
          <w:t>113</w:t>
        </w:r>
        <w:r>
          <w:fldChar w:fldCharType="end"/>
        </w:r>
      </w:ins>
    </w:p>
    <w:p w14:paraId="4F07914A" w14:textId="77777777" w:rsidR="00824689" w:rsidRDefault="00824689">
      <w:pPr>
        <w:pStyle w:val="TOC2"/>
        <w:rPr>
          <w:ins w:id="1305" w:author="v100 vs v200" w:date="2022-05-29T18:29:00Z"/>
          <w:rFonts w:asciiTheme="minorHAnsi" w:eastAsiaTheme="minorEastAsia" w:hAnsiTheme="minorHAnsi" w:cstheme="minorBidi"/>
          <w:sz w:val="22"/>
          <w:szCs w:val="22"/>
          <w:lang w:eastAsia="en-GB"/>
        </w:rPr>
      </w:pPr>
      <w:ins w:id="1306" w:author="v100 vs v200" w:date="2022-05-29T18:29:00Z">
        <w:r>
          <w:t>6.11</w:t>
        </w:r>
        <w:r>
          <w:rPr>
            <w:rFonts w:asciiTheme="minorHAnsi" w:eastAsiaTheme="minorEastAsia" w:hAnsiTheme="minorHAnsi" w:cstheme="minorBidi"/>
            <w:sz w:val="22"/>
            <w:szCs w:val="22"/>
            <w:lang w:eastAsia="en-GB"/>
          </w:rPr>
          <w:tab/>
        </w:r>
        <w:r>
          <w:t>Solution 11: MC service group data transmissions over 5G MBS sessions</w:t>
        </w:r>
        <w:r>
          <w:tab/>
        </w:r>
        <w:r>
          <w:fldChar w:fldCharType="begin"/>
        </w:r>
        <w:r>
          <w:instrText xml:space="preserve"> PAGEREF _Toc101262462 \h </w:instrText>
        </w:r>
      </w:ins>
      <w:ins w:id="1307" w:author="v100 vs v200" w:date="2022-05-29T18:29:00Z">
        <w:r>
          <w:fldChar w:fldCharType="separate"/>
        </w:r>
        <w:r>
          <w:t>113</w:t>
        </w:r>
        <w:r>
          <w:fldChar w:fldCharType="end"/>
        </w:r>
      </w:ins>
    </w:p>
    <w:p w14:paraId="705DA716" w14:textId="77777777" w:rsidR="00824689" w:rsidRDefault="00824689">
      <w:pPr>
        <w:pStyle w:val="TOC3"/>
        <w:rPr>
          <w:ins w:id="1308" w:author="v100 vs v200" w:date="2022-05-29T18:29:00Z"/>
          <w:rFonts w:asciiTheme="minorHAnsi" w:eastAsiaTheme="minorEastAsia" w:hAnsiTheme="minorHAnsi" w:cstheme="minorBidi"/>
          <w:sz w:val="22"/>
          <w:szCs w:val="22"/>
          <w:lang w:eastAsia="en-GB"/>
        </w:rPr>
      </w:pPr>
      <w:ins w:id="1309" w:author="v100 vs v200" w:date="2022-05-29T18:29:00Z">
        <w:r>
          <w:t>6.11.1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_Toc101262463 \h </w:instrText>
        </w:r>
      </w:ins>
      <w:ins w:id="1310" w:author="v100 vs v200" w:date="2022-05-29T18:29:00Z">
        <w:r>
          <w:fldChar w:fldCharType="separate"/>
        </w:r>
        <w:r>
          <w:t>113</w:t>
        </w:r>
        <w:r>
          <w:fldChar w:fldCharType="end"/>
        </w:r>
      </w:ins>
    </w:p>
    <w:p w14:paraId="53DFE3B6" w14:textId="77777777" w:rsidR="00824689" w:rsidRDefault="00824689">
      <w:pPr>
        <w:pStyle w:val="TOC4"/>
        <w:rPr>
          <w:ins w:id="1311" w:author="v100 vs v200" w:date="2022-05-29T18:29:00Z"/>
          <w:rFonts w:asciiTheme="minorHAnsi" w:eastAsiaTheme="minorEastAsia" w:hAnsiTheme="minorHAnsi" w:cstheme="minorBidi"/>
          <w:sz w:val="22"/>
          <w:szCs w:val="22"/>
          <w:lang w:eastAsia="en-GB"/>
        </w:rPr>
      </w:pPr>
      <w:ins w:id="1312" w:author="v100 vs v200" w:date="2022-05-29T18:29:00Z">
        <w:r>
          <w:t>6.11.1.1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_Toc101262464 \h </w:instrText>
        </w:r>
      </w:ins>
      <w:ins w:id="1313" w:author="v100 vs v200" w:date="2022-05-29T18:29:00Z">
        <w:r>
          <w:fldChar w:fldCharType="separate"/>
        </w:r>
        <w:r>
          <w:t>114</w:t>
        </w:r>
        <w:r>
          <w:fldChar w:fldCharType="end"/>
        </w:r>
      </w:ins>
    </w:p>
    <w:p w14:paraId="4F2FAC89" w14:textId="77777777" w:rsidR="00824689" w:rsidRDefault="00824689">
      <w:pPr>
        <w:pStyle w:val="TOC3"/>
        <w:rPr>
          <w:ins w:id="1314" w:author="v100 vs v200" w:date="2022-05-29T18:29:00Z"/>
          <w:rFonts w:asciiTheme="minorHAnsi" w:eastAsiaTheme="minorEastAsia" w:hAnsiTheme="minorHAnsi" w:cstheme="minorBidi"/>
          <w:sz w:val="22"/>
          <w:szCs w:val="22"/>
          <w:lang w:eastAsia="en-GB"/>
        </w:rPr>
      </w:pPr>
      <w:ins w:id="1315" w:author="v100 vs v200" w:date="2022-05-29T18:29:00Z">
        <w:r>
          <w:t>6.11.2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_Toc101262465 \h </w:instrText>
        </w:r>
      </w:ins>
      <w:ins w:id="1316" w:author="v100 vs v200" w:date="2022-05-29T18:29:00Z">
        <w:r>
          <w:fldChar w:fldCharType="separate"/>
        </w:r>
        <w:r>
          <w:t>116</w:t>
        </w:r>
        <w:r>
          <w:fldChar w:fldCharType="end"/>
        </w:r>
      </w:ins>
    </w:p>
    <w:p w14:paraId="72FAE16D" w14:textId="77777777" w:rsidR="00824689" w:rsidRDefault="00824689">
      <w:pPr>
        <w:pStyle w:val="TOC3"/>
        <w:rPr>
          <w:ins w:id="1317" w:author="v100 vs v200" w:date="2022-05-29T18:29:00Z"/>
          <w:rFonts w:asciiTheme="minorHAnsi" w:eastAsiaTheme="minorEastAsia" w:hAnsiTheme="minorHAnsi" w:cstheme="minorBidi"/>
          <w:sz w:val="22"/>
          <w:szCs w:val="22"/>
          <w:lang w:eastAsia="en-GB"/>
        </w:rPr>
      </w:pPr>
      <w:ins w:id="1318" w:author="v100 vs v200" w:date="2022-05-29T18:29:00Z">
        <w:r>
          <w:t>6.11.3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_Toc101262466 \h </w:instrText>
        </w:r>
      </w:ins>
      <w:ins w:id="1319" w:author="v100 vs v200" w:date="2022-05-29T18:29:00Z">
        <w:r>
          <w:fldChar w:fldCharType="separate"/>
        </w:r>
        <w:r>
          <w:t>116</w:t>
        </w:r>
        <w:r>
          <w:fldChar w:fldCharType="end"/>
        </w:r>
      </w:ins>
    </w:p>
    <w:p w14:paraId="1DA714C0" w14:textId="77777777" w:rsidR="00824689" w:rsidRDefault="00824689">
      <w:pPr>
        <w:pStyle w:val="TOC2"/>
        <w:rPr>
          <w:ins w:id="1320" w:author="v100 vs v200" w:date="2022-05-29T18:29:00Z"/>
          <w:rFonts w:asciiTheme="minorHAnsi" w:eastAsiaTheme="minorEastAsia" w:hAnsiTheme="minorHAnsi" w:cstheme="minorBidi"/>
          <w:sz w:val="22"/>
          <w:szCs w:val="22"/>
          <w:lang w:eastAsia="en-GB"/>
        </w:rPr>
      </w:pPr>
      <w:ins w:id="1321" w:author="v100 vs v200" w:date="2022-05-29T18:29:00Z">
        <w:r>
          <w:t>6.12</w:t>
        </w:r>
        <w:r>
          <w:rPr>
            <w:rFonts w:asciiTheme="minorHAnsi" w:eastAsiaTheme="minorEastAsia" w:hAnsiTheme="minorHAnsi" w:cstheme="minorBidi"/>
            <w:sz w:val="22"/>
            <w:szCs w:val="22"/>
            <w:lang w:eastAsia="en-GB"/>
          </w:rPr>
          <w:tab/>
        </w:r>
        <w:r>
          <w:t>Solution 12: Dynamic multicast MBS session and service announcement</w:t>
        </w:r>
        <w:r>
          <w:tab/>
        </w:r>
        <w:r>
          <w:fldChar w:fldCharType="begin"/>
        </w:r>
        <w:r>
          <w:instrText xml:space="preserve"> PAGEREF _Toc101262467 \h </w:instrText>
        </w:r>
      </w:ins>
      <w:ins w:id="1322" w:author="v100 vs v200" w:date="2022-05-29T18:29:00Z">
        <w:r>
          <w:fldChar w:fldCharType="separate"/>
        </w:r>
        <w:r>
          <w:t>116</w:t>
        </w:r>
        <w:r>
          <w:fldChar w:fldCharType="end"/>
        </w:r>
      </w:ins>
    </w:p>
    <w:p w14:paraId="2DD3D0DC" w14:textId="77777777" w:rsidR="00824689" w:rsidRDefault="00824689">
      <w:pPr>
        <w:pStyle w:val="TOC3"/>
        <w:rPr>
          <w:ins w:id="1323" w:author="v100 vs v200" w:date="2022-05-29T18:29:00Z"/>
          <w:rFonts w:asciiTheme="minorHAnsi" w:eastAsiaTheme="minorEastAsia" w:hAnsiTheme="minorHAnsi" w:cstheme="minorBidi"/>
          <w:sz w:val="22"/>
          <w:szCs w:val="22"/>
          <w:lang w:eastAsia="en-GB"/>
        </w:rPr>
      </w:pPr>
      <w:ins w:id="1324" w:author="v100 vs v200" w:date="2022-05-29T18:29:00Z">
        <w:r>
          <w:t>6.12.1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_Toc101262468 \h </w:instrText>
        </w:r>
      </w:ins>
      <w:ins w:id="1325" w:author="v100 vs v200" w:date="2022-05-29T18:29:00Z">
        <w:r>
          <w:fldChar w:fldCharType="separate"/>
        </w:r>
        <w:r>
          <w:t>116</w:t>
        </w:r>
        <w:r>
          <w:fldChar w:fldCharType="end"/>
        </w:r>
      </w:ins>
    </w:p>
    <w:p w14:paraId="320049DC" w14:textId="77777777" w:rsidR="00824689" w:rsidRDefault="00824689">
      <w:pPr>
        <w:pStyle w:val="TOC4"/>
        <w:rPr>
          <w:ins w:id="1326" w:author="v100 vs v200" w:date="2022-05-29T18:29:00Z"/>
          <w:rFonts w:asciiTheme="minorHAnsi" w:eastAsiaTheme="minorEastAsia" w:hAnsiTheme="minorHAnsi" w:cstheme="minorBidi"/>
          <w:sz w:val="22"/>
          <w:szCs w:val="22"/>
          <w:lang w:eastAsia="en-GB"/>
        </w:rPr>
      </w:pPr>
      <w:ins w:id="1327" w:author="v100 vs v200" w:date="2022-05-29T18:29:00Z">
        <w:r>
          <w:t>6.12.1.1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_Toc101262469 \h </w:instrText>
        </w:r>
      </w:ins>
      <w:ins w:id="1328" w:author="v100 vs v200" w:date="2022-05-29T18:29:00Z">
        <w:r>
          <w:fldChar w:fldCharType="separate"/>
        </w:r>
        <w:r>
          <w:t>116</w:t>
        </w:r>
        <w:r>
          <w:fldChar w:fldCharType="end"/>
        </w:r>
      </w:ins>
    </w:p>
    <w:p w14:paraId="501E50C4" w14:textId="77777777" w:rsidR="00824689" w:rsidRDefault="00824689">
      <w:pPr>
        <w:pStyle w:val="TOC4"/>
        <w:rPr>
          <w:ins w:id="1329" w:author="v100 vs v200" w:date="2022-05-29T18:29:00Z"/>
          <w:rFonts w:asciiTheme="minorHAnsi" w:eastAsiaTheme="minorEastAsia" w:hAnsiTheme="minorHAnsi" w:cstheme="minorBidi"/>
          <w:sz w:val="22"/>
          <w:szCs w:val="22"/>
          <w:lang w:eastAsia="en-GB"/>
        </w:rPr>
      </w:pPr>
      <w:ins w:id="1330" w:author="v100 vs v200" w:date="2022-05-29T18:29:00Z">
        <w:r>
          <w:t>6.12.1.2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_Toc101262470 \h </w:instrText>
        </w:r>
      </w:ins>
      <w:ins w:id="1331" w:author="v100 vs v200" w:date="2022-05-29T18:29:00Z">
        <w:r>
          <w:fldChar w:fldCharType="separate"/>
        </w:r>
        <w:r>
          <w:t>118</w:t>
        </w:r>
        <w:r>
          <w:fldChar w:fldCharType="end"/>
        </w:r>
      </w:ins>
    </w:p>
    <w:p w14:paraId="360D52DC" w14:textId="77777777" w:rsidR="00824689" w:rsidRDefault="00824689">
      <w:pPr>
        <w:pStyle w:val="TOC5"/>
        <w:rPr>
          <w:ins w:id="1332" w:author="v100 vs v200" w:date="2022-05-29T18:29:00Z"/>
          <w:rFonts w:asciiTheme="minorHAnsi" w:eastAsiaTheme="minorEastAsia" w:hAnsiTheme="minorHAnsi" w:cstheme="minorBidi"/>
          <w:sz w:val="22"/>
          <w:szCs w:val="22"/>
          <w:lang w:eastAsia="en-GB"/>
        </w:rPr>
      </w:pPr>
      <w:ins w:id="1333" w:author="v100 vs v200" w:date="2022-05-29T18:29:00Z">
        <w:r>
          <w:t>6.12.1.2.1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_Toc101262471 \h </w:instrText>
        </w:r>
      </w:ins>
      <w:ins w:id="1334" w:author="v100 vs v200" w:date="2022-05-29T18:29:00Z">
        <w:r>
          <w:fldChar w:fldCharType="separate"/>
        </w:r>
        <w:r>
          <w:t>118</w:t>
        </w:r>
        <w:r>
          <w:fldChar w:fldCharType="end"/>
        </w:r>
      </w:ins>
    </w:p>
    <w:p w14:paraId="38308BBA" w14:textId="77777777" w:rsidR="00824689" w:rsidRDefault="00824689">
      <w:pPr>
        <w:pStyle w:val="TOC3"/>
        <w:rPr>
          <w:ins w:id="1335" w:author="v100 vs v200" w:date="2022-05-29T18:29:00Z"/>
          <w:rFonts w:asciiTheme="minorHAnsi" w:eastAsiaTheme="minorEastAsia" w:hAnsiTheme="minorHAnsi" w:cstheme="minorBidi"/>
          <w:sz w:val="22"/>
          <w:szCs w:val="22"/>
          <w:lang w:eastAsia="en-GB"/>
        </w:rPr>
      </w:pPr>
      <w:ins w:id="1336" w:author="v100 vs v200" w:date="2022-05-29T18:29:00Z">
        <w:r>
          <w:t>6.12.2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_Toc101262472 \h </w:instrText>
        </w:r>
      </w:ins>
      <w:ins w:id="1337" w:author="v100 vs v200" w:date="2022-05-29T18:29:00Z">
        <w:r>
          <w:fldChar w:fldCharType="separate"/>
        </w:r>
        <w:r>
          <w:t>120</w:t>
        </w:r>
        <w:r>
          <w:fldChar w:fldCharType="end"/>
        </w:r>
      </w:ins>
    </w:p>
    <w:p w14:paraId="396D3530" w14:textId="77777777" w:rsidR="00824689" w:rsidRDefault="00824689">
      <w:pPr>
        <w:pStyle w:val="TOC3"/>
        <w:rPr>
          <w:ins w:id="1338" w:author="v100 vs v200" w:date="2022-05-29T18:29:00Z"/>
          <w:rFonts w:asciiTheme="minorHAnsi" w:eastAsiaTheme="minorEastAsia" w:hAnsiTheme="minorHAnsi" w:cstheme="minorBidi"/>
          <w:sz w:val="22"/>
          <w:szCs w:val="22"/>
          <w:lang w:eastAsia="en-GB"/>
        </w:rPr>
      </w:pPr>
      <w:ins w:id="1339" w:author="v100 vs v200" w:date="2022-05-29T18:29:00Z">
        <w:r>
          <w:t>6.12.3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_Toc101262473 \h </w:instrText>
        </w:r>
      </w:ins>
      <w:ins w:id="1340" w:author="v100 vs v200" w:date="2022-05-29T18:29:00Z">
        <w:r>
          <w:fldChar w:fldCharType="separate"/>
        </w:r>
        <w:r>
          <w:t>120</w:t>
        </w:r>
        <w:r>
          <w:fldChar w:fldCharType="end"/>
        </w:r>
      </w:ins>
    </w:p>
    <w:p w14:paraId="2D9E4B61" w14:textId="77777777" w:rsidR="00824689" w:rsidRDefault="00824689">
      <w:pPr>
        <w:pStyle w:val="TOC2"/>
        <w:rPr>
          <w:ins w:id="1341" w:author="v100 vs v200" w:date="2022-05-29T18:29:00Z"/>
          <w:rFonts w:asciiTheme="minorHAnsi" w:eastAsiaTheme="minorEastAsia" w:hAnsiTheme="minorHAnsi" w:cstheme="minorBidi"/>
          <w:sz w:val="22"/>
          <w:szCs w:val="22"/>
          <w:lang w:eastAsia="en-GB"/>
        </w:rPr>
      </w:pPr>
      <w:ins w:id="1342" w:author="v100 vs v200" w:date="2022-05-29T18:29:00Z">
        <w:r>
          <w:t>6.13</w:t>
        </w:r>
        <w:r>
          <w:rPr>
            <w:rFonts w:asciiTheme="minorHAnsi" w:eastAsiaTheme="minorEastAsia" w:hAnsiTheme="minorHAnsi" w:cstheme="minorBidi"/>
            <w:sz w:val="22"/>
            <w:szCs w:val="22"/>
            <w:lang w:eastAsia="en-GB"/>
          </w:rPr>
          <w:tab/>
        </w:r>
        <w:r>
          <w:t>Solution 13: Pre-established multicast MBS session and service announcement</w:t>
        </w:r>
        <w:r>
          <w:tab/>
        </w:r>
        <w:r>
          <w:fldChar w:fldCharType="begin"/>
        </w:r>
        <w:r>
          <w:instrText xml:space="preserve"> PAGEREF _Toc101262474 \h </w:instrText>
        </w:r>
      </w:ins>
      <w:ins w:id="1343" w:author="v100 vs v200" w:date="2022-05-29T18:29:00Z">
        <w:r>
          <w:fldChar w:fldCharType="separate"/>
        </w:r>
        <w:r>
          <w:t>120</w:t>
        </w:r>
        <w:r>
          <w:fldChar w:fldCharType="end"/>
        </w:r>
      </w:ins>
    </w:p>
    <w:p w14:paraId="2CBE9305" w14:textId="77777777" w:rsidR="00824689" w:rsidRDefault="00824689">
      <w:pPr>
        <w:pStyle w:val="TOC3"/>
        <w:rPr>
          <w:ins w:id="1344" w:author="v100 vs v200" w:date="2022-05-29T18:29:00Z"/>
          <w:rFonts w:asciiTheme="minorHAnsi" w:eastAsiaTheme="minorEastAsia" w:hAnsiTheme="minorHAnsi" w:cstheme="minorBidi"/>
          <w:sz w:val="22"/>
          <w:szCs w:val="22"/>
          <w:lang w:eastAsia="en-GB"/>
        </w:rPr>
      </w:pPr>
      <w:ins w:id="1345" w:author="v100 vs v200" w:date="2022-05-29T18:29:00Z">
        <w:r>
          <w:t>6.13.1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_Toc101262475 \h </w:instrText>
        </w:r>
      </w:ins>
      <w:ins w:id="1346" w:author="v100 vs v200" w:date="2022-05-29T18:29:00Z">
        <w:r>
          <w:fldChar w:fldCharType="separate"/>
        </w:r>
        <w:r>
          <w:t>120</w:t>
        </w:r>
        <w:r>
          <w:fldChar w:fldCharType="end"/>
        </w:r>
      </w:ins>
    </w:p>
    <w:p w14:paraId="261AE4EF" w14:textId="77777777" w:rsidR="00824689" w:rsidRDefault="00824689">
      <w:pPr>
        <w:pStyle w:val="TOC4"/>
        <w:rPr>
          <w:ins w:id="1347" w:author="v100 vs v200" w:date="2022-05-29T18:29:00Z"/>
          <w:rFonts w:asciiTheme="minorHAnsi" w:eastAsiaTheme="minorEastAsia" w:hAnsiTheme="minorHAnsi" w:cstheme="minorBidi"/>
          <w:sz w:val="22"/>
          <w:szCs w:val="22"/>
          <w:lang w:eastAsia="en-GB"/>
        </w:rPr>
      </w:pPr>
      <w:ins w:id="1348" w:author="v100 vs v200" w:date="2022-05-29T18:29:00Z">
        <w:r>
          <w:t>6.13.1.1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_Toc101262476 \h </w:instrText>
        </w:r>
      </w:ins>
      <w:ins w:id="1349" w:author="v100 vs v200" w:date="2022-05-29T18:29:00Z">
        <w:r>
          <w:fldChar w:fldCharType="separate"/>
        </w:r>
        <w:r>
          <w:t>120</w:t>
        </w:r>
        <w:r>
          <w:fldChar w:fldCharType="end"/>
        </w:r>
      </w:ins>
    </w:p>
    <w:p w14:paraId="70CD6E8D" w14:textId="77777777" w:rsidR="00824689" w:rsidRDefault="00824689">
      <w:pPr>
        <w:pStyle w:val="TOC4"/>
        <w:rPr>
          <w:ins w:id="1350" w:author="v100 vs v200" w:date="2022-05-29T18:29:00Z"/>
          <w:rFonts w:asciiTheme="minorHAnsi" w:eastAsiaTheme="minorEastAsia" w:hAnsiTheme="minorHAnsi" w:cstheme="minorBidi"/>
          <w:sz w:val="22"/>
          <w:szCs w:val="22"/>
          <w:lang w:eastAsia="en-GB"/>
        </w:rPr>
      </w:pPr>
      <w:ins w:id="1351" w:author="v100 vs v200" w:date="2022-05-29T18:29:00Z">
        <w:r>
          <w:t>6.13.1.2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_Toc101262477 \h </w:instrText>
        </w:r>
      </w:ins>
      <w:ins w:id="1352" w:author="v100 vs v200" w:date="2022-05-29T18:29:00Z">
        <w:r>
          <w:fldChar w:fldCharType="separate"/>
        </w:r>
        <w:r>
          <w:t>122</w:t>
        </w:r>
        <w:r>
          <w:fldChar w:fldCharType="end"/>
        </w:r>
      </w:ins>
    </w:p>
    <w:p w14:paraId="14170D3D" w14:textId="77777777" w:rsidR="00824689" w:rsidRDefault="00824689">
      <w:pPr>
        <w:pStyle w:val="TOC5"/>
        <w:rPr>
          <w:ins w:id="1353" w:author="v100 vs v200" w:date="2022-05-29T18:29:00Z"/>
          <w:rFonts w:asciiTheme="minorHAnsi" w:eastAsiaTheme="minorEastAsia" w:hAnsiTheme="minorHAnsi" w:cstheme="minorBidi"/>
          <w:sz w:val="22"/>
          <w:szCs w:val="22"/>
          <w:lang w:eastAsia="en-GB"/>
        </w:rPr>
      </w:pPr>
      <w:ins w:id="1354" w:author="v100 vs v200" w:date="2022-05-29T18:29:00Z">
        <w:r>
          <w:t>6.13.1.2.1</w:t>
        </w:r>
        <w:r>
          <w:rPr>
            <w:rFonts w:asciiTheme="minorHAnsi" w:eastAsiaTheme="minorEastAsia" w:hAnsiTheme="minorHAnsi" w:cstheme="minorBidi"/>
            <w:sz w:val="22"/>
            <w:szCs w:val="22"/>
            <w:lang w:eastAsia="en-GB"/>
          </w:rPr>
          <w:tab/>
        </w:r>
        <w:r>
          <w:t>Multicast MBS service announcement</w:t>
        </w:r>
        <w:r>
          <w:tab/>
        </w:r>
        <w:r>
          <w:fldChar w:fldCharType="begin"/>
        </w:r>
        <w:r>
          <w:instrText xml:space="preserve"> PAGEREF _Toc101262478 \h </w:instrText>
        </w:r>
      </w:ins>
      <w:ins w:id="1355" w:author="v100 vs v200" w:date="2022-05-29T18:29:00Z">
        <w:r>
          <w:fldChar w:fldCharType="separate"/>
        </w:r>
        <w:r>
          <w:t>122</w:t>
        </w:r>
        <w:r>
          <w:fldChar w:fldCharType="end"/>
        </w:r>
      </w:ins>
    </w:p>
    <w:p w14:paraId="536393EF" w14:textId="77777777" w:rsidR="00824689" w:rsidRDefault="00824689">
      <w:pPr>
        <w:pStyle w:val="TOC3"/>
        <w:rPr>
          <w:ins w:id="1356" w:author="v100 vs v200" w:date="2022-05-29T18:29:00Z"/>
          <w:rFonts w:asciiTheme="minorHAnsi" w:eastAsiaTheme="minorEastAsia" w:hAnsiTheme="minorHAnsi" w:cstheme="minorBidi"/>
          <w:sz w:val="22"/>
          <w:szCs w:val="22"/>
          <w:lang w:eastAsia="en-GB"/>
        </w:rPr>
      </w:pPr>
      <w:ins w:id="1357" w:author="v100 vs v200" w:date="2022-05-29T18:29:00Z">
        <w:r>
          <w:t>6.13.2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_Toc101262479 \h </w:instrText>
        </w:r>
      </w:ins>
      <w:ins w:id="1358" w:author="v100 vs v200" w:date="2022-05-29T18:29:00Z">
        <w:r>
          <w:fldChar w:fldCharType="separate"/>
        </w:r>
        <w:r>
          <w:t>122</w:t>
        </w:r>
        <w:r>
          <w:fldChar w:fldCharType="end"/>
        </w:r>
      </w:ins>
    </w:p>
    <w:p w14:paraId="2E2F0933" w14:textId="77777777" w:rsidR="00824689" w:rsidRDefault="00824689">
      <w:pPr>
        <w:pStyle w:val="TOC3"/>
        <w:rPr>
          <w:ins w:id="1359" w:author="v100 vs v200" w:date="2022-05-29T18:29:00Z"/>
          <w:rFonts w:asciiTheme="minorHAnsi" w:eastAsiaTheme="minorEastAsia" w:hAnsiTheme="minorHAnsi" w:cstheme="minorBidi"/>
          <w:sz w:val="22"/>
          <w:szCs w:val="22"/>
          <w:lang w:eastAsia="en-GB"/>
        </w:rPr>
      </w:pPr>
      <w:ins w:id="1360" w:author="v100 vs v200" w:date="2022-05-29T18:29:00Z">
        <w:r>
          <w:t>6.13.3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_Toc101262480 \h </w:instrText>
        </w:r>
      </w:ins>
      <w:ins w:id="1361" w:author="v100 vs v200" w:date="2022-05-29T18:29:00Z">
        <w:r>
          <w:fldChar w:fldCharType="separate"/>
        </w:r>
        <w:r>
          <w:t>122</w:t>
        </w:r>
        <w:r>
          <w:fldChar w:fldCharType="end"/>
        </w:r>
      </w:ins>
    </w:p>
    <w:p w14:paraId="5D80A70B" w14:textId="77777777" w:rsidR="00824689" w:rsidRDefault="00824689">
      <w:pPr>
        <w:pStyle w:val="TOC2"/>
        <w:rPr>
          <w:ins w:id="1362" w:author="v100 vs v200" w:date="2022-05-29T18:29:00Z"/>
          <w:rFonts w:asciiTheme="minorHAnsi" w:eastAsiaTheme="minorEastAsia" w:hAnsiTheme="minorHAnsi" w:cstheme="minorBidi"/>
          <w:sz w:val="22"/>
          <w:szCs w:val="22"/>
          <w:lang w:eastAsia="en-GB"/>
        </w:rPr>
      </w:pPr>
      <w:ins w:id="1363" w:author="v100 vs v200" w:date="2022-05-29T18:29:00Z">
        <w:r>
          <w:t>6.14</w:t>
        </w:r>
        <w:r>
          <w:rPr>
            <w:rFonts w:asciiTheme="minorHAnsi" w:eastAsiaTheme="minorEastAsia" w:hAnsiTheme="minorHAnsi" w:cstheme="minorBidi"/>
            <w:sz w:val="22"/>
            <w:szCs w:val="22"/>
            <w:lang w:eastAsia="en-GB"/>
          </w:rPr>
          <w:tab/>
        </w:r>
        <w:r>
          <w:t>Solution 14: Dynamic broadcast MBS session and service announcement</w:t>
        </w:r>
        <w:r>
          <w:tab/>
        </w:r>
        <w:r>
          <w:fldChar w:fldCharType="begin"/>
        </w:r>
        <w:r>
          <w:instrText xml:space="preserve"> PAGEREF _Toc101262481 \h </w:instrText>
        </w:r>
      </w:ins>
      <w:ins w:id="1364" w:author="v100 vs v200" w:date="2022-05-29T18:29:00Z">
        <w:r>
          <w:fldChar w:fldCharType="separate"/>
        </w:r>
        <w:r>
          <w:t>122</w:t>
        </w:r>
        <w:r>
          <w:fldChar w:fldCharType="end"/>
        </w:r>
      </w:ins>
    </w:p>
    <w:p w14:paraId="2B952FB5" w14:textId="77777777" w:rsidR="00824689" w:rsidRDefault="00824689">
      <w:pPr>
        <w:pStyle w:val="TOC3"/>
        <w:rPr>
          <w:ins w:id="1365" w:author="v100 vs v200" w:date="2022-05-29T18:29:00Z"/>
          <w:rFonts w:asciiTheme="minorHAnsi" w:eastAsiaTheme="minorEastAsia" w:hAnsiTheme="minorHAnsi" w:cstheme="minorBidi"/>
          <w:sz w:val="22"/>
          <w:szCs w:val="22"/>
          <w:lang w:eastAsia="en-GB"/>
        </w:rPr>
      </w:pPr>
      <w:ins w:id="1366" w:author="v100 vs v200" w:date="2022-05-29T18:29:00Z">
        <w:r>
          <w:t>6.14.1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_Toc101262482 \h </w:instrText>
        </w:r>
      </w:ins>
      <w:ins w:id="1367" w:author="v100 vs v200" w:date="2022-05-29T18:29:00Z">
        <w:r>
          <w:fldChar w:fldCharType="separate"/>
        </w:r>
        <w:r>
          <w:t>122</w:t>
        </w:r>
        <w:r>
          <w:fldChar w:fldCharType="end"/>
        </w:r>
      </w:ins>
    </w:p>
    <w:p w14:paraId="1553FD03" w14:textId="77777777" w:rsidR="00824689" w:rsidRDefault="00824689">
      <w:pPr>
        <w:pStyle w:val="TOC4"/>
        <w:rPr>
          <w:ins w:id="1368" w:author="v100 vs v200" w:date="2022-05-29T18:29:00Z"/>
          <w:rFonts w:asciiTheme="minorHAnsi" w:eastAsiaTheme="minorEastAsia" w:hAnsiTheme="minorHAnsi" w:cstheme="minorBidi"/>
          <w:sz w:val="22"/>
          <w:szCs w:val="22"/>
          <w:lang w:eastAsia="en-GB"/>
        </w:rPr>
      </w:pPr>
      <w:ins w:id="1369" w:author="v100 vs v200" w:date="2022-05-29T18:29:00Z">
        <w:r>
          <w:t>6.14.1.1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_Toc101262483 \h </w:instrText>
        </w:r>
      </w:ins>
      <w:ins w:id="1370" w:author="v100 vs v200" w:date="2022-05-29T18:29:00Z">
        <w:r>
          <w:fldChar w:fldCharType="separate"/>
        </w:r>
        <w:r>
          <w:t>122</w:t>
        </w:r>
        <w:r>
          <w:fldChar w:fldCharType="end"/>
        </w:r>
      </w:ins>
    </w:p>
    <w:p w14:paraId="521E0FCA" w14:textId="77777777" w:rsidR="00824689" w:rsidRDefault="00824689">
      <w:pPr>
        <w:pStyle w:val="TOC4"/>
        <w:rPr>
          <w:ins w:id="1371" w:author="v100 vs v200" w:date="2022-05-29T18:29:00Z"/>
          <w:rFonts w:asciiTheme="minorHAnsi" w:eastAsiaTheme="minorEastAsia" w:hAnsiTheme="minorHAnsi" w:cstheme="minorBidi"/>
          <w:sz w:val="22"/>
          <w:szCs w:val="22"/>
          <w:lang w:eastAsia="en-GB"/>
        </w:rPr>
      </w:pPr>
      <w:ins w:id="1372" w:author="v100 vs v200" w:date="2022-05-29T18:29:00Z">
        <w:r>
          <w:t>6.14.1.2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_Toc101262484 \h </w:instrText>
        </w:r>
      </w:ins>
      <w:ins w:id="1373" w:author="v100 vs v200" w:date="2022-05-29T18:29:00Z">
        <w:r>
          <w:fldChar w:fldCharType="separate"/>
        </w:r>
        <w:r>
          <w:t>124</w:t>
        </w:r>
        <w:r>
          <w:fldChar w:fldCharType="end"/>
        </w:r>
      </w:ins>
    </w:p>
    <w:p w14:paraId="66509EF5" w14:textId="77777777" w:rsidR="00824689" w:rsidRDefault="00824689">
      <w:pPr>
        <w:pStyle w:val="TOC5"/>
        <w:rPr>
          <w:ins w:id="1374" w:author="v100 vs v200" w:date="2022-05-29T18:29:00Z"/>
          <w:rFonts w:asciiTheme="minorHAnsi" w:eastAsiaTheme="minorEastAsia" w:hAnsiTheme="minorHAnsi" w:cstheme="minorBidi"/>
          <w:sz w:val="22"/>
          <w:szCs w:val="22"/>
          <w:lang w:eastAsia="en-GB"/>
        </w:rPr>
      </w:pPr>
      <w:ins w:id="1375" w:author="v100 vs v200" w:date="2022-05-29T18:29:00Z">
        <w:r>
          <w:t>6.14.1.2.1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_Toc101262485 \h </w:instrText>
        </w:r>
      </w:ins>
      <w:ins w:id="1376" w:author="v100 vs v200" w:date="2022-05-29T18:29:00Z">
        <w:r>
          <w:fldChar w:fldCharType="separate"/>
        </w:r>
        <w:r>
          <w:t>124</w:t>
        </w:r>
        <w:r>
          <w:fldChar w:fldCharType="end"/>
        </w:r>
      </w:ins>
    </w:p>
    <w:p w14:paraId="3DEF1065" w14:textId="77777777" w:rsidR="00824689" w:rsidRDefault="00824689">
      <w:pPr>
        <w:pStyle w:val="TOC3"/>
        <w:rPr>
          <w:ins w:id="1377" w:author="v100 vs v200" w:date="2022-05-29T18:29:00Z"/>
          <w:rFonts w:asciiTheme="minorHAnsi" w:eastAsiaTheme="minorEastAsia" w:hAnsiTheme="minorHAnsi" w:cstheme="minorBidi"/>
          <w:sz w:val="22"/>
          <w:szCs w:val="22"/>
          <w:lang w:eastAsia="en-GB"/>
        </w:rPr>
      </w:pPr>
      <w:ins w:id="1378" w:author="v100 vs v200" w:date="2022-05-29T18:29:00Z">
        <w:r>
          <w:t>6.14.2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_Toc101262486 \h </w:instrText>
        </w:r>
      </w:ins>
      <w:ins w:id="1379" w:author="v100 vs v200" w:date="2022-05-29T18:29:00Z">
        <w:r>
          <w:fldChar w:fldCharType="separate"/>
        </w:r>
        <w:r>
          <w:t>127</w:t>
        </w:r>
        <w:r>
          <w:fldChar w:fldCharType="end"/>
        </w:r>
      </w:ins>
    </w:p>
    <w:p w14:paraId="1754C20B" w14:textId="77777777" w:rsidR="00824689" w:rsidRDefault="00824689">
      <w:pPr>
        <w:pStyle w:val="TOC3"/>
        <w:rPr>
          <w:ins w:id="1380" w:author="v100 vs v200" w:date="2022-05-29T18:29:00Z"/>
          <w:rFonts w:asciiTheme="minorHAnsi" w:eastAsiaTheme="minorEastAsia" w:hAnsiTheme="minorHAnsi" w:cstheme="minorBidi"/>
          <w:sz w:val="22"/>
          <w:szCs w:val="22"/>
          <w:lang w:eastAsia="en-GB"/>
        </w:rPr>
      </w:pPr>
      <w:ins w:id="1381" w:author="v100 vs v200" w:date="2022-05-29T18:29:00Z">
        <w:r>
          <w:t>6.14.3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_Toc101262487 \h </w:instrText>
        </w:r>
      </w:ins>
      <w:ins w:id="1382" w:author="v100 vs v200" w:date="2022-05-29T18:29:00Z">
        <w:r>
          <w:fldChar w:fldCharType="separate"/>
        </w:r>
        <w:r>
          <w:t>127</w:t>
        </w:r>
        <w:r>
          <w:fldChar w:fldCharType="end"/>
        </w:r>
      </w:ins>
    </w:p>
    <w:p w14:paraId="29A4E12F" w14:textId="77777777" w:rsidR="00824689" w:rsidRDefault="00824689">
      <w:pPr>
        <w:pStyle w:val="TOC2"/>
        <w:rPr>
          <w:ins w:id="1383" w:author="v100 vs v200" w:date="2022-05-29T18:29:00Z"/>
          <w:rFonts w:asciiTheme="minorHAnsi" w:eastAsiaTheme="minorEastAsia" w:hAnsiTheme="minorHAnsi" w:cstheme="minorBidi"/>
          <w:sz w:val="22"/>
          <w:szCs w:val="22"/>
          <w:lang w:eastAsia="en-GB"/>
        </w:rPr>
      </w:pPr>
      <w:ins w:id="1384" w:author="v100 vs v200" w:date="2022-05-29T18:29:00Z">
        <w:r>
          <w:t>6.15</w:t>
        </w:r>
        <w:r>
          <w:rPr>
            <w:rFonts w:asciiTheme="minorHAnsi" w:eastAsiaTheme="minorEastAsia" w:hAnsiTheme="minorHAnsi" w:cstheme="minorBidi"/>
            <w:sz w:val="22"/>
            <w:szCs w:val="22"/>
            <w:lang w:eastAsia="en-GB"/>
          </w:rPr>
          <w:tab/>
        </w:r>
        <w:r>
          <w:t>Solution 15: Pre-established broadcast MBS session and service announcement</w:t>
        </w:r>
        <w:r>
          <w:tab/>
        </w:r>
        <w:r>
          <w:fldChar w:fldCharType="begin"/>
        </w:r>
        <w:r>
          <w:instrText xml:space="preserve"> PAGEREF _Toc101262488 \h </w:instrText>
        </w:r>
      </w:ins>
      <w:ins w:id="1385" w:author="v100 vs v200" w:date="2022-05-29T18:29:00Z">
        <w:r>
          <w:fldChar w:fldCharType="separate"/>
        </w:r>
        <w:r>
          <w:t>127</w:t>
        </w:r>
        <w:r>
          <w:fldChar w:fldCharType="end"/>
        </w:r>
      </w:ins>
    </w:p>
    <w:p w14:paraId="355FA2F7" w14:textId="77777777" w:rsidR="00824689" w:rsidRDefault="00824689">
      <w:pPr>
        <w:pStyle w:val="TOC3"/>
        <w:rPr>
          <w:ins w:id="1386" w:author="v100 vs v200" w:date="2022-05-29T18:29:00Z"/>
          <w:rFonts w:asciiTheme="minorHAnsi" w:eastAsiaTheme="minorEastAsia" w:hAnsiTheme="minorHAnsi" w:cstheme="minorBidi"/>
          <w:sz w:val="22"/>
          <w:szCs w:val="22"/>
          <w:lang w:eastAsia="en-GB"/>
        </w:rPr>
      </w:pPr>
      <w:ins w:id="1387" w:author="v100 vs v200" w:date="2022-05-29T18:29:00Z">
        <w:r>
          <w:t>6.15.1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_Toc101262489 \h </w:instrText>
        </w:r>
      </w:ins>
      <w:ins w:id="1388" w:author="v100 vs v200" w:date="2022-05-29T18:29:00Z">
        <w:r>
          <w:fldChar w:fldCharType="separate"/>
        </w:r>
        <w:r>
          <w:t>127</w:t>
        </w:r>
        <w:r>
          <w:fldChar w:fldCharType="end"/>
        </w:r>
      </w:ins>
    </w:p>
    <w:p w14:paraId="30FB9DDF" w14:textId="77777777" w:rsidR="00824689" w:rsidRDefault="00824689">
      <w:pPr>
        <w:pStyle w:val="TOC4"/>
        <w:rPr>
          <w:ins w:id="1389" w:author="v100 vs v200" w:date="2022-05-29T18:29:00Z"/>
          <w:rFonts w:asciiTheme="minorHAnsi" w:eastAsiaTheme="minorEastAsia" w:hAnsiTheme="minorHAnsi" w:cstheme="minorBidi"/>
          <w:sz w:val="22"/>
          <w:szCs w:val="22"/>
          <w:lang w:eastAsia="en-GB"/>
        </w:rPr>
      </w:pPr>
      <w:ins w:id="1390" w:author="v100 vs v200" w:date="2022-05-29T18:29:00Z">
        <w:r>
          <w:t>6.15.1.1</w:t>
        </w:r>
        <w:r>
          <w:rPr>
            <w:rFonts w:asciiTheme="minorHAnsi" w:eastAsiaTheme="minorEastAsia" w:hAnsiTheme="minorHAnsi" w:cstheme="minorBidi"/>
            <w:sz w:val="22"/>
            <w:szCs w:val="22"/>
            <w:lang w:eastAsia="en-GB"/>
          </w:rPr>
          <w:tab/>
        </w:r>
        <w:r>
          <w:t>P</w:t>
        </w:r>
        <w:r>
          <w:rPr>
            <w:lang w:eastAsia="zh-CN"/>
          </w:rPr>
          <w:t>rocedure</w:t>
        </w:r>
        <w:r>
          <w:tab/>
        </w:r>
        <w:r>
          <w:fldChar w:fldCharType="begin"/>
        </w:r>
        <w:r>
          <w:instrText xml:space="preserve"> PAGEREF _Toc101262490 \h </w:instrText>
        </w:r>
      </w:ins>
      <w:ins w:id="1391" w:author="v100 vs v200" w:date="2022-05-29T18:29:00Z">
        <w:r>
          <w:fldChar w:fldCharType="separate"/>
        </w:r>
        <w:r>
          <w:t>127</w:t>
        </w:r>
        <w:r>
          <w:fldChar w:fldCharType="end"/>
        </w:r>
      </w:ins>
    </w:p>
    <w:p w14:paraId="3FE43A12" w14:textId="77777777" w:rsidR="00824689" w:rsidRDefault="00824689">
      <w:pPr>
        <w:pStyle w:val="TOC4"/>
        <w:rPr>
          <w:ins w:id="1392" w:author="v100 vs v200" w:date="2022-05-29T18:29:00Z"/>
          <w:rFonts w:asciiTheme="minorHAnsi" w:eastAsiaTheme="minorEastAsia" w:hAnsiTheme="minorHAnsi" w:cstheme="minorBidi"/>
          <w:sz w:val="22"/>
          <w:szCs w:val="22"/>
          <w:lang w:eastAsia="en-GB"/>
        </w:rPr>
      </w:pPr>
      <w:ins w:id="1393" w:author="v100 vs v200" w:date="2022-05-29T18:29:00Z">
        <w:r>
          <w:t>6.15.1.2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_Toc101262491 \h </w:instrText>
        </w:r>
      </w:ins>
      <w:ins w:id="1394" w:author="v100 vs v200" w:date="2022-05-29T18:29:00Z">
        <w:r>
          <w:fldChar w:fldCharType="separate"/>
        </w:r>
        <w:r>
          <w:t>129</w:t>
        </w:r>
        <w:r>
          <w:fldChar w:fldCharType="end"/>
        </w:r>
      </w:ins>
    </w:p>
    <w:p w14:paraId="31949803" w14:textId="77777777" w:rsidR="00824689" w:rsidRDefault="00824689">
      <w:pPr>
        <w:pStyle w:val="TOC5"/>
        <w:rPr>
          <w:ins w:id="1395" w:author="v100 vs v200" w:date="2022-05-29T18:29:00Z"/>
          <w:rFonts w:asciiTheme="minorHAnsi" w:eastAsiaTheme="minorEastAsia" w:hAnsiTheme="minorHAnsi" w:cstheme="minorBidi"/>
          <w:sz w:val="22"/>
          <w:szCs w:val="22"/>
          <w:lang w:eastAsia="en-GB"/>
        </w:rPr>
      </w:pPr>
      <w:ins w:id="1396" w:author="v100 vs v200" w:date="2022-05-29T18:29:00Z">
        <w:r>
          <w:t>6.15.1.2.1</w:t>
        </w:r>
        <w:r>
          <w:rPr>
            <w:rFonts w:asciiTheme="minorHAnsi" w:eastAsiaTheme="minorEastAsia" w:hAnsiTheme="minorHAnsi" w:cstheme="minorBidi"/>
            <w:sz w:val="22"/>
            <w:szCs w:val="22"/>
            <w:lang w:eastAsia="en-GB"/>
          </w:rPr>
          <w:tab/>
        </w:r>
        <w:r>
          <w:t>Broadcast MBS service announcement</w:t>
        </w:r>
        <w:r>
          <w:tab/>
        </w:r>
        <w:r>
          <w:fldChar w:fldCharType="begin"/>
        </w:r>
        <w:r>
          <w:instrText xml:space="preserve"> PAGEREF _Toc101262492 \h </w:instrText>
        </w:r>
      </w:ins>
      <w:ins w:id="1397" w:author="v100 vs v200" w:date="2022-05-29T18:29:00Z">
        <w:r>
          <w:fldChar w:fldCharType="separate"/>
        </w:r>
        <w:r>
          <w:t>129</w:t>
        </w:r>
        <w:r>
          <w:fldChar w:fldCharType="end"/>
        </w:r>
      </w:ins>
    </w:p>
    <w:p w14:paraId="2C986BE8" w14:textId="77777777" w:rsidR="00824689" w:rsidRDefault="00824689">
      <w:pPr>
        <w:pStyle w:val="TOC3"/>
        <w:rPr>
          <w:ins w:id="1398" w:author="v100 vs v200" w:date="2022-05-29T18:29:00Z"/>
          <w:rFonts w:asciiTheme="minorHAnsi" w:eastAsiaTheme="minorEastAsia" w:hAnsiTheme="minorHAnsi" w:cstheme="minorBidi"/>
          <w:sz w:val="22"/>
          <w:szCs w:val="22"/>
          <w:lang w:eastAsia="en-GB"/>
        </w:rPr>
      </w:pPr>
      <w:ins w:id="1399" w:author="v100 vs v200" w:date="2022-05-29T18:29:00Z">
        <w:r>
          <w:t>6.15.2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_Toc101262493 \h </w:instrText>
        </w:r>
      </w:ins>
      <w:ins w:id="1400" w:author="v100 vs v200" w:date="2022-05-29T18:29:00Z">
        <w:r>
          <w:fldChar w:fldCharType="separate"/>
        </w:r>
        <w:r>
          <w:t>129</w:t>
        </w:r>
        <w:r>
          <w:fldChar w:fldCharType="end"/>
        </w:r>
      </w:ins>
    </w:p>
    <w:p w14:paraId="6E705B53" w14:textId="77777777" w:rsidR="00824689" w:rsidRDefault="00824689">
      <w:pPr>
        <w:pStyle w:val="TOC3"/>
        <w:rPr>
          <w:ins w:id="1401" w:author="v100 vs v200" w:date="2022-05-29T18:29:00Z"/>
          <w:rFonts w:asciiTheme="minorHAnsi" w:eastAsiaTheme="minorEastAsia" w:hAnsiTheme="minorHAnsi" w:cstheme="minorBidi"/>
          <w:sz w:val="22"/>
          <w:szCs w:val="22"/>
          <w:lang w:eastAsia="en-GB"/>
        </w:rPr>
      </w:pPr>
      <w:ins w:id="1402" w:author="v100 vs v200" w:date="2022-05-29T18:29:00Z">
        <w:r>
          <w:t>6.15.3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_Toc101262494 \h </w:instrText>
        </w:r>
      </w:ins>
      <w:ins w:id="1403" w:author="v100 vs v200" w:date="2022-05-29T18:29:00Z">
        <w:r>
          <w:fldChar w:fldCharType="separate"/>
        </w:r>
        <w:r>
          <w:t>129</w:t>
        </w:r>
        <w:r>
          <w:fldChar w:fldCharType="end"/>
        </w:r>
      </w:ins>
    </w:p>
    <w:p w14:paraId="676C7A42" w14:textId="77777777" w:rsidR="00824689" w:rsidRDefault="00824689">
      <w:pPr>
        <w:pStyle w:val="TOC2"/>
        <w:rPr>
          <w:ins w:id="1404" w:author="v100 vs v200" w:date="2022-05-29T18:29:00Z"/>
          <w:rFonts w:asciiTheme="minorHAnsi" w:eastAsiaTheme="minorEastAsia" w:hAnsiTheme="minorHAnsi" w:cstheme="minorBidi"/>
          <w:sz w:val="22"/>
          <w:szCs w:val="22"/>
          <w:lang w:eastAsia="en-GB"/>
        </w:rPr>
      </w:pPr>
      <w:ins w:id="1405" w:author="v100 vs v200" w:date="2022-05-29T18:29:00Z">
        <w:r>
          <w:t>6.16</w:t>
        </w:r>
        <w:r>
          <w:rPr>
            <w:rFonts w:asciiTheme="minorHAnsi" w:eastAsiaTheme="minorEastAsia" w:hAnsiTheme="minorHAnsi" w:cstheme="minorBidi"/>
            <w:sz w:val="22"/>
            <w:szCs w:val="22"/>
            <w:lang w:eastAsia="en-GB"/>
          </w:rPr>
          <w:tab/>
        </w:r>
        <w:r>
          <w:t>Solution 16: Data delivery over multicast MBS session</w:t>
        </w:r>
        <w:r>
          <w:tab/>
        </w:r>
        <w:r>
          <w:fldChar w:fldCharType="begin"/>
        </w:r>
        <w:r>
          <w:instrText xml:space="preserve"> PAGEREF _Toc101262495 \h </w:instrText>
        </w:r>
      </w:ins>
      <w:ins w:id="1406" w:author="v100 vs v200" w:date="2022-05-29T18:29:00Z">
        <w:r>
          <w:fldChar w:fldCharType="separate"/>
        </w:r>
        <w:r>
          <w:t>129</w:t>
        </w:r>
        <w:r>
          <w:fldChar w:fldCharType="end"/>
        </w:r>
      </w:ins>
    </w:p>
    <w:p w14:paraId="479B2099" w14:textId="77777777" w:rsidR="00824689" w:rsidRDefault="00824689">
      <w:pPr>
        <w:pStyle w:val="TOC3"/>
        <w:rPr>
          <w:ins w:id="1407" w:author="v100 vs v200" w:date="2022-05-29T18:29:00Z"/>
          <w:rFonts w:asciiTheme="minorHAnsi" w:eastAsiaTheme="minorEastAsia" w:hAnsiTheme="minorHAnsi" w:cstheme="minorBidi"/>
          <w:sz w:val="22"/>
          <w:szCs w:val="22"/>
          <w:lang w:eastAsia="en-GB"/>
        </w:rPr>
      </w:pPr>
      <w:ins w:id="1408" w:author="v100 vs v200" w:date="2022-05-29T18:29:00Z">
        <w:r>
          <w:t>6.16.1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_Toc101262496 \h </w:instrText>
        </w:r>
      </w:ins>
      <w:ins w:id="1409" w:author="v100 vs v200" w:date="2022-05-29T18:29:00Z">
        <w:r>
          <w:fldChar w:fldCharType="separate"/>
        </w:r>
        <w:r>
          <w:t>129</w:t>
        </w:r>
        <w:r>
          <w:fldChar w:fldCharType="end"/>
        </w:r>
      </w:ins>
    </w:p>
    <w:p w14:paraId="253E79A1" w14:textId="77777777" w:rsidR="00824689" w:rsidRDefault="00824689">
      <w:pPr>
        <w:pStyle w:val="TOC4"/>
        <w:rPr>
          <w:ins w:id="1410" w:author="v100 vs v200" w:date="2022-05-29T18:29:00Z"/>
          <w:rFonts w:asciiTheme="minorHAnsi" w:eastAsiaTheme="minorEastAsia" w:hAnsiTheme="minorHAnsi" w:cstheme="minorBidi"/>
          <w:sz w:val="22"/>
          <w:szCs w:val="22"/>
          <w:lang w:eastAsia="en-GB"/>
        </w:rPr>
      </w:pPr>
      <w:ins w:id="1411" w:author="v100 vs v200" w:date="2022-05-29T18:29:00Z">
        <w:r>
          <w:t>6.16.1.1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_Toc101262497 \h </w:instrText>
        </w:r>
      </w:ins>
      <w:ins w:id="1412" w:author="v100 vs v200" w:date="2022-05-29T18:29:00Z">
        <w:r>
          <w:fldChar w:fldCharType="separate"/>
        </w:r>
        <w:r>
          <w:t>129</w:t>
        </w:r>
        <w:r>
          <w:fldChar w:fldCharType="end"/>
        </w:r>
      </w:ins>
    </w:p>
    <w:p w14:paraId="68CCEC7A" w14:textId="77777777" w:rsidR="00824689" w:rsidRDefault="00824689">
      <w:pPr>
        <w:pStyle w:val="TOC4"/>
        <w:rPr>
          <w:ins w:id="1413" w:author="v100 vs v200" w:date="2022-05-29T18:29:00Z"/>
          <w:rFonts w:asciiTheme="minorHAnsi" w:eastAsiaTheme="minorEastAsia" w:hAnsiTheme="minorHAnsi" w:cstheme="minorBidi"/>
          <w:sz w:val="22"/>
          <w:szCs w:val="22"/>
          <w:lang w:eastAsia="en-GB"/>
        </w:rPr>
      </w:pPr>
      <w:ins w:id="1414" w:author="v100 vs v200" w:date="2022-05-29T18:29:00Z">
        <w:r>
          <w:t>6.16.1.2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_Toc101262498 \h </w:instrText>
        </w:r>
      </w:ins>
      <w:ins w:id="1415" w:author="v100 vs v200" w:date="2022-05-29T18:29:00Z">
        <w:r>
          <w:fldChar w:fldCharType="separate"/>
        </w:r>
        <w:r>
          <w:t>131</w:t>
        </w:r>
        <w:r>
          <w:fldChar w:fldCharType="end"/>
        </w:r>
      </w:ins>
    </w:p>
    <w:p w14:paraId="1899001B" w14:textId="77777777" w:rsidR="00824689" w:rsidRDefault="00824689">
      <w:pPr>
        <w:pStyle w:val="TOC5"/>
        <w:rPr>
          <w:ins w:id="1416" w:author="v100 vs v200" w:date="2022-05-29T18:29:00Z"/>
          <w:rFonts w:asciiTheme="minorHAnsi" w:eastAsiaTheme="minorEastAsia" w:hAnsiTheme="minorHAnsi" w:cstheme="minorBidi"/>
          <w:sz w:val="22"/>
          <w:szCs w:val="22"/>
          <w:lang w:eastAsia="en-GB"/>
        </w:rPr>
      </w:pPr>
      <w:ins w:id="1417" w:author="v100 vs v200" w:date="2022-05-29T18:29:00Z">
        <w:r>
          <w:t>6.16.1.2.1</w:t>
        </w:r>
        <w:r>
          <w:rPr>
            <w:rFonts w:asciiTheme="minorHAnsi" w:eastAsiaTheme="minorEastAsia" w:hAnsiTheme="minorHAnsi" w:cstheme="minorBidi"/>
            <w:sz w:val="22"/>
            <w:szCs w:val="22"/>
            <w:lang w:eastAsia="en-GB"/>
          </w:rPr>
          <w:tab/>
        </w:r>
        <w:r>
          <w:t>Multicast session status report</w:t>
        </w:r>
        <w:r>
          <w:tab/>
        </w:r>
        <w:r>
          <w:fldChar w:fldCharType="begin"/>
        </w:r>
        <w:r>
          <w:instrText xml:space="preserve"> PAGEREF _Toc101262499 \h </w:instrText>
        </w:r>
      </w:ins>
      <w:ins w:id="1418" w:author="v100 vs v200" w:date="2022-05-29T18:29:00Z">
        <w:r>
          <w:fldChar w:fldCharType="separate"/>
        </w:r>
        <w:r>
          <w:t>131</w:t>
        </w:r>
        <w:r>
          <w:fldChar w:fldCharType="end"/>
        </w:r>
      </w:ins>
    </w:p>
    <w:p w14:paraId="40A5C1FB" w14:textId="77777777" w:rsidR="00824689" w:rsidRDefault="00824689">
      <w:pPr>
        <w:pStyle w:val="TOC5"/>
        <w:rPr>
          <w:ins w:id="1419" w:author="v100 vs v200" w:date="2022-05-29T18:29:00Z"/>
          <w:rFonts w:asciiTheme="minorHAnsi" w:eastAsiaTheme="minorEastAsia" w:hAnsiTheme="minorHAnsi" w:cstheme="minorBidi"/>
          <w:sz w:val="22"/>
          <w:szCs w:val="22"/>
          <w:lang w:eastAsia="en-GB"/>
        </w:rPr>
      </w:pPr>
      <w:ins w:id="1420" w:author="v100 vs v200" w:date="2022-05-29T18:29:00Z">
        <w:r>
          <w:t>6.16.1.2.2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_Toc101262500 \h </w:instrText>
        </w:r>
      </w:ins>
      <w:ins w:id="1421" w:author="v100 vs v200" w:date="2022-05-29T18:29:00Z">
        <w:r>
          <w:fldChar w:fldCharType="separate"/>
        </w:r>
        <w:r>
          <w:t>131</w:t>
        </w:r>
        <w:r>
          <w:fldChar w:fldCharType="end"/>
        </w:r>
      </w:ins>
    </w:p>
    <w:p w14:paraId="320FA089" w14:textId="77777777" w:rsidR="00824689" w:rsidRDefault="00824689">
      <w:pPr>
        <w:pStyle w:val="TOC5"/>
        <w:rPr>
          <w:ins w:id="1422" w:author="v100 vs v200" w:date="2022-05-29T18:29:00Z"/>
          <w:rFonts w:asciiTheme="minorHAnsi" w:eastAsiaTheme="minorEastAsia" w:hAnsiTheme="minorHAnsi" w:cstheme="minorBidi"/>
          <w:sz w:val="22"/>
          <w:szCs w:val="22"/>
          <w:lang w:eastAsia="en-GB"/>
        </w:rPr>
      </w:pPr>
      <w:ins w:id="1423" w:author="v100 vs v200" w:date="2022-05-29T18:29:00Z">
        <w:r>
          <w:t>6.16.1.2.3</w:t>
        </w:r>
        <w:r>
          <w:rPr>
            <w:rFonts w:asciiTheme="minorHAnsi" w:eastAsiaTheme="minorEastAsia" w:hAnsiTheme="minorHAnsi" w:cstheme="minorBidi"/>
            <w:sz w:val="22"/>
            <w:szCs w:val="22"/>
            <w:lang w:eastAsia="en-GB"/>
          </w:rPr>
          <w:tab/>
        </w:r>
        <w:r>
          <w:t>MapGroupToSessionStream ACK</w:t>
        </w:r>
        <w:r>
          <w:tab/>
        </w:r>
        <w:r>
          <w:fldChar w:fldCharType="begin"/>
        </w:r>
        <w:r>
          <w:instrText xml:space="preserve"> PAGEREF _Toc101262501 \h </w:instrText>
        </w:r>
      </w:ins>
      <w:ins w:id="1424" w:author="v100 vs v200" w:date="2022-05-29T18:29:00Z">
        <w:r>
          <w:fldChar w:fldCharType="separate"/>
        </w:r>
        <w:r>
          <w:t>131</w:t>
        </w:r>
        <w:r>
          <w:fldChar w:fldCharType="end"/>
        </w:r>
      </w:ins>
    </w:p>
    <w:p w14:paraId="1C8E8642" w14:textId="77777777" w:rsidR="00824689" w:rsidRDefault="00824689">
      <w:pPr>
        <w:pStyle w:val="TOC3"/>
        <w:rPr>
          <w:ins w:id="1425" w:author="v100 vs v200" w:date="2022-05-29T18:29:00Z"/>
          <w:rFonts w:asciiTheme="minorHAnsi" w:eastAsiaTheme="minorEastAsia" w:hAnsiTheme="minorHAnsi" w:cstheme="minorBidi"/>
          <w:sz w:val="22"/>
          <w:szCs w:val="22"/>
          <w:lang w:eastAsia="en-GB"/>
        </w:rPr>
      </w:pPr>
      <w:ins w:id="1426" w:author="v100 vs v200" w:date="2022-05-29T18:29:00Z">
        <w:r>
          <w:t>6.16.2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_Toc101262502 \h </w:instrText>
        </w:r>
      </w:ins>
      <w:ins w:id="1427" w:author="v100 vs v200" w:date="2022-05-29T18:29:00Z">
        <w:r>
          <w:fldChar w:fldCharType="separate"/>
        </w:r>
        <w:r>
          <w:t>132</w:t>
        </w:r>
        <w:r>
          <w:fldChar w:fldCharType="end"/>
        </w:r>
      </w:ins>
    </w:p>
    <w:p w14:paraId="22C14754" w14:textId="77777777" w:rsidR="00824689" w:rsidRDefault="00824689">
      <w:pPr>
        <w:pStyle w:val="TOC3"/>
        <w:rPr>
          <w:ins w:id="1428" w:author="v100 vs v200" w:date="2022-05-29T18:29:00Z"/>
          <w:rFonts w:asciiTheme="minorHAnsi" w:eastAsiaTheme="minorEastAsia" w:hAnsiTheme="minorHAnsi" w:cstheme="minorBidi"/>
          <w:sz w:val="22"/>
          <w:szCs w:val="22"/>
          <w:lang w:eastAsia="en-GB"/>
        </w:rPr>
      </w:pPr>
      <w:ins w:id="1429" w:author="v100 vs v200" w:date="2022-05-29T18:29:00Z">
        <w:r>
          <w:t>6.16.3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_Toc101262503 \h </w:instrText>
        </w:r>
      </w:ins>
      <w:ins w:id="1430" w:author="v100 vs v200" w:date="2022-05-29T18:29:00Z">
        <w:r>
          <w:fldChar w:fldCharType="separate"/>
        </w:r>
        <w:r>
          <w:t>132</w:t>
        </w:r>
        <w:r>
          <w:fldChar w:fldCharType="end"/>
        </w:r>
      </w:ins>
    </w:p>
    <w:p w14:paraId="6BDA2194" w14:textId="77777777" w:rsidR="00824689" w:rsidRDefault="00824689">
      <w:pPr>
        <w:pStyle w:val="TOC2"/>
        <w:rPr>
          <w:ins w:id="1431" w:author="v100 vs v200" w:date="2022-05-29T18:29:00Z"/>
          <w:rFonts w:asciiTheme="minorHAnsi" w:eastAsiaTheme="minorEastAsia" w:hAnsiTheme="minorHAnsi" w:cstheme="minorBidi"/>
          <w:sz w:val="22"/>
          <w:szCs w:val="22"/>
          <w:lang w:eastAsia="en-GB"/>
        </w:rPr>
      </w:pPr>
      <w:ins w:id="1432" w:author="v100 vs v200" w:date="2022-05-29T18:29:00Z">
        <w:r>
          <w:t>6.17</w:t>
        </w:r>
        <w:r>
          <w:rPr>
            <w:rFonts w:asciiTheme="minorHAnsi" w:eastAsiaTheme="minorEastAsia" w:hAnsiTheme="minorHAnsi" w:cstheme="minorBidi"/>
            <w:sz w:val="22"/>
            <w:szCs w:val="22"/>
            <w:lang w:eastAsia="en-GB"/>
          </w:rPr>
          <w:tab/>
        </w:r>
        <w:r>
          <w:t>Solution 17: Data delivery over broadcast MBS session</w:t>
        </w:r>
        <w:r>
          <w:tab/>
        </w:r>
        <w:r>
          <w:fldChar w:fldCharType="begin"/>
        </w:r>
        <w:r>
          <w:instrText xml:space="preserve"> PAGEREF _Toc101262504 \h </w:instrText>
        </w:r>
      </w:ins>
      <w:ins w:id="1433" w:author="v100 vs v200" w:date="2022-05-29T18:29:00Z">
        <w:r>
          <w:fldChar w:fldCharType="separate"/>
        </w:r>
        <w:r>
          <w:t>132</w:t>
        </w:r>
        <w:r>
          <w:fldChar w:fldCharType="end"/>
        </w:r>
      </w:ins>
    </w:p>
    <w:p w14:paraId="2A471038" w14:textId="77777777" w:rsidR="00824689" w:rsidRDefault="00824689">
      <w:pPr>
        <w:pStyle w:val="TOC3"/>
        <w:rPr>
          <w:ins w:id="1434" w:author="v100 vs v200" w:date="2022-05-29T18:29:00Z"/>
          <w:rFonts w:asciiTheme="minorHAnsi" w:eastAsiaTheme="minorEastAsia" w:hAnsiTheme="minorHAnsi" w:cstheme="minorBidi"/>
          <w:sz w:val="22"/>
          <w:szCs w:val="22"/>
          <w:lang w:eastAsia="en-GB"/>
        </w:rPr>
      </w:pPr>
      <w:ins w:id="1435" w:author="v100 vs v200" w:date="2022-05-29T18:29:00Z">
        <w:r>
          <w:t>6.17.1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_Toc101262505 \h </w:instrText>
        </w:r>
      </w:ins>
      <w:ins w:id="1436" w:author="v100 vs v200" w:date="2022-05-29T18:29:00Z">
        <w:r>
          <w:fldChar w:fldCharType="separate"/>
        </w:r>
        <w:r>
          <w:t>132</w:t>
        </w:r>
        <w:r>
          <w:fldChar w:fldCharType="end"/>
        </w:r>
      </w:ins>
    </w:p>
    <w:p w14:paraId="03460C17" w14:textId="77777777" w:rsidR="00824689" w:rsidRDefault="00824689">
      <w:pPr>
        <w:pStyle w:val="TOC4"/>
        <w:rPr>
          <w:ins w:id="1437" w:author="v100 vs v200" w:date="2022-05-29T18:29:00Z"/>
          <w:rFonts w:asciiTheme="minorHAnsi" w:eastAsiaTheme="minorEastAsia" w:hAnsiTheme="minorHAnsi" w:cstheme="minorBidi"/>
          <w:sz w:val="22"/>
          <w:szCs w:val="22"/>
          <w:lang w:eastAsia="en-GB"/>
        </w:rPr>
      </w:pPr>
      <w:ins w:id="1438" w:author="v100 vs v200" w:date="2022-05-29T18:29:00Z">
        <w:r>
          <w:t>6.17.1.1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_Toc101262506 \h </w:instrText>
        </w:r>
      </w:ins>
      <w:ins w:id="1439" w:author="v100 vs v200" w:date="2022-05-29T18:29:00Z">
        <w:r>
          <w:fldChar w:fldCharType="separate"/>
        </w:r>
        <w:r>
          <w:t>133</w:t>
        </w:r>
        <w:r>
          <w:fldChar w:fldCharType="end"/>
        </w:r>
      </w:ins>
    </w:p>
    <w:p w14:paraId="314A765E" w14:textId="77777777" w:rsidR="00824689" w:rsidRDefault="00824689">
      <w:pPr>
        <w:pStyle w:val="TOC4"/>
        <w:rPr>
          <w:ins w:id="1440" w:author="v100 vs v200" w:date="2022-05-29T18:29:00Z"/>
          <w:rFonts w:asciiTheme="minorHAnsi" w:eastAsiaTheme="minorEastAsia" w:hAnsiTheme="minorHAnsi" w:cstheme="minorBidi"/>
          <w:sz w:val="22"/>
          <w:szCs w:val="22"/>
          <w:lang w:eastAsia="en-GB"/>
        </w:rPr>
      </w:pPr>
      <w:ins w:id="1441" w:author="v100 vs v200" w:date="2022-05-29T18:29:00Z">
        <w:r>
          <w:t>6.17.1.2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_Toc101262507 \h </w:instrText>
        </w:r>
      </w:ins>
      <w:ins w:id="1442" w:author="v100 vs v200" w:date="2022-05-29T18:29:00Z">
        <w:r>
          <w:fldChar w:fldCharType="separate"/>
        </w:r>
        <w:r>
          <w:t>134</w:t>
        </w:r>
        <w:r>
          <w:fldChar w:fldCharType="end"/>
        </w:r>
      </w:ins>
    </w:p>
    <w:p w14:paraId="10ABCDD8" w14:textId="77777777" w:rsidR="00824689" w:rsidRDefault="00824689">
      <w:pPr>
        <w:pStyle w:val="TOC5"/>
        <w:rPr>
          <w:ins w:id="1443" w:author="v100 vs v200" w:date="2022-05-29T18:29:00Z"/>
          <w:rFonts w:asciiTheme="minorHAnsi" w:eastAsiaTheme="minorEastAsia" w:hAnsiTheme="minorHAnsi" w:cstheme="minorBidi"/>
          <w:sz w:val="22"/>
          <w:szCs w:val="22"/>
          <w:lang w:eastAsia="en-GB"/>
        </w:rPr>
      </w:pPr>
      <w:ins w:id="1444" w:author="v100 vs v200" w:date="2022-05-29T18:29:00Z">
        <w:r>
          <w:t>6.17.1.2.1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_Toc101262508 \h </w:instrText>
        </w:r>
      </w:ins>
      <w:ins w:id="1445" w:author="v100 vs v200" w:date="2022-05-29T18:29:00Z">
        <w:r>
          <w:fldChar w:fldCharType="separate"/>
        </w:r>
        <w:r>
          <w:t>134</w:t>
        </w:r>
        <w:r>
          <w:fldChar w:fldCharType="end"/>
        </w:r>
      </w:ins>
    </w:p>
    <w:p w14:paraId="2A048BD8" w14:textId="77777777" w:rsidR="00824689" w:rsidRDefault="00824689">
      <w:pPr>
        <w:pStyle w:val="TOC5"/>
        <w:rPr>
          <w:ins w:id="1446" w:author="v100 vs v200" w:date="2022-05-29T18:29:00Z"/>
          <w:rFonts w:asciiTheme="minorHAnsi" w:eastAsiaTheme="minorEastAsia" w:hAnsiTheme="minorHAnsi" w:cstheme="minorBidi"/>
          <w:sz w:val="22"/>
          <w:szCs w:val="22"/>
          <w:lang w:eastAsia="en-GB"/>
        </w:rPr>
      </w:pPr>
      <w:ins w:id="1447" w:author="v100 vs v200" w:date="2022-05-29T18:29:00Z">
        <w:r>
          <w:lastRenderedPageBreak/>
          <w:t>6.17.1.2.2</w:t>
        </w:r>
        <w:r>
          <w:rPr>
            <w:rFonts w:asciiTheme="minorHAnsi" w:eastAsiaTheme="minorEastAsia" w:hAnsiTheme="minorHAnsi" w:cstheme="minorBidi"/>
            <w:sz w:val="22"/>
            <w:szCs w:val="22"/>
            <w:lang w:eastAsia="en-GB"/>
          </w:rPr>
          <w:tab/>
        </w:r>
        <w:r>
          <w:t>MapGroupToSessionStream</w:t>
        </w:r>
        <w:r>
          <w:tab/>
        </w:r>
        <w:r>
          <w:fldChar w:fldCharType="begin"/>
        </w:r>
        <w:r>
          <w:instrText xml:space="preserve"> PAGEREF _Toc101262509 \h </w:instrText>
        </w:r>
      </w:ins>
      <w:ins w:id="1448" w:author="v100 vs v200" w:date="2022-05-29T18:29:00Z">
        <w:r>
          <w:fldChar w:fldCharType="separate"/>
        </w:r>
        <w:r>
          <w:t>134</w:t>
        </w:r>
        <w:r>
          <w:fldChar w:fldCharType="end"/>
        </w:r>
      </w:ins>
    </w:p>
    <w:p w14:paraId="0B75B60A" w14:textId="77777777" w:rsidR="00824689" w:rsidRDefault="00824689">
      <w:pPr>
        <w:pStyle w:val="TOC3"/>
        <w:rPr>
          <w:ins w:id="1449" w:author="v100 vs v200" w:date="2022-05-29T18:29:00Z"/>
          <w:rFonts w:asciiTheme="minorHAnsi" w:eastAsiaTheme="minorEastAsia" w:hAnsiTheme="minorHAnsi" w:cstheme="minorBidi"/>
          <w:sz w:val="22"/>
          <w:szCs w:val="22"/>
          <w:lang w:eastAsia="en-GB"/>
        </w:rPr>
      </w:pPr>
      <w:ins w:id="1450" w:author="v100 vs v200" w:date="2022-05-29T18:29:00Z">
        <w:r>
          <w:t>6.17.2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_Toc101262510 \h </w:instrText>
        </w:r>
      </w:ins>
      <w:ins w:id="1451" w:author="v100 vs v200" w:date="2022-05-29T18:29:00Z">
        <w:r>
          <w:fldChar w:fldCharType="separate"/>
        </w:r>
        <w:r>
          <w:t>134</w:t>
        </w:r>
        <w:r>
          <w:fldChar w:fldCharType="end"/>
        </w:r>
      </w:ins>
    </w:p>
    <w:p w14:paraId="3DD54592" w14:textId="77777777" w:rsidR="00824689" w:rsidRDefault="00824689">
      <w:pPr>
        <w:pStyle w:val="TOC3"/>
        <w:rPr>
          <w:ins w:id="1452" w:author="v100 vs v200" w:date="2022-05-29T18:29:00Z"/>
          <w:rFonts w:asciiTheme="minorHAnsi" w:eastAsiaTheme="minorEastAsia" w:hAnsiTheme="minorHAnsi" w:cstheme="minorBidi"/>
          <w:sz w:val="22"/>
          <w:szCs w:val="22"/>
          <w:lang w:eastAsia="en-GB"/>
        </w:rPr>
      </w:pPr>
      <w:ins w:id="1453" w:author="v100 vs v200" w:date="2022-05-29T18:29:00Z">
        <w:r>
          <w:t>6.17.3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_Toc101262511 \h </w:instrText>
        </w:r>
      </w:ins>
      <w:ins w:id="1454" w:author="v100 vs v200" w:date="2022-05-29T18:29:00Z">
        <w:r>
          <w:fldChar w:fldCharType="separate"/>
        </w:r>
        <w:r>
          <w:t>135</w:t>
        </w:r>
        <w:r>
          <w:fldChar w:fldCharType="end"/>
        </w:r>
      </w:ins>
    </w:p>
    <w:p w14:paraId="39DAC4C3" w14:textId="77777777" w:rsidR="00824689" w:rsidRDefault="00824689">
      <w:pPr>
        <w:pStyle w:val="TOC2"/>
        <w:rPr>
          <w:ins w:id="1455" w:author="v100 vs v200" w:date="2022-05-29T18:29:00Z"/>
          <w:rFonts w:asciiTheme="minorHAnsi" w:eastAsiaTheme="minorEastAsia" w:hAnsiTheme="minorHAnsi" w:cstheme="minorBidi"/>
          <w:sz w:val="22"/>
          <w:szCs w:val="22"/>
          <w:lang w:eastAsia="en-GB"/>
        </w:rPr>
      </w:pPr>
      <w:ins w:id="1456" w:author="v100 vs v200" w:date="2022-05-29T18:29:00Z">
        <w:r>
          <w:t>6.18</w:t>
        </w:r>
        <w:r>
          <w:rPr>
            <w:rFonts w:asciiTheme="minorHAnsi" w:eastAsiaTheme="minorEastAsia" w:hAnsiTheme="minorHAnsi" w:cstheme="minorBidi"/>
            <w:sz w:val="22"/>
            <w:szCs w:val="22"/>
            <w:lang w:eastAsia="en-GB"/>
          </w:rPr>
          <w:tab/>
        </w:r>
        <w:r>
          <w:t>Solution 18: Service continuity for multicast MBS session</w:t>
        </w:r>
        <w:r>
          <w:tab/>
        </w:r>
        <w:r>
          <w:fldChar w:fldCharType="begin"/>
        </w:r>
        <w:r>
          <w:instrText xml:space="preserve"> PAGEREF _Toc101262512 \h </w:instrText>
        </w:r>
      </w:ins>
      <w:ins w:id="1457" w:author="v100 vs v200" w:date="2022-05-29T18:29:00Z">
        <w:r>
          <w:fldChar w:fldCharType="separate"/>
        </w:r>
        <w:r>
          <w:t>135</w:t>
        </w:r>
        <w:r>
          <w:fldChar w:fldCharType="end"/>
        </w:r>
      </w:ins>
    </w:p>
    <w:p w14:paraId="18BB34B3" w14:textId="77777777" w:rsidR="00824689" w:rsidRDefault="00824689">
      <w:pPr>
        <w:pStyle w:val="TOC3"/>
        <w:rPr>
          <w:ins w:id="1458" w:author="v100 vs v200" w:date="2022-05-29T18:29:00Z"/>
          <w:rFonts w:asciiTheme="minorHAnsi" w:eastAsiaTheme="minorEastAsia" w:hAnsiTheme="minorHAnsi" w:cstheme="minorBidi"/>
          <w:sz w:val="22"/>
          <w:szCs w:val="22"/>
          <w:lang w:eastAsia="en-GB"/>
        </w:rPr>
      </w:pPr>
      <w:ins w:id="1459" w:author="v100 vs v200" w:date="2022-05-29T18:29:00Z">
        <w:r>
          <w:t>6.18.1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_Toc101262513 \h </w:instrText>
        </w:r>
      </w:ins>
      <w:ins w:id="1460" w:author="v100 vs v200" w:date="2022-05-29T18:29:00Z">
        <w:r>
          <w:fldChar w:fldCharType="separate"/>
        </w:r>
        <w:r>
          <w:t>135</w:t>
        </w:r>
        <w:r>
          <w:fldChar w:fldCharType="end"/>
        </w:r>
      </w:ins>
    </w:p>
    <w:p w14:paraId="60E171EB" w14:textId="77777777" w:rsidR="00824689" w:rsidRDefault="00824689">
      <w:pPr>
        <w:pStyle w:val="TOC3"/>
        <w:rPr>
          <w:ins w:id="1461" w:author="v100 vs v200" w:date="2022-05-29T18:29:00Z"/>
          <w:rFonts w:asciiTheme="minorHAnsi" w:eastAsiaTheme="minorEastAsia" w:hAnsiTheme="minorHAnsi" w:cstheme="minorBidi"/>
          <w:sz w:val="22"/>
          <w:szCs w:val="22"/>
          <w:lang w:eastAsia="en-GB"/>
        </w:rPr>
      </w:pPr>
      <w:ins w:id="1462" w:author="v100 vs v200" w:date="2022-05-29T18:29:00Z">
        <w:r>
          <w:t>6.18.2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_Toc101262514 \h </w:instrText>
        </w:r>
      </w:ins>
      <w:ins w:id="1463" w:author="v100 vs v200" w:date="2022-05-29T18:29:00Z">
        <w:r>
          <w:fldChar w:fldCharType="separate"/>
        </w:r>
        <w:r>
          <w:t>135</w:t>
        </w:r>
        <w:r>
          <w:fldChar w:fldCharType="end"/>
        </w:r>
      </w:ins>
    </w:p>
    <w:p w14:paraId="43DC3BBB" w14:textId="77777777" w:rsidR="00824689" w:rsidRDefault="00824689">
      <w:pPr>
        <w:pStyle w:val="TOC3"/>
        <w:rPr>
          <w:ins w:id="1464" w:author="v100 vs v200" w:date="2022-05-29T18:29:00Z"/>
          <w:rFonts w:asciiTheme="minorHAnsi" w:eastAsiaTheme="minorEastAsia" w:hAnsiTheme="minorHAnsi" w:cstheme="minorBidi"/>
          <w:sz w:val="22"/>
          <w:szCs w:val="22"/>
          <w:lang w:eastAsia="en-GB"/>
        </w:rPr>
      </w:pPr>
      <w:ins w:id="1465" w:author="v100 vs v200" w:date="2022-05-29T18:29:00Z">
        <w:r>
          <w:t>6.18.3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_Toc101262515 \h </w:instrText>
        </w:r>
      </w:ins>
      <w:ins w:id="1466" w:author="v100 vs v200" w:date="2022-05-29T18:29:00Z">
        <w:r>
          <w:fldChar w:fldCharType="separate"/>
        </w:r>
        <w:r>
          <w:t>135</w:t>
        </w:r>
        <w:r>
          <w:fldChar w:fldCharType="end"/>
        </w:r>
      </w:ins>
    </w:p>
    <w:p w14:paraId="72EC5C55" w14:textId="77777777" w:rsidR="00824689" w:rsidRDefault="00824689">
      <w:pPr>
        <w:pStyle w:val="TOC2"/>
        <w:rPr>
          <w:ins w:id="1467" w:author="v100 vs v200" w:date="2022-05-29T18:29:00Z"/>
          <w:rFonts w:asciiTheme="minorHAnsi" w:eastAsiaTheme="minorEastAsia" w:hAnsiTheme="minorHAnsi" w:cstheme="minorBidi"/>
          <w:sz w:val="22"/>
          <w:szCs w:val="22"/>
          <w:lang w:eastAsia="en-GB"/>
        </w:rPr>
      </w:pPr>
      <w:ins w:id="1468" w:author="v100 vs v200" w:date="2022-05-29T18:29:00Z">
        <w:r>
          <w:t>6.19</w:t>
        </w:r>
        <w:r>
          <w:rPr>
            <w:rFonts w:asciiTheme="minorHAnsi" w:eastAsiaTheme="minorEastAsia" w:hAnsiTheme="minorHAnsi" w:cstheme="minorBidi"/>
            <w:sz w:val="22"/>
            <w:szCs w:val="22"/>
            <w:lang w:eastAsia="en-GB"/>
          </w:rPr>
          <w:tab/>
        </w:r>
        <w:r>
          <w:t>Solution 19: Service continuity for broadcast MBS session</w:t>
        </w:r>
        <w:r>
          <w:tab/>
        </w:r>
        <w:r>
          <w:fldChar w:fldCharType="begin"/>
        </w:r>
        <w:r>
          <w:instrText xml:space="preserve"> PAGEREF _Toc101262516 \h </w:instrText>
        </w:r>
      </w:ins>
      <w:ins w:id="1469" w:author="v100 vs v200" w:date="2022-05-29T18:29:00Z">
        <w:r>
          <w:fldChar w:fldCharType="separate"/>
        </w:r>
        <w:r>
          <w:t>135</w:t>
        </w:r>
        <w:r>
          <w:fldChar w:fldCharType="end"/>
        </w:r>
      </w:ins>
    </w:p>
    <w:p w14:paraId="709F1C31" w14:textId="77777777" w:rsidR="00824689" w:rsidRDefault="00824689">
      <w:pPr>
        <w:pStyle w:val="TOC3"/>
        <w:rPr>
          <w:ins w:id="1470" w:author="v100 vs v200" w:date="2022-05-29T18:29:00Z"/>
          <w:rFonts w:asciiTheme="minorHAnsi" w:eastAsiaTheme="minorEastAsia" w:hAnsiTheme="minorHAnsi" w:cstheme="minorBidi"/>
          <w:sz w:val="22"/>
          <w:szCs w:val="22"/>
          <w:lang w:eastAsia="en-GB"/>
        </w:rPr>
      </w:pPr>
      <w:ins w:id="1471" w:author="v100 vs v200" w:date="2022-05-29T18:29:00Z">
        <w:r>
          <w:t>6.19.1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_Toc101262517 \h </w:instrText>
        </w:r>
      </w:ins>
      <w:ins w:id="1472" w:author="v100 vs v200" w:date="2022-05-29T18:29:00Z">
        <w:r>
          <w:fldChar w:fldCharType="separate"/>
        </w:r>
        <w:r>
          <w:t>135</w:t>
        </w:r>
        <w:r>
          <w:fldChar w:fldCharType="end"/>
        </w:r>
      </w:ins>
    </w:p>
    <w:p w14:paraId="2309729F" w14:textId="77777777" w:rsidR="00824689" w:rsidRDefault="00824689">
      <w:pPr>
        <w:pStyle w:val="TOC4"/>
        <w:rPr>
          <w:ins w:id="1473" w:author="v100 vs v200" w:date="2022-05-29T18:29:00Z"/>
          <w:rFonts w:asciiTheme="minorHAnsi" w:eastAsiaTheme="minorEastAsia" w:hAnsiTheme="minorHAnsi" w:cstheme="minorBidi"/>
          <w:sz w:val="22"/>
          <w:szCs w:val="22"/>
          <w:lang w:eastAsia="en-GB"/>
        </w:rPr>
      </w:pPr>
      <w:ins w:id="1474" w:author="v100 vs v200" w:date="2022-05-29T18:29:00Z">
        <w:r>
          <w:t>6.19.1.1</w:t>
        </w:r>
        <w:r>
          <w:rPr>
            <w:rFonts w:asciiTheme="minorHAnsi" w:eastAsiaTheme="minorEastAsia" w:hAnsiTheme="minorHAnsi" w:cstheme="minorBidi"/>
            <w:sz w:val="22"/>
            <w:szCs w:val="22"/>
            <w:lang w:eastAsia="en-GB"/>
          </w:rPr>
          <w:tab/>
        </w:r>
        <w:r>
          <w:t>Procedures</w:t>
        </w:r>
        <w:r>
          <w:tab/>
        </w:r>
        <w:r>
          <w:fldChar w:fldCharType="begin"/>
        </w:r>
        <w:r>
          <w:instrText xml:space="preserve"> PAGEREF _Toc101262518 \h </w:instrText>
        </w:r>
      </w:ins>
      <w:ins w:id="1475" w:author="v100 vs v200" w:date="2022-05-29T18:29:00Z">
        <w:r>
          <w:fldChar w:fldCharType="separate"/>
        </w:r>
        <w:r>
          <w:t>136</w:t>
        </w:r>
        <w:r>
          <w:fldChar w:fldCharType="end"/>
        </w:r>
      </w:ins>
    </w:p>
    <w:p w14:paraId="3C7F0A1D" w14:textId="77777777" w:rsidR="00824689" w:rsidRDefault="00824689">
      <w:pPr>
        <w:pStyle w:val="TOC4"/>
        <w:rPr>
          <w:ins w:id="1476" w:author="v100 vs v200" w:date="2022-05-29T18:29:00Z"/>
          <w:rFonts w:asciiTheme="minorHAnsi" w:eastAsiaTheme="minorEastAsia" w:hAnsiTheme="minorHAnsi" w:cstheme="minorBidi"/>
          <w:sz w:val="22"/>
          <w:szCs w:val="22"/>
          <w:lang w:eastAsia="en-GB"/>
        </w:rPr>
      </w:pPr>
      <w:ins w:id="1477" w:author="v100 vs v200" w:date="2022-05-29T18:29:00Z">
        <w:r>
          <w:t>6.19.1.2</w:t>
        </w:r>
        <w:r>
          <w:rPr>
            <w:rFonts w:asciiTheme="minorHAnsi" w:eastAsiaTheme="minorEastAsia" w:hAnsiTheme="minorHAnsi" w:cstheme="minorBidi"/>
            <w:sz w:val="22"/>
            <w:szCs w:val="22"/>
            <w:lang w:eastAsia="en-GB"/>
          </w:rPr>
          <w:tab/>
        </w:r>
        <w:r>
          <w:t>Information flows</w:t>
        </w:r>
        <w:r>
          <w:tab/>
        </w:r>
        <w:r>
          <w:fldChar w:fldCharType="begin"/>
        </w:r>
        <w:r>
          <w:instrText xml:space="preserve"> PAGEREF _Toc101262519 \h </w:instrText>
        </w:r>
      </w:ins>
      <w:ins w:id="1478" w:author="v100 vs v200" w:date="2022-05-29T18:29:00Z">
        <w:r>
          <w:fldChar w:fldCharType="separate"/>
        </w:r>
        <w:r>
          <w:t>139</w:t>
        </w:r>
        <w:r>
          <w:fldChar w:fldCharType="end"/>
        </w:r>
      </w:ins>
    </w:p>
    <w:p w14:paraId="70B3D7E5" w14:textId="77777777" w:rsidR="00824689" w:rsidRDefault="00824689">
      <w:pPr>
        <w:pStyle w:val="TOC5"/>
        <w:rPr>
          <w:ins w:id="1479" w:author="v100 vs v200" w:date="2022-05-29T18:29:00Z"/>
          <w:rFonts w:asciiTheme="minorHAnsi" w:eastAsiaTheme="minorEastAsia" w:hAnsiTheme="minorHAnsi" w:cstheme="minorBidi"/>
          <w:sz w:val="22"/>
          <w:szCs w:val="22"/>
          <w:lang w:eastAsia="en-GB"/>
        </w:rPr>
      </w:pPr>
      <w:ins w:id="1480" w:author="v100 vs v200" w:date="2022-05-29T18:29:00Z">
        <w:r>
          <w:t>6.19.1.2.1</w:t>
        </w:r>
        <w:r>
          <w:rPr>
            <w:rFonts w:asciiTheme="minorHAnsi" w:eastAsiaTheme="minorEastAsia" w:hAnsiTheme="minorHAnsi" w:cstheme="minorBidi"/>
            <w:sz w:val="22"/>
            <w:szCs w:val="22"/>
            <w:lang w:eastAsia="en-GB"/>
          </w:rPr>
          <w:tab/>
        </w:r>
        <w:r>
          <w:t>MBS listening status report</w:t>
        </w:r>
        <w:r>
          <w:tab/>
        </w:r>
        <w:r>
          <w:fldChar w:fldCharType="begin"/>
        </w:r>
        <w:r>
          <w:instrText xml:space="preserve"> PAGEREF _Toc101262520 \h </w:instrText>
        </w:r>
      </w:ins>
      <w:ins w:id="1481" w:author="v100 vs v200" w:date="2022-05-29T18:29:00Z">
        <w:r>
          <w:fldChar w:fldCharType="separate"/>
        </w:r>
        <w:r>
          <w:t>139</w:t>
        </w:r>
        <w:r>
          <w:fldChar w:fldCharType="end"/>
        </w:r>
      </w:ins>
    </w:p>
    <w:p w14:paraId="3E6E5278" w14:textId="77777777" w:rsidR="00824689" w:rsidRDefault="00824689">
      <w:pPr>
        <w:pStyle w:val="TOC3"/>
        <w:rPr>
          <w:ins w:id="1482" w:author="v100 vs v200" w:date="2022-05-29T18:29:00Z"/>
          <w:rFonts w:asciiTheme="minorHAnsi" w:eastAsiaTheme="minorEastAsia" w:hAnsiTheme="minorHAnsi" w:cstheme="minorBidi"/>
          <w:sz w:val="22"/>
          <w:szCs w:val="22"/>
          <w:lang w:eastAsia="en-GB"/>
        </w:rPr>
      </w:pPr>
      <w:ins w:id="1483" w:author="v100 vs v200" w:date="2022-05-29T18:29:00Z">
        <w:r>
          <w:t>6.19.2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_Toc101262521 \h </w:instrText>
        </w:r>
      </w:ins>
      <w:ins w:id="1484" w:author="v100 vs v200" w:date="2022-05-29T18:29:00Z">
        <w:r>
          <w:fldChar w:fldCharType="separate"/>
        </w:r>
        <w:r>
          <w:t>139</w:t>
        </w:r>
        <w:r>
          <w:fldChar w:fldCharType="end"/>
        </w:r>
      </w:ins>
    </w:p>
    <w:p w14:paraId="295E9D30" w14:textId="77777777" w:rsidR="00824689" w:rsidRDefault="00824689">
      <w:pPr>
        <w:pStyle w:val="TOC3"/>
        <w:rPr>
          <w:ins w:id="1485" w:author="v100 vs v200" w:date="2022-05-29T18:29:00Z"/>
          <w:rFonts w:asciiTheme="minorHAnsi" w:eastAsiaTheme="minorEastAsia" w:hAnsiTheme="minorHAnsi" w:cstheme="minorBidi"/>
          <w:sz w:val="22"/>
          <w:szCs w:val="22"/>
          <w:lang w:eastAsia="en-GB"/>
        </w:rPr>
      </w:pPr>
      <w:ins w:id="1486" w:author="v100 vs v200" w:date="2022-05-29T18:29:00Z">
        <w:r>
          <w:t>6.19.3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_Toc101262522 \h </w:instrText>
        </w:r>
      </w:ins>
      <w:ins w:id="1487" w:author="v100 vs v200" w:date="2022-05-29T18:29:00Z">
        <w:r>
          <w:fldChar w:fldCharType="separate"/>
        </w:r>
        <w:r>
          <w:t>139</w:t>
        </w:r>
        <w:r>
          <w:fldChar w:fldCharType="end"/>
        </w:r>
      </w:ins>
    </w:p>
    <w:p w14:paraId="2DC0FAE1" w14:textId="77777777" w:rsidR="00824689" w:rsidRDefault="00824689">
      <w:pPr>
        <w:pStyle w:val="TOC2"/>
        <w:rPr>
          <w:ins w:id="1488" w:author="v100 vs v200" w:date="2022-05-29T18:29:00Z"/>
          <w:rFonts w:asciiTheme="minorHAnsi" w:eastAsiaTheme="minorEastAsia" w:hAnsiTheme="minorHAnsi" w:cstheme="minorBidi"/>
          <w:sz w:val="22"/>
          <w:szCs w:val="22"/>
          <w:lang w:eastAsia="en-GB"/>
        </w:rPr>
      </w:pPr>
      <w:ins w:id="1489" w:author="v100 vs v200" w:date="2022-05-29T18:29:00Z">
        <w:r>
          <w:t>6.20</w:t>
        </w:r>
        <w:r>
          <w:rPr>
            <w:rFonts w:asciiTheme="minorHAnsi" w:eastAsiaTheme="minorEastAsia" w:hAnsiTheme="minorHAnsi" w:cstheme="minorBidi"/>
            <w:sz w:val="22"/>
            <w:szCs w:val="22"/>
            <w:lang w:eastAsia="en-GB"/>
          </w:rPr>
          <w:tab/>
        </w:r>
        <w:r>
          <w:t>Solution 20: Selection of multicast and broadcast service for a group communication</w:t>
        </w:r>
        <w:r>
          <w:tab/>
        </w:r>
        <w:r>
          <w:fldChar w:fldCharType="begin"/>
        </w:r>
        <w:r>
          <w:instrText xml:space="preserve"> PAGEREF _Toc101262523 \h </w:instrText>
        </w:r>
      </w:ins>
      <w:ins w:id="1490" w:author="v100 vs v200" w:date="2022-05-29T18:29:00Z">
        <w:r>
          <w:fldChar w:fldCharType="separate"/>
        </w:r>
        <w:r>
          <w:t>139</w:t>
        </w:r>
        <w:r>
          <w:fldChar w:fldCharType="end"/>
        </w:r>
      </w:ins>
    </w:p>
    <w:p w14:paraId="5F65454E" w14:textId="77777777" w:rsidR="00824689" w:rsidRDefault="00824689">
      <w:pPr>
        <w:pStyle w:val="TOC3"/>
        <w:rPr>
          <w:ins w:id="1491" w:author="v100 vs v200" w:date="2022-05-29T18:29:00Z"/>
          <w:rFonts w:asciiTheme="minorHAnsi" w:eastAsiaTheme="minorEastAsia" w:hAnsiTheme="minorHAnsi" w:cstheme="minorBidi"/>
          <w:sz w:val="22"/>
          <w:szCs w:val="22"/>
          <w:lang w:eastAsia="en-GB"/>
        </w:rPr>
      </w:pPr>
      <w:ins w:id="1492" w:author="v100 vs v200" w:date="2022-05-29T18:29:00Z">
        <w:r>
          <w:t>6.20.1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_Toc101262524 \h </w:instrText>
        </w:r>
      </w:ins>
      <w:ins w:id="1493" w:author="v100 vs v200" w:date="2022-05-29T18:29:00Z">
        <w:r>
          <w:fldChar w:fldCharType="separate"/>
        </w:r>
        <w:r>
          <w:t>139</w:t>
        </w:r>
        <w:r>
          <w:fldChar w:fldCharType="end"/>
        </w:r>
      </w:ins>
    </w:p>
    <w:p w14:paraId="4B20AAAF" w14:textId="77777777" w:rsidR="00824689" w:rsidRDefault="00824689">
      <w:pPr>
        <w:pStyle w:val="TOC3"/>
        <w:rPr>
          <w:ins w:id="1494" w:author="v100 vs v200" w:date="2022-05-29T18:29:00Z"/>
          <w:rFonts w:asciiTheme="minorHAnsi" w:eastAsiaTheme="minorEastAsia" w:hAnsiTheme="minorHAnsi" w:cstheme="minorBidi"/>
          <w:sz w:val="22"/>
          <w:szCs w:val="22"/>
          <w:lang w:eastAsia="en-GB"/>
        </w:rPr>
      </w:pPr>
      <w:ins w:id="1495" w:author="v100 vs v200" w:date="2022-05-29T18:29:00Z">
        <w:r>
          <w:t>6.20.2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_Toc101262525 \h </w:instrText>
        </w:r>
      </w:ins>
      <w:ins w:id="1496" w:author="v100 vs v200" w:date="2022-05-29T18:29:00Z">
        <w:r>
          <w:fldChar w:fldCharType="separate"/>
        </w:r>
        <w:r>
          <w:t>140</w:t>
        </w:r>
        <w:r>
          <w:fldChar w:fldCharType="end"/>
        </w:r>
      </w:ins>
    </w:p>
    <w:p w14:paraId="3F40E440" w14:textId="77777777" w:rsidR="00824689" w:rsidRDefault="00824689">
      <w:pPr>
        <w:pStyle w:val="TOC3"/>
        <w:rPr>
          <w:ins w:id="1497" w:author="v100 vs v200" w:date="2022-05-29T18:29:00Z"/>
          <w:rFonts w:asciiTheme="minorHAnsi" w:eastAsiaTheme="minorEastAsia" w:hAnsiTheme="minorHAnsi" w:cstheme="minorBidi"/>
          <w:sz w:val="22"/>
          <w:szCs w:val="22"/>
          <w:lang w:eastAsia="en-GB"/>
        </w:rPr>
      </w:pPr>
      <w:ins w:id="1498" w:author="v100 vs v200" w:date="2022-05-29T18:29:00Z">
        <w:r>
          <w:t>6.20.3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_Toc101262526 \h </w:instrText>
        </w:r>
      </w:ins>
      <w:ins w:id="1499" w:author="v100 vs v200" w:date="2022-05-29T18:29:00Z">
        <w:r>
          <w:fldChar w:fldCharType="separate"/>
        </w:r>
        <w:r>
          <w:t>140</w:t>
        </w:r>
        <w:r>
          <w:fldChar w:fldCharType="end"/>
        </w:r>
      </w:ins>
    </w:p>
    <w:p w14:paraId="37813B93" w14:textId="77777777" w:rsidR="00824689" w:rsidRDefault="00824689">
      <w:pPr>
        <w:pStyle w:val="TOC2"/>
        <w:rPr>
          <w:ins w:id="1500" w:author="v100 vs v200" w:date="2022-05-29T18:29:00Z"/>
          <w:rFonts w:asciiTheme="minorHAnsi" w:eastAsiaTheme="minorEastAsia" w:hAnsiTheme="minorHAnsi" w:cstheme="minorBidi"/>
          <w:sz w:val="22"/>
          <w:szCs w:val="22"/>
          <w:lang w:eastAsia="en-GB"/>
        </w:rPr>
      </w:pPr>
      <w:ins w:id="1501" w:author="v100 vs v200" w:date="2022-05-29T18:29:00Z">
        <w:r>
          <w:t>6.21</w:t>
        </w:r>
        <w:r>
          <w:rPr>
            <w:rFonts w:asciiTheme="minorHAnsi" w:eastAsiaTheme="minorEastAsia" w:hAnsiTheme="minorHAnsi" w:cstheme="minorBidi"/>
            <w:sz w:val="22"/>
            <w:szCs w:val="22"/>
            <w:lang w:eastAsia="en-GB"/>
          </w:rPr>
          <w:tab/>
        </w:r>
        <w:r>
          <w:t>Solution 21: Use of MBS transmission in MCPTT</w:t>
        </w:r>
        <w:r>
          <w:tab/>
        </w:r>
        <w:r>
          <w:fldChar w:fldCharType="begin"/>
        </w:r>
        <w:r>
          <w:instrText xml:space="preserve"> PAGEREF _Toc101262527 \h </w:instrText>
        </w:r>
      </w:ins>
      <w:ins w:id="1502" w:author="v100 vs v200" w:date="2022-05-29T18:29:00Z">
        <w:r>
          <w:fldChar w:fldCharType="separate"/>
        </w:r>
        <w:r>
          <w:t>140</w:t>
        </w:r>
        <w:r>
          <w:fldChar w:fldCharType="end"/>
        </w:r>
      </w:ins>
    </w:p>
    <w:p w14:paraId="73D74573" w14:textId="77777777" w:rsidR="00824689" w:rsidRDefault="00824689">
      <w:pPr>
        <w:pStyle w:val="TOC3"/>
        <w:rPr>
          <w:ins w:id="1503" w:author="v100 vs v200" w:date="2022-05-29T18:29:00Z"/>
          <w:rFonts w:asciiTheme="minorHAnsi" w:eastAsiaTheme="minorEastAsia" w:hAnsiTheme="minorHAnsi" w:cstheme="minorBidi"/>
          <w:sz w:val="22"/>
          <w:szCs w:val="22"/>
          <w:lang w:eastAsia="en-GB"/>
        </w:rPr>
      </w:pPr>
      <w:ins w:id="1504" w:author="v100 vs v200" w:date="2022-05-29T18:29:00Z">
        <w:r>
          <w:t>6.</w:t>
        </w:r>
        <w:r>
          <w:rPr>
            <w:lang w:eastAsia="zh-CN"/>
          </w:rPr>
          <w:t>21</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_Toc101262528 \h </w:instrText>
        </w:r>
      </w:ins>
      <w:ins w:id="1505" w:author="v100 vs v200" w:date="2022-05-29T18:29:00Z">
        <w:r>
          <w:fldChar w:fldCharType="separate"/>
        </w:r>
        <w:r>
          <w:t>140</w:t>
        </w:r>
        <w:r>
          <w:fldChar w:fldCharType="end"/>
        </w:r>
      </w:ins>
    </w:p>
    <w:p w14:paraId="24903ED2" w14:textId="77777777" w:rsidR="00824689" w:rsidRDefault="00824689">
      <w:pPr>
        <w:pStyle w:val="TOC3"/>
        <w:rPr>
          <w:ins w:id="1506" w:author="v100 vs v200" w:date="2022-05-29T18:29:00Z"/>
          <w:rFonts w:asciiTheme="minorHAnsi" w:eastAsiaTheme="minorEastAsia" w:hAnsiTheme="minorHAnsi" w:cstheme="minorBidi"/>
          <w:sz w:val="22"/>
          <w:szCs w:val="22"/>
          <w:lang w:eastAsia="en-GB"/>
        </w:rPr>
      </w:pPr>
      <w:ins w:id="1507" w:author="v100 vs v200" w:date="2022-05-29T18:29:00Z">
        <w:r w:rsidRPr="00F81744">
          <w:rPr>
            <w:lang w:val="en-US"/>
          </w:rPr>
          <w:t>6.21.2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_Toc101262529 \h </w:instrText>
        </w:r>
      </w:ins>
      <w:ins w:id="1508" w:author="v100 vs v200" w:date="2022-05-29T18:29:00Z">
        <w:r>
          <w:fldChar w:fldCharType="separate"/>
        </w:r>
        <w:r>
          <w:t>140</w:t>
        </w:r>
        <w:r>
          <w:fldChar w:fldCharType="end"/>
        </w:r>
      </w:ins>
    </w:p>
    <w:p w14:paraId="4CC6C373" w14:textId="77777777" w:rsidR="00824689" w:rsidRDefault="00824689">
      <w:pPr>
        <w:pStyle w:val="TOC4"/>
        <w:rPr>
          <w:ins w:id="1509" w:author="v100 vs v200" w:date="2022-05-29T18:29:00Z"/>
          <w:rFonts w:asciiTheme="minorHAnsi" w:eastAsiaTheme="minorEastAsia" w:hAnsiTheme="minorHAnsi" w:cstheme="minorBidi"/>
          <w:sz w:val="22"/>
          <w:szCs w:val="22"/>
          <w:lang w:eastAsia="en-GB"/>
        </w:rPr>
      </w:pPr>
      <w:ins w:id="1510" w:author="v100 vs v200" w:date="2022-05-29T18:29:00Z">
        <w:r w:rsidRPr="00F81744">
          <w:rPr>
            <w:lang w:val="en-US"/>
          </w:rPr>
          <w:t>6.21.2.1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_Toc101262530 \h </w:instrText>
        </w:r>
      </w:ins>
      <w:ins w:id="1511" w:author="v100 vs v200" w:date="2022-05-29T18:29:00Z">
        <w:r>
          <w:fldChar w:fldCharType="separate"/>
        </w:r>
        <w:r>
          <w:t>140</w:t>
        </w:r>
        <w:r>
          <w:fldChar w:fldCharType="end"/>
        </w:r>
      </w:ins>
    </w:p>
    <w:p w14:paraId="0044DF5C" w14:textId="77777777" w:rsidR="00824689" w:rsidRDefault="00824689">
      <w:pPr>
        <w:pStyle w:val="TOC4"/>
        <w:rPr>
          <w:ins w:id="1512" w:author="v100 vs v200" w:date="2022-05-29T18:29:00Z"/>
          <w:rFonts w:asciiTheme="minorHAnsi" w:eastAsiaTheme="minorEastAsia" w:hAnsiTheme="minorHAnsi" w:cstheme="minorBidi"/>
          <w:sz w:val="22"/>
          <w:szCs w:val="22"/>
          <w:lang w:eastAsia="en-GB"/>
        </w:rPr>
      </w:pPr>
      <w:ins w:id="1513" w:author="v100 vs v200" w:date="2022-05-29T18:29:00Z">
        <w:r w:rsidRPr="00F81744">
          <w:rPr>
            <w:lang w:val="en-US"/>
          </w:rPr>
          <w:t>6.21</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_Toc101262531 \h </w:instrText>
        </w:r>
      </w:ins>
      <w:ins w:id="1514" w:author="v100 vs v200" w:date="2022-05-29T18:29:00Z">
        <w:r>
          <w:fldChar w:fldCharType="separate"/>
        </w:r>
        <w:r>
          <w:t>140</w:t>
        </w:r>
        <w:r>
          <w:fldChar w:fldCharType="end"/>
        </w:r>
      </w:ins>
    </w:p>
    <w:p w14:paraId="6D3971F5" w14:textId="77777777" w:rsidR="00824689" w:rsidRDefault="00824689">
      <w:pPr>
        <w:pStyle w:val="TOC5"/>
        <w:rPr>
          <w:ins w:id="1515" w:author="v100 vs v200" w:date="2022-05-29T18:29:00Z"/>
          <w:rFonts w:asciiTheme="minorHAnsi" w:eastAsiaTheme="minorEastAsia" w:hAnsiTheme="minorHAnsi" w:cstheme="minorBidi"/>
          <w:sz w:val="22"/>
          <w:szCs w:val="22"/>
          <w:lang w:eastAsia="en-GB"/>
        </w:rPr>
      </w:pPr>
      <w:ins w:id="1516" w:author="v100 vs v200" w:date="2022-05-29T18:29:00Z">
        <w:r w:rsidRPr="00F81744">
          <w:rPr>
            <w:lang w:val="en-US"/>
          </w:rPr>
          <w:t>6.21.2.2.1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_Toc101262532 \h </w:instrText>
        </w:r>
      </w:ins>
      <w:ins w:id="1517" w:author="v100 vs v200" w:date="2022-05-29T18:29:00Z">
        <w:r>
          <w:fldChar w:fldCharType="separate"/>
        </w:r>
        <w:r>
          <w:t>140</w:t>
        </w:r>
        <w:r>
          <w:fldChar w:fldCharType="end"/>
        </w:r>
      </w:ins>
    </w:p>
    <w:p w14:paraId="4FD5C448" w14:textId="77777777" w:rsidR="00824689" w:rsidRDefault="00824689">
      <w:pPr>
        <w:pStyle w:val="TOC5"/>
        <w:rPr>
          <w:ins w:id="1518" w:author="v100 vs v200" w:date="2022-05-29T18:29:00Z"/>
          <w:rFonts w:asciiTheme="minorHAnsi" w:eastAsiaTheme="minorEastAsia" w:hAnsiTheme="minorHAnsi" w:cstheme="minorBidi"/>
          <w:sz w:val="22"/>
          <w:szCs w:val="22"/>
          <w:lang w:eastAsia="en-GB"/>
        </w:rPr>
      </w:pPr>
      <w:ins w:id="1519" w:author="v100 vs v200" w:date="2022-05-29T18:29:00Z">
        <w:r w:rsidRPr="00F81744">
          <w:rPr>
            <w:lang w:val="en-US"/>
          </w:rPr>
          <w:t>6.21.2.2.2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_Toc101262533 \h </w:instrText>
        </w:r>
      </w:ins>
      <w:ins w:id="1520" w:author="v100 vs v200" w:date="2022-05-29T18:29:00Z">
        <w:r>
          <w:fldChar w:fldCharType="separate"/>
        </w:r>
        <w:r>
          <w:t>142</w:t>
        </w:r>
        <w:r>
          <w:fldChar w:fldCharType="end"/>
        </w:r>
      </w:ins>
    </w:p>
    <w:p w14:paraId="56D7E52E" w14:textId="77777777" w:rsidR="00824689" w:rsidRDefault="00824689">
      <w:pPr>
        <w:pStyle w:val="TOC4"/>
        <w:rPr>
          <w:ins w:id="1521" w:author="v100 vs v200" w:date="2022-05-29T18:29:00Z"/>
          <w:rFonts w:asciiTheme="minorHAnsi" w:eastAsiaTheme="minorEastAsia" w:hAnsiTheme="minorHAnsi" w:cstheme="minorBidi"/>
          <w:sz w:val="22"/>
          <w:szCs w:val="22"/>
          <w:lang w:eastAsia="en-GB"/>
        </w:rPr>
      </w:pPr>
      <w:ins w:id="1522" w:author="v100 vs v200" w:date="2022-05-29T18:29:00Z">
        <w:r w:rsidRPr="00F81744">
          <w:rPr>
            <w:lang w:val="en-US"/>
          </w:rPr>
          <w:t>6.21.2.3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_Toc101262534 \h </w:instrText>
        </w:r>
      </w:ins>
      <w:ins w:id="1523" w:author="v100 vs v200" w:date="2022-05-29T18:29:00Z">
        <w:r>
          <w:fldChar w:fldCharType="separate"/>
        </w:r>
        <w:r>
          <w:t>142</w:t>
        </w:r>
        <w:r>
          <w:fldChar w:fldCharType="end"/>
        </w:r>
      </w:ins>
    </w:p>
    <w:p w14:paraId="33800C8C" w14:textId="77777777" w:rsidR="00824689" w:rsidRDefault="00824689">
      <w:pPr>
        <w:pStyle w:val="TOC5"/>
        <w:rPr>
          <w:ins w:id="1524" w:author="v100 vs v200" w:date="2022-05-29T18:29:00Z"/>
          <w:rFonts w:asciiTheme="minorHAnsi" w:eastAsiaTheme="minorEastAsia" w:hAnsiTheme="minorHAnsi" w:cstheme="minorBidi"/>
          <w:sz w:val="22"/>
          <w:szCs w:val="22"/>
          <w:lang w:eastAsia="en-GB"/>
        </w:rPr>
      </w:pPr>
      <w:ins w:id="1525" w:author="v100 vs v200" w:date="2022-05-29T18:29:00Z">
        <w:r w:rsidRPr="00F81744">
          <w:rPr>
            <w:lang w:val="en-US"/>
          </w:rPr>
          <w:t>6.21.2.3.1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_Toc101262535 \h </w:instrText>
        </w:r>
      </w:ins>
      <w:ins w:id="1526" w:author="v100 vs v200" w:date="2022-05-29T18:29:00Z">
        <w:r>
          <w:fldChar w:fldCharType="separate"/>
        </w:r>
        <w:r>
          <w:t>142</w:t>
        </w:r>
        <w:r>
          <w:fldChar w:fldCharType="end"/>
        </w:r>
      </w:ins>
    </w:p>
    <w:p w14:paraId="526E33D8" w14:textId="77777777" w:rsidR="00824689" w:rsidRDefault="00824689">
      <w:pPr>
        <w:pStyle w:val="TOC5"/>
        <w:rPr>
          <w:ins w:id="1527" w:author="v100 vs v200" w:date="2022-05-29T18:29:00Z"/>
          <w:rFonts w:asciiTheme="minorHAnsi" w:eastAsiaTheme="minorEastAsia" w:hAnsiTheme="minorHAnsi" w:cstheme="minorBidi"/>
          <w:sz w:val="22"/>
          <w:szCs w:val="22"/>
          <w:lang w:eastAsia="en-GB"/>
        </w:rPr>
      </w:pPr>
      <w:ins w:id="1528" w:author="v100 vs v200" w:date="2022-05-29T18:29:00Z">
        <w:r w:rsidRPr="00F81744">
          <w:rPr>
            <w:lang w:val="en-US"/>
          </w:rPr>
          <w:t>6.21.2.3.2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_Toc101262536 \h </w:instrText>
        </w:r>
      </w:ins>
      <w:ins w:id="1529" w:author="v100 vs v200" w:date="2022-05-29T18:29:00Z">
        <w:r>
          <w:fldChar w:fldCharType="separate"/>
        </w:r>
        <w:r>
          <w:t>142</w:t>
        </w:r>
        <w:r>
          <w:fldChar w:fldCharType="end"/>
        </w:r>
      </w:ins>
    </w:p>
    <w:p w14:paraId="68C7CF44" w14:textId="77777777" w:rsidR="00824689" w:rsidRDefault="00824689">
      <w:pPr>
        <w:pStyle w:val="TOC5"/>
        <w:rPr>
          <w:ins w:id="1530" w:author="v100 vs v200" w:date="2022-05-29T18:29:00Z"/>
          <w:rFonts w:asciiTheme="minorHAnsi" w:eastAsiaTheme="minorEastAsia" w:hAnsiTheme="minorHAnsi" w:cstheme="minorBidi"/>
          <w:sz w:val="22"/>
          <w:szCs w:val="22"/>
          <w:lang w:eastAsia="en-GB"/>
        </w:rPr>
      </w:pPr>
      <w:ins w:id="1531" w:author="v100 vs v200" w:date="2022-05-29T18:29:00Z">
        <w:r>
          <w:t>6.21.2.3.3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_Toc101262537 \h </w:instrText>
        </w:r>
      </w:ins>
      <w:ins w:id="1532" w:author="v100 vs v200" w:date="2022-05-29T18:29:00Z">
        <w:r>
          <w:fldChar w:fldCharType="separate"/>
        </w:r>
        <w:r>
          <w:t>143</w:t>
        </w:r>
        <w:r>
          <w:fldChar w:fldCharType="end"/>
        </w:r>
      </w:ins>
    </w:p>
    <w:p w14:paraId="54674FD3" w14:textId="77777777" w:rsidR="00824689" w:rsidRDefault="00824689">
      <w:pPr>
        <w:pStyle w:val="TOC2"/>
        <w:rPr>
          <w:ins w:id="1533" w:author="v100 vs v200" w:date="2022-05-29T18:29:00Z"/>
          <w:rFonts w:asciiTheme="minorHAnsi" w:eastAsiaTheme="minorEastAsia" w:hAnsiTheme="minorHAnsi" w:cstheme="minorBidi"/>
          <w:sz w:val="22"/>
          <w:szCs w:val="22"/>
          <w:lang w:eastAsia="en-GB"/>
        </w:rPr>
      </w:pPr>
      <w:ins w:id="1534" w:author="v100 vs v200" w:date="2022-05-29T18:29:00Z">
        <w:r>
          <w:t>6.22</w:t>
        </w:r>
        <w:r>
          <w:rPr>
            <w:rFonts w:asciiTheme="minorHAnsi" w:eastAsiaTheme="minorEastAsia" w:hAnsiTheme="minorHAnsi" w:cstheme="minorBidi"/>
            <w:sz w:val="22"/>
            <w:szCs w:val="22"/>
            <w:lang w:eastAsia="en-GB"/>
          </w:rPr>
          <w:tab/>
        </w:r>
        <w:r>
          <w:t xml:space="preserve">Solution </w:t>
        </w:r>
        <w:r>
          <w:rPr>
            <w:lang w:eastAsia="zh-CN"/>
          </w:rPr>
          <w:t>22</w:t>
        </w:r>
        <w:r>
          <w:t>: Use of MBS transmission in MCVideo</w:t>
        </w:r>
        <w:r>
          <w:tab/>
        </w:r>
        <w:r>
          <w:fldChar w:fldCharType="begin"/>
        </w:r>
        <w:r>
          <w:instrText xml:space="preserve"> PAGEREF _Toc101262538 \h </w:instrText>
        </w:r>
      </w:ins>
      <w:ins w:id="1535" w:author="v100 vs v200" w:date="2022-05-29T18:29:00Z">
        <w:r>
          <w:fldChar w:fldCharType="separate"/>
        </w:r>
        <w:r>
          <w:t>143</w:t>
        </w:r>
        <w:r>
          <w:fldChar w:fldCharType="end"/>
        </w:r>
      </w:ins>
    </w:p>
    <w:p w14:paraId="1A6E2F9D" w14:textId="77777777" w:rsidR="00824689" w:rsidRDefault="00824689">
      <w:pPr>
        <w:pStyle w:val="TOC3"/>
        <w:rPr>
          <w:ins w:id="1536" w:author="v100 vs v200" w:date="2022-05-29T18:29:00Z"/>
          <w:rFonts w:asciiTheme="minorHAnsi" w:eastAsiaTheme="minorEastAsia" w:hAnsiTheme="minorHAnsi" w:cstheme="minorBidi"/>
          <w:sz w:val="22"/>
          <w:szCs w:val="22"/>
          <w:lang w:eastAsia="en-GB"/>
        </w:rPr>
      </w:pPr>
      <w:ins w:id="1537" w:author="v100 vs v200" w:date="2022-05-29T18:29:00Z">
        <w:r>
          <w:t>6.22.1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_Toc101262539 \h </w:instrText>
        </w:r>
      </w:ins>
      <w:ins w:id="1538" w:author="v100 vs v200" w:date="2022-05-29T18:29:00Z">
        <w:r>
          <w:fldChar w:fldCharType="separate"/>
        </w:r>
        <w:r>
          <w:t>143</w:t>
        </w:r>
        <w:r>
          <w:fldChar w:fldCharType="end"/>
        </w:r>
      </w:ins>
    </w:p>
    <w:p w14:paraId="10256B56" w14:textId="77777777" w:rsidR="00824689" w:rsidRDefault="00824689">
      <w:pPr>
        <w:pStyle w:val="TOC3"/>
        <w:rPr>
          <w:ins w:id="1539" w:author="v100 vs v200" w:date="2022-05-29T18:29:00Z"/>
          <w:rFonts w:asciiTheme="minorHAnsi" w:eastAsiaTheme="minorEastAsia" w:hAnsiTheme="minorHAnsi" w:cstheme="minorBidi"/>
          <w:sz w:val="22"/>
          <w:szCs w:val="22"/>
          <w:lang w:eastAsia="en-GB"/>
        </w:rPr>
      </w:pPr>
      <w:ins w:id="1540" w:author="v100 vs v200" w:date="2022-05-29T18:29:00Z">
        <w:r w:rsidRPr="00F81744">
          <w:rPr>
            <w:lang w:val="en-US"/>
          </w:rPr>
          <w:t>6.22.2</w:t>
        </w:r>
        <w:r>
          <w:rPr>
            <w:rFonts w:asciiTheme="minorHAnsi" w:eastAsiaTheme="minorEastAsia" w:hAnsiTheme="minorHAnsi" w:cstheme="minorBidi"/>
            <w:sz w:val="22"/>
            <w:szCs w:val="22"/>
            <w:lang w:eastAsia="en-GB"/>
          </w:rPr>
          <w:tab/>
        </w:r>
        <w:r w:rsidRPr="00F81744">
          <w:rPr>
            <w:lang w:val="en-US"/>
          </w:rPr>
          <w:t>Call connect and disconnect over MBS session procedures</w:t>
        </w:r>
        <w:r>
          <w:tab/>
        </w:r>
        <w:r>
          <w:fldChar w:fldCharType="begin"/>
        </w:r>
        <w:r>
          <w:instrText xml:space="preserve"> PAGEREF _Toc101262540 \h </w:instrText>
        </w:r>
      </w:ins>
      <w:ins w:id="1541" w:author="v100 vs v200" w:date="2022-05-29T18:29:00Z">
        <w:r>
          <w:fldChar w:fldCharType="separate"/>
        </w:r>
        <w:r>
          <w:t>143</w:t>
        </w:r>
        <w:r>
          <w:fldChar w:fldCharType="end"/>
        </w:r>
      </w:ins>
    </w:p>
    <w:p w14:paraId="069378CB" w14:textId="77777777" w:rsidR="00824689" w:rsidRDefault="00824689">
      <w:pPr>
        <w:pStyle w:val="TOC4"/>
        <w:rPr>
          <w:ins w:id="1542" w:author="v100 vs v200" w:date="2022-05-29T18:29:00Z"/>
          <w:rFonts w:asciiTheme="minorHAnsi" w:eastAsiaTheme="minorEastAsia" w:hAnsiTheme="minorHAnsi" w:cstheme="minorBidi"/>
          <w:sz w:val="22"/>
          <w:szCs w:val="22"/>
          <w:lang w:eastAsia="en-GB"/>
        </w:rPr>
      </w:pPr>
      <w:ins w:id="1543" w:author="v100 vs v200" w:date="2022-05-29T18:29:00Z">
        <w:r w:rsidRPr="00F81744">
          <w:rPr>
            <w:lang w:val="en-US"/>
          </w:rPr>
          <w:t>6.22.2.1</w:t>
        </w:r>
        <w:r>
          <w:rPr>
            <w:rFonts w:asciiTheme="minorHAnsi" w:eastAsiaTheme="minorEastAsia" w:hAnsiTheme="minorHAnsi" w:cstheme="minorBidi"/>
            <w:sz w:val="22"/>
            <w:szCs w:val="22"/>
            <w:lang w:eastAsia="en-GB"/>
          </w:rPr>
          <w:tab/>
        </w:r>
        <w:r w:rsidRPr="00F81744">
          <w:rPr>
            <w:lang w:val="en-US"/>
          </w:rPr>
          <w:t>General</w:t>
        </w:r>
        <w:r>
          <w:tab/>
        </w:r>
        <w:r>
          <w:fldChar w:fldCharType="begin"/>
        </w:r>
        <w:r>
          <w:instrText xml:space="preserve"> PAGEREF _Toc101262541 \h </w:instrText>
        </w:r>
      </w:ins>
      <w:ins w:id="1544" w:author="v100 vs v200" w:date="2022-05-29T18:29:00Z">
        <w:r>
          <w:fldChar w:fldCharType="separate"/>
        </w:r>
        <w:r>
          <w:t>143</w:t>
        </w:r>
        <w:r>
          <w:fldChar w:fldCharType="end"/>
        </w:r>
      </w:ins>
    </w:p>
    <w:p w14:paraId="628DC036" w14:textId="77777777" w:rsidR="00824689" w:rsidRDefault="00824689">
      <w:pPr>
        <w:pStyle w:val="TOC4"/>
        <w:rPr>
          <w:ins w:id="1545" w:author="v100 vs v200" w:date="2022-05-29T18:29:00Z"/>
          <w:rFonts w:asciiTheme="minorHAnsi" w:eastAsiaTheme="minorEastAsia" w:hAnsiTheme="minorHAnsi" w:cstheme="minorBidi"/>
          <w:sz w:val="22"/>
          <w:szCs w:val="22"/>
          <w:lang w:eastAsia="en-GB"/>
        </w:rPr>
      </w:pPr>
      <w:ins w:id="1546" w:author="v100 vs v200" w:date="2022-05-29T18:29:00Z">
        <w:r w:rsidRPr="00F81744">
          <w:rPr>
            <w:lang w:val="en-US"/>
          </w:rPr>
          <w:t>6.22</w:t>
        </w:r>
        <w:r w:rsidRPr="00F81744">
          <w:rPr>
            <w:lang w:val="en-US" w:eastAsia="zh-CN"/>
          </w:rPr>
          <w:t>.2</w:t>
        </w:r>
        <w:r w:rsidRPr="00F81744">
          <w:rPr>
            <w:lang w:val="en-US"/>
          </w:rPr>
          <w:t>.2</w:t>
        </w:r>
        <w:r>
          <w:rPr>
            <w:rFonts w:asciiTheme="minorHAnsi" w:eastAsiaTheme="minorEastAsia" w:hAnsiTheme="minorHAnsi" w:cstheme="minorBidi"/>
            <w:sz w:val="22"/>
            <w:szCs w:val="22"/>
            <w:lang w:eastAsia="en-GB"/>
          </w:rPr>
          <w:tab/>
        </w:r>
        <w:r w:rsidRPr="00F81744">
          <w:rPr>
            <w:lang w:val="en-US"/>
          </w:rPr>
          <w:t>Procedure</w:t>
        </w:r>
        <w:r>
          <w:tab/>
        </w:r>
        <w:r>
          <w:fldChar w:fldCharType="begin"/>
        </w:r>
        <w:r>
          <w:instrText xml:space="preserve"> PAGEREF _Toc101262542 \h </w:instrText>
        </w:r>
      </w:ins>
      <w:ins w:id="1547" w:author="v100 vs v200" w:date="2022-05-29T18:29:00Z">
        <w:r>
          <w:fldChar w:fldCharType="separate"/>
        </w:r>
        <w:r>
          <w:t>144</w:t>
        </w:r>
        <w:r>
          <w:fldChar w:fldCharType="end"/>
        </w:r>
      </w:ins>
    </w:p>
    <w:p w14:paraId="7313C7DB" w14:textId="77777777" w:rsidR="00824689" w:rsidRDefault="00824689">
      <w:pPr>
        <w:pStyle w:val="TOC5"/>
        <w:rPr>
          <w:ins w:id="1548" w:author="v100 vs v200" w:date="2022-05-29T18:29:00Z"/>
          <w:rFonts w:asciiTheme="minorHAnsi" w:eastAsiaTheme="minorEastAsia" w:hAnsiTheme="minorHAnsi" w:cstheme="minorBidi"/>
          <w:sz w:val="22"/>
          <w:szCs w:val="22"/>
          <w:lang w:eastAsia="en-GB"/>
        </w:rPr>
      </w:pPr>
      <w:ins w:id="1549" w:author="v100 vs v200" w:date="2022-05-29T18:29:00Z">
        <w:r w:rsidRPr="00F81744">
          <w:rPr>
            <w:lang w:val="en-US"/>
          </w:rPr>
          <w:t>6.22.2.2.1</w:t>
        </w:r>
        <w:r>
          <w:rPr>
            <w:rFonts w:asciiTheme="minorHAnsi" w:eastAsiaTheme="minorEastAsia" w:hAnsiTheme="minorHAnsi" w:cstheme="minorBidi"/>
            <w:sz w:val="22"/>
            <w:szCs w:val="22"/>
            <w:lang w:eastAsia="en-GB"/>
          </w:rPr>
          <w:tab/>
        </w:r>
        <w:r w:rsidRPr="00F81744">
          <w:rPr>
            <w:lang w:val="en-US"/>
          </w:rPr>
          <w:t>Group call connect over MBS session</w:t>
        </w:r>
        <w:r>
          <w:tab/>
        </w:r>
        <w:r>
          <w:fldChar w:fldCharType="begin"/>
        </w:r>
        <w:r>
          <w:instrText xml:space="preserve"> PAGEREF _Toc101262543 \h </w:instrText>
        </w:r>
      </w:ins>
      <w:ins w:id="1550" w:author="v100 vs v200" w:date="2022-05-29T18:29:00Z">
        <w:r>
          <w:fldChar w:fldCharType="separate"/>
        </w:r>
        <w:r>
          <w:t>144</w:t>
        </w:r>
        <w:r>
          <w:fldChar w:fldCharType="end"/>
        </w:r>
      </w:ins>
    </w:p>
    <w:p w14:paraId="58E72082" w14:textId="77777777" w:rsidR="00824689" w:rsidRDefault="00824689">
      <w:pPr>
        <w:pStyle w:val="TOC5"/>
        <w:rPr>
          <w:ins w:id="1551" w:author="v100 vs v200" w:date="2022-05-29T18:29:00Z"/>
          <w:rFonts w:asciiTheme="minorHAnsi" w:eastAsiaTheme="minorEastAsia" w:hAnsiTheme="minorHAnsi" w:cstheme="minorBidi"/>
          <w:sz w:val="22"/>
          <w:szCs w:val="22"/>
          <w:lang w:eastAsia="en-GB"/>
        </w:rPr>
      </w:pPr>
      <w:ins w:id="1552" w:author="v100 vs v200" w:date="2022-05-29T18:29:00Z">
        <w:r w:rsidRPr="00F81744">
          <w:rPr>
            <w:lang w:val="en-US"/>
          </w:rPr>
          <w:t>6.22.2.2.2</w:t>
        </w:r>
        <w:r>
          <w:rPr>
            <w:rFonts w:asciiTheme="minorHAnsi" w:eastAsiaTheme="minorEastAsia" w:hAnsiTheme="minorHAnsi" w:cstheme="minorBidi"/>
            <w:sz w:val="22"/>
            <w:szCs w:val="22"/>
            <w:lang w:eastAsia="en-GB"/>
          </w:rPr>
          <w:tab/>
        </w:r>
        <w:r w:rsidRPr="00F81744">
          <w:rPr>
            <w:lang w:val="en-US"/>
          </w:rPr>
          <w:t>Group call disconnect from MBS session</w:t>
        </w:r>
        <w:r>
          <w:tab/>
        </w:r>
        <w:r>
          <w:fldChar w:fldCharType="begin"/>
        </w:r>
        <w:r>
          <w:instrText xml:space="preserve"> PAGEREF _Toc101262544 \h </w:instrText>
        </w:r>
      </w:ins>
      <w:ins w:id="1553" w:author="v100 vs v200" w:date="2022-05-29T18:29:00Z">
        <w:r>
          <w:fldChar w:fldCharType="separate"/>
        </w:r>
        <w:r>
          <w:t>145</w:t>
        </w:r>
        <w:r>
          <w:fldChar w:fldCharType="end"/>
        </w:r>
      </w:ins>
    </w:p>
    <w:p w14:paraId="35D6F01F" w14:textId="77777777" w:rsidR="00824689" w:rsidRDefault="00824689">
      <w:pPr>
        <w:pStyle w:val="TOC4"/>
        <w:rPr>
          <w:ins w:id="1554" w:author="v100 vs v200" w:date="2022-05-29T18:29:00Z"/>
          <w:rFonts w:asciiTheme="minorHAnsi" w:eastAsiaTheme="minorEastAsia" w:hAnsiTheme="minorHAnsi" w:cstheme="minorBidi"/>
          <w:sz w:val="22"/>
          <w:szCs w:val="22"/>
          <w:lang w:eastAsia="en-GB"/>
        </w:rPr>
      </w:pPr>
      <w:ins w:id="1555" w:author="v100 vs v200" w:date="2022-05-29T18:29:00Z">
        <w:r w:rsidRPr="00F81744">
          <w:rPr>
            <w:lang w:val="en-US"/>
          </w:rPr>
          <w:t>6.22.2.3</w:t>
        </w:r>
        <w:r>
          <w:rPr>
            <w:rFonts w:asciiTheme="minorHAnsi" w:eastAsiaTheme="minorEastAsia" w:hAnsiTheme="minorHAnsi" w:cstheme="minorBidi"/>
            <w:sz w:val="22"/>
            <w:szCs w:val="22"/>
            <w:lang w:eastAsia="en-GB"/>
          </w:rPr>
          <w:tab/>
        </w:r>
        <w:r w:rsidRPr="00F81744">
          <w:rPr>
            <w:lang w:val="en-US"/>
          </w:rPr>
          <w:t>Information flows for MBS transmission</w:t>
        </w:r>
        <w:r>
          <w:tab/>
        </w:r>
        <w:r>
          <w:fldChar w:fldCharType="begin"/>
        </w:r>
        <w:r>
          <w:instrText xml:space="preserve"> PAGEREF _Toc101262545 \h </w:instrText>
        </w:r>
      </w:ins>
      <w:ins w:id="1556" w:author="v100 vs v200" w:date="2022-05-29T18:29:00Z">
        <w:r>
          <w:fldChar w:fldCharType="separate"/>
        </w:r>
        <w:r>
          <w:t>146</w:t>
        </w:r>
        <w:r>
          <w:fldChar w:fldCharType="end"/>
        </w:r>
      </w:ins>
    </w:p>
    <w:p w14:paraId="11C6A763" w14:textId="77777777" w:rsidR="00824689" w:rsidRDefault="00824689">
      <w:pPr>
        <w:pStyle w:val="TOC5"/>
        <w:rPr>
          <w:ins w:id="1557" w:author="v100 vs v200" w:date="2022-05-29T18:29:00Z"/>
          <w:rFonts w:asciiTheme="minorHAnsi" w:eastAsiaTheme="minorEastAsia" w:hAnsiTheme="minorHAnsi" w:cstheme="minorBidi"/>
          <w:sz w:val="22"/>
          <w:szCs w:val="22"/>
          <w:lang w:eastAsia="en-GB"/>
        </w:rPr>
      </w:pPr>
      <w:ins w:id="1558" w:author="v100 vs v200" w:date="2022-05-29T18:29:00Z">
        <w:r w:rsidRPr="00F81744">
          <w:rPr>
            <w:lang w:val="en-US"/>
          </w:rPr>
          <w:t>6.22.2.3.1</w:t>
        </w:r>
        <w:r>
          <w:rPr>
            <w:rFonts w:asciiTheme="minorHAnsi" w:eastAsiaTheme="minorEastAsia" w:hAnsiTheme="minorHAnsi" w:cstheme="minorBidi"/>
            <w:sz w:val="22"/>
            <w:szCs w:val="22"/>
            <w:lang w:eastAsia="en-GB"/>
          </w:rPr>
          <w:tab/>
        </w:r>
        <w:r w:rsidRPr="00F81744">
          <w:rPr>
            <w:lang w:val="en-US"/>
          </w:rPr>
          <w:t>MapGroupToMBSsession.</w:t>
        </w:r>
        <w:r>
          <w:tab/>
        </w:r>
        <w:r>
          <w:fldChar w:fldCharType="begin"/>
        </w:r>
        <w:r>
          <w:instrText xml:space="preserve"> PAGEREF _Toc101262546 \h </w:instrText>
        </w:r>
      </w:ins>
      <w:ins w:id="1559" w:author="v100 vs v200" w:date="2022-05-29T18:29:00Z">
        <w:r>
          <w:fldChar w:fldCharType="separate"/>
        </w:r>
        <w:r>
          <w:t>146</w:t>
        </w:r>
        <w:r>
          <w:fldChar w:fldCharType="end"/>
        </w:r>
      </w:ins>
    </w:p>
    <w:p w14:paraId="0D103771" w14:textId="77777777" w:rsidR="00824689" w:rsidRDefault="00824689">
      <w:pPr>
        <w:pStyle w:val="TOC5"/>
        <w:rPr>
          <w:ins w:id="1560" w:author="v100 vs v200" w:date="2022-05-29T18:29:00Z"/>
          <w:rFonts w:asciiTheme="minorHAnsi" w:eastAsiaTheme="minorEastAsia" w:hAnsiTheme="minorHAnsi" w:cstheme="minorBidi"/>
          <w:sz w:val="22"/>
          <w:szCs w:val="22"/>
          <w:lang w:eastAsia="en-GB"/>
        </w:rPr>
      </w:pPr>
      <w:ins w:id="1561" w:author="v100 vs v200" w:date="2022-05-29T18:29:00Z">
        <w:r w:rsidRPr="00F81744">
          <w:rPr>
            <w:lang w:val="en-US"/>
          </w:rPr>
          <w:t>6.22.2.3.2</w:t>
        </w:r>
        <w:r>
          <w:rPr>
            <w:rFonts w:asciiTheme="minorHAnsi" w:eastAsiaTheme="minorEastAsia" w:hAnsiTheme="minorHAnsi" w:cstheme="minorBidi"/>
            <w:sz w:val="22"/>
            <w:szCs w:val="22"/>
            <w:lang w:eastAsia="en-GB"/>
          </w:rPr>
          <w:tab/>
        </w:r>
        <w:r w:rsidRPr="00F81744">
          <w:rPr>
            <w:lang w:val="en-US"/>
          </w:rPr>
          <w:t>UnmapGroupFromMBSsession</w:t>
        </w:r>
        <w:r>
          <w:tab/>
        </w:r>
        <w:r>
          <w:fldChar w:fldCharType="begin"/>
        </w:r>
        <w:r>
          <w:instrText xml:space="preserve"> PAGEREF _Toc101262547 \h </w:instrText>
        </w:r>
      </w:ins>
      <w:ins w:id="1562" w:author="v100 vs v200" w:date="2022-05-29T18:29:00Z">
        <w:r>
          <w:fldChar w:fldCharType="separate"/>
        </w:r>
        <w:r>
          <w:t>146</w:t>
        </w:r>
        <w:r>
          <w:fldChar w:fldCharType="end"/>
        </w:r>
      </w:ins>
    </w:p>
    <w:p w14:paraId="422B9F8D" w14:textId="77777777" w:rsidR="00824689" w:rsidRDefault="00824689">
      <w:pPr>
        <w:pStyle w:val="TOC5"/>
        <w:rPr>
          <w:ins w:id="1563" w:author="v100 vs v200" w:date="2022-05-29T18:29:00Z"/>
          <w:rFonts w:asciiTheme="minorHAnsi" w:eastAsiaTheme="minorEastAsia" w:hAnsiTheme="minorHAnsi" w:cstheme="minorBidi"/>
          <w:sz w:val="22"/>
          <w:szCs w:val="22"/>
          <w:lang w:eastAsia="en-GB"/>
        </w:rPr>
      </w:pPr>
      <w:ins w:id="1564" w:author="v100 vs v200" w:date="2022-05-29T18:29:00Z">
        <w:r>
          <w:t>6.22.2.3.3</w:t>
        </w:r>
        <w:r>
          <w:rPr>
            <w:rFonts w:asciiTheme="minorHAnsi" w:eastAsiaTheme="minorEastAsia" w:hAnsiTheme="minorHAnsi" w:cstheme="minorBidi"/>
            <w:sz w:val="22"/>
            <w:szCs w:val="22"/>
            <w:lang w:eastAsia="en-GB"/>
          </w:rPr>
          <w:tab/>
        </w:r>
        <w:r>
          <w:t>MapGroupToMBSsession ACK</w:t>
        </w:r>
        <w:r>
          <w:tab/>
        </w:r>
        <w:r>
          <w:fldChar w:fldCharType="begin"/>
        </w:r>
        <w:r>
          <w:instrText xml:space="preserve"> PAGEREF _Toc101262548 \h </w:instrText>
        </w:r>
      </w:ins>
      <w:ins w:id="1565" w:author="v100 vs v200" w:date="2022-05-29T18:29:00Z">
        <w:r>
          <w:fldChar w:fldCharType="separate"/>
        </w:r>
        <w:r>
          <w:t>146</w:t>
        </w:r>
        <w:r>
          <w:fldChar w:fldCharType="end"/>
        </w:r>
      </w:ins>
    </w:p>
    <w:p w14:paraId="1E94B23A" w14:textId="77777777" w:rsidR="00824689" w:rsidRDefault="00824689">
      <w:pPr>
        <w:pStyle w:val="TOC2"/>
        <w:rPr>
          <w:ins w:id="1566" w:author="v100 vs v200" w:date="2022-05-29T18:29:00Z"/>
          <w:rFonts w:asciiTheme="minorHAnsi" w:eastAsiaTheme="minorEastAsia" w:hAnsiTheme="minorHAnsi" w:cstheme="minorBidi"/>
          <w:sz w:val="22"/>
          <w:szCs w:val="22"/>
          <w:lang w:eastAsia="en-GB"/>
        </w:rPr>
      </w:pPr>
      <w:ins w:id="1567" w:author="v100 vs v200" w:date="2022-05-29T18:29:00Z">
        <w:r>
          <w:t>6.23</w:t>
        </w:r>
        <w:r>
          <w:rPr>
            <w:rFonts w:asciiTheme="minorHAnsi" w:eastAsiaTheme="minorEastAsia" w:hAnsiTheme="minorHAnsi" w:cstheme="minorBidi"/>
            <w:sz w:val="22"/>
            <w:szCs w:val="22"/>
            <w:lang w:eastAsia="en-GB"/>
          </w:rPr>
          <w:tab/>
        </w:r>
        <w:r>
          <w:t>Solution 23: UE multicast MBS session leave aspects</w:t>
        </w:r>
        <w:r>
          <w:tab/>
        </w:r>
        <w:r>
          <w:fldChar w:fldCharType="begin"/>
        </w:r>
        <w:r>
          <w:instrText xml:space="preserve"> PAGEREF _Toc101262549 \h </w:instrText>
        </w:r>
      </w:ins>
      <w:ins w:id="1568" w:author="v100 vs v200" w:date="2022-05-29T18:29:00Z">
        <w:r>
          <w:fldChar w:fldCharType="separate"/>
        </w:r>
        <w:r>
          <w:t>147</w:t>
        </w:r>
        <w:r>
          <w:fldChar w:fldCharType="end"/>
        </w:r>
      </w:ins>
    </w:p>
    <w:p w14:paraId="498611EB" w14:textId="77777777" w:rsidR="00824689" w:rsidRDefault="00824689">
      <w:pPr>
        <w:pStyle w:val="TOC3"/>
        <w:rPr>
          <w:ins w:id="1569" w:author="v100 vs v200" w:date="2022-05-29T18:29:00Z"/>
          <w:rFonts w:asciiTheme="minorHAnsi" w:eastAsiaTheme="minorEastAsia" w:hAnsiTheme="minorHAnsi" w:cstheme="minorBidi"/>
          <w:sz w:val="22"/>
          <w:szCs w:val="22"/>
          <w:lang w:eastAsia="en-GB"/>
        </w:rPr>
      </w:pPr>
      <w:ins w:id="1570" w:author="v100 vs v200" w:date="2022-05-29T18:29:00Z">
        <w:r>
          <w:t>6.23.1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_Toc101262550 \h </w:instrText>
        </w:r>
      </w:ins>
      <w:ins w:id="1571" w:author="v100 vs v200" w:date="2022-05-29T18:29:00Z">
        <w:r>
          <w:fldChar w:fldCharType="separate"/>
        </w:r>
        <w:r>
          <w:t>147</w:t>
        </w:r>
        <w:r>
          <w:fldChar w:fldCharType="end"/>
        </w:r>
      </w:ins>
    </w:p>
    <w:p w14:paraId="376A3CB6" w14:textId="77777777" w:rsidR="00824689" w:rsidRDefault="00824689">
      <w:pPr>
        <w:pStyle w:val="TOC4"/>
        <w:rPr>
          <w:ins w:id="1572" w:author="v100 vs v200" w:date="2022-05-29T18:29:00Z"/>
          <w:rFonts w:asciiTheme="minorHAnsi" w:eastAsiaTheme="minorEastAsia" w:hAnsiTheme="minorHAnsi" w:cstheme="minorBidi"/>
          <w:sz w:val="22"/>
          <w:szCs w:val="22"/>
          <w:lang w:eastAsia="en-GB"/>
        </w:rPr>
      </w:pPr>
      <w:ins w:id="1573" w:author="v100 vs v200" w:date="2022-05-29T18:29:00Z">
        <w:r>
          <w:rPr>
            <w:lang w:eastAsia="zh-CN"/>
          </w:rPr>
          <w:t>6.23.1.1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_Toc101262551 \h </w:instrText>
        </w:r>
      </w:ins>
      <w:ins w:id="1574" w:author="v100 vs v200" w:date="2022-05-29T18:29:00Z">
        <w:r>
          <w:fldChar w:fldCharType="separate"/>
        </w:r>
        <w:r>
          <w:t>147</w:t>
        </w:r>
        <w:r>
          <w:fldChar w:fldCharType="end"/>
        </w:r>
      </w:ins>
    </w:p>
    <w:p w14:paraId="01A7F1E1" w14:textId="77777777" w:rsidR="00824689" w:rsidRDefault="00824689">
      <w:pPr>
        <w:pStyle w:val="TOC3"/>
        <w:rPr>
          <w:ins w:id="1575" w:author="v100 vs v200" w:date="2022-05-29T18:29:00Z"/>
          <w:rFonts w:asciiTheme="minorHAnsi" w:eastAsiaTheme="minorEastAsia" w:hAnsiTheme="minorHAnsi" w:cstheme="minorBidi"/>
          <w:sz w:val="22"/>
          <w:szCs w:val="22"/>
          <w:lang w:eastAsia="en-GB"/>
        </w:rPr>
      </w:pPr>
      <w:ins w:id="1576" w:author="v100 vs v200" w:date="2022-05-29T18:29:00Z">
        <w:r>
          <w:t>6.23.2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_Toc101262552 \h </w:instrText>
        </w:r>
      </w:ins>
      <w:ins w:id="1577" w:author="v100 vs v200" w:date="2022-05-29T18:29:00Z">
        <w:r>
          <w:fldChar w:fldCharType="separate"/>
        </w:r>
        <w:r>
          <w:t>148</w:t>
        </w:r>
        <w:r>
          <w:fldChar w:fldCharType="end"/>
        </w:r>
      </w:ins>
    </w:p>
    <w:p w14:paraId="22F6FD76" w14:textId="77777777" w:rsidR="00824689" w:rsidRDefault="00824689">
      <w:pPr>
        <w:pStyle w:val="TOC3"/>
        <w:rPr>
          <w:ins w:id="1578" w:author="v100 vs v200" w:date="2022-05-29T18:29:00Z"/>
          <w:rFonts w:asciiTheme="minorHAnsi" w:eastAsiaTheme="minorEastAsia" w:hAnsiTheme="minorHAnsi" w:cstheme="minorBidi"/>
          <w:sz w:val="22"/>
          <w:szCs w:val="22"/>
          <w:lang w:eastAsia="en-GB"/>
        </w:rPr>
      </w:pPr>
      <w:ins w:id="1579" w:author="v100 vs v200" w:date="2022-05-29T18:29:00Z">
        <w:r>
          <w:t>6.23.3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_Toc101262553 \h </w:instrText>
        </w:r>
      </w:ins>
      <w:ins w:id="1580" w:author="v100 vs v200" w:date="2022-05-29T18:29:00Z">
        <w:r>
          <w:fldChar w:fldCharType="separate"/>
        </w:r>
        <w:r>
          <w:t>148</w:t>
        </w:r>
        <w:r>
          <w:fldChar w:fldCharType="end"/>
        </w:r>
      </w:ins>
    </w:p>
    <w:p w14:paraId="78665E99" w14:textId="77777777" w:rsidR="00824689" w:rsidRDefault="00824689">
      <w:pPr>
        <w:pStyle w:val="TOC2"/>
        <w:rPr>
          <w:ins w:id="1581" w:author="v100 vs v200" w:date="2022-05-29T18:29:00Z"/>
          <w:rFonts w:asciiTheme="minorHAnsi" w:eastAsiaTheme="minorEastAsia" w:hAnsiTheme="minorHAnsi" w:cstheme="minorBidi"/>
          <w:sz w:val="22"/>
          <w:szCs w:val="22"/>
          <w:lang w:eastAsia="en-GB"/>
        </w:rPr>
      </w:pPr>
      <w:ins w:id="1582" w:author="v100 vs v200" w:date="2022-05-29T18:29:00Z">
        <w:r>
          <w:t>6.24</w:t>
        </w:r>
        <w:r>
          <w:rPr>
            <w:rFonts w:asciiTheme="minorHAnsi" w:eastAsiaTheme="minorEastAsia" w:hAnsiTheme="minorHAnsi" w:cstheme="minorBidi"/>
            <w:sz w:val="22"/>
            <w:szCs w:val="22"/>
            <w:lang w:eastAsia="en-GB"/>
          </w:rPr>
          <w:tab/>
        </w:r>
        <w:r>
          <w:t>Solution 24: 5G MBS session release aspects</w:t>
        </w:r>
        <w:r>
          <w:tab/>
        </w:r>
        <w:r>
          <w:fldChar w:fldCharType="begin"/>
        </w:r>
        <w:r>
          <w:instrText xml:space="preserve"> PAGEREF _Toc101262554 \h </w:instrText>
        </w:r>
      </w:ins>
      <w:ins w:id="1583" w:author="v100 vs v200" w:date="2022-05-29T18:29:00Z">
        <w:r>
          <w:fldChar w:fldCharType="separate"/>
        </w:r>
        <w:r>
          <w:t>148</w:t>
        </w:r>
        <w:r>
          <w:fldChar w:fldCharType="end"/>
        </w:r>
      </w:ins>
    </w:p>
    <w:p w14:paraId="0A480AE9" w14:textId="77777777" w:rsidR="00824689" w:rsidRDefault="00824689">
      <w:pPr>
        <w:pStyle w:val="TOC3"/>
        <w:rPr>
          <w:ins w:id="1584" w:author="v100 vs v200" w:date="2022-05-29T18:29:00Z"/>
          <w:rFonts w:asciiTheme="minorHAnsi" w:eastAsiaTheme="minorEastAsia" w:hAnsiTheme="minorHAnsi" w:cstheme="minorBidi"/>
          <w:sz w:val="22"/>
          <w:szCs w:val="22"/>
          <w:lang w:eastAsia="en-GB"/>
        </w:rPr>
      </w:pPr>
      <w:ins w:id="1585" w:author="v100 vs v200" w:date="2022-05-29T18:29:00Z">
        <w:r>
          <w:t>6.24.1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_Toc101262555 \h </w:instrText>
        </w:r>
      </w:ins>
      <w:ins w:id="1586" w:author="v100 vs v200" w:date="2022-05-29T18:29:00Z">
        <w:r>
          <w:fldChar w:fldCharType="separate"/>
        </w:r>
        <w:r>
          <w:t>148</w:t>
        </w:r>
        <w:r>
          <w:fldChar w:fldCharType="end"/>
        </w:r>
      </w:ins>
    </w:p>
    <w:p w14:paraId="08D73722" w14:textId="77777777" w:rsidR="00824689" w:rsidRDefault="00824689">
      <w:pPr>
        <w:pStyle w:val="TOC4"/>
        <w:rPr>
          <w:ins w:id="1587" w:author="v100 vs v200" w:date="2022-05-29T18:29:00Z"/>
          <w:rFonts w:asciiTheme="minorHAnsi" w:eastAsiaTheme="minorEastAsia" w:hAnsiTheme="minorHAnsi" w:cstheme="minorBidi"/>
          <w:sz w:val="22"/>
          <w:szCs w:val="22"/>
          <w:lang w:eastAsia="en-GB"/>
        </w:rPr>
      </w:pPr>
      <w:ins w:id="1588" w:author="v100 vs v200" w:date="2022-05-29T18:29:00Z">
        <w:r>
          <w:rPr>
            <w:lang w:eastAsia="zh-CN"/>
          </w:rPr>
          <w:t>6.24.1.1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_Toc101262556 \h </w:instrText>
        </w:r>
      </w:ins>
      <w:ins w:id="1589" w:author="v100 vs v200" w:date="2022-05-29T18:29:00Z">
        <w:r>
          <w:fldChar w:fldCharType="separate"/>
        </w:r>
        <w:r>
          <w:t>148</w:t>
        </w:r>
        <w:r>
          <w:fldChar w:fldCharType="end"/>
        </w:r>
      </w:ins>
    </w:p>
    <w:p w14:paraId="436AC674" w14:textId="77777777" w:rsidR="00824689" w:rsidRDefault="00824689">
      <w:pPr>
        <w:pStyle w:val="TOC3"/>
        <w:rPr>
          <w:ins w:id="1590" w:author="v100 vs v200" w:date="2022-05-29T18:29:00Z"/>
          <w:rFonts w:asciiTheme="minorHAnsi" w:eastAsiaTheme="minorEastAsia" w:hAnsiTheme="minorHAnsi" w:cstheme="minorBidi"/>
          <w:sz w:val="22"/>
          <w:szCs w:val="22"/>
          <w:lang w:eastAsia="en-GB"/>
        </w:rPr>
      </w:pPr>
      <w:ins w:id="1591" w:author="v100 vs v200" w:date="2022-05-29T18:29:00Z">
        <w:r>
          <w:t>6.24.2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_Toc101262557 \h </w:instrText>
        </w:r>
      </w:ins>
      <w:ins w:id="1592" w:author="v100 vs v200" w:date="2022-05-29T18:29:00Z">
        <w:r>
          <w:fldChar w:fldCharType="separate"/>
        </w:r>
        <w:r>
          <w:t>149</w:t>
        </w:r>
        <w:r>
          <w:fldChar w:fldCharType="end"/>
        </w:r>
      </w:ins>
    </w:p>
    <w:p w14:paraId="724C2555" w14:textId="77777777" w:rsidR="00824689" w:rsidRDefault="00824689">
      <w:pPr>
        <w:pStyle w:val="TOC3"/>
        <w:rPr>
          <w:ins w:id="1593" w:author="v100 vs v200" w:date="2022-05-29T18:29:00Z"/>
          <w:rFonts w:asciiTheme="minorHAnsi" w:eastAsiaTheme="minorEastAsia" w:hAnsiTheme="minorHAnsi" w:cstheme="minorBidi"/>
          <w:sz w:val="22"/>
          <w:szCs w:val="22"/>
          <w:lang w:eastAsia="en-GB"/>
        </w:rPr>
      </w:pPr>
      <w:ins w:id="1594" w:author="v100 vs v200" w:date="2022-05-29T18:29:00Z">
        <w:r>
          <w:t>6.24.3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_Toc101262558 \h </w:instrText>
        </w:r>
      </w:ins>
      <w:ins w:id="1595" w:author="v100 vs v200" w:date="2022-05-29T18:29:00Z">
        <w:r>
          <w:fldChar w:fldCharType="separate"/>
        </w:r>
        <w:r>
          <w:t>149</w:t>
        </w:r>
        <w:r>
          <w:fldChar w:fldCharType="end"/>
        </w:r>
      </w:ins>
    </w:p>
    <w:p w14:paraId="6E411BDF" w14:textId="77777777" w:rsidR="00824689" w:rsidRDefault="00824689">
      <w:pPr>
        <w:pStyle w:val="TOC2"/>
        <w:rPr>
          <w:ins w:id="1596" w:author="v100 vs v200" w:date="2022-05-29T18:29:00Z"/>
          <w:rFonts w:asciiTheme="minorHAnsi" w:eastAsiaTheme="minorEastAsia" w:hAnsiTheme="minorHAnsi" w:cstheme="minorBidi"/>
          <w:sz w:val="22"/>
          <w:szCs w:val="22"/>
          <w:lang w:eastAsia="en-GB"/>
        </w:rPr>
      </w:pPr>
      <w:ins w:id="1597" w:author="v100 vs v200" w:date="2022-05-29T18:29:00Z">
        <w:r>
          <w:t>6.25</w:t>
        </w:r>
        <w:r>
          <w:rPr>
            <w:rFonts w:asciiTheme="minorHAnsi" w:eastAsiaTheme="minorEastAsia" w:hAnsiTheme="minorHAnsi" w:cstheme="minorBidi"/>
            <w:sz w:val="22"/>
            <w:szCs w:val="22"/>
            <w:lang w:eastAsia="en-GB"/>
          </w:rPr>
          <w:tab/>
        </w:r>
        <w:r>
          <w:t>Solution 25: 5G MBS session update for group communication</w:t>
        </w:r>
        <w:r>
          <w:tab/>
        </w:r>
        <w:r>
          <w:fldChar w:fldCharType="begin"/>
        </w:r>
        <w:r>
          <w:instrText xml:space="preserve"> PAGEREF _Toc101262559 \h </w:instrText>
        </w:r>
      </w:ins>
      <w:ins w:id="1598" w:author="v100 vs v200" w:date="2022-05-29T18:29:00Z">
        <w:r>
          <w:fldChar w:fldCharType="separate"/>
        </w:r>
        <w:r>
          <w:t>150</w:t>
        </w:r>
        <w:r>
          <w:fldChar w:fldCharType="end"/>
        </w:r>
      </w:ins>
    </w:p>
    <w:p w14:paraId="52D72CBA" w14:textId="77777777" w:rsidR="00824689" w:rsidRDefault="00824689">
      <w:pPr>
        <w:pStyle w:val="TOC3"/>
        <w:rPr>
          <w:ins w:id="1599" w:author="v100 vs v200" w:date="2022-05-29T18:29:00Z"/>
          <w:rFonts w:asciiTheme="minorHAnsi" w:eastAsiaTheme="minorEastAsia" w:hAnsiTheme="minorHAnsi" w:cstheme="minorBidi"/>
          <w:sz w:val="22"/>
          <w:szCs w:val="22"/>
          <w:lang w:eastAsia="en-GB"/>
        </w:rPr>
      </w:pPr>
      <w:ins w:id="1600" w:author="v100 vs v200" w:date="2022-05-29T18:29:00Z">
        <w:r>
          <w:t>6.25.1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_Toc101262560 \h </w:instrText>
        </w:r>
      </w:ins>
      <w:ins w:id="1601" w:author="v100 vs v200" w:date="2022-05-29T18:29:00Z">
        <w:r>
          <w:fldChar w:fldCharType="separate"/>
        </w:r>
        <w:r>
          <w:t>150</w:t>
        </w:r>
        <w:r>
          <w:fldChar w:fldCharType="end"/>
        </w:r>
      </w:ins>
    </w:p>
    <w:p w14:paraId="23DBB902" w14:textId="77777777" w:rsidR="00824689" w:rsidRDefault="00824689">
      <w:pPr>
        <w:pStyle w:val="TOC4"/>
        <w:rPr>
          <w:ins w:id="1602" w:author="v100 vs v200" w:date="2022-05-29T18:29:00Z"/>
          <w:rFonts w:asciiTheme="minorHAnsi" w:eastAsiaTheme="minorEastAsia" w:hAnsiTheme="minorHAnsi" w:cstheme="minorBidi"/>
          <w:sz w:val="22"/>
          <w:szCs w:val="22"/>
          <w:lang w:eastAsia="en-GB"/>
        </w:rPr>
      </w:pPr>
      <w:ins w:id="1603" w:author="v100 vs v200" w:date="2022-05-29T18:29:00Z">
        <w:r>
          <w:t>6.25.1.1</w:t>
        </w:r>
        <w:r>
          <w:rPr>
            <w:rFonts w:asciiTheme="minorHAnsi" w:eastAsiaTheme="minorEastAsia" w:hAnsiTheme="minorHAnsi" w:cstheme="minorBidi"/>
            <w:sz w:val="22"/>
            <w:szCs w:val="22"/>
            <w:lang w:eastAsia="en-GB"/>
          </w:rPr>
          <w:tab/>
        </w:r>
        <w:r>
          <w:t>Procedure</w:t>
        </w:r>
        <w:r>
          <w:tab/>
        </w:r>
        <w:r>
          <w:fldChar w:fldCharType="begin"/>
        </w:r>
        <w:r>
          <w:instrText xml:space="preserve"> PAGEREF _Toc101262561 \h </w:instrText>
        </w:r>
      </w:ins>
      <w:ins w:id="1604" w:author="v100 vs v200" w:date="2022-05-29T18:29:00Z">
        <w:r>
          <w:fldChar w:fldCharType="separate"/>
        </w:r>
        <w:r>
          <w:t>150</w:t>
        </w:r>
        <w:r>
          <w:fldChar w:fldCharType="end"/>
        </w:r>
      </w:ins>
    </w:p>
    <w:p w14:paraId="3F55489C" w14:textId="77777777" w:rsidR="00824689" w:rsidRDefault="00824689">
      <w:pPr>
        <w:pStyle w:val="TOC3"/>
        <w:rPr>
          <w:ins w:id="1605" w:author="v100 vs v200" w:date="2022-05-29T18:29:00Z"/>
          <w:rFonts w:asciiTheme="minorHAnsi" w:eastAsiaTheme="minorEastAsia" w:hAnsiTheme="minorHAnsi" w:cstheme="minorBidi"/>
          <w:sz w:val="22"/>
          <w:szCs w:val="22"/>
          <w:lang w:eastAsia="en-GB"/>
        </w:rPr>
      </w:pPr>
      <w:ins w:id="1606" w:author="v100 vs v200" w:date="2022-05-29T18:29:00Z">
        <w:r>
          <w:t>6.25.2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_Toc101262562 \h </w:instrText>
        </w:r>
      </w:ins>
      <w:ins w:id="1607" w:author="v100 vs v200" w:date="2022-05-29T18:29:00Z">
        <w:r>
          <w:fldChar w:fldCharType="separate"/>
        </w:r>
        <w:r>
          <w:t>152</w:t>
        </w:r>
        <w:r>
          <w:fldChar w:fldCharType="end"/>
        </w:r>
      </w:ins>
    </w:p>
    <w:p w14:paraId="45CF5C11" w14:textId="77777777" w:rsidR="00824689" w:rsidRDefault="00824689">
      <w:pPr>
        <w:pStyle w:val="TOC3"/>
        <w:rPr>
          <w:ins w:id="1608" w:author="v100 vs v200" w:date="2022-05-29T18:29:00Z"/>
          <w:rFonts w:asciiTheme="minorHAnsi" w:eastAsiaTheme="minorEastAsia" w:hAnsiTheme="minorHAnsi" w:cstheme="minorBidi"/>
          <w:sz w:val="22"/>
          <w:szCs w:val="22"/>
          <w:lang w:eastAsia="en-GB"/>
        </w:rPr>
      </w:pPr>
      <w:ins w:id="1609" w:author="v100 vs v200" w:date="2022-05-29T18:29:00Z">
        <w:r>
          <w:t>6.25.3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_Toc101262563 \h </w:instrText>
        </w:r>
      </w:ins>
      <w:ins w:id="1610" w:author="v100 vs v200" w:date="2022-05-29T18:29:00Z">
        <w:r>
          <w:fldChar w:fldCharType="separate"/>
        </w:r>
        <w:r>
          <w:t>152</w:t>
        </w:r>
        <w:r>
          <w:fldChar w:fldCharType="end"/>
        </w:r>
      </w:ins>
    </w:p>
    <w:p w14:paraId="3F0BD862" w14:textId="77777777" w:rsidR="00824689" w:rsidRDefault="00824689">
      <w:pPr>
        <w:pStyle w:val="TOC2"/>
        <w:rPr>
          <w:ins w:id="1611" w:author="v100 vs v200" w:date="2022-05-29T18:29:00Z"/>
          <w:rFonts w:asciiTheme="minorHAnsi" w:eastAsiaTheme="minorEastAsia" w:hAnsiTheme="minorHAnsi" w:cstheme="minorBidi"/>
          <w:sz w:val="22"/>
          <w:szCs w:val="22"/>
          <w:lang w:eastAsia="en-GB"/>
        </w:rPr>
      </w:pPr>
      <w:ins w:id="1612" w:author="v100 vs v200" w:date="2022-05-29T18:29:00Z">
        <w:r>
          <w:t>6.26</w:t>
        </w:r>
        <w:r>
          <w:rPr>
            <w:rFonts w:asciiTheme="minorHAnsi" w:eastAsiaTheme="minorEastAsia" w:hAnsiTheme="minorHAnsi" w:cstheme="minorBidi"/>
            <w:sz w:val="22"/>
            <w:szCs w:val="22"/>
            <w:lang w:eastAsia="en-GB"/>
          </w:rPr>
          <w:tab/>
        </w:r>
        <w:r>
          <w:t>Solution 26: MC service support over 5G ProSe</w:t>
        </w:r>
        <w:r>
          <w:tab/>
        </w:r>
        <w:r>
          <w:fldChar w:fldCharType="begin"/>
        </w:r>
        <w:r>
          <w:instrText xml:space="preserve"> PAGEREF _Toc101262564 \h </w:instrText>
        </w:r>
      </w:ins>
      <w:ins w:id="1613" w:author="v100 vs v200" w:date="2022-05-29T18:29:00Z">
        <w:r>
          <w:fldChar w:fldCharType="separate"/>
        </w:r>
        <w:r>
          <w:t>152</w:t>
        </w:r>
        <w:r>
          <w:fldChar w:fldCharType="end"/>
        </w:r>
      </w:ins>
    </w:p>
    <w:p w14:paraId="44790A22" w14:textId="77777777" w:rsidR="00824689" w:rsidRDefault="00824689">
      <w:pPr>
        <w:pStyle w:val="TOC3"/>
        <w:rPr>
          <w:ins w:id="1614" w:author="v100 vs v200" w:date="2022-05-29T18:29:00Z"/>
          <w:rFonts w:asciiTheme="minorHAnsi" w:eastAsiaTheme="minorEastAsia" w:hAnsiTheme="minorHAnsi" w:cstheme="minorBidi"/>
          <w:sz w:val="22"/>
          <w:szCs w:val="22"/>
          <w:lang w:eastAsia="en-GB"/>
        </w:rPr>
      </w:pPr>
      <w:ins w:id="1615" w:author="v100 vs v200" w:date="2022-05-29T18:29:00Z">
        <w:r>
          <w:t>6.26.1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_Toc101262565 \h </w:instrText>
        </w:r>
      </w:ins>
      <w:ins w:id="1616" w:author="v100 vs v200" w:date="2022-05-29T18:29:00Z">
        <w:r>
          <w:fldChar w:fldCharType="separate"/>
        </w:r>
        <w:r>
          <w:t>152</w:t>
        </w:r>
        <w:r>
          <w:fldChar w:fldCharType="end"/>
        </w:r>
      </w:ins>
    </w:p>
    <w:p w14:paraId="72868EB8" w14:textId="77777777" w:rsidR="00824689" w:rsidRDefault="00824689">
      <w:pPr>
        <w:pStyle w:val="TOC3"/>
        <w:rPr>
          <w:ins w:id="1617" w:author="v100 vs v200" w:date="2022-05-29T18:29:00Z"/>
          <w:rFonts w:asciiTheme="minorHAnsi" w:eastAsiaTheme="minorEastAsia" w:hAnsiTheme="minorHAnsi" w:cstheme="minorBidi"/>
          <w:sz w:val="22"/>
          <w:szCs w:val="22"/>
          <w:lang w:eastAsia="en-GB"/>
        </w:rPr>
      </w:pPr>
      <w:ins w:id="1618" w:author="v100 vs v200" w:date="2022-05-29T18:29:00Z">
        <w:r>
          <w:t>6.26.2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_Toc101262566 \h </w:instrText>
        </w:r>
      </w:ins>
      <w:ins w:id="1619" w:author="v100 vs v200" w:date="2022-05-29T18:29:00Z">
        <w:r>
          <w:fldChar w:fldCharType="separate"/>
        </w:r>
        <w:r>
          <w:t>155</w:t>
        </w:r>
        <w:r>
          <w:fldChar w:fldCharType="end"/>
        </w:r>
      </w:ins>
    </w:p>
    <w:p w14:paraId="2F1E16EA" w14:textId="77777777" w:rsidR="00824689" w:rsidRDefault="00824689">
      <w:pPr>
        <w:pStyle w:val="TOC3"/>
        <w:rPr>
          <w:ins w:id="1620" w:author="v100 vs v200" w:date="2022-05-29T18:29:00Z"/>
          <w:rFonts w:asciiTheme="minorHAnsi" w:eastAsiaTheme="minorEastAsia" w:hAnsiTheme="minorHAnsi" w:cstheme="minorBidi"/>
          <w:sz w:val="22"/>
          <w:szCs w:val="22"/>
          <w:lang w:eastAsia="en-GB"/>
        </w:rPr>
      </w:pPr>
      <w:ins w:id="1621" w:author="v100 vs v200" w:date="2022-05-29T18:29:00Z">
        <w:r>
          <w:t>6.26.3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_Toc101262567 \h </w:instrText>
        </w:r>
      </w:ins>
      <w:ins w:id="1622" w:author="v100 vs v200" w:date="2022-05-29T18:29:00Z">
        <w:r>
          <w:fldChar w:fldCharType="separate"/>
        </w:r>
        <w:r>
          <w:t>155</w:t>
        </w:r>
        <w:r>
          <w:fldChar w:fldCharType="end"/>
        </w:r>
      </w:ins>
    </w:p>
    <w:p w14:paraId="3061E267" w14:textId="77777777" w:rsidR="00824689" w:rsidRDefault="00824689">
      <w:pPr>
        <w:pStyle w:val="TOC2"/>
        <w:rPr>
          <w:ins w:id="1623" w:author="v100 vs v200" w:date="2022-05-29T18:29:00Z"/>
          <w:rFonts w:asciiTheme="minorHAnsi" w:eastAsiaTheme="minorEastAsia" w:hAnsiTheme="minorHAnsi" w:cstheme="minorBidi"/>
          <w:sz w:val="22"/>
          <w:szCs w:val="22"/>
          <w:lang w:eastAsia="en-GB"/>
        </w:rPr>
      </w:pPr>
      <w:ins w:id="1624" w:author="v100 vs v200" w:date="2022-05-29T18:29:00Z">
        <w:r w:rsidRPr="00F81744">
          <w:rPr>
            <w:lang w:val="en-US"/>
          </w:rPr>
          <w:t>6.27</w:t>
        </w:r>
        <w:r>
          <w:rPr>
            <w:rFonts w:asciiTheme="minorHAnsi" w:eastAsiaTheme="minorEastAsia" w:hAnsiTheme="minorHAnsi" w:cstheme="minorBidi"/>
            <w:sz w:val="22"/>
            <w:szCs w:val="22"/>
            <w:lang w:eastAsia="en-GB"/>
          </w:rPr>
          <w:tab/>
        </w:r>
        <w:r w:rsidRPr="00F81744">
          <w:rPr>
            <w:lang w:val="en-US"/>
          </w:rPr>
          <w:t>Solution 27: Use of predefined 5QIs</w:t>
        </w:r>
        <w:r>
          <w:tab/>
        </w:r>
        <w:r>
          <w:fldChar w:fldCharType="begin"/>
        </w:r>
        <w:r>
          <w:instrText xml:space="preserve"> PAGEREF _Toc101262568 \h </w:instrText>
        </w:r>
      </w:ins>
      <w:ins w:id="1625" w:author="v100 vs v200" w:date="2022-05-29T18:29:00Z">
        <w:r>
          <w:fldChar w:fldCharType="separate"/>
        </w:r>
        <w:r>
          <w:t>155</w:t>
        </w:r>
        <w:r>
          <w:fldChar w:fldCharType="end"/>
        </w:r>
      </w:ins>
    </w:p>
    <w:p w14:paraId="363769A0" w14:textId="77777777" w:rsidR="00824689" w:rsidRDefault="00824689">
      <w:pPr>
        <w:pStyle w:val="TOC3"/>
        <w:rPr>
          <w:ins w:id="1626" w:author="v100 vs v200" w:date="2022-05-29T18:29:00Z"/>
          <w:rFonts w:asciiTheme="minorHAnsi" w:eastAsiaTheme="minorEastAsia" w:hAnsiTheme="minorHAnsi" w:cstheme="minorBidi"/>
          <w:sz w:val="22"/>
          <w:szCs w:val="22"/>
          <w:lang w:eastAsia="en-GB"/>
        </w:rPr>
      </w:pPr>
      <w:ins w:id="1627" w:author="v100 vs v200" w:date="2022-05-29T18:29:00Z">
        <w:r w:rsidRPr="00F81744">
          <w:rPr>
            <w:lang w:val="en-US"/>
          </w:rPr>
          <w:t>6.27.1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_Toc101262569 \h </w:instrText>
        </w:r>
      </w:ins>
      <w:ins w:id="1628" w:author="v100 vs v200" w:date="2022-05-29T18:29:00Z">
        <w:r>
          <w:fldChar w:fldCharType="separate"/>
        </w:r>
        <w:r>
          <w:t>155</w:t>
        </w:r>
        <w:r>
          <w:fldChar w:fldCharType="end"/>
        </w:r>
      </w:ins>
    </w:p>
    <w:p w14:paraId="06DC01A9" w14:textId="77777777" w:rsidR="00824689" w:rsidRDefault="00824689">
      <w:pPr>
        <w:pStyle w:val="TOC3"/>
        <w:rPr>
          <w:ins w:id="1629" w:author="v100 vs v200" w:date="2022-05-29T18:29:00Z"/>
          <w:rFonts w:asciiTheme="minorHAnsi" w:eastAsiaTheme="minorEastAsia" w:hAnsiTheme="minorHAnsi" w:cstheme="minorBidi"/>
          <w:sz w:val="22"/>
          <w:szCs w:val="22"/>
          <w:lang w:eastAsia="en-GB"/>
        </w:rPr>
      </w:pPr>
      <w:ins w:id="1630" w:author="v100 vs v200" w:date="2022-05-29T18:29:00Z">
        <w:r>
          <w:t>6.27.2</w:t>
        </w:r>
        <w:r>
          <w:rPr>
            <w:rFonts w:asciiTheme="minorHAnsi" w:eastAsiaTheme="minorEastAsia" w:hAnsiTheme="minorHAnsi" w:cstheme="minorBidi"/>
            <w:sz w:val="22"/>
            <w:szCs w:val="22"/>
            <w:lang w:eastAsia="en-GB"/>
          </w:rPr>
          <w:tab/>
        </w:r>
        <w:r>
          <w:t>Solution to extend MCData 5QI use71</w:t>
        </w:r>
        <w:r>
          <w:tab/>
        </w:r>
        <w:r>
          <w:fldChar w:fldCharType="begin"/>
        </w:r>
        <w:r>
          <w:instrText xml:space="preserve"> PAGEREF _Toc101262570 \h </w:instrText>
        </w:r>
      </w:ins>
      <w:ins w:id="1631" w:author="v100 vs v200" w:date="2022-05-29T18:29:00Z">
        <w:r>
          <w:fldChar w:fldCharType="separate"/>
        </w:r>
        <w:r>
          <w:t>155</w:t>
        </w:r>
        <w:r>
          <w:fldChar w:fldCharType="end"/>
        </w:r>
      </w:ins>
    </w:p>
    <w:p w14:paraId="41385E67" w14:textId="77777777" w:rsidR="00824689" w:rsidRDefault="00824689">
      <w:pPr>
        <w:pStyle w:val="TOC3"/>
        <w:rPr>
          <w:ins w:id="1632" w:author="v100 vs v200" w:date="2022-05-29T18:29:00Z"/>
          <w:rFonts w:asciiTheme="minorHAnsi" w:eastAsiaTheme="minorEastAsia" w:hAnsiTheme="minorHAnsi" w:cstheme="minorBidi"/>
          <w:sz w:val="22"/>
          <w:szCs w:val="22"/>
          <w:lang w:eastAsia="en-GB"/>
        </w:rPr>
      </w:pPr>
      <w:ins w:id="1633" w:author="v100 vs v200" w:date="2022-05-29T18:29:00Z">
        <w:r>
          <w:lastRenderedPageBreak/>
          <w:t>6.27.3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_Toc101262571 \h </w:instrText>
        </w:r>
      </w:ins>
      <w:ins w:id="1634" w:author="v100 vs v200" w:date="2022-05-29T18:29:00Z">
        <w:r>
          <w:fldChar w:fldCharType="separate"/>
        </w:r>
        <w:r>
          <w:t>155</w:t>
        </w:r>
        <w:r>
          <w:fldChar w:fldCharType="end"/>
        </w:r>
      </w:ins>
    </w:p>
    <w:p w14:paraId="2A8A5D20" w14:textId="77777777" w:rsidR="00824689" w:rsidRDefault="00824689">
      <w:pPr>
        <w:pStyle w:val="TOC2"/>
        <w:rPr>
          <w:ins w:id="1635" w:author="v100 vs v200" w:date="2022-05-29T18:29:00Z"/>
          <w:rFonts w:asciiTheme="minorHAnsi" w:eastAsiaTheme="minorEastAsia" w:hAnsiTheme="minorHAnsi" w:cstheme="minorBidi"/>
          <w:sz w:val="22"/>
          <w:szCs w:val="22"/>
          <w:lang w:eastAsia="en-GB"/>
        </w:rPr>
      </w:pPr>
      <w:ins w:id="1636" w:author="v100 vs v200" w:date="2022-05-29T18:29:00Z">
        <w:r w:rsidRPr="00166F0F">
          <w:rPr>
            <w:rFonts w:eastAsia="SimSun"/>
          </w:rPr>
          <w:t>6.28</w:t>
        </w:r>
        <w:r>
          <w:rPr>
            <w:rFonts w:asciiTheme="minorHAnsi" w:eastAsiaTheme="minorEastAsia" w:hAnsiTheme="minorHAnsi" w:cstheme="minorBidi"/>
            <w:sz w:val="22"/>
            <w:szCs w:val="22"/>
            <w:lang w:eastAsia="en-GB"/>
          </w:rPr>
          <w:tab/>
        </w:r>
        <w:r w:rsidRPr="00166F0F">
          <w:rPr>
            <w:rFonts w:eastAsia="SimSun"/>
          </w:rPr>
          <w:t>Solution 28: MBS service de-announcement</w:t>
        </w:r>
        <w:r>
          <w:tab/>
        </w:r>
        <w:r>
          <w:fldChar w:fldCharType="begin"/>
        </w:r>
        <w:r>
          <w:instrText xml:space="preserve"> PAGEREF _Toc101262572 \h </w:instrText>
        </w:r>
      </w:ins>
      <w:ins w:id="1637" w:author="v100 vs v200" w:date="2022-05-29T18:29:00Z">
        <w:r>
          <w:fldChar w:fldCharType="separate"/>
        </w:r>
        <w:r>
          <w:t>156</w:t>
        </w:r>
        <w:r>
          <w:fldChar w:fldCharType="end"/>
        </w:r>
      </w:ins>
    </w:p>
    <w:p w14:paraId="192367F3" w14:textId="77777777" w:rsidR="00824689" w:rsidRDefault="00824689">
      <w:pPr>
        <w:pStyle w:val="TOC3"/>
        <w:rPr>
          <w:ins w:id="1638" w:author="v100 vs v200" w:date="2022-05-29T18:29:00Z"/>
          <w:rFonts w:asciiTheme="minorHAnsi" w:eastAsiaTheme="minorEastAsia" w:hAnsiTheme="minorHAnsi" w:cstheme="minorBidi"/>
          <w:sz w:val="22"/>
          <w:szCs w:val="22"/>
          <w:lang w:eastAsia="en-GB"/>
        </w:rPr>
      </w:pPr>
      <w:ins w:id="1639" w:author="v100 vs v200" w:date="2022-05-29T18:29:00Z">
        <w:r w:rsidRPr="00166F0F">
          <w:rPr>
            <w:rFonts w:eastAsia="SimSun"/>
          </w:rPr>
          <w:t>6.28.1</w:t>
        </w:r>
        <w:r>
          <w:rPr>
            <w:rFonts w:asciiTheme="minorHAnsi" w:eastAsiaTheme="minorEastAsia" w:hAnsiTheme="minorHAnsi" w:cstheme="minorBidi"/>
            <w:sz w:val="22"/>
            <w:szCs w:val="22"/>
            <w:lang w:eastAsia="en-GB"/>
          </w:rPr>
          <w:tab/>
        </w:r>
        <w:r w:rsidRPr="00166F0F">
          <w:rPr>
            <w:rFonts w:eastAsia="SimSun"/>
          </w:rPr>
          <w:t>Description</w:t>
        </w:r>
        <w:r>
          <w:tab/>
        </w:r>
        <w:r>
          <w:fldChar w:fldCharType="begin"/>
        </w:r>
        <w:r>
          <w:instrText xml:space="preserve"> PAGEREF _Toc101262573 \h </w:instrText>
        </w:r>
      </w:ins>
      <w:ins w:id="1640" w:author="v100 vs v200" w:date="2022-05-29T18:29:00Z">
        <w:r>
          <w:fldChar w:fldCharType="separate"/>
        </w:r>
        <w:r>
          <w:t>156</w:t>
        </w:r>
        <w:r>
          <w:fldChar w:fldCharType="end"/>
        </w:r>
      </w:ins>
    </w:p>
    <w:p w14:paraId="7E578826" w14:textId="77777777" w:rsidR="00824689" w:rsidRDefault="00824689">
      <w:pPr>
        <w:pStyle w:val="TOC4"/>
        <w:rPr>
          <w:ins w:id="1641" w:author="v100 vs v200" w:date="2022-05-29T18:29:00Z"/>
          <w:rFonts w:asciiTheme="minorHAnsi" w:eastAsiaTheme="minorEastAsia" w:hAnsiTheme="minorHAnsi" w:cstheme="minorBidi"/>
          <w:sz w:val="22"/>
          <w:szCs w:val="22"/>
          <w:lang w:eastAsia="en-GB"/>
        </w:rPr>
      </w:pPr>
      <w:ins w:id="1642" w:author="v100 vs v200" w:date="2022-05-29T18:29:00Z">
        <w:r w:rsidRPr="00F81744">
          <w:rPr>
            <w:rFonts w:eastAsia="SimSun"/>
            <w:lang w:eastAsia="zh-CN"/>
          </w:rPr>
          <w:t>6.28.1.1</w:t>
        </w:r>
        <w:r>
          <w:rPr>
            <w:rFonts w:asciiTheme="minorHAnsi" w:eastAsiaTheme="minorEastAsia" w:hAnsiTheme="minorHAnsi" w:cstheme="minorBidi"/>
            <w:sz w:val="22"/>
            <w:szCs w:val="22"/>
            <w:lang w:eastAsia="en-GB"/>
          </w:rPr>
          <w:tab/>
        </w:r>
        <w:r w:rsidRPr="00F81744">
          <w:rPr>
            <w:rFonts w:eastAsia="SimSun"/>
          </w:rPr>
          <w:t>Procedure</w:t>
        </w:r>
        <w:r>
          <w:tab/>
        </w:r>
        <w:r>
          <w:fldChar w:fldCharType="begin"/>
        </w:r>
        <w:r>
          <w:instrText xml:space="preserve"> PAGEREF _Toc101262574 \h </w:instrText>
        </w:r>
      </w:ins>
      <w:ins w:id="1643" w:author="v100 vs v200" w:date="2022-05-29T18:29:00Z">
        <w:r>
          <w:fldChar w:fldCharType="separate"/>
        </w:r>
        <w:r>
          <w:t>156</w:t>
        </w:r>
        <w:r>
          <w:fldChar w:fldCharType="end"/>
        </w:r>
      </w:ins>
    </w:p>
    <w:p w14:paraId="7F0F26D1" w14:textId="77777777" w:rsidR="00824689" w:rsidRDefault="00824689">
      <w:pPr>
        <w:pStyle w:val="TOC3"/>
        <w:rPr>
          <w:ins w:id="1644" w:author="v100 vs v200" w:date="2022-05-29T18:29:00Z"/>
          <w:rFonts w:asciiTheme="minorHAnsi" w:eastAsiaTheme="minorEastAsia" w:hAnsiTheme="minorHAnsi" w:cstheme="minorBidi"/>
          <w:sz w:val="22"/>
          <w:szCs w:val="22"/>
          <w:lang w:eastAsia="en-GB"/>
        </w:rPr>
      </w:pPr>
      <w:ins w:id="1645" w:author="v100 vs v200" w:date="2022-05-29T18:29:00Z">
        <w:r w:rsidRPr="00F81744">
          <w:rPr>
            <w:rFonts w:eastAsia="SimSun"/>
          </w:rPr>
          <w:t>6.28.2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_Toc101262575 \h </w:instrText>
        </w:r>
      </w:ins>
      <w:ins w:id="1646" w:author="v100 vs v200" w:date="2022-05-29T18:29:00Z">
        <w:r>
          <w:fldChar w:fldCharType="separate"/>
        </w:r>
        <w:r>
          <w:t>157</w:t>
        </w:r>
        <w:r>
          <w:fldChar w:fldCharType="end"/>
        </w:r>
      </w:ins>
    </w:p>
    <w:p w14:paraId="03511A70" w14:textId="77777777" w:rsidR="00824689" w:rsidRDefault="00824689">
      <w:pPr>
        <w:pStyle w:val="TOC3"/>
        <w:rPr>
          <w:ins w:id="1647" w:author="v100 vs v200" w:date="2022-05-29T18:29:00Z"/>
          <w:rFonts w:asciiTheme="minorHAnsi" w:eastAsiaTheme="minorEastAsia" w:hAnsiTheme="minorHAnsi" w:cstheme="minorBidi"/>
          <w:sz w:val="22"/>
          <w:szCs w:val="22"/>
          <w:lang w:eastAsia="en-GB"/>
        </w:rPr>
      </w:pPr>
      <w:ins w:id="1648" w:author="v100 vs v200" w:date="2022-05-29T18:29:00Z">
        <w:r w:rsidRPr="00F81744">
          <w:rPr>
            <w:rFonts w:eastAsia="SimSun"/>
          </w:rPr>
          <w:t>6.28.3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_Toc101262576 \h </w:instrText>
        </w:r>
      </w:ins>
      <w:ins w:id="1649" w:author="v100 vs v200" w:date="2022-05-29T18:29:00Z">
        <w:r>
          <w:fldChar w:fldCharType="separate"/>
        </w:r>
        <w:r>
          <w:t>157</w:t>
        </w:r>
        <w:r>
          <w:fldChar w:fldCharType="end"/>
        </w:r>
      </w:ins>
    </w:p>
    <w:p w14:paraId="596FED90" w14:textId="77777777" w:rsidR="00824689" w:rsidRDefault="00824689">
      <w:pPr>
        <w:pStyle w:val="TOC2"/>
        <w:rPr>
          <w:ins w:id="1650" w:author="v100 vs v200" w:date="2022-05-29T18:29:00Z"/>
          <w:rFonts w:asciiTheme="minorHAnsi" w:eastAsiaTheme="minorEastAsia" w:hAnsiTheme="minorHAnsi" w:cstheme="minorBidi"/>
          <w:sz w:val="22"/>
          <w:szCs w:val="22"/>
          <w:lang w:eastAsia="en-GB"/>
        </w:rPr>
      </w:pPr>
      <w:ins w:id="1651" w:author="v100 vs v200" w:date="2022-05-29T18:29:00Z">
        <w:r>
          <w:t>6.29</w:t>
        </w:r>
        <w:r>
          <w:rPr>
            <w:rFonts w:asciiTheme="minorHAnsi" w:eastAsiaTheme="minorEastAsia" w:hAnsiTheme="minorHAnsi" w:cstheme="minorBidi"/>
            <w:sz w:val="22"/>
            <w:szCs w:val="22"/>
            <w:lang w:eastAsia="en-GB"/>
          </w:rPr>
          <w:tab/>
        </w:r>
        <w:r>
          <w:t>Solution 29: Use of broadcast and multicast MBS sessions in MCPTT</w:t>
        </w:r>
        <w:r>
          <w:tab/>
        </w:r>
        <w:r>
          <w:fldChar w:fldCharType="begin"/>
        </w:r>
        <w:r>
          <w:instrText xml:space="preserve"> PAGEREF _Toc101262577 \h </w:instrText>
        </w:r>
      </w:ins>
      <w:ins w:id="1652" w:author="v100 vs v200" w:date="2022-05-29T18:29:00Z">
        <w:r>
          <w:fldChar w:fldCharType="separate"/>
        </w:r>
        <w:r>
          <w:t>157</w:t>
        </w:r>
        <w:r>
          <w:fldChar w:fldCharType="end"/>
        </w:r>
      </w:ins>
    </w:p>
    <w:p w14:paraId="35F993F8" w14:textId="77777777" w:rsidR="00824689" w:rsidRDefault="00824689">
      <w:pPr>
        <w:pStyle w:val="TOC3"/>
        <w:rPr>
          <w:ins w:id="1653" w:author="v100 vs v200" w:date="2022-05-29T18:29:00Z"/>
          <w:rFonts w:asciiTheme="minorHAnsi" w:eastAsiaTheme="minorEastAsia" w:hAnsiTheme="minorHAnsi" w:cstheme="minorBidi"/>
          <w:sz w:val="22"/>
          <w:szCs w:val="22"/>
          <w:lang w:eastAsia="en-GB"/>
        </w:rPr>
      </w:pPr>
      <w:ins w:id="1654" w:author="v100 vs v200" w:date="2022-05-29T18:29:00Z">
        <w:r>
          <w:t>6.</w:t>
        </w:r>
        <w:r>
          <w:rPr>
            <w:lang w:eastAsia="zh-CN"/>
          </w:rPr>
          <w:t>29</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_Toc101262578 \h </w:instrText>
        </w:r>
      </w:ins>
      <w:ins w:id="1655" w:author="v100 vs v200" w:date="2022-05-29T18:29:00Z">
        <w:r>
          <w:fldChar w:fldCharType="separate"/>
        </w:r>
        <w:r>
          <w:t>157</w:t>
        </w:r>
        <w:r>
          <w:fldChar w:fldCharType="end"/>
        </w:r>
      </w:ins>
    </w:p>
    <w:p w14:paraId="42AE55BA" w14:textId="77777777" w:rsidR="00824689" w:rsidRDefault="00824689">
      <w:pPr>
        <w:pStyle w:val="TOC3"/>
        <w:rPr>
          <w:ins w:id="1656" w:author="v100 vs v200" w:date="2022-05-29T18:29:00Z"/>
          <w:rFonts w:asciiTheme="minorHAnsi" w:eastAsiaTheme="minorEastAsia" w:hAnsiTheme="minorHAnsi" w:cstheme="minorBidi"/>
          <w:sz w:val="22"/>
          <w:szCs w:val="22"/>
          <w:lang w:eastAsia="en-GB"/>
        </w:rPr>
      </w:pPr>
      <w:ins w:id="1657" w:author="v100 vs v200" w:date="2022-05-29T18:29:00Z">
        <w:r w:rsidRPr="00F81744">
          <w:rPr>
            <w:lang w:val="en-US"/>
          </w:rPr>
          <w:t>6.29.2</w:t>
        </w:r>
        <w:r>
          <w:rPr>
            <w:rFonts w:asciiTheme="minorHAnsi" w:eastAsiaTheme="minorEastAsia" w:hAnsiTheme="minorHAnsi" w:cstheme="minorBidi"/>
            <w:sz w:val="22"/>
            <w:szCs w:val="22"/>
            <w:lang w:eastAsia="en-GB"/>
          </w:rPr>
          <w:tab/>
        </w:r>
        <w:r w:rsidRPr="00F81744">
          <w:rPr>
            <w:lang w:val="en-US"/>
          </w:rPr>
          <w:t>Call connect over MBS session</w:t>
        </w:r>
        <w:r>
          <w:tab/>
        </w:r>
        <w:r>
          <w:fldChar w:fldCharType="begin"/>
        </w:r>
        <w:r>
          <w:instrText xml:space="preserve"> PAGEREF _Toc101262579 \h </w:instrText>
        </w:r>
      </w:ins>
      <w:ins w:id="1658" w:author="v100 vs v200" w:date="2022-05-29T18:29:00Z">
        <w:r>
          <w:fldChar w:fldCharType="separate"/>
        </w:r>
        <w:r>
          <w:t>157</w:t>
        </w:r>
        <w:r>
          <w:fldChar w:fldCharType="end"/>
        </w:r>
      </w:ins>
    </w:p>
    <w:p w14:paraId="351BA919" w14:textId="77777777" w:rsidR="00824689" w:rsidRDefault="00824689">
      <w:pPr>
        <w:pStyle w:val="TOC4"/>
        <w:rPr>
          <w:ins w:id="1659" w:author="v100 vs v200" w:date="2022-05-29T18:29:00Z"/>
          <w:rFonts w:asciiTheme="minorHAnsi" w:eastAsiaTheme="minorEastAsia" w:hAnsiTheme="minorHAnsi" w:cstheme="minorBidi"/>
          <w:sz w:val="22"/>
          <w:szCs w:val="22"/>
          <w:lang w:eastAsia="en-GB"/>
        </w:rPr>
      </w:pPr>
      <w:ins w:id="1660" w:author="v100 vs v200" w:date="2022-05-29T18:29:00Z">
        <w:r w:rsidRPr="00F81744">
          <w:rPr>
            <w:lang w:val="en-US"/>
          </w:rPr>
          <w:t>6.29.2.1</w:t>
        </w:r>
        <w:r>
          <w:rPr>
            <w:rFonts w:asciiTheme="minorHAnsi" w:eastAsiaTheme="minorEastAsia" w:hAnsiTheme="minorHAnsi" w:cstheme="minorBidi"/>
            <w:sz w:val="22"/>
            <w:szCs w:val="22"/>
            <w:lang w:eastAsia="en-GB"/>
          </w:rPr>
          <w:tab/>
        </w:r>
        <w:r w:rsidRPr="00F81744">
          <w:rPr>
            <w:lang w:val="en-US"/>
          </w:rPr>
          <w:t>Call connect over MBS session procedure</w:t>
        </w:r>
        <w:r>
          <w:tab/>
        </w:r>
        <w:r>
          <w:fldChar w:fldCharType="begin"/>
        </w:r>
        <w:r>
          <w:instrText xml:space="preserve"> PAGEREF _Toc101262580 \h </w:instrText>
        </w:r>
      </w:ins>
      <w:ins w:id="1661" w:author="v100 vs v200" w:date="2022-05-29T18:29:00Z">
        <w:r>
          <w:fldChar w:fldCharType="separate"/>
        </w:r>
        <w:r>
          <w:t>158</w:t>
        </w:r>
        <w:r>
          <w:fldChar w:fldCharType="end"/>
        </w:r>
      </w:ins>
    </w:p>
    <w:p w14:paraId="0132E679" w14:textId="77777777" w:rsidR="00824689" w:rsidRDefault="00824689">
      <w:pPr>
        <w:pStyle w:val="TOC3"/>
        <w:rPr>
          <w:ins w:id="1662" w:author="v100 vs v200" w:date="2022-05-29T18:29:00Z"/>
          <w:rFonts w:asciiTheme="minorHAnsi" w:eastAsiaTheme="minorEastAsia" w:hAnsiTheme="minorHAnsi" w:cstheme="minorBidi"/>
          <w:sz w:val="22"/>
          <w:szCs w:val="22"/>
          <w:lang w:eastAsia="en-GB"/>
        </w:rPr>
      </w:pPr>
      <w:ins w:id="1663" w:author="v100 vs v200" w:date="2022-05-29T18:29:00Z">
        <w:r w:rsidRPr="00F81744">
          <w:rPr>
            <w:lang w:val="en-US"/>
          </w:rPr>
          <w:t>6.29.3</w:t>
        </w:r>
        <w:r>
          <w:rPr>
            <w:rFonts w:asciiTheme="minorHAnsi" w:eastAsiaTheme="minorEastAsia" w:hAnsiTheme="minorHAnsi" w:cstheme="minorBidi"/>
            <w:sz w:val="22"/>
            <w:szCs w:val="22"/>
            <w:lang w:eastAsia="en-GB"/>
          </w:rPr>
          <w:tab/>
        </w:r>
        <w:r w:rsidRPr="00F81744">
          <w:rPr>
            <w:lang w:val="en-US"/>
          </w:rPr>
          <w:t>Call disconnect over MBS session</w:t>
        </w:r>
        <w:r>
          <w:tab/>
        </w:r>
        <w:r>
          <w:fldChar w:fldCharType="begin"/>
        </w:r>
        <w:r>
          <w:instrText xml:space="preserve"> PAGEREF _Toc101262581 \h </w:instrText>
        </w:r>
      </w:ins>
      <w:ins w:id="1664" w:author="v100 vs v200" w:date="2022-05-29T18:29:00Z">
        <w:r>
          <w:fldChar w:fldCharType="separate"/>
        </w:r>
        <w:r>
          <w:t>159</w:t>
        </w:r>
        <w:r>
          <w:fldChar w:fldCharType="end"/>
        </w:r>
      </w:ins>
    </w:p>
    <w:p w14:paraId="18C060E3" w14:textId="77777777" w:rsidR="00824689" w:rsidRDefault="00824689">
      <w:pPr>
        <w:pStyle w:val="TOC4"/>
        <w:rPr>
          <w:ins w:id="1665" w:author="v100 vs v200" w:date="2022-05-29T18:29:00Z"/>
          <w:rFonts w:asciiTheme="minorHAnsi" w:eastAsiaTheme="minorEastAsia" w:hAnsiTheme="minorHAnsi" w:cstheme="minorBidi"/>
          <w:sz w:val="22"/>
          <w:szCs w:val="22"/>
          <w:lang w:eastAsia="en-GB"/>
        </w:rPr>
      </w:pPr>
      <w:ins w:id="1666" w:author="v100 vs v200" w:date="2022-05-29T18:29:00Z">
        <w:r w:rsidRPr="00F81744">
          <w:rPr>
            <w:lang w:val="en-US"/>
          </w:rPr>
          <w:t>6.29.3.1</w:t>
        </w:r>
        <w:r>
          <w:rPr>
            <w:rFonts w:asciiTheme="minorHAnsi" w:eastAsiaTheme="minorEastAsia" w:hAnsiTheme="minorHAnsi" w:cstheme="minorBidi"/>
            <w:sz w:val="22"/>
            <w:szCs w:val="22"/>
            <w:lang w:eastAsia="en-GB"/>
          </w:rPr>
          <w:tab/>
        </w:r>
        <w:r w:rsidRPr="00F81744">
          <w:rPr>
            <w:lang w:val="en-US"/>
          </w:rPr>
          <w:t>Call disconnect over MBS session procedure</w:t>
        </w:r>
        <w:r>
          <w:tab/>
        </w:r>
        <w:r>
          <w:fldChar w:fldCharType="begin"/>
        </w:r>
        <w:r>
          <w:instrText xml:space="preserve"> PAGEREF _Toc101262582 \h </w:instrText>
        </w:r>
      </w:ins>
      <w:ins w:id="1667" w:author="v100 vs v200" w:date="2022-05-29T18:29:00Z">
        <w:r>
          <w:fldChar w:fldCharType="separate"/>
        </w:r>
        <w:r>
          <w:t>159</w:t>
        </w:r>
        <w:r>
          <w:fldChar w:fldCharType="end"/>
        </w:r>
      </w:ins>
    </w:p>
    <w:p w14:paraId="2751AF65" w14:textId="77777777" w:rsidR="00824689" w:rsidRDefault="00824689">
      <w:pPr>
        <w:pStyle w:val="TOC3"/>
        <w:rPr>
          <w:ins w:id="1668" w:author="v100 vs v200" w:date="2022-05-29T18:29:00Z"/>
          <w:rFonts w:asciiTheme="minorHAnsi" w:eastAsiaTheme="minorEastAsia" w:hAnsiTheme="minorHAnsi" w:cstheme="minorBidi"/>
          <w:sz w:val="22"/>
          <w:szCs w:val="22"/>
          <w:lang w:eastAsia="en-GB"/>
        </w:rPr>
      </w:pPr>
      <w:ins w:id="1669" w:author="v100 vs v200" w:date="2022-05-29T18:29:00Z">
        <w:r>
          <w:t>6.29.4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_Toc101262583 \h </w:instrText>
        </w:r>
      </w:ins>
      <w:ins w:id="1670" w:author="v100 vs v200" w:date="2022-05-29T18:29:00Z">
        <w:r>
          <w:fldChar w:fldCharType="separate"/>
        </w:r>
        <w:r>
          <w:t>160</w:t>
        </w:r>
        <w:r>
          <w:fldChar w:fldCharType="end"/>
        </w:r>
      </w:ins>
    </w:p>
    <w:p w14:paraId="03C28D40" w14:textId="77777777" w:rsidR="00824689" w:rsidRDefault="00824689">
      <w:pPr>
        <w:pStyle w:val="TOC3"/>
        <w:rPr>
          <w:ins w:id="1671" w:author="v100 vs v200" w:date="2022-05-29T18:29:00Z"/>
          <w:rFonts w:asciiTheme="minorHAnsi" w:eastAsiaTheme="minorEastAsia" w:hAnsiTheme="minorHAnsi" w:cstheme="minorBidi"/>
          <w:sz w:val="22"/>
          <w:szCs w:val="22"/>
          <w:lang w:eastAsia="en-GB"/>
        </w:rPr>
      </w:pPr>
      <w:ins w:id="1672" w:author="v100 vs v200" w:date="2022-05-29T18:29:00Z">
        <w:r>
          <w:t>6.29.5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_Toc101262584 \h </w:instrText>
        </w:r>
      </w:ins>
      <w:ins w:id="1673" w:author="v100 vs v200" w:date="2022-05-29T18:29:00Z">
        <w:r>
          <w:fldChar w:fldCharType="separate"/>
        </w:r>
        <w:r>
          <w:t>160</w:t>
        </w:r>
        <w:r>
          <w:fldChar w:fldCharType="end"/>
        </w:r>
      </w:ins>
    </w:p>
    <w:p w14:paraId="59B17A05" w14:textId="77777777" w:rsidR="00824689" w:rsidRDefault="00824689">
      <w:pPr>
        <w:pStyle w:val="TOC2"/>
        <w:rPr>
          <w:ins w:id="1674" w:author="v100 vs v200" w:date="2022-05-29T18:29:00Z"/>
          <w:rFonts w:asciiTheme="minorHAnsi" w:eastAsiaTheme="minorEastAsia" w:hAnsiTheme="minorHAnsi" w:cstheme="minorBidi"/>
          <w:sz w:val="22"/>
          <w:szCs w:val="22"/>
          <w:lang w:eastAsia="en-GB"/>
        </w:rPr>
      </w:pPr>
      <w:ins w:id="1675" w:author="v100 vs v200" w:date="2022-05-29T18:29:00Z">
        <w:r>
          <w:t>6.30</w:t>
        </w:r>
        <w:r>
          <w:rPr>
            <w:rFonts w:asciiTheme="minorHAnsi" w:eastAsiaTheme="minorEastAsia" w:hAnsiTheme="minorHAnsi" w:cstheme="minorBidi"/>
            <w:sz w:val="22"/>
            <w:szCs w:val="22"/>
            <w:lang w:eastAsia="en-GB"/>
          </w:rPr>
          <w:tab/>
        </w:r>
        <w:r>
          <w:t>Solution 30: Use of broadcast and multicast MBS sessions in MCVideo</w:t>
        </w:r>
        <w:r>
          <w:tab/>
        </w:r>
        <w:r>
          <w:fldChar w:fldCharType="begin"/>
        </w:r>
        <w:r>
          <w:instrText xml:space="preserve"> PAGEREF _Toc101262585 \h </w:instrText>
        </w:r>
      </w:ins>
      <w:ins w:id="1676" w:author="v100 vs v200" w:date="2022-05-29T18:29:00Z">
        <w:r>
          <w:fldChar w:fldCharType="separate"/>
        </w:r>
        <w:r>
          <w:t>160</w:t>
        </w:r>
        <w:r>
          <w:fldChar w:fldCharType="end"/>
        </w:r>
      </w:ins>
    </w:p>
    <w:p w14:paraId="08A308FE" w14:textId="77777777" w:rsidR="00824689" w:rsidRDefault="00824689">
      <w:pPr>
        <w:pStyle w:val="TOC3"/>
        <w:rPr>
          <w:ins w:id="1677" w:author="v100 vs v200" w:date="2022-05-29T18:29:00Z"/>
          <w:rFonts w:asciiTheme="minorHAnsi" w:eastAsiaTheme="minorEastAsia" w:hAnsiTheme="minorHAnsi" w:cstheme="minorBidi"/>
          <w:sz w:val="22"/>
          <w:szCs w:val="22"/>
          <w:lang w:eastAsia="en-GB"/>
        </w:rPr>
      </w:pPr>
      <w:ins w:id="1678" w:author="v100 vs v200" w:date="2022-05-29T18:29:00Z">
        <w:r>
          <w:t>6.</w:t>
        </w:r>
        <w:r>
          <w:rPr>
            <w:lang w:eastAsia="zh-CN"/>
          </w:rPr>
          <w:t>30</w:t>
        </w:r>
        <w:r>
          <w:t>.1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_Toc101262586 \h </w:instrText>
        </w:r>
      </w:ins>
      <w:ins w:id="1679" w:author="v100 vs v200" w:date="2022-05-29T18:29:00Z">
        <w:r>
          <w:fldChar w:fldCharType="separate"/>
        </w:r>
        <w:r>
          <w:t>160</w:t>
        </w:r>
        <w:r>
          <w:fldChar w:fldCharType="end"/>
        </w:r>
      </w:ins>
    </w:p>
    <w:p w14:paraId="719CBB1B" w14:textId="77777777" w:rsidR="00824689" w:rsidRDefault="00824689">
      <w:pPr>
        <w:pStyle w:val="TOC3"/>
        <w:rPr>
          <w:ins w:id="1680" w:author="v100 vs v200" w:date="2022-05-29T18:29:00Z"/>
          <w:rFonts w:asciiTheme="minorHAnsi" w:eastAsiaTheme="minorEastAsia" w:hAnsiTheme="minorHAnsi" w:cstheme="minorBidi"/>
          <w:sz w:val="22"/>
          <w:szCs w:val="22"/>
          <w:lang w:eastAsia="en-GB"/>
        </w:rPr>
      </w:pPr>
      <w:ins w:id="1681" w:author="v100 vs v200" w:date="2022-05-29T18:29:00Z">
        <w:r w:rsidRPr="00F81744">
          <w:rPr>
            <w:lang w:val="en-US"/>
          </w:rPr>
          <w:t>6.30.2</w:t>
        </w:r>
        <w:r>
          <w:rPr>
            <w:rFonts w:asciiTheme="minorHAnsi" w:eastAsiaTheme="minorEastAsia" w:hAnsiTheme="minorHAnsi" w:cstheme="minorBidi"/>
            <w:sz w:val="22"/>
            <w:szCs w:val="22"/>
            <w:lang w:eastAsia="en-GB"/>
          </w:rPr>
          <w:tab/>
        </w:r>
        <w:r w:rsidRPr="00F81744">
          <w:rPr>
            <w:lang w:val="en-US"/>
          </w:rPr>
          <w:t>Video call connect over MBS session</w:t>
        </w:r>
        <w:r>
          <w:tab/>
        </w:r>
        <w:r>
          <w:fldChar w:fldCharType="begin"/>
        </w:r>
        <w:r>
          <w:instrText xml:space="preserve"> PAGEREF _Toc101262587 \h </w:instrText>
        </w:r>
      </w:ins>
      <w:ins w:id="1682" w:author="v100 vs v200" w:date="2022-05-29T18:29:00Z">
        <w:r>
          <w:fldChar w:fldCharType="separate"/>
        </w:r>
        <w:r>
          <w:t>161</w:t>
        </w:r>
        <w:r>
          <w:fldChar w:fldCharType="end"/>
        </w:r>
      </w:ins>
    </w:p>
    <w:p w14:paraId="24C2FBE9" w14:textId="77777777" w:rsidR="00824689" w:rsidRDefault="00824689">
      <w:pPr>
        <w:pStyle w:val="TOC4"/>
        <w:rPr>
          <w:ins w:id="1683" w:author="v100 vs v200" w:date="2022-05-29T18:29:00Z"/>
          <w:rFonts w:asciiTheme="minorHAnsi" w:eastAsiaTheme="minorEastAsia" w:hAnsiTheme="minorHAnsi" w:cstheme="minorBidi"/>
          <w:sz w:val="22"/>
          <w:szCs w:val="22"/>
          <w:lang w:eastAsia="en-GB"/>
        </w:rPr>
      </w:pPr>
      <w:ins w:id="1684" w:author="v100 vs v200" w:date="2022-05-29T18:29:00Z">
        <w:r w:rsidRPr="00F81744">
          <w:rPr>
            <w:lang w:val="en-US"/>
          </w:rPr>
          <w:t>6.30.2.1</w:t>
        </w:r>
        <w:r>
          <w:rPr>
            <w:rFonts w:asciiTheme="minorHAnsi" w:eastAsiaTheme="minorEastAsia" w:hAnsiTheme="minorHAnsi" w:cstheme="minorBidi"/>
            <w:sz w:val="22"/>
            <w:szCs w:val="22"/>
            <w:lang w:eastAsia="en-GB"/>
          </w:rPr>
          <w:tab/>
        </w:r>
        <w:r w:rsidRPr="00F81744">
          <w:rPr>
            <w:lang w:val="en-US"/>
          </w:rPr>
          <w:t>Video call connect over MBS session procedure</w:t>
        </w:r>
        <w:r>
          <w:tab/>
        </w:r>
        <w:r>
          <w:fldChar w:fldCharType="begin"/>
        </w:r>
        <w:r>
          <w:instrText xml:space="preserve"> PAGEREF _Toc101262588 \h </w:instrText>
        </w:r>
      </w:ins>
      <w:ins w:id="1685" w:author="v100 vs v200" w:date="2022-05-29T18:29:00Z">
        <w:r>
          <w:fldChar w:fldCharType="separate"/>
        </w:r>
        <w:r>
          <w:t>161</w:t>
        </w:r>
        <w:r>
          <w:fldChar w:fldCharType="end"/>
        </w:r>
      </w:ins>
    </w:p>
    <w:p w14:paraId="6746F248" w14:textId="77777777" w:rsidR="00824689" w:rsidRDefault="00824689">
      <w:pPr>
        <w:pStyle w:val="TOC3"/>
        <w:rPr>
          <w:ins w:id="1686" w:author="v100 vs v200" w:date="2022-05-29T18:29:00Z"/>
          <w:rFonts w:asciiTheme="minorHAnsi" w:eastAsiaTheme="minorEastAsia" w:hAnsiTheme="minorHAnsi" w:cstheme="minorBidi"/>
          <w:sz w:val="22"/>
          <w:szCs w:val="22"/>
          <w:lang w:eastAsia="en-GB"/>
        </w:rPr>
      </w:pPr>
      <w:ins w:id="1687" w:author="v100 vs v200" w:date="2022-05-29T18:29:00Z">
        <w:r w:rsidRPr="00F81744">
          <w:rPr>
            <w:lang w:val="en-US"/>
          </w:rPr>
          <w:t>6.30.3</w:t>
        </w:r>
        <w:r>
          <w:rPr>
            <w:rFonts w:asciiTheme="minorHAnsi" w:eastAsiaTheme="minorEastAsia" w:hAnsiTheme="minorHAnsi" w:cstheme="minorBidi"/>
            <w:sz w:val="22"/>
            <w:szCs w:val="22"/>
            <w:lang w:eastAsia="en-GB"/>
          </w:rPr>
          <w:tab/>
        </w:r>
        <w:r w:rsidRPr="00F81744">
          <w:rPr>
            <w:lang w:val="en-US"/>
          </w:rPr>
          <w:t>Video call disconnect over MBS session</w:t>
        </w:r>
        <w:r>
          <w:tab/>
        </w:r>
        <w:r>
          <w:fldChar w:fldCharType="begin"/>
        </w:r>
        <w:r>
          <w:instrText xml:space="preserve"> PAGEREF _Toc101262589 \h </w:instrText>
        </w:r>
      </w:ins>
      <w:ins w:id="1688" w:author="v100 vs v200" w:date="2022-05-29T18:29:00Z">
        <w:r>
          <w:fldChar w:fldCharType="separate"/>
        </w:r>
        <w:r>
          <w:t>163</w:t>
        </w:r>
        <w:r>
          <w:fldChar w:fldCharType="end"/>
        </w:r>
      </w:ins>
    </w:p>
    <w:p w14:paraId="27C9AFCA" w14:textId="77777777" w:rsidR="00824689" w:rsidRDefault="00824689">
      <w:pPr>
        <w:pStyle w:val="TOC4"/>
        <w:rPr>
          <w:ins w:id="1689" w:author="v100 vs v200" w:date="2022-05-29T18:29:00Z"/>
          <w:rFonts w:asciiTheme="minorHAnsi" w:eastAsiaTheme="minorEastAsia" w:hAnsiTheme="minorHAnsi" w:cstheme="minorBidi"/>
          <w:sz w:val="22"/>
          <w:szCs w:val="22"/>
          <w:lang w:eastAsia="en-GB"/>
        </w:rPr>
      </w:pPr>
      <w:ins w:id="1690" w:author="v100 vs v200" w:date="2022-05-29T18:29:00Z">
        <w:r w:rsidRPr="00F81744">
          <w:rPr>
            <w:lang w:val="en-US"/>
          </w:rPr>
          <w:t>6.30.3.1</w:t>
        </w:r>
        <w:r>
          <w:rPr>
            <w:rFonts w:asciiTheme="minorHAnsi" w:eastAsiaTheme="minorEastAsia" w:hAnsiTheme="minorHAnsi" w:cstheme="minorBidi"/>
            <w:sz w:val="22"/>
            <w:szCs w:val="22"/>
            <w:lang w:eastAsia="en-GB"/>
          </w:rPr>
          <w:tab/>
        </w:r>
        <w:r w:rsidRPr="00F81744">
          <w:rPr>
            <w:lang w:val="en-US"/>
          </w:rPr>
          <w:t>Video call disconnect over MBS session procedure</w:t>
        </w:r>
        <w:r>
          <w:tab/>
        </w:r>
        <w:r>
          <w:fldChar w:fldCharType="begin"/>
        </w:r>
        <w:r>
          <w:instrText xml:space="preserve"> PAGEREF _Toc101262590 \h </w:instrText>
        </w:r>
      </w:ins>
      <w:ins w:id="1691" w:author="v100 vs v200" w:date="2022-05-29T18:29:00Z">
        <w:r>
          <w:fldChar w:fldCharType="separate"/>
        </w:r>
        <w:r>
          <w:t>163</w:t>
        </w:r>
        <w:r>
          <w:fldChar w:fldCharType="end"/>
        </w:r>
      </w:ins>
    </w:p>
    <w:p w14:paraId="7F69A6FB" w14:textId="77777777" w:rsidR="00824689" w:rsidRDefault="00824689">
      <w:pPr>
        <w:pStyle w:val="TOC3"/>
        <w:rPr>
          <w:ins w:id="1692" w:author="v100 vs v200" w:date="2022-05-29T18:29:00Z"/>
          <w:rFonts w:asciiTheme="minorHAnsi" w:eastAsiaTheme="minorEastAsia" w:hAnsiTheme="minorHAnsi" w:cstheme="minorBidi"/>
          <w:sz w:val="22"/>
          <w:szCs w:val="22"/>
          <w:lang w:eastAsia="en-GB"/>
        </w:rPr>
      </w:pPr>
      <w:ins w:id="1693" w:author="v100 vs v200" w:date="2022-05-29T18:29:00Z">
        <w:r>
          <w:t>6.30.4</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_Toc101262591 \h </w:instrText>
        </w:r>
      </w:ins>
      <w:ins w:id="1694" w:author="v100 vs v200" w:date="2022-05-29T18:29:00Z">
        <w:r>
          <w:fldChar w:fldCharType="separate"/>
        </w:r>
        <w:r>
          <w:t>164</w:t>
        </w:r>
        <w:r>
          <w:fldChar w:fldCharType="end"/>
        </w:r>
      </w:ins>
    </w:p>
    <w:p w14:paraId="1337D9C8" w14:textId="77777777" w:rsidR="00824689" w:rsidRDefault="00824689">
      <w:pPr>
        <w:pStyle w:val="TOC3"/>
        <w:rPr>
          <w:ins w:id="1695" w:author="v100 vs v200" w:date="2022-05-29T18:29:00Z"/>
          <w:rFonts w:asciiTheme="minorHAnsi" w:eastAsiaTheme="minorEastAsia" w:hAnsiTheme="minorHAnsi" w:cstheme="minorBidi"/>
          <w:sz w:val="22"/>
          <w:szCs w:val="22"/>
          <w:lang w:eastAsia="en-GB"/>
        </w:rPr>
      </w:pPr>
      <w:ins w:id="1696" w:author="v100 vs v200" w:date="2022-05-29T18:29:00Z">
        <w:r>
          <w:t>6.30.5</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_Toc101262592 \h </w:instrText>
        </w:r>
      </w:ins>
      <w:ins w:id="1697" w:author="v100 vs v200" w:date="2022-05-29T18:29:00Z">
        <w:r>
          <w:fldChar w:fldCharType="separate"/>
        </w:r>
        <w:r>
          <w:t>164</w:t>
        </w:r>
        <w:r>
          <w:fldChar w:fldCharType="end"/>
        </w:r>
      </w:ins>
    </w:p>
    <w:p w14:paraId="60AA8507" w14:textId="77777777" w:rsidR="00824689" w:rsidRDefault="00824689">
      <w:pPr>
        <w:pStyle w:val="TOC2"/>
        <w:rPr>
          <w:ins w:id="1698" w:author="v100 vs v200" w:date="2022-05-29T18:29:00Z"/>
          <w:rFonts w:asciiTheme="minorHAnsi" w:eastAsiaTheme="minorEastAsia" w:hAnsiTheme="minorHAnsi" w:cstheme="minorBidi"/>
          <w:sz w:val="22"/>
          <w:szCs w:val="22"/>
          <w:lang w:eastAsia="en-GB"/>
        </w:rPr>
      </w:pPr>
      <w:ins w:id="1699" w:author="v100 vs v200" w:date="2022-05-29T18:29:00Z">
        <w:r>
          <w:t>6.31</w:t>
        </w:r>
        <w:r>
          <w:rPr>
            <w:rFonts w:asciiTheme="minorHAnsi" w:eastAsiaTheme="minorEastAsia" w:hAnsiTheme="minorHAnsi" w:cstheme="minorBidi"/>
            <w:sz w:val="22"/>
            <w:szCs w:val="22"/>
            <w:lang w:eastAsia="en-GB"/>
          </w:rPr>
          <w:tab/>
        </w:r>
        <w:r>
          <w:t>Solution 31: Multicast MBS session activation and deactivation aspects for group communications</w:t>
        </w:r>
        <w:r>
          <w:tab/>
        </w:r>
        <w:r>
          <w:fldChar w:fldCharType="begin"/>
        </w:r>
        <w:r>
          <w:instrText xml:space="preserve"> PAGEREF _Toc101262593 \h </w:instrText>
        </w:r>
      </w:ins>
      <w:ins w:id="1700" w:author="v100 vs v200" w:date="2022-05-29T18:29:00Z">
        <w:r>
          <w:fldChar w:fldCharType="separate"/>
        </w:r>
        <w:r>
          <w:t>164</w:t>
        </w:r>
        <w:r>
          <w:fldChar w:fldCharType="end"/>
        </w:r>
      </w:ins>
    </w:p>
    <w:p w14:paraId="08BE404D" w14:textId="77777777" w:rsidR="00824689" w:rsidRDefault="00824689">
      <w:pPr>
        <w:pStyle w:val="TOC3"/>
        <w:rPr>
          <w:ins w:id="1701" w:author="v100 vs v200" w:date="2022-05-29T18:29:00Z"/>
          <w:rFonts w:asciiTheme="minorHAnsi" w:eastAsiaTheme="minorEastAsia" w:hAnsiTheme="minorHAnsi" w:cstheme="minorBidi"/>
          <w:sz w:val="22"/>
          <w:szCs w:val="22"/>
          <w:lang w:eastAsia="en-GB"/>
        </w:rPr>
      </w:pPr>
      <w:ins w:id="1702" w:author="v100 vs v200" w:date="2022-05-29T18:29:00Z">
        <w:r>
          <w:t>6.31.1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_Toc101262594 \h </w:instrText>
        </w:r>
      </w:ins>
      <w:ins w:id="1703" w:author="v100 vs v200" w:date="2022-05-29T18:29:00Z">
        <w:r>
          <w:fldChar w:fldCharType="separate"/>
        </w:r>
        <w:r>
          <w:t>164</w:t>
        </w:r>
        <w:r>
          <w:fldChar w:fldCharType="end"/>
        </w:r>
      </w:ins>
    </w:p>
    <w:p w14:paraId="05B58CE3" w14:textId="77777777" w:rsidR="00824689" w:rsidRDefault="00824689">
      <w:pPr>
        <w:pStyle w:val="TOC4"/>
        <w:rPr>
          <w:ins w:id="1704" w:author="v100 vs v200" w:date="2022-05-29T18:29:00Z"/>
          <w:rFonts w:asciiTheme="minorHAnsi" w:eastAsiaTheme="minorEastAsia" w:hAnsiTheme="minorHAnsi" w:cstheme="minorBidi"/>
          <w:sz w:val="22"/>
          <w:szCs w:val="22"/>
          <w:lang w:eastAsia="en-GB"/>
        </w:rPr>
      </w:pPr>
      <w:ins w:id="1705" w:author="v100 vs v200" w:date="2022-05-29T18:29:00Z">
        <w:r>
          <w:t>6.31.1.1</w:t>
        </w:r>
        <w:r>
          <w:rPr>
            <w:rFonts w:asciiTheme="minorHAnsi" w:eastAsiaTheme="minorEastAsia" w:hAnsiTheme="minorHAnsi" w:cstheme="minorBidi"/>
            <w:sz w:val="22"/>
            <w:szCs w:val="22"/>
            <w:lang w:eastAsia="en-GB"/>
          </w:rPr>
          <w:tab/>
        </w:r>
        <w:r>
          <w:t>Multicast MBS session activation procedure</w:t>
        </w:r>
        <w:r>
          <w:tab/>
        </w:r>
        <w:r>
          <w:fldChar w:fldCharType="begin"/>
        </w:r>
        <w:r>
          <w:instrText xml:space="preserve"> PAGEREF _Toc101262595 \h </w:instrText>
        </w:r>
      </w:ins>
      <w:ins w:id="1706" w:author="v100 vs v200" w:date="2022-05-29T18:29:00Z">
        <w:r>
          <w:fldChar w:fldCharType="separate"/>
        </w:r>
        <w:r>
          <w:t>164</w:t>
        </w:r>
        <w:r>
          <w:fldChar w:fldCharType="end"/>
        </w:r>
      </w:ins>
    </w:p>
    <w:p w14:paraId="20EA9BCF" w14:textId="77777777" w:rsidR="00824689" w:rsidRDefault="00824689">
      <w:pPr>
        <w:pStyle w:val="TOC4"/>
        <w:rPr>
          <w:ins w:id="1707" w:author="v100 vs v200" w:date="2022-05-29T18:29:00Z"/>
          <w:rFonts w:asciiTheme="minorHAnsi" w:eastAsiaTheme="minorEastAsia" w:hAnsiTheme="minorHAnsi" w:cstheme="minorBidi"/>
          <w:sz w:val="22"/>
          <w:szCs w:val="22"/>
          <w:lang w:eastAsia="en-GB"/>
        </w:rPr>
      </w:pPr>
      <w:ins w:id="1708" w:author="v100 vs v200" w:date="2022-05-29T18:29:00Z">
        <w:r>
          <w:t>6.31.1.2</w:t>
        </w:r>
        <w:r>
          <w:rPr>
            <w:rFonts w:asciiTheme="minorHAnsi" w:eastAsiaTheme="minorEastAsia" w:hAnsiTheme="minorHAnsi" w:cstheme="minorBidi"/>
            <w:sz w:val="22"/>
            <w:szCs w:val="22"/>
            <w:lang w:eastAsia="en-GB"/>
          </w:rPr>
          <w:tab/>
        </w:r>
        <w:r>
          <w:t>Multicast MBS session deactivation procedure</w:t>
        </w:r>
        <w:r>
          <w:tab/>
        </w:r>
        <w:r>
          <w:fldChar w:fldCharType="begin"/>
        </w:r>
        <w:r>
          <w:instrText xml:space="preserve"> PAGEREF _Toc101262596 \h </w:instrText>
        </w:r>
      </w:ins>
      <w:ins w:id="1709" w:author="v100 vs v200" w:date="2022-05-29T18:29:00Z">
        <w:r>
          <w:fldChar w:fldCharType="separate"/>
        </w:r>
        <w:r>
          <w:t>165</w:t>
        </w:r>
        <w:r>
          <w:fldChar w:fldCharType="end"/>
        </w:r>
      </w:ins>
    </w:p>
    <w:p w14:paraId="636828A4" w14:textId="77777777" w:rsidR="00824689" w:rsidRDefault="00824689">
      <w:pPr>
        <w:pStyle w:val="TOC3"/>
        <w:rPr>
          <w:ins w:id="1710" w:author="v100 vs v200" w:date="2022-05-29T18:29:00Z"/>
          <w:rFonts w:asciiTheme="minorHAnsi" w:eastAsiaTheme="minorEastAsia" w:hAnsiTheme="minorHAnsi" w:cstheme="minorBidi"/>
          <w:sz w:val="22"/>
          <w:szCs w:val="22"/>
          <w:lang w:eastAsia="en-GB"/>
        </w:rPr>
      </w:pPr>
      <w:ins w:id="1711" w:author="v100 vs v200" w:date="2022-05-29T18:29:00Z">
        <w:r>
          <w:t>6.31.2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_Toc101262597 \h </w:instrText>
        </w:r>
      </w:ins>
      <w:ins w:id="1712" w:author="v100 vs v200" w:date="2022-05-29T18:29:00Z">
        <w:r>
          <w:fldChar w:fldCharType="separate"/>
        </w:r>
        <w:r>
          <w:t>166</w:t>
        </w:r>
        <w:r>
          <w:fldChar w:fldCharType="end"/>
        </w:r>
      </w:ins>
    </w:p>
    <w:p w14:paraId="2DEC109E" w14:textId="77777777" w:rsidR="00824689" w:rsidRDefault="00824689">
      <w:pPr>
        <w:pStyle w:val="TOC3"/>
        <w:rPr>
          <w:ins w:id="1713" w:author="v100 vs v200" w:date="2022-05-29T18:29:00Z"/>
          <w:rFonts w:asciiTheme="minorHAnsi" w:eastAsiaTheme="minorEastAsia" w:hAnsiTheme="minorHAnsi" w:cstheme="minorBidi"/>
          <w:sz w:val="22"/>
          <w:szCs w:val="22"/>
          <w:lang w:eastAsia="en-GB"/>
        </w:rPr>
      </w:pPr>
      <w:ins w:id="1714" w:author="v100 vs v200" w:date="2022-05-29T18:29:00Z">
        <w:r>
          <w:t>6.31.3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_Toc101262598 \h </w:instrText>
        </w:r>
      </w:ins>
      <w:ins w:id="1715" w:author="v100 vs v200" w:date="2022-05-29T18:29:00Z">
        <w:r>
          <w:fldChar w:fldCharType="separate"/>
        </w:r>
        <w:r>
          <w:t>167</w:t>
        </w:r>
        <w:r>
          <w:fldChar w:fldCharType="end"/>
        </w:r>
      </w:ins>
    </w:p>
    <w:p w14:paraId="54464C99" w14:textId="77777777" w:rsidR="00824689" w:rsidRDefault="00824689">
      <w:pPr>
        <w:pStyle w:val="TOC2"/>
        <w:rPr>
          <w:ins w:id="1716" w:author="v100 vs v200" w:date="2022-05-29T18:29:00Z"/>
          <w:rFonts w:asciiTheme="minorHAnsi" w:eastAsiaTheme="minorEastAsia" w:hAnsiTheme="minorHAnsi" w:cstheme="minorBidi"/>
          <w:sz w:val="22"/>
          <w:szCs w:val="22"/>
          <w:lang w:eastAsia="en-GB"/>
        </w:rPr>
      </w:pPr>
      <w:ins w:id="1717" w:author="v100 vs v200" w:date="2022-05-29T18:29:00Z">
        <w:r>
          <w:t>6.32</w:t>
        </w:r>
        <w:r>
          <w:rPr>
            <w:rFonts w:asciiTheme="minorHAnsi" w:eastAsiaTheme="minorEastAsia" w:hAnsiTheme="minorHAnsi" w:cstheme="minorBidi"/>
            <w:sz w:val="22"/>
            <w:szCs w:val="22"/>
            <w:lang w:eastAsia="en-GB"/>
          </w:rPr>
          <w:tab/>
        </w:r>
        <w:r>
          <w:t>Solution 32: Inter-system mobility between LTE and 5G</w:t>
        </w:r>
        <w:r>
          <w:tab/>
        </w:r>
        <w:r>
          <w:fldChar w:fldCharType="begin"/>
        </w:r>
        <w:r>
          <w:instrText xml:space="preserve"> PAGEREF _Toc101262599 \h </w:instrText>
        </w:r>
      </w:ins>
      <w:ins w:id="1718" w:author="v100 vs v200" w:date="2022-05-29T18:29:00Z">
        <w:r>
          <w:fldChar w:fldCharType="separate"/>
        </w:r>
        <w:r>
          <w:t>167</w:t>
        </w:r>
        <w:r>
          <w:fldChar w:fldCharType="end"/>
        </w:r>
      </w:ins>
    </w:p>
    <w:p w14:paraId="27F56333" w14:textId="77777777" w:rsidR="00824689" w:rsidRDefault="00824689">
      <w:pPr>
        <w:pStyle w:val="TOC3"/>
        <w:rPr>
          <w:ins w:id="1719" w:author="v100 vs v200" w:date="2022-05-29T18:29:00Z"/>
          <w:rFonts w:asciiTheme="minorHAnsi" w:eastAsiaTheme="minorEastAsia" w:hAnsiTheme="minorHAnsi" w:cstheme="minorBidi"/>
          <w:sz w:val="22"/>
          <w:szCs w:val="22"/>
          <w:lang w:eastAsia="en-GB"/>
        </w:rPr>
      </w:pPr>
      <w:ins w:id="1720" w:author="v100 vs v200" w:date="2022-05-29T18:29:00Z">
        <w:r>
          <w:t>6.32.1</w:t>
        </w:r>
        <w:r>
          <w:rPr>
            <w:rFonts w:asciiTheme="minorHAnsi" w:eastAsiaTheme="minorEastAsia" w:hAnsiTheme="minorHAnsi" w:cstheme="minorBidi"/>
            <w:sz w:val="22"/>
            <w:szCs w:val="22"/>
            <w:lang w:eastAsia="en-GB"/>
          </w:rPr>
          <w:tab/>
        </w:r>
        <w:r>
          <w:t>Description</w:t>
        </w:r>
        <w:r>
          <w:tab/>
        </w:r>
        <w:r>
          <w:fldChar w:fldCharType="begin"/>
        </w:r>
        <w:r>
          <w:instrText xml:space="preserve"> PAGEREF _Toc101262600 \h </w:instrText>
        </w:r>
      </w:ins>
      <w:ins w:id="1721" w:author="v100 vs v200" w:date="2022-05-29T18:29:00Z">
        <w:r>
          <w:fldChar w:fldCharType="separate"/>
        </w:r>
        <w:r>
          <w:t>167</w:t>
        </w:r>
        <w:r>
          <w:fldChar w:fldCharType="end"/>
        </w:r>
      </w:ins>
    </w:p>
    <w:p w14:paraId="0BEB584C" w14:textId="77777777" w:rsidR="00824689" w:rsidRDefault="00824689">
      <w:pPr>
        <w:pStyle w:val="TOC4"/>
        <w:rPr>
          <w:ins w:id="1722" w:author="v100 vs v200" w:date="2022-05-29T18:29:00Z"/>
          <w:rFonts w:asciiTheme="minorHAnsi" w:eastAsiaTheme="minorEastAsia" w:hAnsiTheme="minorHAnsi" w:cstheme="minorBidi"/>
          <w:sz w:val="22"/>
          <w:szCs w:val="22"/>
          <w:lang w:eastAsia="en-GB"/>
        </w:rPr>
      </w:pPr>
      <w:ins w:id="1723" w:author="v100 vs v200" w:date="2022-05-29T18:29:00Z">
        <w:r>
          <w:t>6.32.1.1</w:t>
        </w:r>
        <w:r>
          <w:rPr>
            <w:rFonts w:asciiTheme="minorHAnsi" w:eastAsiaTheme="minorEastAsia" w:hAnsiTheme="minorHAnsi" w:cstheme="minorBidi"/>
            <w:sz w:val="22"/>
            <w:szCs w:val="22"/>
            <w:lang w:eastAsia="en-GB"/>
          </w:rPr>
          <w:tab/>
        </w:r>
        <w:r>
          <w:t>Inter-system mobility from 5G MBS session to LTE eMBMS bearer</w:t>
        </w:r>
        <w:r>
          <w:tab/>
        </w:r>
        <w:r>
          <w:fldChar w:fldCharType="begin"/>
        </w:r>
        <w:r>
          <w:instrText xml:space="preserve"> PAGEREF _Toc101262601 \h </w:instrText>
        </w:r>
      </w:ins>
      <w:ins w:id="1724" w:author="v100 vs v200" w:date="2022-05-29T18:29:00Z">
        <w:r>
          <w:fldChar w:fldCharType="separate"/>
        </w:r>
        <w:r>
          <w:t>167</w:t>
        </w:r>
        <w:r>
          <w:fldChar w:fldCharType="end"/>
        </w:r>
      </w:ins>
    </w:p>
    <w:p w14:paraId="5EA71AFF" w14:textId="77777777" w:rsidR="00824689" w:rsidRDefault="00824689">
      <w:pPr>
        <w:pStyle w:val="TOC4"/>
        <w:rPr>
          <w:ins w:id="1725" w:author="v100 vs v200" w:date="2022-05-29T18:29:00Z"/>
          <w:rFonts w:asciiTheme="minorHAnsi" w:eastAsiaTheme="minorEastAsia" w:hAnsiTheme="minorHAnsi" w:cstheme="minorBidi"/>
          <w:sz w:val="22"/>
          <w:szCs w:val="22"/>
          <w:lang w:eastAsia="en-GB"/>
        </w:rPr>
      </w:pPr>
      <w:ins w:id="1726" w:author="v100 vs v200" w:date="2022-05-29T18:29:00Z">
        <w:r>
          <w:t>6.32.1.2</w:t>
        </w:r>
        <w:r>
          <w:rPr>
            <w:rFonts w:asciiTheme="minorHAnsi" w:eastAsiaTheme="minorEastAsia" w:hAnsiTheme="minorHAnsi" w:cstheme="minorBidi"/>
            <w:sz w:val="22"/>
            <w:szCs w:val="22"/>
            <w:lang w:eastAsia="en-GB"/>
          </w:rPr>
          <w:tab/>
        </w:r>
        <w:r>
          <w:t>Inter-system mobility from 5G MBS session to LTE unicast bearer</w:t>
        </w:r>
        <w:r>
          <w:tab/>
        </w:r>
        <w:r>
          <w:fldChar w:fldCharType="begin"/>
        </w:r>
        <w:r>
          <w:instrText xml:space="preserve"> PAGEREF _Toc101262602 \h </w:instrText>
        </w:r>
      </w:ins>
      <w:ins w:id="1727" w:author="v100 vs v200" w:date="2022-05-29T18:29:00Z">
        <w:r>
          <w:fldChar w:fldCharType="separate"/>
        </w:r>
        <w:r>
          <w:t>169</w:t>
        </w:r>
        <w:r>
          <w:fldChar w:fldCharType="end"/>
        </w:r>
      </w:ins>
    </w:p>
    <w:p w14:paraId="4BC39C1A" w14:textId="77777777" w:rsidR="00824689" w:rsidRDefault="00824689">
      <w:pPr>
        <w:pStyle w:val="TOC4"/>
        <w:rPr>
          <w:ins w:id="1728" w:author="v100 vs v200" w:date="2022-05-29T18:29:00Z"/>
          <w:rFonts w:asciiTheme="minorHAnsi" w:eastAsiaTheme="minorEastAsia" w:hAnsiTheme="minorHAnsi" w:cstheme="minorBidi"/>
          <w:sz w:val="22"/>
          <w:szCs w:val="22"/>
          <w:lang w:eastAsia="en-GB"/>
        </w:rPr>
      </w:pPr>
      <w:ins w:id="1729" w:author="v100 vs v200" w:date="2022-05-29T18:29:00Z">
        <w:r>
          <w:t>6.32.1.3</w:t>
        </w:r>
        <w:r>
          <w:rPr>
            <w:rFonts w:asciiTheme="minorHAnsi" w:eastAsiaTheme="minorEastAsia" w:hAnsiTheme="minorHAnsi" w:cstheme="minorBidi"/>
            <w:sz w:val="22"/>
            <w:szCs w:val="22"/>
            <w:lang w:eastAsia="en-GB"/>
          </w:rPr>
          <w:tab/>
        </w:r>
        <w:r>
          <w:t>Inter-system mobility from LTE eMBMS to 5G MBS session</w:t>
        </w:r>
        <w:r>
          <w:tab/>
        </w:r>
        <w:r>
          <w:fldChar w:fldCharType="begin"/>
        </w:r>
        <w:r>
          <w:instrText xml:space="preserve"> PAGEREF _Toc101262603 \h </w:instrText>
        </w:r>
      </w:ins>
      <w:ins w:id="1730" w:author="v100 vs v200" w:date="2022-05-29T18:29:00Z">
        <w:r>
          <w:fldChar w:fldCharType="separate"/>
        </w:r>
        <w:r>
          <w:t>171</w:t>
        </w:r>
        <w:r>
          <w:fldChar w:fldCharType="end"/>
        </w:r>
      </w:ins>
    </w:p>
    <w:p w14:paraId="2A4867C4" w14:textId="77777777" w:rsidR="00824689" w:rsidRDefault="00824689">
      <w:pPr>
        <w:pStyle w:val="TOC4"/>
        <w:rPr>
          <w:ins w:id="1731" w:author="v100 vs v200" w:date="2022-05-29T18:29:00Z"/>
          <w:rFonts w:asciiTheme="minorHAnsi" w:eastAsiaTheme="minorEastAsia" w:hAnsiTheme="minorHAnsi" w:cstheme="minorBidi"/>
          <w:sz w:val="22"/>
          <w:szCs w:val="22"/>
          <w:lang w:eastAsia="en-GB"/>
        </w:rPr>
      </w:pPr>
      <w:ins w:id="1732" w:author="v100 vs v200" w:date="2022-05-29T18:29:00Z">
        <w:r>
          <w:t>6.32.1.4</w:t>
        </w:r>
        <w:r>
          <w:rPr>
            <w:rFonts w:asciiTheme="minorHAnsi" w:eastAsiaTheme="minorEastAsia" w:hAnsiTheme="minorHAnsi" w:cstheme="minorBidi"/>
            <w:sz w:val="22"/>
            <w:szCs w:val="22"/>
            <w:lang w:eastAsia="en-GB"/>
          </w:rPr>
          <w:tab/>
        </w:r>
        <w:r>
          <w:t>Inter-system mobility from LTE eMBMS to 5G unicast PDU session</w:t>
        </w:r>
        <w:r>
          <w:tab/>
        </w:r>
        <w:r>
          <w:fldChar w:fldCharType="begin"/>
        </w:r>
        <w:r>
          <w:instrText xml:space="preserve"> PAGEREF _Toc101262604 \h </w:instrText>
        </w:r>
      </w:ins>
      <w:ins w:id="1733" w:author="v100 vs v200" w:date="2022-05-29T18:29:00Z">
        <w:r>
          <w:fldChar w:fldCharType="separate"/>
        </w:r>
        <w:r>
          <w:t>172</w:t>
        </w:r>
        <w:r>
          <w:fldChar w:fldCharType="end"/>
        </w:r>
      </w:ins>
    </w:p>
    <w:p w14:paraId="36C18745" w14:textId="77777777" w:rsidR="00824689" w:rsidRDefault="00824689">
      <w:pPr>
        <w:pStyle w:val="TOC3"/>
        <w:rPr>
          <w:ins w:id="1734" w:author="v100 vs v200" w:date="2022-05-29T18:29:00Z"/>
          <w:rFonts w:asciiTheme="minorHAnsi" w:eastAsiaTheme="minorEastAsia" w:hAnsiTheme="minorHAnsi" w:cstheme="minorBidi"/>
          <w:sz w:val="22"/>
          <w:szCs w:val="22"/>
          <w:lang w:eastAsia="en-GB"/>
        </w:rPr>
      </w:pPr>
      <w:ins w:id="1735" w:author="v100 vs v200" w:date="2022-05-29T18:29:00Z">
        <w:r>
          <w:t>6.32.2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_Toc101262605 \h </w:instrText>
        </w:r>
      </w:ins>
      <w:ins w:id="1736" w:author="v100 vs v200" w:date="2022-05-29T18:29:00Z">
        <w:r>
          <w:fldChar w:fldCharType="separate"/>
        </w:r>
        <w:r>
          <w:t>173</w:t>
        </w:r>
        <w:r>
          <w:fldChar w:fldCharType="end"/>
        </w:r>
      </w:ins>
    </w:p>
    <w:p w14:paraId="396F3D54" w14:textId="77777777" w:rsidR="00824689" w:rsidRDefault="00824689">
      <w:pPr>
        <w:pStyle w:val="TOC3"/>
        <w:rPr>
          <w:ins w:id="1737" w:author="v100 vs v200" w:date="2022-05-29T18:29:00Z"/>
          <w:rFonts w:asciiTheme="minorHAnsi" w:eastAsiaTheme="minorEastAsia" w:hAnsiTheme="minorHAnsi" w:cstheme="minorBidi"/>
          <w:sz w:val="22"/>
          <w:szCs w:val="22"/>
          <w:lang w:eastAsia="en-GB"/>
        </w:rPr>
      </w:pPr>
      <w:ins w:id="1738" w:author="v100 vs v200" w:date="2022-05-29T18:29:00Z">
        <w:r>
          <w:t>6.32.3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_Toc101262606 \h </w:instrText>
        </w:r>
      </w:ins>
      <w:ins w:id="1739" w:author="v100 vs v200" w:date="2022-05-29T18:29:00Z">
        <w:r>
          <w:fldChar w:fldCharType="separate"/>
        </w:r>
        <w:r>
          <w:t>174</w:t>
        </w:r>
        <w:r>
          <w:fldChar w:fldCharType="end"/>
        </w:r>
      </w:ins>
    </w:p>
    <w:p w14:paraId="7B90A27E" w14:textId="77777777" w:rsidR="00824689" w:rsidRDefault="00824689">
      <w:pPr>
        <w:pStyle w:val="TOC2"/>
        <w:rPr>
          <w:ins w:id="1740" w:author="v100 vs v200" w:date="2022-05-29T18:29:00Z"/>
          <w:rFonts w:asciiTheme="minorHAnsi" w:eastAsiaTheme="minorEastAsia" w:hAnsiTheme="minorHAnsi" w:cstheme="minorBidi"/>
          <w:sz w:val="22"/>
          <w:szCs w:val="22"/>
          <w:lang w:eastAsia="en-GB"/>
        </w:rPr>
      </w:pPr>
      <w:ins w:id="1741" w:author="v100 vs v200" w:date="2022-05-29T18:29:00Z">
        <w:r w:rsidRPr="00F81744">
          <w:rPr>
            <w:lang w:val="en-US"/>
          </w:rPr>
          <w:t>6.33</w:t>
        </w:r>
        <w:r>
          <w:rPr>
            <w:rFonts w:asciiTheme="minorHAnsi" w:eastAsiaTheme="minorEastAsia" w:hAnsiTheme="minorHAnsi" w:cstheme="minorBidi"/>
            <w:sz w:val="22"/>
            <w:szCs w:val="22"/>
            <w:lang w:eastAsia="en-GB"/>
          </w:rPr>
          <w:tab/>
        </w:r>
        <w:r w:rsidRPr="00F81744">
          <w:rPr>
            <w:lang w:val="en-US"/>
          </w:rPr>
          <w:t>Solution 33: Service continuity for broadcast and multicast MBS sessions</w:t>
        </w:r>
        <w:r>
          <w:tab/>
        </w:r>
        <w:r>
          <w:fldChar w:fldCharType="begin"/>
        </w:r>
        <w:r>
          <w:instrText xml:space="preserve"> PAGEREF _Toc101262607 \h </w:instrText>
        </w:r>
      </w:ins>
      <w:ins w:id="1742" w:author="v100 vs v200" w:date="2022-05-29T18:29:00Z">
        <w:r>
          <w:fldChar w:fldCharType="separate"/>
        </w:r>
        <w:r>
          <w:t>174</w:t>
        </w:r>
        <w:r>
          <w:fldChar w:fldCharType="end"/>
        </w:r>
      </w:ins>
    </w:p>
    <w:p w14:paraId="76B6B9F3" w14:textId="77777777" w:rsidR="00824689" w:rsidRDefault="00824689">
      <w:pPr>
        <w:pStyle w:val="TOC3"/>
        <w:rPr>
          <w:ins w:id="1743" w:author="v100 vs v200" w:date="2022-05-29T18:29:00Z"/>
          <w:rFonts w:asciiTheme="minorHAnsi" w:eastAsiaTheme="minorEastAsia" w:hAnsiTheme="minorHAnsi" w:cstheme="minorBidi"/>
          <w:sz w:val="22"/>
          <w:szCs w:val="22"/>
          <w:lang w:eastAsia="en-GB"/>
        </w:rPr>
      </w:pPr>
      <w:ins w:id="1744" w:author="v100 vs v200" w:date="2022-05-29T18:29:00Z">
        <w:r w:rsidRPr="00F81744">
          <w:rPr>
            <w:lang w:val="en-US"/>
          </w:rPr>
          <w:t>6.33.1</w:t>
        </w:r>
        <w:r>
          <w:rPr>
            <w:rFonts w:asciiTheme="minorHAnsi" w:eastAsiaTheme="minorEastAsia" w:hAnsiTheme="minorHAnsi" w:cstheme="minorBidi"/>
            <w:sz w:val="22"/>
            <w:szCs w:val="22"/>
            <w:lang w:eastAsia="en-GB"/>
          </w:rPr>
          <w:tab/>
        </w:r>
        <w:r w:rsidRPr="00F81744">
          <w:rPr>
            <w:lang w:val="en-US"/>
          </w:rPr>
          <w:t>Description</w:t>
        </w:r>
        <w:r>
          <w:tab/>
        </w:r>
        <w:r>
          <w:fldChar w:fldCharType="begin"/>
        </w:r>
        <w:r>
          <w:instrText xml:space="preserve"> PAGEREF _Toc101262608 \h </w:instrText>
        </w:r>
      </w:ins>
      <w:ins w:id="1745" w:author="v100 vs v200" w:date="2022-05-29T18:29:00Z">
        <w:r>
          <w:fldChar w:fldCharType="separate"/>
        </w:r>
        <w:r>
          <w:t>174</w:t>
        </w:r>
        <w:r>
          <w:fldChar w:fldCharType="end"/>
        </w:r>
      </w:ins>
    </w:p>
    <w:p w14:paraId="5B089AFC" w14:textId="77777777" w:rsidR="00824689" w:rsidRDefault="00824689">
      <w:pPr>
        <w:pStyle w:val="TOC4"/>
        <w:rPr>
          <w:ins w:id="1746" w:author="v100 vs v200" w:date="2022-05-29T18:29:00Z"/>
          <w:rFonts w:asciiTheme="minorHAnsi" w:eastAsiaTheme="minorEastAsia" w:hAnsiTheme="minorHAnsi" w:cstheme="minorBidi"/>
          <w:sz w:val="22"/>
          <w:szCs w:val="22"/>
          <w:lang w:eastAsia="en-GB"/>
        </w:rPr>
      </w:pPr>
      <w:ins w:id="1747" w:author="v100 vs v200" w:date="2022-05-29T18:29:00Z">
        <w:r w:rsidRPr="00F81744">
          <w:rPr>
            <w:lang w:val="en-US"/>
          </w:rPr>
          <w:t>6.33.1.1</w:t>
        </w:r>
        <w:r>
          <w:rPr>
            <w:rFonts w:asciiTheme="minorHAnsi" w:eastAsiaTheme="minorEastAsia" w:hAnsiTheme="minorHAnsi" w:cstheme="minorBidi"/>
            <w:sz w:val="22"/>
            <w:szCs w:val="22"/>
            <w:lang w:eastAsia="en-GB"/>
          </w:rPr>
          <w:tab/>
        </w:r>
        <w:r w:rsidRPr="00F81744">
          <w:rPr>
            <w:lang w:val="en-US"/>
          </w:rPr>
          <w:t>Service continuity from broadcast and multicast MBS sessions to unicast PDU session</w:t>
        </w:r>
        <w:r>
          <w:tab/>
        </w:r>
        <w:r>
          <w:fldChar w:fldCharType="begin"/>
        </w:r>
        <w:r>
          <w:instrText xml:space="preserve"> PAGEREF _Toc101262609 \h </w:instrText>
        </w:r>
      </w:ins>
      <w:ins w:id="1748" w:author="v100 vs v200" w:date="2022-05-29T18:29:00Z">
        <w:r>
          <w:fldChar w:fldCharType="separate"/>
        </w:r>
        <w:r>
          <w:t>174</w:t>
        </w:r>
        <w:r>
          <w:fldChar w:fldCharType="end"/>
        </w:r>
      </w:ins>
    </w:p>
    <w:p w14:paraId="742E8B30" w14:textId="77777777" w:rsidR="00824689" w:rsidRDefault="00824689">
      <w:pPr>
        <w:pStyle w:val="TOC4"/>
        <w:rPr>
          <w:ins w:id="1749" w:author="v100 vs v200" w:date="2022-05-29T18:29:00Z"/>
          <w:rFonts w:asciiTheme="minorHAnsi" w:eastAsiaTheme="minorEastAsia" w:hAnsiTheme="minorHAnsi" w:cstheme="minorBidi"/>
          <w:sz w:val="22"/>
          <w:szCs w:val="22"/>
          <w:lang w:eastAsia="en-GB"/>
        </w:rPr>
      </w:pPr>
      <w:ins w:id="1750" w:author="v100 vs v200" w:date="2022-05-29T18:29:00Z">
        <w:r w:rsidRPr="00F81744">
          <w:rPr>
            <w:lang w:val="en-US"/>
          </w:rPr>
          <w:t>6.33.1.2</w:t>
        </w:r>
        <w:r>
          <w:rPr>
            <w:rFonts w:asciiTheme="minorHAnsi" w:eastAsiaTheme="minorEastAsia" w:hAnsiTheme="minorHAnsi" w:cstheme="minorBidi"/>
            <w:sz w:val="22"/>
            <w:szCs w:val="22"/>
            <w:lang w:eastAsia="en-GB"/>
          </w:rPr>
          <w:tab/>
        </w:r>
        <w:r w:rsidRPr="00F81744">
          <w:rPr>
            <w:lang w:val="en-US"/>
          </w:rPr>
          <w:t>Service continuity from unicast PDU session to broadcast and multicast MBS session</w:t>
        </w:r>
        <w:r>
          <w:tab/>
        </w:r>
        <w:r>
          <w:fldChar w:fldCharType="begin"/>
        </w:r>
        <w:r>
          <w:instrText xml:space="preserve"> PAGEREF _Toc101262610 \h </w:instrText>
        </w:r>
      </w:ins>
      <w:ins w:id="1751" w:author="v100 vs v200" w:date="2022-05-29T18:29:00Z">
        <w:r>
          <w:fldChar w:fldCharType="separate"/>
        </w:r>
        <w:r>
          <w:t>175</w:t>
        </w:r>
        <w:r>
          <w:fldChar w:fldCharType="end"/>
        </w:r>
      </w:ins>
    </w:p>
    <w:p w14:paraId="389EA1E1" w14:textId="77777777" w:rsidR="00824689" w:rsidRDefault="00824689">
      <w:pPr>
        <w:pStyle w:val="TOC3"/>
        <w:rPr>
          <w:ins w:id="1752" w:author="v100 vs v200" w:date="2022-05-29T18:29:00Z"/>
          <w:rFonts w:asciiTheme="minorHAnsi" w:eastAsiaTheme="minorEastAsia" w:hAnsiTheme="minorHAnsi" w:cstheme="minorBidi"/>
          <w:sz w:val="22"/>
          <w:szCs w:val="22"/>
          <w:lang w:eastAsia="en-GB"/>
        </w:rPr>
      </w:pPr>
      <w:ins w:id="1753" w:author="v100 vs v200" w:date="2022-05-29T18:29:00Z">
        <w:r>
          <w:t>6.33.2</w:t>
        </w:r>
        <w:r>
          <w:rPr>
            <w:rFonts w:asciiTheme="minorHAnsi" w:eastAsiaTheme="minorEastAsia" w:hAnsiTheme="minorHAnsi" w:cstheme="minorBidi"/>
            <w:sz w:val="22"/>
            <w:szCs w:val="22"/>
            <w:lang w:eastAsia="en-GB"/>
          </w:rPr>
          <w:tab/>
        </w:r>
        <w:r>
          <w:t>Impacts on existing nodes and functionality</w:t>
        </w:r>
        <w:r>
          <w:tab/>
        </w:r>
        <w:r>
          <w:fldChar w:fldCharType="begin"/>
        </w:r>
        <w:r>
          <w:instrText xml:space="preserve"> PAGEREF _Toc101262611 \h </w:instrText>
        </w:r>
      </w:ins>
      <w:ins w:id="1754" w:author="v100 vs v200" w:date="2022-05-29T18:29:00Z">
        <w:r>
          <w:fldChar w:fldCharType="separate"/>
        </w:r>
        <w:r>
          <w:t>177</w:t>
        </w:r>
        <w:r>
          <w:fldChar w:fldCharType="end"/>
        </w:r>
      </w:ins>
    </w:p>
    <w:p w14:paraId="38B50EE1" w14:textId="77777777" w:rsidR="00824689" w:rsidRDefault="00824689">
      <w:pPr>
        <w:pStyle w:val="TOC3"/>
        <w:rPr>
          <w:ins w:id="1755" w:author="v100 vs v200" w:date="2022-05-29T18:29:00Z"/>
          <w:rFonts w:asciiTheme="minorHAnsi" w:eastAsiaTheme="minorEastAsia" w:hAnsiTheme="minorHAnsi" w:cstheme="minorBidi"/>
          <w:sz w:val="22"/>
          <w:szCs w:val="22"/>
          <w:lang w:eastAsia="en-GB"/>
        </w:rPr>
      </w:pPr>
      <w:ins w:id="1756" w:author="v100 vs v200" w:date="2022-05-29T18:29:00Z">
        <w:r>
          <w:t>6.33.3</w:t>
        </w:r>
        <w:r>
          <w:rPr>
            <w:rFonts w:asciiTheme="minorHAnsi" w:eastAsiaTheme="minorEastAsia" w:hAnsiTheme="minorHAnsi" w:cstheme="minorBidi"/>
            <w:sz w:val="22"/>
            <w:szCs w:val="22"/>
            <w:lang w:eastAsia="en-GB"/>
          </w:rPr>
          <w:tab/>
        </w:r>
        <w:r>
          <w:t>Solution evaluation</w:t>
        </w:r>
        <w:r>
          <w:tab/>
        </w:r>
        <w:r>
          <w:fldChar w:fldCharType="begin"/>
        </w:r>
        <w:r>
          <w:instrText xml:space="preserve"> PAGEREF _Toc101262612 \h </w:instrText>
        </w:r>
      </w:ins>
      <w:ins w:id="1757" w:author="v100 vs v200" w:date="2022-05-29T18:29:00Z">
        <w:r>
          <w:fldChar w:fldCharType="separate"/>
        </w:r>
        <w:r>
          <w:t>177</w:t>
        </w:r>
        <w:r>
          <w:fldChar w:fldCharType="end"/>
        </w:r>
      </w:ins>
    </w:p>
    <w:p w14:paraId="150894EC" w14:textId="77777777" w:rsidR="00824689" w:rsidRDefault="00824689">
      <w:pPr>
        <w:pStyle w:val="TOC2"/>
        <w:rPr>
          <w:ins w:id="1758" w:author="v100 vs v200" w:date="2022-05-29T18:29:00Z"/>
          <w:rFonts w:asciiTheme="minorHAnsi" w:eastAsiaTheme="minorEastAsia" w:hAnsiTheme="minorHAnsi" w:cstheme="minorBidi"/>
          <w:sz w:val="22"/>
          <w:szCs w:val="22"/>
          <w:lang w:eastAsia="en-GB"/>
        </w:rPr>
      </w:pPr>
      <w:ins w:id="1759" w:author="v100 vs v200" w:date="2022-05-29T18:29:00Z">
        <w:r w:rsidRPr="00F81744">
          <w:rPr>
            <w:rFonts w:eastAsia="SimSun"/>
          </w:rPr>
          <w:t>6.34</w:t>
        </w:r>
        <w:r>
          <w:rPr>
            <w:rFonts w:asciiTheme="minorHAnsi" w:eastAsiaTheme="minorEastAsia" w:hAnsiTheme="minorHAnsi" w:cstheme="minorBidi"/>
            <w:sz w:val="22"/>
            <w:szCs w:val="22"/>
            <w:lang w:eastAsia="en-GB"/>
          </w:rPr>
          <w:tab/>
        </w:r>
        <w:r w:rsidRPr="00F81744">
          <w:rPr>
            <w:rFonts w:eastAsia="SimSun"/>
          </w:rPr>
          <w:t>Solution 34: Providing stored files in the MCData content server for distribution over 5G MBS</w:t>
        </w:r>
        <w:r>
          <w:tab/>
        </w:r>
        <w:r>
          <w:fldChar w:fldCharType="begin"/>
        </w:r>
        <w:r>
          <w:instrText xml:space="preserve"> PAGEREF _Toc101262613 \h </w:instrText>
        </w:r>
      </w:ins>
      <w:ins w:id="1760" w:author="v100 vs v200" w:date="2022-05-29T18:29:00Z">
        <w:r>
          <w:fldChar w:fldCharType="separate"/>
        </w:r>
        <w:r>
          <w:t>177</w:t>
        </w:r>
        <w:r>
          <w:fldChar w:fldCharType="end"/>
        </w:r>
      </w:ins>
    </w:p>
    <w:p w14:paraId="0545EAA5" w14:textId="77777777" w:rsidR="00824689" w:rsidRDefault="00824689">
      <w:pPr>
        <w:pStyle w:val="TOC3"/>
        <w:rPr>
          <w:ins w:id="1761" w:author="v100 vs v200" w:date="2022-05-29T18:29:00Z"/>
          <w:rFonts w:asciiTheme="minorHAnsi" w:eastAsiaTheme="minorEastAsia" w:hAnsiTheme="minorHAnsi" w:cstheme="minorBidi"/>
          <w:sz w:val="22"/>
          <w:szCs w:val="22"/>
          <w:lang w:eastAsia="en-GB"/>
        </w:rPr>
      </w:pPr>
      <w:ins w:id="1762" w:author="v100 vs v200" w:date="2022-05-29T18:29:00Z">
        <w:r w:rsidRPr="00F81744">
          <w:rPr>
            <w:rFonts w:eastAsia="SimSun"/>
          </w:rPr>
          <w:t>6.34.1</w:t>
        </w:r>
        <w:r>
          <w:rPr>
            <w:rFonts w:asciiTheme="minorHAnsi" w:eastAsiaTheme="minorEastAsia" w:hAnsiTheme="minorHAnsi" w:cstheme="minorBidi"/>
            <w:sz w:val="22"/>
            <w:szCs w:val="22"/>
            <w:lang w:eastAsia="en-GB"/>
          </w:rPr>
          <w:tab/>
        </w:r>
        <w:r w:rsidRPr="00F81744">
          <w:rPr>
            <w:rFonts w:eastAsia="SimSun"/>
          </w:rPr>
          <w:t>Description</w:t>
        </w:r>
        <w:r>
          <w:tab/>
        </w:r>
        <w:r>
          <w:fldChar w:fldCharType="begin"/>
        </w:r>
        <w:r>
          <w:instrText xml:space="preserve"> PAGEREF _Toc101262614 \h </w:instrText>
        </w:r>
      </w:ins>
      <w:ins w:id="1763" w:author="v100 vs v200" w:date="2022-05-29T18:29:00Z">
        <w:r>
          <w:fldChar w:fldCharType="separate"/>
        </w:r>
        <w:r>
          <w:t>177</w:t>
        </w:r>
        <w:r>
          <w:fldChar w:fldCharType="end"/>
        </w:r>
      </w:ins>
    </w:p>
    <w:p w14:paraId="6647654D" w14:textId="77777777" w:rsidR="00824689" w:rsidRDefault="00824689">
      <w:pPr>
        <w:pStyle w:val="TOC4"/>
        <w:rPr>
          <w:ins w:id="1764" w:author="v100 vs v200" w:date="2022-05-29T18:29:00Z"/>
          <w:rFonts w:asciiTheme="minorHAnsi" w:eastAsiaTheme="minorEastAsia" w:hAnsiTheme="minorHAnsi" w:cstheme="minorBidi"/>
          <w:sz w:val="22"/>
          <w:szCs w:val="22"/>
          <w:lang w:eastAsia="en-GB"/>
        </w:rPr>
      </w:pPr>
      <w:ins w:id="1765" w:author="v100 vs v200" w:date="2022-05-29T18:29:00Z">
        <w:r w:rsidRPr="00F81744">
          <w:rPr>
            <w:rFonts w:eastAsia="SimSun"/>
          </w:rPr>
          <w:t>6.34.1.1</w:t>
        </w:r>
        <w:r>
          <w:rPr>
            <w:rFonts w:asciiTheme="minorHAnsi" w:eastAsiaTheme="minorEastAsia" w:hAnsiTheme="minorHAnsi" w:cstheme="minorBidi"/>
            <w:sz w:val="22"/>
            <w:szCs w:val="22"/>
            <w:lang w:eastAsia="en-GB"/>
          </w:rPr>
          <w:tab/>
        </w:r>
        <w:r w:rsidRPr="00F81744">
          <w:rPr>
            <w:rFonts w:eastAsia="SimSun"/>
          </w:rPr>
          <w:t>Use of pre-created MBS user services</w:t>
        </w:r>
        <w:r>
          <w:tab/>
        </w:r>
        <w:r>
          <w:fldChar w:fldCharType="begin"/>
        </w:r>
        <w:r>
          <w:instrText xml:space="preserve"> PAGEREF _Toc101262615 \h </w:instrText>
        </w:r>
      </w:ins>
      <w:ins w:id="1766" w:author="v100 vs v200" w:date="2022-05-29T18:29:00Z">
        <w:r>
          <w:fldChar w:fldCharType="separate"/>
        </w:r>
        <w:r>
          <w:t>177</w:t>
        </w:r>
        <w:r>
          <w:fldChar w:fldCharType="end"/>
        </w:r>
      </w:ins>
    </w:p>
    <w:p w14:paraId="5C061F00" w14:textId="77777777" w:rsidR="00824689" w:rsidRDefault="00824689">
      <w:pPr>
        <w:pStyle w:val="TOC5"/>
        <w:rPr>
          <w:ins w:id="1767" w:author="v100 vs v200" w:date="2022-05-29T18:29:00Z"/>
          <w:rFonts w:asciiTheme="minorHAnsi" w:eastAsiaTheme="minorEastAsia" w:hAnsiTheme="minorHAnsi" w:cstheme="minorBidi"/>
          <w:sz w:val="22"/>
          <w:szCs w:val="22"/>
          <w:lang w:eastAsia="en-GB"/>
        </w:rPr>
      </w:pPr>
      <w:ins w:id="1768" w:author="v100 vs v200" w:date="2022-05-29T18:29:00Z">
        <w:r w:rsidRPr="00F81744">
          <w:rPr>
            <w:rFonts w:eastAsia="SimSun"/>
          </w:rPr>
          <w:t>6.34.1.1.1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_Toc101262616 \h </w:instrText>
        </w:r>
      </w:ins>
      <w:ins w:id="1769" w:author="v100 vs v200" w:date="2022-05-29T18:29:00Z">
        <w:r>
          <w:fldChar w:fldCharType="separate"/>
        </w:r>
        <w:r>
          <w:t>177</w:t>
        </w:r>
        <w:r>
          <w:fldChar w:fldCharType="end"/>
        </w:r>
      </w:ins>
    </w:p>
    <w:p w14:paraId="71E02FA5" w14:textId="77777777" w:rsidR="00824689" w:rsidRDefault="00824689">
      <w:pPr>
        <w:pStyle w:val="TOC5"/>
        <w:rPr>
          <w:ins w:id="1770" w:author="v100 vs v200" w:date="2022-05-29T18:29:00Z"/>
          <w:rFonts w:asciiTheme="minorHAnsi" w:eastAsiaTheme="minorEastAsia" w:hAnsiTheme="minorHAnsi" w:cstheme="minorBidi"/>
          <w:sz w:val="22"/>
          <w:szCs w:val="22"/>
          <w:lang w:eastAsia="en-GB"/>
        </w:rPr>
      </w:pPr>
      <w:ins w:id="1771" w:author="v100 vs v200" w:date="2022-05-29T18:29:00Z">
        <w:r w:rsidRPr="00F81744">
          <w:rPr>
            <w:rFonts w:eastAsia="SimSun"/>
          </w:rPr>
          <w:t>6.34.1.1.2</w:t>
        </w:r>
        <w:r>
          <w:rPr>
            <w:rFonts w:asciiTheme="minorHAnsi" w:eastAsiaTheme="minorEastAsia" w:hAnsiTheme="minorHAnsi" w:cstheme="minorBidi"/>
            <w:sz w:val="22"/>
            <w:szCs w:val="22"/>
            <w:lang w:eastAsia="en-GB"/>
          </w:rPr>
          <w:tab/>
        </w:r>
        <w:r w:rsidRPr="00F81744">
          <w:rPr>
            <w:rFonts w:eastAsia="SimSun"/>
            <w:lang w:eastAsia="zh-CN"/>
          </w:rPr>
          <w:t>Procedure</w:t>
        </w:r>
        <w:r>
          <w:tab/>
        </w:r>
        <w:r>
          <w:fldChar w:fldCharType="begin"/>
        </w:r>
        <w:r>
          <w:instrText xml:space="preserve"> PAGEREF _Toc101262617 \h </w:instrText>
        </w:r>
      </w:ins>
      <w:ins w:id="1772" w:author="v100 vs v200" w:date="2022-05-29T18:29:00Z">
        <w:r>
          <w:fldChar w:fldCharType="separate"/>
        </w:r>
        <w:r>
          <w:t>177</w:t>
        </w:r>
        <w:r>
          <w:fldChar w:fldCharType="end"/>
        </w:r>
      </w:ins>
    </w:p>
    <w:p w14:paraId="4090B551" w14:textId="77777777" w:rsidR="00824689" w:rsidRDefault="00824689">
      <w:pPr>
        <w:pStyle w:val="TOC4"/>
        <w:rPr>
          <w:ins w:id="1773" w:author="v100 vs v200" w:date="2022-05-29T18:29:00Z"/>
          <w:rFonts w:asciiTheme="minorHAnsi" w:eastAsiaTheme="minorEastAsia" w:hAnsiTheme="minorHAnsi" w:cstheme="minorBidi"/>
          <w:sz w:val="22"/>
          <w:szCs w:val="22"/>
          <w:lang w:eastAsia="en-GB"/>
        </w:rPr>
      </w:pPr>
      <w:ins w:id="1774" w:author="v100 vs v200" w:date="2022-05-29T18:29:00Z">
        <w:r w:rsidRPr="00F81744">
          <w:rPr>
            <w:rFonts w:eastAsia="SimSun"/>
          </w:rPr>
          <w:t>6.34.1.2</w:t>
        </w:r>
        <w:r>
          <w:rPr>
            <w:rFonts w:asciiTheme="minorHAnsi" w:eastAsiaTheme="minorEastAsia" w:hAnsiTheme="minorHAnsi" w:cstheme="minorBidi"/>
            <w:sz w:val="22"/>
            <w:szCs w:val="22"/>
            <w:lang w:eastAsia="en-GB"/>
          </w:rPr>
          <w:tab/>
        </w:r>
        <w:r w:rsidRPr="00F81744">
          <w:rPr>
            <w:rFonts w:eastAsia="SimSun"/>
          </w:rPr>
          <w:t xml:space="preserve">Use of </w:t>
        </w:r>
        <w:r w:rsidRPr="00F81744">
          <w:rPr>
            <w:rFonts w:eastAsia="SimSun"/>
            <w:lang w:eastAsia="zh-CN"/>
          </w:rPr>
          <w:t>d</w:t>
        </w:r>
        <w:r w:rsidRPr="00F81744">
          <w:rPr>
            <w:rFonts w:eastAsia="SimSun"/>
          </w:rPr>
          <w:t>ynamic MBS user service establishment</w:t>
        </w:r>
        <w:r>
          <w:tab/>
        </w:r>
        <w:r>
          <w:fldChar w:fldCharType="begin"/>
        </w:r>
        <w:r>
          <w:instrText xml:space="preserve"> PAGEREF _Toc101262618 \h </w:instrText>
        </w:r>
      </w:ins>
      <w:ins w:id="1775" w:author="v100 vs v200" w:date="2022-05-29T18:29:00Z">
        <w:r>
          <w:fldChar w:fldCharType="separate"/>
        </w:r>
        <w:r>
          <w:t>179</w:t>
        </w:r>
        <w:r>
          <w:fldChar w:fldCharType="end"/>
        </w:r>
      </w:ins>
    </w:p>
    <w:p w14:paraId="0A88BF51" w14:textId="77777777" w:rsidR="00824689" w:rsidRDefault="00824689">
      <w:pPr>
        <w:pStyle w:val="TOC4"/>
        <w:rPr>
          <w:ins w:id="1776" w:author="v100 vs v200" w:date="2022-05-29T18:29:00Z"/>
          <w:rFonts w:asciiTheme="minorHAnsi" w:eastAsiaTheme="minorEastAsia" w:hAnsiTheme="minorHAnsi" w:cstheme="minorBidi"/>
          <w:sz w:val="22"/>
          <w:szCs w:val="22"/>
          <w:lang w:eastAsia="en-GB"/>
        </w:rPr>
      </w:pPr>
      <w:ins w:id="1777" w:author="v100 vs v200" w:date="2022-05-29T18:29:00Z">
        <w:r w:rsidRPr="00F81744">
          <w:rPr>
            <w:rFonts w:eastAsia="SimSun"/>
          </w:rPr>
          <w:t>6.34.1.3</w:t>
        </w:r>
        <w:r>
          <w:rPr>
            <w:rFonts w:asciiTheme="minorHAnsi" w:eastAsiaTheme="minorEastAsia" w:hAnsiTheme="minorHAnsi" w:cstheme="minorBidi"/>
            <w:sz w:val="22"/>
            <w:szCs w:val="22"/>
            <w:lang w:eastAsia="en-GB"/>
          </w:rPr>
          <w:tab/>
        </w:r>
        <w:r w:rsidRPr="00F81744">
          <w:rPr>
            <w:rFonts w:eastAsia="SimSun"/>
          </w:rPr>
          <w:t>Providing stored files in the MCData content server for distribution over MBS</w:t>
        </w:r>
        <w:r>
          <w:tab/>
        </w:r>
        <w:r>
          <w:fldChar w:fldCharType="begin"/>
        </w:r>
        <w:r>
          <w:instrText xml:space="preserve"> PAGEREF _Toc101262619 \h </w:instrText>
        </w:r>
      </w:ins>
      <w:ins w:id="1778" w:author="v100 vs v200" w:date="2022-05-29T18:29:00Z">
        <w:r>
          <w:fldChar w:fldCharType="separate"/>
        </w:r>
        <w:r>
          <w:t>180</w:t>
        </w:r>
        <w:r>
          <w:fldChar w:fldCharType="end"/>
        </w:r>
      </w:ins>
    </w:p>
    <w:p w14:paraId="3B204691" w14:textId="77777777" w:rsidR="00824689" w:rsidRDefault="00824689">
      <w:pPr>
        <w:pStyle w:val="TOC5"/>
        <w:rPr>
          <w:ins w:id="1779" w:author="v100 vs v200" w:date="2022-05-29T18:29:00Z"/>
          <w:rFonts w:asciiTheme="minorHAnsi" w:eastAsiaTheme="minorEastAsia" w:hAnsiTheme="minorHAnsi" w:cstheme="minorBidi"/>
          <w:sz w:val="22"/>
          <w:szCs w:val="22"/>
          <w:lang w:eastAsia="en-GB"/>
        </w:rPr>
      </w:pPr>
      <w:ins w:id="1780" w:author="v100 vs v200" w:date="2022-05-29T18:29:00Z">
        <w:r w:rsidRPr="00F81744">
          <w:rPr>
            <w:rFonts w:eastAsia="SimSun"/>
          </w:rPr>
          <w:t>6.34.1.3.1</w:t>
        </w:r>
        <w:r>
          <w:rPr>
            <w:rFonts w:asciiTheme="minorHAnsi" w:eastAsiaTheme="minorEastAsia" w:hAnsiTheme="minorHAnsi" w:cstheme="minorBidi"/>
            <w:sz w:val="22"/>
            <w:szCs w:val="22"/>
            <w:lang w:eastAsia="en-GB"/>
          </w:rPr>
          <w:tab/>
        </w:r>
        <w:r w:rsidRPr="00F81744">
          <w:rPr>
            <w:rFonts w:eastAsia="SimSun"/>
          </w:rPr>
          <w:t>General</w:t>
        </w:r>
        <w:r>
          <w:tab/>
        </w:r>
        <w:r>
          <w:fldChar w:fldCharType="begin"/>
        </w:r>
        <w:r>
          <w:instrText xml:space="preserve"> PAGEREF _Toc101262620 \h </w:instrText>
        </w:r>
      </w:ins>
      <w:ins w:id="1781" w:author="v100 vs v200" w:date="2022-05-29T18:29:00Z">
        <w:r>
          <w:fldChar w:fldCharType="separate"/>
        </w:r>
        <w:r>
          <w:t>180</w:t>
        </w:r>
        <w:r>
          <w:fldChar w:fldCharType="end"/>
        </w:r>
      </w:ins>
    </w:p>
    <w:p w14:paraId="603FEEBB" w14:textId="77777777" w:rsidR="00824689" w:rsidRDefault="00824689">
      <w:pPr>
        <w:pStyle w:val="TOC5"/>
        <w:rPr>
          <w:ins w:id="1782" w:author="v100 vs v200" w:date="2022-05-29T18:29:00Z"/>
          <w:rFonts w:asciiTheme="minorHAnsi" w:eastAsiaTheme="minorEastAsia" w:hAnsiTheme="minorHAnsi" w:cstheme="minorBidi"/>
          <w:sz w:val="22"/>
          <w:szCs w:val="22"/>
          <w:lang w:eastAsia="en-GB"/>
        </w:rPr>
      </w:pPr>
      <w:ins w:id="1783" w:author="v100 vs v200" w:date="2022-05-29T18:29:00Z">
        <w:r w:rsidRPr="00F81744">
          <w:rPr>
            <w:rFonts w:eastAsia="SimSun"/>
          </w:rPr>
          <w:t>6.34.1.3.2</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MCData server</w:t>
        </w:r>
        <w:r>
          <w:tab/>
        </w:r>
        <w:r>
          <w:fldChar w:fldCharType="begin"/>
        </w:r>
        <w:r>
          <w:instrText xml:space="preserve"> PAGEREF _Toc101262621 \h </w:instrText>
        </w:r>
      </w:ins>
      <w:ins w:id="1784" w:author="v100 vs v200" w:date="2022-05-29T18:29:00Z">
        <w:r>
          <w:fldChar w:fldCharType="separate"/>
        </w:r>
        <w:r>
          <w:t>180</w:t>
        </w:r>
        <w:r>
          <w:fldChar w:fldCharType="end"/>
        </w:r>
      </w:ins>
    </w:p>
    <w:p w14:paraId="0FB675C5" w14:textId="77777777" w:rsidR="00824689" w:rsidRDefault="00824689">
      <w:pPr>
        <w:pStyle w:val="TOC5"/>
        <w:rPr>
          <w:ins w:id="1785" w:author="v100 vs v200" w:date="2022-05-29T18:29:00Z"/>
          <w:rFonts w:asciiTheme="minorHAnsi" w:eastAsiaTheme="minorEastAsia" w:hAnsiTheme="minorHAnsi" w:cstheme="minorBidi"/>
          <w:sz w:val="22"/>
          <w:szCs w:val="22"/>
          <w:lang w:eastAsia="en-GB"/>
        </w:rPr>
      </w:pPr>
      <w:ins w:id="1786" w:author="v100 vs v200" w:date="2022-05-29T18:29:00Z">
        <w:r w:rsidRPr="00F81744">
          <w:rPr>
            <w:rFonts w:eastAsia="SimSun"/>
            <w:lang w:eastAsia="zh-CN"/>
          </w:rPr>
          <w:t>6.34.1.3.3</w:t>
        </w:r>
        <w:r>
          <w:rPr>
            <w:rFonts w:asciiTheme="minorHAnsi" w:eastAsiaTheme="minorEastAsia" w:hAnsiTheme="minorHAnsi" w:cstheme="minorBidi"/>
            <w:sz w:val="22"/>
            <w:szCs w:val="22"/>
            <w:lang w:eastAsia="en-GB"/>
          </w:rPr>
          <w:tab/>
        </w:r>
        <w:r w:rsidRPr="00F81744">
          <w:rPr>
            <w:rFonts w:eastAsia="SimSun"/>
          </w:rPr>
          <w:t xml:space="preserve">File fetching by the </w:t>
        </w:r>
        <w:r w:rsidRPr="00F81744">
          <w:rPr>
            <w:rFonts w:eastAsia="SimSun"/>
            <w:lang w:eastAsia="zh-CN"/>
          </w:rPr>
          <w:t>MBSF/MBSTF/NEF</w:t>
        </w:r>
        <w:r>
          <w:tab/>
        </w:r>
        <w:r>
          <w:fldChar w:fldCharType="begin"/>
        </w:r>
        <w:r>
          <w:instrText xml:space="preserve"> PAGEREF _Toc101262622 \h </w:instrText>
        </w:r>
      </w:ins>
      <w:ins w:id="1787" w:author="v100 vs v200" w:date="2022-05-29T18:29:00Z">
        <w:r>
          <w:fldChar w:fldCharType="separate"/>
        </w:r>
        <w:r>
          <w:t>181</w:t>
        </w:r>
        <w:r>
          <w:fldChar w:fldCharType="end"/>
        </w:r>
      </w:ins>
    </w:p>
    <w:p w14:paraId="65D0C761" w14:textId="77777777" w:rsidR="00824689" w:rsidRDefault="00824689">
      <w:pPr>
        <w:pStyle w:val="TOC3"/>
        <w:rPr>
          <w:ins w:id="1788" w:author="v100 vs v200" w:date="2022-05-29T18:29:00Z"/>
          <w:rFonts w:asciiTheme="minorHAnsi" w:eastAsiaTheme="minorEastAsia" w:hAnsiTheme="minorHAnsi" w:cstheme="minorBidi"/>
          <w:sz w:val="22"/>
          <w:szCs w:val="22"/>
          <w:lang w:eastAsia="en-GB"/>
        </w:rPr>
      </w:pPr>
      <w:ins w:id="1789" w:author="v100 vs v200" w:date="2022-05-29T18:29:00Z">
        <w:r w:rsidRPr="00F81744">
          <w:rPr>
            <w:rFonts w:eastAsia="SimSun"/>
          </w:rPr>
          <w:t>6.34.2</w:t>
        </w:r>
        <w:r>
          <w:rPr>
            <w:rFonts w:asciiTheme="minorHAnsi" w:eastAsiaTheme="minorEastAsia" w:hAnsiTheme="minorHAnsi" w:cstheme="minorBidi"/>
            <w:sz w:val="22"/>
            <w:szCs w:val="22"/>
            <w:lang w:eastAsia="en-GB"/>
          </w:rPr>
          <w:tab/>
        </w:r>
        <w:r w:rsidRPr="00F81744">
          <w:rPr>
            <w:rFonts w:eastAsia="SimSun"/>
          </w:rPr>
          <w:t>Impacts on existing nodes and functionality</w:t>
        </w:r>
        <w:r>
          <w:tab/>
        </w:r>
        <w:r>
          <w:fldChar w:fldCharType="begin"/>
        </w:r>
        <w:r>
          <w:instrText xml:space="preserve"> PAGEREF _Toc101262623 \h </w:instrText>
        </w:r>
      </w:ins>
      <w:ins w:id="1790" w:author="v100 vs v200" w:date="2022-05-29T18:29:00Z">
        <w:r>
          <w:fldChar w:fldCharType="separate"/>
        </w:r>
        <w:r>
          <w:t>183</w:t>
        </w:r>
        <w:r>
          <w:fldChar w:fldCharType="end"/>
        </w:r>
      </w:ins>
    </w:p>
    <w:p w14:paraId="157DB2A7" w14:textId="77777777" w:rsidR="00824689" w:rsidRDefault="00824689">
      <w:pPr>
        <w:pStyle w:val="TOC3"/>
        <w:rPr>
          <w:ins w:id="1791" w:author="v100 vs v200" w:date="2022-05-29T18:29:00Z"/>
          <w:rFonts w:asciiTheme="minorHAnsi" w:eastAsiaTheme="minorEastAsia" w:hAnsiTheme="minorHAnsi" w:cstheme="minorBidi"/>
          <w:sz w:val="22"/>
          <w:szCs w:val="22"/>
          <w:lang w:eastAsia="en-GB"/>
        </w:rPr>
      </w:pPr>
      <w:ins w:id="1792" w:author="v100 vs v200" w:date="2022-05-29T18:29:00Z">
        <w:r w:rsidRPr="00F81744">
          <w:rPr>
            <w:rFonts w:eastAsia="SimSun"/>
          </w:rPr>
          <w:t>6.34.3</w:t>
        </w:r>
        <w:r>
          <w:rPr>
            <w:rFonts w:asciiTheme="minorHAnsi" w:eastAsiaTheme="minorEastAsia" w:hAnsiTheme="minorHAnsi" w:cstheme="minorBidi"/>
            <w:sz w:val="22"/>
            <w:szCs w:val="22"/>
            <w:lang w:eastAsia="en-GB"/>
          </w:rPr>
          <w:tab/>
        </w:r>
        <w:r w:rsidRPr="00F81744">
          <w:rPr>
            <w:rFonts w:eastAsia="SimSun"/>
          </w:rPr>
          <w:t>Solution evaluation</w:t>
        </w:r>
        <w:r>
          <w:tab/>
        </w:r>
        <w:r>
          <w:fldChar w:fldCharType="begin"/>
        </w:r>
        <w:r>
          <w:instrText xml:space="preserve"> PAGEREF _Toc101262624 \h </w:instrText>
        </w:r>
      </w:ins>
      <w:ins w:id="1793" w:author="v100 vs v200" w:date="2022-05-29T18:29:00Z">
        <w:r>
          <w:fldChar w:fldCharType="separate"/>
        </w:r>
        <w:r>
          <w:t>183</w:t>
        </w:r>
        <w:r>
          <w:fldChar w:fldCharType="end"/>
        </w:r>
      </w:ins>
    </w:p>
    <w:p w14:paraId="123B5F0D" w14:textId="77777777" w:rsidR="00FD011C" w:rsidRDefault="00FD011C">
      <w:pPr>
        <w:pStyle w:val="TOC2"/>
        <w:rPr>
          <w:rFonts w:asciiTheme="minorHAnsi" w:hAnsiTheme="minorHAnsi"/>
          <w:sz w:val="22"/>
          <w:rPrChange w:id="1794" w:author="v100 vs v200" w:date="2022-05-29T18:29:00Z">
            <w:rPr>
              <w:rFonts w:ascii="Calibri" w:hAnsi="Calibri"/>
              <w:sz w:val="22"/>
              <w:szCs w:val="22"/>
              <w:lang w:val="en-US" w:eastAsia="nl-NL"/>
            </w:rPr>
          </w:rPrChange>
        </w:rPr>
      </w:pPr>
      <w:r w:rsidRPr="00166F0F">
        <w:rPr>
          <w:rPrChange w:id="1795" w:author="v100 vs v200" w:date="2022-05-29T18:29:00Z">
            <w:rPr>
              <w:lang w:val="en-US"/>
            </w:rPr>
          </w:rPrChange>
        </w:rPr>
        <w:t>6.x</w:t>
      </w:r>
      <w:r>
        <w:rPr>
          <w:rFonts w:asciiTheme="minorHAnsi" w:hAnsiTheme="minorHAnsi"/>
          <w:sz w:val="22"/>
          <w:rPrChange w:id="1796" w:author="v100 vs v200" w:date="2022-05-29T18:29:00Z">
            <w:rPr>
              <w:rFonts w:ascii="Calibri" w:hAnsi="Calibri"/>
              <w:sz w:val="22"/>
              <w:szCs w:val="22"/>
              <w:lang w:val="en-US" w:eastAsia="nl-NL"/>
            </w:rPr>
          </w:rPrChange>
        </w:rPr>
        <w:tab/>
      </w:r>
      <w:r w:rsidRPr="00166F0F">
        <w:rPr>
          <w:rPrChange w:id="1797" w:author="v100 vs v200" w:date="2022-05-29T18:29:00Z">
            <w:rPr>
              <w:lang w:val="en-US"/>
            </w:rPr>
          </w:rPrChange>
        </w:rPr>
        <w:t>Solution x: &lt;Solution title&gt;</w:t>
      </w:r>
      <w:r>
        <w:tab/>
      </w:r>
      <w:r>
        <w:fldChar w:fldCharType="begin"/>
      </w:r>
      <w:r>
        <w:instrText xml:space="preserve"> PAGEREF _</w:instrText>
      </w:r>
      <w:ins w:id="1798" w:author="v100 vs v200" w:date="2022-05-29T18:29:00Z">
        <w:r w:rsidR="00824689">
          <w:instrText>Toc101262625</w:instrText>
        </w:r>
      </w:ins>
      <w:del w:id="1799" w:author="v100 vs v200" w:date="2022-05-29T18:29:00Z">
        <w:r>
          <w:delInstrText>Toc57203318</w:delInstrText>
        </w:r>
      </w:del>
      <w:r>
        <w:instrText xml:space="preserve"> \h </w:instrText>
      </w:r>
      <w:r>
        <w:fldChar w:fldCharType="separate"/>
      </w:r>
      <w:r>
        <w:t>78</w:t>
      </w:r>
      <w:r>
        <w:fldChar w:fldCharType="end"/>
      </w:r>
    </w:p>
    <w:p w14:paraId="0ABA39E9" w14:textId="77777777" w:rsidR="00FD011C" w:rsidRDefault="00FD011C">
      <w:pPr>
        <w:pStyle w:val="TOC3"/>
        <w:rPr>
          <w:rFonts w:asciiTheme="minorHAnsi" w:hAnsiTheme="minorHAnsi"/>
          <w:sz w:val="22"/>
          <w:rPrChange w:id="1800" w:author="v100 vs v200" w:date="2022-05-29T18:29:00Z">
            <w:rPr>
              <w:rFonts w:ascii="Calibri" w:hAnsi="Calibri"/>
              <w:sz w:val="22"/>
              <w:szCs w:val="22"/>
              <w:lang w:val="en-US" w:eastAsia="nl-NL"/>
            </w:rPr>
          </w:rPrChange>
        </w:rPr>
      </w:pPr>
      <w:r w:rsidRPr="00166F0F">
        <w:rPr>
          <w:rPrChange w:id="1801" w:author="v100 vs v200" w:date="2022-05-29T18:29:00Z">
            <w:rPr>
              <w:lang w:val="en-US"/>
            </w:rPr>
          </w:rPrChange>
        </w:rPr>
        <w:t>6.x.1</w:t>
      </w:r>
      <w:r>
        <w:rPr>
          <w:rFonts w:asciiTheme="minorHAnsi" w:hAnsiTheme="minorHAnsi"/>
          <w:sz w:val="22"/>
          <w:rPrChange w:id="1802" w:author="v100 vs v200" w:date="2022-05-29T18:29:00Z">
            <w:rPr>
              <w:rFonts w:ascii="Calibri" w:hAnsi="Calibri"/>
              <w:sz w:val="22"/>
              <w:szCs w:val="22"/>
              <w:lang w:val="en-US" w:eastAsia="nl-NL"/>
            </w:rPr>
          </w:rPrChange>
        </w:rPr>
        <w:tab/>
      </w:r>
      <w:r w:rsidRPr="00166F0F">
        <w:rPr>
          <w:rPrChange w:id="1803" w:author="v100 vs v200" w:date="2022-05-29T18:29:00Z">
            <w:rPr>
              <w:lang w:val="en-US"/>
            </w:rPr>
          </w:rPrChange>
        </w:rPr>
        <w:t>Description</w:t>
      </w:r>
      <w:r>
        <w:tab/>
      </w:r>
      <w:r>
        <w:fldChar w:fldCharType="begin"/>
      </w:r>
      <w:r>
        <w:instrText xml:space="preserve"> PAGEREF _</w:instrText>
      </w:r>
      <w:ins w:id="1804" w:author="v100 vs v200" w:date="2022-05-29T18:29:00Z">
        <w:r w:rsidR="00824689">
          <w:instrText>Toc101262626</w:instrText>
        </w:r>
      </w:ins>
      <w:del w:id="1805" w:author="v100 vs v200" w:date="2022-05-29T18:29:00Z">
        <w:r>
          <w:delInstrText>Toc57203319</w:delInstrText>
        </w:r>
      </w:del>
      <w:r>
        <w:instrText xml:space="preserve"> \h </w:instrText>
      </w:r>
      <w:r>
        <w:fldChar w:fldCharType="separate"/>
      </w:r>
      <w:r>
        <w:t>78</w:t>
      </w:r>
      <w:r>
        <w:fldChar w:fldCharType="end"/>
      </w:r>
    </w:p>
    <w:p w14:paraId="254C5E5D" w14:textId="77777777" w:rsidR="00FD011C" w:rsidRDefault="00FD011C">
      <w:pPr>
        <w:pStyle w:val="TOC3"/>
        <w:rPr>
          <w:rFonts w:asciiTheme="minorHAnsi" w:hAnsiTheme="minorHAnsi"/>
          <w:sz w:val="22"/>
          <w:rPrChange w:id="1806" w:author="v100 vs v200" w:date="2022-05-29T18:29:00Z">
            <w:rPr>
              <w:rFonts w:ascii="Calibri" w:hAnsi="Calibri"/>
              <w:sz w:val="22"/>
              <w:szCs w:val="22"/>
              <w:lang w:val="en-US" w:eastAsia="nl-NL"/>
            </w:rPr>
          </w:rPrChange>
        </w:rPr>
      </w:pPr>
      <w:r>
        <w:t>6.x.2</w:t>
      </w:r>
      <w:r>
        <w:rPr>
          <w:rFonts w:asciiTheme="minorHAnsi" w:hAnsiTheme="minorHAnsi"/>
          <w:sz w:val="22"/>
          <w:rPrChange w:id="1807" w:author="v100 vs v200" w:date="2022-05-29T18:29:00Z">
            <w:rPr>
              <w:rFonts w:ascii="Calibri" w:hAnsi="Calibri"/>
              <w:sz w:val="22"/>
              <w:szCs w:val="22"/>
              <w:lang w:val="en-US" w:eastAsia="nl-NL"/>
            </w:rPr>
          </w:rPrChange>
        </w:rPr>
        <w:tab/>
      </w:r>
      <w:r>
        <w:t>Impacts on existing nodes and functionality</w:t>
      </w:r>
      <w:r>
        <w:tab/>
      </w:r>
      <w:r>
        <w:fldChar w:fldCharType="begin"/>
      </w:r>
      <w:r>
        <w:instrText xml:space="preserve"> PAGEREF _</w:instrText>
      </w:r>
      <w:ins w:id="1808" w:author="v100 vs v200" w:date="2022-05-29T18:29:00Z">
        <w:r w:rsidR="00824689">
          <w:instrText>Toc101262627</w:instrText>
        </w:r>
      </w:ins>
      <w:del w:id="1809" w:author="v100 vs v200" w:date="2022-05-29T18:29:00Z">
        <w:r>
          <w:delInstrText>Toc57203320</w:delInstrText>
        </w:r>
      </w:del>
      <w:r>
        <w:instrText xml:space="preserve"> \h </w:instrText>
      </w:r>
      <w:r>
        <w:fldChar w:fldCharType="separate"/>
      </w:r>
      <w:r>
        <w:t>78</w:t>
      </w:r>
      <w:r>
        <w:fldChar w:fldCharType="end"/>
      </w:r>
    </w:p>
    <w:p w14:paraId="7DCCCA88" w14:textId="77777777" w:rsidR="00FD011C" w:rsidRDefault="00FD011C">
      <w:pPr>
        <w:pStyle w:val="TOC3"/>
        <w:rPr>
          <w:rFonts w:asciiTheme="minorHAnsi" w:hAnsiTheme="minorHAnsi"/>
          <w:sz w:val="22"/>
          <w:rPrChange w:id="1810" w:author="v100 vs v200" w:date="2022-05-29T18:29:00Z">
            <w:rPr>
              <w:rFonts w:ascii="Calibri" w:hAnsi="Calibri"/>
              <w:sz w:val="22"/>
              <w:szCs w:val="22"/>
              <w:lang w:val="en-US" w:eastAsia="nl-NL"/>
            </w:rPr>
          </w:rPrChange>
        </w:rPr>
      </w:pPr>
      <w:r>
        <w:t>6.x.3</w:t>
      </w:r>
      <w:r>
        <w:rPr>
          <w:rFonts w:asciiTheme="minorHAnsi" w:hAnsiTheme="minorHAnsi"/>
          <w:sz w:val="22"/>
          <w:rPrChange w:id="1811" w:author="v100 vs v200" w:date="2022-05-29T18:29:00Z">
            <w:rPr>
              <w:rFonts w:ascii="Calibri" w:hAnsi="Calibri"/>
              <w:sz w:val="22"/>
              <w:szCs w:val="22"/>
              <w:lang w:val="en-US" w:eastAsia="nl-NL"/>
            </w:rPr>
          </w:rPrChange>
        </w:rPr>
        <w:tab/>
      </w:r>
      <w:r>
        <w:t>Solution evaluation</w:t>
      </w:r>
      <w:r>
        <w:tab/>
      </w:r>
      <w:r>
        <w:fldChar w:fldCharType="begin"/>
      </w:r>
      <w:r>
        <w:instrText xml:space="preserve"> PAGEREF _</w:instrText>
      </w:r>
      <w:ins w:id="1812" w:author="v100 vs v200" w:date="2022-05-29T18:29:00Z">
        <w:r w:rsidR="00824689">
          <w:instrText>Toc101262628</w:instrText>
        </w:r>
      </w:ins>
      <w:del w:id="1813" w:author="v100 vs v200" w:date="2022-05-29T18:29:00Z">
        <w:r>
          <w:delInstrText>Toc57203321</w:delInstrText>
        </w:r>
      </w:del>
      <w:r>
        <w:instrText xml:space="preserve"> \h </w:instrText>
      </w:r>
      <w:r>
        <w:fldChar w:fldCharType="separate"/>
      </w:r>
      <w:r>
        <w:t>78</w:t>
      </w:r>
      <w:r>
        <w:fldChar w:fldCharType="end"/>
      </w:r>
    </w:p>
    <w:p w14:paraId="3482BED0" w14:textId="77777777" w:rsidR="00FD011C" w:rsidRDefault="00FD011C">
      <w:pPr>
        <w:pStyle w:val="TOC1"/>
        <w:rPr>
          <w:rFonts w:asciiTheme="minorHAnsi" w:hAnsiTheme="minorHAnsi"/>
          <w:rPrChange w:id="1814" w:author="v100 vs v200" w:date="2022-05-29T18:29:00Z">
            <w:rPr>
              <w:rFonts w:ascii="Calibri" w:hAnsi="Calibri"/>
              <w:szCs w:val="22"/>
              <w:lang w:val="en-US" w:eastAsia="nl-NL"/>
            </w:rPr>
          </w:rPrChange>
        </w:rPr>
      </w:pPr>
      <w:r w:rsidRPr="00725103">
        <w:rPr>
          <w:lang w:val="en-US"/>
        </w:rPr>
        <w:t>7</w:t>
      </w:r>
      <w:r>
        <w:rPr>
          <w:rFonts w:asciiTheme="minorHAnsi" w:hAnsiTheme="minorHAnsi"/>
          <w:rPrChange w:id="1815" w:author="v100 vs v200" w:date="2022-05-29T18:29:00Z">
            <w:rPr>
              <w:rFonts w:ascii="Calibri" w:hAnsi="Calibri"/>
              <w:szCs w:val="22"/>
              <w:lang w:val="en-US" w:eastAsia="nl-NL"/>
            </w:rPr>
          </w:rPrChange>
        </w:rPr>
        <w:tab/>
      </w:r>
      <w:r w:rsidRPr="00725103">
        <w:rPr>
          <w:lang w:val="en-US"/>
        </w:rPr>
        <w:t>Overall evaluation</w:t>
      </w:r>
      <w:r>
        <w:tab/>
      </w:r>
      <w:r>
        <w:fldChar w:fldCharType="begin"/>
      </w:r>
      <w:r>
        <w:instrText xml:space="preserve"> PAGEREF _</w:instrText>
      </w:r>
      <w:ins w:id="1816" w:author="v100 vs v200" w:date="2022-05-29T18:29:00Z">
        <w:r w:rsidR="00824689">
          <w:instrText>Toc101262629</w:instrText>
        </w:r>
      </w:ins>
      <w:del w:id="1817" w:author="v100 vs v200" w:date="2022-05-29T18:29:00Z">
        <w:r>
          <w:delInstrText>Toc57203322</w:delInstrText>
        </w:r>
      </w:del>
      <w:r>
        <w:instrText xml:space="preserve"> \h </w:instrText>
      </w:r>
      <w:r>
        <w:fldChar w:fldCharType="separate"/>
      </w:r>
      <w:r>
        <w:t>78</w:t>
      </w:r>
      <w:r>
        <w:fldChar w:fldCharType="end"/>
      </w:r>
    </w:p>
    <w:p w14:paraId="16DF11B3" w14:textId="77777777" w:rsidR="00824689" w:rsidRDefault="00824689">
      <w:pPr>
        <w:pStyle w:val="TOC2"/>
        <w:rPr>
          <w:ins w:id="1818" w:author="v100 vs v200" w:date="2022-05-29T18:29:00Z"/>
          <w:rFonts w:asciiTheme="minorHAnsi" w:eastAsiaTheme="minorEastAsia" w:hAnsiTheme="minorHAnsi" w:cstheme="minorBidi"/>
          <w:sz w:val="22"/>
          <w:szCs w:val="22"/>
          <w:lang w:eastAsia="en-GB"/>
        </w:rPr>
      </w:pPr>
      <w:ins w:id="1819" w:author="v100 vs v200" w:date="2022-05-29T18:29:00Z">
        <w:r w:rsidRPr="00F81744">
          <w:rPr>
            <w:lang w:val="en-US"/>
          </w:rPr>
          <w:t>7.1</w:t>
        </w:r>
        <w:r>
          <w:rPr>
            <w:rFonts w:asciiTheme="minorHAnsi" w:eastAsiaTheme="minorEastAsia" w:hAnsiTheme="minorHAnsi" w:cstheme="minorBidi"/>
            <w:sz w:val="22"/>
            <w:szCs w:val="22"/>
            <w:lang w:eastAsia="en-GB"/>
          </w:rPr>
          <w:tab/>
        </w:r>
        <w:r w:rsidRPr="00F81744">
          <w:rPr>
            <w:lang w:val="en-US"/>
          </w:rPr>
          <w:t>Key issue #13: MC service over 5G MBS</w:t>
        </w:r>
        <w:r>
          <w:tab/>
        </w:r>
        <w:r>
          <w:fldChar w:fldCharType="begin"/>
        </w:r>
        <w:r>
          <w:instrText xml:space="preserve"> PAGEREF _Toc101262630 \h </w:instrText>
        </w:r>
      </w:ins>
      <w:ins w:id="1820" w:author="v100 vs v200" w:date="2022-05-29T18:29:00Z">
        <w:r>
          <w:fldChar w:fldCharType="separate"/>
        </w:r>
        <w:r>
          <w:t>183</w:t>
        </w:r>
        <w:r>
          <w:fldChar w:fldCharType="end"/>
        </w:r>
      </w:ins>
    </w:p>
    <w:p w14:paraId="06B6B53B" w14:textId="77777777" w:rsidR="00FD011C" w:rsidRDefault="00FD011C">
      <w:pPr>
        <w:pStyle w:val="TOC1"/>
        <w:rPr>
          <w:rFonts w:asciiTheme="minorHAnsi" w:hAnsiTheme="minorHAnsi"/>
          <w:rPrChange w:id="1821" w:author="v100 vs v200" w:date="2022-05-29T18:29:00Z">
            <w:rPr>
              <w:rFonts w:ascii="Calibri" w:hAnsi="Calibri"/>
              <w:szCs w:val="22"/>
              <w:lang w:val="en-US" w:eastAsia="nl-NL"/>
            </w:rPr>
          </w:rPrChange>
        </w:rPr>
      </w:pPr>
      <w:r w:rsidRPr="00725103">
        <w:rPr>
          <w:lang w:val="en-US"/>
        </w:rPr>
        <w:lastRenderedPageBreak/>
        <w:t>8</w:t>
      </w:r>
      <w:r>
        <w:rPr>
          <w:rFonts w:asciiTheme="minorHAnsi" w:hAnsiTheme="minorHAnsi"/>
          <w:rPrChange w:id="1822" w:author="v100 vs v200" w:date="2022-05-29T18:29:00Z">
            <w:rPr>
              <w:rFonts w:ascii="Calibri" w:hAnsi="Calibri"/>
              <w:szCs w:val="22"/>
              <w:lang w:val="en-US" w:eastAsia="nl-NL"/>
            </w:rPr>
          </w:rPrChange>
        </w:rPr>
        <w:tab/>
      </w:r>
      <w:r w:rsidRPr="00725103">
        <w:rPr>
          <w:lang w:val="en-US"/>
        </w:rPr>
        <w:t>Conclusions</w:t>
      </w:r>
      <w:r>
        <w:tab/>
      </w:r>
      <w:r>
        <w:fldChar w:fldCharType="begin"/>
      </w:r>
      <w:r>
        <w:instrText xml:space="preserve"> PAGEREF _</w:instrText>
      </w:r>
      <w:ins w:id="1823" w:author="v100 vs v200" w:date="2022-05-29T18:29:00Z">
        <w:r w:rsidR="00824689">
          <w:instrText>Toc101262631</w:instrText>
        </w:r>
      </w:ins>
      <w:del w:id="1824" w:author="v100 vs v200" w:date="2022-05-29T18:29:00Z">
        <w:r>
          <w:delInstrText>Toc57203323</w:delInstrText>
        </w:r>
      </w:del>
      <w:r>
        <w:instrText xml:space="preserve"> \h </w:instrText>
      </w:r>
      <w:r>
        <w:fldChar w:fldCharType="separate"/>
      </w:r>
      <w:r>
        <w:t>78</w:t>
      </w:r>
      <w:r>
        <w:fldChar w:fldCharType="end"/>
      </w:r>
    </w:p>
    <w:p w14:paraId="2A534A90" w14:textId="77777777" w:rsidR="00824689" w:rsidRDefault="00FD011C">
      <w:pPr>
        <w:pStyle w:val="TOC2"/>
        <w:rPr>
          <w:ins w:id="1825" w:author="v100 vs v200" w:date="2022-05-29T18:29:00Z"/>
          <w:rFonts w:asciiTheme="minorHAnsi" w:eastAsiaTheme="minorEastAsia" w:hAnsiTheme="minorHAnsi" w:cstheme="minorBidi"/>
          <w:sz w:val="22"/>
          <w:szCs w:val="22"/>
          <w:lang w:eastAsia="en-GB"/>
        </w:rPr>
      </w:pPr>
      <w:r w:rsidRPr="00725103">
        <w:rPr>
          <w:lang w:val="en-US"/>
        </w:rPr>
        <w:t>8.1</w:t>
      </w:r>
      <w:r>
        <w:rPr>
          <w:rFonts w:asciiTheme="minorHAnsi" w:hAnsiTheme="minorHAnsi"/>
          <w:sz w:val="22"/>
          <w:rPrChange w:id="1826" w:author="v100 vs v200" w:date="2022-05-29T18:29:00Z">
            <w:rPr>
              <w:rFonts w:ascii="Calibri" w:hAnsi="Calibri"/>
              <w:sz w:val="22"/>
              <w:szCs w:val="22"/>
              <w:lang w:val="en-US" w:eastAsia="nl-NL"/>
            </w:rPr>
          </w:rPrChange>
        </w:rPr>
        <w:tab/>
      </w:r>
      <w:ins w:id="1827" w:author="v100 vs v200" w:date="2022-05-29T18:29:00Z">
        <w:r w:rsidR="00824689">
          <w:t xml:space="preserve">Key issues #2, 5, 6 and 8: </w:t>
        </w:r>
      </w:ins>
      <w:r w:rsidRPr="00725103">
        <w:rPr>
          <w:lang w:val="en-US"/>
        </w:rPr>
        <w:t>Unicast communication</w:t>
      </w:r>
      <w:r>
        <w:tab/>
      </w:r>
      <w:ins w:id="1828" w:author="v100 vs v200" w:date="2022-05-29T18:29:00Z">
        <w:r w:rsidR="00824689">
          <w:fldChar w:fldCharType="begin"/>
        </w:r>
        <w:r w:rsidR="00824689">
          <w:instrText xml:space="preserve"> PAGEREF _Toc101262632 \h </w:instrText>
        </w:r>
      </w:ins>
      <w:ins w:id="1829" w:author="v100 vs v200" w:date="2022-05-29T18:29:00Z">
        <w:r w:rsidR="00824689">
          <w:fldChar w:fldCharType="separate"/>
        </w:r>
        <w:r w:rsidR="00824689">
          <w:t>187</w:t>
        </w:r>
        <w:r w:rsidR="00824689">
          <w:fldChar w:fldCharType="end"/>
        </w:r>
      </w:ins>
    </w:p>
    <w:p w14:paraId="58603DA5" w14:textId="77777777" w:rsidR="00824689" w:rsidRDefault="00824689">
      <w:pPr>
        <w:pStyle w:val="TOC2"/>
        <w:rPr>
          <w:ins w:id="1830" w:author="v100 vs v200" w:date="2022-05-29T18:29:00Z"/>
          <w:rFonts w:asciiTheme="minorHAnsi" w:eastAsiaTheme="minorEastAsia" w:hAnsiTheme="minorHAnsi" w:cstheme="minorBidi"/>
          <w:sz w:val="22"/>
          <w:szCs w:val="22"/>
          <w:lang w:eastAsia="en-GB"/>
        </w:rPr>
      </w:pPr>
      <w:ins w:id="1831" w:author="v100 vs v200" w:date="2022-05-29T18:29:00Z">
        <w:r>
          <w:t>8.2</w:t>
        </w:r>
        <w:r>
          <w:rPr>
            <w:rFonts w:asciiTheme="minorHAnsi" w:eastAsiaTheme="minorEastAsia" w:hAnsiTheme="minorHAnsi" w:cstheme="minorBidi"/>
            <w:sz w:val="22"/>
            <w:szCs w:val="22"/>
            <w:lang w:eastAsia="en-GB"/>
          </w:rPr>
          <w:tab/>
        </w:r>
        <w:r>
          <w:t>Key issue #13: MC services over 5G MBS</w:t>
        </w:r>
        <w:r>
          <w:tab/>
        </w:r>
        <w:r>
          <w:fldChar w:fldCharType="begin"/>
        </w:r>
        <w:r>
          <w:instrText xml:space="preserve"> PAGEREF _Toc101262633 \h </w:instrText>
        </w:r>
      </w:ins>
      <w:ins w:id="1832" w:author="v100 vs v200" w:date="2022-05-29T18:29:00Z">
        <w:r>
          <w:fldChar w:fldCharType="separate"/>
        </w:r>
        <w:r>
          <w:t>188</w:t>
        </w:r>
        <w:r>
          <w:fldChar w:fldCharType="end"/>
        </w:r>
      </w:ins>
    </w:p>
    <w:p w14:paraId="7F29B9C8" w14:textId="77777777" w:rsidR="00824689" w:rsidRDefault="00824689">
      <w:pPr>
        <w:pStyle w:val="TOC3"/>
        <w:rPr>
          <w:ins w:id="1833" w:author="v100 vs v200" w:date="2022-05-29T18:29:00Z"/>
          <w:rFonts w:asciiTheme="minorHAnsi" w:eastAsiaTheme="minorEastAsia" w:hAnsiTheme="minorHAnsi" w:cstheme="minorBidi"/>
          <w:sz w:val="22"/>
          <w:szCs w:val="22"/>
          <w:lang w:eastAsia="en-GB"/>
        </w:rPr>
      </w:pPr>
      <w:ins w:id="1834" w:author="v100 vs v200" w:date="2022-05-29T18:29:00Z">
        <w:r>
          <w:t>8.2.1</w:t>
        </w:r>
        <w:r>
          <w:rPr>
            <w:rFonts w:asciiTheme="minorHAnsi" w:eastAsiaTheme="minorEastAsia" w:hAnsiTheme="minorHAnsi" w:cstheme="minorBidi"/>
            <w:sz w:val="22"/>
            <w:szCs w:val="22"/>
            <w:lang w:eastAsia="en-GB"/>
          </w:rPr>
          <w:tab/>
        </w:r>
        <w:r>
          <w:t>General</w:t>
        </w:r>
        <w:r>
          <w:tab/>
        </w:r>
        <w:r>
          <w:fldChar w:fldCharType="begin"/>
        </w:r>
        <w:r>
          <w:instrText xml:space="preserve"> PAGEREF _Toc101262634 \h </w:instrText>
        </w:r>
      </w:ins>
      <w:ins w:id="1835" w:author="v100 vs v200" w:date="2022-05-29T18:29:00Z">
        <w:r>
          <w:fldChar w:fldCharType="separate"/>
        </w:r>
        <w:r>
          <w:t>188</w:t>
        </w:r>
        <w:r>
          <w:fldChar w:fldCharType="end"/>
        </w:r>
      </w:ins>
    </w:p>
    <w:p w14:paraId="7EC91B7F" w14:textId="77777777" w:rsidR="00824689" w:rsidRDefault="00824689">
      <w:pPr>
        <w:pStyle w:val="TOC3"/>
        <w:rPr>
          <w:ins w:id="1836" w:author="v100 vs v200" w:date="2022-05-29T18:29:00Z"/>
          <w:rFonts w:asciiTheme="minorHAnsi" w:eastAsiaTheme="minorEastAsia" w:hAnsiTheme="minorHAnsi" w:cstheme="minorBidi"/>
          <w:sz w:val="22"/>
          <w:szCs w:val="22"/>
          <w:lang w:eastAsia="en-GB"/>
        </w:rPr>
      </w:pPr>
      <w:ins w:id="1837" w:author="v100 vs v200" w:date="2022-05-29T18:29:00Z">
        <w:r>
          <w:t>8.2.2</w:t>
        </w:r>
        <w:r>
          <w:rPr>
            <w:rFonts w:asciiTheme="minorHAnsi" w:eastAsiaTheme="minorEastAsia" w:hAnsiTheme="minorHAnsi" w:cstheme="minorBidi"/>
            <w:sz w:val="22"/>
            <w:szCs w:val="22"/>
            <w:lang w:eastAsia="en-GB"/>
          </w:rPr>
          <w:tab/>
        </w:r>
        <w:r>
          <w:t>Comprehensive conclusion</w:t>
        </w:r>
        <w:r>
          <w:tab/>
        </w:r>
        <w:r>
          <w:fldChar w:fldCharType="begin"/>
        </w:r>
        <w:r>
          <w:instrText xml:space="preserve"> PAGEREF _Toc101262635 \h </w:instrText>
        </w:r>
      </w:ins>
      <w:ins w:id="1838" w:author="v100 vs v200" w:date="2022-05-29T18:29:00Z">
        <w:r>
          <w:fldChar w:fldCharType="separate"/>
        </w:r>
        <w:r>
          <w:t>188</w:t>
        </w:r>
        <w:r>
          <w:fldChar w:fldCharType="end"/>
        </w:r>
      </w:ins>
    </w:p>
    <w:p w14:paraId="0430E26F" w14:textId="77777777" w:rsidR="00824689" w:rsidRDefault="00824689">
      <w:pPr>
        <w:pStyle w:val="TOC3"/>
        <w:rPr>
          <w:ins w:id="1839" w:author="v100 vs v200" w:date="2022-05-29T18:29:00Z"/>
          <w:rFonts w:asciiTheme="minorHAnsi" w:eastAsiaTheme="minorEastAsia" w:hAnsiTheme="minorHAnsi" w:cstheme="minorBidi"/>
          <w:sz w:val="22"/>
          <w:szCs w:val="22"/>
          <w:lang w:eastAsia="en-GB"/>
        </w:rPr>
      </w:pPr>
      <w:ins w:id="1840" w:author="v100 vs v200" w:date="2022-05-29T18:29:00Z">
        <w:r>
          <w:t>8.2.3</w:t>
        </w:r>
        <w:r>
          <w:rPr>
            <w:rFonts w:asciiTheme="minorHAnsi" w:eastAsiaTheme="minorEastAsia" w:hAnsiTheme="minorHAnsi" w:cstheme="minorBidi"/>
            <w:sz w:val="22"/>
            <w:szCs w:val="22"/>
            <w:lang w:eastAsia="en-GB"/>
          </w:rPr>
          <w:tab/>
        </w:r>
        <w:r>
          <w:t>Conclusions based on sub-key issues</w:t>
        </w:r>
        <w:r>
          <w:tab/>
        </w:r>
        <w:r>
          <w:fldChar w:fldCharType="begin"/>
        </w:r>
        <w:r>
          <w:instrText xml:space="preserve"> PAGEREF _Toc101262636 \h </w:instrText>
        </w:r>
      </w:ins>
      <w:ins w:id="1841" w:author="v100 vs v200" w:date="2022-05-29T18:29:00Z">
        <w:r>
          <w:fldChar w:fldCharType="separate"/>
        </w:r>
        <w:r>
          <w:t>189</w:t>
        </w:r>
        <w:r>
          <w:fldChar w:fldCharType="end"/>
        </w:r>
      </w:ins>
    </w:p>
    <w:p w14:paraId="626B6336" w14:textId="77777777" w:rsidR="00FD011C" w:rsidRDefault="00824689">
      <w:pPr>
        <w:pStyle w:val="TOC2"/>
        <w:rPr>
          <w:rFonts w:asciiTheme="minorHAnsi" w:hAnsiTheme="minorHAnsi"/>
          <w:sz w:val="22"/>
          <w:rPrChange w:id="1842" w:author="v100 vs v200" w:date="2022-05-29T18:29:00Z">
            <w:rPr>
              <w:rFonts w:ascii="Calibri" w:hAnsi="Calibri"/>
              <w:sz w:val="22"/>
              <w:szCs w:val="22"/>
              <w:lang w:val="en-US" w:eastAsia="nl-NL"/>
            </w:rPr>
          </w:rPrChange>
        </w:rPr>
      </w:pPr>
      <w:ins w:id="1843" w:author="v100 vs v200" w:date="2022-05-29T18:29:00Z">
        <w:r w:rsidRPr="00F81744">
          <w:rPr>
            <w:lang w:val="en-US"/>
          </w:rPr>
          <w:t>8.3</w:t>
        </w:r>
        <w:r>
          <w:rPr>
            <w:rFonts w:asciiTheme="minorHAnsi" w:eastAsiaTheme="minorEastAsia" w:hAnsiTheme="minorHAnsi" w:cstheme="minorBidi"/>
            <w:sz w:val="22"/>
            <w:szCs w:val="22"/>
            <w:lang w:eastAsia="en-GB"/>
          </w:rPr>
          <w:tab/>
        </w:r>
        <w:r w:rsidRPr="00F81744">
          <w:rPr>
            <w:lang w:val="en-US"/>
          </w:rPr>
          <w:t>Key issue#14: MC service over 5G ProSe</w:t>
        </w:r>
        <w:r>
          <w:tab/>
        </w:r>
        <w:r>
          <w:fldChar w:fldCharType="begin"/>
        </w:r>
        <w:r>
          <w:instrText xml:space="preserve"> PAGEREF _Toc101262637 \h </w:instrText>
        </w:r>
      </w:ins>
      <w:ins w:id="1844" w:author="v100 vs v200" w:date="2022-05-29T18:29:00Z">
        <w:r>
          <w:fldChar w:fldCharType="separate"/>
        </w:r>
        <w:r>
          <w:t>190</w:t>
        </w:r>
        <w:r>
          <w:fldChar w:fldCharType="end"/>
        </w:r>
      </w:ins>
      <w:del w:id="1845" w:author="v100 vs v200" w:date="2022-05-29T18:29:00Z">
        <w:r w:rsidR="00FD011C">
          <w:fldChar w:fldCharType="begin"/>
        </w:r>
        <w:r w:rsidR="00FD011C">
          <w:delInstrText xml:space="preserve"> PAGEREF _Toc57203324 \h </w:delInstrText>
        </w:r>
        <w:r w:rsidR="00FD011C">
          <w:fldChar w:fldCharType="separate"/>
        </w:r>
        <w:r w:rsidR="00FD011C">
          <w:delText>78</w:delText>
        </w:r>
        <w:r w:rsidR="00FD011C">
          <w:fldChar w:fldCharType="end"/>
        </w:r>
      </w:del>
    </w:p>
    <w:p w14:paraId="4CC9F2DF" w14:textId="77777777" w:rsidR="00FD011C" w:rsidRDefault="00FD011C">
      <w:pPr>
        <w:pStyle w:val="TOC8"/>
        <w:rPr>
          <w:rFonts w:asciiTheme="minorHAnsi" w:hAnsiTheme="minorHAnsi"/>
          <w:b w:val="0"/>
          <w:rPrChange w:id="1846" w:author="v100 vs v200" w:date="2022-05-29T18:29:00Z">
            <w:rPr>
              <w:rFonts w:ascii="Calibri" w:hAnsi="Calibri"/>
              <w:b w:val="0"/>
              <w:szCs w:val="22"/>
              <w:lang w:val="en-US" w:eastAsia="nl-NL"/>
            </w:rPr>
          </w:rPrChange>
        </w:rPr>
      </w:pPr>
      <w:r>
        <w:t xml:space="preserve">Annex A: </w:t>
      </w:r>
      <w:r>
        <w:rPr>
          <w:lang w:eastAsia="zh-CN"/>
        </w:rPr>
        <w:t xml:space="preserve">Copy of TS 23.280 with highlighted </w:t>
      </w:r>
      <w:r w:rsidRPr="00725103">
        <w:rPr>
          <w:lang w:val="en-US"/>
        </w:rPr>
        <w:t>E-UTRAN/EPS</w:t>
      </w:r>
      <w:r>
        <w:t xml:space="preserve"> specific terminology and references</w:t>
      </w:r>
      <w:r>
        <w:tab/>
      </w:r>
      <w:r>
        <w:fldChar w:fldCharType="begin"/>
      </w:r>
      <w:r>
        <w:instrText xml:space="preserve"> PAGEREF _</w:instrText>
      </w:r>
      <w:ins w:id="1847" w:author="v100 vs v200" w:date="2022-05-29T18:29:00Z">
        <w:r w:rsidR="00824689">
          <w:instrText>Toc101262638</w:instrText>
        </w:r>
      </w:ins>
      <w:del w:id="1848" w:author="v100 vs v200" w:date="2022-05-29T18:29:00Z">
        <w:r>
          <w:delInstrText>Toc57203325</w:delInstrText>
        </w:r>
      </w:del>
      <w:r>
        <w:instrText xml:space="preserve"> \h </w:instrText>
      </w:r>
      <w:r>
        <w:fldChar w:fldCharType="separate"/>
      </w:r>
      <w:r>
        <w:t>79</w:t>
      </w:r>
      <w:r>
        <w:fldChar w:fldCharType="end"/>
      </w:r>
    </w:p>
    <w:p w14:paraId="7A773032" w14:textId="77777777" w:rsidR="00FD011C" w:rsidRDefault="00FD011C">
      <w:pPr>
        <w:pStyle w:val="TOC8"/>
        <w:rPr>
          <w:rFonts w:asciiTheme="minorHAnsi" w:hAnsiTheme="minorHAnsi"/>
          <w:b w:val="0"/>
          <w:rPrChange w:id="1849" w:author="v100 vs v200" w:date="2022-05-29T18:29:00Z">
            <w:rPr>
              <w:rFonts w:ascii="Calibri" w:hAnsi="Calibri"/>
              <w:b w:val="0"/>
              <w:szCs w:val="22"/>
              <w:lang w:val="en-US" w:eastAsia="nl-NL"/>
            </w:rPr>
          </w:rPrChange>
        </w:rPr>
      </w:pPr>
      <w:r>
        <w:t xml:space="preserve">Annex B: </w:t>
      </w:r>
      <w:r>
        <w:rPr>
          <w:lang w:eastAsia="zh-CN"/>
        </w:rPr>
        <w:t xml:space="preserve">Copy of TS 23.379 with highlighted </w:t>
      </w:r>
      <w:r w:rsidRPr="00725103">
        <w:rPr>
          <w:lang w:val="en-US"/>
        </w:rPr>
        <w:t>E-UTRAN/EPS</w:t>
      </w:r>
      <w:r>
        <w:t xml:space="preserve"> specific terminology and references</w:t>
      </w:r>
      <w:r>
        <w:tab/>
      </w:r>
      <w:r>
        <w:fldChar w:fldCharType="begin"/>
      </w:r>
      <w:r>
        <w:instrText xml:space="preserve"> PAGEREF _</w:instrText>
      </w:r>
      <w:ins w:id="1850" w:author="v100 vs v200" w:date="2022-05-29T18:29:00Z">
        <w:r w:rsidR="00824689">
          <w:instrText>Toc101262639</w:instrText>
        </w:r>
      </w:ins>
      <w:del w:id="1851" w:author="v100 vs v200" w:date="2022-05-29T18:29:00Z">
        <w:r>
          <w:delInstrText>Toc57203326</w:delInstrText>
        </w:r>
      </w:del>
      <w:r>
        <w:instrText xml:space="preserve"> \h </w:instrText>
      </w:r>
      <w:r>
        <w:fldChar w:fldCharType="separate"/>
      </w:r>
      <w:r>
        <w:t>79</w:t>
      </w:r>
      <w:r>
        <w:fldChar w:fldCharType="end"/>
      </w:r>
    </w:p>
    <w:p w14:paraId="4980F08A" w14:textId="77777777" w:rsidR="00FD011C" w:rsidRDefault="00FD011C">
      <w:pPr>
        <w:pStyle w:val="TOC8"/>
        <w:rPr>
          <w:rFonts w:asciiTheme="minorHAnsi" w:hAnsiTheme="minorHAnsi"/>
          <w:b w:val="0"/>
          <w:rPrChange w:id="1852" w:author="v100 vs v200" w:date="2022-05-29T18:29:00Z">
            <w:rPr>
              <w:rFonts w:ascii="Calibri" w:hAnsi="Calibri"/>
              <w:b w:val="0"/>
              <w:szCs w:val="22"/>
              <w:lang w:val="en-US" w:eastAsia="nl-NL"/>
            </w:rPr>
          </w:rPrChange>
        </w:rPr>
      </w:pPr>
      <w:r>
        <w:t xml:space="preserve">Annex C: </w:t>
      </w:r>
      <w:r>
        <w:rPr>
          <w:lang w:eastAsia="zh-CN"/>
        </w:rPr>
        <w:t xml:space="preserve">Copy of TS 23.281 with highlighted </w:t>
      </w:r>
      <w:r w:rsidRPr="00725103">
        <w:rPr>
          <w:lang w:val="en-US"/>
        </w:rPr>
        <w:t>E-UTRAN/EPS</w:t>
      </w:r>
      <w:r>
        <w:t xml:space="preserve"> specific terminology and references</w:t>
      </w:r>
      <w:r>
        <w:tab/>
      </w:r>
      <w:r>
        <w:fldChar w:fldCharType="begin"/>
      </w:r>
      <w:r>
        <w:instrText xml:space="preserve"> PAGEREF _</w:instrText>
      </w:r>
      <w:ins w:id="1853" w:author="v100 vs v200" w:date="2022-05-29T18:29:00Z">
        <w:r w:rsidR="00824689">
          <w:instrText>Toc101262640</w:instrText>
        </w:r>
      </w:ins>
      <w:del w:id="1854" w:author="v100 vs v200" w:date="2022-05-29T18:29:00Z">
        <w:r>
          <w:delInstrText>Toc57203327</w:delInstrText>
        </w:r>
      </w:del>
      <w:r>
        <w:instrText xml:space="preserve"> \h </w:instrText>
      </w:r>
      <w:r>
        <w:fldChar w:fldCharType="separate"/>
      </w:r>
      <w:r>
        <w:t>79</w:t>
      </w:r>
      <w:r>
        <w:fldChar w:fldCharType="end"/>
      </w:r>
    </w:p>
    <w:p w14:paraId="7298BA11" w14:textId="77777777" w:rsidR="00FD011C" w:rsidRDefault="00FD011C">
      <w:pPr>
        <w:pStyle w:val="TOC8"/>
        <w:rPr>
          <w:rFonts w:asciiTheme="minorHAnsi" w:hAnsiTheme="minorHAnsi"/>
          <w:b w:val="0"/>
          <w:rPrChange w:id="1855" w:author="v100 vs v200" w:date="2022-05-29T18:29:00Z">
            <w:rPr>
              <w:rFonts w:ascii="Calibri" w:hAnsi="Calibri"/>
              <w:b w:val="0"/>
              <w:szCs w:val="22"/>
              <w:lang w:val="en-US" w:eastAsia="nl-NL"/>
            </w:rPr>
          </w:rPrChange>
        </w:rPr>
      </w:pPr>
      <w:r>
        <w:t xml:space="preserve">Annex D: </w:t>
      </w:r>
      <w:r>
        <w:rPr>
          <w:lang w:eastAsia="zh-CN"/>
        </w:rPr>
        <w:t xml:space="preserve">Copy of TS 23.282 with highlighted </w:t>
      </w:r>
      <w:r w:rsidRPr="00725103">
        <w:rPr>
          <w:lang w:val="en-US"/>
        </w:rPr>
        <w:t>E-UTRAN/EPS</w:t>
      </w:r>
      <w:r>
        <w:t xml:space="preserve"> specific terminology and references</w:t>
      </w:r>
      <w:r>
        <w:tab/>
      </w:r>
      <w:r>
        <w:fldChar w:fldCharType="begin"/>
      </w:r>
      <w:r>
        <w:instrText xml:space="preserve"> PAGEREF _</w:instrText>
      </w:r>
      <w:ins w:id="1856" w:author="v100 vs v200" w:date="2022-05-29T18:29:00Z">
        <w:r w:rsidR="00824689">
          <w:instrText>Toc101262641</w:instrText>
        </w:r>
      </w:ins>
      <w:del w:id="1857" w:author="v100 vs v200" w:date="2022-05-29T18:29:00Z">
        <w:r>
          <w:delInstrText>Toc57203328</w:delInstrText>
        </w:r>
      </w:del>
      <w:r>
        <w:instrText xml:space="preserve"> \h </w:instrText>
      </w:r>
      <w:r>
        <w:fldChar w:fldCharType="separate"/>
      </w:r>
      <w:r>
        <w:t>80</w:t>
      </w:r>
      <w:r>
        <w:fldChar w:fldCharType="end"/>
      </w:r>
    </w:p>
    <w:p w14:paraId="68271981" w14:textId="77777777" w:rsidR="00FD011C" w:rsidRDefault="00FD011C">
      <w:pPr>
        <w:pStyle w:val="TOC8"/>
        <w:rPr>
          <w:rFonts w:asciiTheme="minorHAnsi" w:hAnsiTheme="minorHAnsi"/>
          <w:b w:val="0"/>
          <w:rPrChange w:id="1858" w:author="v100 vs v200" w:date="2022-05-29T18:29:00Z">
            <w:rPr>
              <w:rFonts w:ascii="Calibri" w:hAnsi="Calibri"/>
              <w:b w:val="0"/>
              <w:szCs w:val="22"/>
              <w:lang w:val="en-US" w:eastAsia="nl-NL"/>
            </w:rPr>
          </w:rPrChange>
        </w:rPr>
      </w:pPr>
      <w:r>
        <w:t xml:space="preserve">Annex E: </w:t>
      </w:r>
      <w:r>
        <w:rPr>
          <w:lang w:eastAsia="zh-CN"/>
        </w:rPr>
        <w:t xml:space="preserve">Copy of TS 23.283 with highlighted </w:t>
      </w:r>
      <w:r w:rsidRPr="00725103">
        <w:rPr>
          <w:lang w:val="en-US"/>
        </w:rPr>
        <w:t>E-UTRAN/EPS</w:t>
      </w:r>
      <w:r>
        <w:t xml:space="preserve"> specific terminology and references</w:t>
      </w:r>
      <w:r>
        <w:tab/>
      </w:r>
      <w:r>
        <w:fldChar w:fldCharType="begin"/>
      </w:r>
      <w:r>
        <w:instrText xml:space="preserve"> PAGEREF _</w:instrText>
      </w:r>
      <w:ins w:id="1859" w:author="v100 vs v200" w:date="2022-05-29T18:29:00Z">
        <w:r w:rsidR="00824689">
          <w:instrText>Toc101262642</w:instrText>
        </w:r>
      </w:ins>
      <w:del w:id="1860" w:author="v100 vs v200" w:date="2022-05-29T18:29:00Z">
        <w:r>
          <w:delInstrText>Toc57203329</w:delInstrText>
        </w:r>
      </w:del>
      <w:r>
        <w:instrText xml:space="preserve"> \h </w:instrText>
      </w:r>
      <w:r>
        <w:fldChar w:fldCharType="separate"/>
      </w:r>
      <w:r>
        <w:t>80</w:t>
      </w:r>
      <w:r>
        <w:fldChar w:fldCharType="end"/>
      </w:r>
    </w:p>
    <w:p w14:paraId="3F0A6977" w14:textId="77777777" w:rsidR="00FD011C" w:rsidRDefault="00FD011C">
      <w:pPr>
        <w:pStyle w:val="TOC9"/>
        <w:rPr>
          <w:rFonts w:asciiTheme="minorHAnsi" w:hAnsiTheme="minorHAnsi"/>
          <w:b w:val="0"/>
          <w:rPrChange w:id="1861" w:author="v100 vs v200" w:date="2022-05-29T18:29:00Z">
            <w:rPr>
              <w:rFonts w:ascii="Calibri" w:hAnsi="Calibri"/>
              <w:b w:val="0"/>
              <w:szCs w:val="22"/>
              <w:lang w:val="en-US" w:eastAsia="nl-NL"/>
            </w:rPr>
          </w:rPrChange>
        </w:rPr>
      </w:pPr>
      <w:r>
        <w:t>Annex F: Change history</w:t>
      </w:r>
      <w:r>
        <w:tab/>
      </w:r>
      <w:ins w:id="1862" w:author="v100 vs v200" w:date="2022-05-29T18:29:00Z">
        <w:r w:rsidR="00824689">
          <w:fldChar w:fldCharType="begin"/>
        </w:r>
        <w:r w:rsidR="00824689">
          <w:instrText xml:space="preserve"> PAGEREF _Toc101262643 \h </w:instrText>
        </w:r>
      </w:ins>
      <w:ins w:id="1863" w:author="v100 vs v200" w:date="2022-05-29T18:29:00Z">
        <w:r w:rsidR="00824689">
          <w:fldChar w:fldCharType="separate"/>
        </w:r>
        <w:r w:rsidR="00824689">
          <w:t>193</w:t>
        </w:r>
        <w:r w:rsidR="00824689">
          <w:fldChar w:fldCharType="end"/>
        </w:r>
      </w:ins>
      <w:del w:id="1864" w:author="v100 vs v200" w:date="2022-05-29T18:29:00Z">
        <w:r>
          <w:fldChar w:fldCharType="begin"/>
        </w:r>
        <w:r>
          <w:delInstrText xml:space="preserve"> PAGEREF _Toc57203330 \h </w:delInstrText>
        </w:r>
        <w:r>
          <w:fldChar w:fldCharType="separate"/>
        </w:r>
        <w:r>
          <w:delText>81</w:delText>
        </w:r>
        <w:r>
          <w:fldChar w:fldCharType="end"/>
        </w:r>
      </w:del>
    </w:p>
    <w:p w14:paraId="0D7CE0E3" w14:textId="77777777" w:rsidR="00E8629F" w:rsidRPr="00235394" w:rsidRDefault="00235394">
      <w:r>
        <w:rPr>
          <w:noProof/>
          <w:sz w:val="22"/>
        </w:rPr>
        <w:fldChar w:fldCharType="end"/>
      </w:r>
    </w:p>
    <w:p w14:paraId="0ACC121A" w14:textId="77777777" w:rsidR="00E8629F" w:rsidRPr="00235394" w:rsidRDefault="00E8629F">
      <w:pPr>
        <w:pStyle w:val="Heading1"/>
      </w:pPr>
      <w:r w:rsidRPr="00235394">
        <w:br w:type="page"/>
      </w:r>
      <w:bookmarkStart w:id="1865" w:name="_Toc57203093"/>
      <w:bookmarkStart w:id="1866" w:name="_Toc101262186"/>
      <w:r w:rsidRPr="00235394">
        <w:lastRenderedPageBreak/>
        <w:t>Foreword</w:t>
      </w:r>
      <w:bookmarkEnd w:id="1865"/>
      <w:bookmarkEnd w:id="1866"/>
    </w:p>
    <w:p w14:paraId="51DF144F" w14:textId="77777777" w:rsidR="00E8629F" w:rsidRPr="00235394" w:rsidRDefault="00E8629F">
      <w:r w:rsidRPr="00235394">
        <w:t>This Technical Report has been produced by the 3</w:t>
      </w:r>
      <w:r w:rsidR="00707941">
        <w:t>rd</w:t>
      </w:r>
      <w:r w:rsidRPr="00235394">
        <w:t xml:space="preserve"> Generation Partnership Project (3GPP).</w:t>
      </w:r>
    </w:p>
    <w:p w14:paraId="761B029F"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5408B7F" w14:textId="77777777" w:rsidR="00E8629F" w:rsidRPr="00235394" w:rsidRDefault="00E8629F">
      <w:pPr>
        <w:pStyle w:val="B10"/>
      </w:pPr>
      <w:r w:rsidRPr="00235394">
        <w:t>Version x.y.z</w:t>
      </w:r>
    </w:p>
    <w:p w14:paraId="183432D3" w14:textId="77777777" w:rsidR="00E8629F" w:rsidRPr="00235394" w:rsidRDefault="00E8629F">
      <w:pPr>
        <w:pStyle w:val="B10"/>
      </w:pPr>
      <w:r w:rsidRPr="00235394">
        <w:t>where:</w:t>
      </w:r>
    </w:p>
    <w:p w14:paraId="258E7829" w14:textId="77777777" w:rsidR="00E8629F" w:rsidRPr="00235394" w:rsidRDefault="00E8629F">
      <w:pPr>
        <w:pStyle w:val="B20"/>
      </w:pPr>
      <w:r w:rsidRPr="00235394">
        <w:t>x</w:t>
      </w:r>
      <w:r w:rsidRPr="00235394">
        <w:tab/>
        <w:t>the first digit:</w:t>
      </w:r>
    </w:p>
    <w:p w14:paraId="65A47683" w14:textId="77777777" w:rsidR="00E8629F" w:rsidRPr="00235394" w:rsidRDefault="00E8629F">
      <w:pPr>
        <w:pStyle w:val="B30"/>
      </w:pPr>
      <w:r w:rsidRPr="00235394">
        <w:t>1</w:t>
      </w:r>
      <w:r w:rsidRPr="00235394">
        <w:tab/>
        <w:t>presented to TSG for information;</w:t>
      </w:r>
    </w:p>
    <w:p w14:paraId="71637393" w14:textId="77777777" w:rsidR="00E8629F" w:rsidRPr="00235394" w:rsidRDefault="00E8629F">
      <w:pPr>
        <w:pStyle w:val="B30"/>
      </w:pPr>
      <w:r w:rsidRPr="00235394">
        <w:t>2</w:t>
      </w:r>
      <w:r w:rsidRPr="00235394">
        <w:tab/>
        <w:t>presented to TSG for approval;</w:t>
      </w:r>
    </w:p>
    <w:p w14:paraId="0F55D580" w14:textId="77777777" w:rsidR="00E8629F" w:rsidRPr="00235394" w:rsidRDefault="00E8629F">
      <w:pPr>
        <w:pStyle w:val="B30"/>
      </w:pPr>
      <w:r w:rsidRPr="00235394">
        <w:t>3</w:t>
      </w:r>
      <w:r w:rsidRPr="00235394">
        <w:tab/>
        <w:t>or greater indicates TSG approved document under change control.</w:t>
      </w:r>
    </w:p>
    <w:p w14:paraId="6AEC5628" w14:textId="77777777" w:rsidR="00E8629F" w:rsidRPr="00235394" w:rsidRDefault="00E8629F">
      <w:pPr>
        <w:pStyle w:val="B20"/>
      </w:pPr>
      <w:r w:rsidRPr="00235394">
        <w:t>y</w:t>
      </w:r>
      <w:r w:rsidRPr="00235394">
        <w:tab/>
        <w:t>the second digit is incremented for all changes of substance, i.e. technical enhancements, corrections, updates, etc.</w:t>
      </w:r>
    </w:p>
    <w:p w14:paraId="07B22163" w14:textId="77777777" w:rsidR="00E8629F" w:rsidRPr="00235394" w:rsidRDefault="00E8629F">
      <w:pPr>
        <w:pStyle w:val="B20"/>
      </w:pPr>
      <w:r w:rsidRPr="00235394">
        <w:t>z</w:t>
      </w:r>
      <w:r w:rsidRPr="00235394">
        <w:tab/>
        <w:t>the third digit is incremented when editorial only changes have been incorporated in the document.</w:t>
      </w:r>
    </w:p>
    <w:p w14:paraId="57B79952" w14:textId="77777777" w:rsidR="00E8629F" w:rsidRPr="00235394" w:rsidRDefault="00E8629F">
      <w:pPr>
        <w:pStyle w:val="Heading1"/>
      </w:pPr>
      <w:bookmarkStart w:id="1867" w:name="_Toc57203094"/>
      <w:bookmarkStart w:id="1868" w:name="_Toc101262187"/>
      <w:r w:rsidRPr="00235394">
        <w:t>Introduction</w:t>
      </w:r>
      <w:bookmarkEnd w:id="1867"/>
      <w:bookmarkEnd w:id="1868"/>
    </w:p>
    <w:p w14:paraId="3981CE22" w14:textId="77777777" w:rsidR="00E10AF5" w:rsidRDefault="00E10AF5" w:rsidP="00E10AF5">
      <w:pPr>
        <w:pStyle w:val="Heading2"/>
      </w:pPr>
      <w:bookmarkStart w:id="1869" w:name="_Toc57203095"/>
      <w:bookmarkStart w:id="1870" w:name="_Toc101262188"/>
      <w:r>
        <w:t>General</w:t>
      </w:r>
      <w:bookmarkEnd w:id="1869"/>
      <w:bookmarkEnd w:id="1870"/>
    </w:p>
    <w:p w14:paraId="43CDC50B" w14:textId="77777777" w:rsidR="00E10AF5" w:rsidRDefault="00E10AF5" w:rsidP="00E10AF5">
      <w:r>
        <w:t>I</w:t>
      </w:r>
      <w:r>
        <w:rPr>
          <w:lang w:val="en-US"/>
        </w:rPr>
        <w:t>n the release 13, 14 and 15 timeframe</w:t>
      </w:r>
      <w:r>
        <w:rPr>
          <w:noProof/>
        </w:rPr>
        <w:t xml:space="preserve"> a functional architecture</w:t>
      </w:r>
      <w:r w:rsidRPr="00AB5FED">
        <w:t>, procedures and information flows</w:t>
      </w:r>
      <w:r>
        <w:rPr>
          <w:noProof/>
        </w:rPr>
        <w:t xml:space="preserve"> have been developed to provide MC services over LTE, usin</w:t>
      </w:r>
      <w:r>
        <w:t>g E-UTRAN access</w:t>
      </w:r>
      <w:r w:rsidRPr="00173D58">
        <w:t xml:space="preserve"> </w:t>
      </w:r>
      <w:r>
        <w:t xml:space="preserve">based on the EPC architecture. The present document is a study into </w:t>
      </w:r>
      <w:r w:rsidRPr="00D01DB4">
        <w:t>the impact</w:t>
      </w:r>
      <w:r>
        <w:t>s on and the necessary changes in the Stage 2 Mission Critical specifications to ensure that the set of Mission Critical services is supported over the 5GS.</w:t>
      </w:r>
    </w:p>
    <w:p w14:paraId="480D16E7" w14:textId="77777777" w:rsidR="00E10AF5" w:rsidRDefault="00E10AF5" w:rsidP="00E10AF5">
      <w:pPr>
        <w:pStyle w:val="Heading2"/>
      </w:pPr>
      <w:bookmarkStart w:id="1871" w:name="_Toc57203096"/>
      <w:bookmarkStart w:id="1872" w:name="_Toc101262189"/>
      <w:r>
        <w:t>Method</w:t>
      </w:r>
      <w:bookmarkEnd w:id="1871"/>
      <w:bookmarkEnd w:id="1872"/>
    </w:p>
    <w:p w14:paraId="393488F0" w14:textId="77777777" w:rsidR="00E10AF5" w:rsidRDefault="00E10AF5" w:rsidP="00E10AF5">
      <w:r>
        <w:t>The Mission Critical specifications TS 23.280, TS 23.379, TS 23.281, TS 23.282 and TS 23.283 were reviewed, looking for terms and reference documents that are E-UTRAN/EPS specific. The following list was identified:</w:t>
      </w:r>
    </w:p>
    <w:p w14:paraId="2F76440B" w14:textId="77777777" w:rsidR="00E10AF5" w:rsidRDefault="00E10AF5" w:rsidP="00E10AF5">
      <w:pPr>
        <w:pStyle w:val="B10"/>
      </w:pPr>
      <w:r>
        <w:t>-</w:t>
      </w:r>
      <w:r>
        <w:tab/>
      </w:r>
      <w:r w:rsidRPr="00346F41">
        <w:t>UE-R, UE-to-network relay</w:t>
      </w:r>
      <w:r>
        <w:t>;</w:t>
      </w:r>
    </w:p>
    <w:p w14:paraId="671D2034" w14:textId="77777777" w:rsidR="00E10AF5" w:rsidRDefault="00E10AF5" w:rsidP="00E10AF5">
      <w:pPr>
        <w:pStyle w:val="B10"/>
      </w:pPr>
      <w:r>
        <w:t>-</w:t>
      </w:r>
      <w:r>
        <w:tab/>
      </w:r>
      <w:r w:rsidRPr="00346F41">
        <w:t>EPC-level roaming</w:t>
      </w:r>
      <w:r>
        <w:t>;</w:t>
      </w:r>
    </w:p>
    <w:p w14:paraId="63694C4C" w14:textId="77777777" w:rsidR="00E10AF5" w:rsidRDefault="00E10AF5" w:rsidP="00E10AF5">
      <w:pPr>
        <w:pStyle w:val="B10"/>
      </w:pPr>
      <w:r>
        <w:t>-</w:t>
      </w:r>
      <w:r>
        <w:tab/>
      </w:r>
      <w:r w:rsidRPr="00346F41">
        <w:t>GCSE_LTE, MBMS, BM-SC, MB2-U, MB2-C, GC1, TMGI, MBSFN, ECGI, SAI, TS 23.246, TS 23.468, TS</w:t>
      </w:r>
      <w:r>
        <w:noBreakHyphen/>
      </w:r>
      <w:r w:rsidRPr="00346F41">
        <w:t>29.468</w:t>
      </w:r>
      <w:r>
        <w:t>;</w:t>
      </w:r>
    </w:p>
    <w:p w14:paraId="59A0DE8B" w14:textId="77777777" w:rsidR="00E10AF5" w:rsidRDefault="00E10AF5" w:rsidP="00E10AF5">
      <w:pPr>
        <w:pStyle w:val="B10"/>
      </w:pPr>
      <w:r>
        <w:t>-</w:t>
      </w:r>
      <w:r>
        <w:tab/>
      </w:r>
      <w:r w:rsidRPr="00346F41">
        <w:t>PC5, ProSe, TS 23.303</w:t>
      </w:r>
      <w:r>
        <w:t>;</w:t>
      </w:r>
    </w:p>
    <w:p w14:paraId="0B8659A9" w14:textId="77777777" w:rsidR="00E10AF5" w:rsidRDefault="00E10AF5" w:rsidP="00E10AF5">
      <w:pPr>
        <w:pStyle w:val="B10"/>
      </w:pPr>
      <w:r>
        <w:t>-</w:t>
      </w:r>
      <w:r>
        <w:tab/>
      </w:r>
      <w:r w:rsidRPr="00346F41">
        <w:t>APN, PAP, CHAP</w:t>
      </w:r>
      <w:r>
        <w:t>;</w:t>
      </w:r>
    </w:p>
    <w:p w14:paraId="3C2A4FBC" w14:textId="77777777" w:rsidR="00E10AF5" w:rsidRDefault="00E10AF5" w:rsidP="00E10AF5">
      <w:pPr>
        <w:pStyle w:val="B10"/>
      </w:pPr>
      <w:r>
        <w:t>-</w:t>
      </w:r>
      <w:r>
        <w:tab/>
      </w:r>
      <w:r w:rsidRPr="00346F41">
        <w:t>QCI, TS 23.203</w:t>
      </w:r>
      <w:r>
        <w:t>; and</w:t>
      </w:r>
    </w:p>
    <w:p w14:paraId="3E41A0A3" w14:textId="77777777" w:rsidR="00E10AF5" w:rsidRDefault="00E10AF5" w:rsidP="00E10AF5">
      <w:pPr>
        <w:pStyle w:val="B10"/>
      </w:pPr>
      <w:r>
        <w:t>-</w:t>
      </w:r>
      <w:r>
        <w:tab/>
      </w:r>
      <w:r w:rsidRPr="00346F41">
        <w:t>LTE, EPS, EPC, E-UTRAN, eNB, TS 23.401, TS 36.300, GSMA PRD IR.88, TS 36.331</w:t>
      </w:r>
      <w:r w:rsidR="00F13B81">
        <w:t>, HSS</w:t>
      </w:r>
    </w:p>
    <w:p w14:paraId="76BC4FAC" w14:textId="77777777" w:rsidR="00E10AF5" w:rsidRDefault="00E10AF5" w:rsidP="00E10AF5">
      <w:r>
        <w:t xml:space="preserve">Occurrences of these terms and reference documents are highlighted in copies of the TS documents in the Annexes of the present document. </w:t>
      </w:r>
    </w:p>
    <w:p w14:paraId="31497E1C" w14:textId="77777777" w:rsidR="00E10AF5" w:rsidRDefault="00E10AF5" w:rsidP="00E10AF5">
      <w:r>
        <w:t xml:space="preserve">It was recognised that TS 23.280 has a lot of areas with E-UTRAN/EPS specific terminology, while TS 23.379, TS 23.281 and TS 23.282 also have considerable amount. TS 23.283 has hardly any E-UTRAN/EPS specific terminology. </w:t>
      </w:r>
      <w:r>
        <w:br/>
        <w:t xml:space="preserve">It was also recognised that some clauses could be modified without difficulty to make them also applicable to 5GS </w:t>
      </w:r>
      <w:r>
        <w:lastRenderedPageBreak/>
        <w:t xml:space="preserve">while (many) other clauses will require further technical analysis due to differences in architecture and supported functionality between E-UTRAN/EPS and 5GS. </w:t>
      </w:r>
    </w:p>
    <w:p w14:paraId="6B77BF20" w14:textId="77777777" w:rsidR="00E10AF5" w:rsidRDefault="00E10AF5" w:rsidP="00E10AF5">
      <w:r>
        <w:t xml:space="preserve">It was decided to individually document proposals for the easy terminology changes and to condense the clauses affected by differences in architecture and supported functionality into key issues. </w:t>
      </w:r>
    </w:p>
    <w:p w14:paraId="6BEC2F59" w14:textId="77777777" w:rsidR="00E10AF5" w:rsidRDefault="00E10AF5" w:rsidP="00E10AF5">
      <w:pPr>
        <w:pStyle w:val="Heading2"/>
      </w:pPr>
      <w:bookmarkStart w:id="1873" w:name="_Toc57203097"/>
      <w:bookmarkStart w:id="1874" w:name="_Toc101262190"/>
      <w:r>
        <w:t>Document structure</w:t>
      </w:r>
      <w:bookmarkEnd w:id="1873"/>
      <w:bookmarkEnd w:id="1874"/>
    </w:p>
    <w:p w14:paraId="5EE16BEE" w14:textId="77777777" w:rsidR="00E10AF5" w:rsidRDefault="00E10AF5" w:rsidP="00E10AF5">
      <w:r>
        <w:t>The present document is structured as follows:</w:t>
      </w:r>
    </w:p>
    <w:p w14:paraId="08F67A62" w14:textId="77777777" w:rsidR="00E10AF5" w:rsidRDefault="00E10AF5" w:rsidP="00E10AF5">
      <w:pPr>
        <w:pStyle w:val="B10"/>
      </w:pPr>
      <w:r>
        <w:t>-</w:t>
      </w:r>
      <w:r>
        <w:tab/>
        <w:t>Clause 4 proposes changes to clauses in the Mission Critical Specifications that are identified to be also applicable to 5GS and that only require terminology changes;</w:t>
      </w:r>
    </w:p>
    <w:p w14:paraId="72C1AACF" w14:textId="77777777" w:rsidR="00E10AF5" w:rsidRDefault="00E10AF5" w:rsidP="00E10AF5">
      <w:pPr>
        <w:pStyle w:val="B10"/>
      </w:pPr>
      <w:r>
        <w:t>-</w:t>
      </w:r>
      <w:r>
        <w:tab/>
        <w:t xml:space="preserve">Clause </w:t>
      </w:r>
      <w:r w:rsidR="006E12CC">
        <w:t>5</w:t>
      </w:r>
      <w:r>
        <w:t xml:space="preserve"> highlights key issues; </w:t>
      </w:r>
    </w:p>
    <w:p w14:paraId="0AC2C3A9" w14:textId="77777777" w:rsidR="00E10AF5" w:rsidRDefault="00E10AF5" w:rsidP="00E10AF5">
      <w:pPr>
        <w:pStyle w:val="B10"/>
      </w:pPr>
      <w:r>
        <w:t>-</w:t>
      </w:r>
      <w:r>
        <w:tab/>
        <w:t xml:space="preserve">Clause </w:t>
      </w:r>
      <w:r w:rsidR="006E12CC">
        <w:t>6</w:t>
      </w:r>
      <w:r>
        <w:t xml:space="preserve"> describes the solutions that address the key issues;</w:t>
      </w:r>
    </w:p>
    <w:p w14:paraId="6CD8D2A1" w14:textId="77777777" w:rsidR="00E10AF5" w:rsidRDefault="00E10AF5" w:rsidP="00E10AF5">
      <w:pPr>
        <w:pStyle w:val="B10"/>
      </w:pPr>
      <w:r>
        <w:t>-</w:t>
      </w:r>
      <w:r>
        <w:tab/>
        <w:t xml:space="preserve">The evaluation of the solutions is described in clause </w:t>
      </w:r>
      <w:r w:rsidR="006E12CC">
        <w:t>7</w:t>
      </w:r>
      <w:r>
        <w:t>; and</w:t>
      </w:r>
    </w:p>
    <w:p w14:paraId="55155915" w14:textId="77777777" w:rsidR="00E10AF5" w:rsidRPr="00AD7C25" w:rsidRDefault="00E10AF5" w:rsidP="00E10AF5">
      <w:pPr>
        <w:pStyle w:val="B10"/>
        <w:rPr>
          <w:rPrChange w:id="1875" w:author="v100 vs v200" w:date="2022-05-29T18:29:00Z">
            <w:rPr>
              <w:noProof/>
              <w:lang w:val="en-US"/>
            </w:rPr>
          </w:rPrChange>
        </w:rPr>
      </w:pPr>
      <w:r>
        <w:t>-</w:t>
      </w:r>
      <w:r>
        <w:tab/>
        <w:t xml:space="preserve">Clause </w:t>
      </w:r>
      <w:r w:rsidR="006E12CC">
        <w:t>8</w:t>
      </w:r>
      <w:r>
        <w:t xml:space="preserve"> contains the conclusions of this report. </w:t>
      </w:r>
    </w:p>
    <w:p w14:paraId="2F07585E" w14:textId="77777777" w:rsidR="00E8629F" w:rsidRPr="00235394" w:rsidRDefault="00E8629F">
      <w:pPr>
        <w:pStyle w:val="Guidance"/>
      </w:pPr>
    </w:p>
    <w:p w14:paraId="47D5CA8A" w14:textId="77777777" w:rsidR="00E8629F" w:rsidRPr="00235394" w:rsidRDefault="00E8629F">
      <w:pPr>
        <w:pStyle w:val="Heading1"/>
      </w:pPr>
      <w:r w:rsidRPr="00235394">
        <w:br w:type="page"/>
      </w:r>
      <w:bookmarkStart w:id="1876" w:name="_Toc57203098"/>
      <w:bookmarkStart w:id="1877" w:name="_Toc101262191"/>
      <w:r w:rsidRPr="00235394">
        <w:lastRenderedPageBreak/>
        <w:t>1</w:t>
      </w:r>
      <w:r w:rsidRPr="00235394">
        <w:tab/>
        <w:t>Scope</w:t>
      </w:r>
      <w:bookmarkEnd w:id="1876"/>
      <w:bookmarkEnd w:id="1877"/>
    </w:p>
    <w:p w14:paraId="6FC7F968" w14:textId="77777777" w:rsidR="00B543BF" w:rsidRPr="00235394" w:rsidRDefault="00B543BF" w:rsidP="00B543BF">
      <w:r w:rsidRPr="00235394">
        <w:t xml:space="preserve">The present document </w:t>
      </w:r>
      <w:r w:rsidR="007C28A7">
        <w:t>analyses</w:t>
      </w:r>
      <w:del w:id="1878" w:author="v100 vs v200" w:date="2022-05-29T18:29:00Z">
        <w:r w:rsidR="007C28A7">
          <w:delText xml:space="preserve"> </w:delText>
        </w:r>
      </w:del>
      <w:r w:rsidR="007C28A7">
        <w:t xml:space="preserve"> how</w:t>
      </w:r>
      <w:r>
        <w:t xml:space="preserve"> to ensure that the set of Mission Critical services is supported over the 5GS.</w:t>
      </w:r>
      <w:r w:rsidR="007C28A7">
        <w:t xml:space="preserve"> Key issues are derived and solutions are developed for the </w:t>
      </w:r>
      <w:r w:rsidR="007C28A7" w:rsidRPr="00D01DB4">
        <w:t>impact</w:t>
      </w:r>
      <w:r w:rsidR="007C28A7">
        <w:t>s on existing or new Stage 2 Mission Critical specifications.</w:t>
      </w:r>
    </w:p>
    <w:p w14:paraId="65B7EC7C" w14:textId="77777777" w:rsidR="00E8629F" w:rsidRPr="00235394" w:rsidRDefault="00E8629F">
      <w:pPr>
        <w:pStyle w:val="Heading1"/>
      </w:pPr>
      <w:bookmarkStart w:id="1879" w:name="_Toc57203099"/>
      <w:bookmarkStart w:id="1880" w:name="_Toc101262192"/>
      <w:r w:rsidRPr="00235394">
        <w:t>2</w:t>
      </w:r>
      <w:r w:rsidRPr="00235394">
        <w:tab/>
        <w:t>References</w:t>
      </w:r>
      <w:bookmarkEnd w:id="1879"/>
      <w:bookmarkEnd w:id="1880"/>
    </w:p>
    <w:p w14:paraId="5BF84BDA" w14:textId="77777777" w:rsidR="007066FA" w:rsidRPr="004D3578" w:rsidRDefault="00E8629F" w:rsidP="00BA31E1">
      <w:r w:rsidRPr="00235394">
        <w:t>The following documents contain provisions which, through reference in this text, constitute provisions of the present document.</w:t>
      </w:r>
    </w:p>
    <w:p w14:paraId="5F82DF3B" w14:textId="77777777" w:rsidR="00282213" w:rsidRPr="00235394" w:rsidRDefault="00282213" w:rsidP="007066FA">
      <w:pPr>
        <w:pStyle w:val="EX"/>
      </w:pPr>
      <w:r w:rsidRPr="00235394">
        <w:t>[1]</w:t>
      </w:r>
      <w:r w:rsidRPr="00235394">
        <w:tab/>
        <w:t>3GPP TR 21.905: "Vocabulary for 3GPP Specifications".</w:t>
      </w:r>
    </w:p>
    <w:p w14:paraId="3ABACFFF" w14:textId="77777777" w:rsidR="009554B2" w:rsidRDefault="009554B2" w:rsidP="009554B2">
      <w:pPr>
        <w:pStyle w:val="EX"/>
      </w:pPr>
      <w:r>
        <w:t>[2]</w:t>
      </w:r>
      <w:r>
        <w:tab/>
        <w:t>3GPP TS 23</w:t>
      </w:r>
      <w:r w:rsidRPr="00235394">
        <w:t>.</w:t>
      </w:r>
      <w:r>
        <w:t>280</w:t>
      </w:r>
      <w:r w:rsidRPr="00235394">
        <w:t>: "</w:t>
      </w:r>
      <w:r w:rsidRPr="000A6D4D">
        <w:rPr>
          <w:rFonts w:eastAsia="SimSun" w:hint="eastAsia"/>
          <w:lang w:eastAsia="zh-CN"/>
        </w:rPr>
        <w:t xml:space="preserve"> </w:t>
      </w:r>
      <w:r>
        <w:rPr>
          <w:rFonts w:eastAsia="SimSun" w:hint="eastAsia"/>
          <w:lang w:eastAsia="zh-CN"/>
        </w:rPr>
        <w:t xml:space="preserve">Common functional architecture </w:t>
      </w:r>
      <w:r>
        <w:rPr>
          <w:rFonts w:eastAsia="SimSun"/>
          <w:lang w:eastAsia="zh-CN"/>
        </w:rPr>
        <w:t>to support</w:t>
      </w:r>
      <w:r>
        <w:rPr>
          <w:rFonts w:eastAsia="SimSun" w:hint="eastAsia"/>
          <w:lang w:eastAsia="zh-CN"/>
        </w:rPr>
        <w:t xml:space="preserve"> mission critical services</w:t>
      </w:r>
      <w:r w:rsidRPr="00235394">
        <w:t xml:space="preserve"> ".</w:t>
      </w:r>
    </w:p>
    <w:p w14:paraId="2BCA4341" w14:textId="77777777" w:rsidR="009554B2" w:rsidRDefault="009554B2" w:rsidP="009554B2">
      <w:pPr>
        <w:pStyle w:val="EX"/>
      </w:pPr>
      <w:r>
        <w:t>[3]</w:t>
      </w:r>
      <w:r>
        <w:tab/>
        <w:t>3GPP </w:t>
      </w:r>
      <w:ins w:id="1881" w:author="v100 vs v200" w:date="2022-05-29T18:29:00Z">
        <w:r w:rsidR="003B5679">
          <w:t>TS</w:t>
        </w:r>
      </w:ins>
      <w:del w:id="1882" w:author="v100 vs v200" w:date="2022-05-29T18:29:00Z">
        <w:r>
          <w:delText>TR</w:delText>
        </w:r>
      </w:del>
      <w:r>
        <w:t> 23.379</w:t>
      </w:r>
      <w:r w:rsidRPr="00235394">
        <w:t>: "</w:t>
      </w:r>
      <w:r w:rsidRPr="000A6D4D">
        <w:t xml:space="preserve"> </w:t>
      </w:r>
      <w:r>
        <w:t xml:space="preserve">Functional architecture and information flows to support </w:t>
      </w:r>
      <w:r w:rsidRPr="00AB5FED">
        <w:rPr>
          <w:rFonts w:hint="eastAsia"/>
          <w:szCs w:val="34"/>
          <w:lang w:eastAsia="zh-CN"/>
        </w:rPr>
        <w:t>Mission Critical Push To Talk (MCPTT)</w:t>
      </w:r>
      <w:r w:rsidRPr="00235394">
        <w:t>".</w:t>
      </w:r>
    </w:p>
    <w:p w14:paraId="0982D162" w14:textId="77777777" w:rsidR="009554B2" w:rsidRPr="00235394" w:rsidRDefault="009554B2" w:rsidP="009554B2">
      <w:pPr>
        <w:pStyle w:val="EX"/>
      </w:pPr>
      <w:r>
        <w:t>[4]</w:t>
      </w:r>
      <w:r>
        <w:tab/>
        <w:t>3GPP </w:t>
      </w:r>
      <w:ins w:id="1883" w:author="v100 vs v200" w:date="2022-05-29T18:29:00Z">
        <w:r w:rsidR="003B5679">
          <w:t>TS</w:t>
        </w:r>
      </w:ins>
      <w:del w:id="1884" w:author="v100 vs v200" w:date="2022-05-29T18:29:00Z">
        <w:r>
          <w:delText>TR</w:delText>
        </w:r>
      </w:del>
      <w:r>
        <w:t> 23</w:t>
      </w:r>
      <w:r w:rsidRPr="00235394">
        <w:t>.</w:t>
      </w:r>
      <w:r>
        <w:t>281</w:t>
      </w:r>
      <w:r w:rsidRPr="00235394">
        <w:t>: "</w:t>
      </w:r>
      <w:r w:rsidRPr="000A6D4D">
        <w:rPr>
          <w:szCs w:val="34"/>
          <w:lang w:eastAsia="zh-CN"/>
        </w:rPr>
        <w:t xml:space="preserve"> </w:t>
      </w:r>
      <w:r w:rsidRPr="0092787C">
        <w:rPr>
          <w:szCs w:val="34"/>
          <w:lang w:eastAsia="zh-CN"/>
        </w:rPr>
        <w:t>Functional architecture and information flows to support Mi</w:t>
      </w:r>
      <w:r>
        <w:rPr>
          <w:szCs w:val="34"/>
          <w:lang w:eastAsia="zh-CN"/>
        </w:rPr>
        <w:t>ssion Critical Video (MCVideo)</w:t>
      </w:r>
      <w:r w:rsidRPr="00235394">
        <w:t>".</w:t>
      </w:r>
    </w:p>
    <w:p w14:paraId="7AA75BFD" w14:textId="77777777" w:rsidR="009554B2" w:rsidRPr="00235394" w:rsidRDefault="009554B2" w:rsidP="009554B2">
      <w:pPr>
        <w:pStyle w:val="EX"/>
      </w:pPr>
      <w:r>
        <w:t>[5]</w:t>
      </w:r>
      <w:r>
        <w:tab/>
        <w:t>3GPP </w:t>
      </w:r>
      <w:ins w:id="1885" w:author="v100 vs v200" w:date="2022-05-29T18:29:00Z">
        <w:r w:rsidR="003B5679">
          <w:t>TS</w:t>
        </w:r>
      </w:ins>
      <w:del w:id="1886" w:author="v100 vs v200" w:date="2022-05-29T18:29:00Z">
        <w:r>
          <w:delText>TR</w:delText>
        </w:r>
      </w:del>
      <w:r>
        <w:t> 23</w:t>
      </w:r>
      <w:r w:rsidRPr="00235394">
        <w:t>.</w:t>
      </w:r>
      <w:r>
        <w:t>282</w:t>
      </w:r>
      <w:r w:rsidRPr="00235394">
        <w:t>: "</w:t>
      </w:r>
      <w:r w:rsidRPr="00DA6706">
        <w:t xml:space="preserve"> </w:t>
      </w:r>
      <w:r>
        <w:t>Functional architecture and information flows to support Mission</w:t>
      </w:r>
      <w:r w:rsidRPr="00535616">
        <w:t xml:space="preserve"> Critical </w:t>
      </w:r>
      <w:r>
        <w:t>Data</w:t>
      </w:r>
      <w:r w:rsidRPr="00535616">
        <w:t xml:space="preserve"> (MC</w:t>
      </w:r>
      <w:r>
        <w:t>Data</w:t>
      </w:r>
      <w:r w:rsidRPr="00535616">
        <w:t>)</w:t>
      </w:r>
      <w:r w:rsidRPr="00235394">
        <w:t>".</w:t>
      </w:r>
    </w:p>
    <w:p w14:paraId="0180EC61" w14:textId="77777777" w:rsidR="009554B2" w:rsidRDefault="009554B2" w:rsidP="009554B2">
      <w:pPr>
        <w:pStyle w:val="EX"/>
      </w:pPr>
      <w:r>
        <w:t>[6]</w:t>
      </w:r>
      <w:r>
        <w:tab/>
        <w:t>3GPP </w:t>
      </w:r>
      <w:ins w:id="1887" w:author="v100 vs v200" w:date="2022-05-29T18:29:00Z">
        <w:r w:rsidR="003B5679">
          <w:t>TS</w:t>
        </w:r>
      </w:ins>
      <w:del w:id="1888" w:author="v100 vs v200" w:date="2022-05-29T18:29:00Z">
        <w:r>
          <w:delText>TR</w:delText>
        </w:r>
      </w:del>
      <w:r>
        <w:t> 23</w:t>
      </w:r>
      <w:r w:rsidRPr="00235394">
        <w:t>.</w:t>
      </w:r>
      <w:r>
        <w:t>283</w:t>
      </w:r>
      <w:r w:rsidRPr="00235394">
        <w:t>: "</w:t>
      </w:r>
      <w:r w:rsidRPr="00DA6706">
        <w:t xml:space="preserve"> </w:t>
      </w:r>
      <w:r>
        <w:t>Mission Critical Communication Interworking with Land Mobile Radio Systems</w:t>
      </w:r>
      <w:r w:rsidRPr="00235394">
        <w:t xml:space="preserve"> ".</w:t>
      </w:r>
    </w:p>
    <w:p w14:paraId="49F8F544" w14:textId="77777777" w:rsidR="00DB3F01" w:rsidRDefault="00DB3F01" w:rsidP="00DB3F01">
      <w:pPr>
        <w:pStyle w:val="EX"/>
      </w:pPr>
      <w:r>
        <w:t>[7]</w:t>
      </w:r>
      <w:r>
        <w:tab/>
        <w:t>3GPP TS 23.003: "Numbering, addressing and identification".</w:t>
      </w:r>
    </w:p>
    <w:p w14:paraId="6EE61C1A" w14:textId="77777777" w:rsidR="00DB3F01" w:rsidRDefault="00DB3F01" w:rsidP="00DB3F01">
      <w:pPr>
        <w:pStyle w:val="EX"/>
      </w:pPr>
      <w:r>
        <w:t>[8]</w:t>
      </w:r>
      <w:r>
        <w:tab/>
        <w:t>3GPP TS 23.401: "General Packet Radio Service (GPRS) enhancements for Evolved Universal Terrestrial Radio Access Network (E-UTRAN) access".</w:t>
      </w:r>
    </w:p>
    <w:p w14:paraId="0CD0F40E" w14:textId="77777777" w:rsidR="00DB3F01" w:rsidRDefault="00DB3F01" w:rsidP="00DB3F01">
      <w:pPr>
        <w:pStyle w:val="EX"/>
      </w:pPr>
      <w:r>
        <w:t>[9]</w:t>
      </w:r>
      <w:r>
        <w:tab/>
        <w:t>3GPP TS 23.203: "Policy and charging control architecture".</w:t>
      </w:r>
    </w:p>
    <w:p w14:paraId="472F720F" w14:textId="77777777" w:rsidR="00DB3F01" w:rsidRDefault="00DB3F01" w:rsidP="00DB3F01">
      <w:pPr>
        <w:pStyle w:val="EX"/>
      </w:pPr>
      <w:r>
        <w:t>[10]</w:t>
      </w:r>
      <w:r>
        <w:tab/>
        <w:t>3GPP TS 23.501: "System architecture for the 5G System (5GS)".</w:t>
      </w:r>
    </w:p>
    <w:p w14:paraId="02379367" w14:textId="77777777" w:rsidR="00DB3F01" w:rsidRDefault="00DB3F01" w:rsidP="00DB3F01">
      <w:pPr>
        <w:pStyle w:val="EX"/>
      </w:pPr>
      <w:r>
        <w:t>[11]</w:t>
      </w:r>
      <w:r>
        <w:tab/>
        <w:t>3GPP TS 23.502: "Procedures for the 5G System (5GS)".</w:t>
      </w:r>
    </w:p>
    <w:p w14:paraId="291E83C0" w14:textId="77777777" w:rsidR="00DB3F01" w:rsidRDefault="00DB3F01" w:rsidP="00DB3F01">
      <w:pPr>
        <w:pStyle w:val="EX"/>
      </w:pPr>
      <w:r>
        <w:t>[12]</w:t>
      </w:r>
      <w:r>
        <w:tab/>
        <w:t>3GPP TS 23.503: "Policy and charging control framework for the 5G System (5GS); Stage 2".</w:t>
      </w:r>
    </w:p>
    <w:p w14:paraId="12B13279" w14:textId="77777777" w:rsidR="00DB3F01" w:rsidRDefault="00DB3F01" w:rsidP="00DB3F01">
      <w:pPr>
        <w:pStyle w:val="EX"/>
      </w:pPr>
      <w:r>
        <w:t>[13]</w:t>
      </w:r>
      <w:r>
        <w:tab/>
        <w:t>3GPP TS 33.501: "Security architecture and procedures for 5G System".</w:t>
      </w:r>
    </w:p>
    <w:p w14:paraId="32EA0EA5" w14:textId="77777777" w:rsidR="007764B9" w:rsidRDefault="007764B9" w:rsidP="00DB3F01">
      <w:pPr>
        <w:pStyle w:val="EX"/>
      </w:pPr>
      <w:r>
        <w:t>[14]</w:t>
      </w:r>
      <w:r>
        <w:tab/>
        <w:t>3GPP TS 23.228: "</w:t>
      </w:r>
      <w:r w:rsidRPr="007764B9">
        <w:t>IP Multimedia Subsystem (IMS); Stage 2</w:t>
      </w:r>
      <w:r>
        <w:t>".</w:t>
      </w:r>
    </w:p>
    <w:p w14:paraId="58409CBE" w14:textId="77777777" w:rsidR="002B123B" w:rsidRPr="00235394" w:rsidRDefault="002B123B" w:rsidP="00DB3F01">
      <w:pPr>
        <w:pStyle w:val="EX"/>
      </w:pPr>
      <w:r>
        <w:t>[15]</w:t>
      </w:r>
      <w:r>
        <w:tab/>
        <w:t>3GPP TS 22.289: "Mobile Communication System for Railways;".</w:t>
      </w:r>
    </w:p>
    <w:p w14:paraId="41CA05D5" w14:textId="77777777" w:rsidR="000F3397" w:rsidRPr="000F3397" w:rsidRDefault="000F3397" w:rsidP="000F3397">
      <w:pPr>
        <w:pStyle w:val="EX"/>
      </w:pPr>
      <w:r w:rsidRPr="000C3BA4">
        <w:t>[16]</w:t>
      </w:r>
      <w:r w:rsidRPr="000C3BA4">
        <w:tab/>
        <w:t>3GPP TS 29.513: "5G Sy</w:t>
      </w:r>
      <w:r w:rsidRPr="00885356">
        <w:t>stem; Policy and Charging Control signalling flows and QoS parameter mapping</w:t>
      </w:r>
      <w:r w:rsidRPr="000F3397">
        <w:t>".</w:t>
      </w:r>
    </w:p>
    <w:p w14:paraId="7E4E89ED" w14:textId="77777777" w:rsidR="000F3397" w:rsidRPr="00B24AFB" w:rsidRDefault="000F3397" w:rsidP="000F3397">
      <w:pPr>
        <w:pStyle w:val="EX"/>
      </w:pPr>
      <w:r w:rsidRPr="000F3397">
        <w:t>[17]</w:t>
      </w:r>
      <w:r w:rsidRPr="000F3397">
        <w:tab/>
        <w:t>3GPP TS 38.300: "NR; NR and NG</w:t>
      </w:r>
      <w:r w:rsidRPr="0007462A">
        <w:t>-RAN Overall Description</w:t>
      </w:r>
      <w:r w:rsidRPr="00B24AFB">
        <w:t>".</w:t>
      </w:r>
    </w:p>
    <w:p w14:paraId="260E493A" w14:textId="77777777" w:rsidR="000F3397" w:rsidRPr="00FD08BA" w:rsidRDefault="000F3397" w:rsidP="000F3397">
      <w:pPr>
        <w:pStyle w:val="EX"/>
      </w:pPr>
      <w:r w:rsidRPr="0049200E">
        <w:t>[18]</w:t>
      </w:r>
      <w:r w:rsidRPr="0049200E">
        <w:tab/>
        <w:t>3GPP TR 23.794: "Study on enhanced IP Multi</w:t>
      </w:r>
      <w:r w:rsidRPr="00FD08BA">
        <w:t>media Subsystem (IMS) to 5GC integration".</w:t>
      </w:r>
    </w:p>
    <w:p w14:paraId="0D1C00ED" w14:textId="77777777" w:rsidR="003B5679" w:rsidRDefault="003B5679" w:rsidP="003B5679">
      <w:pPr>
        <w:pStyle w:val="EX"/>
        <w:rPr>
          <w:ins w:id="1889" w:author="v100 vs v200" w:date="2022-05-29T18:29:00Z"/>
        </w:rPr>
      </w:pPr>
      <w:ins w:id="1890" w:author="v100 vs v200" w:date="2022-05-29T18:29:00Z">
        <w:r>
          <w:rPr>
            <w:rFonts w:hint="eastAsia"/>
            <w:lang w:eastAsia="zh-CN"/>
          </w:rPr>
          <w:t>[</w:t>
        </w:r>
        <w:r>
          <w:rPr>
            <w:lang w:eastAsia="zh-CN"/>
          </w:rPr>
          <w:t>19]</w:t>
        </w:r>
        <w:r>
          <w:rPr>
            <w:lang w:eastAsia="zh-CN"/>
          </w:rPr>
          <w:tab/>
        </w:r>
        <w:r>
          <w:t>3GPP TS 23.247: "</w:t>
        </w:r>
        <w:r>
          <w:rPr>
            <w:lang w:eastAsia="zh-CN"/>
          </w:rPr>
          <w:t>Architectural enhancements for 5G multicast-broadcast services; Stage 2</w:t>
        </w:r>
        <w:r>
          <w:t>".</w:t>
        </w:r>
      </w:ins>
    </w:p>
    <w:p w14:paraId="065C492F" w14:textId="77777777" w:rsidR="003B5679" w:rsidRDefault="003B5679" w:rsidP="003B5679">
      <w:pPr>
        <w:pStyle w:val="EX"/>
        <w:rPr>
          <w:ins w:id="1891" w:author="v100 vs v200" w:date="2022-05-29T18:29:00Z"/>
        </w:rPr>
      </w:pPr>
      <w:ins w:id="1892" w:author="v100 vs v200" w:date="2022-05-29T18:29:00Z">
        <w:r>
          <w:t>[20]</w:t>
        </w:r>
        <w:r>
          <w:tab/>
          <w:t>3GPP TS</w:t>
        </w:r>
        <w:r w:rsidRPr="0049200E">
          <w:t> 23.</w:t>
        </w:r>
        <w:r>
          <w:t>002</w:t>
        </w:r>
        <w:r w:rsidRPr="0049200E">
          <w:t>: "</w:t>
        </w:r>
        <w:r>
          <w:t>Network Architecture</w:t>
        </w:r>
        <w:r w:rsidRPr="00FD08BA">
          <w:t>".</w:t>
        </w:r>
      </w:ins>
    </w:p>
    <w:p w14:paraId="1D7055AF" w14:textId="77777777" w:rsidR="003B5679" w:rsidRDefault="003B5679" w:rsidP="003B5679">
      <w:pPr>
        <w:pStyle w:val="EX"/>
        <w:rPr>
          <w:ins w:id="1893" w:author="v100 vs v200" w:date="2022-05-29T18:29:00Z"/>
        </w:rPr>
      </w:pPr>
      <w:ins w:id="1894" w:author="v100 vs v200" w:date="2022-05-29T18:29:00Z">
        <w:r w:rsidRPr="00C86275">
          <w:t>[</w:t>
        </w:r>
        <w:r>
          <w:t>21</w:t>
        </w:r>
        <w:r w:rsidRPr="00C86275">
          <w:t>]</w:t>
        </w:r>
        <w:r w:rsidRPr="00C86275">
          <w:tab/>
          <w:t>3GPP TS 23.</w:t>
        </w:r>
        <w:r>
          <w:t>304</w:t>
        </w:r>
        <w:r w:rsidRPr="00C86275">
          <w:t xml:space="preserve">: "Proximity based Services (ProSe) in the 5G </w:t>
        </w:r>
        <w:r w:rsidRPr="000B706F">
          <w:t>System</w:t>
        </w:r>
        <w:r w:rsidRPr="00C86275">
          <w:t xml:space="preserve"> (5GS)".</w:t>
        </w:r>
      </w:ins>
    </w:p>
    <w:p w14:paraId="7993EA98" w14:textId="77777777" w:rsidR="003B5679" w:rsidRDefault="003B5679" w:rsidP="003B5679">
      <w:pPr>
        <w:pStyle w:val="EX"/>
        <w:rPr>
          <w:ins w:id="1895" w:author="v100 vs v200" w:date="2022-05-29T18:29:00Z"/>
        </w:rPr>
      </w:pPr>
      <w:ins w:id="1896" w:author="v100 vs v200" w:date="2022-05-29T18:29:00Z">
        <w:r>
          <w:t>[22]</w:t>
        </w:r>
        <w:r>
          <w:tab/>
          <w:t>3GPP TS</w:t>
        </w:r>
        <w:r w:rsidRPr="0049200E">
          <w:t> 23.</w:t>
        </w:r>
        <w:r>
          <w:t>289</w:t>
        </w:r>
        <w:r w:rsidRPr="0049200E">
          <w:t>: "</w:t>
        </w:r>
        <w:r>
          <w:t>Mission Critical services over 5G Systems</w:t>
        </w:r>
        <w:r w:rsidRPr="00FD08BA">
          <w:t>".</w:t>
        </w:r>
      </w:ins>
    </w:p>
    <w:p w14:paraId="3A9BC91F" w14:textId="77777777" w:rsidR="003B5679" w:rsidRPr="00FD08BA" w:rsidRDefault="003B5679" w:rsidP="003B5679">
      <w:pPr>
        <w:pStyle w:val="EX"/>
        <w:rPr>
          <w:ins w:id="1897" w:author="v100 vs v200" w:date="2022-05-29T18:29:00Z"/>
        </w:rPr>
      </w:pPr>
    </w:p>
    <w:p w14:paraId="057F8681" w14:textId="77777777" w:rsidR="00282213" w:rsidRPr="00235394" w:rsidRDefault="008D303E" w:rsidP="008D303E">
      <w:pPr>
        <w:pStyle w:val="EditorsNote"/>
      </w:pPr>
      <w:r>
        <w:t>Editor's note: Further numbered references to be inserted here</w:t>
      </w:r>
      <w:r w:rsidRPr="004D3578">
        <w:tab/>
      </w:r>
    </w:p>
    <w:p w14:paraId="0857A6FC" w14:textId="77777777" w:rsidR="00E8629F" w:rsidRPr="00235394" w:rsidRDefault="00E8629F">
      <w:pPr>
        <w:pStyle w:val="Heading1"/>
      </w:pPr>
      <w:bookmarkStart w:id="1898" w:name="_Toc57203100"/>
      <w:bookmarkStart w:id="1899" w:name="_Toc101262193"/>
      <w:r w:rsidRPr="00235394">
        <w:lastRenderedPageBreak/>
        <w:t>3</w:t>
      </w:r>
      <w:r w:rsidRPr="00235394">
        <w:tab/>
      </w:r>
      <w:r w:rsidR="00367724" w:rsidRPr="00235394">
        <w:t>Definitions and abbreviations</w:t>
      </w:r>
      <w:bookmarkEnd w:id="1898"/>
      <w:bookmarkEnd w:id="1899"/>
    </w:p>
    <w:p w14:paraId="25ADB3CB" w14:textId="77777777" w:rsidR="00E8629F" w:rsidRPr="00235394" w:rsidRDefault="00E8629F">
      <w:pPr>
        <w:pStyle w:val="Heading2"/>
      </w:pPr>
      <w:bookmarkStart w:id="1900" w:name="_Toc57203101"/>
      <w:bookmarkStart w:id="1901" w:name="_Toc101262194"/>
      <w:r w:rsidRPr="00235394">
        <w:t>3.1</w:t>
      </w:r>
      <w:r w:rsidRPr="00235394">
        <w:tab/>
        <w:t>Definitions</w:t>
      </w:r>
      <w:bookmarkEnd w:id="1900"/>
      <w:bookmarkEnd w:id="1901"/>
    </w:p>
    <w:p w14:paraId="13D72699" w14:textId="77777777" w:rsidR="00E8629F" w:rsidRPr="00235394" w:rsidRDefault="00E8629F">
      <w:r w:rsidRPr="00235394">
        <w:t xml:space="preserve">For the purposes of the present document, the terms and definitions given in </w:t>
      </w:r>
      <w:bookmarkStart w:id="1902" w:name="OLE_LINK1"/>
      <w:bookmarkStart w:id="1903" w:name="OLE_LINK2"/>
      <w:bookmarkStart w:id="1904" w:name="OLE_LINK3"/>
      <w:bookmarkStart w:id="1905" w:name="OLE_LINK4"/>
      <w:bookmarkStart w:id="1906" w:name="OLE_LINK5"/>
      <w:r w:rsidR="00212373">
        <w:t xml:space="preserve">3GPP </w:t>
      </w:r>
      <w:bookmarkEnd w:id="1902"/>
      <w:bookmarkEnd w:id="1903"/>
      <w:bookmarkEnd w:id="1904"/>
      <w:bookmarkEnd w:id="1905"/>
      <w:bookmarkEnd w:id="1906"/>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3FF089BC" w14:textId="77777777" w:rsidR="00E8629F" w:rsidRPr="00235394" w:rsidRDefault="00E8629F">
      <w:r w:rsidRPr="00235394">
        <w:rPr>
          <w:b/>
        </w:rPr>
        <w:t>example:</w:t>
      </w:r>
      <w:r w:rsidRPr="00235394">
        <w:t xml:space="preserve"> text used to clarify abstract rules by applying them literally.</w:t>
      </w:r>
    </w:p>
    <w:p w14:paraId="09E0B616" w14:textId="77777777" w:rsidR="00E8629F" w:rsidRPr="00235394" w:rsidRDefault="008D303E" w:rsidP="008D303E">
      <w:pPr>
        <w:pStyle w:val="EditorsNote"/>
      </w:pPr>
      <w:r>
        <w:t>Editor's note:</w:t>
      </w:r>
      <w:r>
        <w:tab/>
        <w:t>Example line above to be deleted and replaced by definitions as needed.</w:t>
      </w:r>
    </w:p>
    <w:p w14:paraId="0CB613BB" w14:textId="77777777" w:rsidR="00E8629F" w:rsidRPr="00235394" w:rsidRDefault="00BA31E1">
      <w:pPr>
        <w:pStyle w:val="Heading2"/>
      </w:pPr>
      <w:bookmarkStart w:id="1907" w:name="_Toc57203102"/>
      <w:bookmarkStart w:id="1908" w:name="_Toc101262195"/>
      <w:r>
        <w:t>3.2</w:t>
      </w:r>
      <w:r w:rsidR="00E8629F" w:rsidRPr="00235394">
        <w:tab/>
        <w:t>Abbreviations</w:t>
      </w:r>
      <w:bookmarkEnd w:id="1907"/>
      <w:bookmarkEnd w:id="1908"/>
    </w:p>
    <w:p w14:paraId="401FA714" w14:textId="77777777" w:rsidR="00E8629F" w:rsidRPr="00235394" w:rsidRDefault="00E8629F">
      <w:pPr>
        <w:keepNext/>
      </w:pPr>
      <w:r w:rsidRPr="00235394">
        <w:t xml:space="preserve">For 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1959824F" w14:textId="77777777" w:rsidR="003B5679" w:rsidRDefault="003B5679" w:rsidP="003B5679">
      <w:pPr>
        <w:rPr>
          <w:ins w:id="1909" w:author="v100 vs v200" w:date="2022-05-29T18:29:00Z"/>
          <w:lang w:eastAsia="zh-CN"/>
        </w:rPr>
      </w:pPr>
      <w:ins w:id="1910" w:author="v100 vs v200" w:date="2022-05-29T18:29:00Z">
        <w:r>
          <w:t>For the purposes of the present document, the abbreviations given in 3GPP T</w:t>
        </w:r>
        <w:r>
          <w:rPr>
            <w:lang w:eastAsia="zh-CN"/>
          </w:rPr>
          <w:t>S</w:t>
        </w:r>
        <w:r>
          <w:t> 2</w:t>
        </w:r>
        <w:r>
          <w:rPr>
            <w:lang w:eastAsia="zh-CN"/>
          </w:rPr>
          <w:t>3.247</w:t>
        </w:r>
        <w:r>
          <w:rPr>
            <w:lang w:val="en-US"/>
          </w:rPr>
          <w:t> </w:t>
        </w:r>
        <w:r>
          <w:t>[</w:t>
        </w:r>
        <w:r>
          <w:rPr>
            <w:lang w:eastAsia="zh-CN"/>
          </w:rPr>
          <w:t>19</w:t>
        </w:r>
        <w:r>
          <w:t>]</w:t>
        </w:r>
        <w:r>
          <w:rPr>
            <w:lang w:eastAsia="zh-CN"/>
          </w:rPr>
          <w:t xml:space="preserve"> apply</w:t>
        </w:r>
      </w:ins>
    </w:p>
    <w:p w14:paraId="19E8D496" w14:textId="77777777" w:rsidR="003B5679" w:rsidRPr="000B289F" w:rsidRDefault="003B5679" w:rsidP="003B5679">
      <w:pPr>
        <w:pStyle w:val="EW"/>
        <w:rPr>
          <w:ins w:id="1911" w:author="v100 vs v200" w:date="2022-05-29T18:29:00Z"/>
          <w:rFonts w:eastAsia="SimSun"/>
          <w:b/>
          <w:bCs/>
        </w:rPr>
      </w:pPr>
      <w:ins w:id="1912" w:author="v100 vs v200" w:date="2022-05-29T18:29:00Z">
        <w:r w:rsidRPr="000B289F">
          <w:rPr>
            <w:rFonts w:eastAsia="SimSun"/>
            <w:b/>
            <w:bCs/>
          </w:rPr>
          <w:t>Broadcast MBS session</w:t>
        </w:r>
      </w:ins>
    </w:p>
    <w:p w14:paraId="143047B3" w14:textId="77777777" w:rsidR="003B5679" w:rsidRPr="000B289F" w:rsidRDefault="003B5679" w:rsidP="003B5679">
      <w:pPr>
        <w:pStyle w:val="EW"/>
        <w:rPr>
          <w:ins w:id="1913" w:author="v100 vs v200" w:date="2022-05-29T18:29:00Z"/>
          <w:rFonts w:eastAsia="SimSun"/>
          <w:b/>
          <w:bCs/>
          <w:lang w:val="en-US" w:eastAsia="zh-CN"/>
        </w:rPr>
      </w:pPr>
      <w:ins w:id="1914" w:author="v100 vs v200" w:date="2022-05-29T18:29:00Z">
        <w:r w:rsidRPr="000B289F">
          <w:rPr>
            <w:rFonts w:eastAsia="SimSun"/>
            <w:b/>
            <w:bCs/>
          </w:rPr>
          <w:t>Broadcast service area</w:t>
        </w:r>
      </w:ins>
    </w:p>
    <w:p w14:paraId="1B3B6343" w14:textId="77777777" w:rsidR="003B5679" w:rsidRPr="000134BA" w:rsidRDefault="003B5679" w:rsidP="003B5679">
      <w:pPr>
        <w:pStyle w:val="EW"/>
        <w:rPr>
          <w:ins w:id="1915" w:author="v100 vs v200" w:date="2022-05-29T18:29:00Z"/>
          <w:b/>
          <w:bCs/>
        </w:rPr>
      </w:pPr>
      <w:ins w:id="1916" w:author="v100 vs v200" w:date="2022-05-29T18:29:00Z">
        <w:r w:rsidRPr="000134BA">
          <w:rPr>
            <w:b/>
            <w:bCs/>
          </w:rPr>
          <w:t>MBS</w:t>
        </w:r>
      </w:ins>
    </w:p>
    <w:p w14:paraId="505BD4E2" w14:textId="77777777" w:rsidR="003B5679" w:rsidRPr="000B289F" w:rsidRDefault="003B5679" w:rsidP="003B5679">
      <w:pPr>
        <w:pStyle w:val="EW"/>
        <w:rPr>
          <w:ins w:id="1917" w:author="v100 vs v200" w:date="2022-05-29T18:29:00Z"/>
          <w:rFonts w:eastAsia="SimSun"/>
          <w:b/>
          <w:bCs/>
        </w:rPr>
      </w:pPr>
      <w:ins w:id="1918" w:author="v100 vs v200" w:date="2022-05-29T18:29:00Z">
        <w:r w:rsidRPr="000B289F">
          <w:rPr>
            <w:rFonts w:eastAsia="SimSun"/>
            <w:b/>
            <w:bCs/>
          </w:rPr>
          <w:t>MBS QoS Flow</w:t>
        </w:r>
      </w:ins>
    </w:p>
    <w:p w14:paraId="6E02D03E" w14:textId="77777777" w:rsidR="003B5679" w:rsidRPr="000B289F" w:rsidRDefault="003B5679" w:rsidP="003B5679">
      <w:pPr>
        <w:pStyle w:val="EW"/>
        <w:rPr>
          <w:ins w:id="1919" w:author="v100 vs v200" w:date="2022-05-29T18:29:00Z"/>
          <w:rFonts w:eastAsia="SimSun"/>
          <w:b/>
          <w:bCs/>
        </w:rPr>
      </w:pPr>
      <w:ins w:id="1920" w:author="v100 vs v200" w:date="2022-05-29T18:29:00Z">
        <w:r w:rsidRPr="000B289F">
          <w:rPr>
            <w:rFonts w:eastAsia="SimSun"/>
            <w:b/>
            <w:bCs/>
          </w:rPr>
          <w:t>MBS session</w:t>
        </w:r>
      </w:ins>
    </w:p>
    <w:p w14:paraId="7CFBDB2C" w14:textId="77777777" w:rsidR="003B5679" w:rsidRPr="000134BA" w:rsidRDefault="003B5679" w:rsidP="003B5679">
      <w:pPr>
        <w:pStyle w:val="EW"/>
        <w:rPr>
          <w:ins w:id="1921" w:author="v100 vs v200" w:date="2022-05-29T18:29:00Z"/>
          <w:b/>
          <w:bCs/>
        </w:rPr>
      </w:pPr>
      <w:ins w:id="1922" w:author="v100 vs v200" w:date="2022-05-29T18:29:00Z">
        <w:r w:rsidRPr="000134BA">
          <w:rPr>
            <w:b/>
            <w:bCs/>
          </w:rPr>
          <w:t>MBSF</w:t>
        </w:r>
      </w:ins>
    </w:p>
    <w:p w14:paraId="6514228A" w14:textId="77777777" w:rsidR="003B5679" w:rsidRPr="000134BA" w:rsidRDefault="003B5679" w:rsidP="003B5679">
      <w:pPr>
        <w:pStyle w:val="EW"/>
        <w:rPr>
          <w:ins w:id="1923" w:author="v100 vs v200" w:date="2022-05-29T18:29:00Z"/>
          <w:b/>
          <w:bCs/>
        </w:rPr>
      </w:pPr>
      <w:ins w:id="1924" w:author="v100 vs v200" w:date="2022-05-29T18:29:00Z">
        <w:r w:rsidRPr="000134BA">
          <w:rPr>
            <w:b/>
            <w:bCs/>
          </w:rPr>
          <w:t>MBSTF</w:t>
        </w:r>
      </w:ins>
    </w:p>
    <w:p w14:paraId="507DF634" w14:textId="77777777" w:rsidR="003B5679" w:rsidRPr="000134BA" w:rsidRDefault="003B5679" w:rsidP="003B5679">
      <w:pPr>
        <w:pStyle w:val="EW"/>
        <w:rPr>
          <w:ins w:id="1925" w:author="v100 vs v200" w:date="2022-05-29T18:29:00Z"/>
          <w:rFonts w:eastAsia="SimSun"/>
          <w:b/>
          <w:bCs/>
        </w:rPr>
      </w:pPr>
      <w:ins w:id="1926" w:author="v100 vs v200" w:date="2022-05-29T18:29:00Z">
        <w:r w:rsidRPr="000134BA">
          <w:rPr>
            <w:rFonts w:eastAsia="SimSun"/>
            <w:b/>
            <w:bCs/>
          </w:rPr>
          <w:t>Multicast MBS session</w:t>
        </w:r>
      </w:ins>
    </w:p>
    <w:p w14:paraId="0B5AFC37" w14:textId="77777777" w:rsidR="003B5679" w:rsidRPr="000134BA" w:rsidRDefault="003B5679" w:rsidP="003B5679">
      <w:pPr>
        <w:keepNext/>
        <w:rPr>
          <w:ins w:id="1927" w:author="v100 vs v200" w:date="2022-05-29T18:29:00Z"/>
          <w:lang w:val="en-US"/>
        </w:rPr>
      </w:pPr>
    </w:p>
    <w:p w14:paraId="3C8A7CDB" w14:textId="77777777" w:rsidR="00E8629F" w:rsidRPr="00235394" w:rsidRDefault="00E8629F">
      <w:pPr>
        <w:pStyle w:val="EW"/>
      </w:pPr>
      <w:r w:rsidRPr="00235394">
        <w:t>&lt;ACRONYM&gt;</w:t>
      </w:r>
      <w:r w:rsidRPr="00235394">
        <w:tab/>
        <w:t>&lt;Explanation&gt;</w:t>
      </w:r>
    </w:p>
    <w:p w14:paraId="27E4C436" w14:textId="77777777" w:rsidR="00E8629F" w:rsidRPr="00235394" w:rsidRDefault="008D303E" w:rsidP="008D303E">
      <w:pPr>
        <w:pStyle w:val="EditorsNote"/>
      </w:pPr>
      <w:r>
        <w:t>Editor's note:</w:t>
      </w:r>
      <w:r>
        <w:tab/>
        <w:t>Example line above to be deleted and replaced by definitions as needed.</w:t>
      </w:r>
    </w:p>
    <w:p w14:paraId="0E481F9D" w14:textId="77777777" w:rsidR="005D7516" w:rsidRDefault="005D7516" w:rsidP="005D7516">
      <w:pPr>
        <w:pStyle w:val="Heading1"/>
        <w:rPr>
          <w:lang w:val="en-US"/>
        </w:rPr>
      </w:pPr>
      <w:bookmarkStart w:id="1928" w:name="_Toc57203103"/>
      <w:bookmarkStart w:id="1929" w:name="_Toc101262196"/>
      <w:r>
        <w:t>4</w:t>
      </w:r>
      <w:r>
        <w:tab/>
      </w:r>
      <w:r w:rsidRPr="005D7516">
        <w:t>Subclauses</w:t>
      </w:r>
      <w:r>
        <w:rPr>
          <w:lang w:val="en-US"/>
        </w:rPr>
        <w:t xml:space="preserve"> in Mission Critical Specifications </w:t>
      </w:r>
      <w:r w:rsidRPr="0061417D">
        <w:rPr>
          <w:lang w:val="en-US"/>
        </w:rPr>
        <w:t>contain</w:t>
      </w:r>
      <w:r>
        <w:rPr>
          <w:lang w:val="en-US"/>
        </w:rPr>
        <w:t>ing</w:t>
      </w:r>
      <w:r w:rsidRPr="0061417D">
        <w:rPr>
          <w:lang w:val="en-US"/>
        </w:rPr>
        <w:t xml:space="preserve"> </w:t>
      </w:r>
      <w:r w:rsidR="00E10AF5">
        <w:rPr>
          <w:lang w:val="en-US"/>
        </w:rPr>
        <w:t>E-UTRAN/EPS</w:t>
      </w:r>
      <w:r w:rsidR="00E10AF5" w:rsidRPr="0061417D">
        <w:rPr>
          <w:lang w:val="en-US"/>
        </w:rPr>
        <w:t xml:space="preserve"> </w:t>
      </w:r>
      <w:r w:rsidRPr="0061417D">
        <w:rPr>
          <w:lang w:val="en-US"/>
        </w:rPr>
        <w:t>specific terminology</w:t>
      </w:r>
      <w:bookmarkEnd w:id="1928"/>
      <w:bookmarkEnd w:id="1929"/>
    </w:p>
    <w:p w14:paraId="7FF19542" w14:textId="77777777" w:rsidR="005D7516" w:rsidRDefault="005D7516" w:rsidP="005D7516">
      <w:pPr>
        <w:pStyle w:val="Heading2"/>
        <w:rPr>
          <w:lang w:val="en-US"/>
        </w:rPr>
      </w:pPr>
      <w:bookmarkStart w:id="1930" w:name="_Toc57203104"/>
      <w:bookmarkStart w:id="1931" w:name="_Toc101262197"/>
      <w:r>
        <w:rPr>
          <w:lang w:val="en-US"/>
        </w:rPr>
        <w:t>4.1</w:t>
      </w:r>
      <w:r>
        <w:rPr>
          <w:lang w:val="en-US"/>
        </w:rPr>
        <w:tab/>
        <w:t>Introduction</w:t>
      </w:r>
      <w:bookmarkEnd w:id="1930"/>
      <w:bookmarkEnd w:id="1931"/>
    </w:p>
    <w:p w14:paraId="71F81343" w14:textId="77777777" w:rsidR="00BC7DB1" w:rsidRDefault="00E10AF5" w:rsidP="007D3EC3">
      <w:pPr>
        <w:rPr>
          <w:noProof/>
        </w:rPr>
      </w:pPr>
      <w:r>
        <w:rPr>
          <w:noProof/>
        </w:rPr>
        <w:t xml:space="preserve">This clause contains text </w:t>
      </w:r>
      <w:r w:rsidRPr="009554B2">
        <w:rPr>
          <w:rFonts w:eastAsia="SimSun"/>
        </w:rPr>
        <w:t>proposals</w:t>
      </w:r>
      <w:r>
        <w:rPr>
          <w:noProof/>
        </w:rPr>
        <w:t xml:space="preserve"> for clauses in the Mission Critical specifications that currently contain E</w:t>
      </w:r>
      <w:r>
        <w:rPr>
          <w:noProof/>
        </w:rPr>
        <w:noBreakHyphen/>
        <w:t xml:space="preserve">UTRAN/EPS specific terminology, which are identified to be also applicable to 5GS and that will only require terminology </w:t>
      </w:r>
      <w:r w:rsidRPr="007D3EC3">
        <w:rPr>
          <w:rFonts w:eastAsia="SimSun"/>
        </w:rPr>
        <w:t>changes</w:t>
      </w:r>
      <w:r>
        <w:rPr>
          <w:noProof/>
        </w:rPr>
        <w:t xml:space="preserve"> or minor extensions to make them applicable to 5GS.</w:t>
      </w:r>
    </w:p>
    <w:p w14:paraId="5507EF25" w14:textId="77777777" w:rsidR="005D7516" w:rsidRDefault="005D7516" w:rsidP="00D77740">
      <w:pPr>
        <w:pStyle w:val="Heading2"/>
      </w:pPr>
      <w:bookmarkStart w:id="1932" w:name="_Toc57203105"/>
      <w:bookmarkStart w:id="1933" w:name="_Toc101262198"/>
      <w:r>
        <w:rPr>
          <w:lang w:val="en-US"/>
        </w:rPr>
        <w:t>4.2</w:t>
      </w:r>
      <w:r>
        <w:rPr>
          <w:lang w:val="en-US"/>
        </w:rPr>
        <w:tab/>
        <w:t>TS 23.</w:t>
      </w:r>
      <w:r w:rsidRPr="005D7516">
        <w:t>280</w:t>
      </w:r>
      <w:bookmarkEnd w:id="1932"/>
      <w:bookmarkEnd w:id="1933"/>
    </w:p>
    <w:p w14:paraId="2C6E3762" w14:textId="77777777" w:rsidR="00B543BF" w:rsidRPr="00A34B09" w:rsidRDefault="00B543BF" w:rsidP="00B543BF">
      <w:pPr>
        <w:pStyle w:val="Heading3"/>
        <w:rPr>
          <w:lang w:val="en-US"/>
        </w:rPr>
      </w:pPr>
      <w:bookmarkStart w:id="1934" w:name="_Toc519254417"/>
      <w:bookmarkStart w:id="1935" w:name="_Toc57203106"/>
      <w:bookmarkStart w:id="1936" w:name="_Toc101262199"/>
      <w:r w:rsidRPr="00A34B09">
        <w:rPr>
          <w:lang w:val="en-US"/>
        </w:rPr>
        <w:t>4.2.1</w:t>
      </w:r>
      <w:r w:rsidRPr="00A34B09">
        <w:rPr>
          <w:lang w:val="en-US"/>
        </w:rPr>
        <w:tab/>
        <w:t xml:space="preserve">Proposed change to </w:t>
      </w:r>
      <w:bookmarkEnd w:id="1934"/>
      <w:r w:rsidRPr="00A34B09">
        <w:rPr>
          <w:lang w:val="en-US"/>
        </w:rPr>
        <w:t>1 Scope</w:t>
      </w:r>
      <w:bookmarkEnd w:id="1935"/>
      <w:bookmarkEnd w:id="1936"/>
    </w:p>
    <w:p w14:paraId="1B4F7562" w14:textId="77777777" w:rsidR="00B543BF" w:rsidRPr="00515FFD" w:rsidRDefault="00B543BF" w:rsidP="00B543BF">
      <w:pPr>
        <w:rPr>
          <w:rFonts w:eastAsia="SimSun"/>
        </w:rPr>
      </w:pPr>
      <w:bookmarkStart w:id="1937" w:name="_Toc519254419"/>
      <w:r w:rsidRPr="00515FFD">
        <w:rPr>
          <w:rFonts w:eastAsia="SimSun"/>
        </w:rPr>
        <w:t xml:space="preserve">This document specifies the </w:t>
      </w:r>
      <w:r w:rsidRPr="00515FFD">
        <w:rPr>
          <w:rFonts w:eastAsia="SimSun" w:hint="eastAsia"/>
          <w:lang w:eastAsia="zh-CN"/>
        </w:rPr>
        <w:t xml:space="preserve">common functional </w:t>
      </w:r>
      <w:r w:rsidRPr="00515FFD">
        <w:rPr>
          <w:rFonts w:eastAsia="SimSun"/>
        </w:rPr>
        <w:t xml:space="preserve">architecture, procedures and information flows needed to support </w:t>
      </w:r>
      <w:r w:rsidRPr="00515FFD">
        <w:rPr>
          <w:rFonts w:eastAsia="SimSun" w:hint="eastAsia"/>
          <w:lang w:eastAsia="zh-CN"/>
        </w:rPr>
        <w:t>mission critical services</w:t>
      </w:r>
      <w:r w:rsidRPr="00515FFD">
        <w:rPr>
          <w:rFonts w:eastAsia="SimSun"/>
        </w:rPr>
        <w:t xml:space="preserve"> including the common services core architecture</w:t>
      </w:r>
      <w:r w:rsidRPr="00515FFD">
        <w:rPr>
          <w:rFonts w:eastAsia="SimSun" w:hint="eastAsia"/>
          <w:lang w:eastAsia="zh-CN"/>
        </w:rPr>
        <w:t>.</w:t>
      </w:r>
      <w:r w:rsidRPr="00515FFD">
        <w:rPr>
          <w:rFonts w:eastAsia="SimSun"/>
        </w:rPr>
        <w:t xml:space="preserve"> </w:t>
      </w:r>
    </w:p>
    <w:p w14:paraId="5256EEB7" w14:textId="77777777" w:rsidR="00B543BF" w:rsidRPr="00515FFD" w:rsidRDefault="00B543BF" w:rsidP="00B543BF">
      <w:pPr>
        <w:rPr>
          <w:rFonts w:eastAsia="SimSun"/>
          <w:lang w:eastAsia="zh-CN"/>
        </w:rPr>
      </w:pPr>
      <w:r w:rsidRPr="00515FFD">
        <w:rPr>
          <w:rFonts w:eastAsia="SimSun"/>
          <w:lang w:eastAsia="zh-CN"/>
        </w:rPr>
        <w:t>The corresponding service requirements are defined in 3GPP TS 22.179 [</w:t>
      </w:r>
      <w:r w:rsidRPr="00515FFD">
        <w:rPr>
          <w:rFonts w:eastAsia="SimSun" w:hint="eastAsia"/>
          <w:lang w:eastAsia="zh-CN"/>
        </w:rPr>
        <w:t>2</w:t>
      </w:r>
      <w:r w:rsidRPr="00515FFD">
        <w:rPr>
          <w:rFonts w:eastAsia="SimSun"/>
          <w:lang w:eastAsia="zh-CN"/>
        </w:rPr>
        <w:t>]</w:t>
      </w:r>
      <w:r w:rsidRPr="00515FFD">
        <w:rPr>
          <w:rFonts w:eastAsia="SimSun" w:hint="eastAsia"/>
          <w:lang w:eastAsia="zh-CN"/>
        </w:rPr>
        <w:t>,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22.280</w:t>
      </w:r>
      <w:r w:rsidRPr="00515FFD">
        <w:rPr>
          <w:rFonts w:eastAsia="SimSun"/>
          <w:lang w:val="en-US" w:eastAsia="zh-CN"/>
        </w:rPr>
        <w:t> </w:t>
      </w:r>
      <w:r w:rsidRPr="00515FFD">
        <w:rPr>
          <w:rFonts w:eastAsia="SimSun" w:hint="eastAsia"/>
          <w:lang w:eastAsia="zh-CN"/>
        </w:rPr>
        <w:t>[3],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22.281</w:t>
      </w:r>
      <w:r w:rsidRPr="00515FFD">
        <w:rPr>
          <w:rFonts w:eastAsia="SimSun"/>
          <w:lang w:val="en-US" w:eastAsia="zh-CN"/>
        </w:rPr>
        <w:t> </w:t>
      </w:r>
      <w:r w:rsidRPr="00515FFD">
        <w:rPr>
          <w:rFonts w:eastAsia="SimSun" w:hint="eastAsia"/>
          <w:lang w:eastAsia="zh-CN"/>
        </w:rPr>
        <w:t>[4] and 3GPP</w:t>
      </w:r>
      <w:r w:rsidRPr="00515FFD">
        <w:rPr>
          <w:rFonts w:eastAsia="SimSun" w:hint="cs"/>
          <w:lang w:val="en-US" w:eastAsia="zh-CN"/>
        </w:rPr>
        <w:t> </w:t>
      </w:r>
      <w:r w:rsidRPr="00515FFD">
        <w:rPr>
          <w:rFonts w:eastAsia="SimSun" w:hint="eastAsia"/>
          <w:lang w:eastAsia="zh-CN"/>
        </w:rPr>
        <w:t>TS</w:t>
      </w:r>
      <w:r w:rsidRPr="00515FFD">
        <w:rPr>
          <w:rFonts w:eastAsia="SimSun" w:hint="cs"/>
          <w:lang w:val="en-US" w:eastAsia="zh-CN"/>
        </w:rPr>
        <w:t> </w:t>
      </w:r>
      <w:r w:rsidRPr="00515FFD">
        <w:rPr>
          <w:rFonts w:eastAsia="SimSun" w:hint="eastAsia"/>
          <w:lang w:eastAsia="zh-CN"/>
        </w:rPr>
        <w:t>22.282</w:t>
      </w:r>
      <w:r w:rsidRPr="00515FFD">
        <w:rPr>
          <w:rFonts w:eastAsia="SimSun"/>
          <w:lang w:val="en-US" w:eastAsia="zh-CN"/>
        </w:rPr>
        <w:t> </w:t>
      </w:r>
      <w:r w:rsidRPr="00515FFD">
        <w:rPr>
          <w:rFonts w:eastAsia="SimSun" w:hint="eastAsia"/>
          <w:lang w:eastAsia="zh-CN"/>
        </w:rPr>
        <w:t>[5]</w:t>
      </w:r>
      <w:r w:rsidRPr="00515FFD">
        <w:rPr>
          <w:rFonts w:eastAsia="SimSun"/>
          <w:lang w:eastAsia="zh-CN"/>
        </w:rPr>
        <w:t>.</w:t>
      </w:r>
    </w:p>
    <w:p w14:paraId="6C10D292" w14:textId="77777777" w:rsidR="00B543BF" w:rsidRPr="00515FFD" w:rsidRDefault="00B543BF" w:rsidP="00B543BF">
      <w:pPr>
        <w:rPr>
          <w:rFonts w:eastAsia="SimSun"/>
        </w:rPr>
      </w:pPr>
      <w:r w:rsidRPr="00515FFD">
        <w:rPr>
          <w:rFonts w:eastAsia="SimSun"/>
        </w:rPr>
        <w:t xml:space="preserve">The present document is applicable primarily to </w:t>
      </w:r>
      <w:r w:rsidRPr="00515FFD">
        <w:rPr>
          <w:rFonts w:eastAsia="SimSun" w:hint="eastAsia"/>
          <w:lang w:eastAsia="zh-CN"/>
        </w:rPr>
        <w:t>mission critical services</w:t>
      </w:r>
      <w:r w:rsidRPr="00515FFD">
        <w:rPr>
          <w:rFonts w:eastAsia="SimSun"/>
        </w:rPr>
        <w:t xml:space="preserve"> </w:t>
      </w:r>
      <w:r w:rsidRPr="006B06F5">
        <w:rPr>
          <w:rFonts w:eastAsia="SimSun"/>
          <w:highlight w:val="yellow"/>
        </w:rPr>
        <w:t>using E-UTRAN access based on the EPC architecture defined in 3GPP TS 23.401 [</w:t>
      </w:r>
      <w:r w:rsidRPr="006B06F5">
        <w:rPr>
          <w:rFonts w:eastAsia="SimSun" w:hint="eastAsia"/>
          <w:highlight w:val="yellow"/>
          <w:lang w:eastAsia="zh-CN"/>
        </w:rPr>
        <w:t>1</w:t>
      </w:r>
      <w:r w:rsidRPr="006B06F5">
        <w:rPr>
          <w:rFonts w:eastAsia="SimSun"/>
          <w:highlight w:val="yellow"/>
          <w:lang w:eastAsia="zh-CN"/>
        </w:rPr>
        <w:t>7</w:t>
      </w:r>
      <w:r w:rsidRPr="006B06F5">
        <w:rPr>
          <w:rFonts w:eastAsia="SimSun"/>
          <w:highlight w:val="yellow"/>
        </w:rPr>
        <w:t>]</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 xml:space="preserve">5GS access based on the 5G System architecture defined in </w:t>
      </w:r>
      <w:r w:rsidRPr="006B06F5">
        <w:rPr>
          <w:rFonts w:eastAsia="SimSun"/>
          <w:highlight w:val="yellow"/>
          <w:u w:val="single"/>
        </w:rPr>
        <w:lastRenderedPageBreak/>
        <w:t>3GPP</w:t>
      </w:r>
      <w:r w:rsidR="00AD324D">
        <w:rPr>
          <w:rFonts w:eastAsia="SimSun"/>
          <w:highlight w:val="yellow"/>
          <w:u w:val="single"/>
        </w:rPr>
        <w:t> </w:t>
      </w:r>
      <w:r w:rsidRPr="006B06F5">
        <w:rPr>
          <w:rFonts w:eastAsia="SimSun"/>
          <w:highlight w:val="yellow"/>
          <w:u w:val="single"/>
        </w:rPr>
        <w:t>TS</w:t>
      </w:r>
      <w:r w:rsidR="00AD324D">
        <w:rPr>
          <w:rFonts w:eastAsia="SimSun"/>
          <w:highlight w:val="yellow"/>
          <w:u w:val="single"/>
        </w:rPr>
        <w:t> </w:t>
      </w:r>
      <w:r w:rsidRPr="006B06F5">
        <w:rPr>
          <w:rFonts w:eastAsia="SimSun"/>
          <w:highlight w:val="yellow"/>
          <w:u w:val="single"/>
        </w:rPr>
        <w:t>23.501</w:t>
      </w:r>
      <w:r w:rsidR="00AD324D">
        <w:rPr>
          <w:rFonts w:eastAsia="SimSun"/>
          <w:highlight w:val="yellow"/>
          <w:u w:val="single"/>
        </w:rPr>
        <w:t> </w:t>
      </w:r>
      <w:r w:rsidRPr="006B06F5">
        <w:rPr>
          <w:rFonts w:eastAsia="SimSun"/>
          <w:highlight w:val="yellow"/>
          <w:u w:val="single"/>
        </w:rPr>
        <w:t>[X]</w:t>
      </w:r>
      <w:r w:rsidRPr="00515FFD">
        <w:rPr>
          <w:rFonts w:eastAsia="SimSun"/>
        </w:rPr>
        <w:t xml:space="preserve">. Certain </w:t>
      </w:r>
      <w:r w:rsidRPr="00515FFD">
        <w:rPr>
          <w:rFonts w:eastAsia="SimSun" w:hint="eastAsia"/>
          <w:lang w:eastAsia="zh-CN"/>
        </w:rPr>
        <w:t>MC service</w:t>
      </w:r>
      <w:r w:rsidRPr="00515FFD">
        <w:rPr>
          <w:rFonts w:eastAsia="SimSun"/>
          <w:lang w:eastAsia="zh-CN"/>
        </w:rPr>
        <w:t xml:space="preserve"> functions such as dispatch and administrative functions could also </w:t>
      </w:r>
      <w:r w:rsidRPr="00515FFD">
        <w:rPr>
          <w:rFonts w:eastAsia="SimSun"/>
        </w:rPr>
        <w:t>be supported via non-3GPP access networks but no additional functionality is specified to support non-3GPP access.</w:t>
      </w:r>
    </w:p>
    <w:p w14:paraId="5C6B210D" w14:textId="77777777" w:rsidR="00B543BF" w:rsidRPr="00515FFD" w:rsidRDefault="00B543BF" w:rsidP="00B543BF">
      <w:pPr>
        <w:rPr>
          <w:rFonts w:eastAsia="SimSun"/>
          <w:lang w:eastAsia="zh-CN"/>
        </w:rPr>
      </w:pPr>
      <w:r w:rsidRPr="00515FFD">
        <w:rPr>
          <w:rFonts w:eastAsia="SimSun"/>
        </w:rPr>
        <w:t xml:space="preserve">The </w:t>
      </w:r>
      <w:r w:rsidRPr="00515FFD">
        <w:rPr>
          <w:rFonts w:eastAsia="SimSun" w:hint="eastAsia"/>
          <w:lang w:eastAsia="zh-CN"/>
        </w:rPr>
        <w:t xml:space="preserve">common functional architecture to support mission critical services </w:t>
      </w:r>
      <w:r w:rsidRPr="00515FFD">
        <w:rPr>
          <w:rFonts w:eastAsia="SimSun"/>
        </w:rPr>
        <w:t xml:space="preserve">can be used </w:t>
      </w:r>
      <w:r w:rsidRPr="00515FFD">
        <w:rPr>
          <w:rFonts w:eastAsia="SimSun" w:hint="eastAsia"/>
          <w:lang w:eastAsia="zh-CN"/>
        </w:rPr>
        <w:t>for</w:t>
      </w:r>
      <w:r w:rsidRPr="00515FFD">
        <w:rPr>
          <w:rFonts w:eastAsia="SimSun"/>
        </w:rPr>
        <w:t xml:space="preserve"> public safety applications and also for general commercial applications e.g. utility companies and railways.</w:t>
      </w:r>
    </w:p>
    <w:p w14:paraId="14DFCCDD" w14:textId="77777777" w:rsidR="00A6748D" w:rsidRPr="00A34B09" w:rsidRDefault="00A6748D" w:rsidP="00A6748D">
      <w:pPr>
        <w:pStyle w:val="Heading3"/>
        <w:rPr>
          <w:lang w:val="en-US"/>
        </w:rPr>
      </w:pPr>
      <w:bookmarkStart w:id="1938" w:name="_Toc57203107"/>
      <w:bookmarkStart w:id="1939" w:name="_Toc101262200"/>
      <w:bookmarkStart w:id="1940" w:name="_Toc520361073"/>
      <w:bookmarkEnd w:id="1937"/>
      <w:r w:rsidRPr="00A34B09">
        <w:rPr>
          <w:lang w:val="en-US"/>
        </w:rPr>
        <w:t>4.2.</w:t>
      </w:r>
      <w:r w:rsidR="005E1F2D" w:rsidRPr="00A34B09">
        <w:rPr>
          <w:lang w:val="en-US"/>
        </w:rPr>
        <w:t>2</w:t>
      </w:r>
      <w:r w:rsidRPr="00A34B09">
        <w:rPr>
          <w:lang w:val="en-US"/>
        </w:rPr>
        <w:tab/>
        <w:t>Proposed change to 2</w:t>
      </w:r>
      <w:r w:rsidRPr="00A34B09">
        <w:rPr>
          <w:lang w:val="en-US"/>
        </w:rPr>
        <w:tab/>
        <w:t>References</w:t>
      </w:r>
      <w:bookmarkEnd w:id="1938"/>
      <w:bookmarkEnd w:id="1939"/>
    </w:p>
    <w:p w14:paraId="68C2E54B" w14:textId="77777777" w:rsidR="00A6748D" w:rsidRDefault="00A6748D" w:rsidP="00A6748D">
      <w:r w:rsidRPr="00E028CD">
        <w:rPr>
          <w:highlight w:val="yellow"/>
        </w:rPr>
        <w:t>Add reference:</w:t>
      </w:r>
    </w:p>
    <w:p w14:paraId="17E35221" w14:textId="77777777" w:rsidR="00A6748D" w:rsidRPr="00774B4E" w:rsidRDefault="00A6748D" w:rsidP="00774B4E">
      <w:pPr>
        <w:pStyle w:val="EX"/>
        <w:rPr>
          <w:u w:val="single"/>
        </w:rPr>
      </w:pPr>
      <w:r w:rsidRPr="00774B4E">
        <w:rPr>
          <w:highlight w:val="yellow"/>
          <w:u w:val="single"/>
        </w:rPr>
        <w:t>[X]</w:t>
      </w:r>
      <w:r w:rsidRPr="00774B4E">
        <w:rPr>
          <w:highlight w:val="yellow"/>
          <w:u w:val="single"/>
        </w:rPr>
        <w:tab/>
        <w:t>3GPP TS 23.501: "</w:t>
      </w:r>
      <w:r w:rsidRPr="00774B4E">
        <w:rPr>
          <w:rFonts w:eastAsia="SimSun"/>
          <w:highlight w:val="yellow"/>
          <w:u w:val="single"/>
        </w:rPr>
        <w:t>System Architecture for the 5G System</w:t>
      </w:r>
      <w:r w:rsidRPr="00774B4E">
        <w:rPr>
          <w:highlight w:val="yellow"/>
          <w:u w:val="single"/>
        </w:rPr>
        <w:t>".</w:t>
      </w:r>
    </w:p>
    <w:p w14:paraId="06D27457" w14:textId="77777777" w:rsidR="00774B4E" w:rsidRPr="00774B4E" w:rsidRDefault="000C3F90" w:rsidP="00774B4E">
      <w:pPr>
        <w:pStyle w:val="EX"/>
        <w:rPr>
          <w:u w:val="single"/>
        </w:rPr>
      </w:pPr>
      <w:r w:rsidRPr="00774B4E">
        <w:rPr>
          <w:highlight w:val="yellow"/>
          <w:u w:val="single"/>
        </w:rPr>
        <w:t>[Y]</w:t>
      </w:r>
      <w:r w:rsidRPr="00774B4E">
        <w:rPr>
          <w:highlight w:val="yellow"/>
          <w:u w:val="single"/>
        </w:rPr>
        <w:tab/>
        <w:t>3GPP TS 33.501: "Security architecture and procedures for 5G System ".</w:t>
      </w:r>
    </w:p>
    <w:p w14:paraId="52C5D17F" w14:textId="77777777" w:rsidR="00E36E06" w:rsidRPr="00E3337E" w:rsidRDefault="00E36E06" w:rsidP="00E36E06">
      <w:pPr>
        <w:pStyle w:val="Heading3"/>
        <w:rPr>
          <w:lang w:val="en-US"/>
        </w:rPr>
      </w:pPr>
      <w:bookmarkStart w:id="1941" w:name="_Toc57203108"/>
      <w:bookmarkStart w:id="1942" w:name="_Toc101262201"/>
      <w:r w:rsidRPr="00E3337E">
        <w:rPr>
          <w:lang w:val="en-US"/>
        </w:rPr>
        <w:t>4.</w:t>
      </w:r>
      <w:r>
        <w:t>2</w:t>
      </w:r>
      <w:r w:rsidRPr="00E3337E">
        <w:rPr>
          <w:lang w:val="en-US"/>
        </w:rPr>
        <w:t>.</w:t>
      </w:r>
      <w:r>
        <w:rPr>
          <w:lang w:val="en-US"/>
        </w:rPr>
        <w:t>3</w:t>
      </w:r>
      <w:r w:rsidRPr="00E3337E">
        <w:rPr>
          <w:lang w:val="en-US"/>
        </w:rPr>
        <w:tab/>
      </w:r>
      <w:r>
        <w:rPr>
          <w:lang w:val="en-US"/>
        </w:rPr>
        <w:t>Proposed change to 3.2</w:t>
      </w:r>
      <w:r>
        <w:rPr>
          <w:lang w:val="en-US"/>
        </w:rPr>
        <w:tab/>
        <w:t>Abbreviations</w:t>
      </w:r>
      <w:bookmarkEnd w:id="1941"/>
      <w:bookmarkEnd w:id="1942"/>
    </w:p>
    <w:p w14:paraId="0A02CF34" w14:textId="77777777" w:rsidR="00E36E06" w:rsidRDefault="00E36E06" w:rsidP="00E36E06">
      <w:r>
        <w:rPr>
          <w:highlight w:val="yellow"/>
        </w:rPr>
        <w:t>Insert</w:t>
      </w:r>
      <w:r w:rsidRPr="00E028CD">
        <w:rPr>
          <w:highlight w:val="yellow"/>
        </w:rPr>
        <w:t xml:space="preserve"> </w:t>
      </w:r>
      <w:r>
        <w:rPr>
          <w:highlight w:val="yellow"/>
        </w:rPr>
        <w:t>abbreviation</w:t>
      </w:r>
      <w:r w:rsidRPr="00E028CD">
        <w:rPr>
          <w:highlight w:val="yellow"/>
        </w:rPr>
        <w:t>:</w:t>
      </w:r>
    </w:p>
    <w:p w14:paraId="28D3BE1B" w14:textId="77777777" w:rsidR="00E36E06" w:rsidRPr="007C650E" w:rsidRDefault="00E36E06" w:rsidP="00E36E06">
      <w:pPr>
        <w:pStyle w:val="EW"/>
        <w:rPr>
          <w:u w:val="single"/>
        </w:rPr>
      </w:pPr>
      <w:r w:rsidRPr="007C650E">
        <w:rPr>
          <w:highlight w:val="yellow"/>
          <w:u w:val="single"/>
        </w:rPr>
        <w:t>5GC</w:t>
      </w:r>
      <w:r w:rsidRPr="007C650E">
        <w:rPr>
          <w:highlight w:val="yellow"/>
          <w:u w:val="single"/>
        </w:rPr>
        <w:tab/>
        <w:t>5G Core Network</w:t>
      </w:r>
    </w:p>
    <w:p w14:paraId="5E30DED5" w14:textId="77777777" w:rsidR="008C53E6" w:rsidRPr="00E3337E" w:rsidRDefault="008C53E6" w:rsidP="008C53E6">
      <w:pPr>
        <w:pStyle w:val="Heading3"/>
        <w:rPr>
          <w:lang w:val="en-US"/>
        </w:rPr>
      </w:pPr>
      <w:bookmarkStart w:id="1943" w:name="_Toc57203109"/>
      <w:bookmarkStart w:id="1944" w:name="_Toc101262202"/>
      <w:r w:rsidRPr="00E3337E">
        <w:rPr>
          <w:lang w:val="en-US"/>
        </w:rPr>
        <w:t>4.</w:t>
      </w:r>
      <w:r>
        <w:t>2</w:t>
      </w:r>
      <w:r w:rsidRPr="00E3337E">
        <w:rPr>
          <w:lang w:val="en-US"/>
        </w:rPr>
        <w:t>.</w:t>
      </w:r>
      <w:r w:rsidR="00E36E06">
        <w:rPr>
          <w:lang w:val="en-US"/>
        </w:rPr>
        <w:t>4</w:t>
      </w:r>
      <w:r w:rsidRPr="00E3337E">
        <w:rPr>
          <w:lang w:val="en-US"/>
        </w:rPr>
        <w:tab/>
      </w:r>
      <w:r>
        <w:rPr>
          <w:lang w:val="en-US"/>
        </w:rPr>
        <w:t xml:space="preserve">Proposed change to </w:t>
      </w:r>
      <w:r w:rsidR="00A6748D">
        <w:rPr>
          <w:lang w:val="en-US"/>
        </w:rPr>
        <w:t>4</w:t>
      </w:r>
      <w:r>
        <w:rPr>
          <w:lang w:val="en-US"/>
        </w:rPr>
        <w:tab/>
        <w:t>Introduction</w:t>
      </w:r>
      <w:bookmarkEnd w:id="1943"/>
      <w:bookmarkEnd w:id="1944"/>
    </w:p>
    <w:p w14:paraId="13E18718" w14:textId="77777777" w:rsidR="008C53E6" w:rsidRPr="001353D9" w:rsidRDefault="008C53E6" w:rsidP="008C53E6">
      <w:r w:rsidRPr="001353D9">
        <w:t>A common functional architecture to support MC services (i.e., MCPTT defined in 3GPP TS 23.379 [</w:t>
      </w:r>
      <w:r>
        <w:t>16</w:t>
      </w:r>
      <w:r w:rsidRPr="001353D9">
        <w:t>], MCVideo defined in 3GPP TS 23.281 [</w:t>
      </w:r>
      <w:r>
        <w:t>12</w:t>
      </w:r>
      <w:r w:rsidRPr="001353D9">
        <w:t>], MCData defined in 3GPP TS 23.282 [</w:t>
      </w:r>
      <w:r>
        <w:t>13</w:t>
      </w:r>
      <w:r w:rsidRPr="001353D9">
        <w:t>]) including common application plane and signalling plane entities is specified in this document.</w:t>
      </w:r>
    </w:p>
    <w:p w14:paraId="4E0864E8" w14:textId="77777777" w:rsidR="008C53E6" w:rsidRPr="001353D9" w:rsidRDefault="008C53E6" w:rsidP="008C53E6">
      <w:r w:rsidRPr="001353D9">
        <w:t>Each MC service supports several types of communications amongst the users (e.g. group call, private call). There are several common functions and entities (e.g. group, configuration, identity) which are used by the MC services.</w:t>
      </w:r>
    </w:p>
    <w:p w14:paraId="3313F32C" w14:textId="77777777" w:rsidR="008C53E6" w:rsidRPr="001353D9" w:rsidRDefault="008C53E6" w:rsidP="008C53E6">
      <w:pPr>
        <w:rPr>
          <w:lang w:eastAsia="zh-CN"/>
        </w:rPr>
      </w:pPr>
      <w:r w:rsidRPr="001353D9">
        <w:t xml:space="preserve">The common functional architecture to support MC services utilises aspects of the IMS architecture defined in </w:t>
      </w:r>
      <w:r w:rsidRPr="001353D9">
        <w:rPr>
          <w:lang w:eastAsia="zh-CN"/>
        </w:rPr>
        <w:t>3GPP TS 23.228 [</w:t>
      </w:r>
      <w:r>
        <w:rPr>
          <w:lang w:eastAsia="zh-CN"/>
        </w:rPr>
        <w:t>9</w:t>
      </w:r>
      <w:r w:rsidRPr="001353D9">
        <w:rPr>
          <w:lang w:eastAsia="zh-CN"/>
        </w:rPr>
        <w:t xml:space="preserve">], the </w:t>
      </w:r>
      <w:r w:rsidRPr="001353D9">
        <w:t>Proximity-based Services (</w:t>
      </w:r>
      <w:r w:rsidRPr="001353D9">
        <w:rPr>
          <w:lang w:eastAsia="zh-CN"/>
        </w:rPr>
        <w:t xml:space="preserve">ProSe) architecture defined in </w:t>
      </w:r>
      <w:r w:rsidRPr="001353D9">
        <w:t>3GPP TS 23.303</w:t>
      </w:r>
      <w:r w:rsidRPr="001353D9">
        <w:rPr>
          <w:lang w:eastAsia="zh-CN"/>
        </w:rPr>
        <w:t> [</w:t>
      </w:r>
      <w:r>
        <w:rPr>
          <w:lang w:eastAsia="zh-CN"/>
        </w:rPr>
        <w:t>14</w:t>
      </w:r>
      <w:r w:rsidRPr="001353D9">
        <w:rPr>
          <w:lang w:eastAsia="zh-CN"/>
        </w:rPr>
        <w:t xml:space="preserve">], the </w:t>
      </w:r>
      <w:r w:rsidRPr="001353D9">
        <w:t>Group Communication System Enablers for LTE (GCSE_LTE)</w:t>
      </w:r>
      <w:r w:rsidRPr="001353D9">
        <w:rPr>
          <w:lang w:eastAsia="zh-CN"/>
        </w:rPr>
        <w:t xml:space="preserve"> architecture defined in 3GPP TS 23.468 [1</w:t>
      </w:r>
      <w:r>
        <w:rPr>
          <w:lang w:eastAsia="zh-CN"/>
        </w:rPr>
        <w:t>8</w:t>
      </w:r>
      <w:r w:rsidRPr="001353D9">
        <w:rPr>
          <w:lang w:eastAsia="zh-CN"/>
        </w:rPr>
        <w:t xml:space="preserve">] and the PS-PS access </w:t>
      </w:r>
      <w:r w:rsidRPr="001353D9">
        <w:t>transfer procedures defined in 3GPP TS 23.237 [</w:t>
      </w:r>
      <w:r>
        <w:t>10</w:t>
      </w:r>
      <w:r w:rsidRPr="001353D9">
        <w:t>].</w:t>
      </w:r>
    </w:p>
    <w:p w14:paraId="1F649F20" w14:textId="77777777" w:rsidR="008C53E6" w:rsidRPr="001353D9" w:rsidRDefault="008C53E6" w:rsidP="008C53E6">
      <w:r w:rsidRPr="001353D9">
        <w:t>The MC service UE</w:t>
      </w:r>
      <w:r w:rsidRPr="001353D9">
        <w:rPr>
          <w:lang w:eastAsia="zh-CN"/>
        </w:rPr>
        <w:t xml:space="preserve"> primarily obtains access to a MC service </w:t>
      </w:r>
      <w:r w:rsidRPr="003F3CFD">
        <w:rPr>
          <w:highlight w:val="yellow"/>
        </w:rPr>
        <w:t>via E-UTRAN, using the EPS architecture defined in 3GPP TS 23.401 [17]</w:t>
      </w:r>
      <w:r w:rsidRPr="006B06F5">
        <w:rPr>
          <w:rFonts w:eastAsia="SimSun"/>
          <w:highlight w:val="yellow"/>
          <w:u w:val="single"/>
        </w:rPr>
        <w:t xml:space="preserve"> and </w:t>
      </w:r>
      <w:r>
        <w:rPr>
          <w:rFonts w:eastAsia="SimSun"/>
          <w:highlight w:val="yellow"/>
          <w:u w:val="single"/>
        </w:rPr>
        <w:t xml:space="preserve">using </w:t>
      </w:r>
      <w:r w:rsidRPr="006B06F5">
        <w:rPr>
          <w:rFonts w:eastAsia="SimSun"/>
          <w:highlight w:val="yellow"/>
          <w:u w:val="single"/>
        </w:rPr>
        <w:t>5GS access based on the 5G System architecture defined in 3GPP</w:t>
      </w:r>
      <w:r w:rsidR="009D4A20">
        <w:rPr>
          <w:rFonts w:eastAsia="SimSun"/>
          <w:highlight w:val="yellow"/>
          <w:u w:val="single"/>
        </w:rPr>
        <w:t> </w:t>
      </w:r>
      <w:r w:rsidRPr="006B06F5">
        <w:rPr>
          <w:rFonts w:eastAsia="SimSun"/>
          <w:highlight w:val="yellow"/>
          <w:u w:val="single"/>
        </w:rPr>
        <w:t>TS</w:t>
      </w:r>
      <w:r w:rsidR="009D4A20">
        <w:rPr>
          <w:rFonts w:eastAsia="SimSun"/>
          <w:highlight w:val="yellow"/>
          <w:u w:val="single"/>
        </w:rPr>
        <w:t> </w:t>
      </w:r>
      <w:r w:rsidRPr="006B06F5">
        <w:rPr>
          <w:rFonts w:eastAsia="SimSun"/>
          <w:highlight w:val="yellow"/>
          <w:u w:val="single"/>
        </w:rPr>
        <w:t>23.501</w:t>
      </w:r>
      <w:r w:rsidR="009D4A20">
        <w:rPr>
          <w:rFonts w:eastAsia="SimSun"/>
          <w:highlight w:val="yellow"/>
          <w:u w:val="single"/>
        </w:rPr>
        <w:t> </w:t>
      </w:r>
      <w:r w:rsidRPr="006B06F5">
        <w:rPr>
          <w:rFonts w:eastAsia="SimSun"/>
          <w:highlight w:val="yellow"/>
          <w:u w:val="single"/>
        </w:rPr>
        <w:t>[X]</w:t>
      </w:r>
      <w:r w:rsidRPr="001353D9">
        <w:t xml:space="preserve">. Certain </w:t>
      </w:r>
      <w:r w:rsidRPr="001353D9">
        <w:rPr>
          <w:lang w:eastAsia="zh-CN"/>
        </w:rPr>
        <w:t xml:space="preserve">MC service functions such as dispatch and administrative functions can </w:t>
      </w:r>
      <w:r w:rsidRPr="001353D9">
        <w:t xml:space="preserve">be supported using either MC service UEs </w:t>
      </w:r>
      <w:r w:rsidRPr="003F3CFD">
        <w:rPr>
          <w:highlight w:val="yellow"/>
        </w:rPr>
        <w:t>in E-UTRAN</w:t>
      </w:r>
      <w:r w:rsidRPr="00277BF9">
        <w:rPr>
          <w:highlight w:val="yellow"/>
          <w:u w:val="single"/>
        </w:rPr>
        <w:t>, using MC service UEs in 5GS</w:t>
      </w:r>
      <w:r w:rsidRPr="001353D9">
        <w:t xml:space="preserve"> or using MC service UEs via non-3GPP access networks. External applications usage of MC services can be enabled </w:t>
      </w:r>
      <w:r w:rsidRPr="003F3CFD">
        <w:rPr>
          <w:highlight w:val="yellow"/>
        </w:rPr>
        <w:t>via E-UTRAN</w:t>
      </w:r>
      <w:r w:rsidRPr="003F3CFD">
        <w:rPr>
          <w:highlight w:val="yellow"/>
          <w:u w:val="single"/>
        </w:rPr>
        <w:t>, 5GS</w:t>
      </w:r>
      <w:r w:rsidRPr="001353D9">
        <w:t xml:space="preserve"> or non-3GPP access networks.</w:t>
      </w:r>
    </w:p>
    <w:p w14:paraId="723954AE" w14:textId="77777777" w:rsidR="00BC7DB1" w:rsidRDefault="008C53E6" w:rsidP="007D3EC3">
      <w:pPr>
        <w:pStyle w:val="NO"/>
        <w:rPr>
          <w:lang w:eastAsia="zh-CN"/>
        </w:rPr>
      </w:pPr>
      <w:r w:rsidRPr="001353D9">
        <w:rPr>
          <w:lang w:eastAsia="zh-CN"/>
        </w:rPr>
        <w:t>NOTE:</w:t>
      </w:r>
      <w:r w:rsidRPr="001353D9">
        <w:rPr>
          <w:lang w:eastAsia="zh-CN"/>
        </w:rPr>
        <w:tab/>
        <w:t xml:space="preserve">Dispatch consoles and devices used by MC service administrators are considered MC service UEs in the </w:t>
      </w:r>
      <w:r w:rsidRPr="00D956A9">
        <w:t>common functional architecture to support MC services</w:t>
      </w:r>
      <w:r w:rsidRPr="001353D9">
        <w:rPr>
          <w:lang w:eastAsia="zh-CN"/>
        </w:rPr>
        <w:t>.</w:t>
      </w:r>
      <w:bookmarkEnd w:id="1940"/>
    </w:p>
    <w:p w14:paraId="1C72910C" w14:textId="77777777" w:rsidR="009554B2" w:rsidRPr="00E3337E" w:rsidRDefault="009554B2" w:rsidP="00D77740">
      <w:pPr>
        <w:pStyle w:val="Heading3"/>
        <w:rPr>
          <w:lang w:val="en-US"/>
        </w:rPr>
      </w:pPr>
      <w:bookmarkStart w:id="1945" w:name="_Toc57203110"/>
      <w:bookmarkStart w:id="1946" w:name="_Toc101262203"/>
      <w:r w:rsidRPr="00E3337E">
        <w:rPr>
          <w:lang w:val="en-US"/>
        </w:rPr>
        <w:t>4.</w:t>
      </w:r>
      <w:r>
        <w:t>2</w:t>
      </w:r>
      <w:r w:rsidRPr="00E3337E">
        <w:rPr>
          <w:lang w:val="en-US"/>
        </w:rPr>
        <w:t>.</w:t>
      </w:r>
      <w:r>
        <w:rPr>
          <w:lang w:val="en-US"/>
        </w:rPr>
        <w:t>5</w:t>
      </w:r>
      <w:r w:rsidRPr="00E3337E">
        <w:rPr>
          <w:lang w:val="en-US"/>
        </w:rPr>
        <w:tab/>
      </w:r>
      <w:r>
        <w:rPr>
          <w:lang w:val="en-US"/>
        </w:rPr>
        <w:t xml:space="preserve">Proposed change to 9.2.1.1 </w:t>
      </w:r>
      <w:r w:rsidRPr="003E5F68">
        <w:t>On-network architectural model diagram</w:t>
      </w:r>
      <w:bookmarkEnd w:id="1945"/>
      <w:bookmarkEnd w:id="1946"/>
    </w:p>
    <w:p w14:paraId="72333A52" w14:textId="77777777" w:rsidR="009554B2" w:rsidRPr="003E5F68" w:rsidRDefault="009554B2" w:rsidP="009554B2">
      <w:r w:rsidRPr="003E5F68">
        <w:t xml:space="preserve">Figure 9.2.1.1-1 below is the on-network architectural model for the </w:t>
      </w:r>
      <w:r>
        <w:rPr>
          <w:rFonts w:hint="eastAsia"/>
          <w:lang w:eastAsia="zh-CN"/>
        </w:rPr>
        <w:t>MC</w:t>
      </w:r>
      <w:r w:rsidRPr="003E5F68">
        <w:t xml:space="preserve"> system solution, where the </w:t>
      </w:r>
      <w:r>
        <w:rPr>
          <w:rFonts w:hint="eastAsia"/>
          <w:lang w:eastAsia="zh-CN"/>
        </w:rPr>
        <w:t>MC</w:t>
      </w:r>
      <w:r w:rsidRPr="003E5F68">
        <w:t xml:space="preserve"> system provides </w:t>
      </w:r>
      <w:r>
        <w:rPr>
          <w:rFonts w:hint="eastAsia"/>
          <w:lang w:eastAsia="zh-CN"/>
        </w:rPr>
        <w:t>one or more MC</w:t>
      </w:r>
      <w:r w:rsidRPr="003E5F68">
        <w:t xml:space="preserve"> service</w:t>
      </w:r>
      <w:r>
        <w:rPr>
          <w:rFonts w:hint="eastAsia"/>
          <w:lang w:eastAsia="zh-CN"/>
        </w:rPr>
        <w:t>s</w:t>
      </w:r>
      <w:r w:rsidRPr="003E5F68">
        <w:t xml:space="preserve"> via a single PLMN. </w:t>
      </w:r>
    </w:p>
    <w:p w14:paraId="32514823" w14:textId="77777777" w:rsidR="003B5679" w:rsidRPr="003E5F68" w:rsidRDefault="003B5679" w:rsidP="003B5679">
      <w:pPr>
        <w:pStyle w:val="TH"/>
        <w:rPr>
          <w:ins w:id="1947" w:author="v100 vs v200" w:date="2022-05-29T18:29:00Z"/>
        </w:rPr>
      </w:pPr>
      <w:ins w:id="1948" w:author="v100 vs v200" w:date="2022-05-29T18:29:00Z">
        <w:r w:rsidRPr="000A153C">
          <w:rPr>
            <w:b w:val="0"/>
          </w:rPr>
          <w:object w:dxaOrig="7320" w:dyaOrig="6810" w14:anchorId="5BFFEBC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6pt;height:340.5pt" o:ole="">
              <v:imagedata r:id="rId14" o:title=""/>
            </v:shape>
            <o:OLEObject Type="Embed" ProgID="Visio.Drawing.11" ShapeID="_x0000_i1025" DrawAspect="Content" ObjectID="_1715408087" r:id="rId15"/>
          </w:object>
        </w:r>
      </w:ins>
    </w:p>
    <w:p w14:paraId="7349335D" w14:textId="77777777" w:rsidR="009554B2" w:rsidRPr="003E5F68" w:rsidRDefault="009554B2" w:rsidP="009554B2">
      <w:pPr>
        <w:pStyle w:val="TH"/>
        <w:rPr>
          <w:del w:id="1949" w:author="v100 vs v200" w:date="2022-05-29T18:29:00Z"/>
        </w:rPr>
      </w:pPr>
      <w:del w:id="1950" w:author="v100 vs v200" w:date="2022-05-29T18:29:00Z">
        <w:r w:rsidRPr="000A153C">
          <w:rPr>
            <w:b w:val="0"/>
          </w:rPr>
          <w:object w:dxaOrig="7320" w:dyaOrig="6810" w14:anchorId="04053BB1">
            <v:shape id="_x0000_i1026" type="#_x0000_t75" style="width:366pt;height:340.5pt" o:ole="">
              <v:imagedata r:id="rId14" o:title=""/>
            </v:shape>
            <o:OLEObject Type="Embed" ProgID="Visio.Drawing.11" ShapeID="_x0000_i1026" DrawAspect="Content" ObjectID="_1715408088" r:id="rId16"/>
          </w:object>
        </w:r>
      </w:del>
    </w:p>
    <w:p w14:paraId="5A447005" w14:textId="77777777" w:rsidR="009554B2" w:rsidRPr="003E5F68" w:rsidRDefault="009554B2" w:rsidP="009554B2">
      <w:pPr>
        <w:pStyle w:val="TF"/>
      </w:pPr>
      <w:r w:rsidRPr="003E5F68">
        <w:lastRenderedPageBreak/>
        <w:t>Figure 9.2.1.1-1: On-network architectural model</w:t>
      </w:r>
    </w:p>
    <w:p w14:paraId="0E8A45C3" w14:textId="77777777" w:rsidR="009554B2" w:rsidRPr="003E5F68" w:rsidRDefault="009554B2" w:rsidP="009554B2">
      <w:pPr>
        <w:pStyle w:val="Heading3"/>
      </w:pPr>
      <w:bookmarkStart w:id="1951" w:name="_Toc424654441"/>
      <w:bookmarkStart w:id="1952" w:name="_Toc428365030"/>
      <w:bookmarkStart w:id="1953" w:name="_Toc433209643"/>
      <w:bookmarkStart w:id="1954" w:name="_Toc453260153"/>
      <w:bookmarkStart w:id="1955" w:name="_Toc453261040"/>
      <w:bookmarkStart w:id="1956" w:name="_Toc453279777"/>
      <w:bookmarkStart w:id="1957" w:name="_Toc459375115"/>
      <w:bookmarkStart w:id="1958" w:name="_Toc468105353"/>
      <w:bookmarkStart w:id="1959" w:name="_Toc468110448"/>
      <w:bookmarkStart w:id="1960" w:name="_Toc517437983"/>
      <w:bookmarkStart w:id="1961" w:name="_Toc57203111"/>
      <w:bookmarkStart w:id="1962" w:name="_Toc101262204"/>
      <w:r w:rsidRPr="00E3337E">
        <w:rPr>
          <w:lang w:val="en-US"/>
        </w:rPr>
        <w:t>4.</w:t>
      </w:r>
      <w:r>
        <w:t>2</w:t>
      </w:r>
      <w:r w:rsidRPr="00E3337E">
        <w:rPr>
          <w:lang w:val="en-US"/>
        </w:rPr>
        <w:t>.</w:t>
      </w:r>
      <w:r>
        <w:rPr>
          <w:lang w:val="en-US"/>
        </w:rPr>
        <w:t>6</w:t>
      </w:r>
      <w:r w:rsidRPr="00E3337E">
        <w:rPr>
          <w:lang w:val="en-US"/>
        </w:rPr>
        <w:tab/>
      </w:r>
      <w:r>
        <w:t xml:space="preserve">Proposed change to </w:t>
      </w:r>
      <w:r w:rsidRPr="003E5F68">
        <w:t>9.2.1.</w:t>
      </w:r>
      <w:r>
        <w:t xml:space="preserve">4 </w:t>
      </w:r>
      <w:r w:rsidRPr="005113C3">
        <w:rPr>
          <w:strike/>
          <w:highlight w:val="yellow"/>
        </w:rPr>
        <w:t>EPS</w:t>
      </w:r>
      <w:bookmarkEnd w:id="1951"/>
      <w:bookmarkEnd w:id="1952"/>
      <w:bookmarkEnd w:id="1953"/>
      <w:bookmarkEnd w:id="1954"/>
      <w:bookmarkEnd w:id="1955"/>
      <w:bookmarkEnd w:id="1956"/>
      <w:bookmarkEnd w:id="1957"/>
      <w:bookmarkEnd w:id="1958"/>
      <w:bookmarkEnd w:id="1959"/>
      <w:bookmarkEnd w:id="1960"/>
      <w:r w:rsidRPr="00850E02">
        <w:rPr>
          <w:highlight w:val="yellow"/>
          <w:u w:val="single"/>
        </w:rPr>
        <w:t xml:space="preserve">E-UTRAN </w:t>
      </w:r>
      <w:r>
        <w:rPr>
          <w:highlight w:val="yellow"/>
          <w:u w:val="single"/>
        </w:rPr>
        <w:t>or</w:t>
      </w:r>
      <w:r w:rsidRPr="00850E02">
        <w:rPr>
          <w:highlight w:val="yellow"/>
          <w:u w:val="single"/>
        </w:rPr>
        <w:t xml:space="preserve"> 5G System</w:t>
      </w:r>
      <w:bookmarkEnd w:id="1961"/>
      <w:bookmarkEnd w:id="1962"/>
    </w:p>
    <w:p w14:paraId="69A30A6D" w14:textId="77777777" w:rsidR="009554B2" w:rsidRPr="003E5F68" w:rsidRDefault="009554B2" w:rsidP="009554B2">
      <w:r w:rsidRPr="003E5F68">
        <w:t xml:space="preserve">The </w:t>
      </w:r>
      <w:r w:rsidRPr="009D14B5">
        <w:rPr>
          <w:strike/>
          <w:highlight w:val="yellow"/>
        </w:rPr>
        <w:t>EPS</w:t>
      </w:r>
      <w:r w:rsidRPr="00850E02">
        <w:rPr>
          <w:highlight w:val="yellow"/>
          <w:u w:val="single"/>
        </w:rPr>
        <w:t>E-UTRAN or 5G System</w:t>
      </w:r>
      <w:r w:rsidRPr="003E5F68">
        <w:t xml:space="preserve"> provides point-to-point and point-to-multipoint bearer services with QoS.</w:t>
      </w:r>
    </w:p>
    <w:p w14:paraId="2ED3E778" w14:textId="77777777" w:rsidR="009554B2" w:rsidRPr="00526FC3" w:rsidRDefault="009554B2" w:rsidP="009554B2">
      <w:pPr>
        <w:pStyle w:val="Heading3"/>
      </w:pPr>
      <w:bookmarkStart w:id="1963" w:name="_Toc517438273"/>
      <w:bookmarkStart w:id="1964" w:name="_Toc57203112"/>
      <w:bookmarkStart w:id="1965" w:name="_Toc101262205"/>
      <w:r w:rsidRPr="00E3337E">
        <w:rPr>
          <w:lang w:val="en-US"/>
        </w:rPr>
        <w:t>4.</w:t>
      </w:r>
      <w:r>
        <w:t>2</w:t>
      </w:r>
      <w:r w:rsidRPr="00E3337E">
        <w:rPr>
          <w:lang w:val="en-US"/>
        </w:rPr>
        <w:t>.</w:t>
      </w:r>
      <w:r>
        <w:rPr>
          <w:lang w:val="en-US"/>
        </w:rPr>
        <w:t>7</w:t>
      </w:r>
      <w:r w:rsidRPr="00E3337E">
        <w:rPr>
          <w:lang w:val="en-US"/>
        </w:rPr>
        <w:tab/>
      </w:r>
      <w:r>
        <w:rPr>
          <w:lang w:val="en-US"/>
        </w:rPr>
        <w:t xml:space="preserve">Proposed change to </w:t>
      </w:r>
      <w:r>
        <w:t xml:space="preserve">10.12.1 </w:t>
      </w:r>
      <w:r w:rsidRPr="00526FC3">
        <w:t>General</w:t>
      </w:r>
      <w:bookmarkEnd w:id="1963"/>
      <w:bookmarkEnd w:id="1964"/>
      <w:bookmarkEnd w:id="1965"/>
    </w:p>
    <w:p w14:paraId="1263A157" w14:textId="77777777" w:rsidR="009554B2" w:rsidRPr="00526FC3" w:rsidRDefault="009554B2" w:rsidP="009554B2">
      <w:r w:rsidRPr="00526FC3">
        <w:t xml:space="preserve">Mission critical priority and QoS management is situational. The MC Services provides a real-time priority and QoS experience for the MC users, who have significant dynamic operational requirements that determine their priority. For example, the type of incident a responder is serving or the responder's overall shift role needs to strongly influence a user's ability to obtain resources from the </w:t>
      </w:r>
      <w:r w:rsidRPr="00E119D7">
        <w:rPr>
          <w:strike/>
          <w:highlight w:val="yellow"/>
        </w:rPr>
        <w:t>LTE system</w:t>
      </w:r>
      <w:r w:rsidRPr="00A50B81">
        <w:rPr>
          <w:highlight w:val="yellow"/>
          <w:u w:val="single"/>
        </w:rPr>
        <w:t>E-UTRAN or 5G System</w:t>
      </w:r>
      <w:r w:rsidRPr="00526FC3">
        <w:t>.</w:t>
      </w:r>
    </w:p>
    <w:p w14:paraId="133149AB" w14:textId="77777777" w:rsidR="009554B2" w:rsidRPr="00526FC3" w:rsidRDefault="009554B2" w:rsidP="009554B2">
      <w:r w:rsidRPr="00526FC3">
        <w:t xml:space="preserve">Priority treatment applies on both application layer as well as on transport layer. The details on how the priority level is evaluated and used is outside the scope of this specification. What is specified is the necessary mechanisms to apply the priority and QoS and map different priority parameters between different entities, for example to map application layer priority to transport layer priority. </w:t>
      </w:r>
    </w:p>
    <w:p w14:paraId="64E3EE66" w14:textId="77777777" w:rsidR="009554B2" w:rsidRDefault="009554B2" w:rsidP="009554B2">
      <w:r w:rsidRPr="00526FC3">
        <w:t>One of the requirements for MC communication services is to coordinate the use of priority levels between the different MC service servers. This priority coordination is used to mitigate and manage the risk for network congestion situations.</w:t>
      </w:r>
    </w:p>
    <w:p w14:paraId="173DB19F" w14:textId="77777777" w:rsidR="00E3337E" w:rsidRPr="00E3337E" w:rsidRDefault="00E3337E" w:rsidP="009554B2">
      <w:pPr>
        <w:pStyle w:val="Heading3"/>
        <w:rPr>
          <w:lang w:val="en-US"/>
        </w:rPr>
      </w:pPr>
      <w:bookmarkStart w:id="1966" w:name="_Toc57203113"/>
      <w:bookmarkStart w:id="1967" w:name="_Toc101262206"/>
      <w:r w:rsidRPr="00E3337E">
        <w:rPr>
          <w:lang w:val="en-US"/>
        </w:rPr>
        <w:t>4.</w:t>
      </w:r>
      <w:r>
        <w:t>2</w:t>
      </w:r>
      <w:r w:rsidRPr="00E3337E">
        <w:rPr>
          <w:lang w:val="en-US"/>
        </w:rPr>
        <w:t>.</w:t>
      </w:r>
      <w:r w:rsidR="00164D79">
        <w:rPr>
          <w:lang w:val="en-US"/>
        </w:rPr>
        <w:t>X</w:t>
      </w:r>
      <w:r w:rsidRPr="00E3337E">
        <w:rPr>
          <w:lang w:val="en-US"/>
        </w:rPr>
        <w:tab/>
      </w:r>
      <w:r w:rsidR="00A07AB2">
        <w:rPr>
          <w:lang w:val="en-US"/>
        </w:rPr>
        <w:t xml:space="preserve">Proposed change to </w:t>
      </w:r>
      <w:r w:rsidR="00AE4DEA">
        <w:rPr>
          <w:lang w:val="en-US"/>
        </w:rPr>
        <w:t>&lt;</w:t>
      </w:r>
      <w:r w:rsidRPr="00E3337E">
        <w:rPr>
          <w:lang w:val="en-US"/>
        </w:rPr>
        <w:t>Y</w:t>
      </w:r>
      <w:r w:rsidR="00AE4DEA">
        <w:rPr>
          <w:lang w:val="en-US"/>
        </w:rPr>
        <w:t xml:space="preserve">&gt; </w:t>
      </w:r>
      <w:r w:rsidR="00AE4DEA">
        <w:t>&lt;Title&gt;</w:t>
      </w:r>
      <w:bookmarkEnd w:id="1966"/>
      <w:bookmarkEnd w:id="1967"/>
    </w:p>
    <w:p w14:paraId="34D3F030" w14:textId="77777777" w:rsidR="008D303E" w:rsidRDefault="008D303E" w:rsidP="008D303E">
      <w:pPr>
        <w:pStyle w:val="EditorsNote"/>
      </w:pPr>
      <w:r>
        <w:t>Editor's note: Proposed modification to cover both 4G and 5GS</w:t>
      </w:r>
      <w:r w:rsidR="00A07AB2">
        <w:t>, using highlighting, hard-strikeout of removed text and hard-underlining for new text.</w:t>
      </w:r>
    </w:p>
    <w:p w14:paraId="41B22998" w14:textId="77777777" w:rsidR="005D7516" w:rsidRPr="003473AB" w:rsidRDefault="005D7516" w:rsidP="008D303E">
      <w:pPr>
        <w:pStyle w:val="Heading2"/>
        <w:rPr>
          <w:lang w:val="en-US"/>
        </w:rPr>
      </w:pPr>
      <w:bookmarkStart w:id="1968" w:name="_Toc57203114"/>
      <w:bookmarkStart w:id="1969" w:name="_Toc101262207"/>
      <w:r>
        <w:rPr>
          <w:lang w:val="en-US"/>
        </w:rPr>
        <w:t>4.3</w:t>
      </w:r>
      <w:r>
        <w:rPr>
          <w:lang w:val="en-US"/>
        </w:rPr>
        <w:tab/>
        <w:t xml:space="preserve">TS </w:t>
      </w:r>
      <w:r w:rsidRPr="005D7516">
        <w:t>23</w:t>
      </w:r>
      <w:r>
        <w:rPr>
          <w:lang w:val="en-US"/>
        </w:rPr>
        <w:t>.281</w:t>
      </w:r>
      <w:bookmarkEnd w:id="1968"/>
      <w:bookmarkEnd w:id="1969"/>
    </w:p>
    <w:p w14:paraId="6AF282FC" w14:textId="77777777" w:rsidR="00E10AF5" w:rsidRDefault="00E10AF5" w:rsidP="00E10AF5">
      <w:pPr>
        <w:pStyle w:val="Heading3"/>
        <w:rPr>
          <w:lang w:val="en-US"/>
        </w:rPr>
      </w:pPr>
      <w:bookmarkStart w:id="1970" w:name="_Toc57203115"/>
      <w:bookmarkStart w:id="1971" w:name="_Toc101262208"/>
      <w:bookmarkStart w:id="1972" w:name="_Toc483460885"/>
      <w:bookmarkStart w:id="1973" w:name="_Toc525333836"/>
      <w:r w:rsidRPr="00E3337E">
        <w:rPr>
          <w:lang w:val="en-US"/>
        </w:rPr>
        <w:t>4.</w:t>
      </w:r>
      <w:r>
        <w:t>3</w:t>
      </w:r>
      <w:r w:rsidRPr="00E3337E">
        <w:rPr>
          <w:lang w:val="en-US"/>
        </w:rPr>
        <w:t>.</w:t>
      </w:r>
      <w:r>
        <w:rPr>
          <w:lang w:val="en-US"/>
        </w:rPr>
        <w:t>1</w:t>
      </w:r>
      <w:r w:rsidRPr="00E3337E">
        <w:rPr>
          <w:lang w:val="en-US"/>
        </w:rPr>
        <w:tab/>
      </w:r>
      <w:r>
        <w:rPr>
          <w:lang w:val="en-US"/>
        </w:rPr>
        <w:t>Proposed change to 1</w:t>
      </w:r>
      <w:r>
        <w:rPr>
          <w:lang w:val="en-US"/>
        </w:rPr>
        <w:tab/>
        <w:t>Scope</w:t>
      </w:r>
      <w:bookmarkEnd w:id="1970"/>
      <w:bookmarkEnd w:id="1971"/>
    </w:p>
    <w:p w14:paraId="7497E46C" w14:textId="77777777" w:rsidR="00E10AF5" w:rsidRDefault="00E10AF5" w:rsidP="00E10AF5">
      <w:r>
        <w:t xml:space="preserve">This document specifies the </w:t>
      </w:r>
      <w:r>
        <w:rPr>
          <w:rFonts w:hint="eastAsia"/>
          <w:lang w:eastAsia="zh-CN"/>
        </w:rPr>
        <w:t>functional</w:t>
      </w:r>
      <w:r>
        <w:t xml:space="preserve"> </w:t>
      </w:r>
      <w:r>
        <w:rPr>
          <w:rFonts w:hint="eastAsia"/>
          <w:lang w:eastAsia="zh-CN"/>
        </w:rPr>
        <w:t>model</w:t>
      </w:r>
      <w:r>
        <w:t xml:space="preserve">, procedures and information flows needed </w:t>
      </w:r>
      <w:r>
        <w:rPr>
          <w:rFonts w:hint="eastAsia"/>
          <w:lang w:eastAsia="zh-CN"/>
        </w:rPr>
        <w:t>for</w:t>
      </w:r>
      <w:r>
        <w:t xml:space="preserve"> the mission critical </w:t>
      </w:r>
      <w:r>
        <w:rPr>
          <w:rFonts w:hint="eastAsia"/>
          <w:lang w:eastAsia="zh-CN"/>
        </w:rPr>
        <w:t>video</w:t>
      </w:r>
      <w:r>
        <w:t xml:space="preserve"> (MC</w:t>
      </w:r>
      <w:r>
        <w:rPr>
          <w:rFonts w:hint="eastAsia"/>
          <w:lang w:eastAsia="zh-CN"/>
        </w:rPr>
        <w:t>Video</w:t>
      </w:r>
      <w:r>
        <w:t>) service</w:t>
      </w:r>
      <w:r>
        <w:rPr>
          <w:rFonts w:hint="eastAsia"/>
          <w:lang w:eastAsia="zh-CN"/>
        </w:rPr>
        <w:t>.</w:t>
      </w:r>
      <w:r w:rsidRPr="00FB35C1">
        <w:t xml:space="preserve"> Support</w:t>
      </w:r>
      <w:r>
        <w:t xml:space="preserve"> for both </w:t>
      </w:r>
      <w:r>
        <w:rPr>
          <w:rFonts w:hint="eastAsia"/>
          <w:lang w:eastAsia="zh-CN"/>
        </w:rPr>
        <w:t>MCVideo</w:t>
      </w:r>
      <w:r>
        <w:t xml:space="preserve"> group </w:t>
      </w:r>
      <w:r>
        <w:rPr>
          <w:rFonts w:hint="eastAsia"/>
          <w:lang w:eastAsia="zh-CN"/>
        </w:rPr>
        <w:t>streaming</w:t>
      </w:r>
      <w:r>
        <w:t xml:space="preserve"> and MC</w:t>
      </w:r>
      <w:r>
        <w:rPr>
          <w:rFonts w:hint="eastAsia"/>
          <w:lang w:eastAsia="zh-CN"/>
        </w:rPr>
        <w:t>Video</w:t>
      </w:r>
      <w:r>
        <w:t xml:space="preserve"> private </w:t>
      </w:r>
      <w:r>
        <w:rPr>
          <w:rFonts w:hint="eastAsia"/>
          <w:lang w:eastAsia="zh-CN"/>
        </w:rPr>
        <w:t>streaming</w:t>
      </w:r>
      <w:r>
        <w:t xml:space="preserve"> operating in on-network and off-network modes of operation is specified.</w:t>
      </w:r>
    </w:p>
    <w:p w14:paraId="0222EC37" w14:textId="77777777" w:rsidR="00E10AF5" w:rsidRDefault="00E10AF5" w:rsidP="00E10AF5">
      <w:pPr>
        <w:rPr>
          <w:lang w:eastAsia="zh-CN"/>
        </w:rPr>
      </w:pPr>
      <w:r w:rsidRPr="00FC07B6">
        <w:rPr>
          <w:lang w:eastAsia="zh-CN"/>
        </w:rPr>
        <w:t xml:space="preserve">The corresponding </w:t>
      </w:r>
      <w:r>
        <w:rPr>
          <w:lang w:eastAsia="zh-CN"/>
        </w:rPr>
        <w:t>service</w:t>
      </w:r>
      <w:r w:rsidRPr="00FC07B6">
        <w:rPr>
          <w:lang w:eastAsia="zh-CN"/>
        </w:rPr>
        <w:t xml:space="preserve"> requirements are defined in </w:t>
      </w:r>
      <w:r>
        <w:rPr>
          <w:lang w:eastAsia="zh-CN"/>
        </w:rPr>
        <w:t>3GPP </w:t>
      </w:r>
      <w:r w:rsidRPr="00FC07B6">
        <w:rPr>
          <w:lang w:eastAsia="zh-CN"/>
        </w:rPr>
        <w:t>TS</w:t>
      </w:r>
      <w:r>
        <w:rPr>
          <w:lang w:eastAsia="zh-CN"/>
        </w:rPr>
        <w:t> </w:t>
      </w:r>
      <w:r w:rsidRPr="00FC07B6">
        <w:rPr>
          <w:lang w:eastAsia="zh-CN"/>
        </w:rPr>
        <w:t>22.</w:t>
      </w:r>
      <w:r>
        <w:rPr>
          <w:rFonts w:hint="eastAsia"/>
          <w:lang w:eastAsia="zh-CN"/>
        </w:rPr>
        <w:t>280</w:t>
      </w:r>
      <w:r>
        <w:rPr>
          <w:lang w:eastAsia="zh-CN"/>
        </w:rPr>
        <w:t> </w:t>
      </w:r>
      <w:r w:rsidRPr="00FC07B6">
        <w:rPr>
          <w:lang w:eastAsia="zh-CN"/>
        </w:rPr>
        <w:t>[</w:t>
      </w:r>
      <w:r>
        <w:rPr>
          <w:rFonts w:hint="eastAsia"/>
          <w:lang w:eastAsia="zh-CN"/>
        </w:rPr>
        <w:t>2</w:t>
      </w:r>
      <w:r w:rsidRPr="00FC07B6">
        <w:rPr>
          <w:lang w:eastAsia="zh-CN"/>
        </w:rPr>
        <w:t>]</w:t>
      </w:r>
      <w:r>
        <w:rPr>
          <w:rFonts w:hint="eastAsia"/>
          <w:lang w:eastAsia="zh-CN"/>
        </w:rPr>
        <w:t xml:space="preserve">, </w:t>
      </w:r>
      <w:r>
        <w:rPr>
          <w:lang w:eastAsia="zh-CN"/>
        </w:rPr>
        <w:t xml:space="preserve">and </w:t>
      </w:r>
      <w:r>
        <w:rPr>
          <w:rFonts w:hint="eastAsia"/>
          <w:lang w:eastAsia="zh-CN"/>
        </w:rPr>
        <w:t>3GPP TS 22.281</w:t>
      </w:r>
      <w:r>
        <w:rPr>
          <w:lang w:val="en-US" w:eastAsia="zh-CN"/>
        </w:rPr>
        <w:t> </w:t>
      </w:r>
      <w:r>
        <w:rPr>
          <w:rFonts w:hint="eastAsia"/>
          <w:lang w:eastAsia="zh-CN"/>
        </w:rPr>
        <w:t>[3]</w:t>
      </w:r>
      <w:r w:rsidRPr="00FC07B6">
        <w:rPr>
          <w:lang w:eastAsia="zh-CN"/>
        </w:rPr>
        <w:t>.</w:t>
      </w:r>
    </w:p>
    <w:p w14:paraId="10CC9987" w14:textId="77777777" w:rsidR="00E10AF5" w:rsidRDefault="00E10AF5" w:rsidP="00E10AF5">
      <w:r>
        <w:t xml:space="preserve">The present document is applicable primarily to </w:t>
      </w:r>
      <w:r>
        <w:rPr>
          <w:rFonts w:hint="eastAsia"/>
          <w:lang w:eastAsia="zh-CN"/>
        </w:rPr>
        <w:t>mission critical video</w:t>
      </w:r>
      <w:r>
        <w:t xml:space="preserve"> service </w:t>
      </w:r>
      <w:r w:rsidRPr="00E16C34">
        <w:rPr>
          <w:strike/>
          <w:color w:val="000000"/>
          <w:highlight w:val="yellow"/>
        </w:rPr>
        <w:t xml:space="preserve">using </w:t>
      </w:r>
      <w:r w:rsidRPr="00345472">
        <w:rPr>
          <w:strike/>
          <w:color w:val="000000"/>
          <w:highlight w:val="yellow"/>
        </w:rPr>
        <w:t>E-UTRAN</w:t>
      </w:r>
      <w:r w:rsidRPr="00E16C34">
        <w:rPr>
          <w:strike/>
          <w:color w:val="000000"/>
          <w:highlight w:val="yellow"/>
        </w:rPr>
        <w:t xml:space="preserve"> access</w:t>
      </w:r>
      <w:r w:rsidRPr="00173D58">
        <w:t xml:space="preserve"> </w:t>
      </w:r>
      <w:r>
        <w:rPr>
          <w:rFonts w:hint="eastAsia"/>
          <w:lang w:eastAsia="zh-CN"/>
        </w:rPr>
        <w:t>based on the common functional architecture for mission critical services defined in 3GPP</w:t>
      </w:r>
      <w:r>
        <w:rPr>
          <w:lang w:val="en-US" w:eastAsia="zh-CN"/>
        </w:rPr>
        <w:t> </w:t>
      </w:r>
      <w:r>
        <w:rPr>
          <w:rFonts w:hint="eastAsia"/>
          <w:lang w:eastAsia="zh-CN"/>
        </w:rPr>
        <w:t>TS</w:t>
      </w:r>
      <w:r>
        <w:rPr>
          <w:lang w:val="en-US" w:eastAsia="zh-CN"/>
        </w:rPr>
        <w:t> </w:t>
      </w:r>
      <w:r>
        <w:rPr>
          <w:rFonts w:hint="eastAsia"/>
          <w:lang w:eastAsia="zh-CN"/>
        </w:rPr>
        <w:t>23.280</w:t>
      </w:r>
      <w:r>
        <w:rPr>
          <w:lang w:val="en-US" w:eastAsia="zh-CN"/>
        </w:rPr>
        <w:t> </w:t>
      </w:r>
      <w:r>
        <w:rPr>
          <w:rFonts w:hint="eastAsia"/>
          <w:lang w:eastAsia="zh-CN"/>
        </w:rPr>
        <w:t>[</w:t>
      </w:r>
      <w:r>
        <w:rPr>
          <w:lang w:eastAsia="zh-CN"/>
        </w:rPr>
        <w:t>6</w:t>
      </w:r>
      <w:r>
        <w:rPr>
          <w:rFonts w:hint="eastAsia"/>
          <w:lang w:eastAsia="zh-CN"/>
        </w:rPr>
        <w:t>]</w:t>
      </w:r>
      <w:r w:rsidRPr="00410D0B">
        <w:rPr>
          <w:highlight w:val="yellow"/>
          <w:u w:val="single"/>
          <w:lang w:eastAsia="zh-CN"/>
        </w:rPr>
        <w:t>,</w:t>
      </w:r>
      <w:r w:rsidRPr="00410D0B">
        <w:rPr>
          <w:rFonts w:hint="eastAsia"/>
          <w:strike/>
          <w:highlight w:val="yellow"/>
          <w:lang w:eastAsia="zh-CN"/>
        </w:rPr>
        <w:t xml:space="preserve"> and</w:t>
      </w:r>
      <w:r>
        <w:rPr>
          <w:rFonts w:hint="eastAsia"/>
          <w:lang w:eastAsia="zh-CN"/>
        </w:rPr>
        <w:t xml:space="preserve"> </w:t>
      </w:r>
      <w:r>
        <w:rPr>
          <w:lang w:eastAsia="zh-CN"/>
        </w:rPr>
        <w:t xml:space="preserve">using </w:t>
      </w:r>
      <w:r>
        <w:rPr>
          <w:rFonts w:hint="eastAsia"/>
          <w:lang w:eastAsia="zh-CN"/>
        </w:rPr>
        <w:t>the</w:t>
      </w:r>
      <w:r>
        <w:t xml:space="preserve"> </w:t>
      </w:r>
      <w:r w:rsidRPr="00964580">
        <w:rPr>
          <w:highlight w:val="yellow"/>
        </w:rPr>
        <w:t>EPC</w:t>
      </w:r>
      <w:r>
        <w:t xml:space="preserve"> architecture defined in 3GPP </w:t>
      </w:r>
      <w:r w:rsidRPr="00964580">
        <w:rPr>
          <w:highlight w:val="yellow"/>
        </w:rPr>
        <w:t>TS</w:t>
      </w:r>
      <w:r w:rsidR="009D4A20">
        <w:rPr>
          <w:highlight w:val="yellow"/>
        </w:rPr>
        <w:t> </w:t>
      </w:r>
      <w:r w:rsidRPr="00964580">
        <w:rPr>
          <w:highlight w:val="yellow"/>
        </w:rPr>
        <w:t>23.401</w:t>
      </w:r>
      <w:r>
        <w:t> [</w:t>
      </w:r>
      <w:r>
        <w:rPr>
          <w:lang w:eastAsia="zh-CN"/>
        </w:rPr>
        <w:t>8</w:t>
      </w:r>
      <w:r>
        <w:t>]</w:t>
      </w:r>
      <w:r w:rsidRPr="002A2680">
        <w:rPr>
          <w:rFonts w:eastAsia="SimSun"/>
          <w:highlight w:val="yellow"/>
          <w:u w:val="single"/>
        </w:rPr>
        <w:t xml:space="preserve"> </w:t>
      </w:r>
      <w:r>
        <w:rPr>
          <w:rFonts w:eastAsia="SimSun"/>
          <w:highlight w:val="yellow"/>
          <w:u w:val="single"/>
        </w:rPr>
        <w:t>and</w:t>
      </w:r>
      <w:r w:rsidRPr="006B06F5">
        <w:rPr>
          <w:rFonts w:eastAsia="SimSun"/>
          <w:highlight w:val="yellow"/>
          <w:u w:val="single"/>
        </w:rPr>
        <w:t xml:space="preserve"> the 5G System architecture defined in 3GPP</w:t>
      </w:r>
      <w:r w:rsidR="009D4A20">
        <w:rPr>
          <w:rFonts w:eastAsia="SimSun"/>
          <w:highlight w:val="yellow"/>
          <w:u w:val="single"/>
        </w:rPr>
        <w:t> </w:t>
      </w:r>
      <w:r w:rsidRPr="006B06F5">
        <w:rPr>
          <w:rFonts w:eastAsia="SimSun"/>
          <w:highlight w:val="yellow"/>
          <w:u w:val="single"/>
        </w:rPr>
        <w:t>TS</w:t>
      </w:r>
      <w:r w:rsidR="009D4A20">
        <w:rPr>
          <w:rFonts w:eastAsia="SimSun"/>
          <w:highlight w:val="yellow"/>
          <w:u w:val="single"/>
        </w:rPr>
        <w:t> </w:t>
      </w:r>
      <w:r w:rsidRPr="006B06F5">
        <w:rPr>
          <w:rFonts w:eastAsia="SimSun"/>
          <w:highlight w:val="yellow"/>
          <w:u w:val="single"/>
        </w:rPr>
        <w:t>23.501</w:t>
      </w:r>
      <w:r w:rsidR="00AD21B7">
        <w:rPr>
          <w:rFonts w:eastAsia="SimSun"/>
          <w:highlight w:val="yellow"/>
          <w:u w:val="single"/>
        </w:rPr>
        <w:t> </w:t>
      </w:r>
      <w:r w:rsidRPr="006B06F5">
        <w:rPr>
          <w:rFonts w:eastAsia="SimSun"/>
          <w:highlight w:val="yellow"/>
          <w:u w:val="single"/>
        </w:rPr>
        <w:t>[X]</w:t>
      </w:r>
      <w:r>
        <w:t>.</w:t>
      </w:r>
    </w:p>
    <w:p w14:paraId="142A9595" w14:textId="77777777" w:rsidR="00E10AF5" w:rsidRDefault="00E10AF5" w:rsidP="00E10AF5">
      <w:pPr>
        <w:rPr>
          <w:lang w:eastAsia="zh-CN"/>
        </w:rPr>
      </w:pPr>
      <w:r>
        <w:t>The MC</w:t>
      </w:r>
      <w:r>
        <w:rPr>
          <w:rFonts w:hint="eastAsia"/>
          <w:lang w:eastAsia="zh-CN"/>
        </w:rPr>
        <w:t>Video</w:t>
      </w:r>
      <w:r>
        <w:t xml:space="preserve"> service can be used for public safety applications and also for general commercial applications e.g. utility companies and railways.</w:t>
      </w:r>
    </w:p>
    <w:p w14:paraId="40B92ED3" w14:textId="77777777" w:rsidR="00E10AF5" w:rsidRPr="00A34B09" w:rsidRDefault="00E10AF5" w:rsidP="00E10AF5">
      <w:pPr>
        <w:pStyle w:val="Heading3"/>
        <w:rPr>
          <w:lang w:val="en-US"/>
        </w:rPr>
      </w:pPr>
      <w:bookmarkStart w:id="1974" w:name="_Toc57203116"/>
      <w:bookmarkStart w:id="1975" w:name="_Toc101262209"/>
      <w:bookmarkEnd w:id="1972"/>
      <w:bookmarkEnd w:id="1973"/>
      <w:r w:rsidRPr="00A34B09">
        <w:rPr>
          <w:lang w:val="en-US"/>
        </w:rPr>
        <w:t>4.3.2</w:t>
      </w:r>
      <w:r w:rsidRPr="00A34B09">
        <w:rPr>
          <w:lang w:val="en-US"/>
        </w:rPr>
        <w:tab/>
        <w:t>Proposed change to 2</w:t>
      </w:r>
      <w:r w:rsidRPr="00A34B09">
        <w:rPr>
          <w:lang w:val="en-US"/>
        </w:rPr>
        <w:tab/>
        <w:t>References</w:t>
      </w:r>
      <w:bookmarkEnd w:id="1974"/>
      <w:bookmarkEnd w:id="1975"/>
    </w:p>
    <w:p w14:paraId="1B462940" w14:textId="77777777" w:rsidR="00E10AF5" w:rsidRDefault="00E10AF5" w:rsidP="00E10AF5">
      <w:r w:rsidRPr="00E028CD">
        <w:rPr>
          <w:highlight w:val="yellow"/>
        </w:rPr>
        <w:t>Add reference:</w:t>
      </w:r>
    </w:p>
    <w:p w14:paraId="6DA9327F" w14:textId="77777777" w:rsidR="00E10AF5" w:rsidRPr="000276D6" w:rsidRDefault="00E10AF5" w:rsidP="00E10AF5">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0F031F76" w14:textId="77777777" w:rsidR="00AD21B7" w:rsidRPr="00AE4DEA" w:rsidRDefault="00AD21B7" w:rsidP="00AD21B7">
      <w:pPr>
        <w:pStyle w:val="Heading3"/>
        <w:rPr>
          <w:lang w:val="en-US"/>
        </w:rPr>
      </w:pPr>
      <w:bookmarkStart w:id="1976" w:name="_Toc57203117"/>
      <w:bookmarkStart w:id="1977" w:name="_Toc101262210"/>
      <w:bookmarkStart w:id="1978" w:name="_Toc424654372"/>
      <w:bookmarkStart w:id="1979" w:name="_Toc428364961"/>
      <w:bookmarkStart w:id="1980" w:name="_Toc433209561"/>
      <w:bookmarkStart w:id="1981" w:name="_Toc449038192"/>
      <w:r>
        <w:rPr>
          <w:lang w:val="en-US"/>
        </w:rPr>
        <w:t>4.3</w:t>
      </w:r>
      <w:r w:rsidRPr="00AE4DEA">
        <w:rPr>
          <w:lang w:val="en-US"/>
        </w:rPr>
        <w:t>.</w:t>
      </w:r>
      <w:r>
        <w:rPr>
          <w:lang w:val="en-US"/>
        </w:rPr>
        <w:t>3</w:t>
      </w:r>
      <w:r w:rsidRPr="00AE4DEA">
        <w:rPr>
          <w:lang w:val="en-US"/>
        </w:rPr>
        <w:tab/>
      </w:r>
      <w:r>
        <w:rPr>
          <w:lang w:val="en-US"/>
        </w:rPr>
        <w:t>Proposed change to 6.2.2.2</w:t>
      </w:r>
      <w:r w:rsidRPr="00AE4DEA">
        <w:rPr>
          <w:lang w:val="en-US"/>
        </w:rPr>
        <w:t xml:space="preserve"> </w:t>
      </w:r>
      <w:r w:rsidRPr="00600B96">
        <w:t>Common services core</w:t>
      </w:r>
      <w:bookmarkEnd w:id="1976"/>
      <w:bookmarkEnd w:id="1977"/>
    </w:p>
    <w:p w14:paraId="05DAA5F2" w14:textId="77777777" w:rsidR="00AD21B7" w:rsidRDefault="00AD21B7" w:rsidP="00AD21B7">
      <w:pPr>
        <w:rPr>
          <w:lang w:eastAsia="zh-CN"/>
        </w:rPr>
      </w:pPr>
      <w:r>
        <w:rPr>
          <w:rFonts w:hint="eastAsia"/>
          <w:lang w:eastAsia="zh-CN"/>
        </w:rPr>
        <w:t>T</w:t>
      </w:r>
      <w:r>
        <w:t xml:space="preserve">he description of the common services core entities </w:t>
      </w:r>
      <w:r>
        <w:rPr>
          <w:rFonts w:hint="eastAsia"/>
          <w:lang w:eastAsia="zh-CN"/>
        </w:rPr>
        <w:t xml:space="preserve">are contained in common functional architecture for MC services </w:t>
      </w:r>
      <w:r w:rsidRPr="0036184D">
        <w:rPr>
          <w:rFonts w:hint="eastAsia"/>
          <w:strike/>
          <w:highlight w:val="yellow"/>
          <w:lang w:eastAsia="zh-CN"/>
        </w:rPr>
        <w:t>over LTE</w:t>
      </w:r>
      <w:r>
        <w:rPr>
          <w:rFonts w:hint="eastAsia"/>
          <w:lang w:eastAsia="zh-CN"/>
        </w:rPr>
        <w:t xml:space="preserve"> in</w:t>
      </w:r>
      <w:r>
        <w:t xml:space="preserve"> 3GPP TS 23.</w:t>
      </w:r>
      <w:r>
        <w:rPr>
          <w:rFonts w:hint="eastAsia"/>
          <w:lang w:eastAsia="zh-CN"/>
        </w:rPr>
        <w:t>280</w:t>
      </w:r>
      <w:r>
        <w:rPr>
          <w:lang w:eastAsia="zh-CN"/>
        </w:rPr>
        <w:t> </w:t>
      </w:r>
      <w:r>
        <w:rPr>
          <w:rFonts w:hint="eastAsia"/>
          <w:lang w:eastAsia="zh-CN"/>
        </w:rPr>
        <w:t>[</w:t>
      </w:r>
      <w:r>
        <w:rPr>
          <w:lang w:eastAsia="zh-CN"/>
        </w:rPr>
        <w:t>6</w:t>
      </w:r>
      <w:r>
        <w:rPr>
          <w:rFonts w:hint="eastAsia"/>
          <w:lang w:eastAsia="zh-CN"/>
        </w:rPr>
        <w:t>]</w:t>
      </w:r>
      <w:r>
        <w:t>.</w:t>
      </w:r>
    </w:p>
    <w:p w14:paraId="301CF19B" w14:textId="77777777" w:rsidR="00E3337E" w:rsidRPr="00E3337E" w:rsidRDefault="00E3337E" w:rsidP="00E3337E">
      <w:pPr>
        <w:pStyle w:val="Heading3"/>
        <w:rPr>
          <w:lang w:val="en-US"/>
        </w:rPr>
      </w:pPr>
      <w:bookmarkStart w:id="1982" w:name="_Toc57203118"/>
      <w:bookmarkStart w:id="1983" w:name="_Toc101262211"/>
      <w:bookmarkEnd w:id="1978"/>
      <w:bookmarkEnd w:id="1979"/>
      <w:bookmarkEnd w:id="1980"/>
      <w:bookmarkEnd w:id="1981"/>
      <w:r w:rsidRPr="00E3337E">
        <w:rPr>
          <w:lang w:val="en-US"/>
        </w:rPr>
        <w:lastRenderedPageBreak/>
        <w:t>4.3.</w:t>
      </w:r>
      <w:r w:rsidR="00164D79">
        <w:rPr>
          <w:lang w:val="en-US"/>
        </w:rPr>
        <w:t>X</w:t>
      </w:r>
      <w:r w:rsidRPr="00E3337E">
        <w:rPr>
          <w:lang w:val="en-US"/>
        </w:rPr>
        <w:tab/>
      </w:r>
      <w:r w:rsidR="00A07AB2">
        <w:rPr>
          <w:lang w:val="en-US"/>
        </w:rPr>
        <w:t xml:space="preserve">Proposed change to </w:t>
      </w:r>
      <w:r w:rsidR="00AE4DEA">
        <w:rPr>
          <w:lang w:val="en-US"/>
        </w:rPr>
        <w:t>&lt;</w:t>
      </w:r>
      <w:r w:rsidRPr="00E3337E">
        <w:rPr>
          <w:lang w:val="en-US"/>
        </w:rPr>
        <w:t>Y</w:t>
      </w:r>
      <w:r w:rsidR="00AE4DEA">
        <w:rPr>
          <w:lang w:val="en-US"/>
        </w:rPr>
        <w:t xml:space="preserve">&gt; </w:t>
      </w:r>
      <w:r w:rsidR="00AE4DEA">
        <w:t>&lt;Title&gt;</w:t>
      </w:r>
      <w:bookmarkEnd w:id="1982"/>
      <w:bookmarkEnd w:id="1983"/>
    </w:p>
    <w:p w14:paraId="616DA617" w14:textId="77777777" w:rsidR="008D303E" w:rsidRPr="008D303E" w:rsidRDefault="008D303E" w:rsidP="008D303E">
      <w:pPr>
        <w:pStyle w:val="EditorsNote"/>
      </w:pPr>
      <w:r>
        <w:t>Editor's note: Proposed modification to cover both 4G and 5GS</w:t>
      </w:r>
      <w:r w:rsidR="00A07AB2">
        <w:t>, using highlighting, hard-strikeout of removed text and hard-underlining for new text</w:t>
      </w:r>
      <w:r>
        <w:t>.</w:t>
      </w:r>
    </w:p>
    <w:p w14:paraId="4689B7F1" w14:textId="77777777" w:rsidR="005D7516" w:rsidRDefault="005D7516" w:rsidP="005D7516">
      <w:pPr>
        <w:pStyle w:val="Heading2"/>
        <w:rPr>
          <w:lang w:val="en-US"/>
        </w:rPr>
      </w:pPr>
      <w:bookmarkStart w:id="1984" w:name="_Toc57203119"/>
      <w:bookmarkStart w:id="1985" w:name="_Toc101262212"/>
      <w:r>
        <w:rPr>
          <w:lang w:val="en-US"/>
        </w:rPr>
        <w:t>4.4</w:t>
      </w:r>
      <w:r>
        <w:rPr>
          <w:lang w:val="en-US"/>
        </w:rPr>
        <w:tab/>
      </w:r>
      <w:r w:rsidRPr="003473AB">
        <w:rPr>
          <w:lang w:val="en-US"/>
        </w:rPr>
        <w:t>TS 23.282</w:t>
      </w:r>
      <w:bookmarkEnd w:id="1984"/>
      <w:bookmarkEnd w:id="1985"/>
    </w:p>
    <w:p w14:paraId="2C626E7F" w14:textId="77777777" w:rsidR="00E10AF5" w:rsidRDefault="00E10AF5" w:rsidP="00E10AF5">
      <w:pPr>
        <w:pStyle w:val="Heading3"/>
        <w:rPr>
          <w:lang w:val="en-US"/>
        </w:rPr>
      </w:pPr>
      <w:bookmarkStart w:id="1986" w:name="_Toc57203120"/>
      <w:bookmarkStart w:id="1987" w:name="_Toc101262213"/>
      <w:r w:rsidRPr="00E3337E">
        <w:rPr>
          <w:lang w:val="en-US"/>
        </w:rPr>
        <w:t>4.</w:t>
      </w:r>
      <w:r>
        <w:t>4</w:t>
      </w:r>
      <w:r w:rsidRPr="00E3337E">
        <w:rPr>
          <w:lang w:val="en-US"/>
        </w:rPr>
        <w:t>.</w:t>
      </w:r>
      <w:r>
        <w:rPr>
          <w:lang w:val="en-US"/>
        </w:rPr>
        <w:t>1</w:t>
      </w:r>
      <w:r w:rsidRPr="00E3337E">
        <w:rPr>
          <w:lang w:val="en-US"/>
        </w:rPr>
        <w:tab/>
      </w:r>
      <w:r>
        <w:rPr>
          <w:lang w:val="en-US"/>
        </w:rPr>
        <w:t>Proposed change to 1</w:t>
      </w:r>
      <w:r>
        <w:rPr>
          <w:lang w:val="en-US"/>
        </w:rPr>
        <w:tab/>
        <w:t>Scope</w:t>
      </w:r>
      <w:bookmarkEnd w:id="1986"/>
      <w:bookmarkEnd w:id="1987"/>
    </w:p>
    <w:p w14:paraId="5735BEB9" w14:textId="77777777" w:rsidR="00E10AF5" w:rsidRDefault="00E10AF5" w:rsidP="00E10AF5">
      <w:pPr>
        <w:rPr>
          <w:rFonts w:eastAsia="SimSun"/>
          <w:lang w:eastAsia="zh-CN"/>
        </w:rPr>
      </w:pPr>
      <w:r w:rsidRPr="003E2577">
        <w:t xml:space="preserve">This document specifies </w:t>
      </w:r>
      <w:r w:rsidRPr="003F7CB6">
        <w:t xml:space="preserve">the functional architecture, procedures and information flows needed to support the </w:t>
      </w:r>
      <w:r w:rsidRPr="00245536">
        <w:t>Mission Critical Data (MCData) services</w:t>
      </w:r>
      <w:r w:rsidRPr="00245536">
        <w:rPr>
          <w:rFonts w:eastAsia="SimSun" w:hint="eastAsia"/>
          <w:lang w:eastAsia="zh-CN"/>
        </w:rPr>
        <w:t>.</w:t>
      </w:r>
      <w:r w:rsidRPr="00245536">
        <w:t xml:space="preserve"> </w:t>
      </w:r>
      <w:r w:rsidRPr="00245536">
        <w:rPr>
          <w:rFonts w:eastAsia="SimSun" w:hint="eastAsia"/>
          <w:lang w:eastAsia="zh-CN"/>
        </w:rPr>
        <w:t>MC</w:t>
      </w:r>
      <w:r w:rsidRPr="00245536">
        <w:rPr>
          <w:rFonts w:eastAsia="SimSun"/>
          <w:lang w:eastAsia="zh-CN"/>
        </w:rPr>
        <w:t>Data</w:t>
      </w:r>
      <w:r w:rsidRPr="00245536">
        <w:rPr>
          <w:rFonts w:eastAsia="SimSun" w:hint="eastAsia"/>
          <w:lang w:eastAsia="zh-CN"/>
        </w:rPr>
        <w:t xml:space="preserve"> </w:t>
      </w:r>
      <w:r w:rsidRPr="00245536">
        <w:rPr>
          <w:rFonts w:eastAsia="SimSun"/>
          <w:lang w:eastAsia="zh-CN"/>
        </w:rPr>
        <w:t xml:space="preserve">is a suite of </w:t>
      </w:r>
      <w:r w:rsidRPr="00245536">
        <w:rPr>
          <w:rFonts w:eastAsia="SimSun" w:hint="eastAsia"/>
          <w:lang w:eastAsia="zh-CN"/>
        </w:rPr>
        <w:t>service</w:t>
      </w:r>
      <w:r w:rsidRPr="00245536">
        <w:rPr>
          <w:rFonts w:eastAsia="SimSun"/>
          <w:lang w:eastAsia="zh-CN"/>
        </w:rPr>
        <w:t>s which</w:t>
      </w:r>
      <w:r w:rsidRPr="00245536">
        <w:rPr>
          <w:rFonts w:eastAsia="SimSun" w:hint="eastAsia"/>
          <w:lang w:eastAsia="zh-CN"/>
        </w:rPr>
        <w:t xml:space="preserve"> utilizes the common </w:t>
      </w:r>
      <w:r w:rsidRPr="00245536">
        <w:rPr>
          <w:rFonts w:eastAsia="SimSun"/>
          <w:lang w:eastAsia="zh-CN"/>
        </w:rPr>
        <w:t>functional</w:t>
      </w:r>
      <w:r w:rsidRPr="00245536">
        <w:rPr>
          <w:rFonts w:eastAsia="SimSun" w:hint="eastAsia"/>
          <w:lang w:eastAsia="zh-CN"/>
        </w:rPr>
        <w:t xml:space="preserve"> architecture</w:t>
      </w:r>
      <w:r w:rsidRPr="003F7CB6">
        <w:rPr>
          <w:rFonts w:eastAsia="SimSun" w:hint="eastAsia"/>
          <w:lang w:eastAsia="zh-CN"/>
        </w:rPr>
        <w:t xml:space="preserve"> defined in 3GPP</w:t>
      </w:r>
      <w:r>
        <w:rPr>
          <w:rFonts w:eastAsia="SimSun" w:hint="cs"/>
          <w:lang w:eastAsia="zh-CN"/>
        </w:rPr>
        <w:t> </w:t>
      </w:r>
      <w:r w:rsidRPr="003F7CB6">
        <w:rPr>
          <w:rFonts w:eastAsia="SimSun" w:hint="eastAsia"/>
          <w:lang w:eastAsia="zh-CN"/>
        </w:rPr>
        <w:t>TS</w:t>
      </w:r>
      <w:r>
        <w:rPr>
          <w:rFonts w:eastAsia="SimSun" w:hint="cs"/>
          <w:lang w:eastAsia="zh-CN"/>
        </w:rPr>
        <w:t> </w:t>
      </w:r>
      <w:r w:rsidRPr="003F7CB6">
        <w:rPr>
          <w:rFonts w:eastAsia="SimSun" w:hint="eastAsia"/>
          <w:lang w:eastAsia="zh-CN"/>
        </w:rPr>
        <w:t>23.</w:t>
      </w:r>
      <w:r w:rsidRPr="003F7CB6">
        <w:rPr>
          <w:rFonts w:eastAsia="SimSun"/>
          <w:lang w:eastAsia="zh-CN"/>
        </w:rPr>
        <w:t>280</w:t>
      </w:r>
      <w:r>
        <w:rPr>
          <w:rFonts w:eastAsia="SimSun"/>
          <w:lang w:eastAsia="zh-CN"/>
        </w:rPr>
        <w:t> </w:t>
      </w:r>
      <w:r w:rsidRPr="003F7CB6">
        <w:rPr>
          <w:rFonts w:eastAsia="SimSun" w:hint="eastAsia"/>
          <w:lang w:eastAsia="zh-CN"/>
        </w:rPr>
        <w:t>[</w:t>
      </w:r>
      <w:r w:rsidRPr="003F7CB6">
        <w:rPr>
          <w:rFonts w:eastAsia="SimSun"/>
          <w:lang w:eastAsia="zh-CN"/>
        </w:rPr>
        <w:t>5</w:t>
      </w:r>
      <w:r w:rsidRPr="003F7CB6">
        <w:rPr>
          <w:rFonts w:eastAsia="SimSun" w:hint="eastAsia"/>
          <w:lang w:eastAsia="zh-CN"/>
        </w:rPr>
        <w:t>]</w:t>
      </w:r>
      <w:r>
        <w:rPr>
          <w:rFonts w:eastAsia="SimSun"/>
          <w:lang w:eastAsia="zh-CN"/>
        </w:rPr>
        <w:t xml:space="preserve"> </w:t>
      </w:r>
      <w:r w:rsidRPr="003F7CB6">
        <w:rPr>
          <w:rFonts w:eastAsia="SimSun" w:hint="eastAsia"/>
          <w:lang w:eastAsia="zh-CN"/>
        </w:rPr>
        <w:t xml:space="preserve">to support MC services </w:t>
      </w:r>
      <w:r w:rsidRPr="00A76251">
        <w:rPr>
          <w:rFonts w:eastAsia="SimSun" w:hint="eastAsia"/>
          <w:strike/>
          <w:color w:val="000000"/>
          <w:highlight w:val="yellow"/>
          <w:lang w:eastAsia="zh-CN"/>
        </w:rPr>
        <w:t xml:space="preserve">over </w:t>
      </w:r>
      <w:r w:rsidRPr="00A033F3">
        <w:rPr>
          <w:rFonts w:eastAsia="SimSun" w:hint="eastAsia"/>
          <w:strike/>
          <w:color w:val="000000"/>
          <w:highlight w:val="yellow"/>
          <w:lang w:eastAsia="zh-CN"/>
        </w:rPr>
        <w:t>LTE</w:t>
      </w:r>
      <w:r w:rsidRPr="00A033F3">
        <w:rPr>
          <w:rFonts w:eastAsia="SimSun" w:hint="eastAsia"/>
          <w:strike/>
          <w:highlight w:val="yellow"/>
          <w:lang w:eastAsia="zh-CN"/>
        </w:rPr>
        <w:t xml:space="preserve"> including the common services core</w:t>
      </w:r>
      <w:r w:rsidRPr="003F7CB6">
        <w:rPr>
          <w:rFonts w:eastAsia="SimSun" w:hint="eastAsia"/>
          <w:lang w:eastAsia="zh-CN"/>
        </w:rPr>
        <w:t xml:space="preserve">. </w:t>
      </w:r>
    </w:p>
    <w:p w14:paraId="43E2AF13" w14:textId="77777777" w:rsidR="00E10AF5" w:rsidRDefault="00E10AF5" w:rsidP="00E10AF5">
      <w:r w:rsidRPr="003F7CB6">
        <w:t xml:space="preserve">MCData </w:t>
      </w:r>
      <w:r>
        <w:t>services suite consists of the following sub-services:</w:t>
      </w:r>
    </w:p>
    <w:p w14:paraId="6A634D02" w14:textId="77777777" w:rsidR="00E10AF5" w:rsidRPr="00245536" w:rsidRDefault="00E10AF5" w:rsidP="00E10AF5">
      <w:pPr>
        <w:pStyle w:val="B10"/>
      </w:pPr>
      <w:r w:rsidRPr="00205B9F">
        <w:t>-</w:t>
      </w:r>
      <w:r w:rsidRPr="00205B9F">
        <w:tab/>
      </w:r>
      <w:r w:rsidRPr="00245536">
        <w:t>short data service (</w:t>
      </w:r>
      <w:r>
        <w:t>SDS</w:t>
      </w:r>
      <w:r w:rsidRPr="00245536">
        <w:t>);</w:t>
      </w:r>
    </w:p>
    <w:p w14:paraId="7E8E2F26" w14:textId="77777777" w:rsidR="00E10AF5" w:rsidRPr="00245536" w:rsidRDefault="00E10AF5" w:rsidP="00E10AF5">
      <w:pPr>
        <w:pStyle w:val="B10"/>
      </w:pPr>
      <w:r w:rsidRPr="00205B9F">
        <w:t>-</w:t>
      </w:r>
      <w:r w:rsidRPr="00205B9F">
        <w:tab/>
      </w:r>
      <w:r w:rsidRPr="00245536">
        <w:t>file distribution</w:t>
      </w:r>
      <w:r>
        <w:t xml:space="preserve"> (FD.</w:t>
      </w:r>
    </w:p>
    <w:p w14:paraId="2FB3B473" w14:textId="77777777" w:rsidR="00E10AF5" w:rsidRDefault="00E10AF5" w:rsidP="00E10AF5">
      <w:r w:rsidRPr="003F7CB6">
        <w:t xml:space="preserve">MCData </w:t>
      </w:r>
      <w:r>
        <w:t>features include:</w:t>
      </w:r>
    </w:p>
    <w:p w14:paraId="1C1E6C22" w14:textId="77777777" w:rsidR="00E10AF5" w:rsidRPr="00245536" w:rsidRDefault="00E10AF5" w:rsidP="00E10AF5">
      <w:pPr>
        <w:pStyle w:val="B10"/>
      </w:pPr>
      <w:r w:rsidRPr="00205B9F">
        <w:t>-</w:t>
      </w:r>
      <w:r w:rsidRPr="00205B9F">
        <w:tab/>
      </w:r>
      <w:r w:rsidRPr="00245536">
        <w:t>conversation management;</w:t>
      </w:r>
    </w:p>
    <w:p w14:paraId="56270B59" w14:textId="77777777" w:rsidR="00E10AF5" w:rsidRDefault="00E10AF5" w:rsidP="00E10AF5">
      <w:pPr>
        <w:pStyle w:val="B10"/>
      </w:pPr>
      <w:r w:rsidRPr="00205B9F">
        <w:t>-</w:t>
      </w:r>
      <w:r w:rsidRPr="00205B9F">
        <w:tab/>
      </w:r>
      <w:r w:rsidRPr="00245536">
        <w:t>transmission and reception control;</w:t>
      </w:r>
      <w:r w:rsidRPr="001D050C">
        <w:t xml:space="preserve"> </w:t>
      </w:r>
    </w:p>
    <w:p w14:paraId="32EB3B9C" w14:textId="77777777" w:rsidR="00E10AF5" w:rsidRPr="00245536" w:rsidRDefault="00E10AF5" w:rsidP="00E10AF5">
      <w:pPr>
        <w:pStyle w:val="B10"/>
      </w:pPr>
      <w:r>
        <w:t>-</w:t>
      </w:r>
      <w:r>
        <w:tab/>
        <w:t>communication release;</w:t>
      </w:r>
      <w:r w:rsidRPr="00245536">
        <w:t xml:space="preserve"> and</w:t>
      </w:r>
    </w:p>
    <w:p w14:paraId="055AA731" w14:textId="77777777" w:rsidR="00E10AF5" w:rsidRPr="00245536" w:rsidRDefault="00E10AF5" w:rsidP="00E10AF5">
      <w:pPr>
        <w:pStyle w:val="B10"/>
        <w:rPr>
          <w:rFonts w:eastAsia="SimSun"/>
        </w:rPr>
      </w:pPr>
      <w:r w:rsidRPr="00205B9F">
        <w:t>-</w:t>
      </w:r>
      <w:r w:rsidRPr="00205B9F">
        <w:tab/>
      </w:r>
      <w:r w:rsidRPr="00245536">
        <w:t>enhanced status</w:t>
      </w:r>
      <w:r w:rsidRPr="00245536">
        <w:rPr>
          <w:rFonts w:eastAsia="SimSun"/>
        </w:rPr>
        <w:t>.</w:t>
      </w:r>
    </w:p>
    <w:p w14:paraId="01CCBC46" w14:textId="77777777" w:rsidR="00E10AF5" w:rsidRPr="003E2577" w:rsidRDefault="00E10AF5" w:rsidP="00E10AF5">
      <w:pPr>
        <w:rPr>
          <w:lang w:eastAsia="zh-CN"/>
        </w:rPr>
      </w:pPr>
      <w:r w:rsidRPr="003E2577">
        <w:rPr>
          <w:lang w:eastAsia="zh-CN"/>
        </w:rPr>
        <w:t>The corresponding service requirements are defined in 3GPP TS 22.</w:t>
      </w:r>
      <w:r>
        <w:rPr>
          <w:lang w:eastAsia="zh-CN"/>
        </w:rPr>
        <w:t>282</w:t>
      </w:r>
      <w:r>
        <w:rPr>
          <w:rFonts w:eastAsia="SimSun" w:hint="cs"/>
          <w:lang w:eastAsia="zh-CN"/>
        </w:rPr>
        <w:t> </w:t>
      </w:r>
      <w:r w:rsidRPr="003E2577">
        <w:rPr>
          <w:lang w:eastAsia="zh-CN"/>
        </w:rPr>
        <w:t>[</w:t>
      </w:r>
      <w:r>
        <w:rPr>
          <w:lang w:eastAsia="zh-CN"/>
        </w:rPr>
        <w:t>3</w:t>
      </w:r>
      <w:r w:rsidRPr="003E2577">
        <w:rPr>
          <w:lang w:eastAsia="zh-CN"/>
        </w:rPr>
        <w:t>]</w:t>
      </w:r>
      <w:r>
        <w:rPr>
          <w:rFonts w:eastAsia="SimSun" w:hint="eastAsia"/>
          <w:lang w:eastAsia="zh-CN"/>
        </w:rPr>
        <w:t xml:space="preserve"> and 3GPP</w:t>
      </w:r>
      <w:r>
        <w:rPr>
          <w:rFonts w:eastAsia="SimSun" w:hint="cs"/>
          <w:lang w:eastAsia="zh-CN"/>
        </w:rPr>
        <w:t> </w:t>
      </w:r>
      <w:r>
        <w:rPr>
          <w:rFonts w:eastAsia="SimSun" w:hint="eastAsia"/>
          <w:lang w:eastAsia="zh-CN"/>
        </w:rPr>
        <w:t>TS</w:t>
      </w:r>
      <w:r>
        <w:rPr>
          <w:rFonts w:eastAsia="SimSun" w:hint="cs"/>
          <w:lang w:eastAsia="zh-CN"/>
        </w:rPr>
        <w:t> </w:t>
      </w:r>
      <w:r>
        <w:rPr>
          <w:rFonts w:eastAsia="SimSun" w:hint="eastAsia"/>
          <w:lang w:eastAsia="zh-CN"/>
        </w:rPr>
        <w:t>22.280</w:t>
      </w:r>
      <w:r>
        <w:rPr>
          <w:rFonts w:eastAsia="SimSun" w:hint="cs"/>
          <w:lang w:eastAsia="zh-CN"/>
        </w:rPr>
        <w:t> </w:t>
      </w:r>
      <w:r>
        <w:rPr>
          <w:rFonts w:eastAsia="SimSun" w:hint="eastAsia"/>
          <w:lang w:eastAsia="zh-CN"/>
        </w:rPr>
        <w:t>[</w:t>
      </w:r>
      <w:r>
        <w:rPr>
          <w:rFonts w:eastAsia="SimSun"/>
          <w:lang w:eastAsia="zh-CN"/>
        </w:rPr>
        <w:t>2</w:t>
      </w:r>
      <w:r>
        <w:rPr>
          <w:rFonts w:eastAsia="SimSun" w:hint="eastAsia"/>
          <w:lang w:eastAsia="zh-CN"/>
        </w:rPr>
        <w:t>]</w:t>
      </w:r>
      <w:r w:rsidRPr="003E2577">
        <w:rPr>
          <w:lang w:eastAsia="zh-CN"/>
        </w:rPr>
        <w:t>.</w:t>
      </w:r>
    </w:p>
    <w:p w14:paraId="265F891F" w14:textId="77777777" w:rsidR="00E10AF5" w:rsidRPr="003E2577" w:rsidRDefault="00E10AF5" w:rsidP="00E10AF5">
      <w:r w:rsidRPr="003E2577">
        <w:t xml:space="preserve">The present document is applicable primarily to </w:t>
      </w:r>
      <w:r>
        <w:t>MCData</w:t>
      </w:r>
      <w:r w:rsidRPr="003E2577">
        <w:t xml:space="preserve"> service using </w:t>
      </w:r>
      <w:r w:rsidRPr="00BE7B6D">
        <w:rPr>
          <w:highlight w:val="yellow"/>
        </w:rPr>
        <w:t>E-UTRAN</w:t>
      </w:r>
      <w:r w:rsidRPr="003E2577">
        <w:t xml:space="preserve"> access based on the </w:t>
      </w:r>
      <w:r w:rsidRPr="00BE7B6D">
        <w:rPr>
          <w:highlight w:val="yellow"/>
        </w:rPr>
        <w:t>EPC</w:t>
      </w:r>
      <w:r w:rsidRPr="003E2577">
        <w:t xml:space="preserve"> architecture defined in 3GPP </w:t>
      </w:r>
      <w:r w:rsidRPr="00BE7B6D">
        <w:rPr>
          <w:highlight w:val="yellow"/>
        </w:rPr>
        <w:t>TS 23.401</w:t>
      </w:r>
      <w:r w:rsidRPr="003E2577">
        <w:t> [</w:t>
      </w:r>
      <w:r>
        <w:t>4</w:t>
      </w:r>
      <w:r w:rsidRPr="003E2577">
        <w:t>]</w:t>
      </w:r>
      <w:r w:rsidRPr="00451F6A">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sidR="009D4A20">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sidR="009D4A20">
        <w:rPr>
          <w:rFonts w:eastAsia="SimSun"/>
          <w:highlight w:val="yellow"/>
          <w:u w:val="single"/>
        </w:rPr>
        <w:t> </w:t>
      </w:r>
      <w:r w:rsidRPr="006B06F5">
        <w:rPr>
          <w:rFonts w:eastAsia="SimSun"/>
          <w:highlight w:val="yellow"/>
          <w:u w:val="single"/>
        </w:rPr>
        <w:t>[X]</w:t>
      </w:r>
      <w:r w:rsidRPr="003E2577">
        <w:t xml:space="preserve">. Certain </w:t>
      </w:r>
      <w:r>
        <w:rPr>
          <w:rFonts w:eastAsia="SimSun" w:hint="eastAsia"/>
          <w:lang w:eastAsia="zh-CN"/>
        </w:rPr>
        <w:t xml:space="preserve">application </w:t>
      </w:r>
      <w:r w:rsidRPr="003E2577">
        <w:rPr>
          <w:lang w:eastAsia="zh-CN"/>
        </w:rPr>
        <w:t>functions</w:t>
      </w:r>
      <w:r>
        <w:rPr>
          <w:rFonts w:eastAsia="SimSun" w:hint="eastAsia"/>
          <w:lang w:eastAsia="zh-CN"/>
        </w:rPr>
        <w:t xml:space="preserve"> of the </w:t>
      </w:r>
      <w:r>
        <w:rPr>
          <w:rFonts w:eastAsia="SimSun"/>
          <w:lang w:eastAsia="zh-CN"/>
        </w:rPr>
        <w:t>MCData</w:t>
      </w:r>
      <w:r>
        <w:rPr>
          <w:rFonts w:eastAsia="SimSun" w:hint="eastAsia"/>
          <w:lang w:eastAsia="zh-CN"/>
        </w:rPr>
        <w:t xml:space="preserve"> service</w:t>
      </w:r>
      <w:r w:rsidRPr="003E2577">
        <w:rPr>
          <w:lang w:eastAsia="zh-CN"/>
        </w:rPr>
        <w:t xml:space="preserve"> could also </w:t>
      </w:r>
      <w:r w:rsidRPr="003E2577">
        <w:t>be supported via non-3GPP access networks but no additional functionality is specified to support non-3GPP access.</w:t>
      </w:r>
    </w:p>
    <w:p w14:paraId="3A1C2CE0" w14:textId="77777777" w:rsidR="00E10AF5" w:rsidRPr="00AB5FED" w:rsidRDefault="00E10AF5" w:rsidP="00E10AF5">
      <w:r w:rsidRPr="003E2577">
        <w:t xml:space="preserve">The </w:t>
      </w:r>
      <w:r>
        <w:t>MCData</w:t>
      </w:r>
      <w:r w:rsidRPr="003E2577">
        <w:t xml:space="preserve"> service can be used for public safety applications and also for general commercial applications e.g. utility companies and railways.</w:t>
      </w:r>
    </w:p>
    <w:p w14:paraId="65F26A36" w14:textId="77777777" w:rsidR="00E10AF5" w:rsidRPr="00A34B09" w:rsidRDefault="00E10AF5" w:rsidP="00E10AF5">
      <w:pPr>
        <w:pStyle w:val="Heading3"/>
        <w:rPr>
          <w:lang w:val="en-US"/>
        </w:rPr>
      </w:pPr>
      <w:bookmarkStart w:id="1988" w:name="_Toc57203121"/>
      <w:bookmarkStart w:id="1989" w:name="_Toc101262214"/>
      <w:r w:rsidRPr="00A34B09">
        <w:rPr>
          <w:lang w:val="en-US"/>
        </w:rPr>
        <w:t>4.4.2</w:t>
      </w:r>
      <w:r w:rsidRPr="00A34B09">
        <w:rPr>
          <w:lang w:val="en-US"/>
        </w:rPr>
        <w:tab/>
        <w:t>Proposed change to 2</w:t>
      </w:r>
      <w:r w:rsidRPr="00A34B09">
        <w:rPr>
          <w:lang w:val="en-US"/>
        </w:rPr>
        <w:tab/>
        <w:t>References</w:t>
      </w:r>
      <w:bookmarkEnd w:id="1988"/>
      <w:bookmarkEnd w:id="1989"/>
    </w:p>
    <w:p w14:paraId="1FE1757B" w14:textId="77777777" w:rsidR="00E10AF5" w:rsidRDefault="00E10AF5" w:rsidP="00E10AF5">
      <w:r w:rsidRPr="00E028CD">
        <w:rPr>
          <w:highlight w:val="yellow"/>
        </w:rPr>
        <w:t>Add reference:</w:t>
      </w:r>
    </w:p>
    <w:p w14:paraId="2764BDB0" w14:textId="77777777" w:rsidR="00E10AF5" w:rsidRPr="000276D6" w:rsidRDefault="00E10AF5" w:rsidP="00E10AF5">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5ECDBFC9" w14:textId="77777777" w:rsidR="0074493F" w:rsidRPr="00AE4DEA" w:rsidRDefault="0074493F" w:rsidP="0074493F">
      <w:pPr>
        <w:pStyle w:val="Heading3"/>
        <w:rPr>
          <w:lang w:val="en-US"/>
        </w:rPr>
      </w:pPr>
      <w:bookmarkStart w:id="1990" w:name="_Toc57203122"/>
      <w:bookmarkStart w:id="1991" w:name="_Toc101262215"/>
      <w:r>
        <w:rPr>
          <w:lang w:val="en-US"/>
        </w:rPr>
        <w:t>4.4</w:t>
      </w:r>
      <w:r w:rsidRPr="00AE4DEA">
        <w:rPr>
          <w:lang w:val="en-US"/>
        </w:rPr>
        <w:t>.</w:t>
      </w:r>
      <w:r>
        <w:rPr>
          <w:lang w:val="en-US"/>
        </w:rPr>
        <w:t>3</w:t>
      </w:r>
      <w:r w:rsidRPr="00AE4DEA">
        <w:rPr>
          <w:lang w:val="en-US"/>
        </w:rPr>
        <w:tab/>
      </w:r>
      <w:r>
        <w:rPr>
          <w:lang w:val="en-US"/>
        </w:rPr>
        <w:t>Proposed change to 4</w:t>
      </w:r>
      <w:r>
        <w:rPr>
          <w:lang w:val="en-US"/>
        </w:rPr>
        <w:tab/>
        <w:t>Introduction</w:t>
      </w:r>
      <w:bookmarkEnd w:id="1990"/>
      <w:bookmarkEnd w:id="1991"/>
    </w:p>
    <w:p w14:paraId="16435A5D" w14:textId="77777777" w:rsidR="0074493F" w:rsidRPr="0044607D" w:rsidRDefault="0074493F" w:rsidP="0074493F">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30EE5B2E" w14:textId="77777777" w:rsidR="0074493F" w:rsidRPr="0044607D" w:rsidRDefault="0074493F" w:rsidP="0074493F">
      <w:r w:rsidRPr="0044607D">
        <w:t xml:space="preserve">The </w:t>
      </w:r>
      <w:r>
        <w:t>MCData</w:t>
      </w:r>
      <w:r w:rsidRPr="0044607D">
        <w:t xml:space="preserve"> architecture utilises </w:t>
      </w:r>
      <w:r>
        <w:rPr>
          <w:rFonts w:hint="eastAsia"/>
        </w:rPr>
        <w:t xml:space="preserve">the </w:t>
      </w:r>
      <w:r w:rsidRPr="00245536">
        <w:rPr>
          <w:rFonts w:hint="eastAsia"/>
        </w:rPr>
        <w:t xml:space="preserve">common functional architecture to support mission critical services </w:t>
      </w:r>
      <w:r w:rsidRPr="00D41233">
        <w:rPr>
          <w:rFonts w:hint="eastAsia"/>
          <w:strike/>
          <w:highlight w:val="yellow"/>
        </w:rPr>
        <w:t>over LTE</w:t>
      </w:r>
      <w:r>
        <w:rPr>
          <w:rFonts w:hint="eastAsia"/>
        </w:rPr>
        <w:t xml:space="preserve"> 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w:t>
      </w:r>
      <w:r w:rsidRPr="00BE7B6D">
        <w:rPr>
          <w:highlight w:val="yellow"/>
        </w:rPr>
        <w:t>ProSe</w:t>
      </w:r>
      <w:r w:rsidRPr="0044607D">
        <w:t>) architecture defined in 3GPP </w:t>
      </w:r>
      <w:r w:rsidRPr="00BE7B6D">
        <w:rPr>
          <w:highlight w:val="yellow"/>
        </w:rPr>
        <w:t>TS 23.303</w:t>
      </w:r>
      <w:r w:rsidRPr="0044607D">
        <w:t> [</w:t>
      </w:r>
      <w:r>
        <w:t>7</w:t>
      </w:r>
      <w:r w:rsidRPr="0044607D">
        <w:t xml:space="preserve">], the Group Communication System Enablers for </w:t>
      </w:r>
      <w:r w:rsidRPr="00BE7B6D">
        <w:rPr>
          <w:highlight w:val="yellow"/>
        </w:rPr>
        <w:t>LTE</w:t>
      </w:r>
      <w:r w:rsidRPr="0044607D">
        <w:t xml:space="preserve"> (</w:t>
      </w:r>
      <w:r w:rsidRPr="00BE7B6D">
        <w:rPr>
          <w:highlight w:val="yellow"/>
        </w:rPr>
        <w:t>GCSE_LTE</w:t>
      </w:r>
      <w:r w:rsidRPr="0044607D">
        <w:t>) architecture defined in 3GPP </w:t>
      </w:r>
      <w:r w:rsidRPr="00BE7B6D">
        <w:rPr>
          <w:highlight w:val="yellow"/>
        </w:rPr>
        <w:t>TS 23.468</w:t>
      </w:r>
      <w:r w:rsidRPr="0044607D">
        <w:t> [</w:t>
      </w:r>
      <w:r>
        <w:t>8</w:t>
      </w:r>
      <w:r w:rsidRPr="0044607D">
        <w:t>]</w:t>
      </w:r>
      <w: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432CD2CC" w14:textId="77777777" w:rsidR="0074493F" w:rsidRDefault="0074493F" w:rsidP="0074493F">
      <w:pPr>
        <w:rPr>
          <w:lang w:eastAsia="zh-CN"/>
        </w:rPr>
      </w:pPr>
      <w:r w:rsidRPr="00E96319">
        <w:t xml:space="preserve">The MCData UE primarily obtains access to the MCData service via </w:t>
      </w:r>
      <w:r w:rsidRPr="00BE7B6D">
        <w:rPr>
          <w:highlight w:val="yellow"/>
        </w:rPr>
        <w:t>E-UTRAN</w:t>
      </w:r>
      <w:r w:rsidRPr="00E96319">
        <w:t xml:space="preserve">, using the </w:t>
      </w:r>
      <w:r w:rsidRPr="00BE7B6D">
        <w:rPr>
          <w:highlight w:val="yellow"/>
        </w:rPr>
        <w:t>EPS</w:t>
      </w:r>
      <w:r w:rsidRPr="00E96319">
        <w:t xml:space="preserve"> architecture defined in 3GPP </w:t>
      </w:r>
      <w:r w:rsidRPr="00BE7B6D">
        <w:rPr>
          <w:highlight w:val="yellow"/>
        </w:rPr>
        <w:t>TS 23.401</w:t>
      </w:r>
      <w:r w:rsidRPr="00E96319">
        <w:t> [4]</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Pr>
          <w:rFonts w:eastAsia="SimSun"/>
          <w:highlight w:val="yellow"/>
          <w:u w:val="single"/>
        </w:rPr>
        <w:t>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23.501</w:t>
      </w:r>
      <w:r>
        <w:rPr>
          <w:rFonts w:eastAsia="SimSun"/>
          <w:highlight w:val="yellow"/>
          <w:u w:val="single"/>
        </w:rPr>
        <w:t> </w:t>
      </w:r>
      <w:r w:rsidRPr="006B06F5">
        <w:rPr>
          <w:rFonts w:eastAsia="SimSun"/>
          <w:highlight w:val="yellow"/>
          <w:u w:val="single"/>
        </w:rPr>
        <w:t>[X]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299FA2D8" w14:textId="77777777" w:rsidR="0074493F" w:rsidRDefault="0074493F" w:rsidP="0074493F">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6C36FDED" w14:textId="77777777" w:rsidR="00E3337E" w:rsidRPr="00AE4DEA" w:rsidRDefault="00E3337E" w:rsidP="00E3337E">
      <w:pPr>
        <w:pStyle w:val="Heading3"/>
        <w:rPr>
          <w:lang w:val="en-US"/>
        </w:rPr>
      </w:pPr>
      <w:bookmarkStart w:id="1992" w:name="_Toc57203123"/>
      <w:bookmarkStart w:id="1993" w:name="_Toc101262216"/>
      <w:r w:rsidRPr="00AE4DEA">
        <w:rPr>
          <w:lang w:val="en-US"/>
        </w:rPr>
        <w:lastRenderedPageBreak/>
        <w:t>4.4.</w:t>
      </w:r>
      <w:r w:rsidR="00164D79">
        <w:rPr>
          <w:lang w:val="en-US"/>
        </w:rPr>
        <w:t>X</w:t>
      </w:r>
      <w:r w:rsidRPr="00AE4DEA">
        <w:rPr>
          <w:lang w:val="en-US"/>
        </w:rPr>
        <w:tab/>
      </w:r>
      <w:r w:rsidR="00A07AB2">
        <w:rPr>
          <w:lang w:val="en-US"/>
        </w:rPr>
        <w:t xml:space="preserve">Proposed change to </w:t>
      </w:r>
      <w:r w:rsidR="00AE4DEA" w:rsidRPr="00AE4DEA">
        <w:rPr>
          <w:lang w:val="en-US"/>
        </w:rPr>
        <w:t>&lt;</w:t>
      </w:r>
      <w:r w:rsidRPr="00AE4DEA">
        <w:rPr>
          <w:lang w:val="en-US"/>
        </w:rPr>
        <w:t>Y</w:t>
      </w:r>
      <w:r w:rsidR="00AE4DEA" w:rsidRPr="00AE4DEA">
        <w:rPr>
          <w:lang w:val="en-US"/>
        </w:rPr>
        <w:t xml:space="preserve">&gt; </w:t>
      </w:r>
      <w:r w:rsidR="00AE4DEA">
        <w:t>&lt;Title&gt;</w:t>
      </w:r>
      <w:bookmarkEnd w:id="1992"/>
      <w:bookmarkEnd w:id="1993"/>
    </w:p>
    <w:p w14:paraId="14B8558D" w14:textId="77777777" w:rsidR="008D303E" w:rsidRPr="008D303E" w:rsidRDefault="008D303E" w:rsidP="008D303E">
      <w:pPr>
        <w:pStyle w:val="EditorsNote"/>
      </w:pPr>
      <w:r>
        <w:t>Editor's note: Proposed modification to cover both 4G and 5GS</w:t>
      </w:r>
      <w:r w:rsidR="00A07AB2">
        <w:t>,</w:t>
      </w:r>
      <w:r w:rsidR="00A07AB2" w:rsidRPr="00A07AB2">
        <w:t xml:space="preserve"> </w:t>
      </w:r>
      <w:r w:rsidR="00A07AB2">
        <w:t>using highlighting, hard-strikeout of removed text and hard-underlining for new text</w:t>
      </w:r>
      <w:r>
        <w:t>.</w:t>
      </w:r>
    </w:p>
    <w:p w14:paraId="7EB6BDCA" w14:textId="77777777" w:rsidR="005D7516" w:rsidRDefault="005D7516" w:rsidP="005D7516">
      <w:pPr>
        <w:pStyle w:val="Heading2"/>
        <w:rPr>
          <w:lang w:val="en-US"/>
        </w:rPr>
      </w:pPr>
      <w:bookmarkStart w:id="1994" w:name="_Toc57203124"/>
      <w:bookmarkStart w:id="1995" w:name="_Toc101262217"/>
      <w:r>
        <w:rPr>
          <w:lang w:val="en-US"/>
        </w:rPr>
        <w:t>4.5</w:t>
      </w:r>
      <w:r>
        <w:rPr>
          <w:lang w:val="en-US"/>
        </w:rPr>
        <w:tab/>
        <w:t>TS 23.283</w:t>
      </w:r>
      <w:bookmarkEnd w:id="1994"/>
      <w:bookmarkEnd w:id="1995"/>
    </w:p>
    <w:p w14:paraId="439BD7BB" w14:textId="77777777" w:rsidR="00E10AF5" w:rsidRPr="00E3337E" w:rsidRDefault="00E10AF5" w:rsidP="00E10AF5">
      <w:pPr>
        <w:pStyle w:val="Heading3"/>
        <w:rPr>
          <w:lang w:val="en-US"/>
        </w:rPr>
      </w:pPr>
      <w:bookmarkStart w:id="1996" w:name="_Toc57203125"/>
      <w:bookmarkStart w:id="1997" w:name="_Toc101262218"/>
      <w:r w:rsidRPr="00E3337E">
        <w:rPr>
          <w:lang w:val="en-US"/>
        </w:rPr>
        <w:t>4.</w:t>
      </w:r>
      <w:r>
        <w:t>5</w:t>
      </w:r>
      <w:r w:rsidRPr="00E3337E">
        <w:rPr>
          <w:lang w:val="en-US"/>
        </w:rPr>
        <w:t>.</w:t>
      </w:r>
      <w:r>
        <w:rPr>
          <w:lang w:val="en-US"/>
        </w:rPr>
        <w:t>1</w:t>
      </w:r>
      <w:r w:rsidRPr="00E3337E">
        <w:rPr>
          <w:lang w:val="en-US"/>
        </w:rPr>
        <w:tab/>
      </w:r>
      <w:r>
        <w:rPr>
          <w:lang w:val="en-US"/>
        </w:rPr>
        <w:t xml:space="preserve">Proposed change to 10.6.2.6 </w:t>
      </w:r>
      <w:r>
        <w:t>Emergency private call</w:t>
      </w:r>
      <w:bookmarkEnd w:id="1996"/>
      <w:bookmarkEnd w:id="1997"/>
    </w:p>
    <w:p w14:paraId="4CB009C2" w14:textId="77777777" w:rsidR="00E10AF5" w:rsidRPr="00BD1886" w:rsidRDefault="00E10AF5" w:rsidP="00E10AF5">
      <w:pPr>
        <w:rPr>
          <w:noProof/>
        </w:rPr>
      </w:pPr>
      <w:r w:rsidRPr="00BD1886">
        <w:rPr>
          <w:noProof/>
        </w:rPr>
        <w:t xml:space="preserve">An emergency private call to an LMR user will have emergency priority for the portion of the call transported in the MCPTT system and the </w:t>
      </w:r>
      <w:r w:rsidRPr="006F03A7">
        <w:rPr>
          <w:strike/>
          <w:noProof/>
          <w:highlight w:val="yellow"/>
        </w:rPr>
        <w:t>LTE</w:t>
      </w:r>
      <w:r w:rsidRPr="006F03A7">
        <w:rPr>
          <w:strike/>
          <w:noProof/>
        </w:rPr>
        <w:t xml:space="preserve"> </w:t>
      </w:r>
      <w:r w:rsidRPr="006F03A7">
        <w:rPr>
          <w:strike/>
          <w:noProof/>
          <w:highlight w:val="yellow"/>
        </w:rPr>
        <w:t>EPS</w:t>
      </w:r>
      <w:r w:rsidRPr="008844F6">
        <w:rPr>
          <w:noProof/>
          <w:highlight w:val="yellow"/>
          <w:u w:val="single"/>
        </w:rPr>
        <w:t>E-UTRAN or 5G System</w:t>
      </w:r>
      <w:r w:rsidRPr="008844F6">
        <w:rPr>
          <w:noProof/>
          <w:u w:val="single"/>
        </w:rPr>
        <w:t xml:space="preserve"> </w:t>
      </w:r>
      <w:r w:rsidRPr="00BD1886">
        <w:rPr>
          <w:noProof/>
        </w:rPr>
        <w:t>but will not receive priority on the LMR system in LMR systems that do not support emergency treatment for private calls.</w:t>
      </w:r>
    </w:p>
    <w:p w14:paraId="187335BD" w14:textId="77777777" w:rsidR="00E3337E" w:rsidRPr="00E3337E" w:rsidRDefault="00E3337E" w:rsidP="00E3337E">
      <w:pPr>
        <w:pStyle w:val="Heading3"/>
        <w:rPr>
          <w:lang w:val="en-US"/>
        </w:rPr>
      </w:pPr>
      <w:bookmarkStart w:id="1998" w:name="_Toc57203126"/>
      <w:bookmarkStart w:id="1999" w:name="_Toc101262219"/>
      <w:r w:rsidRPr="00E3337E">
        <w:rPr>
          <w:lang w:val="en-US"/>
        </w:rPr>
        <w:t>4.5.</w:t>
      </w:r>
      <w:r w:rsidR="00164D79">
        <w:rPr>
          <w:lang w:val="en-US"/>
        </w:rPr>
        <w:t>X</w:t>
      </w:r>
      <w:r w:rsidRPr="00E3337E">
        <w:rPr>
          <w:lang w:val="en-US"/>
        </w:rPr>
        <w:tab/>
      </w:r>
      <w:r w:rsidR="00A07AB2">
        <w:rPr>
          <w:lang w:val="en-US"/>
        </w:rPr>
        <w:t xml:space="preserve">Proposed change to </w:t>
      </w:r>
      <w:r w:rsidR="00AE4DEA">
        <w:rPr>
          <w:lang w:val="en-US"/>
        </w:rPr>
        <w:t>&lt;</w:t>
      </w:r>
      <w:r w:rsidRPr="00E3337E">
        <w:rPr>
          <w:lang w:val="en-US"/>
        </w:rPr>
        <w:t>Y</w:t>
      </w:r>
      <w:r w:rsidR="00AE4DEA">
        <w:rPr>
          <w:lang w:val="en-US"/>
        </w:rPr>
        <w:t xml:space="preserve">&gt; </w:t>
      </w:r>
      <w:r w:rsidR="00AE4DEA">
        <w:t>&lt;Title&gt;</w:t>
      </w:r>
      <w:bookmarkEnd w:id="1998"/>
      <w:bookmarkEnd w:id="1999"/>
    </w:p>
    <w:p w14:paraId="16E15A78" w14:textId="77777777" w:rsidR="008D303E" w:rsidRPr="008D303E" w:rsidRDefault="008D303E" w:rsidP="008D303E">
      <w:pPr>
        <w:pStyle w:val="EditorsNote"/>
      </w:pPr>
      <w:r>
        <w:t>Editor's note: Proposed modification to cover both 4G and 5GS</w:t>
      </w:r>
      <w:r w:rsidR="00A07AB2">
        <w:t>, using highlighting, hard-strikeout of removed text and hard-underlining for new text</w:t>
      </w:r>
      <w:r>
        <w:t>.</w:t>
      </w:r>
    </w:p>
    <w:p w14:paraId="5E587A05" w14:textId="77777777" w:rsidR="005D7516" w:rsidRPr="003473AB" w:rsidRDefault="005D7516" w:rsidP="005D7516">
      <w:pPr>
        <w:pStyle w:val="Heading2"/>
        <w:rPr>
          <w:lang w:val="en-US"/>
        </w:rPr>
      </w:pPr>
      <w:bookmarkStart w:id="2000" w:name="_Toc57203127"/>
      <w:bookmarkStart w:id="2001" w:name="_Toc101262220"/>
      <w:r>
        <w:rPr>
          <w:lang w:val="en-US"/>
        </w:rPr>
        <w:t>4.6</w:t>
      </w:r>
      <w:r>
        <w:rPr>
          <w:lang w:val="en-US"/>
        </w:rPr>
        <w:tab/>
      </w:r>
      <w:r w:rsidRPr="003473AB">
        <w:rPr>
          <w:lang w:val="en-US"/>
        </w:rPr>
        <w:t>TS 23.379</w:t>
      </w:r>
      <w:bookmarkEnd w:id="2000"/>
      <w:bookmarkEnd w:id="2001"/>
    </w:p>
    <w:p w14:paraId="034DF626" w14:textId="77777777" w:rsidR="00E10AF5" w:rsidRDefault="00E10AF5" w:rsidP="00E10AF5">
      <w:pPr>
        <w:pStyle w:val="Heading3"/>
        <w:rPr>
          <w:lang w:val="en-US"/>
        </w:rPr>
      </w:pPr>
      <w:bookmarkStart w:id="2002" w:name="_Toc520469904"/>
      <w:bookmarkStart w:id="2003" w:name="_Toc57203128"/>
      <w:bookmarkStart w:id="2004" w:name="_Toc101262221"/>
      <w:r w:rsidRPr="00E3337E">
        <w:rPr>
          <w:lang w:val="en-US"/>
        </w:rPr>
        <w:t>4.</w:t>
      </w:r>
      <w:r>
        <w:t>6</w:t>
      </w:r>
      <w:r w:rsidRPr="00E3337E">
        <w:rPr>
          <w:lang w:val="en-US"/>
        </w:rPr>
        <w:t>.</w:t>
      </w:r>
      <w:r>
        <w:rPr>
          <w:lang w:val="en-US"/>
        </w:rPr>
        <w:t>1</w:t>
      </w:r>
      <w:r w:rsidRPr="00E3337E">
        <w:rPr>
          <w:lang w:val="en-US"/>
        </w:rPr>
        <w:tab/>
      </w:r>
      <w:r>
        <w:rPr>
          <w:lang w:val="en-US"/>
        </w:rPr>
        <w:t xml:space="preserve">Proposed change to </w:t>
      </w:r>
      <w:bookmarkEnd w:id="2002"/>
      <w:r>
        <w:rPr>
          <w:lang w:val="en-US"/>
        </w:rPr>
        <w:t>1</w:t>
      </w:r>
      <w:r>
        <w:rPr>
          <w:lang w:val="en-US"/>
        </w:rPr>
        <w:tab/>
        <w:t>Scope</w:t>
      </w:r>
      <w:bookmarkEnd w:id="2003"/>
      <w:bookmarkEnd w:id="2004"/>
    </w:p>
    <w:p w14:paraId="60E8CB99" w14:textId="77777777" w:rsidR="00E10AF5" w:rsidRPr="00AB5FED" w:rsidRDefault="00E10AF5" w:rsidP="00E10AF5">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w:t>
      </w:r>
      <w:r w:rsidRPr="00DC7992">
        <w:rPr>
          <w:rFonts w:hint="eastAsia"/>
          <w:strike/>
          <w:lang w:eastAsia="zh-CN"/>
        </w:rPr>
        <w:t xml:space="preserve"> </w:t>
      </w:r>
      <w:r w:rsidRPr="005F5C5B">
        <w:rPr>
          <w:rFonts w:hint="eastAsia"/>
          <w:strike/>
          <w:highlight w:val="yellow"/>
          <w:lang w:eastAsia="zh-CN"/>
        </w:rPr>
        <w:t>over</w:t>
      </w:r>
      <w:r w:rsidRPr="00DC7992">
        <w:rPr>
          <w:rFonts w:hint="eastAsia"/>
          <w:strike/>
          <w:highlight w:val="yellow"/>
          <w:lang w:eastAsia="zh-CN"/>
        </w:rPr>
        <w:t xml:space="preserve"> LTE</w:t>
      </w:r>
      <w:r>
        <w:rPr>
          <w:rFonts w:hint="eastAsia"/>
          <w:lang w:eastAsia="zh-CN"/>
        </w:rPr>
        <w:t xml:space="preserv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5DD78479" w14:textId="77777777" w:rsidR="00E10AF5" w:rsidRPr="00AB5FED" w:rsidRDefault="00E10AF5" w:rsidP="00E10AF5">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30020946" w14:textId="77777777" w:rsidR="00E10AF5" w:rsidRPr="00AB5FED" w:rsidRDefault="00E10AF5" w:rsidP="00E10AF5">
      <w:r w:rsidRPr="00AB5FED">
        <w:t xml:space="preserve">The present document is applicable primarily to MCPTT voice service using </w:t>
      </w:r>
      <w:r w:rsidRPr="00CB0D62">
        <w:rPr>
          <w:highlight w:val="yellow"/>
        </w:rPr>
        <w:t>E-UTRAN</w:t>
      </w:r>
      <w:r w:rsidRPr="00AB5FED">
        <w:t xml:space="preserve"> access based on the </w:t>
      </w:r>
      <w:r w:rsidRPr="00CB0D62">
        <w:rPr>
          <w:highlight w:val="yellow"/>
        </w:rPr>
        <w:t>EPC</w:t>
      </w:r>
      <w:r w:rsidRPr="00AB5FED">
        <w:t xml:space="preserve"> architecture defined in 3GPP </w:t>
      </w:r>
      <w:r w:rsidRPr="00CB0D62">
        <w:rPr>
          <w:highlight w:val="yellow"/>
        </w:rPr>
        <w:t>TS 23.401</w:t>
      </w:r>
      <w:r w:rsidRPr="00AB5FED">
        <w:t> [</w:t>
      </w:r>
      <w:r>
        <w:t>8</w:t>
      </w:r>
      <w:r w:rsidRPr="00AB5FED">
        <w:t>]</w:t>
      </w:r>
      <w:r w:rsidRPr="004A27DC">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System architecture defined in 3GPP</w:t>
      </w:r>
      <w:r w:rsidR="009D4A20">
        <w:rPr>
          <w:rFonts w:eastAsia="SimSun"/>
          <w:highlight w:val="yellow"/>
          <w:u w:val="single"/>
        </w:rPr>
        <w:t> </w:t>
      </w:r>
      <w:r w:rsidRPr="006B06F5">
        <w:rPr>
          <w:rFonts w:eastAsia="SimSun"/>
          <w:highlight w:val="yellow"/>
          <w:u w:val="single"/>
        </w:rPr>
        <w:t>TS</w:t>
      </w:r>
      <w:r w:rsidR="009D4A20">
        <w:rPr>
          <w:rFonts w:eastAsia="SimSun"/>
          <w:highlight w:val="yellow"/>
          <w:u w:val="single"/>
        </w:rPr>
        <w:t> </w:t>
      </w:r>
      <w:r w:rsidRPr="006B06F5">
        <w:rPr>
          <w:rFonts w:eastAsia="SimSun"/>
          <w:highlight w:val="yellow"/>
          <w:u w:val="single"/>
        </w:rPr>
        <w:t>23.501</w:t>
      </w:r>
      <w:r w:rsidR="009D4A20">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592A8ACF" w14:textId="77777777" w:rsidR="00E10AF5" w:rsidRPr="00AB5FED" w:rsidRDefault="00E10AF5" w:rsidP="00E10AF5">
      <w:r w:rsidRPr="00AB5FED">
        <w:t>The MCPTT service requires preferential handling compared to normal telecommunication services e.g. in support of police or fire brigade including the handling of prioritised MCPTT calls for emergency and imminent threats.</w:t>
      </w:r>
    </w:p>
    <w:p w14:paraId="501C12DF" w14:textId="77777777" w:rsidR="00E10AF5" w:rsidRPr="00AB5FED" w:rsidRDefault="00E10AF5" w:rsidP="00E10AF5">
      <w:r w:rsidRPr="00AB5FED">
        <w:t>The MCPTT service can be used for public safety applications and also for general commercial applications e.g. utility companies and railways.</w:t>
      </w:r>
    </w:p>
    <w:p w14:paraId="600CCF86" w14:textId="77777777" w:rsidR="00E10AF5" w:rsidRPr="00AB5FED" w:rsidRDefault="00E10AF5" w:rsidP="00E10AF5">
      <w:r w:rsidRPr="00AB5FED">
        <w:t>In the present document, MCPTT calls between MCPTT users on different MCPTT systems are considered</w:t>
      </w:r>
      <w:r>
        <w:t>.</w:t>
      </w:r>
    </w:p>
    <w:p w14:paraId="668231B4" w14:textId="77777777" w:rsidR="00E10AF5" w:rsidRPr="00A34B09" w:rsidRDefault="00E10AF5" w:rsidP="00E10AF5">
      <w:pPr>
        <w:pStyle w:val="Heading3"/>
        <w:rPr>
          <w:lang w:val="en-US"/>
        </w:rPr>
      </w:pPr>
      <w:bookmarkStart w:id="2005" w:name="_Toc57203129"/>
      <w:bookmarkStart w:id="2006" w:name="_Toc101262222"/>
      <w:r w:rsidRPr="00A34B09">
        <w:rPr>
          <w:lang w:val="en-US"/>
        </w:rPr>
        <w:t>4.6.</w:t>
      </w:r>
      <w:r w:rsidR="00704F3A" w:rsidRPr="00A34B09">
        <w:rPr>
          <w:lang w:val="en-US"/>
        </w:rPr>
        <w:t>2</w:t>
      </w:r>
      <w:r w:rsidRPr="00A34B09">
        <w:rPr>
          <w:lang w:val="en-US"/>
        </w:rPr>
        <w:tab/>
        <w:t>Proposed change to 2</w:t>
      </w:r>
      <w:r w:rsidRPr="00A34B09">
        <w:rPr>
          <w:lang w:val="en-US"/>
        </w:rPr>
        <w:tab/>
        <w:t>References</w:t>
      </w:r>
      <w:bookmarkEnd w:id="2005"/>
      <w:bookmarkEnd w:id="2006"/>
    </w:p>
    <w:p w14:paraId="2BB9A10E" w14:textId="77777777" w:rsidR="00E10AF5" w:rsidRDefault="00E10AF5" w:rsidP="00E10AF5">
      <w:r w:rsidRPr="00E028CD">
        <w:rPr>
          <w:highlight w:val="yellow"/>
        </w:rPr>
        <w:t>Add reference:</w:t>
      </w:r>
    </w:p>
    <w:p w14:paraId="0B6467B0" w14:textId="77777777" w:rsidR="00E10AF5" w:rsidRPr="000276D6" w:rsidRDefault="00E10AF5" w:rsidP="00E10AF5">
      <w:pPr>
        <w:rPr>
          <w:noProof/>
        </w:rPr>
      </w:pPr>
      <w:r w:rsidRPr="00E028CD">
        <w:rPr>
          <w:highlight w:val="yellow"/>
          <w:u w:val="single"/>
        </w:rPr>
        <w:t>[X]</w:t>
      </w:r>
      <w:r w:rsidRPr="00E028CD">
        <w:rPr>
          <w:highlight w:val="yellow"/>
          <w:u w:val="single"/>
        </w:rPr>
        <w:tab/>
        <w:t>3GPP TS 23.501: "</w:t>
      </w:r>
      <w:r w:rsidRPr="00E028CD">
        <w:rPr>
          <w:rFonts w:eastAsia="SimSun"/>
          <w:highlight w:val="yellow"/>
          <w:u w:val="single"/>
        </w:rPr>
        <w:t>System Architecture for the 5G System</w:t>
      </w:r>
      <w:r w:rsidRPr="00E028CD">
        <w:rPr>
          <w:highlight w:val="yellow"/>
          <w:u w:val="single"/>
        </w:rPr>
        <w:t>".</w:t>
      </w:r>
    </w:p>
    <w:p w14:paraId="25EA76FF" w14:textId="77777777" w:rsidR="00F13B81" w:rsidRPr="00AE4DEA" w:rsidRDefault="00F13B81" w:rsidP="00F13B81">
      <w:pPr>
        <w:pStyle w:val="Heading3"/>
        <w:rPr>
          <w:lang w:val="en-US"/>
        </w:rPr>
      </w:pPr>
      <w:bookmarkStart w:id="2007" w:name="_Toc57203130"/>
      <w:bookmarkStart w:id="2008" w:name="_Toc101262223"/>
      <w:bookmarkStart w:id="2009" w:name="_Toc424654348"/>
      <w:bookmarkStart w:id="2010" w:name="_Toc428364931"/>
      <w:bookmarkStart w:id="2011" w:name="_Toc433209526"/>
      <w:bookmarkStart w:id="2012" w:name="_Toc460615892"/>
      <w:bookmarkStart w:id="2013" w:name="_Toc460616753"/>
      <w:bookmarkStart w:id="2014" w:name="_Toc525338713"/>
      <w:r w:rsidRPr="00AE4DEA">
        <w:rPr>
          <w:lang w:val="en-US"/>
        </w:rPr>
        <w:t>4.6.</w:t>
      </w:r>
      <w:r>
        <w:rPr>
          <w:lang w:val="en-US"/>
        </w:rPr>
        <w:t>3</w:t>
      </w:r>
      <w:r w:rsidRPr="00AE4DEA">
        <w:rPr>
          <w:lang w:val="en-US"/>
        </w:rPr>
        <w:tab/>
      </w:r>
      <w:r>
        <w:rPr>
          <w:lang w:val="en-US"/>
        </w:rPr>
        <w:t>Proposed change to 3.1</w:t>
      </w:r>
      <w:r w:rsidRPr="00AE4DEA">
        <w:rPr>
          <w:lang w:val="en-US"/>
        </w:rPr>
        <w:t xml:space="preserve"> </w:t>
      </w:r>
      <w:r>
        <w:t>Definitions</w:t>
      </w:r>
      <w:bookmarkEnd w:id="2007"/>
      <w:bookmarkEnd w:id="2008"/>
    </w:p>
    <w:bookmarkEnd w:id="2009"/>
    <w:bookmarkEnd w:id="2010"/>
    <w:bookmarkEnd w:id="2011"/>
    <w:bookmarkEnd w:id="2012"/>
    <w:bookmarkEnd w:id="2013"/>
    <w:bookmarkEnd w:id="2014"/>
    <w:p w14:paraId="2EE3E6FC" w14:textId="77777777" w:rsidR="00F13B81" w:rsidRPr="00AB5FED" w:rsidRDefault="00F13B81" w:rsidP="00F13B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78211CEC" w14:textId="77777777" w:rsidR="00F13B81" w:rsidRDefault="00F13B81" w:rsidP="00F13B81">
      <w:r w:rsidRPr="00AB5FED">
        <w:rPr>
          <w:b/>
        </w:rPr>
        <w:t>Automatic commencement mode:</w:t>
      </w:r>
      <w:r w:rsidRPr="00AB5FED">
        <w:t xml:space="preserve"> A mode in which the initiation of the private call does not require any action on the part of the receiving MCPTT user.</w:t>
      </w:r>
    </w:p>
    <w:p w14:paraId="295F7F99" w14:textId="77777777" w:rsidR="00F13B81" w:rsidRPr="00AB5FED" w:rsidRDefault="00F13B81" w:rsidP="00F13B81">
      <w:r>
        <w:rPr>
          <w:b/>
        </w:rPr>
        <w:lastRenderedPageBreak/>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4FAEDFC8" w14:textId="77777777" w:rsidR="00F13B81" w:rsidRPr="00AB5FED" w:rsidRDefault="00F13B81" w:rsidP="00F13B81">
      <w:r w:rsidRPr="00AB5FED">
        <w:rPr>
          <w:b/>
        </w:rPr>
        <w:t>Group call:</w:t>
      </w:r>
      <w:r w:rsidRPr="00AB5FED">
        <w:t xml:space="preserve"> A mechanism by which an MCPTT user can make a one-to-many MCPTT transmission to other users that are members of MCPTT group(s).</w:t>
      </w:r>
    </w:p>
    <w:p w14:paraId="02CBD546" w14:textId="77777777" w:rsidR="00F13B81" w:rsidRPr="00AB5FED" w:rsidRDefault="00F13B81" w:rsidP="00F13B81">
      <w:pPr>
        <w:rPr>
          <w:b/>
        </w:rPr>
      </w:pPr>
      <w:r w:rsidRPr="00AB5FED">
        <w:rPr>
          <w:b/>
        </w:rPr>
        <w:t>Group home MCPTT system</w:t>
      </w:r>
      <w:r w:rsidRPr="00AB5FED">
        <w:t>: The MCPTT system where the MCPTT group is defined.</w:t>
      </w:r>
    </w:p>
    <w:p w14:paraId="60C19B32" w14:textId="77777777" w:rsidR="00F13B81" w:rsidRPr="00AB5FED" w:rsidRDefault="00F13B81" w:rsidP="00F13B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7E6BB2EA" w14:textId="77777777" w:rsidR="00F13B81" w:rsidRPr="00AB5FED" w:rsidRDefault="00F13B81" w:rsidP="00F13B81">
      <w:r w:rsidRPr="00AB5FED">
        <w:rPr>
          <w:b/>
        </w:rPr>
        <w:t>Manual commencement mode:</w:t>
      </w:r>
      <w:r w:rsidRPr="00AB5FED">
        <w:t xml:space="preserve"> A mode in which the initiation of the private call requires the receiving MCPTT user to perform some action to accept or reject the call setup.</w:t>
      </w:r>
    </w:p>
    <w:p w14:paraId="04BBC57B" w14:textId="77777777" w:rsidR="00F13B81" w:rsidRPr="00F23B9E" w:rsidRDefault="00F13B81" w:rsidP="00F13B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3293A693" w14:textId="77777777" w:rsidR="00F13B81" w:rsidRDefault="00F13B81" w:rsidP="00F13B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656A134B" w14:textId="77777777" w:rsidR="00F13B81" w:rsidRDefault="00F13B81" w:rsidP="00F13B81">
      <w:r w:rsidRPr="009F15BE">
        <w:rPr>
          <w:b/>
        </w:rPr>
        <w:t>MCPTT group affiliation:</w:t>
      </w:r>
      <w:r>
        <w:t xml:space="preserve"> An MC service group affiliation for MCPTT.</w:t>
      </w:r>
    </w:p>
    <w:p w14:paraId="3172FF6F" w14:textId="77777777" w:rsidR="00F13B81" w:rsidRPr="009F15BE" w:rsidRDefault="00F13B81" w:rsidP="00F13B81">
      <w:r w:rsidRPr="009F15BE">
        <w:rPr>
          <w:b/>
        </w:rPr>
        <w:t>MCPTT group de-affiliation:</w:t>
      </w:r>
      <w:r>
        <w:t xml:space="preserve"> An MC service group de-affiliation for MCPTT.</w:t>
      </w:r>
    </w:p>
    <w:p w14:paraId="23BE2157" w14:textId="77777777" w:rsidR="00F13B81" w:rsidRPr="00A12C3F" w:rsidRDefault="00F13B81" w:rsidP="00F13B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5011BC2E" w14:textId="77777777" w:rsidR="00F13B81" w:rsidRDefault="00F13B81" w:rsidP="00F13B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536D05AE" w14:textId="77777777" w:rsidR="00F13B81" w:rsidRPr="00AB5FED" w:rsidRDefault="00F13B81" w:rsidP="00F13B81">
      <w:r w:rsidRPr="00AB5FED">
        <w:rPr>
          <w:b/>
        </w:rPr>
        <w:t>On-network MCPTT service</w:t>
      </w:r>
      <w:r w:rsidRPr="00AB5FED">
        <w:t xml:space="preserve">: The collection of functions and capabilities required to provide MCPTT via </w:t>
      </w:r>
      <w:r w:rsidRPr="00CB0D62">
        <w:rPr>
          <w:highlight w:val="yellow"/>
        </w:rPr>
        <w:t>EPS</w:t>
      </w:r>
      <w:r w:rsidRPr="00AB5FED">
        <w:t xml:space="preserve"> bearers using </w:t>
      </w:r>
      <w:r w:rsidRPr="00CB0D62">
        <w:rPr>
          <w:highlight w:val="yellow"/>
        </w:rPr>
        <w:t>E-UTRA</w:t>
      </w:r>
      <w:r w:rsidRPr="00823C0F">
        <w:rPr>
          <w:highlight w:val="yellow"/>
        </w:rPr>
        <w:t>N</w:t>
      </w:r>
      <w:r w:rsidRPr="00823C0F">
        <w:rPr>
          <w:highlight w:val="yellow"/>
          <w:u w:val="single"/>
        </w:rPr>
        <w:t xml:space="preserve"> or </w:t>
      </w:r>
      <w:r w:rsidRPr="00823C0F">
        <w:rPr>
          <w:rFonts w:eastAsia="SimSun"/>
          <w:highlight w:val="yellow"/>
          <w:u w:val="single"/>
        </w:rPr>
        <w:t>u</w:t>
      </w:r>
      <w:r>
        <w:rPr>
          <w:rFonts w:eastAsia="SimSun"/>
          <w:highlight w:val="yellow"/>
          <w:u w:val="single"/>
        </w:rPr>
        <w:t xml:space="preserve">sing </w:t>
      </w:r>
      <w:r w:rsidRPr="006B06F5">
        <w:rPr>
          <w:rFonts w:eastAsia="SimSun"/>
          <w:highlight w:val="yellow"/>
          <w:u w:val="single"/>
        </w:rPr>
        <w:t>5GS access based on the 5G System architecture</w:t>
      </w:r>
      <w:r w:rsidRPr="00AB5FED">
        <w:t xml:space="preserve"> to provide the last hop radio bearers.</w:t>
      </w:r>
    </w:p>
    <w:p w14:paraId="187FBD4E" w14:textId="77777777" w:rsidR="00F13B81" w:rsidRPr="008701A4" w:rsidRDefault="00F13B81" w:rsidP="00F13B81">
      <w:pPr>
        <w:rPr>
          <w:rFonts w:eastAsia="Malgun Gothic"/>
        </w:rPr>
      </w:pPr>
      <w:r w:rsidRPr="005D0450">
        <w:rPr>
          <w:rFonts w:eastAsia="Malgun Gothic"/>
          <w:b/>
        </w:rPr>
        <w:t xml:space="preserve">Pre-selected MCPTT user profile: </w:t>
      </w:r>
      <w:r w:rsidRPr="005D0450">
        <w:rPr>
          <w:rFonts w:eastAsia="Malgun Gothic"/>
        </w:rPr>
        <w:t>An instance of the pre-selected MC service user profile for MCPTT.</w:t>
      </w:r>
    </w:p>
    <w:p w14:paraId="778E0BAF" w14:textId="77777777" w:rsidR="00F13B81" w:rsidRPr="00AB5FED" w:rsidRDefault="00F13B81" w:rsidP="00F13B81">
      <w:r w:rsidRPr="00CB0D62">
        <w:rPr>
          <w:b/>
          <w:highlight w:val="yellow"/>
        </w:rPr>
        <w:t>UE-to-network relay</w:t>
      </w:r>
      <w:r w:rsidRPr="00AB5FED">
        <w:rPr>
          <w:b/>
        </w:rPr>
        <w:t xml:space="preserve"> MCPTT service</w:t>
      </w:r>
      <w:r w:rsidRPr="00AB5FED">
        <w:t xml:space="preserve">: The collection of functions and capabilities required to provide MCPTT via a </w:t>
      </w:r>
      <w:r w:rsidRPr="00CB0D62">
        <w:rPr>
          <w:highlight w:val="yellow"/>
        </w:rPr>
        <w:t>ProSe</w:t>
      </w:r>
      <w:r w:rsidRPr="00AB5FED">
        <w:t xml:space="preserve"> </w:t>
      </w:r>
      <w:r w:rsidRPr="00CB0D62">
        <w:rPr>
          <w:highlight w:val="yellow"/>
        </w:rPr>
        <w:t>UE-to-network relay</w:t>
      </w:r>
      <w:r w:rsidRPr="00AB5FED">
        <w:t xml:space="preserve"> using </w:t>
      </w:r>
      <w:r w:rsidRPr="00CB0D62">
        <w:rPr>
          <w:highlight w:val="yellow"/>
        </w:rPr>
        <w:t>ProSe</w:t>
      </w:r>
      <w:r w:rsidRPr="00AB5FED">
        <w:t xml:space="preserve"> direct communication paths to provide the last hop radio bearer(s).</w:t>
      </w:r>
    </w:p>
    <w:p w14:paraId="1F633B2D" w14:textId="77777777" w:rsidR="00F13B81" w:rsidRPr="00AB5FED" w:rsidRDefault="00F13B81" w:rsidP="00F13B81">
      <w:r w:rsidRPr="00AB5FED">
        <w:t>For the purposes of the present document, the following terms and definitions given in 3GPP TS 22.179 [2] apply:</w:t>
      </w:r>
    </w:p>
    <w:p w14:paraId="3CE1F7E7" w14:textId="77777777" w:rsidR="00F13B81" w:rsidRPr="00AB5FED" w:rsidRDefault="00F13B81" w:rsidP="00F13B81">
      <w:pPr>
        <w:pStyle w:val="EW"/>
        <w:rPr>
          <w:b/>
        </w:rPr>
      </w:pPr>
      <w:r w:rsidRPr="00AB5FED">
        <w:rPr>
          <w:b/>
        </w:rPr>
        <w:t>Dispatcher</w:t>
      </w:r>
    </w:p>
    <w:p w14:paraId="43F0287E" w14:textId="77777777" w:rsidR="00F13B81" w:rsidRPr="00AB5FED" w:rsidRDefault="00F13B81" w:rsidP="00F13B81">
      <w:pPr>
        <w:pStyle w:val="EW"/>
        <w:rPr>
          <w:b/>
        </w:rPr>
      </w:pPr>
      <w:r w:rsidRPr="00AB5FED">
        <w:rPr>
          <w:b/>
        </w:rPr>
        <w:t>Floor control</w:t>
      </w:r>
    </w:p>
    <w:p w14:paraId="6F4E3FDD" w14:textId="77777777" w:rsidR="00F13B81" w:rsidRPr="00AB5FED" w:rsidRDefault="00F13B81" w:rsidP="00F13B81">
      <w:pPr>
        <w:pStyle w:val="EW"/>
        <w:rPr>
          <w:b/>
        </w:rPr>
      </w:pPr>
      <w:r w:rsidRPr="00AB5FED">
        <w:rPr>
          <w:b/>
        </w:rPr>
        <w:t>MCPTT administrator</w:t>
      </w:r>
    </w:p>
    <w:p w14:paraId="27F4F62D" w14:textId="77777777" w:rsidR="00F13B81" w:rsidRPr="00AB5FED" w:rsidRDefault="00F13B81" w:rsidP="00F13B81">
      <w:pPr>
        <w:pStyle w:val="EW"/>
        <w:rPr>
          <w:b/>
        </w:rPr>
      </w:pPr>
      <w:r w:rsidRPr="00AB5FED">
        <w:rPr>
          <w:b/>
        </w:rPr>
        <w:t>MCPTT service</w:t>
      </w:r>
    </w:p>
    <w:p w14:paraId="7B94DD9B" w14:textId="77777777" w:rsidR="00F13B81" w:rsidRPr="00AB1294" w:rsidRDefault="00F13B81" w:rsidP="00F13B81">
      <w:pPr>
        <w:pStyle w:val="EW"/>
        <w:rPr>
          <w:b/>
          <w:lang w:val="sv-SE"/>
          <w:rPrChange w:id="2015" w:author="v100 vs v200" w:date="2022-05-29T18:29:00Z">
            <w:rPr>
              <w:b/>
            </w:rPr>
          </w:rPrChange>
        </w:rPr>
      </w:pPr>
      <w:r w:rsidRPr="00AB1294">
        <w:rPr>
          <w:b/>
          <w:lang w:val="sv-SE"/>
          <w:rPrChange w:id="2016" w:author="v100 vs v200" w:date="2022-05-29T18:29:00Z">
            <w:rPr>
              <w:b/>
            </w:rPr>
          </w:rPrChange>
        </w:rPr>
        <w:t>MCPTT system</w:t>
      </w:r>
    </w:p>
    <w:p w14:paraId="19068B88" w14:textId="77777777" w:rsidR="00F13B81" w:rsidRPr="00AB1294" w:rsidRDefault="00F13B81" w:rsidP="00F13B81">
      <w:pPr>
        <w:pStyle w:val="EW"/>
        <w:rPr>
          <w:b/>
          <w:lang w:val="sv-SE"/>
          <w:rPrChange w:id="2017" w:author="v100 vs v200" w:date="2022-05-29T18:29:00Z">
            <w:rPr>
              <w:b/>
            </w:rPr>
          </w:rPrChange>
        </w:rPr>
      </w:pPr>
      <w:r w:rsidRPr="00AB1294">
        <w:rPr>
          <w:b/>
          <w:lang w:val="sv-SE"/>
          <w:rPrChange w:id="2018" w:author="v100 vs v200" w:date="2022-05-29T18:29:00Z">
            <w:rPr>
              <w:b/>
            </w:rPr>
          </w:rPrChange>
        </w:rPr>
        <w:t>MCPTT UE</w:t>
      </w:r>
    </w:p>
    <w:p w14:paraId="2B239C93" w14:textId="77777777" w:rsidR="00F13B81" w:rsidRPr="00AB1294" w:rsidRDefault="00F13B81" w:rsidP="00F13B81">
      <w:pPr>
        <w:pStyle w:val="EW"/>
        <w:rPr>
          <w:b/>
          <w:lang w:val="sv-SE"/>
          <w:rPrChange w:id="2019" w:author="v100 vs v200" w:date="2022-05-29T18:29:00Z">
            <w:rPr>
              <w:b/>
            </w:rPr>
          </w:rPrChange>
        </w:rPr>
      </w:pPr>
      <w:r w:rsidRPr="00AB1294">
        <w:rPr>
          <w:b/>
          <w:lang w:val="sv-SE"/>
          <w:rPrChange w:id="2020" w:author="v100 vs v200" w:date="2022-05-29T18:29:00Z">
            <w:rPr>
              <w:b/>
            </w:rPr>
          </w:rPrChange>
        </w:rPr>
        <w:t>MCPTT user</w:t>
      </w:r>
    </w:p>
    <w:p w14:paraId="103A87C6" w14:textId="77777777" w:rsidR="00F13B81" w:rsidRPr="00AB5FED" w:rsidRDefault="00F13B81" w:rsidP="00F13B81">
      <w:pPr>
        <w:pStyle w:val="EW"/>
        <w:rPr>
          <w:b/>
        </w:rPr>
      </w:pPr>
      <w:r w:rsidRPr="00AB5FED">
        <w:rPr>
          <w:b/>
        </w:rPr>
        <w:t>MCPTT User Profile</w:t>
      </w:r>
    </w:p>
    <w:p w14:paraId="30777EA3" w14:textId="77777777" w:rsidR="00F13B81" w:rsidRPr="00AB5FED" w:rsidRDefault="00F13B81" w:rsidP="00F13B81">
      <w:pPr>
        <w:pStyle w:val="EW"/>
        <w:rPr>
          <w:b/>
        </w:rPr>
      </w:pPr>
      <w:r w:rsidRPr="00AB5FED">
        <w:rPr>
          <w:b/>
        </w:rPr>
        <w:t>Mission Critical Organization</w:t>
      </w:r>
    </w:p>
    <w:p w14:paraId="73420688" w14:textId="77777777" w:rsidR="00F13B81" w:rsidRPr="00AB5FED" w:rsidRDefault="00F13B81" w:rsidP="00F13B81">
      <w:pPr>
        <w:pStyle w:val="EW"/>
        <w:rPr>
          <w:b/>
        </w:rPr>
      </w:pPr>
      <w:r w:rsidRPr="00AB5FED">
        <w:rPr>
          <w:b/>
        </w:rPr>
        <w:t>Mission Critical Push To Talk</w:t>
      </w:r>
    </w:p>
    <w:p w14:paraId="47018F02" w14:textId="77777777" w:rsidR="00F13B81" w:rsidRPr="00AB5FED" w:rsidRDefault="00F13B81" w:rsidP="00F13B81">
      <w:pPr>
        <w:pStyle w:val="EW"/>
        <w:rPr>
          <w:b/>
        </w:rPr>
      </w:pPr>
      <w:r w:rsidRPr="00AB5FED">
        <w:rPr>
          <w:b/>
        </w:rPr>
        <w:t>Off-network MCPTT service</w:t>
      </w:r>
    </w:p>
    <w:p w14:paraId="21D82675" w14:textId="77777777" w:rsidR="00F13B81" w:rsidRPr="00AB5FED" w:rsidRDefault="00F13B81" w:rsidP="00F13B81">
      <w:pPr>
        <w:pStyle w:val="EW"/>
        <w:rPr>
          <w:b/>
        </w:rPr>
      </w:pPr>
      <w:r w:rsidRPr="00AB5FED">
        <w:rPr>
          <w:b/>
        </w:rPr>
        <w:t>Partner MCPTT system</w:t>
      </w:r>
    </w:p>
    <w:p w14:paraId="7C480B1A" w14:textId="77777777" w:rsidR="00F13B81" w:rsidRPr="00AB5FED" w:rsidRDefault="00F13B81" w:rsidP="00F13B81">
      <w:pPr>
        <w:pStyle w:val="EW"/>
        <w:rPr>
          <w:b/>
        </w:rPr>
      </w:pPr>
      <w:r w:rsidRPr="00AB5FED">
        <w:rPr>
          <w:b/>
        </w:rPr>
        <w:t>Primary MCPTT system</w:t>
      </w:r>
    </w:p>
    <w:p w14:paraId="72DED1EA" w14:textId="77777777" w:rsidR="00F13B81" w:rsidRPr="00F250BB" w:rsidRDefault="00F13B81" w:rsidP="00F13B81">
      <w:pPr>
        <w:pStyle w:val="EW"/>
        <w:rPr>
          <w:b/>
          <w:bCs/>
          <w:lang w:val="en-US"/>
        </w:rPr>
      </w:pPr>
      <w:r w:rsidRPr="00AB5FED">
        <w:rPr>
          <w:b/>
        </w:rPr>
        <w:t>Private call</w:t>
      </w:r>
    </w:p>
    <w:p w14:paraId="6927E661" w14:textId="77777777" w:rsidR="00F13B81" w:rsidRPr="00AB5FED" w:rsidRDefault="00F13B81" w:rsidP="00F13B81">
      <w:pPr>
        <w:pStyle w:val="EW"/>
        <w:rPr>
          <w:b/>
        </w:rPr>
      </w:pPr>
      <w:r w:rsidRPr="00296DC9">
        <w:rPr>
          <w:b/>
        </w:rPr>
        <w:t>Multi-talker control</w:t>
      </w:r>
    </w:p>
    <w:p w14:paraId="3ABE187D" w14:textId="77777777" w:rsidR="00F13B81" w:rsidRPr="00AB5FED" w:rsidRDefault="00F13B81" w:rsidP="00F13B81">
      <w:pPr>
        <w:pStyle w:val="EW"/>
        <w:rPr>
          <w:b/>
        </w:rPr>
      </w:pPr>
    </w:p>
    <w:p w14:paraId="29BE59EA" w14:textId="77777777" w:rsidR="00F13B81" w:rsidRPr="00AB5FED" w:rsidRDefault="00F13B81" w:rsidP="00F13B81">
      <w:r w:rsidRPr="00AB5FED">
        <w:t>For the purposes of the present document, the following terms and definitions given in IETF RFC 5245 [1</w:t>
      </w:r>
      <w:r>
        <w:t>3</w:t>
      </w:r>
      <w:r w:rsidRPr="00AB5FED">
        <w:t>] apply:</w:t>
      </w:r>
    </w:p>
    <w:p w14:paraId="068C2C12" w14:textId="77777777" w:rsidR="00F13B81" w:rsidRPr="00AB5FED" w:rsidRDefault="00F13B81" w:rsidP="00F13B81">
      <w:pPr>
        <w:pStyle w:val="EW"/>
        <w:rPr>
          <w:b/>
        </w:rPr>
      </w:pPr>
      <w:r w:rsidRPr="00AB5FED">
        <w:rPr>
          <w:b/>
        </w:rPr>
        <w:t>Candidate</w:t>
      </w:r>
    </w:p>
    <w:p w14:paraId="4A835BA5" w14:textId="77777777" w:rsidR="00F13B81" w:rsidRDefault="00F13B81" w:rsidP="00F13B81">
      <w:pPr>
        <w:pStyle w:val="EW"/>
        <w:rPr>
          <w:b/>
        </w:rPr>
      </w:pPr>
      <w:r w:rsidRPr="00AB5FED">
        <w:rPr>
          <w:b/>
        </w:rPr>
        <w:t>Candidate pair</w:t>
      </w:r>
    </w:p>
    <w:p w14:paraId="2C5FB01F" w14:textId="77777777" w:rsidR="00F13B81" w:rsidRDefault="00F13B81" w:rsidP="00F13B81">
      <w:pPr>
        <w:pStyle w:val="EW"/>
        <w:rPr>
          <w:b/>
        </w:rPr>
      </w:pPr>
    </w:p>
    <w:p w14:paraId="6DF44D4E" w14:textId="77777777" w:rsidR="00F13B81" w:rsidRPr="004A789A" w:rsidRDefault="00F13B81" w:rsidP="00F13B81">
      <w:r w:rsidRPr="004A789A">
        <w:t>For the purposes of the present document, the following terms and definitions given in 3GPP TS 2</w:t>
      </w:r>
      <w:r>
        <w:t>3</w:t>
      </w:r>
      <w:r w:rsidRPr="004A789A">
        <w:t>.</w:t>
      </w:r>
      <w:r>
        <w:t>280</w:t>
      </w:r>
      <w:r w:rsidRPr="004A789A">
        <w:t> [</w:t>
      </w:r>
      <w:r>
        <w:t>16</w:t>
      </w:r>
      <w:r w:rsidRPr="004A789A">
        <w:t>] apply:</w:t>
      </w:r>
    </w:p>
    <w:p w14:paraId="5046A471" w14:textId="77777777" w:rsidR="00F13B81" w:rsidRDefault="00F13B81" w:rsidP="00F13B81">
      <w:pPr>
        <w:keepLines/>
        <w:spacing w:after="0"/>
        <w:ind w:left="1702" w:hanging="1418"/>
        <w:rPr>
          <w:b/>
        </w:rPr>
      </w:pPr>
      <w:r w:rsidRPr="00E65F7A">
        <w:rPr>
          <w:b/>
        </w:rPr>
        <w:t>Active MC service user profile</w:t>
      </w:r>
    </w:p>
    <w:p w14:paraId="411F6DAD" w14:textId="77777777" w:rsidR="00F13B81" w:rsidRDefault="00F13B81" w:rsidP="00F13B81">
      <w:pPr>
        <w:keepLines/>
        <w:spacing w:after="0"/>
        <w:ind w:left="1702" w:hanging="1418"/>
        <w:rPr>
          <w:b/>
        </w:rPr>
      </w:pPr>
      <w:r>
        <w:rPr>
          <w:b/>
        </w:rPr>
        <w:t>MC service client</w:t>
      </w:r>
    </w:p>
    <w:p w14:paraId="6DBF4B87" w14:textId="77777777" w:rsidR="00F13B81" w:rsidRDefault="00F13B81" w:rsidP="00F13B81">
      <w:pPr>
        <w:keepLines/>
        <w:spacing w:after="0"/>
        <w:ind w:left="1702" w:hanging="1418"/>
        <w:rPr>
          <w:b/>
        </w:rPr>
      </w:pPr>
      <w:r w:rsidRPr="00CF5057">
        <w:rPr>
          <w:b/>
        </w:rPr>
        <w:t>MC service group</w:t>
      </w:r>
    </w:p>
    <w:p w14:paraId="5EC17765" w14:textId="77777777" w:rsidR="00F13B81" w:rsidRDefault="00F13B81" w:rsidP="00F13B81">
      <w:pPr>
        <w:keepLines/>
        <w:spacing w:after="0"/>
        <w:ind w:left="1702" w:hanging="1418"/>
        <w:rPr>
          <w:b/>
        </w:rPr>
      </w:pPr>
      <w:r>
        <w:rPr>
          <w:b/>
        </w:rPr>
        <w:t>MC service group affiliation</w:t>
      </w:r>
    </w:p>
    <w:p w14:paraId="3F0E598C" w14:textId="77777777" w:rsidR="00F13B81" w:rsidRDefault="00F13B81" w:rsidP="00F13B81">
      <w:pPr>
        <w:keepLines/>
        <w:spacing w:after="0"/>
        <w:ind w:left="1702" w:hanging="1418"/>
        <w:rPr>
          <w:b/>
        </w:rPr>
      </w:pPr>
      <w:r>
        <w:rPr>
          <w:b/>
        </w:rPr>
        <w:lastRenderedPageBreak/>
        <w:t>MC service group de-affiliation</w:t>
      </w:r>
    </w:p>
    <w:p w14:paraId="248E335E" w14:textId="77777777" w:rsidR="00F13B81" w:rsidRDefault="00F13B81" w:rsidP="00F13B81">
      <w:pPr>
        <w:keepLines/>
        <w:spacing w:after="0"/>
        <w:ind w:left="1702" w:hanging="1418"/>
        <w:rPr>
          <w:b/>
        </w:rPr>
      </w:pPr>
      <w:r>
        <w:rPr>
          <w:b/>
        </w:rPr>
        <w:t>MC service ID</w:t>
      </w:r>
    </w:p>
    <w:p w14:paraId="7E555903" w14:textId="77777777" w:rsidR="00F13B81" w:rsidRDefault="00F13B81" w:rsidP="00F13B81">
      <w:pPr>
        <w:keepLines/>
        <w:spacing w:after="0"/>
        <w:ind w:left="1702" w:hanging="1418"/>
        <w:rPr>
          <w:b/>
        </w:rPr>
      </w:pPr>
      <w:r>
        <w:rPr>
          <w:b/>
        </w:rPr>
        <w:t>MC service server</w:t>
      </w:r>
    </w:p>
    <w:p w14:paraId="2B44CD50" w14:textId="77777777" w:rsidR="00F13B81" w:rsidRDefault="00F13B81" w:rsidP="00F13B81">
      <w:pPr>
        <w:pStyle w:val="EW"/>
        <w:rPr>
          <w:b/>
        </w:rPr>
      </w:pPr>
      <w:r>
        <w:rPr>
          <w:b/>
        </w:rPr>
        <w:t>Pre</w:t>
      </w:r>
      <w:r>
        <w:rPr>
          <w:b/>
        </w:rPr>
        <w:noBreakHyphen/>
        <w:t>selected MC service user profile</w:t>
      </w:r>
    </w:p>
    <w:p w14:paraId="09854E68" w14:textId="77777777" w:rsidR="00F13B81" w:rsidRDefault="00F13B81" w:rsidP="00F13B81">
      <w:pPr>
        <w:pStyle w:val="EW"/>
        <w:rPr>
          <w:b/>
        </w:rPr>
      </w:pPr>
    </w:p>
    <w:p w14:paraId="5A1DA52D" w14:textId="77777777" w:rsidR="00F13B81" w:rsidRPr="004A789A" w:rsidRDefault="00F13B81" w:rsidP="00F13B81">
      <w:r w:rsidRPr="004A789A">
        <w:t xml:space="preserve">For the purposes of the present document, the following terms and definitions given in </w:t>
      </w:r>
      <w:r w:rsidRPr="002671CE">
        <w:t>3GPP </w:t>
      </w:r>
      <w:r>
        <w:t>TS 22</w:t>
      </w:r>
      <w:r w:rsidRPr="002671CE">
        <w:t>.280 [</w:t>
      </w:r>
      <w:r>
        <w:t>17</w:t>
      </w:r>
      <w:r w:rsidRPr="004A789A">
        <w:t>] apply:</w:t>
      </w:r>
    </w:p>
    <w:p w14:paraId="3E568E6F" w14:textId="77777777" w:rsidR="00F13B81" w:rsidRPr="00AB5FED" w:rsidRDefault="00F13B81" w:rsidP="00F13B81">
      <w:pPr>
        <w:pStyle w:val="EW"/>
        <w:rPr>
          <w:b/>
        </w:rPr>
      </w:pPr>
      <w:r>
        <w:rPr>
          <w:b/>
        </w:rPr>
        <w:t>Functional alias</w:t>
      </w:r>
    </w:p>
    <w:p w14:paraId="19A2FF0F" w14:textId="77777777" w:rsidR="00F13B81" w:rsidRPr="00AD7C25" w:rsidRDefault="00F13B81" w:rsidP="00F13B81">
      <w:pPr>
        <w:rPr>
          <w:noProof/>
          <w:lang w:val="en-US"/>
        </w:rPr>
      </w:pPr>
    </w:p>
    <w:p w14:paraId="1D1FA7E9" w14:textId="77777777" w:rsidR="00280EE8" w:rsidRPr="00AB5FED" w:rsidRDefault="00280EE8" w:rsidP="00280EE8">
      <w:pPr>
        <w:pStyle w:val="Heading3"/>
      </w:pPr>
      <w:bookmarkStart w:id="2021" w:name="_Toc424654350"/>
      <w:bookmarkStart w:id="2022" w:name="_Toc428364934"/>
      <w:bookmarkStart w:id="2023" w:name="_Toc433209529"/>
      <w:bookmarkStart w:id="2024" w:name="_Toc460615895"/>
      <w:bookmarkStart w:id="2025" w:name="_Toc460616756"/>
      <w:bookmarkStart w:id="2026" w:name="_Toc525338716"/>
      <w:bookmarkStart w:id="2027" w:name="_Toc57203131"/>
      <w:bookmarkStart w:id="2028" w:name="_Toc101262224"/>
      <w:r w:rsidRPr="00AE4DEA">
        <w:rPr>
          <w:lang w:val="en-US"/>
        </w:rPr>
        <w:t>4.6.</w:t>
      </w:r>
      <w:r>
        <w:rPr>
          <w:lang w:val="en-US"/>
        </w:rPr>
        <w:t>4</w:t>
      </w:r>
      <w:r w:rsidRPr="00AE4DEA">
        <w:rPr>
          <w:lang w:val="en-US"/>
        </w:rPr>
        <w:tab/>
      </w:r>
      <w:r>
        <w:rPr>
          <w:lang w:val="en-US"/>
        </w:rPr>
        <w:t xml:space="preserve">Proposed change to 4 </w:t>
      </w:r>
      <w:r w:rsidRPr="00AB5FED">
        <w:t>Introduction</w:t>
      </w:r>
      <w:bookmarkEnd w:id="2021"/>
      <w:bookmarkEnd w:id="2022"/>
      <w:bookmarkEnd w:id="2023"/>
      <w:bookmarkEnd w:id="2024"/>
      <w:bookmarkEnd w:id="2025"/>
      <w:bookmarkEnd w:id="2026"/>
      <w:bookmarkEnd w:id="2027"/>
      <w:bookmarkEnd w:id="2028"/>
    </w:p>
    <w:p w14:paraId="627957BB" w14:textId="77777777" w:rsidR="00280EE8" w:rsidRPr="00AB5FED" w:rsidRDefault="00280EE8" w:rsidP="00280EE8">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642782B7" w14:textId="77777777" w:rsidR="00280EE8" w:rsidRPr="00AB5FED" w:rsidRDefault="00280EE8" w:rsidP="00280EE8">
      <w:pPr>
        <w:rPr>
          <w:lang w:eastAsia="zh-CN"/>
        </w:rPr>
      </w:pPr>
      <w:r w:rsidRPr="00AB5FED">
        <w:t xml:space="preserve">The MCPTT architecture utilises </w:t>
      </w:r>
      <w:r>
        <w:rPr>
          <w:rFonts w:hint="eastAsia"/>
          <w:lang w:eastAsia="zh-CN"/>
        </w:rPr>
        <w:t xml:space="preserve">the common functional architecture to support mission critical services </w:t>
      </w:r>
      <w:r w:rsidRPr="00CD4425">
        <w:rPr>
          <w:rFonts w:hint="eastAsia"/>
          <w:strike/>
          <w:highlight w:val="yellow"/>
          <w:lang w:eastAsia="zh-CN"/>
        </w:rPr>
        <w:t>over LTE</w:t>
      </w:r>
      <w:r>
        <w:rPr>
          <w:rFonts w:hint="eastAsia"/>
          <w:lang w:eastAsia="zh-CN"/>
        </w:rPr>
        <w:t xml:space="preserv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CB0D62">
        <w:rPr>
          <w:highlight w:val="yellow"/>
          <w:lang w:eastAsia="zh-CN"/>
        </w:rPr>
        <w:t>ProSe</w:t>
      </w:r>
      <w:r w:rsidRPr="00AB5FED">
        <w:rPr>
          <w:lang w:eastAsia="zh-CN"/>
        </w:rPr>
        <w:t xml:space="preserve">) architecture defined in </w:t>
      </w:r>
      <w:r w:rsidRPr="00AB5FED">
        <w:t>3GPP </w:t>
      </w:r>
      <w:r w:rsidRPr="00CB0D62">
        <w:rPr>
          <w:highlight w:val="yellow"/>
        </w:rPr>
        <w:t>TS 23.303</w:t>
      </w:r>
      <w:r w:rsidRPr="00AB5FED">
        <w:rPr>
          <w:lang w:eastAsia="zh-CN"/>
        </w:rPr>
        <w:t> [</w:t>
      </w:r>
      <w:r>
        <w:rPr>
          <w:lang w:eastAsia="zh-CN"/>
        </w:rPr>
        <w:t>7</w:t>
      </w:r>
      <w:r w:rsidRPr="00AB5FED">
        <w:rPr>
          <w:lang w:eastAsia="zh-CN"/>
        </w:rPr>
        <w:t xml:space="preserve">], the </w:t>
      </w:r>
      <w:r w:rsidRPr="00AB5FED">
        <w:t xml:space="preserve">Group Communication System Enablers for </w:t>
      </w:r>
      <w:r w:rsidRPr="00CB0D62">
        <w:rPr>
          <w:highlight w:val="yellow"/>
        </w:rPr>
        <w:t>LTE</w:t>
      </w:r>
      <w:r w:rsidRPr="00AB5FED">
        <w:t xml:space="preserve"> (</w:t>
      </w:r>
      <w:r w:rsidRPr="00CB0D62">
        <w:rPr>
          <w:highlight w:val="yellow"/>
        </w:rPr>
        <w:t>GCSE_LTE</w:t>
      </w:r>
      <w:r w:rsidRPr="00AB5FED">
        <w:t>)</w:t>
      </w:r>
      <w:r w:rsidRPr="00AB5FED">
        <w:rPr>
          <w:lang w:eastAsia="zh-CN"/>
        </w:rPr>
        <w:t xml:space="preserve"> architecture defined in 3GPP </w:t>
      </w:r>
      <w:r w:rsidRPr="00CB0D62">
        <w:rPr>
          <w:highlight w:val="yellow"/>
          <w:lang w:eastAsia="zh-CN"/>
        </w:rPr>
        <w:t>TS 23.468</w:t>
      </w:r>
      <w:r w:rsidRPr="00AB5FED">
        <w:rPr>
          <w:lang w:eastAsia="zh-CN"/>
        </w:rPr>
        <w:t>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5ACE81E4" w14:textId="77777777" w:rsidR="00280EE8" w:rsidRPr="00AB5FED" w:rsidRDefault="00280EE8" w:rsidP="00280EE8">
      <w:r w:rsidRPr="00AB5FED">
        <w:t>The MCPTT UE</w:t>
      </w:r>
      <w:r w:rsidRPr="00AB5FED">
        <w:rPr>
          <w:lang w:eastAsia="zh-CN"/>
        </w:rPr>
        <w:t xml:space="preserve"> primarily obtains access to the MCPTT service </w:t>
      </w:r>
      <w:r w:rsidRPr="00AB5FED">
        <w:t xml:space="preserve">via </w:t>
      </w:r>
      <w:r w:rsidRPr="00CB0D62">
        <w:rPr>
          <w:highlight w:val="yellow"/>
        </w:rPr>
        <w:t>E-UTRAN</w:t>
      </w:r>
      <w:r w:rsidRPr="00AB5FED">
        <w:t xml:space="preserve">, using the </w:t>
      </w:r>
      <w:r w:rsidRPr="00CB0D62">
        <w:rPr>
          <w:highlight w:val="yellow"/>
        </w:rPr>
        <w:t>EPS</w:t>
      </w:r>
      <w:r w:rsidRPr="00AB5FED">
        <w:t xml:space="preserve"> architecture defined in 3GPP </w:t>
      </w:r>
      <w:r w:rsidRPr="00CB0D62">
        <w:rPr>
          <w:highlight w:val="yellow"/>
        </w:rPr>
        <w:t>TS 23.401</w:t>
      </w:r>
      <w:r w:rsidRPr="00AB5FED">
        <w:t> [</w:t>
      </w:r>
      <w:r>
        <w:t>8</w:t>
      </w:r>
      <w:r w:rsidRPr="00AB5FED">
        <w:t>]</w:t>
      </w:r>
      <w:r w:rsidRPr="00CD4425">
        <w:rPr>
          <w:rFonts w:eastAsia="SimSun"/>
          <w:highlight w:val="yellow"/>
          <w:u w:val="single"/>
        </w:rPr>
        <w:t xml:space="preserve"> </w:t>
      </w:r>
      <w:r w:rsidRPr="006B06F5">
        <w:rPr>
          <w:rFonts w:eastAsia="SimSun"/>
          <w:highlight w:val="yellow"/>
          <w:u w:val="single"/>
        </w:rPr>
        <w:t xml:space="preserve">and </w:t>
      </w:r>
      <w:r>
        <w:rPr>
          <w:rFonts w:eastAsia="SimSun"/>
          <w:highlight w:val="yellow"/>
          <w:u w:val="single"/>
        </w:rPr>
        <w:t xml:space="preserve">using </w:t>
      </w:r>
      <w:r w:rsidRPr="006B06F5">
        <w:rPr>
          <w:rFonts w:eastAsia="SimSun"/>
          <w:highlight w:val="yellow"/>
          <w:u w:val="single"/>
        </w:rPr>
        <w:t>5GS access based on the 5G Syst</w:t>
      </w:r>
      <w:r>
        <w:rPr>
          <w:rFonts w:eastAsia="SimSun"/>
          <w:highlight w:val="yellow"/>
          <w:u w:val="single"/>
        </w:rPr>
        <w:t>em architecture defined in 3GPP </w:t>
      </w:r>
      <w:r w:rsidRPr="006B06F5">
        <w:rPr>
          <w:rFonts w:eastAsia="SimSun"/>
          <w:highlight w:val="yellow"/>
          <w:u w:val="single"/>
        </w:rPr>
        <w:t>TS</w:t>
      </w:r>
      <w:r>
        <w:rPr>
          <w:rFonts w:eastAsia="SimSun"/>
          <w:highlight w:val="yellow"/>
          <w:u w:val="single"/>
        </w:rPr>
        <w:t> </w:t>
      </w:r>
      <w:r w:rsidRPr="006B06F5">
        <w:rPr>
          <w:rFonts w:eastAsia="SimSun"/>
          <w:highlight w:val="yellow"/>
          <w:u w:val="single"/>
        </w:rPr>
        <w:t>23</w:t>
      </w:r>
      <w:r>
        <w:rPr>
          <w:rFonts w:eastAsia="SimSun"/>
          <w:sz w:val="22"/>
          <w:highlight w:val="yellow"/>
          <w:u w:val="single"/>
        </w:rPr>
        <w:t>.</w:t>
      </w:r>
      <w:r w:rsidRPr="006B06F5">
        <w:rPr>
          <w:rFonts w:eastAsia="SimSun"/>
          <w:highlight w:val="yellow"/>
          <w:u w:val="single"/>
        </w:rPr>
        <w:t>501</w:t>
      </w:r>
      <w:r>
        <w:rPr>
          <w:rFonts w:eastAsia="SimSun"/>
          <w:highlight w:val="yellow"/>
          <w:u w:val="single"/>
        </w:rPr>
        <w:t> </w:t>
      </w:r>
      <w:r w:rsidRPr="006B06F5">
        <w:rPr>
          <w:rFonts w:eastAsia="SimSun"/>
          <w:highlight w:val="yellow"/>
          <w:u w:val="single"/>
        </w:rPr>
        <w:t>[X]</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 xml:space="preserve">be supported using either MCPTT UEs in </w:t>
      </w:r>
      <w:r w:rsidRPr="00CB0D62">
        <w:rPr>
          <w:highlight w:val="yellow"/>
        </w:rPr>
        <w:t>E-UTRAN</w:t>
      </w:r>
      <w:r w:rsidRPr="00277BF9">
        <w:rPr>
          <w:highlight w:val="yellow"/>
          <w:u w:val="single"/>
        </w:rPr>
        <w:t>, using MC</w:t>
      </w:r>
      <w:r>
        <w:rPr>
          <w:highlight w:val="yellow"/>
          <w:u w:val="single"/>
        </w:rPr>
        <w:t>PTT</w:t>
      </w:r>
      <w:r w:rsidRPr="00277BF9">
        <w:rPr>
          <w:highlight w:val="yellow"/>
          <w:u w:val="single"/>
        </w:rPr>
        <w:t xml:space="preserve"> UEs in 5GS</w:t>
      </w:r>
      <w:r w:rsidRPr="00AB5FED">
        <w:t xml:space="preserve"> or using MCPTT UEs via non-3GPP access networks.</w:t>
      </w:r>
    </w:p>
    <w:p w14:paraId="3F59F8BF" w14:textId="77777777" w:rsidR="00280EE8" w:rsidRPr="00AB5FED" w:rsidRDefault="00280EE8" w:rsidP="00280EE8">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79A886F5" w14:textId="77777777" w:rsidR="00280EE8" w:rsidRDefault="00280EE8" w:rsidP="00280EE8">
      <w:pPr>
        <w:rPr>
          <w:lang w:eastAsia="zh-CN"/>
        </w:rPr>
      </w:pPr>
      <w:r w:rsidRPr="00AB5FED">
        <w:rPr>
          <w:lang w:eastAsia="zh-CN"/>
        </w:rPr>
        <w:t>MCPTT UEs that use non-3GPP access can only support a subset of the functionality specified in this specification that is supported by the non-3GPP access network.</w:t>
      </w:r>
    </w:p>
    <w:p w14:paraId="514E6176" w14:textId="77777777" w:rsidR="00280EE8" w:rsidRPr="00AB5FED" w:rsidRDefault="00280EE8" w:rsidP="00280EE8">
      <w:pPr>
        <w:rPr>
          <w:noProof/>
          <w:lang w:eastAsia="zh-CN"/>
        </w:rPr>
      </w:pPr>
      <w:r>
        <w:rPr>
          <w:lang w:eastAsia="zh-CN"/>
        </w:rPr>
        <w:t>The MCPTT system provides the function to support interworking with LMR systems defined in 3GPP TS 23.283 [20].</w:t>
      </w:r>
    </w:p>
    <w:p w14:paraId="46FDBA78" w14:textId="77777777" w:rsidR="00E3337E" w:rsidRPr="00AE4DEA" w:rsidRDefault="00E3337E" w:rsidP="00E3337E">
      <w:pPr>
        <w:pStyle w:val="Heading3"/>
        <w:rPr>
          <w:lang w:val="en-US"/>
        </w:rPr>
      </w:pPr>
      <w:bookmarkStart w:id="2029" w:name="_Toc57203132"/>
      <w:bookmarkStart w:id="2030" w:name="_Toc101262225"/>
      <w:r w:rsidRPr="00AE4DEA">
        <w:rPr>
          <w:lang w:val="en-US"/>
        </w:rPr>
        <w:t>4.6.</w:t>
      </w:r>
      <w:r w:rsidR="00F13B81">
        <w:rPr>
          <w:lang w:val="en-US"/>
        </w:rPr>
        <w:t>X</w:t>
      </w:r>
      <w:r w:rsidRPr="00AE4DEA">
        <w:rPr>
          <w:lang w:val="en-US"/>
        </w:rPr>
        <w:tab/>
      </w:r>
      <w:r w:rsidR="00A07AB2">
        <w:rPr>
          <w:lang w:val="en-US"/>
        </w:rPr>
        <w:t xml:space="preserve">Proposed change to </w:t>
      </w:r>
      <w:r w:rsidR="00AE4DEA" w:rsidRPr="00AE4DEA">
        <w:rPr>
          <w:lang w:val="en-US"/>
        </w:rPr>
        <w:t>&lt;</w:t>
      </w:r>
      <w:r w:rsidRPr="00AE4DEA">
        <w:rPr>
          <w:lang w:val="en-US"/>
        </w:rPr>
        <w:t>Y</w:t>
      </w:r>
      <w:r w:rsidR="00AE4DEA" w:rsidRPr="00AE4DEA">
        <w:rPr>
          <w:lang w:val="en-US"/>
        </w:rPr>
        <w:t xml:space="preserve">&gt; </w:t>
      </w:r>
      <w:r w:rsidR="00AE4DEA">
        <w:t>&lt;Title&gt;</w:t>
      </w:r>
      <w:bookmarkEnd w:id="2029"/>
      <w:bookmarkEnd w:id="2030"/>
    </w:p>
    <w:p w14:paraId="0EE755D4" w14:textId="77777777" w:rsidR="008D303E" w:rsidRPr="008D303E" w:rsidRDefault="00A07AB2" w:rsidP="008D303E">
      <w:pPr>
        <w:pStyle w:val="EditorsNote"/>
      </w:pPr>
      <w:r w:rsidRPr="00A07AB2">
        <w:t xml:space="preserve"> </w:t>
      </w:r>
      <w:r>
        <w:t>Editor's note: Proposed modification to cover both 4G and 5GS, using highlighting, hard-strikeout of removed text and hard-underlining for new text.</w:t>
      </w:r>
    </w:p>
    <w:p w14:paraId="5BD45D63" w14:textId="77777777" w:rsidR="005D7516" w:rsidRDefault="005D7516" w:rsidP="005D7516">
      <w:pPr>
        <w:pStyle w:val="Heading2"/>
        <w:rPr>
          <w:lang w:val="en-US"/>
        </w:rPr>
      </w:pPr>
      <w:bookmarkStart w:id="2031" w:name="_Toc57203133"/>
      <w:bookmarkStart w:id="2032" w:name="_Toc101262226"/>
      <w:r>
        <w:rPr>
          <w:lang w:val="en-US"/>
        </w:rPr>
        <w:t>4.7</w:t>
      </w:r>
      <w:r>
        <w:rPr>
          <w:lang w:val="en-US"/>
        </w:rPr>
        <w:tab/>
        <w:t>TS 23.479</w:t>
      </w:r>
      <w:bookmarkEnd w:id="2031"/>
      <w:bookmarkEnd w:id="2032"/>
    </w:p>
    <w:p w14:paraId="7D0F81B8" w14:textId="77777777" w:rsidR="00E3337E" w:rsidRPr="00E3337E" w:rsidRDefault="00E3337E" w:rsidP="00E3337E">
      <w:pPr>
        <w:pStyle w:val="Heading3"/>
        <w:rPr>
          <w:lang w:val="en-US"/>
        </w:rPr>
      </w:pPr>
      <w:bookmarkStart w:id="2033" w:name="_Toc57203134"/>
      <w:bookmarkStart w:id="2034" w:name="_Toc101262227"/>
      <w:r w:rsidRPr="00E3337E">
        <w:rPr>
          <w:lang w:val="en-US"/>
        </w:rPr>
        <w:t>4.7.</w:t>
      </w:r>
      <w:r w:rsidR="00164D79">
        <w:rPr>
          <w:lang w:val="en-US"/>
        </w:rPr>
        <w:t>X</w:t>
      </w:r>
      <w:r w:rsidRPr="00E3337E">
        <w:rPr>
          <w:lang w:val="en-US"/>
        </w:rPr>
        <w:tab/>
      </w:r>
      <w:r w:rsidR="004B6244">
        <w:rPr>
          <w:lang w:val="en-US"/>
        </w:rPr>
        <w:t xml:space="preserve">Proposed change to </w:t>
      </w:r>
      <w:r w:rsidR="00AE4DEA">
        <w:rPr>
          <w:lang w:val="en-US"/>
        </w:rPr>
        <w:t>&lt;</w:t>
      </w:r>
      <w:r w:rsidRPr="00E3337E">
        <w:rPr>
          <w:lang w:val="en-US"/>
        </w:rPr>
        <w:t>Y</w:t>
      </w:r>
      <w:r w:rsidR="00AE4DEA">
        <w:rPr>
          <w:lang w:val="en-US"/>
        </w:rPr>
        <w:t xml:space="preserve">&gt; </w:t>
      </w:r>
      <w:r w:rsidR="00AE4DEA">
        <w:t>&lt;Title&gt;</w:t>
      </w:r>
      <w:bookmarkEnd w:id="2033"/>
      <w:bookmarkEnd w:id="2034"/>
    </w:p>
    <w:p w14:paraId="56F0591E" w14:textId="77777777" w:rsidR="008D303E" w:rsidRPr="008D303E" w:rsidRDefault="008D303E" w:rsidP="008D303E">
      <w:pPr>
        <w:pStyle w:val="EditorsNote"/>
      </w:pPr>
      <w:r>
        <w:t>Editor's note: Proposed modification to cover both 4G and 5GS</w:t>
      </w:r>
      <w:r w:rsidR="004B6244">
        <w:t>, using highlighting, hard-strikeout of removed text and hard-underlining for new text</w:t>
      </w:r>
      <w:r>
        <w:t>.</w:t>
      </w:r>
    </w:p>
    <w:p w14:paraId="5D97B5AE" w14:textId="77777777" w:rsidR="005D7516" w:rsidRPr="00F311B9" w:rsidRDefault="005D7516" w:rsidP="005D7516">
      <w:pPr>
        <w:rPr>
          <w:lang w:val="en-US"/>
        </w:rPr>
      </w:pPr>
    </w:p>
    <w:p w14:paraId="2021AFA0" w14:textId="77777777" w:rsidR="005D7516" w:rsidRPr="00BF4E4F" w:rsidRDefault="009C0829" w:rsidP="00785429">
      <w:pPr>
        <w:pStyle w:val="Heading1"/>
        <w:rPr>
          <w:lang w:val="en-US"/>
        </w:rPr>
      </w:pPr>
      <w:bookmarkStart w:id="2035" w:name="_Toc57203135"/>
      <w:bookmarkStart w:id="2036" w:name="_Toc101262228"/>
      <w:r>
        <w:rPr>
          <w:lang w:val="en-US"/>
        </w:rPr>
        <w:lastRenderedPageBreak/>
        <w:t>5</w:t>
      </w:r>
      <w:r w:rsidR="005D7516">
        <w:rPr>
          <w:lang w:val="en-US"/>
        </w:rPr>
        <w:tab/>
        <w:t>K</w:t>
      </w:r>
      <w:r w:rsidR="005D7516" w:rsidRPr="00BF4E4F">
        <w:rPr>
          <w:lang w:val="en-US"/>
        </w:rPr>
        <w:t>ey issues to ensure support of Mission Critical services over 5GS</w:t>
      </w:r>
      <w:bookmarkEnd w:id="2035"/>
      <w:bookmarkEnd w:id="2036"/>
    </w:p>
    <w:p w14:paraId="475B57AE" w14:textId="77777777" w:rsidR="00B03ADB" w:rsidRPr="00324420" w:rsidRDefault="009C0829" w:rsidP="00B03ADB">
      <w:pPr>
        <w:pStyle w:val="Heading2"/>
        <w:rPr>
          <w:rFonts w:ascii="Calibri" w:hAnsi="Calibri"/>
          <w:sz w:val="22"/>
          <w:szCs w:val="22"/>
          <w:lang w:eastAsia="en-GB"/>
        </w:rPr>
      </w:pPr>
      <w:bookmarkStart w:id="2037" w:name="_Toc57203136"/>
      <w:bookmarkStart w:id="2038" w:name="_Toc101262229"/>
      <w:r>
        <w:t>5</w:t>
      </w:r>
      <w:r w:rsidR="00B03ADB">
        <w:t>.1</w:t>
      </w:r>
      <w:r w:rsidR="00B03ADB">
        <w:rPr>
          <w:rFonts w:ascii="Calibri" w:hAnsi="Calibri"/>
          <w:sz w:val="22"/>
          <w:szCs w:val="22"/>
          <w:lang w:eastAsia="en-GB"/>
        </w:rPr>
        <w:tab/>
      </w:r>
      <w:r w:rsidR="00241A67">
        <w:t>Key issue 1</w:t>
      </w:r>
      <w:r w:rsidR="00B03ADB">
        <w:t xml:space="preserve">: Service continuity </w:t>
      </w:r>
      <w:r w:rsidR="00B03ADB" w:rsidRPr="00A116D6">
        <w:t>between on-network MC services and UE-to-network relay MC service</w:t>
      </w:r>
      <w:bookmarkEnd w:id="2037"/>
      <w:bookmarkEnd w:id="2038"/>
    </w:p>
    <w:p w14:paraId="163F7DCA" w14:textId="77777777" w:rsidR="00B03ADB" w:rsidRDefault="009C0829" w:rsidP="00B03ADB">
      <w:pPr>
        <w:pStyle w:val="Heading3"/>
      </w:pPr>
      <w:bookmarkStart w:id="2039" w:name="_Toc57203137"/>
      <w:bookmarkStart w:id="2040" w:name="_Toc101262230"/>
      <w:r>
        <w:t>5</w:t>
      </w:r>
      <w:r w:rsidR="00B03ADB">
        <w:t>.1.1</w:t>
      </w:r>
      <w:r w:rsidR="00B03ADB">
        <w:rPr>
          <w:rFonts w:ascii="Calibri" w:hAnsi="Calibri"/>
          <w:sz w:val="22"/>
          <w:szCs w:val="22"/>
          <w:lang w:eastAsia="en-GB"/>
        </w:rPr>
        <w:tab/>
      </w:r>
      <w:r w:rsidR="00B03ADB">
        <w:t>Description</w:t>
      </w:r>
      <w:bookmarkEnd w:id="2039"/>
      <w:bookmarkEnd w:id="2040"/>
    </w:p>
    <w:p w14:paraId="1CC95E1D" w14:textId="77777777" w:rsidR="00B03ADB" w:rsidRDefault="00B03ADB" w:rsidP="00B03ADB">
      <w:r w:rsidRPr="00A116D6">
        <w:t>Service continuity between on-network MC services and UE-to-network relay MC services is currently not supported by 5GS</w:t>
      </w:r>
      <w:r>
        <w:t>.</w:t>
      </w:r>
    </w:p>
    <w:p w14:paraId="742C4D0F" w14:textId="77777777" w:rsidR="00B03ADB" w:rsidRDefault="00B03ADB" w:rsidP="00B03ADB">
      <w:r>
        <w:t xml:space="preserve">This has impact to: </w:t>
      </w:r>
    </w:p>
    <w:p w14:paraId="62952013" w14:textId="77777777" w:rsidR="00B03ADB" w:rsidRDefault="00B03ADB" w:rsidP="00B03ADB">
      <w:pPr>
        <w:pStyle w:val="B10"/>
      </w:pPr>
      <w:r>
        <w:t>-</w:t>
      </w:r>
      <w:r>
        <w:tab/>
        <w:t>TS 23.280 subclause 5.1.1, 5.2.3, 8.3.1, 9.2.1.5, 9.2.1.6, 10.5.1, 10.5.2, 10.7.3.7.3, Annex B.1</w:t>
      </w:r>
    </w:p>
    <w:p w14:paraId="0DFC5AD6" w14:textId="77777777" w:rsidR="00B03ADB" w:rsidRDefault="00B03ADB" w:rsidP="00B03ADB">
      <w:r w:rsidRPr="00587853">
        <w:t>The search terms to create the above list are:</w:t>
      </w:r>
      <w:r>
        <w:t xml:space="preserve"> </w:t>
      </w:r>
      <w:r w:rsidRPr="00C0324C">
        <w:t>UE-R</w:t>
      </w:r>
      <w:r>
        <w:t xml:space="preserve"> and UE-to-network relay. Occurrences of these terms have been highlighte</w:t>
      </w:r>
      <w:r w:rsidR="00B27734">
        <w:t>d in a copy of the TS in annex A</w:t>
      </w:r>
      <w:r>
        <w:t xml:space="preserve"> of this report.</w:t>
      </w:r>
    </w:p>
    <w:p w14:paraId="253586BB" w14:textId="77777777" w:rsidR="00B03ADB" w:rsidRDefault="009C0829" w:rsidP="00B03ADB">
      <w:pPr>
        <w:pStyle w:val="Heading3"/>
      </w:pPr>
      <w:bookmarkStart w:id="2041" w:name="_Toc57203138"/>
      <w:bookmarkStart w:id="2042" w:name="_Toc101262231"/>
      <w:r>
        <w:t>5</w:t>
      </w:r>
      <w:r w:rsidR="00B03ADB">
        <w:t>.1.2</w:t>
      </w:r>
      <w:r w:rsidR="00B03ADB">
        <w:rPr>
          <w:rFonts w:ascii="Calibri" w:hAnsi="Calibri"/>
          <w:sz w:val="22"/>
          <w:szCs w:val="22"/>
          <w:lang w:eastAsia="en-GB"/>
        </w:rPr>
        <w:tab/>
      </w:r>
      <w:r w:rsidR="00B03ADB">
        <w:t>Architectural requirements</w:t>
      </w:r>
      <w:bookmarkEnd w:id="2041"/>
      <w:bookmarkEnd w:id="2042"/>
    </w:p>
    <w:p w14:paraId="117E7640" w14:textId="77777777" w:rsidR="00B03ADB" w:rsidRPr="00D10E21" w:rsidRDefault="00B03ADB" w:rsidP="00B03ADB">
      <w:pPr>
        <w:pStyle w:val="EditorsNote"/>
      </w:pPr>
      <w:r>
        <w:t>Editor's Note: Capture agreements on architectural requirements for solving the key issue. This clause may be omitted if deemed unnecessary.</w:t>
      </w:r>
    </w:p>
    <w:p w14:paraId="3B8B1F36" w14:textId="77777777" w:rsidR="00B03ADB" w:rsidRPr="00324420" w:rsidRDefault="009C0829" w:rsidP="00B03ADB">
      <w:pPr>
        <w:pStyle w:val="Heading2"/>
        <w:rPr>
          <w:rFonts w:ascii="Calibri" w:hAnsi="Calibri"/>
          <w:sz w:val="22"/>
          <w:szCs w:val="22"/>
          <w:lang w:eastAsia="en-GB"/>
        </w:rPr>
      </w:pPr>
      <w:bookmarkStart w:id="2043" w:name="_Toc57203139"/>
      <w:bookmarkStart w:id="2044" w:name="_Toc101262232"/>
      <w:r>
        <w:t>5</w:t>
      </w:r>
      <w:r w:rsidR="00B03ADB">
        <w:t>.2</w:t>
      </w:r>
      <w:r w:rsidR="00B03ADB">
        <w:rPr>
          <w:rFonts w:ascii="Calibri" w:hAnsi="Calibri"/>
          <w:sz w:val="22"/>
          <w:szCs w:val="22"/>
          <w:lang w:eastAsia="en-GB"/>
        </w:rPr>
        <w:tab/>
      </w:r>
      <w:r w:rsidR="00241A67">
        <w:t>Key issue 2</w:t>
      </w:r>
      <w:r w:rsidR="00B03ADB">
        <w:t xml:space="preserve">: </w:t>
      </w:r>
      <w:r w:rsidR="00B03ADB" w:rsidRPr="00A116D6">
        <w:t>5GC level roaming</w:t>
      </w:r>
      <w:bookmarkEnd w:id="2043"/>
      <w:bookmarkEnd w:id="2044"/>
    </w:p>
    <w:p w14:paraId="633929AA" w14:textId="77777777" w:rsidR="00B03ADB" w:rsidRDefault="009C0829" w:rsidP="00B03ADB">
      <w:pPr>
        <w:pStyle w:val="Heading3"/>
      </w:pPr>
      <w:bookmarkStart w:id="2045" w:name="_Toc57203140"/>
      <w:bookmarkStart w:id="2046" w:name="_Toc101262233"/>
      <w:r>
        <w:t>5</w:t>
      </w:r>
      <w:r w:rsidR="00B03ADB">
        <w:t>.2.1</w:t>
      </w:r>
      <w:r w:rsidR="00B03ADB">
        <w:rPr>
          <w:rFonts w:ascii="Calibri" w:hAnsi="Calibri"/>
          <w:sz w:val="22"/>
          <w:szCs w:val="22"/>
          <w:lang w:eastAsia="en-GB"/>
        </w:rPr>
        <w:tab/>
      </w:r>
      <w:r w:rsidR="00B03ADB">
        <w:t>Description</w:t>
      </w:r>
      <w:bookmarkEnd w:id="2045"/>
      <w:bookmarkEnd w:id="2046"/>
    </w:p>
    <w:p w14:paraId="230050CD" w14:textId="77777777" w:rsidR="00B03ADB" w:rsidRDefault="00B03ADB" w:rsidP="00B03ADB">
      <w:r w:rsidRPr="00A116D6">
        <w:t>5GC level roaming is FFS</w:t>
      </w:r>
      <w:r>
        <w:t>.</w:t>
      </w:r>
      <w:r w:rsidRPr="00A116D6" w:rsidDel="00A116D6">
        <w:t xml:space="preserve"> </w:t>
      </w:r>
    </w:p>
    <w:p w14:paraId="5E288D7B" w14:textId="77777777" w:rsidR="00B03ADB" w:rsidRDefault="00B03ADB" w:rsidP="00B03ADB">
      <w:r>
        <w:t xml:space="preserve">This has impact to: </w:t>
      </w:r>
    </w:p>
    <w:p w14:paraId="54C88CB0" w14:textId="77777777" w:rsidR="00B03ADB" w:rsidRDefault="00B03ADB" w:rsidP="00B03ADB">
      <w:pPr>
        <w:pStyle w:val="B10"/>
      </w:pPr>
      <w:r>
        <w:t>-</w:t>
      </w:r>
      <w:r>
        <w:tab/>
        <w:t xml:space="preserve">TS 23.280 subclause 5.2.2, 5.2.9.2, 9.4 </w:t>
      </w:r>
    </w:p>
    <w:p w14:paraId="2CCA1015" w14:textId="77777777" w:rsidR="00B03ADB" w:rsidRDefault="00B03ADB" w:rsidP="000418E3">
      <w:r>
        <w:t>Occurrences of the term EPC-level roaming have been highlighte</w:t>
      </w:r>
      <w:r w:rsidR="00B27734">
        <w:t>d in a copy of the TS in annex A</w:t>
      </w:r>
      <w:r>
        <w:t xml:space="preserve"> of this report.</w:t>
      </w:r>
    </w:p>
    <w:p w14:paraId="5ED7CECB" w14:textId="77777777" w:rsidR="00B03ADB" w:rsidRDefault="009C0829" w:rsidP="00B03ADB">
      <w:pPr>
        <w:pStyle w:val="Heading3"/>
      </w:pPr>
      <w:bookmarkStart w:id="2047" w:name="_Toc57203141"/>
      <w:bookmarkStart w:id="2048" w:name="_Toc101262234"/>
      <w:r>
        <w:t>5</w:t>
      </w:r>
      <w:r w:rsidR="00B03ADB">
        <w:t>.2.2</w:t>
      </w:r>
      <w:r w:rsidR="00B03ADB">
        <w:rPr>
          <w:rFonts w:ascii="Calibri" w:hAnsi="Calibri"/>
          <w:sz w:val="22"/>
          <w:szCs w:val="22"/>
          <w:lang w:eastAsia="en-GB"/>
        </w:rPr>
        <w:tab/>
      </w:r>
      <w:r w:rsidR="00B03ADB">
        <w:t>Architectural requirements</w:t>
      </w:r>
      <w:bookmarkEnd w:id="2047"/>
      <w:bookmarkEnd w:id="2048"/>
    </w:p>
    <w:p w14:paraId="1825216F" w14:textId="77777777" w:rsidR="00B03ADB" w:rsidRPr="00D10E21" w:rsidRDefault="00B03ADB" w:rsidP="00B03ADB">
      <w:pPr>
        <w:pStyle w:val="EditorsNote"/>
      </w:pPr>
      <w:r>
        <w:t>Editor's Note: Capture agreements on architectural requirements for solving the key issue. This clause may be omitted if deemed unnecessary.</w:t>
      </w:r>
    </w:p>
    <w:p w14:paraId="63805113" w14:textId="77777777" w:rsidR="00B03ADB" w:rsidRPr="00324420" w:rsidRDefault="009C0829" w:rsidP="00B03ADB">
      <w:pPr>
        <w:pStyle w:val="Heading2"/>
        <w:rPr>
          <w:rFonts w:ascii="Calibri" w:hAnsi="Calibri"/>
          <w:sz w:val="22"/>
          <w:szCs w:val="22"/>
          <w:lang w:eastAsia="en-GB"/>
        </w:rPr>
      </w:pPr>
      <w:bookmarkStart w:id="2049" w:name="_Toc57203142"/>
      <w:bookmarkStart w:id="2050" w:name="_Toc101262235"/>
      <w:r>
        <w:t>5</w:t>
      </w:r>
      <w:r w:rsidR="00B03ADB">
        <w:t>.3</w:t>
      </w:r>
      <w:r w:rsidR="00B03ADB">
        <w:rPr>
          <w:rFonts w:ascii="Calibri" w:hAnsi="Calibri"/>
          <w:sz w:val="22"/>
          <w:szCs w:val="22"/>
          <w:lang w:eastAsia="en-GB"/>
        </w:rPr>
        <w:tab/>
      </w:r>
      <w:r w:rsidR="00241A67">
        <w:t>Key issue 3</w:t>
      </w:r>
      <w:r w:rsidR="00B03ADB">
        <w:t>: U</w:t>
      </w:r>
      <w:r w:rsidR="00B03ADB" w:rsidRPr="00A116D6">
        <w:t>se of multicast</w:t>
      </w:r>
      <w:bookmarkEnd w:id="2049"/>
      <w:bookmarkEnd w:id="2050"/>
    </w:p>
    <w:p w14:paraId="4CB3371E" w14:textId="77777777" w:rsidR="00B03ADB" w:rsidRDefault="009C0829" w:rsidP="00B03ADB">
      <w:pPr>
        <w:pStyle w:val="Heading3"/>
      </w:pPr>
      <w:bookmarkStart w:id="2051" w:name="_Toc57203143"/>
      <w:bookmarkStart w:id="2052" w:name="_Toc101262236"/>
      <w:r>
        <w:t>5</w:t>
      </w:r>
      <w:r w:rsidR="00B03ADB">
        <w:t>.3.1</w:t>
      </w:r>
      <w:r w:rsidR="00B03ADB">
        <w:rPr>
          <w:rFonts w:ascii="Calibri" w:hAnsi="Calibri"/>
          <w:sz w:val="22"/>
          <w:szCs w:val="22"/>
          <w:lang w:eastAsia="en-GB"/>
        </w:rPr>
        <w:tab/>
      </w:r>
      <w:r w:rsidR="00B03ADB">
        <w:t>Description</w:t>
      </w:r>
      <w:bookmarkEnd w:id="2051"/>
      <w:bookmarkEnd w:id="2052"/>
    </w:p>
    <w:p w14:paraId="12566559" w14:textId="77777777" w:rsidR="009554B2" w:rsidRPr="00037CA2" w:rsidRDefault="009554B2" w:rsidP="009554B2">
      <w:pPr>
        <w:rPr>
          <w:noProof/>
          <w:lang w:val="en-US"/>
        </w:rPr>
      </w:pPr>
      <w:r w:rsidRPr="002D0FD9">
        <w:rPr>
          <w:noProof/>
          <w:lang w:val="en-US"/>
        </w:rPr>
        <w:t>Multicast</w:t>
      </w:r>
      <w:r w:rsidRPr="002D0FD9">
        <w:rPr>
          <w:rFonts w:hint="eastAsia"/>
          <w:noProof/>
          <w:lang w:val="en-US" w:eastAsia="zh-CN"/>
        </w:rPr>
        <w:t>/</w:t>
      </w:r>
      <w:r w:rsidRPr="002D0FD9">
        <w:rPr>
          <w:noProof/>
          <w:lang w:val="en-US"/>
        </w:rPr>
        <w:t>broadcast</w:t>
      </w:r>
      <w:r>
        <w:rPr>
          <w:noProof/>
          <w:lang w:val="en-US"/>
        </w:rPr>
        <w:t xml:space="preserve"> is </w:t>
      </w:r>
      <w:r w:rsidR="00595317">
        <w:rPr>
          <w:noProof/>
          <w:lang w:val="en-US"/>
        </w:rPr>
        <w:t xml:space="preserve">a </w:t>
      </w:r>
      <w:r>
        <w:rPr>
          <w:noProof/>
          <w:lang w:val="en-US"/>
        </w:rPr>
        <w:t xml:space="preserve">very critical feature for public safety related group communication. The mission critical services over LTE benefit from the use of multicast/broadcast. </w:t>
      </w:r>
      <w:r w:rsidRPr="004A5803">
        <w:rPr>
          <w:noProof/>
          <w:lang w:val="en-US"/>
        </w:rPr>
        <w:t>M</w:t>
      </w:r>
      <w:r w:rsidRPr="004A5803">
        <w:t>ul</w:t>
      </w:r>
      <w:r w:rsidR="00595317">
        <w:t>ticast/Broadcast capabilities are</w:t>
      </w:r>
      <w:r w:rsidRPr="004A5803">
        <w:t xml:space="preserve"> expec</w:t>
      </w:r>
      <w:r w:rsidRPr="00CD17AE">
        <w:t xml:space="preserve">ted to be important in 5GS for mission </w:t>
      </w:r>
      <w:r w:rsidRPr="00037CA2">
        <w:t>critical applications.</w:t>
      </w:r>
    </w:p>
    <w:p w14:paraId="177ACCF1" w14:textId="77777777" w:rsidR="00B03ADB" w:rsidRDefault="00B03ADB" w:rsidP="00B03ADB">
      <w:r w:rsidRPr="00A116D6">
        <w:t xml:space="preserve">The </w:t>
      </w:r>
      <w:r w:rsidR="009554B2">
        <w:t>support</w:t>
      </w:r>
      <w:r w:rsidR="00D4262A">
        <w:t xml:space="preserve"> </w:t>
      </w:r>
      <w:r w:rsidRPr="00A116D6">
        <w:t>of multicast</w:t>
      </w:r>
      <w:r w:rsidR="009554B2">
        <w:rPr>
          <w:rFonts w:hint="eastAsia"/>
          <w:lang w:eastAsia="zh-CN"/>
        </w:rPr>
        <w:t>/</w:t>
      </w:r>
      <w:r w:rsidR="009554B2">
        <w:rPr>
          <w:lang w:eastAsia="zh-CN"/>
        </w:rPr>
        <w:t>broadcast</w:t>
      </w:r>
      <w:r w:rsidRPr="00A116D6">
        <w:t xml:space="preserve"> in 5GS is FFS.</w:t>
      </w:r>
      <w:r w:rsidR="009554B2" w:rsidRPr="009554B2">
        <w:t xml:space="preserve"> </w:t>
      </w:r>
      <w:r w:rsidR="009554B2">
        <w:t>The lack of multicast/broadcast support in 5GS will almost certainly impact the ability to support mission critical services over 5GS.</w:t>
      </w:r>
    </w:p>
    <w:p w14:paraId="5D150993" w14:textId="77777777" w:rsidR="00B03ADB" w:rsidRDefault="00B03ADB" w:rsidP="00B03ADB">
      <w:r>
        <w:t xml:space="preserve">This has impact to: </w:t>
      </w:r>
    </w:p>
    <w:p w14:paraId="0B1D25F2" w14:textId="77777777" w:rsidR="00B03ADB" w:rsidRDefault="00B03ADB" w:rsidP="00B03ADB">
      <w:pPr>
        <w:pStyle w:val="B10"/>
      </w:pPr>
      <w:r>
        <w:t>-</w:t>
      </w:r>
      <w:r>
        <w:tab/>
        <w:t xml:space="preserve">TS 23.280 subclause </w:t>
      </w:r>
      <w:r w:rsidRPr="00031549">
        <w:rPr>
          <w:rPrChange w:id="2053" w:author="v100 vs v200" w:date="2022-05-29T18:29:00Z">
            <w:rPr>
              <w:lang w:val="en-US"/>
            </w:rPr>
          </w:rPrChange>
        </w:rPr>
        <w:t>5.2.1, 5.2.6, 5.2.7.1, 7.2, 7.3.1, 7.4.2.3.2, 7.5.3.2, 7.5.3.3,</w:t>
      </w:r>
      <w:r>
        <w:rPr>
          <w:rPrChange w:id="2054" w:author="v100 vs v200" w:date="2022-05-29T18:29:00Z">
            <w:rPr>
              <w:lang w:val="en-US"/>
            </w:rPr>
          </w:rPrChange>
        </w:rPr>
        <w:t xml:space="preserve"> all of </w:t>
      </w:r>
      <w:r w:rsidRPr="00031549">
        <w:rPr>
          <w:rPrChange w:id="2055" w:author="v100 vs v200" w:date="2022-05-29T18:29:00Z">
            <w:rPr>
              <w:lang w:val="en-US"/>
            </w:rPr>
          </w:rPrChange>
        </w:rPr>
        <w:t>10.7, 10.9.3.1, 10.11.4</w:t>
      </w:r>
      <w:r>
        <w:rPr>
          <w:rPrChange w:id="2056" w:author="v100 vs v200" w:date="2022-05-29T18:29:00Z">
            <w:rPr>
              <w:lang w:val="en-US"/>
            </w:rPr>
          </w:rPrChange>
        </w:rPr>
        <w:t>;</w:t>
      </w:r>
    </w:p>
    <w:p w14:paraId="78456AB6" w14:textId="77777777" w:rsidR="00B03ADB" w:rsidRDefault="00B03ADB" w:rsidP="00B03ADB">
      <w:pPr>
        <w:pStyle w:val="B10"/>
      </w:pPr>
      <w:r>
        <w:lastRenderedPageBreak/>
        <w:t>-</w:t>
      </w:r>
      <w:r>
        <w:tab/>
        <w:t xml:space="preserve">TS 23.379 subclause </w:t>
      </w:r>
      <w:r w:rsidRPr="00984208">
        <w:rPr>
          <w:rPrChange w:id="2057" w:author="v100 vs v200" w:date="2022-05-29T18:29:00Z">
            <w:rPr>
              <w:lang w:val="en-US"/>
            </w:rPr>
          </w:rPrChange>
        </w:rPr>
        <w:t>5.7.4, 7.3.1, 7.4.2.3.2, 7.5.2.2, 7.5.2.7, 7.5.2.9,</w:t>
      </w:r>
      <w:r>
        <w:rPr>
          <w:rPrChange w:id="2058" w:author="v100 vs v200" w:date="2022-05-29T18:29:00Z">
            <w:rPr>
              <w:lang w:val="en-US"/>
            </w:rPr>
          </w:rPrChange>
        </w:rPr>
        <w:t xml:space="preserve"> </w:t>
      </w:r>
      <w:r w:rsidRPr="00984208">
        <w:rPr>
          <w:rPrChange w:id="2059" w:author="v100 vs v200" w:date="2022-05-29T18:29:00Z">
            <w:rPr>
              <w:lang w:val="en-US"/>
            </w:rPr>
          </w:rPrChange>
        </w:rPr>
        <w:t xml:space="preserve">7.5.2.10, 10.6.2.5.2.4, 10.9.1.6, </w:t>
      </w:r>
      <w:del w:id="2060" w:author="v100 vs v200" w:date="2022-05-29T18:29:00Z">
        <w:r w:rsidRPr="009C3DEB">
          <w:rPr>
            <w:lang w:val="en-US"/>
          </w:rPr>
          <w:delText xml:space="preserve"> </w:delText>
        </w:r>
      </w:del>
      <w:r>
        <w:rPr>
          <w:rPrChange w:id="2061" w:author="v100 vs v200" w:date="2022-05-29T18:29:00Z">
            <w:rPr>
              <w:lang w:val="en-US"/>
            </w:rPr>
          </w:rPrChange>
        </w:rPr>
        <w:t>all of 10.10</w:t>
      </w:r>
      <w:r>
        <w:t>;</w:t>
      </w:r>
    </w:p>
    <w:p w14:paraId="1A1BB1FE" w14:textId="77777777" w:rsidR="00B03ADB" w:rsidRPr="00FD5937" w:rsidRDefault="00B03ADB" w:rsidP="00B03ADB">
      <w:pPr>
        <w:pStyle w:val="B10"/>
        <w:rPr>
          <w:rPrChange w:id="2062" w:author="v100 vs v200" w:date="2022-05-29T18:29:00Z">
            <w:rPr>
              <w:lang w:val="en-US"/>
            </w:rPr>
          </w:rPrChange>
        </w:rPr>
      </w:pPr>
      <w:r>
        <w:t>-</w:t>
      </w:r>
      <w:r>
        <w:tab/>
        <w:t xml:space="preserve">TS 23.281 subclause </w:t>
      </w:r>
      <w:r w:rsidRPr="002F51F4">
        <w:rPr>
          <w:rPrChange w:id="2063" w:author="v100 vs v200" w:date="2022-05-29T18:29:00Z">
            <w:rPr>
              <w:lang w:val="en-US"/>
            </w:rPr>
          </w:rPrChange>
        </w:rPr>
        <w:t xml:space="preserve">5.5.4, 6.1.1, 6.2.2.3.2, 6.3.4B, 6.3.6, 6.3.7, </w:t>
      </w:r>
      <w:r>
        <w:rPr>
          <w:rPrChange w:id="2064" w:author="v100 vs v200" w:date="2022-05-29T18:29:00Z">
            <w:rPr>
              <w:lang w:val="en-US"/>
            </w:rPr>
          </w:rPrChange>
        </w:rPr>
        <w:t xml:space="preserve">all of </w:t>
      </w:r>
      <w:r w:rsidRPr="002F51F4">
        <w:rPr>
          <w:rPrChange w:id="2065" w:author="v100 vs v200" w:date="2022-05-29T18:29:00Z">
            <w:rPr>
              <w:lang w:val="en-US"/>
            </w:rPr>
          </w:rPrChange>
        </w:rPr>
        <w:t>7.10</w:t>
      </w:r>
      <w:r>
        <w:t>; and</w:t>
      </w:r>
    </w:p>
    <w:p w14:paraId="33882A13" w14:textId="77777777" w:rsidR="00B03ADB" w:rsidRDefault="00B03ADB" w:rsidP="00B03ADB">
      <w:pPr>
        <w:pStyle w:val="B10"/>
      </w:pPr>
      <w:r>
        <w:t>-</w:t>
      </w:r>
      <w:r>
        <w:tab/>
        <w:t xml:space="preserve">TS 23.282 subclause </w:t>
      </w:r>
      <w:r w:rsidRPr="00FD5937">
        <w:t xml:space="preserve">5.4, 5.8.4, </w:t>
      </w:r>
      <w:r w:rsidR="00DB3F01">
        <w:t xml:space="preserve">5.12, </w:t>
      </w:r>
      <w:r w:rsidRPr="00FD5937">
        <w:t xml:space="preserve">6.4.3.1.2, 6.4.4.1.4, 6.5.4.1.3, 6.6.4.1.3, 6.6.4.1.5, 6.7.4.1.3, all of 7.3, </w:t>
      </w:r>
      <w:r w:rsidR="00DB3F01">
        <w:t xml:space="preserve">7.5.2.1.11, 7.5.2.1.21, </w:t>
      </w:r>
      <w:r w:rsidRPr="00FD5937">
        <w:t xml:space="preserve">7.5.2.7.2, </w:t>
      </w:r>
      <w:r w:rsidR="00DB3F01" w:rsidRPr="009E143F">
        <w:t>7.5.2.10.1, 7.5.2.10.2,</w:t>
      </w:r>
      <w:r w:rsidR="00DB3F01">
        <w:t xml:space="preserve"> </w:t>
      </w:r>
      <w:r w:rsidRPr="00FD5937">
        <w:t>7.7.2.2.2.1, 7.7.2.3.2.1</w:t>
      </w:r>
    </w:p>
    <w:p w14:paraId="09C2FBB7" w14:textId="77777777" w:rsidR="00B03ADB" w:rsidRDefault="00B03ADB" w:rsidP="00B03ADB">
      <w:r w:rsidRPr="002F51F4">
        <w:rPr>
          <w:lang w:val="en-US"/>
        </w:rPr>
        <w:t xml:space="preserve">The search terms to create the above list are: GCSE_LTE, MBMS, BM-SC, MB2-U, MB2-C, GC1, TMGI, </w:t>
      </w:r>
      <w:r w:rsidR="00185555" w:rsidRPr="0095273B">
        <w:rPr>
          <w:lang w:val="en-US"/>
        </w:rPr>
        <w:t xml:space="preserve">TMGIs, </w:t>
      </w:r>
      <w:r w:rsidRPr="002F51F4">
        <w:rPr>
          <w:lang w:val="en-US"/>
        </w:rPr>
        <w:t xml:space="preserve">MBSFN, </w:t>
      </w:r>
      <w:r>
        <w:rPr>
          <w:lang w:val="en-US"/>
        </w:rPr>
        <w:t xml:space="preserve">ECGI, SAI, </w:t>
      </w:r>
      <w:r w:rsidR="00185555" w:rsidRPr="0095273B">
        <w:rPr>
          <w:lang w:val="en-US"/>
        </w:rPr>
        <w:t xml:space="preserve">SAIs, </w:t>
      </w:r>
      <w:r>
        <w:rPr>
          <w:lang w:val="en-US"/>
        </w:rPr>
        <w:t>TS 23.246, TS 23.468 and</w:t>
      </w:r>
      <w:r w:rsidRPr="002F51F4">
        <w:rPr>
          <w:lang w:val="en-US"/>
        </w:rPr>
        <w:t xml:space="preserve"> TS 29.468</w:t>
      </w:r>
      <w:r>
        <w:t>. Occurrences of these terms have been highlighted</w:t>
      </w:r>
      <w:r w:rsidR="00B27734">
        <w:t xml:space="preserve"> in copies of the TSs in annex A, annex B, annex C</w:t>
      </w:r>
      <w:r>
        <w:t xml:space="preserve"> and annex </w:t>
      </w:r>
      <w:r w:rsidR="00B27734">
        <w:t>D</w:t>
      </w:r>
      <w:r>
        <w:t xml:space="preserve"> of this report.</w:t>
      </w:r>
    </w:p>
    <w:p w14:paraId="183F42AC" w14:textId="77777777" w:rsidR="00B03ADB" w:rsidRDefault="009C0829" w:rsidP="00B03ADB">
      <w:pPr>
        <w:pStyle w:val="Heading3"/>
      </w:pPr>
      <w:bookmarkStart w:id="2066" w:name="_Toc57203144"/>
      <w:bookmarkStart w:id="2067" w:name="_Toc101262237"/>
      <w:r>
        <w:t>5</w:t>
      </w:r>
      <w:r w:rsidR="00B03ADB">
        <w:t>.3.2</w:t>
      </w:r>
      <w:r w:rsidR="00B03ADB">
        <w:rPr>
          <w:rFonts w:ascii="Calibri" w:hAnsi="Calibri"/>
          <w:sz w:val="22"/>
          <w:szCs w:val="22"/>
          <w:lang w:eastAsia="en-GB"/>
        </w:rPr>
        <w:tab/>
      </w:r>
      <w:r w:rsidR="00B03ADB">
        <w:t>Architectural requirements</w:t>
      </w:r>
      <w:bookmarkEnd w:id="2066"/>
      <w:bookmarkEnd w:id="2067"/>
    </w:p>
    <w:p w14:paraId="4DED73E2" w14:textId="77777777" w:rsidR="00B03ADB" w:rsidRPr="00D10E21" w:rsidRDefault="00B03ADB" w:rsidP="00B03ADB">
      <w:pPr>
        <w:pStyle w:val="EditorsNote"/>
      </w:pPr>
      <w:r>
        <w:t>Editor's Note: Capture agreements on architectural requirements for solving the key issue. This clause may be omitted if deemed unnecessary.</w:t>
      </w:r>
    </w:p>
    <w:p w14:paraId="2983962C" w14:textId="77777777" w:rsidR="00B03ADB" w:rsidRPr="00324420" w:rsidRDefault="009C0829" w:rsidP="00B03ADB">
      <w:pPr>
        <w:pStyle w:val="Heading2"/>
        <w:rPr>
          <w:rFonts w:ascii="Calibri" w:hAnsi="Calibri"/>
          <w:sz w:val="22"/>
          <w:szCs w:val="22"/>
          <w:lang w:eastAsia="en-GB"/>
        </w:rPr>
      </w:pPr>
      <w:bookmarkStart w:id="2068" w:name="_Toc57203145"/>
      <w:bookmarkStart w:id="2069" w:name="_Toc101262238"/>
      <w:r>
        <w:t>5</w:t>
      </w:r>
      <w:r w:rsidR="00B03ADB">
        <w:t>.4</w:t>
      </w:r>
      <w:r w:rsidR="00B03ADB">
        <w:rPr>
          <w:rFonts w:ascii="Calibri" w:hAnsi="Calibri"/>
          <w:sz w:val="22"/>
          <w:szCs w:val="22"/>
          <w:lang w:eastAsia="en-GB"/>
        </w:rPr>
        <w:tab/>
      </w:r>
      <w:r w:rsidR="00241A67">
        <w:t>Key issue 4</w:t>
      </w:r>
      <w:r w:rsidR="00B03ADB">
        <w:t>: ProSe</w:t>
      </w:r>
      <w:bookmarkEnd w:id="2068"/>
      <w:bookmarkEnd w:id="2069"/>
    </w:p>
    <w:p w14:paraId="3824CD22" w14:textId="77777777" w:rsidR="00B03ADB" w:rsidRDefault="009C0829" w:rsidP="00B03ADB">
      <w:pPr>
        <w:pStyle w:val="Heading3"/>
      </w:pPr>
      <w:bookmarkStart w:id="2070" w:name="_Toc57203146"/>
      <w:bookmarkStart w:id="2071" w:name="_Toc101262239"/>
      <w:r>
        <w:t>5</w:t>
      </w:r>
      <w:r w:rsidR="00B03ADB">
        <w:t>.4.1</w:t>
      </w:r>
      <w:r w:rsidR="00B03ADB">
        <w:rPr>
          <w:rFonts w:ascii="Calibri" w:hAnsi="Calibri"/>
          <w:sz w:val="22"/>
          <w:szCs w:val="22"/>
          <w:lang w:eastAsia="en-GB"/>
        </w:rPr>
        <w:tab/>
      </w:r>
      <w:r w:rsidR="00B03ADB">
        <w:t>Description</w:t>
      </w:r>
      <w:bookmarkEnd w:id="2070"/>
      <w:bookmarkEnd w:id="2071"/>
    </w:p>
    <w:p w14:paraId="76DE5F33" w14:textId="77777777" w:rsidR="00B03ADB" w:rsidRDefault="00B03ADB" w:rsidP="00B03ADB">
      <w:r>
        <w:t xml:space="preserve">A </w:t>
      </w:r>
      <w:r w:rsidRPr="0095636B">
        <w:t xml:space="preserve">equivalent </w:t>
      </w:r>
      <w:r>
        <w:t xml:space="preserve">to </w:t>
      </w:r>
      <w:r w:rsidRPr="0095636B">
        <w:t>ProSe in 5GS</w:t>
      </w:r>
      <w:r>
        <w:t xml:space="preserve"> is FFS.</w:t>
      </w:r>
    </w:p>
    <w:p w14:paraId="4BF71D2A" w14:textId="77777777" w:rsidR="00B03ADB" w:rsidRDefault="00B03ADB" w:rsidP="00B03ADB">
      <w:r>
        <w:t xml:space="preserve">This has impact to: </w:t>
      </w:r>
    </w:p>
    <w:p w14:paraId="6226B4FD" w14:textId="77777777" w:rsidR="00B03ADB" w:rsidRDefault="00B03ADB" w:rsidP="00B03ADB">
      <w:pPr>
        <w:pStyle w:val="B10"/>
      </w:pPr>
      <w:r>
        <w:t>-</w:t>
      </w:r>
      <w:r>
        <w:tab/>
        <w:t>TS 23.280 subclause 5.1.1, 5.2.3, 8.1.3.2, 9.2.1.5, 9.2.1.6, 9.3.2, 10.5.1, 10.5.2, 10.7.2.1, 10.7.2.5, 10.7.3.7.3, 10.10.2.2.1, 10.10.2.2.2, A.4, B.1;</w:t>
      </w:r>
    </w:p>
    <w:p w14:paraId="01FA3ADC" w14:textId="77777777" w:rsidR="00B03ADB" w:rsidRDefault="00B03ADB" w:rsidP="00B03ADB">
      <w:pPr>
        <w:pStyle w:val="B10"/>
      </w:pPr>
      <w:r>
        <w:t>-</w:t>
      </w:r>
      <w:r>
        <w:tab/>
        <w:t>TS 23.379 subclause</w:t>
      </w:r>
      <w:del w:id="2072" w:author="v100 vs v200" w:date="2022-05-29T18:29:00Z">
        <w:r>
          <w:delText xml:space="preserve"> </w:delText>
        </w:r>
      </w:del>
      <w:r>
        <w:t xml:space="preserve"> 10.6.3.3, 10.6.3.9.1, 10.7.3.2, A.2, A.3, A.4, A.5;</w:t>
      </w:r>
    </w:p>
    <w:p w14:paraId="77B0C171" w14:textId="77777777" w:rsidR="00B03ADB" w:rsidRPr="00F424BA" w:rsidRDefault="00B03ADB" w:rsidP="00B03ADB">
      <w:pPr>
        <w:pStyle w:val="B10"/>
      </w:pPr>
      <w:r>
        <w:t>-</w:t>
      </w:r>
      <w:r>
        <w:tab/>
        <w:t xml:space="preserve">TS 23.281 subclause </w:t>
      </w:r>
      <w:r w:rsidRPr="00916768">
        <w:rPr>
          <w:rPrChange w:id="2073" w:author="v100 vs v200" w:date="2022-05-29T18:29:00Z">
            <w:rPr>
              <w:lang w:val="en-US"/>
            </w:rPr>
          </w:rPrChange>
        </w:rPr>
        <w:t xml:space="preserve">7.1.3.3.2, 7.1.3.4.2, 7.1.3.5.2, 7.1.3.8.1, 7.1.3.8.2, 7.2.3.3, 7.2.3.4.2, 7.2.3.5.2, 7.2.3.5.3, 7.3.3.3.2, 7.4.3.3.2, 7.4.3.4.2, 7.5.3.3.2, 7.5.3.4.2, 7.5.3.4.3, 7.5.3.5.2, 7.5.3.5.3, 7.7.2.1, </w:t>
      </w:r>
      <w:r>
        <w:rPr>
          <w:rPrChange w:id="2074" w:author="v100 vs v200" w:date="2022-05-29T18:29:00Z">
            <w:rPr>
              <w:lang w:val="en-US"/>
            </w:rPr>
          </w:rPrChange>
        </w:rPr>
        <w:t xml:space="preserve">A.2, A.3, </w:t>
      </w:r>
      <w:r w:rsidRPr="00916768">
        <w:rPr>
          <w:rPrChange w:id="2075" w:author="v100 vs v200" w:date="2022-05-29T18:29:00Z">
            <w:rPr>
              <w:lang w:val="en-US"/>
            </w:rPr>
          </w:rPrChange>
        </w:rPr>
        <w:t>A.4, A.5</w:t>
      </w:r>
      <w:r>
        <w:t>; and</w:t>
      </w:r>
    </w:p>
    <w:p w14:paraId="52F9FCBF" w14:textId="77777777" w:rsidR="00B03ADB" w:rsidRDefault="00B03ADB" w:rsidP="00B03ADB">
      <w:pPr>
        <w:pStyle w:val="B10"/>
      </w:pPr>
      <w:r>
        <w:t>-</w:t>
      </w:r>
      <w:r>
        <w:tab/>
        <w:t xml:space="preserve">TS 23.282 subclause 7.4.3.3.2, 7.4.3.4.2, </w:t>
      </w:r>
      <w:r w:rsidR="00185555" w:rsidRPr="009E143F">
        <w:t xml:space="preserve">7.4.3.6.2, </w:t>
      </w:r>
      <w:r>
        <w:t xml:space="preserve">7.5.3.3.2, 7.5.3.4.2, 7.8.3.1.1, 7.8.3.2.1, 7.9.4.1.1, </w:t>
      </w:r>
      <w:r w:rsidRPr="00562280">
        <w:rPr>
          <w:rPrChange w:id="2076" w:author="v100 vs v200" w:date="2022-05-29T18:29:00Z">
            <w:rPr>
              <w:lang w:val="en-US"/>
            </w:rPr>
          </w:rPrChange>
        </w:rPr>
        <w:t xml:space="preserve">A.2, A.3, </w:t>
      </w:r>
      <w:r>
        <w:t xml:space="preserve">A.4, A.5; </w:t>
      </w:r>
    </w:p>
    <w:p w14:paraId="5B61FD22" w14:textId="77777777" w:rsidR="00B03ADB" w:rsidRDefault="00B03ADB" w:rsidP="00B03ADB">
      <w:r w:rsidRPr="00587853">
        <w:t>The search terms to create the above list are:</w:t>
      </w:r>
      <w:r>
        <w:t xml:space="preserve"> PC5, ProSe, </w:t>
      </w:r>
      <w:r w:rsidRPr="00562280">
        <w:rPr>
          <w:lang w:val="en-US"/>
        </w:rPr>
        <w:t>TS 23.303</w:t>
      </w:r>
      <w:r>
        <w:t>. Occurrences of these terms have been highlighted</w:t>
      </w:r>
      <w:r w:rsidR="00B27734">
        <w:t xml:space="preserve"> in copies of the TSs in annex A, annex B</w:t>
      </w:r>
      <w:r>
        <w:t>, ann</w:t>
      </w:r>
      <w:r w:rsidR="00B27734">
        <w:t>ex C</w:t>
      </w:r>
      <w:r>
        <w:t xml:space="preserve"> and annex </w:t>
      </w:r>
      <w:r w:rsidR="00B27734">
        <w:t>D</w:t>
      </w:r>
      <w:r>
        <w:t xml:space="preserve"> of this report.</w:t>
      </w:r>
    </w:p>
    <w:p w14:paraId="5938E1B5" w14:textId="77777777" w:rsidR="002079C7" w:rsidRDefault="002079C7" w:rsidP="001212BA">
      <w:pPr>
        <w:pStyle w:val="NO"/>
        <w:rPr>
          <w:lang w:eastAsia="zh-CN"/>
        </w:rPr>
      </w:pPr>
      <w:r>
        <w:rPr>
          <w:rFonts w:hint="eastAsia"/>
          <w:lang w:eastAsia="zh-CN"/>
        </w:rPr>
        <w:t>NOTE:</w:t>
      </w:r>
      <w:r>
        <w:rPr>
          <w:rFonts w:hint="eastAsia"/>
          <w:lang w:eastAsia="zh-CN"/>
        </w:rPr>
        <w:tab/>
        <w:t>Impacts of ProSe in 5GS can only be studied based on specifications subsequent to Rel-16.</w:t>
      </w:r>
    </w:p>
    <w:p w14:paraId="7637CD38" w14:textId="77777777" w:rsidR="00B03ADB" w:rsidRDefault="009C0829" w:rsidP="00B03ADB">
      <w:pPr>
        <w:pStyle w:val="Heading3"/>
      </w:pPr>
      <w:bookmarkStart w:id="2077" w:name="_Toc57203147"/>
      <w:bookmarkStart w:id="2078" w:name="_Toc101262240"/>
      <w:r>
        <w:t>5</w:t>
      </w:r>
      <w:r w:rsidR="00B03ADB">
        <w:t>.4.2</w:t>
      </w:r>
      <w:r w:rsidR="00B03ADB">
        <w:rPr>
          <w:rFonts w:ascii="Calibri" w:hAnsi="Calibri"/>
          <w:sz w:val="22"/>
          <w:szCs w:val="22"/>
          <w:lang w:eastAsia="en-GB"/>
        </w:rPr>
        <w:tab/>
      </w:r>
      <w:r w:rsidR="00B03ADB">
        <w:t>Architectural requirements</w:t>
      </w:r>
      <w:bookmarkEnd w:id="2077"/>
      <w:bookmarkEnd w:id="2078"/>
    </w:p>
    <w:p w14:paraId="55C8CFD5" w14:textId="77777777" w:rsidR="00B03ADB" w:rsidRPr="00D10E21" w:rsidRDefault="00B03ADB" w:rsidP="00B03ADB">
      <w:pPr>
        <w:pStyle w:val="EditorsNote"/>
      </w:pPr>
      <w:r>
        <w:t>Editor's Note: Capture agreements on architectural requirements for solving the key issue. This clause may be omitted if deemed unnecessary.</w:t>
      </w:r>
    </w:p>
    <w:p w14:paraId="13DA0D33" w14:textId="77777777" w:rsidR="00B03ADB" w:rsidRPr="00324420" w:rsidRDefault="009C0829" w:rsidP="00B03ADB">
      <w:pPr>
        <w:pStyle w:val="Heading2"/>
        <w:rPr>
          <w:rFonts w:ascii="Calibri" w:hAnsi="Calibri"/>
          <w:sz w:val="22"/>
          <w:szCs w:val="22"/>
          <w:lang w:eastAsia="en-GB"/>
        </w:rPr>
      </w:pPr>
      <w:bookmarkStart w:id="2079" w:name="_Toc57203148"/>
      <w:bookmarkStart w:id="2080" w:name="_Toc101262241"/>
      <w:r>
        <w:t>5</w:t>
      </w:r>
      <w:r w:rsidR="00B03ADB">
        <w:t>.5</w:t>
      </w:r>
      <w:r w:rsidR="00B03ADB">
        <w:rPr>
          <w:rFonts w:ascii="Calibri" w:hAnsi="Calibri"/>
          <w:sz w:val="22"/>
          <w:szCs w:val="22"/>
          <w:lang w:eastAsia="en-GB"/>
        </w:rPr>
        <w:tab/>
      </w:r>
      <w:r w:rsidR="00241A67">
        <w:t>Key issue 5</w:t>
      </w:r>
      <w:r w:rsidR="00B03ADB">
        <w:t>: APN</w:t>
      </w:r>
      <w:bookmarkEnd w:id="2079"/>
      <w:bookmarkEnd w:id="2080"/>
    </w:p>
    <w:p w14:paraId="2F3929CE" w14:textId="77777777" w:rsidR="00B03ADB" w:rsidRDefault="009C0829" w:rsidP="00B03ADB">
      <w:pPr>
        <w:pStyle w:val="Heading3"/>
      </w:pPr>
      <w:bookmarkStart w:id="2081" w:name="_Toc57203149"/>
      <w:bookmarkStart w:id="2082" w:name="_Toc101262242"/>
      <w:r>
        <w:t>5</w:t>
      </w:r>
      <w:r w:rsidR="00B03ADB">
        <w:t>.5.1</w:t>
      </w:r>
      <w:r w:rsidR="00B03ADB">
        <w:rPr>
          <w:rFonts w:ascii="Calibri" w:hAnsi="Calibri"/>
          <w:sz w:val="22"/>
          <w:szCs w:val="22"/>
          <w:lang w:eastAsia="en-GB"/>
        </w:rPr>
        <w:tab/>
      </w:r>
      <w:r w:rsidR="00B03ADB">
        <w:t>Description</w:t>
      </w:r>
      <w:bookmarkEnd w:id="2081"/>
      <w:bookmarkEnd w:id="2082"/>
    </w:p>
    <w:p w14:paraId="3F059A3B" w14:textId="77777777" w:rsidR="00B03ADB" w:rsidRDefault="00B03ADB" w:rsidP="00B03ADB">
      <w:r>
        <w:t>The impact of the APN</w:t>
      </w:r>
      <w:r w:rsidRPr="0095636B">
        <w:t xml:space="preserve"> </w:t>
      </w:r>
      <w:r>
        <w:t xml:space="preserve">alternative </w:t>
      </w:r>
      <w:r w:rsidRPr="0095636B">
        <w:t>in 5GS</w:t>
      </w:r>
      <w:r>
        <w:t xml:space="preserve"> is FFS.</w:t>
      </w:r>
    </w:p>
    <w:p w14:paraId="54FA8D78" w14:textId="77777777" w:rsidR="00B03ADB" w:rsidRDefault="00B03ADB" w:rsidP="00B03ADB">
      <w:r>
        <w:t xml:space="preserve">This has impact to: </w:t>
      </w:r>
    </w:p>
    <w:p w14:paraId="2B120BBD" w14:textId="77777777" w:rsidR="00B03ADB" w:rsidRDefault="00B03ADB" w:rsidP="00B03ADB">
      <w:pPr>
        <w:pStyle w:val="B10"/>
      </w:pPr>
      <w:r>
        <w:t>-</w:t>
      </w:r>
      <w:r>
        <w:tab/>
        <w:t xml:space="preserve">TS 23.280 subclause </w:t>
      </w:r>
      <w:r w:rsidRPr="00AA20D1">
        <w:rPr>
          <w:rPrChange w:id="2083" w:author="v100 vs v200" w:date="2022-05-29T18:29:00Z">
            <w:rPr>
              <w:lang w:val="en-US"/>
            </w:rPr>
          </w:rPrChange>
        </w:rPr>
        <w:t>5.2.7.0, 5.2.7.2, 5.2.9.2, A.6</w:t>
      </w:r>
      <w:r>
        <w:t>;</w:t>
      </w:r>
    </w:p>
    <w:p w14:paraId="6E590EA6" w14:textId="77777777" w:rsidR="00B03ADB" w:rsidRDefault="00B03ADB" w:rsidP="00B03ADB">
      <w:pPr>
        <w:pStyle w:val="B10"/>
      </w:pPr>
      <w:r>
        <w:t>-</w:t>
      </w:r>
      <w:r>
        <w:tab/>
        <w:t>TS 23.379 subclause 5.7.1;</w:t>
      </w:r>
    </w:p>
    <w:p w14:paraId="6993F0F6" w14:textId="77777777" w:rsidR="00B03ADB" w:rsidRPr="00F424BA" w:rsidRDefault="00B03ADB" w:rsidP="00B03ADB">
      <w:pPr>
        <w:pStyle w:val="B10"/>
      </w:pPr>
      <w:r>
        <w:t>-</w:t>
      </w:r>
      <w:r>
        <w:tab/>
        <w:t>TS 23.281 subclause 5.5.1; and</w:t>
      </w:r>
    </w:p>
    <w:p w14:paraId="6B8FF48B" w14:textId="77777777" w:rsidR="00B03ADB" w:rsidRDefault="00B03ADB" w:rsidP="00B03ADB">
      <w:pPr>
        <w:pStyle w:val="B10"/>
      </w:pPr>
      <w:r>
        <w:t>-</w:t>
      </w:r>
      <w:r>
        <w:tab/>
        <w:t>TS 23.282 subclause 5.8.1</w:t>
      </w:r>
      <w:r w:rsidR="00185555">
        <w:t>, 7.13.6.2</w:t>
      </w:r>
      <w:r>
        <w:t xml:space="preserve">; </w:t>
      </w:r>
    </w:p>
    <w:p w14:paraId="0CA556E9" w14:textId="77777777" w:rsidR="00B03ADB" w:rsidRDefault="00B03ADB" w:rsidP="00B03ADB">
      <w:r w:rsidRPr="00AA20D1">
        <w:rPr>
          <w:lang w:val="en-US"/>
        </w:rPr>
        <w:lastRenderedPageBreak/>
        <w:t xml:space="preserve">The search terms to create the above list are: APN, </w:t>
      </w:r>
      <w:r>
        <w:rPr>
          <w:lang w:val="en-US"/>
        </w:rPr>
        <w:t xml:space="preserve">APNs, </w:t>
      </w:r>
      <w:r w:rsidRPr="00AA20D1">
        <w:rPr>
          <w:lang w:val="en-US"/>
        </w:rPr>
        <w:t>PAP, CHAP</w:t>
      </w:r>
      <w:r>
        <w:t>. Occurrences of these terms have been highlighted</w:t>
      </w:r>
      <w:r w:rsidR="00B27734">
        <w:t xml:space="preserve"> in copies of the TSs in annex A, annex B, annex C</w:t>
      </w:r>
      <w:r>
        <w:t xml:space="preserve"> and annex </w:t>
      </w:r>
      <w:r w:rsidR="00B27734">
        <w:t>D</w:t>
      </w:r>
      <w:r>
        <w:t xml:space="preserve"> of this report.</w:t>
      </w:r>
    </w:p>
    <w:p w14:paraId="3E03D707" w14:textId="77777777" w:rsidR="00B03ADB" w:rsidRDefault="009C0829" w:rsidP="00B03ADB">
      <w:pPr>
        <w:pStyle w:val="Heading3"/>
      </w:pPr>
      <w:bookmarkStart w:id="2084" w:name="_Toc57203150"/>
      <w:bookmarkStart w:id="2085" w:name="_Toc101262243"/>
      <w:r>
        <w:t>5</w:t>
      </w:r>
      <w:r w:rsidR="00B03ADB">
        <w:t>.5.2</w:t>
      </w:r>
      <w:r w:rsidR="00B03ADB">
        <w:rPr>
          <w:rFonts w:ascii="Calibri" w:hAnsi="Calibri"/>
          <w:sz w:val="22"/>
          <w:szCs w:val="22"/>
          <w:lang w:eastAsia="en-GB"/>
        </w:rPr>
        <w:tab/>
      </w:r>
      <w:r w:rsidR="00B03ADB">
        <w:t>Architectural requirements</w:t>
      </w:r>
      <w:bookmarkEnd w:id="2084"/>
      <w:bookmarkEnd w:id="2085"/>
    </w:p>
    <w:p w14:paraId="345CEBBB" w14:textId="77777777" w:rsidR="00B03ADB" w:rsidRPr="00D10E21" w:rsidRDefault="00B03ADB" w:rsidP="00B03ADB">
      <w:pPr>
        <w:pStyle w:val="EditorsNote"/>
      </w:pPr>
      <w:r>
        <w:t>Editor's Note: Capture agreements on architectural requirements for solving the key issue. This clause may be omitted if deemed unnecessary.</w:t>
      </w:r>
    </w:p>
    <w:p w14:paraId="6BCC23A5" w14:textId="77777777" w:rsidR="00B03ADB" w:rsidRPr="00324420" w:rsidRDefault="009C0829" w:rsidP="00B03ADB">
      <w:pPr>
        <w:pStyle w:val="Heading2"/>
        <w:rPr>
          <w:rFonts w:ascii="Calibri" w:hAnsi="Calibri"/>
          <w:sz w:val="22"/>
          <w:szCs w:val="22"/>
          <w:lang w:eastAsia="en-GB"/>
        </w:rPr>
      </w:pPr>
      <w:bookmarkStart w:id="2086" w:name="_Toc57203151"/>
      <w:bookmarkStart w:id="2087" w:name="_Toc101262244"/>
      <w:r>
        <w:t>5</w:t>
      </w:r>
      <w:r w:rsidR="00B03ADB">
        <w:t>.6</w:t>
      </w:r>
      <w:r w:rsidR="00B03ADB">
        <w:rPr>
          <w:rFonts w:ascii="Calibri" w:hAnsi="Calibri"/>
          <w:sz w:val="22"/>
          <w:szCs w:val="22"/>
          <w:lang w:eastAsia="en-GB"/>
        </w:rPr>
        <w:tab/>
      </w:r>
      <w:r w:rsidR="00241A67">
        <w:t>Key issue 6</w:t>
      </w:r>
      <w:r w:rsidR="00B03ADB">
        <w:t>: resource control</w:t>
      </w:r>
      <w:bookmarkEnd w:id="2086"/>
      <w:bookmarkEnd w:id="2087"/>
    </w:p>
    <w:p w14:paraId="1180726C" w14:textId="77777777" w:rsidR="00B03ADB" w:rsidRDefault="009C0829" w:rsidP="00B03ADB">
      <w:pPr>
        <w:pStyle w:val="Heading3"/>
      </w:pPr>
      <w:bookmarkStart w:id="2088" w:name="_Toc57203152"/>
      <w:bookmarkStart w:id="2089" w:name="_Toc101262245"/>
      <w:r>
        <w:t>5</w:t>
      </w:r>
      <w:r w:rsidR="00B03ADB">
        <w:t>.6.1</w:t>
      </w:r>
      <w:r w:rsidR="00B03ADB">
        <w:rPr>
          <w:rFonts w:ascii="Calibri" w:hAnsi="Calibri"/>
          <w:sz w:val="22"/>
          <w:szCs w:val="22"/>
          <w:lang w:eastAsia="en-GB"/>
        </w:rPr>
        <w:tab/>
      </w:r>
      <w:r w:rsidR="00B03ADB">
        <w:t>Description</w:t>
      </w:r>
      <w:bookmarkEnd w:id="2088"/>
      <w:bookmarkEnd w:id="2089"/>
    </w:p>
    <w:p w14:paraId="07B247EB" w14:textId="77777777" w:rsidR="00B03ADB" w:rsidRDefault="00B03ADB" w:rsidP="00B03ADB">
      <w:r>
        <w:t xml:space="preserve">The impact of different resource control (including 5QI) </w:t>
      </w:r>
      <w:r w:rsidRPr="0095636B">
        <w:t>in 5GS</w:t>
      </w:r>
      <w:r>
        <w:t xml:space="preserve"> is </w:t>
      </w:r>
      <w:r w:rsidR="001C6D0D">
        <w:rPr>
          <w:rFonts w:hint="eastAsia"/>
          <w:lang w:eastAsia="zh-CN"/>
        </w:rPr>
        <w:t>to be studied</w:t>
      </w:r>
      <w:r>
        <w:t>.</w:t>
      </w:r>
    </w:p>
    <w:p w14:paraId="5D7DBC10" w14:textId="77777777" w:rsidR="001C6D0D" w:rsidRDefault="001C6D0D" w:rsidP="001C6D0D">
      <w:pPr>
        <w:rPr>
          <w:lang w:eastAsia="zh-CN"/>
        </w:rPr>
      </w:pPr>
      <w:r>
        <w:rPr>
          <w:lang w:eastAsia="zh-CN"/>
        </w:rPr>
        <w:t>T</w:t>
      </w:r>
      <w:r>
        <w:rPr>
          <w:rFonts w:hint="eastAsia"/>
          <w:lang w:eastAsia="zh-CN"/>
        </w:rPr>
        <w:t>he following aspects need to be addressed for MC service over 5GS QoS and priority model.</w:t>
      </w:r>
    </w:p>
    <w:p w14:paraId="3BA4ACC5" w14:textId="77777777" w:rsidR="001C6D0D" w:rsidRDefault="001C6D0D" w:rsidP="001C6D0D">
      <w:pPr>
        <w:pStyle w:val="B10"/>
        <w:rPr>
          <w:lang w:eastAsia="zh-CN"/>
        </w:rPr>
      </w:pPr>
      <w:r>
        <w:rPr>
          <w:rFonts w:hint="eastAsia"/>
          <w:lang w:eastAsia="zh-CN"/>
        </w:rPr>
        <w:t>-</w:t>
      </w:r>
      <w:r>
        <w:rPr>
          <w:rFonts w:hint="eastAsia"/>
          <w:lang w:eastAsia="zh-CN"/>
        </w:rPr>
        <w:tab/>
        <w:t>Resource management:</w:t>
      </w:r>
    </w:p>
    <w:p w14:paraId="3784DE2E" w14:textId="77777777" w:rsidR="001C6D0D" w:rsidRDefault="001C6D0D" w:rsidP="001C6D0D">
      <w:pPr>
        <w:pStyle w:val="B10"/>
        <w:ind w:left="852"/>
        <w:rPr>
          <w:lang w:eastAsia="zh-CN"/>
        </w:rPr>
      </w:pPr>
      <w:r>
        <w:rPr>
          <w:rFonts w:hint="eastAsia"/>
          <w:lang w:eastAsia="zh-CN"/>
        </w:rPr>
        <w:t>-</w:t>
      </w:r>
      <w:r>
        <w:rPr>
          <w:rFonts w:hint="eastAsia"/>
          <w:lang w:eastAsia="zh-CN"/>
        </w:rPr>
        <w:tab/>
        <w:t xml:space="preserve">Evaluate </w:t>
      </w:r>
      <w:r>
        <w:rPr>
          <w:lang w:eastAsia="zh-CN"/>
        </w:rPr>
        <w:t>existi</w:t>
      </w:r>
      <w:r>
        <w:rPr>
          <w:rFonts w:hint="eastAsia"/>
          <w:lang w:eastAsia="zh-CN"/>
        </w:rPr>
        <w:t>ng resource management mechanisms for MC services when using the 5GS architecture;</w:t>
      </w:r>
    </w:p>
    <w:p w14:paraId="7F4C51AA" w14:textId="77777777" w:rsidR="00B24AFB" w:rsidRDefault="001C6D0D" w:rsidP="001C6D0D">
      <w:pPr>
        <w:pStyle w:val="B10"/>
        <w:ind w:left="852"/>
        <w:rPr>
          <w:lang w:eastAsia="zh-CN"/>
        </w:rPr>
      </w:pPr>
      <w:r>
        <w:rPr>
          <w:rFonts w:hint="eastAsia"/>
          <w:lang w:eastAsia="zh-CN"/>
        </w:rPr>
        <w:t>-</w:t>
      </w:r>
      <w:r>
        <w:rPr>
          <w:rFonts w:hint="eastAsia"/>
          <w:lang w:eastAsia="zh-CN"/>
        </w:rPr>
        <w:tab/>
        <w:t>Study the potential requirement and influence from the MC service level on flexible QoS characteristics and 5QI assignment (</w:t>
      </w:r>
      <w:r w:rsidR="00B24AFB" w:rsidRPr="00B24AFB">
        <w:t xml:space="preserve"> </w:t>
      </w:r>
      <w:r w:rsidR="00B24AFB">
        <w:t>e.g. where non-standardized mapping of 5QI to QoS characteristics is used, where the UE is roaming, etc.</w:t>
      </w:r>
      <w:r>
        <w:rPr>
          <w:rFonts w:hint="eastAsia"/>
          <w:lang w:eastAsia="zh-CN"/>
        </w:rPr>
        <w:t>).</w:t>
      </w:r>
    </w:p>
    <w:p w14:paraId="2DE5E77C" w14:textId="77777777" w:rsidR="001C6D0D" w:rsidRDefault="00B24AFB" w:rsidP="001C6D0D">
      <w:pPr>
        <w:pStyle w:val="B10"/>
        <w:ind w:left="852"/>
        <w:rPr>
          <w:lang w:eastAsia="zh-CN"/>
        </w:rPr>
      </w:pPr>
      <w:r>
        <w:rPr>
          <w:lang w:eastAsia="zh-CN"/>
        </w:rPr>
        <w:t>-</w:t>
      </w:r>
      <w:r>
        <w:rPr>
          <w:lang w:eastAsia="zh-CN"/>
        </w:rPr>
        <w:tab/>
      </w:r>
      <w:r>
        <w:rPr>
          <w:rFonts w:hint="eastAsia"/>
          <w:lang w:eastAsia="zh-CN"/>
        </w:rPr>
        <w:t>Evaluate the requirement and study the potential enhancement (if needed) of the MC service level influence on the QoS control in roaming scenario (5GC local breakout and IMS local breakout).</w:t>
      </w:r>
      <w:r w:rsidR="001C6D0D">
        <w:rPr>
          <w:rFonts w:hint="eastAsia"/>
          <w:lang w:eastAsia="zh-CN"/>
        </w:rPr>
        <w:t xml:space="preserve"> </w:t>
      </w:r>
    </w:p>
    <w:p w14:paraId="67EE5C48" w14:textId="77777777" w:rsidR="001C6D0D" w:rsidRDefault="001C6D0D" w:rsidP="001C6D0D">
      <w:pPr>
        <w:pStyle w:val="B10"/>
        <w:rPr>
          <w:lang w:eastAsia="zh-CN"/>
        </w:rPr>
      </w:pPr>
      <w:r>
        <w:rPr>
          <w:rFonts w:hint="eastAsia"/>
          <w:lang w:eastAsia="zh-CN"/>
        </w:rPr>
        <w:t>-</w:t>
      </w:r>
      <w:r>
        <w:rPr>
          <w:rFonts w:hint="eastAsia"/>
          <w:lang w:eastAsia="zh-CN"/>
        </w:rPr>
        <w:tab/>
        <w:t>Pre-emption handling:</w:t>
      </w:r>
    </w:p>
    <w:p w14:paraId="3E572700" w14:textId="77777777" w:rsidR="001C6D0D" w:rsidRDefault="001C6D0D" w:rsidP="001C6D0D">
      <w:pPr>
        <w:pStyle w:val="B10"/>
        <w:ind w:left="852"/>
        <w:rPr>
          <w:lang w:eastAsia="zh-CN"/>
        </w:rPr>
      </w:pPr>
      <w:r>
        <w:rPr>
          <w:rFonts w:hint="eastAsia"/>
          <w:lang w:eastAsia="zh-CN"/>
        </w:rPr>
        <w:t>-</w:t>
      </w:r>
      <w:r>
        <w:rPr>
          <w:rFonts w:hint="eastAsia"/>
          <w:lang w:eastAsia="zh-CN"/>
        </w:rPr>
        <w:tab/>
        <w:t xml:space="preserve">Study the potential enhancement of MC service pre-emption handling (on a communication session basis, a group basis and a service basis) with the use of </w:t>
      </w:r>
      <w:r w:rsidRPr="00F72332">
        <w:rPr>
          <w:lang w:eastAsia="zh-CN"/>
        </w:rPr>
        <w:t>pre-emption capability of QoS Flows</w:t>
      </w:r>
      <w:r>
        <w:rPr>
          <w:rFonts w:hint="eastAsia"/>
          <w:lang w:eastAsia="zh-CN"/>
        </w:rPr>
        <w:t xml:space="preserve"> in 5GS.</w:t>
      </w:r>
    </w:p>
    <w:p w14:paraId="307FF39B" w14:textId="77777777" w:rsidR="00B03ADB" w:rsidRDefault="00B03ADB" w:rsidP="00B03ADB">
      <w:r>
        <w:t xml:space="preserve">This has impact to: </w:t>
      </w:r>
    </w:p>
    <w:p w14:paraId="37B15B86" w14:textId="77777777" w:rsidR="00B03ADB" w:rsidRDefault="00B03ADB" w:rsidP="00B03ADB">
      <w:pPr>
        <w:pStyle w:val="B10"/>
      </w:pPr>
      <w:r>
        <w:t>-</w:t>
      </w:r>
      <w:r>
        <w:tab/>
        <w:t xml:space="preserve">TS 23.280 subclause </w:t>
      </w:r>
      <w:r w:rsidRPr="008908ED">
        <w:rPr>
          <w:rPrChange w:id="2090" w:author="v100 vs v200" w:date="2022-05-29T18:29:00Z">
            <w:rPr>
              <w:lang w:val="en-US"/>
            </w:rPr>
          </w:rPrChange>
        </w:rPr>
        <w:t xml:space="preserve">5.2.7.2, </w:t>
      </w:r>
      <w:r w:rsidR="00185555" w:rsidRPr="007331A6">
        <w:rPr>
          <w:rPrChange w:id="2091" w:author="v100 vs v200" w:date="2022-05-29T18:29:00Z">
            <w:rPr>
              <w:lang w:val="en-US"/>
            </w:rPr>
          </w:rPrChange>
        </w:rPr>
        <w:t xml:space="preserve">5.2.9.2, </w:t>
      </w:r>
      <w:r w:rsidRPr="008908ED">
        <w:rPr>
          <w:rPrChange w:id="2092" w:author="v100 vs v200" w:date="2022-05-29T18:29:00Z">
            <w:rPr>
              <w:lang w:val="en-US"/>
            </w:rPr>
          </w:rPrChange>
        </w:rPr>
        <w:t xml:space="preserve">7.2, </w:t>
      </w:r>
      <w:r w:rsidR="00185555" w:rsidRPr="007331A6">
        <w:rPr>
          <w:rPrChange w:id="2093" w:author="v100 vs v200" w:date="2022-05-29T18:29:00Z">
            <w:rPr>
              <w:lang w:val="en-US"/>
            </w:rPr>
          </w:rPrChange>
        </w:rPr>
        <w:t xml:space="preserve">10.1.1.1, </w:t>
      </w:r>
      <w:r w:rsidRPr="008908ED">
        <w:rPr>
          <w:rPrChange w:id="2094" w:author="v100 vs v200" w:date="2022-05-29T18:29:00Z">
            <w:rPr>
              <w:lang w:val="en-US"/>
            </w:rPr>
          </w:rPrChange>
        </w:rPr>
        <w:t xml:space="preserve">10.7.2.1, 10.7.2.4, 10.7.2.5, 10.7.2.6, 10.7.2.7, 10.11.2, 10.11.3, </w:t>
      </w:r>
      <w:r w:rsidR="00185555" w:rsidRPr="00561A4C">
        <w:rPr>
          <w:rPrChange w:id="2095" w:author="v100 vs v200" w:date="2022-05-29T18:29:00Z">
            <w:rPr>
              <w:lang w:val="en-US"/>
            </w:rPr>
          </w:rPrChange>
        </w:rPr>
        <w:t>10.11.5.1,</w:t>
      </w:r>
      <w:r w:rsidR="00185555">
        <w:rPr>
          <w:rPrChange w:id="2096" w:author="v100 vs v200" w:date="2022-05-29T18:29:00Z">
            <w:rPr>
              <w:lang w:val="en-US"/>
            </w:rPr>
          </w:rPrChange>
        </w:rPr>
        <w:t xml:space="preserve"> </w:t>
      </w:r>
      <w:r w:rsidRPr="008908ED">
        <w:rPr>
          <w:rPrChange w:id="2097" w:author="v100 vs v200" w:date="2022-05-29T18:29:00Z">
            <w:rPr>
              <w:lang w:val="en-US"/>
            </w:rPr>
          </w:rPrChange>
        </w:rPr>
        <w:t>10.11.5.2</w:t>
      </w:r>
      <w:r>
        <w:t>;</w:t>
      </w:r>
    </w:p>
    <w:p w14:paraId="2A10F1D5" w14:textId="77777777" w:rsidR="00B03ADB" w:rsidRDefault="00B03ADB" w:rsidP="00B03ADB">
      <w:pPr>
        <w:pStyle w:val="B10"/>
      </w:pPr>
      <w:r>
        <w:t>-</w:t>
      </w:r>
      <w:r>
        <w:tab/>
        <w:t xml:space="preserve">TS 23.379 subclause </w:t>
      </w:r>
      <w:r w:rsidR="00185555">
        <w:t xml:space="preserve">5.7.2, </w:t>
      </w:r>
      <w:r>
        <w:t xml:space="preserve">5.7.3, </w:t>
      </w:r>
      <w:r w:rsidRPr="008908ED">
        <w:rPr>
          <w:rPrChange w:id="2098" w:author="v100 vs v200" w:date="2022-05-29T18:29:00Z">
            <w:rPr>
              <w:lang w:val="en-US"/>
            </w:rPr>
          </w:rPrChange>
        </w:rPr>
        <w:t>7.5.2.6</w:t>
      </w:r>
      <w:r>
        <w:t>;</w:t>
      </w:r>
    </w:p>
    <w:p w14:paraId="671A3D29" w14:textId="77777777" w:rsidR="00B03ADB" w:rsidRPr="00F424BA" w:rsidRDefault="00B03ADB" w:rsidP="00B03ADB">
      <w:pPr>
        <w:pStyle w:val="B10"/>
      </w:pPr>
      <w:r>
        <w:t>-</w:t>
      </w:r>
      <w:r>
        <w:tab/>
        <w:t xml:space="preserve">TS 23.281 subclause </w:t>
      </w:r>
      <w:r w:rsidR="00185555">
        <w:t xml:space="preserve">5.5.2, </w:t>
      </w:r>
      <w:r>
        <w:t>5.5.3, 6.3.4A; and</w:t>
      </w:r>
    </w:p>
    <w:p w14:paraId="74A9445A" w14:textId="77777777" w:rsidR="00B03ADB" w:rsidRDefault="00B03ADB" w:rsidP="00B03ADB">
      <w:pPr>
        <w:pStyle w:val="B10"/>
      </w:pPr>
      <w:r>
        <w:t>-</w:t>
      </w:r>
      <w:r>
        <w:tab/>
        <w:t xml:space="preserve">TS 23.282 subclause </w:t>
      </w:r>
      <w:r w:rsidR="00185555">
        <w:t xml:space="preserve">5.8.2, </w:t>
      </w:r>
      <w:r w:rsidRPr="008908ED">
        <w:rPr>
          <w:rPrChange w:id="2099" w:author="v100 vs v200" w:date="2022-05-29T18:29:00Z">
            <w:rPr>
              <w:lang w:val="en-US"/>
            </w:rPr>
          </w:rPrChange>
        </w:rPr>
        <w:t>5.8.3, 6.4.4.1.3A</w:t>
      </w:r>
      <w:r>
        <w:t xml:space="preserve">; </w:t>
      </w:r>
    </w:p>
    <w:p w14:paraId="1CB03792" w14:textId="77777777" w:rsidR="00B03ADB" w:rsidRDefault="00B03ADB" w:rsidP="00B03ADB">
      <w:r>
        <w:rPr>
          <w:lang w:val="en-US"/>
        </w:rPr>
        <w:t>The search term</w:t>
      </w:r>
      <w:r w:rsidRPr="00AA20D1">
        <w:rPr>
          <w:lang w:val="en-US"/>
        </w:rPr>
        <w:t xml:space="preserve"> to create the above list </w:t>
      </w:r>
      <w:r>
        <w:rPr>
          <w:lang w:val="en-US"/>
        </w:rPr>
        <w:t>is</w:t>
      </w:r>
      <w:r w:rsidRPr="00AA20D1">
        <w:rPr>
          <w:lang w:val="en-US"/>
        </w:rPr>
        <w:t>:</w:t>
      </w:r>
      <w:r>
        <w:rPr>
          <w:lang w:val="en-US"/>
        </w:rPr>
        <w:t xml:space="preserve"> QCI, </w:t>
      </w:r>
      <w:r w:rsidR="00185555">
        <w:rPr>
          <w:lang w:val="en-US"/>
        </w:rPr>
        <w:t xml:space="preserve">QCIs, </w:t>
      </w:r>
      <w:r>
        <w:rPr>
          <w:lang w:val="en-US"/>
        </w:rPr>
        <w:t>TS 23.203</w:t>
      </w:r>
      <w:r w:rsidR="001C6D0D">
        <w:rPr>
          <w:rFonts w:hint="eastAsia"/>
          <w:lang w:val="en-US" w:eastAsia="zh-CN"/>
        </w:rPr>
        <w:t>, EPS bearer</w:t>
      </w:r>
      <w:r>
        <w:t>. Occurrences of these terms have been highlighted</w:t>
      </w:r>
      <w:r w:rsidR="00B27734">
        <w:t xml:space="preserve"> in copies of the TSs in annex A, annex B, annex C and annex D</w:t>
      </w:r>
      <w:r>
        <w:t xml:space="preserve"> of this report.</w:t>
      </w:r>
    </w:p>
    <w:p w14:paraId="2F508DB8" w14:textId="77777777" w:rsidR="00B03ADB" w:rsidRDefault="009C0829" w:rsidP="00B03ADB">
      <w:pPr>
        <w:pStyle w:val="Heading3"/>
      </w:pPr>
      <w:bookmarkStart w:id="2100" w:name="_Toc57203153"/>
      <w:bookmarkStart w:id="2101" w:name="_Toc101262246"/>
      <w:r>
        <w:t>5</w:t>
      </w:r>
      <w:r w:rsidR="00B03ADB">
        <w:t>.6.2</w:t>
      </w:r>
      <w:r w:rsidR="00B03ADB">
        <w:rPr>
          <w:rFonts w:ascii="Calibri" w:hAnsi="Calibri"/>
          <w:sz w:val="22"/>
          <w:szCs w:val="22"/>
          <w:lang w:eastAsia="en-GB"/>
        </w:rPr>
        <w:tab/>
      </w:r>
      <w:r w:rsidR="00B03ADB">
        <w:t>Architectural requirements</w:t>
      </w:r>
      <w:bookmarkEnd w:id="2100"/>
      <w:bookmarkEnd w:id="2101"/>
    </w:p>
    <w:p w14:paraId="40598FBB" w14:textId="77777777" w:rsidR="00B03ADB" w:rsidRPr="00D10E21" w:rsidRDefault="00B03ADB" w:rsidP="00B03ADB">
      <w:pPr>
        <w:pStyle w:val="EditorsNote"/>
      </w:pPr>
      <w:r>
        <w:t>Editor's Note: Capture agreements on architectural requirements for solving the key issue. This clause may be omitted if deemed unnecessary.</w:t>
      </w:r>
    </w:p>
    <w:p w14:paraId="46EBC223" w14:textId="77777777" w:rsidR="009554B2" w:rsidRPr="00324420" w:rsidRDefault="009C0829" w:rsidP="009554B2">
      <w:pPr>
        <w:pStyle w:val="Heading2"/>
        <w:rPr>
          <w:rFonts w:ascii="Calibri" w:hAnsi="Calibri"/>
          <w:sz w:val="22"/>
          <w:szCs w:val="22"/>
          <w:lang w:eastAsia="en-GB"/>
        </w:rPr>
      </w:pPr>
      <w:bookmarkStart w:id="2102" w:name="_Toc57203154"/>
      <w:bookmarkStart w:id="2103" w:name="_Toc101262247"/>
      <w:r>
        <w:t>5</w:t>
      </w:r>
      <w:r w:rsidR="009554B2">
        <w:t>.7</w:t>
      </w:r>
      <w:r w:rsidR="009554B2">
        <w:rPr>
          <w:rFonts w:ascii="Calibri" w:hAnsi="Calibri"/>
          <w:sz w:val="22"/>
          <w:szCs w:val="22"/>
          <w:lang w:eastAsia="en-GB"/>
        </w:rPr>
        <w:tab/>
      </w:r>
      <w:r w:rsidR="00704F3A">
        <w:t>Key issue 7</w:t>
      </w:r>
      <w:r w:rsidR="009554B2">
        <w:t>: Deployment scenarios</w:t>
      </w:r>
      <w:bookmarkEnd w:id="2102"/>
      <w:bookmarkEnd w:id="2103"/>
    </w:p>
    <w:p w14:paraId="5D83A44F" w14:textId="77777777" w:rsidR="009554B2" w:rsidRDefault="009C0829" w:rsidP="009554B2">
      <w:pPr>
        <w:pStyle w:val="Heading3"/>
      </w:pPr>
      <w:bookmarkStart w:id="2104" w:name="_Toc57203155"/>
      <w:bookmarkStart w:id="2105" w:name="_Toc101262248"/>
      <w:r>
        <w:t>5</w:t>
      </w:r>
      <w:r w:rsidR="009554B2">
        <w:t>.7.1</w:t>
      </w:r>
      <w:r w:rsidR="009554B2">
        <w:rPr>
          <w:rFonts w:ascii="Calibri" w:hAnsi="Calibri"/>
          <w:sz w:val="22"/>
          <w:szCs w:val="22"/>
          <w:lang w:eastAsia="en-GB"/>
        </w:rPr>
        <w:tab/>
      </w:r>
      <w:r w:rsidR="009554B2">
        <w:t>Description</w:t>
      </w:r>
      <w:bookmarkEnd w:id="2104"/>
      <w:bookmarkEnd w:id="2105"/>
    </w:p>
    <w:p w14:paraId="1E43649C" w14:textId="77777777" w:rsidR="009554B2" w:rsidRPr="00A9759A" w:rsidRDefault="009554B2" w:rsidP="009554B2">
      <w:r>
        <w:t>The deployment scenarios in clause 9.2.2 of 3GPP TS 23.280 [</w:t>
      </w:r>
      <w:r w:rsidR="00AD1CAA">
        <w:t>2</w:t>
      </w:r>
      <w:r>
        <w:t xml:space="preserve">] should be re-assessed after the 5GS impacts on the </w:t>
      </w:r>
      <w:r w:rsidRPr="002A68A6">
        <w:t xml:space="preserve">functional model for the MC services architecture </w:t>
      </w:r>
      <w:r>
        <w:t>have been analysed and addressed.</w:t>
      </w:r>
    </w:p>
    <w:p w14:paraId="1A777C75" w14:textId="77777777" w:rsidR="009554B2" w:rsidRDefault="009C0829" w:rsidP="009554B2">
      <w:pPr>
        <w:pStyle w:val="Heading3"/>
      </w:pPr>
      <w:bookmarkStart w:id="2106" w:name="_Toc57203156"/>
      <w:bookmarkStart w:id="2107" w:name="_Toc101262249"/>
      <w:r>
        <w:lastRenderedPageBreak/>
        <w:t>5</w:t>
      </w:r>
      <w:r w:rsidR="009554B2">
        <w:t>.7.2</w:t>
      </w:r>
      <w:r w:rsidR="009554B2">
        <w:rPr>
          <w:rFonts w:ascii="Calibri" w:hAnsi="Calibri"/>
          <w:sz w:val="22"/>
          <w:szCs w:val="22"/>
          <w:lang w:eastAsia="en-GB"/>
        </w:rPr>
        <w:tab/>
      </w:r>
      <w:r w:rsidR="009554B2">
        <w:t>Architectural requirements</w:t>
      </w:r>
      <w:bookmarkEnd w:id="2106"/>
      <w:bookmarkEnd w:id="2107"/>
    </w:p>
    <w:p w14:paraId="74EE486D" w14:textId="77777777" w:rsidR="009554B2" w:rsidRDefault="009554B2" w:rsidP="009554B2">
      <w:pPr>
        <w:pStyle w:val="EditorsNote"/>
      </w:pPr>
      <w:r>
        <w:t>Editor's Note: Capture agreements on architectural requirements for solving the key issue. This clause may be omitted if deemed unnecessary.</w:t>
      </w:r>
    </w:p>
    <w:p w14:paraId="745D7914" w14:textId="77777777" w:rsidR="00A34B09" w:rsidRPr="00324420" w:rsidRDefault="009C0829" w:rsidP="00A34B09">
      <w:pPr>
        <w:pStyle w:val="Heading2"/>
        <w:rPr>
          <w:rFonts w:ascii="Calibri" w:hAnsi="Calibri"/>
          <w:sz w:val="22"/>
          <w:szCs w:val="22"/>
          <w:lang w:eastAsia="en-GB"/>
        </w:rPr>
      </w:pPr>
      <w:bookmarkStart w:id="2108" w:name="_Toc57203157"/>
      <w:bookmarkStart w:id="2109" w:name="_Toc101262250"/>
      <w:r>
        <w:t>5</w:t>
      </w:r>
      <w:r w:rsidR="00A34B09">
        <w:t>.8</w:t>
      </w:r>
      <w:r w:rsidR="00A34B09">
        <w:rPr>
          <w:rFonts w:ascii="Calibri" w:hAnsi="Calibri"/>
          <w:sz w:val="22"/>
          <w:szCs w:val="22"/>
          <w:lang w:eastAsia="en-GB"/>
        </w:rPr>
        <w:tab/>
      </w:r>
      <w:r w:rsidR="00A34B09">
        <w:t>Key issue 8: Determine impacts of 5GS network slicing to MC services</w:t>
      </w:r>
      <w:bookmarkEnd w:id="2108"/>
      <w:bookmarkEnd w:id="2109"/>
    </w:p>
    <w:p w14:paraId="40FADB4B" w14:textId="77777777" w:rsidR="00A34B09" w:rsidRDefault="009C0829" w:rsidP="00A34B09">
      <w:pPr>
        <w:pStyle w:val="Heading3"/>
      </w:pPr>
      <w:bookmarkStart w:id="2110" w:name="_Toc57203158"/>
      <w:bookmarkStart w:id="2111" w:name="_Toc101262251"/>
      <w:r>
        <w:t>5</w:t>
      </w:r>
      <w:r w:rsidR="00A34B09">
        <w:t>.8.1</w:t>
      </w:r>
      <w:r w:rsidR="00A34B09">
        <w:rPr>
          <w:rFonts w:ascii="Calibri" w:hAnsi="Calibri"/>
          <w:sz w:val="22"/>
          <w:szCs w:val="22"/>
          <w:lang w:eastAsia="en-GB"/>
        </w:rPr>
        <w:tab/>
      </w:r>
      <w:r w:rsidR="00A34B09">
        <w:t>Description</w:t>
      </w:r>
      <w:bookmarkEnd w:id="2110"/>
      <w:bookmarkEnd w:id="2111"/>
    </w:p>
    <w:p w14:paraId="72BB9CCB" w14:textId="77777777" w:rsidR="00A34B09" w:rsidRDefault="00A34B09" w:rsidP="00A34B09">
      <w:r>
        <w:t xml:space="preserve">Network slicing will allow tailored networks for each individual usage/organisation/service. Mission critical organizations with a high diversity among the required services for daily operations would require adapted performance provided by 5GS network slices. </w:t>
      </w:r>
    </w:p>
    <w:p w14:paraId="227AFBB4" w14:textId="77777777" w:rsidR="00A34B09" w:rsidRDefault="00A34B09" w:rsidP="00A34B09">
      <w:r>
        <w:t>The future mission critical communication will be based on adaptations to reflect the individual needs. The current discussed and defined functionalities have to be reflected on the given possibilities with 5GS network slices. The following operative-tactical considerations have to be taken into account by analysing and evaluating mission critical functionalities and their usage within 5GS network slices. These aspects can be either used separately or even in combination, which can multiple the degrees of freedom on which mission critical functionalities have to perform.</w:t>
      </w:r>
    </w:p>
    <w:p w14:paraId="6316E7DA" w14:textId="77777777" w:rsidR="00D4262A" w:rsidRPr="006B2D60" w:rsidRDefault="00D4262A" w:rsidP="00D4262A">
      <w:pPr>
        <w:pStyle w:val="B10"/>
        <w:rPr>
          <w:lang w:val="es-ES"/>
        </w:rPr>
      </w:pPr>
      <w:r w:rsidRPr="006B2D60">
        <w:rPr>
          <w:lang w:val="es-ES"/>
        </w:rPr>
        <w:t>A</w:t>
      </w:r>
      <w:r w:rsidRPr="006B2D60">
        <w:rPr>
          <w:lang w:val="es-ES"/>
        </w:rPr>
        <w:tab/>
        <w:t>Service (MCPTT, MCData, MCVideo, MCIoT, etc.)</w:t>
      </w:r>
    </w:p>
    <w:p w14:paraId="00C990A2" w14:textId="77777777" w:rsidR="00FA66CD" w:rsidRDefault="00A34B09">
      <w:pPr>
        <w:pStyle w:val="B10"/>
        <w:ind w:firstLine="0"/>
        <w:pPrChange w:id="2112" w:author="v100 vs v200" w:date="2022-05-29T18:29:00Z">
          <w:pPr>
            <w:pStyle w:val="B10"/>
            <w:ind w:left="644" w:firstLine="0"/>
          </w:pPr>
        </w:pPrChange>
      </w:pPr>
      <w:r>
        <w:t>Figure </w:t>
      </w:r>
      <w:r w:rsidR="00534E0E">
        <w:t>5</w:t>
      </w:r>
      <w:r>
        <w:t>.8.1-1 shows a service based approach to utilize mission critical services. While these mission critical services are maybe isolated operated within separated 5GS network slices including different RAN access, the synchronisation between the media of each mission critical service still has to be achieved. The synchronisation of separated 5GS network slices is therefore a new technical design aspect of mission critical functionalities.</w:t>
      </w:r>
      <w:r w:rsidR="00FA66CD" w:rsidRPr="00FA66CD">
        <w:t xml:space="preserve"> </w:t>
      </w:r>
    </w:p>
    <w:p w14:paraId="4FBE42AF" w14:textId="77777777" w:rsidR="00FA66CD" w:rsidRDefault="00FA66CD">
      <w:pPr>
        <w:pStyle w:val="B10"/>
        <w:ind w:firstLine="0"/>
        <w:pPrChange w:id="2113" w:author="v100 vs v200" w:date="2022-05-29T18:29:00Z">
          <w:pPr>
            <w:pStyle w:val="B10"/>
            <w:ind w:left="644" w:firstLine="0"/>
          </w:pPr>
        </w:pPrChange>
      </w:pPr>
      <w:r>
        <w:t>The following aspect is identified:</w:t>
      </w:r>
    </w:p>
    <w:p w14:paraId="51111761" w14:textId="77777777" w:rsidR="00A34B09" w:rsidRDefault="00FA66CD" w:rsidP="00FA66CD">
      <w:pPr>
        <w:pStyle w:val="B20"/>
      </w:pPr>
      <w:r>
        <w:t>-</w:t>
      </w:r>
      <w:r>
        <w:tab/>
        <w:t>How a mission critical service based approach can be realized by utilizing mission critical functionalities designed for a non 5GS network slice environment.</w:t>
      </w:r>
    </w:p>
    <w:p w14:paraId="17BAC772" w14:textId="77777777" w:rsidR="003B5679" w:rsidRDefault="003B5679" w:rsidP="003B5679">
      <w:pPr>
        <w:pStyle w:val="TH"/>
        <w:rPr>
          <w:ins w:id="2114" w:author="v100 vs v200" w:date="2022-05-29T18:29:00Z"/>
        </w:rPr>
      </w:pPr>
      <w:ins w:id="2115" w:author="v100 vs v200" w:date="2022-05-29T18:29:00Z">
        <w:r>
          <w:object w:dxaOrig="9774" w:dyaOrig="6380" w14:anchorId="57CF9538">
            <v:shape id="_x0000_i1027" type="#_x0000_t75" style="width:261.75pt;height:171pt" o:ole="">
              <v:imagedata r:id="rId17" o:title=""/>
            </v:shape>
            <o:OLEObject Type="Embed" ProgID="Visio.Drawing.11" ShapeID="_x0000_i1027" DrawAspect="Content" ObjectID="_1715408089" r:id="rId18"/>
          </w:object>
        </w:r>
      </w:ins>
    </w:p>
    <w:p w14:paraId="738226C5" w14:textId="77777777" w:rsidR="00A34B09" w:rsidRDefault="00A34B09" w:rsidP="00D4262A">
      <w:pPr>
        <w:pStyle w:val="TH"/>
        <w:rPr>
          <w:del w:id="2116" w:author="v100 vs v200" w:date="2022-05-29T18:29:00Z"/>
        </w:rPr>
      </w:pPr>
      <w:del w:id="2117" w:author="v100 vs v200" w:date="2022-05-29T18:29:00Z">
        <w:r>
          <w:object w:dxaOrig="9774" w:dyaOrig="6380" w14:anchorId="519C6DB8">
            <v:shape id="_x0000_i1028" type="#_x0000_t75" style="width:261.75pt;height:171pt" o:ole="">
              <v:imagedata r:id="rId17" o:title=""/>
            </v:shape>
            <o:OLEObject Type="Embed" ProgID="Visio.Drawing.11" ShapeID="_x0000_i1028" DrawAspect="Content" ObjectID="_1715408090" r:id="rId19"/>
          </w:object>
        </w:r>
      </w:del>
    </w:p>
    <w:p w14:paraId="631642E8" w14:textId="77777777" w:rsidR="00A34B09" w:rsidRPr="002047B3" w:rsidRDefault="00A34B09" w:rsidP="00A34B09">
      <w:pPr>
        <w:pStyle w:val="TF"/>
      </w:pPr>
      <w:r>
        <w:t>Figure </w:t>
      </w:r>
      <w:r w:rsidR="00534E0E">
        <w:t>5</w:t>
      </w:r>
      <w:r>
        <w:t>.8.1-1: Example of a service based approach</w:t>
      </w:r>
    </w:p>
    <w:p w14:paraId="6811BB7C" w14:textId="77777777" w:rsidR="00A34B09" w:rsidRDefault="00D4262A" w:rsidP="00D4262A">
      <w:pPr>
        <w:pStyle w:val="B10"/>
      </w:pPr>
      <w:r>
        <w:t>B</w:t>
      </w:r>
      <w:r>
        <w:tab/>
      </w:r>
      <w:r w:rsidRPr="00D4262A">
        <w:t>Situation (every day, ad-hoc, major crisis, etc.)</w:t>
      </w:r>
    </w:p>
    <w:p w14:paraId="0B5271E5" w14:textId="77777777" w:rsidR="00FA66CD" w:rsidRDefault="00A34B09">
      <w:pPr>
        <w:pStyle w:val="B10"/>
        <w:ind w:firstLine="0"/>
        <w:pPrChange w:id="2118" w:author="v100 vs v200" w:date="2022-05-29T18:29:00Z">
          <w:pPr>
            <w:pStyle w:val="B10"/>
            <w:ind w:left="644" w:firstLine="0"/>
          </w:pPr>
        </w:pPrChange>
      </w:pPr>
      <w:r>
        <w:t>5GS network slices can also be used in different situation, where mission critical functionalities have to be extended or additional mission critical services have to be provided. The mission critical architecture has to support such utilization, while the dynamic and scopes are highly flexible.</w:t>
      </w:r>
      <w:r w:rsidR="00FA66CD" w:rsidRPr="00FA66CD">
        <w:t xml:space="preserve"> </w:t>
      </w:r>
    </w:p>
    <w:p w14:paraId="74E81C9B" w14:textId="77777777" w:rsidR="00FA66CD" w:rsidRDefault="00FA66CD">
      <w:pPr>
        <w:pStyle w:val="B10"/>
        <w:ind w:firstLine="0"/>
        <w:pPrChange w:id="2119" w:author="v100 vs v200" w:date="2022-05-29T18:29:00Z">
          <w:pPr>
            <w:pStyle w:val="B10"/>
            <w:ind w:left="644" w:firstLine="0"/>
          </w:pPr>
        </w:pPrChange>
      </w:pPr>
      <w:r>
        <w:t>The following aspect is identified:</w:t>
      </w:r>
    </w:p>
    <w:p w14:paraId="079E4BEA" w14:textId="77777777" w:rsidR="00A34B09" w:rsidRDefault="00FA66CD" w:rsidP="00F02EEF">
      <w:pPr>
        <w:pStyle w:val="B20"/>
      </w:pPr>
      <w:r>
        <w:t>-</w:t>
      </w:r>
      <w:r>
        <w:tab/>
        <w:t>How mission critical services can be utilized in a very territorial flexible and dynamic manner.</w:t>
      </w:r>
    </w:p>
    <w:p w14:paraId="5ED30F2C" w14:textId="77777777" w:rsidR="00A34B09" w:rsidRDefault="00D4262A" w:rsidP="00D4262A">
      <w:pPr>
        <w:pStyle w:val="B10"/>
      </w:pPr>
      <w:r>
        <w:t>C</w:t>
      </w:r>
      <w:r>
        <w:tab/>
      </w:r>
      <w:r w:rsidRPr="00D4262A">
        <w:t>Location (nationwide average, city, industrial sides, rural areas, etc.)</w:t>
      </w:r>
    </w:p>
    <w:p w14:paraId="61F9E98B" w14:textId="77777777" w:rsidR="00FA66CD" w:rsidRDefault="00A34B09">
      <w:pPr>
        <w:pStyle w:val="B10"/>
        <w:ind w:firstLine="0"/>
        <w:pPrChange w:id="2120" w:author="v100 vs v200" w:date="2022-05-29T18:29:00Z">
          <w:pPr>
            <w:pStyle w:val="B10"/>
            <w:ind w:left="644" w:firstLine="0"/>
          </w:pPr>
        </w:pPrChange>
      </w:pPr>
      <w:r>
        <w:t>Overlapping mission critical services based on the location and how these functionalities will interact with each other is another degree of freedom, by using 5GS network slices in combination with mission critical functionalities.</w:t>
      </w:r>
      <w:r w:rsidR="00FA66CD" w:rsidRPr="00FA66CD">
        <w:t xml:space="preserve"> </w:t>
      </w:r>
    </w:p>
    <w:p w14:paraId="4B815C2D" w14:textId="77777777" w:rsidR="00FA66CD" w:rsidRDefault="00FA66CD">
      <w:pPr>
        <w:pStyle w:val="B10"/>
        <w:ind w:firstLine="0"/>
        <w:pPrChange w:id="2121" w:author="v100 vs v200" w:date="2022-05-29T18:29:00Z">
          <w:pPr>
            <w:pStyle w:val="B10"/>
            <w:ind w:left="644" w:firstLine="0"/>
          </w:pPr>
        </w:pPrChange>
      </w:pPr>
      <w:r>
        <w:t>The following aspect is identified:</w:t>
      </w:r>
    </w:p>
    <w:p w14:paraId="3CBA0CA7" w14:textId="77777777" w:rsidR="00A34B09" w:rsidRDefault="00FA66CD" w:rsidP="00F02EEF">
      <w:pPr>
        <w:pStyle w:val="B20"/>
      </w:pPr>
      <w:r>
        <w:t>-</w:t>
      </w:r>
      <w:r>
        <w:tab/>
        <w:t xml:space="preserve">How mission critical </w:t>
      </w:r>
      <w:r w:rsidRPr="00FA66CD">
        <w:t>services</w:t>
      </w:r>
      <w:r>
        <w:t xml:space="preserve"> can be utilized in deployments with separated, overlapping, different scope of functions, etc. areas.</w:t>
      </w:r>
    </w:p>
    <w:p w14:paraId="4884487F" w14:textId="77777777" w:rsidR="00A34B09" w:rsidRDefault="00D4262A" w:rsidP="00D4262A">
      <w:pPr>
        <w:pStyle w:val="B10"/>
      </w:pPr>
      <w:r>
        <w:t>D</w:t>
      </w:r>
      <w:r>
        <w:tab/>
      </w:r>
      <w:r w:rsidRPr="00D4262A">
        <w:t>Duration (permanent, temporary)</w:t>
      </w:r>
    </w:p>
    <w:p w14:paraId="15DE0436" w14:textId="77777777" w:rsidR="00FA66CD" w:rsidRDefault="00A34B09">
      <w:pPr>
        <w:pStyle w:val="B10"/>
        <w:ind w:firstLine="0"/>
        <w:pPrChange w:id="2122" w:author="v100 vs v200" w:date="2022-05-29T18:29:00Z">
          <w:pPr>
            <w:pStyle w:val="B10"/>
            <w:ind w:left="644" w:firstLine="0"/>
          </w:pPr>
        </w:pPrChange>
      </w:pPr>
      <w:r>
        <w:t>Recovering data from a temporary utilization of a 5GS network slice for mission critical purposes is a new aspect to be reflected by the mission critical architecture. Each part of information shared, created, collected, etc. during operation has to be made available for future use, mission evaluation, other organizations, etc..</w:t>
      </w:r>
      <w:r w:rsidR="00FA66CD" w:rsidRPr="00FA66CD">
        <w:t xml:space="preserve"> </w:t>
      </w:r>
    </w:p>
    <w:p w14:paraId="01543774" w14:textId="77777777" w:rsidR="00FA66CD" w:rsidRDefault="00FA66CD">
      <w:pPr>
        <w:pStyle w:val="B10"/>
        <w:ind w:firstLine="0"/>
        <w:pPrChange w:id="2123" w:author="v100 vs v200" w:date="2022-05-29T18:29:00Z">
          <w:pPr>
            <w:pStyle w:val="B10"/>
            <w:ind w:left="644" w:firstLine="0"/>
          </w:pPr>
        </w:pPrChange>
      </w:pPr>
      <w:r>
        <w:t>The following aspect is identified:</w:t>
      </w:r>
    </w:p>
    <w:p w14:paraId="16E01A96" w14:textId="77777777" w:rsidR="00A34B09" w:rsidRDefault="00FA66CD" w:rsidP="00FA66CD">
      <w:pPr>
        <w:pStyle w:val="B20"/>
      </w:pPr>
      <w:r>
        <w:lastRenderedPageBreak/>
        <w:t>-</w:t>
      </w:r>
      <w:r>
        <w:tab/>
        <w:t>How mission critical services can be utilized in a very temporal flexible manner, compared to a permanent use.</w:t>
      </w:r>
    </w:p>
    <w:p w14:paraId="2E689DDF" w14:textId="77777777" w:rsidR="00FA66CD" w:rsidRDefault="00FA66CD" w:rsidP="00FA66CD">
      <w:r>
        <w:t>Gaps:</w:t>
      </w:r>
    </w:p>
    <w:p w14:paraId="7E7D4DE2" w14:textId="77777777" w:rsidR="00FA66CD" w:rsidRDefault="00FA66CD" w:rsidP="00FA66CD">
      <w:pPr>
        <w:pStyle w:val="B10"/>
      </w:pPr>
      <w:r>
        <w:t>-</w:t>
      </w:r>
      <w:r>
        <w:tab/>
        <w:t xml:space="preserve">How mission critical identities can be utilized across different mission critical 5GS network slices, e.g. MC IDs, MC service IDs, </w:t>
      </w:r>
      <w:r>
        <w:rPr>
          <w:rFonts w:hint="eastAsia"/>
          <w:lang w:eastAsia="zh-CN"/>
        </w:rPr>
        <w:t xml:space="preserve">MC service </w:t>
      </w:r>
      <w:r w:rsidRPr="003E5F68">
        <w:t>group ID</w:t>
      </w:r>
      <w:r>
        <w:t>s, etc.</w:t>
      </w:r>
    </w:p>
    <w:p w14:paraId="2821E5CE" w14:textId="77777777" w:rsidR="00FA66CD" w:rsidRDefault="00FA66CD" w:rsidP="00FA66CD">
      <w:pPr>
        <w:pStyle w:val="B10"/>
      </w:pPr>
      <w:r>
        <w:t>-</w:t>
      </w:r>
      <w:r>
        <w:tab/>
        <w:t>How mission critical entities can be utilized across different mission critical 5GS network slices, e.g. group management, identity management, location management, etc.</w:t>
      </w:r>
    </w:p>
    <w:p w14:paraId="3779D419" w14:textId="77777777" w:rsidR="00FA66CD" w:rsidRDefault="00FA66CD" w:rsidP="00FA66CD">
      <w:pPr>
        <w:pStyle w:val="B10"/>
      </w:pPr>
      <w:r>
        <w:t>-</w:t>
      </w:r>
      <w:r>
        <w:tab/>
        <w:t>How the addressing of MC service client information can be realized across different mission critical 5GS network slices, e.g. location information reports, etc.</w:t>
      </w:r>
    </w:p>
    <w:p w14:paraId="57CA88C4" w14:textId="77777777" w:rsidR="00FA66CD" w:rsidRDefault="00FA66CD" w:rsidP="00FA66CD">
      <w:pPr>
        <w:pStyle w:val="B10"/>
      </w:pPr>
      <w:r>
        <w:t>-</w:t>
      </w:r>
      <w:r>
        <w:tab/>
        <w:t>How synchronisation of mission critical signalling and media across different mission critical 5GS network slices can be realized, e.g. MCPTT to MCVideo, MCVideo to MCData, MCPTT to MCData, etc.</w:t>
      </w:r>
    </w:p>
    <w:p w14:paraId="0FED9E33" w14:textId="77777777" w:rsidR="00FA66CD" w:rsidRDefault="00FA66CD" w:rsidP="00FA66CD">
      <w:pPr>
        <w:pStyle w:val="B10"/>
      </w:pPr>
      <w:r>
        <w:t>-</w:t>
      </w:r>
      <w:r>
        <w:tab/>
        <w:t>How security mechanisms across different mission critical 5GS network slices either with slice isolation or without can be realized, e.g. end-to-end encryption, etc.</w:t>
      </w:r>
    </w:p>
    <w:p w14:paraId="29DAB996" w14:textId="77777777" w:rsidR="00FA66CD" w:rsidRDefault="00FA66CD" w:rsidP="00FA66CD">
      <w:pPr>
        <w:pStyle w:val="B10"/>
      </w:pPr>
      <w:r>
        <w:t>-</w:t>
      </w:r>
      <w:r>
        <w:tab/>
        <w:t>How scalability adaptions of the mission critical services provided over 5GS network slices can be realized, e.g. adding other mission critical services to the already used one, increasing or reducing performance of mission critical services, etc.</w:t>
      </w:r>
    </w:p>
    <w:p w14:paraId="470E65AA" w14:textId="77777777" w:rsidR="00FA66CD" w:rsidRDefault="00FA66CD" w:rsidP="00FA66CD">
      <w:pPr>
        <w:pStyle w:val="B10"/>
      </w:pPr>
      <w:r>
        <w:t>-</w:t>
      </w:r>
      <w:r>
        <w:tab/>
        <w:t>How the utilization of mission critical identities and information can be realized, e.g. location information, created during a temporal utilization of 5GS network slices.</w:t>
      </w:r>
    </w:p>
    <w:p w14:paraId="0E5F111D" w14:textId="77777777" w:rsidR="00A34B09" w:rsidRDefault="009C0829" w:rsidP="00A34B09">
      <w:pPr>
        <w:pStyle w:val="Heading3"/>
      </w:pPr>
      <w:bookmarkStart w:id="2124" w:name="_Toc57203159"/>
      <w:bookmarkStart w:id="2125" w:name="_Toc101262252"/>
      <w:r>
        <w:t>5</w:t>
      </w:r>
      <w:r w:rsidR="00A34B09">
        <w:t>.</w:t>
      </w:r>
      <w:r w:rsidR="00FA66CD">
        <w:t>8</w:t>
      </w:r>
      <w:r w:rsidR="00A34B09">
        <w:t>.2</w:t>
      </w:r>
      <w:r w:rsidR="00A34B09">
        <w:rPr>
          <w:rFonts w:ascii="Calibri" w:hAnsi="Calibri"/>
          <w:sz w:val="22"/>
          <w:szCs w:val="22"/>
          <w:lang w:eastAsia="en-GB"/>
        </w:rPr>
        <w:tab/>
      </w:r>
      <w:r w:rsidR="00A34B09">
        <w:t>Architectural requirements</w:t>
      </w:r>
      <w:bookmarkEnd w:id="2124"/>
      <w:bookmarkEnd w:id="2125"/>
    </w:p>
    <w:p w14:paraId="70203DA7" w14:textId="77777777" w:rsidR="00A34B09" w:rsidRPr="00D10E21" w:rsidRDefault="00A34B09" w:rsidP="00E54A25">
      <w:pPr>
        <w:pStyle w:val="EditorsNote"/>
      </w:pPr>
      <w:r>
        <w:t>Editor's Note: Capture agreements on architectural requirements for solving the key issue. This clause may be omitted if deemed unnecessary.</w:t>
      </w:r>
    </w:p>
    <w:p w14:paraId="1FEA31BF" w14:textId="77777777" w:rsidR="00F026CC" w:rsidRPr="00877537" w:rsidRDefault="009C0829" w:rsidP="00F026CC">
      <w:pPr>
        <w:pStyle w:val="Heading2"/>
        <w:rPr>
          <w:rFonts w:ascii="Calibri" w:hAnsi="Calibri"/>
          <w:sz w:val="22"/>
          <w:szCs w:val="22"/>
          <w:lang w:eastAsia="en-GB"/>
        </w:rPr>
      </w:pPr>
      <w:bookmarkStart w:id="2126" w:name="_Toc57203160"/>
      <w:bookmarkStart w:id="2127" w:name="_Toc101262253"/>
      <w:r>
        <w:lastRenderedPageBreak/>
        <w:t>5</w:t>
      </w:r>
      <w:r w:rsidR="00F026CC" w:rsidRPr="00877537">
        <w:t>.</w:t>
      </w:r>
      <w:r w:rsidR="00F026CC">
        <w:t>9</w:t>
      </w:r>
      <w:r w:rsidR="00F026CC" w:rsidRPr="00877537">
        <w:rPr>
          <w:rFonts w:ascii="Calibri" w:hAnsi="Calibri"/>
          <w:sz w:val="22"/>
          <w:szCs w:val="22"/>
          <w:lang w:eastAsia="en-GB"/>
        </w:rPr>
        <w:tab/>
      </w:r>
      <w:r w:rsidR="00F026CC">
        <w:t>Key issue 9</w:t>
      </w:r>
      <w:r w:rsidR="00F026CC" w:rsidRPr="00F3401E">
        <w:t>: IP-based wireline</w:t>
      </w:r>
      <w:r w:rsidR="00F026CC" w:rsidRPr="00F3401E" w:rsidDel="00294BF5">
        <w:t xml:space="preserve"> </w:t>
      </w:r>
      <w:r w:rsidR="00F026CC" w:rsidRPr="00F3401E">
        <w:t>access to MC System located on 5GS</w:t>
      </w:r>
      <w:bookmarkEnd w:id="2126"/>
      <w:bookmarkEnd w:id="2127"/>
      <w:del w:id="2128" w:author="v100 vs v200" w:date="2022-05-29T18:29:00Z">
        <w:r w:rsidR="00F026CC" w:rsidRPr="00B06BB3">
          <w:delText xml:space="preserve"> </w:delText>
        </w:r>
        <w:r w:rsidR="00F026CC" w:rsidRPr="00877537">
          <w:delText xml:space="preserve"> </w:delText>
        </w:r>
      </w:del>
    </w:p>
    <w:p w14:paraId="76832C73" w14:textId="77777777" w:rsidR="00F026CC" w:rsidRDefault="009C0829" w:rsidP="00F026CC">
      <w:pPr>
        <w:pStyle w:val="Heading3"/>
      </w:pPr>
      <w:bookmarkStart w:id="2129" w:name="_Toc57203161"/>
      <w:bookmarkStart w:id="2130" w:name="_Toc101262254"/>
      <w:r>
        <w:t>5</w:t>
      </w:r>
      <w:r w:rsidR="00F026CC">
        <w:t>.9</w:t>
      </w:r>
      <w:r w:rsidR="00F026CC" w:rsidRPr="00877537">
        <w:t>.1</w:t>
      </w:r>
      <w:r w:rsidR="00F026CC" w:rsidRPr="00877537">
        <w:rPr>
          <w:rFonts w:ascii="Calibri" w:hAnsi="Calibri"/>
          <w:sz w:val="22"/>
          <w:szCs w:val="22"/>
          <w:lang w:eastAsia="en-GB"/>
        </w:rPr>
        <w:tab/>
      </w:r>
      <w:r w:rsidR="00F026CC" w:rsidRPr="00877537">
        <w:t>Description</w:t>
      </w:r>
      <w:bookmarkEnd w:id="2129"/>
      <w:bookmarkEnd w:id="2130"/>
    </w:p>
    <w:p w14:paraId="214D1D3C" w14:textId="77777777" w:rsidR="003B5679" w:rsidRDefault="003B5679" w:rsidP="003B5679">
      <w:pPr>
        <w:pStyle w:val="TH"/>
        <w:rPr>
          <w:ins w:id="2131" w:author="v100 vs v200" w:date="2022-05-29T18:29:00Z"/>
        </w:rPr>
      </w:pPr>
      <w:ins w:id="2132" w:author="v100 vs v200" w:date="2022-05-29T18:29:00Z">
        <w:r>
          <w:object w:dxaOrig="11991" w:dyaOrig="8289" w14:anchorId="792A06A7">
            <v:shape id="_x0000_i1029" type="#_x0000_t75" style="width:481.5pt;height:333pt" o:ole="">
              <v:imagedata r:id="rId20" o:title=""/>
            </v:shape>
            <o:OLEObject Type="Embed" ProgID="Visio.Drawing.11" ShapeID="_x0000_i1029" DrawAspect="Content" ObjectID="_1715408091" r:id="rId21"/>
          </w:object>
        </w:r>
      </w:ins>
    </w:p>
    <w:p w14:paraId="2667382D" w14:textId="77777777" w:rsidR="00F026CC" w:rsidRDefault="00F026CC" w:rsidP="00D4262A">
      <w:pPr>
        <w:pStyle w:val="TH"/>
        <w:rPr>
          <w:del w:id="2133" w:author="v100 vs v200" w:date="2022-05-29T18:29:00Z"/>
        </w:rPr>
      </w:pPr>
      <w:del w:id="2134" w:author="v100 vs v200" w:date="2022-05-29T18:29:00Z">
        <w:r>
          <w:object w:dxaOrig="11991" w:dyaOrig="8289" w14:anchorId="5C4E3A90">
            <v:shape id="_x0000_i1030" type="#_x0000_t75" style="width:481.5pt;height:333pt" o:ole="">
              <v:imagedata r:id="rId20" o:title=""/>
            </v:shape>
            <o:OLEObject Type="Embed" ProgID="Visio.Drawing.11" ShapeID="_x0000_i1030" DrawAspect="Content" ObjectID="_1715408092" r:id="rId22"/>
          </w:object>
        </w:r>
      </w:del>
    </w:p>
    <w:p w14:paraId="60E2E4B9" w14:textId="77777777" w:rsidR="00F026CC" w:rsidRDefault="00F026CC" w:rsidP="00F026CC">
      <w:pPr>
        <w:pStyle w:val="TF"/>
      </w:pPr>
      <w:r>
        <w:t xml:space="preserve">Figure </w:t>
      </w:r>
      <w:r w:rsidR="009C0829">
        <w:t>5</w:t>
      </w:r>
      <w:r>
        <w:t>.9.1-</w:t>
      </w:r>
      <w:fldSimple w:instr=" SEQ Figure \* ARABIC ">
        <w:r>
          <w:rPr>
            <w:noProof/>
          </w:rPr>
          <w:t>1</w:t>
        </w:r>
      </w:fldSimple>
      <w:r>
        <w:t>: One possible example of IP-based wireline access - Control room architecture with connection to an MC System located on 5GS</w:t>
      </w:r>
    </w:p>
    <w:p w14:paraId="7B6D66E5" w14:textId="77777777" w:rsidR="00F026CC" w:rsidRDefault="00F026CC" w:rsidP="00F026CC">
      <w:r>
        <w:t>Control rooms facilitate the infrastructure and working equipment for numerous dispatchers to solve the daily operation and special missions. It must be ensured that Mission Critical organisation´s control rooms have access to the MC System when the 5GS technology is applied. Mission critical networks and the control room (as the steering and managing part of it) have to be failsafe and always be accessible. To reach these goals the most preferred interfacing method for control rooms to mobile networks is based on a wired connection beside wireless access which is mainly used in special scenarios or in absence of fixed line infrastructure. A standardised interface is required between the MC systems running on 5GS and the control room´s access networks.</w:t>
      </w:r>
      <w:del w:id="2135" w:author="v100 vs v200" w:date="2022-05-29T18:29:00Z">
        <w:r>
          <w:delText xml:space="preserve">    </w:delText>
        </w:r>
      </w:del>
    </w:p>
    <w:p w14:paraId="2F11494B" w14:textId="77777777" w:rsidR="00F026CC" w:rsidRDefault="00F026CC" w:rsidP="00F026CC">
      <w:r w:rsidRPr="0024379E">
        <w:t xml:space="preserve">Besides access via air interface, the </w:t>
      </w:r>
      <w:r>
        <w:t xml:space="preserve">IP-based </w:t>
      </w:r>
      <w:r w:rsidRPr="0024379E">
        <w:t>wire</w:t>
      </w:r>
      <w:r>
        <w:t>line</w:t>
      </w:r>
      <w:r w:rsidRPr="0024379E">
        <w:t xml:space="preserve"> access protects not only the dispatchers in case of a</w:t>
      </w:r>
      <w:r>
        <w:t>n</w:t>
      </w:r>
      <w:r w:rsidRPr="0024379E">
        <w:t xml:space="preserve"> air interface failure, but also the users under the supervision of a dispatcher or multiple dispatchers behind a concentration point.</w:t>
      </w:r>
    </w:p>
    <w:p w14:paraId="45357D84" w14:textId="77777777" w:rsidR="00F026CC" w:rsidRDefault="00F026CC" w:rsidP="00F026CC">
      <w:pPr>
        <w:pStyle w:val="EditorsNote"/>
      </w:pPr>
      <w:r w:rsidRPr="005645F6">
        <w:t>Editor</w:t>
      </w:r>
      <w:r w:rsidR="00D4262A">
        <w:t>'</w:t>
      </w:r>
      <w:r w:rsidRPr="005645F6">
        <w:t xml:space="preserve">s </w:t>
      </w:r>
      <w:r>
        <w:t>Note:</w:t>
      </w:r>
      <w:r>
        <w:tab/>
      </w:r>
      <w:r w:rsidRPr="005645F6">
        <w:t>The exact gaps need to be further analysed</w:t>
      </w:r>
      <w:r>
        <w:t>.</w:t>
      </w:r>
    </w:p>
    <w:p w14:paraId="301CFE6E" w14:textId="77777777" w:rsidR="00F026CC" w:rsidRDefault="009C0829" w:rsidP="00F026CC">
      <w:pPr>
        <w:pStyle w:val="Heading3"/>
        <w:rPr>
          <w:noProof/>
          <w:lang w:val="en-US"/>
        </w:rPr>
      </w:pPr>
      <w:bookmarkStart w:id="2136" w:name="_Toc57203162"/>
      <w:bookmarkStart w:id="2137" w:name="_Toc101262255"/>
      <w:r>
        <w:rPr>
          <w:noProof/>
          <w:lang w:val="en-US"/>
        </w:rPr>
        <w:t>5</w:t>
      </w:r>
      <w:r w:rsidR="00F026CC">
        <w:rPr>
          <w:noProof/>
          <w:lang w:val="en-US"/>
        </w:rPr>
        <w:t>.9.2</w:t>
      </w:r>
      <w:r w:rsidR="00F026CC">
        <w:rPr>
          <w:noProof/>
          <w:lang w:val="en-US"/>
        </w:rPr>
        <w:tab/>
        <w:t>Architectural requirements</w:t>
      </w:r>
      <w:bookmarkEnd w:id="2136"/>
      <w:bookmarkEnd w:id="2137"/>
    </w:p>
    <w:p w14:paraId="635994C1" w14:textId="77777777" w:rsidR="00F026CC" w:rsidRDefault="00F026CC" w:rsidP="00F026CC">
      <w:pPr>
        <w:pStyle w:val="EditorsNote"/>
        <w:rPr>
          <w:lang w:val="en-US"/>
        </w:rPr>
      </w:pPr>
      <w:r>
        <w:rPr>
          <w:lang w:val="en-US"/>
        </w:rPr>
        <w:t>Editor</w:t>
      </w:r>
      <w:r w:rsidR="00D4262A">
        <w:t>'</w:t>
      </w:r>
      <w:r>
        <w:rPr>
          <w:lang w:val="en-US"/>
        </w:rPr>
        <w:t>s Note: Capture agreements on architectural requirements for solving the key issue. This clause may be omitted if deemed unnecessary</w:t>
      </w:r>
    </w:p>
    <w:p w14:paraId="7EACA54C" w14:textId="77777777" w:rsidR="002B123B" w:rsidRPr="00C84438" w:rsidRDefault="0083029C" w:rsidP="002B123B">
      <w:pPr>
        <w:pStyle w:val="Heading2"/>
        <w:rPr>
          <w:rFonts w:ascii="Calibri" w:hAnsi="Calibri"/>
          <w:sz w:val="22"/>
          <w:szCs w:val="22"/>
          <w:lang w:eastAsia="en-GB"/>
        </w:rPr>
      </w:pPr>
      <w:bookmarkStart w:id="2138" w:name="_Toc57203163"/>
      <w:bookmarkStart w:id="2139" w:name="_Toc101262256"/>
      <w:r>
        <w:t>5</w:t>
      </w:r>
      <w:r w:rsidR="002B123B" w:rsidRPr="00C84438">
        <w:t>.10</w:t>
      </w:r>
      <w:r w:rsidR="002B123B" w:rsidRPr="00C84438">
        <w:rPr>
          <w:rFonts w:ascii="Calibri" w:hAnsi="Calibri"/>
          <w:sz w:val="22"/>
          <w:szCs w:val="22"/>
          <w:lang w:eastAsia="en-GB"/>
        </w:rPr>
        <w:tab/>
      </w:r>
      <w:r w:rsidR="002B123B" w:rsidRPr="00C84438">
        <w:t xml:space="preserve">Key issue 10: Low latency </w:t>
      </w:r>
      <w:r w:rsidR="002B123B">
        <w:t xml:space="preserve">and user/media plane </w:t>
      </w:r>
      <w:r w:rsidR="002B123B" w:rsidRPr="00C84438">
        <w:t>capabilities</w:t>
      </w:r>
      <w:bookmarkEnd w:id="2138"/>
      <w:bookmarkEnd w:id="2139"/>
    </w:p>
    <w:p w14:paraId="404E581C" w14:textId="77777777" w:rsidR="002B123B" w:rsidRPr="00C84438" w:rsidRDefault="0083029C" w:rsidP="002B123B">
      <w:pPr>
        <w:pStyle w:val="Heading3"/>
      </w:pPr>
      <w:bookmarkStart w:id="2140" w:name="_Toc57203164"/>
      <w:bookmarkStart w:id="2141" w:name="_Toc101262257"/>
      <w:bookmarkStart w:id="2142" w:name="_Hlk40689460"/>
      <w:r>
        <w:t>5</w:t>
      </w:r>
      <w:r w:rsidR="002B123B" w:rsidRPr="00C84438">
        <w:t>.10.1</w:t>
      </w:r>
      <w:r w:rsidR="002B123B" w:rsidRPr="00C84438">
        <w:rPr>
          <w:rFonts w:ascii="Calibri" w:hAnsi="Calibri"/>
          <w:sz w:val="22"/>
          <w:szCs w:val="22"/>
          <w:lang w:eastAsia="en-GB"/>
        </w:rPr>
        <w:tab/>
      </w:r>
      <w:r w:rsidR="002B123B">
        <w:t>General</w:t>
      </w:r>
      <w:bookmarkEnd w:id="2140"/>
      <w:bookmarkEnd w:id="2141"/>
    </w:p>
    <w:bookmarkEnd w:id="2142"/>
    <w:p w14:paraId="1896FB9F" w14:textId="77777777" w:rsidR="002B123B" w:rsidRPr="00E74907" w:rsidRDefault="002B123B" w:rsidP="002B123B">
      <w:pPr>
        <w:rPr>
          <w:lang w:val="en-US"/>
        </w:rPr>
      </w:pPr>
      <w:r w:rsidRPr="00C84438">
        <w:t>Various applications have different requirements regarding the latency of the user data information</w:t>
      </w:r>
      <w:r>
        <w:t>, e.g. 3GPP TS 22.289 [15]</w:t>
      </w:r>
      <w:r w:rsidRPr="00C84438">
        <w:t xml:space="preserve">. Specifically, in the data area these vary in the range between </w:t>
      </w:r>
      <w:r>
        <w:rPr>
          <w:rFonts w:ascii="Calibri" w:hAnsi="Calibri" w:cs="Calibri"/>
        </w:rPr>
        <w:t>≤1</w:t>
      </w:r>
      <w:r w:rsidRPr="00C84438">
        <w:t>0ms up to a few hundred milliseconds. In order to meet these extremely low latency requirements,</w:t>
      </w:r>
      <w:r>
        <w:t xml:space="preserve"> </w:t>
      </w:r>
      <w:r w:rsidRPr="00544465">
        <w:t xml:space="preserve">Following the current approach, bundled </w:t>
      </w:r>
      <w:r w:rsidRPr="00544465">
        <w:lastRenderedPageBreak/>
        <w:t xml:space="preserve">management of </w:t>
      </w:r>
      <w:r>
        <w:t xml:space="preserve">control plane </w:t>
      </w:r>
      <w:r w:rsidRPr="00544465">
        <w:t xml:space="preserve">and </w:t>
      </w:r>
      <w:r>
        <w:t xml:space="preserve">user plane </w:t>
      </w:r>
      <w:r w:rsidRPr="00544465">
        <w:t>may require a large number of MC service servers in order to cater for a large number of low latency transitions.</w:t>
      </w:r>
    </w:p>
    <w:p w14:paraId="733FC73E" w14:textId="77777777" w:rsidR="002B123B" w:rsidRPr="00E74907" w:rsidRDefault="0083029C" w:rsidP="002B123B">
      <w:pPr>
        <w:pStyle w:val="Heading3"/>
        <w:rPr>
          <w:lang w:val="en-US"/>
        </w:rPr>
      </w:pPr>
      <w:bookmarkStart w:id="2143" w:name="_Toc57203165"/>
      <w:bookmarkStart w:id="2144" w:name="_Toc101262258"/>
      <w:bookmarkStart w:id="2145" w:name="_Hlk40689514"/>
      <w:r>
        <w:rPr>
          <w:lang w:val="en-US"/>
        </w:rPr>
        <w:t>5</w:t>
      </w:r>
      <w:r w:rsidR="002B123B" w:rsidRPr="00E74907">
        <w:rPr>
          <w:lang w:val="en-US"/>
        </w:rPr>
        <w:t>.10.2</w:t>
      </w:r>
      <w:r w:rsidR="002B123B" w:rsidRPr="00E74907">
        <w:rPr>
          <w:lang w:val="en-US"/>
        </w:rPr>
        <w:tab/>
        <w:t>Potential gaps</w:t>
      </w:r>
      <w:bookmarkEnd w:id="2143"/>
      <w:bookmarkEnd w:id="2144"/>
    </w:p>
    <w:p w14:paraId="70CB9679" w14:textId="77777777" w:rsidR="002B123B" w:rsidRDefault="002B123B" w:rsidP="002B123B">
      <w:bookmarkStart w:id="2146" w:name="_Hlk40689708"/>
      <w:bookmarkEnd w:id="2145"/>
      <w:r>
        <w:t>T</w:t>
      </w:r>
      <w:r w:rsidRPr="00C84438">
        <w:t xml:space="preserve">he following aspects </w:t>
      </w:r>
      <w:r>
        <w:t xml:space="preserve">and potential gaps are identified </w:t>
      </w:r>
      <w:r w:rsidRPr="00C84438">
        <w:t>:</w:t>
      </w:r>
    </w:p>
    <w:p w14:paraId="4D589106" w14:textId="77777777" w:rsidR="002B123B" w:rsidRPr="00C84438" w:rsidRDefault="003B5679">
      <w:pPr>
        <w:pStyle w:val="B10"/>
        <w:pPrChange w:id="2147" w:author="v100 vs v200" w:date="2022-05-29T18:29:00Z">
          <w:pPr>
            <w:pStyle w:val="B10"/>
            <w:numPr>
              <w:numId w:val="7"/>
            </w:numPr>
            <w:ind w:left="644" w:hanging="360"/>
          </w:pPr>
        </w:pPrChange>
      </w:pPr>
      <w:ins w:id="2148" w:author="v100 vs v200" w:date="2022-05-29T18:29:00Z">
        <w:r>
          <w:t>-</w:t>
        </w:r>
        <w:r>
          <w:tab/>
        </w:r>
      </w:ins>
      <w:r w:rsidR="002B123B">
        <w:t xml:space="preserve">Missing low latency user/media plane support </w:t>
      </w:r>
    </w:p>
    <w:p w14:paraId="59C070C4" w14:textId="77777777" w:rsidR="002B123B" w:rsidRPr="00C84438" w:rsidRDefault="003B5679">
      <w:pPr>
        <w:pStyle w:val="B10"/>
        <w:pPrChange w:id="2149" w:author="v100 vs v200" w:date="2022-05-29T18:29:00Z">
          <w:pPr>
            <w:pStyle w:val="B10"/>
            <w:numPr>
              <w:numId w:val="7"/>
            </w:numPr>
            <w:ind w:left="644" w:hanging="360"/>
          </w:pPr>
        </w:pPrChange>
      </w:pPr>
      <w:ins w:id="2150" w:author="v100 vs v200" w:date="2022-05-29T18:29:00Z">
        <w:r>
          <w:t>-</w:t>
        </w:r>
        <w:r>
          <w:tab/>
        </w:r>
      </w:ins>
      <w:r w:rsidR="002B123B" w:rsidRPr="00C84438">
        <w:t>Necessary architectural adjustments that allows the unbundling of control plane and media plane;</w:t>
      </w:r>
    </w:p>
    <w:p w14:paraId="46B2E406" w14:textId="77777777" w:rsidR="002B123B" w:rsidRPr="00C84438" w:rsidRDefault="003B5679">
      <w:pPr>
        <w:pStyle w:val="B10"/>
        <w:pPrChange w:id="2151" w:author="v100 vs v200" w:date="2022-05-29T18:29:00Z">
          <w:pPr>
            <w:pStyle w:val="B10"/>
            <w:numPr>
              <w:numId w:val="7"/>
            </w:numPr>
            <w:ind w:left="644" w:hanging="360"/>
          </w:pPr>
        </w:pPrChange>
      </w:pPr>
      <w:ins w:id="2152" w:author="v100 vs v200" w:date="2022-05-29T18:29:00Z">
        <w:r>
          <w:t>-</w:t>
        </w:r>
        <w:r>
          <w:tab/>
        </w:r>
      </w:ins>
      <w:r w:rsidR="002B123B" w:rsidRPr="00C84438">
        <w:t xml:space="preserve">Necessary reference points that enables unbundled management between </w:t>
      </w:r>
      <w:r w:rsidR="002B123B">
        <w:t>user/</w:t>
      </w:r>
      <w:r w:rsidR="002B123B" w:rsidRPr="00C84438">
        <w:t>media plane and control plane;</w:t>
      </w:r>
    </w:p>
    <w:p w14:paraId="57E28555" w14:textId="77777777" w:rsidR="002B123B" w:rsidRDefault="003B5679">
      <w:pPr>
        <w:pStyle w:val="B10"/>
        <w:pPrChange w:id="2153" w:author="v100 vs v200" w:date="2022-05-29T18:29:00Z">
          <w:pPr>
            <w:pStyle w:val="B10"/>
            <w:numPr>
              <w:numId w:val="7"/>
            </w:numPr>
            <w:ind w:left="644" w:hanging="360"/>
          </w:pPr>
        </w:pPrChange>
      </w:pPr>
      <w:ins w:id="2154" w:author="v100 vs v200" w:date="2022-05-29T18:29:00Z">
        <w:r>
          <w:t>-</w:t>
        </w:r>
        <w:r>
          <w:tab/>
        </w:r>
      </w:ins>
      <w:r w:rsidR="002B123B" w:rsidRPr="00C84438">
        <w:t>Necessary procedures and flows for unbundling control and media plane;</w:t>
      </w:r>
    </w:p>
    <w:p w14:paraId="2821EED7" w14:textId="77777777" w:rsidR="002B123B" w:rsidRDefault="003B5679">
      <w:pPr>
        <w:pStyle w:val="B10"/>
        <w:rPr>
          <w:rPrChange w:id="2155" w:author="v100 vs v200" w:date="2022-05-29T18:29:00Z">
            <w:rPr>
              <w:lang w:val="en-US"/>
            </w:rPr>
          </w:rPrChange>
        </w:rPr>
        <w:pPrChange w:id="2156" w:author="v100 vs v200" w:date="2022-05-29T18:29:00Z">
          <w:pPr>
            <w:pStyle w:val="B10"/>
            <w:numPr>
              <w:numId w:val="7"/>
            </w:numPr>
            <w:ind w:left="644" w:hanging="360"/>
          </w:pPr>
        </w:pPrChange>
      </w:pPr>
      <w:ins w:id="2157" w:author="v100 vs v200" w:date="2022-05-29T18:29:00Z">
        <w:r>
          <w:t>-</w:t>
        </w:r>
        <w:r>
          <w:tab/>
        </w:r>
      </w:ins>
      <w:r w:rsidR="002B123B" w:rsidRPr="00C84438">
        <w:rPr>
          <w:rPrChange w:id="2158" w:author="v100 vs v200" w:date="2022-05-29T18:29:00Z">
            <w:rPr>
              <w:lang w:val="en-US"/>
            </w:rPr>
          </w:rPrChange>
        </w:rPr>
        <w:t>Necessary mechanisms for media p</w:t>
      </w:r>
      <w:r w:rsidR="002B123B">
        <w:rPr>
          <w:rPrChange w:id="2159" w:author="v100 vs v200" w:date="2022-05-29T18:29:00Z">
            <w:rPr>
              <w:lang w:val="en-US"/>
            </w:rPr>
          </w:rPrChange>
        </w:rPr>
        <w:t>lane relocation (PDU session relocation);</w:t>
      </w:r>
    </w:p>
    <w:p w14:paraId="38D4633B" w14:textId="77777777" w:rsidR="003B5679" w:rsidRDefault="003B5679" w:rsidP="003B5679">
      <w:pPr>
        <w:pStyle w:val="B10"/>
        <w:rPr>
          <w:ins w:id="2160" w:author="v100 vs v200" w:date="2022-05-29T18:29:00Z"/>
        </w:rPr>
      </w:pPr>
      <w:ins w:id="2161" w:author="v100 vs v200" w:date="2022-05-29T18:29:00Z">
        <w:r>
          <w:t>-</w:t>
        </w:r>
        <w:r>
          <w:tab/>
          <w:t xml:space="preserve">Study how to support the extremely low latency varying in the </w:t>
        </w:r>
        <w:r w:rsidRPr="00300AF9">
          <w:t>range</w:t>
        </w:r>
        <w:r>
          <w:t xml:space="preserve"> between ≤10ms up to a few hundred milliseconds in MCData;</w:t>
        </w:r>
      </w:ins>
    </w:p>
    <w:p w14:paraId="46EF9FF5" w14:textId="77777777" w:rsidR="003B5679" w:rsidRPr="00300AF9" w:rsidRDefault="003B5679" w:rsidP="003B5679">
      <w:pPr>
        <w:pStyle w:val="B10"/>
        <w:rPr>
          <w:ins w:id="2162" w:author="v100 vs v200" w:date="2022-05-29T18:29:00Z"/>
        </w:rPr>
      </w:pPr>
      <w:ins w:id="2163" w:author="v100 vs v200" w:date="2022-05-29T18:29:00Z">
        <w:r>
          <w:t>-</w:t>
        </w:r>
        <w:r>
          <w:tab/>
          <w:t>Study how to handle user migration while utililizing detached IPcon capability function from the MC Service Server;</w:t>
        </w:r>
      </w:ins>
    </w:p>
    <w:p w14:paraId="71D84574" w14:textId="77777777" w:rsidR="002B123B" w:rsidRPr="00C84438" w:rsidRDefault="0083029C" w:rsidP="002B123B">
      <w:pPr>
        <w:pStyle w:val="Heading3"/>
      </w:pPr>
      <w:bookmarkStart w:id="2164" w:name="_Toc57203166"/>
      <w:bookmarkStart w:id="2165" w:name="_Toc101262259"/>
      <w:bookmarkEnd w:id="2146"/>
      <w:r>
        <w:t>5</w:t>
      </w:r>
      <w:r w:rsidR="002B123B" w:rsidRPr="00C84438">
        <w:t>.10.</w:t>
      </w:r>
      <w:r w:rsidR="002B123B">
        <w:t>3</w:t>
      </w:r>
      <w:r w:rsidR="002B123B" w:rsidRPr="00C84438">
        <w:rPr>
          <w:rFonts w:ascii="Calibri" w:hAnsi="Calibri"/>
          <w:sz w:val="22"/>
          <w:szCs w:val="22"/>
          <w:lang w:eastAsia="en-GB"/>
        </w:rPr>
        <w:tab/>
      </w:r>
      <w:r w:rsidR="002B123B" w:rsidRPr="00C84438">
        <w:t>Architectural requirements</w:t>
      </w:r>
      <w:bookmarkEnd w:id="2164"/>
      <w:bookmarkEnd w:id="2165"/>
    </w:p>
    <w:p w14:paraId="10ED6FF9" w14:textId="77777777" w:rsidR="002B123B" w:rsidRPr="00C84438" w:rsidRDefault="002B123B" w:rsidP="002B123B">
      <w:pPr>
        <w:pStyle w:val="EditorsNote"/>
      </w:pPr>
      <w:r w:rsidRPr="00C84438">
        <w:t>Editor's Note: Capture agreements on architectural requirements for solving the key issue. This clause may be omitted if deemed unnecessary.</w:t>
      </w:r>
    </w:p>
    <w:p w14:paraId="7FED6E9B" w14:textId="77777777" w:rsidR="00360970" w:rsidRDefault="0083029C" w:rsidP="00360970">
      <w:pPr>
        <w:pStyle w:val="Heading2"/>
        <w:rPr>
          <w:rFonts w:ascii="Calibri" w:eastAsia="SimSun" w:hAnsi="Calibri"/>
          <w:sz w:val="22"/>
          <w:szCs w:val="22"/>
          <w:lang w:val="en-US" w:eastAsia="zh-CN"/>
        </w:rPr>
      </w:pPr>
      <w:bookmarkStart w:id="2166" w:name="_Toc42528697"/>
      <w:bookmarkStart w:id="2167" w:name="_Toc57203167"/>
      <w:bookmarkStart w:id="2168" w:name="_Toc101262260"/>
      <w:bookmarkStart w:id="2169" w:name="_Toc42528698"/>
      <w:r>
        <w:t>5</w:t>
      </w:r>
      <w:r w:rsidR="00360970">
        <w:t>.</w:t>
      </w:r>
      <w:r w:rsidR="00360970">
        <w:rPr>
          <w:rFonts w:eastAsia="SimSun" w:hint="eastAsia"/>
          <w:lang w:val="en-US" w:eastAsia="zh-CN"/>
        </w:rPr>
        <w:t>11</w:t>
      </w:r>
      <w:r w:rsidR="00360970">
        <w:rPr>
          <w:rFonts w:ascii="Calibri" w:hAnsi="Calibri"/>
          <w:sz w:val="22"/>
          <w:szCs w:val="22"/>
          <w:lang w:eastAsia="en-GB"/>
        </w:rPr>
        <w:tab/>
      </w:r>
      <w:r w:rsidR="00360970">
        <w:t xml:space="preserve">Key issue </w:t>
      </w:r>
      <w:r w:rsidR="00360970">
        <w:rPr>
          <w:rFonts w:eastAsia="SimSun" w:hint="eastAsia"/>
          <w:lang w:val="en-US" w:eastAsia="zh-CN"/>
        </w:rPr>
        <w:t>11</w:t>
      </w:r>
      <w:r w:rsidR="00360970">
        <w:t xml:space="preserve">: </w:t>
      </w:r>
      <w:bookmarkEnd w:id="2166"/>
      <w:r w:rsidR="00360970">
        <w:rPr>
          <w:rFonts w:cs="Arial" w:hint="eastAsia"/>
        </w:rPr>
        <w:t xml:space="preserve">MC system </w:t>
      </w:r>
      <w:r w:rsidR="00360970">
        <w:rPr>
          <w:rFonts w:eastAsia="SimSun" w:cs="Arial" w:hint="eastAsia"/>
          <w:lang w:val="en-US" w:eastAsia="zh-CN"/>
        </w:rPr>
        <w:t>supporting</w:t>
      </w:r>
      <w:r w:rsidR="00360970">
        <w:rPr>
          <w:rFonts w:cs="Arial" w:hint="eastAsia"/>
        </w:rPr>
        <w:t xml:space="preserve"> </w:t>
      </w:r>
      <w:r w:rsidR="00360970">
        <w:rPr>
          <w:rFonts w:eastAsia="SimSun" w:cs="Arial" w:hint="eastAsia"/>
          <w:lang w:val="en-US" w:eastAsia="zh-CN"/>
        </w:rPr>
        <w:t xml:space="preserve">MC service UEs accessing through both </w:t>
      </w:r>
      <w:r w:rsidR="00360970">
        <w:rPr>
          <w:rFonts w:cs="Arial" w:hint="eastAsia"/>
        </w:rPr>
        <w:t>5G</w:t>
      </w:r>
      <w:r w:rsidR="00360970">
        <w:rPr>
          <w:rFonts w:eastAsia="SimSun" w:cs="Arial" w:hint="eastAsia"/>
          <w:lang w:val="en-US" w:eastAsia="zh-CN"/>
        </w:rPr>
        <w:t>C</w:t>
      </w:r>
      <w:r w:rsidR="00360970">
        <w:rPr>
          <w:rFonts w:cs="Arial" w:hint="eastAsia"/>
        </w:rPr>
        <w:t xml:space="preserve"> and EPC</w:t>
      </w:r>
      <w:bookmarkEnd w:id="2167"/>
      <w:bookmarkEnd w:id="2168"/>
      <w:r w:rsidR="00360970">
        <w:rPr>
          <w:rFonts w:eastAsia="SimSun" w:cs="Arial" w:hint="eastAsia"/>
          <w:lang w:val="en-US" w:eastAsia="zh-CN"/>
        </w:rPr>
        <w:t xml:space="preserve"> </w:t>
      </w:r>
    </w:p>
    <w:p w14:paraId="52B937A1" w14:textId="77777777" w:rsidR="00360970" w:rsidRDefault="0083029C" w:rsidP="00360970">
      <w:pPr>
        <w:pStyle w:val="Heading3"/>
      </w:pPr>
      <w:bookmarkStart w:id="2170" w:name="_Toc57203168"/>
      <w:bookmarkStart w:id="2171" w:name="_Toc101262261"/>
      <w:r>
        <w:t>5</w:t>
      </w:r>
      <w:r w:rsidR="00360970">
        <w:t>.</w:t>
      </w:r>
      <w:r w:rsidR="00360970">
        <w:rPr>
          <w:rFonts w:eastAsia="SimSun" w:hint="eastAsia"/>
          <w:lang w:val="en-US" w:eastAsia="zh-CN"/>
        </w:rPr>
        <w:t>11</w:t>
      </w:r>
      <w:r w:rsidR="00360970">
        <w:t>.1</w:t>
      </w:r>
      <w:r w:rsidR="00360970">
        <w:rPr>
          <w:rFonts w:ascii="Calibri" w:hAnsi="Calibri"/>
          <w:sz w:val="22"/>
          <w:szCs w:val="22"/>
          <w:lang w:eastAsia="en-GB"/>
        </w:rPr>
        <w:tab/>
      </w:r>
      <w:r w:rsidR="00360970">
        <w:t>General</w:t>
      </w:r>
      <w:bookmarkEnd w:id="2169"/>
      <w:bookmarkEnd w:id="2170"/>
      <w:bookmarkEnd w:id="2171"/>
    </w:p>
    <w:p w14:paraId="2697F721" w14:textId="77777777" w:rsidR="00360970" w:rsidRDefault="00360970" w:rsidP="00360970">
      <w:pPr>
        <w:rPr>
          <w:lang w:val="en-US"/>
        </w:rPr>
      </w:pPr>
      <w:bookmarkStart w:id="2172" w:name="_Toc42528699"/>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w:t>
      </w:r>
      <w:r>
        <w:rPr>
          <w:rFonts w:eastAsia="Helvetica" w:hint="eastAsia"/>
          <w:shd w:val="clear" w:color="auto" w:fill="FFFFFF"/>
          <w:lang w:val="en-US" w:eastAsia="zh-CN" w:bidi="ar"/>
        </w:rPr>
        <w:t>and</w:t>
      </w:r>
      <w:r>
        <w:rPr>
          <w:rFonts w:eastAsia="Helvetica"/>
          <w:shd w:val="clear" w:color="auto" w:fill="FFFFFF"/>
          <w:lang w:val="en-US" w:eastAsia="zh-CN" w:bidi="ar"/>
        </w:rPr>
        <w:t xml:space="preserve">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 xml:space="preserve">ing </w:t>
      </w:r>
      <w:r>
        <w:rPr>
          <w:rFonts w:eastAsia="Helvetica"/>
          <w:shd w:val="clear" w:color="auto" w:fill="FFFFFF"/>
          <w:lang w:val="en-US" w:eastAsia="zh-CN" w:bidi="ar"/>
        </w:rPr>
        <w:t>good coverage</w:t>
      </w:r>
      <w:r>
        <w:rPr>
          <w:rFonts w:eastAsia="Helvetica" w:hint="eastAsia"/>
          <w:shd w:val="clear" w:color="auto" w:fill="FFFFFF"/>
          <w:lang w:val="en-US" w:eastAsia="zh-CN" w:bidi="ar"/>
        </w:rPr>
        <w:t>. There is scenario that some MC service UEs accessing MC system through EPC while other MC service UEs accessing MC system through 5GC (some dual mode UEs may accessing MC system through EPC and 5G core simultaneously)</w:t>
      </w:r>
      <w:r>
        <w:rPr>
          <w:rFonts w:eastAsia="Helvetica"/>
          <w:shd w:val="clear" w:color="auto" w:fill="FFFFFF"/>
          <w:lang w:val="en-US" w:eastAsia="zh-CN" w:bidi="ar"/>
        </w:rPr>
        <w:t xml:space="preserve"> </w:t>
      </w:r>
      <w:r>
        <w:rPr>
          <w:rFonts w:eastAsia="Helvetica" w:hint="eastAsia"/>
          <w:shd w:val="clear" w:color="auto" w:fill="FFFFFF"/>
          <w:lang w:val="en-US" w:eastAsia="zh-CN" w:bidi="ar"/>
        </w:rPr>
        <w:t>and thus</w:t>
      </w:r>
      <w:r>
        <w:rPr>
          <w:rFonts w:eastAsia="Helvetica"/>
          <w:shd w:val="clear" w:color="auto" w:fill="FFFFFF"/>
          <w:lang w:val="en-US" w:eastAsia="zh-CN" w:bidi="ar"/>
        </w:rPr>
        <w:t xml:space="preserve"> </w:t>
      </w:r>
      <w:r>
        <w:rPr>
          <w:rFonts w:eastAsia="Helvetica" w:hint="eastAsia"/>
          <w:shd w:val="clear" w:color="auto" w:fill="FFFFFF"/>
          <w:lang w:val="en-US" w:eastAsia="zh-CN" w:bidi="ar"/>
        </w:rPr>
        <w:t>it lead</w:t>
      </w:r>
      <w:r>
        <w:rPr>
          <w:rFonts w:eastAsia="Helvetica"/>
          <w:shd w:val="clear" w:color="auto" w:fill="FFFFFF"/>
          <w:lang w:val="en-US" w:eastAsia="zh-CN" w:bidi="ar"/>
        </w:rPr>
        <w:t>s</w:t>
      </w:r>
      <w:r>
        <w:rPr>
          <w:rFonts w:eastAsia="Helvetica" w:hint="eastAsia"/>
          <w:shd w:val="clear" w:color="auto" w:fill="FFFFFF"/>
          <w:lang w:val="en-US" w:eastAsia="zh-CN" w:bidi="ar"/>
        </w:rPr>
        <w:t xml:space="preserve"> to the </w:t>
      </w:r>
      <w:r w:rsidRPr="00360970">
        <w:rPr>
          <w:rFonts w:eastAsia="Helvetica" w:hint="eastAsia"/>
        </w:rPr>
        <w:t xml:space="preserve">requirement on MC system to support </w:t>
      </w:r>
      <w:r w:rsidRPr="00360970">
        <w:rPr>
          <w:rFonts w:eastAsia="SimSun" w:hint="eastAsia"/>
        </w:rPr>
        <w:t xml:space="preserve">MC service UEs accessing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2EF06616" w14:textId="77777777" w:rsidR="00360970" w:rsidRDefault="0083029C" w:rsidP="00360970">
      <w:pPr>
        <w:pStyle w:val="Heading3"/>
        <w:rPr>
          <w:lang w:val="en-US"/>
        </w:rPr>
      </w:pPr>
      <w:bookmarkStart w:id="2173" w:name="_Toc57203169"/>
      <w:bookmarkStart w:id="2174" w:name="_Toc101262262"/>
      <w:r>
        <w:rPr>
          <w:lang w:val="en-US"/>
        </w:rPr>
        <w:t>5</w:t>
      </w:r>
      <w:r w:rsidR="00360970">
        <w:rPr>
          <w:lang w:val="en-US"/>
        </w:rPr>
        <w:t>.</w:t>
      </w:r>
      <w:r w:rsidR="00360970">
        <w:rPr>
          <w:rFonts w:eastAsia="SimSun" w:hint="eastAsia"/>
          <w:lang w:val="en-US" w:eastAsia="zh-CN"/>
        </w:rPr>
        <w:t>11</w:t>
      </w:r>
      <w:r w:rsidR="00360970">
        <w:rPr>
          <w:lang w:val="en-US"/>
        </w:rPr>
        <w:t>.2</w:t>
      </w:r>
      <w:r w:rsidR="00360970">
        <w:rPr>
          <w:lang w:val="en-US"/>
        </w:rPr>
        <w:tab/>
        <w:t>Potential gaps</w:t>
      </w:r>
      <w:bookmarkEnd w:id="2172"/>
      <w:bookmarkEnd w:id="2173"/>
      <w:bookmarkEnd w:id="2174"/>
    </w:p>
    <w:p w14:paraId="57891D34" w14:textId="77777777" w:rsidR="00360970" w:rsidRDefault="00360970" w:rsidP="00360970">
      <w:r>
        <w:t>The following aspects and potential gaps are identified :</w:t>
      </w:r>
    </w:p>
    <w:p w14:paraId="42322B1B" w14:textId="77777777" w:rsidR="00DF72F6" w:rsidRPr="00360970" w:rsidRDefault="00360970" w:rsidP="00DF72F6">
      <w:pPr>
        <w:pStyle w:val="B10"/>
        <w:rPr>
          <w:rFonts w:eastAsia="Helvetica"/>
        </w:rPr>
      </w:pPr>
      <w:r w:rsidRPr="00360970">
        <w:rPr>
          <w:rFonts w:eastAsia="SimSun" w:hint="eastAsia"/>
        </w:rPr>
        <w:t>-</w:t>
      </w:r>
      <w:r w:rsidRPr="00360970">
        <w:rPr>
          <w:rFonts w:eastAsia="SimSun" w:hint="eastAsia"/>
        </w:rPr>
        <w:tab/>
      </w:r>
      <w:r w:rsidRPr="00360970">
        <w:t xml:space="preserve">Necessary architectural </w:t>
      </w:r>
      <w:r w:rsidRPr="00360970">
        <w:rPr>
          <w:rFonts w:eastAsia="SimSun" w:hint="eastAsia"/>
        </w:rPr>
        <w:t>requirement</w:t>
      </w:r>
      <w:r w:rsidRPr="00360970">
        <w:t>s</w:t>
      </w:r>
      <w:r w:rsidRPr="00360970">
        <w:rPr>
          <w:rFonts w:eastAsia="SimSun" w:hint="eastAsia"/>
        </w:rPr>
        <w:t xml:space="preserve"> and functional enhancements to allow one MC system to support MC service UEs accessing MC services through both </w:t>
      </w:r>
      <w:r w:rsidRPr="00360970">
        <w:rPr>
          <w:rFonts w:hint="eastAsia"/>
        </w:rPr>
        <w:t>5G</w:t>
      </w:r>
      <w:r w:rsidRPr="00360970">
        <w:rPr>
          <w:rFonts w:eastAsia="SimSun" w:hint="eastAsia"/>
        </w:rPr>
        <w:t>C</w:t>
      </w:r>
      <w:r w:rsidRPr="00360970">
        <w:rPr>
          <w:rFonts w:hint="eastAsia"/>
        </w:rPr>
        <w:t xml:space="preserve"> and EPC</w:t>
      </w:r>
      <w:r w:rsidRPr="00360970">
        <w:rPr>
          <w:rFonts w:eastAsia="SimSun" w:hint="eastAsia"/>
        </w:rPr>
        <w:t xml:space="preserve"> concurrently</w:t>
      </w:r>
      <w:r w:rsidRPr="00360970">
        <w:rPr>
          <w:rFonts w:eastAsia="Helvetica" w:hint="eastAsia"/>
        </w:rPr>
        <w:t>;</w:t>
      </w:r>
    </w:p>
    <w:p w14:paraId="19AC9522" w14:textId="77777777" w:rsidR="00DF72F6" w:rsidRDefault="0083029C" w:rsidP="0061013B">
      <w:pPr>
        <w:pStyle w:val="Heading2"/>
      </w:pPr>
      <w:bookmarkStart w:id="2175" w:name="_Toc57203170"/>
      <w:bookmarkStart w:id="2176" w:name="_Toc101262263"/>
      <w:r>
        <w:t>5</w:t>
      </w:r>
      <w:r w:rsidR="00DF72F6">
        <w:t>.12</w:t>
      </w:r>
      <w:r w:rsidR="00DF72F6">
        <w:rPr>
          <w:rFonts w:ascii="Calibri" w:hAnsi="Calibri"/>
          <w:sz w:val="22"/>
          <w:szCs w:val="22"/>
          <w:lang w:eastAsia="en-GB"/>
        </w:rPr>
        <w:tab/>
      </w:r>
      <w:r w:rsidR="00DF72F6">
        <w:t xml:space="preserve">Key </w:t>
      </w:r>
      <w:r w:rsidR="00DF72F6" w:rsidRPr="0061013B">
        <w:t>issue</w:t>
      </w:r>
      <w:r w:rsidR="00DF72F6">
        <w:t xml:space="preserve"> </w:t>
      </w:r>
      <w:r w:rsidR="00DF72F6">
        <w:rPr>
          <w:rFonts w:eastAsia="SimSun" w:hint="eastAsia"/>
          <w:lang w:val="en-US" w:eastAsia="zh-CN"/>
        </w:rPr>
        <w:t>12</w:t>
      </w:r>
      <w:r w:rsidR="00DF72F6">
        <w:t xml:space="preserve">: </w:t>
      </w:r>
      <w:r w:rsidR="00DF72F6">
        <w:rPr>
          <w:rFonts w:hint="eastAsia"/>
        </w:rPr>
        <w:t>Service continuity of MC UE mobility between MC system over 5GS and EPC</w:t>
      </w:r>
      <w:bookmarkEnd w:id="2175"/>
      <w:bookmarkEnd w:id="2176"/>
    </w:p>
    <w:p w14:paraId="0CE20987" w14:textId="77777777" w:rsidR="00DF72F6" w:rsidRDefault="0083029C" w:rsidP="0061013B">
      <w:pPr>
        <w:pStyle w:val="Heading3"/>
      </w:pPr>
      <w:bookmarkStart w:id="2177" w:name="_Toc57203171"/>
      <w:bookmarkStart w:id="2178" w:name="_Toc101262264"/>
      <w:r>
        <w:t>5</w:t>
      </w:r>
      <w:r w:rsidR="00DF72F6">
        <w:t>.</w:t>
      </w:r>
      <w:r w:rsidR="00DF72F6">
        <w:rPr>
          <w:rFonts w:eastAsia="SimSun" w:hint="eastAsia"/>
          <w:lang w:val="en-US" w:eastAsia="zh-CN"/>
        </w:rPr>
        <w:t>12</w:t>
      </w:r>
      <w:r w:rsidR="00DF72F6">
        <w:t>.1</w:t>
      </w:r>
      <w:r w:rsidR="00DF72F6">
        <w:rPr>
          <w:rFonts w:ascii="Calibri" w:hAnsi="Calibri"/>
          <w:sz w:val="22"/>
          <w:szCs w:val="22"/>
          <w:lang w:eastAsia="en-GB"/>
        </w:rPr>
        <w:tab/>
      </w:r>
      <w:r w:rsidR="00DF72F6" w:rsidRPr="0061013B">
        <w:t>General</w:t>
      </w:r>
      <w:bookmarkEnd w:id="2177"/>
      <w:bookmarkEnd w:id="2178"/>
    </w:p>
    <w:p w14:paraId="56944128" w14:textId="77777777" w:rsidR="00DF72F6" w:rsidRDefault="00DF72F6" w:rsidP="0061013B">
      <w:pPr>
        <w:rPr>
          <w:lang w:val="en-US"/>
        </w:rPr>
      </w:pPr>
      <w:r>
        <w:rPr>
          <w:rFonts w:eastAsia="Helvetica"/>
          <w:shd w:val="clear" w:color="auto" w:fill="FFFFFF"/>
          <w:lang w:val="en-US" w:eastAsia="zh-CN" w:bidi="ar"/>
        </w:rPr>
        <w:t xml:space="preserve">Deployment of 5G network </w:t>
      </w:r>
      <w:r>
        <w:rPr>
          <w:rFonts w:eastAsia="Helvetica" w:hint="eastAsia"/>
          <w:shd w:val="clear" w:color="auto" w:fill="FFFFFF"/>
          <w:lang w:val="en-US" w:eastAsia="zh-CN" w:bidi="ar"/>
        </w:rPr>
        <w:t>may</w:t>
      </w:r>
      <w:r>
        <w:rPr>
          <w:rFonts w:eastAsia="Helvetica"/>
          <w:shd w:val="clear" w:color="auto" w:fill="FFFFFF"/>
          <w:lang w:val="en-US" w:eastAsia="zh-CN" w:bidi="ar"/>
        </w:rPr>
        <w:t xml:space="preserve"> last a long time, at least in the initial deployment stage 5G network </w:t>
      </w:r>
      <w:r>
        <w:rPr>
          <w:rFonts w:eastAsia="Helvetica" w:hint="eastAsia"/>
          <w:shd w:val="clear" w:color="auto" w:fill="FFFFFF"/>
          <w:lang w:val="en-US" w:eastAsia="zh-CN" w:bidi="ar"/>
        </w:rPr>
        <w:t>is</w:t>
      </w:r>
      <w:r>
        <w:rPr>
          <w:rFonts w:eastAsia="Helvetica"/>
          <w:shd w:val="clear" w:color="auto" w:fill="FFFFFF"/>
          <w:lang w:val="en-US" w:eastAsia="zh-CN" w:bidi="ar"/>
        </w:rPr>
        <w:t xml:space="preserve"> not provid</w:t>
      </w:r>
      <w:r>
        <w:rPr>
          <w:rFonts w:eastAsia="Helvetica" w:hint="eastAsia"/>
          <w:shd w:val="clear" w:color="auto" w:fill="FFFFFF"/>
          <w:lang w:val="en-US" w:eastAsia="zh-CN" w:bidi="ar"/>
        </w:rPr>
        <w:t>ing</w:t>
      </w:r>
      <w:r>
        <w:rPr>
          <w:rFonts w:eastAsia="Helvetica"/>
          <w:shd w:val="clear" w:color="auto" w:fill="FFFFFF"/>
          <w:lang w:val="en-US" w:eastAsia="zh-CN" w:bidi="ar"/>
        </w:rPr>
        <w:t xml:space="preserve"> good coverage</w:t>
      </w:r>
      <w:r>
        <w:rPr>
          <w:rFonts w:eastAsia="Helvetica" w:hint="eastAsia"/>
          <w:shd w:val="clear" w:color="auto" w:fill="FFFFFF"/>
          <w:lang w:val="en-US" w:eastAsia="zh-CN" w:bidi="ar"/>
        </w:rPr>
        <w:t>. There is scenario that MC service UE in process of MC services (e.g. group call) moves across boundary between 4G network service area and 5G network service area (It is assumed that MC service UEs should support both EPC and 5GC network accessing capability). The MC service UE mobility between EPC and 5GC may lead to IP packets transmission interruption of signaling plane and media plane, which at last affects service continuity perceived by application layer.</w:t>
      </w:r>
    </w:p>
    <w:p w14:paraId="10946F74" w14:textId="77777777" w:rsidR="00DF72F6" w:rsidRDefault="0083029C" w:rsidP="00DF72F6">
      <w:pPr>
        <w:pStyle w:val="Heading3"/>
        <w:rPr>
          <w:lang w:val="en-US"/>
        </w:rPr>
      </w:pPr>
      <w:bookmarkStart w:id="2179" w:name="_Toc57203172"/>
      <w:bookmarkStart w:id="2180" w:name="_Toc101262265"/>
      <w:r>
        <w:rPr>
          <w:lang w:val="en-US"/>
        </w:rPr>
        <w:lastRenderedPageBreak/>
        <w:t>5</w:t>
      </w:r>
      <w:r w:rsidR="00DF72F6">
        <w:rPr>
          <w:lang w:val="en-US"/>
        </w:rPr>
        <w:t>.</w:t>
      </w:r>
      <w:r w:rsidR="00DF72F6">
        <w:rPr>
          <w:rFonts w:eastAsia="SimSun" w:hint="eastAsia"/>
          <w:lang w:val="en-US" w:eastAsia="zh-CN"/>
        </w:rPr>
        <w:t>12</w:t>
      </w:r>
      <w:r w:rsidR="00DF72F6">
        <w:rPr>
          <w:lang w:val="en-US"/>
        </w:rPr>
        <w:t>.2</w:t>
      </w:r>
      <w:r w:rsidR="00DF72F6">
        <w:rPr>
          <w:lang w:val="en-US"/>
        </w:rPr>
        <w:tab/>
        <w:t>Potential gaps</w:t>
      </w:r>
      <w:bookmarkEnd w:id="2179"/>
      <w:bookmarkEnd w:id="2180"/>
    </w:p>
    <w:p w14:paraId="29847967" w14:textId="77777777" w:rsidR="00DF72F6" w:rsidRDefault="00DF72F6" w:rsidP="0061013B">
      <w:r>
        <w:t>The following aspects and potential gaps are identified :</w:t>
      </w:r>
    </w:p>
    <w:p w14:paraId="5A322A1A" w14:textId="77777777" w:rsidR="00DF72F6" w:rsidRDefault="00DF72F6" w:rsidP="00DF72F6">
      <w:pPr>
        <w:pStyle w:val="B10"/>
        <w:rPr>
          <w:rFonts w:eastAsia="SimSun"/>
          <w:rPrChange w:id="2181" w:author="v100 vs v200" w:date="2022-05-29T18:29:00Z">
            <w:rPr>
              <w:rFonts w:eastAsia="SimSun"/>
              <w:lang w:val="en-US" w:eastAsia="zh-CN"/>
            </w:rPr>
          </w:rPrChange>
        </w:rPr>
      </w:pPr>
      <w:r>
        <w:rPr>
          <w:rFonts w:eastAsia="SimSun"/>
          <w:rPrChange w:id="2182" w:author="v100 vs v200" w:date="2022-05-29T18:29:00Z">
            <w:rPr>
              <w:rFonts w:eastAsia="SimSun"/>
              <w:lang w:val="en-US" w:eastAsia="zh-CN"/>
            </w:rPr>
          </w:rPrChange>
        </w:rPr>
        <w:t xml:space="preserve">- </w:t>
      </w:r>
      <w:r>
        <w:rPr>
          <w:rFonts w:eastAsia="SimSun"/>
          <w:rPrChange w:id="2183" w:author="v100 vs v200" w:date="2022-05-29T18:29:00Z">
            <w:rPr>
              <w:rFonts w:eastAsia="SimSun"/>
              <w:lang w:val="en-US" w:eastAsia="zh-CN"/>
            </w:rPr>
          </w:rPrChange>
        </w:rPr>
        <w:tab/>
      </w:r>
      <w:r>
        <w:t xml:space="preserve">Necessary architectural </w:t>
      </w:r>
      <w:r>
        <w:rPr>
          <w:rFonts w:eastAsia="SimSun"/>
          <w:rPrChange w:id="2184" w:author="v100 vs v200" w:date="2022-05-29T18:29:00Z">
            <w:rPr>
              <w:rFonts w:eastAsia="SimSun"/>
              <w:lang w:val="en-US" w:eastAsia="zh-CN"/>
            </w:rPr>
          </w:rPrChange>
        </w:rPr>
        <w:t>requirement</w:t>
      </w:r>
      <w:r>
        <w:t>s</w:t>
      </w:r>
      <w:r>
        <w:rPr>
          <w:rFonts w:eastAsia="SimSun"/>
          <w:rPrChange w:id="2185" w:author="v100 vs v200" w:date="2022-05-29T18:29:00Z">
            <w:rPr>
              <w:rFonts w:eastAsia="SimSun"/>
              <w:lang w:val="en-US" w:eastAsia="zh-CN"/>
            </w:rPr>
          </w:rPrChange>
        </w:rPr>
        <w:t xml:space="preserve"> and functional enhancements </w:t>
      </w:r>
      <w:r>
        <w:t>that</w:t>
      </w:r>
      <w:r>
        <w:rPr>
          <w:rFonts w:eastAsia="SimSun"/>
          <w:rPrChange w:id="2186" w:author="v100 vs v200" w:date="2022-05-29T18:29:00Z">
            <w:rPr>
              <w:rFonts w:eastAsia="SimSun"/>
              <w:lang w:val="en-US" w:eastAsia="zh-CN"/>
            </w:rPr>
          </w:rPrChange>
        </w:rPr>
        <w:t xml:space="preserve"> improves MC service continuity during MC service UE mobility between EPC and 5GC;</w:t>
      </w:r>
    </w:p>
    <w:p w14:paraId="5185FE70" w14:textId="77777777" w:rsidR="003B5679" w:rsidRPr="00324420" w:rsidRDefault="003B5679" w:rsidP="003B5679">
      <w:pPr>
        <w:pStyle w:val="Heading2"/>
        <w:rPr>
          <w:ins w:id="2187" w:author="v100 vs v200" w:date="2022-05-29T18:29:00Z"/>
          <w:rFonts w:ascii="Calibri" w:hAnsi="Calibri"/>
          <w:sz w:val="22"/>
          <w:szCs w:val="22"/>
          <w:lang w:eastAsia="en-GB"/>
        </w:rPr>
      </w:pPr>
      <w:bookmarkStart w:id="2188" w:name="_Toc101262266"/>
      <w:ins w:id="2189" w:author="v100 vs v200" w:date="2022-05-29T18:29:00Z">
        <w:r>
          <w:t>5.13</w:t>
        </w:r>
        <w:r>
          <w:rPr>
            <w:rFonts w:ascii="Calibri" w:hAnsi="Calibri"/>
            <w:sz w:val="22"/>
            <w:szCs w:val="22"/>
            <w:lang w:eastAsia="en-GB"/>
          </w:rPr>
          <w:tab/>
        </w:r>
        <w:r>
          <w:t xml:space="preserve">Key issue 13: </w:t>
        </w:r>
        <w:r w:rsidRPr="00F71B29">
          <w:t>MC service over 5G MBS</w:t>
        </w:r>
        <w:bookmarkEnd w:id="2188"/>
      </w:ins>
    </w:p>
    <w:p w14:paraId="1C7EE41C" w14:textId="77777777" w:rsidR="003B5679" w:rsidRDefault="003B5679" w:rsidP="003B5679">
      <w:pPr>
        <w:pStyle w:val="Heading3"/>
        <w:rPr>
          <w:ins w:id="2190" w:author="v100 vs v200" w:date="2022-05-29T18:29:00Z"/>
        </w:rPr>
      </w:pPr>
      <w:bookmarkStart w:id="2191" w:name="_Toc101262267"/>
      <w:ins w:id="2192" w:author="v100 vs v200" w:date="2022-05-29T18:29:00Z">
        <w:r>
          <w:t>5.13.1</w:t>
        </w:r>
        <w:r>
          <w:rPr>
            <w:rFonts w:ascii="Calibri" w:hAnsi="Calibri"/>
            <w:sz w:val="22"/>
            <w:szCs w:val="22"/>
            <w:lang w:eastAsia="en-GB"/>
          </w:rPr>
          <w:tab/>
        </w:r>
        <w:r>
          <w:t>Description</w:t>
        </w:r>
        <w:bookmarkEnd w:id="2191"/>
      </w:ins>
    </w:p>
    <w:p w14:paraId="4B01BC58" w14:textId="77777777" w:rsidR="003B5679" w:rsidRDefault="003B5679" w:rsidP="003B5679">
      <w:pPr>
        <w:rPr>
          <w:ins w:id="2193" w:author="v100 vs v200" w:date="2022-05-29T18:29:00Z"/>
        </w:rPr>
      </w:pPr>
      <w:bookmarkStart w:id="2194" w:name="OLE_LINK9"/>
      <w:ins w:id="2195" w:author="v100 vs v200" w:date="2022-05-29T18:29:00Z">
        <w:r>
          <w:t>The 5G multicast-broadcast service is specified in 3GPP TS 23.247 [19].</w:t>
        </w:r>
        <w:bookmarkEnd w:id="2194"/>
        <w:r>
          <w:t xml:space="preserve"> </w:t>
        </w:r>
      </w:ins>
    </w:p>
    <w:p w14:paraId="1CA36253" w14:textId="77777777" w:rsidR="003B5679" w:rsidRDefault="003B5679" w:rsidP="003B5679">
      <w:pPr>
        <w:pStyle w:val="EditorsNote"/>
        <w:rPr>
          <w:ins w:id="2196" w:author="v100 vs v200" w:date="2022-05-29T18:29:00Z"/>
          <w:lang w:eastAsia="zh-CN"/>
        </w:rPr>
      </w:pPr>
      <w:ins w:id="2197" w:author="v100 vs v200" w:date="2022-05-29T18:29:00Z">
        <w:r>
          <w:rPr>
            <w:lang w:eastAsia="zh-CN"/>
          </w:rPr>
          <w:t>Editor</w:t>
        </w:r>
        <w:r w:rsidRPr="00897366">
          <w:rPr>
            <w:lang w:eastAsia="zh-CN"/>
          </w:rPr>
          <w:t>'</w:t>
        </w:r>
        <w:r>
          <w:rPr>
            <w:lang w:eastAsia="zh-CN"/>
          </w:rPr>
          <w:t>s note:</w:t>
        </w:r>
        <w:r>
          <w:rPr>
            <w:lang w:eastAsia="zh-CN"/>
          </w:rPr>
          <w:tab/>
          <w:t xml:space="preserve">Some details is still under progress in SA2 and should be considered if applicable for MC service. And the </w:t>
        </w:r>
        <w:r w:rsidRPr="005C33E5">
          <w:rPr>
            <w:lang w:eastAsia="zh-CN"/>
          </w:rPr>
          <w:t>5G MBS functionalities in other working groups, e.g.</w:t>
        </w:r>
        <w:r>
          <w:rPr>
            <w:lang w:eastAsia="zh-CN"/>
          </w:rPr>
          <w:t>,</w:t>
        </w:r>
        <w:r w:rsidRPr="005C33E5">
          <w:rPr>
            <w:lang w:eastAsia="zh-CN"/>
          </w:rPr>
          <w:t xml:space="preserve"> SA4</w:t>
        </w:r>
        <w:r>
          <w:rPr>
            <w:lang w:eastAsia="zh-CN"/>
          </w:rPr>
          <w:t>, SA3</w:t>
        </w:r>
        <w:r w:rsidRPr="005C33E5">
          <w:rPr>
            <w:lang w:eastAsia="zh-CN"/>
          </w:rPr>
          <w:t xml:space="preserve"> and RAN, are still FFS and also need to be considered</w:t>
        </w:r>
        <w:r>
          <w:rPr>
            <w:lang w:eastAsia="zh-CN"/>
          </w:rPr>
          <w:t xml:space="preserve"> if applicable</w:t>
        </w:r>
        <w:r w:rsidRPr="005C33E5">
          <w:rPr>
            <w:lang w:eastAsia="zh-CN"/>
          </w:rPr>
          <w:t>.</w:t>
        </w:r>
      </w:ins>
    </w:p>
    <w:p w14:paraId="42FFC246" w14:textId="77777777" w:rsidR="003B5679" w:rsidRDefault="003B5679" w:rsidP="003B5679">
      <w:pPr>
        <w:rPr>
          <w:ins w:id="2198" w:author="v100 vs v200" w:date="2022-05-29T18:29:00Z"/>
          <w:lang w:eastAsia="zh-CN"/>
        </w:rPr>
      </w:pPr>
      <w:ins w:id="2199" w:author="v100 vs v200" w:date="2022-05-29T18:29:00Z">
        <w:r>
          <w:rPr>
            <w:lang w:eastAsia="zh-CN"/>
          </w:rPr>
          <w:t>The figure 5.13.1-1 is the 5G MBS system architecture defined in TS 23.247 [19] with new functions (e.g. MB-SMF, MB-UPF, MBSF, MBSTF) and new reference points (e.g., Nmbsmf, Nmbsf), wherein the MBSF and MBSTF are</w:t>
        </w:r>
        <w:r w:rsidDel="00107AC1">
          <w:rPr>
            <w:lang w:eastAsia="zh-CN"/>
          </w:rPr>
          <w:t xml:space="preserve"> </w:t>
        </w:r>
        <w:r>
          <w:rPr>
            <w:lang w:eastAsia="zh-CN"/>
          </w:rPr>
          <w:t xml:space="preserve">optional </w:t>
        </w:r>
        <w:r w:rsidRPr="00C91C92">
          <w:rPr>
            <w:lang w:eastAsia="zh-CN"/>
          </w:rPr>
          <w:t>depending on the required functionalities</w:t>
        </w:r>
        <w:r w:rsidRPr="00C91C92" w:rsidDel="00A75C19">
          <w:rPr>
            <w:lang w:eastAsia="zh-CN"/>
          </w:rPr>
          <w:t xml:space="preserve"> </w:t>
        </w:r>
        <w:r>
          <w:rPr>
            <w:lang w:eastAsia="zh-CN"/>
          </w:rPr>
          <w:t>and the MBSF may be collocated with the NEF. The figure 5.13.1-2 is the 5G MBS architecture in reference point representation.</w:t>
        </w:r>
        <w:r w:rsidRPr="00D13526">
          <w:t xml:space="preserve"> </w:t>
        </w:r>
        <w:r w:rsidRPr="00D13526">
          <w:rPr>
            <w:lang w:eastAsia="zh-CN"/>
          </w:rPr>
          <w:t>Furthermore, figure 5.13.1-3 the 5G MBS architecture which enables eMBMS and 5G MBS inter-system service continuity as described in 3GPP TS 23.247 [19].</w:t>
        </w:r>
      </w:ins>
    </w:p>
    <w:p w14:paraId="68CCD324" w14:textId="77777777" w:rsidR="003B5679" w:rsidRDefault="003B5679" w:rsidP="003B5679">
      <w:pPr>
        <w:rPr>
          <w:ins w:id="2200" w:author="v100 vs v200" w:date="2022-05-29T18:29:00Z"/>
          <w:lang w:eastAsia="zh-CN"/>
        </w:rPr>
      </w:pPr>
      <w:ins w:id="2201" w:author="v100 vs v200" w:date="2022-05-29T18:29:00Z">
        <w:r>
          <w:rPr>
            <w:lang w:eastAsia="zh-CN"/>
          </w:rPr>
          <w:t>This reference architecture support two modes: Transport Only Mode, and the Full-Service Mode as defined in TS 23.246 [19]. Functionality may be different for the two service modes.</w:t>
        </w:r>
      </w:ins>
    </w:p>
    <w:p w14:paraId="14CCF282" w14:textId="77777777" w:rsidR="003B5679" w:rsidRDefault="003B5679" w:rsidP="003B5679">
      <w:pPr>
        <w:pStyle w:val="TH"/>
        <w:rPr>
          <w:ins w:id="2202" w:author="v100 vs v200" w:date="2022-05-29T18:29:00Z"/>
          <w:lang w:eastAsia="ja-JP"/>
        </w:rPr>
      </w:pPr>
      <w:ins w:id="2203" w:author="v100 vs v200" w:date="2022-05-29T18:29:00Z">
        <w:r>
          <w:rPr>
            <w:rFonts w:eastAsia="Malgun Gothic"/>
            <w:lang w:eastAsia="ja-JP"/>
          </w:rPr>
          <w:object w:dxaOrig="9660" w:dyaOrig="4425" w14:anchorId="402996EE">
            <v:shape id="_x0000_i1031" type="#_x0000_t75" style="width:483.75pt;height:221.25pt" o:ole="">
              <v:imagedata r:id="rId23" o:title=""/>
            </v:shape>
            <o:OLEObject Type="Embed" ProgID="Visio.Drawing.15" ShapeID="_x0000_i1031" DrawAspect="Content" ObjectID="_1715408093" r:id="rId24"/>
          </w:object>
        </w:r>
      </w:ins>
    </w:p>
    <w:p w14:paraId="15802452" w14:textId="77777777" w:rsidR="003B5679" w:rsidRDefault="003B5679" w:rsidP="003B5679">
      <w:pPr>
        <w:pStyle w:val="TF"/>
        <w:rPr>
          <w:ins w:id="2204" w:author="v100 vs v200" w:date="2022-05-29T18:29:00Z"/>
        </w:rPr>
      </w:pPr>
      <w:ins w:id="2205" w:author="v100 vs v200" w:date="2022-05-29T18:29:00Z">
        <w:r>
          <w:t>Figure 5.13.1-1 5G MBS system architecture in 3GPP TS 23.247 [19].</w:t>
        </w:r>
      </w:ins>
    </w:p>
    <w:p w14:paraId="6FFE0F04" w14:textId="77777777" w:rsidR="003B5679" w:rsidRDefault="003B5679" w:rsidP="003B5679">
      <w:pPr>
        <w:pStyle w:val="TH"/>
        <w:rPr>
          <w:ins w:id="2206" w:author="v100 vs v200" w:date="2022-05-29T18:29:00Z"/>
          <w:rFonts w:eastAsia="DengXian"/>
        </w:rPr>
      </w:pPr>
      <w:ins w:id="2207" w:author="v100 vs v200" w:date="2022-05-29T18:29:00Z">
        <w:r>
          <w:rPr>
            <w:rFonts w:ascii="Times New Roman" w:eastAsia="Malgun Gothic" w:hAnsi="Times New Roman"/>
            <w:color w:val="000000"/>
            <w:lang w:eastAsia="ja-JP"/>
          </w:rPr>
          <w:object w:dxaOrig="9735" w:dyaOrig="4485" w14:anchorId="16900287">
            <v:shape id="_x0000_i1032" type="#_x0000_t75" style="width:486pt;height:224.25pt" o:ole="">
              <v:imagedata r:id="rId25" o:title=""/>
            </v:shape>
            <o:OLEObject Type="Embed" ProgID="Visio.Drawing.15" ShapeID="_x0000_i1032" DrawAspect="Content" ObjectID="_1715408094" r:id="rId26"/>
          </w:object>
        </w:r>
      </w:ins>
    </w:p>
    <w:p w14:paraId="0092F342" w14:textId="77777777" w:rsidR="003B5679" w:rsidRDefault="003B5679" w:rsidP="003B5679">
      <w:pPr>
        <w:pStyle w:val="TF"/>
        <w:rPr>
          <w:ins w:id="2208" w:author="v100 vs v200" w:date="2022-05-29T18:29:00Z"/>
          <w:rFonts w:eastAsia="Malgun Gothic"/>
        </w:rPr>
      </w:pPr>
      <w:ins w:id="2209" w:author="v100 vs v200" w:date="2022-05-29T18:29:00Z">
        <w:r>
          <w:t>Figure 5.13.1-2: 5G MBS system architecture in reference point representation in 3GPP TS 23.247 [19].</w:t>
        </w:r>
      </w:ins>
    </w:p>
    <w:p w14:paraId="208AE68C" w14:textId="77777777" w:rsidR="003B5679" w:rsidRDefault="003B5679" w:rsidP="003B5679">
      <w:pPr>
        <w:rPr>
          <w:ins w:id="2210" w:author="v100 vs v200" w:date="2022-05-29T18:29:00Z"/>
          <w:lang w:eastAsia="zh-CN"/>
        </w:rPr>
      </w:pPr>
      <w:ins w:id="2211" w:author="v100 vs v200" w:date="2022-05-29T18:29:00Z">
        <w:r>
          <w:rPr>
            <w:lang w:eastAsia="zh-CN"/>
          </w:rPr>
          <w:t>Three configuration variants are specified with the reference architecture to allow the AF/AS to interact with 5G core network.</w:t>
        </w:r>
      </w:ins>
    </w:p>
    <w:p w14:paraId="0BBB4BDA" w14:textId="77777777" w:rsidR="003B5679" w:rsidRDefault="003B5679" w:rsidP="003B5679">
      <w:pPr>
        <w:pStyle w:val="EditorsNote"/>
        <w:rPr>
          <w:ins w:id="2212" w:author="v100 vs v200" w:date="2022-05-29T18:29:00Z"/>
          <w:lang w:eastAsia="zh-CN"/>
        </w:rPr>
      </w:pPr>
      <w:ins w:id="2213" w:author="v100 vs v200" w:date="2022-05-29T18:29:00Z">
        <w:r>
          <w:rPr>
            <w:lang w:eastAsia="zh-CN"/>
          </w:rPr>
          <w:t>Editor</w:t>
        </w:r>
        <w:r w:rsidRPr="00897366">
          <w:rPr>
            <w:lang w:eastAsia="zh-CN"/>
          </w:rPr>
          <w:t>'</w:t>
        </w:r>
        <w:r>
          <w:rPr>
            <w:lang w:eastAsia="zh-CN"/>
          </w:rPr>
          <w:t>s note:</w:t>
        </w:r>
        <w:r>
          <w:rPr>
            <w:lang w:eastAsia="zh-CN"/>
          </w:rPr>
          <w:tab/>
          <w:t xml:space="preserve">Potential update to the architecture and reference point towards the AF/AS is FFS in order to align with the latest SA2 5G MBS architecture accordingly. </w:t>
        </w:r>
      </w:ins>
    </w:p>
    <w:p w14:paraId="2B5991A6" w14:textId="77777777" w:rsidR="003B5679" w:rsidRPr="00D461D3" w:rsidRDefault="003B5679" w:rsidP="003B5679">
      <w:pPr>
        <w:pStyle w:val="TH"/>
        <w:rPr>
          <w:ins w:id="2214" w:author="v100 vs v200" w:date="2022-05-29T18:29:00Z"/>
        </w:rPr>
      </w:pPr>
      <w:ins w:id="2215" w:author="v100 vs v200" w:date="2022-05-29T18:29:00Z">
        <w:r w:rsidRPr="00D461D3">
          <w:object w:dxaOrig="11595" w:dyaOrig="7395" w14:anchorId="2DBDB542">
            <v:shape id="_x0000_i1033" type="#_x0000_t75" style="width:480.75pt;height:305.25pt" o:ole="">
              <v:imagedata r:id="rId27" o:title=""/>
            </v:shape>
            <o:OLEObject Type="Embed" ProgID="Visio.Drawing.15" ShapeID="_x0000_i1033" DrawAspect="Content" ObjectID="_1715408095" r:id="rId28"/>
          </w:object>
        </w:r>
      </w:ins>
    </w:p>
    <w:p w14:paraId="263545EA" w14:textId="77777777" w:rsidR="003B5679" w:rsidRPr="001E2AB3" w:rsidRDefault="003B5679" w:rsidP="003B5679">
      <w:pPr>
        <w:pStyle w:val="TF"/>
        <w:rPr>
          <w:ins w:id="2216" w:author="v100 vs v200" w:date="2022-05-29T18:29:00Z"/>
        </w:rPr>
      </w:pPr>
      <w:ins w:id="2217" w:author="v100 vs v200" w:date="2022-05-29T18:29:00Z">
        <w:r w:rsidRPr="006920BE">
          <w:t>Figure 5.13.1-3</w:t>
        </w:r>
        <w:r w:rsidRPr="001472D4">
          <w:t xml:space="preserve">: </w:t>
        </w:r>
        <w:r>
          <w:t xml:space="preserve">5G </w:t>
        </w:r>
        <w:r w:rsidRPr="006920BE">
          <w:t>MBS-eMBMS interworking system architecture at service layer</w:t>
        </w:r>
        <w:r w:rsidRPr="001472D4">
          <w:t xml:space="preserve"> as in 3GPP</w:t>
        </w:r>
        <w:r>
          <w:t> </w:t>
        </w:r>
        <w:r w:rsidRPr="001472D4">
          <w:t>TS</w:t>
        </w:r>
        <w:r>
          <w:t> </w:t>
        </w:r>
        <w:r w:rsidRPr="001472D4">
          <w:t>23.247 [</w:t>
        </w:r>
        <w:r w:rsidRPr="005F5018">
          <w:t>19</w:t>
        </w:r>
        <w:r w:rsidRPr="00CB3B4F">
          <w:t>]</w:t>
        </w:r>
        <w:r w:rsidRPr="001E2AB3">
          <w:t>.</w:t>
        </w:r>
      </w:ins>
    </w:p>
    <w:p w14:paraId="64C7F178" w14:textId="77777777" w:rsidR="003B5679" w:rsidRPr="00B61868" w:rsidRDefault="003B5679" w:rsidP="003B5679">
      <w:pPr>
        <w:rPr>
          <w:ins w:id="2218" w:author="v100 vs v200" w:date="2022-05-29T18:29:00Z"/>
        </w:rPr>
      </w:pPr>
    </w:p>
    <w:p w14:paraId="6587676A" w14:textId="77777777" w:rsidR="003B5679" w:rsidRDefault="003B5679" w:rsidP="003B5679">
      <w:pPr>
        <w:rPr>
          <w:ins w:id="2219" w:author="v100 vs v200" w:date="2022-05-29T18:29:00Z"/>
        </w:rPr>
      </w:pPr>
      <w:ins w:id="2220" w:author="v100 vs v200" w:date="2022-05-29T18:29:00Z">
        <w:r w:rsidRPr="00D306A5">
          <w:lastRenderedPageBreak/>
          <w:t>B</w:t>
        </w:r>
        <w:r>
          <w:t>ased on the progress of 3GPP TS </w:t>
        </w:r>
        <w:r w:rsidRPr="00D306A5">
          <w:t>23.247</w:t>
        </w:r>
        <w:r>
          <w:t>, there are several aspects that need to be considered for MC service when utilizing the 5G MBS, including but not limited to:</w:t>
        </w:r>
      </w:ins>
    </w:p>
    <w:p w14:paraId="1697355C" w14:textId="77777777" w:rsidR="003B5679" w:rsidRDefault="003B5679" w:rsidP="003B5679">
      <w:pPr>
        <w:pStyle w:val="B10"/>
        <w:rPr>
          <w:ins w:id="2221" w:author="v100 vs v200" w:date="2022-05-29T18:29:00Z"/>
        </w:rPr>
      </w:pPr>
      <w:ins w:id="2222" w:author="v100 vs v200" w:date="2022-05-29T18:29:00Z">
        <w:r>
          <w:t>1)</w:t>
        </w:r>
        <w:r>
          <w:tab/>
        </w:r>
        <w:r w:rsidRPr="008D2A4D">
          <w:rPr>
            <w:rFonts w:hint="eastAsia"/>
          </w:rPr>
          <w:t>i</w:t>
        </w:r>
        <w:r>
          <w:t>d</w:t>
        </w:r>
        <w:r>
          <w:rPr>
            <w:rFonts w:hint="eastAsia"/>
          </w:rPr>
          <w:t>enti</w:t>
        </w:r>
        <w:r>
          <w:t>f</w:t>
        </w:r>
        <w:r w:rsidRPr="008D2A4D">
          <w:rPr>
            <w:rFonts w:hint="eastAsia"/>
          </w:rPr>
          <w:t>y 5G MBS features and configuration options which are applicable for MC service</w:t>
        </w:r>
        <w:r>
          <w:rPr>
            <w:rFonts w:hint="eastAsia"/>
            <w:lang w:eastAsia="zh-CN"/>
          </w:rPr>
          <w:t>;</w:t>
        </w:r>
        <w:r>
          <w:t xml:space="preserve"> </w:t>
        </w:r>
      </w:ins>
    </w:p>
    <w:p w14:paraId="41E6DAD2" w14:textId="77777777" w:rsidR="003B5679" w:rsidRDefault="003B5679" w:rsidP="003B5679">
      <w:pPr>
        <w:pStyle w:val="B10"/>
        <w:rPr>
          <w:ins w:id="2223" w:author="v100 vs v200" w:date="2022-05-29T18:29:00Z"/>
        </w:rPr>
      </w:pPr>
      <w:ins w:id="2224" w:author="v100 vs v200" w:date="2022-05-29T18:29:00Z">
        <w:r>
          <w:t>2)</w:t>
        </w:r>
        <w:r>
          <w:tab/>
          <w:t xml:space="preserve">how and when to </w:t>
        </w:r>
        <w:r w:rsidRPr="0070094D">
          <w:t>use the broadcast and multicast service for the group communication</w:t>
        </w:r>
        <w:r>
          <w:t>;</w:t>
        </w:r>
      </w:ins>
    </w:p>
    <w:p w14:paraId="5065804E" w14:textId="77777777" w:rsidR="003B5679" w:rsidRDefault="003B5679" w:rsidP="003B5679">
      <w:pPr>
        <w:pStyle w:val="B10"/>
        <w:rPr>
          <w:ins w:id="2225" w:author="v100 vs v200" w:date="2022-05-29T18:29:00Z"/>
        </w:rPr>
      </w:pPr>
      <w:ins w:id="2226" w:author="v100 vs v200" w:date="2022-05-29T18:29:00Z">
        <w:r>
          <w:t>3)</w:t>
        </w:r>
        <w:r>
          <w:tab/>
        </w:r>
        <w:r w:rsidRPr="0070094D">
          <w:t>how to make the group members aware of the broadcast/multicast service for the group communication</w:t>
        </w:r>
        <w:r>
          <w:t>;</w:t>
        </w:r>
      </w:ins>
    </w:p>
    <w:p w14:paraId="60F81E41" w14:textId="77777777" w:rsidR="003B5679" w:rsidRDefault="003B5679" w:rsidP="003B5679">
      <w:pPr>
        <w:pStyle w:val="B10"/>
        <w:rPr>
          <w:ins w:id="2227" w:author="v100 vs v200" w:date="2022-05-29T18:29:00Z"/>
          <w:noProof/>
        </w:rPr>
      </w:pPr>
      <w:ins w:id="2228" w:author="v100 vs v200" w:date="2022-05-29T18:29:00Z">
        <w:r>
          <w:t>4)</w:t>
        </w:r>
        <w:r>
          <w:tab/>
        </w:r>
        <w:r w:rsidRPr="006128A0">
          <w:rPr>
            <w:noProof/>
          </w:rPr>
          <w:t>how to maintain the service continuity when swi</w:t>
        </w:r>
        <w:r>
          <w:rPr>
            <w:noProof/>
          </w:rPr>
          <w:t>t</w:t>
        </w:r>
        <w:r w:rsidRPr="006128A0">
          <w:rPr>
            <w:noProof/>
          </w:rPr>
          <w:t xml:space="preserve">ching between 5G MBS </w:t>
        </w:r>
        <w:r>
          <w:rPr>
            <w:noProof/>
          </w:rPr>
          <w:t>delivery and unicast delivery;</w:t>
        </w:r>
      </w:ins>
    </w:p>
    <w:p w14:paraId="29AD8F5D" w14:textId="77777777" w:rsidR="003B5679" w:rsidRDefault="003B5679" w:rsidP="003B5679">
      <w:pPr>
        <w:pStyle w:val="B10"/>
        <w:rPr>
          <w:ins w:id="2229" w:author="v100 vs v200" w:date="2022-05-29T18:29:00Z"/>
          <w:noProof/>
          <w:lang w:eastAsia="zh-CN"/>
        </w:rPr>
      </w:pPr>
      <w:ins w:id="2230" w:author="v100 vs v200" w:date="2022-05-29T18:29:00Z">
        <w:r>
          <w:rPr>
            <w:noProof/>
          </w:rPr>
          <w:t>5)</w:t>
        </w:r>
        <w:r>
          <w:rPr>
            <w:noProof/>
          </w:rPr>
          <w:tab/>
          <w:t xml:space="preserve">how the </w:t>
        </w:r>
        <w:r>
          <w:rPr>
            <w:lang w:eastAsia="zh-CN"/>
          </w:rPr>
          <w:t xml:space="preserve">DL media, application level control signalling (e.g., floor control messages), group status </w:t>
        </w:r>
        <w:r>
          <w:rPr>
            <w:noProof/>
          </w:rPr>
          <w:t>is delivered to the UE via the 5G MBS.</w:t>
        </w:r>
        <w:r w:rsidRPr="00726D56">
          <w:rPr>
            <w:rFonts w:hint="eastAsia"/>
            <w:noProof/>
            <w:lang w:eastAsia="zh-CN"/>
          </w:rPr>
          <w:t xml:space="preserve"> </w:t>
        </w:r>
      </w:ins>
    </w:p>
    <w:p w14:paraId="02619DE8" w14:textId="77777777" w:rsidR="003B5679" w:rsidRDefault="003B5679" w:rsidP="003B5679">
      <w:pPr>
        <w:pStyle w:val="B10"/>
        <w:rPr>
          <w:ins w:id="2231" w:author="v100 vs v200" w:date="2022-05-29T18:29:00Z"/>
        </w:rPr>
      </w:pPr>
      <w:ins w:id="2232" w:author="v100 vs v200" w:date="2022-05-29T18:29:00Z">
        <w:r>
          <w:rPr>
            <w:rFonts w:hint="eastAsia"/>
            <w:noProof/>
            <w:lang w:eastAsia="zh-CN"/>
          </w:rPr>
          <w:t>6</w:t>
        </w:r>
        <w:r>
          <w:rPr>
            <w:noProof/>
          </w:rPr>
          <w:t>)</w:t>
        </w:r>
        <w:r>
          <w:rPr>
            <w:noProof/>
          </w:rPr>
          <w:tab/>
          <w:t xml:space="preserve">whether and how the MC services require the local </w:t>
        </w:r>
        <w:r>
          <w:rPr>
            <w:rFonts w:hint="eastAsia"/>
            <w:noProof/>
            <w:lang w:eastAsia="zh-CN"/>
          </w:rPr>
          <w:t xml:space="preserve">5G </w:t>
        </w:r>
        <w:r>
          <w:rPr>
            <w:noProof/>
          </w:rPr>
          <w:t>MBS services.</w:t>
        </w:r>
        <w:r>
          <w:rPr>
            <w:rFonts w:hint="eastAsia"/>
            <w:noProof/>
            <w:lang w:eastAsia="zh-CN"/>
          </w:rPr>
          <w:t xml:space="preserve"> And if required, </w:t>
        </w:r>
        <w:r>
          <w:rPr>
            <w:noProof/>
          </w:rPr>
          <w:t>how the MC service group communication is associated with the broadcast/multicast service area.</w:t>
        </w:r>
      </w:ins>
    </w:p>
    <w:p w14:paraId="75F38CD1" w14:textId="77777777" w:rsidR="003B5679" w:rsidRDefault="003B5679" w:rsidP="003B5679">
      <w:pPr>
        <w:pStyle w:val="B10"/>
        <w:rPr>
          <w:ins w:id="2233" w:author="v100 vs v200" w:date="2022-05-29T18:29:00Z"/>
        </w:rPr>
      </w:pPr>
      <w:ins w:id="2234" w:author="v100 vs v200" w:date="2022-05-29T18:29:00Z">
        <w:r>
          <w:t>7)</w:t>
        </w:r>
        <w:r>
          <w:tab/>
          <w:t xml:space="preserve">how and when service requirements, e.g., required QoS requirements, are provided to the 5GC for MC service group communication data transmitted over 5G MBS sessions for both broadcast and multicast. </w:t>
        </w:r>
      </w:ins>
    </w:p>
    <w:p w14:paraId="1B6E2F55" w14:textId="77777777" w:rsidR="003B5679" w:rsidRDefault="003B5679" w:rsidP="003B5679">
      <w:pPr>
        <w:pStyle w:val="B10"/>
        <w:rPr>
          <w:ins w:id="2235" w:author="v100 vs v200" w:date="2022-05-29T18:29:00Z"/>
        </w:rPr>
      </w:pPr>
      <w:ins w:id="2236" w:author="v100 vs v200" w:date="2022-05-29T18:29:00Z">
        <w:r>
          <w:t>8)</w:t>
        </w:r>
        <w:r>
          <w:tab/>
          <w:t>how to support the service continuity when the MC service is provided via both 4G eMBMS and 5G MBS?</w:t>
        </w:r>
      </w:ins>
    </w:p>
    <w:p w14:paraId="6D1A8E97" w14:textId="77777777" w:rsidR="003B5679" w:rsidRDefault="003B5679" w:rsidP="003B5679">
      <w:pPr>
        <w:pStyle w:val="B10"/>
        <w:rPr>
          <w:ins w:id="2237" w:author="v100 vs v200" w:date="2022-05-29T18:29:00Z"/>
        </w:rPr>
      </w:pPr>
      <w:ins w:id="2238" w:author="v100 vs v200" w:date="2022-05-29T18:29:00Z">
        <w:r>
          <w:t>9)</w:t>
        </w:r>
        <w:r>
          <w:tab/>
          <w:t xml:space="preserve">identify the MC service application architecture supporting 5G MBS </w:t>
        </w:r>
      </w:ins>
    </w:p>
    <w:p w14:paraId="2EDD3855" w14:textId="77777777" w:rsidR="003B5679" w:rsidRDefault="003B5679" w:rsidP="003B5679">
      <w:pPr>
        <w:pStyle w:val="B10"/>
        <w:rPr>
          <w:ins w:id="2239" w:author="v100 vs v200" w:date="2022-05-29T18:29:00Z"/>
        </w:rPr>
      </w:pPr>
      <w:ins w:id="2240" w:author="v100 vs v200" w:date="2022-05-29T18:29:00Z">
        <w:r>
          <w:t>10)</w:t>
        </w:r>
        <w:r>
          <w:tab/>
          <w:t>identify the functionalities related to 5G MBS sessions for group communication purposes, and address the differences between broadcast and multicast sessions</w:t>
        </w:r>
      </w:ins>
    </w:p>
    <w:p w14:paraId="77C6E9EB" w14:textId="77777777" w:rsidR="003B5679" w:rsidRDefault="003B5679" w:rsidP="003B5679">
      <w:pPr>
        <w:pStyle w:val="B10"/>
        <w:rPr>
          <w:ins w:id="2241" w:author="v100 vs v200" w:date="2022-05-29T18:29:00Z"/>
        </w:rPr>
      </w:pPr>
      <w:ins w:id="2242" w:author="v100 vs v200" w:date="2022-05-29T18:29:00Z">
        <w:r>
          <w:t>11)</w:t>
        </w:r>
        <w:r>
          <w:tab/>
          <w:t xml:space="preserve">how to de-announce the MBS session for the group members and subsequently remove the MBS session </w:t>
        </w:r>
      </w:ins>
    </w:p>
    <w:p w14:paraId="2508E2CB" w14:textId="77777777" w:rsidR="003B5679" w:rsidRDefault="003B5679" w:rsidP="003B5679">
      <w:pPr>
        <w:pStyle w:val="B10"/>
        <w:rPr>
          <w:ins w:id="2243" w:author="v100 vs v200" w:date="2022-05-29T18:29:00Z"/>
        </w:rPr>
      </w:pPr>
      <w:ins w:id="2244" w:author="v100 vs v200" w:date="2022-05-29T18:29:00Z">
        <w:r>
          <w:t>12)</w:t>
        </w:r>
        <w:r>
          <w:tab/>
          <w:t>how the DL data and application-level control signalling is delivered for specific MC services, e.g., MCPTT and MCVideo</w:t>
        </w:r>
      </w:ins>
    </w:p>
    <w:p w14:paraId="60F15A7D" w14:textId="77777777" w:rsidR="003B5679" w:rsidRDefault="003B5679" w:rsidP="003B5679">
      <w:pPr>
        <w:pStyle w:val="B10"/>
        <w:rPr>
          <w:ins w:id="2245" w:author="v100 vs v200" w:date="2022-05-29T18:29:00Z"/>
        </w:rPr>
      </w:pPr>
      <w:ins w:id="2246" w:author="v100 vs v200" w:date="2022-05-29T18:29:00Z">
        <w:r>
          <w:t>13)</w:t>
        </w:r>
        <w:r>
          <w:tab/>
          <w:t>how the MC service server can modify, i.e., update an MBS session with aspects related to media and service requirements, included service area, or update its status if applicable</w:t>
        </w:r>
      </w:ins>
    </w:p>
    <w:p w14:paraId="262957F6" w14:textId="77777777" w:rsidR="003B5679" w:rsidRDefault="003B5679" w:rsidP="003B5679">
      <w:pPr>
        <w:pStyle w:val="Heading3"/>
        <w:rPr>
          <w:ins w:id="2247" w:author="v100 vs v200" w:date="2022-05-29T18:29:00Z"/>
        </w:rPr>
      </w:pPr>
      <w:bookmarkStart w:id="2248" w:name="_Toc101262268"/>
      <w:ins w:id="2249" w:author="v100 vs v200" w:date="2022-05-29T18:29:00Z">
        <w:r>
          <w:t>5.13.2</w:t>
        </w:r>
        <w:r>
          <w:rPr>
            <w:rFonts w:ascii="Calibri" w:hAnsi="Calibri"/>
            <w:sz w:val="22"/>
            <w:szCs w:val="22"/>
            <w:lang w:eastAsia="en-GB"/>
          </w:rPr>
          <w:tab/>
        </w:r>
        <w:r>
          <w:t>Architectural requirements</w:t>
        </w:r>
        <w:bookmarkEnd w:id="2248"/>
      </w:ins>
    </w:p>
    <w:p w14:paraId="1B203716" w14:textId="77777777" w:rsidR="003B5679" w:rsidRPr="00D10E21" w:rsidRDefault="003B5679" w:rsidP="003B5679">
      <w:pPr>
        <w:pStyle w:val="EditorsNote"/>
        <w:rPr>
          <w:ins w:id="2250" w:author="v100 vs v200" w:date="2022-05-29T18:29:00Z"/>
        </w:rPr>
      </w:pPr>
      <w:ins w:id="2251" w:author="v100 vs v200" w:date="2022-05-29T18:29:00Z">
        <w:r>
          <w:t>Editor's Note: Capture agreements on architectural requirements for solving the key issue. This clause may be omitted if deemed unnecessary.</w:t>
        </w:r>
      </w:ins>
    </w:p>
    <w:p w14:paraId="3DEDFBBE" w14:textId="77777777" w:rsidR="003B5679" w:rsidRDefault="003B5679" w:rsidP="003B5679">
      <w:pPr>
        <w:keepNext/>
        <w:keepLines/>
        <w:spacing w:before="180"/>
        <w:ind w:left="1134" w:hanging="1134"/>
        <w:outlineLvl w:val="1"/>
        <w:rPr>
          <w:ins w:id="2252" w:author="v100 vs v200" w:date="2022-05-29T18:29:00Z"/>
          <w:rFonts w:ascii="Arial" w:hAnsi="Arial" w:cs="Arial"/>
          <w:sz w:val="32"/>
          <w:lang w:val="en-US" w:eastAsia="zh-CN"/>
        </w:rPr>
      </w:pPr>
      <w:bookmarkStart w:id="2253" w:name="_Toc73552258"/>
      <w:ins w:id="2254" w:author="v100 vs v200" w:date="2022-05-29T18:29:00Z">
        <w:r>
          <w:rPr>
            <w:rFonts w:ascii="Arial" w:hAnsi="Arial"/>
            <w:sz w:val="32"/>
          </w:rPr>
          <w:t>5.</w:t>
        </w:r>
        <w:r>
          <w:rPr>
            <w:rFonts w:ascii="Arial" w:hAnsi="Arial"/>
            <w:sz w:val="32"/>
            <w:lang w:val="en-US" w:eastAsia="zh-CN"/>
          </w:rPr>
          <w:t>14</w:t>
        </w:r>
        <w:r>
          <w:rPr>
            <w:rFonts w:ascii="Calibri" w:hAnsi="Calibri"/>
            <w:sz w:val="22"/>
            <w:szCs w:val="22"/>
            <w:lang w:eastAsia="en-GB"/>
          </w:rPr>
          <w:tab/>
        </w:r>
        <w:r>
          <w:rPr>
            <w:rFonts w:ascii="Arial" w:hAnsi="Arial"/>
            <w:sz w:val="32"/>
          </w:rPr>
          <w:t xml:space="preserve">Key issue </w:t>
        </w:r>
        <w:r>
          <w:rPr>
            <w:rFonts w:ascii="Arial" w:hAnsi="Arial"/>
            <w:sz w:val="32"/>
            <w:lang w:val="en-US" w:eastAsia="zh-CN"/>
          </w:rPr>
          <w:t>14</w:t>
        </w:r>
        <w:r>
          <w:rPr>
            <w:rFonts w:ascii="Arial" w:hAnsi="Arial"/>
            <w:sz w:val="32"/>
          </w:rPr>
          <w:t xml:space="preserve">: </w:t>
        </w:r>
        <w:r>
          <w:rPr>
            <w:rFonts w:ascii="Arial" w:hAnsi="Arial" w:cs="Arial"/>
            <w:sz w:val="32"/>
          </w:rPr>
          <w:t xml:space="preserve">MC </w:t>
        </w:r>
        <w:r>
          <w:rPr>
            <w:rFonts w:ascii="Arial" w:hAnsi="Arial" w:cs="Arial"/>
            <w:sz w:val="32"/>
            <w:lang w:val="en-US" w:eastAsia="zh-CN"/>
          </w:rPr>
          <w:t xml:space="preserve">service </w:t>
        </w:r>
        <w:bookmarkEnd w:id="2253"/>
        <w:r>
          <w:rPr>
            <w:rFonts w:ascii="Arial" w:hAnsi="Arial" w:cs="Arial"/>
            <w:sz w:val="32"/>
            <w:lang w:val="en-US" w:eastAsia="zh-CN"/>
          </w:rPr>
          <w:t>over 5G ProSe</w:t>
        </w:r>
      </w:ins>
    </w:p>
    <w:p w14:paraId="6DDF7D11" w14:textId="77777777" w:rsidR="003B5679" w:rsidRDefault="003B5679" w:rsidP="003B5679">
      <w:pPr>
        <w:pStyle w:val="Heading3"/>
        <w:rPr>
          <w:ins w:id="2255" w:author="v100 vs v200" w:date="2022-05-29T18:29:00Z"/>
          <w:rFonts w:eastAsia="Helvetica"/>
          <w:shd w:val="clear" w:color="auto" w:fill="FFFFFF"/>
          <w:lang w:val="en-US" w:eastAsia="zh-CN" w:bidi="ar"/>
        </w:rPr>
      </w:pPr>
      <w:bookmarkStart w:id="2256" w:name="_Toc101262269"/>
      <w:ins w:id="2257" w:author="v100 vs v200" w:date="2022-05-29T18:29:00Z">
        <w:r>
          <w:rPr>
            <w:rFonts w:eastAsia="Helvetica"/>
            <w:shd w:val="clear" w:color="auto" w:fill="FFFFFF"/>
            <w:lang w:val="en-US" w:eastAsia="zh-CN" w:bidi="ar"/>
          </w:rPr>
          <w:t>5.14.1</w:t>
        </w:r>
        <w:r>
          <w:rPr>
            <w:rFonts w:eastAsia="Helvetica"/>
            <w:shd w:val="clear" w:color="auto" w:fill="FFFFFF"/>
            <w:lang w:val="en-US" w:eastAsia="zh-CN" w:bidi="ar"/>
          </w:rPr>
          <w:tab/>
          <w:t>Description</w:t>
        </w:r>
        <w:bookmarkEnd w:id="2256"/>
      </w:ins>
    </w:p>
    <w:p w14:paraId="31CDD53C" w14:textId="77777777" w:rsidR="003B5679" w:rsidRDefault="003B5679" w:rsidP="003B5679">
      <w:pPr>
        <w:rPr>
          <w:ins w:id="2258" w:author="v100 vs v200" w:date="2022-05-29T18:29:00Z"/>
          <w:rFonts w:eastAsia="Helvetica"/>
          <w:shd w:val="clear" w:color="auto" w:fill="FFFFFF"/>
          <w:lang w:val="en-US" w:eastAsia="zh-CN" w:bidi="ar"/>
        </w:rPr>
      </w:pPr>
      <w:ins w:id="2259" w:author="v100 vs v200" w:date="2022-05-29T18:29:00Z">
        <w:r>
          <w:rPr>
            <w:rFonts w:eastAsia="Helvetica"/>
            <w:shd w:val="clear" w:color="auto" w:fill="FFFFFF"/>
            <w:lang w:val="en-US" w:eastAsia="zh-CN" w:bidi="ar"/>
          </w:rPr>
          <w:t xml:space="preserve">The 5G ProSe service is specified in 3GPP TS 23.304 [21]. </w:t>
        </w:r>
      </w:ins>
    </w:p>
    <w:p w14:paraId="407A338B" w14:textId="77777777" w:rsidR="003B5679" w:rsidRDefault="003B5679" w:rsidP="003B5679">
      <w:pPr>
        <w:rPr>
          <w:ins w:id="2260" w:author="v100 vs v200" w:date="2022-05-29T18:29:00Z"/>
          <w:rFonts w:eastAsia="SimSun"/>
          <w:lang w:eastAsia="zh-CN"/>
        </w:rPr>
      </w:pPr>
      <w:ins w:id="2261" w:author="v100 vs v200" w:date="2022-05-29T18:29:00Z">
        <w:r>
          <w:rPr>
            <w:lang w:eastAsia="zh-CN"/>
          </w:rPr>
          <w:t>5G ProSe supports both the public safety service and commercial service. The following features are supported in 5G Prose:</w:t>
        </w:r>
      </w:ins>
    </w:p>
    <w:p w14:paraId="2B181FAF" w14:textId="77777777" w:rsidR="003B5679" w:rsidRDefault="003B5679" w:rsidP="003B5679">
      <w:pPr>
        <w:pStyle w:val="B10"/>
        <w:rPr>
          <w:ins w:id="2262" w:author="v100 vs v200" w:date="2022-05-29T18:29:00Z"/>
          <w:lang w:eastAsia="zh-CN"/>
        </w:rPr>
      </w:pPr>
      <w:ins w:id="2263" w:author="v100 vs v200" w:date="2022-05-29T18:29:00Z">
        <w:r>
          <w:t>-</w:t>
        </w:r>
        <w:r>
          <w:tab/>
          <w:t>Authorization and Provisioning;</w:t>
        </w:r>
      </w:ins>
    </w:p>
    <w:p w14:paraId="57843B4A" w14:textId="77777777" w:rsidR="003B5679" w:rsidRDefault="003B5679" w:rsidP="003B5679">
      <w:pPr>
        <w:pStyle w:val="B10"/>
        <w:rPr>
          <w:ins w:id="2264" w:author="v100 vs v200" w:date="2022-05-29T18:29:00Z"/>
          <w:lang w:eastAsia="zh-CN"/>
        </w:rPr>
      </w:pPr>
      <w:ins w:id="2265" w:author="v100 vs v200" w:date="2022-05-29T18:29:00Z">
        <w:r>
          <w:t>-</w:t>
        </w:r>
        <w:r>
          <w:tab/>
          <w:t>Direct Discovery;</w:t>
        </w:r>
      </w:ins>
    </w:p>
    <w:p w14:paraId="06E36100" w14:textId="77777777" w:rsidR="003B5679" w:rsidRDefault="003B5679" w:rsidP="003B5679">
      <w:pPr>
        <w:pStyle w:val="B10"/>
        <w:rPr>
          <w:ins w:id="2266" w:author="v100 vs v200" w:date="2022-05-29T18:29:00Z"/>
          <w:lang w:eastAsia="zh-CN"/>
        </w:rPr>
      </w:pPr>
      <w:ins w:id="2267" w:author="v100 vs v200" w:date="2022-05-29T18:29:00Z">
        <w:r>
          <w:t>-</w:t>
        </w:r>
        <w:r>
          <w:tab/>
          <w:t>Direct Communication</w:t>
        </w:r>
        <w:r>
          <w:rPr>
            <w:lang w:eastAsia="zh-CN"/>
          </w:rPr>
          <w:t xml:space="preserve"> including unicast, groupcast and broadcast;</w:t>
        </w:r>
      </w:ins>
    </w:p>
    <w:p w14:paraId="5C0CEBAE" w14:textId="77777777" w:rsidR="003B5679" w:rsidRDefault="003B5679" w:rsidP="003B5679">
      <w:pPr>
        <w:pStyle w:val="B10"/>
        <w:rPr>
          <w:ins w:id="2268" w:author="v100 vs v200" w:date="2022-05-29T18:29:00Z"/>
          <w:lang w:eastAsia="zh-CN"/>
        </w:rPr>
      </w:pPr>
      <w:ins w:id="2269" w:author="v100 vs v200" w:date="2022-05-29T18:29:00Z">
        <w:r>
          <w:rPr>
            <w:lang w:eastAsia="zh-CN"/>
          </w:rPr>
          <w:t>-</w:t>
        </w:r>
        <w:r>
          <w:rPr>
            <w:lang w:eastAsia="zh-CN"/>
          </w:rPr>
          <w:tab/>
          <w:t xml:space="preserve">UE-to-Network Relay (i.e., </w:t>
        </w:r>
        <w:r>
          <w:t>Layer-2 UE-to-Network Relay or Layer-3 UE-to-Network Relay</w:t>
        </w:r>
        <w:r>
          <w:rPr>
            <w:lang w:eastAsia="zh-CN"/>
          </w:rPr>
          <w:t>) Discovery;</w:t>
        </w:r>
      </w:ins>
    </w:p>
    <w:p w14:paraId="76BA5244" w14:textId="77777777" w:rsidR="003B5679" w:rsidRDefault="003B5679" w:rsidP="003B5679">
      <w:pPr>
        <w:pStyle w:val="B10"/>
        <w:rPr>
          <w:ins w:id="2270" w:author="v100 vs v200" w:date="2022-05-29T18:29:00Z"/>
          <w:lang w:eastAsia="zh-CN"/>
        </w:rPr>
      </w:pPr>
      <w:ins w:id="2271" w:author="v100 vs v200" w:date="2022-05-29T18:29:00Z">
        <w:r>
          <w:rPr>
            <w:lang w:eastAsia="zh-CN"/>
          </w:rPr>
          <w:t>-</w:t>
        </w:r>
        <w:r>
          <w:rPr>
            <w:lang w:eastAsia="zh-CN"/>
          </w:rPr>
          <w:tab/>
          <w:t xml:space="preserve">UE-to-Network Relay Communication via </w:t>
        </w:r>
        <w:r>
          <w:t>Layer-2 UE-to-Network Relay or Layer-3 UE-to-Network Relay</w:t>
        </w:r>
        <w:r>
          <w:rPr>
            <w:lang w:eastAsia="zh-CN"/>
          </w:rPr>
          <w:t>.</w:t>
        </w:r>
      </w:ins>
    </w:p>
    <w:p w14:paraId="64F2F5A9" w14:textId="77777777" w:rsidR="003B5679" w:rsidRDefault="003B5679" w:rsidP="003B5679">
      <w:pPr>
        <w:rPr>
          <w:ins w:id="2272" w:author="v100 vs v200" w:date="2022-05-29T18:29:00Z"/>
          <w:rFonts w:eastAsia="Helvetica"/>
        </w:rPr>
      </w:pPr>
      <w:ins w:id="2273" w:author="v100 vs v200" w:date="2022-05-29T18:29:00Z">
        <w:r>
          <w:rPr>
            <w:lang w:eastAsia="zh-CN"/>
          </w:rPr>
          <w:t xml:space="preserve">The figure 5.14.1-1 is the 5G system architecture for ProSe Services defined in TS 23.304 [21]. In this architecture, 5G DDNMF </w:t>
        </w:r>
        <w:r>
          <w:t xml:space="preserve">supports dynamic 5G ProSe Direct Discovery, and PCF provides the Authorization policy and parameters for 5G ProSe Direct Discovery and Communication, and Authorization policy and parameters for 5G UE-to-Network Relay </w:t>
        </w:r>
        <w:r>
          <w:rPr>
            <w:lang w:eastAsia="zh-CN"/>
          </w:rPr>
          <w:t>D</w:t>
        </w:r>
        <w:r>
          <w:t xml:space="preserve">iscovery and </w:t>
        </w:r>
        <w:r>
          <w:rPr>
            <w:lang w:eastAsia="zh-CN"/>
          </w:rPr>
          <w:t>C</w:t>
        </w:r>
        <w:r>
          <w:t>ommunication</w:t>
        </w:r>
        <w:r>
          <w:rPr>
            <w:rFonts w:eastAsia="Helvetica"/>
          </w:rPr>
          <w:t>.</w:t>
        </w:r>
      </w:ins>
    </w:p>
    <w:p w14:paraId="57C73114" w14:textId="77777777" w:rsidR="003B5679" w:rsidRDefault="003B5679" w:rsidP="003B5679">
      <w:pPr>
        <w:pStyle w:val="TH"/>
        <w:rPr>
          <w:ins w:id="2274" w:author="v100 vs v200" w:date="2022-05-29T18:29:00Z"/>
          <w:rFonts w:eastAsia="DengXian"/>
        </w:rPr>
      </w:pPr>
      <w:ins w:id="2275" w:author="v100 vs v200" w:date="2022-05-29T18:29:00Z">
        <w:r>
          <w:rPr>
            <w:rFonts w:eastAsia="DengXian"/>
            <w:noProof/>
            <w:lang w:eastAsia="en-GB"/>
          </w:rPr>
          <w:lastRenderedPageBreak/>
          <w:drawing>
            <wp:inline distT="0" distB="0" distL="0" distR="0" wp14:anchorId="61DF7200" wp14:editId="54255FB6">
              <wp:extent cx="3857625" cy="3895725"/>
              <wp:effectExtent l="0" t="0" r="0"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3857625" cy="3895725"/>
                      </a:xfrm>
                      <a:prstGeom prst="rect">
                        <a:avLst/>
                      </a:prstGeom>
                      <a:noFill/>
                      <a:ln>
                        <a:noFill/>
                      </a:ln>
                    </pic:spPr>
                  </pic:pic>
                </a:graphicData>
              </a:graphic>
            </wp:inline>
          </w:drawing>
        </w:r>
      </w:ins>
    </w:p>
    <w:p w14:paraId="0FB2C08F" w14:textId="77777777" w:rsidR="003B5679" w:rsidRDefault="003B5679" w:rsidP="003B5679">
      <w:pPr>
        <w:pStyle w:val="TF"/>
        <w:rPr>
          <w:ins w:id="2276" w:author="v100 vs v200" w:date="2022-05-29T18:29:00Z"/>
          <w:rFonts w:eastAsia="SimSun"/>
        </w:rPr>
      </w:pPr>
      <w:ins w:id="2277" w:author="v100 vs v200" w:date="2022-05-29T18:29:00Z">
        <w:r>
          <w:t>Figure 5.14.1-1 5G system architecture for ProSe in TS 23.304</w:t>
        </w:r>
      </w:ins>
    </w:p>
    <w:p w14:paraId="5791DDD4" w14:textId="77777777" w:rsidR="003B5679" w:rsidRPr="00AB1294" w:rsidRDefault="003B5679" w:rsidP="003B5679">
      <w:pPr>
        <w:rPr>
          <w:ins w:id="2278" w:author="v100 vs v200" w:date="2022-05-29T18:29:00Z"/>
          <w:noProof/>
        </w:rPr>
      </w:pPr>
      <w:ins w:id="2279" w:author="v100 vs v200" w:date="2022-05-29T18:29:00Z">
        <w:r w:rsidRPr="00AB1294">
          <w:rPr>
            <w:noProof/>
          </w:rPr>
          <w:t>The requirements on off network defined in TS 22.280, 22.179, 22.281, and 22.282 are mainly on following aspects :</w:t>
        </w:r>
      </w:ins>
    </w:p>
    <w:p w14:paraId="11F7EA7B" w14:textId="77777777" w:rsidR="003B5679" w:rsidRPr="00AB1294" w:rsidRDefault="003B5679" w:rsidP="003B5679">
      <w:pPr>
        <w:pStyle w:val="B10"/>
        <w:rPr>
          <w:ins w:id="2280" w:author="v100 vs v200" w:date="2022-05-29T18:29:00Z"/>
          <w:noProof/>
        </w:rPr>
      </w:pPr>
      <w:ins w:id="2281" w:author="v100 vs v200" w:date="2022-05-29T18:29:00Z">
        <w:r w:rsidRPr="00AB1294">
          <w:rPr>
            <w:noProof/>
          </w:rPr>
          <w:t>-</w:t>
        </w:r>
        <w:r w:rsidRPr="00AB1294">
          <w:rPr>
            <w:noProof/>
          </w:rPr>
          <w:tab/>
          <w:t>provisioning for using off network MCX service;</w:t>
        </w:r>
      </w:ins>
    </w:p>
    <w:p w14:paraId="6EEB29B4" w14:textId="77777777" w:rsidR="003B5679" w:rsidRPr="00AB1294" w:rsidRDefault="003B5679" w:rsidP="003B5679">
      <w:pPr>
        <w:pStyle w:val="B10"/>
        <w:rPr>
          <w:ins w:id="2282" w:author="v100 vs v200" w:date="2022-05-29T18:29:00Z"/>
          <w:noProof/>
        </w:rPr>
      </w:pPr>
      <w:ins w:id="2283" w:author="v100 vs v200" w:date="2022-05-29T18:29:00Z">
        <w:r w:rsidRPr="00AB1294">
          <w:rPr>
            <w:noProof/>
          </w:rPr>
          <w:t>-</w:t>
        </w:r>
        <w:r w:rsidRPr="00AB1294">
          <w:rPr>
            <w:noProof/>
          </w:rPr>
          <w:tab/>
          <w:t>off network group communication;</w:t>
        </w:r>
      </w:ins>
    </w:p>
    <w:p w14:paraId="4EABC0FF" w14:textId="77777777" w:rsidR="003B5679" w:rsidRPr="00AB1294" w:rsidRDefault="003B5679" w:rsidP="003B5679">
      <w:pPr>
        <w:pStyle w:val="B10"/>
        <w:rPr>
          <w:ins w:id="2284" w:author="v100 vs v200" w:date="2022-05-29T18:29:00Z"/>
          <w:noProof/>
        </w:rPr>
      </w:pPr>
      <w:ins w:id="2285" w:author="v100 vs v200" w:date="2022-05-29T18:29:00Z">
        <w:r w:rsidRPr="00AB1294">
          <w:rPr>
            <w:noProof/>
          </w:rPr>
          <w:t>-</w:t>
        </w:r>
        <w:r w:rsidRPr="00AB1294">
          <w:rPr>
            <w:noProof/>
          </w:rPr>
          <w:tab/>
          <w:t>off network private communication;</w:t>
        </w:r>
      </w:ins>
    </w:p>
    <w:p w14:paraId="2E17D1FA" w14:textId="77777777" w:rsidR="003B5679" w:rsidRPr="00AB1294" w:rsidRDefault="003B5679" w:rsidP="003B5679">
      <w:pPr>
        <w:pStyle w:val="B10"/>
        <w:rPr>
          <w:ins w:id="2286" w:author="v100 vs v200" w:date="2022-05-29T18:29:00Z"/>
          <w:noProof/>
        </w:rPr>
      </w:pPr>
      <w:ins w:id="2287" w:author="v100 vs v200" w:date="2022-05-29T18:29:00Z">
        <w:r w:rsidRPr="00AB1294">
          <w:rPr>
            <w:noProof/>
            <w:lang w:eastAsia="zh-CN"/>
          </w:rPr>
          <w:t>-</w:t>
        </w:r>
        <w:r w:rsidRPr="00AB1294">
          <w:rPr>
            <w:noProof/>
            <w:lang w:eastAsia="zh-CN"/>
          </w:rPr>
          <w:tab/>
        </w:r>
        <w:r w:rsidRPr="007E0BB8">
          <w:t>Priority</w:t>
        </w:r>
        <w:r w:rsidRPr="00AB1294">
          <w:rPr>
            <w:noProof/>
            <w:lang w:eastAsia="zh-CN"/>
          </w:rPr>
          <w:t xml:space="preserve"> and communication type;</w:t>
        </w:r>
      </w:ins>
    </w:p>
    <w:p w14:paraId="62DF2767" w14:textId="77777777" w:rsidR="003B5679" w:rsidRPr="00AB1294" w:rsidRDefault="003B5679" w:rsidP="003B5679">
      <w:pPr>
        <w:pStyle w:val="B10"/>
        <w:rPr>
          <w:ins w:id="2288" w:author="v100 vs v200" w:date="2022-05-29T18:29:00Z"/>
          <w:noProof/>
        </w:rPr>
      </w:pPr>
      <w:ins w:id="2289" w:author="v100 vs v200" w:date="2022-05-29T18:29:00Z">
        <w:r w:rsidRPr="00AB1294">
          <w:rPr>
            <w:noProof/>
          </w:rPr>
          <w:t>-</w:t>
        </w:r>
        <w:r w:rsidRPr="00AB1294">
          <w:rPr>
            <w:noProof/>
          </w:rPr>
          <w:tab/>
          <w:t>UE-to-UE relay and UE-to-Network Relay</w:t>
        </w:r>
        <w:r w:rsidRPr="00AB1294">
          <w:rPr>
            <w:rFonts w:ascii="MS Gothic" w:eastAsia="MS Gothic" w:hAnsi="MS Gothic" w:cs="MS Gothic" w:hint="eastAsia"/>
            <w:noProof/>
            <w:lang w:eastAsia="zh-CN"/>
          </w:rPr>
          <w:t>；</w:t>
        </w:r>
      </w:ins>
    </w:p>
    <w:p w14:paraId="25F7947A" w14:textId="77777777" w:rsidR="003B5679" w:rsidRDefault="003B5679" w:rsidP="003B5679">
      <w:pPr>
        <w:rPr>
          <w:ins w:id="2290" w:author="v100 vs v200" w:date="2022-05-29T18:29:00Z"/>
        </w:rPr>
      </w:pPr>
      <w:ins w:id="2291" w:author="v100 vs v200" w:date="2022-05-29T18:29:00Z">
        <w:r w:rsidRPr="00AB1294">
          <w:rPr>
            <w:noProof/>
          </w:rPr>
          <w:t xml:space="preserve">In MC service over 4G ProSe, </w:t>
        </w:r>
        <w:r>
          <w:t>the following features are designed based on the SA1 requirements:</w:t>
        </w:r>
      </w:ins>
    </w:p>
    <w:p w14:paraId="2607E20A" w14:textId="77777777" w:rsidR="003B5679" w:rsidRDefault="003B5679" w:rsidP="003B5679">
      <w:pPr>
        <w:pStyle w:val="B10"/>
        <w:rPr>
          <w:ins w:id="2292" w:author="v100 vs v200" w:date="2022-05-29T18:29:00Z"/>
          <w:rFonts w:eastAsia="Helvetica"/>
        </w:rPr>
      </w:pPr>
      <w:ins w:id="2293" w:author="v100 vs v200" w:date="2022-05-29T18:29:00Z">
        <w:r>
          <w:rPr>
            <w:rFonts w:eastAsia="Helvetica"/>
          </w:rPr>
          <w:t>-</w:t>
        </w:r>
        <w:r>
          <w:rPr>
            <w:rFonts w:eastAsia="Helvetica"/>
          </w:rPr>
          <w:tab/>
          <w:t>off network configurations in the UE configuration data, group configuration data, user profile configuration;</w:t>
        </w:r>
      </w:ins>
    </w:p>
    <w:p w14:paraId="17776BAF" w14:textId="77777777" w:rsidR="003B5679" w:rsidRDefault="003B5679" w:rsidP="003B5679">
      <w:pPr>
        <w:pStyle w:val="B10"/>
        <w:rPr>
          <w:ins w:id="2294" w:author="v100 vs v200" w:date="2022-05-29T18:29:00Z"/>
          <w:rFonts w:eastAsia="Helvetica"/>
        </w:rPr>
      </w:pPr>
      <w:ins w:id="2295" w:author="v100 vs v200" w:date="2022-05-29T18:29:00Z">
        <w:r>
          <w:t>-</w:t>
        </w:r>
        <w:r>
          <w:tab/>
          <w:t>o</w:t>
        </w:r>
        <w:r w:rsidRPr="00AB1294">
          <w:rPr>
            <w:noProof/>
          </w:rPr>
          <w:t>ff-network group call;</w:t>
        </w:r>
      </w:ins>
    </w:p>
    <w:p w14:paraId="5B6AC814" w14:textId="77777777" w:rsidR="003B5679" w:rsidRDefault="003B5679" w:rsidP="003B5679">
      <w:pPr>
        <w:pStyle w:val="B10"/>
        <w:rPr>
          <w:ins w:id="2296" w:author="v100 vs v200" w:date="2022-05-29T18:29:00Z"/>
          <w:rFonts w:eastAsia="Helvetica"/>
        </w:rPr>
      </w:pPr>
      <w:ins w:id="2297" w:author="v100 vs v200" w:date="2022-05-29T18:29:00Z">
        <w:r>
          <w:t>-</w:t>
        </w:r>
        <w:r>
          <w:tab/>
          <w:t>off-network</w:t>
        </w:r>
        <w:r w:rsidRPr="00AB1294">
          <w:rPr>
            <w:noProof/>
          </w:rPr>
          <w:t xml:space="preserve"> </w:t>
        </w:r>
        <w:r>
          <w:t>private call;</w:t>
        </w:r>
      </w:ins>
    </w:p>
    <w:p w14:paraId="2A8A8740" w14:textId="77777777" w:rsidR="003B5679" w:rsidRDefault="003B5679" w:rsidP="003B5679">
      <w:pPr>
        <w:pStyle w:val="B10"/>
        <w:rPr>
          <w:ins w:id="2298" w:author="v100 vs v200" w:date="2022-05-29T18:29:00Z"/>
          <w:rFonts w:eastAsia="Helvetica"/>
        </w:rPr>
      </w:pPr>
      <w:ins w:id="2299" w:author="v100 vs v200" w:date="2022-05-29T18:29:00Z">
        <w:r>
          <w:t>-</w:t>
        </w:r>
        <w:r>
          <w:tab/>
          <w:t>supporting of UE-to-Network Relay.</w:t>
        </w:r>
      </w:ins>
    </w:p>
    <w:p w14:paraId="1F736FE1" w14:textId="77777777" w:rsidR="003B5679" w:rsidRDefault="003B5679" w:rsidP="003B5679">
      <w:pPr>
        <w:rPr>
          <w:ins w:id="2300" w:author="v100 vs v200" w:date="2022-05-29T18:29:00Z"/>
          <w:rFonts w:eastAsia="SimSun"/>
        </w:rPr>
      </w:pPr>
      <w:ins w:id="2301" w:author="v100 vs v200" w:date="2022-05-29T18:29:00Z">
        <w:r>
          <w:t>Considering the 5G Prose, MC service requirements on off-network and MC service over 4G prose, the following aspects and potential gaps are identified:</w:t>
        </w:r>
      </w:ins>
    </w:p>
    <w:p w14:paraId="2A97C51C" w14:textId="77777777" w:rsidR="003B5679" w:rsidRPr="00AB1294" w:rsidRDefault="003B5679" w:rsidP="003B5679">
      <w:pPr>
        <w:pStyle w:val="B10"/>
        <w:rPr>
          <w:ins w:id="2302" w:author="v100 vs v200" w:date="2022-05-29T18:29:00Z"/>
          <w:noProof/>
        </w:rPr>
      </w:pPr>
      <w:ins w:id="2303" w:author="v100 vs v200" w:date="2022-05-29T18:29:00Z">
        <w:r>
          <w:t>1)</w:t>
        </w:r>
        <w:r>
          <w:tab/>
          <w:t xml:space="preserve">Which 5G </w:t>
        </w:r>
        <w:r>
          <w:rPr>
            <w:lang w:eastAsia="zh-CN"/>
          </w:rPr>
          <w:t xml:space="preserve">ProSe features are required by </w:t>
        </w:r>
        <w:r w:rsidRPr="00AB1294">
          <w:rPr>
            <w:noProof/>
          </w:rPr>
          <w:t>MC services;</w:t>
        </w:r>
      </w:ins>
    </w:p>
    <w:p w14:paraId="1B7189C2" w14:textId="77777777" w:rsidR="003B5679" w:rsidRDefault="003B5679" w:rsidP="003B5679">
      <w:pPr>
        <w:pStyle w:val="B10"/>
        <w:rPr>
          <w:ins w:id="2304" w:author="v100 vs v200" w:date="2022-05-29T18:29:00Z"/>
        </w:rPr>
      </w:pPr>
      <w:ins w:id="2305" w:author="v100 vs v200" w:date="2022-05-29T18:29:00Z">
        <w:r>
          <w:t>2)</w:t>
        </w:r>
        <w:r>
          <w:tab/>
          <w:t>Based on 1), how those features are used by MC service;</w:t>
        </w:r>
      </w:ins>
    </w:p>
    <w:p w14:paraId="6DBE8EFF" w14:textId="77777777" w:rsidR="003B5679" w:rsidRDefault="003B5679" w:rsidP="003B5679">
      <w:pPr>
        <w:pStyle w:val="B10"/>
        <w:rPr>
          <w:ins w:id="2306" w:author="v100 vs v200" w:date="2022-05-29T18:29:00Z"/>
        </w:rPr>
      </w:pPr>
      <w:ins w:id="2307" w:author="v100 vs v200" w:date="2022-05-29T18:29:00Z">
        <w:r>
          <w:t>3)</w:t>
        </w:r>
        <w:r>
          <w:tab/>
          <w:t>Whether the existing MC service over 4G prose procedures can be reused? if can, if any necessary changes are needed?</w:t>
        </w:r>
      </w:ins>
    </w:p>
    <w:p w14:paraId="4280BD54" w14:textId="77777777" w:rsidR="003B5679" w:rsidRDefault="003B5679" w:rsidP="003B5679">
      <w:pPr>
        <w:pStyle w:val="Heading3"/>
        <w:rPr>
          <w:ins w:id="2308" w:author="v100 vs v200" w:date="2022-05-29T18:29:00Z"/>
        </w:rPr>
      </w:pPr>
      <w:bookmarkStart w:id="2309" w:name="_Toc101262270"/>
      <w:ins w:id="2310" w:author="v100 vs v200" w:date="2022-05-29T18:29:00Z">
        <w:r>
          <w:lastRenderedPageBreak/>
          <w:t>5.14.2</w:t>
        </w:r>
        <w:r>
          <w:rPr>
            <w:rFonts w:ascii="Calibri" w:hAnsi="Calibri"/>
            <w:sz w:val="22"/>
            <w:szCs w:val="22"/>
            <w:lang w:eastAsia="en-GB"/>
          </w:rPr>
          <w:tab/>
        </w:r>
        <w:r>
          <w:t>Architectural requirements</w:t>
        </w:r>
        <w:bookmarkEnd w:id="2309"/>
      </w:ins>
    </w:p>
    <w:p w14:paraId="5FEC208C" w14:textId="77777777" w:rsidR="003B5679" w:rsidRPr="00D10E21" w:rsidRDefault="003B5679" w:rsidP="003B5679">
      <w:pPr>
        <w:pStyle w:val="EditorsNote"/>
        <w:rPr>
          <w:ins w:id="2311" w:author="v100 vs v200" w:date="2022-05-29T18:29:00Z"/>
        </w:rPr>
      </w:pPr>
      <w:ins w:id="2312" w:author="v100 vs v200" w:date="2022-05-29T18:29:00Z">
        <w:r>
          <w:t xml:space="preserve">Editor's </w:t>
        </w:r>
        <w:r w:rsidRPr="007E6293">
          <w:t>Note</w:t>
        </w:r>
        <w:r>
          <w:t>: Capture agreements on architectural requirements for solving the key issue. This clause may be omitted if deemed unnecessary.</w:t>
        </w:r>
      </w:ins>
    </w:p>
    <w:p w14:paraId="00A97D52" w14:textId="77777777" w:rsidR="003B5679" w:rsidRPr="0012722A" w:rsidRDefault="003B5679" w:rsidP="003B5679">
      <w:pPr>
        <w:pStyle w:val="Heading2"/>
        <w:rPr>
          <w:ins w:id="2313" w:author="v100 vs v200" w:date="2022-05-29T18:29:00Z"/>
          <w:rFonts w:ascii="Calibri" w:hAnsi="Calibri"/>
          <w:sz w:val="22"/>
          <w:szCs w:val="22"/>
          <w:lang w:eastAsia="en-GB"/>
        </w:rPr>
      </w:pPr>
      <w:bookmarkStart w:id="2314" w:name="_Toc101262271"/>
      <w:ins w:id="2315" w:author="v100 vs v200" w:date="2022-05-29T18:29:00Z">
        <w:r w:rsidRPr="00595149">
          <w:t>5</w:t>
        </w:r>
        <w:r>
          <w:t>.15</w:t>
        </w:r>
        <w:r w:rsidRPr="0012722A">
          <w:rPr>
            <w:rFonts w:ascii="Calibri" w:hAnsi="Calibri"/>
            <w:sz w:val="22"/>
            <w:szCs w:val="22"/>
            <w:lang w:eastAsia="en-GB"/>
          </w:rPr>
          <w:tab/>
        </w:r>
        <w:r w:rsidRPr="0012722A">
          <w:t>Key issue 1</w:t>
        </w:r>
        <w:r>
          <w:t>5</w:t>
        </w:r>
        <w:r w:rsidRPr="0012722A">
          <w:t>: Use of 5QI</w:t>
        </w:r>
        <w:r w:rsidRPr="000D3F04">
          <w:t>'</w:t>
        </w:r>
        <w:r w:rsidRPr="0012722A">
          <w:t>s</w:t>
        </w:r>
        <w:bookmarkEnd w:id="2314"/>
      </w:ins>
    </w:p>
    <w:p w14:paraId="013959D5" w14:textId="77777777" w:rsidR="003B5679" w:rsidRPr="0012722A" w:rsidRDefault="003B5679" w:rsidP="003B5679">
      <w:pPr>
        <w:pStyle w:val="Heading3"/>
        <w:rPr>
          <w:ins w:id="2316" w:author="v100 vs v200" w:date="2022-05-29T18:29:00Z"/>
        </w:rPr>
      </w:pPr>
      <w:bookmarkStart w:id="2317" w:name="_Toc101262272"/>
      <w:ins w:id="2318" w:author="v100 vs v200" w:date="2022-05-29T18:29:00Z">
        <w:r w:rsidRPr="0012722A">
          <w:t>5</w:t>
        </w:r>
        <w:r>
          <w:t>.15</w:t>
        </w:r>
        <w:r w:rsidRPr="0012722A">
          <w:t>.1</w:t>
        </w:r>
        <w:r w:rsidRPr="0012722A">
          <w:rPr>
            <w:rFonts w:ascii="Calibri" w:hAnsi="Calibri"/>
            <w:sz w:val="22"/>
            <w:szCs w:val="22"/>
            <w:lang w:eastAsia="en-GB"/>
          </w:rPr>
          <w:tab/>
        </w:r>
        <w:r w:rsidRPr="0012722A">
          <w:t>Description</w:t>
        </w:r>
        <w:bookmarkEnd w:id="2317"/>
      </w:ins>
    </w:p>
    <w:p w14:paraId="1037E5D9" w14:textId="77777777" w:rsidR="003B5679" w:rsidRPr="0012722A" w:rsidRDefault="003B5679" w:rsidP="003B5679">
      <w:pPr>
        <w:rPr>
          <w:ins w:id="2319" w:author="v100 vs v200" w:date="2022-05-29T18:29:00Z"/>
        </w:rPr>
      </w:pPr>
      <w:ins w:id="2320" w:author="v100 vs v200" w:date="2022-05-29T18:29:00Z">
        <w:r w:rsidRPr="0012722A">
          <w:t xml:space="preserve">MC services usually use predefined 5QIs. </w:t>
        </w:r>
        <w:r w:rsidRPr="00397197">
          <w:t>MCData and po</w:t>
        </w:r>
        <w:r>
          <w:t>tentially</w:t>
        </w:r>
        <w:r w:rsidRPr="00397197">
          <w:t xml:space="preserve"> also MCVideo </w:t>
        </w:r>
        <w:r>
          <w:t xml:space="preserve">QoS </w:t>
        </w:r>
        <w:r w:rsidRPr="00397197">
          <w:t>requirements are more diverse than those for MCPTT</w:t>
        </w:r>
        <w:r>
          <w:t xml:space="preserve">. In </w:t>
        </w:r>
        <w:r w:rsidRPr="0012722A">
          <w:t>MCData</w:t>
        </w:r>
        <w:r>
          <w:t xml:space="preserve"> requirements in the context of packet latency and packet loss may vary</w:t>
        </w:r>
        <w:r w:rsidRPr="0012722A">
          <w:t>, depending on the application characteristics</w:t>
        </w:r>
        <w:r>
          <w:t xml:space="preserve"> and therefore</w:t>
        </w:r>
        <w:r w:rsidRPr="0012722A">
          <w:t xml:space="preserve"> </w:t>
        </w:r>
        <w:r>
          <w:t>diverse</w:t>
        </w:r>
        <w:r w:rsidRPr="0012722A">
          <w:t xml:space="preserve"> transmission </w:t>
        </w:r>
        <w:r w:rsidRPr="00595149">
          <w:t>ch</w:t>
        </w:r>
        <w:r>
          <w:t>a</w:t>
        </w:r>
        <w:r w:rsidRPr="00595149">
          <w:t>racteristics</w:t>
        </w:r>
        <w:r w:rsidRPr="0012722A">
          <w:t xml:space="preserve"> can be expected.</w:t>
        </w:r>
      </w:ins>
    </w:p>
    <w:p w14:paraId="4B796DEA" w14:textId="77777777" w:rsidR="003B5679" w:rsidRPr="0012722A" w:rsidRDefault="003B5679" w:rsidP="003B5679">
      <w:pPr>
        <w:rPr>
          <w:ins w:id="2321" w:author="v100 vs v200" w:date="2022-05-29T18:29:00Z"/>
        </w:rPr>
      </w:pPr>
      <w:ins w:id="2322" w:author="v100 vs v200" w:date="2022-05-29T18:29:00Z">
        <w:r w:rsidRPr="0012722A">
          <w:t xml:space="preserve">The current approach of 5QI 70 only for the use by MC Data service </w:t>
        </w:r>
        <w:r w:rsidRPr="00595149">
          <w:t>capabilities</w:t>
        </w:r>
        <w:r w:rsidRPr="0012722A">
          <w:t xml:space="preserve"> with a latency budget of 200ms in accordance to 3GPP TS 23.501 [</w:t>
        </w:r>
        <w:r>
          <w:t>10</w:t>
        </w:r>
        <w:r w:rsidRPr="0012722A">
          <w:t>] and a reliability requirement (packet loss) of 10</w:t>
        </w:r>
        <w:r w:rsidRPr="0012722A">
          <w:rPr>
            <w:vertAlign w:val="superscript"/>
          </w:rPr>
          <w:t>-6</w:t>
        </w:r>
        <w:r w:rsidRPr="0012722A">
          <w:t xml:space="preserve"> and its application is more of a deterministic interpretation. Operating all MCData service capabilities exclusively with 5QI</w:t>
        </w:r>
        <w:r>
          <w:t> </w:t>
        </w:r>
        <w:r w:rsidRPr="0012722A">
          <w:t>70</w:t>
        </w:r>
        <w:r>
          <w:t>,</w:t>
        </w:r>
        <w:r w:rsidRPr="0012722A">
          <w:t xml:space="preserve"> the same queue is used in the corresponding gNB scheduler and multiple MCData transport flows can only be differentiated on the basis of priority. For example, </w:t>
        </w:r>
        <w:r>
          <w:t xml:space="preserve">a </w:t>
        </w:r>
        <w:r w:rsidRPr="0012722A">
          <w:t>SDS exchange does not usually require a packet loss of 10</w:t>
        </w:r>
        <w:r w:rsidRPr="0012722A">
          <w:rPr>
            <w:vertAlign w:val="superscript"/>
          </w:rPr>
          <w:t>-6</w:t>
        </w:r>
        <w:r w:rsidRPr="0012722A">
          <w:t>, but control command signalling applications e.g. for train protection, depending on the degree of automation, a latency budget range between 10ms and 200ms is required. The aim of the key issue is to scrutinize whether other 5QIs can also be used for MCData service capabilities</w:t>
        </w:r>
        <w:r>
          <w:t xml:space="preserve"> and MCVideo capabilities</w:t>
        </w:r>
        <w:r w:rsidRPr="0012722A">
          <w:t>.</w:t>
        </w:r>
      </w:ins>
    </w:p>
    <w:p w14:paraId="0C7A7E6B" w14:textId="77777777" w:rsidR="003B5679" w:rsidRPr="0012722A" w:rsidRDefault="003B5679" w:rsidP="003B5679">
      <w:pPr>
        <w:rPr>
          <w:ins w:id="2323" w:author="v100 vs v200" w:date="2022-05-29T18:29:00Z"/>
        </w:rPr>
      </w:pPr>
      <w:ins w:id="2324" w:author="v100 vs v200" w:date="2022-05-29T18:29:00Z">
        <w:r w:rsidRPr="0012722A">
          <w:t>The foll</w:t>
        </w:r>
        <w:r>
          <w:t>o</w:t>
        </w:r>
        <w:r w:rsidRPr="0012722A">
          <w:t>wing issues will be addressed:</w:t>
        </w:r>
      </w:ins>
    </w:p>
    <w:p w14:paraId="525086EB" w14:textId="77777777" w:rsidR="003B5679" w:rsidRPr="00E91C81" w:rsidRDefault="003B5679" w:rsidP="003B5679">
      <w:pPr>
        <w:pStyle w:val="B10"/>
        <w:rPr>
          <w:ins w:id="2325" w:author="v100 vs v200" w:date="2022-05-29T18:29:00Z"/>
        </w:rPr>
      </w:pPr>
      <w:ins w:id="2326" w:author="v100 vs v200" w:date="2022-05-29T18:29:00Z">
        <w:r>
          <w:t>-</w:t>
        </w:r>
        <w:r>
          <w:tab/>
        </w:r>
        <w:r w:rsidRPr="0012722A">
          <w:t xml:space="preserve">Does MCData only </w:t>
        </w:r>
        <w:r w:rsidRPr="00E91C81">
          <w:t>require the defined 5QI 70, or</w:t>
        </w:r>
      </w:ins>
    </w:p>
    <w:p w14:paraId="7654BA1D" w14:textId="77777777" w:rsidR="003B5679" w:rsidRPr="00003999" w:rsidRDefault="003B5679" w:rsidP="003B5679">
      <w:pPr>
        <w:pStyle w:val="B10"/>
        <w:rPr>
          <w:ins w:id="2327" w:author="v100 vs v200" w:date="2022-05-29T18:29:00Z"/>
        </w:rPr>
      </w:pPr>
      <w:ins w:id="2328" w:author="v100 vs v200" w:date="2022-05-29T18:29:00Z">
        <w:r>
          <w:t>-</w:t>
        </w:r>
        <w:r>
          <w:tab/>
        </w:r>
        <w:r w:rsidRPr="00E91C81">
          <w:t>Does MCVideo only require the defined 5QIs 67 and 4</w:t>
        </w:r>
        <w:r w:rsidRPr="00003999">
          <w:t>;</w:t>
        </w:r>
      </w:ins>
    </w:p>
    <w:p w14:paraId="2B74D516" w14:textId="77777777" w:rsidR="003B5679" w:rsidRPr="00003999" w:rsidRDefault="003B5679" w:rsidP="003B5679">
      <w:pPr>
        <w:pStyle w:val="B10"/>
        <w:rPr>
          <w:ins w:id="2329" w:author="v100 vs v200" w:date="2022-05-29T18:29:00Z"/>
        </w:rPr>
      </w:pPr>
      <w:ins w:id="2330" w:author="v100 vs v200" w:date="2022-05-29T18:29:00Z">
        <w:r>
          <w:t>-</w:t>
        </w:r>
        <w:r>
          <w:tab/>
        </w:r>
        <w:r w:rsidRPr="00E91C81">
          <w:t xml:space="preserve">Can </w:t>
        </w:r>
        <w:r w:rsidRPr="00003999">
          <w:t>other predefined 5QIs used in accordance to 3GPP TS 23.501 used?</w:t>
        </w:r>
      </w:ins>
    </w:p>
    <w:p w14:paraId="3C1F6BDC" w14:textId="77777777" w:rsidR="003B5679" w:rsidRPr="0012722A" w:rsidRDefault="003B5679" w:rsidP="003B5679">
      <w:pPr>
        <w:pStyle w:val="B10"/>
        <w:rPr>
          <w:ins w:id="2331" w:author="v100 vs v200" w:date="2022-05-29T18:29:00Z"/>
        </w:rPr>
      </w:pPr>
      <w:ins w:id="2332" w:author="v100 vs v200" w:date="2022-05-29T18:29:00Z">
        <w:r w:rsidRPr="00003999">
          <w:t>-</w:t>
        </w:r>
        <w:r w:rsidRPr="00003999">
          <w:tab/>
          <w:t>Potential use of operator</w:t>
        </w:r>
        <w:r w:rsidRPr="0012722A">
          <w:t>-defined</w:t>
        </w:r>
        <w:r>
          <w:t xml:space="preserve"> </w:t>
        </w:r>
        <w:r w:rsidRPr="0012722A">
          <w:t xml:space="preserve">5QIs for </w:t>
        </w:r>
        <w:r w:rsidRPr="00E91C81">
          <w:t>MCData</w:t>
        </w:r>
        <w:r w:rsidRPr="0012722A">
          <w:t xml:space="preserve"> and its influence on the provision of transport resources.</w:t>
        </w:r>
      </w:ins>
    </w:p>
    <w:p w14:paraId="1C79999C" w14:textId="77777777" w:rsidR="003B5679" w:rsidRPr="0012722A" w:rsidRDefault="003B5679" w:rsidP="003B5679">
      <w:pPr>
        <w:pStyle w:val="Heading3"/>
        <w:rPr>
          <w:ins w:id="2333" w:author="v100 vs v200" w:date="2022-05-29T18:29:00Z"/>
        </w:rPr>
      </w:pPr>
      <w:bookmarkStart w:id="2334" w:name="_Toc101262273"/>
      <w:ins w:id="2335" w:author="v100 vs v200" w:date="2022-05-29T18:29:00Z">
        <w:r w:rsidRPr="00595149">
          <w:t>5</w:t>
        </w:r>
        <w:r>
          <w:t>.15</w:t>
        </w:r>
        <w:r w:rsidRPr="0012722A">
          <w:t>.2</w:t>
        </w:r>
        <w:r w:rsidRPr="0012722A">
          <w:rPr>
            <w:rFonts w:ascii="Calibri" w:hAnsi="Calibri"/>
            <w:sz w:val="22"/>
            <w:szCs w:val="22"/>
            <w:lang w:eastAsia="en-GB"/>
          </w:rPr>
          <w:tab/>
        </w:r>
        <w:r w:rsidRPr="0012722A">
          <w:t>Architectural requirements</w:t>
        </w:r>
        <w:bookmarkEnd w:id="2334"/>
      </w:ins>
    </w:p>
    <w:p w14:paraId="0006C27A" w14:textId="77777777" w:rsidR="003B5679" w:rsidRDefault="003B5679" w:rsidP="003B5679">
      <w:pPr>
        <w:pStyle w:val="EditorsNote"/>
        <w:rPr>
          <w:ins w:id="2336" w:author="v100 vs v200" w:date="2022-05-29T18:29:00Z"/>
        </w:rPr>
      </w:pPr>
      <w:ins w:id="2337" w:author="v100 vs v200" w:date="2022-05-29T18:29:00Z">
        <w:r w:rsidRPr="0012722A">
          <w:t>Editor's Note: Capture agreements on architectural requirements for solving the key issue. This clause may be omitted if deemed unnecessary.</w:t>
        </w:r>
      </w:ins>
    </w:p>
    <w:p w14:paraId="1E5F7CC4" w14:textId="77777777" w:rsidR="0087553F" w:rsidRPr="00324420" w:rsidRDefault="00593BB0" w:rsidP="007C28A7">
      <w:pPr>
        <w:pStyle w:val="Heading2"/>
        <w:rPr>
          <w:rFonts w:ascii="Calibri" w:hAnsi="Calibri"/>
          <w:sz w:val="22"/>
          <w:szCs w:val="22"/>
          <w:lang w:eastAsia="en-GB"/>
        </w:rPr>
      </w:pPr>
      <w:bookmarkStart w:id="2338" w:name="_Toc57203173"/>
      <w:bookmarkStart w:id="2339" w:name="_Toc101262274"/>
      <w:r>
        <w:t>5</w:t>
      </w:r>
      <w:r w:rsidR="0087553F">
        <w:t>.x</w:t>
      </w:r>
      <w:r w:rsidR="0087553F">
        <w:rPr>
          <w:rFonts w:ascii="Calibri" w:hAnsi="Calibri"/>
          <w:sz w:val="22"/>
          <w:szCs w:val="22"/>
          <w:lang w:eastAsia="en-GB"/>
        </w:rPr>
        <w:tab/>
      </w:r>
      <w:r w:rsidR="0087553F">
        <w:t>Key issue x: &lt;Key issue title&gt;</w:t>
      </w:r>
      <w:bookmarkEnd w:id="2338"/>
      <w:bookmarkEnd w:id="2339"/>
    </w:p>
    <w:p w14:paraId="504238C1" w14:textId="77777777" w:rsidR="0087553F" w:rsidRDefault="00593BB0" w:rsidP="0087553F">
      <w:pPr>
        <w:pStyle w:val="Heading3"/>
      </w:pPr>
      <w:bookmarkStart w:id="2340" w:name="_Toc57203174"/>
      <w:bookmarkStart w:id="2341" w:name="_Toc101262275"/>
      <w:r>
        <w:t>5</w:t>
      </w:r>
      <w:r w:rsidR="0087553F">
        <w:t>.x.1</w:t>
      </w:r>
      <w:r w:rsidR="0087553F">
        <w:rPr>
          <w:rFonts w:ascii="Calibri" w:hAnsi="Calibri"/>
          <w:sz w:val="22"/>
          <w:szCs w:val="22"/>
          <w:lang w:eastAsia="en-GB"/>
        </w:rPr>
        <w:tab/>
      </w:r>
      <w:r w:rsidR="0087553F">
        <w:t>Description</w:t>
      </w:r>
      <w:bookmarkEnd w:id="2340"/>
      <w:bookmarkEnd w:id="2341"/>
    </w:p>
    <w:p w14:paraId="17882B84" w14:textId="77777777" w:rsidR="00D10E21" w:rsidRDefault="00D10E21" w:rsidP="00D10E21">
      <w:pPr>
        <w:pStyle w:val="EditorsNote"/>
      </w:pPr>
      <w:r>
        <w:t>Editor's Note: Describe the key issue (i.e. problem statement), including technical constraints and interpretations.</w:t>
      </w:r>
    </w:p>
    <w:p w14:paraId="5DFA33E7" w14:textId="77777777" w:rsidR="0087553F" w:rsidRDefault="00593BB0" w:rsidP="0087553F">
      <w:pPr>
        <w:pStyle w:val="Heading3"/>
      </w:pPr>
      <w:bookmarkStart w:id="2342" w:name="_Toc57203175"/>
      <w:bookmarkStart w:id="2343" w:name="_Toc101262276"/>
      <w:r>
        <w:t>5</w:t>
      </w:r>
      <w:r w:rsidR="0087553F">
        <w:t>.x.2</w:t>
      </w:r>
      <w:r w:rsidR="0087553F">
        <w:rPr>
          <w:rFonts w:ascii="Calibri" w:hAnsi="Calibri"/>
          <w:sz w:val="22"/>
          <w:szCs w:val="22"/>
          <w:lang w:eastAsia="en-GB"/>
        </w:rPr>
        <w:tab/>
      </w:r>
      <w:r w:rsidR="0087553F">
        <w:t>Architectural requirements</w:t>
      </w:r>
      <w:bookmarkEnd w:id="2342"/>
      <w:bookmarkEnd w:id="2343"/>
    </w:p>
    <w:p w14:paraId="62A613A9" w14:textId="77777777" w:rsidR="00D10E21" w:rsidRPr="00D10E21" w:rsidRDefault="00D10E21" w:rsidP="00D10E21">
      <w:pPr>
        <w:pStyle w:val="EditorsNote"/>
      </w:pPr>
      <w:r>
        <w:t>Editor's Note: Capture agreements on architectural requirements for solving the key issue. This clause may be omitted if deemed unnecessary.</w:t>
      </w:r>
    </w:p>
    <w:p w14:paraId="184D2612" w14:textId="77777777" w:rsidR="005D7516" w:rsidRDefault="0083029C" w:rsidP="005D7516">
      <w:pPr>
        <w:pStyle w:val="Heading1"/>
        <w:rPr>
          <w:lang w:val="en-US"/>
        </w:rPr>
      </w:pPr>
      <w:bookmarkStart w:id="2344" w:name="_Toc57203176"/>
      <w:bookmarkStart w:id="2345" w:name="_Toc101262277"/>
      <w:r>
        <w:rPr>
          <w:lang w:val="en-US"/>
        </w:rPr>
        <w:lastRenderedPageBreak/>
        <w:t>6</w:t>
      </w:r>
      <w:r w:rsidR="005D7516">
        <w:rPr>
          <w:lang w:val="en-US"/>
        </w:rPr>
        <w:tab/>
        <w:t>S</w:t>
      </w:r>
      <w:r w:rsidR="005D7516" w:rsidRPr="00BF4E4F">
        <w:rPr>
          <w:lang w:val="en-US"/>
        </w:rPr>
        <w:t>olutions to ensure support of Mission Critical services over 5GS</w:t>
      </w:r>
      <w:bookmarkEnd w:id="2344"/>
      <w:bookmarkEnd w:id="2345"/>
    </w:p>
    <w:p w14:paraId="62BA34B0" w14:textId="77777777" w:rsidR="00DB3F01" w:rsidRDefault="0083029C" w:rsidP="00DB3F01">
      <w:pPr>
        <w:pStyle w:val="Heading2"/>
        <w:rPr>
          <w:rFonts w:ascii="Calibri" w:hAnsi="Calibri"/>
          <w:sz w:val="22"/>
          <w:szCs w:val="22"/>
          <w:lang w:val="en-US" w:eastAsia="en-GB"/>
        </w:rPr>
      </w:pPr>
      <w:bookmarkStart w:id="2346" w:name="_Toc57203177"/>
      <w:bookmarkStart w:id="2347" w:name="_Toc101262278"/>
      <w:r>
        <w:rPr>
          <w:lang w:val="en-US"/>
        </w:rPr>
        <w:t>6</w:t>
      </w:r>
      <w:r w:rsidR="00DB3F01">
        <w:rPr>
          <w:lang w:val="en-US"/>
        </w:rPr>
        <w:t>.1</w:t>
      </w:r>
      <w:r w:rsidR="00DB3F01">
        <w:rPr>
          <w:rFonts w:ascii="Calibri" w:hAnsi="Calibri"/>
          <w:sz w:val="22"/>
          <w:szCs w:val="22"/>
          <w:lang w:val="en-US" w:eastAsia="en-GB"/>
        </w:rPr>
        <w:tab/>
      </w:r>
      <w:r w:rsidR="00DB3F01">
        <w:rPr>
          <w:lang w:val="en-US"/>
        </w:rPr>
        <w:t xml:space="preserve">Solution </w:t>
      </w:r>
      <w:r w:rsidR="00E35A89">
        <w:rPr>
          <w:lang w:val="en-US"/>
        </w:rPr>
        <w:t>1</w:t>
      </w:r>
      <w:r w:rsidR="00DB3F01">
        <w:rPr>
          <w:lang w:val="en-US"/>
        </w:rPr>
        <w:t>: APN - Access to the Data Network</w:t>
      </w:r>
      <w:bookmarkEnd w:id="2346"/>
      <w:bookmarkEnd w:id="2347"/>
    </w:p>
    <w:p w14:paraId="1C842DF7" w14:textId="77777777" w:rsidR="00DB3F01" w:rsidRDefault="0083029C" w:rsidP="00DB3F01">
      <w:pPr>
        <w:pStyle w:val="Heading3"/>
        <w:rPr>
          <w:lang w:val="en-US"/>
        </w:rPr>
      </w:pPr>
      <w:bookmarkStart w:id="2348" w:name="_Toc57203178"/>
      <w:bookmarkStart w:id="2349" w:name="_Toc101262279"/>
      <w:r>
        <w:rPr>
          <w:lang w:val="en-US"/>
        </w:rPr>
        <w:t>6</w:t>
      </w:r>
      <w:r w:rsidR="00DB3F01">
        <w:rPr>
          <w:lang w:val="en-US"/>
        </w:rPr>
        <w:t>.1.1</w:t>
      </w:r>
      <w:r w:rsidR="00DB3F01">
        <w:rPr>
          <w:rFonts w:ascii="Calibri" w:hAnsi="Calibri"/>
          <w:sz w:val="22"/>
          <w:szCs w:val="22"/>
          <w:lang w:val="en-US" w:eastAsia="en-GB"/>
        </w:rPr>
        <w:tab/>
      </w:r>
      <w:r w:rsidR="00DB3F01">
        <w:rPr>
          <w:lang w:val="en-US"/>
        </w:rPr>
        <w:t>Description</w:t>
      </w:r>
      <w:bookmarkEnd w:id="2348"/>
      <w:bookmarkEnd w:id="2349"/>
    </w:p>
    <w:p w14:paraId="15E41109" w14:textId="77777777" w:rsidR="00DB3F01" w:rsidRDefault="0083029C" w:rsidP="00DB3F01">
      <w:pPr>
        <w:pStyle w:val="Heading4"/>
        <w:rPr>
          <w:lang w:val="en-US"/>
        </w:rPr>
      </w:pPr>
      <w:bookmarkStart w:id="2350" w:name="_Toc57203179"/>
      <w:bookmarkStart w:id="2351" w:name="_Toc101262280"/>
      <w:r>
        <w:rPr>
          <w:lang w:val="en-US"/>
        </w:rPr>
        <w:t>6</w:t>
      </w:r>
      <w:r w:rsidR="00DB3F01">
        <w:rPr>
          <w:lang w:val="en-US"/>
        </w:rPr>
        <w:t>.1.1.1</w:t>
      </w:r>
      <w:r w:rsidR="00DB3F01">
        <w:rPr>
          <w:lang w:val="en-US"/>
        </w:rPr>
        <w:tab/>
        <w:t>General</w:t>
      </w:r>
      <w:bookmarkEnd w:id="2350"/>
      <w:bookmarkEnd w:id="2351"/>
    </w:p>
    <w:p w14:paraId="696E3180" w14:textId="77777777" w:rsidR="00DB3F01" w:rsidRDefault="00DB3F01" w:rsidP="00DB3F01">
      <w:pPr>
        <w:rPr>
          <w:noProof/>
        </w:rPr>
      </w:pPr>
      <w:r>
        <w:rPr>
          <w:noProof/>
        </w:rPr>
        <w:t xml:space="preserve">This solution addresses key issue 5 on APN. For an adequate solution of key issue 5, investigations and relevant adjustments for the area of QoS model are also considered. </w:t>
      </w:r>
    </w:p>
    <w:p w14:paraId="436DF449" w14:textId="77777777" w:rsidR="00DB3F01" w:rsidRDefault="00DB3F01" w:rsidP="00DB3F01">
      <w:pPr>
        <w:rPr>
          <w:noProof/>
        </w:rPr>
      </w:pPr>
      <w:r>
        <w:rPr>
          <w:noProof/>
        </w:rPr>
        <w:t>Hence, the present document describes the difference is required by 3GPP TR 23.793 between 4G EPS and 5GS in the context of:</w:t>
      </w:r>
    </w:p>
    <w:p w14:paraId="6C4166DD" w14:textId="77777777" w:rsidR="00DB3F01" w:rsidRDefault="003B5679">
      <w:pPr>
        <w:pStyle w:val="B10"/>
        <w:rPr>
          <w:noProof/>
          <w:lang w:val="fr-CH"/>
        </w:rPr>
        <w:pPrChange w:id="2352" w:author="v100 vs v200" w:date="2022-05-29T18:29:00Z">
          <w:pPr>
            <w:pStyle w:val="B10"/>
            <w:numPr>
              <w:numId w:val="6"/>
            </w:numPr>
            <w:ind w:left="644" w:hanging="360"/>
          </w:pPr>
        </w:pPrChange>
      </w:pPr>
      <w:ins w:id="2353" w:author="v100 vs v200" w:date="2022-05-29T18:29:00Z">
        <w:r>
          <w:rPr>
            <w:noProof/>
            <w:lang w:val="fr-CH"/>
          </w:rPr>
          <w:t>-</w:t>
        </w:r>
        <w:r>
          <w:rPr>
            <w:noProof/>
            <w:lang w:val="fr-CH"/>
          </w:rPr>
          <w:tab/>
        </w:r>
      </w:ins>
      <w:r w:rsidR="00DB3F01">
        <w:rPr>
          <w:noProof/>
          <w:lang w:val="fr-CH"/>
        </w:rPr>
        <w:t>EPS bearers versus 5G PDU sesssion</w:t>
      </w:r>
      <w:del w:id="2354" w:author="v100 vs v200" w:date="2022-05-29T18:29:00Z">
        <w:r w:rsidR="00DB3F01">
          <w:rPr>
            <w:noProof/>
            <w:lang w:val="fr-CH"/>
          </w:rPr>
          <w:delText xml:space="preserve"> </w:delText>
        </w:r>
      </w:del>
      <w:r w:rsidR="00DB3F01">
        <w:rPr>
          <w:noProof/>
          <w:lang w:val="fr-CH"/>
        </w:rPr>
        <w:t>;</w:t>
      </w:r>
    </w:p>
    <w:p w14:paraId="24141E07" w14:textId="77777777" w:rsidR="00DB3F01" w:rsidRDefault="003B5679">
      <w:pPr>
        <w:pStyle w:val="B10"/>
        <w:rPr>
          <w:noProof/>
        </w:rPr>
        <w:pPrChange w:id="2355" w:author="v100 vs v200" w:date="2022-05-29T18:29:00Z">
          <w:pPr>
            <w:pStyle w:val="B10"/>
            <w:numPr>
              <w:numId w:val="6"/>
            </w:numPr>
            <w:ind w:left="644" w:hanging="360"/>
          </w:pPr>
        </w:pPrChange>
      </w:pPr>
      <w:ins w:id="2356" w:author="v100 vs v200" w:date="2022-05-29T18:29:00Z">
        <w:r w:rsidRPr="00AB1294">
          <w:rPr>
            <w:noProof/>
          </w:rPr>
          <w:t>-</w:t>
        </w:r>
        <w:r w:rsidRPr="00AB1294">
          <w:rPr>
            <w:noProof/>
          </w:rPr>
          <w:tab/>
        </w:r>
      </w:ins>
      <w:r w:rsidR="00DB3F01">
        <w:rPr>
          <w:noProof/>
        </w:rPr>
        <w:t>Comparing the resouce control models and related QoS treatment;</w:t>
      </w:r>
    </w:p>
    <w:p w14:paraId="32D0C231" w14:textId="77777777" w:rsidR="00DB3F01" w:rsidRDefault="00DB3F01" w:rsidP="00DB3F01">
      <w:pPr>
        <w:pStyle w:val="B10"/>
        <w:rPr>
          <w:noProof/>
        </w:rPr>
      </w:pPr>
      <w:r>
        <w:rPr>
          <w:noProof/>
        </w:rPr>
        <w:t>-</w:t>
      </w:r>
      <w:r>
        <w:rPr>
          <w:noProof/>
        </w:rPr>
        <w:tab/>
        <w:t>APN allocation</w:t>
      </w:r>
    </w:p>
    <w:p w14:paraId="0DB6AEDD" w14:textId="77777777" w:rsidR="00DB3F01" w:rsidRDefault="00DB3F01" w:rsidP="00DB3F01">
      <w:pPr>
        <w:pStyle w:val="B10"/>
        <w:rPr>
          <w:noProof/>
        </w:rPr>
      </w:pPr>
      <w:r>
        <w:rPr>
          <w:noProof/>
        </w:rPr>
        <w:t>-</w:t>
      </w:r>
      <w:r>
        <w:rPr>
          <w:noProof/>
        </w:rPr>
        <w:tab/>
        <w:t>Secondary authentication by DN-AAA server.</w:t>
      </w:r>
    </w:p>
    <w:p w14:paraId="345F1EB1" w14:textId="77777777" w:rsidR="00DB3F01" w:rsidRDefault="00DB3F01" w:rsidP="00DB3F01">
      <w:pPr>
        <w:rPr>
          <w:noProof/>
        </w:rPr>
      </w:pPr>
      <w:r>
        <w:rPr>
          <w:noProof/>
        </w:rPr>
        <w:t>With 5GS, the perspective changes to the service-based architecture approach. The resulting functions are addressed using reference points and support the control and monitoring of the user transport services. With this realignment in mind, adjustments are also required in the interaction between the MCX service system and the 3GPP system in the 5GS context.</w:t>
      </w:r>
    </w:p>
    <w:p w14:paraId="40292DF0" w14:textId="77777777" w:rsidR="00DB3F01" w:rsidRDefault="00DB3F01" w:rsidP="00DB3F01">
      <w:pPr>
        <w:rPr>
          <w:noProof/>
        </w:rPr>
      </w:pPr>
      <w:r>
        <w:rPr>
          <w:noProof/>
        </w:rPr>
        <w:t xml:space="preserve">Hence, the following discource evaluates the differences between the EPS and 5GS and resulting adjustments in the 3GPP MC </w:t>
      </w:r>
      <w:del w:id="2357" w:author="v100 vs v200" w:date="2022-05-29T18:29:00Z">
        <w:r>
          <w:rPr>
            <w:noProof/>
          </w:rPr>
          <w:delText xml:space="preserve">service </w:delText>
        </w:r>
      </w:del>
      <w:r>
        <w:rPr>
          <w:noProof/>
        </w:rPr>
        <w:t>system specifications. The following 3GPP Technical Specifications are included in the analysis:</w:t>
      </w:r>
    </w:p>
    <w:p w14:paraId="06D42E87" w14:textId="77777777" w:rsidR="00DB3F01" w:rsidRPr="000D3F04" w:rsidRDefault="003B5679">
      <w:pPr>
        <w:pStyle w:val="B10"/>
        <w:rPr>
          <w:lang w:val="sv-SE"/>
          <w:rPrChange w:id="2358" w:author="v100 vs v200" w:date="2022-05-29T18:29:00Z">
            <w:rPr>
              <w:noProof/>
            </w:rPr>
          </w:rPrChange>
        </w:rPr>
        <w:pPrChange w:id="2359" w:author="v100 vs v200" w:date="2022-05-29T18:29:00Z">
          <w:pPr>
            <w:pStyle w:val="B10"/>
            <w:numPr>
              <w:numId w:val="6"/>
            </w:numPr>
            <w:ind w:left="644" w:hanging="360"/>
          </w:pPr>
        </w:pPrChange>
      </w:pPr>
      <w:ins w:id="2360" w:author="v100 vs v200" w:date="2022-05-29T18:29:00Z">
        <w:r w:rsidRPr="000D3F04">
          <w:rPr>
            <w:noProof/>
            <w:lang w:val="sv-SE"/>
          </w:rPr>
          <w:t>-</w:t>
        </w:r>
        <w:r w:rsidRPr="000D3F04">
          <w:rPr>
            <w:noProof/>
            <w:lang w:val="sv-SE"/>
          </w:rPr>
          <w:tab/>
        </w:r>
      </w:ins>
      <w:r w:rsidR="00DB3F01" w:rsidRPr="000D3F04">
        <w:rPr>
          <w:lang w:val="sv-SE"/>
          <w:rPrChange w:id="2361" w:author="v100 vs v200" w:date="2022-05-29T18:29:00Z">
            <w:rPr>
              <w:noProof/>
            </w:rPr>
          </w:rPrChange>
        </w:rPr>
        <w:t>3GPP TS 23.003 [7];</w:t>
      </w:r>
    </w:p>
    <w:p w14:paraId="15099875" w14:textId="77777777" w:rsidR="00DB3F01" w:rsidRPr="00AB1294" w:rsidRDefault="003B5679">
      <w:pPr>
        <w:pStyle w:val="B10"/>
        <w:rPr>
          <w:lang w:val="sv-SE"/>
          <w:rPrChange w:id="2362" w:author="v100 vs v200" w:date="2022-05-29T18:29:00Z">
            <w:rPr>
              <w:noProof/>
            </w:rPr>
          </w:rPrChange>
        </w:rPr>
        <w:pPrChange w:id="2363" w:author="v100 vs v200" w:date="2022-05-29T18:29:00Z">
          <w:pPr>
            <w:pStyle w:val="B10"/>
            <w:numPr>
              <w:numId w:val="6"/>
            </w:numPr>
            <w:ind w:left="644" w:hanging="360"/>
          </w:pPr>
        </w:pPrChange>
      </w:pPr>
      <w:ins w:id="2364" w:author="v100 vs v200" w:date="2022-05-29T18:29:00Z">
        <w:r w:rsidRPr="00AB1294">
          <w:rPr>
            <w:noProof/>
            <w:lang w:val="sv-SE"/>
          </w:rPr>
          <w:t>-</w:t>
        </w:r>
        <w:r w:rsidRPr="00AB1294">
          <w:rPr>
            <w:noProof/>
            <w:lang w:val="sv-SE"/>
          </w:rPr>
          <w:tab/>
        </w:r>
      </w:ins>
      <w:r w:rsidR="00DB3F01" w:rsidRPr="00AB1294">
        <w:rPr>
          <w:lang w:val="sv-SE"/>
          <w:rPrChange w:id="2365" w:author="v100 vs v200" w:date="2022-05-29T18:29:00Z">
            <w:rPr>
              <w:noProof/>
            </w:rPr>
          </w:rPrChange>
        </w:rPr>
        <w:t>3GPP TS 23.401 [8];</w:t>
      </w:r>
    </w:p>
    <w:p w14:paraId="2C2A88D0" w14:textId="77777777" w:rsidR="00DB3F01" w:rsidRPr="00AB1294" w:rsidRDefault="003B5679">
      <w:pPr>
        <w:pStyle w:val="B10"/>
        <w:rPr>
          <w:lang w:val="sv-SE"/>
          <w:rPrChange w:id="2366" w:author="v100 vs v200" w:date="2022-05-29T18:29:00Z">
            <w:rPr>
              <w:noProof/>
            </w:rPr>
          </w:rPrChange>
        </w:rPr>
        <w:pPrChange w:id="2367" w:author="v100 vs v200" w:date="2022-05-29T18:29:00Z">
          <w:pPr>
            <w:pStyle w:val="B10"/>
            <w:numPr>
              <w:numId w:val="6"/>
            </w:numPr>
            <w:ind w:left="644" w:hanging="360"/>
          </w:pPr>
        </w:pPrChange>
      </w:pPr>
      <w:ins w:id="2368" w:author="v100 vs v200" w:date="2022-05-29T18:29:00Z">
        <w:r w:rsidRPr="00AB1294">
          <w:rPr>
            <w:noProof/>
            <w:lang w:val="sv-SE"/>
          </w:rPr>
          <w:t>-</w:t>
        </w:r>
        <w:r w:rsidRPr="00AB1294">
          <w:rPr>
            <w:noProof/>
            <w:lang w:val="sv-SE"/>
          </w:rPr>
          <w:tab/>
        </w:r>
      </w:ins>
      <w:r w:rsidR="00DB3F01" w:rsidRPr="00AB1294">
        <w:rPr>
          <w:lang w:val="sv-SE"/>
          <w:rPrChange w:id="2369" w:author="v100 vs v200" w:date="2022-05-29T18:29:00Z">
            <w:rPr>
              <w:noProof/>
            </w:rPr>
          </w:rPrChange>
        </w:rPr>
        <w:t>3GPP TS 23.203 [9];</w:t>
      </w:r>
    </w:p>
    <w:p w14:paraId="76CF51E6" w14:textId="77777777" w:rsidR="00DB3F01" w:rsidRPr="00AB1294" w:rsidRDefault="003B5679">
      <w:pPr>
        <w:pStyle w:val="B10"/>
        <w:rPr>
          <w:lang w:val="sv-SE"/>
          <w:rPrChange w:id="2370" w:author="v100 vs v200" w:date="2022-05-29T18:29:00Z">
            <w:rPr>
              <w:noProof/>
            </w:rPr>
          </w:rPrChange>
        </w:rPr>
        <w:pPrChange w:id="2371" w:author="v100 vs v200" w:date="2022-05-29T18:29:00Z">
          <w:pPr>
            <w:pStyle w:val="B10"/>
            <w:numPr>
              <w:numId w:val="6"/>
            </w:numPr>
            <w:ind w:left="644" w:hanging="360"/>
          </w:pPr>
        </w:pPrChange>
      </w:pPr>
      <w:ins w:id="2372" w:author="v100 vs v200" w:date="2022-05-29T18:29:00Z">
        <w:r w:rsidRPr="00AB1294">
          <w:rPr>
            <w:noProof/>
            <w:lang w:val="sv-SE"/>
          </w:rPr>
          <w:t>-</w:t>
        </w:r>
        <w:r w:rsidRPr="00AB1294">
          <w:rPr>
            <w:noProof/>
            <w:lang w:val="sv-SE"/>
          </w:rPr>
          <w:tab/>
        </w:r>
      </w:ins>
      <w:r w:rsidR="00DB3F01" w:rsidRPr="00AB1294">
        <w:rPr>
          <w:lang w:val="sv-SE"/>
          <w:rPrChange w:id="2373" w:author="v100 vs v200" w:date="2022-05-29T18:29:00Z">
            <w:rPr>
              <w:noProof/>
            </w:rPr>
          </w:rPrChange>
        </w:rPr>
        <w:t>3GPP TS 23.501 [10];</w:t>
      </w:r>
    </w:p>
    <w:p w14:paraId="0A85E98E" w14:textId="77777777" w:rsidR="00DB3F01" w:rsidRPr="000D3F04" w:rsidRDefault="003B5679">
      <w:pPr>
        <w:pStyle w:val="B10"/>
        <w:rPr>
          <w:lang w:val="sv-SE"/>
          <w:rPrChange w:id="2374" w:author="v100 vs v200" w:date="2022-05-29T18:29:00Z">
            <w:rPr>
              <w:noProof/>
            </w:rPr>
          </w:rPrChange>
        </w:rPr>
        <w:pPrChange w:id="2375" w:author="v100 vs v200" w:date="2022-05-29T18:29:00Z">
          <w:pPr>
            <w:pStyle w:val="B10"/>
            <w:numPr>
              <w:numId w:val="6"/>
            </w:numPr>
            <w:ind w:left="644" w:hanging="360"/>
          </w:pPr>
        </w:pPrChange>
      </w:pPr>
      <w:ins w:id="2376" w:author="v100 vs v200" w:date="2022-05-29T18:29:00Z">
        <w:r w:rsidRPr="000D3F04">
          <w:rPr>
            <w:noProof/>
            <w:lang w:val="sv-SE"/>
          </w:rPr>
          <w:t>-</w:t>
        </w:r>
        <w:r w:rsidRPr="000D3F04">
          <w:rPr>
            <w:noProof/>
            <w:lang w:val="sv-SE"/>
          </w:rPr>
          <w:tab/>
        </w:r>
      </w:ins>
      <w:r w:rsidR="00DB3F01" w:rsidRPr="000D3F04">
        <w:rPr>
          <w:lang w:val="sv-SE"/>
          <w:rPrChange w:id="2377" w:author="v100 vs v200" w:date="2022-05-29T18:29:00Z">
            <w:rPr>
              <w:noProof/>
            </w:rPr>
          </w:rPrChange>
        </w:rPr>
        <w:t>3GPP TS 23.502 [11];</w:t>
      </w:r>
    </w:p>
    <w:p w14:paraId="4E5DAFF2" w14:textId="77777777" w:rsidR="00DB3F01" w:rsidRPr="000D3F04" w:rsidRDefault="003B5679">
      <w:pPr>
        <w:pStyle w:val="B10"/>
        <w:rPr>
          <w:lang w:val="sv-SE"/>
          <w:rPrChange w:id="2378" w:author="v100 vs v200" w:date="2022-05-29T18:29:00Z">
            <w:rPr/>
          </w:rPrChange>
        </w:rPr>
        <w:pPrChange w:id="2379" w:author="v100 vs v200" w:date="2022-05-29T18:29:00Z">
          <w:pPr>
            <w:pStyle w:val="B10"/>
            <w:numPr>
              <w:numId w:val="6"/>
            </w:numPr>
            <w:ind w:left="644" w:hanging="360"/>
          </w:pPr>
        </w:pPrChange>
      </w:pPr>
      <w:ins w:id="2380" w:author="v100 vs v200" w:date="2022-05-29T18:29:00Z">
        <w:r w:rsidRPr="000D3F04">
          <w:rPr>
            <w:noProof/>
            <w:lang w:val="sv-SE"/>
          </w:rPr>
          <w:t>-</w:t>
        </w:r>
        <w:r w:rsidRPr="000D3F04">
          <w:rPr>
            <w:noProof/>
            <w:lang w:val="sv-SE"/>
          </w:rPr>
          <w:tab/>
        </w:r>
      </w:ins>
      <w:r w:rsidR="00DB3F01" w:rsidRPr="000D3F04">
        <w:rPr>
          <w:lang w:val="sv-SE"/>
          <w:rPrChange w:id="2381" w:author="v100 vs v200" w:date="2022-05-29T18:29:00Z">
            <w:rPr>
              <w:noProof/>
            </w:rPr>
          </w:rPrChange>
        </w:rPr>
        <w:t>3GPP TS 23.503 [12]; and</w:t>
      </w:r>
    </w:p>
    <w:p w14:paraId="7B33BC10" w14:textId="77777777" w:rsidR="00DB3F01" w:rsidRPr="000D3F04" w:rsidRDefault="003B5679">
      <w:pPr>
        <w:pStyle w:val="B10"/>
        <w:rPr>
          <w:lang w:val="sv-SE"/>
          <w:rPrChange w:id="2382" w:author="v100 vs v200" w:date="2022-05-29T18:29:00Z">
            <w:rPr/>
          </w:rPrChange>
        </w:rPr>
        <w:pPrChange w:id="2383" w:author="v100 vs v200" w:date="2022-05-29T18:29:00Z">
          <w:pPr>
            <w:pStyle w:val="B10"/>
            <w:numPr>
              <w:numId w:val="6"/>
            </w:numPr>
            <w:ind w:left="644" w:hanging="360"/>
          </w:pPr>
        </w:pPrChange>
      </w:pPr>
      <w:ins w:id="2384" w:author="v100 vs v200" w:date="2022-05-29T18:29:00Z">
        <w:r w:rsidRPr="000D3F04">
          <w:rPr>
            <w:noProof/>
            <w:lang w:val="sv-SE"/>
          </w:rPr>
          <w:t>-</w:t>
        </w:r>
        <w:r w:rsidRPr="000D3F04">
          <w:rPr>
            <w:noProof/>
            <w:lang w:val="sv-SE"/>
          </w:rPr>
          <w:tab/>
        </w:r>
      </w:ins>
      <w:r w:rsidR="00DB3F01" w:rsidRPr="000D3F04">
        <w:rPr>
          <w:lang w:val="sv-SE"/>
          <w:rPrChange w:id="2385" w:author="v100 vs v200" w:date="2022-05-29T18:29:00Z">
            <w:rPr>
              <w:noProof/>
            </w:rPr>
          </w:rPrChange>
        </w:rPr>
        <w:t>3GPP TS 33.501 [13].</w:t>
      </w:r>
    </w:p>
    <w:p w14:paraId="0AC2BA43" w14:textId="77777777" w:rsidR="00DB3F01" w:rsidRDefault="0083029C" w:rsidP="00DB3F01">
      <w:pPr>
        <w:pStyle w:val="Heading4"/>
        <w:rPr>
          <w:lang w:val="en-US"/>
        </w:rPr>
      </w:pPr>
      <w:bookmarkStart w:id="2386" w:name="_Toc57203180"/>
      <w:bookmarkStart w:id="2387" w:name="_Toc101262281"/>
      <w:r>
        <w:rPr>
          <w:lang w:val="en-US"/>
        </w:rPr>
        <w:t>6</w:t>
      </w:r>
      <w:r w:rsidR="00DB3F01">
        <w:rPr>
          <w:lang w:val="en-US"/>
        </w:rPr>
        <w:t>.1.1.2</w:t>
      </w:r>
      <w:r w:rsidR="00DB3F01">
        <w:rPr>
          <w:lang w:val="en-US"/>
        </w:rPr>
        <w:tab/>
        <w:t>5GS Data Network (DN) access</w:t>
      </w:r>
      <w:bookmarkEnd w:id="2386"/>
      <w:bookmarkEnd w:id="2387"/>
    </w:p>
    <w:p w14:paraId="6B7046F9" w14:textId="77777777" w:rsidR="00DB3F01" w:rsidRDefault="00DB3F01" w:rsidP="00DB3F01">
      <w:r>
        <w:t>A Data Network Name (DNN) is equivalent to an APN as defined in 3GPP TS 23.003 clause 9A and have an equivalent meaning and contains the same information.</w:t>
      </w:r>
    </w:p>
    <w:p w14:paraId="4D5FA5DC" w14:textId="77777777" w:rsidR="00DB3F01" w:rsidRDefault="00DB3F01" w:rsidP="00DB3F01">
      <w:r>
        <w:t>In the 5GS context, a DNN can be used e.g. to:</w:t>
      </w:r>
    </w:p>
    <w:p w14:paraId="696AB5DF" w14:textId="77777777" w:rsidR="00DB3F01" w:rsidRDefault="00DB3F01" w:rsidP="00DB3F01">
      <w:pPr>
        <w:pStyle w:val="B10"/>
      </w:pPr>
      <w:r>
        <w:t>-</w:t>
      </w:r>
      <w:r>
        <w:tab/>
        <w:t>Select the Session Management and User Plane for a PDU Session and its corresponding N6 interface;</w:t>
      </w:r>
    </w:p>
    <w:p w14:paraId="3DD01AC2" w14:textId="77777777" w:rsidR="00DB3F01" w:rsidRDefault="00DB3F01" w:rsidP="00DB3F01">
      <w:pPr>
        <w:pStyle w:val="B10"/>
      </w:pPr>
      <w:r>
        <w:t>-</w:t>
      </w:r>
      <w:r>
        <w:tab/>
        <w:t>Determine policies that applies to the corresponding PDU Session.</w:t>
      </w:r>
    </w:p>
    <w:p w14:paraId="739F49C8" w14:textId="77777777" w:rsidR="00DB3F01" w:rsidRDefault="0083029C" w:rsidP="00DB3F01">
      <w:pPr>
        <w:pStyle w:val="Heading4"/>
        <w:rPr>
          <w:lang w:val="en-US"/>
        </w:rPr>
      </w:pPr>
      <w:bookmarkStart w:id="2388" w:name="_Toc57203181"/>
      <w:bookmarkStart w:id="2389" w:name="_Toc101262282"/>
      <w:r>
        <w:rPr>
          <w:lang w:val="en-US"/>
        </w:rPr>
        <w:t>6</w:t>
      </w:r>
      <w:r w:rsidR="00DB3F01">
        <w:rPr>
          <w:lang w:val="en-US"/>
        </w:rPr>
        <w:t>.1.1.3</w:t>
      </w:r>
      <w:r w:rsidR="00DB3F01">
        <w:rPr>
          <w:lang w:val="en-US"/>
        </w:rPr>
        <w:tab/>
        <w:t>EPS versus 5GS QoS model</w:t>
      </w:r>
      <w:bookmarkEnd w:id="2388"/>
      <w:bookmarkEnd w:id="2389"/>
    </w:p>
    <w:p w14:paraId="40DE7E88" w14:textId="77777777" w:rsidR="00DB3F01" w:rsidRDefault="00DB3F01" w:rsidP="00DB3F01">
      <w:pPr>
        <w:rPr>
          <w:noProof/>
        </w:rPr>
      </w:pPr>
      <w:r>
        <w:rPr>
          <w:noProof/>
        </w:rPr>
        <w:t xml:space="preserve">There are differnces in the QoS model between 4G EPS and 5GS. While the EPS followed a rather rigid approach, 5GS uses a more flexible approach of multiple different QoS flows within a PDU session as outlined in the figure </w:t>
      </w:r>
      <w:r w:rsidR="0083029C">
        <w:rPr>
          <w:noProof/>
        </w:rPr>
        <w:t>6</w:t>
      </w:r>
      <w:r w:rsidR="0024588D">
        <w:rPr>
          <w:noProof/>
        </w:rPr>
        <w:t>.1.1.3</w:t>
      </w:r>
      <w:r w:rsidR="0024588D">
        <w:rPr>
          <w:noProof/>
        </w:rPr>
        <w:noBreakHyphen/>
        <w:t>1</w:t>
      </w:r>
      <w:r>
        <w:rPr>
          <w:noProof/>
        </w:rPr>
        <w:t>.</w:t>
      </w:r>
    </w:p>
    <w:p w14:paraId="32A9116E" w14:textId="77777777" w:rsidR="00DB3F01" w:rsidRDefault="00DB3F01">
      <w:pPr>
        <w:pStyle w:val="TH"/>
        <w:rPr>
          <w:noProof/>
        </w:rPr>
        <w:pPrChange w:id="2390" w:author="v100 vs v200" w:date="2022-05-29T18:29:00Z">
          <w:pPr>
            <w:pStyle w:val="TF"/>
          </w:pPr>
        </w:pPrChange>
      </w:pPr>
      <w:r>
        <w:object w:dxaOrig="9630" w:dyaOrig="6915" w14:anchorId="38D5B0AB">
          <v:shape id="_x0000_i1034" type="#_x0000_t75" style="width:481.5pt;height:345.75pt" o:ole="">
            <v:imagedata r:id="rId30" o:title=""/>
          </v:shape>
          <o:OLEObject Type="Embed" ProgID="Visio.Drawing.15" ShapeID="_x0000_i1034" DrawAspect="Content" ObjectID="_1715408096" r:id="rId31"/>
        </w:object>
      </w:r>
      <w:del w:id="2391" w:author="v100 vs v200" w:date="2022-05-29T18:29:00Z">
        <w:r>
          <w:rPr>
            <w:noProof/>
          </w:rPr>
          <w:delText xml:space="preserve"> </w:delText>
        </w:r>
      </w:del>
    </w:p>
    <w:p w14:paraId="1B0E83A0" w14:textId="77777777" w:rsidR="00DB3F01" w:rsidRDefault="00DB3F01" w:rsidP="00DB3F01">
      <w:pPr>
        <w:pStyle w:val="TF"/>
        <w:rPr>
          <w:noProof/>
        </w:rPr>
      </w:pPr>
      <w:r>
        <w:rPr>
          <w:noProof/>
        </w:rPr>
        <w:t>Figure </w:t>
      </w:r>
      <w:r w:rsidR="00534E0E">
        <w:rPr>
          <w:noProof/>
        </w:rPr>
        <w:t>6</w:t>
      </w:r>
      <w:r>
        <w:rPr>
          <w:noProof/>
        </w:rPr>
        <w:t>.1.1.3-1 Differences between EPS and 5GS QoS model</w:t>
      </w:r>
    </w:p>
    <w:p w14:paraId="16DC62BA" w14:textId="77777777" w:rsidR="00DB3F01" w:rsidRDefault="00DB3F01" w:rsidP="00DB3F01">
      <w:pPr>
        <w:rPr>
          <w:noProof/>
        </w:rPr>
      </w:pPr>
      <w:r>
        <w:rPr>
          <w:noProof/>
        </w:rPr>
        <w:t>An EPS bearer (3GPP TS 23.401) is the level of granularity for bearer level QoS control in the EPC/E-UTRAN. That is, all traffic is mapped to the same EPS bearer that receive the same bearer level packet forwarding treatment (e.g. scheduling policy, queue management policy, rate shaping policy, RLC configuration, etc.). Hence different bearer level packet forwarding treatments require separate EPS bearers linked to the corresponding APNs associated with a certain QoS profiles.</w:t>
      </w:r>
    </w:p>
    <w:p w14:paraId="1FC425A1" w14:textId="77777777" w:rsidR="00DB3F01" w:rsidRDefault="00DB3F01" w:rsidP="00DB3F01">
      <w:pPr>
        <w:rPr>
          <w:noProof/>
        </w:rPr>
      </w:pPr>
      <w:r>
        <w:t>While an EPS Bearer with the priority, latency as well as packet error ratio is firmly linked to the bearer, the QoS parameters migrate in the 5G QoS model into individual flows which are detached from a bearer QoS. The 5G QoS model (3GPP TS 23.501) is based on QoS flows that require guaranteed flow rate (GBR QoS Flows) and QoS flows that do not require guaranteed flow rate (Non-GBR QoS Flows). The QoS Flow is the finest granularity of QoS differentiation and uses the QoS Flow ID (QFI) to identify a QoS flow in the 5G System. User Plane traffic with the same QFI within a PDU Session receives the same traffic forwarding treatment (e.g. scheduling, admission threshold). An QFI is used for all PDU Session types and is unique within a PDU Session. The QFI may be dynamically assigned or may be equal to a 5G QoS identifier (5QI). Within the 5GS, a QoS flow associated with the default QoS rule is required to be established for a PDU Session and remains established throughout the lifetime of the PDU Session. It can be concluded that each individual data packet within the QoS flow can be provided with the QoS attributes. Hence, a QoS flow is associated with QoS requirements (QoS Profile) as defined by QoS parameters and QoS characteristics.</w:t>
      </w:r>
    </w:p>
    <w:p w14:paraId="42E463D6" w14:textId="77777777" w:rsidR="00DB3F01" w:rsidRDefault="00DB3F01" w:rsidP="00DB3F01">
      <w:r>
        <w:t>The parameter Allocation Retention Priority (ARP) contains information about the priority level, the pre-emption capability and the pre-emption vulnerability. The ARP priority level defines the relative importance of a resource request and is independent to the priorities associated with the QCIs/QIs. This allows deciding whether a bearer/flow establishment or modification request can be accepted or needs to be rejected in case of resource limitations (typically used for admission control of GBR traffic). It can also be used to decide which existing bearers/flows are pre-empted during transport resource limitations. The main difference between the use of ARP in the EPS and 5GS case is that in EPS the ARP is available for the bearer and thus applies to all users of the same bearer at the same time. In the case of the 5GS, ARP can be used differently for each QFI and is therefore user-specific and no longer bearer-specific.</w:t>
      </w:r>
    </w:p>
    <w:p w14:paraId="4ED6D41F" w14:textId="77777777" w:rsidR="00DB3F01" w:rsidRDefault="00DB3F01" w:rsidP="00DB3F01">
      <w:pPr>
        <w:rPr>
          <w:noProof/>
        </w:rPr>
      </w:pPr>
      <w:r>
        <w:rPr>
          <w:noProof/>
        </w:rPr>
        <w:lastRenderedPageBreak/>
        <w:t xml:space="preserve">Table </w:t>
      </w:r>
      <w:r w:rsidR="0083029C">
        <w:rPr>
          <w:noProof/>
        </w:rPr>
        <w:t>6</w:t>
      </w:r>
      <w:r w:rsidR="0024588D">
        <w:rPr>
          <w:noProof/>
        </w:rPr>
        <w:t>.1.1.3-1</w:t>
      </w:r>
      <w:r>
        <w:rPr>
          <w:noProof/>
        </w:rPr>
        <w:t xml:space="preserve"> below compares the standardised QCI ch</w:t>
      </w:r>
      <w:r w:rsidR="0024588D">
        <w:rPr>
          <w:noProof/>
        </w:rPr>
        <w:t>aracteristics (3GPP TS 23.203 [9</w:t>
      </w:r>
      <w:r>
        <w:rPr>
          <w:noProof/>
        </w:rPr>
        <w:t>]) applicable within the EPS and the standardised QI ch</w:t>
      </w:r>
      <w:r w:rsidR="0024588D">
        <w:rPr>
          <w:noProof/>
        </w:rPr>
        <w:t>aracteristics (3GPP TS 23.501 [10</w:t>
      </w:r>
      <w:r>
        <w:rPr>
          <w:noProof/>
        </w:rPr>
        <w:t>]) applicable for the 5GS. This consideration is limited to the common signaling</w:t>
      </w:r>
      <w:r w:rsidR="0024588D">
        <w:rPr>
          <w:noProof/>
        </w:rPr>
        <w:t xml:space="preserve"> referenced by 3GPP TS 23.280 [2</w:t>
      </w:r>
      <w:r>
        <w:rPr>
          <w:noProof/>
        </w:rPr>
        <w:t>] and QCIs/QIs explicitely used for MC services.</w:t>
      </w:r>
    </w:p>
    <w:p w14:paraId="229478C3" w14:textId="77777777" w:rsidR="00DB3F01" w:rsidRDefault="00DB3F01" w:rsidP="00DB3F01">
      <w:pPr>
        <w:pStyle w:val="TF"/>
        <w:rPr>
          <w:noProof/>
          <w:lang w:val="fr-CH"/>
        </w:rPr>
      </w:pPr>
      <w:r>
        <w:rPr>
          <w:noProof/>
          <w:lang w:val="fr-CH"/>
        </w:rPr>
        <w:t>Table </w:t>
      </w:r>
      <w:r w:rsidR="0083029C">
        <w:rPr>
          <w:noProof/>
          <w:lang w:val="fr-CH"/>
        </w:rPr>
        <w:t>6</w:t>
      </w:r>
      <w:r>
        <w:rPr>
          <w:noProof/>
          <w:lang w:val="fr-CH"/>
        </w:rPr>
        <w:t>.1.1.3-1 Comparison EPS QCI values versus 5GS 5QI values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2392" w:author="v100 vs v200" w:date="2022-05-29T18:29:00Z">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895"/>
        <w:gridCol w:w="1047"/>
        <w:gridCol w:w="986"/>
        <w:gridCol w:w="977"/>
        <w:gridCol w:w="961"/>
        <w:gridCol w:w="918"/>
        <w:gridCol w:w="1049"/>
        <w:gridCol w:w="988"/>
        <w:gridCol w:w="978"/>
        <w:gridCol w:w="832"/>
        <w:tblGridChange w:id="2393">
          <w:tblGrid>
            <w:gridCol w:w="935"/>
            <w:gridCol w:w="1050"/>
            <w:gridCol w:w="1012"/>
            <w:gridCol w:w="1002"/>
            <w:gridCol w:w="990"/>
            <w:gridCol w:w="961"/>
            <w:gridCol w:w="1051"/>
            <w:gridCol w:w="1013"/>
            <w:gridCol w:w="1003"/>
            <w:gridCol w:w="838"/>
          </w:tblGrid>
        </w:tblGridChange>
      </w:tblGrid>
      <w:tr w:rsidR="00DB3F01" w14:paraId="1FBAFDDA" w14:textId="77777777" w:rsidTr="00EF6320">
        <w:tc>
          <w:tcPr>
            <w:tcW w:w="935" w:type="dxa"/>
            <w:tcBorders>
              <w:top w:val="single" w:sz="4" w:space="0" w:color="auto"/>
              <w:left w:val="single" w:sz="4" w:space="0" w:color="auto"/>
              <w:bottom w:val="single" w:sz="4" w:space="0" w:color="auto"/>
              <w:right w:val="single" w:sz="4" w:space="0" w:color="auto"/>
            </w:tcBorders>
            <w:hideMark/>
            <w:tcPrChange w:id="239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34E99FF7" w14:textId="77777777" w:rsidR="00DB3F01" w:rsidRDefault="00DB3F01">
            <w:pPr>
              <w:pStyle w:val="TAH"/>
              <w:rPr>
                <w:noProof/>
              </w:rPr>
            </w:pPr>
            <w:r>
              <w:rPr>
                <w:noProof/>
              </w:rPr>
              <w:t>EPS QCI value</w:t>
            </w:r>
          </w:p>
        </w:tc>
        <w:tc>
          <w:tcPr>
            <w:tcW w:w="1050" w:type="dxa"/>
            <w:tcBorders>
              <w:top w:val="single" w:sz="4" w:space="0" w:color="auto"/>
              <w:left w:val="single" w:sz="4" w:space="0" w:color="auto"/>
              <w:bottom w:val="single" w:sz="4" w:space="0" w:color="auto"/>
              <w:right w:val="single" w:sz="4" w:space="0" w:color="auto"/>
            </w:tcBorders>
            <w:hideMark/>
            <w:tcPrChange w:id="239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01AA9961" w14:textId="77777777" w:rsidR="00DB3F01" w:rsidRDefault="00DB3F01">
            <w:pPr>
              <w:pStyle w:val="TAH"/>
              <w:rPr>
                <w:noProof/>
              </w:rPr>
            </w:pPr>
            <w:r>
              <w:rPr>
                <w:noProof/>
              </w:rPr>
              <w:t>EPS Resource Type</w:t>
            </w:r>
          </w:p>
        </w:tc>
        <w:tc>
          <w:tcPr>
            <w:tcW w:w="1012" w:type="dxa"/>
            <w:tcBorders>
              <w:top w:val="single" w:sz="4" w:space="0" w:color="auto"/>
              <w:left w:val="single" w:sz="4" w:space="0" w:color="auto"/>
              <w:bottom w:val="single" w:sz="4" w:space="0" w:color="auto"/>
              <w:right w:val="single" w:sz="4" w:space="0" w:color="auto"/>
            </w:tcBorders>
            <w:hideMark/>
            <w:tcPrChange w:id="239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08CADF21" w14:textId="77777777" w:rsidR="00DB3F01" w:rsidRDefault="00DB3F01">
            <w:pPr>
              <w:pStyle w:val="TAH"/>
              <w:rPr>
                <w:noProof/>
              </w:rPr>
            </w:pPr>
            <w:r>
              <w:rPr>
                <w:noProof/>
              </w:rPr>
              <w:t>EPS</w:t>
            </w:r>
          </w:p>
          <w:p w14:paraId="69DEB401" w14:textId="77777777" w:rsidR="00DB3F01" w:rsidRDefault="00DB3F01">
            <w:pPr>
              <w:pStyle w:val="TAH"/>
              <w:rPr>
                <w:noProof/>
              </w:rPr>
            </w:pPr>
            <w:r>
              <w:rPr>
                <w:noProof/>
              </w:rPr>
              <w:t>Priority Level</w:t>
            </w:r>
          </w:p>
        </w:tc>
        <w:tc>
          <w:tcPr>
            <w:tcW w:w="1002" w:type="dxa"/>
            <w:tcBorders>
              <w:top w:val="single" w:sz="4" w:space="0" w:color="auto"/>
              <w:left w:val="single" w:sz="4" w:space="0" w:color="auto"/>
              <w:bottom w:val="single" w:sz="4" w:space="0" w:color="auto"/>
              <w:right w:val="single" w:sz="4" w:space="0" w:color="auto"/>
            </w:tcBorders>
            <w:hideMark/>
            <w:tcPrChange w:id="239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1FAC71FB" w14:textId="77777777" w:rsidR="00DB3F01" w:rsidRDefault="00DB3F01">
            <w:pPr>
              <w:pStyle w:val="TAH"/>
              <w:rPr>
                <w:noProof/>
              </w:rPr>
            </w:pPr>
            <w:r>
              <w:rPr>
                <w:noProof/>
              </w:rPr>
              <w:t>EPS Packet Delay Budget</w:t>
            </w:r>
          </w:p>
        </w:tc>
        <w:tc>
          <w:tcPr>
            <w:tcW w:w="990" w:type="dxa"/>
            <w:tcBorders>
              <w:top w:val="single" w:sz="4" w:space="0" w:color="auto"/>
              <w:left w:val="single" w:sz="4" w:space="0" w:color="auto"/>
              <w:bottom w:val="single" w:sz="4" w:space="0" w:color="auto"/>
              <w:right w:val="single" w:sz="4" w:space="0" w:color="auto"/>
            </w:tcBorders>
            <w:hideMark/>
            <w:tcPrChange w:id="239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359D7CC1" w14:textId="77777777" w:rsidR="00DB3F01" w:rsidRDefault="00DB3F01">
            <w:pPr>
              <w:pStyle w:val="TAH"/>
              <w:rPr>
                <w:noProof/>
              </w:rPr>
            </w:pPr>
            <w:r>
              <w:rPr>
                <w:noProof/>
              </w:rPr>
              <w:t>EPS Packet Error Loss Rate</w:t>
            </w:r>
          </w:p>
        </w:tc>
        <w:tc>
          <w:tcPr>
            <w:tcW w:w="961" w:type="dxa"/>
            <w:tcBorders>
              <w:top w:val="single" w:sz="4" w:space="0" w:color="auto"/>
              <w:left w:val="single" w:sz="4" w:space="0" w:color="auto"/>
              <w:bottom w:val="single" w:sz="4" w:space="0" w:color="auto"/>
              <w:right w:val="single" w:sz="4" w:space="0" w:color="auto"/>
            </w:tcBorders>
            <w:hideMark/>
            <w:tcPrChange w:id="239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75C7D865" w14:textId="77777777" w:rsidR="00DB3F01" w:rsidRDefault="00DB3F01">
            <w:pPr>
              <w:pStyle w:val="TAH"/>
              <w:rPr>
                <w:noProof/>
              </w:rPr>
            </w:pPr>
            <w:r>
              <w:rPr>
                <w:noProof/>
              </w:rPr>
              <w:t>5GS 5QI value</w:t>
            </w:r>
          </w:p>
        </w:tc>
        <w:tc>
          <w:tcPr>
            <w:tcW w:w="1051" w:type="dxa"/>
            <w:tcBorders>
              <w:top w:val="single" w:sz="4" w:space="0" w:color="auto"/>
              <w:left w:val="single" w:sz="4" w:space="0" w:color="auto"/>
              <w:bottom w:val="single" w:sz="4" w:space="0" w:color="auto"/>
              <w:right w:val="single" w:sz="4" w:space="0" w:color="auto"/>
            </w:tcBorders>
            <w:hideMark/>
            <w:tcPrChange w:id="240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0EC58432" w14:textId="77777777" w:rsidR="00DB3F01" w:rsidRDefault="00DB3F01">
            <w:pPr>
              <w:pStyle w:val="TAH"/>
              <w:rPr>
                <w:noProof/>
              </w:rPr>
            </w:pPr>
            <w:r>
              <w:rPr>
                <w:noProof/>
              </w:rPr>
              <w:t>5GS Resource Type</w:t>
            </w:r>
          </w:p>
        </w:tc>
        <w:tc>
          <w:tcPr>
            <w:tcW w:w="1013" w:type="dxa"/>
            <w:tcBorders>
              <w:top w:val="single" w:sz="4" w:space="0" w:color="auto"/>
              <w:left w:val="single" w:sz="4" w:space="0" w:color="auto"/>
              <w:bottom w:val="single" w:sz="4" w:space="0" w:color="auto"/>
              <w:right w:val="single" w:sz="4" w:space="0" w:color="auto"/>
            </w:tcBorders>
            <w:hideMark/>
            <w:tcPrChange w:id="240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4A6D1C0C" w14:textId="77777777" w:rsidR="00DB3F01" w:rsidRDefault="00DB3F01">
            <w:pPr>
              <w:pStyle w:val="TAH"/>
              <w:rPr>
                <w:noProof/>
              </w:rPr>
            </w:pPr>
            <w:r>
              <w:rPr>
                <w:noProof/>
              </w:rPr>
              <w:t>5GS Default Priority Level</w:t>
            </w:r>
          </w:p>
        </w:tc>
        <w:tc>
          <w:tcPr>
            <w:tcW w:w="1003" w:type="dxa"/>
            <w:tcBorders>
              <w:top w:val="single" w:sz="4" w:space="0" w:color="auto"/>
              <w:left w:val="single" w:sz="4" w:space="0" w:color="auto"/>
              <w:bottom w:val="single" w:sz="4" w:space="0" w:color="auto"/>
              <w:right w:val="single" w:sz="4" w:space="0" w:color="auto"/>
            </w:tcBorders>
            <w:hideMark/>
            <w:tcPrChange w:id="240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56D9E6CD" w14:textId="77777777" w:rsidR="00DB3F01" w:rsidRDefault="00DB3F01">
            <w:pPr>
              <w:pStyle w:val="TAH"/>
              <w:rPr>
                <w:noProof/>
              </w:rPr>
            </w:pPr>
            <w:r>
              <w:rPr>
                <w:noProof/>
              </w:rPr>
              <w:t>5GS Packet Delay Budget</w:t>
            </w:r>
          </w:p>
        </w:tc>
        <w:tc>
          <w:tcPr>
            <w:tcW w:w="838" w:type="dxa"/>
            <w:tcBorders>
              <w:top w:val="single" w:sz="4" w:space="0" w:color="auto"/>
              <w:left w:val="single" w:sz="4" w:space="0" w:color="auto"/>
              <w:bottom w:val="single" w:sz="4" w:space="0" w:color="auto"/>
              <w:right w:val="single" w:sz="4" w:space="0" w:color="auto"/>
            </w:tcBorders>
            <w:hideMark/>
            <w:tcPrChange w:id="240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00783CA4" w14:textId="77777777" w:rsidR="00DB3F01" w:rsidRDefault="00DB3F01">
            <w:pPr>
              <w:pStyle w:val="TAH"/>
              <w:rPr>
                <w:noProof/>
              </w:rPr>
            </w:pPr>
            <w:r>
              <w:rPr>
                <w:noProof/>
              </w:rPr>
              <w:t xml:space="preserve">5GS Packet Error Rate </w:t>
            </w:r>
          </w:p>
        </w:tc>
      </w:tr>
      <w:tr w:rsidR="00DB3F01" w14:paraId="25A6C1AA" w14:textId="77777777" w:rsidTr="00EF6320">
        <w:tc>
          <w:tcPr>
            <w:tcW w:w="935" w:type="dxa"/>
            <w:tcBorders>
              <w:top w:val="single" w:sz="4" w:space="0" w:color="auto"/>
              <w:left w:val="single" w:sz="4" w:space="0" w:color="auto"/>
              <w:bottom w:val="single" w:sz="4" w:space="0" w:color="auto"/>
              <w:right w:val="single" w:sz="4" w:space="0" w:color="auto"/>
            </w:tcBorders>
            <w:hideMark/>
            <w:tcPrChange w:id="240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63A9565B" w14:textId="77777777" w:rsidR="00DB3F01" w:rsidRDefault="00DB3F01">
            <w:pPr>
              <w:pStyle w:val="TAC"/>
              <w:rPr>
                <w:noProof/>
              </w:rPr>
            </w:pPr>
            <w:r>
              <w:rPr>
                <w:noProof/>
              </w:rPr>
              <w:t>65</w:t>
            </w:r>
          </w:p>
        </w:tc>
        <w:tc>
          <w:tcPr>
            <w:tcW w:w="1050" w:type="dxa"/>
            <w:tcBorders>
              <w:top w:val="single" w:sz="4" w:space="0" w:color="auto"/>
              <w:left w:val="single" w:sz="4" w:space="0" w:color="auto"/>
              <w:bottom w:val="single" w:sz="4" w:space="0" w:color="auto"/>
              <w:right w:val="single" w:sz="4" w:space="0" w:color="auto"/>
            </w:tcBorders>
            <w:hideMark/>
            <w:tcPrChange w:id="240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7262D54F" w14:textId="77777777" w:rsidR="00DB3F01" w:rsidRDefault="00DB3F01">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Change w:id="240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549E1D9A" w14:textId="77777777" w:rsidR="00DB3F01" w:rsidRDefault="00DB3F01">
            <w:pPr>
              <w:pStyle w:val="TAC"/>
              <w:rPr>
                <w:noProof/>
              </w:rPr>
            </w:pPr>
            <w:r>
              <w:rPr>
                <w:noProof/>
              </w:rPr>
              <w:t>0.7</w:t>
            </w:r>
          </w:p>
        </w:tc>
        <w:tc>
          <w:tcPr>
            <w:tcW w:w="1002" w:type="dxa"/>
            <w:tcBorders>
              <w:top w:val="single" w:sz="4" w:space="0" w:color="auto"/>
              <w:left w:val="single" w:sz="4" w:space="0" w:color="auto"/>
              <w:bottom w:val="single" w:sz="4" w:space="0" w:color="auto"/>
              <w:right w:val="single" w:sz="4" w:space="0" w:color="auto"/>
            </w:tcBorders>
            <w:hideMark/>
            <w:tcPrChange w:id="240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50E277FC" w14:textId="77777777" w:rsidR="00DB3F01" w:rsidRDefault="00DB3F01">
            <w:pPr>
              <w:pStyle w:val="TAC"/>
              <w:rPr>
                <w:noProof/>
              </w:rPr>
            </w:pPr>
            <w:r>
              <w:rPr>
                <w:noProof/>
              </w:rPr>
              <w:t>75 ms</w:t>
            </w:r>
          </w:p>
        </w:tc>
        <w:tc>
          <w:tcPr>
            <w:tcW w:w="990" w:type="dxa"/>
            <w:tcBorders>
              <w:top w:val="single" w:sz="4" w:space="0" w:color="auto"/>
              <w:left w:val="single" w:sz="4" w:space="0" w:color="auto"/>
              <w:bottom w:val="single" w:sz="4" w:space="0" w:color="auto"/>
              <w:right w:val="single" w:sz="4" w:space="0" w:color="auto"/>
            </w:tcBorders>
            <w:hideMark/>
            <w:tcPrChange w:id="240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1B21CCA0" w14:textId="77777777" w:rsidR="00DB3F01" w:rsidRDefault="00DB3F01">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Change w:id="240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7AB3D3F0" w14:textId="77777777" w:rsidR="00DB3F01" w:rsidRDefault="00DB3F01">
            <w:pPr>
              <w:pStyle w:val="TAC"/>
              <w:rPr>
                <w:noProof/>
              </w:rPr>
            </w:pPr>
            <w:r>
              <w:rPr>
                <w:noProof/>
              </w:rPr>
              <w:t>65</w:t>
            </w:r>
          </w:p>
        </w:tc>
        <w:tc>
          <w:tcPr>
            <w:tcW w:w="1051" w:type="dxa"/>
            <w:tcBorders>
              <w:top w:val="single" w:sz="4" w:space="0" w:color="auto"/>
              <w:left w:val="single" w:sz="4" w:space="0" w:color="auto"/>
              <w:bottom w:val="single" w:sz="4" w:space="0" w:color="auto"/>
              <w:right w:val="single" w:sz="4" w:space="0" w:color="auto"/>
            </w:tcBorders>
            <w:hideMark/>
            <w:tcPrChange w:id="241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5FD698C5" w14:textId="77777777" w:rsidR="00DB3F01" w:rsidRDefault="00DB3F01">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Change w:id="241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46AF9DB3" w14:textId="77777777" w:rsidR="00DB3F01" w:rsidRDefault="00DB3F01">
            <w:pPr>
              <w:pStyle w:val="TAC"/>
              <w:rPr>
                <w:noProof/>
              </w:rPr>
            </w:pPr>
            <w:r>
              <w:rPr>
                <w:noProof/>
              </w:rPr>
              <w:t>7</w:t>
            </w:r>
          </w:p>
        </w:tc>
        <w:tc>
          <w:tcPr>
            <w:tcW w:w="1003" w:type="dxa"/>
            <w:tcBorders>
              <w:top w:val="single" w:sz="4" w:space="0" w:color="auto"/>
              <w:left w:val="single" w:sz="4" w:space="0" w:color="auto"/>
              <w:bottom w:val="single" w:sz="4" w:space="0" w:color="auto"/>
              <w:right w:val="single" w:sz="4" w:space="0" w:color="auto"/>
            </w:tcBorders>
            <w:hideMark/>
            <w:tcPrChange w:id="241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5A41B797" w14:textId="77777777" w:rsidR="00DB3F01" w:rsidRDefault="00DB3F01">
            <w:pPr>
              <w:pStyle w:val="TAC"/>
              <w:rPr>
                <w:noProof/>
              </w:rPr>
            </w:pPr>
            <w:r>
              <w:rPr>
                <w:noProof/>
              </w:rPr>
              <w:t>75 ms</w:t>
            </w:r>
          </w:p>
        </w:tc>
        <w:tc>
          <w:tcPr>
            <w:tcW w:w="838" w:type="dxa"/>
            <w:tcBorders>
              <w:top w:val="single" w:sz="4" w:space="0" w:color="auto"/>
              <w:left w:val="single" w:sz="4" w:space="0" w:color="auto"/>
              <w:bottom w:val="single" w:sz="4" w:space="0" w:color="auto"/>
              <w:right w:val="single" w:sz="4" w:space="0" w:color="auto"/>
            </w:tcBorders>
            <w:hideMark/>
            <w:tcPrChange w:id="241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262CF459" w14:textId="77777777" w:rsidR="00DB3F01" w:rsidRDefault="00DB3F01">
            <w:pPr>
              <w:pStyle w:val="TAC"/>
              <w:rPr>
                <w:noProof/>
              </w:rPr>
            </w:pPr>
            <w:r>
              <w:rPr>
                <w:noProof/>
              </w:rPr>
              <w:t>10</w:t>
            </w:r>
            <w:r>
              <w:rPr>
                <w:noProof/>
                <w:vertAlign w:val="superscript"/>
              </w:rPr>
              <w:t>-2</w:t>
            </w:r>
          </w:p>
        </w:tc>
      </w:tr>
      <w:tr w:rsidR="00DB3F01" w14:paraId="5D311C8C" w14:textId="77777777" w:rsidTr="00EF6320">
        <w:tc>
          <w:tcPr>
            <w:tcW w:w="935" w:type="dxa"/>
            <w:tcBorders>
              <w:top w:val="single" w:sz="4" w:space="0" w:color="auto"/>
              <w:left w:val="single" w:sz="4" w:space="0" w:color="auto"/>
              <w:bottom w:val="single" w:sz="4" w:space="0" w:color="auto"/>
              <w:right w:val="single" w:sz="4" w:space="0" w:color="auto"/>
            </w:tcBorders>
            <w:hideMark/>
            <w:tcPrChange w:id="241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09606D9A" w14:textId="77777777" w:rsidR="00DB3F01" w:rsidRDefault="00DB3F01">
            <w:pPr>
              <w:pStyle w:val="TAC"/>
              <w:rPr>
                <w:noProof/>
              </w:rPr>
            </w:pPr>
            <w:r>
              <w:rPr>
                <w:noProof/>
              </w:rPr>
              <w:t>66</w:t>
            </w:r>
          </w:p>
        </w:tc>
        <w:tc>
          <w:tcPr>
            <w:tcW w:w="1050" w:type="dxa"/>
            <w:tcBorders>
              <w:top w:val="single" w:sz="4" w:space="0" w:color="auto"/>
              <w:left w:val="single" w:sz="4" w:space="0" w:color="auto"/>
              <w:bottom w:val="single" w:sz="4" w:space="0" w:color="auto"/>
              <w:right w:val="single" w:sz="4" w:space="0" w:color="auto"/>
            </w:tcBorders>
            <w:hideMark/>
            <w:tcPrChange w:id="241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5359746D" w14:textId="77777777" w:rsidR="00DB3F01" w:rsidRDefault="00DB3F01">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Change w:id="241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29D45E61" w14:textId="77777777" w:rsidR="00DB3F01" w:rsidRDefault="00DB3F01">
            <w:pPr>
              <w:pStyle w:val="TAC"/>
              <w:rPr>
                <w:noProof/>
              </w:rPr>
            </w:pPr>
            <w:r>
              <w:rPr>
                <w:noProof/>
              </w:rPr>
              <w:t>2</w:t>
            </w:r>
          </w:p>
        </w:tc>
        <w:tc>
          <w:tcPr>
            <w:tcW w:w="1002" w:type="dxa"/>
            <w:tcBorders>
              <w:top w:val="single" w:sz="4" w:space="0" w:color="auto"/>
              <w:left w:val="single" w:sz="4" w:space="0" w:color="auto"/>
              <w:bottom w:val="single" w:sz="4" w:space="0" w:color="auto"/>
              <w:right w:val="single" w:sz="4" w:space="0" w:color="auto"/>
            </w:tcBorders>
            <w:hideMark/>
            <w:tcPrChange w:id="241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53356E7A" w14:textId="77777777" w:rsidR="00DB3F01" w:rsidRDefault="00DB3F01">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Change w:id="241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43DC23D9" w14:textId="77777777" w:rsidR="00DB3F01" w:rsidRDefault="00DB3F01">
            <w:pPr>
              <w:pStyle w:val="TAC"/>
              <w:rPr>
                <w:noProof/>
              </w:rPr>
            </w:pPr>
            <w:r>
              <w:rPr>
                <w:noProof/>
              </w:rPr>
              <w:t>10</w:t>
            </w:r>
            <w:r>
              <w:rPr>
                <w:noProof/>
                <w:vertAlign w:val="superscript"/>
              </w:rPr>
              <w:t>-2</w:t>
            </w:r>
          </w:p>
        </w:tc>
        <w:tc>
          <w:tcPr>
            <w:tcW w:w="961" w:type="dxa"/>
            <w:tcBorders>
              <w:top w:val="single" w:sz="4" w:space="0" w:color="auto"/>
              <w:left w:val="single" w:sz="4" w:space="0" w:color="auto"/>
              <w:bottom w:val="single" w:sz="4" w:space="0" w:color="auto"/>
              <w:right w:val="single" w:sz="4" w:space="0" w:color="auto"/>
            </w:tcBorders>
            <w:hideMark/>
            <w:tcPrChange w:id="241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6F581A64" w14:textId="77777777" w:rsidR="00DB3F01" w:rsidRDefault="00DB3F01">
            <w:pPr>
              <w:pStyle w:val="TAC"/>
              <w:rPr>
                <w:noProof/>
              </w:rPr>
            </w:pPr>
            <w:r>
              <w:rPr>
                <w:noProof/>
              </w:rPr>
              <w:t>66</w:t>
            </w:r>
          </w:p>
        </w:tc>
        <w:tc>
          <w:tcPr>
            <w:tcW w:w="1051" w:type="dxa"/>
            <w:tcBorders>
              <w:top w:val="single" w:sz="4" w:space="0" w:color="auto"/>
              <w:left w:val="single" w:sz="4" w:space="0" w:color="auto"/>
              <w:bottom w:val="single" w:sz="4" w:space="0" w:color="auto"/>
              <w:right w:val="single" w:sz="4" w:space="0" w:color="auto"/>
            </w:tcBorders>
            <w:hideMark/>
            <w:tcPrChange w:id="242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21F95103" w14:textId="77777777" w:rsidR="00DB3F01" w:rsidRDefault="00DB3F01">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Change w:id="242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74A59C1B" w14:textId="77777777" w:rsidR="00DB3F01" w:rsidRDefault="00DB3F01">
            <w:pPr>
              <w:pStyle w:val="TAC"/>
              <w:rPr>
                <w:noProof/>
              </w:rPr>
            </w:pPr>
            <w:r>
              <w:rPr>
                <w:noProof/>
              </w:rPr>
              <w:t>20</w:t>
            </w:r>
          </w:p>
        </w:tc>
        <w:tc>
          <w:tcPr>
            <w:tcW w:w="1003" w:type="dxa"/>
            <w:tcBorders>
              <w:top w:val="single" w:sz="4" w:space="0" w:color="auto"/>
              <w:left w:val="single" w:sz="4" w:space="0" w:color="auto"/>
              <w:bottom w:val="single" w:sz="4" w:space="0" w:color="auto"/>
              <w:right w:val="single" w:sz="4" w:space="0" w:color="auto"/>
            </w:tcBorders>
            <w:hideMark/>
            <w:tcPrChange w:id="242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1062A49C" w14:textId="77777777" w:rsidR="00DB3F01" w:rsidRDefault="00DB3F01">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Change w:id="242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33519E42" w14:textId="77777777" w:rsidR="00DB3F01" w:rsidRDefault="00DB3F01">
            <w:pPr>
              <w:pStyle w:val="TAC"/>
              <w:rPr>
                <w:noProof/>
              </w:rPr>
            </w:pPr>
            <w:r>
              <w:rPr>
                <w:noProof/>
              </w:rPr>
              <w:t>10</w:t>
            </w:r>
            <w:r>
              <w:rPr>
                <w:noProof/>
                <w:vertAlign w:val="superscript"/>
              </w:rPr>
              <w:t>-2</w:t>
            </w:r>
          </w:p>
        </w:tc>
      </w:tr>
      <w:tr w:rsidR="00DB3F01" w14:paraId="50CA666E" w14:textId="77777777" w:rsidTr="00EF6320">
        <w:tc>
          <w:tcPr>
            <w:tcW w:w="935" w:type="dxa"/>
            <w:tcBorders>
              <w:top w:val="single" w:sz="4" w:space="0" w:color="auto"/>
              <w:left w:val="single" w:sz="4" w:space="0" w:color="auto"/>
              <w:bottom w:val="single" w:sz="4" w:space="0" w:color="auto"/>
              <w:right w:val="single" w:sz="4" w:space="0" w:color="auto"/>
            </w:tcBorders>
            <w:hideMark/>
            <w:tcPrChange w:id="242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40210724" w14:textId="77777777" w:rsidR="00DB3F01" w:rsidRDefault="00DB3F01">
            <w:pPr>
              <w:pStyle w:val="TAC"/>
              <w:rPr>
                <w:noProof/>
              </w:rPr>
            </w:pPr>
            <w:r>
              <w:rPr>
                <w:noProof/>
              </w:rPr>
              <w:t>67</w:t>
            </w:r>
          </w:p>
        </w:tc>
        <w:tc>
          <w:tcPr>
            <w:tcW w:w="1050" w:type="dxa"/>
            <w:tcBorders>
              <w:top w:val="single" w:sz="4" w:space="0" w:color="auto"/>
              <w:left w:val="single" w:sz="4" w:space="0" w:color="auto"/>
              <w:bottom w:val="single" w:sz="4" w:space="0" w:color="auto"/>
              <w:right w:val="single" w:sz="4" w:space="0" w:color="auto"/>
            </w:tcBorders>
            <w:hideMark/>
            <w:tcPrChange w:id="242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4E1BD994" w14:textId="77777777" w:rsidR="00DB3F01" w:rsidRDefault="00DB3F01">
            <w:pPr>
              <w:pStyle w:val="TAC"/>
              <w:rPr>
                <w:noProof/>
              </w:rPr>
            </w:pPr>
            <w:r>
              <w:rPr>
                <w:noProof/>
              </w:rPr>
              <w:t>GBR</w:t>
            </w:r>
          </w:p>
        </w:tc>
        <w:tc>
          <w:tcPr>
            <w:tcW w:w="1012" w:type="dxa"/>
            <w:tcBorders>
              <w:top w:val="single" w:sz="4" w:space="0" w:color="auto"/>
              <w:left w:val="single" w:sz="4" w:space="0" w:color="auto"/>
              <w:bottom w:val="single" w:sz="4" w:space="0" w:color="auto"/>
              <w:right w:val="single" w:sz="4" w:space="0" w:color="auto"/>
            </w:tcBorders>
            <w:hideMark/>
            <w:tcPrChange w:id="242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1D76D304" w14:textId="77777777" w:rsidR="00DB3F01" w:rsidRDefault="00DB3F01">
            <w:pPr>
              <w:pStyle w:val="TAC"/>
              <w:rPr>
                <w:noProof/>
              </w:rPr>
            </w:pPr>
            <w:r>
              <w:rPr>
                <w:noProof/>
              </w:rPr>
              <w:t>1.5</w:t>
            </w:r>
          </w:p>
        </w:tc>
        <w:tc>
          <w:tcPr>
            <w:tcW w:w="1002" w:type="dxa"/>
            <w:tcBorders>
              <w:top w:val="single" w:sz="4" w:space="0" w:color="auto"/>
              <w:left w:val="single" w:sz="4" w:space="0" w:color="auto"/>
              <w:bottom w:val="single" w:sz="4" w:space="0" w:color="auto"/>
              <w:right w:val="single" w:sz="4" w:space="0" w:color="auto"/>
            </w:tcBorders>
            <w:hideMark/>
            <w:tcPrChange w:id="242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728A0888" w14:textId="77777777" w:rsidR="00DB3F01" w:rsidRDefault="00DB3F01">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Change w:id="242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34763F92" w14:textId="77777777" w:rsidR="00DB3F01" w:rsidRDefault="00DB3F01">
            <w:pPr>
              <w:pStyle w:val="TAC"/>
              <w:rPr>
                <w:noProof/>
              </w:rPr>
            </w:pPr>
            <w:r>
              <w:rPr>
                <w:noProof/>
              </w:rPr>
              <w:t>10</w:t>
            </w:r>
            <w:r>
              <w:rPr>
                <w:noProof/>
                <w:vertAlign w:val="superscript"/>
              </w:rPr>
              <w:t>-3</w:t>
            </w:r>
          </w:p>
        </w:tc>
        <w:tc>
          <w:tcPr>
            <w:tcW w:w="961" w:type="dxa"/>
            <w:tcBorders>
              <w:top w:val="single" w:sz="4" w:space="0" w:color="auto"/>
              <w:left w:val="single" w:sz="4" w:space="0" w:color="auto"/>
              <w:bottom w:val="single" w:sz="4" w:space="0" w:color="auto"/>
              <w:right w:val="single" w:sz="4" w:space="0" w:color="auto"/>
            </w:tcBorders>
            <w:hideMark/>
            <w:tcPrChange w:id="242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377188C0" w14:textId="77777777" w:rsidR="00DB3F01" w:rsidRDefault="00DB3F01">
            <w:pPr>
              <w:pStyle w:val="TAC"/>
              <w:rPr>
                <w:noProof/>
              </w:rPr>
            </w:pPr>
            <w:r>
              <w:rPr>
                <w:noProof/>
              </w:rPr>
              <w:t>67</w:t>
            </w:r>
          </w:p>
        </w:tc>
        <w:tc>
          <w:tcPr>
            <w:tcW w:w="1051" w:type="dxa"/>
            <w:tcBorders>
              <w:top w:val="single" w:sz="4" w:space="0" w:color="auto"/>
              <w:left w:val="single" w:sz="4" w:space="0" w:color="auto"/>
              <w:bottom w:val="single" w:sz="4" w:space="0" w:color="auto"/>
              <w:right w:val="single" w:sz="4" w:space="0" w:color="auto"/>
            </w:tcBorders>
            <w:hideMark/>
            <w:tcPrChange w:id="243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1997F6E2" w14:textId="77777777" w:rsidR="00DB3F01" w:rsidRDefault="00DB3F01">
            <w:pPr>
              <w:pStyle w:val="TAC"/>
              <w:rPr>
                <w:noProof/>
              </w:rPr>
            </w:pPr>
            <w:r>
              <w:rPr>
                <w:noProof/>
              </w:rPr>
              <w:t>GBR</w:t>
            </w:r>
          </w:p>
        </w:tc>
        <w:tc>
          <w:tcPr>
            <w:tcW w:w="1013" w:type="dxa"/>
            <w:tcBorders>
              <w:top w:val="single" w:sz="4" w:space="0" w:color="auto"/>
              <w:left w:val="single" w:sz="4" w:space="0" w:color="auto"/>
              <w:bottom w:val="single" w:sz="4" w:space="0" w:color="auto"/>
              <w:right w:val="single" w:sz="4" w:space="0" w:color="auto"/>
            </w:tcBorders>
            <w:hideMark/>
            <w:tcPrChange w:id="243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75E6FA5D" w14:textId="77777777" w:rsidR="00DB3F01" w:rsidRDefault="00DB3F01">
            <w:pPr>
              <w:pStyle w:val="TAC"/>
              <w:rPr>
                <w:noProof/>
              </w:rPr>
            </w:pPr>
            <w:r>
              <w:rPr>
                <w:noProof/>
              </w:rPr>
              <w:t>15</w:t>
            </w:r>
          </w:p>
        </w:tc>
        <w:tc>
          <w:tcPr>
            <w:tcW w:w="1003" w:type="dxa"/>
            <w:tcBorders>
              <w:top w:val="single" w:sz="4" w:space="0" w:color="auto"/>
              <w:left w:val="single" w:sz="4" w:space="0" w:color="auto"/>
              <w:bottom w:val="single" w:sz="4" w:space="0" w:color="auto"/>
              <w:right w:val="single" w:sz="4" w:space="0" w:color="auto"/>
            </w:tcBorders>
            <w:hideMark/>
            <w:tcPrChange w:id="243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391FBFD1" w14:textId="77777777" w:rsidR="00DB3F01" w:rsidRDefault="00DB3F01">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Change w:id="243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120E7C7C" w14:textId="77777777" w:rsidR="00DB3F01" w:rsidRDefault="00DB3F01">
            <w:pPr>
              <w:pStyle w:val="TAC"/>
              <w:rPr>
                <w:noProof/>
              </w:rPr>
            </w:pPr>
            <w:r>
              <w:rPr>
                <w:noProof/>
              </w:rPr>
              <w:t>10</w:t>
            </w:r>
            <w:r>
              <w:rPr>
                <w:noProof/>
                <w:vertAlign w:val="superscript"/>
              </w:rPr>
              <w:t>-3</w:t>
            </w:r>
          </w:p>
        </w:tc>
      </w:tr>
      <w:tr w:rsidR="00DB3F01" w14:paraId="3A5F83D3" w14:textId="77777777" w:rsidTr="00EF6320">
        <w:tc>
          <w:tcPr>
            <w:tcW w:w="935" w:type="dxa"/>
            <w:tcBorders>
              <w:top w:val="single" w:sz="4" w:space="0" w:color="auto"/>
              <w:left w:val="single" w:sz="4" w:space="0" w:color="auto"/>
              <w:bottom w:val="single" w:sz="4" w:space="0" w:color="auto"/>
              <w:right w:val="single" w:sz="4" w:space="0" w:color="auto"/>
            </w:tcBorders>
            <w:hideMark/>
            <w:tcPrChange w:id="243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7FC86B70" w14:textId="77777777" w:rsidR="00DB3F01" w:rsidRDefault="00DB3F01">
            <w:pPr>
              <w:pStyle w:val="TAC"/>
              <w:rPr>
                <w:noProof/>
              </w:rPr>
            </w:pPr>
            <w:r>
              <w:rPr>
                <w:noProof/>
              </w:rPr>
              <w:t>5</w:t>
            </w:r>
          </w:p>
        </w:tc>
        <w:tc>
          <w:tcPr>
            <w:tcW w:w="1050" w:type="dxa"/>
            <w:tcBorders>
              <w:top w:val="single" w:sz="4" w:space="0" w:color="auto"/>
              <w:left w:val="single" w:sz="4" w:space="0" w:color="auto"/>
              <w:bottom w:val="single" w:sz="4" w:space="0" w:color="auto"/>
              <w:right w:val="single" w:sz="4" w:space="0" w:color="auto"/>
            </w:tcBorders>
            <w:hideMark/>
            <w:tcPrChange w:id="243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46CEB3F4" w14:textId="77777777" w:rsidR="00DB3F01" w:rsidRDefault="00DB3F01">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Change w:id="243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02DA72AF" w14:textId="77777777" w:rsidR="00DB3F01" w:rsidRDefault="00DB3F01">
            <w:pPr>
              <w:pStyle w:val="TAC"/>
              <w:rPr>
                <w:noProof/>
              </w:rPr>
            </w:pPr>
            <w:r>
              <w:rPr>
                <w:noProof/>
              </w:rPr>
              <w:t>1</w:t>
            </w:r>
          </w:p>
        </w:tc>
        <w:tc>
          <w:tcPr>
            <w:tcW w:w="1002" w:type="dxa"/>
            <w:tcBorders>
              <w:top w:val="single" w:sz="4" w:space="0" w:color="auto"/>
              <w:left w:val="single" w:sz="4" w:space="0" w:color="auto"/>
              <w:bottom w:val="single" w:sz="4" w:space="0" w:color="auto"/>
              <w:right w:val="single" w:sz="4" w:space="0" w:color="auto"/>
            </w:tcBorders>
            <w:hideMark/>
            <w:tcPrChange w:id="243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116E4B4A" w14:textId="77777777" w:rsidR="00DB3F01" w:rsidRDefault="00DB3F01">
            <w:pPr>
              <w:pStyle w:val="TAC"/>
              <w:rPr>
                <w:noProof/>
              </w:rPr>
            </w:pPr>
            <w:r>
              <w:rPr>
                <w:noProof/>
              </w:rPr>
              <w:t>100 ms</w:t>
            </w:r>
          </w:p>
        </w:tc>
        <w:tc>
          <w:tcPr>
            <w:tcW w:w="990" w:type="dxa"/>
            <w:tcBorders>
              <w:top w:val="single" w:sz="4" w:space="0" w:color="auto"/>
              <w:left w:val="single" w:sz="4" w:space="0" w:color="auto"/>
              <w:bottom w:val="single" w:sz="4" w:space="0" w:color="auto"/>
              <w:right w:val="single" w:sz="4" w:space="0" w:color="auto"/>
            </w:tcBorders>
            <w:hideMark/>
            <w:tcPrChange w:id="243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4F4B13B3" w14:textId="77777777" w:rsidR="00DB3F01" w:rsidRDefault="00DB3F01">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Change w:id="243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0E3FA541" w14:textId="77777777" w:rsidR="00DB3F01" w:rsidRDefault="00DB3F01">
            <w:pPr>
              <w:pStyle w:val="TAC"/>
              <w:rPr>
                <w:noProof/>
              </w:rPr>
            </w:pPr>
            <w:r>
              <w:rPr>
                <w:noProof/>
              </w:rPr>
              <w:t>5</w:t>
            </w:r>
          </w:p>
        </w:tc>
        <w:tc>
          <w:tcPr>
            <w:tcW w:w="1051" w:type="dxa"/>
            <w:tcBorders>
              <w:top w:val="single" w:sz="4" w:space="0" w:color="auto"/>
              <w:left w:val="single" w:sz="4" w:space="0" w:color="auto"/>
              <w:bottom w:val="single" w:sz="4" w:space="0" w:color="auto"/>
              <w:right w:val="single" w:sz="4" w:space="0" w:color="auto"/>
            </w:tcBorders>
            <w:hideMark/>
            <w:tcPrChange w:id="244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3AB35F51" w14:textId="77777777" w:rsidR="00DB3F01" w:rsidRDefault="00DB3F01">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Change w:id="244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0E5C82D1" w14:textId="77777777" w:rsidR="00DB3F01" w:rsidRDefault="00DB3F01">
            <w:pPr>
              <w:pStyle w:val="TAC"/>
              <w:rPr>
                <w:noProof/>
              </w:rPr>
            </w:pPr>
            <w:r>
              <w:rPr>
                <w:noProof/>
              </w:rPr>
              <w:t>10</w:t>
            </w:r>
          </w:p>
        </w:tc>
        <w:tc>
          <w:tcPr>
            <w:tcW w:w="1003" w:type="dxa"/>
            <w:tcBorders>
              <w:top w:val="single" w:sz="4" w:space="0" w:color="auto"/>
              <w:left w:val="single" w:sz="4" w:space="0" w:color="auto"/>
              <w:bottom w:val="single" w:sz="4" w:space="0" w:color="auto"/>
              <w:right w:val="single" w:sz="4" w:space="0" w:color="auto"/>
            </w:tcBorders>
            <w:hideMark/>
            <w:tcPrChange w:id="244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0E133DFB" w14:textId="77777777" w:rsidR="00DB3F01" w:rsidRDefault="00DB3F01">
            <w:pPr>
              <w:pStyle w:val="TAC"/>
              <w:rPr>
                <w:noProof/>
              </w:rPr>
            </w:pPr>
            <w:r>
              <w:rPr>
                <w:noProof/>
              </w:rPr>
              <w:t>100 ms</w:t>
            </w:r>
          </w:p>
        </w:tc>
        <w:tc>
          <w:tcPr>
            <w:tcW w:w="838" w:type="dxa"/>
            <w:tcBorders>
              <w:top w:val="single" w:sz="4" w:space="0" w:color="auto"/>
              <w:left w:val="single" w:sz="4" w:space="0" w:color="auto"/>
              <w:bottom w:val="single" w:sz="4" w:space="0" w:color="auto"/>
              <w:right w:val="single" w:sz="4" w:space="0" w:color="auto"/>
            </w:tcBorders>
            <w:hideMark/>
            <w:tcPrChange w:id="244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133D868D" w14:textId="77777777" w:rsidR="00DB3F01" w:rsidRDefault="00DB3F01">
            <w:pPr>
              <w:pStyle w:val="TAC"/>
              <w:rPr>
                <w:noProof/>
              </w:rPr>
            </w:pPr>
            <w:r>
              <w:rPr>
                <w:noProof/>
              </w:rPr>
              <w:t>10</w:t>
            </w:r>
            <w:r>
              <w:rPr>
                <w:noProof/>
                <w:vertAlign w:val="superscript"/>
              </w:rPr>
              <w:t>-6</w:t>
            </w:r>
          </w:p>
        </w:tc>
      </w:tr>
      <w:tr w:rsidR="00DB3F01" w14:paraId="314253FB" w14:textId="77777777" w:rsidTr="00EF6320">
        <w:tc>
          <w:tcPr>
            <w:tcW w:w="935" w:type="dxa"/>
            <w:tcBorders>
              <w:top w:val="single" w:sz="4" w:space="0" w:color="auto"/>
              <w:left w:val="single" w:sz="4" w:space="0" w:color="auto"/>
              <w:bottom w:val="single" w:sz="4" w:space="0" w:color="auto"/>
              <w:right w:val="single" w:sz="4" w:space="0" w:color="auto"/>
            </w:tcBorders>
            <w:hideMark/>
            <w:tcPrChange w:id="244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7D50FCC2" w14:textId="77777777" w:rsidR="00DB3F01" w:rsidRDefault="00DB3F01">
            <w:pPr>
              <w:pStyle w:val="TAC"/>
              <w:rPr>
                <w:noProof/>
              </w:rPr>
            </w:pPr>
            <w:r>
              <w:rPr>
                <w:noProof/>
              </w:rPr>
              <w:t>8</w:t>
            </w:r>
          </w:p>
        </w:tc>
        <w:tc>
          <w:tcPr>
            <w:tcW w:w="1050" w:type="dxa"/>
            <w:tcBorders>
              <w:top w:val="single" w:sz="4" w:space="0" w:color="auto"/>
              <w:left w:val="single" w:sz="4" w:space="0" w:color="auto"/>
              <w:bottom w:val="single" w:sz="4" w:space="0" w:color="auto"/>
              <w:right w:val="single" w:sz="4" w:space="0" w:color="auto"/>
            </w:tcBorders>
            <w:hideMark/>
            <w:tcPrChange w:id="244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26FD86C7" w14:textId="77777777" w:rsidR="00DB3F01" w:rsidRDefault="00DB3F01">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Change w:id="244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67285423" w14:textId="77777777" w:rsidR="00DB3F01" w:rsidRDefault="00DB3F01">
            <w:pPr>
              <w:pStyle w:val="TAC"/>
              <w:rPr>
                <w:noProof/>
              </w:rPr>
            </w:pPr>
            <w:r>
              <w:rPr>
                <w:noProof/>
              </w:rPr>
              <w:t>8</w:t>
            </w:r>
          </w:p>
        </w:tc>
        <w:tc>
          <w:tcPr>
            <w:tcW w:w="1002" w:type="dxa"/>
            <w:tcBorders>
              <w:top w:val="single" w:sz="4" w:space="0" w:color="auto"/>
              <w:left w:val="single" w:sz="4" w:space="0" w:color="auto"/>
              <w:bottom w:val="single" w:sz="4" w:space="0" w:color="auto"/>
              <w:right w:val="single" w:sz="4" w:space="0" w:color="auto"/>
            </w:tcBorders>
            <w:hideMark/>
            <w:tcPrChange w:id="244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1130A65F" w14:textId="77777777" w:rsidR="00DB3F01" w:rsidRDefault="00DB3F01">
            <w:pPr>
              <w:pStyle w:val="TAC"/>
              <w:rPr>
                <w:noProof/>
              </w:rPr>
            </w:pPr>
            <w:r>
              <w:rPr>
                <w:noProof/>
              </w:rPr>
              <w:t>300 ms</w:t>
            </w:r>
          </w:p>
        </w:tc>
        <w:tc>
          <w:tcPr>
            <w:tcW w:w="990" w:type="dxa"/>
            <w:tcBorders>
              <w:top w:val="single" w:sz="4" w:space="0" w:color="auto"/>
              <w:left w:val="single" w:sz="4" w:space="0" w:color="auto"/>
              <w:bottom w:val="single" w:sz="4" w:space="0" w:color="auto"/>
              <w:right w:val="single" w:sz="4" w:space="0" w:color="auto"/>
            </w:tcBorders>
            <w:hideMark/>
            <w:tcPrChange w:id="244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126B5452" w14:textId="77777777" w:rsidR="00DB3F01" w:rsidRDefault="00DB3F01">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Change w:id="244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3A8E7E0B" w14:textId="77777777" w:rsidR="00DB3F01" w:rsidRDefault="00DB3F01">
            <w:pPr>
              <w:pStyle w:val="TAC"/>
              <w:rPr>
                <w:noProof/>
              </w:rPr>
            </w:pPr>
            <w:r>
              <w:rPr>
                <w:noProof/>
              </w:rPr>
              <w:t>8</w:t>
            </w:r>
          </w:p>
        </w:tc>
        <w:tc>
          <w:tcPr>
            <w:tcW w:w="1051" w:type="dxa"/>
            <w:tcBorders>
              <w:top w:val="single" w:sz="4" w:space="0" w:color="auto"/>
              <w:left w:val="single" w:sz="4" w:space="0" w:color="auto"/>
              <w:bottom w:val="single" w:sz="4" w:space="0" w:color="auto"/>
              <w:right w:val="single" w:sz="4" w:space="0" w:color="auto"/>
            </w:tcBorders>
            <w:hideMark/>
            <w:tcPrChange w:id="245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078644F1" w14:textId="77777777" w:rsidR="00DB3F01" w:rsidRDefault="00DB3F01">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Change w:id="245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450F75F7" w14:textId="77777777" w:rsidR="00DB3F01" w:rsidRDefault="00DB3F01">
            <w:pPr>
              <w:pStyle w:val="TAC"/>
              <w:rPr>
                <w:noProof/>
              </w:rPr>
            </w:pPr>
            <w:r>
              <w:rPr>
                <w:noProof/>
              </w:rPr>
              <w:t>80</w:t>
            </w:r>
          </w:p>
        </w:tc>
        <w:tc>
          <w:tcPr>
            <w:tcW w:w="1003" w:type="dxa"/>
            <w:tcBorders>
              <w:top w:val="single" w:sz="4" w:space="0" w:color="auto"/>
              <w:left w:val="single" w:sz="4" w:space="0" w:color="auto"/>
              <w:bottom w:val="single" w:sz="4" w:space="0" w:color="auto"/>
              <w:right w:val="single" w:sz="4" w:space="0" w:color="auto"/>
            </w:tcBorders>
            <w:hideMark/>
            <w:tcPrChange w:id="245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7D2D6935" w14:textId="77777777" w:rsidR="00DB3F01" w:rsidRDefault="00DB3F01">
            <w:pPr>
              <w:pStyle w:val="TAC"/>
              <w:rPr>
                <w:noProof/>
              </w:rPr>
            </w:pPr>
            <w:r>
              <w:rPr>
                <w:noProof/>
              </w:rPr>
              <w:t>300 ms</w:t>
            </w:r>
          </w:p>
        </w:tc>
        <w:tc>
          <w:tcPr>
            <w:tcW w:w="838" w:type="dxa"/>
            <w:tcBorders>
              <w:top w:val="single" w:sz="4" w:space="0" w:color="auto"/>
              <w:left w:val="single" w:sz="4" w:space="0" w:color="auto"/>
              <w:bottom w:val="single" w:sz="4" w:space="0" w:color="auto"/>
              <w:right w:val="single" w:sz="4" w:space="0" w:color="auto"/>
            </w:tcBorders>
            <w:hideMark/>
            <w:tcPrChange w:id="245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522A0659" w14:textId="77777777" w:rsidR="00DB3F01" w:rsidRDefault="00DB3F01">
            <w:pPr>
              <w:pStyle w:val="TAC"/>
              <w:rPr>
                <w:noProof/>
              </w:rPr>
            </w:pPr>
            <w:r>
              <w:rPr>
                <w:noProof/>
              </w:rPr>
              <w:t>10</w:t>
            </w:r>
            <w:r>
              <w:rPr>
                <w:noProof/>
                <w:vertAlign w:val="superscript"/>
              </w:rPr>
              <w:t>-6</w:t>
            </w:r>
          </w:p>
        </w:tc>
      </w:tr>
      <w:tr w:rsidR="00DB3F01" w14:paraId="34AAA4F0" w14:textId="77777777" w:rsidTr="00EF6320">
        <w:tc>
          <w:tcPr>
            <w:tcW w:w="935" w:type="dxa"/>
            <w:tcBorders>
              <w:top w:val="single" w:sz="4" w:space="0" w:color="auto"/>
              <w:left w:val="single" w:sz="4" w:space="0" w:color="auto"/>
              <w:bottom w:val="single" w:sz="4" w:space="0" w:color="auto"/>
              <w:right w:val="single" w:sz="4" w:space="0" w:color="auto"/>
            </w:tcBorders>
            <w:hideMark/>
            <w:tcPrChange w:id="245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589CA13E" w14:textId="77777777" w:rsidR="00DB3F01" w:rsidRDefault="00DB3F01">
            <w:pPr>
              <w:pStyle w:val="TAC"/>
              <w:rPr>
                <w:noProof/>
              </w:rPr>
            </w:pPr>
            <w:r>
              <w:rPr>
                <w:noProof/>
              </w:rPr>
              <w:t>69</w:t>
            </w:r>
          </w:p>
        </w:tc>
        <w:tc>
          <w:tcPr>
            <w:tcW w:w="1050" w:type="dxa"/>
            <w:tcBorders>
              <w:top w:val="single" w:sz="4" w:space="0" w:color="auto"/>
              <w:left w:val="single" w:sz="4" w:space="0" w:color="auto"/>
              <w:bottom w:val="single" w:sz="4" w:space="0" w:color="auto"/>
              <w:right w:val="single" w:sz="4" w:space="0" w:color="auto"/>
            </w:tcBorders>
            <w:hideMark/>
            <w:tcPrChange w:id="245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0BE2B84B" w14:textId="77777777" w:rsidR="00DB3F01" w:rsidRDefault="00DB3F01">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Change w:id="245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13C4D6E3" w14:textId="77777777" w:rsidR="00DB3F01" w:rsidRDefault="00DB3F01">
            <w:pPr>
              <w:pStyle w:val="TAC"/>
              <w:rPr>
                <w:noProof/>
              </w:rPr>
            </w:pPr>
            <w:r>
              <w:rPr>
                <w:noProof/>
              </w:rPr>
              <w:t>0.5</w:t>
            </w:r>
          </w:p>
        </w:tc>
        <w:tc>
          <w:tcPr>
            <w:tcW w:w="1002" w:type="dxa"/>
            <w:tcBorders>
              <w:top w:val="single" w:sz="4" w:space="0" w:color="auto"/>
              <w:left w:val="single" w:sz="4" w:space="0" w:color="auto"/>
              <w:bottom w:val="single" w:sz="4" w:space="0" w:color="auto"/>
              <w:right w:val="single" w:sz="4" w:space="0" w:color="auto"/>
            </w:tcBorders>
            <w:hideMark/>
            <w:tcPrChange w:id="245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01747A71" w14:textId="77777777" w:rsidR="00DB3F01" w:rsidRDefault="00DB3F01">
            <w:pPr>
              <w:pStyle w:val="TAC"/>
              <w:rPr>
                <w:noProof/>
              </w:rPr>
            </w:pPr>
            <w:r>
              <w:rPr>
                <w:noProof/>
              </w:rPr>
              <w:t>60 ms</w:t>
            </w:r>
          </w:p>
        </w:tc>
        <w:tc>
          <w:tcPr>
            <w:tcW w:w="990" w:type="dxa"/>
            <w:tcBorders>
              <w:top w:val="single" w:sz="4" w:space="0" w:color="auto"/>
              <w:left w:val="single" w:sz="4" w:space="0" w:color="auto"/>
              <w:bottom w:val="single" w:sz="4" w:space="0" w:color="auto"/>
              <w:right w:val="single" w:sz="4" w:space="0" w:color="auto"/>
            </w:tcBorders>
            <w:hideMark/>
            <w:tcPrChange w:id="245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6C89E876" w14:textId="77777777" w:rsidR="00DB3F01" w:rsidRDefault="00DB3F01">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Change w:id="245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01A7E58B" w14:textId="77777777" w:rsidR="00DB3F01" w:rsidRDefault="00DB3F01">
            <w:pPr>
              <w:pStyle w:val="TAC"/>
              <w:rPr>
                <w:noProof/>
              </w:rPr>
            </w:pPr>
            <w:r>
              <w:rPr>
                <w:noProof/>
              </w:rPr>
              <w:t>69</w:t>
            </w:r>
          </w:p>
        </w:tc>
        <w:tc>
          <w:tcPr>
            <w:tcW w:w="1051" w:type="dxa"/>
            <w:tcBorders>
              <w:top w:val="single" w:sz="4" w:space="0" w:color="auto"/>
              <w:left w:val="single" w:sz="4" w:space="0" w:color="auto"/>
              <w:bottom w:val="single" w:sz="4" w:space="0" w:color="auto"/>
              <w:right w:val="single" w:sz="4" w:space="0" w:color="auto"/>
            </w:tcBorders>
            <w:hideMark/>
            <w:tcPrChange w:id="246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211DA917" w14:textId="77777777" w:rsidR="00DB3F01" w:rsidRDefault="00DB3F01">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Change w:id="246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09EC958D" w14:textId="77777777" w:rsidR="00DB3F01" w:rsidRDefault="00DB3F01">
            <w:pPr>
              <w:pStyle w:val="TAC"/>
              <w:rPr>
                <w:noProof/>
              </w:rPr>
            </w:pPr>
            <w:r>
              <w:rPr>
                <w:noProof/>
              </w:rPr>
              <w:t>5</w:t>
            </w:r>
          </w:p>
        </w:tc>
        <w:tc>
          <w:tcPr>
            <w:tcW w:w="1003" w:type="dxa"/>
            <w:tcBorders>
              <w:top w:val="single" w:sz="4" w:space="0" w:color="auto"/>
              <w:left w:val="single" w:sz="4" w:space="0" w:color="auto"/>
              <w:bottom w:val="single" w:sz="4" w:space="0" w:color="auto"/>
              <w:right w:val="single" w:sz="4" w:space="0" w:color="auto"/>
            </w:tcBorders>
            <w:hideMark/>
            <w:tcPrChange w:id="246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5431F80F" w14:textId="77777777" w:rsidR="00DB3F01" w:rsidRDefault="00DB3F01">
            <w:pPr>
              <w:pStyle w:val="TAC"/>
              <w:rPr>
                <w:noProof/>
              </w:rPr>
            </w:pPr>
            <w:r>
              <w:rPr>
                <w:noProof/>
              </w:rPr>
              <w:t>60 ms</w:t>
            </w:r>
          </w:p>
        </w:tc>
        <w:tc>
          <w:tcPr>
            <w:tcW w:w="838" w:type="dxa"/>
            <w:tcBorders>
              <w:top w:val="single" w:sz="4" w:space="0" w:color="auto"/>
              <w:left w:val="single" w:sz="4" w:space="0" w:color="auto"/>
              <w:bottom w:val="single" w:sz="4" w:space="0" w:color="auto"/>
              <w:right w:val="single" w:sz="4" w:space="0" w:color="auto"/>
            </w:tcBorders>
            <w:hideMark/>
            <w:tcPrChange w:id="246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1C0631A1" w14:textId="77777777" w:rsidR="00DB3F01" w:rsidRDefault="00DB3F01">
            <w:pPr>
              <w:pStyle w:val="TAC"/>
              <w:rPr>
                <w:noProof/>
              </w:rPr>
            </w:pPr>
            <w:r>
              <w:rPr>
                <w:noProof/>
              </w:rPr>
              <w:t>10</w:t>
            </w:r>
            <w:r>
              <w:rPr>
                <w:noProof/>
                <w:vertAlign w:val="superscript"/>
              </w:rPr>
              <w:t>-6</w:t>
            </w:r>
          </w:p>
        </w:tc>
      </w:tr>
      <w:tr w:rsidR="00DB3F01" w14:paraId="2BA6F1BD" w14:textId="77777777" w:rsidTr="00EF6320">
        <w:tc>
          <w:tcPr>
            <w:tcW w:w="935" w:type="dxa"/>
            <w:tcBorders>
              <w:top w:val="single" w:sz="4" w:space="0" w:color="auto"/>
              <w:left w:val="single" w:sz="4" w:space="0" w:color="auto"/>
              <w:bottom w:val="single" w:sz="4" w:space="0" w:color="auto"/>
              <w:right w:val="single" w:sz="4" w:space="0" w:color="auto"/>
            </w:tcBorders>
            <w:hideMark/>
            <w:tcPrChange w:id="2464" w:author="v100 vs v200" w:date="2022-05-29T18:29:00Z">
              <w:tcPr>
                <w:tcW w:w="935" w:type="dxa"/>
                <w:tcBorders>
                  <w:top w:val="single" w:sz="4" w:space="0" w:color="auto"/>
                  <w:left w:val="single" w:sz="4" w:space="0" w:color="auto"/>
                  <w:bottom w:val="single" w:sz="4" w:space="0" w:color="auto"/>
                  <w:right w:val="single" w:sz="4" w:space="0" w:color="auto"/>
                </w:tcBorders>
                <w:hideMark/>
              </w:tcPr>
            </w:tcPrChange>
          </w:tcPr>
          <w:p w14:paraId="11864E8D" w14:textId="77777777" w:rsidR="00DB3F01" w:rsidRDefault="00DB3F01">
            <w:pPr>
              <w:pStyle w:val="TAC"/>
              <w:rPr>
                <w:noProof/>
              </w:rPr>
            </w:pPr>
            <w:r>
              <w:rPr>
                <w:noProof/>
              </w:rPr>
              <w:t>70</w:t>
            </w:r>
          </w:p>
        </w:tc>
        <w:tc>
          <w:tcPr>
            <w:tcW w:w="1050" w:type="dxa"/>
            <w:tcBorders>
              <w:top w:val="single" w:sz="4" w:space="0" w:color="auto"/>
              <w:left w:val="single" w:sz="4" w:space="0" w:color="auto"/>
              <w:bottom w:val="single" w:sz="4" w:space="0" w:color="auto"/>
              <w:right w:val="single" w:sz="4" w:space="0" w:color="auto"/>
            </w:tcBorders>
            <w:hideMark/>
            <w:tcPrChange w:id="2465" w:author="v100 vs v200" w:date="2022-05-29T18:29:00Z">
              <w:tcPr>
                <w:tcW w:w="1050" w:type="dxa"/>
                <w:tcBorders>
                  <w:top w:val="single" w:sz="4" w:space="0" w:color="auto"/>
                  <w:left w:val="single" w:sz="4" w:space="0" w:color="auto"/>
                  <w:bottom w:val="single" w:sz="4" w:space="0" w:color="auto"/>
                  <w:right w:val="single" w:sz="4" w:space="0" w:color="auto"/>
                </w:tcBorders>
                <w:hideMark/>
              </w:tcPr>
            </w:tcPrChange>
          </w:tcPr>
          <w:p w14:paraId="68803603" w14:textId="77777777" w:rsidR="00DB3F01" w:rsidRDefault="00DB3F01">
            <w:pPr>
              <w:pStyle w:val="TAC"/>
              <w:rPr>
                <w:noProof/>
              </w:rPr>
            </w:pPr>
            <w:r>
              <w:rPr>
                <w:noProof/>
              </w:rPr>
              <w:t>Non-GBR</w:t>
            </w:r>
          </w:p>
        </w:tc>
        <w:tc>
          <w:tcPr>
            <w:tcW w:w="1012" w:type="dxa"/>
            <w:tcBorders>
              <w:top w:val="single" w:sz="4" w:space="0" w:color="auto"/>
              <w:left w:val="single" w:sz="4" w:space="0" w:color="auto"/>
              <w:bottom w:val="single" w:sz="4" w:space="0" w:color="auto"/>
              <w:right w:val="single" w:sz="4" w:space="0" w:color="auto"/>
            </w:tcBorders>
            <w:hideMark/>
            <w:tcPrChange w:id="2466" w:author="v100 vs v200" w:date="2022-05-29T18:29:00Z">
              <w:tcPr>
                <w:tcW w:w="1012" w:type="dxa"/>
                <w:tcBorders>
                  <w:top w:val="single" w:sz="4" w:space="0" w:color="auto"/>
                  <w:left w:val="single" w:sz="4" w:space="0" w:color="auto"/>
                  <w:bottom w:val="single" w:sz="4" w:space="0" w:color="auto"/>
                  <w:right w:val="single" w:sz="4" w:space="0" w:color="auto"/>
                </w:tcBorders>
                <w:hideMark/>
              </w:tcPr>
            </w:tcPrChange>
          </w:tcPr>
          <w:p w14:paraId="19A4F32C" w14:textId="77777777" w:rsidR="00DB3F01" w:rsidRDefault="00DB3F01">
            <w:pPr>
              <w:pStyle w:val="TAC"/>
              <w:rPr>
                <w:noProof/>
              </w:rPr>
            </w:pPr>
            <w:r>
              <w:rPr>
                <w:noProof/>
              </w:rPr>
              <w:t>5.5</w:t>
            </w:r>
          </w:p>
        </w:tc>
        <w:tc>
          <w:tcPr>
            <w:tcW w:w="1002" w:type="dxa"/>
            <w:tcBorders>
              <w:top w:val="single" w:sz="4" w:space="0" w:color="auto"/>
              <w:left w:val="single" w:sz="4" w:space="0" w:color="auto"/>
              <w:bottom w:val="single" w:sz="4" w:space="0" w:color="auto"/>
              <w:right w:val="single" w:sz="4" w:space="0" w:color="auto"/>
            </w:tcBorders>
            <w:hideMark/>
            <w:tcPrChange w:id="2467" w:author="v100 vs v200" w:date="2022-05-29T18:29:00Z">
              <w:tcPr>
                <w:tcW w:w="1002" w:type="dxa"/>
                <w:tcBorders>
                  <w:top w:val="single" w:sz="4" w:space="0" w:color="auto"/>
                  <w:left w:val="single" w:sz="4" w:space="0" w:color="auto"/>
                  <w:bottom w:val="single" w:sz="4" w:space="0" w:color="auto"/>
                  <w:right w:val="single" w:sz="4" w:space="0" w:color="auto"/>
                </w:tcBorders>
                <w:hideMark/>
              </w:tcPr>
            </w:tcPrChange>
          </w:tcPr>
          <w:p w14:paraId="6811AFE8" w14:textId="77777777" w:rsidR="00DB3F01" w:rsidRDefault="00DB3F01">
            <w:pPr>
              <w:pStyle w:val="TAC"/>
              <w:rPr>
                <w:noProof/>
              </w:rPr>
            </w:pPr>
            <w:r>
              <w:rPr>
                <w:noProof/>
              </w:rPr>
              <w:t>200 ms</w:t>
            </w:r>
          </w:p>
        </w:tc>
        <w:tc>
          <w:tcPr>
            <w:tcW w:w="990" w:type="dxa"/>
            <w:tcBorders>
              <w:top w:val="single" w:sz="4" w:space="0" w:color="auto"/>
              <w:left w:val="single" w:sz="4" w:space="0" w:color="auto"/>
              <w:bottom w:val="single" w:sz="4" w:space="0" w:color="auto"/>
              <w:right w:val="single" w:sz="4" w:space="0" w:color="auto"/>
            </w:tcBorders>
            <w:hideMark/>
            <w:tcPrChange w:id="2468" w:author="v100 vs v200" w:date="2022-05-29T18:29:00Z">
              <w:tcPr>
                <w:tcW w:w="990" w:type="dxa"/>
                <w:tcBorders>
                  <w:top w:val="single" w:sz="4" w:space="0" w:color="auto"/>
                  <w:left w:val="single" w:sz="4" w:space="0" w:color="auto"/>
                  <w:bottom w:val="single" w:sz="4" w:space="0" w:color="auto"/>
                  <w:right w:val="single" w:sz="4" w:space="0" w:color="auto"/>
                </w:tcBorders>
                <w:hideMark/>
              </w:tcPr>
            </w:tcPrChange>
          </w:tcPr>
          <w:p w14:paraId="099637B8" w14:textId="77777777" w:rsidR="00DB3F01" w:rsidRDefault="00DB3F01">
            <w:pPr>
              <w:pStyle w:val="TAC"/>
              <w:rPr>
                <w:noProof/>
              </w:rPr>
            </w:pPr>
            <w:r>
              <w:rPr>
                <w:noProof/>
              </w:rPr>
              <w:t>10</w:t>
            </w:r>
            <w:r>
              <w:rPr>
                <w:noProof/>
                <w:vertAlign w:val="superscript"/>
              </w:rPr>
              <w:t>-6</w:t>
            </w:r>
          </w:p>
        </w:tc>
        <w:tc>
          <w:tcPr>
            <w:tcW w:w="961" w:type="dxa"/>
            <w:tcBorders>
              <w:top w:val="single" w:sz="4" w:space="0" w:color="auto"/>
              <w:left w:val="single" w:sz="4" w:space="0" w:color="auto"/>
              <w:bottom w:val="single" w:sz="4" w:space="0" w:color="auto"/>
              <w:right w:val="single" w:sz="4" w:space="0" w:color="auto"/>
            </w:tcBorders>
            <w:hideMark/>
            <w:tcPrChange w:id="2469" w:author="v100 vs v200" w:date="2022-05-29T18:29:00Z">
              <w:tcPr>
                <w:tcW w:w="961" w:type="dxa"/>
                <w:tcBorders>
                  <w:top w:val="single" w:sz="4" w:space="0" w:color="auto"/>
                  <w:left w:val="single" w:sz="4" w:space="0" w:color="auto"/>
                  <w:bottom w:val="single" w:sz="4" w:space="0" w:color="auto"/>
                  <w:right w:val="single" w:sz="4" w:space="0" w:color="auto"/>
                </w:tcBorders>
                <w:hideMark/>
              </w:tcPr>
            </w:tcPrChange>
          </w:tcPr>
          <w:p w14:paraId="62E4388D" w14:textId="77777777" w:rsidR="00DB3F01" w:rsidRDefault="00DB3F01">
            <w:pPr>
              <w:pStyle w:val="TAC"/>
              <w:rPr>
                <w:noProof/>
              </w:rPr>
            </w:pPr>
            <w:r>
              <w:rPr>
                <w:noProof/>
              </w:rPr>
              <w:t>70</w:t>
            </w:r>
          </w:p>
        </w:tc>
        <w:tc>
          <w:tcPr>
            <w:tcW w:w="1051" w:type="dxa"/>
            <w:tcBorders>
              <w:top w:val="single" w:sz="4" w:space="0" w:color="auto"/>
              <w:left w:val="single" w:sz="4" w:space="0" w:color="auto"/>
              <w:bottom w:val="single" w:sz="4" w:space="0" w:color="auto"/>
              <w:right w:val="single" w:sz="4" w:space="0" w:color="auto"/>
            </w:tcBorders>
            <w:hideMark/>
            <w:tcPrChange w:id="2470" w:author="v100 vs v200" w:date="2022-05-29T18:29:00Z">
              <w:tcPr>
                <w:tcW w:w="1051" w:type="dxa"/>
                <w:tcBorders>
                  <w:top w:val="single" w:sz="4" w:space="0" w:color="auto"/>
                  <w:left w:val="single" w:sz="4" w:space="0" w:color="auto"/>
                  <w:bottom w:val="single" w:sz="4" w:space="0" w:color="auto"/>
                  <w:right w:val="single" w:sz="4" w:space="0" w:color="auto"/>
                </w:tcBorders>
                <w:hideMark/>
              </w:tcPr>
            </w:tcPrChange>
          </w:tcPr>
          <w:p w14:paraId="685A6797" w14:textId="77777777" w:rsidR="00DB3F01" w:rsidRDefault="00DB3F01">
            <w:pPr>
              <w:pStyle w:val="TAC"/>
              <w:rPr>
                <w:noProof/>
              </w:rPr>
            </w:pPr>
            <w:r>
              <w:rPr>
                <w:noProof/>
              </w:rPr>
              <w:t>Non-GBR</w:t>
            </w:r>
          </w:p>
        </w:tc>
        <w:tc>
          <w:tcPr>
            <w:tcW w:w="1013" w:type="dxa"/>
            <w:tcBorders>
              <w:top w:val="single" w:sz="4" w:space="0" w:color="auto"/>
              <w:left w:val="single" w:sz="4" w:space="0" w:color="auto"/>
              <w:bottom w:val="single" w:sz="4" w:space="0" w:color="auto"/>
              <w:right w:val="single" w:sz="4" w:space="0" w:color="auto"/>
            </w:tcBorders>
            <w:hideMark/>
            <w:tcPrChange w:id="2471" w:author="v100 vs v200" w:date="2022-05-29T18:29:00Z">
              <w:tcPr>
                <w:tcW w:w="1013" w:type="dxa"/>
                <w:tcBorders>
                  <w:top w:val="single" w:sz="4" w:space="0" w:color="auto"/>
                  <w:left w:val="single" w:sz="4" w:space="0" w:color="auto"/>
                  <w:bottom w:val="single" w:sz="4" w:space="0" w:color="auto"/>
                  <w:right w:val="single" w:sz="4" w:space="0" w:color="auto"/>
                </w:tcBorders>
                <w:hideMark/>
              </w:tcPr>
            </w:tcPrChange>
          </w:tcPr>
          <w:p w14:paraId="6F44FB0C" w14:textId="77777777" w:rsidR="00DB3F01" w:rsidRDefault="00DB3F01">
            <w:pPr>
              <w:pStyle w:val="TAC"/>
              <w:rPr>
                <w:noProof/>
              </w:rPr>
            </w:pPr>
            <w:r>
              <w:rPr>
                <w:noProof/>
              </w:rPr>
              <w:t>55</w:t>
            </w:r>
          </w:p>
        </w:tc>
        <w:tc>
          <w:tcPr>
            <w:tcW w:w="1003" w:type="dxa"/>
            <w:tcBorders>
              <w:top w:val="single" w:sz="4" w:space="0" w:color="auto"/>
              <w:left w:val="single" w:sz="4" w:space="0" w:color="auto"/>
              <w:bottom w:val="single" w:sz="4" w:space="0" w:color="auto"/>
              <w:right w:val="single" w:sz="4" w:space="0" w:color="auto"/>
            </w:tcBorders>
            <w:hideMark/>
            <w:tcPrChange w:id="2472" w:author="v100 vs v200" w:date="2022-05-29T18:29:00Z">
              <w:tcPr>
                <w:tcW w:w="1003" w:type="dxa"/>
                <w:tcBorders>
                  <w:top w:val="single" w:sz="4" w:space="0" w:color="auto"/>
                  <w:left w:val="single" w:sz="4" w:space="0" w:color="auto"/>
                  <w:bottom w:val="single" w:sz="4" w:space="0" w:color="auto"/>
                  <w:right w:val="single" w:sz="4" w:space="0" w:color="auto"/>
                </w:tcBorders>
                <w:hideMark/>
              </w:tcPr>
            </w:tcPrChange>
          </w:tcPr>
          <w:p w14:paraId="445FEA7A" w14:textId="77777777" w:rsidR="00DB3F01" w:rsidRDefault="00DB3F01">
            <w:pPr>
              <w:pStyle w:val="TAC"/>
              <w:rPr>
                <w:noProof/>
              </w:rPr>
            </w:pPr>
            <w:r>
              <w:rPr>
                <w:noProof/>
              </w:rPr>
              <w:t>200 ms</w:t>
            </w:r>
          </w:p>
        </w:tc>
        <w:tc>
          <w:tcPr>
            <w:tcW w:w="838" w:type="dxa"/>
            <w:tcBorders>
              <w:top w:val="single" w:sz="4" w:space="0" w:color="auto"/>
              <w:left w:val="single" w:sz="4" w:space="0" w:color="auto"/>
              <w:bottom w:val="single" w:sz="4" w:space="0" w:color="auto"/>
              <w:right w:val="single" w:sz="4" w:space="0" w:color="auto"/>
            </w:tcBorders>
            <w:hideMark/>
            <w:tcPrChange w:id="2473" w:author="v100 vs v200" w:date="2022-05-29T18:29:00Z">
              <w:tcPr>
                <w:tcW w:w="838" w:type="dxa"/>
                <w:tcBorders>
                  <w:top w:val="single" w:sz="4" w:space="0" w:color="auto"/>
                  <w:left w:val="single" w:sz="4" w:space="0" w:color="auto"/>
                  <w:bottom w:val="single" w:sz="4" w:space="0" w:color="auto"/>
                  <w:right w:val="single" w:sz="4" w:space="0" w:color="auto"/>
                </w:tcBorders>
                <w:hideMark/>
              </w:tcPr>
            </w:tcPrChange>
          </w:tcPr>
          <w:p w14:paraId="2EB3328C" w14:textId="77777777" w:rsidR="00DB3F01" w:rsidRDefault="00DB3F01">
            <w:pPr>
              <w:pStyle w:val="TAC"/>
              <w:rPr>
                <w:noProof/>
              </w:rPr>
            </w:pPr>
            <w:r>
              <w:rPr>
                <w:noProof/>
              </w:rPr>
              <w:t>10</w:t>
            </w:r>
            <w:r>
              <w:rPr>
                <w:noProof/>
                <w:vertAlign w:val="superscript"/>
              </w:rPr>
              <w:t>-6</w:t>
            </w:r>
          </w:p>
        </w:tc>
      </w:tr>
    </w:tbl>
    <w:p w14:paraId="3E94A113" w14:textId="77777777" w:rsidR="003B5679" w:rsidRDefault="003B5679" w:rsidP="003B5679">
      <w:pPr>
        <w:rPr>
          <w:ins w:id="2474" w:author="v100 vs v200" w:date="2022-05-29T18:29:00Z"/>
          <w:noProof/>
        </w:rPr>
      </w:pPr>
    </w:p>
    <w:p w14:paraId="66F41F54" w14:textId="77777777" w:rsidR="00DB3F01" w:rsidRDefault="00DB3F01">
      <w:pPr>
        <w:rPr>
          <w:noProof/>
          <w:lang w:val="en-US" w:eastAsia="zh-CN"/>
        </w:rPr>
        <w:pPrChange w:id="2475" w:author="v100 vs v200" w:date="2022-05-29T18:29:00Z">
          <w:pPr>
            <w:spacing w:before="240"/>
          </w:pPr>
        </w:pPrChange>
      </w:pPr>
      <w:r>
        <w:rPr>
          <w:noProof/>
        </w:rPr>
        <w:t>From table </w:t>
      </w:r>
      <w:r w:rsidR="0083029C">
        <w:rPr>
          <w:noProof/>
        </w:rPr>
        <w:t>6</w:t>
      </w:r>
      <w:r>
        <w:rPr>
          <w:noProof/>
        </w:rPr>
        <w:t>.1.1.3-1 it can be seen that the QCI and its characteristics were transferred one to one according to 5GS 5QI, with the exception that only integer values were used for the priority level. Not shown in table </w:t>
      </w:r>
      <w:r w:rsidR="0083029C">
        <w:rPr>
          <w:noProof/>
        </w:rPr>
        <w:t>6</w:t>
      </w:r>
      <w:r>
        <w:rPr>
          <w:noProof/>
        </w:rPr>
        <w:t>.1.1.3-1, the values for maximum data burst volume and averaging window were still defined in the 5GS context, which are initially neglected in the rather APN/architecture-driven consideration.</w:t>
      </w:r>
    </w:p>
    <w:p w14:paraId="3E62DA05" w14:textId="77777777" w:rsidR="00DB3F01" w:rsidRDefault="0083029C" w:rsidP="00DB3F01">
      <w:pPr>
        <w:pStyle w:val="Heading4"/>
        <w:rPr>
          <w:lang w:val="en-US"/>
        </w:rPr>
      </w:pPr>
      <w:bookmarkStart w:id="2476" w:name="_Toc57203182"/>
      <w:bookmarkStart w:id="2477" w:name="_Toc101262283"/>
      <w:r>
        <w:rPr>
          <w:lang w:val="en-US"/>
        </w:rPr>
        <w:t>6</w:t>
      </w:r>
      <w:r w:rsidR="00DB3F01">
        <w:rPr>
          <w:lang w:val="en-US"/>
        </w:rPr>
        <w:t>.1.1.4</w:t>
      </w:r>
      <w:r w:rsidR="00DB3F01">
        <w:rPr>
          <w:lang w:val="en-US"/>
        </w:rPr>
        <w:tab/>
        <w:t>Changes to the functional architecture</w:t>
      </w:r>
      <w:bookmarkEnd w:id="2476"/>
      <w:bookmarkEnd w:id="2477"/>
    </w:p>
    <w:p w14:paraId="7152B8FF" w14:textId="77777777" w:rsidR="00DB3F01" w:rsidRDefault="00DB3F01" w:rsidP="00DB3F01">
      <w:pPr>
        <w:rPr>
          <w:noProof/>
        </w:rPr>
      </w:pPr>
      <w:r>
        <w:rPr>
          <w:lang w:eastAsia="zh-CN"/>
        </w:rPr>
        <w:t>The Application Functions in the context with the MC</w:t>
      </w:r>
      <w:del w:id="2478" w:author="v100 vs v200" w:date="2022-05-29T18:29:00Z">
        <w:r>
          <w:rPr>
            <w:lang w:eastAsia="zh-CN"/>
          </w:rPr>
          <w:delText xml:space="preserve"> service</w:delText>
        </w:r>
      </w:del>
      <w:r>
        <w:rPr>
          <w:lang w:eastAsia="zh-CN"/>
        </w:rPr>
        <w:t xml:space="preserve"> system issues specific requests that impact traffic steering e.g. QI handling for communication. T</w:t>
      </w:r>
      <w:r>
        <w:rPr>
          <w:noProof/>
        </w:rPr>
        <w:t>he 5GS, in contrast to the EPC, uses the approaches based on service based architecture. Accordingly, the interaction between AF and PCF is being processed via the reference point N5.</w:t>
      </w:r>
    </w:p>
    <w:p w14:paraId="0D8FFDE9" w14:textId="77777777" w:rsidR="00DB3F01" w:rsidRDefault="0083029C" w:rsidP="00DB3F01">
      <w:pPr>
        <w:pStyle w:val="Heading4"/>
        <w:rPr>
          <w:lang w:val="en-US"/>
        </w:rPr>
      </w:pPr>
      <w:bookmarkStart w:id="2479" w:name="_Toc57203183"/>
      <w:bookmarkStart w:id="2480" w:name="_Toc101262284"/>
      <w:r>
        <w:rPr>
          <w:lang w:val="en-US"/>
        </w:rPr>
        <w:t>6</w:t>
      </w:r>
      <w:r w:rsidR="00DB3F01">
        <w:rPr>
          <w:lang w:val="en-US"/>
        </w:rPr>
        <w:t>.1.1.5</w:t>
      </w:r>
      <w:r w:rsidR="00DB3F01">
        <w:rPr>
          <w:lang w:val="en-US"/>
        </w:rPr>
        <w:tab/>
        <w:t>Data Network (DN) AAA Server authentication/authorization</w:t>
      </w:r>
      <w:bookmarkEnd w:id="2479"/>
      <w:bookmarkEnd w:id="2480"/>
    </w:p>
    <w:p w14:paraId="680C7D14" w14:textId="77777777" w:rsidR="00DB3F01" w:rsidRDefault="00DB3F01" w:rsidP="00DB3F01">
      <w:r>
        <w:t>An PDU Session establishment in the 5GS context to a DN may require authentication/authorization the PDU Session establishment by an DN-AAA Server. For this purpose, the user respectively the UE provides information required to support user authentication by the DN over NAS session management. After the successful DN authentication/authorization, a session is kept between the 5GC and the DN-AAA. 3GPP TS 33.501 defines the use of EAP that is controlled by the 5GC Session Management Function.</w:t>
      </w:r>
    </w:p>
    <w:p w14:paraId="42275343" w14:textId="77777777" w:rsidR="00DB3F01" w:rsidRDefault="0083029C" w:rsidP="00DB3F01">
      <w:pPr>
        <w:pStyle w:val="Heading4"/>
        <w:rPr>
          <w:lang w:val="en-US"/>
        </w:rPr>
      </w:pPr>
      <w:bookmarkStart w:id="2481" w:name="_Toc57203184"/>
      <w:bookmarkStart w:id="2482" w:name="_Toc101262285"/>
      <w:r>
        <w:rPr>
          <w:lang w:val="en-US"/>
        </w:rPr>
        <w:t>6</w:t>
      </w:r>
      <w:r w:rsidR="00DB3F01">
        <w:rPr>
          <w:lang w:val="en-US"/>
        </w:rPr>
        <w:t>.1.1.6</w:t>
      </w:r>
      <w:r w:rsidR="00DB3F01">
        <w:rPr>
          <w:lang w:val="en-US"/>
        </w:rPr>
        <w:tab/>
        <w:t>Observation and conclusions</w:t>
      </w:r>
      <w:bookmarkEnd w:id="2481"/>
      <w:bookmarkEnd w:id="2482"/>
    </w:p>
    <w:p w14:paraId="79B219DD" w14:textId="77777777" w:rsidR="00DB3F01" w:rsidRDefault="0083029C" w:rsidP="00DB3F01">
      <w:pPr>
        <w:pStyle w:val="Heading5"/>
        <w:rPr>
          <w:noProof/>
          <w:lang w:val="en-US" w:eastAsia="zh-CN"/>
        </w:rPr>
      </w:pPr>
      <w:bookmarkStart w:id="2483" w:name="_Toc57203185"/>
      <w:bookmarkStart w:id="2484" w:name="_Toc101262286"/>
      <w:r>
        <w:rPr>
          <w:noProof/>
          <w:lang w:val="en-US" w:eastAsia="zh-CN"/>
        </w:rPr>
        <w:t>6</w:t>
      </w:r>
      <w:r w:rsidR="00DB3F01">
        <w:rPr>
          <w:noProof/>
          <w:lang w:val="en-US" w:eastAsia="zh-CN"/>
        </w:rPr>
        <w:t>.1.1.6.1</w:t>
      </w:r>
      <w:r w:rsidR="00DB3F01">
        <w:rPr>
          <w:noProof/>
          <w:lang w:val="en-US" w:eastAsia="zh-CN"/>
        </w:rPr>
        <w:tab/>
      </w:r>
      <w:r w:rsidR="00DB3F01">
        <w:t>Observation</w:t>
      </w:r>
      <w:bookmarkEnd w:id="2483"/>
      <w:bookmarkEnd w:id="2484"/>
    </w:p>
    <w:p w14:paraId="40971C09" w14:textId="77777777" w:rsidR="00DB3F01" w:rsidRDefault="00DB3F01" w:rsidP="00DB3F01">
      <w:r>
        <w:rPr>
          <w:noProof/>
        </w:rPr>
        <w:t xml:space="preserve">An </w:t>
      </w:r>
      <w:r>
        <w:t>EPS bearer is limited in the flexibility of QoS handling in contrast to the 5GS model. The main distinguishing feature is the flexible use of the priority, latency and reliability parameters in 5GS, which are not tied to a bearer.</w:t>
      </w:r>
    </w:p>
    <w:p w14:paraId="001B5CB7" w14:textId="77777777" w:rsidR="00DB3F01" w:rsidRDefault="0083029C" w:rsidP="00DB3F01">
      <w:pPr>
        <w:pStyle w:val="Heading5"/>
      </w:pPr>
      <w:bookmarkStart w:id="2485" w:name="_Toc57203186"/>
      <w:bookmarkStart w:id="2486" w:name="_Toc101262287"/>
      <w:r>
        <w:t>6</w:t>
      </w:r>
      <w:r w:rsidR="00DB3F01">
        <w:t>.1.1.6.2</w:t>
      </w:r>
      <w:r w:rsidR="00DB3F01">
        <w:tab/>
        <w:t>Conclusion(s)</w:t>
      </w:r>
      <w:bookmarkEnd w:id="2485"/>
      <w:bookmarkEnd w:id="2486"/>
    </w:p>
    <w:p w14:paraId="34C08AFC" w14:textId="77777777" w:rsidR="00DB3F01" w:rsidRDefault="003B5679">
      <w:pPr>
        <w:pStyle w:val="B10"/>
        <w:rPr>
          <w:noProof/>
        </w:rPr>
        <w:pPrChange w:id="2487" w:author="v100 vs v200" w:date="2022-05-29T18:29:00Z">
          <w:pPr>
            <w:pStyle w:val="B10"/>
            <w:numPr>
              <w:numId w:val="6"/>
            </w:numPr>
            <w:ind w:left="644" w:hanging="360"/>
          </w:pPr>
        </w:pPrChange>
      </w:pPr>
      <w:ins w:id="2488" w:author="v100 vs v200" w:date="2022-05-29T18:29:00Z">
        <w:r>
          <w:rPr>
            <w:noProof/>
          </w:rPr>
          <w:t>-</w:t>
        </w:r>
        <w:r>
          <w:rPr>
            <w:noProof/>
          </w:rPr>
          <w:tab/>
        </w:r>
      </w:ins>
      <w:r w:rsidR="00DB3F01">
        <w:rPr>
          <w:noProof/>
        </w:rPr>
        <w:t>DNN(APN)</w:t>
      </w:r>
    </w:p>
    <w:p w14:paraId="59A0A95B" w14:textId="77777777" w:rsidR="00DB3F01" w:rsidRDefault="00DB3F01" w:rsidP="00DB3F01">
      <w:pPr>
        <w:pStyle w:val="B10"/>
        <w:ind w:firstLine="0"/>
        <w:rPr>
          <w:noProof/>
        </w:rPr>
      </w:pPr>
      <w:r>
        <w:rPr>
          <w:noProof/>
        </w:rPr>
        <w:t>In the 5G QoS model, the flexibility within a PDU session is increased using different applications and the associated different characteristics, i.e. reliability and latency. The associated elimination of the rather strict bearer to QoS profile approach would allow the use of a single DNN in the MC service context.</w:t>
      </w:r>
    </w:p>
    <w:p w14:paraId="038DFF0C" w14:textId="77777777" w:rsidR="00DB3F01" w:rsidRDefault="00DB3F01" w:rsidP="00DB3F01">
      <w:pPr>
        <w:pStyle w:val="B10"/>
        <w:ind w:firstLine="0"/>
        <w:rPr>
          <w:noProof/>
        </w:rPr>
      </w:pPr>
      <w:r>
        <w:rPr>
          <w:noProof/>
        </w:rPr>
        <w:t>For the backward compatibility from 5GS to EPS, the present APN approach according to 3GPP TS 23.280 need to be maintained. For an 5GS only environment, without considering the EPS backward compatibility, the number of DNNs could be reduced. In addition, 3GPP TS 23.401 and also 3GPP TS 23.501 pursue the same approaches related to the PDU session type, e.g. IPv4 or IPv6.</w:t>
      </w:r>
    </w:p>
    <w:p w14:paraId="797E33EA" w14:textId="77777777" w:rsidR="00DB3F01" w:rsidRDefault="003B5679">
      <w:pPr>
        <w:pStyle w:val="B10"/>
        <w:rPr>
          <w:noProof/>
        </w:rPr>
        <w:pPrChange w:id="2489" w:author="v100 vs v200" w:date="2022-05-29T18:29:00Z">
          <w:pPr>
            <w:pStyle w:val="B10"/>
            <w:numPr>
              <w:numId w:val="6"/>
            </w:numPr>
            <w:ind w:left="644" w:hanging="360"/>
          </w:pPr>
        </w:pPrChange>
      </w:pPr>
      <w:ins w:id="2490" w:author="v100 vs v200" w:date="2022-05-29T18:29:00Z">
        <w:r>
          <w:rPr>
            <w:noProof/>
          </w:rPr>
          <w:t>-</w:t>
        </w:r>
        <w:r>
          <w:rPr>
            <w:noProof/>
          </w:rPr>
          <w:tab/>
        </w:r>
      </w:ins>
      <w:r w:rsidR="00DB3F01">
        <w:rPr>
          <w:noProof/>
        </w:rPr>
        <w:t xml:space="preserve">Functional Model </w:t>
      </w:r>
    </w:p>
    <w:p w14:paraId="799A9FED" w14:textId="77777777" w:rsidR="00DB3F01" w:rsidRDefault="00DB3F01" w:rsidP="00DB3F01">
      <w:pPr>
        <w:ind w:left="568"/>
        <w:rPr>
          <w:noProof/>
        </w:rPr>
      </w:pPr>
      <w:r>
        <w:rPr>
          <w:rStyle w:val="B1Char"/>
        </w:rPr>
        <w:lastRenderedPageBreak/>
        <w:t>Due to the adapted 5GS interaction between AF and PCF via the reference point N5, an adjustment is proposed in the functional model for application plane and signalling plane in 3GPP TS 23.280.</w:t>
      </w:r>
    </w:p>
    <w:p w14:paraId="3BF6341E" w14:textId="77777777" w:rsidR="00DB3F01" w:rsidRDefault="003B5679">
      <w:pPr>
        <w:pStyle w:val="B10"/>
        <w:pPrChange w:id="2491" w:author="v100 vs v200" w:date="2022-05-29T18:29:00Z">
          <w:pPr>
            <w:pStyle w:val="B10"/>
            <w:numPr>
              <w:numId w:val="6"/>
            </w:numPr>
            <w:ind w:left="644" w:hanging="360"/>
          </w:pPr>
        </w:pPrChange>
      </w:pPr>
      <w:ins w:id="2492" w:author="v100 vs v200" w:date="2022-05-29T18:29:00Z">
        <w:r>
          <w:t>-</w:t>
        </w:r>
        <w:r>
          <w:tab/>
        </w:r>
      </w:ins>
      <w:r w:rsidR="00DB3F01">
        <w:t>QCI/QI values</w:t>
      </w:r>
    </w:p>
    <w:p w14:paraId="6F3A47D3" w14:textId="77777777" w:rsidR="00DB3F01" w:rsidRDefault="00DB3F01" w:rsidP="00DB3F01">
      <w:pPr>
        <w:ind w:left="568"/>
        <w:rPr>
          <w:noProof/>
        </w:rPr>
      </w:pPr>
      <w:r>
        <w:rPr>
          <w:rStyle w:val="B1Char"/>
        </w:rPr>
        <w:t>The individual values for latency, packet reliability etc. of the 5G QI definitions for MC services correspond to those of the EPS QCI definitions, with the exception that the priorities are only noted as integer values. To avoid possible overlaps between the application of QCI and 5G QI, dedicated chapters for the EPS and 5GS in 3GPP TS 23.280 are assumed</w:t>
      </w:r>
      <w:r>
        <w:rPr>
          <w:noProof/>
        </w:rPr>
        <w:t>.</w:t>
      </w:r>
    </w:p>
    <w:p w14:paraId="29E25D32" w14:textId="77777777" w:rsidR="00DB3F01" w:rsidRDefault="003B5679">
      <w:pPr>
        <w:pStyle w:val="B10"/>
        <w:rPr>
          <w:noProof/>
        </w:rPr>
        <w:pPrChange w:id="2493" w:author="v100 vs v200" w:date="2022-05-29T18:29:00Z">
          <w:pPr>
            <w:pStyle w:val="B10"/>
            <w:numPr>
              <w:numId w:val="6"/>
            </w:numPr>
            <w:ind w:left="644" w:hanging="360"/>
          </w:pPr>
        </w:pPrChange>
      </w:pPr>
      <w:ins w:id="2494" w:author="v100 vs v200" w:date="2022-05-29T18:29:00Z">
        <w:r>
          <w:rPr>
            <w:noProof/>
          </w:rPr>
          <w:t>-</w:t>
        </w:r>
        <w:r>
          <w:rPr>
            <w:noProof/>
          </w:rPr>
          <w:tab/>
        </w:r>
      </w:ins>
      <w:r w:rsidR="00DB3F01">
        <w:rPr>
          <w:noProof/>
        </w:rPr>
        <w:t>Secondary authentication</w:t>
      </w:r>
    </w:p>
    <w:p w14:paraId="6C1DFE3C" w14:textId="77777777" w:rsidR="00DB3F01" w:rsidRDefault="00DB3F01" w:rsidP="00DB3F01">
      <w:pPr>
        <w:pStyle w:val="B10"/>
        <w:ind w:firstLine="0"/>
        <w:rPr>
          <w:noProof/>
        </w:rPr>
      </w:pPr>
      <w:r>
        <w:rPr>
          <w:noProof/>
        </w:rPr>
        <w:t>Secondary authentication may be required using DN-AAA server (3GPP TS 23.501) using EAP according to 3GPP TS 33.501.</w:t>
      </w:r>
    </w:p>
    <w:p w14:paraId="55AF310B" w14:textId="77777777" w:rsidR="00DB3F01" w:rsidRDefault="0083029C" w:rsidP="00DB3F01">
      <w:pPr>
        <w:pStyle w:val="Heading4"/>
      </w:pPr>
      <w:bookmarkStart w:id="2495" w:name="_Toc57203187"/>
      <w:bookmarkStart w:id="2496" w:name="_Toc101262288"/>
      <w:r>
        <w:t>6</w:t>
      </w:r>
      <w:r w:rsidR="00DB3F01">
        <w:t>.1.1.7</w:t>
      </w:r>
      <w:r w:rsidR="00DB3F01">
        <w:tab/>
        <w:t>Proposed changes to TS 23.280</w:t>
      </w:r>
      <w:bookmarkEnd w:id="2495"/>
      <w:bookmarkEnd w:id="2496"/>
    </w:p>
    <w:p w14:paraId="3CF9468B" w14:textId="77777777" w:rsidR="00DB3F01" w:rsidRDefault="0083029C" w:rsidP="00DB3F01">
      <w:pPr>
        <w:pStyle w:val="Heading5"/>
      </w:pPr>
      <w:bookmarkStart w:id="2497" w:name="_Toc57203188"/>
      <w:bookmarkStart w:id="2498" w:name="_Toc101262289"/>
      <w:r>
        <w:t>6</w:t>
      </w:r>
      <w:r w:rsidR="00DB3F01">
        <w:t>.1.1.7.1</w:t>
      </w:r>
      <w:r w:rsidR="00DB3F01">
        <w:tab/>
        <w:t xml:space="preserve">Proposed changes to 5.2.7 </w:t>
      </w:r>
      <w:r w:rsidR="00DB3F01">
        <w:rPr>
          <w:rFonts w:cs="Arial"/>
          <w:sz w:val="28"/>
          <w:szCs w:val="28"/>
          <w:highlight w:val="yellow"/>
          <w:u w:val="single"/>
          <w:lang w:eastAsia="zh-CN"/>
        </w:rPr>
        <w:t xml:space="preserve">EPS </w:t>
      </w:r>
      <w:r w:rsidR="00DB3F01">
        <w:rPr>
          <w:rFonts w:cs="Arial"/>
          <w:strike/>
          <w:sz w:val="28"/>
          <w:szCs w:val="28"/>
          <w:highlight w:val="yellow"/>
          <w:u w:val="single"/>
        </w:rPr>
        <w:t>Bearer</w:t>
      </w:r>
      <w:r w:rsidR="00DB3F01">
        <w:rPr>
          <w:rFonts w:cs="Arial"/>
          <w:sz w:val="28"/>
          <w:szCs w:val="28"/>
          <w:highlight w:val="yellow"/>
          <w:u w:val="single"/>
          <w:lang w:eastAsia="zh-CN"/>
        </w:rPr>
        <w:t>resource</w:t>
      </w:r>
      <w:r w:rsidR="00DB3F01">
        <w:rPr>
          <w:rFonts w:cs="Arial"/>
          <w:sz w:val="28"/>
          <w:szCs w:val="28"/>
        </w:rPr>
        <w:t xml:space="preserve"> management</w:t>
      </w:r>
      <w:bookmarkEnd w:id="2497"/>
      <w:bookmarkEnd w:id="2498"/>
    </w:p>
    <w:p w14:paraId="42140A47" w14:textId="77777777" w:rsidR="00DB3F01" w:rsidRDefault="0083029C" w:rsidP="00DB3F01">
      <w:pPr>
        <w:pStyle w:val="Heading5"/>
        <w:rPr>
          <w:sz w:val="28"/>
        </w:rPr>
      </w:pPr>
      <w:bookmarkStart w:id="2499" w:name="_Toc57203189"/>
      <w:bookmarkStart w:id="2500" w:name="_Toc101262290"/>
      <w:r>
        <w:t>6</w:t>
      </w:r>
      <w:r w:rsidR="00DB3F01">
        <w:t>.1.1.7.2</w:t>
      </w:r>
      <w:r w:rsidR="00DB3F01">
        <w:tab/>
        <w:t xml:space="preserve">Proposed new </w:t>
      </w:r>
      <w:r w:rsidR="00DB3F01" w:rsidRPr="00521A74">
        <w:rPr>
          <w:rFonts w:cs="Arial"/>
          <w:sz w:val="28"/>
          <w:szCs w:val="28"/>
          <w:highlight w:val="yellow"/>
          <w:u w:val="single"/>
        </w:rPr>
        <w:t>5.2.7</w:t>
      </w:r>
      <w:r w:rsidR="00DB3F01" w:rsidRPr="00521A74">
        <w:rPr>
          <w:rFonts w:cs="Arial"/>
          <w:sz w:val="28"/>
          <w:szCs w:val="28"/>
          <w:highlight w:val="yellow"/>
          <w:u w:val="single"/>
          <w:lang w:eastAsia="zh-CN"/>
        </w:rPr>
        <w:t>a</w:t>
      </w:r>
      <w:r w:rsidR="00DB3F01" w:rsidRPr="00521A74">
        <w:rPr>
          <w:rFonts w:cs="Arial"/>
          <w:sz w:val="28"/>
          <w:szCs w:val="28"/>
          <w:highlight w:val="yellow"/>
          <w:u w:val="single"/>
        </w:rPr>
        <w:tab/>
        <w:t xml:space="preserve"> </w:t>
      </w:r>
      <w:r w:rsidR="00DB3F01" w:rsidRPr="00521A74">
        <w:rPr>
          <w:rFonts w:cs="Arial"/>
          <w:sz w:val="28"/>
          <w:szCs w:val="28"/>
          <w:highlight w:val="yellow"/>
          <w:u w:val="single"/>
          <w:lang w:eastAsia="zh-CN"/>
        </w:rPr>
        <w:t>5G</w:t>
      </w:r>
      <w:r w:rsidR="00521A74" w:rsidRPr="00521A74">
        <w:rPr>
          <w:rFonts w:cs="Arial"/>
          <w:sz w:val="28"/>
          <w:szCs w:val="28"/>
          <w:highlight w:val="yellow"/>
          <w:u w:val="single"/>
          <w:lang w:eastAsia="zh-CN"/>
        </w:rPr>
        <w:t>S</w:t>
      </w:r>
      <w:r w:rsidR="00DB3F01" w:rsidRPr="00521A74">
        <w:rPr>
          <w:rFonts w:cs="Arial"/>
          <w:sz w:val="28"/>
          <w:szCs w:val="28"/>
          <w:highlight w:val="yellow"/>
          <w:u w:val="single"/>
          <w:lang w:eastAsia="zh-CN"/>
        </w:rPr>
        <w:t xml:space="preserve"> resource</w:t>
      </w:r>
      <w:r w:rsidR="00DB3F01" w:rsidRPr="00521A74">
        <w:rPr>
          <w:rFonts w:cs="Arial"/>
          <w:sz w:val="28"/>
          <w:szCs w:val="28"/>
          <w:highlight w:val="yellow"/>
          <w:u w:val="single"/>
        </w:rPr>
        <w:t xml:space="preserve"> management</w:t>
      </w:r>
      <w:bookmarkEnd w:id="2499"/>
      <w:bookmarkEnd w:id="2500"/>
    </w:p>
    <w:p w14:paraId="15DB2016" w14:textId="77777777" w:rsidR="00DB3F01" w:rsidRDefault="0083029C" w:rsidP="00DB3F01">
      <w:pPr>
        <w:pStyle w:val="Heading5"/>
        <w:rPr>
          <w:rFonts w:cs="Arial"/>
          <w:szCs w:val="24"/>
          <w:highlight w:val="yellow"/>
        </w:rPr>
      </w:pPr>
      <w:bookmarkStart w:id="2501" w:name="_Toc57203190"/>
      <w:bookmarkStart w:id="2502" w:name="_Toc101262291"/>
      <w:r>
        <w:t>6</w:t>
      </w:r>
      <w:r w:rsidR="00DB3F01">
        <w:t>.1.1.7.3</w:t>
      </w:r>
      <w:r w:rsidR="00DB3F01">
        <w:tab/>
        <w:t xml:space="preserve">Proposed new </w:t>
      </w:r>
      <w:r w:rsidR="00DB3F01" w:rsidRPr="00521A74">
        <w:rPr>
          <w:rFonts w:cs="Arial"/>
          <w:szCs w:val="24"/>
          <w:highlight w:val="yellow"/>
          <w:u w:val="single"/>
        </w:rPr>
        <w:t>5.2.7</w:t>
      </w:r>
      <w:r w:rsidR="00DB3F01" w:rsidRPr="00521A74">
        <w:rPr>
          <w:rFonts w:cs="Arial"/>
          <w:szCs w:val="24"/>
          <w:highlight w:val="yellow"/>
          <w:u w:val="single"/>
          <w:lang w:eastAsia="zh-CN"/>
        </w:rPr>
        <w:t>a</w:t>
      </w:r>
      <w:r w:rsidR="00DB3F01" w:rsidRPr="00521A74">
        <w:rPr>
          <w:rFonts w:cs="Arial"/>
          <w:szCs w:val="24"/>
          <w:highlight w:val="yellow"/>
          <w:u w:val="single"/>
        </w:rPr>
        <w:t>.0 General</w:t>
      </w:r>
      <w:bookmarkEnd w:id="2501"/>
      <w:bookmarkEnd w:id="2502"/>
    </w:p>
    <w:p w14:paraId="126A9AC0" w14:textId="77777777" w:rsidR="00521A74" w:rsidRPr="006B2D60" w:rsidRDefault="00521A74" w:rsidP="00521A74">
      <w:pPr>
        <w:rPr>
          <w:highlight w:val="yellow"/>
          <w:u w:val="single"/>
          <w:lang w:val="en-US"/>
        </w:rPr>
      </w:pPr>
      <w:r w:rsidRPr="00521A74">
        <w:rPr>
          <w:highlight w:val="yellow"/>
          <w:u w:val="single"/>
          <w:lang w:val="en-US"/>
        </w:rPr>
        <w:t>The MC</w:t>
      </w:r>
      <w:del w:id="2503" w:author="v100 vs v200" w:date="2022-05-29T18:29:00Z">
        <w:r w:rsidRPr="00521A74">
          <w:rPr>
            <w:highlight w:val="yellow"/>
            <w:u w:val="single"/>
            <w:lang w:val="en-US"/>
          </w:rPr>
          <w:delText xml:space="preserve"> service</w:delText>
        </w:r>
      </w:del>
      <w:r w:rsidRPr="00521A74">
        <w:rPr>
          <w:highlight w:val="yellow"/>
          <w:u w:val="single"/>
          <w:lang w:val="en-US"/>
        </w:rPr>
        <w:t xml:space="preserve"> system reference points SIP-1, http-1 and CSC-1 can be combined in 5GS using a single DNN as long it will not cause routing issues.</w:t>
      </w:r>
    </w:p>
    <w:p w14:paraId="1EBF786A" w14:textId="77777777" w:rsidR="00DB3F01" w:rsidRDefault="00DB3F01" w:rsidP="00DB3F01">
      <w:pPr>
        <w:rPr>
          <w:highlight w:val="yellow"/>
          <w:u w:val="single"/>
        </w:rPr>
      </w:pPr>
      <w:r>
        <w:rPr>
          <w:highlight w:val="yellow"/>
          <w:u w:val="single"/>
        </w:rPr>
        <w:t xml:space="preserve">The MC service UE </w:t>
      </w:r>
      <w:r w:rsidR="00521A74">
        <w:rPr>
          <w:highlight w:val="yellow"/>
          <w:u w:val="single"/>
        </w:rPr>
        <w:t xml:space="preserve">may </w:t>
      </w:r>
      <w:r>
        <w:rPr>
          <w:highlight w:val="yellow"/>
          <w:u w:val="single"/>
        </w:rPr>
        <w:t xml:space="preserve">use the following </w:t>
      </w:r>
      <w:r>
        <w:rPr>
          <w:highlight w:val="yellow"/>
          <w:u w:val="single"/>
          <w:lang w:eastAsia="zh-CN"/>
        </w:rPr>
        <w:t>DNN</w:t>
      </w:r>
      <w:r>
        <w:rPr>
          <w:highlight w:val="yellow"/>
          <w:u w:val="single"/>
        </w:rPr>
        <w:t>s:</w:t>
      </w:r>
    </w:p>
    <w:p w14:paraId="327B4AFB" w14:textId="77777777" w:rsidR="00DB3F01" w:rsidRDefault="00DB3F01" w:rsidP="00DB3F01">
      <w:pPr>
        <w:pStyle w:val="B10"/>
        <w:rPr>
          <w:highlight w:val="yellow"/>
          <w:u w:val="single"/>
        </w:rPr>
      </w:pPr>
      <w:r>
        <w:rPr>
          <w:highlight w:val="yellow"/>
          <w:u w:val="single"/>
        </w:rPr>
        <w:t>-</w:t>
      </w:r>
      <w:r>
        <w:rPr>
          <w:highlight w:val="yellow"/>
          <w:u w:val="single"/>
        </w:rPr>
        <w:tab/>
        <w:t xml:space="preserve">an MC services </w:t>
      </w:r>
      <w:r>
        <w:rPr>
          <w:highlight w:val="yellow"/>
          <w:u w:val="single"/>
          <w:lang w:eastAsia="zh-CN"/>
        </w:rPr>
        <w:t>DNN</w:t>
      </w:r>
      <w:r>
        <w:rPr>
          <w:highlight w:val="yellow"/>
          <w:u w:val="single"/>
        </w:rPr>
        <w:t xml:space="preserve"> for the SIP-1 reference point;</w:t>
      </w:r>
    </w:p>
    <w:p w14:paraId="3EF85C2C" w14:textId="77777777" w:rsidR="00DB3F01" w:rsidRDefault="00DB3F01" w:rsidP="00DB3F01">
      <w:pPr>
        <w:pStyle w:val="B10"/>
        <w:rPr>
          <w:highlight w:val="yellow"/>
          <w:u w:val="single"/>
        </w:rPr>
      </w:pPr>
      <w:r>
        <w:rPr>
          <w:highlight w:val="yellow"/>
          <w:u w:val="single"/>
        </w:rPr>
        <w:t>-</w:t>
      </w:r>
      <w:r>
        <w:rPr>
          <w:highlight w:val="yellow"/>
          <w:u w:val="single"/>
        </w:rPr>
        <w:tab/>
        <w:t xml:space="preserve">an MC common core services </w:t>
      </w:r>
      <w:r>
        <w:rPr>
          <w:highlight w:val="yellow"/>
          <w:u w:val="single"/>
          <w:lang w:eastAsia="zh-CN"/>
        </w:rPr>
        <w:t>DNN</w:t>
      </w:r>
      <w:r>
        <w:rPr>
          <w:highlight w:val="yellow"/>
          <w:u w:val="single"/>
        </w:rPr>
        <w:t xml:space="preserve"> for the HTTP-1 reference point; and </w:t>
      </w:r>
    </w:p>
    <w:p w14:paraId="58F4C76B" w14:textId="77777777" w:rsidR="00DB3F01" w:rsidRDefault="00DB3F01" w:rsidP="00DB3F01">
      <w:pPr>
        <w:pStyle w:val="B10"/>
        <w:rPr>
          <w:highlight w:val="yellow"/>
          <w:u w:val="single"/>
        </w:rPr>
      </w:pPr>
      <w:r>
        <w:rPr>
          <w:highlight w:val="yellow"/>
          <w:u w:val="single"/>
        </w:rPr>
        <w:t>-</w:t>
      </w:r>
      <w:r>
        <w:rPr>
          <w:highlight w:val="yellow"/>
          <w:u w:val="single"/>
        </w:rPr>
        <w:tab/>
        <w:t xml:space="preserve">an MC identity management service </w:t>
      </w:r>
      <w:r>
        <w:rPr>
          <w:highlight w:val="yellow"/>
          <w:u w:val="single"/>
          <w:lang w:eastAsia="zh-CN"/>
        </w:rPr>
        <w:t>DNN</w:t>
      </w:r>
      <w:r>
        <w:rPr>
          <w:highlight w:val="yellow"/>
          <w:u w:val="single"/>
        </w:rPr>
        <w:t xml:space="preserve"> for the CSC-1 reference point.</w:t>
      </w:r>
    </w:p>
    <w:p w14:paraId="41933FFE" w14:textId="77777777" w:rsidR="00DB3F01" w:rsidRDefault="00DB3F01" w:rsidP="00DB3F01">
      <w:pPr>
        <w:rPr>
          <w:highlight w:val="yellow"/>
          <w:u w:val="single"/>
          <w:lang w:eastAsia="zh-CN"/>
        </w:rPr>
      </w:pPr>
      <w:r>
        <w:rPr>
          <w:highlight w:val="yellow"/>
          <w:u w:val="single"/>
        </w:rPr>
        <w:t xml:space="preserve">The value of each of these </w:t>
      </w:r>
      <w:r>
        <w:rPr>
          <w:highlight w:val="yellow"/>
          <w:u w:val="single"/>
          <w:lang w:eastAsia="zh-CN"/>
        </w:rPr>
        <w:t>DNN</w:t>
      </w:r>
      <w:r>
        <w:rPr>
          <w:highlight w:val="yellow"/>
          <w:u w:val="single"/>
        </w:rPr>
        <w:t>s</w:t>
      </w:r>
      <w:r>
        <w:rPr>
          <w:highlight w:val="yellow"/>
          <w:u w:val="single"/>
          <w:lang w:eastAsia="zh-CN"/>
        </w:rPr>
        <w:t>:</w:t>
      </w:r>
    </w:p>
    <w:p w14:paraId="490AD13C" w14:textId="77777777" w:rsidR="00DB3F01" w:rsidRPr="0099638A" w:rsidRDefault="00DB3F01" w:rsidP="00DB3F01">
      <w:pPr>
        <w:pStyle w:val="B10"/>
        <w:rPr>
          <w:highlight w:val="yellow"/>
          <w:u w:val="single"/>
          <w:lang w:eastAsia="zh-CN"/>
        </w:rPr>
      </w:pPr>
      <w:r>
        <w:rPr>
          <w:highlight w:val="yellow"/>
          <w:u w:val="single"/>
          <w:lang w:eastAsia="zh-CN"/>
        </w:rPr>
        <w:t>-</w:t>
      </w:r>
      <w:r>
        <w:rPr>
          <w:highlight w:val="yellow"/>
          <w:u w:val="single"/>
          <w:lang w:eastAsia="zh-CN"/>
        </w:rPr>
        <w:tab/>
      </w:r>
      <w:r w:rsidRPr="0099638A">
        <w:rPr>
          <w:highlight w:val="yellow"/>
          <w:u w:val="single"/>
        </w:rPr>
        <w:t>may differ</w:t>
      </w:r>
      <w:r w:rsidR="0099638A" w:rsidRPr="0099638A">
        <w:rPr>
          <w:highlight w:val="yellow"/>
          <w:u w:val="single"/>
        </w:rPr>
        <w:t xml:space="preserve"> or be the same</w:t>
      </w:r>
      <w:r w:rsidRPr="0099638A">
        <w:rPr>
          <w:highlight w:val="yellow"/>
          <w:u w:val="single"/>
          <w:lang w:eastAsia="zh-CN"/>
        </w:rPr>
        <w:t>;</w:t>
      </w:r>
    </w:p>
    <w:p w14:paraId="3F09BC18" w14:textId="77777777" w:rsidR="00DB3F01" w:rsidRDefault="00DB3F01" w:rsidP="00DB3F01">
      <w:pPr>
        <w:pStyle w:val="B10"/>
        <w:rPr>
          <w:highlight w:val="yellow"/>
          <w:u w:val="single"/>
          <w:lang w:eastAsia="zh-CN"/>
        </w:rPr>
      </w:pPr>
      <w:r>
        <w:rPr>
          <w:highlight w:val="yellow"/>
          <w:u w:val="single"/>
        </w:rPr>
        <w:t>-</w:t>
      </w:r>
      <w:r>
        <w:rPr>
          <w:highlight w:val="yellow"/>
          <w:u w:val="single"/>
        </w:rPr>
        <w:tab/>
        <w:t xml:space="preserve">may be the same as other non-MC services; and </w:t>
      </w:r>
    </w:p>
    <w:p w14:paraId="7381C1A1" w14:textId="77777777" w:rsidR="00DB3F01" w:rsidRDefault="00DB3F01" w:rsidP="00DB3F01">
      <w:pPr>
        <w:pStyle w:val="B10"/>
        <w:rPr>
          <w:highlight w:val="yellow"/>
          <w:u w:val="single"/>
          <w:lang w:eastAsia="zh-CN"/>
        </w:rPr>
      </w:pPr>
      <w:r>
        <w:rPr>
          <w:highlight w:val="yellow"/>
          <w:u w:val="single"/>
          <w:lang w:eastAsia="zh-CN"/>
        </w:rPr>
        <w:t>-</w:t>
      </w:r>
      <w:r>
        <w:rPr>
          <w:highlight w:val="yellow"/>
          <w:u w:val="single"/>
          <w:lang w:eastAsia="zh-CN"/>
        </w:rPr>
        <w:tab/>
      </w:r>
      <w:r>
        <w:rPr>
          <w:highlight w:val="yellow"/>
          <w:u w:val="single"/>
        </w:rPr>
        <w:t>shall be made available to the UE either via UE (pre)configuration or via initial UE configuration (see subclause 10.1.1) on a per HPLMN and optionally also a per VPLMN basis.</w:t>
      </w:r>
    </w:p>
    <w:p w14:paraId="53EE2051" w14:textId="77777777" w:rsidR="00DB3F01" w:rsidRPr="00D2648D" w:rsidRDefault="00DB3F01" w:rsidP="00DB3F01">
      <w:pPr>
        <w:rPr>
          <w:u w:val="single"/>
        </w:rPr>
      </w:pPr>
      <w:r w:rsidRPr="00D2648D">
        <w:rPr>
          <w:highlight w:val="yellow"/>
          <w:u w:val="single"/>
        </w:rPr>
        <w:t>The MC service UE may utilise DN access credentials as specified in 3GPP TS 23.501 [</w:t>
      </w:r>
      <w:r w:rsidR="000C3F90" w:rsidRPr="00D2648D">
        <w:rPr>
          <w:highlight w:val="yellow"/>
          <w:u w:val="single"/>
        </w:rPr>
        <w:t>X</w:t>
      </w:r>
      <w:r w:rsidRPr="00D2648D">
        <w:rPr>
          <w:highlight w:val="yellow"/>
          <w:u w:val="single"/>
        </w:rPr>
        <w:t>] and 3GPP TS 33.501[</w:t>
      </w:r>
      <w:r w:rsidR="000C3F90" w:rsidRPr="00D2648D">
        <w:rPr>
          <w:highlight w:val="yellow"/>
          <w:u w:val="single"/>
        </w:rPr>
        <w:t>Y</w:t>
      </w:r>
      <w:r w:rsidRPr="00D2648D">
        <w:rPr>
          <w:highlight w:val="yellow"/>
          <w:u w:val="single"/>
        </w:rPr>
        <w:t>] to access the external DNs identified by the applicable MC service DNN, the MC common core services DNN and the MC identity management service DNN.</w:t>
      </w:r>
    </w:p>
    <w:p w14:paraId="715AB3BE" w14:textId="77777777" w:rsidR="00DB3F01" w:rsidRPr="00D2648D" w:rsidRDefault="00DB3F01" w:rsidP="00DB3F01">
      <w:pPr>
        <w:rPr>
          <w:highlight w:val="yellow"/>
          <w:u w:val="single"/>
        </w:rPr>
      </w:pPr>
      <w:r w:rsidRPr="00D2648D">
        <w:rPr>
          <w:highlight w:val="yellow"/>
          <w:u w:val="single"/>
        </w:rPr>
        <w:t>If external DN access credentials are required, then they shall be made available to the MC service UE via initial MC service UE configuration (see subclause 10.1.1) on a per DN basis.</w:t>
      </w:r>
    </w:p>
    <w:p w14:paraId="3FAE6494" w14:textId="77777777" w:rsidR="00DB3F01" w:rsidRDefault="00DB3F01" w:rsidP="00DB3F01">
      <w:pPr>
        <w:rPr>
          <w:highlight w:val="yellow"/>
          <w:u w:val="single"/>
          <w:lang w:eastAsia="zh-CN"/>
        </w:rPr>
      </w:pPr>
      <w:r w:rsidRPr="00D2648D">
        <w:rPr>
          <w:highlight w:val="yellow"/>
          <w:u w:val="single"/>
        </w:rPr>
        <w:t xml:space="preserve">The </w:t>
      </w:r>
      <w:r w:rsidRPr="00D2648D">
        <w:rPr>
          <w:highlight w:val="yellow"/>
          <w:u w:val="single"/>
          <w:lang w:eastAsia="zh-CN"/>
        </w:rPr>
        <w:t>DNN</w:t>
      </w:r>
      <w:r w:rsidRPr="00D2648D">
        <w:rPr>
          <w:highlight w:val="yellow"/>
          <w:u w:val="single"/>
        </w:rPr>
        <w:t>s defined within the present subclause can be of PDU session type "IPv4", "IPv6" or "IPv4v6" (see 3GPP TS 23.</w:t>
      </w:r>
      <w:r w:rsidRPr="00377D7A">
        <w:rPr>
          <w:highlight w:val="yellow"/>
          <w:u w:val="single"/>
          <w:lang w:eastAsia="zh-CN"/>
        </w:rPr>
        <w:t>5</w:t>
      </w:r>
      <w:r w:rsidRPr="00774B4E">
        <w:rPr>
          <w:highlight w:val="yellow"/>
          <w:u w:val="single"/>
        </w:rPr>
        <w:t>01 [</w:t>
      </w:r>
      <w:r w:rsidR="000C3F90" w:rsidRPr="00774B4E">
        <w:rPr>
          <w:highlight w:val="yellow"/>
          <w:u w:val="single"/>
        </w:rPr>
        <w:t>X</w:t>
      </w:r>
      <w:r w:rsidRPr="00774B4E">
        <w:rPr>
          <w:highlight w:val="yellow"/>
          <w:u w:val="single"/>
        </w:rPr>
        <w:t xml:space="preserve">]). If a </w:t>
      </w:r>
      <w:r w:rsidRPr="00774B4E">
        <w:rPr>
          <w:highlight w:val="yellow"/>
          <w:u w:val="single"/>
          <w:lang w:eastAsia="zh-CN"/>
        </w:rPr>
        <w:t>PDU session</w:t>
      </w:r>
      <w:r w:rsidRPr="00774B4E">
        <w:rPr>
          <w:highlight w:val="yellow"/>
          <w:u w:val="single"/>
        </w:rPr>
        <w:t xml:space="preserve"> to a </w:t>
      </w:r>
      <w:r w:rsidRPr="00774B4E">
        <w:rPr>
          <w:highlight w:val="yellow"/>
          <w:u w:val="single"/>
          <w:lang w:eastAsia="zh-CN"/>
        </w:rPr>
        <w:t>DNN</w:t>
      </w:r>
      <w:r w:rsidRPr="00774B4E">
        <w:rPr>
          <w:highlight w:val="yellow"/>
          <w:u w:val="single"/>
        </w:rPr>
        <w:t xml:space="preserve"> defined within the present subclause is of type "IPv4v6" then the MC service client shall use configuration data to determine whether to use IPv4 or IPv6.</w:t>
      </w:r>
    </w:p>
    <w:p w14:paraId="2055529E" w14:textId="77777777" w:rsidR="00DB3F01" w:rsidRDefault="0083029C" w:rsidP="00DB3F01">
      <w:pPr>
        <w:pStyle w:val="Heading5"/>
        <w:rPr>
          <w:rFonts w:cs="Arial"/>
          <w:szCs w:val="24"/>
          <w:highlight w:val="yellow"/>
        </w:rPr>
      </w:pPr>
      <w:bookmarkStart w:id="2504" w:name="_Toc20523437"/>
      <w:bookmarkStart w:id="2505" w:name="_Toc57203191"/>
      <w:bookmarkStart w:id="2506" w:name="_Toc101262292"/>
      <w:r>
        <w:t>6</w:t>
      </w:r>
      <w:r w:rsidR="00DB3F01">
        <w:t>.1.1.7.4</w:t>
      </w:r>
      <w:r w:rsidR="00DB3F01">
        <w:tab/>
        <w:t xml:space="preserve">Proposed new </w:t>
      </w:r>
      <w:r w:rsidR="00DB3F01">
        <w:rPr>
          <w:rFonts w:cs="Arial"/>
          <w:szCs w:val="24"/>
          <w:highlight w:val="yellow"/>
        </w:rPr>
        <w:t>5.2.7</w:t>
      </w:r>
      <w:r w:rsidR="00DB3F01">
        <w:rPr>
          <w:rFonts w:cs="Arial"/>
          <w:szCs w:val="24"/>
          <w:highlight w:val="yellow"/>
          <w:lang w:eastAsia="zh-CN"/>
        </w:rPr>
        <w:t>a</w:t>
      </w:r>
      <w:r w:rsidR="00DB3F01">
        <w:rPr>
          <w:rFonts w:cs="Arial"/>
          <w:szCs w:val="24"/>
          <w:highlight w:val="yellow"/>
        </w:rPr>
        <w:t>.1</w:t>
      </w:r>
      <w:r w:rsidR="00DB3F01">
        <w:rPr>
          <w:rFonts w:cs="Arial"/>
          <w:szCs w:val="24"/>
          <w:highlight w:val="yellow"/>
        </w:rPr>
        <w:tab/>
        <w:t xml:space="preserve"> MBMS bearer management</w:t>
      </w:r>
      <w:bookmarkEnd w:id="2504"/>
      <w:bookmarkEnd w:id="2505"/>
      <w:bookmarkEnd w:id="2506"/>
    </w:p>
    <w:p w14:paraId="044F2A81" w14:textId="77777777" w:rsidR="00DB3F01" w:rsidRDefault="003B5679" w:rsidP="00DB3F01">
      <w:pPr>
        <w:pStyle w:val="EditorsNote"/>
      </w:pPr>
      <w:ins w:id="2507" w:author="v100 vs v200" w:date="2022-05-29T18:29:00Z">
        <w:r>
          <w:rPr>
            <w:highlight w:val="yellow"/>
            <w:u w:val="single"/>
            <w:lang w:eastAsia="zh-CN"/>
          </w:rPr>
          <w:t>Editor</w:t>
        </w:r>
        <w:r w:rsidRPr="00897366">
          <w:rPr>
            <w:highlight w:val="yellow"/>
            <w:u w:val="single"/>
            <w:lang w:eastAsia="zh-CN"/>
          </w:rPr>
          <w:t>'</w:t>
        </w:r>
        <w:r>
          <w:rPr>
            <w:highlight w:val="yellow"/>
            <w:u w:val="single"/>
            <w:lang w:eastAsia="zh-CN"/>
          </w:rPr>
          <w:t>s</w:t>
        </w:r>
      </w:ins>
      <w:del w:id="2508" w:author="v100 vs v200" w:date="2022-05-29T18:29:00Z">
        <w:r w:rsidR="00DB3F01">
          <w:rPr>
            <w:highlight w:val="yellow"/>
            <w:u w:val="single"/>
            <w:lang w:eastAsia="zh-CN"/>
          </w:rPr>
          <w:delText>Editor’s</w:delText>
        </w:r>
      </w:del>
      <w:r w:rsidR="00DB3F01">
        <w:rPr>
          <w:highlight w:val="yellow"/>
          <w:u w:val="single"/>
          <w:lang w:eastAsia="zh-CN"/>
        </w:rPr>
        <w:t xml:space="preserve"> note: </w:t>
      </w:r>
      <w:ins w:id="2509" w:author="v100 vs v200" w:date="2022-05-29T18:29:00Z">
        <w:r>
          <w:rPr>
            <w:highlight w:val="yellow"/>
            <w:u w:val="single"/>
            <w:lang w:eastAsia="zh-CN"/>
          </w:rPr>
          <w:t>It</w:t>
        </w:r>
        <w:r w:rsidRPr="00897366">
          <w:rPr>
            <w:highlight w:val="yellow"/>
            <w:u w:val="single"/>
            <w:lang w:eastAsia="zh-CN"/>
          </w:rPr>
          <w:t>'</w:t>
        </w:r>
        <w:r>
          <w:rPr>
            <w:highlight w:val="yellow"/>
            <w:u w:val="single"/>
            <w:lang w:eastAsia="zh-CN"/>
          </w:rPr>
          <w:t>s</w:t>
        </w:r>
      </w:ins>
      <w:del w:id="2510" w:author="v100 vs v200" w:date="2022-05-29T18:29:00Z">
        <w:r w:rsidR="00DB3F01">
          <w:rPr>
            <w:highlight w:val="yellow"/>
            <w:u w:val="single"/>
            <w:lang w:eastAsia="zh-CN"/>
          </w:rPr>
          <w:delText>It’s</w:delText>
        </w:r>
      </w:del>
      <w:r w:rsidR="00DB3F01">
        <w:rPr>
          <w:highlight w:val="yellow"/>
          <w:u w:val="single"/>
          <w:lang w:eastAsia="zh-CN"/>
        </w:rPr>
        <w:t xml:space="preserve"> FFS the 5MBS bearer management.</w:t>
      </w:r>
    </w:p>
    <w:p w14:paraId="6C1E45B1" w14:textId="77777777" w:rsidR="00DB3F01" w:rsidRDefault="0083029C" w:rsidP="00DB3F01">
      <w:pPr>
        <w:pStyle w:val="Heading5"/>
        <w:rPr>
          <w:rFonts w:cs="Arial"/>
          <w:szCs w:val="24"/>
        </w:rPr>
      </w:pPr>
      <w:bookmarkStart w:id="2511" w:name="_Toc57203192"/>
      <w:bookmarkStart w:id="2512" w:name="_Toc101262293"/>
      <w:r>
        <w:lastRenderedPageBreak/>
        <w:t>6</w:t>
      </w:r>
      <w:r w:rsidR="00DB3F01">
        <w:t>.1.1.7.5</w:t>
      </w:r>
      <w:r w:rsidR="00DB3F01">
        <w:tab/>
        <w:t xml:space="preserve">Proposed changes to 5.2.7.2 </w:t>
      </w:r>
      <w:r w:rsidR="00DB3F01">
        <w:rPr>
          <w:rFonts w:cs="Arial"/>
          <w:szCs w:val="24"/>
          <w:highlight w:val="yellow"/>
        </w:rPr>
        <w:t>Transport resource</w:t>
      </w:r>
      <w:del w:id="2513" w:author="v100 vs v200" w:date="2022-05-29T18:29:00Z">
        <w:r w:rsidR="00DB3F01">
          <w:rPr>
            <w:rFonts w:cs="Arial"/>
            <w:szCs w:val="24"/>
            <w:highlight w:val="yellow"/>
          </w:rPr>
          <w:delText xml:space="preserve"> </w:delText>
        </w:r>
      </w:del>
      <w:r w:rsidR="00DB3F01">
        <w:rPr>
          <w:highlight w:val="yellow"/>
          <w:rPrChange w:id="2514" w:author="v100 vs v200" w:date="2022-05-29T18:29:00Z">
            <w:rPr>
              <w:rFonts w:cs="Arial"/>
              <w:szCs w:val="24"/>
            </w:rPr>
          </w:rPrChange>
        </w:rPr>
        <w:t xml:space="preserve"> </w:t>
      </w:r>
      <w:r w:rsidR="00DB3F01">
        <w:rPr>
          <w:rFonts w:cs="Arial"/>
          <w:szCs w:val="24"/>
        </w:rPr>
        <w:t>considerations</w:t>
      </w:r>
      <w:bookmarkEnd w:id="2511"/>
      <w:bookmarkEnd w:id="2512"/>
    </w:p>
    <w:p w14:paraId="6064854B" w14:textId="77777777" w:rsidR="00DB3F01" w:rsidRDefault="0083029C" w:rsidP="00DB3F01">
      <w:pPr>
        <w:pStyle w:val="Heading5"/>
        <w:rPr>
          <w:highlight w:val="yellow"/>
        </w:rPr>
      </w:pPr>
      <w:bookmarkStart w:id="2515" w:name="_Toc57203193"/>
      <w:bookmarkStart w:id="2516" w:name="_Toc101262294"/>
      <w:r>
        <w:t>6</w:t>
      </w:r>
      <w:r w:rsidR="00DB3F01">
        <w:t>.1.1.7.6</w:t>
      </w:r>
      <w:r w:rsidR="00DB3F01">
        <w:tab/>
        <w:t xml:space="preserve">Proposed new </w:t>
      </w:r>
      <w:r w:rsidR="00DB3F01">
        <w:rPr>
          <w:highlight w:val="yellow"/>
        </w:rPr>
        <w:t>5.2.7.2.3</w:t>
      </w:r>
      <w:r w:rsidR="00DB3F01">
        <w:rPr>
          <w:highlight w:val="yellow"/>
        </w:rPr>
        <w:tab/>
        <w:t>Considerations for the 5GS PDU session to the MC services DN</w:t>
      </w:r>
      <w:bookmarkEnd w:id="2515"/>
      <w:bookmarkEnd w:id="2516"/>
    </w:p>
    <w:p w14:paraId="0B5A80F7" w14:textId="77777777" w:rsidR="00DB3F01" w:rsidRPr="00D2648D" w:rsidRDefault="00DB3F01" w:rsidP="00DB3F01">
      <w:pPr>
        <w:rPr>
          <w:highlight w:val="yellow"/>
          <w:u w:val="single"/>
        </w:rPr>
      </w:pPr>
      <w:r w:rsidRPr="00D2648D">
        <w:rPr>
          <w:highlight w:val="yellow"/>
          <w:u w:val="single"/>
        </w:rPr>
        <w:t>If the DN connection established during the initial registration by the MC service UE to an DNN other than the MC services DNN, then prior to user authentication, the MC service UE shall establish another DN connection to the MC services DNN. DN PDU session establishment can also be caused by a SIP registration request for one or more MC services.</w:t>
      </w:r>
    </w:p>
    <w:p w14:paraId="2A123ABB" w14:textId="77777777" w:rsidR="00DB3F01" w:rsidRDefault="00DB3F01" w:rsidP="00DB3F01">
      <w:pPr>
        <w:rPr>
          <w:highlight w:val="yellow"/>
        </w:rPr>
      </w:pPr>
      <w:r w:rsidRPr="00D2648D">
        <w:rPr>
          <w:highlight w:val="yellow"/>
          <w:u w:val="single"/>
        </w:rPr>
        <w:t>The 5QI value of 69 (as specified in 3GPP TS 23.501 [</w:t>
      </w:r>
      <w:r w:rsidR="000C3F90" w:rsidRPr="00D2648D">
        <w:rPr>
          <w:highlight w:val="yellow"/>
          <w:u w:val="single"/>
        </w:rPr>
        <w:t>X</w:t>
      </w:r>
      <w:r w:rsidRPr="00D2648D">
        <w:rPr>
          <w:highlight w:val="yellow"/>
          <w:u w:val="single"/>
        </w:rPr>
        <w:t>]) shall be used for the QoS flow of the corresponding PDU session that transports SIP-1 reference point messaging.</w:t>
      </w:r>
    </w:p>
    <w:p w14:paraId="1863D7DA" w14:textId="77777777" w:rsidR="00DB3F01" w:rsidRDefault="0083029C" w:rsidP="00DB3F01">
      <w:pPr>
        <w:pStyle w:val="Heading5"/>
        <w:rPr>
          <w:highlight w:val="yellow"/>
        </w:rPr>
      </w:pPr>
      <w:bookmarkStart w:id="2517" w:name="_Toc57203194"/>
      <w:bookmarkStart w:id="2518" w:name="_Toc101262295"/>
      <w:r>
        <w:t>6</w:t>
      </w:r>
      <w:r w:rsidR="00DB3F01">
        <w:t>.1.1.7.7</w:t>
      </w:r>
      <w:r w:rsidR="00DB3F01">
        <w:tab/>
        <w:t xml:space="preserve">Proposed new </w:t>
      </w:r>
      <w:r w:rsidR="00DB3F01">
        <w:rPr>
          <w:highlight w:val="yellow"/>
        </w:rPr>
        <w:t>5.2.7.2.4</w:t>
      </w:r>
      <w:r w:rsidR="00DB3F01">
        <w:rPr>
          <w:highlight w:val="yellow"/>
        </w:rPr>
        <w:tab/>
        <w:t>Considerations for the 5GS PDU session to the MC common core services DN and MC identity management service DN</w:t>
      </w:r>
      <w:bookmarkEnd w:id="2517"/>
      <w:bookmarkEnd w:id="2518"/>
    </w:p>
    <w:p w14:paraId="495C7759" w14:textId="77777777" w:rsidR="00DB3F01" w:rsidRDefault="00DB3F01" w:rsidP="00DB3F01">
      <w:r>
        <w:rPr>
          <w:highlight w:val="yellow"/>
        </w:rPr>
        <w:t>The 5QI value 8 (a</w:t>
      </w:r>
      <w:r w:rsidR="000C3F90">
        <w:rPr>
          <w:highlight w:val="yellow"/>
        </w:rPr>
        <w:t>s specified in 3GPP TS 23.501 [X</w:t>
      </w:r>
      <w:r>
        <w:rPr>
          <w:highlight w:val="yellow"/>
        </w:rPr>
        <w:t>]) or better shall be used for the QoS flow of the corresponding PDU session that transports HTTP-1 reference point messaging.</w:t>
      </w:r>
    </w:p>
    <w:p w14:paraId="7B5B7129" w14:textId="77777777" w:rsidR="00DB3F01" w:rsidRDefault="0083029C" w:rsidP="00DB3F01">
      <w:pPr>
        <w:pStyle w:val="Heading5"/>
        <w:rPr>
          <w:rFonts w:cs="Arial"/>
          <w:sz w:val="28"/>
          <w:szCs w:val="28"/>
        </w:rPr>
      </w:pPr>
      <w:bookmarkStart w:id="2519" w:name="_Toc57203195"/>
      <w:bookmarkStart w:id="2520" w:name="_Toc101262296"/>
      <w:r>
        <w:t>6</w:t>
      </w:r>
      <w:r w:rsidR="00DB3F01">
        <w:t>.1.1.7.8</w:t>
      </w:r>
      <w:r w:rsidR="00DB3F01">
        <w:tab/>
        <w:t>Proposed changes to 7.3.1 On-network functional model</w:t>
      </w:r>
      <w:bookmarkEnd w:id="2519"/>
      <w:bookmarkEnd w:id="2520"/>
      <w:r w:rsidR="00DB3F01">
        <w:t xml:space="preserve"> </w:t>
      </w:r>
    </w:p>
    <w:p w14:paraId="7E113E4F" w14:textId="77777777" w:rsidR="00DB3F01" w:rsidRDefault="00DB3F01" w:rsidP="00DB3F01">
      <w:r>
        <w:t xml:space="preserve">Each MC service can be represented by an application plane functional model. The functional model across MC services may be similar but is described by the individual functional entities and reference points that belong to that </w:t>
      </w:r>
      <w:r>
        <w:rPr>
          <w:lang w:eastAsia="zh-CN"/>
        </w:rPr>
        <w:t xml:space="preserve">MC </w:t>
      </w:r>
      <w:r>
        <w:t>service. Within the application plane for an MC service there is a common set of functions and reference points. The common set is shared across services. This common set of functions and reference points is known as the common services core.</w:t>
      </w:r>
    </w:p>
    <w:p w14:paraId="769045D2" w14:textId="77777777" w:rsidR="00DB3F01" w:rsidRDefault="00DB3F01" w:rsidP="00DB3F01">
      <w:r>
        <w:t>Figure 7.3.1-1 shows the functional model for the application plane</w:t>
      </w:r>
      <w:r>
        <w:rPr>
          <w:lang w:eastAsia="zh-CN"/>
        </w:rPr>
        <w:t xml:space="preserve"> for an MC system</w:t>
      </w:r>
      <w:r>
        <w:t>.</w:t>
      </w:r>
    </w:p>
    <w:p w14:paraId="17D38380" w14:textId="77777777" w:rsidR="00DB3F01" w:rsidRDefault="00DB3F01" w:rsidP="00DB3F01">
      <w:pPr>
        <w:pStyle w:val="TH"/>
      </w:pPr>
      <w:r>
        <w:object w:dxaOrig="9435" w:dyaOrig="8595" w14:anchorId="78E76B02">
          <v:shape id="_x0000_i1035" type="#_x0000_t75" style="width:471.75pt;height:429.75pt" o:ole="">
            <v:imagedata r:id="rId32" o:title=""/>
          </v:shape>
          <o:OLEObject Type="Embed" ProgID="Visio.Drawing.11" ShapeID="_x0000_i1035" DrawAspect="Content" ObjectID="_1715408097" r:id="rId33"/>
        </w:object>
      </w:r>
    </w:p>
    <w:p w14:paraId="286882DE" w14:textId="77777777" w:rsidR="00DB3F01" w:rsidRDefault="00DB3F01" w:rsidP="00DB3F01">
      <w:pPr>
        <w:pStyle w:val="TF"/>
        <w:rPr>
          <w:highlight w:val="yellow"/>
          <w:lang w:eastAsia="zh-CN"/>
        </w:rPr>
      </w:pPr>
      <w:r>
        <w:rPr>
          <w:highlight w:val="yellow"/>
        </w:rPr>
        <w:t>Figure 7.3.1-1: Functional model for application plane</w:t>
      </w:r>
      <w:r>
        <w:rPr>
          <w:highlight w:val="yellow"/>
          <w:lang w:eastAsia="zh-CN"/>
        </w:rPr>
        <w:t xml:space="preserve"> for an MC system using EPS</w:t>
      </w:r>
    </w:p>
    <w:p w14:paraId="4C714F6C" w14:textId="77777777" w:rsidR="00DB3F01" w:rsidRDefault="00DB3F01" w:rsidP="00DB3F01">
      <w:pPr>
        <w:rPr>
          <w:lang w:eastAsia="zh-CN"/>
        </w:rPr>
      </w:pPr>
      <w:r>
        <w:t>The common services core functions and reference points shown in figure 7.3.</w:t>
      </w:r>
      <w:r>
        <w:rPr>
          <w:lang w:eastAsia="zh-CN"/>
        </w:rPr>
        <w:t>1</w:t>
      </w:r>
      <w:r>
        <w:t>-1 are shared across each MC</w:t>
      </w:r>
      <w:r>
        <w:rPr>
          <w:lang w:eastAsia="zh-CN"/>
        </w:rPr>
        <w:t xml:space="preserve"> </w:t>
      </w:r>
      <w:r>
        <w:t>service.</w:t>
      </w:r>
      <w:r>
        <w:rPr>
          <w:lang w:eastAsia="zh-CN"/>
        </w:rPr>
        <w:t xml:space="preserve"> </w:t>
      </w:r>
      <w:r>
        <w:t xml:space="preserve">The description of the functions and reference points specific to an MC service is contained in the </w:t>
      </w:r>
      <w:r>
        <w:rPr>
          <w:lang w:eastAsia="zh-CN"/>
        </w:rPr>
        <w:t xml:space="preserve">corresponding </w:t>
      </w:r>
      <w:r>
        <w:t>MC service TS.</w:t>
      </w:r>
    </w:p>
    <w:p w14:paraId="3200B4BB" w14:textId="77777777" w:rsidR="00DB3F01" w:rsidRDefault="00DB3F01" w:rsidP="00DB3F01">
      <w:r>
        <w:t>In the model shown in figure 7.3.1-1, the following apply:</w:t>
      </w:r>
    </w:p>
    <w:p w14:paraId="6022433F" w14:textId="77777777" w:rsidR="00DB3F01" w:rsidRDefault="00DB3F01" w:rsidP="00DB3F01">
      <w:pPr>
        <w:pStyle w:val="B10"/>
      </w:pPr>
      <w:r>
        <w:t>-</w:t>
      </w:r>
      <w:r>
        <w:tab/>
      </w:r>
      <w:r>
        <w:rPr>
          <w:lang w:eastAsia="zh-CN"/>
        </w:rPr>
        <w:t>A specific</w:t>
      </w:r>
      <w:r>
        <w:t xml:space="preserve"> </w:t>
      </w:r>
      <w:r>
        <w:rPr>
          <w:lang w:eastAsia="zh-CN"/>
        </w:rPr>
        <w:t xml:space="preserve">MC service </w:t>
      </w:r>
      <w:r>
        <w:t>server is an instantiation of a GCS AS in accordance with 3GPP TS 23.468 [</w:t>
      </w:r>
      <w:r>
        <w:rPr>
          <w:lang w:eastAsia="zh-CN"/>
        </w:rPr>
        <w:t>18</w:t>
      </w:r>
      <w:r>
        <w:t xml:space="preserve">]. </w:t>
      </w:r>
    </w:p>
    <w:p w14:paraId="1D7AB582" w14:textId="77777777" w:rsidR="00DB3F01" w:rsidRDefault="00DB3F01" w:rsidP="00DB3F01">
      <w:pPr>
        <w:pStyle w:val="B10"/>
      </w:pPr>
      <w:r>
        <w:t>-</w:t>
      </w:r>
      <w:r>
        <w:tab/>
        <w:t>The functional alias management client is an integrated functional entity of the configuration management client. The functional alias management client is described in subclause 7.4.2.2.12.</w:t>
      </w:r>
    </w:p>
    <w:p w14:paraId="07920C1B" w14:textId="77777777" w:rsidR="00DB3F01" w:rsidRDefault="00DB3F01" w:rsidP="00DB3F01">
      <w:pPr>
        <w:pStyle w:val="B10"/>
        <w:rPr>
          <w:highlight w:val="yellow"/>
        </w:rPr>
      </w:pPr>
      <w:r>
        <w:t>-</w:t>
      </w:r>
      <w:r>
        <w:tab/>
        <w:t>The functional alias management server is an integrated functional entity of the configuration management server. The functional alias management server is described in subclause 7.4.2.2.13.</w:t>
      </w:r>
    </w:p>
    <w:p w14:paraId="08E70D0D" w14:textId="77777777" w:rsidR="00DB3F01" w:rsidRDefault="00DB3F01">
      <w:pPr>
        <w:pStyle w:val="TH"/>
        <w:pPrChange w:id="2521" w:author="v100 vs v200" w:date="2022-05-29T18:29:00Z">
          <w:pPr/>
        </w:pPrChange>
      </w:pPr>
      <w:r>
        <w:rPr>
          <w:highlight w:val="yellow"/>
        </w:rPr>
        <w:object w:dxaOrig="9435" w:dyaOrig="8595" w14:anchorId="6101123A">
          <v:shape id="_x0000_i1036" type="#_x0000_t75" style="width:471.75pt;height:429.75pt" o:ole="">
            <v:imagedata r:id="rId34" o:title=""/>
          </v:shape>
          <o:OLEObject Type="Embed" ProgID="Visio.Drawing.15" ShapeID="_x0000_i1036" DrawAspect="Content" ObjectID="_1715408098" r:id="rId35"/>
        </w:object>
      </w:r>
    </w:p>
    <w:p w14:paraId="22EC69C4" w14:textId="77777777" w:rsidR="00DB3F01" w:rsidRDefault="00DB3F01" w:rsidP="00DB3F01">
      <w:pPr>
        <w:pStyle w:val="TF"/>
        <w:rPr>
          <w:highlight w:val="yellow"/>
          <w:u w:val="words"/>
        </w:rPr>
      </w:pPr>
      <w:r>
        <w:rPr>
          <w:highlight w:val="yellow"/>
        </w:rPr>
        <w:t>Figure 7.3.1-1a: Functional model for application plane</w:t>
      </w:r>
      <w:r>
        <w:rPr>
          <w:highlight w:val="yellow"/>
          <w:lang w:eastAsia="zh-CN"/>
        </w:rPr>
        <w:t xml:space="preserve"> for an MC system using 5GS</w:t>
      </w:r>
    </w:p>
    <w:p w14:paraId="62A246F6" w14:textId="77777777" w:rsidR="00DB3F01" w:rsidRPr="00D2648D" w:rsidRDefault="00DB3F01" w:rsidP="00DB3F01">
      <w:pPr>
        <w:rPr>
          <w:highlight w:val="yellow"/>
          <w:u w:val="single"/>
          <w:lang w:eastAsia="zh-CN"/>
        </w:rPr>
      </w:pPr>
      <w:r w:rsidRPr="00D2648D">
        <w:rPr>
          <w:highlight w:val="yellow"/>
          <w:u w:val="single"/>
        </w:rPr>
        <w:t>The common services core functions and reference points shown in figure 7.3.</w:t>
      </w:r>
      <w:r w:rsidRPr="00D2648D">
        <w:rPr>
          <w:highlight w:val="yellow"/>
          <w:u w:val="single"/>
          <w:lang w:eastAsia="zh-CN"/>
        </w:rPr>
        <w:t>1</w:t>
      </w:r>
      <w:r w:rsidRPr="00D2648D">
        <w:rPr>
          <w:highlight w:val="yellow"/>
          <w:u w:val="single"/>
        </w:rPr>
        <w:t>-1a are shared across each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 xml:space="preserve"> </w:t>
      </w:r>
      <w:r w:rsidRPr="00D2648D">
        <w:rPr>
          <w:highlight w:val="yellow"/>
          <w:u w:val="single"/>
        </w:rPr>
        <w:t xml:space="preserve">The description of the functions and reference points specific to an MC service is contained in the </w:t>
      </w:r>
      <w:r w:rsidRPr="00D2648D">
        <w:rPr>
          <w:highlight w:val="yellow"/>
          <w:u w:val="single"/>
          <w:lang w:eastAsia="zh-CN"/>
        </w:rPr>
        <w:t xml:space="preserve">corresponding </w:t>
      </w:r>
      <w:r w:rsidRPr="00D2648D">
        <w:rPr>
          <w:highlight w:val="yellow"/>
          <w:u w:val="single"/>
        </w:rPr>
        <w:t>MC service TS.</w:t>
      </w:r>
    </w:p>
    <w:p w14:paraId="06894581" w14:textId="77777777" w:rsidR="00DB3F01" w:rsidRPr="00D2648D" w:rsidRDefault="00DB3F01" w:rsidP="00DB3F01">
      <w:pPr>
        <w:rPr>
          <w:highlight w:val="yellow"/>
          <w:u w:val="single"/>
        </w:rPr>
      </w:pPr>
      <w:r w:rsidRPr="00D2648D">
        <w:rPr>
          <w:highlight w:val="yellow"/>
          <w:u w:val="single"/>
        </w:rPr>
        <w:t>In the model shown in figure 7.3.1-1a, the following apply:</w:t>
      </w:r>
    </w:p>
    <w:p w14:paraId="5B3C1C2F" w14:textId="77777777" w:rsidR="00DB3F01" w:rsidRPr="00D2648D" w:rsidRDefault="00DB3F01" w:rsidP="00DB3F01">
      <w:pPr>
        <w:pStyle w:val="B10"/>
        <w:rPr>
          <w:highlight w:val="yellow"/>
          <w:u w:val="single"/>
        </w:rPr>
      </w:pPr>
      <w:r w:rsidRPr="00D2648D">
        <w:rPr>
          <w:highlight w:val="yellow"/>
          <w:u w:val="single"/>
        </w:rPr>
        <w:t>-</w:t>
      </w:r>
      <w:r w:rsidRPr="00D2648D">
        <w:rPr>
          <w:highlight w:val="yellow"/>
          <w:u w:val="single"/>
        </w:rPr>
        <w:tab/>
        <w:t>The functional alias management client is an integrated functional entity of the configuration management client. The functional alias management client is described in subclause 7.4.2.2.12.</w:t>
      </w:r>
    </w:p>
    <w:p w14:paraId="2C122B5D" w14:textId="77777777" w:rsidR="00DB3F01" w:rsidRPr="00D2648D" w:rsidRDefault="00DB3F01" w:rsidP="00DB3F01">
      <w:pPr>
        <w:pStyle w:val="B10"/>
        <w:rPr>
          <w:highlight w:val="yellow"/>
          <w:u w:val="single"/>
        </w:rPr>
      </w:pPr>
      <w:r w:rsidRPr="00D2648D">
        <w:rPr>
          <w:highlight w:val="yellow"/>
          <w:u w:val="single"/>
        </w:rPr>
        <w:t>-</w:t>
      </w:r>
      <w:r w:rsidRPr="00D2648D">
        <w:rPr>
          <w:highlight w:val="yellow"/>
          <w:u w:val="single"/>
        </w:rPr>
        <w:tab/>
        <w:t>The functional alias management server is an integrated functional entity of the configuration management server. The functional alias management server is described in subclause 7.4.2.2.13.</w:t>
      </w:r>
    </w:p>
    <w:p w14:paraId="50166507" w14:textId="77777777" w:rsidR="00DB3F01" w:rsidRDefault="003B5679" w:rsidP="00DB3F01">
      <w:pPr>
        <w:pStyle w:val="B10"/>
      </w:pPr>
      <w:ins w:id="2522" w:author="v100 vs v200" w:date="2022-05-29T18:29:00Z">
        <w:r w:rsidRPr="00D2648D">
          <w:rPr>
            <w:highlight w:val="yellow"/>
            <w:u w:val="single"/>
          </w:rPr>
          <w:t>Editor</w:t>
        </w:r>
        <w:r w:rsidRPr="00897366">
          <w:rPr>
            <w:highlight w:val="yellow"/>
            <w:u w:val="single"/>
          </w:rPr>
          <w:t>'</w:t>
        </w:r>
        <w:r w:rsidRPr="00D2648D">
          <w:rPr>
            <w:highlight w:val="yellow"/>
            <w:u w:val="single"/>
          </w:rPr>
          <w:t>s</w:t>
        </w:r>
      </w:ins>
      <w:del w:id="2523" w:author="v100 vs v200" w:date="2022-05-29T18:29:00Z">
        <w:r w:rsidR="00DB3F01" w:rsidRPr="00D2648D">
          <w:rPr>
            <w:highlight w:val="yellow"/>
            <w:u w:val="single"/>
          </w:rPr>
          <w:delText>Editor’s</w:delText>
        </w:r>
      </w:del>
      <w:r w:rsidR="00DB3F01" w:rsidRPr="00D2648D">
        <w:rPr>
          <w:highlight w:val="yellow"/>
          <w:u w:val="single"/>
        </w:rPr>
        <w:t xml:space="preserve"> note: The instantiation for GCS AS in the context with 5GS is FFS.</w:t>
      </w:r>
    </w:p>
    <w:p w14:paraId="062E9A02" w14:textId="77777777" w:rsidR="00DB3F01" w:rsidRDefault="00DB3F01" w:rsidP="00DB3F01">
      <w:r>
        <w:t>Figure 7.3.1-2 shows the functional model for the signalling control plane.</w:t>
      </w:r>
    </w:p>
    <w:p w14:paraId="44D6F7BF" w14:textId="77777777" w:rsidR="00DB3F01" w:rsidRDefault="00DB3F01" w:rsidP="00DB3F01">
      <w:pPr>
        <w:pStyle w:val="TH"/>
      </w:pPr>
      <w:r>
        <w:object w:dxaOrig="9375" w:dyaOrig="8205" w14:anchorId="0125277F">
          <v:shape id="_x0000_i1037" type="#_x0000_t75" style="width:468.75pt;height:410.25pt" o:ole="">
            <v:imagedata r:id="rId36" o:title=""/>
          </v:shape>
          <o:OLEObject Type="Embed" ProgID="Visio.Drawing.11" ShapeID="_x0000_i1037" DrawAspect="Content" ObjectID="_1715408099" r:id="rId37"/>
        </w:object>
      </w:r>
    </w:p>
    <w:p w14:paraId="05EB3CFF" w14:textId="77777777" w:rsidR="00DB3F01" w:rsidRDefault="00DB3F01" w:rsidP="00DB3F01">
      <w:pPr>
        <w:pStyle w:val="TF"/>
      </w:pPr>
      <w:r>
        <w:t xml:space="preserve">Figure 7.3.1-2: Functional model for signalling control plane </w:t>
      </w:r>
      <w:r>
        <w:rPr>
          <w:highlight w:val="yellow"/>
        </w:rPr>
        <w:t>using EPS</w:t>
      </w:r>
    </w:p>
    <w:p w14:paraId="2C8FB79D" w14:textId="77777777" w:rsidR="00DB3F01" w:rsidRDefault="00DB3F01">
      <w:pPr>
        <w:pStyle w:val="TH"/>
        <w:rPr>
          <w:highlight w:val="yellow"/>
        </w:rPr>
        <w:pPrChange w:id="2524" w:author="v100 vs v200" w:date="2022-05-29T18:29:00Z">
          <w:pPr/>
        </w:pPrChange>
      </w:pPr>
      <w:r>
        <w:rPr>
          <w:highlight w:val="yellow"/>
        </w:rPr>
        <w:object w:dxaOrig="8760" w:dyaOrig="7575" w14:anchorId="0968E03F">
          <v:shape id="_x0000_i1038" type="#_x0000_t75" style="width:438pt;height:378.75pt" o:ole="">
            <v:imagedata r:id="rId38" o:title=""/>
          </v:shape>
          <o:OLEObject Type="Embed" ProgID="Visio.Drawing.15" ShapeID="_x0000_i1038" DrawAspect="Content" ObjectID="_1715408100" r:id="rId39"/>
        </w:object>
      </w:r>
    </w:p>
    <w:p w14:paraId="2083C59F" w14:textId="77777777" w:rsidR="00DB3F01" w:rsidRPr="00D2648D" w:rsidRDefault="00DB3F01" w:rsidP="00DB3F01">
      <w:pPr>
        <w:pStyle w:val="TF"/>
        <w:rPr>
          <w:u w:val="single"/>
        </w:rPr>
      </w:pPr>
      <w:r w:rsidRPr="00D2648D">
        <w:rPr>
          <w:highlight w:val="yellow"/>
          <w:u w:val="single"/>
        </w:rPr>
        <w:t>Figure 7.3.1-2a: Functional model for signalling control plane using 5GS</w:t>
      </w:r>
    </w:p>
    <w:p w14:paraId="7A413874" w14:textId="77777777" w:rsidR="00DB3F01" w:rsidRDefault="00DB3F01" w:rsidP="00DB3F01"/>
    <w:p w14:paraId="331FB639" w14:textId="77777777" w:rsidR="00DB3F01" w:rsidRPr="00D2648D" w:rsidRDefault="00DB3F01" w:rsidP="00DB3F01">
      <w:pPr>
        <w:rPr>
          <w:u w:val="single"/>
        </w:rPr>
      </w:pPr>
      <w:r w:rsidRPr="00D2648D">
        <w:rPr>
          <w:u w:val="single"/>
        </w:rPr>
        <w:t xml:space="preserve">Figure 7.3.1-3 shows the relationships between the reference points of the application plane </w:t>
      </w:r>
      <w:r w:rsidRPr="00D2648D">
        <w:rPr>
          <w:u w:val="single"/>
          <w:lang w:eastAsia="zh-CN"/>
        </w:rPr>
        <w:t xml:space="preserve">of an MC service server </w:t>
      </w:r>
      <w:r w:rsidRPr="00D2648D">
        <w:rPr>
          <w:u w:val="single"/>
        </w:rPr>
        <w:t>and the signalling plane.</w:t>
      </w:r>
    </w:p>
    <w:p w14:paraId="629E7AC0" w14:textId="77777777" w:rsidR="00DB3F01" w:rsidRDefault="00DB3F01" w:rsidP="00DB3F01">
      <w:pPr>
        <w:pStyle w:val="TH"/>
      </w:pPr>
      <w:r>
        <w:object w:dxaOrig="9660" w:dyaOrig="11760" w14:anchorId="176F91B4">
          <v:shape id="_x0000_i1039" type="#_x0000_t75" style="width:483pt;height:588pt" o:ole="">
            <v:imagedata r:id="rId40" o:title=""/>
          </v:shape>
          <o:OLEObject Type="Embed" ProgID="Visio.Drawing.11" ShapeID="_x0000_i1039" DrawAspect="Content" ObjectID="_1715408101" r:id="rId41"/>
        </w:object>
      </w:r>
    </w:p>
    <w:p w14:paraId="74D813FA" w14:textId="77777777" w:rsidR="00DB3F01" w:rsidRDefault="00DB3F01" w:rsidP="00DB3F01">
      <w:pPr>
        <w:pStyle w:val="TF"/>
      </w:pPr>
      <w:r>
        <w:t xml:space="preserve">Figure 7.3.1-3: Relationships between reference points of </w:t>
      </w:r>
      <w:r>
        <w:rPr>
          <w:lang w:eastAsia="zh-CN"/>
        </w:rPr>
        <w:t xml:space="preserve">MC service </w:t>
      </w:r>
      <w:r>
        <w:t>application</w:t>
      </w:r>
      <w:r>
        <w:rPr>
          <w:lang w:eastAsia="zh-CN"/>
        </w:rPr>
        <w:t xml:space="preserve"> plane</w:t>
      </w:r>
      <w:r>
        <w:t xml:space="preserve"> and signalling control planes</w:t>
      </w:r>
    </w:p>
    <w:p w14:paraId="2083642B" w14:textId="77777777" w:rsidR="00DB3F01" w:rsidRDefault="00DB3F01" w:rsidP="00DB3F01">
      <w:pPr>
        <w:pStyle w:val="NO"/>
      </w:pPr>
      <w:r>
        <w:t>NOTE 1:</w:t>
      </w:r>
      <w:r>
        <w:tab/>
        <w:t>Application plane reference point CSC-7 makes use of SIP-2 reference point when the group management servers are connected by a single SIP core. Where they are joined by more than one SIP core, CSC-7 also makes use of the SIP-3 reference point.</w:t>
      </w:r>
    </w:p>
    <w:p w14:paraId="6BA69352" w14:textId="77777777" w:rsidR="00DB3F01" w:rsidRDefault="00DB3F01" w:rsidP="00DB3F01">
      <w:pPr>
        <w:pStyle w:val="NO"/>
      </w:pPr>
      <w:r>
        <w:t>NOTE 2:</w:t>
      </w:r>
      <w:r>
        <w:tab/>
        <w:t xml:space="preserve">For simplicity, the HTTP proxy, which provides the interconnection between HTTP-1, HTTP-2 and HTTP-3 reference points, is not shown in figure 7.3.1-3. </w:t>
      </w:r>
    </w:p>
    <w:p w14:paraId="706E987D" w14:textId="77777777" w:rsidR="00DB3F01" w:rsidRDefault="00DB3F01" w:rsidP="00DB3F01">
      <w:pPr>
        <w:pStyle w:val="NO"/>
      </w:pPr>
      <w:r>
        <w:lastRenderedPageBreak/>
        <w:t>NOTE 3:</w:t>
      </w:r>
      <w:r>
        <w:tab/>
        <w:t>CSC-5, CSC-9, and CSC-15 make use of SIP-1 and SIP-2 reference points. For simplicity, this mapping relationship is not shown in figure 7.3.1-3.</w:t>
      </w:r>
    </w:p>
    <w:p w14:paraId="5DDCDC3C" w14:textId="77777777" w:rsidR="00DB3F01" w:rsidRDefault="0083029C" w:rsidP="00DB3F01">
      <w:pPr>
        <w:pStyle w:val="Heading5"/>
      </w:pPr>
      <w:bookmarkStart w:id="2525" w:name="_Toc57203196"/>
      <w:bookmarkStart w:id="2526" w:name="_Toc101262297"/>
      <w:r>
        <w:t>6</w:t>
      </w:r>
      <w:r w:rsidR="00DB3F01">
        <w:t>.1.1.7.9</w:t>
      </w:r>
      <w:r w:rsidR="00DB3F01">
        <w:tab/>
        <w:t xml:space="preserve">Proposed changes to </w:t>
      </w:r>
      <w:bookmarkStart w:id="2527" w:name="_Toc27945333"/>
      <w:r w:rsidR="00DB3F01">
        <w:rPr>
          <w:lang w:val="en-US" w:eastAsia="zh-CN"/>
        </w:rPr>
        <w:t>10.1.1.1</w:t>
      </w:r>
      <w:r w:rsidR="00DB3F01">
        <w:rPr>
          <w:lang w:val="en-US" w:eastAsia="zh-CN"/>
        </w:rPr>
        <w:tab/>
        <w:t>MC service configuration on primary MC system</w:t>
      </w:r>
      <w:bookmarkEnd w:id="2525"/>
      <w:bookmarkEnd w:id="2526"/>
      <w:bookmarkEnd w:id="2527"/>
    </w:p>
    <w:p w14:paraId="7CF9C821" w14:textId="77777777" w:rsidR="00DB3F01" w:rsidRDefault="00DB3F01" w:rsidP="00DB3F01">
      <w:r>
        <w:t xml:space="preserve">Depicted in figure 10.1.1.1-1 is a </w:t>
      </w:r>
      <w:r>
        <w:rPr>
          <w:lang w:eastAsia="zh-CN"/>
        </w:rPr>
        <w:t xml:space="preserve">MC service configuration </w:t>
      </w:r>
      <w:r>
        <w:t xml:space="preserve">time sequence of </w:t>
      </w:r>
      <w:r>
        <w:rPr>
          <w:lang w:eastAsia="zh-CN"/>
        </w:rPr>
        <w:t>the data related to specific MC service, representing the general lifecycle of MC service UE using an MC service.</w:t>
      </w:r>
    </w:p>
    <w:p w14:paraId="157F8E21" w14:textId="77777777" w:rsidR="00DB3F01" w:rsidRDefault="00DB3F01" w:rsidP="00DB3F01">
      <w:pPr>
        <w:pStyle w:val="TH"/>
        <w:rPr>
          <w:rFonts w:eastAsia="Malgun Gothic"/>
          <w:lang w:eastAsia="ko-KR"/>
        </w:rPr>
      </w:pPr>
      <w:r>
        <w:object w:dxaOrig="5955" w:dyaOrig="6900" w14:anchorId="2E3569F1">
          <v:shape id="_x0000_i1040" type="#_x0000_t75" style="width:297.75pt;height:345pt" o:ole="">
            <v:imagedata r:id="rId42" o:title=""/>
          </v:shape>
          <o:OLEObject Type="Embed" ProgID="Visio.Drawing.11" ShapeID="_x0000_i1040" DrawAspect="Content" ObjectID="_1715408102" r:id="rId43"/>
        </w:object>
      </w:r>
    </w:p>
    <w:p w14:paraId="597C5071" w14:textId="77777777" w:rsidR="00DB3F01" w:rsidRDefault="00DB3F01" w:rsidP="00DB3F01">
      <w:pPr>
        <w:pStyle w:val="TF"/>
      </w:pPr>
      <w:r>
        <w:t xml:space="preserve">Figure 10.1.1.1-1 </w:t>
      </w:r>
      <w:r>
        <w:rPr>
          <w:lang w:eastAsia="zh-CN"/>
        </w:rPr>
        <w:t>MC service</w:t>
      </w:r>
      <w:r>
        <w:t xml:space="preserve"> UE configuration time sequence and associated configuration data </w:t>
      </w:r>
    </w:p>
    <w:p w14:paraId="1126F1B2" w14:textId="77777777" w:rsidR="00DB3F01" w:rsidRDefault="00DB3F01" w:rsidP="00DB3F01">
      <w:pPr>
        <w:rPr>
          <w:lang w:eastAsia="zh-CN"/>
        </w:rPr>
      </w:pPr>
      <w:r>
        <w:rPr>
          <w:lang w:eastAsia="zh-CN"/>
        </w:rPr>
        <w:t>The MC service UE is provided with initial UE configuration via a bootstrap procedure that provides the MC service UE's clients (e.g. MC service client, group management client, configuration management client, identity management client, key management client, functional alias management client) with critical information needed to connect to the MC system. This includes PDN</w:t>
      </w:r>
      <w:r w:rsidRPr="00D2648D">
        <w:rPr>
          <w:highlight w:val="yellow"/>
          <w:u w:val="single"/>
          <w:lang w:eastAsia="zh-CN"/>
        </w:rPr>
        <w:t>/DN</w:t>
      </w:r>
      <w:r>
        <w:rPr>
          <w:lang w:eastAsia="zh-CN"/>
        </w:rPr>
        <w:t xml:space="preserve"> connection information corresponding to the configured MC services on the MC service UE (</w:t>
      </w:r>
      <w:r w:rsidRPr="00D2648D">
        <w:rPr>
          <w:highlight w:val="yellow"/>
          <w:u w:val="single"/>
          <w:lang w:eastAsia="zh-CN"/>
        </w:rPr>
        <w:t>e.g.</w:t>
      </w:r>
      <w:r>
        <w:rPr>
          <w:lang w:eastAsia="zh-CN"/>
        </w:rPr>
        <w:t xml:space="preserve"> see "EPS bearer considerations" in the 3GPP TS 23.379 [16]) and on-network server identity information for all application plane servers with which the MC service UE needs to interact. See annex A.6 for more information.</w:t>
      </w:r>
    </w:p>
    <w:p w14:paraId="1E12E9B2" w14:textId="77777777" w:rsidR="00DB3F01" w:rsidRDefault="00DB3F01" w:rsidP="00DB3F01">
      <w:pPr>
        <w:rPr>
          <w:lang w:eastAsia="zh-CN"/>
        </w:rPr>
      </w:pPr>
      <w:r>
        <w:rPr>
          <w:lang w:eastAsia="zh-CN"/>
        </w:rPr>
        <w:t xml:space="preserve">The MC service UE is provided with UE configuration, MC service user profile configuration and group configuration via online configuration. While the MC service UE is using the MC service it may receive online configuration updates. If the MC service user profile configuration contains multiple MC service user profiles for an authenticated MC service user, then the MC service client and MC service server set the active MC service user profile to </w:t>
      </w:r>
      <w:r>
        <w:rPr>
          <w:lang w:val="en-US"/>
        </w:rPr>
        <w:t>the configured pre-selected MC service user profile after MC service authorization (which can be updated by the MC service user using the procedure specified in subclause 10.1.4.6). The active MC service user profile can be changed by the MC service user to a different MC service user profile during MC service service (see MC service TSs).</w:t>
      </w:r>
    </w:p>
    <w:p w14:paraId="569C15B3" w14:textId="77777777" w:rsidR="00DB3F01" w:rsidRDefault="00DB3F01" w:rsidP="00DB3F01">
      <w:pPr>
        <w:rPr>
          <w:lang w:eastAsia="zh-CN"/>
        </w:rPr>
      </w:pPr>
      <w:r>
        <w:rPr>
          <w:lang w:eastAsia="zh-CN"/>
        </w:rPr>
        <w:t>The MC service is configured with the service configuration (not shown in the figure 10.1.1.1-1) which the MC service enforces during the entire phase of MC service UE using the MC service.</w:t>
      </w:r>
    </w:p>
    <w:p w14:paraId="3CF94B2B" w14:textId="77777777" w:rsidR="00DB3F01" w:rsidRDefault="00DB3F01" w:rsidP="00DB3F01">
      <w:pPr>
        <w:pStyle w:val="EditorsNote"/>
        <w:rPr>
          <w:lang w:eastAsia="zh-CN"/>
        </w:rPr>
      </w:pPr>
      <w:r>
        <w:rPr>
          <w:lang w:eastAsia="zh-CN"/>
        </w:rPr>
        <w:t>Editor</w:t>
      </w:r>
      <w:r>
        <w:t>'</w:t>
      </w:r>
      <w:r>
        <w:rPr>
          <w:lang w:eastAsia="zh-CN"/>
        </w:rPr>
        <w:t>s note:</w:t>
      </w:r>
      <w:r>
        <w:rPr>
          <w:lang w:eastAsia="zh-CN"/>
        </w:rPr>
        <w:tab/>
        <w:t xml:space="preserve">The extent of MC services available to an MC service UE with an unauthenticated MC user or unauthorized MC service user is described as </w:t>
      </w:r>
      <w:r>
        <w:t>'</w:t>
      </w:r>
      <w:r>
        <w:rPr>
          <w:lang w:eastAsia="zh-CN"/>
        </w:rPr>
        <w:t>limited services</w:t>
      </w:r>
      <w:r>
        <w:t>'</w:t>
      </w:r>
      <w:r>
        <w:rPr>
          <w:lang w:eastAsia="zh-CN"/>
        </w:rPr>
        <w:t xml:space="preserve"> in 3GPP TS 33.180 and is FFS. </w:t>
      </w:r>
    </w:p>
    <w:p w14:paraId="42C593FA" w14:textId="77777777" w:rsidR="00DB3F01" w:rsidRDefault="00DB3F01" w:rsidP="00DB3F01">
      <w:pPr>
        <w:pStyle w:val="EditorsNote"/>
        <w:rPr>
          <w:lang w:eastAsia="zh-CN"/>
        </w:rPr>
      </w:pPr>
      <w:r>
        <w:rPr>
          <w:lang w:eastAsia="zh-CN"/>
        </w:rPr>
        <w:lastRenderedPageBreak/>
        <w:t>Editor</w:t>
      </w:r>
      <w:r>
        <w:t>'</w:t>
      </w:r>
      <w:r>
        <w:rPr>
          <w:lang w:eastAsia="zh-CN"/>
        </w:rPr>
        <w:t>s note:</w:t>
      </w:r>
      <w:r>
        <w:rPr>
          <w:lang w:eastAsia="zh-CN"/>
        </w:rPr>
        <w:tab/>
        <w:t>The decision by the MC service UE to continue use of initial configuration data after MC service authorisation or discontinue its use in favour of configuration data obtained after MC service authorisation is FFS.</w:t>
      </w:r>
    </w:p>
    <w:p w14:paraId="30CAB21E" w14:textId="77777777" w:rsidR="00DB3F01" w:rsidRDefault="0083029C" w:rsidP="00DB3F01">
      <w:pPr>
        <w:pStyle w:val="Heading5"/>
      </w:pPr>
      <w:bookmarkStart w:id="2528" w:name="_Toc57203197"/>
      <w:bookmarkStart w:id="2529" w:name="_Toc101262298"/>
      <w:r>
        <w:t>6</w:t>
      </w:r>
      <w:r w:rsidR="00DB3F01">
        <w:t>.1.1.7.10</w:t>
      </w:r>
      <w:r w:rsidR="00DB3F01">
        <w:tab/>
        <w:t xml:space="preserve">Proposed changes to </w:t>
      </w:r>
      <w:bookmarkStart w:id="2530" w:name="_Toc27945711"/>
      <w:r w:rsidR="00DB3F01">
        <w:t>A.6</w:t>
      </w:r>
      <w:r w:rsidR="00DB3F01">
        <w:tab/>
        <w:t>Initial MC service UE configuration data</w:t>
      </w:r>
      <w:bookmarkEnd w:id="2528"/>
      <w:bookmarkEnd w:id="2529"/>
      <w:bookmarkEnd w:id="2530"/>
      <w:r w:rsidR="00DB3F01">
        <w:t xml:space="preserve"> </w:t>
      </w:r>
    </w:p>
    <w:p w14:paraId="6B1FE9A2" w14:textId="77777777" w:rsidR="00DB3F01" w:rsidRDefault="00DB3F01" w:rsidP="00DB3F01">
      <w:pPr>
        <w:rPr>
          <w:rFonts w:eastAsia="GulimChe"/>
        </w:rPr>
      </w:pPr>
      <w:r>
        <w:rPr>
          <w:rFonts w:eastAsia="GulimChe"/>
          <w:color w:val="222222"/>
        </w:rPr>
        <w:t>The initial MC service UE configuration data is essential to the MC</w:t>
      </w:r>
      <w:r>
        <w:rPr>
          <w:color w:val="222222"/>
          <w:lang w:eastAsia="zh-CN"/>
        </w:rPr>
        <w:t xml:space="preserve"> service</w:t>
      </w:r>
      <w:r>
        <w:rPr>
          <w:rFonts w:eastAsia="GulimChe"/>
          <w:color w:val="222222"/>
        </w:rPr>
        <w:t xml:space="preserve"> UE to successfully connect to the MC system. </w:t>
      </w:r>
      <w:r>
        <w:rPr>
          <w:rFonts w:eastAsia="GulimChe"/>
        </w:rPr>
        <w:t>The initial MC service UE configuration data can be the same or different across MC service UEs.</w:t>
      </w:r>
    </w:p>
    <w:p w14:paraId="4252E9A8" w14:textId="77777777" w:rsidR="00DB3F01" w:rsidRDefault="00DB3F01" w:rsidP="00DB3F01">
      <w:pPr>
        <w:rPr>
          <w:rFonts w:eastAsia="GulimChe"/>
          <w:color w:val="222222"/>
        </w:rPr>
      </w:pPr>
      <w:r>
        <w:rPr>
          <w:rFonts w:eastAsia="GulimChe"/>
          <w:color w:val="222222"/>
        </w:rPr>
        <w:t>Data in table A.6-1 is provided to the MC</w:t>
      </w:r>
      <w:r>
        <w:rPr>
          <w:color w:val="222222"/>
          <w:lang w:eastAsia="zh-CN"/>
        </w:rPr>
        <w:t xml:space="preserve"> service</w:t>
      </w:r>
      <w:r>
        <w:rPr>
          <w:rFonts w:eastAsia="GulimChe"/>
          <w:color w:val="222222"/>
        </w:rPr>
        <w:t xml:space="preserve"> UE's clients (e.g. MC</w:t>
      </w:r>
      <w:r>
        <w:rPr>
          <w:color w:val="222222"/>
          <w:lang w:eastAsia="zh-CN"/>
        </w:rPr>
        <w:t xml:space="preserve"> service</w:t>
      </w:r>
      <w:r>
        <w:rPr>
          <w:rFonts w:eastAsia="GulimChe"/>
          <w:color w:val="222222"/>
        </w:rPr>
        <w:t xml:space="preserve"> client, </w:t>
      </w:r>
      <w:r>
        <w:rPr>
          <w:lang w:eastAsia="zh-CN"/>
        </w:rPr>
        <w:t>group management client, configuration management client, identity management client, key management client</w:t>
      </w:r>
      <w:r>
        <w:rPr>
          <w:rFonts w:eastAsia="GulimChe"/>
          <w:color w:val="222222"/>
        </w:rPr>
        <w:t>) during the bootstrap process (see subclause 10.1.1), and can be configured on the MC</w:t>
      </w:r>
      <w:r>
        <w:rPr>
          <w:color w:val="222222"/>
          <w:lang w:eastAsia="zh-CN"/>
        </w:rPr>
        <w:t xml:space="preserve"> service</w:t>
      </w:r>
      <w:r>
        <w:rPr>
          <w:rFonts w:eastAsia="GulimChe"/>
          <w:color w:val="222222"/>
        </w:rPr>
        <w:t xml:space="preserve"> UE offline using the CSC-11 reference point or via other means e.g. as part of the MCPTT client's provisioning on the UE, using a device management procedure. </w:t>
      </w:r>
    </w:p>
    <w:p w14:paraId="01DAAAFA" w14:textId="77777777" w:rsidR="00DB3F01" w:rsidRDefault="00DB3F01" w:rsidP="00DB3F01">
      <w:pPr>
        <w:pStyle w:val="TH"/>
        <w:rPr>
          <w:lang w:eastAsia="ko-KR"/>
        </w:rPr>
      </w:pPr>
      <w:r>
        <w:lastRenderedPageBreak/>
        <w:t xml:space="preserve">Table A.6-1: </w:t>
      </w:r>
      <w:r>
        <w:rPr>
          <w:lang w:eastAsia="ko-KR"/>
        </w:rPr>
        <w:t xml:space="preserve">Initial MC service UE configuration data (on-network) </w:t>
      </w:r>
      <w:r w:rsidRPr="00D2648D">
        <w:rPr>
          <w:highlight w:val="yellow"/>
          <w:u w:val="single"/>
          <w:lang w:eastAsia="ko-KR"/>
        </w:rPr>
        <w:t>using EPS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531" w:author="v100 vs v200" w:date="2022-05-29T18:29:00Z">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67"/>
        <w:gridCol w:w="6033"/>
        <w:tblGridChange w:id="2532">
          <w:tblGrid>
            <w:gridCol w:w="1967"/>
            <w:gridCol w:w="6033"/>
          </w:tblGrid>
        </w:tblGridChange>
      </w:tblGrid>
      <w:tr w:rsidR="00DB3F01" w14:paraId="2AF22387" w14:textId="77777777" w:rsidTr="00EF6320">
        <w:trPr>
          <w:trHeight w:val="539"/>
          <w:jc w:val="center"/>
          <w:trPrChange w:id="2533" w:author="v100 vs v200" w:date="2022-05-29T18:29:00Z">
            <w:trPr>
              <w:trHeight w:val="539"/>
              <w:jc w:val="center"/>
            </w:trPr>
          </w:trPrChange>
        </w:trPr>
        <w:tc>
          <w:tcPr>
            <w:tcW w:w="1967" w:type="dxa"/>
            <w:tcBorders>
              <w:top w:val="single" w:sz="4" w:space="0" w:color="auto"/>
              <w:left w:val="single" w:sz="4" w:space="0" w:color="auto"/>
              <w:bottom w:val="single" w:sz="4" w:space="0" w:color="auto"/>
              <w:right w:val="single" w:sz="4" w:space="0" w:color="auto"/>
            </w:tcBorders>
            <w:vAlign w:val="center"/>
            <w:hideMark/>
            <w:tcPrChange w:id="2534" w:author="v100 vs v200" w:date="2022-05-29T18:29:00Z">
              <w:tcPr>
                <w:tcW w:w="1967" w:type="dxa"/>
                <w:tcBorders>
                  <w:top w:val="single" w:sz="4" w:space="0" w:color="auto"/>
                  <w:left w:val="single" w:sz="4" w:space="0" w:color="auto"/>
                  <w:bottom w:val="single" w:sz="4" w:space="0" w:color="auto"/>
                  <w:right w:val="single" w:sz="4" w:space="0" w:color="auto"/>
                </w:tcBorders>
                <w:vAlign w:val="center"/>
                <w:hideMark/>
              </w:tcPr>
            </w:tcPrChange>
          </w:tcPr>
          <w:p w14:paraId="3CDDDD3C" w14:textId="77777777" w:rsidR="00DB3F01" w:rsidRDefault="00DB3F01">
            <w:pPr>
              <w:pStyle w:val="TAH"/>
            </w:pPr>
            <w:r>
              <w:t>Reference</w:t>
            </w:r>
          </w:p>
        </w:tc>
        <w:tc>
          <w:tcPr>
            <w:tcW w:w="6033" w:type="dxa"/>
            <w:tcBorders>
              <w:top w:val="single" w:sz="4" w:space="0" w:color="auto"/>
              <w:left w:val="single" w:sz="4" w:space="0" w:color="auto"/>
              <w:bottom w:val="single" w:sz="4" w:space="0" w:color="auto"/>
              <w:right w:val="single" w:sz="4" w:space="0" w:color="auto"/>
            </w:tcBorders>
            <w:vAlign w:val="center"/>
            <w:hideMark/>
            <w:tcPrChange w:id="2535" w:author="v100 vs v200" w:date="2022-05-29T18:29:00Z">
              <w:tcPr>
                <w:tcW w:w="6033" w:type="dxa"/>
                <w:tcBorders>
                  <w:top w:val="single" w:sz="4" w:space="0" w:color="auto"/>
                  <w:left w:val="single" w:sz="4" w:space="0" w:color="auto"/>
                  <w:bottom w:val="single" w:sz="4" w:space="0" w:color="auto"/>
                  <w:right w:val="single" w:sz="4" w:space="0" w:color="auto"/>
                </w:tcBorders>
                <w:vAlign w:val="center"/>
                <w:hideMark/>
              </w:tcPr>
            </w:tcPrChange>
          </w:tcPr>
          <w:p w14:paraId="267D2B48" w14:textId="77777777" w:rsidR="00DB3F01" w:rsidRDefault="00DB3F01">
            <w:pPr>
              <w:pStyle w:val="TAH"/>
              <w:rPr>
                <w:rFonts w:eastAsia="Malgun Gothic"/>
                <w:lang w:eastAsia="ko-KR"/>
              </w:rPr>
            </w:pPr>
            <w:r>
              <w:t>Parameter description</w:t>
            </w:r>
          </w:p>
        </w:tc>
      </w:tr>
      <w:tr w:rsidR="00DB3F01" w14:paraId="34392D6B" w14:textId="77777777" w:rsidTr="00EF6320">
        <w:trPr>
          <w:trHeight w:val="359"/>
          <w:jc w:val="center"/>
          <w:trPrChange w:id="2536"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hideMark/>
            <w:tcPrChange w:id="2537" w:author="v100 vs v200" w:date="2022-05-29T18:29:00Z">
              <w:tcPr>
                <w:tcW w:w="1967" w:type="dxa"/>
                <w:tcBorders>
                  <w:top w:val="single" w:sz="4" w:space="0" w:color="auto"/>
                  <w:left w:val="single" w:sz="4" w:space="0" w:color="auto"/>
                  <w:bottom w:val="single" w:sz="4" w:space="0" w:color="auto"/>
                  <w:right w:val="single" w:sz="4" w:space="0" w:color="auto"/>
                </w:tcBorders>
                <w:hideMark/>
              </w:tcPr>
            </w:tcPrChange>
          </w:tcPr>
          <w:p w14:paraId="2649B8A1" w14:textId="77777777" w:rsidR="00DB3F01" w:rsidRDefault="00DB3F01">
            <w:pPr>
              <w:pStyle w:val="TAL"/>
            </w:pPr>
            <w:r>
              <w:rPr>
                <w:lang w:eastAsia="zh-CN"/>
              </w:rPr>
              <w:t>S</w:t>
            </w:r>
            <w:r>
              <w:t>ubclause 10.1.1</w:t>
            </w:r>
          </w:p>
        </w:tc>
        <w:tc>
          <w:tcPr>
            <w:tcW w:w="6033" w:type="dxa"/>
            <w:tcBorders>
              <w:top w:val="single" w:sz="4" w:space="0" w:color="auto"/>
              <w:left w:val="single" w:sz="4" w:space="0" w:color="auto"/>
              <w:bottom w:val="single" w:sz="4" w:space="0" w:color="auto"/>
              <w:right w:val="single" w:sz="4" w:space="0" w:color="auto"/>
            </w:tcBorders>
            <w:hideMark/>
            <w:tcPrChange w:id="2538"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53CB002" w14:textId="77777777" w:rsidR="00DB3F01" w:rsidRDefault="00DB3F01">
            <w:pPr>
              <w:pStyle w:val="TAL"/>
            </w:pPr>
            <w:r>
              <w:t>PDN connectivity information</w:t>
            </w:r>
          </w:p>
        </w:tc>
      </w:tr>
      <w:tr w:rsidR="00DB3F01" w:rsidRPr="00774B4E" w14:paraId="485A8247" w14:textId="77777777" w:rsidTr="00EF6320">
        <w:trPr>
          <w:trHeight w:val="359"/>
          <w:jc w:val="center"/>
          <w:trPrChange w:id="2539"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40"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109042E8"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41"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9637A61" w14:textId="77777777" w:rsidR="00DB3F01" w:rsidRDefault="00DB3F01">
            <w:pPr>
              <w:pStyle w:val="TAL"/>
            </w:pPr>
            <w:r>
              <w:t>&gt; HPLMN ID and optionally VPLMN ID to which the data pertains</w:t>
            </w:r>
          </w:p>
        </w:tc>
      </w:tr>
      <w:tr w:rsidR="00DB3F01" w14:paraId="10C9FB85" w14:textId="77777777" w:rsidTr="00EF6320">
        <w:trPr>
          <w:trHeight w:val="359"/>
          <w:jc w:val="center"/>
          <w:trPrChange w:id="2542"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43"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344A99F"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44"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C2C0BB6" w14:textId="77777777" w:rsidR="00DB3F01" w:rsidRDefault="00DB3F01">
            <w:pPr>
              <w:pStyle w:val="TAL"/>
            </w:pPr>
            <w:r>
              <w:t>&gt; MC</w:t>
            </w:r>
            <w:r>
              <w:rPr>
                <w:lang w:eastAsia="zh-CN"/>
              </w:rPr>
              <w:t xml:space="preserve"> </w:t>
            </w:r>
            <w:r>
              <w:t>service</w:t>
            </w:r>
            <w:r>
              <w:rPr>
                <w:lang w:eastAsia="zh-CN"/>
              </w:rPr>
              <w:t>s</w:t>
            </w:r>
            <w:r>
              <w:t xml:space="preserve"> PDN</w:t>
            </w:r>
          </w:p>
        </w:tc>
      </w:tr>
      <w:tr w:rsidR="00DB3F01" w14:paraId="7A3E0E79" w14:textId="77777777" w:rsidTr="00EF6320">
        <w:trPr>
          <w:trHeight w:val="359"/>
          <w:jc w:val="center"/>
          <w:trPrChange w:id="2545"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46"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2FC2CBD9"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47"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5F1315F4" w14:textId="77777777" w:rsidR="00DB3F01" w:rsidRDefault="00DB3F01">
            <w:pPr>
              <w:pStyle w:val="TAL"/>
            </w:pPr>
            <w:r>
              <w:t>&gt;&gt; APN</w:t>
            </w:r>
          </w:p>
        </w:tc>
      </w:tr>
      <w:tr w:rsidR="00DB3F01" w14:paraId="70AED4DA" w14:textId="77777777" w:rsidTr="00EF6320">
        <w:trPr>
          <w:trHeight w:val="359"/>
          <w:jc w:val="center"/>
          <w:trPrChange w:id="2548"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49"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39BE3A2F"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50"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51CAEB39" w14:textId="77777777" w:rsidR="00DB3F01" w:rsidRDefault="00DB3F01">
            <w:pPr>
              <w:pStyle w:val="TAL"/>
            </w:pPr>
            <w:r>
              <w:t>&gt;&gt; PDN access credentials</w:t>
            </w:r>
          </w:p>
        </w:tc>
      </w:tr>
      <w:tr w:rsidR="00DB3F01" w:rsidRPr="00774B4E" w14:paraId="489FAC1E" w14:textId="77777777" w:rsidTr="00EF6320">
        <w:trPr>
          <w:trHeight w:val="359"/>
          <w:jc w:val="center"/>
          <w:trPrChange w:id="2551"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52"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7E28A5A7"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53"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867FE9C" w14:textId="77777777" w:rsidR="00DB3F01" w:rsidRDefault="00DB3F01">
            <w:pPr>
              <w:pStyle w:val="TAL"/>
            </w:pPr>
            <w:r>
              <w:t>&gt; MC common core services PDN</w:t>
            </w:r>
          </w:p>
        </w:tc>
      </w:tr>
      <w:tr w:rsidR="00DB3F01" w14:paraId="5B6ED60F" w14:textId="77777777" w:rsidTr="00EF6320">
        <w:trPr>
          <w:trHeight w:val="359"/>
          <w:jc w:val="center"/>
          <w:trPrChange w:id="2554"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55"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309AE812"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56"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41C5C6F7" w14:textId="77777777" w:rsidR="00DB3F01" w:rsidRDefault="00DB3F01">
            <w:pPr>
              <w:pStyle w:val="TAL"/>
            </w:pPr>
            <w:r>
              <w:t>&gt;&gt; APN</w:t>
            </w:r>
          </w:p>
        </w:tc>
      </w:tr>
      <w:tr w:rsidR="00DB3F01" w14:paraId="1D7321D7" w14:textId="77777777" w:rsidTr="00EF6320">
        <w:trPr>
          <w:trHeight w:val="359"/>
          <w:jc w:val="center"/>
          <w:trPrChange w:id="2557"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58"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4616DF9B"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59"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68D1532" w14:textId="77777777" w:rsidR="00DB3F01" w:rsidRDefault="00DB3F01">
            <w:pPr>
              <w:pStyle w:val="TAL"/>
            </w:pPr>
            <w:r>
              <w:t>&gt;&gt; PDN access credentials</w:t>
            </w:r>
          </w:p>
        </w:tc>
      </w:tr>
      <w:tr w:rsidR="00DB3F01" w:rsidRPr="00774B4E" w14:paraId="093E9F22" w14:textId="77777777" w:rsidTr="00EF6320">
        <w:trPr>
          <w:trHeight w:val="359"/>
          <w:jc w:val="center"/>
          <w:trPrChange w:id="2560"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61"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4E6068D"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62"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67963A11" w14:textId="77777777" w:rsidR="00DB3F01" w:rsidRDefault="00DB3F01">
            <w:pPr>
              <w:pStyle w:val="TAL"/>
            </w:pPr>
            <w:r>
              <w:t>&gt; MC identity management service PDN</w:t>
            </w:r>
          </w:p>
        </w:tc>
      </w:tr>
      <w:tr w:rsidR="00DB3F01" w14:paraId="27103D86" w14:textId="77777777" w:rsidTr="00EF6320">
        <w:trPr>
          <w:trHeight w:val="359"/>
          <w:jc w:val="center"/>
          <w:trPrChange w:id="2563"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64"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426B7F9E"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65"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10BA6F1" w14:textId="77777777" w:rsidR="00DB3F01" w:rsidRDefault="00DB3F01">
            <w:pPr>
              <w:pStyle w:val="TAL"/>
            </w:pPr>
            <w:r>
              <w:t>&gt;&gt; APN</w:t>
            </w:r>
          </w:p>
        </w:tc>
      </w:tr>
      <w:tr w:rsidR="00DB3F01" w14:paraId="56D3D143" w14:textId="77777777" w:rsidTr="00EF6320">
        <w:trPr>
          <w:trHeight w:val="359"/>
          <w:jc w:val="center"/>
          <w:trPrChange w:id="2566"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67"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35150C95" w14:textId="77777777" w:rsidR="00DB3F01" w:rsidRDefault="00DB3F01">
            <w:pPr>
              <w:pStyle w:val="TAL"/>
              <w:rPr>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568"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3906DE0" w14:textId="77777777" w:rsidR="00DB3F01" w:rsidRDefault="00DB3F01">
            <w:pPr>
              <w:pStyle w:val="TAL"/>
            </w:pPr>
            <w:r>
              <w:t>&gt;&gt; PDN access credentials</w:t>
            </w:r>
          </w:p>
        </w:tc>
      </w:tr>
      <w:tr w:rsidR="00DB3F01" w:rsidRPr="00774B4E" w14:paraId="763C3ECA" w14:textId="77777777" w:rsidTr="00EF6320">
        <w:trPr>
          <w:trHeight w:val="359"/>
          <w:jc w:val="center"/>
          <w:trPrChange w:id="2569"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hideMark/>
            <w:tcPrChange w:id="2570" w:author="v100 vs v200" w:date="2022-05-29T18:29:00Z">
              <w:tcPr>
                <w:tcW w:w="1967" w:type="dxa"/>
                <w:tcBorders>
                  <w:top w:val="single" w:sz="4" w:space="0" w:color="auto"/>
                  <w:left w:val="single" w:sz="4" w:space="0" w:color="auto"/>
                  <w:bottom w:val="single" w:sz="4" w:space="0" w:color="auto"/>
                  <w:right w:val="single" w:sz="4" w:space="0" w:color="auto"/>
                </w:tcBorders>
                <w:hideMark/>
              </w:tcPr>
            </w:tcPrChange>
          </w:tcPr>
          <w:p w14:paraId="170FDB99" w14:textId="77777777" w:rsidR="00DB3F01" w:rsidRDefault="00DB3F01">
            <w:pPr>
              <w:pStyle w:val="TAL"/>
            </w:pPr>
            <w:r>
              <w:t>Subclause 10.1.1</w:t>
            </w:r>
          </w:p>
        </w:tc>
        <w:tc>
          <w:tcPr>
            <w:tcW w:w="6033" w:type="dxa"/>
            <w:tcBorders>
              <w:top w:val="single" w:sz="4" w:space="0" w:color="auto"/>
              <w:left w:val="single" w:sz="4" w:space="0" w:color="auto"/>
              <w:bottom w:val="single" w:sz="4" w:space="0" w:color="auto"/>
              <w:right w:val="single" w:sz="4" w:space="0" w:color="auto"/>
            </w:tcBorders>
            <w:hideMark/>
            <w:tcPrChange w:id="2571"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56683168" w14:textId="77777777" w:rsidR="00DB3F01" w:rsidRDefault="00DB3F01">
            <w:pPr>
              <w:pStyle w:val="TAL"/>
            </w:pPr>
            <w:r>
              <w:t>Application plane server identity information</w:t>
            </w:r>
          </w:p>
        </w:tc>
      </w:tr>
      <w:tr w:rsidR="00DB3F01" w14:paraId="7F6B9874" w14:textId="77777777" w:rsidTr="00EF6320">
        <w:trPr>
          <w:trHeight w:val="359"/>
          <w:jc w:val="center"/>
          <w:trPrChange w:id="2572"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73"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0041CDB0"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74"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77C879D" w14:textId="77777777" w:rsidR="00DB3F01" w:rsidRDefault="00DB3F01">
            <w:pPr>
              <w:pStyle w:val="TAL"/>
            </w:pPr>
            <w:r>
              <w:t>&gt; Identity management server</w:t>
            </w:r>
          </w:p>
        </w:tc>
      </w:tr>
      <w:tr w:rsidR="00DB3F01" w14:paraId="085E0A81" w14:textId="77777777" w:rsidTr="00EF6320">
        <w:trPr>
          <w:trHeight w:val="359"/>
          <w:jc w:val="center"/>
          <w:trPrChange w:id="2575"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76"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DC4A37C"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77"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5BC0A3F0" w14:textId="77777777" w:rsidR="00DB3F01" w:rsidRDefault="00DB3F01">
            <w:pPr>
              <w:pStyle w:val="TAL"/>
            </w:pPr>
            <w:r>
              <w:t>&gt;&gt; Server URI</w:t>
            </w:r>
          </w:p>
        </w:tc>
      </w:tr>
      <w:tr w:rsidR="00DB3F01" w14:paraId="54E4326D" w14:textId="77777777" w:rsidTr="00EF6320">
        <w:trPr>
          <w:trHeight w:val="359"/>
          <w:jc w:val="center"/>
          <w:trPrChange w:id="2578"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79"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1AC5A1F3"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80"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2AE2ABC3" w14:textId="77777777" w:rsidR="00DB3F01" w:rsidRDefault="00DB3F01">
            <w:pPr>
              <w:pStyle w:val="TAL"/>
            </w:pPr>
            <w:r>
              <w:t>&gt; Configuration management server</w:t>
            </w:r>
          </w:p>
        </w:tc>
      </w:tr>
      <w:tr w:rsidR="00DB3F01" w14:paraId="00D74608" w14:textId="77777777" w:rsidTr="00EF6320">
        <w:trPr>
          <w:trHeight w:val="359"/>
          <w:jc w:val="center"/>
          <w:trPrChange w:id="2581"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82"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16F7097"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83"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B3F2766" w14:textId="77777777" w:rsidR="00DB3F01" w:rsidRDefault="00DB3F01">
            <w:pPr>
              <w:pStyle w:val="TAL"/>
            </w:pPr>
            <w:r>
              <w:t>&gt;&gt; Server URI</w:t>
            </w:r>
          </w:p>
        </w:tc>
      </w:tr>
      <w:tr w:rsidR="00DB3F01" w14:paraId="24AECF40" w14:textId="77777777" w:rsidTr="00EF6320">
        <w:trPr>
          <w:trHeight w:val="359"/>
          <w:jc w:val="center"/>
          <w:trPrChange w:id="2584"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85"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DA64971"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86"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4F5C5828" w14:textId="77777777" w:rsidR="00DB3F01" w:rsidRDefault="00DB3F01">
            <w:pPr>
              <w:pStyle w:val="TAL"/>
            </w:pPr>
            <w:r>
              <w:t>&gt; Key management server</w:t>
            </w:r>
          </w:p>
        </w:tc>
      </w:tr>
      <w:tr w:rsidR="00DB3F01" w:rsidRPr="00774B4E" w14:paraId="2135D26B" w14:textId="77777777" w:rsidTr="00EF6320">
        <w:trPr>
          <w:trHeight w:val="359"/>
          <w:jc w:val="center"/>
          <w:trPrChange w:id="2587"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88"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151801F"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89"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EAD161B" w14:textId="77777777" w:rsidR="00DB3F01" w:rsidRDefault="00DB3F01">
            <w:pPr>
              <w:pStyle w:val="TAL"/>
            </w:pPr>
            <w:r>
              <w:t>&gt;&gt; Server URI (also known as KMSUri for security domain managed by KMS)</w:t>
            </w:r>
          </w:p>
        </w:tc>
      </w:tr>
      <w:tr w:rsidR="00DB3F01" w:rsidRPr="00774B4E" w14:paraId="09564F36" w14:textId="77777777" w:rsidTr="00EF6320">
        <w:trPr>
          <w:trHeight w:val="359"/>
          <w:jc w:val="center"/>
          <w:trPrChange w:id="2590"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91"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28D606B9"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92"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5CCB55C" w14:textId="77777777" w:rsidR="00DB3F01" w:rsidRDefault="00DB3F01">
            <w:pPr>
              <w:pStyle w:val="TAL"/>
            </w:pPr>
            <w:r>
              <w:rPr>
                <w:lang w:val="en-US" w:eastAsia="zh-CN"/>
              </w:rPr>
              <w:t>&gt; I</w:t>
            </w:r>
            <w:r>
              <w:rPr>
                <w:lang w:val="en-US"/>
              </w:rPr>
              <w:t>ndication of whether the UE shall use IPv4 or IPv6 for on-network MCPTT</w:t>
            </w:r>
          </w:p>
        </w:tc>
      </w:tr>
      <w:tr w:rsidR="00DB3F01" w14:paraId="2BA67FEF" w14:textId="77777777" w:rsidTr="00EF6320">
        <w:trPr>
          <w:trHeight w:val="359"/>
          <w:jc w:val="center"/>
          <w:trPrChange w:id="2593"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94"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4F29745A"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95"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4618135" w14:textId="77777777" w:rsidR="00DB3F01" w:rsidRDefault="00DB3F01">
            <w:pPr>
              <w:pStyle w:val="TAL"/>
            </w:pPr>
            <w:r>
              <w:t>&gt; MCPTT Server</w:t>
            </w:r>
          </w:p>
        </w:tc>
      </w:tr>
      <w:tr w:rsidR="00DB3F01" w14:paraId="27C15763" w14:textId="77777777" w:rsidTr="00EF6320">
        <w:trPr>
          <w:trHeight w:val="359"/>
          <w:jc w:val="center"/>
          <w:trPrChange w:id="2596"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597"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2D86B7B6"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598"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24428A53" w14:textId="77777777" w:rsidR="00DB3F01" w:rsidRDefault="00DB3F01">
            <w:pPr>
              <w:pStyle w:val="TAL"/>
            </w:pPr>
            <w:r>
              <w:t>&gt;&gt; Server URI</w:t>
            </w:r>
          </w:p>
        </w:tc>
      </w:tr>
      <w:tr w:rsidR="00DB3F01" w:rsidRPr="00774B4E" w14:paraId="18B29FCE" w14:textId="77777777" w:rsidTr="00EF6320">
        <w:trPr>
          <w:trHeight w:val="359"/>
          <w:jc w:val="center"/>
          <w:trPrChange w:id="2599"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00"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3F424483"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01"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6C4B1D5E" w14:textId="77777777" w:rsidR="00DB3F01" w:rsidRDefault="00DB3F01">
            <w:pPr>
              <w:pStyle w:val="TAL"/>
            </w:pPr>
            <w:r>
              <w:t>&gt; Indication of whether the UE shall use IPv4 or IPv6 for on-network MCData</w:t>
            </w:r>
          </w:p>
        </w:tc>
      </w:tr>
      <w:tr w:rsidR="00DB3F01" w14:paraId="6F66F376" w14:textId="77777777" w:rsidTr="00EF6320">
        <w:trPr>
          <w:trHeight w:val="359"/>
          <w:jc w:val="center"/>
          <w:trPrChange w:id="2602"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03"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17A950AB"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04"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558877C0" w14:textId="77777777" w:rsidR="00DB3F01" w:rsidRDefault="00DB3F01">
            <w:pPr>
              <w:pStyle w:val="TAL"/>
            </w:pPr>
            <w:r>
              <w:t>&gt; MCData Server</w:t>
            </w:r>
          </w:p>
        </w:tc>
      </w:tr>
      <w:tr w:rsidR="00DB3F01" w14:paraId="63683B9B" w14:textId="77777777" w:rsidTr="00EF6320">
        <w:trPr>
          <w:trHeight w:val="359"/>
          <w:jc w:val="center"/>
          <w:trPrChange w:id="2605"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06"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B96F997"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07"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49F1FC48" w14:textId="77777777" w:rsidR="00DB3F01" w:rsidRDefault="00DB3F01">
            <w:pPr>
              <w:pStyle w:val="TAL"/>
            </w:pPr>
            <w:r>
              <w:t>&gt;&gt; Server URI</w:t>
            </w:r>
          </w:p>
        </w:tc>
      </w:tr>
      <w:tr w:rsidR="00DB3F01" w:rsidRPr="00774B4E" w14:paraId="2F16F303" w14:textId="77777777" w:rsidTr="00EF6320">
        <w:trPr>
          <w:trHeight w:val="359"/>
          <w:jc w:val="center"/>
          <w:trPrChange w:id="2608"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09"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30C3A744"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10"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5CF49C24" w14:textId="77777777" w:rsidR="00DB3F01" w:rsidRDefault="00DB3F01">
            <w:pPr>
              <w:pStyle w:val="TAL"/>
            </w:pPr>
            <w:r>
              <w:t>&gt; Indication of whether the UE shall use IPv4 or IPv6 for on-network MCVideo</w:t>
            </w:r>
          </w:p>
        </w:tc>
      </w:tr>
      <w:tr w:rsidR="00DB3F01" w14:paraId="310A4017" w14:textId="77777777" w:rsidTr="00EF6320">
        <w:trPr>
          <w:trHeight w:val="359"/>
          <w:jc w:val="center"/>
          <w:trPrChange w:id="2611"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12"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1E757D14"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13"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1C4C2A94" w14:textId="77777777" w:rsidR="00DB3F01" w:rsidRDefault="00DB3F01">
            <w:pPr>
              <w:pStyle w:val="TAL"/>
            </w:pPr>
            <w:r>
              <w:t>&gt; MCVideo Server</w:t>
            </w:r>
          </w:p>
        </w:tc>
      </w:tr>
      <w:tr w:rsidR="00DB3F01" w14:paraId="20C6FA07" w14:textId="77777777" w:rsidTr="00EF6320">
        <w:trPr>
          <w:trHeight w:val="359"/>
          <w:jc w:val="center"/>
          <w:trPrChange w:id="2614"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15"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71498167"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16"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2BF63E76" w14:textId="77777777" w:rsidR="00DB3F01" w:rsidRDefault="00DB3F01">
            <w:pPr>
              <w:pStyle w:val="TAL"/>
            </w:pPr>
            <w:r>
              <w:t>&gt;&gt; Server URI</w:t>
            </w:r>
          </w:p>
        </w:tc>
      </w:tr>
      <w:tr w:rsidR="00DB3F01" w14:paraId="0A76752D" w14:textId="77777777" w:rsidTr="00EF6320">
        <w:trPr>
          <w:trHeight w:val="359"/>
          <w:jc w:val="center"/>
          <w:trPrChange w:id="2617"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18"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0C72AB20"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19"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261B902A" w14:textId="77777777" w:rsidR="00DB3F01" w:rsidRDefault="00DB3F01">
            <w:pPr>
              <w:pStyle w:val="TAL"/>
            </w:pPr>
            <w:r>
              <w:t>&gt; Location management server</w:t>
            </w:r>
          </w:p>
        </w:tc>
      </w:tr>
      <w:tr w:rsidR="00DB3F01" w14:paraId="48E05D71" w14:textId="77777777" w:rsidTr="00EF6320">
        <w:trPr>
          <w:trHeight w:val="359"/>
          <w:jc w:val="center"/>
          <w:trPrChange w:id="2620"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21"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7D79F19F" w14:textId="77777777" w:rsidR="00DB3F01" w:rsidRDefault="00DB3F01">
            <w:pPr>
              <w:pStyle w:val="TAL"/>
            </w:pPr>
          </w:p>
        </w:tc>
        <w:tc>
          <w:tcPr>
            <w:tcW w:w="6033" w:type="dxa"/>
            <w:tcBorders>
              <w:top w:val="single" w:sz="4" w:space="0" w:color="auto"/>
              <w:left w:val="single" w:sz="4" w:space="0" w:color="auto"/>
              <w:bottom w:val="single" w:sz="4" w:space="0" w:color="auto"/>
              <w:right w:val="single" w:sz="4" w:space="0" w:color="auto"/>
            </w:tcBorders>
            <w:hideMark/>
            <w:tcPrChange w:id="2622"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4A375C65" w14:textId="77777777" w:rsidR="00DB3F01" w:rsidRDefault="00DB3F01">
            <w:pPr>
              <w:pStyle w:val="TAL"/>
            </w:pPr>
            <w:r>
              <w:t>&gt;&gt; Server URI</w:t>
            </w:r>
          </w:p>
        </w:tc>
      </w:tr>
    </w:tbl>
    <w:p w14:paraId="626D8E37" w14:textId="77777777" w:rsidR="00DB3F01" w:rsidRDefault="00DB3F01" w:rsidP="00DB3F01">
      <w:pPr>
        <w:rPr>
          <w:lang w:eastAsia="zh-CN"/>
        </w:rPr>
      </w:pPr>
    </w:p>
    <w:p w14:paraId="1FF5CFD7" w14:textId="77777777" w:rsidR="00DB3F01" w:rsidRPr="00D2648D" w:rsidRDefault="00DB3F01" w:rsidP="00DB3F01">
      <w:pPr>
        <w:pStyle w:val="TH"/>
        <w:rPr>
          <w:highlight w:val="yellow"/>
          <w:u w:val="single"/>
          <w:lang w:eastAsia="ko-KR"/>
        </w:rPr>
      </w:pPr>
      <w:r w:rsidRPr="00D2648D">
        <w:rPr>
          <w:highlight w:val="yellow"/>
          <w:u w:val="single"/>
        </w:rPr>
        <w:lastRenderedPageBreak/>
        <w:t xml:space="preserve">Table A.6-2: </w:t>
      </w:r>
      <w:r w:rsidRPr="00D2648D">
        <w:rPr>
          <w:highlight w:val="yellow"/>
          <w:u w:val="single"/>
          <w:lang w:eastAsia="ko-KR"/>
        </w:rPr>
        <w:t>Initial MC service UE configuration data (on-network) using 5GS</w:t>
      </w:r>
    </w:p>
    <w:tbl>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Change w:id="2623" w:author="v100 vs v200" w:date="2022-05-29T18:29:00Z">
          <w:tblPr>
            <w:tblW w:w="80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PrChange>
      </w:tblPr>
      <w:tblGrid>
        <w:gridCol w:w="1967"/>
        <w:gridCol w:w="6033"/>
        <w:tblGridChange w:id="2624">
          <w:tblGrid>
            <w:gridCol w:w="1967"/>
            <w:gridCol w:w="6033"/>
          </w:tblGrid>
        </w:tblGridChange>
      </w:tblGrid>
      <w:tr w:rsidR="00DB3F01" w:rsidRPr="00D2648D" w14:paraId="5B31ECC2" w14:textId="77777777" w:rsidTr="00EF6320">
        <w:trPr>
          <w:trHeight w:val="539"/>
          <w:jc w:val="center"/>
          <w:trPrChange w:id="2625" w:author="v100 vs v200" w:date="2022-05-29T18:29:00Z">
            <w:trPr>
              <w:trHeight w:val="539"/>
              <w:jc w:val="center"/>
            </w:trPr>
          </w:trPrChange>
        </w:trPr>
        <w:tc>
          <w:tcPr>
            <w:tcW w:w="1967" w:type="dxa"/>
            <w:tcBorders>
              <w:top w:val="single" w:sz="4" w:space="0" w:color="auto"/>
              <w:left w:val="single" w:sz="4" w:space="0" w:color="auto"/>
              <w:bottom w:val="single" w:sz="4" w:space="0" w:color="auto"/>
              <w:right w:val="single" w:sz="4" w:space="0" w:color="auto"/>
            </w:tcBorders>
            <w:vAlign w:val="center"/>
            <w:hideMark/>
            <w:tcPrChange w:id="2626" w:author="v100 vs v200" w:date="2022-05-29T18:29:00Z">
              <w:tcPr>
                <w:tcW w:w="1967" w:type="dxa"/>
                <w:tcBorders>
                  <w:top w:val="single" w:sz="4" w:space="0" w:color="auto"/>
                  <w:left w:val="single" w:sz="4" w:space="0" w:color="auto"/>
                  <w:bottom w:val="single" w:sz="4" w:space="0" w:color="auto"/>
                  <w:right w:val="single" w:sz="4" w:space="0" w:color="auto"/>
                </w:tcBorders>
                <w:vAlign w:val="center"/>
                <w:hideMark/>
              </w:tcPr>
            </w:tcPrChange>
          </w:tcPr>
          <w:p w14:paraId="3433283F" w14:textId="77777777" w:rsidR="00DB3F01" w:rsidRPr="00D2648D" w:rsidRDefault="00DB3F01">
            <w:pPr>
              <w:pStyle w:val="TAH"/>
              <w:rPr>
                <w:highlight w:val="yellow"/>
                <w:u w:val="single"/>
              </w:rPr>
            </w:pPr>
            <w:r w:rsidRPr="00D2648D">
              <w:rPr>
                <w:highlight w:val="yellow"/>
                <w:u w:val="single"/>
              </w:rPr>
              <w:t>Reference</w:t>
            </w:r>
          </w:p>
        </w:tc>
        <w:tc>
          <w:tcPr>
            <w:tcW w:w="6033" w:type="dxa"/>
            <w:tcBorders>
              <w:top w:val="single" w:sz="4" w:space="0" w:color="auto"/>
              <w:left w:val="single" w:sz="4" w:space="0" w:color="auto"/>
              <w:bottom w:val="single" w:sz="4" w:space="0" w:color="auto"/>
              <w:right w:val="single" w:sz="4" w:space="0" w:color="auto"/>
            </w:tcBorders>
            <w:vAlign w:val="center"/>
            <w:hideMark/>
            <w:tcPrChange w:id="2627" w:author="v100 vs v200" w:date="2022-05-29T18:29:00Z">
              <w:tcPr>
                <w:tcW w:w="6033" w:type="dxa"/>
                <w:tcBorders>
                  <w:top w:val="single" w:sz="4" w:space="0" w:color="auto"/>
                  <w:left w:val="single" w:sz="4" w:space="0" w:color="auto"/>
                  <w:bottom w:val="single" w:sz="4" w:space="0" w:color="auto"/>
                  <w:right w:val="single" w:sz="4" w:space="0" w:color="auto"/>
                </w:tcBorders>
                <w:vAlign w:val="center"/>
                <w:hideMark/>
              </w:tcPr>
            </w:tcPrChange>
          </w:tcPr>
          <w:p w14:paraId="299BDB1F" w14:textId="77777777" w:rsidR="00DB3F01" w:rsidRPr="00D2648D" w:rsidRDefault="00DB3F01">
            <w:pPr>
              <w:pStyle w:val="TAH"/>
              <w:rPr>
                <w:rFonts w:eastAsia="Malgun Gothic"/>
                <w:highlight w:val="yellow"/>
                <w:u w:val="single"/>
                <w:lang w:eastAsia="ko-KR"/>
              </w:rPr>
            </w:pPr>
            <w:r w:rsidRPr="00D2648D">
              <w:rPr>
                <w:highlight w:val="yellow"/>
                <w:u w:val="single"/>
              </w:rPr>
              <w:t>Parameter description</w:t>
            </w:r>
          </w:p>
        </w:tc>
      </w:tr>
      <w:tr w:rsidR="00DB3F01" w:rsidRPr="00D2648D" w14:paraId="54F267E0" w14:textId="77777777" w:rsidTr="00EF6320">
        <w:trPr>
          <w:trHeight w:val="359"/>
          <w:jc w:val="center"/>
          <w:trPrChange w:id="2628"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hideMark/>
            <w:tcPrChange w:id="2629" w:author="v100 vs v200" w:date="2022-05-29T18:29:00Z">
              <w:tcPr>
                <w:tcW w:w="1967" w:type="dxa"/>
                <w:tcBorders>
                  <w:top w:val="single" w:sz="4" w:space="0" w:color="auto"/>
                  <w:left w:val="single" w:sz="4" w:space="0" w:color="auto"/>
                  <w:bottom w:val="single" w:sz="4" w:space="0" w:color="auto"/>
                  <w:right w:val="single" w:sz="4" w:space="0" w:color="auto"/>
                </w:tcBorders>
                <w:hideMark/>
              </w:tcPr>
            </w:tcPrChange>
          </w:tcPr>
          <w:p w14:paraId="2554A6AB" w14:textId="77777777" w:rsidR="00DB3F01" w:rsidRPr="00D2648D" w:rsidRDefault="00DB3F01">
            <w:pPr>
              <w:pStyle w:val="TAL"/>
              <w:rPr>
                <w:highlight w:val="yellow"/>
                <w:u w:val="single"/>
              </w:rPr>
            </w:pPr>
            <w:r w:rsidRPr="00D2648D">
              <w:rPr>
                <w:highlight w:val="yellow"/>
                <w:u w:val="single"/>
                <w:lang w:eastAsia="zh-CN"/>
              </w:rPr>
              <w:t>S</w:t>
            </w:r>
            <w:r w:rsidRPr="00D2648D">
              <w:rPr>
                <w:highlight w:val="yellow"/>
                <w:u w:val="single"/>
              </w:rPr>
              <w:t>ubclause 10.1.1</w:t>
            </w:r>
          </w:p>
        </w:tc>
        <w:tc>
          <w:tcPr>
            <w:tcW w:w="6033" w:type="dxa"/>
            <w:tcBorders>
              <w:top w:val="single" w:sz="4" w:space="0" w:color="auto"/>
              <w:left w:val="single" w:sz="4" w:space="0" w:color="auto"/>
              <w:bottom w:val="single" w:sz="4" w:space="0" w:color="auto"/>
              <w:right w:val="single" w:sz="4" w:space="0" w:color="auto"/>
            </w:tcBorders>
            <w:hideMark/>
            <w:tcPrChange w:id="2630"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B8ABFF2" w14:textId="77777777" w:rsidR="00DB3F01" w:rsidRPr="00D2648D" w:rsidRDefault="00DB3F01">
            <w:pPr>
              <w:pStyle w:val="TAL"/>
              <w:rPr>
                <w:highlight w:val="yellow"/>
                <w:u w:val="single"/>
              </w:rPr>
            </w:pPr>
            <w:r w:rsidRPr="00D2648D">
              <w:rPr>
                <w:highlight w:val="yellow"/>
                <w:u w:val="single"/>
              </w:rPr>
              <w:t>DN connectivity information</w:t>
            </w:r>
          </w:p>
        </w:tc>
      </w:tr>
      <w:tr w:rsidR="00DB3F01" w:rsidRPr="00774B4E" w14:paraId="579B8420" w14:textId="77777777" w:rsidTr="00EF6320">
        <w:trPr>
          <w:trHeight w:val="359"/>
          <w:jc w:val="center"/>
          <w:trPrChange w:id="2631"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32"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7287E8B8"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33"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62F7CDB5" w14:textId="77777777" w:rsidR="00DB3F01" w:rsidRPr="00D2648D" w:rsidRDefault="00DB3F01">
            <w:pPr>
              <w:pStyle w:val="TAL"/>
              <w:rPr>
                <w:highlight w:val="yellow"/>
                <w:u w:val="single"/>
              </w:rPr>
            </w:pPr>
            <w:r w:rsidRPr="00D2648D">
              <w:rPr>
                <w:highlight w:val="yellow"/>
                <w:u w:val="single"/>
              </w:rPr>
              <w:t>&gt; HPLMN ID and optionally VPLMN ID to which the data pertains</w:t>
            </w:r>
          </w:p>
        </w:tc>
      </w:tr>
      <w:tr w:rsidR="00DB3F01" w:rsidRPr="00D2648D" w14:paraId="14C68805" w14:textId="77777777" w:rsidTr="00EF6320">
        <w:trPr>
          <w:trHeight w:val="359"/>
          <w:jc w:val="center"/>
          <w:trPrChange w:id="2634"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35"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0428A4A2"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36"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264088A2" w14:textId="77777777" w:rsidR="00DB3F01" w:rsidRPr="00D2648D" w:rsidRDefault="00DB3F01">
            <w:pPr>
              <w:pStyle w:val="TAL"/>
              <w:rPr>
                <w:highlight w:val="yellow"/>
                <w:u w:val="single"/>
              </w:rPr>
            </w:pPr>
            <w:r w:rsidRPr="00D2648D">
              <w:rPr>
                <w:highlight w:val="yellow"/>
                <w:u w:val="single"/>
              </w:rPr>
              <w:t>&gt; MC</w:t>
            </w:r>
            <w:r w:rsidRPr="00D2648D">
              <w:rPr>
                <w:highlight w:val="yellow"/>
                <w:u w:val="single"/>
                <w:lang w:eastAsia="zh-CN"/>
              </w:rPr>
              <w:t xml:space="preserve"> </w:t>
            </w:r>
            <w:r w:rsidRPr="00D2648D">
              <w:rPr>
                <w:highlight w:val="yellow"/>
                <w:u w:val="single"/>
              </w:rPr>
              <w:t>service</w:t>
            </w:r>
            <w:r w:rsidRPr="00D2648D">
              <w:rPr>
                <w:highlight w:val="yellow"/>
                <w:u w:val="single"/>
                <w:lang w:eastAsia="zh-CN"/>
              </w:rPr>
              <w:t>s</w:t>
            </w:r>
            <w:r w:rsidRPr="00D2648D">
              <w:rPr>
                <w:highlight w:val="yellow"/>
                <w:u w:val="single"/>
              </w:rPr>
              <w:t xml:space="preserve"> DN</w:t>
            </w:r>
          </w:p>
        </w:tc>
      </w:tr>
      <w:tr w:rsidR="00DB3F01" w:rsidRPr="00D2648D" w14:paraId="310C5D3C" w14:textId="77777777" w:rsidTr="00EF6320">
        <w:trPr>
          <w:trHeight w:val="359"/>
          <w:jc w:val="center"/>
          <w:trPrChange w:id="2637"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38"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1F5CE124"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39"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4935D3D5" w14:textId="77777777" w:rsidR="00DB3F01" w:rsidRPr="00D2648D" w:rsidRDefault="00DB3F01">
            <w:pPr>
              <w:pStyle w:val="TAL"/>
              <w:rPr>
                <w:highlight w:val="yellow"/>
                <w:u w:val="single"/>
              </w:rPr>
            </w:pPr>
            <w:r w:rsidRPr="00D2648D">
              <w:rPr>
                <w:highlight w:val="yellow"/>
                <w:u w:val="single"/>
              </w:rPr>
              <w:t>&gt;&gt; DNN</w:t>
            </w:r>
          </w:p>
        </w:tc>
      </w:tr>
      <w:tr w:rsidR="00DB3F01" w:rsidRPr="00D2648D" w14:paraId="3E807024" w14:textId="77777777" w:rsidTr="00EF6320">
        <w:trPr>
          <w:trHeight w:val="359"/>
          <w:jc w:val="center"/>
          <w:trPrChange w:id="2640"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41"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42618BE2"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42"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34022B6" w14:textId="77777777" w:rsidR="00DB3F01" w:rsidRPr="00D2648D" w:rsidRDefault="00DB3F01">
            <w:pPr>
              <w:pStyle w:val="TAL"/>
              <w:rPr>
                <w:highlight w:val="yellow"/>
                <w:u w:val="single"/>
              </w:rPr>
            </w:pPr>
            <w:r w:rsidRPr="00D2648D">
              <w:rPr>
                <w:highlight w:val="yellow"/>
                <w:u w:val="single"/>
              </w:rPr>
              <w:t>&gt;&gt; DN access credentials</w:t>
            </w:r>
          </w:p>
        </w:tc>
      </w:tr>
      <w:tr w:rsidR="00DB3F01" w:rsidRPr="00774B4E" w14:paraId="3ED8FAD3" w14:textId="77777777" w:rsidTr="00EF6320">
        <w:trPr>
          <w:trHeight w:val="359"/>
          <w:jc w:val="center"/>
          <w:trPrChange w:id="2643"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44"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05AEE9E"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45"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1B80FF90" w14:textId="77777777" w:rsidR="00DB3F01" w:rsidRPr="00D2648D" w:rsidRDefault="00DB3F01">
            <w:pPr>
              <w:pStyle w:val="TAL"/>
              <w:rPr>
                <w:highlight w:val="yellow"/>
                <w:u w:val="single"/>
              </w:rPr>
            </w:pPr>
            <w:r w:rsidRPr="00D2648D">
              <w:rPr>
                <w:highlight w:val="yellow"/>
                <w:u w:val="single"/>
              </w:rPr>
              <w:t>&gt; MC common core services DN</w:t>
            </w:r>
          </w:p>
        </w:tc>
      </w:tr>
      <w:tr w:rsidR="00DB3F01" w:rsidRPr="00D2648D" w14:paraId="4620ACF0" w14:textId="77777777" w:rsidTr="00EF6320">
        <w:trPr>
          <w:trHeight w:val="359"/>
          <w:jc w:val="center"/>
          <w:trPrChange w:id="2646"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47"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251B3D62"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48"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210E8C14" w14:textId="77777777" w:rsidR="00DB3F01" w:rsidRPr="00D2648D" w:rsidRDefault="00DB3F01">
            <w:pPr>
              <w:pStyle w:val="TAL"/>
              <w:rPr>
                <w:highlight w:val="yellow"/>
                <w:u w:val="single"/>
              </w:rPr>
            </w:pPr>
            <w:r w:rsidRPr="00D2648D">
              <w:rPr>
                <w:highlight w:val="yellow"/>
                <w:u w:val="single"/>
              </w:rPr>
              <w:t>&gt;&gt; DNN</w:t>
            </w:r>
          </w:p>
        </w:tc>
      </w:tr>
      <w:tr w:rsidR="00DB3F01" w:rsidRPr="00D2648D" w14:paraId="6410B706" w14:textId="77777777" w:rsidTr="00EF6320">
        <w:trPr>
          <w:trHeight w:val="359"/>
          <w:jc w:val="center"/>
          <w:trPrChange w:id="2649"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50"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E974C93"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51"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D6197FE" w14:textId="77777777" w:rsidR="00DB3F01" w:rsidRPr="00D2648D" w:rsidRDefault="00DB3F01">
            <w:pPr>
              <w:pStyle w:val="TAL"/>
              <w:rPr>
                <w:highlight w:val="yellow"/>
                <w:u w:val="single"/>
              </w:rPr>
            </w:pPr>
            <w:r w:rsidRPr="00D2648D">
              <w:rPr>
                <w:highlight w:val="yellow"/>
                <w:u w:val="single"/>
              </w:rPr>
              <w:t>&gt;&gt; DN access credentials</w:t>
            </w:r>
          </w:p>
        </w:tc>
      </w:tr>
      <w:tr w:rsidR="00DB3F01" w:rsidRPr="00774B4E" w14:paraId="4B5BD71F" w14:textId="77777777" w:rsidTr="00EF6320">
        <w:trPr>
          <w:trHeight w:val="359"/>
          <w:jc w:val="center"/>
          <w:trPrChange w:id="2652"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53"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704A5385"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54"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6E72F632" w14:textId="77777777" w:rsidR="00DB3F01" w:rsidRPr="00D2648D" w:rsidRDefault="00DB3F01">
            <w:pPr>
              <w:pStyle w:val="TAL"/>
              <w:rPr>
                <w:highlight w:val="yellow"/>
                <w:u w:val="single"/>
              </w:rPr>
            </w:pPr>
            <w:r w:rsidRPr="00D2648D">
              <w:rPr>
                <w:highlight w:val="yellow"/>
                <w:u w:val="single"/>
              </w:rPr>
              <w:t>&gt; MC identity management service DN</w:t>
            </w:r>
          </w:p>
        </w:tc>
      </w:tr>
      <w:tr w:rsidR="00DB3F01" w:rsidRPr="00D2648D" w14:paraId="24047523" w14:textId="77777777" w:rsidTr="00EF6320">
        <w:trPr>
          <w:trHeight w:val="359"/>
          <w:jc w:val="center"/>
          <w:trPrChange w:id="2655"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56"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1D589CF3"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57"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6B89E433" w14:textId="77777777" w:rsidR="00DB3F01" w:rsidRPr="00D2648D" w:rsidRDefault="00DB3F01">
            <w:pPr>
              <w:pStyle w:val="TAL"/>
              <w:rPr>
                <w:highlight w:val="yellow"/>
                <w:u w:val="single"/>
              </w:rPr>
            </w:pPr>
            <w:r w:rsidRPr="00D2648D">
              <w:rPr>
                <w:highlight w:val="yellow"/>
                <w:u w:val="single"/>
              </w:rPr>
              <w:t>&gt;&gt; DNN</w:t>
            </w:r>
          </w:p>
        </w:tc>
      </w:tr>
      <w:tr w:rsidR="00DB3F01" w:rsidRPr="00D2648D" w14:paraId="1EAE0F6A" w14:textId="77777777" w:rsidTr="00EF6320">
        <w:trPr>
          <w:trHeight w:val="359"/>
          <w:jc w:val="center"/>
          <w:trPrChange w:id="2658"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59"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A0E75E3" w14:textId="77777777" w:rsidR="00DB3F01" w:rsidRPr="00D2648D" w:rsidRDefault="00DB3F01">
            <w:pPr>
              <w:pStyle w:val="TAL"/>
              <w:rPr>
                <w:highlight w:val="yellow"/>
                <w:u w:val="single"/>
                <w:lang w:eastAsia="zh-CN"/>
              </w:rPr>
            </w:pPr>
          </w:p>
        </w:tc>
        <w:tc>
          <w:tcPr>
            <w:tcW w:w="6033" w:type="dxa"/>
            <w:tcBorders>
              <w:top w:val="single" w:sz="4" w:space="0" w:color="auto"/>
              <w:left w:val="single" w:sz="4" w:space="0" w:color="auto"/>
              <w:bottom w:val="single" w:sz="4" w:space="0" w:color="auto"/>
              <w:right w:val="single" w:sz="4" w:space="0" w:color="auto"/>
            </w:tcBorders>
            <w:hideMark/>
            <w:tcPrChange w:id="2660"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7CD6BD0" w14:textId="77777777" w:rsidR="00DB3F01" w:rsidRPr="00D2648D" w:rsidRDefault="00DB3F01">
            <w:pPr>
              <w:pStyle w:val="TAL"/>
              <w:rPr>
                <w:highlight w:val="yellow"/>
                <w:u w:val="single"/>
              </w:rPr>
            </w:pPr>
            <w:r w:rsidRPr="00D2648D">
              <w:rPr>
                <w:highlight w:val="yellow"/>
                <w:u w:val="single"/>
              </w:rPr>
              <w:t>&gt;&gt; DN access credentials</w:t>
            </w:r>
          </w:p>
        </w:tc>
      </w:tr>
      <w:tr w:rsidR="00DB3F01" w:rsidRPr="00774B4E" w14:paraId="324A67E4" w14:textId="77777777" w:rsidTr="00EF6320">
        <w:trPr>
          <w:trHeight w:val="359"/>
          <w:jc w:val="center"/>
          <w:trPrChange w:id="2661"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hideMark/>
            <w:tcPrChange w:id="2662" w:author="v100 vs v200" w:date="2022-05-29T18:29:00Z">
              <w:tcPr>
                <w:tcW w:w="1967" w:type="dxa"/>
                <w:tcBorders>
                  <w:top w:val="single" w:sz="4" w:space="0" w:color="auto"/>
                  <w:left w:val="single" w:sz="4" w:space="0" w:color="auto"/>
                  <w:bottom w:val="single" w:sz="4" w:space="0" w:color="auto"/>
                  <w:right w:val="single" w:sz="4" w:space="0" w:color="auto"/>
                </w:tcBorders>
                <w:hideMark/>
              </w:tcPr>
            </w:tcPrChange>
          </w:tcPr>
          <w:p w14:paraId="16920AEF" w14:textId="77777777" w:rsidR="00DB3F01" w:rsidRPr="00D2648D" w:rsidRDefault="00DB3F01">
            <w:pPr>
              <w:pStyle w:val="TAL"/>
              <w:rPr>
                <w:highlight w:val="yellow"/>
                <w:u w:val="single"/>
              </w:rPr>
            </w:pPr>
            <w:r w:rsidRPr="00D2648D">
              <w:rPr>
                <w:highlight w:val="yellow"/>
                <w:u w:val="single"/>
              </w:rPr>
              <w:t>Subclause 10.1.1</w:t>
            </w:r>
          </w:p>
        </w:tc>
        <w:tc>
          <w:tcPr>
            <w:tcW w:w="6033" w:type="dxa"/>
            <w:tcBorders>
              <w:top w:val="single" w:sz="4" w:space="0" w:color="auto"/>
              <w:left w:val="single" w:sz="4" w:space="0" w:color="auto"/>
              <w:bottom w:val="single" w:sz="4" w:space="0" w:color="auto"/>
              <w:right w:val="single" w:sz="4" w:space="0" w:color="auto"/>
            </w:tcBorders>
            <w:hideMark/>
            <w:tcPrChange w:id="2663"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BBA39DA" w14:textId="77777777" w:rsidR="00DB3F01" w:rsidRPr="00D2648D" w:rsidRDefault="00DB3F01">
            <w:pPr>
              <w:pStyle w:val="TAL"/>
              <w:rPr>
                <w:highlight w:val="yellow"/>
                <w:u w:val="single"/>
              </w:rPr>
            </w:pPr>
            <w:r w:rsidRPr="00D2648D">
              <w:rPr>
                <w:highlight w:val="yellow"/>
                <w:u w:val="single"/>
              </w:rPr>
              <w:t>Application plane server identity information</w:t>
            </w:r>
          </w:p>
        </w:tc>
      </w:tr>
      <w:tr w:rsidR="00DB3F01" w:rsidRPr="00D2648D" w14:paraId="61188BE8" w14:textId="77777777" w:rsidTr="00EF6320">
        <w:trPr>
          <w:trHeight w:val="359"/>
          <w:jc w:val="center"/>
          <w:trPrChange w:id="2664"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65"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B806DDE"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66"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903C7E6" w14:textId="77777777" w:rsidR="00DB3F01" w:rsidRPr="00D2648D" w:rsidRDefault="00DB3F01">
            <w:pPr>
              <w:pStyle w:val="TAL"/>
              <w:rPr>
                <w:highlight w:val="yellow"/>
                <w:u w:val="single"/>
              </w:rPr>
            </w:pPr>
            <w:r w:rsidRPr="00D2648D">
              <w:rPr>
                <w:highlight w:val="yellow"/>
                <w:u w:val="single"/>
              </w:rPr>
              <w:t>&gt; Identity management server</w:t>
            </w:r>
          </w:p>
        </w:tc>
      </w:tr>
      <w:tr w:rsidR="00DB3F01" w:rsidRPr="00D2648D" w14:paraId="438144F7" w14:textId="77777777" w:rsidTr="00EF6320">
        <w:trPr>
          <w:trHeight w:val="359"/>
          <w:jc w:val="center"/>
          <w:trPrChange w:id="2667"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68"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05BC3CD2"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69"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2175E93B" w14:textId="77777777" w:rsidR="00DB3F01" w:rsidRPr="00D2648D" w:rsidRDefault="00DB3F01">
            <w:pPr>
              <w:pStyle w:val="TAL"/>
              <w:rPr>
                <w:highlight w:val="yellow"/>
                <w:u w:val="single"/>
              </w:rPr>
            </w:pPr>
            <w:r w:rsidRPr="00D2648D">
              <w:rPr>
                <w:highlight w:val="yellow"/>
                <w:u w:val="single"/>
              </w:rPr>
              <w:t>&gt;&gt; Server URI</w:t>
            </w:r>
          </w:p>
        </w:tc>
      </w:tr>
      <w:tr w:rsidR="00DB3F01" w:rsidRPr="00D2648D" w14:paraId="1CF03C21" w14:textId="77777777" w:rsidTr="00EF6320">
        <w:trPr>
          <w:trHeight w:val="359"/>
          <w:jc w:val="center"/>
          <w:trPrChange w:id="2670"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71"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13F8AFA"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72"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DC36B18" w14:textId="77777777" w:rsidR="00DB3F01" w:rsidRPr="00D2648D" w:rsidRDefault="00DB3F01">
            <w:pPr>
              <w:pStyle w:val="TAL"/>
              <w:rPr>
                <w:highlight w:val="yellow"/>
                <w:u w:val="single"/>
              </w:rPr>
            </w:pPr>
            <w:r w:rsidRPr="00D2648D">
              <w:rPr>
                <w:highlight w:val="yellow"/>
                <w:u w:val="single"/>
              </w:rPr>
              <w:t>&gt; Configuration management server</w:t>
            </w:r>
          </w:p>
        </w:tc>
      </w:tr>
      <w:tr w:rsidR="00DB3F01" w:rsidRPr="00D2648D" w14:paraId="6431F166" w14:textId="77777777" w:rsidTr="00EF6320">
        <w:trPr>
          <w:trHeight w:val="359"/>
          <w:jc w:val="center"/>
          <w:trPrChange w:id="2673"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74"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473F919C"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75"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6CC1DC6B" w14:textId="77777777" w:rsidR="00DB3F01" w:rsidRPr="00D2648D" w:rsidRDefault="00DB3F01">
            <w:pPr>
              <w:pStyle w:val="TAL"/>
              <w:rPr>
                <w:highlight w:val="yellow"/>
                <w:u w:val="single"/>
              </w:rPr>
            </w:pPr>
            <w:r w:rsidRPr="00D2648D">
              <w:rPr>
                <w:highlight w:val="yellow"/>
                <w:u w:val="single"/>
              </w:rPr>
              <w:t>&gt;&gt; Server URI</w:t>
            </w:r>
          </w:p>
        </w:tc>
      </w:tr>
      <w:tr w:rsidR="00DB3F01" w:rsidRPr="00D2648D" w14:paraId="703856F7" w14:textId="77777777" w:rsidTr="00EF6320">
        <w:trPr>
          <w:trHeight w:val="359"/>
          <w:jc w:val="center"/>
          <w:trPrChange w:id="2676"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77"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B06D20F"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78"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FB57AE3" w14:textId="77777777" w:rsidR="00DB3F01" w:rsidRPr="00D2648D" w:rsidRDefault="00DB3F01">
            <w:pPr>
              <w:pStyle w:val="TAL"/>
              <w:rPr>
                <w:highlight w:val="yellow"/>
                <w:u w:val="single"/>
              </w:rPr>
            </w:pPr>
            <w:r w:rsidRPr="00D2648D">
              <w:rPr>
                <w:highlight w:val="yellow"/>
                <w:u w:val="single"/>
              </w:rPr>
              <w:t>&gt; Key management server</w:t>
            </w:r>
          </w:p>
        </w:tc>
      </w:tr>
      <w:tr w:rsidR="00DB3F01" w:rsidRPr="00774B4E" w14:paraId="79680F82" w14:textId="77777777" w:rsidTr="00EF6320">
        <w:trPr>
          <w:trHeight w:val="359"/>
          <w:jc w:val="center"/>
          <w:trPrChange w:id="2679"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80"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3C6D2F5A"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81"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43BE5FA5" w14:textId="77777777" w:rsidR="00DB3F01" w:rsidRPr="00D2648D" w:rsidRDefault="00DB3F01">
            <w:pPr>
              <w:pStyle w:val="TAL"/>
              <w:rPr>
                <w:highlight w:val="yellow"/>
                <w:u w:val="single"/>
              </w:rPr>
            </w:pPr>
            <w:r w:rsidRPr="00D2648D">
              <w:rPr>
                <w:highlight w:val="yellow"/>
                <w:u w:val="single"/>
              </w:rPr>
              <w:t>&gt;&gt; Server URI (also known as KMSUri for security domain managed by KMS)</w:t>
            </w:r>
          </w:p>
        </w:tc>
      </w:tr>
      <w:tr w:rsidR="00DB3F01" w:rsidRPr="00774B4E" w14:paraId="6DF269B5" w14:textId="77777777" w:rsidTr="00EF6320">
        <w:trPr>
          <w:trHeight w:val="359"/>
          <w:jc w:val="center"/>
          <w:trPrChange w:id="2682"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83"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2827F4E0"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84"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1FE9F897" w14:textId="77777777" w:rsidR="00DB3F01" w:rsidRPr="00D2648D" w:rsidRDefault="00DB3F01">
            <w:pPr>
              <w:pStyle w:val="TAL"/>
              <w:rPr>
                <w:highlight w:val="yellow"/>
                <w:u w:val="single"/>
              </w:rPr>
            </w:pPr>
            <w:r w:rsidRPr="00D2648D">
              <w:rPr>
                <w:highlight w:val="yellow"/>
                <w:u w:val="single"/>
                <w:lang w:val="en-US" w:eastAsia="zh-CN"/>
              </w:rPr>
              <w:t>&gt; I</w:t>
            </w:r>
            <w:r w:rsidRPr="00D2648D">
              <w:rPr>
                <w:highlight w:val="yellow"/>
                <w:u w:val="single"/>
                <w:lang w:val="en-US"/>
              </w:rPr>
              <w:t>ndication of whether the UE shall use IPv4 or IPv6 for on-network MCPTT</w:t>
            </w:r>
          </w:p>
        </w:tc>
      </w:tr>
      <w:tr w:rsidR="00DB3F01" w:rsidRPr="00D2648D" w14:paraId="332EAA09" w14:textId="77777777" w:rsidTr="00EF6320">
        <w:trPr>
          <w:trHeight w:val="359"/>
          <w:jc w:val="center"/>
          <w:trPrChange w:id="2685"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86"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07CE2F15"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87"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BF0E284" w14:textId="77777777" w:rsidR="00DB3F01" w:rsidRPr="00D2648D" w:rsidRDefault="00DB3F01">
            <w:pPr>
              <w:pStyle w:val="TAL"/>
              <w:rPr>
                <w:highlight w:val="yellow"/>
                <w:u w:val="single"/>
              </w:rPr>
            </w:pPr>
            <w:r w:rsidRPr="00D2648D">
              <w:rPr>
                <w:highlight w:val="yellow"/>
                <w:u w:val="single"/>
              </w:rPr>
              <w:t>&gt; MCPTT Server</w:t>
            </w:r>
          </w:p>
        </w:tc>
      </w:tr>
      <w:tr w:rsidR="00DB3F01" w:rsidRPr="00D2648D" w14:paraId="17783E83" w14:textId="77777777" w:rsidTr="00EF6320">
        <w:trPr>
          <w:trHeight w:val="359"/>
          <w:jc w:val="center"/>
          <w:trPrChange w:id="2688"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89"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203DEB12"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90"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26FD62D" w14:textId="77777777" w:rsidR="00DB3F01" w:rsidRPr="00D2648D" w:rsidRDefault="00DB3F01">
            <w:pPr>
              <w:pStyle w:val="TAL"/>
              <w:rPr>
                <w:highlight w:val="yellow"/>
                <w:u w:val="single"/>
              </w:rPr>
            </w:pPr>
            <w:r w:rsidRPr="00D2648D">
              <w:rPr>
                <w:highlight w:val="yellow"/>
                <w:u w:val="single"/>
              </w:rPr>
              <w:t>&gt;&gt; Server URI</w:t>
            </w:r>
          </w:p>
        </w:tc>
      </w:tr>
      <w:tr w:rsidR="00DB3F01" w:rsidRPr="00774B4E" w14:paraId="09ABE2C4" w14:textId="77777777" w:rsidTr="00EF6320">
        <w:trPr>
          <w:trHeight w:val="359"/>
          <w:jc w:val="center"/>
          <w:trPrChange w:id="2691"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92"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7B02E9FA"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93"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9D70A1E" w14:textId="77777777" w:rsidR="00DB3F01" w:rsidRPr="00D2648D" w:rsidRDefault="00DB3F01">
            <w:pPr>
              <w:pStyle w:val="TAL"/>
              <w:rPr>
                <w:highlight w:val="yellow"/>
                <w:u w:val="single"/>
              </w:rPr>
            </w:pPr>
            <w:r w:rsidRPr="00D2648D">
              <w:rPr>
                <w:highlight w:val="yellow"/>
                <w:u w:val="single"/>
              </w:rPr>
              <w:t>&gt; Indication of whether the UE shall use IPv4 or IPv6 for on-network MCData</w:t>
            </w:r>
          </w:p>
        </w:tc>
      </w:tr>
      <w:tr w:rsidR="00DB3F01" w:rsidRPr="00D2648D" w14:paraId="48CF8868" w14:textId="77777777" w:rsidTr="00EF6320">
        <w:trPr>
          <w:trHeight w:val="359"/>
          <w:jc w:val="center"/>
          <w:trPrChange w:id="2694"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95"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22271FB8"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96"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51F89741" w14:textId="77777777" w:rsidR="00DB3F01" w:rsidRPr="00D2648D" w:rsidRDefault="00DB3F01">
            <w:pPr>
              <w:pStyle w:val="TAL"/>
              <w:rPr>
                <w:highlight w:val="yellow"/>
                <w:u w:val="single"/>
              </w:rPr>
            </w:pPr>
            <w:r w:rsidRPr="00D2648D">
              <w:rPr>
                <w:highlight w:val="yellow"/>
                <w:u w:val="single"/>
              </w:rPr>
              <w:t>&gt; MCData Server</w:t>
            </w:r>
          </w:p>
        </w:tc>
      </w:tr>
      <w:tr w:rsidR="00DB3F01" w:rsidRPr="00D2648D" w14:paraId="5F98E346" w14:textId="77777777" w:rsidTr="00EF6320">
        <w:trPr>
          <w:trHeight w:val="359"/>
          <w:jc w:val="center"/>
          <w:trPrChange w:id="2697"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698"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5CB0D7EB"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699"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7583FEC" w14:textId="77777777" w:rsidR="00DB3F01" w:rsidRPr="00D2648D" w:rsidRDefault="00DB3F01">
            <w:pPr>
              <w:pStyle w:val="TAL"/>
              <w:rPr>
                <w:highlight w:val="yellow"/>
                <w:u w:val="single"/>
              </w:rPr>
            </w:pPr>
            <w:r w:rsidRPr="00D2648D">
              <w:rPr>
                <w:highlight w:val="yellow"/>
                <w:u w:val="single"/>
              </w:rPr>
              <w:t>&gt;&gt; Server URI</w:t>
            </w:r>
          </w:p>
        </w:tc>
      </w:tr>
      <w:tr w:rsidR="00DB3F01" w:rsidRPr="00774B4E" w14:paraId="1A1762D5" w14:textId="77777777" w:rsidTr="00EF6320">
        <w:trPr>
          <w:trHeight w:val="359"/>
          <w:jc w:val="center"/>
          <w:trPrChange w:id="2700"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701"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0753EA85"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702"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3958ADFC" w14:textId="77777777" w:rsidR="00DB3F01" w:rsidRPr="00D2648D" w:rsidRDefault="00DB3F01">
            <w:pPr>
              <w:pStyle w:val="TAL"/>
              <w:rPr>
                <w:highlight w:val="yellow"/>
                <w:u w:val="single"/>
              </w:rPr>
            </w:pPr>
            <w:r w:rsidRPr="00D2648D">
              <w:rPr>
                <w:highlight w:val="yellow"/>
                <w:u w:val="single"/>
              </w:rPr>
              <w:t>&gt; Indication of whether the UE shall use IPv4 or IPv6 for on-network MCVideo</w:t>
            </w:r>
          </w:p>
        </w:tc>
      </w:tr>
      <w:tr w:rsidR="00DB3F01" w:rsidRPr="00D2648D" w14:paraId="07EB1E9E" w14:textId="77777777" w:rsidTr="00EF6320">
        <w:trPr>
          <w:trHeight w:val="359"/>
          <w:jc w:val="center"/>
          <w:trPrChange w:id="2703"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704"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0E374765"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705"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9BAA223" w14:textId="77777777" w:rsidR="00DB3F01" w:rsidRPr="00D2648D" w:rsidRDefault="00DB3F01">
            <w:pPr>
              <w:pStyle w:val="TAL"/>
              <w:rPr>
                <w:highlight w:val="yellow"/>
                <w:u w:val="single"/>
              </w:rPr>
            </w:pPr>
            <w:r w:rsidRPr="00D2648D">
              <w:rPr>
                <w:highlight w:val="yellow"/>
                <w:u w:val="single"/>
              </w:rPr>
              <w:t>&gt; MCVideo Server</w:t>
            </w:r>
          </w:p>
        </w:tc>
      </w:tr>
      <w:tr w:rsidR="00DB3F01" w:rsidRPr="00D2648D" w14:paraId="1FDB897E" w14:textId="77777777" w:rsidTr="00EF6320">
        <w:trPr>
          <w:trHeight w:val="359"/>
          <w:jc w:val="center"/>
          <w:trPrChange w:id="2706"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707"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202374A"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708"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0A0FEBF3" w14:textId="77777777" w:rsidR="00DB3F01" w:rsidRPr="00D2648D" w:rsidRDefault="00DB3F01">
            <w:pPr>
              <w:pStyle w:val="TAL"/>
              <w:rPr>
                <w:highlight w:val="yellow"/>
                <w:u w:val="single"/>
              </w:rPr>
            </w:pPr>
            <w:r w:rsidRPr="00D2648D">
              <w:rPr>
                <w:highlight w:val="yellow"/>
                <w:u w:val="single"/>
              </w:rPr>
              <w:t>&gt;&gt; Server URI</w:t>
            </w:r>
          </w:p>
        </w:tc>
      </w:tr>
      <w:tr w:rsidR="00DB3F01" w:rsidRPr="00D2648D" w14:paraId="7EADB5D6" w14:textId="77777777" w:rsidTr="00EF6320">
        <w:trPr>
          <w:trHeight w:val="359"/>
          <w:jc w:val="center"/>
          <w:trPrChange w:id="2709"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710"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443673CD"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711"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78054ED2" w14:textId="77777777" w:rsidR="00DB3F01" w:rsidRPr="00D2648D" w:rsidRDefault="00DB3F01">
            <w:pPr>
              <w:pStyle w:val="TAL"/>
              <w:rPr>
                <w:highlight w:val="yellow"/>
                <w:u w:val="single"/>
              </w:rPr>
            </w:pPr>
            <w:r w:rsidRPr="00D2648D">
              <w:rPr>
                <w:highlight w:val="yellow"/>
                <w:u w:val="single"/>
              </w:rPr>
              <w:t>&gt; Location management server</w:t>
            </w:r>
          </w:p>
        </w:tc>
      </w:tr>
      <w:tr w:rsidR="00DB3F01" w:rsidRPr="00D2648D" w14:paraId="523B5501" w14:textId="77777777" w:rsidTr="00EF6320">
        <w:trPr>
          <w:trHeight w:val="359"/>
          <w:jc w:val="center"/>
          <w:trPrChange w:id="2712" w:author="v100 vs v200" w:date="2022-05-29T18:29:00Z">
            <w:trPr>
              <w:trHeight w:val="359"/>
              <w:jc w:val="center"/>
            </w:trPr>
          </w:trPrChange>
        </w:trPr>
        <w:tc>
          <w:tcPr>
            <w:tcW w:w="1967" w:type="dxa"/>
            <w:tcBorders>
              <w:top w:val="single" w:sz="4" w:space="0" w:color="auto"/>
              <w:left w:val="single" w:sz="4" w:space="0" w:color="auto"/>
              <w:bottom w:val="single" w:sz="4" w:space="0" w:color="auto"/>
              <w:right w:val="single" w:sz="4" w:space="0" w:color="auto"/>
            </w:tcBorders>
            <w:tcPrChange w:id="2713" w:author="v100 vs v200" w:date="2022-05-29T18:29:00Z">
              <w:tcPr>
                <w:tcW w:w="1967" w:type="dxa"/>
                <w:tcBorders>
                  <w:top w:val="single" w:sz="4" w:space="0" w:color="auto"/>
                  <w:left w:val="single" w:sz="4" w:space="0" w:color="auto"/>
                  <w:bottom w:val="single" w:sz="4" w:space="0" w:color="auto"/>
                  <w:right w:val="single" w:sz="4" w:space="0" w:color="auto"/>
                </w:tcBorders>
              </w:tcPr>
            </w:tcPrChange>
          </w:tcPr>
          <w:p w14:paraId="6925D424" w14:textId="77777777" w:rsidR="00DB3F01" w:rsidRPr="00D2648D" w:rsidRDefault="00DB3F01">
            <w:pPr>
              <w:pStyle w:val="TAL"/>
              <w:rPr>
                <w:highlight w:val="yellow"/>
                <w:u w:val="single"/>
              </w:rPr>
            </w:pPr>
          </w:p>
        </w:tc>
        <w:tc>
          <w:tcPr>
            <w:tcW w:w="6033" w:type="dxa"/>
            <w:tcBorders>
              <w:top w:val="single" w:sz="4" w:space="0" w:color="auto"/>
              <w:left w:val="single" w:sz="4" w:space="0" w:color="auto"/>
              <w:bottom w:val="single" w:sz="4" w:space="0" w:color="auto"/>
              <w:right w:val="single" w:sz="4" w:space="0" w:color="auto"/>
            </w:tcBorders>
            <w:hideMark/>
            <w:tcPrChange w:id="2714" w:author="v100 vs v200" w:date="2022-05-29T18:29:00Z">
              <w:tcPr>
                <w:tcW w:w="6033" w:type="dxa"/>
                <w:tcBorders>
                  <w:top w:val="single" w:sz="4" w:space="0" w:color="auto"/>
                  <w:left w:val="single" w:sz="4" w:space="0" w:color="auto"/>
                  <w:bottom w:val="single" w:sz="4" w:space="0" w:color="auto"/>
                  <w:right w:val="single" w:sz="4" w:space="0" w:color="auto"/>
                </w:tcBorders>
                <w:hideMark/>
              </w:tcPr>
            </w:tcPrChange>
          </w:tcPr>
          <w:p w14:paraId="6B485D97" w14:textId="77777777" w:rsidR="00DB3F01" w:rsidRPr="00D2648D" w:rsidRDefault="00DB3F01">
            <w:pPr>
              <w:pStyle w:val="TAL"/>
              <w:rPr>
                <w:u w:val="single"/>
              </w:rPr>
            </w:pPr>
            <w:r w:rsidRPr="00D2648D">
              <w:rPr>
                <w:highlight w:val="yellow"/>
                <w:u w:val="single"/>
              </w:rPr>
              <w:t>&gt;&gt; Server URI</w:t>
            </w:r>
          </w:p>
        </w:tc>
      </w:tr>
    </w:tbl>
    <w:p w14:paraId="4938D79C" w14:textId="77777777" w:rsidR="003B5679" w:rsidRDefault="003B5679" w:rsidP="003B5679">
      <w:pPr>
        <w:rPr>
          <w:ins w:id="2715" w:author="v100 vs v200" w:date="2022-05-29T18:29:00Z"/>
        </w:rPr>
      </w:pPr>
    </w:p>
    <w:p w14:paraId="24B46A1E" w14:textId="77777777" w:rsidR="007F16C5" w:rsidRDefault="0083029C" w:rsidP="007F16C5">
      <w:pPr>
        <w:pStyle w:val="Heading4"/>
      </w:pPr>
      <w:bookmarkStart w:id="2716" w:name="_Toc57203198"/>
      <w:bookmarkStart w:id="2717" w:name="_Toc101262299"/>
      <w:r>
        <w:t>6</w:t>
      </w:r>
      <w:r w:rsidR="007F16C5">
        <w:t>.1.1.8</w:t>
      </w:r>
      <w:r w:rsidR="007F16C5">
        <w:tab/>
        <w:t xml:space="preserve">Proposed changes to </w:t>
      </w:r>
      <w:r w:rsidR="007F16C5" w:rsidRPr="006678C1">
        <w:rPr>
          <w:lang w:val="en-US" w:eastAsia="zh-CN"/>
        </w:rPr>
        <w:t>TS 23.28</w:t>
      </w:r>
      <w:r w:rsidR="007F16C5">
        <w:rPr>
          <w:rFonts w:hint="eastAsia"/>
          <w:lang w:val="en-US" w:eastAsia="zh-CN"/>
        </w:rPr>
        <w:t>1</w:t>
      </w:r>
      <w:r w:rsidR="007F16C5" w:rsidRPr="006678C1">
        <w:rPr>
          <w:lang w:val="en-US" w:eastAsia="zh-CN"/>
        </w:rPr>
        <w:t xml:space="preserve"> 5.</w:t>
      </w:r>
      <w:r w:rsidR="007F16C5">
        <w:rPr>
          <w:rFonts w:hint="eastAsia"/>
          <w:lang w:val="en-US" w:eastAsia="zh-CN"/>
        </w:rPr>
        <w:t>5</w:t>
      </w:r>
      <w:r w:rsidR="007F16C5" w:rsidRPr="006678C1">
        <w:rPr>
          <w:lang w:val="en-US" w:eastAsia="zh-CN"/>
        </w:rPr>
        <w:t>.</w:t>
      </w:r>
      <w:r w:rsidR="007F16C5">
        <w:rPr>
          <w:rFonts w:hint="eastAsia"/>
          <w:lang w:val="en-US" w:eastAsia="zh-CN"/>
        </w:rPr>
        <w:t>1</w:t>
      </w:r>
      <w:r w:rsidR="007F16C5" w:rsidRPr="006678C1">
        <w:rPr>
          <w:lang w:val="en-US" w:eastAsia="zh-CN"/>
        </w:rPr>
        <w:t xml:space="preserve"> </w:t>
      </w:r>
      <w:r w:rsidR="007F16C5">
        <w:rPr>
          <w:rFonts w:hint="eastAsia"/>
          <w:lang w:val="en-US" w:eastAsia="zh-CN"/>
        </w:rPr>
        <w:t>General</w:t>
      </w:r>
      <w:bookmarkEnd w:id="2716"/>
      <w:bookmarkEnd w:id="2717"/>
    </w:p>
    <w:p w14:paraId="3857D0B3" w14:textId="77777777" w:rsidR="007F16C5" w:rsidRPr="00B65499" w:rsidRDefault="007F16C5" w:rsidP="007F16C5">
      <w:pPr>
        <w:rPr>
          <w:u w:val="single"/>
          <w:lang w:val="en-US" w:eastAsia="zh-CN"/>
        </w:rPr>
      </w:pPr>
      <w:r>
        <w:t>The MCVideo</w:t>
      </w:r>
      <w:r w:rsidRPr="001F03B9">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1F03B9">
        <w:t xml:space="preserve"> as defined in subclause</w:t>
      </w:r>
      <w:r>
        <w:t> </w:t>
      </w:r>
      <w:r w:rsidRPr="001F03B9">
        <w:t>5.2.7.0 of 3GPP TS 23.280 [</w:t>
      </w:r>
      <w:r>
        <w:t>6</w:t>
      </w:r>
      <w:r w:rsidRPr="001F03B9">
        <w:t>]. The MC</w:t>
      </w:r>
      <w:r>
        <w:t>Video</w:t>
      </w:r>
      <w:r w:rsidRPr="001F03B9">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1F03B9">
        <w:t xml:space="preserve"> as defined in subclause</w:t>
      </w:r>
      <w:r>
        <w:t> </w:t>
      </w:r>
      <w:r w:rsidRPr="001F03B9">
        <w:t>5.2.7.0 of 3GPP TS 23.280 [6] for the SIP-1 reference point.</w:t>
      </w:r>
    </w:p>
    <w:p w14:paraId="1BEE27AA" w14:textId="77777777" w:rsidR="007F16C5" w:rsidRDefault="0083029C" w:rsidP="007F16C5">
      <w:pPr>
        <w:pStyle w:val="Heading4"/>
        <w:rPr>
          <w:lang w:val="en-US" w:eastAsia="zh-CN"/>
        </w:rPr>
      </w:pPr>
      <w:bookmarkStart w:id="2718" w:name="_Toc57203199"/>
      <w:bookmarkStart w:id="2719" w:name="_Toc101262300"/>
      <w:r>
        <w:rPr>
          <w:lang w:val="en-US" w:eastAsia="zh-CN"/>
        </w:rPr>
        <w:lastRenderedPageBreak/>
        <w:t>6</w:t>
      </w:r>
      <w:r w:rsidR="007F16C5">
        <w:rPr>
          <w:rFonts w:hint="eastAsia"/>
          <w:lang w:val="en-US" w:eastAsia="zh-CN"/>
        </w:rPr>
        <w:t>.</w:t>
      </w:r>
      <w:r w:rsidR="007F16C5">
        <w:rPr>
          <w:lang w:val="en-US" w:eastAsia="zh-CN"/>
        </w:rPr>
        <w:t>1</w:t>
      </w:r>
      <w:r w:rsidR="007F16C5">
        <w:rPr>
          <w:rFonts w:hint="eastAsia"/>
          <w:lang w:val="en-US" w:eastAsia="zh-CN"/>
        </w:rPr>
        <w:t>.1.</w:t>
      </w:r>
      <w:r w:rsidR="007F16C5">
        <w:rPr>
          <w:lang w:val="en-US" w:eastAsia="zh-CN"/>
        </w:rPr>
        <w:t>9</w:t>
      </w:r>
      <w:r w:rsidR="007F16C5">
        <w:rPr>
          <w:rFonts w:hint="eastAsia"/>
          <w:lang w:val="en-US" w:eastAsia="zh-CN"/>
        </w:rPr>
        <w:tab/>
      </w:r>
      <w:r w:rsidR="007F16C5" w:rsidRPr="006678C1">
        <w:rPr>
          <w:lang w:val="en-US" w:eastAsia="zh-CN"/>
        </w:rPr>
        <w:t>Proposed changes to TS 23.28</w:t>
      </w:r>
      <w:r w:rsidR="007F16C5">
        <w:rPr>
          <w:rFonts w:hint="eastAsia"/>
          <w:lang w:val="en-US" w:eastAsia="zh-CN"/>
        </w:rPr>
        <w:t>2</w:t>
      </w:r>
      <w:r w:rsidR="007F16C5" w:rsidRPr="006678C1">
        <w:rPr>
          <w:lang w:val="en-US" w:eastAsia="zh-CN"/>
        </w:rPr>
        <w:t xml:space="preserve"> 5.</w:t>
      </w:r>
      <w:r w:rsidR="007F16C5">
        <w:rPr>
          <w:rFonts w:hint="eastAsia"/>
          <w:lang w:val="en-US" w:eastAsia="zh-CN"/>
        </w:rPr>
        <w:t>8</w:t>
      </w:r>
      <w:r w:rsidR="007F16C5" w:rsidRPr="006678C1">
        <w:rPr>
          <w:lang w:val="en-US" w:eastAsia="zh-CN"/>
        </w:rPr>
        <w:t>.</w:t>
      </w:r>
      <w:r w:rsidR="007F16C5">
        <w:rPr>
          <w:rFonts w:hint="eastAsia"/>
          <w:lang w:val="en-US" w:eastAsia="zh-CN"/>
        </w:rPr>
        <w:t>1</w:t>
      </w:r>
      <w:r w:rsidR="007F16C5" w:rsidRPr="006678C1">
        <w:rPr>
          <w:lang w:val="en-US" w:eastAsia="zh-CN"/>
        </w:rPr>
        <w:t xml:space="preserve"> </w:t>
      </w:r>
      <w:r w:rsidR="007F16C5">
        <w:rPr>
          <w:rFonts w:hint="eastAsia"/>
          <w:lang w:val="en-US" w:eastAsia="zh-CN"/>
        </w:rPr>
        <w:t>General</w:t>
      </w:r>
      <w:bookmarkEnd w:id="2718"/>
      <w:bookmarkEnd w:id="2719"/>
    </w:p>
    <w:p w14:paraId="1A7466EC" w14:textId="77777777" w:rsidR="007F16C5" w:rsidRPr="007F16C5" w:rsidRDefault="007F16C5" w:rsidP="007F16C5">
      <w:pPr>
        <w:rPr>
          <w:lang w:val="en-US"/>
        </w:rPr>
      </w:pPr>
      <w:r w:rsidRPr="007B7CBC">
        <w:t>The MC</w:t>
      </w:r>
      <w:r>
        <w:t>Data</w:t>
      </w:r>
      <w:r w:rsidRPr="007B7CBC">
        <w:t xml:space="preserve"> UE shall use the </w:t>
      </w:r>
      <w:r w:rsidRPr="00270EB1">
        <w:t>APN</w:t>
      </w:r>
      <w:r>
        <w:rPr>
          <w:rFonts w:hint="eastAsia"/>
          <w:lang w:eastAsia="zh-CN"/>
        </w:rPr>
        <w:t xml:space="preserve">s </w:t>
      </w:r>
      <w:r w:rsidRPr="00270EB1">
        <w:rPr>
          <w:rFonts w:hint="eastAsia"/>
          <w:highlight w:val="yellow"/>
          <w:u w:val="single"/>
          <w:lang w:eastAsia="zh-CN"/>
        </w:rPr>
        <w:t>or DNN</w:t>
      </w:r>
      <w:r w:rsidRPr="00270EB1">
        <w:rPr>
          <w:highlight w:val="yellow"/>
          <w:u w:val="single"/>
        </w:rPr>
        <w:t>s</w:t>
      </w:r>
      <w:r w:rsidRPr="007B7CBC">
        <w:t xml:space="preserve"> as defined in subclause</w:t>
      </w:r>
      <w:r>
        <w:t> </w:t>
      </w:r>
      <w:r w:rsidRPr="007B7CBC">
        <w:t>5.2.7.0</w:t>
      </w:r>
      <w:r>
        <w:t xml:space="preserve"> and table A.6-1</w:t>
      </w:r>
      <w:r w:rsidRPr="00806B1C">
        <w:t xml:space="preserve"> </w:t>
      </w:r>
      <w:r w:rsidRPr="007B7CBC">
        <w:t>of 3GPP TS 23.280 [</w:t>
      </w:r>
      <w:r>
        <w:t>5</w:t>
      </w:r>
      <w:r w:rsidRPr="007B7CBC">
        <w:t>]. The MC</w:t>
      </w:r>
      <w:r>
        <w:t>Data</w:t>
      </w:r>
      <w:r w:rsidRPr="007B7CBC">
        <w:t xml:space="preserve"> UE shall use the MC services </w:t>
      </w:r>
      <w:r w:rsidRPr="00270EB1">
        <w:t>APN</w:t>
      </w:r>
      <w:r>
        <w:rPr>
          <w:rFonts w:hint="eastAsia"/>
          <w:lang w:eastAsia="zh-CN"/>
        </w:rPr>
        <w:t xml:space="preserve"> </w:t>
      </w:r>
      <w:r w:rsidRPr="00270EB1">
        <w:rPr>
          <w:rFonts w:hint="eastAsia"/>
          <w:highlight w:val="yellow"/>
          <w:u w:val="single"/>
          <w:lang w:eastAsia="zh-CN"/>
        </w:rPr>
        <w:t>or DNN</w:t>
      </w:r>
      <w:r w:rsidRPr="007B7CBC">
        <w:t xml:space="preserve"> as defined in subclause</w:t>
      </w:r>
      <w:r>
        <w:t> </w:t>
      </w:r>
      <w:r w:rsidRPr="007B7CBC">
        <w:t>5.2.7.0</w:t>
      </w:r>
      <w:r w:rsidRPr="00197EFF">
        <w:t xml:space="preserve"> </w:t>
      </w:r>
      <w:r>
        <w:t>and table A.6-1</w:t>
      </w:r>
      <w:r w:rsidRPr="007B7CBC">
        <w:t xml:space="preserve"> of 3GPP TS 23.280 [</w:t>
      </w:r>
      <w:r>
        <w:t>5</w:t>
      </w:r>
      <w:r w:rsidRPr="007B7CBC">
        <w:t>] for the SIP-1 reference point.</w:t>
      </w:r>
    </w:p>
    <w:p w14:paraId="7E9D2E1E" w14:textId="77777777" w:rsidR="0026723E" w:rsidRPr="00403519" w:rsidRDefault="0083029C" w:rsidP="0026723E">
      <w:pPr>
        <w:pStyle w:val="Heading4"/>
      </w:pPr>
      <w:bookmarkStart w:id="2720" w:name="_Toc57203200"/>
      <w:bookmarkStart w:id="2721" w:name="_Toc101262301"/>
      <w:r>
        <w:rPr>
          <w:lang w:eastAsia="zh-CN"/>
        </w:rPr>
        <w:t>6</w:t>
      </w:r>
      <w:r w:rsidR="0026723E" w:rsidRPr="00403519">
        <w:rPr>
          <w:lang w:eastAsia="zh-CN"/>
        </w:rPr>
        <w:t>.1.1.9a</w:t>
      </w:r>
      <w:r w:rsidR="0026723E" w:rsidRPr="00403519">
        <w:rPr>
          <w:lang w:eastAsia="zh-CN"/>
        </w:rPr>
        <w:tab/>
        <w:t xml:space="preserve">Proposed change to TS 23.282 </w:t>
      </w:r>
      <w:bookmarkStart w:id="2722" w:name="_Toc38385755"/>
      <w:r w:rsidR="0026723E" w:rsidRPr="00403519">
        <w:t>7.13.6.2</w:t>
      </w:r>
      <w:r w:rsidR="0026723E">
        <w:tab/>
      </w:r>
      <w:r w:rsidR="0026723E" w:rsidRPr="00403519">
        <w:tab/>
        <w:t>Migration</w:t>
      </w:r>
      <w:bookmarkEnd w:id="2720"/>
      <w:bookmarkEnd w:id="2721"/>
      <w:bookmarkEnd w:id="2722"/>
    </w:p>
    <w:p w14:paraId="6EFF328D" w14:textId="77777777" w:rsidR="0026723E" w:rsidRPr="00403519" w:rsidRDefault="0026723E" w:rsidP="0026723E">
      <w:pPr>
        <w:rPr>
          <w:noProof/>
        </w:rPr>
      </w:pPr>
      <w:r w:rsidRPr="00403519">
        <w:rPr>
          <w:noProof/>
        </w:rPr>
        <w:t>A migrated MCData user may be provided with access to a local message store by the partner MCData system of the migrated MCData user. The MCData user is identified by the MCData ID used in the partner MCData system by that migrated MCData user in order to access the message store. There is no connection between this message store in the partner MCData system of the migrated MCData user and any message store that the MCData user has access to in the primary MCData system of that MCData user, and therefore access to a message store in the partner MCData system does not provide a means of accessing stored content in the primary MCData system of the migrated MCData user.</w:t>
      </w:r>
    </w:p>
    <w:p w14:paraId="4F433C97" w14:textId="77777777" w:rsidR="0026723E" w:rsidRPr="00403519" w:rsidRDefault="0026723E" w:rsidP="0026723E">
      <w:pPr>
        <w:rPr>
          <w:noProof/>
        </w:rPr>
      </w:pPr>
      <w:r w:rsidRPr="00403519">
        <w:rPr>
          <w:noProof/>
        </w:rPr>
        <w:t>A migrated MCData user may be provided with a means of access to the message store in the primary MCData system of that MCData user, e.g. by providing the MCData user with a suitable APN</w:t>
      </w:r>
      <w:r w:rsidRPr="0026723E">
        <w:rPr>
          <w:noProof/>
          <w:highlight w:val="yellow"/>
          <w:u w:val="single"/>
        </w:rPr>
        <w:t>/DNN</w:t>
      </w:r>
      <w:r w:rsidRPr="00403519">
        <w:rPr>
          <w:noProof/>
        </w:rPr>
        <w:t xml:space="preserve"> and appropriate IP routing, or by use of the MCData IP connectivity service. Such access is outside the scope of the present document.</w:t>
      </w:r>
    </w:p>
    <w:p w14:paraId="61783FF3" w14:textId="77777777" w:rsidR="007F16C5" w:rsidRDefault="0083029C" w:rsidP="007F16C5">
      <w:pPr>
        <w:pStyle w:val="Heading4"/>
        <w:rPr>
          <w:lang w:val="en-US" w:eastAsia="zh-CN"/>
        </w:rPr>
      </w:pPr>
      <w:bookmarkStart w:id="2723" w:name="_Toc57203201"/>
      <w:bookmarkStart w:id="2724" w:name="_Toc101262302"/>
      <w:r>
        <w:rPr>
          <w:lang w:val="en-US" w:eastAsia="zh-CN"/>
        </w:rPr>
        <w:t>6</w:t>
      </w:r>
      <w:r w:rsidR="007F16C5">
        <w:rPr>
          <w:rFonts w:hint="eastAsia"/>
          <w:lang w:val="en-US" w:eastAsia="zh-CN"/>
        </w:rPr>
        <w:t>.1.1.</w:t>
      </w:r>
      <w:r w:rsidR="007F16C5">
        <w:rPr>
          <w:lang w:val="en-US" w:eastAsia="zh-CN"/>
        </w:rPr>
        <w:t>10</w:t>
      </w:r>
      <w:r w:rsidR="007F16C5">
        <w:rPr>
          <w:rFonts w:hint="eastAsia"/>
          <w:lang w:val="en-US" w:eastAsia="zh-CN"/>
        </w:rPr>
        <w:tab/>
      </w:r>
      <w:r w:rsidR="007F16C5" w:rsidRPr="006678C1">
        <w:rPr>
          <w:lang w:val="en-US" w:eastAsia="zh-CN"/>
        </w:rPr>
        <w:t>Proposed changes to TS 23.</w:t>
      </w:r>
      <w:r w:rsidR="007F16C5">
        <w:rPr>
          <w:rFonts w:hint="eastAsia"/>
          <w:lang w:val="en-US" w:eastAsia="zh-CN"/>
        </w:rPr>
        <w:t>379</w:t>
      </w:r>
      <w:r w:rsidR="007F16C5" w:rsidRPr="006678C1">
        <w:rPr>
          <w:lang w:val="en-US" w:eastAsia="zh-CN"/>
        </w:rPr>
        <w:t xml:space="preserve"> 5.</w:t>
      </w:r>
      <w:r w:rsidR="007F16C5">
        <w:rPr>
          <w:rFonts w:hint="eastAsia"/>
          <w:lang w:val="en-US" w:eastAsia="zh-CN"/>
        </w:rPr>
        <w:t>7</w:t>
      </w:r>
      <w:r w:rsidR="007F16C5" w:rsidRPr="006678C1">
        <w:rPr>
          <w:lang w:val="en-US" w:eastAsia="zh-CN"/>
        </w:rPr>
        <w:t>.</w:t>
      </w:r>
      <w:r w:rsidR="007F16C5">
        <w:rPr>
          <w:rFonts w:hint="eastAsia"/>
          <w:lang w:val="en-US" w:eastAsia="zh-CN"/>
        </w:rPr>
        <w:t>1</w:t>
      </w:r>
      <w:r w:rsidR="007F16C5" w:rsidRPr="006678C1">
        <w:rPr>
          <w:lang w:val="en-US" w:eastAsia="zh-CN"/>
        </w:rPr>
        <w:t xml:space="preserve"> </w:t>
      </w:r>
      <w:r w:rsidR="007F16C5">
        <w:rPr>
          <w:rFonts w:hint="eastAsia"/>
          <w:lang w:val="en-US" w:eastAsia="zh-CN"/>
        </w:rPr>
        <w:t>General</w:t>
      </w:r>
      <w:bookmarkEnd w:id="2723"/>
      <w:bookmarkEnd w:id="2724"/>
    </w:p>
    <w:p w14:paraId="5D3A37F9" w14:textId="77777777" w:rsidR="007F16C5" w:rsidRPr="00AB5FED" w:rsidRDefault="007F16C5" w:rsidP="007F16C5">
      <w:r w:rsidRPr="00AB5FED">
        <w:t xml:space="preserve">The MCPTT UE shall use </w:t>
      </w:r>
      <w:r>
        <w:t xml:space="preserve">the </w:t>
      </w:r>
      <w:r w:rsidRPr="00270EB1">
        <w:t>APN</w:t>
      </w:r>
      <w:r>
        <w:rPr>
          <w:rFonts w:hint="eastAsia"/>
          <w:lang w:eastAsia="zh-CN"/>
        </w:rPr>
        <w:t xml:space="preserve">s </w:t>
      </w:r>
      <w:r w:rsidRPr="00270EB1">
        <w:rPr>
          <w:rFonts w:hint="eastAsia"/>
          <w:highlight w:val="yellow"/>
          <w:u w:val="single"/>
          <w:lang w:eastAsia="zh-CN"/>
        </w:rPr>
        <w:t>or DNNs</w:t>
      </w:r>
      <w:r>
        <w:t xml:space="preserve"> as defined in subclause 5.2.7.0 of 3GPP TS 23.280 [16].</w:t>
      </w:r>
    </w:p>
    <w:p w14:paraId="1D823E79" w14:textId="77777777" w:rsidR="00DB3F01" w:rsidRDefault="0083029C" w:rsidP="00DB3F01">
      <w:pPr>
        <w:pStyle w:val="Heading3"/>
      </w:pPr>
      <w:bookmarkStart w:id="2725" w:name="_Toc57203202"/>
      <w:bookmarkStart w:id="2726" w:name="_Toc101262303"/>
      <w:r>
        <w:t>6</w:t>
      </w:r>
      <w:r w:rsidR="00DB3F01">
        <w:t>.1.2</w:t>
      </w:r>
      <w:r w:rsidR="00DB3F01">
        <w:rPr>
          <w:rFonts w:ascii="Calibri" w:hAnsi="Calibri"/>
          <w:sz w:val="22"/>
          <w:szCs w:val="22"/>
          <w:lang w:eastAsia="en-GB"/>
        </w:rPr>
        <w:tab/>
      </w:r>
      <w:r w:rsidR="00DB3F01">
        <w:t>Solution evaluation</w:t>
      </w:r>
      <w:bookmarkEnd w:id="2725"/>
      <w:bookmarkEnd w:id="2726"/>
    </w:p>
    <w:p w14:paraId="28A37AD4" w14:textId="77777777" w:rsidR="00DB3F01" w:rsidRDefault="00DB3F01" w:rsidP="00DB3F01">
      <w:pPr>
        <w:rPr>
          <w:noProof/>
        </w:rPr>
      </w:pPr>
      <w:r>
        <w:rPr>
          <w:noProof/>
        </w:rPr>
        <w:t xml:space="preserve">The proposed changes for the clauses 5.2.2, 5.2.7, 5.2.9, 7.3.1, and A.6 address the necessary adjustments for the area connectivity (DNN) and QoS in order to operate the MC </w:t>
      </w:r>
      <w:del w:id="2727" w:author="v100 vs v200" w:date="2022-05-29T18:29:00Z">
        <w:r>
          <w:rPr>
            <w:noProof/>
          </w:rPr>
          <w:delText xml:space="preserve">service </w:delText>
        </w:r>
      </w:del>
      <w:r>
        <w:rPr>
          <w:noProof/>
        </w:rPr>
        <w:t>system using the 5GS. Hence, it is proposed to agree the following changes to 3GPP TR 23.783 version 0.8.0.</w:t>
      </w:r>
    </w:p>
    <w:p w14:paraId="22ABECD0" w14:textId="77777777" w:rsidR="0024588D" w:rsidRPr="006B2D60" w:rsidRDefault="0083029C" w:rsidP="0024588D">
      <w:pPr>
        <w:pStyle w:val="Heading2"/>
        <w:rPr>
          <w:rFonts w:ascii="Calibri" w:hAnsi="Calibri"/>
          <w:sz w:val="22"/>
          <w:szCs w:val="22"/>
          <w:lang w:val="en-US" w:eastAsia="zh-CN"/>
        </w:rPr>
      </w:pPr>
      <w:bookmarkStart w:id="2728" w:name="_Toc57203203"/>
      <w:bookmarkStart w:id="2729" w:name="_Toc101262304"/>
      <w:bookmarkStart w:id="2730" w:name="_Toc424654356"/>
      <w:bookmarkStart w:id="2731" w:name="_Toc428364940"/>
      <w:bookmarkStart w:id="2732" w:name="_Toc433209535"/>
      <w:bookmarkStart w:id="2733" w:name="_Toc453260064"/>
      <w:bookmarkStart w:id="2734" w:name="_Toc453260951"/>
      <w:bookmarkStart w:id="2735" w:name="_Toc453279688"/>
      <w:bookmarkStart w:id="2736" w:name="_Toc459375025"/>
      <w:bookmarkStart w:id="2737" w:name="_Toc468105255"/>
      <w:bookmarkStart w:id="2738" w:name="_Toc468110350"/>
      <w:bookmarkStart w:id="2739" w:name="_Toc20523430"/>
      <w:r w:rsidRPr="006B2D60">
        <w:rPr>
          <w:lang w:val="en-US"/>
        </w:rPr>
        <w:t>6</w:t>
      </w:r>
      <w:r w:rsidR="0024588D" w:rsidRPr="006B2D60">
        <w:rPr>
          <w:lang w:val="en-US"/>
        </w:rPr>
        <w:t>.2</w:t>
      </w:r>
      <w:r w:rsidR="0024588D" w:rsidRPr="006B2D60">
        <w:rPr>
          <w:rFonts w:ascii="Calibri" w:hAnsi="Calibri"/>
          <w:sz w:val="22"/>
          <w:szCs w:val="22"/>
          <w:lang w:val="en-US" w:eastAsia="en-GB"/>
        </w:rPr>
        <w:tab/>
      </w:r>
      <w:r w:rsidR="0024588D" w:rsidRPr="006B2D60">
        <w:rPr>
          <w:lang w:val="en-US"/>
        </w:rPr>
        <w:t xml:space="preserve">Solution 2: </w:t>
      </w:r>
      <w:r w:rsidR="0024588D" w:rsidRPr="006B2D60">
        <w:rPr>
          <w:rFonts w:hint="eastAsia"/>
          <w:lang w:val="en-US" w:eastAsia="zh-CN"/>
        </w:rPr>
        <w:t>Roaming aspects over 5GS</w:t>
      </w:r>
      <w:bookmarkEnd w:id="2728"/>
      <w:bookmarkEnd w:id="2729"/>
    </w:p>
    <w:p w14:paraId="38A89A37" w14:textId="77777777" w:rsidR="0024588D" w:rsidRPr="006B2D60" w:rsidRDefault="0083029C" w:rsidP="0024588D">
      <w:pPr>
        <w:pStyle w:val="Heading3"/>
        <w:rPr>
          <w:lang w:val="en-US"/>
        </w:rPr>
      </w:pPr>
      <w:bookmarkStart w:id="2740" w:name="_Toc57203204"/>
      <w:bookmarkStart w:id="2741" w:name="_Toc101262305"/>
      <w:r w:rsidRPr="006B2D60">
        <w:rPr>
          <w:lang w:val="en-US"/>
        </w:rPr>
        <w:t>6</w:t>
      </w:r>
      <w:r w:rsidR="0024588D" w:rsidRPr="006B2D60">
        <w:rPr>
          <w:lang w:val="en-US"/>
        </w:rPr>
        <w:t>.2.1</w:t>
      </w:r>
      <w:r w:rsidR="0024588D" w:rsidRPr="006B2D60">
        <w:rPr>
          <w:rFonts w:ascii="Calibri" w:hAnsi="Calibri"/>
          <w:sz w:val="22"/>
          <w:szCs w:val="22"/>
          <w:lang w:val="en-US" w:eastAsia="en-GB"/>
        </w:rPr>
        <w:tab/>
      </w:r>
      <w:r w:rsidR="0024588D" w:rsidRPr="006B2D60">
        <w:rPr>
          <w:lang w:val="en-US"/>
        </w:rPr>
        <w:t>Description</w:t>
      </w:r>
      <w:bookmarkEnd w:id="2740"/>
      <w:bookmarkEnd w:id="2741"/>
    </w:p>
    <w:p w14:paraId="373101BA" w14:textId="77777777" w:rsidR="0024588D" w:rsidRDefault="0083029C" w:rsidP="0024588D">
      <w:pPr>
        <w:pStyle w:val="Heading3"/>
        <w:rPr>
          <w:lang w:eastAsia="zh-CN"/>
        </w:rPr>
      </w:pPr>
      <w:bookmarkStart w:id="2742" w:name="_Toc57203205"/>
      <w:bookmarkStart w:id="2743" w:name="_Toc101262306"/>
      <w:r>
        <w:rPr>
          <w:lang w:eastAsia="zh-CN"/>
        </w:rPr>
        <w:t>6</w:t>
      </w:r>
      <w:r w:rsidR="0024588D">
        <w:rPr>
          <w:rFonts w:hint="eastAsia"/>
          <w:lang w:eastAsia="zh-CN"/>
        </w:rPr>
        <w:t>.</w:t>
      </w:r>
      <w:r w:rsidR="0024588D">
        <w:rPr>
          <w:lang w:eastAsia="zh-CN"/>
        </w:rPr>
        <w:t>2</w:t>
      </w:r>
      <w:r w:rsidR="0024588D">
        <w:rPr>
          <w:rFonts w:hint="eastAsia"/>
          <w:lang w:eastAsia="zh-CN"/>
        </w:rPr>
        <w:t>.1.1</w:t>
      </w:r>
      <w:r w:rsidR="0024588D">
        <w:rPr>
          <w:rFonts w:hint="eastAsia"/>
          <w:lang w:eastAsia="zh-CN"/>
        </w:rPr>
        <w:tab/>
        <w:t>General</w:t>
      </w:r>
      <w:bookmarkEnd w:id="2742"/>
      <w:bookmarkEnd w:id="2743"/>
    </w:p>
    <w:p w14:paraId="6E1C1CED" w14:textId="77777777" w:rsidR="0024588D" w:rsidRDefault="0024588D" w:rsidP="0024588D">
      <w:pPr>
        <w:rPr>
          <w:lang w:eastAsia="zh-CN"/>
        </w:rPr>
      </w:pPr>
      <w:r>
        <w:rPr>
          <w:rFonts w:hint="eastAsia"/>
          <w:lang w:eastAsia="zh-CN"/>
        </w:rPr>
        <w:t>This solution addresses</w:t>
      </w:r>
      <w:r w:rsidRPr="006678C1">
        <w:rPr>
          <w:lang w:eastAsia="zh-CN"/>
        </w:rPr>
        <w:t xml:space="preserve"> key issue 2 on 5GC level roaming</w:t>
      </w:r>
      <w:r>
        <w:rPr>
          <w:rFonts w:hint="eastAsia"/>
          <w:lang w:eastAsia="zh-CN"/>
        </w:rPr>
        <w:t>.</w:t>
      </w:r>
    </w:p>
    <w:p w14:paraId="478EA091" w14:textId="77777777" w:rsidR="0024588D" w:rsidRDefault="0024588D" w:rsidP="0024588D">
      <w:pPr>
        <w:rPr>
          <w:noProof/>
          <w:lang w:val="en-US" w:eastAsia="zh-CN"/>
        </w:rPr>
      </w:pPr>
      <w:r>
        <w:rPr>
          <w:noProof/>
          <w:lang w:val="en-US" w:eastAsia="zh-CN"/>
        </w:rPr>
        <w:t>T</w:t>
      </w:r>
      <w:r>
        <w:rPr>
          <w:rFonts w:hint="eastAsia"/>
          <w:noProof/>
          <w:lang w:val="en-US" w:eastAsia="zh-CN"/>
        </w:rPr>
        <w:t>he TS 23.501</w:t>
      </w:r>
      <w:r w:rsidR="007764B9">
        <w:rPr>
          <w:rFonts w:hint="eastAsia"/>
          <w:noProof/>
          <w:lang w:val="en-US" w:eastAsia="zh-CN"/>
        </w:rPr>
        <w:t xml:space="preserve"> [10</w:t>
      </w:r>
      <w:r>
        <w:rPr>
          <w:rFonts w:hint="eastAsia"/>
          <w:noProof/>
          <w:lang w:val="en-US" w:eastAsia="zh-CN"/>
        </w:rPr>
        <w:t>] subclause 4.2.4 covers 5G System roaming models of:</w:t>
      </w:r>
    </w:p>
    <w:p w14:paraId="45B2A6E1" w14:textId="77777777" w:rsidR="0024588D" w:rsidRDefault="0024588D" w:rsidP="0024588D">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Local Breakout (LBO)</w:t>
      </w:r>
      <w:r>
        <w:rPr>
          <w:rFonts w:hint="eastAsia"/>
          <w:noProof/>
          <w:lang w:val="en-US" w:eastAsia="zh-CN"/>
        </w:rPr>
        <w:t>, including reference point representation and service based interface representation.</w:t>
      </w:r>
    </w:p>
    <w:p w14:paraId="71B8D529" w14:textId="77777777" w:rsidR="0024588D" w:rsidRDefault="0024588D" w:rsidP="0024588D">
      <w:pPr>
        <w:ind w:left="284"/>
        <w:rPr>
          <w:noProof/>
          <w:lang w:val="en-US" w:eastAsia="zh-CN"/>
        </w:rPr>
      </w:pPr>
      <w:r>
        <w:rPr>
          <w:rFonts w:hint="eastAsia"/>
          <w:noProof/>
          <w:lang w:val="en-US" w:eastAsia="zh-CN"/>
        </w:rPr>
        <w:t>-</w:t>
      </w:r>
      <w:r>
        <w:rPr>
          <w:rFonts w:hint="eastAsia"/>
          <w:noProof/>
          <w:lang w:val="en-US" w:eastAsia="zh-CN"/>
        </w:rPr>
        <w:tab/>
      </w:r>
      <w:r w:rsidRPr="00284D93">
        <w:rPr>
          <w:noProof/>
          <w:lang w:val="en-US" w:eastAsia="zh-CN"/>
        </w:rPr>
        <w:t>5G System Roaming architecture – Home Routed (HR)</w:t>
      </w:r>
      <w:r>
        <w:rPr>
          <w:rFonts w:hint="eastAsia"/>
          <w:noProof/>
          <w:lang w:val="en-US" w:eastAsia="zh-CN"/>
        </w:rPr>
        <w:t>, including reference point representation and service based interface representation.</w:t>
      </w:r>
    </w:p>
    <w:p w14:paraId="5AD6746A" w14:textId="77777777" w:rsidR="0024588D" w:rsidRDefault="0024588D" w:rsidP="0024588D">
      <w:pPr>
        <w:rPr>
          <w:noProof/>
          <w:lang w:val="en-US" w:eastAsia="zh-CN"/>
        </w:rPr>
      </w:pPr>
      <w:r>
        <w:rPr>
          <w:rFonts w:hint="eastAsia"/>
          <w:noProof/>
          <w:lang w:val="en-US" w:eastAsia="zh-CN"/>
        </w:rPr>
        <w:t xml:space="preserve">The TS 23.228 </w:t>
      </w:r>
      <w:r w:rsidR="007764B9">
        <w:rPr>
          <w:rFonts w:hint="eastAsia"/>
          <w:noProof/>
          <w:lang w:val="en-US" w:eastAsia="zh-CN"/>
        </w:rPr>
        <w:t>[14</w:t>
      </w:r>
      <w:r>
        <w:rPr>
          <w:rFonts w:hint="eastAsia"/>
          <w:noProof/>
          <w:lang w:val="en-US" w:eastAsia="zh-CN"/>
        </w:rPr>
        <w:t>] subclause Y.9.3 and M.3 specifies the a</w:t>
      </w:r>
      <w:r w:rsidRPr="00536628">
        <w:rPr>
          <w:noProof/>
          <w:lang w:val="en-US" w:eastAsia="zh-CN"/>
        </w:rPr>
        <w:t>rchitecture with IMS-level roaming interfaces</w:t>
      </w:r>
      <w:r>
        <w:rPr>
          <w:rFonts w:hint="eastAsia"/>
          <w:noProof/>
          <w:lang w:val="en-US" w:eastAsia="zh-CN"/>
        </w:rPr>
        <w:t xml:space="preserve"> over 5GS, which includes </w:t>
      </w:r>
      <w:r w:rsidRPr="00C85AFB">
        <w:rPr>
          <w:noProof/>
          <w:lang w:val="en-US" w:eastAsia="zh-CN"/>
        </w:rPr>
        <w:t>voice over IMS with local breakout</w:t>
      </w:r>
      <w:r>
        <w:rPr>
          <w:rFonts w:hint="eastAsia"/>
          <w:noProof/>
          <w:lang w:val="en-US" w:eastAsia="zh-CN"/>
        </w:rPr>
        <w:t>.</w:t>
      </w:r>
    </w:p>
    <w:p w14:paraId="703CDD59" w14:textId="77777777" w:rsidR="0024588D" w:rsidRPr="008A5E86" w:rsidRDefault="0024588D" w:rsidP="0024588D">
      <w:pPr>
        <w:rPr>
          <w:noProof/>
          <w:lang w:val="en-US" w:eastAsia="zh-CN"/>
        </w:rPr>
      </w:pPr>
      <w:r>
        <w:rPr>
          <w:noProof/>
          <w:lang w:val="en-US" w:eastAsia="zh-CN"/>
        </w:rPr>
        <w:t>I</w:t>
      </w:r>
      <w:r>
        <w:rPr>
          <w:rFonts w:hint="eastAsia"/>
          <w:noProof/>
          <w:lang w:val="en-US" w:eastAsia="zh-CN"/>
        </w:rPr>
        <w:t xml:space="preserve">n the above 5G roaming models the architectural requirements remain the same with 4G roaming. </w:t>
      </w:r>
    </w:p>
    <w:p w14:paraId="6A048D2D" w14:textId="77777777" w:rsidR="0024588D" w:rsidRDefault="0083029C" w:rsidP="0024588D">
      <w:pPr>
        <w:pStyle w:val="Heading3"/>
        <w:rPr>
          <w:lang w:val="en-US" w:eastAsia="zh-CN"/>
        </w:rPr>
      </w:pPr>
      <w:bookmarkStart w:id="2744" w:name="_Toc57203206"/>
      <w:bookmarkStart w:id="2745" w:name="_Toc101262307"/>
      <w:r>
        <w:rPr>
          <w:lang w:val="en-US" w:eastAsia="zh-CN"/>
        </w:rPr>
        <w:t>6</w:t>
      </w:r>
      <w:r w:rsidR="0024588D">
        <w:rPr>
          <w:rFonts w:hint="eastAsia"/>
          <w:lang w:val="en-US" w:eastAsia="zh-CN"/>
        </w:rPr>
        <w:t>.</w:t>
      </w:r>
      <w:r w:rsidR="0024588D">
        <w:rPr>
          <w:lang w:val="en-US" w:eastAsia="zh-CN"/>
        </w:rPr>
        <w:t>2</w:t>
      </w:r>
      <w:r w:rsidR="0024588D">
        <w:rPr>
          <w:rFonts w:hint="eastAsia"/>
          <w:lang w:val="en-US" w:eastAsia="zh-CN"/>
        </w:rPr>
        <w:t>.1.2</w:t>
      </w:r>
      <w:r w:rsidR="0024588D">
        <w:rPr>
          <w:rFonts w:hint="eastAsia"/>
          <w:lang w:val="en-US" w:eastAsia="zh-CN"/>
        </w:rPr>
        <w:tab/>
      </w:r>
      <w:r w:rsidR="0024588D" w:rsidRPr="006678C1">
        <w:rPr>
          <w:lang w:val="en-US" w:eastAsia="zh-CN"/>
        </w:rPr>
        <w:t>Proposed changes to TS 23.280 5.2.2 Roaming requirements</w:t>
      </w:r>
      <w:bookmarkEnd w:id="2744"/>
      <w:bookmarkEnd w:id="2745"/>
    </w:p>
    <w:p w14:paraId="4BA8DC47" w14:textId="77777777" w:rsidR="0024588D" w:rsidRDefault="0024588D" w:rsidP="0024588D">
      <w:pPr>
        <w:rPr>
          <w:lang w:eastAsia="zh-CN"/>
        </w:rPr>
      </w:pPr>
      <w:r w:rsidRPr="003E5F68">
        <w:t xml:space="preserve">The </w:t>
      </w:r>
      <w:r>
        <w:rPr>
          <w:rFonts w:hint="eastAsia"/>
          <w:lang w:eastAsia="zh-CN"/>
        </w:rPr>
        <w:t>MC</w:t>
      </w:r>
      <w:r w:rsidRPr="003E5F68">
        <w:t xml:space="preserve"> application</w:t>
      </w:r>
      <w:r>
        <w:rPr>
          <w:rFonts w:hint="eastAsia"/>
          <w:lang w:eastAsia="zh-CN"/>
        </w:rPr>
        <w:t>s</w:t>
      </w:r>
      <w:r w:rsidRPr="003E5F68">
        <w:t xml:space="preserve"> can provide </w:t>
      </w:r>
      <w:r>
        <w:rPr>
          <w:rFonts w:hint="eastAsia"/>
          <w:lang w:eastAsia="zh-CN"/>
        </w:rPr>
        <w:t>MC</w:t>
      </w:r>
      <w:r w:rsidRPr="003E5F68">
        <w:t xml:space="preserve"> service</w:t>
      </w:r>
      <w:r>
        <w:rPr>
          <w:rFonts w:hint="eastAsia"/>
          <w:lang w:eastAsia="zh-CN"/>
        </w:rPr>
        <w:t>s</w:t>
      </w:r>
      <w:r w:rsidRPr="003E5F68">
        <w:t xml:space="preserve"> to users in various PLMNs. </w:t>
      </w:r>
      <w:r w:rsidRPr="00FC29AA">
        <w:rPr>
          <w:rFonts w:hint="eastAsia"/>
          <w:highlight w:val="yellow"/>
          <w:u w:val="single"/>
          <w:lang w:eastAsia="zh-CN"/>
        </w:rPr>
        <w:t>For MC services over EPS,</w:t>
      </w:r>
      <w:r w:rsidRPr="00FC29AA">
        <w:rPr>
          <w:rFonts w:hint="eastAsia"/>
          <w:u w:val="single"/>
          <w:lang w:eastAsia="zh-CN"/>
        </w:rPr>
        <w:t xml:space="preserve"> </w:t>
      </w:r>
      <w:r w:rsidRPr="00FC29AA">
        <w:rPr>
          <w:strike/>
          <w:highlight w:val="yellow"/>
          <w:u w:val="single"/>
        </w:rPr>
        <w:t>R</w:t>
      </w:r>
      <w:r w:rsidRPr="00FC29AA">
        <w:rPr>
          <w:rFonts w:hint="eastAsia"/>
          <w:highlight w:val="yellow"/>
          <w:u w:val="single"/>
          <w:lang w:eastAsia="zh-CN"/>
        </w:rPr>
        <w:t>r</w:t>
      </w:r>
      <w:r w:rsidRPr="00FC29AA">
        <w:rPr>
          <w:u w:val="single"/>
        </w:rPr>
        <w:t>oaming</w:t>
      </w:r>
      <w:r w:rsidRPr="003E5F68">
        <w:t xml:space="preserve"> is supported using EPC-level roaming or IMS-level roaming.</w:t>
      </w:r>
      <w:r w:rsidRPr="00FC29AA">
        <w:rPr>
          <w:rFonts w:hint="eastAsia"/>
          <w:u w:val="single"/>
          <w:lang w:eastAsia="zh-CN"/>
        </w:rPr>
        <w:t xml:space="preserve"> </w:t>
      </w:r>
      <w:r w:rsidRPr="00FC29AA">
        <w:rPr>
          <w:highlight w:val="yellow"/>
          <w:u w:val="single"/>
          <w:lang w:eastAsia="zh-CN"/>
        </w:rPr>
        <w:t>F</w:t>
      </w:r>
      <w:r w:rsidRPr="00FC29AA">
        <w:rPr>
          <w:rFonts w:hint="eastAsia"/>
          <w:highlight w:val="yellow"/>
          <w:u w:val="single"/>
          <w:lang w:eastAsia="zh-CN"/>
        </w:rPr>
        <w:t>or MC services over 5GS, roaming is supported using 5G System roaming or IMS-level roaming.</w:t>
      </w:r>
    </w:p>
    <w:p w14:paraId="28175CF9" w14:textId="77777777" w:rsidR="0024588D" w:rsidRDefault="0024588D" w:rsidP="0024588D">
      <w:pPr>
        <w:rPr>
          <w:lang w:eastAsia="zh-CN"/>
        </w:rPr>
      </w:pPr>
      <w:r>
        <w:t>For EPC-level roaming</w:t>
      </w:r>
      <w:r w:rsidRPr="00FC29AA">
        <w:rPr>
          <w:rFonts w:hint="eastAsia"/>
          <w:u w:val="single"/>
          <w:lang w:eastAsia="zh-CN"/>
        </w:rPr>
        <w:t xml:space="preserve"> </w:t>
      </w:r>
      <w:r w:rsidRPr="00FC29AA">
        <w:rPr>
          <w:rFonts w:hint="eastAsia"/>
          <w:highlight w:val="yellow"/>
          <w:u w:val="single"/>
          <w:lang w:eastAsia="zh-CN"/>
        </w:rPr>
        <w:t>and 5G System roaming</w:t>
      </w:r>
      <w:r>
        <w:t xml:space="preserve">, in order to prioritise for network selection PLMNs that allow migration to partner MC systems, the MC service UE's User Preferred PLMN Selector list (see 3GPP TS 22.011 [28]) </w:t>
      </w:r>
      <w:r>
        <w:lastRenderedPageBreak/>
        <w:t>may be configured with a list of PLMNs that can be used to migrate to one or more partner MC systems (see subclause 5.2.9.2).</w:t>
      </w:r>
    </w:p>
    <w:p w14:paraId="23567362" w14:textId="77777777" w:rsidR="0024588D" w:rsidRDefault="0083029C" w:rsidP="0024588D">
      <w:pPr>
        <w:pStyle w:val="Heading3"/>
        <w:rPr>
          <w:lang w:eastAsia="zh-CN"/>
        </w:rPr>
      </w:pPr>
      <w:bookmarkStart w:id="2746" w:name="_Toc57203207"/>
      <w:bookmarkStart w:id="2747" w:name="_Toc101262308"/>
      <w:r>
        <w:rPr>
          <w:lang w:eastAsia="zh-CN"/>
        </w:rPr>
        <w:t>6</w:t>
      </w:r>
      <w:r w:rsidR="0024588D">
        <w:rPr>
          <w:rFonts w:hint="eastAsia"/>
          <w:lang w:eastAsia="zh-CN"/>
        </w:rPr>
        <w:t>.</w:t>
      </w:r>
      <w:r w:rsidR="0024588D">
        <w:rPr>
          <w:lang w:eastAsia="zh-CN"/>
        </w:rPr>
        <w:t>2</w:t>
      </w:r>
      <w:r w:rsidR="0024588D">
        <w:rPr>
          <w:rFonts w:hint="eastAsia"/>
          <w:lang w:eastAsia="zh-CN"/>
        </w:rPr>
        <w:t>.1.3</w:t>
      </w:r>
      <w:r w:rsidR="0024588D">
        <w:rPr>
          <w:rFonts w:hint="eastAsia"/>
          <w:lang w:eastAsia="zh-CN"/>
        </w:rPr>
        <w:tab/>
      </w:r>
      <w:r w:rsidR="0024588D" w:rsidRPr="00D67FF2">
        <w:rPr>
          <w:lang w:val="en-US" w:eastAsia="zh-CN"/>
        </w:rPr>
        <w:t>Proposed</w:t>
      </w:r>
      <w:r w:rsidR="0024588D" w:rsidRPr="006678C1">
        <w:rPr>
          <w:lang w:eastAsia="zh-CN"/>
        </w:rPr>
        <w:t xml:space="preserve"> changes to TS 23.280 5.2.9 Migration</w:t>
      </w:r>
      <w:bookmarkEnd w:id="2746"/>
      <w:bookmarkEnd w:id="2747"/>
    </w:p>
    <w:p w14:paraId="46952F8C" w14:textId="77777777" w:rsidR="0024588D" w:rsidRDefault="0083029C" w:rsidP="0024588D">
      <w:pPr>
        <w:pStyle w:val="Heading4"/>
      </w:pPr>
      <w:bookmarkStart w:id="2748" w:name="_Toc57203208"/>
      <w:bookmarkStart w:id="2749" w:name="_Toc101262309"/>
      <w:r>
        <w:t>6</w:t>
      </w:r>
      <w:r w:rsidR="0024588D">
        <w:t>.2.1.3.1</w:t>
      </w:r>
      <w:r w:rsidR="0024588D">
        <w:tab/>
        <w:t>Proposed changes to TS 23.280 5.2.9.</w:t>
      </w:r>
      <w:r w:rsidR="0024588D">
        <w:rPr>
          <w:rFonts w:hint="eastAsia"/>
          <w:lang w:eastAsia="zh-CN"/>
        </w:rPr>
        <w:t>2</w:t>
      </w:r>
      <w:r w:rsidR="0024588D">
        <w:t xml:space="preserve"> </w:t>
      </w:r>
      <w:r w:rsidR="0024588D" w:rsidRPr="006678C1">
        <w:t>PLMN utilisation</w:t>
      </w:r>
      <w:bookmarkEnd w:id="2748"/>
      <w:bookmarkEnd w:id="2749"/>
    </w:p>
    <w:p w14:paraId="644DE97F" w14:textId="77777777" w:rsidR="0024588D" w:rsidRDefault="0024588D" w:rsidP="0024588D">
      <w:r>
        <w:t>Migrated MC service users should utilise the HPLMN of the partner MC system to access MC services in the partner MC system, however, utilising the HPLMN of the primary MC system is not precluded.</w:t>
      </w:r>
    </w:p>
    <w:p w14:paraId="1C038C99" w14:textId="77777777" w:rsidR="0024588D" w:rsidRDefault="0024588D" w:rsidP="0024588D">
      <w:pPr>
        <w:pStyle w:val="NO"/>
      </w:pPr>
      <w:r>
        <w:t>NOTE 1:</w:t>
      </w:r>
      <w:r>
        <w:tab/>
        <w:t>The above recommendation ensures the security policy of the partner MC system is not compromised, the expected QCIs</w:t>
      </w:r>
      <w:r w:rsidRPr="00FC29AA">
        <w:rPr>
          <w:rFonts w:hint="eastAsia"/>
          <w:u w:val="single"/>
          <w:lang w:eastAsia="zh-CN"/>
        </w:rPr>
        <w:t xml:space="preserve"> </w:t>
      </w:r>
      <w:r w:rsidRPr="00FC29AA">
        <w:rPr>
          <w:rFonts w:hint="eastAsia"/>
          <w:highlight w:val="yellow"/>
          <w:u w:val="single"/>
          <w:lang w:eastAsia="zh-CN"/>
        </w:rPr>
        <w:t>or 5QIs</w:t>
      </w:r>
      <w:r>
        <w:t xml:space="preserve"> are used on the RAN, and ensures service</w:t>
      </w:r>
      <w:r>
        <w:noBreakHyphen/>
        <w:t xml:space="preserve">level delay requirements are consistently met (which are especially at risk when the HPLMN of the primary MC system and HPLMN of the partner MC system are </w:t>
      </w:r>
      <w:r w:rsidRPr="00484C62">
        <w:t>far apart from a geographical point of view</w:t>
      </w:r>
      <w:r>
        <w:t>).</w:t>
      </w:r>
    </w:p>
    <w:p w14:paraId="4F358CCB" w14:textId="77777777" w:rsidR="0024588D" w:rsidRDefault="0024588D" w:rsidP="0024588D">
      <w:pPr>
        <w:pStyle w:val="NO"/>
      </w:pPr>
      <w:r>
        <w:t>NOTE 2:</w:t>
      </w:r>
      <w:r>
        <w:tab/>
        <w:t>Whether the HPLMN of partner MC systems or the HPLMN of the primary MC system is used to access MC services in partner MC systems is left to business agreements between MC service providers, and is outside the scope of the present document.</w:t>
      </w:r>
    </w:p>
    <w:p w14:paraId="54671EF6" w14:textId="77777777" w:rsidR="0024588D" w:rsidRDefault="0024588D" w:rsidP="0024588D">
      <w:r>
        <w:t>MC service users enabled for migration shall be provisioned with configuration that specifies which PLMNs may be used to migrate to different MC systems.</w:t>
      </w:r>
    </w:p>
    <w:p w14:paraId="131BADB2" w14:textId="77777777" w:rsidR="0024588D" w:rsidRDefault="0024588D" w:rsidP="0024588D">
      <w:r>
        <w:t>If the HPLMN of a partner MC system is different from the HPLMN of the primary MC system (i.e. migrating MC service users roam onto the HPLMN of the partner MC system), then:</w:t>
      </w:r>
    </w:p>
    <w:p w14:paraId="27E32F7A" w14:textId="77777777" w:rsidR="0024588D" w:rsidRDefault="0024588D" w:rsidP="0024588D">
      <w:pPr>
        <w:pStyle w:val="B10"/>
      </w:pPr>
      <w:r>
        <w:t>-</w:t>
      </w:r>
      <w:r>
        <w:tab/>
        <w:t>EPC</w:t>
      </w:r>
      <w:r>
        <w:noBreakHyphen/>
        <w:t xml:space="preserve">level roaming </w:t>
      </w:r>
      <w:r w:rsidRPr="00FC29AA">
        <w:rPr>
          <w:rFonts w:hint="eastAsia"/>
          <w:highlight w:val="yellow"/>
          <w:u w:val="single"/>
          <w:lang w:eastAsia="zh-CN"/>
        </w:rPr>
        <w:t>or 5G System roaming</w:t>
      </w:r>
      <w:r w:rsidRPr="00FC29AA">
        <w:rPr>
          <w:rFonts w:hint="eastAsia"/>
          <w:u w:val="single"/>
          <w:lang w:eastAsia="zh-CN"/>
        </w:rPr>
        <w:t xml:space="preserve"> </w:t>
      </w:r>
      <w:r>
        <w:t>(see subclause 5.2.2) is needed between the HPLMN of the primary MC system and HPLMN of the partner MC system;</w:t>
      </w:r>
    </w:p>
    <w:p w14:paraId="51A11C6F" w14:textId="77777777" w:rsidR="0024588D" w:rsidRDefault="0024588D" w:rsidP="0024588D">
      <w:pPr>
        <w:pStyle w:val="B10"/>
      </w:pPr>
      <w:r>
        <w:t>-</w:t>
      </w:r>
      <w:r>
        <w:tab/>
        <w:t>the HPLMN of the partner MC system needs to enable local break-out for the APNs</w:t>
      </w:r>
      <w:r w:rsidRPr="00FC29AA">
        <w:rPr>
          <w:rFonts w:hint="eastAsia"/>
          <w:u w:val="single"/>
          <w:lang w:eastAsia="zh-CN"/>
        </w:rPr>
        <w:t xml:space="preserve"> </w:t>
      </w:r>
      <w:r w:rsidRPr="00FC29AA">
        <w:rPr>
          <w:rFonts w:hint="eastAsia"/>
          <w:highlight w:val="yellow"/>
          <w:u w:val="single"/>
          <w:lang w:eastAsia="zh-CN"/>
        </w:rPr>
        <w:t>or DNNs</w:t>
      </w:r>
      <w:r>
        <w:t xml:space="preserve"> 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 and</w:t>
      </w:r>
    </w:p>
    <w:p w14:paraId="2CCCA23F" w14:textId="77777777" w:rsidR="0024588D" w:rsidRDefault="0024588D" w:rsidP="0024588D">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and local break-out enabled for, the APNs </w:t>
      </w:r>
      <w:r w:rsidRPr="00D2648D">
        <w:rPr>
          <w:rFonts w:hint="eastAsia"/>
          <w:highlight w:val="yellow"/>
          <w:u w:val="single"/>
          <w:lang w:eastAsia="zh-CN"/>
        </w:rPr>
        <w:t>or DNNs</w:t>
      </w:r>
      <w:r>
        <w:rPr>
          <w:rFonts w:hint="eastAsia"/>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41790F26" w14:textId="77777777" w:rsidR="0024588D" w:rsidRDefault="0024588D" w:rsidP="0024588D">
      <w:r>
        <w:t>If the HPLMN of the partner MC system and the HPLMN of the primary MC system are the same (i.e. migrating MC service users continue to use the HPLMN of their primary MC system), then:</w:t>
      </w:r>
    </w:p>
    <w:p w14:paraId="5C46EA7D" w14:textId="77777777" w:rsidR="0024588D" w:rsidRDefault="0024588D" w:rsidP="0024588D">
      <w:pPr>
        <w:pStyle w:val="B10"/>
      </w:pPr>
      <w:r>
        <w:t>-</w:t>
      </w:r>
      <w:r>
        <w:tab/>
        <w:t xml:space="preserve">the EPS </w:t>
      </w:r>
      <w:r w:rsidRPr="00FC29AA">
        <w:rPr>
          <w:rFonts w:hint="eastAsia"/>
          <w:highlight w:val="yellow"/>
          <w:u w:val="single"/>
          <w:lang w:eastAsia="zh-CN"/>
        </w:rPr>
        <w:t>or 5G</w:t>
      </w:r>
      <w:r w:rsidRPr="009F725F">
        <w:rPr>
          <w:rFonts w:hint="eastAsia"/>
          <w:highlight w:val="yellow"/>
          <w:u w:val="single"/>
          <w:lang w:eastAsia="zh-CN"/>
        </w:rPr>
        <w:t>S</w:t>
      </w:r>
      <w:r w:rsidRPr="00FC29AA">
        <w:rPr>
          <w:rFonts w:hint="eastAsia"/>
          <w:u w:val="single"/>
          <w:lang w:eastAsia="zh-CN"/>
        </w:rPr>
        <w:t xml:space="preserve"> </w:t>
      </w:r>
      <w:r>
        <w:t xml:space="preserve">subscriptions of the HPLMN of the primary MC system utilised by the MC service users who are allowed to migrate to the partner MC system need to be provisioned with the APNs </w:t>
      </w:r>
      <w:r w:rsidRPr="00FC29AA">
        <w:rPr>
          <w:rFonts w:hint="eastAsia"/>
          <w:highlight w:val="yellow"/>
          <w:u w:val="single"/>
          <w:lang w:eastAsia="zh-CN"/>
        </w:rPr>
        <w:t>or DNNs</w:t>
      </w:r>
      <w:r w:rsidRPr="00FC29AA">
        <w:rPr>
          <w:rFonts w:hint="eastAsia"/>
          <w:u w:val="single"/>
          <w:lang w:eastAsia="zh-CN"/>
        </w:rPr>
        <w:t xml:space="preserve"> </w:t>
      </w:r>
      <w:r>
        <w:t>specified in subclause 5.2.7 that identify the PDNs</w:t>
      </w:r>
      <w:r w:rsidRPr="00FC29AA">
        <w:rPr>
          <w:rFonts w:hint="eastAsia"/>
          <w:u w:val="single"/>
          <w:lang w:eastAsia="zh-CN"/>
        </w:rPr>
        <w:t xml:space="preserve"> </w:t>
      </w:r>
      <w:r w:rsidRPr="00FC29AA">
        <w:rPr>
          <w:rFonts w:hint="eastAsia"/>
          <w:highlight w:val="yellow"/>
          <w:u w:val="single"/>
          <w:lang w:eastAsia="zh-CN"/>
        </w:rPr>
        <w:t>or DNs</w:t>
      </w:r>
      <w:r>
        <w:t xml:space="preserve"> of the partner MC system.</w:t>
      </w:r>
    </w:p>
    <w:p w14:paraId="279E9467" w14:textId="77777777" w:rsidR="0024588D" w:rsidRDefault="0024588D" w:rsidP="0024588D">
      <w:pPr>
        <w:pStyle w:val="NO"/>
      </w:pPr>
      <w:r>
        <w:t>NOTE 3:</w:t>
      </w:r>
      <w:r>
        <w:tab/>
        <w:t>Provisioning of APNs in all of the above includes provisioning of any needed access credentials e.g. PAP, CHAP.</w:t>
      </w:r>
    </w:p>
    <w:p w14:paraId="09B008D7" w14:textId="77777777" w:rsidR="0024588D" w:rsidRPr="003E5F68" w:rsidRDefault="0083029C" w:rsidP="0024588D">
      <w:pPr>
        <w:pStyle w:val="Heading3"/>
      </w:pPr>
      <w:bookmarkStart w:id="2750" w:name="_Toc57203209"/>
      <w:bookmarkStart w:id="2751" w:name="_Toc101262310"/>
      <w:r>
        <w:t>6</w:t>
      </w:r>
      <w:r w:rsidR="0024588D">
        <w:t>.2.1.4</w:t>
      </w:r>
      <w:r w:rsidR="0024588D">
        <w:tab/>
      </w:r>
      <w:r w:rsidR="0024588D" w:rsidRPr="00D67FF2">
        <w:rPr>
          <w:lang w:val="en-US" w:eastAsia="zh-CN"/>
        </w:rPr>
        <w:t>Proposed</w:t>
      </w:r>
      <w:r w:rsidR="0024588D">
        <w:t xml:space="preserve"> changes to TS 23.280 9.4 </w:t>
      </w:r>
      <w:r w:rsidR="0024588D" w:rsidRPr="003E5F68">
        <w:t>Architecture model for roaming</w:t>
      </w:r>
      <w:bookmarkEnd w:id="2750"/>
      <w:bookmarkEnd w:id="2751"/>
    </w:p>
    <w:p w14:paraId="414FD647" w14:textId="77777777" w:rsidR="0024588D" w:rsidRPr="003E5F68" w:rsidRDefault="0024588D" w:rsidP="0024588D">
      <w:r w:rsidRPr="003E5F68">
        <w:t>Roaming is achieved using either:</w:t>
      </w:r>
    </w:p>
    <w:p w14:paraId="2EDC4825" w14:textId="77777777" w:rsidR="0024588D" w:rsidRPr="003E5F68" w:rsidRDefault="0024588D" w:rsidP="0024588D">
      <w:pPr>
        <w:pStyle w:val="B10"/>
      </w:pPr>
      <w:r w:rsidRPr="003E5F68">
        <w:t>-</w:t>
      </w:r>
      <w:r w:rsidRPr="003E5F68">
        <w:tab/>
        <w:t>EPC-level roaming as defined in 3GPP TS 23.401 [</w:t>
      </w:r>
      <w:r>
        <w:rPr>
          <w:rFonts w:hint="eastAsia"/>
          <w:lang w:eastAsia="zh-CN"/>
        </w:rPr>
        <w:t>1</w:t>
      </w:r>
      <w:r>
        <w:rPr>
          <w:lang w:eastAsia="zh-CN"/>
        </w:rPr>
        <w:t>7</w:t>
      </w:r>
      <w:r w:rsidRPr="003E5F68">
        <w:t>]; or</w:t>
      </w:r>
    </w:p>
    <w:p w14:paraId="53C891ED" w14:textId="77777777" w:rsidR="0024588D" w:rsidRDefault="0024588D" w:rsidP="0024588D">
      <w:pPr>
        <w:pStyle w:val="B10"/>
        <w:rPr>
          <w:lang w:eastAsia="zh-CN"/>
        </w:rPr>
      </w:pPr>
      <w:r w:rsidRPr="003E5F68">
        <w:t>-</w:t>
      </w:r>
      <w:r w:rsidRPr="003E5F68">
        <w:tab/>
        <w:t>IMS-level roaming as defined in 3GPP TS 23.228 [</w:t>
      </w:r>
      <w:r>
        <w:rPr>
          <w:lang w:eastAsia="zh-CN"/>
        </w:rPr>
        <w:t>9</w:t>
      </w:r>
      <w:r w:rsidRPr="003E5F68">
        <w:t>]</w:t>
      </w:r>
      <w:r w:rsidRPr="00781DFC">
        <w:rPr>
          <w:highlight w:val="yellow"/>
        </w:rPr>
        <w:t>.</w:t>
      </w:r>
      <w:r w:rsidRPr="00781DFC">
        <w:rPr>
          <w:rFonts w:hint="eastAsia"/>
          <w:highlight w:val="yellow"/>
          <w:u w:val="single"/>
          <w:lang w:eastAsia="zh-CN"/>
        </w:rPr>
        <w:t>;</w:t>
      </w:r>
    </w:p>
    <w:p w14:paraId="50930CCF" w14:textId="77777777" w:rsidR="0024588D" w:rsidRDefault="0024588D" w:rsidP="0024588D">
      <w:pPr>
        <w:pStyle w:val="B10"/>
        <w:rPr>
          <w:lang w:eastAsia="zh-CN"/>
        </w:rPr>
      </w:pPr>
      <w:r w:rsidRPr="00781DFC">
        <w:rPr>
          <w:rFonts w:hint="eastAsia"/>
          <w:highlight w:val="yellow"/>
          <w:u w:val="single"/>
          <w:lang w:eastAsia="zh-CN"/>
        </w:rPr>
        <w:t>-</w:t>
      </w:r>
      <w:r w:rsidRPr="00781DFC">
        <w:rPr>
          <w:rFonts w:hint="eastAsia"/>
          <w:highlight w:val="yellow"/>
          <w:u w:val="single"/>
          <w:lang w:eastAsia="zh-CN"/>
        </w:rPr>
        <w:tab/>
        <w:t>5G System roaming as defined in 3GPP TS 23.501 [</w:t>
      </w:r>
      <w:r w:rsidR="000C3F90">
        <w:rPr>
          <w:highlight w:val="yellow"/>
          <w:u w:val="single"/>
          <w:lang w:eastAsia="zh-CN"/>
        </w:rPr>
        <w:t>X</w:t>
      </w:r>
      <w:r w:rsidRPr="00781DFC">
        <w:rPr>
          <w:rFonts w:hint="eastAsia"/>
          <w:highlight w:val="yellow"/>
          <w:u w:val="single"/>
          <w:lang w:eastAsia="zh-CN"/>
        </w:rPr>
        <w:t>].</w:t>
      </w:r>
    </w:p>
    <w:p w14:paraId="345F47A1" w14:textId="77777777" w:rsidR="0024588D" w:rsidRPr="00D67FF2" w:rsidRDefault="0024588D" w:rsidP="0024588D">
      <w:pPr>
        <w:rPr>
          <w:lang w:eastAsia="zh-CN"/>
        </w:rPr>
      </w:pPr>
    </w:p>
    <w:p w14:paraId="464BAA94" w14:textId="77777777" w:rsidR="0024588D" w:rsidRDefault="0083029C" w:rsidP="0024588D">
      <w:pPr>
        <w:pStyle w:val="Heading3"/>
      </w:pPr>
      <w:bookmarkStart w:id="2752" w:name="_Toc57203210"/>
      <w:bookmarkStart w:id="2753" w:name="_Toc101262311"/>
      <w:r>
        <w:t>6</w:t>
      </w:r>
      <w:r w:rsidR="0024588D">
        <w:t>.2.2</w:t>
      </w:r>
      <w:r w:rsidR="0024588D" w:rsidRPr="00324420">
        <w:rPr>
          <w:rFonts w:ascii="Calibri" w:hAnsi="Calibri"/>
          <w:sz w:val="22"/>
          <w:szCs w:val="22"/>
          <w:lang w:eastAsia="en-GB"/>
        </w:rPr>
        <w:tab/>
      </w:r>
      <w:r w:rsidR="0024588D">
        <w:t>Impacts on existing nodes and functionality</w:t>
      </w:r>
      <w:bookmarkEnd w:id="2752"/>
      <w:bookmarkEnd w:id="2753"/>
    </w:p>
    <w:p w14:paraId="5FDBC75B" w14:textId="77777777" w:rsidR="0024588D" w:rsidRDefault="0024588D" w:rsidP="0024588D">
      <w:pPr>
        <w:rPr>
          <w:lang w:eastAsia="zh-CN"/>
        </w:rPr>
      </w:pPr>
      <w:r>
        <w:rPr>
          <w:rFonts w:hint="eastAsia"/>
          <w:lang w:eastAsia="zh-CN"/>
        </w:rPr>
        <w:t>There are no new architectural requirements of 5G System roaming or IMS-level roaming for the MC service application layer introduced.</w:t>
      </w:r>
    </w:p>
    <w:p w14:paraId="0D7BD4DD" w14:textId="77777777" w:rsidR="0024588D" w:rsidRDefault="0083029C" w:rsidP="0024588D">
      <w:pPr>
        <w:pStyle w:val="Heading3"/>
      </w:pPr>
      <w:bookmarkStart w:id="2754" w:name="_Toc57203211"/>
      <w:bookmarkStart w:id="2755" w:name="_Toc101262312"/>
      <w:r>
        <w:lastRenderedPageBreak/>
        <w:t>6</w:t>
      </w:r>
      <w:r w:rsidR="0024588D">
        <w:t>.2.3</w:t>
      </w:r>
      <w:r w:rsidR="0024588D" w:rsidRPr="00324420">
        <w:rPr>
          <w:rFonts w:ascii="Calibri" w:hAnsi="Calibri"/>
          <w:sz w:val="22"/>
          <w:szCs w:val="22"/>
          <w:lang w:eastAsia="en-GB"/>
        </w:rPr>
        <w:tab/>
      </w:r>
      <w:r w:rsidR="0024588D">
        <w:t>Solution evaluation</w:t>
      </w:r>
      <w:bookmarkEnd w:id="2754"/>
      <w:bookmarkEnd w:id="2755"/>
    </w:p>
    <w:bookmarkEnd w:id="2730"/>
    <w:bookmarkEnd w:id="2731"/>
    <w:bookmarkEnd w:id="2732"/>
    <w:bookmarkEnd w:id="2733"/>
    <w:bookmarkEnd w:id="2734"/>
    <w:bookmarkEnd w:id="2735"/>
    <w:bookmarkEnd w:id="2736"/>
    <w:bookmarkEnd w:id="2737"/>
    <w:bookmarkEnd w:id="2738"/>
    <w:bookmarkEnd w:id="2739"/>
    <w:p w14:paraId="62A1DDDA" w14:textId="77777777" w:rsidR="0024588D" w:rsidRPr="00500304" w:rsidRDefault="0024588D" w:rsidP="0024588D">
      <w:pPr>
        <w:rPr>
          <w:lang w:eastAsia="zh-CN"/>
        </w:rPr>
      </w:pPr>
      <w:r>
        <w:rPr>
          <w:lang w:eastAsia="zh-CN"/>
        </w:rPr>
        <w:t>T</w:t>
      </w:r>
      <w:r>
        <w:rPr>
          <w:rFonts w:hint="eastAsia"/>
          <w:lang w:eastAsia="zh-CN"/>
        </w:rPr>
        <w:t>his solution resolves the key issue #2 on 5GC level roaming and fully addresses in the architectural requirements and architectural model for roaming in TS 23.280.</w:t>
      </w:r>
    </w:p>
    <w:p w14:paraId="76C8DD8B" w14:textId="77777777" w:rsidR="00AD1CAA" w:rsidRDefault="0083029C" w:rsidP="00AD1CAA">
      <w:pPr>
        <w:pStyle w:val="Heading2"/>
        <w:rPr>
          <w:rFonts w:ascii="Calibri" w:hAnsi="Calibri"/>
          <w:sz w:val="22"/>
          <w:szCs w:val="22"/>
          <w:lang w:val="en-US" w:eastAsia="en-GB"/>
        </w:rPr>
      </w:pPr>
      <w:bookmarkStart w:id="2756" w:name="_Toc57203212"/>
      <w:bookmarkStart w:id="2757" w:name="_Toc101262313"/>
      <w:r>
        <w:rPr>
          <w:lang w:val="en-US"/>
        </w:rPr>
        <w:t>6</w:t>
      </w:r>
      <w:r w:rsidR="00AD1CAA">
        <w:rPr>
          <w:lang w:val="en-US"/>
        </w:rPr>
        <w:t>.3</w:t>
      </w:r>
      <w:r w:rsidR="00AD1CAA">
        <w:rPr>
          <w:rFonts w:ascii="Calibri" w:hAnsi="Calibri"/>
          <w:sz w:val="22"/>
          <w:szCs w:val="22"/>
          <w:lang w:val="en-US" w:eastAsia="en-GB"/>
        </w:rPr>
        <w:tab/>
      </w:r>
      <w:r w:rsidR="00AD1CAA">
        <w:rPr>
          <w:lang w:val="en-US"/>
        </w:rPr>
        <w:t>Solution 3: 5GS resource control aspects</w:t>
      </w:r>
      <w:bookmarkEnd w:id="2756"/>
      <w:bookmarkEnd w:id="2757"/>
    </w:p>
    <w:p w14:paraId="12E8062D" w14:textId="77777777" w:rsidR="00AD1CAA" w:rsidRDefault="0083029C" w:rsidP="00AD1CAA">
      <w:pPr>
        <w:pStyle w:val="Heading3"/>
        <w:rPr>
          <w:lang w:val="en-US"/>
        </w:rPr>
      </w:pPr>
      <w:bookmarkStart w:id="2758" w:name="_Toc57203213"/>
      <w:bookmarkStart w:id="2759" w:name="_Toc101262314"/>
      <w:r>
        <w:rPr>
          <w:lang w:val="en-US"/>
        </w:rPr>
        <w:t>6</w:t>
      </w:r>
      <w:r w:rsidR="00AD1CAA">
        <w:rPr>
          <w:lang w:val="en-US"/>
        </w:rPr>
        <w:t>.3.1</w:t>
      </w:r>
      <w:r w:rsidR="00AD1CAA">
        <w:rPr>
          <w:rFonts w:ascii="Calibri" w:hAnsi="Calibri"/>
          <w:sz w:val="22"/>
          <w:szCs w:val="22"/>
          <w:lang w:val="en-US" w:eastAsia="en-GB"/>
        </w:rPr>
        <w:tab/>
      </w:r>
      <w:r w:rsidR="00AD1CAA">
        <w:rPr>
          <w:lang w:val="en-US"/>
        </w:rPr>
        <w:t>Description</w:t>
      </w:r>
      <w:bookmarkEnd w:id="2758"/>
      <w:bookmarkEnd w:id="2759"/>
    </w:p>
    <w:p w14:paraId="6A419661" w14:textId="77777777" w:rsidR="00AD1CAA" w:rsidRDefault="0083029C" w:rsidP="00AD1CAA">
      <w:pPr>
        <w:pStyle w:val="Heading4"/>
        <w:rPr>
          <w:lang w:val="en-US"/>
        </w:rPr>
      </w:pPr>
      <w:bookmarkStart w:id="2760" w:name="_Toc57203214"/>
      <w:bookmarkStart w:id="2761" w:name="_Toc101262315"/>
      <w:r>
        <w:rPr>
          <w:lang w:val="en-US"/>
        </w:rPr>
        <w:t>6</w:t>
      </w:r>
      <w:r w:rsidR="00AD1CAA">
        <w:rPr>
          <w:lang w:val="en-US"/>
        </w:rPr>
        <w:t>.3.1.1</w:t>
      </w:r>
      <w:r w:rsidR="00AD1CAA">
        <w:rPr>
          <w:lang w:val="en-US"/>
        </w:rPr>
        <w:tab/>
        <w:t>General</w:t>
      </w:r>
      <w:bookmarkEnd w:id="2760"/>
      <w:bookmarkEnd w:id="2761"/>
    </w:p>
    <w:p w14:paraId="7133039E" w14:textId="77777777" w:rsidR="00AD1CAA" w:rsidRDefault="00AD1CAA" w:rsidP="00AD1CAA">
      <w:pPr>
        <w:rPr>
          <w:noProof/>
        </w:rPr>
      </w:pPr>
      <w:r>
        <w:rPr>
          <w:noProof/>
        </w:rPr>
        <w:t xml:space="preserve">This solution addresses key issue 6 on resource control in the 5GS context. At this point, reference is also made to the passages of clause </w:t>
      </w:r>
      <w:r w:rsidR="0083029C">
        <w:rPr>
          <w:noProof/>
        </w:rPr>
        <w:t>6</w:t>
      </w:r>
      <w:r>
        <w:rPr>
          <w:noProof/>
        </w:rPr>
        <w:t xml:space="preserve">.1.1.3, which clarify the different approaches of the 5GS QoS model and the EPS. </w:t>
      </w:r>
    </w:p>
    <w:p w14:paraId="4D1EB251" w14:textId="77777777" w:rsidR="00AD1CAA" w:rsidRDefault="00AD1CAA" w:rsidP="00AD1CAA">
      <w:pPr>
        <w:rPr>
          <w:noProof/>
          <w:lang w:val="en-US"/>
        </w:rPr>
      </w:pPr>
      <w:r>
        <w:rPr>
          <w:noProof/>
          <w:lang w:val="en-US"/>
        </w:rPr>
        <w:t>Resources in the 5GS context has a broader meaning, since in addition to the usual 3GPP access also the non-3GPP access which encompasses wireless terrestrial access, i.e. WiFi, as well as wireless non terrestrial access, i.e. Satellite, and the wireline broadband access. Latter one alsoe addresses the convergence between wireless and wireline. Accordingly, the new possibilities are dealt first andcontinues with generally applicable resource control aspects.</w:t>
      </w:r>
    </w:p>
    <w:p w14:paraId="2DABB940" w14:textId="77777777" w:rsidR="00AD1CAA" w:rsidRDefault="00AD1CAA" w:rsidP="00AD1CAA">
      <w:pPr>
        <w:rPr>
          <w:noProof/>
          <w:lang w:val="en-US"/>
        </w:rPr>
      </w:pPr>
      <w:r>
        <w:rPr>
          <w:noProof/>
          <w:lang w:val="en-US"/>
        </w:rPr>
        <w:t>The following 3GPP Technical Specifications are included in the analysis:</w:t>
      </w:r>
    </w:p>
    <w:p w14:paraId="2FEE8E57" w14:textId="77777777" w:rsidR="00AD1CAA" w:rsidRDefault="00AD1CAA" w:rsidP="00AD1CAA">
      <w:pPr>
        <w:rPr>
          <w:noProof/>
          <w:lang w:val="en-US"/>
        </w:rPr>
      </w:pPr>
      <w:r>
        <w:rPr>
          <w:noProof/>
          <w:lang w:val="en-US"/>
        </w:rPr>
        <w:t>3GPP TS 23.501 [10];</w:t>
      </w:r>
    </w:p>
    <w:p w14:paraId="6DD75B05" w14:textId="77777777" w:rsidR="00AD1CAA" w:rsidRDefault="00AD1CAA" w:rsidP="00AD1CAA">
      <w:pPr>
        <w:rPr>
          <w:noProof/>
          <w:lang w:val="en-US"/>
        </w:rPr>
      </w:pPr>
      <w:r>
        <w:rPr>
          <w:noProof/>
          <w:lang w:val="en-US"/>
        </w:rPr>
        <w:t>3GPP TS 23.503 [12];</w:t>
      </w:r>
    </w:p>
    <w:p w14:paraId="79CBD097" w14:textId="77777777" w:rsidR="00AD1CAA" w:rsidRDefault="0083029C" w:rsidP="00AD1CAA">
      <w:pPr>
        <w:pStyle w:val="Heading4"/>
        <w:rPr>
          <w:noProof/>
          <w:lang w:val="en-US"/>
        </w:rPr>
      </w:pPr>
      <w:bookmarkStart w:id="2762" w:name="_Toc57203215"/>
      <w:bookmarkStart w:id="2763" w:name="_Toc101262316"/>
      <w:r>
        <w:rPr>
          <w:noProof/>
          <w:lang w:val="en-US"/>
        </w:rPr>
        <w:t>6</w:t>
      </w:r>
      <w:r w:rsidR="00AD1CAA">
        <w:rPr>
          <w:noProof/>
          <w:lang w:val="en-US"/>
        </w:rPr>
        <w:t>.3.1.2</w:t>
      </w:r>
      <w:r w:rsidR="00AD1CAA">
        <w:rPr>
          <w:noProof/>
          <w:lang w:val="en-US"/>
        </w:rPr>
        <w:tab/>
        <w:t>Proposed changes to 3GPP TS 23.280</w:t>
      </w:r>
      <w:bookmarkEnd w:id="2762"/>
      <w:bookmarkEnd w:id="2763"/>
    </w:p>
    <w:p w14:paraId="1B0E21C6" w14:textId="77777777" w:rsidR="00AD1CAA" w:rsidRDefault="0083029C" w:rsidP="00AD1CAA">
      <w:pPr>
        <w:pStyle w:val="Heading5"/>
      </w:pPr>
      <w:bookmarkStart w:id="2764" w:name="_Toc57203216"/>
      <w:bookmarkStart w:id="2765" w:name="_Toc101262317"/>
      <w:r>
        <w:t>6</w:t>
      </w:r>
      <w:r w:rsidR="00AD1CAA">
        <w:t>.3.1.2.1</w:t>
      </w:r>
      <w:r w:rsidR="00AD1CAA">
        <w:tab/>
        <w:t xml:space="preserve">Proposed new subclause </w:t>
      </w:r>
      <w:r w:rsidR="00AD1CAA">
        <w:rPr>
          <w:highlight w:val="yellow"/>
          <w:u w:val="single"/>
        </w:rPr>
        <w:t>5.2.7.2.3</w:t>
      </w:r>
      <w:r w:rsidR="00AD1CAA">
        <w:rPr>
          <w:highlight w:val="yellow"/>
          <w:u w:val="single"/>
        </w:rPr>
        <w:tab/>
        <w:t>Considerations for the 5GS PDU session to the MC services DN 5.2.7.2.3.1 General</w:t>
      </w:r>
      <w:bookmarkEnd w:id="2764"/>
      <w:bookmarkEnd w:id="2765"/>
      <w:r w:rsidR="00AD1CAA">
        <w:t xml:space="preserve"> </w:t>
      </w:r>
    </w:p>
    <w:p w14:paraId="08327895" w14:textId="77777777" w:rsidR="00AD1CAA" w:rsidRDefault="00AD1CAA" w:rsidP="00AD1CAA">
      <w:pPr>
        <w:rPr>
          <w:highlight w:val="yellow"/>
          <w:u w:val="single"/>
          <w:lang w:val="en-US"/>
        </w:rPr>
      </w:pPr>
      <w:r>
        <w:rPr>
          <w:highlight w:val="yellow"/>
          <w:u w:val="single"/>
        </w:rPr>
        <w:t xml:space="preserve">5GS </w:t>
      </w:r>
      <w:r>
        <w:rPr>
          <w:highlight w:val="yellow"/>
          <w:u w:val="single"/>
          <w:lang w:val="en-US"/>
        </w:rPr>
        <w:t>predefined 5QI sets shall be used, which are structured strictly according to Guaranteed Bit Rate (GBR) and non-Guaranteed Bit Rate (Non-GBR) and are identified with the QoS Identifier 5QI. Within the two categories GBR and Non-GBR, these differ according to latency, packet error rate, its scheduling priority and averaging window. The 5QI range between 128 and 254 may be used for operator-specific 5QI values (see list below).</w:t>
      </w:r>
    </w:p>
    <w:p w14:paraId="1348A2D4" w14:textId="77777777" w:rsidR="00AD1CAA" w:rsidRPr="00AB1294" w:rsidRDefault="003B5679">
      <w:pPr>
        <w:pStyle w:val="B10"/>
        <w:rPr>
          <w:highlight w:val="yellow"/>
          <w:u w:val="single"/>
          <w:rPrChange w:id="2766" w:author="v100 vs v200" w:date="2022-05-29T18:29:00Z">
            <w:rPr>
              <w:highlight w:val="yellow"/>
              <w:u w:val="single"/>
              <w:lang w:val="en-US"/>
            </w:rPr>
          </w:rPrChange>
        </w:rPr>
        <w:pPrChange w:id="2767" w:author="v100 vs v200" w:date="2022-05-29T18:29:00Z">
          <w:pPr>
            <w:pStyle w:val="B10"/>
            <w:numPr>
              <w:numId w:val="8"/>
            </w:numPr>
            <w:ind w:left="644" w:hanging="360"/>
          </w:pPr>
        </w:pPrChange>
      </w:pPr>
      <w:ins w:id="2768" w:author="v100 vs v200" w:date="2022-05-29T18:29:00Z">
        <w:r w:rsidRPr="00AB1294">
          <w:rPr>
            <w:highlight w:val="yellow"/>
            <w:u w:val="single"/>
          </w:rPr>
          <w:t>-</w:t>
        </w:r>
        <w:r w:rsidRPr="00AB1294">
          <w:rPr>
            <w:highlight w:val="yellow"/>
            <w:u w:val="single"/>
          </w:rPr>
          <w:tab/>
        </w:r>
      </w:ins>
      <w:r w:rsidR="00AD1CAA" w:rsidRPr="00AB1294">
        <w:rPr>
          <w:highlight w:val="yellow"/>
          <w:u w:val="single"/>
          <w:rPrChange w:id="2769" w:author="v100 vs v200" w:date="2022-05-29T18:29:00Z">
            <w:rPr>
              <w:highlight w:val="yellow"/>
              <w:u w:val="single"/>
              <w:lang w:val="en-US"/>
            </w:rPr>
          </w:rPrChange>
        </w:rPr>
        <w:t>[1 – 4]</w:t>
      </w:r>
      <w:r w:rsidR="00AD1CAA" w:rsidRPr="00AB1294">
        <w:rPr>
          <w:highlight w:val="yellow"/>
          <w:u w:val="single"/>
          <w:rPrChange w:id="2770" w:author="v100 vs v200" w:date="2022-05-29T18:29:00Z">
            <w:rPr>
              <w:highlight w:val="yellow"/>
              <w:u w:val="single"/>
              <w:lang w:val="en-US"/>
            </w:rPr>
          </w:rPrChange>
        </w:rPr>
        <w:tab/>
      </w:r>
      <w:r w:rsidR="00AD1CAA" w:rsidRPr="00AB1294">
        <w:rPr>
          <w:highlight w:val="yellow"/>
          <w:u w:val="single"/>
          <w:rPrChange w:id="2771" w:author="v100 vs v200" w:date="2022-05-29T18:29:00Z">
            <w:rPr>
              <w:highlight w:val="yellow"/>
              <w:u w:val="single"/>
              <w:lang w:val="en-US"/>
            </w:rPr>
          </w:rPrChange>
        </w:rPr>
        <w:tab/>
      </w:r>
      <w:r w:rsidR="00AD1CAA" w:rsidRPr="00AB1294">
        <w:rPr>
          <w:highlight w:val="yellow"/>
          <w:u w:val="single"/>
          <w:rPrChange w:id="2772" w:author="v100 vs v200" w:date="2022-05-29T18:29:00Z">
            <w:rPr>
              <w:highlight w:val="yellow"/>
              <w:u w:val="single"/>
              <w:lang w:val="en-US"/>
            </w:rPr>
          </w:rPrChange>
        </w:rPr>
        <w:tab/>
      </w:r>
      <w:r w:rsidR="00AD1CAA" w:rsidRPr="00AB1294">
        <w:rPr>
          <w:highlight w:val="yellow"/>
          <w:u w:val="single"/>
          <w:rPrChange w:id="2773" w:author="v100 vs v200" w:date="2022-05-29T18:29:00Z">
            <w:rPr>
              <w:highlight w:val="yellow"/>
              <w:u w:val="single"/>
              <w:lang w:val="en-US"/>
            </w:rPr>
          </w:rPrChange>
        </w:rPr>
        <w:tab/>
        <w:t>value range for guaranteed bit rate QoS flows;</w:t>
      </w:r>
    </w:p>
    <w:p w14:paraId="649B696B" w14:textId="77777777" w:rsidR="00AD1CAA" w:rsidRPr="00AB1294" w:rsidRDefault="003B5679">
      <w:pPr>
        <w:pStyle w:val="B10"/>
        <w:rPr>
          <w:highlight w:val="yellow"/>
          <w:u w:val="single"/>
          <w:rPrChange w:id="2774" w:author="v100 vs v200" w:date="2022-05-29T18:29:00Z">
            <w:rPr>
              <w:highlight w:val="yellow"/>
              <w:u w:val="single"/>
              <w:lang w:val="en-US"/>
            </w:rPr>
          </w:rPrChange>
        </w:rPr>
        <w:pPrChange w:id="2775" w:author="v100 vs v200" w:date="2022-05-29T18:29:00Z">
          <w:pPr>
            <w:pStyle w:val="B10"/>
            <w:numPr>
              <w:numId w:val="8"/>
            </w:numPr>
            <w:ind w:left="644" w:hanging="360"/>
          </w:pPr>
        </w:pPrChange>
      </w:pPr>
      <w:ins w:id="2776" w:author="v100 vs v200" w:date="2022-05-29T18:29:00Z">
        <w:r w:rsidRPr="00AB1294">
          <w:rPr>
            <w:highlight w:val="yellow"/>
            <w:u w:val="single"/>
          </w:rPr>
          <w:t>-</w:t>
        </w:r>
        <w:r w:rsidRPr="00AB1294">
          <w:rPr>
            <w:highlight w:val="yellow"/>
            <w:u w:val="single"/>
          </w:rPr>
          <w:tab/>
        </w:r>
      </w:ins>
      <w:r w:rsidR="00AD1CAA" w:rsidRPr="00AB1294">
        <w:rPr>
          <w:highlight w:val="yellow"/>
          <w:u w:val="single"/>
          <w:rPrChange w:id="2777" w:author="v100 vs v200" w:date="2022-05-29T18:29:00Z">
            <w:rPr>
              <w:highlight w:val="yellow"/>
              <w:u w:val="single"/>
              <w:lang w:val="en-US"/>
            </w:rPr>
          </w:rPrChange>
        </w:rPr>
        <w:t>65, 66, 67</w:t>
      </w:r>
      <w:r w:rsidR="00AD1CAA" w:rsidRPr="00AB1294">
        <w:rPr>
          <w:highlight w:val="yellow"/>
          <w:u w:val="single"/>
          <w:rPrChange w:id="2778" w:author="v100 vs v200" w:date="2022-05-29T18:29:00Z">
            <w:rPr>
              <w:highlight w:val="yellow"/>
              <w:u w:val="single"/>
              <w:lang w:val="en-US"/>
            </w:rPr>
          </w:rPrChange>
        </w:rPr>
        <w:tab/>
      </w:r>
      <w:r w:rsidR="00AD1CAA" w:rsidRPr="00AB1294">
        <w:rPr>
          <w:highlight w:val="yellow"/>
          <w:u w:val="single"/>
          <w:rPrChange w:id="2779" w:author="v100 vs v200" w:date="2022-05-29T18:29:00Z">
            <w:rPr>
              <w:highlight w:val="yellow"/>
              <w:u w:val="single"/>
              <w:lang w:val="en-US"/>
            </w:rPr>
          </w:rPrChange>
        </w:rPr>
        <w:tab/>
      </w:r>
      <w:r w:rsidR="00AD1CAA" w:rsidRPr="00AB1294">
        <w:rPr>
          <w:highlight w:val="yellow"/>
          <w:u w:val="single"/>
          <w:rPrChange w:id="2780" w:author="v100 vs v200" w:date="2022-05-29T18:29:00Z">
            <w:rPr>
              <w:highlight w:val="yellow"/>
              <w:u w:val="single"/>
              <w:lang w:val="en-US"/>
            </w:rPr>
          </w:rPrChange>
        </w:rPr>
        <w:tab/>
        <w:t>values for guaranteed bit rate QoS flows (assigned for MC services);</w:t>
      </w:r>
    </w:p>
    <w:p w14:paraId="392815DF" w14:textId="77777777" w:rsidR="00AD1CAA" w:rsidRPr="00AB1294" w:rsidRDefault="003B5679">
      <w:pPr>
        <w:pStyle w:val="B10"/>
        <w:rPr>
          <w:highlight w:val="yellow"/>
          <w:u w:val="single"/>
          <w:rPrChange w:id="2781" w:author="v100 vs v200" w:date="2022-05-29T18:29:00Z">
            <w:rPr>
              <w:highlight w:val="yellow"/>
              <w:u w:val="single"/>
              <w:lang w:val="en-US"/>
            </w:rPr>
          </w:rPrChange>
        </w:rPr>
        <w:pPrChange w:id="2782" w:author="v100 vs v200" w:date="2022-05-29T18:29:00Z">
          <w:pPr>
            <w:pStyle w:val="B10"/>
            <w:numPr>
              <w:numId w:val="8"/>
            </w:numPr>
            <w:ind w:left="644" w:hanging="360"/>
          </w:pPr>
        </w:pPrChange>
      </w:pPr>
      <w:ins w:id="2783" w:author="v100 vs v200" w:date="2022-05-29T18:29:00Z">
        <w:r w:rsidRPr="00AB1294">
          <w:rPr>
            <w:highlight w:val="yellow"/>
            <w:u w:val="single"/>
          </w:rPr>
          <w:t>-</w:t>
        </w:r>
        <w:r w:rsidRPr="00AB1294">
          <w:rPr>
            <w:highlight w:val="yellow"/>
            <w:u w:val="single"/>
          </w:rPr>
          <w:tab/>
        </w:r>
      </w:ins>
      <w:r w:rsidR="00AD1CAA" w:rsidRPr="00AB1294">
        <w:rPr>
          <w:highlight w:val="yellow"/>
          <w:u w:val="single"/>
          <w:rPrChange w:id="2784" w:author="v100 vs v200" w:date="2022-05-29T18:29:00Z">
            <w:rPr>
              <w:highlight w:val="yellow"/>
              <w:u w:val="single"/>
              <w:lang w:val="en-US"/>
            </w:rPr>
          </w:rPrChange>
        </w:rPr>
        <w:t>[71 – 76]</w:t>
      </w:r>
      <w:r w:rsidR="00AD1CAA" w:rsidRPr="00AB1294">
        <w:rPr>
          <w:highlight w:val="yellow"/>
          <w:u w:val="single"/>
          <w:rPrChange w:id="2785" w:author="v100 vs v200" w:date="2022-05-29T18:29:00Z">
            <w:rPr>
              <w:highlight w:val="yellow"/>
              <w:u w:val="single"/>
              <w:lang w:val="en-US"/>
            </w:rPr>
          </w:rPrChange>
        </w:rPr>
        <w:tab/>
      </w:r>
      <w:r w:rsidR="00AD1CAA" w:rsidRPr="00AB1294">
        <w:rPr>
          <w:highlight w:val="yellow"/>
          <w:u w:val="single"/>
          <w:rPrChange w:id="2786" w:author="v100 vs v200" w:date="2022-05-29T18:29:00Z">
            <w:rPr>
              <w:highlight w:val="yellow"/>
              <w:u w:val="single"/>
              <w:lang w:val="en-US"/>
            </w:rPr>
          </w:rPrChange>
        </w:rPr>
        <w:tab/>
      </w:r>
      <w:r w:rsidR="00AD1CAA" w:rsidRPr="00AB1294">
        <w:rPr>
          <w:highlight w:val="yellow"/>
          <w:u w:val="single"/>
          <w:rPrChange w:id="2787" w:author="v100 vs v200" w:date="2022-05-29T18:29:00Z">
            <w:rPr>
              <w:highlight w:val="yellow"/>
              <w:u w:val="single"/>
              <w:lang w:val="en-US"/>
            </w:rPr>
          </w:rPrChange>
        </w:rPr>
        <w:tab/>
        <w:t>value range for guaranteed bit rate QoS flows;</w:t>
      </w:r>
    </w:p>
    <w:p w14:paraId="51DBEA58" w14:textId="77777777" w:rsidR="00AD1CAA" w:rsidRPr="00AB1294" w:rsidRDefault="003B5679">
      <w:pPr>
        <w:pStyle w:val="B10"/>
        <w:rPr>
          <w:highlight w:val="yellow"/>
          <w:u w:val="single"/>
          <w:rPrChange w:id="2788" w:author="v100 vs v200" w:date="2022-05-29T18:29:00Z">
            <w:rPr>
              <w:highlight w:val="yellow"/>
              <w:u w:val="single"/>
              <w:lang w:val="en-US"/>
            </w:rPr>
          </w:rPrChange>
        </w:rPr>
        <w:pPrChange w:id="2789" w:author="v100 vs v200" w:date="2022-05-29T18:29:00Z">
          <w:pPr>
            <w:pStyle w:val="B10"/>
            <w:numPr>
              <w:numId w:val="8"/>
            </w:numPr>
            <w:ind w:left="644" w:hanging="360"/>
          </w:pPr>
        </w:pPrChange>
      </w:pPr>
      <w:ins w:id="2790" w:author="v100 vs v200" w:date="2022-05-29T18:29:00Z">
        <w:r w:rsidRPr="00AB1294">
          <w:rPr>
            <w:highlight w:val="yellow"/>
            <w:u w:val="single"/>
          </w:rPr>
          <w:t>-</w:t>
        </w:r>
        <w:r w:rsidRPr="00AB1294">
          <w:rPr>
            <w:highlight w:val="yellow"/>
            <w:u w:val="single"/>
          </w:rPr>
          <w:tab/>
        </w:r>
      </w:ins>
      <w:r w:rsidR="00AD1CAA" w:rsidRPr="00AB1294">
        <w:rPr>
          <w:highlight w:val="yellow"/>
          <w:u w:val="single"/>
          <w:rPrChange w:id="2791" w:author="v100 vs v200" w:date="2022-05-29T18:29:00Z">
            <w:rPr>
              <w:highlight w:val="yellow"/>
              <w:u w:val="single"/>
              <w:lang w:val="en-US"/>
            </w:rPr>
          </w:rPrChange>
        </w:rPr>
        <w:t>[5 – 9]</w:t>
      </w:r>
      <w:r w:rsidR="00AD1CAA" w:rsidRPr="00AB1294">
        <w:rPr>
          <w:highlight w:val="yellow"/>
          <w:u w:val="single"/>
          <w:rPrChange w:id="2792" w:author="v100 vs v200" w:date="2022-05-29T18:29:00Z">
            <w:rPr>
              <w:highlight w:val="yellow"/>
              <w:u w:val="single"/>
              <w:lang w:val="en-US"/>
            </w:rPr>
          </w:rPrChange>
        </w:rPr>
        <w:tab/>
      </w:r>
      <w:r w:rsidR="00AD1CAA" w:rsidRPr="00AB1294">
        <w:rPr>
          <w:highlight w:val="yellow"/>
          <w:u w:val="single"/>
          <w:rPrChange w:id="2793" w:author="v100 vs v200" w:date="2022-05-29T18:29:00Z">
            <w:rPr>
              <w:highlight w:val="yellow"/>
              <w:u w:val="single"/>
              <w:lang w:val="en-US"/>
            </w:rPr>
          </w:rPrChange>
        </w:rPr>
        <w:tab/>
      </w:r>
      <w:r w:rsidR="00AD1CAA" w:rsidRPr="00AB1294">
        <w:rPr>
          <w:highlight w:val="yellow"/>
          <w:u w:val="single"/>
          <w:rPrChange w:id="2794" w:author="v100 vs v200" w:date="2022-05-29T18:29:00Z">
            <w:rPr>
              <w:highlight w:val="yellow"/>
              <w:u w:val="single"/>
              <w:lang w:val="en-US"/>
            </w:rPr>
          </w:rPrChange>
        </w:rPr>
        <w:tab/>
      </w:r>
      <w:r w:rsidR="00AD1CAA" w:rsidRPr="00AB1294">
        <w:rPr>
          <w:highlight w:val="yellow"/>
          <w:u w:val="single"/>
          <w:rPrChange w:id="2795" w:author="v100 vs v200" w:date="2022-05-29T18:29:00Z">
            <w:rPr>
              <w:highlight w:val="yellow"/>
              <w:u w:val="single"/>
              <w:lang w:val="en-US"/>
            </w:rPr>
          </w:rPrChange>
        </w:rPr>
        <w:tab/>
        <w:t>value range for non-guaranteed bit rate QoS flows;</w:t>
      </w:r>
    </w:p>
    <w:p w14:paraId="7CBA261B" w14:textId="77777777" w:rsidR="00AD1CAA" w:rsidRPr="00AB1294" w:rsidRDefault="003B5679">
      <w:pPr>
        <w:pStyle w:val="B10"/>
        <w:rPr>
          <w:highlight w:val="yellow"/>
          <w:u w:val="single"/>
          <w:rPrChange w:id="2796" w:author="v100 vs v200" w:date="2022-05-29T18:29:00Z">
            <w:rPr>
              <w:highlight w:val="yellow"/>
              <w:u w:val="single"/>
              <w:lang w:val="en-US"/>
            </w:rPr>
          </w:rPrChange>
        </w:rPr>
        <w:pPrChange w:id="2797" w:author="v100 vs v200" w:date="2022-05-29T18:29:00Z">
          <w:pPr>
            <w:pStyle w:val="B10"/>
            <w:numPr>
              <w:numId w:val="8"/>
            </w:numPr>
            <w:ind w:left="644" w:hanging="360"/>
          </w:pPr>
        </w:pPrChange>
      </w:pPr>
      <w:ins w:id="2798" w:author="v100 vs v200" w:date="2022-05-29T18:29:00Z">
        <w:r w:rsidRPr="00AB1294">
          <w:rPr>
            <w:highlight w:val="yellow"/>
            <w:u w:val="single"/>
          </w:rPr>
          <w:t>-</w:t>
        </w:r>
        <w:r w:rsidRPr="00AB1294">
          <w:rPr>
            <w:highlight w:val="yellow"/>
            <w:u w:val="single"/>
          </w:rPr>
          <w:tab/>
        </w:r>
      </w:ins>
      <w:r w:rsidR="00AD1CAA" w:rsidRPr="00AB1294">
        <w:rPr>
          <w:highlight w:val="yellow"/>
          <w:u w:val="single"/>
          <w:rPrChange w:id="2799" w:author="v100 vs v200" w:date="2022-05-29T18:29:00Z">
            <w:rPr>
              <w:highlight w:val="yellow"/>
              <w:u w:val="single"/>
              <w:lang w:val="en-US"/>
            </w:rPr>
          </w:rPrChange>
        </w:rPr>
        <w:t>69, 70, 79, 80</w:t>
      </w:r>
      <w:r w:rsidR="00AD1CAA" w:rsidRPr="00AB1294">
        <w:rPr>
          <w:highlight w:val="yellow"/>
          <w:u w:val="single"/>
          <w:rPrChange w:id="2800" w:author="v100 vs v200" w:date="2022-05-29T18:29:00Z">
            <w:rPr>
              <w:highlight w:val="yellow"/>
              <w:u w:val="single"/>
              <w:lang w:val="en-US"/>
            </w:rPr>
          </w:rPrChange>
        </w:rPr>
        <w:tab/>
      </w:r>
      <w:r w:rsidR="00AD1CAA" w:rsidRPr="00AB1294">
        <w:rPr>
          <w:highlight w:val="yellow"/>
          <w:u w:val="single"/>
          <w:rPrChange w:id="2801" w:author="v100 vs v200" w:date="2022-05-29T18:29:00Z">
            <w:rPr>
              <w:highlight w:val="yellow"/>
              <w:u w:val="single"/>
              <w:lang w:val="en-US"/>
            </w:rPr>
          </w:rPrChange>
        </w:rPr>
        <w:tab/>
        <w:t>values for non-guaranteed bit rate QoS flows (69 and 70 assigned for MC services);</w:t>
      </w:r>
    </w:p>
    <w:p w14:paraId="0C54C87B" w14:textId="77777777" w:rsidR="00AD1CAA" w:rsidRPr="00AB1294" w:rsidRDefault="003B5679">
      <w:pPr>
        <w:pStyle w:val="B10"/>
        <w:rPr>
          <w:highlight w:val="yellow"/>
          <w:u w:val="single"/>
          <w:rPrChange w:id="2802" w:author="v100 vs v200" w:date="2022-05-29T18:29:00Z">
            <w:rPr>
              <w:highlight w:val="yellow"/>
              <w:u w:val="single"/>
              <w:lang w:val="en-US"/>
            </w:rPr>
          </w:rPrChange>
        </w:rPr>
        <w:pPrChange w:id="2803" w:author="v100 vs v200" w:date="2022-05-29T18:29:00Z">
          <w:pPr>
            <w:pStyle w:val="B10"/>
            <w:numPr>
              <w:numId w:val="8"/>
            </w:numPr>
            <w:ind w:left="644" w:hanging="360"/>
          </w:pPr>
        </w:pPrChange>
      </w:pPr>
      <w:ins w:id="2804" w:author="v100 vs v200" w:date="2022-05-29T18:29:00Z">
        <w:r w:rsidRPr="00AB1294">
          <w:rPr>
            <w:highlight w:val="yellow"/>
            <w:u w:val="single"/>
          </w:rPr>
          <w:t>-</w:t>
        </w:r>
        <w:r w:rsidRPr="00AB1294">
          <w:rPr>
            <w:highlight w:val="yellow"/>
            <w:u w:val="single"/>
          </w:rPr>
          <w:tab/>
        </w:r>
      </w:ins>
      <w:r w:rsidR="00AD1CAA" w:rsidRPr="00AB1294">
        <w:rPr>
          <w:highlight w:val="yellow"/>
          <w:u w:val="single"/>
          <w:rPrChange w:id="2805" w:author="v100 vs v200" w:date="2022-05-29T18:29:00Z">
            <w:rPr>
              <w:highlight w:val="yellow"/>
              <w:u w:val="single"/>
              <w:lang w:val="en-US"/>
            </w:rPr>
          </w:rPrChange>
        </w:rPr>
        <w:t>[82 – 85]</w:t>
      </w:r>
      <w:r w:rsidR="00AD1CAA" w:rsidRPr="00AB1294">
        <w:rPr>
          <w:highlight w:val="yellow"/>
          <w:u w:val="single"/>
          <w:rPrChange w:id="2806" w:author="v100 vs v200" w:date="2022-05-29T18:29:00Z">
            <w:rPr>
              <w:highlight w:val="yellow"/>
              <w:u w:val="single"/>
              <w:lang w:val="en-US"/>
            </w:rPr>
          </w:rPrChange>
        </w:rPr>
        <w:tab/>
      </w:r>
      <w:r w:rsidR="00AD1CAA" w:rsidRPr="00AB1294">
        <w:rPr>
          <w:highlight w:val="yellow"/>
          <w:u w:val="single"/>
          <w:rPrChange w:id="2807" w:author="v100 vs v200" w:date="2022-05-29T18:29:00Z">
            <w:rPr>
              <w:highlight w:val="yellow"/>
              <w:u w:val="single"/>
              <w:lang w:val="en-US"/>
            </w:rPr>
          </w:rPrChange>
        </w:rPr>
        <w:tab/>
      </w:r>
      <w:r w:rsidR="00AD1CAA" w:rsidRPr="00AB1294">
        <w:rPr>
          <w:highlight w:val="yellow"/>
          <w:u w:val="single"/>
          <w:rPrChange w:id="2808" w:author="v100 vs v200" w:date="2022-05-29T18:29:00Z">
            <w:rPr>
              <w:highlight w:val="yellow"/>
              <w:u w:val="single"/>
              <w:lang w:val="en-US"/>
            </w:rPr>
          </w:rPrChange>
        </w:rPr>
        <w:tab/>
        <w:t>value range for delay critical guaranteed bit rate QoS flows;</w:t>
      </w:r>
    </w:p>
    <w:p w14:paraId="2B9BD51A" w14:textId="77777777" w:rsidR="00AD1CAA" w:rsidRPr="00AB1294" w:rsidRDefault="003B5679">
      <w:pPr>
        <w:pStyle w:val="B10"/>
        <w:rPr>
          <w:highlight w:val="yellow"/>
          <w:u w:val="single"/>
          <w:rPrChange w:id="2809" w:author="v100 vs v200" w:date="2022-05-29T18:29:00Z">
            <w:rPr>
              <w:highlight w:val="yellow"/>
              <w:u w:val="single"/>
              <w:lang w:val="en-US"/>
            </w:rPr>
          </w:rPrChange>
        </w:rPr>
        <w:pPrChange w:id="2810" w:author="v100 vs v200" w:date="2022-05-29T18:29:00Z">
          <w:pPr>
            <w:pStyle w:val="B10"/>
            <w:numPr>
              <w:numId w:val="8"/>
            </w:numPr>
            <w:ind w:left="644" w:hanging="360"/>
          </w:pPr>
        </w:pPrChange>
      </w:pPr>
      <w:ins w:id="2811" w:author="v100 vs v200" w:date="2022-05-29T18:29:00Z">
        <w:r w:rsidRPr="00AB1294">
          <w:rPr>
            <w:highlight w:val="yellow"/>
            <w:u w:val="single"/>
          </w:rPr>
          <w:t>-</w:t>
        </w:r>
        <w:r w:rsidRPr="00AB1294">
          <w:rPr>
            <w:highlight w:val="yellow"/>
            <w:u w:val="single"/>
          </w:rPr>
          <w:tab/>
        </w:r>
      </w:ins>
      <w:r w:rsidR="00AD1CAA" w:rsidRPr="00AB1294">
        <w:rPr>
          <w:highlight w:val="yellow"/>
          <w:u w:val="single"/>
          <w:rPrChange w:id="2812" w:author="v100 vs v200" w:date="2022-05-29T18:29:00Z">
            <w:rPr>
              <w:highlight w:val="yellow"/>
              <w:u w:val="single"/>
              <w:lang w:val="en-US"/>
            </w:rPr>
          </w:rPrChange>
        </w:rPr>
        <w:t>[128 – 254]</w:t>
      </w:r>
      <w:r w:rsidR="00AD1CAA" w:rsidRPr="00AB1294">
        <w:rPr>
          <w:highlight w:val="yellow"/>
          <w:u w:val="single"/>
          <w:rPrChange w:id="2813" w:author="v100 vs v200" w:date="2022-05-29T18:29:00Z">
            <w:rPr>
              <w:highlight w:val="yellow"/>
              <w:u w:val="single"/>
              <w:lang w:val="en-US"/>
            </w:rPr>
          </w:rPrChange>
        </w:rPr>
        <w:tab/>
      </w:r>
      <w:r w:rsidR="00AD1CAA" w:rsidRPr="00AB1294">
        <w:rPr>
          <w:highlight w:val="yellow"/>
          <w:u w:val="single"/>
          <w:rPrChange w:id="2814" w:author="v100 vs v200" w:date="2022-05-29T18:29:00Z">
            <w:rPr>
              <w:highlight w:val="yellow"/>
              <w:u w:val="single"/>
              <w:lang w:val="en-US"/>
            </w:rPr>
          </w:rPrChange>
        </w:rPr>
        <w:tab/>
        <w:t>value range for Operator-specific 5QIs;</w:t>
      </w:r>
    </w:p>
    <w:p w14:paraId="144B05B0" w14:textId="77777777" w:rsidR="00AD1CAA" w:rsidRDefault="00AD1CAA" w:rsidP="00AD1CAA">
      <w:pPr>
        <w:rPr>
          <w:noProof/>
          <w:highlight w:val="yellow"/>
          <w:u w:val="single"/>
          <w:lang w:val="en-US"/>
        </w:rPr>
      </w:pPr>
      <w:r>
        <w:rPr>
          <w:noProof/>
          <w:highlight w:val="yellow"/>
          <w:u w:val="single"/>
          <w:lang w:val="en-US"/>
        </w:rPr>
        <w:t xml:space="preserve">If available, a PDU session may simultaneously use 3GPP access and wireless non-3GPP access which is asscociated with a Multi-Access PDU. The correspoonding rules for the use of MA-PDUs in the MC </w:t>
      </w:r>
      <w:del w:id="2815" w:author="v100 vs v200" w:date="2022-05-29T18:29:00Z">
        <w:r>
          <w:rPr>
            <w:noProof/>
            <w:highlight w:val="yellow"/>
            <w:u w:val="single"/>
            <w:lang w:val="en-US"/>
          </w:rPr>
          <w:delText xml:space="preserve">service </w:delText>
        </w:r>
      </w:del>
      <w:r>
        <w:rPr>
          <w:noProof/>
          <w:highlight w:val="yellow"/>
          <w:u w:val="single"/>
          <w:lang w:val="en-US"/>
        </w:rPr>
        <w:t>system context shall be defined within the 5GC.</w:t>
      </w:r>
    </w:p>
    <w:p w14:paraId="1D25F01B" w14:textId="77777777" w:rsidR="00AD1CAA" w:rsidRDefault="00AD1CAA" w:rsidP="00AD1CAA">
      <w:pPr>
        <w:rPr>
          <w:noProof/>
          <w:highlight w:val="yellow"/>
          <w:u w:val="single"/>
          <w:lang w:val="en-US"/>
        </w:rPr>
      </w:pPr>
      <w:r>
        <w:rPr>
          <w:noProof/>
          <w:highlight w:val="yellow"/>
          <w:u w:val="single"/>
          <w:lang w:val="en-US"/>
        </w:rPr>
        <w:t>The 5GS PDU session model is also applicable for wireline access starting at the wireline access function according to 3GPP TS 23.501 [</w:t>
      </w:r>
      <w:r w:rsidR="002D46FA">
        <w:rPr>
          <w:noProof/>
          <w:highlight w:val="yellow"/>
          <w:u w:val="single"/>
          <w:lang w:val="en-US"/>
        </w:rPr>
        <w:t>X</w:t>
      </w:r>
      <w:r>
        <w:rPr>
          <w:noProof/>
          <w:highlight w:val="yellow"/>
          <w:u w:val="single"/>
          <w:lang w:val="en-US"/>
        </w:rPr>
        <w:t>].</w:t>
      </w:r>
    </w:p>
    <w:p w14:paraId="5378F401" w14:textId="77777777" w:rsidR="00AD1CAA" w:rsidRDefault="00AD1CAA" w:rsidP="00AD1CAA">
      <w:pPr>
        <w:rPr>
          <w:lang w:val="en-US"/>
        </w:rPr>
      </w:pPr>
      <w:r>
        <w:rPr>
          <w:highlight w:val="yellow"/>
          <w:u w:val="single"/>
          <w:lang w:val="en-US"/>
        </w:rPr>
        <w:t>The 5GS use of Allocation Retention Priority (ARP) is associated with an individual QoS flow as part of a PDU session and can be adjusted at any time.</w:t>
      </w:r>
    </w:p>
    <w:p w14:paraId="6235AD0B" w14:textId="77777777" w:rsidR="00AD1CAA" w:rsidRDefault="0083029C" w:rsidP="00AD1CAA">
      <w:pPr>
        <w:pStyle w:val="Heading5"/>
      </w:pPr>
      <w:bookmarkStart w:id="2816" w:name="_Toc35868562"/>
      <w:bookmarkStart w:id="2817" w:name="_Toc468110361"/>
      <w:bookmarkStart w:id="2818" w:name="_Toc468105266"/>
      <w:bookmarkStart w:id="2819" w:name="_Toc459375032"/>
      <w:bookmarkStart w:id="2820" w:name="_Toc453279694"/>
      <w:bookmarkStart w:id="2821" w:name="_Toc453260957"/>
      <w:bookmarkStart w:id="2822" w:name="_Toc453260070"/>
      <w:bookmarkStart w:id="2823" w:name="_Toc433209552"/>
      <w:bookmarkStart w:id="2824" w:name="_Toc428364952"/>
      <w:bookmarkStart w:id="2825" w:name="_Toc424654366"/>
      <w:bookmarkStart w:id="2826" w:name="_Toc57203217"/>
      <w:bookmarkStart w:id="2827" w:name="_Toc101262318"/>
      <w:r>
        <w:lastRenderedPageBreak/>
        <w:t>6</w:t>
      </w:r>
      <w:r w:rsidR="00AD1CAA">
        <w:t>.3.1.2.2</w:t>
      </w:r>
      <w:r w:rsidR="00AD1CAA">
        <w:tab/>
        <w:t>Proposed changes to clause 7.2</w:t>
      </w:r>
      <w:r w:rsidR="00AD1CAA">
        <w:tab/>
        <w:t>Description of the planes</w:t>
      </w:r>
      <w:bookmarkEnd w:id="2816"/>
      <w:bookmarkEnd w:id="2817"/>
      <w:bookmarkEnd w:id="2818"/>
      <w:bookmarkEnd w:id="2819"/>
      <w:bookmarkEnd w:id="2820"/>
      <w:bookmarkEnd w:id="2821"/>
      <w:bookmarkEnd w:id="2822"/>
      <w:bookmarkEnd w:id="2823"/>
      <w:bookmarkEnd w:id="2824"/>
      <w:bookmarkEnd w:id="2825"/>
      <w:bookmarkEnd w:id="2826"/>
      <w:bookmarkEnd w:id="2827"/>
    </w:p>
    <w:p w14:paraId="403C614D" w14:textId="77777777" w:rsidR="00AD1CAA" w:rsidRDefault="00AD1CAA" w:rsidP="00AD1CAA">
      <w:r>
        <w:t>The following planes are identified:</w:t>
      </w:r>
    </w:p>
    <w:p w14:paraId="676DACCC" w14:textId="77777777" w:rsidR="00AD1CAA" w:rsidRDefault="00AD1CAA" w:rsidP="00AD1CAA">
      <w:pPr>
        <w:pStyle w:val="B10"/>
      </w:pPr>
      <w:r>
        <w:t>a)</w:t>
      </w:r>
      <w:r>
        <w:tab/>
        <w:t>application plane</w:t>
      </w:r>
      <w:r>
        <w:rPr>
          <w:lang w:eastAsia="zh-CN"/>
        </w:rPr>
        <w:t>:</w:t>
      </w:r>
      <w:r>
        <w:t xml:space="preserve"> The application plane provides all of the services (e.g. call control, floor control</w:t>
      </w:r>
      <w:r>
        <w:rPr>
          <w:lang w:eastAsia="zh-CN"/>
        </w:rPr>
        <w:t>, video control, data control</w:t>
      </w:r>
      <w:r>
        <w:t xml:space="preserve">) required by the user together with the necessary functions to support </w:t>
      </w:r>
      <w:r>
        <w:rPr>
          <w:lang w:eastAsia="zh-CN"/>
        </w:rPr>
        <w:t>MC service</w:t>
      </w:r>
      <w:r>
        <w:t xml:space="preserve">. It uses the services of the signalling control plane to support those requirements. </w:t>
      </w:r>
      <w:r>
        <w:rPr>
          <w:lang w:eastAsia="zh-CN"/>
        </w:rPr>
        <w:t>For example, within the MCPTT service, t</w:t>
      </w:r>
      <w:r>
        <w:t>he application plane also provides for the conferencing of media, and provision of tones and announcements; and</w:t>
      </w:r>
    </w:p>
    <w:p w14:paraId="758B088A" w14:textId="77777777" w:rsidR="00AD1CAA" w:rsidRDefault="00AD1CAA" w:rsidP="00AD1CAA">
      <w:pPr>
        <w:pStyle w:val="B10"/>
      </w:pPr>
      <w:r>
        <w:t>b)</w:t>
      </w:r>
      <w:r>
        <w:tab/>
        <w:t>signalling control plane</w:t>
      </w:r>
      <w:r>
        <w:rPr>
          <w:lang w:eastAsia="zh-CN"/>
        </w:rPr>
        <w:t>:</w:t>
      </w:r>
      <w:r>
        <w:t xml:space="preserve"> The signalling control plane provides the necessary signalling support to establish the association of users involved in an </w:t>
      </w:r>
      <w:r>
        <w:rPr>
          <w:lang w:eastAsia="zh-CN"/>
        </w:rPr>
        <w:t>MC service, such as an MCPTT</w:t>
      </w:r>
      <w:r>
        <w:t xml:space="preserve"> call or other type of </w:t>
      </w:r>
      <w:r>
        <w:rPr>
          <w:lang w:eastAsia="zh-CN"/>
        </w:rPr>
        <w:t>MC</w:t>
      </w:r>
      <w:r>
        <w:t xml:space="preserve"> services. The signalling control plane also offers access to and control of services </w:t>
      </w:r>
      <w:r>
        <w:rPr>
          <w:lang w:eastAsia="zh-CN"/>
        </w:rPr>
        <w:t>across MC services</w:t>
      </w:r>
      <w:r>
        <w:t>. The signalling control plane uses the services of the bearer plane.</w:t>
      </w:r>
    </w:p>
    <w:p w14:paraId="71D38EB1" w14:textId="77777777" w:rsidR="00AD1CAA" w:rsidRDefault="00AD1CAA" w:rsidP="00AD1CAA">
      <w:r>
        <w:rPr>
          <w:highlight w:val="yellow"/>
        </w:rPr>
        <w:t>For EPS</w:t>
      </w:r>
      <w:r>
        <w:t xml:space="preserve"> </w:t>
      </w:r>
      <w:r>
        <w:rPr>
          <w:strike/>
          <w:highlight w:val="yellow"/>
          <w:u w:val="single"/>
        </w:rPr>
        <w:t>B</w:t>
      </w:r>
      <w:r>
        <w:rPr>
          <w:highlight w:val="yellow"/>
          <w:u w:val="single"/>
        </w:rPr>
        <w:t>b</w:t>
      </w:r>
      <w:r>
        <w:t xml:space="preserve">earers supporting these planes are defined </w:t>
      </w:r>
      <w:r>
        <w:rPr>
          <w:strike/>
          <w:highlight w:val="yellow"/>
        </w:rPr>
        <w:t>for LTE</w:t>
      </w:r>
      <w:r>
        <w:t xml:space="preserve"> within 3GPP TS 23.401 [</w:t>
      </w:r>
      <w:r>
        <w:rPr>
          <w:lang w:eastAsia="zh-CN"/>
        </w:rPr>
        <w:t>17</w:t>
      </w:r>
      <w:r>
        <w:t>]. The resource control that is needed to support these planes is defined within 3GPP TS 23.203 [</w:t>
      </w:r>
      <w:r>
        <w:rPr>
          <w:lang w:eastAsia="zh-CN"/>
        </w:rPr>
        <w:t>8</w:t>
      </w:r>
      <w:r>
        <w:t>]. The application plane also relies on the use of multicast bearers established via procedures defined in 3GPP TS 23. 468 [</w:t>
      </w:r>
      <w:r>
        <w:rPr>
          <w:lang w:eastAsia="zh-CN"/>
        </w:rPr>
        <w:t>18</w:t>
      </w:r>
      <w:r>
        <w:t>] and 3GPP TS 23.246 [</w:t>
      </w:r>
      <w:r>
        <w:rPr>
          <w:lang w:eastAsia="zh-CN"/>
        </w:rPr>
        <w:t>11</w:t>
      </w:r>
      <w:r>
        <w:t>].</w:t>
      </w:r>
    </w:p>
    <w:p w14:paraId="5C16002E" w14:textId="77777777" w:rsidR="00AD1CAA" w:rsidRDefault="00AD1CAA" w:rsidP="00AD1CAA">
      <w:pPr>
        <w:rPr>
          <w:noProof/>
          <w:u w:val="single"/>
          <w:lang w:val="en-US"/>
        </w:rPr>
      </w:pPr>
      <w:r>
        <w:rPr>
          <w:highlight w:val="yellow"/>
          <w:u w:val="single"/>
        </w:rPr>
        <w:t xml:space="preserve">For 5GS PDU sessions and it corresponding QoS flow settings are </w:t>
      </w:r>
      <w:r w:rsidR="002D46FA">
        <w:rPr>
          <w:highlight w:val="yellow"/>
          <w:u w:val="single"/>
        </w:rPr>
        <w:t>defined within 3GPP TS 23.501 [X</w:t>
      </w:r>
      <w:r>
        <w:rPr>
          <w:highlight w:val="yellow"/>
          <w:u w:val="single"/>
        </w:rPr>
        <w:t>]. The corresponding resource control to support these planes is d</w:t>
      </w:r>
      <w:r w:rsidR="00E5022F">
        <w:rPr>
          <w:highlight w:val="yellow"/>
          <w:u w:val="single"/>
        </w:rPr>
        <w:t>efined within 3GPP TS 23.503 [Z</w:t>
      </w:r>
      <w:r>
        <w:rPr>
          <w:highlight w:val="yellow"/>
          <w:u w:val="single"/>
        </w:rPr>
        <w:t>].</w:t>
      </w:r>
    </w:p>
    <w:p w14:paraId="5311C37F" w14:textId="77777777" w:rsidR="00AD1CAA" w:rsidRDefault="003B5679" w:rsidP="00AD1CAA">
      <w:pPr>
        <w:pStyle w:val="EditorsNote"/>
        <w:rPr>
          <w:rFonts w:ascii="Arial" w:hAnsi="Arial" w:cs="Arial"/>
          <w:noProof/>
          <w:color w:val="0000FF"/>
          <w:sz w:val="28"/>
          <w:szCs w:val="28"/>
          <w:u w:val="single"/>
          <w:lang w:val="en-US"/>
        </w:rPr>
      </w:pPr>
      <w:ins w:id="2828" w:author="v100 vs v200" w:date="2022-05-29T18:29:00Z">
        <w:r>
          <w:rPr>
            <w:noProof/>
            <w:highlight w:val="yellow"/>
            <w:u w:val="single"/>
            <w:lang w:val="en-US"/>
          </w:rPr>
          <w:t>Editor</w:t>
        </w:r>
        <w:r w:rsidRPr="000E27ED">
          <w:rPr>
            <w:noProof/>
            <w:u w:val="single"/>
            <w:lang w:val="en-US"/>
          </w:rPr>
          <w:t>'</w:t>
        </w:r>
        <w:r>
          <w:rPr>
            <w:noProof/>
            <w:highlight w:val="yellow"/>
            <w:u w:val="single"/>
            <w:lang w:val="en-US"/>
          </w:rPr>
          <w:t>s</w:t>
        </w:r>
      </w:ins>
      <w:del w:id="2829" w:author="v100 vs v200" w:date="2022-05-29T18:29:00Z">
        <w:r w:rsidR="00AD1CAA">
          <w:rPr>
            <w:noProof/>
            <w:highlight w:val="yellow"/>
            <w:u w:val="single"/>
            <w:lang w:val="en-US"/>
          </w:rPr>
          <w:delText>Editor´s</w:delText>
        </w:r>
      </w:del>
      <w:r w:rsidR="00AD1CAA">
        <w:rPr>
          <w:noProof/>
          <w:highlight w:val="yellow"/>
          <w:u w:val="single"/>
          <w:lang w:val="en-US"/>
        </w:rPr>
        <w:t xml:space="preserve"> note: The impact on 3GPP TS 23.468 and 3GPP TS 23.246 using 5GS is FFS.</w:t>
      </w:r>
    </w:p>
    <w:p w14:paraId="6B85B05B" w14:textId="77777777" w:rsidR="00AD1CAA" w:rsidRDefault="0083029C" w:rsidP="00AD1CAA">
      <w:pPr>
        <w:pStyle w:val="Heading5"/>
      </w:pPr>
      <w:bookmarkStart w:id="2830" w:name="_Toc35868969"/>
      <w:bookmarkStart w:id="2831" w:name="_Toc477420720"/>
      <w:bookmarkStart w:id="2832" w:name="_Toc433209853"/>
      <w:bookmarkStart w:id="2833" w:name="_Toc57203218"/>
      <w:bookmarkStart w:id="2834" w:name="_Toc101262319"/>
      <w:r>
        <w:t>6</w:t>
      </w:r>
      <w:r w:rsidR="00AD1CAA">
        <w:t>.3.1.2.3</w:t>
      </w:r>
      <w:r w:rsidR="00AD1CAA">
        <w:tab/>
        <w:t>Proposed change to 10.11.2</w:t>
      </w:r>
      <w:r w:rsidR="00AD1CAA">
        <w:tab/>
        <w:t>Request for unicast resources at session establishment</w:t>
      </w:r>
      <w:bookmarkEnd w:id="2830"/>
      <w:bookmarkEnd w:id="2831"/>
      <w:bookmarkEnd w:id="2832"/>
      <w:r w:rsidR="00AD1CAA">
        <w:rPr>
          <w:u w:val="single"/>
        </w:rPr>
        <w:t xml:space="preserve"> </w:t>
      </w:r>
      <w:r w:rsidR="00AD1CAA">
        <w:rPr>
          <w:highlight w:val="yellow"/>
          <w:u w:val="single"/>
        </w:rPr>
        <w:t>using EPS</w:t>
      </w:r>
      <w:bookmarkEnd w:id="2833"/>
      <w:bookmarkEnd w:id="2834"/>
    </w:p>
    <w:p w14:paraId="02CB8F5E" w14:textId="77777777" w:rsidR="00AD1CAA" w:rsidRDefault="00AD1CAA" w:rsidP="00AD1CAA">
      <w:r>
        <w:t>The procedure defined in this subclause specifies how network resources are requested at session establishment. If concurrent sessions are used the MC service server may utilize the capability of resource sharing specified in 3GPP TS 23.203 [8]. The request for resources is sent to the PCRF on the Rx reference point and includes media type, bandwidth, priority, application identifier and resource sharing information.</w:t>
      </w:r>
    </w:p>
    <w:p w14:paraId="5647C9CF" w14:textId="77777777" w:rsidR="00AD1CAA" w:rsidRDefault="00AD1CAA" w:rsidP="00AD1CAA">
      <w:r>
        <w:t>The procedure is generic to any type of session establishment that requires requests for network resources.</w:t>
      </w:r>
    </w:p>
    <w:p w14:paraId="1B16010A" w14:textId="77777777" w:rsidR="00AD1CAA" w:rsidRDefault="00AD1CAA" w:rsidP="00AD1CAA">
      <w:r>
        <w:t xml:space="preserve">Procedures in figure 10.11.2-1 are the signalling procedures for the requesting resource at session establishment. </w:t>
      </w:r>
    </w:p>
    <w:p w14:paraId="3632AA42" w14:textId="77777777" w:rsidR="00AD1CAA" w:rsidRDefault="00AD1CAA" w:rsidP="00AD1CAA">
      <w:pPr>
        <w:pStyle w:val="TH"/>
      </w:pPr>
      <w:r>
        <w:object w:dxaOrig="7215" w:dyaOrig="6255" w14:anchorId="522DFF94">
          <v:shape id="_x0000_i1041" type="#_x0000_t75" style="width:360.75pt;height:312.75pt" o:ole="">
            <v:imagedata r:id="rId44" o:title=""/>
          </v:shape>
          <o:OLEObject Type="Embed" ProgID="Visio.Drawing.11" ShapeID="_x0000_i1041" DrawAspect="Content" ObjectID="_1715408103" r:id="rId45"/>
        </w:object>
      </w:r>
    </w:p>
    <w:p w14:paraId="50BA86B5" w14:textId="77777777" w:rsidR="00AD1CAA" w:rsidRDefault="00AD1CAA" w:rsidP="00AD1CAA">
      <w:pPr>
        <w:pStyle w:val="TF"/>
        <w:rPr>
          <w:lang w:eastAsia="zh-CN"/>
        </w:rPr>
      </w:pPr>
      <w:r>
        <w:t>Figure 10.11.2-1:</w:t>
      </w:r>
      <w:r>
        <w:rPr>
          <w:lang w:eastAsia="zh-CN"/>
        </w:rPr>
        <w:t xml:space="preserve"> Resource request at session establishment</w:t>
      </w:r>
    </w:p>
    <w:p w14:paraId="1ECEBAB4" w14:textId="77777777" w:rsidR="00AD1CAA" w:rsidRDefault="00AD1CAA" w:rsidP="00AD1CAA">
      <w:pPr>
        <w:pStyle w:val="B10"/>
      </w:pPr>
      <w:r>
        <w:t>1.</w:t>
      </w:r>
      <w:r>
        <w:tab/>
        <w:t>MC service client sends a call/session establishment request.</w:t>
      </w:r>
    </w:p>
    <w:p w14:paraId="7BDD42E9" w14:textId="77777777" w:rsidR="00AD1CAA" w:rsidRDefault="00AD1CAA" w:rsidP="00AD1CAA">
      <w:pPr>
        <w:pStyle w:val="B10"/>
      </w:pPr>
      <w:r>
        <w:t>2.</w:t>
      </w:r>
      <w:r>
        <w:tab/>
        <w:t>MC service server receives evaluates the need network resources and use of media resource sharing.</w:t>
      </w:r>
    </w:p>
    <w:p w14:paraId="725CD555" w14:textId="77777777" w:rsidR="00AD1CAA" w:rsidRDefault="00AD1CAA" w:rsidP="00AD1CAA">
      <w:pPr>
        <w:pStyle w:val="B10"/>
      </w:pPr>
      <w:r>
        <w:t>3.</w:t>
      </w:r>
      <w:r>
        <w:tab/>
        <w:t>MC service server send a session progress request containing request for resources.</w:t>
      </w:r>
    </w:p>
    <w:p w14:paraId="6E712546" w14:textId="77777777" w:rsidR="00AD1CAA" w:rsidRDefault="00AD1CAA" w:rsidP="00AD1CAA">
      <w:pPr>
        <w:pStyle w:val="B10"/>
      </w:pPr>
      <w:r>
        <w:t>4.</w:t>
      </w:r>
      <w:r>
        <w:tab/>
        <w:t>PCC procedures (as defined in 3GPP TS 23.203 [8]) initiated from SIP core local inbound/outbound proxy over Rx.</w:t>
      </w:r>
    </w:p>
    <w:p w14:paraId="05AFD0F7" w14:textId="77777777" w:rsidR="00AD1CAA" w:rsidRDefault="00AD1CAA" w:rsidP="00AD1CAA">
      <w:pPr>
        <w:pStyle w:val="B10"/>
      </w:pPr>
      <w:r>
        <w:t>5.</w:t>
      </w:r>
      <w:r>
        <w:tab/>
        <w:t>The SIP core local inbound / outbound proxy forwards the call control protocol request to the MC service client.</w:t>
      </w:r>
    </w:p>
    <w:p w14:paraId="44F041D0" w14:textId="77777777" w:rsidR="00AD1CAA" w:rsidRDefault="00AD1CAA" w:rsidP="00AD1CAA">
      <w:pPr>
        <w:pStyle w:val="B10"/>
        <w:rPr>
          <w:lang w:eastAsia="en-GB"/>
        </w:rPr>
      </w:pPr>
      <w:r>
        <w:rPr>
          <w:lang w:eastAsia="en-GB"/>
        </w:rPr>
        <w:t>6.</w:t>
      </w:r>
      <w:r>
        <w:rPr>
          <w:lang w:eastAsia="en-GB"/>
        </w:rPr>
        <w:tab/>
        <w:t xml:space="preserve">The MC service client acknowledges the </w:t>
      </w:r>
      <w:r>
        <w:t xml:space="preserve">session progress request with an </w:t>
      </w:r>
      <w:r>
        <w:rPr>
          <w:lang w:eastAsia="en-GB"/>
        </w:rPr>
        <w:t>OK message.</w:t>
      </w:r>
    </w:p>
    <w:p w14:paraId="5019973D" w14:textId="77777777" w:rsidR="00AD1CAA" w:rsidRDefault="00AD1CAA" w:rsidP="00AD1CAA">
      <w:pPr>
        <w:pStyle w:val="B10"/>
      </w:pPr>
      <w:r>
        <w:t>7.</w:t>
      </w:r>
      <w:r>
        <w:tab/>
        <w:t>The SIP core local inbound / outbound proxy forwards the OK message to the MC service server.</w:t>
      </w:r>
    </w:p>
    <w:p w14:paraId="00CBCE5D" w14:textId="77777777" w:rsidR="00AD1CAA" w:rsidRDefault="00AD1CAA" w:rsidP="00AD1CAA">
      <w:r>
        <w:t>8.</w:t>
      </w:r>
      <w:r>
        <w:tab/>
        <w:t>The MC service call/session is established, and resources have been allocated.</w:t>
      </w:r>
    </w:p>
    <w:p w14:paraId="25B8790A" w14:textId="77777777" w:rsidR="00AD1CAA" w:rsidRDefault="0083029C" w:rsidP="00AD1CAA">
      <w:pPr>
        <w:pStyle w:val="Heading5"/>
      </w:pPr>
      <w:bookmarkStart w:id="2835" w:name="_Toc57203219"/>
      <w:bookmarkStart w:id="2836" w:name="_Toc101262320"/>
      <w:r>
        <w:t>6</w:t>
      </w:r>
      <w:r w:rsidR="00AD1CAA">
        <w:t>.3.1.2.4</w:t>
      </w:r>
      <w:r w:rsidR="00AD1CAA">
        <w:tab/>
        <w:t xml:space="preserve">Proposed new subclause </w:t>
      </w:r>
      <w:r w:rsidR="00AD1CAA">
        <w:rPr>
          <w:highlight w:val="yellow"/>
          <w:u w:val="single"/>
        </w:rPr>
        <w:t>10.11.2a</w:t>
      </w:r>
      <w:r w:rsidR="00AD1CAA">
        <w:rPr>
          <w:highlight w:val="yellow"/>
          <w:u w:val="single"/>
        </w:rPr>
        <w:tab/>
        <w:t>Request for unicast resources at session establishment using 5GS</w:t>
      </w:r>
      <w:bookmarkEnd w:id="2835"/>
      <w:bookmarkEnd w:id="2836"/>
    </w:p>
    <w:p w14:paraId="31083167" w14:textId="77777777" w:rsidR="00AD1CAA" w:rsidRDefault="00AD1CAA" w:rsidP="00AD1CAA">
      <w:pPr>
        <w:rPr>
          <w:highlight w:val="yellow"/>
          <w:u w:val="single"/>
        </w:rPr>
      </w:pPr>
      <w:r>
        <w:rPr>
          <w:highlight w:val="yellow"/>
          <w:u w:val="single"/>
        </w:rPr>
        <w:t>The procedure defined in this subclause specifies how network resources are requested at session establishment. If concurrent sessions are used the MC service server may utilize the capability of resource sharing specified in 3GPP TS 23.503 [</w:t>
      </w:r>
      <w:r w:rsidR="00E5022F">
        <w:rPr>
          <w:highlight w:val="yellow"/>
          <w:u w:val="single"/>
        </w:rPr>
        <w:t>Z</w:t>
      </w:r>
      <w:r>
        <w:rPr>
          <w:highlight w:val="yellow"/>
          <w:u w:val="single"/>
        </w:rPr>
        <w:t>]. The request for resources is sent to the PCF on the N5 reference point and includes media type, bandwidth, priority, application identifier and resource sharing information.</w:t>
      </w:r>
    </w:p>
    <w:p w14:paraId="225C0750" w14:textId="77777777" w:rsidR="00AD1CAA" w:rsidRDefault="00AD1CAA" w:rsidP="00AD1CAA">
      <w:pPr>
        <w:rPr>
          <w:highlight w:val="yellow"/>
          <w:u w:val="single"/>
        </w:rPr>
      </w:pPr>
      <w:r>
        <w:rPr>
          <w:highlight w:val="yellow"/>
          <w:u w:val="single"/>
        </w:rPr>
        <w:t>The procedure is generic to any type of session establishment that requires requests for network resources.</w:t>
      </w:r>
    </w:p>
    <w:p w14:paraId="3F913D73" w14:textId="77777777" w:rsidR="00AD1CAA" w:rsidRDefault="00AD1CAA" w:rsidP="00AD1CAA">
      <w:pPr>
        <w:rPr>
          <w:highlight w:val="yellow"/>
          <w:u w:val="single"/>
        </w:rPr>
      </w:pPr>
      <w:r>
        <w:rPr>
          <w:highlight w:val="yellow"/>
          <w:u w:val="single"/>
        </w:rPr>
        <w:t>Procedures in figure 10.11.2a-1 are the signalling procedures for the requesting resource at session establishment.</w:t>
      </w:r>
    </w:p>
    <w:p w14:paraId="41EF3B82" w14:textId="77777777" w:rsidR="00AD1CAA" w:rsidRDefault="00AD1CAA" w:rsidP="00AD1CAA">
      <w:pPr>
        <w:pStyle w:val="TH"/>
        <w:rPr>
          <w:highlight w:val="yellow"/>
          <w:u w:val="single"/>
        </w:rPr>
      </w:pPr>
      <w:r>
        <w:rPr>
          <w:u w:val="single"/>
        </w:rPr>
        <w:object w:dxaOrig="7245" w:dyaOrig="6255" w14:anchorId="49B2BBBA">
          <v:shape id="_x0000_i1042" type="#_x0000_t75" style="width:362.25pt;height:312.75pt" o:ole="">
            <v:imagedata r:id="rId46" o:title=""/>
          </v:shape>
          <o:OLEObject Type="Embed" ProgID="Visio.Drawing.15" ShapeID="_x0000_i1042" DrawAspect="Content" ObjectID="_1715408104" r:id="rId47"/>
        </w:object>
      </w:r>
    </w:p>
    <w:p w14:paraId="11CABA67" w14:textId="77777777" w:rsidR="00AD1CAA" w:rsidRDefault="00AD1CAA" w:rsidP="00AD1CAA">
      <w:pPr>
        <w:pStyle w:val="TF"/>
        <w:rPr>
          <w:highlight w:val="yellow"/>
          <w:u w:val="single"/>
          <w:lang w:eastAsia="zh-CN"/>
        </w:rPr>
      </w:pPr>
      <w:r>
        <w:rPr>
          <w:highlight w:val="yellow"/>
          <w:u w:val="single"/>
        </w:rPr>
        <w:t>Figure 10.11.2a-1:</w:t>
      </w:r>
      <w:r>
        <w:rPr>
          <w:highlight w:val="yellow"/>
          <w:u w:val="single"/>
          <w:lang w:eastAsia="zh-CN"/>
        </w:rPr>
        <w:t xml:space="preserve"> Resource request at session establishment using 5GS</w:t>
      </w:r>
    </w:p>
    <w:p w14:paraId="295DC288" w14:textId="77777777" w:rsidR="00AD1CAA" w:rsidRDefault="00AD1CAA" w:rsidP="00AD1CAA">
      <w:pPr>
        <w:pStyle w:val="B10"/>
        <w:rPr>
          <w:highlight w:val="yellow"/>
          <w:u w:val="single"/>
        </w:rPr>
      </w:pPr>
      <w:r>
        <w:rPr>
          <w:highlight w:val="yellow"/>
          <w:u w:val="single"/>
        </w:rPr>
        <w:t>1.</w:t>
      </w:r>
      <w:r>
        <w:rPr>
          <w:highlight w:val="yellow"/>
          <w:u w:val="single"/>
        </w:rPr>
        <w:tab/>
        <w:t>MC service client sends a call/session establishment request.</w:t>
      </w:r>
    </w:p>
    <w:p w14:paraId="0CFCAF54" w14:textId="77777777" w:rsidR="00AD1CAA" w:rsidRDefault="00AD1CAA" w:rsidP="00AD1CAA">
      <w:pPr>
        <w:pStyle w:val="B10"/>
        <w:rPr>
          <w:highlight w:val="yellow"/>
          <w:u w:val="single"/>
        </w:rPr>
      </w:pPr>
      <w:r>
        <w:rPr>
          <w:highlight w:val="yellow"/>
          <w:u w:val="single"/>
        </w:rPr>
        <w:t>2.</w:t>
      </w:r>
      <w:r>
        <w:rPr>
          <w:highlight w:val="yellow"/>
          <w:u w:val="single"/>
        </w:rPr>
        <w:tab/>
        <w:t>MC service server receives evaluates the need network resources and use of media resource sharing.</w:t>
      </w:r>
    </w:p>
    <w:p w14:paraId="54DEEDC6" w14:textId="77777777" w:rsidR="00AD1CAA" w:rsidRDefault="00AD1CAA" w:rsidP="00AD1CAA">
      <w:pPr>
        <w:pStyle w:val="B10"/>
        <w:rPr>
          <w:highlight w:val="yellow"/>
          <w:u w:val="single"/>
        </w:rPr>
      </w:pPr>
      <w:r>
        <w:rPr>
          <w:highlight w:val="yellow"/>
          <w:u w:val="single"/>
        </w:rPr>
        <w:t>3.</w:t>
      </w:r>
      <w:r>
        <w:rPr>
          <w:highlight w:val="yellow"/>
          <w:u w:val="single"/>
        </w:rPr>
        <w:tab/>
        <w:t>MC service server send a session progress request containing request for resources.</w:t>
      </w:r>
    </w:p>
    <w:p w14:paraId="0754B0FB" w14:textId="77777777" w:rsidR="00AD1CAA" w:rsidRDefault="00AD1CAA" w:rsidP="00AD1CAA">
      <w:pPr>
        <w:pStyle w:val="B10"/>
        <w:rPr>
          <w:highlight w:val="yellow"/>
          <w:u w:val="single"/>
        </w:rPr>
      </w:pPr>
      <w:r>
        <w:rPr>
          <w:highlight w:val="yellow"/>
          <w:u w:val="single"/>
        </w:rPr>
        <w:t>4.</w:t>
      </w:r>
      <w:r>
        <w:rPr>
          <w:highlight w:val="yellow"/>
          <w:u w:val="single"/>
        </w:rPr>
        <w:tab/>
        <w:t xml:space="preserve">PCC procedures </w:t>
      </w:r>
      <w:r w:rsidR="00E5022F">
        <w:rPr>
          <w:highlight w:val="yellow"/>
          <w:u w:val="single"/>
        </w:rPr>
        <w:t>(as defined in 3GPP TS 23.503 [Z</w:t>
      </w:r>
      <w:r>
        <w:rPr>
          <w:highlight w:val="yellow"/>
          <w:u w:val="single"/>
        </w:rPr>
        <w:t>]) initiated from SIP core local inbound/outbound proxy over N5.</w:t>
      </w:r>
    </w:p>
    <w:p w14:paraId="57163DD0" w14:textId="77777777" w:rsidR="00AD1CAA" w:rsidRDefault="00AD1CAA" w:rsidP="00AD1CAA">
      <w:pPr>
        <w:pStyle w:val="B10"/>
        <w:rPr>
          <w:highlight w:val="yellow"/>
          <w:u w:val="single"/>
        </w:rPr>
      </w:pPr>
      <w:r>
        <w:rPr>
          <w:highlight w:val="yellow"/>
          <w:u w:val="single"/>
        </w:rPr>
        <w:t>5.</w:t>
      </w:r>
      <w:r>
        <w:rPr>
          <w:highlight w:val="yellow"/>
          <w:u w:val="single"/>
        </w:rPr>
        <w:tab/>
        <w:t>The SIP core local inbound / outbound proxy forwards the call control protocol request to the MC service client.</w:t>
      </w:r>
    </w:p>
    <w:p w14:paraId="0B4E29FC" w14:textId="77777777" w:rsidR="00AD1CAA" w:rsidRDefault="00AD1CAA" w:rsidP="00AD1CAA">
      <w:pPr>
        <w:pStyle w:val="B10"/>
        <w:rPr>
          <w:highlight w:val="yellow"/>
          <w:u w:val="single"/>
          <w:lang w:eastAsia="en-GB"/>
        </w:rPr>
      </w:pPr>
      <w:r>
        <w:rPr>
          <w:highlight w:val="yellow"/>
          <w:u w:val="single"/>
          <w:lang w:eastAsia="en-GB"/>
        </w:rPr>
        <w:t>6.</w:t>
      </w:r>
      <w:r>
        <w:rPr>
          <w:highlight w:val="yellow"/>
          <w:u w:val="single"/>
          <w:lang w:eastAsia="en-GB"/>
        </w:rPr>
        <w:tab/>
        <w:t xml:space="preserve">The MC service client acknowledges the </w:t>
      </w:r>
      <w:r>
        <w:rPr>
          <w:highlight w:val="yellow"/>
          <w:u w:val="single"/>
        </w:rPr>
        <w:t xml:space="preserve">session progress request with an </w:t>
      </w:r>
      <w:r>
        <w:rPr>
          <w:highlight w:val="yellow"/>
          <w:u w:val="single"/>
          <w:lang w:eastAsia="en-GB"/>
        </w:rPr>
        <w:t>OK message.</w:t>
      </w:r>
    </w:p>
    <w:p w14:paraId="50AD5EB8" w14:textId="77777777" w:rsidR="00AD1CAA" w:rsidRDefault="00AD1CAA" w:rsidP="00AD1CAA">
      <w:pPr>
        <w:pStyle w:val="B10"/>
        <w:rPr>
          <w:highlight w:val="yellow"/>
          <w:u w:val="single"/>
        </w:rPr>
      </w:pPr>
      <w:r>
        <w:rPr>
          <w:highlight w:val="yellow"/>
          <w:u w:val="single"/>
        </w:rPr>
        <w:t>7.</w:t>
      </w:r>
      <w:r>
        <w:rPr>
          <w:highlight w:val="yellow"/>
          <w:u w:val="single"/>
        </w:rPr>
        <w:tab/>
        <w:t>The SIP core local inbound / outbound proxy forwards the OK message to the MC service server.</w:t>
      </w:r>
    </w:p>
    <w:p w14:paraId="26179F33" w14:textId="77777777" w:rsidR="00AD1CAA" w:rsidRDefault="00AD1CAA" w:rsidP="00AD1CAA">
      <w:pPr>
        <w:pStyle w:val="B10"/>
      </w:pPr>
      <w:r>
        <w:rPr>
          <w:highlight w:val="yellow"/>
          <w:u w:val="single"/>
        </w:rPr>
        <w:t>8.</w:t>
      </w:r>
      <w:r>
        <w:rPr>
          <w:highlight w:val="yellow"/>
          <w:u w:val="single"/>
        </w:rPr>
        <w:tab/>
        <w:t>The MC service call/session is established, and resources have been allocated.</w:t>
      </w:r>
    </w:p>
    <w:p w14:paraId="73431FA5" w14:textId="77777777" w:rsidR="00AD1CAA" w:rsidRDefault="0083029C" w:rsidP="00AD1CAA">
      <w:pPr>
        <w:pStyle w:val="Heading5"/>
      </w:pPr>
      <w:bookmarkStart w:id="2837" w:name="_Toc35868970"/>
      <w:bookmarkStart w:id="2838" w:name="_Toc477420721"/>
      <w:bookmarkStart w:id="2839" w:name="_Toc433209854"/>
      <w:bookmarkStart w:id="2840" w:name="_Toc57203220"/>
      <w:bookmarkStart w:id="2841" w:name="_Toc101262321"/>
      <w:r>
        <w:t>6</w:t>
      </w:r>
      <w:r w:rsidR="00AD1CAA">
        <w:t>.3.1.2.5</w:t>
      </w:r>
      <w:r w:rsidR="00AD1CAA">
        <w:tab/>
        <w:t xml:space="preserve">Proposed new subclause </w:t>
      </w:r>
      <w:r w:rsidR="00AD1CAA">
        <w:rPr>
          <w:highlight w:val="yellow"/>
          <w:u w:val="single"/>
        </w:rPr>
        <w:t>10.11.3a</w:t>
      </w:r>
      <w:r w:rsidR="00AD1CAA">
        <w:rPr>
          <w:highlight w:val="yellow"/>
          <w:u w:val="single"/>
        </w:rPr>
        <w:tab/>
        <w:t>Request for modification of unicast resources</w:t>
      </w:r>
      <w:bookmarkEnd w:id="2837"/>
      <w:bookmarkEnd w:id="2838"/>
      <w:bookmarkEnd w:id="2839"/>
      <w:r w:rsidR="00AD1CAA">
        <w:rPr>
          <w:highlight w:val="yellow"/>
          <w:u w:val="single"/>
        </w:rPr>
        <w:t xml:space="preserve"> using 5GS</w:t>
      </w:r>
      <w:bookmarkEnd w:id="2840"/>
      <w:bookmarkEnd w:id="2841"/>
    </w:p>
    <w:p w14:paraId="7121FF04" w14:textId="77777777" w:rsidR="00AD1CAA" w:rsidRDefault="00AD1CAA" w:rsidP="00AD1CAA">
      <w:pPr>
        <w:rPr>
          <w:highlight w:val="yellow"/>
        </w:rPr>
      </w:pPr>
      <w:r>
        <w:rPr>
          <w:highlight w:val="yellow"/>
        </w:rPr>
        <w:t xml:space="preserve">To modify unicast media bearers, </w:t>
      </w:r>
      <w:r>
        <w:rPr>
          <w:highlight w:val="yellow"/>
          <w:lang w:val="en-US"/>
        </w:rPr>
        <w:t>the MC service server shall send a resource modification request containing the parameters to be modified, using the call control protocol via the SIP core to the UE</w:t>
      </w:r>
      <w:r>
        <w:rPr>
          <w:highlight w:val="yellow"/>
        </w:rPr>
        <w:t>.</w:t>
      </w:r>
    </w:p>
    <w:p w14:paraId="404122E1" w14:textId="77777777" w:rsidR="00AD1CAA" w:rsidRDefault="00AD1CAA" w:rsidP="00AD1CAA">
      <w:pPr>
        <w:rPr>
          <w:highlight w:val="yellow"/>
        </w:rPr>
      </w:pPr>
      <w:r>
        <w:rPr>
          <w:highlight w:val="yellow"/>
        </w:rPr>
        <w:t>Possible scenarios when this procedure may be used are:</w:t>
      </w:r>
    </w:p>
    <w:p w14:paraId="1DE3F745" w14:textId="77777777" w:rsidR="00AD1CAA" w:rsidRDefault="00AD1CAA" w:rsidP="00AD1CAA">
      <w:pPr>
        <w:pStyle w:val="B10"/>
        <w:ind w:left="284" w:firstLine="0"/>
        <w:rPr>
          <w:highlight w:val="yellow"/>
        </w:rPr>
      </w:pPr>
      <w:r>
        <w:rPr>
          <w:highlight w:val="yellow"/>
        </w:rPr>
        <w:t>-</w:t>
      </w:r>
      <w:r>
        <w:rPr>
          <w:highlight w:val="yellow"/>
        </w:rPr>
        <w:tab/>
        <w:t>Modify the allocation and retention priority for unicast resources;</w:t>
      </w:r>
    </w:p>
    <w:p w14:paraId="4D91CA43" w14:textId="77777777" w:rsidR="00AD1CAA" w:rsidRDefault="00AD1CAA" w:rsidP="00AD1CAA">
      <w:pPr>
        <w:pStyle w:val="B10"/>
        <w:ind w:left="284" w:firstLine="0"/>
        <w:rPr>
          <w:highlight w:val="yellow"/>
        </w:rPr>
      </w:pPr>
      <w:r>
        <w:rPr>
          <w:highlight w:val="yellow"/>
        </w:rPr>
        <w:t>-</w:t>
      </w:r>
      <w:r>
        <w:rPr>
          <w:highlight w:val="yellow"/>
        </w:rPr>
        <w:tab/>
        <w:t>Release and resume resources in-between MC service calls when using the chat model; or</w:t>
      </w:r>
    </w:p>
    <w:p w14:paraId="6D094F05" w14:textId="77777777" w:rsidR="00AD1CAA" w:rsidRDefault="00AD1CAA" w:rsidP="00AD1CAA">
      <w:pPr>
        <w:pStyle w:val="B10"/>
        <w:ind w:left="284" w:firstLine="0"/>
        <w:rPr>
          <w:highlight w:val="yellow"/>
        </w:rPr>
      </w:pPr>
      <w:r>
        <w:rPr>
          <w:highlight w:val="yellow"/>
        </w:rPr>
        <w:t>-</w:t>
      </w:r>
      <w:r>
        <w:rPr>
          <w:highlight w:val="yellow"/>
        </w:rPr>
        <w:tab/>
        <w:t>Release and resume resources when a UE is able to receive the MC service call over multicast transmission</w:t>
      </w:r>
    </w:p>
    <w:p w14:paraId="19295520" w14:textId="77777777" w:rsidR="00AD1CAA" w:rsidRDefault="00AD1CAA" w:rsidP="00AD1CAA">
      <w:pPr>
        <w:rPr>
          <w:highlight w:val="yellow"/>
        </w:rPr>
      </w:pPr>
      <w:r>
        <w:rPr>
          <w:highlight w:val="yellow"/>
        </w:rPr>
        <w:t>Releasing resources for the media plane should give the option to allow the SIP session to either be torn down or continue.</w:t>
      </w:r>
    </w:p>
    <w:p w14:paraId="61B36C16" w14:textId="77777777" w:rsidR="00AD1CAA" w:rsidRDefault="00AD1CAA" w:rsidP="00AD1CAA">
      <w:pPr>
        <w:rPr>
          <w:highlight w:val="yellow"/>
        </w:rPr>
      </w:pPr>
      <w:r>
        <w:rPr>
          <w:highlight w:val="yellow"/>
        </w:rPr>
        <w:lastRenderedPageBreak/>
        <w:t>Procedures in figure 10.11.3a-1 are the signalling procedures for the modification of a unicast:</w:t>
      </w:r>
    </w:p>
    <w:p w14:paraId="3B46826D" w14:textId="77777777" w:rsidR="00AD1CAA" w:rsidRDefault="00AD1CAA" w:rsidP="00AD1CAA">
      <w:pPr>
        <w:rPr>
          <w:highlight w:val="yellow"/>
        </w:rPr>
      </w:pPr>
      <w:r>
        <w:rPr>
          <w:highlight w:val="yellow"/>
        </w:rPr>
        <w:t>Pre-conditions:</w:t>
      </w:r>
    </w:p>
    <w:p w14:paraId="1B0661CC" w14:textId="77777777" w:rsidR="00AD1CAA" w:rsidRDefault="00AD1CAA" w:rsidP="00AD1CAA">
      <w:pPr>
        <w:pStyle w:val="B10"/>
        <w:rPr>
          <w:highlight w:val="yellow"/>
        </w:rPr>
      </w:pPr>
      <w:r>
        <w:rPr>
          <w:highlight w:val="yellow"/>
        </w:rPr>
        <w:t>-</w:t>
      </w:r>
      <w:r>
        <w:rPr>
          <w:highlight w:val="yellow"/>
        </w:rPr>
        <w:tab/>
        <w:t>An MC service call or session is already in progress;</w:t>
      </w:r>
    </w:p>
    <w:p w14:paraId="5EE28C8D" w14:textId="77777777" w:rsidR="00AD1CAA" w:rsidRDefault="00AD1CAA" w:rsidP="00AD1CAA">
      <w:pPr>
        <w:pStyle w:val="TH"/>
        <w:rPr>
          <w:highlight w:val="yellow"/>
        </w:rPr>
      </w:pPr>
      <w:r>
        <w:rPr>
          <w:highlight w:val="yellow"/>
        </w:rPr>
        <w:br/>
      </w:r>
      <w:r>
        <w:object w:dxaOrig="7545" w:dyaOrig="6255" w14:anchorId="68D8A064">
          <v:shape id="_x0000_i1043" type="#_x0000_t75" style="width:377.25pt;height:312.75pt" o:ole="">
            <v:imagedata r:id="rId48" o:title=""/>
          </v:shape>
          <o:OLEObject Type="Embed" ProgID="Visio.Drawing.11" ShapeID="_x0000_i1043" DrawAspect="Content" ObjectID="_1715408105" r:id="rId49"/>
        </w:object>
      </w:r>
    </w:p>
    <w:p w14:paraId="3436D4F7" w14:textId="77777777" w:rsidR="00AD1CAA" w:rsidRDefault="00AD1CAA" w:rsidP="00AD1CAA">
      <w:pPr>
        <w:pStyle w:val="TF"/>
        <w:rPr>
          <w:highlight w:val="yellow"/>
          <w:lang w:eastAsia="zh-CN"/>
        </w:rPr>
      </w:pPr>
      <w:r>
        <w:rPr>
          <w:highlight w:val="yellow"/>
        </w:rPr>
        <w:t>Figure 10.11.3a-1:</w:t>
      </w:r>
      <w:r>
        <w:rPr>
          <w:highlight w:val="yellow"/>
          <w:lang w:eastAsia="zh-CN"/>
        </w:rPr>
        <w:t xml:space="preserve"> Bearer modification request using 5GS</w:t>
      </w:r>
    </w:p>
    <w:p w14:paraId="3694D61B" w14:textId="77777777" w:rsidR="00AD1CAA" w:rsidRDefault="00AD1CAA" w:rsidP="00AD1CAA">
      <w:pPr>
        <w:pStyle w:val="B10"/>
        <w:rPr>
          <w:highlight w:val="yellow"/>
        </w:rPr>
      </w:pPr>
      <w:r>
        <w:rPr>
          <w:highlight w:val="yellow"/>
        </w:rPr>
        <w:t>1.</w:t>
      </w:r>
      <w:r>
        <w:rPr>
          <w:highlight w:val="yellow"/>
        </w:rPr>
        <w:tab/>
        <w:t>MC service server decides to modify the parameters of a unicast bearer (e.g. a request to upgrade the existing MC service call to an MC service emergency or imminent threat call).</w:t>
      </w:r>
    </w:p>
    <w:p w14:paraId="06E6A380" w14:textId="77777777" w:rsidR="00AD1CAA" w:rsidRDefault="00AD1CAA" w:rsidP="00AD1CAA">
      <w:pPr>
        <w:pStyle w:val="B10"/>
        <w:rPr>
          <w:highlight w:val="yellow"/>
        </w:rPr>
      </w:pPr>
      <w:r>
        <w:rPr>
          <w:highlight w:val="yellow"/>
        </w:rPr>
        <w:t>2.</w:t>
      </w:r>
      <w:r>
        <w:rPr>
          <w:highlight w:val="yellow"/>
        </w:rPr>
        <w:tab/>
        <w:t>MC service server sends a session update which includes a resource modification request containing the modified parameters of the unicast bearer.</w:t>
      </w:r>
    </w:p>
    <w:p w14:paraId="591B293C" w14:textId="77777777" w:rsidR="00AD1CAA" w:rsidRDefault="00AD1CAA" w:rsidP="00AD1CAA">
      <w:pPr>
        <w:pStyle w:val="B10"/>
        <w:rPr>
          <w:highlight w:val="yellow"/>
        </w:rPr>
      </w:pPr>
      <w:r>
        <w:rPr>
          <w:highlight w:val="yellow"/>
        </w:rPr>
        <w:t>3.</w:t>
      </w:r>
      <w:r>
        <w:rPr>
          <w:highlight w:val="yellow"/>
        </w:rPr>
        <w:tab/>
        <w:t>PCC procedures (as defined in</w:t>
      </w:r>
      <w:r w:rsidR="00E5022F">
        <w:rPr>
          <w:highlight w:val="yellow"/>
        </w:rPr>
        <w:t xml:space="preserve"> 3GPP TS 23.503 [Z]</w:t>
      </w:r>
      <w:r>
        <w:rPr>
          <w:highlight w:val="yellow"/>
        </w:rPr>
        <w:t xml:space="preserve">) initiated from SIP core local inbound/outbound proxy over N5. </w:t>
      </w:r>
    </w:p>
    <w:p w14:paraId="0209C46F" w14:textId="77777777" w:rsidR="00AD1CAA" w:rsidRDefault="00AD1CAA" w:rsidP="00AD1CAA">
      <w:pPr>
        <w:pStyle w:val="B10"/>
        <w:rPr>
          <w:highlight w:val="yellow"/>
        </w:rPr>
      </w:pPr>
      <w:r>
        <w:rPr>
          <w:highlight w:val="yellow"/>
        </w:rPr>
        <w:t>4.</w:t>
      </w:r>
      <w:r>
        <w:rPr>
          <w:highlight w:val="yellow"/>
        </w:rPr>
        <w:tab/>
        <w:t>The SIP core local inbound / outbound proxy forwards the session update request to the MC service client.</w:t>
      </w:r>
    </w:p>
    <w:p w14:paraId="4BC17D70" w14:textId="77777777" w:rsidR="00AD1CAA" w:rsidRDefault="00AD1CAA" w:rsidP="00AD1CAA">
      <w:pPr>
        <w:pStyle w:val="B10"/>
        <w:rPr>
          <w:highlight w:val="yellow"/>
          <w:lang w:eastAsia="en-GB"/>
        </w:rPr>
      </w:pPr>
      <w:r>
        <w:rPr>
          <w:highlight w:val="yellow"/>
          <w:lang w:eastAsia="en-GB"/>
        </w:rPr>
        <w:t>5.</w:t>
      </w:r>
      <w:r>
        <w:rPr>
          <w:highlight w:val="yellow"/>
          <w:lang w:eastAsia="en-GB"/>
        </w:rPr>
        <w:tab/>
        <w:t xml:space="preserve">The MC service client acknowledges the </w:t>
      </w:r>
      <w:r>
        <w:rPr>
          <w:highlight w:val="yellow"/>
        </w:rPr>
        <w:t xml:space="preserve">call control protocol request with an </w:t>
      </w:r>
      <w:r>
        <w:rPr>
          <w:highlight w:val="yellow"/>
          <w:lang w:eastAsia="en-GB"/>
        </w:rPr>
        <w:t>OK message.</w:t>
      </w:r>
    </w:p>
    <w:p w14:paraId="58F6047C" w14:textId="77777777" w:rsidR="00AD1CAA" w:rsidRDefault="00AD1CAA" w:rsidP="00AD1CAA">
      <w:pPr>
        <w:pStyle w:val="B10"/>
        <w:rPr>
          <w:highlight w:val="yellow"/>
        </w:rPr>
      </w:pPr>
      <w:r>
        <w:rPr>
          <w:highlight w:val="yellow"/>
        </w:rPr>
        <w:t>6.</w:t>
      </w:r>
      <w:r>
        <w:rPr>
          <w:highlight w:val="yellow"/>
        </w:rPr>
        <w:tab/>
        <w:t>The SIP core local inbound / outbound proxy forwards the OK message to the MC service server.</w:t>
      </w:r>
    </w:p>
    <w:p w14:paraId="7116EEDF" w14:textId="77777777" w:rsidR="00AD1CAA" w:rsidRDefault="00AD1CAA" w:rsidP="00AD1CAA">
      <w:pPr>
        <w:pStyle w:val="B10"/>
        <w:rPr>
          <w:highlight w:val="yellow"/>
        </w:rPr>
      </w:pPr>
      <w:r>
        <w:rPr>
          <w:highlight w:val="yellow"/>
        </w:rPr>
        <w:t>7.</w:t>
      </w:r>
      <w:r>
        <w:rPr>
          <w:highlight w:val="yellow"/>
        </w:rPr>
        <w:tab/>
        <w:t>The MC service call continues with the modified unicast resources.</w:t>
      </w:r>
    </w:p>
    <w:p w14:paraId="17D6DB73" w14:textId="77777777" w:rsidR="00AD1CAA" w:rsidRDefault="00AD1CAA" w:rsidP="00AD1CAA">
      <w:pPr>
        <w:pStyle w:val="NO"/>
        <w:rPr>
          <w:highlight w:val="yellow"/>
        </w:rPr>
      </w:pPr>
      <w:r>
        <w:rPr>
          <w:highlight w:val="yellow"/>
        </w:rPr>
        <w:t>NOTE 1:</w:t>
      </w:r>
      <w:r>
        <w:rPr>
          <w:highlight w:val="yellow"/>
        </w:rPr>
        <w:tab/>
        <w:t>If the MC service call is transferred to multicast transmission, the unicast resources could be temporarily be released.</w:t>
      </w:r>
    </w:p>
    <w:p w14:paraId="28AD76C3" w14:textId="77777777" w:rsidR="00AD1CAA" w:rsidRDefault="00AD1CAA" w:rsidP="00AD1CAA">
      <w:pPr>
        <w:pStyle w:val="NO"/>
        <w:rPr>
          <w:noProof/>
          <w:u w:val="single"/>
          <w:lang w:val="en-US"/>
        </w:rPr>
      </w:pPr>
      <w:r>
        <w:rPr>
          <w:highlight w:val="yellow"/>
        </w:rPr>
        <w:t>NOTE 2:</w:t>
      </w:r>
      <w:r>
        <w:rPr>
          <w:highlight w:val="yellow"/>
        </w:rPr>
        <w:tab/>
        <w:t>If multiple audio streams are sent to the UE, additional media plane resources could be required during an established session. Pre-allocation of additional resources already at session establishment could be useful.</w:t>
      </w:r>
    </w:p>
    <w:p w14:paraId="21B1E238" w14:textId="77777777" w:rsidR="00AD1CAA" w:rsidRDefault="0083029C" w:rsidP="00AD1CAA">
      <w:pPr>
        <w:pStyle w:val="Heading5"/>
      </w:pPr>
      <w:bookmarkStart w:id="2842" w:name="_Toc57203221"/>
      <w:bookmarkStart w:id="2843" w:name="_Toc101262322"/>
      <w:bookmarkStart w:id="2844" w:name="_Toc35868973"/>
      <w:bookmarkStart w:id="2845" w:name="_Toc477419512"/>
      <w:bookmarkStart w:id="2846" w:name="_Toc460617065"/>
      <w:bookmarkStart w:id="2847" w:name="_Toc460616204"/>
      <w:r>
        <w:t>6</w:t>
      </w:r>
      <w:r w:rsidR="00AD1CAA">
        <w:t>.3.1.2.7</w:t>
      </w:r>
      <w:r w:rsidR="00AD1CAA">
        <w:tab/>
        <w:t>Proposed change to 10.11.5.1</w:t>
      </w:r>
      <w:r w:rsidR="00AD1CAA">
        <w:tab/>
        <w:t>General</w:t>
      </w:r>
      <w:bookmarkEnd w:id="2842"/>
      <w:bookmarkEnd w:id="2843"/>
    </w:p>
    <w:bookmarkEnd w:id="2844"/>
    <w:bookmarkEnd w:id="2845"/>
    <w:bookmarkEnd w:id="2846"/>
    <w:bookmarkEnd w:id="2847"/>
    <w:p w14:paraId="40404DD8" w14:textId="77777777" w:rsidR="00AD1CAA" w:rsidRDefault="00AD1CAA" w:rsidP="00AD1CAA">
      <w:r>
        <w:t>An MC service server that supports simultaneous sessions may need to share.</w:t>
      </w:r>
    </w:p>
    <w:p w14:paraId="7DF72697" w14:textId="77777777" w:rsidR="00AD1CAA" w:rsidRDefault="00AD1CAA" w:rsidP="00AD1CAA">
      <w:r>
        <w:rPr>
          <w:highlight w:val="yellow"/>
          <w:u w:val="single"/>
        </w:rPr>
        <w:lastRenderedPageBreak/>
        <w:t>A</w:t>
      </w:r>
      <w:r>
        <w:rPr>
          <w:strike/>
          <w:highlight w:val="yellow"/>
        </w:rPr>
        <w:t>a</w:t>
      </w:r>
      <w:r>
        <w:t xml:space="preserve"> common priority on the EPS bearer for several MC service group calls that may use different priorities on the application level. This is achieved by including </w:t>
      </w:r>
      <w:r>
        <w:rPr>
          <w:rFonts w:eastAsia="Malgun Gothic"/>
          <w:lang w:eastAsia="ko-KR"/>
        </w:rPr>
        <w:t xml:space="preserve">information </w:t>
      </w:r>
      <w:r>
        <w:t xml:space="preserve">for priority sharing on the request of resources over Rx reference point to PCRF. All sessions associated with the same priority sharing </w:t>
      </w:r>
      <w:r>
        <w:rPr>
          <w:rFonts w:eastAsia="Malgun Gothic"/>
          <w:lang w:eastAsia="ko-KR"/>
        </w:rPr>
        <w:t xml:space="preserve">information </w:t>
      </w:r>
      <w:r>
        <w:t>will be handled by one EPS bearer, which will have a priority based on the highest requested priority among the sessions.</w:t>
      </w:r>
    </w:p>
    <w:p w14:paraId="0D9067DE" w14:textId="77777777" w:rsidR="00AD1CAA" w:rsidRDefault="00AD1CAA" w:rsidP="00AD1CAA">
      <w:r>
        <w:t>The use of the procedure defined in subclause 10.11.5.2 is dependent on operator policy.</w:t>
      </w:r>
    </w:p>
    <w:p w14:paraId="77ED709C" w14:textId="77777777" w:rsidR="00AD1CAA" w:rsidRPr="0026723E" w:rsidRDefault="00AD1CAA" w:rsidP="00AD1CAA">
      <w:pPr>
        <w:rPr>
          <w:u w:val="single"/>
        </w:rPr>
      </w:pPr>
      <w:bookmarkStart w:id="2848" w:name="_Toc35868974"/>
      <w:bookmarkStart w:id="2849" w:name="_Toc477419513"/>
      <w:bookmarkStart w:id="2850" w:name="_Toc460617066"/>
      <w:bookmarkStart w:id="2851" w:name="_Toc460616205"/>
      <w:r w:rsidRPr="0026723E">
        <w:rPr>
          <w:highlight w:val="yellow"/>
          <w:u w:val="single"/>
        </w:rPr>
        <w:t xml:space="preserve">5GS provides flexibility in the assignment of priorities within a PDU session and the corresponding QoS flow. This is achieved by including </w:t>
      </w:r>
      <w:r w:rsidRPr="0026723E">
        <w:rPr>
          <w:rFonts w:eastAsia="Malgun Gothic"/>
          <w:highlight w:val="yellow"/>
          <w:u w:val="single"/>
          <w:lang w:eastAsia="ko-KR"/>
        </w:rPr>
        <w:t xml:space="preserve">information </w:t>
      </w:r>
      <w:r w:rsidRPr="0026723E">
        <w:rPr>
          <w:highlight w:val="yellow"/>
          <w:u w:val="single"/>
        </w:rPr>
        <w:t>for priority sharing on the request of resources over N5 reference point to the PCF. A priority sharing indicator provided by the corresponding application function indicates what media flows are allowed to share a priority. Together with the supplied application identifier, the ARP priority is calculated.</w:t>
      </w:r>
      <w:r w:rsidRPr="0026723E">
        <w:rPr>
          <w:highlight w:val="yellow"/>
          <w:u w:val="single"/>
          <w:lang w:val="en-US"/>
        </w:rPr>
        <w:t xml:space="preserve">The ARP pre-emption capability and the ARP pre-emption vulnerability are set according to operator policies and/or regulatory requirements. Identical </w:t>
      </w:r>
      <w:r w:rsidRPr="0026723E">
        <w:rPr>
          <w:highlight w:val="yellow"/>
          <w:u w:val="single"/>
        </w:rPr>
        <w:t>indication(s) for resource sharing for multiple application function sessions, the PCF may request to realize resource sharing for the corresponding set of rules otherwise</w:t>
      </w:r>
      <w:r w:rsidRPr="0026723E">
        <w:rPr>
          <w:highlight w:val="yellow"/>
          <w:u w:val="single"/>
          <w:lang w:val="en-US"/>
        </w:rPr>
        <w:t xml:space="preserve"> PCF makes policy decisions for the affected session individually and generates rules for every media flow.</w:t>
      </w:r>
      <w:r w:rsidRPr="0026723E">
        <w:rPr>
          <w:u w:val="single"/>
          <w:lang w:val="en-US"/>
        </w:rPr>
        <w:t xml:space="preserve"> </w:t>
      </w:r>
    </w:p>
    <w:p w14:paraId="6B05FD04" w14:textId="77777777" w:rsidR="00AD1CAA" w:rsidRDefault="0083029C" w:rsidP="00AD1CAA">
      <w:pPr>
        <w:pStyle w:val="Heading5"/>
        <w:rPr>
          <w:u w:val="single"/>
        </w:rPr>
      </w:pPr>
      <w:bookmarkStart w:id="2852" w:name="_Toc57203222"/>
      <w:bookmarkStart w:id="2853" w:name="_Toc101262323"/>
      <w:r>
        <w:t>6</w:t>
      </w:r>
      <w:r w:rsidR="00AD1CAA">
        <w:t>.3.1.2.8</w:t>
      </w:r>
      <w:r w:rsidR="00AD1CAA">
        <w:tab/>
        <w:t xml:space="preserve">Proposed new subclause </w:t>
      </w:r>
      <w:r w:rsidR="00AD1CAA">
        <w:rPr>
          <w:highlight w:val="yellow"/>
        </w:rPr>
        <w:t>10.11.5.3</w:t>
      </w:r>
      <w:r w:rsidR="00AD1CAA">
        <w:rPr>
          <w:highlight w:val="yellow"/>
        </w:rPr>
        <w:tab/>
        <w:t>5GS related procedure</w:t>
      </w:r>
      <w:bookmarkEnd w:id="2852"/>
      <w:bookmarkEnd w:id="2853"/>
    </w:p>
    <w:p w14:paraId="5FC87577" w14:textId="77777777" w:rsidR="00AD1CAA" w:rsidRDefault="00AD1CAA" w:rsidP="00AD1CAA">
      <w:pPr>
        <w:rPr>
          <w:highlight w:val="yellow"/>
          <w:u w:val="single"/>
          <w:lang w:val="en-US"/>
        </w:rPr>
      </w:pPr>
      <w:r>
        <w:rPr>
          <w:highlight w:val="yellow"/>
          <w:u w:val="single"/>
          <w:lang w:val="en-US"/>
        </w:rPr>
        <w:t>Pre-conditions:</w:t>
      </w:r>
    </w:p>
    <w:p w14:paraId="284F4F8B" w14:textId="77777777" w:rsidR="00AD1CAA" w:rsidRDefault="00AD1CAA" w:rsidP="00AD1CAA">
      <w:pPr>
        <w:pStyle w:val="B10"/>
        <w:rPr>
          <w:highlight w:val="yellow"/>
          <w:u w:val="single"/>
          <w:rPrChange w:id="2854" w:author="v100 vs v200" w:date="2022-05-29T18:29:00Z">
            <w:rPr>
              <w:highlight w:val="yellow"/>
              <w:u w:val="single"/>
              <w:lang w:val="en-US"/>
            </w:rPr>
          </w:rPrChange>
        </w:rPr>
      </w:pPr>
      <w:r>
        <w:rPr>
          <w:highlight w:val="yellow"/>
          <w:u w:val="single"/>
          <w:rPrChange w:id="2855" w:author="v100 vs v200" w:date="2022-05-29T18:29:00Z">
            <w:rPr>
              <w:highlight w:val="yellow"/>
              <w:u w:val="single"/>
              <w:lang w:val="en-US"/>
            </w:rPr>
          </w:rPrChange>
        </w:rPr>
        <w:t>-</w:t>
      </w:r>
      <w:r>
        <w:rPr>
          <w:highlight w:val="yellow"/>
          <w:u w:val="single"/>
          <w:rPrChange w:id="2856" w:author="v100 vs v200" w:date="2022-05-29T18:29:00Z">
            <w:rPr>
              <w:highlight w:val="yellow"/>
              <w:u w:val="single"/>
              <w:lang w:val="en-US"/>
            </w:rPr>
          </w:rPrChange>
        </w:rPr>
        <w:tab/>
        <w:t>All previous resource requests from the MC service have included a priority sharing in</w:t>
      </w:r>
      <w:r>
        <w:rPr>
          <w:rFonts w:eastAsia="Malgun Gothic"/>
          <w:highlight w:val="yellow"/>
          <w:u w:val="single"/>
          <w:rPrChange w:id="2857" w:author="v100 vs v200" w:date="2022-05-29T18:29:00Z">
            <w:rPr>
              <w:rFonts w:eastAsia="Malgun Gothic"/>
              <w:highlight w:val="yellow"/>
              <w:u w:val="single"/>
              <w:lang w:val="en-US" w:eastAsia="ko-KR"/>
            </w:rPr>
          </w:rPrChange>
        </w:rPr>
        <w:t>formation</w:t>
      </w:r>
      <w:r>
        <w:rPr>
          <w:highlight w:val="yellow"/>
          <w:u w:val="single"/>
          <w:rPrChange w:id="2858" w:author="v100 vs v200" w:date="2022-05-29T18:29:00Z">
            <w:rPr>
              <w:highlight w:val="yellow"/>
              <w:u w:val="single"/>
              <w:lang w:val="en-US"/>
            </w:rPr>
          </w:rPrChange>
        </w:rPr>
        <w:t>.</w:t>
      </w:r>
    </w:p>
    <w:p w14:paraId="05AB3DE6" w14:textId="77777777" w:rsidR="00AD1CAA" w:rsidRDefault="00AD1CAA" w:rsidP="00AD1CAA">
      <w:pPr>
        <w:pStyle w:val="TH"/>
        <w:rPr>
          <w:highlight w:val="yellow"/>
          <w:u w:val="single"/>
          <w:lang w:val="en-US"/>
        </w:rPr>
      </w:pPr>
      <w:r>
        <w:rPr>
          <w:u w:val="single"/>
        </w:rPr>
        <w:object w:dxaOrig="6285" w:dyaOrig="6030" w14:anchorId="598E03A7">
          <v:shape id="_x0000_i1044" type="#_x0000_t75" style="width:314.25pt;height:301.5pt" o:ole="">
            <v:imagedata r:id="rId50" o:title=""/>
          </v:shape>
          <o:OLEObject Type="Embed" ProgID="Visio.Drawing.15" ShapeID="_x0000_i1044" DrawAspect="Content" ObjectID="_1715408106" r:id="rId51"/>
        </w:object>
      </w:r>
    </w:p>
    <w:p w14:paraId="15724F17" w14:textId="77777777" w:rsidR="00AD1CAA" w:rsidRDefault="00AD1CAA" w:rsidP="00AD1CAA">
      <w:pPr>
        <w:pStyle w:val="TF"/>
        <w:rPr>
          <w:highlight w:val="yellow"/>
          <w:u w:val="single"/>
          <w:lang w:val="en-US" w:eastAsia="zh-CN"/>
        </w:rPr>
      </w:pPr>
      <w:r>
        <w:rPr>
          <w:highlight w:val="yellow"/>
          <w:u w:val="single"/>
          <w:lang w:val="en-US"/>
        </w:rPr>
        <w:t>Figure 10.11.5.3-1:</w:t>
      </w:r>
      <w:r>
        <w:rPr>
          <w:highlight w:val="yellow"/>
          <w:u w:val="single"/>
          <w:lang w:val="en-US" w:eastAsia="zh-CN"/>
        </w:rPr>
        <w:t xml:space="preserve"> Resource request including priority sharing </w:t>
      </w:r>
      <w:r>
        <w:rPr>
          <w:rFonts w:eastAsia="Malgun Gothic"/>
          <w:highlight w:val="yellow"/>
          <w:u w:val="single"/>
          <w:lang w:val="en-US" w:eastAsia="ko-KR"/>
        </w:rPr>
        <w:t>information using 5GS</w:t>
      </w:r>
    </w:p>
    <w:p w14:paraId="5D50D11D" w14:textId="77777777" w:rsidR="00AD1CAA" w:rsidRDefault="00AD1CAA" w:rsidP="00AD1CAA">
      <w:pPr>
        <w:pStyle w:val="B10"/>
        <w:rPr>
          <w:highlight w:val="yellow"/>
          <w:u w:val="single"/>
          <w:rPrChange w:id="2859" w:author="v100 vs v200" w:date="2022-05-29T18:29:00Z">
            <w:rPr>
              <w:highlight w:val="yellow"/>
              <w:u w:val="single"/>
              <w:lang w:val="en-US"/>
            </w:rPr>
          </w:rPrChange>
        </w:rPr>
      </w:pPr>
      <w:r>
        <w:rPr>
          <w:highlight w:val="yellow"/>
          <w:u w:val="single"/>
          <w:rPrChange w:id="2860" w:author="v100 vs v200" w:date="2022-05-29T18:29:00Z">
            <w:rPr>
              <w:highlight w:val="yellow"/>
              <w:u w:val="single"/>
              <w:lang w:val="en-US"/>
            </w:rPr>
          </w:rPrChange>
        </w:rPr>
        <w:t>1.</w:t>
      </w:r>
      <w:r>
        <w:rPr>
          <w:highlight w:val="yellow"/>
          <w:u w:val="single"/>
          <w:rPrChange w:id="2861" w:author="v100 vs v200" w:date="2022-05-29T18:29:00Z">
            <w:rPr>
              <w:highlight w:val="yellow"/>
              <w:u w:val="single"/>
              <w:lang w:val="en-US"/>
            </w:rPr>
          </w:rPrChange>
        </w:rPr>
        <w:tab/>
        <w:t>The MC service server decides</w:t>
      </w:r>
      <w:r>
        <w:rPr>
          <w:rFonts w:eastAsia="Malgun Gothic"/>
          <w:highlight w:val="yellow"/>
          <w:u w:val="single"/>
          <w:rPrChange w:id="2862" w:author="v100 vs v200" w:date="2022-05-29T18:29:00Z">
            <w:rPr>
              <w:rFonts w:eastAsia="Malgun Gothic"/>
              <w:highlight w:val="yellow"/>
              <w:u w:val="single"/>
              <w:lang w:val="en-US" w:eastAsia="ko-KR"/>
            </w:rPr>
          </w:rPrChange>
        </w:rPr>
        <w:t xml:space="preserve"> based on a request from the MC service client</w:t>
      </w:r>
      <w:r>
        <w:rPr>
          <w:highlight w:val="yellow"/>
          <w:u w:val="single"/>
          <w:rPrChange w:id="2863" w:author="v100 vs v200" w:date="2022-05-29T18:29:00Z">
            <w:rPr>
              <w:highlight w:val="yellow"/>
              <w:u w:val="single"/>
              <w:lang w:val="en-US"/>
            </w:rPr>
          </w:rPrChange>
        </w:rPr>
        <w:t xml:space="preserve"> that the priority of an ongoing call must be adjusted.</w:t>
      </w:r>
    </w:p>
    <w:p w14:paraId="00732260" w14:textId="77777777" w:rsidR="00AD1CAA" w:rsidRDefault="00AD1CAA" w:rsidP="00AD1CAA">
      <w:pPr>
        <w:pStyle w:val="B10"/>
        <w:rPr>
          <w:highlight w:val="yellow"/>
          <w:u w:val="single"/>
          <w:rPrChange w:id="2864" w:author="v100 vs v200" w:date="2022-05-29T18:29:00Z">
            <w:rPr>
              <w:highlight w:val="yellow"/>
              <w:u w:val="single"/>
              <w:lang w:val="en-US"/>
            </w:rPr>
          </w:rPrChange>
        </w:rPr>
      </w:pPr>
      <w:r>
        <w:rPr>
          <w:highlight w:val="yellow"/>
          <w:u w:val="single"/>
          <w:rPrChange w:id="2865" w:author="v100 vs v200" w:date="2022-05-29T18:29:00Z">
            <w:rPr>
              <w:highlight w:val="yellow"/>
              <w:u w:val="single"/>
              <w:lang w:val="en-US"/>
            </w:rPr>
          </w:rPrChange>
        </w:rPr>
        <w:t>2.</w:t>
      </w:r>
      <w:r>
        <w:rPr>
          <w:highlight w:val="yellow"/>
          <w:u w:val="single"/>
          <w:rPrChange w:id="2866" w:author="v100 vs v200" w:date="2022-05-29T18:29:00Z">
            <w:rPr>
              <w:highlight w:val="yellow"/>
              <w:u w:val="single"/>
              <w:lang w:val="en-US"/>
            </w:rPr>
          </w:rPrChange>
        </w:rPr>
        <w:tab/>
        <w:t xml:space="preserve">The MC service server </w:t>
      </w:r>
      <w:r>
        <w:rPr>
          <w:rFonts w:eastAsia="Malgun Gothic"/>
          <w:highlight w:val="yellow"/>
          <w:u w:val="single"/>
          <w:rPrChange w:id="2867" w:author="v100 vs v200" w:date="2022-05-29T18:29:00Z">
            <w:rPr>
              <w:rFonts w:eastAsia="Malgun Gothic"/>
              <w:highlight w:val="yellow"/>
              <w:u w:val="single"/>
              <w:lang w:val="en-US" w:eastAsia="ko-KR"/>
            </w:rPr>
          </w:rPrChange>
        </w:rPr>
        <w:t xml:space="preserve">requests </w:t>
      </w:r>
      <w:r>
        <w:rPr>
          <w:highlight w:val="yellow"/>
          <w:u w:val="single"/>
          <w:rPrChange w:id="2868" w:author="v100 vs v200" w:date="2022-05-29T18:29:00Z">
            <w:rPr>
              <w:highlight w:val="yellow"/>
              <w:u w:val="single"/>
              <w:lang w:val="en-US"/>
            </w:rPr>
          </w:rPrChange>
        </w:rPr>
        <w:t xml:space="preserve">a session update </w:t>
      </w:r>
      <w:r>
        <w:rPr>
          <w:rFonts w:eastAsia="Malgun Gothic"/>
          <w:highlight w:val="yellow"/>
          <w:u w:val="single"/>
          <w:rPrChange w:id="2869" w:author="v100 vs v200" w:date="2022-05-29T18:29:00Z">
            <w:rPr>
              <w:rFonts w:eastAsia="Malgun Gothic"/>
              <w:highlight w:val="yellow"/>
              <w:u w:val="single"/>
              <w:lang w:val="en-US" w:eastAsia="ko-KR"/>
            </w:rPr>
          </w:rPrChange>
        </w:rPr>
        <w:t>to the</w:t>
      </w:r>
      <w:r>
        <w:rPr>
          <w:highlight w:val="yellow"/>
          <w:u w:val="single"/>
          <w:rPrChange w:id="2870" w:author="v100 vs v200" w:date="2022-05-29T18:29:00Z">
            <w:rPr>
              <w:highlight w:val="yellow"/>
              <w:u w:val="single"/>
              <w:lang w:val="en-US"/>
            </w:rPr>
          </w:rPrChange>
        </w:rPr>
        <w:t xml:space="preserve"> SIP core. This request will contain in</w:t>
      </w:r>
      <w:r>
        <w:rPr>
          <w:rFonts w:eastAsia="Malgun Gothic"/>
          <w:highlight w:val="yellow"/>
          <w:u w:val="single"/>
          <w:rPrChange w:id="2871" w:author="v100 vs v200" w:date="2022-05-29T18:29:00Z">
            <w:rPr>
              <w:rFonts w:eastAsia="Malgun Gothic"/>
              <w:highlight w:val="yellow"/>
              <w:u w:val="single"/>
              <w:lang w:val="en-US" w:eastAsia="ko-KR"/>
            </w:rPr>
          </w:rPrChange>
        </w:rPr>
        <w:t xml:space="preserve">formation </w:t>
      </w:r>
      <w:r>
        <w:rPr>
          <w:highlight w:val="yellow"/>
          <w:u w:val="single"/>
          <w:rPrChange w:id="2872" w:author="v100 vs v200" w:date="2022-05-29T18:29:00Z">
            <w:rPr>
              <w:highlight w:val="yellow"/>
              <w:u w:val="single"/>
              <w:lang w:val="en-US"/>
            </w:rPr>
          </w:rPrChange>
        </w:rPr>
        <w:t>of priority sharing.</w:t>
      </w:r>
    </w:p>
    <w:p w14:paraId="5BFA725F" w14:textId="77777777" w:rsidR="00AD1CAA" w:rsidRDefault="00AD1CAA" w:rsidP="00AD1CAA">
      <w:pPr>
        <w:pStyle w:val="B10"/>
        <w:rPr>
          <w:highlight w:val="yellow"/>
          <w:u w:val="single"/>
          <w:rPrChange w:id="2873" w:author="v100 vs v200" w:date="2022-05-29T18:29:00Z">
            <w:rPr>
              <w:highlight w:val="yellow"/>
              <w:u w:val="single"/>
              <w:lang w:val="en-US"/>
            </w:rPr>
          </w:rPrChange>
        </w:rPr>
      </w:pPr>
      <w:r>
        <w:rPr>
          <w:highlight w:val="yellow"/>
          <w:u w:val="single"/>
          <w:rPrChange w:id="2874" w:author="v100 vs v200" w:date="2022-05-29T18:29:00Z">
            <w:rPr>
              <w:highlight w:val="yellow"/>
              <w:u w:val="single"/>
              <w:lang w:val="en-US"/>
            </w:rPr>
          </w:rPrChange>
        </w:rPr>
        <w:t>3.</w:t>
      </w:r>
      <w:r>
        <w:rPr>
          <w:highlight w:val="yellow"/>
          <w:u w:val="single"/>
          <w:rPrChange w:id="2875" w:author="v100 vs v200" w:date="2022-05-29T18:29:00Z">
            <w:rPr>
              <w:highlight w:val="yellow"/>
              <w:u w:val="single"/>
              <w:lang w:val="en-US"/>
            </w:rPr>
          </w:rPrChange>
        </w:rPr>
        <w:tab/>
        <w:t>The proxy function in the SIP core sends a request to the PCF over N5 to request for modified priority. The request will include the priority sharing in</w:t>
      </w:r>
      <w:r>
        <w:rPr>
          <w:rFonts w:eastAsia="Malgun Gothic"/>
          <w:highlight w:val="yellow"/>
          <w:u w:val="single"/>
          <w:rPrChange w:id="2876" w:author="v100 vs v200" w:date="2022-05-29T18:29:00Z">
            <w:rPr>
              <w:rFonts w:eastAsia="Malgun Gothic"/>
              <w:highlight w:val="yellow"/>
              <w:u w:val="single"/>
              <w:lang w:val="en-US" w:eastAsia="ko-KR"/>
            </w:rPr>
          </w:rPrChange>
        </w:rPr>
        <w:t xml:space="preserve">formation </w:t>
      </w:r>
      <w:r>
        <w:rPr>
          <w:highlight w:val="yellow"/>
          <w:u w:val="single"/>
          <w:rPrChange w:id="2877" w:author="v100 vs v200" w:date="2022-05-29T18:29:00Z">
            <w:rPr>
              <w:highlight w:val="yellow"/>
              <w:u w:val="single"/>
              <w:lang w:val="en-US"/>
            </w:rPr>
          </w:rPrChange>
        </w:rPr>
        <w:t>over N5.</w:t>
      </w:r>
    </w:p>
    <w:p w14:paraId="32029AE1" w14:textId="77777777" w:rsidR="00AD1CAA" w:rsidRDefault="00AD1CAA" w:rsidP="00AD1CAA">
      <w:pPr>
        <w:pStyle w:val="B10"/>
        <w:rPr>
          <w:highlight w:val="yellow"/>
          <w:u w:val="single"/>
          <w:rPrChange w:id="2878" w:author="v100 vs v200" w:date="2022-05-29T18:29:00Z">
            <w:rPr>
              <w:highlight w:val="yellow"/>
              <w:u w:val="single"/>
              <w:lang w:val="en-US"/>
            </w:rPr>
          </w:rPrChange>
        </w:rPr>
      </w:pPr>
      <w:r>
        <w:rPr>
          <w:highlight w:val="yellow"/>
          <w:u w:val="single"/>
          <w:rPrChange w:id="2879" w:author="v100 vs v200" w:date="2022-05-29T18:29:00Z">
            <w:rPr>
              <w:highlight w:val="yellow"/>
              <w:u w:val="single"/>
              <w:lang w:val="en-US"/>
            </w:rPr>
          </w:rPrChange>
        </w:rPr>
        <w:t>4.</w:t>
      </w:r>
      <w:r>
        <w:rPr>
          <w:highlight w:val="yellow"/>
          <w:u w:val="single"/>
          <w:rPrChange w:id="2880" w:author="v100 vs v200" w:date="2022-05-29T18:29:00Z">
            <w:rPr>
              <w:highlight w:val="yellow"/>
              <w:u w:val="single"/>
              <w:lang w:val="en-US"/>
            </w:rPr>
          </w:rPrChange>
        </w:rPr>
        <w:tab/>
        <w:t>The PCRF acknowledges the request.</w:t>
      </w:r>
    </w:p>
    <w:p w14:paraId="28FC6C0D" w14:textId="77777777" w:rsidR="00AD1CAA" w:rsidRDefault="00AD1CAA" w:rsidP="00AD1CAA">
      <w:pPr>
        <w:pStyle w:val="B10"/>
        <w:rPr>
          <w:highlight w:val="yellow"/>
          <w:u w:val="single"/>
          <w:rPrChange w:id="2881" w:author="v100 vs v200" w:date="2022-05-29T18:29:00Z">
            <w:rPr>
              <w:highlight w:val="yellow"/>
              <w:u w:val="single"/>
              <w:lang w:val="en-US"/>
            </w:rPr>
          </w:rPrChange>
        </w:rPr>
      </w:pPr>
      <w:r>
        <w:rPr>
          <w:highlight w:val="yellow"/>
          <w:u w:val="single"/>
          <w:rPrChange w:id="2882" w:author="v100 vs v200" w:date="2022-05-29T18:29:00Z">
            <w:rPr>
              <w:highlight w:val="yellow"/>
              <w:u w:val="single"/>
              <w:lang w:val="en-US"/>
            </w:rPr>
          </w:rPrChange>
        </w:rPr>
        <w:lastRenderedPageBreak/>
        <w:t>5.</w:t>
      </w:r>
      <w:r>
        <w:rPr>
          <w:highlight w:val="yellow"/>
          <w:u w:val="single"/>
          <w:rPrChange w:id="2883" w:author="v100 vs v200" w:date="2022-05-29T18:29:00Z">
            <w:rPr>
              <w:highlight w:val="yellow"/>
              <w:u w:val="single"/>
              <w:lang w:val="en-US"/>
            </w:rPr>
          </w:rPrChange>
        </w:rPr>
        <w:tab/>
        <w:t>PCC updates the priority for the media flow c that contains the SDFs associated with the same priority sharing</w:t>
      </w:r>
      <w:r>
        <w:rPr>
          <w:rFonts w:eastAsia="Malgun Gothic"/>
          <w:highlight w:val="yellow"/>
          <w:u w:val="single"/>
          <w:rPrChange w:id="2884" w:author="v100 vs v200" w:date="2022-05-29T18:29:00Z">
            <w:rPr>
              <w:rFonts w:eastAsia="Malgun Gothic"/>
              <w:highlight w:val="yellow"/>
              <w:u w:val="single"/>
              <w:lang w:val="en-US" w:eastAsia="ko-KR"/>
            </w:rPr>
          </w:rPrChange>
        </w:rPr>
        <w:t xml:space="preserve"> </w:t>
      </w:r>
      <w:r>
        <w:rPr>
          <w:highlight w:val="yellow"/>
          <w:u w:val="single"/>
          <w:rPrChange w:id="2885" w:author="v100 vs v200" w:date="2022-05-29T18:29:00Z">
            <w:rPr>
              <w:highlight w:val="yellow"/>
              <w:u w:val="single"/>
              <w:lang w:val="en-US"/>
            </w:rPr>
          </w:rPrChange>
        </w:rPr>
        <w:t>in</w:t>
      </w:r>
      <w:r>
        <w:rPr>
          <w:rFonts w:eastAsia="Malgun Gothic"/>
          <w:highlight w:val="yellow"/>
          <w:u w:val="single"/>
          <w:rPrChange w:id="2886" w:author="v100 vs v200" w:date="2022-05-29T18:29:00Z">
            <w:rPr>
              <w:rFonts w:eastAsia="Malgun Gothic"/>
              <w:highlight w:val="yellow"/>
              <w:u w:val="single"/>
              <w:lang w:val="en-US" w:eastAsia="ko-KR"/>
            </w:rPr>
          </w:rPrChange>
        </w:rPr>
        <w:t>formation</w:t>
      </w:r>
      <w:r>
        <w:rPr>
          <w:highlight w:val="yellow"/>
          <w:u w:val="single"/>
          <w:rPrChange w:id="2887" w:author="v100 vs v200" w:date="2022-05-29T18:29:00Z">
            <w:rPr>
              <w:highlight w:val="yellow"/>
              <w:u w:val="single"/>
              <w:lang w:val="en-US"/>
            </w:rPr>
          </w:rPrChange>
        </w:rPr>
        <w:t>. The priority is set to highest priority of the original priority among all the PCC rules among those SDFs that include the priority sharing indicator. No additional media flow is created. The corresponding default QoS flow priority is updated accordingly.</w:t>
      </w:r>
    </w:p>
    <w:p w14:paraId="76C9FF0B" w14:textId="77777777" w:rsidR="00AD1CAA" w:rsidRDefault="00AD1CAA" w:rsidP="00AD1CAA">
      <w:pPr>
        <w:pStyle w:val="B10"/>
        <w:rPr>
          <w:highlight w:val="yellow"/>
          <w:u w:val="single"/>
          <w:rPrChange w:id="2888" w:author="v100 vs v200" w:date="2022-05-29T18:29:00Z">
            <w:rPr>
              <w:highlight w:val="yellow"/>
              <w:u w:val="single"/>
              <w:lang w:val="en-US"/>
            </w:rPr>
          </w:rPrChange>
        </w:rPr>
      </w:pPr>
      <w:r>
        <w:rPr>
          <w:highlight w:val="yellow"/>
          <w:u w:val="single"/>
          <w:rPrChange w:id="2889" w:author="v100 vs v200" w:date="2022-05-29T18:29:00Z">
            <w:rPr>
              <w:highlight w:val="yellow"/>
              <w:u w:val="single"/>
              <w:lang w:val="en-US"/>
            </w:rPr>
          </w:rPrChange>
        </w:rPr>
        <w:t>6.</w:t>
      </w:r>
      <w:r>
        <w:rPr>
          <w:highlight w:val="yellow"/>
          <w:u w:val="single"/>
          <w:rPrChange w:id="2890" w:author="v100 vs v200" w:date="2022-05-29T18:29:00Z">
            <w:rPr>
              <w:highlight w:val="yellow"/>
              <w:u w:val="single"/>
              <w:lang w:val="en-US"/>
            </w:rPr>
          </w:rPrChange>
        </w:rPr>
        <w:tab/>
        <w:t>The session update is forwarded to the MC service client.</w:t>
      </w:r>
    </w:p>
    <w:p w14:paraId="3E4A3E69" w14:textId="77777777" w:rsidR="00AD1CAA" w:rsidRDefault="00AD1CAA" w:rsidP="00AD1CAA">
      <w:pPr>
        <w:pStyle w:val="NO"/>
        <w:rPr>
          <w:highlight w:val="yellow"/>
          <w:u w:val="single"/>
        </w:rPr>
      </w:pPr>
      <w:r>
        <w:rPr>
          <w:highlight w:val="yellow"/>
          <w:u w:val="single"/>
        </w:rPr>
        <w:t>NOTE 1:</w:t>
      </w:r>
      <w:r>
        <w:rPr>
          <w:highlight w:val="yellow"/>
          <w:u w:val="single"/>
        </w:rPr>
        <w:tab/>
        <w:t>The procedure defined above requires a PCC enhancement and is subject to implementation in 5GS and IMS and can therefore only be used if supported by 5GS and IMS.</w:t>
      </w:r>
    </w:p>
    <w:p w14:paraId="41490DE6" w14:textId="77777777" w:rsidR="00AD1CAA" w:rsidRDefault="00AD1CAA" w:rsidP="00AD1CAA">
      <w:pPr>
        <w:pStyle w:val="NO"/>
        <w:rPr>
          <w:rFonts w:eastAsia="Malgun Gothic"/>
          <w:lang w:eastAsia="ko-KR"/>
        </w:rPr>
      </w:pPr>
      <w:r>
        <w:rPr>
          <w:highlight w:val="yellow"/>
          <w:u w:val="single"/>
        </w:rPr>
        <w:t>NOTE 2:</w:t>
      </w:r>
      <w:r>
        <w:rPr>
          <w:highlight w:val="yellow"/>
          <w:u w:val="single"/>
        </w:rPr>
        <w:tab/>
        <w:t>If the 5GS and IMS does not support</w:t>
      </w:r>
      <w:r>
        <w:rPr>
          <w:rFonts w:eastAsia="Malgun Gothic"/>
          <w:highlight w:val="yellow"/>
          <w:u w:val="single"/>
          <w:lang w:eastAsia="ko-KR"/>
        </w:rPr>
        <w:t xml:space="preserve"> the priority sharing from MC</w:t>
      </w:r>
      <w:del w:id="2891" w:author="v100 vs v200" w:date="2022-05-29T18:29:00Z">
        <w:r>
          <w:rPr>
            <w:rFonts w:eastAsia="Malgun Gothic"/>
            <w:highlight w:val="yellow"/>
            <w:u w:val="single"/>
            <w:lang w:eastAsia="ko-KR"/>
          </w:rPr>
          <w:delText xml:space="preserve"> service</w:delText>
        </w:r>
      </w:del>
      <w:r>
        <w:rPr>
          <w:rFonts w:eastAsia="Malgun Gothic"/>
          <w:highlight w:val="yellow"/>
          <w:u w:val="single"/>
          <w:lang w:eastAsia="ko-KR"/>
        </w:rPr>
        <w:t xml:space="preserve"> system, </w:t>
      </w:r>
      <w:r>
        <w:rPr>
          <w:highlight w:val="yellow"/>
          <w:u w:val="single"/>
        </w:rPr>
        <w:t xml:space="preserve">no shared priority treatment applies, and a new media flow will be setup </w:t>
      </w:r>
      <w:r>
        <w:rPr>
          <w:rFonts w:eastAsia="Malgun Gothic"/>
          <w:highlight w:val="yellow"/>
          <w:u w:val="single"/>
          <w:lang w:eastAsia="ko-KR"/>
        </w:rPr>
        <w:t>based on</w:t>
      </w:r>
      <w:r>
        <w:rPr>
          <w:highlight w:val="yellow"/>
          <w:u w:val="single"/>
        </w:rPr>
        <w:t xml:space="preserve"> 5QI/ARP combination</w:t>
      </w:r>
      <w:r>
        <w:rPr>
          <w:rFonts w:eastAsia="Malgun Gothic"/>
          <w:highlight w:val="yellow"/>
          <w:u w:val="single"/>
          <w:lang w:eastAsia="ko-KR"/>
        </w:rPr>
        <w:t>.</w:t>
      </w:r>
    </w:p>
    <w:p w14:paraId="2AA6FC89" w14:textId="77777777" w:rsidR="00AD1CAA" w:rsidRDefault="0083029C" w:rsidP="00AD1CAA">
      <w:pPr>
        <w:pStyle w:val="Heading5"/>
      </w:pPr>
      <w:bookmarkStart w:id="2892" w:name="_Toc57203223"/>
      <w:bookmarkStart w:id="2893" w:name="_Toc101262324"/>
      <w:bookmarkEnd w:id="2848"/>
      <w:bookmarkEnd w:id="2849"/>
      <w:bookmarkEnd w:id="2850"/>
      <w:bookmarkEnd w:id="2851"/>
      <w:r>
        <w:t>6</w:t>
      </w:r>
      <w:r w:rsidR="00AD1CAA">
        <w:t>.3.1.2.9</w:t>
      </w:r>
      <w:r w:rsidR="00AD1CAA">
        <w:tab/>
        <w:t>Proposed change to 10.11.6.1</w:t>
      </w:r>
      <w:r w:rsidR="00AD1CAA">
        <w:tab/>
        <w:t>General</w:t>
      </w:r>
      <w:bookmarkEnd w:id="2892"/>
      <w:bookmarkEnd w:id="2893"/>
    </w:p>
    <w:p w14:paraId="6332CE49" w14:textId="77777777" w:rsidR="00AD1CAA" w:rsidRDefault="00AD1CAA" w:rsidP="00AD1CAA">
      <w:r>
        <w:t>The procedure in this sub clause specify how request for resource for floor control (or transmission control in MCVideo and MCData) and for the media plane can be handled independently.</w:t>
      </w:r>
    </w:p>
    <w:p w14:paraId="2F20C167" w14:textId="77777777" w:rsidR="00AD1CAA" w:rsidRDefault="00AD1CAA" w:rsidP="00AD1CAA">
      <w:r>
        <w:rPr>
          <w:highlight w:val="yellow"/>
          <w:u w:val="single"/>
        </w:rPr>
        <w:t>For the EPS, the</w:t>
      </w:r>
      <w:r>
        <w:rPr>
          <w:strike/>
          <w:highlight w:val="yellow"/>
        </w:rPr>
        <w:t>This</w:t>
      </w:r>
      <w:r>
        <w:t xml:space="preserve"> procedure utilizes the Rx reference point both between from the MC service server to the PCRF and from the SIP core to the PCRF.</w:t>
      </w:r>
    </w:p>
    <w:p w14:paraId="16A86210" w14:textId="77777777" w:rsidR="00AD1CAA" w:rsidRDefault="00AD1CAA" w:rsidP="00AD1CAA">
      <w:pPr>
        <w:rPr>
          <w:u w:val="single"/>
        </w:rPr>
      </w:pPr>
      <w:r>
        <w:rPr>
          <w:highlight w:val="yellow"/>
          <w:u w:val="single"/>
        </w:rPr>
        <w:t>For the 5GS, the procedure utilizes the N5 reference point both between from the MC service server to the PCF and from SIP core to the PCF.</w:t>
      </w:r>
    </w:p>
    <w:p w14:paraId="54C6CAE4" w14:textId="77777777" w:rsidR="00AD1CAA" w:rsidRDefault="00AD1CAA" w:rsidP="00AD1CAA">
      <w:r>
        <w:t xml:space="preserve">Resource for the transmission control are requested at session establishment, in this case the IMS standard procedures as specified in 3GPP TS 23.228 [9] are used. The session description shall in this procedure include bandwidth information applicable for the transmission control traffic requirement. At group call setup the request for resources for the media plane is triggered. This request is sent directly from the MC service server to the PCRF </w:t>
      </w:r>
      <w:r w:rsidRPr="0026723E">
        <w:rPr>
          <w:highlight w:val="yellow"/>
          <w:u w:val="single"/>
        </w:rPr>
        <w:t>(EPS) or to the PCF (5GS)</w:t>
      </w:r>
      <w:r>
        <w:t>.</w:t>
      </w:r>
    </w:p>
    <w:p w14:paraId="696266D1" w14:textId="77777777" w:rsidR="00AD1CAA" w:rsidRDefault="00AD1CAA" w:rsidP="00AD1CAA">
      <w:r>
        <w:t>The procedure is optional and is suitable when the procedures for pre-established sessions are used, it may also be used to setup and tear down the media plane used by between consecutive group calls in one communication session using the chat call model.</w:t>
      </w:r>
    </w:p>
    <w:p w14:paraId="7F0F3F88" w14:textId="77777777" w:rsidR="00AD1CAA" w:rsidRDefault="0083029C" w:rsidP="00AD1CAA">
      <w:pPr>
        <w:pStyle w:val="Heading5"/>
      </w:pPr>
      <w:bookmarkStart w:id="2894" w:name="_Toc35868977"/>
      <w:bookmarkStart w:id="2895" w:name="_Toc57203224"/>
      <w:bookmarkStart w:id="2896" w:name="_Toc101262325"/>
      <w:r>
        <w:t>6</w:t>
      </w:r>
      <w:r w:rsidR="00AD1CAA">
        <w:t>.3.1.2.10</w:t>
      </w:r>
      <w:r w:rsidR="00AD1CAA">
        <w:tab/>
        <w:t>Proposed changes to 10.11.6.2</w:t>
      </w:r>
      <w:r w:rsidR="00AD1CAA">
        <w:tab/>
      </w:r>
      <w:r w:rsidR="00AD1CAA" w:rsidRPr="0026723E">
        <w:rPr>
          <w:highlight w:val="yellow"/>
          <w:u w:val="single"/>
        </w:rPr>
        <w:t>EPS related</w:t>
      </w:r>
      <w:r w:rsidR="00AD1CAA" w:rsidRPr="0026723E">
        <w:rPr>
          <w:u w:val="single"/>
        </w:rPr>
        <w:t xml:space="preserve"> </w:t>
      </w:r>
      <w:r w:rsidR="00AD1CAA">
        <w:rPr>
          <w:strike/>
          <w:highlight w:val="yellow"/>
        </w:rPr>
        <w:t>P</w:t>
      </w:r>
      <w:r w:rsidR="00AD1CAA">
        <w:rPr>
          <w:highlight w:val="yellow"/>
          <w:u w:val="single"/>
        </w:rPr>
        <w:t>p</w:t>
      </w:r>
      <w:r w:rsidR="00AD1CAA">
        <w:t>rocedure</w:t>
      </w:r>
      <w:bookmarkEnd w:id="2894"/>
      <w:bookmarkEnd w:id="2895"/>
      <w:bookmarkEnd w:id="2896"/>
    </w:p>
    <w:p w14:paraId="07053BEC" w14:textId="77777777" w:rsidR="00AD1CAA" w:rsidRDefault="00AD1CAA" w:rsidP="00AD1CAA">
      <w:r>
        <w:t>The figure below illustrates the procedure for resource reservation</w:t>
      </w:r>
      <w:r>
        <w:rPr>
          <w:u w:val="single"/>
        </w:rPr>
        <w:t xml:space="preserve"> </w:t>
      </w:r>
      <w:r>
        <w:rPr>
          <w:highlight w:val="yellow"/>
          <w:u w:val="single"/>
        </w:rPr>
        <w:t>in the EPS context</w:t>
      </w:r>
      <w:r>
        <w:t>.</w:t>
      </w:r>
    </w:p>
    <w:p w14:paraId="6ED8756B" w14:textId="77777777" w:rsidR="00AD1CAA" w:rsidRDefault="00AD1CAA" w:rsidP="00AD1CAA">
      <w:pPr>
        <w:pStyle w:val="TH"/>
        <w:rPr>
          <w:lang w:val="en-US"/>
        </w:rPr>
      </w:pPr>
      <w:r>
        <w:rPr>
          <w:lang w:val="en-US"/>
        </w:rPr>
        <w:object w:dxaOrig="6150" w:dyaOrig="6030" w14:anchorId="382F0A04">
          <v:shape id="_x0000_i1045" type="#_x0000_t75" style="width:307.5pt;height:301.5pt" o:ole="">
            <v:imagedata r:id="rId52" o:title=""/>
          </v:shape>
          <o:OLEObject Type="Embed" ProgID="Visio.Drawing.15" ShapeID="_x0000_i1045" DrawAspect="Content" ObjectID="_1715408107" r:id="rId53"/>
        </w:object>
      </w:r>
    </w:p>
    <w:p w14:paraId="011D7BEB" w14:textId="77777777" w:rsidR="00AD1CAA" w:rsidRDefault="00AD1CAA" w:rsidP="00AD1CAA">
      <w:pPr>
        <w:pStyle w:val="TF"/>
        <w:rPr>
          <w:lang w:val="en-US" w:eastAsia="zh-CN"/>
        </w:rPr>
      </w:pPr>
      <w:r>
        <w:rPr>
          <w:lang w:val="en-US"/>
        </w:rPr>
        <w:t>Figure 10.11.6.2-1:</w:t>
      </w:r>
      <w:r>
        <w:rPr>
          <w:lang w:val="en-US" w:eastAsia="zh-CN"/>
        </w:rPr>
        <w:t xml:space="preserve"> Request for resources for transmission control and media plane</w:t>
      </w:r>
      <w:r>
        <w:rPr>
          <w:u w:val="single"/>
          <w:lang w:val="en-US" w:eastAsia="zh-CN"/>
        </w:rPr>
        <w:t xml:space="preserve"> </w:t>
      </w:r>
      <w:r>
        <w:rPr>
          <w:highlight w:val="yellow"/>
          <w:u w:val="single"/>
          <w:lang w:val="en-US" w:eastAsia="zh-CN"/>
        </w:rPr>
        <w:t>(EPS)</w:t>
      </w:r>
    </w:p>
    <w:p w14:paraId="6327852A" w14:textId="77777777" w:rsidR="00AD1CAA" w:rsidRDefault="00AD1CAA" w:rsidP="00AD1CAA">
      <w:pPr>
        <w:pStyle w:val="B10"/>
        <w:rPr>
          <w:rPrChange w:id="2897" w:author="v100 vs v200" w:date="2022-05-29T18:29:00Z">
            <w:rPr>
              <w:lang w:val="en-US"/>
            </w:rPr>
          </w:rPrChange>
        </w:rPr>
      </w:pPr>
      <w:r>
        <w:rPr>
          <w:rPrChange w:id="2898" w:author="v100 vs v200" w:date="2022-05-29T18:29:00Z">
            <w:rPr>
              <w:lang w:val="en-US"/>
            </w:rPr>
          </w:rPrChange>
        </w:rPr>
        <w:t>1.</w:t>
      </w:r>
      <w:r>
        <w:rPr>
          <w:rPrChange w:id="2899" w:author="v100 vs v200" w:date="2022-05-29T18:29:00Z">
            <w:rPr>
              <w:lang w:val="en-US"/>
            </w:rPr>
          </w:rPrChange>
        </w:rPr>
        <w:tab/>
        <w:t>The MC service client sends a request for group affiliation.</w:t>
      </w:r>
    </w:p>
    <w:p w14:paraId="7E2C8F32" w14:textId="77777777" w:rsidR="00AD1CAA" w:rsidRDefault="00AD1CAA" w:rsidP="00AD1CAA">
      <w:pPr>
        <w:pStyle w:val="B10"/>
        <w:rPr>
          <w:rPrChange w:id="2900" w:author="v100 vs v200" w:date="2022-05-29T18:29:00Z">
            <w:rPr>
              <w:lang w:val="en-US"/>
            </w:rPr>
          </w:rPrChange>
        </w:rPr>
      </w:pPr>
      <w:r>
        <w:rPr>
          <w:rPrChange w:id="2901" w:author="v100 vs v200" w:date="2022-05-29T18:29:00Z">
            <w:rPr>
              <w:lang w:val="en-US"/>
            </w:rPr>
          </w:rPrChange>
        </w:rPr>
        <w:t>2.</w:t>
      </w:r>
      <w:r>
        <w:rPr>
          <w:rPrChange w:id="2902" w:author="v100 vs v200" w:date="2022-05-29T18:29:00Z">
            <w:rPr>
              <w:lang w:val="en-US"/>
            </w:rPr>
          </w:rPrChange>
        </w:rPr>
        <w:tab/>
        <w:t>The MC service client sends a request to the MC service server for establishment of a communication session.</w:t>
      </w:r>
    </w:p>
    <w:p w14:paraId="0E7E6EE6" w14:textId="77777777" w:rsidR="00AD1CAA" w:rsidRDefault="00AD1CAA" w:rsidP="00AD1CAA">
      <w:pPr>
        <w:pStyle w:val="B10"/>
        <w:rPr>
          <w:rPrChange w:id="2903" w:author="v100 vs v200" w:date="2022-05-29T18:29:00Z">
            <w:rPr>
              <w:lang w:val="en-US"/>
            </w:rPr>
          </w:rPrChange>
        </w:rPr>
      </w:pPr>
      <w:r>
        <w:rPr>
          <w:rPrChange w:id="2904" w:author="v100 vs v200" w:date="2022-05-29T18:29:00Z">
            <w:rPr>
              <w:lang w:val="en-US"/>
            </w:rPr>
          </w:rPrChange>
        </w:rPr>
        <w:t>3.</w:t>
      </w:r>
      <w:r>
        <w:rPr>
          <w:rPrChange w:id="2905" w:author="v100 vs v200" w:date="2022-05-29T18:29:00Z">
            <w:rPr>
              <w:lang w:val="en-US"/>
            </w:rPr>
          </w:rPrChang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2371193D" w14:textId="77777777" w:rsidR="00AD1CAA" w:rsidRDefault="00AD1CAA" w:rsidP="00AD1CAA">
      <w:pPr>
        <w:pStyle w:val="B10"/>
        <w:rPr>
          <w:rPrChange w:id="2906" w:author="v100 vs v200" w:date="2022-05-29T18:29:00Z">
            <w:rPr>
              <w:lang w:val="en-US"/>
            </w:rPr>
          </w:rPrChange>
        </w:rPr>
      </w:pPr>
      <w:r>
        <w:rPr>
          <w:rPrChange w:id="2907" w:author="v100 vs v200" w:date="2022-05-29T18:29:00Z">
            <w:rPr>
              <w:lang w:val="en-US"/>
            </w:rPr>
          </w:rPrChange>
        </w:rPr>
        <w:t>4.</w:t>
      </w:r>
      <w:r>
        <w:rPr>
          <w:rPrChange w:id="2908" w:author="v100 vs v200" w:date="2022-05-29T18:29:00Z">
            <w:rPr>
              <w:lang w:val="en-US"/>
            </w:rPr>
          </w:rPrChange>
        </w:rPr>
        <w:tab/>
        <w:t>The SIP core request resources towards the PCRF according to the session establishment request.</w:t>
      </w:r>
    </w:p>
    <w:p w14:paraId="44E20F07" w14:textId="77777777" w:rsidR="00AD1CAA" w:rsidRDefault="00AD1CAA" w:rsidP="00AD1CAA">
      <w:pPr>
        <w:pStyle w:val="B10"/>
        <w:rPr>
          <w:rPrChange w:id="2909" w:author="v100 vs v200" w:date="2022-05-29T18:29:00Z">
            <w:rPr>
              <w:lang w:val="en-US"/>
            </w:rPr>
          </w:rPrChange>
        </w:rPr>
      </w:pPr>
      <w:r>
        <w:rPr>
          <w:rPrChange w:id="2910" w:author="v100 vs v200" w:date="2022-05-29T18:29:00Z">
            <w:rPr>
              <w:lang w:val="en-US"/>
            </w:rPr>
          </w:rPrChange>
        </w:rPr>
        <w:t>5.</w:t>
      </w:r>
      <w:r>
        <w:rPr>
          <w:rPrChange w:id="2911" w:author="v100 vs v200" w:date="2022-05-29T18:29:00Z">
            <w:rPr>
              <w:lang w:val="en-US"/>
            </w:rPr>
          </w:rPrChange>
        </w:rPr>
        <w:tab/>
        <w:t>The session establishment request is completed, and a response is sent towards the MC service client.</w:t>
      </w:r>
    </w:p>
    <w:p w14:paraId="2F675F87" w14:textId="77777777" w:rsidR="00AD1CAA" w:rsidRDefault="00AD1CAA" w:rsidP="00AD1CAA">
      <w:pPr>
        <w:pStyle w:val="B10"/>
      </w:pPr>
      <w:r>
        <w:t>6.</w:t>
      </w:r>
      <w:r>
        <w:tab/>
        <w:t>The MC service client sends a cell setup message according to existing procedures.</w:t>
      </w:r>
    </w:p>
    <w:p w14:paraId="2BC88BAC" w14:textId="77777777" w:rsidR="00AD1CAA" w:rsidRDefault="00AD1CAA" w:rsidP="00AD1CAA">
      <w:pPr>
        <w:pStyle w:val="B10"/>
      </w:pPr>
      <w:r>
        <w:t>7.</w:t>
      </w:r>
      <w:r>
        <w:tab/>
        <w:t xml:space="preserve">The MC service server sends a request for resources for the media plane to PCRF, and the media plane is by that established. This request includes media description relevant for the media plane. </w:t>
      </w:r>
    </w:p>
    <w:p w14:paraId="47A2FFDA" w14:textId="77777777" w:rsidR="00AD1CAA" w:rsidRDefault="00AD1CAA" w:rsidP="00AD1CAA">
      <w:pPr>
        <w:pStyle w:val="B10"/>
      </w:pPr>
      <w:r>
        <w:t>8.</w:t>
      </w:r>
      <w:r>
        <w:tab/>
        <w:t>Group call is ongoing on the group communication session.</w:t>
      </w:r>
    </w:p>
    <w:p w14:paraId="533E3B24" w14:textId="77777777" w:rsidR="00AD1CAA" w:rsidRDefault="00AD1CAA" w:rsidP="00AD1CAA">
      <w:pPr>
        <w:pStyle w:val="B10"/>
      </w:pPr>
      <w:r>
        <w:t>9.</w:t>
      </w:r>
      <w:r>
        <w:tab/>
        <w:t>The MC service serve sends a release of media resources to PCRF, and the media plane is by that terminated.</w:t>
      </w:r>
    </w:p>
    <w:p w14:paraId="156FB1F7" w14:textId="77777777" w:rsidR="00AD1CAA" w:rsidRDefault="00AD1CAA" w:rsidP="00AD1CAA">
      <w:pPr>
        <w:pStyle w:val="NO"/>
        <w:rPr>
          <w:lang w:val="en-US"/>
        </w:rPr>
      </w:pPr>
      <w:r>
        <w:t>NOTE 1:</w:t>
      </w:r>
      <w:r>
        <w:tab/>
        <w:t>The resources for transmission control are retained.</w:t>
      </w:r>
    </w:p>
    <w:p w14:paraId="790B1B0E" w14:textId="77777777" w:rsidR="00AD1CAA" w:rsidRDefault="00AD1CAA" w:rsidP="00AD1CAA">
      <w:pPr>
        <w:pStyle w:val="NO"/>
      </w:pPr>
      <w:r>
        <w:t>NOTE 2:</w:t>
      </w:r>
      <w:r>
        <w:tab/>
        <w:t>Step 6-9 can be repeated several times within the life cycle of one communication session.</w:t>
      </w:r>
    </w:p>
    <w:p w14:paraId="3A19EF7B" w14:textId="77777777" w:rsidR="00AD1CAA" w:rsidRDefault="0083029C" w:rsidP="00AD1CAA">
      <w:pPr>
        <w:pStyle w:val="Heading5"/>
      </w:pPr>
      <w:bookmarkStart w:id="2912" w:name="_Toc57203225"/>
      <w:bookmarkStart w:id="2913" w:name="_Toc101262326"/>
      <w:r>
        <w:t>6</w:t>
      </w:r>
      <w:r w:rsidR="00AD1CAA">
        <w:t>.3.1.2.11</w:t>
      </w:r>
      <w:r w:rsidR="00AD1CAA">
        <w:tab/>
        <w:t xml:space="preserve">Proposed new subclause </w:t>
      </w:r>
      <w:r w:rsidR="00AD1CAA">
        <w:rPr>
          <w:highlight w:val="yellow"/>
          <w:u w:val="single"/>
        </w:rPr>
        <w:t>10.11.6.3</w:t>
      </w:r>
      <w:r w:rsidR="00AD1CAA">
        <w:rPr>
          <w:highlight w:val="yellow"/>
          <w:u w:val="single"/>
        </w:rPr>
        <w:tab/>
        <w:t>5GS related procedure</w:t>
      </w:r>
      <w:bookmarkEnd w:id="2912"/>
      <w:bookmarkEnd w:id="2913"/>
    </w:p>
    <w:p w14:paraId="10052438" w14:textId="77777777" w:rsidR="00AD1CAA" w:rsidRDefault="00AD1CAA" w:rsidP="00AD1CAA">
      <w:pPr>
        <w:rPr>
          <w:highlight w:val="yellow"/>
          <w:u w:val="single"/>
        </w:rPr>
      </w:pPr>
      <w:r>
        <w:rPr>
          <w:highlight w:val="yellow"/>
          <w:u w:val="single"/>
        </w:rPr>
        <w:t xml:space="preserve">The figure below illustrates the procedure for resource reservation in the 5GS context. </w:t>
      </w:r>
    </w:p>
    <w:p w14:paraId="304B265A" w14:textId="77777777" w:rsidR="00AD1CAA" w:rsidRDefault="00AD1CAA" w:rsidP="00AD1CAA">
      <w:pPr>
        <w:pStyle w:val="TH"/>
        <w:rPr>
          <w:highlight w:val="yellow"/>
          <w:u w:val="single"/>
          <w:lang w:val="en-US"/>
        </w:rPr>
      </w:pPr>
      <w:r>
        <w:rPr>
          <w:u w:val="single"/>
        </w:rPr>
        <w:object w:dxaOrig="6150" w:dyaOrig="6030" w14:anchorId="7FA007F4">
          <v:shape id="_x0000_i1046" type="#_x0000_t75" style="width:307.5pt;height:301.5pt" o:ole="">
            <v:imagedata r:id="rId54" o:title=""/>
          </v:shape>
          <o:OLEObject Type="Embed" ProgID="Visio.Drawing.15" ShapeID="_x0000_i1046" DrawAspect="Content" ObjectID="_1715408108" r:id="rId55"/>
        </w:object>
      </w:r>
    </w:p>
    <w:p w14:paraId="4E0B1267" w14:textId="77777777" w:rsidR="00AD1CAA" w:rsidRDefault="00AD1CAA" w:rsidP="00AD1CAA">
      <w:pPr>
        <w:pStyle w:val="TF"/>
        <w:rPr>
          <w:highlight w:val="yellow"/>
          <w:u w:val="single"/>
          <w:lang w:val="en-US" w:eastAsia="zh-CN"/>
        </w:rPr>
      </w:pPr>
      <w:r>
        <w:rPr>
          <w:highlight w:val="yellow"/>
          <w:u w:val="single"/>
          <w:lang w:val="en-US"/>
        </w:rPr>
        <w:t>Figure 10.11.6.3-1:</w:t>
      </w:r>
      <w:r>
        <w:rPr>
          <w:highlight w:val="yellow"/>
          <w:u w:val="single"/>
          <w:lang w:val="en-US" w:eastAsia="zh-CN"/>
        </w:rPr>
        <w:t xml:space="preserve"> Request for resources for transmission control and media plane (5GS)</w:t>
      </w:r>
    </w:p>
    <w:p w14:paraId="19CDCCBE" w14:textId="77777777" w:rsidR="00AD1CAA" w:rsidRDefault="00AD1CAA" w:rsidP="00AD1CAA">
      <w:pPr>
        <w:pStyle w:val="B10"/>
        <w:rPr>
          <w:highlight w:val="yellow"/>
          <w:u w:val="single"/>
          <w:rPrChange w:id="2914" w:author="v100 vs v200" w:date="2022-05-29T18:29:00Z">
            <w:rPr>
              <w:highlight w:val="yellow"/>
              <w:u w:val="single"/>
              <w:lang w:val="en-US"/>
            </w:rPr>
          </w:rPrChange>
        </w:rPr>
      </w:pPr>
      <w:r>
        <w:rPr>
          <w:highlight w:val="yellow"/>
          <w:u w:val="single"/>
          <w:rPrChange w:id="2915" w:author="v100 vs v200" w:date="2022-05-29T18:29:00Z">
            <w:rPr>
              <w:highlight w:val="yellow"/>
              <w:u w:val="single"/>
              <w:lang w:val="en-US"/>
            </w:rPr>
          </w:rPrChange>
        </w:rPr>
        <w:t>1.</w:t>
      </w:r>
      <w:r>
        <w:rPr>
          <w:highlight w:val="yellow"/>
          <w:u w:val="single"/>
          <w:rPrChange w:id="2916" w:author="v100 vs v200" w:date="2022-05-29T18:29:00Z">
            <w:rPr>
              <w:highlight w:val="yellow"/>
              <w:u w:val="single"/>
              <w:lang w:val="en-US"/>
            </w:rPr>
          </w:rPrChange>
        </w:rPr>
        <w:tab/>
        <w:t>The MC service client sends a request for group affiliation.</w:t>
      </w:r>
    </w:p>
    <w:p w14:paraId="073447E7" w14:textId="77777777" w:rsidR="00AD1CAA" w:rsidRDefault="00AD1CAA" w:rsidP="00AD1CAA">
      <w:pPr>
        <w:pStyle w:val="B10"/>
        <w:rPr>
          <w:highlight w:val="yellow"/>
          <w:u w:val="single"/>
          <w:rPrChange w:id="2917" w:author="v100 vs v200" w:date="2022-05-29T18:29:00Z">
            <w:rPr>
              <w:highlight w:val="yellow"/>
              <w:u w:val="single"/>
              <w:lang w:val="en-US"/>
            </w:rPr>
          </w:rPrChange>
        </w:rPr>
      </w:pPr>
      <w:r>
        <w:rPr>
          <w:highlight w:val="yellow"/>
          <w:u w:val="single"/>
          <w:rPrChange w:id="2918" w:author="v100 vs v200" w:date="2022-05-29T18:29:00Z">
            <w:rPr>
              <w:highlight w:val="yellow"/>
              <w:u w:val="single"/>
              <w:lang w:val="en-US"/>
            </w:rPr>
          </w:rPrChange>
        </w:rPr>
        <w:t>2.</w:t>
      </w:r>
      <w:r>
        <w:rPr>
          <w:highlight w:val="yellow"/>
          <w:u w:val="single"/>
          <w:rPrChange w:id="2919" w:author="v100 vs v200" w:date="2022-05-29T18:29:00Z">
            <w:rPr>
              <w:highlight w:val="yellow"/>
              <w:u w:val="single"/>
              <w:lang w:val="en-US"/>
            </w:rPr>
          </w:rPrChange>
        </w:rPr>
        <w:tab/>
        <w:t>The MC service client sends a request to the MC service server for establishment of a communication session.</w:t>
      </w:r>
    </w:p>
    <w:p w14:paraId="7BB72934" w14:textId="77777777" w:rsidR="00AD1CAA" w:rsidRDefault="00AD1CAA" w:rsidP="00AD1CAA">
      <w:pPr>
        <w:pStyle w:val="B10"/>
        <w:rPr>
          <w:highlight w:val="yellow"/>
          <w:u w:val="single"/>
          <w:rPrChange w:id="2920" w:author="v100 vs v200" w:date="2022-05-29T18:29:00Z">
            <w:rPr>
              <w:highlight w:val="yellow"/>
              <w:u w:val="single"/>
              <w:lang w:val="en-US"/>
            </w:rPr>
          </w:rPrChange>
        </w:rPr>
      </w:pPr>
      <w:r>
        <w:rPr>
          <w:highlight w:val="yellow"/>
          <w:u w:val="single"/>
          <w:rPrChange w:id="2921" w:author="v100 vs v200" w:date="2022-05-29T18:29:00Z">
            <w:rPr>
              <w:highlight w:val="yellow"/>
              <w:u w:val="single"/>
              <w:lang w:val="en-US"/>
            </w:rPr>
          </w:rPrChange>
        </w:rPr>
        <w:t>3.</w:t>
      </w:r>
      <w:r>
        <w:rPr>
          <w:highlight w:val="yellow"/>
          <w:u w:val="single"/>
          <w:rPrChange w:id="2922" w:author="v100 vs v200" w:date="2022-05-29T18:29:00Z">
            <w:rPr>
              <w:highlight w:val="yellow"/>
              <w:u w:val="single"/>
              <w:lang w:val="en-US"/>
            </w:rPr>
          </w:rPrChange>
        </w:rPr>
        <w:tab/>
        <w:t xml:space="preserve">The MC service server answer the session establishment request and adjust the bandwidth information in the session description. The requested bandwidth shall be minimized to cover the bandwidth requirements for floor control signaling (or transmission control for MCVideo or MCData). </w:t>
      </w:r>
    </w:p>
    <w:p w14:paraId="3CB4AA40" w14:textId="77777777" w:rsidR="00AD1CAA" w:rsidRDefault="00AD1CAA" w:rsidP="00AD1CAA">
      <w:pPr>
        <w:pStyle w:val="B10"/>
        <w:rPr>
          <w:highlight w:val="yellow"/>
          <w:u w:val="single"/>
          <w:rPrChange w:id="2923" w:author="v100 vs v200" w:date="2022-05-29T18:29:00Z">
            <w:rPr>
              <w:highlight w:val="yellow"/>
              <w:u w:val="single"/>
              <w:lang w:val="en-US"/>
            </w:rPr>
          </w:rPrChange>
        </w:rPr>
      </w:pPr>
      <w:r>
        <w:rPr>
          <w:highlight w:val="yellow"/>
          <w:u w:val="single"/>
          <w:rPrChange w:id="2924" w:author="v100 vs v200" w:date="2022-05-29T18:29:00Z">
            <w:rPr>
              <w:highlight w:val="yellow"/>
              <w:u w:val="single"/>
              <w:lang w:val="en-US"/>
            </w:rPr>
          </w:rPrChange>
        </w:rPr>
        <w:t>4.</w:t>
      </w:r>
      <w:r>
        <w:rPr>
          <w:highlight w:val="yellow"/>
          <w:u w:val="single"/>
          <w:rPrChange w:id="2925" w:author="v100 vs v200" w:date="2022-05-29T18:29:00Z">
            <w:rPr>
              <w:highlight w:val="yellow"/>
              <w:u w:val="single"/>
              <w:lang w:val="en-US"/>
            </w:rPr>
          </w:rPrChange>
        </w:rPr>
        <w:tab/>
        <w:t>The SIP core request resources towards the PCF according to the session establishment request.</w:t>
      </w:r>
    </w:p>
    <w:p w14:paraId="79F4248D" w14:textId="77777777" w:rsidR="00AD1CAA" w:rsidRDefault="00AD1CAA" w:rsidP="00AD1CAA">
      <w:pPr>
        <w:pStyle w:val="B10"/>
        <w:rPr>
          <w:highlight w:val="yellow"/>
          <w:u w:val="single"/>
          <w:rPrChange w:id="2926" w:author="v100 vs v200" w:date="2022-05-29T18:29:00Z">
            <w:rPr>
              <w:highlight w:val="yellow"/>
              <w:u w:val="single"/>
              <w:lang w:val="en-US"/>
            </w:rPr>
          </w:rPrChange>
        </w:rPr>
      </w:pPr>
      <w:r>
        <w:rPr>
          <w:highlight w:val="yellow"/>
          <w:u w:val="single"/>
          <w:rPrChange w:id="2927" w:author="v100 vs v200" w:date="2022-05-29T18:29:00Z">
            <w:rPr>
              <w:highlight w:val="yellow"/>
              <w:u w:val="single"/>
              <w:lang w:val="en-US"/>
            </w:rPr>
          </w:rPrChange>
        </w:rPr>
        <w:t>5.</w:t>
      </w:r>
      <w:r>
        <w:rPr>
          <w:highlight w:val="yellow"/>
          <w:u w:val="single"/>
          <w:rPrChange w:id="2928" w:author="v100 vs v200" w:date="2022-05-29T18:29:00Z">
            <w:rPr>
              <w:highlight w:val="yellow"/>
              <w:u w:val="single"/>
              <w:lang w:val="en-US"/>
            </w:rPr>
          </w:rPrChange>
        </w:rPr>
        <w:tab/>
        <w:t>The session establishment request is completed, and a response is sent towards the MC service client.</w:t>
      </w:r>
    </w:p>
    <w:p w14:paraId="262B241E" w14:textId="77777777" w:rsidR="00AD1CAA" w:rsidRDefault="00AD1CAA" w:rsidP="00AD1CAA">
      <w:pPr>
        <w:pStyle w:val="B10"/>
        <w:rPr>
          <w:highlight w:val="yellow"/>
          <w:u w:val="single"/>
        </w:rPr>
      </w:pPr>
      <w:r>
        <w:rPr>
          <w:highlight w:val="yellow"/>
          <w:u w:val="single"/>
        </w:rPr>
        <w:t>6.</w:t>
      </w:r>
      <w:r>
        <w:rPr>
          <w:highlight w:val="yellow"/>
          <w:u w:val="single"/>
        </w:rPr>
        <w:tab/>
        <w:t>The MC service client sends a cell setup message according to existing procedures.</w:t>
      </w:r>
    </w:p>
    <w:p w14:paraId="60156624" w14:textId="77777777" w:rsidR="00AD1CAA" w:rsidRDefault="00AD1CAA" w:rsidP="00AD1CAA">
      <w:pPr>
        <w:pStyle w:val="B10"/>
        <w:rPr>
          <w:highlight w:val="yellow"/>
          <w:u w:val="single"/>
        </w:rPr>
      </w:pPr>
      <w:r>
        <w:rPr>
          <w:highlight w:val="yellow"/>
          <w:u w:val="single"/>
        </w:rPr>
        <w:t>7.</w:t>
      </w:r>
      <w:r>
        <w:rPr>
          <w:highlight w:val="yellow"/>
          <w:u w:val="single"/>
        </w:rPr>
        <w:tab/>
        <w:t xml:space="preserve">The MC service server sends a request for resources for the media plane to the PCF, and the media plane is by that established. This request includes media description relevant for the media plane. </w:t>
      </w:r>
    </w:p>
    <w:p w14:paraId="2FFC6BB7" w14:textId="77777777" w:rsidR="00AD1CAA" w:rsidRDefault="00AD1CAA" w:rsidP="00AD1CAA">
      <w:pPr>
        <w:pStyle w:val="B10"/>
        <w:rPr>
          <w:highlight w:val="yellow"/>
          <w:u w:val="single"/>
        </w:rPr>
      </w:pPr>
      <w:r>
        <w:rPr>
          <w:highlight w:val="yellow"/>
          <w:u w:val="single"/>
        </w:rPr>
        <w:t>8.</w:t>
      </w:r>
      <w:r>
        <w:rPr>
          <w:highlight w:val="yellow"/>
          <w:u w:val="single"/>
        </w:rPr>
        <w:tab/>
        <w:t>Group call is ongoing on the group communication session.</w:t>
      </w:r>
    </w:p>
    <w:p w14:paraId="01BD0FE5" w14:textId="77777777" w:rsidR="00AD1CAA" w:rsidRDefault="00AD1CAA" w:rsidP="00AD1CAA">
      <w:pPr>
        <w:pStyle w:val="B10"/>
        <w:rPr>
          <w:highlight w:val="yellow"/>
          <w:u w:val="single"/>
        </w:rPr>
      </w:pPr>
      <w:r>
        <w:rPr>
          <w:highlight w:val="yellow"/>
          <w:u w:val="single"/>
        </w:rPr>
        <w:t>9.</w:t>
      </w:r>
      <w:r>
        <w:rPr>
          <w:highlight w:val="yellow"/>
          <w:u w:val="single"/>
        </w:rPr>
        <w:tab/>
        <w:t>The MC service serve sends a release of media resources to the PCF, and the media plane is by that terminated.</w:t>
      </w:r>
    </w:p>
    <w:p w14:paraId="4D177173" w14:textId="77777777" w:rsidR="00AD1CAA" w:rsidRDefault="00AD1CAA" w:rsidP="00AD1CAA">
      <w:pPr>
        <w:pStyle w:val="NO"/>
        <w:rPr>
          <w:highlight w:val="yellow"/>
          <w:u w:val="single"/>
          <w:lang w:val="en-US"/>
        </w:rPr>
      </w:pPr>
      <w:r>
        <w:rPr>
          <w:highlight w:val="yellow"/>
          <w:u w:val="single"/>
        </w:rPr>
        <w:t>NOTE 1:</w:t>
      </w:r>
      <w:r>
        <w:rPr>
          <w:highlight w:val="yellow"/>
          <w:u w:val="single"/>
        </w:rPr>
        <w:tab/>
        <w:t>The resources for transmission control are retained.</w:t>
      </w:r>
    </w:p>
    <w:p w14:paraId="17681788" w14:textId="77777777" w:rsidR="00AD1CAA" w:rsidRDefault="00AD1CAA" w:rsidP="00AD1CAA">
      <w:pPr>
        <w:pStyle w:val="NO"/>
      </w:pPr>
      <w:r>
        <w:rPr>
          <w:highlight w:val="yellow"/>
          <w:u w:val="single"/>
        </w:rPr>
        <w:t>NOTE 2:</w:t>
      </w:r>
      <w:r>
        <w:rPr>
          <w:highlight w:val="yellow"/>
          <w:u w:val="single"/>
        </w:rPr>
        <w:tab/>
        <w:t>Step 6-9 can be repeated several times within the life cycle of one communication session.</w:t>
      </w:r>
    </w:p>
    <w:p w14:paraId="0F5B8337" w14:textId="77777777" w:rsidR="00C07DBE" w:rsidRPr="00101C30" w:rsidRDefault="0083029C" w:rsidP="00C07DBE">
      <w:pPr>
        <w:pStyle w:val="Heading4"/>
        <w:rPr>
          <w:noProof/>
        </w:rPr>
      </w:pPr>
      <w:bookmarkStart w:id="2929" w:name="_Toc57203226"/>
      <w:bookmarkStart w:id="2930" w:name="_Toc101262327"/>
      <w:r>
        <w:rPr>
          <w:noProof/>
        </w:rPr>
        <w:t>6</w:t>
      </w:r>
      <w:r w:rsidR="00C07DBE">
        <w:rPr>
          <w:noProof/>
        </w:rPr>
        <w:t>.3</w:t>
      </w:r>
      <w:r w:rsidR="00C07DBE" w:rsidRPr="00101C30">
        <w:rPr>
          <w:noProof/>
        </w:rPr>
        <w:t>.1.3</w:t>
      </w:r>
      <w:r w:rsidR="00C07DBE" w:rsidRPr="00101C30">
        <w:rPr>
          <w:noProof/>
        </w:rPr>
        <w:tab/>
        <w:t>Proposed changes to 3GPP TS 23.281</w:t>
      </w:r>
      <w:bookmarkEnd w:id="2929"/>
      <w:bookmarkEnd w:id="2930"/>
    </w:p>
    <w:p w14:paraId="44C5A168" w14:textId="77777777" w:rsidR="00C07DBE" w:rsidRPr="00101C30" w:rsidRDefault="00C07DBE" w:rsidP="00C07DBE">
      <w:pPr>
        <w:rPr>
          <w:noProof/>
        </w:rPr>
      </w:pPr>
    </w:p>
    <w:p w14:paraId="6CCDF71C" w14:textId="77777777" w:rsidR="00C07DBE" w:rsidRPr="00101C30" w:rsidRDefault="0083029C" w:rsidP="00C07DBE">
      <w:pPr>
        <w:pStyle w:val="Heading5"/>
      </w:pPr>
      <w:bookmarkStart w:id="2931" w:name="_Toc35870105"/>
      <w:bookmarkStart w:id="2932" w:name="_Toc57203227"/>
      <w:bookmarkStart w:id="2933" w:name="_Toc101262328"/>
      <w:r>
        <w:lastRenderedPageBreak/>
        <w:t>6</w:t>
      </w:r>
      <w:r w:rsidR="00C07DBE" w:rsidRPr="00101C30">
        <w:t>.</w:t>
      </w:r>
      <w:r w:rsidR="00C07DBE">
        <w:t>3</w:t>
      </w:r>
      <w:r w:rsidR="00C07DBE" w:rsidRPr="00101C30">
        <w:t>.1.3.1</w:t>
      </w:r>
      <w:r w:rsidR="00C07DBE" w:rsidRPr="00101C30">
        <w:tab/>
        <w:t>Proposed change to 5.5</w:t>
      </w:r>
      <w:r w:rsidR="00C07DBE" w:rsidRPr="00101C30">
        <w:tab/>
      </w:r>
      <w:r w:rsidR="00C07DBE" w:rsidRPr="00FB1359">
        <w:rPr>
          <w:highlight w:val="yellow"/>
          <w:u w:val="single"/>
        </w:rPr>
        <w:t>ESP resource</w:t>
      </w:r>
      <w:r w:rsidR="00C07DBE" w:rsidRPr="00FB1359">
        <w:rPr>
          <w:strike/>
          <w:highlight w:val="yellow"/>
        </w:rPr>
        <w:t>Bearer</w:t>
      </w:r>
      <w:r w:rsidR="00C07DBE" w:rsidRPr="00101C30">
        <w:t xml:space="preserve"> management</w:t>
      </w:r>
      <w:bookmarkEnd w:id="2931"/>
      <w:bookmarkEnd w:id="2932"/>
      <w:bookmarkEnd w:id="2933"/>
    </w:p>
    <w:p w14:paraId="348DCF54" w14:textId="77777777" w:rsidR="00C07DBE" w:rsidRPr="00101C30" w:rsidRDefault="0083029C" w:rsidP="00C07DBE">
      <w:pPr>
        <w:pStyle w:val="Heading5"/>
      </w:pPr>
      <w:bookmarkStart w:id="2934" w:name="_Toc57203228"/>
      <w:bookmarkStart w:id="2935" w:name="_Toc101262329"/>
      <w:r>
        <w:t>6</w:t>
      </w:r>
      <w:r w:rsidR="00C07DBE">
        <w:t>.3</w:t>
      </w:r>
      <w:r w:rsidR="00C07DBE" w:rsidRPr="00101C30">
        <w:t>.1.3.2</w:t>
      </w:r>
      <w:r w:rsidR="00C07DBE" w:rsidRPr="00101C30">
        <w:tab/>
        <w:t xml:space="preserve">Proposed new subclause </w:t>
      </w:r>
      <w:r w:rsidR="00C07DBE" w:rsidRPr="00431DAB">
        <w:rPr>
          <w:highlight w:val="yellow"/>
          <w:u w:val="single"/>
        </w:rPr>
        <w:t>5.6</w:t>
      </w:r>
      <w:r w:rsidR="00C07DBE" w:rsidRPr="00431DAB">
        <w:rPr>
          <w:highlight w:val="yellow"/>
          <w:u w:val="single"/>
        </w:rPr>
        <w:tab/>
      </w:r>
      <w:r w:rsidR="00C07DBE" w:rsidRPr="00431DAB">
        <w:rPr>
          <w:highlight w:val="yellow"/>
          <w:u w:val="single"/>
        </w:rPr>
        <w:tab/>
        <w:t>5GS resource management</w:t>
      </w:r>
      <w:bookmarkEnd w:id="2934"/>
      <w:bookmarkEnd w:id="2935"/>
    </w:p>
    <w:p w14:paraId="3F57A18F" w14:textId="77777777" w:rsidR="00C07DBE" w:rsidRPr="00101C30" w:rsidRDefault="0083029C" w:rsidP="00C07DBE">
      <w:pPr>
        <w:pStyle w:val="Heading5"/>
      </w:pPr>
      <w:bookmarkStart w:id="2936" w:name="_Toc57203229"/>
      <w:bookmarkStart w:id="2937" w:name="_Toc101262330"/>
      <w:r>
        <w:t>6</w:t>
      </w:r>
      <w:r w:rsidR="00C07DBE" w:rsidRPr="00101C30">
        <w:t>.</w:t>
      </w:r>
      <w:r w:rsidR="00C07DBE">
        <w:t>3</w:t>
      </w:r>
      <w:r w:rsidR="00C07DBE" w:rsidRPr="00101C30">
        <w:t>.1.3.3</w:t>
      </w:r>
      <w:r w:rsidR="00C07DBE" w:rsidRPr="00101C30">
        <w:tab/>
        <w:t xml:space="preserve">Proposed new subclause </w:t>
      </w:r>
      <w:r w:rsidR="00C07DBE" w:rsidRPr="00431DAB">
        <w:rPr>
          <w:highlight w:val="yellow"/>
          <w:u w:val="single"/>
        </w:rPr>
        <w:t>5.6.1</w:t>
      </w:r>
      <w:r w:rsidR="00C07DBE" w:rsidRPr="00431DAB">
        <w:rPr>
          <w:highlight w:val="yellow"/>
          <w:u w:val="single"/>
        </w:rPr>
        <w:tab/>
        <w:t>General</w:t>
      </w:r>
      <w:bookmarkEnd w:id="2936"/>
      <w:bookmarkEnd w:id="2937"/>
    </w:p>
    <w:p w14:paraId="1FDDAED6" w14:textId="77777777" w:rsidR="00C07DBE" w:rsidRPr="00431DAB" w:rsidRDefault="00C07DBE" w:rsidP="00C07DBE">
      <w:pPr>
        <w:rPr>
          <w:highlight w:val="yellow"/>
          <w:u w:val="single"/>
        </w:rPr>
      </w:pPr>
      <w:r w:rsidRPr="00431DAB">
        <w:rPr>
          <w:highlight w:val="yellow"/>
          <w:u w:val="single"/>
        </w:rPr>
        <w:t>The MCVideo UE shall use the DNNs as defined in subclause 5.2.7a.0 of 3GPP TS 23.280 [6]. The MCVideo UE may use the MC services DNN as defined in subclause 5.2.7a.0 of 3GPP TS 23.280 [6] for the SIP-1 reference point.</w:t>
      </w:r>
    </w:p>
    <w:p w14:paraId="168910F3" w14:textId="77777777" w:rsidR="00C07DBE" w:rsidRPr="00101C30" w:rsidRDefault="00C07DBE" w:rsidP="00C07DBE">
      <w:pPr>
        <w:rPr>
          <w:noProof/>
        </w:rPr>
      </w:pPr>
      <w:r w:rsidRPr="00431DAB">
        <w:rPr>
          <w:noProof/>
          <w:highlight w:val="yellow"/>
          <w:u w:val="single"/>
        </w:rPr>
        <w:t>The utilisation of EPS and 5GS requires the use of multiple DNNs and for 5GS only the number concurrent QoS flows determines the number of DNNs.</w:t>
      </w:r>
    </w:p>
    <w:p w14:paraId="235BFF83" w14:textId="77777777" w:rsidR="00C07DBE" w:rsidRPr="00101C30" w:rsidRDefault="0083029C" w:rsidP="00C07DBE">
      <w:pPr>
        <w:pStyle w:val="Heading5"/>
        <w:rPr>
          <w:highlight w:val="yellow"/>
        </w:rPr>
      </w:pPr>
      <w:bookmarkStart w:id="2938" w:name="_Toc57203230"/>
      <w:bookmarkStart w:id="2939" w:name="_Toc101262331"/>
      <w:r>
        <w:t>6</w:t>
      </w:r>
      <w:r w:rsidR="00C07DBE">
        <w:t>.3</w:t>
      </w:r>
      <w:r w:rsidR="00C07DBE" w:rsidRPr="00101C30">
        <w:t>.1.3.4</w:t>
      </w:r>
      <w:r w:rsidR="00C07DBE" w:rsidRPr="00101C30">
        <w:tab/>
        <w:t xml:space="preserve">Proposed new subclause </w:t>
      </w:r>
      <w:r w:rsidR="00C07DBE" w:rsidRPr="00431DAB">
        <w:rPr>
          <w:highlight w:val="yellow"/>
          <w:u w:val="single"/>
        </w:rPr>
        <w:t>5.6.2</w:t>
      </w:r>
      <w:r w:rsidR="00C07DBE" w:rsidRPr="00431DAB">
        <w:rPr>
          <w:highlight w:val="yellow"/>
          <w:u w:val="single"/>
        </w:rPr>
        <w:tab/>
        <w:t>5GS considerations</w:t>
      </w:r>
      <w:bookmarkEnd w:id="2938"/>
      <w:bookmarkEnd w:id="2939"/>
    </w:p>
    <w:p w14:paraId="1B661823" w14:textId="77777777" w:rsidR="00C07DBE" w:rsidRPr="00431DAB" w:rsidRDefault="00C07DBE" w:rsidP="00C07DBE">
      <w:pPr>
        <w:rPr>
          <w:u w:val="single"/>
        </w:rPr>
      </w:pPr>
      <w:r w:rsidRPr="00431DAB">
        <w:rPr>
          <w:highlight w:val="yellow"/>
          <w:u w:val="single"/>
        </w:rPr>
        <w:t>The 5GS PDU session considerations specified in subclause 5.2.7.2.3 of 3GPP TS 23.280 [6] shall apply.</w:t>
      </w:r>
    </w:p>
    <w:p w14:paraId="36B8BE7F" w14:textId="77777777" w:rsidR="00C07DBE" w:rsidRPr="00101C30" w:rsidRDefault="0083029C" w:rsidP="00C07DBE">
      <w:pPr>
        <w:pStyle w:val="Heading5"/>
        <w:rPr>
          <w:highlight w:val="yellow"/>
        </w:rPr>
      </w:pPr>
      <w:bookmarkStart w:id="2940" w:name="_Toc57203231"/>
      <w:bookmarkStart w:id="2941" w:name="_Toc101262332"/>
      <w:r>
        <w:t>6</w:t>
      </w:r>
      <w:r w:rsidR="00C07DBE">
        <w:t>.3</w:t>
      </w:r>
      <w:r w:rsidR="00C07DBE" w:rsidRPr="00101C30">
        <w:t>.1.3.5</w:t>
      </w:r>
      <w:r w:rsidR="00C07DBE" w:rsidRPr="00101C30">
        <w:tab/>
        <w:t xml:space="preserve">Proposed new subclause </w:t>
      </w:r>
      <w:r w:rsidR="00C07DBE" w:rsidRPr="00431DAB">
        <w:rPr>
          <w:highlight w:val="yellow"/>
          <w:u w:val="single"/>
        </w:rPr>
        <w:t>5.6.3</w:t>
      </w:r>
      <w:r w:rsidR="00C07DBE" w:rsidRPr="00431DAB">
        <w:rPr>
          <w:highlight w:val="yellow"/>
          <w:u w:val="single"/>
        </w:rPr>
        <w:tab/>
        <w:t>5GS unicast considerations for MCVideo</w:t>
      </w:r>
      <w:bookmarkEnd w:id="2940"/>
      <w:bookmarkEnd w:id="2941"/>
    </w:p>
    <w:p w14:paraId="6870E86C" w14:textId="77777777" w:rsidR="00C07DBE" w:rsidRPr="00431DAB" w:rsidRDefault="00C07DBE" w:rsidP="00C07DBE">
      <w:pPr>
        <w:rPr>
          <w:highlight w:val="yellow"/>
          <w:u w:val="single"/>
        </w:rPr>
      </w:pPr>
      <w:r w:rsidRPr="00431DAB">
        <w:rPr>
          <w:highlight w:val="yellow"/>
          <w:u w:val="single"/>
        </w:rPr>
        <w:t>For an MCVideo call session request, resources shall be requested utilising interaction with dynamic PCC. The MCVideo system shall request resources over N5 to a PCF. It is recommended that the dedicated QoS flow(s) for video media and control of the video media (i.e. MCVideo</w:t>
      </w:r>
      <w:r w:rsidRPr="00431DAB">
        <w:rPr>
          <w:highlight w:val="yellow"/>
          <w:u w:val="single"/>
        </w:rPr>
        <w:noBreakHyphen/>
        <w:t>4 and MCVideo</w:t>
      </w:r>
      <w:r w:rsidRPr="00431DAB">
        <w:rPr>
          <w:highlight w:val="yellow"/>
          <w:u w:val="single"/>
        </w:rPr>
        <w:noBreakHyphen/>
        <w:t>7) utilise the 5QI values depending on the MCVideo mode of the MCVideo call/session, as per table 5.6.3-1. For transmission and reception control signalling, the 5QI value of 69 is recommended as specified in 3GPP TS 23.501 [XX]. The request of resources over N5 shall include an application identifier for MCVideo in order for the PCF to evaluate the proper 5QI.</w:t>
      </w:r>
    </w:p>
    <w:p w14:paraId="4E9172B7" w14:textId="77777777" w:rsidR="00C07DBE" w:rsidRPr="00431DAB" w:rsidRDefault="00C07DBE" w:rsidP="00C07DBE">
      <w:pPr>
        <w:pStyle w:val="TH"/>
        <w:rPr>
          <w:highlight w:val="yellow"/>
          <w:u w:val="single"/>
        </w:rPr>
      </w:pPr>
      <w:r w:rsidRPr="00431DAB">
        <w:rPr>
          <w:highlight w:val="yellow"/>
          <w:u w:val="single"/>
        </w:rPr>
        <w:t>Table 5.6.3-1: 5QI values to use for 5GS QoS flows for each MCVideo mode</w:t>
      </w:r>
    </w:p>
    <w:tbl>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Change w:id="2942" w:author="v100 vs v200" w:date="2022-05-29T18:29:00Z">
          <w:tblPr>
            <w:tblW w:w="459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PrChange>
      </w:tblPr>
      <w:tblGrid>
        <w:gridCol w:w="2379"/>
        <w:gridCol w:w="2214"/>
        <w:tblGridChange w:id="2943">
          <w:tblGrid>
            <w:gridCol w:w="2379"/>
            <w:gridCol w:w="2214"/>
          </w:tblGrid>
        </w:tblGridChange>
      </w:tblGrid>
      <w:tr w:rsidR="00C07DBE" w:rsidRPr="00431DAB" w14:paraId="65DC5403" w14:textId="77777777" w:rsidTr="00EF6320">
        <w:trPr>
          <w:tblHeader/>
          <w:jc w:val="center"/>
          <w:trPrChange w:id="2944" w:author="v100 vs v200" w:date="2022-05-29T18:29:00Z">
            <w:trPr>
              <w:tblHeader/>
              <w:jc w:val="center"/>
            </w:trPr>
          </w:trPrChange>
        </w:trPr>
        <w:tc>
          <w:tcPr>
            <w:tcW w:w="2379" w:type="dxa"/>
            <w:shd w:val="clear" w:color="auto" w:fill="auto"/>
            <w:tcPrChange w:id="2945" w:author="v100 vs v200" w:date="2022-05-29T18:29:00Z">
              <w:tcPr>
                <w:tcW w:w="2379" w:type="dxa"/>
                <w:shd w:val="clear" w:color="auto" w:fill="auto"/>
              </w:tcPr>
            </w:tcPrChange>
          </w:tcPr>
          <w:p w14:paraId="3CEABD82" w14:textId="77777777" w:rsidR="00C07DBE" w:rsidRPr="00431DAB" w:rsidRDefault="00C07DBE" w:rsidP="00D32B35">
            <w:pPr>
              <w:pStyle w:val="TAH"/>
              <w:rPr>
                <w:highlight w:val="yellow"/>
                <w:u w:val="single"/>
              </w:rPr>
            </w:pPr>
            <w:r w:rsidRPr="00431DAB">
              <w:rPr>
                <w:highlight w:val="yellow"/>
                <w:u w:val="single"/>
              </w:rPr>
              <w:t>MCVideo mode</w:t>
            </w:r>
          </w:p>
        </w:tc>
        <w:tc>
          <w:tcPr>
            <w:tcW w:w="2214" w:type="dxa"/>
            <w:shd w:val="clear" w:color="auto" w:fill="auto"/>
            <w:tcPrChange w:id="2946" w:author="v100 vs v200" w:date="2022-05-29T18:29:00Z">
              <w:tcPr>
                <w:tcW w:w="2214" w:type="dxa"/>
                <w:shd w:val="clear" w:color="auto" w:fill="auto"/>
              </w:tcPr>
            </w:tcPrChange>
          </w:tcPr>
          <w:p w14:paraId="1474F4B4" w14:textId="77777777" w:rsidR="00C07DBE" w:rsidRPr="00431DAB" w:rsidRDefault="00C07DBE" w:rsidP="00D32B35">
            <w:pPr>
              <w:pStyle w:val="TAH"/>
              <w:rPr>
                <w:highlight w:val="yellow"/>
                <w:u w:val="single"/>
              </w:rPr>
            </w:pPr>
            <w:r w:rsidRPr="00431DAB">
              <w:rPr>
                <w:highlight w:val="yellow"/>
                <w:u w:val="single"/>
              </w:rPr>
              <w:t>QCI value utilised</w:t>
            </w:r>
            <w:r w:rsidRPr="00431DAB">
              <w:rPr>
                <w:highlight w:val="yellow"/>
                <w:u w:val="single"/>
              </w:rPr>
              <w:br/>
              <w:t>(as specified in 3GPP TS 23.501 [13])</w:t>
            </w:r>
          </w:p>
        </w:tc>
      </w:tr>
      <w:tr w:rsidR="00C07DBE" w:rsidRPr="00431DAB" w14:paraId="0C276875" w14:textId="77777777" w:rsidTr="00EF6320">
        <w:trPr>
          <w:jc w:val="center"/>
          <w:trPrChange w:id="2947" w:author="v100 vs v200" w:date="2022-05-29T18:29:00Z">
            <w:trPr>
              <w:jc w:val="center"/>
            </w:trPr>
          </w:trPrChange>
        </w:trPr>
        <w:tc>
          <w:tcPr>
            <w:tcW w:w="2379" w:type="dxa"/>
            <w:shd w:val="clear" w:color="auto" w:fill="auto"/>
            <w:vAlign w:val="center"/>
            <w:tcPrChange w:id="2948" w:author="v100 vs v200" w:date="2022-05-29T18:29:00Z">
              <w:tcPr>
                <w:tcW w:w="2379" w:type="dxa"/>
                <w:shd w:val="clear" w:color="auto" w:fill="auto"/>
                <w:vAlign w:val="center"/>
              </w:tcPr>
            </w:tcPrChange>
          </w:tcPr>
          <w:p w14:paraId="508FE0E3" w14:textId="77777777" w:rsidR="00C07DBE" w:rsidRPr="00431DAB" w:rsidRDefault="00C07DBE" w:rsidP="00D32B35">
            <w:pPr>
              <w:pStyle w:val="TAL"/>
              <w:rPr>
                <w:highlight w:val="yellow"/>
                <w:u w:val="single"/>
              </w:rPr>
            </w:pPr>
            <w:r w:rsidRPr="00431DAB">
              <w:rPr>
                <w:highlight w:val="yellow"/>
                <w:u w:val="single"/>
                <w:lang w:eastAsia="zh-CN"/>
              </w:rPr>
              <w:t>Urgent real-time mode</w:t>
            </w:r>
          </w:p>
        </w:tc>
        <w:tc>
          <w:tcPr>
            <w:tcW w:w="2214" w:type="dxa"/>
            <w:shd w:val="clear" w:color="auto" w:fill="auto"/>
            <w:tcPrChange w:id="2949" w:author="v100 vs v200" w:date="2022-05-29T18:29:00Z">
              <w:tcPr>
                <w:tcW w:w="2214" w:type="dxa"/>
                <w:shd w:val="clear" w:color="auto" w:fill="auto"/>
              </w:tcPr>
            </w:tcPrChange>
          </w:tcPr>
          <w:p w14:paraId="3AB35096" w14:textId="77777777" w:rsidR="00C07DBE" w:rsidRPr="00431DAB" w:rsidRDefault="00C07DBE" w:rsidP="00D32B35">
            <w:pPr>
              <w:pStyle w:val="TAC"/>
              <w:rPr>
                <w:highlight w:val="yellow"/>
                <w:u w:val="single"/>
              </w:rPr>
            </w:pPr>
            <w:r w:rsidRPr="00431DAB">
              <w:rPr>
                <w:highlight w:val="yellow"/>
                <w:u w:val="single"/>
              </w:rPr>
              <w:t>67</w:t>
            </w:r>
          </w:p>
        </w:tc>
      </w:tr>
      <w:tr w:rsidR="00C07DBE" w:rsidRPr="00431DAB" w14:paraId="3CC8D46A" w14:textId="77777777" w:rsidTr="00EF6320">
        <w:trPr>
          <w:jc w:val="center"/>
          <w:trPrChange w:id="2950" w:author="v100 vs v200" w:date="2022-05-29T18:29:00Z">
            <w:trPr>
              <w:jc w:val="center"/>
            </w:trPr>
          </w:trPrChange>
        </w:trPr>
        <w:tc>
          <w:tcPr>
            <w:tcW w:w="2379" w:type="dxa"/>
            <w:shd w:val="clear" w:color="auto" w:fill="auto"/>
            <w:vAlign w:val="center"/>
            <w:tcPrChange w:id="2951" w:author="v100 vs v200" w:date="2022-05-29T18:29:00Z">
              <w:tcPr>
                <w:tcW w:w="2379" w:type="dxa"/>
                <w:shd w:val="clear" w:color="auto" w:fill="auto"/>
                <w:vAlign w:val="center"/>
              </w:tcPr>
            </w:tcPrChange>
          </w:tcPr>
          <w:p w14:paraId="5EDEFB70" w14:textId="77777777" w:rsidR="00C07DBE" w:rsidRPr="00431DAB" w:rsidRDefault="00C07DBE" w:rsidP="00D32B35">
            <w:pPr>
              <w:pStyle w:val="TAL"/>
              <w:rPr>
                <w:highlight w:val="yellow"/>
                <w:u w:val="single"/>
              </w:rPr>
            </w:pPr>
            <w:r w:rsidRPr="00431DAB">
              <w:rPr>
                <w:highlight w:val="yellow"/>
                <w:u w:val="single"/>
                <w:lang w:eastAsia="zh-CN"/>
              </w:rPr>
              <w:t>Non-urgent real-time mode</w:t>
            </w:r>
          </w:p>
        </w:tc>
        <w:tc>
          <w:tcPr>
            <w:tcW w:w="2214" w:type="dxa"/>
            <w:shd w:val="clear" w:color="auto" w:fill="auto"/>
            <w:tcPrChange w:id="2952" w:author="v100 vs v200" w:date="2022-05-29T18:29:00Z">
              <w:tcPr>
                <w:tcW w:w="2214" w:type="dxa"/>
                <w:shd w:val="clear" w:color="auto" w:fill="auto"/>
              </w:tcPr>
            </w:tcPrChange>
          </w:tcPr>
          <w:p w14:paraId="2B60D49A" w14:textId="77777777" w:rsidR="00C07DBE" w:rsidRPr="00431DAB" w:rsidRDefault="00C07DBE" w:rsidP="00D32B35">
            <w:pPr>
              <w:pStyle w:val="TAC"/>
              <w:rPr>
                <w:highlight w:val="yellow"/>
                <w:u w:val="single"/>
              </w:rPr>
            </w:pPr>
            <w:r w:rsidRPr="00431DAB">
              <w:rPr>
                <w:highlight w:val="yellow"/>
                <w:u w:val="single"/>
              </w:rPr>
              <w:t>67</w:t>
            </w:r>
          </w:p>
        </w:tc>
      </w:tr>
      <w:tr w:rsidR="00C07DBE" w:rsidRPr="00431DAB" w14:paraId="2ACF2D1E" w14:textId="77777777" w:rsidTr="00EF6320">
        <w:trPr>
          <w:jc w:val="center"/>
          <w:trPrChange w:id="2953" w:author="v100 vs v200" w:date="2022-05-29T18:29:00Z">
            <w:trPr>
              <w:jc w:val="center"/>
            </w:trPr>
          </w:trPrChange>
        </w:trPr>
        <w:tc>
          <w:tcPr>
            <w:tcW w:w="2379" w:type="dxa"/>
            <w:shd w:val="clear" w:color="auto" w:fill="auto"/>
            <w:vAlign w:val="center"/>
            <w:tcPrChange w:id="2954" w:author="v100 vs v200" w:date="2022-05-29T18:29:00Z">
              <w:tcPr>
                <w:tcW w:w="2379" w:type="dxa"/>
                <w:shd w:val="clear" w:color="auto" w:fill="auto"/>
                <w:vAlign w:val="center"/>
              </w:tcPr>
            </w:tcPrChange>
          </w:tcPr>
          <w:p w14:paraId="7F89B062" w14:textId="77777777" w:rsidR="00C07DBE" w:rsidRPr="00431DAB" w:rsidRDefault="00C07DBE" w:rsidP="00D32B35">
            <w:pPr>
              <w:pStyle w:val="TAL"/>
              <w:rPr>
                <w:highlight w:val="yellow"/>
                <w:u w:val="single"/>
              </w:rPr>
            </w:pPr>
            <w:r w:rsidRPr="00431DAB">
              <w:rPr>
                <w:highlight w:val="yellow"/>
                <w:u w:val="single"/>
                <w:lang w:eastAsia="zh-CN"/>
              </w:rPr>
              <w:t>Non real-time mode</w:t>
            </w:r>
          </w:p>
        </w:tc>
        <w:tc>
          <w:tcPr>
            <w:tcW w:w="2214" w:type="dxa"/>
            <w:shd w:val="clear" w:color="auto" w:fill="auto"/>
            <w:tcPrChange w:id="2955" w:author="v100 vs v200" w:date="2022-05-29T18:29:00Z">
              <w:tcPr>
                <w:tcW w:w="2214" w:type="dxa"/>
                <w:shd w:val="clear" w:color="auto" w:fill="auto"/>
              </w:tcPr>
            </w:tcPrChange>
          </w:tcPr>
          <w:p w14:paraId="6040A38C" w14:textId="77777777" w:rsidR="00C07DBE" w:rsidRPr="00431DAB" w:rsidRDefault="00C07DBE" w:rsidP="00D32B35">
            <w:pPr>
              <w:pStyle w:val="TAC"/>
              <w:rPr>
                <w:highlight w:val="yellow"/>
                <w:u w:val="single"/>
              </w:rPr>
            </w:pPr>
            <w:r w:rsidRPr="00431DAB">
              <w:rPr>
                <w:highlight w:val="yellow"/>
                <w:u w:val="single"/>
              </w:rPr>
              <w:t>4</w:t>
            </w:r>
          </w:p>
        </w:tc>
      </w:tr>
    </w:tbl>
    <w:p w14:paraId="6902AA05" w14:textId="77777777" w:rsidR="003B5679" w:rsidRDefault="003B5679" w:rsidP="003B5679">
      <w:pPr>
        <w:rPr>
          <w:ins w:id="2956" w:author="v100 vs v200" w:date="2022-05-29T18:29:00Z"/>
          <w:highlight w:val="yellow"/>
        </w:rPr>
      </w:pPr>
    </w:p>
    <w:p w14:paraId="26415EA8" w14:textId="77777777" w:rsidR="00C07DBE" w:rsidRPr="00431DAB" w:rsidRDefault="00C07DBE" w:rsidP="00C07DBE">
      <w:pPr>
        <w:rPr>
          <w:highlight w:val="yellow"/>
          <w:u w:val="single"/>
        </w:rPr>
      </w:pPr>
      <w:r w:rsidRPr="00431DAB">
        <w:rPr>
          <w:highlight w:val="yellow"/>
          <w:u w:val="single"/>
        </w:rPr>
        <w:t>Note: Based on the operator policy non-predefined 5QI values can be assigned resulting from the value range of operator specific 5QI (128-254).</w:t>
      </w:r>
    </w:p>
    <w:p w14:paraId="34D90888" w14:textId="77777777" w:rsidR="00C07DBE" w:rsidRPr="00431DAB" w:rsidRDefault="00C07DBE" w:rsidP="00C07DBE">
      <w:pPr>
        <w:rPr>
          <w:highlight w:val="yellow"/>
          <w:u w:val="single"/>
        </w:rPr>
      </w:pPr>
      <w:r w:rsidRPr="00431DAB">
        <w:rPr>
          <w:highlight w:val="yellow"/>
          <w:u w:val="single"/>
        </w:rPr>
        <w:t>The MCVideo audio media and video media may transmit over separate QoS flows, in which case the priority for each QoS flow is determined by the operator policy. Depending on operator policy, the MCVideo system may be able to request modification of the priority (ARP) of an existing QoS flow.</w:t>
      </w:r>
    </w:p>
    <w:p w14:paraId="05291769" w14:textId="77777777" w:rsidR="00C07DBE" w:rsidRPr="00101C30" w:rsidRDefault="00C07DBE" w:rsidP="00C07DBE">
      <w:pPr>
        <w:pStyle w:val="NO"/>
        <w:rPr>
          <w:rFonts w:eastAsia="Malgun Gothic"/>
          <w:lang w:eastAsia="ko-KR"/>
        </w:rPr>
      </w:pPr>
      <w:r w:rsidRPr="00431DAB">
        <w:rPr>
          <w:highlight w:val="yellow"/>
          <w:u w:val="single"/>
        </w:rPr>
        <w:t>NOTE:</w:t>
      </w:r>
      <w:r w:rsidRPr="00431DAB">
        <w:rPr>
          <w:highlight w:val="yellow"/>
          <w:u w:val="single"/>
        </w:rPr>
        <w:tab/>
        <w:t>Operator policy takes into account regional/national requirements.</w:t>
      </w:r>
    </w:p>
    <w:p w14:paraId="1473CDFF" w14:textId="77777777" w:rsidR="00C07DBE" w:rsidRPr="00101C30" w:rsidRDefault="0083029C" w:rsidP="00C07DBE">
      <w:pPr>
        <w:pStyle w:val="Heading5"/>
      </w:pPr>
      <w:bookmarkStart w:id="2957" w:name="_Toc428364954"/>
      <w:bookmarkStart w:id="2958" w:name="_Toc433209554"/>
      <w:bookmarkStart w:id="2959" w:name="_Toc446052683"/>
      <w:bookmarkStart w:id="2960" w:name="_Toc35870113"/>
      <w:bookmarkStart w:id="2961" w:name="_Toc57203232"/>
      <w:bookmarkStart w:id="2962" w:name="_Toc101262333"/>
      <w:r>
        <w:t>6</w:t>
      </w:r>
      <w:r w:rsidR="00C07DBE" w:rsidRPr="00101C30">
        <w:t>.</w:t>
      </w:r>
      <w:r w:rsidR="00C07DBE">
        <w:t>3</w:t>
      </w:r>
      <w:r w:rsidR="00C07DBE" w:rsidRPr="00101C30">
        <w:t>.1.3.6</w:t>
      </w:r>
      <w:r w:rsidR="00C07DBE" w:rsidRPr="00101C30">
        <w:tab/>
        <w:t>Proposed changes to 6.1.1</w:t>
      </w:r>
      <w:r w:rsidR="00C07DBE" w:rsidRPr="00101C30">
        <w:tab/>
        <w:t xml:space="preserve">On-network functional model </w:t>
      </w:r>
      <w:r w:rsidR="00C07DBE" w:rsidRPr="00431DAB">
        <w:rPr>
          <w:highlight w:val="yellow"/>
          <w:u w:val="single"/>
        </w:rPr>
        <w:t>using EPS</w:t>
      </w:r>
      <w:bookmarkEnd w:id="2957"/>
      <w:bookmarkEnd w:id="2958"/>
      <w:bookmarkEnd w:id="2959"/>
      <w:bookmarkEnd w:id="2960"/>
      <w:bookmarkEnd w:id="2961"/>
      <w:bookmarkEnd w:id="2962"/>
    </w:p>
    <w:p w14:paraId="39B2619D" w14:textId="77777777" w:rsidR="00C07DBE" w:rsidRPr="00101C30" w:rsidRDefault="00C07DBE" w:rsidP="00C07DBE">
      <w:r w:rsidRPr="00101C30">
        <w:t>Figure 6.1.1-1 shows the functional model for the application plane</w:t>
      </w:r>
      <w:r w:rsidRPr="00101C30">
        <w:rPr>
          <w:lang w:eastAsia="zh-CN"/>
        </w:rPr>
        <w:t xml:space="preserve"> of MCVideo service for on-network operations</w:t>
      </w:r>
      <w:r w:rsidRPr="00101C30">
        <w:t>.</w:t>
      </w:r>
    </w:p>
    <w:p w14:paraId="0B57A3CC" w14:textId="77777777" w:rsidR="00C07DBE" w:rsidRPr="00101C30" w:rsidRDefault="00C07DBE" w:rsidP="00C07DBE">
      <w:pPr>
        <w:pStyle w:val="TH"/>
        <w:rPr>
          <w:lang w:eastAsia="zh-CN"/>
        </w:rPr>
      </w:pPr>
      <w:r w:rsidRPr="00101C30">
        <w:object w:dxaOrig="8065" w:dyaOrig="5026" w14:anchorId="395E06F0">
          <v:shape id="_x0000_i1047" type="#_x0000_t75" style="width:403.5pt;height:251.25pt" o:ole="">
            <v:imagedata r:id="rId56" o:title=""/>
          </v:shape>
          <o:OLEObject Type="Embed" ProgID="Visio.Drawing.11" ShapeID="_x0000_i1047" DrawAspect="Content" ObjectID="_1715408109" r:id="rId57"/>
        </w:object>
      </w:r>
    </w:p>
    <w:p w14:paraId="3C3381D5" w14:textId="77777777" w:rsidR="00C07DBE" w:rsidRPr="00101C30" w:rsidRDefault="00C07DBE" w:rsidP="00C07DBE">
      <w:pPr>
        <w:pStyle w:val="TF"/>
        <w:rPr>
          <w:lang w:eastAsia="zh-CN"/>
        </w:rPr>
      </w:pPr>
      <w:r w:rsidRPr="00101C30">
        <w:t>Figure 6.1.1-1: Functional model for application plane</w:t>
      </w:r>
      <w:r w:rsidRPr="00101C30">
        <w:rPr>
          <w:lang w:eastAsia="zh-CN"/>
        </w:rPr>
        <w:t xml:space="preserve"> of MCVideo service </w:t>
      </w:r>
      <w:r w:rsidRPr="00C07DBE">
        <w:rPr>
          <w:highlight w:val="yellow"/>
          <w:u w:val="single"/>
          <w:lang w:eastAsia="zh-CN"/>
        </w:rPr>
        <w:t>using EPS</w:t>
      </w:r>
    </w:p>
    <w:p w14:paraId="1F088F1D" w14:textId="77777777" w:rsidR="00C07DBE" w:rsidRPr="00101C30" w:rsidRDefault="00C07DBE" w:rsidP="00C07DBE">
      <w:r w:rsidRPr="00101C30">
        <w:t>In the model shown in figure 6.1.1-1, the following apply:</w:t>
      </w:r>
    </w:p>
    <w:p w14:paraId="266710FF" w14:textId="77777777" w:rsidR="00C07DBE" w:rsidRPr="00101C30" w:rsidRDefault="00C07DBE" w:rsidP="00C07DBE">
      <w:pPr>
        <w:pStyle w:val="B10"/>
        <w:rPr>
          <w:lang w:eastAsia="zh-CN"/>
        </w:rPr>
      </w:pPr>
      <w:r w:rsidRPr="00101C30">
        <w:t>-</w:t>
      </w:r>
      <w:r w:rsidRPr="00101C30">
        <w:tab/>
        <w:t>The MC</w:t>
      </w:r>
      <w:r w:rsidRPr="00101C30">
        <w:rPr>
          <w:lang w:eastAsia="zh-CN"/>
        </w:rPr>
        <w:t>Video</w:t>
      </w:r>
      <w:r w:rsidRPr="00101C30">
        <w:t xml:space="preserve"> server is an instantiation of a </w:t>
      </w:r>
      <w:r w:rsidRPr="00101C30">
        <w:rPr>
          <w:lang w:eastAsia="zh-CN"/>
        </w:rPr>
        <w:t xml:space="preserve">MC service server </w:t>
      </w:r>
      <w:r w:rsidRPr="00101C30">
        <w:t>in accordance with 3GPP TS 23.</w:t>
      </w:r>
      <w:r w:rsidRPr="00101C30">
        <w:rPr>
          <w:lang w:eastAsia="zh-CN"/>
        </w:rPr>
        <w:t>280</w:t>
      </w:r>
      <w:r w:rsidRPr="00101C30">
        <w:t> [</w:t>
      </w:r>
      <w:r w:rsidRPr="00101C30">
        <w:rPr>
          <w:lang w:eastAsia="zh-CN"/>
        </w:rPr>
        <w:t>6</w:t>
      </w:r>
      <w:r w:rsidRPr="00101C30">
        <w:t>].</w:t>
      </w:r>
    </w:p>
    <w:p w14:paraId="5B03C8B9" w14:textId="77777777" w:rsidR="00C07DBE" w:rsidRPr="00101C30" w:rsidRDefault="00C07DBE" w:rsidP="00C07DBE">
      <w:pPr>
        <w:pStyle w:val="B10"/>
      </w:pPr>
      <w:r w:rsidRPr="00101C30">
        <w:t>-</w:t>
      </w:r>
      <w:r w:rsidRPr="00101C30">
        <w:tab/>
        <w:t>The MCVideo server is an instantiation of a GCS AS in accordance with 3GPP TS 23.468 [</w:t>
      </w:r>
      <w:r w:rsidRPr="00101C30">
        <w:rPr>
          <w:lang w:eastAsia="zh-CN"/>
        </w:rPr>
        <w:t>9</w:t>
      </w:r>
      <w:r w:rsidRPr="00101C30">
        <w:t>].</w:t>
      </w:r>
    </w:p>
    <w:p w14:paraId="3B3842FD" w14:textId="77777777" w:rsidR="00C07DBE" w:rsidRPr="00101C30" w:rsidRDefault="00C07DBE" w:rsidP="00C07DBE">
      <w:pPr>
        <w:pStyle w:val="B10"/>
      </w:pPr>
      <w:r w:rsidRPr="00101C30">
        <w:t>-</w:t>
      </w:r>
      <w:r w:rsidRPr="00101C30">
        <w:tab/>
        <w:t>MCVideo-</w:t>
      </w:r>
      <w:r w:rsidRPr="00101C30">
        <w:rPr>
          <w:lang w:eastAsia="zh-CN"/>
        </w:rPr>
        <w:t>9</w:t>
      </w:r>
      <w:r w:rsidRPr="00101C30">
        <w:t xml:space="preserve"> carries signalling over multicast bearer between the transmission control server of the MCVideo server and the transmission control participant of the MCVideo UE.</w:t>
      </w:r>
    </w:p>
    <w:p w14:paraId="786EBF52" w14:textId="77777777" w:rsidR="00C07DBE" w:rsidRDefault="00C07DBE" w:rsidP="00C07DBE">
      <w:pPr>
        <w:pStyle w:val="B10"/>
      </w:pPr>
      <w:r w:rsidRPr="00101C30">
        <w:t>-</w:t>
      </w:r>
      <w:r w:rsidRPr="00101C30">
        <w:tab/>
        <w:t>MCVideo-</w:t>
      </w:r>
      <w:r w:rsidRPr="00101C30">
        <w:rPr>
          <w:lang w:eastAsia="zh-CN"/>
        </w:rPr>
        <w:t>4</w:t>
      </w:r>
      <w:r w:rsidRPr="00101C30">
        <w:t xml:space="preserve"> carries signalling over unicast bearer between the transmission control server of the MCVideo server and the transmission control participant of the MCVideo UE.</w:t>
      </w:r>
    </w:p>
    <w:p w14:paraId="4BAE9DB5" w14:textId="77777777" w:rsidR="008C6D22" w:rsidRPr="00101C30" w:rsidRDefault="0083029C" w:rsidP="008C6D22">
      <w:pPr>
        <w:pStyle w:val="Heading5"/>
        <w:rPr>
          <w:highlight w:val="yellow"/>
        </w:rPr>
      </w:pPr>
      <w:bookmarkStart w:id="2963" w:name="_Toc57203233"/>
      <w:bookmarkStart w:id="2964" w:name="_Toc101262334"/>
      <w:r>
        <w:t>6</w:t>
      </w:r>
      <w:r w:rsidR="008C6D22" w:rsidRPr="00101C30">
        <w:t>.</w:t>
      </w:r>
      <w:r w:rsidR="008C6D22">
        <w:t>3</w:t>
      </w:r>
      <w:r w:rsidR="008C6D22" w:rsidRPr="00101C30">
        <w:t>.1.3.7</w:t>
      </w:r>
      <w:r w:rsidR="008C6D22" w:rsidRPr="00101C30">
        <w:tab/>
      </w:r>
      <w:r w:rsidR="008C6D22" w:rsidRPr="00431DAB">
        <w:t xml:space="preserve">Proposed </w:t>
      </w:r>
      <w:r w:rsidR="00FB1359" w:rsidRPr="00431DAB">
        <w:t>new</w:t>
      </w:r>
      <w:r w:rsidR="008C6D22" w:rsidRPr="00431DAB">
        <w:t xml:space="preserve"> subclause </w:t>
      </w:r>
      <w:r w:rsidR="008C6D22" w:rsidRPr="00431DAB">
        <w:rPr>
          <w:highlight w:val="yellow"/>
          <w:u w:val="single"/>
        </w:rPr>
        <w:t>6.1a.1</w:t>
      </w:r>
      <w:r w:rsidR="008C6D22" w:rsidRPr="00431DAB">
        <w:rPr>
          <w:highlight w:val="yellow"/>
          <w:u w:val="single"/>
        </w:rPr>
        <w:tab/>
        <w:t>On-network functional model using 5GS</w:t>
      </w:r>
      <w:bookmarkEnd w:id="2963"/>
      <w:bookmarkEnd w:id="2964"/>
    </w:p>
    <w:p w14:paraId="04E4F868" w14:textId="77777777" w:rsidR="008C6D22" w:rsidRPr="00431DAB" w:rsidRDefault="008C6D22" w:rsidP="008C6D22">
      <w:pPr>
        <w:rPr>
          <w:highlight w:val="yellow"/>
          <w:u w:val="single"/>
        </w:rPr>
      </w:pPr>
      <w:r w:rsidRPr="00431DAB">
        <w:rPr>
          <w:highlight w:val="yellow"/>
          <w:u w:val="single"/>
        </w:rPr>
        <w:t>Figure 6.1a.1-1 shows the functional model for the application plane</w:t>
      </w:r>
      <w:r w:rsidRPr="00431DAB">
        <w:rPr>
          <w:highlight w:val="yellow"/>
          <w:u w:val="single"/>
          <w:lang w:eastAsia="zh-CN"/>
        </w:rPr>
        <w:t xml:space="preserve"> of MCVideo service for on-network operations</w:t>
      </w:r>
      <w:r w:rsidRPr="00431DAB">
        <w:rPr>
          <w:highlight w:val="yellow"/>
          <w:u w:val="single"/>
        </w:rPr>
        <w:t>.</w:t>
      </w:r>
    </w:p>
    <w:p w14:paraId="5F1A647A" w14:textId="77777777" w:rsidR="003B5679" w:rsidRPr="00101C30" w:rsidRDefault="003B5679" w:rsidP="003B5679">
      <w:pPr>
        <w:pStyle w:val="TH"/>
        <w:rPr>
          <w:ins w:id="2965" w:author="v100 vs v200" w:date="2022-05-29T18:29:00Z"/>
          <w:highlight w:val="yellow"/>
          <w:lang w:eastAsia="zh-CN"/>
        </w:rPr>
      </w:pPr>
      <w:ins w:id="2966" w:author="v100 vs v200" w:date="2022-05-29T18:29:00Z">
        <w:r w:rsidRPr="00101C30">
          <w:rPr>
            <w:highlight w:val="yellow"/>
          </w:rPr>
          <w:object w:dxaOrig="8041" w:dyaOrig="4996" w14:anchorId="673D0338">
            <v:shape id="_x0000_i1048" type="#_x0000_t75" style="width:402pt;height:249.75pt" o:ole="">
              <v:imagedata r:id="rId58" o:title=""/>
            </v:shape>
            <o:OLEObject Type="Embed" ProgID="Visio.Drawing.15" ShapeID="_x0000_i1048" DrawAspect="Content" ObjectID="_1715408110" r:id="rId59"/>
          </w:object>
        </w:r>
      </w:ins>
    </w:p>
    <w:p w14:paraId="128D8D17" w14:textId="77777777" w:rsidR="008C6D22" w:rsidRPr="00101C30" w:rsidRDefault="008C6D22" w:rsidP="008C6D22">
      <w:pPr>
        <w:pStyle w:val="TH"/>
        <w:rPr>
          <w:del w:id="2967" w:author="v100 vs v200" w:date="2022-05-29T18:29:00Z"/>
          <w:highlight w:val="yellow"/>
          <w:lang w:eastAsia="zh-CN"/>
        </w:rPr>
      </w:pPr>
      <w:del w:id="2968" w:author="v100 vs v200" w:date="2022-05-29T18:29:00Z">
        <w:r w:rsidRPr="00101C30">
          <w:rPr>
            <w:highlight w:val="yellow"/>
          </w:rPr>
          <w:object w:dxaOrig="8041" w:dyaOrig="4996" w14:anchorId="2AB179F9">
            <v:shape id="_x0000_i1049" type="#_x0000_t75" style="width:402pt;height:249.75pt" o:ole="">
              <v:imagedata r:id="rId58" o:title=""/>
            </v:shape>
            <o:OLEObject Type="Embed" ProgID="Visio.Drawing.15" ShapeID="_x0000_i1049" DrawAspect="Content" ObjectID="_1715408111" r:id="rId60"/>
          </w:object>
        </w:r>
      </w:del>
    </w:p>
    <w:p w14:paraId="5B6A6CFE" w14:textId="77777777" w:rsidR="008C6D22" w:rsidRPr="00431DAB" w:rsidRDefault="008C6D22" w:rsidP="008C6D22">
      <w:pPr>
        <w:pStyle w:val="TF"/>
        <w:rPr>
          <w:highlight w:val="yellow"/>
          <w:u w:val="single"/>
          <w:lang w:eastAsia="zh-CN"/>
        </w:rPr>
      </w:pPr>
      <w:r w:rsidRPr="00431DAB">
        <w:rPr>
          <w:highlight w:val="yellow"/>
          <w:u w:val="single"/>
        </w:rPr>
        <w:t>Figure 6.1a.1-1: Functional model for application plane</w:t>
      </w:r>
      <w:r w:rsidRPr="00431DAB">
        <w:rPr>
          <w:highlight w:val="yellow"/>
          <w:u w:val="single"/>
          <w:lang w:eastAsia="zh-CN"/>
        </w:rPr>
        <w:t xml:space="preserve"> of MCVideo service using 5GS</w:t>
      </w:r>
    </w:p>
    <w:p w14:paraId="1CE42A9C" w14:textId="77777777" w:rsidR="008C6D22" w:rsidRPr="00431DAB" w:rsidRDefault="008C6D22" w:rsidP="008C6D22">
      <w:pPr>
        <w:rPr>
          <w:highlight w:val="yellow"/>
          <w:u w:val="single"/>
        </w:rPr>
      </w:pPr>
      <w:r w:rsidRPr="00431DAB">
        <w:rPr>
          <w:highlight w:val="yellow"/>
          <w:u w:val="single"/>
        </w:rPr>
        <w:t>In the model shown in figure 6.1.1-1, the following apply:</w:t>
      </w:r>
    </w:p>
    <w:p w14:paraId="78437072" w14:textId="77777777" w:rsidR="008C6D22" w:rsidRPr="00431DAB" w:rsidRDefault="008C6D22" w:rsidP="008C6D22">
      <w:pPr>
        <w:pStyle w:val="B10"/>
        <w:rPr>
          <w:highlight w:val="yellow"/>
          <w:u w:val="single"/>
          <w:lang w:eastAsia="zh-CN"/>
        </w:rPr>
      </w:pPr>
      <w:r w:rsidRPr="00431DAB">
        <w:rPr>
          <w:highlight w:val="yellow"/>
          <w:u w:val="single"/>
        </w:rPr>
        <w:t>-</w:t>
      </w:r>
      <w:r w:rsidRPr="00431DAB">
        <w:rPr>
          <w:highlight w:val="yellow"/>
          <w:u w:val="single"/>
        </w:rPr>
        <w:tab/>
        <w:t>The MC</w:t>
      </w:r>
      <w:r w:rsidRPr="00431DAB">
        <w:rPr>
          <w:highlight w:val="yellow"/>
          <w:u w:val="single"/>
          <w:lang w:eastAsia="zh-CN"/>
        </w:rPr>
        <w:t>Video</w:t>
      </w:r>
      <w:r w:rsidRPr="00431DAB">
        <w:rPr>
          <w:highlight w:val="yellow"/>
          <w:u w:val="single"/>
        </w:rPr>
        <w:t xml:space="preserve"> server is an instantiation of a </w:t>
      </w:r>
      <w:r w:rsidRPr="00431DAB">
        <w:rPr>
          <w:highlight w:val="yellow"/>
          <w:u w:val="single"/>
          <w:lang w:eastAsia="zh-CN"/>
        </w:rPr>
        <w:t xml:space="preserve">MC service server </w:t>
      </w:r>
      <w:r w:rsidRPr="00431DAB">
        <w:rPr>
          <w:highlight w:val="yellow"/>
          <w:u w:val="single"/>
        </w:rPr>
        <w:t>in accordance with 3GPP TS 23.</w:t>
      </w:r>
      <w:r w:rsidRPr="00431DAB">
        <w:rPr>
          <w:highlight w:val="yellow"/>
          <w:u w:val="single"/>
          <w:lang w:eastAsia="zh-CN"/>
        </w:rPr>
        <w:t>280</w:t>
      </w:r>
      <w:r w:rsidRPr="00431DAB">
        <w:rPr>
          <w:highlight w:val="yellow"/>
          <w:u w:val="single"/>
        </w:rPr>
        <w:t> [</w:t>
      </w:r>
      <w:r w:rsidRPr="00431DAB">
        <w:rPr>
          <w:highlight w:val="yellow"/>
          <w:u w:val="single"/>
          <w:lang w:eastAsia="zh-CN"/>
        </w:rPr>
        <w:t>6</w:t>
      </w:r>
      <w:r w:rsidRPr="00431DAB">
        <w:rPr>
          <w:highlight w:val="yellow"/>
          <w:u w:val="single"/>
        </w:rPr>
        <w:t>].</w:t>
      </w:r>
    </w:p>
    <w:p w14:paraId="4E3DB415" w14:textId="77777777" w:rsidR="008C6D22" w:rsidRDefault="008C6D22" w:rsidP="008C6D22">
      <w:pPr>
        <w:pStyle w:val="B10"/>
      </w:pPr>
      <w:r w:rsidRPr="00431DAB">
        <w:rPr>
          <w:highlight w:val="yellow"/>
          <w:u w:val="single"/>
        </w:rPr>
        <w:t>-</w:t>
      </w:r>
      <w:r w:rsidRPr="00431DAB">
        <w:rPr>
          <w:highlight w:val="yellow"/>
          <w:u w:val="single"/>
        </w:rPr>
        <w:tab/>
        <w:t>MCVideo-</w:t>
      </w:r>
      <w:r w:rsidRPr="00431DAB">
        <w:rPr>
          <w:highlight w:val="yellow"/>
          <w:u w:val="single"/>
          <w:lang w:eastAsia="zh-CN"/>
        </w:rPr>
        <w:t>4</w:t>
      </w:r>
      <w:r w:rsidRPr="00431DAB">
        <w:rPr>
          <w:highlight w:val="yellow"/>
          <w:u w:val="single"/>
        </w:rPr>
        <w:t xml:space="preserve"> carries signalling over unicast bearer between the transmission control server of the MCVideo server and the transmission control participant of the MCVideo UE.</w:t>
      </w:r>
    </w:p>
    <w:p w14:paraId="30326E69" w14:textId="77777777" w:rsidR="008C6D22" w:rsidRPr="00101C30" w:rsidRDefault="0083029C">
      <w:pPr>
        <w:pStyle w:val="Heading5"/>
      </w:pPr>
      <w:bookmarkStart w:id="2969" w:name="_Toc35870117"/>
      <w:bookmarkStart w:id="2970" w:name="_Toc57203234"/>
      <w:bookmarkStart w:id="2971" w:name="_Toc101262335"/>
      <w:bookmarkStart w:id="2972" w:name="_Toc424654370"/>
      <w:bookmarkStart w:id="2973" w:name="_Toc428364958"/>
      <w:bookmarkStart w:id="2974" w:name="_Toc433209558"/>
      <w:bookmarkStart w:id="2975" w:name="_Toc449038189"/>
      <w:r>
        <w:rPr>
          <w:lang w:eastAsia="zh-CN"/>
        </w:rPr>
        <w:t>6</w:t>
      </w:r>
      <w:r w:rsidR="008C6D22">
        <w:rPr>
          <w:lang w:eastAsia="zh-CN"/>
        </w:rPr>
        <w:t>.3</w:t>
      </w:r>
      <w:r w:rsidR="008C6D22" w:rsidRPr="00101C30">
        <w:rPr>
          <w:lang w:eastAsia="zh-CN"/>
        </w:rPr>
        <w:t>.1.3.8</w:t>
      </w:r>
      <w:r w:rsidR="008C6D22" w:rsidRPr="00101C30">
        <w:rPr>
          <w:lang w:eastAsia="zh-CN"/>
        </w:rPr>
        <w:tab/>
        <w:t>Proposed change to 6</w:t>
      </w:r>
      <w:r w:rsidR="008C6D22" w:rsidRPr="00101C30">
        <w:t>.</w:t>
      </w:r>
      <w:r w:rsidR="008C6D22" w:rsidRPr="00101C30">
        <w:rPr>
          <w:lang w:eastAsia="zh-CN"/>
        </w:rPr>
        <w:t>2</w:t>
      </w:r>
      <w:r w:rsidR="008C6D22" w:rsidRPr="00101C30">
        <w:t>.2</w:t>
      </w:r>
      <w:r w:rsidR="008C6D22" w:rsidRPr="00101C30">
        <w:tab/>
      </w:r>
      <w:r w:rsidR="008C6D22" w:rsidRPr="00101C30">
        <w:tab/>
      </w:r>
      <w:r w:rsidR="008C6D22" w:rsidRPr="00101C30">
        <w:rPr>
          <w:lang w:eastAsia="zh-CN"/>
        </w:rPr>
        <w:t>MCVideo service a</w:t>
      </w:r>
      <w:r w:rsidR="008C6D22" w:rsidRPr="00101C30">
        <w:t xml:space="preserve">pplication plane </w:t>
      </w:r>
      <w:r w:rsidR="008C6D22" w:rsidRPr="00431DAB">
        <w:rPr>
          <w:highlight w:val="yellow"/>
          <w:u w:val="single"/>
        </w:rPr>
        <w:t>using EPS</w:t>
      </w:r>
      <w:bookmarkEnd w:id="2969"/>
      <w:bookmarkEnd w:id="2970"/>
      <w:bookmarkEnd w:id="2971"/>
    </w:p>
    <w:p w14:paraId="19C27163" w14:textId="77777777" w:rsidR="008C6D22" w:rsidRPr="00101C30" w:rsidRDefault="0083029C" w:rsidP="005428E4">
      <w:pPr>
        <w:pStyle w:val="Heading5"/>
      </w:pPr>
      <w:bookmarkStart w:id="2976" w:name="_Toc57203235"/>
      <w:bookmarkStart w:id="2977" w:name="_Toc101262336"/>
      <w:bookmarkStart w:id="2978" w:name="_Toc428364960"/>
      <w:bookmarkStart w:id="2979" w:name="_Toc433209560"/>
      <w:bookmarkStart w:id="2980" w:name="_Toc449038191"/>
      <w:bookmarkStart w:id="2981" w:name="_Toc35870119"/>
      <w:r>
        <w:rPr>
          <w:lang w:eastAsia="zh-CN"/>
        </w:rPr>
        <w:t>6</w:t>
      </w:r>
      <w:r w:rsidR="008C6D22">
        <w:rPr>
          <w:lang w:eastAsia="zh-CN"/>
        </w:rPr>
        <w:t>.3</w:t>
      </w:r>
      <w:r w:rsidR="008C6D22" w:rsidRPr="00101C30">
        <w:rPr>
          <w:lang w:eastAsia="zh-CN"/>
        </w:rPr>
        <w:t>.1.3.9</w:t>
      </w:r>
      <w:r w:rsidR="008C6D22" w:rsidRPr="00101C30">
        <w:rPr>
          <w:lang w:eastAsia="zh-CN"/>
        </w:rPr>
        <w:tab/>
        <w:t xml:space="preserve">Proposed changes </w:t>
      </w:r>
      <w:r w:rsidR="00090289">
        <w:rPr>
          <w:lang w:eastAsia="zh-CN"/>
        </w:rPr>
        <w:t xml:space="preserve">to </w:t>
      </w:r>
      <w:r w:rsidR="008C6D22" w:rsidRPr="00101C30">
        <w:rPr>
          <w:lang w:eastAsia="zh-CN"/>
        </w:rPr>
        <w:t>6</w:t>
      </w:r>
      <w:r w:rsidR="008C6D22" w:rsidRPr="00101C30">
        <w:t>.</w:t>
      </w:r>
      <w:r w:rsidR="008C6D22" w:rsidRPr="00101C30">
        <w:rPr>
          <w:lang w:eastAsia="zh-CN"/>
        </w:rPr>
        <w:t>2</w:t>
      </w:r>
      <w:r w:rsidR="008C6D22" w:rsidRPr="00101C30">
        <w:t>.2.2</w:t>
      </w:r>
      <w:r w:rsidR="008C6D22" w:rsidRPr="00101C30">
        <w:tab/>
      </w:r>
      <w:r w:rsidR="008C6D22" w:rsidRPr="00101C30">
        <w:tab/>
        <w:t>Common services core</w:t>
      </w:r>
      <w:bookmarkEnd w:id="2976"/>
      <w:bookmarkEnd w:id="2977"/>
    </w:p>
    <w:bookmarkEnd w:id="2972"/>
    <w:bookmarkEnd w:id="2973"/>
    <w:bookmarkEnd w:id="2974"/>
    <w:bookmarkEnd w:id="2975"/>
    <w:bookmarkEnd w:id="2978"/>
    <w:bookmarkEnd w:id="2979"/>
    <w:bookmarkEnd w:id="2980"/>
    <w:bookmarkEnd w:id="2981"/>
    <w:p w14:paraId="5384A221" w14:textId="77777777" w:rsidR="008C6D22" w:rsidRPr="00101C30" w:rsidRDefault="008C6D22" w:rsidP="005428E4">
      <w:r w:rsidRPr="00101C30">
        <w:rPr>
          <w:lang w:eastAsia="zh-CN"/>
        </w:rPr>
        <w:t>T</w:t>
      </w:r>
      <w:r w:rsidRPr="00101C30">
        <w:t xml:space="preserve">he description of the common services core entities </w:t>
      </w:r>
      <w:r w:rsidRPr="00101C30">
        <w:rPr>
          <w:highlight w:val="yellow"/>
        </w:rPr>
        <w:t>is</w:t>
      </w:r>
      <w:r w:rsidRPr="006572A6">
        <w:rPr>
          <w:strike/>
          <w:highlight w:val="yellow"/>
        </w:rPr>
        <w:t>are</w:t>
      </w:r>
      <w:r w:rsidRPr="00101C30">
        <w:rPr>
          <w:lang w:eastAsia="zh-CN"/>
        </w:rPr>
        <w:t xml:space="preserve"> contained in common functional architecture </w:t>
      </w:r>
      <w:r w:rsidRPr="006572A6">
        <w:rPr>
          <w:strike/>
          <w:highlight w:val="yellow"/>
          <w:lang w:eastAsia="zh-CN"/>
        </w:rPr>
        <w:t>for MC services over LTE</w:t>
      </w:r>
      <w:r w:rsidRPr="00101C30">
        <w:rPr>
          <w:lang w:eastAsia="zh-CN"/>
        </w:rPr>
        <w:t>in</w:t>
      </w:r>
      <w:r w:rsidRPr="00101C30">
        <w:t xml:space="preserve"> 3GPP TS 23.</w:t>
      </w:r>
      <w:r w:rsidRPr="00101C30">
        <w:rPr>
          <w:lang w:eastAsia="zh-CN"/>
        </w:rPr>
        <w:t>280</w:t>
      </w:r>
      <w:r w:rsidRPr="00101C30">
        <w:t> </w:t>
      </w:r>
      <w:r w:rsidRPr="00101C30">
        <w:rPr>
          <w:lang w:eastAsia="zh-CN"/>
        </w:rPr>
        <w:t>[6]</w:t>
      </w:r>
      <w:r w:rsidRPr="00101C30">
        <w:t>.</w:t>
      </w:r>
    </w:p>
    <w:p w14:paraId="224CAA8D" w14:textId="77777777" w:rsidR="008C6D22" w:rsidRPr="00101C30" w:rsidRDefault="0083029C" w:rsidP="005428E4">
      <w:pPr>
        <w:pStyle w:val="Heading5"/>
      </w:pPr>
      <w:bookmarkStart w:id="2982" w:name="_Toc57203236"/>
      <w:bookmarkStart w:id="2983" w:name="_Toc101262337"/>
      <w:r>
        <w:rPr>
          <w:color w:val="4472C4"/>
          <w:lang w:eastAsia="zh-CN"/>
        </w:rPr>
        <w:lastRenderedPageBreak/>
        <w:t>6</w:t>
      </w:r>
      <w:r w:rsidR="008C6D22" w:rsidRPr="00B711E9">
        <w:rPr>
          <w:color w:val="4472C4"/>
          <w:lang w:eastAsia="zh-CN"/>
        </w:rPr>
        <w:t>.</w:t>
      </w:r>
      <w:r w:rsidR="008C6D22">
        <w:rPr>
          <w:color w:val="4472C4"/>
          <w:lang w:eastAsia="zh-CN"/>
        </w:rPr>
        <w:t>3</w:t>
      </w:r>
      <w:r w:rsidR="008C6D22" w:rsidRPr="00B711E9">
        <w:rPr>
          <w:color w:val="4472C4"/>
          <w:lang w:eastAsia="zh-CN"/>
        </w:rPr>
        <w:t>.1.3.10</w:t>
      </w:r>
      <w:r w:rsidR="008C6D22" w:rsidRPr="00B711E9">
        <w:rPr>
          <w:color w:val="4472C4"/>
          <w:lang w:eastAsia="zh-CN"/>
        </w:rPr>
        <w:tab/>
        <w:t>Proposed new subclause</w:t>
      </w:r>
      <w:r w:rsidR="008C6D22" w:rsidRPr="00101C30">
        <w:rPr>
          <w:lang w:eastAsia="zh-CN"/>
        </w:rPr>
        <w:t xml:space="preserve"> </w:t>
      </w:r>
      <w:r w:rsidR="008C6D22" w:rsidRPr="00431DAB">
        <w:rPr>
          <w:highlight w:val="yellow"/>
          <w:lang w:eastAsia="zh-CN"/>
        </w:rPr>
        <w:t>6</w:t>
      </w:r>
      <w:r w:rsidR="008C6D22" w:rsidRPr="00431DAB">
        <w:rPr>
          <w:highlight w:val="yellow"/>
        </w:rPr>
        <w:t>.</w:t>
      </w:r>
      <w:r w:rsidR="008C6D22" w:rsidRPr="00431DAB">
        <w:rPr>
          <w:highlight w:val="yellow"/>
          <w:lang w:eastAsia="zh-CN"/>
        </w:rPr>
        <w:t>2</w:t>
      </w:r>
      <w:r w:rsidR="008C6D22" w:rsidRPr="00431DAB">
        <w:rPr>
          <w:highlight w:val="yellow"/>
        </w:rPr>
        <w:t>.3</w:t>
      </w:r>
      <w:r w:rsidR="008C6D22" w:rsidRPr="00431DAB">
        <w:rPr>
          <w:highlight w:val="yellow"/>
        </w:rPr>
        <w:tab/>
      </w:r>
      <w:r w:rsidR="008C6D22" w:rsidRPr="00431DAB">
        <w:rPr>
          <w:highlight w:val="yellow"/>
          <w:lang w:eastAsia="zh-CN"/>
        </w:rPr>
        <w:t>MCVideo service a</w:t>
      </w:r>
      <w:r w:rsidR="008C6D22" w:rsidRPr="00431DAB">
        <w:rPr>
          <w:highlight w:val="yellow"/>
        </w:rPr>
        <w:t>pplication plane using 5GS</w:t>
      </w:r>
      <w:bookmarkEnd w:id="2982"/>
      <w:bookmarkEnd w:id="2983"/>
    </w:p>
    <w:p w14:paraId="72379F8A" w14:textId="77777777" w:rsidR="008C6D22" w:rsidRPr="00101C30" w:rsidRDefault="0083029C" w:rsidP="008C6D22">
      <w:pPr>
        <w:pStyle w:val="Heading5"/>
        <w:rPr>
          <w:highlight w:val="yellow"/>
        </w:rPr>
      </w:pPr>
      <w:bookmarkStart w:id="2984" w:name="_Toc57203237"/>
      <w:bookmarkStart w:id="2985" w:name="_Toc101262338"/>
      <w:r>
        <w:rPr>
          <w:lang w:eastAsia="zh-CN"/>
        </w:rPr>
        <w:t>6</w:t>
      </w:r>
      <w:r w:rsidR="008C6D22">
        <w:rPr>
          <w:lang w:eastAsia="zh-CN"/>
        </w:rPr>
        <w:t>.3</w:t>
      </w:r>
      <w:r w:rsidR="008C6D22" w:rsidRPr="00101C30">
        <w:rPr>
          <w:lang w:eastAsia="zh-CN"/>
        </w:rPr>
        <w:t>.1.3.11</w:t>
      </w:r>
      <w:r w:rsidR="008C6D22" w:rsidRPr="00101C30">
        <w:rPr>
          <w:lang w:eastAsia="zh-CN"/>
        </w:rPr>
        <w:tab/>
        <w:t xml:space="preserve">Proposed new subclause </w:t>
      </w:r>
      <w:r w:rsidR="008C6D22" w:rsidRPr="00431DAB">
        <w:rPr>
          <w:highlight w:val="yellow"/>
          <w:u w:val="single"/>
          <w:lang w:eastAsia="zh-CN"/>
        </w:rPr>
        <w:t>6</w:t>
      </w:r>
      <w:r w:rsidR="008C6D22" w:rsidRPr="00431DAB">
        <w:rPr>
          <w:highlight w:val="yellow"/>
          <w:u w:val="single"/>
        </w:rPr>
        <w:t>.</w:t>
      </w:r>
      <w:r w:rsidR="008C6D22" w:rsidRPr="00431DAB">
        <w:rPr>
          <w:highlight w:val="yellow"/>
          <w:u w:val="single"/>
          <w:lang w:eastAsia="zh-CN"/>
        </w:rPr>
        <w:t>2</w:t>
      </w:r>
      <w:r w:rsidR="008C6D22" w:rsidRPr="00431DAB">
        <w:rPr>
          <w:highlight w:val="yellow"/>
          <w:u w:val="single"/>
        </w:rPr>
        <w:t>.3.1</w:t>
      </w:r>
      <w:r w:rsidR="008C6D22" w:rsidRPr="00431DAB">
        <w:rPr>
          <w:highlight w:val="yellow"/>
          <w:u w:val="single"/>
        </w:rPr>
        <w:tab/>
        <w:t>General</w:t>
      </w:r>
      <w:bookmarkEnd w:id="2984"/>
      <w:bookmarkEnd w:id="2985"/>
    </w:p>
    <w:p w14:paraId="5AF05370" w14:textId="77777777" w:rsidR="008C6D22" w:rsidRPr="006572A6" w:rsidRDefault="008C6D22" w:rsidP="008C6D22">
      <w:pPr>
        <w:rPr>
          <w:u w:val="single"/>
        </w:rPr>
      </w:pPr>
      <w:r w:rsidRPr="006572A6">
        <w:rPr>
          <w:highlight w:val="yellow"/>
          <w:u w:val="single"/>
        </w:rPr>
        <w:t>Entities within the application plane</w:t>
      </w:r>
      <w:r w:rsidRPr="006572A6">
        <w:rPr>
          <w:highlight w:val="yellow"/>
          <w:u w:val="single"/>
          <w:lang w:eastAsia="zh-CN"/>
        </w:rPr>
        <w:t xml:space="preserve"> of MCVideo service </w:t>
      </w:r>
      <w:r w:rsidRPr="006572A6">
        <w:rPr>
          <w:highlight w:val="yellow"/>
          <w:u w:val="single"/>
        </w:rPr>
        <w:t xml:space="preserve">provide application control, media </w:t>
      </w:r>
      <w:r w:rsidRPr="006572A6">
        <w:rPr>
          <w:highlight w:val="yellow"/>
          <w:u w:val="single"/>
          <w:lang w:eastAsia="zh-CN"/>
        </w:rPr>
        <w:t xml:space="preserve">transmission </w:t>
      </w:r>
      <w:r w:rsidRPr="006572A6">
        <w:rPr>
          <w:highlight w:val="yellow"/>
          <w:u w:val="single"/>
        </w:rPr>
        <w:t>control and distribution functions.</w:t>
      </w:r>
    </w:p>
    <w:p w14:paraId="50BDD584" w14:textId="77777777" w:rsidR="008C6D22" w:rsidRPr="00101C30" w:rsidRDefault="0083029C" w:rsidP="008C6D22">
      <w:pPr>
        <w:pStyle w:val="Heading5"/>
      </w:pPr>
      <w:bookmarkStart w:id="2986" w:name="_Toc57203238"/>
      <w:bookmarkStart w:id="2987" w:name="_Toc101262339"/>
      <w:r>
        <w:rPr>
          <w:lang w:eastAsia="zh-CN"/>
        </w:rPr>
        <w:t>6</w:t>
      </w:r>
      <w:r w:rsidR="008C6D22">
        <w:rPr>
          <w:lang w:eastAsia="zh-CN"/>
        </w:rPr>
        <w:t>.3</w:t>
      </w:r>
      <w:r w:rsidR="008C6D22" w:rsidRPr="00101C30">
        <w:rPr>
          <w:lang w:eastAsia="zh-CN"/>
        </w:rPr>
        <w:t>.1.3.12</w:t>
      </w:r>
      <w:r w:rsidR="008C6D22" w:rsidRPr="00101C30">
        <w:rPr>
          <w:lang w:eastAsia="zh-CN"/>
        </w:rPr>
        <w:tab/>
        <w:t xml:space="preserve">Proposed new subclause </w:t>
      </w:r>
      <w:r w:rsidR="008C6D22" w:rsidRPr="006572A6">
        <w:rPr>
          <w:highlight w:val="yellow"/>
          <w:u w:val="single"/>
          <w:lang w:eastAsia="zh-CN"/>
        </w:rPr>
        <w:t>6</w:t>
      </w:r>
      <w:r w:rsidR="008C6D22" w:rsidRPr="006572A6">
        <w:rPr>
          <w:highlight w:val="yellow"/>
          <w:u w:val="single"/>
        </w:rPr>
        <w:t>.</w:t>
      </w:r>
      <w:r w:rsidR="008C6D22" w:rsidRPr="006572A6">
        <w:rPr>
          <w:highlight w:val="yellow"/>
          <w:u w:val="single"/>
          <w:lang w:eastAsia="zh-CN"/>
        </w:rPr>
        <w:t>2</w:t>
      </w:r>
      <w:r w:rsidR="008C6D22" w:rsidRPr="006572A6">
        <w:rPr>
          <w:highlight w:val="yellow"/>
          <w:u w:val="single"/>
        </w:rPr>
        <w:t>.3.2</w:t>
      </w:r>
      <w:r w:rsidR="008C6D22" w:rsidRPr="006572A6">
        <w:rPr>
          <w:highlight w:val="yellow"/>
          <w:u w:val="single"/>
        </w:rPr>
        <w:tab/>
        <w:t>Common services core</w:t>
      </w:r>
      <w:bookmarkEnd w:id="2986"/>
      <w:bookmarkEnd w:id="2987"/>
    </w:p>
    <w:p w14:paraId="1DB4FD06" w14:textId="77777777" w:rsidR="008C6D22" w:rsidRPr="006572A6" w:rsidRDefault="008C6D22" w:rsidP="008C6D22">
      <w:pPr>
        <w:rPr>
          <w:u w:val="single"/>
          <w:lang w:eastAsia="zh-CN"/>
        </w:rPr>
      </w:pPr>
      <w:r w:rsidRPr="006572A6">
        <w:rPr>
          <w:highlight w:val="yellow"/>
          <w:u w:val="single"/>
          <w:lang w:eastAsia="zh-CN"/>
        </w:rPr>
        <w:t>T</w:t>
      </w:r>
      <w:r w:rsidRPr="006572A6">
        <w:rPr>
          <w:highlight w:val="yellow"/>
          <w:u w:val="single"/>
        </w:rPr>
        <w:t>he description of the common services core entities is</w:t>
      </w:r>
      <w:r w:rsidRPr="006572A6">
        <w:rPr>
          <w:highlight w:val="yellow"/>
          <w:u w:val="single"/>
          <w:lang w:eastAsia="zh-CN"/>
        </w:rPr>
        <w:t xml:space="preserve"> contained in common functional architecture in</w:t>
      </w:r>
      <w:r w:rsidRPr="006572A6">
        <w:rPr>
          <w:highlight w:val="yellow"/>
          <w:u w:val="single"/>
        </w:rPr>
        <w:t xml:space="preserve">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435BA160" w14:textId="77777777" w:rsidR="008C6D22" w:rsidRPr="00101C30" w:rsidRDefault="0083029C" w:rsidP="008C6D22">
      <w:pPr>
        <w:pStyle w:val="Heading5"/>
      </w:pPr>
      <w:bookmarkStart w:id="2988" w:name="_Toc57203239"/>
      <w:bookmarkStart w:id="2989" w:name="_Toc101262340"/>
      <w:r>
        <w:rPr>
          <w:lang w:eastAsia="zh-CN"/>
        </w:rPr>
        <w:t>6</w:t>
      </w:r>
      <w:r w:rsidR="008C6D22">
        <w:rPr>
          <w:lang w:eastAsia="zh-CN"/>
        </w:rPr>
        <w:t>.3</w:t>
      </w:r>
      <w:r w:rsidR="008C6D22" w:rsidRPr="00101C30">
        <w:rPr>
          <w:lang w:eastAsia="zh-CN"/>
        </w:rPr>
        <w:t>.1.3.13</w:t>
      </w:r>
      <w:r w:rsidR="008C6D22" w:rsidRPr="00101C30">
        <w:rPr>
          <w:lang w:eastAsia="zh-CN"/>
        </w:rPr>
        <w:tab/>
        <w:t xml:space="preserve">Proposed new subclause </w:t>
      </w:r>
      <w:r w:rsidR="008C6D22" w:rsidRPr="006572A6">
        <w:rPr>
          <w:highlight w:val="yellow"/>
          <w:u w:val="single"/>
          <w:lang w:eastAsia="zh-CN"/>
        </w:rPr>
        <w:t>6</w:t>
      </w:r>
      <w:r w:rsidR="008C6D22" w:rsidRPr="006572A6">
        <w:rPr>
          <w:highlight w:val="yellow"/>
          <w:u w:val="single"/>
        </w:rPr>
        <w:t>.</w:t>
      </w:r>
      <w:r w:rsidR="008C6D22" w:rsidRPr="006572A6">
        <w:rPr>
          <w:highlight w:val="yellow"/>
          <w:u w:val="single"/>
          <w:lang w:eastAsia="zh-CN"/>
        </w:rPr>
        <w:t>2</w:t>
      </w:r>
      <w:r w:rsidR="008C6D22" w:rsidRPr="006572A6">
        <w:rPr>
          <w:highlight w:val="yellow"/>
          <w:u w:val="single"/>
        </w:rPr>
        <w:t>.3.3</w:t>
      </w:r>
      <w:r w:rsidR="008C6D22" w:rsidRPr="006572A6">
        <w:rPr>
          <w:highlight w:val="yellow"/>
          <w:u w:val="single"/>
        </w:rPr>
        <w:tab/>
        <w:t>MC</w:t>
      </w:r>
      <w:r w:rsidR="008C6D22" w:rsidRPr="006572A6">
        <w:rPr>
          <w:highlight w:val="yellow"/>
          <w:u w:val="single"/>
          <w:lang w:eastAsia="zh-CN"/>
        </w:rPr>
        <w:t>Video</w:t>
      </w:r>
      <w:r w:rsidR="008C6D22" w:rsidRPr="006572A6">
        <w:rPr>
          <w:highlight w:val="yellow"/>
          <w:u w:val="single"/>
        </w:rPr>
        <w:t xml:space="preserve"> application service</w:t>
      </w:r>
      <w:bookmarkEnd w:id="2988"/>
      <w:bookmarkEnd w:id="2989"/>
    </w:p>
    <w:p w14:paraId="2D4AC3AE" w14:textId="77777777" w:rsidR="008C6D22" w:rsidRPr="00101C30" w:rsidRDefault="0083029C" w:rsidP="008C6D22">
      <w:pPr>
        <w:pStyle w:val="Heading5"/>
      </w:pPr>
      <w:bookmarkStart w:id="2990" w:name="_Toc57203240"/>
      <w:bookmarkStart w:id="2991" w:name="_Toc101262341"/>
      <w:r>
        <w:rPr>
          <w:lang w:eastAsia="zh-CN"/>
        </w:rPr>
        <w:t>6</w:t>
      </w:r>
      <w:r w:rsidR="008C6D22">
        <w:rPr>
          <w:lang w:eastAsia="zh-CN"/>
        </w:rPr>
        <w:t>.3</w:t>
      </w:r>
      <w:r w:rsidR="008C6D22" w:rsidRPr="00101C30">
        <w:rPr>
          <w:lang w:eastAsia="zh-CN"/>
        </w:rPr>
        <w:t>.1.3.14</w:t>
      </w:r>
      <w:r w:rsidR="008C6D22" w:rsidRPr="00101C30">
        <w:rPr>
          <w:lang w:eastAsia="zh-CN"/>
        </w:rPr>
        <w:tab/>
        <w:t xml:space="preserve">Proposed new subclause </w:t>
      </w:r>
      <w:r w:rsidR="008C6D22" w:rsidRPr="006572A6">
        <w:rPr>
          <w:highlight w:val="yellow"/>
          <w:u w:val="single"/>
        </w:rPr>
        <w:t>6.2.3.</w:t>
      </w:r>
      <w:r w:rsidR="008C6D22" w:rsidRPr="006572A6">
        <w:rPr>
          <w:highlight w:val="yellow"/>
          <w:u w:val="single"/>
          <w:lang w:eastAsia="zh-CN"/>
        </w:rPr>
        <w:t>3.</w:t>
      </w:r>
      <w:r w:rsidR="008C6D22" w:rsidRPr="006572A6">
        <w:rPr>
          <w:highlight w:val="yellow"/>
          <w:u w:val="single"/>
        </w:rPr>
        <w:t>1</w:t>
      </w:r>
      <w:r w:rsidR="008C6D22" w:rsidRPr="006572A6">
        <w:rPr>
          <w:highlight w:val="yellow"/>
          <w:u w:val="single"/>
        </w:rPr>
        <w:tab/>
        <w:t>MCVideo client</w:t>
      </w:r>
      <w:bookmarkEnd w:id="2990"/>
      <w:bookmarkEnd w:id="2991"/>
    </w:p>
    <w:p w14:paraId="2841C1F4" w14:textId="77777777" w:rsidR="008C6D22" w:rsidRPr="006572A6" w:rsidRDefault="008C6D22" w:rsidP="008C6D22">
      <w:pPr>
        <w:rPr>
          <w:highlight w:val="yellow"/>
          <w:u w:val="single"/>
          <w:lang w:eastAsia="zh-CN"/>
        </w:rPr>
      </w:pPr>
      <w:r w:rsidRPr="006572A6">
        <w:rPr>
          <w:highlight w:val="yellow"/>
          <w:u w:val="single"/>
        </w:rPr>
        <w:t xml:space="preserve">The </w:t>
      </w:r>
      <w:r w:rsidRPr="006572A6">
        <w:rPr>
          <w:rFonts w:eastAsia="Malgun Gothic"/>
          <w:highlight w:val="yellow"/>
          <w:u w:val="single"/>
          <w:lang w:eastAsia="ko-KR"/>
        </w:rPr>
        <w:t xml:space="preserve">MCVideo client </w:t>
      </w:r>
      <w:r w:rsidRPr="006572A6">
        <w:rPr>
          <w:highlight w:val="yellow"/>
          <w:u w:val="single"/>
        </w:rPr>
        <w:t>functional entity acts as the user agent for all MCVideo application transactions.</w:t>
      </w:r>
      <w:r w:rsidRPr="006572A6">
        <w:rPr>
          <w:rFonts w:eastAsia="Malgun Gothic"/>
          <w:highlight w:val="yellow"/>
          <w:u w:val="single"/>
          <w:lang w:eastAsia="ko-KR"/>
        </w:rPr>
        <w:t xml:space="preserve"> </w:t>
      </w:r>
    </w:p>
    <w:p w14:paraId="7DBA7C03" w14:textId="77777777" w:rsidR="008C6D22" w:rsidRPr="00101C30" w:rsidRDefault="008C6D22" w:rsidP="008C6D22">
      <w:r w:rsidRPr="006572A6">
        <w:rPr>
          <w:highlight w:val="yellow"/>
          <w:u w:val="single"/>
        </w:rPr>
        <w:t>The MCVideo client is responsible for remote device control. This functional entity is located in the UE for on-network operations.</w:t>
      </w:r>
    </w:p>
    <w:p w14:paraId="76347F24" w14:textId="77777777" w:rsidR="008C6D22" w:rsidRPr="00101C30" w:rsidRDefault="0083029C" w:rsidP="008C6D22">
      <w:pPr>
        <w:pStyle w:val="Heading5"/>
      </w:pPr>
      <w:bookmarkStart w:id="2992" w:name="_Toc57203241"/>
      <w:bookmarkStart w:id="2993" w:name="_Toc101262342"/>
      <w:r>
        <w:rPr>
          <w:lang w:eastAsia="zh-CN"/>
        </w:rPr>
        <w:t>6</w:t>
      </w:r>
      <w:r w:rsidR="008C6D22">
        <w:rPr>
          <w:lang w:eastAsia="zh-CN"/>
        </w:rPr>
        <w:t>.3</w:t>
      </w:r>
      <w:r w:rsidR="008C6D22" w:rsidRPr="00101C30">
        <w:rPr>
          <w:lang w:eastAsia="zh-CN"/>
        </w:rPr>
        <w:t>.1.3.15</w:t>
      </w:r>
      <w:r w:rsidR="008C6D22" w:rsidRPr="00101C30">
        <w:rPr>
          <w:lang w:eastAsia="zh-CN"/>
        </w:rPr>
        <w:tab/>
        <w:t xml:space="preserve">Proposed new subclause </w:t>
      </w:r>
      <w:r w:rsidR="008C6D22" w:rsidRPr="006572A6">
        <w:rPr>
          <w:highlight w:val="yellow"/>
          <w:u w:val="single"/>
        </w:rPr>
        <w:t>6.2.3.</w:t>
      </w:r>
      <w:r w:rsidR="008C6D22" w:rsidRPr="006572A6">
        <w:rPr>
          <w:highlight w:val="yellow"/>
          <w:u w:val="single"/>
          <w:lang w:eastAsia="zh-CN"/>
        </w:rPr>
        <w:t>3.</w:t>
      </w:r>
      <w:r w:rsidR="008C6D22" w:rsidRPr="006572A6">
        <w:rPr>
          <w:highlight w:val="yellow"/>
          <w:u w:val="single"/>
        </w:rPr>
        <w:t>2</w:t>
      </w:r>
      <w:r w:rsidR="008C6D22" w:rsidRPr="006572A6">
        <w:rPr>
          <w:highlight w:val="yellow"/>
          <w:u w:val="single"/>
        </w:rPr>
        <w:tab/>
        <w:t>MCVideo server</w:t>
      </w:r>
      <w:bookmarkEnd w:id="2992"/>
      <w:bookmarkEnd w:id="2993"/>
    </w:p>
    <w:p w14:paraId="56FE7240" w14:textId="77777777" w:rsidR="008C6D22" w:rsidRPr="006572A6" w:rsidRDefault="008C6D22" w:rsidP="008C6D22">
      <w:pPr>
        <w:rPr>
          <w:highlight w:val="yellow"/>
          <w:u w:val="single"/>
        </w:rPr>
      </w:pPr>
      <w:r w:rsidRPr="006572A6">
        <w:rPr>
          <w:highlight w:val="yellow"/>
          <w:u w:val="single"/>
        </w:rPr>
        <w:t>The MCVideo server functional entity provides centralised support for MCVideo services.</w:t>
      </w:r>
    </w:p>
    <w:p w14:paraId="7A71E9EC" w14:textId="77777777" w:rsidR="008C6D22" w:rsidRPr="006572A6" w:rsidRDefault="008C6D22" w:rsidP="008C6D22">
      <w:pPr>
        <w:rPr>
          <w:highlight w:val="yellow"/>
          <w:u w:val="single"/>
          <w:lang w:eastAsia="zh-CN"/>
        </w:rPr>
      </w:pPr>
      <w:r w:rsidRPr="006572A6">
        <w:rPr>
          <w:highlight w:val="yellow"/>
          <w:u w:val="single"/>
        </w:rPr>
        <w:t>All the MCVideo clients supporting users belonging to a single group are required to use the same MCVideo server for that group. An MCVideo client supporting a user involved in multiple groups can have relationships with multiple MCVideo servers.</w:t>
      </w:r>
    </w:p>
    <w:p w14:paraId="7F27F96B" w14:textId="77777777" w:rsidR="008C6D22" w:rsidRPr="006572A6" w:rsidRDefault="008C6D22" w:rsidP="008C6D22">
      <w:pPr>
        <w:rPr>
          <w:highlight w:val="yellow"/>
          <w:u w:val="single"/>
          <w:lang w:eastAsia="zh-CN"/>
        </w:rPr>
      </w:pPr>
      <w:r w:rsidRPr="006572A6">
        <w:rPr>
          <w:highlight w:val="yellow"/>
          <w:u w:val="single"/>
        </w:rPr>
        <w:t>The MC</w:t>
      </w:r>
      <w:r w:rsidRPr="006572A6">
        <w:rPr>
          <w:highlight w:val="yellow"/>
          <w:u w:val="single"/>
          <w:lang w:eastAsia="zh-CN"/>
        </w:rPr>
        <w:t>Video</w:t>
      </w:r>
      <w:r w:rsidRPr="006572A6">
        <w:rPr>
          <w:highlight w:val="yellow"/>
          <w:u w:val="single"/>
        </w:rPr>
        <w:t xml:space="preserve"> server is an instantiation of a </w:t>
      </w:r>
      <w:r w:rsidRPr="006572A6">
        <w:rPr>
          <w:highlight w:val="yellow"/>
          <w:u w:val="single"/>
          <w:lang w:eastAsia="zh-CN"/>
        </w:rPr>
        <w:t xml:space="preserve">MC service server </w:t>
      </w:r>
      <w:r w:rsidRPr="006572A6">
        <w:rPr>
          <w:highlight w:val="yellow"/>
          <w:u w:val="single"/>
        </w:rPr>
        <w:t>in accordance with 3GPP TS 23.</w:t>
      </w:r>
      <w:r w:rsidRPr="006572A6">
        <w:rPr>
          <w:highlight w:val="yellow"/>
          <w:u w:val="single"/>
          <w:lang w:eastAsia="zh-CN"/>
        </w:rPr>
        <w:t>280</w:t>
      </w:r>
      <w:r w:rsidRPr="006572A6">
        <w:rPr>
          <w:highlight w:val="yellow"/>
          <w:u w:val="single"/>
        </w:rPr>
        <w:t> [</w:t>
      </w:r>
      <w:r w:rsidRPr="006572A6">
        <w:rPr>
          <w:highlight w:val="yellow"/>
          <w:u w:val="single"/>
          <w:lang w:eastAsia="zh-CN"/>
        </w:rPr>
        <w:t>6</w:t>
      </w:r>
      <w:r w:rsidRPr="006572A6">
        <w:rPr>
          <w:highlight w:val="yellow"/>
          <w:u w:val="single"/>
        </w:rPr>
        <w:t>].</w:t>
      </w:r>
    </w:p>
    <w:p w14:paraId="3B987349" w14:textId="77777777" w:rsidR="008C6D22" w:rsidRPr="006572A6" w:rsidRDefault="008C6D22" w:rsidP="008C6D22">
      <w:pPr>
        <w:rPr>
          <w:highlight w:val="yellow"/>
          <w:u w:val="single"/>
          <w:lang w:eastAsia="zh-CN"/>
        </w:rPr>
      </w:pPr>
      <w:r w:rsidRPr="006572A6">
        <w:rPr>
          <w:highlight w:val="yellow"/>
          <w:u w:val="single"/>
        </w:rPr>
        <w:t>The MCVideo server functional entity is supported by the SIP AS, HTTP client and HTTP server functional entities of the signalling control plane.</w:t>
      </w:r>
    </w:p>
    <w:p w14:paraId="628B8345" w14:textId="77777777" w:rsidR="008C6D22" w:rsidRPr="006572A6" w:rsidRDefault="008C6D22" w:rsidP="008C6D22">
      <w:pPr>
        <w:rPr>
          <w:highlight w:val="yellow"/>
          <w:u w:val="single"/>
        </w:rPr>
      </w:pPr>
      <w:r w:rsidRPr="006572A6">
        <w:rPr>
          <w:highlight w:val="yellow"/>
          <w:u w:val="single"/>
        </w:rPr>
        <w:t xml:space="preserve">This </w:t>
      </w:r>
      <w:r w:rsidRPr="006572A6">
        <w:rPr>
          <w:highlight w:val="yellow"/>
          <w:u w:val="single"/>
          <w:lang w:eastAsia="zh-CN"/>
        </w:rPr>
        <w:t>MCVideo server</w:t>
      </w:r>
      <w:r w:rsidRPr="006572A6">
        <w:rPr>
          <w:highlight w:val="yellow"/>
          <w:u w:val="single"/>
        </w:rPr>
        <w:t xml:space="preserve"> provides support for centralised</w:t>
      </w:r>
      <w:r w:rsidRPr="006572A6">
        <w:rPr>
          <w:highlight w:val="yellow"/>
          <w:u w:val="single"/>
          <w:lang w:eastAsia="zh-CN"/>
        </w:rPr>
        <w:t xml:space="preserve"> media</w:t>
      </w:r>
      <w:r w:rsidRPr="006572A6">
        <w:rPr>
          <w:highlight w:val="yellow"/>
          <w:u w:val="single"/>
        </w:rPr>
        <w:t xml:space="preserve"> </w:t>
      </w:r>
      <w:r w:rsidRPr="006572A6">
        <w:rPr>
          <w:highlight w:val="yellow"/>
          <w:u w:val="single"/>
          <w:lang w:eastAsia="zh-CN"/>
        </w:rPr>
        <w:t>transmission</w:t>
      </w:r>
      <w:r w:rsidRPr="006572A6">
        <w:rPr>
          <w:highlight w:val="yellow"/>
          <w:u w:val="single"/>
        </w:rPr>
        <w:t xml:space="preserve"> control for on-network operation.</w:t>
      </w:r>
    </w:p>
    <w:p w14:paraId="1D37E069" w14:textId="77777777" w:rsidR="008C6D22" w:rsidRPr="00101C30" w:rsidRDefault="008C6D22" w:rsidP="008C6D22">
      <w:r w:rsidRPr="006572A6">
        <w:rPr>
          <w:highlight w:val="yellow"/>
          <w:u w:val="single"/>
        </w:rPr>
        <w:t>The MCVideo server is responsible for managing and providing the device information that can participate in MCVideo communications. The device information is further associated to MCVideo users to manage remote device control authorization. The device information is provisioned to the MCVideo server by the MCVideo service provider, mission critical organization and the MCVideo user.</w:t>
      </w:r>
    </w:p>
    <w:p w14:paraId="03A8D6AB" w14:textId="77777777" w:rsidR="008C6D22" w:rsidRPr="00101C30" w:rsidRDefault="0083029C" w:rsidP="008C6D22">
      <w:pPr>
        <w:pStyle w:val="Heading5"/>
        <w:rPr>
          <w:highlight w:val="yellow"/>
        </w:rPr>
      </w:pPr>
      <w:bookmarkStart w:id="2994" w:name="_Toc57203242"/>
      <w:bookmarkStart w:id="2995" w:name="_Toc101262343"/>
      <w:r>
        <w:rPr>
          <w:lang w:eastAsia="zh-CN"/>
        </w:rPr>
        <w:t>6</w:t>
      </w:r>
      <w:r w:rsidR="008C6D22">
        <w:rPr>
          <w:lang w:eastAsia="zh-CN"/>
        </w:rPr>
        <w:t>.3</w:t>
      </w:r>
      <w:r w:rsidR="008C6D22" w:rsidRPr="00101C30">
        <w:rPr>
          <w:lang w:eastAsia="zh-CN"/>
        </w:rPr>
        <w:t>.1.3.16</w:t>
      </w:r>
      <w:r w:rsidR="008C6D22" w:rsidRPr="00101C30">
        <w:rPr>
          <w:lang w:eastAsia="zh-CN"/>
        </w:rPr>
        <w:tab/>
        <w:t xml:space="preserve">Proposed new subclause </w:t>
      </w:r>
      <w:r w:rsidR="008C6D22" w:rsidRPr="006572A6">
        <w:rPr>
          <w:highlight w:val="yellow"/>
          <w:u w:val="single"/>
        </w:rPr>
        <w:t>6.2.3.</w:t>
      </w:r>
      <w:r w:rsidR="008C6D22" w:rsidRPr="006572A6">
        <w:rPr>
          <w:highlight w:val="yellow"/>
          <w:u w:val="single"/>
          <w:lang w:eastAsia="zh-CN"/>
        </w:rPr>
        <w:t>3.3</w:t>
      </w:r>
      <w:r w:rsidR="008C6D22" w:rsidRPr="006572A6">
        <w:rPr>
          <w:highlight w:val="yellow"/>
          <w:u w:val="single"/>
        </w:rPr>
        <w:tab/>
        <w:t>Media distribution function</w:t>
      </w:r>
      <w:bookmarkEnd w:id="2994"/>
      <w:bookmarkEnd w:id="2995"/>
      <w:r w:rsidR="008C6D22" w:rsidRPr="00101C30">
        <w:rPr>
          <w:highlight w:val="yellow"/>
        </w:rPr>
        <w:t xml:space="preserve"> </w:t>
      </w:r>
    </w:p>
    <w:p w14:paraId="7F400C46" w14:textId="77777777" w:rsidR="008C6D22" w:rsidRPr="006572A6" w:rsidRDefault="008C6D22" w:rsidP="008C6D22">
      <w:pPr>
        <w:rPr>
          <w:highlight w:val="yellow"/>
          <w:u w:val="single"/>
        </w:rPr>
      </w:pPr>
      <w:r w:rsidRPr="006572A6">
        <w:rPr>
          <w:highlight w:val="yellow"/>
          <w:u w:val="single"/>
        </w:rPr>
        <w:t xml:space="preserve">The media distribution function is responsible for the distribution of media to </w:t>
      </w:r>
      <w:r w:rsidRPr="006572A6">
        <w:rPr>
          <w:highlight w:val="yellow"/>
          <w:u w:val="single"/>
          <w:lang w:eastAsia="zh-CN"/>
        </w:rPr>
        <w:t>MCVideo</w:t>
      </w:r>
      <w:r w:rsidRPr="006572A6">
        <w:rPr>
          <w:highlight w:val="yellow"/>
          <w:u w:val="single"/>
        </w:rPr>
        <w:t xml:space="preserve"> </w:t>
      </w:r>
      <w:r w:rsidRPr="006572A6">
        <w:rPr>
          <w:highlight w:val="yellow"/>
          <w:u w:val="single"/>
          <w:lang w:eastAsia="zh-CN"/>
        </w:rPr>
        <w:t>clients</w:t>
      </w:r>
      <w:r w:rsidRPr="006572A6">
        <w:rPr>
          <w:highlight w:val="yellow"/>
          <w:u w:val="single"/>
        </w:rPr>
        <w:t>. By means of information provided by the MCVideo server (e.g. IP addresses, transport layer ports), it will provide the following functionality:</w:t>
      </w:r>
    </w:p>
    <w:p w14:paraId="5723D56F" w14:textId="77777777" w:rsidR="008C6D22" w:rsidRPr="006572A6" w:rsidRDefault="008C6D22" w:rsidP="008C6D22">
      <w:pPr>
        <w:pStyle w:val="B10"/>
        <w:rPr>
          <w:highlight w:val="yellow"/>
          <w:u w:val="single"/>
        </w:rPr>
      </w:pPr>
      <w:r w:rsidRPr="006572A6">
        <w:rPr>
          <w:highlight w:val="yellow"/>
          <w:u w:val="single"/>
        </w:rPr>
        <w:t>-</w:t>
      </w:r>
      <w:r w:rsidRPr="006572A6">
        <w:rPr>
          <w:highlight w:val="yellow"/>
          <w:u w:val="single"/>
        </w:rPr>
        <w:tab/>
        <w:t>provide for the reception of uplink MCVideo UE media transmission by means of the MCVideo-7 reference point;</w:t>
      </w:r>
    </w:p>
    <w:p w14:paraId="14BFF4D8" w14:textId="77777777" w:rsidR="008C6D22" w:rsidRPr="006572A6" w:rsidRDefault="008C6D22" w:rsidP="008C6D22">
      <w:pPr>
        <w:pStyle w:val="B10"/>
        <w:rPr>
          <w:highlight w:val="yellow"/>
          <w:u w:val="single"/>
        </w:rPr>
      </w:pPr>
      <w:r w:rsidRPr="006572A6">
        <w:rPr>
          <w:highlight w:val="yellow"/>
          <w:u w:val="single"/>
        </w:rPr>
        <w:t>-</w:t>
      </w:r>
      <w:r w:rsidRPr="006572A6">
        <w:rPr>
          <w:highlight w:val="yellow"/>
          <w:u w:val="single"/>
        </w:rPr>
        <w:tab/>
        <w:t>storing the received media stream as MCVideo content files;</w:t>
      </w:r>
    </w:p>
    <w:p w14:paraId="2320BD11" w14:textId="77777777" w:rsidR="008C6D22" w:rsidRPr="006572A6" w:rsidRDefault="008C6D22" w:rsidP="008C6D22">
      <w:pPr>
        <w:pStyle w:val="B10"/>
        <w:rPr>
          <w:highlight w:val="yellow"/>
          <w:u w:val="single"/>
        </w:rPr>
      </w:pPr>
      <w:r w:rsidRPr="006572A6">
        <w:rPr>
          <w:highlight w:val="yellow"/>
          <w:u w:val="single"/>
        </w:rPr>
        <w:t>-</w:t>
      </w:r>
      <w:r w:rsidRPr="006572A6">
        <w:rPr>
          <w:highlight w:val="yellow"/>
          <w:u w:val="single"/>
        </w:rPr>
        <w:tab/>
        <w:t>replicate the media as needed for distribution to those participants using unicast transport;</w:t>
      </w:r>
    </w:p>
    <w:p w14:paraId="3A01EA4D" w14:textId="77777777" w:rsidR="008C6D22" w:rsidRPr="006572A6" w:rsidRDefault="008C6D22" w:rsidP="008C6D22">
      <w:pPr>
        <w:pStyle w:val="B10"/>
        <w:rPr>
          <w:highlight w:val="yellow"/>
          <w:u w:val="single"/>
        </w:rPr>
      </w:pPr>
      <w:r w:rsidRPr="006572A6">
        <w:rPr>
          <w:highlight w:val="yellow"/>
          <w:u w:val="single"/>
        </w:rPr>
        <w:t>-</w:t>
      </w:r>
      <w:r w:rsidRPr="006572A6">
        <w:rPr>
          <w:highlight w:val="yellow"/>
          <w:u w:val="single"/>
        </w:rPr>
        <w:tab/>
        <w:t>distribute downlink media to MCVideo UEs by IP unicast transmission to those participants utilizing unicast transport by means of the MCVideo-7 reference point;</w:t>
      </w:r>
    </w:p>
    <w:p w14:paraId="76865D7E" w14:textId="77777777" w:rsidR="008C6D22" w:rsidRPr="006572A6" w:rsidRDefault="008C6D22" w:rsidP="008C6D22">
      <w:pPr>
        <w:pStyle w:val="B10"/>
        <w:rPr>
          <w:highlight w:val="yellow"/>
          <w:u w:val="single"/>
        </w:rPr>
      </w:pPr>
      <w:r w:rsidRPr="006572A6">
        <w:rPr>
          <w:highlight w:val="yellow"/>
          <w:u w:val="single"/>
        </w:rPr>
        <w:t>-</w:t>
      </w:r>
      <w:r w:rsidRPr="006572A6">
        <w:rPr>
          <w:highlight w:val="yellow"/>
          <w:u w:val="single"/>
        </w:rPr>
        <w:tab/>
        <w:t>provide a media mixing function where multiple media streams are combined into a single media stream for transmission to the MCVideo UE.</w:t>
      </w:r>
    </w:p>
    <w:p w14:paraId="1BBD9C98" w14:textId="77777777" w:rsidR="008C6D22" w:rsidRPr="006572A6" w:rsidRDefault="008C6D22" w:rsidP="008C6D22">
      <w:pPr>
        <w:pStyle w:val="NO"/>
        <w:rPr>
          <w:highlight w:val="yellow"/>
          <w:u w:val="single"/>
        </w:rPr>
      </w:pPr>
      <w:r w:rsidRPr="006572A6">
        <w:rPr>
          <w:highlight w:val="yellow"/>
          <w:u w:val="single"/>
        </w:rPr>
        <w:t>NOTE 1:</w:t>
      </w:r>
      <w:r w:rsidRPr="006572A6">
        <w:rPr>
          <w:highlight w:val="yellow"/>
          <w:u w:val="single"/>
        </w:rPr>
        <w:tab/>
        <w:t>If media mixing function occurs within the media distribution function, it operates independently of the media mixer in the UE.</w:t>
      </w:r>
    </w:p>
    <w:p w14:paraId="542D2366" w14:textId="77777777" w:rsidR="008C6D22" w:rsidRPr="00101C30" w:rsidRDefault="008C6D22" w:rsidP="008C6D22">
      <w:pPr>
        <w:pStyle w:val="NO"/>
      </w:pPr>
      <w:r w:rsidRPr="006572A6">
        <w:rPr>
          <w:highlight w:val="yellow"/>
          <w:u w:val="single"/>
        </w:rPr>
        <w:lastRenderedPageBreak/>
        <w:t>NOTE 2:</w:t>
      </w:r>
      <w:r w:rsidRPr="006572A6">
        <w:rPr>
          <w:highlight w:val="yellow"/>
          <w:u w:val="single"/>
        </w:rPr>
        <w:tab/>
        <w:t>A media mixing function within the media distribution function is not possible where the media is end to end encrypted.</w:t>
      </w:r>
    </w:p>
    <w:p w14:paraId="62B3D206" w14:textId="77777777" w:rsidR="008C6D22" w:rsidRPr="00101C30" w:rsidRDefault="0083029C" w:rsidP="008C6D22">
      <w:pPr>
        <w:pStyle w:val="Heading5"/>
        <w:rPr>
          <w:highlight w:val="yellow"/>
          <w:lang w:eastAsia="zh-CN"/>
        </w:rPr>
      </w:pPr>
      <w:bookmarkStart w:id="2996" w:name="_Toc57203243"/>
      <w:bookmarkStart w:id="2997" w:name="_Toc101262344"/>
      <w:r>
        <w:rPr>
          <w:lang w:eastAsia="zh-CN"/>
        </w:rPr>
        <w:t>6</w:t>
      </w:r>
      <w:r w:rsidR="008C6D22">
        <w:rPr>
          <w:lang w:eastAsia="zh-CN"/>
        </w:rPr>
        <w:t>.3</w:t>
      </w:r>
      <w:r w:rsidR="008C6D22" w:rsidRPr="00101C30">
        <w:rPr>
          <w:lang w:eastAsia="zh-CN"/>
        </w:rPr>
        <w:t>.1.3.17</w:t>
      </w:r>
      <w:r w:rsidR="008C6D22" w:rsidRPr="00101C30">
        <w:rPr>
          <w:lang w:eastAsia="zh-CN"/>
        </w:rPr>
        <w:tab/>
        <w:t xml:space="preserve">Proposed new subclause </w:t>
      </w:r>
      <w:r w:rsidR="008C6D22" w:rsidRPr="006572A6">
        <w:rPr>
          <w:highlight w:val="yellow"/>
          <w:u w:val="single"/>
        </w:rPr>
        <w:t>6.2.3.</w:t>
      </w:r>
      <w:r w:rsidR="008C6D22" w:rsidRPr="006572A6">
        <w:rPr>
          <w:highlight w:val="yellow"/>
          <w:u w:val="single"/>
          <w:lang w:eastAsia="zh-CN"/>
        </w:rPr>
        <w:t>3.4</w:t>
      </w:r>
      <w:r w:rsidR="008C6D22" w:rsidRPr="006572A6">
        <w:rPr>
          <w:highlight w:val="yellow"/>
          <w:u w:val="single"/>
        </w:rPr>
        <w:tab/>
        <w:t xml:space="preserve">Media </w:t>
      </w:r>
      <w:r w:rsidR="008C6D22" w:rsidRPr="006572A6">
        <w:rPr>
          <w:highlight w:val="yellow"/>
          <w:u w:val="single"/>
          <w:lang w:eastAsia="zh-CN"/>
        </w:rPr>
        <w:t>mixer</w:t>
      </w:r>
      <w:bookmarkEnd w:id="2996"/>
      <w:bookmarkEnd w:id="2997"/>
    </w:p>
    <w:p w14:paraId="278D2572" w14:textId="77777777" w:rsidR="008C6D22" w:rsidRPr="006572A6" w:rsidRDefault="008C6D22" w:rsidP="008C6D22">
      <w:pPr>
        <w:rPr>
          <w:u w:val="single"/>
          <w:lang w:eastAsia="zh-CN"/>
        </w:rPr>
      </w:pPr>
      <w:r w:rsidRPr="006572A6">
        <w:rPr>
          <w:highlight w:val="yellow"/>
          <w:u w:val="single"/>
        </w:rPr>
        <w:t xml:space="preserve">This functional entity exists on the UE and provides support for sending and </w:t>
      </w:r>
      <w:r w:rsidRPr="006572A6">
        <w:rPr>
          <w:highlight w:val="yellow"/>
          <w:u w:val="single"/>
          <w:lang w:eastAsia="zh-CN"/>
        </w:rPr>
        <w:t>receiving</w:t>
      </w:r>
      <w:r w:rsidRPr="006572A6">
        <w:rPr>
          <w:highlight w:val="yellow"/>
          <w:u w:val="single"/>
        </w:rPr>
        <w:t xml:space="preserve"> one or multiple media streams</w:t>
      </w:r>
      <w:r w:rsidRPr="006572A6">
        <w:rPr>
          <w:highlight w:val="yellow"/>
          <w:u w:val="single"/>
          <w:lang w:eastAsia="zh-CN"/>
        </w:rPr>
        <w:t xml:space="preserve">. It also provides support for </w:t>
      </w:r>
      <w:r w:rsidRPr="006572A6">
        <w:rPr>
          <w:highlight w:val="yellow"/>
          <w:u w:val="single"/>
        </w:rPr>
        <w:t>combining multiple media streams into one media stream through the enforcement of media policy information. It supports the storing of a media stream as MCVideo content files.</w:t>
      </w:r>
    </w:p>
    <w:p w14:paraId="6CE24427" w14:textId="77777777" w:rsidR="008C6D22" w:rsidRPr="00101C30" w:rsidRDefault="0083029C" w:rsidP="008C6D22">
      <w:pPr>
        <w:pStyle w:val="Heading5"/>
        <w:rPr>
          <w:highlight w:val="yellow"/>
        </w:rPr>
      </w:pPr>
      <w:bookmarkStart w:id="2998" w:name="_Toc57203244"/>
      <w:bookmarkStart w:id="2999" w:name="_Toc101262345"/>
      <w:r>
        <w:rPr>
          <w:lang w:eastAsia="zh-CN"/>
        </w:rPr>
        <w:t>6</w:t>
      </w:r>
      <w:r w:rsidR="008C6D22">
        <w:rPr>
          <w:lang w:eastAsia="zh-CN"/>
        </w:rPr>
        <w:t>.3</w:t>
      </w:r>
      <w:r w:rsidR="008C6D22" w:rsidRPr="00101C30">
        <w:rPr>
          <w:lang w:eastAsia="zh-CN"/>
        </w:rPr>
        <w:t>.1.3.18</w:t>
      </w:r>
      <w:r w:rsidR="008C6D22" w:rsidRPr="00101C30">
        <w:rPr>
          <w:lang w:eastAsia="zh-CN"/>
        </w:rPr>
        <w:tab/>
        <w:t xml:space="preserve">Proposed new subclause </w:t>
      </w:r>
      <w:r w:rsidR="008C6D22" w:rsidRPr="006572A6">
        <w:rPr>
          <w:highlight w:val="yellow"/>
          <w:u w:val="single"/>
        </w:rPr>
        <w:t>6.2.3.</w:t>
      </w:r>
      <w:r w:rsidR="008C6D22" w:rsidRPr="006572A6">
        <w:rPr>
          <w:highlight w:val="yellow"/>
          <w:u w:val="single"/>
          <w:lang w:eastAsia="zh-CN"/>
        </w:rPr>
        <w:t>3.5</w:t>
      </w:r>
      <w:r w:rsidR="008C6D22" w:rsidRPr="006572A6">
        <w:rPr>
          <w:highlight w:val="yellow"/>
          <w:u w:val="single"/>
        </w:rPr>
        <w:tab/>
        <w:t>MCVideo user database</w:t>
      </w:r>
      <w:bookmarkEnd w:id="2998"/>
      <w:bookmarkEnd w:id="2999"/>
    </w:p>
    <w:p w14:paraId="3F5D7FC8" w14:textId="77777777" w:rsidR="008C6D22" w:rsidRPr="006572A6" w:rsidRDefault="008C6D22" w:rsidP="008C6D22">
      <w:pPr>
        <w:rPr>
          <w:highlight w:val="yellow"/>
          <w:u w:val="single"/>
        </w:rPr>
      </w:pPr>
      <w:r w:rsidRPr="006572A6">
        <w:rPr>
          <w:highlight w:val="yellow"/>
          <w:u w:val="single"/>
        </w:rPr>
        <w:t xml:space="preserve">This functional entity contains information of the MCVideo user profile associated with an MCVideo ID that is held by the MCVideo service provider </w:t>
      </w:r>
      <w:r w:rsidRPr="006572A6">
        <w:rPr>
          <w:rFonts w:eastAsia="Malgun Gothic"/>
          <w:highlight w:val="yellow"/>
          <w:u w:val="single"/>
          <w:lang w:eastAsia="ko-KR"/>
        </w:rPr>
        <w:t>at the application plane</w:t>
      </w:r>
      <w:r w:rsidRPr="006572A6">
        <w:rPr>
          <w:highlight w:val="yellow"/>
          <w:u w:val="single"/>
        </w:rPr>
        <w:t>. The MCVideo user profile is determined by the mission critical organization, the MCVideo service provider, and potentially the MCVideo user.</w:t>
      </w:r>
    </w:p>
    <w:p w14:paraId="00FBFFFD" w14:textId="77777777" w:rsidR="008C6D22" w:rsidRPr="006572A6" w:rsidRDefault="008C6D22" w:rsidP="008C6D22">
      <w:pPr>
        <w:rPr>
          <w:highlight w:val="yellow"/>
          <w:u w:val="single"/>
        </w:rPr>
      </w:pPr>
      <w:r w:rsidRPr="006572A6">
        <w:rPr>
          <w:highlight w:val="yellow"/>
          <w:u w:val="single"/>
        </w:rPr>
        <w:t>The MCVideo ID is a MC service ID as described in clause 8 of 3GPP TS 23.280 [6]. The MCVideo user profile is a MC service user profile as described in clause 10.1.4 of 3GPP TS 23.280 [6].</w:t>
      </w:r>
    </w:p>
    <w:p w14:paraId="5E9848B4" w14:textId="77777777" w:rsidR="008C6D22" w:rsidRPr="00101C30" w:rsidRDefault="008C6D22" w:rsidP="008C6D22">
      <w:pPr>
        <w:rPr>
          <w:lang w:eastAsia="zh-CN"/>
        </w:rPr>
      </w:pPr>
      <w:r w:rsidRPr="006572A6">
        <w:rPr>
          <w:highlight w:val="yellow"/>
          <w:u w:val="single"/>
          <w:lang w:eastAsia="zh-CN"/>
        </w:rPr>
        <w:t>The MCVideo user profile can be co-located with other MC service user profiles and stored in a common MC service user database.</w:t>
      </w:r>
    </w:p>
    <w:p w14:paraId="1329F949" w14:textId="77777777" w:rsidR="008C6D22" w:rsidRPr="00101C30" w:rsidRDefault="0083029C" w:rsidP="008C6D22">
      <w:pPr>
        <w:pStyle w:val="Heading5"/>
        <w:rPr>
          <w:highlight w:val="yellow"/>
        </w:rPr>
      </w:pPr>
      <w:bookmarkStart w:id="3000" w:name="_Toc57203245"/>
      <w:bookmarkStart w:id="3001" w:name="_Toc101262346"/>
      <w:r>
        <w:rPr>
          <w:lang w:eastAsia="zh-CN"/>
        </w:rPr>
        <w:t>6</w:t>
      </w:r>
      <w:r w:rsidR="008C6D22">
        <w:rPr>
          <w:lang w:eastAsia="zh-CN"/>
        </w:rPr>
        <w:t>.3</w:t>
      </w:r>
      <w:r w:rsidR="008C6D22" w:rsidRPr="00101C30">
        <w:rPr>
          <w:lang w:eastAsia="zh-CN"/>
        </w:rPr>
        <w:t>.1.3.19</w:t>
      </w:r>
      <w:r w:rsidR="008C6D22" w:rsidRPr="00101C30">
        <w:rPr>
          <w:lang w:eastAsia="zh-CN"/>
        </w:rPr>
        <w:tab/>
        <w:t xml:space="preserve">Proposed new subclause </w:t>
      </w:r>
      <w:r w:rsidR="008C6D22" w:rsidRPr="006572A6">
        <w:rPr>
          <w:highlight w:val="yellow"/>
          <w:u w:val="single"/>
        </w:rPr>
        <w:t>6.2.3.</w:t>
      </w:r>
      <w:r w:rsidR="008C6D22" w:rsidRPr="006572A6">
        <w:rPr>
          <w:highlight w:val="yellow"/>
          <w:u w:val="single"/>
          <w:lang w:eastAsia="zh-CN"/>
        </w:rPr>
        <w:t>3.6</w:t>
      </w:r>
      <w:r w:rsidR="008C6D22" w:rsidRPr="006572A6">
        <w:rPr>
          <w:highlight w:val="yellow"/>
          <w:u w:val="single"/>
        </w:rPr>
        <w:tab/>
        <w:t>Transmission control server</w:t>
      </w:r>
      <w:bookmarkEnd w:id="3000"/>
      <w:bookmarkEnd w:id="3001"/>
    </w:p>
    <w:p w14:paraId="4C4D26EE" w14:textId="77777777" w:rsidR="008C6D22" w:rsidRPr="006572A6" w:rsidRDefault="008C6D22" w:rsidP="008C6D22">
      <w:pPr>
        <w:rPr>
          <w:u w:val="single"/>
          <w:lang w:eastAsia="zh-CN"/>
        </w:rPr>
      </w:pPr>
      <w:r w:rsidRPr="006572A6">
        <w:rPr>
          <w:highlight w:val="yellow"/>
          <w:u w:val="single"/>
        </w:rPr>
        <w:t>This functional entity provides support for centralised transmission control for on-network and distributed transmission control for off-network operation. It may schedule transmission requests according to uplink criteria from different transmission control participants, send a notification to all transmission control participants to allow them to receive the video according to downlink criteria if the transmission request is granted, and provide queuing in cases of contention. Transmission control applies to all MCVideo communications including group call and private call. For on-network operation, this functional entity is located with the MCVideo server.</w:t>
      </w:r>
    </w:p>
    <w:p w14:paraId="46DB6841" w14:textId="77777777" w:rsidR="008C6D22" w:rsidRPr="00101C30" w:rsidRDefault="0083029C" w:rsidP="008C6D22">
      <w:pPr>
        <w:pStyle w:val="Heading5"/>
        <w:rPr>
          <w:highlight w:val="yellow"/>
        </w:rPr>
      </w:pPr>
      <w:bookmarkStart w:id="3002" w:name="_Toc57203246"/>
      <w:bookmarkStart w:id="3003" w:name="_Toc101262347"/>
      <w:r>
        <w:rPr>
          <w:lang w:eastAsia="zh-CN"/>
        </w:rPr>
        <w:t>6</w:t>
      </w:r>
      <w:r w:rsidR="008C6D22">
        <w:rPr>
          <w:lang w:eastAsia="zh-CN"/>
        </w:rPr>
        <w:t>.3</w:t>
      </w:r>
      <w:r w:rsidR="008C6D22" w:rsidRPr="00101C30">
        <w:rPr>
          <w:lang w:eastAsia="zh-CN"/>
        </w:rPr>
        <w:t>.1.3.20</w:t>
      </w:r>
      <w:r w:rsidR="008C6D22" w:rsidRPr="00101C30">
        <w:rPr>
          <w:lang w:eastAsia="zh-CN"/>
        </w:rPr>
        <w:tab/>
        <w:t xml:space="preserve">Proposed new subclause </w:t>
      </w:r>
      <w:r w:rsidR="008C6D22" w:rsidRPr="006572A6">
        <w:rPr>
          <w:highlight w:val="yellow"/>
          <w:u w:val="single"/>
        </w:rPr>
        <w:t>6.2.3.</w:t>
      </w:r>
      <w:r w:rsidR="008C6D22" w:rsidRPr="006572A6">
        <w:rPr>
          <w:highlight w:val="yellow"/>
          <w:u w:val="single"/>
          <w:lang w:eastAsia="zh-CN"/>
        </w:rPr>
        <w:t>3.7</w:t>
      </w:r>
      <w:r w:rsidR="008C6D22" w:rsidRPr="006572A6">
        <w:rPr>
          <w:highlight w:val="yellow"/>
          <w:u w:val="single"/>
        </w:rPr>
        <w:tab/>
        <w:t>Transmission control participant</w:t>
      </w:r>
      <w:bookmarkEnd w:id="3002"/>
      <w:bookmarkEnd w:id="3003"/>
    </w:p>
    <w:p w14:paraId="6A3B5FC0" w14:textId="77777777" w:rsidR="008C6D22" w:rsidRPr="006572A6" w:rsidRDefault="008C6D22" w:rsidP="008C6D22">
      <w:pPr>
        <w:rPr>
          <w:u w:val="single"/>
          <w:lang w:eastAsia="zh-CN"/>
        </w:rPr>
      </w:pPr>
      <w:r w:rsidRPr="006572A6">
        <w:rPr>
          <w:highlight w:val="yellow"/>
          <w:u w:val="single"/>
        </w:rPr>
        <w:t xml:space="preserve">The transmission control participant functional entity is responsible for </w:t>
      </w:r>
      <w:r w:rsidRPr="006572A6">
        <w:rPr>
          <w:highlight w:val="yellow"/>
          <w:u w:val="single"/>
          <w:lang w:eastAsia="zh-CN"/>
        </w:rPr>
        <w:t xml:space="preserve">handling outgoing </w:t>
      </w:r>
      <w:r w:rsidRPr="006572A6">
        <w:rPr>
          <w:highlight w:val="yellow"/>
          <w:u w:val="single"/>
        </w:rPr>
        <w:t xml:space="preserve">transmission requests and the </w:t>
      </w:r>
      <w:r w:rsidRPr="006572A6">
        <w:rPr>
          <w:highlight w:val="yellow"/>
          <w:u w:val="single"/>
          <w:lang w:eastAsia="zh-CN"/>
        </w:rPr>
        <w:t>in</w:t>
      </w:r>
      <w:r w:rsidRPr="006572A6">
        <w:rPr>
          <w:highlight w:val="yellow"/>
          <w:u w:val="single"/>
        </w:rPr>
        <w:t>coming video stream invitations and notifications. This functional entity is located in the UE for on-network operations.</w:t>
      </w:r>
    </w:p>
    <w:p w14:paraId="02D5364D" w14:textId="77777777" w:rsidR="008C6D22" w:rsidRPr="00101C30" w:rsidRDefault="0083029C" w:rsidP="008C6D22">
      <w:pPr>
        <w:pStyle w:val="Heading5"/>
        <w:rPr>
          <w:highlight w:val="yellow"/>
        </w:rPr>
      </w:pPr>
      <w:bookmarkStart w:id="3004" w:name="_Hlk44422014"/>
      <w:bookmarkStart w:id="3005" w:name="_Toc57203247"/>
      <w:bookmarkStart w:id="3006" w:name="_Toc101262348"/>
      <w:r>
        <w:rPr>
          <w:lang w:eastAsia="zh-CN"/>
        </w:rPr>
        <w:t>6</w:t>
      </w:r>
      <w:r w:rsidR="008C6D22">
        <w:rPr>
          <w:lang w:eastAsia="zh-CN"/>
        </w:rPr>
        <w:t>.3</w:t>
      </w:r>
      <w:r w:rsidR="008C6D22" w:rsidRPr="00101C30">
        <w:rPr>
          <w:lang w:eastAsia="zh-CN"/>
        </w:rPr>
        <w:t>.1.3.21</w:t>
      </w:r>
      <w:r w:rsidR="008C6D22" w:rsidRPr="00101C30">
        <w:rPr>
          <w:lang w:eastAsia="zh-CN"/>
        </w:rPr>
        <w:tab/>
        <w:t xml:space="preserve">Proposed new subclause </w:t>
      </w:r>
      <w:bookmarkEnd w:id="3004"/>
      <w:r w:rsidR="008C6D22" w:rsidRPr="006572A6">
        <w:rPr>
          <w:highlight w:val="yellow"/>
          <w:u w:val="single"/>
        </w:rPr>
        <w:t>6.2.3.3.8</w:t>
      </w:r>
      <w:r w:rsidR="008C6D22" w:rsidRPr="006572A6">
        <w:rPr>
          <w:highlight w:val="yellow"/>
          <w:u w:val="single"/>
        </w:rPr>
        <w:tab/>
        <w:t>MC gateway server</w:t>
      </w:r>
      <w:bookmarkEnd w:id="3005"/>
      <w:bookmarkEnd w:id="3006"/>
    </w:p>
    <w:p w14:paraId="4890CA84" w14:textId="77777777" w:rsidR="008C6D22" w:rsidRPr="006572A6" w:rsidRDefault="008C6D22" w:rsidP="008C6D22">
      <w:pPr>
        <w:rPr>
          <w:highlight w:val="yellow"/>
          <w:u w:val="single"/>
        </w:rPr>
      </w:pPr>
      <w:r w:rsidRPr="006572A6">
        <w:rPr>
          <w:highlight w:val="yellow"/>
          <w:u w:val="single"/>
        </w:rPr>
        <w:t>The MC gateway server provides support for MCVideo interconnection services with a partner MCVideo system in a different trust domain whilst providing topology hiding. It acts as a proxy for one or more MCVideo servers in the partner MCVideo system without needing to expose the MCVideo servers in the primary MCVideo system outside the trusted domain of the primary MCVideo system. It may be a role of the MCVideo server described in subclause 6.2.2.3.2 of the present document.</w:t>
      </w:r>
    </w:p>
    <w:p w14:paraId="75B5F9AD" w14:textId="77777777" w:rsidR="008C6D22" w:rsidRPr="006572A6" w:rsidRDefault="008C6D22" w:rsidP="008C6D22">
      <w:pPr>
        <w:rPr>
          <w:rFonts w:eastAsia="Malgun Gothic"/>
          <w:highlight w:val="yellow"/>
          <w:u w:val="single"/>
          <w:lang w:eastAsia="ko-KR"/>
        </w:rPr>
      </w:pPr>
      <w:r w:rsidRPr="006572A6">
        <w:rPr>
          <w:rFonts w:eastAsia="Malgun Gothic"/>
          <w:highlight w:val="yellow"/>
          <w:u w:val="single"/>
          <w:lang w:eastAsia="ko-KR"/>
        </w:rPr>
        <w:t>The MC gateway server is responsible for relaying call control and floor control signalling messages, and media between MCVideo servers within the MCVideo system and the interconnected MCVideo system.</w:t>
      </w:r>
    </w:p>
    <w:p w14:paraId="61385CE1" w14:textId="77777777" w:rsidR="008C6D22" w:rsidRPr="00AB1294" w:rsidRDefault="008C6D22">
      <w:pPr>
        <w:pStyle w:val="EditorsNote"/>
        <w:rPr>
          <w:rFonts w:eastAsia="Malgun Gothic"/>
          <w:u w:val="single"/>
          <w:rPrChange w:id="3007" w:author="v100 vs v200" w:date="2022-05-29T18:29:00Z">
            <w:rPr>
              <w:rFonts w:eastAsia="Malgun Gothic"/>
              <w:lang w:eastAsia="ko-KR"/>
            </w:rPr>
          </w:rPrChange>
        </w:rPr>
        <w:pPrChange w:id="3008" w:author="v100 vs v200" w:date="2022-05-29T18:29:00Z">
          <w:pPr>
            <w:pStyle w:val="B10"/>
          </w:pPr>
        </w:pPrChange>
      </w:pPr>
      <w:r w:rsidRPr="006572A6">
        <w:rPr>
          <w:rFonts w:eastAsia="Malgun Gothic"/>
          <w:highlight w:val="yellow"/>
          <w:u w:val="single"/>
          <w:lang w:eastAsia="ko-KR"/>
        </w:rPr>
        <w:t>Editor's note:</w:t>
      </w:r>
      <w:r w:rsidRPr="006572A6">
        <w:rPr>
          <w:rFonts w:eastAsia="Malgun Gothic"/>
          <w:highlight w:val="yellow"/>
          <w:u w:val="single"/>
          <w:lang w:eastAsia="ko-KR"/>
        </w:rPr>
        <w:tab/>
        <w:t>It is FFS whether the gateway MC server can act as a signalling proxy as defined in 3GPP TS 33.180 [14]</w:t>
      </w:r>
      <w:bookmarkStart w:id="3009" w:name="_Hlk44404931"/>
    </w:p>
    <w:p w14:paraId="4A500778" w14:textId="77777777" w:rsidR="008C6D22" w:rsidRPr="00101C30" w:rsidRDefault="0083029C" w:rsidP="008C6D22">
      <w:pPr>
        <w:pStyle w:val="Heading5"/>
      </w:pPr>
      <w:bookmarkStart w:id="3010" w:name="_Toc35870129"/>
      <w:bookmarkStart w:id="3011" w:name="_Toc57203248"/>
      <w:bookmarkStart w:id="3012" w:name="_Toc101262349"/>
      <w:bookmarkEnd w:id="3009"/>
      <w:r>
        <w:rPr>
          <w:lang w:eastAsia="zh-CN"/>
        </w:rPr>
        <w:t>6</w:t>
      </w:r>
      <w:r w:rsidR="008C6D22">
        <w:rPr>
          <w:lang w:eastAsia="zh-CN"/>
        </w:rPr>
        <w:t>.3</w:t>
      </w:r>
      <w:r w:rsidR="008C6D22" w:rsidRPr="00101C30">
        <w:rPr>
          <w:lang w:eastAsia="zh-CN"/>
        </w:rPr>
        <w:t>.1.3.22</w:t>
      </w:r>
      <w:r w:rsidR="008C6D22" w:rsidRPr="00101C30">
        <w:rPr>
          <w:lang w:eastAsia="zh-CN"/>
        </w:rPr>
        <w:tab/>
        <w:t xml:space="preserve">Proposed change </w:t>
      </w:r>
      <w:r w:rsidR="00090289">
        <w:rPr>
          <w:lang w:eastAsia="zh-CN"/>
        </w:rPr>
        <w:t>to</w:t>
      </w:r>
      <w:r w:rsidR="008C6D22" w:rsidRPr="00101C30">
        <w:rPr>
          <w:lang w:eastAsia="zh-CN"/>
        </w:rPr>
        <w:t xml:space="preserve"> 6</w:t>
      </w:r>
      <w:r w:rsidR="008C6D22" w:rsidRPr="00101C30">
        <w:t>.</w:t>
      </w:r>
      <w:r w:rsidR="008C6D22" w:rsidRPr="00101C30">
        <w:rPr>
          <w:lang w:eastAsia="zh-CN"/>
        </w:rPr>
        <w:t>3</w:t>
      </w:r>
      <w:r w:rsidR="008C6D22" w:rsidRPr="00101C30">
        <w:tab/>
        <w:t>Reference points</w:t>
      </w:r>
      <w:r w:rsidR="008C6D22" w:rsidRPr="00101C30">
        <w:rPr>
          <w:lang w:eastAsia="zh-CN"/>
        </w:rPr>
        <w:t xml:space="preserve"> </w:t>
      </w:r>
      <w:r w:rsidR="008C6D22" w:rsidRPr="006572A6">
        <w:rPr>
          <w:highlight w:val="yellow"/>
          <w:u w:val="single"/>
          <w:lang w:eastAsia="zh-CN"/>
        </w:rPr>
        <w:t>using EPS</w:t>
      </w:r>
      <w:bookmarkEnd w:id="3010"/>
      <w:bookmarkEnd w:id="3011"/>
      <w:bookmarkEnd w:id="3012"/>
    </w:p>
    <w:p w14:paraId="7B3B575D" w14:textId="77777777" w:rsidR="008C6D22" w:rsidRPr="00101C30" w:rsidRDefault="0083029C" w:rsidP="008C6D22">
      <w:pPr>
        <w:pStyle w:val="Heading5"/>
      </w:pPr>
      <w:bookmarkStart w:id="3013" w:name="_Toc57203249"/>
      <w:bookmarkStart w:id="3014" w:name="_Toc101262350"/>
      <w:r>
        <w:rPr>
          <w:lang w:eastAsia="zh-CN"/>
        </w:rPr>
        <w:t>6</w:t>
      </w:r>
      <w:r w:rsidR="008C6D22">
        <w:rPr>
          <w:lang w:eastAsia="zh-CN"/>
        </w:rPr>
        <w:t>.3</w:t>
      </w:r>
      <w:r w:rsidR="008C6D22" w:rsidRPr="00101C30">
        <w:rPr>
          <w:lang w:eastAsia="zh-CN"/>
        </w:rPr>
        <w:t>.1.3.23</w:t>
      </w:r>
      <w:r w:rsidR="008C6D22" w:rsidRPr="00101C30">
        <w:rPr>
          <w:lang w:eastAsia="zh-CN"/>
        </w:rPr>
        <w:tab/>
        <w:t xml:space="preserve">Proposed new subclause </w:t>
      </w:r>
      <w:r w:rsidR="008C6D22" w:rsidRPr="006572A6">
        <w:rPr>
          <w:highlight w:val="yellow"/>
          <w:u w:val="single"/>
          <w:lang w:eastAsia="zh-CN"/>
        </w:rPr>
        <w:t>6</w:t>
      </w:r>
      <w:r w:rsidR="008C6D22" w:rsidRPr="006572A6">
        <w:rPr>
          <w:highlight w:val="yellow"/>
          <w:u w:val="single"/>
        </w:rPr>
        <w:t>.4</w:t>
      </w:r>
      <w:r w:rsidR="008C6D22" w:rsidRPr="006572A6">
        <w:rPr>
          <w:highlight w:val="yellow"/>
          <w:u w:val="single"/>
        </w:rPr>
        <w:tab/>
        <w:t>Reference points using 5GS</w:t>
      </w:r>
      <w:bookmarkEnd w:id="3013"/>
      <w:bookmarkEnd w:id="3014"/>
    </w:p>
    <w:p w14:paraId="2E9383A5" w14:textId="77777777" w:rsidR="008C6D22" w:rsidRPr="00101C30" w:rsidRDefault="0083029C" w:rsidP="008C6D22">
      <w:pPr>
        <w:pStyle w:val="Heading5"/>
        <w:rPr>
          <w:highlight w:val="yellow"/>
        </w:rPr>
      </w:pPr>
      <w:bookmarkStart w:id="3015" w:name="_Toc57203250"/>
      <w:bookmarkStart w:id="3016" w:name="_Toc101262351"/>
      <w:r>
        <w:rPr>
          <w:lang w:eastAsia="zh-CN"/>
        </w:rPr>
        <w:t>6</w:t>
      </w:r>
      <w:r w:rsidR="008C6D22">
        <w:rPr>
          <w:lang w:eastAsia="zh-CN"/>
        </w:rPr>
        <w:t>.3</w:t>
      </w:r>
      <w:r w:rsidR="008C6D22" w:rsidRPr="00101C30">
        <w:rPr>
          <w:lang w:eastAsia="zh-CN"/>
        </w:rPr>
        <w:t>.1.3.24</w:t>
      </w:r>
      <w:r w:rsidR="008C6D22" w:rsidRPr="00101C30">
        <w:rPr>
          <w:lang w:eastAsia="zh-CN"/>
        </w:rPr>
        <w:tab/>
        <w:t xml:space="preserve">Proposed new subclause </w:t>
      </w:r>
      <w:r w:rsidR="008C6D22" w:rsidRPr="006572A6">
        <w:rPr>
          <w:highlight w:val="yellow"/>
          <w:u w:val="single"/>
        </w:rPr>
        <w:t>6.4.</w:t>
      </w:r>
      <w:r w:rsidR="008C6D22" w:rsidRPr="006572A6">
        <w:rPr>
          <w:highlight w:val="yellow"/>
          <w:u w:val="single"/>
          <w:lang w:eastAsia="zh-CN"/>
        </w:rPr>
        <w:t>1</w:t>
      </w:r>
      <w:r w:rsidR="008C6D22" w:rsidRPr="006572A6">
        <w:rPr>
          <w:highlight w:val="yellow"/>
          <w:u w:val="single"/>
        </w:rPr>
        <w:tab/>
        <w:t>Reference point MCVideo-1 (between the MCVideo client and the MCVideo server)</w:t>
      </w:r>
      <w:bookmarkEnd w:id="3015"/>
      <w:bookmarkEnd w:id="3016"/>
    </w:p>
    <w:p w14:paraId="6C2E2A54" w14:textId="77777777" w:rsidR="008C6D22" w:rsidRPr="006572A6" w:rsidRDefault="008C6D22" w:rsidP="008C6D22">
      <w:pPr>
        <w:rPr>
          <w:u w:val="single"/>
        </w:rPr>
      </w:pPr>
      <w:r w:rsidRPr="006572A6">
        <w:rPr>
          <w:highlight w:val="yellow"/>
          <w:u w:val="single"/>
        </w:rPr>
        <w:t>The MCVideo-1 reference point, which exists between the MCVideo client and the MCVideo server, is used for MCVideo application signalling for establishing a session in support of MCVideo service.</w:t>
      </w:r>
    </w:p>
    <w:p w14:paraId="421ACD1B" w14:textId="77777777" w:rsidR="008C6D22" w:rsidRPr="00101C30" w:rsidRDefault="0083029C" w:rsidP="008C6D22">
      <w:pPr>
        <w:pStyle w:val="Heading5"/>
        <w:rPr>
          <w:highlight w:val="yellow"/>
        </w:rPr>
      </w:pPr>
      <w:bookmarkStart w:id="3017" w:name="_Toc57203251"/>
      <w:bookmarkStart w:id="3018" w:name="_Toc101262352"/>
      <w:r>
        <w:rPr>
          <w:lang w:eastAsia="zh-CN"/>
        </w:rPr>
        <w:lastRenderedPageBreak/>
        <w:t>6</w:t>
      </w:r>
      <w:r w:rsidR="008C6D22">
        <w:rPr>
          <w:lang w:eastAsia="zh-CN"/>
        </w:rPr>
        <w:t>.3</w:t>
      </w:r>
      <w:r w:rsidR="008C6D22" w:rsidRPr="00101C30">
        <w:rPr>
          <w:lang w:eastAsia="zh-CN"/>
        </w:rPr>
        <w:t>.1.3.25</w:t>
      </w:r>
      <w:r w:rsidR="008C6D22" w:rsidRPr="00101C30">
        <w:rPr>
          <w:lang w:eastAsia="zh-CN"/>
        </w:rPr>
        <w:tab/>
        <w:t xml:space="preserve">Proposed new subclause </w:t>
      </w:r>
      <w:r w:rsidR="008C6D22" w:rsidRPr="006572A6">
        <w:rPr>
          <w:highlight w:val="yellow"/>
          <w:u w:val="single"/>
        </w:rPr>
        <w:t>6.4.</w:t>
      </w:r>
      <w:r w:rsidR="008C6D22" w:rsidRPr="006572A6">
        <w:rPr>
          <w:highlight w:val="yellow"/>
          <w:u w:val="single"/>
          <w:lang w:eastAsia="zh-CN"/>
        </w:rPr>
        <w:t>2</w:t>
      </w:r>
      <w:r w:rsidR="008C6D22" w:rsidRPr="006572A6">
        <w:rPr>
          <w:highlight w:val="yellow"/>
          <w:u w:val="single"/>
        </w:rPr>
        <w:tab/>
        <w:t>Reference point MCVideo-2 (between the MCVideo server and the MCVideo user database)</w:t>
      </w:r>
      <w:bookmarkEnd w:id="3017"/>
      <w:bookmarkEnd w:id="3018"/>
    </w:p>
    <w:p w14:paraId="193B5090" w14:textId="77777777" w:rsidR="008C6D22" w:rsidRPr="006572A6" w:rsidRDefault="008C6D22" w:rsidP="008C6D22">
      <w:pPr>
        <w:rPr>
          <w:u w:val="single"/>
        </w:rPr>
      </w:pPr>
      <w:r w:rsidRPr="006572A6">
        <w:rPr>
          <w:highlight w:val="yellow"/>
          <w:u w:val="single"/>
        </w:rPr>
        <w:t>The MCVideo-2 reference point, which exists between the MCVideo server and the MCVideo user database, is used by the MCVideo server to obtain information about a specific user.</w:t>
      </w:r>
    </w:p>
    <w:p w14:paraId="138E704B" w14:textId="77777777" w:rsidR="008C6D22" w:rsidRPr="00101C30" w:rsidRDefault="0083029C" w:rsidP="008C6D22">
      <w:pPr>
        <w:pStyle w:val="Heading5"/>
        <w:rPr>
          <w:highlight w:val="yellow"/>
        </w:rPr>
      </w:pPr>
      <w:bookmarkStart w:id="3019" w:name="_Toc57203252"/>
      <w:bookmarkStart w:id="3020" w:name="_Toc101262353"/>
      <w:r>
        <w:rPr>
          <w:lang w:eastAsia="zh-CN"/>
        </w:rPr>
        <w:t>6</w:t>
      </w:r>
      <w:r w:rsidR="008C6D22">
        <w:rPr>
          <w:lang w:eastAsia="zh-CN"/>
        </w:rPr>
        <w:t>.3</w:t>
      </w:r>
      <w:r w:rsidR="008C6D22" w:rsidRPr="00101C30">
        <w:rPr>
          <w:lang w:eastAsia="zh-CN"/>
        </w:rPr>
        <w:t>.1.3.26</w:t>
      </w:r>
      <w:r w:rsidR="008C6D22" w:rsidRPr="00101C30">
        <w:rPr>
          <w:lang w:eastAsia="zh-CN"/>
        </w:rPr>
        <w:tab/>
        <w:t xml:space="preserve">Proposed new subclause </w:t>
      </w:r>
      <w:r w:rsidR="008C6D22" w:rsidRPr="006572A6">
        <w:rPr>
          <w:highlight w:val="yellow"/>
          <w:u w:val="single"/>
        </w:rPr>
        <w:t>6.4.</w:t>
      </w:r>
      <w:r w:rsidR="008C6D22" w:rsidRPr="006572A6">
        <w:rPr>
          <w:highlight w:val="yellow"/>
          <w:u w:val="single"/>
          <w:lang w:eastAsia="zh-CN"/>
        </w:rPr>
        <w:t>3</w:t>
      </w:r>
      <w:r w:rsidR="008C6D22" w:rsidRPr="006572A6">
        <w:rPr>
          <w:highlight w:val="yellow"/>
          <w:u w:val="single"/>
        </w:rPr>
        <w:tab/>
        <w:t>Reference point MCVideo-3 (between the MCVideo server and the MCVideo server and between the MCVideo server and the MC gateway server)</w:t>
      </w:r>
      <w:bookmarkEnd w:id="3019"/>
      <w:bookmarkEnd w:id="3020"/>
    </w:p>
    <w:p w14:paraId="5A76A7C4" w14:textId="77777777" w:rsidR="008C6D22" w:rsidRPr="006572A6" w:rsidRDefault="008C6D22" w:rsidP="008C6D22">
      <w:pPr>
        <w:rPr>
          <w:u w:val="single"/>
        </w:rPr>
      </w:pPr>
      <w:r w:rsidRPr="006572A6">
        <w:rPr>
          <w:highlight w:val="yellow"/>
          <w:u w:val="single"/>
        </w:rPr>
        <w:t xml:space="preserve">The MCVideo-3 reference point exists between the MCVideo server and </w:t>
      </w:r>
      <w:r w:rsidRPr="006572A6">
        <w:rPr>
          <w:highlight w:val="yellow"/>
          <w:u w:val="single"/>
          <w:lang w:eastAsia="zh-CN"/>
        </w:rPr>
        <w:t>another</w:t>
      </w:r>
      <w:r w:rsidRPr="006572A6">
        <w:rPr>
          <w:highlight w:val="yellow"/>
          <w:u w:val="single"/>
        </w:rPr>
        <w:t xml:space="preserve"> MCVideo server and between the MCVideo server and the MC gateway server</w:t>
      </w:r>
      <w:r w:rsidRPr="006572A6">
        <w:rPr>
          <w:highlight w:val="yellow"/>
          <w:u w:val="single"/>
          <w:lang w:eastAsia="zh-CN"/>
        </w:rPr>
        <w:t xml:space="preserve"> and is used</w:t>
      </w:r>
      <w:r w:rsidRPr="006572A6">
        <w:rPr>
          <w:highlight w:val="yellow"/>
          <w:u w:val="single"/>
        </w:rPr>
        <w:t xml:space="preserve"> for MCVideo application signalling</w:t>
      </w:r>
      <w:r w:rsidRPr="006572A6">
        <w:rPr>
          <w:highlight w:val="yellow"/>
          <w:u w:val="single"/>
          <w:lang w:eastAsia="zh-CN"/>
        </w:rPr>
        <w:t>.</w:t>
      </w:r>
    </w:p>
    <w:p w14:paraId="150EDEBA" w14:textId="77777777" w:rsidR="008C6D22" w:rsidRPr="00101C30" w:rsidRDefault="0083029C" w:rsidP="008C6D22">
      <w:pPr>
        <w:pStyle w:val="Heading5"/>
        <w:rPr>
          <w:highlight w:val="yellow"/>
        </w:rPr>
      </w:pPr>
      <w:bookmarkStart w:id="3021" w:name="_Toc57203253"/>
      <w:bookmarkStart w:id="3022" w:name="_Toc101262354"/>
      <w:r>
        <w:rPr>
          <w:lang w:eastAsia="zh-CN"/>
        </w:rPr>
        <w:t>6</w:t>
      </w:r>
      <w:r w:rsidR="008C6D22">
        <w:rPr>
          <w:lang w:eastAsia="zh-CN"/>
        </w:rPr>
        <w:t>.3</w:t>
      </w:r>
      <w:r w:rsidR="008C6D22" w:rsidRPr="00101C30">
        <w:rPr>
          <w:lang w:eastAsia="zh-CN"/>
        </w:rPr>
        <w:t>.1.3.27</w:t>
      </w:r>
      <w:r w:rsidR="008C6D22" w:rsidRPr="00101C30">
        <w:rPr>
          <w:lang w:eastAsia="zh-CN"/>
        </w:rPr>
        <w:tab/>
        <w:t xml:space="preserve">Proposed new subclause </w:t>
      </w:r>
      <w:r w:rsidR="008C6D22" w:rsidRPr="006572A6">
        <w:rPr>
          <w:highlight w:val="yellow"/>
          <w:u w:val="single"/>
        </w:rPr>
        <w:t>6.4.</w:t>
      </w:r>
      <w:r w:rsidR="008C6D22" w:rsidRPr="006572A6">
        <w:rPr>
          <w:highlight w:val="yellow"/>
          <w:u w:val="single"/>
          <w:lang w:eastAsia="zh-CN"/>
        </w:rPr>
        <w:t>4</w:t>
      </w:r>
      <w:r w:rsidR="008C6D22" w:rsidRPr="006572A6">
        <w:rPr>
          <w:highlight w:val="yellow"/>
          <w:u w:val="single"/>
        </w:rPr>
        <w:tab/>
        <w:t>Reference point MCVideo-4 (between the transmission control participant and the transmission control server)</w:t>
      </w:r>
      <w:bookmarkEnd w:id="3021"/>
      <w:bookmarkEnd w:id="3022"/>
    </w:p>
    <w:p w14:paraId="768334D9" w14:textId="77777777" w:rsidR="008C6D22" w:rsidRPr="006572A6" w:rsidRDefault="008C6D22" w:rsidP="008C6D22">
      <w:pPr>
        <w:rPr>
          <w:u w:val="single"/>
        </w:rPr>
      </w:pPr>
      <w:r w:rsidRPr="006572A6">
        <w:rPr>
          <w:highlight w:val="yellow"/>
          <w:u w:val="single"/>
        </w:rPr>
        <w:t>The MCVideo-4 reference point, which exists between the transmission control participant and the transmission control server, is used for MCVideo transmission control signalling over unicast</w:t>
      </w:r>
      <w:r w:rsidRPr="006572A6">
        <w:rPr>
          <w:highlight w:val="yellow"/>
          <w:u w:val="single"/>
          <w:lang w:eastAsia="zh-CN"/>
        </w:rPr>
        <w:t>.</w:t>
      </w:r>
      <w:r w:rsidRPr="006572A6">
        <w:rPr>
          <w:highlight w:val="yellow"/>
          <w:u w:val="single"/>
        </w:rPr>
        <w:t xml:space="preserve"> The MCVideo-4 reference point uses the N6 reference point defined in 3GPP TS 23.501 [XX].</w:t>
      </w:r>
    </w:p>
    <w:p w14:paraId="228F5A47" w14:textId="77777777" w:rsidR="008C6D22" w:rsidRPr="00101C30" w:rsidRDefault="0083029C" w:rsidP="008C6D22">
      <w:pPr>
        <w:pStyle w:val="Heading5"/>
      </w:pPr>
      <w:bookmarkStart w:id="3023" w:name="_Toc57203254"/>
      <w:bookmarkStart w:id="3024" w:name="_Toc101262355"/>
      <w:r>
        <w:rPr>
          <w:lang w:eastAsia="zh-CN"/>
        </w:rPr>
        <w:t>6</w:t>
      </w:r>
      <w:r w:rsidR="008C6D22">
        <w:rPr>
          <w:lang w:eastAsia="zh-CN"/>
        </w:rPr>
        <w:t>.3</w:t>
      </w:r>
      <w:r w:rsidR="008C6D22" w:rsidRPr="00101C30">
        <w:rPr>
          <w:lang w:eastAsia="zh-CN"/>
        </w:rPr>
        <w:t>.1.3.28</w:t>
      </w:r>
      <w:r w:rsidR="008C6D22" w:rsidRPr="00101C30">
        <w:rPr>
          <w:lang w:eastAsia="zh-CN"/>
        </w:rPr>
        <w:tab/>
        <w:t xml:space="preserve">Proposed new subclause </w:t>
      </w:r>
      <w:r w:rsidR="008C6D22" w:rsidRPr="006572A6">
        <w:rPr>
          <w:highlight w:val="yellow"/>
          <w:u w:val="single"/>
        </w:rPr>
        <w:t>6.4.4A</w:t>
      </w:r>
      <w:r w:rsidR="008C6D22" w:rsidRPr="006572A6">
        <w:rPr>
          <w:highlight w:val="yellow"/>
          <w:u w:val="single"/>
        </w:rPr>
        <w:tab/>
        <w:t>Reference point MCVideo-5 (unicast between the media distribution function and 5GS)</w:t>
      </w:r>
      <w:bookmarkEnd w:id="3023"/>
      <w:bookmarkEnd w:id="3024"/>
    </w:p>
    <w:p w14:paraId="70870991" w14:textId="77777777" w:rsidR="008C6D22" w:rsidRPr="006572A6" w:rsidRDefault="008C6D22" w:rsidP="008C6D22">
      <w:pPr>
        <w:rPr>
          <w:highlight w:val="yellow"/>
          <w:u w:val="single"/>
        </w:rPr>
      </w:pPr>
      <w:r w:rsidRPr="006572A6">
        <w:rPr>
          <w:highlight w:val="yellow"/>
          <w:u w:val="single"/>
        </w:rPr>
        <w:t>The MCVideo-5 reference point, which exists between the media distribution function and the 5GS, is used, subject to the conditions below, by the media distribution function of the MCVideo server to obtain unicast QoS flows with appropriate QoS from the 5GS. It utilises the N5 interface of the 5GS according to 3GPP TS 23.501 [XX].</w:t>
      </w:r>
    </w:p>
    <w:p w14:paraId="0786ED3A" w14:textId="77777777" w:rsidR="008C6D22" w:rsidRPr="006572A6" w:rsidRDefault="008C6D22" w:rsidP="008C6D22">
      <w:pPr>
        <w:rPr>
          <w:highlight w:val="yellow"/>
          <w:u w:val="single"/>
        </w:rPr>
      </w:pPr>
      <w:r w:rsidRPr="006572A6">
        <w:rPr>
          <w:highlight w:val="yellow"/>
          <w:u w:val="single"/>
        </w:rPr>
        <w:t>MCVideo-5 is not used when the MCVideo service provider and the PLMN operator do not have an operational agreement for QoS control to be provided directly from the MCVideo service provider domain.</w:t>
      </w:r>
    </w:p>
    <w:p w14:paraId="5E476CC3" w14:textId="77777777" w:rsidR="008C6D22" w:rsidRPr="006572A6" w:rsidRDefault="008C6D22" w:rsidP="008C6D22">
      <w:pPr>
        <w:rPr>
          <w:highlight w:val="yellow"/>
          <w:u w:val="single"/>
        </w:rPr>
      </w:pPr>
      <w:r w:rsidRPr="006572A6">
        <w:rPr>
          <w:highlight w:val="yellow"/>
          <w:u w:val="single"/>
        </w:rPr>
        <w:t xml:space="preserve">MCVideo-5 may be used when the MCVideo service provider and the PLMN operator have an operational agreement where QoS control is provided directly from the MCVideo service provider domain. </w:t>
      </w:r>
    </w:p>
    <w:p w14:paraId="7524527F" w14:textId="77777777" w:rsidR="008C6D22" w:rsidRPr="00101C30" w:rsidRDefault="008C6D22" w:rsidP="008C6D22">
      <w:pPr>
        <w:pStyle w:val="NO"/>
      </w:pPr>
      <w:r w:rsidRPr="006572A6">
        <w:rPr>
          <w:highlight w:val="yellow"/>
          <w:u w:val="single"/>
        </w:rPr>
        <w:t>NOTE:</w:t>
      </w:r>
      <w:r w:rsidRPr="006572A6">
        <w:rPr>
          <w:highlight w:val="yellow"/>
          <w:u w:val="single"/>
        </w:rPr>
        <w:tab/>
        <w:t>Potential coordination between the P-CSCF use of N5 and the MCVideo server use of N5 (via MCVideo-5) from the MCVideo service provider domain is not specified in this release of this specification.</w:t>
      </w:r>
    </w:p>
    <w:p w14:paraId="0D7DD44A" w14:textId="77777777" w:rsidR="008C6D22" w:rsidRPr="00101C30" w:rsidRDefault="0083029C" w:rsidP="008C6D22">
      <w:pPr>
        <w:pStyle w:val="Heading5"/>
        <w:rPr>
          <w:highlight w:val="yellow"/>
        </w:rPr>
      </w:pPr>
      <w:bookmarkStart w:id="3025" w:name="_Toc57203255"/>
      <w:bookmarkStart w:id="3026" w:name="_Toc101262356"/>
      <w:r>
        <w:rPr>
          <w:lang w:eastAsia="zh-CN"/>
        </w:rPr>
        <w:t>6</w:t>
      </w:r>
      <w:r w:rsidR="008C6D22">
        <w:rPr>
          <w:lang w:eastAsia="zh-CN"/>
        </w:rPr>
        <w:t>.3</w:t>
      </w:r>
      <w:r w:rsidR="008C6D22" w:rsidRPr="00101C30">
        <w:rPr>
          <w:lang w:eastAsia="zh-CN"/>
        </w:rPr>
        <w:t>.1.3.</w:t>
      </w:r>
      <w:r w:rsidR="008C6D22">
        <w:rPr>
          <w:lang w:eastAsia="zh-CN"/>
        </w:rPr>
        <w:t>29</w:t>
      </w:r>
      <w:r w:rsidR="008C6D22" w:rsidRPr="00101C30">
        <w:rPr>
          <w:lang w:eastAsia="zh-CN"/>
        </w:rPr>
        <w:tab/>
        <w:t xml:space="preserve">Proposed new subclause </w:t>
      </w:r>
      <w:r w:rsidR="008C6D22" w:rsidRPr="006572A6">
        <w:rPr>
          <w:highlight w:val="yellow"/>
          <w:u w:val="single"/>
        </w:rPr>
        <w:t>6.4.</w:t>
      </w:r>
      <w:r w:rsidR="008C6D22" w:rsidRPr="006572A6">
        <w:rPr>
          <w:highlight w:val="yellow"/>
          <w:u w:val="single"/>
          <w:lang w:eastAsia="zh-CN"/>
        </w:rPr>
        <w:t>5</w:t>
      </w:r>
      <w:r w:rsidR="008C6D22" w:rsidRPr="006572A6">
        <w:rPr>
          <w:highlight w:val="yellow"/>
          <w:u w:val="single"/>
        </w:rPr>
        <w:tab/>
        <w:t>Reference point MCVideo-7 (between the media distribution function and the media mixer)</w:t>
      </w:r>
      <w:bookmarkEnd w:id="3025"/>
      <w:bookmarkEnd w:id="3026"/>
    </w:p>
    <w:p w14:paraId="2F45E1FE" w14:textId="77777777" w:rsidR="008C6D22" w:rsidRPr="006572A6" w:rsidRDefault="008C6D22" w:rsidP="008C6D22">
      <w:pPr>
        <w:rPr>
          <w:u w:val="single"/>
        </w:rPr>
      </w:pPr>
      <w:r w:rsidRPr="006572A6">
        <w:rPr>
          <w:highlight w:val="yellow"/>
          <w:u w:val="single"/>
        </w:rPr>
        <w:t>The MCVideo-7 reference point, which exists between the media distribution function and the media mixer, is used to exchange unicast media between the media distribution function of the MCVideo server and the media mixer of the MCVideo client. The MCVideo-7 reference point uses the N6 reference point defined in 3GPP TS 23.501 [xx].</w:t>
      </w:r>
    </w:p>
    <w:p w14:paraId="26FB8F36" w14:textId="77777777" w:rsidR="008C6D22" w:rsidRPr="00101C30" w:rsidRDefault="0083029C" w:rsidP="008C6D22">
      <w:pPr>
        <w:pStyle w:val="Heading5"/>
        <w:rPr>
          <w:highlight w:val="yellow"/>
        </w:rPr>
      </w:pPr>
      <w:bookmarkStart w:id="3027" w:name="_Toc57203256"/>
      <w:bookmarkStart w:id="3028" w:name="_Toc101262357"/>
      <w:r>
        <w:rPr>
          <w:lang w:eastAsia="zh-CN"/>
        </w:rPr>
        <w:t>6</w:t>
      </w:r>
      <w:r w:rsidR="008C6D22">
        <w:rPr>
          <w:lang w:eastAsia="zh-CN"/>
        </w:rPr>
        <w:t>.3</w:t>
      </w:r>
      <w:r w:rsidR="008C6D22" w:rsidRPr="00101C30">
        <w:rPr>
          <w:lang w:eastAsia="zh-CN"/>
        </w:rPr>
        <w:t>.1.3.</w:t>
      </w:r>
      <w:r w:rsidR="008C6D22">
        <w:rPr>
          <w:lang w:eastAsia="zh-CN"/>
        </w:rPr>
        <w:t>30</w:t>
      </w:r>
      <w:r w:rsidR="008C6D22" w:rsidRPr="00101C30">
        <w:rPr>
          <w:lang w:eastAsia="zh-CN"/>
        </w:rPr>
        <w:tab/>
        <w:t xml:space="preserve">Proposed new subclause </w:t>
      </w:r>
      <w:r w:rsidR="008C6D22" w:rsidRPr="006572A6">
        <w:rPr>
          <w:highlight w:val="yellow"/>
          <w:u w:val="single"/>
        </w:rPr>
        <w:t>6.4.8</w:t>
      </w:r>
      <w:r w:rsidR="008C6D22" w:rsidRPr="006572A6">
        <w:rPr>
          <w:highlight w:val="yellow"/>
          <w:u w:val="single"/>
        </w:rPr>
        <w:tab/>
        <w:t>Reference point MCVideo-10 (between the MC gateway server and the MC gateway server in a different MCVideo system)</w:t>
      </w:r>
      <w:bookmarkEnd w:id="3027"/>
      <w:bookmarkEnd w:id="3028"/>
    </w:p>
    <w:p w14:paraId="1BB1DE77" w14:textId="77777777" w:rsidR="008C6D22" w:rsidRPr="006572A6" w:rsidRDefault="008C6D22" w:rsidP="008C6D22">
      <w:pPr>
        <w:rPr>
          <w:u w:val="single"/>
        </w:rPr>
      </w:pPr>
      <w:r w:rsidRPr="006572A6">
        <w:rPr>
          <w:highlight w:val="yellow"/>
          <w:u w:val="single"/>
        </w:rPr>
        <w:t>The MCVideo-10 reference point, which exists between the MC gateway server and the MC gateway server in an interconnected MCVideo system for MCVideo application signalling for establishing MCVideo sessions, shall use the SIP-3 reference point for transport and routing of signalling. Floor control signalling and media are also transferred using the MCVideo</w:t>
      </w:r>
      <w:r w:rsidRPr="006572A6">
        <w:rPr>
          <w:highlight w:val="yellow"/>
          <w:u w:val="single"/>
        </w:rPr>
        <w:noBreakHyphen/>
        <w:t>10 reference point between interconnected MCVideo systems.</w:t>
      </w:r>
    </w:p>
    <w:p w14:paraId="11B03886" w14:textId="77777777" w:rsidR="008C6D22" w:rsidRDefault="0083029C" w:rsidP="008C6D22">
      <w:pPr>
        <w:pStyle w:val="Heading5"/>
      </w:pPr>
      <w:bookmarkStart w:id="3029" w:name="_Toc433209842"/>
      <w:bookmarkStart w:id="3030" w:name="_Toc460616182"/>
      <w:bookmarkStart w:id="3031" w:name="_Toc460617043"/>
      <w:bookmarkStart w:id="3032" w:name="_Toc465162669"/>
      <w:bookmarkStart w:id="3033" w:name="_Toc35870444"/>
      <w:bookmarkStart w:id="3034" w:name="_Toc57203257"/>
      <w:bookmarkStart w:id="3035" w:name="_Toc101262358"/>
      <w:r>
        <w:rPr>
          <w:lang w:eastAsia="zh-CN"/>
        </w:rPr>
        <w:t>6</w:t>
      </w:r>
      <w:r w:rsidR="008C6D22">
        <w:rPr>
          <w:lang w:eastAsia="zh-CN"/>
        </w:rPr>
        <w:t>.3</w:t>
      </w:r>
      <w:r w:rsidR="008C6D22" w:rsidRPr="00101C30">
        <w:rPr>
          <w:lang w:eastAsia="zh-CN"/>
        </w:rPr>
        <w:t>.1.3.3</w:t>
      </w:r>
      <w:r w:rsidR="008C6D22">
        <w:rPr>
          <w:lang w:eastAsia="zh-CN"/>
        </w:rPr>
        <w:t>1</w:t>
      </w:r>
      <w:r w:rsidR="008C6D22" w:rsidRPr="00101C30">
        <w:rPr>
          <w:lang w:eastAsia="zh-CN"/>
        </w:rPr>
        <w:tab/>
        <w:t>Proposed change</w:t>
      </w:r>
      <w:r w:rsidR="008C6D22" w:rsidRPr="00101C30">
        <w:t xml:space="preserve"> </w:t>
      </w:r>
      <w:r w:rsidR="007E4378">
        <w:t xml:space="preserve">to </w:t>
      </w:r>
      <w:r w:rsidR="008C6D22" w:rsidRPr="00101C30">
        <w:t>7.10</w:t>
      </w:r>
      <w:r w:rsidR="008C6D22" w:rsidRPr="00101C30">
        <w:tab/>
        <w:t xml:space="preserve">Use of MBMS transmission (on-network) </w:t>
      </w:r>
      <w:r w:rsidR="008C6D22" w:rsidRPr="006572A6">
        <w:rPr>
          <w:highlight w:val="yellow"/>
          <w:u w:val="single"/>
        </w:rPr>
        <w:t>using EPS</w:t>
      </w:r>
      <w:bookmarkEnd w:id="3029"/>
      <w:bookmarkEnd w:id="3030"/>
      <w:bookmarkEnd w:id="3031"/>
      <w:bookmarkEnd w:id="3032"/>
      <w:bookmarkEnd w:id="3033"/>
      <w:bookmarkEnd w:id="3034"/>
      <w:bookmarkEnd w:id="3035"/>
      <w:r w:rsidR="008C6D22">
        <w:t xml:space="preserve"> </w:t>
      </w:r>
    </w:p>
    <w:p w14:paraId="3075367C" w14:textId="77777777" w:rsidR="00D32B35" w:rsidRPr="00101C30" w:rsidRDefault="0083029C" w:rsidP="00D32B35">
      <w:pPr>
        <w:pStyle w:val="Heading4"/>
        <w:rPr>
          <w:noProof/>
        </w:rPr>
      </w:pPr>
      <w:bookmarkStart w:id="3036" w:name="_Toc57203258"/>
      <w:bookmarkStart w:id="3037" w:name="_Toc101262359"/>
      <w:r>
        <w:rPr>
          <w:noProof/>
        </w:rPr>
        <w:t>6</w:t>
      </w:r>
      <w:r w:rsidR="00D32B35">
        <w:rPr>
          <w:noProof/>
        </w:rPr>
        <w:t>.3.1.4</w:t>
      </w:r>
      <w:r w:rsidR="00D32B35" w:rsidRPr="00101C30">
        <w:rPr>
          <w:noProof/>
        </w:rPr>
        <w:tab/>
        <w:t>Proposed changes to 3GPP TS 23.28</w:t>
      </w:r>
      <w:r w:rsidR="00D32B35">
        <w:rPr>
          <w:noProof/>
        </w:rPr>
        <w:t>2</w:t>
      </w:r>
      <w:bookmarkEnd w:id="3036"/>
      <w:bookmarkEnd w:id="3037"/>
    </w:p>
    <w:p w14:paraId="1BB809AB" w14:textId="77777777" w:rsidR="00D32B35" w:rsidRDefault="0083029C" w:rsidP="00D32B35">
      <w:pPr>
        <w:pStyle w:val="Heading5"/>
      </w:pPr>
      <w:bookmarkStart w:id="3038" w:name="_Toc57203259"/>
      <w:bookmarkStart w:id="3039" w:name="_Toc101262360"/>
      <w:r>
        <w:t>6</w:t>
      </w:r>
      <w:r w:rsidR="00D32B35">
        <w:t>.3.1.4</w:t>
      </w:r>
      <w:r w:rsidR="00D32B35" w:rsidRPr="00101C30">
        <w:t>.1</w:t>
      </w:r>
      <w:r w:rsidR="00D32B35" w:rsidRPr="00101C30">
        <w:tab/>
        <w:t>Proposed change</w:t>
      </w:r>
      <w:r w:rsidR="00D32B35">
        <w:t>s</w:t>
      </w:r>
      <w:r w:rsidR="00D32B35" w:rsidRPr="00101C30">
        <w:t xml:space="preserve"> to </w:t>
      </w:r>
      <w:r w:rsidR="00D32B35">
        <w:t>4</w:t>
      </w:r>
      <w:r w:rsidR="00D32B35" w:rsidRPr="00101C30">
        <w:tab/>
      </w:r>
      <w:r w:rsidR="00D32B35">
        <w:tab/>
        <w:t>Introduction</w:t>
      </w:r>
      <w:bookmarkEnd w:id="3038"/>
      <w:bookmarkEnd w:id="3039"/>
    </w:p>
    <w:p w14:paraId="7E5797B2" w14:textId="77777777" w:rsidR="00D32B35" w:rsidRPr="0044607D" w:rsidRDefault="00D32B35" w:rsidP="00D32B35">
      <w:r w:rsidRPr="003F7CB6">
        <w:t xml:space="preserve">The MCData service </w:t>
      </w:r>
      <w:r>
        <w:t xml:space="preserve">suite </w:t>
      </w:r>
      <w:r w:rsidRPr="003F7CB6">
        <w:t xml:space="preserve">provides a </w:t>
      </w:r>
      <w:r>
        <w:t>set</w:t>
      </w:r>
      <w:r w:rsidRPr="003F7CB6">
        <w:t xml:space="preserve"> of </w:t>
      </w:r>
      <w:r>
        <w:t>generic capabilities and specific</w:t>
      </w:r>
      <w:r w:rsidRPr="003F7CB6">
        <w:t xml:space="preserve"> services </w:t>
      </w:r>
      <w:r>
        <w:t>to enable one-to-one and group data communications between</w:t>
      </w:r>
      <w:r w:rsidRPr="003F7CB6">
        <w:t xml:space="preserve"> </w:t>
      </w:r>
      <w:r>
        <w:t xml:space="preserve">MCData </w:t>
      </w:r>
      <w:r w:rsidRPr="003F7CB6">
        <w:t>user</w:t>
      </w:r>
      <w:r>
        <w:t>s</w:t>
      </w:r>
      <w:r w:rsidRPr="003F7CB6">
        <w:t>.</w:t>
      </w:r>
      <w:r w:rsidRPr="0044607D">
        <w:t xml:space="preserve"> </w:t>
      </w:r>
    </w:p>
    <w:p w14:paraId="016378CF" w14:textId="77777777" w:rsidR="00D32B35" w:rsidRPr="0044607D" w:rsidRDefault="00D32B35" w:rsidP="00D32B35">
      <w:r w:rsidRPr="0044607D">
        <w:lastRenderedPageBreak/>
        <w:t xml:space="preserve">The </w:t>
      </w:r>
      <w:r>
        <w:t>MCData</w:t>
      </w:r>
      <w:r w:rsidRPr="0044607D">
        <w:t xml:space="preserve"> architecture utilises </w:t>
      </w:r>
      <w:r>
        <w:rPr>
          <w:rFonts w:hint="eastAsia"/>
        </w:rPr>
        <w:t xml:space="preserve">the </w:t>
      </w:r>
      <w:r w:rsidRPr="00245536">
        <w:rPr>
          <w:rFonts w:hint="eastAsia"/>
        </w:rPr>
        <w:t>common functional architecture to support mission critical services</w:t>
      </w:r>
      <w:r>
        <w:t xml:space="preserve"> </w:t>
      </w:r>
      <w:r w:rsidRPr="00024E8A">
        <w:rPr>
          <w:strike/>
          <w:highlight w:val="yellow"/>
        </w:rPr>
        <w:t>over LTE</w:t>
      </w:r>
      <w:r>
        <w:t xml:space="preserve"> </w:t>
      </w:r>
      <w:r>
        <w:rPr>
          <w:rFonts w:hint="eastAsia"/>
        </w:rPr>
        <w:t>defined in 3GPP</w:t>
      </w:r>
      <w:r>
        <w:t> </w:t>
      </w:r>
      <w:r>
        <w:rPr>
          <w:rFonts w:hint="eastAsia"/>
        </w:rPr>
        <w:t>TS</w:t>
      </w:r>
      <w:r>
        <w:t> </w:t>
      </w:r>
      <w:r>
        <w:rPr>
          <w:rFonts w:hint="eastAsia"/>
        </w:rPr>
        <w:t>23.</w:t>
      </w:r>
      <w:r w:rsidRPr="00245536">
        <w:t>280</w:t>
      </w:r>
      <w:r>
        <w:t> </w:t>
      </w:r>
      <w:r>
        <w:rPr>
          <w:rFonts w:hint="eastAsia"/>
        </w:rPr>
        <w:t>[</w:t>
      </w:r>
      <w:r w:rsidRPr="00245536">
        <w:t>5</w:t>
      </w:r>
      <w:r>
        <w:rPr>
          <w:rFonts w:hint="eastAsia"/>
        </w:rPr>
        <w:t>]</w:t>
      </w:r>
      <w:r w:rsidRPr="00245536">
        <w:rPr>
          <w:rFonts w:hint="eastAsia"/>
        </w:rPr>
        <w:t xml:space="preserve"> and</w:t>
      </w:r>
      <w:r w:rsidRPr="0044607D">
        <w:t xml:space="preserve"> aspects of </w:t>
      </w:r>
      <w:r w:rsidRPr="00E96319">
        <w:t>the IMS architecture</w:t>
      </w:r>
      <w:r w:rsidRPr="0044607D">
        <w:t xml:space="preserve"> defined in 3GPP TS 23.228 [</w:t>
      </w:r>
      <w:r>
        <w:t>6</w:t>
      </w:r>
      <w:r w:rsidRPr="0044607D">
        <w:t>], the Proximity-based Services (ProSe) architecture defined in 3GPP TS 23.303 [</w:t>
      </w:r>
      <w:r>
        <w:t>7</w:t>
      </w:r>
      <w:r w:rsidRPr="0044607D">
        <w:t>]</w:t>
      </w:r>
      <w:r>
        <w:t xml:space="preserve"> </w:t>
      </w:r>
      <w:r w:rsidRPr="00024E8A">
        <w:rPr>
          <w:highlight w:val="yellow"/>
          <w:u w:val="single"/>
        </w:rPr>
        <w:t>applicable for EPS</w:t>
      </w:r>
      <w:r w:rsidRPr="0044607D">
        <w:t>, the Group Communication System Enablers</w:t>
      </w:r>
      <w:r>
        <w:t xml:space="preserve"> for LTE (GCSE_LTE) </w:t>
      </w:r>
      <w:r w:rsidRPr="0044607D">
        <w:t>architecture defined in 3GPP TS 23.468 [</w:t>
      </w:r>
      <w:r>
        <w:t>8</w:t>
      </w:r>
      <w:r w:rsidRPr="0044607D">
        <w:t>]</w:t>
      </w:r>
      <w:r>
        <w:t xml:space="preserve">, </w:t>
      </w:r>
      <w:r>
        <w:rPr>
          <w:lang w:eastAsia="zh-CN"/>
        </w:rPr>
        <w:t xml:space="preserve">the </w:t>
      </w:r>
      <w:r>
        <w:t>MBMS User Service architecture</w:t>
      </w:r>
      <w:r>
        <w:rPr>
          <w:lang w:eastAsia="zh-CN"/>
        </w:rPr>
        <w:t xml:space="preserve"> defined in 3GPP TS 26.348 [19] </w:t>
      </w:r>
      <w:r w:rsidRPr="00024E8A">
        <w:rPr>
          <w:highlight w:val="yellow"/>
          <w:u w:val="single"/>
          <w:lang w:eastAsia="zh-CN"/>
        </w:rPr>
        <w:t>for the use by the EPS</w:t>
      </w:r>
      <w:r>
        <w:rPr>
          <w:lang w:eastAsia="zh-CN"/>
        </w:rPr>
        <w:t xml:space="preserve">, </w:t>
      </w:r>
      <w:r>
        <w:rPr>
          <w:rFonts w:cs="Mangal"/>
          <w:lang w:bidi="hi-IN"/>
        </w:rPr>
        <w:t xml:space="preserve">the Security of the Mission Critical Service in </w:t>
      </w:r>
      <w:r>
        <w:t>3GPP</w:t>
      </w:r>
      <w:r>
        <w:rPr>
          <w:rFonts w:eastAsia="SimSun" w:hint="cs"/>
          <w:lang w:eastAsia="zh-CN"/>
        </w:rPr>
        <w:t> </w:t>
      </w:r>
      <w:r>
        <w:t>TS</w:t>
      </w:r>
      <w:r>
        <w:rPr>
          <w:rFonts w:eastAsia="SimSun" w:hint="cs"/>
          <w:lang w:eastAsia="zh-CN"/>
        </w:rPr>
        <w:t> </w:t>
      </w:r>
      <w:r>
        <w:t>33.180 [13]</w:t>
      </w:r>
      <w:r w:rsidRPr="0044607D">
        <w:t xml:space="preserve"> and the PS-PS access transfer procedures defined in 3GPP TS 23.237 [</w:t>
      </w:r>
      <w:r>
        <w:t>9</w:t>
      </w:r>
      <w:r w:rsidRPr="0044607D">
        <w:t xml:space="preserve">] to enable support of the </w:t>
      </w:r>
      <w:r>
        <w:t>MCData</w:t>
      </w:r>
      <w:r w:rsidRPr="0044607D">
        <w:t xml:space="preserve"> service.</w:t>
      </w:r>
    </w:p>
    <w:p w14:paraId="601E5B77" w14:textId="77777777" w:rsidR="00D32B35" w:rsidRDefault="00D32B35" w:rsidP="00D32B35">
      <w:pPr>
        <w:rPr>
          <w:lang w:eastAsia="zh-CN"/>
        </w:rPr>
      </w:pPr>
      <w:r w:rsidRPr="00E96319">
        <w:t xml:space="preserve">The MCData UE primarily obtains access to the MCData service </w:t>
      </w:r>
      <w:r w:rsidRPr="00024E8A">
        <w:rPr>
          <w:strike/>
          <w:highlight w:val="yellow"/>
        </w:rPr>
        <w:t>via E-UTRAN,</w:t>
      </w:r>
      <w:r w:rsidRPr="00E96319">
        <w:t>using the EPS architecture defined in 3GPP TS 23.401 [4]</w:t>
      </w:r>
      <w:r>
        <w:t xml:space="preserve"> </w:t>
      </w:r>
      <w:r w:rsidRPr="00024E8A">
        <w:rPr>
          <w:highlight w:val="yellow"/>
          <w:u w:val="single"/>
        </w:rPr>
        <w:t>or 5GS architecture defined in 3GPP TS 23.501 [xx]</w:t>
      </w:r>
      <w:r w:rsidRPr="00E96319">
        <w:t xml:space="preserve">. Certain </w:t>
      </w:r>
      <w:r w:rsidRPr="00245536">
        <w:rPr>
          <w:rFonts w:hint="eastAsia"/>
        </w:rPr>
        <w:t xml:space="preserve">application </w:t>
      </w:r>
      <w:r w:rsidRPr="00E96319">
        <w:t>functions</w:t>
      </w:r>
      <w:r w:rsidRPr="00245536">
        <w:rPr>
          <w:rFonts w:hint="eastAsia"/>
        </w:rPr>
        <w:t xml:space="preserve"> of </w:t>
      </w:r>
      <w:r w:rsidRPr="00245536">
        <w:t>MCData</w:t>
      </w:r>
      <w:r w:rsidRPr="00245536">
        <w:rPr>
          <w:rFonts w:hint="eastAsia"/>
        </w:rPr>
        <w:t xml:space="preserve"> service</w:t>
      </w:r>
      <w:r w:rsidRPr="00E96319">
        <w:t xml:space="preserve"> can be accessed using MCData UEs via non-3GPP access networks.</w:t>
      </w:r>
      <w:r w:rsidRPr="00B807A5">
        <w:rPr>
          <w:rFonts w:hint="eastAsia"/>
          <w:lang w:eastAsia="zh-CN"/>
        </w:rPr>
        <w:t xml:space="preserve"> </w:t>
      </w:r>
    </w:p>
    <w:p w14:paraId="07A7BBE7" w14:textId="77777777" w:rsidR="00D32B35" w:rsidRDefault="00D32B35" w:rsidP="00D32B35">
      <w:pPr>
        <w:rPr>
          <w:noProof/>
          <w:lang w:eastAsia="zh-CN"/>
        </w:rPr>
      </w:pPr>
      <w:r>
        <w:t>The MC</w:t>
      </w:r>
      <w:r>
        <w:rPr>
          <w:rFonts w:hint="eastAsia"/>
          <w:lang w:eastAsia="zh-CN"/>
        </w:rPr>
        <w:t>Data</w:t>
      </w:r>
      <w:r w:rsidRPr="00AB5FED">
        <w:t xml:space="preserve"> </w:t>
      </w:r>
      <w:r>
        <w:rPr>
          <w:lang w:eastAsia="zh-CN"/>
        </w:rPr>
        <w:t>system provides the function to support interworking with LMR systems defined</w:t>
      </w:r>
      <w:r>
        <w:rPr>
          <w:rFonts w:hint="eastAsia"/>
          <w:lang w:eastAsia="zh-CN"/>
        </w:rPr>
        <w:t xml:space="preserve"> in </w:t>
      </w:r>
      <w:r w:rsidRPr="00D3513E">
        <w:t>3GPP TS </w:t>
      </w:r>
      <w:r>
        <w:t>23</w:t>
      </w:r>
      <w:r w:rsidRPr="00D3513E">
        <w:t>.2</w:t>
      </w:r>
      <w:r>
        <w:t>83</w:t>
      </w:r>
      <w:r>
        <w:rPr>
          <w:lang w:eastAsia="zh-CN"/>
        </w:rPr>
        <w:t xml:space="preserve"> </w:t>
      </w:r>
      <w:r>
        <w:rPr>
          <w:rFonts w:hint="eastAsia"/>
          <w:lang w:eastAsia="zh-CN"/>
        </w:rPr>
        <w:t>[</w:t>
      </w:r>
      <w:r>
        <w:rPr>
          <w:lang w:eastAsia="zh-CN"/>
        </w:rPr>
        <w:t>18</w:t>
      </w:r>
      <w:r>
        <w:rPr>
          <w:rFonts w:hint="eastAsia"/>
          <w:lang w:eastAsia="zh-CN"/>
        </w:rPr>
        <w:t>].</w:t>
      </w:r>
    </w:p>
    <w:p w14:paraId="48E0396D" w14:textId="77777777" w:rsidR="00D32B35" w:rsidRDefault="0083029C" w:rsidP="00D32B35">
      <w:pPr>
        <w:pStyle w:val="Heading5"/>
      </w:pPr>
      <w:bookmarkStart w:id="3040" w:name="_Toc57203260"/>
      <w:bookmarkStart w:id="3041" w:name="_Toc101262361"/>
      <w:r>
        <w:t>6</w:t>
      </w:r>
      <w:r w:rsidR="00D32B35">
        <w:t>.3.1.4</w:t>
      </w:r>
      <w:r w:rsidR="00D32B35" w:rsidRPr="00101C30">
        <w:t>.2</w:t>
      </w:r>
      <w:r w:rsidR="00D32B35" w:rsidRPr="00101C30">
        <w:tab/>
        <w:t xml:space="preserve">Proposed </w:t>
      </w:r>
      <w:r w:rsidR="00D32B35">
        <w:t xml:space="preserve">change for </w:t>
      </w:r>
      <w:bookmarkStart w:id="3042" w:name="_Toc38385283"/>
      <w:r w:rsidR="00D32B35">
        <w:t>5.4</w:t>
      </w:r>
      <w:r w:rsidR="00D32B35">
        <w:tab/>
        <w:t xml:space="preserve">File </w:t>
      </w:r>
      <w:r w:rsidR="00D32B35" w:rsidRPr="00BB2C51">
        <w:t>distribution capability</w:t>
      </w:r>
      <w:bookmarkEnd w:id="3040"/>
      <w:bookmarkEnd w:id="3041"/>
      <w:bookmarkEnd w:id="3042"/>
    </w:p>
    <w:p w14:paraId="5D07E064" w14:textId="77777777" w:rsidR="00D32B35" w:rsidRDefault="00D32B35" w:rsidP="00D32B35">
      <w:pPr>
        <w:rPr>
          <w:noProof/>
          <w:lang w:val="en-US"/>
        </w:rPr>
      </w:pPr>
      <w:r>
        <w:rPr>
          <w:noProof/>
          <w:lang w:val="en-US"/>
        </w:rPr>
        <w:t xml:space="preserve">The MCData service shall support distribution of </w:t>
      </w:r>
      <w:r w:rsidRPr="00BB2C51">
        <w:rPr>
          <w:noProof/>
          <w:lang w:val="en-US"/>
        </w:rPr>
        <w:t>files for one</w:t>
      </w:r>
      <w:r>
        <w:rPr>
          <w:noProof/>
          <w:lang w:val="en-US"/>
        </w:rPr>
        <w:t xml:space="preserve">-to-one and group communications. </w:t>
      </w:r>
    </w:p>
    <w:p w14:paraId="12383559" w14:textId="77777777" w:rsidR="00D32B35" w:rsidRDefault="00D32B35" w:rsidP="00D32B35">
      <w:pPr>
        <w:rPr>
          <w:noProof/>
          <w:lang w:val="en-US"/>
        </w:rPr>
      </w:pPr>
      <w:r w:rsidRPr="00B63DD4">
        <w:rPr>
          <w:noProof/>
          <w:lang w:val="en-US"/>
        </w:rPr>
        <w:t xml:space="preserve">The MCData service shall allow the MCData user to send a file or a URL of a file to another MCData user. </w:t>
      </w:r>
      <w:r w:rsidRPr="00261F25">
        <w:rPr>
          <w:noProof/>
          <w:lang w:val="en-US"/>
        </w:rPr>
        <w:t>The source of the file can originate either from an MCData client or from a network functional entity.</w:t>
      </w:r>
      <w:r w:rsidRPr="00096422">
        <w:rPr>
          <w:noProof/>
          <w:lang w:val="en-US"/>
        </w:rPr>
        <w:t xml:space="preserve"> The generated URL shall be a reference to a stored file to allow for subsequent retrieval. The file storage policy may determine the availability of the</w:t>
      </w:r>
      <w:r w:rsidRPr="00BB2C51">
        <w:rPr>
          <w:noProof/>
          <w:lang w:val="en-US"/>
        </w:rPr>
        <w:t xml:space="preserve"> file to be retrieved, and is subject to </w:t>
      </w:r>
      <w:r w:rsidRPr="00B758CE">
        <w:rPr>
          <w:noProof/>
          <w:lang w:val="en-US"/>
        </w:rPr>
        <w:t>expiry</w:t>
      </w:r>
      <w:r w:rsidRPr="00BB2C51">
        <w:rPr>
          <w:noProof/>
          <w:lang w:val="en-US"/>
        </w:rPr>
        <w:t xml:space="preserve"> time and size limitations.</w:t>
      </w:r>
    </w:p>
    <w:p w14:paraId="116342B8" w14:textId="77777777" w:rsidR="00D32B35" w:rsidRDefault="00D32B35" w:rsidP="00D32B35">
      <w:pPr>
        <w:rPr>
          <w:noProof/>
          <w:lang w:val="en-US"/>
        </w:rPr>
      </w:pPr>
      <w:r>
        <w:rPr>
          <w:noProof/>
          <w:lang w:val="en-US"/>
        </w:rPr>
        <w:t xml:space="preserve">When the file delivery request is set by the sending user to mandatory download, the MCData service shall proceed to deliver the file to the recipient when possible. The file distribution mechanisms shall support both unicast and broadcast delivery methods </w:t>
      </w:r>
      <w:r w:rsidRPr="00024E8A">
        <w:rPr>
          <w:noProof/>
          <w:highlight w:val="yellow"/>
          <w:u w:val="single"/>
          <w:lang w:val="en-US"/>
        </w:rPr>
        <w:t>considering EPS as shown in figure 5.4-1 or shall support unicast delivery method considering 5GS as shown in figure 5.4-2.</w:t>
      </w:r>
    </w:p>
    <w:p w14:paraId="280346D7" w14:textId="77777777" w:rsidR="00D32B35" w:rsidRPr="00F5683B" w:rsidRDefault="00D32B35" w:rsidP="00D32B35">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Requirements for automatic re-try mechanisms and maximum retry count is FFS</w:t>
      </w:r>
      <w:r>
        <w:rPr>
          <w:rFonts w:hint="eastAsia"/>
          <w:lang w:eastAsia="zh-CN"/>
        </w:rPr>
        <w:t>.</w:t>
      </w:r>
    </w:p>
    <w:p w14:paraId="20C17036" w14:textId="77777777" w:rsidR="00D32B35" w:rsidRDefault="00D32B35" w:rsidP="00D32B35">
      <w:pPr>
        <w:rPr>
          <w:noProof/>
        </w:rPr>
      </w:pPr>
      <w:r>
        <w:rPr>
          <w:noProof/>
        </w:rPr>
        <w:t>The MCData service shall support aggregation of download completion and disposition notification reports when files are distributed to multiple recipients.</w:t>
      </w:r>
    </w:p>
    <w:p w14:paraId="37FA93BF" w14:textId="77777777" w:rsidR="00D32B35" w:rsidRDefault="00D32B35">
      <w:pPr>
        <w:rPr>
          <w:noProof/>
          <w:lang w:val="en-US"/>
        </w:rPr>
      </w:pPr>
      <w:r>
        <w:rPr>
          <w:noProof/>
          <w:lang w:val="en-US"/>
        </w:rPr>
        <w:t>The MCData service shall support mechanisms for detection and recovery of lost data. A receiving MCData client should be able to:</w:t>
      </w:r>
    </w:p>
    <w:p w14:paraId="2302CED8" w14:textId="77777777" w:rsidR="00D32B35" w:rsidRDefault="00D32B35">
      <w:pPr>
        <w:pStyle w:val="B10"/>
        <w:rPr>
          <w:rPrChange w:id="3043" w:author="v100 vs v200" w:date="2022-05-29T18:29:00Z">
            <w:rPr>
              <w:noProof/>
              <w:lang w:val="en-US"/>
            </w:rPr>
          </w:rPrChange>
        </w:rPr>
      </w:pPr>
      <w:r>
        <w:rPr>
          <w:rPrChange w:id="3044" w:author="v100 vs v200" w:date="2022-05-29T18:29:00Z">
            <w:rPr>
              <w:noProof/>
              <w:lang w:val="en-US"/>
            </w:rPr>
          </w:rPrChange>
        </w:rPr>
        <w:t>-</w:t>
      </w:r>
      <w:r>
        <w:rPr>
          <w:rPrChange w:id="3045" w:author="v100 vs v200" w:date="2022-05-29T18:29:00Z">
            <w:rPr>
              <w:noProof/>
              <w:lang w:val="en-US"/>
            </w:rPr>
          </w:rPrChange>
        </w:rPr>
        <w:tab/>
      </w:r>
      <w:r w:rsidRPr="00746471">
        <w:rPr>
          <w:rPrChange w:id="3046" w:author="v100 vs v200" w:date="2022-05-29T18:29:00Z">
            <w:rPr>
              <w:noProof/>
              <w:lang w:val="en-US"/>
            </w:rPr>
          </w:rPrChange>
        </w:rPr>
        <w:t>detect and report when a transfer did not complete properly and request retransmission;</w:t>
      </w:r>
    </w:p>
    <w:p w14:paraId="3DC600BF" w14:textId="77777777" w:rsidR="00D32B35" w:rsidRPr="00746471" w:rsidRDefault="00D32B35" w:rsidP="00D32B35">
      <w:pPr>
        <w:pStyle w:val="B10"/>
        <w:rPr>
          <w:rPrChange w:id="3047" w:author="v100 vs v200" w:date="2022-05-29T18:29:00Z">
            <w:rPr>
              <w:noProof/>
              <w:lang w:val="en-US"/>
            </w:rPr>
          </w:rPrChange>
        </w:rPr>
      </w:pPr>
      <w:r>
        <w:rPr>
          <w:rPrChange w:id="3048" w:author="v100 vs v200" w:date="2022-05-29T18:29:00Z">
            <w:rPr>
              <w:noProof/>
              <w:lang w:val="en-US"/>
            </w:rPr>
          </w:rPrChange>
        </w:rPr>
        <w:t>-</w:t>
      </w:r>
      <w:r>
        <w:rPr>
          <w:rPrChange w:id="3049" w:author="v100 vs v200" w:date="2022-05-29T18:29:00Z">
            <w:rPr>
              <w:noProof/>
              <w:lang w:val="en-US"/>
            </w:rPr>
          </w:rPrChange>
        </w:rPr>
        <w:tab/>
      </w:r>
      <w:r w:rsidRPr="00746471">
        <w:rPr>
          <w:rPrChange w:id="3050" w:author="v100 vs v200" w:date="2022-05-29T18:29:00Z">
            <w:rPr>
              <w:noProof/>
              <w:lang w:val="en-US"/>
            </w:rPr>
          </w:rPrChange>
        </w:rPr>
        <w:t>identify and re-request the missing parts of an incompletely received file; and</w:t>
      </w:r>
    </w:p>
    <w:p w14:paraId="701775C7" w14:textId="77777777" w:rsidR="00D32B35" w:rsidRDefault="00D32B35" w:rsidP="00D32B35">
      <w:pPr>
        <w:pStyle w:val="B10"/>
        <w:rPr>
          <w:rPrChange w:id="3051" w:author="v100 vs v200" w:date="2022-05-29T18:29:00Z">
            <w:rPr>
              <w:noProof/>
              <w:lang w:val="en-US"/>
            </w:rPr>
          </w:rPrChange>
        </w:rPr>
      </w:pPr>
      <w:r>
        <w:rPr>
          <w:rPrChange w:id="3052" w:author="v100 vs v200" w:date="2022-05-29T18:29:00Z">
            <w:rPr>
              <w:noProof/>
              <w:lang w:val="en-US"/>
            </w:rPr>
          </w:rPrChange>
        </w:rPr>
        <w:t>-</w:t>
      </w:r>
      <w:r>
        <w:rPr>
          <w:rPrChange w:id="3053" w:author="v100 vs v200" w:date="2022-05-29T18:29:00Z">
            <w:rPr>
              <w:noProof/>
              <w:lang w:val="en-US"/>
            </w:rPr>
          </w:rPrChange>
        </w:rPr>
        <w:tab/>
      </w:r>
      <w:r w:rsidRPr="00746471">
        <w:rPr>
          <w:rPrChange w:id="3054" w:author="v100 vs v200" w:date="2022-05-29T18:29:00Z">
            <w:rPr>
              <w:noProof/>
              <w:lang w:val="en-US"/>
            </w:rPr>
          </w:rPrChange>
        </w:rPr>
        <w:t>accept partial retransmissions and use them to reconstitute the original file.</w:t>
      </w:r>
    </w:p>
    <w:p w14:paraId="4F0E3DB1" w14:textId="77777777" w:rsidR="00D32B35" w:rsidRDefault="00D32B35" w:rsidP="00D32B35">
      <w:pPr>
        <w:pStyle w:val="EditorsNote"/>
        <w:rPr>
          <w:lang w:eastAsia="zh-CN"/>
        </w:rPr>
      </w:pPr>
      <w:r>
        <w:rPr>
          <w:rFonts w:hint="eastAsia"/>
          <w:lang w:eastAsia="zh-CN"/>
        </w:rPr>
        <w:t>Editor</w:t>
      </w:r>
      <w:r w:rsidRPr="00E96319">
        <w:t>'</w:t>
      </w:r>
      <w:r>
        <w:rPr>
          <w:rFonts w:hint="eastAsia"/>
          <w:lang w:eastAsia="zh-CN"/>
        </w:rPr>
        <w:t xml:space="preserve">s </w:t>
      </w:r>
      <w:r>
        <w:rPr>
          <w:lang w:eastAsia="zh-CN"/>
        </w:rPr>
        <w:t>n</w:t>
      </w:r>
      <w:r>
        <w:rPr>
          <w:rFonts w:hint="eastAsia"/>
          <w:lang w:eastAsia="zh-CN"/>
        </w:rPr>
        <w:t xml:space="preserve">ote: </w:t>
      </w:r>
      <w:r>
        <w:rPr>
          <w:lang w:eastAsia="zh-CN"/>
        </w:rPr>
        <w:t>File repair when end-to-end encryption is used is FFS</w:t>
      </w:r>
      <w:r>
        <w:rPr>
          <w:rFonts w:hint="eastAsia"/>
          <w:lang w:eastAsia="zh-CN"/>
        </w:rPr>
        <w:t>.</w:t>
      </w:r>
    </w:p>
    <w:p w14:paraId="70618671" w14:textId="77777777" w:rsidR="00D32B35" w:rsidRDefault="00D32B35">
      <w:pPr>
        <w:rPr>
          <w:lang w:eastAsia="zh-CN"/>
        </w:rPr>
      </w:pPr>
      <w:r>
        <w:rPr>
          <w:lang w:eastAsia="zh-CN"/>
        </w:rPr>
        <w:t xml:space="preserve">When employing </w:t>
      </w:r>
      <w:r w:rsidRPr="00024E8A">
        <w:rPr>
          <w:highlight w:val="yellow"/>
          <w:u w:val="single"/>
          <w:lang w:eastAsia="zh-CN"/>
        </w:rPr>
        <w:t>EPS based</w:t>
      </w:r>
      <w:r>
        <w:rPr>
          <w:lang w:eastAsia="zh-CN"/>
        </w:rPr>
        <w:t xml:space="preserve"> MBMS delivery:</w:t>
      </w:r>
    </w:p>
    <w:p w14:paraId="686F8067" w14:textId="77777777" w:rsidR="00D32B35" w:rsidRDefault="00D32B35" w:rsidP="00D32B35">
      <w:pPr>
        <w:pStyle w:val="B10"/>
        <w:rPr>
          <w:lang w:eastAsia="zh-CN"/>
        </w:rPr>
      </w:pPr>
      <w:r>
        <w:rPr>
          <w:lang w:eastAsia="zh-CN"/>
        </w:rPr>
        <w:t>-</w:t>
      </w:r>
      <w:r>
        <w:rPr>
          <w:lang w:eastAsia="zh-CN"/>
        </w:rPr>
        <w:tab/>
        <w:t>MCData may use the MB2 interface specified in 3GPP TS 23.468 [8]. See also Group Communication Delivery Method in 3GPP TS 26.346 [21]; or</w:t>
      </w:r>
    </w:p>
    <w:p w14:paraId="189DEA3A" w14:textId="77777777" w:rsidR="00D32B35" w:rsidRDefault="00D32B35" w:rsidP="00D32B35">
      <w:pPr>
        <w:pStyle w:val="B10"/>
        <w:rPr>
          <w:lang w:eastAsia="zh-CN"/>
        </w:rPr>
      </w:pPr>
      <w:r>
        <w:rPr>
          <w:lang w:eastAsia="zh-CN"/>
        </w:rPr>
        <w:t>-</w:t>
      </w:r>
      <w:r>
        <w:rPr>
          <w:lang w:eastAsia="zh-CN"/>
        </w:rPr>
        <w:tab/>
        <w:t>if MBMS user services and Download Delivery Method (see 3GPP TS 26.346 [21]) are utilized, MCData shall use the xMB interface specified in 3GPP TS 26.348 [19].</w:t>
      </w:r>
    </w:p>
    <w:p w14:paraId="7D2F81BE" w14:textId="77777777" w:rsidR="00D32B35" w:rsidRDefault="00D32B35" w:rsidP="00D32B35">
      <w:pPr>
        <w:rPr>
          <w:lang w:eastAsia="en-GB"/>
        </w:rPr>
      </w:pPr>
      <w:r>
        <w:rPr>
          <w:lang w:eastAsia="en-GB"/>
        </w:rPr>
        <w:t xml:space="preserve">For the </w:t>
      </w:r>
      <w:r w:rsidRPr="00024E8A">
        <w:rPr>
          <w:highlight w:val="yellow"/>
          <w:u w:val="single"/>
          <w:lang w:eastAsia="en-GB"/>
        </w:rPr>
        <w:t>EPS</w:t>
      </w:r>
      <w:r>
        <w:rPr>
          <w:lang w:eastAsia="en-GB"/>
        </w:rPr>
        <w:t xml:space="preserve"> MBMS path, figure 5.4-1 shows both the MB2 and the xMB interfaces.</w:t>
      </w:r>
    </w:p>
    <w:p w14:paraId="22914B97" w14:textId="77777777" w:rsidR="00D32B35" w:rsidRDefault="00D32B35" w:rsidP="00D32B35">
      <w:pPr>
        <w:pStyle w:val="TH"/>
        <w:rPr>
          <w:rFonts w:eastAsia="SimSun"/>
        </w:rPr>
      </w:pPr>
      <w:r>
        <w:rPr>
          <w:rFonts w:eastAsia="SimSun"/>
        </w:rPr>
        <w:object w:dxaOrig="10515" w:dyaOrig="3900" w14:anchorId="75A11E3E">
          <v:shape id="_x0000_i1050" type="#_x0000_t75" style="width:525.75pt;height:195pt" o:ole="">
            <v:imagedata r:id="rId61" o:title=""/>
          </v:shape>
          <o:OLEObject Type="Embed" ProgID="Visio.Drawing.11" ShapeID="_x0000_i1050" DrawAspect="Content" ObjectID="_1715408112" r:id="rId62"/>
        </w:object>
      </w:r>
    </w:p>
    <w:p w14:paraId="3B0D932F" w14:textId="77777777" w:rsidR="00D32B35" w:rsidRDefault="00D32B35" w:rsidP="00D32B35">
      <w:pPr>
        <w:pStyle w:val="TF"/>
      </w:pPr>
      <w:r>
        <w:t xml:space="preserve">Figure 5.4-1 MCData on-network architecture </w:t>
      </w:r>
      <w:r w:rsidRPr="00CE77C2">
        <w:t>showing</w:t>
      </w:r>
      <w:r>
        <w:t xml:space="preserve"> the </w:t>
      </w:r>
      <w:r w:rsidRPr="00024E8A">
        <w:rPr>
          <w:highlight w:val="yellow"/>
          <w:u w:val="single"/>
        </w:rPr>
        <w:t>EPS</w:t>
      </w:r>
      <w:r>
        <w:t xml:space="preserve"> unicast and </w:t>
      </w:r>
      <w:r w:rsidRPr="00024E8A">
        <w:rPr>
          <w:highlight w:val="yellow"/>
          <w:u w:val="single"/>
        </w:rPr>
        <w:t>EPS based</w:t>
      </w:r>
      <w:r>
        <w:t xml:space="preserve"> MBMS delivery paths</w:t>
      </w:r>
    </w:p>
    <w:bookmarkStart w:id="3055" w:name="_Hlk46310249"/>
    <w:p w14:paraId="12D435D0" w14:textId="77777777" w:rsidR="003B5679" w:rsidRPr="00F16A6D" w:rsidRDefault="003B5679" w:rsidP="003B5679">
      <w:pPr>
        <w:pStyle w:val="TH"/>
        <w:rPr>
          <w:ins w:id="3056" w:author="v100 vs v200" w:date="2022-05-29T18:29:00Z"/>
          <w:highlight w:val="yellow"/>
        </w:rPr>
      </w:pPr>
      <w:ins w:id="3057" w:author="v100 vs v200" w:date="2022-05-29T18:29:00Z">
        <w:r w:rsidRPr="00F16A6D">
          <w:rPr>
            <w:highlight w:val="yellow"/>
          </w:rPr>
          <w:object w:dxaOrig="10515" w:dyaOrig="3420" w14:anchorId="41123A18">
            <v:shape id="_x0000_i1051" type="#_x0000_t75" style="width:524.25pt;height:170.25pt" o:ole="">
              <v:imagedata r:id="rId63" o:title=""/>
            </v:shape>
            <o:OLEObject Type="Embed" ProgID="Visio.Drawing.15" ShapeID="_x0000_i1051" DrawAspect="Content" ObjectID="_1715408113" r:id="rId64"/>
          </w:object>
        </w:r>
      </w:ins>
    </w:p>
    <w:p w14:paraId="722127D4" w14:textId="77777777" w:rsidR="00D32B35" w:rsidRPr="00F16A6D" w:rsidRDefault="00D32B35" w:rsidP="00D32B35">
      <w:pPr>
        <w:pStyle w:val="TF"/>
        <w:rPr>
          <w:del w:id="3058" w:author="v100 vs v200" w:date="2022-05-29T18:29:00Z"/>
          <w:highlight w:val="yellow"/>
        </w:rPr>
      </w:pPr>
      <w:del w:id="3059" w:author="v100 vs v200" w:date="2022-05-29T18:29:00Z">
        <w:r w:rsidRPr="00F16A6D">
          <w:rPr>
            <w:highlight w:val="yellow"/>
          </w:rPr>
          <w:object w:dxaOrig="10515" w:dyaOrig="3420" w14:anchorId="734B7113">
            <v:shape id="_x0000_i1052" type="#_x0000_t75" style="width:524.25pt;height:170.25pt" o:ole="">
              <v:imagedata r:id="rId63" o:title=""/>
            </v:shape>
            <o:OLEObject Type="Embed" ProgID="Visio.Drawing.15" ShapeID="_x0000_i1052" DrawAspect="Content" ObjectID="_1715408114" r:id="rId65"/>
          </w:object>
        </w:r>
        <w:bookmarkEnd w:id="3055"/>
      </w:del>
    </w:p>
    <w:p w14:paraId="7D01E3DA" w14:textId="77777777" w:rsidR="00D32B35" w:rsidRPr="00024E8A" w:rsidRDefault="00D32B35" w:rsidP="00D32B35">
      <w:pPr>
        <w:pStyle w:val="TF"/>
        <w:rPr>
          <w:u w:val="single"/>
        </w:rPr>
      </w:pPr>
      <w:r w:rsidRPr="00024E8A">
        <w:rPr>
          <w:highlight w:val="yellow"/>
          <w:u w:val="single"/>
        </w:rPr>
        <w:t>Figure 5.4-2 MCData on-network architecture showing the 5GS unicast delivery path</w:t>
      </w:r>
    </w:p>
    <w:p w14:paraId="4C8F1B81" w14:textId="77777777" w:rsidR="00D32B35" w:rsidRDefault="00D32B35" w:rsidP="00D32B35">
      <w:pPr>
        <w:pStyle w:val="TF"/>
      </w:pPr>
    </w:p>
    <w:p w14:paraId="291F00B3" w14:textId="77777777" w:rsidR="00D32B35" w:rsidRPr="007B7CBC" w:rsidRDefault="00534E0E" w:rsidP="00D32B35">
      <w:pPr>
        <w:pStyle w:val="Heading5"/>
        <w:rPr>
          <w:rFonts w:eastAsia="SimSun"/>
        </w:rPr>
      </w:pPr>
      <w:bookmarkStart w:id="3060" w:name="_Toc38385291"/>
      <w:bookmarkStart w:id="3061" w:name="_Toc57203261"/>
      <w:bookmarkStart w:id="3062" w:name="_Toc101262362"/>
      <w:r>
        <w:t>6</w:t>
      </w:r>
      <w:r w:rsidR="00D32B35">
        <w:t>.3.1.4</w:t>
      </w:r>
      <w:r w:rsidR="00D32B35" w:rsidRPr="00101C30">
        <w:t>.</w:t>
      </w:r>
      <w:r w:rsidR="00D32B35">
        <w:t>3</w:t>
      </w:r>
      <w:r w:rsidR="00D32B35" w:rsidRPr="00101C30">
        <w:tab/>
        <w:t xml:space="preserve">Proposed </w:t>
      </w:r>
      <w:r w:rsidR="00D32B35">
        <w:t>change to</w:t>
      </w:r>
      <w:r w:rsidR="00D32B35" w:rsidRPr="00101C30">
        <w:t xml:space="preserve"> </w:t>
      </w:r>
      <w:r w:rsidR="00D32B35" w:rsidRPr="007B7CBC">
        <w:rPr>
          <w:rFonts w:eastAsia="SimSun"/>
        </w:rPr>
        <w:t>5.</w:t>
      </w:r>
      <w:r w:rsidR="00D32B35">
        <w:rPr>
          <w:rFonts w:eastAsia="SimSun"/>
        </w:rPr>
        <w:t>8</w:t>
      </w:r>
      <w:r w:rsidR="00D32B35" w:rsidRPr="007B7CBC">
        <w:rPr>
          <w:rFonts w:eastAsia="SimSun"/>
        </w:rPr>
        <w:t>.4</w:t>
      </w:r>
      <w:r w:rsidR="00D32B35" w:rsidRPr="007B7CBC">
        <w:rPr>
          <w:rFonts w:eastAsia="SimSun"/>
        </w:rPr>
        <w:tab/>
      </w:r>
      <w:r w:rsidR="00D32B35" w:rsidRPr="00024E8A">
        <w:rPr>
          <w:rFonts w:eastAsia="SimSun"/>
          <w:highlight w:val="yellow"/>
          <w:u w:val="single"/>
        </w:rPr>
        <w:t>EPS</w:t>
      </w:r>
      <w:r w:rsidR="00D32B35">
        <w:rPr>
          <w:rFonts w:eastAsia="SimSun"/>
        </w:rPr>
        <w:t xml:space="preserve"> </w:t>
      </w:r>
      <w:r w:rsidR="00D32B35" w:rsidRPr="007B7CBC">
        <w:rPr>
          <w:rFonts w:eastAsia="SimSun"/>
        </w:rPr>
        <w:t>MBMS bearer management</w:t>
      </w:r>
      <w:bookmarkEnd w:id="3060"/>
      <w:bookmarkEnd w:id="3061"/>
      <w:bookmarkEnd w:id="3062"/>
    </w:p>
    <w:p w14:paraId="256AAEE4" w14:textId="77777777" w:rsidR="00D32B35" w:rsidRDefault="00D32B35" w:rsidP="00D32B35">
      <w:pPr>
        <w:rPr>
          <w:rFonts w:eastAsia="SimSun"/>
        </w:rPr>
      </w:pPr>
      <w:r w:rsidRPr="007B7CBC">
        <w:rPr>
          <w:rFonts w:eastAsia="SimSun"/>
        </w:rPr>
        <w:t xml:space="preserve">The </w:t>
      </w:r>
      <w:r w:rsidRPr="00024E8A">
        <w:rPr>
          <w:rFonts w:eastAsia="SimSun"/>
          <w:highlight w:val="yellow"/>
          <w:u w:val="single"/>
        </w:rPr>
        <w:t>EPS</w:t>
      </w:r>
      <w:r>
        <w:rPr>
          <w:rFonts w:eastAsia="SimSun"/>
        </w:rPr>
        <w:t xml:space="preserve"> </w:t>
      </w:r>
      <w:r w:rsidRPr="007B7CBC">
        <w:rPr>
          <w:rFonts w:eastAsia="SimSun"/>
        </w:rPr>
        <w:t>MBMS bearer management for MC services is specified in subclause</w:t>
      </w:r>
      <w:r>
        <w:rPr>
          <w:rFonts w:eastAsia="SimSun"/>
        </w:rPr>
        <w:t> </w:t>
      </w:r>
      <w:r w:rsidRPr="007B7CBC">
        <w:rPr>
          <w:rFonts w:eastAsia="SimSun"/>
        </w:rPr>
        <w:t>5.2.7.1 of 3GPP TS 23.280 [</w:t>
      </w:r>
      <w:r>
        <w:rPr>
          <w:rFonts w:eastAsia="SimSun"/>
        </w:rPr>
        <w:t>5</w:t>
      </w:r>
      <w:r w:rsidRPr="007B7CBC">
        <w:rPr>
          <w:rFonts w:eastAsia="SimSun"/>
        </w:rPr>
        <w:t>].</w:t>
      </w:r>
    </w:p>
    <w:p w14:paraId="08C42ED5" w14:textId="77777777" w:rsidR="00D32B35" w:rsidRPr="00101C30" w:rsidRDefault="00534E0E" w:rsidP="00D32B35">
      <w:pPr>
        <w:pStyle w:val="Heading5"/>
        <w:rPr>
          <w:highlight w:val="yellow"/>
        </w:rPr>
      </w:pPr>
      <w:bookmarkStart w:id="3063" w:name="_Toc57203262"/>
      <w:bookmarkStart w:id="3064" w:name="_Toc101262363"/>
      <w:r>
        <w:lastRenderedPageBreak/>
        <w:t>6</w:t>
      </w:r>
      <w:r w:rsidR="00D32B35">
        <w:t>.3.1.4</w:t>
      </w:r>
      <w:r w:rsidR="00D32B35" w:rsidRPr="00101C30">
        <w:t>.</w:t>
      </w:r>
      <w:r w:rsidR="00D32B35">
        <w:t>4</w:t>
      </w:r>
      <w:r w:rsidR="00D32B35" w:rsidRPr="00101C30">
        <w:tab/>
        <w:t xml:space="preserve">Proposed new subclause </w:t>
      </w:r>
      <w:r w:rsidR="00D32B35" w:rsidRPr="00024E8A">
        <w:rPr>
          <w:highlight w:val="yellow"/>
          <w:u w:val="single"/>
        </w:rPr>
        <w:t>5.8.5</w:t>
      </w:r>
      <w:r w:rsidR="00D32B35" w:rsidRPr="00024E8A">
        <w:rPr>
          <w:highlight w:val="yellow"/>
          <w:u w:val="single"/>
        </w:rPr>
        <w:tab/>
        <w:t>5GS considerations</w:t>
      </w:r>
      <w:bookmarkEnd w:id="3063"/>
      <w:bookmarkEnd w:id="3064"/>
    </w:p>
    <w:p w14:paraId="69455839" w14:textId="77777777" w:rsidR="00D32B35" w:rsidRPr="00024E8A" w:rsidRDefault="00D32B35" w:rsidP="00D32B35">
      <w:pPr>
        <w:rPr>
          <w:u w:val="single"/>
        </w:rPr>
      </w:pPr>
      <w:r w:rsidRPr="00024E8A">
        <w:rPr>
          <w:highlight w:val="yellow"/>
          <w:u w:val="single"/>
        </w:rPr>
        <w:t>The 5GS PDU session considerations specified in subclause 5.2.7.2.3 of 3GPP TS 23.280 [XX] shall apply.</w:t>
      </w:r>
    </w:p>
    <w:p w14:paraId="2456816A" w14:textId="77777777" w:rsidR="00D32B35" w:rsidRPr="00101C30" w:rsidRDefault="00534E0E" w:rsidP="00D32B35">
      <w:pPr>
        <w:pStyle w:val="Heading5"/>
        <w:rPr>
          <w:highlight w:val="yellow"/>
        </w:rPr>
      </w:pPr>
      <w:bookmarkStart w:id="3065" w:name="_Toc57203263"/>
      <w:bookmarkStart w:id="3066" w:name="_Toc101262364"/>
      <w:r>
        <w:t>6</w:t>
      </w:r>
      <w:r w:rsidR="00D32B35">
        <w:t>.3.1.4</w:t>
      </w:r>
      <w:r w:rsidR="00D32B35" w:rsidRPr="00101C30">
        <w:t>.5</w:t>
      </w:r>
      <w:r w:rsidR="00D32B35" w:rsidRPr="00101C30">
        <w:tab/>
        <w:t xml:space="preserve">Proposed new subclause </w:t>
      </w:r>
      <w:r w:rsidR="00D32B35" w:rsidRPr="00024E8A">
        <w:rPr>
          <w:highlight w:val="yellow"/>
          <w:u w:val="single"/>
        </w:rPr>
        <w:t>5.8.6</w:t>
      </w:r>
      <w:r w:rsidR="00D32B35" w:rsidRPr="00024E8A">
        <w:rPr>
          <w:highlight w:val="yellow"/>
          <w:u w:val="single"/>
        </w:rPr>
        <w:tab/>
        <w:t>5GS unicast considerations for MCData</w:t>
      </w:r>
      <w:bookmarkEnd w:id="3065"/>
      <w:bookmarkEnd w:id="3066"/>
    </w:p>
    <w:p w14:paraId="25AF78E8" w14:textId="77777777" w:rsidR="00D32B35" w:rsidRPr="00024E8A" w:rsidRDefault="00D32B35" w:rsidP="00D32B35">
      <w:pPr>
        <w:rPr>
          <w:rFonts w:eastAsia="SimSun"/>
          <w:highlight w:val="yellow"/>
          <w:u w:val="single"/>
        </w:rPr>
      </w:pPr>
      <w:r w:rsidRPr="00024E8A">
        <w:rPr>
          <w:rFonts w:eastAsia="SimSun"/>
          <w:highlight w:val="yellow"/>
          <w:u w:val="single"/>
        </w:rPr>
        <w:t>For an MCData session request, resources shall be requested utilising interaction with dynamic PCC. The MCData system shall request resources over N5 to a PCF. The dedicated QoS flow for MCData media may utilise the 5QI value of 70 (as specified in 3GPP TS 23.501 [13]) or may use operator defined 5QI values (128-254. The request of resources over N5 shall include an application identifier for MCData in order for the PCF to evaluate the proper 5QI.</w:t>
      </w:r>
    </w:p>
    <w:p w14:paraId="57BE1500" w14:textId="77777777" w:rsidR="00D32B35" w:rsidRPr="00024E8A" w:rsidRDefault="00D32B35" w:rsidP="00D32B35">
      <w:pPr>
        <w:rPr>
          <w:rFonts w:eastAsia="SimSun"/>
          <w:highlight w:val="yellow"/>
          <w:u w:val="single"/>
        </w:rPr>
      </w:pPr>
      <w:r w:rsidRPr="00024E8A">
        <w:rPr>
          <w:rFonts w:eastAsia="SimSun"/>
          <w:highlight w:val="yellow"/>
          <w:u w:val="single"/>
        </w:rPr>
        <w:t>The UE is required to support at minimum one QoS flow, which is used for MCData.</w:t>
      </w:r>
    </w:p>
    <w:p w14:paraId="32388E19" w14:textId="77777777" w:rsidR="00D32B35" w:rsidRPr="00024E8A" w:rsidRDefault="00D32B35" w:rsidP="00D32B35">
      <w:pPr>
        <w:rPr>
          <w:highlight w:val="yellow"/>
          <w:u w:val="single"/>
        </w:rPr>
      </w:pPr>
      <w:r w:rsidRPr="00024E8A">
        <w:rPr>
          <w:highlight w:val="yellow"/>
          <w:u w:val="single"/>
        </w:rPr>
        <w:t>Depending on operator policy, for the media plane following applies:</w:t>
      </w:r>
    </w:p>
    <w:p w14:paraId="3EB01A8A" w14:textId="77777777" w:rsidR="00D32B35" w:rsidRPr="00024E8A" w:rsidRDefault="00D32B35" w:rsidP="00D32B35">
      <w:pPr>
        <w:pStyle w:val="B10"/>
        <w:rPr>
          <w:u w:val="single"/>
        </w:rPr>
      </w:pPr>
      <w:r w:rsidRPr="00024E8A">
        <w:rPr>
          <w:highlight w:val="yellow"/>
          <w:u w:val="single"/>
        </w:rPr>
        <w:t>-</w:t>
      </w:r>
      <w:r w:rsidRPr="00024E8A">
        <w:rPr>
          <w:highlight w:val="yellow"/>
          <w:u w:val="single"/>
        </w:rPr>
        <w:tab/>
        <w:t>The MCData system may be able to request modification of the priority (ARP) of an existing QoS flow without the need to initiate a new QoS flow or DNN; or</w:t>
      </w:r>
    </w:p>
    <w:p w14:paraId="04F70896"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The QoS flows used for MCData communication may enable pre-emption of lower priority QoS flows if the maximum number of QoS flows has been reached in favour of the newly initiated MCData QoS flow, if the 5GS QoS flow used for MCData communication has higher priority level (ARP) than the QoS flow(s) used for other application(s) and if the QoS flows for non MCData application are pre-emptable. In this case, the 5GS QoS flow for MCData communication pre-empts one of the existing 5GS QoS flows when the maximum number of 5GS flows is established for other applications.</w:t>
      </w:r>
    </w:p>
    <w:p w14:paraId="14111DEA" w14:textId="77777777" w:rsidR="00D32B35" w:rsidRPr="00024E8A" w:rsidRDefault="00D32B35" w:rsidP="00D32B35">
      <w:pPr>
        <w:pStyle w:val="NO"/>
        <w:rPr>
          <w:rFonts w:eastAsia="Malgun Gothic"/>
          <w:u w:val="single"/>
          <w:lang w:eastAsia="ko-KR"/>
        </w:rPr>
      </w:pPr>
      <w:bookmarkStart w:id="3067" w:name="_Hlk46297028"/>
      <w:r w:rsidRPr="00024E8A">
        <w:rPr>
          <w:highlight w:val="yellow"/>
          <w:u w:val="single"/>
        </w:rPr>
        <w:t>NOTE:</w:t>
      </w:r>
      <w:r w:rsidRPr="00024E8A">
        <w:rPr>
          <w:highlight w:val="yellow"/>
          <w:u w:val="single"/>
        </w:rPr>
        <w:tab/>
        <w:t>Operator policy takes into account regional/national requirements.</w:t>
      </w:r>
    </w:p>
    <w:bookmarkEnd w:id="3067"/>
    <w:p w14:paraId="6FB54F0E" w14:textId="77777777" w:rsidR="00D32B35" w:rsidRDefault="00D32B35" w:rsidP="00D32B35">
      <w:pPr>
        <w:rPr>
          <w:highlight w:val="yellow"/>
        </w:rPr>
      </w:pPr>
      <w:r w:rsidRPr="00024E8A">
        <w:rPr>
          <w:rFonts w:eastAsia="Malgun Gothic" w:hint="eastAsia"/>
          <w:highlight w:val="yellow"/>
          <w:u w:val="single"/>
          <w:lang w:eastAsia="ko-KR"/>
        </w:rPr>
        <w:t xml:space="preserve">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highest priority level among </w:t>
      </w:r>
      <w:r w:rsidRPr="00024E8A">
        <w:rPr>
          <w:rFonts w:eastAsia="Malgun Gothic"/>
          <w:highlight w:val="yellow"/>
          <w:u w:val="single"/>
          <w:lang w:eastAsia="ko-KR"/>
        </w:rPr>
        <w:t>MCData</w:t>
      </w:r>
      <w:r w:rsidRPr="00024E8A">
        <w:rPr>
          <w:rFonts w:eastAsia="Malgun Gothic" w:hint="eastAsia"/>
          <w:highlight w:val="yellow"/>
          <w:u w:val="single"/>
          <w:lang w:eastAsia="ko-KR"/>
        </w:rPr>
        <w:t xml:space="preserve"> </w:t>
      </w:r>
      <w:r w:rsidRPr="00024E8A">
        <w:rPr>
          <w:rFonts w:eastAsia="Malgun Gothic"/>
          <w:highlight w:val="yellow"/>
          <w:u w:val="single"/>
          <w:lang w:eastAsia="ko-KR"/>
        </w:rPr>
        <w:t xml:space="preserve">communication </w:t>
      </w:r>
      <w:r w:rsidRPr="00024E8A">
        <w:rPr>
          <w:rFonts w:eastAsia="Malgun Gothic" w:hint="eastAsia"/>
          <w:highlight w:val="yellow"/>
          <w:u w:val="single"/>
          <w:lang w:eastAsia="ko-KR"/>
        </w:rPr>
        <w:t xml:space="preserve">types. The </w:t>
      </w:r>
      <w:r w:rsidRPr="00024E8A">
        <w:rPr>
          <w:rFonts w:eastAsia="Malgun Gothic"/>
          <w:highlight w:val="yellow"/>
          <w:u w:val="single"/>
          <w:lang w:eastAsia="ko-KR"/>
        </w:rPr>
        <w:t>QoS flow</w:t>
      </w:r>
      <w:r w:rsidRPr="00024E8A">
        <w:rPr>
          <w:rFonts w:eastAsia="Malgun Gothic" w:hint="eastAsia"/>
          <w:highlight w:val="yellow"/>
          <w:u w:val="single"/>
          <w:lang w:eastAsia="ko-KR"/>
        </w:rPr>
        <w:t xml:space="preserve"> for </w:t>
      </w:r>
      <w:r w:rsidRPr="00024E8A">
        <w:rPr>
          <w:rFonts w:eastAsia="Malgun Gothic"/>
          <w:highlight w:val="yellow"/>
          <w:u w:val="single"/>
          <w:lang w:eastAsia="ko-KR"/>
        </w:rPr>
        <w:t xml:space="preserve">MCData </w:t>
      </w:r>
      <w:r w:rsidRPr="00024E8A">
        <w:rPr>
          <w:rFonts w:eastAsia="Malgun Gothic" w:hint="eastAsia"/>
          <w:highlight w:val="yellow"/>
          <w:u w:val="single"/>
          <w:lang w:eastAsia="ko-KR"/>
        </w:rPr>
        <w:t xml:space="preserve">imminent peril </w:t>
      </w:r>
      <w:r w:rsidRPr="00024E8A">
        <w:rPr>
          <w:rFonts w:eastAsia="Malgun Gothic"/>
          <w:highlight w:val="yellow"/>
          <w:u w:val="single"/>
          <w:lang w:eastAsia="ko-KR"/>
        </w:rPr>
        <w:t>communication</w:t>
      </w:r>
      <w:r w:rsidRPr="00024E8A">
        <w:rPr>
          <w:rFonts w:eastAsia="Malgun Gothic" w:hint="eastAsia"/>
          <w:highlight w:val="yellow"/>
          <w:u w:val="single"/>
          <w:lang w:eastAsia="ko-KR"/>
        </w:rPr>
        <w:t xml:space="preserve"> shall have higher priority level than one for</w:t>
      </w:r>
      <w:r w:rsidRPr="00024E8A">
        <w:rPr>
          <w:rFonts w:eastAsia="Malgun Gothic"/>
          <w:highlight w:val="yellow"/>
          <w:u w:val="single"/>
          <w:lang w:eastAsia="ko-KR"/>
        </w:rPr>
        <w:t xml:space="preserve"> MCData communication but lower than the priority level for MCData </w:t>
      </w:r>
      <w:r w:rsidRPr="00024E8A">
        <w:rPr>
          <w:rFonts w:eastAsia="Malgun Gothic" w:hint="eastAsia"/>
          <w:highlight w:val="yellow"/>
          <w:u w:val="single"/>
          <w:lang w:eastAsia="ko-KR"/>
        </w:rPr>
        <w:t xml:space="preserve">emergency </w:t>
      </w:r>
      <w:r w:rsidRPr="00024E8A">
        <w:rPr>
          <w:rFonts w:eastAsia="Malgun Gothic"/>
          <w:highlight w:val="yellow"/>
          <w:u w:val="single"/>
          <w:lang w:eastAsia="ko-KR"/>
        </w:rPr>
        <w:t>communication</w:t>
      </w:r>
      <w:r w:rsidRPr="00024E8A">
        <w:rPr>
          <w:rFonts w:eastAsia="Malgun Gothic" w:hint="eastAsia"/>
          <w:u w:val="single"/>
          <w:lang w:eastAsia="ko-KR"/>
        </w:rPr>
        <w:t>.</w:t>
      </w:r>
    </w:p>
    <w:p w14:paraId="19A6BD01" w14:textId="77777777" w:rsidR="00D32B35" w:rsidRPr="00154D2B" w:rsidRDefault="00534E0E" w:rsidP="00D32B35">
      <w:pPr>
        <w:pStyle w:val="Heading5"/>
      </w:pPr>
      <w:bookmarkStart w:id="3068" w:name="_Toc57203264"/>
      <w:bookmarkStart w:id="3069" w:name="_Toc101262365"/>
      <w:r>
        <w:t>6</w:t>
      </w:r>
      <w:r w:rsidR="00D32B35" w:rsidRPr="005A4D94">
        <w:t>.</w:t>
      </w:r>
      <w:r w:rsidR="006E12CC">
        <w:t>3</w:t>
      </w:r>
      <w:r w:rsidR="00D32B35" w:rsidRPr="005A4D94">
        <w:t>.1.4.6</w:t>
      </w:r>
      <w:r w:rsidR="00D32B35" w:rsidRPr="005A4D94">
        <w:tab/>
      </w:r>
      <w:r w:rsidR="00D32B35" w:rsidRPr="00154D2B">
        <w:tab/>
        <w:t>Proposed changes to</w:t>
      </w:r>
      <w:bookmarkStart w:id="3070" w:name="_Toc38385302"/>
      <w:r w:rsidR="00D32B35" w:rsidRPr="00154D2B">
        <w:t xml:space="preserve"> 6.4.1</w:t>
      </w:r>
      <w:r w:rsidR="00D32B35" w:rsidRPr="00154D2B">
        <w:tab/>
        <w:t>On-network functional model</w:t>
      </w:r>
      <w:bookmarkEnd w:id="3068"/>
      <w:bookmarkEnd w:id="3069"/>
      <w:bookmarkEnd w:id="3070"/>
    </w:p>
    <w:p w14:paraId="2CAD9F03" w14:textId="77777777" w:rsidR="00D32B35" w:rsidRDefault="00D32B35" w:rsidP="00D32B35">
      <w:r w:rsidRPr="00D518E4">
        <w:t>Figure</w:t>
      </w:r>
      <w:r>
        <w:t> 6</w:t>
      </w:r>
      <w:r w:rsidRPr="00D518E4">
        <w:t>.</w:t>
      </w:r>
      <w:r>
        <w:t>4.1</w:t>
      </w:r>
      <w:r w:rsidRPr="00D518E4">
        <w:t>-1</w:t>
      </w:r>
      <w:r>
        <w:t xml:space="preserve"> </w:t>
      </w:r>
      <w:r w:rsidRPr="00024E8A">
        <w:rPr>
          <w:highlight w:val="yellow"/>
          <w:u w:val="single"/>
        </w:rPr>
        <w:t>applicable for the use of the EPS and figure 6.4.1-2 applicable for the use of 5GS</w:t>
      </w:r>
      <w:r w:rsidRPr="00D518E4">
        <w:t xml:space="preserve"> show the </w:t>
      </w:r>
      <w:r>
        <w:t xml:space="preserve">generic application plane </w:t>
      </w:r>
      <w:r w:rsidRPr="00D518E4">
        <w:t>functional model.</w:t>
      </w:r>
    </w:p>
    <w:p w14:paraId="1BBA1327" w14:textId="77777777" w:rsidR="003B5679" w:rsidRDefault="003B5679" w:rsidP="003B5679">
      <w:pPr>
        <w:pStyle w:val="TH"/>
        <w:rPr>
          <w:ins w:id="3071" w:author="v100 vs v200" w:date="2022-05-29T18:29:00Z"/>
        </w:rPr>
      </w:pPr>
      <w:ins w:id="3072" w:author="v100 vs v200" w:date="2022-05-29T18:29:00Z">
        <w:r>
          <w:object w:dxaOrig="8970" w:dyaOrig="4755" w14:anchorId="303DD53F">
            <v:shape id="_x0000_i1053" type="#_x0000_t75" style="width:447pt;height:237.75pt" o:ole="">
              <v:imagedata r:id="rId66" o:title=""/>
            </v:shape>
            <o:OLEObject Type="Embed" ProgID="Visio.Drawing.11" ShapeID="_x0000_i1053" DrawAspect="Content" ObjectID="_1715408115" r:id="rId67"/>
          </w:object>
        </w:r>
      </w:ins>
    </w:p>
    <w:p w14:paraId="4C7D8992" w14:textId="77777777" w:rsidR="00D32B35" w:rsidRDefault="00D32B35" w:rsidP="00D32B35">
      <w:pPr>
        <w:pStyle w:val="TH"/>
        <w:rPr>
          <w:del w:id="3073" w:author="v100 vs v200" w:date="2022-05-29T18:29:00Z"/>
        </w:rPr>
      </w:pPr>
      <w:del w:id="3074" w:author="v100 vs v200" w:date="2022-05-29T18:29:00Z">
        <w:r>
          <w:rPr>
            <w:rFonts w:ascii="Times New Roman" w:hAnsi="Times New Roman"/>
          </w:rPr>
          <w:object w:dxaOrig="9150" w:dyaOrig="4995" w14:anchorId="4F2AA8BA">
            <v:shape id="_x0000_i1054" type="#_x0000_t75" style="width:457.5pt;height:249.75pt" o:ole="">
              <v:imagedata r:id="rId68" o:title=""/>
            </v:shape>
            <o:OLEObject Type="Embed" ProgID="Visio.Drawing.15" ShapeID="_x0000_i1054" DrawAspect="Content" ObjectID="_1715408116" r:id="rId69"/>
          </w:object>
        </w:r>
      </w:del>
    </w:p>
    <w:p w14:paraId="07138E0B" w14:textId="77777777" w:rsidR="00D32B35" w:rsidRDefault="00D32B35" w:rsidP="00D32B35">
      <w:pPr>
        <w:pStyle w:val="TF"/>
      </w:pPr>
      <w:r w:rsidRPr="00AE359C">
        <w:t>Figure</w:t>
      </w:r>
      <w:r>
        <w:t> 6</w:t>
      </w:r>
      <w:r w:rsidRPr="00AE359C">
        <w:t>.</w:t>
      </w:r>
      <w:r>
        <w:t>4.1</w:t>
      </w:r>
      <w:r w:rsidRPr="00AE359C">
        <w:t xml:space="preserve">-1: </w:t>
      </w:r>
      <w:r>
        <w:t>Generic application plane f</w:t>
      </w:r>
      <w:r w:rsidRPr="00AE359C">
        <w:t>unctional model</w:t>
      </w:r>
      <w:r>
        <w:t xml:space="preserve"> </w:t>
      </w:r>
      <w:r w:rsidRPr="00024E8A">
        <w:rPr>
          <w:highlight w:val="yellow"/>
          <w:u w:val="single"/>
        </w:rPr>
        <w:t>using EPS</w:t>
      </w:r>
    </w:p>
    <w:p w14:paraId="143CF3F8" w14:textId="77777777" w:rsidR="003B5679" w:rsidRPr="00C95A37" w:rsidRDefault="003B5679" w:rsidP="003B5679">
      <w:pPr>
        <w:pStyle w:val="TH"/>
        <w:rPr>
          <w:ins w:id="3075" w:author="v100 vs v200" w:date="2022-05-29T18:29:00Z"/>
          <w:highlight w:val="yellow"/>
        </w:rPr>
      </w:pPr>
      <w:ins w:id="3076" w:author="v100 vs v200" w:date="2022-05-29T18:29:00Z">
        <w:r w:rsidRPr="00BD4489">
          <w:rPr>
            <w:highlight w:val="yellow"/>
          </w:rPr>
          <w:object w:dxaOrig="8970" w:dyaOrig="4755" w14:anchorId="3297D56B">
            <v:shape id="_x0000_i1055" type="#_x0000_t75" style="width:447pt;height:237.75pt" o:ole="">
              <v:imagedata r:id="rId70" o:title=""/>
            </v:shape>
            <o:OLEObject Type="Embed" ProgID="Visio.Drawing.11" ShapeID="_x0000_i1055" DrawAspect="Content" ObjectID="_1715408117" r:id="rId71"/>
          </w:object>
        </w:r>
      </w:ins>
    </w:p>
    <w:p w14:paraId="01683EE0" w14:textId="77777777" w:rsidR="00D32B35" w:rsidRPr="00C95A37" w:rsidRDefault="00D32B35" w:rsidP="00D32B35">
      <w:pPr>
        <w:pStyle w:val="TF"/>
        <w:rPr>
          <w:del w:id="3077" w:author="v100 vs v200" w:date="2022-05-29T18:29:00Z"/>
          <w:highlight w:val="yellow"/>
        </w:rPr>
      </w:pPr>
      <w:del w:id="3078" w:author="v100 vs v200" w:date="2022-05-29T18:29:00Z">
        <w:r w:rsidRPr="005072AA">
          <w:rPr>
            <w:highlight w:val="yellow"/>
          </w:rPr>
          <w:object w:dxaOrig="9151" w:dyaOrig="4996" w14:anchorId="05E3284A">
            <v:shape id="_x0000_i1056" type="#_x0000_t75" style="width:457.5pt;height:249.75pt" o:ole="">
              <v:imagedata r:id="rId72" o:title=""/>
            </v:shape>
            <o:OLEObject Type="Embed" ProgID="Visio.Drawing.15" ShapeID="_x0000_i1056" DrawAspect="Content" ObjectID="_1715408118" r:id="rId73"/>
          </w:object>
        </w:r>
      </w:del>
    </w:p>
    <w:p w14:paraId="1740B952" w14:textId="77777777" w:rsidR="00D32B35" w:rsidRDefault="00D32B35" w:rsidP="00D32B35">
      <w:pPr>
        <w:pStyle w:val="TF"/>
      </w:pPr>
      <w:r w:rsidRPr="00C95A37">
        <w:rPr>
          <w:highlight w:val="yellow"/>
        </w:rPr>
        <w:t>Figure 6.4.1-2: Generic application plane functional model using 5GS</w:t>
      </w:r>
    </w:p>
    <w:p w14:paraId="29123D22" w14:textId="77777777" w:rsidR="00D32B35" w:rsidRDefault="00D32B35" w:rsidP="00D32B35">
      <w:r w:rsidRPr="00823619">
        <w:t>In the model</w:t>
      </w:r>
      <w:r>
        <w:t>s</w:t>
      </w:r>
      <w:r w:rsidRPr="00823619">
        <w:t xml:space="preserve"> shown in figure </w:t>
      </w:r>
      <w:r>
        <w:t>6</w:t>
      </w:r>
      <w:r w:rsidRPr="00823619">
        <w:t>.</w:t>
      </w:r>
      <w:r>
        <w:t>4</w:t>
      </w:r>
      <w:r w:rsidRPr="00823619">
        <w:t>.1-1</w:t>
      </w:r>
      <w:r>
        <w:t xml:space="preserve"> </w:t>
      </w:r>
      <w:r w:rsidRPr="00024E8A">
        <w:rPr>
          <w:highlight w:val="yellow"/>
          <w:u w:val="single"/>
        </w:rPr>
        <w:t>and figure 6.4.1-2</w:t>
      </w:r>
      <w:r>
        <w:t>,</w:t>
      </w:r>
      <w:r w:rsidRPr="00823619" w:rsidDel="005B1581">
        <w:t xml:space="preserve"> </w:t>
      </w:r>
      <w:r w:rsidRPr="00024E8A">
        <w:rPr>
          <w:highlight w:val="yellow"/>
          <w:u w:val="single"/>
        </w:rPr>
        <w:t>service</w:t>
      </w:r>
      <w:r>
        <w:t xml:space="preserve"> capability functions (SDS, FD, DS, IPcon) of the MCData client and the MCData server along with their reference points (MCData-cap-1 to MCData-cap-n) are described in the respective functional models for each capability</w:t>
      </w:r>
      <w:r w:rsidRPr="00823619">
        <w:t>.</w:t>
      </w:r>
    </w:p>
    <w:p w14:paraId="3BC00520" w14:textId="77777777" w:rsidR="00D32B35" w:rsidRPr="008926B3" w:rsidRDefault="00D32B35" w:rsidP="00D32B35">
      <w:pPr>
        <w:pStyle w:val="NO"/>
      </w:pPr>
      <w:r>
        <w:t>NOTE:</w:t>
      </w:r>
      <w:r>
        <w:tab/>
        <w:t>The security aspects of new network components (MCData message store and Message store client) and its two new reference points are the responsibility of SA3 and thus outside the scope of the present document.</w:t>
      </w:r>
    </w:p>
    <w:p w14:paraId="50916E8F" w14:textId="77777777" w:rsidR="00D32B35" w:rsidRDefault="00534E0E" w:rsidP="00D32B35">
      <w:pPr>
        <w:pStyle w:val="Heading5"/>
      </w:pPr>
      <w:bookmarkStart w:id="3079" w:name="_Toc57203265"/>
      <w:bookmarkStart w:id="3080" w:name="_Toc101262366"/>
      <w:r>
        <w:lastRenderedPageBreak/>
        <w:t>6</w:t>
      </w:r>
      <w:r w:rsidR="00D32B35">
        <w:t>.3</w:t>
      </w:r>
      <w:r w:rsidR="00D32B35" w:rsidRPr="005A4D94">
        <w:t>.1.4.</w:t>
      </w:r>
      <w:r w:rsidR="00D32B35">
        <w:t>7</w:t>
      </w:r>
      <w:r w:rsidR="00D32B35" w:rsidRPr="005A4D94">
        <w:tab/>
      </w:r>
      <w:r w:rsidR="00D32B35" w:rsidRPr="00614095">
        <w:tab/>
        <w:t>Proposed changes to</w:t>
      </w:r>
      <w:bookmarkStart w:id="3081" w:name="_Toc38385307"/>
      <w:r w:rsidR="00D32B35">
        <w:t xml:space="preserve"> </w:t>
      </w:r>
      <w:bookmarkEnd w:id="3081"/>
      <w:r w:rsidR="00D32B35" w:rsidRPr="00D7361C">
        <w:t>6.4.4.1</w:t>
      </w:r>
      <w:r w:rsidR="00D32B35" w:rsidRPr="00D7361C">
        <w:tab/>
        <w:t>Application plane</w:t>
      </w:r>
      <w:r w:rsidR="00D32B35">
        <w:t xml:space="preserve"> </w:t>
      </w:r>
      <w:r w:rsidR="00D32B35" w:rsidRPr="00024E8A">
        <w:rPr>
          <w:highlight w:val="yellow"/>
          <w:u w:val="single"/>
        </w:rPr>
        <w:t>using EPS</w:t>
      </w:r>
      <w:bookmarkEnd w:id="3079"/>
      <w:bookmarkEnd w:id="3080"/>
    </w:p>
    <w:p w14:paraId="764B4281" w14:textId="77777777" w:rsidR="00D32B35" w:rsidRPr="00367176" w:rsidRDefault="00534E0E" w:rsidP="00D32B35">
      <w:pPr>
        <w:pStyle w:val="Heading5"/>
        <w:rPr>
          <w:highlight w:val="yellow"/>
        </w:rPr>
      </w:pPr>
      <w:bookmarkStart w:id="3082" w:name="_Toc38385315"/>
      <w:bookmarkStart w:id="3083" w:name="_Toc57203266"/>
      <w:bookmarkStart w:id="3084" w:name="_Toc101262367"/>
      <w:r>
        <w:t>6</w:t>
      </w:r>
      <w:r w:rsidR="00D32B35">
        <w:t>.3</w:t>
      </w:r>
      <w:r w:rsidR="00D32B35" w:rsidRPr="005A4D94">
        <w:t>.1.4.</w:t>
      </w:r>
      <w:r w:rsidR="00D32B35">
        <w:t>8</w:t>
      </w:r>
      <w:r w:rsidR="00D32B35" w:rsidRPr="005A4D94">
        <w:tab/>
      </w:r>
      <w:r w:rsidR="00D32B35" w:rsidRPr="00614095">
        <w:tab/>
        <w:t xml:space="preserve">Proposed </w:t>
      </w:r>
      <w:r w:rsidR="00D32B35">
        <w:t>new subclause</w:t>
      </w:r>
      <w:r w:rsidR="00D32B35" w:rsidRPr="00614095">
        <w:t xml:space="preserve"> </w:t>
      </w:r>
      <w:r w:rsidR="00D32B35" w:rsidRPr="00024E8A">
        <w:rPr>
          <w:highlight w:val="yellow"/>
          <w:u w:val="single"/>
        </w:rPr>
        <w:t>6.4.4.2</w:t>
      </w:r>
      <w:r w:rsidR="00D32B35" w:rsidRPr="00024E8A">
        <w:rPr>
          <w:highlight w:val="yellow"/>
          <w:u w:val="single"/>
        </w:rPr>
        <w:tab/>
        <w:t>Application plane</w:t>
      </w:r>
      <w:bookmarkEnd w:id="3082"/>
      <w:r w:rsidR="00D32B35" w:rsidRPr="00024E8A">
        <w:rPr>
          <w:highlight w:val="yellow"/>
          <w:u w:val="single"/>
        </w:rPr>
        <w:t xml:space="preserve"> using 5GS</w:t>
      </w:r>
      <w:bookmarkEnd w:id="3083"/>
      <w:bookmarkEnd w:id="3084"/>
    </w:p>
    <w:p w14:paraId="404357E8" w14:textId="77777777" w:rsidR="00D32B35" w:rsidRPr="00367176" w:rsidRDefault="00534E0E" w:rsidP="00D32B35">
      <w:pPr>
        <w:pStyle w:val="Heading5"/>
        <w:rPr>
          <w:highlight w:val="yellow"/>
        </w:rPr>
      </w:pPr>
      <w:bookmarkStart w:id="3085" w:name="_Toc38385316"/>
      <w:bookmarkStart w:id="3086" w:name="_Toc57203267"/>
      <w:bookmarkStart w:id="3087" w:name="_Toc101262368"/>
      <w:bookmarkStart w:id="3088" w:name="_Toc460615941"/>
      <w:bookmarkStart w:id="3089" w:name="_Toc460616802"/>
      <w:bookmarkStart w:id="3090" w:name="_Toc465162395"/>
      <w:bookmarkStart w:id="3091" w:name="_Toc424654403"/>
      <w:bookmarkStart w:id="3092" w:name="_Toc428364991"/>
      <w:bookmarkStart w:id="3093" w:name="_Toc433209595"/>
      <w:bookmarkStart w:id="3094" w:name="_Toc454348994"/>
      <w:r>
        <w:t>6</w:t>
      </w:r>
      <w:r w:rsidR="00D32B35">
        <w:t>.3.1.4.9</w:t>
      </w:r>
      <w:r w:rsidR="00D32B35">
        <w:tab/>
      </w:r>
      <w:r w:rsidR="00D32B35" w:rsidRPr="00614095">
        <w:t xml:space="preserve">Proposed </w:t>
      </w:r>
      <w:r w:rsidR="00D32B35">
        <w:t>new subclause</w:t>
      </w:r>
      <w:r w:rsidR="00D32B35" w:rsidRPr="00614095">
        <w:t xml:space="preserve"> </w:t>
      </w:r>
      <w:r w:rsidR="00D32B35" w:rsidRPr="00024E8A">
        <w:rPr>
          <w:highlight w:val="yellow"/>
          <w:u w:val="single"/>
        </w:rPr>
        <w:t>6.4.4.2.1</w:t>
      </w:r>
      <w:r w:rsidR="00D32B35" w:rsidRPr="00024E8A">
        <w:rPr>
          <w:highlight w:val="yellow"/>
          <w:u w:val="single"/>
        </w:rPr>
        <w:tab/>
        <w:t>General</w:t>
      </w:r>
      <w:bookmarkEnd w:id="3085"/>
      <w:bookmarkEnd w:id="3086"/>
      <w:bookmarkEnd w:id="3087"/>
    </w:p>
    <w:p w14:paraId="729041A9" w14:textId="77777777" w:rsidR="00D32B35" w:rsidRPr="00024E8A" w:rsidRDefault="00D32B35" w:rsidP="00D32B35">
      <w:pPr>
        <w:rPr>
          <w:highlight w:val="yellow"/>
          <w:u w:val="single"/>
        </w:rPr>
      </w:pPr>
      <w:r w:rsidRPr="00024E8A">
        <w:rPr>
          <w:highlight w:val="yellow"/>
          <w:u w:val="single"/>
        </w:rPr>
        <w:t xml:space="preserve">The reference points for the application plane </w:t>
      </w:r>
      <w:r w:rsidRPr="00024E8A">
        <w:rPr>
          <w:rFonts w:eastAsia="SimSun" w:hint="eastAsia"/>
          <w:highlight w:val="yellow"/>
          <w:u w:val="single"/>
          <w:lang w:eastAsia="zh-CN"/>
        </w:rPr>
        <w:t>of MC</w:t>
      </w:r>
      <w:r w:rsidRPr="00024E8A">
        <w:rPr>
          <w:rFonts w:eastAsia="SimSun"/>
          <w:highlight w:val="yellow"/>
          <w:u w:val="single"/>
          <w:lang w:eastAsia="zh-CN"/>
        </w:rPr>
        <w:t>Data</w:t>
      </w:r>
      <w:r w:rsidRPr="00024E8A">
        <w:rPr>
          <w:rFonts w:eastAsia="SimSun" w:hint="eastAsia"/>
          <w:highlight w:val="yellow"/>
          <w:u w:val="single"/>
          <w:lang w:eastAsia="zh-CN"/>
        </w:rPr>
        <w:t xml:space="preserve"> service </w:t>
      </w:r>
      <w:r w:rsidRPr="00024E8A">
        <w:rPr>
          <w:highlight w:val="yellow"/>
          <w:u w:val="single"/>
        </w:rPr>
        <w:t>are described in the following subclauses.</w:t>
      </w:r>
    </w:p>
    <w:p w14:paraId="2333DD31" w14:textId="77777777" w:rsidR="00D32B35" w:rsidRPr="00367176" w:rsidRDefault="00534E0E" w:rsidP="00D32B35">
      <w:pPr>
        <w:pStyle w:val="Heading5"/>
        <w:rPr>
          <w:highlight w:val="yellow"/>
        </w:rPr>
      </w:pPr>
      <w:bookmarkStart w:id="3095" w:name="_Toc38385317"/>
      <w:bookmarkStart w:id="3096" w:name="_Toc57203268"/>
      <w:bookmarkStart w:id="3097" w:name="_Toc101262369"/>
      <w:r>
        <w:t>6</w:t>
      </w:r>
      <w:r w:rsidR="00D32B35">
        <w:t>.3.1.4.10</w:t>
      </w:r>
      <w:r w:rsidR="00D32B35">
        <w:tab/>
      </w:r>
      <w:r w:rsidR="00D32B35" w:rsidRPr="00614095">
        <w:t xml:space="preserve">Proposed </w:t>
      </w:r>
      <w:r w:rsidR="00D32B35">
        <w:t>new subclause</w:t>
      </w:r>
      <w:r w:rsidR="00D32B35" w:rsidRPr="00614095">
        <w:t xml:space="preserve"> </w:t>
      </w:r>
      <w:r w:rsidR="00D32B35" w:rsidRPr="00024E8A">
        <w:rPr>
          <w:highlight w:val="yellow"/>
          <w:u w:val="single"/>
        </w:rPr>
        <w:t>6.4.4.2.2</w:t>
      </w:r>
      <w:r w:rsidR="00D32B35" w:rsidRPr="00024E8A">
        <w:rPr>
          <w:highlight w:val="yellow"/>
          <w:u w:val="single"/>
        </w:rPr>
        <w:tab/>
        <w:t>Reference point MCData-2 (between the MCData server and the MCData user database)</w:t>
      </w:r>
      <w:bookmarkEnd w:id="3088"/>
      <w:bookmarkEnd w:id="3089"/>
      <w:bookmarkEnd w:id="3090"/>
      <w:bookmarkEnd w:id="3095"/>
      <w:bookmarkEnd w:id="3096"/>
      <w:bookmarkEnd w:id="3097"/>
    </w:p>
    <w:p w14:paraId="17B970C1" w14:textId="77777777" w:rsidR="00D32B35" w:rsidRPr="00024E8A" w:rsidRDefault="00D32B35" w:rsidP="00D32B35">
      <w:pPr>
        <w:rPr>
          <w:highlight w:val="yellow"/>
          <w:u w:val="single"/>
        </w:rPr>
      </w:pPr>
      <w:r w:rsidRPr="00024E8A">
        <w:rPr>
          <w:highlight w:val="yellow"/>
          <w:u w:val="single"/>
        </w:rPr>
        <w:t>The MCData-2 reference point, which exists between the MCData server and the MCData user database, is used by the MCData server to obtain information about a specific user. The MCData-2 reference point utilises a diameter management application protocol as defined in 3GPP TS 29.283 [12] and shall be intra-network.</w:t>
      </w:r>
    </w:p>
    <w:p w14:paraId="40274852" w14:textId="77777777" w:rsidR="00D32B35" w:rsidRPr="00367176" w:rsidRDefault="00534E0E" w:rsidP="00D32B35">
      <w:pPr>
        <w:pStyle w:val="Heading5"/>
        <w:rPr>
          <w:highlight w:val="yellow"/>
        </w:rPr>
      </w:pPr>
      <w:bookmarkStart w:id="3098" w:name="_Toc460615942"/>
      <w:bookmarkStart w:id="3099" w:name="_Toc460616803"/>
      <w:bookmarkStart w:id="3100" w:name="_Toc465162396"/>
      <w:bookmarkStart w:id="3101" w:name="_Toc38385318"/>
      <w:bookmarkStart w:id="3102" w:name="_Toc57203269"/>
      <w:bookmarkStart w:id="3103" w:name="_Toc101262370"/>
      <w:r>
        <w:t>6</w:t>
      </w:r>
      <w:r w:rsidR="00D32B35">
        <w:t>.3.1.4.11</w:t>
      </w:r>
      <w:r w:rsidR="00D32B35">
        <w:tab/>
      </w:r>
      <w:r w:rsidR="00D32B35" w:rsidRPr="00614095">
        <w:t xml:space="preserve">Proposed </w:t>
      </w:r>
      <w:r w:rsidR="00D32B35">
        <w:t>new subclause</w:t>
      </w:r>
      <w:r w:rsidR="00D32B35" w:rsidRPr="00614095">
        <w:t xml:space="preserve"> </w:t>
      </w:r>
      <w:r w:rsidR="00D32B35" w:rsidRPr="00024E8A">
        <w:rPr>
          <w:highlight w:val="yellow"/>
          <w:u w:val="single"/>
        </w:rPr>
        <w:t>6.4.4.2.3</w:t>
      </w:r>
      <w:r w:rsidR="00D32B35" w:rsidRPr="00024E8A">
        <w:rPr>
          <w:highlight w:val="yellow"/>
          <w:u w:val="single"/>
        </w:rPr>
        <w:tab/>
        <w:t>Reference point MCData-3 (between the MCData server and the MCData server)</w:t>
      </w:r>
      <w:bookmarkEnd w:id="3098"/>
      <w:bookmarkEnd w:id="3099"/>
      <w:bookmarkEnd w:id="3100"/>
      <w:bookmarkEnd w:id="3101"/>
      <w:bookmarkEnd w:id="3102"/>
      <w:bookmarkEnd w:id="3103"/>
    </w:p>
    <w:p w14:paraId="3E0E5213" w14:textId="77777777" w:rsidR="00D32B35" w:rsidRPr="00024E8A" w:rsidRDefault="00D32B35" w:rsidP="00D32B35">
      <w:pPr>
        <w:rPr>
          <w:highlight w:val="yellow"/>
          <w:u w:val="single"/>
        </w:rPr>
      </w:pPr>
      <w:r w:rsidRPr="00024E8A">
        <w:rPr>
          <w:highlight w:val="yellow"/>
          <w:u w:val="single"/>
        </w:rPr>
        <w:t>The MCData-3 reference point, which exists between the MCData server and the MCData server for MCData application signalling for establishing MCData sessions, shall use the SIP-2 reference point for transport and routing of signalling. If each MCData server is served by a different SIP core then the MCData-3 reference point shall also use the SIP-3 reference point for transport and routing of signalling. Media is also transferred using the MCData-3 reference point.</w:t>
      </w:r>
    </w:p>
    <w:p w14:paraId="466F660A" w14:textId="77777777" w:rsidR="00D32B35" w:rsidRPr="00367176" w:rsidRDefault="00534E0E" w:rsidP="00D32B35">
      <w:pPr>
        <w:pStyle w:val="Heading5"/>
        <w:rPr>
          <w:highlight w:val="yellow"/>
        </w:rPr>
      </w:pPr>
      <w:bookmarkStart w:id="3104" w:name="_Toc38385319"/>
      <w:bookmarkStart w:id="3105" w:name="_Toc57203270"/>
      <w:bookmarkStart w:id="3106" w:name="_Toc101262371"/>
      <w:r>
        <w:t>6</w:t>
      </w:r>
      <w:r w:rsidR="00D32B35">
        <w:t>.3.1.4.12</w:t>
      </w:r>
      <w:r w:rsidR="00D32B35">
        <w:tab/>
      </w:r>
      <w:r w:rsidR="00D32B35" w:rsidRPr="00614095">
        <w:t xml:space="preserve">Proposed </w:t>
      </w:r>
      <w:r w:rsidR="00D32B35">
        <w:t>new subclause</w:t>
      </w:r>
      <w:r w:rsidR="00D32B35" w:rsidRPr="00614095">
        <w:t xml:space="preserve"> </w:t>
      </w:r>
      <w:r w:rsidR="00D32B35" w:rsidRPr="00024E8A">
        <w:rPr>
          <w:highlight w:val="yellow"/>
          <w:u w:val="single"/>
        </w:rPr>
        <w:t>6.4.4.2.3A</w:t>
      </w:r>
      <w:r w:rsidR="00D32B35" w:rsidRPr="00024E8A">
        <w:rPr>
          <w:highlight w:val="yellow"/>
          <w:u w:val="single"/>
        </w:rPr>
        <w:tab/>
        <w:t>Reference point MCData-5 (between the MCData capability function and 5GS)</w:t>
      </w:r>
      <w:bookmarkEnd w:id="3104"/>
      <w:bookmarkEnd w:id="3105"/>
      <w:bookmarkEnd w:id="3106"/>
    </w:p>
    <w:p w14:paraId="3AAA5DE2" w14:textId="77777777" w:rsidR="00D32B35" w:rsidRPr="00024E8A" w:rsidRDefault="00D32B35" w:rsidP="00D32B35">
      <w:pPr>
        <w:rPr>
          <w:u w:val="single"/>
        </w:rPr>
      </w:pPr>
      <w:r w:rsidRPr="00024E8A">
        <w:rPr>
          <w:highlight w:val="yellow"/>
          <w:u w:val="single"/>
        </w:rPr>
        <w:t>The MCData-5 reference point, which exists between the MCData capability function and 5GS, is used, subject to the conditions below, by the MCData capability function of the MCData server to obtain unicast bearers with appropriate QoS from the 5GS. It utilises the N5 interface of 5GS according to 3GPP TS 23.501 [XX].</w:t>
      </w:r>
    </w:p>
    <w:p w14:paraId="34E06F2F" w14:textId="77777777" w:rsidR="00D32B35" w:rsidRPr="00024E8A" w:rsidRDefault="00D32B35" w:rsidP="00D32B35">
      <w:pPr>
        <w:rPr>
          <w:highlight w:val="yellow"/>
          <w:u w:val="single"/>
          <w:lang w:val="en-US"/>
        </w:rPr>
      </w:pPr>
      <w:r w:rsidRPr="00024E8A">
        <w:rPr>
          <w:highlight w:val="yellow"/>
          <w:u w:val="single"/>
          <w:lang w:val="en-US"/>
        </w:rPr>
        <w:t>MCData-5 is not used when the MCData service provider and the PLMN operator do not have an operational agreement for QoS control to be provided directly from the MCData service provider domain.</w:t>
      </w:r>
    </w:p>
    <w:p w14:paraId="21162DE0" w14:textId="77777777" w:rsidR="00D32B35" w:rsidRPr="00024E8A" w:rsidRDefault="00D32B35" w:rsidP="00D32B35">
      <w:pPr>
        <w:rPr>
          <w:highlight w:val="yellow"/>
          <w:u w:val="single"/>
        </w:rPr>
      </w:pPr>
      <w:r w:rsidRPr="00024E8A">
        <w:rPr>
          <w:highlight w:val="yellow"/>
          <w:u w:val="single"/>
          <w:lang w:val="en-US"/>
        </w:rPr>
        <w:t>MCData-5 may be used when the MCData service provider and the PLMN operator have an operational agreement where QoS control is provided directly from the MCData service provider domain.</w:t>
      </w:r>
    </w:p>
    <w:p w14:paraId="6AEAAF02" w14:textId="77777777" w:rsidR="00D32B35" w:rsidRPr="00367176" w:rsidRDefault="00D32B35" w:rsidP="00D32B35">
      <w:pPr>
        <w:pStyle w:val="NO"/>
        <w:rPr>
          <w:highlight w:val="yellow"/>
        </w:rPr>
      </w:pPr>
      <w:r w:rsidRPr="00024E8A">
        <w:rPr>
          <w:highlight w:val="yellow"/>
          <w:u w:val="single"/>
        </w:rPr>
        <w:t>NOTE:</w:t>
      </w:r>
      <w:r w:rsidRPr="00024E8A">
        <w:rPr>
          <w:highlight w:val="yellow"/>
          <w:u w:val="single"/>
        </w:rPr>
        <w:tab/>
        <w:t>Any coordination between the P-CSCF use of Rx and the MCData server use of Rx (via MCData-5) from the MCData service provider domain is not specified in this release of this specification.</w:t>
      </w:r>
    </w:p>
    <w:p w14:paraId="4848C840" w14:textId="77777777" w:rsidR="00D32B35" w:rsidRPr="00367176" w:rsidRDefault="00534E0E" w:rsidP="00D32B35">
      <w:pPr>
        <w:pStyle w:val="Heading5"/>
        <w:rPr>
          <w:highlight w:val="yellow"/>
        </w:rPr>
      </w:pPr>
      <w:bookmarkStart w:id="3107" w:name="_Toc460615945"/>
      <w:bookmarkStart w:id="3108" w:name="_Toc460616806"/>
      <w:bookmarkStart w:id="3109" w:name="_Toc465162399"/>
      <w:bookmarkStart w:id="3110" w:name="_Toc38385320"/>
      <w:bookmarkStart w:id="3111" w:name="_Toc57203271"/>
      <w:bookmarkStart w:id="3112" w:name="_Toc101262372"/>
      <w:bookmarkEnd w:id="3091"/>
      <w:bookmarkEnd w:id="3092"/>
      <w:bookmarkEnd w:id="3093"/>
      <w:bookmarkEnd w:id="3094"/>
      <w:r>
        <w:t>6</w:t>
      </w:r>
      <w:r w:rsidR="00D32B35">
        <w:t>.3.1.4.13</w:t>
      </w:r>
      <w:r w:rsidR="00D32B35">
        <w:tab/>
      </w:r>
      <w:r w:rsidR="00D32B35" w:rsidRPr="00614095">
        <w:t xml:space="preserve">Proposed </w:t>
      </w:r>
      <w:r w:rsidR="00D32B35">
        <w:t>new subclause</w:t>
      </w:r>
      <w:r w:rsidR="00D32B35" w:rsidRPr="00614095">
        <w:t xml:space="preserve"> </w:t>
      </w:r>
      <w:r w:rsidR="00D32B35" w:rsidRPr="00024E8A">
        <w:rPr>
          <w:highlight w:val="yellow"/>
          <w:u w:val="single"/>
          <w:lang w:eastAsia="zh-CN"/>
        </w:rPr>
        <w:t>6</w:t>
      </w:r>
      <w:r w:rsidR="00D32B35" w:rsidRPr="00024E8A">
        <w:rPr>
          <w:highlight w:val="yellow"/>
          <w:u w:val="single"/>
        </w:rPr>
        <w:t>.4.4.2.4</w:t>
      </w:r>
      <w:r w:rsidR="00D32B35" w:rsidRPr="00024E8A">
        <w:rPr>
          <w:highlight w:val="yellow"/>
          <w:u w:val="single"/>
        </w:rPr>
        <w:tab/>
        <w:t>Reference point MCData-6 (between the MCData server and 5GS)</w:t>
      </w:r>
      <w:bookmarkEnd w:id="3107"/>
      <w:bookmarkEnd w:id="3108"/>
      <w:bookmarkEnd w:id="3109"/>
      <w:bookmarkEnd w:id="3110"/>
      <w:bookmarkEnd w:id="3111"/>
      <w:bookmarkEnd w:id="3112"/>
    </w:p>
    <w:p w14:paraId="2B372814" w14:textId="77777777" w:rsidR="00D32B35" w:rsidRPr="00024E8A" w:rsidRDefault="003B5679" w:rsidP="00D32B35">
      <w:pPr>
        <w:pStyle w:val="EditorsNote"/>
        <w:rPr>
          <w:highlight w:val="yellow"/>
          <w:u w:val="single"/>
        </w:rPr>
      </w:pPr>
      <w:bookmarkStart w:id="3113" w:name="_Toc38385321"/>
      <w:ins w:id="3114" w:author="v100 vs v200" w:date="2022-05-29T18:29:00Z">
        <w:r w:rsidRPr="00024E8A">
          <w:rPr>
            <w:highlight w:val="yellow"/>
            <w:u w:val="single"/>
          </w:rPr>
          <w:t>Editor</w:t>
        </w:r>
        <w:r w:rsidRPr="000E27ED">
          <w:rPr>
            <w:u w:val="single"/>
          </w:rPr>
          <w:t>'</w:t>
        </w:r>
        <w:r w:rsidRPr="00024E8A">
          <w:rPr>
            <w:highlight w:val="yellow"/>
            <w:u w:val="single"/>
          </w:rPr>
          <w:t>s</w:t>
        </w:r>
      </w:ins>
      <w:del w:id="3115" w:author="v100 vs v200" w:date="2022-05-29T18:29:00Z">
        <w:r w:rsidR="00D32B35" w:rsidRPr="00024E8A">
          <w:rPr>
            <w:highlight w:val="yellow"/>
            <w:u w:val="single"/>
          </w:rPr>
          <w:delText>Editor´s</w:delText>
        </w:r>
      </w:del>
      <w:r w:rsidR="00D32B35" w:rsidRPr="00024E8A">
        <w:rPr>
          <w:highlight w:val="yellow"/>
          <w:u w:val="single"/>
        </w:rPr>
        <w:t xml:space="preserve"> note: The use of MCData-6 reference point under 5GS is not considered in this release.</w:t>
      </w:r>
    </w:p>
    <w:p w14:paraId="7E093F29" w14:textId="77777777" w:rsidR="00D32B35" w:rsidRPr="00367176" w:rsidRDefault="00534E0E" w:rsidP="00D32B35">
      <w:pPr>
        <w:pStyle w:val="Heading5"/>
        <w:rPr>
          <w:highlight w:val="yellow"/>
        </w:rPr>
      </w:pPr>
      <w:bookmarkStart w:id="3116" w:name="_Toc57203272"/>
      <w:bookmarkStart w:id="3117" w:name="_Toc101262373"/>
      <w:r>
        <w:t>6</w:t>
      </w:r>
      <w:r w:rsidR="00D32B35">
        <w:t>.3.1.4.14</w:t>
      </w:r>
      <w:r w:rsidR="00D32B35">
        <w:tab/>
      </w:r>
      <w:r w:rsidR="00D32B35" w:rsidRPr="00614095">
        <w:t xml:space="preserve">Proposed </w:t>
      </w:r>
      <w:r w:rsidR="00D32B35">
        <w:t>new subclause</w:t>
      </w:r>
      <w:r w:rsidR="00D32B35" w:rsidRPr="00614095">
        <w:t xml:space="preserve"> </w:t>
      </w:r>
      <w:r w:rsidR="00D32B35" w:rsidRPr="00024E8A">
        <w:rPr>
          <w:highlight w:val="yellow"/>
          <w:u w:val="single"/>
          <w:lang w:eastAsia="zh-CN"/>
        </w:rPr>
        <w:t>6</w:t>
      </w:r>
      <w:r w:rsidR="00D32B35" w:rsidRPr="00024E8A">
        <w:rPr>
          <w:highlight w:val="yellow"/>
          <w:u w:val="single"/>
        </w:rPr>
        <w:t>.4.4.2.5</w:t>
      </w:r>
      <w:r w:rsidR="00D32B35" w:rsidRPr="00024E8A">
        <w:rPr>
          <w:highlight w:val="yellow"/>
          <w:u w:val="single"/>
        </w:rPr>
        <w:tab/>
        <w:t>Reference point IWF-2 (between the interworking function to LMR system and the MCData server)</w:t>
      </w:r>
      <w:bookmarkEnd w:id="3113"/>
      <w:bookmarkEnd w:id="3116"/>
      <w:bookmarkEnd w:id="3117"/>
    </w:p>
    <w:p w14:paraId="43C8F511" w14:textId="77777777" w:rsidR="00D32B35" w:rsidRPr="00024E8A" w:rsidRDefault="00D32B35" w:rsidP="00D32B35">
      <w:pPr>
        <w:rPr>
          <w:highlight w:val="yellow"/>
          <w:u w:val="single"/>
        </w:rPr>
      </w:pPr>
      <w:r w:rsidRPr="00024E8A">
        <w:rPr>
          <w:highlight w:val="yellow"/>
          <w:u w:val="single"/>
        </w:rPr>
        <w:t>The IWF</w:t>
      </w:r>
      <w:r w:rsidRPr="00024E8A">
        <w:rPr>
          <w:highlight w:val="yellow"/>
          <w:u w:val="single"/>
        </w:rPr>
        <w:noBreakHyphen/>
        <w:t>2 reference point is specified in 3GPP TS 23.283</w:t>
      </w:r>
      <w:r w:rsidRPr="00024E8A" w:rsidDel="00E06E53">
        <w:rPr>
          <w:highlight w:val="yellow"/>
          <w:u w:val="single"/>
        </w:rPr>
        <w:t xml:space="preserve"> </w:t>
      </w:r>
      <w:r w:rsidRPr="00024E8A">
        <w:rPr>
          <w:highlight w:val="yellow"/>
          <w:u w:val="single"/>
        </w:rPr>
        <w:t>[18].</w:t>
      </w:r>
    </w:p>
    <w:p w14:paraId="0F6E59AE" w14:textId="77777777" w:rsidR="00D32B35" w:rsidRPr="00367176" w:rsidRDefault="00534E0E" w:rsidP="00D32B35">
      <w:pPr>
        <w:pStyle w:val="Heading5"/>
        <w:rPr>
          <w:highlight w:val="yellow"/>
        </w:rPr>
      </w:pPr>
      <w:bookmarkStart w:id="3118" w:name="_Toc38385322"/>
      <w:bookmarkStart w:id="3119" w:name="_Toc57203273"/>
      <w:bookmarkStart w:id="3120" w:name="_Toc101262374"/>
      <w:r>
        <w:t>6</w:t>
      </w:r>
      <w:r w:rsidR="00D32B35">
        <w:t>.3.1.4.15</w:t>
      </w:r>
      <w:r w:rsidR="00D32B35">
        <w:tab/>
      </w:r>
      <w:r w:rsidR="00D32B35" w:rsidRPr="00614095">
        <w:t xml:space="preserve">Proposed </w:t>
      </w:r>
      <w:r w:rsidR="00D32B35">
        <w:t>new subclause</w:t>
      </w:r>
      <w:r w:rsidR="00D32B35" w:rsidRPr="00614095">
        <w:t xml:space="preserve"> </w:t>
      </w:r>
      <w:r w:rsidR="00D32B35" w:rsidRPr="00024E8A">
        <w:rPr>
          <w:highlight w:val="yellow"/>
          <w:u w:val="single"/>
          <w:lang w:eastAsia="zh-CN"/>
        </w:rPr>
        <w:t>6</w:t>
      </w:r>
      <w:r w:rsidR="00D32B35" w:rsidRPr="00024E8A">
        <w:rPr>
          <w:highlight w:val="yellow"/>
          <w:u w:val="single"/>
        </w:rPr>
        <w:t>.4.4.2.6</w:t>
      </w:r>
      <w:r w:rsidR="00D32B35" w:rsidRPr="00024E8A">
        <w:rPr>
          <w:highlight w:val="yellow"/>
          <w:u w:val="single"/>
        </w:rPr>
        <w:tab/>
        <w:t>Reference point MCData-7 (between the Message store client and MCData message store)</w:t>
      </w:r>
      <w:bookmarkEnd w:id="3118"/>
      <w:bookmarkEnd w:id="3119"/>
      <w:bookmarkEnd w:id="3120"/>
    </w:p>
    <w:p w14:paraId="17732D26" w14:textId="77777777" w:rsidR="00D32B35" w:rsidRPr="00024E8A" w:rsidRDefault="00D32B35" w:rsidP="00D32B35">
      <w:pPr>
        <w:rPr>
          <w:highlight w:val="yellow"/>
          <w:u w:val="single"/>
        </w:rPr>
      </w:pPr>
      <w:r w:rsidRPr="00024E8A">
        <w:rPr>
          <w:highlight w:val="yellow"/>
          <w:u w:val="single"/>
        </w:rPr>
        <w:t xml:space="preserve">The MCData-7 reference point, which exists between the Message store client and the MCData message store, is used by the Message store client to manage the information stored in the MCData message store and synchronization between the MCData client and the MCData message store. </w:t>
      </w:r>
    </w:p>
    <w:p w14:paraId="3897C27A" w14:textId="77777777" w:rsidR="00D32B35" w:rsidRPr="00367176" w:rsidRDefault="00534E0E" w:rsidP="00D32B35">
      <w:pPr>
        <w:pStyle w:val="Heading5"/>
        <w:rPr>
          <w:highlight w:val="yellow"/>
        </w:rPr>
      </w:pPr>
      <w:bookmarkStart w:id="3121" w:name="_Toc38385323"/>
      <w:bookmarkStart w:id="3122" w:name="_Toc57203274"/>
      <w:bookmarkStart w:id="3123" w:name="_Toc101262375"/>
      <w:r>
        <w:lastRenderedPageBreak/>
        <w:t>6</w:t>
      </w:r>
      <w:r w:rsidR="00D32B35">
        <w:t>.3.1.4.16</w:t>
      </w:r>
      <w:r w:rsidR="00D32B35">
        <w:tab/>
      </w:r>
      <w:r w:rsidR="00D32B35" w:rsidRPr="00614095">
        <w:t xml:space="preserve">Proposed </w:t>
      </w:r>
      <w:r w:rsidR="00D32B35">
        <w:t>new subclause</w:t>
      </w:r>
      <w:r w:rsidR="00D32B35" w:rsidRPr="00614095">
        <w:t xml:space="preserve"> </w:t>
      </w:r>
      <w:r w:rsidR="00D32B35" w:rsidRPr="00024E8A">
        <w:rPr>
          <w:highlight w:val="yellow"/>
          <w:u w:val="single"/>
          <w:lang w:eastAsia="zh-CN"/>
        </w:rPr>
        <w:t>6</w:t>
      </w:r>
      <w:r w:rsidR="00D32B35" w:rsidRPr="00024E8A">
        <w:rPr>
          <w:highlight w:val="yellow"/>
          <w:u w:val="single"/>
        </w:rPr>
        <w:t>.4.4.2.7</w:t>
      </w:r>
      <w:r w:rsidR="00D32B35" w:rsidRPr="00024E8A">
        <w:rPr>
          <w:highlight w:val="yellow"/>
          <w:u w:val="single"/>
        </w:rPr>
        <w:tab/>
        <w:t>Reference point MCData-8 (between</w:t>
      </w:r>
      <w:r w:rsidR="00024E8A">
        <w:rPr>
          <w:highlight w:val="yellow"/>
          <w:u w:val="single"/>
        </w:rPr>
        <w:t xml:space="preserve"> the MCData message store and MC</w:t>
      </w:r>
      <w:r w:rsidR="00D32B35" w:rsidRPr="00024E8A">
        <w:rPr>
          <w:highlight w:val="yellow"/>
          <w:u w:val="single"/>
        </w:rPr>
        <w:t>Data server)</w:t>
      </w:r>
      <w:bookmarkEnd w:id="3121"/>
      <w:bookmarkEnd w:id="3122"/>
      <w:bookmarkEnd w:id="3123"/>
    </w:p>
    <w:p w14:paraId="310C9A96" w14:textId="77777777" w:rsidR="00D32B35" w:rsidRPr="00024E8A" w:rsidRDefault="00D32B35" w:rsidP="00D32B35">
      <w:pPr>
        <w:rPr>
          <w:highlight w:val="yellow"/>
          <w:u w:val="single"/>
        </w:rPr>
      </w:pPr>
      <w:r w:rsidRPr="00024E8A">
        <w:rPr>
          <w:highlight w:val="yellow"/>
          <w:u w:val="single"/>
        </w:rPr>
        <w:t>The MCData-8 reference point, which exists between the MCData server and the MCData message store, is used by the MCData server to access and manage the MCData message store such as creating MCData user folders and depositing the communications history.</w:t>
      </w:r>
    </w:p>
    <w:p w14:paraId="4B934548" w14:textId="77777777" w:rsidR="00D32B35" w:rsidRPr="00367176" w:rsidRDefault="00534E0E" w:rsidP="00D32B35">
      <w:pPr>
        <w:pStyle w:val="Heading5"/>
        <w:rPr>
          <w:highlight w:val="yellow"/>
        </w:rPr>
      </w:pPr>
      <w:bookmarkStart w:id="3124" w:name="_Toc534374188"/>
      <w:bookmarkStart w:id="3125" w:name="_Toc38385324"/>
      <w:bookmarkStart w:id="3126" w:name="_Toc57203275"/>
      <w:bookmarkStart w:id="3127" w:name="_Toc101262376"/>
      <w:r>
        <w:t>6</w:t>
      </w:r>
      <w:r w:rsidR="00D32B35">
        <w:t>.3.1.4.17</w:t>
      </w:r>
      <w:r w:rsidR="00D32B35">
        <w:tab/>
      </w:r>
      <w:r w:rsidR="00D32B35" w:rsidRPr="00614095">
        <w:t xml:space="preserve">Proposed </w:t>
      </w:r>
      <w:r w:rsidR="00D32B35">
        <w:t>new subclause</w:t>
      </w:r>
      <w:r w:rsidR="00D32B35" w:rsidRPr="00614095">
        <w:t xml:space="preserve"> </w:t>
      </w:r>
      <w:r w:rsidR="00D32B35" w:rsidRPr="00024E8A">
        <w:rPr>
          <w:highlight w:val="yellow"/>
          <w:u w:val="single"/>
        </w:rPr>
        <w:t>6.4.4.2.8</w:t>
      </w:r>
      <w:r w:rsidR="00D32B35" w:rsidRPr="00024E8A">
        <w:rPr>
          <w:highlight w:val="yellow"/>
          <w:u w:val="single"/>
        </w:rPr>
        <w:tab/>
        <w:t>Reference point MCData-9 (between the MC gateway server and the MC gateway server in a different MCData system)</w:t>
      </w:r>
      <w:bookmarkEnd w:id="3124"/>
      <w:bookmarkEnd w:id="3125"/>
      <w:bookmarkEnd w:id="3126"/>
      <w:bookmarkEnd w:id="3127"/>
    </w:p>
    <w:p w14:paraId="6BD5BE5C" w14:textId="77777777" w:rsidR="00D32B35" w:rsidRPr="00024E8A" w:rsidRDefault="00D32B35" w:rsidP="00D32B35">
      <w:pPr>
        <w:rPr>
          <w:u w:val="single"/>
        </w:rPr>
      </w:pPr>
      <w:r w:rsidRPr="00024E8A">
        <w:rPr>
          <w:highlight w:val="yellow"/>
          <w:u w:val="single"/>
        </w:rPr>
        <w:t>The MCData-9 reference point, which exists between the MC gateway server and the MC gateway server in an interconnected MCData system for MCData application signalling for establishing MCData sessions, shall use the SIP</w:t>
      </w:r>
      <w:r w:rsidRPr="00024E8A">
        <w:rPr>
          <w:highlight w:val="yellow"/>
          <w:u w:val="single"/>
        </w:rPr>
        <w:noBreakHyphen/>
        <w:t>3 reference point for transport and routing of signalling. The MCData-9 reference point also carries application data where the data size is too great to be transferred on the signalling plane.</w:t>
      </w:r>
    </w:p>
    <w:p w14:paraId="01F4BC26" w14:textId="77777777" w:rsidR="003B5679" w:rsidRPr="00BD4489" w:rsidRDefault="003B5679" w:rsidP="003B5679">
      <w:pPr>
        <w:pStyle w:val="Heading5"/>
        <w:rPr>
          <w:ins w:id="3128" w:author="v100 vs v200" w:date="2022-05-29T18:29:00Z"/>
          <w:highlight w:val="yellow"/>
          <w:u w:val="single"/>
        </w:rPr>
      </w:pPr>
      <w:bookmarkStart w:id="3129" w:name="_Toc101262377"/>
      <w:bookmarkStart w:id="3130" w:name="_Toc38385326"/>
      <w:bookmarkStart w:id="3131" w:name="_Toc57203276"/>
      <w:ins w:id="3132" w:author="v100 vs v200" w:date="2022-05-29T18:29:00Z">
        <w:r w:rsidRPr="000134BA">
          <w:t>6.3.1.4.17a</w:t>
        </w:r>
        <w:r w:rsidRPr="000134BA">
          <w:tab/>
          <w:t xml:space="preserve">Proposed new subclause </w:t>
        </w:r>
        <w:r w:rsidRPr="000134BA">
          <w:rPr>
            <w:highlight w:val="yellow"/>
          </w:rPr>
          <w:t>6.4.4.2.9</w:t>
        </w:r>
        <w:r w:rsidRPr="000134BA">
          <w:rPr>
            <w:highlight w:val="yellow"/>
          </w:rPr>
          <w:tab/>
          <w:t>Reference point MCData-10 (between the Message notification client and MCData notification server)</w:t>
        </w:r>
        <w:bookmarkEnd w:id="3129"/>
      </w:ins>
    </w:p>
    <w:p w14:paraId="24E2A080" w14:textId="77777777" w:rsidR="003B5679" w:rsidRPr="000134BA" w:rsidRDefault="003B5679" w:rsidP="003B5679">
      <w:pPr>
        <w:rPr>
          <w:ins w:id="3133" w:author="v100 vs v200" w:date="2022-05-29T18:29:00Z"/>
          <w:highlight w:val="yellow"/>
          <w:u w:val="single"/>
        </w:rPr>
      </w:pPr>
      <w:ins w:id="3134" w:author="v100 vs v200" w:date="2022-05-29T18:29:00Z">
        <w:r w:rsidRPr="000134BA">
          <w:rPr>
            <w:highlight w:val="yellow"/>
            <w:u w:val="single"/>
          </w:rPr>
          <w:t xml:space="preserve">The MCData-10 reference point, which exists between the Message notification client and the MCData notification server, is used by the Message notification client to create an appropriate notification channel(s) at the MCData notification server in order to direct events from MCData message store to the MCData notification server for subsequent delivery to the Message notification client on the UE. </w:t>
        </w:r>
      </w:ins>
    </w:p>
    <w:p w14:paraId="253405CD" w14:textId="77777777" w:rsidR="003B5679" w:rsidRPr="00BD4489" w:rsidRDefault="003B5679" w:rsidP="003B5679">
      <w:pPr>
        <w:pStyle w:val="Heading5"/>
        <w:rPr>
          <w:ins w:id="3135" w:author="v100 vs v200" w:date="2022-05-29T18:29:00Z"/>
          <w:highlight w:val="yellow"/>
        </w:rPr>
      </w:pPr>
      <w:bookmarkStart w:id="3136" w:name="_Toc101262378"/>
      <w:ins w:id="3137" w:author="v100 vs v200" w:date="2022-05-29T18:29:00Z">
        <w:r w:rsidRPr="000134BA">
          <w:t>6.3.1.4.17b</w:t>
        </w:r>
        <w:r w:rsidRPr="000134BA">
          <w:tab/>
        </w:r>
        <w:r w:rsidRPr="000134BA">
          <w:tab/>
          <w:t xml:space="preserve">Proposed new subclause </w:t>
        </w:r>
        <w:r w:rsidRPr="000134BA">
          <w:rPr>
            <w:highlight w:val="yellow"/>
          </w:rPr>
          <w:t>6.4.4.2.10</w:t>
        </w:r>
        <w:r w:rsidRPr="000134BA">
          <w:rPr>
            <w:highlight w:val="yellow"/>
          </w:rPr>
          <w:tab/>
          <w:t>Reference point MCData-11 (between the MCData message store and the MCData notification server)</w:t>
        </w:r>
        <w:bookmarkEnd w:id="3136"/>
      </w:ins>
    </w:p>
    <w:p w14:paraId="57CF55E6" w14:textId="77777777" w:rsidR="003B5679" w:rsidRPr="000134BA" w:rsidRDefault="003B5679" w:rsidP="003B5679">
      <w:pPr>
        <w:rPr>
          <w:ins w:id="3138" w:author="v100 vs v200" w:date="2022-05-29T18:29:00Z"/>
          <w:u w:val="single"/>
        </w:rPr>
      </w:pPr>
      <w:ins w:id="3139" w:author="v100 vs v200" w:date="2022-05-29T18:29:00Z">
        <w:r w:rsidRPr="000134BA">
          <w:rPr>
            <w:highlight w:val="yellow"/>
            <w:u w:val="single"/>
          </w:rPr>
          <w:t>The MCData-11 reference point, which exists between the MCData message store and the MCData notification server, is used by the MCData message store to send notification message to the subscribed Message notification client.</w:t>
        </w:r>
      </w:ins>
    </w:p>
    <w:p w14:paraId="481F3CE2" w14:textId="77777777" w:rsidR="00D32B35" w:rsidRPr="00D73ED4" w:rsidRDefault="00534E0E" w:rsidP="00D32B35">
      <w:pPr>
        <w:pStyle w:val="Heading5"/>
      </w:pPr>
      <w:bookmarkStart w:id="3140" w:name="_Toc101262379"/>
      <w:r>
        <w:t>6</w:t>
      </w:r>
      <w:r w:rsidR="00D32B35">
        <w:t>.3</w:t>
      </w:r>
      <w:r w:rsidR="00D32B35" w:rsidRPr="005A4D94">
        <w:t>.1.4.</w:t>
      </w:r>
      <w:r w:rsidR="00D32B35">
        <w:t>18</w:t>
      </w:r>
      <w:r w:rsidR="00D32B35" w:rsidRPr="005A4D94">
        <w:tab/>
      </w:r>
      <w:r w:rsidR="00D32B35" w:rsidRPr="00614095">
        <w:tab/>
        <w:t>Proposed changes to</w:t>
      </w:r>
      <w:r w:rsidR="00D32B35">
        <w:t xml:space="preserve"> 6.5.1</w:t>
      </w:r>
      <w:r w:rsidR="00D32B35">
        <w:tab/>
        <w:t>On-network functional model</w:t>
      </w:r>
      <w:bookmarkEnd w:id="3130"/>
      <w:r w:rsidR="00D32B35">
        <w:t xml:space="preserve"> </w:t>
      </w:r>
      <w:r w:rsidR="00D32B35" w:rsidRPr="00024E8A">
        <w:rPr>
          <w:highlight w:val="yellow"/>
          <w:u w:val="single"/>
        </w:rPr>
        <w:t>using EPS</w:t>
      </w:r>
      <w:bookmarkEnd w:id="3131"/>
      <w:bookmarkEnd w:id="3140"/>
    </w:p>
    <w:p w14:paraId="716F8C41" w14:textId="77777777" w:rsidR="00D32B35" w:rsidRDefault="00D32B35" w:rsidP="00D32B35">
      <w:r w:rsidRPr="00D518E4">
        <w:t>Figure</w:t>
      </w:r>
      <w:r>
        <w:t> 6</w:t>
      </w:r>
      <w:r w:rsidRPr="00D518E4">
        <w:t>.</w:t>
      </w:r>
      <w:r>
        <w:t>5.1</w:t>
      </w:r>
      <w:r w:rsidRPr="00D518E4">
        <w:t xml:space="preserve">-1 shows the </w:t>
      </w:r>
      <w:r>
        <w:t xml:space="preserve">application plane </w:t>
      </w:r>
      <w:r w:rsidRPr="00D518E4">
        <w:t xml:space="preserve">functional model for </w:t>
      </w:r>
      <w:r>
        <w:t>SDS</w:t>
      </w:r>
      <w:r w:rsidRPr="00D518E4">
        <w:t>.</w:t>
      </w:r>
    </w:p>
    <w:p w14:paraId="5F6497DE" w14:textId="77777777" w:rsidR="003B5679" w:rsidRDefault="003B5679" w:rsidP="003B5679">
      <w:pPr>
        <w:pStyle w:val="TH"/>
        <w:rPr>
          <w:ins w:id="3141" w:author="v100 vs v200" w:date="2022-05-29T18:29:00Z"/>
        </w:rPr>
      </w:pPr>
      <w:ins w:id="3142" w:author="v100 vs v200" w:date="2022-05-29T18:29:00Z">
        <w:r>
          <w:object w:dxaOrig="7036" w:dyaOrig="3721" w14:anchorId="768D5E1F">
            <v:shape id="_x0000_i1057" type="#_x0000_t75" style="width:351.75pt;height:186pt" o:ole="">
              <v:imagedata r:id="rId74" o:title=""/>
            </v:shape>
            <o:OLEObject Type="Embed" ProgID="Visio.Drawing.11" ShapeID="_x0000_i1057" DrawAspect="Content" ObjectID="_1715408119" r:id="rId75"/>
          </w:object>
        </w:r>
      </w:ins>
    </w:p>
    <w:p w14:paraId="3122FC09" w14:textId="77777777" w:rsidR="00D32B35" w:rsidRDefault="00D32B35" w:rsidP="00D32B35">
      <w:pPr>
        <w:pStyle w:val="TH"/>
        <w:rPr>
          <w:del w:id="3143" w:author="v100 vs v200" w:date="2022-05-29T18:29:00Z"/>
        </w:rPr>
      </w:pPr>
      <w:del w:id="3144" w:author="v100 vs v200" w:date="2022-05-29T18:29:00Z">
        <w:r>
          <w:object w:dxaOrig="7036" w:dyaOrig="3721" w14:anchorId="2860B0CB">
            <v:shape id="_x0000_i1058" type="#_x0000_t75" style="width:351.75pt;height:186pt" o:ole="">
              <v:imagedata r:id="rId74" o:title=""/>
            </v:shape>
            <o:OLEObject Type="Embed" ProgID="Visio.Drawing.11" ShapeID="_x0000_i1058" DrawAspect="Content" ObjectID="_1715408120" r:id="rId76"/>
          </w:object>
        </w:r>
      </w:del>
    </w:p>
    <w:p w14:paraId="262BBDB0" w14:textId="77777777" w:rsidR="00D32B35" w:rsidRDefault="00D32B35" w:rsidP="00D32B35">
      <w:pPr>
        <w:pStyle w:val="TF"/>
      </w:pPr>
      <w:r w:rsidRPr="00AE359C">
        <w:t>Figure</w:t>
      </w:r>
      <w:r>
        <w:t> 6</w:t>
      </w:r>
      <w:r w:rsidRPr="00AE359C">
        <w:t>.</w:t>
      </w:r>
      <w:r>
        <w:t>5.1</w:t>
      </w:r>
      <w:r w:rsidRPr="00AE359C">
        <w:t xml:space="preserve">-1: </w:t>
      </w:r>
      <w:r>
        <w:t>Application plane f</w:t>
      </w:r>
      <w:r w:rsidRPr="00AE359C">
        <w:t xml:space="preserve">unctional model for </w:t>
      </w:r>
      <w:r>
        <w:t xml:space="preserve">SDS </w:t>
      </w:r>
      <w:r w:rsidRPr="00024E8A">
        <w:rPr>
          <w:highlight w:val="yellow"/>
          <w:u w:val="single"/>
        </w:rPr>
        <w:t>using EPS</w:t>
      </w:r>
    </w:p>
    <w:p w14:paraId="7718C94C" w14:textId="77777777" w:rsidR="00D32B35" w:rsidRPr="00823619" w:rsidRDefault="00D32B35" w:rsidP="00D32B35">
      <w:r w:rsidRPr="00823619">
        <w:t>In the model shown in figure </w:t>
      </w:r>
      <w:r>
        <w:t>6</w:t>
      </w:r>
      <w:r w:rsidRPr="00823619">
        <w:t>.</w:t>
      </w:r>
      <w:r>
        <w:t>5</w:t>
      </w:r>
      <w:r w:rsidRPr="00823619">
        <w:t>.1-1, the following apply:</w:t>
      </w:r>
    </w:p>
    <w:p w14:paraId="0CEF69F0" w14:textId="77777777" w:rsidR="00D32B35" w:rsidRPr="00823619" w:rsidRDefault="00D32B35" w:rsidP="00D32B35">
      <w:pPr>
        <w:pStyle w:val="B10"/>
      </w:pPr>
      <w:r w:rsidRPr="00823619">
        <w:t>-</w:t>
      </w:r>
      <w:r w:rsidRPr="00823619">
        <w:tab/>
        <w:t>MCData-</w:t>
      </w:r>
      <w:r>
        <w:t>SDS-</w:t>
      </w:r>
      <w:r w:rsidRPr="00823619">
        <w:t xml:space="preserve">1 </w:t>
      </w:r>
      <w:r>
        <w:t xml:space="preserve">reference point </w:t>
      </w:r>
      <w:r w:rsidRPr="00823619">
        <w:t xml:space="preserve">is used for </w:t>
      </w:r>
      <w:r>
        <w:t xml:space="preserve">uplink and downlink </w:t>
      </w:r>
      <w:r w:rsidRPr="00823619">
        <w:t xml:space="preserve">unicast </w:t>
      </w:r>
      <w:r>
        <w:t>SDS data transaction</w:t>
      </w:r>
      <w:r w:rsidRPr="00823619">
        <w:t xml:space="preserve"> </w:t>
      </w:r>
      <w:r>
        <w:t xml:space="preserve">over signalling control plane </w:t>
      </w:r>
      <w:r w:rsidRPr="00823619">
        <w:t xml:space="preserve">by the </w:t>
      </w:r>
      <w:r>
        <w:t>SDS distribution function</w:t>
      </w:r>
      <w:r w:rsidRPr="00823619">
        <w:t xml:space="preserve"> </w:t>
      </w:r>
      <w:r>
        <w:t>of the</w:t>
      </w:r>
      <w:r w:rsidRPr="00823619">
        <w:t xml:space="preserve"> MCData server and </w:t>
      </w:r>
      <w:r>
        <w:t xml:space="preserve">SDS function of the </w:t>
      </w:r>
      <w:r w:rsidRPr="00823619">
        <w:t>MCData client</w:t>
      </w:r>
      <w:r>
        <w:t>.</w:t>
      </w:r>
      <w:r w:rsidRPr="00823619">
        <w:t xml:space="preserve"> </w:t>
      </w:r>
      <w:r>
        <w:t xml:space="preserve">This reference point is also used </w:t>
      </w:r>
      <w:r w:rsidRPr="00823619">
        <w:t xml:space="preserve">for MCData application signalling </w:t>
      </w:r>
      <w:r>
        <w:t>during</w:t>
      </w:r>
      <w:r w:rsidRPr="00823619">
        <w:t xml:space="preserve"> </w:t>
      </w:r>
      <w:r>
        <w:t>session establishment</w:t>
      </w:r>
      <w:r w:rsidRPr="00823619">
        <w:t xml:space="preserve"> in support of </w:t>
      </w:r>
      <w:r>
        <w:t>SDS data transfer</w:t>
      </w:r>
      <w:r w:rsidRPr="00823619">
        <w:t>.</w:t>
      </w:r>
    </w:p>
    <w:p w14:paraId="57BFE371" w14:textId="77777777" w:rsidR="00D32B35" w:rsidRPr="00823619" w:rsidRDefault="00D32B35" w:rsidP="00D32B35">
      <w:pPr>
        <w:pStyle w:val="B10"/>
      </w:pPr>
      <w:r w:rsidRPr="00823619">
        <w:t>-</w:t>
      </w:r>
      <w:r w:rsidRPr="00823619">
        <w:tab/>
        <w:t>MCData-</w:t>
      </w:r>
      <w:r>
        <w:t>SDS-2</w:t>
      </w:r>
      <w:r w:rsidRPr="00823619">
        <w:t xml:space="preserve"> </w:t>
      </w:r>
      <w:r>
        <w:t xml:space="preserve">reference point </w:t>
      </w:r>
      <w:r w:rsidRPr="00823619">
        <w:t xml:space="preserve">carries uplink and downlink unicast </w:t>
      </w:r>
      <w:r>
        <w:t>SDS data</w:t>
      </w:r>
      <w:r w:rsidRPr="00823619">
        <w:t xml:space="preserve"> </w:t>
      </w:r>
      <w:r>
        <w:t xml:space="preserve">over media plane </w:t>
      </w:r>
      <w:r w:rsidRPr="00823619">
        <w:t xml:space="preserve">between the </w:t>
      </w:r>
      <w:r>
        <w:t>SDS distribution function</w:t>
      </w:r>
      <w:r w:rsidRPr="00823619">
        <w:t xml:space="preserve"> of the MCData server and the </w:t>
      </w:r>
      <w:r>
        <w:t>SDS function</w:t>
      </w:r>
      <w:r w:rsidRPr="00823619">
        <w:t xml:space="preserve"> of the MCData </w:t>
      </w:r>
      <w:r>
        <w:t>client</w:t>
      </w:r>
      <w:r w:rsidRPr="00823619">
        <w:t>.</w:t>
      </w:r>
    </w:p>
    <w:p w14:paraId="77855C49" w14:textId="77777777" w:rsidR="00D32B35" w:rsidRDefault="00D32B35" w:rsidP="00D32B35">
      <w:pPr>
        <w:pStyle w:val="B10"/>
      </w:pPr>
      <w:r w:rsidRPr="00823619">
        <w:t>-</w:t>
      </w:r>
      <w:r w:rsidRPr="00823619">
        <w:tab/>
        <w:t>MCData-</w:t>
      </w:r>
      <w:r>
        <w:t>SDS-3</w:t>
      </w:r>
      <w:r w:rsidRPr="00823619">
        <w:t xml:space="preserve"> </w:t>
      </w:r>
      <w:r>
        <w:t xml:space="preserve">reference point </w:t>
      </w:r>
      <w:r w:rsidRPr="00823619">
        <w:t xml:space="preserve">carries downlink multicast </w:t>
      </w:r>
      <w:r>
        <w:t>SDS data over media plane</w:t>
      </w:r>
      <w:r w:rsidRPr="00823619">
        <w:t xml:space="preserve"> from the </w:t>
      </w:r>
      <w:r>
        <w:t>SDS distribution function</w:t>
      </w:r>
      <w:r w:rsidRPr="00823619">
        <w:t xml:space="preserve"> of the MCData server to the </w:t>
      </w:r>
      <w:r>
        <w:t>SDS function</w:t>
      </w:r>
      <w:r w:rsidRPr="00823619">
        <w:t xml:space="preserve"> of the MCData </w:t>
      </w:r>
      <w:r>
        <w:t>client</w:t>
      </w:r>
      <w:r w:rsidRPr="00823619">
        <w:t>.</w:t>
      </w:r>
    </w:p>
    <w:p w14:paraId="52324E7C" w14:textId="77777777" w:rsidR="00D32B35" w:rsidRDefault="00D32B35" w:rsidP="00D32B35">
      <w:r>
        <w:t>Examples of SDS data</w:t>
      </w:r>
      <w:r w:rsidRPr="006222C9">
        <w:t xml:space="preserve"> </w:t>
      </w:r>
      <w:r>
        <w:t xml:space="preserve">(in the form of text, binary, application data, URL or combinations of these) are: </w:t>
      </w:r>
    </w:p>
    <w:p w14:paraId="6EF9CF86" w14:textId="77777777" w:rsidR="00D32B35" w:rsidRPr="00823619" w:rsidRDefault="00D32B35" w:rsidP="00D32B35">
      <w:pPr>
        <w:pStyle w:val="B10"/>
      </w:pPr>
      <w:r w:rsidRPr="00823619">
        <w:t>-</w:t>
      </w:r>
      <w:r w:rsidRPr="00823619">
        <w:tab/>
        <w:t>information pertaining to applications e.g. health parameters of MCData user for situational awareness application;</w:t>
      </w:r>
    </w:p>
    <w:p w14:paraId="009B37C7" w14:textId="77777777" w:rsidR="00D32B35" w:rsidRPr="00823619" w:rsidRDefault="00D32B35" w:rsidP="00D32B35">
      <w:pPr>
        <w:pStyle w:val="B10"/>
      </w:pPr>
      <w:r w:rsidRPr="00823619">
        <w:t>-</w:t>
      </w:r>
      <w:r w:rsidRPr="00823619">
        <w:tab/>
        <w:t>information pertaining to enhanced status service;</w:t>
      </w:r>
    </w:p>
    <w:p w14:paraId="5DB77694" w14:textId="77777777" w:rsidR="00D32B35" w:rsidRPr="00823619" w:rsidRDefault="00D32B35" w:rsidP="00D32B35">
      <w:pPr>
        <w:pStyle w:val="B10"/>
      </w:pPr>
      <w:r w:rsidRPr="00823619">
        <w:t>-</w:t>
      </w:r>
      <w:r w:rsidRPr="00823619">
        <w:tab/>
        <w:t xml:space="preserve">text </w:t>
      </w:r>
      <w:r>
        <w:t xml:space="preserve">or URL </w:t>
      </w:r>
      <w:r w:rsidRPr="00823619">
        <w:t>data between MCData users;</w:t>
      </w:r>
    </w:p>
    <w:p w14:paraId="624CE8D3" w14:textId="77777777" w:rsidR="00D32B35" w:rsidRPr="00823619" w:rsidRDefault="00D32B35" w:rsidP="00D32B35">
      <w:pPr>
        <w:pStyle w:val="B10"/>
      </w:pPr>
      <w:r w:rsidRPr="00823619">
        <w:t>-</w:t>
      </w:r>
      <w:r w:rsidRPr="00823619">
        <w:tab/>
        <w:t>application data</w:t>
      </w:r>
      <w:r>
        <w:t xml:space="preserve"> (e.g. health parameters)</w:t>
      </w:r>
      <w:r w:rsidRPr="00823619">
        <w:t xml:space="preserve"> to the MCData user;</w:t>
      </w:r>
    </w:p>
    <w:p w14:paraId="3B8CE2E2" w14:textId="77777777" w:rsidR="00D32B35" w:rsidRPr="00823619" w:rsidRDefault="00D32B35" w:rsidP="00D32B35">
      <w:pPr>
        <w:pStyle w:val="B10"/>
      </w:pPr>
      <w:r w:rsidRPr="00823619">
        <w:t>-</w:t>
      </w:r>
      <w:r w:rsidRPr="00823619">
        <w:tab/>
        <w:t xml:space="preserve">location information (independent or along with user </w:t>
      </w:r>
      <w:r>
        <w:t xml:space="preserve">or application </w:t>
      </w:r>
      <w:r w:rsidRPr="00823619">
        <w:t>provided data);</w:t>
      </w:r>
    </w:p>
    <w:p w14:paraId="26E8D816" w14:textId="77777777" w:rsidR="00D32B35" w:rsidRPr="00823619" w:rsidRDefault="00D32B35" w:rsidP="00D32B35">
      <w:pPr>
        <w:pStyle w:val="B10"/>
      </w:pPr>
      <w:r>
        <w:lastRenderedPageBreak/>
        <w:t>-</w:t>
      </w:r>
      <w:r>
        <w:tab/>
        <w:t>command instructions to invoke certain operations on the MCData UE e.g. invoking UE specific applications</w:t>
      </w:r>
      <w:r w:rsidRPr="00823619">
        <w:t>;</w:t>
      </w:r>
      <w:r>
        <w:t xml:space="preserve"> </w:t>
      </w:r>
      <w:r w:rsidRPr="00823619">
        <w:t>and</w:t>
      </w:r>
    </w:p>
    <w:p w14:paraId="4DB6919E" w14:textId="77777777" w:rsidR="00D32B35" w:rsidRPr="003E1C59" w:rsidRDefault="00D32B35" w:rsidP="00D32B35">
      <w:pPr>
        <w:pStyle w:val="B10"/>
      </w:pPr>
      <w:r w:rsidRPr="00823619">
        <w:t>-</w:t>
      </w:r>
      <w:r w:rsidRPr="00823619">
        <w:tab/>
        <w:t>application plane identities for the MCData user and MCData application.</w:t>
      </w:r>
    </w:p>
    <w:p w14:paraId="6FFD3B21" w14:textId="77777777" w:rsidR="00D32B35" w:rsidRPr="006F6433" w:rsidRDefault="00534E0E" w:rsidP="00D32B35">
      <w:pPr>
        <w:pStyle w:val="Heading5"/>
        <w:rPr>
          <w:highlight w:val="yellow"/>
        </w:rPr>
      </w:pPr>
      <w:bookmarkStart w:id="3145" w:name="_Toc57203277"/>
      <w:bookmarkStart w:id="3146" w:name="_Toc101262380"/>
      <w:r>
        <w:t>6</w:t>
      </w:r>
      <w:r w:rsidR="00D32B35">
        <w:t>.3</w:t>
      </w:r>
      <w:r w:rsidR="00D32B35" w:rsidRPr="005A4D94">
        <w:t>.1.4.</w:t>
      </w:r>
      <w:r w:rsidR="00D32B35">
        <w:t>19</w:t>
      </w:r>
      <w:r w:rsidR="00D32B35" w:rsidRPr="005A4D94">
        <w:tab/>
      </w:r>
      <w:r w:rsidR="00D32B35" w:rsidRPr="00614095">
        <w:tab/>
        <w:t xml:space="preserve">Proposed </w:t>
      </w:r>
      <w:r w:rsidR="00D32B35">
        <w:t xml:space="preserve">new subclause </w:t>
      </w:r>
      <w:r w:rsidR="00D32B35" w:rsidRPr="00024E8A">
        <w:rPr>
          <w:highlight w:val="yellow"/>
          <w:u w:val="single"/>
        </w:rPr>
        <w:t>6.5.1a</w:t>
      </w:r>
      <w:r w:rsidR="00D32B35" w:rsidRPr="00024E8A">
        <w:rPr>
          <w:highlight w:val="yellow"/>
          <w:u w:val="single"/>
        </w:rPr>
        <w:tab/>
        <w:t>On-network functional model using 5GS</w:t>
      </w:r>
      <w:bookmarkEnd w:id="3145"/>
      <w:bookmarkEnd w:id="3146"/>
    </w:p>
    <w:p w14:paraId="60D24DEF" w14:textId="77777777" w:rsidR="00D32B35" w:rsidRPr="00024E8A" w:rsidRDefault="00D32B35" w:rsidP="00D32B35">
      <w:pPr>
        <w:rPr>
          <w:highlight w:val="yellow"/>
          <w:u w:val="single"/>
        </w:rPr>
      </w:pPr>
      <w:r w:rsidRPr="00024E8A">
        <w:rPr>
          <w:highlight w:val="yellow"/>
          <w:u w:val="single"/>
        </w:rPr>
        <w:t>Figure 6.5.1a-1 shows the application plane functional model for SDS.</w:t>
      </w:r>
    </w:p>
    <w:p w14:paraId="7F04A7DB" w14:textId="77777777" w:rsidR="003B5679" w:rsidRPr="00024E8A" w:rsidRDefault="003B5679" w:rsidP="003B5679">
      <w:pPr>
        <w:pStyle w:val="TH"/>
        <w:rPr>
          <w:ins w:id="3147" w:author="v100 vs v200" w:date="2022-05-29T18:29:00Z"/>
          <w:highlight w:val="yellow"/>
          <w:u w:val="single"/>
        </w:rPr>
      </w:pPr>
      <w:ins w:id="3148" w:author="v100 vs v200" w:date="2022-05-29T18:29:00Z">
        <w:r w:rsidRPr="00024E8A">
          <w:rPr>
            <w:highlight w:val="yellow"/>
            <w:u w:val="single"/>
          </w:rPr>
          <w:object w:dxaOrig="6511" w:dyaOrig="3601" w14:anchorId="206B1405">
            <v:shape id="_x0000_i1059" type="#_x0000_t75" style="width:325.5pt;height:180pt" o:ole="">
              <v:imagedata r:id="rId77" o:title=""/>
            </v:shape>
            <o:OLEObject Type="Embed" ProgID="Visio.Drawing.15" ShapeID="_x0000_i1059" DrawAspect="Content" ObjectID="_1715408121" r:id="rId78"/>
          </w:object>
        </w:r>
      </w:ins>
    </w:p>
    <w:p w14:paraId="70A87B2F" w14:textId="77777777" w:rsidR="00D32B35" w:rsidRPr="00024E8A" w:rsidRDefault="00D32B35" w:rsidP="00D32B35">
      <w:pPr>
        <w:pStyle w:val="TH"/>
        <w:rPr>
          <w:del w:id="3149" w:author="v100 vs v200" w:date="2022-05-29T18:29:00Z"/>
          <w:highlight w:val="yellow"/>
          <w:u w:val="single"/>
        </w:rPr>
      </w:pPr>
      <w:del w:id="3150" w:author="v100 vs v200" w:date="2022-05-29T18:29:00Z">
        <w:r w:rsidRPr="00024E8A">
          <w:rPr>
            <w:highlight w:val="yellow"/>
            <w:u w:val="single"/>
          </w:rPr>
          <w:object w:dxaOrig="6511" w:dyaOrig="3601" w14:anchorId="46EBC71A">
            <v:shape id="_x0000_i1060" type="#_x0000_t75" style="width:325.5pt;height:180pt" o:ole="">
              <v:imagedata r:id="rId77" o:title=""/>
            </v:shape>
            <o:OLEObject Type="Embed" ProgID="Visio.Drawing.15" ShapeID="_x0000_i1060" DrawAspect="Content" ObjectID="_1715408122" r:id="rId79"/>
          </w:object>
        </w:r>
      </w:del>
    </w:p>
    <w:p w14:paraId="0A8AB962" w14:textId="77777777" w:rsidR="00D32B35" w:rsidRPr="00024E8A" w:rsidRDefault="00D32B35" w:rsidP="00D32B35">
      <w:pPr>
        <w:pStyle w:val="TF"/>
        <w:rPr>
          <w:highlight w:val="yellow"/>
          <w:u w:val="single"/>
        </w:rPr>
      </w:pPr>
      <w:r w:rsidRPr="00024E8A">
        <w:rPr>
          <w:highlight w:val="yellow"/>
          <w:u w:val="single"/>
        </w:rPr>
        <w:t>Figure 6.5.1a-1: Application plane functional model for SDS using 5GS</w:t>
      </w:r>
    </w:p>
    <w:p w14:paraId="06F68918" w14:textId="77777777" w:rsidR="00D32B35" w:rsidRPr="00024E8A" w:rsidRDefault="00D32B35" w:rsidP="00D32B35">
      <w:pPr>
        <w:rPr>
          <w:highlight w:val="yellow"/>
          <w:u w:val="single"/>
        </w:rPr>
      </w:pPr>
      <w:r w:rsidRPr="00024E8A">
        <w:rPr>
          <w:highlight w:val="yellow"/>
          <w:u w:val="single"/>
        </w:rPr>
        <w:t>In the model shown in figure 6.5.1a-1, the following apply:</w:t>
      </w:r>
    </w:p>
    <w:p w14:paraId="3AF622CE"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MCData-SDS-1 reference point is used for uplink and downlink unicast SDS data transaction over signalling control plane by the SDS distribution function of the MCData server and SDS function of the MCData client. This reference point is also used for MCData application signalling during session establishment in support of SDS data transfer.</w:t>
      </w:r>
    </w:p>
    <w:p w14:paraId="0FA1FE73"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MCData-SDS-2 reference point carries uplink and downlink unicast SDS data over media plane between the SDS distribution function of the MCData server and the SDS function of the MCData client.</w:t>
      </w:r>
    </w:p>
    <w:p w14:paraId="54AB2B70" w14:textId="77777777" w:rsidR="00D32B35" w:rsidRPr="00024E8A" w:rsidRDefault="00D32B35" w:rsidP="00D32B35">
      <w:pPr>
        <w:rPr>
          <w:highlight w:val="yellow"/>
          <w:u w:val="single"/>
        </w:rPr>
      </w:pPr>
      <w:r w:rsidRPr="00024E8A">
        <w:rPr>
          <w:highlight w:val="yellow"/>
          <w:u w:val="single"/>
        </w:rPr>
        <w:t xml:space="preserve">Examples of SDS data (in the form of text, binary, application data, URL or combinations of these) are: </w:t>
      </w:r>
    </w:p>
    <w:p w14:paraId="45AE413A"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information pertaining to applications e.g. health parameters of MCData user for situational awareness application;</w:t>
      </w:r>
    </w:p>
    <w:p w14:paraId="49092A3B"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information pertaining to enhanced status service;</w:t>
      </w:r>
    </w:p>
    <w:p w14:paraId="7FA6034E"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text or URL data between MCData users;</w:t>
      </w:r>
    </w:p>
    <w:p w14:paraId="1ED9BA6E" w14:textId="77777777" w:rsidR="00D32B35" w:rsidRPr="00024E8A" w:rsidRDefault="00D32B35" w:rsidP="00D32B35">
      <w:pPr>
        <w:pStyle w:val="B10"/>
        <w:rPr>
          <w:highlight w:val="yellow"/>
          <w:u w:val="single"/>
        </w:rPr>
      </w:pPr>
      <w:r w:rsidRPr="00024E8A">
        <w:rPr>
          <w:highlight w:val="yellow"/>
          <w:u w:val="single"/>
        </w:rPr>
        <w:lastRenderedPageBreak/>
        <w:t>-</w:t>
      </w:r>
      <w:r w:rsidRPr="00024E8A">
        <w:rPr>
          <w:highlight w:val="yellow"/>
          <w:u w:val="single"/>
        </w:rPr>
        <w:tab/>
        <w:t>application data (e.g. health parameters) to the MCData user;</w:t>
      </w:r>
    </w:p>
    <w:p w14:paraId="21D1C170"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location information (independent or along with user or application provided data);</w:t>
      </w:r>
    </w:p>
    <w:p w14:paraId="06F6B75D"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command instructions to invoke certain operations on the MCData UE e.g. invoking UE specific applications; and</w:t>
      </w:r>
    </w:p>
    <w:p w14:paraId="41E51DD0" w14:textId="77777777" w:rsidR="00D32B35" w:rsidRPr="003E1C59" w:rsidRDefault="00D32B35" w:rsidP="00D32B35">
      <w:pPr>
        <w:pStyle w:val="B10"/>
      </w:pPr>
      <w:r w:rsidRPr="00024E8A">
        <w:rPr>
          <w:highlight w:val="yellow"/>
          <w:u w:val="single"/>
        </w:rPr>
        <w:t>-</w:t>
      </w:r>
      <w:r w:rsidRPr="00024E8A">
        <w:rPr>
          <w:highlight w:val="yellow"/>
          <w:u w:val="single"/>
        </w:rPr>
        <w:tab/>
        <w:t>application plane identities for the MCData user and MCData application.</w:t>
      </w:r>
    </w:p>
    <w:p w14:paraId="0DB582CB" w14:textId="77777777" w:rsidR="00D32B35" w:rsidRDefault="00534E0E" w:rsidP="00D32B35">
      <w:pPr>
        <w:pStyle w:val="Heading5"/>
      </w:pPr>
      <w:bookmarkStart w:id="3151" w:name="_Toc57203278"/>
      <w:bookmarkStart w:id="3152" w:name="_Toc101262381"/>
      <w:r>
        <w:t>6</w:t>
      </w:r>
      <w:r w:rsidR="00D32B35">
        <w:t>.3</w:t>
      </w:r>
      <w:r w:rsidR="00D32B35" w:rsidRPr="005A4D94">
        <w:t>.1.4.</w:t>
      </w:r>
      <w:r w:rsidR="00D32B35">
        <w:t>20</w:t>
      </w:r>
      <w:r w:rsidR="00D32B35" w:rsidRPr="00614095">
        <w:tab/>
        <w:t>Proposed changes to</w:t>
      </w:r>
      <w:r w:rsidR="00D32B35">
        <w:t xml:space="preserve"> </w:t>
      </w:r>
      <w:bookmarkStart w:id="3153" w:name="_Toc38385338"/>
      <w:r w:rsidR="00D32B35">
        <w:t>6</w:t>
      </w:r>
      <w:r w:rsidR="00D32B35" w:rsidRPr="006C2BF0">
        <w:t>.</w:t>
      </w:r>
      <w:r w:rsidR="00D32B35">
        <w:t>5</w:t>
      </w:r>
      <w:r w:rsidR="00D32B35" w:rsidRPr="006C2BF0">
        <w:t>.</w:t>
      </w:r>
      <w:r w:rsidR="00D32B35">
        <w:t>4</w:t>
      </w:r>
      <w:r w:rsidR="00D32B35" w:rsidRPr="006C2BF0">
        <w:t>.</w:t>
      </w:r>
      <w:r w:rsidR="00D32B35">
        <w:t>1.3</w:t>
      </w:r>
      <w:r w:rsidR="00D32B35" w:rsidRPr="006C2BF0">
        <w:tab/>
        <w:t>Reference point MCData-</w:t>
      </w:r>
      <w:r w:rsidR="00D32B35">
        <w:t>SDS-3</w:t>
      </w:r>
      <w:r w:rsidR="00D32B35" w:rsidRPr="006C2BF0">
        <w:t xml:space="preserve"> (multicast between the </w:t>
      </w:r>
      <w:r w:rsidR="00D32B35">
        <w:t>SDS</w:t>
      </w:r>
      <w:r w:rsidR="00D32B35" w:rsidRPr="006C2BF0">
        <w:t xml:space="preserve"> distribution function </w:t>
      </w:r>
      <w:r w:rsidR="00D32B35">
        <w:t xml:space="preserve">and </w:t>
      </w:r>
      <w:r w:rsidR="00D32B35" w:rsidRPr="00554D31">
        <w:t xml:space="preserve">the </w:t>
      </w:r>
      <w:r w:rsidR="00D32B35">
        <w:t>SDS function</w:t>
      </w:r>
      <w:r w:rsidR="00D32B35" w:rsidRPr="006C2BF0">
        <w:t>)</w:t>
      </w:r>
      <w:bookmarkEnd w:id="3151"/>
      <w:bookmarkEnd w:id="3152"/>
      <w:bookmarkEnd w:id="3153"/>
    </w:p>
    <w:p w14:paraId="07674B24" w14:textId="77777777" w:rsidR="00D32B35" w:rsidRDefault="00D32B35" w:rsidP="00D32B35">
      <w:r w:rsidRPr="00823619">
        <w:t>The MCData-</w:t>
      </w:r>
      <w:r>
        <w:t>SDS-3</w:t>
      </w:r>
      <w:r w:rsidRPr="00823619">
        <w:t xml:space="preserve"> reference point, which exists between the </w:t>
      </w:r>
      <w:r>
        <w:t>SDS</w:t>
      </w:r>
      <w:r w:rsidRPr="00823619">
        <w:t xml:space="preserve"> distribution function </w:t>
      </w:r>
      <w:r>
        <w:t xml:space="preserve">of the MCData server </w:t>
      </w:r>
      <w:r w:rsidRPr="00823619">
        <w:t>and the SDS function</w:t>
      </w:r>
      <w:r>
        <w:t xml:space="preserve"> of the MCData client</w:t>
      </w:r>
      <w:r w:rsidRPr="00823619">
        <w:t xml:space="preserve">, is used by the </w:t>
      </w:r>
      <w:r>
        <w:t>SDS</w:t>
      </w:r>
      <w:r w:rsidRPr="00823619">
        <w:t xml:space="preserve"> distribution function of the MCData server to send </w:t>
      </w:r>
      <w:r>
        <w:t xml:space="preserve">downlink </w:t>
      </w:r>
      <w:r w:rsidRPr="00823619">
        <w:t xml:space="preserve">multicast </w:t>
      </w:r>
      <w:r>
        <w:t>SDS data</w:t>
      </w:r>
      <w:r w:rsidRPr="00823619">
        <w:t xml:space="preserve"> to the </w:t>
      </w:r>
      <w:r>
        <w:t>SDS function</w:t>
      </w:r>
      <w:r w:rsidRPr="00823619">
        <w:t xml:space="preserve"> of the MCData client. The MCData-</w:t>
      </w:r>
      <w:r>
        <w:t>SDS-3</w:t>
      </w:r>
      <w:r w:rsidRPr="00823619">
        <w:t xml:space="preserve"> reference point uses the MB2-U interface defined in 3GPP TS 23.468 [</w:t>
      </w:r>
      <w:r>
        <w:t>8</w:t>
      </w:r>
      <w:r w:rsidRPr="00823619">
        <w:t>].</w:t>
      </w:r>
    </w:p>
    <w:p w14:paraId="20BA49B2" w14:textId="77777777" w:rsidR="00D32B35" w:rsidRPr="00024E8A" w:rsidRDefault="00D32B35" w:rsidP="00D32B35">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25A9EC2F" w14:textId="77777777" w:rsidR="00D32B35" w:rsidRPr="00D73ED4" w:rsidRDefault="00534E0E" w:rsidP="00D32B35">
      <w:pPr>
        <w:pStyle w:val="Heading5"/>
      </w:pPr>
      <w:bookmarkStart w:id="3154" w:name="_Toc38385341"/>
      <w:bookmarkStart w:id="3155" w:name="_Toc57203279"/>
      <w:bookmarkStart w:id="3156" w:name="_Toc101262382"/>
      <w:r>
        <w:t>6</w:t>
      </w:r>
      <w:r w:rsidR="00D32B35">
        <w:t>.3</w:t>
      </w:r>
      <w:r w:rsidR="00D32B35" w:rsidRPr="005A4D94">
        <w:t>.1.4.</w:t>
      </w:r>
      <w:r w:rsidR="00D32B35">
        <w:t>21</w:t>
      </w:r>
      <w:r w:rsidR="00D32B35" w:rsidRPr="005A4D94">
        <w:tab/>
      </w:r>
      <w:r w:rsidR="00D32B35" w:rsidRPr="00614095">
        <w:tab/>
        <w:t>Proposed changes to</w:t>
      </w:r>
      <w:r w:rsidR="00D32B35">
        <w:t xml:space="preserve"> 6.6.1</w:t>
      </w:r>
      <w:r w:rsidR="00D32B35">
        <w:tab/>
        <w:t>On-network functional model</w:t>
      </w:r>
      <w:bookmarkEnd w:id="3154"/>
      <w:r w:rsidR="00D32B35">
        <w:t xml:space="preserve"> </w:t>
      </w:r>
      <w:r w:rsidR="00D32B35" w:rsidRPr="00024E8A">
        <w:rPr>
          <w:highlight w:val="yellow"/>
          <w:u w:val="single"/>
        </w:rPr>
        <w:t>using EPS</w:t>
      </w:r>
      <w:bookmarkEnd w:id="3155"/>
      <w:bookmarkEnd w:id="3156"/>
    </w:p>
    <w:p w14:paraId="02D69B99" w14:textId="77777777" w:rsidR="00D32B35" w:rsidRPr="00167861" w:rsidRDefault="00D32B35" w:rsidP="00D32B35">
      <w:r w:rsidRPr="00D518E4">
        <w:t>Figure</w:t>
      </w:r>
      <w:r>
        <w:t> 6</w:t>
      </w:r>
      <w:r w:rsidRPr="00D518E4">
        <w:t>.</w:t>
      </w:r>
      <w:r>
        <w:t>6.1</w:t>
      </w:r>
      <w:r w:rsidRPr="00D518E4">
        <w:t xml:space="preserve">-1 shows the </w:t>
      </w:r>
      <w:r>
        <w:t xml:space="preserve">application plane </w:t>
      </w:r>
      <w:r w:rsidRPr="00D518E4">
        <w:t xml:space="preserve">functional model for </w:t>
      </w:r>
      <w:r>
        <w:t>file distribution</w:t>
      </w:r>
      <w:r w:rsidRPr="00D518E4">
        <w:t>.</w:t>
      </w:r>
    </w:p>
    <w:p w14:paraId="7E1BEBDC" w14:textId="77777777" w:rsidR="003B5679" w:rsidRDefault="003B5679" w:rsidP="003B5679">
      <w:pPr>
        <w:pStyle w:val="TH"/>
        <w:rPr>
          <w:ins w:id="3157" w:author="v100 vs v200" w:date="2022-05-29T18:29:00Z"/>
        </w:rPr>
      </w:pPr>
      <w:ins w:id="3158" w:author="v100 vs v200" w:date="2022-05-29T18:29:00Z">
        <w:r>
          <w:object w:dxaOrig="11565" w:dyaOrig="10845" w14:anchorId="5E420EA1">
            <v:shape id="_x0000_i1061" type="#_x0000_t75" style="width:318.75pt;height:298.5pt" o:ole="">
              <v:imagedata r:id="rId80" o:title=""/>
            </v:shape>
            <o:OLEObject Type="Embed" ProgID="Visio.Drawing.11" ShapeID="_x0000_i1061" DrawAspect="Content" ObjectID="_1715408123" r:id="rId81"/>
          </w:object>
        </w:r>
      </w:ins>
    </w:p>
    <w:p w14:paraId="1034485E" w14:textId="77777777" w:rsidR="00D32B35" w:rsidRDefault="00D32B35" w:rsidP="00D32B35">
      <w:pPr>
        <w:pStyle w:val="TH"/>
        <w:rPr>
          <w:del w:id="3159" w:author="v100 vs v200" w:date="2022-05-29T18:29:00Z"/>
        </w:rPr>
      </w:pPr>
      <w:del w:id="3160" w:author="v100 vs v200" w:date="2022-05-29T18:29:00Z">
        <w:r>
          <w:object w:dxaOrig="11568" w:dyaOrig="10848" w14:anchorId="27381CB1">
            <v:shape id="_x0000_i1062" type="#_x0000_t75" style="width:318.75pt;height:298.5pt" o:ole="">
              <v:imagedata r:id="rId82" o:title=""/>
            </v:shape>
            <o:OLEObject Type="Embed" ProgID="Visio.Drawing.11" ShapeID="_x0000_i1062" DrawAspect="Content" ObjectID="_1715408124" r:id="rId83"/>
          </w:object>
        </w:r>
      </w:del>
    </w:p>
    <w:p w14:paraId="40C908DA" w14:textId="77777777" w:rsidR="00D32B35" w:rsidRDefault="00D32B35" w:rsidP="00D32B35">
      <w:pPr>
        <w:pStyle w:val="TF"/>
      </w:pPr>
      <w:r w:rsidRPr="00AE359C">
        <w:t>Figure</w:t>
      </w:r>
      <w:r>
        <w:t> 6</w:t>
      </w:r>
      <w:r w:rsidRPr="00AE359C">
        <w:t>.</w:t>
      </w:r>
      <w:r>
        <w:t>6.1</w:t>
      </w:r>
      <w:r w:rsidRPr="00AE359C">
        <w:t xml:space="preserve">-1: </w:t>
      </w:r>
      <w:r>
        <w:t>Application plane f</w:t>
      </w:r>
      <w:r w:rsidRPr="00AE359C">
        <w:t xml:space="preserve">unctional model for </w:t>
      </w:r>
      <w:r>
        <w:t xml:space="preserve">file distribution </w:t>
      </w:r>
      <w:r w:rsidRPr="00024E8A">
        <w:rPr>
          <w:highlight w:val="yellow"/>
          <w:u w:val="single"/>
        </w:rPr>
        <w:t>using EPS</w:t>
      </w:r>
    </w:p>
    <w:p w14:paraId="7B6570B4" w14:textId="77777777" w:rsidR="00D32B35" w:rsidRPr="00823619" w:rsidRDefault="00D32B35" w:rsidP="00D32B35">
      <w:r w:rsidRPr="00823619">
        <w:t>In the model shown in figure </w:t>
      </w:r>
      <w:r>
        <w:t>6</w:t>
      </w:r>
      <w:r w:rsidRPr="00823619">
        <w:t>.</w:t>
      </w:r>
      <w:r>
        <w:t>6</w:t>
      </w:r>
      <w:r w:rsidRPr="00823619">
        <w:t>.1-1, the following apply:</w:t>
      </w:r>
    </w:p>
    <w:p w14:paraId="7DA19D9A" w14:textId="77777777" w:rsidR="00D32B35" w:rsidRPr="00823619" w:rsidRDefault="00D32B35" w:rsidP="00D32B35">
      <w:pPr>
        <w:pStyle w:val="B10"/>
      </w:pPr>
      <w:r w:rsidRPr="00823619">
        <w:t>-</w:t>
      </w:r>
      <w:r w:rsidRPr="00823619">
        <w:tab/>
      </w:r>
      <w:r>
        <w:t>MCData-FD-1</w:t>
      </w:r>
      <w:r w:rsidRPr="00823619">
        <w:t xml:space="preserve"> </w:t>
      </w:r>
      <w:r>
        <w:t xml:space="preserve">reference point </w:t>
      </w:r>
      <w:r w:rsidRPr="00823619">
        <w:t>is used for MCData application signalling for establishing a session in support of MCData</w:t>
      </w:r>
      <w:r>
        <w:t xml:space="preserve"> file distribution</w:t>
      </w:r>
      <w:r w:rsidRPr="00823619">
        <w:t>.</w:t>
      </w:r>
      <w:r w:rsidRPr="00FA05F4">
        <w:t xml:space="preserve"> </w:t>
      </w:r>
      <w:r w:rsidRPr="00823619">
        <w:t xml:space="preserve">The bearer </w:t>
      </w:r>
      <w:r>
        <w:t xml:space="preserve">is also </w:t>
      </w:r>
      <w:r w:rsidRPr="00823619">
        <w:t xml:space="preserve">used for both uplink and downlink unicast </w:t>
      </w:r>
      <w:r>
        <w:t>data (e.g., URL associated to file, file download completed report)</w:t>
      </w:r>
      <w:r w:rsidRPr="00823619">
        <w:t>.</w:t>
      </w:r>
    </w:p>
    <w:p w14:paraId="3C2812A9" w14:textId="77777777" w:rsidR="00D32B35" w:rsidRPr="00823619" w:rsidRDefault="00D32B35" w:rsidP="00D32B35">
      <w:pPr>
        <w:pStyle w:val="B10"/>
      </w:pPr>
      <w:r w:rsidRPr="00823619">
        <w:lastRenderedPageBreak/>
        <w:t>-</w:t>
      </w:r>
      <w:r w:rsidRPr="00823619">
        <w:tab/>
        <w:t>MCData</w:t>
      </w:r>
      <w:r>
        <w:t>-FD</w:t>
      </w:r>
      <w:r w:rsidRPr="00823619">
        <w:t>-</w:t>
      </w:r>
      <w:r>
        <w:t>2</w:t>
      </w:r>
      <w:r w:rsidRPr="00823619">
        <w:t xml:space="preserve"> </w:t>
      </w:r>
      <w:r>
        <w:t xml:space="preserve">reference point </w:t>
      </w:r>
      <w:r w:rsidRPr="00823619">
        <w:t xml:space="preserve">carries </w:t>
      </w:r>
      <w:r>
        <w:t>uplink and downlink</w:t>
      </w:r>
      <w:r w:rsidRPr="00823619">
        <w:t xml:space="preserve"> unicast </w:t>
      </w:r>
      <w:r>
        <w:t>file data</w:t>
      </w:r>
      <w:r w:rsidRPr="00823619">
        <w:t xml:space="preserve"> between the </w:t>
      </w:r>
      <w:r>
        <w:t>FD</w:t>
      </w:r>
      <w:r w:rsidRPr="00823619">
        <w:t xml:space="preserve"> function</w:t>
      </w:r>
      <w:r>
        <w:t>s</w:t>
      </w:r>
      <w:r w:rsidRPr="00823619">
        <w:t xml:space="preserve"> of the MCData server and </w:t>
      </w:r>
      <w:r>
        <w:t xml:space="preserve">the </w:t>
      </w:r>
      <w:r w:rsidRPr="00823619">
        <w:t>MCData UE.</w:t>
      </w:r>
    </w:p>
    <w:p w14:paraId="68609EA8" w14:textId="77777777" w:rsidR="00D32B35" w:rsidRPr="00823619" w:rsidRDefault="00D32B35" w:rsidP="00D32B35">
      <w:pPr>
        <w:pStyle w:val="B10"/>
      </w:pPr>
      <w:r w:rsidRPr="00823619">
        <w:t>-</w:t>
      </w:r>
      <w:r w:rsidRPr="00823619">
        <w:tab/>
        <w:t>MCData</w:t>
      </w:r>
      <w:r>
        <w:t>-FD</w:t>
      </w:r>
      <w:r w:rsidRPr="00823619">
        <w:t>-</w:t>
      </w:r>
      <w:r>
        <w:t>3</w:t>
      </w:r>
      <w:r w:rsidRPr="00823619">
        <w:t xml:space="preserve"> </w:t>
      </w:r>
      <w:r>
        <w:t xml:space="preserve">reference point </w:t>
      </w:r>
      <w:r w:rsidRPr="00823619">
        <w:t xml:space="preserve">carries </w:t>
      </w:r>
      <w:r>
        <w:t xml:space="preserve">downlink </w:t>
      </w:r>
      <w:r w:rsidRPr="00823619">
        <w:t xml:space="preserve">multicast </w:t>
      </w:r>
      <w:r>
        <w:t>file data</w:t>
      </w:r>
      <w:r w:rsidRPr="00823619">
        <w:t xml:space="preserve"> from the </w:t>
      </w:r>
      <w:r>
        <w:t>FD</w:t>
      </w:r>
      <w:r w:rsidRPr="00823619">
        <w:t xml:space="preserve"> function of the MCData server to the </w:t>
      </w:r>
      <w:r>
        <w:t xml:space="preserve">FD function of the </w:t>
      </w:r>
      <w:r w:rsidRPr="00823619">
        <w:t>MCData UE.</w:t>
      </w:r>
    </w:p>
    <w:p w14:paraId="5DB374E3" w14:textId="77777777" w:rsidR="00D32B35" w:rsidRDefault="00D32B35" w:rsidP="00D32B35">
      <w:pPr>
        <w:pStyle w:val="B10"/>
      </w:pPr>
      <w:r w:rsidRPr="00823619">
        <w:t>-</w:t>
      </w:r>
      <w:r w:rsidRPr="00823619">
        <w:tab/>
        <w:t>MCData-</w:t>
      </w:r>
      <w:r>
        <w:t>FD-4</w:t>
      </w:r>
      <w:r w:rsidRPr="00823619">
        <w:t xml:space="preserve"> </w:t>
      </w:r>
      <w:r>
        <w:t xml:space="preserve">reference point </w:t>
      </w:r>
      <w:r w:rsidRPr="00823619">
        <w:t xml:space="preserve">carries </w:t>
      </w:r>
      <w:r>
        <w:t>uplink and downlink</w:t>
      </w:r>
      <w:r w:rsidRPr="00823619">
        <w:t xml:space="preserve"> </w:t>
      </w:r>
      <w:r>
        <w:t>unicast file data</w:t>
      </w:r>
      <w:r w:rsidRPr="00823619">
        <w:t xml:space="preserve"> </w:t>
      </w:r>
      <w:r>
        <w:t>between</w:t>
      </w:r>
      <w:r w:rsidRPr="00823619">
        <w:t xml:space="preserve"> the media </w:t>
      </w:r>
      <w:r>
        <w:t>storage</w:t>
      </w:r>
      <w:r w:rsidRPr="00823619">
        <w:t xml:space="preserve"> function of the MCData </w:t>
      </w:r>
      <w:r>
        <w:t>Content</w:t>
      </w:r>
      <w:r w:rsidRPr="00823619">
        <w:t xml:space="preserve"> server </w:t>
      </w:r>
      <w:r>
        <w:t>and</w:t>
      </w:r>
      <w:r w:rsidRPr="00823619">
        <w:t xml:space="preserve"> </w:t>
      </w:r>
      <w:r>
        <w:t xml:space="preserve">the media storage client of the </w:t>
      </w:r>
      <w:r w:rsidRPr="00823619">
        <w:t>MCData UE.</w:t>
      </w:r>
      <w:r w:rsidRPr="00B275AB">
        <w:t xml:space="preserve"> </w:t>
      </w:r>
    </w:p>
    <w:p w14:paraId="48980AD8" w14:textId="77777777" w:rsidR="00D32B35" w:rsidRDefault="00D32B35" w:rsidP="00D32B35">
      <w:pPr>
        <w:pStyle w:val="B10"/>
      </w:pPr>
      <w:r>
        <w:t>-</w:t>
      </w:r>
      <w:r>
        <w:tab/>
        <w:t xml:space="preserve">MCData-FD-5 reference point supports </w:t>
      </w:r>
      <w:r w:rsidRPr="00C11403">
        <w:t>the</w:t>
      </w:r>
      <w:r>
        <w:t xml:space="preserve"> MCData server to access the stored files in the MCData content server for certain file distribution functions, such as retrieval a file to be distributed through multicast etc. This reference points also supports any necessary operational requirements.</w:t>
      </w:r>
    </w:p>
    <w:p w14:paraId="0BE4ED45" w14:textId="77777777" w:rsidR="00D32B35" w:rsidRDefault="00D32B35" w:rsidP="00D32B35">
      <w:pPr>
        <w:pStyle w:val="NO"/>
      </w:pPr>
      <w:r>
        <w:t>NOTE</w:t>
      </w:r>
      <w:r w:rsidRPr="00C11403">
        <w:t>:</w:t>
      </w:r>
      <w:r>
        <w:tab/>
      </w:r>
      <w:r w:rsidRPr="00C11403">
        <w:t xml:space="preserve">The security aspects of MCData-FD-5 reference point </w:t>
      </w:r>
      <w:r>
        <w:t>are</w:t>
      </w:r>
      <w:r w:rsidRPr="00C11403">
        <w:t xml:space="preserve"> the responsibility of SA3 and </w:t>
      </w:r>
      <w:r>
        <w:t xml:space="preserve">thus </w:t>
      </w:r>
      <w:r w:rsidRPr="00C11403">
        <w:t xml:space="preserve">outside the scope of the present </w:t>
      </w:r>
      <w:r>
        <w:t>document</w:t>
      </w:r>
      <w:r w:rsidRPr="00C11403">
        <w:t xml:space="preserve">. </w:t>
      </w:r>
    </w:p>
    <w:p w14:paraId="686F19A6" w14:textId="77777777" w:rsidR="00D32B35" w:rsidRDefault="00D32B35" w:rsidP="00D32B35">
      <w:pPr>
        <w:pStyle w:val="EditorsNote"/>
      </w:pPr>
      <w:r>
        <w:t>Editor</w:t>
      </w:r>
      <w:r w:rsidRPr="00E96319">
        <w:t>'</w:t>
      </w:r>
      <w:r>
        <w:t>s note: It is FFS on what the operational requirements (such as QoS control of file upload and download) are needed to be supported by this reference point.</w:t>
      </w:r>
    </w:p>
    <w:p w14:paraId="0937EE3E" w14:textId="77777777" w:rsidR="00D32B35" w:rsidRPr="005072AA" w:rsidRDefault="00534E0E" w:rsidP="00D32B35">
      <w:pPr>
        <w:pStyle w:val="Heading5"/>
        <w:rPr>
          <w:highlight w:val="yellow"/>
        </w:rPr>
      </w:pPr>
      <w:bookmarkStart w:id="3161" w:name="_Toc57203280"/>
      <w:bookmarkStart w:id="3162" w:name="_Toc101262383"/>
      <w:r>
        <w:t>6</w:t>
      </w:r>
      <w:r w:rsidR="00D32B35">
        <w:t>.3</w:t>
      </w:r>
      <w:r w:rsidR="00D32B35" w:rsidRPr="005A4D94">
        <w:t>.1.4.</w:t>
      </w:r>
      <w:r w:rsidR="00D32B35">
        <w:t>22</w:t>
      </w:r>
      <w:r w:rsidR="00D32B35">
        <w:tab/>
      </w:r>
      <w:r w:rsidR="00D32B35" w:rsidRPr="00614095">
        <w:t xml:space="preserve">Proposed </w:t>
      </w:r>
      <w:r w:rsidR="00D32B35">
        <w:t xml:space="preserve">new subclause </w:t>
      </w:r>
      <w:r w:rsidR="00D32B35" w:rsidRPr="00024E8A">
        <w:rPr>
          <w:highlight w:val="yellow"/>
          <w:u w:val="single"/>
        </w:rPr>
        <w:t>6.6.1b</w:t>
      </w:r>
      <w:r w:rsidR="00D32B35" w:rsidRPr="00024E8A">
        <w:rPr>
          <w:highlight w:val="yellow"/>
          <w:u w:val="single"/>
        </w:rPr>
        <w:tab/>
        <w:t>On-network functional model using 5GS</w:t>
      </w:r>
      <w:bookmarkEnd w:id="3161"/>
      <w:bookmarkEnd w:id="3162"/>
    </w:p>
    <w:p w14:paraId="41BB7A71" w14:textId="77777777" w:rsidR="00D32B35" w:rsidRPr="00024E8A" w:rsidRDefault="00D32B35" w:rsidP="00D32B35">
      <w:pPr>
        <w:rPr>
          <w:highlight w:val="yellow"/>
          <w:u w:val="single"/>
        </w:rPr>
      </w:pPr>
      <w:r w:rsidRPr="00024E8A">
        <w:rPr>
          <w:highlight w:val="yellow"/>
          <w:u w:val="single"/>
        </w:rPr>
        <w:t>Figure 6.6.1b-1 shows the application plane functional model for file distribution.</w:t>
      </w:r>
    </w:p>
    <w:p w14:paraId="50552A8D" w14:textId="77777777" w:rsidR="00D32B35" w:rsidRPr="00024E8A" w:rsidRDefault="00D32B35" w:rsidP="00D32B35">
      <w:pPr>
        <w:pStyle w:val="TH"/>
        <w:rPr>
          <w:highlight w:val="yellow"/>
          <w:u w:val="single"/>
        </w:rPr>
      </w:pPr>
    </w:p>
    <w:p w14:paraId="6E4E3378" w14:textId="77777777" w:rsidR="003B5679" w:rsidRPr="00024E8A" w:rsidRDefault="003B5679" w:rsidP="003B5679">
      <w:pPr>
        <w:pStyle w:val="TH"/>
        <w:rPr>
          <w:ins w:id="3163" w:author="v100 vs v200" w:date="2022-05-29T18:29:00Z"/>
          <w:highlight w:val="yellow"/>
          <w:u w:val="single"/>
        </w:rPr>
      </w:pPr>
      <w:ins w:id="3164" w:author="v100 vs v200" w:date="2022-05-29T18:29:00Z">
        <w:r w:rsidRPr="00BD4489">
          <w:rPr>
            <w:highlight w:val="yellow"/>
          </w:rPr>
          <w:object w:dxaOrig="11565" w:dyaOrig="10845" w14:anchorId="2EB182DA">
            <v:shape id="_x0000_i1063" type="#_x0000_t75" style="width:318.75pt;height:298.5pt" o:ole="">
              <v:imagedata r:id="rId84" o:title=""/>
            </v:shape>
            <o:OLEObject Type="Embed" ProgID="Visio.Drawing.11" ShapeID="_x0000_i1063" DrawAspect="Content" ObjectID="_1715408125" r:id="rId85"/>
          </w:object>
        </w:r>
      </w:ins>
    </w:p>
    <w:p w14:paraId="4919710A" w14:textId="77777777" w:rsidR="00D32B35" w:rsidRPr="00024E8A" w:rsidRDefault="00D32B35" w:rsidP="00D32B35">
      <w:pPr>
        <w:pStyle w:val="TH"/>
        <w:rPr>
          <w:del w:id="3165" w:author="v100 vs v200" w:date="2022-05-29T18:29:00Z"/>
          <w:highlight w:val="yellow"/>
          <w:u w:val="single"/>
        </w:rPr>
      </w:pPr>
      <w:del w:id="3166" w:author="v100 vs v200" w:date="2022-05-29T18:29:00Z">
        <w:r w:rsidRPr="00024E8A">
          <w:rPr>
            <w:highlight w:val="yellow"/>
            <w:u w:val="single"/>
          </w:rPr>
          <w:object w:dxaOrig="11566" w:dyaOrig="10846" w14:anchorId="6AF5A2C9">
            <v:shape id="_x0000_i1064" type="#_x0000_t75" style="width:319.5pt;height:299.25pt" o:ole="">
              <v:imagedata r:id="rId86" o:title=""/>
            </v:shape>
            <o:OLEObject Type="Embed" ProgID="Visio.Drawing.15" ShapeID="_x0000_i1064" DrawAspect="Content" ObjectID="_1715408126" r:id="rId87"/>
          </w:object>
        </w:r>
      </w:del>
    </w:p>
    <w:p w14:paraId="70125C94" w14:textId="77777777" w:rsidR="00D32B35" w:rsidRPr="00024E8A" w:rsidRDefault="00D32B35" w:rsidP="00D32B35">
      <w:pPr>
        <w:pStyle w:val="TF"/>
        <w:rPr>
          <w:highlight w:val="yellow"/>
          <w:u w:val="single"/>
        </w:rPr>
      </w:pPr>
      <w:r w:rsidRPr="00024E8A">
        <w:rPr>
          <w:highlight w:val="yellow"/>
          <w:u w:val="single"/>
        </w:rPr>
        <w:t>Figure 6.6.1b-1: Application plane functional model for file distribution using 5GS</w:t>
      </w:r>
    </w:p>
    <w:p w14:paraId="0B7692B4" w14:textId="77777777" w:rsidR="00D32B35" w:rsidRPr="00024E8A" w:rsidRDefault="00D32B35" w:rsidP="00D32B35">
      <w:pPr>
        <w:rPr>
          <w:highlight w:val="yellow"/>
          <w:u w:val="single"/>
        </w:rPr>
      </w:pPr>
      <w:r w:rsidRPr="00024E8A">
        <w:rPr>
          <w:highlight w:val="yellow"/>
          <w:u w:val="single"/>
        </w:rPr>
        <w:t>In the model shown in figure 6.6.1b-1, the following apply:</w:t>
      </w:r>
    </w:p>
    <w:p w14:paraId="5EE6BD75" w14:textId="77777777" w:rsidR="00D32B35" w:rsidRPr="00024E8A" w:rsidRDefault="00D32B35" w:rsidP="00D32B35">
      <w:pPr>
        <w:pStyle w:val="B10"/>
        <w:rPr>
          <w:highlight w:val="yellow"/>
          <w:u w:val="single"/>
        </w:rPr>
      </w:pPr>
      <w:r w:rsidRPr="00024E8A">
        <w:rPr>
          <w:highlight w:val="yellow"/>
          <w:u w:val="single"/>
        </w:rPr>
        <w:lastRenderedPageBreak/>
        <w:t>-</w:t>
      </w:r>
      <w:r w:rsidRPr="00024E8A">
        <w:rPr>
          <w:highlight w:val="yellow"/>
          <w:u w:val="single"/>
        </w:rPr>
        <w:tab/>
        <w:t>MCData-FD-1 reference point is used for MCData application signalling for establishing a session in support of MCData file distribution. The bearer is also used for both uplink and downlink unicast data (e.g., URL associated to file, file download completed report).</w:t>
      </w:r>
    </w:p>
    <w:p w14:paraId="54FF28F0"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MCData-FD-2 reference point carries uplink and downlink unicast file data between the FD functions of the MCData server and the MCData UE.</w:t>
      </w:r>
    </w:p>
    <w:p w14:paraId="5BD26D8E"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 xml:space="preserve">MCData-FD-4 reference point carries uplink and downlink unicast file data between the media storage function of the MCData Content server and the media storage client of the MCData UE. </w:t>
      </w:r>
    </w:p>
    <w:p w14:paraId="32C1CFC8"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MCData-FD-5 reference point supports the MCData server to access the stored files in the MCData content server for certain file distribution functions, such as retrieval a file to be distributed through unicast etc. This reference points also supports any necessary operational requirements.</w:t>
      </w:r>
    </w:p>
    <w:p w14:paraId="504CF469" w14:textId="77777777" w:rsidR="003B5679" w:rsidRPr="000134BA" w:rsidRDefault="003B5679" w:rsidP="003B5679">
      <w:pPr>
        <w:pStyle w:val="B10"/>
        <w:rPr>
          <w:ins w:id="3167" w:author="v100 vs v200" w:date="2022-05-29T18:29:00Z"/>
          <w:highlight w:val="yellow"/>
          <w:u w:val="single"/>
        </w:rPr>
      </w:pPr>
      <w:ins w:id="3168" w:author="v100 vs v200" w:date="2022-05-29T18:29:00Z">
        <w:r w:rsidRPr="000134BA">
          <w:rPr>
            <w:highlight w:val="yellow"/>
            <w:u w:val="single"/>
          </w:rPr>
          <w:t>-</w:t>
        </w:r>
        <w:r w:rsidRPr="000134BA">
          <w:rPr>
            <w:highlight w:val="yellow"/>
            <w:u w:val="single"/>
          </w:rPr>
          <w:tab/>
          <w:t>MCData-FD-7 reference point supports the upload and download of file data between MCData content server and MCData message store.</w:t>
        </w:r>
      </w:ins>
    </w:p>
    <w:p w14:paraId="3349484C" w14:textId="77777777" w:rsidR="00D32B35" w:rsidRDefault="00D32B35" w:rsidP="00D32B35">
      <w:pPr>
        <w:rPr>
          <w:u w:val="single"/>
          <w:rPrChange w:id="3169" w:author="v100 vs v200" w:date="2022-05-29T18:29:00Z">
            <w:rPr/>
          </w:rPrChange>
        </w:rPr>
      </w:pPr>
      <w:r w:rsidRPr="00024E8A">
        <w:rPr>
          <w:highlight w:val="yellow"/>
          <w:u w:val="single"/>
        </w:rPr>
        <w:t>NOTE:</w:t>
      </w:r>
      <w:r w:rsidRPr="00024E8A">
        <w:rPr>
          <w:highlight w:val="yellow"/>
          <w:u w:val="single"/>
        </w:rPr>
        <w:tab/>
        <w:t xml:space="preserve">The security aspects of MCData-FD-5 </w:t>
      </w:r>
      <w:ins w:id="3170" w:author="v100 vs v200" w:date="2022-05-29T18:29:00Z">
        <w:r w:rsidR="003B5679" w:rsidRPr="00BD4489">
          <w:rPr>
            <w:highlight w:val="yellow"/>
            <w:u w:val="single"/>
          </w:rPr>
          <w:t xml:space="preserve">and MCData-FD-7 </w:t>
        </w:r>
      </w:ins>
      <w:r w:rsidRPr="00024E8A">
        <w:rPr>
          <w:highlight w:val="yellow"/>
          <w:u w:val="single"/>
        </w:rPr>
        <w:t xml:space="preserve">reference </w:t>
      </w:r>
      <w:ins w:id="3171" w:author="v100 vs v200" w:date="2022-05-29T18:29:00Z">
        <w:r w:rsidR="003B5679" w:rsidRPr="00024E8A">
          <w:rPr>
            <w:highlight w:val="yellow"/>
            <w:u w:val="single"/>
          </w:rPr>
          <w:t>point</w:t>
        </w:r>
        <w:r w:rsidR="003B5679">
          <w:rPr>
            <w:highlight w:val="yellow"/>
            <w:u w:val="single"/>
          </w:rPr>
          <w:t>s</w:t>
        </w:r>
      </w:ins>
      <w:del w:id="3172" w:author="v100 vs v200" w:date="2022-05-29T18:29:00Z">
        <w:r w:rsidRPr="00024E8A">
          <w:rPr>
            <w:highlight w:val="yellow"/>
            <w:u w:val="single"/>
          </w:rPr>
          <w:delText>point</w:delText>
        </w:r>
      </w:del>
      <w:r w:rsidRPr="00024E8A">
        <w:rPr>
          <w:highlight w:val="yellow"/>
          <w:u w:val="single"/>
        </w:rPr>
        <w:t xml:space="preserve"> are the responsibility of SA3 and thus outside the scope of the present document.</w:t>
      </w:r>
    </w:p>
    <w:p w14:paraId="1D675185" w14:textId="77777777" w:rsidR="003B5679" w:rsidRPr="000134BA" w:rsidRDefault="003B5679" w:rsidP="003B5679">
      <w:pPr>
        <w:pStyle w:val="EditorsNote"/>
        <w:ind w:left="851"/>
        <w:rPr>
          <w:ins w:id="3173" w:author="v100 vs v200" w:date="2022-05-29T18:29:00Z"/>
          <w:u w:val="single"/>
        </w:rPr>
      </w:pPr>
      <w:ins w:id="3174" w:author="v100 vs v200" w:date="2022-05-29T18:29:00Z">
        <w:r w:rsidRPr="000134BA">
          <w:rPr>
            <w:highlight w:val="yellow"/>
            <w:u w:val="single"/>
          </w:rPr>
          <w:t>Editor's note: It is FFS on what the operational requirements (such as QoS control of file upload and download) are needed to be supported by this reference point.</w:t>
        </w:r>
      </w:ins>
    </w:p>
    <w:p w14:paraId="1FAF20DA" w14:textId="77777777" w:rsidR="00D32B35" w:rsidRPr="00D32B35" w:rsidRDefault="00534E0E" w:rsidP="00D32B35">
      <w:pPr>
        <w:pStyle w:val="Heading5"/>
      </w:pPr>
      <w:bookmarkStart w:id="3175" w:name="_Toc57203281"/>
      <w:bookmarkStart w:id="3176" w:name="_Toc101262384"/>
      <w:r>
        <w:t>6</w:t>
      </w:r>
      <w:r w:rsidR="00D32B35">
        <w:t>.3</w:t>
      </w:r>
      <w:r w:rsidR="00D32B35" w:rsidRPr="006E2240">
        <w:t>.1.4.</w:t>
      </w:r>
      <w:r w:rsidR="00D32B35">
        <w:t>2</w:t>
      </w:r>
      <w:r w:rsidR="00D32B35" w:rsidRPr="006E2240">
        <w:t>3</w:t>
      </w:r>
      <w:r w:rsidR="00D32B35" w:rsidRPr="00154D2B">
        <w:tab/>
      </w:r>
      <w:r w:rsidR="00D32B35" w:rsidRPr="00154D2B">
        <w:tab/>
        <w:t xml:space="preserve">Proposed change to </w:t>
      </w:r>
      <w:bookmarkStart w:id="3177" w:name="_Toc38385356"/>
      <w:r w:rsidR="00D32B35" w:rsidRPr="00154D2B">
        <w:t>6.6.4</w:t>
      </w:r>
      <w:r w:rsidR="00D32B35" w:rsidRPr="00D32B35">
        <w:t>.1.3</w:t>
      </w:r>
      <w:r w:rsidR="00D32B35" w:rsidRPr="00D32B35">
        <w:tab/>
        <w:t>Reference point MCData-FD-3 (multicast between the FD functions of the MCData client and the MCData server)</w:t>
      </w:r>
      <w:bookmarkEnd w:id="3175"/>
      <w:bookmarkEnd w:id="3176"/>
      <w:bookmarkEnd w:id="3177"/>
    </w:p>
    <w:p w14:paraId="1C8C1441" w14:textId="77777777" w:rsidR="00D32B35" w:rsidRPr="00823619" w:rsidRDefault="00D32B35" w:rsidP="00D32B35">
      <w:r w:rsidRPr="00823619">
        <w:t xml:space="preserve">The </w:t>
      </w:r>
      <w:r>
        <w:t>MCData-FD-3</w:t>
      </w:r>
      <w:r w:rsidRPr="00823619">
        <w:t xml:space="preserve"> reference point, which exists between the </w:t>
      </w:r>
      <w:r>
        <w:t>FD</w:t>
      </w:r>
      <w:r w:rsidRPr="00823619">
        <w:t xml:space="preserve"> function</w:t>
      </w:r>
      <w:r>
        <w:t xml:space="preserve">s of the </w:t>
      </w:r>
      <w:r w:rsidRPr="00823619">
        <w:t xml:space="preserve">MCData client and the MCData server, is used by the </w:t>
      </w:r>
      <w:r>
        <w:t>FD</w:t>
      </w:r>
      <w:r w:rsidRPr="00823619">
        <w:t xml:space="preserve"> function of the MCData server to send </w:t>
      </w:r>
      <w:r>
        <w:t xml:space="preserve">downlink </w:t>
      </w:r>
      <w:r w:rsidRPr="00823619">
        <w:t xml:space="preserve">multicast </w:t>
      </w:r>
      <w:r>
        <w:t>file data</w:t>
      </w:r>
      <w:r w:rsidRPr="00823619">
        <w:t xml:space="preserve"> to the </w:t>
      </w:r>
      <w:r>
        <w:t>FD</w:t>
      </w:r>
      <w:r w:rsidRPr="00823619">
        <w:t xml:space="preserve"> function of the MCData client. The </w:t>
      </w:r>
      <w:r>
        <w:t>MCData-FD-3</w:t>
      </w:r>
      <w:r w:rsidRPr="00823619">
        <w:t xml:space="preserve"> reference point uses the MB2-U interface defined in 3GPP TS 23.468 [</w:t>
      </w:r>
      <w:r>
        <w:t>8</w:t>
      </w:r>
      <w:r w:rsidRPr="00823619">
        <w:t>]</w:t>
      </w:r>
      <w:r>
        <w:t xml:space="preserve"> or the xMB-U interface as defined in 3GPP TS 26.348 [20]</w:t>
      </w:r>
      <w:r w:rsidRPr="00823619">
        <w:t>.</w:t>
      </w:r>
    </w:p>
    <w:p w14:paraId="44F1B8E9" w14:textId="77777777" w:rsidR="00D32B35" w:rsidRPr="00024E8A" w:rsidRDefault="00D32B35" w:rsidP="00D32B35">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084F9E6F" w14:textId="77777777" w:rsidR="00D32B35" w:rsidRPr="00D73ED4" w:rsidRDefault="00534E0E" w:rsidP="00D32B35">
      <w:pPr>
        <w:pStyle w:val="Heading5"/>
      </w:pPr>
      <w:bookmarkStart w:id="3178" w:name="_Toc38385361"/>
      <w:bookmarkStart w:id="3179" w:name="_Toc57203282"/>
      <w:bookmarkStart w:id="3180" w:name="_Toc101262385"/>
      <w:r>
        <w:t>6</w:t>
      </w:r>
      <w:r w:rsidR="00D32B35">
        <w:t>.3</w:t>
      </w:r>
      <w:r w:rsidR="00D32B35" w:rsidRPr="006E2240">
        <w:t>.1.4.</w:t>
      </w:r>
      <w:r w:rsidR="00D32B35">
        <w:t>24</w:t>
      </w:r>
      <w:r w:rsidR="00D32B35" w:rsidRPr="007A1672">
        <w:tab/>
      </w:r>
      <w:r w:rsidR="00D32B35" w:rsidRPr="007A1672">
        <w:tab/>
        <w:t xml:space="preserve">Proposed change to </w:t>
      </w:r>
      <w:r w:rsidR="00D32B35">
        <w:t>6.7.1</w:t>
      </w:r>
      <w:r w:rsidR="00D32B35">
        <w:tab/>
        <w:t>On-network functional model</w:t>
      </w:r>
      <w:bookmarkEnd w:id="3178"/>
      <w:r w:rsidR="00D32B35">
        <w:t xml:space="preserve"> </w:t>
      </w:r>
      <w:r w:rsidR="00D32B35" w:rsidRPr="00024E8A">
        <w:rPr>
          <w:highlight w:val="yellow"/>
          <w:u w:val="single"/>
        </w:rPr>
        <w:t>using EPS</w:t>
      </w:r>
      <w:bookmarkEnd w:id="3179"/>
      <w:bookmarkEnd w:id="3180"/>
    </w:p>
    <w:p w14:paraId="717DCF5B" w14:textId="77777777" w:rsidR="00D32B35" w:rsidRPr="00092ACA" w:rsidRDefault="00D32B35" w:rsidP="00D32B35">
      <w:r w:rsidRPr="00D518E4">
        <w:t>Figure</w:t>
      </w:r>
      <w:r>
        <w:t> 6</w:t>
      </w:r>
      <w:r w:rsidRPr="00D518E4">
        <w:t>.</w:t>
      </w:r>
      <w:r>
        <w:t>7.1</w:t>
      </w:r>
      <w:r w:rsidRPr="00D518E4">
        <w:t xml:space="preserve">-1 shows the </w:t>
      </w:r>
      <w:r>
        <w:t xml:space="preserve">application plane </w:t>
      </w:r>
      <w:r w:rsidRPr="00D518E4">
        <w:t xml:space="preserve">functional model for </w:t>
      </w:r>
      <w:r>
        <w:t>data streaming</w:t>
      </w:r>
      <w:r w:rsidRPr="00D518E4">
        <w:t>.</w:t>
      </w:r>
    </w:p>
    <w:p w14:paraId="0288B765" w14:textId="77777777" w:rsidR="003B5679" w:rsidRDefault="003B5679" w:rsidP="003B5679">
      <w:pPr>
        <w:pStyle w:val="TH"/>
        <w:rPr>
          <w:ins w:id="3181" w:author="v100 vs v200" w:date="2022-05-29T18:29:00Z"/>
        </w:rPr>
      </w:pPr>
      <w:ins w:id="3182" w:author="v100 vs v200" w:date="2022-05-29T18:29:00Z">
        <w:r>
          <w:object w:dxaOrig="7284" w:dyaOrig="3720" w14:anchorId="6C72DEB2">
            <v:shape id="_x0000_i1065" type="#_x0000_t75" style="width:364.5pt;height:186pt" o:ole="">
              <v:imagedata r:id="rId88" o:title=""/>
            </v:shape>
            <o:OLEObject Type="Embed" ProgID="Visio.Drawing.11" ShapeID="_x0000_i1065" DrawAspect="Content" ObjectID="_1715408127" r:id="rId89"/>
          </w:object>
        </w:r>
      </w:ins>
    </w:p>
    <w:p w14:paraId="51F04F5E" w14:textId="77777777" w:rsidR="00D32B35" w:rsidRDefault="00D32B35" w:rsidP="00D32B35">
      <w:pPr>
        <w:pStyle w:val="TH"/>
        <w:rPr>
          <w:del w:id="3183" w:author="v100 vs v200" w:date="2022-05-29T18:29:00Z"/>
        </w:rPr>
      </w:pPr>
      <w:del w:id="3184" w:author="v100 vs v200" w:date="2022-05-29T18:29:00Z">
        <w:r>
          <w:object w:dxaOrig="7284" w:dyaOrig="3720" w14:anchorId="0DD63F3D">
            <v:shape id="_x0000_i1066" type="#_x0000_t75" style="width:364.5pt;height:186pt" o:ole="">
              <v:imagedata r:id="rId88" o:title=""/>
            </v:shape>
            <o:OLEObject Type="Embed" ProgID="Visio.Drawing.11" ShapeID="_x0000_i1066" DrawAspect="Content" ObjectID="_1715408128" r:id="rId90"/>
          </w:object>
        </w:r>
      </w:del>
    </w:p>
    <w:p w14:paraId="0B21B367" w14:textId="77777777" w:rsidR="00D32B35" w:rsidRDefault="00D32B35" w:rsidP="00D32B35">
      <w:pPr>
        <w:pStyle w:val="TF"/>
      </w:pPr>
      <w:r w:rsidRPr="00AE359C">
        <w:t>Figure</w:t>
      </w:r>
      <w:r>
        <w:t> 6</w:t>
      </w:r>
      <w:r w:rsidRPr="00AE359C">
        <w:t>.</w:t>
      </w:r>
      <w:r>
        <w:t>7.1</w:t>
      </w:r>
      <w:r w:rsidRPr="00AE359C">
        <w:t xml:space="preserve">-1: </w:t>
      </w:r>
      <w:r>
        <w:t>Application plane f</w:t>
      </w:r>
      <w:r w:rsidRPr="00AE359C">
        <w:t xml:space="preserve">unctional model for </w:t>
      </w:r>
      <w:r>
        <w:t xml:space="preserve">data streaming </w:t>
      </w:r>
      <w:r w:rsidRPr="00024E8A">
        <w:rPr>
          <w:highlight w:val="yellow"/>
          <w:u w:val="single"/>
        </w:rPr>
        <w:t>using EPS</w:t>
      </w:r>
    </w:p>
    <w:p w14:paraId="26EC3044" w14:textId="77777777" w:rsidR="00D32B35" w:rsidRDefault="00D32B35" w:rsidP="00D32B35">
      <w:r w:rsidRPr="00823619">
        <w:t>In the model shown in figure </w:t>
      </w:r>
      <w:r>
        <w:t>6</w:t>
      </w:r>
      <w:r w:rsidRPr="00823619">
        <w:t>.</w:t>
      </w:r>
      <w:r>
        <w:t>7</w:t>
      </w:r>
      <w:r w:rsidRPr="00823619">
        <w:t>.1-1, the following apply:</w:t>
      </w:r>
    </w:p>
    <w:p w14:paraId="4E045CDF" w14:textId="77777777" w:rsidR="00D32B35" w:rsidRPr="00823619" w:rsidRDefault="00D32B35" w:rsidP="00D32B35">
      <w:pPr>
        <w:pStyle w:val="B10"/>
      </w:pPr>
      <w:r w:rsidRPr="00823619">
        <w:t>-</w:t>
      </w:r>
      <w:r w:rsidRPr="00823619">
        <w:tab/>
      </w:r>
      <w:r>
        <w:t>MCData-DS-1</w:t>
      </w:r>
      <w:r w:rsidRPr="00823619">
        <w:t xml:space="preserve"> </w:t>
      </w:r>
      <w:r>
        <w:t xml:space="preserve">reference point </w:t>
      </w:r>
      <w:r w:rsidRPr="00823619">
        <w:t xml:space="preserve">is used </w:t>
      </w:r>
      <w:r>
        <w:t xml:space="preserve">for </w:t>
      </w:r>
      <w:r w:rsidRPr="00823619">
        <w:t>MCData application signalling for establishing a session in support of MCData</w:t>
      </w:r>
      <w:r>
        <w:t xml:space="preserve"> data streaming</w:t>
      </w:r>
      <w:r w:rsidRPr="00823619">
        <w:t>.</w:t>
      </w:r>
      <w:r w:rsidRPr="00FA05F4">
        <w:t xml:space="preserve"> </w:t>
      </w:r>
      <w:r w:rsidRPr="00823619">
        <w:t xml:space="preserve">The bearer is </w:t>
      </w:r>
      <w:r>
        <w:t xml:space="preserve">also </w:t>
      </w:r>
      <w:r w:rsidRPr="00823619">
        <w:t xml:space="preserve">used for both uplink and downlink unicast </w:t>
      </w:r>
      <w:r>
        <w:t>stream download reports (e.g. stream start and stop records)</w:t>
      </w:r>
      <w:r w:rsidRPr="00823619">
        <w:t>.</w:t>
      </w:r>
    </w:p>
    <w:p w14:paraId="186BAB62" w14:textId="77777777" w:rsidR="00D32B35" w:rsidRPr="00823619" w:rsidRDefault="00D32B35" w:rsidP="00D32B35">
      <w:pPr>
        <w:pStyle w:val="B10"/>
      </w:pPr>
      <w:r w:rsidRPr="00823619">
        <w:t>-</w:t>
      </w:r>
      <w:r w:rsidRPr="00823619">
        <w:tab/>
      </w:r>
      <w:r>
        <w:t>MCData-DS-2</w:t>
      </w:r>
      <w:r w:rsidRPr="00823619">
        <w:t xml:space="preserve"> </w:t>
      </w:r>
      <w:r>
        <w:t xml:space="preserve">reference point </w:t>
      </w:r>
      <w:r w:rsidRPr="00823619">
        <w:t xml:space="preserve">carries unicast </w:t>
      </w:r>
      <w:r>
        <w:t>data stream</w:t>
      </w:r>
      <w:r w:rsidRPr="00823619">
        <w:t xml:space="preserve"> between the </w:t>
      </w:r>
      <w:r>
        <w:t>data</w:t>
      </w:r>
      <w:r w:rsidRPr="00823619">
        <w:t xml:space="preserve"> </w:t>
      </w:r>
      <w:r>
        <w:t>streaming and distribution</w:t>
      </w:r>
      <w:r w:rsidRPr="00823619">
        <w:t xml:space="preserve"> function of the MCData server and the </w:t>
      </w:r>
      <w:r>
        <w:t xml:space="preserve">DS function of the </w:t>
      </w:r>
      <w:r w:rsidRPr="00823619">
        <w:t xml:space="preserve">MCData UE. The bearer is used for both uplink and downlink unicast </w:t>
      </w:r>
      <w:r>
        <w:t>data streaming</w:t>
      </w:r>
      <w:r w:rsidRPr="00823619">
        <w:t>.</w:t>
      </w:r>
    </w:p>
    <w:p w14:paraId="759A964E" w14:textId="77777777" w:rsidR="00D32B35" w:rsidRPr="009135FB" w:rsidRDefault="00D32B35" w:rsidP="00D32B35">
      <w:pPr>
        <w:pStyle w:val="B10"/>
      </w:pPr>
      <w:r>
        <w:t>-</w:t>
      </w:r>
      <w:r>
        <w:tab/>
      </w:r>
      <w:r w:rsidRPr="009135FB">
        <w:t>MCData-DS-3 reference point carries multicast data stream from the data streaming and distribution function of the MCData</w:t>
      </w:r>
      <w:r w:rsidRPr="00823619">
        <w:t xml:space="preserve"> server to the </w:t>
      </w:r>
      <w:r>
        <w:t xml:space="preserve">DS function of the </w:t>
      </w:r>
      <w:r w:rsidRPr="00823619">
        <w:t xml:space="preserve">MCData UE. The bearer is used for downlink multicast </w:t>
      </w:r>
      <w:r>
        <w:t>data streaming</w:t>
      </w:r>
      <w:r w:rsidRPr="00823619">
        <w:t>.</w:t>
      </w:r>
    </w:p>
    <w:p w14:paraId="46852805" w14:textId="77777777" w:rsidR="00D32B35" w:rsidRPr="00DA5CA5" w:rsidRDefault="00534E0E" w:rsidP="00D32B35">
      <w:pPr>
        <w:pStyle w:val="Heading5"/>
        <w:rPr>
          <w:highlight w:val="yellow"/>
        </w:rPr>
      </w:pPr>
      <w:bookmarkStart w:id="3185" w:name="_Toc57203283"/>
      <w:bookmarkStart w:id="3186" w:name="_Toc101262386"/>
      <w:r>
        <w:t>6</w:t>
      </w:r>
      <w:r w:rsidR="00D32B35">
        <w:t>.3</w:t>
      </w:r>
      <w:r w:rsidR="00D32B35" w:rsidRPr="006E2240">
        <w:t>.1.4.</w:t>
      </w:r>
      <w:r w:rsidR="00D32B35">
        <w:t>25</w:t>
      </w:r>
      <w:r w:rsidR="00D32B35" w:rsidRPr="007A1672">
        <w:tab/>
      </w:r>
      <w:r w:rsidR="00D32B35" w:rsidRPr="007A1672">
        <w:tab/>
        <w:t xml:space="preserve">Proposed </w:t>
      </w:r>
      <w:r w:rsidR="00D32B35">
        <w:t>new subclause</w:t>
      </w:r>
      <w:r w:rsidR="00D32B35" w:rsidRPr="007A1672">
        <w:t xml:space="preserve"> </w:t>
      </w:r>
      <w:r w:rsidR="00D32B35" w:rsidRPr="00024E8A">
        <w:rPr>
          <w:highlight w:val="yellow"/>
          <w:u w:val="single"/>
        </w:rPr>
        <w:t>6.7.1a</w:t>
      </w:r>
      <w:r w:rsidR="00D32B35" w:rsidRPr="00024E8A">
        <w:rPr>
          <w:highlight w:val="yellow"/>
          <w:u w:val="single"/>
        </w:rPr>
        <w:tab/>
        <w:t>On-network functional model using 5GS</w:t>
      </w:r>
      <w:bookmarkEnd w:id="3185"/>
      <w:bookmarkEnd w:id="3186"/>
    </w:p>
    <w:p w14:paraId="7D5D210D" w14:textId="77777777" w:rsidR="00D32B35" w:rsidRPr="00024E8A" w:rsidRDefault="00D32B35" w:rsidP="00D32B35">
      <w:pPr>
        <w:rPr>
          <w:highlight w:val="yellow"/>
          <w:u w:val="single"/>
        </w:rPr>
      </w:pPr>
      <w:r w:rsidRPr="00024E8A">
        <w:rPr>
          <w:highlight w:val="yellow"/>
          <w:u w:val="single"/>
        </w:rPr>
        <w:t>Figure 6.7.1a-1 shows the application plane functional model for data streaming.</w:t>
      </w:r>
    </w:p>
    <w:p w14:paraId="78C9FCBC" w14:textId="77777777" w:rsidR="003B5679" w:rsidRPr="00024E8A" w:rsidRDefault="003B5679" w:rsidP="003B5679">
      <w:pPr>
        <w:pStyle w:val="TH"/>
        <w:rPr>
          <w:ins w:id="3187" w:author="v100 vs v200" w:date="2022-05-29T18:29:00Z"/>
          <w:highlight w:val="yellow"/>
          <w:u w:val="single"/>
        </w:rPr>
      </w:pPr>
      <w:ins w:id="3188" w:author="v100 vs v200" w:date="2022-05-29T18:29:00Z">
        <w:r w:rsidRPr="00024E8A">
          <w:rPr>
            <w:highlight w:val="yellow"/>
            <w:u w:val="single"/>
          </w:rPr>
          <w:object w:dxaOrig="6511" w:dyaOrig="3586" w14:anchorId="6F44C247">
            <v:shape id="_x0000_i1067" type="#_x0000_t75" style="width:325.5pt;height:179.25pt" o:ole="">
              <v:imagedata r:id="rId91" o:title=""/>
            </v:shape>
            <o:OLEObject Type="Embed" ProgID="Visio.Drawing.15" ShapeID="_x0000_i1067" DrawAspect="Content" ObjectID="_1715408129" r:id="rId92"/>
          </w:object>
        </w:r>
      </w:ins>
    </w:p>
    <w:p w14:paraId="77F1B2CD" w14:textId="77777777" w:rsidR="00D32B35" w:rsidRPr="00024E8A" w:rsidRDefault="00D32B35" w:rsidP="00D32B35">
      <w:pPr>
        <w:pStyle w:val="TH"/>
        <w:rPr>
          <w:del w:id="3189" w:author="v100 vs v200" w:date="2022-05-29T18:29:00Z"/>
          <w:highlight w:val="yellow"/>
          <w:u w:val="single"/>
        </w:rPr>
      </w:pPr>
      <w:del w:id="3190" w:author="v100 vs v200" w:date="2022-05-29T18:29:00Z">
        <w:r w:rsidRPr="00024E8A">
          <w:rPr>
            <w:highlight w:val="yellow"/>
            <w:u w:val="single"/>
          </w:rPr>
          <w:object w:dxaOrig="6511" w:dyaOrig="3586" w14:anchorId="3BDE03B2">
            <v:shape id="_x0000_i1068" type="#_x0000_t75" style="width:325.5pt;height:179.25pt" o:ole="">
              <v:imagedata r:id="rId91" o:title=""/>
            </v:shape>
            <o:OLEObject Type="Embed" ProgID="Visio.Drawing.15" ShapeID="_x0000_i1068" DrawAspect="Content" ObjectID="_1715408130" r:id="rId93"/>
          </w:object>
        </w:r>
      </w:del>
    </w:p>
    <w:p w14:paraId="0E656214" w14:textId="77777777" w:rsidR="00D32B35" w:rsidRPr="00024E8A" w:rsidRDefault="00D32B35" w:rsidP="00D32B35">
      <w:pPr>
        <w:pStyle w:val="TF"/>
        <w:rPr>
          <w:highlight w:val="yellow"/>
          <w:u w:val="single"/>
        </w:rPr>
      </w:pPr>
      <w:r w:rsidRPr="00024E8A">
        <w:rPr>
          <w:highlight w:val="yellow"/>
          <w:u w:val="single"/>
        </w:rPr>
        <w:t>Figure 6.7.1-1: Application plane functional model for data streaming using EPS</w:t>
      </w:r>
    </w:p>
    <w:p w14:paraId="627059A1" w14:textId="77777777" w:rsidR="00D32B35" w:rsidRPr="00024E8A" w:rsidRDefault="00D32B35" w:rsidP="00D32B35">
      <w:pPr>
        <w:rPr>
          <w:highlight w:val="yellow"/>
          <w:u w:val="single"/>
        </w:rPr>
      </w:pPr>
      <w:r w:rsidRPr="00024E8A">
        <w:rPr>
          <w:highlight w:val="yellow"/>
          <w:u w:val="single"/>
        </w:rPr>
        <w:t>In the model shown in figure 6.7.1a-1, the following apply:</w:t>
      </w:r>
    </w:p>
    <w:p w14:paraId="0B2B5074" w14:textId="77777777" w:rsidR="00D32B35" w:rsidRPr="00024E8A" w:rsidRDefault="00D32B35" w:rsidP="00D32B35">
      <w:pPr>
        <w:pStyle w:val="B10"/>
        <w:rPr>
          <w:highlight w:val="yellow"/>
          <w:u w:val="single"/>
        </w:rPr>
      </w:pPr>
      <w:r w:rsidRPr="00024E8A">
        <w:rPr>
          <w:highlight w:val="yellow"/>
          <w:u w:val="single"/>
        </w:rPr>
        <w:t>-</w:t>
      </w:r>
      <w:r w:rsidRPr="00024E8A">
        <w:rPr>
          <w:highlight w:val="yellow"/>
          <w:u w:val="single"/>
        </w:rPr>
        <w:tab/>
        <w:t>MCData-DS-1 reference point is used for MCData application signalling for establishing a session in support of MCData data streaming. The bearer is also used for both uplink and downlink unicast stream download reports (e.g. stream start and stop records).</w:t>
      </w:r>
    </w:p>
    <w:p w14:paraId="17BA3940" w14:textId="77777777" w:rsidR="00D27B77" w:rsidRDefault="00D32B35" w:rsidP="00D27B77">
      <w:pPr>
        <w:pStyle w:val="B10"/>
        <w:rPr>
          <w:u w:val="single"/>
        </w:rPr>
      </w:pPr>
      <w:r w:rsidRPr="00024E8A">
        <w:rPr>
          <w:highlight w:val="yellow"/>
          <w:u w:val="single"/>
        </w:rPr>
        <w:t>-</w:t>
      </w:r>
      <w:r w:rsidRPr="00024E8A">
        <w:rPr>
          <w:highlight w:val="yellow"/>
          <w:u w:val="single"/>
        </w:rPr>
        <w:tab/>
        <w:t>MCData-DS-2 reference point carries unicast data stream between the data streaming and distribution function of the MCData server and the DS function of the MCData UE. The bearer is used for both uplink and downlink unicast data streaming.</w:t>
      </w:r>
    </w:p>
    <w:p w14:paraId="5E330E2F" w14:textId="77777777" w:rsidR="00D32B35" w:rsidRPr="00A92C1A" w:rsidRDefault="00534E0E" w:rsidP="00D27B77">
      <w:pPr>
        <w:pStyle w:val="Heading5"/>
      </w:pPr>
      <w:bookmarkStart w:id="3191" w:name="_Toc57203284"/>
      <w:bookmarkStart w:id="3192" w:name="_Toc101262387"/>
      <w:r>
        <w:t>6</w:t>
      </w:r>
      <w:r w:rsidR="00D32B35">
        <w:t>.3</w:t>
      </w:r>
      <w:r w:rsidR="00D32B35" w:rsidRPr="008A1AEB">
        <w:t>.1.4.</w:t>
      </w:r>
      <w:r w:rsidR="00D32B35">
        <w:t>2</w:t>
      </w:r>
      <w:r w:rsidR="00D32B35" w:rsidRPr="008A1AEB">
        <w:t>6</w:t>
      </w:r>
      <w:r w:rsidR="00D32B35" w:rsidRPr="008A1AEB">
        <w:tab/>
      </w:r>
      <w:r w:rsidR="00D32B35" w:rsidRPr="008A1AEB">
        <w:tab/>
        <w:t>Proposed change to</w:t>
      </w:r>
      <w:bookmarkStart w:id="3193" w:name="_Toc38385373"/>
      <w:r w:rsidR="00D32B35" w:rsidRPr="008A1AEB">
        <w:t xml:space="preserve"> 6.7.4.1.3</w:t>
      </w:r>
      <w:r w:rsidR="00D32B35" w:rsidRPr="008A1AEB">
        <w:tab/>
        <w:t>Reference point MCData-DS-3 (multicast between the data</w:t>
      </w:r>
      <w:r w:rsidR="00D32B35" w:rsidRPr="00A92C1A">
        <w:t xml:space="preserve"> streaming and distribution function and the DS function)</w:t>
      </w:r>
      <w:bookmarkEnd w:id="3191"/>
      <w:bookmarkEnd w:id="3192"/>
      <w:bookmarkEnd w:id="3193"/>
    </w:p>
    <w:p w14:paraId="67B41B48" w14:textId="77777777" w:rsidR="00D32B35" w:rsidRPr="00823619" w:rsidRDefault="00D32B35" w:rsidP="00D32B35">
      <w:r w:rsidRPr="00823619">
        <w:t>The MCData-</w:t>
      </w:r>
      <w:r>
        <w:t>DS-3</w:t>
      </w:r>
      <w:r w:rsidRPr="00823619">
        <w:t xml:space="preserve"> reference point, which exists between the </w:t>
      </w:r>
      <w:r>
        <w:t>data</w:t>
      </w:r>
      <w:r w:rsidRPr="00823619">
        <w:t xml:space="preserve"> </w:t>
      </w:r>
      <w:r>
        <w:t>streaming and distribution</w:t>
      </w:r>
      <w:r w:rsidRPr="00092ACA">
        <w:t xml:space="preserve"> </w:t>
      </w:r>
      <w:r w:rsidRPr="00823619">
        <w:t xml:space="preserve">function and the </w:t>
      </w:r>
      <w:r>
        <w:t>DS</w:t>
      </w:r>
      <w:r w:rsidRPr="00823619">
        <w:t xml:space="preserve"> function, is used by the </w:t>
      </w:r>
      <w:r>
        <w:t>data</w:t>
      </w:r>
      <w:r w:rsidRPr="00823619">
        <w:t xml:space="preserve"> </w:t>
      </w:r>
      <w:r>
        <w:t>streaming and distribution</w:t>
      </w:r>
      <w:r w:rsidRPr="00092ACA">
        <w:t xml:space="preserve"> </w:t>
      </w:r>
      <w:r w:rsidRPr="00823619">
        <w:t xml:space="preserve">function of the MCData server to send multicast </w:t>
      </w:r>
      <w:r>
        <w:t>data stream</w:t>
      </w:r>
      <w:r w:rsidRPr="00823619">
        <w:t xml:space="preserve"> to the </w:t>
      </w:r>
      <w:r>
        <w:t>DS</w:t>
      </w:r>
      <w:r w:rsidRPr="00823619">
        <w:t xml:space="preserve"> function of the MCData client. The MCData-</w:t>
      </w:r>
      <w:r>
        <w:t>DS-3</w:t>
      </w:r>
      <w:r w:rsidRPr="00823619">
        <w:t xml:space="preserve"> reference point uses the MB2-U interface</w:t>
      </w:r>
      <w:r>
        <w:t xml:space="preserve"> defined in 3GPP TS 23.468 [8]</w:t>
      </w:r>
      <w:r w:rsidRPr="00823619">
        <w:t>.</w:t>
      </w:r>
    </w:p>
    <w:p w14:paraId="03877CD1" w14:textId="77777777" w:rsidR="00D32B35" w:rsidRPr="00024E8A" w:rsidRDefault="00D32B35" w:rsidP="00D32B35">
      <w:pPr>
        <w:pStyle w:val="NO"/>
        <w:rPr>
          <w:u w:val="single"/>
          <w:lang w:val="en-US"/>
        </w:rPr>
      </w:pPr>
      <w:r w:rsidRPr="00024E8A">
        <w:rPr>
          <w:highlight w:val="yellow"/>
          <w:u w:val="single"/>
          <w:lang w:val="en-US"/>
        </w:rPr>
        <w:t>Note:</w:t>
      </w:r>
      <w:r w:rsidRPr="00024E8A">
        <w:rPr>
          <w:highlight w:val="yellow"/>
          <w:u w:val="single"/>
          <w:lang w:val="en-US"/>
        </w:rPr>
        <w:tab/>
        <w:t>This reference point is not available when using 5GS.</w:t>
      </w:r>
    </w:p>
    <w:p w14:paraId="7FCC015D" w14:textId="77777777" w:rsidR="00CC0349" w:rsidRPr="00F51E65" w:rsidRDefault="00534E0E" w:rsidP="00CC0349">
      <w:pPr>
        <w:pStyle w:val="Heading4"/>
        <w:rPr>
          <w:noProof/>
        </w:rPr>
      </w:pPr>
      <w:bookmarkStart w:id="3194" w:name="_Toc57203285"/>
      <w:bookmarkStart w:id="3195" w:name="_Toc101262388"/>
      <w:r>
        <w:rPr>
          <w:noProof/>
        </w:rPr>
        <w:lastRenderedPageBreak/>
        <w:t>6</w:t>
      </w:r>
      <w:r w:rsidR="00CC0349">
        <w:rPr>
          <w:noProof/>
        </w:rPr>
        <w:t>.3</w:t>
      </w:r>
      <w:r w:rsidR="00CC0349" w:rsidRPr="00F51E65">
        <w:rPr>
          <w:noProof/>
        </w:rPr>
        <w:t>.1.5</w:t>
      </w:r>
      <w:r w:rsidR="00CC0349" w:rsidRPr="00F51E65">
        <w:rPr>
          <w:noProof/>
        </w:rPr>
        <w:tab/>
        <w:t>Proposed changes to 3GPP TS 23.379</w:t>
      </w:r>
      <w:bookmarkEnd w:id="3194"/>
      <w:bookmarkEnd w:id="3195"/>
    </w:p>
    <w:p w14:paraId="505D49C4" w14:textId="77777777" w:rsidR="00CC0349" w:rsidRPr="00F51E65" w:rsidRDefault="00534E0E" w:rsidP="00CC0349">
      <w:pPr>
        <w:pStyle w:val="Heading5"/>
      </w:pPr>
      <w:bookmarkStart w:id="3196" w:name="_Toc57203286"/>
      <w:bookmarkStart w:id="3197" w:name="_Toc101262389"/>
      <w:r>
        <w:t>6</w:t>
      </w:r>
      <w:r w:rsidR="00CC0349">
        <w:t>.3</w:t>
      </w:r>
      <w:r w:rsidR="00CC0349" w:rsidRPr="00F51E65">
        <w:t>.1.5.1</w:t>
      </w:r>
      <w:r w:rsidR="00CC0349" w:rsidRPr="00F51E65">
        <w:tab/>
        <w:t xml:space="preserve">Proposed change to </w:t>
      </w:r>
      <w:bookmarkStart w:id="3198" w:name="_Toc35896009"/>
      <w:r w:rsidR="00CC0349" w:rsidRPr="00F51E65">
        <w:t>4</w:t>
      </w:r>
      <w:r w:rsidR="00CC0349" w:rsidRPr="00F51E65">
        <w:tab/>
        <w:t>Introduction</w:t>
      </w:r>
      <w:bookmarkEnd w:id="3196"/>
      <w:bookmarkEnd w:id="3197"/>
      <w:bookmarkEnd w:id="3198"/>
    </w:p>
    <w:p w14:paraId="25E3BD25" w14:textId="77777777" w:rsidR="00CC0349" w:rsidRPr="00F51E65" w:rsidRDefault="00CC0349" w:rsidP="00CC0349">
      <w:r w:rsidRPr="00F51E65">
        <w:t xml:space="preserve">The MCPTT service supports communication between several users (i.e. group call), where each user has the ability to gain access to the permission to talk in an arbitrated manner. The MCPTT service also supports private calls between two users. </w:t>
      </w:r>
    </w:p>
    <w:p w14:paraId="2CDBFF39" w14:textId="77777777" w:rsidR="00CC0349" w:rsidRPr="00F51E65" w:rsidRDefault="00CC0349" w:rsidP="00CC0349">
      <w:pPr>
        <w:rPr>
          <w:lang w:eastAsia="zh-CN"/>
        </w:rPr>
      </w:pPr>
      <w:r w:rsidRPr="00F51E65">
        <w:t xml:space="preserve">The MCPTT architecture utilises </w:t>
      </w:r>
      <w:r w:rsidRPr="00F51E65">
        <w:rPr>
          <w:lang w:eastAsia="zh-CN"/>
        </w:rPr>
        <w:t xml:space="preserve">the common functional architecture to support mission critical services </w:t>
      </w:r>
      <w:r w:rsidRPr="00CC0349">
        <w:rPr>
          <w:strike/>
          <w:highlight w:val="yellow"/>
          <w:lang w:eastAsia="zh-CN"/>
        </w:rPr>
        <w:t>over LTE</w:t>
      </w:r>
      <w:r w:rsidRPr="00F51E65">
        <w:rPr>
          <w:lang w:eastAsia="zh-CN"/>
        </w:rPr>
        <w:t xml:space="preserve"> defined in 3GPP</w:t>
      </w:r>
      <w:r w:rsidRPr="00F51E65">
        <w:t> </w:t>
      </w:r>
      <w:r w:rsidRPr="00F51E65">
        <w:rPr>
          <w:lang w:eastAsia="zh-CN"/>
        </w:rPr>
        <w:t>TS</w:t>
      </w:r>
      <w:r w:rsidRPr="00F51E65">
        <w:t> </w:t>
      </w:r>
      <w:r w:rsidRPr="00F51E65">
        <w:rPr>
          <w:lang w:eastAsia="zh-CN"/>
        </w:rPr>
        <w:t>23.280</w:t>
      </w:r>
      <w:r w:rsidRPr="00F51E65">
        <w:t> </w:t>
      </w:r>
      <w:r w:rsidRPr="00F51E65">
        <w:rPr>
          <w:lang w:eastAsia="zh-CN"/>
        </w:rPr>
        <w:t>[16] and</w:t>
      </w:r>
      <w:r w:rsidRPr="00F51E65">
        <w:t xml:space="preserve"> aspects of the IMS architecture defined in </w:t>
      </w:r>
      <w:r w:rsidRPr="00F51E65">
        <w:rPr>
          <w:lang w:eastAsia="zh-CN"/>
        </w:rPr>
        <w:t xml:space="preserve">3GPP TS 23.228 [5], the </w:t>
      </w:r>
      <w:r w:rsidRPr="00F51E65">
        <w:t>Proximity-based Services (</w:t>
      </w:r>
      <w:r w:rsidRPr="00F51E65">
        <w:rPr>
          <w:lang w:eastAsia="zh-CN"/>
        </w:rPr>
        <w:t xml:space="preserve">ProSe) architecture defined in </w:t>
      </w:r>
      <w:r w:rsidRPr="00F51E65">
        <w:t>3GPP TS 23.303</w:t>
      </w:r>
      <w:r w:rsidRPr="00F51E65">
        <w:rPr>
          <w:lang w:eastAsia="zh-CN"/>
        </w:rPr>
        <w:t xml:space="preserve"> [7], the </w:t>
      </w:r>
      <w:r w:rsidRPr="00F51E65">
        <w:t>Group Communication System Enablers</w:t>
      </w:r>
      <w:r>
        <w:t xml:space="preserve"> for LTE (GCSE_LTE) </w:t>
      </w:r>
      <w:r w:rsidRPr="00F51E65">
        <w:rPr>
          <w:lang w:eastAsia="zh-CN"/>
        </w:rPr>
        <w:t xml:space="preserve">architecture defined in 3GPP TS 23.468 [9] and the PS-PS access </w:t>
      </w:r>
      <w:r w:rsidRPr="00F51E65">
        <w:t>transfer procedures defined in 3GPP TS 23.237 [6]</w:t>
      </w:r>
      <w:r w:rsidRPr="00F51E65">
        <w:rPr>
          <w:lang w:eastAsia="zh-CN"/>
        </w:rPr>
        <w:t xml:space="preserve"> to enable support of the MCPTT service.</w:t>
      </w:r>
    </w:p>
    <w:p w14:paraId="0EDAEBD3" w14:textId="77777777" w:rsidR="00CC0349" w:rsidRPr="00F51E65" w:rsidRDefault="00CC0349" w:rsidP="00CC0349">
      <w:r w:rsidRPr="00F51E65">
        <w:t>The MCPTT UE</w:t>
      </w:r>
      <w:r w:rsidRPr="00F51E65">
        <w:rPr>
          <w:lang w:eastAsia="zh-CN"/>
        </w:rPr>
        <w:t xml:space="preserve"> primarily obtains access to the MCPTT service </w:t>
      </w:r>
      <w:r w:rsidRPr="00CC0349">
        <w:rPr>
          <w:strike/>
          <w:highlight w:val="yellow"/>
        </w:rPr>
        <w:t>via E-UTRAN,</w:t>
      </w:r>
      <w:r w:rsidRPr="00F51E65">
        <w:t xml:space="preserve">using the EPS architecture defined in 3GPP TS 23.401 [8] </w:t>
      </w:r>
      <w:r w:rsidRPr="00CC0349">
        <w:rPr>
          <w:highlight w:val="yellow"/>
          <w:u w:val="single"/>
        </w:rPr>
        <w:t>or 5GS architecture defined in 3GPP TS 23.501 [xx]</w:t>
      </w:r>
      <w:r w:rsidRPr="00F51E65">
        <w:rPr>
          <w:highlight w:val="yellow"/>
        </w:rPr>
        <w:t>.</w:t>
      </w:r>
      <w:r w:rsidRPr="00F51E65">
        <w:t xml:space="preserve"> Certain </w:t>
      </w:r>
      <w:r w:rsidRPr="00F51E65">
        <w:rPr>
          <w:lang w:eastAsia="zh-CN"/>
        </w:rPr>
        <w:t xml:space="preserve">application functions of MCPTT service such as dispatch and administrative functions can </w:t>
      </w:r>
      <w:r w:rsidRPr="00F51E65">
        <w:t xml:space="preserve">be supported using either MCPTT UEs </w:t>
      </w:r>
      <w:r w:rsidRPr="00CC0349">
        <w:rPr>
          <w:strike/>
          <w:highlight w:val="yellow"/>
        </w:rPr>
        <w:t xml:space="preserve">in E-UTRAN </w:t>
      </w:r>
      <w:r w:rsidRPr="00CC0349">
        <w:rPr>
          <w:highlight w:val="yellow"/>
          <w:u w:val="single"/>
        </w:rPr>
        <w:t xml:space="preserve"> with 3GPP access</w:t>
      </w:r>
      <w:r w:rsidRPr="00F51E65">
        <w:t xml:space="preserve"> or using MCPTT UEs via non-3GPP access networks.</w:t>
      </w:r>
    </w:p>
    <w:p w14:paraId="7F95C761" w14:textId="77777777" w:rsidR="00CC0349" w:rsidRPr="00F51E65" w:rsidRDefault="00CC0349" w:rsidP="00CC0349">
      <w:pPr>
        <w:pStyle w:val="NO"/>
        <w:rPr>
          <w:lang w:eastAsia="zh-CN"/>
        </w:rPr>
      </w:pPr>
      <w:r w:rsidRPr="00F51E65">
        <w:rPr>
          <w:lang w:eastAsia="zh-CN"/>
        </w:rPr>
        <w:t>NOTE:</w:t>
      </w:r>
      <w:r w:rsidRPr="00F51E65">
        <w:rPr>
          <w:lang w:eastAsia="zh-CN"/>
        </w:rPr>
        <w:tab/>
        <w:t>Dispatch consoles and devices used by MCPTT service administrators are considered MCPTT UEs in the MCPTT architecture.</w:t>
      </w:r>
    </w:p>
    <w:p w14:paraId="300ECA40" w14:textId="77777777" w:rsidR="00CC0349" w:rsidRPr="00F51E65" w:rsidRDefault="00CC0349" w:rsidP="00CC0349">
      <w:pPr>
        <w:rPr>
          <w:lang w:eastAsia="zh-CN"/>
        </w:rPr>
      </w:pPr>
      <w:r w:rsidRPr="00F51E65">
        <w:rPr>
          <w:lang w:eastAsia="zh-CN"/>
        </w:rPr>
        <w:t>MCPTT UEs that use non-3GPP access can only support a subset of the functionality specified in this specification that is supported by the non-3GPP access network.</w:t>
      </w:r>
    </w:p>
    <w:p w14:paraId="4271D663" w14:textId="77777777" w:rsidR="00CC0349" w:rsidRPr="00F51E65" w:rsidRDefault="00CC0349" w:rsidP="00CC0349">
      <w:pPr>
        <w:rPr>
          <w:noProof/>
          <w:lang w:eastAsia="zh-CN"/>
        </w:rPr>
      </w:pPr>
      <w:r w:rsidRPr="00F51E65">
        <w:rPr>
          <w:lang w:eastAsia="zh-CN"/>
        </w:rPr>
        <w:t>The MCPTT system provides the function to support interworking with LMR systems defined in 3GPP TS 23.283 [20].</w:t>
      </w:r>
    </w:p>
    <w:p w14:paraId="243A6557" w14:textId="77777777" w:rsidR="00CC0349" w:rsidRPr="00F51E65" w:rsidRDefault="00534E0E" w:rsidP="00CC0349">
      <w:pPr>
        <w:pStyle w:val="Heading5"/>
        <w:rPr>
          <w:highlight w:val="yellow"/>
        </w:rPr>
      </w:pPr>
      <w:bookmarkStart w:id="3199" w:name="_Toc57203287"/>
      <w:bookmarkStart w:id="3200" w:name="_Toc101262390"/>
      <w:r>
        <w:t>6</w:t>
      </w:r>
      <w:r w:rsidR="00CC0349" w:rsidRPr="00F51E65">
        <w:t>.</w:t>
      </w:r>
      <w:r w:rsidR="00593BB0">
        <w:t>3</w:t>
      </w:r>
      <w:r w:rsidR="00CC0349" w:rsidRPr="00F51E65">
        <w:t>.1.5.2</w:t>
      </w:r>
      <w:r w:rsidR="00CC0349" w:rsidRPr="00F51E65">
        <w:tab/>
        <w:t xml:space="preserve">Proposed new subclause </w:t>
      </w:r>
      <w:r w:rsidR="00CC0349" w:rsidRPr="00CC0349">
        <w:rPr>
          <w:highlight w:val="yellow"/>
          <w:u w:val="single"/>
        </w:rPr>
        <w:t>5.7.2a</w:t>
      </w:r>
      <w:r w:rsidR="00CC0349" w:rsidRPr="00CC0349">
        <w:rPr>
          <w:highlight w:val="yellow"/>
          <w:u w:val="single"/>
        </w:rPr>
        <w:tab/>
        <w:t>5GS considerations</w:t>
      </w:r>
      <w:bookmarkEnd w:id="3199"/>
      <w:bookmarkEnd w:id="3200"/>
    </w:p>
    <w:p w14:paraId="6F4E781E" w14:textId="77777777" w:rsidR="00CC0349" w:rsidRPr="00CC0349" w:rsidRDefault="00CC0349" w:rsidP="00CC0349">
      <w:pPr>
        <w:rPr>
          <w:u w:val="single"/>
        </w:rPr>
      </w:pPr>
      <w:r w:rsidRPr="00CC0349">
        <w:rPr>
          <w:highlight w:val="yellow"/>
          <w:u w:val="single"/>
        </w:rPr>
        <w:t>The 5GS PDU session considerations specified in subclause 5.2.7.2.3 of 3GPP TS 23.280 [XX] shall apply.</w:t>
      </w:r>
    </w:p>
    <w:p w14:paraId="30631BF9" w14:textId="77777777" w:rsidR="00CC0349" w:rsidRPr="00F51E65" w:rsidRDefault="00534E0E" w:rsidP="00CC0349">
      <w:pPr>
        <w:pStyle w:val="Heading5"/>
        <w:rPr>
          <w:highlight w:val="yellow"/>
        </w:rPr>
      </w:pPr>
      <w:bookmarkStart w:id="3201" w:name="_Toc57203288"/>
      <w:bookmarkStart w:id="3202" w:name="_Toc101262391"/>
      <w:r>
        <w:t>6</w:t>
      </w:r>
      <w:r w:rsidR="004E58B0">
        <w:t>.3</w:t>
      </w:r>
      <w:r w:rsidR="00CC0349" w:rsidRPr="00F51E65">
        <w:t>.1.5.3</w:t>
      </w:r>
      <w:r w:rsidR="00CC0349" w:rsidRPr="00F51E65">
        <w:tab/>
        <w:t xml:space="preserve">Proposed new subclause </w:t>
      </w:r>
      <w:r w:rsidR="00CC0349" w:rsidRPr="00CC0349">
        <w:rPr>
          <w:highlight w:val="yellow"/>
          <w:u w:val="single"/>
        </w:rPr>
        <w:t>5.7.3a</w:t>
      </w:r>
      <w:r w:rsidR="00CC0349" w:rsidRPr="00CC0349">
        <w:rPr>
          <w:highlight w:val="yellow"/>
          <w:u w:val="single"/>
        </w:rPr>
        <w:tab/>
        <w:t>5GS unicast considerations for MCPTT</w:t>
      </w:r>
      <w:bookmarkEnd w:id="3201"/>
      <w:bookmarkEnd w:id="3202"/>
    </w:p>
    <w:p w14:paraId="6534E9B6" w14:textId="77777777" w:rsidR="00CC0349" w:rsidRPr="00CC0349" w:rsidRDefault="00CC0349" w:rsidP="00CC0349">
      <w:pPr>
        <w:rPr>
          <w:highlight w:val="yellow"/>
          <w:u w:val="single"/>
        </w:rPr>
      </w:pPr>
      <w:r w:rsidRPr="00CC0349">
        <w:rPr>
          <w:highlight w:val="yellow"/>
          <w:u w:val="single"/>
        </w:rPr>
        <w:t>For an MCPTT call session request, resources shall be requested utilising interaction with dynamic PCC. The MCPTT system shall request resources over N5 to a PCF. The dedicated QoS flow for voice and MCPTT-4 reference point messaging shall utilise 5QI value of 65 (as specified in 3GPP TS 23.501 [xx]) or may use operator defined 5QI values (128-254). The request of resources over N5 shall include an application identifier for MCPTT in order for the PCF to evaluate the correct 5QI.</w:t>
      </w:r>
    </w:p>
    <w:p w14:paraId="39F6C52F" w14:textId="77777777" w:rsidR="00CC0349" w:rsidRPr="00CC0349" w:rsidRDefault="00CC0349" w:rsidP="00CC0349">
      <w:pPr>
        <w:rPr>
          <w:highlight w:val="yellow"/>
          <w:u w:val="single"/>
        </w:rPr>
      </w:pPr>
      <w:r w:rsidRPr="00CC0349">
        <w:rPr>
          <w:highlight w:val="yellow"/>
          <w:u w:val="single"/>
        </w:rPr>
        <w:t>The UE is required to support at minimum one QoS flow, which is used for MCPTT voice.</w:t>
      </w:r>
    </w:p>
    <w:p w14:paraId="4AF75C4A" w14:textId="77777777" w:rsidR="00CC0349" w:rsidRPr="00CC0349" w:rsidRDefault="00CC0349" w:rsidP="00CC0349">
      <w:pPr>
        <w:rPr>
          <w:highlight w:val="yellow"/>
          <w:u w:val="single"/>
        </w:rPr>
      </w:pPr>
      <w:r w:rsidRPr="00CC0349">
        <w:rPr>
          <w:highlight w:val="yellow"/>
          <w:u w:val="single"/>
        </w:rPr>
        <w:t>Depending on operator policy, for the media plane following applies:</w:t>
      </w:r>
    </w:p>
    <w:p w14:paraId="0E9C4FEA" w14:textId="77777777" w:rsidR="00CC0349" w:rsidRPr="00CC0349" w:rsidRDefault="00CC0349" w:rsidP="00CC0349">
      <w:pPr>
        <w:pStyle w:val="B10"/>
        <w:rPr>
          <w:highlight w:val="yellow"/>
          <w:u w:val="single"/>
        </w:rPr>
      </w:pPr>
      <w:r w:rsidRPr="00CC0349">
        <w:rPr>
          <w:highlight w:val="yellow"/>
          <w:u w:val="single"/>
        </w:rPr>
        <w:t>-</w:t>
      </w:r>
      <w:r w:rsidRPr="00CC0349">
        <w:rPr>
          <w:highlight w:val="yellow"/>
          <w:u w:val="single"/>
        </w:rPr>
        <w:tab/>
        <w:t>The MCPTT system may be able to request modification of the priority (ARP) of an existing QoS flow without the need to initiate a new QoS flow or DNN; or</w:t>
      </w:r>
    </w:p>
    <w:p w14:paraId="1DB26CFF" w14:textId="77777777" w:rsidR="00CC0349" w:rsidRPr="00CC0349" w:rsidRDefault="00CC0349" w:rsidP="00CC0349">
      <w:pPr>
        <w:pStyle w:val="B10"/>
        <w:rPr>
          <w:highlight w:val="yellow"/>
          <w:u w:val="single"/>
        </w:rPr>
      </w:pPr>
      <w:r w:rsidRPr="00CC0349">
        <w:rPr>
          <w:highlight w:val="yellow"/>
          <w:u w:val="single"/>
        </w:rPr>
        <w:t>-</w:t>
      </w:r>
      <w:r w:rsidRPr="00CC0349">
        <w:rPr>
          <w:highlight w:val="yellow"/>
          <w:u w:val="single"/>
        </w:rPr>
        <w:tab/>
        <w:t>The QoS flows used for MCPTT call may enable pre-emption of lower priority QoS flows if the maximum number of QoS flows has been reached in favour of MCPTT initiated QoS flow, if the5GS QoS flow used for MCPTT call has higher priority level (ARP) than the QoS flow(s) used for other application(s) and if the QoS flows for non MCPTT application are pre-emptable. In this case, the QoS flow for MCPTT call pre-empts one of the existing QoS flows when the maximum number of 5GS QoS flows is established for other applications.</w:t>
      </w:r>
    </w:p>
    <w:p w14:paraId="610C33D3" w14:textId="77777777" w:rsidR="00CC0349" w:rsidRPr="00CC0349" w:rsidRDefault="00CC0349" w:rsidP="00CC0349">
      <w:pPr>
        <w:pStyle w:val="NO"/>
        <w:rPr>
          <w:rFonts w:eastAsia="Malgun Gothic"/>
          <w:highlight w:val="yellow"/>
          <w:u w:val="single"/>
          <w:lang w:eastAsia="ko-KR"/>
        </w:rPr>
      </w:pPr>
      <w:r w:rsidRPr="00CC0349">
        <w:rPr>
          <w:highlight w:val="yellow"/>
          <w:u w:val="single"/>
        </w:rPr>
        <w:t>NOTE 1:</w:t>
      </w:r>
      <w:r w:rsidRPr="00CC0349">
        <w:rPr>
          <w:highlight w:val="yellow"/>
          <w:u w:val="single"/>
        </w:rPr>
        <w:tab/>
        <w:t>Operator policy takes into account regional/national requirements.</w:t>
      </w:r>
    </w:p>
    <w:p w14:paraId="2C2D008B" w14:textId="77777777" w:rsidR="00CC0349" w:rsidRPr="00CC0349" w:rsidRDefault="00CC0349" w:rsidP="00CC0349">
      <w:pPr>
        <w:rPr>
          <w:highlight w:val="yellow"/>
          <w:u w:val="single"/>
        </w:rPr>
      </w:pPr>
      <w:r w:rsidRPr="00CC0349">
        <w:rPr>
          <w:rFonts w:eastAsia="Malgun Gothic"/>
          <w:highlight w:val="yellow"/>
          <w:u w:val="single"/>
          <w:lang w:eastAsia="ko-KR"/>
        </w:rPr>
        <w:t>The QoS flow for MCPTT emergency call shall have highest priority level among MCPTT call types. The QoS flow for MCPTT imminent peril call shall have higher priority level than one for MCPTT call.</w:t>
      </w:r>
    </w:p>
    <w:p w14:paraId="557A94A2" w14:textId="77777777" w:rsidR="00CC0349" w:rsidRPr="00F51E65" w:rsidRDefault="00CC0349" w:rsidP="00CC0349">
      <w:pPr>
        <w:pStyle w:val="NO"/>
        <w:rPr>
          <w:highlight w:val="yellow"/>
        </w:rPr>
      </w:pPr>
      <w:r w:rsidRPr="00CC0349">
        <w:rPr>
          <w:highlight w:val="yellow"/>
          <w:u w:val="single"/>
        </w:rPr>
        <w:t>NOTE :</w:t>
      </w:r>
      <w:r w:rsidRPr="00CC0349">
        <w:rPr>
          <w:highlight w:val="yellow"/>
          <w:u w:val="single"/>
        </w:rPr>
        <w:tab/>
        <w:t>Multi-talker control may require additional QoS flows if multiple audio streams are sent to the UE when the floor is granted to additional participants during an established MCPTT group session.</w:t>
      </w:r>
    </w:p>
    <w:p w14:paraId="5AA4F746" w14:textId="77777777" w:rsidR="00CC0349" w:rsidRPr="00F51E65" w:rsidRDefault="00534E0E" w:rsidP="00CC0349">
      <w:pPr>
        <w:pStyle w:val="Heading5"/>
      </w:pPr>
      <w:bookmarkStart w:id="3203" w:name="_Toc57203289"/>
      <w:bookmarkStart w:id="3204" w:name="_Toc101262392"/>
      <w:r>
        <w:t>6</w:t>
      </w:r>
      <w:r w:rsidR="004E58B0">
        <w:t>.3</w:t>
      </w:r>
      <w:r w:rsidR="00CC0349" w:rsidRPr="00F51E65">
        <w:t>.1.5.4</w:t>
      </w:r>
      <w:r w:rsidR="00CC0349" w:rsidRPr="00F51E65">
        <w:tab/>
      </w:r>
      <w:r w:rsidR="00CC0349" w:rsidRPr="00F51E65">
        <w:tab/>
        <w:t xml:space="preserve">Proposed changes to </w:t>
      </w:r>
      <w:bookmarkStart w:id="3205" w:name="_Toc460615920"/>
      <w:bookmarkStart w:id="3206" w:name="_Toc460616781"/>
      <w:bookmarkStart w:id="3207" w:name="_Toc35896032"/>
      <w:r w:rsidR="00CC0349" w:rsidRPr="00F51E65">
        <w:t>7.3.1</w:t>
      </w:r>
      <w:r w:rsidR="00CC0349" w:rsidRPr="00F51E65">
        <w:tab/>
        <w:t>On-network functional model</w:t>
      </w:r>
      <w:bookmarkEnd w:id="3205"/>
      <w:bookmarkEnd w:id="3206"/>
      <w:bookmarkEnd w:id="3207"/>
      <w:r w:rsidR="00CC0349" w:rsidRPr="00F51E65">
        <w:t xml:space="preserve"> </w:t>
      </w:r>
      <w:r w:rsidR="00CC0349" w:rsidRPr="00CC0349">
        <w:rPr>
          <w:highlight w:val="yellow"/>
          <w:u w:val="single"/>
        </w:rPr>
        <w:t>using EPS</w:t>
      </w:r>
      <w:bookmarkEnd w:id="3203"/>
      <w:bookmarkEnd w:id="3204"/>
    </w:p>
    <w:p w14:paraId="05AF0BE7" w14:textId="77777777" w:rsidR="00CC0349" w:rsidRPr="00F51E65" w:rsidRDefault="00CC0349" w:rsidP="00CC0349">
      <w:r w:rsidRPr="00F51E65">
        <w:t>Figure 7.3.1-1 shows the functional model for the application plane</w:t>
      </w:r>
      <w:r w:rsidRPr="00F51E65">
        <w:rPr>
          <w:lang w:eastAsia="zh-CN"/>
        </w:rPr>
        <w:t xml:space="preserve"> of the MCPTT service</w:t>
      </w:r>
      <w:r w:rsidRPr="00F51E65">
        <w:t>.</w:t>
      </w:r>
    </w:p>
    <w:p w14:paraId="27685DBC" w14:textId="77777777" w:rsidR="00CC0349" w:rsidRPr="00F51E65" w:rsidRDefault="00CC0349" w:rsidP="00CC0349">
      <w:pPr>
        <w:pStyle w:val="TH"/>
      </w:pPr>
      <w:r w:rsidRPr="00F51E65">
        <w:object w:dxaOrig="8065" w:dyaOrig="5026" w14:anchorId="4F409EB4">
          <v:shape id="_x0000_i1069" type="#_x0000_t75" style="width:403.5pt;height:251.25pt" o:ole="">
            <v:imagedata r:id="rId94" o:title=""/>
          </v:shape>
          <o:OLEObject Type="Embed" ProgID="Visio.Drawing.11" ShapeID="_x0000_i1069" DrawAspect="Content" ObjectID="_1715408131" r:id="rId95"/>
        </w:object>
      </w:r>
    </w:p>
    <w:p w14:paraId="69E0AD57" w14:textId="77777777" w:rsidR="00CC0349" w:rsidRPr="00F51E65" w:rsidRDefault="00CC0349" w:rsidP="00CC0349">
      <w:pPr>
        <w:pStyle w:val="TF"/>
      </w:pPr>
      <w:r w:rsidRPr="00F51E65">
        <w:t>Figure 7.3.1-1: Functional model for application plane</w:t>
      </w:r>
      <w:r w:rsidRPr="00F51E65">
        <w:rPr>
          <w:lang w:eastAsia="zh-CN"/>
        </w:rPr>
        <w:t xml:space="preserve"> of the MCPTT service </w:t>
      </w:r>
      <w:r w:rsidRPr="00CC0349">
        <w:rPr>
          <w:highlight w:val="yellow"/>
          <w:u w:val="single"/>
          <w:lang w:eastAsia="zh-CN"/>
        </w:rPr>
        <w:t>using EPS</w:t>
      </w:r>
    </w:p>
    <w:p w14:paraId="6B66DDB6" w14:textId="77777777" w:rsidR="00CC0349" w:rsidRPr="00F51E65" w:rsidRDefault="00CC0349" w:rsidP="00CC0349">
      <w:r w:rsidRPr="00F51E65">
        <w:t>In the model shown in figure 7.3.1-1, the following apply:</w:t>
      </w:r>
    </w:p>
    <w:p w14:paraId="645479AA" w14:textId="77777777" w:rsidR="00CC0349" w:rsidRPr="00F51E65" w:rsidRDefault="00CC0349" w:rsidP="00CC0349">
      <w:pPr>
        <w:pStyle w:val="B10"/>
        <w:rPr>
          <w:lang w:eastAsia="zh-CN"/>
        </w:rPr>
      </w:pPr>
      <w:r w:rsidRPr="00F51E65">
        <w:t>-</w:t>
      </w:r>
      <w:r w:rsidRPr="00F51E65">
        <w:tab/>
        <w:t xml:space="preserve">The MCPTT server is an instantiation of a </w:t>
      </w:r>
      <w:r w:rsidRPr="00F51E65">
        <w:rPr>
          <w:lang w:eastAsia="zh-CN"/>
        </w:rPr>
        <w:t xml:space="preserve">MC service server </w:t>
      </w:r>
      <w:r w:rsidRPr="00F51E65">
        <w:t xml:space="preserve">in accordance with </w:t>
      </w:r>
      <w:r w:rsidRPr="00F51E65">
        <w:rPr>
          <w:lang w:eastAsia="zh-CN"/>
        </w:rPr>
        <w:t>3GPP</w:t>
      </w:r>
      <w:r w:rsidRPr="00F51E65">
        <w:t> </w:t>
      </w:r>
      <w:r w:rsidRPr="00F51E65">
        <w:rPr>
          <w:lang w:eastAsia="zh-CN"/>
        </w:rPr>
        <w:t>TS</w:t>
      </w:r>
      <w:r w:rsidRPr="00F51E65">
        <w:t> </w:t>
      </w:r>
      <w:r w:rsidRPr="00F51E65">
        <w:rPr>
          <w:lang w:eastAsia="zh-CN"/>
        </w:rPr>
        <w:t>23.280</w:t>
      </w:r>
      <w:r w:rsidRPr="00F51E65">
        <w:t> </w:t>
      </w:r>
      <w:r w:rsidRPr="00F51E65">
        <w:rPr>
          <w:lang w:eastAsia="zh-CN"/>
        </w:rPr>
        <w:t>[16]</w:t>
      </w:r>
      <w:r w:rsidRPr="00F51E65">
        <w:t>.</w:t>
      </w:r>
    </w:p>
    <w:p w14:paraId="17CC53FD" w14:textId="77777777" w:rsidR="00CC0349" w:rsidRPr="00F51E65" w:rsidRDefault="00CC0349" w:rsidP="00CC0349">
      <w:pPr>
        <w:pStyle w:val="B10"/>
      </w:pPr>
      <w:r w:rsidRPr="00F51E65">
        <w:t>-</w:t>
      </w:r>
      <w:r w:rsidRPr="00F51E65">
        <w:tab/>
        <w:t>The MCPTT server is an instantiation of a GCS AS in accordance with 3GPP TS 23.468 [9].</w:t>
      </w:r>
    </w:p>
    <w:p w14:paraId="14BED399" w14:textId="77777777" w:rsidR="00CC0349" w:rsidRPr="00F51E65" w:rsidRDefault="00CC0349" w:rsidP="00CC0349">
      <w:pPr>
        <w:pStyle w:val="B10"/>
      </w:pPr>
      <w:r w:rsidRPr="00F51E65">
        <w:t>-</w:t>
      </w:r>
      <w:r w:rsidRPr="00F51E65">
        <w:tab/>
        <w:t>MCPTT-9 carries multicast floor control signalling between the floor control server of the MCPTT server and the floor participant of the MCPTT UE.</w:t>
      </w:r>
    </w:p>
    <w:p w14:paraId="77C86161" w14:textId="77777777" w:rsidR="00CC0349" w:rsidRPr="00F51E65" w:rsidRDefault="00CC0349" w:rsidP="00CC0349">
      <w:pPr>
        <w:pStyle w:val="B10"/>
      </w:pPr>
      <w:r w:rsidRPr="00F51E65">
        <w:t>-</w:t>
      </w:r>
      <w:r w:rsidRPr="00F51E65">
        <w:tab/>
        <w:t>MCPTT-4 carries unicast floor control signalling between the floor control server of the MCPTT server and the floor participant of the MCPTT UE.</w:t>
      </w:r>
    </w:p>
    <w:p w14:paraId="5D4CCD68" w14:textId="77777777" w:rsidR="00CC0349" w:rsidRPr="00F51E65" w:rsidRDefault="00CC0349" w:rsidP="00CC0349">
      <w:pPr>
        <w:pStyle w:val="B10"/>
      </w:pPr>
      <w:r w:rsidRPr="00F51E65">
        <w:t>-</w:t>
      </w:r>
      <w:r w:rsidRPr="00F51E65">
        <w:tab/>
        <w:t>MCPTT-7 carries unicast media between the media distribution function of the MCPTT server and the media mixer of the MCPTT UE.</w:t>
      </w:r>
    </w:p>
    <w:p w14:paraId="667102B1" w14:textId="77777777" w:rsidR="00CC0349" w:rsidRPr="00F51E65" w:rsidRDefault="00CC0349" w:rsidP="00CC0349">
      <w:pPr>
        <w:pStyle w:val="B10"/>
      </w:pPr>
      <w:r w:rsidRPr="00F51E65">
        <w:t>-</w:t>
      </w:r>
      <w:r w:rsidRPr="00F51E65">
        <w:tab/>
        <w:t>MCPTT-8 carries multicast media from the media distribution function of the MCPTT server to the media mixer of the MCPTT UE.</w:t>
      </w:r>
    </w:p>
    <w:p w14:paraId="1881406E" w14:textId="77777777" w:rsidR="00CC0349" w:rsidRPr="00F51E65" w:rsidRDefault="00CC0349" w:rsidP="00CC0349">
      <w:r w:rsidRPr="00F51E65">
        <w:t>Figure 7.3.1-2 shows the relationships between the reference points of the application plane and the signalling plane.</w:t>
      </w:r>
    </w:p>
    <w:p w14:paraId="319186AA" w14:textId="77777777" w:rsidR="00CC0349" w:rsidRPr="00F51E65" w:rsidRDefault="00CC0349" w:rsidP="00CC0349">
      <w:pPr>
        <w:pStyle w:val="TH"/>
      </w:pPr>
      <w:r w:rsidRPr="00F51E65">
        <w:object w:dxaOrig="7355" w:dyaOrig="8446" w14:anchorId="7D152D76">
          <v:shape id="_x0000_i1070" type="#_x0000_t75" style="width:367.5pt;height:422.25pt" o:ole="">
            <v:imagedata r:id="rId96" o:title=""/>
          </v:shape>
          <o:OLEObject Type="Embed" ProgID="Visio.Drawing.11" ShapeID="_x0000_i1070" DrawAspect="Content" ObjectID="_1715408132" r:id="rId97"/>
        </w:object>
      </w:r>
    </w:p>
    <w:p w14:paraId="36E80545" w14:textId="77777777" w:rsidR="00CC0349" w:rsidRPr="00F51E65" w:rsidRDefault="00CC0349" w:rsidP="00CC0349">
      <w:pPr>
        <w:pStyle w:val="TF"/>
      </w:pPr>
      <w:r w:rsidRPr="00F51E65">
        <w:t xml:space="preserve">Figure 7.3.1-2: Relationships between reference points of </w:t>
      </w:r>
      <w:r w:rsidRPr="00F51E65">
        <w:rPr>
          <w:lang w:eastAsia="zh-CN"/>
        </w:rPr>
        <w:t xml:space="preserve">MCPTT </w:t>
      </w:r>
      <w:r w:rsidRPr="00F51E65">
        <w:t>application and signalling control planes</w:t>
      </w:r>
    </w:p>
    <w:p w14:paraId="7E1EF5EA" w14:textId="77777777" w:rsidR="00CC0349" w:rsidRPr="00F51E65" w:rsidRDefault="00534E0E" w:rsidP="00CC0349">
      <w:pPr>
        <w:pStyle w:val="Heading5"/>
      </w:pPr>
      <w:bookmarkStart w:id="3208" w:name="_Toc57203290"/>
      <w:bookmarkStart w:id="3209" w:name="_Toc101262393"/>
      <w:r>
        <w:t>6</w:t>
      </w:r>
      <w:r w:rsidR="004E58B0">
        <w:t>.3</w:t>
      </w:r>
      <w:r w:rsidR="00CC0349" w:rsidRPr="00F51E65">
        <w:t>.1.5.5</w:t>
      </w:r>
      <w:r w:rsidR="00CC0349" w:rsidRPr="00F51E65">
        <w:tab/>
      </w:r>
      <w:r w:rsidR="00CC0349" w:rsidRPr="00F51E65">
        <w:tab/>
        <w:t xml:space="preserve">Proposed new subclause </w:t>
      </w:r>
      <w:r w:rsidR="00CC0349" w:rsidRPr="00CC0349">
        <w:rPr>
          <w:highlight w:val="yellow"/>
          <w:u w:val="single"/>
        </w:rPr>
        <w:t>7.3.1a</w:t>
      </w:r>
      <w:r w:rsidR="00CC0349" w:rsidRPr="00CC0349">
        <w:rPr>
          <w:highlight w:val="yellow"/>
          <w:u w:val="single"/>
        </w:rPr>
        <w:tab/>
        <w:t>On-network functional model using 5GS</w:t>
      </w:r>
      <w:bookmarkEnd w:id="3208"/>
      <w:bookmarkEnd w:id="3209"/>
    </w:p>
    <w:p w14:paraId="04CD07A6" w14:textId="77777777" w:rsidR="00CC0349" w:rsidRPr="00CC0349" w:rsidRDefault="00CC0349" w:rsidP="00CC0349">
      <w:pPr>
        <w:rPr>
          <w:highlight w:val="yellow"/>
          <w:u w:val="single"/>
        </w:rPr>
      </w:pPr>
      <w:r w:rsidRPr="00CC0349">
        <w:rPr>
          <w:highlight w:val="yellow"/>
          <w:u w:val="single"/>
        </w:rPr>
        <w:t>Figure 7.3.1a-1 shows the functional model for the application plane</w:t>
      </w:r>
      <w:r w:rsidRPr="00CC0349">
        <w:rPr>
          <w:highlight w:val="yellow"/>
          <w:u w:val="single"/>
          <w:lang w:eastAsia="zh-CN"/>
        </w:rPr>
        <w:t xml:space="preserve"> of the MCPTT service</w:t>
      </w:r>
      <w:r w:rsidRPr="00CC0349">
        <w:rPr>
          <w:highlight w:val="yellow"/>
          <w:u w:val="single"/>
        </w:rPr>
        <w:t>.</w:t>
      </w:r>
    </w:p>
    <w:p w14:paraId="48AB25AC" w14:textId="77777777" w:rsidR="003B5679" w:rsidRPr="00CC0349" w:rsidRDefault="003B5679" w:rsidP="003B5679">
      <w:pPr>
        <w:pStyle w:val="TH"/>
        <w:rPr>
          <w:ins w:id="3210" w:author="v100 vs v200" w:date="2022-05-29T18:29:00Z"/>
          <w:highlight w:val="yellow"/>
          <w:u w:val="single"/>
        </w:rPr>
      </w:pPr>
      <w:ins w:id="3211" w:author="v100 vs v200" w:date="2022-05-29T18:29:00Z">
        <w:r w:rsidRPr="00CC0349">
          <w:rPr>
            <w:highlight w:val="yellow"/>
            <w:u w:val="single"/>
          </w:rPr>
          <w:object w:dxaOrig="8041" w:dyaOrig="4996" w14:anchorId="307E1269">
            <v:shape id="_x0000_i1071" type="#_x0000_t75" style="width:402pt;height:249.75pt" o:ole="">
              <v:imagedata r:id="rId98" o:title=""/>
            </v:shape>
            <o:OLEObject Type="Embed" ProgID="Visio.Drawing.15" ShapeID="_x0000_i1071" DrawAspect="Content" ObjectID="_1715408133" r:id="rId99"/>
          </w:object>
        </w:r>
      </w:ins>
    </w:p>
    <w:p w14:paraId="68D1246E" w14:textId="77777777" w:rsidR="00CC0349" w:rsidRPr="00CC0349" w:rsidRDefault="00CC0349" w:rsidP="00CC0349">
      <w:pPr>
        <w:pStyle w:val="TH"/>
        <w:rPr>
          <w:del w:id="3212" w:author="v100 vs v200" w:date="2022-05-29T18:29:00Z"/>
          <w:highlight w:val="yellow"/>
          <w:u w:val="single"/>
        </w:rPr>
      </w:pPr>
      <w:del w:id="3213" w:author="v100 vs v200" w:date="2022-05-29T18:29:00Z">
        <w:r w:rsidRPr="00CC0349">
          <w:rPr>
            <w:highlight w:val="yellow"/>
            <w:u w:val="single"/>
          </w:rPr>
          <w:object w:dxaOrig="8041" w:dyaOrig="4996" w14:anchorId="6F951A70">
            <v:shape id="_x0000_i1072" type="#_x0000_t75" style="width:402pt;height:249.75pt" o:ole="">
              <v:imagedata r:id="rId98" o:title=""/>
            </v:shape>
            <o:OLEObject Type="Embed" ProgID="Visio.Drawing.15" ShapeID="_x0000_i1072" DrawAspect="Content" ObjectID="_1715408134" r:id="rId100"/>
          </w:object>
        </w:r>
      </w:del>
    </w:p>
    <w:p w14:paraId="3A6F6DD9" w14:textId="77777777" w:rsidR="00CC0349" w:rsidRPr="00CC0349" w:rsidRDefault="00CC0349" w:rsidP="00CC0349">
      <w:pPr>
        <w:pStyle w:val="TF"/>
        <w:rPr>
          <w:highlight w:val="yellow"/>
          <w:u w:val="single"/>
        </w:rPr>
      </w:pPr>
      <w:r w:rsidRPr="00CC0349">
        <w:rPr>
          <w:highlight w:val="yellow"/>
          <w:u w:val="single"/>
        </w:rPr>
        <w:t>Figure 7.3.1a-1: Functional model for application plane</w:t>
      </w:r>
      <w:r w:rsidRPr="00CC0349">
        <w:rPr>
          <w:highlight w:val="yellow"/>
          <w:u w:val="single"/>
          <w:lang w:eastAsia="zh-CN"/>
        </w:rPr>
        <w:t xml:space="preserve"> of the MCPTT service using 5GS</w:t>
      </w:r>
    </w:p>
    <w:p w14:paraId="5FD5E829" w14:textId="77777777" w:rsidR="00CC0349" w:rsidRPr="00CC0349" w:rsidRDefault="00CC0349" w:rsidP="00CC0349">
      <w:pPr>
        <w:rPr>
          <w:highlight w:val="yellow"/>
          <w:u w:val="single"/>
        </w:rPr>
      </w:pPr>
      <w:r w:rsidRPr="00CC0349">
        <w:rPr>
          <w:highlight w:val="yellow"/>
          <w:u w:val="single"/>
        </w:rPr>
        <w:t>In the model shown in figure 7.3.1a-1, the following apply:</w:t>
      </w:r>
    </w:p>
    <w:p w14:paraId="2C384DEE" w14:textId="77777777" w:rsidR="00CC0349" w:rsidRPr="00CC0349" w:rsidRDefault="00CC0349" w:rsidP="00CC0349">
      <w:pPr>
        <w:pStyle w:val="B10"/>
        <w:rPr>
          <w:highlight w:val="yellow"/>
          <w:u w:val="single"/>
          <w:lang w:eastAsia="zh-CN"/>
        </w:rPr>
      </w:pPr>
      <w:r w:rsidRPr="00CC0349">
        <w:rPr>
          <w:highlight w:val="yellow"/>
          <w:u w:val="single"/>
        </w:rPr>
        <w:t>-</w:t>
      </w:r>
      <w:r w:rsidRPr="00CC0349">
        <w:rPr>
          <w:highlight w:val="yellow"/>
          <w:u w:val="single"/>
        </w:rPr>
        <w:tab/>
        <w:t xml:space="preserve">The MCPTT server is an instantiation of a </w:t>
      </w:r>
      <w:r w:rsidRPr="00CC0349">
        <w:rPr>
          <w:highlight w:val="yellow"/>
          <w:u w:val="single"/>
          <w:lang w:eastAsia="zh-CN"/>
        </w:rPr>
        <w:t xml:space="preserve">MC service server </w:t>
      </w:r>
      <w:r w:rsidRPr="00CC0349">
        <w:rPr>
          <w:highlight w:val="yellow"/>
          <w:u w:val="single"/>
        </w:rPr>
        <w:t xml:space="preserve">in accordance with </w:t>
      </w:r>
      <w:r w:rsidRPr="00CC0349">
        <w:rPr>
          <w:highlight w:val="yellow"/>
          <w:u w:val="single"/>
          <w:lang w:eastAsia="zh-CN"/>
        </w:rPr>
        <w:t>3GPP</w:t>
      </w:r>
      <w:r w:rsidRPr="00CC0349">
        <w:rPr>
          <w:highlight w:val="yellow"/>
          <w:u w:val="single"/>
        </w:rPr>
        <w:t> </w:t>
      </w:r>
      <w:r w:rsidRPr="00CC0349">
        <w:rPr>
          <w:highlight w:val="yellow"/>
          <w:u w:val="single"/>
          <w:lang w:eastAsia="zh-CN"/>
        </w:rPr>
        <w:t>TS</w:t>
      </w:r>
      <w:r w:rsidRPr="00CC0349">
        <w:rPr>
          <w:highlight w:val="yellow"/>
          <w:u w:val="single"/>
        </w:rPr>
        <w:t> </w:t>
      </w:r>
      <w:r w:rsidRPr="00CC0349">
        <w:rPr>
          <w:highlight w:val="yellow"/>
          <w:u w:val="single"/>
          <w:lang w:eastAsia="zh-CN"/>
        </w:rPr>
        <w:t>23.280</w:t>
      </w:r>
      <w:r w:rsidRPr="00CC0349">
        <w:rPr>
          <w:highlight w:val="yellow"/>
          <w:u w:val="single"/>
        </w:rPr>
        <w:t> </w:t>
      </w:r>
      <w:r w:rsidRPr="00CC0349">
        <w:rPr>
          <w:highlight w:val="yellow"/>
          <w:u w:val="single"/>
          <w:lang w:eastAsia="zh-CN"/>
        </w:rPr>
        <w:t>[16]</w:t>
      </w:r>
      <w:r w:rsidRPr="00CC0349">
        <w:rPr>
          <w:highlight w:val="yellow"/>
          <w:u w:val="single"/>
        </w:rPr>
        <w:t>.</w:t>
      </w:r>
    </w:p>
    <w:p w14:paraId="07125F8F" w14:textId="77777777" w:rsidR="00CC0349" w:rsidRPr="00CC0349" w:rsidRDefault="00CC0349" w:rsidP="00CC0349">
      <w:pPr>
        <w:pStyle w:val="B10"/>
        <w:rPr>
          <w:highlight w:val="yellow"/>
          <w:u w:val="single"/>
        </w:rPr>
      </w:pPr>
      <w:r w:rsidRPr="00CC0349">
        <w:rPr>
          <w:highlight w:val="yellow"/>
          <w:u w:val="single"/>
        </w:rPr>
        <w:t>-</w:t>
      </w:r>
      <w:r w:rsidRPr="00CC0349">
        <w:rPr>
          <w:highlight w:val="yellow"/>
          <w:u w:val="single"/>
        </w:rPr>
        <w:tab/>
        <w:t>MCPTT-4 carries unicast floor control signalling between the floor control server of the MCPTT server and the floor participant of the MCPTT UE.</w:t>
      </w:r>
    </w:p>
    <w:p w14:paraId="66E897FC" w14:textId="77777777" w:rsidR="00CC0349" w:rsidRPr="00CC0349" w:rsidRDefault="00CC0349" w:rsidP="00CC0349">
      <w:pPr>
        <w:pStyle w:val="B10"/>
        <w:rPr>
          <w:highlight w:val="yellow"/>
          <w:u w:val="single"/>
        </w:rPr>
      </w:pPr>
      <w:r w:rsidRPr="00CC0349">
        <w:rPr>
          <w:highlight w:val="yellow"/>
          <w:u w:val="single"/>
        </w:rPr>
        <w:t>-</w:t>
      </w:r>
      <w:r w:rsidRPr="00CC0349">
        <w:rPr>
          <w:highlight w:val="yellow"/>
          <w:u w:val="single"/>
        </w:rPr>
        <w:tab/>
        <w:t>MCPTT-7 carries unicast media between the media distribution function of the MCPTT server and the media mixer of the MCPTT UE.</w:t>
      </w:r>
    </w:p>
    <w:p w14:paraId="041B90BE" w14:textId="77777777" w:rsidR="00CC0349" w:rsidRPr="00CC0349" w:rsidRDefault="00CC0349" w:rsidP="00CC0349">
      <w:pPr>
        <w:rPr>
          <w:highlight w:val="yellow"/>
          <w:u w:val="single"/>
        </w:rPr>
      </w:pPr>
      <w:r w:rsidRPr="00CC0349">
        <w:rPr>
          <w:highlight w:val="yellow"/>
          <w:u w:val="single"/>
        </w:rPr>
        <w:t>Figure 7.3.1a-2 shows the relationships between the reference points of the application plane and the signalling plane.</w:t>
      </w:r>
    </w:p>
    <w:p w14:paraId="308C759B" w14:textId="77777777" w:rsidR="00CC0349" w:rsidRPr="00CC0349" w:rsidRDefault="00CC0349" w:rsidP="00CC0349">
      <w:pPr>
        <w:pStyle w:val="TH"/>
        <w:rPr>
          <w:highlight w:val="yellow"/>
          <w:u w:val="single"/>
        </w:rPr>
      </w:pPr>
      <w:r w:rsidRPr="00CC0349">
        <w:rPr>
          <w:highlight w:val="yellow"/>
          <w:u w:val="single"/>
        </w:rPr>
        <w:object w:dxaOrig="7355" w:dyaOrig="8446" w14:anchorId="462421CA">
          <v:shape id="_x0000_i1073" type="#_x0000_t75" style="width:367.5pt;height:422.25pt" o:ole="">
            <v:imagedata r:id="rId96" o:title=""/>
          </v:shape>
          <o:OLEObject Type="Embed" ProgID="Visio.Drawing.11" ShapeID="_x0000_i1073" DrawAspect="Content" ObjectID="_1715408135" r:id="rId101"/>
        </w:object>
      </w:r>
    </w:p>
    <w:p w14:paraId="17889813" w14:textId="77777777" w:rsidR="00CC0349" w:rsidRPr="00F51E65" w:rsidRDefault="00CC0349" w:rsidP="00CC0349">
      <w:pPr>
        <w:pStyle w:val="TF"/>
      </w:pPr>
      <w:r w:rsidRPr="00CC0349">
        <w:rPr>
          <w:highlight w:val="yellow"/>
          <w:u w:val="single"/>
        </w:rPr>
        <w:t xml:space="preserve">Figure 7.3.1a-2: Relationships between reference points of </w:t>
      </w:r>
      <w:r w:rsidRPr="00CC0349">
        <w:rPr>
          <w:highlight w:val="yellow"/>
          <w:u w:val="single"/>
          <w:lang w:eastAsia="zh-CN"/>
        </w:rPr>
        <w:t xml:space="preserve">MCPTT </w:t>
      </w:r>
      <w:r w:rsidRPr="00CC0349">
        <w:rPr>
          <w:highlight w:val="yellow"/>
          <w:u w:val="single"/>
        </w:rPr>
        <w:t>application and signalling control planes using 5GS</w:t>
      </w:r>
    </w:p>
    <w:p w14:paraId="6E3EBF6E" w14:textId="77777777" w:rsidR="00CC0349" w:rsidRPr="00F51E65" w:rsidRDefault="00534E0E" w:rsidP="00CC0349">
      <w:pPr>
        <w:pStyle w:val="Heading5"/>
      </w:pPr>
      <w:bookmarkStart w:id="3214" w:name="_Toc57203291"/>
      <w:bookmarkStart w:id="3215" w:name="_Toc101262394"/>
      <w:r>
        <w:t>6</w:t>
      </w:r>
      <w:r w:rsidR="004E58B0">
        <w:t>.3</w:t>
      </w:r>
      <w:r w:rsidR="00CC0349" w:rsidRPr="00F51E65">
        <w:t>.1.5.6</w:t>
      </w:r>
      <w:r w:rsidR="00CC0349" w:rsidRPr="00F51E65">
        <w:tab/>
      </w:r>
      <w:r w:rsidR="00CC0349" w:rsidRPr="00F51E65">
        <w:tab/>
        <w:t xml:space="preserve">Proposed changes to </w:t>
      </w:r>
      <w:bookmarkStart w:id="3216" w:name="_Toc460615932"/>
      <w:bookmarkStart w:id="3217" w:name="_Toc460616793"/>
      <w:bookmarkStart w:id="3218" w:name="_Toc35896044"/>
      <w:r w:rsidR="00CC0349" w:rsidRPr="00F51E65">
        <w:t>7.4.2.3.5</w:t>
      </w:r>
      <w:r w:rsidR="00CC0349" w:rsidRPr="00F51E65">
        <w:tab/>
        <w:t>Media distribution function</w:t>
      </w:r>
      <w:bookmarkEnd w:id="3214"/>
      <w:bookmarkEnd w:id="3215"/>
      <w:bookmarkEnd w:id="3216"/>
      <w:bookmarkEnd w:id="3217"/>
      <w:bookmarkEnd w:id="3218"/>
      <w:r w:rsidR="00CC0349" w:rsidRPr="00F51E65">
        <w:t xml:space="preserve"> </w:t>
      </w:r>
    </w:p>
    <w:p w14:paraId="7842D771" w14:textId="77777777" w:rsidR="00CC0349" w:rsidRPr="00F51E65" w:rsidRDefault="00CC0349" w:rsidP="00CC0349">
      <w:r w:rsidRPr="00F51E65">
        <w:t>The media distribution function is responsible for the distribution of media to call participants. By means of information provided by the MCPTT server (e.g. IP addresses, transport layer ports), it will provide the following functionality:</w:t>
      </w:r>
    </w:p>
    <w:p w14:paraId="37500D40" w14:textId="77777777" w:rsidR="00CC0349" w:rsidRPr="00F51E65" w:rsidRDefault="00CC0349" w:rsidP="00CC0349">
      <w:pPr>
        <w:pStyle w:val="B10"/>
      </w:pPr>
      <w:r w:rsidRPr="00F51E65">
        <w:t>-</w:t>
      </w:r>
      <w:r w:rsidRPr="00F51E65">
        <w:tab/>
        <w:t>provide for the reception of uplink MCPTT UE media transmission by means of the MCPTT-7 reference point;</w:t>
      </w:r>
    </w:p>
    <w:p w14:paraId="15192C31" w14:textId="77777777" w:rsidR="00CC0349" w:rsidRPr="00F51E65" w:rsidRDefault="00CC0349" w:rsidP="00CC0349">
      <w:pPr>
        <w:pStyle w:val="B10"/>
      </w:pPr>
      <w:r w:rsidRPr="00F51E65">
        <w:t>-</w:t>
      </w:r>
      <w:r w:rsidRPr="00F51E65">
        <w:tab/>
        <w:t>replicate the media as needed for distribution to those participants using unicast transport;</w:t>
      </w:r>
    </w:p>
    <w:p w14:paraId="01C10269" w14:textId="77777777" w:rsidR="00CC0349" w:rsidRPr="00F51E65" w:rsidRDefault="00CC0349" w:rsidP="00CC0349">
      <w:pPr>
        <w:pStyle w:val="B10"/>
      </w:pPr>
      <w:r w:rsidRPr="00F51E65">
        <w:t>-</w:t>
      </w:r>
      <w:r w:rsidRPr="00F51E65">
        <w:tab/>
        <w:t>distribute downlink media to MCPTT UEs by IP unicast transmission to those participants utilizing unicast transport by means of the MCPTT-7 reference point;</w:t>
      </w:r>
    </w:p>
    <w:p w14:paraId="648628DE" w14:textId="77777777" w:rsidR="00CC0349" w:rsidRPr="00F51E65" w:rsidRDefault="00CC0349" w:rsidP="00CC0349">
      <w:pPr>
        <w:pStyle w:val="B10"/>
      </w:pPr>
      <w:r w:rsidRPr="00F51E65">
        <w:t>-</w:t>
      </w:r>
      <w:r w:rsidRPr="00F51E65">
        <w:tab/>
        <w:t xml:space="preserve">distribute downlink media to MCPTT UEs using </w:t>
      </w:r>
      <w:r w:rsidRPr="00CC0349">
        <w:rPr>
          <w:highlight w:val="yellow"/>
          <w:u w:val="single"/>
        </w:rPr>
        <w:t>EPS</w:t>
      </w:r>
      <w:r w:rsidRPr="00F51E65">
        <w:t xml:space="preserve"> multicast downlink transport of media for the call by means of the MCPTT-8 reference point; and</w:t>
      </w:r>
    </w:p>
    <w:p w14:paraId="09DACBBC" w14:textId="77777777" w:rsidR="00CC0349" w:rsidRPr="00F51E65" w:rsidRDefault="00CC0349" w:rsidP="00CC0349">
      <w:pPr>
        <w:pStyle w:val="B10"/>
      </w:pPr>
      <w:r w:rsidRPr="00F51E65">
        <w:t>-</w:t>
      </w:r>
      <w:r w:rsidRPr="00F51E65">
        <w:tab/>
        <w:t>provide a media mixing function where multiple media streams are combined (e.g. multi-talker control) into a single media stream for transmission to the MCPTT UE.</w:t>
      </w:r>
    </w:p>
    <w:p w14:paraId="29C691D0" w14:textId="77777777" w:rsidR="00CC0349" w:rsidRPr="00F51E65" w:rsidRDefault="00CC0349" w:rsidP="00CC0349">
      <w:pPr>
        <w:pStyle w:val="NO"/>
      </w:pPr>
      <w:r w:rsidRPr="00F51E65">
        <w:t>NOTE 1:</w:t>
      </w:r>
      <w:r w:rsidRPr="00F51E65">
        <w:tab/>
        <w:t>If media mixing function occurs within the media distribution function, it operates independently of the media mixer in the UE.</w:t>
      </w:r>
    </w:p>
    <w:p w14:paraId="41D499FA" w14:textId="77777777" w:rsidR="00CC0349" w:rsidRPr="00F51E65" w:rsidRDefault="00CC0349" w:rsidP="00CC0349">
      <w:pPr>
        <w:pStyle w:val="NO"/>
      </w:pPr>
      <w:r w:rsidRPr="00F51E65">
        <w:lastRenderedPageBreak/>
        <w:t>NOTE 2:</w:t>
      </w:r>
      <w:r w:rsidRPr="00F51E65">
        <w:tab/>
        <w:t>A media mixing function within the media distribution function is not possible where the media is end to end encrypted.</w:t>
      </w:r>
    </w:p>
    <w:p w14:paraId="1423D541" w14:textId="77777777" w:rsidR="00CC0349" w:rsidRPr="00F51E65" w:rsidRDefault="00CC0349" w:rsidP="00CC0349">
      <w:r w:rsidRPr="00F51E65">
        <w:t>Group configuration data determines whether audio mixing for multi-talker control is applied by the media mixing function in the MCPTT server.</w:t>
      </w:r>
    </w:p>
    <w:p w14:paraId="3DB8D264" w14:textId="77777777" w:rsidR="00CC0349" w:rsidRPr="00F51E65" w:rsidRDefault="00CC0349" w:rsidP="00CC0349">
      <w:pPr>
        <w:pStyle w:val="NO"/>
      </w:pPr>
      <w:r w:rsidRPr="00F51E65">
        <w:t>NOTE 3:</w:t>
      </w:r>
      <w:r w:rsidRPr="00F51E65">
        <w:tab/>
        <w:t>If media mixing in the network is utilized, care should be taken to minimize the feedback of the user's own voice from the mixed audio in order to avoid echoes.</w:t>
      </w:r>
    </w:p>
    <w:p w14:paraId="766C0D82" w14:textId="77777777" w:rsidR="00CC0349" w:rsidRPr="00CC0349" w:rsidRDefault="00CC0349" w:rsidP="00CC0349">
      <w:pPr>
        <w:pStyle w:val="NO"/>
        <w:rPr>
          <w:u w:val="single"/>
        </w:rPr>
      </w:pPr>
      <w:r w:rsidRPr="00CC0349">
        <w:rPr>
          <w:highlight w:val="yellow"/>
          <w:u w:val="single"/>
        </w:rPr>
        <w:t>NOTE 4:</w:t>
      </w:r>
      <w:r w:rsidRPr="00CC0349">
        <w:rPr>
          <w:highlight w:val="yellow"/>
          <w:u w:val="single"/>
        </w:rPr>
        <w:tab/>
        <w:t>MCPTT-8 reference point cannot be utilized in this release using 5GS.</w:t>
      </w:r>
    </w:p>
    <w:p w14:paraId="2A4F237F" w14:textId="77777777" w:rsidR="00CC0349" w:rsidRPr="00F51E65" w:rsidRDefault="00534E0E" w:rsidP="00CC0349">
      <w:pPr>
        <w:pStyle w:val="Heading5"/>
      </w:pPr>
      <w:bookmarkStart w:id="3219" w:name="_Toc57203292"/>
      <w:bookmarkStart w:id="3220" w:name="_Toc101262395"/>
      <w:r>
        <w:t>6</w:t>
      </w:r>
      <w:r w:rsidR="004E58B0">
        <w:t>.3</w:t>
      </w:r>
      <w:r w:rsidR="00CC0349" w:rsidRPr="00F51E65">
        <w:t>.1.5.7</w:t>
      </w:r>
      <w:r w:rsidR="00CC0349" w:rsidRPr="00F51E65">
        <w:tab/>
      </w:r>
      <w:r w:rsidR="00CC0349" w:rsidRPr="00F51E65">
        <w:tab/>
        <w:t xml:space="preserve">Proposed change to </w:t>
      </w:r>
      <w:bookmarkStart w:id="3221" w:name="_Toc460615940"/>
      <w:bookmarkStart w:id="3222" w:name="_Toc460616801"/>
      <w:bookmarkStart w:id="3223" w:name="_Toc35896053"/>
      <w:r w:rsidR="00CC0349" w:rsidRPr="00F51E65">
        <w:t>7.5.2.2</w:t>
      </w:r>
      <w:r w:rsidR="00CC0349" w:rsidRPr="00F51E65">
        <w:tab/>
        <w:t>Reference point MCPTT-1 (between the MCPTT client and the MCPTT server)</w:t>
      </w:r>
      <w:bookmarkEnd w:id="3221"/>
      <w:bookmarkEnd w:id="3222"/>
      <w:bookmarkEnd w:id="3223"/>
      <w:r w:rsidR="00CC0349" w:rsidRPr="00F51E65">
        <w:t xml:space="preserve"> </w:t>
      </w:r>
      <w:r w:rsidR="00CC0349" w:rsidRPr="00CC0349">
        <w:rPr>
          <w:highlight w:val="yellow"/>
          <w:u w:val="single"/>
        </w:rPr>
        <w:t>using EPS</w:t>
      </w:r>
      <w:bookmarkEnd w:id="3219"/>
      <w:bookmarkEnd w:id="3220"/>
    </w:p>
    <w:p w14:paraId="39118EF0" w14:textId="77777777" w:rsidR="00CC0349" w:rsidRPr="00F51E65" w:rsidRDefault="00CC0349" w:rsidP="00CC0349">
      <w:r w:rsidRPr="00F51E65">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71A551D2" w14:textId="77777777" w:rsidR="00CC0349" w:rsidRPr="00F51E65" w:rsidRDefault="00CC0349" w:rsidP="00CC0349">
      <w:r w:rsidRPr="00F51E65">
        <w:t>The TMGI is communicated between the MCPTT server and the MCPTT client using the MCPTT-1 reference point.</w:t>
      </w:r>
    </w:p>
    <w:p w14:paraId="6E40CDD0" w14:textId="77777777" w:rsidR="00CC0349" w:rsidRPr="00F51E65" w:rsidRDefault="00CC0349" w:rsidP="00CC0349">
      <w:r w:rsidRPr="00F51E65">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[12]) as decoded by the UE.</w:t>
      </w:r>
    </w:p>
    <w:p w14:paraId="47248D63" w14:textId="77777777" w:rsidR="00CC0349" w:rsidRPr="00F51E65" w:rsidRDefault="00CC0349" w:rsidP="00CC0349">
      <w:pPr>
        <w:pStyle w:val="NO"/>
      </w:pPr>
      <w:r w:rsidRPr="00F51E65">
        <w:t>NOTE:</w:t>
      </w:r>
      <w:r w:rsidRPr="00F51E65">
        <w:tab/>
        <w:t>This reference point includes the GC1 reference point as described in 3GPP TS 23.468 [9]. It is assumed that the MCPTT server is performing the function of GCS AS. While 3GPP TS 23.468 [9]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6050ED4C" w14:textId="77777777" w:rsidR="00CC0349" w:rsidRPr="00F51E65" w:rsidRDefault="00CC0349" w:rsidP="00CC0349">
      <w:r w:rsidRPr="00F51E65">
        <w:t>Messages supported on this interface may also include the MCPTT server providing the MCPTT client with information describing the mapping of transport resources to specific group calls.</w:t>
      </w:r>
    </w:p>
    <w:p w14:paraId="1BAC70C0" w14:textId="77777777" w:rsidR="00CC0349" w:rsidRPr="00F51E65" w:rsidRDefault="00534E0E" w:rsidP="00CC0349">
      <w:pPr>
        <w:pStyle w:val="Heading5"/>
      </w:pPr>
      <w:bookmarkStart w:id="3224" w:name="_Toc57203293"/>
      <w:bookmarkStart w:id="3225" w:name="_Toc101262396"/>
      <w:bookmarkStart w:id="3226" w:name="_Toc35896054"/>
      <w:r>
        <w:t>6</w:t>
      </w:r>
      <w:r w:rsidR="004E58B0">
        <w:t>.3</w:t>
      </w:r>
      <w:r w:rsidR="00CC0349" w:rsidRPr="00F51E65">
        <w:t>.1.5.8</w:t>
      </w:r>
      <w:r w:rsidR="00CC0349" w:rsidRPr="00F51E65">
        <w:tab/>
      </w:r>
      <w:r w:rsidR="00CC0349" w:rsidRPr="00F51E65">
        <w:tab/>
        <w:t>Proposed new subclause 7.5.2.2a</w:t>
      </w:r>
      <w:r w:rsidR="00CC0349" w:rsidRPr="00F51E65">
        <w:tab/>
        <w:t xml:space="preserve">Reference point MCPTT-1 (between the MCPTT client and the MCPTT server) </w:t>
      </w:r>
      <w:r w:rsidR="00CC0349" w:rsidRPr="00CC0349">
        <w:rPr>
          <w:highlight w:val="yellow"/>
          <w:u w:val="single"/>
        </w:rPr>
        <w:t>using 5GS</w:t>
      </w:r>
      <w:bookmarkEnd w:id="3224"/>
      <w:bookmarkEnd w:id="3225"/>
    </w:p>
    <w:p w14:paraId="416E3E0E" w14:textId="77777777" w:rsidR="00CC0349" w:rsidRPr="00CC0349" w:rsidRDefault="00CC0349" w:rsidP="00CC0349">
      <w:pPr>
        <w:rPr>
          <w:highlight w:val="yellow"/>
          <w:u w:val="single"/>
        </w:rPr>
      </w:pPr>
      <w:r w:rsidRPr="00CC0349">
        <w:rPr>
          <w:highlight w:val="yellow"/>
          <w:u w:val="single"/>
        </w:rPr>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3D4F83CA" w14:textId="77777777" w:rsidR="00CC0349" w:rsidRPr="00CC0349" w:rsidRDefault="00CC0349" w:rsidP="00CC0349">
      <w:pPr>
        <w:rPr>
          <w:highlight w:val="yellow"/>
          <w:u w:val="single"/>
        </w:rPr>
      </w:pPr>
      <w:r w:rsidRPr="00CC0349">
        <w:rPr>
          <w:highlight w:val="yellow"/>
          <w:u w:val="single"/>
        </w:rPr>
        <w:t>The TMGI is communicated between the MCPTT server and the MCPTT client using the MCPTT-1 reference point.</w:t>
      </w:r>
    </w:p>
    <w:p w14:paraId="2E7FBB05" w14:textId="77777777" w:rsidR="00CC0349" w:rsidRPr="00CC0349" w:rsidRDefault="00CC0349" w:rsidP="00CC0349">
      <w:pPr>
        <w:rPr>
          <w:highlight w:val="yellow"/>
          <w:u w:val="single"/>
        </w:rPr>
      </w:pPr>
      <w:r w:rsidRPr="00CC0349">
        <w:rPr>
          <w:highlight w:val="yellow"/>
          <w:u w:val="single"/>
        </w:rPr>
        <w:t>Information that is reported to the MCPTT server from the MCPTT client shall be configurable at the application layer. This interface may include the area where a UE is currently located, described as NCGI of the serving and neighbouring cell(s). This information comes from the broadcast by the local cell, e.g. from SIB1 and SIB3 (see 3GPP TS 38.331 [xx]) as decoded by the UE.</w:t>
      </w:r>
    </w:p>
    <w:p w14:paraId="75367219" w14:textId="77777777" w:rsidR="00CC0349" w:rsidRPr="00F51E65" w:rsidRDefault="00CC0349" w:rsidP="00CC0349">
      <w:r w:rsidRPr="00CC0349">
        <w:rPr>
          <w:highlight w:val="yellow"/>
          <w:u w:val="single"/>
        </w:rPr>
        <w:t>Messages supported on this interface may also include the MCPTT server providing the MCPTT client with information describing the mapping of transport resources to specific group calls.</w:t>
      </w:r>
    </w:p>
    <w:p w14:paraId="44C42DA1" w14:textId="77777777" w:rsidR="00CC0349" w:rsidRPr="00F51E65" w:rsidRDefault="00534E0E" w:rsidP="00CC0349">
      <w:pPr>
        <w:pStyle w:val="Heading5"/>
        <w:rPr>
          <w:highlight w:val="yellow"/>
        </w:rPr>
      </w:pPr>
      <w:bookmarkStart w:id="3227" w:name="_Toc460615944"/>
      <w:bookmarkStart w:id="3228" w:name="_Toc460616805"/>
      <w:bookmarkStart w:id="3229" w:name="_Toc35896057"/>
      <w:bookmarkStart w:id="3230" w:name="_Toc57203294"/>
      <w:bookmarkStart w:id="3231" w:name="_Toc101262397"/>
      <w:bookmarkEnd w:id="3226"/>
      <w:r>
        <w:t>6</w:t>
      </w:r>
      <w:r w:rsidR="004E58B0">
        <w:t>.3</w:t>
      </w:r>
      <w:r w:rsidR="00CC0349" w:rsidRPr="00F51E65">
        <w:t>.1.5.9</w:t>
      </w:r>
      <w:r w:rsidR="00CC0349" w:rsidRPr="00F51E65">
        <w:tab/>
      </w:r>
      <w:r w:rsidR="00CC0349" w:rsidRPr="00F51E65">
        <w:tab/>
        <w:t xml:space="preserve">Proposed new subclause </w:t>
      </w:r>
      <w:r w:rsidR="00CC0349" w:rsidRPr="00CC0349">
        <w:rPr>
          <w:highlight w:val="yellow"/>
          <w:u w:val="single"/>
        </w:rPr>
        <w:t>7.5.2.6a</w:t>
      </w:r>
      <w:r w:rsidR="00CC0349" w:rsidRPr="00CC0349">
        <w:rPr>
          <w:highlight w:val="yellow"/>
          <w:u w:val="single"/>
        </w:rPr>
        <w:tab/>
        <w:t xml:space="preserve">Reference point MCPTT-5 (between the </w:t>
      </w:r>
      <w:ins w:id="3232" w:author="v100 vs v200" w:date="2022-05-29T18:29:00Z">
        <w:r w:rsidR="0036213E">
          <w:rPr>
            <w:highlight w:val="yellow"/>
            <w:u w:val="single"/>
          </w:rPr>
          <w:t>MCPTT server</w:t>
        </w:r>
      </w:ins>
      <w:del w:id="3233" w:author="v100 vs v200" w:date="2022-05-29T18:29:00Z">
        <w:r w:rsidR="00CC0349" w:rsidRPr="00CC0349">
          <w:rPr>
            <w:highlight w:val="yellow"/>
            <w:u w:val="single"/>
          </w:rPr>
          <w:delText>media distribution function</w:delText>
        </w:r>
      </w:del>
      <w:r w:rsidR="00CC0349" w:rsidRPr="00CC0349">
        <w:rPr>
          <w:highlight w:val="yellow"/>
          <w:u w:val="single"/>
        </w:rPr>
        <w:t xml:space="preserve"> and the 5GS)</w:t>
      </w:r>
      <w:bookmarkEnd w:id="3227"/>
      <w:bookmarkEnd w:id="3228"/>
      <w:bookmarkEnd w:id="3229"/>
      <w:bookmarkEnd w:id="3230"/>
      <w:bookmarkEnd w:id="3231"/>
    </w:p>
    <w:p w14:paraId="35175FC4" w14:textId="77777777" w:rsidR="00CC0349" w:rsidRPr="00CC0349" w:rsidRDefault="00CC0349" w:rsidP="00CC0349">
      <w:pPr>
        <w:rPr>
          <w:highlight w:val="yellow"/>
          <w:u w:val="single"/>
        </w:rPr>
      </w:pPr>
      <w:r w:rsidRPr="00CC0349">
        <w:rPr>
          <w:highlight w:val="yellow"/>
          <w:u w:val="single"/>
        </w:rPr>
        <w:t xml:space="preserve">The MCPTT-5 reference point, which exists between the </w:t>
      </w:r>
      <w:ins w:id="3234" w:author="v100 vs v200" w:date="2022-05-29T18:29:00Z">
        <w:r w:rsidR="0036213E">
          <w:rPr>
            <w:highlight w:val="yellow"/>
            <w:u w:val="single"/>
          </w:rPr>
          <w:t>MCPTT server</w:t>
        </w:r>
      </w:ins>
      <w:del w:id="3235" w:author="v100 vs v200" w:date="2022-05-29T18:29:00Z">
        <w:r w:rsidRPr="00CC0349">
          <w:rPr>
            <w:highlight w:val="yellow"/>
            <w:u w:val="single"/>
          </w:rPr>
          <w:delText>media distribution function</w:delText>
        </w:r>
      </w:del>
      <w:r w:rsidRPr="00CC0349">
        <w:rPr>
          <w:highlight w:val="yellow"/>
          <w:u w:val="single"/>
        </w:rPr>
        <w:t xml:space="preserve"> and the 5GS, is used, subject to the conditions below, by the </w:t>
      </w:r>
      <w:del w:id="3236" w:author="v100 vs v200" w:date="2022-05-29T18:29:00Z">
        <w:r w:rsidRPr="00CC0349">
          <w:rPr>
            <w:highlight w:val="yellow"/>
            <w:u w:val="single"/>
          </w:rPr>
          <w:delText xml:space="preserve">media distribution function of the </w:delText>
        </w:r>
      </w:del>
      <w:r w:rsidRPr="00CC0349">
        <w:rPr>
          <w:highlight w:val="yellow"/>
          <w:u w:val="single"/>
        </w:rPr>
        <w:t>MCPTT server to obtain unicast bearers with appropriate QoS from the 5GS. It utilises the N5 interface of the 5GS according to 3GPP TS 23.501 [xx].</w:t>
      </w:r>
    </w:p>
    <w:p w14:paraId="5CC1B9B8" w14:textId="77777777" w:rsidR="00CC0349" w:rsidRPr="00CC0349" w:rsidRDefault="00CC0349" w:rsidP="00CC0349">
      <w:pPr>
        <w:rPr>
          <w:highlight w:val="yellow"/>
          <w:u w:val="single"/>
        </w:rPr>
      </w:pPr>
      <w:r w:rsidRPr="00CC0349">
        <w:rPr>
          <w:highlight w:val="yellow"/>
          <w:u w:val="single"/>
        </w:rPr>
        <w:t>MCPTT-5 is not used when the MCPTT service provider and the PLMN operator do not have an operational agreement for QoS control to be provided directly from the MCPTT service provider domain.</w:t>
      </w:r>
    </w:p>
    <w:p w14:paraId="0EFEA7AE" w14:textId="77777777" w:rsidR="00CC0349" w:rsidRPr="00CC0349" w:rsidRDefault="00CC0349" w:rsidP="00CC0349">
      <w:pPr>
        <w:rPr>
          <w:highlight w:val="yellow"/>
          <w:u w:val="single"/>
        </w:rPr>
      </w:pPr>
      <w:r w:rsidRPr="00CC0349">
        <w:rPr>
          <w:highlight w:val="yellow"/>
          <w:u w:val="single"/>
        </w:rPr>
        <w:lastRenderedPageBreak/>
        <w:t xml:space="preserve">MCPTT-5 may be used when the MCPTT service provider and the PLMN operator have an operational agreement where QoS control is provided directly from the MCPTT service provider domain. </w:t>
      </w:r>
    </w:p>
    <w:p w14:paraId="5A737DE6" w14:textId="77777777" w:rsidR="00CC0349" w:rsidRPr="00F51E65" w:rsidRDefault="00CC0349" w:rsidP="00CC0349">
      <w:pPr>
        <w:pStyle w:val="NO"/>
      </w:pPr>
      <w:r w:rsidRPr="00CC0349">
        <w:rPr>
          <w:highlight w:val="yellow"/>
          <w:u w:val="single"/>
        </w:rPr>
        <w:t>NOTE:</w:t>
      </w:r>
      <w:r w:rsidRPr="00CC0349">
        <w:rPr>
          <w:highlight w:val="yellow"/>
          <w:u w:val="single"/>
        </w:rPr>
        <w:tab/>
        <w:t>Any coordination between the P-CSCF use of N5 and the MCPTT server use of N5 (via MCPTT-5) from the MCPTT service provider domain is not specified in this release of this specification.</w:t>
      </w:r>
    </w:p>
    <w:p w14:paraId="1BB1C988" w14:textId="77777777" w:rsidR="00CC0349" w:rsidRPr="00F51E65" w:rsidRDefault="00534E0E" w:rsidP="00CC0349">
      <w:pPr>
        <w:pStyle w:val="Heading5"/>
      </w:pPr>
      <w:bookmarkStart w:id="3237" w:name="_Toc57203295"/>
      <w:bookmarkStart w:id="3238" w:name="_Toc101262398"/>
      <w:r>
        <w:t>6</w:t>
      </w:r>
      <w:r w:rsidR="004E58B0">
        <w:t>.3</w:t>
      </w:r>
      <w:r w:rsidR="00CC0349" w:rsidRPr="00F51E65">
        <w:t>.1.5.10</w:t>
      </w:r>
      <w:r w:rsidR="00CC0349" w:rsidRPr="00F51E65">
        <w:tab/>
      </w:r>
      <w:r w:rsidR="00CC0349" w:rsidRPr="00F51E65">
        <w:tab/>
        <w:t xml:space="preserve">Proposed change to </w:t>
      </w:r>
      <w:bookmarkStart w:id="3239" w:name="_Toc460615946"/>
      <w:bookmarkStart w:id="3240" w:name="_Toc460616807"/>
      <w:bookmarkStart w:id="3241" w:name="_Toc35896059"/>
      <w:r w:rsidR="00CC0349" w:rsidRPr="00F51E65">
        <w:t>7.5.2.8</w:t>
      </w:r>
      <w:r w:rsidR="00CC0349" w:rsidRPr="00F51E65">
        <w:tab/>
        <w:t>Reference point MCPTT-7 (unicast between the media distribution function and the media mixer)</w:t>
      </w:r>
      <w:bookmarkEnd w:id="3239"/>
      <w:bookmarkEnd w:id="3240"/>
      <w:bookmarkEnd w:id="3241"/>
      <w:r w:rsidR="00CC0349" w:rsidRPr="00F51E65">
        <w:t xml:space="preserve"> </w:t>
      </w:r>
      <w:r w:rsidR="00CC0349" w:rsidRPr="00CC0349">
        <w:rPr>
          <w:highlight w:val="yellow"/>
          <w:u w:val="single"/>
        </w:rPr>
        <w:t>using EPS</w:t>
      </w:r>
      <w:bookmarkEnd w:id="3237"/>
      <w:bookmarkEnd w:id="3238"/>
    </w:p>
    <w:p w14:paraId="0E8D2C3E" w14:textId="77777777" w:rsidR="00CC0349" w:rsidRPr="00F51E65" w:rsidRDefault="00CC0349" w:rsidP="00CC0349">
      <w:r w:rsidRPr="00F51E65">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8E70516" w14:textId="77777777" w:rsidR="00CC0349" w:rsidRPr="00F51E65" w:rsidRDefault="00534E0E" w:rsidP="00CC0349">
      <w:pPr>
        <w:pStyle w:val="Heading5"/>
        <w:rPr>
          <w:highlight w:val="yellow"/>
        </w:rPr>
      </w:pPr>
      <w:bookmarkStart w:id="3242" w:name="_Toc57203296"/>
      <w:bookmarkStart w:id="3243" w:name="_Toc101262399"/>
      <w:bookmarkStart w:id="3244" w:name="_Toc460615947"/>
      <w:bookmarkStart w:id="3245" w:name="_Toc460616808"/>
      <w:bookmarkStart w:id="3246" w:name="_Toc35896060"/>
      <w:r>
        <w:t>6</w:t>
      </w:r>
      <w:r w:rsidR="004E58B0">
        <w:t>.3</w:t>
      </w:r>
      <w:r w:rsidR="00CC0349" w:rsidRPr="00F51E65">
        <w:t>.1.5.11</w:t>
      </w:r>
      <w:r w:rsidR="00CC0349" w:rsidRPr="00F51E65">
        <w:tab/>
      </w:r>
      <w:r w:rsidR="00CC0349" w:rsidRPr="00F51E65">
        <w:tab/>
        <w:t xml:space="preserve">Proposed new subclause </w:t>
      </w:r>
      <w:r w:rsidR="00CC0349" w:rsidRPr="00CC0349">
        <w:rPr>
          <w:highlight w:val="yellow"/>
          <w:u w:val="single"/>
        </w:rPr>
        <w:t>7.5.2.8a</w:t>
      </w:r>
      <w:r w:rsidR="00CC0349" w:rsidRPr="00CC0349">
        <w:rPr>
          <w:highlight w:val="yellow"/>
          <w:u w:val="single"/>
        </w:rPr>
        <w:tab/>
        <w:t>Reference point MCPTT-7 (unicast between the media distribution function and the media mixer) using 5GS</w:t>
      </w:r>
      <w:bookmarkEnd w:id="3242"/>
      <w:bookmarkEnd w:id="3243"/>
    </w:p>
    <w:p w14:paraId="31BB1088" w14:textId="77777777" w:rsidR="00CC0349" w:rsidRPr="00CC0349" w:rsidRDefault="00CC0349" w:rsidP="00CC0349">
      <w:pPr>
        <w:rPr>
          <w:u w:val="single"/>
        </w:rPr>
      </w:pPr>
      <w:r w:rsidRPr="00CC0349">
        <w:rPr>
          <w:highlight w:val="yellow"/>
          <w:u w:val="single"/>
        </w:rPr>
        <w:t>The MCPTT-7 reference point, which exists between the media distribution function and the media mixer, is used to exchange unicast media between the media distribution function of the MCPTT server and the media mixer of the MCPTT client. The MCPTT-7 reference point uses the N6 reference point defined in 3GPP TS 23.501 [xx].</w:t>
      </w:r>
    </w:p>
    <w:p w14:paraId="70760EB0" w14:textId="77777777" w:rsidR="00CC0349" w:rsidRPr="00F51E65" w:rsidRDefault="00534E0E" w:rsidP="00CC0349">
      <w:pPr>
        <w:pStyle w:val="Heading5"/>
      </w:pPr>
      <w:bookmarkStart w:id="3247" w:name="_Toc57203297"/>
      <w:bookmarkStart w:id="3248" w:name="_Toc101262400"/>
      <w:r>
        <w:t>6</w:t>
      </w:r>
      <w:r w:rsidR="004E58B0">
        <w:t>.3</w:t>
      </w:r>
      <w:r w:rsidR="00CC0349" w:rsidRPr="00F51E65">
        <w:t>.1.5.12</w:t>
      </w:r>
      <w:r w:rsidR="00CC0349" w:rsidRPr="00F51E65">
        <w:tab/>
      </w:r>
      <w:r w:rsidR="00CC0349" w:rsidRPr="00F51E65">
        <w:tab/>
        <w:t>Proposed change to 7.5.2.9</w:t>
      </w:r>
      <w:r w:rsidR="00CC0349" w:rsidRPr="00F51E65">
        <w:tab/>
        <w:t>Reference point MCPTT-8 (multicast between the media distribution function and the media mixer)</w:t>
      </w:r>
      <w:bookmarkEnd w:id="3244"/>
      <w:bookmarkEnd w:id="3245"/>
      <w:bookmarkEnd w:id="3246"/>
      <w:r w:rsidR="00CC0349" w:rsidRPr="00F51E65">
        <w:t xml:space="preserve"> </w:t>
      </w:r>
      <w:r w:rsidR="00CC0349" w:rsidRPr="00CC0349">
        <w:rPr>
          <w:highlight w:val="yellow"/>
          <w:u w:val="single"/>
        </w:rPr>
        <w:t>using EPS</w:t>
      </w:r>
      <w:bookmarkEnd w:id="3247"/>
      <w:bookmarkEnd w:id="3248"/>
    </w:p>
    <w:p w14:paraId="7C1E7B9B" w14:textId="77777777" w:rsidR="00CC0349" w:rsidRPr="00F51E65" w:rsidRDefault="00CC0349" w:rsidP="00CC0349">
      <w:r w:rsidRPr="00F51E65">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[9].</w:t>
      </w:r>
    </w:p>
    <w:p w14:paraId="3878EB4F" w14:textId="77777777" w:rsidR="00CC0349" w:rsidRPr="00F51E65" w:rsidRDefault="00534E0E" w:rsidP="00CC0349">
      <w:pPr>
        <w:pStyle w:val="Heading5"/>
      </w:pPr>
      <w:bookmarkStart w:id="3249" w:name="_Toc460615948"/>
      <w:bookmarkStart w:id="3250" w:name="_Toc460616809"/>
      <w:bookmarkStart w:id="3251" w:name="_Toc35896061"/>
      <w:bookmarkStart w:id="3252" w:name="_Toc57203298"/>
      <w:bookmarkStart w:id="3253" w:name="_Toc101262401"/>
      <w:r>
        <w:t>6</w:t>
      </w:r>
      <w:r w:rsidR="004E58B0">
        <w:t>.3</w:t>
      </w:r>
      <w:r w:rsidR="00CC0349" w:rsidRPr="00F51E65">
        <w:t>.1.5.13</w:t>
      </w:r>
      <w:r w:rsidR="00CC0349" w:rsidRPr="00F51E65">
        <w:tab/>
      </w:r>
      <w:r w:rsidR="00CC0349" w:rsidRPr="00F51E65">
        <w:tab/>
        <w:t>Proposed change to 7.5.2.10</w:t>
      </w:r>
      <w:r w:rsidR="00CC0349" w:rsidRPr="00F51E65">
        <w:tab/>
        <w:t>Reference point MCPTT-9 (multicast between the floor control server and the floor participant)</w:t>
      </w:r>
      <w:bookmarkEnd w:id="3249"/>
      <w:bookmarkEnd w:id="3250"/>
      <w:bookmarkEnd w:id="3251"/>
      <w:r w:rsidR="00CC0349" w:rsidRPr="00F51E65">
        <w:t xml:space="preserve"> </w:t>
      </w:r>
      <w:r w:rsidR="00CC0349" w:rsidRPr="00CC0349">
        <w:rPr>
          <w:highlight w:val="yellow"/>
          <w:u w:val="single"/>
        </w:rPr>
        <w:t>using EPS</w:t>
      </w:r>
      <w:bookmarkEnd w:id="3252"/>
      <w:bookmarkEnd w:id="3253"/>
    </w:p>
    <w:p w14:paraId="11E8153C" w14:textId="77777777" w:rsidR="00CC0349" w:rsidRPr="00F51E65" w:rsidRDefault="00CC0349" w:rsidP="00CC0349">
      <w:r w:rsidRPr="00F51E65">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[9].</w:t>
      </w:r>
    </w:p>
    <w:p w14:paraId="0F8368FB" w14:textId="77777777" w:rsidR="003B5679" w:rsidRDefault="003B5679" w:rsidP="003B5679">
      <w:pPr>
        <w:pStyle w:val="Heading4"/>
        <w:rPr>
          <w:ins w:id="3254" w:author="v100 vs v200" w:date="2022-05-29T18:29:00Z"/>
          <w:noProof/>
          <w:lang w:val="en-US" w:eastAsia="zh-CN"/>
        </w:rPr>
      </w:pPr>
      <w:bookmarkStart w:id="3255" w:name="_Toc101262402"/>
      <w:ins w:id="3256" w:author="v100 vs v200" w:date="2022-05-29T18:29:00Z">
        <w:r>
          <w:rPr>
            <w:noProof/>
            <w:lang w:val="en-US"/>
          </w:rPr>
          <w:t>6.3.1.6</w:t>
        </w:r>
        <w:r>
          <w:rPr>
            <w:noProof/>
            <w:lang w:val="en-US"/>
          </w:rPr>
          <w:tab/>
        </w:r>
        <w:r w:rsidRPr="00F77B1C">
          <w:rPr>
            <w:noProof/>
            <w:lang w:val="en-US"/>
          </w:rPr>
          <w:t>Request for unicast resources at session establishment</w:t>
        </w:r>
        <w:r w:rsidRPr="002C2BBD">
          <w:rPr>
            <w:rFonts w:hint="eastAsia"/>
            <w:noProof/>
            <w:lang w:val="en-US" w:eastAsia="zh-CN"/>
          </w:rPr>
          <w:t xml:space="preserve"> </w:t>
        </w:r>
        <w:r>
          <w:rPr>
            <w:rFonts w:hint="eastAsia"/>
            <w:noProof/>
            <w:lang w:val="en-US" w:eastAsia="zh-CN"/>
          </w:rPr>
          <w:t xml:space="preserve">using AF session </w:t>
        </w:r>
        <w:r>
          <w:rPr>
            <w:noProof/>
            <w:lang w:val="en-US"/>
          </w:rPr>
          <w:t>with required QoS</w:t>
        </w:r>
        <w:r>
          <w:rPr>
            <w:rFonts w:hint="eastAsia"/>
            <w:noProof/>
            <w:lang w:val="en-US" w:eastAsia="zh-CN"/>
          </w:rPr>
          <w:t xml:space="preserve"> via NEF</w:t>
        </w:r>
        <w:bookmarkEnd w:id="3255"/>
      </w:ins>
    </w:p>
    <w:p w14:paraId="3F5F11EB" w14:textId="77777777" w:rsidR="003B5679" w:rsidRDefault="003B5679" w:rsidP="003B5679">
      <w:pPr>
        <w:rPr>
          <w:ins w:id="3257" w:author="v100 vs v200" w:date="2022-05-29T18:29:00Z"/>
          <w:noProof/>
          <w:lang w:val="en-US" w:eastAsia="zh-CN"/>
        </w:rPr>
      </w:pPr>
      <w:ins w:id="3258" w:author="v100 vs v200" w:date="2022-05-29T18:29:00Z">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setting up QoS control and resource</w:t>
        </w:r>
        <w:r>
          <w:rPr>
            <w:rFonts w:hint="eastAsia"/>
            <w:noProof/>
            <w:lang w:val="en-US" w:eastAsia="zh-CN"/>
          </w:rPr>
          <w:t xml:space="preserve"> allocation</w:t>
        </w:r>
        <w:r>
          <w:rPr>
            <w:noProof/>
            <w:lang w:val="en-US"/>
          </w:rPr>
          <w:t>.</w:t>
        </w:r>
      </w:ins>
    </w:p>
    <w:p w14:paraId="3D3F28B5" w14:textId="77777777" w:rsidR="003B5679" w:rsidRPr="00BA3B15" w:rsidRDefault="003B5679" w:rsidP="003B5679">
      <w:pPr>
        <w:pStyle w:val="EditorsNote"/>
        <w:rPr>
          <w:ins w:id="3259" w:author="v100 vs v200" w:date="2022-05-29T18:29:00Z"/>
          <w:noProof/>
          <w:lang w:eastAsia="zh-CN"/>
        </w:rPr>
      </w:pPr>
      <w:ins w:id="3260" w:author="v100 vs v200" w:date="2022-05-29T18:29:00Z">
        <w:r w:rsidRPr="00BA3B15">
          <w:rPr>
            <w:noProof/>
            <w:lang w:eastAsia="zh-CN"/>
          </w:rPr>
          <w:t>Editor</w:t>
        </w:r>
        <w:r w:rsidRPr="00897366">
          <w:rPr>
            <w:noProof/>
            <w:lang w:eastAsia="zh-CN"/>
          </w:rPr>
          <w:t>'</w:t>
        </w:r>
        <w:r w:rsidRPr="00BA3B15">
          <w:rPr>
            <w:noProof/>
            <w:lang w:eastAsia="zh-CN"/>
          </w:rPr>
          <w:t>s Note:</w:t>
        </w:r>
        <w:r>
          <w:rPr>
            <w:noProof/>
            <w:lang w:eastAsia="zh-CN"/>
          </w:rPr>
          <w:t xml:space="preserve"> </w:t>
        </w:r>
        <w:bookmarkStart w:id="3261" w:name="_Hlk69463489"/>
        <w:r>
          <w:rPr>
            <w:noProof/>
            <w:lang w:eastAsia="zh-CN"/>
          </w:rPr>
          <w:t>The support of N33 reference point by the SIP core is FFS.</w:t>
        </w:r>
        <w:bookmarkEnd w:id="3261"/>
      </w:ins>
    </w:p>
    <w:p w14:paraId="3B097468" w14:textId="77777777" w:rsidR="003B5679" w:rsidRDefault="003B5679" w:rsidP="003B5679">
      <w:pPr>
        <w:rPr>
          <w:ins w:id="3262" w:author="v100 vs v200" w:date="2022-05-29T18:29:00Z"/>
          <w:noProof/>
          <w:lang w:val="en-US"/>
        </w:rPr>
      </w:pPr>
      <w:ins w:id="3263" w:author="v100 vs v200" w:date="2022-05-29T18:29:00Z">
        <w:r>
          <w:rPr>
            <w:noProof/>
            <w:lang w:val="en-US"/>
          </w:rPr>
          <w:t xml:space="preserve">The procedure in figure 6.3.1.6-1 illustrates the originating side of the request for unicast resource at session establishment </w:t>
        </w:r>
        <w:r>
          <w:rPr>
            <w:rFonts w:hint="eastAsia"/>
            <w:noProof/>
            <w:lang w:val="en-US" w:eastAsia="zh-CN"/>
          </w:rPr>
          <w:t xml:space="preserve">using AF session </w:t>
        </w:r>
        <w:r>
          <w:rPr>
            <w:noProof/>
            <w:lang w:val="en-US"/>
          </w:rPr>
          <w:t>with required QoS</w:t>
        </w:r>
        <w:r>
          <w:rPr>
            <w:rFonts w:hint="eastAsia"/>
            <w:noProof/>
            <w:lang w:val="en-US" w:eastAsia="zh-CN"/>
          </w:rPr>
          <w:t xml:space="preserve"> procedure (as defined in 3GPP TS 23.502 [11] and 3GPP TS 23.503 [12])</w:t>
        </w:r>
        <w:r>
          <w:rPr>
            <w:noProof/>
            <w:lang w:val="en-US"/>
          </w:rPr>
          <w:t xml:space="preserve">. For the terminating side the MC service server, SIP core and 5GS use similar approaches (step 3 to step 8) for resource reservation for downlink resources. </w:t>
        </w:r>
      </w:ins>
    </w:p>
    <w:p w14:paraId="74C38CA6" w14:textId="77777777" w:rsidR="003B5679" w:rsidRDefault="003B5679" w:rsidP="003B5679">
      <w:pPr>
        <w:pStyle w:val="TH"/>
        <w:rPr>
          <w:ins w:id="3264" w:author="v100 vs v200" w:date="2022-05-29T18:29:00Z"/>
        </w:rPr>
      </w:pPr>
      <w:ins w:id="3265" w:author="v100 vs v200" w:date="2022-05-29T18:29:00Z">
        <w:r w:rsidRPr="00D17F3F">
          <w:lastRenderedPageBreak/>
          <w:t xml:space="preserve"> </w:t>
        </w:r>
      </w:ins>
      <w:ins w:id="3266" w:author="v100 vs v200" w:date="2022-05-29T18:29:00Z">
        <w:r>
          <w:object w:dxaOrig="7647" w:dyaOrig="6856" w14:anchorId="733119D2">
            <v:shape id="_x0000_i1074" type="#_x0000_t75" style="width:306pt;height:274.5pt" o:ole="">
              <v:imagedata r:id="rId102" o:title=""/>
            </v:shape>
            <o:OLEObject Type="Embed" ProgID="Visio.Drawing.11" ShapeID="_x0000_i1074" DrawAspect="Content" ObjectID="_1715408136" r:id="rId103"/>
          </w:object>
        </w:r>
      </w:ins>
    </w:p>
    <w:p w14:paraId="0CF7B877" w14:textId="77777777" w:rsidR="003B5679" w:rsidRPr="000C38C4" w:rsidRDefault="003B5679" w:rsidP="003B5679">
      <w:pPr>
        <w:pStyle w:val="TF"/>
        <w:rPr>
          <w:ins w:id="3267" w:author="v100 vs v200" w:date="2022-05-29T18:29:00Z"/>
          <w:lang w:eastAsia="zh-CN"/>
        </w:rPr>
      </w:pPr>
      <w:ins w:id="3268" w:author="v100 vs v200" w:date="2022-05-29T18:29:00Z">
        <w:r>
          <w:t xml:space="preserve">Figure 6.3.1.6-1: </w:t>
        </w:r>
        <w:r w:rsidRPr="000C38C4">
          <w:t>Request for unicast resources at session establishment</w:t>
        </w:r>
        <w:r>
          <w:rPr>
            <w:rFonts w:hint="eastAsia"/>
            <w:lang w:eastAsia="zh-CN"/>
          </w:rPr>
          <w:t xml:space="preserve"> using AF session </w:t>
        </w:r>
        <w:r w:rsidRPr="000C38C4">
          <w:t xml:space="preserve">with required QoS </w:t>
        </w:r>
        <w:r>
          <w:rPr>
            <w:rFonts w:hint="eastAsia"/>
            <w:lang w:eastAsia="zh-CN"/>
          </w:rPr>
          <w:t>(originating side) via NEF</w:t>
        </w:r>
      </w:ins>
    </w:p>
    <w:p w14:paraId="166C5FF6" w14:textId="77777777" w:rsidR="003B5679" w:rsidRPr="00526FC3" w:rsidRDefault="003B5679" w:rsidP="003B5679">
      <w:pPr>
        <w:pStyle w:val="B10"/>
        <w:rPr>
          <w:ins w:id="3269" w:author="v100 vs v200" w:date="2022-05-29T18:29:00Z"/>
        </w:rPr>
      </w:pPr>
      <w:ins w:id="3270" w:author="v100 vs v200" w:date="2022-05-29T18:29:00Z">
        <w:r w:rsidRPr="00526FC3">
          <w:t>1.</w:t>
        </w:r>
        <w:r w:rsidRPr="00526FC3">
          <w:tab/>
          <w:t>MC service client sends a call/session establishment request.</w:t>
        </w:r>
        <w:r>
          <w:t xml:space="preserve"> The request carries the QoS requirements (e.g. one or more QoS reference parameters) and necessary information (e.g. UE</w:t>
        </w:r>
        <w:r w:rsidRPr="000D3F04">
          <w:t>'</w:t>
        </w:r>
        <w:r>
          <w:t>s IP address) that can be further used for setting up an AF session for the MC service with 5GS.</w:t>
        </w:r>
      </w:ins>
    </w:p>
    <w:p w14:paraId="56AA12B8" w14:textId="77777777" w:rsidR="003B5679" w:rsidRPr="00526FC3" w:rsidRDefault="003B5679" w:rsidP="003B5679">
      <w:pPr>
        <w:pStyle w:val="B10"/>
        <w:rPr>
          <w:ins w:id="3271" w:author="v100 vs v200" w:date="2022-05-29T18:29:00Z"/>
        </w:rPr>
      </w:pPr>
      <w:ins w:id="3272" w:author="v100 vs v200" w:date="2022-05-29T18:29:00Z">
        <w:r w:rsidRPr="00526FC3">
          <w:t>2.</w:t>
        </w:r>
        <w:r w:rsidRPr="00526FC3">
          <w:tab/>
          <w:t xml:space="preserve">MC service server evaluates the </w:t>
        </w:r>
        <w:r>
          <w:t>QoS requirements for the MC service call/session</w:t>
        </w:r>
        <w:r w:rsidRPr="00526FC3">
          <w:t>.</w:t>
        </w:r>
        <w:r>
          <w:t xml:space="preserve"> The MC service server may decide on a different QoS than requested for the call/session. </w:t>
        </w:r>
      </w:ins>
    </w:p>
    <w:p w14:paraId="559CF914" w14:textId="77777777" w:rsidR="003B5679" w:rsidRDefault="003B5679" w:rsidP="003B5679">
      <w:pPr>
        <w:pStyle w:val="B10"/>
        <w:rPr>
          <w:ins w:id="3273" w:author="v100 vs v200" w:date="2022-05-29T18:29:00Z"/>
        </w:rPr>
      </w:pPr>
      <w:ins w:id="3274" w:author="v100 vs v200" w:date="2022-05-29T18:29:00Z">
        <w:r w:rsidRPr="00526FC3">
          <w:t>3.</w:t>
        </w:r>
        <w:r w:rsidRPr="00526FC3">
          <w:tab/>
          <w:t>MC service server send a session progress request</w:t>
        </w:r>
        <w:r>
          <w:t xml:space="preserve"> to the SIP core</w:t>
        </w:r>
        <w:r w:rsidRPr="00526FC3">
          <w:t xml:space="preserve"> containing </w:t>
        </w:r>
        <w:r>
          <w:t>the QoS requirements in SDP offer</w:t>
        </w:r>
        <w:r w:rsidRPr="00526FC3">
          <w:t>.</w:t>
        </w:r>
      </w:ins>
    </w:p>
    <w:p w14:paraId="020C651D" w14:textId="77777777" w:rsidR="003B5679" w:rsidRDefault="003B5679" w:rsidP="003B5679">
      <w:pPr>
        <w:pStyle w:val="B10"/>
        <w:rPr>
          <w:ins w:id="3275" w:author="v100 vs v200" w:date="2022-05-29T18:29:00Z"/>
          <w:lang w:eastAsia="zh-CN"/>
        </w:rPr>
      </w:pPr>
      <w:ins w:id="3276" w:author="v100 vs v200" w:date="2022-05-29T18:29:00Z">
        <w:r>
          <w:t>4.</w:t>
        </w:r>
        <w:r>
          <w:tab/>
          <w:t xml:space="preserve">The SIP core reserves resources for the call/session by setting up an AF session with required QoS procedure </w:t>
        </w:r>
        <w:r>
          <w:rPr>
            <w:rFonts w:hint="eastAsia"/>
            <w:lang w:eastAsia="zh-CN"/>
          </w:rPr>
          <w:t xml:space="preserve">with the NEF </w:t>
        </w:r>
        <w:r>
          <w:t>as defined in 3GPP TS 23.502 [11] subclause 4.15.6.6</w:t>
        </w:r>
        <w:r>
          <w:rPr>
            <w:rFonts w:hint="eastAsia"/>
            <w:lang w:eastAsia="zh-CN"/>
          </w:rPr>
          <w:t xml:space="preserve"> and 3GPP TS 23.503 [12] subclause 6.1.3.22</w:t>
        </w:r>
        <w:r>
          <w:t>.</w:t>
        </w:r>
      </w:ins>
    </w:p>
    <w:p w14:paraId="308FABC7" w14:textId="77777777" w:rsidR="003B5679" w:rsidRPr="00526FC3" w:rsidRDefault="003B5679" w:rsidP="003B5679">
      <w:pPr>
        <w:pStyle w:val="NO"/>
        <w:rPr>
          <w:ins w:id="3277" w:author="v100 vs v200" w:date="2022-05-29T18:29:00Z"/>
        </w:rPr>
      </w:pPr>
      <w:ins w:id="3278" w:author="v100 vs v200" w:date="2022-05-29T18:29:00Z">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ins>
    </w:p>
    <w:p w14:paraId="12BDCB83" w14:textId="77777777" w:rsidR="003B5679" w:rsidRPr="00526FC3" w:rsidRDefault="003B5679" w:rsidP="003B5679">
      <w:pPr>
        <w:pStyle w:val="B10"/>
        <w:rPr>
          <w:ins w:id="3279" w:author="v100 vs v200" w:date="2022-05-29T18:29:00Z"/>
        </w:rPr>
      </w:pPr>
      <w:ins w:id="3280" w:author="v100 vs v200" w:date="2022-05-29T18:29:00Z">
        <w:r>
          <w:rPr>
            <w:rFonts w:hint="eastAsia"/>
            <w:lang w:eastAsia="zh-CN"/>
          </w:rPr>
          <w:t>5</w:t>
        </w:r>
        <w:r w:rsidRPr="00526FC3">
          <w:t>.</w:t>
        </w:r>
        <w:r w:rsidRPr="00526FC3">
          <w:tab/>
          <w:t xml:space="preserve">The SIP core </w:t>
        </w:r>
        <w:r>
          <w:t>forwards session progress</w:t>
        </w:r>
        <w:r w:rsidRPr="00526FC3">
          <w:t xml:space="preserve"> request to the MC service client.</w:t>
        </w:r>
      </w:ins>
    </w:p>
    <w:p w14:paraId="16351F62" w14:textId="77777777" w:rsidR="003B5679" w:rsidRPr="00526FC3" w:rsidRDefault="003B5679" w:rsidP="003B5679">
      <w:pPr>
        <w:pStyle w:val="B10"/>
        <w:rPr>
          <w:ins w:id="3281" w:author="v100 vs v200" w:date="2022-05-29T18:29:00Z"/>
          <w:lang w:eastAsia="en-GB"/>
        </w:rPr>
      </w:pPr>
      <w:ins w:id="3282" w:author="v100 vs v200" w:date="2022-05-29T18:29:00Z">
        <w:r>
          <w:rPr>
            <w:rFonts w:hint="eastAsia"/>
            <w:lang w:eastAsia="zh-CN"/>
          </w:rPr>
          <w:t>6</w:t>
        </w:r>
        <w:r w:rsidRPr="00526FC3">
          <w:rPr>
            <w:lang w:eastAsia="en-GB"/>
          </w:rPr>
          <w:t>.</w:t>
        </w:r>
        <w:r w:rsidRPr="00526FC3">
          <w:rPr>
            <w:lang w:eastAsia="en-GB"/>
          </w:rPr>
          <w:tab/>
          <w:t xml:space="preserve">The MC service client acknowledges the </w:t>
        </w:r>
        <w:r w:rsidRPr="00526FC3">
          <w:t xml:space="preserve">session progress request with an </w:t>
        </w:r>
        <w:r w:rsidRPr="00526FC3">
          <w:rPr>
            <w:lang w:eastAsia="en-GB"/>
          </w:rPr>
          <w:t>OK message.</w:t>
        </w:r>
      </w:ins>
    </w:p>
    <w:p w14:paraId="0F01AE53" w14:textId="77777777" w:rsidR="003B5679" w:rsidRPr="00526FC3" w:rsidRDefault="003B5679" w:rsidP="003B5679">
      <w:pPr>
        <w:pStyle w:val="B10"/>
        <w:rPr>
          <w:ins w:id="3283" w:author="v100 vs v200" w:date="2022-05-29T18:29:00Z"/>
        </w:rPr>
      </w:pPr>
      <w:ins w:id="3284" w:author="v100 vs v200" w:date="2022-05-29T18:29:00Z">
        <w:r>
          <w:rPr>
            <w:rFonts w:hint="eastAsia"/>
            <w:lang w:eastAsia="zh-CN"/>
          </w:rPr>
          <w:t>7</w:t>
        </w:r>
        <w:r w:rsidRPr="00526FC3">
          <w:t>.</w:t>
        </w:r>
        <w:r w:rsidRPr="00526FC3">
          <w:tab/>
          <w:t>The SIP core forwards the OK message to the MC service server.</w:t>
        </w:r>
      </w:ins>
    </w:p>
    <w:p w14:paraId="4E8950B6" w14:textId="77777777" w:rsidR="003B5679" w:rsidRPr="00526FC3" w:rsidRDefault="003B5679" w:rsidP="003B5679">
      <w:pPr>
        <w:pStyle w:val="B10"/>
        <w:rPr>
          <w:ins w:id="3285" w:author="v100 vs v200" w:date="2022-05-29T18:29:00Z"/>
        </w:rPr>
      </w:pPr>
      <w:ins w:id="3286" w:author="v100 vs v200" w:date="2022-05-29T18:29:00Z">
        <w:r>
          <w:rPr>
            <w:rFonts w:hint="eastAsia"/>
            <w:lang w:eastAsia="zh-CN"/>
          </w:rPr>
          <w:t>8</w:t>
        </w:r>
        <w:r w:rsidRPr="00526FC3">
          <w:t>.</w:t>
        </w:r>
        <w:r w:rsidRPr="00526FC3">
          <w:tab/>
          <w:t>The MC service call/session is established and resources have been allocated.</w:t>
        </w:r>
      </w:ins>
    </w:p>
    <w:p w14:paraId="04EA368E" w14:textId="77777777" w:rsidR="003B5679" w:rsidRDefault="003B5679" w:rsidP="003B5679">
      <w:pPr>
        <w:pStyle w:val="Heading4"/>
        <w:rPr>
          <w:ins w:id="3287" w:author="v100 vs v200" w:date="2022-05-29T18:29:00Z"/>
          <w:noProof/>
          <w:lang w:val="en-US" w:eastAsia="zh-CN"/>
        </w:rPr>
      </w:pPr>
      <w:bookmarkStart w:id="3288" w:name="_Toc101262403"/>
      <w:ins w:id="3289" w:author="v100 vs v200" w:date="2022-05-29T18:29:00Z">
        <w:r>
          <w:rPr>
            <w:noProof/>
            <w:lang w:val="en-US"/>
          </w:rPr>
          <w:t>6.3.1.7</w:t>
        </w:r>
        <w:r>
          <w:rPr>
            <w:noProof/>
            <w:lang w:val="en-US"/>
          </w:rPr>
          <w:tab/>
        </w:r>
        <w:r w:rsidRPr="00F77B1C">
          <w:rPr>
            <w:noProof/>
            <w:lang w:val="en-US"/>
          </w:rPr>
          <w:t>Request for unicast resource</w:t>
        </w:r>
        <w:r>
          <w:rPr>
            <w:rFonts w:hint="eastAsia"/>
            <w:noProof/>
            <w:lang w:val="en-US" w:eastAsia="zh-CN"/>
          </w:rPr>
          <w:t xml:space="preserve"> update in ongoing session</w:t>
        </w:r>
        <w:r w:rsidRPr="00F77B1C">
          <w:rPr>
            <w:noProof/>
            <w:lang w:val="en-US"/>
          </w:rPr>
          <w:t xml:space="preserve"> </w:t>
        </w:r>
        <w:r>
          <w:rPr>
            <w:rFonts w:hint="eastAsia"/>
            <w:noProof/>
            <w:lang w:val="en-US" w:eastAsia="zh-CN"/>
          </w:rPr>
          <w:t xml:space="preserve">using AF session </w:t>
        </w:r>
        <w:r>
          <w:rPr>
            <w:noProof/>
            <w:lang w:val="en-US"/>
          </w:rPr>
          <w:t>with required QoS update</w:t>
        </w:r>
        <w:r>
          <w:rPr>
            <w:rFonts w:hint="eastAsia"/>
            <w:noProof/>
            <w:lang w:val="en-US" w:eastAsia="zh-CN"/>
          </w:rPr>
          <w:t xml:space="preserve"> via NEF</w:t>
        </w:r>
        <w:bookmarkEnd w:id="3288"/>
      </w:ins>
    </w:p>
    <w:p w14:paraId="283B904C" w14:textId="77777777" w:rsidR="003B5679" w:rsidRDefault="003B5679" w:rsidP="003B5679">
      <w:pPr>
        <w:rPr>
          <w:ins w:id="3290" w:author="v100 vs v200" w:date="2022-05-29T18:29:00Z"/>
          <w:noProof/>
          <w:lang w:val="en-US" w:eastAsia="zh-CN"/>
        </w:rPr>
      </w:pPr>
      <w:ins w:id="3291" w:author="v100 vs v200" w:date="2022-05-29T18:29:00Z">
        <w:r>
          <w:rPr>
            <w:noProof/>
            <w:lang w:val="en-US"/>
          </w:rPr>
          <w:t xml:space="preserve">The procedure is applied to SIP based MC service sessions. In the procedure the SIP core </w:t>
        </w:r>
        <w:r>
          <w:rPr>
            <w:rFonts w:hint="eastAsia"/>
            <w:noProof/>
            <w:lang w:val="en-US" w:eastAsia="zh-CN"/>
          </w:rPr>
          <w:t>interacts with NEF</w:t>
        </w:r>
        <w:r>
          <w:rPr>
            <w:noProof/>
            <w:lang w:val="en-US"/>
          </w:rPr>
          <w:t xml:space="preserve"> for QoS update</w:t>
        </w:r>
        <w:r>
          <w:rPr>
            <w:rFonts w:hint="eastAsia"/>
            <w:noProof/>
            <w:lang w:val="en-US" w:eastAsia="zh-CN"/>
          </w:rPr>
          <w:t xml:space="preserve"> and resource modification</w:t>
        </w:r>
        <w:r>
          <w:rPr>
            <w:noProof/>
            <w:lang w:val="en-US"/>
          </w:rPr>
          <w:t>.</w:t>
        </w:r>
      </w:ins>
    </w:p>
    <w:p w14:paraId="101B7B9E" w14:textId="77777777" w:rsidR="003B5679" w:rsidRDefault="003B5679" w:rsidP="003B5679">
      <w:pPr>
        <w:rPr>
          <w:ins w:id="3292" w:author="v100 vs v200" w:date="2022-05-29T18:29:00Z"/>
          <w:noProof/>
          <w:lang w:val="en-US"/>
        </w:rPr>
      </w:pPr>
      <w:ins w:id="3293" w:author="v100 vs v200" w:date="2022-05-29T18:29:00Z">
        <w:r>
          <w:rPr>
            <w:noProof/>
            <w:lang w:val="en-US"/>
          </w:rPr>
          <w:t>The procedure in figure 6.3.1.7-1 illustrates the request for unicast resource</w:t>
        </w:r>
        <w:r>
          <w:rPr>
            <w:rFonts w:hint="eastAsia"/>
            <w:noProof/>
            <w:lang w:val="en-US" w:eastAsia="zh-CN"/>
          </w:rPr>
          <w:t xml:space="preserve"> update using AF session</w:t>
        </w:r>
        <w:r>
          <w:rPr>
            <w:noProof/>
            <w:lang w:val="en-US"/>
          </w:rPr>
          <w:t xml:space="preserve"> with required QoS update </w:t>
        </w:r>
        <w:r>
          <w:rPr>
            <w:rFonts w:hint="eastAsia"/>
            <w:noProof/>
            <w:lang w:val="en-US" w:eastAsia="zh-CN"/>
          </w:rPr>
          <w:t xml:space="preserve">procedure (as defined in 3GPP TS 23.502 [11] and 3GPP TS 23.503 [12]) </w:t>
        </w:r>
        <w:r>
          <w:rPr>
            <w:noProof/>
            <w:lang w:val="en-US"/>
          </w:rPr>
          <w:t>for ongoing sessions.</w:t>
        </w:r>
      </w:ins>
    </w:p>
    <w:p w14:paraId="0962253B" w14:textId="77777777" w:rsidR="003B5679" w:rsidRDefault="003B5679" w:rsidP="003B5679">
      <w:pPr>
        <w:rPr>
          <w:ins w:id="3294" w:author="v100 vs v200" w:date="2022-05-29T18:29:00Z"/>
          <w:noProof/>
          <w:lang w:val="en-US" w:eastAsia="zh-CN"/>
        </w:rPr>
      </w:pPr>
    </w:p>
    <w:p w14:paraId="153B1131" w14:textId="77777777" w:rsidR="003B5679" w:rsidRDefault="003B5679" w:rsidP="003B5679">
      <w:pPr>
        <w:pStyle w:val="TH"/>
        <w:rPr>
          <w:ins w:id="3295" w:author="v100 vs v200" w:date="2022-05-29T18:29:00Z"/>
        </w:rPr>
      </w:pPr>
      <w:ins w:id="3296" w:author="v100 vs v200" w:date="2022-05-29T18:29:00Z">
        <w:r w:rsidRPr="00F16350">
          <w:lastRenderedPageBreak/>
          <w:t xml:space="preserve"> </w:t>
        </w:r>
      </w:ins>
      <w:ins w:id="3297" w:author="v100 vs v200" w:date="2022-05-29T18:29:00Z">
        <w:r>
          <w:object w:dxaOrig="7993" w:dyaOrig="7140" w14:anchorId="3DB88C85">
            <v:shape id="_x0000_i1075" type="#_x0000_t75" style="width:320.25pt;height:285.75pt" o:ole="">
              <v:imagedata r:id="rId104" o:title=""/>
            </v:shape>
            <o:OLEObject Type="Embed" ProgID="Visio.Drawing.11" ShapeID="_x0000_i1075" DrawAspect="Content" ObjectID="_1715408137" r:id="rId105"/>
          </w:object>
        </w:r>
      </w:ins>
    </w:p>
    <w:p w14:paraId="160F4697" w14:textId="77777777" w:rsidR="003B5679" w:rsidRDefault="003B5679" w:rsidP="003B5679">
      <w:pPr>
        <w:pStyle w:val="TF"/>
        <w:rPr>
          <w:ins w:id="3298" w:author="v100 vs v200" w:date="2022-05-29T18:29:00Z"/>
          <w:lang w:eastAsia="zh-CN"/>
        </w:rPr>
      </w:pPr>
      <w:ins w:id="3299" w:author="v100 vs v200" w:date="2022-05-29T18:29:00Z">
        <w:r>
          <w:t>Figure 6.3.1.7</w:t>
        </w:r>
        <w:r w:rsidRPr="000C38C4">
          <w:t>-1: Request for unicast resource</w:t>
        </w:r>
        <w:r>
          <w:rPr>
            <w:rFonts w:hint="eastAsia"/>
            <w:lang w:eastAsia="zh-CN"/>
          </w:rPr>
          <w:t xml:space="preserve"> update in ongoing session using AF session</w:t>
        </w:r>
        <w:r w:rsidRPr="000C38C4">
          <w:t xml:space="preserve"> with required QoS update</w:t>
        </w:r>
        <w:r>
          <w:rPr>
            <w:rFonts w:hint="eastAsia"/>
            <w:lang w:eastAsia="zh-CN"/>
          </w:rPr>
          <w:t xml:space="preserve"> via NEF</w:t>
        </w:r>
      </w:ins>
    </w:p>
    <w:p w14:paraId="6313D4C3" w14:textId="77777777" w:rsidR="003B5679" w:rsidRDefault="003B5679" w:rsidP="003B5679">
      <w:pPr>
        <w:pStyle w:val="B10"/>
        <w:rPr>
          <w:ins w:id="3300" w:author="v100 vs v200" w:date="2022-05-29T18:29:00Z"/>
        </w:rPr>
      </w:pPr>
      <w:ins w:id="3301" w:author="v100 vs v200" w:date="2022-05-29T18:29:00Z">
        <w:r>
          <w:t>0.</w:t>
        </w:r>
        <w:r>
          <w:tab/>
          <w:t>The MC service call/session using unicast is ongoing.</w:t>
        </w:r>
      </w:ins>
    </w:p>
    <w:p w14:paraId="0AD628BD" w14:textId="77777777" w:rsidR="003B5679" w:rsidRPr="00526FC3" w:rsidRDefault="003B5679" w:rsidP="003B5679">
      <w:pPr>
        <w:pStyle w:val="B10"/>
        <w:rPr>
          <w:ins w:id="3302" w:author="v100 vs v200" w:date="2022-05-29T18:29:00Z"/>
        </w:rPr>
      </w:pPr>
      <w:ins w:id="3303" w:author="v100 vs v200" w:date="2022-05-29T18:29:00Z">
        <w:r w:rsidRPr="00526FC3">
          <w:t>1.</w:t>
        </w:r>
        <w:r w:rsidRPr="00526FC3">
          <w:tab/>
          <w:t xml:space="preserve">MC service server decides to </w:t>
        </w:r>
        <w:r>
          <w:t>update</w:t>
        </w:r>
        <w:r w:rsidRPr="00526FC3">
          <w:t xml:space="preserve"> the </w:t>
        </w:r>
        <w:r>
          <w:t xml:space="preserve">QoS </w:t>
        </w:r>
        <w:r w:rsidRPr="00526FC3">
          <w:t xml:space="preserve">parameters of </w:t>
        </w:r>
        <w:r>
          <w:t>the session</w:t>
        </w:r>
        <w:r w:rsidRPr="00526FC3">
          <w:t xml:space="preserve"> (e.g. </w:t>
        </w:r>
        <w:r>
          <w:t xml:space="preserve">upon </w:t>
        </w:r>
        <w:r w:rsidRPr="00526FC3">
          <w:t>a request to upgrade the existing MC service call to an MC servi</w:t>
        </w:r>
        <w:r>
          <w:t>c</w:t>
        </w:r>
        <w:r w:rsidRPr="00526FC3">
          <w:t>e emergency or imminent threat call</w:t>
        </w:r>
        <w:r>
          <w:t>, receiving the QoS notification indicating the QoS target can be no longer fulfilled, etc.</w:t>
        </w:r>
        <w:r w:rsidRPr="00526FC3">
          <w:t>).</w:t>
        </w:r>
      </w:ins>
    </w:p>
    <w:p w14:paraId="54E5A3B7" w14:textId="77777777" w:rsidR="003B5679" w:rsidRPr="00526FC3" w:rsidRDefault="003B5679" w:rsidP="003B5679">
      <w:pPr>
        <w:pStyle w:val="B10"/>
        <w:rPr>
          <w:ins w:id="3304" w:author="v100 vs v200" w:date="2022-05-29T18:29:00Z"/>
        </w:rPr>
      </w:pPr>
      <w:ins w:id="3305" w:author="v100 vs v200" w:date="2022-05-29T18:29:00Z">
        <w:r w:rsidRPr="00526FC3">
          <w:t>2.</w:t>
        </w:r>
        <w:r w:rsidRPr="00526FC3">
          <w:tab/>
          <w:t>MC service server sends a session u</w:t>
        </w:r>
        <w:r>
          <w:t>pdate to the SIP core which contain</w:t>
        </w:r>
        <w:r w:rsidRPr="00526FC3">
          <w:t xml:space="preserve">s </w:t>
        </w:r>
        <w:r>
          <w:t>the alternative service requirements or QoS information that can be further derived to alternative QoS parameters at 5GS</w:t>
        </w:r>
        <w:r w:rsidRPr="00526FC3">
          <w:t>.</w:t>
        </w:r>
      </w:ins>
    </w:p>
    <w:p w14:paraId="08C68125" w14:textId="77777777" w:rsidR="003B5679" w:rsidRDefault="003B5679" w:rsidP="003B5679">
      <w:pPr>
        <w:pStyle w:val="B10"/>
        <w:rPr>
          <w:ins w:id="3306" w:author="v100 vs v200" w:date="2022-05-29T18:29:00Z"/>
          <w:lang w:eastAsia="zh-CN"/>
        </w:rPr>
      </w:pPr>
      <w:ins w:id="3307" w:author="v100 vs v200" w:date="2022-05-29T18:29:00Z">
        <w:r w:rsidRPr="00526FC3">
          <w:t>3.</w:t>
        </w:r>
        <w:r w:rsidRPr="00526FC3">
          <w:tab/>
        </w:r>
        <w:r>
          <w:t xml:space="preserve">The SIP core </w:t>
        </w:r>
        <w:r>
          <w:rPr>
            <w:rFonts w:hint="eastAsia"/>
            <w:lang w:eastAsia="zh-CN"/>
          </w:rPr>
          <w:t>initiates</w:t>
        </w:r>
        <w:r>
          <w:t xml:space="preserve"> AF session with QoS update procedure with </w:t>
        </w:r>
        <w:r>
          <w:rPr>
            <w:rFonts w:hint="eastAsia"/>
            <w:lang w:eastAsia="zh-CN"/>
          </w:rPr>
          <w:t>the NEF</w:t>
        </w:r>
        <w:r>
          <w:t xml:space="preserve"> as defined in 3GPP TS 23.502 [11] subclause 4.15.6.6a</w:t>
        </w:r>
        <w:r>
          <w:rPr>
            <w:rFonts w:hint="eastAsia"/>
            <w:lang w:eastAsia="zh-CN"/>
          </w:rPr>
          <w:t xml:space="preserve"> and 3GPP TS 23.503 [12] subclause 6.1.3.22</w:t>
        </w:r>
        <w:r>
          <w:t>.</w:t>
        </w:r>
        <w:r w:rsidRPr="00D846DC">
          <w:t xml:space="preserve"> </w:t>
        </w:r>
      </w:ins>
    </w:p>
    <w:p w14:paraId="42551DDE" w14:textId="77777777" w:rsidR="003B5679" w:rsidRDefault="003B5679" w:rsidP="003B5679">
      <w:pPr>
        <w:pStyle w:val="NO"/>
        <w:rPr>
          <w:ins w:id="3308" w:author="v100 vs v200" w:date="2022-05-29T18:29:00Z"/>
          <w:lang w:eastAsia="zh-CN"/>
        </w:rPr>
      </w:pPr>
      <w:ins w:id="3309" w:author="v100 vs v200" w:date="2022-05-29T18:29:00Z">
        <w:r>
          <w:rPr>
            <w:rFonts w:hint="eastAsia"/>
            <w:lang w:eastAsia="zh-CN"/>
          </w:rPr>
          <w:t>NOTE:</w:t>
        </w:r>
        <w:r>
          <w:rPr>
            <w:rFonts w:hint="eastAsia"/>
            <w:lang w:eastAsia="zh-CN"/>
          </w:rPr>
          <w:tab/>
        </w:r>
        <w:r>
          <w:t xml:space="preserve">If the SIP core is trusted to 5GC/PCF, it may interact directly with PCF for the </w:t>
        </w:r>
        <w:r>
          <w:rPr>
            <w:rFonts w:hint="eastAsia"/>
            <w:lang w:eastAsia="zh-CN"/>
          </w:rPr>
          <w:t>PCC interactions</w:t>
        </w:r>
        <w:r>
          <w:t>.</w:t>
        </w:r>
      </w:ins>
    </w:p>
    <w:p w14:paraId="566794AE" w14:textId="77777777" w:rsidR="003B5679" w:rsidRPr="00526FC3" w:rsidRDefault="003B5679" w:rsidP="003B5679">
      <w:pPr>
        <w:pStyle w:val="B10"/>
        <w:rPr>
          <w:ins w:id="3310" w:author="v100 vs v200" w:date="2022-05-29T18:29:00Z"/>
        </w:rPr>
      </w:pPr>
      <w:ins w:id="3311" w:author="v100 vs v200" w:date="2022-05-29T18:29:00Z">
        <w:r>
          <w:rPr>
            <w:rFonts w:hint="eastAsia"/>
            <w:lang w:eastAsia="zh-CN"/>
          </w:rPr>
          <w:t>4</w:t>
        </w:r>
        <w:r w:rsidRPr="00526FC3">
          <w:t>.</w:t>
        </w:r>
        <w:r w:rsidRPr="00526FC3">
          <w:tab/>
          <w:t>The SIP core forwards the session update request to the MC service client.</w:t>
        </w:r>
      </w:ins>
    </w:p>
    <w:p w14:paraId="5EBFB88B" w14:textId="77777777" w:rsidR="003B5679" w:rsidRPr="00526FC3" w:rsidRDefault="003B5679" w:rsidP="003B5679">
      <w:pPr>
        <w:pStyle w:val="B10"/>
        <w:rPr>
          <w:ins w:id="3312" w:author="v100 vs v200" w:date="2022-05-29T18:29:00Z"/>
          <w:lang w:eastAsia="en-GB"/>
        </w:rPr>
      </w:pPr>
      <w:ins w:id="3313" w:author="v100 vs v200" w:date="2022-05-29T18:29:00Z">
        <w:r>
          <w:rPr>
            <w:rFonts w:hint="eastAsia"/>
            <w:lang w:eastAsia="zh-CN"/>
          </w:rPr>
          <w:t>5</w:t>
        </w:r>
        <w:r w:rsidRPr="00526FC3">
          <w:rPr>
            <w:lang w:eastAsia="en-GB"/>
          </w:rPr>
          <w:t>.</w:t>
        </w:r>
        <w:r w:rsidRPr="00526FC3">
          <w:rPr>
            <w:lang w:eastAsia="en-GB"/>
          </w:rPr>
          <w:tab/>
          <w:t xml:space="preserve">The MC service client acknowledges the </w:t>
        </w:r>
        <w:r w:rsidRPr="00526FC3">
          <w:t xml:space="preserve">request with an </w:t>
        </w:r>
        <w:r w:rsidRPr="00526FC3">
          <w:rPr>
            <w:lang w:eastAsia="en-GB"/>
          </w:rPr>
          <w:t>OK message.</w:t>
        </w:r>
      </w:ins>
    </w:p>
    <w:p w14:paraId="7C178475" w14:textId="77777777" w:rsidR="003B5679" w:rsidRPr="00526FC3" w:rsidRDefault="003B5679" w:rsidP="003B5679">
      <w:pPr>
        <w:pStyle w:val="B10"/>
        <w:rPr>
          <w:ins w:id="3314" w:author="v100 vs v200" w:date="2022-05-29T18:29:00Z"/>
        </w:rPr>
      </w:pPr>
      <w:ins w:id="3315" w:author="v100 vs v200" w:date="2022-05-29T18:29:00Z">
        <w:r>
          <w:rPr>
            <w:rFonts w:hint="eastAsia"/>
            <w:lang w:eastAsia="zh-CN"/>
          </w:rPr>
          <w:t>6</w:t>
        </w:r>
        <w:r w:rsidRPr="00526FC3">
          <w:t>.</w:t>
        </w:r>
        <w:r w:rsidRPr="00526FC3">
          <w:tab/>
          <w:t>The SIP core forwards the OK message to the MC service server.</w:t>
        </w:r>
      </w:ins>
    </w:p>
    <w:p w14:paraId="2D418626" w14:textId="77777777" w:rsidR="003B5679" w:rsidRPr="00526FC3" w:rsidRDefault="003B5679" w:rsidP="003B5679">
      <w:pPr>
        <w:pStyle w:val="B10"/>
        <w:rPr>
          <w:ins w:id="3316" w:author="v100 vs v200" w:date="2022-05-29T18:29:00Z"/>
        </w:rPr>
      </w:pPr>
      <w:ins w:id="3317" w:author="v100 vs v200" w:date="2022-05-29T18:29:00Z">
        <w:r>
          <w:rPr>
            <w:rFonts w:hint="eastAsia"/>
            <w:lang w:eastAsia="zh-CN"/>
          </w:rPr>
          <w:t>7</w:t>
        </w:r>
        <w:r w:rsidRPr="00526FC3">
          <w:t>.</w:t>
        </w:r>
        <w:r w:rsidRPr="00526FC3">
          <w:tab/>
          <w:t>The MC service call</w:t>
        </w:r>
        <w:r>
          <w:t>/session</w:t>
        </w:r>
        <w:r w:rsidRPr="00526FC3">
          <w:t xml:space="preserve"> continues with the </w:t>
        </w:r>
        <w:r>
          <w:t>udated</w:t>
        </w:r>
        <w:r w:rsidRPr="00526FC3">
          <w:t xml:space="preserve"> unicast resources.</w:t>
        </w:r>
      </w:ins>
    </w:p>
    <w:p w14:paraId="45C42D35" w14:textId="77777777" w:rsidR="00AD1CAA" w:rsidRDefault="00534E0E" w:rsidP="008C6D22">
      <w:pPr>
        <w:pStyle w:val="Heading3"/>
      </w:pPr>
      <w:bookmarkStart w:id="3318" w:name="_Toc57203299"/>
      <w:bookmarkStart w:id="3319" w:name="_Toc101262404"/>
      <w:r>
        <w:t>6</w:t>
      </w:r>
      <w:r w:rsidR="00AD1CAA">
        <w:t>.3.2</w:t>
      </w:r>
      <w:r w:rsidR="00AD1CAA">
        <w:rPr>
          <w:rFonts w:ascii="Calibri" w:hAnsi="Calibri"/>
          <w:sz w:val="22"/>
          <w:szCs w:val="22"/>
          <w:lang w:eastAsia="en-GB"/>
        </w:rPr>
        <w:tab/>
      </w:r>
      <w:r w:rsidR="00AD1CAA">
        <w:t>Solution evaluation</w:t>
      </w:r>
      <w:bookmarkEnd w:id="3318"/>
      <w:bookmarkEnd w:id="3319"/>
    </w:p>
    <w:p w14:paraId="12071616" w14:textId="77777777" w:rsidR="00AD1CAA" w:rsidRDefault="00AD1CAA" w:rsidP="0026723E">
      <w:pPr>
        <w:rPr>
          <w:noProof/>
        </w:rPr>
      </w:pPr>
      <w:r>
        <w:rPr>
          <w:noProof/>
        </w:rPr>
        <w:t>The provided solution for 5GS resource control in the context of 3GPP TS 23.280</w:t>
      </w:r>
      <w:r w:rsidR="0099638A" w:rsidRPr="0099638A">
        <w:rPr>
          <w:noProof/>
        </w:rPr>
        <w:t>, 3GPP TS 23.281, 3GPP TS 23.282 and 3GPP TS 23.379 are</w:t>
      </w:r>
      <w:r>
        <w:rPr>
          <w:noProof/>
        </w:rPr>
        <w:t xml:space="preserve"> </w:t>
      </w:r>
      <w:del w:id="3320" w:author="v100 vs v200" w:date="2022-05-29T18:29:00Z">
        <w:r>
          <w:rPr>
            <w:noProof/>
          </w:rPr>
          <w:delText xml:space="preserve"> </w:delText>
        </w:r>
      </w:del>
      <w:r>
        <w:rPr>
          <w:noProof/>
        </w:rPr>
        <w:t>fully inclusive and final.</w:t>
      </w:r>
    </w:p>
    <w:p w14:paraId="34E6F693" w14:textId="77777777" w:rsidR="0019287A" w:rsidRPr="0019287A" w:rsidRDefault="00534E0E" w:rsidP="0019287A">
      <w:pPr>
        <w:pStyle w:val="Heading2"/>
      </w:pPr>
      <w:bookmarkStart w:id="3321" w:name="_Toc57203300"/>
      <w:bookmarkStart w:id="3322" w:name="_Toc101262405"/>
      <w:r>
        <w:lastRenderedPageBreak/>
        <w:t>6</w:t>
      </w:r>
      <w:r w:rsidR="0019287A" w:rsidRPr="00D07DF9">
        <w:t>.4.</w:t>
      </w:r>
      <w:r w:rsidR="0019287A" w:rsidRPr="00885356">
        <w:tab/>
        <w:t xml:space="preserve">Solution </w:t>
      </w:r>
      <w:r w:rsidR="0019287A">
        <w:t xml:space="preserve">4: </w:t>
      </w:r>
      <w:r w:rsidR="0019287A" w:rsidRPr="0019287A">
        <w:t>Determine impacts of 5GS network slicing to MC services</w:t>
      </w:r>
      <w:bookmarkEnd w:id="3321"/>
      <w:bookmarkEnd w:id="3322"/>
    </w:p>
    <w:p w14:paraId="1B8E422B" w14:textId="77777777" w:rsidR="0019287A" w:rsidRPr="0019287A" w:rsidRDefault="00534E0E" w:rsidP="0019287A">
      <w:pPr>
        <w:pStyle w:val="Heading3"/>
      </w:pPr>
      <w:bookmarkStart w:id="3323" w:name="_Toc57203301"/>
      <w:bookmarkStart w:id="3324" w:name="_Toc101262406"/>
      <w:r>
        <w:t>6</w:t>
      </w:r>
      <w:r w:rsidR="0019287A" w:rsidRPr="0019287A">
        <w:t>.4.1</w:t>
      </w:r>
      <w:r w:rsidR="0019287A" w:rsidRPr="0019287A">
        <w:tab/>
        <w:t>Description</w:t>
      </w:r>
      <w:bookmarkEnd w:id="3323"/>
      <w:bookmarkEnd w:id="3324"/>
    </w:p>
    <w:p w14:paraId="3B8D1A27" w14:textId="77777777" w:rsidR="0019287A" w:rsidRPr="0019287A" w:rsidRDefault="00534E0E" w:rsidP="0019287A">
      <w:pPr>
        <w:pStyle w:val="Heading4"/>
      </w:pPr>
      <w:bookmarkStart w:id="3325" w:name="_Toc57203302"/>
      <w:bookmarkStart w:id="3326" w:name="_Toc101262407"/>
      <w:r>
        <w:t>6</w:t>
      </w:r>
      <w:r w:rsidR="0019287A" w:rsidRPr="0019287A">
        <w:t>.4.1.1</w:t>
      </w:r>
      <w:r w:rsidR="0019287A" w:rsidRPr="0019287A">
        <w:tab/>
        <w:t>General</w:t>
      </w:r>
      <w:bookmarkEnd w:id="3325"/>
      <w:bookmarkEnd w:id="3326"/>
    </w:p>
    <w:p w14:paraId="2F311C4A" w14:textId="77777777" w:rsidR="0019287A" w:rsidRPr="009B0B76" w:rsidRDefault="0019287A" w:rsidP="0019287A">
      <w:pPr>
        <w:rPr>
          <w:noProof/>
        </w:rPr>
      </w:pPr>
      <w:r w:rsidRPr="0019287A">
        <w:rPr>
          <w:noProof/>
        </w:rPr>
        <w:t xml:space="preserve">This solution addresses key issue 8 impacts of of 5GS network slicing </w:t>
      </w:r>
      <w:r w:rsidRPr="009B0B76">
        <w:rPr>
          <w:noProof/>
        </w:rPr>
        <w:t xml:space="preserve">to the MC </w:t>
      </w:r>
      <w:del w:id="3327" w:author="v100 vs v200" w:date="2022-05-29T18:29:00Z">
        <w:r w:rsidRPr="009B0B76">
          <w:rPr>
            <w:noProof/>
          </w:rPr>
          <w:delText xml:space="preserve">Service </w:delText>
        </w:r>
      </w:del>
      <w:r w:rsidRPr="009B0B76">
        <w:rPr>
          <w:noProof/>
        </w:rPr>
        <w:t>system.</w:t>
      </w:r>
    </w:p>
    <w:p w14:paraId="0A171FB9" w14:textId="77777777" w:rsidR="0019287A" w:rsidRPr="00D07DF9" w:rsidRDefault="0019287A" w:rsidP="0019287A">
      <w:pPr>
        <w:rPr>
          <w:noProof/>
        </w:rPr>
      </w:pPr>
      <w:r w:rsidRPr="000F3397">
        <w:t>Network Slicing is a transport resource partioning concept that allows differentiated treatment depending on individual user requirements. A user may belong to different tenant types having different transport service requirements and corresponding subscriptions.</w:t>
      </w:r>
    </w:p>
    <w:p w14:paraId="3428B1B5" w14:textId="77777777" w:rsidR="0019287A" w:rsidRPr="00D07DF9" w:rsidRDefault="0019287A" w:rsidP="0019287A">
      <w:pPr>
        <w:rPr>
          <w:noProof/>
        </w:rPr>
      </w:pPr>
      <w:r w:rsidRPr="00D07DF9">
        <w:rPr>
          <w:noProof/>
        </w:rPr>
        <w:t>The following 3GPP Technical Specifications are included in the analysis:</w:t>
      </w:r>
    </w:p>
    <w:p w14:paraId="18363AC2" w14:textId="77777777" w:rsidR="009B0B76" w:rsidRPr="00AB1294" w:rsidRDefault="009B0B76" w:rsidP="009B0B76">
      <w:pPr>
        <w:pStyle w:val="B10"/>
        <w:rPr>
          <w:lang w:val="sv-SE"/>
          <w:rPrChange w:id="3328" w:author="v100 vs v200" w:date="2022-05-29T18:29:00Z">
            <w:rPr>
              <w:noProof/>
            </w:rPr>
          </w:rPrChange>
        </w:rPr>
      </w:pPr>
      <w:r w:rsidRPr="00AB1294">
        <w:rPr>
          <w:lang w:val="sv-SE"/>
          <w:rPrChange w:id="3329" w:author="v100 vs v200" w:date="2022-05-29T18:29:00Z">
            <w:rPr>
              <w:noProof/>
            </w:rPr>
          </w:rPrChange>
        </w:rPr>
        <w:t>-</w:t>
      </w:r>
      <w:r w:rsidRPr="00AB1294">
        <w:rPr>
          <w:lang w:val="sv-SE"/>
          <w:rPrChange w:id="3330" w:author="v100 vs v200" w:date="2022-05-29T18:29:00Z">
            <w:rPr>
              <w:noProof/>
            </w:rPr>
          </w:rPrChange>
        </w:rPr>
        <w:tab/>
      </w:r>
      <w:r w:rsidR="0019287A" w:rsidRPr="00AB1294">
        <w:rPr>
          <w:lang w:val="sv-SE"/>
          <w:rPrChange w:id="3331" w:author="v100 vs v200" w:date="2022-05-29T18:29:00Z">
            <w:rPr/>
          </w:rPrChange>
        </w:rPr>
        <w:t>3GPP</w:t>
      </w:r>
      <w:r w:rsidR="0019287A" w:rsidRPr="00AB1294">
        <w:rPr>
          <w:lang w:val="sv-SE"/>
          <w:rPrChange w:id="3332" w:author="v100 vs v200" w:date="2022-05-29T18:29:00Z">
            <w:rPr>
              <w:noProof/>
            </w:rPr>
          </w:rPrChange>
        </w:rPr>
        <w:t> TS 23.228 [14];</w:t>
      </w:r>
    </w:p>
    <w:p w14:paraId="7378DB52" w14:textId="77777777" w:rsidR="0019287A" w:rsidRPr="00AB1294" w:rsidRDefault="009B0B76" w:rsidP="009B0B76">
      <w:pPr>
        <w:pStyle w:val="B10"/>
        <w:rPr>
          <w:lang w:val="sv-SE"/>
          <w:rPrChange w:id="3333" w:author="v100 vs v200" w:date="2022-05-29T18:29:00Z">
            <w:rPr>
              <w:noProof/>
            </w:rPr>
          </w:rPrChange>
        </w:rPr>
      </w:pPr>
      <w:r w:rsidRPr="00AB1294">
        <w:rPr>
          <w:lang w:val="sv-SE"/>
          <w:rPrChange w:id="3334" w:author="v100 vs v200" w:date="2022-05-29T18:29:00Z">
            <w:rPr/>
          </w:rPrChange>
        </w:rPr>
        <w:t>-</w:t>
      </w:r>
      <w:r w:rsidRPr="00AB1294">
        <w:rPr>
          <w:lang w:val="sv-SE"/>
          <w:rPrChange w:id="3335" w:author="v100 vs v200" w:date="2022-05-29T18:29:00Z">
            <w:rPr/>
          </w:rPrChange>
        </w:rPr>
        <w:tab/>
      </w:r>
      <w:r w:rsidR="0019287A" w:rsidRPr="00AB1294">
        <w:rPr>
          <w:lang w:val="sv-SE"/>
          <w:rPrChange w:id="3336" w:author="v100 vs v200" w:date="2022-05-29T18:29:00Z">
            <w:rPr/>
          </w:rPrChange>
        </w:rPr>
        <w:t>3GPP TS 23.501 [10];</w:t>
      </w:r>
    </w:p>
    <w:p w14:paraId="7E82D77D" w14:textId="77777777" w:rsidR="0019287A" w:rsidRPr="00AB1294" w:rsidRDefault="009B0B76" w:rsidP="009B0B76">
      <w:pPr>
        <w:pStyle w:val="B10"/>
        <w:rPr>
          <w:lang w:val="sv-SE"/>
          <w:rPrChange w:id="3337" w:author="v100 vs v200" w:date="2022-05-29T18:29:00Z">
            <w:rPr/>
          </w:rPrChange>
        </w:rPr>
      </w:pPr>
      <w:r w:rsidRPr="00AB1294">
        <w:rPr>
          <w:lang w:val="sv-SE"/>
          <w:rPrChange w:id="3338" w:author="v100 vs v200" w:date="2022-05-29T18:29:00Z">
            <w:rPr/>
          </w:rPrChange>
        </w:rPr>
        <w:t>-</w:t>
      </w:r>
      <w:r w:rsidRPr="00AB1294">
        <w:rPr>
          <w:lang w:val="sv-SE"/>
          <w:rPrChange w:id="3339" w:author="v100 vs v200" w:date="2022-05-29T18:29:00Z">
            <w:rPr/>
          </w:rPrChange>
        </w:rPr>
        <w:tab/>
      </w:r>
      <w:r w:rsidR="0019287A" w:rsidRPr="00AB1294">
        <w:rPr>
          <w:lang w:val="sv-SE"/>
          <w:rPrChange w:id="3340" w:author="v100 vs v200" w:date="2022-05-29T18:29:00Z">
            <w:rPr/>
          </w:rPrChange>
        </w:rPr>
        <w:t>3GPP TS 23.503 [12];</w:t>
      </w:r>
    </w:p>
    <w:p w14:paraId="7C91DC9A" w14:textId="77777777" w:rsidR="0019287A" w:rsidRPr="009B0B76" w:rsidRDefault="0019287A" w:rsidP="009B0B76">
      <w:pPr>
        <w:pStyle w:val="B10"/>
      </w:pPr>
      <w:r w:rsidRPr="009B0B76">
        <w:t>-</w:t>
      </w:r>
      <w:r w:rsidRPr="009B0B76">
        <w:tab/>
        <w:t>3GPP TS 29.513 [16];</w:t>
      </w:r>
    </w:p>
    <w:p w14:paraId="02C90C71" w14:textId="77777777" w:rsidR="0019287A" w:rsidRPr="009B0B76" w:rsidRDefault="0019287A" w:rsidP="009B0B76">
      <w:pPr>
        <w:pStyle w:val="B10"/>
      </w:pPr>
      <w:r w:rsidRPr="009B0B76">
        <w:t>-</w:t>
      </w:r>
      <w:r w:rsidRPr="009B0B76">
        <w:tab/>
        <w:t>3GPP TS 38.300 [17];</w:t>
      </w:r>
    </w:p>
    <w:p w14:paraId="75EEEE57" w14:textId="77777777" w:rsidR="0019287A" w:rsidRPr="00D07DF9" w:rsidRDefault="00534E0E" w:rsidP="0019287A">
      <w:pPr>
        <w:pStyle w:val="Heading4"/>
      </w:pPr>
      <w:bookmarkStart w:id="3341" w:name="_Toc57203303"/>
      <w:bookmarkStart w:id="3342" w:name="_Toc101262408"/>
      <w:r>
        <w:t>6</w:t>
      </w:r>
      <w:r w:rsidR="0019287A" w:rsidRPr="00D07DF9">
        <w:t>.4.1.2</w:t>
      </w:r>
      <w:r w:rsidR="0019287A" w:rsidRPr="00D07DF9">
        <w:tab/>
        <w:t>Network slicing constituents</w:t>
      </w:r>
      <w:bookmarkEnd w:id="3341"/>
      <w:bookmarkEnd w:id="3342"/>
    </w:p>
    <w:p w14:paraId="6A3A6EA6" w14:textId="77777777" w:rsidR="0019287A" w:rsidRPr="00F42A8E" w:rsidRDefault="0019287A" w:rsidP="0019287A">
      <w:r w:rsidRPr="00D07DF9">
        <w:t>A network slice always consists of an access network part (3GPP and non-3GPP) as well as core</w:t>
      </w:r>
      <w:r w:rsidRPr="00FF6206">
        <w:t xml:space="preserve"> network part [10], [17], is applicable to control and user plane, to mobility and to roaming. Network slicing is applicable to 5</w:t>
      </w:r>
      <w:r w:rsidRPr="0093792B">
        <w:t>G NR as well as E-UTRA connected to 5GC.</w:t>
      </w:r>
      <w:r w:rsidRPr="00520716">
        <w:t xml:space="preserve"> T</w:t>
      </w:r>
      <w:r w:rsidRPr="009E3A77">
        <w:t xml:space="preserve">raffic for different slices of a user is handled by different PDU sessions though different slice instances may have slice specific PDU sessions using the same DNN. </w:t>
      </w:r>
    </w:p>
    <w:p w14:paraId="5EB3CE90" w14:textId="77777777" w:rsidR="0019287A" w:rsidRPr="0019287A" w:rsidRDefault="00534E0E" w:rsidP="0019287A">
      <w:pPr>
        <w:pStyle w:val="Heading4"/>
      </w:pPr>
      <w:bookmarkStart w:id="3343" w:name="_Toc57203304"/>
      <w:bookmarkStart w:id="3344" w:name="_Toc101262409"/>
      <w:r>
        <w:t>6</w:t>
      </w:r>
      <w:r w:rsidR="0019287A" w:rsidRPr="00F42A8E">
        <w:t>.4.1.3</w:t>
      </w:r>
      <w:r w:rsidR="0019287A" w:rsidRPr="00885356">
        <w:tab/>
        <w:t>Network slicing subscription and authorisation</w:t>
      </w:r>
      <w:bookmarkEnd w:id="3343"/>
      <w:bookmarkEnd w:id="3344"/>
    </w:p>
    <w:p w14:paraId="3308589C" w14:textId="77777777" w:rsidR="0019287A" w:rsidRPr="00F42A8E" w:rsidRDefault="0019287A" w:rsidP="0019287A">
      <w:r w:rsidRPr="0019287A">
        <w:t xml:space="preserve">A subscription profile may contain one or more (Single) </w:t>
      </w:r>
      <w:r w:rsidRPr="006341C1">
        <w:t>Network Slice Selection Assistance Information</w:t>
      </w:r>
      <w:r w:rsidRPr="009B0B76">
        <w:t xml:space="preserve"> (S-NSSAIs) one marked as a default S-NSSAI [10]. </w:t>
      </w:r>
      <w:r>
        <w:t xml:space="preserve">An </w:t>
      </w:r>
      <w:r w:rsidRPr="00F42A8E">
        <w:t xml:space="preserve">S-NSSAI </w:t>
      </w:r>
      <w:r>
        <w:t>can be</w:t>
      </w:r>
      <w:r w:rsidRPr="00F42A8E">
        <w:t xml:space="preserve"> subject to Network Slice-Specific Authentication and Authorization.</w:t>
      </w:r>
    </w:p>
    <w:p w14:paraId="623C1A88" w14:textId="77777777" w:rsidR="0019287A" w:rsidRPr="008B5C7D" w:rsidRDefault="0019287A" w:rsidP="0019287A">
      <w:r>
        <w:t>Further details are in 3GPP TS 23.501</w:t>
      </w:r>
      <w:r w:rsidR="008861A3">
        <w:t xml:space="preserve"> </w:t>
      </w:r>
      <w:r>
        <w:t>[10]</w:t>
      </w:r>
      <w:r w:rsidRPr="008B5C7D">
        <w:t>.</w:t>
      </w:r>
    </w:p>
    <w:p w14:paraId="36D2C6A6" w14:textId="77777777" w:rsidR="0019287A" w:rsidRPr="0019287A" w:rsidRDefault="00534E0E" w:rsidP="0019287A">
      <w:pPr>
        <w:pStyle w:val="Heading4"/>
      </w:pPr>
      <w:bookmarkStart w:id="3345" w:name="_Toc57203305"/>
      <w:bookmarkStart w:id="3346" w:name="_Toc101262410"/>
      <w:r>
        <w:t>6</w:t>
      </w:r>
      <w:r w:rsidR="0019287A" w:rsidRPr="008B5C7D">
        <w:t>.4.1.4</w:t>
      </w:r>
      <w:r w:rsidR="0019287A" w:rsidRPr="00885356">
        <w:tab/>
        <w:t xml:space="preserve">Network slicing </w:t>
      </w:r>
      <w:r w:rsidR="0019287A" w:rsidRPr="0019287A">
        <w:t>allocation and resource control</w:t>
      </w:r>
      <w:bookmarkEnd w:id="3345"/>
      <w:bookmarkEnd w:id="3346"/>
    </w:p>
    <w:p w14:paraId="4F1B8FB7" w14:textId="77777777" w:rsidR="0019287A" w:rsidRPr="000F3397" w:rsidRDefault="0019287A">
      <w:pPr>
        <w:rPr>
          <w:rFonts w:eastAsia="DengXian"/>
          <w:lang w:eastAsia="ja-JP"/>
        </w:rPr>
        <w:pPrChange w:id="3347" w:author="v100 vs v200" w:date="2022-05-29T18:29:00Z">
          <w:pPr>
            <w:overflowPunct w:val="0"/>
            <w:autoSpaceDE w:val="0"/>
            <w:autoSpaceDN w:val="0"/>
            <w:adjustRightInd w:val="0"/>
            <w:textAlignment w:val="baseline"/>
          </w:pPr>
        </w:pPrChange>
      </w:pPr>
      <w:r w:rsidRPr="0019287A">
        <w:t>5G NR supports QoS differentiation within a slice and resource isolation between slices [10]. Furthermore, a n</w:t>
      </w:r>
      <w:r w:rsidRPr="006341C1">
        <w:t xml:space="preserve">etwork </w:t>
      </w:r>
      <w:r w:rsidRPr="009B0B76">
        <w:t xml:space="preserve">slice may be available in the whole PLMN or in one or more Tracking Areas of a PLMN. </w:t>
      </w:r>
      <w:r w:rsidRPr="009B0B76">
        <w:rPr>
          <w:rFonts w:eastAsia="DengXian"/>
          <w:lang w:eastAsia="ja-JP"/>
        </w:rPr>
        <w:t>Network slicing on a per slice instance, per DNN, or per both slice insta</w:t>
      </w:r>
      <w:r w:rsidRPr="000F3397">
        <w:rPr>
          <w:rFonts w:eastAsia="DengXian"/>
          <w:lang w:eastAsia="ja-JP"/>
        </w:rPr>
        <w:t>nce and DNN basis is as well applicable to resources control.</w:t>
      </w:r>
    </w:p>
    <w:p w14:paraId="6F654F45" w14:textId="77777777" w:rsidR="0019287A" w:rsidRPr="0007462A" w:rsidRDefault="0019287A" w:rsidP="0019287A">
      <w:r w:rsidRPr="000F3397">
        <w:t xml:space="preserve">The Application Function (e.g. IMS, MC </w:t>
      </w:r>
      <w:del w:id="3348" w:author="v100 vs v200" w:date="2022-05-29T18:29:00Z">
        <w:r w:rsidRPr="000F3397">
          <w:delText xml:space="preserve">service </w:delText>
        </w:r>
      </w:del>
      <w:r w:rsidRPr="000F3397">
        <w:t>system etc.) [12] is able to influence UPF traffic routing also considering DNN, its network slice identification information and other potential i</w:t>
      </w:r>
      <w:r w:rsidRPr="0007462A">
        <w:t>dentifiers. With receipt by the PCF, the PCF(s) transform(s) the AF requests into policies that apply to corresponding PDU sessions.</w:t>
      </w:r>
    </w:p>
    <w:p w14:paraId="1C9F0A92" w14:textId="77777777" w:rsidR="0019287A" w:rsidRPr="008B5C7D" w:rsidRDefault="0019287A" w:rsidP="0019287A">
      <w:r>
        <w:t>Further details can be found in 3GPP TS 23.501</w:t>
      </w:r>
      <w:r w:rsidR="008861A3">
        <w:t xml:space="preserve"> </w:t>
      </w:r>
      <w:r>
        <w:t>[10]</w:t>
      </w:r>
    </w:p>
    <w:p w14:paraId="1C654A4C" w14:textId="77777777" w:rsidR="0019287A" w:rsidRPr="00FF6206" w:rsidRDefault="0019287A" w:rsidP="0019287A">
      <w:r>
        <w:t>It is</w:t>
      </w:r>
      <w:r w:rsidRPr="00D07DF9">
        <w:t xml:space="preserve"> intend</w:t>
      </w:r>
      <w:r>
        <w:t>ed</w:t>
      </w:r>
      <w:r w:rsidRPr="00D07DF9">
        <w:t xml:space="preserve"> to use IMS service profile information</w:t>
      </w:r>
      <w:r>
        <w:t xml:space="preserve"> [18]</w:t>
      </w:r>
      <w:r w:rsidRPr="00D07DF9">
        <w:t xml:space="preserve"> for controlling the network slice allocation. For this purpose, the connection between IMS service (e.g. application identifier), IMS service profile, application provider and, if specified, the individual UE identification. If the individual UE identification is not specified, this may affect all UEs that have provisioned the application identifier in their subscription. It will result in an update of the network slice selection policy for the individual user or group of users</w:t>
      </w:r>
      <w:r>
        <w:t xml:space="preserve">. </w:t>
      </w:r>
      <w:r w:rsidRPr="00D07DF9">
        <w:t>However</w:t>
      </w:r>
      <w:r>
        <w:t>,</w:t>
      </w:r>
      <w:r w:rsidRPr="00D07DF9">
        <w:t xml:space="preserve"> this will require also an update of the UE Route Selection Policy (URSP) to determine the association of the application to an established PDU session. The proposed use of an optional service type string can be used to distinguish between IMS signalling and IMS media. The services type media describes the different media types (</w:t>
      </w:r>
      <w:r w:rsidRPr="00FF6206">
        <w:t>Voice, Video etc.).</w:t>
      </w:r>
    </w:p>
    <w:p w14:paraId="74E0157B" w14:textId="77777777" w:rsidR="0019287A" w:rsidRPr="00D07DF9" w:rsidRDefault="00534E0E" w:rsidP="0019287A">
      <w:pPr>
        <w:pStyle w:val="Heading4"/>
      </w:pPr>
      <w:bookmarkStart w:id="3349" w:name="_Toc57203306"/>
      <w:bookmarkStart w:id="3350" w:name="_Toc101262411"/>
      <w:r>
        <w:lastRenderedPageBreak/>
        <w:t>6</w:t>
      </w:r>
      <w:r w:rsidR="0019287A" w:rsidRPr="00D07DF9">
        <w:t>.4.1.5</w:t>
      </w:r>
      <w:r w:rsidR="0019287A" w:rsidRPr="00D07DF9">
        <w:tab/>
        <w:t>Session binding</w:t>
      </w:r>
      <w:bookmarkEnd w:id="3349"/>
      <w:bookmarkEnd w:id="3350"/>
    </w:p>
    <w:p w14:paraId="53A501A6" w14:textId="77777777" w:rsidR="0019287A" w:rsidRPr="00FF6206" w:rsidRDefault="0019287A" w:rsidP="0019287A">
      <w:r w:rsidRPr="00D07DF9">
        <w:t xml:space="preserve">Session binding [16] is the association of the AF session information to only one PDU session with its corresponding QoS flows. This applies when an Application Function provide service information to the PCF which will be associated with the described IP address and the corresponding PDU session. </w:t>
      </w:r>
    </w:p>
    <w:p w14:paraId="7C3D21C8" w14:textId="77777777" w:rsidR="0019287A" w:rsidRPr="00B154EF" w:rsidRDefault="0019287A" w:rsidP="0019287A">
      <w:pPr>
        <w:rPr>
          <w:noProof/>
        </w:rPr>
      </w:pPr>
      <w:r w:rsidRPr="00FF6206">
        <w:t>The provision of the S-NSSAI is then important when multiple network slice instances are active using the same DNN and potentially the IP address may be allocated to PDU sessions in various network slice instances. How the AF derives S-</w:t>
      </w:r>
      <w:r w:rsidRPr="00B154EF">
        <w:t xml:space="preserve">NSSAI is implementation specific. </w:t>
      </w:r>
    </w:p>
    <w:p w14:paraId="5045E5C0" w14:textId="77777777" w:rsidR="0019287A" w:rsidRPr="0019287A" w:rsidRDefault="00534E0E" w:rsidP="0019287A">
      <w:pPr>
        <w:pStyle w:val="Heading4"/>
      </w:pPr>
      <w:bookmarkStart w:id="3351" w:name="_Toc57203307"/>
      <w:bookmarkStart w:id="3352" w:name="_Toc101262412"/>
      <w:r>
        <w:t>6</w:t>
      </w:r>
      <w:r w:rsidR="0019287A" w:rsidRPr="00B154EF">
        <w:t>.4.1.6</w:t>
      </w:r>
      <w:r w:rsidR="0019287A" w:rsidRPr="00885356">
        <w:tab/>
        <w:t xml:space="preserve">Assessment </w:t>
      </w:r>
      <w:r w:rsidR="0019287A" w:rsidRPr="0019287A">
        <w:t>key issue 8 - gaps</w:t>
      </w:r>
      <w:bookmarkEnd w:id="3351"/>
      <w:bookmarkEnd w:id="3352"/>
    </w:p>
    <w:p w14:paraId="248BC667" w14:textId="77777777" w:rsidR="0019287A" w:rsidRPr="000F3397" w:rsidRDefault="0019287A" w:rsidP="0019287A">
      <w:r w:rsidRPr="009B0B76">
        <w:t xml:space="preserve">How mission critical identities can be utilized across different mission critical 5GS network slices, e.g. MC IDs, MC service IDs, </w:t>
      </w:r>
      <w:r w:rsidRPr="000F3397">
        <w:rPr>
          <w:lang w:eastAsia="zh-CN"/>
        </w:rPr>
        <w:t xml:space="preserve">MC service </w:t>
      </w:r>
      <w:r w:rsidRPr="000F3397">
        <w:t>group IDs, etc.</w:t>
      </w:r>
    </w:p>
    <w:p w14:paraId="2147141E" w14:textId="77777777" w:rsidR="0019287A" w:rsidRDefault="0019287A" w:rsidP="0019287A">
      <w:pPr>
        <w:pStyle w:val="B10"/>
      </w:pPr>
      <w:r w:rsidRPr="000F3397">
        <w:t>-</w:t>
      </w:r>
      <w:r w:rsidRPr="000F3397">
        <w:tab/>
        <w:t>Network slicing tenant concept and the provisioning of S-NSSAIs are part of the 5GS subscription and is related to the corresponding DNN. One</w:t>
      </w:r>
      <w:r w:rsidRPr="0007462A">
        <w:t xml:space="preserve"> network slice and its S-NSSAI corresponds to one PDU session.</w:t>
      </w:r>
      <w:r>
        <w:t xml:space="preserve"> </w:t>
      </w:r>
      <w:r w:rsidRPr="00E10642">
        <w:t>A DNN allows to establish up to 8 PDU sessions. If MC service identities are required for the network slice determination the MC</w:t>
      </w:r>
      <w:del w:id="3353" w:author="v100 vs v200" w:date="2022-05-29T18:29:00Z">
        <w:r w:rsidRPr="00E10642">
          <w:delText xml:space="preserve"> service</w:delText>
        </w:r>
      </w:del>
      <w:r w:rsidRPr="00E10642">
        <w:t xml:space="preserve"> system may provide the relevant profile information to the NEF to associate the information in the PCF and to update the URSP. </w:t>
      </w:r>
    </w:p>
    <w:p w14:paraId="3EDB8D4D" w14:textId="77777777" w:rsidR="0019287A" w:rsidRPr="00E10642" w:rsidRDefault="0019287A" w:rsidP="0019287A">
      <w:pPr>
        <w:pStyle w:val="B10"/>
      </w:pPr>
      <w:r>
        <w:t>-</w:t>
      </w:r>
      <w:r>
        <w:tab/>
      </w:r>
      <w:r>
        <w:rPr>
          <w:rPrChange w:id="3354" w:author="v100 vs v200" w:date="2022-05-29T18:29:00Z">
            <w:rPr>
              <w:lang w:val="en-US"/>
            </w:rPr>
          </w:rPrChange>
        </w:rPr>
        <w:t xml:space="preserve">Network slicing is applicable to wireless and wireline networks and corresponding devices according to 3GPP TS 23.501. A mission critical device can be a 3GPP-compliant device (i.e. MC UE) or a non-3GPP-compliant device. Each MC device is able to utilize multiple DNNs and corresponding S-NSSAI simultaneously. </w:t>
      </w:r>
    </w:p>
    <w:p w14:paraId="07C8AAFA" w14:textId="77777777" w:rsidR="0019287A" w:rsidRPr="00E10642" w:rsidRDefault="0019287A" w:rsidP="0019287A">
      <w:r w:rsidRPr="00E10642">
        <w:t>How mission critical entities can be utilized across different mission critical 5GS network slices, e.g. group management, identity management, location management, etc.</w:t>
      </w:r>
    </w:p>
    <w:p w14:paraId="3853F0CB" w14:textId="77777777" w:rsidR="0019287A" w:rsidRPr="00E10642" w:rsidRDefault="0019287A" w:rsidP="006341C1">
      <w:pPr>
        <w:pStyle w:val="B10"/>
      </w:pPr>
      <w:r w:rsidRPr="006341C1">
        <w:t>-</w:t>
      </w:r>
      <w:r w:rsidRPr="006341C1">
        <w:tab/>
        <w:t xml:space="preserve">The </w:t>
      </w:r>
      <w:r w:rsidRPr="0019287A">
        <w:t>network</w:t>
      </w:r>
      <w:r w:rsidRPr="006341C1">
        <w:t xml:space="preserve"> slicing concept supports QoS and priority differentiation within a slice to the individual QoS flow of a user. Depending on the mission critical operator requirement the reference points applicable to mission critical service can</w:t>
      </w:r>
      <w:r w:rsidRPr="00E10642">
        <w:t xml:space="preserve"> be either (non-exhaustive):</w:t>
      </w:r>
    </w:p>
    <w:p w14:paraId="07496987" w14:textId="77777777" w:rsidR="0019287A" w:rsidRPr="00B154EF" w:rsidRDefault="0019287A" w:rsidP="0019287A">
      <w:pPr>
        <w:pStyle w:val="B20"/>
      </w:pPr>
      <w:r w:rsidRPr="00E10642">
        <w:t>1.</w:t>
      </w:r>
      <w:r w:rsidRPr="00885356">
        <w:tab/>
        <w:t>Within one D</w:t>
      </w:r>
      <w:r w:rsidRPr="0019287A">
        <w:t>NN having different network slice up to the PDU session limitation</w:t>
      </w:r>
      <w:r>
        <w:t>;</w:t>
      </w:r>
    </w:p>
    <w:p w14:paraId="266201FD" w14:textId="77777777" w:rsidR="0019287A" w:rsidRPr="0019287A" w:rsidRDefault="0019287A" w:rsidP="0019287A">
      <w:pPr>
        <w:pStyle w:val="B20"/>
      </w:pPr>
      <w:r w:rsidRPr="00B154EF">
        <w:t>2.</w:t>
      </w:r>
      <w:r w:rsidRPr="00885356">
        <w:tab/>
        <w:t xml:space="preserve">Multiple DNNs </w:t>
      </w:r>
      <w:r w:rsidRPr="0019287A">
        <w:t>with/without network slices;</w:t>
      </w:r>
    </w:p>
    <w:p w14:paraId="18F30541" w14:textId="77777777" w:rsidR="0019287A" w:rsidRPr="0019287A" w:rsidRDefault="0019287A" w:rsidP="0019287A">
      <w:pPr>
        <w:pStyle w:val="B20"/>
      </w:pPr>
      <w:r w:rsidRPr="0019287A">
        <w:t>3.</w:t>
      </w:r>
      <w:r w:rsidRPr="0019287A">
        <w:tab/>
        <w:t>Multiple DNNs with multiple network slices;</w:t>
      </w:r>
    </w:p>
    <w:p w14:paraId="3E1D46E3" w14:textId="77777777" w:rsidR="0019287A" w:rsidRPr="009B0B76" w:rsidRDefault="0019287A">
      <w:r w:rsidRPr="009B0B76">
        <w:t>How the addressing of MC service client information can be realized across different mission critical 5GS network slices, e.g. location information reports, etc.</w:t>
      </w:r>
    </w:p>
    <w:p w14:paraId="043535C1" w14:textId="77777777" w:rsidR="0019287A" w:rsidRPr="00B154EF" w:rsidRDefault="0019287A" w:rsidP="0019287A">
      <w:pPr>
        <w:pStyle w:val="B10"/>
      </w:pPr>
      <w:r w:rsidRPr="000F3397">
        <w:t>-</w:t>
      </w:r>
      <w:r w:rsidRPr="000F3397">
        <w:tab/>
        <w:t>The AF (IMS/MC</w:t>
      </w:r>
      <w:del w:id="3355" w:author="v100 vs v200" w:date="2022-05-29T18:29:00Z">
        <w:r w:rsidRPr="000F3397">
          <w:delText xml:space="preserve"> service</w:delText>
        </w:r>
      </w:del>
      <w:r w:rsidRPr="000F3397">
        <w:t xml:space="preserve"> system) have to consider PDU session binding mechanism according to 3GPP TS 29.513</w:t>
      </w:r>
      <w:r w:rsidR="008861A3">
        <w:t xml:space="preserve"> </w:t>
      </w:r>
      <w:r>
        <w:t>[16]</w:t>
      </w:r>
      <w:r w:rsidRPr="00B154EF">
        <w:t>.</w:t>
      </w:r>
    </w:p>
    <w:p w14:paraId="085BE4F0" w14:textId="77777777" w:rsidR="0019287A" w:rsidRPr="00F049F3" w:rsidRDefault="0019287A">
      <w:r w:rsidRPr="00B154EF">
        <w:t>How synchronisation of mission critical signalling and media across different mission critical 5GS network slices can be realized, e.g. MCPTT to MCVideo, MCVideo to MCData, MCPTT to MCData, etc.</w:t>
      </w:r>
    </w:p>
    <w:p w14:paraId="486A8B07" w14:textId="77777777" w:rsidR="006341C1" w:rsidRDefault="003B5679">
      <w:pPr>
        <w:pStyle w:val="B10"/>
        <w:pPrChange w:id="3356" w:author="v100 vs v200" w:date="2022-05-29T18:29:00Z">
          <w:pPr>
            <w:pStyle w:val="B10"/>
            <w:numPr>
              <w:numId w:val="9"/>
            </w:numPr>
            <w:ind w:left="644" w:hanging="360"/>
          </w:pPr>
        </w:pPrChange>
      </w:pPr>
      <w:ins w:id="3357" w:author="v100 vs v200" w:date="2022-05-29T18:29:00Z">
        <w:r>
          <w:t>-</w:t>
        </w:r>
        <w:r>
          <w:tab/>
        </w:r>
      </w:ins>
      <w:r w:rsidR="0019287A" w:rsidRPr="00F049F3">
        <w:t>Session binding provides the management between the DNN, PDU session and related S-NSSAI id</w:t>
      </w:r>
      <w:r w:rsidR="0019287A" w:rsidRPr="00E76D02">
        <w:t>entities.</w:t>
      </w:r>
    </w:p>
    <w:p w14:paraId="3A645C17" w14:textId="77777777" w:rsidR="0019287A" w:rsidRPr="00090A92" w:rsidRDefault="009B0B76" w:rsidP="009B0B76">
      <w:pPr>
        <w:pStyle w:val="B10"/>
      </w:pPr>
      <w:r>
        <w:t>-</w:t>
      </w:r>
      <w:r>
        <w:tab/>
      </w:r>
      <w:r w:rsidR="0019287A" w:rsidRPr="00865AEA">
        <w:t xml:space="preserve">The </w:t>
      </w:r>
      <w:r w:rsidR="0019287A" w:rsidRPr="006341C1">
        <w:t>provision</w:t>
      </w:r>
      <w:r w:rsidR="0019287A" w:rsidRPr="00F6285B">
        <w:t xml:space="preserve"> of</w:t>
      </w:r>
      <w:r w:rsidR="0019287A" w:rsidRPr="00090A92">
        <w:t xml:space="preserve"> MC service profile information to the NEF to align network slice selection rule as well as the URSP;</w:t>
      </w:r>
    </w:p>
    <w:p w14:paraId="372DC250" w14:textId="77777777" w:rsidR="0019287A" w:rsidRPr="00E10642" w:rsidRDefault="0019287A">
      <w:r w:rsidRPr="00090A92">
        <w:t>How security mechanisms across different mission critical 5GS network slices either with slice isolation or without can be realized, e.g. end-to</w:t>
      </w:r>
      <w:r w:rsidRPr="00E10642">
        <w:t>-end encryption, etc.</w:t>
      </w:r>
    </w:p>
    <w:p w14:paraId="71843660" w14:textId="77777777" w:rsidR="0019287A" w:rsidRPr="00090A92" w:rsidRDefault="0019287A" w:rsidP="0019287A">
      <w:pPr>
        <w:pStyle w:val="B10"/>
      </w:pPr>
      <w:r w:rsidRPr="00E10642">
        <w:t>-</w:t>
      </w:r>
      <w:r w:rsidRPr="00E10642">
        <w:tab/>
        <w:t xml:space="preserve">Network slicing as network transport resource partitioning concept can be used for a multi-tenant approach and traffic isolation. The use of a network slice </w:t>
      </w:r>
      <w:r>
        <w:t>can be</w:t>
      </w:r>
      <w:r w:rsidRPr="00F049F3">
        <w:t xml:space="preserve"> subject to network slice specific authentication and authorisation. The subject of</w:t>
      </w:r>
      <w:r w:rsidRPr="00E76D02">
        <w:t xml:space="preserve"> e</w:t>
      </w:r>
      <w:r w:rsidRPr="00865AEA">
        <w:t xml:space="preserve">nd-to-end </w:t>
      </w:r>
      <w:r w:rsidRPr="00F6285B">
        <w:t xml:space="preserve">network slice </w:t>
      </w:r>
      <w:r w:rsidRPr="00090A92">
        <w:t>encryption is not supported.</w:t>
      </w:r>
    </w:p>
    <w:p w14:paraId="7826ED5E" w14:textId="77777777" w:rsidR="0019287A" w:rsidRPr="00E10642" w:rsidRDefault="0019287A">
      <w:r w:rsidRPr="00090A92">
        <w:t>How scalability adaptions of the mission critical services provided over 5GS network slices can be realized, e.g. adding other mission critical services to the already used one, increasing or reducing performance of mission critical services, etc.</w:t>
      </w:r>
    </w:p>
    <w:p w14:paraId="086D2FF4" w14:textId="77777777" w:rsidR="0019287A" w:rsidRPr="00E10642" w:rsidRDefault="009B0B76" w:rsidP="009B0B76">
      <w:pPr>
        <w:pStyle w:val="B10"/>
      </w:pPr>
      <w:r>
        <w:t>-</w:t>
      </w:r>
      <w:r>
        <w:tab/>
      </w:r>
      <w:r w:rsidR="0019287A" w:rsidRPr="00E10642">
        <w:t xml:space="preserve">Generally, this is an engineering task </w:t>
      </w:r>
      <w:r w:rsidR="0019287A" w:rsidRPr="009B0B76">
        <w:t>that</w:t>
      </w:r>
      <w:r w:rsidR="0019287A" w:rsidRPr="00E10642">
        <w:t xml:space="preserve"> need to consider the estimated traffic and will result to requirements of guaranteed and aggregated maximum bitrate necessary for a network slice.</w:t>
      </w:r>
    </w:p>
    <w:p w14:paraId="5FD56068" w14:textId="77777777" w:rsidR="0019287A" w:rsidRPr="00E10642" w:rsidRDefault="0019287A">
      <w:r w:rsidRPr="00E10642">
        <w:lastRenderedPageBreak/>
        <w:t>How the utilization of mission critical identities and information can be realized, e.g. location information, created during a temporal utilization of 5GS network slices.</w:t>
      </w:r>
    </w:p>
    <w:p w14:paraId="17E05B89" w14:textId="77777777" w:rsidR="0019287A" w:rsidRPr="00D07DF9" w:rsidRDefault="0019287A" w:rsidP="0019287A">
      <w:pPr>
        <w:pStyle w:val="B10"/>
        <w:rPr>
          <w:noProof/>
        </w:rPr>
      </w:pPr>
      <w:r w:rsidRPr="00D07DF9">
        <w:rPr>
          <w:noProof/>
        </w:rPr>
        <w:t>-</w:t>
      </w:r>
      <w:r w:rsidRPr="00D07DF9">
        <w:rPr>
          <w:noProof/>
        </w:rPr>
        <w:tab/>
        <w:t>Mission critical identities are used exclusively for identification within the service environment and their imapct on the 3GPP system is very limited. The use of a network slice can be subject to certain geographic restrictions within the 3GPP system. If it is desired to establish dependencies between MC service identities, MC service capabilities and the use of network slices, necessarily may be carried out at the application level.</w:t>
      </w:r>
    </w:p>
    <w:p w14:paraId="152463E0" w14:textId="77777777" w:rsidR="0019287A" w:rsidRPr="00885356" w:rsidRDefault="00534E0E" w:rsidP="0019287A">
      <w:pPr>
        <w:pStyle w:val="Heading3"/>
      </w:pPr>
      <w:bookmarkStart w:id="3358" w:name="_Toc57203308"/>
      <w:bookmarkStart w:id="3359" w:name="_Toc101262413"/>
      <w:r>
        <w:t>6</w:t>
      </w:r>
      <w:r w:rsidR="0019287A" w:rsidRPr="00D07DF9">
        <w:t>.4.2</w:t>
      </w:r>
      <w:r w:rsidR="0019287A" w:rsidRPr="00885356">
        <w:rPr>
          <w:rFonts w:ascii="Calibri" w:hAnsi="Calibri"/>
          <w:sz w:val="22"/>
          <w:szCs w:val="22"/>
          <w:lang w:eastAsia="en-GB"/>
        </w:rPr>
        <w:tab/>
      </w:r>
      <w:r w:rsidR="0019287A" w:rsidRPr="00885356">
        <w:t>Solution evaluation</w:t>
      </w:r>
      <w:bookmarkEnd w:id="3358"/>
      <w:bookmarkEnd w:id="3359"/>
    </w:p>
    <w:p w14:paraId="30183855" w14:textId="77777777" w:rsidR="0019287A" w:rsidRPr="00D07DF9" w:rsidRDefault="0019287A" w:rsidP="0019287A">
      <w:pPr>
        <w:rPr>
          <w:lang w:eastAsia="zh-CN"/>
        </w:rPr>
      </w:pPr>
      <w:r w:rsidRPr="0019287A">
        <w:rPr>
          <w:lang w:eastAsia="zh-CN"/>
        </w:rPr>
        <w:t xml:space="preserve">This solution resolves the key issue #8 network slicing impact on MC </w:t>
      </w:r>
      <w:del w:id="3360" w:author="v100 vs v200" w:date="2022-05-29T18:29:00Z">
        <w:r w:rsidRPr="0019287A">
          <w:rPr>
            <w:lang w:eastAsia="zh-CN"/>
          </w:rPr>
          <w:delText xml:space="preserve">service </w:delText>
        </w:r>
      </w:del>
      <w:r w:rsidRPr="0019287A">
        <w:rPr>
          <w:lang w:eastAsia="zh-CN"/>
        </w:rPr>
        <w:t>system. The</w:t>
      </w:r>
      <w:r w:rsidRPr="00D07DF9">
        <w:rPr>
          <w:lang w:eastAsia="zh-CN"/>
        </w:rPr>
        <w:t xml:space="preserve"> questions raised in key issue 8 partially address engineering/deployment topics as fundamental topics for the application of 5GS network slicing, and the present solution mainly addresses 5G system aspects and possible limitations. The use of network slicing is designed in such a way that it has no functional restrictions on other 5GS functions.</w:t>
      </w:r>
    </w:p>
    <w:p w14:paraId="2C35D1F2" w14:textId="77777777" w:rsidR="0019287A" w:rsidRPr="00D07DF9" w:rsidRDefault="0019287A" w:rsidP="0019287A">
      <w:pPr>
        <w:rPr>
          <w:lang w:eastAsia="zh-CN"/>
        </w:rPr>
      </w:pPr>
      <w:r w:rsidRPr="00D07DF9">
        <w:rPr>
          <w:lang w:eastAsia="zh-CN"/>
        </w:rPr>
        <w:t>The potential use of network slicing, for example in 3GPP TS 23.280, need to be included in the clause that addresses transport resources and their management. The addressed gaps with system aspects have been discussed comprehensively and conclusively.</w:t>
      </w:r>
    </w:p>
    <w:p w14:paraId="27C40C2E" w14:textId="77777777" w:rsidR="006B2D60" w:rsidRPr="001E42CA" w:rsidRDefault="006B2D60" w:rsidP="006B2D60">
      <w:pPr>
        <w:pStyle w:val="Heading2"/>
      </w:pPr>
      <w:bookmarkStart w:id="3361" w:name="_Toc57203309"/>
      <w:bookmarkStart w:id="3362" w:name="_Toc101262414"/>
      <w:r>
        <w:t>6.5</w:t>
      </w:r>
      <w:r w:rsidRPr="001E42CA">
        <w:tab/>
      </w:r>
      <w:r>
        <w:t>Solution 5: Flexible media distribution for low latency applications</w:t>
      </w:r>
      <w:bookmarkEnd w:id="3361"/>
      <w:bookmarkEnd w:id="3362"/>
    </w:p>
    <w:p w14:paraId="2713FD54" w14:textId="77777777" w:rsidR="006B2D60" w:rsidRDefault="006B2D60" w:rsidP="006B2D60">
      <w:pPr>
        <w:pStyle w:val="Heading3"/>
      </w:pPr>
      <w:bookmarkStart w:id="3363" w:name="_Toc57203310"/>
      <w:bookmarkStart w:id="3364" w:name="_Toc101262415"/>
      <w:r>
        <w:t>6.5.</w:t>
      </w:r>
      <w:r w:rsidRPr="001E42CA">
        <w:t>1</w:t>
      </w:r>
      <w:r w:rsidRPr="001E42CA">
        <w:tab/>
      </w:r>
      <w:r>
        <w:t>Description</w:t>
      </w:r>
      <w:bookmarkEnd w:id="3363"/>
      <w:bookmarkEnd w:id="3364"/>
    </w:p>
    <w:p w14:paraId="44EA5755" w14:textId="77777777" w:rsidR="006B2D60" w:rsidRDefault="006B2D60" w:rsidP="006B2D60">
      <w:pPr>
        <w:pStyle w:val="Heading4"/>
      </w:pPr>
      <w:bookmarkStart w:id="3365" w:name="_Toc57203311"/>
      <w:bookmarkStart w:id="3366" w:name="_Toc101262416"/>
      <w:r>
        <w:t>6.5.1.1</w:t>
      </w:r>
      <w:r>
        <w:tab/>
        <w:t>General</w:t>
      </w:r>
      <w:bookmarkEnd w:id="3365"/>
      <w:bookmarkEnd w:id="3366"/>
    </w:p>
    <w:p w14:paraId="6D252D38" w14:textId="77777777" w:rsidR="006B2D60" w:rsidRDefault="006B2D60" w:rsidP="006B2D60">
      <w:r>
        <w:t>K</w:t>
      </w:r>
      <w:r w:rsidRPr="001E42CA">
        <w:t xml:space="preserve">ey issue 10 requires the simultaneous processing of different latency values in the range of a few milliseconds up to a few hundred milliseconds. This is </w:t>
      </w:r>
      <w:r>
        <w:t>required</w:t>
      </w:r>
      <w:r w:rsidRPr="001E42CA">
        <w:t xml:space="preserve"> when a MC communication consist</w:t>
      </w:r>
      <w:r>
        <w:t>s</w:t>
      </w:r>
      <w:r w:rsidRPr="001E42CA">
        <w:t xml:space="preserve"> of one or multiple simultaneous streams in the signalling/application plane and </w:t>
      </w:r>
      <w:r>
        <w:t xml:space="preserve">the </w:t>
      </w:r>
      <w:r w:rsidRPr="001E42CA">
        <w:t xml:space="preserve">media plane. </w:t>
      </w:r>
      <w:r w:rsidRPr="00D546DE">
        <w:t xml:space="preserve">Certain applications with very low latency requirements may require distributed application servers, such that an application server is always physically close to a gNB in the RAN that is serving an MC UE. </w:t>
      </w:r>
      <w:del w:id="3367" w:author="v100 vs v200" w:date="2022-05-29T18:29:00Z">
        <w:r w:rsidRPr="00D546DE">
          <w:delText xml:space="preserve"> </w:delText>
        </w:r>
      </w:del>
      <w:r w:rsidRPr="00D546DE">
        <w:t>This may require</w:t>
      </w:r>
      <w:r w:rsidRPr="001E42CA">
        <w:t xml:space="preserve"> mobility </w:t>
      </w:r>
      <w:r>
        <w:t xml:space="preserve">aspects </w:t>
      </w:r>
      <w:r w:rsidRPr="001E42CA">
        <w:t xml:space="preserve">to be considered, which require </w:t>
      </w:r>
      <w:r>
        <w:t>to</w:t>
      </w:r>
      <w:r w:rsidRPr="001E42CA">
        <w:t xml:space="preserve"> change </w:t>
      </w:r>
      <w:r>
        <w:t>the</w:t>
      </w:r>
      <w:r w:rsidRPr="001E42CA">
        <w:t xml:space="preserve"> connectivity session anchor for very low latencies not traversing the less latency-critical session anchor. All this</w:t>
      </w:r>
      <w:r>
        <w:t xml:space="preserve"> together</w:t>
      </w:r>
      <w:r w:rsidRPr="001E42CA">
        <w:t xml:space="preserve"> impact</w:t>
      </w:r>
      <w:r>
        <w:t>s</w:t>
      </w:r>
      <w:r w:rsidRPr="001E42CA">
        <w:t xml:space="preserve"> </w:t>
      </w:r>
      <w:r>
        <w:t xml:space="preserve">the </w:t>
      </w:r>
      <w:r w:rsidRPr="001E42CA">
        <w:t xml:space="preserve">current functional MC system architecture </w:t>
      </w:r>
      <w:r>
        <w:t>regarding</w:t>
      </w:r>
      <w:r w:rsidRPr="001E42CA">
        <w:t xml:space="preserve"> the media plane. Today</w:t>
      </w:r>
      <w:r>
        <w:t>'s</w:t>
      </w:r>
      <w:r w:rsidRPr="001E42CA">
        <w:t xml:space="preserve"> media distribution function as integral part of the MC service server </w:t>
      </w:r>
      <w:r>
        <w:t>is</w:t>
      </w:r>
      <w:r w:rsidRPr="001E42CA">
        <w:t xml:space="preserve"> there because of unicast/multicast communication recording and for some service capabilities </w:t>
      </w:r>
      <w:r>
        <w:t>like</w:t>
      </w:r>
      <w:r w:rsidRPr="001E42CA">
        <w:t xml:space="preserve"> transmission/reception control.</w:t>
      </w:r>
    </w:p>
    <w:p w14:paraId="4644B946" w14:textId="77777777" w:rsidR="006B2D60" w:rsidRPr="001E42CA" w:rsidRDefault="006B2D60" w:rsidP="006B2D60">
      <w:r>
        <w:t xml:space="preserve">The use case behind this key issue is to provide the necessary means to support very low latency point to point communication between a mobile user and a user located in a data network via a local access. </w:t>
      </w:r>
      <w:r w:rsidRPr="00A93D7B">
        <w:t>The solution consider</w:t>
      </w:r>
      <w:r>
        <w:t>s</w:t>
      </w:r>
      <w:r w:rsidRPr="00A93D7B">
        <w:t xml:space="preserve"> the impact on control plane and user plane of mobility and potential impact on low latency.</w:t>
      </w:r>
    </w:p>
    <w:p w14:paraId="55849D0D" w14:textId="77777777" w:rsidR="006B2D60" w:rsidRPr="001E42CA" w:rsidRDefault="006B2D60" w:rsidP="006B2D60">
      <w:r w:rsidRPr="001E42CA">
        <w:t>A media stream consist</w:t>
      </w:r>
      <w:r>
        <w:t>ing</w:t>
      </w:r>
      <w:r w:rsidRPr="001E42CA">
        <w:t xml:space="preserve"> of several protocols or simultaneous</w:t>
      </w:r>
      <w:r>
        <w:t>ly</w:t>
      </w:r>
      <w:r w:rsidRPr="001E42CA">
        <w:t xml:space="preserve"> use</w:t>
      </w:r>
      <w:r>
        <w:t>d</w:t>
      </w:r>
      <w:r w:rsidRPr="001E42CA">
        <w:t xml:space="preserve"> </w:t>
      </w:r>
      <w:r>
        <w:t>for</w:t>
      </w:r>
      <w:r w:rsidRPr="001E42CA">
        <w:t xml:space="preserve"> multiple different categories </w:t>
      </w:r>
      <w:r>
        <w:t>of</w:t>
      </w:r>
      <w:r w:rsidRPr="001E42CA">
        <w:t xml:space="preserve"> data exchange</w:t>
      </w:r>
      <w:r>
        <w:t>s</w:t>
      </w:r>
      <w:r w:rsidRPr="001E42CA">
        <w:t xml:space="preserve"> e.g. within an IP connectivity session. This require various latency approaches between the involved endpoints </w:t>
      </w:r>
      <w:r>
        <w:t>with</w:t>
      </w:r>
      <w:r w:rsidRPr="001E42CA">
        <w:t>in one media stream.</w:t>
      </w:r>
    </w:p>
    <w:p w14:paraId="5B89E7C5" w14:textId="77777777" w:rsidR="006B2D60" w:rsidRPr="001E42CA" w:rsidRDefault="006B2D60" w:rsidP="006B2D60">
      <w:pPr>
        <w:pStyle w:val="Heading4"/>
      </w:pPr>
      <w:bookmarkStart w:id="3368" w:name="_Toc57203312"/>
      <w:bookmarkStart w:id="3369" w:name="_Toc101262417"/>
      <w:r>
        <w:t>6.5</w:t>
      </w:r>
      <w:r w:rsidRPr="001E42CA">
        <w:t>.</w:t>
      </w:r>
      <w:r>
        <w:t>1.</w:t>
      </w:r>
      <w:r w:rsidRPr="001E42CA">
        <w:t>2</w:t>
      </w:r>
      <w:r w:rsidRPr="001E42CA">
        <w:tab/>
        <w:t>Potential approaches</w:t>
      </w:r>
      <w:bookmarkEnd w:id="3368"/>
      <w:bookmarkEnd w:id="3369"/>
    </w:p>
    <w:p w14:paraId="548D478F" w14:textId="77777777" w:rsidR="006B2D60" w:rsidRPr="001E42CA" w:rsidRDefault="006B2D60" w:rsidP="006B2D60">
      <w:r w:rsidRPr="001E42CA">
        <w:t xml:space="preserve">If </w:t>
      </w:r>
      <w:r>
        <w:t>going ahead with</w:t>
      </w:r>
      <w:r w:rsidRPr="001E42CA">
        <w:t xml:space="preserve"> the integral media plane approach </w:t>
      </w:r>
      <w:r>
        <w:t xml:space="preserve">for </w:t>
      </w:r>
      <w:r w:rsidRPr="001E42CA">
        <w:t xml:space="preserve">media </w:t>
      </w:r>
      <w:r>
        <w:t>requiring</w:t>
      </w:r>
      <w:r w:rsidRPr="001E42CA">
        <w:t xml:space="preserve"> low latency, lead</w:t>
      </w:r>
      <w:r>
        <w:t>s</w:t>
      </w:r>
      <w:r w:rsidRPr="001E42CA">
        <w:t xml:space="preserve"> to a multiplication of MC </w:t>
      </w:r>
      <w:r>
        <w:t xml:space="preserve">service </w:t>
      </w:r>
      <w:r w:rsidRPr="001E42CA">
        <w:t xml:space="preserve">servers </w:t>
      </w:r>
      <w:r>
        <w:t>for</w:t>
      </w:r>
      <w:r w:rsidRPr="001E42CA">
        <w:t xml:space="preserve"> local media transitions within an operative domain </w:t>
      </w:r>
      <w:r>
        <w:t>to satisfy</w:t>
      </w:r>
      <w:r w:rsidRPr="001E42CA">
        <w:t xml:space="preserve"> low latency applications. </w:t>
      </w:r>
      <w:r>
        <w:t>A</w:t>
      </w:r>
      <w:r w:rsidRPr="001E42CA">
        <w:t xml:space="preserve"> relocation of </w:t>
      </w:r>
      <w:r>
        <w:t>already</w:t>
      </w:r>
      <w:r w:rsidRPr="001E42CA">
        <w:t xml:space="preserve"> assigned MC </w:t>
      </w:r>
      <w:r>
        <w:t xml:space="preserve">service </w:t>
      </w:r>
      <w:r w:rsidRPr="001E42CA">
        <w:t>server</w:t>
      </w:r>
      <w:r>
        <w:t>s</w:t>
      </w:r>
      <w:r w:rsidRPr="001E42CA">
        <w:t xml:space="preserve"> depending on </w:t>
      </w:r>
      <w:r>
        <w:t xml:space="preserve">its </w:t>
      </w:r>
      <w:r w:rsidRPr="001E42CA">
        <w:t xml:space="preserve">geographical position is therefore necessary. </w:t>
      </w:r>
      <w:r>
        <w:t>The</w:t>
      </w:r>
      <w:r w:rsidRPr="001E42CA">
        <w:t xml:space="preserve"> change of </w:t>
      </w:r>
      <w:r>
        <w:t xml:space="preserve">a </w:t>
      </w:r>
      <w:r w:rsidRPr="001E42CA">
        <w:t xml:space="preserve">signalling/application plane anchor necessarily entails a change </w:t>
      </w:r>
      <w:r>
        <w:t>of</w:t>
      </w:r>
      <w:r w:rsidRPr="001E42CA">
        <w:t xml:space="preserve"> the assigned IP address to the MC service user. </w:t>
      </w:r>
      <w:r>
        <w:t>Such</w:t>
      </w:r>
      <w:r w:rsidRPr="001E42CA">
        <w:t xml:space="preserve"> change in the assignment IP address </w:t>
      </w:r>
      <w:r>
        <w:t>triggers</w:t>
      </w:r>
      <w:r w:rsidRPr="001E42CA">
        <w:t xml:space="preserve"> </w:t>
      </w:r>
      <w:r>
        <w:t xml:space="preserve">SIP </w:t>
      </w:r>
      <w:r w:rsidRPr="001E42CA">
        <w:t>re</w:t>
      </w:r>
      <w:r>
        <w:t>-</w:t>
      </w:r>
      <w:r w:rsidRPr="001E42CA">
        <w:t xml:space="preserve">registration, </w:t>
      </w:r>
      <w:r>
        <w:t>e.g.</w:t>
      </w:r>
      <w:r w:rsidRPr="001E42CA">
        <w:t xml:space="preserve"> </w:t>
      </w:r>
      <w:r>
        <w:t xml:space="preserve">with </w:t>
      </w:r>
      <w:r w:rsidRPr="001E42CA">
        <w:t xml:space="preserve">IMS. Session/service continuity may be guaranteed, but no IP </w:t>
      </w:r>
      <w:r>
        <w:t xml:space="preserve">address </w:t>
      </w:r>
      <w:r w:rsidRPr="001E42CA">
        <w:t>continuity</w:t>
      </w:r>
      <w:r>
        <w:t xml:space="preserve"> which negatively impacts the availability to fulfil</w:t>
      </w:r>
      <w:r w:rsidRPr="001E42CA">
        <w:t xml:space="preserve"> low latency requirements.</w:t>
      </w:r>
    </w:p>
    <w:p w14:paraId="4AFF0E5E" w14:textId="77777777" w:rsidR="003B5679" w:rsidRPr="001E42CA" w:rsidRDefault="003B5679" w:rsidP="003B5679">
      <w:pPr>
        <w:pStyle w:val="TH"/>
        <w:rPr>
          <w:ins w:id="3370" w:author="v100 vs v200" w:date="2022-05-29T18:29:00Z"/>
        </w:rPr>
      </w:pPr>
      <w:ins w:id="3371" w:author="v100 vs v200" w:date="2022-05-29T18:29:00Z">
        <w:r w:rsidRPr="001E42CA">
          <w:object w:dxaOrig="12540" w:dyaOrig="11941" w14:anchorId="6BF38E46">
            <v:shape id="_x0000_i1076" type="#_x0000_t75" style="width:329.25pt;height:313.5pt" o:ole="">
              <v:imagedata r:id="rId106" o:title=""/>
            </v:shape>
            <o:OLEObject Type="Embed" ProgID="Visio.Drawing.15" ShapeID="_x0000_i1076" DrawAspect="Content" ObjectID="_1715408138" r:id="rId107"/>
          </w:object>
        </w:r>
      </w:ins>
    </w:p>
    <w:p w14:paraId="35D708B0" w14:textId="77777777" w:rsidR="006B2D60" w:rsidRPr="001E42CA" w:rsidRDefault="006B2D60" w:rsidP="006B2D60">
      <w:pPr>
        <w:jc w:val="center"/>
        <w:rPr>
          <w:del w:id="3372" w:author="v100 vs v200" w:date="2022-05-29T18:29:00Z"/>
        </w:rPr>
      </w:pPr>
      <w:del w:id="3373" w:author="v100 vs v200" w:date="2022-05-29T18:29:00Z">
        <w:r w:rsidRPr="001E42CA">
          <w:object w:dxaOrig="12540" w:dyaOrig="11941" w14:anchorId="79A609F7">
            <v:shape id="_x0000_i1077" type="#_x0000_t75" style="width:329.25pt;height:313.5pt" o:ole="">
              <v:imagedata r:id="rId106" o:title=""/>
            </v:shape>
            <o:OLEObject Type="Embed" ProgID="Visio.Drawing.15" ShapeID="_x0000_i1077" DrawAspect="Content" ObjectID="_1715408139" r:id="rId108"/>
          </w:object>
        </w:r>
      </w:del>
    </w:p>
    <w:p w14:paraId="157507EE" w14:textId="77777777" w:rsidR="006B2D60" w:rsidRPr="001E42CA" w:rsidRDefault="006B2D60" w:rsidP="006B2D60">
      <w:pPr>
        <w:pStyle w:val="TF"/>
      </w:pPr>
      <w:r w:rsidRPr="001E42CA">
        <w:t>Figure </w:t>
      </w:r>
      <w:r>
        <w:t>6.5.1</w:t>
      </w:r>
      <w:r w:rsidRPr="001E42CA">
        <w:t xml:space="preserve">.2-1: Multiple MC </w:t>
      </w:r>
      <w:r>
        <w:t xml:space="preserve">service </w:t>
      </w:r>
      <w:r w:rsidRPr="001E42CA">
        <w:t xml:space="preserve">servers with </w:t>
      </w:r>
      <w:r>
        <w:t xml:space="preserve">an </w:t>
      </w:r>
      <w:r w:rsidRPr="001E42CA">
        <w:t>integral media distribution function</w:t>
      </w:r>
    </w:p>
    <w:p w14:paraId="45BDED95" w14:textId="77777777" w:rsidR="006B2D60" w:rsidRPr="001E42CA" w:rsidRDefault="006B2D60" w:rsidP="006B2D60">
      <w:r w:rsidRPr="001E42CA">
        <w:t xml:space="preserve">Another approach provides the unbundling of </w:t>
      </w:r>
      <w:r>
        <w:t xml:space="preserve">the </w:t>
      </w:r>
      <w:r w:rsidRPr="001E42CA">
        <w:t xml:space="preserve">media distribution function </w:t>
      </w:r>
      <w:r>
        <w:t>from</w:t>
      </w:r>
      <w:r w:rsidRPr="001E42CA">
        <w:t xml:space="preserve"> the MC </w:t>
      </w:r>
      <w:r>
        <w:t xml:space="preserve">service </w:t>
      </w:r>
      <w:r w:rsidRPr="001E42CA">
        <w:t xml:space="preserve">server, </w:t>
      </w:r>
      <w:r>
        <w:t>where</w:t>
      </w:r>
      <w:r w:rsidRPr="001E42CA">
        <w:t xml:space="preserve"> the MC </w:t>
      </w:r>
      <w:r>
        <w:t xml:space="preserve">service </w:t>
      </w:r>
      <w:r w:rsidRPr="001E42CA">
        <w:t xml:space="preserve">server still controls the media distribution functions assigned to it. The MC </w:t>
      </w:r>
      <w:r>
        <w:t xml:space="preserve">service </w:t>
      </w:r>
      <w:r w:rsidRPr="001E42CA">
        <w:t>server forms the signa</w:t>
      </w:r>
      <w:r>
        <w:t>l</w:t>
      </w:r>
      <w:r w:rsidRPr="001E42CA">
        <w:t>ling/application plane anchor and can control one or more media distribution function anchors</w:t>
      </w:r>
      <w:r>
        <w:t xml:space="preserve"> as remote </w:t>
      </w:r>
      <w:r>
        <w:lastRenderedPageBreak/>
        <w:t>peripheral units</w:t>
      </w:r>
      <w:r w:rsidRPr="001E42CA">
        <w:t xml:space="preserve">. Thus, the change between media distribution anchors </w:t>
      </w:r>
      <w:r>
        <w:t xml:space="preserve">is </w:t>
      </w:r>
      <w:r w:rsidRPr="001E42CA">
        <w:t xml:space="preserve">always </w:t>
      </w:r>
      <w:r>
        <w:t>controlled by</w:t>
      </w:r>
      <w:r w:rsidRPr="001E42CA">
        <w:t xml:space="preserve"> the same MC server signalling/application plane anchor. This approach does not require a new assignment of the IP address, so it does not </w:t>
      </w:r>
      <w:r>
        <w:t>trigger</w:t>
      </w:r>
      <w:r w:rsidRPr="001E42CA">
        <w:t xml:space="preserve"> </w:t>
      </w:r>
      <w:r>
        <w:t xml:space="preserve">SIP </w:t>
      </w:r>
      <w:r w:rsidRPr="001E42CA">
        <w:t>re</w:t>
      </w:r>
      <w:r>
        <w:t>-</w:t>
      </w:r>
      <w:r w:rsidRPr="001E42CA">
        <w:t xml:space="preserve">registration </w:t>
      </w:r>
      <w:r>
        <w:t>with</w:t>
      </w:r>
      <w:r w:rsidRPr="001E42CA">
        <w:t xml:space="preserve"> the MC </w:t>
      </w:r>
      <w:r>
        <w:t xml:space="preserve">service </w:t>
      </w:r>
      <w:r w:rsidRPr="001E42CA">
        <w:t xml:space="preserve">server anchor </w:t>
      </w:r>
      <w:r>
        <w:t>to keep</w:t>
      </w:r>
      <w:r w:rsidRPr="001E42CA">
        <w:t xml:space="preserve"> the signa</w:t>
      </w:r>
      <w:r>
        <w:t>l</w:t>
      </w:r>
      <w:r w:rsidRPr="001E42CA">
        <w:t>ling/application plane. This approach enable</w:t>
      </w:r>
      <w:r>
        <w:t>s</w:t>
      </w:r>
      <w:r w:rsidRPr="001E42CA">
        <w:t xml:space="preserve"> IP continuity under the same anchor MC </w:t>
      </w:r>
      <w:r>
        <w:t xml:space="preserve">service </w:t>
      </w:r>
      <w:r w:rsidRPr="001E42CA">
        <w:t>server.</w:t>
      </w:r>
    </w:p>
    <w:p w14:paraId="225048D8" w14:textId="77777777" w:rsidR="003B5679" w:rsidRPr="001E42CA" w:rsidRDefault="003B5679" w:rsidP="003B5679">
      <w:pPr>
        <w:pStyle w:val="TH"/>
        <w:rPr>
          <w:ins w:id="3374" w:author="v100 vs v200" w:date="2022-05-29T18:29:00Z"/>
        </w:rPr>
      </w:pPr>
      <w:ins w:id="3375" w:author="v100 vs v200" w:date="2022-05-29T18:29:00Z">
        <w:r w:rsidRPr="001E42CA">
          <w:object w:dxaOrig="12912" w:dyaOrig="11149" w14:anchorId="71D9305B">
            <v:shape id="_x0000_i1078" type="#_x0000_t75" style="width:333.75pt;height:4in" o:ole="">
              <v:imagedata r:id="rId109" o:title=""/>
            </v:shape>
            <o:OLEObject Type="Embed" ProgID="Visio.Drawing.15" ShapeID="_x0000_i1078" DrawAspect="Content" ObjectID="_1715408140" r:id="rId110"/>
          </w:object>
        </w:r>
      </w:ins>
    </w:p>
    <w:p w14:paraId="7D074687" w14:textId="77777777" w:rsidR="006B2D60" w:rsidRPr="001E42CA" w:rsidRDefault="006B2D60" w:rsidP="006B2D60">
      <w:pPr>
        <w:jc w:val="center"/>
        <w:rPr>
          <w:del w:id="3376" w:author="v100 vs v200" w:date="2022-05-29T18:29:00Z"/>
        </w:rPr>
      </w:pPr>
      <w:del w:id="3377" w:author="v100 vs v200" w:date="2022-05-29T18:29:00Z">
        <w:r w:rsidRPr="001E42CA">
          <w:object w:dxaOrig="12912" w:dyaOrig="11149" w14:anchorId="3420F4FE">
            <v:shape id="_x0000_i1079" type="#_x0000_t75" style="width:333.75pt;height:4in" o:ole="">
              <v:imagedata r:id="rId109" o:title=""/>
            </v:shape>
            <o:OLEObject Type="Embed" ProgID="Visio.Drawing.15" ShapeID="_x0000_i1079" DrawAspect="Content" ObjectID="_1715408141" r:id="rId111"/>
          </w:object>
        </w:r>
      </w:del>
    </w:p>
    <w:p w14:paraId="1B29B4DD" w14:textId="77777777" w:rsidR="006B2D60" w:rsidRPr="001E42CA" w:rsidRDefault="006B2D60" w:rsidP="006B2D60">
      <w:pPr>
        <w:pStyle w:val="TF"/>
      </w:pPr>
      <w:r w:rsidRPr="001E42CA">
        <w:t>Figure </w:t>
      </w:r>
      <w:r>
        <w:t>6.5</w:t>
      </w:r>
      <w:r w:rsidRPr="001E42CA">
        <w:t>.</w:t>
      </w:r>
      <w:r>
        <w:t>1.</w:t>
      </w:r>
      <w:r w:rsidRPr="001E42CA">
        <w:t xml:space="preserve">2-2: </w:t>
      </w:r>
      <w:r>
        <w:t>One</w:t>
      </w:r>
      <w:r w:rsidRPr="001E42CA">
        <w:t xml:space="preserve"> MC </w:t>
      </w:r>
      <w:r>
        <w:t xml:space="preserve">service </w:t>
      </w:r>
      <w:r w:rsidRPr="001E42CA">
        <w:t xml:space="preserve">server </w:t>
      </w:r>
      <w:r>
        <w:t>controlling multiple</w:t>
      </w:r>
      <w:r w:rsidRPr="001E42CA">
        <w:t xml:space="preserve"> media distribution function</w:t>
      </w:r>
      <w:r>
        <w:t>s</w:t>
      </w:r>
    </w:p>
    <w:p w14:paraId="2A0C33AA" w14:textId="77777777" w:rsidR="006B2D60" w:rsidRPr="001E42CA" w:rsidRDefault="006B2D60" w:rsidP="006B2D60">
      <w:pPr>
        <w:pStyle w:val="Heading4"/>
      </w:pPr>
      <w:bookmarkStart w:id="3378" w:name="_Toc57203313"/>
      <w:bookmarkStart w:id="3379" w:name="_Toc101262418"/>
      <w:r>
        <w:lastRenderedPageBreak/>
        <w:t>6.5.1</w:t>
      </w:r>
      <w:r w:rsidRPr="001E42CA">
        <w:t>.3</w:t>
      </w:r>
      <w:r w:rsidRPr="001E42CA">
        <w:tab/>
        <w:t>Use of EPS</w:t>
      </w:r>
      <w:bookmarkEnd w:id="3378"/>
      <w:bookmarkEnd w:id="3379"/>
    </w:p>
    <w:p w14:paraId="3126CF22" w14:textId="77777777" w:rsidR="006B2D60" w:rsidRPr="001E42CA" w:rsidRDefault="006B2D60" w:rsidP="006B2D60">
      <w:r w:rsidRPr="001E42CA">
        <w:t xml:space="preserve">With EPS accordant to 3GPP TS 23.401, this can only be done using different APNs and associated bearers. </w:t>
      </w:r>
      <w:r>
        <w:t>Withi</w:t>
      </w:r>
      <w:r w:rsidRPr="001E42CA">
        <w:t xml:space="preserve">n this context </w:t>
      </w:r>
      <w:r>
        <w:t xml:space="preserve">the use of </w:t>
      </w:r>
      <w:r w:rsidRPr="001E42CA">
        <w:t xml:space="preserve">Local IP Access (LIPA) functionality to differentiate between low latency and less latency-critical applications </w:t>
      </w:r>
      <w:r>
        <w:t>are</w:t>
      </w:r>
      <w:r w:rsidRPr="001E42CA">
        <w:t xml:space="preserve"> using a dedicated APN which will not allow the use of different connectivity anchors.</w:t>
      </w:r>
    </w:p>
    <w:p w14:paraId="38E5250B" w14:textId="77777777" w:rsidR="006B2D60" w:rsidRPr="001E42CA" w:rsidRDefault="006B2D60" w:rsidP="006B2D60">
      <w:pPr>
        <w:pStyle w:val="Heading4"/>
      </w:pPr>
      <w:bookmarkStart w:id="3380" w:name="_Toc57203314"/>
      <w:bookmarkStart w:id="3381" w:name="_Toc101262419"/>
      <w:r>
        <w:t>6.5.1</w:t>
      </w:r>
      <w:r w:rsidRPr="001E42CA">
        <w:t>.4</w:t>
      </w:r>
      <w:r w:rsidRPr="001E42CA">
        <w:tab/>
        <w:t>Use of 5GS</w:t>
      </w:r>
      <w:bookmarkEnd w:id="3380"/>
      <w:bookmarkEnd w:id="3381"/>
    </w:p>
    <w:p w14:paraId="49CADABB" w14:textId="77777777" w:rsidR="006B2D60" w:rsidRDefault="006B2D60" w:rsidP="006B2D60">
      <w:r w:rsidRPr="001E42CA">
        <w:t xml:space="preserve">In accordance with 3GPP TS 23.501 5GS enables the use of multiple connection anchors using one data network with simultaneous handling of non-critical latency applications via a central connectivity anchor and low latency requirements via local connectivity session anchors. Hence low latency applications will not traverse the central connectivity session anchor. UE mobility </w:t>
      </w:r>
      <w:r>
        <w:t>triggers</w:t>
      </w:r>
      <w:r w:rsidRPr="001E42CA">
        <w:t xml:space="preserve"> the relocation of connectivity anchors to keep track on latency requirement</w:t>
      </w:r>
      <w:r>
        <w:t>s</w:t>
      </w:r>
      <w:r w:rsidRPr="001E42CA">
        <w:t>. In this context, Session and Service Continuity modes</w:t>
      </w:r>
      <w:r>
        <w:t xml:space="preserve"> (3GPP TS 23.501)</w:t>
      </w:r>
      <w:r w:rsidRPr="001E42CA">
        <w:t xml:space="preserve"> regulate IP continuity and the resulting media plane interruption.</w:t>
      </w:r>
    </w:p>
    <w:p w14:paraId="06361992" w14:textId="77777777" w:rsidR="006B2D60" w:rsidRPr="00775084" w:rsidRDefault="006B2D60" w:rsidP="006B2D60">
      <w:pPr>
        <w:rPr>
          <w:lang w:val="en-US"/>
        </w:rPr>
      </w:pPr>
      <w:r w:rsidRPr="00775084">
        <w:rPr>
          <w:lang w:val="en-US"/>
        </w:rPr>
        <w:t>Figure</w:t>
      </w:r>
      <w:r>
        <w:rPr>
          <w:lang w:val="en-US"/>
        </w:rPr>
        <w:t> 6.5.1.4-1</w:t>
      </w:r>
      <w:r w:rsidRPr="00775084">
        <w:rPr>
          <w:lang w:val="en-US"/>
        </w:rPr>
        <w:t xml:space="preserve"> visualizes the use of 5</w:t>
      </w:r>
      <w:r>
        <w:rPr>
          <w:lang w:val="en-US"/>
        </w:rPr>
        <w:t>GS</w:t>
      </w:r>
      <w:r w:rsidRPr="00775084">
        <w:rPr>
          <w:lang w:val="en-US"/>
        </w:rPr>
        <w:t xml:space="preserve"> with one central and several local UPFs</w:t>
      </w:r>
      <w:r>
        <w:rPr>
          <w:lang w:val="en-US"/>
        </w:rPr>
        <w:t xml:space="preserve">. </w:t>
      </w:r>
      <w:r>
        <w:t>The change of the UPF due to mobility will be handled by the 5GC session management which allows preservation of IP Addresses (3GPP TS 23.501) used by the media plane. As a result, the path of the media plane through the 3GPP network will not be affected by the mobility.</w:t>
      </w:r>
    </w:p>
    <w:p w14:paraId="647F9D26" w14:textId="77777777" w:rsidR="003B5679" w:rsidRDefault="003B5679" w:rsidP="003B5679">
      <w:pPr>
        <w:pStyle w:val="TH"/>
        <w:rPr>
          <w:ins w:id="3382" w:author="v100 vs v200" w:date="2022-05-29T18:29:00Z"/>
        </w:rPr>
      </w:pPr>
      <w:ins w:id="3383" w:author="v100 vs v200" w:date="2022-05-29T18:29:00Z">
        <w:r>
          <w:object w:dxaOrig="12805" w:dyaOrig="13285" w14:anchorId="6F637755">
            <v:shape id="_x0000_i1080" type="#_x0000_t75" style="width:481.5pt;height:499.5pt" o:ole="">
              <v:imagedata r:id="rId112" o:title=""/>
            </v:shape>
            <o:OLEObject Type="Embed" ProgID="Visio.Drawing.15" ShapeID="_x0000_i1080" DrawAspect="Content" ObjectID="_1715408142" r:id="rId113"/>
          </w:object>
        </w:r>
      </w:ins>
    </w:p>
    <w:p w14:paraId="0EBCB3F8" w14:textId="77777777" w:rsidR="006B2D60" w:rsidRDefault="006B2D60" w:rsidP="006B2D60">
      <w:pPr>
        <w:rPr>
          <w:del w:id="3384" w:author="v100 vs v200" w:date="2022-05-29T18:29:00Z"/>
        </w:rPr>
      </w:pPr>
      <w:del w:id="3385" w:author="v100 vs v200" w:date="2022-05-29T18:29:00Z">
        <w:r>
          <w:object w:dxaOrig="12805" w:dyaOrig="13285" w14:anchorId="55E5E785">
            <v:shape id="_x0000_i1081" type="#_x0000_t75" style="width:481.5pt;height:499.5pt" o:ole="">
              <v:imagedata r:id="rId112" o:title=""/>
            </v:shape>
            <o:OLEObject Type="Embed" ProgID="Visio.Drawing.15" ShapeID="_x0000_i1081" DrawAspect="Content" ObjectID="_1715408143" r:id="rId114"/>
          </w:object>
        </w:r>
      </w:del>
    </w:p>
    <w:p w14:paraId="7850D98D" w14:textId="77777777" w:rsidR="006B2D60" w:rsidRPr="001E42CA" w:rsidRDefault="006B2D60" w:rsidP="006B2D60">
      <w:pPr>
        <w:pStyle w:val="TF"/>
      </w:pPr>
      <w:r w:rsidRPr="001E42CA">
        <w:t>Figure </w:t>
      </w:r>
      <w:r>
        <w:t>6.5</w:t>
      </w:r>
      <w:r w:rsidRPr="001E42CA">
        <w:t>.</w:t>
      </w:r>
      <w:r>
        <w:t>1.4</w:t>
      </w:r>
      <w:r w:rsidRPr="001E42CA">
        <w:t>-</w:t>
      </w:r>
      <w:r>
        <w:t>1</w:t>
      </w:r>
      <w:r w:rsidRPr="001E42CA">
        <w:t xml:space="preserve">: </w:t>
      </w:r>
      <w:r>
        <w:t>M</w:t>
      </w:r>
      <w:r w:rsidRPr="001E42CA">
        <w:t>edia distribution function</w:t>
      </w:r>
      <w:r>
        <w:t xml:space="preserve"> as remote peripheral unit with 5GS</w:t>
      </w:r>
    </w:p>
    <w:p w14:paraId="50B6F9B9" w14:textId="77777777" w:rsidR="006B2D60" w:rsidRPr="00594A88" w:rsidRDefault="006B2D60" w:rsidP="006B2D60">
      <w:r>
        <w:t>The different service and session continuity modes have an impact to the service continuity in the media plane distribution. This need to be considered in the development of a distributed media plane distribution management.</w:t>
      </w:r>
    </w:p>
    <w:p w14:paraId="1696FFA8" w14:textId="77777777" w:rsidR="006B2D60" w:rsidRPr="001E42CA" w:rsidRDefault="006B2D60" w:rsidP="006B2D60">
      <w:pPr>
        <w:pStyle w:val="Heading4"/>
      </w:pPr>
      <w:bookmarkStart w:id="3386" w:name="_Toc57203315"/>
      <w:bookmarkStart w:id="3387" w:name="_Toc101262420"/>
      <w:r>
        <w:t>6.5</w:t>
      </w:r>
      <w:r w:rsidRPr="001E42CA">
        <w:t>.</w:t>
      </w:r>
      <w:r>
        <w:t>1.</w:t>
      </w:r>
      <w:r w:rsidRPr="001E42CA">
        <w:t>5</w:t>
      </w:r>
      <w:r w:rsidRPr="001E42CA">
        <w:tab/>
      </w:r>
      <w:r>
        <w:t xml:space="preserve">EPS versus 5GS </w:t>
      </w:r>
      <w:r w:rsidRPr="001E42CA">
        <w:t>assessment</w:t>
      </w:r>
      <w:bookmarkEnd w:id="3386"/>
      <w:bookmarkEnd w:id="3387"/>
    </w:p>
    <w:p w14:paraId="39DA9484" w14:textId="77777777" w:rsidR="006B2D60" w:rsidRPr="001E42CA" w:rsidRDefault="006B2D60" w:rsidP="006B2D60">
      <w:r w:rsidRPr="001E42CA">
        <w:t xml:space="preserve">Comparing the two MC server/media distribution approaches taking into account </w:t>
      </w:r>
      <w:r>
        <w:t xml:space="preserve">both </w:t>
      </w:r>
      <w:r w:rsidRPr="001E42CA">
        <w:t xml:space="preserve">EPS and 5GS, a simultaneous processing of low latency </w:t>
      </w:r>
      <w:r>
        <w:t xml:space="preserve">applications </w:t>
      </w:r>
      <w:r w:rsidRPr="001E42CA">
        <w:t xml:space="preserve">and non-critical latency applications can only be supported using 5GS. </w:t>
      </w:r>
      <w:r>
        <w:t>With</w:t>
      </w:r>
      <w:r w:rsidRPr="001E42CA">
        <w:t xml:space="preserve"> IP </w:t>
      </w:r>
      <w:r>
        <w:t xml:space="preserve">address </w:t>
      </w:r>
      <w:r w:rsidRPr="001E42CA">
        <w:t xml:space="preserve">continuity and </w:t>
      </w:r>
      <w:r>
        <w:t xml:space="preserve">keeping </w:t>
      </w:r>
      <w:r w:rsidRPr="001E42CA">
        <w:t xml:space="preserve">low latency requirement, this can only be achieved with the approach of unbundling </w:t>
      </w:r>
      <w:r>
        <w:t xml:space="preserve">the </w:t>
      </w:r>
      <w:r w:rsidRPr="001E42CA">
        <w:t xml:space="preserve">MC </w:t>
      </w:r>
      <w:r>
        <w:t xml:space="preserve">service </w:t>
      </w:r>
      <w:r w:rsidRPr="001E42CA">
        <w:t xml:space="preserve">server </w:t>
      </w:r>
      <w:r>
        <w:t>and the</w:t>
      </w:r>
      <w:r w:rsidRPr="001E42CA">
        <w:t xml:space="preserve"> media distribution function.</w:t>
      </w:r>
    </w:p>
    <w:p w14:paraId="1180668B" w14:textId="77777777" w:rsidR="006B2D60" w:rsidRPr="001E42CA" w:rsidRDefault="006B2D60" w:rsidP="006B2D60">
      <w:pPr>
        <w:pStyle w:val="Heading3"/>
      </w:pPr>
      <w:bookmarkStart w:id="3388" w:name="_Toc57203316"/>
      <w:bookmarkStart w:id="3389" w:name="_Toc101262421"/>
      <w:r>
        <w:lastRenderedPageBreak/>
        <w:t>6.5</w:t>
      </w:r>
      <w:r w:rsidRPr="001E42CA">
        <w:t>.</w:t>
      </w:r>
      <w:r>
        <w:t>2</w:t>
      </w:r>
      <w:r w:rsidRPr="001E42CA">
        <w:tab/>
        <w:t xml:space="preserve">Solution unbundling MC </w:t>
      </w:r>
      <w:r>
        <w:t xml:space="preserve">service </w:t>
      </w:r>
      <w:r w:rsidRPr="001E42CA">
        <w:t xml:space="preserve">server </w:t>
      </w:r>
      <w:r>
        <w:t>and the</w:t>
      </w:r>
      <w:r w:rsidRPr="001E42CA">
        <w:t xml:space="preserve"> media distribution function</w:t>
      </w:r>
      <w:bookmarkEnd w:id="3388"/>
      <w:bookmarkEnd w:id="3389"/>
    </w:p>
    <w:p w14:paraId="05EAAD21" w14:textId="77777777" w:rsidR="003B5679" w:rsidRDefault="003B5679" w:rsidP="003B5679">
      <w:pPr>
        <w:pStyle w:val="Heading4"/>
        <w:rPr>
          <w:ins w:id="3390" w:author="v100 vs v200" w:date="2022-05-29T18:29:00Z"/>
        </w:rPr>
      </w:pPr>
      <w:bookmarkStart w:id="3391" w:name="_Toc101262422"/>
      <w:ins w:id="3392" w:author="v100 vs v200" w:date="2022-05-29T18:29:00Z">
        <w:r>
          <w:t>6.5</w:t>
        </w:r>
        <w:r w:rsidRPr="001E42CA">
          <w:t>.</w:t>
        </w:r>
        <w:r>
          <w:t>2.1</w:t>
        </w:r>
        <w:r w:rsidRPr="001E42CA">
          <w:tab/>
        </w:r>
        <w:r>
          <w:t>MCData IPcon</w:t>
        </w:r>
        <w:bookmarkEnd w:id="3391"/>
      </w:ins>
    </w:p>
    <w:p w14:paraId="17007B2C" w14:textId="77777777" w:rsidR="003B5679" w:rsidRPr="008759C7" w:rsidRDefault="003B5679" w:rsidP="003B5679">
      <w:pPr>
        <w:pStyle w:val="Heading5"/>
        <w:rPr>
          <w:ins w:id="3393" w:author="v100 vs v200" w:date="2022-05-29T18:29:00Z"/>
        </w:rPr>
      </w:pPr>
      <w:bookmarkStart w:id="3394" w:name="_Toc101262423"/>
      <w:ins w:id="3395" w:author="v100 vs v200" w:date="2022-05-29T18:29:00Z">
        <w:r>
          <w:t>6.5.2.1.1</w:t>
        </w:r>
        <w:r>
          <w:tab/>
        </w:r>
        <w:r w:rsidRPr="000C0F33">
          <w:t>IPcon without media distribution point-to-point IPcon</w:t>
        </w:r>
        <w:bookmarkEnd w:id="3394"/>
      </w:ins>
    </w:p>
    <w:p w14:paraId="0881F299" w14:textId="77777777" w:rsidR="003B5679" w:rsidRDefault="003B5679" w:rsidP="003B5679">
      <w:pPr>
        <w:rPr>
          <w:ins w:id="3396" w:author="v100 vs v200" w:date="2022-05-29T18:29:00Z"/>
        </w:rPr>
      </w:pPr>
      <w:ins w:id="3397" w:author="v100 vs v200" w:date="2022-05-29T18:29:00Z">
        <w:r>
          <w:t xml:space="preserve">This solution proposes the use of IP connectivity without </w:t>
        </w:r>
        <w:r w:rsidRPr="00D67EC1">
          <w:t xml:space="preserve">involvement </w:t>
        </w:r>
        <w:r>
          <w:t xml:space="preserve">of the Media distribution function. In such an approach the existing MCData IPcon signalling reference point MCData-IPcon-1 is still used between the MCData server and the MCData client. However, in this model the media plane reference points MCData-IPcon-2 is not used, but functionality wise it is replaced by the new reference point MCData-IPcon-5 which is defined directly between the involved MCData clients. </w:t>
        </w:r>
      </w:ins>
    </w:p>
    <w:p w14:paraId="7C44801D" w14:textId="77777777" w:rsidR="003B5679" w:rsidRDefault="003B5679" w:rsidP="003B5679">
      <w:pPr>
        <w:rPr>
          <w:ins w:id="3398" w:author="v100 vs v200" w:date="2022-05-29T18:29:00Z"/>
        </w:rPr>
      </w:pPr>
      <w:ins w:id="3399" w:author="v100 vs v200" w:date="2022-05-29T18:29:00Z">
        <w:r>
          <w:t>MCData-IPcon-5 uses a transport link between the corresponding IPcon function and carries bidirectional IP Data of the involved MCData clients.</w:t>
        </w:r>
      </w:ins>
    </w:p>
    <w:p w14:paraId="6AF3E300" w14:textId="77777777" w:rsidR="003B5679" w:rsidRDefault="003B5679" w:rsidP="003B5679">
      <w:pPr>
        <w:rPr>
          <w:ins w:id="3400" w:author="v100 vs v200" w:date="2022-05-29T18:29:00Z"/>
        </w:rPr>
      </w:pPr>
      <w:ins w:id="3401" w:author="v100 vs v200" w:date="2022-05-29T18:29:00Z">
        <w:r>
          <w:t xml:space="preserve">This solution does not allow a central </w:t>
        </w:r>
        <w:bookmarkStart w:id="3402" w:name="_Hlk76547243"/>
        <w:r>
          <w:t xml:space="preserve">media plane recording </w:t>
        </w:r>
        <w:bookmarkEnd w:id="3402"/>
        <w:r>
          <w:t xml:space="preserve">therefore </w:t>
        </w:r>
        <w:r w:rsidRPr="00AC3741">
          <w:t>media plane recording</w:t>
        </w:r>
        <w:r>
          <w:t xml:space="preserve"> will be up to the corresponding MCData clients that supports MCData-IPcon-5 reference point.</w:t>
        </w:r>
      </w:ins>
    </w:p>
    <w:p w14:paraId="29586A9E" w14:textId="77777777" w:rsidR="003B5679" w:rsidRDefault="003B5679" w:rsidP="003B5679">
      <w:pPr>
        <w:pStyle w:val="TH"/>
        <w:rPr>
          <w:ins w:id="3403" w:author="v100 vs v200" w:date="2022-05-29T18:29:00Z"/>
        </w:rPr>
      </w:pPr>
      <w:ins w:id="3404" w:author="v100 vs v200" w:date="2022-05-29T18:29:00Z">
        <w:r w:rsidRPr="009A3061">
          <w:object w:dxaOrig="7830" w:dyaOrig="4560" w14:anchorId="6FEFCC07">
            <v:shape id="_x0000_i1082" type="#_x0000_t75" style="width:392.25pt;height:228pt" o:ole="">
              <v:imagedata r:id="rId115" o:title=""/>
            </v:shape>
            <o:OLEObject Type="Embed" ProgID="Visio.Drawing.15" ShapeID="_x0000_i1082" DrawAspect="Content" ObjectID="_1715408144" r:id="rId116"/>
          </w:object>
        </w:r>
      </w:ins>
    </w:p>
    <w:p w14:paraId="3FFEED5D" w14:textId="77777777" w:rsidR="003B5679" w:rsidRDefault="003B5679" w:rsidP="003B5679">
      <w:pPr>
        <w:pStyle w:val="TF"/>
        <w:rPr>
          <w:ins w:id="3405" w:author="v100 vs v200" w:date="2022-05-29T18:29:00Z"/>
          <w:lang w:val="en-US"/>
        </w:rPr>
      </w:pPr>
      <w:ins w:id="3406" w:author="v100 vs v200" w:date="2022-05-29T18:29:00Z">
        <w:r w:rsidRPr="001E42CA">
          <w:t>Figure </w:t>
        </w:r>
        <w:r>
          <w:t>6.5</w:t>
        </w:r>
        <w:r w:rsidRPr="001E42CA">
          <w:t>.</w:t>
        </w:r>
        <w:r>
          <w:t>2.1.1</w:t>
        </w:r>
        <w:r w:rsidRPr="001E42CA">
          <w:t>-</w:t>
        </w:r>
        <w:r>
          <w:t>1</w:t>
        </w:r>
        <w:r w:rsidRPr="001E42CA">
          <w:t xml:space="preserve">: </w:t>
        </w:r>
        <w:r w:rsidRPr="001B635C">
          <w:t xml:space="preserve">Proposed functional model for application plane </w:t>
        </w:r>
        <w:r>
          <w:t>with direct connection of the user plane data between MCData IPcon clients</w:t>
        </w:r>
        <w:r w:rsidDel="00003999">
          <w:rPr>
            <w:lang w:val="en-US"/>
          </w:rPr>
          <w:t xml:space="preserve"> </w:t>
        </w:r>
      </w:ins>
    </w:p>
    <w:p w14:paraId="31E4EAF1" w14:textId="77777777" w:rsidR="006B2D60" w:rsidRDefault="006B2D60" w:rsidP="006B2D60">
      <w:pPr>
        <w:pStyle w:val="EditorsNote"/>
        <w:rPr>
          <w:del w:id="3407" w:author="v100 vs v200" w:date="2022-05-29T18:29:00Z"/>
          <w:lang w:val="en-US"/>
        </w:rPr>
      </w:pPr>
      <w:del w:id="3408" w:author="v100 vs v200" w:date="2022-05-29T18:29:00Z">
        <w:r>
          <w:rPr>
            <w:lang w:val="en-US"/>
          </w:rPr>
          <w:delText>Editor’s Note:</w:delText>
        </w:r>
        <w:r>
          <w:rPr>
            <w:lang w:val="en-US"/>
          </w:rPr>
          <w:tab/>
          <w:delText>Need to be developed!</w:delText>
        </w:r>
      </w:del>
    </w:p>
    <w:p w14:paraId="3615F771" w14:textId="77777777" w:rsidR="0012166D" w:rsidRPr="00EE64C7" w:rsidRDefault="0012166D">
      <w:pPr>
        <w:pStyle w:val="Heading3"/>
        <w:pPrChange w:id="3409" w:author="v100 vs v200" w:date="2022-05-29T18:29:00Z">
          <w:pPr>
            <w:pStyle w:val="Heading2"/>
          </w:pPr>
        </w:pPrChange>
      </w:pPr>
      <w:bookmarkStart w:id="3410" w:name="_Toc57203317"/>
      <w:bookmarkStart w:id="3411" w:name="_Toc101262424"/>
      <w:r w:rsidRPr="00EE64C7">
        <w:t>6.5.3</w:t>
      </w:r>
      <w:r w:rsidRPr="00EE64C7">
        <w:tab/>
        <w:t>Solution evaluation</w:t>
      </w:r>
      <w:bookmarkEnd w:id="3410"/>
      <w:bookmarkEnd w:id="3411"/>
    </w:p>
    <w:p w14:paraId="03C2865E" w14:textId="77777777" w:rsidR="0012166D" w:rsidRPr="00814E1A" w:rsidRDefault="0012166D" w:rsidP="00814E1A">
      <w:pPr>
        <w:pStyle w:val="EditorsNote"/>
        <w:rPr>
          <w:lang w:val="en-US"/>
        </w:rPr>
      </w:pPr>
      <w:r w:rsidRPr="00814E1A">
        <w:rPr>
          <w:lang w:val="en-US"/>
        </w:rPr>
        <w:t xml:space="preserve">Editor's Note: </w:t>
      </w:r>
      <w:r w:rsidRPr="0012166D">
        <w:rPr>
          <w:lang w:val="en-US"/>
        </w:rPr>
        <w:t>Use this section for evaluation at solution level</w:t>
      </w:r>
      <w:r w:rsidRPr="00814E1A">
        <w:rPr>
          <w:lang w:val="en-US"/>
        </w:rPr>
        <w:t>.</w:t>
      </w:r>
    </w:p>
    <w:p w14:paraId="58A96F3B" w14:textId="77777777" w:rsidR="003B5679" w:rsidRPr="00DB200C" w:rsidRDefault="003B5679" w:rsidP="003B5679">
      <w:pPr>
        <w:pStyle w:val="Heading2"/>
        <w:rPr>
          <w:ins w:id="3412" w:author="v100 vs v200" w:date="2022-05-29T18:29:00Z"/>
          <w:lang w:val="en-US" w:eastAsia="zh-CN"/>
        </w:rPr>
      </w:pPr>
      <w:bookmarkStart w:id="3413" w:name="_Toc101262425"/>
      <w:bookmarkStart w:id="3414" w:name="_Toc424654435"/>
      <w:bookmarkStart w:id="3415" w:name="_Toc428365024"/>
      <w:bookmarkStart w:id="3416" w:name="_Toc433209636"/>
      <w:bookmarkStart w:id="3417" w:name="_Toc453260146"/>
      <w:bookmarkStart w:id="3418" w:name="_Toc453261033"/>
      <w:bookmarkStart w:id="3419" w:name="_Toc453279770"/>
      <w:bookmarkStart w:id="3420" w:name="_Toc459375108"/>
      <w:bookmarkStart w:id="3421" w:name="_Toc468105346"/>
      <w:bookmarkStart w:id="3422" w:name="_Toc468110441"/>
      <w:bookmarkStart w:id="3423" w:name="_Toc59229384"/>
      <w:ins w:id="3424" w:author="v100 vs v200" w:date="2022-05-29T18:29:00Z">
        <w:r w:rsidRPr="00DB200C">
          <w:rPr>
            <w:lang w:val="en-US"/>
          </w:rPr>
          <w:t>6.6</w:t>
        </w:r>
        <w:r w:rsidRPr="00DB200C">
          <w:rPr>
            <w:rFonts w:ascii="Calibri" w:hAnsi="Calibri"/>
            <w:sz w:val="22"/>
            <w:szCs w:val="22"/>
            <w:lang w:val="en-US" w:eastAsia="en-GB"/>
          </w:rPr>
          <w:tab/>
        </w:r>
        <w:r w:rsidRPr="00DB200C">
          <w:rPr>
            <w:lang w:val="en-US"/>
          </w:rPr>
          <w:t xml:space="preserve">Solution </w:t>
        </w:r>
        <w:r w:rsidRPr="00DB200C">
          <w:rPr>
            <w:rFonts w:hint="eastAsia"/>
            <w:lang w:val="en-US" w:eastAsia="zh-CN"/>
          </w:rPr>
          <w:t>6</w:t>
        </w:r>
        <w:r w:rsidRPr="00DB200C">
          <w:rPr>
            <w:lang w:val="en-US"/>
          </w:rPr>
          <w:t xml:space="preserve">: </w:t>
        </w:r>
        <w:r w:rsidRPr="00DB200C">
          <w:rPr>
            <w:rFonts w:hint="eastAsia"/>
            <w:lang w:val="en-US" w:eastAsia="zh-CN"/>
          </w:rPr>
          <w:t>Deployment scenario</w:t>
        </w:r>
        <w:r w:rsidRPr="00DB200C">
          <w:rPr>
            <w:lang w:val="en-US"/>
          </w:rPr>
          <w:t>s</w:t>
        </w:r>
        <w:bookmarkEnd w:id="3413"/>
      </w:ins>
    </w:p>
    <w:p w14:paraId="771D1547" w14:textId="77777777" w:rsidR="003B5679" w:rsidRPr="00DB200C" w:rsidRDefault="003B5679" w:rsidP="003B5679">
      <w:pPr>
        <w:pStyle w:val="Heading3"/>
        <w:rPr>
          <w:ins w:id="3425" w:author="v100 vs v200" w:date="2022-05-29T18:29:00Z"/>
          <w:lang w:val="en-US"/>
        </w:rPr>
      </w:pPr>
      <w:bookmarkStart w:id="3426" w:name="_Toc101262426"/>
      <w:ins w:id="3427" w:author="v100 vs v200" w:date="2022-05-29T18:29:00Z">
        <w:r w:rsidRPr="00DB200C">
          <w:rPr>
            <w:lang w:val="en-US"/>
          </w:rPr>
          <w:t>6.6.1</w:t>
        </w:r>
        <w:r w:rsidRPr="00DB200C">
          <w:rPr>
            <w:rFonts w:ascii="Calibri" w:hAnsi="Calibri"/>
            <w:sz w:val="22"/>
            <w:szCs w:val="22"/>
            <w:lang w:val="en-US" w:eastAsia="en-GB"/>
          </w:rPr>
          <w:tab/>
        </w:r>
        <w:r w:rsidRPr="00DB200C">
          <w:rPr>
            <w:lang w:val="en-US"/>
          </w:rPr>
          <w:t>Description</w:t>
        </w:r>
        <w:bookmarkEnd w:id="3426"/>
      </w:ins>
    </w:p>
    <w:p w14:paraId="31C645BF" w14:textId="77777777" w:rsidR="003B5679" w:rsidRDefault="003B5679" w:rsidP="003B5679">
      <w:pPr>
        <w:rPr>
          <w:ins w:id="3428" w:author="v100 vs v200" w:date="2022-05-29T18:29:00Z"/>
          <w:lang w:val="en-US" w:eastAsia="zh-CN"/>
        </w:rPr>
      </w:pPr>
      <w:ins w:id="3429" w:author="v100 vs v200" w:date="2022-05-29T18:29:00Z">
        <w:r>
          <w:rPr>
            <w:rFonts w:hint="eastAsia"/>
            <w:lang w:val="en-US" w:eastAsia="zh-CN"/>
          </w:rPr>
          <w:t>This solution addresses the key issue #7 on deployment scenarios.</w:t>
        </w:r>
      </w:ins>
    </w:p>
    <w:p w14:paraId="1E6E7B18" w14:textId="77777777" w:rsidR="003B5679" w:rsidRDefault="003B5679" w:rsidP="003B5679">
      <w:pPr>
        <w:rPr>
          <w:ins w:id="3430" w:author="v100 vs v200" w:date="2022-05-29T18:29:00Z"/>
          <w:lang w:val="en-US" w:eastAsia="zh-CN"/>
        </w:rPr>
      </w:pPr>
      <w:ins w:id="3431" w:author="v100 vs v200" w:date="2022-05-29T18:29:00Z">
        <w:r w:rsidRPr="003B00D3">
          <w:rPr>
            <w:lang w:val="en-US" w:eastAsia="zh-CN"/>
          </w:rPr>
          <w:t>The contribution proposed updates and additions to subclause 9.2.1 (On-network architectural model) and 9.2.2 (Deployment scenarios) of TS 23.280 for MC services over 5GS.</w:t>
        </w:r>
      </w:ins>
    </w:p>
    <w:p w14:paraId="0F74FEDF" w14:textId="77777777" w:rsidR="003B5679" w:rsidRPr="003B00D3" w:rsidRDefault="003B5679" w:rsidP="003B5679">
      <w:pPr>
        <w:rPr>
          <w:ins w:id="3432" w:author="v100 vs v200" w:date="2022-05-29T18:29:00Z"/>
          <w:lang w:val="en-US" w:eastAsia="zh-CN"/>
        </w:rPr>
      </w:pPr>
      <w:ins w:id="3433" w:author="v100 vs v200" w:date="2022-05-29T18:29:00Z">
        <w:r w:rsidRPr="003B00D3">
          <w:rPr>
            <w:lang w:val="en-US" w:eastAsia="zh-CN"/>
          </w:rPr>
          <w:t>The assessment is based on following references:</w:t>
        </w:r>
      </w:ins>
    </w:p>
    <w:p w14:paraId="16625880" w14:textId="77777777" w:rsidR="003B5679" w:rsidRPr="003B00D3" w:rsidRDefault="003B5679" w:rsidP="003B5679">
      <w:pPr>
        <w:pStyle w:val="B10"/>
        <w:rPr>
          <w:ins w:id="3434" w:author="v100 vs v200" w:date="2022-05-29T18:29:00Z"/>
          <w:lang w:val="en-US" w:eastAsia="zh-CN"/>
        </w:rPr>
      </w:pPr>
      <w:ins w:id="3435" w:author="v100 vs v200" w:date="2022-05-29T18:29:00Z">
        <w:r w:rsidRPr="003B00D3">
          <w:rPr>
            <w:lang w:val="en-US" w:eastAsia="zh-CN"/>
          </w:rPr>
          <w:lastRenderedPageBreak/>
          <w:t>-</w:t>
        </w:r>
        <w:r>
          <w:rPr>
            <w:lang w:val="en-US" w:eastAsia="zh-CN"/>
          </w:rPr>
          <w:tab/>
        </w:r>
        <w:r>
          <w:rPr>
            <w:rFonts w:hint="eastAsia"/>
            <w:lang w:val="en-US" w:eastAsia="zh-CN"/>
          </w:rPr>
          <w:t xml:space="preserve">3GPP </w:t>
        </w:r>
        <w:r w:rsidRPr="003B00D3">
          <w:rPr>
            <w:lang w:val="en-US" w:eastAsia="zh-CN"/>
          </w:rPr>
          <w:t>TS 23.501</w:t>
        </w:r>
        <w:r>
          <w:rPr>
            <w:rFonts w:hint="eastAsia"/>
            <w:lang w:val="en-US" w:eastAsia="zh-CN"/>
          </w:rPr>
          <w:t xml:space="preserve"> [10]</w:t>
        </w:r>
        <w:r w:rsidRPr="003B00D3">
          <w:rPr>
            <w:lang w:val="en-US" w:eastAsia="zh-CN"/>
          </w:rPr>
          <w:t>: Definitions, Architecture model and concepts, High level features, Network functions</w:t>
        </w:r>
      </w:ins>
    </w:p>
    <w:p w14:paraId="55E9F5C6" w14:textId="77777777" w:rsidR="003B5679" w:rsidRPr="003B00D3" w:rsidRDefault="003B5679" w:rsidP="003B5679">
      <w:pPr>
        <w:pStyle w:val="B10"/>
        <w:rPr>
          <w:ins w:id="3436" w:author="v100 vs v200" w:date="2022-05-29T18:29:00Z"/>
          <w:lang w:val="en-US" w:eastAsia="zh-CN"/>
        </w:rPr>
      </w:pPr>
      <w:ins w:id="3437" w:author="v100 vs v200" w:date="2022-05-29T18:29:00Z">
        <w:r w:rsidRPr="003B00D3">
          <w:rPr>
            <w:lang w:val="en-US" w:eastAsia="zh-CN"/>
          </w:rPr>
          <w:t>-</w:t>
        </w:r>
        <w:r>
          <w:rPr>
            <w:lang w:val="en-US" w:eastAsia="zh-CN"/>
          </w:rPr>
          <w:tab/>
        </w:r>
        <w:r>
          <w:rPr>
            <w:rFonts w:hint="eastAsia"/>
            <w:lang w:val="en-US" w:eastAsia="zh-CN"/>
          </w:rPr>
          <w:t xml:space="preserve">GPP </w:t>
        </w:r>
        <w:r w:rsidRPr="003B00D3">
          <w:rPr>
            <w:lang w:val="en-US" w:eastAsia="zh-CN"/>
          </w:rPr>
          <w:t>TS 23.502</w:t>
        </w:r>
        <w:r>
          <w:rPr>
            <w:rFonts w:hint="eastAsia"/>
            <w:lang w:val="en-US" w:eastAsia="zh-CN"/>
          </w:rPr>
          <w:t xml:space="preserve"> [11]</w:t>
        </w:r>
        <w:r w:rsidRPr="003B00D3">
          <w:rPr>
            <w:lang w:val="en-US" w:eastAsia="zh-CN"/>
          </w:rPr>
          <w:t>: System procedures (on IMS aspects)</w:t>
        </w:r>
      </w:ins>
    </w:p>
    <w:p w14:paraId="0B868D84" w14:textId="77777777" w:rsidR="003B5679" w:rsidRPr="00193DFD" w:rsidRDefault="003B5679" w:rsidP="003B5679">
      <w:pPr>
        <w:pStyle w:val="B10"/>
        <w:rPr>
          <w:ins w:id="3438" w:author="v100 vs v200" w:date="2022-05-29T18:29:00Z"/>
          <w:lang w:val="en-US" w:eastAsia="zh-CN"/>
        </w:rPr>
      </w:pPr>
      <w:ins w:id="3439" w:author="v100 vs v200" w:date="2022-05-29T18:29:00Z">
        <w:r w:rsidRPr="003B00D3">
          <w:rPr>
            <w:lang w:val="en-US" w:eastAsia="zh-CN"/>
          </w:rPr>
          <w:t>-</w:t>
        </w:r>
        <w:r>
          <w:rPr>
            <w:lang w:val="en-US" w:eastAsia="zh-CN"/>
          </w:rPr>
          <w:tab/>
        </w:r>
        <w:r>
          <w:rPr>
            <w:rFonts w:hint="eastAsia"/>
            <w:lang w:val="en-US" w:eastAsia="zh-CN"/>
          </w:rPr>
          <w:t xml:space="preserve">3GPP </w:t>
        </w:r>
        <w:r w:rsidRPr="003B00D3">
          <w:rPr>
            <w:lang w:val="en-US" w:eastAsia="zh-CN"/>
          </w:rPr>
          <w:t>TS 23.228</w:t>
        </w:r>
        <w:r>
          <w:rPr>
            <w:rFonts w:hint="eastAsia"/>
            <w:lang w:val="en-US" w:eastAsia="zh-CN"/>
          </w:rPr>
          <w:t xml:space="preserve"> [14]</w:t>
        </w:r>
        <w:r w:rsidRPr="003B00D3">
          <w:rPr>
            <w:lang w:val="en-US" w:eastAsia="zh-CN"/>
          </w:rPr>
          <w:t>: IP-Connectivity Access Network specific concepts when using 5GS to access IMS</w:t>
        </w:r>
      </w:ins>
    </w:p>
    <w:p w14:paraId="43EFB999" w14:textId="77777777" w:rsidR="003B5679" w:rsidRPr="003E5F68" w:rsidRDefault="003B5679" w:rsidP="003B5679">
      <w:pPr>
        <w:pStyle w:val="Heading4"/>
        <w:rPr>
          <w:ins w:id="3440" w:author="v100 vs v200" w:date="2022-05-29T18:29:00Z"/>
          <w:lang w:eastAsia="zh-CN"/>
        </w:rPr>
      </w:pPr>
      <w:bookmarkStart w:id="3441" w:name="_Toc433209647"/>
      <w:bookmarkStart w:id="3442" w:name="_Toc453260157"/>
      <w:bookmarkStart w:id="3443" w:name="_Toc453261044"/>
      <w:bookmarkStart w:id="3444" w:name="_Toc453279781"/>
      <w:bookmarkStart w:id="3445" w:name="_Toc459375119"/>
      <w:bookmarkStart w:id="3446" w:name="_Toc468105357"/>
      <w:bookmarkStart w:id="3447" w:name="_Toc468110452"/>
      <w:bookmarkStart w:id="3448" w:name="_Toc59229395"/>
      <w:bookmarkStart w:id="3449" w:name="_Toc101262427"/>
      <w:bookmarkStart w:id="3450" w:name="_Toc433209653"/>
      <w:bookmarkStart w:id="3451" w:name="_Toc453260164"/>
      <w:bookmarkStart w:id="3452" w:name="_Toc453261051"/>
      <w:bookmarkStart w:id="3453" w:name="_Toc453279788"/>
      <w:bookmarkStart w:id="3454" w:name="_Toc459375126"/>
      <w:bookmarkStart w:id="3455" w:name="_Toc468105364"/>
      <w:bookmarkStart w:id="3456" w:name="_Toc468110459"/>
      <w:bookmarkStart w:id="3457" w:name="_Toc59229402"/>
      <w:bookmarkEnd w:id="3414"/>
      <w:bookmarkEnd w:id="3415"/>
      <w:bookmarkEnd w:id="3416"/>
      <w:bookmarkEnd w:id="3417"/>
      <w:bookmarkEnd w:id="3418"/>
      <w:bookmarkEnd w:id="3419"/>
      <w:bookmarkEnd w:id="3420"/>
      <w:bookmarkEnd w:id="3421"/>
      <w:bookmarkEnd w:id="3422"/>
      <w:bookmarkEnd w:id="3423"/>
      <w:ins w:id="3458" w:author="v100 vs v200" w:date="2022-05-29T18:29:00Z">
        <w:r>
          <w:t>6.6.1.1</w:t>
        </w:r>
        <w:r>
          <w:tab/>
          <w:t xml:space="preserve">Proposed changes to </w:t>
        </w:r>
        <w:r>
          <w:rPr>
            <w:noProof/>
            <w:lang w:val="en-US"/>
          </w:rPr>
          <w:t>3GPP TS 23.280</w:t>
        </w:r>
        <w:r>
          <w:rPr>
            <w:rFonts w:hint="eastAsia"/>
            <w:noProof/>
            <w:lang w:val="en-US" w:eastAsia="zh-CN"/>
          </w:rPr>
          <w:t xml:space="preserve"> </w:t>
        </w:r>
        <w:r>
          <w:rPr>
            <w:noProof/>
            <w:lang w:val="en-US" w:eastAsia="zh-CN"/>
          </w:rPr>
          <w:t xml:space="preserve">subclause </w:t>
        </w:r>
        <w:r w:rsidRPr="003E5F68">
          <w:t>9.2.2.1</w:t>
        </w:r>
        <w:r w:rsidRPr="003E5F68">
          <w:tab/>
          <w:t xml:space="preserve">Administration of </w:t>
        </w:r>
        <w:r>
          <w:rPr>
            <w:rFonts w:hint="eastAsia"/>
            <w:lang w:eastAsia="zh-CN"/>
          </w:rPr>
          <w:t>MC</w:t>
        </w:r>
        <w:r w:rsidRPr="003E5F68">
          <w:t xml:space="preserve"> service, SIP core and </w:t>
        </w:r>
        <w:bookmarkEnd w:id="3441"/>
        <w:bookmarkEnd w:id="3442"/>
        <w:bookmarkEnd w:id="3443"/>
        <w:bookmarkEnd w:id="3444"/>
        <w:bookmarkEnd w:id="3445"/>
        <w:bookmarkEnd w:id="3446"/>
        <w:bookmarkEnd w:id="3447"/>
        <w:bookmarkEnd w:id="3448"/>
        <w:r w:rsidRPr="00DB200C">
          <w:rPr>
            <w:strike/>
            <w:highlight w:val="yellow"/>
          </w:rPr>
          <w:t>EPS</w:t>
        </w:r>
        <w:r w:rsidRPr="00DB200C">
          <w:rPr>
            <w:rFonts w:hint="eastAsia"/>
            <w:highlight w:val="yellow"/>
            <w:u w:val="single"/>
            <w:lang w:eastAsia="zh-CN"/>
          </w:rPr>
          <w:t>5GS</w:t>
        </w:r>
        <w:bookmarkEnd w:id="3449"/>
      </w:ins>
    </w:p>
    <w:p w14:paraId="5EB008B5" w14:textId="77777777" w:rsidR="003B5679" w:rsidRPr="003E5F68" w:rsidRDefault="003B5679" w:rsidP="003B5679">
      <w:pPr>
        <w:pStyle w:val="Heading5"/>
        <w:rPr>
          <w:ins w:id="3459" w:author="v100 vs v200" w:date="2022-05-29T18:29:00Z"/>
        </w:rPr>
      </w:pPr>
      <w:bookmarkStart w:id="3460" w:name="_Toc433209648"/>
      <w:bookmarkStart w:id="3461" w:name="_Toc453260158"/>
      <w:bookmarkStart w:id="3462" w:name="_Toc453261045"/>
      <w:bookmarkStart w:id="3463" w:name="_Toc453279782"/>
      <w:bookmarkStart w:id="3464" w:name="_Toc459375120"/>
      <w:bookmarkStart w:id="3465" w:name="_Toc468105358"/>
      <w:bookmarkStart w:id="3466" w:name="_Toc468110453"/>
      <w:bookmarkStart w:id="3467" w:name="_Toc59229396"/>
      <w:bookmarkStart w:id="3468" w:name="_Toc101262428"/>
      <w:ins w:id="3469" w:author="v100 vs v200" w:date="2022-05-29T18:29:00Z">
        <w:r>
          <w:t>6.6.1.1.1</w:t>
        </w:r>
        <w:r>
          <w:tab/>
          <w:t xml:space="preserve">Proposed changes to </w:t>
        </w:r>
        <w:r w:rsidRPr="003E5F68">
          <w:t>9.2.2.1.1</w:t>
        </w:r>
        <w:r w:rsidRPr="003E5F68">
          <w:tab/>
          <w:t>General</w:t>
        </w:r>
        <w:bookmarkEnd w:id="3460"/>
        <w:bookmarkEnd w:id="3461"/>
        <w:bookmarkEnd w:id="3462"/>
        <w:bookmarkEnd w:id="3463"/>
        <w:bookmarkEnd w:id="3464"/>
        <w:bookmarkEnd w:id="3465"/>
        <w:bookmarkEnd w:id="3466"/>
        <w:bookmarkEnd w:id="3467"/>
        <w:bookmarkEnd w:id="3468"/>
      </w:ins>
    </w:p>
    <w:p w14:paraId="224AF7B3" w14:textId="77777777" w:rsidR="003B5679" w:rsidRPr="003E5F68" w:rsidRDefault="003B5679" w:rsidP="003B5679">
      <w:pPr>
        <w:rPr>
          <w:ins w:id="3470" w:author="v100 vs v200" w:date="2022-05-29T18:29:00Z"/>
        </w:rPr>
      </w:pPr>
      <w:ins w:id="3471" w:author="v100 vs v200" w:date="2022-05-29T18:29:00Z">
        <w:r w:rsidRPr="003E5F68">
          <w:t xml:space="preserve">This subclause describes five different deployment scenarios in which different administration of </w:t>
        </w:r>
        <w:r>
          <w:rPr>
            <w:rFonts w:hint="eastAsia"/>
            <w:lang w:eastAsia="zh-CN"/>
          </w:rPr>
          <w:t>MC</w:t>
        </w:r>
        <w:r w:rsidRPr="003E5F68">
          <w:t xml:space="preserve"> service, SIP core and </w:t>
        </w:r>
        <w:r w:rsidRPr="00DB200C">
          <w:rPr>
            <w:strike/>
            <w:highlight w:val="yellow"/>
          </w:rPr>
          <w:t>EPS</w:t>
        </w:r>
        <w:r w:rsidRPr="00DB200C">
          <w:rPr>
            <w:rFonts w:hint="eastAsia"/>
            <w:highlight w:val="yellow"/>
            <w:u w:val="single"/>
            <w:lang w:eastAsia="zh-CN"/>
          </w:rPr>
          <w:t>5GS</w:t>
        </w:r>
        <w:r w:rsidRPr="003E5F68">
          <w:t xml:space="preserve"> are described, together with the sensitivities of identities and other forms of signalling in those scenarios.</w:t>
        </w:r>
      </w:ins>
    </w:p>
    <w:p w14:paraId="310D4FBE" w14:textId="77777777" w:rsidR="003B5679" w:rsidRPr="003E5F68" w:rsidRDefault="003B5679" w:rsidP="003B5679">
      <w:pPr>
        <w:rPr>
          <w:ins w:id="3472" w:author="v100 vs v200" w:date="2022-05-29T18:29:00Z"/>
        </w:rPr>
      </w:pPr>
      <w:ins w:id="3473" w:author="v100 vs v200" w:date="2022-05-29T18:29:00Z">
        <w:r w:rsidRPr="003E5F68">
          <w:t xml:space="preserve">In each of these scenarios, the owner of the devices at each plane may be different from the organisation that administers these devices. For example, the </w:t>
        </w:r>
        <w:r>
          <w:rPr>
            <w:rFonts w:hint="eastAsia"/>
            <w:lang w:eastAsia="zh-CN"/>
          </w:rPr>
          <w:t>MC</w:t>
        </w:r>
        <w:r w:rsidRPr="003E5F68">
          <w:t xml:space="preserve"> service provider may own some RAN components within the EPS even when the EPS is administered by the PLMN operator, and the </w:t>
        </w:r>
        <w:r>
          <w:rPr>
            <w:rFonts w:hint="eastAsia"/>
            <w:lang w:eastAsia="zh-CN"/>
          </w:rPr>
          <w:t>MC service</w:t>
        </w:r>
        <w:r w:rsidRPr="003E5F68">
          <w:t xml:space="preserve"> UE may be owned by an organisation that is independent from PLMN and </w:t>
        </w:r>
        <w:r>
          <w:rPr>
            <w:rFonts w:hint="eastAsia"/>
            <w:lang w:eastAsia="zh-CN"/>
          </w:rPr>
          <w:t>MC</w:t>
        </w:r>
        <w:r w:rsidRPr="003E5F68">
          <w:t xml:space="preserve"> service providers.</w:t>
        </w:r>
      </w:ins>
    </w:p>
    <w:p w14:paraId="66B8EAF6" w14:textId="77777777" w:rsidR="003B5679" w:rsidRPr="003E5F68" w:rsidRDefault="003B5679" w:rsidP="003B5679">
      <w:pPr>
        <w:pStyle w:val="Heading5"/>
        <w:rPr>
          <w:ins w:id="3474" w:author="v100 vs v200" w:date="2022-05-29T18:29:00Z"/>
        </w:rPr>
      </w:pPr>
      <w:bookmarkStart w:id="3475" w:name="_Toc433209649"/>
      <w:bookmarkStart w:id="3476" w:name="_Toc453260159"/>
      <w:bookmarkStart w:id="3477" w:name="_Toc453261046"/>
      <w:bookmarkStart w:id="3478" w:name="_Toc453279783"/>
      <w:bookmarkStart w:id="3479" w:name="_Toc459375121"/>
      <w:bookmarkStart w:id="3480" w:name="_Toc468105359"/>
      <w:bookmarkStart w:id="3481" w:name="_Toc468110454"/>
      <w:bookmarkStart w:id="3482" w:name="_Toc59229397"/>
      <w:bookmarkStart w:id="3483" w:name="_Toc101262429"/>
      <w:ins w:id="3484" w:author="v100 vs v200" w:date="2022-05-29T18:29:00Z">
        <w:r>
          <w:t>6.6.1.1.2</w:t>
        </w:r>
        <w:r>
          <w:tab/>
          <w:t xml:space="preserve">Proposed changes to </w:t>
        </w:r>
        <w:r w:rsidRPr="003E5F68">
          <w:t>9.2.2.1.2</w:t>
        </w:r>
        <w:r w:rsidRPr="003E5F68">
          <w:tab/>
          <w:t>Common administration of all planes</w:t>
        </w:r>
        <w:bookmarkEnd w:id="3475"/>
        <w:bookmarkEnd w:id="3476"/>
        <w:bookmarkEnd w:id="3477"/>
        <w:bookmarkEnd w:id="3478"/>
        <w:bookmarkEnd w:id="3479"/>
        <w:bookmarkEnd w:id="3480"/>
        <w:bookmarkEnd w:id="3481"/>
        <w:bookmarkEnd w:id="3482"/>
        <w:bookmarkEnd w:id="3483"/>
      </w:ins>
    </w:p>
    <w:p w14:paraId="5F1ACF62" w14:textId="77777777" w:rsidR="003B5679" w:rsidRPr="003E5F68" w:rsidRDefault="003B5679" w:rsidP="003B5679">
      <w:pPr>
        <w:rPr>
          <w:ins w:id="3485" w:author="v100 vs v200" w:date="2022-05-29T18:29:00Z"/>
        </w:rPr>
      </w:pPr>
      <w:ins w:id="3486" w:author="v100 vs v200" w:date="2022-05-29T18:29:00Z">
        <w:r w:rsidRPr="003E5F68">
          <w:t xml:space="preserve">In this scenario, all planes (application services layer, SIP core and </w:t>
        </w:r>
        <w:r w:rsidRPr="00DB200C">
          <w:rPr>
            <w:strike/>
            <w:highlight w:val="yellow"/>
          </w:rPr>
          <w:t>EPS</w:t>
        </w:r>
        <w:r w:rsidRPr="00DB200C">
          <w:rPr>
            <w:rFonts w:hint="eastAsia"/>
            <w:highlight w:val="yellow"/>
            <w:u w:val="single"/>
            <w:lang w:eastAsia="zh-CN"/>
          </w:rPr>
          <w:t>5GS</w:t>
        </w:r>
        <w:r w:rsidRPr="003E5F68">
          <w:t>) are administered by the same party. This is illustrated in figure 9.2.2.1.2-1 below.</w:t>
        </w:r>
      </w:ins>
    </w:p>
    <w:p w14:paraId="2292D1A6" w14:textId="77777777" w:rsidR="003B5679" w:rsidRPr="00CA4AA7" w:rsidRDefault="003B5679" w:rsidP="003B5679">
      <w:pPr>
        <w:pStyle w:val="TH"/>
        <w:rPr>
          <w:ins w:id="3487" w:author="v100 vs v200" w:date="2022-05-29T18:29:00Z"/>
          <w:b w:val="0"/>
          <w:u w:val="single"/>
        </w:rPr>
      </w:pPr>
      <w:ins w:id="3488" w:author="v100 vs v200" w:date="2022-05-29T18:29:00Z">
        <w:r w:rsidRPr="00E20AFA">
          <w:rPr>
            <w:highlight w:val="yellow"/>
          </w:rPr>
          <w:object w:dxaOrig="4285" w:dyaOrig="4840" w14:anchorId="5D732C44">
            <v:shape id="_x0000_i1083" type="#_x0000_t75" style="width:213.75pt;height:242.25pt" o:ole="">
              <v:imagedata r:id="rId117" o:title=""/>
            </v:shape>
            <o:OLEObject Type="Embed" ProgID="Visio.Drawing.11" ShapeID="_x0000_i1083" DrawAspect="Content" ObjectID="_1715408145" r:id="rId118"/>
          </w:object>
        </w:r>
      </w:ins>
    </w:p>
    <w:p w14:paraId="7581881F" w14:textId="77777777" w:rsidR="003B5679" w:rsidRPr="003E5F68" w:rsidRDefault="003B5679" w:rsidP="003B5679">
      <w:pPr>
        <w:pStyle w:val="TF"/>
        <w:rPr>
          <w:ins w:id="3489" w:author="v100 vs v200" w:date="2022-05-29T18:29:00Z"/>
        </w:rPr>
      </w:pPr>
      <w:ins w:id="3490" w:author="v100 vs v200" w:date="2022-05-29T18:29:00Z">
        <w:r w:rsidRPr="003E5F68">
          <w:t>Figure 9.2.2.1.2-1: Common administration of all services by one operator</w:t>
        </w:r>
      </w:ins>
    </w:p>
    <w:p w14:paraId="054FFDA8" w14:textId="77777777" w:rsidR="003B5679" w:rsidRPr="003E5F68" w:rsidRDefault="003B5679" w:rsidP="003B5679">
      <w:pPr>
        <w:rPr>
          <w:ins w:id="3491" w:author="v100 vs v200" w:date="2022-05-29T18:29:00Z"/>
        </w:rPr>
      </w:pPr>
      <w:ins w:id="3492" w:author="v100 vs v200" w:date="2022-05-29T18:29:00Z">
        <w:r w:rsidRPr="003E5F68">
          <w:t xml:space="preserve">Although the identities in each plane are separate according to clause 8, there is no particular sensitivity of identities and other information at the application plane, and these may be exposed to the SIP core and the </w:t>
        </w:r>
        <w:r w:rsidRPr="00DB200C">
          <w:rPr>
            <w:strike/>
            <w:highlight w:val="yellow"/>
          </w:rPr>
          <w:t>EPS</w:t>
        </w:r>
        <w:r w:rsidRPr="00DB200C">
          <w:rPr>
            <w:rFonts w:hint="eastAsia"/>
            <w:highlight w:val="yellow"/>
            <w:u w:val="single"/>
            <w:lang w:eastAsia="zh-CN"/>
          </w:rPr>
          <w:t>5GS</w:t>
        </w:r>
        <w:r w:rsidRPr="003E5F68">
          <w:t>.</w:t>
        </w:r>
      </w:ins>
    </w:p>
    <w:p w14:paraId="68C2DB30" w14:textId="77777777" w:rsidR="003B5679" w:rsidRPr="003E5F68" w:rsidRDefault="003B5679" w:rsidP="003B5679">
      <w:pPr>
        <w:rPr>
          <w:ins w:id="3493" w:author="v100 vs v200" w:date="2022-05-29T18:29:00Z"/>
        </w:rPr>
      </w:pPr>
      <w:ins w:id="3494" w:author="v100 vs v200" w:date="2022-05-29T18:29:00Z">
        <w:r w:rsidRPr="003E5F68">
          <w:t xml:space="preserve">All authorisation and authentication mechanisms at each plane, i.e. the application services layer, SIP core and </w:t>
        </w:r>
        <w:r w:rsidRPr="00DB200C">
          <w:rPr>
            <w:strike/>
            <w:highlight w:val="yellow"/>
          </w:rPr>
          <w:t>EPS</w:t>
        </w:r>
        <w:r w:rsidRPr="00DB200C">
          <w:rPr>
            <w:rFonts w:hint="eastAsia"/>
            <w:highlight w:val="yellow"/>
            <w:u w:val="single"/>
            <w:lang w:eastAsia="zh-CN"/>
          </w:rPr>
          <w:t>5GS</w:t>
        </w:r>
        <w:r w:rsidRPr="003E5F68">
          <w:t xml:space="preserve">, shall be separate, but there may be no need for any restrictions in how these are stored and managed; for example the same entity could provide services to each of the application services layer, SIP core and </w:t>
        </w:r>
        <w:r w:rsidRPr="00DB200C">
          <w:rPr>
            <w:strike/>
            <w:highlight w:val="yellow"/>
          </w:rPr>
          <w:t>EPS</w:t>
        </w:r>
        <w:r w:rsidRPr="00DB200C">
          <w:rPr>
            <w:rFonts w:hint="eastAsia"/>
            <w:highlight w:val="yellow"/>
            <w:u w:val="single"/>
            <w:lang w:eastAsia="zh-CN"/>
          </w:rPr>
          <w:t>5GS</w:t>
        </w:r>
        <w:r w:rsidRPr="003E5F68">
          <w:t>.</w:t>
        </w:r>
      </w:ins>
    </w:p>
    <w:p w14:paraId="165FB361" w14:textId="77777777" w:rsidR="003B5679" w:rsidRPr="003E5F68" w:rsidRDefault="003B5679" w:rsidP="003B5679">
      <w:pPr>
        <w:pStyle w:val="Heading5"/>
        <w:rPr>
          <w:ins w:id="3495" w:author="v100 vs v200" w:date="2022-05-29T18:29:00Z"/>
          <w:lang w:eastAsia="zh-CN"/>
        </w:rPr>
      </w:pPr>
      <w:bookmarkStart w:id="3496" w:name="_Toc433209650"/>
      <w:bookmarkStart w:id="3497" w:name="_Toc453260160"/>
      <w:bookmarkStart w:id="3498" w:name="_Toc453261047"/>
      <w:bookmarkStart w:id="3499" w:name="_Toc453279784"/>
      <w:bookmarkStart w:id="3500" w:name="_Toc459375122"/>
      <w:bookmarkStart w:id="3501" w:name="_Toc468105360"/>
      <w:bookmarkStart w:id="3502" w:name="_Toc468110455"/>
      <w:bookmarkStart w:id="3503" w:name="_Toc59229398"/>
      <w:bookmarkStart w:id="3504" w:name="_Toc101262430"/>
      <w:ins w:id="3505" w:author="v100 vs v200" w:date="2022-05-29T18:29:00Z">
        <w:r>
          <w:t>6.6.1.1.3</w:t>
        </w:r>
        <w:r>
          <w:tab/>
          <w:t xml:space="preserve">Proposed changes to </w:t>
        </w:r>
        <w:r w:rsidRPr="003E5F68">
          <w:t>9.2.2.1.3</w:t>
        </w:r>
        <w:r w:rsidRPr="003E5F68">
          <w:tab/>
        </w:r>
        <w:r>
          <w:rPr>
            <w:rFonts w:hint="eastAsia"/>
            <w:lang w:eastAsia="zh-CN"/>
          </w:rPr>
          <w:t>MC</w:t>
        </w:r>
        <w:r w:rsidRPr="003E5F68">
          <w:t xml:space="preserve"> service provider separate from SIP core </w:t>
        </w:r>
        <w:r w:rsidRPr="003E5F68">
          <w:rPr>
            <w:rStyle w:val="Heading4Char"/>
          </w:rPr>
          <w:t>a</w:t>
        </w:r>
        <w:r w:rsidRPr="003E5F68">
          <w:t xml:space="preserve">nd </w:t>
        </w:r>
        <w:bookmarkEnd w:id="3496"/>
        <w:bookmarkEnd w:id="3497"/>
        <w:bookmarkEnd w:id="3498"/>
        <w:bookmarkEnd w:id="3499"/>
        <w:bookmarkEnd w:id="3500"/>
        <w:bookmarkEnd w:id="3501"/>
        <w:bookmarkEnd w:id="3502"/>
        <w:bookmarkEnd w:id="3503"/>
        <w:r w:rsidRPr="00DB200C">
          <w:rPr>
            <w:strike/>
            <w:highlight w:val="yellow"/>
          </w:rPr>
          <w:t>EPS</w:t>
        </w:r>
        <w:r w:rsidRPr="00DB200C">
          <w:rPr>
            <w:rFonts w:hint="eastAsia"/>
            <w:highlight w:val="yellow"/>
            <w:u w:val="single"/>
            <w:lang w:eastAsia="zh-CN"/>
          </w:rPr>
          <w:t>5GS</w:t>
        </w:r>
        <w:bookmarkEnd w:id="3504"/>
      </w:ins>
    </w:p>
    <w:p w14:paraId="70715C23" w14:textId="77777777" w:rsidR="003B5679" w:rsidRPr="003E5F68" w:rsidRDefault="003B5679" w:rsidP="003B5679">
      <w:pPr>
        <w:rPr>
          <w:ins w:id="3506" w:author="v100 vs v200" w:date="2022-05-29T18:29:00Z"/>
        </w:rPr>
      </w:pPr>
      <w:ins w:id="3507" w:author="v100 vs v200" w:date="2022-05-29T18:29:00Z">
        <w:r w:rsidRPr="003E5F68">
          <w:t xml:space="preserve">In this scenario, as illustrated in figure 9.2.2.1.3-1, the </w:t>
        </w:r>
        <w:r>
          <w:rPr>
            <w:rFonts w:hint="eastAsia"/>
            <w:lang w:eastAsia="zh-CN"/>
          </w:rPr>
          <w:t>MC</w:t>
        </w:r>
        <w:r w:rsidRPr="003E5F68">
          <w:t xml:space="preserve"> service provider is separate and independent from the PLMN operator, and the </w:t>
        </w:r>
        <w:r>
          <w:rPr>
            <w:rFonts w:hint="eastAsia"/>
            <w:lang w:eastAsia="zh-CN"/>
          </w:rPr>
          <w:t>MC</w:t>
        </w:r>
        <w:r w:rsidRPr="003E5F68">
          <w:t xml:space="preserve"> service is administered independently of the </w:t>
        </w:r>
        <w:r w:rsidRPr="00DB200C">
          <w:rPr>
            <w:strike/>
            <w:highlight w:val="yellow"/>
          </w:rPr>
          <w:t>EPS</w:t>
        </w:r>
        <w:r w:rsidRPr="00DB200C">
          <w:rPr>
            <w:rFonts w:hint="eastAsia"/>
            <w:highlight w:val="yellow"/>
            <w:u w:val="single"/>
            <w:lang w:eastAsia="zh-CN"/>
          </w:rPr>
          <w:t>5GS</w:t>
        </w:r>
        <w:r w:rsidRPr="003E5F68">
          <w:t xml:space="preserve"> and SIP core. The PLMN operator administers the </w:t>
        </w:r>
        <w:r w:rsidRPr="00DB200C">
          <w:rPr>
            <w:strike/>
            <w:highlight w:val="yellow"/>
          </w:rPr>
          <w:t>EPS</w:t>
        </w:r>
        <w:r w:rsidRPr="00DB200C">
          <w:rPr>
            <w:highlight w:val="yellow"/>
            <w:u w:val="single"/>
          </w:rPr>
          <w:t>5GS</w:t>
        </w:r>
        <w:r w:rsidRPr="003E5F68">
          <w:t xml:space="preserve"> and the SIP core.</w:t>
        </w:r>
      </w:ins>
    </w:p>
    <w:p w14:paraId="47E8AAFE" w14:textId="77777777" w:rsidR="003B5679" w:rsidRPr="004E034C" w:rsidRDefault="003B5679" w:rsidP="003B5679">
      <w:pPr>
        <w:pStyle w:val="TH"/>
        <w:rPr>
          <w:ins w:id="3508" w:author="v100 vs v200" w:date="2022-05-29T18:29:00Z"/>
          <w:b w:val="0"/>
          <w:u w:val="single"/>
        </w:rPr>
      </w:pPr>
      <w:ins w:id="3509" w:author="v100 vs v200" w:date="2022-05-29T18:29:00Z">
        <w:r w:rsidRPr="004E034C">
          <w:rPr>
            <w:highlight w:val="yellow"/>
          </w:rPr>
          <w:object w:dxaOrig="4309" w:dyaOrig="4831" w14:anchorId="26761322">
            <v:shape id="_x0000_i1084" type="#_x0000_t75" style="width:215.25pt;height:240.75pt" o:ole="">
              <v:imagedata r:id="rId119" o:title=""/>
            </v:shape>
            <o:OLEObject Type="Embed" ProgID="Visio.Drawing.11" ShapeID="_x0000_i1084" DrawAspect="Content" ObjectID="_1715408146" r:id="rId120"/>
          </w:object>
        </w:r>
      </w:ins>
    </w:p>
    <w:p w14:paraId="43F4AAEA" w14:textId="77777777" w:rsidR="003B5679" w:rsidRPr="004E034C" w:rsidRDefault="003B5679" w:rsidP="003B5679">
      <w:pPr>
        <w:pStyle w:val="TF"/>
        <w:rPr>
          <w:ins w:id="3510" w:author="v100 vs v200" w:date="2022-05-29T18:29:00Z"/>
          <w:u w:val="single"/>
        </w:rPr>
      </w:pPr>
      <w:ins w:id="3511" w:author="v100 vs v200" w:date="2022-05-29T18:29:00Z">
        <w:r w:rsidRPr="003E5F68">
          <w:t xml:space="preserve">Figure 9.2.2.1.3-1: </w:t>
        </w:r>
        <w:r>
          <w:rPr>
            <w:rFonts w:hint="eastAsia"/>
            <w:lang w:eastAsia="zh-CN"/>
          </w:rPr>
          <w:t>MC</w:t>
        </w:r>
        <w:r w:rsidRPr="003E5F68">
          <w:t xml:space="preserve"> service provider administers </w:t>
        </w:r>
        <w:r>
          <w:rPr>
            <w:rFonts w:hint="eastAsia"/>
            <w:lang w:eastAsia="zh-CN"/>
          </w:rPr>
          <w:t>MC</w:t>
        </w:r>
        <w:r w:rsidRPr="003E5F68">
          <w:t xml:space="preserve"> service separately from SIP core and </w:t>
        </w:r>
        <w:r w:rsidRPr="00DB200C">
          <w:rPr>
            <w:strike/>
            <w:highlight w:val="yellow"/>
          </w:rPr>
          <w:t>EPS</w:t>
        </w:r>
        <w:r w:rsidRPr="00DB200C">
          <w:rPr>
            <w:highlight w:val="yellow"/>
            <w:u w:val="single"/>
          </w:rPr>
          <w:t>5GS</w:t>
        </w:r>
      </w:ins>
    </w:p>
    <w:p w14:paraId="1C4DA847" w14:textId="77777777" w:rsidR="003B5679" w:rsidRPr="003E5F68" w:rsidRDefault="003B5679" w:rsidP="003B5679">
      <w:pPr>
        <w:rPr>
          <w:ins w:id="3512" w:author="v100 vs v200" w:date="2022-05-29T18:29:00Z"/>
        </w:rPr>
      </w:pPr>
      <w:ins w:id="3513" w:author="v100 vs v200" w:date="2022-05-29T18:29:00Z">
        <w:r w:rsidRPr="003E5F68">
          <w:t xml:space="preserve">The </w:t>
        </w:r>
        <w:r>
          <w:rPr>
            <w:rFonts w:hint="eastAsia"/>
            <w:lang w:eastAsia="zh-CN"/>
          </w:rPr>
          <w:t>MC</w:t>
        </w:r>
        <w:r w:rsidRPr="003E5F68">
          <w:t xml:space="preserve"> service provider may require that all application services layer identities and other sensitive information are hidden both from the SIP core and the </w:t>
        </w:r>
        <w:r w:rsidRPr="00DB200C">
          <w:rPr>
            <w:strike/>
            <w:highlight w:val="yellow"/>
          </w:rPr>
          <w:t>EPS</w:t>
        </w:r>
        <w:r w:rsidRPr="00DB200C">
          <w:rPr>
            <w:rFonts w:hint="eastAsia"/>
            <w:highlight w:val="yellow"/>
            <w:u w:val="single"/>
            <w:lang w:eastAsia="zh-CN"/>
          </w:rPr>
          <w:t>5GS</w:t>
        </w:r>
        <w:r w:rsidRPr="003E5F68">
          <w:t>.</w:t>
        </w:r>
      </w:ins>
    </w:p>
    <w:p w14:paraId="6A3D7A64" w14:textId="77777777" w:rsidR="003B5679" w:rsidRPr="003E5F68" w:rsidRDefault="003B5679" w:rsidP="003B5679">
      <w:pPr>
        <w:rPr>
          <w:ins w:id="3514" w:author="v100 vs v200" w:date="2022-05-29T18:29:00Z"/>
        </w:rPr>
      </w:pPr>
      <w:ins w:id="3515" w:author="v100 vs v200" w:date="2022-05-29T18:29:00Z">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are hidden from and not available to the PLMN operator.</w:t>
        </w:r>
      </w:ins>
    </w:p>
    <w:p w14:paraId="538D3CEC" w14:textId="77777777" w:rsidR="003B5679" w:rsidRPr="00E20AFA" w:rsidRDefault="003B5679" w:rsidP="003B5679">
      <w:pPr>
        <w:pStyle w:val="Heading5"/>
        <w:rPr>
          <w:ins w:id="3516" w:author="v100 vs v200" w:date="2022-05-29T18:29:00Z"/>
          <w:u w:val="single"/>
          <w:lang w:eastAsia="zh-CN"/>
        </w:rPr>
      </w:pPr>
      <w:bookmarkStart w:id="3517" w:name="_Toc433209651"/>
      <w:bookmarkStart w:id="3518" w:name="_Toc453260161"/>
      <w:bookmarkStart w:id="3519" w:name="_Toc453261048"/>
      <w:bookmarkStart w:id="3520" w:name="_Toc453279785"/>
      <w:bookmarkStart w:id="3521" w:name="_Toc459375123"/>
      <w:bookmarkStart w:id="3522" w:name="_Toc468105361"/>
      <w:bookmarkStart w:id="3523" w:name="_Toc468110456"/>
      <w:bookmarkStart w:id="3524" w:name="_Toc59229399"/>
      <w:bookmarkStart w:id="3525" w:name="_Toc101262431"/>
      <w:ins w:id="3526" w:author="v100 vs v200" w:date="2022-05-29T18:29:00Z">
        <w:r>
          <w:t>6.6.1.1.4</w:t>
        </w:r>
        <w:r>
          <w:tab/>
          <w:t xml:space="preserve">Proposed changes to </w:t>
        </w:r>
        <w:r w:rsidRPr="003E5F68">
          <w:t>9.2.2.1.4</w:t>
        </w:r>
        <w:r w:rsidRPr="003E5F68">
          <w:tab/>
        </w:r>
        <w:r>
          <w:rPr>
            <w:rFonts w:hint="eastAsia"/>
            <w:lang w:eastAsia="zh-CN"/>
          </w:rPr>
          <w:t>MC</w:t>
        </w:r>
        <w:r w:rsidRPr="003E5F68">
          <w:t xml:space="preserve"> service provider administers SIP core, separate from </w:t>
        </w:r>
        <w:bookmarkEnd w:id="3517"/>
        <w:bookmarkEnd w:id="3518"/>
        <w:bookmarkEnd w:id="3519"/>
        <w:bookmarkEnd w:id="3520"/>
        <w:bookmarkEnd w:id="3521"/>
        <w:bookmarkEnd w:id="3522"/>
        <w:bookmarkEnd w:id="3523"/>
        <w:bookmarkEnd w:id="3524"/>
        <w:r w:rsidRPr="00DB200C">
          <w:rPr>
            <w:strike/>
            <w:highlight w:val="yellow"/>
          </w:rPr>
          <w:t>EPS</w:t>
        </w:r>
        <w:r w:rsidRPr="00DB200C">
          <w:rPr>
            <w:rFonts w:hint="eastAsia"/>
            <w:highlight w:val="yellow"/>
            <w:u w:val="single"/>
            <w:lang w:eastAsia="zh-CN"/>
          </w:rPr>
          <w:t>5GS</w:t>
        </w:r>
        <w:bookmarkEnd w:id="3525"/>
      </w:ins>
    </w:p>
    <w:p w14:paraId="6C670778" w14:textId="77777777" w:rsidR="003B5679" w:rsidRPr="003E5F68" w:rsidRDefault="003B5679" w:rsidP="003B5679">
      <w:pPr>
        <w:rPr>
          <w:ins w:id="3527" w:author="v100 vs v200" w:date="2022-05-29T18:29:00Z"/>
        </w:rPr>
      </w:pPr>
      <w:ins w:id="3528" w:author="v100 vs v200" w:date="2022-05-29T18:29:00Z">
        <w:r w:rsidRPr="003E5F68">
          <w:t xml:space="preserve">In this scenario, as illustrated in figure 9.2.2.1.4-1, the </w:t>
        </w:r>
        <w:r>
          <w:rPr>
            <w:rFonts w:hint="eastAsia"/>
            <w:lang w:eastAsia="zh-CN"/>
          </w:rPr>
          <w:t>MC</w:t>
        </w:r>
        <w:r w:rsidRPr="003E5F68">
          <w:t xml:space="preserve"> service provider administers the SIP core, and the </w:t>
        </w:r>
        <w:r>
          <w:rPr>
            <w:rFonts w:hint="eastAsia"/>
            <w:lang w:eastAsia="zh-CN"/>
          </w:rPr>
          <w:t>MC</w:t>
        </w:r>
        <w:r w:rsidRPr="003E5F68">
          <w:t xml:space="preserve"> services and SIP core are independent of the PLMN operator.</w:t>
        </w:r>
      </w:ins>
    </w:p>
    <w:p w14:paraId="47966959" w14:textId="77777777" w:rsidR="003B5679" w:rsidRPr="004E034C" w:rsidRDefault="003B5679" w:rsidP="003B5679">
      <w:pPr>
        <w:pStyle w:val="TH"/>
        <w:rPr>
          <w:ins w:id="3529" w:author="v100 vs v200" w:date="2022-05-29T18:29:00Z"/>
          <w:u w:val="single"/>
        </w:rPr>
      </w:pPr>
      <w:ins w:id="3530" w:author="v100 vs v200" w:date="2022-05-29T18:29:00Z">
        <w:r w:rsidRPr="00E20AFA">
          <w:rPr>
            <w:b w:val="0"/>
            <w:highlight w:val="yellow"/>
          </w:rPr>
          <w:object w:dxaOrig="4025" w:dyaOrig="4795" w14:anchorId="1AC8BE72">
            <v:shape id="_x0000_i1085" type="#_x0000_t75" style="width:201pt;height:240.75pt" o:ole="">
              <v:imagedata r:id="rId121" o:title=""/>
            </v:shape>
            <o:OLEObject Type="Embed" ProgID="Visio.Drawing.11" ShapeID="_x0000_i1085" DrawAspect="Content" ObjectID="_1715408147" r:id="rId122"/>
          </w:object>
        </w:r>
      </w:ins>
    </w:p>
    <w:p w14:paraId="705464C1" w14:textId="77777777" w:rsidR="003B5679" w:rsidRPr="00E20AFA" w:rsidRDefault="003B5679" w:rsidP="003B5679">
      <w:pPr>
        <w:pStyle w:val="TF"/>
        <w:rPr>
          <w:ins w:id="3531" w:author="v100 vs v200" w:date="2022-05-29T18:29:00Z"/>
          <w:u w:val="single"/>
          <w:lang w:eastAsia="zh-CN"/>
        </w:rPr>
      </w:pPr>
      <w:ins w:id="3532" w:author="v100 vs v200" w:date="2022-05-29T18:29:00Z">
        <w:r w:rsidRPr="003E5F68">
          <w:t xml:space="preserve">Figure 9.2.2.1.4-1: </w:t>
        </w:r>
        <w:r>
          <w:rPr>
            <w:rFonts w:hint="eastAsia"/>
            <w:lang w:eastAsia="zh-CN"/>
          </w:rPr>
          <w:t>MC</w:t>
        </w:r>
        <w:r w:rsidRPr="003E5F68">
          <w:t xml:space="preserve"> service provider provision of SIP core, separate domain from </w:t>
        </w:r>
        <w:r w:rsidRPr="00DB200C">
          <w:rPr>
            <w:strike/>
            <w:highlight w:val="yellow"/>
          </w:rPr>
          <w:t>EPS</w:t>
        </w:r>
        <w:r w:rsidRPr="00DB200C">
          <w:rPr>
            <w:rFonts w:hint="eastAsia"/>
            <w:highlight w:val="yellow"/>
            <w:u w:val="single"/>
            <w:lang w:eastAsia="zh-CN"/>
          </w:rPr>
          <w:t>5GS</w:t>
        </w:r>
      </w:ins>
    </w:p>
    <w:p w14:paraId="70AA2FC1" w14:textId="77777777" w:rsidR="003B5679" w:rsidRPr="003E5F68" w:rsidRDefault="003B5679" w:rsidP="003B5679">
      <w:pPr>
        <w:rPr>
          <w:ins w:id="3533" w:author="v100 vs v200" w:date="2022-05-29T18:29:00Z"/>
        </w:rPr>
      </w:pPr>
      <w:ins w:id="3534" w:author="v100 vs v200" w:date="2022-05-29T18:29:00Z">
        <w:r w:rsidRPr="003E5F68">
          <w:t xml:space="preserve">The </w:t>
        </w:r>
        <w:r>
          <w:rPr>
            <w:rFonts w:hint="eastAsia"/>
            <w:lang w:eastAsia="zh-CN"/>
          </w:rPr>
          <w:t>MC</w:t>
        </w:r>
        <w:r w:rsidRPr="003E5F68">
          <w:t xml:space="preserve"> service provider may require that all identities and other sensitive information at the application services layer are hidden from the </w:t>
        </w:r>
        <w:r w:rsidRPr="00DB200C">
          <w:rPr>
            <w:strike/>
            <w:highlight w:val="yellow"/>
          </w:rPr>
          <w:t>EPS</w:t>
        </w:r>
        <w:r w:rsidRPr="00DB200C">
          <w:rPr>
            <w:rFonts w:hint="eastAsia"/>
            <w:highlight w:val="yellow"/>
            <w:u w:val="single"/>
            <w:lang w:eastAsia="zh-CN"/>
          </w:rPr>
          <w:t>5GS</w:t>
        </w:r>
        <w:r w:rsidRPr="003E5F68">
          <w:t xml:space="preserve">. The </w:t>
        </w:r>
        <w:r>
          <w:rPr>
            <w:rFonts w:hint="eastAsia"/>
            <w:lang w:eastAsia="zh-CN"/>
          </w:rPr>
          <w:t>MC</w:t>
        </w:r>
        <w:r w:rsidRPr="003E5F68">
          <w:t xml:space="preserve"> service provider need not hide the identities and signalling at the application </w:t>
        </w:r>
        <w:r w:rsidRPr="003E5F68">
          <w:lastRenderedPageBreak/>
          <w:t xml:space="preserve">services layer from the SIP core. However the </w:t>
        </w:r>
        <w:r>
          <w:rPr>
            <w:rFonts w:hint="eastAsia"/>
            <w:lang w:eastAsia="zh-CN"/>
          </w:rPr>
          <w:t>MC</w:t>
        </w:r>
        <w:r w:rsidRPr="003E5F68">
          <w:t xml:space="preserve"> service provider may require that identities and other sensitive information between SIP core and SIP client in the </w:t>
        </w:r>
        <w:r>
          <w:rPr>
            <w:rFonts w:hint="eastAsia"/>
            <w:lang w:eastAsia="zh-CN"/>
          </w:rPr>
          <w:t>MC service</w:t>
        </w:r>
        <w:r w:rsidRPr="003E5F68">
          <w:t xml:space="preserve"> UE are also hidden from the </w:t>
        </w:r>
        <w:r w:rsidRPr="00DB200C">
          <w:rPr>
            <w:strike/>
            <w:highlight w:val="yellow"/>
          </w:rPr>
          <w:t>EPS</w:t>
        </w:r>
        <w:r w:rsidRPr="00DB200C">
          <w:rPr>
            <w:rFonts w:hint="eastAsia"/>
            <w:highlight w:val="yellow"/>
            <w:u w:val="single"/>
            <w:lang w:eastAsia="zh-CN"/>
          </w:rPr>
          <w:t>5GS</w:t>
        </w:r>
        <w:r w:rsidRPr="003E5F68">
          <w:t>.</w:t>
        </w:r>
      </w:ins>
    </w:p>
    <w:p w14:paraId="4BF6F1D4" w14:textId="77777777" w:rsidR="003B5679" w:rsidRPr="003E5F68" w:rsidRDefault="003B5679" w:rsidP="003B5679">
      <w:pPr>
        <w:rPr>
          <w:ins w:id="3535" w:author="v100 vs v200" w:date="2022-05-29T18:29:00Z"/>
        </w:rPr>
      </w:pPr>
      <w:ins w:id="3536" w:author="v100 vs v200" w:date="2022-05-29T18:29:00Z">
        <w:r w:rsidRPr="003E5F68">
          <w:t xml:space="preserve">All authentication and authorisation mechanisms, including security roots, at both application services layer and at SIP signalling plane may need to be hidden from, and not available to, the PLMN operator. </w:t>
        </w:r>
      </w:ins>
    </w:p>
    <w:p w14:paraId="5BA82F73" w14:textId="77777777" w:rsidR="003B5679" w:rsidRPr="003E5F68" w:rsidRDefault="003B5679" w:rsidP="003B5679">
      <w:pPr>
        <w:pStyle w:val="Heading5"/>
        <w:rPr>
          <w:ins w:id="3537" w:author="v100 vs v200" w:date="2022-05-29T18:29:00Z"/>
        </w:rPr>
      </w:pPr>
      <w:bookmarkStart w:id="3538" w:name="_Toc433209652"/>
      <w:bookmarkStart w:id="3539" w:name="_Toc453260162"/>
      <w:bookmarkStart w:id="3540" w:name="_Toc453261049"/>
      <w:bookmarkStart w:id="3541" w:name="_Toc453279786"/>
      <w:bookmarkStart w:id="3542" w:name="_Toc459375124"/>
      <w:bookmarkStart w:id="3543" w:name="_Toc468105362"/>
      <w:bookmarkStart w:id="3544" w:name="_Toc468110457"/>
      <w:bookmarkStart w:id="3545" w:name="_Toc59229400"/>
      <w:bookmarkStart w:id="3546" w:name="_Toc101262432"/>
      <w:ins w:id="3547" w:author="v100 vs v200" w:date="2022-05-29T18:29:00Z">
        <w:r>
          <w:t>6.6.1.1.5</w:t>
        </w:r>
        <w:r>
          <w:tab/>
          <w:t xml:space="preserve">Proposed changes to </w:t>
        </w:r>
        <w:r w:rsidRPr="003E5F68">
          <w:t>9.2.2.1.5</w:t>
        </w:r>
        <w:r w:rsidRPr="003E5F68">
          <w:tab/>
          <w:t xml:space="preserve">SIP core partially administered by both PLMN operator and </w:t>
        </w:r>
        <w:r>
          <w:rPr>
            <w:rFonts w:hint="eastAsia"/>
            <w:lang w:eastAsia="zh-CN"/>
          </w:rPr>
          <w:t>MC</w:t>
        </w:r>
        <w:r w:rsidRPr="003E5F68">
          <w:t xml:space="preserve"> service provider</w:t>
        </w:r>
        <w:bookmarkEnd w:id="3538"/>
        <w:bookmarkEnd w:id="3539"/>
        <w:bookmarkEnd w:id="3540"/>
        <w:bookmarkEnd w:id="3541"/>
        <w:bookmarkEnd w:id="3542"/>
        <w:bookmarkEnd w:id="3543"/>
        <w:bookmarkEnd w:id="3544"/>
        <w:bookmarkEnd w:id="3545"/>
        <w:bookmarkEnd w:id="3546"/>
      </w:ins>
    </w:p>
    <w:p w14:paraId="5E313C05" w14:textId="77777777" w:rsidR="003B5679" w:rsidRPr="003E5F68" w:rsidRDefault="003B5679" w:rsidP="003B5679">
      <w:pPr>
        <w:rPr>
          <w:ins w:id="3548" w:author="v100 vs v200" w:date="2022-05-29T18:29:00Z"/>
        </w:rPr>
      </w:pPr>
      <w:ins w:id="3549" w:author="v100 vs v200" w:date="2022-05-29T18:29:00Z">
        <w:r w:rsidRPr="003E5F68">
          <w:t xml:space="preserve">In this scenario, as illustrated in figure 9.2.2.1.5-1, the SIP core is partially administered by both parties, for example when the SIP core registrar is administered by the </w:t>
        </w:r>
        <w:r>
          <w:rPr>
            <w:rFonts w:hint="eastAsia"/>
            <w:lang w:eastAsia="zh-CN"/>
          </w:rPr>
          <w:t>MC</w:t>
        </w:r>
        <w:r w:rsidRPr="003E5F68">
          <w:t xml:space="preserve"> service provider, but the SIP core registrar finder and proxy is administered by the PLMN operator.</w:t>
        </w:r>
      </w:ins>
    </w:p>
    <w:p w14:paraId="21D88594" w14:textId="77777777" w:rsidR="003B5679" w:rsidRPr="004E034C" w:rsidRDefault="003B5679" w:rsidP="003B5679">
      <w:pPr>
        <w:pStyle w:val="TH"/>
        <w:rPr>
          <w:ins w:id="3550" w:author="v100 vs v200" w:date="2022-05-29T18:29:00Z"/>
          <w:u w:val="single"/>
        </w:rPr>
      </w:pPr>
      <w:ins w:id="3551" w:author="v100 vs v200" w:date="2022-05-29T18:29:00Z">
        <w:r w:rsidRPr="004E034C">
          <w:rPr>
            <w:highlight w:val="yellow"/>
          </w:rPr>
          <w:object w:dxaOrig="4025" w:dyaOrig="4795" w14:anchorId="223ECCA5">
            <v:shape id="_x0000_i1086" type="#_x0000_t75" style="width:201pt;height:240.75pt" o:ole="">
              <v:imagedata r:id="rId123" o:title=""/>
            </v:shape>
            <o:OLEObject Type="Embed" ProgID="Visio.Drawing.11" ShapeID="_x0000_i1086" DrawAspect="Content" ObjectID="_1715408148" r:id="rId124"/>
          </w:object>
        </w:r>
      </w:ins>
    </w:p>
    <w:p w14:paraId="0A89389D" w14:textId="77777777" w:rsidR="003B5679" w:rsidRPr="004E034C" w:rsidRDefault="003B5679" w:rsidP="003B5679">
      <w:pPr>
        <w:pStyle w:val="TF"/>
        <w:rPr>
          <w:ins w:id="3552" w:author="v100 vs v200" w:date="2022-05-29T18:29:00Z"/>
          <w:u w:val="single"/>
          <w:lang w:eastAsia="zh-CN"/>
        </w:rPr>
      </w:pPr>
      <w:ins w:id="3553" w:author="v100 vs v200" w:date="2022-05-29T18:29:00Z">
        <w:r w:rsidRPr="003E5F68">
          <w:t xml:space="preserve">Figure 9.2.2.1.5-1: </w:t>
        </w:r>
        <w:r>
          <w:rPr>
            <w:rFonts w:hint="eastAsia"/>
            <w:lang w:eastAsia="zh-CN"/>
          </w:rPr>
          <w:t>MC</w:t>
        </w:r>
        <w:r w:rsidRPr="003E5F68">
          <w:t xml:space="preserve"> service provider partial provision of SIP core, separate domain from </w:t>
        </w:r>
        <w:r w:rsidRPr="00DB200C">
          <w:rPr>
            <w:strike/>
            <w:highlight w:val="yellow"/>
          </w:rPr>
          <w:t>EPS</w:t>
        </w:r>
        <w:r w:rsidRPr="00DB200C">
          <w:rPr>
            <w:rFonts w:hint="eastAsia"/>
            <w:highlight w:val="yellow"/>
            <w:u w:val="single"/>
            <w:lang w:eastAsia="zh-CN"/>
          </w:rPr>
          <w:t>5GS</w:t>
        </w:r>
      </w:ins>
    </w:p>
    <w:p w14:paraId="4D4D9B34" w14:textId="77777777" w:rsidR="003B5679" w:rsidRPr="003E5F68" w:rsidRDefault="003B5679" w:rsidP="003B5679">
      <w:pPr>
        <w:rPr>
          <w:ins w:id="3554" w:author="v100 vs v200" w:date="2022-05-29T18:29:00Z"/>
        </w:rPr>
      </w:pPr>
      <w:ins w:id="3555" w:author="v100 vs v200" w:date="2022-05-29T18:29:00Z">
        <w:r w:rsidRPr="003E5F68">
          <w:t xml:space="preserve">The </w:t>
        </w:r>
        <w:r>
          <w:rPr>
            <w:rFonts w:hint="eastAsia"/>
            <w:lang w:eastAsia="zh-CN"/>
          </w:rPr>
          <w:t>MC</w:t>
        </w:r>
        <w:r w:rsidRPr="003E5F68">
          <w:t xml:space="preserve"> service provider may require that all identities and signalling at the application services layer are hidden from the EPS</w:t>
        </w:r>
        <w:r>
          <w:rPr>
            <w:rFonts w:hint="eastAsia"/>
            <w:lang w:eastAsia="zh-CN"/>
          </w:rPr>
          <w:t>/5GS</w:t>
        </w:r>
        <w:r w:rsidRPr="003E5F68">
          <w:t>, and may require identities and other sensitive information to be hidden from the PLMN operator administered part of the SIP core.</w:t>
        </w:r>
      </w:ins>
    </w:p>
    <w:p w14:paraId="3547EE43" w14:textId="77777777" w:rsidR="003B5679" w:rsidRPr="003E5F68" w:rsidRDefault="003B5679" w:rsidP="003B5679">
      <w:pPr>
        <w:rPr>
          <w:ins w:id="3556" w:author="v100 vs v200" w:date="2022-05-29T18:29:00Z"/>
        </w:rPr>
      </w:pPr>
      <w:ins w:id="3557" w:author="v100 vs v200" w:date="2022-05-29T18:29:00Z">
        <w:r w:rsidRPr="003E5F68">
          <w:t>All authentication and authorisation mechanisms, including security roots, at the application services layer may need to be hidden from, and not available to, the PLMN operator.</w:t>
        </w:r>
      </w:ins>
    </w:p>
    <w:p w14:paraId="238C480C" w14:textId="77777777" w:rsidR="003B5679" w:rsidRPr="003E5F68" w:rsidRDefault="003B5679" w:rsidP="003B5679">
      <w:pPr>
        <w:pStyle w:val="Heading5"/>
        <w:rPr>
          <w:ins w:id="3558" w:author="v100 vs v200" w:date="2022-05-29T18:29:00Z"/>
        </w:rPr>
      </w:pPr>
      <w:bookmarkStart w:id="3559" w:name="_Toc453260163"/>
      <w:bookmarkStart w:id="3560" w:name="_Toc453261050"/>
      <w:bookmarkStart w:id="3561" w:name="_Toc453279787"/>
      <w:bookmarkStart w:id="3562" w:name="_Toc459375125"/>
      <w:bookmarkStart w:id="3563" w:name="_Toc468105363"/>
      <w:bookmarkStart w:id="3564" w:name="_Toc468110458"/>
      <w:bookmarkStart w:id="3565" w:name="_Toc59229401"/>
      <w:bookmarkStart w:id="3566" w:name="_Toc101262433"/>
      <w:ins w:id="3567" w:author="v100 vs v200" w:date="2022-05-29T18:29:00Z">
        <w:r>
          <w:t>6.6.1.1.6</w:t>
        </w:r>
        <w:r>
          <w:tab/>
          <w:t xml:space="preserve">Proposed changes to </w:t>
        </w:r>
        <w:r w:rsidRPr="003E5F68">
          <w:t>9.2.2.1.6</w:t>
        </w:r>
        <w:r w:rsidRPr="003E5F68">
          <w:tab/>
          <w:t xml:space="preserve">PLMN operator administers SIP core with SIP identities administered by </w:t>
        </w:r>
        <w:r>
          <w:rPr>
            <w:rFonts w:hint="eastAsia"/>
            <w:lang w:eastAsia="zh-CN"/>
          </w:rPr>
          <w:t>MC</w:t>
        </w:r>
        <w:r w:rsidRPr="003E5F68">
          <w:t xml:space="preserve"> service provider</w:t>
        </w:r>
        <w:bookmarkEnd w:id="3559"/>
        <w:bookmarkEnd w:id="3560"/>
        <w:bookmarkEnd w:id="3561"/>
        <w:bookmarkEnd w:id="3562"/>
        <w:bookmarkEnd w:id="3563"/>
        <w:bookmarkEnd w:id="3564"/>
        <w:bookmarkEnd w:id="3565"/>
        <w:bookmarkEnd w:id="3566"/>
      </w:ins>
    </w:p>
    <w:p w14:paraId="57B4C7AE" w14:textId="77777777" w:rsidR="003B5679" w:rsidRPr="003E5F68" w:rsidRDefault="003B5679" w:rsidP="003B5679">
      <w:pPr>
        <w:rPr>
          <w:ins w:id="3568" w:author="v100 vs v200" w:date="2022-05-29T18:29:00Z"/>
        </w:rPr>
      </w:pPr>
      <w:ins w:id="3569" w:author="v100 vs v200" w:date="2022-05-29T18:29:00Z">
        <w:r w:rsidRPr="003E5F68">
          <w:t xml:space="preserve">In this scenario, the PLMN operator administers the SIP core. However, the identities used by the SIP core (IMPI and IMPU) for </w:t>
        </w:r>
        <w:r>
          <w:rPr>
            <w:rFonts w:hint="eastAsia"/>
            <w:lang w:eastAsia="zh-CN"/>
          </w:rPr>
          <w:t>MC service</w:t>
        </w:r>
        <w:r w:rsidRPr="003E5F68">
          <w:t xml:space="preserve"> UEs served by the </w:t>
        </w:r>
        <w:r>
          <w:rPr>
            <w:rFonts w:hint="eastAsia"/>
            <w:lang w:eastAsia="zh-CN"/>
          </w:rPr>
          <w:t>MC</w:t>
        </w:r>
        <w:r w:rsidRPr="003E5F68">
          <w:t xml:space="preserve"> service provider are provided from the SIP database of the </w:t>
        </w:r>
        <w:r>
          <w:rPr>
            <w:rFonts w:hint="eastAsia"/>
            <w:lang w:eastAsia="zh-CN"/>
          </w:rPr>
          <w:t>MC</w:t>
        </w:r>
        <w:r w:rsidRPr="003E5F68">
          <w:t xml:space="preserve"> service provider.</w:t>
        </w:r>
      </w:ins>
    </w:p>
    <w:p w14:paraId="4D5D3773" w14:textId="77777777" w:rsidR="003B5679" w:rsidRPr="00E20AFA" w:rsidRDefault="003B5679" w:rsidP="003B5679">
      <w:pPr>
        <w:pStyle w:val="TH"/>
        <w:rPr>
          <w:ins w:id="3570" w:author="v100 vs v200" w:date="2022-05-29T18:29:00Z"/>
          <w:u w:val="single"/>
        </w:rPr>
      </w:pPr>
      <w:ins w:id="3571" w:author="v100 vs v200" w:date="2022-05-29T18:29:00Z">
        <w:r w:rsidRPr="000A5B92">
          <w:lastRenderedPageBreak/>
          <w:t xml:space="preserve"> </w:t>
        </w:r>
      </w:ins>
      <w:ins w:id="3572" w:author="v100 vs v200" w:date="2022-05-29T18:29:00Z">
        <w:r w:rsidRPr="00E20AFA">
          <w:rPr>
            <w:highlight w:val="yellow"/>
          </w:rPr>
          <w:object w:dxaOrig="5645" w:dyaOrig="6500" w14:anchorId="5E3D9661">
            <v:shape id="_x0000_i1087" type="#_x0000_t75" style="width:282pt;height:324.75pt" o:ole="">
              <v:imagedata r:id="rId125" o:title=""/>
            </v:shape>
            <o:OLEObject Type="Embed" ProgID="Visio.Drawing.11" ShapeID="_x0000_i1087" DrawAspect="Content" ObjectID="_1715408149" r:id="rId126"/>
          </w:object>
        </w:r>
      </w:ins>
    </w:p>
    <w:p w14:paraId="0C251D6F" w14:textId="77777777" w:rsidR="003B5679" w:rsidRPr="003E5F68" w:rsidRDefault="003B5679" w:rsidP="003B5679">
      <w:pPr>
        <w:pStyle w:val="TF"/>
        <w:rPr>
          <w:ins w:id="3573" w:author="v100 vs v200" w:date="2022-05-29T18:29:00Z"/>
        </w:rPr>
      </w:pPr>
      <w:ins w:id="3574" w:author="v100 vs v200" w:date="2022-05-29T18:29:00Z">
        <w:r w:rsidRPr="003E5F68">
          <w:t xml:space="preserve">Figure 9.2.2.1.6-1: </w:t>
        </w:r>
        <w:r>
          <w:rPr>
            <w:rFonts w:hint="eastAsia"/>
            <w:lang w:eastAsia="zh-CN"/>
          </w:rPr>
          <w:t>MC</w:t>
        </w:r>
        <w:r w:rsidRPr="003E5F68">
          <w:t xml:space="preserve"> service provider provides identities to PLMN operator SIP core</w:t>
        </w:r>
      </w:ins>
    </w:p>
    <w:p w14:paraId="06E6D8F6" w14:textId="77777777" w:rsidR="003B5679" w:rsidRPr="003E5F68" w:rsidRDefault="003B5679" w:rsidP="003B5679">
      <w:pPr>
        <w:rPr>
          <w:ins w:id="3575" w:author="v100 vs v200" w:date="2022-05-29T18:29:00Z"/>
        </w:rPr>
      </w:pPr>
      <w:ins w:id="3576" w:author="v100 vs v200" w:date="2022-05-29T18:29:00Z">
        <w:r w:rsidRPr="003E5F68">
          <w:t xml:space="preserve">The </w:t>
        </w:r>
        <w:r>
          <w:rPr>
            <w:rFonts w:hint="eastAsia"/>
            <w:lang w:eastAsia="zh-CN"/>
          </w:rPr>
          <w:t>MC</w:t>
        </w:r>
        <w:r w:rsidRPr="003E5F68">
          <w:t xml:space="preserve"> service provider may require that all identities and signalling at the application services layer are hidden from the SIP core and EPS.</w:t>
        </w:r>
      </w:ins>
    </w:p>
    <w:p w14:paraId="611DFA3B" w14:textId="77777777" w:rsidR="003B5679" w:rsidRPr="003E5F68" w:rsidRDefault="003B5679" w:rsidP="003B5679">
      <w:pPr>
        <w:rPr>
          <w:ins w:id="3577" w:author="v100 vs v200" w:date="2022-05-29T18:29:00Z"/>
        </w:rPr>
      </w:pPr>
      <w:ins w:id="3578" w:author="v100 vs v200" w:date="2022-05-29T18:29:00Z">
        <w:r w:rsidRPr="003E5F68">
          <w:t xml:space="preserve">When required by the </w:t>
        </w:r>
        <w:r>
          <w:rPr>
            <w:rFonts w:hint="eastAsia"/>
            <w:lang w:eastAsia="zh-CN"/>
          </w:rPr>
          <w:t>MC</w:t>
        </w:r>
        <w:r w:rsidRPr="003E5F68">
          <w:t xml:space="preserve"> service provider, all authentication and authorisation mechanisms, including security roots, at the application services layer may need to be hidden from, and not available to, the PLMN operator.</w:t>
        </w:r>
      </w:ins>
    </w:p>
    <w:p w14:paraId="5615915C" w14:textId="77777777" w:rsidR="003B5679" w:rsidRPr="003E5F68" w:rsidRDefault="003B5679" w:rsidP="003B5679">
      <w:pPr>
        <w:rPr>
          <w:ins w:id="3579" w:author="v100 vs v200" w:date="2022-05-29T18:29:00Z"/>
        </w:rPr>
      </w:pPr>
      <w:ins w:id="3580" w:author="v100 vs v200" w:date="2022-05-29T18:29:00Z">
        <w:r w:rsidRPr="003E5F68">
          <w:t xml:space="preserve">The security roots (authentication keys) required for access to the signalling control plane are not available to the PLMN operator as these are held in the </w:t>
        </w:r>
        <w:r>
          <w:rPr>
            <w:rFonts w:hint="eastAsia"/>
            <w:lang w:eastAsia="zh-CN"/>
          </w:rPr>
          <w:t>MC</w:t>
        </w:r>
        <w:r w:rsidRPr="003E5F68">
          <w:t xml:space="preserve"> service provider's SIP database. However, derived parameters e.g. authentication vectors are provided to the SIP core to allow signalling control plane authentication to take place.</w:t>
        </w:r>
      </w:ins>
    </w:p>
    <w:p w14:paraId="14764DCB" w14:textId="77777777" w:rsidR="003B5679" w:rsidRPr="00E20AFA" w:rsidRDefault="003B5679" w:rsidP="003B5679">
      <w:pPr>
        <w:pStyle w:val="Heading4"/>
        <w:rPr>
          <w:ins w:id="3581" w:author="v100 vs v200" w:date="2022-05-29T18:29:00Z"/>
          <w:noProof/>
          <w:highlight w:val="yellow"/>
          <w:lang w:val="en-US" w:eastAsia="zh-CN"/>
        </w:rPr>
      </w:pPr>
      <w:bookmarkStart w:id="3582" w:name="_Toc101262434"/>
      <w:ins w:id="3583" w:author="v100 vs v200" w:date="2022-05-29T18:29:00Z">
        <w:r>
          <w:t>6.6.1.2</w:t>
        </w:r>
        <w:r>
          <w:tab/>
          <w:t xml:space="preserve">Proposed new subclause </w:t>
        </w:r>
        <w:r>
          <w:rPr>
            <w:noProof/>
            <w:lang w:val="en-US"/>
          </w:rPr>
          <w:t>3GPP TS 23.280</w:t>
        </w:r>
        <w:r>
          <w:rPr>
            <w:rFonts w:hint="eastAsia"/>
            <w:noProof/>
            <w:lang w:val="en-US" w:eastAsia="zh-CN"/>
          </w:rPr>
          <w:t xml:space="preserve"> </w:t>
        </w:r>
        <w:r w:rsidRPr="00DB200C">
          <w:rPr>
            <w:highlight w:val="yellow"/>
            <w:u w:val="single"/>
          </w:rPr>
          <w:t>9.2.2.2a</w:t>
        </w:r>
        <w:r w:rsidRPr="00DB200C">
          <w:rPr>
            <w:noProof/>
            <w:highlight w:val="yellow"/>
            <w:u w:val="single"/>
            <w:lang w:val="en-US"/>
          </w:rPr>
          <w:tab/>
        </w:r>
        <w:r w:rsidRPr="00DB200C">
          <w:rPr>
            <w:rFonts w:hint="eastAsia"/>
            <w:noProof/>
            <w:highlight w:val="yellow"/>
            <w:u w:val="single"/>
            <w:lang w:val="en-US" w:eastAsia="zh-CN"/>
          </w:rPr>
          <w:t xml:space="preserve">Deployment scenarios </w:t>
        </w:r>
        <w:bookmarkStart w:id="3584" w:name="_Toc453260165"/>
        <w:bookmarkStart w:id="3585" w:name="_Toc453261052"/>
        <w:bookmarkStart w:id="3586" w:name="_Toc453279789"/>
        <w:bookmarkStart w:id="3587" w:name="_Toc459375127"/>
        <w:bookmarkStart w:id="3588" w:name="_Toc468105365"/>
        <w:bookmarkStart w:id="3589" w:name="_Toc468110460"/>
        <w:bookmarkStart w:id="3590" w:name="_Toc59229403"/>
        <w:bookmarkEnd w:id="3450"/>
        <w:bookmarkEnd w:id="3451"/>
        <w:bookmarkEnd w:id="3452"/>
        <w:bookmarkEnd w:id="3453"/>
        <w:bookmarkEnd w:id="3454"/>
        <w:bookmarkEnd w:id="3455"/>
        <w:bookmarkEnd w:id="3456"/>
        <w:bookmarkEnd w:id="3457"/>
        <w:r w:rsidRPr="00DB200C">
          <w:rPr>
            <w:rFonts w:hint="eastAsia"/>
            <w:noProof/>
            <w:highlight w:val="yellow"/>
            <w:u w:val="single"/>
            <w:lang w:val="en-US" w:eastAsia="zh-CN"/>
          </w:rPr>
          <w:t xml:space="preserve">of </w:t>
        </w:r>
        <w:r w:rsidRPr="00DB200C">
          <w:rPr>
            <w:noProof/>
            <w:highlight w:val="yellow"/>
            <w:u w:val="single"/>
            <w:lang w:val="en-US" w:eastAsia="zh-CN"/>
          </w:rPr>
          <w:t>MC service user database</w:t>
        </w:r>
        <w:r w:rsidRPr="00DB200C">
          <w:rPr>
            <w:rFonts w:hint="eastAsia"/>
            <w:noProof/>
            <w:highlight w:val="yellow"/>
            <w:u w:val="single"/>
            <w:lang w:val="en-US" w:eastAsia="zh-CN"/>
          </w:rPr>
          <w:t xml:space="preserve">, </w:t>
        </w:r>
        <w:r w:rsidRPr="00DB200C">
          <w:rPr>
            <w:noProof/>
            <w:highlight w:val="yellow"/>
            <w:u w:val="single"/>
            <w:lang w:val="en-US" w:eastAsia="zh-CN"/>
          </w:rPr>
          <w:t xml:space="preserve">SIP database and </w:t>
        </w:r>
        <w:r w:rsidRPr="00DB200C">
          <w:rPr>
            <w:rFonts w:hint="eastAsia"/>
            <w:noProof/>
            <w:highlight w:val="yellow"/>
            <w:u w:val="single"/>
            <w:lang w:val="en-US" w:eastAsia="zh-CN"/>
          </w:rPr>
          <w:t>UDM</w:t>
        </w:r>
        <w:bookmarkEnd w:id="3582"/>
      </w:ins>
    </w:p>
    <w:p w14:paraId="19931048" w14:textId="77777777" w:rsidR="003B5679" w:rsidRPr="00DB200C" w:rsidRDefault="003B5679" w:rsidP="003B5679">
      <w:pPr>
        <w:rPr>
          <w:ins w:id="3591" w:author="v100 vs v200" w:date="2022-05-29T18:29:00Z"/>
          <w:highlight w:val="yellow"/>
          <w:u w:val="single"/>
          <w:lang w:eastAsia="zh-CN"/>
        </w:rPr>
      </w:pPr>
      <w:ins w:id="3592" w:author="v100 vs v200" w:date="2022-05-29T18:29:00Z">
        <w:r w:rsidRPr="00DB200C">
          <w:rPr>
            <w:highlight w:val="yellow"/>
            <w:u w:val="single"/>
          </w:rPr>
          <w:t xml:space="preserve">Figures 9.2.2.2a-1 to 9.2.2.2a-4 show the possible deployment scenarios of the </w:t>
        </w:r>
        <w:r w:rsidRPr="00DB200C">
          <w:rPr>
            <w:rFonts w:hint="eastAsia"/>
            <w:highlight w:val="yellow"/>
            <w:u w:val="single"/>
            <w:lang w:eastAsia="zh-CN"/>
          </w:rPr>
          <w:t>MC service</w:t>
        </w:r>
        <w:r w:rsidRPr="00DB200C">
          <w:rPr>
            <w:highlight w:val="yellow"/>
            <w:u w:val="single"/>
          </w:rPr>
          <w:t xml:space="preserve"> user database</w:t>
        </w:r>
        <w:r w:rsidRPr="00DB200C">
          <w:rPr>
            <w:rFonts w:hint="eastAsia"/>
            <w:highlight w:val="yellow"/>
            <w:u w:val="single"/>
            <w:lang w:eastAsia="zh-CN"/>
          </w:rPr>
          <w:t>,</w:t>
        </w:r>
        <w:r w:rsidRPr="00DB200C">
          <w:rPr>
            <w:highlight w:val="yellow"/>
            <w:u w:val="single"/>
          </w:rPr>
          <w:t xml:space="preserve"> SIP database, </w:t>
        </w:r>
        <w:r w:rsidRPr="00DB200C">
          <w:rPr>
            <w:rFonts w:hint="eastAsia"/>
            <w:highlight w:val="yellow"/>
            <w:u w:val="single"/>
            <w:lang w:eastAsia="zh-CN"/>
          </w:rPr>
          <w:t>HSS for IMS and UDM of 5GS</w:t>
        </w:r>
        <w:r w:rsidRPr="00DB200C">
          <w:rPr>
            <w:highlight w:val="yellow"/>
            <w:u w:val="single"/>
          </w:rPr>
          <w:t>.</w:t>
        </w:r>
      </w:ins>
    </w:p>
    <w:p w14:paraId="39E46217" w14:textId="77777777" w:rsidR="003B5679" w:rsidRPr="00DB200C" w:rsidRDefault="003B5679" w:rsidP="003B5679">
      <w:pPr>
        <w:rPr>
          <w:ins w:id="3593" w:author="v100 vs v200" w:date="2022-05-29T18:29:00Z"/>
          <w:highlight w:val="yellow"/>
          <w:u w:val="single"/>
          <w:lang w:eastAsia="zh-CN"/>
        </w:rPr>
      </w:pPr>
      <w:ins w:id="3594" w:author="v100 vs v200" w:date="2022-05-29T18:29:00Z">
        <w:r w:rsidRPr="00DB200C">
          <w:rPr>
            <w:rFonts w:hint="eastAsia"/>
            <w:highlight w:val="yellow"/>
            <w:u w:val="single"/>
            <w:lang w:eastAsia="zh-CN"/>
          </w:rPr>
          <w:t>For 5GS</w:t>
        </w:r>
        <w:r w:rsidRPr="00DB200C">
          <w:rPr>
            <w:highlight w:val="yellow"/>
            <w:u w:val="single"/>
          </w:rPr>
          <w:t>.</w:t>
        </w:r>
        <w:r w:rsidRPr="00DB200C">
          <w:rPr>
            <w:rFonts w:hint="eastAsia"/>
            <w:highlight w:val="yellow"/>
            <w:u w:val="single"/>
            <w:lang w:eastAsia="zh-CN"/>
          </w:rPr>
          <w:t xml:space="preserve"> the HSS functionality for IMS is either standalone or co-located with UDM as specified in 3GPP TS 23.228</w:t>
        </w:r>
        <w:r w:rsidRPr="00DB200C">
          <w:rPr>
            <w:highlight w:val="yellow"/>
            <w:u w:val="single"/>
          </w:rPr>
          <w:t xml:space="preserve"> </w:t>
        </w:r>
        <w:r w:rsidRPr="00DB200C">
          <w:rPr>
            <w:rFonts w:hint="eastAsia"/>
            <w:highlight w:val="yellow"/>
            <w:u w:val="single"/>
            <w:lang w:eastAsia="zh-CN"/>
          </w:rPr>
          <w:t>[14] Annex Y.0.</w:t>
        </w:r>
      </w:ins>
    </w:p>
    <w:p w14:paraId="0993CE39" w14:textId="77777777" w:rsidR="003B5679" w:rsidRPr="00DB200C" w:rsidRDefault="003B5679" w:rsidP="003B5679">
      <w:pPr>
        <w:rPr>
          <w:ins w:id="3595" w:author="v100 vs v200" w:date="2022-05-29T18:29:00Z"/>
          <w:highlight w:val="yellow"/>
          <w:u w:val="single"/>
          <w:lang w:eastAsia="zh-CN"/>
        </w:rPr>
      </w:pPr>
      <w:ins w:id="3596" w:author="v100 vs v200" w:date="2022-05-29T18:29:00Z">
        <w:r w:rsidRPr="00DB200C">
          <w:rPr>
            <w:rFonts w:hint="eastAsia"/>
            <w:highlight w:val="yellow"/>
            <w:u w:val="single"/>
            <w:lang w:eastAsia="zh-CN"/>
          </w:rPr>
          <w:t>In this subclause the HSS represents the HSS functionality for IMS.</w:t>
        </w:r>
      </w:ins>
    </w:p>
    <w:p w14:paraId="065B0739" w14:textId="77777777" w:rsidR="003B5679" w:rsidRPr="00E20AFA" w:rsidRDefault="003B5679" w:rsidP="003B5679">
      <w:pPr>
        <w:pStyle w:val="TH"/>
        <w:rPr>
          <w:ins w:id="3597" w:author="v100 vs v200" w:date="2022-05-29T18:29:00Z"/>
          <w:highlight w:val="yellow"/>
          <w:lang w:eastAsia="zh-CN"/>
        </w:rPr>
      </w:pPr>
      <w:ins w:id="3598" w:author="v100 vs v200" w:date="2022-05-29T18:29:00Z">
        <w:r w:rsidRPr="00E20AFA">
          <w:rPr>
            <w:highlight w:val="yellow"/>
          </w:rPr>
          <w:object w:dxaOrig="9176" w:dyaOrig="5378" w14:anchorId="7BBEE92B">
            <v:shape id="_x0000_i1088" type="#_x0000_t75" style="width:366pt;height:214.5pt" o:ole="">
              <v:imagedata r:id="rId127" o:title=""/>
            </v:shape>
            <o:OLEObject Type="Embed" ProgID="Visio.Drawing.11" ShapeID="_x0000_i1088" DrawAspect="Content" ObjectID="_1715408150" r:id="rId128"/>
          </w:object>
        </w:r>
      </w:ins>
    </w:p>
    <w:p w14:paraId="6D30D71E" w14:textId="77777777" w:rsidR="003B5679" w:rsidRPr="00AB1294" w:rsidRDefault="003B5679" w:rsidP="003B5679">
      <w:pPr>
        <w:pStyle w:val="TF"/>
        <w:rPr>
          <w:ins w:id="3599" w:author="v100 vs v200" w:date="2022-05-29T18:29:00Z"/>
          <w:highlight w:val="yellow"/>
          <w:u w:val="single"/>
          <w:lang w:eastAsia="zh-CN"/>
        </w:rPr>
      </w:pPr>
      <w:ins w:id="3600" w:author="v100 vs v200" w:date="2022-05-29T18:29:00Z">
        <w:r w:rsidRPr="00AB1294">
          <w:rPr>
            <w:highlight w:val="yellow"/>
            <w:u w:val="single"/>
            <w:lang w:eastAsia="ja-JP"/>
          </w:rPr>
          <w:t>Figure </w:t>
        </w:r>
        <w:r w:rsidRPr="00AB1294">
          <w:rPr>
            <w:highlight w:val="yellow"/>
            <w:u w:val="single"/>
            <w:lang w:eastAsia="zh-CN"/>
          </w:rPr>
          <w:t>9.2.2.2a</w:t>
        </w:r>
        <w:r w:rsidRPr="00AB1294">
          <w:rPr>
            <w:highlight w:val="yellow"/>
            <w:u w:val="single"/>
            <w:lang w:eastAsia="ja-JP"/>
          </w:rPr>
          <w:t xml:space="preserve">-1: </w:t>
        </w:r>
        <w:r w:rsidRPr="00AB1294">
          <w:rPr>
            <w:highlight w:val="yellow"/>
            <w:u w:val="single"/>
          </w:rPr>
          <w:t>Common administration of all services</w:t>
        </w:r>
        <w:r w:rsidRPr="00AB1294">
          <w:rPr>
            <w:rFonts w:hint="eastAsia"/>
            <w:highlight w:val="yellow"/>
            <w:u w:val="single"/>
            <w:lang w:eastAsia="zh-CN"/>
          </w:rPr>
          <w:t xml:space="preserve"> and databases</w:t>
        </w:r>
        <w:r w:rsidRPr="00AB1294">
          <w:rPr>
            <w:highlight w:val="yellow"/>
            <w:u w:val="single"/>
          </w:rPr>
          <w:t xml:space="preserve"> by one operator</w:t>
        </w:r>
      </w:ins>
    </w:p>
    <w:p w14:paraId="05B989B2" w14:textId="77777777" w:rsidR="003B5679" w:rsidRPr="00DB200C" w:rsidRDefault="003B5679" w:rsidP="003B5679">
      <w:pPr>
        <w:rPr>
          <w:ins w:id="3601" w:author="v100 vs v200" w:date="2022-05-29T18:29:00Z"/>
          <w:highlight w:val="yellow"/>
          <w:u w:val="single"/>
          <w:lang w:eastAsia="ja-JP"/>
        </w:rPr>
      </w:pPr>
      <w:ins w:id="3602" w:author="v100 vs v200" w:date="2022-05-29T18:29:00Z">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-1 </w:t>
        </w:r>
        <w:r w:rsidRPr="00DB200C">
          <w:rPr>
            <w:rFonts w:hint="eastAsia"/>
            <w:highlight w:val="yellow"/>
            <w:u w:val="single"/>
            <w:lang w:eastAsia="zh-CN"/>
          </w:rPr>
          <w:t xml:space="preserve">the MC service user database, SIP database and HSS for IMS (deployed separately or co-located) and UDM </w:t>
        </w:r>
        <w:r w:rsidRPr="00DB200C">
          <w:rPr>
            <w:highlight w:val="yellow"/>
            <w:u w:val="single"/>
            <w:lang w:eastAsia="ja-JP"/>
          </w:rPr>
          <w:t xml:space="preserve">can be </w:t>
        </w:r>
        <w:r w:rsidRPr="00DB200C">
          <w:rPr>
            <w:rFonts w:hint="eastAsia"/>
            <w:highlight w:val="yellow"/>
            <w:u w:val="single"/>
            <w:lang w:eastAsia="zh-CN"/>
          </w:rPr>
          <w:t>administer</w:t>
        </w:r>
        <w:r w:rsidRPr="00DB200C">
          <w:rPr>
            <w:highlight w:val="yellow"/>
            <w:u w:val="single"/>
            <w:lang w:eastAsia="ja-JP"/>
          </w:rPr>
          <w:t xml:space="preserve">ed </w:t>
        </w:r>
        <w:r w:rsidRPr="00DB200C">
          <w:rPr>
            <w:rFonts w:hint="eastAsia"/>
            <w:highlight w:val="yellow"/>
            <w:u w:val="single"/>
            <w:lang w:eastAsia="zh-CN"/>
          </w:rPr>
          <w:t xml:space="preserve">by </w:t>
        </w:r>
        <w:r w:rsidRPr="00DB200C">
          <w:rPr>
            <w:highlight w:val="yellow"/>
            <w:u w:val="single"/>
            <w:lang w:eastAsia="ja-JP"/>
          </w:rPr>
          <w:t xml:space="preserve">either the PLMN operator or the </w:t>
        </w:r>
        <w:r w:rsidRPr="00DB200C">
          <w:rPr>
            <w:rFonts w:hint="eastAsia"/>
            <w:highlight w:val="yellow"/>
            <w:u w:val="single"/>
            <w:lang w:eastAsia="zh-CN"/>
          </w:rPr>
          <w:t>MC</w:t>
        </w:r>
        <w:r w:rsidRPr="00DB200C">
          <w:rPr>
            <w:highlight w:val="yellow"/>
            <w:u w:val="single"/>
            <w:lang w:eastAsia="ja-JP"/>
          </w:rPr>
          <w:t xml:space="preserve"> service provider.</w:t>
        </w:r>
      </w:ins>
    </w:p>
    <w:p w14:paraId="39E42571" w14:textId="77777777" w:rsidR="003B5679" w:rsidRPr="00E20AFA" w:rsidRDefault="003B5679" w:rsidP="003B5679">
      <w:pPr>
        <w:rPr>
          <w:ins w:id="3603" w:author="v100 vs v200" w:date="2022-05-29T18:29:00Z"/>
          <w:highlight w:val="yellow"/>
          <w:lang w:eastAsia="zh-CN"/>
        </w:rPr>
      </w:pPr>
    </w:p>
    <w:p w14:paraId="007D273D" w14:textId="77777777" w:rsidR="003B5679" w:rsidRPr="00E20AFA" w:rsidRDefault="003B5679" w:rsidP="003B5679">
      <w:pPr>
        <w:pStyle w:val="TH"/>
        <w:rPr>
          <w:ins w:id="3604" w:author="v100 vs v200" w:date="2022-05-29T18:29:00Z"/>
          <w:highlight w:val="yellow"/>
          <w:lang w:eastAsia="zh-CN"/>
        </w:rPr>
      </w:pPr>
      <w:ins w:id="3605" w:author="v100 vs v200" w:date="2022-05-29T18:29:00Z">
        <w:r w:rsidRPr="00E20AFA">
          <w:rPr>
            <w:highlight w:val="yellow"/>
          </w:rPr>
          <w:object w:dxaOrig="9176" w:dyaOrig="6795" w14:anchorId="6603FFF8">
            <v:shape id="_x0000_i1089" type="#_x0000_t75" style="width:366pt;height:271.5pt" o:ole="">
              <v:imagedata r:id="rId129" o:title=""/>
            </v:shape>
            <o:OLEObject Type="Embed" ProgID="Visio.Drawing.11" ShapeID="_x0000_i1089" DrawAspect="Content" ObjectID="_1715408151" r:id="rId130"/>
          </w:object>
        </w:r>
      </w:ins>
    </w:p>
    <w:p w14:paraId="5C56F1B3" w14:textId="77777777" w:rsidR="003B5679" w:rsidRPr="00DB200C" w:rsidRDefault="003B5679" w:rsidP="003B5679">
      <w:pPr>
        <w:pStyle w:val="TF"/>
        <w:rPr>
          <w:ins w:id="3606" w:author="v100 vs v200" w:date="2022-05-29T18:29:00Z"/>
          <w:highlight w:val="yellow"/>
          <w:u w:val="single"/>
          <w:lang w:eastAsia="zh-CN"/>
        </w:rPr>
      </w:pPr>
      <w:ins w:id="3607" w:author="v100 vs v200" w:date="2022-05-29T18:29:00Z">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MC</w:t>
        </w:r>
        <w:r w:rsidRPr="00DB200C">
          <w:rPr>
            <w:highlight w:val="yellow"/>
            <w:u w:val="single"/>
          </w:rPr>
          <w:t xml:space="preserve"> service provider administers </w:t>
        </w:r>
        <w:r w:rsidRPr="00DB200C">
          <w:rPr>
            <w:rFonts w:hint="eastAsia"/>
            <w:highlight w:val="yellow"/>
            <w:u w:val="single"/>
            <w:lang w:eastAsia="zh-CN"/>
          </w:rPr>
          <w:t>MC service user database</w:t>
        </w:r>
      </w:ins>
    </w:p>
    <w:p w14:paraId="0E83561E" w14:textId="77777777" w:rsidR="003B5679" w:rsidRPr="00DB200C" w:rsidRDefault="003B5679" w:rsidP="003B5679">
      <w:pPr>
        <w:rPr>
          <w:ins w:id="3608" w:author="v100 vs v200" w:date="2022-05-29T18:29:00Z"/>
          <w:highlight w:val="yellow"/>
          <w:u w:val="single"/>
          <w:lang w:eastAsia="ja-JP"/>
        </w:rPr>
      </w:pPr>
      <w:ins w:id="3609" w:author="v100 vs v200" w:date="2022-05-29T18:29:00Z">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-2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with HSS for IMS (deployed separately or co-located) are</w:t>
        </w:r>
        <w:r w:rsidRPr="00DB200C">
          <w:rPr>
            <w:highlight w:val="yellow"/>
            <w:u w:val="single"/>
            <w:lang w:eastAsia="ja-JP"/>
          </w:rPr>
          <w:t xml:space="preserve"> </w:t>
        </w:r>
        <w:r w:rsidRPr="00DB200C">
          <w:rPr>
            <w:rFonts w:hint="eastAsia"/>
            <w:highlight w:val="yellow"/>
            <w:u w:val="single"/>
            <w:lang w:eastAsia="zh-CN"/>
          </w:rPr>
          <w:t>administered by</w:t>
        </w:r>
        <w:r w:rsidRPr="00DB200C">
          <w:rPr>
            <w:highlight w:val="yellow"/>
            <w:u w:val="single"/>
            <w:lang w:eastAsia="ja-JP"/>
          </w:rPr>
          <w:t xml:space="preserve"> the PLMN operator, and </w:t>
        </w:r>
        <w:r w:rsidRPr="00DB200C">
          <w:rPr>
            <w:rFonts w:hint="eastAsia"/>
            <w:highlight w:val="yellow"/>
            <w:u w:val="single"/>
            <w:lang w:eastAsia="zh-CN"/>
          </w:rPr>
          <w:t xml:space="preserve">may be implemented as part of </w:t>
        </w:r>
        <w:r w:rsidRPr="00DB200C">
          <w:rPr>
            <w:highlight w:val="yellow"/>
            <w:u w:val="single"/>
            <w:lang w:eastAsia="zh-CN"/>
          </w:rPr>
          <w:t>the</w:t>
        </w:r>
        <w:r w:rsidRPr="00DB200C">
          <w:rPr>
            <w:rFonts w:hint="eastAsia"/>
            <w:highlight w:val="yellow"/>
            <w:u w:val="single"/>
            <w:lang w:eastAsia="zh-CN"/>
          </w:rPr>
          <w:t xml:space="preserve"> UDM</w:t>
        </w:r>
        <w:r w:rsidRPr="00DB200C">
          <w:rPr>
            <w:highlight w:val="yellow"/>
            <w:u w:val="single"/>
            <w:lang w:eastAsia="ja-JP"/>
          </w:rPr>
          <w:t>.</w:t>
        </w:r>
      </w:ins>
    </w:p>
    <w:p w14:paraId="5F8B8607" w14:textId="77777777" w:rsidR="003B5679" w:rsidRPr="00E20AFA" w:rsidRDefault="003B5679" w:rsidP="003B5679">
      <w:pPr>
        <w:jc w:val="center"/>
        <w:rPr>
          <w:ins w:id="3610" w:author="v100 vs v200" w:date="2022-05-29T18:29:00Z"/>
          <w:highlight w:val="yellow"/>
          <w:lang w:eastAsia="zh-CN"/>
        </w:rPr>
      </w:pPr>
    </w:p>
    <w:p w14:paraId="06A19F2D" w14:textId="77777777" w:rsidR="003B5679" w:rsidRPr="00E20AFA" w:rsidRDefault="003B5679" w:rsidP="003B5679">
      <w:pPr>
        <w:pStyle w:val="TH"/>
        <w:rPr>
          <w:ins w:id="3611" w:author="v100 vs v200" w:date="2022-05-29T18:29:00Z"/>
          <w:highlight w:val="yellow"/>
          <w:lang w:eastAsia="zh-CN"/>
        </w:rPr>
      </w:pPr>
      <w:ins w:id="3612" w:author="v100 vs v200" w:date="2022-05-29T18:29:00Z">
        <w:r w:rsidRPr="00E20AFA">
          <w:rPr>
            <w:highlight w:val="yellow"/>
          </w:rPr>
          <w:object w:dxaOrig="9176" w:dyaOrig="6795" w14:anchorId="427FB5EB">
            <v:shape id="_x0000_i1090" type="#_x0000_t75" style="width:366pt;height:271.5pt" o:ole="">
              <v:imagedata r:id="rId131" o:title=""/>
            </v:shape>
            <o:OLEObject Type="Embed" ProgID="Visio.Drawing.11" ShapeID="_x0000_i1090" DrawAspect="Content" ObjectID="_1715408152" r:id="rId132"/>
          </w:object>
        </w:r>
      </w:ins>
    </w:p>
    <w:p w14:paraId="016432A8" w14:textId="77777777" w:rsidR="003B5679" w:rsidRPr="00DB200C" w:rsidRDefault="003B5679" w:rsidP="003B5679">
      <w:pPr>
        <w:pStyle w:val="TF"/>
        <w:rPr>
          <w:ins w:id="3613" w:author="v100 vs v200" w:date="2022-05-29T18:29:00Z"/>
          <w:highlight w:val="yellow"/>
          <w:u w:val="single"/>
          <w:lang w:eastAsia="zh-CN"/>
        </w:rPr>
      </w:pPr>
      <w:ins w:id="3614" w:author="v100 vs v200" w:date="2022-05-29T18:29:00Z">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3</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service </w:t>
        </w:r>
        <w:r w:rsidRPr="00DB200C">
          <w:rPr>
            <w:highlight w:val="yellow"/>
            <w:u w:val="single"/>
            <w:lang w:eastAsia="ja-JP"/>
          </w:rPr>
          <w:t>provider</w:t>
        </w:r>
        <w:r w:rsidRPr="00DB200C">
          <w:rPr>
            <w:highlight w:val="yellow"/>
            <w:u w:val="single"/>
          </w:rPr>
          <w:t xml:space="preserve">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with HSS</w:t>
        </w:r>
      </w:ins>
    </w:p>
    <w:p w14:paraId="7BF7F812" w14:textId="77777777" w:rsidR="003B5679" w:rsidRPr="00DB200C" w:rsidRDefault="003B5679" w:rsidP="003B5679">
      <w:pPr>
        <w:rPr>
          <w:ins w:id="3615" w:author="v100 vs v200" w:date="2022-05-29T18:29:00Z"/>
          <w:highlight w:val="yellow"/>
          <w:u w:val="single"/>
          <w:lang w:eastAsia="ja-JP"/>
        </w:rPr>
      </w:pPr>
      <w:ins w:id="3616" w:author="v100 vs v200" w:date="2022-05-29T18:29:00Z">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-3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MC service</w:t>
        </w:r>
        <w:r w:rsidRPr="00DB200C">
          <w:rPr>
            <w:highlight w:val="yellow"/>
            <w:u w:val="single"/>
            <w:lang w:eastAsia="ja-JP"/>
          </w:rPr>
          <w:t xml:space="preserve"> user database and </w:t>
        </w:r>
        <w:r w:rsidRPr="00DB200C">
          <w:rPr>
            <w:rFonts w:hint="eastAsia"/>
            <w:highlight w:val="yellow"/>
            <w:u w:val="single"/>
            <w:lang w:eastAsia="zh-CN"/>
          </w:rPr>
          <w:t xml:space="preserve">the </w:t>
        </w:r>
        <w:r w:rsidRPr="00DB200C">
          <w:rPr>
            <w:highlight w:val="yellow"/>
            <w:u w:val="single"/>
            <w:lang w:eastAsia="ja-JP"/>
          </w:rPr>
          <w:t>SIP database</w:t>
        </w:r>
        <w:r w:rsidRPr="00DB200C">
          <w:rPr>
            <w:rFonts w:hint="eastAsia"/>
            <w:highlight w:val="yellow"/>
            <w:u w:val="single"/>
            <w:lang w:eastAsia="zh-CN"/>
          </w:rPr>
          <w:t xml:space="preserve"> with HSS for IMS</w:t>
        </w:r>
        <w:r w:rsidRPr="00DB200C">
          <w:rPr>
            <w:highlight w:val="yellow"/>
            <w:u w:val="single"/>
            <w:lang w:eastAsia="ja-JP"/>
          </w:rPr>
          <w:t xml:space="preserve"> </w:t>
        </w:r>
        <w:r w:rsidRPr="00DB200C">
          <w:rPr>
            <w:rFonts w:hint="eastAsia"/>
            <w:highlight w:val="yellow"/>
            <w:u w:val="single"/>
            <w:lang w:eastAsia="zh-CN"/>
          </w:rPr>
          <w:t>are</w:t>
        </w:r>
        <w:r w:rsidRPr="00DB200C">
          <w:rPr>
            <w:highlight w:val="yellow"/>
            <w:u w:val="single"/>
            <w:lang w:eastAsia="ja-JP"/>
          </w:rPr>
          <w:t xml:space="preserve"> </w:t>
        </w:r>
        <w:r w:rsidRPr="00DB200C">
          <w:rPr>
            <w:rFonts w:hint="eastAsia"/>
            <w:highlight w:val="yellow"/>
            <w:u w:val="single"/>
            <w:lang w:eastAsia="zh-CN"/>
          </w:rPr>
          <w:t xml:space="preserve">administered by </w:t>
        </w:r>
        <w:r w:rsidRPr="00DB200C">
          <w:rPr>
            <w:highlight w:val="yellow"/>
            <w:u w:val="single"/>
            <w:lang w:eastAsia="ja-JP"/>
          </w:rPr>
          <w:t xml:space="preserve">the </w:t>
        </w:r>
        <w:r w:rsidRPr="00DB200C">
          <w:rPr>
            <w:rFonts w:hint="eastAsia"/>
            <w:highlight w:val="yellow"/>
            <w:u w:val="single"/>
            <w:lang w:eastAsia="zh-CN"/>
          </w:rPr>
          <w:t>MC</w:t>
        </w:r>
        <w:r w:rsidRPr="00DB200C">
          <w:rPr>
            <w:highlight w:val="yellow"/>
            <w:u w:val="single"/>
            <w:lang w:eastAsia="ja-JP"/>
          </w:rPr>
          <w:t xml:space="preserve"> service provider.</w:t>
        </w:r>
      </w:ins>
    </w:p>
    <w:p w14:paraId="72F4CEB6" w14:textId="77777777" w:rsidR="003B5679" w:rsidRPr="00E20AFA" w:rsidRDefault="003B5679" w:rsidP="003B5679">
      <w:pPr>
        <w:jc w:val="center"/>
        <w:rPr>
          <w:ins w:id="3617" w:author="v100 vs v200" w:date="2022-05-29T18:29:00Z"/>
          <w:highlight w:val="yellow"/>
          <w:lang w:eastAsia="zh-CN"/>
        </w:rPr>
      </w:pPr>
    </w:p>
    <w:p w14:paraId="34AB1162" w14:textId="77777777" w:rsidR="003B5679" w:rsidRPr="00DB200C" w:rsidRDefault="003B5679" w:rsidP="003B5679">
      <w:pPr>
        <w:pStyle w:val="TH"/>
        <w:rPr>
          <w:ins w:id="3618" w:author="v100 vs v200" w:date="2022-05-29T18:29:00Z"/>
          <w:highlight w:val="yellow"/>
          <w:u w:val="single"/>
          <w:lang w:eastAsia="zh-CN"/>
        </w:rPr>
      </w:pPr>
      <w:ins w:id="3619" w:author="v100 vs v200" w:date="2022-05-29T18:29:00Z">
        <w:r w:rsidRPr="00E20AFA">
          <w:rPr>
            <w:highlight w:val="yellow"/>
          </w:rPr>
          <w:object w:dxaOrig="9176" w:dyaOrig="8213" w14:anchorId="3872D6A2">
            <v:shape id="_x0000_i1091" type="#_x0000_t75" style="width:366pt;height:327.75pt" o:ole="">
              <v:imagedata r:id="rId133" o:title=""/>
            </v:shape>
            <o:OLEObject Type="Embed" ProgID="Visio.Drawing.11" ShapeID="_x0000_i1091" DrawAspect="Content" ObjectID="_1715408153" r:id="rId134"/>
          </w:object>
        </w:r>
      </w:ins>
    </w:p>
    <w:p w14:paraId="21C69A6B" w14:textId="77777777" w:rsidR="003B5679" w:rsidRPr="00DB200C" w:rsidRDefault="003B5679" w:rsidP="003B5679">
      <w:pPr>
        <w:pStyle w:val="TF"/>
        <w:rPr>
          <w:ins w:id="3620" w:author="v100 vs v200" w:date="2022-05-29T18:29:00Z"/>
          <w:highlight w:val="yellow"/>
          <w:u w:val="single"/>
          <w:lang w:eastAsia="zh-CN"/>
        </w:rPr>
      </w:pPr>
      <w:ins w:id="3621" w:author="v100 vs v200" w:date="2022-05-29T18:29:00Z">
        <w:r w:rsidRPr="00DB200C">
          <w:rPr>
            <w:highlight w:val="yellow"/>
            <w:u w:val="single"/>
            <w:lang w:eastAsia="ja-JP"/>
          </w:rPr>
          <w:t>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MC</w:t>
        </w:r>
        <w:r w:rsidRPr="00DB200C">
          <w:rPr>
            <w:highlight w:val="yellow"/>
            <w:u w:val="single"/>
          </w:rPr>
          <w:t xml:space="preserve"> </w:t>
        </w:r>
        <w:r w:rsidRPr="00DB200C">
          <w:rPr>
            <w:highlight w:val="yellow"/>
            <w:u w:val="single"/>
            <w:lang w:eastAsia="ja-JP"/>
          </w:rPr>
          <w:t>service</w:t>
        </w:r>
        <w:r w:rsidRPr="00DB200C">
          <w:rPr>
            <w:highlight w:val="yellow"/>
            <w:u w:val="single"/>
          </w:rPr>
          <w:t xml:space="preserve"> provider </w:t>
        </w:r>
        <w:r w:rsidRPr="00DB200C">
          <w:rPr>
            <w:rFonts w:hint="eastAsia"/>
            <w:highlight w:val="yellow"/>
            <w:u w:val="single"/>
            <w:lang w:eastAsia="zh-CN"/>
          </w:rPr>
          <w:t>administers</w:t>
        </w:r>
        <w:r w:rsidRPr="00DB200C">
          <w:rPr>
            <w:highlight w:val="yellow"/>
            <w:u w:val="single"/>
          </w:rPr>
          <w:t xml:space="preserve"> </w:t>
        </w:r>
        <w:r w:rsidRPr="00DB200C">
          <w:rPr>
            <w:rFonts w:hint="eastAsia"/>
            <w:highlight w:val="yellow"/>
            <w:u w:val="single"/>
            <w:lang w:eastAsia="zh-CN"/>
          </w:rPr>
          <w:t xml:space="preserve">MC service user database and </w:t>
        </w:r>
        <w:r w:rsidRPr="00DB200C">
          <w:rPr>
            <w:highlight w:val="yellow"/>
            <w:u w:val="single"/>
          </w:rPr>
          <w:t xml:space="preserve">SIP </w:t>
        </w:r>
        <w:r w:rsidRPr="00DB200C">
          <w:rPr>
            <w:rFonts w:hint="eastAsia"/>
            <w:highlight w:val="yellow"/>
            <w:u w:val="single"/>
            <w:lang w:eastAsia="zh-CN"/>
          </w:rPr>
          <w:t>database separate from HSS</w:t>
        </w:r>
      </w:ins>
    </w:p>
    <w:p w14:paraId="5B1ECF17" w14:textId="77777777" w:rsidR="003B5679" w:rsidRPr="00DB200C" w:rsidRDefault="003B5679" w:rsidP="003B5679">
      <w:pPr>
        <w:rPr>
          <w:ins w:id="3622" w:author="v100 vs v200" w:date="2022-05-29T18:29:00Z"/>
          <w:u w:val="single"/>
          <w:lang w:eastAsia="ja-JP"/>
        </w:rPr>
      </w:pPr>
      <w:ins w:id="3623" w:author="v100 vs v200" w:date="2022-05-29T18:29:00Z">
        <w:r w:rsidRPr="00DB200C">
          <w:rPr>
            <w:rFonts w:hint="eastAsia"/>
            <w:highlight w:val="yellow"/>
            <w:u w:val="single"/>
            <w:lang w:eastAsia="zh-CN"/>
          </w:rPr>
          <w:t>I</w:t>
        </w:r>
        <w:r w:rsidRPr="00DB200C">
          <w:rPr>
            <w:highlight w:val="yellow"/>
            <w:u w:val="single"/>
            <w:lang w:eastAsia="ja-JP"/>
          </w:rPr>
          <w:t>n figure </w:t>
        </w:r>
        <w:r w:rsidRPr="00DB200C">
          <w:rPr>
            <w:highlight w:val="yellow"/>
            <w:u w:val="single"/>
            <w:lang w:eastAsia="zh-CN"/>
          </w:rPr>
          <w:t>9.2.2.2a</w:t>
        </w:r>
        <w:r w:rsidRPr="00DB200C">
          <w:rPr>
            <w:highlight w:val="yellow"/>
            <w:u w:val="single"/>
            <w:lang w:eastAsia="ja-JP"/>
          </w:rPr>
          <w:t xml:space="preserve"> -</w:t>
        </w:r>
        <w:r w:rsidRPr="00DB200C">
          <w:rPr>
            <w:rFonts w:hint="eastAsia"/>
            <w:highlight w:val="yellow"/>
            <w:u w:val="single"/>
            <w:lang w:eastAsia="zh-CN"/>
          </w:rPr>
          <w:t>4</w:t>
        </w:r>
        <w:r w:rsidRPr="00DB200C">
          <w:rPr>
            <w:highlight w:val="yellow"/>
            <w:u w:val="single"/>
            <w:lang w:eastAsia="ja-JP"/>
          </w:rPr>
          <w:t xml:space="preserve"> </w:t>
        </w:r>
        <w:r w:rsidRPr="00DB200C">
          <w:rPr>
            <w:rFonts w:hint="eastAsia"/>
            <w:highlight w:val="yellow"/>
            <w:u w:val="single"/>
            <w:lang w:eastAsia="zh-CN"/>
          </w:rPr>
          <w:t>t</w:t>
        </w:r>
        <w:r w:rsidRPr="00DB200C">
          <w:rPr>
            <w:highlight w:val="yellow"/>
            <w:u w:val="single"/>
            <w:lang w:eastAsia="ja-JP"/>
          </w:rPr>
          <w:t xml:space="preserve">he </w:t>
        </w:r>
        <w:r w:rsidRPr="00DB200C">
          <w:rPr>
            <w:rFonts w:hint="eastAsia"/>
            <w:highlight w:val="yellow"/>
            <w:u w:val="single"/>
            <w:lang w:eastAsia="zh-CN"/>
          </w:rPr>
          <w:t>SIP</w:t>
        </w:r>
        <w:r w:rsidRPr="00DB200C">
          <w:rPr>
            <w:highlight w:val="yellow"/>
            <w:u w:val="single"/>
            <w:lang w:eastAsia="ja-JP"/>
          </w:rPr>
          <w:t xml:space="preserve"> database</w:t>
        </w:r>
        <w:r w:rsidRPr="00DB200C">
          <w:rPr>
            <w:rFonts w:hint="eastAsia"/>
            <w:highlight w:val="yellow"/>
            <w:u w:val="single"/>
            <w:lang w:eastAsia="zh-CN"/>
          </w:rPr>
          <w:t xml:space="preserve"> and HSS for IMS are</w:t>
        </w:r>
        <w:r w:rsidRPr="00DB200C">
          <w:rPr>
            <w:highlight w:val="yellow"/>
            <w:u w:val="single"/>
            <w:lang w:eastAsia="ja-JP"/>
          </w:rPr>
          <w:t xml:space="preserve"> </w:t>
        </w:r>
        <w:r w:rsidRPr="00DB200C">
          <w:rPr>
            <w:rFonts w:hint="eastAsia"/>
            <w:highlight w:val="yellow"/>
            <w:u w:val="single"/>
            <w:lang w:eastAsia="zh-CN"/>
          </w:rPr>
          <w:t>deployed and administered separately by</w:t>
        </w:r>
        <w:r w:rsidRPr="00DB200C">
          <w:rPr>
            <w:highlight w:val="yellow"/>
            <w:u w:val="single"/>
            <w:lang w:eastAsia="ja-JP"/>
          </w:rPr>
          <w:t xml:space="preserve"> the </w:t>
        </w:r>
        <w:r w:rsidRPr="00DB200C">
          <w:rPr>
            <w:rFonts w:hint="eastAsia"/>
            <w:highlight w:val="yellow"/>
            <w:u w:val="single"/>
            <w:lang w:eastAsia="zh-CN"/>
          </w:rPr>
          <w:t xml:space="preserve">MC service provider and </w:t>
        </w:r>
        <w:r w:rsidRPr="00DB200C">
          <w:rPr>
            <w:highlight w:val="yellow"/>
            <w:u w:val="single"/>
            <w:lang w:eastAsia="ja-JP"/>
          </w:rPr>
          <w:t>PLMN operator</w:t>
        </w:r>
        <w:r w:rsidRPr="00DB200C">
          <w:rPr>
            <w:rFonts w:hint="eastAsia"/>
            <w:highlight w:val="yellow"/>
            <w:u w:val="single"/>
            <w:lang w:eastAsia="zh-CN"/>
          </w:rPr>
          <w:t xml:space="preserve"> respectively</w:t>
        </w:r>
        <w:r w:rsidRPr="00DB200C">
          <w:rPr>
            <w:highlight w:val="yellow"/>
            <w:u w:val="single"/>
            <w:lang w:eastAsia="ja-JP"/>
          </w:rPr>
          <w:t>.</w:t>
        </w:r>
      </w:ins>
    </w:p>
    <w:p w14:paraId="47FB857D" w14:textId="77777777" w:rsidR="003B5679" w:rsidRPr="00DB200C" w:rsidRDefault="003B5679" w:rsidP="003B5679">
      <w:pPr>
        <w:pStyle w:val="Heading4"/>
        <w:rPr>
          <w:ins w:id="3624" w:author="v100 vs v200" w:date="2022-05-29T18:29:00Z"/>
          <w:noProof/>
          <w:lang w:val="en-US" w:eastAsia="zh-CN"/>
        </w:rPr>
      </w:pPr>
      <w:bookmarkStart w:id="3625" w:name="_Toc101262435"/>
      <w:ins w:id="3626" w:author="v100 vs v200" w:date="2022-05-29T18:29:00Z">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rPr>
          <w:tab/>
          <w:t>Proposed changes to 3GPP TS 23.280</w:t>
        </w:r>
        <w:r>
          <w:rPr>
            <w:rFonts w:hint="eastAsia"/>
            <w:noProof/>
            <w:lang w:val="en-US" w:eastAsia="zh-CN"/>
          </w:rPr>
          <w:t xml:space="preserve"> subclause 9.2.2.3</w:t>
        </w:r>
        <w:bookmarkEnd w:id="3584"/>
        <w:bookmarkEnd w:id="3585"/>
        <w:bookmarkEnd w:id="3586"/>
        <w:bookmarkEnd w:id="3587"/>
        <w:bookmarkEnd w:id="3588"/>
        <w:bookmarkEnd w:id="3589"/>
        <w:bookmarkEnd w:id="3590"/>
        <w:r>
          <w:rPr>
            <w:noProof/>
            <w:lang w:val="en-US" w:eastAsia="zh-CN"/>
          </w:rPr>
          <w:tab/>
        </w:r>
        <w:r w:rsidRPr="003E5F68">
          <w:t xml:space="preserve">Control of </w:t>
        </w:r>
        <w:r w:rsidRPr="00DB200C">
          <w:rPr>
            <w:strike/>
            <w:highlight w:val="yellow"/>
          </w:rPr>
          <w:t>bearers</w:t>
        </w:r>
        <w:r w:rsidRPr="00DB200C">
          <w:rPr>
            <w:rFonts w:hint="eastAsia"/>
            <w:highlight w:val="yellow"/>
            <w:u w:val="single"/>
            <w:lang w:eastAsia="zh-CN"/>
          </w:rPr>
          <w:t>5G QoS flows</w:t>
        </w:r>
        <w:r>
          <w:rPr>
            <w:rFonts w:hint="eastAsia"/>
            <w:lang w:eastAsia="zh-CN"/>
          </w:rPr>
          <w:t xml:space="preserve"> </w:t>
        </w:r>
        <w:r w:rsidRPr="003E5F68">
          <w:t xml:space="preserve">by SIP core and </w:t>
        </w:r>
        <w:r>
          <w:rPr>
            <w:rFonts w:hint="eastAsia"/>
            <w:lang w:eastAsia="zh-CN"/>
          </w:rPr>
          <w:t>MC service</w:t>
        </w:r>
        <w:r w:rsidRPr="003E5F68">
          <w:t xml:space="preserve"> server</w:t>
        </w:r>
        <w:bookmarkEnd w:id="3625"/>
      </w:ins>
    </w:p>
    <w:p w14:paraId="173CE7FA" w14:textId="77777777" w:rsidR="003B5679" w:rsidRPr="003E5F68" w:rsidRDefault="003B5679" w:rsidP="003B5679">
      <w:pPr>
        <w:pStyle w:val="Heading5"/>
        <w:rPr>
          <w:ins w:id="3627" w:author="v100 vs v200" w:date="2022-05-29T18:29:00Z"/>
        </w:rPr>
      </w:pPr>
      <w:bookmarkStart w:id="3628" w:name="_Toc453260166"/>
      <w:bookmarkStart w:id="3629" w:name="_Toc453261053"/>
      <w:bookmarkStart w:id="3630" w:name="_Toc453279790"/>
      <w:bookmarkStart w:id="3631" w:name="_Toc459375128"/>
      <w:bookmarkStart w:id="3632" w:name="_Toc468105366"/>
      <w:bookmarkStart w:id="3633" w:name="_Toc468110461"/>
      <w:bookmarkStart w:id="3634" w:name="_Toc59229404"/>
      <w:bookmarkStart w:id="3635" w:name="_Toc101262436"/>
      <w:ins w:id="3636" w:author="v100 vs v200" w:date="2022-05-29T18:29:00Z">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.1</w:t>
        </w:r>
        <w:r>
          <w:rPr>
            <w:noProof/>
            <w:lang w:val="en-US"/>
          </w:rPr>
          <w:tab/>
          <w:t xml:space="preserve">Proposed changes to </w:t>
        </w:r>
        <w:r w:rsidRPr="003E5F68">
          <w:t>9.2.2.3.1</w:t>
        </w:r>
        <w:r w:rsidRPr="003E5F68">
          <w:tab/>
          <w:t>General</w:t>
        </w:r>
        <w:bookmarkEnd w:id="3628"/>
        <w:bookmarkEnd w:id="3629"/>
        <w:bookmarkEnd w:id="3630"/>
        <w:bookmarkEnd w:id="3631"/>
        <w:bookmarkEnd w:id="3632"/>
        <w:bookmarkEnd w:id="3633"/>
        <w:bookmarkEnd w:id="3634"/>
        <w:bookmarkEnd w:id="3635"/>
      </w:ins>
    </w:p>
    <w:p w14:paraId="169C13F3" w14:textId="77777777" w:rsidR="003B5679" w:rsidRPr="003E5F68" w:rsidRDefault="003B5679" w:rsidP="003B5679">
      <w:pPr>
        <w:rPr>
          <w:ins w:id="3637" w:author="v100 vs v200" w:date="2022-05-29T18:29:00Z"/>
        </w:rPr>
      </w:pPr>
      <w:ins w:id="3638" w:author="v100 vs v200" w:date="2022-05-29T18:29:00Z">
        <w:r w:rsidRPr="003E5F68">
          <w:t xml:space="preserve">This subclause describes two different scenarios in which </w:t>
        </w:r>
        <w:r w:rsidRPr="00DB200C">
          <w:rPr>
            <w:strike/>
            <w:highlight w:val="yellow"/>
          </w:rPr>
          <w:t>bearers</w:t>
        </w:r>
        <w:r w:rsidRPr="00DB200C">
          <w:rPr>
            <w:rFonts w:hint="eastAsia"/>
            <w:highlight w:val="yellow"/>
            <w:u w:val="single"/>
            <w:lang w:eastAsia="zh-CN"/>
          </w:rPr>
          <w:t>5G QoS flows</w:t>
        </w:r>
        <w:r w:rsidRPr="003E5F68">
          <w:t xml:space="preserve"> are controlled by access to </w:t>
        </w:r>
        <w:r w:rsidRPr="00DB200C">
          <w:rPr>
            <w:rFonts w:hint="eastAsia"/>
            <w:highlight w:val="yellow"/>
            <w:u w:val="single"/>
            <w:lang w:eastAsia="zh-CN"/>
          </w:rPr>
          <w:t>N5 and/or</w:t>
        </w:r>
        <w:r>
          <w:rPr>
            <w:rFonts w:hint="eastAsia"/>
            <w:lang w:eastAsia="zh-CN"/>
          </w:rPr>
          <w:t xml:space="preserve"> </w:t>
        </w:r>
        <w:r w:rsidRPr="003E5F68">
          <w:t xml:space="preserve">Rx by the SIP core or the </w:t>
        </w:r>
        <w:r>
          <w:rPr>
            <w:rFonts w:hint="eastAsia"/>
            <w:lang w:eastAsia="zh-CN"/>
          </w:rPr>
          <w:t>MC service</w:t>
        </w:r>
        <w:r w:rsidRPr="003E5F68">
          <w:t xml:space="preserve"> server.</w:t>
        </w:r>
      </w:ins>
    </w:p>
    <w:p w14:paraId="7CB6189B" w14:textId="77777777" w:rsidR="003B5679" w:rsidRPr="003E5F68" w:rsidRDefault="003B5679" w:rsidP="003B5679">
      <w:pPr>
        <w:rPr>
          <w:ins w:id="3639" w:author="v100 vs v200" w:date="2022-05-29T18:29:00Z"/>
        </w:rPr>
      </w:pPr>
      <w:ins w:id="3640" w:author="v100 vs v200" w:date="2022-05-29T18:29:00Z">
        <w:r w:rsidRPr="003E5F68">
          <w:t>These may provide suitable models for each of the scenarios listed in subclause 9.2.2.1. However, there is no direct correlation of any of the scenarios described in this subclause to each of the scenarios described in subclause 9.2.2.1.</w:t>
        </w:r>
      </w:ins>
    </w:p>
    <w:p w14:paraId="70DAEF83" w14:textId="77777777" w:rsidR="003B5679" w:rsidRPr="003E5F68" w:rsidRDefault="003B5679" w:rsidP="003B5679">
      <w:pPr>
        <w:pStyle w:val="Heading5"/>
        <w:rPr>
          <w:ins w:id="3641" w:author="v100 vs v200" w:date="2022-05-29T18:29:00Z"/>
        </w:rPr>
      </w:pPr>
      <w:bookmarkStart w:id="3642" w:name="_Toc453260167"/>
      <w:bookmarkStart w:id="3643" w:name="_Toc453261054"/>
      <w:bookmarkStart w:id="3644" w:name="_Toc453279791"/>
      <w:bookmarkStart w:id="3645" w:name="_Toc459375129"/>
      <w:bookmarkStart w:id="3646" w:name="_Toc468105367"/>
      <w:bookmarkStart w:id="3647" w:name="_Toc468110462"/>
      <w:bookmarkStart w:id="3648" w:name="_Toc59229405"/>
      <w:bookmarkStart w:id="3649" w:name="_Toc101262437"/>
      <w:ins w:id="3650" w:author="v100 vs v200" w:date="2022-05-29T18:29:00Z">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.2</w:t>
        </w:r>
        <w:r>
          <w:rPr>
            <w:noProof/>
            <w:lang w:val="en-US"/>
          </w:rPr>
          <w:tab/>
          <w:t xml:space="preserve">Proposed changes to </w:t>
        </w:r>
        <w:r w:rsidRPr="003E5F68">
          <w:t>9.2.2.3.2</w:t>
        </w:r>
        <w:r w:rsidRPr="003E5F68">
          <w:tab/>
        </w:r>
        <w:r w:rsidRPr="00DB200C">
          <w:rPr>
            <w:strike/>
            <w:highlight w:val="yellow"/>
          </w:rPr>
          <w:t>Control of bearers</w:t>
        </w:r>
        <w:r w:rsidRPr="00DB200C">
          <w:rPr>
            <w:rFonts w:hint="eastAsia"/>
            <w:highlight w:val="yellow"/>
            <w:lang w:eastAsia="zh-CN"/>
          </w:rPr>
          <w:t xml:space="preserve"> </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SIP core</w:t>
        </w:r>
        <w:bookmarkEnd w:id="3642"/>
        <w:bookmarkEnd w:id="3643"/>
        <w:bookmarkEnd w:id="3644"/>
        <w:bookmarkEnd w:id="3645"/>
        <w:bookmarkEnd w:id="3646"/>
        <w:bookmarkEnd w:id="3647"/>
        <w:bookmarkEnd w:id="3648"/>
        <w:bookmarkEnd w:id="3649"/>
      </w:ins>
    </w:p>
    <w:p w14:paraId="1A236283" w14:textId="77777777" w:rsidR="003B5679" w:rsidRPr="003E5F68" w:rsidRDefault="003B5679" w:rsidP="003B5679">
      <w:pPr>
        <w:rPr>
          <w:ins w:id="3651" w:author="v100 vs v200" w:date="2022-05-29T18:29:00Z"/>
          <w:lang w:eastAsia="zh-CN"/>
        </w:rPr>
      </w:pPr>
      <w:ins w:id="3652" w:author="v100 vs v200" w:date="2022-05-29T18:29:00Z">
        <w:r w:rsidRPr="003E5F68">
          <w:t xml:space="preserve">In this scenario, </w:t>
        </w:r>
        <w:r w:rsidRPr="00DB200C">
          <w:rPr>
            <w:strike/>
            <w:highlight w:val="yellow"/>
          </w:rPr>
          <w:t>bearer</w:t>
        </w:r>
        <w:r w:rsidRPr="00DB200C">
          <w:rPr>
            <w:highlight w:val="yellow"/>
            <w:u w:val="single"/>
          </w:rPr>
          <w:t>MC</w:t>
        </w:r>
        <w:r w:rsidRPr="00DB200C">
          <w:rPr>
            <w:rFonts w:hint="eastAsia"/>
            <w:highlight w:val="yellow"/>
            <w:u w:val="single"/>
            <w:lang w:eastAsia="zh-CN"/>
          </w:rPr>
          <w:t xml:space="preserve"> service resource</w:t>
        </w:r>
        <w:r w:rsidRPr="003E5F68">
          <w:t xml:space="preserve"> control is performed by the SIP core alone, as shown in figure 9.2.2.3.2-1 below.</w:t>
        </w:r>
        <w:r>
          <w:rPr>
            <w:rFonts w:hint="eastAsia"/>
            <w:lang w:eastAsia="zh-CN"/>
          </w:rPr>
          <w:t xml:space="preserve"> </w:t>
        </w:r>
        <w:r w:rsidRPr="00DB200C">
          <w:rPr>
            <w:rFonts w:hint="eastAsia"/>
            <w:highlight w:val="yellow"/>
            <w:u w:val="single"/>
            <w:lang w:eastAsia="zh-CN"/>
          </w:rPr>
          <w:t>Either the N5 interface or the Rx interface is used between the SIP core and the PCF in 5GS</w:t>
        </w:r>
        <w:r w:rsidRPr="00760588">
          <w:rPr>
            <w:rFonts w:hint="eastAsia"/>
            <w:highlight w:val="yellow"/>
            <w:lang w:eastAsia="zh-CN"/>
          </w:rPr>
          <w:t>.</w:t>
        </w:r>
      </w:ins>
    </w:p>
    <w:p w14:paraId="5A87010C" w14:textId="77777777" w:rsidR="003B5679" w:rsidRPr="00760588" w:rsidRDefault="003B5679" w:rsidP="003B5679">
      <w:pPr>
        <w:pStyle w:val="TH"/>
        <w:rPr>
          <w:ins w:id="3653" w:author="v100 vs v200" w:date="2022-05-29T18:29:00Z"/>
          <w:u w:val="single"/>
        </w:rPr>
      </w:pPr>
      <w:ins w:id="3654" w:author="v100 vs v200" w:date="2022-05-29T18:29:00Z">
        <w:r w:rsidRPr="00B25A1F">
          <w:lastRenderedPageBreak/>
          <w:t xml:space="preserve"> </w:t>
        </w:r>
      </w:ins>
      <w:ins w:id="3655" w:author="v100 vs v200" w:date="2022-05-29T18:29:00Z">
        <w:r w:rsidRPr="00760588">
          <w:rPr>
            <w:highlight w:val="yellow"/>
          </w:rPr>
          <w:object w:dxaOrig="3846" w:dyaOrig="3671" w14:anchorId="28A0CBA9">
            <v:shape id="_x0000_i1092" type="#_x0000_t75" style="width:191.25pt;height:183pt" o:ole="">
              <v:imagedata r:id="rId135" o:title=""/>
            </v:shape>
            <o:OLEObject Type="Embed" ProgID="Visio.Drawing.11" ShapeID="_x0000_i1092" DrawAspect="Content" ObjectID="_1715408154" r:id="rId136"/>
          </w:object>
        </w:r>
      </w:ins>
    </w:p>
    <w:p w14:paraId="084011D0" w14:textId="77777777" w:rsidR="003B5679" w:rsidRPr="003E5F68" w:rsidRDefault="003B5679" w:rsidP="003B5679">
      <w:pPr>
        <w:pStyle w:val="TF"/>
        <w:rPr>
          <w:ins w:id="3656" w:author="v100 vs v200" w:date="2022-05-29T18:29:00Z"/>
        </w:rPr>
      </w:pPr>
      <w:ins w:id="3657" w:author="v100 vs v200" w:date="2022-05-29T18:29:00Z">
        <w:r w:rsidRPr="003E5F68">
          <w:t xml:space="preserve">Figure 9.2.2.3.2-1: </w:t>
        </w:r>
        <w:r w:rsidRPr="00DB200C">
          <w:rPr>
            <w:strike/>
            <w:highlight w:val="yellow"/>
          </w:rPr>
          <w:t>Bearer</w:t>
        </w:r>
        <w:r w:rsidRPr="00DB200C">
          <w:rPr>
            <w:rFonts w:hint="eastAsia"/>
            <w:highlight w:val="yellow"/>
            <w:u w:val="single"/>
            <w:lang w:eastAsia="zh-CN"/>
          </w:rPr>
          <w:t>MC</w:t>
        </w:r>
        <w:r w:rsidRPr="00DB200C">
          <w:rPr>
            <w:highlight w:val="yellow"/>
            <w:u w:val="single"/>
          </w:rPr>
          <w:t xml:space="preserve"> </w:t>
        </w:r>
        <w:r w:rsidRPr="00DB200C">
          <w:rPr>
            <w:rFonts w:hint="eastAsia"/>
            <w:highlight w:val="yellow"/>
            <w:u w:val="single"/>
            <w:lang w:eastAsia="zh-CN"/>
          </w:rPr>
          <w:t>service resource</w:t>
        </w:r>
        <w:r>
          <w:rPr>
            <w:rFonts w:hint="eastAsia"/>
            <w:lang w:eastAsia="zh-CN"/>
          </w:rPr>
          <w:t xml:space="preserve"> </w:t>
        </w:r>
        <w:r w:rsidRPr="003E5F68">
          <w:t>control by SIP core</w:t>
        </w:r>
      </w:ins>
    </w:p>
    <w:p w14:paraId="1CF813FC" w14:textId="77777777" w:rsidR="003B5679" w:rsidRPr="003E5F68" w:rsidRDefault="003B5679" w:rsidP="003B5679">
      <w:pPr>
        <w:pStyle w:val="Heading5"/>
        <w:rPr>
          <w:ins w:id="3658" w:author="v100 vs v200" w:date="2022-05-29T18:29:00Z"/>
        </w:rPr>
      </w:pPr>
      <w:bookmarkStart w:id="3659" w:name="_Toc453260168"/>
      <w:bookmarkStart w:id="3660" w:name="_Toc453261055"/>
      <w:bookmarkStart w:id="3661" w:name="_Toc453279792"/>
      <w:bookmarkStart w:id="3662" w:name="_Toc459375130"/>
      <w:bookmarkStart w:id="3663" w:name="_Toc468105368"/>
      <w:bookmarkStart w:id="3664" w:name="_Toc468110463"/>
      <w:bookmarkStart w:id="3665" w:name="_Toc59229406"/>
      <w:bookmarkStart w:id="3666" w:name="_Toc101262438"/>
      <w:ins w:id="3667" w:author="v100 vs v200" w:date="2022-05-29T18:29:00Z">
        <w:r>
          <w:rPr>
            <w:noProof/>
            <w:lang w:val="en-US"/>
          </w:rPr>
          <w:t>6.</w:t>
        </w:r>
        <w:r>
          <w:rPr>
            <w:rFonts w:hint="eastAsia"/>
            <w:noProof/>
            <w:lang w:val="en-US" w:eastAsia="zh-CN"/>
          </w:rPr>
          <w:t>6</w:t>
        </w:r>
        <w:r>
          <w:rPr>
            <w:noProof/>
            <w:lang w:val="en-US"/>
          </w:rPr>
          <w:t>.1.</w:t>
        </w:r>
        <w:r>
          <w:rPr>
            <w:rFonts w:hint="eastAsia"/>
            <w:noProof/>
            <w:lang w:val="en-US" w:eastAsia="zh-CN"/>
          </w:rPr>
          <w:t>3</w:t>
        </w:r>
        <w:r>
          <w:rPr>
            <w:noProof/>
            <w:lang w:val="en-US" w:eastAsia="zh-CN"/>
          </w:rPr>
          <w:t>.3</w:t>
        </w:r>
        <w:r>
          <w:rPr>
            <w:noProof/>
            <w:lang w:val="en-US"/>
          </w:rPr>
          <w:tab/>
          <w:t xml:space="preserve">Proposed changes to </w:t>
        </w:r>
        <w:r w:rsidRPr="003E5F68">
          <w:t>9.2.2.3.3</w:t>
        </w:r>
        <w:r w:rsidRPr="003E5F68">
          <w:tab/>
        </w:r>
        <w:r w:rsidRPr="00DB200C">
          <w:rPr>
            <w:strike/>
            <w:highlight w:val="yellow"/>
          </w:rPr>
          <w:t>Control of bearers</w:t>
        </w:r>
        <w:r w:rsidRPr="00DB200C">
          <w:rPr>
            <w:rFonts w:hint="eastAsia"/>
            <w:highlight w:val="yellow"/>
            <w:u w:val="single"/>
            <w:lang w:eastAsia="zh-CN"/>
          </w:rPr>
          <w:t xml:space="preserve">MC Service Resource </w:t>
        </w:r>
        <w:r w:rsidRPr="00DB200C">
          <w:rPr>
            <w:highlight w:val="yellow"/>
            <w:u w:val="single"/>
          </w:rPr>
          <w:t>Control</w:t>
        </w:r>
        <w:r w:rsidRPr="003E5F68">
          <w:t xml:space="preserve"> by </w:t>
        </w:r>
        <w:r>
          <w:rPr>
            <w:rFonts w:hint="eastAsia"/>
            <w:lang w:eastAsia="zh-CN"/>
          </w:rPr>
          <w:t>MC service</w:t>
        </w:r>
        <w:r w:rsidRPr="003E5F68">
          <w:t xml:space="preserve"> server</w:t>
        </w:r>
        <w:bookmarkEnd w:id="3659"/>
        <w:bookmarkEnd w:id="3660"/>
        <w:bookmarkEnd w:id="3661"/>
        <w:bookmarkEnd w:id="3662"/>
        <w:bookmarkEnd w:id="3663"/>
        <w:bookmarkEnd w:id="3664"/>
        <w:bookmarkEnd w:id="3665"/>
        <w:bookmarkEnd w:id="3666"/>
      </w:ins>
    </w:p>
    <w:p w14:paraId="74235F98" w14:textId="77777777" w:rsidR="003B5679" w:rsidRPr="003E5F68" w:rsidRDefault="003B5679" w:rsidP="003B5679">
      <w:pPr>
        <w:rPr>
          <w:ins w:id="3668" w:author="v100 vs v200" w:date="2022-05-29T18:29:00Z"/>
          <w:lang w:eastAsia="zh-CN"/>
        </w:rPr>
      </w:pPr>
      <w:ins w:id="3669" w:author="v100 vs v200" w:date="2022-05-29T18:29:00Z">
        <w:r w:rsidRPr="003E5F68">
          <w:t xml:space="preserve">In this scenario, </w:t>
        </w:r>
        <w:r w:rsidRPr="00DB200C">
          <w:rPr>
            <w:strike/>
            <w:highlight w:val="yellow"/>
          </w:rPr>
          <w:t>bearer</w:t>
        </w:r>
        <w:r w:rsidRPr="00DB200C">
          <w:rPr>
            <w:rFonts w:hint="eastAsia"/>
            <w:highlight w:val="yellow"/>
            <w:u w:val="single"/>
            <w:lang w:eastAsia="zh-CN"/>
          </w:rPr>
          <w:t>MC service resource</w:t>
        </w:r>
        <w:r w:rsidRPr="003E5F68">
          <w:t xml:space="preserve"> control is performed by the </w:t>
        </w:r>
        <w:r>
          <w:rPr>
            <w:rFonts w:hint="eastAsia"/>
            <w:lang w:eastAsia="zh-CN"/>
          </w:rPr>
          <w:t>MC service</w:t>
        </w:r>
        <w:r w:rsidRPr="003E5F68">
          <w:t xml:space="preserve"> server alone, as shown in figure 9.2.2.3.3-1 below.</w:t>
        </w:r>
        <w:r>
          <w:rPr>
            <w:rFonts w:hint="eastAsia"/>
            <w:lang w:eastAsia="zh-CN"/>
          </w:rPr>
          <w:t xml:space="preserve"> </w:t>
        </w:r>
        <w:r w:rsidRPr="00DB200C">
          <w:rPr>
            <w:rFonts w:hint="eastAsia"/>
            <w:highlight w:val="yellow"/>
            <w:u w:val="single"/>
            <w:lang w:eastAsia="zh-CN"/>
          </w:rPr>
          <w:t>Either the N5 interface or the Rx interface is used between the MC service server and the PCF in 5GS.</w:t>
        </w:r>
      </w:ins>
    </w:p>
    <w:p w14:paraId="0C173B24" w14:textId="77777777" w:rsidR="003B5679" w:rsidRPr="00760588" w:rsidRDefault="003B5679" w:rsidP="003B5679">
      <w:pPr>
        <w:pStyle w:val="TH"/>
        <w:rPr>
          <w:ins w:id="3670" w:author="v100 vs v200" w:date="2022-05-29T18:29:00Z"/>
          <w:u w:val="single"/>
        </w:rPr>
      </w:pPr>
      <w:ins w:id="3671" w:author="v100 vs v200" w:date="2022-05-29T18:29:00Z">
        <w:r w:rsidRPr="00B25A1F">
          <w:t xml:space="preserve"> </w:t>
        </w:r>
      </w:ins>
      <w:ins w:id="3672" w:author="v100 vs v200" w:date="2022-05-29T18:29:00Z">
        <w:r w:rsidRPr="00760588">
          <w:rPr>
            <w:highlight w:val="yellow"/>
          </w:rPr>
          <w:object w:dxaOrig="3846" w:dyaOrig="3671" w14:anchorId="3BB1DED2">
            <v:shape id="_x0000_i1093" type="#_x0000_t75" style="width:191.25pt;height:183pt" o:ole="">
              <v:imagedata r:id="rId137" o:title=""/>
            </v:shape>
            <o:OLEObject Type="Embed" ProgID="Visio.Drawing.11" ShapeID="_x0000_i1093" DrawAspect="Content" ObjectID="_1715408155" r:id="rId138"/>
          </w:object>
        </w:r>
      </w:ins>
    </w:p>
    <w:p w14:paraId="72447D5C" w14:textId="77777777" w:rsidR="003B5679" w:rsidRPr="003E5F68" w:rsidRDefault="003B5679" w:rsidP="003B5679">
      <w:pPr>
        <w:pStyle w:val="TF"/>
        <w:rPr>
          <w:ins w:id="3673" w:author="v100 vs v200" w:date="2022-05-29T18:29:00Z"/>
        </w:rPr>
      </w:pPr>
      <w:ins w:id="3674" w:author="v100 vs v200" w:date="2022-05-29T18:29:00Z">
        <w:r w:rsidRPr="003E5F68">
          <w:t xml:space="preserve">Figure 9.2.2.3.3-1: </w:t>
        </w:r>
        <w:r w:rsidRPr="00DB200C">
          <w:rPr>
            <w:strike/>
            <w:highlight w:val="yellow"/>
          </w:rPr>
          <w:t>Bearer</w:t>
        </w:r>
        <w:r w:rsidRPr="00DB200C">
          <w:rPr>
            <w:rFonts w:hint="eastAsia"/>
            <w:highlight w:val="yellow"/>
            <w:u w:val="single"/>
            <w:lang w:eastAsia="zh-CN"/>
          </w:rPr>
          <w:t>MC service resource</w:t>
        </w:r>
        <w:r w:rsidRPr="003E5F68">
          <w:t xml:space="preserve"> control by </w:t>
        </w:r>
        <w:r>
          <w:rPr>
            <w:rFonts w:hint="eastAsia"/>
            <w:lang w:eastAsia="zh-CN"/>
          </w:rPr>
          <w:t>MC service</w:t>
        </w:r>
        <w:r w:rsidRPr="003E5F68">
          <w:t xml:space="preserve"> server</w:t>
        </w:r>
      </w:ins>
    </w:p>
    <w:p w14:paraId="488A35D9" w14:textId="77777777" w:rsidR="003B5679" w:rsidRDefault="003B5679" w:rsidP="003B5679">
      <w:pPr>
        <w:pStyle w:val="Heading3"/>
        <w:rPr>
          <w:ins w:id="3675" w:author="v100 vs v200" w:date="2022-05-29T18:29:00Z"/>
        </w:rPr>
      </w:pPr>
      <w:bookmarkStart w:id="3676" w:name="_Toc101262439"/>
      <w:ins w:id="3677" w:author="v100 vs v200" w:date="2022-05-29T18:29:00Z">
        <w:r>
          <w:t>6.6.2</w:t>
        </w:r>
        <w:r w:rsidRPr="00324420">
          <w:rPr>
            <w:rFonts w:ascii="Calibri" w:hAnsi="Calibri"/>
            <w:sz w:val="22"/>
            <w:szCs w:val="22"/>
            <w:lang w:eastAsia="en-GB"/>
          </w:rPr>
          <w:tab/>
        </w:r>
        <w:r>
          <w:t>Impacts on existing nodes and functionality</w:t>
        </w:r>
        <w:bookmarkEnd w:id="3676"/>
      </w:ins>
    </w:p>
    <w:p w14:paraId="79409062" w14:textId="77777777" w:rsidR="003B5679" w:rsidRDefault="003B5679" w:rsidP="003B5679">
      <w:pPr>
        <w:rPr>
          <w:ins w:id="3678" w:author="v100 vs v200" w:date="2022-05-29T18:29:00Z"/>
          <w:lang w:eastAsia="zh-CN"/>
        </w:rPr>
      </w:pPr>
      <w:ins w:id="3679" w:author="v100 vs v200" w:date="2022-05-29T18:29:00Z">
        <w:r>
          <w:rPr>
            <w:rFonts w:hint="eastAsia"/>
            <w:lang w:eastAsia="zh-CN"/>
          </w:rPr>
          <w:t>This solution is based on new on-network functional model proposed which is also aligned with the functional models in solution #1. The MC service server, SIP core and MC service UE need to support 5GS reference points and functionalities as defined in 3GPP TS 23.501 [10].</w:t>
        </w:r>
      </w:ins>
    </w:p>
    <w:p w14:paraId="3CEFF58A" w14:textId="77777777" w:rsidR="003B5679" w:rsidRDefault="003B5679" w:rsidP="003B5679">
      <w:pPr>
        <w:pStyle w:val="Heading3"/>
        <w:rPr>
          <w:ins w:id="3680" w:author="v100 vs v200" w:date="2022-05-29T18:29:00Z"/>
        </w:rPr>
      </w:pPr>
      <w:bookmarkStart w:id="3681" w:name="_Toc101262440"/>
      <w:ins w:id="3682" w:author="v100 vs v200" w:date="2022-05-29T18:29:00Z">
        <w:r>
          <w:t>6.6.3</w:t>
        </w:r>
        <w:r w:rsidRPr="00324420">
          <w:rPr>
            <w:rFonts w:ascii="Calibri" w:hAnsi="Calibri"/>
            <w:sz w:val="22"/>
            <w:szCs w:val="22"/>
            <w:lang w:eastAsia="en-GB"/>
          </w:rPr>
          <w:tab/>
        </w:r>
        <w:r>
          <w:t>Solution evaluation</w:t>
        </w:r>
        <w:bookmarkEnd w:id="3681"/>
      </w:ins>
    </w:p>
    <w:p w14:paraId="5CAB8560" w14:textId="77777777" w:rsidR="003B5679" w:rsidRPr="00500304" w:rsidRDefault="003B5679" w:rsidP="003B5679">
      <w:pPr>
        <w:rPr>
          <w:ins w:id="3683" w:author="v100 vs v200" w:date="2022-05-29T18:29:00Z"/>
          <w:lang w:eastAsia="zh-CN"/>
        </w:rPr>
      </w:pPr>
      <w:ins w:id="3684" w:author="v100 vs v200" w:date="2022-05-29T18:29:00Z">
        <w:r>
          <w:rPr>
            <w:lang w:eastAsia="zh-CN"/>
          </w:rPr>
          <w:t>T</w:t>
        </w:r>
        <w:r>
          <w:rPr>
            <w:rFonts w:hint="eastAsia"/>
            <w:lang w:eastAsia="zh-CN"/>
          </w:rPr>
          <w:t xml:space="preserve">his solution resolves the key issue #7 on </w:t>
        </w:r>
        <w:r>
          <w:rPr>
            <w:lang w:eastAsia="zh-CN"/>
          </w:rPr>
          <w:t>deployment</w:t>
        </w:r>
        <w:r>
          <w:rPr>
            <w:rFonts w:hint="eastAsia"/>
            <w:lang w:eastAsia="zh-CN"/>
          </w:rPr>
          <w:t xml:space="preserve"> scenarios with the necessary assessment and updates on d</w:t>
        </w:r>
        <w:r>
          <w:rPr>
            <w:lang w:eastAsia="zh-CN"/>
          </w:rPr>
          <w:t>eployment scenarios</w:t>
        </w:r>
        <w:r w:rsidRPr="00D62D51">
          <w:rPr>
            <w:lang w:eastAsia="zh-CN"/>
          </w:rPr>
          <w:t xml:space="preserve"> of TS 23.280</w:t>
        </w:r>
        <w:r>
          <w:rPr>
            <w:rFonts w:hint="eastAsia"/>
            <w:lang w:eastAsia="zh-CN"/>
          </w:rPr>
          <w:t xml:space="preserve"> for 5GS impacts.</w:t>
        </w:r>
      </w:ins>
    </w:p>
    <w:p w14:paraId="3B289056" w14:textId="77777777" w:rsidR="003B5679" w:rsidRPr="00BA3B15" w:rsidRDefault="003B5679" w:rsidP="003B5679">
      <w:pPr>
        <w:pStyle w:val="Heading2"/>
        <w:rPr>
          <w:ins w:id="3685" w:author="v100 vs v200" w:date="2022-05-29T18:29:00Z"/>
          <w:lang w:eastAsia="zh-CN"/>
        </w:rPr>
      </w:pPr>
      <w:bookmarkStart w:id="3686" w:name="_Toc101262441"/>
      <w:ins w:id="3687" w:author="v100 vs v200" w:date="2022-05-29T18:29:00Z">
        <w:r w:rsidRPr="00BA3B15">
          <w:rPr>
            <w:lang w:eastAsia="zh-CN"/>
          </w:rPr>
          <w:lastRenderedPageBreak/>
          <w:t>6.7</w:t>
        </w:r>
        <w:r w:rsidRPr="00BA3B15">
          <w:rPr>
            <w:lang w:eastAsia="zh-CN"/>
          </w:rPr>
          <w:tab/>
        </w:r>
        <w:r>
          <w:rPr>
            <w:lang w:eastAsia="zh-CN"/>
          </w:rPr>
          <w:t xml:space="preserve">Solution 7: </w:t>
        </w:r>
        <w:r w:rsidRPr="00BA3B15">
          <w:rPr>
            <w:lang w:eastAsia="zh-CN"/>
          </w:rPr>
          <w:t>MC service integration</w:t>
        </w:r>
        <w:bookmarkEnd w:id="3686"/>
      </w:ins>
    </w:p>
    <w:p w14:paraId="1E3612A1" w14:textId="77777777" w:rsidR="003B5679" w:rsidRDefault="003B5679" w:rsidP="003B5679">
      <w:pPr>
        <w:pStyle w:val="Heading3"/>
        <w:rPr>
          <w:ins w:id="3688" w:author="v100 vs v200" w:date="2022-05-29T18:29:00Z"/>
          <w:lang w:eastAsia="zh-CN"/>
        </w:rPr>
      </w:pPr>
      <w:bookmarkStart w:id="3689" w:name="_Toc101262442"/>
      <w:ins w:id="3690" w:author="v100 vs v200" w:date="2022-05-29T18:29:00Z">
        <w:r w:rsidRPr="00BA3B15">
          <w:rPr>
            <w:lang w:eastAsia="zh-CN"/>
          </w:rPr>
          <w:t>6.7.1</w:t>
        </w:r>
        <w:r w:rsidRPr="00BA3B15">
          <w:rPr>
            <w:lang w:eastAsia="zh-CN"/>
          </w:rPr>
          <w:tab/>
          <w:t>General</w:t>
        </w:r>
        <w:bookmarkEnd w:id="3689"/>
      </w:ins>
    </w:p>
    <w:p w14:paraId="1B7566BC" w14:textId="77777777" w:rsidR="003B5679" w:rsidRDefault="003B5679" w:rsidP="003B5679">
      <w:pPr>
        <w:rPr>
          <w:ins w:id="3691" w:author="v100 vs v200" w:date="2022-05-29T18:29:00Z"/>
          <w:noProof/>
        </w:rPr>
      </w:pPr>
      <w:ins w:id="3692" w:author="v100 vs v200" w:date="2022-05-29T18:29:00Z">
        <w:r w:rsidRPr="00BA3B15">
          <w:rPr>
            <w:noProof/>
          </w:rPr>
          <w:t xml:space="preserve">Until now, the focus has mainly been on the operation of the MC system and 3GPP system under the same </w:t>
        </w:r>
        <w:r>
          <w:rPr>
            <w:noProof/>
          </w:rPr>
          <w:t xml:space="preserve">trusted </w:t>
        </w:r>
        <w:r w:rsidRPr="00BA3B15">
          <w:rPr>
            <w:noProof/>
          </w:rPr>
          <w:t>domain</w:t>
        </w:r>
        <w:r>
          <w:rPr>
            <w:noProof/>
          </w:rPr>
          <w:t>,</w:t>
        </w:r>
        <w:r w:rsidRPr="00BA3B15">
          <w:rPr>
            <w:noProof/>
          </w:rPr>
          <w:t xml:space="preserve"> where the MC </w:t>
        </w:r>
        <w:r>
          <w:rPr>
            <w:noProof/>
          </w:rPr>
          <w:t>system can be allowed to interact</w:t>
        </w:r>
        <w:r w:rsidRPr="00BA3B15">
          <w:rPr>
            <w:noProof/>
          </w:rPr>
          <w:t xml:space="preserve"> directly </w:t>
        </w:r>
        <w:r>
          <w:rPr>
            <w:noProof/>
          </w:rPr>
          <w:t>with relevant 5GS control plane functions</w:t>
        </w:r>
        <w:r w:rsidRPr="00B62264">
          <w:rPr>
            <w:noProof/>
          </w:rPr>
          <w:t xml:space="preserve">. MC system including the SIP core can also be </w:t>
        </w:r>
        <w:r>
          <w:rPr>
            <w:noProof/>
          </w:rPr>
          <w:t>deployed</w:t>
        </w:r>
        <w:r w:rsidRPr="00B62264">
          <w:rPr>
            <w:noProof/>
          </w:rPr>
          <w:t xml:space="preserve"> </w:t>
        </w:r>
        <w:r>
          <w:rPr>
            <w:noProof/>
          </w:rPr>
          <w:t>to</w:t>
        </w:r>
        <w:r w:rsidRPr="00B62264">
          <w:rPr>
            <w:noProof/>
          </w:rPr>
          <w:t xml:space="preserve"> </w:t>
        </w:r>
        <w:r>
          <w:rPr>
            <w:noProof/>
          </w:rPr>
          <w:t>in</w:t>
        </w:r>
        <w:r w:rsidRPr="00B62264">
          <w:rPr>
            <w:noProof/>
          </w:rPr>
          <w:t>direct</w:t>
        </w:r>
        <w:r>
          <w:rPr>
            <w:noProof/>
          </w:rPr>
          <w:t xml:space="preserve">ly </w:t>
        </w:r>
        <w:r w:rsidRPr="00B62264">
          <w:rPr>
            <w:noProof/>
          </w:rPr>
          <w:t xml:space="preserve">interact with </w:t>
        </w:r>
        <w:r>
          <w:rPr>
            <w:noProof/>
          </w:rPr>
          <w:t xml:space="preserve">relevant </w:t>
        </w:r>
        <w:r w:rsidRPr="00B62264">
          <w:rPr>
            <w:noProof/>
          </w:rPr>
          <w:t>5G</w:t>
        </w:r>
        <w:r>
          <w:rPr>
            <w:noProof/>
          </w:rPr>
          <w:t>C n</w:t>
        </w:r>
        <w:r w:rsidRPr="00B62264">
          <w:rPr>
            <w:noProof/>
          </w:rPr>
          <w:t xml:space="preserve">etwork </w:t>
        </w:r>
        <w:r>
          <w:rPr>
            <w:noProof/>
          </w:rPr>
          <w:t>f</w:t>
        </w:r>
        <w:r w:rsidRPr="00B62264">
          <w:rPr>
            <w:noProof/>
          </w:rPr>
          <w:t>unctions</w:t>
        </w:r>
        <w:r>
          <w:rPr>
            <w:noProof/>
          </w:rPr>
          <w:t xml:space="preserve"> using external exposure framework via Network Exposure Functions (NEF) in accordance with 3GPP TS 23.501 [10]</w:t>
        </w:r>
        <w:r w:rsidRPr="00BA3B15">
          <w:rPr>
            <w:noProof/>
          </w:rPr>
          <w:t>.</w:t>
        </w:r>
      </w:ins>
    </w:p>
    <w:p w14:paraId="01F2EF46" w14:textId="77777777" w:rsidR="003B5679" w:rsidRPr="00BA3B15" w:rsidRDefault="003B5679" w:rsidP="003B5679">
      <w:pPr>
        <w:rPr>
          <w:ins w:id="3693" w:author="v100 vs v200" w:date="2022-05-29T18:29:00Z"/>
          <w:noProof/>
        </w:rPr>
      </w:pPr>
      <w:ins w:id="3694" w:author="v100 vs v200" w:date="2022-05-29T18:29:00Z">
        <w:r w:rsidRPr="00BA3B15">
          <w:rPr>
            <w:noProof/>
          </w:rPr>
          <w:t xml:space="preserve">These two approaches then also differ in the use of the 5GS reference points </w:t>
        </w:r>
        <w:r>
          <w:rPr>
            <w:noProof/>
          </w:rPr>
          <w:t xml:space="preserve">having different capabilities </w:t>
        </w:r>
        <w:r w:rsidRPr="00BA3B15">
          <w:rPr>
            <w:noProof/>
          </w:rPr>
          <w:t xml:space="preserve">provided to access </w:t>
        </w:r>
        <w:r>
          <w:rPr>
            <w:noProof/>
          </w:rPr>
          <w:t xml:space="preserve">relevant </w:t>
        </w:r>
        <w:r w:rsidRPr="00BA3B15">
          <w:rPr>
            <w:noProof/>
          </w:rPr>
          <w:t>5G</w:t>
        </w:r>
        <w:r>
          <w:rPr>
            <w:noProof/>
          </w:rPr>
          <w:t>C</w:t>
        </w:r>
        <w:r w:rsidRPr="00BA3B15">
          <w:rPr>
            <w:noProof/>
          </w:rPr>
          <w:t xml:space="preserve"> network functions. In the following, therefore, the aspect of </w:t>
        </w:r>
        <w:r>
          <w:rPr>
            <w:noProof/>
          </w:rPr>
          <w:t>ind</w:t>
        </w:r>
        <w:r w:rsidRPr="00BA3B15">
          <w:rPr>
            <w:noProof/>
          </w:rPr>
          <w:t>irect inter</w:t>
        </w:r>
        <w:r>
          <w:rPr>
            <w:noProof/>
          </w:rPr>
          <w:t>action</w:t>
        </w:r>
        <w:r w:rsidRPr="00BA3B15">
          <w:rPr>
            <w:noProof/>
          </w:rPr>
          <w:t xml:space="preserve"> </w:t>
        </w:r>
        <w:r>
          <w:rPr>
            <w:noProof/>
          </w:rPr>
          <w:t>approach f</w:t>
        </w:r>
        <w:r w:rsidRPr="00BA3B15">
          <w:rPr>
            <w:noProof/>
          </w:rPr>
          <w:t>rom MC services/SIP core to 5G</w:t>
        </w:r>
        <w:r>
          <w:rPr>
            <w:noProof/>
          </w:rPr>
          <w:t>C</w:t>
        </w:r>
        <w:r w:rsidRPr="00BA3B15">
          <w:rPr>
            <w:noProof/>
          </w:rPr>
          <w:t xml:space="preserve"> network functions is specifically addressed.</w:t>
        </w:r>
      </w:ins>
    </w:p>
    <w:p w14:paraId="5FD21403" w14:textId="77777777" w:rsidR="003B5679" w:rsidRPr="00BA3B15" w:rsidRDefault="003B5679" w:rsidP="003B5679">
      <w:pPr>
        <w:pStyle w:val="Heading3"/>
        <w:rPr>
          <w:ins w:id="3695" w:author="v100 vs v200" w:date="2022-05-29T18:29:00Z"/>
          <w:noProof/>
        </w:rPr>
      </w:pPr>
      <w:bookmarkStart w:id="3696" w:name="_Toc101262443"/>
      <w:ins w:id="3697" w:author="v100 vs v200" w:date="2022-05-29T18:29:00Z">
        <w:r w:rsidRPr="00BA3B15">
          <w:rPr>
            <w:lang w:eastAsia="zh-CN"/>
          </w:rPr>
          <w:t>6.7.2</w:t>
        </w:r>
        <w:r w:rsidRPr="00BA3B15">
          <w:rPr>
            <w:lang w:eastAsia="zh-CN"/>
          </w:rPr>
          <w:tab/>
        </w:r>
        <w:r w:rsidRPr="00BA3B15">
          <w:rPr>
            <w:noProof/>
          </w:rPr>
          <w:t>Common functional model impact</w:t>
        </w:r>
        <w:bookmarkEnd w:id="3696"/>
      </w:ins>
    </w:p>
    <w:p w14:paraId="1956B127" w14:textId="77777777" w:rsidR="003B5679" w:rsidRDefault="003B5679" w:rsidP="003B5679">
      <w:pPr>
        <w:rPr>
          <w:ins w:id="3698" w:author="v100 vs v200" w:date="2022-05-29T18:29:00Z"/>
          <w:noProof/>
        </w:rPr>
      </w:pPr>
      <w:ins w:id="3699" w:author="v100 vs v200" w:date="2022-05-29T18:29:00Z">
        <w:r w:rsidRPr="00BA3B15">
          <w:rPr>
            <w:noProof/>
          </w:rPr>
          <w:t xml:space="preserve">For the use of the </w:t>
        </w:r>
        <w:r>
          <w:rPr>
            <w:noProof/>
          </w:rPr>
          <w:t>in</w:t>
        </w:r>
        <w:r w:rsidRPr="00BA3B15">
          <w:rPr>
            <w:noProof/>
          </w:rPr>
          <w:t>direct inter</w:t>
        </w:r>
        <w:r>
          <w:rPr>
            <w:noProof/>
          </w:rPr>
          <w:t xml:space="preserve">action </w:t>
        </w:r>
        <w:r w:rsidRPr="00BA3B15">
          <w:rPr>
            <w:noProof/>
          </w:rPr>
          <w:t xml:space="preserve">between SIP core and </w:t>
        </w:r>
        <w:r>
          <w:rPr>
            <w:noProof/>
          </w:rPr>
          <w:t xml:space="preserve">relevant </w:t>
        </w:r>
        <w:r w:rsidRPr="00BA3B15">
          <w:rPr>
            <w:noProof/>
          </w:rPr>
          <w:t xml:space="preserve">5GS </w:t>
        </w:r>
        <w:r>
          <w:rPr>
            <w:noProof/>
          </w:rPr>
          <w:t xml:space="preserve">network functions, </w:t>
        </w:r>
        <w:r w:rsidRPr="00BA3B15">
          <w:rPr>
            <w:noProof/>
          </w:rPr>
          <w:t>N33 reference point towards 5GS Network Exposure Function (NEF) need to be considered to coordinate the corresponding MC service communication parameter with the PCF and the UE affecting the 5GS transport. The common functional model for signalling control plane is to be extended through the explicit use of the N33 reference point.</w:t>
        </w:r>
        <w:r>
          <w:rPr>
            <w:noProof/>
          </w:rPr>
          <w:t xml:space="preserve"> In accordance to 3GPP TS 23.002 [20] applicable for SIP core or 3GPP TS 23.228 [14] applicable for IMS N33 reference point is not supported.</w:t>
        </w:r>
      </w:ins>
    </w:p>
    <w:p w14:paraId="2DD6EB87" w14:textId="77777777" w:rsidR="003B5679" w:rsidRPr="00BA3B15" w:rsidRDefault="003B5679" w:rsidP="003B5679">
      <w:pPr>
        <w:pStyle w:val="EditorsNote"/>
        <w:rPr>
          <w:ins w:id="3700" w:author="v100 vs v200" w:date="2022-05-29T18:29:00Z"/>
          <w:noProof/>
        </w:rPr>
      </w:pPr>
      <w:ins w:id="3701" w:author="v100 vs v200" w:date="2022-05-29T18:29:00Z">
        <w:r>
          <w:rPr>
            <w:noProof/>
          </w:rPr>
          <w:t>Editor</w:t>
        </w:r>
        <w:r w:rsidRPr="00897366">
          <w:rPr>
            <w:noProof/>
          </w:rPr>
          <w:t>'</w:t>
        </w:r>
        <w:r>
          <w:rPr>
            <w:noProof/>
          </w:rPr>
          <w:t>s Note:</w:t>
        </w:r>
        <w:r>
          <w:rPr>
            <w:noProof/>
          </w:rPr>
          <w:tab/>
          <w:t>The use of N33 reference by the SIP core is FFS.</w:t>
        </w:r>
      </w:ins>
    </w:p>
    <w:p w14:paraId="29166306" w14:textId="77777777" w:rsidR="003B5679" w:rsidRPr="00BA3B15" w:rsidRDefault="003B5679" w:rsidP="003B5679">
      <w:pPr>
        <w:pStyle w:val="TH"/>
        <w:rPr>
          <w:ins w:id="3702" w:author="v100 vs v200" w:date="2022-05-29T18:29:00Z"/>
          <w:noProof/>
        </w:rPr>
      </w:pPr>
      <w:ins w:id="3703" w:author="v100 vs v200" w:date="2022-05-29T18:29:00Z">
        <w:r>
          <w:object w:dxaOrig="9709" w:dyaOrig="8401" w14:anchorId="31BE029F">
            <v:shape id="_x0000_i1094" type="#_x0000_t75" style="width:481.5pt;height:417pt" o:ole="">
              <v:imagedata r:id="rId139" o:title=""/>
            </v:shape>
            <o:OLEObject Type="Embed" ProgID="Visio.Drawing.15" ShapeID="_x0000_i1094" DrawAspect="Content" ObjectID="_1715408156" r:id="rId140"/>
          </w:object>
        </w:r>
      </w:ins>
    </w:p>
    <w:p w14:paraId="5AE1B3DF" w14:textId="77777777" w:rsidR="003B5679" w:rsidRPr="00BA3B15" w:rsidRDefault="003B5679" w:rsidP="003B5679">
      <w:pPr>
        <w:pStyle w:val="TF"/>
        <w:rPr>
          <w:ins w:id="3704" w:author="v100 vs v200" w:date="2022-05-29T18:29:00Z"/>
          <w:u w:val="single"/>
        </w:rPr>
      </w:pPr>
      <w:ins w:id="3705" w:author="v100 vs v200" w:date="2022-05-29T18:29:00Z">
        <w:r w:rsidRPr="00BA3B15">
          <w:rPr>
            <w:u w:val="single"/>
          </w:rPr>
          <w:t>Figure 6.7.2-1: Functional model for signalling control plane using 5GS</w:t>
        </w:r>
      </w:ins>
    </w:p>
    <w:p w14:paraId="1FBE51EC" w14:textId="77777777" w:rsidR="003B5679" w:rsidRPr="00BA3B15" w:rsidRDefault="003B5679" w:rsidP="003B5679">
      <w:pPr>
        <w:pStyle w:val="Heading3"/>
        <w:rPr>
          <w:ins w:id="3706" w:author="v100 vs v200" w:date="2022-05-29T18:29:00Z"/>
          <w:noProof/>
        </w:rPr>
      </w:pPr>
      <w:bookmarkStart w:id="3707" w:name="_Toc101262444"/>
      <w:ins w:id="3708" w:author="v100 vs v200" w:date="2022-05-29T18:29:00Z">
        <w:r w:rsidRPr="00BA3B15">
          <w:rPr>
            <w:lang w:eastAsia="zh-CN"/>
          </w:rPr>
          <w:t>6.7.3</w:t>
        </w:r>
        <w:r w:rsidRPr="00BA3B15">
          <w:rPr>
            <w:lang w:eastAsia="zh-CN"/>
          </w:rPr>
          <w:tab/>
          <w:t>MC service</w:t>
        </w:r>
        <w:r w:rsidRPr="000D3F04">
          <w:rPr>
            <w:lang w:eastAsia="zh-CN"/>
          </w:rPr>
          <w:t>'</w:t>
        </w:r>
        <w:r w:rsidRPr="00BA3B15">
          <w:rPr>
            <w:lang w:eastAsia="zh-CN"/>
          </w:rPr>
          <w:t>s</w:t>
        </w:r>
        <w:r w:rsidRPr="00BA3B15">
          <w:rPr>
            <w:noProof/>
          </w:rPr>
          <w:t xml:space="preserve"> functional model impact</w:t>
        </w:r>
        <w:bookmarkEnd w:id="3707"/>
      </w:ins>
    </w:p>
    <w:p w14:paraId="63599164" w14:textId="77777777" w:rsidR="003B5679" w:rsidRDefault="003B5679" w:rsidP="003B5679">
      <w:pPr>
        <w:rPr>
          <w:ins w:id="3709" w:author="v100 vs v200" w:date="2022-05-29T18:29:00Z"/>
          <w:noProof/>
        </w:rPr>
      </w:pPr>
      <w:ins w:id="3710" w:author="v100 vs v200" w:date="2022-05-29T18:29:00Z">
        <w:r>
          <w:rPr>
            <w:noProof/>
          </w:rPr>
          <w:t>The</w:t>
        </w:r>
        <w:r w:rsidRPr="00BA3B15">
          <w:rPr>
            <w:noProof/>
          </w:rPr>
          <w:t xml:space="preserve"> MC service server can also be </w:t>
        </w:r>
        <w:r>
          <w:rPr>
            <w:noProof/>
          </w:rPr>
          <w:t>allowed to</w:t>
        </w:r>
        <w:r w:rsidRPr="00BA3B15">
          <w:rPr>
            <w:noProof/>
          </w:rPr>
          <w:t xml:space="preserve"> </w:t>
        </w:r>
        <w:r>
          <w:rPr>
            <w:noProof/>
          </w:rPr>
          <w:t>in</w:t>
        </w:r>
        <w:r w:rsidRPr="00BA3B15">
          <w:rPr>
            <w:noProof/>
          </w:rPr>
          <w:t>direct</w:t>
        </w:r>
        <w:r>
          <w:rPr>
            <w:noProof/>
          </w:rPr>
          <w:t>ly</w:t>
        </w:r>
        <w:r w:rsidRPr="00BA3B15">
          <w:rPr>
            <w:noProof/>
          </w:rPr>
          <w:t xml:space="preserve"> inter</w:t>
        </w:r>
        <w:r>
          <w:rPr>
            <w:noProof/>
          </w:rPr>
          <w:t>act with</w:t>
        </w:r>
        <w:r w:rsidRPr="00BA3B15">
          <w:rPr>
            <w:noProof/>
          </w:rPr>
          <w:t xml:space="preserve"> </w:t>
        </w:r>
        <w:r>
          <w:rPr>
            <w:noProof/>
          </w:rPr>
          <w:t xml:space="preserve">relevant </w:t>
        </w:r>
        <w:r w:rsidRPr="00BA3B15">
          <w:rPr>
            <w:noProof/>
          </w:rPr>
          <w:t xml:space="preserve">5GS </w:t>
        </w:r>
        <w:r>
          <w:rPr>
            <w:noProof/>
          </w:rPr>
          <w:t>control plane n</w:t>
        </w:r>
        <w:r w:rsidRPr="00BA3B15">
          <w:rPr>
            <w:noProof/>
          </w:rPr>
          <w:t xml:space="preserve">etwork </w:t>
        </w:r>
        <w:r>
          <w:rPr>
            <w:noProof/>
          </w:rPr>
          <w:t>f</w:t>
        </w:r>
        <w:r w:rsidRPr="00BA3B15">
          <w:rPr>
            <w:noProof/>
          </w:rPr>
          <w:t xml:space="preserve">unctions. At this point, the corresponding MC service server uses N33 reference point towards 5GS Network Exposure Function (NEF) to coordinate the corresponding communication with the PCF and the UE affecting the 5GS transport. For MCData, as representative, the reference point MCData-5 then uses the 3GPP system reference point N33 for the </w:t>
        </w:r>
        <w:r>
          <w:rPr>
            <w:noProof/>
          </w:rPr>
          <w:t>in</w:t>
        </w:r>
        <w:r w:rsidRPr="00BA3B15">
          <w:rPr>
            <w:noProof/>
          </w:rPr>
          <w:t>direct inter</w:t>
        </w:r>
        <w:r>
          <w:rPr>
            <w:noProof/>
          </w:rPr>
          <w:t>action</w:t>
        </w:r>
        <w:r w:rsidRPr="00BA3B15">
          <w:rPr>
            <w:noProof/>
          </w:rPr>
          <w:t xml:space="preserve"> option.</w:t>
        </w:r>
      </w:ins>
    </w:p>
    <w:p w14:paraId="7E2B8E2E" w14:textId="77777777" w:rsidR="003B5679" w:rsidRPr="00D948E3" w:rsidRDefault="003B5679" w:rsidP="003B5679">
      <w:pPr>
        <w:rPr>
          <w:ins w:id="3711" w:author="v100 vs v200" w:date="2022-05-29T18:29:00Z"/>
          <w:noProof/>
          <w:lang w:val="en-US"/>
        </w:rPr>
      </w:pPr>
    </w:p>
    <w:p w14:paraId="67FA6748" w14:textId="77777777" w:rsidR="003B5679" w:rsidRPr="00BA3B15" w:rsidRDefault="003B5679" w:rsidP="003B5679">
      <w:pPr>
        <w:pStyle w:val="TH"/>
        <w:rPr>
          <w:ins w:id="3712" w:author="v100 vs v200" w:date="2022-05-29T18:29:00Z"/>
        </w:rPr>
      </w:pPr>
      <w:ins w:id="3713" w:author="v100 vs v200" w:date="2022-05-29T18:29:00Z">
        <w:r>
          <w:object w:dxaOrig="8965" w:dyaOrig="4753" w14:anchorId="6177498E">
            <v:shape id="_x0000_i1095" type="#_x0000_t75" style="width:448.5pt;height:237.75pt" o:ole="">
              <v:imagedata r:id="rId141" o:title=""/>
            </v:shape>
            <o:OLEObject Type="Embed" ProgID="Visio.Drawing.15" ShapeID="_x0000_i1095" DrawAspect="Content" ObjectID="_1715408157" r:id="rId142"/>
          </w:object>
        </w:r>
      </w:ins>
    </w:p>
    <w:p w14:paraId="0C5916A4" w14:textId="77777777" w:rsidR="003B5679" w:rsidRPr="00BA3B15" w:rsidRDefault="003B5679" w:rsidP="003B5679">
      <w:pPr>
        <w:pStyle w:val="TF"/>
        <w:rPr>
          <w:ins w:id="3714" w:author="v100 vs v200" w:date="2022-05-29T18:29:00Z"/>
        </w:rPr>
      </w:pPr>
      <w:ins w:id="3715" w:author="v100 vs v200" w:date="2022-05-29T18:29:00Z">
        <w:r w:rsidRPr="00BA3B15">
          <w:t>Figure 6.7.3-1: Generic MCData application plane functional model</w:t>
        </w:r>
      </w:ins>
    </w:p>
    <w:p w14:paraId="50C6511E" w14:textId="77777777" w:rsidR="003B5679" w:rsidRPr="00BA3B15" w:rsidRDefault="003B5679" w:rsidP="003B5679">
      <w:pPr>
        <w:pStyle w:val="NO"/>
        <w:rPr>
          <w:ins w:id="3716" w:author="v100 vs v200" w:date="2022-05-29T18:29:00Z"/>
        </w:rPr>
      </w:pPr>
      <w:ins w:id="3717" w:author="v100 vs v200" w:date="2022-05-29T18:29:00Z">
        <w:r w:rsidRPr="00BA3B15">
          <w:t>NOTE:</w:t>
        </w:r>
        <w:r w:rsidRPr="00BA3B15">
          <w:tab/>
          <w:t>MCData was only mentioned here as a representative of the other MC services. Functional model updates of all MC services are required in this context.</w:t>
        </w:r>
      </w:ins>
    </w:p>
    <w:p w14:paraId="6322C6EF" w14:textId="77777777" w:rsidR="003B5679" w:rsidRPr="00BA3B15" w:rsidRDefault="003B5679" w:rsidP="003B5679">
      <w:pPr>
        <w:rPr>
          <w:ins w:id="3718" w:author="v100 vs v200" w:date="2022-05-29T18:29:00Z"/>
        </w:rPr>
      </w:pPr>
      <w:ins w:id="3719" w:author="v100 vs v200" w:date="2022-05-29T18:29:00Z">
        <w:r w:rsidRPr="00BA3B15">
          <w:t>The MCData-5 reference point, which exists between the MCData capability function and the 5GS, is used, subject to the conditions below, by the MCData capability function of the MCData server to obtain unicast communication flows with appropriate QoS from the 5GS. It utilises the Rx/N5 or N33 reference point of 5GS according to 3GPP TS 23.501 [10].</w:t>
        </w:r>
      </w:ins>
    </w:p>
    <w:p w14:paraId="4836B343" w14:textId="77777777" w:rsidR="003B5679" w:rsidRPr="00BA3B15" w:rsidRDefault="003B5679" w:rsidP="003B5679">
      <w:pPr>
        <w:rPr>
          <w:ins w:id="3720" w:author="v100 vs v200" w:date="2022-05-29T18:29:00Z"/>
        </w:rPr>
      </w:pPr>
      <w:ins w:id="3721" w:author="v100 vs v200" w:date="2022-05-29T18:29:00Z">
        <w:r w:rsidRPr="00BA3B15">
          <w:t xml:space="preserve">MCData-5, utilizing Rx/N5, may be used when the MCData service provider </w:t>
        </w:r>
        <w:r>
          <w:t>directly interact with operator</w:t>
        </w:r>
        <w:r w:rsidRPr="000D3F04">
          <w:t>'</w:t>
        </w:r>
        <w:r>
          <w:t>s relevant</w:t>
        </w:r>
        <w:r w:rsidRPr="00BA3B15">
          <w:t xml:space="preserve">5GS </w:t>
        </w:r>
        <w:r>
          <w:t xml:space="preserve">network function for </w:t>
        </w:r>
        <w:r w:rsidRPr="00BA3B15">
          <w:t>QoS control.</w:t>
        </w:r>
      </w:ins>
    </w:p>
    <w:p w14:paraId="7587F584" w14:textId="77777777" w:rsidR="003B5679" w:rsidRPr="00BA3B15" w:rsidRDefault="003B5679" w:rsidP="003B5679">
      <w:pPr>
        <w:rPr>
          <w:ins w:id="3722" w:author="v100 vs v200" w:date="2022-05-29T18:29:00Z"/>
        </w:rPr>
      </w:pPr>
      <w:ins w:id="3723" w:author="v100 vs v200" w:date="2022-05-29T18:29:00Z">
        <w:r w:rsidRPr="00BA3B15">
          <w:t xml:space="preserve">MCData-5, utilizing N33 reference point, may be used when the MCData service provider is limited by the operational agreement, i.e., </w:t>
        </w:r>
        <w:r>
          <w:t>in</w:t>
        </w:r>
        <w:r w:rsidRPr="00BA3B15">
          <w:t>direct inter</w:t>
        </w:r>
        <w:r>
          <w:t>action</w:t>
        </w:r>
        <w:r w:rsidRPr="00BA3B15">
          <w:t xml:space="preserve"> with </w:t>
        </w:r>
        <w:r>
          <w:t>operator</w:t>
        </w:r>
        <w:r w:rsidRPr="000D3F04">
          <w:t>'</w:t>
        </w:r>
        <w:r>
          <w:t>s</w:t>
        </w:r>
        <w:r w:rsidRPr="00BA3B15">
          <w:t xml:space="preserve"> 5GS </w:t>
        </w:r>
        <w:r>
          <w:t>network functions</w:t>
        </w:r>
        <w:r w:rsidRPr="00BA3B15">
          <w:t xml:space="preserve"> for QoS control.</w:t>
        </w:r>
      </w:ins>
    </w:p>
    <w:p w14:paraId="7BE2C388" w14:textId="77777777" w:rsidR="003B5679" w:rsidRPr="00BA3B15" w:rsidRDefault="003B5679" w:rsidP="003B5679">
      <w:pPr>
        <w:pStyle w:val="Heading3"/>
        <w:rPr>
          <w:ins w:id="3724" w:author="v100 vs v200" w:date="2022-05-29T18:29:00Z"/>
        </w:rPr>
      </w:pPr>
      <w:bookmarkStart w:id="3725" w:name="_Toc101262445"/>
      <w:ins w:id="3726" w:author="v100 vs v200" w:date="2022-05-29T18:29:00Z">
        <w:r w:rsidRPr="00BA3B15">
          <w:t>6.7.4</w:t>
        </w:r>
        <w:r w:rsidRPr="00BA3B15">
          <w:rPr>
            <w:rFonts w:ascii="Calibri" w:hAnsi="Calibri"/>
            <w:sz w:val="22"/>
            <w:szCs w:val="22"/>
            <w:lang w:eastAsia="en-GB"/>
          </w:rPr>
          <w:tab/>
        </w:r>
        <w:r w:rsidRPr="00BA3B15">
          <w:t>Solution evaluation</w:t>
        </w:r>
        <w:bookmarkEnd w:id="3725"/>
      </w:ins>
    </w:p>
    <w:p w14:paraId="45743EE7" w14:textId="77777777" w:rsidR="003B5679" w:rsidRDefault="003B5679" w:rsidP="003B5679">
      <w:pPr>
        <w:rPr>
          <w:ins w:id="3727" w:author="v100 vs v200" w:date="2022-05-29T18:29:00Z"/>
        </w:rPr>
      </w:pPr>
      <w:ins w:id="3728" w:author="v100 vs v200" w:date="2022-05-29T18:29:00Z">
        <w:r>
          <w:t>To allow indirect interaction with 5GS control plane network functions using NEF via N33 reference point can only be made by the corresponding MC service server. SIP core and IMS applicable 3GPP technical specifications do not foresee and allow the support of N33 reference point.</w:t>
        </w:r>
      </w:ins>
    </w:p>
    <w:p w14:paraId="179DFF8F" w14:textId="77777777" w:rsidR="003B5679" w:rsidRPr="000134BA" w:rsidRDefault="003B5679" w:rsidP="003B5679">
      <w:pPr>
        <w:pStyle w:val="Heading2"/>
        <w:rPr>
          <w:ins w:id="3729" w:author="v100 vs v200" w:date="2022-05-29T18:29:00Z"/>
          <w:rFonts w:ascii="Calibri" w:hAnsi="Calibri"/>
          <w:sz w:val="22"/>
          <w:szCs w:val="22"/>
          <w:lang w:val="en-US" w:eastAsia="en-GB"/>
        </w:rPr>
      </w:pPr>
      <w:bookmarkStart w:id="3730" w:name="_Toc101262446"/>
      <w:ins w:id="3731" w:author="v100 vs v200" w:date="2022-05-29T18:29:00Z">
        <w:r w:rsidRPr="000134BA">
          <w:rPr>
            <w:lang w:val="en-US"/>
          </w:rPr>
          <w:t>6.8</w:t>
        </w:r>
        <w:r w:rsidRPr="000134BA">
          <w:rPr>
            <w:rFonts w:ascii="Calibri" w:hAnsi="Calibri"/>
            <w:sz w:val="22"/>
            <w:szCs w:val="22"/>
            <w:lang w:val="en-US" w:eastAsia="en-GB"/>
          </w:rPr>
          <w:tab/>
        </w:r>
        <w:r w:rsidRPr="000134BA">
          <w:rPr>
            <w:lang w:val="en-US"/>
          </w:rPr>
          <w:t xml:space="preserve">Solution 8: </w:t>
        </w:r>
        <w:r w:rsidRPr="005763C9">
          <w:rPr>
            <w:lang w:val="en-US"/>
          </w:rPr>
          <w:t>5G MBS impacts on MC Service functional models</w:t>
        </w:r>
        <w:bookmarkEnd w:id="3730"/>
      </w:ins>
    </w:p>
    <w:p w14:paraId="2361CA0C" w14:textId="77777777" w:rsidR="003B5679" w:rsidRPr="0014194A" w:rsidRDefault="003B5679" w:rsidP="003B5679">
      <w:pPr>
        <w:pStyle w:val="Heading3"/>
        <w:rPr>
          <w:ins w:id="3732" w:author="v100 vs v200" w:date="2022-05-29T18:29:00Z"/>
        </w:rPr>
      </w:pPr>
      <w:bookmarkStart w:id="3733" w:name="_Toc101262447"/>
      <w:ins w:id="3734" w:author="v100 vs v200" w:date="2022-05-29T18:29:00Z">
        <w:r w:rsidRPr="005763C9">
          <w:rPr>
            <w:lang w:val="en-US"/>
          </w:rPr>
          <w:t>6.8.0</w:t>
        </w:r>
        <w:r w:rsidRPr="005763C9">
          <w:rPr>
            <w:lang w:val="en-US"/>
          </w:rPr>
          <w:tab/>
          <w:t>Gene</w:t>
        </w:r>
        <w:r>
          <w:rPr>
            <w:lang w:val="en-US"/>
          </w:rPr>
          <w:t>ral</w:t>
        </w:r>
        <w:bookmarkEnd w:id="3733"/>
      </w:ins>
    </w:p>
    <w:p w14:paraId="7990F191" w14:textId="77777777" w:rsidR="003B5679" w:rsidRPr="00F66DE9" w:rsidRDefault="003B5679" w:rsidP="003B5679">
      <w:pPr>
        <w:rPr>
          <w:ins w:id="3735" w:author="v100 vs v200" w:date="2022-05-29T18:29:00Z"/>
        </w:rPr>
      </w:pPr>
      <w:ins w:id="3736" w:author="v100 vs v200" w:date="2022-05-29T18:29:00Z">
        <w:r w:rsidRPr="0014194A">
          <w:rPr>
            <w:lang w:eastAsia="zh-CN"/>
          </w:rPr>
          <w:t>5G Multicast Broadcast transport mode (MBS) aims to support multiple services (e.g., MC service, V2X service, media streaming service).</w:t>
        </w:r>
        <w:r w:rsidRPr="00CC131A">
          <w:t xml:space="preserve"> </w:t>
        </w:r>
      </w:ins>
    </w:p>
    <w:p w14:paraId="48904541" w14:textId="77777777" w:rsidR="003B5679" w:rsidRPr="0014194A" w:rsidRDefault="003B5679" w:rsidP="003B5679">
      <w:pPr>
        <w:rPr>
          <w:ins w:id="3737" w:author="v100 vs v200" w:date="2022-05-29T18:29:00Z"/>
        </w:rPr>
      </w:pPr>
      <w:ins w:id="3738" w:author="v100 vs v200" w:date="2022-05-29T18:29:00Z">
        <w:r w:rsidRPr="0014194A">
          <w:t>With this regard the main MBS enhancements in 5G NR are:</w:t>
        </w:r>
      </w:ins>
    </w:p>
    <w:p w14:paraId="61BDB8EF" w14:textId="77777777" w:rsidR="003B5679" w:rsidRPr="0014194A" w:rsidRDefault="003B5679" w:rsidP="003B5679">
      <w:pPr>
        <w:pStyle w:val="B10"/>
        <w:rPr>
          <w:ins w:id="3739" w:author="v100 vs v200" w:date="2022-05-29T18:29:00Z"/>
        </w:rPr>
      </w:pPr>
      <w:ins w:id="3740" w:author="v100 vs v200" w:date="2022-05-29T18:29:00Z">
        <w:r>
          <w:t>-</w:t>
        </w:r>
        <w:r>
          <w:tab/>
        </w:r>
        <w:r w:rsidRPr="0014194A">
          <w:t>Group scheduling mechanism to allow UEs to receive MBS service including simultaneous operation with unicast reception</w:t>
        </w:r>
      </w:ins>
    </w:p>
    <w:p w14:paraId="466C9F5C" w14:textId="77777777" w:rsidR="003B5679" w:rsidRPr="00ED6F76" w:rsidRDefault="003B5679" w:rsidP="003B5679">
      <w:pPr>
        <w:pStyle w:val="B10"/>
        <w:rPr>
          <w:ins w:id="3741" w:author="v100 vs v200" w:date="2022-05-29T18:29:00Z"/>
        </w:rPr>
      </w:pPr>
      <w:ins w:id="3742" w:author="v100 vs v200" w:date="2022-05-29T18:29:00Z">
        <w:r>
          <w:t>-</w:t>
        </w:r>
        <w:r>
          <w:tab/>
        </w:r>
        <w:r w:rsidRPr="0014194A">
          <w:t>T</w:t>
        </w:r>
        <w:r w:rsidRPr="00295A41">
          <w:t>o deliver the MBS data traffic from</w:t>
        </w:r>
        <w:r w:rsidRPr="00FC0931">
          <w:t xml:space="preserve"> MB-UPF to NG-RAN, namely, 5GC Shared Delivery (SD)</w:t>
        </w:r>
        <w:r w:rsidRPr="000A08F4">
          <w:t xml:space="preserve"> method </w:t>
        </w:r>
        <w:r w:rsidRPr="005E0132">
          <w:t xml:space="preserve">applicable to </w:t>
        </w:r>
        <w:r w:rsidRPr="00271E20">
          <w:t>multicast</w:t>
        </w:r>
        <w:r w:rsidRPr="00366E97">
          <w:t xml:space="preserve"> as well as </w:t>
        </w:r>
        <w:r w:rsidRPr="00DF43D8">
          <w:t>broadcast and</w:t>
        </w:r>
        <w:r w:rsidRPr="00D84D39">
          <w:t xml:space="preserve"> 5GC Individual Delivery (ID)</w:t>
        </w:r>
        <w:r w:rsidRPr="00F16261">
          <w:t xml:space="preserve">. The use of Shared Delivery depends on MBS NG-RAN capabilities which will select the </w:t>
        </w:r>
        <w:r w:rsidRPr="00ED6F76">
          <w:t>appropriate delivery method.</w:t>
        </w:r>
      </w:ins>
    </w:p>
    <w:p w14:paraId="502A73E6" w14:textId="77777777" w:rsidR="003B5679" w:rsidRDefault="003B5679" w:rsidP="003B5679">
      <w:pPr>
        <w:pStyle w:val="B10"/>
        <w:rPr>
          <w:ins w:id="3743" w:author="v100 vs v200" w:date="2022-05-29T18:29:00Z"/>
        </w:rPr>
      </w:pPr>
      <w:ins w:id="3744" w:author="v100 vs v200" w:date="2022-05-29T18:29:00Z">
        <w:r>
          <w:lastRenderedPageBreak/>
          <w:t>-</w:t>
        </w:r>
        <w:r>
          <w:tab/>
        </w:r>
        <w:r w:rsidRPr="00ED6F76">
          <w:t>Reliability enhancements by dynamic change of multicast/broadcast service</w:t>
        </w:r>
      </w:ins>
    </w:p>
    <w:p w14:paraId="07AD127A" w14:textId="77777777" w:rsidR="003B5679" w:rsidRPr="00ED6F76" w:rsidRDefault="003B5679" w:rsidP="003B5679">
      <w:pPr>
        <w:pStyle w:val="B10"/>
        <w:rPr>
          <w:ins w:id="3745" w:author="v100 vs v200" w:date="2022-05-29T18:29:00Z"/>
        </w:rPr>
      </w:pPr>
      <w:ins w:id="3746" w:author="v100 vs v200" w:date="2022-05-29T18:29:00Z">
        <w:r>
          <w:t>-</w:t>
        </w:r>
        <w:r>
          <w:tab/>
        </w:r>
        <w:r w:rsidRPr="00ED6F76">
          <w:t>Supporting mobility to adapt to available delivery method</w:t>
        </w:r>
        <w:r>
          <w:t xml:space="preserve"> (shared delivery/individual delivery) </w:t>
        </w:r>
        <w:r w:rsidRPr="00ED6F76">
          <w:t>and lossless handover</w:t>
        </w:r>
        <w:r>
          <w:t xml:space="preserve"> to minimize the loss of information</w:t>
        </w:r>
      </w:ins>
    </w:p>
    <w:p w14:paraId="15AA9695" w14:textId="77777777" w:rsidR="003B5679" w:rsidRDefault="003B5679" w:rsidP="003B5679">
      <w:pPr>
        <w:pStyle w:val="B10"/>
        <w:rPr>
          <w:ins w:id="3747" w:author="v100 vs v200" w:date="2022-05-29T18:29:00Z"/>
        </w:rPr>
      </w:pPr>
      <w:ins w:id="3748" w:author="v100 vs v200" w:date="2022-05-29T18:29:00Z">
        <w:r>
          <w:t>-</w:t>
        </w:r>
        <w:r>
          <w:tab/>
        </w:r>
        <w:r w:rsidRPr="00ED6F76">
          <w:t>Reception of broadcast data irrespective of UE</w:t>
        </w:r>
        <w:r w:rsidRPr="000D3F04">
          <w:t>'</w:t>
        </w:r>
        <w:r w:rsidRPr="00ED6F76">
          <w:t>s Radio Resource Control (RRC) states</w:t>
        </w:r>
      </w:ins>
    </w:p>
    <w:p w14:paraId="4C5F97D0" w14:textId="77777777" w:rsidR="003B5679" w:rsidRPr="00ED6F76" w:rsidRDefault="003B5679" w:rsidP="003B5679">
      <w:pPr>
        <w:pStyle w:val="B10"/>
        <w:rPr>
          <w:ins w:id="3749" w:author="v100 vs v200" w:date="2022-05-29T18:29:00Z"/>
        </w:rPr>
      </w:pPr>
      <w:ins w:id="3750" w:author="v100 vs v200" w:date="2022-05-29T18:29:00Z">
        <w:r>
          <w:t>-</w:t>
        </w:r>
        <w:r>
          <w:tab/>
        </w:r>
        <w:r w:rsidRPr="00035295">
          <w:t xml:space="preserve">Reception of </w:t>
        </w:r>
        <w:r>
          <w:t>multicast</w:t>
        </w:r>
        <w:r w:rsidRPr="00035295">
          <w:t xml:space="preserve"> data </w:t>
        </w:r>
        <w:r>
          <w:t>in</w:t>
        </w:r>
        <w:r w:rsidRPr="00035295">
          <w:t xml:space="preserve"> UE</w:t>
        </w:r>
        <w:r w:rsidRPr="000D3F04">
          <w:t>'</w:t>
        </w:r>
        <w:r w:rsidRPr="00035295">
          <w:t>s Radio Resource Control (RRC) state</w:t>
        </w:r>
        <w:r>
          <w:t xml:space="preserve"> Connected (further enhancements in Rel-18)</w:t>
        </w:r>
      </w:ins>
    </w:p>
    <w:p w14:paraId="0A4FDD8F" w14:textId="77777777" w:rsidR="003B5679" w:rsidRPr="00ED6F76" w:rsidRDefault="003B5679" w:rsidP="003B5679">
      <w:pPr>
        <w:pStyle w:val="B10"/>
        <w:rPr>
          <w:ins w:id="3751" w:author="v100 vs v200" w:date="2022-05-29T18:29:00Z"/>
        </w:rPr>
      </w:pPr>
      <w:ins w:id="3752" w:author="v100 vs v200" w:date="2022-05-29T18:29:00Z">
        <w:r>
          <w:t>-</w:t>
        </w:r>
        <w:r>
          <w:tab/>
        </w:r>
        <w:r w:rsidRPr="00ED6F76">
          <w:t>MBS over legacy network node, for example, Release 15/16 network</w:t>
        </w:r>
      </w:ins>
    </w:p>
    <w:p w14:paraId="34F36601" w14:textId="77777777" w:rsidR="003B5679" w:rsidRDefault="003B5679" w:rsidP="003B5679">
      <w:pPr>
        <w:rPr>
          <w:ins w:id="3753" w:author="v100 vs v200" w:date="2022-05-29T18:29:00Z"/>
        </w:rPr>
      </w:pPr>
      <w:ins w:id="3754" w:author="v100 vs v200" w:date="2022-05-29T18:29:00Z">
        <w:r w:rsidRPr="00ED6F76">
          <w:t xml:space="preserve">The main use of 5G MBS for MC services </w:t>
        </w:r>
        <w:r>
          <w:t>is currently</w:t>
        </w:r>
        <w:r w:rsidRPr="00ED6F76">
          <w:t xml:space="preserve"> limited to the transport only mode, which was already considered when using EPS. At this point, the differences and influence on the MC service functional model for the use of 5G MBS are therefore examined and highlighted accordingly.</w:t>
        </w:r>
      </w:ins>
    </w:p>
    <w:p w14:paraId="789D10E6" w14:textId="77777777" w:rsidR="003B5679" w:rsidRDefault="003B5679" w:rsidP="003B5679">
      <w:pPr>
        <w:pStyle w:val="EditorsNote"/>
        <w:rPr>
          <w:ins w:id="3755" w:author="v100 vs v200" w:date="2022-05-29T18:29:00Z"/>
        </w:rPr>
      </w:pPr>
      <w:ins w:id="3756" w:author="v100 vs v200" w:date="2022-05-29T18:29:00Z">
        <w:r w:rsidRPr="006D7F16">
          <w:t>Editor</w:t>
        </w:r>
        <w:r w:rsidRPr="009642BF">
          <w:t>'</w:t>
        </w:r>
        <w:r w:rsidRPr="006D7F16">
          <w:t>s note: The use of MBS for MC services within the full-service mode is FFS depending on SA4.</w:t>
        </w:r>
      </w:ins>
    </w:p>
    <w:p w14:paraId="3C9E2DE8" w14:textId="77777777" w:rsidR="003B5679" w:rsidRPr="000134BA" w:rsidRDefault="003B5679" w:rsidP="003B5679">
      <w:pPr>
        <w:pStyle w:val="Heading3"/>
        <w:rPr>
          <w:ins w:id="3757" w:author="v100 vs v200" w:date="2022-05-29T18:29:00Z"/>
          <w:lang w:val="en-US"/>
        </w:rPr>
      </w:pPr>
      <w:bookmarkStart w:id="3758" w:name="_Toc101262448"/>
      <w:ins w:id="3759" w:author="v100 vs v200" w:date="2022-05-29T18:29:00Z">
        <w:r w:rsidRPr="000134BA">
          <w:rPr>
            <w:lang w:val="en-US"/>
          </w:rPr>
          <w:t>6.8.1</w:t>
        </w:r>
        <w:r w:rsidRPr="000134BA">
          <w:rPr>
            <w:rFonts w:ascii="Calibri" w:hAnsi="Calibri"/>
            <w:sz w:val="22"/>
            <w:szCs w:val="22"/>
            <w:lang w:val="en-US" w:eastAsia="en-GB"/>
          </w:rPr>
          <w:tab/>
        </w:r>
        <w:r w:rsidRPr="004F7544">
          <w:t>Description</w:t>
        </w:r>
        <w:bookmarkEnd w:id="3758"/>
      </w:ins>
    </w:p>
    <w:p w14:paraId="1B53FBEB" w14:textId="77777777" w:rsidR="003B5679" w:rsidRPr="007648C6" w:rsidRDefault="003B5679" w:rsidP="003B5679">
      <w:pPr>
        <w:rPr>
          <w:ins w:id="3760" w:author="v100 vs v200" w:date="2022-05-29T18:29:00Z"/>
          <w:lang w:eastAsia="zh-CN"/>
        </w:rPr>
      </w:pPr>
      <w:ins w:id="3761" w:author="v100 vs v200" w:date="2022-05-29T18:29:00Z">
        <w:r w:rsidRPr="007648C6">
          <w:rPr>
            <w:lang w:eastAsia="zh-CN"/>
          </w:rPr>
          <w:t>This solution is to address the key issue #13 on necessary changes when using 5G MBS for MC services.</w:t>
        </w:r>
      </w:ins>
    </w:p>
    <w:p w14:paraId="7FF429A7" w14:textId="77777777" w:rsidR="003B5679" w:rsidRPr="00CE40B8" w:rsidRDefault="003B5679" w:rsidP="003B5679">
      <w:pPr>
        <w:rPr>
          <w:ins w:id="3762" w:author="v100 vs v200" w:date="2022-05-29T18:29:00Z"/>
          <w:lang w:eastAsia="zh-CN"/>
        </w:rPr>
      </w:pPr>
      <w:ins w:id="3763" w:author="v100 vs v200" w:date="2022-05-29T18:29:00Z">
        <w:r w:rsidRPr="007648C6">
          <w:rPr>
            <w:lang w:eastAsia="zh-CN"/>
          </w:rPr>
          <w:t>With 5G MBS three levels determine the corresponding delivery mechanism Application Function (AF), 5GC and NG-RAN, with 5GC and NR-RAN acting independently of the AF. The AF may select between the modes broadcast multicast and unicast, while 5GC determines the use of Shared or Individual Delivery and NR-RAN determines if PTP or PTM is used for Shared Delivery. Functional elements, such as mobility or localized areas, can only be found in 5GS with the corresponding functional extensions.</w:t>
        </w:r>
      </w:ins>
    </w:p>
    <w:p w14:paraId="54EEF037" w14:textId="77777777" w:rsidR="003B5679" w:rsidRPr="000134BA" w:rsidRDefault="003B5679" w:rsidP="003B5679">
      <w:pPr>
        <w:rPr>
          <w:ins w:id="3764" w:author="v100 vs v200" w:date="2022-05-29T18:29:00Z"/>
          <w:lang w:val="en-US" w:eastAsia="zh-CN"/>
        </w:rPr>
      </w:pPr>
      <w:ins w:id="3765" w:author="v100 vs v200" w:date="2022-05-29T18:29:00Z">
        <w:r w:rsidRPr="00565372">
          <w:rPr>
            <w:lang w:eastAsia="zh-CN"/>
          </w:rPr>
          <w:t>The subclause deals with the necessary adjustments for t</w:t>
        </w:r>
        <w:r w:rsidRPr="00475608">
          <w:rPr>
            <w:lang w:eastAsia="zh-CN"/>
          </w:rPr>
          <w:t xml:space="preserve">he MC service functional models. </w:t>
        </w:r>
        <w:r w:rsidRPr="007648C6">
          <w:rPr>
            <w:lang w:eastAsia="zh-CN"/>
          </w:rPr>
          <w:t>This present solution illustrates the simplified the MC service functional models using 5G MBS and specifies the necessary 5G MBS functional blocks for MC services</w:t>
        </w:r>
        <w:r w:rsidRPr="000134BA">
          <w:rPr>
            <w:lang w:val="en-US" w:eastAsia="zh-CN"/>
          </w:rPr>
          <w:t xml:space="preserve">. </w:t>
        </w:r>
      </w:ins>
    </w:p>
    <w:p w14:paraId="6D825441" w14:textId="77777777" w:rsidR="003B5679" w:rsidRDefault="003B5679" w:rsidP="003B5679">
      <w:pPr>
        <w:pStyle w:val="NO"/>
        <w:rPr>
          <w:ins w:id="3766" w:author="v100 vs v200" w:date="2022-05-29T18:29:00Z"/>
        </w:rPr>
      </w:pPr>
      <w:ins w:id="3767" w:author="v100 vs v200" w:date="2022-05-29T18:29:00Z">
        <w:r>
          <w:t xml:space="preserve">NOTE 1: The solution </w:t>
        </w:r>
        <w:r w:rsidRPr="005763C9">
          <w:t>architecture</w:t>
        </w:r>
        <w:r w:rsidRPr="002834CD">
          <w:t xml:space="preserve"> require</w:t>
        </w:r>
        <w:r>
          <w:t>s continuous alignment with the corresponding aspects in 3GPP TS 23.247</w:t>
        </w:r>
        <w:r>
          <w:rPr>
            <w:lang w:eastAsia="zh-CN"/>
          </w:rPr>
          <w:t>.</w:t>
        </w:r>
      </w:ins>
    </w:p>
    <w:p w14:paraId="3BE73F7E" w14:textId="77777777" w:rsidR="003B5679" w:rsidRPr="000134BA" w:rsidRDefault="003B5679" w:rsidP="003B5679">
      <w:pPr>
        <w:rPr>
          <w:ins w:id="3768" w:author="v100 vs v200" w:date="2022-05-29T18:29:00Z"/>
          <w:lang w:val="en-US" w:eastAsia="zh-CN"/>
        </w:rPr>
      </w:pPr>
      <w:ins w:id="3769" w:author="v100 vs v200" w:date="2022-05-29T18:29:00Z">
        <w:r w:rsidRPr="000134BA">
          <w:rPr>
            <w:lang w:val="en-US" w:eastAsia="zh-CN"/>
          </w:rPr>
          <w:t xml:space="preserve">The figure 6.8.1-1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with no LTE interworking</w:t>
        </w:r>
        <w:r w:rsidRPr="000134BA">
          <w:rPr>
            <w:lang w:val="en-US" w:eastAsia="zh-CN"/>
          </w:rPr>
          <w:t>.</w:t>
        </w:r>
      </w:ins>
    </w:p>
    <w:bookmarkStart w:id="3770" w:name="_Hlk86830188"/>
    <w:p w14:paraId="317BA49C" w14:textId="77777777" w:rsidR="003B5679" w:rsidRDefault="003B5679" w:rsidP="003B5679">
      <w:pPr>
        <w:pStyle w:val="TH"/>
        <w:rPr>
          <w:ins w:id="3771" w:author="v100 vs v200" w:date="2022-05-29T18:29:00Z"/>
          <w:noProof/>
          <w:lang w:val="en-US" w:eastAsia="zh-CN"/>
        </w:rPr>
      </w:pPr>
      <w:ins w:id="3772" w:author="v100 vs v200" w:date="2022-05-29T18:29:00Z">
        <w:r>
          <w:object w:dxaOrig="7056" w:dyaOrig="1872" w14:anchorId="384DA47A">
            <v:shape id="_x0000_i1096" type="#_x0000_t75" style="width:352.5pt;height:93.75pt" o:ole="">
              <v:imagedata r:id="rId143" o:title=""/>
            </v:shape>
            <o:OLEObject Type="Embed" ProgID="Visio.Drawing.15" ShapeID="_x0000_i1096" DrawAspect="Content" ObjectID="_1715408158" r:id="rId144"/>
          </w:object>
        </w:r>
      </w:ins>
      <w:bookmarkEnd w:id="3770"/>
    </w:p>
    <w:p w14:paraId="6F66B45C" w14:textId="77777777" w:rsidR="003B5679" w:rsidRPr="00BB1198" w:rsidRDefault="003B5679" w:rsidP="003B5679">
      <w:pPr>
        <w:pStyle w:val="TF"/>
        <w:rPr>
          <w:ins w:id="3773" w:author="v100 vs v200" w:date="2022-05-29T18:29:00Z"/>
        </w:rPr>
      </w:pPr>
      <w:ins w:id="3774" w:author="v100 vs v200" w:date="2022-05-29T18:29:00Z">
        <w:r>
          <w:t xml:space="preserve">Figure 6.8.1-1 </w:t>
        </w:r>
        <w:r w:rsidRPr="007920EC">
          <w:t xml:space="preserve">MC service </w:t>
        </w:r>
        <w:r w:rsidRPr="00B915E4">
          <w:t>functi</w:t>
        </w:r>
        <w:r w:rsidRPr="002834CD">
          <w:t>onal model application plane using</w:t>
        </w:r>
        <w:r w:rsidRPr="007920EC">
          <w:t xml:space="preserve"> 5G</w:t>
        </w:r>
        <w:r>
          <w:t> </w:t>
        </w:r>
        <w:r w:rsidRPr="007920EC">
          <w:t>MBS</w:t>
        </w:r>
        <w:r>
          <w:t xml:space="preserve"> reference point representation</w:t>
        </w:r>
      </w:ins>
    </w:p>
    <w:p w14:paraId="52221665" w14:textId="77777777" w:rsidR="003B5679" w:rsidRDefault="003B5679" w:rsidP="003B5679">
      <w:pPr>
        <w:rPr>
          <w:ins w:id="3775" w:author="v100 vs v200" w:date="2022-05-29T18:29:00Z"/>
          <w:lang w:eastAsia="zh-CN"/>
        </w:rPr>
      </w:pPr>
      <w:ins w:id="3776" w:author="v100 vs v200" w:date="2022-05-29T18:29:00Z">
        <w:r w:rsidRPr="001D3E4F">
          <w:rPr>
            <w:lang w:eastAsia="zh-CN"/>
          </w:rPr>
          <w:t>MC service media content</w:t>
        </w:r>
        <w:r w:rsidRPr="002834CD">
          <w:rPr>
            <w:lang w:eastAsia="zh-CN"/>
          </w:rPr>
          <w:t xml:space="preserve"> and corresponding</w:t>
        </w:r>
        <w:r>
          <w:rPr>
            <w:lang w:eastAsia="zh-CN"/>
          </w:rPr>
          <w:t xml:space="preserve"> control messages</w:t>
        </w:r>
        <w:r w:rsidRPr="001D3E4F">
          <w:rPr>
            <w:lang w:eastAsia="zh-CN"/>
          </w:rPr>
          <w:t xml:space="preserve"> </w:t>
        </w:r>
        <w:r w:rsidRPr="002834CD">
          <w:rPr>
            <w:lang w:eastAsia="zh-CN"/>
          </w:rPr>
          <w:t xml:space="preserve">can be exchanged </w:t>
        </w:r>
        <w:r>
          <w:rPr>
            <w:lang w:eastAsia="zh-CN"/>
          </w:rPr>
          <w:t>using MBS session</w:t>
        </w:r>
        <w:r w:rsidRPr="002834CD">
          <w:rPr>
            <w:lang w:eastAsia="zh-CN"/>
          </w:rPr>
          <w:t xml:space="preserve"> and their corresponding</w:t>
        </w:r>
        <w:r>
          <w:rPr>
            <w:lang w:eastAsia="zh-CN"/>
          </w:rPr>
          <w:t xml:space="preserve"> MBS QoS flow(s)</w:t>
        </w:r>
        <w:r w:rsidRPr="001D3E4F">
          <w:rPr>
            <w:lang w:eastAsia="zh-CN"/>
          </w:rPr>
          <w:t xml:space="preserve">, which are communication pipes with one end in the </w:t>
        </w:r>
        <w:r>
          <w:rPr>
            <w:lang w:eastAsia="zh-CN"/>
          </w:rPr>
          <w:t xml:space="preserve">5G Core </w:t>
        </w:r>
        <w:r w:rsidRPr="001D3E4F">
          <w:rPr>
            <w:lang w:eastAsia="zh-CN"/>
          </w:rPr>
          <w:t xml:space="preserve">and the other end in the MC service UE. </w:t>
        </w:r>
        <w:r w:rsidRPr="002834CD">
          <w:rPr>
            <w:lang w:eastAsia="zh-CN"/>
          </w:rPr>
          <w:t xml:space="preserve">The media content uses N6mb reference point towards corresponding media functions </w:t>
        </w:r>
        <w:r w:rsidRPr="00620660">
          <w:rPr>
            <w:lang w:eastAsia="zh-CN"/>
          </w:rPr>
          <w:t>in the 5G Core</w:t>
        </w:r>
        <w:r>
          <w:rPr>
            <w:lang w:eastAsia="zh-CN"/>
          </w:rPr>
          <w:t xml:space="preserve"> </w:t>
        </w:r>
        <w:r w:rsidRPr="00EE0DBD">
          <w:rPr>
            <w:lang w:eastAsia="zh-CN"/>
          </w:rPr>
          <w:t>(i.e., with MB-UPF)</w:t>
        </w:r>
        <w:r w:rsidRPr="00620660">
          <w:rPr>
            <w:lang w:eastAsia="zh-CN"/>
          </w:rPr>
          <w:t xml:space="preserve">. For the corresponding signalling </w:t>
        </w:r>
        <w:r w:rsidRPr="00EE0DBD">
          <w:rPr>
            <w:lang w:eastAsia="zh-CN"/>
          </w:rPr>
          <w:t xml:space="preserve">in case of untrusted operations of the MC services </w:t>
        </w:r>
        <w:r w:rsidRPr="00620660">
          <w:rPr>
            <w:lang w:eastAsia="zh-CN"/>
          </w:rPr>
          <w:t xml:space="preserve">N33 reference point </w:t>
        </w:r>
        <w:r>
          <w:rPr>
            <w:lang w:eastAsia="zh-CN"/>
          </w:rPr>
          <w:t>is</w:t>
        </w:r>
        <w:r w:rsidRPr="00620660">
          <w:rPr>
            <w:lang w:eastAsia="zh-CN"/>
          </w:rPr>
          <w:t xml:space="preserve"> applicable </w:t>
        </w:r>
        <w:r w:rsidRPr="00EE0DBD">
          <w:rPr>
            <w:lang w:eastAsia="zh-CN"/>
          </w:rPr>
          <w:t>for interaction with the 5GC via NEF/MBSF. In case of t</w:t>
        </w:r>
        <w:r>
          <w:rPr>
            <w:lang w:eastAsia="zh-CN"/>
          </w:rPr>
          <w:t>r</w:t>
        </w:r>
        <w:r w:rsidRPr="00EE0DBD">
          <w:rPr>
            <w:lang w:eastAsia="zh-CN"/>
          </w:rPr>
          <w:t>usted operations, the MC service server interacts directly via Nmb13</w:t>
        </w:r>
        <w:r>
          <w:rPr>
            <w:lang w:eastAsia="zh-CN"/>
          </w:rPr>
          <w:t xml:space="preserve"> </w:t>
        </w:r>
        <w:r w:rsidRPr="00620660">
          <w:rPr>
            <w:lang w:eastAsia="zh-CN"/>
          </w:rPr>
          <w:t xml:space="preserve">reference point </w:t>
        </w:r>
        <w:r>
          <w:rPr>
            <w:lang w:eastAsia="zh-CN"/>
          </w:rPr>
          <w:t>towards</w:t>
        </w:r>
        <w:r w:rsidRPr="00EE0DBD">
          <w:rPr>
            <w:lang w:eastAsia="zh-CN"/>
          </w:rPr>
          <w:t xml:space="preserve"> MB-SMF.</w:t>
        </w:r>
        <w:r>
          <w:rPr>
            <w:lang w:eastAsia="zh-CN"/>
          </w:rPr>
          <w:t xml:space="preserve"> </w:t>
        </w:r>
        <w:r w:rsidRPr="00424FE7">
          <w:rPr>
            <w:lang w:eastAsia="zh-CN"/>
          </w:rPr>
          <w:t>In case of</w:t>
        </w:r>
        <w:r>
          <w:rPr>
            <w:lang w:eastAsia="zh-CN"/>
          </w:rPr>
          <w:t xml:space="preserve"> having dynamic PCC rule based MBS sessions, the MC service server interacts with PCF either indirectly via N33 towards NEF/MBSF, or directly via N5 reference point. </w:t>
        </w:r>
      </w:ins>
    </w:p>
    <w:p w14:paraId="00C20CF8" w14:textId="77777777" w:rsidR="003B5679" w:rsidRPr="000134BA" w:rsidRDefault="003B5679" w:rsidP="003B5679">
      <w:pPr>
        <w:rPr>
          <w:ins w:id="3777" w:author="v100 vs v200" w:date="2022-05-29T18:29:00Z"/>
          <w:lang w:val="en-US" w:eastAsia="zh-CN"/>
        </w:rPr>
      </w:pPr>
      <w:ins w:id="3778" w:author="v100 vs v200" w:date="2022-05-29T18:29:00Z">
        <w:r w:rsidRPr="000134BA">
          <w:rPr>
            <w:lang w:val="en-US" w:eastAsia="zh-CN"/>
          </w:rPr>
          <w:t>The figure 6.8.1-</w:t>
        </w:r>
        <w:r>
          <w:rPr>
            <w:lang w:val="en-US" w:eastAsia="zh-CN"/>
          </w:rPr>
          <w:t>2</w:t>
        </w:r>
        <w:r w:rsidRPr="000134BA">
          <w:rPr>
            <w:lang w:val="en-US" w:eastAsia="zh-CN"/>
          </w:rPr>
          <w:t xml:space="preserve"> illustrates an MC service </w:t>
        </w:r>
        <w:r w:rsidRPr="002834CD">
          <w:rPr>
            <w:lang w:eastAsia="zh-CN"/>
          </w:rPr>
          <w:t xml:space="preserve">functional model </w:t>
        </w:r>
        <w:r>
          <w:rPr>
            <w:lang w:eastAsia="zh-CN"/>
          </w:rPr>
          <w:t xml:space="preserve">for </w:t>
        </w:r>
        <w:r w:rsidRPr="000134BA">
          <w:rPr>
            <w:lang w:val="en-US" w:eastAsia="zh-CN"/>
          </w:rPr>
          <w:t>5G MBS</w:t>
        </w:r>
        <w:r>
          <w:rPr>
            <w:lang w:val="en-US" w:eastAsia="zh-CN"/>
          </w:rPr>
          <w:t>, based on transport-only mode and once interworking with LTE is facilitated via MBSF and MBSTF.</w:t>
        </w:r>
      </w:ins>
    </w:p>
    <w:bookmarkStart w:id="3779" w:name="_Hlk86830262"/>
    <w:p w14:paraId="2F782544" w14:textId="77777777" w:rsidR="003B5679" w:rsidRDefault="003B5679" w:rsidP="003B5679">
      <w:pPr>
        <w:pStyle w:val="TH"/>
        <w:rPr>
          <w:ins w:id="3780" w:author="v100 vs v200" w:date="2022-05-29T18:29:00Z"/>
        </w:rPr>
      </w:pPr>
      <w:ins w:id="3781" w:author="v100 vs v200" w:date="2022-05-29T18:29:00Z">
        <w:r>
          <w:object w:dxaOrig="7056" w:dyaOrig="1872" w14:anchorId="15ABB8A3">
            <v:shape id="_x0000_i1097" type="#_x0000_t75" style="width:352.5pt;height:93.75pt" o:ole="">
              <v:imagedata r:id="rId145" o:title=""/>
            </v:shape>
            <o:OLEObject Type="Embed" ProgID="Visio.Drawing.15" ShapeID="_x0000_i1097" DrawAspect="Content" ObjectID="_1715408159" r:id="rId146"/>
          </w:object>
        </w:r>
      </w:ins>
      <w:bookmarkEnd w:id="3779"/>
    </w:p>
    <w:p w14:paraId="2F3A6AC3" w14:textId="77777777" w:rsidR="003B5679" w:rsidRPr="00FB22F1" w:rsidRDefault="003B5679" w:rsidP="003B5679">
      <w:pPr>
        <w:pStyle w:val="TF"/>
        <w:rPr>
          <w:ins w:id="3782" w:author="v100 vs v200" w:date="2022-05-29T18:29:00Z"/>
        </w:rPr>
      </w:pPr>
      <w:ins w:id="3783" w:author="v100 vs v200" w:date="2022-05-29T18:29:00Z">
        <w:r w:rsidRPr="00B407F5">
          <w:t>Figure 6.8.1-</w:t>
        </w:r>
        <w:r>
          <w:t>2</w:t>
        </w:r>
        <w:r w:rsidRPr="00B407F5">
          <w:t xml:space="preserve"> MC service functional model application plane using 5G MBS reference point representation</w:t>
        </w:r>
        <w:r>
          <w:t xml:space="preserve"> with MBSF/MBSTF. </w:t>
        </w:r>
      </w:ins>
    </w:p>
    <w:p w14:paraId="6F1E7DA3" w14:textId="77777777" w:rsidR="003B5679" w:rsidRDefault="003B5679" w:rsidP="003B5679">
      <w:pPr>
        <w:rPr>
          <w:ins w:id="3784" w:author="v100 vs v200" w:date="2022-05-29T18:29:00Z"/>
          <w:lang w:eastAsia="zh-CN"/>
        </w:rPr>
      </w:pPr>
      <w:ins w:id="3785" w:author="v100 vs v200" w:date="2022-05-29T18:29:00Z">
        <w:r w:rsidRPr="00292CF8">
          <w:rPr>
            <w:lang w:eastAsia="zh-CN"/>
          </w:rPr>
          <w:t>Figure 6.8.1-2 provides the reference points when the deployment includes MBSF and MBSTF for interworking purposes with LTE within the transport only mode. The media content uses Nmb8/MB2-U reference point towards the 5GC (MBSTF). For the corresponding signalling, either N33 reference point is applicable for untrusted MC services operation towards NEF (or towards collaboration of NEF and MBSF deployment case) or Nmb10 is applicable towards MBSF for trusted operation.</w:t>
        </w:r>
        <w:r>
          <w:rPr>
            <w:lang w:eastAsia="zh-CN"/>
          </w:rPr>
          <w:t xml:space="preserve"> </w:t>
        </w:r>
      </w:ins>
    </w:p>
    <w:p w14:paraId="7FC6C0A6" w14:textId="77777777" w:rsidR="003B5679" w:rsidRDefault="003B5679" w:rsidP="003B5679">
      <w:pPr>
        <w:pStyle w:val="EditorsNote"/>
        <w:rPr>
          <w:ins w:id="3786" w:author="v100 vs v200" w:date="2022-05-29T18:29:00Z"/>
        </w:rPr>
      </w:pPr>
      <w:ins w:id="3787" w:author="v100 vs v200" w:date="2022-05-29T18:29:00Z">
        <w:r>
          <w:t>Editor</w:t>
        </w:r>
        <w:r w:rsidRPr="009642BF">
          <w:t>'</w:t>
        </w:r>
        <w:r>
          <w:t xml:space="preserve">s note: The use of MBS for MC services within the full-service mode via MBSF/MBSTF, is FFS as it depends on the work progress done by SA4. </w:t>
        </w:r>
      </w:ins>
    </w:p>
    <w:p w14:paraId="06D98E3A" w14:textId="77777777" w:rsidR="003B5679" w:rsidRDefault="003B5679" w:rsidP="003B5679">
      <w:pPr>
        <w:rPr>
          <w:ins w:id="3788" w:author="v100 vs v200" w:date="2022-05-29T18:29:00Z"/>
          <w:lang w:eastAsia="zh-CN"/>
        </w:rPr>
      </w:pPr>
      <w:ins w:id="3789" w:author="v100 vs v200" w:date="2022-05-29T18:29:00Z">
        <w:r w:rsidRPr="001D3E4F">
          <w:rPr>
            <w:lang w:eastAsia="zh-CN"/>
          </w:rPr>
          <w:t xml:space="preserve">The uplink </w:t>
        </w:r>
        <w:r>
          <w:rPr>
            <w:lang w:eastAsia="zh-CN"/>
          </w:rPr>
          <w:t>is</w:t>
        </w:r>
        <w:r w:rsidRPr="001D3E4F">
          <w:rPr>
            <w:lang w:eastAsia="zh-CN"/>
          </w:rPr>
          <w:t xml:space="preserve"> always allocated as unicast</w:t>
        </w:r>
        <w:r>
          <w:rPr>
            <w:lang w:eastAsia="zh-CN"/>
          </w:rPr>
          <w:t xml:space="preserve"> transport resource</w:t>
        </w:r>
        <w:r w:rsidRPr="001D3E4F">
          <w:rPr>
            <w:lang w:eastAsia="zh-CN"/>
          </w:rPr>
          <w:t xml:space="preserve">, </w:t>
        </w:r>
        <w:r>
          <w:rPr>
            <w:lang w:eastAsia="zh-CN"/>
          </w:rPr>
          <w:t>while</w:t>
        </w:r>
        <w:r w:rsidRPr="001D3E4F">
          <w:rPr>
            <w:lang w:eastAsia="zh-CN"/>
          </w:rPr>
          <w:t xml:space="preserve"> the downlink can be allocated as unicast </w:t>
        </w:r>
        <w:r>
          <w:rPr>
            <w:lang w:eastAsia="zh-CN"/>
          </w:rPr>
          <w:t xml:space="preserve">transport resource </w:t>
        </w:r>
        <w:r w:rsidRPr="002834CD">
          <w:rPr>
            <w:lang w:eastAsia="zh-CN"/>
          </w:rPr>
          <w:t>for individual delivery,</w:t>
        </w:r>
        <w:r>
          <w:rPr>
            <w:lang w:eastAsia="zh-CN"/>
          </w:rPr>
          <w:t xml:space="preserve"> </w:t>
        </w:r>
        <w:r w:rsidRPr="001D3E4F">
          <w:rPr>
            <w:lang w:eastAsia="zh-CN"/>
          </w:rPr>
          <w:t xml:space="preserve">as </w:t>
        </w:r>
        <w:r>
          <w:rPr>
            <w:lang w:eastAsia="zh-CN"/>
          </w:rPr>
          <w:t>MBS transport resource</w:t>
        </w:r>
        <w:r w:rsidRPr="002834CD">
          <w:rPr>
            <w:lang w:eastAsia="zh-CN"/>
          </w:rPr>
          <w:t xml:space="preserve"> for shared delivery</w:t>
        </w:r>
        <w:r w:rsidRPr="001D3E4F">
          <w:rPr>
            <w:lang w:eastAsia="zh-CN"/>
          </w:rPr>
          <w:t xml:space="preserve"> or </w:t>
        </w:r>
        <w:r w:rsidRPr="002834CD">
          <w:rPr>
            <w:lang w:eastAsia="zh-CN"/>
          </w:rPr>
          <w:t>a combination of</w:t>
        </w:r>
        <w:r w:rsidRPr="001D3E4F">
          <w:rPr>
            <w:lang w:eastAsia="zh-CN"/>
          </w:rPr>
          <w:t xml:space="preserve"> both</w:t>
        </w:r>
        <w:r>
          <w:rPr>
            <w:lang w:eastAsia="zh-CN"/>
          </w:rPr>
          <w:t xml:space="preserve"> </w:t>
        </w:r>
        <w:r w:rsidRPr="002834CD">
          <w:rPr>
            <w:lang w:eastAsia="zh-CN"/>
          </w:rPr>
          <w:t>if multiple cells are involved</w:t>
        </w:r>
        <w:r w:rsidRPr="001D3E4F">
          <w:rPr>
            <w:lang w:eastAsia="zh-CN"/>
          </w:rPr>
          <w:t>.</w:t>
        </w:r>
      </w:ins>
    </w:p>
    <w:p w14:paraId="63320C87" w14:textId="77777777" w:rsidR="003B5679" w:rsidRPr="00620660" w:rsidRDefault="003B5679" w:rsidP="003B5679">
      <w:pPr>
        <w:rPr>
          <w:ins w:id="3790" w:author="v100 vs v200" w:date="2022-05-29T18:29:00Z"/>
          <w:lang w:eastAsia="zh-CN"/>
        </w:rPr>
      </w:pPr>
      <w:ins w:id="3791" w:author="v100 vs v200" w:date="2022-05-29T18:29:00Z">
        <w:r w:rsidRPr="002834CD">
          <w:rPr>
            <w:lang w:eastAsia="zh-CN"/>
          </w:rPr>
          <w:t>The TMGI is still the core element to identify uniquely the MBS session. Elements that are closely connected to the transport within the 5GS are only managed ther</w:t>
        </w:r>
        <w:r w:rsidRPr="00620660">
          <w:rPr>
            <w:lang w:eastAsia="zh-CN"/>
          </w:rPr>
          <w:t>e and are no longer used at the application level.</w:t>
        </w:r>
      </w:ins>
    </w:p>
    <w:p w14:paraId="12177F7F" w14:textId="77777777" w:rsidR="003B5679" w:rsidRDefault="003B5679" w:rsidP="003B5679">
      <w:pPr>
        <w:rPr>
          <w:ins w:id="3792" w:author="v100 vs v200" w:date="2022-05-29T18:29:00Z"/>
          <w:lang w:eastAsia="zh-CN"/>
        </w:rPr>
      </w:pPr>
      <w:ins w:id="3793" w:author="v100 vs v200" w:date="2022-05-29T18:29:00Z">
        <w:r>
          <w:t xml:space="preserve">A </w:t>
        </w:r>
        <w:r>
          <w:rPr>
            <w:lang w:eastAsia="zh-CN"/>
          </w:rPr>
          <w:t>5G</w:t>
        </w:r>
        <w:r>
          <w:t xml:space="preserve"> multicast/broadcast MBS session is uniquely identified via the MBS session ID (i.e. a TMGI or source specific IP multicast address).</w:t>
        </w:r>
      </w:ins>
    </w:p>
    <w:p w14:paraId="2A82E68E" w14:textId="77777777" w:rsidR="003B5679" w:rsidRDefault="003B5679" w:rsidP="003B5679">
      <w:pPr>
        <w:rPr>
          <w:ins w:id="3794" w:author="v100 vs v200" w:date="2022-05-29T18:29:00Z"/>
        </w:rPr>
      </w:pPr>
      <w:ins w:id="3795" w:author="v100 vs v200" w:date="2022-05-29T18:29:00Z">
        <w:r>
          <w:t xml:space="preserve">The MC service server </w:t>
        </w:r>
        <w:r w:rsidRPr="002834CD">
          <w:t>has to cons</w:t>
        </w:r>
        <w:r w:rsidRPr="004F3E5E">
          <w:t>ider TMGI to enable session binding with the corresponding PCF</w:t>
        </w:r>
        <w:r>
          <w:t xml:space="preserve">. </w:t>
        </w:r>
        <w:r w:rsidRPr="004F3E5E">
          <w:t>The necessary binding of appro</w:t>
        </w:r>
        <w:r w:rsidRPr="00620660">
          <w:t>priate QoS flow for an MBS session will be within 5GS MBS.</w:t>
        </w:r>
        <w:r>
          <w:t xml:space="preserve"> </w:t>
        </w:r>
      </w:ins>
    </w:p>
    <w:p w14:paraId="7AD3B0FF" w14:textId="77777777" w:rsidR="003B5679" w:rsidRDefault="003B5679" w:rsidP="003B5679">
      <w:pPr>
        <w:rPr>
          <w:ins w:id="3796" w:author="v100 vs v200" w:date="2022-05-29T18:29:00Z"/>
          <w:lang w:eastAsia="zh-CN"/>
        </w:rPr>
      </w:pPr>
      <w:ins w:id="3797" w:author="v100 vs v200" w:date="2022-05-29T18:29:00Z">
        <w:r>
          <w:rPr>
            <w:lang w:eastAsia="zh-CN"/>
          </w:rPr>
          <w:t xml:space="preserve">The MC service server </w:t>
        </w:r>
        <w:r w:rsidRPr="004F3E5E">
          <w:rPr>
            <w:lang w:eastAsia="zh-CN"/>
          </w:rPr>
          <w:t>need</w:t>
        </w:r>
        <w:r>
          <w:rPr>
            <w:lang w:eastAsia="zh-CN"/>
          </w:rPr>
          <w:t>s</w:t>
        </w:r>
        <w:r w:rsidRPr="004F3E5E">
          <w:rPr>
            <w:lang w:eastAsia="zh-CN"/>
          </w:rPr>
          <w:t xml:space="preserve"> to consider </w:t>
        </w:r>
        <w:r>
          <w:rPr>
            <w:lang w:eastAsia="zh-CN"/>
          </w:rPr>
          <w:t>the following functions to enable the group communication over 5G MBS:</w:t>
        </w:r>
      </w:ins>
    </w:p>
    <w:p w14:paraId="263A178E" w14:textId="77777777" w:rsidR="003B5679" w:rsidRDefault="003B5679" w:rsidP="003B5679">
      <w:pPr>
        <w:pStyle w:val="B10"/>
        <w:rPr>
          <w:ins w:id="3798" w:author="v100 vs v200" w:date="2022-05-29T18:29:00Z"/>
          <w:lang w:eastAsia="zh-CN"/>
        </w:rPr>
      </w:pPr>
      <w:ins w:id="3799" w:author="v100 vs v200" w:date="2022-05-29T18:29:00Z">
        <w:r>
          <w:rPr>
            <w:lang w:eastAsia="zh-CN"/>
          </w:rPr>
          <w:t>-</w:t>
        </w:r>
        <w:r>
          <w:rPr>
            <w:lang w:eastAsia="zh-CN"/>
          </w:rPr>
          <w:tab/>
          <w:t xml:space="preserve">Mode determination: Whether to use Multicast, Broadcast, or/and unicast of each </w:t>
        </w:r>
        <w:r w:rsidRPr="004F7544">
          <w:t>group</w:t>
        </w:r>
        <w:r>
          <w:rPr>
            <w:lang w:eastAsia="zh-CN"/>
          </w:rPr>
          <w:t xml:space="preserve"> call</w:t>
        </w:r>
      </w:ins>
    </w:p>
    <w:p w14:paraId="1DA6723D" w14:textId="77777777" w:rsidR="003B5679" w:rsidRDefault="003B5679" w:rsidP="003B5679">
      <w:pPr>
        <w:pStyle w:val="B10"/>
        <w:rPr>
          <w:ins w:id="3800" w:author="v100 vs v200" w:date="2022-05-29T18:29:00Z"/>
          <w:lang w:eastAsia="zh-CN"/>
        </w:rPr>
      </w:pPr>
      <w:ins w:id="3801" w:author="v100 vs v200" w:date="2022-05-29T18:29:00Z">
        <w:r>
          <w:rPr>
            <w:lang w:eastAsia="zh-CN"/>
          </w:rPr>
          <w:t>-</w:t>
        </w:r>
        <w:r>
          <w:rPr>
            <w:lang w:eastAsia="zh-CN"/>
          </w:rPr>
          <w:tab/>
          <w:t>interfacing the NEF to request the corresponding MBS service information</w:t>
        </w:r>
        <w:r>
          <w:rPr>
            <w:rFonts w:hint="eastAsia"/>
            <w:lang w:eastAsia="zh-CN"/>
          </w:rPr>
          <w:t>/</w:t>
        </w:r>
        <w:r>
          <w:rPr>
            <w:lang w:eastAsia="zh-CN"/>
          </w:rPr>
          <w:t>QoS requirements if dynamic PCC is applicable</w:t>
        </w:r>
      </w:ins>
    </w:p>
    <w:p w14:paraId="157944DC" w14:textId="77777777" w:rsidR="003B5679" w:rsidRDefault="003B5679" w:rsidP="003B5679">
      <w:pPr>
        <w:pStyle w:val="B10"/>
        <w:rPr>
          <w:ins w:id="3802" w:author="v100 vs v200" w:date="2022-05-29T18:29:00Z"/>
          <w:lang w:eastAsia="zh-CN"/>
        </w:rPr>
      </w:pPr>
      <w:ins w:id="3803" w:author="v100 vs v200" w:date="2022-05-29T18:29:00Z">
        <w:r>
          <w:rPr>
            <w:lang w:eastAsia="zh-CN"/>
          </w:rPr>
          <w:t>-</w:t>
        </w:r>
        <w:r>
          <w:rPr>
            <w:lang w:eastAsia="zh-CN"/>
          </w:rPr>
          <w:tab/>
          <w:t>interfacing with the NEF to use the TMGI for the corresponding 5G MBS session, and to allocate the appropriate mode (multicast</w:t>
        </w:r>
        <w:r>
          <w:rPr>
            <w:rFonts w:hint="eastAsia"/>
            <w:lang w:eastAsia="zh-CN"/>
          </w:rPr>
          <w:t>/</w:t>
        </w:r>
        <w:r>
          <w:rPr>
            <w:lang w:eastAsia="zh-CN"/>
          </w:rPr>
          <w:t>broadcast)</w:t>
        </w:r>
      </w:ins>
    </w:p>
    <w:p w14:paraId="68537653" w14:textId="77777777" w:rsidR="003B5679" w:rsidRDefault="003B5679" w:rsidP="003B5679">
      <w:pPr>
        <w:pStyle w:val="B10"/>
        <w:rPr>
          <w:ins w:id="3804" w:author="v100 vs v200" w:date="2022-05-29T18:29:00Z"/>
          <w:lang w:eastAsia="zh-CN"/>
        </w:rPr>
      </w:pPr>
      <w:ins w:id="3805" w:author="v100 vs v200" w:date="2022-05-29T18:29:00Z">
        <w:r>
          <w:rPr>
            <w:lang w:eastAsia="zh-CN"/>
          </w:rPr>
          <w:t>-</w:t>
        </w:r>
        <w:r>
          <w:rPr>
            <w:lang w:eastAsia="zh-CN"/>
          </w:rPr>
          <w:tab/>
          <w:t>announcing the MBS service information to MC service UEs involved in the group communication</w:t>
        </w:r>
      </w:ins>
    </w:p>
    <w:p w14:paraId="64EF3627" w14:textId="77777777" w:rsidR="003B5679" w:rsidRDefault="003B5679" w:rsidP="003B5679">
      <w:pPr>
        <w:pStyle w:val="B10"/>
        <w:rPr>
          <w:ins w:id="3806" w:author="v100 vs v200" w:date="2022-05-29T18:29:00Z"/>
          <w:lang w:eastAsia="zh-CN"/>
        </w:rPr>
      </w:pPr>
      <w:ins w:id="3807" w:author="v100 vs v200" w:date="2022-05-29T18:29:00Z">
        <w:r>
          <w:rPr>
            <w:lang w:eastAsia="zh-CN"/>
          </w:rPr>
          <w:t>-</w:t>
        </w:r>
        <w:r>
          <w:rPr>
            <w:lang w:eastAsia="zh-CN"/>
          </w:rPr>
          <w:tab/>
          <w:t>announcing the assignment of MBS session for a specific group call to involved MC service UEs</w:t>
        </w:r>
      </w:ins>
    </w:p>
    <w:p w14:paraId="47FD5481" w14:textId="77777777" w:rsidR="003B5679" w:rsidRDefault="003B5679" w:rsidP="003B5679">
      <w:pPr>
        <w:pStyle w:val="B10"/>
        <w:rPr>
          <w:ins w:id="3808" w:author="v100 vs v200" w:date="2022-05-29T18:29:00Z"/>
          <w:lang w:eastAsia="zh-CN"/>
        </w:rPr>
      </w:pPr>
      <w:ins w:id="3809" w:author="v100 vs v200" w:date="2022-05-29T18:29:00Z">
        <w:r>
          <w:rPr>
            <w:lang w:eastAsia="zh-CN"/>
          </w:rPr>
          <w:t>-</w:t>
        </w:r>
        <w:r>
          <w:rPr>
            <w:lang w:eastAsia="zh-CN"/>
          </w:rPr>
          <w:tab/>
          <w:t>signalling with MC service UE for receiving the broadcast MBS session reception report and the multicast MBS session status report</w:t>
        </w:r>
      </w:ins>
    </w:p>
    <w:p w14:paraId="5C9FA6A3" w14:textId="77777777" w:rsidR="003B5679" w:rsidRDefault="003B5679" w:rsidP="003B5679">
      <w:pPr>
        <w:pStyle w:val="B10"/>
        <w:rPr>
          <w:ins w:id="3810" w:author="v100 vs v200" w:date="2022-05-29T18:29:00Z"/>
          <w:lang w:eastAsia="zh-CN"/>
        </w:rPr>
      </w:pPr>
      <w:ins w:id="3811" w:author="v100 vs v200" w:date="2022-05-29T18:29:00Z">
        <w:r>
          <w:rPr>
            <w:lang w:eastAsia="zh-CN"/>
          </w:rPr>
          <w:t>-</w:t>
        </w:r>
        <w:r>
          <w:rPr>
            <w:lang w:eastAsia="zh-CN"/>
          </w:rPr>
          <w:tab/>
          <w:t>interfacing with the MB-SMF/NEF for local MBS session configuration and inform the MC service UE about the local MBS session information</w:t>
        </w:r>
      </w:ins>
    </w:p>
    <w:p w14:paraId="73C8A9E2" w14:textId="77777777" w:rsidR="003B5679" w:rsidRDefault="003B5679" w:rsidP="003B5679">
      <w:pPr>
        <w:rPr>
          <w:ins w:id="3812" w:author="v100 vs v200" w:date="2022-05-29T18:29:00Z"/>
          <w:lang w:eastAsia="zh-CN"/>
        </w:rPr>
      </w:pPr>
      <w:ins w:id="3813" w:author="v100 vs v200" w:date="2022-05-29T18:29:00Z">
        <w:r w:rsidRPr="009B0DCB">
          <w:rPr>
            <w:lang w:eastAsia="zh-CN"/>
          </w:rPr>
          <w:t>The update to existing functional model</w:t>
        </w:r>
        <w:r>
          <w:rPr>
            <w:lang w:eastAsia="zh-CN"/>
          </w:rPr>
          <w:t>s</w:t>
        </w:r>
        <w:r w:rsidRPr="009B0DCB">
          <w:rPr>
            <w:lang w:eastAsia="zh-CN"/>
          </w:rPr>
          <w:t xml:space="preserve"> for MCPTT </w:t>
        </w:r>
        <w:r>
          <w:rPr>
            <w:lang w:eastAsia="zh-CN"/>
          </w:rPr>
          <w:t>to support 5G MBS</w:t>
        </w:r>
        <w:r w:rsidRPr="009B0DCB">
          <w:rPr>
            <w:lang w:eastAsia="zh-CN"/>
          </w:rPr>
          <w:t xml:space="preserve"> </w:t>
        </w:r>
        <w:r>
          <w:rPr>
            <w:lang w:eastAsia="zh-CN"/>
          </w:rPr>
          <w:t>based on transport only mode is shown in figure 6.8.1-3</w:t>
        </w:r>
        <w:r w:rsidRPr="009B0DCB">
          <w:rPr>
            <w:lang w:eastAsia="zh-CN"/>
          </w:rPr>
          <w:t xml:space="preserve">. </w:t>
        </w:r>
      </w:ins>
    </w:p>
    <w:p w14:paraId="742A27CD" w14:textId="77777777" w:rsidR="003B5679" w:rsidRDefault="003B5679" w:rsidP="003B5679">
      <w:pPr>
        <w:pStyle w:val="TH"/>
        <w:rPr>
          <w:ins w:id="3814" w:author="v100 vs v200" w:date="2022-05-29T18:29:00Z"/>
          <w:noProof/>
          <w:lang w:val="en-US" w:eastAsia="zh-CN"/>
        </w:rPr>
      </w:pPr>
      <w:ins w:id="3815" w:author="v100 vs v200" w:date="2022-05-29T18:29:00Z">
        <w:r>
          <w:object w:dxaOrig="8052" w:dyaOrig="5016" w14:anchorId="77D6F04C">
            <v:shape id="_x0000_i1098" type="#_x0000_t75" style="width:402.75pt;height:250.5pt" o:ole="">
              <v:imagedata r:id="rId147" o:title=""/>
            </v:shape>
            <o:OLEObject Type="Embed" ProgID="Visio.Drawing.15" ShapeID="_x0000_i1098" DrawAspect="Content" ObjectID="_1715408160" r:id="rId148"/>
          </w:object>
        </w:r>
      </w:ins>
    </w:p>
    <w:p w14:paraId="1045E879" w14:textId="77777777" w:rsidR="003B5679" w:rsidRDefault="003B5679" w:rsidP="003B5679">
      <w:pPr>
        <w:pStyle w:val="TF"/>
        <w:rPr>
          <w:ins w:id="3816" w:author="v100 vs v200" w:date="2022-05-29T18:29:00Z"/>
        </w:rPr>
      </w:pPr>
      <w:ins w:id="3817" w:author="v100 vs v200" w:date="2022-05-29T18:29:00Z">
        <w:r>
          <w:t xml:space="preserve">Figure 6.8.1-3 MCPTT </w:t>
        </w:r>
        <w:r w:rsidRPr="004F7544">
          <w:t>functional</w:t>
        </w:r>
        <w:r>
          <w:t xml:space="preserve"> model for application plane supporting 5G MBS</w:t>
        </w:r>
      </w:ins>
    </w:p>
    <w:p w14:paraId="64F42D51" w14:textId="77777777" w:rsidR="003B5679" w:rsidRDefault="003B5679" w:rsidP="003B5679">
      <w:pPr>
        <w:rPr>
          <w:ins w:id="3818" w:author="v100 vs v200" w:date="2022-05-29T18:29:00Z"/>
          <w:lang w:eastAsia="zh-CN"/>
        </w:rPr>
      </w:pPr>
      <w:bookmarkStart w:id="3819" w:name="_Toc59201859"/>
      <w:ins w:id="3820" w:author="v100 vs v200" w:date="2022-05-29T18:29:00Z">
        <w:r>
          <w:rPr>
            <w:lang w:eastAsia="zh-CN"/>
          </w:rPr>
          <w:t>The following reference point descriptions are applied:</w:t>
        </w:r>
      </w:ins>
    </w:p>
    <w:p w14:paraId="067B6195" w14:textId="77777777" w:rsidR="003B5679" w:rsidRPr="00B86297" w:rsidRDefault="003B5679" w:rsidP="003B5679">
      <w:pPr>
        <w:rPr>
          <w:ins w:id="3821" w:author="v100 vs v200" w:date="2022-05-29T18:29:00Z"/>
          <w:b/>
        </w:rPr>
      </w:pPr>
      <w:bookmarkStart w:id="3822" w:name="_Toc67947794"/>
      <w:ins w:id="3823" w:author="v100 vs v200" w:date="2022-05-29T18:29:00Z">
        <w:r w:rsidRPr="00B86297">
          <w:rPr>
            <w:b/>
          </w:rPr>
          <w:t>Reference point MCPTT-5 (between the MCPTT server and the 5GS)</w:t>
        </w:r>
        <w:bookmarkEnd w:id="3822"/>
      </w:ins>
    </w:p>
    <w:p w14:paraId="465B4CD9" w14:textId="77777777" w:rsidR="003B5679" w:rsidRPr="00600B96" w:rsidRDefault="003B5679" w:rsidP="003B5679">
      <w:pPr>
        <w:rPr>
          <w:ins w:id="3824" w:author="v100 vs v200" w:date="2022-05-29T18:29:00Z"/>
        </w:rPr>
      </w:pPr>
      <w:ins w:id="3825" w:author="v100 vs v200" w:date="2022-05-29T18:29:00Z">
        <w:r w:rsidRPr="00600B96">
          <w:t>The MCPTT-</w:t>
        </w:r>
        <w:r w:rsidRPr="00DD4A0C">
          <w:t>5</w:t>
        </w:r>
        <w:r w:rsidRPr="00600B96">
          <w:t xml:space="preserve"> reference point, which exists between the </w:t>
        </w:r>
        <w:r>
          <w:t>MCPTT server</w:t>
        </w:r>
        <w:r w:rsidRPr="00600B96">
          <w:t xml:space="preserve"> and the </w:t>
        </w:r>
        <w:r w:rsidRPr="00DD4A0C">
          <w:t>5GS</w:t>
        </w:r>
        <w:r w:rsidRPr="00600B96">
          <w:t>, is used, subject to the condi</w:t>
        </w:r>
        <w:r>
          <w:t>tions below, by the</w:t>
        </w:r>
        <w:r w:rsidRPr="00600B96">
          <w:t xml:space="preserve"> MCPTT server to </w:t>
        </w:r>
        <w:r w:rsidRPr="00620660">
          <w:t>establish a</w:t>
        </w:r>
        <w:r>
          <w:t>n</w:t>
        </w:r>
        <w:r w:rsidRPr="00620660">
          <w:t xml:space="preserve"> MBS session </w:t>
        </w:r>
        <w:r w:rsidRPr="00600B96">
          <w:t>obtain</w:t>
        </w:r>
        <w:r>
          <w:t>ing a</w:t>
        </w:r>
        <w:r w:rsidRPr="00600B96">
          <w:t xml:space="preserve"> unicast </w:t>
        </w:r>
        <w:r>
          <w:t>network resource</w:t>
        </w:r>
        <w:r w:rsidRPr="00600B96">
          <w:t xml:space="preserve"> with appropriate QoS from the </w:t>
        </w:r>
        <w:r w:rsidRPr="00DD4A0C">
          <w:t>5GS</w:t>
        </w:r>
        <w:r w:rsidRPr="00600B96">
          <w:t>. It ut</w:t>
        </w:r>
        <w:r>
          <w:t>ilises N5reference point, or the Rx reference point, or N33 reference point</w:t>
        </w:r>
        <w:r w:rsidRPr="00DD4A0C">
          <w:t xml:space="preserve"> of 5GS according to 3GPP TS 23.</w:t>
        </w:r>
        <w:r>
          <w:t>247</w:t>
        </w:r>
        <w:r w:rsidRPr="00DD4A0C">
          <w:t> [</w:t>
        </w:r>
        <w:r>
          <w:t>19</w:t>
        </w:r>
        <w:r w:rsidRPr="00DD4A0C">
          <w:t>].</w:t>
        </w:r>
      </w:ins>
    </w:p>
    <w:p w14:paraId="379FF1C1" w14:textId="77777777" w:rsidR="003B5679" w:rsidRDefault="003B5679" w:rsidP="003B5679">
      <w:pPr>
        <w:rPr>
          <w:ins w:id="3826" w:author="v100 vs v200" w:date="2022-05-29T18:29:00Z"/>
        </w:rPr>
      </w:pPr>
      <w:ins w:id="3827" w:author="v100 vs v200" w:date="2022-05-29T18:29:00Z">
        <w:r w:rsidRPr="00B86297">
          <w:t>MCPTT-5</w:t>
        </w:r>
        <w:r w:rsidRPr="00620660">
          <w:t xml:space="preserve">, utilizing </w:t>
        </w:r>
        <w:r w:rsidRPr="004B05BE">
          <w:t>Nmb13</w:t>
        </w:r>
        <w:r>
          <w:t> </w:t>
        </w:r>
        <w:r w:rsidRPr="00CC131A">
          <w:t xml:space="preserve">reference point, </w:t>
        </w:r>
        <w:r w:rsidRPr="00B86297">
          <w:t>may be used when the MCPTT service provider and the PLMN operator have an operational agreement where QoS control is provided directly from the MCPTT service provider domain.</w:t>
        </w:r>
        <w:r w:rsidRPr="00600B96">
          <w:t xml:space="preserve"> </w:t>
        </w:r>
      </w:ins>
    </w:p>
    <w:p w14:paraId="0E0A598D" w14:textId="77777777" w:rsidR="003B5679" w:rsidRDefault="003B5679" w:rsidP="003B5679">
      <w:pPr>
        <w:rPr>
          <w:ins w:id="3828" w:author="v100 vs v200" w:date="2022-05-29T18:29:00Z"/>
        </w:rPr>
      </w:pPr>
      <w:ins w:id="3829" w:author="v100 vs v200" w:date="2022-05-29T18:29:00Z">
        <w:r w:rsidRPr="00082A26">
          <w:t>MCPTT-5</w:t>
        </w:r>
        <w:r w:rsidRPr="003134A1">
          <w:t>, utilizing N33 reference point, may be used when the MCPTT service provider is limited by the operational agreement, i.e., indirect interaction with operator's 5GS network functions for QoS control.</w:t>
        </w:r>
      </w:ins>
    </w:p>
    <w:p w14:paraId="3E1A20EF" w14:textId="77777777" w:rsidR="003B5679" w:rsidRPr="00600B96" w:rsidRDefault="003B5679" w:rsidP="003B5679">
      <w:pPr>
        <w:rPr>
          <w:ins w:id="3830" w:author="v100 vs v200" w:date="2022-05-29T18:29:00Z"/>
        </w:rPr>
      </w:pPr>
      <w:ins w:id="3831" w:author="v100 vs v200" w:date="2022-05-29T18:29:00Z">
        <w:r w:rsidRPr="00B86297">
          <w:t xml:space="preserve">MCPTT-5 is also used by the MCPTT server to </w:t>
        </w:r>
        <w:r>
          <w:t xml:space="preserve">configure the QoS requirements </w:t>
        </w:r>
        <w:r w:rsidRPr="00B47201">
          <w:t>in correspondence to the MBS session iden</w:t>
        </w:r>
        <w:r w:rsidRPr="00902659">
          <w:t xml:space="preserve">tifier </w:t>
        </w:r>
        <w:r>
          <w:t>if dynamic PCC is applicable.</w:t>
        </w:r>
      </w:ins>
    </w:p>
    <w:p w14:paraId="0B6E38D5" w14:textId="77777777" w:rsidR="003B5679" w:rsidRPr="004B637D" w:rsidRDefault="003B5679" w:rsidP="003B5679">
      <w:pPr>
        <w:pStyle w:val="NO"/>
        <w:rPr>
          <w:ins w:id="3832" w:author="v100 vs v200" w:date="2022-05-29T18:29:00Z"/>
        </w:rPr>
      </w:pPr>
      <w:ins w:id="3833" w:author="v100 vs v200" w:date="2022-05-29T18:29:00Z">
        <w:r w:rsidRPr="00600B96">
          <w:t>NOTE</w:t>
        </w:r>
        <w:r>
          <w:t xml:space="preserve"> 2</w:t>
        </w:r>
        <w:r w:rsidRPr="00600B96">
          <w:t>:</w:t>
        </w:r>
        <w:r w:rsidRPr="00600B96">
          <w:tab/>
          <w:t xml:space="preserve">Any coordination between the P-CSCF use of </w:t>
        </w:r>
        <w:r w:rsidRPr="00DD4A0C">
          <w:t>N</w:t>
        </w:r>
        <w:r w:rsidRPr="00B47201">
          <w:t>30/N29mb</w:t>
        </w:r>
        <w:r w:rsidRPr="00600B96">
          <w:t xml:space="preserve"> and the MCPTT server use of </w:t>
        </w:r>
        <w:r w:rsidRPr="00DD4A0C">
          <w:t>N</w:t>
        </w:r>
        <w:r w:rsidRPr="00B47201">
          <w:t>30/N29mb</w:t>
        </w:r>
        <w:r>
          <w:t xml:space="preserve"> </w:t>
        </w:r>
        <w:r w:rsidRPr="00600B96">
          <w:t>(via MCPTT-</w:t>
        </w:r>
        <w:r w:rsidRPr="00DD4A0C">
          <w:t>5</w:t>
        </w:r>
        <w:r w:rsidRPr="00600B96">
          <w:t>) from the MCPTT service provider domain is not specified in this release of this specification.</w:t>
        </w:r>
      </w:ins>
    </w:p>
    <w:p w14:paraId="1E870C36" w14:textId="77777777" w:rsidR="003B5679" w:rsidRPr="00B86297" w:rsidRDefault="003B5679" w:rsidP="003B5679">
      <w:pPr>
        <w:rPr>
          <w:ins w:id="3834" w:author="v100 vs v200" w:date="2022-05-29T18:29:00Z"/>
          <w:b/>
        </w:rPr>
      </w:pPr>
      <w:ins w:id="3835" w:author="v100 vs v200" w:date="2022-05-29T18:29:00Z">
        <w:r w:rsidRPr="00B86297">
          <w:rPr>
            <w:b/>
          </w:rPr>
          <w:t xml:space="preserve">Reference point MCPTT-6 (between the MCPTT server and </w:t>
        </w:r>
        <w:r w:rsidRPr="00B86297">
          <w:rPr>
            <w:b/>
            <w:bCs/>
          </w:rPr>
          <w:t>the</w:t>
        </w:r>
        <w:r w:rsidRPr="00B86297">
          <w:rPr>
            <w:b/>
          </w:rPr>
          <w:t xml:space="preserve"> 5GS)</w:t>
        </w:r>
        <w:bookmarkEnd w:id="3819"/>
      </w:ins>
    </w:p>
    <w:p w14:paraId="3DEC3C5F" w14:textId="77777777" w:rsidR="003B5679" w:rsidRDefault="003B5679" w:rsidP="003B5679">
      <w:pPr>
        <w:rPr>
          <w:ins w:id="3836" w:author="v100 vs v200" w:date="2022-05-29T18:29:00Z"/>
        </w:rPr>
      </w:pPr>
      <w:ins w:id="3837" w:author="v100 vs v200" w:date="2022-05-29T18:29:00Z">
        <w:r>
          <w:t xml:space="preserve">The MCPTT-6 reference point, which exists between the MCPTT server and the 5GS, is used </w:t>
        </w:r>
        <w:r w:rsidRPr="00295A41">
          <w:t xml:space="preserve">to </w:t>
        </w:r>
        <w:r>
          <w:t>create</w:t>
        </w:r>
        <w:r w:rsidRPr="00295A41">
          <w:t xml:space="preserve"> a</w:t>
        </w:r>
        <w:r>
          <w:t>n</w:t>
        </w:r>
        <w:r w:rsidRPr="00295A41">
          <w:t xml:space="preserve"> M</w:t>
        </w:r>
        <w:r w:rsidRPr="00FC0931">
          <w:t>B</w:t>
        </w:r>
        <w:r w:rsidRPr="000A08F4">
          <w:t>S</w:t>
        </w:r>
        <w:r w:rsidRPr="005E0132">
          <w:t xml:space="preserve"> session </w:t>
        </w:r>
        <w:r w:rsidRPr="00B915E4">
          <w:t>obtai</w:t>
        </w:r>
        <w:r w:rsidRPr="003134A1">
          <w:t xml:space="preserve">ning </w:t>
        </w:r>
        <w:r w:rsidRPr="003134A1">
          <w:rPr>
            <w:lang w:eastAsia="zh-CN"/>
          </w:rPr>
          <w:t>multicast</w:t>
        </w:r>
        <w:r w:rsidRPr="00B47201">
          <w:rPr>
            <w:lang w:eastAsia="zh-CN"/>
          </w:rPr>
          <w:t xml:space="preserve"> or broadcast </w:t>
        </w:r>
        <w:r>
          <w:t>resources for MCPTT application usage. The MCPTT-6 reference point uses the N33, Nmb13, Nmb10, MB2-C</w:t>
        </w:r>
        <w:r w:rsidRPr="00B47201">
          <w:rPr>
            <w:lang w:eastAsia="zh-CN"/>
          </w:rPr>
          <w:t xml:space="preserve"> reference points</w:t>
        </w:r>
        <w:r>
          <w:t xml:space="preserve"> in </w:t>
        </w:r>
        <w:r w:rsidRPr="00B47201">
          <w:t xml:space="preserve">accordance to </w:t>
        </w:r>
        <w:r>
          <w:t>3GPP TS 23.247 [19].</w:t>
        </w:r>
      </w:ins>
    </w:p>
    <w:p w14:paraId="2AD4F0AA" w14:textId="77777777" w:rsidR="003B5679" w:rsidRPr="00B47201" w:rsidRDefault="003B5679" w:rsidP="003B5679">
      <w:pPr>
        <w:rPr>
          <w:ins w:id="3838" w:author="v100 vs v200" w:date="2022-05-29T18:29:00Z"/>
        </w:rPr>
      </w:pPr>
      <w:bookmarkStart w:id="3839" w:name="_Toc59201861"/>
      <w:ins w:id="3840" w:author="v100 vs v200" w:date="2022-05-29T18:29:00Z">
        <w:r w:rsidRPr="00B47201">
          <w:t xml:space="preserve">MCPTT-6, utilizing </w:t>
        </w:r>
        <w:r>
          <w:t>Nmb13</w:t>
        </w:r>
        <w:r w:rsidRPr="00B47201">
          <w:t xml:space="preserve"> reference points, may be used when the MCPTT service provider and the PLMN operator have an operational agreement where QoS control is provided directly from the MCPTT service provider domain.</w:t>
        </w:r>
      </w:ins>
    </w:p>
    <w:p w14:paraId="46216FAA" w14:textId="77777777" w:rsidR="003B5679" w:rsidRPr="00902659" w:rsidRDefault="003B5679" w:rsidP="003B5679">
      <w:pPr>
        <w:rPr>
          <w:ins w:id="3841" w:author="v100 vs v200" w:date="2022-05-29T18:29:00Z"/>
        </w:rPr>
      </w:pPr>
      <w:ins w:id="3842" w:author="v100 vs v200" w:date="2022-05-29T18:29:00Z">
        <w:r w:rsidRPr="00902659">
          <w:t>MCPTT-6, utilizing N33 reference point, may be used when the MCPTT service provider is limited by the operational agreement, i.e., indirect interaction with operator's 5GS network functions for QoS control.</w:t>
        </w:r>
      </w:ins>
    </w:p>
    <w:p w14:paraId="0BC5B8A8" w14:textId="77777777" w:rsidR="003B5679" w:rsidRDefault="003B5679" w:rsidP="003B5679">
      <w:pPr>
        <w:rPr>
          <w:ins w:id="3843" w:author="v100 vs v200" w:date="2022-05-29T18:29:00Z"/>
        </w:rPr>
      </w:pPr>
      <w:ins w:id="3844" w:author="v100 vs v200" w:date="2022-05-29T18:29:00Z">
        <w:r w:rsidRPr="00902659">
          <w:t>MCPTT-6 is also used by the MCPTT server to configure the QoS requirements in correspondence to the MBS session identifier if dynamic PCC is applicable.</w:t>
        </w:r>
      </w:ins>
    </w:p>
    <w:p w14:paraId="3B49CE16" w14:textId="77777777" w:rsidR="003B5679" w:rsidRPr="005B19A5" w:rsidRDefault="003B5679" w:rsidP="003B5679">
      <w:pPr>
        <w:rPr>
          <w:ins w:id="3845" w:author="v100 vs v200" w:date="2022-05-29T18:29:00Z"/>
        </w:rPr>
      </w:pPr>
      <w:ins w:id="3846" w:author="v100 vs v200" w:date="2022-05-29T18:29:00Z">
        <w:r>
          <w:t>MCPTT-6, utilizing Nmb10/MB2-C reference points, may be used when MCPTT service provider interacts with MBSF directly either once interworking with LTE is facilitated via MBSF/MBSTF, or for full-service mode.</w:t>
        </w:r>
      </w:ins>
    </w:p>
    <w:p w14:paraId="1973FFA8" w14:textId="77777777" w:rsidR="003B5679" w:rsidRPr="00B86297" w:rsidRDefault="003B5679" w:rsidP="003B5679">
      <w:pPr>
        <w:rPr>
          <w:ins w:id="3847" w:author="v100 vs v200" w:date="2022-05-29T18:29:00Z"/>
          <w:b/>
        </w:rPr>
      </w:pPr>
      <w:ins w:id="3848" w:author="v100 vs v200" w:date="2022-05-29T18:29:00Z">
        <w:r w:rsidRPr="00B86297">
          <w:rPr>
            <w:b/>
          </w:rPr>
          <w:lastRenderedPageBreak/>
          <w:t>Reference point MCPTT-8 (between the media distribution function and the media mixer)</w:t>
        </w:r>
        <w:bookmarkEnd w:id="3839"/>
      </w:ins>
    </w:p>
    <w:p w14:paraId="12238575" w14:textId="77777777" w:rsidR="003B5679" w:rsidRDefault="003B5679" w:rsidP="003B5679">
      <w:pPr>
        <w:rPr>
          <w:ins w:id="3849" w:author="v100 vs v200" w:date="2022-05-29T18:29:00Z"/>
        </w:rPr>
      </w:pPr>
      <w:ins w:id="3850" w:author="v100 vs v200" w:date="2022-05-29T18:29:00Z">
        <w:r>
          <w:t>The MCPTT-8 reference point definition in 3GPP TS 23.379 [3] is applied. When the MC service obtains 5GS transport capability, the MCPTT-8 reference point uses the N6mb reference point according to 3GPP TS 23.247[19].</w:t>
        </w:r>
      </w:ins>
    </w:p>
    <w:p w14:paraId="77C3A088" w14:textId="77777777" w:rsidR="003B5679" w:rsidRPr="00AF1513" w:rsidRDefault="003B5679" w:rsidP="003B5679">
      <w:pPr>
        <w:rPr>
          <w:ins w:id="3851" w:author="v100 vs v200" w:date="2022-05-29T18:29:00Z"/>
        </w:rPr>
      </w:pPr>
      <w:ins w:id="3852" w:author="v100 vs v200" w:date="2022-05-29T18:29:00Z">
        <w:r w:rsidRPr="00AF1513">
          <w:t>The MCPTT-8 reference point definition in 3GPP TS 23.379 [3] is applied. When the MC service obtains 5GS full-service capability, the MCPTT-8 reference point uses the Nmb8 reference point according to 3GPP TS 23.247[19].</w:t>
        </w:r>
      </w:ins>
    </w:p>
    <w:p w14:paraId="26F2891A" w14:textId="77777777" w:rsidR="003B5679" w:rsidRDefault="003B5679" w:rsidP="003B5679">
      <w:pPr>
        <w:rPr>
          <w:ins w:id="3853" w:author="v100 vs v200" w:date="2022-05-29T18:29:00Z"/>
        </w:rPr>
      </w:pPr>
      <w:ins w:id="3854" w:author="v100 vs v200" w:date="2022-05-29T18:29:00Z">
        <w:r w:rsidRPr="00AF1513">
          <w:t>The MCPTT-8 reference point definition in 3GPP TS 23.379 [3] is applied. When the MC service provides interworking with LTE via MBSF/MBSTF, the MCPTT-8 reference point uses the MB2-U reference point according to 3GPP TS 23.247[19].</w:t>
        </w:r>
      </w:ins>
    </w:p>
    <w:p w14:paraId="4182827C" w14:textId="77777777" w:rsidR="003B5679" w:rsidRPr="00B86297" w:rsidRDefault="003B5679" w:rsidP="003B5679">
      <w:pPr>
        <w:rPr>
          <w:ins w:id="3855" w:author="v100 vs v200" w:date="2022-05-29T18:29:00Z"/>
          <w:b/>
        </w:rPr>
      </w:pPr>
      <w:bookmarkStart w:id="3856" w:name="_Toc59201862"/>
      <w:ins w:id="3857" w:author="v100 vs v200" w:date="2022-05-29T18:29:00Z">
        <w:r w:rsidRPr="00B86297">
          <w:rPr>
            <w:b/>
          </w:rPr>
          <w:t>Reference point MCPTT-9 (between the floor control server and the floor participant)</w:t>
        </w:r>
        <w:bookmarkEnd w:id="3856"/>
      </w:ins>
    </w:p>
    <w:p w14:paraId="46D4B94C" w14:textId="77777777" w:rsidR="003B5679" w:rsidRDefault="003B5679" w:rsidP="003B5679">
      <w:pPr>
        <w:rPr>
          <w:ins w:id="3858" w:author="v100 vs v200" w:date="2022-05-29T18:29:00Z"/>
        </w:rPr>
      </w:pPr>
      <w:ins w:id="3859" w:author="v100 vs v200" w:date="2022-05-29T18:29:00Z">
        <w:r>
          <w:t>The MCPTT-9 reference point definition in 3GPP TS 23.379 [3] is applied. And when MC service is over 5GS, the MCPTT-9 reference point uses the N6mb reference point according to 3GPP TS 23.247 [19].</w:t>
        </w:r>
      </w:ins>
    </w:p>
    <w:p w14:paraId="69D561D0" w14:textId="77777777" w:rsidR="003B5679" w:rsidRPr="00AF1513" w:rsidRDefault="003B5679" w:rsidP="003B5679">
      <w:pPr>
        <w:rPr>
          <w:ins w:id="3860" w:author="v100 vs v200" w:date="2022-05-29T18:29:00Z"/>
        </w:rPr>
      </w:pPr>
      <w:ins w:id="3861" w:author="v100 vs v200" w:date="2022-05-29T18:29:00Z">
        <w:r w:rsidRPr="00AF1513">
          <w:t>The MCPTT-9 reference point definition in 3GPP TS 23.379 [3] is applied. And when MC service is over 5GS, the MCPTT-9 reference point uses the Nmb8 reference point according to 3GPP TS 23.247 [19].</w:t>
        </w:r>
      </w:ins>
    </w:p>
    <w:p w14:paraId="3A165429" w14:textId="77777777" w:rsidR="003B5679" w:rsidRDefault="003B5679" w:rsidP="003B5679">
      <w:pPr>
        <w:rPr>
          <w:ins w:id="3862" w:author="v100 vs v200" w:date="2022-05-29T18:29:00Z"/>
        </w:rPr>
      </w:pPr>
      <w:ins w:id="3863" w:author="v100 vs v200" w:date="2022-05-29T18:29:00Z">
        <w:r w:rsidRPr="00AF1513">
          <w:t>The MCPTT-9 reference point definition in 3GPP TS 23.379 [3] is applied. And when MC service is over 5GS, the MCPTT-9 reference point uses the MB2-U reference point according to 3GPP TS 23.247 [19].</w:t>
        </w:r>
      </w:ins>
    </w:p>
    <w:p w14:paraId="05A77C72" w14:textId="77777777" w:rsidR="003B5679" w:rsidRPr="004E4F2B" w:rsidRDefault="003B5679" w:rsidP="003B5679">
      <w:pPr>
        <w:pStyle w:val="NO"/>
        <w:rPr>
          <w:ins w:id="3864" w:author="v100 vs v200" w:date="2022-05-29T18:29:00Z"/>
        </w:rPr>
      </w:pPr>
      <w:ins w:id="3865" w:author="v100 vs v200" w:date="2022-05-29T18:29:00Z">
        <w:r>
          <w:t>NOTE 3:</w:t>
        </w:r>
        <w:r>
          <w:tab/>
          <w:t>Transposition</w:t>
        </w:r>
        <w:r w:rsidRPr="00F66DE9">
          <w:t xml:space="preserve"> the corresponding MC </w:t>
        </w:r>
        <w:r w:rsidRPr="0014194A">
          <w:t>service</w:t>
        </w:r>
        <w:r w:rsidRPr="00295A41">
          <w:t xml:space="preserve"> reference points are </w:t>
        </w:r>
        <w:r>
          <w:t xml:space="preserve">also </w:t>
        </w:r>
        <w:r w:rsidRPr="00F66DE9">
          <w:t>applicable to MCVideo and MCData</w:t>
        </w:r>
        <w:r w:rsidRPr="00295A41">
          <w:t>.</w:t>
        </w:r>
      </w:ins>
    </w:p>
    <w:p w14:paraId="055DC2D6" w14:textId="77777777" w:rsidR="003B5679" w:rsidRDefault="003B5679" w:rsidP="003B5679">
      <w:pPr>
        <w:pStyle w:val="Heading3"/>
        <w:rPr>
          <w:ins w:id="3866" w:author="v100 vs v200" w:date="2022-05-29T18:29:00Z"/>
        </w:rPr>
      </w:pPr>
      <w:bookmarkStart w:id="3867" w:name="_Toc101262449"/>
      <w:ins w:id="3868" w:author="v100 vs v200" w:date="2022-05-29T18:29:00Z">
        <w:r>
          <w:t>6.8.2</w:t>
        </w:r>
        <w:r w:rsidRPr="00324420">
          <w:rPr>
            <w:rFonts w:ascii="Calibri" w:hAnsi="Calibri"/>
            <w:sz w:val="22"/>
            <w:szCs w:val="22"/>
            <w:lang w:eastAsia="en-GB"/>
          </w:rPr>
          <w:tab/>
        </w:r>
        <w:r>
          <w:t xml:space="preserve">Impacts on existing nodes and </w:t>
        </w:r>
        <w:r w:rsidRPr="00B86297">
          <w:t>functionality</w:t>
        </w:r>
        <w:bookmarkEnd w:id="3867"/>
      </w:ins>
    </w:p>
    <w:p w14:paraId="79083FAA" w14:textId="77777777" w:rsidR="003B5679" w:rsidRDefault="003B5679" w:rsidP="003B5679">
      <w:pPr>
        <w:rPr>
          <w:ins w:id="3869" w:author="v100 vs v200" w:date="2022-05-29T18:29:00Z"/>
          <w:lang w:eastAsia="zh-CN"/>
        </w:rPr>
      </w:pPr>
      <w:ins w:id="3870" w:author="v100 vs v200" w:date="2022-05-29T18:29:00Z">
        <w:r>
          <w:rPr>
            <w:rFonts w:hint="eastAsia"/>
            <w:lang w:eastAsia="zh-CN"/>
          </w:rPr>
          <w:t>M</w:t>
        </w:r>
        <w:r>
          <w:rPr>
            <w:lang w:eastAsia="zh-CN"/>
          </w:rPr>
          <w:t>C service server functional</w:t>
        </w:r>
        <w:r w:rsidRPr="00B86297">
          <w:t>i</w:t>
        </w:r>
        <w:r>
          <w:rPr>
            <w:lang w:eastAsia="zh-CN"/>
          </w:rPr>
          <w:t>ty impact:</w:t>
        </w:r>
      </w:ins>
    </w:p>
    <w:p w14:paraId="4C7F583D" w14:textId="77777777" w:rsidR="003B5679" w:rsidRDefault="003B5679" w:rsidP="003B5679">
      <w:pPr>
        <w:pStyle w:val="B10"/>
        <w:rPr>
          <w:ins w:id="3871" w:author="v100 vs v200" w:date="2022-05-29T18:29:00Z"/>
          <w:lang w:eastAsia="zh-CN"/>
        </w:rPr>
      </w:pPr>
      <w:ins w:id="3872" w:author="v100 vs v200" w:date="2022-05-29T18:29:00Z">
        <w:r>
          <w:rPr>
            <w:lang w:eastAsia="zh-CN"/>
          </w:rPr>
          <w:t>-</w:t>
        </w:r>
        <w:r>
          <w:rPr>
            <w:lang w:eastAsia="zh-CN"/>
          </w:rPr>
          <w:tab/>
          <w:t xml:space="preserve">support of 5G MBS related functionalities by </w:t>
        </w:r>
        <w:r>
          <w:t>acting as the Application Function (AF) in the 5G MBS architecture context in accordance to 3GPP TS 23.247 [19]</w:t>
        </w:r>
        <w:r>
          <w:rPr>
            <w:lang w:eastAsia="zh-CN"/>
          </w:rPr>
          <w:t>;</w:t>
        </w:r>
      </w:ins>
    </w:p>
    <w:p w14:paraId="4C690330" w14:textId="77777777" w:rsidR="003B5679" w:rsidRDefault="003B5679" w:rsidP="003B5679">
      <w:pPr>
        <w:rPr>
          <w:ins w:id="3873" w:author="v100 vs v200" w:date="2022-05-29T18:29:00Z"/>
          <w:lang w:eastAsia="zh-CN"/>
        </w:rPr>
      </w:pPr>
      <w:ins w:id="3874" w:author="v100 vs v200" w:date="2022-05-29T18:29:00Z">
        <w:r>
          <w:rPr>
            <w:lang w:eastAsia="zh-CN"/>
          </w:rPr>
          <w:t>Reference points impact:</w:t>
        </w:r>
      </w:ins>
    </w:p>
    <w:p w14:paraId="73AC18E8" w14:textId="77777777" w:rsidR="003B5679" w:rsidRDefault="003B5679" w:rsidP="003B5679">
      <w:pPr>
        <w:pStyle w:val="B10"/>
        <w:rPr>
          <w:ins w:id="3875" w:author="v100 vs v200" w:date="2022-05-29T18:29:00Z"/>
          <w:lang w:eastAsia="zh-CN"/>
        </w:rPr>
      </w:pPr>
      <w:ins w:id="3876" w:author="v100 vs v200" w:date="2022-05-29T18:29:00Z">
        <w:r>
          <w:rPr>
            <w:lang w:eastAsia="zh-CN"/>
          </w:rPr>
          <w:t>-</w:t>
        </w:r>
        <w:r>
          <w:rPr>
            <w:lang w:eastAsia="zh-CN"/>
          </w:rPr>
          <w:tab/>
          <w:t xml:space="preserve">the MC service server need to support </w:t>
        </w:r>
        <w:r w:rsidRPr="003134A1">
          <w:rPr>
            <w:lang w:eastAsia="zh-CN"/>
          </w:rPr>
          <w:t xml:space="preserve">corresponding reference points applicable </w:t>
        </w:r>
        <w:r w:rsidRPr="00902659">
          <w:rPr>
            <w:lang w:eastAsia="zh-CN"/>
          </w:rPr>
          <w:t>for signalling and media in transport only mode (configuration option 1) in accordance to 3GPP 23.247 Annex A</w:t>
        </w:r>
        <w:r>
          <w:rPr>
            <w:lang w:eastAsia="zh-CN"/>
          </w:rPr>
          <w:t>.</w:t>
        </w:r>
      </w:ins>
    </w:p>
    <w:p w14:paraId="2C447FA2" w14:textId="77777777" w:rsidR="003B5679" w:rsidRDefault="003B5679" w:rsidP="003B5679">
      <w:pPr>
        <w:pStyle w:val="Heading3"/>
        <w:rPr>
          <w:ins w:id="3877" w:author="v100 vs v200" w:date="2022-05-29T18:29:00Z"/>
        </w:rPr>
      </w:pPr>
      <w:bookmarkStart w:id="3878" w:name="_Toc101262450"/>
      <w:ins w:id="3879" w:author="v100 vs v200" w:date="2022-05-29T18:29:00Z">
        <w:r>
          <w:t>6.8.3</w:t>
        </w:r>
        <w:r w:rsidRPr="00324420">
          <w:rPr>
            <w:rFonts w:ascii="Calibri" w:hAnsi="Calibri"/>
            <w:sz w:val="22"/>
            <w:szCs w:val="22"/>
            <w:lang w:eastAsia="en-GB"/>
          </w:rPr>
          <w:tab/>
        </w:r>
        <w:r>
          <w:t>Solution evaluation</w:t>
        </w:r>
        <w:bookmarkEnd w:id="3878"/>
      </w:ins>
    </w:p>
    <w:p w14:paraId="5AE12D5C" w14:textId="77777777" w:rsidR="003B5679" w:rsidRPr="00CC131A" w:rsidRDefault="003B5679" w:rsidP="003B5679">
      <w:pPr>
        <w:rPr>
          <w:ins w:id="3880" w:author="v100 vs v200" w:date="2022-05-29T18:29:00Z"/>
          <w:noProof/>
        </w:rPr>
      </w:pPr>
      <w:ins w:id="3881" w:author="v100 vs v200" w:date="2022-05-29T18:29:00Z">
        <w:r w:rsidRPr="00CC131A">
          <w:rPr>
            <w:noProof/>
          </w:rPr>
          <w:t>The proposed solution defines the necessary adjustments to be able to process MC services via 5G MBS in transport only mode.</w:t>
        </w:r>
      </w:ins>
    </w:p>
    <w:p w14:paraId="0B961584" w14:textId="77777777" w:rsidR="003B5679" w:rsidRPr="00CC131A" w:rsidRDefault="003B5679" w:rsidP="003B5679">
      <w:pPr>
        <w:rPr>
          <w:ins w:id="3882" w:author="v100 vs v200" w:date="2022-05-29T18:29:00Z"/>
          <w:noProof/>
        </w:rPr>
      </w:pPr>
      <w:ins w:id="3883" w:author="v100 vs v200" w:date="2022-05-29T18:29:00Z">
        <w:r w:rsidRPr="00CC131A">
          <w:rPr>
            <w:noProof/>
          </w:rPr>
          <w:t>The following items are addressed:</w:t>
        </w:r>
      </w:ins>
    </w:p>
    <w:p w14:paraId="17C41C6F" w14:textId="77777777" w:rsidR="003B5679" w:rsidRPr="00CC131A" w:rsidRDefault="003B5679" w:rsidP="003B5679">
      <w:pPr>
        <w:pStyle w:val="B10"/>
        <w:rPr>
          <w:ins w:id="3884" w:author="v100 vs v200" w:date="2022-05-29T18:29:00Z"/>
          <w:noProof/>
        </w:rPr>
      </w:pPr>
      <w:ins w:id="3885" w:author="v100 vs v200" w:date="2022-05-29T18:29:00Z">
        <w:r>
          <w:rPr>
            <w:noProof/>
          </w:rPr>
          <w:t>-</w:t>
        </w:r>
        <w:r>
          <w:rPr>
            <w:noProof/>
          </w:rPr>
          <w:tab/>
        </w:r>
        <w:r w:rsidRPr="00CC131A">
          <w:rPr>
            <w:noProof/>
          </w:rPr>
          <w:t>The common functional model of the MC system is not affected in the 5G MBS context.</w:t>
        </w:r>
      </w:ins>
    </w:p>
    <w:p w14:paraId="598379A2" w14:textId="77777777" w:rsidR="003B5679" w:rsidRPr="00CC131A" w:rsidRDefault="003B5679" w:rsidP="003B5679">
      <w:pPr>
        <w:pStyle w:val="B10"/>
        <w:rPr>
          <w:ins w:id="3886" w:author="v100 vs v200" w:date="2022-05-29T18:29:00Z"/>
          <w:noProof/>
        </w:rPr>
      </w:pPr>
      <w:ins w:id="3887" w:author="v100 vs v200" w:date="2022-05-29T18:29:00Z">
        <w:r>
          <w:rPr>
            <w:noProof/>
          </w:rPr>
          <w:t>-</w:t>
        </w:r>
        <w:r>
          <w:rPr>
            <w:noProof/>
          </w:rPr>
          <w:tab/>
        </w:r>
        <w:r w:rsidRPr="00CC131A">
          <w:rPr>
            <w:noProof/>
          </w:rPr>
          <w:t>Transpose 5G MBS architecture and corresponding reference points to the functional models for MCPTT, MCVideo and MCData considering the operational arrangements (trusted/untrusted).</w:t>
        </w:r>
      </w:ins>
    </w:p>
    <w:p w14:paraId="23DE153E" w14:textId="77777777" w:rsidR="003B5679" w:rsidRDefault="003B5679" w:rsidP="003B5679">
      <w:pPr>
        <w:pStyle w:val="B10"/>
        <w:rPr>
          <w:ins w:id="3888" w:author="v100 vs v200" w:date="2022-05-29T18:29:00Z"/>
          <w:noProof/>
        </w:rPr>
      </w:pPr>
      <w:ins w:id="3889" w:author="v100 vs v200" w:date="2022-05-29T18:29:00Z">
        <w:r>
          <w:rPr>
            <w:noProof/>
          </w:rPr>
          <w:t>-</w:t>
        </w:r>
        <w:r>
          <w:rPr>
            <w:noProof/>
          </w:rPr>
          <w:tab/>
        </w:r>
        <w:r w:rsidRPr="00CC131A">
          <w:rPr>
            <w:noProof/>
          </w:rPr>
          <w:t>The separation between the 5GS transport and Application Functions in this context MC service servers.</w:t>
        </w:r>
      </w:ins>
    </w:p>
    <w:p w14:paraId="19E1B9C0" w14:textId="77777777" w:rsidR="003B5679" w:rsidRPr="00CC131A" w:rsidRDefault="003B5679" w:rsidP="003B5679">
      <w:pPr>
        <w:pStyle w:val="NO"/>
        <w:rPr>
          <w:ins w:id="3890" w:author="v100 vs v200" w:date="2022-05-29T18:29:00Z"/>
          <w:noProof/>
        </w:rPr>
      </w:pPr>
      <w:ins w:id="3891" w:author="v100 vs v200" w:date="2022-05-29T18:29:00Z">
        <w:r w:rsidRPr="00034247">
          <w:rPr>
            <w:noProof/>
          </w:rPr>
          <w:t>NOTE:</w:t>
        </w:r>
        <w:r w:rsidRPr="00034247">
          <w:rPr>
            <w:noProof/>
          </w:rPr>
          <w:tab/>
          <w:t>Alignments with 3GPP TS 23.247 might be still necessary especially when the use of some reference points</w:t>
        </w:r>
        <w:r>
          <w:rPr>
            <w:noProof/>
          </w:rPr>
          <w:t xml:space="preserve"> are further clarified</w:t>
        </w:r>
        <w:r w:rsidRPr="00034247">
          <w:rPr>
            <w:noProof/>
          </w:rPr>
          <w:t>.</w:t>
        </w:r>
      </w:ins>
    </w:p>
    <w:p w14:paraId="039FC682" w14:textId="77777777" w:rsidR="003B5679" w:rsidRPr="00A7571B" w:rsidRDefault="003B5679" w:rsidP="003B5679">
      <w:pPr>
        <w:pStyle w:val="Heading2"/>
        <w:rPr>
          <w:ins w:id="3892" w:author="v100 vs v200" w:date="2022-05-29T18:29:00Z"/>
          <w:rFonts w:ascii="Calibri" w:hAnsi="Calibri"/>
          <w:sz w:val="22"/>
          <w:szCs w:val="22"/>
          <w:lang w:eastAsia="en-GB"/>
        </w:rPr>
      </w:pPr>
      <w:bookmarkStart w:id="3893" w:name="_Toc101262451"/>
      <w:ins w:id="3894" w:author="v100 vs v200" w:date="2022-05-29T18:29:00Z">
        <w:r w:rsidRPr="000E4DC9">
          <w:t>6.9</w:t>
        </w:r>
        <w:r w:rsidRPr="000E4DC9">
          <w:rPr>
            <w:rFonts w:ascii="Calibri" w:hAnsi="Calibri"/>
            <w:sz w:val="22"/>
            <w:szCs w:val="22"/>
            <w:lang w:eastAsia="en-GB"/>
          </w:rPr>
          <w:tab/>
        </w:r>
        <w:r w:rsidRPr="000E4DC9">
          <w:t xml:space="preserve">Solution </w:t>
        </w:r>
        <w:r w:rsidRPr="00225B12">
          <w:t xml:space="preserve">9: General use of 5G MBS </w:t>
        </w:r>
        <w:r w:rsidRPr="00E46FA1">
          <w:t>services for MC service</w:t>
        </w:r>
        <w:r w:rsidRPr="00A7571B">
          <w:t xml:space="preserve"> group communications</w:t>
        </w:r>
        <w:bookmarkEnd w:id="3893"/>
        <w:r w:rsidRPr="00A7571B">
          <w:t xml:space="preserve"> </w:t>
        </w:r>
      </w:ins>
    </w:p>
    <w:p w14:paraId="238F0ED8" w14:textId="77777777" w:rsidR="003B5679" w:rsidRPr="00F97A94" w:rsidRDefault="003B5679" w:rsidP="003B5679">
      <w:pPr>
        <w:pStyle w:val="Heading3"/>
        <w:rPr>
          <w:ins w:id="3895" w:author="v100 vs v200" w:date="2022-05-29T18:29:00Z"/>
        </w:rPr>
      </w:pPr>
      <w:bookmarkStart w:id="3896" w:name="_Toc101262452"/>
      <w:ins w:id="3897" w:author="v100 vs v200" w:date="2022-05-29T18:29:00Z">
        <w:r w:rsidRPr="00F97A94">
          <w:t>6.9.1</w:t>
        </w:r>
        <w:r w:rsidRPr="00F97A94">
          <w:rPr>
            <w:rFonts w:ascii="Calibri" w:hAnsi="Calibri"/>
            <w:sz w:val="22"/>
            <w:szCs w:val="22"/>
            <w:lang w:eastAsia="en-GB"/>
          </w:rPr>
          <w:tab/>
        </w:r>
        <w:r w:rsidRPr="00F97A94">
          <w:t>Description</w:t>
        </w:r>
        <w:bookmarkEnd w:id="3896"/>
      </w:ins>
    </w:p>
    <w:p w14:paraId="42392EFD" w14:textId="77777777" w:rsidR="003B5679" w:rsidRPr="005774C1" w:rsidRDefault="003B5679" w:rsidP="003B5679">
      <w:pPr>
        <w:rPr>
          <w:ins w:id="3898" w:author="v100 vs v200" w:date="2022-05-29T18:29:00Z"/>
          <w:lang w:eastAsia="zh-CN"/>
        </w:rPr>
      </w:pPr>
      <w:ins w:id="3899" w:author="v100 vs v200" w:date="2022-05-29T18:29:00Z">
        <w:r w:rsidRPr="00604220">
          <w:rPr>
            <w:lang w:eastAsia="zh-CN"/>
          </w:rPr>
          <w:t>T</w:t>
        </w:r>
        <w:r w:rsidRPr="0016526B">
          <w:rPr>
            <w:lang w:eastAsia="zh-CN"/>
          </w:rPr>
          <w:t>his solution addresses</w:t>
        </w:r>
        <w:r w:rsidRPr="005774C1">
          <w:rPr>
            <w:lang w:eastAsia="zh-CN"/>
          </w:rPr>
          <w:t xml:space="preserve"> key issue #13 and is intended to provide a high-level description of the general use of 5G MBS services for MC service group communications.</w:t>
        </w:r>
      </w:ins>
    </w:p>
    <w:p w14:paraId="26CC746E" w14:textId="77777777" w:rsidR="003B5679" w:rsidRPr="00ED7869" w:rsidRDefault="003B5679" w:rsidP="003B5679">
      <w:pPr>
        <w:rPr>
          <w:ins w:id="3900" w:author="v100 vs v200" w:date="2022-05-29T18:29:00Z"/>
        </w:rPr>
      </w:pPr>
      <w:ins w:id="3901" w:author="v100 vs v200" w:date="2022-05-29T18:29:00Z">
        <w:r w:rsidRPr="004F7217">
          <w:rPr>
            <w:lang w:eastAsia="zh-CN"/>
          </w:rPr>
          <w:lastRenderedPageBreak/>
          <w:t>As being specified in 3GPP TS 23.247 [19], the 5G MBS services</w:t>
        </w:r>
        <w:r w:rsidRPr="00D16DD6">
          <w:rPr>
            <w:lang w:eastAsia="zh-CN"/>
          </w:rPr>
          <w:t xml:space="preserve"> rely on the establishment of MBS sessions to deliver data in downlink as a point-to-multipoint service from an application source to multiple end users. MBS sessions consist of one or multiple MBS QoS flows addressing different service requirements.</w:t>
        </w:r>
      </w:ins>
    </w:p>
    <w:p w14:paraId="0C9B759C" w14:textId="77777777" w:rsidR="003B5679" w:rsidRPr="00ED7869" w:rsidRDefault="003B5679" w:rsidP="003B5679">
      <w:pPr>
        <w:rPr>
          <w:ins w:id="3902" w:author="v100 vs v200" w:date="2022-05-29T18:29:00Z"/>
          <w:lang w:eastAsia="zh-CN"/>
        </w:rPr>
      </w:pPr>
      <w:ins w:id="3903" w:author="v100 vs v200" w:date="2022-05-29T18:29:00Z">
        <w:r w:rsidRPr="00ED7869">
          <w:rPr>
            <w:lang w:eastAsia="zh-CN"/>
          </w:rPr>
          <w:t xml:space="preserve">MBS sessions can be of two types: broadcast and multicast sessions. With broadcast MBS sessions, the data is simultaneously distributed over the radio interface to all users (UEs) located within a geographical area, i.e. a configured broadcast coverage area. With multicast MBS sessions, the data is simultaneously distributed to a dedicated set of users (UEs) over the radio interface either by a point-to-point (PTP) delivery method or a point-to-multipoint (PTM) delivery method. </w:t>
        </w:r>
      </w:ins>
    </w:p>
    <w:p w14:paraId="42FB8663" w14:textId="77777777" w:rsidR="003B5679" w:rsidRPr="00ED7869" w:rsidRDefault="003B5679" w:rsidP="003B5679">
      <w:pPr>
        <w:rPr>
          <w:ins w:id="3904" w:author="v100 vs v200" w:date="2022-05-29T18:29:00Z"/>
          <w:lang w:eastAsia="zh-CN"/>
        </w:rPr>
      </w:pPr>
      <w:ins w:id="3905" w:author="v100 vs v200" w:date="2022-05-29T18:29:00Z">
        <w:r w:rsidRPr="00ED7869">
          <w:rPr>
            <w:lang w:eastAsia="zh-CN"/>
          </w:rPr>
          <w:t xml:space="preserve">For the support of MC service group communications using MBS sessions, a set of procedures needs to be considered and executed as shown in figure 6.9.1.1-1. </w:t>
        </w:r>
      </w:ins>
    </w:p>
    <w:bookmarkStart w:id="3906" w:name="_MON_1698070917"/>
    <w:bookmarkEnd w:id="3906"/>
    <w:p w14:paraId="465F5DF4" w14:textId="77777777" w:rsidR="003B5679" w:rsidRPr="00ED7869" w:rsidRDefault="003B5679" w:rsidP="003B5679">
      <w:pPr>
        <w:pStyle w:val="TH"/>
        <w:rPr>
          <w:ins w:id="3907" w:author="v100 vs v200" w:date="2022-05-29T18:29:00Z"/>
        </w:rPr>
      </w:pPr>
      <w:ins w:id="3908" w:author="v100 vs v200" w:date="2022-05-29T18:29:00Z">
        <w:r w:rsidRPr="00ED7869">
          <w:object w:dxaOrig="6520" w:dyaOrig="5245" w14:anchorId="0BCD7E76">
            <v:shape id="_x0000_i1099" type="#_x0000_t75" style="width:278.25pt;height:222.75pt" o:ole="">
              <v:imagedata r:id="rId149" o:title=""/>
            </v:shape>
            <o:OLEObject Type="Embed" ProgID="Word.Picture.8" ShapeID="_x0000_i1099" DrawAspect="Content" ObjectID="_1715408161" r:id="rId150"/>
          </w:object>
        </w:r>
      </w:ins>
    </w:p>
    <w:p w14:paraId="53A43940" w14:textId="77777777" w:rsidR="003B5679" w:rsidRPr="00225B12" w:rsidRDefault="003B5679" w:rsidP="003B5679">
      <w:pPr>
        <w:pStyle w:val="TF"/>
        <w:rPr>
          <w:ins w:id="3909" w:author="v100 vs v200" w:date="2022-05-29T18:29:00Z"/>
        </w:rPr>
      </w:pPr>
      <w:ins w:id="3910" w:author="v100 vs v200" w:date="2022-05-29T18:29:00Z">
        <w:r w:rsidRPr="00ED7869">
          <w:rPr>
            <w:lang w:eastAsia="ja-JP"/>
          </w:rPr>
          <w:t>Figure 6.9.1</w:t>
        </w:r>
        <w:r w:rsidRPr="00225B12">
          <w:rPr>
            <w:lang w:eastAsia="ja-JP"/>
          </w:rPr>
          <w:t>-1</w:t>
        </w:r>
        <w:r w:rsidRPr="000E4DC9">
          <w:rPr>
            <w:lang w:eastAsia="ja-JP"/>
          </w:rPr>
          <w:t>: Gener</w:t>
        </w:r>
        <w:r w:rsidRPr="00225B12">
          <w:rPr>
            <w:lang w:eastAsia="ja-JP"/>
          </w:rPr>
          <w:t>al MBS sessions related procedures</w:t>
        </w:r>
      </w:ins>
    </w:p>
    <w:p w14:paraId="5E351D65" w14:textId="77777777" w:rsidR="003B5679" w:rsidRPr="005774C1" w:rsidRDefault="003B5679" w:rsidP="003B5679">
      <w:pPr>
        <w:rPr>
          <w:ins w:id="3911" w:author="v100 vs v200" w:date="2022-05-29T18:29:00Z"/>
          <w:lang w:eastAsia="zh-CN"/>
        </w:rPr>
      </w:pPr>
      <w:ins w:id="3912" w:author="v100 vs v200" w:date="2022-05-29T18:29:00Z">
        <w:r w:rsidRPr="00225B12">
          <w:rPr>
            <w:lang w:eastAsia="zh-CN"/>
          </w:rPr>
          <w:t>In general, w</w:t>
        </w:r>
        <w:r w:rsidRPr="00E46FA1">
          <w:rPr>
            <w:lang w:eastAsia="zh-CN"/>
          </w:rPr>
          <w:t>hen the MC service server</w:t>
        </w:r>
        <w:r w:rsidRPr="00A7571B">
          <w:rPr>
            <w:lang w:eastAsia="zh-CN"/>
          </w:rPr>
          <w:t xml:space="preserve"> decides to use MBS sessions for MC service group communications, the MC service server </w:t>
        </w:r>
        <w:r w:rsidRPr="00F97A94">
          <w:rPr>
            <w:lang w:eastAsia="zh-CN"/>
          </w:rPr>
          <w:t>is first required to configure with the 5GC one or mor</w:t>
        </w:r>
        <w:r w:rsidRPr="00604220">
          <w:rPr>
            <w:lang w:eastAsia="zh-CN"/>
          </w:rPr>
          <w:t>e</w:t>
        </w:r>
        <w:r w:rsidRPr="0016526B">
          <w:rPr>
            <w:lang w:eastAsia="zh-CN"/>
          </w:rPr>
          <w:t xml:space="preserve"> MBS sessions</w:t>
        </w:r>
        <w:r w:rsidRPr="005774C1">
          <w:rPr>
            <w:lang w:eastAsia="zh-CN"/>
          </w:rPr>
          <w:t xml:space="preserve"> to deliver the data associated to the MC service group communications. The </w:t>
        </w:r>
        <w:r>
          <w:rPr>
            <w:lang w:eastAsia="zh-CN"/>
          </w:rPr>
          <w:t>creation</w:t>
        </w:r>
        <w:r w:rsidRPr="005774C1">
          <w:rPr>
            <w:lang w:eastAsia="zh-CN"/>
          </w:rPr>
          <w:t xml:space="preserve"> request includes, among other aspects, the MBS session type and required service requirements associated to the MBS session. </w:t>
        </w:r>
      </w:ins>
    </w:p>
    <w:p w14:paraId="36B5A108" w14:textId="77777777" w:rsidR="003B5679" w:rsidRPr="00ED7869" w:rsidRDefault="003B5679" w:rsidP="003B5679">
      <w:pPr>
        <w:pStyle w:val="NO"/>
        <w:rPr>
          <w:ins w:id="3913" w:author="v100 vs v200" w:date="2022-05-29T18:29:00Z"/>
          <w:lang w:eastAsia="zh-CN"/>
        </w:rPr>
      </w:pPr>
      <w:ins w:id="3914" w:author="v100 vs v200" w:date="2022-05-29T18:29:00Z">
        <w:r w:rsidRPr="004F7217">
          <w:rPr>
            <w:rFonts w:eastAsia="Malgun Gothic"/>
            <w:lang w:eastAsia="ko-KR"/>
          </w:rPr>
          <w:t>NOTE</w:t>
        </w:r>
        <w:r w:rsidRPr="00D16DD6">
          <w:t> </w:t>
        </w:r>
        <w:r w:rsidRPr="00ED7869">
          <w:rPr>
            <w:lang w:eastAsia="zh-CN"/>
          </w:rPr>
          <w:t>1</w:t>
        </w:r>
        <w:r w:rsidRPr="00ED7869">
          <w:t>:</w:t>
        </w:r>
        <w:r w:rsidRPr="00ED7869">
          <w:tab/>
          <w:t>It is implementation specific whether the MC service server decides to use MBS sessions, either multicast or broadcast sessions, for MC service group communications</w:t>
        </w:r>
        <w:r w:rsidRPr="00ED7869">
          <w:rPr>
            <w:lang w:eastAsia="zh-CN"/>
          </w:rPr>
          <w:t xml:space="preserve">. </w:t>
        </w:r>
      </w:ins>
    </w:p>
    <w:p w14:paraId="70EF749D" w14:textId="77777777" w:rsidR="003B5679" w:rsidRDefault="003B5679" w:rsidP="003B5679">
      <w:pPr>
        <w:rPr>
          <w:ins w:id="3915" w:author="v100 vs v200" w:date="2022-05-29T18:29:00Z"/>
          <w:lang w:eastAsia="zh-CN"/>
        </w:rPr>
      </w:pPr>
      <w:ins w:id="3916" w:author="v100 vs v200" w:date="2022-05-29T18:29:00Z">
        <w:r w:rsidRPr="00ED7869">
          <w:rPr>
            <w:lang w:eastAsia="zh-CN"/>
          </w:rPr>
          <w:t xml:space="preserve">As part of the MBS session </w:t>
        </w:r>
        <w:r>
          <w:rPr>
            <w:lang w:eastAsia="zh-CN"/>
          </w:rPr>
          <w:t>creation</w:t>
        </w:r>
        <w:r w:rsidRPr="00ED7869">
          <w:rPr>
            <w:lang w:eastAsia="zh-CN"/>
          </w:rPr>
          <w:t xml:space="preserve">, specific MBS information like MBS session ID and how the data can be provided to be distributed over the MBS session is defined and available at the MC service server. </w:t>
        </w:r>
        <w:r>
          <w:rPr>
            <w:lang w:eastAsia="zh-CN"/>
          </w:rPr>
          <w:t>An MBS session is initially configured once the MC service server triggers a request towards the 5GC, where the creation can either be performed with PCC via PCF or without PCC, as described in 3GPP TS 23.247 [19</w:t>
        </w:r>
        <w:r w:rsidRPr="00015818">
          <w:rPr>
            <w:lang w:eastAsia="zh-CN"/>
          </w:rPr>
          <w:t>].</w:t>
        </w:r>
        <w:r>
          <w:rPr>
            <w:lang w:eastAsia="zh-CN"/>
          </w:rPr>
          <w:t xml:space="preserve"> Furthermore, during the MBS session creation step, unless the MB-SMF information is available, e.g., locally configured in the MC service server or NEF/MBSF, the MC service server (directly or via NEF/MBSF) performs an MBS-SMF discovery and selection towards the 5GS as defined in 3GPP TS 23.247 </w:t>
        </w:r>
        <w:r w:rsidRPr="00ED7869">
          <w:rPr>
            <w:lang w:eastAsia="zh-CN"/>
          </w:rPr>
          <w:t>[19]</w:t>
        </w:r>
        <w:r>
          <w:rPr>
            <w:lang w:eastAsia="zh-CN"/>
          </w:rPr>
          <w:t xml:space="preserve">. For this purpose, the MC service server utilizes the MBS session related information, among others, e.g., S-NSSAI(s), DNS(s), and the MBS service area. </w:t>
        </w:r>
      </w:ins>
    </w:p>
    <w:p w14:paraId="2D599A88" w14:textId="77777777" w:rsidR="003B5679" w:rsidRPr="00ED7869" w:rsidRDefault="003B5679" w:rsidP="003B5679">
      <w:pPr>
        <w:rPr>
          <w:ins w:id="3917" w:author="v100 vs v200" w:date="2022-05-29T18:29:00Z"/>
          <w:lang w:eastAsia="zh-CN"/>
        </w:rPr>
      </w:pPr>
      <w:ins w:id="3918" w:author="v100 vs v200" w:date="2022-05-29T18:29:00Z">
        <w:r w:rsidRPr="00ED7869">
          <w:rPr>
            <w:lang w:eastAsia="zh-CN"/>
          </w:rPr>
          <w:t xml:space="preserve">Based on </w:t>
        </w:r>
        <w:r>
          <w:rPr>
            <w:lang w:eastAsia="zh-CN"/>
          </w:rPr>
          <w:t>the</w:t>
        </w:r>
        <w:r w:rsidRPr="00ED7869">
          <w:rPr>
            <w:lang w:eastAsia="zh-CN"/>
          </w:rPr>
          <w:t xml:space="preserve"> </w:t>
        </w:r>
        <w:r>
          <w:rPr>
            <w:lang w:eastAsia="zh-CN"/>
          </w:rPr>
          <w:t xml:space="preserve">MBS session related </w:t>
        </w:r>
        <w:r w:rsidRPr="00ED7869">
          <w:rPr>
            <w:lang w:eastAsia="zh-CN"/>
          </w:rPr>
          <w:t>information</w:t>
        </w:r>
        <w:r w:rsidRPr="00003999">
          <w:rPr>
            <w:lang w:eastAsia="zh-CN"/>
          </w:rPr>
          <w:t xml:space="preserve"> </w:t>
        </w:r>
        <w:r>
          <w:rPr>
            <w:lang w:eastAsia="zh-CN"/>
          </w:rPr>
          <w:t>considered during the MBS session creation</w:t>
        </w:r>
        <w:r w:rsidRPr="00ED7869">
          <w:rPr>
            <w:lang w:eastAsia="zh-CN"/>
          </w:rPr>
          <w:t>, the MC service server can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an specific MBS session.</w:t>
        </w:r>
      </w:ins>
    </w:p>
    <w:p w14:paraId="618A11AC" w14:textId="77777777" w:rsidR="003B5679" w:rsidRPr="00ED7869" w:rsidRDefault="003B5679" w:rsidP="003B5679">
      <w:pPr>
        <w:rPr>
          <w:ins w:id="3919" w:author="v100 vs v200" w:date="2022-05-29T18:29:00Z"/>
          <w:lang w:eastAsia="zh-CN"/>
        </w:rPr>
      </w:pPr>
      <w:ins w:id="3920" w:author="v100 vs v200" w:date="2022-05-29T18:29:00Z">
        <w:r w:rsidRPr="00ED7869">
          <w:rPr>
            <w:lang w:eastAsia="zh-CN"/>
          </w:rPr>
          <w:t xml:space="preserve">Based on the session type received in the MBS service announcement, the MC service UEs will be required to execute subsequent procedures to enable receiving the corresponding MC service data over the MBS session. For the case of multicast MBS sessions, MC service UEs will be required to request to the 5G system a session join to the corresponding multicast MBS session(s). </w:t>
        </w:r>
        <w:r>
          <w:rPr>
            <w:lang w:eastAsia="zh-CN"/>
          </w:rPr>
          <w:t xml:space="preserve">Upon the acceptance of the first requested UE session join, the corresponding session is established. </w:t>
        </w:r>
        <w:r w:rsidRPr="00ED7869">
          <w:rPr>
            <w:lang w:eastAsia="zh-CN"/>
          </w:rPr>
          <w:t xml:space="preserve">For the case of broadcast MBS sessions, </w:t>
        </w:r>
        <w:r>
          <w:rPr>
            <w:lang w:eastAsia="zh-CN"/>
          </w:rPr>
          <w:t xml:space="preserve">session establishment occurs by a session start, which is </w:t>
        </w:r>
        <w:r>
          <w:rPr>
            <w:lang w:eastAsia="zh-CN"/>
          </w:rPr>
          <w:lastRenderedPageBreak/>
          <w:t xml:space="preserve">triggered by the MC service server. Consequently, </w:t>
        </w:r>
        <w:r w:rsidRPr="00ED7869">
          <w:rPr>
            <w:lang w:eastAsia="zh-CN"/>
          </w:rPr>
          <w:t>the MC service UEs will be required to start monitoring broadcast transmissions associated to the corresponding broadcast MBS session(s).</w:t>
        </w:r>
      </w:ins>
    </w:p>
    <w:p w14:paraId="08D4CB27" w14:textId="77777777" w:rsidR="003B5679" w:rsidRPr="00ED7869" w:rsidRDefault="003B5679" w:rsidP="003B5679">
      <w:pPr>
        <w:rPr>
          <w:ins w:id="3921" w:author="v100 vs v200" w:date="2022-05-29T18:29:00Z"/>
          <w:lang w:eastAsia="zh-CN"/>
        </w:rPr>
      </w:pPr>
      <w:ins w:id="3922" w:author="v100 vs v200" w:date="2022-05-29T18:29:00Z">
        <w:r w:rsidRPr="00ED7869">
          <w:rPr>
            <w:lang w:eastAsia="zh-CN"/>
          </w:rPr>
          <w:t>When the MC service server identifies that the target MC service users can receive data over the MBS sessions, e.g. based on a notification from MC service clients indicating the successful join of a multicast MBS session or the successful monitoring of a broadcast MBS session (similar to the listening status report used in MBMS), the MC service server can decide to transmit the data (e.g. application control signalling or media associated to an MC service group communication) over the established MBS session(s).</w:t>
        </w:r>
      </w:ins>
    </w:p>
    <w:p w14:paraId="66825E93" w14:textId="77777777" w:rsidR="003B5679" w:rsidRPr="00ED7869" w:rsidRDefault="003B5679" w:rsidP="003B5679">
      <w:pPr>
        <w:rPr>
          <w:ins w:id="3923" w:author="v100 vs v200" w:date="2022-05-29T18:29:00Z"/>
          <w:lang w:eastAsia="zh-CN"/>
        </w:rPr>
      </w:pPr>
      <w:ins w:id="3924" w:author="v100 vs v200" w:date="2022-05-29T18:29:00Z">
        <w:r w:rsidRPr="00ED7869">
          <w:rPr>
            <w:lang w:eastAsia="zh-CN"/>
          </w:rPr>
          <w:t>Before providing MC service data to be distributed over an MBS session, the MC service server is required to indicate to the target MC service clients, either over the MBS service announcement or additional signalling, specific information related to how the specific MC service group communication is transmitted over the MBS session. For instance, this information should indicate the associated media stream used for the specific MC service group communication within the MBS session.</w:t>
        </w:r>
      </w:ins>
    </w:p>
    <w:p w14:paraId="32730B37" w14:textId="77777777" w:rsidR="003B5679" w:rsidRPr="00ED7869" w:rsidRDefault="003B5679" w:rsidP="003B5679">
      <w:pPr>
        <w:rPr>
          <w:ins w:id="3925" w:author="v100 vs v200" w:date="2022-05-29T18:29:00Z"/>
          <w:lang w:eastAsia="zh-CN"/>
        </w:rPr>
      </w:pPr>
      <w:ins w:id="3926" w:author="v100 vs v200" w:date="2022-05-29T18:29:00Z">
        <w:r w:rsidRPr="00ED7869">
          <w:rPr>
            <w:lang w:eastAsia="zh-CN"/>
          </w:rPr>
          <w:t>For the case of multicast MBS sessions, the MC service server can decide to stop using a multicast MBS session for MC service group communications. For that, the MC service server can request the specific MC service UE(s) to leave the corresponding multicast MBS session(s) which leads to the MC service UE sending a UE session leave request to the 5GS.</w:t>
        </w:r>
      </w:ins>
    </w:p>
    <w:p w14:paraId="02820058" w14:textId="77777777" w:rsidR="003B5679" w:rsidRPr="00ED7869" w:rsidRDefault="003B5679" w:rsidP="003B5679">
      <w:pPr>
        <w:rPr>
          <w:ins w:id="3927" w:author="v100 vs v200" w:date="2022-05-29T18:29:00Z"/>
          <w:lang w:eastAsia="zh-CN"/>
        </w:rPr>
      </w:pPr>
      <w:ins w:id="3928" w:author="v100 vs v200" w:date="2022-05-29T18:29:00Z">
        <w:r w:rsidRPr="00ED7869">
          <w:rPr>
            <w:lang w:eastAsia="zh-CN"/>
          </w:rPr>
          <w:t>When the MC service server decides to fully stop using a configured MBS session in the 5GS, the MC service server shall send a release request to the 5GC to release all resources associated to the corresponding MBS session.</w:t>
        </w:r>
      </w:ins>
    </w:p>
    <w:p w14:paraId="5053EEC2" w14:textId="77777777" w:rsidR="003B5679" w:rsidRPr="00ED7869" w:rsidRDefault="003B5679" w:rsidP="003B5679">
      <w:pPr>
        <w:rPr>
          <w:ins w:id="3929" w:author="v100 vs v200" w:date="2022-05-29T18:29:00Z"/>
          <w:lang w:eastAsia="zh-CN"/>
        </w:rPr>
      </w:pPr>
      <w:ins w:id="3930" w:author="v100 vs v200" w:date="2022-05-29T18:29:00Z">
        <w:r w:rsidRPr="00ED7869">
          <w:rPr>
            <w:lang w:eastAsia="zh-CN"/>
          </w:rPr>
          <w:t>The MC service server shall also indicate to the corresponding MC service users that the MBS session will not be used anymore for the configured MC service group communications. This will trigger, e.g., that MC service UEs stop monitoring a session in case of broadcast MBS sessions or that MC service UEs request leaving the session in the case of multicast MBS sessions</w:t>
        </w:r>
        <w:r>
          <w:rPr>
            <w:lang w:eastAsia="zh-CN"/>
          </w:rPr>
          <w:t xml:space="preserve"> and send a delete request to the 5GC to delete the </w:t>
        </w:r>
        <w:r w:rsidRPr="00ED7869">
          <w:rPr>
            <w:lang w:eastAsia="zh-CN"/>
          </w:rPr>
          <w:t>MBS session.</w:t>
        </w:r>
      </w:ins>
    </w:p>
    <w:p w14:paraId="3EFB6A8F" w14:textId="77777777" w:rsidR="003B5679" w:rsidRPr="00ED7869" w:rsidRDefault="003B5679" w:rsidP="003B5679">
      <w:pPr>
        <w:pStyle w:val="NO"/>
        <w:rPr>
          <w:ins w:id="3931" w:author="v100 vs v200" w:date="2022-05-29T18:29:00Z"/>
        </w:rPr>
      </w:pPr>
      <w:ins w:id="3932" w:author="v100 vs v200" w:date="2022-05-29T18:29:00Z">
        <w:r w:rsidRPr="00ED7869">
          <w:t>NOTE 2: It is implementation specific how the MC service server decides to stop using a specific MBS session for a group communication, both in case of broadcast and multicast MBS sessions.</w:t>
        </w:r>
      </w:ins>
    </w:p>
    <w:p w14:paraId="4E33D7E0" w14:textId="77777777" w:rsidR="003B5679" w:rsidRPr="00ED7869" w:rsidRDefault="003B5679" w:rsidP="003B5679">
      <w:pPr>
        <w:pStyle w:val="EditorsNote"/>
        <w:rPr>
          <w:ins w:id="3933" w:author="v100 vs v200" w:date="2022-05-29T18:29:00Z"/>
          <w:lang w:eastAsia="zh-CN"/>
        </w:rPr>
      </w:pPr>
      <w:ins w:id="3934" w:author="v100 vs v200" w:date="2022-05-29T18:29:00Z">
        <w:r w:rsidRPr="00ED7869">
          <w:rPr>
            <w:lang w:eastAsia="zh-CN"/>
          </w:rPr>
          <w:t>Editor's note: The set of procedures described in figure 6.9.1.1-1 and in general how to use them for MC service group communications are still FFS based on the further specification of these procedures in 3GPP TS 23.247 [19].</w:t>
        </w:r>
      </w:ins>
    </w:p>
    <w:p w14:paraId="35ED83BE" w14:textId="77777777" w:rsidR="003B5679" w:rsidRPr="00ED7869" w:rsidRDefault="003B5679" w:rsidP="003B5679">
      <w:pPr>
        <w:pStyle w:val="Heading3"/>
        <w:rPr>
          <w:ins w:id="3935" w:author="v100 vs v200" w:date="2022-05-29T18:29:00Z"/>
        </w:rPr>
      </w:pPr>
      <w:bookmarkStart w:id="3936" w:name="_Toc101262453"/>
      <w:ins w:id="3937" w:author="v100 vs v200" w:date="2022-05-29T18:29:00Z">
        <w:r w:rsidRPr="00ED7869">
          <w:t>6.9.2</w:t>
        </w:r>
        <w:r w:rsidRPr="00ED7869">
          <w:rPr>
            <w:rFonts w:ascii="Calibri" w:hAnsi="Calibri"/>
            <w:sz w:val="22"/>
            <w:szCs w:val="22"/>
            <w:lang w:eastAsia="en-GB"/>
          </w:rPr>
          <w:tab/>
        </w:r>
        <w:r w:rsidRPr="00ED7869">
          <w:t>Impacts on existing nodes and functionality</w:t>
        </w:r>
        <w:bookmarkEnd w:id="3936"/>
      </w:ins>
    </w:p>
    <w:p w14:paraId="73E3E1EB" w14:textId="77777777" w:rsidR="003B5679" w:rsidRPr="00ED7869" w:rsidRDefault="003B5679" w:rsidP="003B5679">
      <w:pPr>
        <w:rPr>
          <w:ins w:id="3938" w:author="v100 vs v200" w:date="2022-05-29T18:29:00Z"/>
          <w:lang w:eastAsia="zh-CN"/>
        </w:rPr>
      </w:pPr>
      <w:ins w:id="3939" w:author="v100 vs v200" w:date="2022-05-29T18:29:00Z">
        <w:r w:rsidRPr="00ED7869">
          <w:rPr>
            <w:lang w:eastAsia="zh-CN"/>
          </w:rPr>
          <w:t>MC service server and MC service UE are required to support the different 5G MBS service functional</w:t>
        </w:r>
        <w:r w:rsidRPr="00ED7869">
          <w:t>i</w:t>
        </w:r>
        <w:r w:rsidRPr="00ED7869">
          <w:rPr>
            <w:lang w:eastAsia="zh-CN"/>
          </w:rPr>
          <w:t>ties described in clause 6.9.1 in order to enable the support of MC service group communications over MBS sessions.</w:t>
        </w:r>
      </w:ins>
    </w:p>
    <w:p w14:paraId="085EE2AB" w14:textId="77777777" w:rsidR="003B5679" w:rsidRPr="00ED7869" w:rsidRDefault="003B5679" w:rsidP="003B5679">
      <w:pPr>
        <w:pStyle w:val="Heading3"/>
        <w:rPr>
          <w:ins w:id="3940" w:author="v100 vs v200" w:date="2022-05-29T18:29:00Z"/>
        </w:rPr>
      </w:pPr>
      <w:bookmarkStart w:id="3941" w:name="_Toc101262454"/>
      <w:ins w:id="3942" w:author="v100 vs v200" w:date="2022-05-29T18:29:00Z">
        <w:r w:rsidRPr="00ED7869">
          <w:t>6.9.3</w:t>
        </w:r>
        <w:r w:rsidRPr="00ED7869">
          <w:rPr>
            <w:rFonts w:ascii="Calibri" w:hAnsi="Calibri"/>
            <w:sz w:val="22"/>
            <w:szCs w:val="22"/>
            <w:lang w:eastAsia="en-GB"/>
          </w:rPr>
          <w:tab/>
        </w:r>
        <w:r w:rsidRPr="00ED7869">
          <w:t>Solution evaluation</w:t>
        </w:r>
        <w:bookmarkEnd w:id="3941"/>
      </w:ins>
    </w:p>
    <w:p w14:paraId="3B2A7BFC" w14:textId="77777777" w:rsidR="003B5679" w:rsidRPr="004F7217" w:rsidRDefault="003B5679" w:rsidP="003B5679">
      <w:pPr>
        <w:rPr>
          <w:ins w:id="3943" w:author="v100 vs v200" w:date="2022-05-29T18:29:00Z"/>
          <w:lang w:eastAsia="zh-CN"/>
        </w:rPr>
      </w:pPr>
      <w:ins w:id="3944" w:author="v100 vs v200" w:date="2022-05-29T18:29:00Z">
        <w:r w:rsidRPr="00225B12">
          <w:rPr>
            <w:noProof/>
            <w:lang w:eastAsia="zh-CN"/>
          </w:rPr>
          <w:t xml:space="preserve">This solution is proposed to provide </w:t>
        </w:r>
        <w:r w:rsidRPr="000E4DC9">
          <w:rPr>
            <w:lang w:eastAsia="zh-CN"/>
          </w:rPr>
          <w:t>a high</w:t>
        </w:r>
        <w:r w:rsidRPr="00225B12">
          <w:rPr>
            <w:lang w:eastAsia="zh-CN"/>
          </w:rPr>
          <w:t xml:space="preserve">-level description of the general use of </w:t>
        </w:r>
        <w:r w:rsidRPr="00E46FA1">
          <w:rPr>
            <w:lang w:eastAsia="zh-CN"/>
          </w:rPr>
          <w:t>5G</w:t>
        </w:r>
        <w:r w:rsidRPr="00A7571B">
          <w:rPr>
            <w:lang w:eastAsia="zh-CN"/>
          </w:rPr>
          <w:t xml:space="preserve"> MBS services for MC service group commun</w:t>
        </w:r>
        <w:r w:rsidRPr="00F97A94">
          <w:rPr>
            <w:lang w:eastAsia="zh-CN"/>
          </w:rPr>
          <w:t>ications. 5G MBS services are being specified</w:t>
        </w:r>
        <w:r w:rsidRPr="00604220">
          <w:rPr>
            <w:lang w:eastAsia="zh-CN"/>
          </w:rPr>
          <w:t xml:space="preserve"> in </w:t>
        </w:r>
        <w:r w:rsidRPr="0016526B">
          <w:rPr>
            <w:lang w:eastAsia="zh-CN"/>
          </w:rPr>
          <w:t>3GPP TS 23.247 [</w:t>
        </w:r>
        <w:r w:rsidRPr="005774C1">
          <w:rPr>
            <w:lang w:eastAsia="zh-CN"/>
          </w:rPr>
          <w:t xml:space="preserve">19] </w:t>
        </w:r>
        <w:r w:rsidRPr="004F7217">
          <w:rPr>
            <w:lang w:eastAsia="zh-CN"/>
          </w:rPr>
          <w:t xml:space="preserve">and therefore, the solution still relies on the specification of the corresponding functionalities to be able to properly address the described aspects. </w:t>
        </w:r>
      </w:ins>
    </w:p>
    <w:p w14:paraId="67E33F6C" w14:textId="77777777" w:rsidR="003B5679" w:rsidRPr="00ED7869" w:rsidRDefault="003B5679" w:rsidP="003B5679">
      <w:pPr>
        <w:pStyle w:val="Heading2"/>
        <w:rPr>
          <w:ins w:id="3945" w:author="v100 vs v200" w:date="2022-05-29T18:29:00Z"/>
          <w:rFonts w:ascii="Calibri" w:hAnsi="Calibri"/>
          <w:sz w:val="22"/>
          <w:szCs w:val="22"/>
          <w:lang w:eastAsia="en-GB"/>
        </w:rPr>
      </w:pPr>
      <w:bookmarkStart w:id="3946" w:name="_Toc101262455"/>
      <w:ins w:id="3947" w:author="v100 vs v200" w:date="2022-05-29T18:29:00Z">
        <w:r w:rsidRPr="004F7217">
          <w:t>6.10</w:t>
        </w:r>
        <w:r w:rsidRPr="00D16DD6">
          <w:rPr>
            <w:rFonts w:ascii="Calibri" w:hAnsi="Calibri"/>
            <w:sz w:val="22"/>
            <w:szCs w:val="22"/>
            <w:lang w:eastAsia="en-GB"/>
          </w:rPr>
          <w:tab/>
        </w:r>
        <w:r w:rsidRPr="00ED7869">
          <w:t>Solution 10: MBS session configuration and service announcement aspects</w:t>
        </w:r>
        <w:bookmarkEnd w:id="3946"/>
        <w:r w:rsidRPr="00ED7869">
          <w:t xml:space="preserve"> </w:t>
        </w:r>
      </w:ins>
    </w:p>
    <w:p w14:paraId="1404FA03" w14:textId="77777777" w:rsidR="003B5679" w:rsidRPr="00ED7869" w:rsidRDefault="003B5679" w:rsidP="003B5679">
      <w:pPr>
        <w:pStyle w:val="Heading3"/>
        <w:rPr>
          <w:ins w:id="3948" w:author="v100 vs v200" w:date="2022-05-29T18:29:00Z"/>
        </w:rPr>
      </w:pPr>
      <w:bookmarkStart w:id="3949" w:name="_Toc101262456"/>
      <w:ins w:id="3950" w:author="v100 vs v200" w:date="2022-05-29T18:29:00Z">
        <w:r w:rsidRPr="00ED7869">
          <w:t>6.10.1</w:t>
        </w:r>
        <w:r w:rsidRPr="00ED7869">
          <w:rPr>
            <w:rFonts w:ascii="Calibri" w:hAnsi="Calibri"/>
            <w:sz w:val="22"/>
            <w:szCs w:val="22"/>
            <w:lang w:eastAsia="en-GB"/>
          </w:rPr>
          <w:tab/>
        </w:r>
        <w:r w:rsidRPr="00ED7869">
          <w:t>Description</w:t>
        </w:r>
        <w:bookmarkEnd w:id="3949"/>
      </w:ins>
    </w:p>
    <w:p w14:paraId="1DF80E86" w14:textId="77777777" w:rsidR="003B5679" w:rsidRPr="00ED7869" w:rsidRDefault="003B5679" w:rsidP="003B5679">
      <w:pPr>
        <w:rPr>
          <w:ins w:id="3951" w:author="v100 vs v200" w:date="2022-05-29T18:29:00Z"/>
          <w:lang w:eastAsia="zh-CN"/>
        </w:rPr>
      </w:pPr>
      <w:ins w:id="3952" w:author="v100 vs v200" w:date="2022-05-29T18:29:00Z">
        <w:r w:rsidRPr="00ED7869">
          <w:rPr>
            <w:lang w:eastAsia="zh-CN"/>
          </w:rPr>
          <w:t>This solution addresses key issue #13 and focuses on MBS session configuration and MBS service announcement aspects.</w:t>
        </w:r>
      </w:ins>
    </w:p>
    <w:p w14:paraId="5051DE74" w14:textId="77777777" w:rsidR="003B5679" w:rsidRPr="00ED7869" w:rsidRDefault="003B5679" w:rsidP="003B5679">
      <w:pPr>
        <w:pStyle w:val="Heading4"/>
        <w:rPr>
          <w:ins w:id="3953" w:author="v100 vs v200" w:date="2022-05-29T18:29:00Z"/>
        </w:rPr>
      </w:pPr>
      <w:bookmarkStart w:id="3954" w:name="_Toc101262457"/>
      <w:ins w:id="3955" w:author="v100 vs v200" w:date="2022-05-29T18:29:00Z">
        <w:r w:rsidRPr="00ED7869">
          <w:t>6.10.1.1</w:t>
        </w:r>
        <w:r w:rsidRPr="00ED7869">
          <w:rPr>
            <w:rFonts w:ascii="Calibri" w:hAnsi="Calibri"/>
            <w:sz w:val="22"/>
            <w:szCs w:val="22"/>
            <w:lang w:eastAsia="en-GB"/>
          </w:rPr>
          <w:tab/>
        </w:r>
        <w:r w:rsidRPr="00ED7869">
          <w:t>MBS session configuration aspects</w:t>
        </w:r>
        <w:bookmarkEnd w:id="3954"/>
      </w:ins>
    </w:p>
    <w:p w14:paraId="6FCFF5AF" w14:textId="77777777" w:rsidR="003B5679" w:rsidRPr="00ED7869" w:rsidRDefault="003B5679" w:rsidP="003B5679">
      <w:pPr>
        <w:rPr>
          <w:ins w:id="3956" w:author="v100 vs v200" w:date="2022-05-29T18:29:00Z"/>
          <w:lang w:eastAsia="zh-CN"/>
        </w:rPr>
      </w:pPr>
      <w:ins w:id="3957" w:author="v100 vs v200" w:date="2022-05-29T18:29:00Z">
        <w:r w:rsidRPr="00ED7869">
          <w:rPr>
            <w:lang w:eastAsia="zh-CN"/>
          </w:rPr>
          <w:t xml:space="preserve">When the MC service server decides to use MBS sessions for MC service group communications, the MC service server is first required to configure with the 5GC one or more MBS sessions to deliver the data associated to the MC service group communications. As being specified in </w:t>
        </w:r>
        <w:r w:rsidRPr="00ED7869">
          <w:t>3GPP TS 23.247 [19], t</w:t>
        </w:r>
        <w:r w:rsidRPr="00ED7869">
          <w:rPr>
            <w:lang w:eastAsia="zh-CN"/>
          </w:rPr>
          <w:t xml:space="preserve">he MBS session configuration request includes the MBS session type and required service requirements associated to the MBS session. Among other aspects, </w:t>
        </w:r>
        <w:r w:rsidRPr="00ED7869">
          <w:rPr>
            <w:lang w:eastAsia="zh-CN"/>
          </w:rPr>
          <w:lastRenderedPageBreak/>
          <w:t>the MBS session configuration request may also include MBS service area information, which can be</w:t>
        </w:r>
        <w:r w:rsidRPr="00ED7869">
          <w:t xml:space="preserve"> Cell ID list, TAI list or geographical area information</w:t>
        </w:r>
        <w:r w:rsidRPr="00ED7869">
          <w:rPr>
            <w:lang w:eastAsia="zh-CN"/>
          </w:rPr>
          <w:t>.</w:t>
        </w:r>
      </w:ins>
    </w:p>
    <w:p w14:paraId="181129D8" w14:textId="77777777" w:rsidR="003B5679" w:rsidRPr="00ED7869" w:rsidRDefault="003B5679" w:rsidP="003B5679">
      <w:pPr>
        <w:pStyle w:val="NO"/>
        <w:rPr>
          <w:ins w:id="3958" w:author="v100 vs v200" w:date="2022-05-29T18:29:00Z"/>
          <w:lang w:eastAsia="zh-CN"/>
        </w:rPr>
      </w:pPr>
      <w:ins w:id="3959" w:author="v100 vs v200" w:date="2022-05-29T18:29:00Z">
        <w:r w:rsidRPr="00ED7869">
          <w:rPr>
            <w:rFonts w:eastAsia="Malgun Gothic"/>
            <w:lang w:eastAsia="ko-KR"/>
          </w:rPr>
          <w:t>NOTE</w:t>
        </w:r>
        <w:r w:rsidRPr="00ED7869">
          <w:t> </w:t>
        </w:r>
        <w:r w:rsidRPr="00ED7869">
          <w:rPr>
            <w:lang w:eastAsia="zh-CN"/>
          </w:rPr>
          <w:t>1</w:t>
        </w:r>
        <w:r w:rsidRPr="00ED7869">
          <w:t>:</w:t>
        </w:r>
        <w:r w:rsidRPr="00ED7869">
          <w:tab/>
          <w:t>It is implementation specific whether the MC service server decides to use multicast or broadcast MBS sessions for MC service group communications</w:t>
        </w:r>
        <w:r w:rsidRPr="00ED7869">
          <w:rPr>
            <w:lang w:eastAsia="zh-CN"/>
          </w:rPr>
          <w:t xml:space="preserve">. </w:t>
        </w:r>
      </w:ins>
    </w:p>
    <w:p w14:paraId="657F1344" w14:textId="77777777" w:rsidR="003B5679" w:rsidRDefault="003B5679" w:rsidP="003B5679">
      <w:pPr>
        <w:rPr>
          <w:ins w:id="3960" w:author="v100 vs v200" w:date="2022-05-29T18:29:00Z"/>
          <w:lang w:eastAsia="zh-CN"/>
        </w:rPr>
      </w:pPr>
      <w:ins w:id="3961" w:author="v100 vs v200" w:date="2022-05-29T18:29:00Z">
        <w:r>
          <w:rPr>
            <w:lang w:eastAsia="zh-CN"/>
          </w:rPr>
          <w:t>Unless the MB-SMF information is already available at the MC service server, e.g., it is locally configured, the MC service server (directly or via NEF/MBSF) performs an MB-SMF discovery and selection. This can be done by requesting this information towards the 5GS during a session configuration phase, as defined in 3GPP TS 23.247 [19]. For this purpose, MBS broadcast or multicast session related information, among others, e.g., S-NSSAI(s) and DNN(s) are utilized during an MB-SMF discovery.</w:t>
        </w:r>
      </w:ins>
    </w:p>
    <w:p w14:paraId="571302B3" w14:textId="77777777" w:rsidR="003B5679" w:rsidRPr="00ED7869" w:rsidRDefault="003B5679" w:rsidP="003B5679">
      <w:pPr>
        <w:rPr>
          <w:ins w:id="3962" w:author="v100 vs v200" w:date="2022-05-29T18:29:00Z"/>
          <w:lang w:eastAsia="zh-CN"/>
        </w:rPr>
      </w:pPr>
      <w:ins w:id="3963" w:author="v100 vs v200" w:date="2022-05-29T18:29:00Z">
        <w:r>
          <w:rPr>
            <w:lang w:eastAsia="zh-CN"/>
          </w:rPr>
          <w:t>Moreover, t</w:t>
        </w:r>
        <w:r w:rsidRPr="00ED7869">
          <w:rPr>
            <w:lang w:eastAsia="zh-CN"/>
          </w:rPr>
          <w:t xml:space="preserve">he MC service can decide to configure one MBS session per MC service group. In principle, an MBS session should be sufficient to handle all MC service group communications related to the corresponding MC service group, where different service requirements can be addressed by different MBS QoS flows within the MBS session. For instance, if different required QoS requirements are considered for application level control messages, e.g. floor control messages, and media for an MCPTT group call, a QoS flow can be configured for the application level control messages and another QoS flow for the media. </w:t>
        </w:r>
      </w:ins>
    </w:p>
    <w:p w14:paraId="0F5B758E" w14:textId="77777777" w:rsidR="003B5679" w:rsidRPr="00ED7869" w:rsidRDefault="003B5679" w:rsidP="003B5679">
      <w:pPr>
        <w:rPr>
          <w:ins w:id="3964" w:author="v100 vs v200" w:date="2022-05-29T18:29:00Z"/>
          <w:lang w:eastAsia="zh-CN"/>
        </w:rPr>
      </w:pPr>
      <w:ins w:id="3965" w:author="v100 vs v200" w:date="2022-05-29T18:29:00Z">
        <w:r w:rsidRPr="00ED7869">
          <w:rPr>
            <w:lang w:eastAsia="zh-CN"/>
          </w:rPr>
          <w:t xml:space="preserve">However, for the case of multicast MBS sessions, the MC service server could also decide to configure more than one MBS session per MC service group to deliver the same MC service data. This can avoid creating a one-to-one mapping between the members of an MC service group and the dedicated set of UEs associated to a multicast MBS session. Hence, the MC service server can hide any sensitive MC service group configuration from the 5GC. </w:t>
        </w:r>
      </w:ins>
    </w:p>
    <w:p w14:paraId="42B98AF9" w14:textId="77777777" w:rsidR="003B5679" w:rsidRPr="00ED7869" w:rsidRDefault="003B5679" w:rsidP="003B5679">
      <w:pPr>
        <w:pStyle w:val="NO"/>
        <w:rPr>
          <w:ins w:id="3966" w:author="v100 vs v200" w:date="2022-05-29T18:29:00Z"/>
          <w:lang w:eastAsia="zh-CN"/>
        </w:rPr>
      </w:pPr>
      <w:ins w:id="3967" w:author="v100 vs v200" w:date="2022-05-29T18:29:00Z">
        <w:r w:rsidRPr="00ED7869">
          <w:rPr>
            <w:rFonts w:eastAsia="Malgun Gothic"/>
            <w:lang w:eastAsia="ko-KR"/>
          </w:rPr>
          <w:t>NOTE</w:t>
        </w:r>
        <w:r w:rsidRPr="00ED7869">
          <w:t> </w:t>
        </w:r>
        <w:r w:rsidRPr="00ED7869">
          <w:rPr>
            <w:lang w:eastAsia="zh-CN"/>
          </w:rPr>
          <w:t>2</w:t>
        </w:r>
        <w:r w:rsidRPr="00ED7869">
          <w:t>:</w:t>
        </w:r>
        <w:r w:rsidRPr="00ED7869">
          <w:tab/>
          <w:t>It is implementation specific whether the MC service server decides to configure one or multiple MBS sessions to transmit the MC service data associated to an MC service group</w:t>
        </w:r>
        <w:r w:rsidRPr="00ED7869">
          <w:rPr>
            <w:lang w:eastAsia="zh-CN"/>
          </w:rPr>
          <w:t xml:space="preserve">. </w:t>
        </w:r>
      </w:ins>
    </w:p>
    <w:p w14:paraId="631549BF" w14:textId="77777777" w:rsidR="003B5679" w:rsidRDefault="003B5679" w:rsidP="003B5679">
      <w:pPr>
        <w:rPr>
          <w:ins w:id="3968" w:author="v100 vs v200" w:date="2022-05-29T18:29:00Z"/>
          <w:lang w:eastAsia="zh-CN"/>
        </w:rPr>
      </w:pPr>
      <w:ins w:id="3969" w:author="v100 vs v200" w:date="2022-05-29T18:29:00Z">
        <w:r w:rsidRPr="00ED7869">
          <w:rPr>
            <w:lang w:eastAsia="zh-CN"/>
          </w:rPr>
          <w:t>As in eMBMS, the MC service server could also decide to not permanently associated an MBS session to a specific MC service group or MC service group communication. This could particularly be applicable for broadcast MBS sessions where all MC service UEs within a broadcast service area may be able to receive the same broadcasted data. However, for the case of multicast MBS sessions where the same data is only distributed to a specific set of users, the MC service server should, therefore, configure an MBS session per MC service group.</w:t>
        </w:r>
        <w:r w:rsidRPr="00842BC9">
          <w:rPr>
            <w:lang w:eastAsia="zh-CN"/>
          </w:rPr>
          <w:t xml:space="preserve"> </w:t>
        </w:r>
        <w:r>
          <w:rPr>
            <w:lang w:eastAsia="zh-CN"/>
          </w:rPr>
          <w:t xml:space="preserve">In the case of co-existence of eMBMS and 5G MBS , MC service server may also trigger the eMBMS bearer establishment to the underlying network entity (NEF, or BMSC, or joint entity of BMSC and MBSF) based on the RAT capabilities information of affiliated users of </w:t>
        </w:r>
        <w:r w:rsidRPr="00ED7869">
          <w:rPr>
            <w:lang w:eastAsia="zh-CN"/>
          </w:rPr>
          <w:t>the MC service group</w:t>
        </w:r>
        <w:r>
          <w:rPr>
            <w:lang w:eastAsia="zh-CN"/>
          </w:rPr>
          <w:t>.</w:t>
        </w:r>
      </w:ins>
    </w:p>
    <w:p w14:paraId="42BB15AE" w14:textId="77777777" w:rsidR="003B5679" w:rsidRPr="00ED7869" w:rsidRDefault="003B5679" w:rsidP="003B5679">
      <w:pPr>
        <w:pStyle w:val="EditorsNote"/>
        <w:rPr>
          <w:ins w:id="3970" w:author="v100 vs v200" w:date="2022-05-29T18:29:00Z"/>
          <w:lang w:eastAsia="zh-CN"/>
        </w:rPr>
      </w:pPr>
      <w:ins w:id="3971" w:author="v100 vs v200" w:date="2022-05-29T18:29:00Z">
        <w:r>
          <w:rPr>
            <w:lang w:eastAsia="zh-CN"/>
          </w:rPr>
          <w:t>Editor's note:</w:t>
        </w:r>
        <w:r>
          <w:rPr>
            <w:lang w:eastAsia="zh-CN"/>
          </w:rPr>
          <w:tab/>
          <w:t>It is FFS how the MC service server knows the RAT capabilities information of the affiliated users.</w:t>
        </w:r>
      </w:ins>
    </w:p>
    <w:p w14:paraId="1E3B8044" w14:textId="77777777" w:rsidR="003B5679" w:rsidRPr="00ED7869" w:rsidRDefault="003B5679" w:rsidP="003B5679">
      <w:pPr>
        <w:rPr>
          <w:ins w:id="3972" w:author="v100 vs v200" w:date="2022-05-29T18:29:00Z"/>
          <w:lang w:eastAsia="zh-CN"/>
        </w:rPr>
      </w:pPr>
      <w:ins w:id="3973" w:author="v100 vs v200" w:date="2022-05-29T18:29:00Z">
        <w:r w:rsidRPr="00ED7869">
          <w:rPr>
            <w:lang w:eastAsia="zh-CN"/>
          </w:rPr>
          <w:t>The MC service server can decide to configure MBS sessions based on different conditions. For instance, the MC service server can configure one or multiple MBS sessions based on MC service group status, e.g.</w:t>
        </w:r>
        <w:r>
          <w:rPr>
            <w:lang w:eastAsia="zh-CN"/>
          </w:rPr>
          <w:t>,</w:t>
        </w:r>
        <w:r w:rsidRPr="00ED7869">
          <w:rPr>
            <w:lang w:eastAsia="zh-CN"/>
          </w:rPr>
          <w:t xml:space="preserve"> when a specific group is active with affiliated users. This can be considered regardless if any MC service group communication has been initiated. The MBS session(s) can later be used by the MC service server for the different MC group communications associated to the specific MC service group. For this case and based on the MC service group configuration, the MC service server can in advance provide expected required service requirements to be associated to the MBS session. Also, the MC service server may dynamically update MBS sessions, e.g., to modify service areas or provide new required service requirements on demand.</w:t>
        </w:r>
        <w:r w:rsidRPr="00A25929">
          <w:rPr>
            <w:lang w:eastAsia="zh-CN"/>
          </w:rPr>
          <w:t xml:space="preserve"> </w:t>
        </w:r>
        <w:r>
          <w:rPr>
            <w:lang w:eastAsia="zh-CN"/>
          </w:rPr>
          <w:t>For this purpose, the MC service server initiates an MBS session update towards the 5GS. As described in 3GPP TS 23.247 [19], this can either be an MBS session update to the MB-SMF when PCC is not used, or an MBS session configuration update to the PCF when PCC is used.</w:t>
        </w:r>
      </w:ins>
    </w:p>
    <w:p w14:paraId="6BB47230" w14:textId="77777777" w:rsidR="003B5679" w:rsidRPr="00ED7869" w:rsidRDefault="003B5679" w:rsidP="003B5679">
      <w:pPr>
        <w:rPr>
          <w:ins w:id="3974" w:author="v100 vs v200" w:date="2022-05-29T18:29:00Z"/>
          <w:lang w:eastAsia="zh-CN"/>
        </w:rPr>
      </w:pPr>
      <w:ins w:id="3975" w:author="v100 vs v200" w:date="2022-05-29T18:29:00Z">
        <w:r w:rsidRPr="00ED7869">
          <w:rPr>
            <w:lang w:eastAsia="zh-CN"/>
          </w:rPr>
          <w:t>Likewise, the MC service server can also decide to dynamically configure MBS sessions on demand based on, e.g., the establishment of specific MC service group communications, as defined in 3GPP TS 23.280 [2] for MBMS transmissions.</w:t>
        </w:r>
        <w:r w:rsidRPr="00842BC9">
          <w:rPr>
            <w:lang w:eastAsia="zh-CN"/>
          </w:rPr>
          <w:t xml:space="preserve"> </w:t>
        </w:r>
        <w:r>
          <w:rPr>
            <w:lang w:eastAsia="zh-CN"/>
          </w:rPr>
          <w:t xml:space="preserve">In the case of co-existence, the MC service server may decide also trigger the eMBMS bearer establishment to the underlying network entity (NEF, or BMSC, or joint entity of BMSC and MBSF) if some of the affiliated users of the </w:t>
        </w:r>
        <w:r w:rsidRPr="00ED7869">
          <w:rPr>
            <w:lang w:eastAsia="zh-CN"/>
          </w:rPr>
          <w:t>MC service group communications</w:t>
        </w:r>
        <w:r>
          <w:rPr>
            <w:lang w:eastAsia="zh-CN"/>
          </w:rPr>
          <w:t xml:space="preserve"> are accessing over 4G RAT type and with eMBMS capability.</w:t>
        </w:r>
      </w:ins>
    </w:p>
    <w:p w14:paraId="048D9234" w14:textId="77777777" w:rsidR="003B5679" w:rsidRPr="00ED7869" w:rsidRDefault="003B5679" w:rsidP="003B5679">
      <w:pPr>
        <w:pStyle w:val="NO"/>
        <w:rPr>
          <w:ins w:id="3976" w:author="v100 vs v200" w:date="2022-05-29T18:29:00Z"/>
          <w:lang w:eastAsia="zh-CN"/>
        </w:rPr>
      </w:pPr>
      <w:ins w:id="3977" w:author="v100 vs v200" w:date="2022-05-29T18:29:00Z">
        <w:r w:rsidRPr="00ED7869">
          <w:rPr>
            <w:rFonts w:eastAsia="Malgun Gothic"/>
            <w:lang w:eastAsia="ko-KR"/>
          </w:rPr>
          <w:t>NOTE</w:t>
        </w:r>
        <w:r w:rsidRPr="00ED7869">
          <w:t> </w:t>
        </w:r>
        <w:r w:rsidRPr="00ED7869">
          <w:rPr>
            <w:lang w:eastAsia="zh-CN"/>
          </w:rPr>
          <w:t>3</w:t>
        </w:r>
        <w:r w:rsidRPr="00ED7869">
          <w:t>:</w:t>
        </w:r>
        <w:r w:rsidRPr="00ED7869">
          <w:tab/>
          <w:t>It is implementation specific whether the MC service server decides to configure MBS sessions in a pre-established mode or dynamic mode</w:t>
        </w:r>
        <w:r w:rsidRPr="00ED7869">
          <w:rPr>
            <w:lang w:eastAsia="zh-CN"/>
          </w:rPr>
          <w:t xml:space="preserve">. </w:t>
        </w:r>
      </w:ins>
    </w:p>
    <w:p w14:paraId="462E849F" w14:textId="77777777" w:rsidR="003B5679" w:rsidRPr="00ED7869" w:rsidRDefault="003B5679" w:rsidP="003B5679">
      <w:pPr>
        <w:rPr>
          <w:ins w:id="3978" w:author="v100 vs v200" w:date="2022-05-29T18:29:00Z"/>
          <w:lang w:eastAsia="zh-CN"/>
        </w:rPr>
      </w:pPr>
      <w:ins w:id="3979" w:author="v100 vs v200" w:date="2022-05-29T18:29:00Z">
        <w:r w:rsidRPr="00ED7869">
          <w:rPr>
            <w:lang w:eastAsia="zh-CN"/>
          </w:rPr>
          <w:t xml:space="preserve">For multicast MBS sessions, as described in 3GPP TS 23.247 [19], three states have been defined: configured state, active state and inactive state. Based on these states, </w:t>
        </w:r>
        <w:r>
          <w:rPr>
            <w:lang w:eastAsia="zh-CN"/>
          </w:rPr>
          <w:t xml:space="preserve">after an MBS session is configured and the required network resources are reserved, </w:t>
        </w:r>
        <w:r w:rsidRPr="00ED7869">
          <w:rPr>
            <w:lang w:eastAsia="zh-CN"/>
          </w:rPr>
          <w:t xml:space="preserve">the MC service server can request the multicast MBS sessions </w:t>
        </w:r>
        <w:r>
          <w:rPr>
            <w:lang w:eastAsia="zh-CN"/>
          </w:rPr>
          <w:t xml:space="preserve">to be </w:t>
        </w:r>
        <w:r w:rsidRPr="00ED7869">
          <w:rPr>
            <w:lang w:eastAsia="zh-CN"/>
          </w:rPr>
          <w:t xml:space="preserve">either in active or inactive state. For instance, the MC service server can request the configuration of an MBS session in inactive state while there are </w:t>
        </w:r>
        <w:r>
          <w:rPr>
            <w:lang w:eastAsia="zh-CN"/>
          </w:rPr>
          <w:t xml:space="preserve">neither </w:t>
        </w:r>
        <w:r w:rsidRPr="00ED7869">
          <w:rPr>
            <w:lang w:eastAsia="zh-CN"/>
          </w:rPr>
          <w:t>active group communications associated to a specific MC service group</w:t>
        </w:r>
        <w:r>
          <w:rPr>
            <w:lang w:eastAsia="zh-CN"/>
          </w:rPr>
          <w:t xml:space="preserve"> nor MC data to be transmitted yet</w:t>
        </w:r>
        <w:r w:rsidRPr="00ED7869">
          <w:rPr>
            <w:lang w:eastAsia="zh-CN"/>
          </w:rPr>
          <w:t>.</w:t>
        </w:r>
        <w:r>
          <w:rPr>
            <w:lang w:eastAsia="zh-CN"/>
          </w:rPr>
          <w:t xml:space="preserve"> The inactive session can then be activated to reserve radio resources hence send MC data. The activation may also be </w:t>
        </w:r>
        <w:r>
          <w:rPr>
            <w:lang w:eastAsia="zh-CN"/>
          </w:rPr>
          <w:lastRenderedPageBreak/>
          <w:t>triggered by the MC the 5GC (in specific MB-UPF) once it receives the MC data to be transmitted</w:t>
        </w:r>
        <w:r w:rsidRPr="00ED7869">
          <w:rPr>
            <w:lang w:eastAsia="zh-CN"/>
          </w:rPr>
          <w:t xml:space="preserve">. The MC service server </w:t>
        </w:r>
        <w:r>
          <w:rPr>
            <w:lang w:eastAsia="zh-CN"/>
          </w:rPr>
          <w:t>may</w:t>
        </w:r>
        <w:r w:rsidRPr="00ED7869">
          <w:rPr>
            <w:lang w:eastAsia="zh-CN"/>
          </w:rPr>
          <w:t xml:space="preserve"> activate the MBS session</w:t>
        </w:r>
        <w:r>
          <w:rPr>
            <w:lang w:eastAsia="zh-CN"/>
          </w:rPr>
          <w:t xml:space="preserve"> once the</w:t>
        </w:r>
        <w:r w:rsidRPr="00ED7869">
          <w:rPr>
            <w:lang w:eastAsia="zh-CN"/>
          </w:rPr>
          <w:t xml:space="preserve"> MC service data becomes available to be transmitted over the </w:t>
        </w:r>
        <w:r>
          <w:rPr>
            <w:lang w:eastAsia="zh-CN"/>
          </w:rPr>
          <w:t xml:space="preserve">multicast </w:t>
        </w:r>
        <w:r w:rsidRPr="00ED7869">
          <w:rPr>
            <w:lang w:eastAsia="zh-CN"/>
          </w:rPr>
          <w:t xml:space="preserve">MBS sessions, e.g. when a group communication is established for the corresponding MC service group. </w:t>
        </w:r>
        <w:r>
          <w:rPr>
            <w:lang w:eastAsia="zh-CN"/>
          </w:rPr>
          <w:t xml:space="preserve">This can be by explicitly sending a multicast MBS session activation request towards the 5GC. </w:t>
        </w:r>
        <w:r w:rsidRPr="00ED7869">
          <w:rPr>
            <w:lang w:eastAsia="zh-CN"/>
          </w:rPr>
          <w:t>Hence, network resources can be handled in a more efficient way.</w:t>
        </w:r>
      </w:ins>
    </w:p>
    <w:p w14:paraId="01A2964A" w14:textId="77777777" w:rsidR="003B5679" w:rsidRPr="00ED7869" w:rsidRDefault="003B5679" w:rsidP="003B5679">
      <w:pPr>
        <w:pStyle w:val="NO"/>
        <w:rPr>
          <w:ins w:id="3980" w:author="v100 vs v200" w:date="2022-05-29T18:29:00Z"/>
          <w:lang w:eastAsia="zh-CN"/>
        </w:rPr>
      </w:pPr>
      <w:ins w:id="3981" w:author="v100 vs v200" w:date="2022-05-29T18:29:00Z">
        <w:r>
          <w:rPr>
            <w:lang w:eastAsia="zh-CN"/>
          </w:rPr>
          <w:t>NOTE 4:</w:t>
        </w:r>
        <w:r>
          <w:rPr>
            <w:lang w:eastAsia="zh-CN"/>
          </w:rPr>
          <w:tab/>
          <w:t xml:space="preserve">For broadcast MBS sessions, the session is activated and started as part of session configuration procedures, and network resources both in NG-RAN and core network are reserved, as described in 3GPP TS 23.247 [19]. </w:t>
        </w:r>
      </w:ins>
    </w:p>
    <w:p w14:paraId="556C5625" w14:textId="77777777" w:rsidR="003B5679" w:rsidRPr="00ED7869" w:rsidRDefault="003B5679" w:rsidP="003B5679">
      <w:pPr>
        <w:rPr>
          <w:ins w:id="3982" w:author="v100 vs v200" w:date="2022-05-29T18:29:00Z"/>
          <w:lang w:eastAsia="zh-CN"/>
        </w:rPr>
      </w:pPr>
      <w:ins w:id="3983" w:author="v100 vs v200" w:date="2022-05-29T18:29:00Z">
        <w:r w:rsidRPr="00ED7869">
          <w:rPr>
            <w:lang w:eastAsia="zh-CN"/>
          </w:rPr>
          <w:t xml:space="preserve">As part of the MBS session configuration, specific MBS information like MBS session ID and how the data can be provided to be distributed over the MBS session is defined and available at the MC service server. </w:t>
        </w:r>
      </w:ins>
    </w:p>
    <w:p w14:paraId="3831AB4D" w14:textId="77777777" w:rsidR="003B5679" w:rsidRPr="00ED7869" w:rsidRDefault="003B5679" w:rsidP="003B5679">
      <w:pPr>
        <w:rPr>
          <w:ins w:id="3984" w:author="v100 vs v200" w:date="2022-05-29T18:29:00Z"/>
          <w:lang w:eastAsia="zh-CN"/>
        </w:rPr>
      </w:pPr>
      <w:ins w:id="3985" w:author="v100 vs v200" w:date="2022-05-29T18:29:00Z">
        <w:r w:rsidRPr="00ED7869">
          <w:rPr>
            <w:lang w:eastAsia="zh-CN"/>
          </w:rPr>
          <w:t xml:space="preserve">Also, the MC service server can request the configuration of an MBS session with two </w:t>
        </w:r>
        <w:r>
          <w:rPr>
            <w:lang w:eastAsia="zh-CN"/>
          </w:rPr>
          <w:t>modes</w:t>
        </w:r>
        <w:r w:rsidRPr="00ED7869">
          <w:rPr>
            <w:lang w:eastAsia="zh-CN"/>
          </w:rPr>
          <w:t>: transport only mode or enhanced service mode. In the transport only mode, the MC service data is transmitted transparently through the 5GS. In the enhanced service mode, the MBS services may include additional services, e.g.</w:t>
        </w:r>
        <w:r>
          <w:rPr>
            <w:lang w:eastAsia="zh-CN"/>
          </w:rPr>
          <w:t>,</w:t>
        </w:r>
        <w:r w:rsidRPr="00ED7869">
          <w:rPr>
            <w:lang w:eastAsia="zh-CN"/>
          </w:rPr>
          <w:t xml:space="preserve"> FEC.</w:t>
        </w:r>
      </w:ins>
    </w:p>
    <w:p w14:paraId="64857074" w14:textId="77777777" w:rsidR="003B5679" w:rsidRPr="00ED7869" w:rsidRDefault="003B5679" w:rsidP="003B5679">
      <w:pPr>
        <w:pStyle w:val="EditorsNote"/>
        <w:rPr>
          <w:ins w:id="3986" w:author="v100 vs v200" w:date="2022-05-29T18:29:00Z"/>
          <w:lang w:eastAsia="zh-CN"/>
        </w:rPr>
      </w:pPr>
      <w:ins w:id="3987" w:author="v100 vs v200" w:date="2022-05-29T18:29:00Z">
        <w:r w:rsidRPr="00ED7869">
          <w:rPr>
            <w:lang w:eastAsia="zh-CN"/>
          </w:rPr>
          <w:t>Editor's note:</w:t>
        </w:r>
        <w:r>
          <w:rPr>
            <w:lang w:eastAsia="zh-CN"/>
          </w:rPr>
          <w:tab/>
        </w:r>
        <w:r w:rsidRPr="00ED7869">
          <w:rPr>
            <w:lang w:eastAsia="zh-CN"/>
          </w:rPr>
          <w:t xml:space="preserve">It is FFS how the MC service server can request and use different service </w:t>
        </w:r>
        <w:r>
          <w:rPr>
            <w:lang w:eastAsia="zh-CN"/>
          </w:rPr>
          <w:t>modes (either full-service mode or transport only mode)</w:t>
        </w:r>
        <w:r w:rsidRPr="00ED7869">
          <w:rPr>
            <w:lang w:eastAsia="zh-CN"/>
          </w:rPr>
          <w:t xml:space="preserve"> for the configuration of MBS sessions depending on the corresponding further specification in other working groups, e.g.</w:t>
        </w:r>
        <w:r>
          <w:rPr>
            <w:lang w:eastAsia="zh-CN"/>
          </w:rPr>
          <w:t>, SA2 and</w:t>
        </w:r>
        <w:r w:rsidRPr="00ED7869">
          <w:rPr>
            <w:lang w:eastAsia="zh-CN"/>
          </w:rPr>
          <w:t xml:space="preserve"> SA4 related specification.</w:t>
        </w:r>
      </w:ins>
    </w:p>
    <w:p w14:paraId="6E37F6EB" w14:textId="77777777" w:rsidR="003B5679" w:rsidRPr="00ED7869" w:rsidRDefault="003B5679" w:rsidP="003B5679">
      <w:pPr>
        <w:pStyle w:val="Heading4"/>
        <w:rPr>
          <w:ins w:id="3988" w:author="v100 vs v200" w:date="2022-05-29T18:29:00Z"/>
        </w:rPr>
      </w:pPr>
      <w:bookmarkStart w:id="3989" w:name="_Toc101262458"/>
      <w:ins w:id="3990" w:author="v100 vs v200" w:date="2022-05-29T18:29:00Z">
        <w:r w:rsidRPr="00ED7869">
          <w:t>6.10.1.2</w:t>
        </w:r>
        <w:r w:rsidRPr="00ED7869">
          <w:rPr>
            <w:rFonts w:ascii="Calibri" w:hAnsi="Calibri"/>
            <w:sz w:val="22"/>
            <w:szCs w:val="22"/>
            <w:lang w:eastAsia="en-GB"/>
          </w:rPr>
          <w:tab/>
        </w:r>
        <w:r w:rsidRPr="00ED7869">
          <w:t>MBS service announcement aspects</w:t>
        </w:r>
        <w:bookmarkEnd w:id="3989"/>
      </w:ins>
    </w:p>
    <w:p w14:paraId="74087AF9" w14:textId="77777777" w:rsidR="003B5679" w:rsidRPr="00ED7869" w:rsidRDefault="003B5679" w:rsidP="003B5679">
      <w:pPr>
        <w:rPr>
          <w:ins w:id="3991" w:author="v100 vs v200" w:date="2022-05-29T18:29:00Z"/>
          <w:lang w:eastAsia="zh-CN"/>
        </w:rPr>
      </w:pPr>
      <w:ins w:id="3992" w:author="v100 vs v200" w:date="2022-05-29T18:29:00Z">
        <w:r w:rsidRPr="00ED7869">
          <w:rPr>
            <w:lang w:eastAsia="zh-CN"/>
          </w:rPr>
          <w:t xml:space="preserve">When an MBS session is configured, the MC service server shall announce the corresponding MBS session(s) to the target MC users via an MBS service announcement. As being defined in 3GPP TS 23.247 [19], the MBS service announcement shall include, among others, the MBS session ID, session type, SDP information, and any other information required to enable that MC service UEs can receive MC service data over a specific MBS session. </w:t>
        </w:r>
      </w:ins>
    </w:p>
    <w:p w14:paraId="046287FD" w14:textId="77777777" w:rsidR="003B5679" w:rsidRPr="00ED7869" w:rsidRDefault="003B5679" w:rsidP="003B5679">
      <w:pPr>
        <w:rPr>
          <w:ins w:id="3993" w:author="v100 vs v200" w:date="2022-05-29T18:29:00Z"/>
          <w:lang w:eastAsia="zh-CN"/>
        </w:rPr>
      </w:pPr>
      <w:ins w:id="3994" w:author="v100 vs v200" w:date="2022-05-29T18:29:00Z">
        <w:r w:rsidRPr="00ED7869">
          <w:rPr>
            <w:lang w:eastAsia="zh-CN"/>
          </w:rPr>
          <w:t>Based on the MBS service announcement the MC service UE can become able to receive MC service data over the MBS session.</w:t>
        </w:r>
      </w:ins>
    </w:p>
    <w:p w14:paraId="5307AD2E" w14:textId="77777777" w:rsidR="003B5679" w:rsidRPr="00ED7869" w:rsidRDefault="003B5679" w:rsidP="003B5679">
      <w:pPr>
        <w:rPr>
          <w:ins w:id="3995" w:author="v100 vs v200" w:date="2022-05-29T18:29:00Z"/>
          <w:lang w:eastAsia="zh-CN"/>
        </w:rPr>
      </w:pPr>
      <w:ins w:id="3996" w:author="v100 vs v200" w:date="2022-05-29T18:29:00Z">
        <w:r w:rsidRPr="00ED7869">
          <w:rPr>
            <w:lang w:eastAsia="zh-CN"/>
          </w:rPr>
          <w:t>Table 6.10.1.2-1 specifically describes the MBS service announcement to be sent from the MC service server to MC service clients to enable that MC service UEs can receive MC service group communication data over MBS sessions.</w:t>
        </w:r>
      </w:ins>
    </w:p>
    <w:p w14:paraId="688BA75C" w14:textId="77777777" w:rsidR="003B5679" w:rsidRPr="00ED7869" w:rsidRDefault="003B5679" w:rsidP="003B5679">
      <w:pPr>
        <w:pStyle w:val="TH"/>
        <w:rPr>
          <w:ins w:id="3997" w:author="v100 vs v200" w:date="2022-05-29T18:29:00Z"/>
          <w:lang w:eastAsia="zh-CN"/>
        </w:rPr>
      </w:pPr>
      <w:ins w:id="3998" w:author="v100 vs v200" w:date="2022-05-29T18:29:00Z">
        <w:r w:rsidRPr="00ED7869">
          <w:lastRenderedPageBreak/>
          <w:t>Table 6.10.1</w:t>
        </w:r>
        <w:r w:rsidRPr="00ED7869">
          <w:rPr>
            <w:lang w:eastAsia="zh-CN"/>
          </w:rPr>
          <w:t>.2</w:t>
        </w:r>
        <w:r w:rsidRPr="00ED7869">
          <w:t xml:space="preserve">-1: </w:t>
        </w:r>
        <w:r w:rsidRPr="00ED7869">
          <w:rPr>
            <w:lang w:eastAsia="zh-CN"/>
          </w:rPr>
          <w:t>MBS service announcement for the use of MBS session for MC service group communications</w:t>
        </w:r>
      </w:ins>
    </w:p>
    <w:tbl>
      <w:tblPr>
        <w:tblW w:w="8640" w:type="dxa"/>
        <w:jc w:val="center"/>
        <w:tblLayout w:type="fixed"/>
        <w:tblLook w:val="0000" w:firstRow="0" w:lastRow="0" w:firstColumn="0" w:lastColumn="0" w:noHBand="0" w:noVBand="0"/>
      </w:tblPr>
      <w:tblGrid>
        <w:gridCol w:w="2880"/>
        <w:gridCol w:w="1440"/>
        <w:gridCol w:w="4320"/>
      </w:tblGrid>
      <w:tr w:rsidR="003B5679" w:rsidRPr="00ED7869" w14:paraId="0AF646AC" w14:textId="77777777" w:rsidTr="00EF6320">
        <w:trPr>
          <w:jc w:val="center"/>
          <w:ins w:id="3999" w:author="v100 vs v200" w:date="2022-05-29T18:29:00Z"/>
        </w:trPr>
        <w:tc>
          <w:tcPr>
            <w:tcW w:w="2880" w:type="dxa"/>
            <w:tcBorders>
              <w:top w:val="single" w:sz="4" w:space="0" w:color="000000"/>
              <w:left w:val="single" w:sz="4" w:space="0" w:color="000000"/>
              <w:bottom w:val="single" w:sz="4" w:space="0" w:color="000000"/>
            </w:tcBorders>
          </w:tcPr>
          <w:p w14:paraId="50A0529B" w14:textId="77777777" w:rsidR="003B5679" w:rsidRPr="00ED7869" w:rsidRDefault="003B5679" w:rsidP="00EF6320">
            <w:pPr>
              <w:pStyle w:val="TAH"/>
              <w:rPr>
                <w:ins w:id="4000" w:author="v100 vs v200" w:date="2022-05-29T18:29:00Z"/>
              </w:rPr>
            </w:pPr>
            <w:ins w:id="4001" w:author="v100 vs v200" w:date="2022-05-29T18:29:00Z">
              <w:r w:rsidRPr="00ED7869">
                <w:lastRenderedPageBreak/>
                <w:t>Information element</w:t>
              </w:r>
            </w:ins>
          </w:p>
        </w:tc>
        <w:tc>
          <w:tcPr>
            <w:tcW w:w="1440" w:type="dxa"/>
            <w:tcBorders>
              <w:top w:val="single" w:sz="4" w:space="0" w:color="000000"/>
              <w:left w:val="single" w:sz="4" w:space="0" w:color="000000"/>
              <w:bottom w:val="single" w:sz="4" w:space="0" w:color="000000"/>
            </w:tcBorders>
          </w:tcPr>
          <w:p w14:paraId="318DEA83" w14:textId="77777777" w:rsidR="003B5679" w:rsidRPr="00ED7869" w:rsidRDefault="003B5679" w:rsidP="00EF6320">
            <w:pPr>
              <w:pStyle w:val="TAH"/>
              <w:rPr>
                <w:ins w:id="4002" w:author="v100 vs v200" w:date="2022-05-29T18:29:00Z"/>
              </w:rPr>
            </w:pPr>
            <w:ins w:id="4003" w:author="v100 vs v200" w:date="2022-05-29T18:29:00Z">
              <w:r w:rsidRPr="00ED7869">
                <w:t>Status</w:t>
              </w:r>
            </w:ins>
          </w:p>
        </w:tc>
        <w:tc>
          <w:tcPr>
            <w:tcW w:w="4320" w:type="dxa"/>
            <w:tcBorders>
              <w:top w:val="single" w:sz="4" w:space="0" w:color="000000"/>
              <w:left w:val="single" w:sz="4" w:space="0" w:color="000000"/>
              <w:bottom w:val="single" w:sz="4" w:space="0" w:color="000000"/>
              <w:right w:val="single" w:sz="4" w:space="0" w:color="000000"/>
            </w:tcBorders>
          </w:tcPr>
          <w:p w14:paraId="2C6A7424" w14:textId="77777777" w:rsidR="003B5679" w:rsidRPr="00ED7869" w:rsidRDefault="003B5679" w:rsidP="00EF6320">
            <w:pPr>
              <w:pStyle w:val="TAH"/>
              <w:rPr>
                <w:ins w:id="4004" w:author="v100 vs v200" w:date="2022-05-29T18:29:00Z"/>
              </w:rPr>
            </w:pPr>
            <w:ins w:id="4005" w:author="v100 vs v200" w:date="2022-05-29T18:29:00Z">
              <w:r w:rsidRPr="00ED7869">
                <w:t>Description</w:t>
              </w:r>
            </w:ins>
          </w:p>
        </w:tc>
      </w:tr>
      <w:tr w:rsidR="003B5679" w:rsidRPr="00ED7869" w14:paraId="4D4A7371" w14:textId="77777777" w:rsidTr="00EF6320">
        <w:trPr>
          <w:jc w:val="center"/>
          <w:ins w:id="4006" w:author="v100 vs v200" w:date="2022-05-29T18:29:00Z"/>
        </w:trPr>
        <w:tc>
          <w:tcPr>
            <w:tcW w:w="2880" w:type="dxa"/>
            <w:tcBorders>
              <w:top w:val="single" w:sz="4" w:space="0" w:color="000000"/>
              <w:left w:val="single" w:sz="4" w:space="0" w:color="000000"/>
              <w:bottom w:val="single" w:sz="4" w:space="0" w:color="000000"/>
            </w:tcBorders>
          </w:tcPr>
          <w:p w14:paraId="2501F3CD" w14:textId="77777777" w:rsidR="003B5679" w:rsidRPr="00ED7869" w:rsidRDefault="003B5679" w:rsidP="00EF6320">
            <w:pPr>
              <w:pStyle w:val="TAL"/>
              <w:rPr>
                <w:ins w:id="4007" w:author="v100 vs v200" w:date="2022-05-29T18:29:00Z"/>
              </w:rPr>
            </w:pPr>
            <w:ins w:id="4008" w:author="v100 vs v200" w:date="2022-05-29T18:29:00Z">
              <w:r>
                <w:rPr>
                  <w:rFonts w:hint="eastAsia"/>
                  <w:lang w:eastAsia="zh-CN"/>
                </w:rPr>
                <w:t>5G</w:t>
              </w:r>
              <w:r>
                <w:rPr>
                  <w:lang w:eastAsia="zh-CN"/>
                </w:rPr>
                <w:t xml:space="preserve"> MBS session information</w:t>
              </w:r>
            </w:ins>
          </w:p>
        </w:tc>
        <w:tc>
          <w:tcPr>
            <w:tcW w:w="1440" w:type="dxa"/>
            <w:tcBorders>
              <w:top w:val="single" w:sz="4" w:space="0" w:color="000000"/>
              <w:left w:val="single" w:sz="4" w:space="0" w:color="000000"/>
              <w:bottom w:val="single" w:sz="4" w:space="0" w:color="000000"/>
            </w:tcBorders>
          </w:tcPr>
          <w:p w14:paraId="56F2C59B" w14:textId="77777777" w:rsidR="003B5679" w:rsidRPr="00ED7869" w:rsidRDefault="003B5679" w:rsidP="00EF6320">
            <w:pPr>
              <w:pStyle w:val="TAL"/>
              <w:rPr>
                <w:ins w:id="4009" w:author="v100 vs v200" w:date="2022-05-29T18:29:00Z"/>
              </w:rPr>
            </w:pPr>
            <w:ins w:id="4010"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tcPr>
          <w:p w14:paraId="3A93A5BF" w14:textId="77777777" w:rsidR="003B5679" w:rsidRPr="00ED7869" w:rsidRDefault="003B5679" w:rsidP="00EF6320">
            <w:pPr>
              <w:pStyle w:val="TAL"/>
              <w:rPr>
                <w:ins w:id="4011" w:author="v100 vs v200" w:date="2022-05-29T18:29:00Z"/>
              </w:rPr>
            </w:pPr>
            <w:ins w:id="4012" w:author="v100 vs v200" w:date="2022-05-29T18:29:00Z">
              <w:r>
                <w:t>Providing the MBS session related information if MCX server decide to use 5G MBS session</w:t>
              </w:r>
              <w:r w:rsidRPr="00ED7869">
                <w:t xml:space="preserve"> to deliver MC service group communication data</w:t>
              </w:r>
              <w:r>
                <w:rPr>
                  <w:rFonts w:hint="eastAsia"/>
                  <w:lang w:eastAsia="zh-CN"/>
                </w:rPr>
                <w:t>.</w:t>
              </w:r>
            </w:ins>
          </w:p>
        </w:tc>
      </w:tr>
      <w:tr w:rsidR="003B5679" w:rsidRPr="00ED7869" w14:paraId="2E59D870" w14:textId="77777777" w:rsidTr="00EF6320">
        <w:trPr>
          <w:jc w:val="center"/>
          <w:ins w:id="4013" w:author="v100 vs v200" w:date="2022-05-29T18:29:00Z"/>
        </w:trPr>
        <w:tc>
          <w:tcPr>
            <w:tcW w:w="2880" w:type="dxa"/>
            <w:tcBorders>
              <w:top w:val="single" w:sz="4" w:space="0" w:color="000000"/>
              <w:left w:val="single" w:sz="4" w:space="0" w:color="000000"/>
              <w:bottom w:val="single" w:sz="4" w:space="0" w:color="000000"/>
            </w:tcBorders>
          </w:tcPr>
          <w:p w14:paraId="3C3B94D6" w14:textId="77777777" w:rsidR="003B5679" w:rsidRPr="00ED7869" w:rsidRDefault="003B5679" w:rsidP="00EF6320">
            <w:pPr>
              <w:pStyle w:val="TAL"/>
              <w:rPr>
                <w:ins w:id="4014" w:author="v100 vs v200" w:date="2022-05-29T18:29:00Z"/>
              </w:rPr>
            </w:pPr>
            <w:ins w:id="4015" w:author="v100 vs v200" w:date="2022-05-29T18:29:00Z">
              <w:r>
                <w:t>&gt;</w:t>
              </w:r>
              <w:r w:rsidRPr="00ED7869">
                <w:t>MBS session ID</w:t>
              </w:r>
            </w:ins>
          </w:p>
        </w:tc>
        <w:tc>
          <w:tcPr>
            <w:tcW w:w="1440" w:type="dxa"/>
            <w:tcBorders>
              <w:top w:val="single" w:sz="4" w:space="0" w:color="000000"/>
              <w:left w:val="single" w:sz="4" w:space="0" w:color="000000"/>
              <w:bottom w:val="single" w:sz="4" w:space="0" w:color="000000"/>
            </w:tcBorders>
          </w:tcPr>
          <w:p w14:paraId="54C9A6F7" w14:textId="77777777" w:rsidR="003B5679" w:rsidRPr="00ED7869" w:rsidRDefault="003B5679" w:rsidP="00EF6320">
            <w:pPr>
              <w:pStyle w:val="TAL"/>
              <w:rPr>
                <w:ins w:id="4016" w:author="v100 vs v200" w:date="2022-05-29T18:29:00Z"/>
              </w:rPr>
            </w:pPr>
            <w:ins w:id="4017" w:author="v100 vs v200" w:date="2022-05-29T18:29:00Z">
              <w:r w:rsidRPr="00ED7869">
                <w:t>M</w:t>
              </w:r>
            </w:ins>
          </w:p>
        </w:tc>
        <w:tc>
          <w:tcPr>
            <w:tcW w:w="4320" w:type="dxa"/>
            <w:tcBorders>
              <w:top w:val="single" w:sz="4" w:space="0" w:color="000000"/>
              <w:left w:val="single" w:sz="4" w:space="0" w:color="000000"/>
              <w:bottom w:val="single" w:sz="4" w:space="0" w:color="000000"/>
              <w:right w:val="single" w:sz="4" w:space="0" w:color="000000"/>
            </w:tcBorders>
          </w:tcPr>
          <w:p w14:paraId="571727AC" w14:textId="77777777" w:rsidR="003B5679" w:rsidRPr="00ED7869" w:rsidRDefault="003B5679" w:rsidP="00EF6320">
            <w:pPr>
              <w:pStyle w:val="TAL"/>
              <w:rPr>
                <w:ins w:id="4018" w:author="v100 vs v200" w:date="2022-05-29T18:29:00Z"/>
              </w:rPr>
            </w:pPr>
            <w:ins w:id="4019" w:author="v100 vs v200" w:date="2022-05-29T18:29:00Z">
              <w:r w:rsidRPr="00ED7869">
                <w:t>The identity of the MBS session used to deliver MC service group communication data. It is either TMGI for broadcast MBS and multicast MBS sessions, or source specific IP multicast address for multicast MBS session</w:t>
              </w:r>
            </w:ins>
          </w:p>
        </w:tc>
      </w:tr>
      <w:tr w:rsidR="003B5679" w:rsidRPr="00ED7869" w14:paraId="7C44EC08" w14:textId="77777777" w:rsidTr="00EF6320">
        <w:trPr>
          <w:jc w:val="center"/>
          <w:ins w:id="4020" w:author="v100 vs v200" w:date="2022-05-29T18:29:00Z"/>
        </w:trPr>
        <w:tc>
          <w:tcPr>
            <w:tcW w:w="2880" w:type="dxa"/>
            <w:tcBorders>
              <w:top w:val="single" w:sz="4" w:space="0" w:color="000000"/>
              <w:left w:val="single" w:sz="4" w:space="0" w:color="000000"/>
              <w:bottom w:val="single" w:sz="4" w:space="0" w:color="000000"/>
            </w:tcBorders>
          </w:tcPr>
          <w:p w14:paraId="47D10A31" w14:textId="77777777" w:rsidR="003B5679" w:rsidRPr="00ED7869" w:rsidRDefault="003B5679" w:rsidP="00EF6320">
            <w:pPr>
              <w:pStyle w:val="TAL"/>
              <w:rPr>
                <w:ins w:id="4021" w:author="v100 vs v200" w:date="2022-05-29T18:29:00Z"/>
              </w:rPr>
            </w:pPr>
            <w:ins w:id="4022" w:author="v100 vs v200" w:date="2022-05-29T18:29:00Z">
              <w:r>
                <w:t>&gt;</w:t>
              </w:r>
              <w:r w:rsidRPr="00ED7869">
                <w:t>MBS session mode</w:t>
              </w:r>
            </w:ins>
          </w:p>
        </w:tc>
        <w:tc>
          <w:tcPr>
            <w:tcW w:w="1440" w:type="dxa"/>
            <w:tcBorders>
              <w:top w:val="single" w:sz="4" w:space="0" w:color="000000"/>
              <w:left w:val="single" w:sz="4" w:space="0" w:color="000000"/>
              <w:bottom w:val="single" w:sz="4" w:space="0" w:color="000000"/>
            </w:tcBorders>
          </w:tcPr>
          <w:p w14:paraId="3980DAE9" w14:textId="77777777" w:rsidR="003B5679" w:rsidRPr="00ED7869" w:rsidRDefault="003B5679" w:rsidP="00EF6320">
            <w:pPr>
              <w:pStyle w:val="TAL"/>
              <w:rPr>
                <w:ins w:id="4023" w:author="v100 vs v200" w:date="2022-05-29T18:29:00Z"/>
                <w:lang w:eastAsia="zh-CN"/>
              </w:rPr>
            </w:pPr>
            <w:ins w:id="4024" w:author="v100 vs v200" w:date="2022-05-29T18:29:00Z">
              <w:r w:rsidRPr="00ED7869">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1F5ADFB5" w14:textId="77777777" w:rsidR="003B5679" w:rsidRPr="00ED7869" w:rsidRDefault="003B5679" w:rsidP="00EF6320">
            <w:pPr>
              <w:pStyle w:val="TAL"/>
              <w:rPr>
                <w:ins w:id="4025" w:author="v100 vs v200" w:date="2022-05-29T18:29:00Z"/>
              </w:rPr>
            </w:pPr>
            <w:ins w:id="4026" w:author="v100 vs v200" w:date="2022-05-29T18:29:00Z">
              <w:r w:rsidRPr="00ED7869">
                <w:t>Indicate the service type of the MBS session, either a multicast MBS session or a broadcast MBS session</w:t>
              </w:r>
            </w:ins>
          </w:p>
        </w:tc>
      </w:tr>
      <w:tr w:rsidR="003B5679" w:rsidRPr="00ED7869" w14:paraId="2AB70C02" w14:textId="77777777" w:rsidTr="00EF6320">
        <w:trPr>
          <w:jc w:val="center"/>
          <w:ins w:id="4027" w:author="v100 vs v200" w:date="2022-05-29T18:29:00Z"/>
        </w:trPr>
        <w:tc>
          <w:tcPr>
            <w:tcW w:w="2880" w:type="dxa"/>
            <w:tcBorders>
              <w:top w:val="single" w:sz="4" w:space="0" w:color="000000"/>
              <w:left w:val="single" w:sz="4" w:space="0" w:color="000000"/>
              <w:bottom w:val="single" w:sz="4" w:space="0" w:color="000000"/>
            </w:tcBorders>
          </w:tcPr>
          <w:p w14:paraId="7B1FE178" w14:textId="77777777" w:rsidR="003B5679" w:rsidRPr="00ED7869" w:rsidRDefault="003B5679" w:rsidP="00EF6320">
            <w:pPr>
              <w:pStyle w:val="TAL"/>
              <w:rPr>
                <w:ins w:id="4028" w:author="v100 vs v200" w:date="2022-05-29T18:29:00Z"/>
              </w:rPr>
            </w:pPr>
            <w:ins w:id="4029" w:author="v100 vs v200" w:date="2022-05-29T18:29:00Z">
              <w:r>
                <w:t>&gt;</w:t>
              </w:r>
              <w:r w:rsidRPr="00ED7869">
                <w:t>SDP information</w:t>
              </w:r>
            </w:ins>
          </w:p>
        </w:tc>
        <w:tc>
          <w:tcPr>
            <w:tcW w:w="1440" w:type="dxa"/>
            <w:tcBorders>
              <w:top w:val="single" w:sz="4" w:space="0" w:color="000000"/>
              <w:left w:val="single" w:sz="4" w:space="0" w:color="000000"/>
              <w:bottom w:val="single" w:sz="4" w:space="0" w:color="000000"/>
            </w:tcBorders>
          </w:tcPr>
          <w:p w14:paraId="1119AE76" w14:textId="77777777" w:rsidR="003B5679" w:rsidRPr="00ED7869" w:rsidRDefault="003B5679" w:rsidP="00EF6320">
            <w:pPr>
              <w:pStyle w:val="TAL"/>
              <w:rPr>
                <w:ins w:id="4030" w:author="v100 vs v200" w:date="2022-05-29T18:29:00Z"/>
                <w:lang w:eastAsia="zh-CN"/>
              </w:rPr>
            </w:pPr>
            <w:ins w:id="4031" w:author="v100 vs v200" w:date="2022-05-29T18:29:00Z">
              <w:r w:rsidRPr="00ED7869">
                <w:rPr>
                  <w:lang w:eastAsia="zh-CN"/>
                </w:rPr>
                <w:t>M</w:t>
              </w:r>
            </w:ins>
          </w:p>
        </w:tc>
        <w:tc>
          <w:tcPr>
            <w:tcW w:w="4320" w:type="dxa"/>
            <w:tcBorders>
              <w:top w:val="single" w:sz="4" w:space="0" w:color="000000"/>
              <w:left w:val="single" w:sz="4" w:space="0" w:color="000000"/>
              <w:bottom w:val="single" w:sz="4" w:space="0" w:color="000000"/>
              <w:right w:val="single" w:sz="4" w:space="0" w:color="000000"/>
            </w:tcBorders>
          </w:tcPr>
          <w:p w14:paraId="21468DB5" w14:textId="77777777" w:rsidR="003B5679" w:rsidRPr="00ED7869" w:rsidRDefault="003B5679" w:rsidP="00EF6320">
            <w:pPr>
              <w:pStyle w:val="TAL"/>
              <w:rPr>
                <w:ins w:id="4032" w:author="v100 vs v200" w:date="2022-05-29T18:29:00Z"/>
              </w:rPr>
            </w:pPr>
            <w:ins w:id="4033" w:author="v100 vs v200" w:date="2022-05-29T18:29:00Z">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ins>
          </w:p>
        </w:tc>
      </w:tr>
      <w:tr w:rsidR="003B5679" w:rsidRPr="00ED7869" w14:paraId="3EAE81D6" w14:textId="77777777" w:rsidTr="00EF6320">
        <w:trPr>
          <w:jc w:val="center"/>
          <w:ins w:id="4034" w:author="v100 vs v200" w:date="2022-05-29T18:29:00Z"/>
        </w:trPr>
        <w:tc>
          <w:tcPr>
            <w:tcW w:w="2880" w:type="dxa"/>
            <w:tcBorders>
              <w:top w:val="single" w:sz="4" w:space="0" w:color="000000"/>
              <w:left w:val="single" w:sz="4" w:space="0" w:color="000000"/>
              <w:bottom w:val="single" w:sz="4" w:space="0" w:color="000000"/>
            </w:tcBorders>
          </w:tcPr>
          <w:p w14:paraId="4B54657E" w14:textId="77777777" w:rsidR="003B5679" w:rsidRPr="00ED7869" w:rsidRDefault="003B5679" w:rsidP="00EF6320">
            <w:pPr>
              <w:pStyle w:val="TAL"/>
              <w:rPr>
                <w:ins w:id="4035" w:author="v100 vs v200" w:date="2022-05-29T18:29:00Z"/>
              </w:rPr>
            </w:pPr>
            <w:ins w:id="4036" w:author="v100 vs v200" w:date="2022-05-29T18:29:00Z">
              <w:r>
                <w:t>&gt;</w:t>
              </w:r>
              <w:r w:rsidRPr="00ED7869">
                <w:t>List of MBS Service Area information</w:t>
              </w:r>
            </w:ins>
          </w:p>
        </w:tc>
        <w:tc>
          <w:tcPr>
            <w:tcW w:w="1440" w:type="dxa"/>
            <w:tcBorders>
              <w:top w:val="single" w:sz="4" w:space="0" w:color="000000"/>
              <w:left w:val="single" w:sz="4" w:space="0" w:color="000000"/>
              <w:bottom w:val="single" w:sz="4" w:space="0" w:color="000000"/>
            </w:tcBorders>
          </w:tcPr>
          <w:p w14:paraId="7FC67886" w14:textId="77777777" w:rsidR="003B5679" w:rsidRPr="00ED7869" w:rsidRDefault="003B5679" w:rsidP="00EF6320">
            <w:pPr>
              <w:pStyle w:val="TAL"/>
              <w:rPr>
                <w:ins w:id="4037" w:author="v100 vs v200" w:date="2022-05-29T18:29:00Z"/>
              </w:rPr>
            </w:pPr>
            <w:ins w:id="4038" w:author="v100 vs v200" w:date="2022-05-29T18:29:00Z">
              <w:r w:rsidRPr="00ED7869">
                <w:t>O</w:t>
              </w:r>
            </w:ins>
          </w:p>
        </w:tc>
        <w:tc>
          <w:tcPr>
            <w:tcW w:w="4320" w:type="dxa"/>
            <w:tcBorders>
              <w:top w:val="single" w:sz="4" w:space="0" w:color="000000"/>
              <w:left w:val="single" w:sz="4" w:space="0" w:color="000000"/>
              <w:bottom w:val="single" w:sz="4" w:space="0" w:color="000000"/>
              <w:right w:val="single" w:sz="4" w:space="0" w:color="000000"/>
            </w:tcBorders>
          </w:tcPr>
          <w:p w14:paraId="7C0AA024" w14:textId="77777777" w:rsidR="003B5679" w:rsidRPr="00ED7869" w:rsidRDefault="003B5679" w:rsidP="00EF6320">
            <w:pPr>
              <w:pStyle w:val="TAL"/>
              <w:rPr>
                <w:ins w:id="4039" w:author="v100 vs v200" w:date="2022-05-29T18:29:00Z"/>
              </w:rPr>
            </w:pPr>
            <w:ins w:id="4040" w:author="v100 vs v200" w:date="2022-05-29T18:29:00Z">
              <w:r w:rsidRPr="00ED7869">
                <w:t>For the case of local MBS services, it indicates either multicast service area identifier(s) for multicast MBS session, or broadcast service area identifier(s) for broadcast MBS session</w:t>
              </w:r>
            </w:ins>
          </w:p>
        </w:tc>
      </w:tr>
      <w:tr w:rsidR="003B5679" w:rsidRPr="00ED7869" w14:paraId="63D4B3C8" w14:textId="77777777" w:rsidTr="00EF6320">
        <w:trPr>
          <w:jc w:val="center"/>
          <w:ins w:id="4041" w:author="v100 vs v200" w:date="2022-05-29T18:29:00Z"/>
        </w:trPr>
        <w:tc>
          <w:tcPr>
            <w:tcW w:w="2880" w:type="dxa"/>
            <w:tcBorders>
              <w:top w:val="single" w:sz="4" w:space="0" w:color="000000"/>
              <w:left w:val="single" w:sz="4" w:space="0" w:color="000000"/>
              <w:bottom w:val="single" w:sz="4" w:space="0" w:color="000000"/>
            </w:tcBorders>
          </w:tcPr>
          <w:p w14:paraId="47B7B2DA" w14:textId="77777777" w:rsidR="003B5679" w:rsidRPr="00ED7869" w:rsidRDefault="003B5679" w:rsidP="00EF6320">
            <w:pPr>
              <w:pStyle w:val="TAL"/>
              <w:rPr>
                <w:ins w:id="4042" w:author="v100 vs v200" w:date="2022-05-29T18:29:00Z"/>
              </w:rPr>
            </w:pPr>
            <w:ins w:id="4043" w:author="v100 vs v200" w:date="2022-05-29T18:29:00Z">
              <w:r>
                <w:t>&gt;</w:t>
              </w:r>
              <w:r w:rsidRPr="00ED7869">
                <w:t>Multicast MBS session related information (NOTE</w:t>
              </w:r>
              <w:r>
                <w:t> </w:t>
              </w:r>
              <w:r w:rsidRPr="00ED7869">
                <w:t>1)</w:t>
              </w:r>
            </w:ins>
          </w:p>
        </w:tc>
        <w:tc>
          <w:tcPr>
            <w:tcW w:w="1440" w:type="dxa"/>
            <w:tcBorders>
              <w:top w:val="single" w:sz="4" w:space="0" w:color="000000"/>
              <w:left w:val="single" w:sz="4" w:space="0" w:color="000000"/>
              <w:bottom w:val="single" w:sz="4" w:space="0" w:color="000000"/>
            </w:tcBorders>
          </w:tcPr>
          <w:p w14:paraId="6D55334E" w14:textId="77777777" w:rsidR="003B5679" w:rsidRPr="00ED7869" w:rsidRDefault="003B5679" w:rsidP="00EF6320">
            <w:pPr>
              <w:pStyle w:val="TAL"/>
              <w:rPr>
                <w:ins w:id="4044" w:author="v100 vs v200" w:date="2022-05-29T18:29:00Z"/>
              </w:rPr>
            </w:pPr>
            <w:ins w:id="4045" w:author="v100 vs v200" w:date="2022-05-29T18:29:00Z">
              <w:r w:rsidRPr="00ED7869">
                <w:t>O</w:t>
              </w:r>
            </w:ins>
          </w:p>
        </w:tc>
        <w:tc>
          <w:tcPr>
            <w:tcW w:w="4320" w:type="dxa"/>
            <w:tcBorders>
              <w:top w:val="single" w:sz="4" w:space="0" w:color="000000"/>
              <w:left w:val="single" w:sz="4" w:space="0" w:color="000000"/>
              <w:bottom w:val="single" w:sz="4" w:space="0" w:color="000000"/>
              <w:right w:val="single" w:sz="4" w:space="0" w:color="000000"/>
            </w:tcBorders>
          </w:tcPr>
          <w:p w14:paraId="789E1691" w14:textId="77777777" w:rsidR="003B5679" w:rsidRPr="00ED7869" w:rsidRDefault="003B5679" w:rsidP="00EF6320">
            <w:pPr>
              <w:pStyle w:val="TAL"/>
              <w:rPr>
                <w:ins w:id="4046" w:author="v100 vs v200" w:date="2022-05-29T18:29:00Z"/>
              </w:rPr>
            </w:pPr>
            <w:ins w:id="4047" w:author="v100 vs v200" w:date="2022-05-29T18:29:00Z">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ins>
          </w:p>
        </w:tc>
      </w:tr>
      <w:tr w:rsidR="003B5679" w:rsidRPr="00ED7869" w14:paraId="1C9AA03E" w14:textId="77777777" w:rsidTr="00EF6320">
        <w:trPr>
          <w:jc w:val="center"/>
          <w:ins w:id="4048" w:author="v100 vs v200" w:date="2022-05-29T18:29:00Z"/>
        </w:trPr>
        <w:tc>
          <w:tcPr>
            <w:tcW w:w="2880" w:type="dxa"/>
            <w:tcBorders>
              <w:top w:val="single" w:sz="4" w:space="0" w:color="000000"/>
              <w:left w:val="single" w:sz="4" w:space="0" w:color="000000"/>
              <w:bottom w:val="single" w:sz="4" w:space="0" w:color="000000"/>
            </w:tcBorders>
          </w:tcPr>
          <w:p w14:paraId="7201EA47" w14:textId="77777777" w:rsidR="003B5679" w:rsidRPr="00AB1294" w:rsidRDefault="003B5679" w:rsidP="00EF6320">
            <w:pPr>
              <w:pStyle w:val="TAL"/>
              <w:rPr>
                <w:ins w:id="4049" w:author="v100 vs v200" w:date="2022-05-29T18:29:00Z"/>
                <w:lang w:val="fr-FR"/>
              </w:rPr>
            </w:pPr>
            <w:ins w:id="4050" w:author="v100 vs v200" w:date="2022-05-29T18:29:00Z">
              <w:r>
                <w:rPr>
                  <w:lang w:val="fr-FR"/>
                </w:rPr>
                <w:t>&gt;</w:t>
              </w:r>
              <w:r w:rsidRPr="006577ED">
                <w:rPr>
                  <w:lang w:val="fr-FR"/>
                </w:rPr>
                <w:t>MBS UE session join notification (NOTE 2)</w:t>
              </w:r>
            </w:ins>
          </w:p>
        </w:tc>
        <w:tc>
          <w:tcPr>
            <w:tcW w:w="1440" w:type="dxa"/>
            <w:tcBorders>
              <w:top w:val="single" w:sz="4" w:space="0" w:color="000000"/>
              <w:left w:val="single" w:sz="4" w:space="0" w:color="000000"/>
              <w:bottom w:val="single" w:sz="4" w:space="0" w:color="000000"/>
            </w:tcBorders>
          </w:tcPr>
          <w:p w14:paraId="4E8591D7" w14:textId="77777777" w:rsidR="003B5679" w:rsidRPr="00ED7869" w:rsidRDefault="003B5679" w:rsidP="00EF6320">
            <w:pPr>
              <w:pStyle w:val="TAL"/>
              <w:rPr>
                <w:ins w:id="4051" w:author="v100 vs v200" w:date="2022-05-29T18:29:00Z"/>
              </w:rPr>
            </w:pPr>
            <w:ins w:id="4052" w:author="v100 vs v200" w:date="2022-05-29T18:29:00Z">
              <w:r w:rsidRPr="00ED7869">
                <w:t>O</w:t>
              </w:r>
            </w:ins>
          </w:p>
        </w:tc>
        <w:tc>
          <w:tcPr>
            <w:tcW w:w="4320" w:type="dxa"/>
            <w:tcBorders>
              <w:top w:val="single" w:sz="4" w:space="0" w:color="000000"/>
              <w:left w:val="single" w:sz="4" w:space="0" w:color="000000"/>
              <w:bottom w:val="single" w:sz="4" w:space="0" w:color="000000"/>
              <w:right w:val="single" w:sz="4" w:space="0" w:color="000000"/>
            </w:tcBorders>
          </w:tcPr>
          <w:p w14:paraId="7538BC3F" w14:textId="77777777" w:rsidR="003B5679" w:rsidRPr="00ED7869" w:rsidRDefault="003B5679" w:rsidP="00EF6320">
            <w:pPr>
              <w:pStyle w:val="TAL"/>
              <w:rPr>
                <w:ins w:id="4053" w:author="v100 vs v200" w:date="2022-05-29T18:29:00Z"/>
              </w:rPr>
            </w:pPr>
            <w:ins w:id="4054" w:author="v100 vs v200" w:date="2022-05-29T18:29:00Z">
              <w:r w:rsidRPr="00ED7869">
                <w:t>Indicate if the MC service server requires a notification from the MC service client once it has joined the multicast MBS session</w:t>
              </w:r>
            </w:ins>
          </w:p>
        </w:tc>
      </w:tr>
      <w:tr w:rsidR="003B5679" w:rsidRPr="00ED7869" w14:paraId="21D76A90" w14:textId="77777777" w:rsidTr="00EF6320">
        <w:trPr>
          <w:jc w:val="center"/>
          <w:ins w:id="4055" w:author="v100 vs v200" w:date="2022-05-29T18:29:00Z"/>
        </w:trPr>
        <w:tc>
          <w:tcPr>
            <w:tcW w:w="2880" w:type="dxa"/>
            <w:tcBorders>
              <w:top w:val="single" w:sz="4" w:space="0" w:color="000000"/>
              <w:left w:val="single" w:sz="4" w:space="0" w:color="000000"/>
              <w:bottom w:val="single" w:sz="4" w:space="0" w:color="000000"/>
            </w:tcBorders>
          </w:tcPr>
          <w:p w14:paraId="73023EF7" w14:textId="77777777" w:rsidR="003B5679" w:rsidRPr="00ED7869" w:rsidRDefault="003B5679" w:rsidP="00EF6320">
            <w:pPr>
              <w:pStyle w:val="TAL"/>
              <w:rPr>
                <w:ins w:id="4056" w:author="v100 vs v200" w:date="2022-05-29T18:29:00Z"/>
              </w:rPr>
            </w:pPr>
            <w:ins w:id="4057" w:author="v100 vs v200" w:date="2022-05-29T18:29:00Z">
              <w:r w:rsidRPr="00ED7869">
                <w:t>Monitoring state (NOTE</w:t>
              </w:r>
              <w:r>
                <w:t> 3</w:t>
              </w:r>
              <w:r w:rsidRPr="00ED7869">
                <w:t>)</w:t>
              </w:r>
            </w:ins>
          </w:p>
        </w:tc>
        <w:tc>
          <w:tcPr>
            <w:tcW w:w="1440" w:type="dxa"/>
            <w:tcBorders>
              <w:top w:val="single" w:sz="4" w:space="0" w:color="000000"/>
              <w:left w:val="single" w:sz="4" w:space="0" w:color="000000"/>
              <w:bottom w:val="single" w:sz="4" w:space="0" w:color="000000"/>
            </w:tcBorders>
          </w:tcPr>
          <w:p w14:paraId="38367EC5" w14:textId="77777777" w:rsidR="003B5679" w:rsidRPr="00ED7869" w:rsidRDefault="003B5679" w:rsidP="00EF6320">
            <w:pPr>
              <w:pStyle w:val="TAL"/>
              <w:rPr>
                <w:ins w:id="4058" w:author="v100 vs v200" w:date="2022-05-29T18:29:00Z"/>
              </w:rPr>
            </w:pPr>
            <w:ins w:id="4059" w:author="v100 vs v200" w:date="2022-05-29T18:29:00Z">
              <w:r w:rsidRPr="00ED7869">
                <w:t>O</w:t>
              </w:r>
            </w:ins>
          </w:p>
        </w:tc>
        <w:tc>
          <w:tcPr>
            <w:tcW w:w="4320" w:type="dxa"/>
            <w:tcBorders>
              <w:top w:val="single" w:sz="4" w:space="0" w:color="000000"/>
              <w:left w:val="single" w:sz="4" w:space="0" w:color="000000"/>
              <w:bottom w:val="single" w:sz="4" w:space="0" w:color="000000"/>
              <w:right w:val="single" w:sz="4" w:space="0" w:color="000000"/>
            </w:tcBorders>
          </w:tcPr>
          <w:p w14:paraId="1DAA1AEB" w14:textId="77777777" w:rsidR="003B5679" w:rsidRPr="00ED7869" w:rsidRDefault="003B5679" w:rsidP="00EF6320">
            <w:pPr>
              <w:pStyle w:val="TAL"/>
              <w:rPr>
                <w:ins w:id="4060" w:author="v100 vs v200" w:date="2022-05-29T18:29:00Z"/>
              </w:rPr>
            </w:pPr>
            <w:ins w:id="4061" w:author="v100 vs v200" w:date="2022-05-29T18:29:00Z">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ins>
          </w:p>
        </w:tc>
      </w:tr>
      <w:tr w:rsidR="003B5679" w:rsidRPr="00ED7869" w14:paraId="041C5F63" w14:textId="77777777" w:rsidTr="00EF6320">
        <w:trPr>
          <w:jc w:val="center"/>
          <w:ins w:id="4062" w:author="v100 vs v200" w:date="2022-05-29T18:29:00Z"/>
        </w:trPr>
        <w:tc>
          <w:tcPr>
            <w:tcW w:w="2880" w:type="dxa"/>
            <w:tcBorders>
              <w:top w:val="single" w:sz="4" w:space="0" w:color="000000"/>
              <w:left w:val="single" w:sz="4" w:space="0" w:color="000000"/>
              <w:bottom w:val="single" w:sz="4" w:space="0" w:color="000000"/>
            </w:tcBorders>
          </w:tcPr>
          <w:p w14:paraId="601FCAD6" w14:textId="77777777" w:rsidR="003B5679" w:rsidRPr="00ED7869" w:rsidRDefault="003B5679" w:rsidP="00EF6320">
            <w:pPr>
              <w:pStyle w:val="TAL"/>
              <w:rPr>
                <w:ins w:id="4063" w:author="v100 vs v200" w:date="2022-05-29T18:29:00Z"/>
              </w:rPr>
            </w:pPr>
            <w:ins w:id="4064" w:author="v100 vs v200" w:date="2022-05-29T18:29:00Z">
              <w:r w:rsidRPr="00ED7869">
                <w:t>MC service group ID</w:t>
              </w:r>
            </w:ins>
          </w:p>
        </w:tc>
        <w:tc>
          <w:tcPr>
            <w:tcW w:w="1440" w:type="dxa"/>
            <w:tcBorders>
              <w:top w:val="single" w:sz="4" w:space="0" w:color="000000"/>
              <w:left w:val="single" w:sz="4" w:space="0" w:color="000000"/>
              <w:bottom w:val="single" w:sz="4" w:space="0" w:color="000000"/>
            </w:tcBorders>
          </w:tcPr>
          <w:p w14:paraId="3EB55A3F" w14:textId="77777777" w:rsidR="003B5679" w:rsidRPr="00ED7869" w:rsidRDefault="003B5679" w:rsidP="00EF6320">
            <w:pPr>
              <w:pStyle w:val="TAL"/>
              <w:rPr>
                <w:ins w:id="4065" w:author="v100 vs v200" w:date="2022-05-29T18:29:00Z"/>
              </w:rPr>
            </w:pPr>
            <w:ins w:id="4066" w:author="v100 vs v200" w:date="2022-05-29T18:29:00Z">
              <w:r w:rsidRPr="00ED7869">
                <w:t>O</w:t>
              </w:r>
            </w:ins>
          </w:p>
        </w:tc>
        <w:tc>
          <w:tcPr>
            <w:tcW w:w="4320" w:type="dxa"/>
            <w:tcBorders>
              <w:top w:val="single" w:sz="4" w:space="0" w:color="000000"/>
              <w:left w:val="single" w:sz="4" w:space="0" w:color="000000"/>
              <w:bottom w:val="single" w:sz="4" w:space="0" w:color="000000"/>
              <w:right w:val="single" w:sz="4" w:space="0" w:color="000000"/>
            </w:tcBorders>
          </w:tcPr>
          <w:p w14:paraId="4E53E8F2" w14:textId="77777777" w:rsidR="003B5679" w:rsidRPr="00ED7869" w:rsidRDefault="003B5679" w:rsidP="00EF6320">
            <w:pPr>
              <w:pStyle w:val="TAL"/>
              <w:rPr>
                <w:ins w:id="4067" w:author="v100 vs v200" w:date="2022-05-29T18:29:00Z"/>
              </w:rPr>
            </w:pPr>
            <w:ins w:id="4068" w:author="v100 vs v200" w:date="2022-05-29T18:29:00Z">
              <w:r w:rsidRPr="00ED7869">
                <w:t>Indicate the MC service group ID associated to the MBS session</w:t>
              </w:r>
              <w:r>
                <w:rPr>
                  <w:rFonts w:hint="eastAsia"/>
                  <w:lang w:eastAsia="zh-CN"/>
                </w:rPr>
                <w:t>/</w:t>
              </w:r>
              <w:r>
                <w:rPr>
                  <w:lang w:eastAsia="zh-CN"/>
                </w:rPr>
                <w:t>4G eMBMS bearer</w:t>
              </w:r>
            </w:ins>
          </w:p>
        </w:tc>
      </w:tr>
      <w:tr w:rsidR="003B5679" w:rsidRPr="00ED7869" w14:paraId="65AC85E6" w14:textId="77777777" w:rsidTr="00EF6320">
        <w:trPr>
          <w:jc w:val="center"/>
          <w:ins w:id="4069" w:author="v100 vs v200" w:date="2022-05-29T18:29:00Z"/>
        </w:trPr>
        <w:tc>
          <w:tcPr>
            <w:tcW w:w="2880" w:type="dxa"/>
            <w:tcBorders>
              <w:top w:val="single" w:sz="4" w:space="0" w:color="000000"/>
              <w:left w:val="single" w:sz="4" w:space="0" w:color="000000"/>
              <w:bottom w:val="single" w:sz="4" w:space="0" w:color="000000"/>
            </w:tcBorders>
          </w:tcPr>
          <w:p w14:paraId="4F8419C7" w14:textId="77777777" w:rsidR="003B5679" w:rsidRPr="00ED7869" w:rsidRDefault="003B5679" w:rsidP="00EF6320">
            <w:pPr>
              <w:pStyle w:val="TAL"/>
              <w:rPr>
                <w:ins w:id="4070" w:author="v100 vs v200" w:date="2022-05-29T18:29:00Z"/>
              </w:rPr>
            </w:pPr>
            <w:ins w:id="4071" w:author="v100 vs v200" w:date="2022-05-29T18:29:00Z">
              <w:r w:rsidRPr="00ED7869">
                <w:t>Service announcement acknowledgement</w:t>
              </w:r>
            </w:ins>
          </w:p>
        </w:tc>
        <w:tc>
          <w:tcPr>
            <w:tcW w:w="1440" w:type="dxa"/>
            <w:tcBorders>
              <w:top w:val="single" w:sz="4" w:space="0" w:color="000000"/>
              <w:left w:val="single" w:sz="4" w:space="0" w:color="000000"/>
              <w:bottom w:val="single" w:sz="4" w:space="0" w:color="000000"/>
            </w:tcBorders>
          </w:tcPr>
          <w:p w14:paraId="19DDC5B5" w14:textId="77777777" w:rsidR="003B5679" w:rsidRPr="00ED7869" w:rsidRDefault="003B5679" w:rsidP="00EF6320">
            <w:pPr>
              <w:pStyle w:val="TAL"/>
              <w:rPr>
                <w:ins w:id="4072" w:author="v100 vs v200" w:date="2022-05-29T18:29:00Z"/>
              </w:rPr>
            </w:pPr>
            <w:ins w:id="4073" w:author="v100 vs v200" w:date="2022-05-29T18:29:00Z">
              <w:r w:rsidRPr="00ED7869">
                <w:t>O</w:t>
              </w:r>
            </w:ins>
          </w:p>
        </w:tc>
        <w:tc>
          <w:tcPr>
            <w:tcW w:w="4320" w:type="dxa"/>
            <w:tcBorders>
              <w:top w:val="single" w:sz="4" w:space="0" w:color="000000"/>
              <w:left w:val="single" w:sz="4" w:space="0" w:color="000000"/>
              <w:bottom w:val="single" w:sz="4" w:space="0" w:color="000000"/>
              <w:right w:val="single" w:sz="4" w:space="0" w:color="000000"/>
            </w:tcBorders>
          </w:tcPr>
          <w:p w14:paraId="6BF65F22" w14:textId="77777777" w:rsidR="003B5679" w:rsidRPr="00ED7869" w:rsidRDefault="003B5679" w:rsidP="00EF6320">
            <w:pPr>
              <w:pStyle w:val="TAL"/>
              <w:rPr>
                <w:ins w:id="4074" w:author="v100 vs v200" w:date="2022-05-29T18:29:00Z"/>
              </w:rPr>
            </w:pPr>
            <w:ins w:id="4075" w:author="v100 vs v200" w:date="2022-05-29T18:29:00Z">
              <w:r w:rsidRPr="00ED7869">
                <w:t>Indicate if the MC service server requires an acknowledgement to the MBS service announcement</w:t>
              </w:r>
            </w:ins>
          </w:p>
        </w:tc>
      </w:tr>
      <w:tr w:rsidR="003B5679" w:rsidRPr="00ED7869" w14:paraId="289AEE78" w14:textId="77777777" w:rsidTr="00EF6320">
        <w:trPr>
          <w:jc w:val="center"/>
          <w:ins w:id="4076" w:author="v100 vs v200" w:date="2022-05-29T18:29:00Z"/>
        </w:trPr>
        <w:tc>
          <w:tcPr>
            <w:tcW w:w="2880" w:type="dxa"/>
            <w:tcBorders>
              <w:top w:val="single" w:sz="4" w:space="0" w:color="000000"/>
              <w:left w:val="single" w:sz="4" w:space="0" w:color="000000"/>
              <w:bottom w:val="single" w:sz="4" w:space="0" w:color="000000"/>
            </w:tcBorders>
          </w:tcPr>
          <w:p w14:paraId="2699ADC9" w14:textId="77777777" w:rsidR="003B5679" w:rsidRPr="00ED7869" w:rsidRDefault="003B5679" w:rsidP="00EF6320">
            <w:pPr>
              <w:pStyle w:val="TAL"/>
              <w:rPr>
                <w:ins w:id="4077" w:author="v100 vs v200" w:date="2022-05-29T18:29:00Z"/>
              </w:rPr>
            </w:pPr>
            <w:ins w:id="4078" w:author="v100 vs v200" w:date="2022-05-29T18:29:00Z">
              <w:r>
                <w:rPr>
                  <w:rFonts w:hint="eastAsia"/>
                  <w:lang w:eastAsia="zh-CN"/>
                </w:rPr>
                <w:t xml:space="preserve"> </w:t>
              </w:r>
              <w:r>
                <w:rPr>
                  <w:lang w:eastAsia="zh-CN"/>
                </w:rPr>
                <w:t>4G eMBMS bearer information</w:t>
              </w:r>
            </w:ins>
          </w:p>
        </w:tc>
        <w:tc>
          <w:tcPr>
            <w:tcW w:w="1440" w:type="dxa"/>
            <w:tcBorders>
              <w:top w:val="single" w:sz="4" w:space="0" w:color="000000"/>
              <w:left w:val="single" w:sz="4" w:space="0" w:color="000000"/>
              <w:bottom w:val="single" w:sz="4" w:space="0" w:color="000000"/>
            </w:tcBorders>
          </w:tcPr>
          <w:p w14:paraId="70ACBAB4" w14:textId="77777777" w:rsidR="003B5679" w:rsidRPr="00ED7869" w:rsidRDefault="003B5679" w:rsidP="00EF6320">
            <w:pPr>
              <w:pStyle w:val="TAL"/>
              <w:rPr>
                <w:ins w:id="4079" w:author="v100 vs v200" w:date="2022-05-29T18:29:00Z"/>
              </w:rPr>
            </w:pPr>
            <w:ins w:id="4080"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tcPr>
          <w:p w14:paraId="2D837E8F" w14:textId="77777777" w:rsidR="003B5679" w:rsidRPr="00ED7869" w:rsidRDefault="003B5679" w:rsidP="00EF6320">
            <w:pPr>
              <w:pStyle w:val="TAL"/>
              <w:rPr>
                <w:ins w:id="4081" w:author="v100 vs v200" w:date="2022-05-29T18:29:00Z"/>
              </w:rPr>
            </w:pPr>
            <w:ins w:id="4082" w:author="v100 vs v200" w:date="2022-05-29T18:29:00Z">
              <w:r>
                <w:t xml:space="preserve">Providing the 4G eMBMS bearer related information if MCX server decide to use 4G eMBMS additionally with 5G MBS session </w:t>
              </w:r>
              <w:r w:rsidRPr="00ED7869">
                <w:t>to deliver MC service group communication data</w:t>
              </w:r>
              <w:r>
                <w:t>.</w:t>
              </w:r>
            </w:ins>
          </w:p>
        </w:tc>
      </w:tr>
      <w:tr w:rsidR="003B5679" w:rsidRPr="00ED7869" w14:paraId="65172E5F" w14:textId="77777777" w:rsidTr="00EF6320">
        <w:trPr>
          <w:jc w:val="center"/>
          <w:ins w:id="4083" w:author="v100 vs v200" w:date="2022-05-29T18:29:00Z"/>
        </w:trPr>
        <w:tc>
          <w:tcPr>
            <w:tcW w:w="2880" w:type="dxa"/>
            <w:tcBorders>
              <w:top w:val="single" w:sz="4" w:space="0" w:color="000000"/>
              <w:left w:val="single" w:sz="4" w:space="0" w:color="000000"/>
              <w:bottom w:val="single" w:sz="4" w:space="0" w:color="000000"/>
            </w:tcBorders>
          </w:tcPr>
          <w:p w14:paraId="5ABB461D" w14:textId="77777777" w:rsidR="003B5679" w:rsidRPr="00ED7869" w:rsidRDefault="003B5679" w:rsidP="00EF6320">
            <w:pPr>
              <w:pStyle w:val="TAL"/>
              <w:rPr>
                <w:ins w:id="4084" w:author="v100 vs v200" w:date="2022-05-29T18:29:00Z"/>
              </w:rPr>
            </w:pPr>
            <w:ins w:id="4085" w:author="v100 vs v200" w:date="2022-05-29T18:29:00Z">
              <w:r w:rsidRPr="009300AC">
                <w:rPr>
                  <w:b/>
                  <w:lang w:eastAsia="ja-JP"/>
                </w:rPr>
                <w:t>&gt;</w:t>
              </w:r>
              <w:r w:rsidRPr="00352049">
                <w:t>TMGI</w:t>
              </w:r>
              <w:r>
                <w:t xml:space="preserve"> (NOTE 4)</w:t>
              </w:r>
            </w:ins>
          </w:p>
        </w:tc>
        <w:tc>
          <w:tcPr>
            <w:tcW w:w="1440" w:type="dxa"/>
            <w:tcBorders>
              <w:top w:val="single" w:sz="4" w:space="0" w:color="000000"/>
              <w:left w:val="single" w:sz="4" w:space="0" w:color="000000"/>
              <w:bottom w:val="single" w:sz="4" w:space="0" w:color="000000"/>
            </w:tcBorders>
          </w:tcPr>
          <w:p w14:paraId="5D7D9C2D" w14:textId="77777777" w:rsidR="003B5679" w:rsidRPr="00ED7869" w:rsidRDefault="003B5679" w:rsidP="00EF6320">
            <w:pPr>
              <w:pStyle w:val="TAL"/>
              <w:rPr>
                <w:ins w:id="4086" w:author="v100 vs v200" w:date="2022-05-29T18:29:00Z"/>
              </w:rPr>
            </w:pPr>
            <w:ins w:id="4087" w:author="v100 vs v200" w:date="2022-05-29T18:29: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36DD5BCA" w14:textId="77777777" w:rsidR="003B5679" w:rsidRPr="00ED7869" w:rsidRDefault="003B5679" w:rsidP="00EF6320">
            <w:pPr>
              <w:pStyle w:val="TAL"/>
              <w:rPr>
                <w:ins w:id="4088" w:author="v100 vs v200" w:date="2022-05-29T18:29:00Z"/>
              </w:rPr>
            </w:pPr>
            <w:ins w:id="4089" w:author="v100 vs v200" w:date="2022-05-29T18:29:00Z">
              <w:r w:rsidRPr="00352049">
                <w:t>TMGI information</w:t>
              </w:r>
            </w:ins>
          </w:p>
        </w:tc>
      </w:tr>
      <w:tr w:rsidR="003B5679" w:rsidRPr="00ED7869" w14:paraId="44BBA8F9" w14:textId="77777777" w:rsidTr="00EF6320">
        <w:trPr>
          <w:jc w:val="center"/>
          <w:ins w:id="4090" w:author="v100 vs v200" w:date="2022-05-29T18:29:00Z"/>
        </w:trPr>
        <w:tc>
          <w:tcPr>
            <w:tcW w:w="2880" w:type="dxa"/>
            <w:tcBorders>
              <w:top w:val="single" w:sz="4" w:space="0" w:color="000000"/>
              <w:left w:val="single" w:sz="4" w:space="0" w:color="000000"/>
              <w:bottom w:val="single" w:sz="4" w:space="0" w:color="000000"/>
            </w:tcBorders>
          </w:tcPr>
          <w:p w14:paraId="455AD21F" w14:textId="77777777" w:rsidR="003B5679" w:rsidRPr="00ED7869" w:rsidRDefault="003B5679" w:rsidP="00EF6320">
            <w:pPr>
              <w:pStyle w:val="TAL"/>
              <w:rPr>
                <w:ins w:id="4091" w:author="v100 vs v200" w:date="2022-05-29T18:29:00Z"/>
              </w:rPr>
            </w:pPr>
            <w:ins w:id="4092" w:author="v100 vs v200" w:date="2022-05-29T18:29:00Z">
              <w:r w:rsidRPr="009300AC">
                <w:rPr>
                  <w:b/>
                  <w:lang w:eastAsia="ja-JP"/>
                </w:rPr>
                <w:t>&gt;</w:t>
              </w:r>
              <w:r w:rsidRPr="00352049">
                <w:t>Alternative TMGI</w:t>
              </w:r>
            </w:ins>
          </w:p>
        </w:tc>
        <w:tc>
          <w:tcPr>
            <w:tcW w:w="1440" w:type="dxa"/>
            <w:tcBorders>
              <w:top w:val="single" w:sz="4" w:space="0" w:color="000000"/>
              <w:left w:val="single" w:sz="4" w:space="0" w:color="000000"/>
              <w:bottom w:val="single" w:sz="4" w:space="0" w:color="000000"/>
            </w:tcBorders>
          </w:tcPr>
          <w:p w14:paraId="483BC069" w14:textId="77777777" w:rsidR="003B5679" w:rsidRPr="00ED7869" w:rsidRDefault="003B5679" w:rsidP="00EF6320">
            <w:pPr>
              <w:pStyle w:val="TAL"/>
              <w:rPr>
                <w:ins w:id="4093" w:author="v100 vs v200" w:date="2022-05-29T18:29:00Z"/>
              </w:rPr>
            </w:pPr>
            <w:ins w:id="4094" w:author="v100 vs v200" w:date="2022-05-29T18:29:00Z">
              <w:r w:rsidRPr="00352049">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7514B1F" w14:textId="77777777" w:rsidR="003B5679" w:rsidRPr="00ED7869" w:rsidRDefault="003B5679" w:rsidP="00EF6320">
            <w:pPr>
              <w:pStyle w:val="TAL"/>
              <w:rPr>
                <w:ins w:id="4095" w:author="v100 vs v200" w:date="2022-05-29T18:29:00Z"/>
              </w:rPr>
            </w:pPr>
            <w:ins w:id="4096" w:author="v100 vs v200" w:date="2022-05-29T18:29:00Z">
              <w:r w:rsidRPr="00352049">
                <w:t>A list of additional alternative TMGI may be included and used in roaming scenarios.</w:t>
              </w:r>
            </w:ins>
          </w:p>
        </w:tc>
      </w:tr>
      <w:tr w:rsidR="003B5679" w:rsidRPr="00ED7869" w14:paraId="3A2C99BD" w14:textId="77777777" w:rsidTr="00EF6320">
        <w:trPr>
          <w:jc w:val="center"/>
          <w:ins w:id="4097" w:author="v100 vs v200" w:date="2022-05-29T18:29:00Z"/>
        </w:trPr>
        <w:tc>
          <w:tcPr>
            <w:tcW w:w="2880" w:type="dxa"/>
            <w:tcBorders>
              <w:top w:val="single" w:sz="4" w:space="0" w:color="000000"/>
              <w:left w:val="single" w:sz="4" w:space="0" w:color="000000"/>
              <w:bottom w:val="single" w:sz="4" w:space="0" w:color="000000"/>
            </w:tcBorders>
          </w:tcPr>
          <w:p w14:paraId="6E4E2196" w14:textId="77777777" w:rsidR="003B5679" w:rsidRPr="00ED7869" w:rsidRDefault="003B5679" w:rsidP="00EF6320">
            <w:pPr>
              <w:pStyle w:val="TAL"/>
              <w:rPr>
                <w:ins w:id="4098" w:author="v100 vs v200" w:date="2022-05-29T18:29:00Z"/>
              </w:rPr>
            </w:pPr>
            <w:ins w:id="4099" w:author="v100 vs v200" w:date="2022-05-29T18:29:00Z">
              <w:r w:rsidRPr="009300AC">
                <w:rPr>
                  <w:b/>
                  <w:lang w:eastAsia="ja-JP"/>
                </w:rPr>
                <w:t>&gt;</w:t>
              </w:r>
              <w:r w:rsidRPr="00352049">
                <w:t>QCI</w:t>
              </w:r>
            </w:ins>
          </w:p>
        </w:tc>
        <w:tc>
          <w:tcPr>
            <w:tcW w:w="1440" w:type="dxa"/>
            <w:tcBorders>
              <w:top w:val="single" w:sz="4" w:space="0" w:color="000000"/>
              <w:left w:val="single" w:sz="4" w:space="0" w:color="000000"/>
              <w:bottom w:val="single" w:sz="4" w:space="0" w:color="000000"/>
            </w:tcBorders>
          </w:tcPr>
          <w:p w14:paraId="466B5C1F" w14:textId="77777777" w:rsidR="003B5679" w:rsidRPr="00ED7869" w:rsidRDefault="003B5679" w:rsidP="00EF6320">
            <w:pPr>
              <w:pStyle w:val="TAL"/>
              <w:rPr>
                <w:ins w:id="4100" w:author="v100 vs v200" w:date="2022-05-29T18:29:00Z"/>
              </w:rPr>
            </w:pPr>
            <w:ins w:id="4101" w:author="v100 vs v200" w:date="2022-05-29T18:29:00Z">
              <w:r w:rsidRPr="00352049">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FB9E901" w14:textId="77777777" w:rsidR="003B5679" w:rsidRPr="00ED7869" w:rsidRDefault="003B5679" w:rsidP="00EF6320">
            <w:pPr>
              <w:pStyle w:val="TAL"/>
              <w:rPr>
                <w:ins w:id="4102" w:author="v100 vs v200" w:date="2022-05-29T18:29:00Z"/>
              </w:rPr>
            </w:pPr>
            <w:ins w:id="4103" w:author="v100 vs v200" w:date="2022-05-29T18:29:00Z">
              <w:r w:rsidRPr="00352049">
                <w:t>QCI information used by the ProSe UE-Network Relay to determine the ProSe Per-Packet Priority value to be applied for the multicast packets relayed to Remote UE over PC5</w:t>
              </w:r>
            </w:ins>
          </w:p>
        </w:tc>
      </w:tr>
      <w:tr w:rsidR="003B5679" w:rsidRPr="00ED7869" w14:paraId="3F9E62B2" w14:textId="77777777" w:rsidTr="00EF6320">
        <w:trPr>
          <w:jc w:val="center"/>
          <w:ins w:id="4104" w:author="v100 vs v200" w:date="2022-05-29T18:29:00Z"/>
        </w:trPr>
        <w:tc>
          <w:tcPr>
            <w:tcW w:w="2880" w:type="dxa"/>
            <w:tcBorders>
              <w:top w:val="single" w:sz="4" w:space="0" w:color="000000"/>
              <w:left w:val="single" w:sz="4" w:space="0" w:color="000000"/>
              <w:bottom w:val="single" w:sz="4" w:space="0" w:color="000000"/>
            </w:tcBorders>
          </w:tcPr>
          <w:p w14:paraId="5C12C159" w14:textId="77777777" w:rsidR="003B5679" w:rsidRPr="00ED7869" w:rsidRDefault="003B5679" w:rsidP="00EF6320">
            <w:pPr>
              <w:pStyle w:val="TAL"/>
              <w:rPr>
                <w:ins w:id="4105" w:author="v100 vs v200" w:date="2022-05-29T18:29:00Z"/>
              </w:rPr>
            </w:pPr>
            <w:ins w:id="4106" w:author="v100 vs v200" w:date="2022-05-29T18:29:00Z">
              <w:r w:rsidRPr="009300AC">
                <w:rPr>
                  <w:b/>
                  <w:lang w:eastAsia="ja-JP"/>
                </w:rPr>
                <w:t>&gt;</w:t>
              </w:r>
              <w:r w:rsidRPr="00352049">
                <w:t>List of service area identifier</w:t>
              </w:r>
            </w:ins>
          </w:p>
        </w:tc>
        <w:tc>
          <w:tcPr>
            <w:tcW w:w="1440" w:type="dxa"/>
            <w:tcBorders>
              <w:top w:val="single" w:sz="4" w:space="0" w:color="000000"/>
              <w:left w:val="single" w:sz="4" w:space="0" w:color="000000"/>
              <w:bottom w:val="single" w:sz="4" w:space="0" w:color="000000"/>
            </w:tcBorders>
          </w:tcPr>
          <w:p w14:paraId="56905D6E" w14:textId="77777777" w:rsidR="003B5679" w:rsidRPr="00ED7869" w:rsidRDefault="003B5679" w:rsidP="00EF6320">
            <w:pPr>
              <w:pStyle w:val="TAL"/>
              <w:rPr>
                <w:ins w:id="4107" w:author="v100 vs v200" w:date="2022-05-29T18:29:00Z"/>
              </w:rPr>
            </w:pPr>
            <w:ins w:id="4108" w:author="v100 vs v200" w:date="2022-05-29T18:29: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7B5D2697" w14:textId="77777777" w:rsidR="003B5679" w:rsidRPr="00ED7869" w:rsidRDefault="003B5679" w:rsidP="00EF6320">
            <w:pPr>
              <w:pStyle w:val="TAL"/>
              <w:rPr>
                <w:ins w:id="4109" w:author="v100 vs v200" w:date="2022-05-29T18:29:00Z"/>
              </w:rPr>
            </w:pPr>
            <w:ins w:id="4110" w:author="v100 vs v200" w:date="2022-05-29T18:29:00Z">
              <w:r w:rsidRPr="00352049">
                <w:t>A list of service area identifier for the applicable MBMS broadcast area.</w:t>
              </w:r>
            </w:ins>
          </w:p>
        </w:tc>
      </w:tr>
      <w:tr w:rsidR="003B5679" w:rsidRPr="00ED7869" w14:paraId="61A9D377" w14:textId="77777777" w:rsidTr="00EF6320">
        <w:trPr>
          <w:jc w:val="center"/>
          <w:ins w:id="4111" w:author="v100 vs v200" w:date="2022-05-29T18:29:00Z"/>
        </w:trPr>
        <w:tc>
          <w:tcPr>
            <w:tcW w:w="2880" w:type="dxa"/>
            <w:tcBorders>
              <w:top w:val="single" w:sz="4" w:space="0" w:color="000000"/>
              <w:left w:val="single" w:sz="4" w:space="0" w:color="000000"/>
              <w:bottom w:val="single" w:sz="4" w:space="0" w:color="000000"/>
            </w:tcBorders>
          </w:tcPr>
          <w:p w14:paraId="3A3D199C" w14:textId="77777777" w:rsidR="003B5679" w:rsidRPr="00ED7869" w:rsidRDefault="003B5679" w:rsidP="00EF6320">
            <w:pPr>
              <w:pStyle w:val="TAL"/>
              <w:rPr>
                <w:ins w:id="4112" w:author="v100 vs v200" w:date="2022-05-29T18:29:00Z"/>
              </w:rPr>
            </w:pPr>
            <w:ins w:id="4113" w:author="v100 vs v200" w:date="2022-05-29T18:29:00Z">
              <w:r w:rsidRPr="009300AC">
                <w:rPr>
                  <w:b/>
                  <w:lang w:eastAsia="ja-JP"/>
                </w:rPr>
                <w:t>&gt;</w:t>
              </w:r>
              <w:r w:rsidRPr="00352049">
                <w:t>Frequency</w:t>
              </w:r>
            </w:ins>
          </w:p>
        </w:tc>
        <w:tc>
          <w:tcPr>
            <w:tcW w:w="1440" w:type="dxa"/>
            <w:tcBorders>
              <w:top w:val="single" w:sz="4" w:space="0" w:color="000000"/>
              <w:left w:val="single" w:sz="4" w:space="0" w:color="000000"/>
              <w:bottom w:val="single" w:sz="4" w:space="0" w:color="000000"/>
            </w:tcBorders>
          </w:tcPr>
          <w:p w14:paraId="550C526F" w14:textId="77777777" w:rsidR="003B5679" w:rsidRPr="00ED7869" w:rsidRDefault="003B5679" w:rsidP="00EF6320">
            <w:pPr>
              <w:pStyle w:val="TAL"/>
              <w:rPr>
                <w:ins w:id="4114" w:author="v100 vs v200" w:date="2022-05-29T18:29:00Z"/>
              </w:rPr>
            </w:pPr>
            <w:ins w:id="4115" w:author="v100 vs v200" w:date="2022-05-29T18:29: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54C34138" w14:textId="77777777" w:rsidR="003B5679" w:rsidRPr="00ED7869" w:rsidRDefault="003B5679" w:rsidP="00EF6320">
            <w:pPr>
              <w:pStyle w:val="TAL"/>
              <w:rPr>
                <w:ins w:id="4116" w:author="v100 vs v200" w:date="2022-05-29T18:29:00Z"/>
              </w:rPr>
            </w:pPr>
            <w:ins w:id="4117" w:author="v100 vs v200" w:date="2022-05-29T18:29:00Z">
              <w:r w:rsidRPr="00352049">
                <w:t>Identification of frequency if multi carrier support is provided</w:t>
              </w:r>
            </w:ins>
          </w:p>
        </w:tc>
      </w:tr>
      <w:tr w:rsidR="003B5679" w:rsidRPr="00ED7869" w14:paraId="6DD98223" w14:textId="77777777" w:rsidTr="00EF6320">
        <w:trPr>
          <w:jc w:val="center"/>
          <w:ins w:id="4118" w:author="v100 vs v200" w:date="2022-05-29T18:29:00Z"/>
        </w:trPr>
        <w:tc>
          <w:tcPr>
            <w:tcW w:w="2880" w:type="dxa"/>
            <w:tcBorders>
              <w:top w:val="single" w:sz="4" w:space="0" w:color="000000"/>
              <w:left w:val="single" w:sz="4" w:space="0" w:color="000000"/>
              <w:bottom w:val="single" w:sz="4" w:space="0" w:color="000000"/>
            </w:tcBorders>
          </w:tcPr>
          <w:p w14:paraId="4B225911" w14:textId="77777777" w:rsidR="003B5679" w:rsidRPr="00ED7869" w:rsidRDefault="003B5679" w:rsidP="00EF6320">
            <w:pPr>
              <w:pStyle w:val="TAL"/>
              <w:rPr>
                <w:ins w:id="4119" w:author="v100 vs v200" w:date="2022-05-29T18:29:00Z"/>
              </w:rPr>
            </w:pPr>
            <w:ins w:id="4120" w:author="v100 vs v200" w:date="2022-05-29T18:29:00Z">
              <w:r w:rsidRPr="009300AC">
                <w:rPr>
                  <w:b/>
                  <w:lang w:eastAsia="ja-JP"/>
                </w:rPr>
                <w:t>&gt;</w:t>
              </w:r>
              <w:r w:rsidRPr="00352049">
                <w:t xml:space="preserve">Unicast status </w:t>
              </w:r>
            </w:ins>
          </w:p>
        </w:tc>
        <w:tc>
          <w:tcPr>
            <w:tcW w:w="1440" w:type="dxa"/>
            <w:tcBorders>
              <w:top w:val="single" w:sz="4" w:space="0" w:color="000000"/>
              <w:left w:val="single" w:sz="4" w:space="0" w:color="000000"/>
              <w:bottom w:val="single" w:sz="4" w:space="0" w:color="000000"/>
            </w:tcBorders>
          </w:tcPr>
          <w:p w14:paraId="7FBFBD09" w14:textId="77777777" w:rsidR="003B5679" w:rsidRPr="00ED7869" w:rsidRDefault="003B5679" w:rsidP="00EF6320">
            <w:pPr>
              <w:pStyle w:val="TAL"/>
              <w:rPr>
                <w:ins w:id="4121" w:author="v100 vs v200" w:date="2022-05-29T18:29:00Z"/>
              </w:rPr>
            </w:pPr>
            <w:ins w:id="4122" w:author="v100 vs v200" w:date="2022-05-29T18:29: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79C3F6A1" w14:textId="77777777" w:rsidR="003B5679" w:rsidRPr="00ED7869" w:rsidRDefault="003B5679" w:rsidP="00EF6320">
            <w:pPr>
              <w:pStyle w:val="TAL"/>
              <w:rPr>
                <w:ins w:id="4123" w:author="v100 vs v200" w:date="2022-05-29T18:29:00Z"/>
              </w:rPr>
            </w:pPr>
            <w:ins w:id="4124" w:author="v100 vs v200" w:date="2022-05-29T18:29:00Z">
              <w:r w:rsidRPr="00352049">
                <w:t>An indication that the listening status of the unicast bearer is requested.</w:t>
              </w:r>
            </w:ins>
          </w:p>
        </w:tc>
      </w:tr>
      <w:tr w:rsidR="003B5679" w:rsidRPr="00ED7869" w14:paraId="39F76145" w14:textId="77777777" w:rsidTr="00EF6320">
        <w:trPr>
          <w:jc w:val="center"/>
          <w:ins w:id="4125" w:author="v100 vs v200" w:date="2022-05-29T18:29:00Z"/>
        </w:trPr>
        <w:tc>
          <w:tcPr>
            <w:tcW w:w="2880" w:type="dxa"/>
            <w:tcBorders>
              <w:top w:val="single" w:sz="4" w:space="0" w:color="000000"/>
              <w:left w:val="single" w:sz="4" w:space="0" w:color="000000"/>
              <w:bottom w:val="single" w:sz="4" w:space="0" w:color="000000"/>
            </w:tcBorders>
          </w:tcPr>
          <w:p w14:paraId="4C625819" w14:textId="77777777" w:rsidR="003B5679" w:rsidRPr="00ED7869" w:rsidRDefault="003B5679" w:rsidP="00EF6320">
            <w:pPr>
              <w:pStyle w:val="TAL"/>
              <w:rPr>
                <w:ins w:id="4126" w:author="v100 vs v200" w:date="2022-05-29T18:29:00Z"/>
              </w:rPr>
            </w:pPr>
            <w:ins w:id="4127" w:author="v100 vs v200" w:date="2022-05-29T18:29:00Z">
              <w:r w:rsidRPr="009300AC">
                <w:rPr>
                  <w:b/>
                  <w:lang w:eastAsia="ja-JP"/>
                </w:rPr>
                <w:t>&gt;</w:t>
              </w:r>
              <w:r w:rsidRPr="00352049">
                <w:t>SDP information</w:t>
              </w:r>
            </w:ins>
          </w:p>
        </w:tc>
        <w:tc>
          <w:tcPr>
            <w:tcW w:w="1440" w:type="dxa"/>
            <w:tcBorders>
              <w:top w:val="single" w:sz="4" w:space="0" w:color="000000"/>
              <w:left w:val="single" w:sz="4" w:space="0" w:color="000000"/>
              <w:bottom w:val="single" w:sz="4" w:space="0" w:color="000000"/>
            </w:tcBorders>
          </w:tcPr>
          <w:p w14:paraId="73DA99C2" w14:textId="77777777" w:rsidR="003B5679" w:rsidRPr="00ED7869" w:rsidRDefault="003B5679" w:rsidP="00EF6320">
            <w:pPr>
              <w:pStyle w:val="TAL"/>
              <w:rPr>
                <w:ins w:id="4128" w:author="v100 vs v200" w:date="2022-05-29T18:29:00Z"/>
              </w:rPr>
            </w:pPr>
            <w:ins w:id="4129" w:author="v100 vs v200" w:date="2022-05-29T18:29:00Z">
              <w:r w:rsidRPr="00352049">
                <w:t>M</w:t>
              </w:r>
            </w:ins>
          </w:p>
        </w:tc>
        <w:tc>
          <w:tcPr>
            <w:tcW w:w="4320" w:type="dxa"/>
            <w:tcBorders>
              <w:top w:val="single" w:sz="4" w:space="0" w:color="000000"/>
              <w:left w:val="single" w:sz="4" w:space="0" w:color="000000"/>
              <w:bottom w:val="single" w:sz="4" w:space="0" w:color="000000"/>
              <w:right w:val="single" w:sz="4" w:space="0" w:color="000000"/>
            </w:tcBorders>
          </w:tcPr>
          <w:p w14:paraId="2449B026" w14:textId="77777777" w:rsidR="003B5679" w:rsidRPr="00ED7869" w:rsidRDefault="003B5679" w:rsidP="00EF6320">
            <w:pPr>
              <w:pStyle w:val="TAL"/>
              <w:rPr>
                <w:ins w:id="4130" w:author="v100 vs v200" w:date="2022-05-29T18:29:00Z"/>
              </w:rPr>
            </w:pPr>
            <w:ins w:id="4131" w:author="v100 vs v200" w:date="2022-05-29T18:29:00Z">
              <w:r w:rsidRPr="00352049">
                <w:t>SDP with media and floor control information applicable to groups that can use this bearer (e.g.</w:t>
              </w:r>
              <w:r>
                <w:t> </w:t>
              </w:r>
              <w:r w:rsidRPr="00352049">
                <w:t>codec, protocol id, FEC information)</w:t>
              </w:r>
            </w:ins>
          </w:p>
        </w:tc>
      </w:tr>
      <w:tr w:rsidR="003B5679" w:rsidRPr="00ED7869" w14:paraId="28178185" w14:textId="77777777" w:rsidTr="00EF6320">
        <w:trPr>
          <w:jc w:val="center"/>
          <w:ins w:id="4132" w:author="v100 vs v200" w:date="2022-05-29T18:29:00Z"/>
        </w:trPr>
        <w:tc>
          <w:tcPr>
            <w:tcW w:w="2880" w:type="dxa"/>
            <w:tcBorders>
              <w:top w:val="single" w:sz="4" w:space="0" w:color="000000"/>
              <w:left w:val="single" w:sz="4" w:space="0" w:color="000000"/>
              <w:bottom w:val="single" w:sz="4" w:space="0" w:color="000000"/>
            </w:tcBorders>
          </w:tcPr>
          <w:p w14:paraId="625B6822" w14:textId="77777777" w:rsidR="003B5679" w:rsidRPr="00ED7869" w:rsidRDefault="003B5679" w:rsidP="00EF6320">
            <w:pPr>
              <w:pStyle w:val="TAL"/>
              <w:rPr>
                <w:ins w:id="4133" w:author="v100 vs v200" w:date="2022-05-29T18:29:00Z"/>
              </w:rPr>
            </w:pPr>
            <w:ins w:id="4134" w:author="v100 vs v200" w:date="2022-05-29T18:29:00Z">
              <w:r w:rsidRPr="009300AC">
                <w:rPr>
                  <w:b/>
                  <w:lang w:eastAsia="ja-JP"/>
                </w:rPr>
                <w:t>&gt;</w:t>
              </w:r>
              <w:r w:rsidRPr="00352049">
                <w:t>ROHC information</w:t>
              </w:r>
            </w:ins>
          </w:p>
        </w:tc>
        <w:tc>
          <w:tcPr>
            <w:tcW w:w="1440" w:type="dxa"/>
            <w:tcBorders>
              <w:top w:val="single" w:sz="4" w:space="0" w:color="000000"/>
              <w:left w:val="single" w:sz="4" w:space="0" w:color="000000"/>
              <w:bottom w:val="single" w:sz="4" w:space="0" w:color="000000"/>
            </w:tcBorders>
          </w:tcPr>
          <w:p w14:paraId="67B6D8E9" w14:textId="77777777" w:rsidR="003B5679" w:rsidRPr="00ED7869" w:rsidRDefault="003B5679" w:rsidP="00EF6320">
            <w:pPr>
              <w:pStyle w:val="TAL"/>
              <w:rPr>
                <w:ins w:id="4135" w:author="v100 vs v200" w:date="2022-05-29T18:29:00Z"/>
              </w:rPr>
            </w:pPr>
            <w:ins w:id="4136" w:author="v100 vs v200" w:date="2022-05-29T18:29:00Z">
              <w:r w:rsidRPr="00352049">
                <w:t>O</w:t>
              </w:r>
            </w:ins>
          </w:p>
        </w:tc>
        <w:tc>
          <w:tcPr>
            <w:tcW w:w="4320" w:type="dxa"/>
            <w:tcBorders>
              <w:top w:val="single" w:sz="4" w:space="0" w:color="000000"/>
              <w:left w:val="single" w:sz="4" w:space="0" w:color="000000"/>
              <w:bottom w:val="single" w:sz="4" w:space="0" w:color="000000"/>
              <w:right w:val="single" w:sz="4" w:space="0" w:color="000000"/>
            </w:tcBorders>
          </w:tcPr>
          <w:p w14:paraId="6CAC4672" w14:textId="77777777" w:rsidR="003B5679" w:rsidRPr="00ED7869" w:rsidRDefault="003B5679" w:rsidP="00EF6320">
            <w:pPr>
              <w:pStyle w:val="TAL"/>
              <w:rPr>
                <w:ins w:id="4137" w:author="v100 vs v200" w:date="2022-05-29T18:29:00Z"/>
              </w:rPr>
            </w:pPr>
            <w:ins w:id="4138" w:author="v100 vs v200" w:date="2022-05-29T18:29:00Z">
              <w:r w:rsidRPr="00352049">
                <w:t>Indicate the usage of ROHC and provide the parameters of the ROHC channel to signal to the ROHC decoder.</w:t>
              </w:r>
            </w:ins>
          </w:p>
        </w:tc>
      </w:tr>
      <w:tr w:rsidR="003B5679" w:rsidRPr="00ED7869" w14:paraId="6E9E5C44" w14:textId="77777777" w:rsidTr="00EF6320">
        <w:trPr>
          <w:jc w:val="center"/>
          <w:ins w:id="4139" w:author="v100 vs v200" w:date="2022-05-29T18:29:00Z"/>
        </w:trPr>
        <w:tc>
          <w:tcPr>
            <w:tcW w:w="8640" w:type="dxa"/>
            <w:gridSpan w:val="3"/>
            <w:tcBorders>
              <w:top w:val="single" w:sz="4" w:space="0" w:color="000000"/>
              <w:left w:val="single" w:sz="4" w:space="0" w:color="000000"/>
              <w:bottom w:val="single" w:sz="4" w:space="0" w:color="000000"/>
              <w:right w:val="single" w:sz="4" w:space="0" w:color="000000"/>
            </w:tcBorders>
          </w:tcPr>
          <w:p w14:paraId="28D099C5" w14:textId="77777777" w:rsidR="003B5679" w:rsidRDefault="003B5679" w:rsidP="00EF6320">
            <w:pPr>
              <w:pStyle w:val="TAN"/>
              <w:rPr>
                <w:ins w:id="4140" w:author="v100 vs v200" w:date="2022-05-29T18:29:00Z"/>
              </w:rPr>
            </w:pPr>
            <w:ins w:id="4141" w:author="v100 vs v200" w:date="2022-05-29T18:29:00Z">
              <w:r>
                <w:t>NOTE 1:</w:t>
              </w:r>
              <w:r w:rsidRPr="00ED7869">
                <w:t xml:space="preserve"> </w:t>
              </w:r>
              <w:r w:rsidRPr="00ED7869">
                <w:tab/>
              </w:r>
              <w:r>
                <w:t>Such information may be pre-configured in the MC service UE, or provided in any other implementation specific way</w:t>
              </w:r>
              <w:r w:rsidRPr="00ED7869">
                <w:t xml:space="preserve"> </w:t>
              </w:r>
            </w:ins>
          </w:p>
          <w:p w14:paraId="65A7D4DC" w14:textId="77777777" w:rsidR="003B5679" w:rsidRPr="00ED7869" w:rsidRDefault="003B5679" w:rsidP="00EF6320">
            <w:pPr>
              <w:pStyle w:val="TAN"/>
              <w:rPr>
                <w:ins w:id="4142" w:author="v100 vs v200" w:date="2022-05-29T18:29:00Z"/>
              </w:rPr>
            </w:pPr>
            <w:ins w:id="4143" w:author="v100 vs v200" w:date="2022-05-29T18:29:00Z">
              <w:r w:rsidRPr="00ED7869">
                <w:t>NOTE</w:t>
              </w:r>
              <w:r>
                <w:t> 2</w:t>
              </w:r>
              <w:r w:rsidRPr="00ED7869">
                <w:t>:</w:t>
              </w:r>
              <w:r w:rsidRPr="00ED7869">
                <w:tab/>
                <w:t>It is applicable for multicast MBS session</w:t>
              </w:r>
            </w:ins>
          </w:p>
          <w:p w14:paraId="729DE1E6" w14:textId="77777777" w:rsidR="003B5679" w:rsidRDefault="003B5679" w:rsidP="00EF6320">
            <w:pPr>
              <w:pStyle w:val="TAN"/>
              <w:rPr>
                <w:ins w:id="4144" w:author="v100 vs v200" w:date="2022-05-29T18:29:00Z"/>
              </w:rPr>
            </w:pPr>
            <w:ins w:id="4145" w:author="v100 vs v200" w:date="2022-05-29T18:29:00Z">
              <w:r w:rsidRPr="00ED7869">
                <w:t>NOTE</w:t>
              </w:r>
              <w:r>
                <w:t> 3</w:t>
              </w:r>
              <w:r w:rsidRPr="00ED7869">
                <w:t>:</w:t>
              </w:r>
              <w:r w:rsidRPr="00ED7869">
                <w:tab/>
                <w:t>It is applicable for broadcast MBS session</w:t>
              </w:r>
            </w:ins>
          </w:p>
          <w:p w14:paraId="2DF01690" w14:textId="77777777" w:rsidR="003B5679" w:rsidRPr="00ED7869" w:rsidRDefault="003B5679" w:rsidP="00EF6320">
            <w:pPr>
              <w:pStyle w:val="TAN"/>
              <w:rPr>
                <w:ins w:id="4146" w:author="v100 vs v200" w:date="2022-05-29T18:29:00Z"/>
                <w:lang w:eastAsia="zh-CN"/>
              </w:rPr>
            </w:pPr>
            <w:ins w:id="4147" w:author="v100 vs v200" w:date="2022-05-29T18:29:00Z">
              <w:r>
                <w:rPr>
                  <w:rFonts w:hint="eastAsia"/>
                  <w:lang w:eastAsia="zh-CN"/>
                </w:rPr>
                <w:t>N</w:t>
              </w:r>
              <w:r>
                <w:rPr>
                  <w:lang w:eastAsia="zh-CN"/>
                </w:rPr>
                <w:t>OTE 4:</w:t>
              </w:r>
              <w:r w:rsidRPr="00ED7869">
                <w:tab/>
              </w:r>
              <w:r>
                <w:rPr>
                  <w:lang w:eastAsia="zh-CN"/>
                </w:rPr>
                <w:t>TMGI for 4G eMBMS can be the same or different with 5G session ID.</w:t>
              </w:r>
            </w:ins>
          </w:p>
        </w:tc>
      </w:tr>
    </w:tbl>
    <w:p w14:paraId="4C468142" w14:textId="77777777" w:rsidR="003B5679" w:rsidRPr="00ED7869" w:rsidRDefault="003B5679" w:rsidP="003B5679">
      <w:pPr>
        <w:rPr>
          <w:ins w:id="4148" w:author="v100 vs v200" w:date="2022-05-29T18:29:00Z"/>
          <w:lang w:eastAsia="zh-CN"/>
        </w:rPr>
      </w:pPr>
    </w:p>
    <w:p w14:paraId="47D991D3" w14:textId="77777777" w:rsidR="003B5679" w:rsidRPr="00ED7869" w:rsidRDefault="003B5679" w:rsidP="003B5679">
      <w:pPr>
        <w:pStyle w:val="Heading4"/>
        <w:rPr>
          <w:ins w:id="4149" w:author="v100 vs v200" w:date="2022-05-29T18:29:00Z"/>
        </w:rPr>
      </w:pPr>
      <w:bookmarkStart w:id="4150" w:name="_Toc101262459"/>
      <w:ins w:id="4151" w:author="v100 vs v200" w:date="2022-05-29T18:29:00Z">
        <w:r w:rsidRPr="00ED7869">
          <w:lastRenderedPageBreak/>
          <w:t>6.10.1.3</w:t>
        </w:r>
        <w:r w:rsidRPr="00ED7869">
          <w:rPr>
            <w:rFonts w:ascii="Calibri" w:hAnsi="Calibri"/>
            <w:sz w:val="22"/>
            <w:szCs w:val="22"/>
            <w:lang w:eastAsia="en-GB"/>
          </w:rPr>
          <w:tab/>
        </w:r>
        <w:r w:rsidRPr="00ED7869">
          <w:t>Procedure</w:t>
        </w:r>
        <w:bookmarkEnd w:id="4150"/>
      </w:ins>
    </w:p>
    <w:p w14:paraId="00BC251F" w14:textId="77777777" w:rsidR="003B5679" w:rsidRPr="00ED7869" w:rsidRDefault="003B5679" w:rsidP="003B5679">
      <w:pPr>
        <w:rPr>
          <w:ins w:id="4152" w:author="v100 vs v200" w:date="2022-05-29T18:29:00Z"/>
          <w:lang w:eastAsia="zh-CN"/>
        </w:rPr>
      </w:pPr>
      <w:ins w:id="4153" w:author="v100 vs v200" w:date="2022-05-29T18:29:00Z">
        <w:r w:rsidRPr="00ED7869">
          <w:rPr>
            <w:lang w:eastAsia="zh-CN"/>
          </w:rPr>
          <w:t xml:space="preserve">The procedure in figure 6.10.1.3-1 describes how MBS session configuration and MBS service announcement can be used for the transmission of MC service group communication data over either multicast or broadcast MBS sessions. </w:t>
        </w:r>
      </w:ins>
    </w:p>
    <w:p w14:paraId="4CE8C517" w14:textId="77777777" w:rsidR="003B5679" w:rsidRPr="00ED7869" w:rsidRDefault="003B5679" w:rsidP="003B5679">
      <w:pPr>
        <w:rPr>
          <w:ins w:id="4154" w:author="v100 vs v200" w:date="2022-05-29T18:29:00Z"/>
        </w:rPr>
      </w:pPr>
      <w:ins w:id="4155" w:author="v100 vs v200" w:date="2022-05-29T18:29:00Z">
        <w:r w:rsidRPr="00ED7869">
          <w:t>Pre-conditions:</w:t>
        </w:r>
      </w:ins>
    </w:p>
    <w:p w14:paraId="18DDF15B" w14:textId="77777777" w:rsidR="003B5679" w:rsidRPr="00ED7869" w:rsidRDefault="003B5679" w:rsidP="003B5679">
      <w:pPr>
        <w:pStyle w:val="B10"/>
        <w:rPr>
          <w:ins w:id="4156" w:author="v100 vs v200" w:date="2022-05-29T18:29:00Z"/>
        </w:rPr>
      </w:pPr>
      <w:ins w:id="4157" w:author="v100 vs v200" w:date="2022-05-29T18:29:00Z">
        <w:r w:rsidRPr="00ED7869">
          <w:t>-</w:t>
        </w:r>
        <w:r w:rsidRPr="00ED7869">
          <w:tab/>
          <w:t>MC service clients 1 to n are attached to the 5GS, registered and affiliated to the same MC service group X.</w:t>
        </w:r>
      </w:ins>
    </w:p>
    <w:p w14:paraId="1580E184" w14:textId="77777777" w:rsidR="003B5679" w:rsidRDefault="003B5679" w:rsidP="003B5679">
      <w:pPr>
        <w:pStyle w:val="B10"/>
        <w:rPr>
          <w:ins w:id="4158" w:author="v100 vs v200" w:date="2022-05-29T18:29:00Z"/>
          <w:lang w:eastAsia="zh-CN"/>
        </w:rPr>
      </w:pPr>
      <w:ins w:id="4159" w:author="v100 vs v200" w:date="2022-05-29T18:29:00Z">
        <w:r w:rsidRPr="00ED7869">
          <w:rPr>
            <w:lang w:eastAsia="zh-CN"/>
          </w:rPr>
          <w:t>-</w:t>
        </w:r>
        <w:r w:rsidRPr="00ED7869">
          <w:rPr>
            <w:lang w:eastAsia="zh-CN"/>
          </w:rPr>
          <w:tab/>
          <w:t>The MC service server has decided to use an MBS session for MC service group communications associated to MC service group X.</w:t>
        </w:r>
      </w:ins>
    </w:p>
    <w:p w14:paraId="0C5833F0" w14:textId="77777777" w:rsidR="003B5679" w:rsidRPr="00ED7869" w:rsidRDefault="003B5679" w:rsidP="003B5679">
      <w:pPr>
        <w:pStyle w:val="B10"/>
        <w:rPr>
          <w:ins w:id="4160" w:author="v100 vs v200" w:date="2022-05-29T18:29:00Z"/>
          <w:lang w:eastAsia="zh-CN"/>
        </w:rPr>
      </w:pPr>
      <w:ins w:id="4161" w:author="v100 vs v200" w:date="2022-05-29T18:29:00Z">
        <w:r>
          <w:t>-</w:t>
        </w:r>
        <w:r>
          <w:tab/>
          <w:t>The MC service server has directly performed (or via NEF/MBSF) an MB-SMF discovery and selection, unless the corresponding information is locally configured</w:t>
        </w:r>
        <w:r w:rsidRPr="00ED7869">
          <w:t>.</w:t>
        </w:r>
      </w:ins>
    </w:p>
    <w:p w14:paraId="2ECD2D65" w14:textId="77777777" w:rsidR="003B5679" w:rsidRPr="00ED7869" w:rsidRDefault="003B5679" w:rsidP="003B5679">
      <w:pPr>
        <w:rPr>
          <w:ins w:id="4162" w:author="v100 vs v200" w:date="2022-05-29T18:29:00Z"/>
          <w:lang w:eastAsia="zh-CN"/>
        </w:rPr>
      </w:pPr>
    </w:p>
    <w:p w14:paraId="10533FCE" w14:textId="77777777" w:rsidR="003B5679" w:rsidRPr="00ED7869" w:rsidRDefault="003B5679" w:rsidP="003B5679">
      <w:pPr>
        <w:pStyle w:val="TH"/>
        <w:rPr>
          <w:ins w:id="4163" w:author="v100 vs v200" w:date="2022-05-29T18:29:00Z"/>
        </w:rPr>
      </w:pPr>
      <w:ins w:id="4164" w:author="v100 vs v200" w:date="2022-05-29T18:29:00Z">
        <w:r w:rsidRPr="00ED7869">
          <w:object w:dxaOrig="7932" w:dyaOrig="6156" w14:anchorId="6579293D">
            <v:shape id="_x0000_i1100" type="#_x0000_t75" style="width:462pt;height:359.25pt" o:ole="">
              <v:imagedata r:id="rId151" o:title=""/>
            </v:shape>
            <o:OLEObject Type="Embed" ProgID="Visio.Drawing.11" ShapeID="_x0000_i1100" DrawAspect="Content" ObjectID="_1715408162" r:id="rId152"/>
          </w:object>
        </w:r>
      </w:ins>
    </w:p>
    <w:p w14:paraId="64C37995" w14:textId="77777777" w:rsidR="003B5679" w:rsidRPr="00ED7869" w:rsidRDefault="003B5679" w:rsidP="003B5679">
      <w:pPr>
        <w:pStyle w:val="TF"/>
        <w:rPr>
          <w:ins w:id="4165" w:author="v100 vs v200" w:date="2022-05-29T18:29:00Z"/>
          <w:lang w:eastAsia="zh-CN"/>
        </w:rPr>
      </w:pPr>
      <w:ins w:id="4166" w:author="v100 vs v200" w:date="2022-05-29T18:29:00Z">
        <w:r w:rsidRPr="00ED7869">
          <w:t>Figure 6.10.1</w:t>
        </w:r>
        <w:r>
          <w:t>.3</w:t>
        </w:r>
        <w:r w:rsidRPr="00ED7869">
          <w:t>-1: MBS service announcement for multicast and broadcast MBS sessions</w:t>
        </w:r>
      </w:ins>
    </w:p>
    <w:p w14:paraId="3A1C285D" w14:textId="77777777" w:rsidR="003B5679" w:rsidRDefault="003B5679" w:rsidP="003B5679">
      <w:pPr>
        <w:pStyle w:val="B10"/>
        <w:rPr>
          <w:ins w:id="4167" w:author="v100 vs v200" w:date="2022-05-29T18:29:00Z"/>
          <w:rFonts w:eastAsia="SimSun"/>
        </w:rPr>
      </w:pPr>
      <w:ins w:id="4168" w:author="v100 vs v200" w:date="2022-05-29T18:29:00Z">
        <w:r w:rsidRPr="00ED7869">
          <w:rPr>
            <w:rFonts w:eastAsia="SimSun"/>
          </w:rPr>
          <w:t>1.</w:t>
        </w:r>
        <w:r w:rsidRPr="00ED7869">
          <w:rPr>
            <w:rFonts w:eastAsia="SimSun"/>
          </w:rPr>
          <w:tab/>
          <w:t>The MC service server decides to configure a multicast or broadcast MBS session targeting the MC service group X, e.g.</w:t>
        </w:r>
        <w:r>
          <w:rPr>
            <w:rFonts w:eastAsia="SimSun"/>
          </w:rPr>
          <w:t>,</w:t>
        </w:r>
        <w:r w:rsidRPr="00ED7869">
          <w:rPr>
            <w:rFonts w:eastAsia="SimSun"/>
          </w:rPr>
          <w:t xml:space="preserve"> based on the affiliation status of the group members. As being specified in 3GPP TS 23.247 [19], the MBS session configuration procedure is initiated by the MC service server by requesting an MBS session to the 5GC</w:t>
        </w:r>
        <w:r>
          <w:rPr>
            <w:rFonts w:eastAsia="SimSun"/>
          </w:rPr>
          <w:t>, where the session can either be configured with or without PCC</w:t>
        </w:r>
        <w:r w:rsidRPr="00ED7869">
          <w:rPr>
            <w:rFonts w:eastAsia="SimSun"/>
          </w:rPr>
          <w:t xml:space="preserve">. The MC service server provides, among others, the MBS session type and service requirements, e.g. required QoS, for the MBS session. The MC service server may also indicate how data can be distributed to the 5GC to be transmitted over the MBS session. As a response, the MC service server receives the MBS session ID and other parameters associated to the configured MBS session. </w:t>
        </w:r>
      </w:ins>
    </w:p>
    <w:p w14:paraId="65454C74" w14:textId="77777777" w:rsidR="003B5679" w:rsidRPr="00ED7869" w:rsidRDefault="003B5679" w:rsidP="003B5679">
      <w:pPr>
        <w:pStyle w:val="B10"/>
        <w:rPr>
          <w:ins w:id="4169" w:author="v100 vs v200" w:date="2022-05-29T18:29:00Z"/>
          <w:rFonts w:eastAsia="SimSun"/>
        </w:rPr>
      </w:pPr>
      <w:ins w:id="4170" w:author="v100 vs v200" w:date="2022-05-29T18:29:00Z">
        <w:r w:rsidRPr="00842BC9">
          <w:rPr>
            <w:rFonts w:eastAsia="SimSun"/>
          </w:rPr>
          <w:t>1a</w:t>
        </w:r>
        <w:r>
          <w:rPr>
            <w:rFonts w:eastAsia="SimSun"/>
          </w:rPr>
          <w:t>.</w:t>
        </w:r>
        <w:r>
          <w:rPr>
            <w:rFonts w:eastAsia="SimSun"/>
          </w:rPr>
          <w:tab/>
        </w:r>
        <w:r w:rsidRPr="00842BC9">
          <w:rPr>
            <w:rFonts w:eastAsia="SimSun"/>
          </w:rPr>
          <w:t xml:space="preserve">In 5G MBS and 4G eMBMS co-existence use case, MC service server may retrieve RAT capabilities supported by affiliated group members of MC service group X. Based on the retrieved RAT capabilities, MC service server </w:t>
        </w:r>
        <w:r w:rsidRPr="00842BC9">
          <w:rPr>
            <w:rFonts w:eastAsia="SimSun"/>
          </w:rPr>
          <w:lastRenderedPageBreak/>
          <w:t>may decide to additionally pre-establish 4G MBMS bearer for the MC service group X as defined in TS 23.280 [2].</w:t>
        </w:r>
      </w:ins>
    </w:p>
    <w:p w14:paraId="2E92E1B9" w14:textId="77777777" w:rsidR="003B5679" w:rsidRDefault="003B5679" w:rsidP="003B5679">
      <w:pPr>
        <w:pStyle w:val="NO"/>
        <w:rPr>
          <w:ins w:id="4171" w:author="v100 vs v200" w:date="2022-05-29T18:29:00Z"/>
          <w:rFonts w:eastAsia="SimSun"/>
        </w:rPr>
      </w:pPr>
      <w:ins w:id="4172" w:author="v100 vs v200" w:date="2022-05-29T18:29:00Z">
        <w:r>
          <w:rPr>
            <w:rFonts w:eastAsia="SimSun"/>
          </w:rPr>
          <w:t xml:space="preserve">NOTE 1: </w:t>
        </w:r>
        <w:r>
          <w:rPr>
            <w:rFonts w:eastAsia="SimSun"/>
          </w:rPr>
          <w:tab/>
          <w:t>For broadcast MBS sessions, the session is established as part of the session configuration procedures, hence the network resources are reserved both in 5GC and NG-RAN.</w:t>
        </w:r>
      </w:ins>
    </w:p>
    <w:p w14:paraId="53EA390B" w14:textId="77777777" w:rsidR="003B5679" w:rsidRDefault="003B5679" w:rsidP="003B5679">
      <w:pPr>
        <w:pStyle w:val="NO"/>
        <w:rPr>
          <w:ins w:id="4173" w:author="v100 vs v200" w:date="2022-05-29T18:29:00Z"/>
          <w:lang w:eastAsia="zh-CN"/>
        </w:rPr>
      </w:pPr>
      <w:ins w:id="4174" w:author="v100 vs v200" w:date="2022-05-29T18:29:00Z">
        <w:r>
          <w:t>NOTE 2:</w:t>
        </w:r>
        <w:r>
          <w:tab/>
          <w:t>S</w:t>
        </w:r>
        <w:r>
          <w:rPr>
            <w:lang w:eastAsia="zh-CN"/>
          </w:rPr>
          <w:t>tep 1a can apply to all the deployment scenarios, with and without NEF, with and without MBSF.</w:t>
        </w:r>
      </w:ins>
    </w:p>
    <w:p w14:paraId="5B9B35BC" w14:textId="77777777" w:rsidR="003B5679" w:rsidRDefault="003B5679" w:rsidP="003B5679">
      <w:pPr>
        <w:pStyle w:val="NO"/>
        <w:rPr>
          <w:ins w:id="4175" w:author="v100 vs v200" w:date="2022-05-29T18:29:00Z"/>
          <w:lang w:eastAsia="zh-CN"/>
        </w:rPr>
      </w:pPr>
      <w:ins w:id="4176" w:author="v100 vs v200" w:date="2022-05-29T18:29:00Z">
        <w:r>
          <w:rPr>
            <w:lang w:eastAsia="zh-CN"/>
          </w:rPr>
          <w:t>NOTE 3:</w:t>
        </w:r>
        <w:r>
          <w:rPr>
            <w:lang w:eastAsia="zh-CN"/>
          </w:rPr>
          <w:tab/>
          <w:t>If MBSF and BMSC are co-located, TMGI for 4G MBMS can be the same as 5G MBS session ID.</w:t>
        </w:r>
      </w:ins>
    </w:p>
    <w:p w14:paraId="6C6945DC" w14:textId="77777777" w:rsidR="003B5679" w:rsidRPr="00ED7869" w:rsidRDefault="003B5679" w:rsidP="003B5679">
      <w:pPr>
        <w:pStyle w:val="NO"/>
        <w:rPr>
          <w:ins w:id="4177" w:author="v100 vs v200" w:date="2022-05-29T18:29:00Z"/>
          <w:rFonts w:eastAsia="SimSun"/>
        </w:rPr>
      </w:pPr>
      <w:ins w:id="4178" w:author="v100 vs v200" w:date="2022-05-29T18:29:00Z">
        <w:r>
          <w:t>NOTE 4:</w:t>
        </w:r>
        <w:r>
          <w:tab/>
          <w:t>It is implementation specific, that the MC service server can decide whether to trigger the establishment of eMBMS bearer (or the creation of MBS session) or unicast bearer (or unicast PDU session) to serve the MC service UE.</w:t>
        </w:r>
      </w:ins>
    </w:p>
    <w:p w14:paraId="1DA9FD96" w14:textId="77777777" w:rsidR="003B5679" w:rsidRDefault="003B5679" w:rsidP="003B5679">
      <w:pPr>
        <w:pStyle w:val="B10"/>
        <w:rPr>
          <w:ins w:id="4179" w:author="v100 vs v200" w:date="2022-05-29T18:29:00Z"/>
          <w:rFonts w:eastAsia="SimSun"/>
        </w:rPr>
      </w:pPr>
      <w:ins w:id="4180" w:author="v100 vs v200" w:date="2022-05-29T18:29:00Z">
        <w:r w:rsidRPr="00ED7869">
          <w:rPr>
            <w:rFonts w:eastAsia="SimSun"/>
          </w:rPr>
          <w:t>2.</w:t>
        </w:r>
        <w:r w:rsidRPr="00ED7869">
          <w:rPr>
            <w:rFonts w:eastAsia="SimSun"/>
          </w:rPr>
          <w:tab/>
          <w:t xml:space="preserve">The MC service server provides the MC service clients affiliated to MC service group X with the information related to the configured MBS session via an MBS service announcement. As described in table 6.10.1.2-1, the service announcement includes information such as the MBS session ID, MBS session mode (broadcast or multicast service type), and SDP information. </w:t>
        </w:r>
      </w:ins>
    </w:p>
    <w:p w14:paraId="1D72364A" w14:textId="77777777" w:rsidR="003B5679" w:rsidRPr="00ED7869" w:rsidRDefault="003B5679" w:rsidP="003B5679">
      <w:pPr>
        <w:pStyle w:val="B10"/>
        <w:rPr>
          <w:ins w:id="4181" w:author="v100 vs v200" w:date="2022-05-29T18:29:00Z"/>
          <w:rFonts w:eastAsia="SimSun"/>
        </w:rPr>
      </w:pPr>
      <w:ins w:id="4182" w:author="v100 vs v200" w:date="2022-05-29T18:29:00Z">
        <w:r>
          <w:rPr>
            <w:rFonts w:eastAsia="SimSun"/>
          </w:rPr>
          <w:tab/>
        </w:r>
        <w:r w:rsidRPr="00EC622A">
          <w:rPr>
            <w:rFonts w:eastAsia="SimSun"/>
          </w:rPr>
          <w:t xml:space="preserve">Optionally, if 4G </w:t>
        </w:r>
        <w:r w:rsidRPr="00AF1977">
          <w:rPr>
            <w:rFonts w:eastAsia="SimSun"/>
          </w:rPr>
          <w:t>eMBMS</w:t>
        </w:r>
        <w:r w:rsidRPr="00EC622A">
          <w:rPr>
            <w:rFonts w:eastAsia="SimSun"/>
          </w:rPr>
          <w:t xml:space="preserve"> bearer(s) is pre-established in step 1a, the service announcement also includes information for 4G eMBMS bearer(s) or optionally the MBMS service announcement (2a) is sent with 4G eMBMS bearer(s) as specified in 3GPP TS 23.280 [2].</w:t>
        </w:r>
      </w:ins>
    </w:p>
    <w:p w14:paraId="419983B5" w14:textId="77777777" w:rsidR="003B5679" w:rsidRPr="00ED7869" w:rsidRDefault="003B5679" w:rsidP="003B5679">
      <w:pPr>
        <w:pStyle w:val="NO"/>
        <w:rPr>
          <w:ins w:id="4183" w:author="v100 vs v200" w:date="2022-05-29T18:29:00Z"/>
          <w:rFonts w:eastAsia="SimSun"/>
        </w:rPr>
      </w:pPr>
      <w:ins w:id="4184" w:author="v100 vs v200" w:date="2022-05-29T18:29:00Z">
        <w:r>
          <w:rPr>
            <w:rFonts w:eastAsia="SimSun"/>
          </w:rPr>
          <w:t xml:space="preserve">NOTE 5: </w:t>
        </w:r>
        <w:r>
          <w:rPr>
            <w:rFonts w:eastAsia="SimSun"/>
          </w:rPr>
          <w:tab/>
          <w:t>The service announcement can either be sent via unicast PDU session, or via an existing MBS session, and it can be repeated as needed.</w:t>
        </w:r>
      </w:ins>
    </w:p>
    <w:p w14:paraId="395E93E4" w14:textId="77777777" w:rsidR="003B5679" w:rsidRPr="00ED7869" w:rsidRDefault="003B5679" w:rsidP="003B5679">
      <w:pPr>
        <w:pStyle w:val="B10"/>
        <w:rPr>
          <w:ins w:id="4185" w:author="v100 vs v200" w:date="2022-05-29T18:29:00Z"/>
          <w:rFonts w:eastAsia="SimSun"/>
        </w:rPr>
      </w:pPr>
      <w:ins w:id="4186" w:author="v100 vs v200" w:date="2022-05-29T18:29:00Z">
        <w:r>
          <w:rPr>
            <w:rFonts w:eastAsia="SimSun"/>
          </w:rPr>
          <w:tab/>
        </w:r>
        <w:r w:rsidRPr="00ED7869">
          <w:rPr>
            <w:rFonts w:eastAsia="SimSun"/>
          </w:rPr>
          <w:t xml:space="preserve">For multicast MBS sessions, further information related to the MBS session may be sent to enable that MC service clients join the announced multicast MBS session. </w:t>
        </w:r>
      </w:ins>
    </w:p>
    <w:p w14:paraId="7C5C6332" w14:textId="77777777" w:rsidR="003B5679" w:rsidRPr="00ED7869" w:rsidRDefault="003B5679" w:rsidP="003B5679">
      <w:pPr>
        <w:pStyle w:val="B10"/>
        <w:rPr>
          <w:ins w:id="4187" w:author="v100 vs v200" w:date="2022-05-29T18:29:00Z"/>
          <w:rFonts w:eastAsia="SimSun"/>
        </w:rPr>
      </w:pPr>
      <w:ins w:id="4188" w:author="v100 vs v200" w:date="2022-05-29T18:29:00Z">
        <w:r>
          <w:rPr>
            <w:rFonts w:eastAsia="SimSun"/>
          </w:rPr>
          <w:tab/>
        </w:r>
        <w:r w:rsidRPr="00ED7869">
          <w:rPr>
            <w:rFonts w:eastAsia="SimSun"/>
          </w:rPr>
          <w:t>For broadcast MBS sessions, the session announcement may indicate if the MC service server requires the MC service client to actively monitor and report the quality of the announced broadcast MBS session.</w:t>
        </w:r>
      </w:ins>
    </w:p>
    <w:p w14:paraId="7F567F67" w14:textId="77777777" w:rsidR="003B5679" w:rsidRPr="00ED7869" w:rsidRDefault="003B5679" w:rsidP="003B5679">
      <w:pPr>
        <w:pStyle w:val="B10"/>
        <w:rPr>
          <w:ins w:id="4189" w:author="v100 vs v200" w:date="2022-05-29T18:29:00Z"/>
          <w:rFonts w:eastAsia="SimSun"/>
        </w:rPr>
      </w:pPr>
      <w:ins w:id="4190" w:author="v100 vs v200" w:date="2022-05-29T18:29:00Z">
        <w:r w:rsidRPr="00ED7869">
          <w:rPr>
            <w:rFonts w:eastAsia="SimSun"/>
          </w:rPr>
          <w:t>3.</w:t>
        </w:r>
        <w:r w:rsidRPr="00ED7869">
          <w:rPr>
            <w:rFonts w:eastAsia="SimSun"/>
          </w:rPr>
          <w:tab/>
          <w:t xml:space="preserve">MC service clients store and process the received MBS session information. </w:t>
        </w:r>
      </w:ins>
    </w:p>
    <w:p w14:paraId="34629791" w14:textId="77777777" w:rsidR="003B5679" w:rsidRPr="00ED7869" w:rsidRDefault="003B5679" w:rsidP="003B5679">
      <w:pPr>
        <w:pStyle w:val="B10"/>
        <w:rPr>
          <w:ins w:id="4191" w:author="v100 vs v200" w:date="2022-05-29T18:29:00Z"/>
          <w:rFonts w:eastAsia="SimSun"/>
        </w:rPr>
      </w:pPr>
      <w:ins w:id="4192" w:author="v100 vs v200" w:date="2022-05-29T18:29:00Z">
        <w:r w:rsidRPr="00ED7869">
          <w:rPr>
            <w:rFonts w:eastAsia="SimSun"/>
          </w:rPr>
          <w:t>4.</w:t>
        </w:r>
        <w:r w:rsidRPr="00ED7869">
          <w:rPr>
            <w:rFonts w:eastAsia="SimSun"/>
          </w:rPr>
          <w:tab/>
          <w:t xml:space="preserve">MC service clients may provide an MBS service announcement acknowledgment to the MC service server to indicate the reception of the corresponding MBS service announcement. </w:t>
        </w:r>
      </w:ins>
    </w:p>
    <w:p w14:paraId="455D66F9" w14:textId="77777777" w:rsidR="003B5679" w:rsidRPr="00984C67" w:rsidRDefault="003B5679" w:rsidP="003B5679">
      <w:pPr>
        <w:pStyle w:val="B10"/>
        <w:rPr>
          <w:ins w:id="4193" w:author="v100 vs v200" w:date="2022-05-29T18:29:00Z"/>
          <w:rFonts w:eastAsia="SimSun"/>
        </w:rPr>
      </w:pPr>
      <w:ins w:id="4194" w:author="v100 vs v200" w:date="2022-05-29T18:29:00Z">
        <w:r w:rsidRPr="00ED7869">
          <w:rPr>
            <w:rFonts w:eastAsia="SimSun"/>
          </w:rPr>
          <w:t>5.</w:t>
        </w:r>
        <w:r w:rsidRPr="00ED7869">
          <w:rPr>
            <w:rFonts w:eastAsia="SimSun"/>
          </w:rPr>
          <w:tab/>
        </w:r>
        <w:r w:rsidRPr="00984C67">
          <w:rPr>
            <w:rFonts w:eastAsia="SimSun"/>
          </w:rPr>
          <w:t xml:space="preserve">Based on the MBS session mode; either multicast or broadcast, the following actions take place. </w:t>
        </w:r>
      </w:ins>
    </w:p>
    <w:p w14:paraId="2B443B5F" w14:textId="77777777" w:rsidR="003B5679" w:rsidRPr="00984C67" w:rsidRDefault="003B5679" w:rsidP="003B5679">
      <w:pPr>
        <w:pStyle w:val="B10"/>
        <w:rPr>
          <w:ins w:id="4195" w:author="v100 vs v200" w:date="2022-05-29T18:29:00Z"/>
          <w:rFonts w:eastAsia="SimSun"/>
        </w:rPr>
      </w:pPr>
      <w:ins w:id="4196" w:author="v100 vs v200" w:date="2022-05-29T18:29:00Z">
        <w:r w:rsidRPr="00984C67">
          <w:rPr>
            <w:rFonts w:eastAsia="SimSun"/>
          </w:rPr>
          <w:t xml:space="preserve">5a. </w:t>
        </w:r>
        <w:r>
          <w:rPr>
            <w:rFonts w:eastAsia="SimSun"/>
          </w:rPr>
          <w:tab/>
        </w:r>
        <w:r w:rsidRPr="00984C67">
          <w:rPr>
            <w:rFonts w:eastAsia="SimSun"/>
          </w:rPr>
          <w:t xml:space="preserve">For multicast MBS sessions, </w:t>
        </w:r>
        <w:r>
          <w:t xml:space="preserve">if MC service client is accessing over 5G, </w:t>
        </w:r>
        <w:r w:rsidRPr="00984C67">
          <w:rPr>
            <w:rFonts w:eastAsia="SimSun"/>
          </w:rPr>
          <w:t>MC service clients initiate a UE session join request towards the 5GC using the information provided via the MBS service announcement. Hence, upon the first successful UE session join request, the multicast is then established, and the radio resources are reserved. The established session can either be in active or inactive state as indicated in 3GPP TS 23.247 [19].</w:t>
        </w:r>
      </w:ins>
    </w:p>
    <w:p w14:paraId="73A667FA" w14:textId="77777777" w:rsidR="003B5679" w:rsidRDefault="003B5679" w:rsidP="003B5679">
      <w:pPr>
        <w:pStyle w:val="B10"/>
        <w:rPr>
          <w:ins w:id="4197" w:author="v100 vs v200" w:date="2022-05-29T18:29:00Z"/>
          <w:rFonts w:eastAsia="SimSun"/>
        </w:rPr>
      </w:pPr>
      <w:ins w:id="4198" w:author="v100 vs v200" w:date="2022-05-29T18:29:00Z">
        <w:r w:rsidRPr="00984C67">
          <w:rPr>
            <w:rFonts w:eastAsia="SimSun"/>
          </w:rPr>
          <w:t xml:space="preserve">5b. </w:t>
        </w:r>
        <w:r>
          <w:rPr>
            <w:rFonts w:eastAsia="SimSun"/>
          </w:rPr>
          <w:tab/>
        </w:r>
        <w:r w:rsidRPr="00984C67">
          <w:rPr>
            <w:rFonts w:eastAsia="SimSun"/>
          </w:rPr>
          <w:t xml:space="preserve">For broadcast MBS sessions, </w:t>
        </w:r>
        <w:r>
          <w:t xml:space="preserve">if MC service client is accessing over 5G, </w:t>
        </w:r>
        <w:r w:rsidRPr="00984C67">
          <w:rPr>
            <w:rFonts w:eastAsia="SimSun"/>
          </w:rPr>
          <w:t>the MC service clients start monitoring the reception quality of the broadcast MBS session. If indicated in the MBS service announcement information, MC service clients report the monitoring state back to the MC service server.</w:t>
        </w:r>
      </w:ins>
    </w:p>
    <w:p w14:paraId="51EFD210" w14:textId="77777777" w:rsidR="003B5679" w:rsidRDefault="003B5679" w:rsidP="003B5679">
      <w:pPr>
        <w:pStyle w:val="B10"/>
        <w:rPr>
          <w:ins w:id="4199" w:author="v100 vs v200" w:date="2022-05-29T18:29:00Z"/>
          <w:rFonts w:eastAsia="SimSun"/>
        </w:rPr>
      </w:pPr>
      <w:ins w:id="4200" w:author="v100 vs v200" w:date="2022-05-29T18:29:00Z">
        <w:r>
          <w:rPr>
            <w:rFonts w:eastAsia="SimSun"/>
          </w:rPr>
          <w:tab/>
        </w:r>
        <w:r w:rsidRPr="00EC622A">
          <w:rPr>
            <w:rFonts w:eastAsia="SimSun"/>
          </w:rPr>
          <w:t>If 4G eMBMS bearer(s) information is provided in service announcement and UE is accessing over EPS, the MC service clients may start monitoring the reception quality of the broadcast MBS session. If indicated in the MBS service announcement information, MC service clients report the monitoring state back to the MC service server.</w:t>
        </w:r>
      </w:ins>
    </w:p>
    <w:p w14:paraId="785A8D8B" w14:textId="77777777" w:rsidR="003B5679" w:rsidRDefault="003B5679" w:rsidP="003B5679">
      <w:pPr>
        <w:pStyle w:val="B10"/>
        <w:ind w:left="564" w:hanging="280"/>
        <w:rPr>
          <w:ins w:id="4201" w:author="v100 vs v200" w:date="2022-05-29T18:29:00Z"/>
          <w:rFonts w:eastAsia="SimSun"/>
        </w:rPr>
      </w:pPr>
      <w:ins w:id="4202" w:author="v100 vs v200" w:date="2022-05-29T18:29:00Z">
        <w:r>
          <w:rPr>
            <w:rFonts w:eastAsia="SimSun"/>
          </w:rPr>
          <w:t>6</w:t>
        </w:r>
        <w:r w:rsidRPr="00ED7869">
          <w:rPr>
            <w:rFonts w:eastAsia="SimSun"/>
          </w:rPr>
          <w:t>.</w:t>
        </w:r>
        <w:r w:rsidRPr="00ED7869">
          <w:rPr>
            <w:rFonts w:eastAsia="SimSun"/>
          </w:rPr>
          <w:tab/>
          <w:t>The MC service clients provide a notification related to the announced MBS session</w:t>
        </w:r>
        <w:r w:rsidRPr="00E805C9">
          <w:rPr>
            <w:rFonts w:eastAsia="SimSun"/>
          </w:rPr>
          <w:t xml:space="preserve"> in the form of an MBS listening status report</w:t>
        </w:r>
        <w:r w:rsidRPr="00ED7869">
          <w:rPr>
            <w:rFonts w:eastAsia="SimSun"/>
          </w:rPr>
          <w:t xml:space="preserve">. </w:t>
        </w:r>
      </w:ins>
    </w:p>
    <w:p w14:paraId="44F5169D" w14:textId="77777777" w:rsidR="003B5679" w:rsidRPr="00ED7869" w:rsidRDefault="003B5679" w:rsidP="003B5679">
      <w:pPr>
        <w:pStyle w:val="NO"/>
        <w:rPr>
          <w:ins w:id="4203" w:author="v100 vs v200" w:date="2022-05-29T18:29:00Z"/>
          <w:rFonts w:eastAsia="SimSun"/>
        </w:rPr>
      </w:pPr>
      <w:ins w:id="4204" w:author="v100 vs v200" w:date="2022-05-29T18:29:00Z">
        <w:r>
          <w:t>NOTE 6:</w:t>
        </w:r>
        <w:r>
          <w:tab/>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ins>
    </w:p>
    <w:p w14:paraId="09716E77" w14:textId="77777777" w:rsidR="003B5679" w:rsidRPr="00ED7869" w:rsidRDefault="003B5679" w:rsidP="003B5679">
      <w:pPr>
        <w:pStyle w:val="Heading3"/>
        <w:rPr>
          <w:ins w:id="4205" w:author="v100 vs v200" w:date="2022-05-29T18:29:00Z"/>
        </w:rPr>
      </w:pPr>
      <w:bookmarkStart w:id="4206" w:name="_Toc101262460"/>
      <w:ins w:id="4207" w:author="v100 vs v200" w:date="2022-05-29T18:29:00Z">
        <w:r w:rsidRPr="00ED7869">
          <w:t>6.10.2</w:t>
        </w:r>
        <w:r w:rsidRPr="00ED7869">
          <w:rPr>
            <w:rFonts w:ascii="Calibri" w:hAnsi="Calibri"/>
            <w:sz w:val="22"/>
            <w:szCs w:val="22"/>
            <w:lang w:eastAsia="en-GB"/>
          </w:rPr>
          <w:tab/>
        </w:r>
        <w:r w:rsidRPr="00ED7869">
          <w:t>Impacts on existing nodes and functionality</w:t>
        </w:r>
        <w:bookmarkEnd w:id="4206"/>
      </w:ins>
    </w:p>
    <w:p w14:paraId="5FA76E25" w14:textId="77777777" w:rsidR="003B5679" w:rsidRPr="00ED7869" w:rsidRDefault="003B5679" w:rsidP="003B5679">
      <w:pPr>
        <w:rPr>
          <w:ins w:id="4208" w:author="v100 vs v200" w:date="2022-05-29T18:29:00Z"/>
          <w:lang w:eastAsia="zh-CN"/>
        </w:rPr>
      </w:pPr>
      <w:ins w:id="4209" w:author="v100 vs v200" w:date="2022-05-29T18:29:00Z">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ins>
    </w:p>
    <w:p w14:paraId="35397402" w14:textId="77777777" w:rsidR="003B5679" w:rsidRPr="00ED7869" w:rsidRDefault="003B5679" w:rsidP="003B5679">
      <w:pPr>
        <w:pStyle w:val="Heading3"/>
        <w:rPr>
          <w:ins w:id="4210" w:author="v100 vs v200" w:date="2022-05-29T18:29:00Z"/>
        </w:rPr>
      </w:pPr>
      <w:bookmarkStart w:id="4211" w:name="_Toc101262461"/>
      <w:ins w:id="4212" w:author="v100 vs v200" w:date="2022-05-29T18:29:00Z">
        <w:r w:rsidRPr="00ED7869">
          <w:lastRenderedPageBreak/>
          <w:t>6.10.3</w:t>
        </w:r>
        <w:r w:rsidRPr="00ED7869">
          <w:rPr>
            <w:rFonts w:ascii="Calibri" w:hAnsi="Calibri"/>
            <w:sz w:val="22"/>
            <w:szCs w:val="22"/>
            <w:lang w:eastAsia="en-GB"/>
          </w:rPr>
          <w:tab/>
        </w:r>
        <w:r w:rsidRPr="00ED7869">
          <w:t>Solution evaluation</w:t>
        </w:r>
        <w:bookmarkEnd w:id="4211"/>
      </w:ins>
    </w:p>
    <w:p w14:paraId="78244026" w14:textId="77777777" w:rsidR="003B5679" w:rsidRPr="00F97A94" w:rsidRDefault="003B5679" w:rsidP="003B5679">
      <w:pPr>
        <w:rPr>
          <w:ins w:id="4213" w:author="v100 vs v200" w:date="2022-05-29T18:29:00Z"/>
          <w:lang w:eastAsia="zh-CN"/>
        </w:rPr>
      </w:pPr>
      <w:ins w:id="4214" w:author="v100 vs v200" w:date="2022-05-29T18:29:00Z">
        <w:r w:rsidRPr="00225B12">
          <w:rPr>
            <w:noProof/>
            <w:lang w:eastAsia="zh-CN"/>
          </w:rPr>
          <w:t xml:space="preserve">This solution is proposed to address MBS session configuration and MBS service announcement aspects for the support of </w:t>
        </w:r>
        <w:r w:rsidRPr="000E4DC9">
          <w:rPr>
            <w:lang w:eastAsia="zh-CN"/>
          </w:rPr>
          <w:t>MC service group commun</w:t>
        </w:r>
        <w:r w:rsidRPr="00225B12">
          <w:rPr>
            <w:lang w:eastAsia="zh-CN"/>
          </w:rPr>
          <w:t>ications over MBS sessions. 5G MBS services are being specified in 3GPP TS 23.247 [19]</w:t>
        </w:r>
        <w:r w:rsidRPr="00E46FA1">
          <w:rPr>
            <w:lang w:eastAsia="zh-CN"/>
          </w:rPr>
          <w:t xml:space="preserve"> and therefore, the solution still</w:t>
        </w:r>
        <w:r w:rsidRPr="00A7571B">
          <w:rPr>
            <w:lang w:eastAsia="zh-CN"/>
          </w:rPr>
          <w:t xml:space="preserve"> relies on the specification of the corresponding functionalities to be able to properly </w:t>
        </w:r>
        <w:r w:rsidRPr="00F97A94">
          <w:rPr>
            <w:lang w:eastAsia="zh-CN"/>
          </w:rPr>
          <w:t xml:space="preserve">address the described aspects. </w:t>
        </w:r>
      </w:ins>
    </w:p>
    <w:p w14:paraId="21BDE053" w14:textId="77777777" w:rsidR="003B5679" w:rsidRPr="004F7217" w:rsidRDefault="003B5679" w:rsidP="003B5679">
      <w:pPr>
        <w:pStyle w:val="Heading2"/>
        <w:rPr>
          <w:ins w:id="4215" w:author="v100 vs v200" w:date="2022-05-29T18:29:00Z"/>
          <w:rFonts w:ascii="Calibri" w:hAnsi="Calibri"/>
          <w:sz w:val="22"/>
          <w:szCs w:val="22"/>
          <w:lang w:eastAsia="en-GB"/>
        </w:rPr>
      </w:pPr>
      <w:bookmarkStart w:id="4216" w:name="_Toc101262462"/>
      <w:ins w:id="4217" w:author="v100 vs v200" w:date="2022-05-29T18:29:00Z">
        <w:r w:rsidRPr="00F97A94">
          <w:t>6.</w:t>
        </w:r>
        <w:r w:rsidRPr="00604220">
          <w:t>11</w:t>
        </w:r>
        <w:r w:rsidRPr="0016526B">
          <w:rPr>
            <w:rFonts w:ascii="Calibri" w:hAnsi="Calibri"/>
            <w:sz w:val="22"/>
            <w:szCs w:val="22"/>
            <w:lang w:eastAsia="en-GB"/>
          </w:rPr>
          <w:tab/>
        </w:r>
        <w:r w:rsidRPr="0016526B">
          <w:t xml:space="preserve">Solution 11: </w:t>
        </w:r>
        <w:r w:rsidRPr="005774C1">
          <w:t>MC service group data transmissions over 5G MBS sessions</w:t>
        </w:r>
        <w:bookmarkEnd w:id="4216"/>
      </w:ins>
    </w:p>
    <w:p w14:paraId="0C53A6FF" w14:textId="77777777" w:rsidR="003B5679" w:rsidRPr="00ED7869" w:rsidRDefault="003B5679" w:rsidP="003B5679">
      <w:pPr>
        <w:pStyle w:val="Heading3"/>
        <w:rPr>
          <w:ins w:id="4218" w:author="v100 vs v200" w:date="2022-05-29T18:29:00Z"/>
        </w:rPr>
      </w:pPr>
      <w:bookmarkStart w:id="4219" w:name="_Toc101262463"/>
      <w:ins w:id="4220" w:author="v100 vs v200" w:date="2022-05-29T18:29:00Z">
        <w:r w:rsidRPr="00D16DD6">
          <w:t>6.11.1</w:t>
        </w:r>
        <w:r w:rsidRPr="00ED7869">
          <w:rPr>
            <w:rFonts w:ascii="Calibri" w:hAnsi="Calibri"/>
            <w:sz w:val="22"/>
            <w:szCs w:val="22"/>
            <w:lang w:eastAsia="en-GB"/>
          </w:rPr>
          <w:tab/>
        </w:r>
        <w:r w:rsidRPr="00ED7869">
          <w:t>Description</w:t>
        </w:r>
        <w:bookmarkEnd w:id="4219"/>
      </w:ins>
    </w:p>
    <w:p w14:paraId="003A4C1F" w14:textId="77777777" w:rsidR="003B5679" w:rsidRPr="00ED7869" w:rsidRDefault="003B5679" w:rsidP="003B5679">
      <w:pPr>
        <w:rPr>
          <w:ins w:id="4221" w:author="v100 vs v200" w:date="2022-05-29T18:29:00Z"/>
          <w:lang w:eastAsia="zh-CN"/>
        </w:rPr>
      </w:pPr>
      <w:ins w:id="4222" w:author="v100 vs v200" w:date="2022-05-29T18:29:00Z">
        <w:r w:rsidRPr="00ED7869">
          <w:rPr>
            <w:lang w:eastAsia="zh-CN"/>
          </w:rPr>
          <w:t>This solution addresses key issue #13 and focuses on how data related to MC service group communications with different service requirements can be transmitted over multicast or broadcast MBS sessions.</w:t>
        </w:r>
      </w:ins>
    </w:p>
    <w:p w14:paraId="5786FFAD" w14:textId="77777777" w:rsidR="003B5679" w:rsidRPr="00225B12" w:rsidRDefault="003B5679" w:rsidP="003B5679">
      <w:pPr>
        <w:rPr>
          <w:ins w:id="4223" w:author="v100 vs v200" w:date="2022-05-29T18:29:00Z"/>
          <w:lang w:eastAsia="zh-CN"/>
        </w:rPr>
      </w:pPr>
      <w:ins w:id="4224" w:author="v100 vs v200" w:date="2022-05-29T18:29:00Z">
        <w:r w:rsidRPr="00ED7869">
          <w:rPr>
            <w:lang w:eastAsia="zh-CN"/>
          </w:rPr>
          <w:t xml:space="preserve">The MC service server can decide to configure an MBS session per MC service group to transmit the data related to the corresponding MC service </w:t>
        </w:r>
        <w:r w:rsidRPr="00225B12">
          <w:rPr>
            <w:lang w:eastAsia="zh-CN"/>
          </w:rPr>
          <w:t>group communications. Such group communications can comprise different service requirements. For that, multicast and broadcast MBS sessions need to be configured with multiple MBS QoS flows to address different service requirements, e.g.</w:t>
        </w:r>
        <w:r>
          <w:rPr>
            <w:lang w:eastAsia="zh-CN"/>
          </w:rPr>
          <w:t>,</w:t>
        </w:r>
        <w:r w:rsidRPr="00225B12">
          <w:rPr>
            <w:lang w:eastAsia="zh-CN"/>
          </w:rPr>
          <w:t xml:space="preserve"> different required QoS, provided by the MC service server. For instance, application</w:t>
        </w:r>
        <w:r>
          <w:rPr>
            <w:lang w:eastAsia="zh-CN"/>
          </w:rPr>
          <w:t>-</w:t>
        </w:r>
        <w:r w:rsidRPr="00225B12">
          <w:rPr>
            <w:lang w:eastAsia="zh-CN"/>
          </w:rPr>
          <w:t>level control messages or media associated to a group communication can comprise different QoS requirement. Also, different type of group communications can comprise different QoS requirements, e.g.</w:t>
        </w:r>
        <w:r>
          <w:rPr>
            <w:lang w:eastAsia="zh-CN"/>
          </w:rPr>
          <w:t>,</w:t>
        </w:r>
        <w:r w:rsidRPr="00225B12">
          <w:rPr>
            <w:lang w:eastAsia="zh-CN"/>
          </w:rPr>
          <w:t xml:space="preserve"> emergency group calls should be handled with a higher priority than normal group calls. </w:t>
        </w:r>
      </w:ins>
    </w:p>
    <w:p w14:paraId="710B7573" w14:textId="77777777" w:rsidR="003B5679" w:rsidRPr="00225B12" w:rsidRDefault="003B5679" w:rsidP="003B5679">
      <w:pPr>
        <w:rPr>
          <w:ins w:id="4225" w:author="v100 vs v200" w:date="2022-05-29T18:29:00Z"/>
          <w:lang w:eastAsia="zh-CN"/>
        </w:rPr>
      </w:pPr>
      <w:ins w:id="4226" w:author="v100 vs v200" w:date="2022-05-29T18:29:00Z">
        <w:r w:rsidRPr="00225B12">
          <w:rPr>
            <w:lang w:eastAsia="zh-CN"/>
          </w:rPr>
          <w:t>The configuration of multiple MBS QoS flows to address different service requirements is associated to the assignment of different streams (e.g.</w:t>
        </w:r>
        <w:r>
          <w:rPr>
            <w:lang w:eastAsia="zh-CN"/>
          </w:rPr>
          <w:t>,</w:t>
        </w:r>
        <w:r w:rsidRPr="00225B12">
          <w:rPr>
            <w:lang w:eastAsia="zh-CN"/>
          </w:rPr>
          <w:t xml:space="preserve"> different ports) within an MBS session.</w:t>
        </w:r>
      </w:ins>
    </w:p>
    <w:p w14:paraId="5FA5B0B1" w14:textId="77777777" w:rsidR="003B5679" w:rsidRPr="00225B12" w:rsidRDefault="003B5679" w:rsidP="003B5679">
      <w:pPr>
        <w:rPr>
          <w:ins w:id="4227" w:author="v100 vs v200" w:date="2022-05-29T18:29:00Z"/>
        </w:rPr>
      </w:pPr>
      <w:ins w:id="4228" w:author="v100 vs v200" w:date="2022-05-29T18:29:00Z">
        <w:r w:rsidRPr="00225B12">
          <w:rPr>
            <w:lang w:eastAsia="zh-CN"/>
          </w:rPr>
          <w:t xml:space="preserve">Based on the functionalities being specified in </w:t>
        </w:r>
        <w:r w:rsidRPr="00225B12">
          <w:t>3GPP TS 23.247 [19], the MC service server can request the configuration of an MBS session providing in advance required service requirements. However, dynamically, the MC service server should also be able to provide additional service requirements for a configured MBS session, e.g.</w:t>
        </w:r>
        <w:r>
          <w:t>,</w:t>
        </w:r>
        <w:r w:rsidRPr="00225B12">
          <w:t xml:space="preserve"> based on the establishment of an MC service group communication with a specific required QoS. </w:t>
        </w:r>
      </w:ins>
    </w:p>
    <w:p w14:paraId="72785023" w14:textId="77777777" w:rsidR="003B5679" w:rsidRDefault="003B5679" w:rsidP="003B5679">
      <w:pPr>
        <w:rPr>
          <w:ins w:id="4229" w:author="v100 vs v200" w:date="2022-05-29T18:29:00Z"/>
          <w:rFonts w:eastAsia="SimSun"/>
        </w:rPr>
      </w:pPr>
      <w:ins w:id="4230" w:author="v100 vs v200" w:date="2022-05-29T18:29:00Z">
        <w:r>
          <w:t>Furthermore, t</w:t>
        </w:r>
        <w:r>
          <w:rPr>
            <w:rFonts w:eastAsia="SimSun"/>
          </w:rPr>
          <w:t xml:space="preserve">he MBS session establishment procedure depends on the MBS session mode, i.e., whether the MBS session is of a broadcast or a multicast type. In case of broadcast MBS sessions, the session is established as part of the session configuration procedure where the NEF/MBSF initiates an MBS session start request towards the MB-SMF in order to reserve the network resources. </w:t>
        </w:r>
      </w:ins>
    </w:p>
    <w:p w14:paraId="0CA746C1" w14:textId="77777777" w:rsidR="003B5679" w:rsidRDefault="003B5679" w:rsidP="003B5679">
      <w:pPr>
        <w:pStyle w:val="NO"/>
        <w:rPr>
          <w:ins w:id="4231" w:author="v100 vs v200" w:date="2022-05-29T18:29:00Z"/>
          <w:rFonts w:eastAsia="SimSun"/>
        </w:rPr>
      </w:pPr>
      <w:ins w:id="4232" w:author="v100 vs v200" w:date="2022-05-29T18:29:00Z">
        <w:r>
          <w:rPr>
            <w:rFonts w:eastAsia="SimSun"/>
          </w:rPr>
          <w:t xml:space="preserve">NOTE 1: The MC service server allocates an MBS session ID once (via TMGI allocation request towards NEF/MBSF as part of the MBS session configuration procedure), but the MBS session of type broadcast can start multiple times as indicated in 3GPP TS 23.247 [19] upon request to start MC data transmission. </w:t>
        </w:r>
      </w:ins>
    </w:p>
    <w:p w14:paraId="08520D4B" w14:textId="77777777" w:rsidR="003B5679" w:rsidRPr="00225B12" w:rsidRDefault="003B5679" w:rsidP="003B5679">
      <w:pPr>
        <w:rPr>
          <w:ins w:id="4233" w:author="v100 vs v200" w:date="2022-05-29T18:29:00Z"/>
          <w:lang w:eastAsia="zh-CN"/>
        </w:rPr>
      </w:pPr>
      <w:ins w:id="4234" w:author="v100 vs v200" w:date="2022-05-29T18:29:00Z">
        <w:r>
          <w:rPr>
            <w:rFonts w:eastAsia="SimSun"/>
          </w:rPr>
          <w:t>On the other hand, a multicast MBS session is established when the first UE session join request being sent from an MC service client towards the 5GS is being accepted. The UE session join request is sent by the MC service UE as a NAS message in the form of a PDU session modification request towards the 5GS. The message indicates the MBS session ID(s) which the MC service UE is requesting to join, as discussed in 3GPP TS 23.247 [19].</w:t>
        </w:r>
        <w:r w:rsidRPr="00ED7072">
          <w:rPr>
            <w:rFonts w:eastAsia="SimSun"/>
          </w:rPr>
          <w:t xml:space="preserve"> The established multicast MBS session can either have an active or inactive state, where the former indicates the </w:t>
        </w:r>
        <w:r>
          <w:rPr>
            <w:rFonts w:eastAsia="SimSun"/>
          </w:rPr>
          <w:t>activation</w:t>
        </w:r>
        <w:r w:rsidRPr="00ED7072">
          <w:rPr>
            <w:rFonts w:eastAsia="SimSun"/>
          </w:rPr>
          <w:t xml:space="preserve"> of radio resources hence transmitting the MC data to the associated MC service group, and the latter indicates </w:t>
        </w:r>
        <w:r>
          <w:rPr>
            <w:rFonts w:eastAsia="SimSun"/>
          </w:rPr>
          <w:t>their deactivation</w:t>
        </w:r>
        <w:r w:rsidRPr="00ED7072">
          <w:rPr>
            <w:rFonts w:eastAsia="SimSun"/>
          </w:rPr>
          <w:t xml:space="preserve"> as no MC data is being transmitted. The MC service server may trigger the activation of multicast MBS sessions once the MC service group is established and active, as well as once the MC data is available for transmission. For this purpose, the MC service server sends a multicast MBS session activation request towards the 5GC indicating the MBS session ID to be activated.</w:t>
        </w:r>
        <w:r>
          <w:rPr>
            <w:rFonts w:eastAsia="SimSun"/>
          </w:rPr>
          <w:t xml:space="preserve"> </w:t>
        </w:r>
        <w:r>
          <w:rPr>
            <w:lang w:eastAsia="zh-CN"/>
          </w:rPr>
          <w:t>Similar to</w:t>
        </w:r>
        <w:r w:rsidRPr="00225B12">
          <w:rPr>
            <w:lang w:eastAsia="zh-CN"/>
          </w:rPr>
          <w:t xml:space="preserve"> the use of eMBMS, the MC service server shall provide the associated information between a specific group communication and the stream to be used within an MBS session. This information could be sent in advance over the MBS service announcement or should be provided on demand over an additional signal</w:t>
        </w:r>
        <w:r>
          <w:rPr>
            <w:lang w:eastAsia="zh-CN"/>
          </w:rPr>
          <w:t>l</w:t>
        </w:r>
        <w:r w:rsidRPr="00225B12">
          <w:rPr>
            <w:lang w:eastAsia="zh-CN"/>
          </w:rPr>
          <w:t>ing message over the MBS session, e.g.</w:t>
        </w:r>
        <w:r>
          <w:rPr>
            <w:lang w:eastAsia="zh-CN"/>
          </w:rPr>
          <w:t>,</w:t>
        </w:r>
        <w:r w:rsidRPr="00225B12">
          <w:rPr>
            <w:lang w:eastAsia="zh-CN"/>
          </w:rPr>
          <w:t xml:space="preserve"> like the MapGroupToBearer in eMBMS. For that, table 6.11.1-1 defines the </w:t>
        </w:r>
        <w:r w:rsidRPr="00225B12">
          <w:t xml:space="preserve">MapGroupToSessionStream </w:t>
        </w:r>
        <w:r w:rsidRPr="00225B12">
          <w:rPr>
            <w:lang w:eastAsia="zh-CN"/>
          </w:rPr>
          <w:t xml:space="preserve">to be sent from the MC service server to MC service clients to </w:t>
        </w:r>
        <w:r w:rsidRPr="00225B12">
          <w:t>provide specific required information to receive the data related to a group communication within an MBS session.</w:t>
        </w:r>
      </w:ins>
    </w:p>
    <w:p w14:paraId="4ED4AC0B" w14:textId="77777777" w:rsidR="003B5679" w:rsidRPr="00225B12" w:rsidRDefault="003B5679" w:rsidP="003B5679">
      <w:pPr>
        <w:pStyle w:val="TH"/>
        <w:rPr>
          <w:ins w:id="4235" w:author="v100 vs v200" w:date="2022-05-29T18:29:00Z"/>
        </w:rPr>
      </w:pPr>
      <w:ins w:id="4236" w:author="v100 vs v200" w:date="2022-05-29T18:29:00Z">
        <w:r w:rsidRPr="00225B12">
          <w:lastRenderedPageBreak/>
          <w:t xml:space="preserve">Table 6.11.1-1: MapGroupToSessionStream </w:t>
        </w:r>
      </w:ins>
    </w:p>
    <w:tbl>
      <w:tblPr>
        <w:tblW w:w="8640" w:type="dxa"/>
        <w:jc w:val="center"/>
        <w:tblLayout w:type="fixed"/>
        <w:tblLook w:val="04A0" w:firstRow="1" w:lastRow="0" w:firstColumn="1" w:lastColumn="0" w:noHBand="0" w:noVBand="1"/>
      </w:tblPr>
      <w:tblGrid>
        <w:gridCol w:w="2880"/>
        <w:gridCol w:w="1440"/>
        <w:gridCol w:w="4320"/>
      </w:tblGrid>
      <w:tr w:rsidR="003B5679" w:rsidRPr="00ED7869" w14:paraId="4556622C" w14:textId="77777777" w:rsidTr="00EF6320">
        <w:trPr>
          <w:jc w:val="center"/>
          <w:ins w:id="4237" w:author="v100 vs v200" w:date="2022-05-29T18:29:00Z"/>
        </w:trPr>
        <w:tc>
          <w:tcPr>
            <w:tcW w:w="2880" w:type="dxa"/>
            <w:tcBorders>
              <w:top w:val="single" w:sz="4" w:space="0" w:color="000000"/>
              <w:left w:val="single" w:sz="4" w:space="0" w:color="000000"/>
              <w:bottom w:val="single" w:sz="4" w:space="0" w:color="000000"/>
              <w:right w:val="nil"/>
            </w:tcBorders>
            <w:hideMark/>
          </w:tcPr>
          <w:p w14:paraId="4FD90BDE" w14:textId="77777777" w:rsidR="003B5679" w:rsidRPr="00225B12" w:rsidRDefault="003B5679" w:rsidP="00EF6320">
            <w:pPr>
              <w:pStyle w:val="TAH"/>
              <w:rPr>
                <w:ins w:id="4238" w:author="v100 vs v200" w:date="2022-05-29T18:29:00Z"/>
              </w:rPr>
            </w:pPr>
            <w:ins w:id="4239" w:author="v100 vs v200" w:date="2022-05-29T18:29:00Z">
              <w:r w:rsidRPr="000E4DC9">
                <w:t>Informa</w:t>
              </w:r>
              <w:r w:rsidRPr="00225B12">
                <w:t>tion element</w:t>
              </w:r>
            </w:ins>
          </w:p>
        </w:tc>
        <w:tc>
          <w:tcPr>
            <w:tcW w:w="1440" w:type="dxa"/>
            <w:tcBorders>
              <w:top w:val="single" w:sz="4" w:space="0" w:color="000000"/>
              <w:left w:val="single" w:sz="4" w:space="0" w:color="000000"/>
              <w:bottom w:val="single" w:sz="4" w:space="0" w:color="000000"/>
              <w:right w:val="nil"/>
            </w:tcBorders>
            <w:hideMark/>
          </w:tcPr>
          <w:p w14:paraId="54A936BD" w14:textId="77777777" w:rsidR="003B5679" w:rsidRPr="00225B12" w:rsidRDefault="003B5679" w:rsidP="00EF6320">
            <w:pPr>
              <w:pStyle w:val="TAH"/>
              <w:rPr>
                <w:ins w:id="4240" w:author="v100 vs v200" w:date="2022-05-29T18:29:00Z"/>
              </w:rPr>
            </w:pPr>
            <w:ins w:id="4241" w:author="v100 vs v200" w:date="2022-05-29T18:29:00Z">
              <w:r w:rsidRPr="00225B12">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AA5CA7F" w14:textId="77777777" w:rsidR="003B5679" w:rsidRPr="00225B12" w:rsidRDefault="003B5679" w:rsidP="00EF6320">
            <w:pPr>
              <w:pStyle w:val="TAH"/>
              <w:rPr>
                <w:ins w:id="4242" w:author="v100 vs v200" w:date="2022-05-29T18:29:00Z"/>
              </w:rPr>
            </w:pPr>
            <w:ins w:id="4243" w:author="v100 vs v200" w:date="2022-05-29T18:29:00Z">
              <w:r w:rsidRPr="00225B12">
                <w:t>Description</w:t>
              </w:r>
            </w:ins>
          </w:p>
        </w:tc>
      </w:tr>
      <w:tr w:rsidR="003B5679" w:rsidRPr="00ED7869" w14:paraId="53270DE9" w14:textId="77777777" w:rsidTr="00EF6320">
        <w:trPr>
          <w:jc w:val="center"/>
          <w:ins w:id="4244" w:author="v100 vs v200" w:date="2022-05-29T18:29:00Z"/>
        </w:trPr>
        <w:tc>
          <w:tcPr>
            <w:tcW w:w="2880" w:type="dxa"/>
            <w:tcBorders>
              <w:top w:val="single" w:sz="4" w:space="0" w:color="000000"/>
              <w:left w:val="single" w:sz="4" w:space="0" w:color="000000"/>
              <w:bottom w:val="single" w:sz="4" w:space="0" w:color="000000"/>
              <w:right w:val="nil"/>
            </w:tcBorders>
            <w:hideMark/>
          </w:tcPr>
          <w:p w14:paraId="1E010B87" w14:textId="77777777" w:rsidR="003B5679" w:rsidRPr="00225B12" w:rsidRDefault="003B5679" w:rsidP="00EF6320">
            <w:pPr>
              <w:pStyle w:val="TAL"/>
              <w:rPr>
                <w:ins w:id="4245" w:author="v100 vs v200" w:date="2022-05-29T18:29:00Z"/>
              </w:rPr>
            </w:pPr>
            <w:ins w:id="4246" w:author="v100 vs v200" w:date="2022-05-29T18:29:00Z">
              <w:r w:rsidRPr="000E4DC9">
                <w:t>MC service</w:t>
              </w:r>
              <w:r w:rsidRPr="00225B12">
                <w:t xml:space="preserve"> group ID</w:t>
              </w:r>
            </w:ins>
          </w:p>
        </w:tc>
        <w:tc>
          <w:tcPr>
            <w:tcW w:w="1440" w:type="dxa"/>
            <w:tcBorders>
              <w:top w:val="single" w:sz="4" w:space="0" w:color="000000"/>
              <w:left w:val="single" w:sz="4" w:space="0" w:color="000000"/>
              <w:bottom w:val="single" w:sz="4" w:space="0" w:color="000000"/>
              <w:right w:val="nil"/>
            </w:tcBorders>
            <w:hideMark/>
          </w:tcPr>
          <w:p w14:paraId="2923EFD8" w14:textId="77777777" w:rsidR="003B5679" w:rsidRPr="00225B12" w:rsidRDefault="003B5679" w:rsidP="00EF6320">
            <w:pPr>
              <w:pStyle w:val="TAL"/>
              <w:rPr>
                <w:ins w:id="4247" w:author="v100 vs v200" w:date="2022-05-29T18:29:00Z"/>
              </w:rPr>
            </w:pPr>
            <w:ins w:id="4248"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62B4F4FA" w14:textId="77777777" w:rsidR="003B5679" w:rsidRPr="00604220" w:rsidRDefault="003B5679" w:rsidP="00EF6320">
            <w:pPr>
              <w:pStyle w:val="TAL"/>
              <w:rPr>
                <w:ins w:id="4249" w:author="v100 vs v200" w:date="2022-05-29T18:29:00Z"/>
              </w:rPr>
            </w:pPr>
            <w:ins w:id="4250" w:author="v100 vs v200" w:date="2022-05-29T18:29:00Z">
              <w:r w:rsidRPr="00225B12">
                <w:t>This element identifies t</w:t>
              </w:r>
              <w:r w:rsidRPr="00E46FA1">
                <w:t>he MC service</w:t>
              </w:r>
              <w:r w:rsidRPr="00A7571B">
                <w:t xml:space="preserve"> group </w:t>
              </w:r>
              <w:r w:rsidRPr="00F97A94">
                <w:t>related to a group communication to be delivered over the MBS session</w:t>
              </w:r>
            </w:ins>
          </w:p>
        </w:tc>
      </w:tr>
      <w:tr w:rsidR="003B5679" w:rsidRPr="00ED7869" w14:paraId="2AED8F06" w14:textId="77777777" w:rsidTr="00EF6320">
        <w:trPr>
          <w:jc w:val="center"/>
          <w:ins w:id="4251" w:author="v100 vs v200" w:date="2022-05-29T18:29:00Z"/>
        </w:trPr>
        <w:tc>
          <w:tcPr>
            <w:tcW w:w="2880" w:type="dxa"/>
            <w:tcBorders>
              <w:top w:val="single" w:sz="4" w:space="0" w:color="000000"/>
              <w:left w:val="single" w:sz="4" w:space="0" w:color="000000"/>
              <w:bottom w:val="single" w:sz="4" w:space="0" w:color="000000"/>
              <w:right w:val="nil"/>
            </w:tcBorders>
            <w:hideMark/>
          </w:tcPr>
          <w:p w14:paraId="1C4D7D7C" w14:textId="77777777" w:rsidR="003B5679" w:rsidRPr="00225B12" w:rsidRDefault="003B5679" w:rsidP="00EF6320">
            <w:pPr>
              <w:pStyle w:val="TAL"/>
              <w:rPr>
                <w:ins w:id="4252" w:author="v100 vs v200" w:date="2022-05-29T18:29:00Z"/>
              </w:rPr>
            </w:pPr>
            <w:ins w:id="4253" w:author="v100 vs v200" w:date="2022-05-29T18:29:00Z">
              <w:r w:rsidRPr="000E4DC9">
                <w:t>Media strea</w:t>
              </w:r>
              <w:r w:rsidRPr="00225B12">
                <w:t>m identifier</w:t>
              </w:r>
            </w:ins>
          </w:p>
        </w:tc>
        <w:tc>
          <w:tcPr>
            <w:tcW w:w="1440" w:type="dxa"/>
            <w:tcBorders>
              <w:top w:val="single" w:sz="4" w:space="0" w:color="000000"/>
              <w:left w:val="single" w:sz="4" w:space="0" w:color="000000"/>
              <w:bottom w:val="single" w:sz="4" w:space="0" w:color="000000"/>
              <w:right w:val="nil"/>
            </w:tcBorders>
            <w:hideMark/>
          </w:tcPr>
          <w:p w14:paraId="63D3CFB8" w14:textId="77777777" w:rsidR="003B5679" w:rsidRPr="00225B12" w:rsidRDefault="003B5679" w:rsidP="00EF6320">
            <w:pPr>
              <w:pStyle w:val="TAL"/>
              <w:rPr>
                <w:ins w:id="4254" w:author="v100 vs v200" w:date="2022-05-29T18:29:00Z"/>
              </w:rPr>
            </w:pPr>
            <w:ins w:id="4255"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4FD49F3C" w14:textId="77777777" w:rsidR="003B5679" w:rsidRPr="005774C1" w:rsidRDefault="003B5679" w:rsidP="00EF6320">
            <w:pPr>
              <w:pStyle w:val="TAL"/>
              <w:rPr>
                <w:ins w:id="4256" w:author="v100 vs v200" w:date="2022-05-29T18:29:00Z"/>
              </w:rPr>
            </w:pPr>
            <w:ins w:id="4257" w:author="v100 vs v200" w:date="2022-05-29T18:29:00Z">
              <w:r w:rsidRPr="00E46FA1">
                <w:t xml:space="preserve">This element identifies the media stream </w:t>
              </w:r>
              <w:r w:rsidRPr="00A7571B">
                <w:t xml:space="preserve">of the SDP </w:t>
              </w:r>
              <w:r w:rsidRPr="00F97A94">
                <w:t>used for the g</w:t>
              </w:r>
              <w:r w:rsidRPr="00604220">
                <w:t xml:space="preserve">roup </w:t>
              </w:r>
              <w:r w:rsidRPr="0016526B">
                <w:t>communication within the MBS session</w:t>
              </w:r>
            </w:ins>
          </w:p>
        </w:tc>
      </w:tr>
      <w:tr w:rsidR="003B5679" w:rsidRPr="00ED7869" w14:paraId="300A7C52" w14:textId="77777777" w:rsidTr="00EF6320">
        <w:trPr>
          <w:jc w:val="center"/>
          <w:ins w:id="4258" w:author="v100 vs v200" w:date="2022-05-29T18:29:00Z"/>
        </w:trPr>
        <w:tc>
          <w:tcPr>
            <w:tcW w:w="2880" w:type="dxa"/>
            <w:tcBorders>
              <w:top w:val="single" w:sz="4" w:space="0" w:color="000000"/>
              <w:left w:val="single" w:sz="4" w:space="0" w:color="000000"/>
              <w:bottom w:val="single" w:sz="4" w:space="0" w:color="000000"/>
              <w:right w:val="nil"/>
            </w:tcBorders>
          </w:tcPr>
          <w:p w14:paraId="7694A4EE" w14:textId="77777777" w:rsidR="003B5679" w:rsidRPr="000E4DC9" w:rsidRDefault="003B5679" w:rsidP="00EF6320">
            <w:pPr>
              <w:pStyle w:val="TAL"/>
              <w:rPr>
                <w:ins w:id="4259" w:author="v100 vs v200" w:date="2022-05-29T18:29:00Z"/>
              </w:rPr>
            </w:pPr>
            <w:ins w:id="4260" w:author="v100 vs v200" w:date="2022-05-29T18:29:00Z">
              <w:r>
                <w:t>MBS session ID</w:t>
              </w:r>
            </w:ins>
          </w:p>
        </w:tc>
        <w:tc>
          <w:tcPr>
            <w:tcW w:w="1440" w:type="dxa"/>
            <w:tcBorders>
              <w:top w:val="single" w:sz="4" w:space="0" w:color="000000"/>
              <w:left w:val="single" w:sz="4" w:space="0" w:color="000000"/>
              <w:bottom w:val="single" w:sz="4" w:space="0" w:color="000000"/>
              <w:right w:val="nil"/>
            </w:tcBorders>
          </w:tcPr>
          <w:p w14:paraId="3F8830CD" w14:textId="77777777" w:rsidR="003B5679" w:rsidRPr="00225B12" w:rsidRDefault="003B5679" w:rsidP="00EF6320">
            <w:pPr>
              <w:pStyle w:val="TAL"/>
              <w:rPr>
                <w:ins w:id="4261" w:author="v100 vs v200" w:date="2022-05-29T18:29:00Z"/>
              </w:rPr>
            </w:pPr>
            <w:ins w:id="4262"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tcPr>
          <w:p w14:paraId="66C50981" w14:textId="77777777" w:rsidR="003B5679" w:rsidRPr="00E46FA1" w:rsidRDefault="003B5679" w:rsidP="00EF6320">
            <w:pPr>
              <w:pStyle w:val="TAL"/>
              <w:rPr>
                <w:ins w:id="4263" w:author="v100 vs v200" w:date="2022-05-29T18:29:00Z"/>
              </w:rPr>
            </w:pPr>
            <w:ins w:id="4264" w:author="v100 vs v200" w:date="2022-05-29T18:29:00Z">
              <w:r>
                <w:t>The MBS session identifier if the MapGroupToSessionStream message is not sent on the same session as the MC media</w:t>
              </w:r>
            </w:ins>
          </w:p>
        </w:tc>
      </w:tr>
    </w:tbl>
    <w:p w14:paraId="1D502331" w14:textId="77777777" w:rsidR="003B5679" w:rsidRDefault="003B5679" w:rsidP="003B5679">
      <w:pPr>
        <w:rPr>
          <w:ins w:id="4265" w:author="v100 vs v200" w:date="2022-05-29T18:29:00Z"/>
          <w:lang w:eastAsia="zh-CN"/>
        </w:rPr>
      </w:pPr>
    </w:p>
    <w:p w14:paraId="2662DAA1" w14:textId="77777777" w:rsidR="003B5679" w:rsidRPr="000E4DC9" w:rsidRDefault="003B5679" w:rsidP="003B5679">
      <w:pPr>
        <w:rPr>
          <w:ins w:id="4266" w:author="v100 vs v200" w:date="2022-05-29T18:29:00Z"/>
        </w:rPr>
      </w:pPr>
      <w:ins w:id="4267" w:author="v100 vs v200" w:date="2022-05-29T18:29:00Z">
        <w:r>
          <w:rPr>
            <w:lang w:eastAsia="zh-CN"/>
          </w:rPr>
          <w:t xml:space="preserve">In the case of co-existence,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 For those affiliated group members accessing over 5G, MCX service will also send the </w:t>
        </w:r>
        <w:r w:rsidRPr="00225B12">
          <w:t>MapGroupTo</w:t>
        </w:r>
        <w:r>
          <w:t>Bearer as it defined in TS 23.280 [2].</w:t>
        </w:r>
      </w:ins>
    </w:p>
    <w:p w14:paraId="396A256F" w14:textId="77777777" w:rsidR="003B5679" w:rsidRPr="00225B12" w:rsidRDefault="003B5679" w:rsidP="003B5679">
      <w:pPr>
        <w:pStyle w:val="Heading4"/>
        <w:rPr>
          <w:ins w:id="4268" w:author="v100 vs v200" w:date="2022-05-29T18:29:00Z"/>
        </w:rPr>
      </w:pPr>
      <w:bookmarkStart w:id="4269" w:name="_Toc101262464"/>
      <w:ins w:id="4270" w:author="v100 vs v200" w:date="2022-05-29T18:29:00Z">
        <w:r w:rsidRPr="000E4DC9">
          <w:t>6</w:t>
        </w:r>
        <w:r>
          <w:t>.11</w:t>
        </w:r>
        <w:r w:rsidRPr="000E4DC9">
          <w:t>.1.</w:t>
        </w:r>
        <w:r>
          <w:t>1</w:t>
        </w:r>
        <w:r w:rsidRPr="00225B12">
          <w:rPr>
            <w:rFonts w:ascii="Calibri" w:hAnsi="Calibri"/>
            <w:sz w:val="22"/>
            <w:szCs w:val="22"/>
            <w:lang w:eastAsia="en-GB"/>
          </w:rPr>
          <w:tab/>
        </w:r>
        <w:r w:rsidRPr="00225B12">
          <w:t>Procedure</w:t>
        </w:r>
        <w:bookmarkEnd w:id="4269"/>
      </w:ins>
    </w:p>
    <w:p w14:paraId="382AF016" w14:textId="77777777" w:rsidR="003B5679" w:rsidRPr="0016526B" w:rsidRDefault="003B5679" w:rsidP="003B5679">
      <w:pPr>
        <w:rPr>
          <w:ins w:id="4271" w:author="v100 vs v200" w:date="2022-05-29T18:29:00Z"/>
          <w:lang w:eastAsia="zh-CN"/>
        </w:rPr>
      </w:pPr>
      <w:ins w:id="4272" w:author="v100 vs v200" w:date="2022-05-29T18:29:00Z">
        <w:r w:rsidRPr="00225B12">
          <w:rPr>
            <w:lang w:eastAsia="zh-CN"/>
          </w:rPr>
          <w:t>The procedure in figure 6.11.1</w:t>
        </w:r>
        <w:r w:rsidRPr="00E46FA1">
          <w:rPr>
            <w:lang w:eastAsia="zh-CN"/>
          </w:rPr>
          <w:t>.</w:t>
        </w:r>
        <w:r>
          <w:rPr>
            <w:lang w:eastAsia="zh-CN"/>
          </w:rPr>
          <w:t>1</w:t>
        </w:r>
        <w:r w:rsidRPr="00E46FA1">
          <w:rPr>
            <w:lang w:eastAsia="zh-CN"/>
          </w:rPr>
          <w:t>-1</w:t>
        </w:r>
        <w:r w:rsidRPr="00A7571B">
          <w:rPr>
            <w:lang w:eastAsia="zh-CN"/>
          </w:rPr>
          <w:t xml:space="preserve"> describes how data related to a specific group communication can be distributed over a configured </w:t>
        </w:r>
        <w:r w:rsidRPr="00F97A94">
          <w:rPr>
            <w:lang w:eastAsia="zh-CN"/>
          </w:rPr>
          <w:t>MBS session which consist of multiple QoS flo</w:t>
        </w:r>
        <w:r w:rsidRPr="00604220">
          <w:rPr>
            <w:lang w:eastAsia="zh-CN"/>
          </w:rPr>
          <w:t>ws, i.e. addressing different service requireme</w:t>
        </w:r>
        <w:r w:rsidRPr="0016526B">
          <w:rPr>
            <w:lang w:eastAsia="zh-CN"/>
          </w:rPr>
          <w:t xml:space="preserve">nts. </w:t>
        </w:r>
      </w:ins>
    </w:p>
    <w:p w14:paraId="624950E2" w14:textId="77777777" w:rsidR="003B5679" w:rsidRPr="004F7217" w:rsidRDefault="003B5679" w:rsidP="003B5679">
      <w:pPr>
        <w:rPr>
          <w:ins w:id="4273" w:author="v100 vs v200" w:date="2022-05-29T18:29:00Z"/>
        </w:rPr>
      </w:pPr>
      <w:ins w:id="4274" w:author="v100 vs v200" w:date="2022-05-29T18:29:00Z">
        <w:r w:rsidRPr="005774C1">
          <w:t>Pre</w:t>
        </w:r>
        <w:r w:rsidRPr="004F7217">
          <w:t>-conditions:</w:t>
        </w:r>
      </w:ins>
    </w:p>
    <w:p w14:paraId="31B0E696" w14:textId="77777777" w:rsidR="003B5679" w:rsidRPr="00D16DD6" w:rsidRDefault="003B5679" w:rsidP="003B5679">
      <w:pPr>
        <w:pStyle w:val="B10"/>
        <w:rPr>
          <w:ins w:id="4275" w:author="v100 vs v200" w:date="2022-05-29T18:29:00Z"/>
        </w:rPr>
      </w:pPr>
      <w:ins w:id="4276" w:author="v100 vs v200" w:date="2022-05-29T18:29:00Z">
        <w:r w:rsidRPr="00D16DD6">
          <w:t>-</w:t>
        </w:r>
        <w:r w:rsidRPr="00D16DD6">
          <w:tab/>
          <w:t>MC service clients 1 to n are attached to the 5GS, registered and affiliated to the same MC service group X.</w:t>
        </w:r>
      </w:ins>
    </w:p>
    <w:p w14:paraId="6A8AE553" w14:textId="77777777" w:rsidR="003B5679" w:rsidRPr="00ED7869" w:rsidRDefault="003B5679" w:rsidP="003B5679">
      <w:pPr>
        <w:pStyle w:val="B10"/>
        <w:rPr>
          <w:ins w:id="4277" w:author="v100 vs v200" w:date="2022-05-29T18:29:00Z"/>
          <w:lang w:eastAsia="zh-CN"/>
        </w:rPr>
      </w:pPr>
      <w:ins w:id="4278" w:author="v100 vs v200" w:date="2022-05-29T18:29:00Z">
        <w:r w:rsidRPr="00ED7869">
          <w:rPr>
            <w:lang w:eastAsia="zh-CN"/>
          </w:rPr>
          <w:t>-</w:t>
        </w:r>
        <w:r w:rsidRPr="00ED7869">
          <w:rPr>
            <w:lang w:eastAsia="zh-CN"/>
          </w:rPr>
          <w:tab/>
          <w:t>The MC service server has decided to use an MBS session for MC service group communications associated to MC service group X.</w:t>
        </w:r>
      </w:ins>
    </w:p>
    <w:p w14:paraId="6D8CA360" w14:textId="77777777" w:rsidR="003B5679" w:rsidRPr="00ED7869" w:rsidRDefault="003B5679" w:rsidP="003B5679">
      <w:pPr>
        <w:pStyle w:val="B10"/>
        <w:rPr>
          <w:ins w:id="4279" w:author="v100 vs v200" w:date="2022-05-29T18:29:00Z"/>
          <w:lang w:eastAsia="zh-CN"/>
        </w:rPr>
      </w:pPr>
      <w:ins w:id="4280" w:author="v100 vs v200" w:date="2022-05-29T18:29:00Z">
        <w:r w:rsidRPr="00ED7869">
          <w:rPr>
            <w:lang w:eastAsia="zh-CN"/>
          </w:rPr>
          <w:t>-</w:t>
        </w:r>
        <w:r w:rsidRPr="00ED7869">
          <w:rPr>
            <w:lang w:eastAsia="zh-CN"/>
          </w:rPr>
          <w:tab/>
          <w:t>MC service clients 2 to n are within the MBS service area where the MBS session is configured.</w:t>
        </w:r>
      </w:ins>
    </w:p>
    <w:p w14:paraId="47648E3D" w14:textId="77777777" w:rsidR="003B5679" w:rsidRPr="00ED7869" w:rsidRDefault="003B5679" w:rsidP="003B5679">
      <w:pPr>
        <w:rPr>
          <w:ins w:id="4281" w:author="v100 vs v200" w:date="2022-05-29T18:29:00Z"/>
          <w:lang w:eastAsia="zh-CN"/>
        </w:rPr>
      </w:pPr>
    </w:p>
    <w:p w14:paraId="77B19771" w14:textId="77777777" w:rsidR="003B5679" w:rsidRPr="00ED7869" w:rsidRDefault="003B5679" w:rsidP="003B5679">
      <w:pPr>
        <w:pStyle w:val="TH"/>
        <w:rPr>
          <w:ins w:id="4282" w:author="v100 vs v200" w:date="2022-05-29T18:29:00Z"/>
        </w:rPr>
      </w:pPr>
      <w:ins w:id="4283" w:author="v100 vs v200" w:date="2022-05-29T18:29:00Z">
        <w:r w:rsidRPr="00ED7072">
          <w:object w:dxaOrig="8052" w:dyaOrig="6192" w14:anchorId="74300816">
            <v:shape id="_x0000_i1101" type="#_x0000_t75" style="width:402.75pt;height:309.75pt" o:ole="">
              <v:imagedata r:id="rId153" o:title=""/>
            </v:shape>
            <o:OLEObject Type="Embed" ProgID="Visio.Drawing.11" ShapeID="_x0000_i1101" DrawAspect="Content" ObjectID="_1715408163" r:id="rId154"/>
          </w:object>
        </w:r>
      </w:ins>
    </w:p>
    <w:p w14:paraId="730BCFB8" w14:textId="77777777" w:rsidR="003B5679" w:rsidRPr="00ED7869" w:rsidRDefault="003B5679" w:rsidP="003B5679">
      <w:pPr>
        <w:pStyle w:val="TF"/>
        <w:rPr>
          <w:ins w:id="4284" w:author="v100 vs v200" w:date="2022-05-29T18:29:00Z"/>
          <w:lang w:eastAsia="zh-CN"/>
        </w:rPr>
      </w:pPr>
      <w:ins w:id="4285" w:author="v100 vs v200" w:date="2022-05-29T18:29:00Z">
        <w:r w:rsidRPr="00ED7869">
          <w:t>Figure 6.11.1</w:t>
        </w:r>
        <w:r>
          <w:t>.1</w:t>
        </w:r>
        <w:r w:rsidRPr="00ED7869">
          <w:t>-1: MC service group data transmission over MBS sessions</w:t>
        </w:r>
      </w:ins>
    </w:p>
    <w:p w14:paraId="272CC7D9" w14:textId="77777777" w:rsidR="003B5679" w:rsidRPr="00ED7869" w:rsidRDefault="003B5679" w:rsidP="003B5679">
      <w:pPr>
        <w:pStyle w:val="B10"/>
        <w:rPr>
          <w:ins w:id="4286" w:author="v100 vs v200" w:date="2022-05-29T18:29:00Z"/>
          <w:rFonts w:eastAsia="SimSun"/>
        </w:rPr>
      </w:pPr>
      <w:ins w:id="4287" w:author="v100 vs v200" w:date="2022-05-29T18:29:00Z">
        <w:r w:rsidRPr="00ED7869">
          <w:rPr>
            <w:rFonts w:eastAsia="SimSun"/>
          </w:rPr>
          <w:t>1.</w:t>
        </w:r>
        <w:r w:rsidRPr="00ED7869">
          <w:rPr>
            <w:rFonts w:eastAsia="SimSun"/>
          </w:rPr>
          <w:tab/>
          <w:t>The MC service server configures a multicast or broadcast MBS session targeting group communications associated to MC service group X, as being specified in 3GPP TS 23.247 [19]. Therefore, the MC service server can provide default service requirements to be addressed by the MBS session, e.g.</w:t>
        </w:r>
        <w:r>
          <w:rPr>
            <w:rFonts w:eastAsia="SimSun"/>
          </w:rPr>
          <w:t>,</w:t>
        </w:r>
        <w:r w:rsidRPr="00ED7869">
          <w:rPr>
            <w:rFonts w:eastAsia="SimSun"/>
          </w:rPr>
          <w:t xml:space="preserve"> associated to MC 5QIs and specific allocation and retention priority (ARP) to transmit the media associated to MC service group communications.</w:t>
        </w:r>
      </w:ins>
    </w:p>
    <w:p w14:paraId="7BFB8900" w14:textId="77777777" w:rsidR="003B5679" w:rsidRPr="00ED7869" w:rsidRDefault="003B5679" w:rsidP="003B5679">
      <w:pPr>
        <w:pStyle w:val="B10"/>
        <w:rPr>
          <w:ins w:id="4288" w:author="v100 vs v200" w:date="2022-05-29T18:29:00Z"/>
          <w:rFonts w:eastAsia="SimSun"/>
        </w:rPr>
      </w:pPr>
      <w:ins w:id="4289" w:author="v100 vs v200" w:date="2022-05-29T18:29:00Z">
        <w:r>
          <w:rPr>
            <w:rFonts w:eastAsia="SimSun"/>
          </w:rPr>
          <w:tab/>
        </w:r>
        <w:r>
          <w:t>Optionally</w:t>
        </w:r>
        <w:r>
          <w:rPr>
            <w:lang w:eastAsia="zh-CN"/>
          </w:rPr>
          <w:t xml:space="preserve">, the MC service server may decide also to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ins>
    </w:p>
    <w:p w14:paraId="7BC3B58A" w14:textId="77777777" w:rsidR="003B5679" w:rsidRDefault="003B5679" w:rsidP="003B5679">
      <w:pPr>
        <w:pStyle w:val="B10"/>
        <w:rPr>
          <w:ins w:id="4290" w:author="v100 vs v200" w:date="2022-05-29T18:29:00Z"/>
          <w:lang w:eastAsia="zh-CN"/>
        </w:rPr>
      </w:pPr>
      <w:ins w:id="4291" w:author="v100 vs v200" w:date="2022-05-29T18:29:00Z">
        <w:r>
          <w:rPr>
            <w:rFonts w:eastAsia="SimSun"/>
          </w:rPr>
          <w:tab/>
        </w:r>
        <w:r w:rsidRPr="00ED7869">
          <w:rPr>
            <w:rFonts w:eastAsia="SimSun"/>
          </w:rPr>
          <w:t xml:space="preserve">The MBS session is announced and received by MC service client 2 to n, which are within the MBS service area. The MC service server has </w:t>
        </w:r>
        <w:r w:rsidRPr="00ED7869">
          <w:rPr>
            <w:lang w:eastAsia="zh-CN"/>
          </w:rPr>
          <w:t>identified that MC service clients 2 to n can receive data over the MBS sessions, e.g. based on a notification from the MC service clients indicating the successful join of the multicast MBS session or a monitoring report of the broadcast MBS session (similar to the listening status report used for MBMS).</w:t>
        </w:r>
      </w:ins>
    </w:p>
    <w:p w14:paraId="1E1868BE" w14:textId="77777777" w:rsidR="003B5679" w:rsidRDefault="003B5679" w:rsidP="003B5679">
      <w:pPr>
        <w:pStyle w:val="B10"/>
        <w:rPr>
          <w:ins w:id="4292" w:author="v100 vs v200" w:date="2022-05-29T18:29:00Z"/>
          <w:lang w:eastAsia="zh-CN"/>
        </w:rPr>
      </w:pPr>
      <w:ins w:id="4293" w:author="v100 vs v200" w:date="2022-05-29T18:29:00Z">
        <w:r>
          <w:rPr>
            <w:rFonts w:eastAsia="SimSun"/>
          </w:rPr>
          <w:tab/>
        </w:r>
        <w:r>
          <w:rPr>
            <w:lang w:eastAsia="zh-CN"/>
          </w:rPr>
          <w:t>4G eMBMS bearer is announced if established to MC service client x which are accessing over EPS.</w:t>
        </w:r>
      </w:ins>
    </w:p>
    <w:p w14:paraId="2977135F" w14:textId="77777777" w:rsidR="003B5679" w:rsidRPr="00ED7869" w:rsidRDefault="003B5679" w:rsidP="003B5679">
      <w:pPr>
        <w:pStyle w:val="NO"/>
        <w:rPr>
          <w:ins w:id="4294" w:author="v100 vs v200" w:date="2022-05-29T18:29:00Z"/>
          <w:rFonts w:eastAsia="SimSun"/>
        </w:rPr>
      </w:pPr>
      <w:ins w:id="4295" w:author="v100 vs v200" w:date="2022-05-29T18:29:00Z">
        <w:r>
          <w:t>NOTE:</w:t>
        </w:r>
        <w:r>
          <w:tab/>
          <w:t>It is implementation specific, that the MC service server can decide whether to trigger the establishment of eMBMS bearer (or the creation of MBS session) or unicast bearer (or unicast PDU session) to serve the MC service UE.</w:t>
        </w:r>
      </w:ins>
    </w:p>
    <w:p w14:paraId="582EEEE3" w14:textId="77777777" w:rsidR="003B5679" w:rsidRPr="00ED7869" w:rsidRDefault="003B5679" w:rsidP="003B5679">
      <w:pPr>
        <w:pStyle w:val="B10"/>
        <w:rPr>
          <w:ins w:id="4296" w:author="v100 vs v200" w:date="2022-05-29T18:29:00Z"/>
          <w:rFonts w:eastAsia="SimSun"/>
        </w:rPr>
      </w:pPr>
      <w:ins w:id="4297" w:author="v100 vs v200" w:date="2022-05-29T18:29:00Z">
        <w:r w:rsidRPr="00ED7869">
          <w:rPr>
            <w:rFonts w:eastAsia="SimSun"/>
          </w:rPr>
          <w:t>2.</w:t>
        </w:r>
        <w:r w:rsidRPr="00ED7869">
          <w:rPr>
            <w:rFonts w:eastAsia="SimSun"/>
          </w:rPr>
          <w:tab/>
          <w:t>A new MC service group communication is established for the MC service group X consisting of a specific required QoS, e.g.</w:t>
        </w:r>
        <w:r>
          <w:rPr>
            <w:rFonts w:eastAsia="SimSun"/>
          </w:rPr>
          <w:t>,</w:t>
        </w:r>
        <w:r w:rsidRPr="00ED7869">
          <w:rPr>
            <w:rFonts w:eastAsia="SimSun"/>
          </w:rPr>
          <w:t xml:space="preserve"> an MC service emergency group communication. The group communication setup can be done over unicast.</w:t>
        </w:r>
      </w:ins>
    </w:p>
    <w:p w14:paraId="1B8F7054" w14:textId="77777777" w:rsidR="003B5679" w:rsidRDefault="003B5679" w:rsidP="003B5679">
      <w:pPr>
        <w:pStyle w:val="B10"/>
        <w:rPr>
          <w:ins w:id="4298" w:author="v100 vs v200" w:date="2022-05-29T18:29:00Z"/>
          <w:rFonts w:eastAsia="SimSun"/>
        </w:rPr>
      </w:pPr>
      <w:ins w:id="4299" w:author="v100 vs v200" w:date="2022-05-29T18:29:00Z">
        <w:r>
          <w:rPr>
            <w:rFonts w:eastAsia="SimSun"/>
          </w:rPr>
          <w:t>2a.</w:t>
        </w:r>
        <w:r>
          <w:rPr>
            <w:rFonts w:eastAsia="SimSun"/>
          </w:rPr>
          <w:tab/>
          <w:t xml:space="preserve">For broadcast MBS sessions, the session is established upon sending a session start request as part of the MBS session configuration procedure, which is described in 3GPP TS 23.247 [19]. </w:t>
        </w:r>
      </w:ins>
    </w:p>
    <w:p w14:paraId="68D515A3" w14:textId="77777777" w:rsidR="003B5679" w:rsidRDefault="003B5679" w:rsidP="003B5679">
      <w:pPr>
        <w:pStyle w:val="B10"/>
        <w:rPr>
          <w:ins w:id="4300" w:author="v100 vs v200" w:date="2022-05-29T18:29:00Z"/>
          <w:rFonts w:eastAsia="SimSun"/>
        </w:rPr>
      </w:pPr>
      <w:ins w:id="4301" w:author="v100 vs v200" w:date="2022-05-29T18:29:00Z">
        <w:r>
          <w:rPr>
            <w:rFonts w:eastAsia="SimSun"/>
          </w:rPr>
          <w:t>2b.</w:t>
        </w:r>
        <w:r>
          <w:rPr>
            <w:rFonts w:eastAsia="SimSun"/>
          </w:rPr>
          <w:tab/>
          <w:t>For multicast MBS session, the session is established upon the acceptance of the first UE session join request initiated from the MC service UE towards the 5GS, as described in 3GPP TS 23.247 [19].</w:t>
        </w:r>
        <w:r w:rsidRPr="00487064">
          <w:rPr>
            <w:rFonts w:eastAsia="SimSun"/>
          </w:rPr>
          <w:t xml:space="preserve"> </w:t>
        </w:r>
        <w:r w:rsidRPr="00ED7072">
          <w:rPr>
            <w:rFonts w:eastAsia="SimSun"/>
          </w:rPr>
          <w:t>The multicast session can then have either active or inactive state.</w:t>
        </w:r>
      </w:ins>
    </w:p>
    <w:p w14:paraId="51AC0739" w14:textId="77777777" w:rsidR="003B5679" w:rsidRDefault="003B5679" w:rsidP="003B5679">
      <w:pPr>
        <w:pStyle w:val="B10"/>
        <w:rPr>
          <w:ins w:id="4302" w:author="v100 vs v200" w:date="2022-05-29T18:29:00Z"/>
          <w:rFonts w:eastAsia="SimSun"/>
        </w:rPr>
      </w:pPr>
      <w:ins w:id="4303" w:author="v100 vs v200" w:date="2022-05-29T18:29:00Z">
        <w:r>
          <w:rPr>
            <w:rFonts w:eastAsia="SimSun"/>
          </w:rPr>
          <w:lastRenderedPageBreak/>
          <w:t>3.</w:t>
        </w:r>
        <w:r>
          <w:rPr>
            <w:rFonts w:eastAsia="SimSun"/>
          </w:rPr>
          <w:tab/>
        </w:r>
        <w:r w:rsidRPr="00ED7072">
          <w:rPr>
            <w:rFonts w:eastAsia="SimSun"/>
          </w:rPr>
          <w:t xml:space="preserve">The MC service server may send a multicast MBS session activation request towards the 5GC in order to activate the multicast MBS session </w:t>
        </w:r>
        <w:r>
          <w:rPr>
            <w:rFonts w:eastAsia="SimSun"/>
          </w:rPr>
          <w:t>in case the session has an inactive state.</w:t>
        </w:r>
        <w:r w:rsidRPr="00ED7072">
          <w:rPr>
            <w:rFonts w:eastAsia="SimSun"/>
          </w:rPr>
          <w:t xml:space="preserve"> For this purpose, the MC service server indicates the MBS session ID to be activated. </w:t>
        </w:r>
      </w:ins>
    </w:p>
    <w:p w14:paraId="4F9DFCF5" w14:textId="77777777" w:rsidR="003B5679" w:rsidRPr="00ED7869" w:rsidRDefault="003B5679" w:rsidP="003B5679">
      <w:pPr>
        <w:pStyle w:val="B10"/>
        <w:rPr>
          <w:ins w:id="4304" w:author="v100 vs v200" w:date="2022-05-29T18:29:00Z"/>
          <w:rFonts w:eastAsia="SimSun"/>
        </w:rPr>
      </w:pPr>
      <w:ins w:id="4305" w:author="v100 vs v200" w:date="2022-05-29T18:29:00Z">
        <w:r>
          <w:rPr>
            <w:rFonts w:eastAsia="SimSun"/>
          </w:rPr>
          <w:t>4</w:t>
        </w:r>
        <w:r w:rsidRPr="00ED7869">
          <w:rPr>
            <w:rFonts w:eastAsia="SimSun"/>
          </w:rPr>
          <w:t>.</w:t>
        </w:r>
        <w:r w:rsidRPr="00ED7869">
          <w:rPr>
            <w:rFonts w:eastAsia="SimSun"/>
          </w:rPr>
          <w:tab/>
          <w:t>Considering that the established group communication requires a specific QoS, e.g., an MC service emergency group communication which requires higher priority (i.e.</w:t>
        </w:r>
        <w:r>
          <w:rPr>
            <w:rFonts w:eastAsia="SimSun"/>
          </w:rPr>
          <w:t>,</w:t>
        </w:r>
        <w:r w:rsidRPr="00ED7869">
          <w:rPr>
            <w:rFonts w:eastAsia="SimSun"/>
          </w:rPr>
          <w:t xml:space="preserve"> better ARP), the MC service server requests an MBS session update to the 5GS to provide the new required QoS, if not done during the MBS session configuration in step 1. The MBS session configuration should then be updated and an additional QoS flow may be configured.</w:t>
        </w:r>
      </w:ins>
    </w:p>
    <w:p w14:paraId="7AFE2861" w14:textId="77777777" w:rsidR="003B5679" w:rsidRDefault="003B5679" w:rsidP="003B5679">
      <w:pPr>
        <w:pStyle w:val="B10"/>
        <w:rPr>
          <w:ins w:id="4306" w:author="v100 vs v200" w:date="2022-05-29T18:29:00Z"/>
          <w:rFonts w:eastAsia="SimSun"/>
        </w:rPr>
      </w:pPr>
      <w:ins w:id="4307" w:author="v100 vs v200" w:date="2022-05-29T18:29:00Z">
        <w:r>
          <w:rPr>
            <w:rFonts w:eastAsia="SimSun"/>
          </w:rPr>
          <w:t>5</w:t>
        </w:r>
        <w:r w:rsidRPr="00ED7869">
          <w:rPr>
            <w:rFonts w:eastAsia="SimSun"/>
          </w:rPr>
          <w:t>.</w:t>
        </w:r>
        <w:r w:rsidRPr="00ED7869">
          <w:rPr>
            <w:rFonts w:eastAsia="SimSun"/>
          </w:rPr>
          <w:tab/>
          <w:t xml:space="preserve">The MC service server sends a MapGroupToSessionStream to MC service clients 2 to n over the configured MBS session providing the required stream information to receive the media related to the specific established MC service group communication within the MBS session. </w:t>
        </w:r>
      </w:ins>
    </w:p>
    <w:p w14:paraId="0360083A" w14:textId="77777777" w:rsidR="003B5679" w:rsidRPr="00ED7869" w:rsidRDefault="003B5679" w:rsidP="003B5679">
      <w:pPr>
        <w:pStyle w:val="B10"/>
        <w:rPr>
          <w:ins w:id="4308" w:author="v100 vs v200" w:date="2022-05-29T18:29:00Z"/>
          <w:rFonts w:eastAsia="SimSun"/>
        </w:rPr>
      </w:pPr>
      <w:ins w:id="4309" w:author="v100 vs v200" w:date="2022-05-29T18:29:00Z">
        <w:r>
          <w:rPr>
            <w:rFonts w:eastAsia="SimSun"/>
          </w:rPr>
          <w:t>5a.</w:t>
        </w:r>
        <w:r>
          <w:rPr>
            <w:rFonts w:eastAsia="SimSun"/>
          </w:rPr>
          <w:tab/>
        </w:r>
        <w:r>
          <w:t>Optionally</w:t>
        </w:r>
        <w:r>
          <w:rPr>
            <w:lang w:eastAsia="zh-CN"/>
          </w:rPr>
          <w:t xml:space="preserve">, MCX service will also send the </w:t>
        </w:r>
        <w:r w:rsidRPr="00225B12">
          <w:t>MapGroupTo</w:t>
        </w:r>
        <w:r>
          <w:t xml:space="preserve">Bearer to </w:t>
        </w:r>
        <w:r>
          <w:rPr>
            <w:lang w:eastAsia="zh-CN"/>
          </w:rPr>
          <w:t>those affiliated group members if exist accessing over 5G</w:t>
        </w:r>
        <w:r>
          <w:t xml:space="preserve"> as it defined in TS 23.280 [2].</w:t>
        </w:r>
      </w:ins>
    </w:p>
    <w:p w14:paraId="16285DA2" w14:textId="77777777" w:rsidR="003B5679" w:rsidRPr="00ED7869" w:rsidRDefault="003B5679" w:rsidP="003B5679">
      <w:pPr>
        <w:pStyle w:val="B10"/>
        <w:rPr>
          <w:ins w:id="4310" w:author="v100 vs v200" w:date="2022-05-29T18:29:00Z"/>
          <w:rFonts w:eastAsia="SimSun"/>
        </w:rPr>
      </w:pPr>
      <w:ins w:id="4311" w:author="v100 vs v200" w:date="2022-05-29T18:29:00Z">
        <w:r>
          <w:rPr>
            <w:rFonts w:eastAsia="SimSun"/>
          </w:rPr>
          <w:t>6</w:t>
        </w:r>
        <w:r w:rsidRPr="00ED7869">
          <w:rPr>
            <w:rFonts w:eastAsia="SimSun"/>
          </w:rPr>
          <w:t>.</w:t>
        </w:r>
        <w:r w:rsidRPr="00ED7869">
          <w:rPr>
            <w:rFonts w:eastAsia="SimSun"/>
          </w:rPr>
          <w:tab/>
          <w:t xml:space="preserve">MC service clients process the MapGroupToSessionStream information to receive the related media over the specific MBS session stream. </w:t>
        </w:r>
      </w:ins>
    </w:p>
    <w:p w14:paraId="259CCB0C" w14:textId="77777777" w:rsidR="003B5679" w:rsidRPr="00ED7869" w:rsidRDefault="003B5679" w:rsidP="003B5679">
      <w:pPr>
        <w:pStyle w:val="B10"/>
        <w:rPr>
          <w:ins w:id="4312" w:author="v100 vs v200" w:date="2022-05-29T18:29:00Z"/>
          <w:rFonts w:eastAsia="SimSun"/>
        </w:rPr>
      </w:pPr>
      <w:ins w:id="4313" w:author="v100 vs v200" w:date="2022-05-29T18:29:00Z">
        <w:r>
          <w:rPr>
            <w:rFonts w:eastAsia="SimSun"/>
          </w:rPr>
          <w:t>7</w:t>
        </w:r>
        <w:r w:rsidRPr="00ED7869">
          <w:rPr>
            <w:rFonts w:eastAsia="SimSun"/>
          </w:rPr>
          <w:t>.</w:t>
        </w:r>
        <w:r w:rsidRPr="00ED7869">
          <w:rPr>
            <w:rFonts w:eastAsia="SimSun"/>
          </w:rPr>
          <w:tab/>
          <w:t xml:space="preserve">MC service client 1 sends media to the MC service server over unicast to be distributed for the established group communication. </w:t>
        </w:r>
      </w:ins>
    </w:p>
    <w:p w14:paraId="0B2651DF" w14:textId="77777777" w:rsidR="003B5679" w:rsidRPr="00ED7869" w:rsidRDefault="003B5679" w:rsidP="003B5679">
      <w:pPr>
        <w:pStyle w:val="B10"/>
        <w:rPr>
          <w:ins w:id="4314" w:author="v100 vs v200" w:date="2022-05-29T18:29:00Z"/>
          <w:rFonts w:eastAsia="SimSun"/>
        </w:rPr>
      </w:pPr>
      <w:ins w:id="4315" w:author="v100 vs v200" w:date="2022-05-29T18:29:00Z">
        <w:r>
          <w:rPr>
            <w:rFonts w:eastAsia="SimSun"/>
          </w:rPr>
          <w:t>8</w:t>
        </w:r>
        <w:r w:rsidRPr="00ED7869">
          <w:rPr>
            <w:rFonts w:eastAsia="SimSun"/>
          </w:rPr>
          <w:t>.</w:t>
        </w:r>
        <w:r w:rsidRPr="00ED7869">
          <w:rPr>
            <w:rFonts w:eastAsia="SimSun"/>
          </w:rPr>
          <w:tab/>
          <w:t>The MC service server distributes the media to MC service clients 2 to n over the indicated stream within the established MBS session.</w:t>
        </w:r>
      </w:ins>
    </w:p>
    <w:p w14:paraId="581F8890" w14:textId="77777777" w:rsidR="003B5679" w:rsidRPr="00ED7869" w:rsidRDefault="003B5679" w:rsidP="003B5679">
      <w:pPr>
        <w:pStyle w:val="Heading3"/>
        <w:rPr>
          <w:ins w:id="4316" w:author="v100 vs v200" w:date="2022-05-29T18:29:00Z"/>
        </w:rPr>
      </w:pPr>
      <w:bookmarkStart w:id="4317" w:name="_Toc101262465"/>
      <w:ins w:id="4318" w:author="v100 vs v200" w:date="2022-05-29T18:29:00Z">
        <w:r w:rsidRPr="00ED7869">
          <w:t>6.11.2</w:t>
        </w:r>
        <w:r w:rsidRPr="00ED7869">
          <w:rPr>
            <w:rFonts w:ascii="Calibri" w:hAnsi="Calibri"/>
            <w:sz w:val="22"/>
            <w:szCs w:val="22"/>
            <w:lang w:eastAsia="en-GB"/>
          </w:rPr>
          <w:tab/>
        </w:r>
        <w:r w:rsidRPr="00ED7869">
          <w:t>Impacts on existing nodes and functionality</w:t>
        </w:r>
        <w:bookmarkEnd w:id="4317"/>
      </w:ins>
    </w:p>
    <w:p w14:paraId="4CC6F120" w14:textId="77777777" w:rsidR="003B5679" w:rsidRPr="00ED7869" w:rsidRDefault="003B5679" w:rsidP="003B5679">
      <w:pPr>
        <w:rPr>
          <w:ins w:id="4319" w:author="v100 vs v200" w:date="2022-05-29T18:29:00Z"/>
          <w:lang w:eastAsia="zh-CN"/>
        </w:rPr>
      </w:pPr>
      <w:ins w:id="4320" w:author="v100 vs v200" w:date="2022-05-29T18:29:00Z">
        <w:r w:rsidRPr="00ED7869">
          <w:rPr>
            <w:lang w:eastAsia="zh-CN"/>
          </w:rPr>
          <w:t>MC service server and MC service clients are required to support the different 5G MBS service functional</w:t>
        </w:r>
        <w:r w:rsidRPr="00ED7869">
          <w:t>i</w:t>
        </w:r>
        <w:r w:rsidRPr="00ED7869">
          <w:rPr>
            <w:lang w:eastAsia="zh-CN"/>
          </w:rPr>
          <w:t>ties in order to enable the support of MC service group communications over MBS sessions.</w:t>
        </w:r>
      </w:ins>
    </w:p>
    <w:p w14:paraId="071D3949" w14:textId="77777777" w:rsidR="003B5679" w:rsidRPr="00ED7869" w:rsidRDefault="003B5679" w:rsidP="003B5679">
      <w:pPr>
        <w:pStyle w:val="Heading3"/>
        <w:rPr>
          <w:ins w:id="4321" w:author="v100 vs v200" w:date="2022-05-29T18:29:00Z"/>
        </w:rPr>
      </w:pPr>
      <w:bookmarkStart w:id="4322" w:name="_Toc101262466"/>
      <w:ins w:id="4323" w:author="v100 vs v200" w:date="2022-05-29T18:29:00Z">
        <w:r w:rsidRPr="00ED7869">
          <w:t>6.11.3</w:t>
        </w:r>
        <w:r w:rsidRPr="00ED7869">
          <w:rPr>
            <w:rFonts w:ascii="Calibri" w:hAnsi="Calibri"/>
            <w:sz w:val="22"/>
            <w:szCs w:val="22"/>
            <w:lang w:eastAsia="en-GB"/>
          </w:rPr>
          <w:tab/>
        </w:r>
        <w:r w:rsidRPr="00ED7869">
          <w:t>Solution evaluation</w:t>
        </w:r>
        <w:bookmarkEnd w:id="4322"/>
      </w:ins>
    </w:p>
    <w:p w14:paraId="072B6523" w14:textId="77777777" w:rsidR="003B5679" w:rsidRPr="00A7571B" w:rsidRDefault="003B5679" w:rsidP="003B5679">
      <w:pPr>
        <w:rPr>
          <w:ins w:id="4324" w:author="v100 vs v200" w:date="2022-05-29T18:29:00Z"/>
          <w:lang w:eastAsia="zh-CN"/>
        </w:rPr>
      </w:pPr>
      <w:ins w:id="4325" w:author="v100 vs v200" w:date="2022-05-29T18:29:00Z">
        <w:r w:rsidRPr="000E4DC9">
          <w:rPr>
            <w:noProof/>
            <w:lang w:eastAsia="zh-CN"/>
          </w:rPr>
          <w:t>This solution is proposed to address group data transmission over MBS sessions considering different group service requirements</w:t>
        </w:r>
        <w:r w:rsidRPr="000E4DC9">
          <w:rPr>
            <w:lang w:eastAsia="zh-CN"/>
          </w:rPr>
          <w:t>. 5G MBS services are being sp</w:t>
        </w:r>
        <w:r w:rsidRPr="00225B12">
          <w:rPr>
            <w:lang w:eastAsia="zh-CN"/>
          </w:rPr>
          <w:t>ecified in 3GPP TS 23.247 [19] and therefore, the solution still relies on the specificati</w:t>
        </w:r>
        <w:r w:rsidRPr="00E46FA1">
          <w:rPr>
            <w:lang w:eastAsia="zh-CN"/>
          </w:rPr>
          <w:t>on of the corresponding functiona</w:t>
        </w:r>
        <w:r w:rsidRPr="00A7571B">
          <w:rPr>
            <w:lang w:eastAsia="zh-CN"/>
          </w:rPr>
          <w:t>lit</w:t>
        </w:r>
        <w:r>
          <w:rPr>
            <w:lang w:eastAsia="zh-CN"/>
          </w:rPr>
          <w:t>y</w:t>
        </w:r>
        <w:r w:rsidRPr="00A7571B">
          <w:rPr>
            <w:lang w:eastAsia="zh-CN"/>
          </w:rPr>
          <w:t xml:space="preserve"> to be able to properly address the described aspects. </w:t>
        </w:r>
      </w:ins>
    </w:p>
    <w:p w14:paraId="26D3AB5C" w14:textId="77777777" w:rsidR="003B5679" w:rsidRPr="000E4DC9" w:rsidRDefault="003B5679" w:rsidP="003B5679">
      <w:pPr>
        <w:pStyle w:val="Heading2"/>
        <w:rPr>
          <w:ins w:id="4326" w:author="v100 vs v200" w:date="2022-05-29T18:29:00Z"/>
          <w:rFonts w:ascii="Calibri" w:hAnsi="Calibri"/>
          <w:sz w:val="22"/>
          <w:szCs w:val="22"/>
          <w:lang w:eastAsia="en-GB"/>
        </w:rPr>
      </w:pPr>
      <w:bookmarkStart w:id="4327" w:name="_Toc101262467"/>
      <w:ins w:id="4328" w:author="v100 vs v200" w:date="2022-05-29T18:29:00Z">
        <w:r w:rsidRPr="000E4DC9">
          <w:t>6.12</w:t>
        </w:r>
        <w:r w:rsidRPr="000E4DC9">
          <w:rPr>
            <w:rFonts w:ascii="Calibri" w:hAnsi="Calibri"/>
            <w:sz w:val="22"/>
            <w:szCs w:val="22"/>
            <w:lang w:eastAsia="en-GB"/>
          </w:rPr>
          <w:tab/>
        </w:r>
        <w:r w:rsidRPr="000E4DC9">
          <w:t>Solution 12: Dynamic multicast MBS session and service announcement</w:t>
        </w:r>
        <w:bookmarkEnd w:id="4327"/>
      </w:ins>
    </w:p>
    <w:p w14:paraId="2161B261" w14:textId="77777777" w:rsidR="003B5679" w:rsidRPr="000E4DC9" w:rsidRDefault="003B5679" w:rsidP="003B5679">
      <w:pPr>
        <w:pStyle w:val="Heading3"/>
        <w:rPr>
          <w:ins w:id="4329" w:author="v100 vs v200" w:date="2022-05-29T18:29:00Z"/>
        </w:rPr>
      </w:pPr>
      <w:bookmarkStart w:id="4330" w:name="_Toc101262468"/>
      <w:ins w:id="4331" w:author="v100 vs v200" w:date="2022-05-29T18:29:00Z">
        <w:r w:rsidRPr="000E4DC9">
          <w:t>6.12.1</w:t>
        </w:r>
        <w:r w:rsidRPr="000E4DC9">
          <w:rPr>
            <w:rFonts w:ascii="Calibri" w:hAnsi="Calibri"/>
            <w:sz w:val="22"/>
            <w:szCs w:val="22"/>
            <w:lang w:eastAsia="en-GB"/>
          </w:rPr>
          <w:tab/>
        </w:r>
        <w:r w:rsidRPr="000E4DC9">
          <w:t>Description</w:t>
        </w:r>
        <w:bookmarkEnd w:id="4330"/>
      </w:ins>
    </w:p>
    <w:p w14:paraId="3C04F16E" w14:textId="77777777" w:rsidR="003B5679" w:rsidRPr="000E4DC9" w:rsidRDefault="003B5679" w:rsidP="003B5679">
      <w:pPr>
        <w:rPr>
          <w:ins w:id="4332" w:author="v100 vs v200" w:date="2022-05-29T18:29:00Z"/>
          <w:lang w:eastAsia="zh-CN"/>
        </w:rPr>
      </w:pPr>
      <w:ins w:id="4333" w:author="v100 vs v200" w:date="2022-05-29T18:29:00Z">
        <w:r w:rsidRPr="000E4DC9">
          <w:rPr>
            <w:lang w:eastAsia="zh-CN"/>
          </w:rPr>
          <w:t>This solution is to address the key issue #13 on use of multicast MBS session for MC service data delivery in following aspects :</w:t>
        </w:r>
      </w:ins>
    </w:p>
    <w:p w14:paraId="24AED9A9" w14:textId="77777777" w:rsidR="003B5679" w:rsidRPr="000E4DC9" w:rsidRDefault="003B5679" w:rsidP="003B5679">
      <w:pPr>
        <w:pStyle w:val="B10"/>
        <w:rPr>
          <w:ins w:id="4334" w:author="v100 vs v200" w:date="2022-05-29T18:29:00Z"/>
          <w:i/>
        </w:rPr>
      </w:pPr>
      <w:ins w:id="4335" w:author="v100 vs v200" w:date="2022-05-29T18:29:00Z">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ins>
    </w:p>
    <w:p w14:paraId="62E0F3EC" w14:textId="77777777" w:rsidR="003B5679" w:rsidRPr="000E4DC9" w:rsidRDefault="003B5679" w:rsidP="003B5679">
      <w:pPr>
        <w:pStyle w:val="B10"/>
        <w:rPr>
          <w:ins w:id="4336" w:author="v100 vs v200" w:date="2022-05-29T18:29:00Z"/>
          <w:i/>
        </w:rPr>
      </w:pPr>
      <w:ins w:id="4337" w:author="v100 vs v200" w:date="2022-05-29T18:29:00Z">
        <w:r w:rsidRPr="000E4DC9">
          <w:rPr>
            <w:i/>
          </w:rPr>
          <w:t>3)</w:t>
        </w:r>
        <w:r w:rsidRPr="000E4DC9">
          <w:rPr>
            <w:i/>
          </w:rPr>
          <w:tab/>
          <w:t>how to make the group members aware of the broadcast/multicast service for the group communication;</w:t>
        </w:r>
      </w:ins>
    </w:p>
    <w:p w14:paraId="6AFA822B" w14:textId="77777777" w:rsidR="003B5679" w:rsidRPr="000E4DC9" w:rsidRDefault="003B5679" w:rsidP="003B5679">
      <w:pPr>
        <w:rPr>
          <w:ins w:id="4338" w:author="v100 vs v200" w:date="2022-05-29T18:29:00Z"/>
          <w:noProof/>
          <w:lang w:eastAsia="zh-CN"/>
        </w:rPr>
      </w:pPr>
      <w:ins w:id="4339" w:author="v100 vs v200" w:date="2022-05-29T18:29:00Z">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multicast MBS session </w:t>
        </w:r>
        <w:r w:rsidRPr="000E4DC9">
          <w:rPr>
            <w:lang w:eastAsia="zh-CN"/>
          </w:rPr>
          <w:t xml:space="preserve">including the </w:t>
        </w:r>
        <w:r w:rsidRPr="000E4DC9">
          <w:rPr>
            <w:noProof/>
            <w:lang w:eastAsia="zh-CN"/>
          </w:rPr>
          <w:t>multicast MBS session configuration, service announcement, UE join and session establishment.</w:t>
        </w:r>
      </w:ins>
    </w:p>
    <w:p w14:paraId="276098DE" w14:textId="77777777" w:rsidR="003B5679" w:rsidRPr="000E4DC9" w:rsidRDefault="003B5679" w:rsidP="003B5679">
      <w:pPr>
        <w:pStyle w:val="Heading4"/>
        <w:rPr>
          <w:ins w:id="4340" w:author="v100 vs v200" w:date="2022-05-29T18:29:00Z"/>
          <w:lang w:eastAsia="zh-CN"/>
        </w:rPr>
      </w:pPr>
      <w:bookmarkStart w:id="4341" w:name="_Toc101262469"/>
      <w:ins w:id="4342" w:author="v100 vs v200" w:date="2022-05-29T18:29:00Z">
        <w:r w:rsidRPr="000E4DC9">
          <w:t>6.12.1.1</w:t>
        </w:r>
        <w:r w:rsidRPr="000E4DC9">
          <w:tab/>
          <w:t>P</w:t>
        </w:r>
        <w:r w:rsidRPr="000E4DC9">
          <w:rPr>
            <w:lang w:eastAsia="zh-CN"/>
          </w:rPr>
          <w:t>rocedure</w:t>
        </w:r>
        <w:bookmarkEnd w:id="4341"/>
      </w:ins>
    </w:p>
    <w:p w14:paraId="3FD55032" w14:textId="77777777" w:rsidR="003B5679" w:rsidRPr="00F97A94" w:rsidRDefault="003B5679" w:rsidP="003B5679">
      <w:pPr>
        <w:rPr>
          <w:ins w:id="4343" w:author="v100 vs v200" w:date="2022-05-29T18:29:00Z"/>
        </w:rPr>
      </w:pPr>
      <w:ins w:id="4344" w:author="v100 vs v200" w:date="2022-05-29T18:29:00Z">
        <w:r w:rsidRPr="00225B12">
          <w:t>In this procedure, the group communication session is already established and the PDU session is used for the DL transmission. When the</w:t>
        </w:r>
        <w:r w:rsidRPr="00225B12">
          <w:rPr>
            <w:lang w:eastAsia="zh-CN"/>
          </w:rPr>
          <w:t xml:space="preserve"> MC service server</w:t>
        </w:r>
        <w:r w:rsidRPr="00E46FA1">
          <w:t xml:space="preserve"> decides to use an multicast MBS session for the DL </w:t>
        </w:r>
        <w:r w:rsidRPr="00E46FA1">
          <w:rPr>
            <w:lang w:eastAsia="zh-CN"/>
          </w:rPr>
          <w:t>transmission</w:t>
        </w:r>
        <w:r w:rsidRPr="00A7571B">
          <w:t xml:space="preserve">, the </w:t>
        </w:r>
        <w:r w:rsidRPr="00A7571B">
          <w:rPr>
            <w:lang w:eastAsia="zh-CN"/>
          </w:rPr>
          <w:t>MC service server</w:t>
        </w:r>
        <w:r w:rsidRPr="00F97A94">
          <w:t xml:space="preserve"> interacts with 5GC to prepare the necessary network resource for the multicast MBS delivery and instructs the UE to join the multicast MBS session.</w:t>
        </w:r>
      </w:ins>
    </w:p>
    <w:p w14:paraId="757255F1" w14:textId="77777777" w:rsidR="003B5679" w:rsidRPr="0016526B" w:rsidRDefault="003B5679" w:rsidP="003B5679">
      <w:pPr>
        <w:pStyle w:val="NO"/>
        <w:rPr>
          <w:ins w:id="4345" w:author="v100 vs v200" w:date="2022-05-29T18:29:00Z"/>
          <w:lang w:eastAsia="zh-CN"/>
        </w:rPr>
      </w:pPr>
      <w:ins w:id="4346" w:author="v100 vs v200" w:date="2022-05-29T18:29:00Z">
        <w:r w:rsidRPr="00F97A94">
          <w:lastRenderedPageBreak/>
          <w:t>NOTE 1:</w:t>
        </w:r>
        <w:r w:rsidRPr="00F97A94">
          <w:tab/>
          <w:t xml:space="preserve">The </w:t>
        </w:r>
        <w:r w:rsidRPr="00F97A94">
          <w:rPr>
            <w:lang w:eastAsia="zh-CN"/>
          </w:rPr>
          <w:t>MC service server</w:t>
        </w:r>
        <w:r w:rsidRPr="00F97A94">
          <w:t xml:space="preserve"> logic for determining when to establish the new multicast </w:t>
        </w:r>
        <w:r w:rsidRPr="00604220">
          <w:t>MBS session is implementation specific.</w:t>
        </w:r>
      </w:ins>
    </w:p>
    <w:p w14:paraId="3E57FF34" w14:textId="77777777" w:rsidR="003B5679" w:rsidRPr="00ED7869" w:rsidRDefault="003B5679" w:rsidP="003B5679">
      <w:pPr>
        <w:rPr>
          <w:ins w:id="4347" w:author="v100 vs v200" w:date="2022-05-29T18:29:00Z"/>
        </w:rPr>
      </w:pPr>
      <w:ins w:id="4348" w:author="v100 vs v200" w:date="2022-05-29T18:29:00Z">
        <w:r w:rsidRPr="005774C1">
          <w:t xml:space="preserve">The procedure in </w:t>
        </w:r>
        <w:r w:rsidRPr="004F7217">
          <w:rPr>
            <w:lang w:eastAsia="zh-CN"/>
          </w:rPr>
          <w:t>figure 6.12</w:t>
        </w:r>
        <w:r w:rsidRPr="00D16DD6">
          <w:rPr>
            <w:lang w:eastAsia="zh-CN"/>
          </w:rPr>
          <w:t xml:space="preserve">.1.1-1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ins>
    </w:p>
    <w:p w14:paraId="50E64315" w14:textId="77777777" w:rsidR="003B5679" w:rsidRPr="00ED7869" w:rsidRDefault="003B5679" w:rsidP="003B5679">
      <w:pPr>
        <w:rPr>
          <w:ins w:id="4349" w:author="v100 vs v200" w:date="2022-05-29T18:29:00Z"/>
        </w:rPr>
      </w:pPr>
      <w:ins w:id="4350" w:author="v100 vs v200" w:date="2022-05-29T18:29:00Z">
        <w:r w:rsidRPr="00ED7869">
          <w:t>Pre-conditions:</w:t>
        </w:r>
      </w:ins>
    </w:p>
    <w:p w14:paraId="2CA86AA0" w14:textId="77777777" w:rsidR="003B5679" w:rsidRPr="00ED7869" w:rsidRDefault="003B5679" w:rsidP="003B5679">
      <w:pPr>
        <w:pStyle w:val="B10"/>
        <w:rPr>
          <w:ins w:id="4351" w:author="v100 vs v200" w:date="2022-05-29T18:29:00Z"/>
        </w:rPr>
      </w:pPr>
      <w:ins w:id="4352" w:author="v100 vs v200" w:date="2022-05-29T18:29:00Z">
        <w:r w:rsidRPr="00ED7869">
          <w:t>1.</w:t>
        </w:r>
        <w:r w:rsidRPr="00ED7869">
          <w:tab/>
        </w:r>
        <w:r w:rsidRPr="00ED7869">
          <w:rPr>
            <w:lang w:eastAsia="zh-CN"/>
          </w:rPr>
          <w:t>N</w:t>
        </w:r>
        <w:r w:rsidRPr="00ED7869">
          <w:t>o multicast MBS session exists or the existing multicast MBS session fails to satisfy the QoS requirements</w:t>
        </w:r>
        <w:r w:rsidRPr="00ED7869">
          <w:rPr>
            <w:lang w:eastAsia="zh-CN"/>
          </w:rPr>
          <w:t>.</w:t>
        </w:r>
      </w:ins>
    </w:p>
    <w:p w14:paraId="540F487A" w14:textId="77777777" w:rsidR="003B5679" w:rsidRPr="00ED7869" w:rsidRDefault="003B5679" w:rsidP="003B5679">
      <w:pPr>
        <w:pStyle w:val="B10"/>
        <w:rPr>
          <w:ins w:id="4353" w:author="v100 vs v200" w:date="2022-05-29T18:29:00Z"/>
        </w:rPr>
      </w:pPr>
      <w:ins w:id="4354" w:author="v100 vs v200" w:date="2022-05-29T18:29:00Z">
        <w:r w:rsidRPr="00ED7869">
          <w:t>2.</w:t>
        </w:r>
        <w:r w:rsidRPr="00ED7869">
          <w:tab/>
          <w:t xml:space="preserve">The MC service server may already retrieve the TMGI from the 5GC as specified in </w:t>
        </w:r>
        <w:r w:rsidRPr="00ED7869">
          <w:rPr>
            <w:lang w:eastAsia="zh-CN"/>
          </w:rPr>
          <w:t>TS 23.247 [19].</w:t>
        </w:r>
      </w:ins>
    </w:p>
    <w:p w14:paraId="695C4DAE" w14:textId="77777777" w:rsidR="003B5679" w:rsidRPr="00ED7869" w:rsidRDefault="003B5679" w:rsidP="003B5679">
      <w:pPr>
        <w:pStyle w:val="TH"/>
        <w:rPr>
          <w:ins w:id="4355" w:author="v100 vs v200" w:date="2022-05-29T18:29:00Z"/>
          <w:lang w:eastAsia="zh-CN"/>
        </w:rPr>
      </w:pPr>
      <w:ins w:id="4356" w:author="v100 vs v200" w:date="2022-05-29T18:29:00Z">
        <w:r w:rsidRPr="00ED7869">
          <w:object w:dxaOrig="6036" w:dyaOrig="5676" w14:anchorId="71B328A7">
            <v:shape id="_x0000_i1102" type="#_x0000_t75" style="width:301.5pt;height:283.5pt" o:ole="">
              <v:imagedata r:id="rId155" o:title=""/>
            </v:shape>
            <o:OLEObject Type="Embed" ProgID="Visio.Drawing.15" ShapeID="_x0000_i1102" DrawAspect="Content" ObjectID="_1715408164" r:id="rId156"/>
          </w:object>
        </w:r>
      </w:ins>
    </w:p>
    <w:p w14:paraId="151CF27E" w14:textId="77777777" w:rsidR="003B5679" w:rsidRPr="00ED7869" w:rsidRDefault="003B5679" w:rsidP="003B5679">
      <w:pPr>
        <w:pStyle w:val="TF"/>
        <w:rPr>
          <w:ins w:id="4357" w:author="v100 vs v200" w:date="2022-05-29T18:29:00Z"/>
        </w:rPr>
      </w:pPr>
      <w:ins w:id="4358" w:author="v100 vs v200" w:date="2022-05-29T18:29:00Z">
        <w:r w:rsidRPr="00ED7869">
          <w:t>Figure 6.12.1.1-1: Dynamic multicast MBS session and service announcement</w:t>
        </w:r>
      </w:ins>
    </w:p>
    <w:p w14:paraId="128F7CEE" w14:textId="77777777" w:rsidR="003B5679" w:rsidRPr="00250F0F" w:rsidRDefault="003B5679" w:rsidP="003B5679">
      <w:pPr>
        <w:pStyle w:val="B10"/>
        <w:rPr>
          <w:ins w:id="4359" w:author="v100 vs v200" w:date="2022-05-29T18:29:00Z"/>
        </w:rPr>
      </w:pPr>
      <w:ins w:id="4360" w:author="v100 vs v200" w:date="2022-05-29T18:29:00Z">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ins>
    </w:p>
    <w:p w14:paraId="25B86FEF" w14:textId="77777777" w:rsidR="003B5679" w:rsidRPr="00F97A94" w:rsidRDefault="003B5679" w:rsidP="003B5679">
      <w:pPr>
        <w:pStyle w:val="B10"/>
        <w:rPr>
          <w:ins w:id="4361" w:author="v100 vs v200" w:date="2022-05-29T18:29:00Z"/>
        </w:rPr>
      </w:pPr>
      <w:ins w:id="4362" w:author="v100 vs v200" w:date="2022-05-29T18:29:00Z">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ins>
    </w:p>
    <w:p w14:paraId="2FAAE384" w14:textId="77777777" w:rsidR="003B5679" w:rsidRDefault="003B5679" w:rsidP="003B5679">
      <w:pPr>
        <w:pStyle w:val="B10"/>
        <w:rPr>
          <w:ins w:id="4363" w:author="v100 vs v200" w:date="2022-05-29T18:29:00Z"/>
          <w:noProof/>
          <w:lang w:eastAsia="zh-CN"/>
        </w:rPr>
      </w:pPr>
      <w:ins w:id="4364" w:author="v100 vs v200" w:date="2022-05-29T18:29:00Z">
        <w:r w:rsidRPr="00F97A94">
          <w:t>3.</w:t>
        </w:r>
        <w:r w:rsidRPr="00F97A94">
          <w:tab/>
          <w:t xml:space="preserve">The </w:t>
        </w:r>
        <w:r w:rsidRPr="00604220">
          <w:rPr>
            <w:lang w:eastAsia="zh-CN"/>
          </w:rPr>
          <w:t>MC service server</w:t>
        </w:r>
        <w:r w:rsidRPr="00604220">
          <w:t xml:space="preserve"> configures the multicast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ins>
    </w:p>
    <w:p w14:paraId="49E70190" w14:textId="77777777" w:rsidR="003B5679" w:rsidRDefault="003B5679" w:rsidP="003B5679">
      <w:pPr>
        <w:pStyle w:val="B10"/>
        <w:rPr>
          <w:ins w:id="4365" w:author="v100 vs v200" w:date="2022-05-29T18:29:00Z"/>
          <w:lang w:eastAsia="zh-CN"/>
        </w:rPr>
      </w:pPr>
      <w:ins w:id="4366" w:author="v100 vs v200" w:date="2022-05-29T18:29:00Z">
        <w:r>
          <w:rPr>
            <w:rFonts w:eastAsia="SimSun"/>
          </w:rPr>
          <w:tab/>
        </w:r>
        <w:r w:rsidRPr="005D3DF8">
          <w:rPr>
            <w:lang w:eastAsia="zh-CN"/>
          </w:rPr>
          <w:t xml:space="preserve">Optionally, </w:t>
        </w:r>
        <w:r>
          <w:rPr>
            <w:lang w:eastAsia="zh-CN"/>
          </w:rPr>
          <w:t>t</w:t>
        </w:r>
        <w:r w:rsidRPr="005D3DF8">
          <w:rPr>
            <w:lang w:eastAsia="zh-CN"/>
          </w:rPr>
          <w:t>he MC service server may decide also trigger the eMBMS bearer establishment to the underlying network entity (NEF, or BMSC, or joint entity of BMSC and MBSF) if some of the affiliated group members of the MC service group communications are accessing over 4G RAT type and with eMBMS capability.</w:t>
        </w:r>
      </w:ins>
    </w:p>
    <w:p w14:paraId="3E33DD82" w14:textId="77777777" w:rsidR="003B5679" w:rsidRPr="000E4DC9" w:rsidRDefault="003B5679" w:rsidP="003B5679">
      <w:pPr>
        <w:pStyle w:val="NO"/>
        <w:rPr>
          <w:ins w:id="4367" w:author="v100 vs v200" w:date="2022-05-29T18:29:00Z"/>
          <w:lang w:eastAsia="zh-CN"/>
        </w:rPr>
      </w:pPr>
      <w:ins w:id="4368" w:author="v100 vs v200" w:date="2022-05-29T18:29:00Z">
        <w:r>
          <w:t>NOTE:</w:t>
        </w:r>
        <w:r>
          <w:tab/>
          <w:t>It is implementation specific, that the MC service server can decide whether to trigger the establishment of eMBMS bearer (or the creation of MBS session) or unicast bearer (or unicast PDU session) to serve the MC service UE.</w:t>
        </w:r>
      </w:ins>
    </w:p>
    <w:p w14:paraId="66C5A927" w14:textId="77777777" w:rsidR="003B5679" w:rsidRPr="00604220" w:rsidRDefault="003B5679" w:rsidP="003B5679">
      <w:pPr>
        <w:pStyle w:val="B10"/>
        <w:rPr>
          <w:ins w:id="4369" w:author="v100 vs v200" w:date="2022-05-29T18:29:00Z"/>
        </w:rPr>
      </w:pPr>
      <w:ins w:id="4370" w:author="v100 vs v200" w:date="2022-05-29T18:29:00Z">
        <w:r w:rsidRPr="00225B12">
          <w:t>4.</w:t>
        </w:r>
        <w:r w:rsidRPr="00225B12">
          <w:tab/>
          <w:t xml:space="preserve">The </w:t>
        </w:r>
        <w:r w:rsidRPr="00225B12">
          <w:rPr>
            <w:lang w:eastAsia="zh-CN"/>
          </w:rPr>
          <w:t xml:space="preserve">MC service server </w:t>
        </w:r>
        <w:r w:rsidRPr="00225B12">
          <w:t xml:space="preserve">provides service description information associated with the multicast MBS session (e.g., MBS session ID (i.e., TMGI or source specific IP </w:t>
        </w:r>
        <w:r w:rsidRPr="00E46FA1">
          <w:t>multicast address</w:t>
        </w:r>
        <w:r w:rsidRPr="00A7571B">
          <w:t>), SDP information, announcement acknowledgment</w:t>
        </w:r>
        <w:r w:rsidRPr="00F97A94">
          <w:t xml:space="preserve">, join status report indication). The join status report indication is included to instruct the MC service clients </w:t>
        </w:r>
        <w:r w:rsidRPr="00604220">
          <w:t xml:space="preserve">to report the join status after it has successfully joined the multicast MBS session and is able to receive the data over the multicast MBS session. </w:t>
        </w:r>
      </w:ins>
    </w:p>
    <w:p w14:paraId="47F730B5" w14:textId="77777777" w:rsidR="003B5679" w:rsidRDefault="003B5679" w:rsidP="003B5679">
      <w:pPr>
        <w:pStyle w:val="B10"/>
        <w:rPr>
          <w:ins w:id="4371" w:author="v100 vs v200" w:date="2022-05-29T18:29:00Z"/>
        </w:rPr>
      </w:pPr>
      <w:ins w:id="4372" w:author="v100 vs v200" w:date="2022-05-29T18:29:00Z">
        <w:r>
          <w:lastRenderedPageBreak/>
          <w:tab/>
          <w:t xml:space="preserve">If </w:t>
        </w:r>
        <w:r>
          <w:rPr>
            <w:noProof/>
            <w:lang w:eastAsia="zh-CN"/>
          </w:rPr>
          <w:t xml:space="preserve">local MBS service is used, the MC service server includes the </w:t>
        </w:r>
        <w:r>
          <w:t>MBS service area in the multicast MBS service announcement.</w:t>
        </w:r>
      </w:ins>
    </w:p>
    <w:p w14:paraId="71146D09" w14:textId="77777777" w:rsidR="003B5679" w:rsidRDefault="003B5679" w:rsidP="003B5679">
      <w:pPr>
        <w:pStyle w:val="B10"/>
        <w:rPr>
          <w:ins w:id="4373" w:author="v100 vs v200" w:date="2022-05-29T18:29:00Z"/>
          <w:rFonts w:eastAsia="Malgun Gothic"/>
          <w:lang w:eastAsia="ko-KR"/>
        </w:rPr>
      </w:pPr>
      <w:ins w:id="4374" w:author="v100 vs v200" w:date="2022-05-29T18:29:00Z">
        <w:r w:rsidRPr="0016526B">
          <w:t>5.</w:t>
        </w:r>
        <w:r w:rsidRPr="0016526B">
          <w:tab/>
          <w:t>Th</w:t>
        </w:r>
        <w:r w:rsidRPr="0016526B">
          <w:rPr>
            <w:lang w:eastAsia="zh-CN"/>
          </w:rPr>
          <w:t>e MC service</w:t>
        </w:r>
        <w:r w:rsidRPr="0016526B">
          <w:t xml:space="preserve"> client stores the MBS session ID and other associated information.</w:t>
        </w:r>
        <w:r w:rsidRPr="0016526B">
          <w:rPr>
            <w:rFonts w:eastAsia="Malgun Gothic"/>
            <w:lang w:eastAsia="ko-KR"/>
          </w:rPr>
          <w:t xml:space="preserve"> </w:t>
        </w:r>
      </w:ins>
    </w:p>
    <w:p w14:paraId="37A7F7F1" w14:textId="77777777" w:rsidR="003B5679" w:rsidRPr="0016526B" w:rsidRDefault="003B5679" w:rsidP="003B5679">
      <w:pPr>
        <w:pStyle w:val="B10"/>
        <w:rPr>
          <w:ins w:id="4375" w:author="v100 vs v200" w:date="2022-05-29T18:29:00Z"/>
          <w:lang w:eastAsia="zh-CN"/>
        </w:rPr>
      </w:pPr>
      <w:ins w:id="4376" w:author="v100 vs v200" w:date="2022-05-29T18:29:00Z">
        <w:r>
          <w:rPr>
            <w:rFonts w:eastAsia="SimSun"/>
          </w:rPr>
          <w:tab/>
        </w:r>
        <w:r w:rsidRPr="005D3DF8">
          <w:rPr>
            <w:lang w:eastAsia="zh-CN"/>
          </w:rPr>
          <w:t>Optionally, if 4G eMBMS bearer(s) is established in step 4 the service announcement also includes information for 4G eMBMS bearer(s) or optionally the MBMS service announcement (4a) is sent with 4G eMBMS bearer(s) as specified in 3GPP TS 23.280 [2].</w:t>
        </w:r>
      </w:ins>
    </w:p>
    <w:p w14:paraId="41DFB430" w14:textId="77777777" w:rsidR="003B5679" w:rsidRPr="00ED7869" w:rsidRDefault="003B5679" w:rsidP="003B5679">
      <w:pPr>
        <w:pStyle w:val="B10"/>
        <w:rPr>
          <w:ins w:id="4377" w:author="v100 vs v200" w:date="2022-05-29T18:29:00Z"/>
        </w:rPr>
      </w:pPr>
      <w:ins w:id="4378" w:author="v100 vs v200" w:date="2022-05-29T18:29:00Z">
        <w:r w:rsidRPr="005774C1">
          <w:t>6.</w:t>
        </w:r>
        <w:r w:rsidRPr="005774C1">
          <w:tab/>
          <w:t xml:space="preserve">Based on the multicast MBS service announcement, the MC service client determines to join the multicast MBS session with the received MBS session ID </w:t>
        </w:r>
        <w:r w:rsidRPr="004F7217">
          <w:rPr>
            <w:lang w:eastAsia="zh-CN"/>
          </w:rPr>
          <w:t>as specifie</w:t>
        </w:r>
        <w:r w:rsidRPr="00D16DD6">
          <w:rPr>
            <w:lang w:eastAsia="zh-CN"/>
          </w:rPr>
          <w:t>d in 3GPP TS 23.247[19</w:t>
        </w:r>
        <w:r w:rsidRPr="00ED7869">
          <w:rPr>
            <w:lang w:eastAsia="zh-CN"/>
          </w:rPr>
          <w:t>]</w:t>
        </w:r>
        <w:r w:rsidRPr="00ED7869">
          <w:t xml:space="preserve">. The multicast MBS session establishment is triggered by the first accepted UE Join request. </w:t>
        </w:r>
      </w:ins>
    </w:p>
    <w:p w14:paraId="3E1074E6" w14:textId="77777777" w:rsidR="003B5679" w:rsidRPr="00ED7869" w:rsidRDefault="003B5679" w:rsidP="003B5679">
      <w:pPr>
        <w:pStyle w:val="Heading4"/>
        <w:rPr>
          <w:ins w:id="4379" w:author="v100 vs v200" w:date="2022-05-29T18:29:00Z"/>
        </w:rPr>
      </w:pPr>
      <w:bookmarkStart w:id="4380" w:name="_Toc101262470"/>
      <w:ins w:id="4381" w:author="v100 vs v200" w:date="2022-05-29T18:29:00Z">
        <w:r w:rsidRPr="00ED7869">
          <w:t>6.12.1.2</w:t>
        </w:r>
        <w:r w:rsidRPr="00ED7869">
          <w:tab/>
          <w:t>Information flows</w:t>
        </w:r>
        <w:bookmarkEnd w:id="4380"/>
        <w:r w:rsidRPr="00ED7869">
          <w:t xml:space="preserve"> </w:t>
        </w:r>
      </w:ins>
    </w:p>
    <w:p w14:paraId="18615EC5" w14:textId="77777777" w:rsidR="003B5679" w:rsidRPr="00ED7869" w:rsidRDefault="003B5679" w:rsidP="003B5679">
      <w:pPr>
        <w:pStyle w:val="Heading5"/>
        <w:rPr>
          <w:ins w:id="4382" w:author="v100 vs v200" w:date="2022-05-29T18:29:00Z"/>
        </w:rPr>
      </w:pPr>
      <w:bookmarkStart w:id="4383" w:name="_Toc101262471"/>
      <w:ins w:id="4384" w:author="v100 vs v200" w:date="2022-05-29T18:29:00Z">
        <w:r w:rsidRPr="00ED7869">
          <w:t>6.12.1.2.1</w:t>
        </w:r>
        <w:r w:rsidRPr="00ED7869">
          <w:tab/>
          <w:t>Multicast MBS service announcement</w:t>
        </w:r>
        <w:bookmarkEnd w:id="4383"/>
      </w:ins>
    </w:p>
    <w:p w14:paraId="6A7D5C6B" w14:textId="77777777" w:rsidR="003B5679" w:rsidRPr="00ED7869" w:rsidRDefault="003B5679" w:rsidP="003B5679">
      <w:pPr>
        <w:rPr>
          <w:ins w:id="4385" w:author="v100 vs v200" w:date="2022-05-29T18:29:00Z"/>
        </w:rPr>
      </w:pPr>
      <w:ins w:id="4386" w:author="v100 vs v200" w:date="2022-05-29T18:29:00Z">
        <w:r w:rsidRPr="00ED7869">
          <w:t>Table 6.12.1.2.</w:t>
        </w:r>
        <w:r w:rsidRPr="00ED7869">
          <w:rPr>
            <w:lang w:eastAsia="zh-CN"/>
          </w:rPr>
          <w:t>1-1</w:t>
        </w:r>
        <w:r w:rsidRPr="00ED7869">
          <w:t xml:space="preserve"> describes the information flow multicast MBS service</w:t>
        </w:r>
        <w:r w:rsidRPr="00ED7869">
          <w:rPr>
            <w:lang w:eastAsia="zh-CN"/>
          </w:rPr>
          <w:t xml:space="preserve"> </w:t>
        </w:r>
        <w:r w:rsidRPr="00ED7869">
          <w:t xml:space="preserve">announcement from the </w:t>
        </w:r>
        <w:r w:rsidRPr="00ED7869">
          <w:rPr>
            <w:lang w:eastAsia="zh-CN"/>
          </w:rPr>
          <w:t>MC service</w:t>
        </w:r>
        <w:r w:rsidRPr="00ED7869">
          <w:t xml:space="preserve"> </w:t>
        </w:r>
        <w:r w:rsidRPr="00ED7869">
          <w:rPr>
            <w:lang w:eastAsia="zh-CN"/>
          </w:rPr>
          <w:t>server</w:t>
        </w:r>
        <w:r w:rsidRPr="00ED7869">
          <w:t xml:space="preserve"> to the </w:t>
        </w:r>
        <w:r w:rsidRPr="00ED7869">
          <w:rPr>
            <w:lang w:eastAsia="zh-CN"/>
          </w:rPr>
          <w:t>MC service client</w:t>
        </w:r>
        <w:r w:rsidRPr="00ED7869">
          <w:t>.</w:t>
        </w:r>
      </w:ins>
    </w:p>
    <w:p w14:paraId="664F5F31" w14:textId="77777777" w:rsidR="003B5679" w:rsidRPr="00ED7869" w:rsidRDefault="003B5679" w:rsidP="003B5679">
      <w:pPr>
        <w:pStyle w:val="TH"/>
        <w:rPr>
          <w:ins w:id="4387" w:author="v100 vs v200" w:date="2022-05-29T18:29:00Z"/>
          <w:lang w:eastAsia="zh-CN"/>
        </w:rPr>
      </w:pPr>
      <w:ins w:id="4388" w:author="v100 vs v200" w:date="2022-05-29T18:29:00Z">
        <w:r w:rsidRPr="00ED7869">
          <w:lastRenderedPageBreak/>
          <w:t>Table 6.12.1.2</w:t>
        </w:r>
        <w:r w:rsidRPr="00ED7869">
          <w:rPr>
            <w:lang w:eastAsia="zh-CN"/>
          </w:rPr>
          <w:t>.1</w:t>
        </w:r>
        <w:r w:rsidRPr="00ED7869">
          <w:t>-1: Multicast MBS</w:t>
        </w:r>
        <w:r w:rsidRPr="00ED7869">
          <w:rPr>
            <w:lang w:eastAsia="zh-CN"/>
          </w:rPr>
          <w:t xml:space="preserve"> service announcement</w:t>
        </w:r>
      </w:ins>
    </w:p>
    <w:tbl>
      <w:tblPr>
        <w:tblW w:w="8753" w:type="dxa"/>
        <w:jc w:val="center"/>
        <w:tblLayout w:type="fixed"/>
        <w:tblLook w:val="04A0" w:firstRow="1" w:lastRow="0" w:firstColumn="1" w:lastColumn="0" w:noHBand="0" w:noVBand="1"/>
      </w:tblPr>
      <w:tblGrid>
        <w:gridCol w:w="2880"/>
        <w:gridCol w:w="1440"/>
        <w:gridCol w:w="4433"/>
      </w:tblGrid>
      <w:tr w:rsidR="003B5679" w:rsidRPr="00ED7869" w14:paraId="03B7E078" w14:textId="77777777" w:rsidTr="00EF6320">
        <w:trPr>
          <w:jc w:val="center"/>
          <w:ins w:id="4389" w:author="v100 vs v200" w:date="2022-05-29T18:29:00Z"/>
        </w:trPr>
        <w:tc>
          <w:tcPr>
            <w:tcW w:w="2880" w:type="dxa"/>
            <w:tcBorders>
              <w:top w:val="single" w:sz="4" w:space="0" w:color="000000"/>
              <w:left w:val="single" w:sz="4" w:space="0" w:color="000000"/>
              <w:bottom w:val="single" w:sz="4" w:space="0" w:color="000000"/>
              <w:right w:val="nil"/>
            </w:tcBorders>
            <w:hideMark/>
          </w:tcPr>
          <w:p w14:paraId="0E03D157" w14:textId="77777777" w:rsidR="003B5679" w:rsidRPr="00ED7869" w:rsidRDefault="003B5679" w:rsidP="00EF6320">
            <w:pPr>
              <w:pStyle w:val="TAH"/>
              <w:rPr>
                <w:ins w:id="4390" w:author="v100 vs v200" w:date="2022-05-29T18:29:00Z"/>
              </w:rPr>
            </w:pPr>
            <w:ins w:id="4391" w:author="v100 vs v200" w:date="2022-05-29T18:29:00Z">
              <w:r w:rsidRPr="00ED7869">
                <w:lastRenderedPageBreak/>
                <w:t>Information element</w:t>
              </w:r>
            </w:ins>
          </w:p>
        </w:tc>
        <w:tc>
          <w:tcPr>
            <w:tcW w:w="1440" w:type="dxa"/>
            <w:tcBorders>
              <w:top w:val="single" w:sz="4" w:space="0" w:color="000000"/>
              <w:left w:val="single" w:sz="4" w:space="0" w:color="000000"/>
              <w:bottom w:val="single" w:sz="4" w:space="0" w:color="000000"/>
              <w:right w:val="nil"/>
            </w:tcBorders>
            <w:hideMark/>
          </w:tcPr>
          <w:p w14:paraId="4382B7B8" w14:textId="77777777" w:rsidR="003B5679" w:rsidRPr="00ED7869" w:rsidRDefault="003B5679" w:rsidP="00EF6320">
            <w:pPr>
              <w:pStyle w:val="TAH"/>
              <w:rPr>
                <w:ins w:id="4392" w:author="v100 vs v200" w:date="2022-05-29T18:29:00Z"/>
              </w:rPr>
            </w:pPr>
            <w:ins w:id="4393" w:author="v100 vs v200" w:date="2022-05-29T18:29:00Z">
              <w:r w:rsidRPr="00ED7869">
                <w:t>Status</w:t>
              </w:r>
            </w:ins>
          </w:p>
        </w:tc>
        <w:tc>
          <w:tcPr>
            <w:tcW w:w="4433" w:type="dxa"/>
            <w:tcBorders>
              <w:top w:val="single" w:sz="4" w:space="0" w:color="000000"/>
              <w:left w:val="single" w:sz="4" w:space="0" w:color="000000"/>
              <w:bottom w:val="single" w:sz="4" w:space="0" w:color="000000"/>
              <w:right w:val="single" w:sz="4" w:space="0" w:color="000000"/>
            </w:tcBorders>
            <w:hideMark/>
          </w:tcPr>
          <w:p w14:paraId="08CEE1C4" w14:textId="77777777" w:rsidR="003B5679" w:rsidRPr="00ED7869" w:rsidRDefault="003B5679" w:rsidP="00EF6320">
            <w:pPr>
              <w:pStyle w:val="TAH"/>
              <w:rPr>
                <w:ins w:id="4394" w:author="v100 vs v200" w:date="2022-05-29T18:29:00Z"/>
              </w:rPr>
            </w:pPr>
            <w:ins w:id="4395" w:author="v100 vs v200" w:date="2022-05-29T18:29:00Z">
              <w:r w:rsidRPr="00ED7869">
                <w:t>Description</w:t>
              </w:r>
            </w:ins>
          </w:p>
        </w:tc>
      </w:tr>
      <w:tr w:rsidR="003B5679" w:rsidRPr="00ED7869" w14:paraId="07705069" w14:textId="77777777" w:rsidTr="00EF6320">
        <w:trPr>
          <w:jc w:val="center"/>
          <w:ins w:id="4396" w:author="v100 vs v200" w:date="2022-05-29T18:29:00Z"/>
        </w:trPr>
        <w:tc>
          <w:tcPr>
            <w:tcW w:w="2880" w:type="dxa"/>
            <w:tcBorders>
              <w:top w:val="single" w:sz="4" w:space="0" w:color="000000"/>
              <w:left w:val="single" w:sz="4" w:space="0" w:color="000000"/>
              <w:bottom w:val="single" w:sz="4" w:space="0" w:color="000000"/>
              <w:right w:val="nil"/>
            </w:tcBorders>
            <w:hideMark/>
          </w:tcPr>
          <w:p w14:paraId="402AFAEA" w14:textId="77777777" w:rsidR="003B5679" w:rsidRPr="00ED7869" w:rsidRDefault="003B5679" w:rsidP="00EF6320">
            <w:pPr>
              <w:pStyle w:val="TAL"/>
              <w:rPr>
                <w:ins w:id="4397" w:author="v100 vs v200" w:date="2022-05-29T18:29:00Z"/>
              </w:rPr>
            </w:pPr>
            <w:ins w:id="4398" w:author="v100 vs v200" w:date="2022-05-29T18:29:00Z">
              <w:r>
                <w:rPr>
                  <w:rFonts w:hint="eastAsia"/>
                </w:rPr>
                <w:t>5G</w:t>
              </w:r>
              <w:r>
                <w:t xml:space="preserve"> MBS session information</w:t>
              </w:r>
            </w:ins>
          </w:p>
        </w:tc>
        <w:tc>
          <w:tcPr>
            <w:tcW w:w="1440" w:type="dxa"/>
            <w:tcBorders>
              <w:top w:val="single" w:sz="4" w:space="0" w:color="000000"/>
              <w:left w:val="single" w:sz="4" w:space="0" w:color="000000"/>
              <w:bottom w:val="single" w:sz="4" w:space="0" w:color="000000"/>
              <w:right w:val="nil"/>
            </w:tcBorders>
            <w:hideMark/>
          </w:tcPr>
          <w:p w14:paraId="4BE8BA00" w14:textId="77777777" w:rsidR="003B5679" w:rsidRPr="00ED7869" w:rsidRDefault="003B5679" w:rsidP="00EF6320">
            <w:pPr>
              <w:pStyle w:val="TAL"/>
              <w:rPr>
                <w:ins w:id="4399" w:author="v100 vs v200" w:date="2022-05-29T18:29:00Z"/>
              </w:rPr>
            </w:pPr>
            <w:ins w:id="4400" w:author="v100 vs v200" w:date="2022-05-29T18:29:00Z">
              <w:r>
                <w:t>M</w:t>
              </w:r>
            </w:ins>
          </w:p>
        </w:tc>
        <w:tc>
          <w:tcPr>
            <w:tcW w:w="4433" w:type="dxa"/>
            <w:tcBorders>
              <w:top w:val="single" w:sz="4" w:space="0" w:color="000000"/>
              <w:left w:val="single" w:sz="4" w:space="0" w:color="000000"/>
              <w:bottom w:val="single" w:sz="4" w:space="0" w:color="000000"/>
              <w:right w:val="single" w:sz="4" w:space="0" w:color="000000"/>
            </w:tcBorders>
            <w:hideMark/>
          </w:tcPr>
          <w:p w14:paraId="3A34676B" w14:textId="77777777" w:rsidR="003B5679" w:rsidRPr="00ED7869" w:rsidRDefault="003B5679" w:rsidP="00EF6320">
            <w:pPr>
              <w:pStyle w:val="TAL"/>
              <w:rPr>
                <w:ins w:id="4401" w:author="v100 vs v200" w:date="2022-05-29T18:29:00Z"/>
              </w:rPr>
            </w:pPr>
            <w:ins w:id="4402" w:author="v100 vs v200" w:date="2022-05-29T18:29:00Z">
              <w:r>
                <w:t>Providing the MBS session related information if MCX server decide to use 5G MBS session</w:t>
              </w:r>
              <w:r w:rsidRPr="00ED7869">
                <w:t xml:space="preserve"> to deliver MC service group communication data</w:t>
              </w:r>
              <w:r>
                <w:rPr>
                  <w:rFonts w:hint="eastAsia"/>
                </w:rPr>
                <w:t>.</w:t>
              </w:r>
            </w:ins>
          </w:p>
        </w:tc>
      </w:tr>
      <w:tr w:rsidR="003B5679" w:rsidRPr="00ED7869" w14:paraId="72A9236F" w14:textId="77777777" w:rsidTr="00EF6320">
        <w:trPr>
          <w:jc w:val="center"/>
          <w:ins w:id="4403" w:author="v100 vs v200" w:date="2022-05-29T18:29:00Z"/>
        </w:trPr>
        <w:tc>
          <w:tcPr>
            <w:tcW w:w="2880" w:type="dxa"/>
            <w:tcBorders>
              <w:top w:val="single" w:sz="4" w:space="0" w:color="000000"/>
              <w:left w:val="single" w:sz="4" w:space="0" w:color="000000"/>
              <w:bottom w:val="single" w:sz="4" w:space="0" w:color="000000"/>
              <w:right w:val="nil"/>
            </w:tcBorders>
            <w:hideMark/>
          </w:tcPr>
          <w:p w14:paraId="7AC98C21" w14:textId="77777777" w:rsidR="003B5679" w:rsidRPr="00ED7869" w:rsidRDefault="003B5679" w:rsidP="00EF6320">
            <w:pPr>
              <w:pStyle w:val="TAL"/>
              <w:rPr>
                <w:ins w:id="4404" w:author="v100 vs v200" w:date="2022-05-29T18:29:00Z"/>
              </w:rPr>
            </w:pPr>
            <w:ins w:id="4405" w:author="v100 vs v200" w:date="2022-05-29T18:29:00Z">
              <w:r w:rsidRPr="00391363">
                <w:t>&gt;</w:t>
              </w:r>
              <w:r w:rsidRPr="00ED7869">
                <w:t>MBS session ID</w:t>
              </w:r>
            </w:ins>
          </w:p>
        </w:tc>
        <w:tc>
          <w:tcPr>
            <w:tcW w:w="1440" w:type="dxa"/>
            <w:tcBorders>
              <w:top w:val="single" w:sz="4" w:space="0" w:color="000000"/>
              <w:left w:val="single" w:sz="4" w:space="0" w:color="000000"/>
              <w:bottom w:val="single" w:sz="4" w:space="0" w:color="000000"/>
              <w:right w:val="nil"/>
            </w:tcBorders>
            <w:hideMark/>
          </w:tcPr>
          <w:p w14:paraId="2111D2D7" w14:textId="77777777" w:rsidR="003B5679" w:rsidRPr="00ED7869" w:rsidRDefault="003B5679" w:rsidP="00EF6320">
            <w:pPr>
              <w:pStyle w:val="TAL"/>
              <w:rPr>
                <w:ins w:id="4406" w:author="v100 vs v200" w:date="2022-05-29T18:29:00Z"/>
              </w:rPr>
            </w:pPr>
            <w:ins w:id="4407" w:author="v100 vs v200" w:date="2022-05-29T18:29:00Z">
              <w:r w:rsidRPr="00ED7869">
                <w:t>M</w:t>
              </w:r>
            </w:ins>
          </w:p>
        </w:tc>
        <w:tc>
          <w:tcPr>
            <w:tcW w:w="4433" w:type="dxa"/>
            <w:tcBorders>
              <w:top w:val="single" w:sz="4" w:space="0" w:color="000000"/>
              <w:left w:val="single" w:sz="4" w:space="0" w:color="000000"/>
              <w:bottom w:val="single" w:sz="4" w:space="0" w:color="000000"/>
              <w:right w:val="single" w:sz="4" w:space="0" w:color="000000"/>
            </w:tcBorders>
            <w:hideMark/>
          </w:tcPr>
          <w:p w14:paraId="43D23788" w14:textId="77777777" w:rsidR="003B5679" w:rsidRPr="00ED7869" w:rsidRDefault="003B5679" w:rsidP="00EF6320">
            <w:pPr>
              <w:pStyle w:val="TAL"/>
              <w:rPr>
                <w:ins w:id="4408" w:author="v100 vs v200" w:date="2022-05-29T18:29:00Z"/>
              </w:rPr>
            </w:pPr>
            <w:ins w:id="4409" w:author="v100 vs v200" w:date="2022-05-29T18:29:00Z">
              <w:r w:rsidRPr="00ED7869">
                <w:t>The identity of the MBS session used to deliver MC service group communication data. It is either TMGI for broadcast MBS and multicast MBS sessions, or source specific IP multicast address for multicast MBS session</w:t>
              </w:r>
            </w:ins>
          </w:p>
        </w:tc>
      </w:tr>
      <w:tr w:rsidR="003B5679" w:rsidRPr="00ED7869" w14:paraId="0F403168" w14:textId="77777777" w:rsidTr="00EF6320">
        <w:trPr>
          <w:jc w:val="center"/>
          <w:ins w:id="4410" w:author="v100 vs v200" w:date="2022-05-29T18:29:00Z"/>
        </w:trPr>
        <w:tc>
          <w:tcPr>
            <w:tcW w:w="2880" w:type="dxa"/>
            <w:tcBorders>
              <w:top w:val="single" w:sz="4" w:space="0" w:color="000000"/>
              <w:left w:val="single" w:sz="4" w:space="0" w:color="000000"/>
              <w:bottom w:val="single" w:sz="4" w:space="0" w:color="000000"/>
              <w:right w:val="nil"/>
            </w:tcBorders>
            <w:hideMark/>
          </w:tcPr>
          <w:p w14:paraId="5DC16105" w14:textId="77777777" w:rsidR="003B5679" w:rsidRPr="00ED7869" w:rsidRDefault="003B5679" w:rsidP="00EF6320">
            <w:pPr>
              <w:pStyle w:val="TAL"/>
              <w:rPr>
                <w:ins w:id="4411" w:author="v100 vs v200" w:date="2022-05-29T18:29:00Z"/>
              </w:rPr>
            </w:pPr>
            <w:ins w:id="4412" w:author="v100 vs v200" w:date="2022-05-29T18:29:00Z">
              <w:r w:rsidRPr="00391363">
                <w:t>&gt;</w:t>
              </w:r>
              <w:r w:rsidRPr="00ED7869">
                <w:t>MBS session mode</w:t>
              </w:r>
            </w:ins>
          </w:p>
        </w:tc>
        <w:tc>
          <w:tcPr>
            <w:tcW w:w="1440" w:type="dxa"/>
            <w:tcBorders>
              <w:top w:val="single" w:sz="4" w:space="0" w:color="000000"/>
              <w:left w:val="single" w:sz="4" w:space="0" w:color="000000"/>
              <w:bottom w:val="single" w:sz="4" w:space="0" w:color="000000"/>
              <w:right w:val="nil"/>
            </w:tcBorders>
            <w:hideMark/>
          </w:tcPr>
          <w:p w14:paraId="5EB3D4DB" w14:textId="77777777" w:rsidR="003B5679" w:rsidRPr="00ED7869" w:rsidRDefault="003B5679" w:rsidP="00EF6320">
            <w:pPr>
              <w:pStyle w:val="TAL"/>
              <w:rPr>
                <w:ins w:id="4413" w:author="v100 vs v200" w:date="2022-05-29T18:29:00Z"/>
              </w:rPr>
            </w:pPr>
            <w:ins w:id="4414" w:author="v100 vs v200" w:date="2022-05-29T18:29:00Z">
              <w:r w:rsidRPr="00ED7869">
                <w:t>M</w:t>
              </w:r>
            </w:ins>
          </w:p>
        </w:tc>
        <w:tc>
          <w:tcPr>
            <w:tcW w:w="4433" w:type="dxa"/>
            <w:tcBorders>
              <w:top w:val="single" w:sz="4" w:space="0" w:color="000000"/>
              <w:left w:val="single" w:sz="4" w:space="0" w:color="000000"/>
              <w:bottom w:val="single" w:sz="4" w:space="0" w:color="000000"/>
              <w:right w:val="single" w:sz="4" w:space="0" w:color="000000"/>
            </w:tcBorders>
            <w:hideMark/>
          </w:tcPr>
          <w:p w14:paraId="33F9BFCF" w14:textId="77777777" w:rsidR="003B5679" w:rsidRPr="00ED7869" w:rsidRDefault="003B5679" w:rsidP="00EF6320">
            <w:pPr>
              <w:pStyle w:val="TAL"/>
              <w:rPr>
                <w:ins w:id="4415" w:author="v100 vs v200" w:date="2022-05-29T18:29:00Z"/>
              </w:rPr>
            </w:pPr>
            <w:ins w:id="4416" w:author="v100 vs v200" w:date="2022-05-29T18:29:00Z">
              <w:r w:rsidRPr="00ED7869">
                <w:t>Indicate the service type of the MBS session, either a multicast MBS session or a broadcast MBS session</w:t>
              </w:r>
            </w:ins>
          </w:p>
        </w:tc>
      </w:tr>
      <w:tr w:rsidR="003B5679" w:rsidRPr="00ED7869" w14:paraId="65217AF1" w14:textId="77777777" w:rsidTr="00EF6320">
        <w:trPr>
          <w:jc w:val="center"/>
          <w:ins w:id="4417" w:author="v100 vs v200" w:date="2022-05-29T18:29:00Z"/>
        </w:trPr>
        <w:tc>
          <w:tcPr>
            <w:tcW w:w="2880" w:type="dxa"/>
            <w:tcBorders>
              <w:top w:val="single" w:sz="4" w:space="0" w:color="000000"/>
              <w:left w:val="single" w:sz="4" w:space="0" w:color="000000"/>
              <w:bottom w:val="single" w:sz="4" w:space="0" w:color="000000"/>
              <w:right w:val="nil"/>
            </w:tcBorders>
            <w:hideMark/>
          </w:tcPr>
          <w:p w14:paraId="2CB42804" w14:textId="77777777" w:rsidR="003B5679" w:rsidRPr="00ED7869" w:rsidRDefault="003B5679" w:rsidP="00EF6320">
            <w:pPr>
              <w:pStyle w:val="TAL"/>
              <w:rPr>
                <w:ins w:id="4418" w:author="v100 vs v200" w:date="2022-05-29T18:29:00Z"/>
              </w:rPr>
            </w:pPr>
          </w:p>
        </w:tc>
        <w:tc>
          <w:tcPr>
            <w:tcW w:w="1440" w:type="dxa"/>
            <w:tcBorders>
              <w:top w:val="single" w:sz="4" w:space="0" w:color="000000"/>
              <w:left w:val="single" w:sz="4" w:space="0" w:color="000000"/>
              <w:bottom w:val="single" w:sz="4" w:space="0" w:color="000000"/>
              <w:right w:val="nil"/>
            </w:tcBorders>
            <w:hideMark/>
          </w:tcPr>
          <w:p w14:paraId="166FF500" w14:textId="77777777" w:rsidR="003B5679" w:rsidRPr="00ED7869" w:rsidRDefault="003B5679" w:rsidP="00EF6320">
            <w:pPr>
              <w:pStyle w:val="TAL"/>
              <w:rPr>
                <w:ins w:id="4419" w:author="v100 vs v200" w:date="2022-05-29T18:29:00Z"/>
              </w:rPr>
            </w:pPr>
          </w:p>
        </w:tc>
        <w:tc>
          <w:tcPr>
            <w:tcW w:w="4433" w:type="dxa"/>
            <w:tcBorders>
              <w:top w:val="single" w:sz="4" w:space="0" w:color="000000"/>
              <w:left w:val="single" w:sz="4" w:space="0" w:color="000000"/>
              <w:bottom w:val="single" w:sz="4" w:space="0" w:color="000000"/>
              <w:right w:val="single" w:sz="4" w:space="0" w:color="000000"/>
            </w:tcBorders>
            <w:hideMark/>
          </w:tcPr>
          <w:p w14:paraId="6016C8C8" w14:textId="77777777" w:rsidR="003B5679" w:rsidRPr="00ED7869" w:rsidRDefault="003B5679" w:rsidP="00EF6320">
            <w:pPr>
              <w:pStyle w:val="TAL"/>
              <w:rPr>
                <w:ins w:id="4420" w:author="v100 vs v200" w:date="2022-05-29T18:29:00Z"/>
              </w:rPr>
            </w:pPr>
          </w:p>
        </w:tc>
      </w:tr>
      <w:tr w:rsidR="003B5679" w:rsidRPr="00ED7869" w14:paraId="48177598" w14:textId="77777777" w:rsidTr="00EF6320">
        <w:trPr>
          <w:jc w:val="center"/>
          <w:ins w:id="4421" w:author="v100 vs v200" w:date="2022-05-29T18:29:00Z"/>
        </w:trPr>
        <w:tc>
          <w:tcPr>
            <w:tcW w:w="2880" w:type="dxa"/>
            <w:tcBorders>
              <w:top w:val="single" w:sz="4" w:space="0" w:color="000000"/>
              <w:left w:val="single" w:sz="4" w:space="0" w:color="000000"/>
              <w:bottom w:val="single" w:sz="4" w:space="0" w:color="000000"/>
              <w:right w:val="nil"/>
            </w:tcBorders>
            <w:hideMark/>
          </w:tcPr>
          <w:p w14:paraId="50766B08" w14:textId="77777777" w:rsidR="003B5679" w:rsidRPr="00ED7869" w:rsidRDefault="003B5679" w:rsidP="00EF6320">
            <w:pPr>
              <w:pStyle w:val="TAL"/>
              <w:rPr>
                <w:ins w:id="4422" w:author="v100 vs v200" w:date="2022-05-29T18:29:00Z"/>
              </w:rPr>
            </w:pPr>
            <w:ins w:id="4423" w:author="v100 vs v200" w:date="2022-05-29T18:29:00Z">
              <w:r w:rsidRPr="00391363">
                <w:t>&gt;</w:t>
              </w:r>
              <w:r w:rsidRPr="00ED7869">
                <w:t>SDP information</w:t>
              </w:r>
            </w:ins>
          </w:p>
        </w:tc>
        <w:tc>
          <w:tcPr>
            <w:tcW w:w="1440" w:type="dxa"/>
            <w:tcBorders>
              <w:top w:val="single" w:sz="4" w:space="0" w:color="000000"/>
              <w:left w:val="single" w:sz="4" w:space="0" w:color="000000"/>
              <w:bottom w:val="single" w:sz="4" w:space="0" w:color="000000"/>
              <w:right w:val="nil"/>
            </w:tcBorders>
            <w:hideMark/>
          </w:tcPr>
          <w:p w14:paraId="69F4F8EE" w14:textId="77777777" w:rsidR="003B5679" w:rsidRPr="00ED7869" w:rsidRDefault="003B5679" w:rsidP="00EF6320">
            <w:pPr>
              <w:pStyle w:val="TAL"/>
              <w:rPr>
                <w:ins w:id="4424" w:author="v100 vs v200" w:date="2022-05-29T18:29:00Z"/>
              </w:rPr>
            </w:pPr>
            <w:ins w:id="4425" w:author="v100 vs v200" w:date="2022-05-29T18:29:00Z">
              <w:r w:rsidRPr="00ED7869">
                <w:t>M</w:t>
              </w:r>
            </w:ins>
          </w:p>
        </w:tc>
        <w:tc>
          <w:tcPr>
            <w:tcW w:w="4433" w:type="dxa"/>
            <w:tcBorders>
              <w:top w:val="single" w:sz="4" w:space="0" w:color="000000"/>
              <w:left w:val="single" w:sz="4" w:space="0" w:color="000000"/>
              <w:bottom w:val="single" w:sz="4" w:space="0" w:color="000000"/>
              <w:right w:val="single" w:sz="4" w:space="0" w:color="000000"/>
            </w:tcBorders>
            <w:hideMark/>
          </w:tcPr>
          <w:p w14:paraId="75FEB94B" w14:textId="77777777" w:rsidR="003B5679" w:rsidRPr="00ED7869" w:rsidRDefault="003B5679" w:rsidP="00EF6320">
            <w:pPr>
              <w:pStyle w:val="TAL"/>
              <w:rPr>
                <w:ins w:id="4426" w:author="v100 vs v200" w:date="2022-05-29T18:29:00Z"/>
              </w:rPr>
            </w:pPr>
            <w:ins w:id="4427" w:author="v100 vs v200" w:date="2022-05-29T18:29:00Z">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ins>
          </w:p>
        </w:tc>
      </w:tr>
      <w:tr w:rsidR="003B5679" w:rsidRPr="00ED7869" w14:paraId="5414A95C" w14:textId="77777777" w:rsidTr="00EF6320">
        <w:trPr>
          <w:jc w:val="center"/>
          <w:ins w:id="4428" w:author="v100 vs v200" w:date="2022-05-29T18:29:00Z"/>
        </w:trPr>
        <w:tc>
          <w:tcPr>
            <w:tcW w:w="2880" w:type="dxa"/>
            <w:tcBorders>
              <w:top w:val="single" w:sz="4" w:space="0" w:color="000000"/>
              <w:left w:val="single" w:sz="4" w:space="0" w:color="000000"/>
              <w:bottom w:val="single" w:sz="4" w:space="0" w:color="000000"/>
              <w:right w:val="nil"/>
            </w:tcBorders>
            <w:hideMark/>
          </w:tcPr>
          <w:p w14:paraId="47073218" w14:textId="77777777" w:rsidR="003B5679" w:rsidRPr="00ED7869" w:rsidRDefault="003B5679" w:rsidP="00EF6320">
            <w:pPr>
              <w:pStyle w:val="TAL"/>
              <w:rPr>
                <w:ins w:id="4429" w:author="v100 vs v200" w:date="2022-05-29T18:29:00Z"/>
              </w:rPr>
            </w:pPr>
            <w:ins w:id="4430" w:author="v100 vs v200" w:date="2022-05-29T18:29:00Z">
              <w:r w:rsidRPr="00391363">
                <w:t>&gt;</w:t>
              </w:r>
              <w:r w:rsidRPr="00ED7869">
                <w:t>List of MBS Service Area information</w:t>
              </w:r>
            </w:ins>
          </w:p>
        </w:tc>
        <w:tc>
          <w:tcPr>
            <w:tcW w:w="1440" w:type="dxa"/>
            <w:tcBorders>
              <w:top w:val="single" w:sz="4" w:space="0" w:color="000000"/>
              <w:left w:val="single" w:sz="4" w:space="0" w:color="000000"/>
              <w:bottom w:val="single" w:sz="4" w:space="0" w:color="000000"/>
              <w:right w:val="nil"/>
            </w:tcBorders>
            <w:hideMark/>
          </w:tcPr>
          <w:p w14:paraId="7A198F71" w14:textId="77777777" w:rsidR="003B5679" w:rsidRPr="00ED7869" w:rsidRDefault="003B5679" w:rsidP="00EF6320">
            <w:pPr>
              <w:pStyle w:val="TAL"/>
              <w:rPr>
                <w:ins w:id="4431" w:author="v100 vs v200" w:date="2022-05-29T18:29:00Z"/>
              </w:rPr>
            </w:pPr>
            <w:ins w:id="4432" w:author="v100 vs v200" w:date="2022-05-29T18:29:00Z">
              <w:r w:rsidRPr="00ED7869">
                <w:t>O</w:t>
              </w:r>
            </w:ins>
          </w:p>
        </w:tc>
        <w:tc>
          <w:tcPr>
            <w:tcW w:w="4433" w:type="dxa"/>
            <w:tcBorders>
              <w:top w:val="single" w:sz="4" w:space="0" w:color="000000"/>
              <w:left w:val="single" w:sz="4" w:space="0" w:color="000000"/>
              <w:bottom w:val="single" w:sz="4" w:space="0" w:color="000000"/>
              <w:right w:val="single" w:sz="4" w:space="0" w:color="000000"/>
            </w:tcBorders>
            <w:hideMark/>
          </w:tcPr>
          <w:p w14:paraId="41A0E241" w14:textId="77777777" w:rsidR="003B5679" w:rsidRPr="00ED7869" w:rsidRDefault="003B5679" w:rsidP="00EF6320">
            <w:pPr>
              <w:pStyle w:val="TAL"/>
              <w:rPr>
                <w:ins w:id="4433" w:author="v100 vs v200" w:date="2022-05-29T18:29:00Z"/>
              </w:rPr>
            </w:pPr>
            <w:ins w:id="4434" w:author="v100 vs v200" w:date="2022-05-29T18:29:00Z">
              <w:r w:rsidRPr="00ED7869">
                <w:t>For the case of local MBS services, it indicates either multicast service area identifier(s) for multicast MBS session, or broadcast service area identifier(s) for broadcast MBS session</w:t>
              </w:r>
            </w:ins>
          </w:p>
        </w:tc>
      </w:tr>
      <w:tr w:rsidR="003B5679" w:rsidRPr="00ED7869" w14:paraId="1543FE8D" w14:textId="77777777" w:rsidTr="00EF6320">
        <w:trPr>
          <w:jc w:val="center"/>
          <w:ins w:id="4435" w:author="v100 vs v200" w:date="2022-05-29T18:29:00Z"/>
        </w:trPr>
        <w:tc>
          <w:tcPr>
            <w:tcW w:w="2880" w:type="dxa"/>
            <w:tcBorders>
              <w:top w:val="single" w:sz="4" w:space="0" w:color="000000"/>
              <w:left w:val="single" w:sz="4" w:space="0" w:color="000000"/>
              <w:bottom w:val="single" w:sz="4" w:space="0" w:color="000000"/>
              <w:right w:val="nil"/>
            </w:tcBorders>
            <w:hideMark/>
          </w:tcPr>
          <w:p w14:paraId="37B20EC8" w14:textId="77777777" w:rsidR="003B5679" w:rsidRPr="00ED7869" w:rsidRDefault="003B5679" w:rsidP="00EF6320">
            <w:pPr>
              <w:pStyle w:val="TAL"/>
              <w:rPr>
                <w:ins w:id="4436" w:author="v100 vs v200" w:date="2022-05-29T18:29:00Z"/>
              </w:rPr>
            </w:pPr>
          </w:p>
        </w:tc>
        <w:tc>
          <w:tcPr>
            <w:tcW w:w="1440" w:type="dxa"/>
            <w:tcBorders>
              <w:top w:val="single" w:sz="4" w:space="0" w:color="000000"/>
              <w:left w:val="single" w:sz="4" w:space="0" w:color="000000"/>
              <w:bottom w:val="single" w:sz="4" w:space="0" w:color="000000"/>
              <w:right w:val="nil"/>
            </w:tcBorders>
            <w:hideMark/>
          </w:tcPr>
          <w:p w14:paraId="44EDD8C3" w14:textId="77777777" w:rsidR="003B5679" w:rsidRPr="00ED7869" w:rsidRDefault="003B5679" w:rsidP="00EF6320">
            <w:pPr>
              <w:pStyle w:val="TAL"/>
              <w:rPr>
                <w:ins w:id="4437" w:author="v100 vs v200" w:date="2022-05-29T18:29:00Z"/>
              </w:rPr>
            </w:pPr>
          </w:p>
        </w:tc>
        <w:tc>
          <w:tcPr>
            <w:tcW w:w="4433" w:type="dxa"/>
            <w:tcBorders>
              <w:top w:val="single" w:sz="4" w:space="0" w:color="000000"/>
              <w:left w:val="single" w:sz="4" w:space="0" w:color="000000"/>
              <w:bottom w:val="single" w:sz="4" w:space="0" w:color="000000"/>
              <w:right w:val="single" w:sz="4" w:space="0" w:color="000000"/>
            </w:tcBorders>
            <w:hideMark/>
          </w:tcPr>
          <w:p w14:paraId="73A17CF7" w14:textId="77777777" w:rsidR="003B5679" w:rsidRPr="00ED7869" w:rsidRDefault="003B5679" w:rsidP="00EF6320">
            <w:pPr>
              <w:pStyle w:val="TAL"/>
              <w:rPr>
                <w:ins w:id="4438" w:author="v100 vs v200" w:date="2022-05-29T18:29:00Z"/>
              </w:rPr>
            </w:pPr>
          </w:p>
        </w:tc>
      </w:tr>
      <w:tr w:rsidR="003B5679" w:rsidRPr="00ED7869" w14:paraId="3E3D5C28" w14:textId="77777777" w:rsidTr="00EF6320">
        <w:trPr>
          <w:jc w:val="center"/>
          <w:ins w:id="4439" w:author="v100 vs v200" w:date="2022-05-29T18:29:00Z"/>
        </w:trPr>
        <w:tc>
          <w:tcPr>
            <w:tcW w:w="2880" w:type="dxa"/>
            <w:tcBorders>
              <w:top w:val="single" w:sz="4" w:space="0" w:color="000000"/>
              <w:left w:val="single" w:sz="4" w:space="0" w:color="000000"/>
              <w:bottom w:val="single" w:sz="4" w:space="0" w:color="000000"/>
              <w:right w:val="nil"/>
            </w:tcBorders>
            <w:hideMark/>
          </w:tcPr>
          <w:p w14:paraId="6C893392" w14:textId="77777777" w:rsidR="003B5679" w:rsidRPr="00ED7869" w:rsidRDefault="003B5679" w:rsidP="00EF6320">
            <w:pPr>
              <w:pStyle w:val="TAL"/>
              <w:rPr>
                <w:ins w:id="4440" w:author="v100 vs v200" w:date="2022-05-29T18:29:00Z"/>
              </w:rPr>
            </w:pPr>
            <w:ins w:id="4441" w:author="v100 vs v200" w:date="2022-05-29T18:29:00Z">
              <w:r w:rsidRPr="00391363">
                <w:t>&gt;</w:t>
              </w:r>
              <w:r w:rsidRPr="00ED7869">
                <w:t>Multicast MBS session related information (NOTE</w:t>
              </w:r>
              <w:r>
                <w:t> </w:t>
              </w:r>
              <w:r w:rsidRPr="00ED7869">
                <w:t>1)</w:t>
              </w:r>
            </w:ins>
          </w:p>
        </w:tc>
        <w:tc>
          <w:tcPr>
            <w:tcW w:w="1440" w:type="dxa"/>
            <w:tcBorders>
              <w:top w:val="single" w:sz="4" w:space="0" w:color="000000"/>
              <w:left w:val="single" w:sz="4" w:space="0" w:color="000000"/>
              <w:bottom w:val="single" w:sz="4" w:space="0" w:color="000000"/>
              <w:right w:val="nil"/>
            </w:tcBorders>
            <w:hideMark/>
          </w:tcPr>
          <w:p w14:paraId="668C6BC3" w14:textId="77777777" w:rsidR="003B5679" w:rsidRPr="00ED7869" w:rsidRDefault="003B5679" w:rsidP="00EF6320">
            <w:pPr>
              <w:pStyle w:val="TAL"/>
              <w:rPr>
                <w:ins w:id="4442" w:author="v100 vs v200" w:date="2022-05-29T18:29:00Z"/>
              </w:rPr>
            </w:pPr>
            <w:ins w:id="4443" w:author="v100 vs v200" w:date="2022-05-29T18:29:00Z">
              <w:r w:rsidRPr="00ED7869">
                <w:t>O</w:t>
              </w:r>
            </w:ins>
          </w:p>
        </w:tc>
        <w:tc>
          <w:tcPr>
            <w:tcW w:w="4433" w:type="dxa"/>
            <w:tcBorders>
              <w:top w:val="single" w:sz="4" w:space="0" w:color="000000"/>
              <w:left w:val="single" w:sz="4" w:space="0" w:color="000000"/>
              <w:bottom w:val="single" w:sz="4" w:space="0" w:color="000000"/>
              <w:right w:val="single" w:sz="4" w:space="0" w:color="000000"/>
            </w:tcBorders>
            <w:hideMark/>
          </w:tcPr>
          <w:p w14:paraId="340EFE45" w14:textId="77777777" w:rsidR="003B5679" w:rsidRPr="00ED7869" w:rsidRDefault="003B5679" w:rsidP="00EF6320">
            <w:pPr>
              <w:pStyle w:val="TAL"/>
              <w:rPr>
                <w:ins w:id="4444" w:author="v100 vs v200" w:date="2022-05-29T18:29:00Z"/>
              </w:rPr>
            </w:pPr>
            <w:ins w:id="4445" w:author="v100 vs v200" w:date="2022-05-29T18:29:00Z">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ins>
          </w:p>
        </w:tc>
      </w:tr>
      <w:tr w:rsidR="003B5679" w:rsidRPr="00ED7869" w14:paraId="7E0D635F" w14:textId="77777777" w:rsidTr="00EF6320">
        <w:trPr>
          <w:jc w:val="center"/>
          <w:ins w:id="4446" w:author="v100 vs v200" w:date="2022-05-29T18:29:00Z"/>
        </w:trPr>
        <w:tc>
          <w:tcPr>
            <w:tcW w:w="2880" w:type="dxa"/>
            <w:tcBorders>
              <w:top w:val="single" w:sz="4" w:space="0" w:color="000000"/>
              <w:left w:val="single" w:sz="4" w:space="0" w:color="000000"/>
              <w:bottom w:val="single" w:sz="4" w:space="0" w:color="000000"/>
              <w:right w:val="nil"/>
            </w:tcBorders>
            <w:hideMark/>
          </w:tcPr>
          <w:p w14:paraId="5305421F" w14:textId="77777777" w:rsidR="003B5679" w:rsidRPr="009642BF" w:rsidRDefault="003B5679" w:rsidP="00EF6320">
            <w:pPr>
              <w:pStyle w:val="TAL"/>
              <w:rPr>
                <w:ins w:id="4447" w:author="v100 vs v200" w:date="2022-05-29T18:29:00Z"/>
                <w:lang w:val="fr-FR"/>
              </w:rPr>
            </w:pPr>
            <w:ins w:id="4448" w:author="v100 vs v200" w:date="2022-05-29T18:29:00Z">
              <w:r w:rsidRPr="009642BF">
                <w:rPr>
                  <w:lang w:val="fr-FR"/>
                </w:rPr>
                <w:t>&gt;</w:t>
              </w:r>
              <w:r w:rsidRPr="006577ED">
                <w:rPr>
                  <w:lang w:val="fr-FR"/>
                </w:rPr>
                <w:t>MBS UE session join notification (NOTE 2)</w:t>
              </w:r>
            </w:ins>
          </w:p>
        </w:tc>
        <w:tc>
          <w:tcPr>
            <w:tcW w:w="1440" w:type="dxa"/>
            <w:tcBorders>
              <w:top w:val="single" w:sz="4" w:space="0" w:color="000000"/>
              <w:left w:val="single" w:sz="4" w:space="0" w:color="000000"/>
              <w:bottom w:val="single" w:sz="4" w:space="0" w:color="000000"/>
              <w:right w:val="nil"/>
            </w:tcBorders>
            <w:hideMark/>
          </w:tcPr>
          <w:p w14:paraId="0BC68611" w14:textId="77777777" w:rsidR="003B5679" w:rsidRPr="00ED7869" w:rsidRDefault="003B5679" w:rsidP="00EF6320">
            <w:pPr>
              <w:pStyle w:val="TAL"/>
              <w:rPr>
                <w:ins w:id="4449" w:author="v100 vs v200" w:date="2022-05-29T18:29:00Z"/>
              </w:rPr>
            </w:pPr>
            <w:ins w:id="4450" w:author="v100 vs v200" w:date="2022-05-29T18:29:00Z">
              <w:r w:rsidRPr="00ED7869">
                <w:t>O</w:t>
              </w:r>
            </w:ins>
          </w:p>
        </w:tc>
        <w:tc>
          <w:tcPr>
            <w:tcW w:w="4433" w:type="dxa"/>
            <w:tcBorders>
              <w:top w:val="single" w:sz="4" w:space="0" w:color="000000"/>
              <w:left w:val="single" w:sz="4" w:space="0" w:color="000000"/>
              <w:bottom w:val="single" w:sz="4" w:space="0" w:color="000000"/>
              <w:right w:val="single" w:sz="4" w:space="0" w:color="000000"/>
            </w:tcBorders>
            <w:hideMark/>
          </w:tcPr>
          <w:p w14:paraId="5A11F5BE" w14:textId="77777777" w:rsidR="003B5679" w:rsidRPr="00ED7869" w:rsidRDefault="003B5679" w:rsidP="00EF6320">
            <w:pPr>
              <w:pStyle w:val="TAL"/>
              <w:rPr>
                <w:ins w:id="4451" w:author="v100 vs v200" w:date="2022-05-29T18:29:00Z"/>
              </w:rPr>
            </w:pPr>
            <w:ins w:id="4452" w:author="v100 vs v200" w:date="2022-05-29T18:29:00Z">
              <w:r w:rsidRPr="00ED7869">
                <w:t>Indicate if the MC service server requires a notification from the MC service client once it has joined the multicast MBS session</w:t>
              </w:r>
            </w:ins>
          </w:p>
        </w:tc>
      </w:tr>
      <w:tr w:rsidR="003B5679" w:rsidRPr="00ED7869" w14:paraId="52684065" w14:textId="77777777" w:rsidTr="00EF6320">
        <w:trPr>
          <w:jc w:val="center"/>
          <w:ins w:id="4453" w:author="v100 vs v200" w:date="2022-05-29T18:29:00Z"/>
        </w:trPr>
        <w:tc>
          <w:tcPr>
            <w:tcW w:w="2880" w:type="dxa"/>
            <w:tcBorders>
              <w:top w:val="single" w:sz="4" w:space="0" w:color="000000"/>
              <w:left w:val="single" w:sz="4" w:space="0" w:color="000000"/>
              <w:bottom w:val="single" w:sz="4" w:space="0" w:color="000000"/>
              <w:right w:val="nil"/>
            </w:tcBorders>
            <w:hideMark/>
          </w:tcPr>
          <w:p w14:paraId="62AA1C2F" w14:textId="77777777" w:rsidR="003B5679" w:rsidRPr="00ED7869" w:rsidRDefault="003B5679" w:rsidP="00EF6320">
            <w:pPr>
              <w:pStyle w:val="TAL"/>
              <w:rPr>
                <w:ins w:id="4454" w:author="v100 vs v200" w:date="2022-05-29T18:29:00Z"/>
              </w:rPr>
            </w:pPr>
            <w:ins w:id="4455" w:author="v100 vs v200" w:date="2022-05-29T18:29:00Z">
              <w:r w:rsidRPr="00ED7869">
                <w:t>Monitoring state (NOTE</w:t>
              </w:r>
              <w:r>
                <w:t> 3</w:t>
              </w:r>
              <w:r w:rsidRPr="00ED7869">
                <w:t>)</w:t>
              </w:r>
            </w:ins>
          </w:p>
        </w:tc>
        <w:tc>
          <w:tcPr>
            <w:tcW w:w="1440" w:type="dxa"/>
            <w:tcBorders>
              <w:top w:val="single" w:sz="4" w:space="0" w:color="000000"/>
              <w:left w:val="single" w:sz="4" w:space="0" w:color="000000"/>
              <w:bottom w:val="single" w:sz="4" w:space="0" w:color="000000"/>
              <w:right w:val="nil"/>
            </w:tcBorders>
            <w:hideMark/>
          </w:tcPr>
          <w:p w14:paraId="33082DD6" w14:textId="77777777" w:rsidR="003B5679" w:rsidRPr="00ED7869" w:rsidRDefault="003B5679" w:rsidP="00EF6320">
            <w:pPr>
              <w:pStyle w:val="TAL"/>
              <w:rPr>
                <w:ins w:id="4456" w:author="v100 vs v200" w:date="2022-05-29T18:29:00Z"/>
              </w:rPr>
            </w:pPr>
            <w:ins w:id="4457" w:author="v100 vs v200" w:date="2022-05-29T18:29:00Z">
              <w:r w:rsidRPr="00ED7869">
                <w:t>O</w:t>
              </w:r>
            </w:ins>
          </w:p>
        </w:tc>
        <w:tc>
          <w:tcPr>
            <w:tcW w:w="4433" w:type="dxa"/>
            <w:tcBorders>
              <w:top w:val="single" w:sz="4" w:space="0" w:color="000000"/>
              <w:left w:val="single" w:sz="4" w:space="0" w:color="000000"/>
              <w:bottom w:val="single" w:sz="4" w:space="0" w:color="000000"/>
              <w:right w:val="single" w:sz="4" w:space="0" w:color="000000"/>
            </w:tcBorders>
            <w:hideMark/>
          </w:tcPr>
          <w:p w14:paraId="5BD340C2" w14:textId="77777777" w:rsidR="003B5679" w:rsidRPr="00ED7869" w:rsidRDefault="003B5679" w:rsidP="00EF6320">
            <w:pPr>
              <w:pStyle w:val="TAL"/>
              <w:rPr>
                <w:ins w:id="4458" w:author="v100 vs v200" w:date="2022-05-29T18:29:00Z"/>
              </w:rPr>
            </w:pPr>
            <w:ins w:id="4459" w:author="v100 vs v200" w:date="2022-05-29T18:29:00Z">
              <w:r w:rsidRPr="00ED7869">
                <w:t>Indicate if the MC service client is required to actively monitor the broadcast MBS session quality and report it to the MC service server</w:t>
              </w:r>
            </w:ins>
          </w:p>
        </w:tc>
      </w:tr>
      <w:tr w:rsidR="003B5679" w:rsidRPr="00ED7869" w14:paraId="0C368AB9" w14:textId="77777777" w:rsidTr="00EF6320">
        <w:trPr>
          <w:jc w:val="center"/>
          <w:ins w:id="4460" w:author="v100 vs v200" w:date="2022-05-29T18:29:00Z"/>
        </w:trPr>
        <w:tc>
          <w:tcPr>
            <w:tcW w:w="2880" w:type="dxa"/>
            <w:tcBorders>
              <w:top w:val="single" w:sz="4" w:space="0" w:color="000000"/>
              <w:left w:val="single" w:sz="4" w:space="0" w:color="000000"/>
              <w:bottom w:val="single" w:sz="4" w:space="0" w:color="000000"/>
              <w:right w:val="nil"/>
            </w:tcBorders>
            <w:hideMark/>
          </w:tcPr>
          <w:p w14:paraId="047B4E71" w14:textId="77777777" w:rsidR="003B5679" w:rsidRPr="00ED7869" w:rsidRDefault="003B5679" w:rsidP="00EF6320">
            <w:pPr>
              <w:pStyle w:val="TAL"/>
              <w:rPr>
                <w:ins w:id="4461" w:author="v100 vs v200" w:date="2022-05-29T18:29:00Z"/>
              </w:rPr>
            </w:pPr>
            <w:ins w:id="4462" w:author="v100 vs v200" w:date="2022-05-29T18:29:00Z">
              <w:r w:rsidRPr="00ED7869">
                <w:t>MC service group ID</w:t>
              </w:r>
            </w:ins>
          </w:p>
        </w:tc>
        <w:tc>
          <w:tcPr>
            <w:tcW w:w="1440" w:type="dxa"/>
            <w:tcBorders>
              <w:top w:val="single" w:sz="4" w:space="0" w:color="000000"/>
              <w:left w:val="single" w:sz="4" w:space="0" w:color="000000"/>
              <w:bottom w:val="single" w:sz="4" w:space="0" w:color="000000"/>
              <w:right w:val="nil"/>
            </w:tcBorders>
            <w:hideMark/>
          </w:tcPr>
          <w:p w14:paraId="097D002C" w14:textId="77777777" w:rsidR="003B5679" w:rsidRPr="00ED7869" w:rsidRDefault="003B5679" w:rsidP="00EF6320">
            <w:pPr>
              <w:pStyle w:val="TAL"/>
              <w:rPr>
                <w:ins w:id="4463" w:author="v100 vs v200" w:date="2022-05-29T18:29:00Z"/>
              </w:rPr>
            </w:pPr>
            <w:ins w:id="4464" w:author="v100 vs v200" w:date="2022-05-29T18:29:00Z">
              <w:r w:rsidRPr="00ED7869">
                <w:t>O</w:t>
              </w:r>
            </w:ins>
          </w:p>
        </w:tc>
        <w:tc>
          <w:tcPr>
            <w:tcW w:w="4433" w:type="dxa"/>
            <w:tcBorders>
              <w:top w:val="single" w:sz="4" w:space="0" w:color="000000"/>
              <w:left w:val="single" w:sz="4" w:space="0" w:color="000000"/>
              <w:bottom w:val="single" w:sz="4" w:space="0" w:color="000000"/>
              <w:right w:val="single" w:sz="4" w:space="0" w:color="000000"/>
            </w:tcBorders>
            <w:hideMark/>
          </w:tcPr>
          <w:p w14:paraId="1B7C5787" w14:textId="77777777" w:rsidR="003B5679" w:rsidRPr="00ED7869" w:rsidRDefault="003B5679" w:rsidP="00EF6320">
            <w:pPr>
              <w:pStyle w:val="TAL"/>
              <w:rPr>
                <w:ins w:id="4465" w:author="v100 vs v200" w:date="2022-05-29T18:29:00Z"/>
              </w:rPr>
            </w:pPr>
            <w:ins w:id="4466" w:author="v100 vs v200" w:date="2022-05-29T18:29:00Z">
              <w:r w:rsidRPr="00ED7869">
                <w:t>Indicate the MC service group ID associated to the MBS session</w:t>
              </w:r>
              <w:r>
                <w:rPr>
                  <w:rFonts w:hint="eastAsia"/>
                </w:rPr>
                <w:t>/</w:t>
              </w:r>
              <w:r>
                <w:t>4G eMBMS bearer</w:t>
              </w:r>
            </w:ins>
          </w:p>
        </w:tc>
      </w:tr>
      <w:tr w:rsidR="003B5679" w:rsidRPr="00ED7869" w14:paraId="5F5C8D2F" w14:textId="77777777" w:rsidTr="00EF6320">
        <w:trPr>
          <w:jc w:val="center"/>
          <w:ins w:id="4467" w:author="v100 vs v200" w:date="2022-05-29T18:29:00Z"/>
        </w:trPr>
        <w:tc>
          <w:tcPr>
            <w:tcW w:w="2880" w:type="dxa"/>
            <w:tcBorders>
              <w:top w:val="single" w:sz="4" w:space="0" w:color="000000"/>
              <w:left w:val="single" w:sz="4" w:space="0" w:color="000000"/>
              <w:bottom w:val="single" w:sz="4" w:space="0" w:color="000000"/>
              <w:right w:val="nil"/>
            </w:tcBorders>
            <w:hideMark/>
          </w:tcPr>
          <w:p w14:paraId="237482EC" w14:textId="77777777" w:rsidR="003B5679" w:rsidRPr="00ED7869" w:rsidRDefault="003B5679" w:rsidP="00EF6320">
            <w:pPr>
              <w:pStyle w:val="TAL"/>
              <w:rPr>
                <w:ins w:id="4468" w:author="v100 vs v200" w:date="2022-05-29T18:29:00Z"/>
              </w:rPr>
            </w:pPr>
            <w:ins w:id="4469" w:author="v100 vs v200" w:date="2022-05-29T18:29:00Z">
              <w:r w:rsidRPr="00ED7869">
                <w:t>Service announcement acknowledgement</w:t>
              </w:r>
            </w:ins>
          </w:p>
        </w:tc>
        <w:tc>
          <w:tcPr>
            <w:tcW w:w="1440" w:type="dxa"/>
            <w:tcBorders>
              <w:top w:val="single" w:sz="4" w:space="0" w:color="000000"/>
              <w:left w:val="single" w:sz="4" w:space="0" w:color="000000"/>
              <w:bottom w:val="single" w:sz="4" w:space="0" w:color="000000"/>
              <w:right w:val="nil"/>
            </w:tcBorders>
            <w:hideMark/>
          </w:tcPr>
          <w:p w14:paraId="47CF558D" w14:textId="77777777" w:rsidR="003B5679" w:rsidRPr="00ED7869" w:rsidRDefault="003B5679" w:rsidP="00EF6320">
            <w:pPr>
              <w:pStyle w:val="TAL"/>
              <w:rPr>
                <w:ins w:id="4470" w:author="v100 vs v200" w:date="2022-05-29T18:29:00Z"/>
              </w:rPr>
            </w:pPr>
            <w:ins w:id="4471" w:author="v100 vs v200" w:date="2022-05-29T18:29:00Z">
              <w:r w:rsidRPr="00ED7869">
                <w:t>O</w:t>
              </w:r>
            </w:ins>
          </w:p>
        </w:tc>
        <w:tc>
          <w:tcPr>
            <w:tcW w:w="4433" w:type="dxa"/>
            <w:tcBorders>
              <w:top w:val="single" w:sz="4" w:space="0" w:color="000000"/>
              <w:left w:val="single" w:sz="4" w:space="0" w:color="000000"/>
              <w:bottom w:val="single" w:sz="4" w:space="0" w:color="000000"/>
              <w:right w:val="single" w:sz="4" w:space="0" w:color="000000"/>
            </w:tcBorders>
            <w:hideMark/>
          </w:tcPr>
          <w:p w14:paraId="7811D670" w14:textId="77777777" w:rsidR="003B5679" w:rsidRPr="00ED7869" w:rsidRDefault="003B5679" w:rsidP="00EF6320">
            <w:pPr>
              <w:pStyle w:val="TAL"/>
              <w:rPr>
                <w:ins w:id="4472" w:author="v100 vs v200" w:date="2022-05-29T18:29:00Z"/>
              </w:rPr>
            </w:pPr>
            <w:ins w:id="4473" w:author="v100 vs v200" w:date="2022-05-29T18:29:00Z">
              <w:r w:rsidRPr="00ED7869">
                <w:t>Indicate if the MC service server requires an acknowledgement to the MBS service announcement</w:t>
              </w:r>
            </w:ins>
          </w:p>
        </w:tc>
      </w:tr>
      <w:tr w:rsidR="003B5679" w:rsidRPr="00ED7869" w14:paraId="13BCE5C8" w14:textId="77777777" w:rsidTr="00EF6320">
        <w:trPr>
          <w:jc w:val="center"/>
          <w:ins w:id="4474" w:author="v100 vs v200" w:date="2022-05-29T18:29:00Z"/>
        </w:trPr>
        <w:tc>
          <w:tcPr>
            <w:tcW w:w="2880" w:type="dxa"/>
            <w:tcBorders>
              <w:top w:val="single" w:sz="4" w:space="0" w:color="000000"/>
              <w:left w:val="single" w:sz="4" w:space="0" w:color="000000"/>
              <w:bottom w:val="single" w:sz="4" w:space="0" w:color="000000"/>
              <w:right w:val="nil"/>
            </w:tcBorders>
            <w:hideMark/>
          </w:tcPr>
          <w:p w14:paraId="7CA11FB5" w14:textId="77777777" w:rsidR="003B5679" w:rsidRPr="00ED7869" w:rsidRDefault="003B5679" w:rsidP="00EF6320">
            <w:pPr>
              <w:pStyle w:val="TAL"/>
              <w:rPr>
                <w:ins w:id="4475" w:author="v100 vs v200" w:date="2022-05-29T18:29:00Z"/>
              </w:rPr>
            </w:pPr>
            <w:ins w:id="4476" w:author="v100 vs v200" w:date="2022-05-29T18:29:00Z">
              <w:r>
                <w:rPr>
                  <w:rFonts w:hint="eastAsia"/>
                </w:rPr>
                <w:t xml:space="preserve"> </w:t>
              </w:r>
              <w:r>
                <w:t>4G eMBMS bearer information</w:t>
              </w:r>
            </w:ins>
          </w:p>
        </w:tc>
        <w:tc>
          <w:tcPr>
            <w:tcW w:w="1440" w:type="dxa"/>
            <w:tcBorders>
              <w:top w:val="single" w:sz="4" w:space="0" w:color="000000"/>
              <w:left w:val="single" w:sz="4" w:space="0" w:color="000000"/>
              <w:bottom w:val="single" w:sz="4" w:space="0" w:color="000000"/>
              <w:right w:val="nil"/>
            </w:tcBorders>
            <w:hideMark/>
          </w:tcPr>
          <w:p w14:paraId="4C4A6893" w14:textId="77777777" w:rsidR="003B5679" w:rsidRPr="00ED7869" w:rsidRDefault="003B5679" w:rsidP="00EF6320">
            <w:pPr>
              <w:pStyle w:val="TAL"/>
              <w:rPr>
                <w:ins w:id="4477" w:author="v100 vs v200" w:date="2022-05-29T18:29:00Z"/>
              </w:rPr>
            </w:pPr>
            <w:ins w:id="4478" w:author="v100 vs v200" w:date="2022-05-29T18:29:00Z">
              <w:r>
                <w:t>O</w:t>
              </w:r>
            </w:ins>
          </w:p>
        </w:tc>
        <w:tc>
          <w:tcPr>
            <w:tcW w:w="4433" w:type="dxa"/>
            <w:tcBorders>
              <w:top w:val="single" w:sz="4" w:space="0" w:color="000000"/>
              <w:left w:val="single" w:sz="4" w:space="0" w:color="000000"/>
              <w:bottom w:val="single" w:sz="4" w:space="0" w:color="000000"/>
              <w:right w:val="single" w:sz="4" w:space="0" w:color="000000"/>
            </w:tcBorders>
            <w:hideMark/>
          </w:tcPr>
          <w:p w14:paraId="5D9AB920" w14:textId="77777777" w:rsidR="003B5679" w:rsidRPr="00ED7869" w:rsidRDefault="003B5679" w:rsidP="00EF6320">
            <w:pPr>
              <w:pStyle w:val="TAL"/>
              <w:rPr>
                <w:ins w:id="4479" w:author="v100 vs v200" w:date="2022-05-29T18:29:00Z"/>
              </w:rPr>
            </w:pPr>
            <w:ins w:id="4480" w:author="v100 vs v200" w:date="2022-05-29T18:29:00Z">
              <w:r>
                <w:t xml:space="preserve">Providing the 4G eMBMS bearer related information if MCX server decide to use 4G eMBMS additionally with 5G MBS session </w:t>
              </w:r>
              <w:r w:rsidRPr="00ED7869">
                <w:t>to deliver MC service group communication data</w:t>
              </w:r>
              <w:r>
                <w:t>.</w:t>
              </w:r>
            </w:ins>
          </w:p>
        </w:tc>
      </w:tr>
      <w:tr w:rsidR="003B5679" w:rsidRPr="00ED7869" w14:paraId="54A79391" w14:textId="77777777" w:rsidTr="00EF6320">
        <w:trPr>
          <w:jc w:val="center"/>
          <w:ins w:id="4481" w:author="v100 vs v200" w:date="2022-05-29T18:29:00Z"/>
        </w:trPr>
        <w:tc>
          <w:tcPr>
            <w:tcW w:w="2880" w:type="dxa"/>
            <w:tcBorders>
              <w:top w:val="single" w:sz="4" w:space="0" w:color="000000"/>
              <w:left w:val="single" w:sz="4" w:space="0" w:color="000000"/>
              <w:bottom w:val="single" w:sz="4" w:space="0" w:color="000000"/>
              <w:right w:val="nil"/>
            </w:tcBorders>
            <w:hideMark/>
          </w:tcPr>
          <w:p w14:paraId="50C7E560" w14:textId="77777777" w:rsidR="003B5679" w:rsidRPr="009027A7" w:rsidRDefault="003B5679" w:rsidP="00EF6320">
            <w:pPr>
              <w:pStyle w:val="TAL"/>
              <w:rPr>
                <w:ins w:id="4482" w:author="v100 vs v200" w:date="2022-05-29T18:29:00Z"/>
              </w:rPr>
            </w:pPr>
            <w:ins w:id="4483" w:author="v100 vs v200" w:date="2022-05-29T18:29:00Z">
              <w:r w:rsidRPr="00391363">
                <w:t>&gt;</w:t>
              </w:r>
              <w:r w:rsidRPr="00352049">
                <w:t>TMGI</w:t>
              </w:r>
              <w:r>
                <w:t xml:space="preserve"> (NOTE 4)</w:t>
              </w:r>
            </w:ins>
          </w:p>
        </w:tc>
        <w:tc>
          <w:tcPr>
            <w:tcW w:w="1440" w:type="dxa"/>
            <w:tcBorders>
              <w:top w:val="single" w:sz="4" w:space="0" w:color="000000"/>
              <w:left w:val="single" w:sz="4" w:space="0" w:color="000000"/>
              <w:bottom w:val="single" w:sz="4" w:space="0" w:color="000000"/>
              <w:right w:val="nil"/>
            </w:tcBorders>
            <w:hideMark/>
          </w:tcPr>
          <w:p w14:paraId="1FB764CD" w14:textId="77777777" w:rsidR="003B5679" w:rsidRPr="00ED7869" w:rsidRDefault="003B5679" w:rsidP="00EF6320">
            <w:pPr>
              <w:pStyle w:val="TAL"/>
              <w:rPr>
                <w:ins w:id="4484" w:author="v100 vs v200" w:date="2022-05-29T18:29:00Z"/>
              </w:rPr>
            </w:pPr>
            <w:ins w:id="4485" w:author="v100 vs v200" w:date="2022-05-29T18:29:00Z">
              <w:r w:rsidRPr="00352049">
                <w:t>M</w:t>
              </w:r>
            </w:ins>
          </w:p>
        </w:tc>
        <w:tc>
          <w:tcPr>
            <w:tcW w:w="4433" w:type="dxa"/>
            <w:tcBorders>
              <w:top w:val="single" w:sz="4" w:space="0" w:color="000000"/>
              <w:left w:val="single" w:sz="4" w:space="0" w:color="000000"/>
              <w:bottom w:val="single" w:sz="4" w:space="0" w:color="000000"/>
              <w:right w:val="single" w:sz="4" w:space="0" w:color="000000"/>
            </w:tcBorders>
            <w:hideMark/>
          </w:tcPr>
          <w:p w14:paraId="59A2C68A" w14:textId="77777777" w:rsidR="003B5679" w:rsidRPr="00ED7869" w:rsidRDefault="003B5679" w:rsidP="00EF6320">
            <w:pPr>
              <w:pStyle w:val="TAL"/>
              <w:rPr>
                <w:ins w:id="4486" w:author="v100 vs v200" w:date="2022-05-29T18:29:00Z"/>
              </w:rPr>
            </w:pPr>
            <w:ins w:id="4487" w:author="v100 vs v200" w:date="2022-05-29T18:29:00Z">
              <w:r w:rsidRPr="00352049">
                <w:t>TMGI information</w:t>
              </w:r>
            </w:ins>
          </w:p>
        </w:tc>
      </w:tr>
      <w:tr w:rsidR="003B5679" w:rsidRPr="00ED7869" w14:paraId="6B4F1CCF" w14:textId="77777777" w:rsidTr="00EF6320">
        <w:trPr>
          <w:jc w:val="center"/>
          <w:ins w:id="4488" w:author="v100 vs v200" w:date="2022-05-29T18:29:00Z"/>
        </w:trPr>
        <w:tc>
          <w:tcPr>
            <w:tcW w:w="2880" w:type="dxa"/>
            <w:tcBorders>
              <w:top w:val="single" w:sz="4" w:space="0" w:color="000000"/>
              <w:left w:val="single" w:sz="4" w:space="0" w:color="000000"/>
              <w:bottom w:val="single" w:sz="4" w:space="0" w:color="000000"/>
              <w:right w:val="nil"/>
            </w:tcBorders>
            <w:hideMark/>
          </w:tcPr>
          <w:p w14:paraId="3BD5100C" w14:textId="77777777" w:rsidR="003B5679" w:rsidRDefault="003B5679" w:rsidP="00EF6320">
            <w:pPr>
              <w:pStyle w:val="TAL"/>
              <w:rPr>
                <w:ins w:id="4489" w:author="v100 vs v200" w:date="2022-05-29T18:29:00Z"/>
              </w:rPr>
            </w:pPr>
            <w:ins w:id="4490" w:author="v100 vs v200" w:date="2022-05-29T18:29:00Z">
              <w:r w:rsidRPr="00391363">
                <w:t>&gt;</w:t>
              </w:r>
              <w:r w:rsidRPr="00352049">
                <w:t>Alternative TMGI</w:t>
              </w:r>
            </w:ins>
          </w:p>
        </w:tc>
        <w:tc>
          <w:tcPr>
            <w:tcW w:w="1440" w:type="dxa"/>
            <w:tcBorders>
              <w:top w:val="single" w:sz="4" w:space="0" w:color="000000"/>
              <w:left w:val="single" w:sz="4" w:space="0" w:color="000000"/>
              <w:bottom w:val="single" w:sz="4" w:space="0" w:color="000000"/>
              <w:right w:val="nil"/>
            </w:tcBorders>
            <w:hideMark/>
          </w:tcPr>
          <w:p w14:paraId="77D56530" w14:textId="77777777" w:rsidR="003B5679" w:rsidRPr="00ED7869" w:rsidRDefault="003B5679" w:rsidP="00EF6320">
            <w:pPr>
              <w:pStyle w:val="TAL"/>
              <w:rPr>
                <w:ins w:id="4491" w:author="v100 vs v200" w:date="2022-05-29T18:29:00Z"/>
              </w:rPr>
            </w:pPr>
            <w:ins w:id="4492" w:author="v100 vs v200" w:date="2022-05-29T18:29:00Z">
              <w:r w:rsidRPr="00352049">
                <w:t>O</w:t>
              </w:r>
            </w:ins>
          </w:p>
        </w:tc>
        <w:tc>
          <w:tcPr>
            <w:tcW w:w="4433" w:type="dxa"/>
            <w:tcBorders>
              <w:top w:val="single" w:sz="4" w:space="0" w:color="000000"/>
              <w:left w:val="single" w:sz="4" w:space="0" w:color="000000"/>
              <w:bottom w:val="single" w:sz="4" w:space="0" w:color="000000"/>
              <w:right w:val="single" w:sz="4" w:space="0" w:color="000000"/>
            </w:tcBorders>
            <w:hideMark/>
          </w:tcPr>
          <w:p w14:paraId="5097D18E" w14:textId="77777777" w:rsidR="003B5679" w:rsidRPr="00ED7869" w:rsidRDefault="003B5679" w:rsidP="00EF6320">
            <w:pPr>
              <w:pStyle w:val="TAL"/>
              <w:rPr>
                <w:ins w:id="4493" w:author="v100 vs v200" w:date="2022-05-29T18:29:00Z"/>
              </w:rPr>
            </w:pPr>
            <w:ins w:id="4494" w:author="v100 vs v200" w:date="2022-05-29T18:29:00Z">
              <w:r w:rsidRPr="00352049">
                <w:t>A list of additional alternative TMGI may be included and used in roaming scenarios.</w:t>
              </w:r>
            </w:ins>
          </w:p>
        </w:tc>
      </w:tr>
      <w:tr w:rsidR="003B5679" w:rsidRPr="00ED7869" w14:paraId="1BFB4B51" w14:textId="77777777" w:rsidTr="00EF6320">
        <w:trPr>
          <w:jc w:val="center"/>
          <w:ins w:id="4495" w:author="v100 vs v200" w:date="2022-05-29T18:29:00Z"/>
        </w:trPr>
        <w:tc>
          <w:tcPr>
            <w:tcW w:w="2880" w:type="dxa"/>
            <w:tcBorders>
              <w:top w:val="single" w:sz="4" w:space="0" w:color="000000"/>
              <w:left w:val="single" w:sz="4" w:space="0" w:color="000000"/>
              <w:bottom w:val="single" w:sz="4" w:space="0" w:color="000000"/>
              <w:right w:val="nil"/>
            </w:tcBorders>
            <w:hideMark/>
          </w:tcPr>
          <w:p w14:paraId="55112470" w14:textId="77777777" w:rsidR="003B5679" w:rsidRDefault="003B5679" w:rsidP="00EF6320">
            <w:pPr>
              <w:pStyle w:val="TAL"/>
              <w:rPr>
                <w:ins w:id="4496" w:author="v100 vs v200" w:date="2022-05-29T18:29:00Z"/>
              </w:rPr>
            </w:pPr>
            <w:ins w:id="4497" w:author="v100 vs v200" w:date="2022-05-29T18:29:00Z">
              <w:r w:rsidRPr="00391363">
                <w:t>&gt;</w:t>
              </w:r>
              <w:r w:rsidRPr="00352049">
                <w:t>QCI</w:t>
              </w:r>
            </w:ins>
          </w:p>
        </w:tc>
        <w:tc>
          <w:tcPr>
            <w:tcW w:w="1440" w:type="dxa"/>
            <w:tcBorders>
              <w:top w:val="single" w:sz="4" w:space="0" w:color="000000"/>
              <w:left w:val="single" w:sz="4" w:space="0" w:color="000000"/>
              <w:bottom w:val="single" w:sz="4" w:space="0" w:color="000000"/>
              <w:right w:val="nil"/>
            </w:tcBorders>
            <w:hideMark/>
          </w:tcPr>
          <w:p w14:paraId="0DAFC49E" w14:textId="77777777" w:rsidR="003B5679" w:rsidRPr="00ED7869" w:rsidRDefault="003B5679" w:rsidP="00EF6320">
            <w:pPr>
              <w:pStyle w:val="TAL"/>
              <w:rPr>
                <w:ins w:id="4498" w:author="v100 vs v200" w:date="2022-05-29T18:29:00Z"/>
              </w:rPr>
            </w:pPr>
            <w:ins w:id="4499" w:author="v100 vs v200" w:date="2022-05-29T18:29:00Z">
              <w:r w:rsidRPr="00352049">
                <w:t>O</w:t>
              </w:r>
            </w:ins>
          </w:p>
        </w:tc>
        <w:tc>
          <w:tcPr>
            <w:tcW w:w="4433" w:type="dxa"/>
            <w:tcBorders>
              <w:top w:val="single" w:sz="4" w:space="0" w:color="000000"/>
              <w:left w:val="single" w:sz="4" w:space="0" w:color="000000"/>
              <w:bottom w:val="single" w:sz="4" w:space="0" w:color="000000"/>
              <w:right w:val="single" w:sz="4" w:space="0" w:color="000000"/>
            </w:tcBorders>
            <w:hideMark/>
          </w:tcPr>
          <w:p w14:paraId="2B169267" w14:textId="77777777" w:rsidR="003B5679" w:rsidRPr="00ED7869" w:rsidRDefault="003B5679" w:rsidP="00EF6320">
            <w:pPr>
              <w:pStyle w:val="TAL"/>
              <w:rPr>
                <w:ins w:id="4500" w:author="v100 vs v200" w:date="2022-05-29T18:29:00Z"/>
              </w:rPr>
            </w:pPr>
            <w:ins w:id="4501" w:author="v100 vs v200" w:date="2022-05-29T18:29:00Z">
              <w:r w:rsidRPr="00352049">
                <w:t>QCI information used by the ProSe UE-Network Relay to determine the ProSe Per-Packet Priority value to be applied for the multicast packets relayed to Remote UE over PC5</w:t>
              </w:r>
            </w:ins>
          </w:p>
        </w:tc>
      </w:tr>
      <w:tr w:rsidR="003B5679" w:rsidRPr="00ED7869" w14:paraId="11A9A878" w14:textId="77777777" w:rsidTr="00EF6320">
        <w:trPr>
          <w:jc w:val="center"/>
          <w:ins w:id="4502" w:author="v100 vs v200" w:date="2022-05-29T18:29:00Z"/>
        </w:trPr>
        <w:tc>
          <w:tcPr>
            <w:tcW w:w="2880" w:type="dxa"/>
            <w:tcBorders>
              <w:top w:val="single" w:sz="4" w:space="0" w:color="000000"/>
              <w:left w:val="single" w:sz="4" w:space="0" w:color="000000"/>
              <w:bottom w:val="single" w:sz="4" w:space="0" w:color="000000"/>
              <w:right w:val="nil"/>
            </w:tcBorders>
            <w:hideMark/>
          </w:tcPr>
          <w:p w14:paraId="12852A5C" w14:textId="77777777" w:rsidR="003B5679" w:rsidRDefault="003B5679" w:rsidP="00EF6320">
            <w:pPr>
              <w:pStyle w:val="TAL"/>
              <w:rPr>
                <w:ins w:id="4503" w:author="v100 vs v200" w:date="2022-05-29T18:29:00Z"/>
              </w:rPr>
            </w:pPr>
            <w:ins w:id="4504" w:author="v100 vs v200" w:date="2022-05-29T18:29:00Z">
              <w:r w:rsidRPr="00391363">
                <w:t>&gt;</w:t>
              </w:r>
              <w:r w:rsidRPr="00352049">
                <w:t>List of service area identifier</w:t>
              </w:r>
            </w:ins>
          </w:p>
        </w:tc>
        <w:tc>
          <w:tcPr>
            <w:tcW w:w="1440" w:type="dxa"/>
            <w:tcBorders>
              <w:top w:val="single" w:sz="4" w:space="0" w:color="000000"/>
              <w:left w:val="single" w:sz="4" w:space="0" w:color="000000"/>
              <w:bottom w:val="single" w:sz="4" w:space="0" w:color="000000"/>
              <w:right w:val="nil"/>
            </w:tcBorders>
            <w:hideMark/>
          </w:tcPr>
          <w:p w14:paraId="19B6CD49" w14:textId="77777777" w:rsidR="003B5679" w:rsidRPr="00ED7869" w:rsidRDefault="003B5679" w:rsidP="00EF6320">
            <w:pPr>
              <w:pStyle w:val="TAL"/>
              <w:rPr>
                <w:ins w:id="4505" w:author="v100 vs v200" w:date="2022-05-29T18:29:00Z"/>
              </w:rPr>
            </w:pPr>
            <w:ins w:id="4506" w:author="v100 vs v200" w:date="2022-05-29T18:29:00Z">
              <w:r w:rsidRPr="00352049">
                <w:t>M</w:t>
              </w:r>
            </w:ins>
          </w:p>
        </w:tc>
        <w:tc>
          <w:tcPr>
            <w:tcW w:w="4433" w:type="dxa"/>
            <w:tcBorders>
              <w:top w:val="single" w:sz="4" w:space="0" w:color="000000"/>
              <w:left w:val="single" w:sz="4" w:space="0" w:color="000000"/>
              <w:bottom w:val="single" w:sz="4" w:space="0" w:color="000000"/>
              <w:right w:val="single" w:sz="4" w:space="0" w:color="000000"/>
            </w:tcBorders>
            <w:hideMark/>
          </w:tcPr>
          <w:p w14:paraId="14EE3666" w14:textId="77777777" w:rsidR="003B5679" w:rsidRPr="00ED7869" w:rsidRDefault="003B5679" w:rsidP="00EF6320">
            <w:pPr>
              <w:pStyle w:val="TAL"/>
              <w:rPr>
                <w:ins w:id="4507" w:author="v100 vs v200" w:date="2022-05-29T18:29:00Z"/>
              </w:rPr>
            </w:pPr>
            <w:ins w:id="4508" w:author="v100 vs v200" w:date="2022-05-29T18:29:00Z">
              <w:r w:rsidRPr="00352049">
                <w:t>A list of service area identifier for the applicable MBMS broadcast area.</w:t>
              </w:r>
            </w:ins>
          </w:p>
        </w:tc>
      </w:tr>
      <w:tr w:rsidR="003B5679" w:rsidRPr="00ED7869" w14:paraId="6ED4AA82" w14:textId="77777777" w:rsidTr="00EF6320">
        <w:trPr>
          <w:jc w:val="center"/>
          <w:ins w:id="4509" w:author="v100 vs v200" w:date="2022-05-29T18:29:00Z"/>
        </w:trPr>
        <w:tc>
          <w:tcPr>
            <w:tcW w:w="2880" w:type="dxa"/>
            <w:tcBorders>
              <w:top w:val="single" w:sz="4" w:space="0" w:color="000000"/>
              <w:left w:val="single" w:sz="4" w:space="0" w:color="000000"/>
              <w:bottom w:val="single" w:sz="4" w:space="0" w:color="000000"/>
              <w:right w:val="nil"/>
            </w:tcBorders>
            <w:hideMark/>
          </w:tcPr>
          <w:p w14:paraId="34B0CD06" w14:textId="77777777" w:rsidR="003B5679" w:rsidRDefault="003B5679" w:rsidP="00EF6320">
            <w:pPr>
              <w:pStyle w:val="TAL"/>
              <w:rPr>
                <w:ins w:id="4510" w:author="v100 vs v200" w:date="2022-05-29T18:29:00Z"/>
              </w:rPr>
            </w:pPr>
            <w:ins w:id="4511" w:author="v100 vs v200" w:date="2022-05-29T18:29:00Z">
              <w:r w:rsidRPr="00391363">
                <w:t>&gt;</w:t>
              </w:r>
              <w:r w:rsidRPr="00352049">
                <w:t>Frequency</w:t>
              </w:r>
            </w:ins>
          </w:p>
        </w:tc>
        <w:tc>
          <w:tcPr>
            <w:tcW w:w="1440" w:type="dxa"/>
            <w:tcBorders>
              <w:top w:val="single" w:sz="4" w:space="0" w:color="000000"/>
              <w:left w:val="single" w:sz="4" w:space="0" w:color="000000"/>
              <w:bottom w:val="single" w:sz="4" w:space="0" w:color="000000"/>
              <w:right w:val="nil"/>
            </w:tcBorders>
            <w:hideMark/>
          </w:tcPr>
          <w:p w14:paraId="7DB63951" w14:textId="77777777" w:rsidR="003B5679" w:rsidRPr="00ED7869" w:rsidRDefault="003B5679" w:rsidP="00EF6320">
            <w:pPr>
              <w:pStyle w:val="TAL"/>
              <w:rPr>
                <w:ins w:id="4512" w:author="v100 vs v200" w:date="2022-05-29T18:29:00Z"/>
              </w:rPr>
            </w:pPr>
            <w:ins w:id="4513" w:author="v100 vs v200" w:date="2022-05-29T18:29:00Z">
              <w:r w:rsidRPr="00352049">
                <w:t>O</w:t>
              </w:r>
            </w:ins>
          </w:p>
        </w:tc>
        <w:tc>
          <w:tcPr>
            <w:tcW w:w="4433" w:type="dxa"/>
            <w:tcBorders>
              <w:top w:val="single" w:sz="4" w:space="0" w:color="000000"/>
              <w:left w:val="single" w:sz="4" w:space="0" w:color="000000"/>
              <w:bottom w:val="single" w:sz="4" w:space="0" w:color="000000"/>
              <w:right w:val="single" w:sz="4" w:space="0" w:color="000000"/>
            </w:tcBorders>
            <w:hideMark/>
          </w:tcPr>
          <w:p w14:paraId="52C1C5F8" w14:textId="77777777" w:rsidR="003B5679" w:rsidRPr="00ED7869" w:rsidRDefault="003B5679" w:rsidP="00EF6320">
            <w:pPr>
              <w:pStyle w:val="TAL"/>
              <w:rPr>
                <w:ins w:id="4514" w:author="v100 vs v200" w:date="2022-05-29T18:29:00Z"/>
              </w:rPr>
            </w:pPr>
            <w:ins w:id="4515" w:author="v100 vs v200" w:date="2022-05-29T18:29:00Z">
              <w:r w:rsidRPr="00352049">
                <w:t>Identification of frequency if multi carrier support is provided</w:t>
              </w:r>
            </w:ins>
          </w:p>
        </w:tc>
      </w:tr>
      <w:tr w:rsidR="003B5679" w:rsidRPr="00352049" w14:paraId="72B00CBD" w14:textId="77777777" w:rsidTr="00EF6320">
        <w:trPr>
          <w:jc w:val="center"/>
          <w:ins w:id="4516" w:author="v100 vs v200" w:date="2022-05-29T18:29:00Z"/>
        </w:trPr>
        <w:tc>
          <w:tcPr>
            <w:tcW w:w="2880" w:type="dxa"/>
            <w:tcBorders>
              <w:top w:val="single" w:sz="4" w:space="0" w:color="000000"/>
              <w:left w:val="single" w:sz="4" w:space="0" w:color="000000"/>
              <w:bottom w:val="single" w:sz="4" w:space="0" w:color="000000"/>
              <w:right w:val="nil"/>
            </w:tcBorders>
            <w:hideMark/>
          </w:tcPr>
          <w:p w14:paraId="6F9E413F" w14:textId="77777777" w:rsidR="003B5679" w:rsidRPr="00391363" w:rsidRDefault="003B5679" w:rsidP="00EF6320">
            <w:pPr>
              <w:pStyle w:val="TAL"/>
              <w:rPr>
                <w:ins w:id="4517" w:author="v100 vs v200" w:date="2022-05-29T18:29:00Z"/>
              </w:rPr>
            </w:pPr>
            <w:ins w:id="4518" w:author="v100 vs v200" w:date="2022-05-29T18:29:00Z">
              <w:r w:rsidRPr="00391363">
                <w:t>&gt;</w:t>
              </w:r>
              <w:r w:rsidRPr="00352049">
                <w:t xml:space="preserve">Unicast status </w:t>
              </w:r>
            </w:ins>
          </w:p>
        </w:tc>
        <w:tc>
          <w:tcPr>
            <w:tcW w:w="1440" w:type="dxa"/>
            <w:tcBorders>
              <w:top w:val="single" w:sz="4" w:space="0" w:color="000000"/>
              <w:left w:val="single" w:sz="4" w:space="0" w:color="000000"/>
              <w:bottom w:val="single" w:sz="4" w:space="0" w:color="000000"/>
              <w:right w:val="nil"/>
            </w:tcBorders>
            <w:hideMark/>
          </w:tcPr>
          <w:p w14:paraId="253A1030" w14:textId="77777777" w:rsidR="003B5679" w:rsidRPr="00352049" w:rsidRDefault="003B5679" w:rsidP="00EF6320">
            <w:pPr>
              <w:pStyle w:val="TAL"/>
              <w:rPr>
                <w:ins w:id="4519" w:author="v100 vs v200" w:date="2022-05-29T18:29:00Z"/>
              </w:rPr>
            </w:pPr>
            <w:ins w:id="4520" w:author="v100 vs v200" w:date="2022-05-29T18:29:00Z">
              <w:r w:rsidRPr="00352049">
                <w:t>O</w:t>
              </w:r>
            </w:ins>
          </w:p>
        </w:tc>
        <w:tc>
          <w:tcPr>
            <w:tcW w:w="4433" w:type="dxa"/>
            <w:tcBorders>
              <w:top w:val="single" w:sz="4" w:space="0" w:color="000000"/>
              <w:left w:val="single" w:sz="4" w:space="0" w:color="000000"/>
              <w:bottom w:val="single" w:sz="4" w:space="0" w:color="000000"/>
              <w:right w:val="single" w:sz="4" w:space="0" w:color="000000"/>
            </w:tcBorders>
            <w:hideMark/>
          </w:tcPr>
          <w:p w14:paraId="3F8BD67B" w14:textId="77777777" w:rsidR="003B5679" w:rsidRPr="00352049" w:rsidRDefault="003B5679" w:rsidP="00EF6320">
            <w:pPr>
              <w:pStyle w:val="TAL"/>
              <w:rPr>
                <w:ins w:id="4521" w:author="v100 vs v200" w:date="2022-05-29T18:29:00Z"/>
              </w:rPr>
            </w:pPr>
            <w:ins w:id="4522" w:author="v100 vs v200" w:date="2022-05-29T18:29:00Z">
              <w:r w:rsidRPr="00352049">
                <w:t>An indication that the listening status of the unicast bearer is requested.</w:t>
              </w:r>
            </w:ins>
          </w:p>
        </w:tc>
      </w:tr>
      <w:tr w:rsidR="003B5679" w:rsidRPr="00ED7869" w14:paraId="4CD5C99D" w14:textId="77777777" w:rsidTr="00EF6320">
        <w:trPr>
          <w:jc w:val="center"/>
          <w:ins w:id="4523" w:author="v100 vs v200" w:date="2022-05-29T18:29:00Z"/>
        </w:trPr>
        <w:tc>
          <w:tcPr>
            <w:tcW w:w="2880" w:type="dxa"/>
            <w:tcBorders>
              <w:top w:val="single" w:sz="4" w:space="0" w:color="000000"/>
              <w:left w:val="single" w:sz="4" w:space="0" w:color="000000"/>
              <w:bottom w:val="single" w:sz="4" w:space="0" w:color="000000"/>
              <w:right w:val="nil"/>
            </w:tcBorders>
            <w:hideMark/>
          </w:tcPr>
          <w:p w14:paraId="66E5A99E" w14:textId="77777777" w:rsidR="003B5679" w:rsidRDefault="003B5679" w:rsidP="00EF6320">
            <w:pPr>
              <w:pStyle w:val="TAL"/>
              <w:rPr>
                <w:ins w:id="4524" w:author="v100 vs v200" w:date="2022-05-29T18:29:00Z"/>
              </w:rPr>
            </w:pPr>
            <w:ins w:id="4525" w:author="v100 vs v200" w:date="2022-05-29T18:29:00Z">
              <w:r w:rsidRPr="00391363">
                <w:t>&gt;</w:t>
              </w:r>
              <w:r w:rsidRPr="00352049">
                <w:t>SDP information</w:t>
              </w:r>
            </w:ins>
          </w:p>
        </w:tc>
        <w:tc>
          <w:tcPr>
            <w:tcW w:w="1440" w:type="dxa"/>
            <w:tcBorders>
              <w:top w:val="single" w:sz="4" w:space="0" w:color="000000"/>
              <w:left w:val="single" w:sz="4" w:space="0" w:color="000000"/>
              <w:bottom w:val="single" w:sz="4" w:space="0" w:color="000000"/>
              <w:right w:val="nil"/>
            </w:tcBorders>
            <w:hideMark/>
          </w:tcPr>
          <w:p w14:paraId="13A8EF16" w14:textId="77777777" w:rsidR="003B5679" w:rsidRPr="00ED7869" w:rsidRDefault="003B5679" w:rsidP="00EF6320">
            <w:pPr>
              <w:pStyle w:val="TAL"/>
              <w:rPr>
                <w:ins w:id="4526" w:author="v100 vs v200" w:date="2022-05-29T18:29:00Z"/>
              </w:rPr>
            </w:pPr>
            <w:ins w:id="4527" w:author="v100 vs v200" w:date="2022-05-29T18:29:00Z">
              <w:r w:rsidRPr="00352049">
                <w:t>M</w:t>
              </w:r>
            </w:ins>
          </w:p>
        </w:tc>
        <w:tc>
          <w:tcPr>
            <w:tcW w:w="4433" w:type="dxa"/>
            <w:tcBorders>
              <w:top w:val="single" w:sz="4" w:space="0" w:color="000000"/>
              <w:left w:val="single" w:sz="4" w:space="0" w:color="000000"/>
              <w:bottom w:val="single" w:sz="4" w:space="0" w:color="000000"/>
              <w:right w:val="single" w:sz="4" w:space="0" w:color="000000"/>
            </w:tcBorders>
            <w:hideMark/>
          </w:tcPr>
          <w:p w14:paraId="52E8ECEB" w14:textId="77777777" w:rsidR="003B5679" w:rsidRPr="00ED7869" w:rsidRDefault="003B5679" w:rsidP="00EF6320">
            <w:pPr>
              <w:pStyle w:val="TAL"/>
              <w:rPr>
                <w:ins w:id="4528" w:author="v100 vs v200" w:date="2022-05-29T18:29:00Z"/>
              </w:rPr>
            </w:pPr>
            <w:ins w:id="4529" w:author="v100 vs v200" w:date="2022-05-29T18:29:00Z">
              <w:r w:rsidRPr="00352049">
                <w:t>SDP with media and floor control information applicable to groups that can use this bearer (e.g. codec, protocol id, FEC information)</w:t>
              </w:r>
            </w:ins>
          </w:p>
        </w:tc>
      </w:tr>
      <w:tr w:rsidR="003B5679" w:rsidRPr="00ED7869" w14:paraId="74093012" w14:textId="77777777" w:rsidTr="00EF6320">
        <w:trPr>
          <w:jc w:val="center"/>
          <w:ins w:id="4530" w:author="v100 vs v200" w:date="2022-05-29T18:29:00Z"/>
        </w:trPr>
        <w:tc>
          <w:tcPr>
            <w:tcW w:w="2880" w:type="dxa"/>
            <w:tcBorders>
              <w:top w:val="single" w:sz="4" w:space="0" w:color="000000"/>
              <w:left w:val="single" w:sz="4" w:space="0" w:color="000000"/>
              <w:bottom w:val="single" w:sz="4" w:space="0" w:color="000000"/>
              <w:right w:val="nil"/>
            </w:tcBorders>
            <w:hideMark/>
          </w:tcPr>
          <w:p w14:paraId="40A4687F" w14:textId="77777777" w:rsidR="003B5679" w:rsidRDefault="003B5679" w:rsidP="00EF6320">
            <w:pPr>
              <w:pStyle w:val="TAL"/>
              <w:rPr>
                <w:ins w:id="4531" w:author="v100 vs v200" w:date="2022-05-29T18:29:00Z"/>
              </w:rPr>
            </w:pPr>
            <w:ins w:id="4532" w:author="v100 vs v200" w:date="2022-05-29T18:29:00Z">
              <w:r w:rsidRPr="00391363">
                <w:t>&gt;</w:t>
              </w:r>
              <w:r w:rsidRPr="00352049">
                <w:t>ROHC information</w:t>
              </w:r>
            </w:ins>
          </w:p>
        </w:tc>
        <w:tc>
          <w:tcPr>
            <w:tcW w:w="1440" w:type="dxa"/>
            <w:tcBorders>
              <w:top w:val="single" w:sz="4" w:space="0" w:color="000000"/>
              <w:left w:val="single" w:sz="4" w:space="0" w:color="000000"/>
              <w:bottom w:val="single" w:sz="4" w:space="0" w:color="000000"/>
              <w:right w:val="nil"/>
            </w:tcBorders>
            <w:hideMark/>
          </w:tcPr>
          <w:p w14:paraId="7E49AF84" w14:textId="77777777" w:rsidR="003B5679" w:rsidRPr="00ED7869" w:rsidRDefault="003B5679" w:rsidP="00EF6320">
            <w:pPr>
              <w:pStyle w:val="TAL"/>
              <w:rPr>
                <w:ins w:id="4533" w:author="v100 vs v200" w:date="2022-05-29T18:29:00Z"/>
              </w:rPr>
            </w:pPr>
            <w:ins w:id="4534" w:author="v100 vs v200" w:date="2022-05-29T18:29:00Z">
              <w:r w:rsidRPr="00352049">
                <w:t>O</w:t>
              </w:r>
            </w:ins>
          </w:p>
        </w:tc>
        <w:tc>
          <w:tcPr>
            <w:tcW w:w="4433" w:type="dxa"/>
            <w:tcBorders>
              <w:top w:val="single" w:sz="4" w:space="0" w:color="000000"/>
              <w:left w:val="single" w:sz="4" w:space="0" w:color="000000"/>
              <w:bottom w:val="single" w:sz="4" w:space="0" w:color="000000"/>
              <w:right w:val="single" w:sz="4" w:space="0" w:color="000000"/>
            </w:tcBorders>
            <w:hideMark/>
          </w:tcPr>
          <w:p w14:paraId="6BDF63EB" w14:textId="77777777" w:rsidR="003B5679" w:rsidRPr="00ED7869" w:rsidRDefault="003B5679" w:rsidP="00EF6320">
            <w:pPr>
              <w:pStyle w:val="TAL"/>
              <w:rPr>
                <w:ins w:id="4535" w:author="v100 vs v200" w:date="2022-05-29T18:29:00Z"/>
              </w:rPr>
            </w:pPr>
            <w:ins w:id="4536" w:author="v100 vs v200" w:date="2022-05-29T18:29:00Z">
              <w:r w:rsidRPr="00352049">
                <w:t>Indicate the usage of ROHC and provide the parameters of the ROHC channel to signal to the ROHC decoder.</w:t>
              </w:r>
            </w:ins>
          </w:p>
        </w:tc>
      </w:tr>
      <w:tr w:rsidR="003B5679" w:rsidRPr="00ED7869" w14:paraId="34EA288A" w14:textId="77777777" w:rsidTr="00EF6320">
        <w:trPr>
          <w:jc w:val="center"/>
          <w:ins w:id="4537" w:author="v100 vs v200" w:date="2022-05-29T18:29:00Z"/>
        </w:trPr>
        <w:tc>
          <w:tcPr>
            <w:tcW w:w="8753" w:type="dxa"/>
            <w:gridSpan w:val="3"/>
            <w:tcBorders>
              <w:top w:val="single" w:sz="4" w:space="0" w:color="000000"/>
              <w:left w:val="single" w:sz="4" w:space="0" w:color="000000"/>
              <w:bottom w:val="single" w:sz="4" w:space="0" w:color="000000"/>
              <w:right w:val="single" w:sz="4" w:space="0" w:color="000000"/>
            </w:tcBorders>
          </w:tcPr>
          <w:p w14:paraId="1F860C91" w14:textId="77777777" w:rsidR="003B5679" w:rsidRDefault="003B5679" w:rsidP="00EF6320">
            <w:pPr>
              <w:pStyle w:val="TAN"/>
              <w:rPr>
                <w:ins w:id="4538" w:author="v100 vs v200" w:date="2022-05-29T18:29:00Z"/>
              </w:rPr>
            </w:pPr>
            <w:ins w:id="4539" w:author="v100 vs v200" w:date="2022-05-29T18:29:00Z">
              <w:r>
                <w:t>NOTE 1:</w:t>
              </w:r>
              <w:r w:rsidRPr="00ED7869">
                <w:tab/>
              </w:r>
              <w:r>
                <w:t>Such information may be pre-configured in the MC service UE, or provided in any other implementation specific way</w:t>
              </w:r>
              <w:r w:rsidRPr="00ED7869">
                <w:t xml:space="preserve"> </w:t>
              </w:r>
            </w:ins>
          </w:p>
          <w:p w14:paraId="749CCB0C" w14:textId="77777777" w:rsidR="003B5679" w:rsidRPr="00ED7869" w:rsidRDefault="003B5679" w:rsidP="00EF6320">
            <w:pPr>
              <w:pStyle w:val="TAN"/>
              <w:rPr>
                <w:ins w:id="4540" w:author="v100 vs v200" w:date="2022-05-29T18:29:00Z"/>
              </w:rPr>
            </w:pPr>
            <w:ins w:id="4541" w:author="v100 vs v200" w:date="2022-05-29T18:29:00Z">
              <w:r w:rsidRPr="00ED7869">
                <w:t xml:space="preserve">NOTE </w:t>
              </w:r>
              <w:r>
                <w:t>2</w:t>
              </w:r>
              <w:r w:rsidRPr="00ED7869">
                <w:t>:</w:t>
              </w:r>
              <w:r w:rsidRPr="00ED7869">
                <w:tab/>
                <w:t>It is applicable for multicast MBS session</w:t>
              </w:r>
            </w:ins>
          </w:p>
          <w:p w14:paraId="3E268A4A" w14:textId="77777777" w:rsidR="003B5679" w:rsidRDefault="003B5679" w:rsidP="00EF6320">
            <w:pPr>
              <w:pStyle w:val="TAN"/>
              <w:rPr>
                <w:ins w:id="4542" w:author="v100 vs v200" w:date="2022-05-29T18:29:00Z"/>
              </w:rPr>
            </w:pPr>
            <w:ins w:id="4543" w:author="v100 vs v200" w:date="2022-05-29T18:29:00Z">
              <w:r w:rsidRPr="00ED7869">
                <w:t xml:space="preserve">NOTE </w:t>
              </w:r>
              <w:r>
                <w:t>3</w:t>
              </w:r>
              <w:r w:rsidRPr="00ED7869">
                <w:t>:</w:t>
              </w:r>
              <w:r w:rsidRPr="00ED7869">
                <w:tab/>
                <w:t>It is applicable for broadcast MBS session</w:t>
              </w:r>
            </w:ins>
          </w:p>
          <w:p w14:paraId="67940755" w14:textId="77777777" w:rsidR="003B5679" w:rsidRPr="00352049" w:rsidRDefault="003B5679" w:rsidP="00EF6320">
            <w:pPr>
              <w:pStyle w:val="TAL"/>
              <w:rPr>
                <w:ins w:id="4544" w:author="v100 vs v200" w:date="2022-05-29T18:29:00Z"/>
              </w:rPr>
            </w:pPr>
            <w:ins w:id="4545" w:author="v100 vs v200" w:date="2022-05-29T18:29:00Z">
              <w:r>
                <w:rPr>
                  <w:rFonts w:hint="eastAsia"/>
                  <w:lang w:eastAsia="zh-CN"/>
                </w:rPr>
                <w:t>N</w:t>
              </w:r>
              <w:r>
                <w:rPr>
                  <w:lang w:eastAsia="zh-CN"/>
                </w:rPr>
                <w:t>OTE 4:</w:t>
              </w:r>
              <w:r w:rsidRPr="00ED7869">
                <w:tab/>
              </w:r>
              <w:r>
                <w:rPr>
                  <w:lang w:eastAsia="zh-CN"/>
                </w:rPr>
                <w:t>TMGI for 4G eMBMS can be the same or different with 5G session ID.</w:t>
              </w:r>
            </w:ins>
          </w:p>
        </w:tc>
      </w:tr>
    </w:tbl>
    <w:p w14:paraId="1621F5C0" w14:textId="77777777" w:rsidR="003B5679" w:rsidRPr="00225B12" w:rsidRDefault="003B5679" w:rsidP="003B5679">
      <w:pPr>
        <w:rPr>
          <w:ins w:id="4546" w:author="v100 vs v200" w:date="2022-05-29T18:29:00Z"/>
        </w:rPr>
      </w:pPr>
    </w:p>
    <w:p w14:paraId="2FDD8265" w14:textId="77777777" w:rsidR="003B5679" w:rsidRPr="00A7571B" w:rsidRDefault="003B5679" w:rsidP="003B5679">
      <w:pPr>
        <w:pStyle w:val="Heading3"/>
        <w:rPr>
          <w:ins w:id="4547" w:author="v100 vs v200" w:date="2022-05-29T18:29:00Z"/>
        </w:rPr>
      </w:pPr>
      <w:bookmarkStart w:id="4548" w:name="_Toc101262472"/>
      <w:ins w:id="4549" w:author="v100 vs v200" w:date="2022-05-29T18:29:00Z">
        <w:r w:rsidRPr="00225B12">
          <w:t>6.12</w:t>
        </w:r>
        <w:r w:rsidRPr="00E46FA1">
          <w:t>.2</w:t>
        </w:r>
        <w:r w:rsidRPr="00E46FA1">
          <w:rPr>
            <w:rFonts w:ascii="Calibri" w:hAnsi="Calibri"/>
            <w:sz w:val="22"/>
            <w:szCs w:val="22"/>
            <w:lang w:eastAsia="en-GB"/>
          </w:rPr>
          <w:tab/>
        </w:r>
        <w:r w:rsidRPr="00A7571B">
          <w:t>Impacts on existing nodes and functionality</w:t>
        </w:r>
        <w:bookmarkEnd w:id="4548"/>
      </w:ins>
    </w:p>
    <w:p w14:paraId="5FE026A5" w14:textId="77777777" w:rsidR="003B5679" w:rsidRPr="00F97A94" w:rsidRDefault="003B5679" w:rsidP="003B5679">
      <w:pPr>
        <w:rPr>
          <w:ins w:id="4550" w:author="v100 vs v200" w:date="2022-05-29T18:29:00Z"/>
          <w:lang w:eastAsia="zh-CN"/>
        </w:rPr>
      </w:pPr>
      <w:ins w:id="4551" w:author="v100 vs v200" w:date="2022-05-29T18:29:00Z">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ins>
    </w:p>
    <w:p w14:paraId="35376C7F" w14:textId="77777777" w:rsidR="003B5679" w:rsidRPr="00F97A94" w:rsidRDefault="003B5679" w:rsidP="003B5679">
      <w:pPr>
        <w:pStyle w:val="B10"/>
        <w:rPr>
          <w:ins w:id="4552" w:author="v100 vs v200" w:date="2022-05-29T18:29:00Z"/>
          <w:lang w:eastAsia="zh-CN"/>
        </w:rPr>
      </w:pPr>
      <w:ins w:id="4553" w:author="v100 vs v200" w:date="2022-05-29T18:29:00Z">
        <w:r>
          <w:rPr>
            <w:lang w:eastAsia="zh-CN"/>
          </w:rPr>
          <w:t>-</w:t>
        </w:r>
        <w:r>
          <w:rPr>
            <w:lang w:eastAsia="zh-CN"/>
          </w:rPr>
          <w:tab/>
        </w:r>
        <w:r w:rsidRPr="00F97A94">
          <w:rPr>
            <w:lang w:eastAsia="zh-CN"/>
          </w:rPr>
          <w:t>configuring the 5GS multicast MBS session;</w:t>
        </w:r>
      </w:ins>
    </w:p>
    <w:p w14:paraId="2A4A14D6" w14:textId="77777777" w:rsidR="003B5679" w:rsidRPr="00604220" w:rsidRDefault="003B5679" w:rsidP="003B5679">
      <w:pPr>
        <w:pStyle w:val="B10"/>
        <w:rPr>
          <w:ins w:id="4554" w:author="v100 vs v200" w:date="2022-05-29T18:29:00Z"/>
          <w:lang w:eastAsia="zh-CN"/>
        </w:rPr>
      </w:pPr>
      <w:ins w:id="4555" w:author="v100 vs v200" w:date="2022-05-29T18:29:00Z">
        <w:r>
          <w:rPr>
            <w:lang w:eastAsia="zh-CN"/>
          </w:rPr>
          <w:t>-</w:t>
        </w:r>
        <w:r>
          <w:rPr>
            <w:lang w:eastAsia="zh-CN"/>
          </w:rPr>
          <w:tab/>
        </w:r>
        <w:r w:rsidRPr="00F97A94">
          <w:rPr>
            <w:lang w:eastAsia="zh-CN"/>
          </w:rPr>
          <w:t>Service announcement towards the UE;</w:t>
        </w:r>
      </w:ins>
    </w:p>
    <w:p w14:paraId="770E2144" w14:textId="77777777" w:rsidR="003B5679" w:rsidRPr="004F7217" w:rsidRDefault="003B5679" w:rsidP="003B5679">
      <w:pPr>
        <w:rPr>
          <w:ins w:id="4556" w:author="v100 vs v200" w:date="2022-05-29T18:29:00Z"/>
          <w:lang w:eastAsia="zh-CN"/>
        </w:rPr>
      </w:pPr>
      <w:ins w:id="4557" w:author="v100 vs v200" w:date="2022-05-29T18:29:00Z">
        <w:r w:rsidRPr="0016526B">
          <w:rPr>
            <w:lang w:eastAsia="zh-CN"/>
          </w:rPr>
          <w:t xml:space="preserve">The MC service client needs to support the handling of the </w:t>
        </w:r>
        <w:r w:rsidRPr="005774C1">
          <w:rPr>
            <w:lang w:eastAsia="zh-CN"/>
          </w:rPr>
          <w:t>multicast MBS service announcement with multicast MBS session information.</w:t>
        </w:r>
      </w:ins>
    </w:p>
    <w:p w14:paraId="741F3180" w14:textId="77777777" w:rsidR="003B5679" w:rsidRPr="00ED7869" w:rsidRDefault="003B5679" w:rsidP="003B5679">
      <w:pPr>
        <w:pStyle w:val="Heading3"/>
        <w:rPr>
          <w:ins w:id="4558" w:author="v100 vs v200" w:date="2022-05-29T18:29:00Z"/>
        </w:rPr>
      </w:pPr>
      <w:bookmarkStart w:id="4559" w:name="_Toc101262473"/>
      <w:ins w:id="4560" w:author="v100 vs v200" w:date="2022-05-29T18:29:00Z">
        <w:r w:rsidRPr="00D16DD6">
          <w:t>6.12.3</w:t>
        </w:r>
        <w:r w:rsidRPr="00ED7869">
          <w:rPr>
            <w:rFonts w:ascii="Calibri" w:hAnsi="Calibri"/>
            <w:sz w:val="22"/>
            <w:szCs w:val="22"/>
            <w:lang w:eastAsia="en-GB"/>
          </w:rPr>
          <w:tab/>
        </w:r>
        <w:r w:rsidRPr="00ED7869">
          <w:t>Solution evaluation</w:t>
        </w:r>
        <w:bookmarkEnd w:id="4559"/>
      </w:ins>
    </w:p>
    <w:p w14:paraId="6BBAE8D1" w14:textId="77777777" w:rsidR="003B5679" w:rsidRPr="000E4DC9" w:rsidRDefault="003B5679" w:rsidP="003B5679">
      <w:pPr>
        <w:rPr>
          <w:ins w:id="4561" w:author="v100 vs v200" w:date="2022-05-29T18:29:00Z"/>
        </w:rPr>
      </w:pPr>
      <w:ins w:id="4562" w:author="v100 vs v200" w:date="2022-05-29T18:29:00Z">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ins>
    </w:p>
    <w:p w14:paraId="7C829AB9" w14:textId="77777777" w:rsidR="003B5679" w:rsidRPr="000E4DC9" w:rsidRDefault="003B5679" w:rsidP="003B5679">
      <w:pPr>
        <w:pStyle w:val="Heading2"/>
        <w:rPr>
          <w:ins w:id="4563" w:author="v100 vs v200" w:date="2022-05-29T18:29:00Z"/>
          <w:rFonts w:ascii="Calibri" w:hAnsi="Calibri"/>
          <w:sz w:val="22"/>
          <w:szCs w:val="22"/>
          <w:lang w:eastAsia="en-GB"/>
        </w:rPr>
      </w:pPr>
      <w:bookmarkStart w:id="4564" w:name="_Toc101262474"/>
      <w:ins w:id="4565" w:author="v100 vs v200" w:date="2022-05-29T18:29:00Z">
        <w:r w:rsidRPr="000E4DC9">
          <w:t>6.13</w:t>
        </w:r>
        <w:r w:rsidRPr="000E4DC9">
          <w:rPr>
            <w:rFonts w:ascii="Calibri" w:hAnsi="Calibri"/>
            <w:sz w:val="22"/>
            <w:szCs w:val="22"/>
            <w:lang w:eastAsia="en-GB"/>
          </w:rPr>
          <w:tab/>
        </w:r>
        <w:r w:rsidRPr="000E4DC9">
          <w:t>Solution 13: Pre-established multicast MBS session and service announcement</w:t>
        </w:r>
        <w:bookmarkEnd w:id="4564"/>
        <w:r w:rsidRPr="000E4DC9">
          <w:t xml:space="preserve"> </w:t>
        </w:r>
      </w:ins>
    </w:p>
    <w:p w14:paraId="3976B4B4" w14:textId="77777777" w:rsidR="003B5679" w:rsidRPr="000E4DC9" w:rsidRDefault="003B5679" w:rsidP="003B5679">
      <w:pPr>
        <w:pStyle w:val="Heading3"/>
        <w:rPr>
          <w:ins w:id="4566" w:author="v100 vs v200" w:date="2022-05-29T18:29:00Z"/>
        </w:rPr>
      </w:pPr>
      <w:bookmarkStart w:id="4567" w:name="_Toc101262475"/>
      <w:ins w:id="4568" w:author="v100 vs v200" w:date="2022-05-29T18:29:00Z">
        <w:r w:rsidRPr="000E4DC9">
          <w:t>6.13.1</w:t>
        </w:r>
        <w:r w:rsidRPr="000E4DC9">
          <w:rPr>
            <w:rFonts w:ascii="Calibri" w:hAnsi="Calibri"/>
            <w:sz w:val="22"/>
            <w:szCs w:val="22"/>
            <w:lang w:eastAsia="en-GB"/>
          </w:rPr>
          <w:tab/>
        </w:r>
        <w:r w:rsidRPr="000E4DC9">
          <w:t>Description</w:t>
        </w:r>
        <w:bookmarkEnd w:id="4567"/>
      </w:ins>
    </w:p>
    <w:p w14:paraId="19FF1CDC" w14:textId="77777777" w:rsidR="003B5679" w:rsidRPr="000E4DC9" w:rsidRDefault="003B5679" w:rsidP="003B5679">
      <w:pPr>
        <w:rPr>
          <w:ins w:id="4569" w:author="v100 vs v200" w:date="2022-05-29T18:29:00Z"/>
          <w:lang w:eastAsia="zh-CN"/>
        </w:rPr>
      </w:pPr>
      <w:ins w:id="4570" w:author="v100 vs v200" w:date="2022-05-29T18:29:00Z">
        <w:r w:rsidRPr="000E4DC9">
          <w:rPr>
            <w:lang w:eastAsia="zh-CN"/>
          </w:rPr>
          <w:t>This solution is to address the key issue #13 on use of multicast MBS session for MC service data delivery in following aspects :</w:t>
        </w:r>
      </w:ins>
    </w:p>
    <w:p w14:paraId="6B02D1A0" w14:textId="77777777" w:rsidR="003B5679" w:rsidRPr="000E4DC9" w:rsidRDefault="003B5679" w:rsidP="003B5679">
      <w:pPr>
        <w:pStyle w:val="B10"/>
        <w:rPr>
          <w:ins w:id="4571" w:author="v100 vs v200" w:date="2022-05-29T18:29:00Z"/>
          <w:i/>
        </w:rPr>
      </w:pPr>
      <w:ins w:id="4572" w:author="v100 vs v200" w:date="2022-05-29T18:29:00Z">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ins>
    </w:p>
    <w:p w14:paraId="6630DFAF" w14:textId="77777777" w:rsidR="003B5679" w:rsidRPr="000E4DC9" w:rsidRDefault="003B5679" w:rsidP="003B5679">
      <w:pPr>
        <w:pStyle w:val="B10"/>
        <w:rPr>
          <w:ins w:id="4573" w:author="v100 vs v200" w:date="2022-05-29T18:29:00Z"/>
          <w:i/>
        </w:rPr>
      </w:pPr>
      <w:ins w:id="4574" w:author="v100 vs v200" w:date="2022-05-29T18:29:00Z">
        <w:r w:rsidRPr="000E4DC9">
          <w:rPr>
            <w:i/>
          </w:rPr>
          <w:t>3)</w:t>
        </w:r>
        <w:r w:rsidRPr="000E4DC9">
          <w:rPr>
            <w:i/>
          </w:rPr>
          <w:tab/>
          <w:t>how to make the group members aware of the broadcast/multicast service for the group communication;</w:t>
        </w:r>
      </w:ins>
    </w:p>
    <w:p w14:paraId="7C022073" w14:textId="77777777" w:rsidR="003B5679" w:rsidRPr="000E4DC9" w:rsidRDefault="003B5679" w:rsidP="003B5679">
      <w:pPr>
        <w:rPr>
          <w:ins w:id="4575" w:author="v100 vs v200" w:date="2022-05-29T18:29:00Z"/>
          <w:noProof/>
          <w:lang w:eastAsia="zh-CN"/>
        </w:rPr>
      </w:pPr>
      <w:ins w:id="4576" w:author="v100 vs v200" w:date="2022-05-29T18:29:00Z">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before delivering the MC service data (e.g., DL media, application layer control signallings such as e.g., floor control, service announcement) over the multicast MBS session</w:t>
        </w:r>
        <w:r w:rsidRPr="000E4DC9">
          <w:rPr>
            <w:lang w:eastAsia="zh-CN"/>
          </w:rPr>
          <w:t xml:space="preserve"> including the </w:t>
        </w:r>
        <w:r w:rsidRPr="000E4DC9">
          <w:rPr>
            <w:noProof/>
            <w:lang w:eastAsia="zh-CN"/>
          </w:rPr>
          <w:t>multicast MBS session configuration, service announcement, UE join and session establishment before the group communication is established.</w:t>
        </w:r>
      </w:ins>
    </w:p>
    <w:p w14:paraId="78A3E0D9" w14:textId="77777777" w:rsidR="003B5679" w:rsidRPr="000E4DC9" w:rsidRDefault="003B5679" w:rsidP="003B5679">
      <w:pPr>
        <w:rPr>
          <w:ins w:id="4577" w:author="v100 vs v200" w:date="2022-05-29T18:29:00Z"/>
        </w:rPr>
      </w:pPr>
      <w:ins w:id="4578" w:author="v100 vs v200" w:date="2022-05-29T18:29:00Z">
        <w:r w:rsidRPr="000E4DC9">
          <w:t>The following steps needs to be performed prior the MC group communication is established:</w:t>
        </w:r>
      </w:ins>
    </w:p>
    <w:p w14:paraId="41F5D573" w14:textId="77777777" w:rsidR="003B5679" w:rsidRPr="00225B12" w:rsidRDefault="003B5679" w:rsidP="003B5679">
      <w:pPr>
        <w:pStyle w:val="B10"/>
        <w:rPr>
          <w:ins w:id="4579" w:author="v100 vs v200" w:date="2022-05-29T18:29:00Z"/>
          <w:lang w:eastAsia="zh-CN"/>
        </w:rPr>
      </w:pPr>
      <w:ins w:id="4580" w:author="v100 vs v200" w:date="2022-05-29T18:29:00Z">
        <w:r w:rsidRPr="00225B12">
          <w:t>-</w:t>
        </w:r>
        <w:r w:rsidRPr="00225B12">
          <w:tab/>
        </w:r>
        <w:r w:rsidRPr="00225B12">
          <w:rPr>
            <w:lang w:eastAsia="zh-CN"/>
          </w:rPr>
          <w:t>The multicast MBS session configuration;</w:t>
        </w:r>
      </w:ins>
    </w:p>
    <w:p w14:paraId="0F0A76EB" w14:textId="77777777" w:rsidR="003B5679" w:rsidRPr="00A7571B" w:rsidRDefault="003B5679" w:rsidP="003B5679">
      <w:pPr>
        <w:pStyle w:val="B10"/>
        <w:rPr>
          <w:ins w:id="4581" w:author="v100 vs v200" w:date="2022-05-29T18:29:00Z"/>
          <w:lang w:eastAsia="zh-CN"/>
        </w:rPr>
      </w:pPr>
      <w:ins w:id="4582" w:author="v100 vs v200" w:date="2022-05-29T18:29:00Z">
        <w:r w:rsidRPr="00E46FA1">
          <w:t>-</w:t>
        </w:r>
        <w:r w:rsidRPr="00E46FA1">
          <w:tab/>
          <w:t>Announce the MBS session information to the MC service client</w:t>
        </w:r>
        <w:r w:rsidRPr="00E46FA1">
          <w:rPr>
            <w:lang w:eastAsia="zh-CN"/>
          </w:rPr>
          <w:t>s</w:t>
        </w:r>
        <w:r w:rsidRPr="00A7571B">
          <w:rPr>
            <w:lang w:eastAsia="zh-CN"/>
          </w:rPr>
          <w:t>;</w:t>
        </w:r>
      </w:ins>
    </w:p>
    <w:p w14:paraId="1F80DC8E" w14:textId="77777777" w:rsidR="003B5679" w:rsidRPr="00F97A94" w:rsidRDefault="003B5679" w:rsidP="003B5679">
      <w:pPr>
        <w:pStyle w:val="B10"/>
        <w:rPr>
          <w:ins w:id="4583" w:author="v100 vs v200" w:date="2022-05-29T18:29:00Z"/>
          <w:lang w:eastAsia="zh-CN"/>
        </w:rPr>
      </w:pPr>
      <w:ins w:id="4584" w:author="v100 vs v200" w:date="2022-05-29T18:29:00Z">
        <w:r w:rsidRPr="00F97A94">
          <w:t>-</w:t>
        </w:r>
        <w:r w:rsidRPr="00F97A94">
          <w:tab/>
          <w:t>MC service UE joins the multicast MBS session and the multicast MBS session is established.</w:t>
        </w:r>
      </w:ins>
    </w:p>
    <w:p w14:paraId="2D99FC7E" w14:textId="77777777" w:rsidR="003B5679" w:rsidRPr="0016526B" w:rsidRDefault="003B5679" w:rsidP="003B5679">
      <w:pPr>
        <w:pStyle w:val="NO"/>
        <w:rPr>
          <w:ins w:id="4585" w:author="v100 vs v200" w:date="2022-05-29T18:29:00Z"/>
          <w:lang w:eastAsia="zh-CN"/>
        </w:rPr>
      </w:pPr>
      <w:ins w:id="4586" w:author="v100 vs v200" w:date="2022-05-29T18:29:00Z">
        <w:r w:rsidRPr="00F97A94">
          <w:t>NOTE 1:</w:t>
        </w:r>
        <w:r w:rsidRPr="00F97A94">
          <w:tab/>
          <w:t xml:space="preserve">The </w:t>
        </w:r>
        <w:r w:rsidRPr="00F97A94">
          <w:rPr>
            <w:lang w:eastAsia="zh-CN"/>
          </w:rPr>
          <w:t>MC service server</w:t>
        </w:r>
        <w:r w:rsidRPr="00F97A94">
          <w:t xml:space="preserve"> logic for determining when to establish the new </w:t>
        </w:r>
        <w:r w:rsidRPr="00604220">
          <w:t xml:space="preserve">multicast MBS </w:t>
        </w:r>
        <w:r w:rsidRPr="00604220">
          <w:rPr>
            <w:lang w:eastAsia="zh-CN"/>
          </w:rPr>
          <w:t>session</w:t>
        </w:r>
        <w:r w:rsidRPr="00604220">
          <w:t xml:space="preserve"> is implementation specific.</w:t>
        </w:r>
      </w:ins>
    </w:p>
    <w:p w14:paraId="07783D80" w14:textId="77777777" w:rsidR="003B5679" w:rsidRPr="004F7217" w:rsidRDefault="003B5679" w:rsidP="003B5679">
      <w:pPr>
        <w:pStyle w:val="Heading4"/>
        <w:rPr>
          <w:ins w:id="4587" w:author="v100 vs v200" w:date="2022-05-29T18:29:00Z"/>
          <w:lang w:eastAsia="zh-CN"/>
        </w:rPr>
      </w:pPr>
      <w:bookmarkStart w:id="4588" w:name="_Toc101262476"/>
      <w:ins w:id="4589" w:author="v100 vs v200" w:date="2022-05-29T18:29:00Z">
        <w:r w:rsidRPr="005774C1">
          <w:t>6.1</w:t>
        </w:r>
        <w:r w:rsidRPr="004F7217">
          <w:t>3.1.1</w:t>
        </w:r>
        <w:r w:rsidRPr="004F7217">
          <w:tab/>
          <w:t>P</w:t>
        </w:r>
        <w:r w:rsidRPr="004F7217">
          <w:rPr>
            <w:lang w:eastAsia="zh-CN"/>
          </w:rPr>
          <w:t>rocedure</w:t>
        </w:r>
        <w:bookmarkEnd w:id="4588"/>
      </w:ins>
    </w:p>
    <w:p w14:paraId="2ADC152B" w14:textId="77777777" w:rsidR="003B5679" w:rsidRPr="00ED7869" w:rsidRDefault="003B5679" w:rsidP="003B5679">
      <w:pPr>
        <w:rPr>
          <w:ins w:id="4590" w:author="v100 vs v200" w:date="2022-05-29T18:29:00Z"/>
          <w:lang w:eastAsia="zh-CN"/>
        </w:rPr>
      </w:pPr>
      <w:ins w:id="4591" w:author="v100 vs v200" w:date="2022-05-29T18:29:00Z">
        <w:r w:rsidRPr="00D16DD6">
          <w:t xml:space="preserve">The procedure </w:t>
        </w:r>
        <w:r w:rsidRPr="00ED7869">
          <w:rPr>
            <w:lang w:eastAsia="zh-CN"/>
          </w:rPr>
          <w:t xml:space="preserve">figure 6.13.1.1-1 </w:t>
        </w:r>
        <w:r w:rsidRPr="00ED7869">
          <w:t>shows only</w:t>
        </w:r>
        <w:r w:rsidRPr="00ED7869">
          <w:rPr>
            <w:lang w:eastAsia="zh-CN"/>
          </w:rPr>
          <w:t xml:space="preserve"> one of the</w:t>
        </w:r>
        <w:r w:rsidRPr="00ED7869">
          <w:t xml:space="preserve"> receiving MC service clients receiving the multicast MBS session. There might </w:t>
        </w:r>
        <w:r w:rsidRPr="00ED7869">
          <w:rPr>
            <w:lang w:eastAsia="zh-CN"/>
          </w:rPr>
          <w:t xml:space="preserve">also </w:t>
        </w:r>
        <w:r w:rsidRPr="00ED7869">
          <w:t>be MC service clients in the same MC group communication session that receive the communication on PDU session.</w:t>
        </w:r>
      </w:ins>
    </w:p>
    <w:p w14:paraId="5824D8E7" w14:textId="77777777" w:rsidR="003B5679" w:rsidRDefault="003B5679" w:rsidP="003B5679">
      <w:pPr>
        <w:pStyle w:val="B10"/>
        <w:rPr>
          <w:ins w:id="4592" w:author="v100 vs v200" w:date="2022-05-29T18:29:00Z"/>
          <w:lang w:eastAsia="zh-CN"/>
        </w:rPr>
      </w:pPr>
      <w:ins w:id="4593" w:author="v100 vs v200" w:date="2022-05-29T18:29:00Z">
        <w:r w:rsidRPr="00ED7869">
          <w:rPr>
            <w:lang w:eastAsia="zh-CN"/>
          </w:rPr>
          <w:t>Pre-conditions:</w:t>
        </w:r>
      </w:ins>
    </w:p>
    <w:p w14:paraId="18A1FE4C" w14:textId="77777777" w:rsidR="003B5679" w:rsidRPr="00ED7869" w:rsidRDefault="003B5679" w:rsidP="003B5679">
      <w:pPr>
        <w:pStyle w:val="B10"/>
        <w:rPr>
          <w:ins w:id="4594" w:author="v100 vs v200" w:date="2022-05-29T18:29:00Z"/>
          <w:lang w:eastAsia="zh-CN"/>
        </w:rPr>
      </w:pPr>
      <w:ins w:id="4595" w:author="v100 vs v200" w:date="2022-05-29T18:29:00Z">
        <w:r w:rsidRPr="00ED7869">
          <w:rPr>
            <w:lang w:eastAsia="zh-CN"/>
          </w:rPr>
          <w:t>1.</w:t>
        </w:r>
        <w:r w:rsidRPr="00ED7869">
          <w:rPr>
            <w:lang w:eastAsia="zh-CN"/>
          </w:rPr>
          <w:tab/>
          <w:t>The pre-established multicast session is pre-established for any group communication or for a certain group communication, and it is able to satisfy the MC group communication.</w:t>
        </w:r>
      </w:ins>
    </w:p>
    <w:p w14:paraId="19A55E10" w14:textId="77777777" w:rsidR="003B5679" w:rsidRPr="00ED7869" w:rsidRDefault="003B5679" w:rsidP="003B5679">
      <w:pPr>
        <w:pStyle w:val="B10"/>
        <w:rPr>
          <w:ins w:id="4596" w:author="v100 vs v200" w:date="2022-05-29T18:29:00Z"/>
          <w:lang w:eastAsia="zh-CN"/>
        </w:rPr>
      </w:pPr>
      <w:ins w:id="4597" w:author="v100 vs v200" w:date="2022-05-29T18:29:00Z">
        <w:r w:rsidRPr="00ED7869">
          <w:rPr>
            <w:lang w:eastAsia="zh-CN"/>
          </w:rPr>
          <w:t>2.</w:t>
        </w:r>
        <w:r w:rsidRPr="00ED7869">
          <w:rPr>
            <w:lang w:eastAsia="zh-CN"/>
          </w:rPr>
          <w:tab/>
          <w:t>The MC service server already retrieves the TMGI from the 5GC</w:t>
        </w:r>
        <w:r w:rsidRPr="00ED7869">
          <w:t xml:space="preserve"> as specified in </w:t>
        </w:r>
        <w:r w:rsidRPr="00ED7869">
          <w:rPr>
            <w:lang w:eastAsia="zh-CN"/>
          </w:rPr>
          <w:t>TS 23.247 [19].</w:t>
        </w:r>
      </w:ins>
    </w:p>
    <w:p w14:paraId="781644FB" w14:textId="77777777" w:rsidR="003B5679" w:rsidRPr="00ED7869" w:rsidRDefault="003B5679" w:rsidP="003B5679">
      <w:pPr>
        <w:pStyle w:val="TH"/>
        <w:rPr>
          <w:ins w:id="4598" w:author="v100 vs v200" w:date="2022-05-29T18:29:00Z"/>
          <w:lang w:eastAsia="zh-CN"/>
        </w:rPr>
      </w:pPr>
      <w:ins w:id="4599" w:author="v100 vs v200" w:date="2022-05-29T18:29:00Z">
        <w:r w:rsidRPr="00ED7869">
          <w:lastRenderedPageBreak/>
          <w:t xml:space="preserve"> </w:t>
        </w:r>
      </w:ins>
      <w:ins w:id="4600" w:author="v100 vs v200" w:date="2022-05-29T18:29:00Z">
        <w:r w:rsidRPr="00ED7869">
          <w:object w:dxaOrig="6049" w:dyaOrig="6445" w14:anchorId="012B87D5">
            <v:shape id="_x0000_i1103" type="#_x0000_t75" style="width:302.25pt;height:322.5pt" o:ole="">
              <v:imagedata r:id="rId157" o:title=""/>
            </v:shape>
            <o:OLEObject Type="Embed" ProgID="Visio.Drawing.15" ShapeID="_x0000_i1103" DrawAspect="Content" ObjectID="_1715408165" r:id="rId158"/>
          </w:object>
        </w:r>
      </w:ins>
    </w:p>
    <w:p w14:paraId="096141BB" w14:textId="77777777" w:rsidR="003B5679" w:rsidRPr="00ED7869" w:rsidRDefault="003B5679" w:rsidP="003B5679">
      <w:pPr>
        <w:pStyle w:val="TF"/>
        <w:rPr>
          <w:ins w:id="4601" w:author="v100 vs v200" w:date="2022-05-29T18:29:00Z"/>
        </w:rPr>
      </w:pPr>
      <w:ins w:id="4602" w:author="v100 vs v200" w:date="2022-05-29T18:29:00Z">
        <w:r w:rsidRPr="00ED7869">
          <w:t>Figure 6.13.1.1-1: Pre-established multicast MBS session and service announcement</w:t>
        </w:r>
      </w:ins>
    </w:p>
    <w:p w14:paraId="73234FD0" w14:textId="77777777" w:rsidR="003B5679" w:rsidRPr="000E4DC9" w:rsidRDefault="003B5679" w:rsidP="003B5679">
      <w:pPr>
        <w:pStyle w:val="B10"/>
        <w:rPr>
          <w:ins w:id="4603" w:author="v100 vs v200" w:date="2022-05-29T18:29:00Z"/>
          <w:lang w:eastAsia="zh-CN"/>
        </w:rPr>
      </w:pPr>
      <w:ins w:id="4604" w:author="v100 vs v200" w:date="2022-05-29T18:29:00Z">
        <w:r w:rsidRPr="00ED7869">
          <w:t>1.</w:t>
        </w:r>
        <w:r w:rsidRPr="00ED7869">
          <w:tab/>
          <w:t xml:space="preserve">The </w:t>
        </w:r>
        <w:r w:rsidRPr="00ED7869">
          <w:rPr>
            <w:lang w:eastAsia="zh-CN"/>
          </w:rPr>
          <w:t>MC service server</w:t>
        </w:r>
        <w:r w:rsidRPr="00ED7869">
          <w:t xml:space="preserve"> configures the multicast MBS session for the group communication session according to the procedures defined in </w:t>
        </w:r>
        <w:r w:rsidRPr="00ED7869">
          <w:rPr>
            <w:lang w:eastAsia="zh-CN"/>
          </w:rPr>
          <w:t>3GPP TS 23.247 [19]</w:t>
        </w:r>
        <w:r w:rsidRPr="00ED7869">
          <w:t>.</w:t>
        </w:r>
        <w:r w:rsidRPr="000E4DC9">
          <w:rPr>
            <w:noProof/>
            <w:lang w:eastAsia="zh-CN"/>
          </w:rPr>
          <w:t xml:space="preserve"> The multicast MBS session associated information is returned from the 5GC (e.g., TMGI, ingress address)</w:t>
        </w:r>
        <w:r>
          <w:rPr>
            <w:noProof/>
            <w:lang w:eastAsia="zh-CN"/>
          </w:rPr>
          <w:t>. If local MBS service is requested, the MC service server provides the MBS service area information to the 5GC.</w:t>
        </w:r>
      </w:ins>
    </w:p>
    <w:p w14:paraId="2CB9D733" w14:textId="77777777" w:rsidR="003B5679" w:rsidRPr="00A7571B" w:rsidRDefault="003B5679" w:rsidP="003B5679">
      <w:pPr>
        <w:pStyle w:val="B10"/>
        <w:rPr>
          <w:ins w:id="4605" w:author="v100 vs v200" w:date="2022-05-29T18:29:00Z"/>
        </w:rPr>
      </w:pPr>
      <w:ins w:id="4606" w:author="v100 vs v200" w:date="2022-05-29T18:29:00Z">
        <w:r w:rsidRPr="00225B12">
          <w:t>2.</w:t>
        </w:r>
        <w:r w:rsidRPr="00225B12">
          <w:tab/>
          <w:t xml:space="preserve">The </w:t>
        </w:r>
        <w:r w:rsidRPr="00225B12">
          <w:rPr>
            <w:lang w:eastAsia="zh-CN"/>
          </w:rPr>
          <w:t xml:space="preserve">MC service server </w:t>
        </w:r>
        <w:r w:rsidRPr="00225B12">
          <w:t>provides service description information associated with the multicast MBS session (e.g., MBS session ID (i.e., TMGI or source specific IP multicast address), SDP information, announcement acknowledgment</w:t>
        </w:r>
        <w:r w:rsidRPr="00E46FA1">
          <w:t xml:space="preserve">, join status report indication). The join status report indication is included to instruct the MC service client </w:t>
        </w:r>
        <w:r w:rsidRPr="00A7571B">
          <w:t>to report the join status after it has successfully joined the multicast MBS session and is able to receive the data over the multicast MBS session.</w:t>
        </w:r>
      </w:ins>
    </w:p>
    <w:p w14:paraId="70818416" w14:textId="77777777" w:rsidR="003B5679" w:rsidRDefault="003B5679" w:rsidP="003B5679">
      <w:pPr>
        <w:pStyle w:val="B10"/>
        <w:rPr>
          <w:ins w:id="4607" w:author="v100 vs v200" w:date="2022-05-29T18:29:00Z"/>
        </w:rPr>
      </w:pPr>
      <w:ins w:id="4608" w:author="v100 vs v200" w:date="2022-05-29T18:29:00Z">
        <w:r>
          <w:tab/>
          <w:t xml:space="preserve">If </w:t>
        </w:r>
        <w:r>
          <w:rPr>
            <w:noProof/>
            <w:lang w:eastAsia="zh-CN"/>
          </w:rPr>
          <w:t>local MBS service is used, the MC service server includes the MBS service area</w:t>
        </w:r>
        <w:r>
          <w:t xml:space="preserve"> in the multicast MBS service announcement.</w:t>
        </w:r>
      </w:ins>
    </w:p>
    <w:p w14:paraId="33B5218D" w14:textId="77777777" w:rsidR="003B5679" w:rsidRPr="00F97A94" w:rsidRDefault="003B5679" w:rsidP="003B5679">
      <w:pPr>
        <w:pStyle w:val="B10"/>
        <w:rPr>
          <w:ins w:id="4609" w:author="v100 vs v200" w:date="2022-05-29T18:29:00Z"/>
          <w:lang w:eastAsia="zh-CN"/>
        </w:rPr>
      </w:pPr>
      <w:ins w:id="4610" w:author="v100 vs v200" w:date="2022-05-29T18:29:00Z">
        <w:r w:rsidRPr="00F97A94">
          <w:t>3.</w:t>
        </w:r>
        <w:r w:rsidRPr="00F97A94">
          <w:tab/>
          <w:t>Th</w:t>
        </w:r>
        <w:r w:rsidRPr="00F97A94">
          <w:rPr>
            <w:lang w:eastAsia="zh-CN"/>
          </w:rPr>
          <w:t>e MC service</w:t>
        </w:r>
        <w:r w:rsidRPr="00F97A94">
          <w:t xml:space="preserve"> client stores the MBS session ID.</w:t>
        </w:r>
        <w:r w:rsidRPr="00F97A94">
          <w:rPr>
            <w:rFonts w:eastAsia="Malgun Gothic"/>
            <w:lang w:eastAsia="ko-KR"/>
          </w:rPr>
          <w:t xml:space="preserve"> </w:t>
        </w:r>
      </w:ins>
    </w:p>
    <w:p w14:paraId="46D4E4E1" w14:textId="77777777" w:rsidR="003B5679" w:rsidRPr="0016526B" w:rsidRDefault="003B5679" w:rsidP="003B5679">
      <w:pPr>
        <w:pStyle w:val="B10"/>
        <w:rPr>
          <w:ins w:id="4611" w:author="v100 vs v200" w:date="2022-05-29T18:29:00Z"/>
        </w:rPr>
      </w:pPr>
      <w:ins w:id="4612" w:author="v100 vs v200" w:date="2022-05-29T18:29:00Z">
        <w:r w:rsidRPr="00F97A94">
          <w:t>4.</w:t>
        </w:r>
        <w:r w:rsidRPr="00F97A94">
          <w:tab/>
          <w:t xml:space="preserve">After receiving the multicast MBS service announcement, the MC service client determines to join the multicast MBS session with the received MBS session ID </w:t>
        </w:r>
        <w:r w:rsidRPr="00F97A94">
          <w:rPr>
            <w:lang w:eastAsia="zh-CN"/>
          </w:rPr>
          <w:t>as specifi</w:t>
        </w:r>
        <w:r w:rsidRPr="00604220">
          <w:rPr>
            <w:lang w:eastAsia="zh-CN"/>
          </w:rPr>
          <w:t>ed in 3GPP TS 23.247[19]</w:t>
        </w:r>
        <w:r w:rsidRPr="00604220">
          <w:t>. The multicast MBS session e</w:t>
        </w:r>
        <w:r w:rsidRPr="0016526B">
          <w:t xml:space="preserve">stablishment is triggered by the first accepted UE Join request. </w:t>
        </w:r>
      </w:ins>
    </w:p>
    <w:p w14:paraId="705D7097" w14:textId="77777777" w:rsidR="003B5679" w:rsidRPr="00F97A94" w:rsidRDefault="003B5679" w:rsidP="003B5679">
      <w:pPr>
        <w:pStyle w:val="B10"/>
        <w:rPr>
          <w:ins w:id="4613" w:author="v100 vs v200" w:date="2022-05-29T18:29:00Z"/>
        </w:rPr>
      </w:pPr>
      <w:ins w:id="4614" w:author="v100 vs v200" w:date="2022-05-29T18:29:00Z">
        <w:r w:rsidRPr="005774C1">
          <w:t>5.</w:t>
        </w:r>
        <w:r w:rsidRPr="005774C1">
          <w:tab/>
          <w:t>An MC service group co</w:t>
        </w:r>
        <w:r w:rsidRPr="004F7217">
          <w:t xml:space="preserve">mmunication session is established </w:t>
        </w:r>
        <w:r w:rsidRPr="004F7217">
          <w:rPr>
            <w:lang w:eastAsia="zh-CN"/>
          </w:rPr>
          <w:t>as specified in TS 23.379 [3], TS 23.281 [4], or TS</w:t>
        </w:r>
        <w:r>
          <w:rPr>
            <w:lang w:eastAsia="zh-CN"/>
          </w:rPr>
          <w:t> 23.282 [5</w:t>
        </w:r>
        <w:r w:rsidRPr="00250F0F">
          <w:rPr>
            <w:lang w:eastAsia="zh-CN"/>
          </w:rPr>
          <w:t>]</w:t>
        </w:r>
        <w:r w:rsidRPr="00250F0F">
          <w:t>. The MC service server determines to use the existing multicast MBS session for this group communication</w:t>
        </w:r>
        <w:r w:rsidRPr="00F97A94">
          <w:t>.</w:t>
        </w:r>
      </w:ins>
    </w:p>
    <w:p w14:paraId="4BB53D6D" w14:textId="77777777" w:rsidR="003B5679" w:rsidRPr="00F97A94" w:rsidRDefault="003B5679" w:rsidP="003B5679">
      <w:pPr>
        <w:pStyle w:val="B10"/>
        <w:rPr>
          <w:ins w:id="4615" w:author="v100 vs v200" w:date="2022-05-29T18:29:00Z"/>
        </w:rPr>
      </w:pPr>
      <w:ins w:id="4616" w:author="v100 vs v200" w:date="2022-05-29T18:29:00Z">
        <w:r w:rsidRPr="00F97A94">
          <w:t>6.</w:t>
        </w:r>
        <w:r w:rsidRPr="00F97A94">
          <w:tab/>
          <w:t xml:space="preserve"> If the pre-established multicast MBS session fails to satisfy the group communication, the MC service server interacts with the 5GC to update the service requirement of the multicast MBS session.</w:t>
        </w:r>
      </w:ins>
    </w:p>
    <w:p w14:paraId="03026015" w14:textId="77777777" w:rsidR="003B5679" w:rsidRPr="000E4DC9" w:rsidRDefault="003B5679" w:rsidP="003B5679">
      <w:pPr>
        <w:pStyle w:val="Heading4"/>
        <w:rPr>
          <w:ins w:id="4617" w:author="v100 vs v200" w:date="2022-05-29T18:29:00Z"/>
        </w:rPr>
      </w:pPr>
      <w:bookmarkStart w:id="4618" w:name="_Toc101262477"/>
      <w:ins w:id="4619" w:author="v100 vs v200" w:date="2022-05-29T18:29:00Z">
        <w:r w:rsidRPr="000E4DC9">
          <w:lastRenderedPageBreak/>
          <w:t>6.13.1.2</w:t>
        </w:r>
        <w:r w:rsidRPr="000E4DC9">
          <w:tab/>
          <w:t>Information flows</w:t>
        </w:r>
        <w:bookmarkEnd w:id="4618"/>
        <w:r w:rsidRPr="000E4DC9">
          <w:t xml:space="preserve"> </w:t>
        </w:r>
      </w:ins>
    </w:p>
    <w:p w14:paraId="0D2CC52C" w14:textId="77777777" w:rsidR="003B5679" w:rsidRPr="00225B12" w:rsidRDefault="003B5679" w:rsidP="003B5679">
      <w:pPr>
        <w:pStyle w:val="Heading5"/>
        <w:rPr>
          <w:ins w:id="4620" w:author="v100 vs v200" w:date="2022-05-29T18:29:00Z"/>
        </w:rPr>
      </w:pPr>
      <w:bookmarkStart w:id="4621" w:name="_Toc101262478"/>
      <w:ins w:id="4622" w:author="v100 vs v200" w:date="2022-05-29T18:29:00Z">
        <w:r w:rsidRPr="00225B12">
          <w:t>6.13.1.2.1</w:t>
        </w:r>
        <w:r w:rsidRPr="00225B12">
          <w:tab/>
          <w:t>Multicast MBS service announcement</w:t>
        </w:r>
        <w:bookmarkEnd w:id="4621"/>
      </w:ins>
    </w:p>
    <w:p w14:paraId="0994DDAA" w14:textId="77777777" w:rsidR="003B5679" w:rsidRPr="00225B12" w:rsidRDefault="003B5679" w:rsidP="003B5679">
      <w:pPr>
        <w:rPr>
          <w:ins w:id="4623" w:author="v100 vs v200" w:date="2022-05-29T18:29:00Z"/>
        </w:rPr>
      </w:pPr>
      <w:ins w:id="4624" w:author="v100 vs v200" w:date="2022-05-29T18:29:00Z">
        <w:r>
          <w:t xml:space="preserve">Refer to the definition in clause </w:t>
        </w:r>
        <w:r w:rsidRPr="00105C50">
          <w:t>6.12.1.2.1</w:t>
        </w:r>
        <w:r w:rsidRPr="00105C50">
          <w:tab/>
          <w:t>Multicast MBS service announcement</w:t>
        </w:r>
        <w:r>
          <w:t>.</w:t>
        </w:r>
      </w:ins>
    </w:p>
    <w:p w14:paraId="2F088177" w14:textId="77777777" w:rsidR="003B5679" w:rsidRPr="00E46FA1" w:rsidRDefault="003B5679" w:rsidP="003B5679">
      <w:pPr>
        <w:pStyle w:val="Heading3"/>
        <w:rPr>
          <w:ins w:id="4625" w:author="v100 vs v200" w:date="2022-05-29T18:29:00Z"/>
        </w:rPr>
      </w:pPr>
      <w:bookmarkStart w:id="4626" w:name="_Toc101262479"/>
      <w:ins w:id="4627" w:author="v100 vs v200" w:date="2022-05-29T18:29:00Z">
        <w:r w:rsidRPr="00E46FA1">
          <w:t>6.13.2</w:t>
        </w:r>
        <w:r w:rsidRPr="00E46FA1">
          <w:rPr>
            <w:rFonts w:ascii="Calibri" w:hAnsi="Calibri"/>
            <w:sz w:val="22"/>
            <w:szCs w:val="22"/>
            <w:lang w:eastAsia="en-GB"/>
          </w:rPr>
          <w:tab/>
        </w:r>
        <w:r w:rsidRPr="00E46FA1">
          <w:t>Impacts on existing nodes and functionality</w:t>
        </w:r>
        <w:bookmarkEnd w:id="4626"/>
      </w:ins>
    </w:p>
    <w:p w14:paraId="745B7E15" w14:textId="77777777" w:rsidR="003B5679" w:rsidRPr="00F97A94" w:rsidRDefault="003B5679" w:rsidP="003B5679">
      <w:pPr>
        <w:rPr>
          <w:ins w:id="4628" w:author="v100 vs v200" w:date="2022-05-29T18:29:00Z"/>
          <w:lang w:eastAsia="zh-CN"/>
        </w:rPr>
      </w:pPr>
      <w:ins w:id="4629" w:author="v100 vs v200" w:date="2022-05-29T18:29:00Z">
        <w:r w:rsidRPr="00F97A94">
          <w:rPr>
            <w:lang w:eastAsia="zh-CN"/>
          </w:rPr>
          <w:t xml:space="preserve">MC service server functionality impact is supporting the 5G multicast MBS session related functionalities by </w:t>
        </w:r>
        <w:r w:rsidRPr="00F97A94">
          <w:t>acting the AF in the 5G MBS architecture</w:t>
        </w:r>
        <w:r w:rsidRPr="00F97A94">
          <w:rPr>
            <w:lang w:eastAsia="zh-CN"/>
          </w:rPr>
          <w:t xml:space="preserve"> including:</w:t>
        </w:r>
      </w:ins>
    </w:p>
    <w:p w14:paraId="7500EC5A" w14:textId="77777777" w:rsidR="003B5679" w:rsidRPr="00F97A94" w:rsidRDefault="003B5679" w:rsidP="003B5679">
      <w:pPr>
        <w:pStyle w:val="B10"/>
        <w:rPr>
          <w:ins w:id="4630" w:author="v100 vs v200" w:date="2022-05-29T18:29:00Z"/>
          <w:lang w:eastAsia="zh-CN"/>
        </w:rPr>
      </w:pPr>
      <w:ins w:id="4631" w:author="v100 vs v200" w:date="2022-05-29T18:29:00Z">
        <w:r>
          <w:rPr>
            <w:lang w:eastAsia="zh-CN"/>
          </w:rPr>
          <w:t>-</w:t>
        </w:r>
        <w:r>
          <w:rPr>
            <w:lang w:eastAsia="zh-CN"/>
          </w:rPr>
          <w:tab/>
        </w:r>
        <w:r w:rsidRPr="00F97A94">
          <w:rPr>
            <w:lang w:eastAsia="zh-CN"/>
          </w:rPr>
          <w:t>configuring the 5GS multicast MBS session;</w:t>
        </w:r>
      </w:ins>
    </w:p>
    <w:p w14:paraId="3F783B4C" w14:textId="77777777" w:rsidR="003B5679" w:rsidRPr="00604220" w:rsidRDefault="003B5679" w:rsidP="003B5679">
      <w:pPr>
        <w:pStyle w:val="B10"/>
        <w:rPr>
          <w:ins w:id="4632" w:author="v100 vs v200" w:date="2022-05-29T18:29:00Z"/>
          <w:lang w:eastAsia="zh-CN"/>
        </w:rPr>
      </w:pPr>
      <w:ins w:id="4633" w:author="v100 vs v200" w:date="2022-05-29T18:29:00Z">
        <w:r>
          <w:rPr>
            <w:lang w:eastAsia="zh-CN"/>
          </w:rPr>
          <w:t>-</w:t>
        </w:r>
        <w:r>
          <w:rPr>
            <w:lang w:eastAsia="zh-CN"/>
          </w:rPr>
          <w:tab/>
        </w:r>
        <w:r w:rsidRPr="00604220">
          <w:rPr>
            <w:lang w:eastAsia="zh-CN"/>
          </w:rPr>
          <w:t>Service announcement towards the UE;</w:t>
        </w:r>
      </w:ins>
    </w:p>
    <w:p w14:paraId="02879D2B" w14:textId="77777777" w:rsidR="003B5679" w:rsidRPr="004F7217" w:rsidRDefault="003B5679" w:rsidP="003B5679">
      <w:pPr>
        <w:rPr>
          <w:ins w:id="4634" w:author="v100 vs v200" w:date="2022-05-29T18:29:00Z"/>
          <w:lang w:eastAsia="zh-CN"/>
        </w:rPr>
      </w:pPr>
      <w:ins w:id="4635" w:author="v100 vs v200" w:date="2022-05-29T18:29:00Z">
        <w:r w:rsidRPr="0016526B">
          <w:rPr>
            <w:lang w:eastAsia="zh-CN"/>
          </w:rPr>
          <w:t xml:space="preserve">The MC service client needs to support the handling of the multicast MBS service announcement with multicast MBS </w:t>
        </w:r>
        <w:r w:rsidRPr="005774C1">
          <w:rPr>
            <w:lang w:eastAsia="zh-CN"/>
          </w:rPr>
          <w:t>session information.</w:t>
        </w:r>
      </w:ins>
    </w:p>
    <w:p w14:paraId="27A523D5" w14:textId="77777777" w:rsidR="003B5679" w:rsidRPr="004F7217" w:rsidRDefault="003B5679" w:rsidP="003B5679">
      <w:pPr>
        <w:pStyle w:val="Heading3"/>
        <w:rPr>
          <w:ins w:id="4636" w:author="v100 vs v200" w:date="2022-05-29T18:29:00Z"/>
        </w:rPr>
      </w:pPr>
      <w:bookmarkStart w:id="4637" w:name="_Toc101262480"/>
      <w:ins w:id="4638" w:author="v100 vs v200" w:date="2022-05-29T18:29:00Z">
        <w:r w:rsidRPr="004F7217">
          <w:t>6.13.3</w:t>
        </w:r>
        <w:r w:rsidRPr="004F7217">
          <w:rPr>
            <w:rFonts w:ascii="Calibri" w:hAnsi="Calibri"/>
            <w:sz w:val="22"/>
            <w:szCs w:val="22"/>
            <w:lang w:eastAsia="en-GB"/>
          </w:rPr>
          <w:tab/>
        </w:r>
        <w:r w:rsidRPr="004F7217">
          <w:t>Solution evaluation</w:t>
        </w:r>
        <w:bookmarkEnd w:id="4637"/>
      </w:ins>
    </w:p>
    <w:p w14:paraId="055C787A" w14:textId="77777777" w:rsidR="003B5679" w:rsidRPr="000E4DC9" w:rsidRDefault="003B5679" w:rsidP="003B5679">
      <w:pPr>
        <w:rPr>
          <w:ins w:id="4639" w:author="v100 vs v200" w:date="2022-05-29T18:29:00Z"/>
        </w:rPr>
      </w:pPr>
      <w:ins w:id="4640" w:author="v100 vs v200" w:date="2022-05-29T18:29:00Z">
        <w:r w:rsidRPr="000E4DC9">
          <w:rPr>
            <w:noProof/>
            <w:lang w:eastAsia="zh-CN"/>
          </w:rPr>
          <w:t>This solution enables the MC service server to prepare the multicast network resource for the MC group communication and make the UE to aware of the multicast MBS session information to receive the data over this multicast MBS session</w:t>
        </w:r>
        <w:r w:rsidRPr="000E4DC9">
          <w:t>.</w:t>
        </w:r>
      </w:ins>
    </w:p>
    <w:p w14:paraId="47869F7C" w14:textId="77777777" w:rsidR="003B5679" w:rsidRPr="000E4DC9" w:rsidRDefault="003B5679" w:rsidP="003B5679">
      <w:pPr>
        <w:pStyle w:val="Heading2"/>
        <w:rPr>
          <w:ins w:id="4641" w:author="v100 vs v200" w:date="2022-05-29T18:29:00Z"/>
          <w:rFonts w:ascii="Calibri" w:hAnsi="Calibri"/>
          <w:sz w:val="22"/>
          <w:szCs w:val="22"/>
          <w:lang w:eastAsia="en-GB"/>
        </w:rPr>
      </w:pPr>
      <w:bookmarkStart w:id="4642" w:name="_Toc101262481"/>
      <w:ins w:id="4643" w:author="v100 vs v200" w:date="2022-05-29T18:29:00Z">
        <w:r w:rsidRPr="000E4DC9">
          <w:t>6.14</w:t>
        </w:r>
        <w:r w:rsidRPr="000E4DC9">
          <w:rPr>
            <w:rFonts w:ascii="Calibri" w:hAnsi="Calibri"/>
            <w:sz w:val="22"/>
            <w:szCs w:val="22"/>
            <w:lang w:eastAsia="en-GB"/>
          </w:rPr>
          <w:tab/>
        </w:r>
        <w:r w:rsidRPr="000E4DC9">
          <w:t>Solution 14: Dynamic broadcast MBS session and service announcement</w:t>
        </w:r>
        <w:bookmarkEnd w:id="4642"/>
        <w:r w:rsidRPr="000E4DC9">
          <w:t xml:space="preserve"> </w:t>
        </w:r>
      </w:ins>
    </w:p>
    <w:p w14:paraId="12A1369C" w14:textId="77777777" w:rsidR="003B5679" w:rsidRPr="000E4DC9" w:rsidRDefault="003B5679" w:rsidP="003B5679">
      <w:pPr>
        <w:pStyle w:val="Heading3"/>
        <w:rPr>
          <w:ins w:id="4644" w:author="v100 vs v200" w:date="2022-05-29T18:29:00Z"/>
        </w:rPr>
      </w:pPr>
      <w:bookmarkStart w:id="4645" w:name="_Toc101262482"/>
      <w:ins w:id="4646" w:author="v100 vs v200" w:date="2022-05-29T18:29:00Z">
        <w:r w:rsidRPr="000E4DC9">
          <w:t>6.14.1</w:t>
        </w:r>
        <w:r w:rsidRPr="000E4DC9">
          <w:rPr>
            <w:rFonts w:ascii="Calibri" w:hAnsi="Calibri"/>
            <w:sz w:val="22"/>
            <w:szCs w:val="22"/>
            <w:lang w:eastAsia="en-GB"/>
          </w:rPr>
          <w:tab/>
        </w:r>
        <w:r w:rsidRPr="000E4DC9">
          <w:t>Description</w:t>
        </w:r>
        <w:bookmarkEnd w:id="4645"/>
      </w:ins>
    </w:p>
    <w:p w14:paraId="4DB8BAFD" w14:textId="77777777" w:rsidR="003B5679" w:rsidRPr="000E4DC9" w:rsidRDefault="003B5679" w:rsidP="003B5679">
      <w:pPr>
        <w:rPr>
          <w:ins w:id="4647" w:author="v100 vs v200" w:date="2022-05-29T18:29:00Z"/>
          <w:lang w:eastAsia="zh-CN"/>
        </w:rPr>
      </w:pPr>
      <w:ins w:id="4648" w:author="v100 vs v200" w:date="2022-05-29T18:29:00Z">
        <w:r w:rsidRPr="000E4DC9">
          <w:rPr>
            <w:lang w:eastAsia="zh-CN"/>
          </w:rPr>
          <w:t>This solution is to address the key issue #13 on use of broadcast MBS session for MC service data delivery in following aspects :</w:t>
        </w:r>
      </w:ins>
    </w:p>
    <w:p w14:paraId="42EA5E37" w14:textId="77777777" w:rsidR="003B5679" w:rsidRPr="000E4DC9" w:rsidRDefault="003B5679" w:rsidP="003B5679">
      <w:pPr>
        <w:pStyle w:val="B10"/>
        <w:rPr>
          <w:ins w:id="4649" w:author="v100 vs v200" w:date="2022-05-29T18:29:00Z"/>
          <w:i/>
        </w:rPr>
      </w:pPr>
      <w:ins w:id="4650" w:author="v100 vs v200" w:date="2022-05-29T18:29:00Z">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ins>
    </w:p>
    <w:p w14:paraId="342D49CF" w14:textId="77777777" w:rsidR="003B5679" w:rsidRPr="00225B12" w:rsidRDefault="003B5679" w:rsidP="003B5679">
      <w:pPr>
        <w:pStyle w:val="B10"/>
        <w:rPr>
          <w:ins w:id="4651" w:author="v100 vs v200" w:date="2022-05-29T18:29:00Z"/>
          <w:i/>
        </w:rPr>
      </w:pPr>
      <w:ins w:id="4652" w:author="v100 vs v200" w:date="2022-05-29T18:29:00Z">
        <w:r w:rsidRPr="00225B12">
          <w:rPr>
            <w:i/>
          </w:rPr>
          <w:t>3)</w:t>
        </w:r>
        <w:r w:rsidRPr="00225B12">
          <w:rPr>
            <w:i/>
          </w:rPr>
          <w:tab/>
          <w:t>how to make the group members aware of the broadcast/multicast service for the group communication;</w:t>
        </w:r>
      </w:ins>
    </w:p>
    <w:p w14:paraId="48755E45" w14:textId="77777777" w:rsidR="003B5679" w:rsidRPr="000E4DC9" w:rsidRDefault="003B5679" w:rsidP="003B5679">
      <w:pPr>
        <w:rPr>
          <w:ins w:id="4653" w:author="v100 vs v200" w:date="2022-05-29T18:29:00Z"/>
          <w:noProof/>
          <w:lang w:eastAsia="zh-CN"/>
        </w:rPr>
      </w:pPr>
      <w:ins w:id="4654" w:author="v100 vs v200" w:date="2022-05-29T18:29:00Z">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ins>
    </w:p>
    <w:p w14:paraId="59AE4F43" w14:textId="77777777" w:rsidR="003B5679" w:rsidRPr="000E4DC9" w:rsidRDefault="003B5679" w:rsidP="003B5679">
      <w:pPr>
        <w:pStyle w:val="Heading4"/>
        <w:rPr>
          <w:ins w:id="4655" w:author="v100 vs v200" w:date="2022-05-29T18:29:00Z"/>
          <w:lang w:eastAsia="zh-CN"/>
        </w:rPr>
      </w:pPr>
      <w:bookmarkStart w:id="4656" w:name="_Toc101262483"/>
      <w:ins w:id="4657" w:author="v100 vs v200" w:date="2022-05-29T18:29:00Z">
        <w:r w:rsidRPr="000E4DC9">
          <w:t>6.14.1.1</w:t>
        </w:r>
        <w:r w:rsidRPr="000E4DC9">
          <w:tab/>
          <w:t>P</w:t>
        </w:r>
        <w:r w:rsidRPr="000E4DC9">
          <w:rPr>
            <w:lang w:eastAsia="zh-CN"/>
          </w:rPr>
          <w:t>rocedure</w:t>
        </w:r>
        <w:bookmarkEnd w:id="4656"/>
      </w:ins>
    </w:p>
    <w:p w14:paraId="0F23A126" w14:textId="77777777" w:rsidR="003B5679" w:rsidRPr="00E46FA1" w:rsidRDefault="003B5679" w:rsidP="003B5679">
      <w:pPr>
        <w:rPr>
          <w:ins w:id="4658" w:author="v100 vs v200" w:date="2022-05-29T18:29:00Z"/>
        </w:rPr>
      </w:pPr>
      <w:ins w:id="4659" w:author="v100 vs v200" w:date="2022-05-29T18:29:00Z">
        <w:r w:rsidRPr="00225B12">
          <w:t>In this procedure, the group communication session is already established and the PDU session is used for the DL transmission. When the</w:t>
        </w:r>
        <w:r w:rsidRPr="00225B12">
          <w:rPr>
            <w:lang w:eastAsia="zh-CN"/>
          </w:rPr>
          <w:t xml:space="preserve"> MC service server</w:t>
        </w:r>
        <w:r w:rsidRPr="00225B12">
          <w:t xml:space="preserve"> decides to use an broadcast MBS session for the DL </w:t>
        </w:r>
        <w:r w:rsidRPr="00225B12">
          <w:rPr>
            <w:lang w:eastAsia="zh-CN"/>
          </w:rPr>
          <w:t>transmission</w:t>
        </w:r>
        <w:r w:rsidRPr="00225B12">
          <w:t xml:space="preserve">, the </w:t>
        </w:r>
        <w:r w:rsidRPr="00225B12">
          <w:rPr>
            <w:lang w:eastAsia="zh-CN"/>
          </w:rPr>
          <w:t>MC service server</w:t>
        </w:r>
        <w:r w:rsidRPr="00E46FA1">
          <w:t xml:space="preserve"> prepares the necessary network resource for the broadcast delivery.</w:t>
        </w:r>
      </w:ins>
    </w:p>
    <w:p w14:paraId="64E9E02E" w14:textId="77777777" w:rsidR="003B5679" w:rsidRPr="00F97A94" w:rsidRDefault="003B5679" w:rsidP="003B5679">
      <w:pPr>
        <w:pStyle w:val="NO"/>
        <w:rPr>
          <w:ins w:id="4660" w:author="v100 vs v200" w:date="2022-05-29T18:29:00Z"/>
          <w:lang w:eastAsia="zh-CN"/>
        </w:rPr>
      </w:pPr>
      <w:ins w:id="4661" w:author="v100 vs v200" w:date="2022-05-29T18:29:00Z">
        <w:r w:rsidRPr="00E46FA1">
          <w:t>NOTE 1:</w:t>
        </w:r>
        <w:r w:rsidRPr="00E46FA1">
          <w:tab/>
          <w:t xml:space="preserve">The </w:t>
        </w:r>
        <w:r w:rsidRPr="00E46FA1">
          <w:rPr>
            <w:lang w:eastAsia="zh-CN"/>
          </w:rPr>
          <w:t>MC service server</w:t>
        </w:r>
        <w:r w:rsidRPr="00E46FA1">
          <w:t xml:space="preserve"> logic for determining when to establish the </w:t>
        </w:r>
        <w:r w:rsidRPr="00A7571B">
          <w:t>broadcast MBS session is implementation specific. e.g., b</w:t>
        </w:r>
        <w:r w:rsidRPr="00F97A94">
          <w:t>ased on the number of the UEs that are a part of the group communication session reach to a certain threshold.</w:t>
        </w:r>
      </w:ins>
    </w:p>
    <w:p w14:paraId="7B4A3972" w14:textId="77777777" w:rsidR="003B5679" w:rsidRPr="00ED7869" w:rsidRDefault="003B5679" w:rsidP="003B5679">
      <w:pPr>
        <w:rPr>
          <w:ins w:id="4662" w:author="v100 vs v200" w:date="2022-05-29T18:29:00Z"/>
        </w:rPr>
      </w:pPr>
      <w:ins w:id="4663" w:author="v100 vs v200" w:date="2022-05-29T18:29:00Z">
        <w:r w:rsidRPr="00F97A94">
          <w:t xml:space="preserve">The procedure </w:t>
        </w:r>
        <w:r w:rsidRPr="00F97A94">
          <w:rPr>
            <w:lang w:eastAsia="zh-CN"/>
          </w:rPr>
          <w:t>figure 6.14</w:t>
        </w:r>
        <w:r w:rsidRPr="00604220">
          <w:rPr>
            <w:lang w:eastAsia="zh-CN"/>
          </w:rPr>
          <w:t xml:space="preserve">.1.1-1 </w:t>
        </w:r>
        <w:r w:rsidRPr="00604220">
          <w:t>shows only</w:t>
        </w:r>
        <w:r w:rsidRPr="00604220">
          <w:rPr>
            <w:lang w:eastAsia="zh-CN"/>
          </w:rPr>
          <w:t xml:space="preserve"> one of the</w:t>
        </w:r>
        <w:r w:rsidRPr="0016526B">
          <w:t xml:space="preserve"> receiving MC service clients receiving the broadcast MBS session. There might </w:t>
        </w:r>
        <w:r w:rsidRPr="005774C1">
          <w:rPr>
            <w:lang w:eastAsia="zh-CN"/>
          </w:rPr>
          <w:t xml:space="preserve">also </w:t>
        </w:r>
        <w:r w:rsidRPr="004F7217">
          <w:t xml:space="preserve">be MC service clients in the same MC group communication session that receive the communication on PDU session. </w:t>
        </w:r>
        <w:r w:rsidRPr="00ED7869">
          <w:t>Pre-conditions:</w:t>
        </w:r>
      </w:ins>
    </w:p>
    <w:p w14:paraId="698ACA77" w14:textId="77777777" w:rsidR="003B5679" w:rsidRPr="00ED7869" w:rsidRDefault="003B5679" w:rsidP="003B5679">
      <w:pPr>
        <w:pStyle w:val="B10"/>
        <w:rPr>
          <w:ins w:id="4664" w:author="v100 vs v200" w:date="2022-05-29T18:29:00Z"/>
        </w:rPr>
      </w:pPr>
      <w:ins w:id="4665" w:author="v100 vs v200" w:date="2022-05-29T18:29:00Z">
        <w:r w:rsidRPr="00ED7869">
          <w:t>1.</w:t>
        </w:r>
        <w:r w:rsidRPr="00ED7869">
          <w:tab/>
          <w:t>No broadcast MBS session exists or the existing broadcast MBS session fails to satisfy the QoS requirements.</w:t>
        </w:r>
      </w:ins>
    </w:p>
    <w:p w14:paraId="0C862168" w14:textId="77777777" w:rsidR="003B5679" w:rsidRPr="00ED7869" w:rsidRDefault="003B5679" w:rsidP="003B5679">
      <w:pPr>
        <w:pStyle w:val="B10"/>
        <w:rPr>
          <w:ins w:id="4666" w:author="v100 vs v200" w:date="2022-05-29T18:29:00Z"/>
        </w:rPr>
      </w:pPr>
      <w:ins w:id="4667" w:author="v100 vs v200" w:date="2022-05-29T18:29:00Z">
        <w:r w:rsidRPr="00ED7869">
          <w:t>2.</w:t>
        </w:r>
        <w:r w:rsidRPr="00ED7869">
          <w:tab/>
          <w:t xml:space="preserve">The MC service server may already retrieve the MBS session ID (i.e., TMGI) from the 5GC as specified in </w:t>
        </w:r>
        <w:r w:rsidRPr="00ED7869">
          <w:rPr>
            <w:lang w:eastAsia="zh-CN"/>
          </w:rPr>
          <w:t>TS 23.247 [19].</w:t>
        </w:r>
      </w:ins>
    </w:p>
    <w:p w14:paraId="10BC5505" w14:textId="77777777" w:rsidR="003B5679" w:rsidRPr="00ED7869" w:rsidRDefault="003B5679" w:rsidP="003B5679">
      <w:pPr>
        <w:rPr>
          <w:ins w:id="4668" w:author="v100 vs v200" w:date="2022-05-29T18:29:00Z"/>
          <w:lang w:eastAsia="zh-CN"/>
        </w:rPr>
      </w:pPr>
    </w:p>
    <w:p w14:paraId="24166A2C" w14:textId="77777777" w:rsidR="003B5679" w:rsidRPr="00ED7869" w:rsidRDefault="003B5679" w:rsidP="003B5679">
      <w:pPr>
        <w:pStyle w:val="TH"/>
        <w:rPr>
          <w:ins w:id="4669" w:author="v100 vs v200" w:date="2022-05-29T18:29:00Z"/>
          <w:lang w:eastAsia="zh-CN"/>
        </w:rPr>
      </w:pPr>
      <w:ins w:id="4670" w:author="v100 vs v200" w:date="2022-05-29T18:29:00Z">
        <w:r w:rsidRPr="00ED7869">
          <w:object w:dxaOrig="6036" w:dyaOrig="5964" w14:anchorId="7E069EE9">
            <v:shape id="_x0000_i1104" type="#_x0000_t75" style="width:301.5pt;height:298.5pt" o:ole="">
              <v:imagedata r:id="rId159" o:title=""/>
            </v:shape>
            <o:OLEObject Type="Embed" ProgID="Visio.Drawing.15" ShapeID="_x0000_i1104" DrawAspect="Content" ObjectID="_1715408166" r:id="rId160"/>
          </w:object>
        </w:r>
      </w:ins>
    </w:p>
    <w:p w14:paraId="0AF3ED29" w14:textId="77777777" w:rsidR="003B5679" w:rsidRPr="00ED7869" w:rsidRDefault="003B5679" w:rsidP="003B5679">
      <w:pPr>
        <w:pStyle w:val="TF"/>
        <w:rPr>
          <w:ins w:id="4671" w:author="v100 vs v200" w:date="2022-05-29T18:29:00Z"/>
        </w:rPr>
      </w:pPr>
      <w:ins w:id="4672" w:author="v100 vs v200" w:date="2022-05-29T18:29:00Z">
        <w:r w:rsidRPr="00ED7869">
          <w:t>Figure 6.14.1.1-1: Dynamic broadcast MBS session and service announcement</w:t>
        </w:r>
      </w:ins>
    </w:p>
    <w:p w14:paraId="4ADDE2D5" w14:textId="77777777" w:rsidR="003B5679" w:rsidRPr="00250F0F" w:rsidRDefault="003B5679" w:rsidP="003B5679">
      <w:pPr>
        <w:pStyle w:val="B10"/>
        <w:rPr>
          <w:ins w:id="4673" w:author="v100 vs v200" w:date="2022-05-29T18:29:00Z"/>
        </w:rPr>
      </w:pPr>
      <w:ins w:id="4674" w:author="v100 vs v200" w:date="2022-05-29T18:29:00Z">
        <w:r w:rsidRPr="00ED7869">
          <w:t>1.</w:t>
        </w:r>
        <w:r w:rsidRPr="00ED7869">
          <w:tab/>
          <w:t xml:space="preserve">An MC service group communication session is established </w:t>
        </w:r>
        <w:r w:rsidRPr="00ED7869">
          <w:rPr>
            <w:lang w:eastAsia="zh-CN"/>
          </w:rPr>
          <w:t>as specified in TS 23.379 [3], TS 23.281 [4], or TS</w:t>
        </w:r>
        <w:r>
          <w:rPr>
            <w:lang w:eastAsia="zh-CN"/>
          </w:rPr>
          <w:t> 23.282 [5</w:t>
        </w:r>
        <w:r w:rsidRPr="00250F0F">
          <w:rPr>
            <w:lang w:eastAsia="zh-CN"/>
          </w:rPr>
          <w:t>]</w:t>
        </w:r>
        <w:r w:rsidRPr="00250F0F">
          <w:t>.</w:t>
        </w:r>
      </w:ins>
    </w:p>
    <w:p w14:paraId="3D53F446" w14:textId="77777777" w:rsidR="003B5679" w:rsidRPr="00F97A94" w:rsidRDefault="003B5679" w:rsidP="003B5679">
      <w:pPr>
        <w:pStyle w:val="B10"/>
        <w:rPr>
          <w:ins w:id="4675" w:author="v100 vs v200" w:date="2022-05-29T18:29:00Z"/>
        </w:rPr>
      </w:pPr>
      <w:ins w:id="4676" w:author="v100 vs v200" w:date="2022-05-29T18:29:00Z">
        <w:r w:rsidRPr="00F97A94">
          <w:t>2.</w:t>
        </w:r>
        <w:r w:rsidRPr="00F97A94">
          <w:tab/>
          <w:t xml:space="preserve">The downlink data is sent via </w:t>
        </w:r>
        <w:r w:rsidRPr="00F97A94">
          <w:rPr>
            <w:lang w:eastAsia="zh-CN"/>
          </w:rPr>
          <w:t>u</w:t>
        </w:r>
        <w:r w:rsidRPr="00F97A94">
          <w:t xml:space="preserve">nicast </w:t>
        </w:r>
        <w:r w:rsidRPr="00F97A94">
          <w:rPr>
            <w:lang w:eastAsia="zh-CN"/>
          </w:rPr>
          <w:t>d</w:t>
        </w:r>
        <w:r w:rsidRPr="00F97A94">
          <w:t>elivery.</w:t>
        </w:r>
      </w:ins>
    </w:p>
    <w:p w14:paraId="58CEF4AD" w14:textId="77777777" w:rsidR="003B5679" w:rsidRPr="000E4DC9" w:rsidRDefault="003B5679" w:rsidP="003B5679">
      <w:pPr>
        <w:pStyle w:val="B10"/>
        <w:rPr>
          <w:ins w:id="4677" w:author="v100 vs v200" w:date="2022-05-29T18:29:00Z"/>
          <w:noProof/>
          <w:lang w:eastAsia="zh-CN"/>
        </w:rPr>
      </w:pPr>
      <w:ins w:id="4678" w:author="v100 vs v200" w:date="2022-05-29T18:29:00Z">
        <w:r w:rsidRPr="00F97A94">
          <w:t>3.</w:t>
        </w:r>
        <w:r w:rsidRPr="00F97A94">
          <w:tab/>
          <w:t xml:space="preserve">The </w:t>
        </w:r>
        <w:r w:rsidRPr="00F97A94">
          <w:rPr>
            <w:lang w:eastAsia="zh-CN"/>
          </w:rPr>
          <w:t>MC service server</w:t>
        </w:r>
        <w:r w:rsidRPr="00604220">
          <w:t xml:space="preserve"> configures the broadcast MBS session for the group communication session according to the procedures defined in </w:t>
        </w:r>
        <w:r w:rsidRPr="0016526B">
          <w:rPr>
            <w:lang w:eastAsia="zh-CN"/>
          </w:rPr>
          <w:t>3GPP TS 23.247 [19]</w:t>
        </w:r>
        <w:r w:rsidRPr="0016526B">
          <w:t>.</w:t>
        </w:r>
        <w:r w:rsidRPr="000E4DC9">
          <w:rPr>
            <w:noProof/>
            <w:lang w:eastAsia="zh-CN"/>
          </w:rPr>
          <w:t xml:space="preserve"> The broadcast MBS session associated information (e.g., TMGI, ingress address) is returned from the 5GC.</w:t>
        </w:r>
        <w:r>
          <w:rPr>
            <w:noProof/>
            <w:lang w:eastAsia="zh-CN"/>
          </w:rPr>
          <w:t xml:space="preserve"> If local MBS service is requested, the MC service server provides the MBS service area information to the 5GC.</w:t>
        </w:r>
      </w:ins>
    </w:p>
    <w:p w14:paraId="168D631F" w14:textId="77777777" w:rsidR="003B5679" w:rsidRDefault="003B5679" w:rsidP="003B5679">
      <w:pPr>
        <w:pStyle w:val="B10"/>
        <w:rPr>
          <w:ins w:id="4679" w:author="v100 vs v200" w:date="2022-05-29T18:29:00Z"/>
          <w:lang w:eastAsia="zh-CN"/>
        </w:rPr>
      </w:pPr>
      <w:ins w:id="4680" w:author="v100 vs v200" w:date="2022-05-29T18:29:00Z">
        <w:r>
          <w:tab/>
        </w:r>
        <w:r w:rsidRPr="00AF1977">
          <w:t>Optionally</w:t>
        </w:r>
        <w:r>
          <w:rPr>
            <w:lang w:eastAsia="zh-CN"/>
          </w:rPr>
          <w:t xml:space="preserve">, the MC service server may decide also trigger the eMBMS bearer establishment to the underlying network entity (NEF, or BMSC, or joint entity of BMSC and MBSF) if some of the affiliated group members of the </w:t>
        </w:r>
        <w:r w:rsidRPr="00ED7869">
          <w:rPr>
            <w:lang w:eastAsia="zh-CN"/>
          </w:rPr>
          <w:t>MC service group communications</w:t>
        </w:r>
        <w:r>
          <w:rPr>
            <w:lang w:eastAsia="zh-CN"/>
          </w:rPr>
          <w:t xml:space="preserve"> are accessing over 4G RAT type and with eMBMS capability.</w:t>
        </w:r>
      </w:ins>
    </w:p>
    <w:p w14:paraId="492060AC" w14:textId="77777777" w:rsidR="003B5679" w:rsidRPr="00391363" w:rsidRDefault="003B5679" w:rsidP="003B5679">
      <w:pPr>
        <w:pStyle w:val="NO"/>
        <w:rPr>
          <w:ins w:id="4681" w:author="v100 vs v200" w:date="2022-05-29T18:29:00Z"/>
          <w:noProof/>
          <w:lang w:eastAsia="zh-CN"/>
        </w:rPr>
      </w:pPr>
      <w:ins w:id="4682" w:author="v100 vs v200" w:date="2022-05-29T18:29:00Z">
        <w:r>
          <w:t>NOTE:</w:t>
        </w:r>
        <w:r>
          <w:tab/>
          <w:t>It is implementation specific, that the MC service server can decide whether to trigger the establishment of eMBMS bearer (or the creation of MBS session) or unicast bearer (or unicast PDU session) to serve the MC service UE.</w:t>
        </w:r>
      </w:ins>
    </w:p>
    <w:p w14:paraId="7A297A1A" w14:textId="77777777" w:rsidR="003B5679" w:rsidRDefault="003B5679" w:rsidP="003B5679">
      <w:pPr>
        <w:pStyle w:val="B10"/>
        <w:rPr>
          <w:ins w:id="4683" w:author="v100 vs v200" w:date="2022-05-29T18:29:00Z"/>
        </w:rPr>
      </w:pPr>
      <w:ins w:id="4684" w:author="v100 vs v200" w:date="2022-05-29T18:29:00Z">
        <w:r w:rsidRPr="000E4DC9">
          <w:t>4.</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ins>
    </w:p>
    <w:p w14:paraId="243E2C8F" w14:textId="77777777" w:rsidR="003B5679" w:rsidRPr="00225B12" w:rsidRDefault="003B5679" w:rsidP="003B5679">
      <w:pPr>
        <w:pStyle w:val="B10"/>
        <w:rPr>
          <w:ins w:id="4685" w:author="v100 vs v200" w:date="2022-05-29T18:29:00Z"/>
        </w:rPr>
      </w:pPr>
      <w:ins w:id="4686" w:author="v100 vs v200" w:date="2022-05-29T18:29:00Z">
        <w:r>
          <w:tab/>
          <w:t>Optionally, if 4G eMBMS bearer(s) is established in step 3, the service announcement also includes information for 4G eMBMS bearer(s)</w:t>
        </w:r>
        <w:r w:rsidRPr="00CE5B8C">
          <w:t xml:space="preserve"> </w:t>
        </w:r>
        <w:r>
          <w:t>or optionally the MBMS service announcement (3a) is sent with 4G eMBMS bearer(s) as specified in 3GPP TS 23.280 [2].</w:t>
        </w:r>
      </w:ins>
    </w:p>
    <w:p w14:paraId="00404032" w14:textId="77777777" w:rsidR="003B5679" w:rsidRDefault="003B5679" w:rsidP="003B5679">
      <w:pPr>
        <w:pStyle w:val="B10"/>
        <w:rPr>
          <w:ins w:id="4687" w:author="v100 vs v200" w:date="2022-05-29T18:29:00Z"/>
        </w:rPr>
      </w:pPr>
      <w:ins w:id="4688" w:author="v100 vs v200" w:date="2022-05-29T18:29:00Z">
        <w:r>
          <w:tab/>
          <w:t xml:space="preserve">If </w:t>
        </w:r>
        <w:r>
          <w:rPr>
            <w:noProof/>
            <w:lang w:eastAsia="zh-CN"/>
          </w:rPr>
          <w:t xml:space="preserve">local MBS service is used, the MC service server includes the </w:t>
        </w:r>
        <w:r>
          <w:t>MBS service area in the broadcast MBS service announcement.</w:t>
        </w:r>
      </w:ins>
    </w:p>
    <w:p w14:paraId="3BEB7443" w14:textId="77777777" w:rsidR="003B5679" w:rsidRPr="00225B12" w:rsidRDefault="003B5679" w:rsidP="003B5679">
      <w:pPr>
        <w:pStyle w:val="B10"/>
        <w:rPr>
          <w:ins w:id="4689" w:author="v100 vs v200" w:date="2022-05-29T18:29:00Z"/>
          <w:rFonts w:eastAsia="Malgun Gothic"/>
          <w:lang w:eastAsia="ko-KR"/>
        </w:rPr>
      </w:pPr>
      <w:ins w:id="4690" w:author="v100 vs v200" w:date="2022-05-29T18:29:00Z">
        <w:r w:rsidRPr="00225B12">
          <w:t>5.</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ins>
    </w:p>
    <w:p w14:paraId="52D80DB9" w14:textId="77777777" w:rsidR="003B5679" w:rsidRPr="00A7571B" w:rsidRDefault="003B5679" w:rsidP="003B5679">
      <w:pPr>
        <w:pStyle w:val="B10"/>
        <w:rPr>
          <w:ins w:id="4691" w:author="v100 vs v200" w:date="2022-05-29T18:29:00Z"/>
        </w:rPr>
      </w:pPr>
      <w:ins w:id="4692" w:author="v100 vs v200" w:date="2022-05-29T18:29:00Z">
        <w:r w:rsidRPr="00E46FA1">
          <w:rPr>
            <w:rFonts w:eastAsia="Malgun Gothic"/>
            <w:lang w:eastAsia="ko-KR"/>
          </w:rPr>
          <w:t>6.</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ins>
    </w:p>
    <w:p w14:paraId="45936333" w14:textId="77777777" w:rsidR="003B5679" w:rsidRPr="00F97A94" w:rsidRDefault="003B5679" w:rsidP="003B5679">
      <w:pPr>
        <w:pStyle w:val="Heading4"/>
        <w:rPr>
          <w:ins w:id="4693" w:author="v100 vs v200" w:date="2022-05-29T18:29:00Z"/>
        </w:rPr>
      </w:pPr>
      <w:bookmarkStart w:id="4694" w:name="_Toc101262484"/>
      <w:ins w:id="4695" w:author="v100 vs v200" w:date="2022-05-29T18:29:00Z">
        <w:r w:rsidRPr="00F97A94">
          <w:lastRenderedPageBreak/>
          <w:t>6.14.1.2</w:t>
        </w:r>
        <w:r w:rsidRPr="00F97A94">
          <w:tab/>
          <w:t>Information flows</w:t>
        </w:r>
        <w:bookmarkEnd w:id="4694"/>
        <w:r w:rsidRPr="00F97A94">
          <w:t xml:space="preserve"> </w:t>
        </w:r>
      </w:ins>
    </w:p>
    <w:p w14:paraId="42517212" w14:textId="77777777" w:rsidR="003B5679" w:rsidRPr="00F97A94" w:rsidRDefault="003B5679" w:rsidP="003B5679">
      <w:pPr>
        <w:pStyle w:val="Heading5"/>
        <w:rPr>
          <w:ins w:id="4696" w:author="v100 vs v200" w:date="2022-05-29T18:29:00Z"/>
        </w:rPr>
      </w:pPr>
      <w:bookmarkStart w:id="4697" w:name="_Toc101262485"/>
      <w:ins w:id="4698" w:author="v100 vs v200" w:date="2022-05-29T18:29:00Z">
        <w:r w:rsidRPr="00F97A94">
          <w:t>6.14.1.2.1</w:t>
        </w:r>
        <w:r w:rsidRPr="00F97A94">
          <w:tab/>
          <w:t>Broadcast MBS service announcement</w:t>
        </w:r>
        <w:bookmarkEnd w:id="4697"/>
      </w:ins>
    </w:p>
    <w:p w14:paraId="4991EE83" w14:textId="77777777" w:rsidR="003B5679" w:rsidRPr="004F7217" w:rsidRDefault="003B5679" w:rsidP="003B5679">
      <w:pPr>
        <w:rPr>
          <w:ins w:id="4699" w:author="v100 vs v200" w:date="2022-05-29T18:29:00Z"/>
        </w:rPr>
      </w:pPr>
      <w:ins w:id="4700" w:author="v100 vs v200" w:date="2022-05-29T18:29:00Z">
        <w:r w:rsidRPr="00F97A94">
          <w:t>Table 6.14</w:t>
        </w:r>
        <w:r w:rsidRPr="00604220">
          <w:t>.1.2.</w:t>
        </w:r>
        <w:r w:rsidRPr="00604220">
          <w:rPr>
            <w:lang w:eastAsia="zh-CN"/>
          </w:rPr>
          <w:t>1-1</w:t>
        </w:r>
        <w:r w:rsidRPr="00604220">
          <w:t xml:space="preserve"> describes the information flow </w:t>
        </w:r>
        <w:r w:rsidRPr="0016526B">
          <w:t>broadcast MBS service</w:t>
        </w:r>
        <w:r w:rsidRPr="0016526B">
          <w:rPr>
            <w:lang w:eastAsia="zh-CN"/>
          </w:rPr>
          <w:t xml:space="preserve"> </w:t>
        </w:r>
        <w:r w:rsidRPr="0016526B">
          <w:t xml:space="preserve">announcement from the </w:t>
        </w:r>
        <w:r w:rsidRPr="0016526B">
          <w:rPr>
            <w:lang w:eastAsia="zh-CN"/>
          </w:rPr>
          <w:t>MC service</w:t>
        </w:r>
        <w:r w:rsidRPr="0016526B">
          <w:t xml:space="preserve"> </w:t>
        </w:r>
        <w:r w:rsidRPr="0016526B">
          <w:rPr>
            <w:lang w:eastAsia="zh-CN"/>
          </w:rPr>
          <w:t>server</w:t>
        </w:r>
        <w:r w:rsidRPr="0016526B">
          <w:t xml:space="preserve"> to the </w:t>
        </w:r>
        <w:r w:rsidRPr="005774C1">
          <w:rPr>
            <w:lang w:eastAsia="zh-CN"/>
          </w:rPr>
          <w:t>MC service client</w:t>
        </w:r>
        <w:r w:rsidRPr="004F7217">
          <w:t>.</w:t>
        </w:r>
      </w:ins>
    </w:p>
    <w:p w14:paraId="7E77E67C" w14:textId="77777777" w:rsidR="003B5679" w:rsidRPr="004F7217" w:rsidRDefault="003B5679" w:rsidP="003B5679">
      <w:pPr>
        <w:pStyle w:val="TH"/>
        <w:rPr>
          <w:ins w:id="4701" w:author="v100 vs v200" w:date="2022-05-29T18:29:00Z"/>
          <w:lang w:eastAsia="zh-CN"/>
        </w:rPr>
      </w:pPr>
      <w:ins w:id="4702" w:author="v100 vs v200" w:date="2022-05-29T18:29:00Z">
        <w:r w:rsidRPr="004F7217">
          <w:lastRenderedPageBreak/>
          <w:t>Table 6.14.1.2</w:t>
        </w:r>
        <w:r w:rsidRPr="004F7217">
          <w:rPr>
            <w:lang w:eastAsia="zh-CN"/>
          </w:rPr>
          <w:t>.1</w:t>
        </w:r>
        <w:r w:rsidRPr="004F7217">
          <w:t>-1: Broadcast MBS</w:t>
        </w:r>
        <w:r w:rsidRPr="004F7217">
          <w:rPr>
            <w:lang w:eastAsia="zh-CN"/>
          </w:rPr>
          <w:t xml:space="preserve"> service announcement</w:t>
        </w:r>
      </w:ins>
    </w:p>
    <w:tbl>
      <w:tblPr>
        <w:tblW w:w="8778" w:type="dxa"/>
        <w:jc w:val="center"/>
        <w:tblLayout w:type="fixed"/>
        <w:tblLook w:val="04A0" w:firstRow="1" w:lastRow="0" w:firstColumn="1" w:lastColumn="0" w:noHBand="0" w:noVBand="1"/>
      </w:tblPr>
      <w:tblGrid>
        <w:gridCol w:w="25"/>
        <w:gridCol w:w="2855"/>
        <w:gridCol w:w="25"/>
        <w:gridCol w:w="1415"/>
        <w:gridCol w:w="25"/>
        <w:gridCol w:w="4295"/>
        <w:gridCol w:w="138"/>
      </w:tblGrid>
      <w:tr w:rsidR="003B5679" w:rsidRPr="00ED7869" w14:paraId="0F68D7A2" w14:textId="77777777" w:rsidTr="00EF6320">
        <w:trPr>
          <w:gridBefore w:val="1"/>
          <w:wBefore w:w="25" w:type="dxa"/>
          <w:jc w:val="center"/>
          <w:ins w:id="4703" w:author="v100 vs v200" w:date="2022-05-29T18:29:00Z"/>
        </w:trPr>
        <w:tc>
          <w:tcPr>
            <w:tcW w:w="2880" w:type="dxa"/>
            <w:gridSpan w:val="2"/>
            <w:tcBorders>
              <w:top w:val="single" w:sz="4" w:space="0" w:color="000000"/>
              <w:left w:val="single" w:sz="4" w:space="0" w:color="000000"/>
              <w:bottom w:val="single" w:sz="4" w:space="0" w:color="000000"/>
              <w:right w:val="nil"/>
            </w:tcBorders>
            <w:hideMark/>
          </w:tcPr>
          <w:p w14:paraId="58D22D83" w14:textId="77777777" w:rsidR="003B5679" w:rsidRPr="00D16DD6" w:rsidRDefault="003B5679" w:rsidP="00EF6320">
            <w:pPr>
              <w:pStyle w:val="TAH"/>
              <w:rPr>
                <w:ins w:id="4704" w:author="v100 vs v200" w:date="2022-05-29T18:29:00Z"/>
              </w:rPr>
            </w:pPr>
            <w:ins w:id="4705" w:author="v100 vs v200" w:date="2022-05-29T18:29:00Z">
              <w:r w:rsidRPr="00D16DD6">
                <w:lastRenderedPageBreak/>
                <w:t>Information element</w:t>
              </w:r>
            </w:ins>
          </w:p>
        </w:tc>
        <w:tc>
          <w:tcPr>
            <w:tcW w:w="1440" w:type="dxa"/>
            <w:gridSpan w:val="2"/>
            <w:tcBorders>
              <w:top w:val="single" w:sz="4" w:space="0" w:color="000000"/>
              <w:left w:val="single" w:sz="4" w:space="0" w:color="000000"/>
              <w:bottom w:val="single" w:sz="4" w:space="0" w:color="000000"/>
              <w:right w:val="nil"/>
            </w:tcBorders>
            <w:hideMark/>
          </w:tcPr>
          <w:p w14:paraId="1228EE35" w14:textId="77777777" w:rsidR="003B5679" w:rsidRPr="00ED7869" w:rsidRDefault="003B5679" w:rsidP="00EF6320">
            <w:pPr>
              <w:pStyle w:val="TAH"/>
              <w:rPr>
                <w:ins w:id="4706" w:author="v100 vs v200" w:date="2022-05-29T18:29:00Z"/>
              </w:rPr>
            </w:pPr>
            <w:ins w:id="4707" w:author="v100 vs v200" w:date="2022-05-29T18:29:00Z">
              <w:r w:rsidRPr="00ED7869">
                <w:t>Status</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47472525" w14:textId="77777777" w:rsidR="003B5679" w:rsidRPr="00ED7869" w:rsidRDefault="003B5679" w:rsidP="00EF6320">
            <w:pPr>
              <w:pStyle w:val="TAH"/>
              <w:rPr>
                <w:ins w:id="4708" w:author="v100 vs v200" w:date="2022-05-29T18:29:00Z"/>
              </w:rPr>
            </w:pPr>
            <w:ins w:id="4709" w:author="v100 vs v200" w:date="2022-05-29T18:29:00Z">
              <w:r w:rsidRPr="00ED7869">
                <w:t>Description</w:t>
              </w:r>
            </w:ins>
          </w:p>
        </w:tc>
      </w:tr>
      <w:tr w:rsidR="003B5679" w:rsidRPr="00ED7869" w14:paraId="07715C20" w14:textId="77777777" w:rsidTr="00EF6320">
        <w:tblPrEx>
          <w:tblLook w:val="0000" w:firstRow="0" w:lastRow="0" w:firstColumn="0" w:lastColumn="0" w:noHBand="0" w:noVBand="0"/>
        </w:tblPrEx>
        <w:trPr>
          <w:gridAfter w:val="1"/>
          <w:wAfter w:w="138" w:type="dxa"/>
          <w:jc w:val="center"/>
          <w:ins w:id="4710" w:author="v100 vs v200" w:date="2022-05-29T18:29:00Z"/>
        </w:trPr>
        <w:tc>
          <w:tcPr>
            <w:tcW w:w="2880" w:type="dxa"/>
            <w:gridSpan w:val="2"/>
            <w:tcBorders>
              <w:top w:val="single" w:sz="4" w:space="0" w:color="000000"/>
              <w:left w:val="single" w:sz="4" w:space="0" w:color="000000"/>
              <w:bottom w:val="single" w:sz="4" w:space="0" w:color="000000"/>
            </w:tcBorders>
          </w:tcPr>
          <w:p w14:paraId="44251780" w14:textId="77777777" w:rsidR="003B5679" w:rsidRPr="00ED7869" w:rsidRDefault="003B5679" w:rsidP="00EF6320">
            <w:pPr>
              <w:pStyle w:val="TAL"/>
              <w:rPr>
                <w:ins w:id="4711" w:author="v100 vs v200" w:date="2022-05-29T18:29:00Z"/>
                <w:lang w:eastAsia="zh-CN"/>
              </w:rPr>
            </w:pPr>
            <w:ins w:id="4712" w:author="v100 vs v200" w:date="2022-05-29T18:29:00Z">
              <w:r>
                <w:rPr>
                  <w:rFonts w:hint="eastAsia"/>
                  <w:lang w:eastAsia="zh-CN"/>
                </w:rPr>
                <w:t>5G</w:t>
              </w:r>
              <w:r>
                <w:rPr>
                  <w:lang w:eastAsia="zh-CN"/>
                </w:rPr>
                <w:t xml:space="preserve"> MBS session information</w:t>
              </w:r>
            </w:ins>
          </w:p>
        </w:tc>
        <w:tc>
          <w:tcPr>
            <w:tcW w:w="1440" w:type="dxa"/>
            <w:gridSpan w:val="2"/>
            <w:tcBorders>
              <w:top w:val="single" w:sz="4" w:space="0" w:color="000000"/>
              <w:left w:val="single" w:sz="4" w:space="0" w:color="000000"/>
              <w:bottom w:val="single" w:sz="4" w:space="0" w:color="000000"/>
            </w:tcBorders>
          </w:tcPr>
          <w:p w14:paraId="5E03656F" w14:textId="77777777" w:rsidR="003B5679" w:rsidRPr="00ED7869" w:rsidRDefault="003B5679" w:rsidP="00EF6320">
            <w:pPr>
              <w:pStyle w:val="TAL"/>
              <w:rPr>
                <w:ins w:id="4713" w:author="v100 vs v200" w:date="2022-05-29T18:29:00Z"/>
              </w:rPr>
            </w:pPr>
            <w:ins w:id="4714" w:author="v100 vs v200" w:date="2022-05-29T18:29:00Z">
              <w:r>
                <w:t>M</w:t>
              </w:r>
            </w:ins>
          </w:p>
        </w:tc>
        <w:tc>
          <w:tcPr>
            <w:tcW w:w="4320" w:type="dxa"/>
            <w:gridSpan w:val="2"/>
            <w:tcBorders>
              <w:top w:val="single" w:sz="4" w:space="0" w:color="000000"/>
              <w:left w:val="single" w:sz="4" w:space="0" w:color="000000"/>
              <w:bottom w:val="single" w:sz="4" w:space="0" w:color="000000"/>
              <w:right w:val="single" w:sz="4" w:space="0" w:color="000000"/>
            </w:tcBorders>
          </w:tcPr>
          <w:p w14:paraId="43574EA8" w14:textId="77777777" w:rsidR="003B5679" w:rsidRPr="00ED7869" w:rsidRDefault="003B5679" w:rsidP="00EF6320">
            <w:pPr>
              <w:pStyle w:val="TAL"/>
              <w:rPr>
                <w:ins w:id="4715" w:author="v100 vs v200" w:date="2022-05-29T18:29:00Z"/>
              </w:rPr>
            </w:pPr>
            <w:ins w:id="4716" w:author="v100 vs v200" w:date="2022-05-29T18:29:00Z">
              <w:r>
                <w:t>Providing the MBS session related information if MCX server decide to use 5G MBS session</w:t>
              </w:r>
              <w:r w:rsidRPr="00ED7869">
                <w:t xml:space="preserve"> to deliver MC service group communication data</w:t>
              </w:r>
              <w:r>
                <w:rPr>
                  <w:rFonts w:hint="eastAsia"/>
                  <w:lang w:eastAsia="zh-CN"/>
                </w:rPr>
                <w:t>.</w:t>
              </w:r>
            </w:ins>
          </w:p>
        </w:tc>
      </w:tr>
      <w:tr w:rsidR="003B5679" w:rsidRPr="00ED7869" w14:paraId="01567012" w14:textId="77777777" w:rsidTr="00EF6320">
        <w:tblPrEx>
          <w:tblLook w:val="0000" w:firstRow="0" w:lastRow="0" w:firstColumn="0" w:lastColumn="0" w:noHBand="0" w:noVBand="0"/>
        </w:tblPrEx>
        <w:trPr>
          <w:gridAfter w:val="1"/>
          <w:wAfter w:w="138" w:type="dxa"/>
          <w:jc w:val="center"/>
          <w:ins w:id="4717" w:author="v100 vs v200" w:date="2022-05-29T18:29:00Z"/>
        </w:trPr>
        <w:tc>
          <w:tcPr>
            <w:tcW w:w="2880" w:type="dxa"/>
            <w:gridSpan w:val="2"/>
            <w:tcBorders>
              <w:top w:val="single" w:sz="4" w:space="0" w:color="000000"/>
              <w:left w:val="single" w:sz="4" w:space="0" w:color="000000"/>
              <w:bottom w:val="single" w:sz="4" w:space="0" w:color="000000"/>
            </w:tcBorders>
          </w:tcPr>
          <w:p w14:paraId="22E7E9FB" w14:textId="77777777" w:rsidR="003B5679" w:rsidRPr="00ED7869" w:rsidRDefault="003B5679" w:rsidP="00EF6320">
            <w:pPr>
              <w:pStyle w:val="TAL"/>
              <w:rPr>
                <w:ins w:id="4718" w:author="v100 vs v200" w:date="2022-05-29T18:29:00Z"/>
              </w:rPr>
            </w:pPr>
            <w:ins w:id="4719" w:author="v100 vs v200" w:date="2022-05-29T18:29:00Z">
              <w:r w:rsidRPr="009300AC">
                <w:rPr>
                  <w:b/>
                  <w:lang w:eastAsia="ja-JP"/>
                </w:rPr>
                <w:t>&gt;</w:t>
              </w:r>
              <w:r w:rsidRPr="00ED7869">
                <w:t>MBS session ID</w:t>
              </w:r>
            </w:ins>
          </w:p>
        </w:tc>
        <w:tc>
          <w:tcPr>
            <w:tcW w:w="1440" w:type="dxa"/>
            <w:gridSpan w:val="2"/>
            <w:tcBorders>
              <w:top w:val="single" w:sz="4" w:space="0" w:color="000000"/>
              <w:left w:val="single" w:sz="4" w:space="0" w:color="000000"/>
              <w:bottom w:val="single" w:sz="4" w:space="0" w:color="000000"/>
            </w:tcBorders>
          </w:tcPr>
          <w:p w14:paraId="3607F80F" w14:textId="77777777" w:rsidR="003B5679" w:rsidRPr="00ED7869" w:rsidRDefault="003B5679" w:rsidP="00EF6320">
            <w:pPr>
              <w:pStyle w:val="TAL"/>
              <w:rPr>
                <w:ins w:id="4720" w:author="v100 vs v200" w:date="2022-05-29T18:29:00Z"/>
              </w:rPr>
            </w:pPr>
            <w:ins w:id="4721" w:author="v100 vs v200" w:date="2022-05-29T18:29:00Z">
              <w:r w:rsidRPr="00ED7869">
                <w:t>M</w:t>
              </w:r>
            </w:ins>
          </w:p>
        </w:tc>
        <w:tc>
          <w:tcPr>
            <w:tcW w:w="4320" w:type="dxa"/>
            <w:gridSpan w:val="2"/>
            <w:tcBorders>
              <w:top w:val="single" w:sz="4" w:space="0" w:color="000000"/>
              <w:left w:val="single" w:sz="4" w:space="0" w:color="000000"/>
              <w:bottom w:val="single" w:sz="4" w:space="0" w:color="000000"/>
              <w:right w:val="single" w:sz="4" w:space="0" w:color="000000"/>
            </w:tcBorders>
          </w:tcPr>
          <w:p w14:paraId="6AC421ED" w14:textId="77777777" w:rsidR="003B5679" w:rsidRPr="00ED7869" w:rsidRDefault="003B5679" w:rsidP="00EF6320">
            <w:pPr>
              <w:pStyle w:val="TAL"/>
              <w:rPr>
                <w:ins w:id="4722" w:author="v100 vs v200" w:date="2022-05-29T18:29:00Z"/>
              </w:rPr>
            </w:pPr>
            <w:ins w:id="4723" w:author="v100 vs v200" w:date="2022-05-29T18:29:00Z">
              <w:r w:rsidRPr="00ED7869">
                <w:t>The identity of the MBS session used to deliver MC service group communication data. It is either TMGI for broadcast MBS and multicast MBS sessions, or source specific IP multicast address for multicast MBS session</w:t>
              </w:r>
            </w:ins>
          </w:p>
        </w:tc>
      </w:tr>
      <w:tr w:rsidR="003B5679" w:rsidRPr="00ED7869" w14:paraId="1E9F56FB" w14:textId="77777777" w:rsidTr="00EF6320">
        <w:tblPrEx>
          <w:tblLook w:val="0000" w:firstRow="0" w:lastRow="0" w:firstColumn="0" w:lastColumn="0" w:noHBand="0" w:noVBand="0"/>
        </w:tblPrEx>
        <w:trPr>
          <w:gridAfter w:val="1"/>
          <w:wAfter w:w="138" w:type="dxa"/>
          <w:jc w:val="center"/>
          <w:ins w:id="4724" w:author="v100 vs v200" w:date="2022-05-29T18:29:00Z"/>
        </w:trPr>
        <w:tc>
          <w:tcPr>
            <w:tcW w:w="2880" w:type="dxa"/>
            <w:gridSpan w:val="2"/>
            <w:tcBorders>
              <w:top w:val="single" w:sz="4" w:space="0" w:color="000000"/>
              <w:left w:val="single" w:sz="4" w:space="0" w:color="000000"/>
              <w:bottom w:val="single" w:sz="4" w:space="0" w:color="000000"/>
            </w:tcBorders>
          </w:tcPr>
          <w:p w14:paraId="6C161676" w14:textId="77777777" w:rsidR="003B5679" w:rsidRPr="00ED7869" w:rsidRDefault="003B5679" w:rsidP="00EF6320">
            <w:pPr>
              <w:pStyle w:val="TAL"/>
              <w:rPr>
                <w:ins w:id="4725" w:author="v100 vs v200" w:date="2022-05-29T18:29:00Z"/>
              </w:rPr>
            </w:pPr>
            <w:ins w:id="4726" w:author="v100 vs v200" w:date="2022-05-29T18:29:00Z">
              <w:r w:rsidRPr="009300AC">
                <w:rPr>
                  <w:b/>
                  <w:lang w:eastAsia="ja-JP"/>
                </w:rPr>
                <w:t>&gt;</w:t>
              </w:r>
              <w:r w:rsidRPr="00ED7869">
                <w:t>MBS session mode</w:t>
              </w:r>
            </w:ins>
          </w:p>
        </w:tc>
        <w:tc>
          <w:tcPr>
            <w:tcW w:w="1440" w:type="dxa"/>
            <w:gridSpan w:val="2"/>
            <w:tcBorders>
              <w:top w:val="single" w:sz="4" w:space="0" w:color="000000"/>
              <w:left w:val="single" w:sz="4" w:space="0" w:color="000000"/>
              <w:bottom w:val="single" w:sz="4" w:space="0" w:color="000000"/>
            </w:tcBorders>
          </w:tcPr>
          <w:p w14:paraId="2668A85A" w14:textId="77777777" w:rsidR="003B5679" w:rsidRPr="00ED7869" w:rsidRDefault="003B5679" w:rsidP="00EF6320">
            <w:pPr>
              <w:pStyle w:val="TAL"/>
              <w:rPr>
                <w:ins w:id="4727" w:author="v100 vs v200" w:date="2022-05-29T18:29:00Z"/>
                <w:lang w:eastAsia="zh-CN"/>
              </w:rPr>
            </w:pPr>
            <w:ins w:id="4728" w:author="v100 vs v200" w:date="2022-05-29T18:29:00Z">
              <w:r w:rsidRPr="00ED7869">
                <w:rPr>
                  <w:lang w:eastAsia="zh-CN"/>
                </w:rPr>
                <w:t>M</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80F50E6" w14:textId="77777777" w:rsidR="003B5679" w:rsidRPr="00ED7869" w:rsidRDefault="003B5679" w:rsidP="00EF6320">
            <w:pPr>
              <w:pStyle w:val="TAL"/>
              <w:rPr>
                <w:ins w:id="4729" w:author="v100 vs v200" w:date="2022-05-29T18:29:00Z"/>
              </w:rPr>
            </w:pPr>
            <w:ins w:id="4730" w:author="v100 vs v200" w:date="2022-05-29T18:29:00Z">
              <w:r w:rsidRPr="00ED7869">
                <w:t>Indicate the service type of the MBS session, either a multicast MBS session or a broadcast MBS session</w:t>
              </w:r>
            </w:ins>
          </w:p>
        </w:tc>
      </w:tr>
      <w:tr w:rsidR="003B5679" w:rsidRPr="00ED7869" w14:paraId="7E6D84DC" w14:textId="77777777" w:rsidTr="00EF6320">
        <w:tblPrEx>
          <w:tblLook w:val="0000" w:firstRow="0" w:lastRow="0" w:firstColumn="0" w:lastColumn="0" w:noHBand="0" w:noVBand="0"/>
        </w:tblPrEx>
        <w:trPr>
          <w:gridAfter w:val="1"/>
          <w:wAfter w:w="138" w:type="dxa"/>
          <w:jc w:val="center"/>
          <w:ins w:id="4731" w:author="v100 vs v200" w:date="2022-05-29T18:29:00Z"/>
        </w:trPr>
        <w:tc>
          <w:tcPr>
            <w:tcW w:w="2880" w:type="dxa"/>
            <w:gridSpan w:val="2"/>
            <w:tcBorders>
              <w:top w:val="single" w:sz="4" w:space="0" w:color="000000"/>
              <w:left w:val="single" w:sz="4" w:space="0" w:color="000000"/>
              <w:bottom w:val="single" w:sz="4" w:space="0" w:color="000000"/>
            </w:tcBorders>
          </w:tcPr>
          <w:p w14:paraId="61D8A356" w14:textId="77777777" w:rsidR="003B5679" w:rsidRPr="00ED7869" w:rsidRDefault="003B5679" w:rsidP="00EF6320">
            <w:pPr>
              <w:pStyle w:val="TAL"/>
              <w:rPr>
                <w:ins w:id="4732" w:author="v100 vs v200" w:date="2022-05-29T18:29:00Z"/>
              </w:rPr>
            </w:pPr>
          </w:p>
        </w:tc>
        <w:tc>
          <w:tcPr>
            <w:tcW w:w="1440" w:type="dxa"/>
            <w:gridSpan w:val="2"/>
            <w:tcBorders>
              <w:top w:val="single" w:sz="4" w:space="0" w:color="000000"/>
              <w:left w:val="single" w:sz="4" w:space="0" w:color="000000"/>
              <w:bottom w:val="single" w:sz="4" w:space="0" w:color="000000"/>
            </w:tcBorders>
          </w:tcPr>
          <w:p w14:paraId="4EFF175F" w14:textId="77777777" w:rsidR="003B5679" w:rsidRPr="00ED7869" w:rsidRDefault="003B5679" w:rsidP="00EF6320">
            <w:pPr>
              <w:pStyle w:val="TAL"/>
              <w:rPr>
                <w:ins w:id="4733" w:author="v100 vs v200" w:date="2022-05-29T18:29:00Z"/>
                <w:lang w:eastAsia="zh-CN"/>
              </w:rPr>
            </w:pPr>
          </w:p>
        </w:tc>
        <w:tc>
          <w:tcPr>
            <w:tcW w:w="4320" w:type="dxa"/>
            <w:gridSpan w:val="2"/>
            <w:tcBorders>
              <w:top w:val="single" w:sz="4" w:space="0" w:color="000000"/>
              <w:left w:val="single" w:sz="4" w:space="0" w:color="000000"/>
              <w:bottom w:val="single" w:sz="4" w:space="0" w:color="000000"/>
              <w:right w:val="single" w:sz="4" w:space="0" w:color="000000"/>
            </w:tcBorders>
          </w:tcPr>
          <w:p w14:paraId="2B307E64" w14:textId="77777777" w:rsidR="003B5679" w:rsidRPr="00ED7869" w:rsidRDefault="003B5679" w:rsidP="00EF6320">
            <w:pPr>
              <w:pStyle w:val="TAL"/>
              <w:rPr>
                <w:ins w:id="4734" w:author="v100 vs v200" w:date="2022-05-29T18:29:00Z"/>
              </w:rPr>
            </w:pPr>
          </w:p>
        </w:tc>
      </w:tr>
      <w:tr w:rsidR="003B5679" w:rsidRPr="00ED7869" w14:paraId="7566E0EF" w14:textId="77777777" w:rsidTr="00EF6320">
        <w:tblPrEx>
          <w:tblLook w:val="0000" w:firstRow="0" w:lastRow="0" w:firstColumn="0" w:lastColumn="0" w:noHBand="0" w:noVBand="0"/>
        </w:tblPrEx>
        <w:trPr>
          <w:gridAfter w:val="1"/>
          <w:wAfter w:w="138" w:type="dxa"/>
          <w:jc w:val="center"/>
          <w:ins w:id="4735" w:author="v100 vs v200" w:date="2022-05-29T18:29:00Z"/>
        </w:trPr>
        <w:tc>
          <w:tcPr>
            <w:tcW w:w="2880" w:type="dxa"/>
            <w:gridSpan w:val="2"/>
            <w:tcBorders>
              <w:top w:val="single" w:sz="4" w:space="0" w:color="000000"/>
              <w:left w:val="single" w:sz="4" w:space="0" w:color="000000"/>
              <w:bottom w:val="single" w:sz="4" w:space="0" w:color="000000"/>
            </w:tcBorders>
          </w:tcPr>
          <w:p w14:paraId="4A8EF783" w14:textId="77777777" w:rsidR="003B5679" w:rsidRPr="00ED7869" w:rsidRDefault="003B5679" w:rsidP="00EF6320">
            <w:pPr>
              <w:pStyle w:val="TAL"/>
              <w:rPr>
                <w:ins w:id="4736" w:author="v100 vs v200" w:date="2022-05-29T18:29:00Z"/>
              </w:rPr>
            </w:pPr>
            <w:ins w:id="4737" w:author="v100 vs v200" w:date="2022-05-29T18:29:00Z">
              <w:r w:rsidRPr="009300AC">
                <w:rPr>
                  <w:b/>
                  <w:lang w:eastAsia="ja-JP"/>
                </w:rPr>
                <w:t>&gt;</w:t>
              </w:r>
              <w:r w:rsidRPr="00ED7869">
                <w:t>SDP information</w:t>
              </w:r>
            </w:ins>
          </w:p>
        </w:tc>
        <w:tc>
          <w:tcPr>
            <w:tcW w:w="1440" w:type="dxa"/>
            <w:gridSpan w:val="2"/>
            <w:tcBorders>
              <w:top w:val="single" w:sz="4" w:space="0" w:color="000000"/>
              <w:left w:val="single" w:sz="4" w:space="0" w:color="000000"/>
              <w:bottom w:val="single" w:sz="4" w:space="0" w:color="000000"/>
            </w:tcBorders>
          </w:tcPr>
          <w:p w14:paraId="69BA45B6" w14:textId="77777777" w:rsidR="003B5679" w:rsidRPr="00ED7869" w:rsidRDefault="003B5679" w:rsidP="00EF6320">
            <w:pPr>
              <w:pStyle w:val="TAL"/>
              <w:rPr>
                <w:ins w:id="4738" w:author="v100 vs v200" w:date="2022-05-29T18:29:00Z"/>
                <w:lang w:eastAsia="zh-CN"/>
              </w:rPr>
            </w:pPr>
            <w:ins w:id="4739" w:author="v100 vs v200" w:date="2022-05-29T18:29:00Z">
              <w:r w:rsidRPr="00ED7869">
                <w:rPr>
                  <w:lang w:eastAsia="zh-CN"/>
                </w:rPr>
                <w:t>M</w:t>
              </w:r>
            </w:ins>
          </w:p>
        </w:tc>
        <w:tc>
          <w:tcPr>
            <w:tcW w:w="4320" w:type="dxa"/>
            <w:gridSpan w:val="2"/>
            <w:tcBorders>
              <w:top w:val="single" w:sz="4" w:space="0" w:color="000000"/>
              <w:left w:val="single" w:sz="4" w:space="0" w:color="000000"/>
              <w:bottom w:val="single" w:sz="4" w:space="0" w:color="000000"/>
              <w:right w:val="single" w:sz="4" w:space="0" w:color="000000"/>
            </w:tcBorders>
          </w:tcPr>
          <w:p w14:paraId="2A115141" w14:textId="77777777" w:rsidR="003B5679" w:rsidRPr="00ED7869" w:rsidRDefault="003B5679" w:rsidP="00EF6320">
            <w:pPr>
              <w:pStyle w:val="TAL"/>
              <w:rPr>
                <w:ins w:id="4740" w:author="v100 vs v200" w:date="2022-05-29T18:29:00Z"/>
              </w:rPr>
            </w:pPr>
            <w:ins w:id="4741" w:author="v100 vs v200" w:date="2022-05-29T18:29:00Z">
              <w:r w:rsidRPr="00ED7869">
                <w:t>SDP related to application</w:t>
              </w:r>
              <w:r>
                <w:t>-</w:t>
              </w:r>
              <w:r w:rsidRPr="00ED7869">
                <w:t>level control signalling or media to be transmitted over the MBS session (e.g.</w:t>
              </w:r>
              <w:r>
                <w:t>,</w:t>
              </w:r>
              <w:r w:rsidRPr="00ED7869">
                <w:t xml:space="preserve"> codec, protocol ID, FEC information, IP address and ports)</w:t>
              </w:r>
            </w:ins>
          </w:p>
        </w:tc>
      </w:tr>
      <w:tr w:rsidR="003B5679" w:rsidRPr="00ED7869" w14:paraId="4EEAD8A5" w14:textId="77777777" w:rsidTr="00EF6320">
        <w:tblPrEx>
          <w:tblLook w:val="0000" w:firstRow="0" w:lastRow="0" w:firstColumn="0" w:lastColumn="0" w:noHBand="0" w:noVBand="0"/>
        </w:tblPrEx>
        <w:trPr>
          <w:gridAfter w:val="1"/>
          <w:wAfter w:w="138" w:type="dxa"/>
          <w:jc w:val="center"/>
          <w:ins w:id="4742" w:author="v100 vs v200" w:date="2022-05-29T18:29:00Z"/>
        </w:trPr>
        <w:tc>
          <w:tcPr>
            <w:tcW w:w="2880" w:type="dxa"/>
            <w:gridSpan w:val="2"/>
            <w:tcBorders>
              <w:top w:val="single" w:sz="4" w:space="0" w:color="000000"/>
              <w:left w:val="single" w:sz="4" w:space="0" w:color="000000"/>
              <w:bottom w:val="single" w:sz="4" w:space="0" w:color="000000"/>
            </w:tcBorders>
          </w:tcPr>
          <w:p w14:paraId="06D0251E" w14:textId="77777777" w:rsidR="003B5679" w:rsidRPr="00ED7869" w:rsidRDefault="003B5679" w:rsidP="00EF6320">
            <w:pPr>
              <w:pStyle w:val="TAL"/>
              <w:rPr>
                <w:ins w:id="4743" w:author="v100 vs v200" w:date="2022-05-29T18:29:00Z"/>
              </w:rPr>
            </w:pPr>
            <w:ins w:id="4744" w:author="v100 vs v200" w:date="2022-05-29T18:29:00Z">
              <w:r w:rsidRPr="009300AC">
                <w:rPr>
                  <w:b/>
                  <w:lang w:eastAsia="ja-JP"/>
                </w:rPr>
                <w:t>&gt;</w:t>
              </w:r>
              <w:r w:rsidRPr="00ED7869">
                <w:t>List of MBS Service Area information</w:t>
              </w:r>
            </w:ins>
          </w:p>
        </w:tc>
        <w:tc>
          <w:tcPr>
            <w:tcW w:w="1440" w:type="dxa"/>
            <w:gridSpan w:val="2"/>
            <w:tcBorders>
              <w:top w:val="single" w:sz="4" w:space="0" w:color="000000"/>
              <w:left w:val="single" w:sz="4" w:space="0" w:color="000000"/>
              <w:bottom w:val="single" w:sz="4" w:space="0" w:color="000000"/>
            </w:tcBorders>
          </w:tcPr>
          <w:p w14:paraId="7A2C9FC6" w14:textId="77777777" w:rsidR="003B5679" w:rsidRPr="00ED7869" w:rsidRDefault="003B5679" w:rsidP="00EF6320">
            <w:pPr>
              <w:pStyle w:val="TAL"/>
              <w:rPr>
                <w:ins w:id="4745" w:author="v100 vs v200" w:date="2022-05-29T18:29:00Z"/>
              </w:rPr>
            </w:pPr>
            <w:ins w:id="4746" w:author="v100 vs v200" w:date="2022-05-29T18:29:00Z">
              <w:r w:rsidRPr="00ED786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CFA71C2" w14:textId="77777777" w:rsidR="003B5679" w:rsidRPr="00ED7869" w:rsidRDefault="003B5679" w:rsidP="00EF6320">
            <w:pPr>
              <w:pStyle w:val="TAL"/>
              <w:rPr>
                <w:ins w:id="4747" w:author="v100 vs v200" w:date="2022-05-29T18:29:00Z"/>
              </w:rPr>
            </w:pPr>
            <w:ins w:id="4748" w:author="v100 vs v200" w:date="2022-05-29T18:29:00Z">
              <w:r w:rsidRPr="00ED7869">
                <w:t>For the case of local MBS services, it indicates either multicast service area identifier(s) for multicast MBS session, or broadcast service area identifier(s) for broadcast MBS session</w:t>
              </w:r>
            </w:ins>
          </w:p>
        </w:tc>
      </w:tr>
      <w:tr w:rsidR="003B5679" w:rsidRPr="00ED7869" w14:paraId="392AA3F2" w14:textId="77777777" w:rsidTr="00EF6320">
        <w:tblPrEx>
          <w:tblLook w:val="0000" w:firstRow="0" w:lastRow="0" w:firstColumn="0" w:lastColumn="0" w:noHBand="0" w:noVBand="0"/>
        </w:tblPrEx>
        <w:trPr>
          <w:gridAfter w:val="1"/>
          <w:wAfter w:w="138" w:type="dxa"/>
          <w:jc w:val="center"/>
          <w:ins w:id="4749" w:author="v100 vs v200" w:date="2022-05-29T18:29:00Z"/>
        </w:trPr>
        <w:tc>
          <w:tcPr>
            <w:tcW w:w="2880" w:type="dxa"/>
            <w:gridSpan w:val="2"/>
            <w:tcBorders>
              <w:top w:val="single" w:sz="4" w:space="0" w:color="000000"/>
              <w:left w:val="single" w:sz="4" w:space="0" w:color="000000"/>
              <w:bottom w:val="single" w:sz="4" w:space="0" w:color="000000"/>
            </w:tcBorders>
          </w:tcPr>
          <w:p w14:paraId="2286227C" w14:textId="77777777" w:rsidR="003B5679" w:rsidRPr="00ED7869" w:rsidRDefault="003B5679" w:rsidP="00EF6320">
            <w:pPr>
              <w:pStyle w:val="TAL"/>
              <w:rPr>
                <w:ins w:id="4750" w:author="v100 vs v200" w:date="2022-05-29T18:29:00Z"/>
              </w:rPr>
            </w:pPr>
          </w:p>
        </w:tc>
        <w:tc>
          <w:tcPr>
            <w:tcW w:w="1440" w:type="dxa"/>
            <w:gridSpan w:val="2"/>
            <w:tcBorders>
              <w:top w:val="single" w:sz="4" w:space="0" w:color="000000"/>
              <w:left w:val="single" w:sz="4" w:space="0" w:color="000000"/>
              <w:bottom w:val="single" w:sz="4" w:space="0" w:color="000000"/>
            </w:tcBorders>
          </w:tcPr>
          <w:p w14:paraId="0EE5C225" w14:textId="77777777" w:rsidR="003B5679" w:rsidRPr="00ED7869" w:rsidRDefault="003B5679" w:rsidP="00EF6320">
            <w:pPr>
              <w:pStyle w:val="TAL"/>
              <w:rPr>
                <w:ins w:id="4751" w:author="v100 vs v200" w:date="2022-05-29T18:29:00Z"/>
              </w:rPr>
            </w:pPr>
          </w:p>
        </w:tc>
        <w:tc>
          <w:tcPr>
            <w:tcW w:w="4320" w:type="dxa"/>
            <w:gridSpan w:val="2"/>
            <w:tcBorders>
              <w:top w:val="single" w:sz="4" w:space="0" w:color="000000"/>
              <w:left w:val="single" w:sz="4" w:space="0" w:color="000000"/>
              <w:bottom w:val="single" w:sz="4" w:space="0" w:color="000000"/>
              <w:right w:val="single" w:sz="4" w:space="0" w:color="000000"/>
            </w:tcBorders>
          </w:tcPr>
          <w:p w14:paraId="1F55C9C7" w14:textId="77777777" w:rsidR="003B5679" w:rsidRPr="00ED7869" w:rsidRDefault="003B5679" w:rsidP="00EF6320">
            <w:pPr>
              <w:pStyle w:val="TAL"/>
              <w:rPr>
                <w:ins w:id="4752" w:author="v100 vs v200" w:date="2022-05-29T18:29:00Z"/>
              </w:rPr>
            </w:pPr>
          </w:p>
        </w:tc>
      </w:tr>
      <w:tr w:rsidR="003B5679" w:rsidRPr="00ED7869" w14:paraId="501F8883" w14:textId="77777777" w:rsidTr="00EF6320">
        <w:tblPrEx>
          <w:tblLook w:val="0000" w:firstRow="0" w:lastRow="0" w:firstColumn="0" w:lastColumn="0" w:noHBand="0" w:noVBand="0"/>
        </w:tblPrEx>
        <w:trPr>
          <w:gridAfter w:val="1"/>
          <w:wAfter w:w="138" w:type="dxa"/>
          <w:jc w:val="center"/>
          <w:ins w:id="4753" w:author="v100 vs v200" w:date="2022-05-29T18:29:00Z"/>
        </w:trPr>
        <w:tc>
          <w:tcPr>
            <w:tcW w:w="2880" w:type="dxa"/>
            <w:gridSpan w:val="2"/>
            <w:tcBorders>
              <w:top w:val="single" w:sz="4" w:space="0" w:color="000000"/>
              <w:left w:val="single" w:sz="4" w:space="0" w:color="000000"/>
              <w:bottom w:val="single" w:sz="4" w:space="0" w:color="000000"/>
            </w:tcBorders>
          </w:tcPr>
          <w:p w14:paraId="33E04DC9" w14:textId="77777777" w:rsidR="003B5679" w:rsidRPr="00ED7869" w:rsidRDefault="003B5679" w:rsidP="00EF6320">
            <w:pPr>
              <w:pStyle w:val="TAL"/>
              <w:rPr>
                <w:ins w:id="4754" w:author="v100 vs v200" w:date="2022-05-29T18:29:00Z"/>
              </w:rPr>
            </w:pPr>
            <w:ins w:id="4755" w:author="v100 vs v200" w:date="2022-05-29T18:29:00Z">
              <w:r w:rsidRPr="009300AC">
                <w:rPr>
                  <w:b/>
                  <w:lang w:eastAsia="ja-JP"/>
                </w:rPr>
                <w:t>&gt;</w:t>
              </w:r>
              <w:r w:rsidRPr="00ED7869">
                <w:t>Multicast MBS session related information (NOTE</w:t>
              </w:r>
              <w:r>
                <w:t> </w:t>
              </w:r>
              <w:r w:rsidRPr="00ED7869">
                <w:t>1)</w:t>
              </w:r>
            </w:ins>
          </w:p>
        </w:tc>
        <w:tc>
          <w:tcPr>
            <w:tcW w:w="1440" w:type="dxa"/>
            <w:gridSpan w:val="2"/>
            <w:tcBorders>
              <w:top w:val="single" w:sz="4" w:space="0" w:color="000000"/>
              <w:left w:val="single" w:sz="4" w:space="0" w:color="000000"/>
              <w:bottom w:val="single" w:sz="4" w:space="0" w:color="000000"/>
            </w:tcBorders>
          </w:tcPr>
          <w:p w14:paraId="3F14EDD0" w14:textId="77777777" w:rsidR="003B5679" w:rsidRPr="00ED7869" w:rsidRDefault="003B5679" w:rsidP="00EF6320">
            <w:pPr>
              <w:pStyle w:val="TAL"/>
              <w:rPr>
                <w:ins w:id="4756" w:author="v100 vs v200" w:date="2022-05-29T18:29:00Z"/>
              </w:rPr>
            </w:pPr>
            <w:ins w:id="4757" w:author="v100 vs v200" w:date="2022-05-29T18:29:00Z">
              <w:r w:rsidRPr="00ED786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20F41D94" w14:textId="77777777" w:rsidR="003B5679" w:rsidRPr="00ED7869" w:rsidRDefault="003B5679" w:rsidP="00EF6320">
            <w:pPr>
              <w:pStyle w:val="TAL"/>
              <w:rPr>
                <w:ins w:id="4758" w:author="v100 vs v200" w:date="2022-05-29T18:29:00Z"/>
              </w:rPr>
            </w:pPr>
            <w:ins w:id="4759" w:author="v100 vs v200" w:date="2022-05-29T18:29:00Z">
              <w:r w:rsidRPr="00ED7869">
                <w:t xml:space="preserve">Additional information to be used by the MC service client to join the multicast MBS session </w:t>
              </w:r>
              <w:r>
                <w:t>such as PLMN ID of the default PLMN service provider in case of source specific IP multicast address, DNN, and SNSSAI of the PDU session associated with the multicast MBS session</w:t>
              </w:r>
            </w:ins>
          </w:p>
        </w:tc>
      </w:tr>
      <w:tr w:rsidR="003B5679" w:rsidRPr="00ED7869" w14:paraId="5A4CDE63" w14:textId="77777777" w:rsidTr="00EF6320">
        <w:tblPrEx>
          <w:tblLook w:val="0000" w:firstRow="0" w:lastRow="0" w:firstColumn="0" w:lastColumn="0" w:noHBand="0" w:noVBand="0"/>
        </w:tblPrEx>
        <w:trPr>
          <w:gridAfter w:val="1"/>
          <w:wAfter w:w="138" w:type="dxa"/>
          <w:jc w:val="center"/>
          <w:ins w:id="4760" w:author="v100 vs v200" w:date="2022-05-29T18:29:00Z"/>
        </w:trPr>
        <w:tc>
          <w:tcPr>
            <w:tcW w:w="2880" w:type="dxa"/>
            <w:gridSpan w:val="2"/>
            <w:tcBorders>
              <w:top w:val="single" w:sz="4" w:space="0" w:color="000000"/>
              <w:left w:val="single" w:sz="4" w:space="0" w:color="000000"/>
              <w:bottom w:val="single" w:sz="4" w:space="0" w:color="000000"/>
            </w:tcBorders>
          </w:tcPr>
          <w:p w14:paraId="64C4E9F2" w14:textId="77777777" w:rsidR="003B5679" w:rsidRPr="00AB1294" w:rsidRDefault="003B5679" w:rsidP="00EF6320">
            <w:pPr>
              <w:pStyle w:val="TAL"/>
              <w:rPr>
                <w:ins w:id="4761" w:author="v100 vs v200" w:date="2022-05-29T18:29:00Z"/>
                <w:lang w:val="fr-FR"/>
              </w:rPr>
            </w:pPr>
            <w:ins w:id="4762" w:author="v100 vs v200" w:date="2022-05-29T18:29:00Z">
              <w:r w:rsidRPr="009642BF">
                <w:rPr>
                  <w:b/>
                  <w:lang w:val="fr-FR" w:eastAsia="ja-JP"/>
                </w:rPr>
                <w:t>&gt;</w:t>
              </w:r>
              <w:r w:rsidRPr="006577ED">
                <w:rPr>
                  <w:lang w:val="fr-FR"/>
                </w:rPr>
                <w:t>MBS UE session join notification (NOTE 2)</w:t>
              </w:r>
            </w:ins>
          </w:p>
        </w:tc>
        <w:tc>
          <w:tcPr>
            <w:tcW w:w="1440" w:type="dxa"/>
            <w:gridSpan w:val="2"/>
            <w:tcBorders>
              <w:top w:val="single" w:sz="4" w:space="0" w:color="000000"/>
              <w:left w:val="single" w:sz="4" w:space="0" w:color="000000"/>
              <w:bottom w:val="single" w:sz="4" w:space="0" w:color="000000"/>
            </w:tcBorders>
          </w:tcPr>
          <w:p w14:paraId="714FD961" w14:textId="77777777" w:rsidR="003B5679" w:rsidRPr="00ED7869" w:rsidRDefault="003B5679" w:rsidP="00EF6320">
            <w:pPr>
              <w:pStyle w:val="TAL"/>
              <w:rPr>
                <w:ins w:id="4763" w:author="v100 vs v200" w:date="2022-05-29T18:29:00Z"/>
              </w:rPr>
            </w:pPr>
            <w:ins w:id="4764" w:author="v100 vs v200" w:date="2022-05-29T18:29:00Z">
              <w:r w:rsidRPr="00ED786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F5350BB" w14:textId="77777777" w:rsidR="003B5679" w:rsidRPr="00ED7869" w:rsidRDefault="003B5679" w:rsidP="00EF6320">
            <w:pPr>
              <w:pStyle w:val="TAL"/>
              <w:rPr>
                <w:ins w:id="4765" w:author="v100 vs v200" w:date="2022-05-29T18:29:00Z"/>
              </w:rPr>
            </w:pPr>
            <w:ins w:id="4766" w:author="v100 vs v200" w:date="2022-05-29T18:29:00Z">
              <w:r w:rsidRPr="00ED7869">
                <w:t>Indicate if the MC service server requires a notification from the MC service client once it has joined the multicast MBS session</w:t>
              </w:r>
            </w:ins>
          </w:p>
        </w:tc>
      </w:tr>
      <w:tr w:rsidR="003B5679" w:rsidRPr="00ED7869" w14:paraId="37998BBD" w14:textId="77777777" w:rsidTr="00EF6320">
        <w:tblPrEx>
          <w:tblLook w:val="0000" w:firstRow="0" w:lastRow="0" w:firstColumn="0" w:lastColumn="0" w:noHBand="0" w:noVBand="0"/>
        </w:tblPrEx>
        <w:trPr>
          <w:gridAfter w:val="1"/>
          <w:wAfter w:w="138" w:type="dxa"/>
          <w:jc w:val="center"/>
          <w:ins w:id="4767" w:author="v100 vs v200" w:date="2022-05-29T18:29:00Z"/>
        </w:trPr>
        <w:tc>
          <w:tcPr>
            <w:tcW w:w="2880" w:type="dxa"/>
            <w:gridSpan w:val="2"/>
            <w:tcBorders>
              <w:top w:val="single" w:sz="4" w:space="0" w:color="000000"/>
              <w:left w:val="single" w:sz="4" w:space="0" w:color="000000"/>
              <w:bottom w:val="single" w:sz="4" w:space="0" w:color="000000"/>
            </w:tcBorders>
          </w:tcPr>
          <w:p w14:paraId="51FC6E9B" w14:textId="77777777" w:rsidR="003B5679" w:rsidRPr="00ED7869" w:rsidRDefault="003B5679" w:rsidP="00EF6320">
            <w:pPr>
              <w:pStyle w:val="TAL"/>
              <w:rPr>
                <w:ins w:id="4768" w:author="v100 vs v200" w:date="2022-05-29T18:29:00Z"/>
              </w:rPr>
            </w:pPr>
            <w:ins w:id="4769" w:author="v100 vs v200" w:date="2022-05-29T18:29:00Z">
              <w:r w:rsidRPr="00ED7869">
                <w:t>Monitoring state (NOTE</w:t>
              </w:r>
              <w:r>
                <w:t> 3</w:t>
              </w:r>
              <w:r w:rsidRPr="00ED7869">
                <w:t>)</w:t>
              </w:r>
            </w:ins>
          </w:p>
        </w:tc>
        <w:tc>
          <w:tcPr>
            <w:tcW w:w="1440" w:type="dxa"/>
            <w:gridSpan w:val="2"/>
            <w:tcBorders>
              <w:top w:val="single" w:sz="4" w:space="0" w:color="000000"/>
              <w:left w:val="single" w:sz="4" w:space="0" w:color="000000"/>
              <w:bottom w:val="single" w:sz="4" w:space="0" w:color="000000"/>
            </w:tcBorders>
          </w:tcPr>
          <w:p w14:paraId="5C2C06B3" w14:textId="77777777" w:rsidR="003B5679" w:rsidRPr="00ED7869" w:rsidRDefault="003B5679" w:rsidP="00EF6320">
            <w:pPr>
              <w:pStyle w:val="TAL"/>
              <w:rPr>
                <w:ins w:id="4770" w:author="v100 vs v200" w:date="2022-05-29T18:29:00Z"/>
              </w:rPr>
            </w:pPr>
            <w:ins w:id="4771" w:author="v100 vs v200" w:date="2022-05-29T18:29:00Z">
              <w:r w:rsidRPr="00ED786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2009EB6E" w14:textId="77777777" w:rsidR="003B5679" w:rsidRPr="00ED7869" w:rsidRDefault="003B5679" w:rsidP="00EF6320">
            <w:pPr>
              <w:pStyle w:val="TAL"/>
              <w:rPr>
                <w:ins w:id="4772" w:author="v100 vs v200" w:date="2022-05-29T18:29:00Z"/>
              </w:rPr>
            </w:pPr>
            <w:ins w:id="4773" w:author="v100 vs v200" w:date="2022-05-29T18:29:00Z">
              <w:r w:rsidRPr="00ED7869">
                <w:t xml:space="preserve">Indicate if the MC service client is required to actively monitor the broadcast MBS session </w:t>
              </w:r>
              <w:r w:rsidRPr="00ED7869">
                <w:rPr>
                  <w:lang w:eastAsia="zh-CN"/>
                </w:rPr>
                <w:t>quality</w:t>
              </w:r>
              <w:r w:rsidRPr="00ED7869">
                <w:t xml:space="preserve"> and report it to the MC service server</w:t>
              </w:r>
            </w:ins>
          </w:p>
        </w:tc>
      </w:tr>
      <w:tr w:rsidR="003B5679" w:rsidRPr="00ED7869" w14:paraId="64625ED9" w14:textId="77777777" w:rsidTr="00EF6320">
        <w:tblPrEx>
          <w:tblLook w:val="0000" w:firstRow="0" w:lastRow="0" w:firstColumn="0" w:lastColumn="0" w:noHBand="0" w:noVBand="0"/>
        </w:tblPrEx>
        <w:trPr>
          <w:gridAfter w:val="1"/>
          <w:wAfter w:w="138" w:type="dxa"/>
          <w:jc w:val="center"/>
          <w:ins w:id="4774" w:author="v100 vs v200" w:date="2022-05-29T18:29:00Z"/>
        </w:trPr>
        <w:tc>
          <w:tcPr>
            <w:tcW w:w="2880" w:type="dxa"/>
            <w:gridSpan w:val="2"/>
            <w:tcBorders>
              <w:top w:val="single" w:sz="4" w:space="0" w:color="000000"/>
              <w:left w:val="single" w:sz="4" w:space="0" w:color="000000"/>
              <w:bottom w:val="single" w:sz="4" w:space="0" w:color="000000"/>
            </w:tcBorders>
          </w:tcPr>
          <w:p w14:paraId="1892B505" w14:textId="77777777" w:rsidR="003B5679" w:rsidRPr="00ED7869" w:rsidRDefault="003B5679" w:rsidP="00EF6320">
            <w:pPr>
              <w:pStyle w:val="TAL"/>
              <w:rPr>
                <w:ins w:id="4775" w:author="v100 vs v200" w:date="2022-05-29T18:29:00Z"/>
              </w:rPr>
            </w:pPr>
            <w:ins w:id="4776" w:author="v100 vs v200" w:date="2022-05-29T18:29:00Z">
              <w:r w:rsidRPr="00ED7869">
                <w:t>MC service group ID</w:t>
              </w:r>
            </w:ins>
          </w:p>
        </w:tc>
        <w:tc>
          <w:tcPr>
            <w:tcW w:w="1440" w:type="dxa"/>
            <w:gridSpan w:val="2"/>
            <w:tcBorders>
              <w:top w:val="single" w:sz="4" w:space="0" w:color="000000"/>
              <w:left w:val="single" w:sz="4" w:space="0" w:color="000000"/>
              <w:bottom w:val="single" w:sz="4" w:space="0" w:color="000000"/>
            </w:tcBorders>
          </w:tcPr>
          <w:p w14:paraId="4F372EBF" w14:textId="77777777" w:rsidR="003B5679" w:rsidRPr="00ED7869" w:rsidRDefault="003B5679" w:rsidP="00EF6320">
            <w:pPr>
              <w:pStyle w:val="TAL"/>
              <w:rPr>
                <w:ins w:id="4777" w:author="v100 vs v200" w:date="2022-05-29T18:29:00Z"/>
              </w:rPr>
            </w:pPr>
            <w:ins w:id="4778" w:author="v100 vs v200" w:date="2022-05-29T18:29:00Z">
              <w:r w:rsidRPr="00ED786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3093C7E" w14:textId="77777777" w:rsidR="003B5679" w:rsidRPr="00ED7869" w:rsidRDefault="003B5679" w:rsidP="00EF6320">
            <w:pPr>
              <w:pStyle w:val="TAL"/>
              <w:rPr>
                <w:ins w:id="4779" w:author="v100 vs v200" w:date="2022-05-29T18:29:00Z"/>
              </w:rPr>
            </w:pPr>
            <w:ins w:id="4780" w:author="v100 vs v200" w:date="2022-05-29T18:29:00Z">
              <w:r w:rsidRPr="00ED7869">
                <w:t>Indicate the MC service group ID associated to the MBS session</w:t>
              </w:r>
              <w:r>
                <w:rPr>
                  <w:rFonts w:hint="eastAsia"/>
                  <w:lang w:eastAsia="zh-CN"/>
                </w:rPr>
                <w:t>/</w:t>
              </w:r>
              <w:r>
                <w:rPr>
                  <w:lang w:eastAsia="zh-CN"/>
                </w:rPr>
                <w:t>4G eMBMS bearer</w:t>
              </w:r>
            </w:ins>
          </w:p>
        </w:tc>
      </w:tr>
      <w:tr w:rsidR="003B5679" w:rsidRPr="00ED7869" w14:paraId="1DAB8824" w14:textId="77777777" w:rsidTr="00EF6320">
        <w:tblPrEx>
          <w:tblLook w:val="0000" w:firstRow="0" w:lastRow="0" w:firstColumn="0" w:lastColumn="0" w:noHBand="0" w:noVBand="0"/>
        </w:tblPrEx>
        <w:trPr>
          <w:gridAfter w:val="1"/>
          <w:wAfter w:w="138" w:type="dxa"/>
          <w:jc w:val="center"/>
          <w:ins w:id="4781" w:author="v100 vs v200" w:date="2022-05-29T18:29:00Z"/>
        </w:trPr>
        <w:tc>
          <w:tcPr>
            <w:tcW w:w="2880" w:type="dxa"/>
            <w:gridSpan w:val="2"/>
            <w:tcBorders>
              <w:top w:val="single" w:sz="4" w:space="0" w:color="000000"/>
              <w:left w:val="single" w:sz="4" w:space="0" w:color="000000"/>
              <w:bottom w:val="single" w:sz="4" w:space="0" w:color="000000"/>
            </w:tcBorders>
          </w:tcPr>
          <w:p w14:paraId="2CDDAA10" w14:textId="77777777" w:rsidR="003B5679" w:rsidRPr="00ED7869" w:rsidRDefault="003B5679" w:rsidP="00EF6320">
            <w:pPr>
              <w:pStyle w:val="TAL"/>
              <w:rPr>
                <w:ins w:id="4782" w:author="v100 vs v200" w:date="2022-05-29T18:29:00Z"/>
              </w:rPr>
            </w:pPr>
            <w:ins w:id="4783" w:author="v100 vs v200" w:date="2022-05-29T18:29:00Z">
              <w:r w:rsidRPr="00ED7869">
                <w:t>Service announcement acknowledgement</w:t>
              </w:r>
            </w:ins>
          </w:p>
        </w:tc>
        <w:tc>
          <w:tcPr>
            <w:tcW w:w="1440" w:type="dxa"/>
            <w:gridSpan w:val="2"/>
            <w:tcBorders>
              <w:top w:val="single" w:sz="4" w:space="0" w:color="000000"/>
              <w:left w:val="single" w:sz="4" w:space="0" w:color="000000"/>
              <w:bottom w:val="single" w:sz="4" w:space="0" w:color="000000"/>
            </w:tcBorders>
          </w:tcPr>
          <w:p w14:paraId="4ED1EB9F" w14:textId="77777777" w:rsidR="003B5679" w:rsidRPr="00ED7869" w:rsidRDefault="003B5679" w:rsidP="00EF6320">
            <w:pPr>
              <w:pStyle w:val="TAL"/>
              <w:rPr>
                <w:ins w:id="4784" w:author="v100 vs v200" w:date="2022-05-29T18:29:00Z"/>
              </w:rPr>
            </w:pPr>
            <w:ins w:id="4785" w:author="v100 vs v200" w:date="2022-05-29T18:29:00Z">
              <w:r w:rsidRPr="00ED786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66491B5C" w14:textId="77777777" w:rsidR="003B5679" w:rsidRPr="00ED7869" w:rsidRDefault="003B5679" w:rsidP="00EF6320">
            <w:pPr>
              <w:pStyle w:val="TAL"/>
              <w:rPr>
                <w:ins w:id="4786" w:author="v100 vs v200" w:date="2022-05-29T18:29:00Z"/>
              </w:rPr>
            </w:pPr>
            <w:ins w:id="4787" w:author="v100 vs v200" w:date="2022-05-29T18:29:00Z">
              <w:r w:rsidRPr="00ED7869">
                <w:t>Indicate if the MC service server requires an acknowledgement to the MBS service announcement</w:t>
              </w:r>
            </w:ins>
          </w:p>
        </w:tc>
      </w:tr>
      <w:tr w:rsidR="003B5679" w:rsidRPr="00ED7869" w14:paraId="159B3426" w14:textId="77777777" w:rsidTr="00EF6320">
        <w:tblPrEx>
          <w:tblLook w:val="0000" w:firstRow="0" w:lastRow="0" w:firstColumn="0" w:lastColumn="0" w:noHBand="0" w:noVBand="0"/>
        </w:tblPrEx>
        <w:trPr>
          <w:gridAfter w:val="1"/>
          <w:wAfter w:w="138" w:type="dxa"/>
          <w:jc w:val="center"/>
          <w:ins w:id="4788" w:author="v100 vs v200" w:date="2022-05-29T18:29:00Z"/>
        </w:trPr>
        <w:tc>
          <w:tcPr>
            <w:tcW w:w="2880" w:type="dxa"/>
            <w:gridSpan w:val="2"/>
            <w:tcBorders>
              <w:top w:val="single" w:sz="4" w:space="0" w:color="000000"/>
              <w:left w:val="single" w:sz="4" w:space="0" w:color="000000"/>
              <w:bottom w:val="single" w:sz="4" w:space="0" w:color="000000"/>
            </w:tcBorders>
          </w:tcPr>
          <w:p w14:paraId="5892A03F" w14:textId="77777777" w:rsidR="003B5679" w:rsidRPr="00ED7869" w:rsidRDefault="003B5679" w:rsidP="00EF6320">
            <w:pPr>
              <w:pStyle w:val="TAL"/>
              <w:rPr>
                <w:ins w:id="4789" w:author="v100 vs v200" w:date="2022-05-29T18:29:00Z"/>
                <w:lang w:eastAsia="zh-CN"/>
              </w:rPr>
            </w:pPr>
            <w:ins w:id="4790" w:author="v100 vs v200" w:date="2022-05-29T18:29:00Z">
              <w:r>
                <w:rPr>
                  <w:rFonts w:hint="eastAsia"/>
                  <w:lang w:eastAsia="zh-CN"/>
                </w:rPr>
                <w:t xml:space="preserve"> </w:t>
              </w:r>
              <w:r>
                <w:rPr>
                  <w:lang w:eastAsia="zh-CN"/>
                </w:rPr>
                <w:t>4G eMBMS bearer information</w:t>
              </w:r>
            </w:ins>
          </w:p>
        </w:tc>
        <w:tc>
          <w:tcPr>
            <w:tcW w:w="1440" w:type="dxa"/>
            <w:gridSpan w:val="2"/>
            <w:tcBorders>
              <w:top w:val="single" w:sz="4" w:space="0" w:color="000000"/>
              <w:left w:val="single" w:sz="4" w:space="0" w:color="000000"/>
              <w:bottom w:val="single" w:sz="4" w:space="0" w:color="000000"/>
            </w:tcBorders>
          </w:tcPr>
          <w:p w14:paraId="0C1A828E" w14:textId="77777777" w:rsidR="003B5679" w:rsidRPr="00ED7869" w:rsidRDefault="003B5679" w:rsidP="00EF6320">
            <w:pPr>
              <w:pStyle w:val="TAL"/>
              <w:rPr>
                <w:ins w:id="4791" w:author="v100 vs v200" w:date="2022-05-29T18:29:00Z"/>
              </w:rPr>
            </w:pPr>
            <w:ins w:id="4792" w:author="v100 vs v200" w:date="2022-05-29T18:29:00Z">
              <w:r>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700F4A1D" w14:textId="77777777" w:rsidR="003B5679" w:rsidRPr="00ED7869" w:rsidRDefault="003B5679" w:rsidP="00EF6320">
            <w:pPr>
              <w:pStyle w:val="TAL"/>
              <w:rPr>
                <w:ins w:id="4793" w:author="v100 vs v200" w:date="2022-05-29T18:29:00Z"/>
              </w:rPr>
            </w:pPr>
            <w:ins w:id="4794" w:author="v100 vs v200" w:date="2022-05-29T18:29:00Z">
              <w:r>
                <w:t xml:space="preserve">Providing the 4G eMBMS bearer related information if MCX server decide to use 4G eMBMS additionally with 5G MBS session </w:t>
              </w:r>
              <w:r w:rsidRPr="00ED7869">
                <w:t>to deliver MC service group communication data</w:t>
              </w:r>
              <w:r>
                <w:t>.</w:t>
              </w:r>
            </w:ins>
          </w:p>
        </w:tc>
      </w:tr>
      <w:tr w:rsidR="003B5679" w:rsidRPr="00ED7869" w14:paraId="62D95579" w14:textId="77777777" w:rsidTr="00EF6320">
        <w:tblPrEx>
          <w:tblLook w:val="0000" w:firstRow="0" w:lastRow="0" w:firstColumn="0" w:lastColumn="0" w:noHBand="0" w:noVBand="0"/>
        </w:tblPrEx>
        <w:trPr>
          <w:gridAfter w:val="1"/>
          <w:wAfter w:w="138" w:type="dxa"/>
          <w:jc w:val="center"/>
          <w:ins w:id="4795" w:author="v100 vs v200" w:date="2022-05-29T18:29:00Z"/>
        </w:trPr>
        <w:tc>
          <w:tcPr>
            <w:tcW w:w="2880" w:type="dxa"/>
            <w:gridSpan w:val="2"/>
            <w:tcBorders>
              <w:top w:val="single" w:sz="4" w:space="0" w:color="000000"/>
              <w:left w:val="single" w:sz="4" w:space="0" w:color="000000"/>
              <w:bottom w:val="single" w:sz="4" w:space="0" w:color="000000"/>
            </w:tcBorders>
          </w:tcPr>
          <w:p w14:paraId="7E2C41C9" w14:textId="77777777" w:rsidR="003B5679" w:rsidRPr="009027A7" w:rsidRDefault="003B5679" w:rsidP="00EF6320">
            <w:pPr>
              <w:pStyle w:val="TAL"/>
              <w:rPr>
                <w:ins w:id="4796" w:author="v100 vs v200" w:date="2022-05-29T18:29:00Z"/>
                <w:lang w:eastAsia="zh-CN"/>
              </w:rPr>
            </w:pPr>
            <w:ins w:id="4797" w:author="v100 vs v200" w:date="2022-05-29T18:29:00Z">
              <w:r w:rsidRPr="009300AC">
                <w:rPr>
                  <w:b/>
                  <w:lang w:eastAsia="ja-JP"/>
                </w:rPr>
                <w:t>&gt;</w:t>
              </w:r>
              <w:r w:rsidRPr="00352049">
                <w:t>TMGI</w:t>
              </w:r>
              <w:r>
                <w:t xml:space="preserve"> (NOTE 4)</w:t>
              </w:r>
            </w:ins>
          </w:p>
        </w:tc>
        <w:tc>
          <w:tcPr>
            <w:tcW w:w="1440" w:type="dxa"/>
            <w:gridSpan w:val="2"/>
            <w:tcBorders>
              <w:top w:val="single" w:sz="4" w:space="0" w:color="000000"/>
              <w:left w:val="single" w:sz="4" w:space="0" w:color="000000"/>
              <w:bottom w:val="single" w:sz="4" w:space="0" w:color="000000"/>
            </w:tcBorders>
          </w:tcPr>
          <w:p w14:paraId="02E4ADC4" w14:textId="77777777" w:rsidR="003B5679" w:rsidRPr="00ED7869" w:rsidRDefault="003B5679" w:rsidP="00EF6320">
            <w:pPr>
              <w:pStyle w:val="TAL"/>
              <w:rPr>
                <w:ins w:id="4798" w:author="v100 vs v200" w:date="2022-05-29T18:29:00Z"/>
              </w:rPr>
            </w:pPr>
            <w:ins w:id="4799" w:author="v100 vs v200" w:date="2022-05-29T18:29:00Z">
              <w:r w:rsidRPr="00352049">
                <w:t>M</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9EAE17E" w14:textId="77777777" w:rsidR="003B5679" w:rsidRPr="00ED7869" w:rsidRDefault="003B5679" w:rsidP="00EF6320">
            <w:pPr>
              <w:pStyle w:val="TAL"/>
              <w:rPr>
                <w:ins w:id="4800" w:author="v100 vs v200" w:date="2022-05-29T18:29:00Z"/>
              </w:rPr>
            </w:pPr>
            <w:ins w:id="4801" w:author="v100 vs v200" w:date="2022-05-29T18:29:00Z">
              <w:r w:rsidRPr="00352049">
                <w:t>TMGI information</w:t>
              </w:r>
            </w:ins>
          </w:p>
        </w:tc>
      </w:tr>
      <w:tr w:rsidR="003B5679" w:rsidRPr="00ED7869" w14:paraId="3D609010" w14:textId="77777777" w:rsidTr="00EF6320">
        <w:tblPrEx>
          <w:tblLook w:val="0000" w:firstRow="0" w:lastRow="0" w:firstColumn="0" w:lastColumn="0" w:noHBand="0" w:noVBand="0"/>
        </w:tblPrEx>
        <w:trPr>
          <w:gridAfter w:val="1"/>
          <w:wAfter w:w="138" w:type="dxa"/>
          <w:jc w:val="center"/>
          <w:ins w:id="4802" w:author="v100 vs v200" w:date="2022-05-29T18:29:00Z"/>
        </w:trPr>
        <w:tc>
          <w:tcPr>
            <w:tcW w:w="2880" w:type="dxa"/>
            <w:gridSpan w:val="2"/>
            <w:tcBorders>
              <w:top w:val="single" w:sz="4" w:space="0" w:color="000000"/>
              <w:left w:val="single" w:sz="4" w:space="0" w:color="000000"/>
              <w:bottom w:val="single" w:sz="4" w:space="0" w:color="000000"/>
            </w:tcBorders>
          </w:tcPr>
          <w:p w14:paraId="46B0E45D" w14:textId="77777777" w:rsidR="003B5679" w:rsidRDefault="003B5679" w:rsidP="00EF6320">
            <w:pPr>
              <w:pStyle w:val="TAL"/>
              <w:rPr>
                <w:ins w:id="4803" w:author="v100 vs v200" w:date="2022-05-29T18:29:00Z"/>
                <w:lang w:eastAsia="zh-CN"/>
              </w:rPr>
            </w:pPr>
            <w:ins w:id="4804" w:author="v100 vs v200" w:date="2022-05-29T18:29:00Z">
              <w:r w:rsidRPr="009300AC">
                <w:rPr>
                  <w:b/>
                  <w:lang w:eastAsia="ja-JP"/>
                </w:rPr>
                <w:t>&gt;</w:t>
              </w:r>
              <w:r w:rsidRPr="00352049">
                <w:t>Alternative TMGI</w:t>
              </w:r>
            </w:ins>
          </w:p>
        </w:tc>
        <w:tc>
          <w:tcPr>
            <w:tcW w:w="1440" w:type="dxa"/>
            <w:gridSpan w:val="2"/>
            <w:tcBorders>
              <w:top w:val="single" w:sz="4" w:space="0" w:color="000000"/>
              <w:left w:val="single" w:sz="4" w:space="0" w:color="000000"/>
              <w:bottom w:val="single" w:sz="4" w:space="0" w:color="000000"/>
            </w:tcBorders>
          </w:tcPr>
          <w:p w14:paraId="0B35A2B9" w14:textId="77777777" w:rsidR="003B5679" w:rsidRPr="00ED7869" w:rsidRDefault="003B5679" w:rsidP="00EF6320">
            <w:pPr>
              <w:pStyle w:val="TAL"/>
              <w:rPr>
                <w:ins w:id="4805" w:author="v100 vs v200" w:date="2022-05-29T18:29:00Z"/>
              </w:rPr>
            </w:pPr>
            <w:ins w:id="4806" w:author="v100 vs v200" w:date="2022-05-29T18:29:00Z">
              <w:r w:rsidRPr="00352049">
                <w:rPr>
                  <w:lang w:eastAsia="zh-CN"/>
                </w:rPr>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23B04C01" w14:textId="77777777" w:rsidR="003B5679" w:rsidRPr="00ED7869" w:rsidRDefault="003B5679" w:rsidP="00EF6320">
            <w:pPr>
              <w:pStyle w:val="TAL"/>
              <w:rPr>
                <w:ins w:id="4807" w:author="v100 vs v200" w:date="2022-05-29T18:29:00Z"/>
              </w:rPr>
            </w:pPr>
            <w:ins w:id="4808" w:author="v100 vs v200" w:date="2022-05-29T18:29:00Z">
              <w:r w:rsidRPr="00352049">
                <w:t>A list of additional alternative TMGI may be included and used in roaming scenarios.</w:t>
              </w:r>
            </w:ins>
          </w:p>
        </w:tc>
      </w:tr>
      <w:tr w:rsidR="003B5679" w:rsidRPr="00ED7869" w14:paraId="69C4775F" w14:textId="77777777" w:rsidTr="00EF6320">
        <w:tblPrEx>
          <w:tblLook w:val="0000" w:firstRow="0" w:lastRow="0" w:firstColumn="0" w:lastColumn="0" w:noHBand="0" w:noVBand="0"/>
        </w:tblPrEx>
        <w:trPr>
          <w:gridAfter w:val="1"/>
          <w:wAfter w:w="138" w:type="dxa"/>
          <w:jc w:val="center"/>
          <w:ins w:id="4809" w:author="v100 vs v200" w:date="2022-05-29T18:29:00Z"/>
        </w:trPr>
        <w:tc>
          <w:tcPr>
            <w:tcW w:w="2880" w:type="dxa"/>
            <w:gridSpan w:val="2"/>
            <w:tcBorders>
              <w:top w:val="single" w:sz="4" w:space="0" w:color="000000"/>
              <w:left w:val="single" w:sz="4" w:space="0" w:color="000000"/>
              <w:bottom w:val="single" w:sz="4" w:space="0" w:color="000000"/>
            </w:tcBorders>
          </w:tcPr>
          <w:p w14:paraId="3C839D84" w14:textId="77777777" w:rsidR="003B5679" w:rsidRDefault="003B5679" w:rsidP="00EF6320">
            <w:pPr>
              <w:pStyle w:val="TAL"/>
              <w:rPr>
                <w:ins w:id="4810" w:author="v100 vs v200" w:date="2022-05-29T18:29:00Z"/>
                <w:lang w:eastAsia="zh-CN"/>
              </w:rPr>
            </w:pPr>
            <w:ins w:id="4811" w:author="v100 vs v200" w:date="2022-05-29T18:29:00Z">
              <w:r w:rsidRPr="009300AC">
                <w:rPr>
                  <w:b/>
                  <w:lang w:eastAsia="ja-JP"/>
                </w:rPr>
                <w:t>&gt;</w:t>
              </w:r>
              <w:r w:rsidRPr="00352049">
                <w:t>QCI</w:t>
              </w:r>
            </w:ins>
          </w:p>
        </w:tc>
        <w:tc>
          <w:tcPr>
            <w:tcW w:w="1440" w:type="dxa"/>
            <w:gridSpan w:val="2"/>
            <w:tcBorders>
              <w:top w:val="single" w:sz="4" w:space="0" w:color="000000"/>
              <w:left w:val="single" w:sz="4" w:space="0" w:color="000000"/>
              <w:bottom w:val="single" w:sz="4" w:space="0" w:color="000000"/>
            </w:tcBorders>
          </w:tcPr>
          <w:p w14:paraId="203E936B" w14:textId="77777777" w:rsidR="003B5679" w:rsidRPr="00ED7869" w:rsidRDefault="003B5679" w:rsidP="00EF6320">
            <w:pPr>
              <w:pStyle w:val="TAL"/>
              <w:rPr>
                <w:ins w:id="4812" w:author="v100 vs v200" w:date="2022-05-29T18:29:00Z"/>
              </w:rPr>
            </w:pPr>
            <w:ins w:id="4813" w:author="v100 vs v200" w:date="2022-05-29T18:29:00Z">
              <w:r w:rsidRPr="00352049">
                <w:rPr>
                  <w:lang w:eastAsia="zh-CN"/>
                </w:rPr>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BAA27C5" w14:textId="77777777" w:rsidR="003B5679" w:rsidRPr="00ED7869" w:rsidRDefault="003B5679" w:rsidP="00EF6320">
            <w:pPr>
              <w:pStyle w:val="TAL"/>
              <w:rPr>
                <w:ins w:id="4814" w:author="v100 vs v200" w:date="2022-05-29T18:29:00Z"/>
              </w:rPr>
            </w:pPr>
            <w:ins w:id="4815" w:author="v100 vs v200" w:date="2022-05-29T18:29:00Z">
              <w:r w:rsidRPr="00352049">
                <w:t>QCI information used by the ProSe UE-Network Relay to determine the ProSe Per-Packet Priority value to be applied for the multicast packets relayed to Remote UE over PC5</w:t>
              </w:r>
            </w:ins>
          </w:p>
        </w:tc>
      </w:tr>
      <w:tr w:rsidR="003B5679" w:rsidRPr="00ED7869" w14:paraId="3AE375E1" w14:textId="77777777" w:rsidTr="00EF6320">
        <w:tblPrEx>
          <w:tblLook w:val="0000" w:firstRow="0" w:lastRow="0" w:firstColumn="0" w:lastColumn="0" w:noHBand="0" w:noVBand="0"/>
        </w:tblPrEx>
        <w:trPr>
          <w:gridAfter w:val="1"/>
          <w:wAfter w:w="138" w:type="dxa"/>
          <w:jc w:val="center"/>
          <w:ins w:id="4816" w:author="v100 vs v200" w:date="2022-05-29T18:29:00Z"/>
        </w:trPr>
        <w:tc>
          <w:tcPr>
            <w:tcW w:w="2880" w:type="dxa"/>
            <w:gridSpan w:val="2"/>
            <w:tcBorders>
              <w:top w:val="single" w:sz="4" w:space="0" w:color="000000"/>
              <w:left w:val="single" w:sz="4" w:space="0" w:color="000000"/>
              <w:bottom w:val="single" w:sz="4" w:space="0" w:color="000000"/>
            </w:tcBorders>
          </w:tcPr>
          <w:p w14:paraId="31246A4E" w14:textId="77777777" w:rsidR="003B5679" w:rsidRDefault="003B5679" w:rsidP="00EF6320">
            <w:pPr>
              <w:pStyle w:val="TAL"/>
              <w:rPr>
                <w:ins w:id="4817" w:author="v100 vs v200" w:date="2022-05-29T18:29:00Z"/>
                <w:lang w:eastAsia="zh-CN"/>
              </w:rPr>
            </w:pPr>
            <w:ins w:id="4818" w:author="v100 vs v200" w:date="2022-05-29T18:29:00Z">
              <w:r w:rsidRPr="009300AC">
                <w:rPr>
                  <w:b/>
                  <w:lang w:eastAsia="ja-JP"/>
                </w:rPr>
                <w:t>&gt;</w:t>
              </w:r>
              <w:r w:rsidRPr="00352049">
                <w:t>List of service area identifier</w:t>
              </w:r>
            </w:ins>
          </w:p>
        </w:tc>
        <w:tc>
          <w:tcPr>
            <w:tcW w:w="1440" w:type="dxa"/>
            <w:gridSpan w:val="2"/>
            <w:tcBorders>
              <w:top w:val="single" w:sz="4" w:space="0" w:color="000000"/>
              <w:left w:val="single" w:sz="4" w:space="0" w:color="000000"/>
              <w:bottom w:val="single" w:sz="4" w:space="0" w:color="000000"/>
            </w:tcBorders>
          </w:tcPr>
          <w:p w14:paraId="5D0EF04D" w14:textId="77777777" w:rsidR="003B5679" w:rsidRPr="00ED7869" w:rsidRDefault="003B5679" w:rsidP="00EF6320">
            <w:pPr>
              <w:pStyle w:val="TAL"/>
              <w:rPr>
                <w:ins w:id="4819" w:author="v100 vs v200" w:date="2022-05-29T18:29:00Z"/>
              </w:rPr>
            </w:pPr>
            <w:ins w:id="4820" w:author="v100 vs v200" w:date="2022-05-29T18:29:00Z">
              <w:r w:rsidRPr="00352049">
                <w:t>M</w:t>
              </w:r>
            </w:ins>
          </w:p>
        </w:tc>
        <w:tc>
          <w:tcPr>
            <w:tcW w:w="4320" w:type="dxa"/>
            <w:gridSpan w:val="2"/>
            <w:tcBorders>
              <w:top w:val="single" w:sz="4" w:space="0" w:color="000000"/>
              <w:left w:val="single" w:sz="4" w:space="0" w:color="000000"/>
              <w:bottom w:val="single" w:sz="4" w:space="0" w:color="000000"/>
              <w:right w:val="single" w:sz="4" w:space="0" w:color="000000"/>
            </w:tcBorders>
          </w:tcPr>
          <w:p w14:paraId="21259C22" w14:textId="77777777" w:rsidR="003B5679" w:rsidRPr="00ED7869" w:rsidRDefault="003B5679" w:rsidP="00EF6320">
            <w:pPr>
              <w:pStyle w:val="TAL"/>
              <w:rPr>
                <w:ins w:id="4821" w:author="v100 vs v200" w:date="2022-05-29T18:29:00Z"/>
              </w:rPr>
            </w:pPr>
            <w:ins w:id="4822" w:author="v100 vs v200" w:date="2022-05-29T18:29:00Z">
              <w:r w:rsidRPr="00352049">
                <w:t>A list of service area identifier for the applicable MBMS broadcast area.</w:t>
              </w:r>
            </w:ins>
          </w:p>
        </w:tc>
      </w:tr>
      <w:tr w:rsidR="003B5679" w:rsidRPr="00ED7869" w14:paraId="51698F2E" w14:textId="77777777" w:rsidTr="00EF6320">
        <w:tblPrEx>
          <w:tblLook w:val="0000" w:firstRow="0" w:lastRow="0" w:firstColumn="0" w:lastColumn="0" w:noHBand="0" w:noVBand="0"/>
        </w:tblPrEx>
        <w:trPr>
          <w:gridAfter w:val="1"/>
          <w:wAfter w:w="138" w:type="dxa"/>
          <w:jc w:val="center"/>
          <w:ins w:id="4823" w:author="v100 vs v200" w:date="2022-05-29T18:29:00Z"/>
        </w:trPr>
        <w:tc>
          <w:tcPr>
            <w:tcW w:w="2880" w:type="dxa"/>
            <w:gridSpan w:val="2"/>
            <w:tcBorders>
              <w:top w:val="single" w:sz="4" w:space="0" w:color="000000"/>
              <w:left w:val="single" w:sz="4" w:space="0" w:color="000000"/>
              <w:bottom w:val="single" w:sz="4" w:space="0" w:color="000000"/>
            </w:tcBorders>
          </w:tcPr>
          <w:p w14:paraId="432E150D" w14:textId="77777777" w:rsidR="003B5679" w:rsidRDefault="003B5679" w:rsidP="00EF6320">
            <w:pPr>
              <w:pStyle w:val="TAL"/>
              <w:rPr>
                <w:ins w:id="4824" w:author="v100 vs v200" w:date="2022-05-29T18:29:00Z"/>
                <w:lang w:eastAsia="zh-CN"/>
              </w:rPr>
            </w:pPr>
            <w:ins w:id="4825" w:author="v100 vs v200" w:date="2022-05-29T18:29:00Z">
              <w:r w:rsidRPr="009300AC">
                <w:rPr>
                  <w:b/>
                  <w:lang w:eastAsia="ja-JP"/>
                </w:rPr>
                <w:t>&gt;</w:t>
              </w:r>
              <w:r w:rsidRPr="00352049">
                <w:t>Frequency</w:t>
              </w:r>
            </w:ins>
          </w:p>
        </w:tc>
        <w:tc>
          <w:tcPr>
            <w:tcW w:w="1440" w:type="dxa"/>
            <w:gridSpan w:val="2"/>
            <w:tcBorders>
              <w:top w:val="single" w:sz="4" w:space="0" w:color="000000"/>
              <w:left w:val="single" w:sz="4" w:space="0" w:color="000000"/>
              <w:bottom w:val="single" w:sz="4" w:space="0" w:color="000000"/>
            </w:tcBorders>
          </w:tcPr>
          <w:p w14:paraId="59EA652B" w14:textId="77777777" w:rsidR="003B5679" w:rsidRPr="00ED7869" w:rsidRDefault="003B5679" w:rsidP="00EF6320">
            <w:pPr>
              <w:pStyle w:val="TAL"/>
              <w:rPr>
                <w:ins w:id="4826" w:author="v100 vs v200" w:date="2022-05-29T18:29:00Z"/>
              </w:rPr>
            </w:pPr>
            <w:ins w:id="4827" w:author="v100 vs v200" w:date="2022-05-29T18:29:00Z">
              <w:r w:rsidRPr="0035204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0380D79" w14:textId="77777777" w:rsidR="003B5679" w:rsidRPr="00ED7869" w:rsidRDefault="003B5679" w:rsidP="00EF6320">
            <w:pPr>
              <w:pStyle w:val="TAL"/>
              <w:rPr>
                <w:ins w:id="4828" w:author="v100 vs v200" w:date="2022-05-29T18:29:00Z"/>
              </w:rPr>
            </w:pPr>
            <w:ins w:id="4829" w:author="v100 vs v200" w:date="2022-05-29T18:29:00Z">
              <w:r w:rsidRPr="00352049">
                <w:t>Identification of frequency if multi carrier support is provided</w:t>
              </w:r>
            </w:ins>
          </w:p>
        </w:tc>
      </w:tr>
      <w:tr w:rsidR="003B5679" w:rsidRPr="00352049" w14:paraId="3F78AA29" w14:textId="77777777" w:rsidTr="00EF6320">
        <w:tblPrEx>
          <w:tblLook w:val="0000" w:firstRow="0" w:lastRow="0" w:firstColumn="0" w:lastColumn="0" w:noHBand="0" w:noVBand="0"/>
        </w:tblPrEx>
        <w:trPr>
          <w:gridAfter w:val="1"/>
          <w:wAfter w:w="138" w:type="dxa"/>
          <w:jc w:val="center"/>
          <w:ins w:id="4830" w:author="v100 vs v200" w:date="2022-05-29T18:29:00Z"/>
        </w:trPr>
        <w:tc>
          <w:tcPr>
            <w:tcW w:w="2880" w:type="dxa"/>
            <w:gridSpan w:val="2"/>
            <w:tcBorders>
              <w:top w:val="single" w:sz="4" w:space="0" w:color="000000"/>
              <w:left w:val="single" w:sz="4" w:space="0" w:color="000000"/>
              <w:bottom w:val="single" w:sz="4" w:space="0" w:color="000000"/>
            </w:tcBorders>
          </w:tcPr>
          <w:p w14:paraId="59A6C8B4" w14:textId="77777777" w:rsidR="003B5679" w:rsidRPr="009300AC" w:rsidRDefault="003B5679" w:rsidP="00EF6320">
            <w:pPr>
              <w:pStyle w:val="TAL"/>
              <w:rPr>
                <w:ins w:id="4831" w:author="v100 vs v200" w:date="2022-05-29T18:29:00Z"/>
                <w:b/>
                <w:lang w:eastAsia="ja-JP"/>
              </w:rPr>
            </w:pPr>
            <w:ins w:id="4832" w:author="v100 vs v200" w:date="2022-05-29T18:29:00Z">
              <w:r w:rsidRPr="009300AC">
                <w:rPr>
                  <w:b/>
                  <w:lang w:eastAsia="ja-JP"/>
                </w:rPr>
                <w:t>&gt;</w:t>
              </w:r>
              <w:r w:rsidRPr="00352049">
                <w:t xml:space="preserve">Unicast status </w:t>
              </w:r>
            </w:ins>
          </w:p>
        </w:tc>
        <w:tc>
          <w:tcPr>
            <w:tcW w:w="1440" w:type="dxa"/>
            <w:gridSpan w:val="2"/>
            <w:tcBorders>
              <w:top w:val="single" w:sz="4" w:space="0" w:color="000000"/>
              <w:left w:val="single" w:sz="4" w:space="0" w:color="000000"/>
              <w:bottom w:val="single" w:sz="4" w:space="0" w:color="000000"/>
            </w:tcBorders>
          </w:tcPr>
          <w:p w14:paraId="6E6E77EE" w14:textId="77777777" w:rsidR="003B5679" w:rsidRPr="00352049" w:rsidRDefault="003B5679" w:rsidP="00EF6320">
            <w:pPr>
              <w:pStyle w:val="TAL"/>
              <w:rPr>
                <w:ins w:id="4833" w:author="v100 vs v200" w:date="2022-05-29T18:29:00Z"/>
              </w:rPr>
            </w:pPr>
            <w:ins w:id="4834" w:author="v100 vs v200" w:date="2022-05-29T18:29:00Z">
              <w:r w:rsidRPr="0035204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1EFBDDCC" w14:textId="77777777" w:rsidR="003B5679" w:rsidRPr="00352049" w:rsidRDefault="003B5679" w:rsidP="00EF6320">
            <w:pPr>
              <w:pStyle w:val="TAL"/>
              <w:rPr>
                <w:ins w:id="4835" w:author="v100 vs v200" w:date="2022-05-29T18:29:00Z"/>
              </w:rPr>
            </w:pPr>
            <w:ins w:id="4836" w:author="v100 vs v200" w:date="2022-05-29T18:29:00Z">
              <w:r w:rsidRPr="00352049">
                <w:t>An indication that the listening status of the unicast bearer is requested.</w:t>
              </w:r>
            </w:ins>
          </w:p>
        </w:tc>
      </w:tr>
      <w:tr w:rsidR="003B5679" w:rsidRPr="00ED7869" w14:paraId="2814A8F4" w14:textId="77777777" w:rsidTr="00EF6320">
        <w:tblPrEx>
          <w:tblLook w:val="0000" w:firstRow="0" w:lastRow="0" w:firstColumn="0" w:lastColumn="0" w:noHBand="0" w:noVBand="0"/>
        </w:tblPrEx>
        <w:trPr>
          <w:gridAfter w:val="1"/>
          <w:wAfter w:w="138" w:type="dxa"/>
          <w:jc w:val="center"/>
          <w:ins w:id="4837" w:author="v100 vs v200" w:date="2022-05-29T18:29:00Z"/>
        </w:trPr>
        <w:tc>
          <w:tcPr>
            <w:tcW w:w="2880" w:type="dxa"/>
            <w:gridSpan w:val="2"/>
            <w:tcBorders>
              <w:top w:val="single" w:sz="4" w:space="0" w:color="000000"/>
              <w:left w:val="single" w:sz="4" w:space="0" w:color="000000"/>
              <w:bottom w:val="single" w:sz="4" w:space="0" w:color="000000"/>
            </w:tcBorders>
          </w:tcPr>
          <w:p w14:paraId="1324B293" w14:textId="77777777" w:rsidR="003B5679" w:rsidRDefault="003B5679" w:rsidP="00EF6320">
            <w:pPr>
              <w:pStyle w:val="TAL"/>
              <w:rPr>
                <w:ins w:id="4838" w:author="v100 vs v200" w:date="2022-05-29T18:29:00Z"/>
                <w:lang w:eastAsia="zh-CN"/>
              </w:rPr>
            </w:pPr>
            <w:ins w:id="4839" w:author="v100 vs v200" w:date="2022-05-29T18:29:00Z">
              <w:r w:rsidRPr="009300AC">
                <w:rPr>
                  <w:b/>
                  <w:lang w:eastAsia="ja-JP"/>
                </w:rPr>
                <w:t>&gt;</w:t>
              </w:r>
              <w:r w:rsidRPr="00352049">
                <w:t>SDP information</w:t>
              </w:r>
            </w:ins>
          </w:p>
        </w:tc>
        <w:tc>
          <w:tcPr>
            <w:tcW w:w="1440" w:type="dxa"/>
            <w:gridSpan w:val="2"/>
            <w:tcBorders>
              <w:top w:val="single" w:sz="4" w:space="0" w:color="000000"/>
              <w:left w:val="single" w:sz="4" w:space="0" w:color="000000"/>
              <w:bottom w:val="single" w:sz="4" w:space="0" w:color="000000"/>
            </w:tcBorders>
          </w:tcPr>
          <w:p w14:paraId="01E3766A" w14:textId="77777777" w:rsidR="003B5679" w:rsidRPr="00ED7869" w:rsidRDefault="003B5679" w:rsidP="00EF6320">
            <w:pPr>
              <w:pStyle w:val="TAL"/>
              <w:rPr>
                <w:ins w:id="4840" w:author="v100 vs v200" w:date="2022-05-29T18:29:00Z"/>
              </w:rPr>
            </w:pPr>
            <w:ins w:id="4841" w:author="v100 vs v200" w:date="2022-05-29T18:29:00Z">
              <w:r w:rsidRPr="00352049">
                <w:t>M</w:t>
              </w:r>
            </w:ins>
          </w:p>
        </w:tc>
        <w:tc>
          <w:tcPr>
            <w:tcW w:w="4320" w:type="dxa"/>
            <w:gridSpan w:val="2"/>
            <w:tcBorders>
              <w:top w:val="single" w:sz="4" w:space="0" w:color="000000"/>
              <w:left w:val="single" w:sz="4" w:space="0" w:color="000000"/>
              <w:bottom w:val="single" w:sz="4" w:space="0" w:color="000000"/>
              <w:right w:val="single" w:sz="4" w:space="0" w:color="000000"/>
            </w:tcBorders>
          </w:tcPr>
          <w:p w14:paraId="0E427F27" w14:textId="77777777" w:rsidR="003B5679" w:rsidRPr="00ED7869" w:rsidRDefault="003B5679" w:rsidP="00EF6320">
            <w:pPr>
              <w:pStyle w:val="TAL"/>
              <w:rPr>
                <w:ins w:id="4842" w:author="v100 vs v200" w:date="2022-05-29T18:29:00Z"/>
              </w:rPr>
            </w:pPr>
            <w:ins w:id="4843" w:author="v100 vs v200" w:date="2022-05-29T18:29:00Z">
              <w:r w:rsidRPr="00352049">
                <w:t>SDP with media and floor control information applicable to groups that can use this bearer (e.g. codec, protocol id, FEC information)</w:t>
              </w:r>
            </w:ins>
          </w:p>
        </w:tc>
      </w:tr>
      <w:tr w:rsidR="003B5679" w:rsidRPr="00ED7869" w14:paraId="475F849C" w14:textId="77777777" w:rsidTr="00EF6320">
        <w:tblPrEx>
          <w:tblLook w:val="0000" w:firstRow="0" w:lastRow="0" w:firstColumn="0" w:lastColumn="0" w:noHBand="0" w:noVBand="0"/>
        </w:tblPrEx>
        <w:trPr>
          <w:gridAfter w:val="1"/>
          <w:wAfter w:w="138" w:type="dxa"/>
          <w:jc w:val="center"/>
          <w:ins w:id="4844" w:author="v100 vs v200" w:date="2022-05-29T18:29:00Z"/>
        </w:trPr>
        <w:tc>
          <w:tcPr>
            <w:tcW w:w="2880" w:type="dxa"/>
            <w:gridSpan w:val="2"/>
            <w:tcBorders>
              <w:top w:val="single" w:sz="4" w:space="0" w:color="000000"/>
              <w:left w:val="single" w:sz="4" w:space="0" w:color="000000"/>
              <w:bottom w:val="single" w:sz="4" w:space="0" w:color="000000"/>
            </w:tcBorders>
          </w:tcPr>
          <w:p w14:paraId="3BA26272" w14:textId="77777777" w:rsidR="003B5679" w:rsidRDefault="003B5679" w:rsidP="00EF6320">
            <w:pPr>
              <w:pStyle w:val="TAL"/>
              <w:rPr>
                <w:ins w:id="4845" w:author="v100 vs v200" w:date="2022-05-29T18:29:00Z"/>
                <w:lang w:eastAsia="zh-CN"/>
              </w:rPr>
            </w:pPr>
            <w:ins w:id="4846" w:author="v100 vs v200" w:date="2022-05-29T18:29:00Z">
              <w:r w:rsidRPr="009300AC">
                <w:rPr>
                  <w:b/>
                  <w:lang w:eastAsia="ja-JP"/>
                </w:rPr>
                <w:t>&gt;</w:t>
              </w:r>
              <w:r w:rsidRPr="00352049">
                <w:t>ROHC information</w:t>
              </w:r>
            </w:ins>
          </w:p>
        </w:tc>
        <w:tc>
          <w:tcPr>
            <w:tcW w:w="1440" w:type="dxa"/>
            <w:gridSpan w:val="2"/>
            <w:tcBorders>
              <w:top w:val="single" w:sz="4" w:space="0" w:color="000000"/>
              <w:left w:val="single" w:sz="4" w:space="0" w:color="000000"/>
              <w:bottom w:val="single" w:sz="4" w:space="0" w:color="000000"/>
            </w:tcBorders>
          </w:tcPr>
          <w:p w14:paraId="5FA78608" w14:textId="77777777" w:rsidR="003B5679" w:rsidRPr="00ED7869" w:rsidRDefault="003B5679" w:rsidP="00EF6320">
            <w:pPr>
              <w:pStyle w:val="TAL"/>
              <w:rPr>
                <w:ins w:id="4847" w:author="v100 vs v200" w:date="2022-05-29T18:29:00Z"/>
              </w:rPr>
            </w:pPr>
            <w:ins w:id="4848" w:author="v100 vs v200" w:date="2022-05-29T18:29:00Z">
              <w:r w:rsidRPr="00352049">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38CDB9D9" w14:textId="77777777" w:rsidR="003B5679" w:rsidRPr="00ED7869" w:rsidRDefault="003B5679" w:rsidP="00EF6320">
            <w:pPr>
              <w:pStyle w:val="TAL"/>
              <w:rPr>
                <w:ins w:id="4849" w:author="v100 vs v200" w:date="2022-05-29T18:29:00Z"/>
              </w:rPr>
            </w:pPr>
            <w:ins w:id="4850" w:author="v100 vs v200" w:date="2022-05-29T18:29:00Z">
              <w:r w:rsidRPr="00352049">
                <w:t>Indicate the usage of ROHC and provide the parameters of the ROHC channel to signal to the ROHC decoder.</w:t>
              </w:r>
            </w:ins>
          </w:p>
        </w:tc>
      </w:tr>
      <w:tr w:rsidR="003B5679" w:rsidRPr="00ED7869" w14:paraId="713554FE" w14:textId="77777777" w:rsidTr="00EF6320">
        <w:tblPrEx>
          <w:tblLook w:val="0000" w:firstRow="0" w:lastRow="0" w:firstColumn="0" w:lastColumn="0" w:noHBand="0" w:noVBand="0"/>
        </w:tblPrEx>
        <w:trPr>
          <w:gridAfter w:val="1"/>
          <w:wAfter w:w="138" w:type="dxa"/>
          <w:jc w:val="center"/>
          <w:ins w:id="4851" w:author="v100 vs v200" w:date="2022-05-29T18:29:00Z"/>
        </w:trPr>
        <w:tc>
          <w:tcPr>
            <w:tcW w:w="8640" w:type="dxa"/>
            <w:gridSpan w:val="6"/>
            <w:tcBorders>
              <w:top w:val="single" w:sz="4" w:space="0" w:color="000000"/>
              <w:left w:val="single" w:sz="4" w:space="0" w:color="000000"/>
              <w:bottom w:val="single" w:sz="4" w:space="0" w:color="000000"/>
              <w:right w:val="single" w:sz="4" w:space="0" w:color="000000"/>
            </w:tcBorders>
          </w:tcPr>
          <w:p w14:paraId="366F3927" w14:textId="77777777" w:rsidR="003B5679" w:rsidRDefault="003B5679" w:rsidP="00EF6320">
            <w:pPr>
              <w:pStyle w:val="TAN"/>
              <w:rPr>
                <w:ins w:id="4852" w:author="v100 vs v200" w:date="2022-05-29T18:29:00Z"/>
              </w:rPr>
            </w:pPr>
            <w:ins w:id="4853" w:author="v100 vs v200" w:date="2022-05-29T18:29:00Z">
              <w:r>
                <w:lastRenderedPageBreak/>
                <w:t>NOTE 1:</w:t>
              </w:r>
              <w:r w:rsidRPr="00ED7869">
                <w:tab/>
              </w:r>
              <w:r>
                <w:t>Such information may be pre-configured in the MC service UE, or provided in any other implementation specific way</w:t>
              </w:r>
              <w:r w:rsidRPr="00ED7869">
                <w:t xml:space="preserve"> </w:t>
              </w:r>
            </w:ins>
          </w:p>
          <w:p w14:paraId="63F056E5" w14:textId="77777777" w:rsidR="003B5679" w:rsidRPr="00ED7869" w:rsidRDefault="003B5679" w:rsidP="00EF6320">
            <w:pPr>
              <w:pStyle w:val="TAN"/>
              <w:rPr>
                <w:ins w:id="4854" w:author="v100 vs v200" w:date="2022-05-29T18:29:00Z"/>
              </w:rPr>
            </w:pPr>
            <w:ins w:id="4855" w:author="v100 vs v200" w:date="2022-05-29T18:29:00Z">
              <w:r w:rsidRPr="00ED7869">
                <w:t>NOTE</w:t>
              </w:r>
              <w:r>
                <w:t> 2</w:t>
              </w:r>
              <w:r w:rsidRPr="00ED7869">
                <w:t>:</w:t>
              </w:r>
              <w:r w:rsidRPr="00ED7869">
                <w:tab/>
                <w:t>It is applicable for multicast MBS session</w:t>
              </w:r>
            </w:ins>
          </w:p>
          <w:p w14:paraId="16428535" w14:textId="77777777" w:rsidR="003B5679" w:rsidRDefault="003B5679" w:rsidP="00EF6320">
            <w:pPr>
              <w:pStyle w:val="TAN"/>
              <w:rPr>
                <w:ins w:id="4856" w:author="v100 vs v200" w:date="2022-05-29T18:29:00Z"/>
              </w:rPr>
            </w:pPr>
            <w:ins w:id="4857" w:author="v100 vs v200" w:date="2022-05-29T18:29:00Z">
              <w:r w:rsidRPr="00ED7869">
                <w:t>NOTE</w:t>
              </w:r>
              <w:r>
                <w:t> 3</w:t>
              </w:r>
              <w:r w:rsidRPr="00ED7869">
                <w:t>:</w:t>
              </w:r>
              <w:r w:rsidRPr="00ED7869">
                <w:tab/>
                <w:t>It is applicable for broadcast MBS session</w:t>
              </w:r>
            </w:ins>
          </w:p>
          <w:p w14:paraId="10FCF8F4" w14:textId="77777777" w:rsidR="003B5679" w:rsidRDefault="003B5679" w:rsidP="00EF6320">
            <w:pPr>
              <w:pStyle w:val="TAN"/>
              <w:rPr>
                <w:ins w:id="4858" w:author="v100 vs v200" w:date="2022-05-29T18:29:00Z"/>
                <w:lang w:eastAsia="zh-CN"/>
              </w:rPr>
            </w:pPr>
            <w:ins w:id="4859" w:author="v100 vs v200" w:date="2022-05-29T18:29:00Z">
              <w:r>
                <w:rPr>
                  <w:rFonts w:hint="eastAsia"/>
                  <w:lang w:eastAsia="zh-CN"/>
                </w:rPr>
                <w:t>N</w:t>
              </w:r>
              <w:r>
                <w:rPr>
                  <w:lang w:eastAsia="zh-CN"/>
                </w:rPr>
                <w:t>OTE 4:</w:t>
              </w:r>
              <w:r w:rsidRPr="00ED7869">
                <w:tab/>
              </w:r>
              <w:r>
                <w:rPr>
                  <w:lang w:eastAsia="zh-CN"/>
                </w:rPr>
                <w:t>TMGI for 4G eMBMS can be the same or different with 5G session ID.</w:t>
              </w:r>
            </w:ins>
          </w:p>
          <w:p w14:paraId="53E7730B" w14:textId="77777777" w:rsidR="003B5679" w:rsidRPr="00ED7869" w:rsidRDefault="003B5679" w:rsidP="00EF6320">
            <w:pPr>
              <w:pStyle w:val="TAN"/>
              <w:rPr>
                <w:ins w:id="4860" w:author="v100 vs v200" w:date="2022-05-29T18:29:00Z"/>
              </w:rPr>
            </w:pPr>
          </w:p>
        </w:tc>
      </w:tr>
    </w:tbl>
    <w:p w14:paraId="260A98F9" w14:textId="77777777" w:rsidR="003B5679" w:rsidRPr="000E4DC9" w:rsidRDefault="003B5679" w:rsidP="003B5679">
      <w:pPr>
        <w:rPr>
          <w:ins w:id="4861" w:author="v100 vs v200" w:date="2022-05-29T18:29:00Z"/>
        </w:rPr>
      </w:pPr>
    </w:p>
    <w:p w14:paraId="7F9B564E" w14:textId="77777777" w:rsidR="003B5679" w:rsidRPr="00225B12" w:rsidRDefault="003B5679" w:rsidP="003B5679">
      <w:pPr>
        <w:pStyle w:val="Heading3"/>
        <w:rPr>
          <w:ins w:id="4862" w:author="v100 vs v200" w:date="2022-05-29T18:29:00Z"/>
        </w:rPr>
      </w:pPr>
      <w:bookmarkStart w:id="4863" w:name="_Toc101262486"/>
      <w:ins w:id="4864" w:author="v100 vs v200" w:date="2022-05-29T18:29:00Z">
        <w:r w:rsidRPr="00225B12">
          <w:t>6.14.2</w:t>
        </w:r>
        <w:r w:rsidRPr="00225B12">
          <w:rPr>
            <w:rFonts w:ascii="Calibri" w:hAnsi="Calibri"/>
            <w:sz w:val="22"/>
            <w:szCs w:val="22"/>
            <w:lang w:eastAsia="en-GB"/>
          </w:rPr>
          <w:tab/>
        </w:r>
        <w:r w:rsidRPr="00225B12">
          <w:t>Impacts on existing nodes and functionality</w:t>
        </w:r>
        <w:bookmarkEnd w:id="4863"/>
      </w:ins>
    </w:p>
    <w:p w14:paraId="054AE3FA" w14:textId="77777777" w:rsidR="003B5679" w:rsidRPr="00A7571B" w:rsidRDefault="003B5679" w:rsidP="003B5679">
      <w:pPr>
        <w:rPr>
          <w:ins w:id="4865" w:author="v100 vs v200" w:date="2022-05-29T18:29:00Z"/>
          <w:lang w:eastAsia="zh-CN"/>
        </w:rPr>
      </w:pPr>
      <w:ins w:id="4866" w:author="v100 vs v200" w:date="2022-05-29T18:29:00Z">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ins>
    </w:p>
    <w:p w14:paraId="2518A831" w14:textId="77777777" w:rsidR="003B5679" w:rsidRPr="00A7571B" w:rsidRDefault="003B5679" w:rsidP="003B5679">
      <w:pPr>
        <w:pStyle w:val="B10"/>
        <w:rPr>
          <w:ins w:id="4867" w:author="v100 vs v200" w:date="2022-05-29T18:29:00Z"/>
          <w:lang w:eastAsia="zh-CN"/>
        </w:rPr>
      </w:pPr>
      <w:ins w:id="4868" w:author="v100 vs v200" w:date="2022-05-29T18:29:00Z">
        <w:r>
          <w:rPr>
            <w:lang w:eastAsia="zh-CN"/>
          </w:rPr>
          <w:t>-</w:t>
        </w:r>
        <w:r>
          <w:rPr>
            <w:lang w:eastAsia="zh-CN"/>
          </w:rPr>
          <w:tab/>
        </w:r>
        <w:r w:rsidRPr="00A7571B">
          <w:rPr>
            <w:lang w:eastAsia="zh-CN"/>
          </w:rPr>
          <w:t>configuring the 5GS broadcast MBS session;</w:t>
        </w:r>
      </w:ins>
    </w:p>
    <w:p w14:paraId="3DF92662" w14:textId="77777777" w:rsidR="003B5679" w:rsidRPr="00F97A94" w:rsidRDefault="003B5679" w:rsidP="003B5679">
      <w:pPr>
        <w:pStyle w:val="B10"/>
        <w:rPr>
          <w:ins w:id="4869" w:author="v100 vs v200" w:date="2022-05-29T18:29:00Z"/>
          <w:lang w:eastAsia="zh-CN"/>
        </w:rPr>
      </w:pPr>
      <w:ins w:id="4870" w:author="v100 vs v200" w:date="2022-05-29T18:29:00Z">
        <w:r>
          <w:rPr>
            <w:lang w:eastAsia="zh-CN"/>
          </w:rPr>
          <w:t>-</w:t>
        </w:r>
        <w:r>
          <w:rPr>
            <w:lang w:eastAsia="zh-CN"/>
          </w:rPr>
          <w:tab/>
        </w:r>
        <w:r w:rsidRPr="00F97A94">
          <w:rPr>
            <w:lang w:eastAsia="zh-CN"/>
          </w:rPr>
          <w:t>Service announcement towards the UE;</w:t>
        </w:r>
      </w:ins>
    </w:p>
    <w:p w14:paraId="1A425B7D" w14:textId="77777777" w:rsidR="003B5679" w:rsidRPr="00604220" w:rsidRDefault="003B5679" w:rsidP="003B5679">
      <w:pPr>
        <w:rPr>
          <w:ins w:id="4871" w:author="v100 vs v200" w:date="2022-05-29T18:29:00Z"/>
        </w:rPr>
      </w:pPr>
      <w:ins w:id="4872" w:author="v100 vs v200" w:date="2022-05-29T18:29:00Z">
        <w:r w:rsidRPr="00F97A94">
          <w:t xml:space="preserve">The MC service client needs to support the handling of the broadcast MBS service announcement with broadcast MBS </w:t>
        </w:r>
        <w:r w:rsidRPr="00604220">
          <w:t>session information.</w:t>
        </w:r>
      </w:ins>
    </w:p>
    <w:p w14:paraId="7EBC94BC" w14:textId="77777777" w:rsidR="003B5679" w:rsidRPr="0016526B" w:rsidRDefault="003B5679" w:rsidP="003B5679">
      <w:pPr>
        <w:pStyle w:val="Heading3"/>
        <w:rPr>
          <w:ins w:id="4873" w:author="v100 vs v200" w:date="2022-05-29T18:29:00Z"/>
        </w:rPr>
      </w:pPr>
      <w:bookmarkStart w:id="4874" w:name="_Toc101262487"/>
      <w:ins w:id="4875" w:author="v100 vs v200" w:date="2022-05-29T18:29:00Z">
        <w:r w:rsidRPr="0016526B">
          <w:t>6.14.3</w:t>
        </w:r>
        <w:r w:rsidRPr="0016526B">
          <w:rPr>
            <w:rFonts w:ascii="Calibri" w:hAnsi="Calibri"/>
            <w:sz w:val="22"/>
            <w:szCs w:val="22"/>
            <w:lang w:eastAsia="en-GB"/>
          </w:rPr>
          <w:tab/>
        </w:r>
        <w:r w:rsidRPr="0016526B">
          <w:t>Solution evaluation</w:t>
        </w:r>
        <w:bookmarkEnd w:id="4874"/>
      </w:ins>
    </w:p>
    <w:p w14:paraId="23A2F7B2" w14:textId="77777777" w:rsidR="003B5679" w:rsidRPr="000E4DC9" w:rsidRDefault="003B5679" w:rsidP="003B5679">
      <w:pPr>
        <w:rPr>
          <w:ins w:id="4876" w:author="v100 vs v200" w:date="2022-05-29T18:29:00Z"/>
        </w:rPr>
      </w:pPr>
      <w:ins w:id="4877" w:author="v100 vs v200" w:date="2022-05-29T18:29:00Z">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ins>
    </w:p>
    <w:p w14:paraId="3E0523D5" w14:textId="77777777" w:rsidR="003B5679" w:rsidRPr="000E4DC9" w:rsidRDefault="003B5679" w:rsidP="003B5679">
      <w:pPr>
        <w:pStyle w:val="Heading2"/>
        <w:rPr>
          <w:ins w:id="4878" w:author="v100 vs v200" w:date="2022-05-29T18:29:00Z"/>
          <w:rFonts w:ascii="Calibri" w:hAnsi="Calibri"/>
          <w:sz w:val="22"/>
          <w:szCs w:val="22"/>
          <w:lang w:eastAsia="en-GB"/>
        </w:rPr>
      </w:pPr>
      <w:bookmarkStart w:id="4879" w:name="_Toc101262488"/>
      <w:ins w:id="4880" w:author="v100 vs v200" w:date="2022-05-29T18:29:00Z">
        <w:r w:rsidRPr="000E4DC9">
          <w:t>6.15</w:t>
        </w:r>
        <w:r w:rsidRPr="000E4DC9">
          <w:rPr>
            <w:rFonts w:ascii="Calibri" w:hAnsi="Calibri"/>
            <w:sz w:val="22"/>
            <w:szCs w:val="22"/>
            <w:lang w:eastAsia="en-GB"/>
          </w:rPr>
          <w:tab/>
        </w:r>
        <w:r w:rsidRPr="000E4DC9">
          <w:t>Solution 15: Pre-established broadcast MBS session and service announcement</w:t>
        </w:r>
        <w:bookmarkEnd w:id="4879"/>
        <w:r w:rsidRPr="000E4DC9">
          <w:t xml:space="preserve"> </w:t>
        </w:r>
      </w:ins>
    </w:p>
    <w:p w14:paraId="663C76BF" w14:textId="77777777" w:rsidR="003B5679" w:rsidRPr="000E4DC9" w:rsidRDefault="003B5679" w:rsidP="003B5679">
      <w:pPr>
        <w:pStyle w:val="Heading3"/>
        <w:rPr>
          <w:ins w:id="4881" w:author="v100 vs v200" w:date="2022-05-29T18:29:00Z"/>
        </w:rPr>
      </w:pPr>
      <w:bookmarkStart w:id="4882" w:name="_Toc101262489"/>
      <w:ins w:id="4883" w:author="v100 vs v200" w:date="2022-05-29T18:29:00Z">
        <w:r w:rsidRPr="000E4DC9">
          <w:t>6.15.1</w:t>
        </w:r>
        <w:r w:rsidRPr="000E4DC9">
          <w:rPr>
            <w:rFonts w:ascii="Calibri" w:hAnsi="Calibri"/>
            <w:sz w:val="22"/>
            <w:szCs w:val="22"/>
            <w:lang w:eastAsia="en-GB"/>
          </w:rPr>
          <w:tab/>
        </w:r>
        <w:r w:rsidRPr="000E4DC9">
          <w:t>Description</w:t>
        </w:r>
        <w:bookmarkEnd w:id="4882"/>
      </w:ins>
    </w:p>
    <w:p w14:paraId="38A46B75" w14:textId="77777777" w:rsidR="003B5679" w:rsidRPr="000E4DC9" w:rsidRDefault="003B5679" w:rsidP="003B5679">
      <w:pPr>
        <w:rPr>
          <w:ins w:id="4884" w:author="v100 vs v200" w:date="2022-05-29T18:29:00Z"/>
          <w:lang w:eastAsia="zh-CN"/>
        </w:rPr>
      </w:pPr>
      <w:ins w:id="4885" w:author="v100 vs v200" w:date="2022-05-29T18:29:00Z">
        <w:r w:rsidRPr="000E4DC9">
          <w:rPr>
            <w:lang w:eastAsia="zh-CN"/>
          </w:rPr>
          <w:t>This solution is to address the key issue #13 on use of broadcast MBS session for MC service data delivery in following aspects :</w:t>
        </w:r>
      </w:ins>
    </w:p>
    <w:p w14:paraId="16BB3AD4" w14:textId="77777777" w:rsidR="003B5679" w:rsidRPr="000E4DC9" w:rsidRDefault="003B5679" w:rsidP="003B5679">
      <w:pPr>
        <w:pStyle w:val="B10"/>
        <w:rPr>
          <w:ins w:id="4886" w:author="v100 vs v200" w:date="2022-05-29T18:29:00Z"/>
          <w:i/>
        </w:rPr>
      </w:pPr>
      <w:ins w:id="4887" w:author="v100 vs v200" w:date="2022-05-29T18:29:00Z">
        <w:r w:rsidRPr="000E4DC9">
          <w:rPr>
            <w:i/>
          </w:rPr>
          <w:t>1)</w:t>
        </w:r>
        <w:r w:rsidRPr="000E4DC9">
          <w:rPr>
            <w:i/>
          </w:rPr>
          <w:tab/>
          <w:t>identify 5G MBS features and configuration options which are applicable for MC service</w:t>
        </w:r>
        <w:r w:rsidRPr="000E4DC9">
          <w:rPr>
            <w:i/>
            <w:lang w:eastAsia="zh-CN"/>
          </w:rPr>
          <w:t>;</w:t>
        </w:r>
        <w:r w:rsidRPr="000E4DC9">
          <w:rPr>
            <w:i/>
          </w:rPr>
          <w:t xml:space="preserve"> </w:t>
        </w:r>
      </w:ins>
    </w:p>
    <w:p w14:paraId="27CC89E5" w14:textId="77777777" w:rsidR="003B5679" w:rsidRPr="000E4DC9" w:rsidRDefault="003B5679" w:rsidP="003B5679">
      <w:pPr>
        <w:pStyle w:val="B10"/>
        <w:rPr>
          <w:ins w:id="4888" w:author="v100 vs v200" w:date="2022-05-29T18:29:00Z"/>
          <w:i/>
        </w:rPr>
      </w:pPr>
      <w:ins w:id="4889" w:author="v100 vs v200" w:date="2022-05-29T18:29:00Z">
        <w:r w:rsidRPr="000E4DC9">
          <w:rPr>
            <w:i/>
          </w:rPr>
          <w:t>3)</w:t>
        </w:r>
        <w:r w:rsidRPr="000E4DC9">
          <w:rPr>
            <w:i/>
          </w:rPr>
          <w:tab/>
          <w:t>how to make the group members aware of the broadcast/multicast service for the group communication;</w:t>
        </w:r>
      </w:ins>
    </w:p>
    <w:p w14:paraId="6CD2D67A" w14:textId="77777777" w:rsidR="003B5679" w:rsidRPr="000E4DC9" w:rsidRDefault="003B5679" w:rsidP="003B5679">
      <w:pPr>
        <w:rPr>
          <w:ins w:id="4890" w:author="v100 vs v200" w:date="2022-05-29T18:29:00Z"/>
          <w:noProof/>
          <w:lang w:eastAsia="zh-CN"/>
        </w:rPr>
      </w:pPr>
      <w:ins w:id="4891" w:author="v100 vs v200" w:date="2022-05-29T18:29:00Z">
        <w:r w:rsidRPr="000E4DC9">
          <w:rPr>
            <w:lang w:eastAsia="zh-CN"/>
          </w:rPr>
          <w:t xml:space="preserve">This solution is based on the transport only mode. This solution provides the procedure which allows the MC service server to make some preparations </w:t>
        </w:r>
        <w:r w:rsidRPr="000E4DC9">
          <w:rPr>
            <w:noProof/>
            <w:lang w:eastAsia="zh-CN"/>
          </w:rPr>
          <w:t xml:space="preserve">before delivering the MC service data (e.g., DL media, application layer control signallings such as e.g., floor control, service announcement) over the broadcast MBS session </w:t>
        </w:r>
        <w:r w:rsidRPr="000E4DC9">
          <w:rPr>
            <w:lang w:eastAsia="zh-CN"/>
          </w:rPr>
          <w:t xml:space="preserve">including the </w:t>
        </w:r>
        <w:r w:rsidRPr="000E4DC9">
          <w:rPr>
            <w:noProof/>
            <w:lang w:eastAsia="zh-CN"/>
          </w:rPr>
          <w:t xml:space="preserve">broadcast MBS session configuration, service announcement. </w:t>
        </w:r>
      </w:ins>
    </w:p>
    <w:p w14:paraId="6F7B00AD" w14:textId="77777777" w:rsidR="003B5679" w:rsidRPr="000E4DC9" w:rsidRDefault="003B5679" w:rsidP="003B5679">
      <w:pPr>
        <w:rPr>
          <w:ins w:id="4892" w:author="v100 vs v200" w:date="2022-05-29T18:29:00Z"/>
          <w:noProof/>
          <w:lang w:eastAsia="zh-CN"/>
        </w:rPr>
      </w:pPr>
      <w:ins w:id="4893" w:author="v100 vs v200" w:date="2022-05-29T18:29:00Z">
        <w:r w:rsidRPr="000E4DC9">
          <w:rPr>
            <w:noProof/>
            <w:lang w:eastAsia="zh-CN"/>
          </w:rPr>
          <w:t>In this solution, the MC service user utilizes the pre-established broadcast MBS session to transfer the DL data.</w:t>
        </w:r>
      </w:ins>
    </w:p>
    <w:p w14:paraId="5CD5DE83" w14:textId="77777777" w:rsidR="003B5679" w:rsidRPr="000E4DC9" w:rsidRDefault="003B5679" w:rsidP="003B5679">
      <w:pPr>
        <w:rPr>
          <w:ins w:id="4894" w:author="v100 vs v200" w:date="2022-05-29T18:29:00Z"/>
        </w:rPr>
      </w:pPr>
      <w:ins w:id="4895" w:author="v100 vs v200" w:date="2022-05-29T18:29:00Z">
        <w:r w:rsidRPr="000E4DC9">
          <w:t>The following steps needs to be performed prior the MC group communication is initiated:</w:t>
        </w:r>
      </w:ins>
    </w:p>
    <w:p w14:paraId="13C63690" w14:textId="77777777" w:rsidR="003B5679" w:rsidRPr="00225B12" w:rsidRDefault="003B5679" w:rsidP="003B5679">
      <w:pPr>
        <w:pStyle w:val="B10"/>
        <w:rPr>
          <w:ins w:id="4896" w:author="v100 vs v200" w:date="2022-05-29T18:29:00Z"/>
          <w:lang w:eastAsia="zh-CN"/>
        </w:rPr>
      </w:pPr>
      <w:ins w:id="4897" w:author="v100 vs v200" w:date="2022-05-29T18:29:00Z">
        <w:r w:rsidRPr="00225B12">
          <w:t>-</w:t>
        </w:r>
        <w:r w:rsidRPr="00225B12">
          <w:tab/>
        </w:r>
        <w:r w:rsidRPr="00225B12">
          <w:rPr>
            <w:lang w:eastAsia="zh-CN"/>
          </w:rPr>
          <w:t>The broadcast MBS session activation;</w:t>
        </w:r>
      </w:ins>
    </w:p>
    <w:p w14:paraId="3627E62A" w14:textId="77777777" w:rsidR="003B5679" w:rsidRPr="00225B12" w:rsidRDefault="003B5679" w:rsidP="003B5679">
      <w:pPr>
        <w:pStyle w:val="B10"/>
        <w:rPr>
          <w:ins w:id="4898" w:author="v100 vs v200" w:date="2022-05-29T18:29:00Z"/>
          <w:lang w:eastAsia="zh-CN"/>
        </w:rPr>
      </w:pPr>
      <w:ins w:id="4899" w:author="v100 vs v200" w:date="2022-05-29T18:29:00Z">
        <w:r w:rsidRPr="00225B12">
          <w:t>-</w:t>
        </w:r>
        <w:r w:rsidRPr="00225B12">
          <w:tab/>
          <w:t>Announce the MBS session information to the MC service client</w:t>
        </w:r>
        <w:r w:rsidRPr="00225B12">
          <w:rPr>
            <w:lang w:eastAsia="zh-CN"/>
          </w:rPr>
          <w:t>s;</w:t>
        </w:r>
      </w:ins>
    </w:p>
    <w:p w14:paraId="33B5A769" w14:textId="77777777" w:rsidR="003B5679" w:rsidRPr="00A7571B" w:rsidRDefault="003B5679" w:rsidP="003B5679">
      <w:pPr>
        <w:pStyle w:val="NO"/>
        <w:rPr>
          <w:ins w:id="4900" w:author="v100 vs v200" w:date="2022-05-29T18:29:00Z"/>
          <w:lang w:eastAsia="zh-CN"/>
        </w:rPr>
      </w:pPr>
      <w:ins w:id="4901" w:author="v100 vs v200" w:date="2022-05-29T18:29:00Z">
        <w:r w:rsidRPr="00E46FA1">
          <w:t>NOTE 1:</w:t>
        </w:r>
        <w:r w:rsidRPr="00E46FA1">
          <w:tab/>
          <w:t xml:space="preserve">The </w:t>
        </w:r>
        <w:r w:rsidRPr="00E46FA1">
          <w:rPr>
            <w:lang w:eastAsia="zh-CN"/>
          </w:rPr>
          <w:t>MC service server</w:t>
        </w:r>
        <w:r w:rsidRPr="00E46FA1">
          <w:t xml:space="preserve"> logic for determining when to establish the new broadcast MBS session</w:t>
        </w:r>
        <w:r w:rsidRPr="00A7571B">
          <w:t xml:space="preserve"> is implementation specific.</w:t>
        </w:r>
      </w:ins>
    </w:p>
    <w:p w14:paraId="5AE42BED" w14:textId="77777777" w:rsidR="003B5679" w:rsidRPr="000E4DC9" w:rsidRDefault="003B5679" w:rsidP="003B5679">
      <w:pPr>
        <w:pStyle w:val="Heading4"/>
        <w:rPr>
          <w:ins w:id="4902" w:author="v100 vs v200" w:date="2022-05-29T18:29:00Z"/>
          <w:lang w:eastAsia="zh-CN"/>
        </w:rPr>
      </w:pPr>
      <w:bookmarkStart w:id="4903" w:name="_Toc101262490"/>
      <w:ins w:id="4904" w:author="v100 vs v200" w:date="2022-05-29T18:29:00Z">
        <w:r w:rsidRPr="000E4DC9">
          <w:t>6.15.1.1</w:t>
        </w:r>
        <w:r w:rsidRPr="000E4DC9">
          <w:tab/>
          <w:t>P</w:t>
        </w:r>
        <w:r w:rsidRPr="000E4DC9">
          <w:rPr>
            <w:lang w:eastAsia="zh-CN"/>
          </w:rPr>
          <w:t>rocedure</w:t>
        </w:r>
        <w:bookmarkEnd w:id="4903"/>
      </w:ins>
    </w:p>
    <w:p w14:paraId="7E76198E" w14:textId="77777777" w:rsidR="003B5679" w:rsidRDefault="003B5679" w:rsidP="003B5679">
      <w:pPr>
        <w:rPr>
          <w:ins w:id="4905" w:author="v100 vs v200" w:date="2022-05-29T18:29:00Z"/>
        </w:rPr>
      </w:pPr>
      <w:ins w:id="4906" w:author="v100 vs v200" w:date="2022-05-29T18:29:00Z">
        <w:r w:rsidRPr="00225B12">
          <w:t xml:space="preserve">The procedure </w:t>
        </w:r>
        <w:r w:rsidRPr="00225B12">
          <w:rPr>
            <w:lang w:eastAsia="zh-CN"/>
          </w:rPr>
          <w:t xml:space="preserve">figure 6.15.1.1-1 </w:t>
        </w:r>
        <w:r w:rsidRPr="00225B12">
          <w:t>shows only</w:t>
        </w:r>
        <w:r w:rsidRPr="00225B12">
          <w:rPr>
            <w:lang w:eastAsia="zh-CN"/>
          </w:rPr>
          <w:t xml:space="preserve"> one of the</w:t>
        </w:r>
        <w:r w:rsidRPr="00225B12">
          <w:t xml:space="preserve"> receiving MC service clients receiving the broadcast MBS session. There might </w:t>
        </w:r>
        <w:r w:rsidRPr="00E46FA1">
          <w:rPr>
            <w:lang w:eastAsia="zh-CN"/>
          </w:rPr>
          <w:t xml:space="preserve">also </w:t>
        </w:r>
        <w:r w:rsidRPr="00E46FA1">
          <w:t>be MC service clients in the same MC group communication session that r</w:t>
        </w:r>
        <w:r>
          <w:t>eceive the communication on PDU session.</w:t>
        </w:r>
      </w:ins>
    </w:p>
    <w:p w14:paraId="13BF6376" w14:textId="77777777" w:rsidR="003B5679" w:rsidRPr="00A7571B" w:rsidRDefault="003B5679" w:rsidP="003B5679">
      <w:pPr>
        <w:rPr>
          <w:ins w:id="4907" w:author="v100 vs v200" w:date="2022-05-29T18:29:00Z"/>
        </w:rPr>
      </w:pPr>
      <w:ins w:id="4908" w:author="v100 vs v200" w:date="2022-05-29T18:29:00Z">
        <w:r>
          <w:t>Pre-</w:t>
        </w:r>
        <w:r w:rsidRPr="00A7571B">
          <w:t>conditions:</w:t>
        </w:r>
      </w:ins>
    </w:p>
    <w:p w14:paraId="3057578C" w14:textId="77777777" w:rsidR="003B5679" w:rsidRPr="00A7571B" w:rsidRDefault="003B5679" w:rsidP="003B5679">
      <w:pPr>
        <w:pStyle w:val="B10"/>
        <w:rPr>
          <w:ins w:id="4909" w:author="v100 vs v200" w:date="2022-05-29T18:29:00Z"/>
          <w:lang w:eastAsia="zh-CN"/>
        </w:rPr>
      </w:pPr>
      <w:ins w:id="4910" w:author="v100 vs v200" w:date="2022-05-29T18:29:00Z">
        <w:r w:rsidRPr="00A7571B">
          <w:rPr>
            <w:lang w:eastAsia="zh-CN"/>
          </w:rPr>
          <w:lastRenderedPageBreak/>
          <w:t>1.</w:t>
        </w:r>
        <w:r w:rsidRPr="00A7571B">
          <w:rPr>
            <w:lang w:eastAsia="zh-CN"/>
          </w:rPr>
          <w:tab/>
          <w:t>The pre-established broadcast MBS session is pre-established for any group communication or for a certain group communication, and it is able to satisfy the incoming MC group communication.</w:t>
        </w:r>
      </w:ins>
    </w:p>
    <w:p w14:paraId="21C659BF" w14:textId="77777777" w:rsidR="003B5679" w:rsidRPr="00F97A94" w:rsidRDefault="003B5679" w:rsidP="003B5679">
      <w:pPr>
        <w:pStyle w:val="B10"/>
        <w:rPr>
          <w:ins w:id="4911" w:author="v100 vs v200" w:date="2022-05-29T18:29:00Z"/>
          <w:lang w:eastAsia="zh-CN"/>
        </w:rPr>
      </w:pPr>
      <w:ins w:id="4912" w:author="v100 vs v200" w:date="2022-05-29T18:29:00Z">
        <w:r w:rsidRPr="00A7571B">
          <w:rPr>
            <w:lang w:eastAsia="zh-CN"/>
          </w:rPr>
          <w:t>2.</w:t>
        </w:r>
        <w:r w:rsidRPr="00A7571B">
          <w:rPr>
            <w:lang w:eastAsia="zh-CN"/>
          </w:rPr>
          <w:tab/>
          <w:t>The MC service server already retrieves the MBS session ID (i.e., TMGI) from the 5GC</w:t>
        </w:r>
        <w:r w:rsidRPr="00A7571B">
          <w:t xml:space="preserve"> as specified in </w:t>
        </w:r>
        <w:r w:rsidRPr="00F97A94">
          <w:rPr>
            <w:lang w:eastAsia="zh-CN"/>
          </w:rPr>
          <w:t>TS 23.247 [19].</w:t>
        </w:r>
      </w:ins>
    </w:p>
    <w:p w14:paraId="516DBD97" w14:textId="77777777" w:rsidR="003B5679" w:rsidRPr="00F97A94" w:rsidRDefault="003B5679" w:rsidP="003B5679">
      <w:pPr>
        <w:rPr>
          <w:ins w:id="4913" w:author="v100 vs v200" w:date="2022-05-29T18:29:00Z"/>
          <w:lang w:eastAsia="zh-CN"/>
        </w:rPr>
      </w:pPr>
    </w:p>
    <w:p w14:paraId="7A0F3573" w14:textId="77777777" w:rsidR="003B5679" w:rsidRPr="000E4DC9" w:rsidRDefault="003B5679" w:rsidP="003B5679">
      <w:pPr>
        <w:pStyle w:val="TH"/>
        <w:rPr>
          <w:ins w:id="4914" w:author="v100 vs v200" w:date="2022-05-29T18:29:00Z"/>
          <w:lang w:eastAsia="zh-CN"/>
        </w:rPr>
      </w:pPr>
      <w:ins w:id="4915" w:author="v100 vs v200" w:date="2022-05-29T18:29:00Z">
        <w:r w:rsidRPr="000E4DC9">
          <w:rPr>
            <w:noProof/>
            <w:lang w:eastAsia="zh-CN"/>
          </w:rPr>
          <w:t xml:space="preserve"> </w:t>
        </w:r>
        <w:r w:rsidRPr="000E4DC9">
          <w:t xml:space="preserve"> </w:t>
        </w:r>
      </w:ins>
      <w:ins w:id="4916" w:author="v100 vs v200" w:date="2022-05-29T18:29:00Z">
        <w:r w:rsidRPr="000E4DC9">
          <w:object w:dxaOrig="6049" w:dyaOrig="5677" w14:anchorId="5F0B5B1D">
            <v:shape id="_x0000_i1105" type="#_x0000_t75" style="width:302.25pt;height:282.75pt" o:ole="">
              <v:imagedata r:id="rId161" o:title=""/>
            </v:shape>
            <o:OLEObject Type="Embed" ProgID="Visio.Drawing.15" ShapeID="_x0000_i1105" DrawAspect="Content" ObjectID="_1715408167" r:id="rId162"/>
          </w:object>
        </w:r>
      </w:ins>
    </w:p>
    <w:p w14:paraId="348276B0" w14:textId="77777777" w:rsidR="003B5679" w:rsidRPr="00225B12" w:rsidRDefault="003B5679" w:rsidP="003B5679">
      <w:pPr>
        <w:pStyle w:val="TF"/>
        <w:rPr>
          <w:ins w:id="4917" w:author="v100 vs v200" w:date="2022-05-29T18:29:00Z"/>
        </w:rPr>
      </w:pPr>
      <w:ins w:id="4918" w:author="v100 vs v200" w:date="2022-05-29T18:29:00Z">
        <w:r w:rsidRPr="00225B12">
          <w:t>Figure 6.15.1.1-1: Pre-established broadcast MBS session and service announcement</w:t>
        </w:r>
      </w:ins>
    </w:p>
    <w:p w14:paraId="0C1005CC" w14:textId="77777777" w:rsidR="003B5679" w:rsidRPr="000E4DC9" w:rsidRDefault="003B5679" w:rsidP="003B5679">
      <w:pPr>
        <w:pStyle w:val="B10"/>
        <w:rPr>
          <w:ins w:id="4919" w:author="v100 vs v200" w:date="2022-05-29T18:29:00Z"/>
          <w:noProof/>
          <w:lang w:eastAsia="zh-CN"/>
        </w:rPr>
      </w:pPr>
      <w:ins w:id="4920" w:author="v100 vs v200" w:date="2022-05-29T18:29:00Z">
        <w:r>
          <w:t>1.</w:t>
        </w:r>
        <w:r>
          <w:tab/>
        </w:r>
        <w:r w:rsidRPr="00E46FA1">
          <w:t xml:space="preserve">The </w:t>
        </w:r>
        <w:r w:rsidRPr="00E46FA1">
          <w:rPr>
            <w:lang w:eastAsia="zh-CN"/>
          </w:rPr>
          <w:t>MC service server</w:t>
        </w:r>
        <w:r w:rsidRPr="00E46FA1">
          <w:t xml:space="preserve"> configures the broadcast MBS session for the group communication session according to the procedures defined in </w:t>
        </w:r>
        <w:r>
          <w:rPr>
            <w:lang w:eastAsia="zh-CN"/>
          </w:rPr>
          <w:t>3GPP TS 23.247 [19</w:t>
        </w:r>
        <w:r w:rsidRPr="00A7571B">
          <w:rPr>
            <w:lang w:eastAsia="zh-CN"/>
          </w:rPr>
          <w:t>]</w:t>
        </w:r>
        <w:r w:rsidRPr="00A7571B">
          <w:t>.</w:t>
        </w:r>
        <w:r w:rsidRPr="000E4DC9">
          <w:rPr>
            <w:noProof/>
            <w:lang w:eastAsia="zh-CN"/>
          </w:rPr>
          <w:t xml:space="preserve"> The broadcast MBS session associated information is returned from the 5GC (e.g., TMGI, ingress address).</w:t>
        </w:r>
        <w:r>
          <w:rPr>
            <w:noProof/>
            <w:lang w:eastAsia="zh-CN"/>
          </w:rPr>
          <w:t xml:space="preserve"> If local MBS service is requested, the MC service server provides the MBS service area information to the 5GC.</w:t>
        </w:r>
      </w:ins>
    </w:p>
    <w:p w14:paraId="5DBB1E00" w14:textId="77777777" w:rsidR="003B5679" w:rsidRPr="00225B12" w:rsidRDefault="003B5679" w:rsidP="003B5679">
      <w:pPr>
        <w:pStyle w:val="B10"/>
        <w:rPr>
          <w:ins w:id="4921" w:author="v100 vs v200" w:date="2022-05-29T18:29:00Z"/>
        </w:rPr>
      </w:pPr>
      <w:ins w:id="4922" w:author="v100 vs v200" w:date="2022-05-29T18:29:00Z">
        <w:r w:rsidRPr="000E4DC9">
          <w:t>2.</w:t>
        </w:r>
        <w:r w:rsidRPr="000E4DC9">
          <w:tab/>
          <w:t xml:space="preserve">The </w:t>
        </w:r>
        <w:r w:rsidRPr="000E4DC9">
          <w:rPr>
            <w:lang w:eastAsia="zh-CN"/>
          </w:rPr>
          <w:t xml:space="preserve">MC service server </w:t>
        </w:r>
        <w:r w:rsidRPr="000E4DC9">
          <w:t>provides service description information associated with the broadcast MBS session (e.g., TMGI, SDP information, a</w:t>
        </w:r>
        <w:r w:rsidRPr="00225B12">
          <w:t>nnouncement acknowledgment).</w:t>
        </w:r>
      </w:ins>
    </w:p>
    <w:p w14:paraId="6E7ADD5C" w14:textId="77777777" w:rsidR="003B5679" w:rsidRDefault="003B5679" w:rsidP="003B5679">
      <w:pPr>
        <w:pStyle w:val="B10"/>
        <w:rPr>
          <w:ins w:id="4923" w:author="v100 vs v200" w:date="2022-05-29T18:29:00Z"/>
        </w:rPr>
      </w:pPr>
      <w:ins w:id="4924" w:author="v100 vs v200" w:date="2022-05-29T18:29:00Z">
        <w:r>
          <w:tab/>
          <w:t xml:space="preserve">If </w:t>
        </w:r>
        <w:r>
          <w:rPr>
            <w:noProof/>
            <w:lang w:eastAsia="zh-CN"/>
          </w:rPr>
          <w:t xml:space="preserve">local MBS service is used, the MC service server includes the </w:t>
        </w:r>
        <w:r>
          <w:t>MBS service area in the broadcast MBS service announcement.</w:t>
        </w:r>
      </w:ins>
    </w:p>
    <w:p w14:paraId="7A8AF9D2" w14:textId="77777777" w:rsidR="003B5679" w:rsidRPr="00225B12" w:rsidRDefault="003B5679" w:rsidP="003B5679">
      <w:pPr>
        <w:pStyle w:val="B10"/>
        <w:rPr>
          <w:ins w:id="4925" w:author="v100 vs v200" w:date="2022-05-29T18:29:00Z"/>
        </w:rPr>
      </w:pPr>
      <w:ins w:id="4926" w:author="v100 vs v200" w:date="2022-05-29T18:29:00Z">
        <w:r w:rsidRPr="00225B12">
          <w:t>3.</w:t>
        </w:r>
        <w:r w:rsidRPr="00225B12">
          <w:tab/>
          <w:t>Th</w:t>
        </w:r>
        <w:r w:rsidRPr="00225B12">
          <w:rPr>
            <w:lang w:eastAsia="zh-CN"/>
          </w:rPr>
          <w:t>e MC service</w:t>
        </w:r>
        <w:r w:rsidRPr="00225B12">
          <w:t xml:space="preserve"> client stores the TMGI(s) and other associated information.</w:t>
        </w:r>
        <w:r w:rsidRPr="00225B12">
          <w:rPr>
            <w:rFonts w:eastAsia="Malgun Gothic"/>
            <w:lang w:eastAsia="ko-KR"/>
          </w:rPr>
          <w:t xml:space="preserve"> </w:t>
        </w:r>
      </w:ins>
    </w:p>
    <w:p w14:paraId="409EE09B" w14:textId="77777777" w:rsidR="003B5679" w:rsidRPr="00A7571B" w:rsidRDefault="003B5679" w:rsidP="003B5679">
      <w:pPr>
        <w:pStyle w:val="B10"/>
        <w:rPr>
          <w:ins w:id="4927" w:author="v100 vs v200" w:date="2022-05-29T18:29:00Z"/>
        </w:rPr>
      </w:pPr>
      <w:ins w:id="4928" w:author="v100 vs v200" w:date="2022-05-29T18:29:00Z">
        <w:r w:rsidRPr="00E46FA1">
          <w:rPr>
            <w:rFonts w:eastAsia="Malgun Gothic"/>
            <w:lang w:eastAsia="ko-KR"/>
          </w:rPr>
          <w:t>4.</w:t>
        </w:r>
        <w:r w:rsidRPr="00E46FA1">
          <w:rPr>
            <w:rFonts w:eastAsia="Malgun Gothic"/>
            <w:lang w:eastAsia="ko-KR"/>
          </w:rPr>
          <w:tab/>
          <w:t>After receiving the broadcast MBS service announcement, the MC service client starts to monitor the rece</w:t>
        </w:r>
        <w:r w:rsidRPr="00A7571B">
          <w:rPr>
            <w:rFonts w:eastAsia="Malgun Gothic"/>
            <w:lang w:eastAsia="ko-KR"/>
          </w:rPr>
          <w:t>ption quality of the broadcast MBS session</w:t>
        </w:r>
        <w:r>
          <w:rPr>
            <w:rFonts w:eastAsia="Malgun Gothic"/>
            <w:lang w:eastAsia="ko-KR"/>
          </w:rPr>
          <w:t xml:space="preserve"> immediately or when the UE enters the broadcast service area</w:t>
        </w:r>
        <w:r w:rsidRPr="00A7571B">
          <w:rPr>
            <w:rFonts w:eastAsia="Malgun Gothic"/>
            <w:lang w:eastAsia="ko-KR"/>
          </w:rPr>
          <w:t>.</w:t>
        </w:r>
      </w:ins>
    </w:p>
    <w:p w14:paraId="2A1B62C4" w14:textId="77777777" w:rsidR="003B5679" w:rsidRPr="00250F0F" w:rsidRDefault="003B5679" w:rsidP="003B5679">
      <w:pPr>
        <w:pStyle w:val="B10"/>
        <w:rPr>
          <w:ins w:id="4929" w:author="v100 vs v200" w:date="2022-05-29T18:29:00Z"/>
        </w:rPr>
      </w:pPr>
      <w:ins w:id="4930" w:author="v100 vs v200" w:date="2022-05-29T18:29:00Z">
        <w:r w:rsidRPr="00A7571B">
          <w:t>5.</w:t>
        </w:r>
        <w:r w:rsidRPr="00A7571B">
          <w:tab/>
          <w:t xml:space="preserve">An MC service group communication session is established </w:t>
        </w:r>
        <w:r>
          <w:rPr>
            <w:lang w:eastAsia="zh-CN"/>
          </w:rPr>
          <w:t>as specified in TS 23.379 [3], TS 23.281 [4</w:t>
        </w:r>
        <w:r w:rsidRPr="00A7571B">
          <w:rPr>
            <w:lang w:eastAsia="zh-CN"/>
          </w:rPr>
          <w:t>], or TS</w:t>
        </w:r>
        <w:r>
          <w:rPr>
            <w:lang w:eastAsia="zh-CN"/>
          </w:rPr>
          <w:t> </w:t>
        </w:r>
        <w:r w:rsidRPr="00A7571B">
          <w:rPr>
            <w:lang w:eastAsia="zh-CN"/>
          </w:rPr>
          <w:t>23.282 [</w:t>
        </w:r>
        <w:r>
          <w:rPr>
            <w:lang w:eastAsia="zh-CN"/>
          </w:rPr>
          <w:t>5</w:t>
        </w:r>
        <w:r w:rsidRPr="00A7571B">
          <w:rPr>
            <w:lang w:eastAsia="zh-CN"/>
          </w:rPr>
          <w:t>]</w:t>
        </w:r>
        <w:r w:rsidRPr="00250F0F">
          <w:t>. The MC service server determines to use the pre-established broadcast MBS session for the group communication.</w:t>
        </w:r>
      </w:ins>
    </w:p>
    <w:p w14:paraId="77A8C57A" w14:textId="77777777" w:rsidR="003B5679" w:rsidRPr="00F97A94" w:rsidRDefault="003B5679" w:rsidP="003B5679">
      <w:pPr>
        <w:pStyle w:val="B10"/>
        <w:rPr>
          <w:ins w:id="4931" w:author="v100 vs v200" w:date="2022-05-29T18:29:00Z"/>
        </w:rPr>
      </w:pPr>
      <w:ins w:id="4932" w:author="v100 vs v200" w:date="2022-05-29T18:29:00Z">
        <w:r w:rsidRPr="00F97A94">
          <w:t>6.</w:t>
        </w:r>
        <w:r w:rsidRPr="00F97A94">
          <w:tab/>
          <w:t xml:space="preserve"> If the pre-established broadcast MBS session fails to satisfy the group communication, the MC service server interacts with the 5GC to update the service requirement of the broadcast MBS session.</w:t>
        </w:r>
      </w:ins>
    </w:p>
    <w:p w14:paraId="20ACD614" w14:textId="77777777" w:rsidR="003B5679" w:rsidRPr="000E4DC9" w:rsidRDefault="003B5679" w:rsidP="003B5679">
      <w:pPr>
        <w:pStyle w:val="Heading4"/>
        <w:rPr>
          <w:ins w:id="4933" w:author="v100 vs v200" w:date="2022-05-29T18:29:00Z"/>
        </w:rPr>
      </w:pPr>
      <w:bookmarkStart w:id="4934" w:name="_Toc101262491"/>
      <w:ins w:id="4935" w:author="v100 vs v200" w:date="2022-05-29T18:29:00Z">
        <w:r w:rsidRPr="000E4DC9">
          <w:lastRenderedPageBreak/>
          <w:t>6.15.1.2</w:t>
        </w:r>
        <w:r w:rsidRPr="000E4DC9">
          <w:tab/>
          <w:t>Information flows</w:t>
        </w:r>
        <w:bookmarkEnd w:id="4934"/>
        <w:r w:rsidRPr="000E4DC9">
          <w:t xml:space="preserve"> </w:t>
        </w:r>
      </w:ins>
    </w:p>
    <w:p w14:paraId="219D8161" w14:textId="77777777" w:rsidR="003B5679" w:rsidRPr="00225B12" w:rsidRDefault="003B5679" w:rsidP="003B5679">
      <w:pPr>
        <w:pStyle w:val="Heading5"/>
        <w:rPr>
          <w:ins w:id="4936" w:author="v100 vs v200" w:date="2022-05-29T18:29:00Z"/>
        </w:rPr>
      </w:pPr>
      <w:bookmarkStart w:id="4937" w:name="_Toc101262492"/>
      <w:ins w:id="4938" w:author="v100 vs v200" w:date="2022-05-29T18:29:00Z">
        <w:r w:rsidRPr="00225B12">
          <w:t>6.15.1.2.1</w:t>
        </w:r>
        <w:r w:rsidRPr="00225B12">
          <w:tab/>
          <w:t>Broadcast MBS service announcement</w:t>
        </w:r>
        <w:bookmarkEnd w:id="4937"/>
      </w:ins>
    </w:p>
    <w:p w14:paraId="32791DFC" w14:textId="77777777" w:rsidR="003B5679" w:rsidRDefault="003B5679" w:rsidP="003B5679">
      <w:pPr>
        <w:rPr>
          <w:ins w:id="4939" w:author="v100 vs v200" w:date="2022-05-29T18:29:00Z"/>
        </w:rPr>
      </w:pPr>
      <w:ins w:id="4940" w:author="v100 vs v200" w:date="2022-05-29T18:29:00Z">
        <w:r>
          <w:t>Refer to the definition in clause 6.14.1.2.1</w:t>
        </w:r>
        <w:r>
          <w:tab/>
          <w:t>Broadcast MBS service announcement.</w:t>
        </w:r>
      </w:ins>
    </w:p>
    <w:p w14:paraId="6B802BC7" w14:textId="77777777" w:rsidR="003B5679" w:rsidRPr="000E4DC9" w:rsidRDefault="003B5679" w:rsidP="003B5679">
      <w:pPr>
        <w:rPr>
          <w:ins w:id="4941" w:author="v100 vs v200" w:date="2022-05-29T18:29:00Z"/>
        </w:rPr>
      </w:pPr>
    </w:p>
    <w:p w14:paraId="2F1C6C54" w14:textId="77777777" w:rsidR="003B5679" w:rsidRPr="00225B12" w:rsidRDefault="003B5679" w:rsidP="003B5679">
      <w:pPr>
        <w:pStyle w:val="Heading3"/>
        <w:rPr>
          <w:ins w:id="4942" w:author="v100 vs v200" w:date="2022-05-29T18:29:00Z"/>
        </w:rPr>
      </w:pPr>
      <w:bookmarkStart w:id="4943" w:name="_Toc101262493"/>
      <w:ins w:id="4944" w:author="v100 vs v200" w:date="2022-05-29T18:29:00Z">
        <w:r w:rsidRPr="00225B12">
          <w:t>6.15.2</w:t>
        </w:r>
        <w:r w:rsidRPr="00225B12">
          <w:rPr>
            <w:rFonts w:ascii="Calibri" w:hAnsi="Calibri"/>
            <w:sz w:val="22"/>
            <w:szCs w:val="22"/>
            <w:lang w:eastAsia="en-GB"/>
          </w:rPr>
          <w:tab/>
        </w:r>
        <w:r w:rsidRPr="00225B12">
          <w:t>Impacts on existing nodes and functionality</w:t>
        </w:r>
        <w:bookmarkEnd w:id="4943"/>
      </w:ins>
    </w:p>
    <w:p w14:paraId="70748FE1" w14:textId="77777777" w:rsidR="003B5679" w:rsidRPr="00A7571B" w:rsidRDefault="003B5679" w:rsidP="003B5679">
      <w:pPr>
        <w:rPr>
          <w:ins w:id="4945" w:author="v100 vs v200" w:date="2022-05-29T18:29:00Z"/>
          <w:lang w:eastAsia="zh-CN"/>
        </w:rPr>
      </w:pPr>
      <w:ins w:id="4946" w:author="v100 vs v200" w:date="2022-05-29T18:29:00Z">
        <w:r w:rsidRPr="00E46FA1">
          <w:rPr>
            <w:lang w:eastAsia="zh-CN"/>
          </w:rPr>
          <w:t xml:space="preserve">MC service server functionality impact is supporting the 5G broadcast MBS session related functionalities by </w:t>
        </w:r>
        <w:r w:rsidRPr="00E46FA1">
          <w:t>acting the AF in the 5G MBS architecture</w:t>
        </w:r>
        <w:r w:rsidRPr="00A7571B">
          <w:rPr>
            <w:lang w:eastAsia="zh-CN"/>
          </w:rPr>
          <w:t xml:space="preserve"> including:</w:t>
        </w:r>
      </w:ins>
    </w:p>
    <w:p w14:paraId="42C0A1E0" w14:textId="77777777" w:rsidR="003B5679" w:rsidRPr="00A7571B" w:rsidRDefault="003B5679" w:rsidP="003B5679">
      <w:pPr>
        <w:numPr>
          <w:ilvl w:val="0"/>
          <w:numId w:val="11"/>
        </w:numPr>
        <w:overflowPunct w:val="0"/>
        <w:autoSpaceDE w:val="0"/>
        <w:autoSpaceDN w:val="0"/>
        <w:adjustRightInd w:val="0"/>
        <w:textAlignment w:val="baseline"/>
        <w:rPr>
          <w:ins w:id="4947" w:author="v100 vs v200" w:date="2022-05-29T18:29:00Z"/>
          <w:lang w:eastAsia="zh-CN"/>
        </w:rPr>
      </w:pPr>
      <w:ins w:id="4948" w:author="v100 vs v200" w:date="2022-05-29T18:29:00Z">
        <w:r w:rsidRPr="00A7571B">
          <w:rPr>
            <w:lang w:eastAsia="zh-CN"/>
          </w:rPr>
          <w:t>configuring the 5GS broadcast MBS session;</w:t>
        </w:r>
      </w:ins>
    </w:p>
    <w:p w14:paraId="730EE105" w14:textId="77777777" w:rsidR="003B5679" w:rsidRPr="00F97A94" w:rsidRDefault="003B5679" w:rsidP="003B5679">
      <w:pPr>
        <w:numPr>
          <w:ilvl w:val="0"/>
          <w:numId w:val="11"/>
        </w:numPr>
        <w:overflowPunct w:val="0"/>
        <w:autoSpaceDE w:val="0"/>
        <w:autoSpaceDN w:val="0"/>
        <w:adjustRightInd w:val="0"/>
        <w:textAlignment w:val="baseline"/>
        <w:rPr>
          <w:ins w:id="4949" w:author="v100 vs v200" w:date="2022-05-29T18:29:00Z"/>
          <w:lang w:eastAsia="zh-CN"/>
        </w:rPr>
      </w:pPr>
      <w:ins w:id="4950" w:author="v100 vs v200" w:date="2022-05-29T18:29:00Z">
        <w:r w:rsidRPr="00F97A94">
          <w:rPr>
            <w:lang w:eastAsia="zh-CN"/>
          </w:rPr>
          <w:t>Service announcement towards the UE;</w:t>
        </w:r>
      </w:ins>
    </w:p>
    <w:p w14:paraId="1CDB6412" w14:textId="77777777" w:rsidR="003B5679" w:rsidRPr="00F97A94" w:rsidRDefault="003B5679" w:rsidP="003B5679">
      <w:pPr>
        <w:rPr>
          <w:ins w:id="4951" w:author="v100 vs v200" w:date="2022-05-29T18:29:00Z"/>
        </w:rPr>
      </w:pPr>
      <w:ins w:id="4952" w:author="v100 vs v200" w:date="2022-05-29T18:29:00Z">
        <w:r w:rsidRPr="00F97A94">
          <w:t>The MC service client needs to support the handling of the broadcast MBS service announcement with broadcast MBS session information.</w:t>
        </w:r>
      </w:ins>
    </w:p>
    <w:p w14:paraId="279AC5B5" w14:textId="77777777" w:rsidR="003B5679" w:rsidRPr="00604220" w:rsidRDefault="003B5679" w:rsidP="003B5679">
      <w:pPr>
        <w:pStyle w:val="Heading3"/>
        <w:rPr>
          <w:ins w:id="4953" w:author="v100 vs v200" w:date="2022-05-29T18:29:00Z"/>
        </w:rPr>
      </w:pPr>
      <w:bookmarkStart w:id="4954" w:name="_Toc101262494"/>
      <w:ins w:id="4955" w:author="v100 vs v200" w:date="2022-05-29T18:29:00Z">
        <w:r w:rsidRPr="00604220">
          <w:t>6.15.3</w:t>
        </w:r>
        <w:r w:rsidRPr="00604220">
          <w:rPr>
            <w:rFonts w:ascii="Calibri" w:hAnsi="Calibri"/>
            <w:sz w:val="22"/>
            <w:szCs w:val="22"/>
            <w:lang w:eastAsia="en-GB"/>
          </w:rPr>
          <w:tab/>
        </w:r>
        <w:r w:rsidRPr="00604220">
          <w:t>Solution evaluation</w:t>
        </w:r>
        <w:bookmarkEnd w:id="4954"/>
      </w:ins>
    </w:p>
    <w:p w14:paraId="779F68F2" w14:textId="77777777" w:rsidR="003B5679" w:rsidRPr="000E4DC9" w:rsidRDefault="003B5679" w:rsidP="003B5679">
      <w:pPr>
        <w:rPr>
          <w:ins w:id="4956" w:author="v100 vs v200" w:date="2022-05-29T18:29:00Z"/>
        </w:rPr>
      </w:pPr>
      <w:ins w:id="4957" w:author="v100 vs v200" w:date="2022-05-29T18:29:00Z">
        <w:r w:rsidRPr="000E4DC9">
          <w:rPr>
            <w:noProof/>
            <w:lang w:eastAsia="zh-CN"/>
          </w:rPr>
          <w:t>This solution enables the MC service server to prepare the broadcast network resource for the MC group communication and make the UE to aware of the broadcast MBS session information to receive the data over this broadcast MBS session</w:t>
        </w:r>
        <w:r w:rsidRPr="000E4DC9">
          <w:t>.</w:t>
        </w:r>
      </w:ins>
    </w:p>
    <w:p w14:paraId="398A14F5" w14:textId="77777777" w:rsidR="003B5679" w:rsidRPr="000E4DC9" w:rsidRDefault="003B5679" w:rsidP="003B5679">
      <w:pPr>
        <w:pStyle w:val="Heading2"/>
        <w:rPr>
          <w:ins w:id="4958" w:author="v100 vs v200" w:date="2022-05-29T18:29:00Z"/>
          <w:rFonts w:ascii="Calibri" w:hAnsi="Calibri"/>
          <w:sz w:val="22"/>
          <w:szCs w:val="22"/>
          <w:lang w:eastAsia="en-GB"/>
        </w:rPr>
      </w:pPr>
      <w:bookmarkStart w:id="4959" w:name="_Toc101262495"/>
      <w:ins w:id="4960" w:author="v100 vs v200" w:date="2022-05-29T18:29:00Z">
        <w:r w:rsidRPr="000E4DC9">
          <w:t>6.16</w:t>
        </w:r>
        <w:r w:rsidRPr="000E4DC9">
          <w:rPr>
            <w:rFonts w:ascii="Calibri" w:hAnsi="Calibri"/>
            <w:sz w:val="22"/>
            <w:szCs w:val="22"/>
            <w:lang w:eastAsia="en-GB"/>
          </w:rPr>
          <w:tab/>
        </w:r>
        <w:r w:rsidRPr="000E4DC9">
          <w:t>Solution 16: Data delivery over multicast MBS session</w:t>
        </w:r>
        <w:bookmarkEnd w:id="4959"/>
        <w:r w:rsidRPr="000E4DC9">
          <w:t xml:space="preserve"> </w:t>
        </w:r>
      </w:ins>
    </w:p>
    <w:p w14:paraId="0152DD64" w14:textId="77777777" w:rsidR="003B5679" w:rsidRPr="000E4DC9" w:rsidRDefault="003B5679" w:rsidP="003B5679">
      <w:pPr>
        <w:pStyle w:val="Heading3"/>
        <w:rPr>
          <w:ins w:id="4961" w:author="v100 vs v200" w:date="2022-05-29T18:29:00Z"/>
        </w:rPr>
      </w:pPr>
      <w:bookmarkStart w:id="4962" w:name="_Toc101262496"/>
      <w:ins w:id="4963" w:author="v100 vs v200" w:date="2022-05-29T18:29:00Z">
        <w:r w:rsidRPr="000E4DC9">
          <w:t>6.16.1</w:t>
        </w:r>
        <w:r w:rsidRPr="000E4DC9">
          <w:rPr>
            <w:rFonts w:ascii="Calibri" w:hAnsi="Calibri"/>
            <w:sz w:val="22"/>
            <w:szCs w:val="22"/>
            <w:lang w:eastAsia="en-GB"/>
          </w:rPr>
          <w:tab/>
        </w:r>
        <w:r w:rsidRPr="000E4DC9">
          <w:t>Description</w:t>
        </w:r>
        <w:bookmarkEnd w:id="4962"/>
      </w:ins>
    </w:p>
    <w:p w14:paraId="6303E565" w14:textId="77777777" w:rsidR="003B5679" w:rsidRPr="000E4DC9" w:rsidRDefault="003B5679" w:rsidP="003B5679">
      <w:pPr>
        <w:rPr>
          <w:ins w:id="4964" w:author="v100 vs v200" w:date="2022-05-29T18:29:00Z"/>
          <w:lang w:eastAsia="zh-CN"/>
        </w:rPr>
      </w:pPr>
      <w:ins w:id="4965" w:author="v100 vs v200" w:date="2022-05-29T18:29:00Z">
        <w:r w:rsidRPr="000E4DC9">
          <w:rPr>
            <w:lang w:eastAsia="zh-CN"/>
          </w:rPr>
          <w:t>This solution is to address the key issue #13 on MC service data delivery over multicast MBS session in following aspects :</w:t>
        </w:r>
      </w:ins>
    </w:p>
    <w:p w14:paraId="27844A02" w14:textId="77777777" w:rsidR="003B5679" w:rsidRPr="00225B12" w:rsidRDefault="003B5679" w:rsidP="003B5679">
      <w:pPr>
        <w:pStyle w:val="B10"/>
        <w:rPr>
          <w:ins w:id="4966" w:author="v100 vs v200" w:date="2022-05-29T18:29:00Z"/>
          <w:i/>
        </w:rPr>
      </w:pPr>
      <w:ins w:id="4967" w:author="v100 vs v200" w:date="2022-05-29T18:29:00Z">
        <w:r w:rsidRPr="000E4DC9">
          <w:rPr>
            <w:i/>
          </w:rPr>
          <w:t>5)</w:t>
        </w:r>
        <w:r w:rsidRPr="000E4DC9">
          <w:rPr>
            <w:i/>
          </w:rPr>
          <w:tab/>
          <w:t>how the DL media, application level control signalling (e.g., floor control messages), group status is delivered to the UE via the 5G MBS.</w:t>
        </w:r>
      </w:ins>
    </w:p>
    <w:p w14:paraId="1917E667" w14:textId="77777777" w:rsidR="003B5679" w:rsidRPr="000E4DC9" w:rsidRDefault="003B5679" w:rsidP="003B5679">
      <w:pPr>
        <w:rPr>
          <w:ins w:id="4968" w:author="v100 vs v200" w:date="2022-05-29T18:29:00Z"/>
          <w:lang w:eastAsia="zh-CN"/>
        </w:rPr>
      </w:pPr>
      <w:ins w:id="4969" w:author="v100 vs v200" w:date="2022-05-29T18:29:00Z">
        <w:r w:rsidRPr="000E4DC9">
          <w:rPr>
            <w:lang w:eastAsia="zh-CN"/>
          </w:rPr>
          <w:t>This solution is based on the transport only mode. This solution provides the procedure which allows the MC service client when successfully joining the multicast session reports to the MC service server. And the MC service server determines to starts to transmit data over the multicast MBS session and further stops the unicast delivery to the joined users.</w:t>
        </w:r>
      </w:ins>
    </w:p>
    <w:p w14:paraId="44EEAF52" w14:textId="77777777" w:rsidR="003B5679" w:rsidRPr="000E4DC9" w:rsidRDefault="003B5679" w:rsidP="003B5679">
      <w:pPr>
        <w:rPr>
          <w:ins w:id="4970" w:author="v100 vs v200" w:date="2022-05-29T18:29:00Z"/>
          <w:lang w:eastAsia="zh-CN"/>
        </w:rPr>
      </w:pPr>
      <w:ins w:id="4971" w:author="v100 vs v200" w:date="2022-05-29T18:29:00Z">
        <w:r w:rsidRPr="000E4DC9">
          <w:rPr>
            <w:lang w:eastAsia="zh-CN"/>
          </w:rPr>
          <w:t>The MC service data delivered over the multicast MBS session may be:</w:t>
        </w:r>
      </w:ins>
    </w:p>
    <w:p w14:paraId="13C8B595" w14:textId="77777777" w:rsidR="003B5679" w:rsidRPr="000E4DC9" w:rsidRDefault="003B5679" w:rsidP="003B5679">
      <w:pPr>
        <w:pStyle w:val="B10"/>
        <w:ind w:left="284" w:firstLine="0"/>
        <w:rPr>
          <w:ins w:id="4972" w:author="v100 vs v200" w:date="2022-05-29T18:29:00Z"/>
          <w:lang w:eastAsia="zh-CN"/>
        </w:rPr>
      </w:pPr>
      <w:ins w:id="4973" w:author="v100 vs v200" w:date="2022-05-29T18:29:00Z">
        <w:r w:rsidRPr="000E4DC9">
          <w:rPr>
            <w:lang w:eastAsia="zh-CN"/>
          </w:rPr>
          <w:t>-</w:t>
        </w:r>
        <w:r w:rsidRPr="000E4DC9">
          <w:rPr>
            <w:lang w:eastAsia="zh-CN"/>
          </w:rPr>
          <w:tab/>
          <w:t>DL media;</w:t>
        </w:r>
      </w:ins>
    </w:p>
    <w:p w14:paraId="15EAD1F9" w14:textId="77777777" w:rsidR="003B5679" w:rsidRPr="000E4DC9" w:rsidRDefault="003B5679" w:rsidP="003B5679">
      <w:pPr>
        <w:pStyle w:val="B10"/>
        <w:ind w:left="284" w:firstLine="0"/>
        <w:rPr>
          <w:ins w:id="4974" w:author="v100 vs v200" w:date="2022-05-29T18:29:00Z"/>
        </w:rPr>
      </w:pPr>
      <w:ins w:id="4975" w:author="v100 vs v200" w:date="2022-05-29T18:29:00Z">
        <w:r w:rsidRPr="000E4DC9">
          <w:t>-</w:t>
        </w:r>
        <w:r w:rsidRPr="000E4DC9">
          <w:tab/>
          <w:t>Transmission control message (e.g. floor taken);</w:t>
        </w:r>
      </w:ins>
    </w:p>
    <w:p w14:paraId="6C8603D0" w14:textId="77777777" w:rsidR="003B5679" w:rsidRPr="00225B12" w:rsidRDefault="003B5679" w:rsidP="003B5679">
      <w:pPr>
        <w:pStyle w:val="B10"/>
        <w:ind w:left="284" w:firstLine="0"/>
        <w:rPr>
          <w:ins w:id="4976" w:author="v100 vs v200" w:date="2022-05-29T18:29:00Z"/>
        </w:rPr>
      </w:pPr>
      <w:ins w:id="4977" w:author="v100 vs v200" w:date="2022-05-29T18:29:00Z">
        <w:r w:rsidRPr="00225B12">
          <w:t>-</w:t>
        </w:r>
        <w:r w:rsidRPr="00225B12">
          <w:tab/>
          <w:t>MBS service announcement;</w:t>
        </w:r>
      </w:ins>
    </w:p>
    <w:p w14:paraId="6C4D31E7" w14:textId="77777777" w:rsidR="003B5679" w:rsidRPr="00225B12" w:rsidRDefault="003B5679" w:rsidP="003B5679">
      <w:pPr>
        <w:pStyle w:val="B10"/>
        <w:ind w:left="284" w:firstLine="0"/>
        <w:rPr>
          <w:ins w:id="4978" w:author="v100 vs v200" w:date="2022-05-29T18:29:00Z"/>
        </w:rPr>
      </w:pPr>
      <w:ins w:id="4979" w:author="v100 vs v200" w:date="2022-05-29T18:29:00Z">
        <w:r w:rsidRPr="00225B12">
          <w:t>-</w:t>
        </w:r>
        <w:r w:rsidRPr="00225B12">
          <w:tab/>
          <w:t>Group application paging;</w:t>
        </w:r>
      </w:ins>
    </w:p>
    <w:p w14:paraId="6880681F" w14:textId="77777777" w:rsidR="003B5679" w:rsidRPr="00E46FA1" w:rsidRDefault="003B5679" w:rsidP="003B5679">
      <w:pPr>
        <w:pStyle w:val="B10"/>
        <w:ind w:left="284" w:firstLine="0"/>
        <w:rPr>
          <w:ins w:id="4980" w:author="v100 vs v200" w:date="2022-05-29T18:29:00Z"/>
        </w:rPr>
      </w:pPr>
      <w:ins w:id="4981" w:author="v100 vs v200" w:date="2022-05-29T18:29:00Z">
        <w:r w:rsidRPr="00E46FA1">
          <w:t>-</w:t>
        </w:r>
        <w:r w:rsidRPr="00E46FA1">
          <w:tab/>
          <w:t>Group dynamic data (e.g. status of the group, group call is on-going or not);</w:t>
        </w:r>
      </w:ins>
    </w:p>
    <w:p w14:paraId="21275B2F" w14:textId="77777777" w:rsidR="003B5679" w:rsidRPr="00E46FA1" w:rsidRDefault="003B5679" w:rsidP="003B5679">
      <w:pPr>
        <w:pStyle w:val="B10"/>
        <w:ind w:left="284" w:firstLine="0"/>
        <w:rPr>
          <w:ins w:id="4982" w:author="v100 vs v200" w:date="2022-05-29T18:29:00Z"/>
        </w:rPr>
      </w:pPr>
      <w:ins w:id="4983" w:author="v100 vs v200" w:date="2022-05-29T18:29:00Z">
        <w:r w:rsidRPr="00E46FA1">
          <w:t>-</w:t>
        </w:r>
        <w:r w:rsidRPr="00E46FA1">
          <w:tab/>
          <w:t>Group state (e.g. emergency alerts);</w:t>
        </w:r>
      </w:ins>
    </w:p>
    <w:p w14:paraId="7DE1DF74" w14:textId="77777777" w:rsidR="003B5679" w:rsidRPr="00A7571B" w:rsidRDefault="003B5679" w:rsidP="003B5679">
      <w:pPr>
        <w:pStyle w:val="Heading4"/>
        <w:rPr>
          <w:ins w:id="4984" w:author="v100 vs v200" w:date="2022-05-29T18:29:00Z"/>
          <w:lang w:eastAsia="zh-CN"/>
        </w:rPr>
      </w:pPr>
      <w:bookmarkStart w:id="4985" w:name="_Toc101262497"/>
      <w:ins w:id="4986" w:author="v100 vs v200" w:date="2022-05-29T18:29:00Z">
        <w:r w:rsidRPr="00A7571B">
          <w:t>6.16.1.1</w:t>
        </w:r>
        <w:r w:rsidRPr="00A7571B">
          <w:tab/>
          <w:t>Procedures</w:t>
        </w:r>
        <w:bookmarkEnd w:id="4985"/>
      </w:ins>
    </w:p>
    <w:p w14:paraId="5D466CFC" w14:textId="77777777" w:rsidR="003B5679" w:rsidRPr="00604220" w:rsidRDefault="003B5679" w:rsidP="003B5679">
      <w:pPr>
        <w:rPr>
          <w:ins w:id="4987" w:author="v100 vs v200" w:date="2022-05-29T18:29:00Z"/>
        </w:rPr>
      </w:pPr>
      <w:ins w:id="4988" w:author="v100 vs v200" w:date="2022-05-29T18:29:00Z">
        <w:r w:rsidRPr="00F97A94">
          <w:t xml:space="preserve">The procedure </w:t>
        </w:r>
        <w:r w:rsidRPr="00F97A94">
          <w:rPr>
            <w:lang w:eastAsia="zh-CN"/>
          </w:rPr>
          <w:t xml:space="preserve">figure 6.16.1.1-1 </w:t>
        </w:r>
        <w:r w:rsidRPr="00F97A94">
          <w:t>shows only</w:t>
        </w:r>
        <w:r w:rsidRPr="00F97A94">
          <w:rPr>
            <w:lang w:eastAsia="zh-CN"/>
          </w:rPr>
          <w:t xml:space="preserve"> one of the</w:t>
        </w:r>
        <w:r w:rsidRPr="00F97A94">
          <w:t xml:space="preserve"> receiving MC service clients receiving the multicast MBS session. There might </w:t>
        </w:r>
        <w:r w:rsidRPr="00F97A94">
          <w:rPr>
            <w:lang w:eastAsia="zh-CN"/>
          </w:rPr>
          <w:t xml:space="preserve">also </w:t>
        </w:r>
        <w:r w:rsidRPr="00F97A94">
          <w:t>be MC service clients in the same MC group communication session that receive the communicati</w:t>
        </w:r>
        <w:r w:rsidRPr="00604220">
          <w:t>on on PDU session.</w:t>
        </w:r>
      </w:ins>
    </w:p>
    <w:p w14:paraId="71CFE586" w14:textId="77777777" w:rsidR="003B5679" w:rsidRPr="0016526B" w:rsidRDefault="003B5679" w:rsidP="003B5679">
      <w:pPr>
        <w:rPr>
          <w:ins w:id="4989" w:author="v100 vs v200" w:date="2022-05-29T18:29:00Z"/>
        </w:rPr>
      </w:pPr>
      <w:ins w:id="4990" w:author="v100 vs v200" w:date="2022-05-29T18:29:00Z">
        <w:r w:rsidRPr="0016526B">
          <w:lastRenderedPageBreak/>
          <w:t>Pre-conditions:</w:t>
        </w:r>
      </w:ins>
    </w:p>
    <w:p w14:paraId="4FA527AF" w14:textId="77777777" w:rsidR="003B5679" w:rsidRPr="00F97A94" w:rsidRDefault="003B5679" w:rsidP="003B5679">
      <w:pPr>
        <w:numPr>
          <w:ilvl w:val="0"/>
          <w:numId w:val="12"/>
        </w:numPr>
        <w:overflowPunct w:val="0"/>
        <w:autoSpaceDE w:val="0"/>
        <w:autoSpaceDN w:val="0"/>
        <w:adjustRightInd w:val="0"/>
        <w:textAlignment w:val="baseline"/>
        <w:rPr>
          <w:ins w:id="4991" w:author="v100 vs v200" w:date="2022-05-29T18:29:00Z"/>
          <w:lang w:eastAsia="zh-CN"/>
        </w:rPr>
      </w:pPr>
      <w:ins w:id="4992" w:author="v100 vs v200" w:date="2022-05-29T18:29:00Z">
        <w:r w:rsidRPr="005774C1">
          <w:t>The multicast MBS session is already configured and announced to the MC service cl</w:t>
        </w:r>
        <w:r w:rsidRPr="004F7217">
          <w:t xml:space="preserve">ients as specified in clause 6.12 </w:t>
        </w:r>
        <w:r>
          <w:t>or</w:t>
        </w:r>
        <w:r w:rsidRPr="00F97A94">
          <w:t xml:space="preserve"> 6.13.</w:t>
        </w:r>
      </w:ins>
    </w:p>
    <w:p w14:paraId="0DF054E5" w14:textId="77777777" w:rsidR="003B5679" w:rsidRPr="00F97A94" w:rsidRDefault="003B5679" w:rsidP="003B5679">
      <w:pPr>
        <w:numPr>
          <w:ilvl w:val="0"/>
          <w:numId w:val="12"/>
        </w:numPr>
        <w:overflowPunct w:val="0"/>
        <w:autoSpaceDE w:val="0"/>
        <w:autoSpaceDN w:val="0"/>
        <w:adjustRightInd w:val="0"/>
        <w:textAlignment w:val="baseline"/>
        <w:rPr>
          <w:ins w:id="4993" w:author="v100 vs v200" w:date="2022-05-29T18:29:00Z"/>
          <w:lang w:eastAsia="zh-CN"/>
        </w:rPr>
      </w:pPr>
      <w:ins w:id="4994" w:author="v100 vs v200" w:date="2022-05-29T18:29:00Z">
        <w:r w:rsidRPr="00F97A94">
          <w:t>MC service UE has successfully joined the multicast MBS session and the multicast MBS session is established.</w:t>
        </w:r>
      </w:ins>
    </w:p>
    <w:p w14:paraId="57F59361" w14:textId="77777777" w:rsidR="003B5679" w:rsidRPr="00604220" w:rsidRDefault="003B5679" w:rsidP="003B5679">
      <w:pPr>
        <w:pStyle w:val="TH"/>
        <w:rPr>
          <w:ins w:id="4995" w:author="v100 vs v200" w:date="2022-05-29T18:29:00Z"/>
          <w:lang w:eastAsia="zh-CN"/>
        </w:rPr>
      </w:pPr>
      <w:ins w:id="4996" w:author="v100 vs v200" w:date="2022-05-29T18:29:00Z">
        <w:r w:rsidRPr="004A2CA6">
          <w:rPr>
            <w:rFonts w:ascii="Times New Roman" w:eastAsia="SimSun" w:hAnsi="Times New Roman"/>
          </w:rPr>
          <w:t xml:space="preserve"> </w:t>
        </w:r>
      </w:ins>
      <w:bookmarkStart w:id="4997" w:name="_Hlk79413303"/>
      <w:ins w:id="4998" w:author="v100 vs v200" w:date="2022-05-29T18:29:00Z">
        <w:r>
          <w:rPr>
            <w:rFonts w:ascii="Times New Roman" w:eastAsia="SimSun" w:hAnsi="Times New Roman"/>
          </w:rPr>
          <w:object w:dxaOrig="7320" w:dyaOrig="6503" w14:anchorId="51B34053">
            <v:shape id="_x0000_i1106" type="#_x0000_t75" style="width:366pt;height:325.5pt" o:ole="">
              <v:imagedata r:id="rId163" o:title=""/>
            </v:shape>
            <o:OLEObject Type="Embed" ProgID="Visio.Drawing.15" ShapeID="_x0000_i1106" DrawAspect="Content" ObjectID="_1715408168" r:id="rId164"/>
          </w:object>
        </w:r>
      </w:ins>
      <w:bookmarkEnd w:id="4997"/>
    </w:p>
    <w:p w14:paraId="0323E74E" w14:textId="77777777" w:rsidR="003B5679" w:rsidRPr="0016526B" w:rsidRDefault="003B5679" w:rsidP="003B5679">
      <w:pPr>
        <w:pStyle w:val="TF"/>
        <w:rPr>
          <w:ins w:id="4999" w:author="v100 vs v200" w:date="2022-05-29T18:29:00Z"/>
        </w:rPr>
      </w:pPr>
      <w:ins w:id="5000" w:author="v100 vs v200" w:date="2022-05-29T18:29:00Z">
        <w:r w:rsidRPr="0016526B">
          <w:t>Figure 6.16.1.1-1: Data delivery over multicast MBS session</w:t>
        </w:r>
      </w:ins>
    </w:p>
    <w:p w14:paraId="136D4081" w14:textId="77777777" w:rsidR="003B5679" w:rsidRPr="004F7217" w:rsidRDefault="003B5679" w:rsidP="003B5679">
      <w:pPr>
        <w:pStyle w:val="B10"/>
        <w:rPr>
          <w:ins w:id="5001" w:author="v100 vs v200" w:date="2022-05-29T18:29:00Z"/>
        </w:rPr>
      </w:pPr>
      <w:ins w:id="5002" w:author="v100 vs v200" w:date="2022-05-29T18:29:00Z">
        <w:r w:rsidRPr="005774C1">
          <w:t>1.</w:t>
        </w:r>
        <w:r w:rsidRPr="005774C1">
          <w:tab/>
          <w:t>An MC service group communication session has been established and the DL data does not start yet or is transmitted ov</w:t>
        </w:r>
        <w:r w:rsidRPr="004F7217">
          <w:t>er unicast delivery already.</w:t>
        </w:r>
      </w:ins>
    </w:p>
    <w:p w14:paraId="61504BF0" w14:textId="77777777" w:rsidR="003B5679" w:rsidRPr="00ED7869" w:rsidRDefault="003B5679" w:rsidP="003B5679">
      <w:pPr>
        <w:pStyle w:val="B10"/>
        <w:rPr>
          <w:ins w:id="5003" w:author="v100 vs v200" w:date="2022-05-29T18:29:00Z"/>
        </w:rPr>
      </w:pPr>
      <w:ins w:id="5004" w:author="v100 vs v200" w:date="2022-05-29T18:29:00Z">
        <w:r w:rsidRPr="00D16DD6">
          <w:t>2.</w:t>
        </w:r>
        <w:r w:rsidRPr="00D16DD6">
          <w:tab/>
          <w:t>After the MC service UE has successfully joined the multicast MBS session (e.g., receiving relevant PDU session modification accept message associated the multicast MBS session), the MC service client sends the multicast ses</w:t>
        </w:r>
        <w:r w:rsidRPr="00ED7869">
          <w:t>sion status report to the MC service server indicating that it successfully joined the multicast MBS session and is able to receive data over the multicast MBS session</w:t>
        </w:r>
      </w:ins>
    </w:p>
    <w:p w14:paraId="607E1412" w14:textId="77777777" w:rsidR="003B5679" w:rsidRPr="00ED7869" w:rsidRDefault="003B5679" w:rsidP="003B5679">
      <w:pPr>
        <w:pStyle w:val="B10"/>
        <w:rPr>
          <w:ins w:id="5005" w:author="v100 vs v200" w:date="2022-05-29T18:29:00Z"/>
        </w:rPr>
      </w:pPr>
      <w:ins w:id="5006" w:author="v100 vs v200" w:date="2022-05-29T18:29:00Z">
        <w:r w:rsidRPr="00ED7869">
          <w:t>3.</w:t>
        </w:r>
        <w:r w:rsidRPr="00ED7869">
          <w:tab/>
          <w:t xml:space="preserve">The </w:t>
        </w:r>
        <w:r w:rsidRPr="00ED7869">
          <w:rPr>
            <w:lang w:eastAsia="zh-CN"/>
          </w:rPr>
          <w:t>MC service server</w:t>
        </w:r>
        <w:r w:rsidRPr="00ED7869">
          <w:t xml:space="preserve"> based on the</w:t>
        </w:r>
        <w:r w:rsidRPr="004A2CA6">
          <w:t xml:space="preserve"> </w:t>
        </w:r>
        <w:r>
          <w:t xml:space="preserve">multicast session status </w:t>
        </w:r>
        <w:r w:rsidRPr="00ED7869">
          <w:t>reports from the participants</w:t>
        </w:r>
        <w:r w:rsidRPr="004A2CA6">
          <w:t xml:space="preserve"> </w:t>
        </w:r>
        <w:r>
          <w:t>e.g., all the affiliated group members or required affiliated members have successfully joined the multicast MBS session</w:t>
        </w:r>
        <w:r w:rsidRPr="00ED7869">
          <w:t xml:space="preserve">, determines to </w:t>
        </w:r>
        <w:r>
          <w:t xml:space="preserve">utilize </w:t>
        </w:r>
        <w:r w:rsidRPr="00ED7869">
          <w:t>the multicast MBS session</w:t>
        </w:r>
        <w:r w:rsidRPr="004A2CA6">
          <w:t xml:space="preserve"> </w:t>
        </w:r>
        <w:r>
          <w:t>for the group communication DL data (e.g., DL media, application control signalling) delivery</w:t>
        </w:r>
        <w:r w:rsidRPr="00ED7869">
          <w:t>.</w:t>
        </w:r>
      </w:ins>
    </w:p>
    <w:p w14:paraId="5FD4E73B" w14:textId="77777777" w:rsidR="003B5679" w:rsidRPr="00ED7869" w:rsidRDefault="003B5679" w:rsidP="003B5679">
      <w:pPr>
        <w:pStyle w:val="B10"/>
        <w:rPr>
          <w:ins w:id="5007" w:author="v100 vs v200" w:date="2022-05-29T18:29:00Z"/>
          <w:lang w:eastAsia="zh-CN"/>
        </w:rPr>
      </w:pPr>
      <w:ins w:id="5008" w:author="v100 vs v200" w:date="2022-05-29T18:29:00Z">
        <w:r w:rsidRPr="00ED7869">
          <w:t>4.</w:t>
        </w:r>
        <w:r w:rsidRPr="00ED7869">
          <w:tab/>
          <w:t>The MC service server sends the MapGroupTo</w:t>
        </w:r>
        <w:r>
          <w:t>SessionStream</w:t>
        </w:r>
        <w:r w:rsidRPr="00ED7869">
          <w:t xml:space="preserve"> messages to the joined MC service client(s) via the multicast MBS session. The media stream and MC service group ID are included to inform the MC service client to receive the group communication data with the multicast MBS session. </w:t>
        </w:r>
        <w:r>
          <w:rPr>
            <w:lang w:eastAsia="zh-CN"/>
          </w:rPr>
          <w:t>The MapGroupTo</w:t>
        </w:r>
        <w:r>
          <w:t>SessionStream</w:t>
        </w:r>
        <w:r>
          <w:rPr>
            <w:lang w:eastAsia="zh-CN"/>
          </w:rPr>
          <w:t xml:space="preserve"> message may be sent via the broadcast MBS session periodically.</w:t>
        </w:r>
      </w:ins>
    </w:p>
    <w:p w14:paraId="05B7A378" w14:textId="77777777" w:rsidR="003B5679" w:rsidRDefault="003B5679" w:rsidP="003B5679">
      <w:pPr>
        <w:pStyle w:val="B10"/>
        <w:rPr>
          <w:ins w:id="5009" w:author="v100 vs v200" w:date="2022-05-29T18:29:00Z"/>
        </w:rPr>
      </w:pPr>
      <w:ins w:id="5010" w:author="v100 vs v200" w:date="2022-05-29T18:29:00Z">
        <w:r>
          <w:t>5.</w:t>
        </w:r>
        <w:r>
          <w:tab/>
          <w:t>If the acknowledgement indication is included in the MapGroupToSessionStream, the MC service client(s) may send the acknowledgement message to the MC service server.</w:t>
        </w:r>
      </w:ins>
    </w:p>
    <w:p w14:paraId="7106EEAF" w14:textId="77777777" w:rsidR="003B5679" w:rsidRDefault="003B5679" w:rsidP="003B5679">
      <w:pPr>
        <w:pStyle w:val="B10"/>
        <w:rPr>
          <w:ins w:id="5011" w:author="v100 vs v200" w:date="2022-05-29T18:29:00Z"/>
        </w:rPr>
      </w:pPr>
      <w:ins w:id="5012" w:author="v100 vs v200" w:date="2022-05-29T18:29:00Z">
        <w:r>
          <w:t>6</w:t>
        </w:r>
        <w:r w:rsidRPr="00ED7869">
          <w:t>.</w:t>
        </w:r>
        <w:r w:rsidRPr="00ED7869">
          <w:tab/>
          <w:t xml:space="preserve">The </w:t>
        </w:r>
        <w:r w:rsidRPr="00ED7869">
          <w:rPr>
            <w:lang w:eastAsia="zh-CN"/>
          </w:rPr>
          <w:t>MC service server</w:t>
        </w:r>
        <w:r w:rsidRPr="00ED7869">
          <w:t xml:space="preserve"> </w:t>
        </w:r>
        <w:r>
          <w:t xml:space="preserve">starts to </w:t>
        </w:r>
        <w:r w:rsidRPr="00ED7869">
          <w:t>send the MC service data to via the multicast MBS session</w:t>
        </w:r>
        <w:r w:rsidRPr="004A2CA6">
          <w:t xml:space="preserve"> </w:t>
        </w:r>
        <w:r>
          <w:t>immediately, or after a while from step 4, or based on the acknowledgement message(s) received from the MC service client(s)</w:t>
        </w:r>
        <w:r w:rsidRPr="00ED7869">
          <w:t>.</w:t>
        </w:r>
      </w:ins>
    </w:p>
    <w:p w14:paraId="31FFA357" w14:textId="77777777" w:rsidR="003B5679" w:rsidRPr="00ED7869" w:rsidRDefault="003B5679" w:rsidP="003B5679">
      <w:pPr>
        <w:pStyle w:val="B10"/>
        <w:rPr>
          <w:ins w:id="5013" w:author="v100 vs v200" w:date="2022-05-29T18:29:00Z"/>
        </w:rPr>
      </w:pPr>
      <w:ins w:id="5014" w:author="v100 vs v200" w:date="2022-05-29T18:29:00Z">
        <w:r>
          <w:lastRenderedPageBreak/>
          <w:tab/>
          <w:t>For the MC service client whose acknowledgement is not received due to e.g., entering CM-connected status late, the MC service server may also send the MapGroupToSessionStream and the MC service data via the unicast delivery.</w:t>
        </w:r>
        <w:r w:rsidRPr="00ED7869">
          <w:t xml:space="preserve"> </w:t>
        </w:r>
      </w:ins>
    </w:p>
    <w:p w14:paraId="372A0C82" w14:textId="77777777" w:rsidR="003B5679" w:rsidRPr="00ED7869" w:rsidRDefault="003B5679" w:rsidP="003B5679">
      <w:pPr>
        <w:pStyle w:val="B10"/>
        <w:rPr>
          <w:ins w:id="5015" w:author="v100 vs v200" w:date="2022-05-29T18:29:00Z"/>
          <w:lang w:eastAsia="zh-CN"/>
        </w:rPr>
      </w:pPr>
      <w:ins w:id="5016" w:author="v100 vs v200" w:date="2022-05-29T18:29:00Z">
        <w:r>
          <w:t>7</w:t>
        </w:r>
        <w:r w:rsidRPr="00ED7869">
          <w:t>.</w:t>
        </w:r>
        <w:r w:rsidRPr="00ED7869">
          <w:tab/>
          <w:t>The MC service client receives the DL data via the multicast MBS session. If the DL data is already transmitted via the unicast delivery, th</w:t>
        </w:r>
        <w:r w:rsidRPr="00ED7869">
          <w:rPr>
            <w:lang w:eastAsia="zh-CN"/>
          </w:rPr>
          <w:t>e MC service</w:t>
        </w:r>
        <w:r w:rsidRPr="00ED7869">
          <w:t xml:space="preserve"> client(s) may receive the DL data via both the unicast delivery and multicast MBS session for some time.</w:t>
        </w:r>
        <w:r w:rsidRPr="00ED7869">
          <w:rPr>
            <w:rFonts w:eastAsia="Malgun Gothic"/>
            <w:lang w:eastAsia="ko-KR"/>
          </w:rPr>
          <w:t xml:space="preserve"> </w:t>
        </w:r>
      </w:ins>
    </w:p>
    <w:p w14:paraId="632EB124" w14:textId="77777777" w:rsidR="003B5679" w:rsidRPr="00ED7869" w:rsidRDefault="003B5679" w:rsidP="003B5679">
      <w:pPr>
        <w:pStyle w:val="B10"/>
        <w:rPr>
          <w:ins w:id="5017" w:author="v100 vs v200" w:date="2022-05-29T18:29:00Z"/>
        </w:rPr>
      </w:pPr>
      <w:ins w:id="5018" w:author="v100 vs v200" w:date="2022-05-29T18:29:00Z">
        <w:r>
          <w:t>8</w:t>
        </w:r>
        <w:r w:rsidRPr="00ED7869">
          <w:t>.</w:t>
        </w:r>
        <w:r w:rsidRPr="00ED7869">
          <w:tab/>
        </w:r>
        <w:r>
          <w:t>In the case that</w:t>
        </w:r>
        <w:r w:rsidRPr="00ED7869">
          <w:t xml:space="preserve"> the DL data is already transmitted via the unicast delivery</w:t>
        </w:r>
        <w:r>
          <w:t>, if the acknowledgement of MapGroupToSessionStream from the MC service client is received if applicable</w:t>
        </w:r>
        <w:r w:rsidRPr="00ED7869">
          <w:t>, the MC service server determines to stop the unicast delivery to the joined users.</w:t>
        </w:r>
        <w:r>
          <w:t xml:space="preserve"> The MC service server may also determine to stop the unicast delivery to the joined users after some while from sending DL data via the multicast MBS session.</w:t>
        </w:r>
        <w:r w:rsidRPr="00ED7869">
          <w:t xml:space="preserve"> </w:t>
        </w:r>
      </w:ins>
    </w:p>
    <w:p w14:paraId="114E8AB9" w14:textId="77777777" w:rsidR="003B5679" w:rsidRPr="00ED7869" w:rsidRDefault="003B5679" w:rsidP="003B5679">
      <w:pPr>
        <w:rPr>
          <w:ins w:id="5019" w:author="v100 vs v200" w:date="2022-05-29T18:29:00Z"/>
        </w:rPr>
      </w:pPr>
    </w:p>
    <w:p w14:paraId="0D2C8A1E" w14:textId="77777777" w:rsidR="003B5679" w:rsidRPr="00ED7869" w:rsidRDefault="003B5679" w:rsidP="003B5679">
      <w:pPr>
        <w:pStyle w:val="Heading4"/>
        <w:rPr>
          <w:ins w:id="5020" w:author="v100 vs v200" w:date="2022-05-29T18:29:00Z"/>
        </w:rPr>
      </w:pPr>
      <w:bookmarkStart w:id="5021" w:name="_Toc101262498"/>
      <w:ins w:id="5022" w:author="v100 vs v200" w:date="2022-05-29T18:29:00Z">
        <w:r w:rsidRPr="00ED7869">
          <w:t>6.16.1.2</w:t>
        </w:r>
        <w:r w:rsidRPr="00ED7869">
          <w:tab/>
          <w:t>Information flows</w:t>
        </w:r>
        <w:bookmarkEnd w:id="5021"/>
        <w:r w:rsidRPr="00ED7869">
          <w:t xml:space="preserve"> </w:t>
        </w:r>
      </w:ins>
    </w:p>
    <w:p w14:paraId="00BB4924" w14:textId="77777777" w:rsidR="003B5679" w:rsidRPr="00ED7869" w:rsidRDefault="003B5679" w:rsidP="003B5679">
      <w:pPr>
        <w:pStyle w:val="Heading5"/>
        <w:rPr>
          <w:ins w:id="5023" w:author="v100 vs v200" w:date="2022-05-29T18:29:00Z"/>
        </w:rPr>
      </w:pPr>
      <w:bookmarkStart w:id="5024" w:name="_Toc101262499"/>
      <w:ins w:id="5025" w:author="v100 vs v200" w:date="2022-05-29T18:29:00Z">
        <w:r w:rsidRPr="00ED7869">
          <w:t>6.16.1.2.1</w:t>
        </w:r>
        <w:r w:rsidRPr="00ED7869">
          <w:tab/>
          <w:t>Multicast session status report</w:t>
        </w:r>
        <w:bookmarkEnd w:id="5024"/>
      </w:ins>
    </w:p>
    <w:p w14:paraId="2BF18BF3" w14:textId="77777777" w:rsidR="003B5679" w:rsidRPr="00ED7869" w:rsidRDefault="003B5679" w:rsidP="003B5679">
      <w:pPr>
        <w:rPr>
          <w:ins w:id="5026" w:author="v100 vs v200" w:date="2022-05-29T18:29:00Z"/>
        </w:rPr>
      </w:pPr>
      <w:ins w:id="5027" w:author="v100 vs v200" w:date="2022-05-29T18:29:00Z">
        <w:r w:rsidRPr="00ED7869">
          <w:t>Table 6.16.1.2.</w:t>
        </w:r>
        <w:r w:rsidRPr="00ED7869">
          <w:rPr>
            <w:lang w:eastAsia="zh-CN"/>
          </w:rPr>
          <w:t>1-1</w:t>
        </w:r>
        <w:r w:rsidRPr="00ED7869">
          <w:t xml:space="preserve"> describes the information flow of multicast session status report from the </w:t>
        </w:r>
        <w:r w:rsidRPr="00ED7869">
          <w:rPr>
            <w:lang w:eastAsia="zh-CN"/>
          </w:rPr>
          <w:t>MC service</w:t>
        </w:r>
        <w:r w:rsidRPr="00ED7869">
          <w:t xml:space="preserve"> client to the </w:t>
        </w:r>
        <w:r w:rsidRPr="00ED7869">
          <w:rPr>
            <w:lang w:eastAsia="zh-CN"/>
          </w:rPr>
          <w:t>MC service server</w:t>
        </w:r>
        <w:r w:rsidRPr="00ED7869">
          <w:t>.</w:t>
        </w:r>
      </w:ins>
    </w:p>
    <w:p w14:paraId="6C92A0A6" w14:textId="77777777" w:rsidR="003B5679" w:rsidRPr="00ED7869" w:rsidRDefault="003B5679" w:rsidP="003B5679">
      <w:pPr>
        <w:pStyle w:val="TH"/>
        <w:rPr>
          <w:ins w:id="5028" w:author="v100 vs v200" w:date="2022-05-29T18:29:00Z"/>
          <w:lang w:eastAsia="zh-CN"/>
        </w:rPr>
      </w:pPr>
      <w:ins w:id="5029" w:author="v100 vs v200" w:date="2022-05-29T18:29:00Z">
        <w:r w:rsidRPr="00ED7869">
          <w:t>Table 6.16.1.2</w:t>
        </w:r>
        <w:r w:rsidRPr="00ED7869">
          <w:rPr>
            <w:lang w:eastAsia="zh-CN"/>
          </w:rPr>
          <w:t>.1</w:t>
        </w:r>
        <w:r w:rsidRPr="00ED7869">
          <w:t>-1: Multicast</w:t>
        </w:r>
        <w:r w:rsidRPr="00ED7869">
          <w:rPr>
            <w:lang w:eastAsia="zh-CN"/>
          </w:rPr>
          <w:t xml:space="preserve"> session status report</w:t>
        </w:r>
      </w:ins>
    </w:p>
    <w:tbl>
      <w:tblPr>
        <w:tblW w:w="8640" w:type="dxa"/>
        <w:jc w:val="center"/>
        <w:tblLayout w:type="fixed"/>
        <w:tblLook w:val="04A0" w:firstRow="1" w:lastRow="0" w:firstColumn="1" w:lastColumn="0" w:noHBand="0" w:noVBand="1"/>
      </w:tblPr>
      <w:tblGrid>
        <w:gridCol w:w="2880"/>
        <w:gridCol w:w="1440"/>
        <w:gridCol w:w="4320"/>
      </w:tblGrid>
      <w:tr w:rsidR="003B5679" w:rsidRPr="00ED7869" w14:paraId="1BC8FA86" w14:textId="77777777" w:rsidTr="00EF6320">
        <w:trPr>
          <w:jc w:val="center"/>
          <w:ins w:id="5030" w:author="v100 vs v200" w:date="2022-05-29T18:29:00Z"/>
        </w:trPr>
        <w:tc>
          <w:tcPr>
            <w:tcW w:w="2880" w:type="dxa"/>
            <w:tcBorders>
              <w:top w:val="single" w:sz="4" w:space="0" w:color="000000"/>
              <w:left w:val="single" w:sz="4" w:space="0" w:color="000000"/>
              <w:bottom w:val="single" w:sz="4" w:space="0" w:color="000000"/>
              <w:right w:val="nil"/>
            </w:tcBorders>
            <w:hideMark/>
          </w:tcPr>
          <w:p w14:paraId="5029EE90" w14:textId="77777777" w:rsidR="003B5679" w:rsidRPr="00ED7869" w:rsidRDefault="003B5679" w:rsidP="00EF6320">
            <w:pPr>
              <w:pStyle w:val="TAH"/>
              <w:rPr>
                <w:ins w:id="5031" w:author="v100 vs v200" w:date="2022-05-29T18:29:00Z"/>
              </w:rPr>
            </w:pPr>
            <w:ins w:id="5032" w:author="v100 vs v200" w:date="2022-05-29T18:29:00Z">
              <w:r w:rsidRPr="00ED7869">
                <w:t>Information element</w:t>
              </w:r>
            </w:ins>
          </w:p>
        </w:tc>
        <w:tc>
          <w:tcPr>
            <w:tcW w:w="1440" w:type="dxa"/>
            <w:tcBorders>
              <w:top w:val="single" w:sz="4" w:space="0" w:color="000000"/>
              <w:left w:val="single" w:sz="4" w:space="0" w:color="000000"/>
              <w:bottom w:val="single" w:sz="4" w:space="0" w:color="000000"/>
              <w:right w:val="nil"/>
            </w:tcBorders>
            <w:hideMark/>
          </w:tcPr>
          <w:p w14:paraId="73B1DBE8" w14:textId="77777777" w:rsidR="003B5679" w:rsidRPr="00ED7869" w:rsidRDefault="003B5679" w:rsidP="00EF6320">
            <w:pPr>
              <w:pStyle w:val="TAH"/>
              <w:rPr>
                <w:ins w:id="5033" w:author="v100 vs v200" w:date="2022-05-29T18:29:00Z"/>
              </w:rPr>
            </w:pPr>
            <w:ins w:id="5034" w:author="v100 vs v200" w:date="2022-05-29T18:29:00Z">
              <w:r w:rsidRPr="00ED7869">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094E4C12" w14:textId="77777777" w:rsidR="003B5679" w:rsidRPr="00ED7869" w:rsidRDefault="003B5679" w:rsidP="00EF6320">
            <w:pPr>
              <w:pStyle w:val="TAH"/>
              <w:rPr>
                <w:ins w:id="5035" w:author="v100 vs v200" w:date="2022-05-29T18:29:00Z"/>
              </w:rPr>
            </w:pPr>
            <w:ins w:id="5036" w:author="v100 vs v200" w:date="2022-05-29T18:29:00Z">
              <w:r w:rsidRPr="00ED7869">
                <w:t>Description</w:t>
              </w:r>
            </w:ins>
          </w:p>
        </w:tc>
      </w:tr>
      <w:tr w:rsidR="003B5679" w:rsidRPr="00ED7869" w14:paraId="3AEA6F11" w14:textId="77777777" w:rsidTr="00EF6320">
        <w:trPr>
          <w:jc w:val="center"/>
          <w:ins w:id="5037" w:author="v100 vs v200" w:date="2022-05-29T18:29:00Z"/>
        </w:trPr>
        <w:tc>
          <w:tcPr>
            <w:tcW w:w="2880" w:type="dxa"/>
            <w:tcBorders>
              <w:top w:val="single" w:sz="4" w:space="0" w:color="000000"/>
              <w:left w:val="single" w:sz="4" w:space="0" w:color="000000"/>
              <w:bottom w:val="single" w:sz="4" w:space="0" w:color="000000"/>
              <w:right w:val="nil"/>
            </w:tcBorders>
            <w:hideMark/>
          </w:tcPr>
          <w:p w14:paraId="083FB210" w14:textId="77777777" w:rsidR="003B5679" w:rsidRPr="000E4DC9" w:rsidRDefault="003B5679" w:rsidP="00EF6320">
            <w:pPr>
              <w:pStyle w:val="TAL"/>
              <w:rPr>
                <w:ins w:id="5038" w:author="v100 vs v200" w:date="2022-05-29T18:29:00Z"/>
              </w:rPr>
            </w:pPr>
            <w:ins w:id="5039" w:author="v100 vs v200" w:date="2022-05-29T18:29:00Z">
              <w:r w:rsidRPr="000E4DC9">
                <w:t>MBS session ID</w:t>
              </w:r>
            </w:ins>
          </w:p>
        </w:tc>
        <w:tc>
          <w:tcPr>
            <w:tcW w:w="1440" w:type="dxa"/>
            <w:tcBorders>
              <w:top w:val="single" w:sz="4" w:space="0" w:color="000000"/>
              <w:left w:val="single" w:sz="4" w:space="0" w:color="000000"/>
              <w:bottom w:val="single" w:sz="4" w:space="0" w:color="000000"/>
              <w:right w:val="nil"/>
            </w:tcBorders>
            <w:hideMark/>
          </w:tcPr>
          <w:p w14:paraId="0E9EB8F4" w14:textId="77777777" w:rsidR="003B5679" w:rsidRPr="00225B12" w:rsidRDefault="003B5679" w:rsidP="00EF6320">
            <w:pPr>
              <w:pStyle w:val="TAL"/>
              <w:rPr>
                <w:ins w:id="5040" w:author="v100 vs v200" w:date="2022-05-29T18:29:00Z"/>
              </w:rPr>
            </w:pPr>
            <w:ins w:id="5041" w:author="v100 vs v200" w:date="2022-05-29T18:29:00Z">
              <w:r w:rsidRPr="00225B12">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7A2A1166" w14:textId="77777777" w:rsidR="003B5679" w:rsidRPr="00E46FA1" w:rsidRDefault="003B5679" w:rsidP="00EF6320">
            <w:pPr>
              <w:pStyle w:val="TAL"/>
              <w:rPr>
                <w:ins w:id="5042" w:author="v100 vs v200" w:date="2022-05-29T18:29:00Z"/>
                <w:lang w:eastAsia="zh-CN"/>
              </w:rPr>
            </w:pPr>
            <w:ins w:id="5043" w:author="v100 vs v200" w:date="2022-05-29T18:29:00Z">
              <w:r w:rsidRPr="00225B12">
                <w:rPr>
                  <w:lang w:eastAsia="zh-CN"/>
                </w:rPr>
                <w:t xml:space="preserve">The identity of the multicast MBS session used for MC service data delivery, it is either the </w:t>
              </w:r>
              <w:r w:rsidRPr="00E46FA1">
                <w:rPr>
                  <w:lang w:eastAsia="zh-CN"/>
                </w:rPr>
                <w:t xml:space="preserve">TMGI </w:t>
              </w:r>
              <w:r w:rsidRPr="00E46FA1">
                <w:t>source specific IP multicast address</w:t>
              </w:r>
            </w:ins>
          </w:p>
        </w:tc>
      </w:tr>
      <w:tr w:rsidR="003B5679" w:rsidRPr="00ED7869" w14:paraId="2F8EF55C" w14:textId="77777777" w:rsidTr="00EF6320">
        <w:trPr>
          <w:jc w:val="center"/>
          <w:ins w:id="5044" w:author="v100 vs v200" w:date="2022-05-29T18:29:00Z"/>
        </w:trPr>
        <w:tc>
          <w:tcPr>
            <w:tcW w:w="2880" w:type="dxa"/>
            <w:tcBorders>
              <w:top w:val="single" w:sz="4" w:space="0" w:color="000000"/>
              <w:left w:val="single" w:sz="4" w:space="0" w:color="000000"/>
              <w:bottom w:val="single" w:sz="4" w:space="0" w:color="000000"/>
              <w:right w:val="nil"/>
            </w:tcBorders>
            <w:hideMark/>
          </w:tcPr>
          <w:p w14:paraId="4EB3A023" w14:textId="77777777" w:rsidR="003B5679" w:rsidRPr="000E4DC9" w:rsidRDefault="003B5679" w:rsidP="00EF6320">
            <w:pPr>
              <w:pStyle w:val="TAL"/>
              <w:rPr>
                <w:ins w:id="5045" w:author="v100 vs v200" w:date="2022-05-29T18:29:00Z"/>
              </w:rPr>
            </w:pPr>
            <w:ins w:id="5046" w:author="v100 vs v200" w:date="2022-05-29T18:29:00Z">
              <w:r w:rsidRPr="000E4DC9">
                <w:t>MC service ID</w:t>
              </w:r>
            </w:ins>
          </w:p>
        </w:tc>
        <w:tc>
          <w:tcPr>
            <w:tcW w:w="1440" w:type="dxa"/>
            <w:tcBorders>
              <w:top w:val="single" w:sz="4" w:space="0" w:color="000000"/>
              <w:left w:val="single" w:sz="4" w:space="0" w:color="000000"/>
              <w:bottom w:val="single" w:sz="4" w:space="0" w:color="000000"/>
              <w:right w:val="nil"/>
            </w:tcBorders>
            <w:hideMark/>
          </w:tcPr>
          <w:p w14:paraId="5C134B0F" w14:textId="77777777" w:rsidR="003B5679" w:rsidRPr="00225B12" w:rsidRDefault="003B5679" w:rsidP="00EF6320">
            <w:pPr>
              <w:pStyle w:val="TAL"/>
              <w:rPr>
                <w:ins w:id="5047" w:author="v100 vs v200" w:date="2022-05-29T18:29:00Z"/>
              </w:rPr>
            </w:pPr>
            <w:ins w:id="5048"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6B337150" w14:textId="77777777" w:rsidR="003B5679" w:rsidRPr="00225B12" w:rsidRDefault="003B5679" w:rsidP="00EF6320">
            <w:pPr>
              <w:pStyle w:val="TAL"/>
              <w:rPr>
                <w:ins w:id="5049" w:author="v100 vs v200" w:date="2022-05-29T18:29:00Z"/>
              </w:rPr>
            </w:pPr>
            <w:ins w:id="5050" w:author="v100 vs v200" w:date="2022-05-29T18:29:00Z">
              <w:r w:rsidRPr="00225B12">
                <w:t>Identity of the MC service user who is reporting the session status</w:t>
              </w:r>
            </w:ins>
          </w:p>
        </w:tc>
      </w:tr>
      <w:tr w:rsidR="003B5679" w:rsidRPr="00ED7869" w14:paraId="12725444" w14:textId="77777777" w:rsidTr="00EF6320">
        <w:trPr>
          <w:jc w:val="center"/>
          <w:ins w:id="5051" w:author="v100 vs v200" w:date="2022-05-29T18:29:00Z"/>
        </w:trPr>
        <w:tc>
          <w:tcPr>
            <w:tcW w:w="2880" w:type="dxa"/>
            <w:tcBorders>
              <w:top w:val="single" w:sz="4" w:space="0" w:color="000000"/>
              <w:left w:val="single" w:sz="4" w:space="0" w:color="000000"/>
              <w:bottom w:val="single" w:sz="4" w:space="0" w:color="000000"/>
              <w:right w:val="nil"/>
            </w:tcBorders>
            <w:hideMark/>
          </w:tcPr>
          <w:p w14:paraId="1A67A876" w14:textId="77777777" w:rsidR="003B5679" w:rsidRPr="000E4DC9" w:rsidRDefault="003B5679" w:rsidP="00EF6320">
            <w:pPr>
              <w:pStyle w:val="TAL"/>
              <w:rPr>
                <w:ins w:id="5052" w:author="v100 vs v200" w:date="2022-05-29T18:29:00Z"/>
              </w:rPr>
            </w:pPr>
            <w:ins w:id="5053" w:author="v100 vs v200" w:date="2022-05-29T18:29:00Z">
              <w:r w:rsidRPr="000E4DC9">
                <w:t xml:space="preserve">Multicast session status </w:t>
              </w:r>
            </w:ins>
          </w:p>
        </w:tc>
        <w:tc>
          <w:tcPr>
            <w:tcW w:w="1440" w:type="dxa"/>
            <w:tcBorders>
              <w:top w:val="single" w:sz="4" w:space="0" w:color="000000"/>
              <w:left w:val="single" w:sz="4" w:space="0" w:color="000000"/>
              <w:bottom w:val="single" w:sz="4" w:space="0" w:color="000000"/>
              <w:right w:val="nil"/>
            </w:tcBorders>
            <w:hideMark/>
          </w:tcPr>
          <w:p w14:paraId="15B668C6" w14:textId="77777777" w:rsidR="003B5679" w:rsidRPr="00225B12" w:rsidRDefault="003B5679" w:rsidP="00EF6320">
            <w:pPr>
              <w:pStyle w:val="TAL"/>
              <w:rPr>
                <w:ins w:id="5054" w:author="v100 vs v200" w:date="2022-05-29T18:29:00Z"/>
              </w:rPr>
            </w:pPr>
            <w:ins w:id="5055"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11DE265C" w14:textId="77777777" w:rsidR="003B5679" w:rsidRPr="00225B12" w:rsidRDefault="003B5679" w:rsidP="00EF6320">
            <w:pPr>
              <w:pStyle w:val="TAL"/>
              <w:rPr>
                <w:ins w:id="5056" w:author="v100 vs v200" w:date="2022-05-29T18:29:00Z"/>
              </w:rPr>
            </w:pPr>
            <w:ins w:id="5057" w:author="v100 vs v200" w:date="2022-05-29T18:29:00Z">
              <w:r w:rsidRPr="00225B12">
                <w:t>Indicate whether the MC service user has successfully joined the multicast MBS session</w:t>
              </w:r>
            </w:ins>
          </w:p>
        </w:tc>
      </w:tr>
    </w:tbl>
    <w:p w14:paraId="47177B10" w14:textId="77777777" w:rsidR="003B5679" w:rsidRDefault="003B5679" w:rsidP="003B5679">
      <w:pPr>
        <w:rPr>
          <w:ins w:id="5058" w:author="v100 vs v200" w:date="2022-05-29T18:29:00Z"/>
        </w:rPr>
      </w:pPr>
    </w:p>
    <w:p w14:paraId="6AD8DDCA" w14:textId="77777777" w:rsidR="003B5679" w:rsidRPr="000E4DC9" w:rsidRDefault="003B5679" w:rsidP="003B5679">
      <w:pPr>
        <w:pStyle w:val="Heading5"/>
        <w:rPr>
          <w:ins w:id="5059" w:author="v100 vs v200" w:date="2022-05-29T18:29:00Z"/>
        </w:rPr>
      </w:pPr>
      <w:bookmarkStart w:id="5060" w:name="_Toc101262500"/>
      <w:ins w:id="5061" w:author="v100 vs v200" w:date="2022-05-29T18:29:00Z">
        <w:r w:rsidRPr="000E4DC9">
          <w:t>6.16.1.2.2</w:t>
        </w:r>
        <w:r w:rsidRPr="000E4DC9">
          <w:tab/>
          <w:t>MapGroupTo</w:t>
        </w:r>
        <w:r>
          <w:t>SessionStream</w:t>
        </w:r>
        <w:bookmarkEnd w:id="5060"/>
      </w:ins>
    </w:p>
    <w:p w14:paraId="1CC18B71" w14:textId="77777777" w:rsidR="003B5679" w:rsidRPr="00E46FA1" w:rsidRDefault="003B5679" w:rsidP="003B5679">
      <w:pPr>
        <w:rPr>
          <w:ins w:id="5062" w:author="v100 vs v200" w:date="2022-05-29T18:29:00Z"/>
        </w:rPr>
      </w:pPr>
      <w:ins w:id="5063" w:author="v100 vs v200" w:date="2022-05-29T18:29:00Z">
        <w:r w:rsidRPr="00225B12">
          <w:t>Table 6.16.1.2.</w:t>
        </w:r>
        <w:r w:rsidRPr="00225B12">
          <w:rPr>
            <w:lang w:eastAsia="zh-CN"/>
          </w:rPr>
          <w:t>2-1</w:t>
        </w:r>
        <w:r w:rsidRPr="00225B12">
          <w:t xml:space="preserve"> describes the information flow of MapGroupTo</w:t>
        </w:r>
        <w:r>
          <w:t>SessionStream</w:t>
        </w:r>
        <w:r w:rsidRPr="00225B12">
          <w:t xml:space="preserve"> from the </w:t>
        </w:r>
        <w:r w:rsidRPr="00225B12">
          <w:rPr>
            <w:lang w:eastAsia="zh-CN"/>
          </w:rPr>
          <w:t>MC service</w:t>
        </w:r>
        <w:r w:rsidRPr="00225B12">
          <w:t xml:space="preserve"> server to the </w:t>
        </w:r>
        <w:r w:rsidRPr="00225B12">
          <w:rPr>
            <w:lang w:eastAsia="zh-CN"/>
          </w:rPr>
          <w:t>MC service client</w:t>
        </w:r>
        <w:r w:rsidRPr="00E46FA1">
          <w:t>.</w:t>
        </w:r>
      </w:ins>
    </w:p>
    <w:p w14:paraId="480F27AC" w14:textId="77777777" w:rsidR="003B5679" w:rsidRPr="00A7571B" w:rsidRDefault="003B5679" w:rsidP="003B5679">
      <w:pPr>
        <w:pStyle w:val="TH"/>
        <w:rPr>
          <w:ins w:id="5064" w:author="v100 vs v200" w:date="2022-05-29T18:29:00Z"/>
          <w:lang w:eastAsia="zh-CN"/>
        </w:rPr>
      </w:pPr>
      <w:ins w:id="5065" w:author="v100 vs v200" w:date="2022-05-29T18:29:00Z">
        <w:r w:rsidRPr="00E46FA1">
          <w:t>Table 6.16.1.2</w:t>
        </w:r>
        <w:r w:rsidRPr="00E46FA1">
          <w:rPr>
            <w:lang w:eastAsia="zh-CN"/>
          </w:rPr>
          <w:t>.2</w:t>
        </w:r>
        <w:r w:rsidRPr="00A7571B">
          <w:t>-1: MapGroupTo</w:t>
        </w:r>
        <w:r>
          <w:t>SessionStream</w:t>
        </w:r>
      </w:ins>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4710FB2C" w14:textId="77777777" w:rsidTr="00EF6320">
        <w:trPr>
          <w:gridAfter w:val="1"/>
          <w:wAfter w:w="113" w:type="dxa"/>
          <w:jc w:val="center"/>
          <w:ins w:id="5066" w:author="v100 vs v200" w:date="2022-05-29T18:29:00Z"/>
        </w:trPr>
        <w:tc>
          <w:tcPr>
            <w:tcW w:w="2880" w:type="dxa"/>
            <w:gridSpan w:val="2"/>
            <w:tcBorders>
              <w:top w:val="single" w:sz="4" w:space="0" w:color="000000"/>
              <w:left w:val="single" w:sz="4" w:space="0" w:color="000000"/>
              <w:bottom w:val="single" w:sz="4" w:space="0" w:color="000000"/>
              <w:right w:val="nil"/>
            </w:tcBorders>
            <w:hideMark/>
          </w:tcPr>
          <w:p w14:paraId="0871BF1D" w14:textId="77777777" w:rsidR="003B5679" w:rsidRPr="00F97A94" w:rsidRDefault="003B5679" w:rsidP="00EF6320">
            <w:pPr>
              <w:pStyle w:val="TAH"/>
              <w:rPr>
                <w:ins w:id="5067" w:author="v100 vs v200" w:date="2022-05-29T18:29:00Z"/>
              </w:rPr>
            </w:pPr>
            <w:ins w:id="5068" w:author="v100 vs v200" w:date="2022-05-29T18:29:00Z">
              <w:r w:rsidRPr="00F97A94">
                <w:t>Information element</w:t>
              </w:r>
            </w:ins>
          </w:p>
        </w:tc>
        <w:tc>
          <w:tcPr>
            <w:tcW w:w="1440" w:type="dxa"/>
            <w:gridSpan w:val="2"/>
            <w:tcBorders>
              <w:top w:val="single" w:sz="4" w:space="0" w:color="000000"/>
              <w:left w:val="single" w:sz="4" w:space="0" w:color="000000"/>
              <w:bottom w:val="single" w:sz="4" w:space="0" w:color="000000"/>
              <w:right w:val="nil"/>
            </w:tcBorders>
            <w:hideMark/>
          </w:tcPr>
          <w:p w14:paraId="0EBD75E8" w14:textId="77777777" w:rsidR="003B5679" w:rsidRPr="00F97A94" w:rsidRDefault="003B5679" w:rsidP="00EF6320">
            <w:pPr>
              <w:pStyle w:val="TAH"/>
              <w:rPr>
                <w:ins w:id="5069" w:author="v100 vs v200" w:date="2022-05-29T18:29:00Z"/>
              </w:rPr>
            </w:pPr>
            <w:ins w:id="5070" w:author="v100 vs v200" w:date="2022-05-29T18:29:00Z">
              <w:r w:rsidRPr="00F97A94">
                <w:t>Status</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5610BDE" w14:textId="77777777" w:rsidR="003B5679" w:rsidRPr="00F97A94" w:rsidRDefault="003B5679" w:rsidP="00EF6320">
            <w:pPr>
              <w:pStyle w:val="TAH"/>
              <w:rPr>
                <w:ins w:id="5071" w:author="v100 vs v200" w:date="2022-05-29T18:29:00Z"/>
              </w:rPr>
            </w:pPr>
            <w:ins w:id="5072" w:author="v100 vs v200" w:date="2022-05-29T18:29:00Z">
              <w:r w:rsidRPr="00F97A94">
                <w:t>Description</w:t>
              </w:r>
            </w:ins>
          </w:p>
        </w:tc>
      </w:tr>
      <w:tr w:rsidR="003B5679" w:rsidRPr="00ED7869" w14:paraId="528C3DB2" w14:textId="77777777" w:rsidTr="00EF6320">
        <w:trPr>
          <w:gridBefore w:val="1"/>
          <w:wBefore w:w="113" w:type="dxa"/>
          <w:jc w:val="center"/>
          <w:ins w:id="5073" w:author="v100 vs v200" w:date="2022-05-29T18:29:00Z"/>
        </w:trPr>
        <w:tc>
          <w:tcPr>
            <w:tcW w:w="2880" w:type="dxa"/>
            <w:gridSpan w:val="2"/>
            <w:tcBorders>
              <w:top w:val="single" w:sz="4" w:space="0" w:color="000000"/>
              <w:left w:val="single" w:sz="4" w:space="0" w:color="000000"/>
              <w:bottom w:val="single" w:sz="4" w:space="0" w:color="000000"/>
              <w:right w:val="nil"/>
            </w:tcBorders>
            <w:hideMark/>
          </w:tcPr>
          <w:p w14:paraId="7180914F" w14:textId="77777777" w:rsidR="003B5679" w:rsidRPr="000E4DC9" w:rsidRDefault="003B5679" w:rsidP="00EF6320">
            <w:pPr>
              <w:pStyle w:val="TAL"/>
              <w:rPr>
                <w:ins w:id="5074" w:author="v100 vs v200" w:date="2022-05-29T18:29:00Z"/>
              </w:rPr>
            </w:pPr>
            <w:ins w:id="5075" w:author="v100 vs v200" w:date="2022-05-29T18:29:00Z">
              <w:r w:rsidRPr="000E4DC9">
                <w:t>MC service group ID</w:t>
              </w:r>
            </w:ins>
          </w:p>
        </w:tc>
        <w:tc>
          <w:tcPr>
            <w:tcW w:w="1440" w:type="dxa"/>
            <w:gridSpan w:val="2"/>
            <w:tcBorders>
              <w:top w:val="single" w:sz="4" w:space="0" w:color="000000"/>
              <w:left w:val="single" w:sz="4" w:space="0" w:color="000000"/>
              <w:bottom w:val="single" w:sz="4" w:space="0" w:color="000000"/>
              <w:right w:val="nil"/>
            </w:tcBorders>
            <w:hideMark/>
          </w:tcPr>
          <w:p w14:paraId="6C538B18" w14:textId="77777777" w:rsidR="003B5679" w:rsidRPr="00225B12" w:rsidRDefault="003B5679" w:rsidP="00EF6320">
            <w:pPr>
              <w:pStyle w:val="TAL"/>
              <w:rPr>
                <w:ins w:id="5076" w:author="v100 vs v200" w:date="2022-05-29T18:29:00Z"/>
              </w:rPr>
            </w:pPr>
            <w:ins w:id="5077" w:author="v100 vs v200" w:date="2022-05-29T18:29:00Z">
              <w:r w:rsidRPr="00225B12">
                <w:t>M</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5C0BFA40" w14:textId="77777777" w:rsidR="003B5679" w:rsidRPr="00E46FA1" w:rsidRDefault="003B5679" w:rsidP="00EF6320">
            <w:pPr>
              <w:pStyle w:val="TAL"/>
              <w:rPr>
                <w:ins w:id="5078" w:author="v100 vs v200" w:date="2022-05-29T18:29:00Z"/>
              </w:rPr>
            </w:pPr>
            <w:ins w:id="5079" w:author="v100 vs v200" w:date="2022-05-29T18:29:00Z">
              <w:r w:rsidRPr="00225B12">
                <w:t xml:space="preserve">This element identifies the MC service group, in which the </w:t>
              </w:r>
              <w:r w:rsidRPr="00E46FA1">
                <w:t>group communication is started.</w:t>
              </w:r>
            </w:ins>
          </w:p>
        </w:tc>
      </w:tr>
      <w:tr w:rsidR="003B5679" w:rsidRPr="00ED7869" w14:paraId="2CF8C2E9" w14:textId="77777777" w:rsidTr="00EF6320">
        <w:trPr>
          <w:gridBefore w:val="1"/>
          <w:wBefore w:w="113" w:type="dxa"/>
          <w:jc w:val="center"/>
          <w:ins w:id="5080" w:author="v100 vs v200" w:date="2022-05-29T18:29:00Z"/>
        </w:trPr>
        <w:tc>
          <w:tcPr>
            <w:tcW w:w="2880" w:type="dxa"/>
            <w:gridSpan w:val="2"/>
            <w:tcBorders>
              <w:top w:val="single" w:sz="4" w:space="0" w:color="000000"/>
              <w:left w:val="single" w:sz="4" w:space="0" w:color="000000"/>
              <w:bottom w:val="single" w:sz="4" w:space="0" w:color="000000"/>
              <w:right w:val="nil"/>
            </w:tcBorders>
            <w:hideMark/>
          </w:tcPr>
          <w:p w14:paraId="6927A456" w14:textId="77777777" w:rsidR="003B5679" w:rsidRPr="000E4DC9" w:rsidRDefault="003B5679" w:rsidP="00EF6320">
            <w:pPr>
              <w:pStyle w:val="TAL"/>
              <w:rPr>
                <w:ins w:id="5081" w:author="v100 vs v200" w:date="2022-05-29T18:29:00Z"/>
              </w:rPr>
            </w:pPr>
            <w:ins w:id="5082" w:author="v100 vs v200" w:date="2022-05-29T18:29:00Z">
              <w:r w:rsidRPr="000E4DC9">
                <w:t xml:space="preserve">Media stream identifier </w:t>
              </w:r>
            </w:ins>
          </w:p>
        </w:tc>
        <w:tc>
          <w:tcPr>
            <w:tcW w:w="1440" w:type="dxa"/>
            <w:gridSpan w:val="2"/>
            <w:tcBorders>
              <w:top w:val="single" w:sz="4" w:space="0" w:color="000000"/>
              <w:left w:val="single" w:sz="4" w:space="0" w:color="000000"/>
              <w:bottom w:val="single" w:sz="4" w:space="0" w:color="000000"/>
              <w:right w:val="nil"/>
            </w:tcBorders>
            <w:hideMark/>
          </w:tcPr>
          <w:p w14:paraId="30D86CCE" w14:textId="77777777" w:rsidR="003B5679" w:rsidRPr="00225B12" w:rsidRDefault="003B5679" w:rsidP="00EF6320">
            <w:pPr>
              <w:pStyle w:val="TAL"/>
              <w:rPr>
                <w:ins w:id="5083" w:author="v100 vs v200" w:date="2022-05-29T18:29:00Z"/>
              </w:rPr>
            </w:pPr>
            <w:ins w:id="5084" w:author="v100 vs v200" w:date="2022-05-29T18:29:00Z">
              <w:r w:rsidRPr="00225B12">
                <w:t>M</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79D2F472" w14:textId="77777777" w:rsidR="003B5679" w:rsidRPr="00A7571B" w:rsidRDefault="003B5679" w:rsidP="00EF6320">
            <w:pPr>
              <w:pStyle w:val="TAL"/>
              <w:rPr>
                <w:ins w:id="5085" w:author="v100 vs v200" w:date="2022-05-29T18:29:00Z"/>
              </w:rPr>
            </w:pPr>
            <w:ins w:id="5086" w:author="v100 vs v200" w:date="2022-05-29T18:29:00Z">
              <w:r w:rsidRPr="00225B12">
                <w:t xml:space="preserve">This element identifies the media stream of the SDP </w:t>
              </w:r>
              <w:r w:rsidRPr="00E46FA1">
                <w:t xml:space="preserve">within the multicast MBS session to be used for the group </w:t>
              </w:r>
              <w:r w:rsidRPr="00A7571B">
                <w:t xml:space="preserve">communication </w:t>
              </w:r>
            </w:ins>
          </w:p>
        </w:tc>
      </w:tr>
      <w:tr w:rsidR="003B5679" w:rsidRPr="00ED7869" w14:paraId="76070CA5" w14:textId="77777777" w:rsidTr="00EF6320">
        <w:trPr>
          <w:gridBefore w:val="1"/>
          <w:wBefore w:w="113" w:type="dxa"/>
          <w:jc w:val="center"/>
          <w:ins w:id="5087" w:author="v100 vs v200" w:date="2022-05-29T18:29:00Z"/>
        </w:trPr>
        <w:tc>
          <w:tcPr>
            <w:tcW w:w="2880" w:type="dxa"/>
            <w:gridSpan w:val="2"/>
            <w:tcBorders>
              <w:top w:val="single" w:sz="4" w:space="0" w:color="000000"/>
              <w:left w:val="single" w:sz="4" w:space="0" w:color="000000"/>
              <w:bottom w:val="single" w:sz="4" w:space="0" w:color="000000"/>
              <w:right w:val="nil"/>
            </w:tcBorders>
          </w:tcPr>
          <w:p w14:paraId="5E5A241B" w14:textId="77777777" w:rsidR="003B5679" w:rsidRPr="000E4DC9" w:rsidRDefault="003B5679" w:rsidP="00EF6320">
            <w:pPr>
              <w:pStyle w:val="TAL"/>
              <w:rPr>
                <w:ins w:id="5088" w:author="v100 vs v200" w:date="2022-05-29T18:29:00Z"/>
              </w:rPr>
            </w:pPr>
            <w:ins w:id="5089" w:author="v100 vs v200" w:date="2022-05-29T18:29:00Z">
              <w:r>
                <w:t>Acknowledgement indicator</w:t>
              </w:r>
            </w:ins>
          </w:p>
        </w:tc>
        <w:tc>
          <w:tcPr>
            <w:tcW w:w="1440" w:type="dxa"/>
            <w:gridSpan w:val="2"/>
            <w:tcBorders>
              <w:top w:val="single" w:sz="4" w:space="0" w:color="000000"/>
              <w:left w:val="single" w:sz="4" w:space="0" w:color="000000"/>
              <w:bottom w:val="single" w:sz="4" w:space="0" w:color="000000"/>
              <w:right w:val="nil"/>
            </w:tcBorders>
          </w:tcPr>
          <w:p w14:paraId="43281A3E" w14:textId="77777777" w:rsidR="003B5679" w:rsidRPr="00225B12" w:rsidRDefault="003B5679" w:rsidP="00EF6320">
            <w:pPr>
              <w:pStyle w:val="TAL"/>
              <w:rPr>
                <w:ins w:id="5090" w:author="v100 vs v200" w:date="2022-05-29T18:29:00Z"/>
              </w:rPr>
            </w:pPr>
            <w:ins w:id="5091" w:author="v100 vs v200" w:date="2022-05-29T18:29:00Z">
              <w:r>
                <w:t>O</w:t>
              </w:r>
            </w:ins>
          </w:p>
        </w:tc>
        <w:tc>
          <w:tcPr>
            <w:tcW w:w="4320" w:type="dxa"/>
            <w:gridSpan w:val="2"/>
            <w:tcBorders>
              <w:top w:val="single" w:sz="4" w:space="0" w:color="000000"/>
              <w:left w:val="single" w:sz="4" w:space="0" w:color="000000"/>
              <w:bottom w:val="single" w:sz="4" w:space="0" w:color="000000"/>
              <w:right w:val="single" w:sz="4" w:space="0" w:color="000000"/>
            </w:tcBorders>
          </w:tcPr>
          <w:p w14:paraId="74838EB8" w14:textId="77777777" w:rsidR="003B5679" w:rsidRPr="00225B12" w:rsidRDefault="003B5679" w:rsidP="00EF6320">
            <w:pPr>
              <w:pStyle w:val="TAL"/>
              <w:rPr>
                <w:ins w:id="5092" w:author="v100 vs v200" w:date="2022-05-29T18:29:00Z"/>
              </w:rPr>
            </w:pPr>
            <w:ins w:id="5093" w:author="v100 vs v200" w:date="2022-05-29T18:29:00Z">
              <w:r>
                <w:t>Indication that an acknowledgement from receiving MC service clients is required.</w:t>
              </w:r>
            </w:ins>
          </w:p>
        </w:tc>
      </w:tr>
    </w:tbl>
    <w:p w14:paraId="077D140D" w14:textId="77777777" w:rsidR="003B5679" w:rsidRDefault="003B5679" w:rsidP="003B5679">
      <w:pPr>
        <w:rPr>
          <w:ins w:id="5094" w:author="v100 vs v200" w:date="2022-05-29T18:29:00Z"/>
        </w:rPr>
      </w:pPr>
    </w:p>
    <w:p w14:paraId="6476DECF" w14:textId="77777777" w:rsidR="003B5679" w:rsidRPr="000E4DC9" w:rsidRDefault="003B5679" w:rsidP="003B5679">
      <w:pPr>
        <w:pStyle w:val="Heading5"/>
        <w:rPr>
          <w:ins w:id="5095" w:author="v100 vs v200" w:date="2022-05-29T18:29:00Z"/>
        </w:rPr>
      </w:pPr>
      <w:bookmarkStart w:id="5096" w:name="_Toc101262501"/>
      <w:ins w:id="5097" w:author="v100 vs v200" w:date="2022-05-29T18:29:00Z">
        <w:r w:rsidRPr="000E4DC9">
          <w:t>6.16.1.2.</w:t>
        </w:r>
        <w:r>
          <w:t>3</w:t>
        </w:r>
        <w:r w:rsidRPr="000E4DC9">
          <w:tab/>
          <w:t>MapGroupTo</w:t>
        </w:r>
        <w:r>
          <w:t>SessionStream ACK</w:t>
        </w:r>
        <w:bookmarkEnd w:id="5096"/>
      </w:ins>
    </w:p>
    <w:p w14:paraId="3F4E8BDB" w14:textId="77777777" w:rsidR="003B5679" w:rsidRPr="00E46FA1" w:rsidRDefault="003B5679" w:rsidP="003B5679">
      <w:pPr>
        <w:rPr>
          <w:ins w:id="5098" w:author="v100 vs v200" w:date="2022-05-29T18:29:00Z"/>
        </w:rPr>
      </w:pPr>
      <w:ins w:id="5099" w:author="v100 vs v200" w:date="2022-05-29T18:29:00Z">
        <w:r w:rsidRPr="00225B12">
          <w:t>Table 6.16.1.2.</w:t>
        </w:r>
        <w:r>
          <w:rPr>
            <w:lang w:eastAsia="zh-CN"/>
          </w:rPr>
          <w:t>3</w:t>
        </w:r>
        <w:r w:rsidRPr="00225B12">
          <w:rPr>
            <w:lang w:eastAsia="zh-CN"/>
          </w:rPr>
          <w:t>-1</w:t>
        </w:r>
        <w:r w:rsidRPr="00225B12">
          <w:t xml:space="preserve"> describes the information flow of MapGroupTo</w:t>
        </w:r>
        <w:r>
          <w:t>SessionStream</w:t>
        </w:r>
        <w:r w:rsidRPr="00225B12">
          <w:t xml:space="preserve"> </w:t>
        </w:r>
        <w:r>
          <w:t xml:space="preserve">ACK </w:t>
        </w:r>
        <w:r w:rsidRPr="00225B12">
          <w:t xml:space="preserve">from the </w:t>
        </w:r>
        <w:r w:rsidRPr="00225B12">
          <w:rPr>
            <w:lang w:eastAsia="zh-CN"/>
          </w:rPr>
          <w:t>MC service</w:t>
        </w:r>
        <w:r w:rsidRPr="00225B12">
          <w:t xml:space="preserve"> </w:t>
        </w:r>
        <w:r>
          <w:t>client</w:t>
        </w:r>
        <w:r w:rsidRPr="00225B12">
          <w:t xml:space="preserve"> to the </w:t>
        </w:r>
        <w:r w:rsidRPr="00225B12">
          <w:rPr>
            <w:lang w:eastAsia="zh-CN"/>
          </w:rPr>
          <w:t xml:space="preserve">MC service </w:t>
        </w:r>
        <w:r>
          <w:rPr>
            <w:lang w:eastAsia="zh-CN"/>
          </w:rPr>
          <w:t>server</w:t>
        </w:r>
        <w:r w:rsidRPr="00E46FA1">
          <w:t>.</w:t>
        </w:r>
      </w:ins>
    </w:p>
    <w:p w14:paraId="43583689" w14:textId="77777777" w:rsidR="003B5679" w:rsidRPr="00A7571B" w:rsidRDefault="003B5679" w:rsidP="003B5679">
      <w:pPr>
        <w:pStyle w:val="TH"/>
        <w:rPr>
          <w:ins w:id="5100" w:author="v100 vs v200" w:date="2022-05-29T18:29:00Z"/>
          <w:lang w:eastAsia="zh-CN"/>
        </w:rPr>
      </w:pPr>
      <w:ins w:id="5101" w:author="v100 vs v200" w:date="2022-05-29T18:29:00Z">
        <w:r w:rsidRPr="00E46FA1">
          <w:lastRenderedPageBreak/>
          <w:t>Table 6.16.1.2</w:t>
        </w:r>
        <w:r>
          <w:rPr>
            <w:lang w:eastAsia="zh-CN"/>
          </w:rPr>
          <w:t>.3</w:t>
        </w:r>
        <w:r w:rsidRPr="00A7571B">
          <w:t>-1: MapGroupTo</w:t>
        </w:r>
        <w:r>
          <w:t>SessionStream ACK</w:t>
        </w:r>
      </w:ins>
    </w:p>
    <w:tbl>
      <w:tblPr>
        <w:tblW w:w="8753" w:type="dxa"/>
        <w:jc w:val="center"/>
        <w:tblLayout w:type="fixed"/>
        <w:tblLook w:val="04A0" w:firstRow="1" w:lastRow="0" w:firstColumn="1" w:lastColumn="0" w:noHBand="0" w:noVBand="1"/>
      </w:tblPr>
      <w:tblGrid>
        <w:gridCol w:w="113"/>
        <w:gridCol w:w="2767"/>
        <w:gridCol w:w="113"/>
        <w:gridCol w:w="1327"/>
        <w:gridCol w:w="113"/>
        <w:gridCol w:w="4207"/>
        <w:gridCol w:w="113"/>
      </w:tblGrid>
      <w:tr w:rsidR="003B5679" w:rsidRPr="00ED7869" w14:paraId="55E63FBF" w14:textId="77777777" w:rsidTr="00EF6320">
        <w:trPr>
          <w:gridAfter w:val="1"/>
          <w:wAfter w:w="113" w:type="dxa"/>
          <w:jc w:val="center"/>
          <w:ins w:id="5102" w:author="v100 vs v200" w:date="2022-05-29T18:29:00Z"/>
        </w:trPr>
        <w:tc>
          <w:tcPr>
            <w:tcW w:w="2880" w:type="dxa"/>
            <w:gridSpan w:val="2"/>
            <w:tcBorders>
              <w:top w:val="single" w:sz="4" w:space="0" w:color="000000"/>
              <w:left w:val="single" w:sz="4" w:space="0" w:color="000000"/>
              <w:bottom w:val="single" w:sz="4" w:space="0" w:color="000000"/>
              <w:right w:val="nil"/>
            </w:tcBorders>
            <w:hideMark/>
          </w:tcPr>
          <w:p w14:paraId="2A3107C7" w14:textId="77777777" w:rsidR="003B5679" w:rsidRPr="00F97A94" w:rsidRDefault="003B5679" w:rsidP="00EF6320">
            <w:pPr>
              <w:pStyle w:val="TAH"/>
              <w:rPr>
                <w:ins w:id="5103" w:author="v100 vs v200" w:date="2022-05-29T18:29:00Z"/>
              </w:rPr>
            </w:pPr>
            <w:ins w:id="5104" w:author="v100 vs v200" w:date="2022-05-29T18:29:00Z">
              <w:r w:rsidRPr="00F97A94">
                <w:t>Information element</w:t>
              </w:r>
            </w:ins>
          </w:p>
        </w:tc>
        <w:tc>
          <w:tcPr>
            <w:tcW w:w="1440" w:type="dxa"/>
            <w:gridSpan w:val="2"/>
            <w:tcBorders>
              <w:top w:val="single" w:sz="4" w:space="0" w:color="000000"/>
              <w:left w:val="single" w:sz="4" w:space="0" w:color="000000"/>
              <w:bottom w:val="single" w:sz="4" w:space="0" w:color="000000"/>
              <w:right w:val="nil"/>
            </w:tcBorders>
            <w:hideMark/>
          </w:tcPr>
          <w:p w14:paraId="36042740" w14:textId="77777777" w:rsidR="003B5679" w:rsidRPr="00F97A94" w:rsidRDefault="003B5679" w:rsidP="00EF6320">
            <w:pPr>
              <w:pStyle w:val="TAH"/>
              <w:rPr>
                <w:ins w:id="5105" w:author="v100 vs v200" w:date="2022-05-29T18:29:00Z"/>
              </w:rPr>
            </w:pPr>
            <w:ins w:id="5106" w:author="v100 vs v200" w:date="2022-05-29T18:29:00Z">
              <w:r w:rsidRPr="00F97A94">
                <w:t>Status</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58628070" w14:textId="77777777" w:rsidR="003B5679" w:rsidRPr="00F97A94" w:rsidRDefault="003B5679" w:rsidP="00EF6320">
            <w:pPr>
              <w:pStyle w:val="TAH"/>
              <w:rPr>
                <w:ins w:id="5107" w:author="v100 vs v200" w:date="2022-05-29T18:29:00Z"/>
              </w:rPr>
            </w:pPr>
            <w:ins w:id="5108" w:author="v100 vs v200" w:date="2022-05-29T18:29:00Z">
              <w:r w:rsidRPr="00F97A94">
                <w:t>Description</w:t>
              </w:r>
            </w:ins>
          </w:p>
        </w:tc>
      </w:tr>
      <w:tr w:rsidR="003B5679" w:rsidRPr="00ED7869" w14:paraId="2E85C9B1" w14:textId="77777777" w:rsidTr="00EF6320">
        <w:trPr>
          <w:gridBefore w:val="1"/>
          <w:wBefore w:w="113" w:type="dxa"/>
          <w:jc w:val="center"/>
          <w:ins w:id="5109" w:author="v100 vs v200" w:date="2022-05-29T18:29:00Z"/>
        </w:trPr>
        <w:tc>
          <w:tcPr>
            <w:tcW w:w="2880" w:type="dxa"/>
            <w:gridSpan w:val="2"/>
            <w:tcBorders>
              <w:top w:val="single" w:sz="4" w:space="0" w:color="000000"/>
              <w:left w:val="single" w:sz="4" w:space="0" w:color="000000"/>
              <w:bottom w:val="single" w:sz="4" w:space="0" w:color="000000"/>
              <w:right w:val="nil"/>
            </w:tcBorders>
            <w:hideMark/>
          </w:tcPr>
          <w:p w14:paraId="7D287446" w14:textId="77777777" w:rsidR="003B5679" w:rsidRPr="000E4DC9" w:rsidRDefault="003B5679" w:rsidP="00EF6320">
            <w:pPr>
              <w:pStyle w:val="TAL"/>
              <w:rPr>
                <w:ins w:id="5110" w:author="v100 vs v200" w:date="2022-05-29T18:29:00Z"/>
              </w:rPr>
            </w:pPr>
            <w:ins w:id="5111" w:author="v100 vs v200" w:date="2022-05-29T18:29:00Z">
              <w:r w:rsidRPr="000E4DC9">
                <w:t>MC service group ID</w:t>
              </w:r>
            </w:ins>
          </w:p>
        </w:tc>
        <w:tc>
          <w:tcPr>
            <w:tcW w:w="1440" w:type="dxa"/>
            <w:gridSpan w:val="2"/>
            <w:tcBorders>
              <w:top w:val="single" w:sz="4" w:space="0" w:color="000000"/>
              <w:left w:val="single" w:sz="4" w:space="0" w:color="000000"/>
              <w:bottom w:val="single" w:sz="4" w:space="0" w:color="000000"/>
              <w:right w:val="nil"/>
            </w:tcBorders>
            <w:hideMark/>
          </w:tcPr>
          <w:p w14:paraId="1401A53B" w14:textId="77777777" w:rsidR="003B5679" w:rsidRPr="00225B12" w:rsidRDefault="003B5679" w:rsidP="00EF6320">
            <w:pPr>
              <w:pStyle w:val="TAL"/>
              <w:rPr>
                <w:ins w:id="5112" w:author="v100 vs v200" w:date="2022-05-29T18:29:00Z"/>
              </w:rPr>
            </w:pPr>
            <w:ins w:id="5113" w:author="v100 vs v200" w:date="2022-05-29T18:29:00Z">
              <w:r w:rsidRPr="00225B12">
                <w:t>M</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1E2C8F65" w14:textId="77777777" w:rsidR="003B5679" w:rsidRPr="00E46FA1" w:rsidRDefault="003B5679" w:rsidP="00EF6320">
            <w:pPr>
              <w:pStyle w:val="TAL"/>
              <w:rPr>
                <w:ins w:id="5114" w:author="v100 vs v200" w:date="2022-05-29T18:29:00Z"/>
              </w:rPr>
            </w:pPr>
            <w:ins w:id="5115" w:author="v100 vs v200" w:date="2022-05-29T18:29:00Z">
              <w:r w:rsidRPr="00225B12">
                <w:t xml:space="preserve">This element identifies the MC service group, in which the </w:t>
              </w:r>
              <w:r w:rsidRPr="00E46FA1">
                <w:t>group communication is started.</w:t>
              </w:r>
            </w:ins>
          </w:p>
        </w:tc>
      </w:tr>
      <w:tr w:rsidR="003B5679" w:rsidRPr="00ED7869" w14:paraId="60C3BB62" w14:textId="77777777" w:rsidTr="00EF6320">
        <w:trPr>
          <w:gridBefore w:val="1"/>
          <w:wBefore w:w="113" w:type="dxa"/>
          <w:jc w:val="center"/>
          <w:ins w:id="5116" w:author="v100 vs v200" w:date="2022-05-29T18:29:00Z"/>
        </w:trPr>
        <w:tc>
          <w:tcPr>
            <w:tcW w:w="2880" w:type="dxa"/>
            <w:gridSpan w:val="2"/>
            <w:tcBorders>
              <w:top w:val="single" w:sz="4" w:space="0" w:color="000000"/>
              <w:left w:val="single" w:sz="4" w:space="0" w:color="000000"/>
              <w:bottom w:val="single" w:sz="4" w:space="0" w:color="000000"/>
              <w:right w:val="nil"/>
            </w:tcBorders>
            <w:hideMark/>
          </w:tcPr>
          <w:p w14:paraId="5D976763" w14:textId="77777777" w:rsidR="003B5679" w:rsidRPr="000E4DC9" w:rsidRDefault="003B5679" w:rsidP="00EF6320">
            <w:pPr>
              <w:pStyle w:val="TAL"/>
              <w:rPr>
                <w:ins w:id="5117" w:author="v100 vs v200" w:date="2022-05-29T18:29:00Z"/>
              </w:rPr>
            </w:pPr>
            <w:ins w:id="5118" w:author="v100 vs v200" w:date="2022-05-29T18:29:00Z">
              <w:r w:rsidRPr="000E4DC9">
                <w:t xml:space="preserve">Media stream identifier </w:t>
              </w:r>
            </w:ins>
          </w:p>
        </w:tc>
        <w:tc>
          <w:tcPr>
            <w:tcW w:w="1440" w:type="dxa"/>
            <w:gridSpan w:val="2"/>
            <w:tcBorders>
              <w:top w:val="single" w:sz="4" w:space="0" w:color="000000"/>
              <w:left w:val="single" w:sz="4" w:space="0" w:color="000000"/>
              <w:bottom w:val="single" w:sz="4" w:space="0" w:color="000000"/>
              <w:right w:val="nil"/>
            </w:tcBorders>
            <w:hideMark/>
          </w:tcPr>
          <w:p w14:paraId="146623E0" w14:textId="77777777" w:rsidR="003B5679" w:rsidRPr="00225B12" w:rsidRDefault="003B5679" w:rsidP="00EF6320">
            <w:pPr>
              <w:pStyle w:val="TAL"/>
              <w:rPr>
                <w:ins w:id="5119" w:author="v100 vs v200" w:date="2022-05-29T18:29:00Z"/>
              </w:rPr>
            </w:pPr>
            <w:ins w:id="5120" w:author="v100 vs v200" w:date="2022-05-29T18:29:00Z">
              <w:r w:rsidRPr="00225B12">
                <w:t>M</w:t>
              </w:r>
            </w:ins>
          </w:p>
        </w:tc>
        <w:tc>
          <w:tcPr>
            <w:tcW w:w="4320" w:type="dxa"/>
            <w:gridSpan w:val="2"/>
            <w:tcBorders>
              <w:top w:val="single" w:sz="4" w:space="0" w:color="000000"/>
              <w:left w:val="single" w:sz="4" w:space="0" w:color="000000"/>
              <w:bottom w:val="single" w:sz="4" w:space="0" w:color="000000"/>
              <w:right w:val="single" w:sz="4" w:space="0" w:color="000000"/>
            </w:tcBorders>
            <w:hideMark/>
          </w:tcPr>
          <w:p w14:paraId="2D7AF2DC" w14:textId="77777777" w:rsidR="003B5679" w:rsidRPr="00A7571B" w:rsidRDefault="003B5679" w:rsidP="00EF6320">
            <w:pPr>
              <w:pStyle w:val="TAL"/>
              <w:rPr>
                <w:ins w:id="5121" w:author="v100 vs v200" w:date="2022-05-29T18:29:00Z"/>
              </w:rPr>
            </w:pPr>
            <w:ins w:id="5122" w:author="v100 vs v200" w:date="2022-05-29T18:29:00Z">
              <w:r w:rsidRPr="00225B12">
                <w:t xml:space="preserve">This element identifies the media stream of the SDP </w:t>
              </w:r>
              <w:r w:rsidRPr="00E46FA1">
                <w:t xml:space="preserve">within the multicast MBS session to be used for the group </w:t>
              </w:r>
              <w:r w:rsidRPr="00A7571B">
                <w:t xml:space="preserve">communication </w:t>
              </w:r>
            </w:ins>
          </w:p>
        </w:tc>
      </w:tr>
    </w:tbl>
    <w:p w14:paraId="4FF89A28" w14:textId="77777777" w:rsidR="003B5679" w:rsidRPr="00ED7869" w:rsidRDefault="003B5679" w:rsidP="003B5679">
      <w:pPr>
        <w:rPr>
          <w:ins w:id="5123" w:author="v100 vs v200" w:date="2022-05-29T18:29:00Z"/>
        </w:rPr>
      </w:pPr>
    </w:p>
    <w:p w14:paraId="0F3EDE87" w14:textId="77777777" w:rsidR="003B5679" w:rsidRPr="000E4DC9" w:rsidRDefault="003B5679" w:rsidP="003B5679">
      <w:pPr>
        <w:pStyle w:val="Heading3"/>
        <w:rPr>
          <w:ins w:id="5124" w:author="v100 vs v200" w:date="2022-05-29T18:29:00Z"/>
        </w:rPr>
      </w:pPr>
      <w:bookmarkStart w:id="5125" w:name="_Toc101262502"/>
      <w:ins w:id="5126" w:author="v100 vs v200" w:date="2022-05-29T18:29:00Z">
        <w:r w:rsidRPr="000E4DC9">
          <w:t>6.16.2</w:t>
        </w:r>
        <w:r w:rsidRPr="000E4DC9">
          <w:rPr>
            <w:rFonts w:ascii="Calibri" w:hAnsi="Calibri"/>
            <w:sz w:val="22"/>
            <w:szCs w:val="22"/>
            <w:lang w:eastAsia="en-GB"/>
          </w:rPr>
          <w:tab/>
        </w:r>
        <w:r w:rsidRPr="000E4DC9">
          <w:t>Impacts on existing nodes and functionality</w:t>
        </w:r>
        <w:bookmarkEnd w:id="5125"/>
      </w:ins>
    </w:p>
    <w:p w14:paraId="79EBAD64" w14:textId="77777777" w:rsidR="003B5679" w:rsidRPr="00225B12" w:rsidRDefault="003B5679" w:rsidP="003B5679">
      <w:pPr>
        <w:rPr>
          <w:ins w:id="5127" w:author="v100 vs v200" w:date="2022-05-29T18:29:00Z"/>
          <w:lang w:eastAsia="zh-CN"/>
        </w:rPr>
      </w:pPr>
      <w:ins w:id="5128" w:author="v100 vs v200" w:date="2022-05-29T18:29:00Z">
        <w:r w:rsidRPr="00225B12">
          <w:rPr>
            <w:lang w:eastAsia="zh-CN"/>
          </w:rPr>
          <w:t>MC service client needs to support the multicast MBS session status report towards the MC service server via the application layer after joining the multicast MBS session.</w:t>
        </w:r>
      </w:ins>
    </w:p>
    <w:p w14:paraId="6167D90D" w14:textId="77777777" w:rsidR="003B5679" w:rsidRPr="00A7571B" w:rsidRDefault="003B5679" w:rsidP="003B5679">
      <w:pPr>
        <w:rPr>
          <w:ins w:id="5129" w:author="v100 vs v200" w:date="2022-05-29T18:29:00Z"/>
          <w:lang w:eastAsia="zh-CN"/>
        </w:rPr>
      </w:pPr>
      <w:ins w:id="5130" w:author="v100 vs v200" w:date="2022-05-29T18:29:00Z">
        <w:r w:rsidRPr="00E46FA1">
          <w:rPr>
            <w:lang w:eastAsia="zh-CN"/>
          </w:rPr>
          <w:t xml:space="preserve">MC service server needs to support the handling of the multicast session </w:t>
        </w:r>
        <w:r w:rsidRPr="00A7571B">
          <w:rPr>
            <w:lang w:eastAsia="zh-CN"/>
          </w:rPr>
          <w:t>status report.</w:t>
        </w:r>
      </w:ins>
    </w:p>
    <w:p w14:paraId="67FEAE26" w14:textId="77777777" w:rsidR="003B5679" w:rsidRPr="00F97A94" w:rsidRDefault="003B5679" w:rsidP="003B5679">
      <w:pPr>
        <w:pStyle w:val="Heading3"/>
        <w:rPr>
          <w:ins w:id="5131" w:author="v100 vs v200" w:date="2022-05-29T18:29:00Z"/>
        </w:rPr>
      </w:pPr>
      <w:bookmarkStart w:id="5132" w:name="_Toc101262503"/>
      <w:ins w:id="5133" w:author="v100 vs v200" w:date="2022-05-29T18:29:00Z">
        <w:r w:rsidRPr="00F97A94">
          <w:t>6.16.3</w:t>
        </w:r>
        <w:r w:rsidRPr="00F97A94">
          <w:rPr>
            <w:rFonts w:ascii="Calibri" w:hAnsi="Calibri"/>
            <w:sz w:val="22"/>
            <w:szCs w:val="22"/>
            <w:lang w:eastAsia="en-GB"/>
          </w:rPr>
          <w:tab/>
        </w:r>
        <w:r w:rsidRPr="00F97A94">
          <w:t>Solution evaluation</w:t>
        </w:r>
        <w:bookmarkEnd w:id="5132"/>
      </w:ins>
    </w:p>
    <w:p w14:paraId="306BCD42" w14:textId="77777777" w:rsidR="003B5679" w:rsidRPr="000E4DC9" w:rsidRDefault="003B5679" w:rsidP="003B5679">
      <w:pPr>
        <w:rPr>
          <w:ins w:id="5134" w:author="v100 vs v200" w:date="2022-05-29T18:29:00Z"/>
        </w:rPr>
      </w:pPr>
      <w:ins w:id="5135" w:author="v100 vs v200" w:date="2022-05-29T18:29:00Z">
        <w:r w:rsidRPr="000E4DC9">
          <w:rPr>
            <w:noProof/>
            <w:lang w:eastAsia="zh-CN"/>
          </w:rPr>
          <w:t>This solution enables the MC service server to determine when to send MC service data via the multicast MBS session and when to stop unicast delivery towards the joined MC service users</w:t>
        </w:r>
        <w:r w:rsidRPr="000E4DC9">
          <w:t>.</w:t>
        </w:r>
      </w:ins>
    </w:p>
    <w:p w14:paraId="32AE3492" w14:textId="77777777" w:rsidR="003B5679" w:rsidRPr="000E4DC9" w:rsidRDefault="003B5679" w:rsidP="003B5679">
      <w:pPr>
        <w:pStyle w:val="Heading2"/>
        <w:rPr>
          <w:ins w:id="5136" w:author="v100 vs v200" w:date="2022-05-29T18:29:00Z"/>
          <w:rFonts w:ascii="Calibri" w:hAnsi="Calibri"/>
          <w:sz w:val="22"/>
          <w:szCs w:val="22"/>
          <w:lang w:eastAsia="en-GB"/>
        </w:rPr>
      </w:pPr>
      <w:bookmarkStart w:id="5137" w:name="_Toc101262504"/>
      <w:ins w:id="5138" w:author="v100 vs v200" w:date="2022-05-29T18:29:00Z">
        <w:r w:rsidRPr="000E4DC9">
          <w:t>6.17</w:t>
        </w:r>
        <w:r w:rsidRPr="000E4DC9">
          <w:rPr>
            <w:rFonts w:ascii="Calibri" w:hAnsi="Calibri"/>
            <w:sz w:val="22"/>
            <w:szCs w:val="22"/>
            <w:lang w:eastAsia="en-GB"/>
          </w:rPr>
          <w:tab/>
        </w:r>
        <w:r w:rsidRPr="000E4DC9">
          <w:t>Solution 17: Data delivery over broadcast MBS session</w:t>
        </w:r>
        <w:bookmarkEnd w:id="5137"/>
        <w:r w:rsidRPr="000E4DC9">
          <w:t xml:space="preserve"> </w:t>
        </w:r>
      </w:ins>
    </w:p>
    <w:p w14:paraId="6023857A" w14:textId="77777777" w:rsidR="003B5679" w:rsidRPr="000E4DC9" w:rsidRDefault="003B5679" w:rsidP="003B5679">
      <w:pPr>
        <w:pStyle w:val="Heading3"/>
        <w:rPr>
          <w:ins w:id="5139" w:author="v100 vs v200" w:date="2022-05-29T18:29:00Z"/>
        </w:rPr>
      </w:pPr>
      <w:bookmarkStart w:id="5140" w:name="_Toc101262505"/>
      <w:ins w:id="5141" w:author="v100 vs v200" w:date="2022-05-29T18:29:00Z">
        <w:r w:rsidRPr="000E4DC9">
          <w:t>6.17.1</w:t>
        </w:r>
        <w:r w:rsidRPr="000E4DC9">
          <w:rPr>
            <w:rFonts w:ascii="Calibri" w:hAnsi="Calibri"/>
            <w:sz w:val="22"/>
            <w:szCs w:val="22"/>
            <w:lang w:eastAsia="en-GB"/>
          </w:rPr>
          <w:tab/>
        </w:r>
        <w:r w:rsidRPr="000E4DC9">
          <w:t>Description</w:t>
        </w:r>
        <w:bookmarkEnd w:id="5140"/>
      </w:ins>
    </w:p>
    <w:p w14:paraId="4DC47B40" w14:textId="77777777" w:rsidR="003B5679" w:rsidRPr="000E4DC9" w:rsidRDefault="003B5679" w:rsidP="003B5679">
      <w:pPr>
        <w:rPr>
          <w:ins w:id="5142" w:author="v100 vs v200" w:date="2022-05-29T18:29:00Z"/>
          <w:lang w:eastAsia="zh-CN"/>
        </w:rPr>
      </w:pPr>
      <w:ins w:id="5143" w:author="v100 vs v200" w:date="2022-05-29T18:29:00Z">
        <w:r w:rsidRPr="000E4DC9">
          <w:rPr>
            <w:lang w:eastAsia="zh-CN"/>
          </w:rPr>
          <w:t>This solutio</w:t>
        </w:r>
        <w:r>
          <w:rPr>
            <w:lang w:eastAsia="zh-CN"/>
          </w:rPr>
          <w:t>n is to address the key issue #13</w:t>
        </w:r>
        <w:r w:rsidRPr="000E4DC9">
          <w:rPr>
            <w:lang w:eastAsia="zh-CN"/>
          </w:rPr>
          <w:t xml:space="preserve"> on MC service data delivery over broadcast MBS session in following aspects :</w:t>
        </w:r>
      </w:ins>
    </w:p>
    <w:p w14:paraId="05B92F9A" w14:textId="77777777" w:rsidR="003B5679" w:rsidRPr="000E4DC9" w:rsidRDefault="003B5679" w:rsidP="003B5679">
      <w:pPr>
        <w:pStyle w:val="B10"/>
        <w:rPr>
          <w:ins w:id="5144" w:author="v100 vs v200" w:date="2022-05-29T18:29:00Z"/>
          <w:i/>
        </w:rPr>
      </w:pPr>
      <w:ins w:id="5145" w:author="v100 vs v200" w:date="2022-05-29T18:29:00Z">
        <w:r w:rsidRPr="000E4DC9">
          <w:rPr>
            <w:i/>
          </w:rPr>
          <w:t>5)</w:t>
        </w:r>
        <w:r w:rsidRPr="000E4DC9">
          <w:rPr>
            <w:i/>
          </w:rPr>
          <w:tab/>
          <w:t>how the DL media, application level control signalling (e.g., floor control messages), group status is delivered to the UE via the 5G MBS.</w:t>
        </w:r>
      </w:ins>
    </w:p>
    <w:p w14:paraId="2C63E942" w14:textId="77777777" w:rsidR="003B5679" w:rsidRPr="000E4DC9" w:rsidRDefault="003B5679" w:rsidP="003B5679">
      <w:pPr>
        <w:rPr>
          <w:ins w:id="5146" w:author="v100 vs v200" w:date="2022-05-29T18:29:00Z"/>
          <w:lang w:eastAsia="zh-CN"/>
        </w:rPr>
      </w:pPr>
      <w:ins w:id="5147" w:author="v100 vs v200" w:date="2022-05-29T18:29:00Z">
        <w:r w:rsidRPr="000E4DC9">
          <w:rPr>
            <w:lang w:eastAsia="zh-CN"/>
          </w:rPr>
          <w:t xml:space="preserve">This solution is based on the transport only mode. This solution provides the procedure which allows the MC service client to report the broadcast reception quality to the MC service server which is used to make the decision whether to deliver the MC service data over the broadcast MBS session, and further stop the unicast delivery for the participants who has received the MC service data over broadcast. </w:t>
        </w:r>
      </w:ins>
    </w:p>
    <w:p w14:paraId="0FF8594E" w14:textId="77777777" w:rsidR="003B5679" w:rsidRPr="000E4DC9" w:rsidRDefault="003B5679" w:rsidP="003B5679">
      <w:pPr>
        <w:rPr>
          <w:ins w:id="5148" w:author="v100 vs v200" w:date="2022-05-29T18:29:00Z"/>
        </w:rPr>
      </w:pPr>
      <w:ins w:id="5149" w:author="v100 vs v200" w:date="2022-05-29T18:29:00Z">
        <w:r w:rsidRPr="000E4DC9">
          <w:t>An MC service client monitors the broadcast MBS session to receive MC service data</w:t>
        </w:r>
        <w:r w:rsidRPr="000E4DC9">
          <w:rPr>
            <w:lang w:eastAsia="zh-CN"/>
          </w:rPr>
          <w:t>. Based on the received quality (e.g. radio level quality, RTP packet loss),</w:t>
        </w:r>
        <w:r w:rsidRPr="000E4DC9">
          <w:t xml:space="preserve"> </w:t>
        </w:r>
        <w:r w:rsidRPr="000E4DC9">
          <w:rPr>
            <w:lang w:eastAsia="zh-CN"/>
          </w:rPr>
          <w:t>the MC service client</w:t>
        </w:r>
        <w:r w:rsidRPr="000E4DC9">
          <w:t xml:space="preserve"> needs to inform the MC service server that the MC service client is able to receive the MC service media with sufficient quality or not able to receive the MC service media session with sufficient quality from the broadcast MBS. Furthermore, based on the received quality, the MC service client may notify the MC service server at which broadcast reception quality level it has received the MC service media on the broadcast MBS session. </w:t>
        </w:r>
      </w:ins>
    </w:p>
    <w:p w14:paraId="4586AE06" w14:textId="77777777" w:rsidR="003B5679" w:rsidRPr="000E4DC9" w:rsidRDefault="003B5679" w:rsidP="003B5679">
      <w:pPr>
        <w:rPr>
          <w:ins w:id="5150" w:author="v100 vs v200" w:date="2022-05-29T18:29:00Z"/>
        </w:rPr>
      </w:pPr>
      <w:ins w:id="5151" w:author="v100 vs v200" w:date="2022-05-29T18:29:00Z">
        <w:r w:rsidRPr="000E4DC9">
          <w:t>This estimation of the broadcast reception quality may be dependent on for example the modulation and coding scheme (MCS) and measurements from the reference signals from the NG-RAN node(s),</w:t>
        </w:r>
        <w:r w:rsidRPr="000E4DC9">
          <w:rPr>
            <w:lang w:eastAsia="zh-CN"/>
          </w:rPr>
          <w:t xml:space="preserve"> RTP packet loss, </w:t>
        </w:r>
        <w:r w:rsidRPr="000E4DC9">
          <w:t>BLER of the received data</w:t>
        </w:r>
        <w:r w:rsidRPr="000E4DC9">
          <w:rPr>
            <w:lang w:eastAsia="zh-CN"/>
          </w:rPr>
          <w:t>.</w:t>
        </w:r>
      </w:ins>
    </w:p>
    <w:p w14:paraId="5ACEE7DB" w14:textId="77777777" w:rsidR="003B5679" w:rsidRPr="000E4DC9" w:rsidRDefault="003B5679" w:rsidP="003B5679">
      <w:pPr>
        <w:rPr>
          <w:ins w:id="5152" w:author="v100 vs v200" w:date="2022-05-29T18:29:00Z"/>
          <w:lang w:eastAsia="zh-CN"/>
        </w:rPr>
      </w:pPr>
      <w:ins w:id="5153" w:author="v100 vs v200" w:date="2022-05-29T18:29:00Z">
        <w:r w:rsidRPr="000E4DC9">
          <w:rPr>
            <w:lang w:eastAsia="zh-CN"/>
          </w:rPr>
          <w:t>The MC service data delivered over the broadcast MBS session may be:</w:t>
        </w:r>
      </w:ins>
    </w:p>
    <w:p w14:paraId="4EA1A7EE" w14:textId="77777777" w:rsidR="003B5679" w:rsidRPr="000E4DC9" w:rsidRDefault="003B5679" w:rsidP="003B5679">
      <w:pPr>
        <w:pStyle w:val="B10"/>
        <w:ind w:left="284" w:firstLine="0"/>
        <w:rPr>
          <w:ins w:id="5154" w:author="v100 vs v200" w:date="2022-05-29T18:29:00Z"/>
          <w:lang w:eastAsia="zh-CN"/>
        </w:rPr>
      </w:pPr>
      <w:ins w:id="5155" w:author="v100 vs v200" w:date="2022-05-29T18:29:00Z">
        <w:r w:rsidRPr="000E4DC9">
          <w:rPr>
            <w:lang w:eastAsia="zh-CN"/>
          </w:rPr>
          <w:t>-</w:t>
        </w:r>
        <w:r w:rsidRPr="000E4DC9">
          <w:rPr>
            <w:lang w:eastAsia="zh-CN"/>
          </w:rPr>
          <w:tab/>
          <w:t>DL media;</w:t>
        </w:r>
      </w:ins>
    </w:p>
    <w:p w14:paraId="2AB43A77" w14:textId="77777777" w:rsidR="003B5679" w:rsidRPr="000E4DC9" w:rsidRDefault="003B5679" w:rsidP="003B5679">
      <w:pPr>
        <w:pStyle w:val="B10"/>
        <w:ind w:left="284" w:firstLine="0"/>
        <w:rPr>
          <w:ins w:id="5156" w:author="v100 vs v200" w:date="2022-05-29T18:29:00Z"/>
        </w:rPr>
      </w:pPr>
      <w:ins w:id="5157" w:author="v100 vs v200" w:date="2022-05-29T18:29:00Z">
        <w:r w:rsidRPr="000E4DC9">
          <w:t>-</w:t>
        </w:r>
        <w:r w:rsidRPr="000E4DC9">
          <w:tab/>
          <w:t>Transmission control message (e.g. floor taken);</w:t>
        </w:r>
      </w:ins>
    </w:p>
    <w:p w14:paraId="5F33BB60" w14:textId="77777777" w:rsidR="003B5679" w:rsidRPr="000E4DC9" w:rsidRDefault="003B5679" w:rsidP="003B5679">
      <w:pPr>
        <w:pStyle w:val="B10"/>
        <w:ind w:left="284" w:firstLine="0"/>
        <w:rPr>
          <w:ins w:id="5158" w:author="v100 vs v200" w:date="2022-05-29T18:29:00Z"/>
        </w:rPr>
      </w:pPr>
      <w:ins w:id="5159" w:author="v100 vs v200" w:date="2022-05-29T18:29:00Z">
        <w:r w:rsidRPr="000E4DC9">
          <w:t>-</w:t>
        </w:r>
        <w:r w:rsidRPr="000E4DC9">
          <w:tab/>
          <w:t>MBS service announcement;</w:t>
        </w:r>
      </w:ins>
    </w:p>
    <w:p w14:paraId="5EA82B0A" w14:textId="77777777" w:rsidR="003B5679" w:rsidRPr="000E4DC9" w:rsidRDefault="003B5679" w:rsidP="003B5679">
      <w:pPr>
        <w:pStyle w:val="B10"/>
        <w:ind w:left="284" w:firstLine="0"/>
        <w:rPr>
          <w:ins w:id="5160" w:author="v100 vs v200" w:date="2022-05-29T18:29:00Z"/>
        </w:rPr>
      </w:pPr>
      <w:ins w:id="5161" w:author="v100 vs v200" w:date="2022-05-29T18:29:00Z">
        <w:r w:rsidRPr="000E4DC9">
          <w:t>-</w:t>
        </w:r>
        <w:r w:rsidRPr="000E4DC9">
          <w:tab/>
          <w:t>Group application paging;</w:t>
        </w:r>
      </w:ins>
    </w:p>
    <w:p w14:paraId="7487FE50" w14:textId="77777777" w:rsidR="003B5679" w:rsidRPr="000E4DC9" w:rsidRDefault="003B5679" w:rsidP="003B5679">
      <w:pPr>
        <w:pStyle w:val="B10"/>
        <w:ind w:left="284" w:firstLine="0"/>
        <w:rPr>
          <w:ins w:id="5162" w:author="v100 vs v200" w:date="2022-05-29T18:29:00Z"/>
        </w:rPr>
      </w:pPr>
      <w:ins w:id="5163" w:author="v100 vs v200" w:date="2022-05-29T18:29:00Z">
        <w:r w:rsidRPr="000E4DC9">
          <w:t>-</w:t>
        </w:r>
        <w:r w:rsidRPr="000E4DC9">
          <w:tab/>
          <w:t>Group dynamic data (e.g. status of the group, group call is on-going or not);</w:t>
        </w:r>
      </w:ins>
    </w:p>
    <w:p w14:paraId="2034418B" w14:textId="77777777" w:rsidR="003B5679" w:rsidRPr="000E4DC9" w:rsidRDefault="003B5679" w:rsidP="003B5679">
      <w:pPr>
        <w:pStyle w:val="B10"/>
        <w:ind w:left="284" w:firstLine="0"/>
        <w:rPr>
          <w:ins w:id="5164" w:author="v100 vs v200" w:date="2022-05-29T18:29:00Z"/>
        </w:rPr>
      </w:pPr>
      <w:ins w:id="5165" w:author="v100 vs v200" w:date="2022-05-29T18:29:00Z">
        <w:r w:rsidRPr="000E4DC9">
          <w:t>-</w:t>
        </w:r>
        <w:r w:rsidRPr="000E4DC9">
          <w:tab/>
          <w:t>Group state (e.g. emergency alerts);</w:t>
        </w:r>
      </w:ins>
    </w:p>
    <w:p w14:paraId="0FC33C5A" w14:textId="77777777" w:rsidR="003B5679" w:rsidRPr="000E4DC9" w:rsidRDefault="003B5679" w:rsidP="003B5679">
      <w:pPr>
        <w:pStyle w:val="Heading4"/>
        <w:rPr>
          <w:ins w:id="5166" w:author="v100 vs v200" w:date="2022-05-29T18:29:00Z"/>
          <w:lang w:eastAsia="zh-CN"/>
        </w:rPr>
      </w:pPr>
      <w:bookmarkStart w:id="5167" w:name="_Toc101262506"/>
      <w:ins w:id="5168" w:author="v100 vs v200" w:date="2022-05-29T18:29:00Z">
        <w:r>
          <w:lastRenderedPageBreak/>
          <w:t>6.17</w:t>
        </w:r>
        <w:r w:rsidRPr="000E4DC9">
          <w:t>.1.1</w:t>
        </w:r>
        <w:r w:rsidRPr="000E4DC9">
          <w:tab/>
          <w:t>Procedures</w:t>
        </w:r>
        <w:bookmarkEnd w:id="5167"/>
      </w:ins>
    </w:p>
    <w:p w14:paraId="4FEF0DC7" w14:textId="77777777" w:rsidR="003B5679" w:rsidRPr="000E4DC9" w:rsidRDefault="003B5679" w:rsidP="003B5679">
      <w:pPr>
        <w:rPr>
          <w:ins w:id="5169" w:author="v100 vs v200" w:date="2022-05-29T18:29:00Z"/>
        </w:rPr>
      </w:pPr>
      <w:ins w:id="5170" w:author="v100 vs v200" w:date="2022-05-29T18:29:00Z">
        <w:r w:rsidRPr="000E4DC9">
          <w:t xml:space="preserve">The procedure </w:t>
        </w:r>
        <w:r>
          <w:rPr>
            <w:lang w:eastAsia="zh-CN"/>
          </w:rPr>
          <w:t>figure 6.17</w:t>
        </w:r>
        <w:r w:rsidRPr="000E4DC9">
          <w:rPr>
            <w:lang w:eastAsia="zh-CN"/>
          </w:rPr>
          <w:t xml:space="preserve">.1.1-1 </w:t>
        </w:r>
        <w:r w:rsidRPr="000E4DC9">
          <w:t>shows only</w:t>
        </w:r>
        <w:r w:rsidRPr="000E4DC9">
          <w:rPr>
            <w:lang w:eastAsia="zh-CN"/>
          </w:rPr>
          <w:t xml:space="preserve"> one of the</w:t>
        </w:r>
        <w:r w:rsidRPr="000E4DC9">
          <w:t xml:space="preserve"> receiving MC service clients receiving the broadcast MBS session. There might </w:t>
        </w:r>
        <w:r w:rsidRPr="000E4DC9">
          <w:rPr>
            <w:lang w:eastAsia="zh-CN"/>
          </w:rPr>
          <w:t xml:space="preserve">also </w:t>
        </w:r>
        <w:r w:rsidRPr="000E4DC9">
          <w:t>be MC service clients in the same MC group communication session that receive the communication on PDU session.</w:t>
        </w:r>
      </w:ins>
    </w:p>
    <w:p w14:paraId="20F07744" w14:textId="77777777" w:rsidR="003B5679" w:rsidRPr="000E4DC9" w:rsidRDefault="003B5679" w:rsidP="003B5679">
      <w:pPr>
        <w:rPr>
          <w:ins w:id="5171" w:author="v100 vs v200" w:date="2022-05-29T18:29:00Z"/>
        </w:rPr>
      </w:pPr>
      <w:ins w:id="5172" w:author="v100 vs v200" w:date="2022-05-29T18:29:00Z">
        <w:r w:rsidRPr="000E4DC9">
          <w:t>Pre-conditions:</w:t>
        </w:r>
      </w:ins>
    </w:p>
    <w:p w14:paraId="441C3BBA" w14:textId="77777777" w:rsidR="003B5679" w:rsidRPr="000E4DC9" w:rsidRDefault="003B5679" w:rsidP="003B5679">
      <w:pPr>
        <w:pStyle w:val="B10"/>
        <w:rPr>
          <w:ins w:id="5173" w:author="v100 vs v200" w:date="2022-05-29T18:29:00Z"/>
          <w:lang w:eastAsia="zh-CN"/>
        </w:rPr>
      </w:pPr>
      <w:ins w:id="5174" w:author="v100 vs v200" w:date="2022-05-29T18:29:00Z">
        <w:r>
          <w:t>1.</w:t>
        </w:r>
        <w:r>
          <w:tab/>
        </w:r>
        <w:r w:rsidRPr="000E4DC9">
          <w:t>The broadcast MBS session is already configured, established and announced to the MC service clients as specified in clause 6.</w:t>
        </w:r>
        <w:r>
          <w:t>15</w:t>
        </w:r>
        <w:r w:rsidRPr="000E4DC9">
          <w:t>.</w:t>
        </w:r>
      </w:ins>
    </w:p>
    <w:p w14:paraId="0A2C281D" w14:textId="77777777" w:rsidR="003B5679" w:rsidRPr="000E4DC9" w:rsidRDefault="003B5679" w:rsidP="003B5679">
      <w:pPr>
        <w:pStyle w:val="TH"/>
        <w:rPr>
          <w:ins w:id="5175" w:author="v100 vs v200" w:date="2022-05-29T18:29:00Z"/>
          <w:lang w:eastAsia="zh-CN"/>
        </w:rPr>
      </w:pPr>
      <w:ins w:id="5176" w:author="v100 vs v200" w:date="2022-05-29T18:29:00Z">
        <w:r>
          <w:object w:dxaOrig="7417" w:dyaOrig="8053" w14:anchorId="64B7935B">
            <v:shape id="_x0000_i1107" type="#_x0000_t75" style="width:370.5pt;height:402.75pt" o:ole="">
              <v:imagedata r:id="rId165" o:title=""/>
            </v:shape>
            <o:OLEObject Type="Embed" ProgID="Visio.Drawing.15" ShapeID="_x0000_i1107" DrawAspect="Content" ObjectID="_1715408169" r:id="rId166"/>
          </w:object>
        </w:r>
      </w:ins>
    </w:p>
    <w:p w14:paraId="5B0B9655" w14:textId="77777777" w:rsidR="003B5679" w:rsidRPr="000E4DC9" w:rsidRDefault="003B5679" w:rsidP="003B5679">
      <w:pPr>
        <w:pStyle w:val="TF"/>
        <w:rPr>
          <w:ins w:id="5177" w:author="v100 vs v200" w:date="2022-05-29T18:29:00Z"/>
        </w:rPr>
      </w:pPr>
      <w:ins w:id="5178" w:author="v100 vs v200" w:date="2022-05-29T18:29:00Z">
        <w:r>
          <w:t>Figure 6.17</w:t>
        </w:r>
        <w:r w:rsidRPr="000E4DC9">
          <w:t>.1.1-1: Data delivery over broadcast MBS session</w:t>
        </w:r>
      </w:ins>
    </w:p>
    <w:p w14:paraId="669324C0" w14:textId="77777777" w:rsidR="003B5679" w:rsidRPr="000E4DC9" w:rsidRDefault="003B5679" w:rsidP="003B5679">
      <w:pPr>
        <w:pStyle w:val="B10"/>
        <w:rPr>
          <w:ins w:id="5179" w:author="v100 vs v200" w:date="2022-05-29T18:29:00Z"/>
        </w:rPr>
      </w:pPr>
      <w:ins w:id="5180" w:author="v100 vs v200" w:date="2022-05-29T18:29:00Z">
        <w:r w:rsidRPr="000E4DC9">
          <w:t>1.</w:t>
        </w:r>
        <w:r w:rsidRPr="000E4DC9">
          <w:tab/>
          <w:t>An MC service group communication session has been established and the DL data does not start yet or the DL data is already transmitted over unicast delivery.</w:t>
        </w:r>
      </w:ins>
    </w:p>
    <w:p w14:paraId="35F5CCD7" w14:textId="77777777" w:rsidR="003B5679" w:rsidRPr="000E4DC9" w:rsidRDefault="003B5679" w:rsidP="003B5679">
      <w:pPr>
        <w:pStyle w:val="B10"/>
        <w:rPr>
          <w:ins w:id="5181" w:author="v100 vs v200" w:date="2022-05-29T18:29:00Z"/>
        </w:rPr>
      </w:pPr>
      <w:ins w:id="5182" w:author="v100 vs v200" w:date="2022-05-29T18:29:00Z">
        <w:r w:rsidRPr="000E4DC9">
          <w:t>2.</w:t>
        </w:r>
        <w:r w:rsidRPr="000E4DC9">
          <w:tab/>
          <w:t>The MC service client that enters or is in the service area of the announced TMGI determines that the broadcast reception quality is sufficient to receive the broadcast data and shall be reported to the MC service server. The MC service client may also map the determined broadcast reception quality to a broadcast reception quality level. The broadcast reception quality level indicates at which specific broadcast reception quality level the MC service media has been received. Based on the report message, the MC service server may efficiently decide to deliver the MC service data via the broadcast MBS session.</w:t>
        </w:r>
      </w:ins>
    </w:p>
    <w:p w14:paraId="31C02DF2" w14:textId="77777777" w:rsidR="003B5679" w:rsidRPr="00225B12" w:rsidRDefault="003B5679" w:rsidP="003B5679">
      <w:pPr>
        <w:pStyle w:val="NO"/>
        <w:rPr>
          <w:ins w:id="5183" w:author="v100 vs v200" w:date="2022-05-29T18:29:00Z"/>
        </w:rPr>
      </w:pPr>
      <w:ins w:id="5184" w:author="v100 vs v200" w:date="2022-05-29T18:29:00Z">
        <w:r w:rsidRPr="00225B12">
          <w:t>NOTE 1:</w:t>
        </w:r>
        <w:r w:rsidRPr="00225B12">
          <w:tab/>
          <w:t xml:space="preserve">The set of MBS reception quality levels and the mapping of the determined broadcast reception quality to those levels are </w:t>
        </w:r>
        <w:r w:rsidRPr="00225B12">
          <w:rPr>
            <w:lang w:eastAsia="zh-CN"/>
          </w:rPr>
          <w:t>implementation</w:t>
        </w:r>
        <w:r w:rsidRPr="00225B12">
          <w:t>.</w:t>
        </w:r>
      </w:ins>
    </w:p>
    <w:p w14:paraId="34AF6E96" w14:textId="77777777" w:rsidR="003B5679" w:rsidRDefault="003B5679" w:rsidP="003B5679">
      <w:pPr>
        <w:pStyle w:val="NO"/>
        <w:rPr>
          <w:ins w:id="5185" w:author="v100 vs v200" w:date="2022-05-29T18:29:00Z"/>
        </w:rPr>
      </w:pPr>
      <w:ins w:id="5186" w:author="v100 vs v200" w:date="2022-05-29T18:29:00Z">
        <w:r>
          <w:lastRenderedPageBreak/>
          <w:t>NOTE 2:</w:t>
        </w:r>
        <w:r>
          <w:tab/>
        </w:r>
        <w:r>
          <w:rPr>
            <w:lang w:eastAsia="zh-CN"/>
          </w:rPr>
          <w:t>It is implementation specific whether t</w:t>
        </w:r>
        <w:r>
          <w:t xml:space="preserve">he broadcast reception quality level is determined per MBS session, per media stream or per MBS QoS flow level via e.g., measurements of radio level signalling such as the reference signals from the NG-RAN node(s), packet loss. </w:t>
        </w:r>
      </w:ins>
    </w:p>
    <w:p w14:paraId="493249E2" w14:textId="77777777" w:rsidR="003B5679" w:rsidRPr="00E46FA1" w:rsidRDefault="003B5679" w:rsidP="003B5679">
      <w:pPr>
        <w:pStyle w:val="B10"/>
        <w:rPr>
          <w:ins w:id="5187" w:author="v100 vs v200" w:date="2022-05-29T18:29:00Z"/>
        </w:rPr>
      </w:pPr>
      <w:ins w:id="5188" w:author="v100 vs v200" w:date="2022-05-29T18:29:00Z">
        <w:r w:rsidRPr="00225B12">
          <w:t>3.</w:t>
        </w:r>
        <w:r w:rsidRPr="00225B12">
          <w:tab/>
          <w:t xml:space="preserve">The MC service client sends the MBS listening status report to the MC service sever. The report may be sent multiple times due to the </w:t>
        </w:r>
        <w:r w:rsidRPr="00E46FA1">
          <w:t>broadcast reception quality level changes.</w:t>
        </w:r>
      </w:ins>
    </w:p>
    <w:p w14:paraId="29493154" w14:textId="77777777" w:rsidR="003B5679" w:rsidRPr="000E4DC9" w:rsidRDefault="003B5679" w:rsidP="003B5679">
      <w:pPr>
        <w:pStyle w:val="B10"/>
        <w:rPr>
          <w:ins w:id="5189" w:author="v100 vs v200" w:date="2022-05-29T18:29:00Z"/>
        </w:rPr>
      </w:pPr>
      <w:ins w:id="5190" w:author="v100 vs v200" w:date="2022-05-29T18:29:00Z">
        <w:r w:rsidRPr="00A7571B">
          <w:t>4.</w:t>
        </w:r>
        <w:r w:rsidRPr="00A7571B">
          <w:tab/>
          <w:t xml:space="preserve">The </w:t>
        </w:r>
        <w:r w:rsidRPr="00A7571B">
          <w:rPr>
            <w:lang w:eastAsia="zh-CN"/>
          </w:rPr>
          <w:t>MC service server</w:t>
        </w:r>
        <w:r w:rsidRPr="00A7571B">
          <w:t xml:space="preserve"> based on the reports from the participants e.g., numbers of participants which is able to receive data over broadcast MBS session reach a certain</w:t>
        </w:r>
        <w:r w:rsidRPr="00F97A94">
          <w:t xml:space="preserve"> threshold, determines to </w:t>
        </w:r>
        <w:r>
          <w:t>utilize the broadcast MBS session for</w:t>
        </w:r>
        <w:r w:rsidRPr="00F97A94" w:rsidDel="004A2CA6">
          <w:t xml:space="preserve"> </w:t>
        </w:r>
        <w:r w:rsidRPr="00F97A94">
          <w:t xml:space="preserve">the MC service data (e.g., DL media, application layer control </w:t>
        </w:r>
        <w:r w:rsidRPr="000E4DC9">
          <w:t>signa</w:t>
        </w:r>
        <w:r>
          <w:t>l</w:t>
        </w:r>
        <w:r w:rsidRPr="000E4DC9">
          <w:t>ling).</w:t>
        </w:r>
      </w:ins>
    </w:p>
    <w:p w14:paraId="77F62F44" w14:textId="77777777" w:rsidR="003B5679" w:rsidRPr="00E46FA1" w:rsidRDefault="003B5679" w:rsidP="003B5679">
      <w:pPr>
        <w:pStyle w:val="B10"/>
        <w:rPr>
          <w:ins w:id="5191" w:author="v100 vs v200" w:date="2022-05-29T18:29:00Z"/>
          <w:lang w:eastAsia="zh-CN"/>
        </w:rPr>
      </w:pPr>
      <w:ins w:id="5192" w:author="v100 vs v200" w:date="2022-05-29T18:29:00Z">
        <w:r w:rsidRPr="00225B12">
          <w:t>5.</w:t>
        </w:r>
        <w:r w:rsidRPr="00225B12">
          <w:tab/>
          <w:t>The MC service server sends the MapGroup</w:t>
        </w:r>
        <w:r>
          <w:t>ToSessionStream</w:t>
        </w:r>
        <w:r w:rsidRPr="00225B12">
          <w:t xml:space="preserve"> messages to the joined MC service client(s) via the broadcast MBS session. The media stream and MC service group ID are included to inform the MC service client to receive the group communication data with the </w:t>
        </w:r>
        <w:r w:rsidRPr="00E46FA1">
          <w:t xml:space="preserve">broadcast MBS session. </w:t>
        </w:r>
        <w:r>
          <w:rPr>
            <w:rFonts w:hint="eastAsia"/>
            <w:lang w:eastAsia="zh-CN"/>
          </w:rPr>
          <w:t>T</w:t>
        </w:r>
        <w:r>
          <w:rPr>
            <w:lang w:eastAsia="zh-CN"/>
          </w:rPr>
          <w:t>he MapGroup</w:t>
        </w:r>
        <w:r>
          <w:t>ToSessionStream</w:t>
        </w:r>
        <w:r>
          <w:rPr>
            <w:lang w:eastAsia="zh-CN"/>
          </w:rPr>
          <w:t xml:space="preserve"> message may be sent via the broadcast MBS session periodically.</w:t>
        </w:r>
      </w:ins>
    </w:p>
    <w:p w14:paraId="3A80360B" w14:textId="77777777" w:rsidR="003B5679" w:rsidRPr="00E46FA1" w:rsidRDefault="003B5679" w:rsidP="003B5679">
      <w:pPr>
        <w:pStyle w:val="B10"/>
        <w:rPr>
          <w:ins w:id="5193" w:author="v100 vs v200" w:date="2022-05-29T18:29:00Z"/>
          <w:lang w:eastAsia="zh-CN"/>
        </w:rPr>
      </w:pPr>
      <w:ins w:id="5194" w:author="v100 vs v200" w:date="2022-05-29T18:29:00Z">
        <w:r>
          <w:t>6.</w:t>
        </w:r>
        <w:r>
          <w:tab/>
          <w:t xml:space="preserve">If the acknowledgement indication is included in the </w:t>
        </w:r>
        <w:r w:rsidRPr="00ED7869">
          <w:t>MapGroup</w:t>
        </w:r>
        <w:r>
          <w:t>ToSessionStream, the MC service client(s) may send the acknowledgement message to the MC service server.</w:t>
        </w:r>
      </w:ins>
    </w:p>
    <w:p w14:paraId="63A62507" w14:textId="77777777" w:rsidR="003B5679" w:rsidRPr="00A7571B" w:rsidRDefault="003B5679" w:rsidP="003B5679">
      <w:pPr>
        <w:pStyle w:val="B10"/>
        <w:rPr>
          <w:ins w:id="5195" w:author="v100 vs v200" w:date="2022-05-29T18:29:00Z"/>
        </w:rPr>
      </w:pPr>
      <w:ins w:id="5196" w:author="v100 vs v200" w:date="2022-05-29T18:29:00Z">
        <w:r>
          <w:t>7</w:t>
        </w:r>
        <w:r w:rsidRPr="00A7571B">
          <w:t>.</w:t>
        </w:r>
        <w:r w:rsidRPr="00A7571B">
          <w:tab/>
          <w:t xml:space="preserve">The </w:t>
        </w:r>
        <w:r w:rsidRPr="00A7571B">
          <w:rPr>
            <w:lang w:eastAsia="zh-CN"/>
          </w:rPr>
          <w:t>MC service server</w:t>
        </w:r>
        <w:r w:rsidRPr="00A7571B">
          <w:t xml:space="preserve"> </w:t>
        </w:r>
        <w:r>
          <w:t xml:space="preserve">starts to </w:t>
        </w:r>
        <w:r w:rsidRPr="00A7571B">
          <w:t>send the MC service data to via the broadcast MBS session</w:t>
        </w:r>
        <w:r w:rsidRPr="001A1112">
          <w:t xml:space="preserve"> </w:t>
        </w:r>
        <w:r>
          <w:t>immediately, or after a while from step 5, or based on the acknowledgement message(s) received from the MC service client(s)</w:t>
        </w:r>
        <w:r w:rsidRPr="00A7571B">
          <w:t xml:space="preserve">. </w:t>
        </w:r>
      </w:ins>
    </w:p>
    <w:p w14:paraId="77E75FFF" w14:textId="77777777" w:rsidR="003B5679" w:rsidRPr="0016526B" w:rsidRDefault="003B5679" w:rsidP="003B5679">
      <w:pPr>
        <w:pStyle w:val="B10"/>
        <w:rPr>
          <w:ins w:id="5197" w:author="v100 vs v200" w:date="2022-05-29T18:29:00Z"/>
          <w:lang w:eastAsia="zh-CN"/>
        </w:rPr>
      </w:pPr>
      <w:ins w:id="5198" w:author="v100 vs v200" w:date="2022-05-29T18:29:00Z">
        <w:r>
          <w:t>8</w:t>
        </w:r>
        <w:r w:rsidRPr="00F97A94">
          <w:t>.</w:t>
        </w:r>
        <w:r w:rsidRPr="00F97A94">
          <w:tab/>
          <w:t>The MC service client receives the DL data via the broadcast MBS session. If the DL data is already transmitted via the unicast delivery, th</w:t>
        </w:r>
        <w:r w:rsidRPr="00F97A94">
          <w:rPr>
            <w:lang w:eastAsia="zh-CN"/>
          </w:rPr>
          <w:t>e MC service</w:t>
        </w:r>
        <w:r w:rsidRPr="00604220">
          <w:t xml:space="preserve"> client (s) may receive the DL MC service data via both the unicast delivery and broadcast MBS session for some time.</w:t>
        </w:r>
        <w:r w:rsidRPr="0016526B">
          <w:rPr>
            <w:rFonts w:eastAsia="Malgun Gothic"/>
            <w:lang w:eastAsia="ko-KR"/>
          </w:rPr>
          <w:t xml:space="preserve"> </w:t>
        </w:r>
      </w:ins>
    </w:p>
    <w:p w14:paraId="025AAD68" w14:textId="77777777" w:rsidR="003B5679" w:rsidRPr="004F7217" w:rsidRDefault="003B5679" w:rsidP="003B5679">
      <w:pPr>
        <w:pStyle w:val="B10"/>
        <w:rPr>
          <w:ins w:id="5199" w:author="v100 vs v200" w:date="2022-05-29T18:29:00Z"/>
        </w:rPr>
      </w:pPr>
      <w:ins w:id="5200" w:author="v100 vs v200" w:date="2022-05-29T18:29:00Z">
        <w:r>
          <w:t>9</w:t>
        </w:r>
        <w:r w:rsidRPr="005774C1">
          <w:t>.</w:t>
        </w:r>
        <w:r w:rsidRPr="005774C1">
          <w:tab/>
        </w:r>
        <w:r>
          <w:t>In the case that</w:t>
        </w:r>
        <w:r w:rsidRPr="005774C1">
          <w:t xml:space="preserve"> the DL data is </w:t>
        </w:r>
        <w:r w:rsidRPr="004F7217">
          <w:t xml:space="preserve">already transmitted via the unicast delivery, </w:t>
        </w:r>
        <w:r>
          <w:t>if the acknowledgement of MapGroupToSessionStream from the MC service client is received if applicable,</w:t>
        </w:r>
        <w:r w:rsidRPr="004F7217">
          <w:t xml:space="preserve"> the MC service server determines to stop the unicast delivery to the users who receives the data via the broadcast MBS session. </w:t>
        </w:r>
        <w:r>
          <w:t>The MC service server may also determine to stop the unicast delivery to these users after some while from sending DL data via the broadcast MBS session.</w:t>
        </w:r>
      </w:ins>
    </w:p>
    <w:p w14:paraId="6BBB1451" w14:textId="77777777" w:rsidR="003B5679" w:rsidRPr="00ED7869" w:rsidRDefault="003B5679" w:rsidP="003B5679">
      <w:pPr>
        <w:pStyle w:val="Heading4"/>
        <w:rPr>
          <w:ins w:id="5201" w:author="v100 vs v200" w:date="2022-05-29T18:29:00Z"/>
        </w:rPr>
      </w:pPr>
      <w:bookmarkStart w:id="5202" w:name="_Toc101262507"/>
      <w:ins w:id="5203" w:author="v100 vs v200" w:date="2022-05-29T18:29:00Z">
        <w:r w:rsidRPr="00D16DD6">
          <w:t>6.17</w:t>
        </w:r>
        <w:r w:rsidRPr="00ED7869">
          <w:t>.1.2</w:t>
        </w:r>
        <w:r w:rsidRPr="00ED7869">
          <w:tab/>
          <w:t>Information flows</w:t>
        </w:r>
        <w:bookmarkEnd w:id="5202"/>
        <w:r w:rsidRPr="00ED7869">
          <w:t xml:space="preserve"> </w:t>
        </w:r>
      </w:ins>
    </w:p>
    <w:p w14:paraId="030767B6" w14:textId="77777777" w:rsidR="003B5679" w:rsidRPr="00ED7869" w:rsidRDefault="003B5679" w:rsidP="003B5679">
      <w:pPr>
        <w:pStyle w:val="Heading5"/>
        <w:rPr>
          <w:ins w:id="5204" w:author="v100 vs v200" w:date="2022-05-29T18:29:00Z"/>
        </w:rPr>
      </w:pPr>
      <w:bookmarkStart w:id="5205" w:name="_Toc101262508"/>
      <w:ins w:id="5206" w:author="v100 vs v200" w:date="2022-05-29T18:29:00Z">
        <w:r w:rsidRPr="00ED7869">
          <w:t>6.17.1.2.1</w:t>
        </w:r>
        <w:r w:rsidRPr="00ED7869">
          <w:tab/>
          <w:t>MBS listening status report</w:t>
        </w:r>
        <w:bookmarkEnd w:id="5205"/>
      </w:ins>
    </w:p>
    <w:p w14:paraId="4E22541C" w14:textId="77777777" w:rsidR="003B5679" w:rsidRPr="00ED7869" w:rsidRDefault="003B5679" w:rsidP="003B5679">
      <w:pPr>
        <w:rPr>
          <w:ins w:id="5207" w:author="v100 vs v200" w:date="2022-05-29T18:29:00Z"/>
        </w:rPr>
      </w:pPr>
      <w:ins w:id="5208" w:author="v100 vs v200" w:date="2022-05-29T18:29:00Z">
        <w:r w:rsidRPr="00ED7869">
          <w:t>Table 6.17.1.2.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ins>
    </w:p>
    <w:p w14:paraId="16018959" w14:textId="77777777" w:rsidR="003B5679" w:rsidRPr="00ED7869" w:rsidRDefault="003B5679" w:rsidP="003B5679">
      <w:pPr>
        <w:pStyle w:val="TH"/>
        <w:rPr>
          <w:ins w:id="5209" w:author="v100 vs v200" w:date="2022-05-29T18:29:00Z"/>
          <w:lang w:eastAsia="zh-CN"/>
        </w:rPr>
      </w:pPr>
      <w:ins w:id="5210" w:author="v100 vs v200" w:date="2022-05-29T18:29:00Z">
        <w:r w:rsidRPr="00ED7869">
          <w:t>Table 6.17.1.2</w:t>
        </w:r>
        <w:r w:rsidRPr="00ED7869">
          <w:rPr>
            <w:lang w:eastAsia="zh-CN"/>
          </w:rPr>
          <w:t>.1</w:t>
        </w:r>
        <w:r w:rsidRPr="00ED7869">
          <w:t>-1: MBS listening</w:t>
        </w:r>
        <w:r w:rsidRPr="00ED7869">
          <w:rPr>
            <w:lang w:eastAsia="zh-CN"/>
          </w:rPr>
          <w:t xml:space="preserve"> status report</w:t>
        </w:r>
      </w:ins>
    </w:p>
    <w:tbl>
      <w:tblPr>
        <w:tblW w:w="8640" w:type="dxa"/>
        <w:jc w:val="center"/>
        <w:tblLayout w:type="fixed"/>
        <w:tblLook w:val="04A0" w:firstRow="1" w:lastRow="0" w:firstColumn="1" w:lastColumn="0" w:noHBand="0" w:noVBand="1"/>
      </w:tblPr>
      <w:tblGrid>
        <w:gridCol w:w="2880"/>
        <w:gridCol w:w="1440"/>
        <w:gridCol w:w="4320"/>
      </w:tblGrid>
      <w:tr w:rsidR="003B5679" w:rsidRPr="00ED7869" w14:paraId="290564B5" w14:textId="77777777" w:rsidTr="00EF6320">
        <w:trPr>
          <w:jc w:val="center"/>
          <w:ins w:id="5211" w:author="v100 vs v200" w:date="2022-05-29T18:29:00Z"/>
        </w:trPr>
        <w:tc>
          <w:tcPr>
            <w:tcW w:w="2880" w:type="dxa"/>
            <w:tcBorders>
              <w:top w:val="single" w:sz="4" w:space="0" w:color="000000"/>
              <w:left w:val="single" w:sz="4" w:space="0" w:color="000000"/>
              <w:bottom w:val="single" w:sz="4" w:space="0" w:color="000000"/>
              <w:right w:val="nil"/>
            </w:tcBorders>
            <w:hideMark/>
          </w:tcPr>
          <w:p w14:paraId="53FED746" w14:textId="77777777" w:rsidR="003B5679" w:rsidRPr="00ED7869" w:rsidRDefault="003B5679" w:rsidP="00EF6320">
            <w:pPr>
              <w:pStyle w:val="TAH"/>
              <w:rPr>
                <w:ins w:id="5212" w:author="v100 vs v200" w:date="2022-05-29T18:29:00Z"/>
              </w:rPr>
            </w:pPr>
            <w:ins w:id="5213" w:author="v100 vs v200" w:date="2022-05-29T18:29:00Z">
              <w:r w:rsidRPr="00ED7869">
                <w:t>Information element</w:t>
              </w:r>
            </w:ins>
          </w:p>
        </w:tc>
        <w:tc>
          <w:tcPr>
            <w:tcW w:w="1440" w:type="dxa"/>
            <w:tcBorders>
              <w:top w:val="single" w:sz="4" w:space="0" w:color="000000"/>
              <w:left w:val="single" w:sz="4" w:space="0" w:color="000000"/>
              <w:bottom w:val="single" w:sz="4" w:space="0" w:color="000000"/>
              <w:right w:val="nil"/>
            </w:tcBorders>
            <w:hideMark/>
          </w:tcPr>
          <w:p w14:paraId="72957E41" w14:textId="77777777" w:rsidR="003B5679" w:rsidRPr="00ED7869" w:rsidRDefault="003B5679" w:rsidP="00EF6320">
            <w:pPr>
              <w:pStyle w:val="TAH"/>
              <w:rPr>
                <w:ins w:id="5214" w:author="v100 vs v200" w:date="2022-05-29T18:29:00Z"/>
              </w:rPr>
            </w:pPr>
            <w:ins w:id="5215" w:author="v100 vs v200" w:date="2022-05-29T18:29:00Z">
              <w:r w:rsidRPr="00ED7869">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C197E0B" w14:textId="77777777" w:rsidR="003B5679" w:rsidRPr="00ED7869" w:rsidRDefault="003B5679" w:rsidP="00EF6320">
            <w:pPr>
              <w:pStyle w:val="TAH"/>
              <w:rPr>
                <w:ins w:id="5216" w:author="v100 vs v200" w:date="2022-05-29T18:29:00Z"/>
              </w:rPr>
            </w:pPr>
            <w:ins w:id="5217" w:author="v100 vs v200" w:date="2022-05-29T18:29:00Z">
              <w:r w:rsidRPr="00ED7869">
                <w:t>Description</w:t>
              </w:r>
            </w:ins>
          </w:p>
        </w:tc>
      </w:tr>
      <w:tr w:rsidR="003B5679" w:rsidRPr="00ED7869" w14:paraId="20A258A4" w14:textId="77777777" w:rsidTr="00EF6320">
        <w:trPr>
          <w:jc w:val="center"/>
          <w:ins w:id="5218" w:author="v100 vs v200" w:date="2022-05-29T18:29:00Z"/>
        </w:trPr>
        <w:tc>
          <w:tcPr>
            <w:tcW w:w="2880" w:type="dxa"/>
            <w:tcBorders>
              <w:top w:val="single" w:sz="4" w:space="0" w:color="000000"/>
              <w:left w:val="single" w:sz="4" w:space="0" w:color="000000"/>
              <w:bottom w:val="single" w:sz="4" w:space="0" w:color="000000"/>
              <w:right w:val="nil"/>
            </w:tcBorders>
            <w:hideMark/>
          </w:tcPr>
          <w:p w14:paraId="4EF53F35" w14:textId="77777777" w:rsidR="003B5679" w:rsidRPr="000E4DC9" w:rsidRDefault="003B5679" w:rsidP="00EF6320">
            <w:pPr>
              <w:pStyle w:val="TAL"/>
              <w:rPr>
                <w:ins w:id="5219" w:author="v100 vs v200" w:date="2022-05-29T18:29:00Z"/>
              </w:rPr>
            </w:pPr>
            <w:ins w:id="5220" w:author="v100 vs v200" w:date="2022-05-29T18:29:00Z">
              <w:r w:rsidRPr="000E4DC9">
                <w:t>MBS session ID(s)</w:t>
              </w:r>
            </w:ins>
          </w:p>
        </w:tc>
        <w:tc>
          <w:tcPr>
            <w:tcW w:w="1440" w:type="dxa"/>
            <w:tcBorders>
              <w:top w:val="single" w:sz="4" w:space="0" w:color="000000"/>
              <w:left w:val="single" w:sz="4" w:space="0" w:color="000000"/>
              <w:bottom w:val="single" w:sz="4" w:space="0" w:color="000000"/>
              <w:right w:val="nil"/>
            </w:tcBorders>
            <w:hideMark/>
          </w:tcPr>
          <w:p w14:paraId="3186AAB9" w14:textId="77777777" w:rsidR="003B5679" w:rsidRPr="00225B12" w:rsidRDefault="003B5679" w:rsidP="00EF6320">
            <w:pPr>
              <w:pStyle w:val="TAL"/>
              <w:rPr>
                <w:ins w:id="5221" w:author="v100 vs v200" w:date="2022-05-29T18:29:00Z"/>
              </w:rPr>
            </w:pPr>
            <w:ins w:id="5222" w:author="v100 vs v200" w:date="2022-05-29T18:29:00Z">
              <w:r w:rsidRPr="00225B12">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16504637" w14:textId="77777777" w:rsidR="003B5679" w:rsidRPr="00E46FA1" w:rsidRDefault="003B5679" w:rsidP="00EF6320">
            <w:pPr>
              <w:pStyle w:val="TAL"/>
              <w:rPr>
                <w:ins w:id="5223" w:author="v100 vs v200" w:date="2022-05-29T18:29:00Z"/>
                <w:lang w:eastAsia="zh-CN"/>
              </w:rPr>
            </w:pPr>
            <w:ins w:id="5224" w:author="v100 vs v200" w:date="2022-05-29T18:29:00Z">
              <w:r w:rsidRPr="00225B12">
                <w:rPr>
                  <w:lang w:eastAsia="zh-CN"/>
                </w:rPr>
                <w:t>The identity of the broadcast MBS session(s) being mon</w:t>
              </w:r>
              <w:r w:rsidRPr="00E46FA1">
                <w:rPr>
                  <w:lang w:eastAsia="zh-CN"/>
                </w:rPr>
                <w:t>itored. It is the TMGI type.</w:t>
              </w:r>
            </w:ins>
          </w:p>
        </w:tc>
      </w:tr>
      <w:tr w:rsidR="003B5679" w:rsidRPr="00ED7869" w14:paraId="5F3FC1A3" w14:textId="77777777" w:rsidTr="00EF6320">
        <w:trPr>
          <w:jc w:val="center"/>
          <w:ins w:id="5225" w:author="v100 vs v200" w:date="2022-05-29T18:29:00Z"/>
        </w:trPr>
        <w:tc>
          <w:tcPr>
            <w:tcW w:w="2880" w:type="dxa"/>
            <w:tcBorders>
              <w:top w:val="single" w:sz="4" w:space="0" w:color="000000"/>
              <w:left w:val="single" w:sz="4" w:space="0" w:color="000000"/>
              <w:bottom w:val="single" w:sz="4" w:space="0" w:color="000000"/>
              <w:right w:val="nil"/>
            </w:tcBorders>
            <w:hideMark/>
          </w:tcPr>
          <w:p w14:paraId="0F2F48F3" w14:textId="77777777" w:rsidR="003B5679" w:rsidRPr="000E4DC9" w:rsidRDefault="003B5679" w:rsidP="00EF6320">
            <w:pPr>
              <w:pStyle w:val="TAL"/>
              <w:rPr>
                <w:ins w:id="5226" w:author="v100 vs v200" w:date="2022-05-29T18:29:00Z"/>
              </w:rPr>
            </w:pPr>
            <w:ins w:id="5227" w:author="v100 vs v200" w:date="2022-05-29T18:29:00Z">
              <w:r w:rsidRPr="000E4DC9">
                <w:t>MC service ID</w:t>
              </w:r>
            </w:ins>
          </w:p>
        </w:tc>
        <w:tc>
          <w:tcPr>
            <w:tcW w:w="1440" w:type="dxa"/>
            <w:tcBorders>
              <w:top w:val="single" w:sz="4" w:space="0" w:color="000000"/>
              <w:left w:val="single" w:sz="4" w:space="0" w:color="000000"/>
              <w:bottom w:val="single" w:sz="4" w:space="0" w:color="000000"/>
              <w:right w:val="nil"/>
            </w:tcBorders>
            <w:hideMark/>
          </w:tcPr>
          <w:p w14:paraId="240E3CB0" w14:textId="77777777" w:rsidR="003B5679" w:rsidRPr="00225B12" w:rsidRDefault="003B5679" w:rsidP="00EF6320">
            <w:pPr>
              <w:pStyle w:val="TAL"/>
              <w:rPr>
                <w:ins w:id="5228" w:author="v100 vs v200" w:date="2022-05-29T18:29:00Z"/>
              </w:rPr>
            </w:pPr>
            <w:ins w:id="5229"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513AFE6F" w14:textId="77777777" w:rsidR="003B5679" w:rsidRPr="00225B12" w:rsidRDefault="003B5679" w:rsidP="00EF6320">
            <w:pPr>
              <w:pStyle w:val="TAL"/>
              <w:rPr>
                <w:ins w:id="5230" w:author="v100 vs v200" w:date="2022-05-29T18:29:00Z"/>
              </w:rPr>
            </w:pPr>
            <w:ins w:id="5231" w:author="v100 vs v200" w:date="2022-05-29T18:29:00Z">
              <w:r w:rsidRPr="00225B12">
                <w:t>Identity of the MC service user who is reporting the session status</w:t>
              </w:r>
            </w:ins>
          </w:p>
        </w:tc>
      </w:tr>
      <w:tr w:rsidR="003B5679" w:rsidRPr="00ED7869" w14:paraId="265AD568" w14:textId="77777777" w:rsidTr="00EF6320">
        <w:trPr>
          <w:jc w:val="center"/>
          <w:ins w:id="5232" w:author="v100 vs v200" w:date="2022-05-29T18:29:00Z"/>
        </w:trPr>
        <w:tc>
          <w:tcPr>
            <w:tcW w:w="2880" w:type="dxa"/>
            <w:tcBorders>
              <w:top w:val="single" w:sz="4" w:space="0" w:color="000000"/>
              <w:left w:val="single" w:sz="4" w:space="0" w:color="000000"/>
              <w:bottom w:val="single" w:sz="4" w:space="0" w:color="000000"/>
              <w:right w:val="nil"/>
            </w:tcBorders>
            <w:hideMark/>
          </w:tcPr>
          <w:p w14:paraId="2BF477D6" w14:textId="77777777" w:rsidR="003B5679" w:rsidRPr="000E4DC9" w:rsidRDefault="003B5679" w:rsidP="00EF6320">
            <w:pPr>
              <w:pStyle w:val="TAL"/>
              <w:rPr>
                <w:ins w:id="5233" w:author="v100 vs v200" w:date="2022-05-29T18:29:00Z"/>
              </w:rPr>
            </w:pPr>
            <w:ins w:id="5234" w:author="v100 vs v200" w:date="2022-05-29T18:29:00Z">
              <w:r w:rsidRPr="000E4DC9">
                <w:t xml:space="preserve">MBS listening status </w:t>
              </w:r>
            </w:ins>
          </w:p>
        </w:tc>
        <w:tc>
          <w:tcPr>
            <w:tcW w:w="1440" w:type="dxa"/>
            <w:tcBorders>
              <w:top w:val="single" w:sz="4" w:space="0" w:color="000000"/>
              <w:left w:val="single" w:sz="4" w:space="0" w:color="000000"/>
              <w:bottom w:val="single" w:sz="4" w:space="0" w:color="000000"/>
              <w:right w:val="nil"/>
            </w:tcBorders>
            <w:hideMark/>
          </w:tcPr>
          <w:p w14:paraId="5CA61C9D" w14:textId="77777777" w:rsidR="003B5679" w:rsidRPr="00225B12" w:rsidRDefault="003B5679" w:rsidP="00EF6320">
            <w:pPr>
              <w:pStyle w:val="TAL"/>
              <w:rPr>
                <w:ins w:id="5235" w:author="v100 vs v200" w:date="2022-05-29T18:29:00Z"/>
              </w:rPr>
            </w:pPr>
            <w:ins w:id="5236"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6BA4A500" w14:textId="77777777" w:rsidR="003B5679" w:rsidRPr="00225B12" w:rsidRDefault="003B5679" w:rsidP="00EF6320">
            <w:pPr>
              <w:pStyle w:val="TAL"/>
              <w:rPr>
                <w:ins w:id="5237" w:author="v100 vs v200" w:date="2022-05-29T18:29:00Z"/>
              </w:rPr>
            </w:pPr>
            <w:ins w:id="5238" w:author="v100 vs v200" w:date="2022-05-29T18:29:00Z">
              <w:r w:rsidRPr="00225B12">
                <w:t>The broadcast listening status per TMGI.</w:t>
              </w:r>
            </w:ins>
          </w:p>
        </w:tc>
      </w:tr>
      <w:tr w:rsidR="003B5679" w:rsidRPr="00ED7869" w14:paraId="0D070842" w14:textId="77777777" w:rsidTr="00EF6320">
        <w:trPr>
          <w:jc w:val="center"/>
          <w:ins w:id="5239" w:author="v100 vs v200" w:date="2022-05-29T18:29:00Z"/>
        </w:trPr>
        <w:tc>
          <w:tcPr>
            <w:tcW w:w="2880" w:type="dxa"/>
            <w:tcBorders>
              <w:top w:val="single" w:sz="4" w:space="0" w:color="000000"/>
              <w:left w:val="single" w:sz="4" w:space="0" w:color="000000"/>
              <w:bottom w:val="single" w:sz="4" w:space="0" w:color="000000"/>
              <w:right w:val="nil"/>
            </w:tcBorders>
          </w:tcPr>
          <w:p w14:paraId="05B9B98C" w14:textId="77777777" w:rsidR="003B5679" w:rsidRPr="000E4DC9" w:rsidRDefault="003B5679" w:rsidP="00EF6320">
            <w:pPr>
              <w:pStyle w:val="TAL"/>
              <w:tabs>
                <w:tab w:val="center" w:pos="1332"/>
              </w:tabs>
              <w:rPr>
                <w:ins w:id="5240" w:author="v100 vs v200" w:date="2022-05-29T18:29:00Z"/>
              </w:rPr>
            </w:pPr>
            <w:ins w:id="5241" w:author="v100 vs v200" w:date="2022-05-29T18:29:00Z">
              <w:r w:rsidRPr="000E4DC9">
                <w:t>MBS reception quality level</w:t>
              </w:r>
            </w:ins>
          </w:p>
        </w:tc>
        <w:tc>
          <w:tcPr>
            <w:tcW w:w="1440" w:type="dxa"/>
            <w:tcBorders>
              <w:top w:val="single" w:sz="4" w:space="0" w:color="000000"/>
              <w:left w:val="single" w:sz="4" w:space="0" w:color="000000"/>
              <w:bottom w:val="single" w:sz="4" w:space="0" w:color="000000"/>
              <w:right w:val="nil"/>
            </w:tcBorders>
          </w:tcPr>
          <w:p w14:paraId="410FDD44" w14:textId="77777777" w:rsidR="003B5679" w:rsidRPr="00225B12" w:rsidRDefault="003B5679" w:rsidP="00EF6320">
            <w:pPr>
              <w:pStyle w:val="TAL"/>
              <w:rPr>
                <w:ins w:id="5242" w:author="v100 vs v200" w:date="2022-05-29T18:29:00Z"/>
                <w:lang w:eastAsia="zh-CN"/>
              </w:rPr>
            </w:pPr>
            <w:ins w:id="5243" w:author="v100 vs v200" w:date="2022-05-29T18:29:00Z">
              <w:r w:rsidRPr="00225B12">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18A85664" w14:textId="77777777" w:rsidR="003B5679" w:rsidRPr="00225B12" w:rsidRDefault="003B5679" w:rsidP="00EF6320">
            <w:pPr>
              <w:pStyle w:val="TAL"/>
              <w:rPr>
                <w:ins w:id="5244" w:author="v100 vs v200" w:date="2022-05-29T18:29:00Z"/>
                <w:lang w:eastAsia="zh-CN"/>
              </w:rPr>
            </w:pPr>
            <w:ins w:id="5245" w:author="v100 vs v200" w:date="2022-05-29T18:29:00Z">
              <w:r w:rsidRPr="00225B12">
                <w:rPr>
                  <w:lang w:eastAsia="zh-CN"/>
                </w:rPr>
                <w:t xml:space="preserve">The reception quality level </w:t>
              </w:r>
            </w:ins>
          </w:p>
        </w:tc>
      </w:tr>
      <w:tr w:rsidR="003B5679" w:rsidRPr="00ED7869" w14:paraId="21334F23" w14:textId="77777777" w:rsidTr="00EF6320">
        <w:trPr>
          <w:jc w:val="center"/>
          <w:ins w:id="5246" w:author="v100 vs v200" w:date="2022-05-29T18:29:00Z"/>
        </w:trPr>
        <w:tc>
          <w:tcPr>
            <w:tcW w:w="2880" w:type="dxa"/>
            <w:tcBorders>
              <w:top w:val="single" w:sz="4" w:space="0" w:color="000000"/>
              <w:left w:val="single" w:sz="4" w:space="0" w:color="000000"/>
              <w:bottom w:val="single" w:sz="4" w:space="0" w:color="000000"/>
              <w:right w:val="nil"/>
            </w:tcBorders>
          </w:tcPr>
          <w:p w14:paraId="61D47BDB" w14:textId="77777777" w:rsidR="003B5679" w:rsidRPr="000E4DC9" w:rsidRDefault="003B5679" w:rsidP="00EF6320">
            <w:pPr>
              <w:pStyle w:val="TAL"/>
              <w:tabs>
                <w:tab w:val="center" w:pos="1332"/>
              </w:tabs>
              <w:rPr>
                <w:ins w:id="5247" w:author="v100 vs v200" w:date="2022-05-29T18:29:00Z"/>
              </w:rPr>
            </w:pPr>
            <w:ins w:id="5248" w:author="v100 vs v200" w:date="2022-05-29T18:29:00Z">
              <w:r w:rsidRPr="000E4DC9">
                <w:t>Unicast listening status</w:t>
              </w:r>
            </w:ins>
          </w:p>
        </w:tc>
        <w:tc>
          <w:tcPr>
            <w:tcW w:w="1440" w:type="dxa"/>
            <w:tcBorders>
              <w:top w:val="single" w:sz="4" w:space="0" w:color="000000"/>
              <w:left w:val="single" w:sz="4" w:space="0" w:color="000000"/>
              <w:bottom w:val="single" w:sz="4" w:space="0" w:color="000000"/>
              <w:right w:val="nil"/>
            </w:tcBorders>
          </w:tcPr>
          <w:p w14:paraId="2FA05D05" w14:textId="77777777" w:rsidR="003B5679" w:rsidRPr="00225B12" w:rsidRDefault="003B5679" w:rsidP="00EF6320">
            <w:pPr>
              <w:pStyle w:val="TAL"/>
              <w:rPr>
                <w:ins w:id="5249" w:author="v100 vs v200" w:date="2022-05-29T18:29:00Z"/>
                <w:lang w:eastAsia="zh-CN"/>
              </w:rPr>
            </w:pPr>
            <w:ins w:id="5250" w:author="v100 vs v200" w:date="2022-05-29T18:29:00Z">
              <w:r w:rsidRPr="00225B12">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361D6833" w14:textId="77777777" w:rsidR="003B5679" w:rsidRPr="00E46FA1" w:rsidRDefault="003B5679" w:rsidP="00EF6320">
            <w:pPr>
              <w:pStyle w:val="TAL"/>
              <w:rPr>
                <w:ins w:id="5251" w:author="v100 vs v200" w:date="2022-05-29T18:29:00Z"/>
                <w:lang w:eastAsia="zh-CN"/>
              </w:rPr>
            </w:pPr>
            <w:ins w:id="5252" w:author="v100 vs v200" w:date="2022-05-29T18:29:00Z">
              <w:r w:rsidRPr="00225B12">
                <w:rPr>
                  <w:lang w:eastAsia="zh-CN"/>
                </w:rPr>
                <w:t xml:space="preserve">The unicast listening status associated with the </w:t>
              </w:r>
              <w:r w:rsidRPr="00E46FA1">
                <w:rPr>
                  <w:lang w:eastAsia="zh-CN"/>
                </w:rPr>
                <w:t>unicast delivery of the DL data.</w:t>
              </w:r>
            </w:ins>
          </w:p>
        </w:tc>
      </w:tr>
      <w:tr w:rsidR="003B5679" w:rsidRPr="00ED7869" w14:paraId="7E5A97E2" w14:textId="77777777" w:rsidTr="00EF6320">
        <w:trPr>
          <w:jc w:val="center"/>
          <w:ins w:id="5253" w:author="v100 vs v200" w:date="2022-05-29T18:29:00Z"/>
        </w:trPr>
        <w:tc>
          <w:tcPr>
            <w:tcW w:w="8640" w:type="dxa"/>
            <w:gridSpan w:val="3"/>
            <w:tcBorders>
              <w:top w:val="single" w:sz="4" w:space="0" w:color="000000"/>
              <w:left w:val="single" w:sz="4" w:space="0" w:color="000000"/>
              <w:bottom w:val="single" w:sz="4" w:space="0" w:color="000000"/>
              <w:right w:val="single" w:sz="4" w:space="0" w:color="000000"/>
            </w:tcBorders>
          </w:tcPr>
          <w:p w14:paraId="486FA6B0" w14:textId="77777777" w:rsidR="003B5679" w:rsidRPr="00225B12" w:rsidRDefault="003B5679" w:rsidP="00EF6320">
            <w:pPr>
              <w:pStyle w:val="TAN"/>
              <w:jc w:val="both"/>
              <w:rPr>
                <w:ins w:id="5254" w:author="v100 vs v200" w:date="2022-05-29T18:29:00Z"/>
                <w:lang w:eastAsia="zh-CN"/>
              </w:rPr>
            </w:pPr>
            <w:ins w:id="5255" w:author="v100 vs v200" w:date="2022-05-29T18:29:00Z">
              <w:r w:rsidRPr="000E4DC9">
                <w:rPr>
                  <w:lang w:eastAsia="zh-CN"/>
                </w:rPr>
                <w:t>NOTE:</w:t>
              </w:r>
              <w:r w:rsidRPr="000E4DC9">
                <w:rPr>
                  <w:lang w:eastAsia="zh-CN"/>
                </w:rPr>
                <w:tab/>
                <w:t>The set of quality levels helps service continuity in broadcast scenarios. A reception quality level may help to make an efficient switching decision to un</w:t>
              </w:r>
              <w:r w:rsidRPr="00225B12">
                <w:rPr>
                  <w:lang w:eastAsia="zh-CN"/>
                </w:rPr>
                <w:t>icast delivery. How these levels are used is implementation specific.</w:t>
              </w:r>
            </w:ins>
          </w:p>
        </w:tc>
      </w:tr>
    </w:tbl>
    <w:p w14:paraId="7481B328" w14:textId="77777777" w:rsidR="003B5679" w:rsidRDefault="003B5679" w:rsidP="003B5679">
      <w:pPr>
        <w:rPr>
          <w:ins w:id="5256" w:author="v100 vs v200" w:date="2022-05-29T18:29:00Z"/>
        </w:rPr>
      </w:pPr>
    </w:p>
    <w:p w14:paraId="2EC301B0" w14:textId="77777777" w:rsidR="003B5679" w:rsidRPr="000E4DC9" w:rsidRDefault="003B5679" w:rsidP="003B5679">
      <w:pPr>
        <w:pStyle w:val="Heading5"/>
        <w:rPr>
          <w:ins w:id="5257" w:author="v100 vs v200" w:date="2022-05-29T18:29:00Z"/>
        </w:rPr>
      </w:pPr>
      <w:bookmarkStart w:id="5258" w:name="_Toc101262509"/>
      <w:ins w:id="5259" w:author="v100 vs v200" w:date="2022-05-29T18:29:00Z">
        <w:r>
          <w:t>6.17</w:t>
        </w:r>
        <w:r w:rsidRPr="000E4DC9">
          <w:t>.1.2.2</w:t>
        </w:r>
        <w:r w:rsidRPr="000E4DC9">
          <w:tab/>
          <w:t>MapGroupTo</w:t>
        </w:r>
        <w:r>
          <w:t>SessionStream</w:t>
        </w:r>
        <w:bookmarkEnd w:id="5258"/>
      </w:ins>
    </w:p>
    <w:p w14:paraId="0A249608" w14:textId="77777777" w:rsidR="003B5679" w:rsidRDefault="003B5679" w:rsidP="003B5679">
      <w:pPr>
        <w:rPr>
          <w:ins w:id="5260" w:author="v100 vs v200" w:date="2022-05-29T18:29:00Z"/>
        </w:rPr>
      </w:pPr>
      <w:ins w:id="5261" w:author="v100 vs v200" w:date="2022-05-29T18:29:00Z">
        <w:r>
          <w:t xml:space="preserve">Refer to clause </w:t>
        </w:r>
        <w:r w:rsidRPr="006002F5">
          <w:t>6.16.1.2.2</w:t>
        </w:r>
        <w:r>
          <w:t>.</w:t>
        </w:r>
      </w:ins>
    </w:p>
    <w:p w14:paraId="389C6342" w14:textId="77777777" w:rsidR="003B5679" w:rsidRPr="000E4DC9" w:rsidRDefault="003B5679" w:rsidP="003B5679">
      <w:pPr>
        <w:pStyle w:val="Heading3"/>
        <w:rPr>
          <w:ins w:id="5262" w:author="v100 vs v200" w:date="2022-05-29T18:29:00Z"/>
        </w:rPr>
      </w:pPr>
      <w:bookmarkStart w:id="5263" w:name="_Toc101262510"/>
      <w:ins w:id="5264" w:author="v100 vs v200" w:date="2022-05-29T18:29:00Z">
        <w:r>
          <w:t>6.17</w:t>
        </w:r>
        <w:r w:rsidRPr="000E4DC9">
          <w:t>.2</w:t>
        </w:r>
        <w:r w:rsidRPr="000E4DC9">
          <w:rPr>
            <w:rFonts w:ascii="Calibri" w:hAnsi="Calibri"/>
            <w:sz w:val="22"/>
            <w:szCs w:val="22"/>
            <w:lang w:eastAsia="en-GB"/>
          </w:rPr>
          <w:tab/>
        </w:r>
        <w:r w:rsidRPr="000E4DC9">
          <w:t>Impacts on existing nodes and functionality</w:t>
        </w:r>
        <w:bookmarkEnd w:id="5263"/>
      </w:ins>
    </w:p>
    <w:p w14:paraId="6298B736" w14:textId="77777777" w:rsidR="003B5679" w:rsidRPr="00225B12" w:rsidRDefault="003B5679" w:rsidP="003B5679">
      <w:pPr>
        <w:rPr>
          <w:ins w:id="5265" w:author="v100 vs v200" w:date="2022-05-29T18:29:00Z"/>
          <w:lang w:eastAsia="zh-CN"/>
        </w:rPr>
      </w:pPr>
      <w:ins w:id="5266" w:author="v100 vs v200" w:date="2022-05-29T18:29:00Z">
        <w:r w:rsidRPr="00225B12">
          <w:rPr>
            <w:lang w:eastAsia="zh-CN"/>
          </w:rPr>
          <w:t>MC service client needs to support the MBS listening status report towards the MC service server via the application layer after detecting the broadcast reception quality changes.</w:t>
        </w:r>
      </w:ins>
    </w:p>
    <w:p w14:paraId="17B98376" w14:textId="77777777" w:rsidR="003B5679" w:rsidRPr="00A7571B" w:rsidRDefault="003B5679" w:rsidP="003B5679">
      <w:pPr>
        <w:rPr>
          <w:ins w:id="5267" w:author="v100 vs v200" w:date="2022-05-29T18:29:00Z"/>
          <w:lang w:eastAsia="zh-CN"/>
        </w:rPr>
      </w:pPr>
      <w:ins w:id="5268" w:author="v100 vs v200" w:date="2022-05-29T18:29:00Z">
        <w:r w:rsidRPr="00E46FA1">
          <w:rPr>
            <w:lang w:eastAsia="zh-CN"/>
          </w:rPr>
          <w:lastRenderedPageBreak/>
          <w:t>MC service server needs to support the handling of the MBS listening</w:t>
        </w:r>
        <w:r w:rsidRPr="00A7571B">
          <w:rPr>
            <w:lang w:eastAsia="zh-CN"/>
          </w:rPr>
          <w:t xml:space="preserve"> status report.</w:t>
        </w:r>
      </w:ins>
    </w:p>
    <w:p w14:paraId="42F50E79" w14:textId="77777777" w:rsidR="003B5679" w:rsidRPr="00F97A94" w:rsidRDefault="003B5679" w:rsidP="003B5679">
      <w:pPr>
        <w:pStyle w:val="Heading3"/>
        <w:rPr>
          <w:ins w:id="5269" w:author="v100 vs v200" w:date="2022-05-29T18:29:00Z"/>
        </w:rPr>
      </w:pPr>
      <w:bookmarkStart w:id="5270" w:name="_Toc101262511"/>
      <w:ins w:id="5271" w:author="v100 vs v200" w:date="2022-05-29T18:29:00Z">
        <w:r w:rsidRPr="00F97A94">
          <w:t>6.17.3</w:t>
        </w:r>
        <w:r w:rsidRPr="00F97A94">
          <w:rPr>
            <w:rFonts w:ascii="Calibri" w:hAnsi="Calibri"/>
            <w:sz w:val="22"/>
            <w:szCs w:val="22"/>
            <w:lang w:eastAsia="en-GB"/>
          </w:rPr>
          <w:tab/>
        </w:r>
        <w:r w:rsidRPr="00F97A94">
          <w:t>Solution evaluation</w:t>
        </w:r>
        <w:bookmarkEnd w:id="5270"/>
      </w:ins>
    </w:p>
    <w:p w14:paraId="4E39122C" w14:textId="77777777" w:rsidR="003B5679" w:rsidRPr="00FB4866" w:rsidRDefault="003B5679" w:rsidP="003B5679">
      <w:pPr>
        <w:rPr>
          <w:ins w:id="5272" w:author="v100 vs v200" w:date="2022-05-29T18:29:00Z"/>
        </w:rPr>
      </w:pPr>
      <w:ins w:id="5273" w:author="v100 vs v200" w:date="2022-05-29T18:29:00Z">
        <w:r w:rsidRPr="000E4DC9">
          <w:rPr>
            <w:noProof/>
            <w:lang w:eastAsia="zh-CN"/>
          </w:rPr>
          <w:t>This solution enables the MC service server to determine when to send MC service data via the broadcast MBS session and when to stop unicast delivery towards the MC service users who is able to receive the MC service data over the broadcast MBS session</w:t>
        </w:r>
        <w:r w:rsidRPr="000E4DC9">
          <w:t>.</w:t>
        </w:r>
      </w:ins>
    </w:p>
    <w:p w14:paraId="7E7AF022" w14:textId="77777777" w:rsidR="003B5679" w:rsidRPr="00225B12" w:rsidRDefault="003B5679" w:rsidP="003B5679">
      <w:pPr>
        <w:pStyle w:val="Heading2"/>
        <w:rPr>
          <w:ins w:id="5274" w:author="v100 vs v200" w:date="2022-05-29T18:29:00Z"/>
          <w:rFonts w:ascii="Calibri" w:hAnsi="Calibri"/>
          <w:sz w:val="22"/>
          <w:szCs w:val="22"/>
          <w:lang w:eastAsia="en-GB"/>
        </w:rPr>
      </w:pPr>
      <w:bookmarkStart w:id="5275" w:name="_Toc101262512"/>
      <w:ins w:id="5276" w:author="v100 vs v200" w:date="2022-05-29T18:29:00Z">
        <w:r w:rsidRPr="00225B12">
          <w:t>6.18</w:t>
        </w:r>
        <w:r w:rsidRPr="00225B12">
          <w:rPr>
            <w:rFonts w:ascii="Calibri" w:hAnsi="Calibri"/>
            <w:sz w:val="22"/>
            <w:szCs w:val="22"/>
            <w:lang w:eastAsia="en-GB"/>
          </w:rPr>
          <w:tab/>
        </w:r>
        <w:r w:rsidRPr="00225B12">
          <w:t>Solution 18: Service continuity for multicast MBS session</w:t>
        </w:r>
        <w:bookmarkEnd w:id="5275"/>
        <w:r w:rsidRPr="00225B12">
          <w:t xml:space="preserve"> </w:t>
        </w:r>
      </w:ins>
    </w:p>
    <w:p w14:paraId="4D5B3380" w14:textId="77777777" w:rsidR="003B5679" w:rsidRPr="00225B12" w:rsidRDefault="003B5679" w:rsidP="003B5679">
      <w:pPr>
        <w:pStyle w:val="Heading3"/>
        <w:rPr>
          <w:ins w:id="5277" w:author="v100 vs v200" w:date="2022-05-29T18:29:00Z"/>
        </w:rPr>
      </w:pPr>
      <w:bookmarkStart w:id="5278" w:name="_Toc101262513"/>
      <w:ins w:id="5279" w:author="v100 vs v200" w:date="2022-05-29T18:29:00Z">
        <w:r w:rsidRPr="00225B12">
          <w:t>6</w:t>
        </w:r>
        <w:r>
          <w:t>.18</w:t>
        </w:r>
        <w:r w:rsidRPr="00225B12">
          <w:t>.1</w:t>
        </w:r>
        <w:r w:rsidRPr="00225B12">
          <w:rPr>
            <w:rFonts w:ascii="Calibri" w:hAnsi="Calibri"/>
            <w:sz w:val="22"/>
            <w:szCs w:val="22"/>
            <w:lang w:eastAsia="en-GB"/>
          </w:rPr>
          <w:tab/>
        </w:r>
        <w:r w:rsidRPr="00225B12">
          <w:t>Description</w:t>
        </w:r>
        <w:bookmarkEnd w:id="5278"/>
      </w:ins>
    </w:p>
    <w:p w14:paraId="3ED385C0" w14:textId="77777777" w:rsidR="003B5679" w:rsidRPr="00225B12" w:rsidRDefault="003B5679" w:rsidP="003B5679">
      <w:pPr>
        <w:rPr>
          <w:ins w:id="5280" w:author="v100 vs v200" w:date="2022-05-29T18:29:00Z"/>
          <w:lang w:eastAsia="zh-CN"/>
        </w:rPr>
      </w:pPr>
      <w:ins w:id="5281" w:author="v100 vs v200" w:date="2022-05-29T18:29:00Z">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ins>
    </w:p>
    <w:p w14:paraId="53BEDED5" w14:textId="77777777" w:rsidR="003B5679" w:rsidRPr="00225B12" w:rsidRDefault="003B5679" w:rsidP="003B5679">
      <w:pPr>
        <w:pStyle w:val="B10"/>
        <w:rPr>
          <w:ins w:id="5282" w:author="v100 vs v200" w:date="2022-05-29T18:29:00Z"/>
          <w:i/>
        </w:rPr>
      </w:pPr>
      <w:ins w:id="5283" w:author="v100 vs v200" w:date="2022-05-29T18:29:00Z">
        <w:r w:rsidRPr="00225B12">
          <w:rPr>
            <w:i/>
          </w:rPr>
          <w:t>4)</w:t>
        </w:r>
        <w:r w:rsidRPr="00225B12">
          <w:rPr>
            <w:i/>
          </w:rPr>
          <w:tab/>
          <w:t>how to maintain the service continuity when swi</w:t>
        </w:r>
        <w:r>
          <w:rPr>
            <w:i/>
          </w:rPr>
          <w:t>t</w:t>
        </w:r>
        <w:r w:rsidRPr="00225B12">
          <w:rPr>
            <w:i/>
          </w:rPr>
          <w:t>ching between 5G MBS delivery and unicast delivery.</w:t>
        </w:r>
      </w:ins>
    </w:p>
    <w:p w14:paraId="5C77612D" w14:textId="77777777" w:rsidR="003B5679" w:rsidRPr="00225B12" w:rsidRDefault="003B5679" w:rsidP="003B5679">
      <w:pPr>
        <w:rPr>
          <w:ins w:id="5284" w:author="v100 vs v200" w:date="2022-05-29T18:29:00Z"/>
          <w:lang w:eastAsia="zh-CN"/>
        </w:rPr>
      </w:pPr>
      <w:ins w:id="5285" w:author="v100 vs v200" w:date="2022-05-29T18:29:00Z">
        <w:r w:rsidRPr="00225B12">
          <w:rPr>
            <w:lang w:eastAsia="zh-CN"/>
          </w:rPr>
          <w:t>This solution is based on the transport only mode.</w:t>
        </w:r>
      </w:ins>
    </w:p>
    <w:p w14:paraId="6AD7E658" w14:textId="77777777" w:rsidR="003B5679" w:rsidRPr="00225B12" w:rsidRDefault="003B5679" w:rsidP="003B5679">
      <w:pPr>
        <w:rPr>
          <w:ins w:id="5286" w:author="v100 vs v200" w:date="2022-05-29T18:29:00Z"/>
          <w:lang w:eastAsia="zh-CN"/>
        </w:rPr>
      </w:pPr>
      <w:ins w:id="5287" w:author="v100 vs v200" w:date="2022-05-29T18:29:00Z">
        <w:r w:rsidRPr="00225B12">
          <w:rPr>
            <w:lang w:eastAsia="zh-CN"/>
          </w:rPr>
          <w:t>Once the MC service UE has successfully joined the multicast MBS session, and started to receive the MC service data via the multicast MBS session, then the network mechanism specified in TS 23.247</w:t>
        </w:r>
        <w:r>
          <w:rPr>
            <w:lang w:eastAsia="zh-CN"/>
          </w:rPr>
          <w:t xml:space="preserve">(e.g. </w:t>
        </w:r>
        <w:r w:rsidRPr="00225B12">
          <w:rPr>
            <w:lang w:eastAsia="zh-CN"/>
          </w:rPr>
          <w:t>mobility of Multicast MBS session as specified in clause 6.3.1 of TS 23.247 and UP management as specified in clause 6.7 of TS 23.247) will deliver the data from the MC service server via the Individual MBS traffic delivery method or the 5GC Shared MBS traffic delivery method towards the MC service UE. The MC service server does not need to be aware of the MC service UE is in idle or connected status and the UE mobility among NG-RAN(s) with different MBS capabilities (i.e., support MBS or not support MBS).</w:t>
        </w:r>
      </w:ins>
    </w:p>
    <w:p w14:paraId="77ACA67E" w14:textId="77777777" w:rsidR="003B5679" w:rsidRPr="00225B12" w:rsidRDefault="003B5679" w:rsidP="003B5679">
      <w:pPr>
        <w:pStyle w:val="Heading3"/>
        <w:rPr>
          <w:ins w:id="5288" w:author="v100 vs v200" w:date="2022-05-29T18:29:00Z"/>
        </w:rPr>
      </w:pPr>
      <w:bookmarkStart w:id="5289" w:name="_Toc101262514"/>
      <w:ins w:id="5290" w:author="v100 vs v200" w:date="2022-05-29T18:29:00Z">
        <w:r w:rsidRPr="00225B12">
          <w:t>6.18.2</w:t>
        </w:r>
        <w:r w:rsidRPr="00225B12">
          <w:rPr>
            <w:rFonts w:ascii="Calibri" w:hAnsi="Calibri"/>
            <w:sz w:val="22"/>
            <w:szCs w:val="22"/>
            <w:lang w:eastAsia="en-GB"/>
          </w:rPr>
          <w:tab/>
        </w:r>
        <w:r w:rsidRPr="00225B12">
          <w:t>Impacts on existing nodes and functionality</w:t>
        </w:r>
        <w:bookmarkEnd w:id="5289"/>
      </w:ins>
    </w:p>
    <w:p w14:paraId="357C1899" w14:textId="77777777" w:rsidR="003B5679" w:rsidRPr="00E46FA1" w:rsidRDefault="003B5679" w:rsidP="003B5679">
      <w:pPr>
        <w:rPr>
          <w:ins w:id="5291" w:author="v100 vs v200" w:date="2022-05-29T18:29:00Z"/>
          <w:lang w:eastAsia="zh-CN"/>
        </w:rPr>
      </w:pPr>
      <w:ins w:id="5292" w:author="v100 vs v200" w:date="2022-05-29T18:29:00Z">
        <w:r w:rsidRPr="00E46FA1">
          <w:rPr>
            <w:lang w:eastAsia="zh-CN"/>
          </w:rPr>
          <w:t>Same impacts as the solution of Data delivery over multicast MBS session.</w:t>
        </w:r>
      </w:ins>
    </w:p>
    <w:p w14:paraId="74C883EA" w14:textId="77777777" w:rsidR="003B5679" w:rsidRPr="00E46FA1" w:rsidRDefault="003B5679" w:rsidP="003B5679">
      <w:pPr>
        <w:pStyle w:val="Heading3"/>
        <w:rPr>
          <w:ins w:id="5293" w:author="v100 vs v200" w:date="2022-05-29T18:29:00Z"/>
        </w:rPr>
      </w:pPr>
      <w:bookmarkStart w:id="5294" w:name="_Toc101262515"/>
      <w:ins w:id="5295" w:author="v100 vs v200" w:date="2022-05-29T18:29:00Z">
        <w:r w:rsidRPr="00E46FA1">
          <w:t>6.18.3</w:t>
        </w:r>
        <w:r w:rsidRPr="00E46FA1">
          <w:rPr>
            <w:rFonts w:ascii="Calibri" w:hAnsi="Calibri"/>
            <w:sz w:val="22"/>
            <w:szCs w:val="22"/>
            <w:lang w:eastAsia="en-GB"/>
          </w:rPr>
          <w:tab/>
        </w:r>
        <w:r w:rsidRPr="00E46FA1">
          <w:t>Solution evaluation</w:t>
        </w:r>
        <w:bookmarkEnd w:id="5294"/>
      </w:ins>
    </w:p>
    <w:p w14:paraId="4B799C25" w14:textId="77777777" w:rsidR="003B5679" w:rsidRPr="00225B12" w:rsidRDefault="003B5679" w:rsidP="003B5679">
      <w:pPr>
        <w:rPr>
          <w:ins w:id="5296" w:author="v100 vs v200" w:date="2022-05-29T18:29:00Z"/>
        </w:rPr>
      </w:pPr>
      <w:ins w:id="5297" w:author="v100 vs v200" w:date="2022-05-29T18:29:00Z">
        <w:r w:rsidRPr="00225B12">
          <w:rPr>
            <w:noProof/>
            <w:lang w:eastAsia="zh-CN"/>
          </w:rPr>
          <w:t>This solution relies on network mechanisms specified in TS 23.247 to maintain the service continuity during the UE mobility</w:t>
        </w:r>
        <w:r w:rsidRPr="00225B12">
          <w:t xml:space="preserve"> without any extra application layer mechanism. </w:t>
        </w:r>
      </w:ins>
    </w:p>
    <w:p w14:paraId="13682643" w14:textId="77777777" w:rsidR="003B5679" w:rsidRPr="00225B12" w:rsidRDefault="003B5679" w:rsidP="003B5679">
      <w:pPr>
        <w:pStyle w:val="Heading2"/>
        <w:rPr>
          <w:ins w:id="5298" w:author="v100 vs v200" w:date="2022-05-29T18:29:00Z"/>
          <w:rFonts w:ascii="Calibri" w:hAnsi="Calibri"/>
          <w:sz w:val="22"/>
          <w:szCs w:val="22"/>
          <w:lang w:eastAsia="en-GB"/>
        </w:rPr>
      </w:pPr>
      <w:bookmarkStart w:id="5299" w:name="_Toc101262516"/>
      <w:ins w:id="5300" w:author="v100 vs v200" w:date="2022-05-29T18:29:00Z">
        <w:r w:rsidRPr="00225B12">
          <w:t>6.19</w:t>
        </w:r>
        <w:r w:rsidRPr="00225B12">
          <w:rPr>
            <w:rFonts w:ascii="Calibri" w:hAnsi="Calibri"/>
            <w:sz w:val="22"/>
            <w:szCs w:val="22"/>
            <w:lang w:eastAsia="en-GB"/>
          </w:rPr>
          <w:tab/>
        </w:r>
        <w:r w:rsidRPr="00225B12">
          <w:t xml:space="preserve">Solution 19: </w:t>
        </w:r>
        <w:r w:rsidRPr="00F75638">
          <w:t>Service continuity for broadcast MBS session</w:t>
        </w:r>
        <w:bookmarkEnd w:id="5299"/>
        <w:r w:rsidRPr="00225B12">
          <w:t xml:space="preserve"> </w:t>
        </w:r>
      </w:ins>
    </w:p>
    <w:p w14:paraId="1D90A49F" w14:textId="77777777" w:rsidR="003B5679" w:rsidRPr="00225B12" w:rsidRDefault="003B5679" w:rsidP="003B5679">
      <w:pPr>
        <w:pStyle w:val="Heading3"/>
        <w:rPr>
          <w:ins w:id="5301" w:author="v100 vs v200" w:date="2022-05-29T18:29:00Z"/>
        </w:rPr>
      </w:pPr>
      <w:bookmarkStart w:id="5302" w:name="_Toc101262517"/>
      <w:ins w:id="5303" w:author="v100 vs v200" w:date="2022-05-29T18:29:00Z">
        <w:r w:rsidRPr="00225B12">
          <w:t>6.19.1</w:t>
        </w:r>
        <w:r w:rsidRPr="00225B12">
          <w:rPr>
            <w:rFonts w:ascii="Calibri" w:hAnsi="Calibri"/>
            <w:sz w:val="22"/>
            <w:szCs w:val="22"/>
            <w:lang w:eastAsia="en-GB"/>
          </w:rPr>
          <w:tab/>
        </w:r>
        <w:r w:rsidRPr="00225B12">
          <w:t>Description</w:t>
        </w:r>
        <w:bookmarkEnd w:id="5302"/>
      </w:ins>
    </w:p>
    <w:p w14:paraId="510817CA" w14:textId="77777777" w:rsidR="003B5679" w:rsidRPr="00225B12" w:rsidRDefault="003B5679" w:rsidP="003B5679">
      <w:pPr>
        <w:rPr>
          <w:ins w:id="5304" w:author="v100 vs v200" w:date="2022-05-29T18:29:00Z"/>
          <w:lang w:eastAsia="zh-CN"/>
        </w:rPr>
      </w:pPr>
      <w:ins w:id="5305" w:author="v100 vs v200" w:date="2022-05-29T18:29:00Z">
        <w:r w:rsidRPr="00225B12">
          <w:rPr>
            <w:lang w:eastAsia="zh-CN"/>
          </w:rPr>
          <w:t>This solutio</w:t>
        </w:r>
        <w:r>
          <w:rPr>
            <w:lang w:eastAsia="zh-CN"/>
          </w:rPr>
          <w:t>n is to address the key issue #13</w:t>
        </w:r>
        <w:r w:rsidRPr="00225B12">
          <w:rPr>
            <w:lang w:eastAsia="zh-CN"/>
          </w:rPr>
          <w:t xml:space="preserve"> on MC service data delivery over broadcast MBS session in following aspects :</w:t>
        </w:r>
      </w:ins>
    </w:p>
    <w:p w14:paraId="3E858AC8" w14:textId="77777777" w:rsidR="003B5679" w:rsidRPr="00225B12" w:rsidRDefault="003B5679" w:rsidP="003B5679">
      <w:pPr>
        <w:pStyle w:val="B10"/>
        <w:rPr>
          <w:ins w:id="5306" w:author="v100 vs v200" w:date="2022-05-29T18:29:00Z"/>
          <w:i/>
        </w:rPr>
      </w:pPr>
      <w:ins w:id="5307" w:author="v100 vs v200" w:date="2022-05-29T18:29:00Z">
        <w:r w:rsidRPr="00225B12">
          <w:rPr>
            <w:i/>
          </w:rPr>
          <w:t>4)</w:t>
        </w:r>
        <w:r w:rsidRPr="00225B12">
          <w:rPr>
            <w:i/>
          </w:rPr>
          <w:tab/>
          <w:t>how to maintain the service continuity when swi</w:t>
        </w:r>
        <w:r>
          <w:rPr>
            <w:i/>
          </w:rPr>
          <w:t>t</w:t>
        </w:r>
        <w:r w:rsidRPr="00225B12">
          <w:rPr>
            <w:i/>
          </w:rPr>
          <w:t>ching between 5G MBS delivery and unicast delivery.</w:t>
        </w:r>
      </w:ins>
    </w:p>
    <w:p w14:paraId="2429F1CD" w14:textId="77777777" w:rsidR="003B5679" w:rsidRPr="00225B12" w:rsidRDefault="003B5679" w:rsidP="003B5679">
      <w:pPr>
        <w:rPr>
          <w:ins w:id="5308" w:author="v100 vs v200" w:date="2022-05-29T18:29:00Z"/>
          <w:lang w:eastAsia="zh-CN"/>
        </w:rPr>
      </w:pPr>
      <w:ins w:id="5309" w:author="v100 vs v200" w:date="2022-05-29T18:29:00Z">
        <w:r w:rsidRPr="00225B12">
          <w:rPr>
            <w:lang w:eastAsia="zh-CN"/>
          </w:rPr>
          <w:t xml:space="preserve">This solution is based on the transport only mode. </w:t>
        </w:r>
      </w:ins>
    </w:p>
    <w:p w14:paraId="782E0276" w14:textId="77777777" w:rsidR="003B5679" w:rsidRPr="00225B12" w:rsidRDefault="003B5679" w:rsidP="003B5679">
      <w:pPr>
        <w:rPr>
          <w:ins w:id="5310" w:author="v100 vs v200" w:date="2022-05-29T18:29:00Z"/>
          <w:lang w:eastAsia="zh-CN"/>
        </w:rPr>
      </w:pPr>
      <w:ins w:id="5311" w:author="v100 vs v200" w:date="2022-05-29T18:29:00Z">
        <w:r w:rsidRPr="00225B12">
          <w:rPr>
            <w:lang w:eastAsia="zh-CN"/>
          </w:rPr>
          <w:t xml:space="preserve">This solution provides the procedure which allows the MC service client to report the broadcast reception quality to the MC service server which is used to make the decision whether to resume the unicast delivery to the MC service UE(s) which suffering bad broadcast reception quality due to e.g., move out of the broadcast service area. </w:t>
        </w:r>
      </w:ins>
    </w:p>
    <w:p w14:paraId="18216387" w14:textId="77777777" w:rsidR="003B5679" w:rsidRPr="00A7571B" w:rsidRDefault="003B5679" w:rsidP="003B5679">
      <w:pPr>
        <w:rPr>
          <w:ins w:id="5312" w:author="v100 vs v200" w:date="2022-05-29T18:29:00Z"/>
        </w:rPr>
      </w:pPr>
      <w:ins w:id="5313" w:author="v100 vs v200" w:date="2022-05-29T18:29:00Z">
        <w:r w:rsidRPr="00225B12">
          <w:t>An MC service client monitors the broadcast MBS session to receive MC service data</w:t>
        </w:r>
        <w:r w:rsidRPr="00225B12">
          <w:rPr>
            <w:lang w:eastAsia="zh-CN"/>
          </w:rPr>
          <w:t>. Based on the received quality (e.g. radio level quality,</w:t>
        </w:r>
        <w:r w:rsidRPr="00E46FA1">
          <w:rPr>
            <w:lang w:eastAsia="zh-CN"/>
          </w:rPr>
          <w:t xml:space="preserve"> RTP packet loss),</w:t>
        </w:r>
        <w:r w:rsidRPr="00E46FA1">
          <w:t xml:space="preserve"> </w:t>
        </w:r>
        <w:r w:rsidRPr="00E46FA1">
          <w:rPr>
            <w:lang w:eastAsia="zh-CN"/>
          </w:rPr>
          <w:t>the MC service client</w:t>
        </w:r>
        <w:r w:rsidRPr="00E46FA1">
          <w:t xml:space="preserve"> needs to inform the MC service server that the MC service client is able to receiv</w:t>
        </w:r>
        <w:r w:rsidRPr="00A7571B">
          <w:t xml:space="preserve">e the MC service media on the broadcast MBS session with sufficient quality or not. </w:t>
        </w:r>
      </w:ins>
    </w:p>
    <w:p w14:paraId="53F3F2DB" w14:textId="77777777" w:rsidR="003B5679" w:rsidRPr="00F97A94" w:rsidRDefault="003B5679" w:rsidP="003B5679">
      <w:pPr>
        <w:rPr>
          <w:ins w:id="5314" w:author="v100 vs v200" w:date="2022-05-29T18:29:00Z"/>
        </w:rPr>
      </w:pPr>
      <w:ins w:id="5315" w:author="v100 vs v200" w:date="2022-05-29T18:29:00Z">
        <w:r w:rsidRPr="00F97A94">
          <w:t>This estimation of the broadcast reception quality may be dependent on for example the modulation and coding scheme (MCS) and measurements from the reference signals from the NG-RAN node(s),</w:t>
        </w:r>
        <w:r w:rsidRPr="00F97A94">
          <w:rPr>
            <w:lang w:eastAsia="zh-CN"/>
          </w:rPr>
          <w:t xml:space="preserve"> RTP packet loss, </w:t>
        </w:r>
        <w:r w:rsidRPr="00F97A94">
          <w:t>BLER of the received data</w:t>
        </w:r>
        <w:r w:rsidRPr="00F97A94">
          <w:rPr>
            <w:lang w:eastAsia="zh-CN"/>
          </w:rPr>
          <w:t>.</w:t>
        </w:r>
      </w:ins>
    </w:p>
    <w:p w14:paraId="50B899F8" w14:textId="77777777" w:rsidR="003B5679" w:rsidRPr="00604220" w:rsidRDefault="003B5679" w:rsidP="003B5679">
      <w:pPr>
        <w:pStyle w:val="Heading4"/>
        <w:rPr>
          <w:ins w:id="5316" w:author="v100 vs v200" w:date="2022-05-29T18:29:00Z"/>
          <w:lang w:eastAsia="zh-CN"/>
        </w:rPr>
      </w:pPr>
      <w:bookmarkStart w:id="5317" w:name="_Toc101262518"/>
      <w:ins w:id="5318" w:author="v100 vs v200" w:date="2022-05-29T18:29:00Z">
        <w:r w:rsidRPr="00F97A94">
          <w:lastRenderedPageBreak/>
          <w:t>6.19.1.1</w:t>
        </w:r>
        <w:r w:rsidRPr="00F97A94">
          <w:tab/>
          <w:t>Procedures</w:t>
        </w:r>
        <w:bookmarkEnd w:id="5317"/>
      </w:ins>
    </w:p>
    <w:p w14:paraId="54F793D6" w14:textId="77777777" w:rsidR="003B5679" w:rsidRPr="004F7217" w:rsidRDefault="003B5679" w:rsidP="003B5679">
      <w:pPr>
        <w:rPr>
          <w:ins w:id="5319" w:author="v100 vs v200" w:date="2022-05-29T18:29:00Z"/>
        </w:rPr>
      </w:pPr>
      <w:ins w:id="5320" w:author="v100 vs v200" w:date="2022-05-29T18:29:00Z">
        <w:r w:rsidRPr="0016526B">
          <w:t xml:space="preserve">The procedure in </w:t>
        </w:r>
        <w:r w:rsidRPr="0016526B">
          <w:rPr>
            <w:lang w:eastAsia="zh-CN"/>
          </w:rPr>
          <w:t>figure 6.19.1.1-1 illustrates the UE is receiving data via broadcast MBS session and suffers bad broadcast reception quality due to e.g., moving out of the b</w:t>
        </w:r>
        <w:r w:rsidRPr="005774C1">
          <w:rPr>
            <w:lang w:eastAsia="zh-CN"/>
          </w:rPr>
          <w:t xml:space="preserve">roadcast service area. It </w:t>
        </w:r>
        <w:r w:rsidRPr="004F7217">
          <w:t>shows only</w:t>
        </w:r>
        <w:r w:rsidRPr="004F7217">
          <w:rPr>
            <w:lang w:eastAsia="zh-CN"/>
          </w:rPr>
          <w:t xml:space="preserve"> one of the</w:t>
        </w:r>
        <w:r w:rsidRPr="004F7217">
          <w:t xml:space="preserve"> receiving MC service clients receiving the broadcast MBS session.</w:t>
        </w:r>
      </w:ins>
    </w:p>
    <w:p w14:paraId="38EF634A" w14:textId="77777777" w:rsidR="003B5679" w:rsidRPr="00ED7869" w:rsidRDefault="003B5679" w:rsidP="003B5679">
      <w:pPr>
        <w:rPr>
          <w:ins w:id="5321" w:author="v100 vs v200" w:date="2022-05-29T18:29:00Z"/>
        </w:rPr>
      </w:pPr>
      <w:ins w:id="5322" w:author="v100 vs v200" w:date="2022-05-29T18:29:00Z">
        <w:r w:rsidRPr="00D16DD6">
          <w:t>Pre-conditi</w:t>
        </w:r>
        <w:r w:rsidRPr="00ED7869">
          <w:t>ons:</w:t>
        </w:r>
      </w:ins>
    </w:p>
    <w:p w14:paraId="52C0F2F6" w14:textId="77777777" w:rsidR="003B5679" w:rsidRPr="00ED7869" w:rsidRDefault="003B5679" w:rsidP="003B5679">
      <w:pPr>
        <w:pStyle w:val="B10"/>
        <w:rPr>
          <w:ins w:id="5323" w:author="v100 vs v200" w:date="2022-05-29T18:29:00Z"/>
          <w:lang w:eastAsia="zh-CN"/>
        </w:rPr>
      </w:pPr>
      <w:ins w:id="5324" w:author="v100 vs v200" w:date="2022-05-29T18:29:00Z">
        <w:r>
          <w:t>1.</w:t>
        </w:r>
        <w:r>
          <w:tab/>
        </w:r>
        <w:r w:rsidRPr="00ED7869">
          <w:t>The MC group communication is ongoing and the MC service data (e.g., DL media, application layer control signalling) is transmitted via broadcast MBS session.</w:t>
        </w:r>
      </w:ins>
    </w:p>
    <w:p w14:paraId="4F35A27B" w14:textId="77777777" w:rsidR="003B5679" w:rsidRPr="00ED7869" w:rsidRDefault="003B5679" w:rsidP="003B5679">
      <w:pPr>
        <w:pStyle w:val="B10"/>
        <w:rPr>
          <w:ins w:id="5325" w:author="v100 vs v200" w:date="2022-05-29T18:29:00Z"/>
          <w:lang w:eastAsia="zh-CN"/>
        </w:rPr>
      </w:pPr>
      <w:ins w:id="5326" w:author="v100 vs v200" w:date="2022-05-29T18:29:00Z">
        <w:r>
          <w:t>2.</w:t>
        </w:r>
        <w:r>
          <w:tab/>
        </w:r>
        <w:r w:rsidRPr="00ED7869">
          <w:t>The MC service client is receiving the MC service data (e.g., DL media, application layer control signalling) via the broadcast MBS session.</w:t>
        </w:r>
      </w:ins>
    </w:p>
    <w:p w14:paraId="57A71DBA" w14:textId="77777777" w:rsidR="003B5679" w:rsidRPr="00ED7869" w:rsidRDefault="003B5679" w:rsidP="003B5679">
      <w:pPr>
        <w:pStyle w:val="B10"/>
        <w:rPr>
          <w:ins w:id="5327" w:author="v100 vs v200" w:date="2022-05-29T18:29:00Z"/>
          <w:lang w:eastAsia="zh-CN"/>
        </w:rPr>
      </w:pPr>
      <w:ins w:id="5328" w:author="v100 vs v200" w:date="2022-05-29T18:29:00Z">
        <w:r>
          <w:t>3.</w:t>
        </w:r>
        <w:r>
          <w:tab/>
        </w:r>
        <w:r w:rsidRPr="00ED7869">
          <w:t>The MC service client(s) already have the associated information (e.g., SDP) to receive the unicast delivery during the group communication establishment phase.</w:t>
        </w:r>
      </w:ins>
    </w:p>
    <w:p w14:paraId="412C48A1" w14:textId="77777777" w:rsidR="003B5679" w:rsidRPr="00ED7869" w:rsidRDefault="003B5679" w:rsidP="003B5679">
      <w:pPr>
        <w:pStyle w:val="TH"/>
        <w:rPr>
          <w:ins w:id="5329" w:author="v100 vs v200" w:date="2022-05-29T18:29:00Z"/>
          <w:lang w:eastAsia="zh-CN"/>
        </w:rPr>
      </w:pPr>
      <w:ins w:id="5330" w:author="v100 vs v200" w:date="2022-05-29T18:29:00Z">
        <w:r w:rsidRPr="00ED7869">
          <w:object w:dxaOrig="6805" w:dyaOrig="6877" w14:anchorId="719CF6C7">
            <v:shape id="_x0000_i1108" type="#_x0000_t75" style="width:339.75pt;height:343.5pt" o:ole="">
              <v:imagedata r:id="rId167" o:title=""/>
            </v:shape>
            <o:OLEObject Type="Embed" ProgID="Visio.Drawing.15" ShapeID="_x0000_i1108" DrawAspect="Content" ObjectID="_1715408170" r:id="rId168"/>
          </w:object>
        </w:r>
      </w:ins>
    </w:p>
    <w:p w14:paraId="5AEB1D15" w14:textId="77777777" w:rsidR="003B5679" w:rsidRPr="00ED7869" w:rsidRDefault="003B5679" w:rsidP="003B5679">
      <w:pPr>
        <w:pStyle w:val="TF"/>
        <w:rPr>
          <w:ins w:id="5331" w:author="v100 vs v200" w:date="2022-05-29T18:29:00Z"/>
        </w:rPr>
      </w:pPr>
      <w:ins w:id="5332" w:author="v100 vs v200" w:date="2022-05-29T18:29:00Z">
        <w:r w:rsidRPr="00ED7869">
          <w:t xml:space="preserve">Figure 6.19.1.1-1: Service continuity from broadcast to unicast </w:t>
        </w:r>
      </w:ins>
    </w:p>
    <w:p w14:paraId="08C78B3E" w14:textId="77777777" w:rsidR="003B5679" w:rsidRPr="00ED7869" w:rsidRDefault="003B5679" w:rsidP="003B5679">
      <w:pPr>
        <w:pStyle w:val="B10"/>
        <w:rPr>
          <w:ins w:id="5333" w:author="v100 vs v200" w:date="2022-05-29T18:29:00Z"/>
        </w:rPr>
      </w:pPr>
      <w:ins w:id="5334" w:author="v100 vs v200" w:date="2022-05-29T18:29:00Z">
        <w:r w:rsidRPr="00ED7869">
          <w:t>1.</w:t>
        </w:r>
        <w:r w:rsidRPr="00ED7869">
          <w:tab/>
          <w:t>An MC service group communication session is ongoing and the DL data is transmitted over broadcast MBS session.</w:t>
        </w:r>
      </w:ins>
    </w:p>
    <w:p w14:paraId="6A35907A" w14:textId="77777777" w:rsidR="003B5679" w:rsidRPr="00E46FA1" w:rsidRDefault="003B5679" w:rsidP="003B5679">
      <w:pPr>
        <w:pStyle w:val="B10"/>
        <w:rPr>
          <w:ins w:id="5335" w:author="v100 vs v200" w:date="2022-05-29T18:29:00Z"/>
        </w:rPr>
      </w:pPr>
      <w:ins w:id="5336" w:author="v100 vs v200" w:date="2022-05-29T18:29:00Z">
        <w:r w:rsidRPr="00ED7869">
          <w:t>2.</w:t>
        </w:r>
        <w:r w:rsidRPr="00ED7869">
          <w:tab/>
          <w:t>The MC service cli</w:t>
        </w:r>
        <w:r>
          <w:t>e</w:t>
        </w:r>
        <w:r w:rsidRPr="002A594D">
          <w:t>nt detects that it suffers bad broadcast reception due to e.g., moving out of the broadcast service area of the announced TMGI. The MC service client may determine the broadcast reception quality by us</w:t>
        </w:r>
        <w:r w:rsidRPr="00E46FA1">
          <w:t>ing the BLER of the received data. When no data is received, the quality estimation can consider the reference signals and the modulation and coding scheme (MCS).</w:t>
        </w:r>
      </w:ins>
    </w:p>
    <w:p w14:paraId="23F4990D" w14:textId="77777777" w:rsidR="003B5679" w:rsidRPr="00F97A94" w:rsidRDefault="003B5679" w:rsidP="003B5679">
      <w:pPr>
        <w:pStyle w:val="B10"/>
        <w:rPr>
          <w:ins w:id="5337" w:author="v100 vs v200" w:date="2022-05-29T18:29:00Z"/>
        </w:rPr>
      </w:pPr>
      <w:ins w:id="5338" w:author="v100 vs v200" w:date="2022-05-29T18:29:00Z">
        <w:r w:rsidRPr="00A7571B">
          <w:t>3.</w:t>
        </w:r>
        <w:r w:rsidRPr="00A7571B">
          <w:tab/>
          <w:t xml:space="preserve">The MC service client sends MBS listening status report which indicates the broadcast reception quality associated with the TMGI is not sufficient to receive data. </w:t>
        </w:r>
        <w:r w:rsidRPr="00F97A94">
          <w:t xml:space="preserve">The MC service client may also map the determined broadcast reception quality to a broadcast reception quality level. The broadcast reception quality level indicates at which specific broadcast reception quality level the MC service media has been received. </w:t>
        </w:r>
      </w:ins>
    </w:p>
    <w:p w14:paraId="79A03D71" w14:textId="77777777" w:rsidR="003B5679" w:rsidRDefault="003B5679" w:rsidP="003B5679">
      <w:pPr>
        <w:pStyle w:val="NO"/>
        <w:rPr>
          <w:ins w:id="5339" w:author="v100 vs v200" w:date="2022-05-29T18:29:00Z"/>
        </w:rPr>
      </w:pPr>
      <w:ins w:id="5340" w:author="v100 vs v200" w:date="2022-05-29T18:29:00Z">
        <w:r>
          <w:lastRenderedPageBreak/>
          <w:t>NOTE 1:</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ins>
    </w:p>
    <w:p w14:paraId="13622153" w14:textId="77777777" w:rsidR="003B5679" w:rsidRPr="0016526B" w:rsidRDefault="003B5679" w:rsidP="003B5679">
      <w:pPr>
        <w:pStyle w:val="NO"/>
        <w:rPr>
          <w:ins w:id="5341" w:author="v100 vs v200" w:date="2022-05-29T18:29:00Z"/>
        </w:rPr>
      </w:pPr>
      <w:ins w:id="5342" w:author="v100 vs v200" w:date="2022-05-29T18:29:00Z">
        <w:r w:rsidRPr="00604220">
          <w:t>NOTE</w:t>
        </w:r>
        <w:r>
          <w:t> 2</w:t>
        </w:r>
        <w:r w:rsidRPr="00604220">
          <w:t>:</w:t>
        </w:r>
        <w:r w:rsidRPr="00604220">
          <w:tab/>
          <w:t xml:space="preserve">The set of MBS reception quality levels and the mapping of the determined broadcast reception quality to those levels are </w:t>
        </w:r>
        <w:r w:rsidRPr="0016526B">
          <w:rPr>
            <w:lang w:eastAsia="zh-CN"/>
          </w:rPr>
          <w:t>implementation</w:t>
        </w:r>
        <w:r w:rsidRPr="0016526B">
          <w:t>.</w:t>
        </w:r>
      </w:ins>
    </w:p>
    <w:p w14:paraId="36A517A3" w14:textId="77777777" w:rsidR="003B5679" w:rsidRDefault="003B5679" w:rsidP="003B5679">
      <w:pPr>
        <w:pStyle w:val="NO"/>
        <w:rPr>
          <w:ins w:id="5343" w:author="v100 vs v200" w:date="2022-05-29T18:29:00Z"/>
        </w:rPr>
      </w:pPr>
      <w:ins w:id="5344" w:author="v100 vs v200" w:date="2022-05-29T18:29:00Z">
        <w:r>
          <w:t>NOTE 3:</w:t>
        </w:r>
        <w:r>
          <w:tab/>
        </w:r>
        <w:r>
          <w:rPr>
            <w:color w:val="000000"/>
          </w:rPr>
          <w:t xml:space="preserve">The frequency of MC service UE sending listening reports can be limited to prevent signalling congestion. E.g. </w:t>
        </w:r>
        <w:r>
          <w:t>The MC service UE can stop monitoring the broadcast reception quality and send the MBS listening status report only once when it moves outside of the broadcast service area.</w:t>
        </w:r>
      </w:ins>
    </w:p>
    <w:p w14:paraId="7688A1AD" w14:textId="77777777" w:rsidR="003B5679" w:rsidRPr="00ED7869" w:rsidRDefault="003B5679" w:rsidP="003B5679">
      <w:pPr>
        <w:pStyle w:val="B10"/>
        <w:rPr>
          <w:ins w:id="5345" w:author="v100 vs v200" w:date="2022-05-29T18:29:00Z"/>
          <w:lang w:eastAsia="zh-CN"/>
        </w:rPr>
      </w:pPr>
      <w:ins w:id="5346" w:author="v100 vs v200" w:date="2022-05-29T18:29:00Z">
        <w:r w:rsidRPr="005774C1">
          <w:t>4.</w:t>
        </w:r>
        <w:r w:rsidRPr="005774C1">
          <w:tab/>
          <w:t xml:space="preserve">The </w:t>
        </w:r>
        <w:r w:rsidRPr="004F7217">
          <w:rPr>
            <w:lang w:eastAsia="zh-CN"/>
          </w:rPr>
          <w:t>MC service server</w:t>
        </w:r>
        <w:r w:rsidRPr="004F7217">
          <w:t xml:space="preserve"> based on the report from the participant, determines that the UE is not able to receive the data or the QoS requirements is not satisfied. The MC service server determines to send the MC service data (e.g., DL media, appli</w:t>
        </w:r>
        <w:r w:rsidRPr="00D16DD6">
          <w:t>cation layer control signalling</w:t>
        </w:r>
        <w:r w:rsidRPr="00ED7869">
          <w:t>) via the unicast delivery to the reported MC service client.</w:t>
        </w:r>
      </w:ins>
    </w:p>
    <w:p w14:paraId="72AF6567" w14:textId="77777777" w:rsidR="003B5679" w:rsidRPr="00ED7869" w:rsidRDefault="003B5679" w:rsidP="003B5679">
      <w:pPr>
        <w:pStyle w:val="B10"/>
        <w:rPr>
          <w:ins w:id="5347" w:author="v100 vs v200" w:date="2022-05-29T18:29:00Z"/>
        </w:rPr>
      </w:pPr>
      <w:ins w:id="5348" w:author="v100 vs v200" w:date="2022-05-29T18:29:00Z">
        <w:r w:rsidRPr="00ED7869">
          <w:t>5.</w:t>
        </w:r>
        <w:r w:rsidRPr="00ED7869">
          <w:tab/>
          <w:t>If the unicast QoS flow is not satisfied, the MC service server interacts with the 5GC to update the QoS requirements.</w:t>
        </w:r>
      </w:ins>
    </w:p>
    <w:p w14:paraId="4DD20E7D" w14:textId="77777777" w:rsidR="003B5679" w:rsidRPr="00ED7869" w:rsidRDefault="003B5679" w:rsidP="003B5679">
      <w:pPr>
        <w:pStyle w:val="B10"/>
        <w:rPr>
          <w:ins w:id="5349" w:author="v100 vs v200" w:date="2022-05-29T18:29:00Z"/>
        </w:rPr>
      </w:pPr>
      <w:ins w:id="5350" w:author="v100 vs v200" w:date="2022-05-29T18:29:00Z">
        <w:r w:rsidRPr="00ED7869">
          <w:t>6.</w:t>
        </w:r>
        <w:r w:rsidRPr="00ED7869">
          <w:tab/>
          <w:t xml:space="preserve">The </w:t>
        </w:r>
        <w:r w:rsidRPr="00ED7869">
          <w:rPr>
            <w:lang w:eastAsia="zh-CN"/>
          </w:rPr>
          <w:t>MC service server</w:t>
        </w:r>
        <w:r w:rsidRPr="00ED7869">
          <w:t xml:space="preserve"> sends the MC service data via the unicast delivery towards the MC service client which suffers bad broadcast reception quality. </w:t>
        </w:r>
      </w:ins>
    </w:p>
    <w:p w14:paraId="0E82A4CF" w14:textId="77777777" w:rsidR="003B5679" w:rsidRPr="00ED7869" w:rsidRDefault="003B5679" w:rsidP="003B5679">
      <w:pPr>
        <w:pStyle w:val="B10"/>
        <w:rPr>
          <w:ins w:id="5351" w:author="v100 vs v200" w:date="2022-05-29T18:29:00Z"/>
          <w:rFonts w:eastAsia="Malgun Gothic"/>
          <w:lang w:eastAsia="ko-KR"/>
        </w:rPr>
      </w:pPr>
      <w:ins w:id="5352" w:author="v100 vs v200" w:date="2022-05-29T18:29:00Z">
        <w:r w:rsidRPr="00ED7869">
          <w:t>7.</w:t>
        </w:r>
        <w:r w:rsidRPr="00ED7869">
          <w:tab/>
          <w:t>Th</w:t>
        </w:r>
        <w:r w:rsidRPr="00ED7869">
          <w:rPr>
            <w:lang w:eastAsia="zh-CN"/>
          </w:rPr>
          <w:t>e MC service</w:t>
        </w:r>
        <w:r w:rsidRPr="00ED7869">
          <w:t xml:space="preserve"> client then receives the DL MC service via both the unicast delivery.</w:t>
        </w:r>
        <w:r w:rsidRPr="00ED7869">
          <w:rPr>
            <w:rFonts w:eastAsia="Malgun Gothic"/>
            <w:lang w:eastAsia="ko-KR"/>
          </w:rPr>
          <w:t xml:space="preserve"> </w:t>
        </w:r>
      </w:ins>
    </w:p>
    <w:p w14:paraId="44F9530B" w14:textId="77777777" w:rsidR="003B5679" w:rsidRPr="00ED7869" w:rsidRDefault="003B5679" w:rsidP="003B5679">
      <w:pPr>
        <w:rPr>
          <w:ins w:id="5353" w:author="v100 vs v200" w:date="2022-05-29T18:29:00Z"/>
        </w:rPr>
      </w:pPr>
      <w:ins w:id="5354" w:author="v100 vs v200" w:date="2022-05-29T18:29:00Z">
        <w:r w:rsidRPr="00ED7869">
          <w:t xml:space="preserve">The procedure in </w:t>
        </w:r>
        <w:r w:rsidRPr="00ED7869">
          <w:rPr>
            <w:lang w:eastAsia="zh-CN"/>
          </w:rPr>
          <w:t xml:space="preserve">figure 6.19.1.1-2 illustrates the UE which is switched to unicast delivery after leaving the broadcast service area and again enters into the broadcast service area where the NG-RAN is broadcasting the MC service data of the ongoing group communication. The MC service client now is able to receive the broadcast data again. It </w:t>
        </w:r>
        <w:r w:rsidRPr="00ED7869">
          <w:t>shows only</w:t>
        </w:r>
        <w:r w:rsidRPr="00ED7869">
          <w:rPr>
            <w:lang w:eastAsia="zh-CN"/>
          </w:rPr>
          <w:t xml:space="preserve"> one of the</w:t>
        </w:r>
        <w:r w:rsidRPr="00ED7869">
          <w:t xml:space="preserve"> receiving MC service clients receiving the broadcast MBS session.</w:t>
        </w:r>
      </w:ins>
    </w:p>
    <w:p w14:paraId="2BF3AF87" w14:textId="77777777" w:rsidR="003B5679" w:rsidRPr="00ED7869" w:rsidRDefault="003B5679" w:rsidP="003B5679">
      <w:pPr>
        <w:rPr>
          <w:ins w:id="5355" w:author="v100 vs v200" w:date="2022-05-29T18:29:00Z"/>
        </w:rPr>
      </w:pPr>
      <w:ins w:id="5356" w:author="v100 vs v200" w:date="2022-05-29T18:29:00Z">
        <w:r w:rsidRPr="00ED7869">
          <w:t>Pre-conditions:</w:t>
        </w:r>
      </w:ins>
    </w:p>
    <w:p w14:paraId="3EA1A26A" w14:textId="77777777" w:rsidR="003B5679" w:rsidRPr="00ED7869" w:rsidRDefault="003B5679" w:rsidP="003B5679">
      <w:pPr>
        <w:pStyle w:val="B10"/>
        <w:rPr>
          <w:ins w:id="5357" w:author="v100 vs v200" w:date="2022-05-29T18:29:00Z"/>
          <w:lang w:eastAsia="zh-CN"/>
        </w:rPr>
      </w:pPr>
      <w:ins w:id="5358" w:author="v100 vs v200" w:date="2022-05-29T18:29:00Z">
        <w:r>
          <w:t>1.</w:t>
        </w:r>
        <w:r>
          <w:tab/>
        </w:r>
        <w:r w:rsidRPr="00ED7869">
          <w:t>The MC group communication is ongoing and the MC service data (e.g., DL media, application layer control signalling) is transmitted via broadcast MBS session in the broadcast service areas.</w:t>
        </w:r>
      </w:ins>
    </w:p>
    <w:p w14:paraId="59E08437" w14:textId="77777777" w:rsidR="003B5679" w:rsidRPr="00ED7869" w:rsidRDefault="003B5679" w:rsidP="003B5679">
      <w:pPr>
        <w:pStyle w:val="B10"/>
        <w:rPr>
          <w:ins w:id="5359" w:author="v100 vs v200" w:date="2022-05-29T18:29:00Z"/>
          <w:lang w:eastAsia="zh-CN"/>
        </w:rPr>
      </w:pPr>
      <w:ins w:id="5360" w:author="v100 vs v200" w:date="2022-05-29T18:29:00Z">
        <w:r>
          <w:t>2.</w:t>
        </w:r>
        <w:r>
          <w:tab/>
        </w:r>
        <w:r w:rsidRPr="00ED7869">
          <w:t>The MC service client is receiving the MC service data (e.g., DL media, application layer control signalling) via the unicast delivery.</w:t>
        </w:r>
      </w:ins>
    </w:p>
    <w:p w14:paraId="153D054E" w14:textId="77777777" w:rsidR="003B5679" w:rsidRPr="00ED7869" w:rsidRDefault="003B5679" w:rsidP="003B5679">
      <w:pPr>
        <w:pStyle w:val="B10"/>
        <w:rPr>
          <w:ins w:id="5361" w:author="v100 vs v200" w:date="2022-05-29T18:29:00Z"/>
          <w:lang w:eastAsia="zh-CN"/>
        </w:rPr>
      </w:pPr>
      <w:ins w:id="5362" w:author="v100 vs v200" w:date="2022-05-29T18:29:00Z">
        <w:r>
          <w:t>3.</w:t>
        </w:r>
        <w:r>
          <w:tab/>
        </w:r>
        <w:r w:rsidRPr="00ED7869">
          <w:t>The MC service client has already received the broadcast MBS session service announcement, MapGroup</w:t>
        </w:r>
        <w:r>
          <w:t>ToSessionStream</w:t>
        </w:r>
        <w:r w:rsidRPr="00ED7869">
          <w:t xml:space="preserve"> information and enters into the broadcast service area again. </w:t>
        </w:r>
      </w:ins>
    </w:p>
    <w:p w14:paraId="61013436" w14:textId="77777777" w:rsidR="003B5679" w:rsidRPr="00ED7869" w:rsidRDefault="003B5679" w:rsidP="003B5679">
      <w:pPr>
        <w:pStyle w:val="TH"/>
        <w:rPr>
          <w:ins w:id="5363" w:author="v100 vs v200" w:date="2022-05-29T18:29:00Z"/>
          <w:lang w:eastAsia="zh-CN"/>
        </w:rPr>
      </w:pPr>
      <w:ins w:id="5364" w:author="v100 vs v200" w:date="2022-05-29T18:29:00Z">
        <w:r w:rsidRPr="00ED7869">
          <w:lastRenderedPageBreak/>
          <w:t xml:space="preserve"> </w:t>
        </w:r>
      </w:ins>
      <w:ins w:id="5365" w:author="v100 vs v200" w:date="2022-05-29T18:29:00Z">
        <w:r w:rsidRPr="00ED7869">
          <w:object w:dxaOrig="6805" w:dyaOrig="6541" w14:anchorId="2DB41FA3">
            <v:shape id="_x0000_i1109" type="#_x0000_t75" style="width:339.75pt;height:327pt" o:ole="">
              <v:imagedata r:id="rId169" o:title=""/>
            </v:shape>
            <o:OLEObject Type="Embed" ProgID="Visio.Drawing.15" ShapeID="_x0000_i1109" DrawAspect="Content" ObjectID="_1715408171" r:id="rId170"/>
          </w:object>
        </w:r>
      </w:ins>
    </w:p>
    <w:p w14:paraId="063CE246" w14:textId="77777777" w:rsidR="003B5679" w:rsidRPr="00ED7869" w:rsidRDefault="003B5679" w:rsidP="003B5679">
      <w:pPr>
        <w:pStyle w:val="TF"/>
        <w:rPr>
          <w:ins w:id="5366" w:author="v100 vs v200" w:date="2022-05-29T18:29:00Z"/>
        </w:rPr>
      </w:pPr>
      <w:ins w:id="5367" w:author="v100 vs v200" w:date="2022-05-29T18:29:00Z">
        <w:r w:rsidRPr="00ED7869">
          <w:t>Figure 6.19.1.1-2: Service continuity from unicast back to broadcast</w:t>
        </w:r>
      </w:ins>
    </w:p>
    <w:p w14:paraId="68C1450F" w14:textId="77777777" w:rsidR="003B5679" w:rsidRPr="00ED7869" w:rsidRDefault="003B5679" w:rsidP="003B5679">
      <w:pPr>
        <w:pStyle w:val="B10"/>
        <w:rPr>
          <w:ins w:id="5368" w:author="v100 vs v200" w:date="2022-05-29T18:29:00Z"/>
        </w:rPr>
      </w:pPr>
      <w:ins w:id="5369" w:author="v100 vs v200" w:date="2022-05-29T18:29:00Z">
        <w:r w:rsidRPr="00ED7869">
          <w:t>1.</w:t>
        </w:r>
        <w:r w:rsidRPr="00ED7869">
          <w:tab/>
          <w:t>An MC service group communication session is ongoing and the broadcast MBS session is used to deliver the MC service data of the group communication. The MC service client is receiving the MC service data via the unicast delivery.</w:t>
        </w:r>
      </w:ins>
    </w:p>
    <w:p w14:paraId="5983420A" w14:textId="77777777" w:rsidR="003B5679" w:rsidRPr="00ED7869" w:rsidRDefault="003B5679" w:rsidP="003B5679">
      <w:pPr>
        <w:pStyle w:val="B10"/>
        <w:rPr>
          <w:ins w:id="5370" w:author="v100 vs v200" w:date="2022-05-29T18:29:00Z"/>
        </w:rPr>
      </w:pPr>
      <w:ins w:id="5371" w:author="v100 vs v200" w:date="2022-05-29T18:29:00Z">
        <w:r w:rsidRPr="00ED7869">
          <w:t>2.</w:t>
        </w:r>
        <w:r w:rsidRPr="00ED7869">
          <w:tab/>
          <w:t>The MC service client detects that it is able to receive the broadcast data due to e.g., moving into the broadcast service area of the announced TMGI. The MC service client may determine the broadcast reception quality by using the BLER of the received data. When no data is received, the quality estimation can consider the reference signals and the modulation and coding scheme (MCS).</w:t>
        </w:r>
      </w:ins>
    </w:p>
    <w:p w14:paraId="1B896190" w14:textId="77777777" w:rsidR="003B5679" w:rsidRPr="00ED7869" w:rsidRDefault="003B5679" w:rsidP="003B5679">
      <w:pPr>
        <w:pStyle w:val="B10"/>
        <w:rPr>
          <w:ins w:id="5372" w:author="v100 vs v200" w:date="2022-05-29T18:29:00Z"/>
        </w:rPr>
      </w:pPr>
      <w:ins w:id="5373" w:author="v100 vs v200" w:date="2022-05-29T18:29:00Z">
        <w:r w:rsidRPr="00ED7869">
          <w:t>3.</w:t>
        </w:r>
        <w:r w:rsidRPr="00ED7869">
          <w:tab/>
          <w:t xml:space="preserve">The MC service client sends MBS listening status report which indicates the broadcast reception quality associated with the TMGI is sufficient to receive data. The MC service client may also map the determined broadcast reception quality to a broadcast reception quality level. The broadcast reception quality level indicates at which specific broadcast reception quality level the MC service media has been received. </w:t>
        </w:r>
      </w:ins>
    </w:p>
    <w:p w14:paraId="00708252" w14:textId="77777777" w:rsidR="003B5679" w:rsidRPr="00ED7869" w:rsidRDefault="003B5679" w:rsidP="003B5679">
      <w:pPr>
        <w:pStyle w:val="NO"/>
        <w:rPr>
          <w:ins w:id="5374" w:author="v100 vs v200" w:date="2022-05-29T18:29:00Z"/>
        </w:rPr>
      </w:pPr>
      <w:ins w:id="5375" w:author="v100 vs v200" w:date="2022-05-29T18:29:00Z">
        <w:r w:rsidRPr="00AB1294">
          <w:t>NOTE</w:t>
        </w:r>
        <w:r>
          <w:t> </w:t>
        </w:r>
        <w:r w:rsidRPr="00AB1294">
          <w:t>1</w:t>
        </w:r>
        <w:r w:rsidRPr="00ED7869">
          <w:t>:</w:t>
        </w:r>
        <w:r w:rsidRPr="00ED7869">
          <w:tab/>
          <w:t xml:space="preserve">The set of MBS reception quality levels and the mapping of the determined broadcast reception quality to those levels are </w:t>
        </w:r>
        <w:r w:rsidRPr="00ED7869">
          <w:rPr>
            <w:lang w:eastAsia="zh-CN"/>
          </w:rPr>
          <w:t>implementation</w:t>
        </w:r>
        <w:r w:rsidRPr="00ED7869">
          <w:t>.</w:t>
        </w:r>
      </w:ins>
    </w:p>
    <w:p w14:paraId="77442F52" w14:textId="77777777" w:rsidR="003B5679" w:rsidRDefault="003B5679" w:rsidP="003B5679">
      <w:pPr>
        <w:pStyle w:val="NO"/>
        <w:rPr>
          <w:ins w:id="5376" w:author="v100 vs v200" w:date="2022-05-29T18:29:00Z"/>
        </w:rPr>
      </w:pPr>
      <w:ins w:id="5377" w:author="v100 vs v200" w:date="2022-05-29T18:29:00Z">
        <w:r>
          <w:t>NOTE 2:</w:t>
        </w:r>
        <w:r>
          <w:tab/>
        </w:r>
        <w:r>
          <w:rPr>
            <w:lang w:eastAsia="zh-CN"/>
          </w:rPr>
          <w:t>It is implementation that t</w:t>
        </w:r>
        <w:r>
          <w:t>he broadcast reception quality level can be determined per MBS session, per media stream or per MBS QoS flow level via e.g., measurements of radio level signalling such as the reference signals from the NG-RAN node(s), packet loss.</w:t>
        </w:r>
      </w:ins>
    </w:p>
    <w:p w14:paraId="0DD84B17" w14:textId="77777777" w:rsidR="003B5679" w:rsidRPr="00ED7869" w:rsidRDefault="003B5679" w:rsidP="003B5679">
      <w:pPr>
        <w:pStyle w:val="B10"/>
        <w:rPr>
          <w:ins w:id="5378" w:author="v100 vs v200" w:date="2022-05-29T18:29:00Z"/>
        </w:rPr>
      </w:pPr>
      <w:ins w:id="5379" w:author="v100 vs v200" w:date="2022-05-29T18:29:00Z">
        <w:r w:rsidRPr="00ED7869">
          <w:t>4.</w:t>
        </w:r>
        <w:r w:rsidRPr="00ED7869">
          <w:tab/>
          <w:t>Based on the MapGroup</w:t>
        </w:r>
        <w:r>
          <w:t>ToSessionStream</w:t>
        </w:r>
        <w:r w:rsidRPr="00ED7869">
          <w:t xml:space="preserve"> received before, th</w:t>
        </w:r>
        <w:r w:rsidRPr="00ED7869">
          <w:rPr>
            <w:lang w:eastAsia="zh-CN"/>
          </w:rPr>
          <w:t>e MC service</w:t>
        </w:r>
        <w:r w:rsidRPr="00ED7869">
          <w:t xml:space="preserve"> client receives the DL MC service via both the broadcast MBS session and the unicast delivery.</w:t>
        </w:r>
      </w:ins>
    </w:p>
    <w:p w14:paraId="3DC55865" w14:textId="77777777" w:rsidR="003B5679" w:rsidRPr="00ED7869" w:rsidRDefault="003B5679" w:rsidP="003B5679">
      <w:pPr>
        <w:pStyle w:val="NO"/>
        <w:rPr>
          <w:ins w:id="5380" w:author="v100 vs v200" w:date="2022-05-29T18:29:00Z"/>
        </w:rPr>
      </w:pPr>
      <w:ins w:id="5381" w:author="v100 vs v200" w:date="2022-05-29T18:29:00Z">
        <w:r w:rsidRPr="00ED7869">
          <w:t>NOTE</w:t>
        </w:r>
        <w:r>
          <w:t> 3</w:t>
        </w:r>
        <w:r w:rsidRPr="00ED7869">
          <w:t>:</w:t>
        </w:r>
        <w:r w:rsidRPr="00ED7869">
          <w:tab/>
          <w:t>If any information about the broadcast MBS session stream has changed, the MC service server provides the MapGroup</w:t>
        </w:r>
        <w:r>
          <w:t>ToSessionStream</w:t>
        </w:r>
        <w:r w:rsidRPr="00ED7869">
          <w:t xml:space="preserve"> again. </w:t>
        </w:r>
      </w:ins>
    </w:p>
    <w:p w14:paraId="56DCE685" w14:textId="77777777" w:rsidR="003B5679" w:rsidRPr="00ED7869" w:rsidRDefault="003B5679" w:rsidP="003B5679">
      <w:pPr>
        <w:pStyle w:val="B10"/>
        <w:rPr>
          <w:ins w:id="5382" w:author="v100 vs v200" w:date="2022-05-29T18:29:00Z"/>
          <w:lang w:eastAsia="zh-CN"/>
        </w:rPr>
      </w:pPr>
      <w:ins w:id="5383" w:author="v100 vs v200" w:date="2022-05-29T18:29:00Z">
        <w:r w:rsidRPr="00ED7869">
          <w:t>5.</w:t>
        </w:r>
        <w:r w:rsidRPr="00ED7869">
          <w:tab/>
          <w:t xml:space="preserve">The </w:t>
        </w:r>
        <w:r w:rsidRPr="00ED7869">
          <w:rPr>
            <w:lang w:eastAsia="zh-CN"/>
          </w:rPr>
          <w:t>MC service server</w:t>
        </w:r>
        <w:r w:rsidRPr="00ED7869">
          <w:t xml:space="preserve"> based on the report from the participant, determines to stop sending the MC service data (e.g., DL media, application layer control signalling) via the unicast delivery to the reported MC service client. After then, the MC service client receives the MC service data only via the broadcast MBS session.</w:t>
        </w:r>
      </w:ins>
    </w:p>
    <w:p w14:paraId="73844F42" w14:textId="77777777" w:rsidR="003B5679" w:rsidRPr="00ED7869" w:rsidRDefault="003B5679" w:rsidP="003B5679">
      <w:pPr>
        <w:pStyle w:val="Heading4"/>
        <w:rPr>
          <w:ins w:id="5384" w:author="v100 vs v200" w:date="2022-05-29T18:29:00Z"/>
        </w:rPr>
      </w:pPr>
      <w:bookmarkStart w:id="5385" w:name="_Toc101262519"/>
      <w:ins w:id="5386" w:author="v100 vs v200" w:date="2022-05-29T18:29:00Z">
        <w:r w:rsidRPr="00ED7869">
          <w:lastRenderedPageBreak/>
          <w:t>6.19.1.2</w:t>
        </w:r>
        <w:r w:rsidRPr="00ED7869">
          <w:tab/>
          <w:t>Information flows</w:t>
        </w:r>
        <w:bookmarkEnd w:id="5385"/>
        <w:r w:rsidRPr="00ED7869">
          <w:t xml:space="preserve"> </w:t>
        </w:r>
      </w:ins>
    </w:p>
    <w:p w14:paraId="35E19A1A" w14:textId="77777777" w:rsidR="003B5679" w:rsidRPr="00ED7869" w:rsidRDefault="003B5679" w:rsidP="003B5679">
      <w:pPr>
        <w:pStyle w:val="Heading5"/>
        <w:rPr>
          <w:ins w:id="5387" w:author="v100 vs v200" w:date="2022-05-29T18:29:00Z"/>
        </w:rPr>
      </w:pPr>
      <w:bookmarkStart w:id="5388" w:name="_Toc101262520"/>
      <w:ins w:id="5389" w:author="v100 vs v200" w:date="2022-05-29T18:29:00Z">
        <w:r w:rsidRPr="00ED7869">
          <w:t>6.19.1.2.1</w:t>
        </w:r>
        <w:r w:rsidRPr="00ED7869">
          <w:tab/>
          <w:t>MBS listening status report</w:t>
        </w:r>
        <w:bookmarkEnd w:id="5388"/>
      </w:ins>
    </w:p>
    <w:p w14:paraId="2AE1AC7E" w14:textId="77777777" w:rsidR="003B5679" w:rsidRPr="00ED7869" w:rsidRDefault="003B5679" w:rsidP="003B5679">
      <w:pPr>
        <w:rPr>
          <w:ins w:id="5390" w:author="v100 vs v200" w:date="2022-05-29T18:29:00Z"/>
        </w:rPr>
      </w:pPr>
      <w:ins w:id="5391" w:author="v100 vs v200" w:date="2022-05-29T18:29:00Z">
        <w:r w:rsidRPr="00ED7869">
          <w:t>Table 6.19.1.2.</w:t>
        </w:r>
        <w:r w:rsidRPr="00ED7869">
          <w:rPr>
            <w:lang w:eastAsia="zh-CN"/>
          </w:rPr>
          <w:t>1-1</w:t>
        </w:r>
        <w:r w:rsidRPr="00ED7869">
          <w:t xml:space="preserve"> describes the information flow of MBS listening status report from the </w:t>
        </w:r>
        <w:r w:rsidRPr="00ED7869">
          <w:rPr>
            <w:lang w:eastAsia="zh-CN"/>
          </w:rPr>
          <w:t>MC service</w:t>
        </w:r>
        <w:r w:rsidRPr="00ED7869">
          <w:t xml:space="preserve"> </w:t>
        </w:r>
        <w:r w:rsidRPr="00ED7869">
          <w:rPr>
            <w:lang w:eastAsia="zh-CN"/>
          </w:rPr>
          <w:t>client</w:t>
        </w:r>
        <w:r w:rsidRPr="00ED7869">
          <w:t xml:space="preserve"> to the </w:t>
        </w:r>
        <w:r w:rsidRPr="00ED7869">
          <w:rPr>
            <w:lang w:eastAsia="zh-CN"/>
          </w:rPr>
          <w:t>MC service server</w:t>
        </w:r>
        <w:r w:rsidRPr="00ED7869">
          <w:t>.</w:t>
        </w:r>
      </w:ins>
    </w:p>
    <w:p w14:paraId="2EA31778" w14:textId="77777777" w:rsidR="003B5679" w:rsidRPr="00ED7869" w:rsidRDefault="003B5679" w:rsidP="003B5679">
      <w:pPr>
        <w:pStyle w:val="TH"/>
        <w:rPr>
          <w:ins w:id="5392" w:author="v100 vs v200" w:date="2022-05-29T18:29:00Z"/>
          <w:lang w:eastAsia="zh-CN"/>
        </w:rPr>
      </w:pPr>
      <w:ins w:id="5393" w:author="v100 vs v200" w:date="2022-05-29T18:29:00Z">
        <w:r w:rsidRPr="00ED7869">
          <w:t>Table 6.19.1.2</w:t>
        </w:r>
        <w:r w:rsidRPr="00ED7869">
          <w:rPr>
            <w:lang w:eastAsia="zh-CN"/>
          </w:rPr>
          <w:t>.1</w:t>
        </w:r>
        <w:r w:rsidRPr="00ED7869">
          <w:t>-1: MBS listening</w:t>
        </w:r>
        <w:r w:rsidRPr="00ED7869">
          <w:rPr>
            <w:lang w:eastAsia="zh-CN"/>
          </w:rPr>
          <w:t xml:space="preserve"> status report</w:t>
        </w:r>
      </w:ins>
    </w:p>
    <w:tbl>
      <w:tblPr>
        <w:tblW w:w="8640" w:type="dxa"/>
        <w:jc w:val="center"/>
        <w:tblLayout w:type="fixed"/>
        <w:tblLook w:val="04A0" w:firstRow="1" w:lastRow="0" w:firstColumn="1" w:lastColumn="0" w:noHBand="0" w:noVBand="1"/>
      </w:tblPr>
      <w:tblGrid>
        <w:gridCol w:w="2880"/>
        <w:gridCol w:w="1440"/>
        <w:gridCol w:w="4320"/>
      </w:tblGrid>
      <w:tr w:rsidR="003B5679" w:rsidRPr="00ED7869" w14:paraId="3D8BF793" w14:textId="77777777" w:rsidTr="00EF6320">
        <w:trPr>
          <w:jc w:val="center"/>
          <w:ins w:id="5394" w:author="v100 vs v200" w:date="2022-05-29T18:29:00Z"/>
        </w:trPr>
        <w:tc>
          <w:tcPr>
            <w:tcW w:w="2880" w:type="dxa"/>
            <w:tcBorders>
              <w:top w:val="single" w:sz="4" w:space="0" w:color="000000"/>
              <w:left w:val="single" w:sz="4" w:space="0" w:color="000000"/>
              <w:bottom w:val="single" w:sz="4" w:space="0" w:color="000000"/>
              <w:right w:val="nil"/>
            </w:tcBorders>
            <w:hideMark/>
          </w:tcPr>
          <w:p w14:paraId="41C82B30" w14:textId="77777777" w:rsidR="003B5679" w:rsidRPr="00ED7869" w:rsidRDefault="003B5679" w:rsidP="00EF6320">
            <w:pPr>
              <w:pStyle w:val="TAH"/>
              <w:rPr>
                <w:ins w:id="5395" w:author="v100 vs v200" w:date="2022-05-29T18:29:00Z"/>
              </w:rPr>
            </w:pPr>
            <w:ins w:id="5396" w:author="v100 vs v200" w:date="2022-05-29T18:29:00Z">
              <w:r w:rsidRPr="00ED7869">
                <w:t>Information element</w:t>
              </w:r>
            </w:ins>
          </w:p>
        </w:tc>
        <w:tc>
          <w:tcPr>
            <w:tcW w:w="1440" w:type="dxa"/>
            <w:tcBorders>
              <w:top w:val="single" w:sz="4" w:space="0" w:color="000000"/>
              <w:left w:val="single" w:sz="4" w:space="0" w:color="000000"/>
              <w:bottom w:val="single" w:sz="4" w:space="0" w:color="000000"/>
              <w:right w:val="nil"/>
            </w:tcBorders>
            <w:hideMark/>
          </w:tcPr>
          <w:p w14:paraId="372DAD0D" w14:textId="77777777" w:rsidR="003B5679" w:rsidRPr="00ED7869" w:rsidRDefault="003B5679" w:rsidP="00EF6320">
            <w:pPr>
              <w:pStyle w:val="TAH"/>
              <w:rPr>
                <w:ins w:id="5397" w:author="v100 vs v200" w:date="2022-05-29T18:29:00Z"/>
              </w:rPr>
            </w:pPr>
            <w:ins w:id="5398" w:author="v100 vs v200" w:date="2022-05-29T18:29:00Z">
              <w:r w:rsidRPr="00ED7869">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6E5492AD" w14:textId="77777777" w:rsidR="003B5679" w:rsidRPr="00ED7869" w:rsidRDefault="003B5679" w:rsidP="00EF6320">
            <w:pPr>
              <w:pStyle w:val="TAH"/>
              <w:rPr>
                <w:ins w:id="5399" w:author="v100 vs v200" w:date="2022-05-29T18:29:00Z"/>
              </w:rPr>
            </w:pPr>
            <w:ins w:id="5400" w:author="v100 vs v200" w:date="2022-05-29T18:29:00Z">
              <w:r w:rsidRPr="00ED7869">
                <w:t>Description</w:t>
              </w:r>
            </w:ins>
          </w:p>
        </w:tc>
      </w:tr>
      <w:tr w:rsidR="003B5679" w:rsidRPr="00ED7869" w14:paraId="051DBF4E" w14:textId="77777777" w:rsidTr="00EF6320">
        <w:trPr>
          <w:jc w:val="center"/>
          <w:ins w:id="5401" w:author="v100 vs v200" w:date="2022-05-29T18:29:00Z"/>
        </w:trPr>
        <w:tc>
          <w:tcPr>
            <w:tcW w:w="2880" w:type="dxa"/>
            <w:tcBorders>
              <w:top w:val="single" w:sz="4" w:space="0" w:color="000000"/>
              <w:left w:val="single" w:sz="4" w:space="0" w:color="000000"/>
              <w:bottom w:val="single" w:sz="4" w:space="0" w:color="000000"/>
              <w:right w:val="nil"/>
            </w:tcBorders>
            <w:hideMark/>
          </w:tcPr>
          <w:p w14:paraId="3DA59EA4" w14:textId="77777777" w:rsidR="003B5679" w:rsidRPr="00225B12" w:rsidRDefault="003B5679" w:rsidP="00EF6320">
            <w:pPr>
              <w:pStyle w:val="TAL"/>
              <w:rPr>
                <w:ins w:id="5402" w:author="v100 vs v200" w:date="2022-05-29T18:29:00Z"/>
              </w:rPr>
            </w:pPr>
            <w:ins w:id="5403" w:author="v100 vs v200" w:date="2022-05-29T18:29:00Z">
              <w:r w:rsidRPr="00225B12">
                <w:t>MBS session ID(s)</w:t>
              </w:r>
            </w:ins>
          </w:p>
        </w:tc>
        <w:tc>
          <w:tcPr>
            <w:tcW w:w="1440" w:type="dxa"/>
            <w:tcBorders>
              <w:top w:val="single" w:sz="4" w:space="0" w:color="000000"/>
              <w:left w:val="single" w:sz="4" w:space="0" w:color="000000"/>
              <w:bottom w:val="single" w:sz="4" w:space="0" w:color="000000"/>
              <w:right w:val="nil"/>
            </w:tcBorders>
            <w:hideMark/>
          </w:tcPr>
          <w:p w14:paraId="15C3C40F" w14:textId="77777777" w:rsidR="003B5679" w:rsidRPr="00E46FA1" w:rsidRDefault="003B5679" w:rsidP="00EF6320">
            <w:pPr>
              <w:pStyle w:val="TAL"/>
              <w:rPr>
                <w:ins w:id="5404" w:author="v100 vs v200" w:date="2022-05-29T18:29:00Z"/>
              </w:rPr>
            </w:pPr>
            <w:ins w:id="5405" w:author="v100 vs v200" w:date="2022-05-29T18:29:00Z">
              <w:r w:rsidRPr="00E46FA1">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12453C0F" w14:textId="77777777" w:rsidR="003B5679" w:rsidRPr="00A7571B" w:rsidRDefault="003B5679" w:rsidP="00EF6320">
            <w:pPr>
              <w:pStyle w:val="TAL"/>
              <w:rPr>
                <w:ins w:id="5406" w:author="v100 vs v200" w:date="2022-05-29T18:29:00Z"/>
                <w:lang w:eastAsia="zh-CN"/>
              </w:rPr>
            </w:pPr>
            <w:ins w:id="5407" w:author="v100 vs v200" w:date="2022-05-29T18:29:00Z">
              <w:r w:rsidRPr="00E46FA1">
                <w:rPr>
                  <w:lang w:eastAsia="zh-CN"/>
                </w:rPr>
                <w:t>The identity of the broadcast MBS session(s) being monitored.</w:t>
              </w:r>
              <w:r w:rsidRPr="00A7571B">
                <w:rPr>
                  <w:lang w:eastAsia="zh-CN"/>
                </w:rPr>
                <w:t xml:space="preserve"> It is the TMGI type.</w:t>
              </w:r>
            </w:ins>
          </w:p>
        </w:tc>
      </w:tr>
      <w:tr w:rsidR="003B5679" w:rsidRPr="00ED7869" w14:paraId="72B2BE07" w14:textId="77777777" w:rsidTr="00EF6320">
        <w:trPr>
          <w:jc w:val="center"/>
          <w:ins w:id="5408" w:author="v100 vs v200" w:date="2022-05-29T18:29:00Z"/>
        </w:trPr>
        <w:tc>
          <w:tcPr>
            <w:tcW w:w="2880" w:type="dxa"/>
            <w:tcBorders>
              <w:top w:val="single" w:sz="4" w:space="0" w:color="000000"/>
              <w:left w:val="single" w:sz="4" w:space="0" w:color="000000"/>
              <w:bottom w:val="single" w:sz="4" w:space="0" w:color="000000"/>
              <w:right w:val="nil"/>
            </w:tcBorders>
            <w:hideMark/>
          </w:tcPr>
          <w:p w14:paraId="6140BB1F" w14:textId="77777777" w:rsidR="003B5679" w:rsidRPr="00225B12" w:rsidRDefault="003B5679" w:rsidP="00EF6320">
            <w:pPr>
              <w:pStyle w:val="TAL"/>
              <w:rPr>
                <w:ins w:id="5409" w:author="v100 vs v200" w:date="2022-05-29T18:29:00Z"/>
              </w:rPr>
            </w:pPr>
            <w:ins w:id="5410" w:author="v100 vs v200" w:date="2022-05-29T18:29:00Z">
              <w:r w:rsidRPr="00225B12">
                <w:t>MC service ID</w:t>
              </w:r>
            </w:ins>
          </w:p>
        </w:tc>
        <w:tc>
          <w:tcPr>
            <w:tcW w:w="1440" w:type="dxa"/>
            <w:tcBorders>
              <w:top w:val="single" w:sz="4" w:space="0" w:color="000000"/>
              <w:left w:val="single" w:sz="4" w:space="0" w:color="000000"/>
              <w:bottom w:val="single" w:sz="4" w:space="0" w:color="000000"/>
              <w:right w:val="nil"/>
            </w:tcBorders>
            <w:hideMark/>
          </w:tcPr>
          <w:p w14:paraId="0B577F6A" w14:textId="77777777" w:rsidR="003B5679" w:rsidRPr="00E46FA1" w:rsidRDefault="003B5679" w:rsidP="00EF6320">
            <w:pPr>
              <w:pStyle w:val="TAL"/>
              <w:rPr>
                <w:ins w:id="5411" w:author="v100 vs v200" w:date="2022-05-29T18:29:00Z"/>
              </w:rPr>
            </w:pPr>
            <w:ins w:id="5412" w:author="v100 vs v200" w:date="2022-05-29T18:29:00Z">
              <w:r w:rsidRPr="00E46FA1">
                <w:t>M</w:t>
              </w:r>
            </w:ins>
          </w:p>
        </w:tc>
        <w:tc>
          <w:tcPr>
            <w:tcW w:w="4320" w:type="dxa"/>
            <w:tcBorders>
              <w:top w:val="single" w:sz="4" w:space="0" w:color="000000"/>
              <w:left w:val="single" w:sz="4" w:space="0" w:color="000000"/>
              <w:bottom w:val="single" w:sz="4" w:space="0" w:color="000000"/>
              <w:right w:val="single" w:sz="4" w:space="0" w:color="000000"/>
            </w:tcBorders>
            <w:hideMark/>
          </w:tcPr>
          <w:p w14:paraId="36BFAF3E" w14:textId="77777777" w:rsidR="003B5679" w:rsidRPr="00E46FA1" w:rsidRDefault="003B5679" w:rsidP="00EF6320">
            <w:pPr>
              <w:pStyle w:val="TAL"/>
              <w:rPr>
                <w:ins w:id="5413" w:author="v100 vs v200" w:date="2022-05-29T18:29:00Z"/>
              </w:rPr>
            </w:pPr>
            <w:ins w:id="5414" w:author="v100 vs v200" w:date="2022-05-29T18:29:00Z">
              <w:r w:rsidRPr="00E46FA1">
                <w:t>Identity of the MC service user who is reporting the session status</w:t>
              </w:r>
            </w:ins>
          </w:p>
        </w:tc>
      </w:tr>
      <w:tr w:rsidR="003B5679" w:rsidRPr="00ED7869" w14:paraId="3A53B65B" w14:textId="77777777" w:rsidTr="00EF6320">
        <w:trPr>
          <w:jc w:val="center"/>
          <w:ins w:id="5415" w:author="v100 vs v200" w:date="2022-05-29T18:29:00Z"/>
        </w:trPr>
        <w:tc>
          <w:tcPr>
            <w:tcW w:w="2880" w:type="dxa"/>
            <w:tcBorders>
              <w:top w:val="single" w:sz="4" w:space="0" w:color="000000"/>
              <w:left w:val="single" w:sz="4" w:space="0" w:color="000000"/>
              <w:bottom w:val="single" w:sz="4" w:space="0" w:color="000000"/>
              <w:right w:val="nil"/>
            </w:tcBorders>
            <w:hideMark/>
          </w:tcPr>
          <w:p w14:paraId="4E3110F2" w14:textId="77777777" w:rsidR="003B5679" w:rsidRPr="00225B12" w:rsidRDefault="003B5679" w:rsidP="00EF6320">
            <w:pPr>
              <w:pStyle w:val="TAL"/>
              <w:rPr>
                <w:ins w:id="5416" w:author="v100 vs v200" w:date="2022-05-29T18:29:00Z"/>
              </w:rPr>
            </w:pPr>
            <w:ins w:id="5417" w:author="v100 vs v200" w:date="2022-05-29T18:29:00Z">
              <w:r w:rsidRPr="00225B12">
                <w:t xml:space="preserve">MBS listening status </w:t>
              </w:r>
            </w:ins>
          </w:p>
        </w:tc>
        <w:tc>
          <w:tcPr>
            <w:tcW w:w="1440" w:type="dxa"/>
            <w:tcBorders>
              <w:top w:val="single" w:sz="4" w:space="0" w:color="000000"/>
              <w:left w:val="single" w:sz="4" w:space="0" w:color="000000"/>
              <w:bottom w:val="single" w:sz="4" w:space="0" w:color="000000"/>
              <w:right w:val="nil"/>
            </w:tcBorders>
            <w:hideMark/>
          </w:tcPr>
          <w:p w14:paraId="4B63FE3D" w14:textId="77777777" w:rsidR="003B5679" w:rsidRPr="00E46FA1" w:rsidRDefault="003B5679" w:rsidP="00EF6320">
            <w:pPr>
              <w:pStyle w:val="TAL"/>
              <w:rPr>
                <w:ins w:id="5418" w:author="v100 vs v200" w:date="2022-05-29T18:29:00Z"/>
              </w:rPr>
            </w:pPr>
            <w:ins w:id="5419" w:author="v100 vs v200" w:date="2022-05-29T18:29:00Z">
              <w:r w:rsidRPr="00E46FA1">
                <w:t>M</w:t>
              </w:r>
            </w:ins>
          </w:p>
        </w:tc>
        <w:tc>
          <w:tcPr>
            <w:tcW w:w="4320" w:type="dxa"/>
            <w:tcBorders>
              <w:top w:val="single" w:sz="4" w:space="0" w:color="000000"/>
              <w:left w:val="single" w:sz="4" w:space="0" w:color="000000"/>
              <w:bottom w:val="single" w:sz="4" w:space="0" w:color="000000"/>
              <w:right w:val="single" w:sz="4" w:space="0" w:color="000000"/>
            </w:tcBorders>
            <w:hideMark/>
          </w:tcPr>
          <w:p w14:paraId="561D3A55" w14:textId="77777777" w:rsidR="003B5679" w:rsidRPr="00E46FA1" w:rsidRDefault="003B5679" w:rsidP="00EF6320">
            <w:pPr>
              <w:pStyle w:val="TAL"/>
              <w:rPr>
                <w:ins w:id="5420" w:author="v100 vs v200" w:date="2022-05-29T18:29:00Z"/>
              </w:rPr>
            </w:pPr>
            <w:ins w:id="5421" w:author="v100 vs v200" w:date="2022-05-29T18:29:00Z">
              <w:r w:rsidRPr="00E46FA1">
                <w:t>The broadcast listening status per TMGI.</w:t>
              </w:r>
            </w:ins>
          </w:p>
        </w:tc>
      </w:tr>
      <w:tr w:rsidR="003B5679" w:rsidRPr="00ED7869" w14:paraId="50DC3213" w14:textId="77777777" w:rsidTr="00EF6320">
        <w:trPr>
          <w:jc w:val="center"/>
          <w:ins w:id="5422" w:author="v100 vs v200" w:date="2022-05-29T18:29:00Z"/>
        </w:trPr>
        <w:tc>
          <w:tcPr>
            <w:tcW w:w="2880" w:type="dxa"/>
            <w:tcBorders>
              <w:top w:val="single" w:sz="4" w:space="0" w:color="000000"/>
              <w:left w:val="single" w:sz="4" w:space="0" w:color="000000"/>
              <w:bottom w:val="single" w:sz="4" w:space="0" w:color="000000"/>
              <w:right w:val="nil"/>
            </w:tcBorders>
          </w:tcPr>
          <w:p w14:paraId="388794FB" w14:textId="77777777" w:rsidR="003B5679" w:rsidRPr="00225B12" w:rsidRDefault="003B5679" w:rsidP="00EF6320">
            <w:pPr>
              <w:pStyle w:val="TAL"/>
              <w:tabs>
                <w:tab w:val="center" w:pos="1332"/>
              </w:tabs>
              <w:rPr>
                <w:ins w:id="5423" w:author="v100 vs v200" w:date="2022-05-29T18:29:00Z"/>
              </w:rPr>
            </w:pPr>
            <w:ins w:id="5424" w:author="v100 vs v200" w:date="2022-05-29T18:29:00Z">
              <w:r w:rsidRPr="00225B12">
                <w:t>MBS reception quality level</w:t>
              </w:r>
            </w:ins>
          </w:p>
        </w:tc>
        <w:tc>
          <w:tcPr>
            <w:tcW w:w="1440" w:type="dxa"/>
            <w:tcBorders>
              <w:top w:val="single" w:sz="4" w:space="0" w:color="000000"/>
              <w:left w:val="single" w:sz="4" w:space="0" w:color="000000"/>
              <w:bottom w:val="single" w:sz="4" w:space="0" w:color="000000"/>
              <w:right w:val="nil"/>
            </w:tcBorders>
          </w:tcPr>
          <w:p w14:paraId="446B2571" w14:textId="77777777" w:rsidR="003B5679" w:rsidRPr="00E46FA1" w:rsidRDefault="003B5679" w:rsidP="00EF6320">
            <w:pPr>
              <w:pStyle w:val="TAL"/>
              <w:rPr>
                <w:ins w:id="5425" w:author="v100 vs v200" w:date="2022-05-29T18:29:00Z"/>
                <w:lang w:eastAsia="zh-CN"/>
              </w:rPr>
            </w:pPr>
            <w:ins w:id="5426" w:author="v100 vs v200" w:date="2022-05-29T18:29:00Z">
              <w:r w:rsidRPr="00E46FA1">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D884C19" w14:textId="77777777" w:rsidR="003B5679" w:rsidRPr="00E46FA1" w:rsidRDefault="003B5679" w:rsidP="00EF6320">
            <w:pPr>
              <w:pStyle w:val="TAL"/>
              <w:rPr>
                <w:ins w:id="5427" w:author="v100 vs v200" w:date="2022-05-29T18:29:00Z"/>
                <w:lang w:eastAsia="zh-CN"/>
              </w:rPr>
            </w:pPr>
            <w:ins w:id="5428" w:author="v100 vs v200" w:date="2022-05-29T18:29:00Z">
              <w:r w:rsidRPr="00E46FA1">
                <w:rPr>
                  <w:lang w:eastAsia="zh-CN"/>
                </w:rPr>
                <w:t xml:space="preserve">The reception quality level </w:t>
              </w:r>
            </w:ins>
          </w:p>
        </w:tc>
      </w:tr>
      <w:tr w:rsidR="003B5679" w:rsidRPr="00ED7869" w14:paraId="75067F58" w14:textId="77777777" w:rsidTr="00EF6320">
        <w:trPr>
          <w:jc w:val="center"/>
          <w:ins w:id="5429" w:author="v100 vs v200" w:date="2022-05-29T18:29:00Z"/>
        </w:trPr>
        <w:tc>
          <w:tcPr>
            <w:tcW w:w="2880" w:type="dxa"/>
            <w:tcBorders>
              <w:top w:val="single" w:sz="4" w:space="0" w:color="000000"/>
              <w:left w:val="single" w:sz="4" w:space="0" w:color="000000"/>
              <w:bottom w:val="single" w:sz="4" w:space="0" w:color="000000"/>
              <w:right w:val="nil"/>
            </w:tcBorders>
          </w:tcPr>
          <w:p w14:paraId="2A79D852" w14:textId="77777777" w:rsidR="003B5679" w:rsidRPr="00225B12" w:rsidRDefault="003B5679" w:rsidP="00EF6320">
            <w:pPr>
              <w:pStyle w:val="TAL"/>
              <w:tabs>
                <w:tab w:val="center" w:pos="1332"/>
              </w:tabs>
              <w:rPr>
                <w:ins w:id="5430" w:author="v100 vs v200" w:date="2022-05-29T18:29:00Z"/>
              </w:rPr>
            </w:pPr>
            <w:ins w:id="5431" w:author="v100 vs v200" w:date="2022-05-29T18:29:00Z">
              <w:r w:rsidRPr="00225B12">
                <w:t>Unicast listening status</w:t>
              </w:r>
            </w:ins>
          </w:p>
        </w:tc>
        <w:tc>
          <w:tcPr>
            <w:tcW w:w="1440" w:type="dxa"/>
            <w:tcBorders>
              <w:top w:val="single" w:sz="4" w:space="0" w:color="000000"/>
              <w:left w:val="single" w:sz="4" w:space="0" w:color="000000"/>
              <w:bottom w:val="single" w:sz="4" w:space="0" w:color="000000"/>
              <w:right w:val="nil"/>
            </w:tcBorders>
          </w:tcPr>
          <w:p w14:paraId="1F6C9E54" w14:textId="77777777" w:rsidR="003B5679" w:rsidRPr="00E46FA1" w:rsidRDefault="003B5679" w:rsidP="00EF6320">
            <w:pPr>
              <w:pStyle w:val="TAL"/>
              <w:rPr>
                <w:ins w:id="5432" w:author="v100 vs v200" w:date="2022-05-29T18:29:00Z"/>
                <w:lang w:eastAsia="zh-CN"/>
              </w:rPr>
            </w:pPr>
            <w:ins w:id="5433" w:author="v100 vs v200" w:date="2022-05-29T18:29:00Z">
              <w:r w:rsidRPr="00E46FA1">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2502BC82" w14:textId="77777777" w:rsidR="003B5679" w:rsidRPr="00A7571B" w:rsidRDefault="003B5679" w:rsidP="00EF6320">
            <w:pPr>
              <w:pStyle w:val="TAL"/>
              <w:rPr>
                <w:ins w:id="5434" w:author="v100 vs v200" w:date="2022-05-29T18:29:00Z"/>
                <w:lang w:eastAsia="zh-CN"/>
              </w:rPr>
            </w:pPr>
            <w:ins w:id="5435" w:author="v100 vs v200" w:date="2022-05-29T18:29:00Z">
              <w:r w:rsidRPr="00E46FA1">
                <w:rPr>
                  <w:lang w:eastAsia="zh-CN"/>
                </w:rPr>
                <w:t>The unicast listening status associated with the unicast delivery</w:t>
              </w:r>
              <w:r w:rsidRPr="00A7571B">
                <w:rPr>
                  <w:lang w:eastAsia="zh-CN"/>
                </w:rPr>
                <w:t>.</w:t>
              </w:r>
            </w:ins>
          </w:p>
        </w:tc>
      </w:tr>
      <w:tr w:rsidR="003B5679" w:rsidRPr="00ED7869" w14:paraId="45DB6D6C" w14:textId="77777777" w:rsidTr="00EF6320">
        <w:trPr>
          <w:jc w:val="center"/>
          <w:ins w:id="5436" w:author="v100 vs v200" w:date="2022-05-29T18:29:00Z"/>
        </w:trPr>
        <w:tc>
          <w:tcPr>
            <w:tcW w:w="8640" w:type="dxa"/>
            <w:gridSpan w:val="3"/>
            <w:tcBorders>
              <w:top w:val="single" w:sz="4" w:space="0" w:color="000000"/>
              <w:left w:val="single" w:sz="4" w:space="0" w:color="000000"/>
              <w:bottom w:val="single" w:sz="4" w:space="0" w:color="000000"/>
              <w:right w:val="single" w:sz="4" w:space="0" w:color="000000"/>
            </w:tcBorders>
          </w:tcPr>
          <w:p w14:paraId="1550550C" w14:textId="77777777" w:rsidR="003B5679" w:rsidRPr="00225B12" w:rsidRDefault="003B5679" w:rsidP="00EF6320">
            <w:pPr>
              <w:pStyle w:val="TAN"/>
              <w:rPr>
                <w:ins w:id="5437" w:author="v100 vs v200" w:date="2022-05-29T18:29:00Z"/>
                <w:lang w:eastAsia="zh-CN"/>
              </w:rPr>
            </w:pPr>
            <w:ins w:id="5438" w:author="v100 vs v200" w:date="2022-05-29T18:29:00Z">
              <w:r w:rsidRPr="00225B12">
                <w:rPr>
                  <w:lang w:eastAsia="zh-CN"/>
                </w:rPr>
                <w:t>NOTE:</w:t>
              </w:r>
              <w:r w:rsidRPr="00225B12">
                <w:rPr>
                  <w:lang w:eastAsia="zh-CN"/>
                </w:rPr>
                <w:tab/>
                <w:t>The set of quality levels helps service continuity in broadcast scenarios. A reception quality level may help to make an efficient switching decision to unicast delivery. How these levels are used is implementation specific.</w:t>
              </w:r>
            </w:ins>
          </w:p>
        </w:tc>
      </w:tr>
    </w:tbl>
    <w:p w14:paraId="0E01ADB1" w14:textId="77777777" w:rsidR="003B5679" w:rsidRPr="00225B12" w:rsidRDefault="003B5679" w:rsidP="003B5679">
      <w:pPr>
        <w:rPr>
          <w:ins w:id="5439" w:author="v100 vs v200" w:date="2022-05-29T18:29:00Z"/>
        </w:rPr>
      </w:pPr>
    </w:p>
    <w:p w14:paraId="71711087" w14:textId="77777777" w:rsidR="003B5679" w:rsidRPr="002A594D" w:rsidRDefault="003B5679" w:rsidP="003B5679">
      <w:pPr>
        <w:pStyle w:val="Heading3"/>
        <w:rPr>
          <w:ins w:id="5440" w:author="v100 vs v200" w:date="2022-05-29T18:29:00Z"/>
        </w:rPr>
      </w:pPr>
      <w:bookmarkStart w:id="5441" w:name="_Toc101262521"/>
      <w:ins w:id="5442" w:author="v100 vs v200" w:date="2022-05-29T18:29:00Z">
        <w:r w:rsidRPr="002A594D">
          <w:t>6.19.2</w:t>
        </w:r>
        <w:r w:rsidRPr="002A594D">
          <w:rPr>
            <w:rFonts w:ascii="Calibri" w:hAnsi="Calibri"/>
            <w:sz w:val="22"/>
            <w:szCs w:val="22"/>
            <w:lang w:eastAsia="en-GB"/>
          </w:rPr>
          <w:tab/>
        </w:r>
        <w:r w:rsidRPr="002A594D">
          <w:t>Impacts on existing nodes and functionality</w:t>
        </w:r>
        <w:bookmarkEnd w:id="5441"/>
      </w:ins>
    </w:p>
    <w:p w14:paraId="1993F1D9" w14:textId="77777777" w:rsidR="003B5679" w:rsidRPr="00E46FA1" w:rsidRDefault="003B5679" w:rsidP="003B5679">
      <w:pPr>
        <w:rPr>
          <w:ins w:id="5443" w:author="v100 vs v200" w:date="2022-05-29T18:29:00Z"/>
          <w:lang w:eastAsia="zh-CN"/>
        </w:rPr>
      </w:pPr>
      <w:ins w:id="5444" w:author="v100 vs v200" w:date="2022-05-29T18:29:00Z">
        <w:r w:rsidRPr="00E46FA1">
          <w:rPr>
            <w:lang w:eastAsia="zh-CN"/>
          </w:rPr>
          <w:t>MC service client and MC service server need to support the MBS listening status report.</w:t>
        </w:r>
      </w:ins>
    </w:p>
    <w:p w14:paraId="5BB1CD66" w14:textId="77777777" w:rsidR="003B5679" w:rsidRPr="00A7571B" w:rsidRDefault="003B5679" w:rsidP="003B5679">
      <w:pPr>
        <w:pStyle w:val="Heading3"/>
        <w:rPr>
          <w:ins w:id="5445" w:author="v100 vs v200" w:date="2022-05-29T18:29:00Z"/>
        </w:rPr>
      </w:pPr>
      <w:bookmarkStart w:id="5446" w:name="_Toc101262522"/>
      <w:ins w:id="5447" w:author="v100 vs v200" w:date="2022-05-29T18:29:00Z">
        <w:r w:rsidRPr="00A7571B">
          <w:t>6.19.3</w:t>
        </w:r>
        <w:r w:rsidRPr="00A7571B">
          <w:rPr>
            <w:rFonts w:ascii="Calibri" w:hAnsi="Calibri"/>
            <w:sz w:val="22"/>
            <w:szCs w:val="22"/>
            <w:lang w:eastAsia="en-GB"/>
          </w:rPr>
          <w:tab/>
        </w:r>
        <w:r w:rsidRPr="00A7571B">
          <w:t>Solution evaluation</w:t>
        </w:r>
        <w:bookmarkEnd w:id="5446"/>
      </w:ins>
    </w:p>
    <w:p w14:paraId="4F21AB67" w14:textId="77777777" w:rsidR="003B5679" w:rsidRPr="00225B12" w:rsidRDefault="003B5679" w:rsidP="003B5679">
      <w:pPr>
        <w:rPr>
          <w:ins w:id="5448" w:author="v100 vs v200" w:date="2022-05-29T18:29:00Z"/>
        </w:rPr>
      </w:pPr>
      <w:ins w:id="5449" w:author="v100 vs v200" w:date="2022-05-29T18:29:00Z">
        <w:r w:rsidRPr="00225B12">
          <w:rPr>
            <w:noProof/>
            <w:lang w:eastAsia="zh-CN"/>
          </w:rPr>
          <w:t xml:space="preserve">This solution enables </w:t>
        </w:r>
        <w:r w:rsidRPr="00225B12">
          <w:rPr>
            <w:lang w:eastAsia="zh-CN"/>
          </w:rPr>
          <w:t xml:space="preserve">the service continuity when UE is moving out of the broadcast service area and re-enter the broadcast service area again by reporting the broadcast reception quality to the </w:t>
        </w:r>
        <w:r>
          <w:rPr>
            <w:lang w:eastAsia="zh-CN"/>
          </w:rPr>
          <w:t xml:space="preserve">the </w:t>
        </w:r>
        <w:r w:rsidRPr="00225B12">
          <w:rPr>
            <w:noProof/>
            <w:lang w:eastAsia="zh-CN"/>
          </w:rPr>
          <w:t>MC service server. Further the MC service server can determine whether to stop or resume the unicast delivery toward the reported MC service client</w:t>
        </w:r>
        <w:r w:rsidRPr="00225B12">
          <w:t>.</w:t>
        </w:r>
      </w:ins>
    </w:p>
    <w:p w14:paraId="59B97717" w14:textId="77777777" w:rsidR="003B5679" w:rsidRPr="00E46FA1" w:rsidRDefault="003B5679" w:rsidP="003B5679">
      <w:pPr>
        <w:pStyle w:val="Heading2"/>
        <w:rPr>
          <w:ins w:id="5450" w:author="v100 vs v200" w:date="2022-05-29T18:29:00Z"/>
          <w:rFonts w:ascii="Calibri" w:hAnsi="Calibri"/>
          <w:sz w:val="22"/>
          <w:szCs w:val="22"/>
          <w:lang w:eastAsia="en-GB"/>
        </w:rPr>
      </w:pPr>
      <w:bookmarkStart w:id="5451" w:name="_Toc101262523"/>
      <w:ins w:id="5452" w:author="v100 vs v200" w:date="2022-05-29T18:29:00Z">
        <w:r w:rsidRPr="00AB1294">
          <w:t>6.20</w:t>
        </w:r>
        <w:r w:rsidRPr="00AB1294">
          <w:rPr>
            <w:rFonts w:ascii="Calibri" w:hAnsi="Calibri"/>
            <w:sz w:val="22"/>
            <w:szCs w:val="22"/>
            <w:lang w:eastAsia="en-GB"/>
          </w:rPr>
          <w:tab/>
        </w:r>
        <w:r w:rsidRPr="00AB1294">
          <w:t>Soluti</w:t>
        </w:r>
        <w:r w:rsidRPr="00E46FA1">
          <w:t>on 20: Selection of multicast and broadcast service for a group communication</w:t>
        </w:r>
        <w:bookmarkEnd w:id="5451"/>
        <w:r w:rsidRPr="00E46FA1">
          <w:t xml:space="preserve"> </w:t>
        </w:r>
      </w:ins>
    </w:p>
    <w:p w14:paraId="3B1AA40B" w14:textId="77777777" w:rsidR="003B5679" w:rsidRPr="00E46FA1" w:rsidRDefault="003B5679" w:rsidP="003B5679">
      <w:pPr>
        <w:pStyle w:val="Heading3"/>
        <w:rPr>
          <w:ins w:id="5453" w:author="v100 vs v200" w:date="2022-05-29T18:29:00Z"/>
        </w:rPr>
      </w:pPr>
      <w:bookmarkStart w:id="5454" w:name="_Toc101262524"/>
      <w:ins w:id="5455" w:author="v100 vs v200" w:date="2022-05-29T18:29:00Z">
        <w:r w:rsidRPr="00E46FA1">
          <w:t>6</w:t>
        </w:r>
        <w:r>
          <w:t>.20</w:t>
        </w:r>
        <w:r w:rsidRPr="00E46FA1">
          <w:t>.1</w:t>
        </w:r>
        <w:r w:rsidRPr="00E46FA1">
          <w:rPr>
            <w:rFonts w:ascii="Calibri" w:hAnsi="Calibri"/>
            <w:sz w:val="22"/>
            <w:szCs w:val="22"/>
            <w:lang w:eastAsia="en-GB"/>
          </w:rPr>
          <w:tab/>
        </w:r>
        <w:r w:rsidRPr="00E46FA1">
          <w:t>Description</w:t>
        </w:r>
        <w:bookmarkEnd w:id="5454"/>
      </w:ins>
    </w:p>
    <w:p w14:paraId="0814090D" w14:textId="77777777" w:rsidR="003B5679" w:rsidRPr="00A7571B" w:rsidRDefault="003B5679" w:rsidP="003B5679">
      <w:pPr>
        <w:rPr>
          <w:ins w:id="5456" w:author="v100 vs v200" w:date="2022-05-29T18:29:00Z"/>
          <w:i/>
        </w:rPr>
      </w:pPr>
      <w:ins w:id="5457" w:author="v100 vs v200" w:date="2022-05-29T18:29:00Z">
        <w:r w:rsidRPr="00E46FA1">
          <w:rPr>
            <w:lang w:eastAsia="zh-CN"/>
          </w:rPr>
          <w:t>This solution is to address the key issue #13 on</w:t>
        </w:r>
        <w:r w:rsidRPr="00E46FA1">
          <w:rPr>
            <w:i/>
          </w:rPr>
          <w:t xml:space="preserve"> </w:t>
        </w:r>
        <w:r w:rsidRPr="00E46FA1">
          <w:t>how to select the broadcast service or multicast service for a group communication.</w:t>
        </w:r>
      </w:ins>
    </w:p>
    <w:p w14:paraId="03ABDD0A" w14:textId="77777777" w:rsidR="003B5679" w:rsidRPr="00E46FA1" w:rsidRDefault="003B5679" w:rsidP="003B5679">
      <w:pPr>
        <w:rPr>
          <w:ins w:id="5458" w:author="v100 vs v200" w:date="2022-05-29T18:29:00Z"/>
          <w:lang w:eastAsia="zh-CN"/>
        </w:rPr>
      </w:pPr>
      <w:ins w:id="5459" w:author="v100 vs v200" w:date="2022-05-29T18:29:00Z">
        <w:r w:rsidRPr="00E46FA1">
          <w:rPr>
            <w:lang w:eastAsia="zh-CN"/>
          </w:rPr>
          <w:t>This solution is based on the transport only mode.</w:t>
        </w:r>
      </w:ins>
    </w:p>
    <w:p w14:paraId="734B8DA4" w14:textId="77777777" w:rsidR="003B5679" w:rsidRPr="00E46FA1" w:rsidRDefault="003B5679" w:rsidP="003B5679">
      <w:pPr>
        <w:rPr>
          <w:ins w:id="5460" w:author="v100 vs v200" w:date="2022-05-29T18:29:00Z"/>
          <w:noProof/>
          <w:lang w:eastAsia="zh-CN"/>
        </w:rPr>
      </w:pPr>
      <w:ins w:id="5461" w:author="v100 vs v200" w:date="2022-05-29T18:29:00Z">
        <w:r w:rsidRPr="00E46FA1">
          <w:rPr>
            <w:noProof/>
            <w:lang w:eastAsia="zh-CN"/>
          </w:rPr>
          <w:t xml:space="preserve">Both the multicast MBS session and broadcast MBS session can be used to enable the </w:t>
        </w:r>
        <w:r>
          <w:rPr>
            <w:noProof/>
            <w:lang w:eastAsia="zh-CN"/>
          </w:rPr>
          <w:t xml:space="preserve">the </w:t>
        </w:r>
        <w:r w:rsidRPr="00E46FA1">
          <w:rPr>
            <w:noProof/>
            <w:lang w:eastAsia="zh-CN"/>
          </w:rPr>
          <w:t>point-to-multipoint tranmission for a group communication. When selecting the multicast and broadcast service for a group communication the following principles is considered:</w:t>
        </w:r>
      </w:ins>
    </w:p>
    <w:p w14:paraId="3485B195" w14:textId="77777777" w:rsidR="003B5679" w:rsidRPr="00E46FA1" w:rsidRDefault="003B5679" w:rsidP="003B5679">
      <w:pPr>
        <w:pStyle w:val="B10"/>
        <w:rPr>
          <w:ins w:id="5462" w:author="v100 vs v200" w:date="2022-05-29T18:29:00Z"/>
          <w:lang w:eastAsia="zh-CN"/>
        </w:rPr>
      </w:pPr>
      <w:ins w:id="5463" w:author="v100 vs v200" w:date="2022-05-29T18:29:00Z">
        <w:r>
          <w:rPr>
            <w:lang w:eastAsia="zh-CN"/>
          </w:rPr>
          <w:t>-</w:t>
        </w:r>
        <w:r>
          <w:rPr>
            <w:lang w:eastAsia="zh-CN"/>
          </w:rPr>
          <w:tab/>
        </w:r>
        <w:r w:rsidRPr="00E46FA1">
          <w:rPr>
            <w:lang w:eastAsia="zh-CN"/>
          </w:rPr>
          <w:t xml:space="preserve">During the group communication lifetime, either the multicast MBS service or the broadcast MBS service is used to enable the </w:t>
        </w:r>
        <w:r w:rsidRPr="00E46FA1">
          <w:rPr>
            <w:noProof/>
            <w:lang w:eastAsia="zh-CN"/>
          </w:rPr>
          <w:t>point-to-multipoint transmission for a group communication.</w:t>
        </w:r>
        <w:r w:rsidRPr="00E46FA1">
          <w:rPr>
            <w:lang w:eastAsia="zh-CN"/>
          </w:rPr>
          <w:t xml:space="preserve"> Both or the dynamic switch between multicast and broadcast session are not supported.</w:t>
        </w:r>
      </w:ins>
    </w:p>
    <w:p w14:paraId="07FA7547" w14:textId="77777777" w:rsidR="003B5679" w:rsidRPr="00E46FA1" w:rsidRDefault="003B5679" w:rsidP="003B5679">
      <w:pPr>
        <w:pStyle w:val="B10"/>
        <w:rPr>
          <w:ins w:id="5464" w:author="v100 vs v200" w:date="2022-05-29T18:29:00Z"/>
          <w:lang w:eastAsia="zh-CN"/>
        </w:rPr>
      </w:pPr>
      <w:ins w:id="5465" w:author="v100 vs v200" w:date="2022-05-29T18:29:00Z">
        <w:r>
          <w:rPr>
            <w:lang w:eastAsia="zh-CN"/>
          </w:rPr>
          <w:t>-</w:t>
        </w:r>
        <w:r>
          <w:rPr>
            <w:lang w:eastAsia="zh-CN"/>
          </w:rPr>
          <w:tab/>
        </w:r>
        <w:r w:rsidRPr="00E46FA1">
          <w:rPr>
            <w:lang w:eastAsia="zh-CN"/>
          </w:rPr>
          <w:t>For a specific group communication, the selection of multicast MBS session or broadcast MBS session is determined by the MC service server and implementation specific. The following aspect maybe considered: the MC service operator</w:t>
        </w:r>
        <w:r w:rsidRPr="000D3F04">
          <w:rPr>
            <w:lang w:eastAsia="zh-CN"/>
          </w:rPr>
          <w:t>'</w:t>
        </w:r>
        <w:r w:rsidRPr="00E46FA1">
          <w:rPr>
            <w:lang w:eastAsia="zh-CN"/>
          </w:rPr>
          <w:t>s policy, static group configuration e.g., specify the MBS session type to be used in the group configuration data, or dynamically group attributes e.g., group size, service type, group is a broadcast group etc.</w:t>
        </w:r>
      </w:ins>
    </w:p>
    <w:p w14:paraId="2E71D799" w14:textId="77777777" w:rsidR="003B5679" w:rsidRPr="00E46FA1" w:rsidRDefault="003B5679" w:rsidP="003B5679">
      <w:pPr>
        <w:pStyle w:val="B10"/>
        <w:rPr>
          <w:ins w:id="5466" w:author="v100 vs v200" w:date="2022-05-29T18:29:00Z"/>
          <w:lang w:eastAsia="zh-CN"/>
        </w:rPr>
      </w:pPr>
      <w:ins w:id="5467" w:author="v100 vs v200" w:date="2022-05-29T18:29:00Z">
        <w:r>
          <w:rPr>
            <w:lang w:eastAsia="zh-CN"/>
          </w:rPr>
          <w:t>-</w:t>
        </w:r>
        <w:r>
          <w:rPr>
            <w:lang w:eastAsia="zh-CN"/>
          </w:rPr>
          <w:tab/>
        </w:r>
        <w:r w:rsidRPr="00E46FA1">
          <w:rPr>
            <w:lang w:eastAsia="zh-CN"/>
          </w:rPr>
          <w:t>If multiple selection criteria is used, the precedence shall be specified. For example the order of precedence may be dynamically group attributes, static group configuration, MC service operator</w:t>
        </w:r>
        <w:r w:rsidRPr="000D3F04">
          <w:rPr>
            <w:lang w:eastAsia="zh-CN"/>
          </w:rPr>
          <w:t>'</w:t>
        </w:r>
        <w:r w:rsidRPr="00E46FA1">
          <w:rPr>
            <w:lang w:eastAsia="zh-CN"/>
          </w:rPr>
          <w:t>s policy.</w:t>
        </w:r>
      </w:ins>
    </w:p>
    <w:p w14:paraId="6068C1E7" w14:textId="77777777" w:rsidR="003B5679" w:rsidRPr="00E46FA1" w:rsidRDefault="003B5679" w:rsidP="003B5679">
      <w:pPr>
        <w:pStyle w:val="Heading3"/>
        <w:rPr>
          <w:ins w:id="5468" w:author="v100 vs v200" w:date="2022-05-29T18:29:00Z"/>
        </w:rPr>
      </w:pPr>
      <w:bookmarkStart w:id="5469" w:name="_Toc101262525"/>
      <w:ins w:id="5470" w:author="v100 vs v200" w:date="2022-05-29T18:29:00Z">
        <w:r>
          <w:lastRenderedPageBreak/>
          <w:t>6.20</w:t>
        </w:r>
        <w:r w:rsidRPr="00E46FA1">
          <w:t>.2</w:t>
        </w:r>
        <w:r w:rsidRPr="00E46FA1">
          <w:rPr>
            <w:rFonts w:ascii="Calibri" w:hAnsi="Calibri"/>
            <w:sz w:val="22"/>
            <w:szCs w:val="22"/>
            <w:lang w:eastAsia="en-GB"/>
          </w:rPr>
          <w:tab/>
        </w:r>
        <w:r w:rsidRPr="00E46FA1">
          <w:t>Impacts on existing nodes and functionality</w:t>
        </w:r>
        <w:bookmarkEnd w:id="5469"/>
      </w:ins>
    </w:p>
    <w:p w14:paraId="2DE39309" w14:textId="77777777" w:rsidR="003B5679" w:rsidRPr="00A7571B" w:rsidRDefault="003B5679" w:rsidP="003B5679">
      <w:pPr>
        <w:rPr>
          <w:ins w:id="5471" w:author="v100 vs v200" w:date="2022-05-29T18:29:00Z"/>
          <w:lang w:eastAsia="zh-CN"/>
        </w:rPr>
      </w:pPr>
      <w:ins w:id="5472" w:author="v100 vs v200" w:date="2022-05-29T18:29:00Z">
        <w:r w:rsidRPr="00A7571B">
          <w:rPr>
            <w:lang w:eastAsia="zh-CN"/>
          </w:rPr>
          <w:t>The MC service server needs to support the selection of multicast or broadcast service for a group communication.</w:t>
        </w:r>
      </w:ins>
    </w:p>
    <w:p w14:paraId="0E8C8B20" w14:textId="77777777" w:rsidR="003B5679" w:rsidRPr="00F97A94" w:rsidRDefault="003B5679" w:rsidP="003B5679">
      <w:pPr>
        <w:pStyle w:val="Heading3"/>
        <w:rPr>
          <w:ins w:id="5473" w:author="v100 vs v200" w:date="2022-05-29T18:29:00Z"/>
        </w:rPr>
      </w:pPr>
      <w:bookmarkStart w:id="5474" w:name="_Toc101262526"/>
      <w:ins w:id="5475" w:author="v100 vs v200" w:date="2022-05-29T18:29:00Z">
        <w:r w:rsidRPr="00F97A94">
          <w:t>6.20.3</w:t>
        </w:r>
        <w:r w:rsidRPr="00F97A94">
          <w:rPr>
            <w:rFonts w:ascii="Calibri" w:hAnsi="Calibri"/>
            <w:sz w:val="22"/>
            <w:szCs w:val="22"/>
            <w:lang w:eastAsia="en-GB"/>
          </w:rPr>
          <w:tab/>
        </w:r>
        <w:r w:rsidRPr="00F97A94">
          <w:t>Solution evaluation</w:t>
        </w:r>
        <w:bookmarkEnd w:id="5474"/>
      </w:ins>
    </w:p>
    <w:p w14:paraId="40C20FB6" w14:textId="77777777" w:rsidR="003B5679" w:rsidRPr="00E46FA1" w:rsidRDefault="003B5679" w:rsidP="003B5679">
      <w:pPr>
        <w:rPr>
          <w:ins w:id="5476" w:author="v100 vs v200" w:date="2022-05-29T18:29:00Z"/>
        </w:rPr>
      </w:pPr>
      <w:ins w:id="5477" w:author="v100 vs v200" w:date="2022-05-29T18:29:00Z">
        <w:r w:rsidRPr="00E46FA1">
          <w:rPr>
            <w:noProof/>
            <w:lang w:eastAsia="zh-CN"/>
          </w:rPr>
          <w:t>This solution provides a mechanism for the MC service server to select the multicast or broadcast service to enable the point-to-multipoint transmission for a group communication</w:t>
        </w:r>
        <w:r w:rsidRPr="00E46FA1">
          <w:t>.</w:t>
        </w:r>
      </w:ins>
    </w:p>
    <w:p w14:paraId="6FE17EB9" w14:textId="77777777" w:rsidR="003B5679" w:rsidRPr="000E4DC9" w:rsidRDefault="003B5679" w:rsidP="003B5679">
      <w:pPr>
        <w:pStyle w:val="Heading2"/>
        <w:rPr>
          <w:ins w:id="5478" w:author="v100 vs v200" w:date="2022-05-29T18:29:00Z"/>
          <w:rFonts w:ascii="Calibri" w:hAnsi="Calibri"/>
          <w:sz w:val="22"/>
          <w:szCs w:val="22"/>
          <w:lang w:eastAsia="en-GB"/>
        </w:rPr>
      </w:pPr>
      <w:bookmarkStart w:id="5479" w:name="_Toc101262527"/>
      <w:bookmarkStart w:id="5480" w:name="_Toc67948106"/>
      <w:ins w:id="5481" w:author="v100 vs v200" w:date="2022-05-29T18:29:00Z">
        <w:r>
          <w:t>6.21</w:t>
        </w:r>
        <w:r w:rsidRPr="000E4DC9">
          <w:rPr>
            <w:rFonts w:ascii="Calibri" w:hAnsi="Calibri"/>
            <w:sz w:val="22"/>
            <w:szCs w:val="22"/>
            <w:lang w:eastAsia="en-GB"/>
          </w:rPr>
          <w:tab/>
        </w:r>
        <w:r>
          <w:t>Solution 21</w:t>
        </w:r>
        <w:r w:rsidRPr="000E4DC9">
          <w:t xml:space="preserve">: </w:t>
        </w:r>
        <w:r w:rsidRPr="00CD5209">
          <w:t xml:space="preserve">Use of </w:t>
        </w:r>
        <w:r>
          <w:t>MBS</w:t>
        </w:r>
        <w:r w:rsidRPr="00CD5209">
          <w:t xml:space="preserve"> transmission</w:t>
        </w:r>
        <w:r>
          <w:t xml:space="preserve"> in MCPTT</w:t>
        </w:r>
        <w:bookmarkEnd w:id="5479"/>
        <w:r w:rsidRPr="000E4DC9">
          <w:t xml:space="preserve"> </w:t>
        </w:r>
      </w:ins>
    </w:p>
    <w:p w14:paraId="38C77598" w14:textId="77777777" w:rsidR="003B5679" w:rsidRPr="000E4DC9" w:rsidRDefault="003B5679" w:rsidP="003B5679">
      <w:pPr>
        <w:pStyle w:val="Heading3"/>
        <w:rPr>
          <w:ins w:id="5482" w:author="v100 vs v200" w:date="2022-05-29T18:29:00Z"/>
        </w:rPr>
      </w:pPr>
      <w:bookmarkStart w:id="5483" w:name="_Toc101262528"/>
      <w:ins w:id="5484" w:author="v100 vs v200" w:date="2022-05-29T18:29:00Z">
        <w:r>
          <w:t>6.</w:t>
        </w:r>
        <w:r>
          <w:rPr>
            <w:rFonts w:hint="eastAsia"/>
            <w:lang w:eastAsia="zh-CN"/>
          </w:rPr>
          <w:t>21</w:t>
        </w:r>
        <w:r w:rsidRPr="000E4DC9">
          <w:t>.1</w:t>
        </w:r>
        <w:r w:rsidRPr="000E4DC9">
          <w:rPr>
            <w:rFonts w:ascii="Calibri" w:hAnsi="Calibri"/>
            <w:sz w:val="22"/>
            <w:szCs w:val="22"/>
            <w:lang w:eastAsia="en-GB"/>
          </w:rPr>
          <w:tab/>
        </w:r>
        <w:r w:rsidRPr="000E4DC9">
          <w:t>Description</w:t>
        </w:r>
        <w:bookmarkEnd w:id="5483"/>
      </w:ins>
    </w:p>
    <w:p w14:paraId="56F721C2" w14:textId="77777777" w:rsidR="003B5679" w:rsidRPr="000E4DC9" w:rsidRDefault="003B5679" w:rsidP="003B5679">
      <w:pPr>
        <w:rPr>
          <w:ins w:id="5485" w:author="v100 vs v200" w:date="2022-05-29T18:29:00Z"/>
          <w:lang w:eastAsia="zh-CN"/>
        </w:rPr>
      </w:pPr>
      <w:ins w:id="5486" w:author="v100 vs v200" w:date="2022-05-29T18:29:00Z">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MCPTT specific aspect.</w:t>
        </w:r>
      </w:ins>
    </w:p>
    <w:p w14:paraId="61D6EBA3" w14:textId="77777777" w:rsidR="003B5679" w:rsidRPr="00E03AC1" w:rsidRDefault="003B5679" w:rsidP="003B5679">
      <w:pPr>
        <w:rPr>
          <w:ins w:id="5487" w:author="v100 vs v200" w:date="2022-05-29T18:29:00Z"/>
          <w:lang w:val="en-US"/>
        </w:rPr>
      </w:pPr>
      <w:bookmarkStart w:id="5488" w:name="_Toc460617050"/>
      <w:bookmarkStart w:id="5489" w:name="_Toc460616189"/>
      <w:bookmarkEnd w:id="5480"/>
      <w:ins w:id="5490" w:author="v100 vs v200" w:date="2022-05-29T18:29:00Z">
        <w:r>
          <w:rPr>
            <w:lang w:val="en-US"/>
          </w:rPr>
          <w:t>Both the media packets as well as the application layer signaling e.g., floor control messages to the receiving users may be sent via the same MBS session with different MBS QoS flows, or via different MBS sessions.</w:t>
        </w:r>
      </w:ins>
    </w:p>
    <w:p w14:paraId="0D1AB618" w14:textId="77777777" w:rsidR="003B5679" w:rsidRDefault="003B5679" w:rsidP="003B5679">
      <w:pPr>
        <w:rPr>
          <w:ins w:id="5491" w:author="v100 vs v200" w:date="2022-05-29T18:29:00Z"/>
          <w:lang w:val="en-US"/>
        </w:rPr>
      </w:pPr>
      <w:ins w:id="5492" w:author="v100 vs v200" w:date="2022-05-29T18:29:00Z">
        <w:r>
          <w:t xml:space="preserve">For broadcast MBS sessions, MCPTT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group at a time. </w:t>
        </w:r>
        <w:r>
          <w:rPr>
            <w:noProof/>
            <w:lang w:eastAsia="ko-KR"/>
          </w:rPr>
          <w:t xml:space="preserve">The MCPTT service shall support the procedure for using pre-established MBS sessions as described in clause </w:t>
        </w:r>
        <w:r w:rsidRPr="00A92665">
          <w:rPr>
            <w:noProof/>
            <w:lang w:eastAsia="ko-KR"/>
          </w:rPr>
          <w:t>6.13</w:t>
        </w:r>
        <w:r>
          <w:rPr>
            <w:noProof/>
            <w:lang w:eastAsia="ko-KR"/>
          </w:rPr>
          <w:t xml:space="preserve"> and 6.15 and the MCPTT-1, MCPTT-6A, MCPTT</w:t>
        </w:r>
        <w:r>
          <w:rPr>
            <w:noProof/>
            <w:lang w:eastAsia="ko-KR"/>
          </w:rPr>
          <w:noBreakHyphen/>
          <w:t>8 and MCPTT-9 reference points as defined in clause 6.8.</w:t>
        </w:r>
      </w:ins>
    </w:p>
    <w:bookmarkEnd w:id="5488"/>
    <w:bookmarkEnd w:id="5489"/>
    <w:p w14:paraId="54C85D15" w14:textId="77777777" w:rsidR="003B5679" w:rsidRDefault="003B5679" w:rsidP="003B5679">
      <w:pPr>
        <w:rPr>
          <w:ins w:id="5493" w:author="v100 vs v200" w:date="2022-05-29T18:29:00Z"/>
          <w:lang w:val="en-US"/>
        </w:rPr>
      </w:pPr>
      <w:ins w:id="5494" w:author="v100 vs v200" w:date="2022-05-29T18:29:00Z">
        <w:r>
          <w:t xml:space="preserve">MCPTT may use dynamic MBS session establishment for the different types of MCPTT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MCPTT service shall support the procedure for using dynamic MBS sessions as as described in clause 6.12 and 6.14 and the MCPTT-1, MCPTT-6A, MCPTT</w:t>
        </w:r>
        <w:r>
          <w:rPr>
            <w:noProof/>
            <w:lang w:eastAsia="ko-KR"/>
          </w:rPr>
          <w:noBreakHyphen/>
          <w:t>8 and MCPTT-9 reference points as defined in clause 6.8.</w:t>
        </w:r>
      </w:ins>
    </w:p>
    <w:p w14:paraId="25A7C878" w14:textId="77777777" w:rsidR="003B5679" w:rsidRDefault="003B5679" w:rsidP="003B5679">
      <w:pPr>
        <w:rPr>
          <w:ins w:id="5495" w:author="v100 vs v200" w:date="2022-05-29T18:29:00Z"/>
          <w:lang w:eastAsia="zh-CN"/>
        </w:rPr>
      </w:pPr>
      <w:ins w:id="5496" w:author="v100 vs v200" w:date="2022-05-29T18:29:00Z">
        <w:r>
          <w:t xml:space="preserve">When using the procedures for pre-established or dynamic MBS session establishment for MCPTT, the </w:t>
        </w:r>
        <w:r>
          <w:rPr>
            <w:lang w:eastAsia="zh-CN"/>
          </w:rPr>
          <w:t>MCPTT server perform the procedure of call connect and disconnect over MBS session as defined in clause 6.21.2 at the group communication session establishment phase.</w:t>
        </w:r>
      </w:ins>
    </w:p>
    <w:p w14:paraId="30C27544" w14:textId="77777777" w:rsidR="003B5679" w:rsidRDefault="003B5679" w:rsidP="003B5679">
      <w:pPr>
        <w:pStyle w:val="Heading3"/>
        <w:rPr>
          <w:ins w:id="5497" w:author="v100 vs v200" w:date="2022-05-29T18:29:00Z"/>
          <w:lang w:val="en-US"/>
        </w:rPr>
      </w:pPr>
      <w:bookmarkStart w:id="5498" w:name="_Toc67948113"/>
      <w:bookmarkStart w:id="5499" w:name="_Toc460617053"/>
      <w:bookmarkStart w:id="5500" w:name="_Toc460616192"/>
      <w:bookmarkStart w:id="5501" w:name="_Toc101262529"/>
      <w:ins w:id="5502" w:author="v100 vs v200" w:date="2022-05-29T18:29:00Z">
        <w:r>
          <w:rPr>
            <w:lang w:val="en-US"/>
          </w:rPr>
          <w:t>6.21.2</w:t>
        </w:r>
        <w:r>
          <w:rPr>
            <w:lang w:val="en-US"/>
          </w:rPr>
          <w:tab/>
          <w:t>Call connect and disconnect over MB</w:t>
        </w:r>
        <w:bookmarkEnd w:id="5498"/>
        <w:bookmarkEnd w:id="5499"/>
        <w:bookmarkEnd w:id="5500"/>
        <w:r>
          <w:rPr>
            <w:lang w:val="en-US"/>
          </w:rPr>
          <w:t>S session procedures</w:t>
        </w:r>
        <w:bookmarkEnd w:id="5501"/>
      </w:ins>
    </w:p>
    <w:p w14:paraId="2F198B18" w14:textId="77777777" w:rsidR="003B5679" w:rsidRDefault="003B5679" w:rsidP="003B5679">
      <w:pPr>
        <w:pStyle w:val="Heading4"/>
        <w:rPr>
          <w:ins w:id="5503" w:author="v100 vs v200" w:date="2022-05-29T18:29:00Z"/>
          <w:lang w:val="en-US"/>
        </w:rPr>
      </w:pPr>
      <w:bookmarkStart w:id="5504" w:name="_Toc67948114"/>
      <w:bookmarkStart w:id="5505" w:name="_Toc460617054"/>
      <w:bookmarkStart w:id="5506" w:name="_Toc460616193"/>
      <w:bookmarkStart w:id="5507" w:name="_Toc101262530"/>
      <w:ins w:id="5508" w:author="v100 vs v200" w:date="2022-05-29T18:29:00Z">
        <w:r>
          <w:rPr>
            <w:lang w:val="en-US"/>
          </w:rPr>
          <w:t>6.21.2.1</w:t>
        </w:r>
        <w:r>
          <w:rPr>
            <w:lang w:val="en-US"/>
          </w:rPr>
          <w:tab/>
          <w:t>General</w:t>
        </w:r>
        <w:bookmarkEnd w:id="5504"/>
        <w:bookmarkEnd w:id="5505"/>
        <w:bookmarkEnd w:id="5506"/>
        <w:bookmarkEnd w:id="5507"/>
      </w:ins>
    </w:p>
    <w:p w14:paraId="01F9E5F3" w14:textId="77777777" w:rsidR="003B5679" w:rsidRDefault="003B5679" w:rsidP="003B5679">
      <w:pPr>
        <w:rPr>
          <w:ins w:id="5509" w:author="v100 vs v200" w:date="2022-05-29T18:29:00Z"/>
          <w:lang w:val="en-US"/>
        </w:rPr>
      </w:pPr>
      <w:ins w:id="5510" w:author="v100 vs v200" w:date="2022-05-29T18:29:00Z">
        <w:r>
          <w:rPr>
            <w:lang w:val="en-US"/>
          </w:rPr>
          <w:t xml:space="preserve">MBS session can be used for MCPTT group calls. One MBS session may be not permanently associated to one specific group or group call. </w:t>
        </w:r>
        <w:r>
          <w:rPr>
            <w:rFonts w:eastAsia="Malgun Gothic"/>
            <w:lang w:val="en-US" w:eastAsia="ko-KR"/>
          </w:rPr>
          <w:t>Before sending media packets of a group call over MBS session, the MCPTT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MCPTT group call to specific resources on a MBS session is undone. </w:t>
        </w:r>
        <w:r>
          <w:t>The procedure in figure 6.21.2.1-1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MCPTT clients.</w:t>
        </w:r>
      </w:ins>
    </w:p>
    <w:p w14:paraId="6AF740AA" w14:textId="77777777" w:rsidR="003B5679" w:rsidRDefault="003B5679" w:rsidP="003B5679">
      <w:pPr>
        <w:pStyle w:val="Heading4"/>
        <w:rPr>
          <w:ins w:id="5511" w:author="v100 vs v200" w:date="2022-05-29T18:29:00Z"/>
          <w:lang w:val="en-US"/>
        </w:rPr>
      </w:pPr>
      <w:bookmarkStart w:id="5512" w:name="_Toc67948115"/>
      <w:bookmarkStart w:id="5513" w:name="_Toc460617055"/>
      <w:bookmarkStart w:id="5514" w:name="_Toc460616194"/>
      <w:bookmarkStart w:id="5515" w:name="_Toc101262531"/>
      <w:ins w:id="5516" w:author="v100 vs v200" w:date="2022-05-29T18:29:00Z">
        <w:r>
          <w:rPr>
            <w:lang w:val="en-US"/>
          </w:rPr>
          <w:t>6.21</w:t>
        </w:r>
        <w:r>
          <w:rPr>
            <w:rFonts w:hint="eastAsia"/>
            <w:lang w:val="en-US" w:eastAsia="zh-CN"/>
          </w:rPr>
          <w:t>.</w:t>
        </w:r>
        <w:r>
          <w:rPr>
            <w:lang w:val="en-US" w:eastAsia="zh-CN"/>
          </w:rPr>
          <w:t>2</w:t>
        </w:r>
        <w:r>
          <w:rPr>
            <w:lang w:val="en-US"/>
          </w:rPr>
          <w:t>.2</w:t>
        </w:r>
        <w:r>
          <w:rPr>
            <w:lang w:val="en-US"/>
          </w:rPr>
          <w:tab/>
          <w:t>Procedure</w:t>
        </w:r>
        <w:bookmarkEnd w:id="5512"/>
        <w:bookmarkEnd w:id="5513"/>
        <w:bookmarkEnd w:id="5514"/>
        <w:bookmarkEnd w:id="5515"/>
      </w:ins>
    </w:p>
    <w:p w14:paraId="2A78AC1A" w14:textId="77777777" w:rsidR="003B5679" w:rsidRDefault="003B5679" w:rsidP="003B5679">
      <w:pPr>
        <w:pStyle w:val="Heading5"/>
        <w:rPr>
          <w:ins w:id="5517" w:author="v100 vs v200" w:date="2022-05-29T18:29:00Z"/>
          <w:lang w:val="en-US"/>
        </w:rPr>
      </w:pPr>
      <w:bookmarkStart w:id="5518" w:name="_Toc67948116"/>
      <w:bookmarkStart w:id="5519" w:name="_Toc460617056"/>
      <w:bookmarkStart w:id="5520" w:name="_Toc460616195"/>
      <w:bookmarkStart w:id="5521" w:name="_Toc101262532"/>
      <w:ins w:id="5522" w:author="v100 vs v200" w:date="2022-05-29T18:29:00Z">
        <w:r>
          <w:rPr>
            <w:lang w:val="en-US"/>
          </w:rPr>
          <w:t>6.21.2.2.1</w:t>
        </w:r>
        <w:r>
          <w:rPr>
            <w:lang w:val="en-US"/>
          </w:rPr>
          <w:tab/>
          <w:t xml:space="preserve">Group call connect over </w:t>
        </w:r>
        <w:bookmarkEnd w:id="5518"/>
        <w:bookmarkEnd w:id="5519"/>
        <w:bookmarkEnd w:id="5520"/>
        <w:r>
          <w:rPr>
            <w:lang w:val="en-US"/>
          </w:rPr>
          <w:t>MBS session</w:t>
        </w:r>
        <w:bookmarkEnd w:id="5521"/>
      </w:ins>
    </w:p>
    <w:p w14:paraId="726F330A" w14:textId="77777777" w:rsidR="003B5679" w:rsidRDefault="003B5679" w:rsidP="003B5679">
      <w:pPr>
        <w:rPr>
          <w:ins w:id="5523" w:author="v100 vs v200" w:date="2022-05-29T18:29:00Z"/>
          <w:lang w:val="en-US"/>
        </w:rPr>
      </w:pPr>
      <w:ins w:id="5524" w:author="v100 vs v200" w:date="2022-05-29T18:29:00Z">
        <w:r>
          <w:rPr>
            <w:lang w:val="en-US"/>
          </w:rPr>
          <w:t>In figure 6.21.2.2</w:t>
        </w:r>
        <w:r>
          <w:rPr>
            <w:lang w:val="en-US" w:eastAsia="zh-CN"/>
          </w:rPr>
          <w:t>.1</w:t>
        </w:r>
        <w:r>
          <w:rPr>
            <w:lang w:val="en-US"/>
          </w:rPr>
          <w:t>-1 the MCPTT client 1 is the client that initiate an MCPTT chat group call and also the transmitting client. MCPTT client 1 may, but does not have to be in a broadcast service area if the MBS session is broadcast MBS session. The MCPTT client 2 to MCPTT client N represents MCPTT clients receiving the MCPTT call over an MBS session. There may be other receiving clients over unicast delivery or over this MBS session, however they are not illustrated in this figure.</w:t>
        </w:r>
      </w:ins>
    </w:p>
    <w:p w14:paraId="2F05FF6B" w14:textId="77777777" w:rsidR="003B5679" w:rsidRDefault="003B5679" w:rsidP="003B5679">
      <w:pPr>
        <w:rPr>
          <w:ins w:id="5525" w:author="v100 vs v200" w:date="2022-05-29T18:29:00Z"/>
        </w:rPr>
      </w:pPr>
      <w:ins w:id="5526" w:author="v100 vs v200" w:date="2022-05-29T18:29:00Z">
        <w:r>
          <w:lastRenderedPageBreak/>
          <w:t>The same procedure as for chat group call can also be applied for pre-arranged calls. However, that requires that the pre-arranged sessions are already active. If a pre-arranged group session is initiated the use of pre-established sessions are required.</w:t>
        </w:r>
      </w:ins>
    </w:p>
    <w:p w14:paraId="14247E38" w14:textId="77777777" w:rsidR="003B5679" w:rsidRDefault="003B5679" w:rsidP="003B5679">
      <w:pPr>
        <w:rPr>
          <w:ins w:id="5527" w:author="v100 vs v200" w:date="2022-05-29T18:29:00Z"/>
          <w:lang w:val="en-US"/>
        </w:rPr>
      </w:pPr>
      <w:ins w:id="5528" w:author="v100 vs v200" w:date="2022-05-29T18:29:00Z">
        <w:r>
          <w:rPr>
            <w:lang w:val="en-US"/>
          </w:rPr>
          <w:t xml:space="preserve">Pre-conditions: </w:t>
        </w:r>
      </w:ins>
    </w:p>
    <w:p w14:paraId="570AF5B8" w14:textId="77777777" w:rsidR="003B5679" w:rsidRDefault="003B5679" w:rsidP="003B5679">
      <w:pPr>
        <w:pStyle w:val="B10"/>
        <w:rPr>
          <w:ins w:id="5529" w:author="v100 vs v200" w:date="2022-05-29T18:29:00Z"/>
          <w:lang w:val="en-US"/>
        </w:rPr>
      </w:pPr>
      <w:ins w:id="5530" w:author="v100 vs v200" w:date="2022-05-29T18:29:00Z">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MCPTT server. For the broadcast MBS session, the </w:t>
        </w:r>
        <w:r w:rsidRPr="00AE0303">
          <w:rPr>
            <w:lang w:val="en-US"/>
          </w:rPr>
          <w:t>participating</w:t>
        </w:r>
        <w:r>
          <w:rPr>
            <w:lang w:val="en-US"/>
          </w:rPr>
          <w:t xml:space="preserve"> users have notified the listening status to the MCPTT server.</w:t>
        </w:r>
      </w:ins>
    </w:p>
    <w:p w14:paraId="5A8189B4" w14:textId="77777777" w:rsidR="003B5679" w:rsidRDefault="003B5679" w:rsidP="003B5679">
      <w:pPr>
        <w:pStyle w:val="B10"/>
        <w:rPr>
          <w:ins w:id="5531" w:author="v100 vs v200" w:date="2022-05-29T18:29:00Z"/>
          <w:lang w:val="en-US"/>
        </w:rPr>
      </w:pPr>
      <w:ins w:id="5532" w:author="v100 vs v200" w:date="2022-05-29T18:29:00Z">
        <w:r>
          <w:rPr>
            <w:lang w:val="en-US"/>
          </w:rPr>
          <w:t>-</w:t>
        </w:r>
        <w:r>
          <w:rPr>
            <w:lang w:val="en-US"/>
          </w:rPr>
          <w:tab/>
          <w:t>All users participating in the MCPTT group call are already affiliated to the group.</w:t>
        </w:r>
      </w:ins>
    </w:p>
    <w:p w14:paraId="368CB3E1" w14:textId="77777777" w:rsidR="003B5679" w:rsidRDefault="003B5679" w:rsidP="003B5679">
      <w:pPr>
        <w:pStyle w:val="B10"/>
        <w:rPr>
          <w:ins w:id="5533" w:author="v100 vs v200" w:date="2022-05-29T18:29:00Z"/>
          <w:lang w:val="en-US"/>
        </w:rPr>
      </w:pPr>
      <w:ins w:id="5534" w:author="v100 vs v200" w:date="2022-05-29T18:29:00Z">
        <w:r>
          <w:rPr>
            <w:lang w:val="en-US"/>
          </w:rPr>
          <w:t>-</w:t>
        </w:r>
        <w:r>
          <w:rPr>
            <w:lang w:val="en-US"/>
          </w:rPr>
          <w:tab/>
          <w:t>All participating users have joined the group session.</w:t>
        </w:r>
      </w:ins>
    </w:p>
    <w:p w14:paraId="4EDD9162" w14:textId="77777777" w:rsidR="003B5679" w:rsidRDefault="003B5679" w:rsidP="003B5679">
      <w:pPr>
        <w:pStyle w:val="TH"/>
        <w:rPr>
          <w:ins w:id="5535" w:author="v100 vs v200" w:date="2022-05-29T18:29:00Z"/>
        </w:rPr>
      </w:pPr>
      <w:ins w:id="5536" w:author="v100 vs v200" w:date="2022-05-29T18:29:00Z">
        <w:r>
          <w:t xml:space="preserve"> </w:t>
        </w:r>
      </w:ins>
      <w:ins w:id="5537" w:author="v100 vs v200" w:date="2022-05-29T18:29:00Z">
        <w:r>
          <w:object w:dxaOrig="6361" w:dyaOrig="5041" w14:anchorId="722E870E">
            <v:shape id="_x0000_i1110" type="#_x0000_t75" style="width:318pt;height:252pt" o:ole="">
              <v:imagedata r:id="rId171" o:title=""/>
            </v:shape>
            <o:OLEObject Type="Embed" ProgID="Visio.Drawing.15" ShapeID="_x0000_i1110" DrawAspect="Content" ObjectID="_1715408172" r:id="rId172"/>
          </w:object>
        </w:r>
      </w:ins>
    </w:p>
    <w:p w14:paraId="251F43DB" w14:textId="77777777" w:rsidR="003B5679" w:rsidRDefault="003B5679" w:rsidP="003B5679">
      <w:pPr>
        <w:pStyle w:val="TF"/>
        <w:rPr>
          <w:ins w:id="5538" w:author="v100 vs v200" w:date="2022-05-29T18:29:00Z"/>
        </w:rPr>
      </w:pPr>
      <w:ins w:id="5539" w:author="v100 vs v200" w:date="2022-05-29T18:29:00Z">
        <w:r>
          <w:t>Figure 6.21.2.2</w:t>
        </w:r>
        <w:r>
          <w:rPr>
            <w:lang w:eastAsia="zh-CN"/>
          </w:rPr>
          <w:t>.1</w:t>
        </w:r>
        <w:r>
          <w:t>-1: Group call connect on MBS session</w:t>
        </w:r>
      </w:ins>
    </w:p>
    <w:p w14:paraId="3B7AE793" w14:textId="77777777" w:rsidR="003B5679" w:rsidRDefault="003B5679" w:rsidP="003B5679">
      <w:pPr>
        <w:pStyle w:val="B10"/>
        <w:rPr>
          <w:ins w:id="5540" w:author="v100 vs v200" w:date="2022-05-29T18:29:00Z"/>
        </w:rPr>
      </w:pPr>
      <w:ins w:id="5541" w:author="v100 vs v200" w:date="2022-05-29T18:29:00Z">
        <w:r>
          <w:t>1.</w:t>
        </w:r>
        <w:r>
          <w:tab/>
          <w:t>MCPTT client 1 initiate the MCPTT group call by sending an initial floor request over a PDU session to the MCPTT server (reference point MCPTT-4).</w:t>
        </w:r>
      </w:ins>
    </w:p>
    <w:p w14:paraId="7512C306" w14:textId="77777777" w:rsidR="003B5679" w:rsidRDefault="003B5679" w:rsidP="003B5679">
      <w:pPr>
        <w:pStyle w:val="B10"/>
        <w:rPr>
          <w:ins w:id="5542" w:author="v100 vs v200" w:date="2022-05-29T18:29:00Z"/>
        </w:rPr>
      </w:pPr>
      <w:ins w:id="5543" w:author="v100 vs v200" w:date="2022-05-29T18:29:00Z">
        <w:r>
          <w:t>2.</w:t>
        </w:r>
        <w:r>
          <w:tab/>
          <w:t xml:space="preserve">The MCPTT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MCPTT group ID and information about the media stream identifier of the established MBS session and may include the MBS session identifier (e.g., the TMGI) of the MBS session for the DL media. The message is sent over reference point MCPTT-9. </w:t>
        </w:r>
      </w:ins>
    </w:p>
    <w:p w14:paraId="6BD0A81A" w14:textId="77777777" w:rsidR="003B5679" w:rsidRDefault="003B5679" w:rsidP="003B5679">
      <w:pPr>
        <w:pStyle w:val="B10"/>
        <w:rPr>
          <w:ins w:id="5544" w:author="v100 vs v200" w:date="2022-05-29T18:29:00Z"/>
        </w:rPr>
      </w:pPr>
      <w:ins w:id="5545" w:author="v100 vs v200" w:date="2022-05-29T18:29:00Z">
        <w:r>
          <w:tab/>
          <w:t xml:space="preserve">If the acknowledgement indication is included in the </w:t>
        </w:r>
        <w:r w:rsidRPr="00ED7869">
          <w:t>MapGroupToMBSsession</w:t>
        </w:r>
        <w:r>
          <w:t>, the MCPTT client(s) may send the acknowledgement message to the MCPTT server.</w:t>
        </w:r>
      </w:ins>
    </w:p>
    <w:p w14:paraId="3ECDCF14" w14:textId="77777777" w:rsidR="003B5679" w:rsidRDefault="003B5679" w:rsidP="003B5679">
      <w:pPr>
        <w:pStyle w:val="NO"/>
        <w:rPr>
          <w:ins w:id="5546" w:author="v100 vs v200" w:date="2022-05-29T18:29:00Z"/>
        </w:rPr>
      </w:pPr>
      <w:ins w:id="5547" w:author="v100 vs v200" w:date="2022-05-29T18:29:00Z">
        <w:r>
          <w:t>NOTE 1:</w:t>
        </w:r>
        <w:r>
          <w:tab/>
          <w:t>Step 2 can be deferred until step 4 and the MapGroupToMBSsession message can then be included in the floor taken message.</w:t>
        </w:r>
      </w:ins>
    </w:p>
    <w:p w14:paraId="788DFFD0" w14:textId="77777777" w:rsidR="003B5679" w:rsidRDefault="003B5679" w:rsidP="003B5679">
      <w:pPr>
        <w:pStyle w:val="B10"/>
        <w:rPr>
          <w:ins w:id="5548" w:author="v100 vs v200" w:date="2022-05-29T18:29:00Z"/>
        </w:rPr>
      </w:pPr>
      <w:ins w:id="5549" w:author="v100 vs v200" w:date="2022-05-29T18:29:00Z">
        <w:r>
          <w:t>3.</w:t>
        </w:r>
        <w:r>
          <w:tab/>
          <w:t>The MCPTT server grants the right to transmit for MCPTT client 1 and by that sends a floor granted message to the MCPTT client 1. This message is sent over a unicast bearer (reference point MCPTT-4).</w:t>
        </w:r>
      </w:ins>
    </w:p>
    <w:p w14:paraId="7A9BCEB0" w14:textId="77777777" w:rsidR="003B5679" w:rsidRDefault="003B5679" w:rsidP="003B5679">
      <w:pPr>
        <w:pStyle w:val="B10"/>
        <w:rPr>
          <w:ins w:id="5550" w:author="v100 vs v200" w:date="2022-05-29T18:29:00Z"/>
        </w:rPr>
      </w:pPr>
      <w:ins w:id="5551" w:author="v100 vs v200" w:date="2022-05-29T18:29:00Z">
        <w:r>
          <w:t>4.</w:t>
        </w:r>
        <w:r>
          <w:tab/>
          <w:t>A floor taken message is sent from the MCPTT server to all receiving users. This message includes the MCPTT ID of the transmitting MCPTT client as well as the MCPTT group ID. The message is sent over the MBS session. The message is sent over reference point MCPTT-9.</w:t>
        </w:r>
      </w:ins>
    </w:p>
    <w:p w14:paraId="46552727" w14:textId="77777777" w:rsidR="003B5679" w:rsidRDefault="003B5679" w:rsidP="003B5679">
      <w:pPr>
        <w:pStyle w:val="B10"/>
        <w:rPr>
          <w:ins w:id="5552" w:author="v100 vs v200" w:date="2022-05-29T18:29:00Z"/>
        </w:rPr>
      </w:pPr>
      <w:ins w:id="5553" w:author="v100 vs v200" w:date="2022-05-29T18:29:00Z">
        <w:r>
          <w:t>5.</w:t>
        </w:r>
        <w:r>
          <w:tab/>
          <w:t>The media is sent from MCPTT client 1 to the MCPTT server over unicast bearer and from the MCPTT server to the MCPTT client 2 and MCPTT client 3 over the MBS session.</w:t>
        </w:r>
      </w:ins>
    </w:p>
    <w:p w14:paraId="4BCBEEB1" w14:textId="77777777" w:rsidR="003B5679" w:rsidRDefault="003B5679" w:rsidP="003B5679">
      <w:pPr>
        <w:pStyle w:val="NO"/>
        <w:rPr>
          <w:ins w:id="5554" w:author="v100 vs v200" w:date="2022-05-29T18:29:00Z"/>
        </w:rPr>
      </w:pPr>
      <w:ins w:id="5555" w:author="v100 vs v200" w:date="2022-05-29T18:29:00Z">
        <w:r>
          <w:lastRenderedPageBreak/>
          <w:t>NOTE 2:</w:t>
        </w:r>
        <w:r>
          <w:tab/>
          <w:t>Additional floor request messages in the same call will not trigger the MapGroupToMBSsession message to be sent.</w:t>
        </w:r>
      </w:ins>
    </w:p>
    <w:p w14:paraId="6990C8E0" w14:textId="77777777" w:rsidR="003B5679" w:rsidRDefault="003B5679" w:rsidP="003B5679">
      <w:pPr>
        <w:pStyle w:val="Heading5"/>
        <w:rPr>
          <w:ins w:id="5556" w:author="v100 vs v200" w:date="2022-05-29T18:29:00Z"/>
          <w:lang w:val="en-US"/>
        </w:rPr>
      </w:pPr>
      <w:bookmarkStart w:id="5557" w:name="_Toc67948117"/>
      <w:bookmarkStart w:id="5558" w:name="_Toc460617057"/>
      <w:bookmarkStart w:id="5559" w:name="_Toc460616196"/>
      <w:bookmarkStart w:id="5560" w:name="_Toc101262533"/>
      <w:ins w:id="5561" w:author="v100 vs v200" w:date="2022-05-29T18:29:00Z">
        <w:r>
          <w:rPr>
            <w:lang w:val="en-US"/>
          </w:rPr>
          <w:t>6.21.2.2.2</w:t>
        </w:r>
        <w:r>
          <w:rPr>
            <w:lang w:val="en-US"/>
          </w:rPr>
          <w:tab/>
          <w:t xml:space="preserve">Group call disconnect from </w:t>
        </w:r>
        <w:bookmarkEnd w:id="5557"/>
        <w:bookmarkEnd w:id="5558"/>
        <w:bookmarkEnd w:id="5559"/>
        <w:r>
          <w:rPr>
            <w:lang w:val="en-US"/>
          </w:rPr>
          <w:t>MBS session</w:t>
        </w:r>
        <w:bookmarkEnd w:id="5560"/>
      </w:ins>
    </w:p>
    <w:p w14:paraId="72772BA3" w14:textId="77777777" w:rsidR="003B5679" w:rsidRDefault="003B5679" w:rsidP="003B5679">
      <w:pPr>
        <w:rPr>
          <w:ins w:id="5562" w:author="v100 vs v200" w:date="2022-05-29T18:29:00Z"/>
        </w:rPr>
      </w:pPr>
      <w:ins w:id="5563" w:author="v100 vs v200" w:date="2022-05-29T18:29:00Z">
        <w:r>
          <w:rPr>
            <w:lang w:val="en-US"/>
          </w:rPr>
          <w:t>Figure</w:t>
        </w:r>
        <w:r>
          <w:t> </w:t>
        </w:r>
        <w:r>
          <w:rPr>
            <w:lang w:val="en-US"/>
          </w:rPr>
          <w:t>6.21.2.2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MCPTT server to the MCPTT clients to indicate that the MCPTT group call is being dissociated from the MBS session.</w:t>
        </w:r>
      </w:ins>
    </w:p>
    <w:p w14:paraId="60D20C7E" w14:textId="77777777" w:rsidR="003B5679" w:rsidRDefault="003B5679" w:rsidP="003B5679">
      <w:pPr>
        <w:rPr>
          <w:ins w:id="5564" w:author="v100 vs v200" w:date="2022-05-29T18:29:00Z"/>
          <w:lang w:val="en-US"/>
        </w:rPr>
      </w:pPr>
      <w:ins w:id="5565" w:author="v100 vs v200" w:date="2022-05-29T18:29:00Z">
        <w:r>
          <w:rPr>
            <w:lang w:val="en-US"/>
          </w:rPr>
          <w:t xml:space="preserve">Pre-conditions: </w:t>
        </w:r>
      </w:ins>
    </w:p>
    <w:p w14:paraId="75361669" w14:textId="77777777" w:rsidR="003B5679" w:rsidRDefault="003B5679" w:rsidP="003B5679">
      <w:pPr>
        <w:pStyle w:val="B10"/>
        <w:rPr>
          <w:ins w:id="5566" w:author="v100 vs v200" w:date="2022-05-29T18:29:00Z"/>
          <w:lang w:val="en-US"/>
        </w:rPr>
      </w:pPr>
      <w:ins w:id="5567" w:author="v100 vs v200" w:date="2022-05-29T18:29:00Z">
        <w:r>
          <w:rPr>
            <w:lang w:val="en-US"/>
          </w:rPr>
          <w:t>-</w:t>
        </w:r>
        <w:r>
          <w:rPr>
            <w:lang w:val="en-US"/>
          </w:rPr>
          <w:tab/>
        </w:r>
        <w:r>
          <w:t>An MCPTT group call is ongoing; the DL media is delivered over MBS session to MCPTT client 2 to MCPTT client N.</w:t>
        </w:r>
      </w:ins>
    </w:p>
    <w:p w14:paraId="3706B5C7" w14:textId="77777777" w:rsidR="003B5679" w:rsidRDefault="003B5679" w:rsidP="003B5679">
      <w:pPr>
        <w:pStyle w:val="TH"/>
        <w:rPr>
          <w:ins w:id="5568" w:author="v100 vs v200" w:date="2022-05-29T18:29:00Z"/>
        </w:rPr>
      </w:pPr>
      <w:ins w:id="5569" w:author="v100 vs v200" w:date="2022-05-29T18:29:00Z">
        <w:r>
          <w:object w:dxaOrig="6361" w:dyaOrig="4465" w14:anchorId="7E0011ED">
            <v:shape id="_x0000_i1111" type="#_x0000_t75" style="width:318pt;height:223.5pt" o:ole="">
              <v:imagedata r:id="rId173" o:title=""/>
            </v:shape>
            <o:OLEObject Type="Embed" ProgID="Visio.Drawing.15" ShapeID="_x0000_i1111" DrawAspect="Content" ObjectID="_1715408173" r:id="rId174"/>
          </w:object>
        </w:r>
      </w:ins>
    </w:p>
    <w:p w14:paraId="1778620C" w14:textId="77777777" w:rsidR="003B5679" w:rsidRDefault="003B5679" w:rsidP="003B5679">
      <w:pPr>
        <w:pStyle w:val="TF"/>
        <w:rPr>
          <w:ins w:id="5570" w:author="v100 vs v200" w:date="2022-05-29T18:29:00Z"/>
        </w:rPr>
      </w:pPr>
      <w:ins w:id="5571" w:author="v100 vs v200" w:date="2022-05-29T18:29:00Z">
        <w:r>
          <w:t>Figure 6.21.2.2</w:t>
        </w:r>
        <w:r>
          <w:rPr>
            <w:lang w:eastAsia="zh-CN"/>
          </w:rPr>
          <w:t>.2</w:t>
        </w:r>
        <w:r>
          <w:t>-</w:t>
        </w:r>
        <w:r>
          <w:rPr>
            <w:lang w:eastAsia="zh-CN"/>
          </w:rPr>
          <w:t>1</w:t>
        </w:r>
        <w:r>
          <w:t xml:space="preserve">: Group call disconnect from </w:t>
        </w:r>
        <w:r>
          <w:rPr>
            <w:rFonts w:hint="eastAsia"/>
            <w:lang w:eastAsia="zh-CN"/>
          </w:rPr>
          <w:t>MBS</w:t>
        </w:r>
        <w:r>
          <w:t xml:space="preserve"> session</w:t>
        </w:r>
      </w:ins>
    </w:p>
    <w:p w14:paraId="0056162B" w14:textId="77777777" w:rsidR="003B5679" w:rsidRDefault="003B5679" w:rsidP="003B5679">
      <w:pPr>
        <w:pStyle w:val="B10"/>
        <w:rPr>
          <w:ins w:id="5572" w:author="v100 vs v200" w:date="2022-05-29T18:29:00Z"/>
        </w:rPr>
      </w:pPr>
      <w:ins w:id="5573" w:author="v100 vs v200" w:date="2022-05-29T18:29:00Z">
        <w:r>
          <w:t>1.</w:t>
        </w:r>
        <w:r>
          <w:tab/>
          <w:t>MCPTT server has determined to disconnect the call over the MBS session for the MCPTT clients</w:t>
        </w:r>
      </w:ins>
    </w:p>
    <w:p w14:paraId="019D1EC1" w14:textId="77777777" w:rsidR="003B5679" w:rsidRDefault="003B5679" w:rsidP="003B5679">
      <w:pPr>
        <w:pStyle w:val="B10"/>
        <w:rPr>
          <w:ins w:id="5574" w:author="v100 vs v200" w:date="2022-05-29T18:29:00Z"/>
        </w:rPr>
      </w:pPr>
      <w:ins w:id="5575" w:author="v100 vs v200" w:date="2022-05-29T18:29:00Z">
        <w:r>
          <w:t>3.</w:t>
        </w:r>
        <w:r>
          <w:tab/>
          <w:t>An UnmapGroupFromMBSsession message is sent by the MCPTT server to MCPTT client 1 to MCPTT client N on via MBS session.</w:t>
        </w:r>
      </w:ins>
    </w:p>
    <w:p w14:paraId="03B18F43" w14:textId="77777777" w:rsidR="003B5679" w:rsidRDefault="003B5679" w:rsidP="003B5679">
      <w:pPr>
        <w:pStyle w:val="NO"/>
        <w:rPr>
          <w:ins w:id="5576" w:author="v100 vs v200" w:date="2022-05-29T18:29:00Z"/>
        </w:rPr>
      </w:pPr>
      <w:ins w:id="5577" w:author="v100 vs v200" w:date="2022-05-29T18:29:00Z">
        <w:r>
          <w:t>NOTE 1:</w:t>
        </w:r>
        <w:r>
          <w:tab/>
          <w:t>The UnmapGroupFromMBSsession message can be sent as part of other messages.</w:t>
        </w:r>
      </w:ins>
    </w:p>
    <w:p w14:paraId="4DD1A138" w14:textId="77777777" w:rsidR="003B5679" w:rsidRDefault="003B5679" w:rsidP="003B5679">
      <w:pPr>
        <w:pStyle w:val="Heading4"/>
        <w:rPr>
          <w:ins w:id="5578" w:author="v100 vs v200" w:date="2022-05-29T18:29:00Z"/>
        </w:rPr>
      </w:pPr>
      <w:bookmarkStart w:id="5579" w:name="_Toc67948107"/>
      <w:bookmarkStart w:id="5580" w:name="_Toc460617044"/>
      <w:bookmarkStart w:id="5581" w:name="_Toc460616183"/>
      <w:bookmarkStart w:id="5582" w:name="_Toc433209843"/>
      <w:bookmarkStart w:id="5583" w:name="_Toc101262534"/>
      <w:ins w:id="5584" w:author="v100 vs v200" w:date="2022-05-29T18:29:00Z">
        <w:r>
          <w:rPr>
            <w:lang w:val="en-US"/>
          </w:rPr>
          <w:t>6.21.2.3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5579"/>
        <w:bookmarkEnd w:id="5580"/>
        <w:bookmarkEnd w:id="5581"/>
        <w:bookmarkEnd w:id="5582"/>
        <w:bookmarkEnd w:id="5583"/>
      </w:ins>
    </w:p>
    <w:p w14:paraId="7E22B004" w14:textId="77777777" w:rsidR="003B5679" w:rsidRDefault="003B5679" w:rsidP="003B5679">
      <w:pPr>
        <w:pStyle w:val="Heading5"/>
        <w:rPr>
          <w:ins w:id="5585" w:author="v100 vs v200" w:date="2022-05-29T18:29:00Z"/>
          <w:lang w:val="en-US"/>
        </w:rPr>
      </w:pPr>
      <w:bookmarkStart w:id="5586" w:name="_Toc67948108"/>
      <w:bookmarkStart w:id="5587" w:name="_Toc460617046"/>
      <w:bookmarkStart w:id="5588" w:name="_Toc460616185"/>
      <w:bookmarkStart w:id="5589" w:name="_Toc101262535"/>
      <w:ins w:id="5590" w:author="v100 vs v200" w:date="2022-05-29T18:29:00Z">
        <w:r>
          <w:rPr>
            <w:lang w:val="en-US"/>
          </w:rPr>
          <w:t>6.21.2.3</w:t>
        </w:r>
        <w:r w:rsidRPr="00483BD5">
          <w:rPr>
            <w:lang w:val="en-US"/>
          </w:rPr>
          <w:t>.1</w:t>
        </w:r>
        <w:r w:rsidRPr="00483BD5">
          <w:rPr>
            <w:lang w:val="en-US"/>
          </w:rPr>
          <w:tab/>
          <w:t>MapGroupTo</w:t>
        </w:r>
        <w:bookmarkEnd w:id="5586"/>
        <w:bookmarkEnd w:id="5587"/>
        <w:bookmarkEnd w:id="5588"/>
        <w:r>
          <w:rPr>
            <w:lang w:val="en-US"/>
          </w:rPr>
          <w:t>MBSsession.</w:t>
        </w:r>
        <w:bookmarkEnd w:id="5589"/>
      </w:ins>
    </w:p>
    <w:p w14:paraId="13C77F05" w14:textId="77777777" w:rsidR="003B5679" w:rsidRDefault="003B5679" w:rsidP="003B5679">
      <w:pPr>
        <w:rPr>
          <w:ins w:id="5591" w:author="v100 vs v200" w:date="2022-05-29T18:29:00Z"/>
        </w:rPr>
      </w:pPr>
      <w:bookmarkStart w:id="5592" w:name="_Toc67948109"/>
      <w:bookmarkStart w:id="5593" w:name="_Toc460617047"/>
      <w:bookmarkStart w:id="5594" w:name="_Toc460616186"/>
      <w:ins w:id="5595" w:author="v100 vs v200" w:date="2022-05-29T18:29:00Z">
        <w:r>
          <w:t xml:space="preserve">Refer to the clause </w:t>
        </w:r>
        <w:r w:rsidRPr="006002F5">
          <w:t>6.16.1.2.2</w:t>
        </w:r>
        <w:r>
          <w:t xml:space="preserve"> with the following clarifications:</w:t>
        </w:r>
      </w:ins>
    </w:p>
    <w:p w14:paraId="67609624" w14:textId="77777777" w:rsidR="003B5679" w:rsidRDefault="003B5679" w:rsidP="003B5679">
      <w:pPr>
        <w:pStyle w:val="B10"/>
        <w:rPr>
          <w:ins w:id="5596" w:author="v100 vs v200" w:date="2022-05-29T18:29:00Z"/>
        </w:rPr>
      </w:pPr>
      <w:ins w:id="5597" w:author="v100 vs v200" w:date="2022-05-29T18:29:00Z">
        <w:r>
          <w:t>-</w:t>
        </w:r>
        <w:r>
          <w:tab/>
          <w:t>The MC service client is the MCPTT client;</w:t>
        </w:r>
      </w:ins>
    </w:p>
    <w:p w14:paraId="7F6CCD2C" w14:textId="77777777" w:rsidR="003B5679" w:rsidRDefault="003B5679" w:rsidP="003B5679">
      <w:pPr>
        <w:pStyle w:val="B10"/>
        <w:rPr>
          <w:ins w:id="5598" w:author="v100 vs v200" w:date="2022-05-29T18:29:00Z"/>
        </w:rPr>
      </w:pPr>
      <w:ins w:id="5599" w:author="v100 vs v200" w:date="2022-05-29T18:29:00Z">
        <w:r>
          <w:t>-</w:t>
        </w:r>
        <w:r>
          <w:tab/>
          <w:t>The MC service server is the MCPTT server; and</w:t>
        </w:r>
      </w:ins>
    </w:p>
    <w:p w14:paraId="0C0818FC" w14:textId="77777777" w:rsidR="003B5679" w:rsidRDefault="003B5679" w:rsidP="003B5679">
      <w:pPr>
        <w:pStyle w:val="B10"/>
        <w:rPr>
          <w:ins w:id="5600" w:author="v100 vs v200" w:date="2022-05-29T18:29:00Z"/>
        </w:rPr>
      </w:pPr>
      <w:ins w:id="5601" w:author="v100 vs v200" w:date="2022-05-29T18:29:00Z">
        <w:r>
          <w:t>-</w:t>
        </w:r>
        <w:r>
          <w:tab/>
          <w:t>The MC service group ID is the MCPTT group ID.</w:t>
        </w:r>
      </w:ins>
    </w:p>
    <w:p w14:paraId="2DB322BC" w14:textId="77777777" w:rsidR="003B5679" w:rsidRPr="00483BD5" w:rsidRDefault="003B5679" w:rsidP="003B5679">
      <w:pPr>
        <w:pStyle w:val="Heading5"/>
        <w:rPr>
          <w:ins w:id="5602" w:author="v100 vs v200" w:date="2022-05-29T18:29:00Z"/>
          <w:lang w:val="en-US"/>
        </w:rPr>
      </w:pPr>
      <w:bookmarkStart w:id="5603" w:name="_Toc101262536"/>
      <w:ins w:id="5604" w:author="v100 vs v200" w:date="2022-05-29T18:29:00Z">
        <w:r>
          <w:rPr>
            <w:lang w:val="en-US"/>
          </w:rPr>
          <w:t>6.21.2.3</w:t>
        </w:r>
        <w:r w:rsidRPr="00483BD5">
          <w:rPr>
            <w:lang w:val="en-US"/>
          </w:rPr>
          <w:t>.2</w:t>
        </w:r>
        <w:r w:rsidRPr="00483BD5">
          <w:rPr>
            <w:lang w:val="en-US"/>
          </w:rPr>
          <w:tab/>
          <w:t>UnmapGroupFrom</w:t>
        </w:r>
        <w:bookmarkEnd w:id="5592"/>
        <w:bookmarkEnd w:id="5593"/>
        <w:bookmarkEnd w:id="5594"/>
        <w:r>
          <w:rPr>
            <w:lang w:val="en-US"/>
          </w:rPr>
          <w:t>MBSsession</w:t>
        </w:r>
        <w:bookmarkEnd w:id="5603"/>
      </w:ins>
    </w:p>
    <w:p w14:paraId="4C48600F" w14:textId="77777777" w:rsidR="003B5679" w:rsidRDefault="003B5679" w:rsidP="003B5679">
      <w:pPr>
        <w:rPr>
          <w:ins w:id="5605" w:author="v100 vs v200" w:date="2022-05-29T18:29:00Z"/>
        </w:rPr>
      </w:pPr>
      <w:ins w:id="5606" w:author="v100 vs v200" w:date="2022-05-29T18:29:00Z">
        <w:r>
          <w:t>Table 6.21</w:t>
        </w:r>
        <w:r w:rsidRPr="0029184A">
          <w:t>.2.3.2</w:t>
        </w:r>
        <w:r>
          <w:rPr>
            <w:lang w:eastAsia="zh-CN"/>
          </w:rPr>
          <w:t>-1</w:t>
        </w:r>
        <w:r>
          <w:t xml:space="preserve"> describes the information flow to disconnect a MCPTT group call from a MBS session. It is sent from the MCPTT server to the MCPTT client.</w:t>
        </w:r>
      </w:ins>
    </w:p>
    <w:p w14:paraId="0F9A1085" w14:textId="77777777" w:rsidR="003B5679" w:rsidRDefault="003B5679" w:rsidP="003B5679">
      <w:pPr>
        <w:pStyle w:val="TH"/>
        <w:rPr>
          <w:ins w:id="5607" w:author="v100 vs v200" w:date="2022-05-29T18:29:00Z"/>
          <w:lang w:val="en-US"/>
        </w:rPr>
      </w:pPr>
      <w:ins w:id="5608" w:author="v100 vs v200" w:date="2022-05-29T18:29:00Z">
        <w:r>
          <w:lastRenderedPageBreak/>
          <w:t>Table 6.21</w:t>
        </w:r>
        <w:r w:rsidRPr="0029184A">
          <w:t>.2.3.2</w:t>
        </w:r>
        <w:r>
          <w:t>-</w:t>
        </w:r>
        <w:r>
          <w:rPr>
            <w:lang w:eastAsia="zh-CN"/>
          </w:rPr>
          <w:t>1</w:t>
        </w:r>
        <w:r>
          <w:t>: UnmapGroupFromMBSsession</w:t>
        </w:r>
      </w:ins>
    </w:p>
    <w:tbl>
      <w:tblPr>
        <w:tblW w:w="0" w:type="dxa"/>
        <w:jc w:val="center"/>
        <w:tblLayout w:type="fixed"/>
        <w:tblLook w:val="04A0" w:firstRow="1" w:lastRow="0" w:firstColumn="1" w:lastColumn="0" w:noHBand="0" w:noVBand="1"/>
      </w:tblPr>
      <w:tblGrid>
        <w:gridCol w:w="2880"/>
        <w:gridCol w:w="1440"/>
        <w:gridCol w:w="4320"/>
      </w:tblGrid>
      <w:tr w:rsidR="003B5679" w14:paraId="155A6681" w14:textId="77777777" w:rsidTr="00EF6320">
        <w:trPr>
          <w:jc w:val="center"/>
          <w:ins w:id="5609" w:author="v100 vs v200" w:date="2022-05-29T18:29:00Z"/>
        </w:trPr>
        <w:tc>
          <w:tcPr>
            <w:tcW w:w="2880" w:type="dxa"/>
            <w:tcBorders>
              <w:top w:val="single" w:sz="4" w:space="0" w:color="000000"/>
              <w:left w:val="single" w:sz="4" w:space="0" w:color="000000"/>
              <w:bottom w:val="single" w:sz="4" w:space="0" w:color="000000"/>
              <w:right w:val="nil"/>
            </w:tcBorders>
            <w:hideMark/>
          </w:tcPr>
          <w:p w14:paraId="24787577" w14:textId="77777777" w:rsidR="003B5679" w:rsidRDefault="003B5679" w:rsidP="00EF6320">
            <w:pPr>
              <w:pStyle w:val="TAH"/>
              <w:rPr>
                <w:ins w:id="5610" w:author="v100 vs v200" w:date="2022-05-29T18:29:00Z"/>
              </w:rPr>
            </w:pPr>
            <w:ins w:id="5611" w:author="v100 vs v200" w:date="2022-05-29T18:29:00Z">
              <w:r>
                <w:t>Information element</w:t>
              </w:r>
            </w:ins>
          </w:p>
        </w:tc>
        <w:tc>
          <w:tcPr>
            <w:tcW w:w="1440" w:type="dxa"/>
            <w:tcBorders>
              <w:top w:val="single" w:sz="4" w:space="0" w:color="000000"/>
              <w:left w:val="single" w:sz="4" w:space="0" w:color="000000"/>
              <w:bottom w:val="single" w:sz="4" w:space="0" w:color="000000"/>
              <w:right w:val="nil"/>
            </w:tcBorders>
            <w:hideMark/>
          </w:tcPr>
          <w:p w14:paraId="3C3F2415" w14:textId="77777777" w:rsidR="003B5679" w:rsidRDefault="003B5679" w:rsidP="00EF6320">
            <w:pPr>
              <w:pStyle w:val="TAH"/>
              <w:rPr>
                <w:ins w:id="5612" w:author="v100 vs v200" w:date="2022-05-29T18:29:00Z"/>
              </w:rPr>
            </w:pPr>
            <w:ins w:id="5613" w:author="v100 vs v200" w:date="2022-05-29T18:2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D5808E7" w14:textId="77777777" w:rsidR="003B5679" w:rsidRDefault="003B5679" w:rsidP="00EF6320">
            <w:pPr>
              <w:pStyle w:val="TAH"/>
              <w:rPr>
                <w:ins w:id="5614" w:author="v100 vs v200" w:date="2022-05-29T18:29:00Z"/>
              </w:rPr>
            </w:pPr>
            <w:ins w:id="5615" w:author="v100 vs v200" w:date="2022-05-29T18:29:00Z">
              <w:r>
                <w:t>Description</w:t>
              </w:r>
            </w:ins>
          </w:p>
        </w:tc>
      </w:tr>
      <w:tr w:rsidR="003B5679" w14:paraId="496F414A" w14:textId="77777777" w:rsidTr="00EF6320">
        <w:trPr>
          <w:jc w:val="center"/>
          <w:ins w:id="5616" w:author="v100 vs v200" w:date="2022-05-29T18:29:00Z"/>
        </w:trPr>
        <w:tc>
          <w:tcPr>
            <w:tcW w:w="2880" w:type="dxa"/>
            <w:tcBorders>
              <w:top w:val="single" w:sz="4" w:space="0" w:color="000000"/>
              <w:left w:val="single" w:sz="4" w:space="0" w:color="000000"/>
              <w:bottom w:val="single" w:sz="4" w:space="0" w:color="000000"/>
              <w:right w:val="nil"/>
            </w:tcBorders>
            <w:hideMark/>
          </w:tcPr>
          <w:p w14:paraId="481B1B82" w14:textId="77777777" w:rsidR="003B5679" w:rsidRDefault="003B5679" w:rsidP="00EF6320">
            <w:pPr>
              <w:pStyle w:val="TAL"/>
              <w:rPr>
                <w:ins w:id="5617" w:author="v100 vs v200" w:date="2022-05-29T18:29:00Z"/>
              </w:rPr>
            </w:pPr>
            <w:ins w:id="5618" w:author="v100 vs v200" w:date="2022-05-29T18:29:00Z">
              <w:r>
                <w:t>MCPTT group ID</w:t>
              </w:r>
            </w:ins>
          </w:p>
        </w:tc>
        <w:tc>
          <w:tcPr>
            <w:tcW w:w="1440" w:type="dxa"/>
            <w:tcBorders>
              <w:top w:val="single" w:sz="4" w:space="0" w:color="000000"/>
              <w:left w:val="single" w:sz="4" w:space="0" w:color="000000"/>
              <w:bottom w:val="single" w:sz="4" w:space="0" w:color="000000"/>
              <w:right w:val="nil"/>
            </w:tcBorders>
            <w:hideMark/>
          </w:tcPr>
          <w:p w14:paraId="52FB305A" w14:textId="77777777" w:rsidR="003B5679" w:rsidRDefault="003B5679" w:rsidP="00EF6320">
            <w:pPr>
              <w:pStyle w:val="TAL"/>
              <w:rPr>
                <w:ins w:id="5619" w:author="v100 vs v200" w:date="2022-05-29T18:29:00Z"/>
              </w:rPr>
            </w:pPr>
            <w:ins w:id="5620"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97ADCA4" w14:textId="77777777" w:rsidR="003B5679" w:rsidRDefault="003B5679" w:rsidP="00EF6320">
            <w:pPr>
              <w:pStyle w:val="TAL"/>
              <w:rPr>
                <w:ins w:id="5621" w:author="v100 vs v200" w:date="2022-05-29T18:29:00Z"/>
              </w:rPr>
            </w:pPr>
            <w:ins w:id="5622" w:author="v100 vs v200" w:date="2022-05-29T18:29:00Z">
              <w:r>
                <w:t>This element identifies the MCPTT group which will no longer use the MBS session.</w:t>
              </w:r>
            </w:ins>
          </w:p>
        </w:tc>
      </w:tr>
      <w:tr w:rsidR="003B5679" w14:paraId="75C7773C" w14:textId="77777777" w:rsidTr="00EF6320">
        <w:trPr>
          <w:jc w:val="center"/>
          <w:ins w:id="5623" w:author="v100 vs v200" w:date="2022-05-29T18:29:00Z"/>
        </w:trPr>
        <w:tc>
          <w:tcPr>
            <w:tcW w:w="2880" w:type="dxa"/>
            <w:tcBorders>
              <w:top w:val="single" w:sz="4" w:space="0" w:color="000000"/>
              <w:left w:val="single" w:sz="4" w:space="0" w:color="000000"/>
              <w:bottom w:val="single" w:sz="4" w:space="0" w:color="000000"/>
              <w:right w:val="nil"/>
            </w:tcBorders>
          </w:tcPr>
          <w:p w14:paraId="4C28992F" w14:textId="77777777" w:rsidR="003B5679" w:rsidRPr="00B1317F" w:rsidRDefault="003B5679" w:rsidP="00EF6320">
            <w:pPr>
              <w:pStyle w:val="TAL"/>
              <w:rPr>
                <w:ins w:id="5624" w:author="v100 vs v200" w:date="2022-05-29T18:29:00Z"/>
                <w:lang w:val="en-US"/>
              </w:rPr>
            </w:pPr>
            <w:ins w:id="5625" w:author="v100 vs v200" w:date="2022-05-29T18:29:00Z">
              <w:r>
                <w:rPr>
                  <w:lang w:val="en-US"/>
                </w:rPr>
                <w:t>MBS session ID</w:t>
              </w:r>
            </w:ins>
          </w:p>
        </w:tc>
        <w:tc>
          <w:tcPr>
            <w:tcW w:w="1440" w:type="dxa"/>
            <w:tcBorders>
              <w:top w:val="single" w:sz="4" w:space="0" w:color="000000"/>
              <w:left w:val="single" w:sz="4" w:space="0" w:color="000000"/>
              <w:bottom w:val="single" w:sz="4" w:space="0" w:color="000000"/>
              <w:right w:val="nil"/>
            </w:tcBorders>
          </w:tcPr>
          <w:p w14:paraId="4C899017" w14:textId="77777777" w:rsidR="003B5679" w:rsidRDefault="003B5679" w:rsidP="00EF6320">
            <w:pPr>
              <w:pStyle w:val="TAL"/>
              <w:rPr>
                <w:ins w:id="5626" w:author="v100 vs v200" w:date="2022-05-29T18:29:00Z"/>
              </w:rPr>
            </w:pPr>
            <w:ins w:id="5627"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tcPr>
          <w:p w14:paraId="5469B166" w14:textId="77777777" w:rsidR="003B5679" w:rsidRDefault="003B5679" w:rsidP="00EF6320">
            <w:pPr>
              <w:pStyle w:val="TAL"/>
              <w:rPr>
                <w:ins w:id="5628" w:author="v100 vs v200" w:date="2022-05-29T18:29:00Z"/>
              </w:rPr>
            </w:pPr>
            <w:ins w:id="5629" w:author="v100 vs v200" w:date="2022-05-29T18:29:00Z">
              <w:r>
                <w:t>Indicates the MBS session which the group call is disconnected from</w:t>
              </w:r>
            </w:ins>
          </w:p>
        </w:tc>
      </w:tr>
    </w:tbl>
    <w:p w14:paraId="00362932" w14:textId="77777777" w:rsidR="003B5679" w:rsidRDefault="003B5679" w:rsidP="003B5679">
      <w:pPr>
        <w:rPr>
          <w:ins w:id="5630" w:author="v100 vs v200" w:date="2022-05-29T18:29:00Z"/>
        </w:rPr>
      </w:pPr>
    </w:p>
    <w:p w14:paraId="38D701F6" w14:textId="77777777" w:rsidR="003B5679" w:rsidRPr="000E4DC9" w:rsidRDefault="003B5679" w:rsidP="003B5679">
      <w:pPr>
        <w:pStyle w:val="Heading5"/>
        <w:rPr>
          <w:ins w:id="5631" w:author="v100 vs v200" w:date="2022-05-29T18:29:00Z"/>
        </w:rPr>
      </w:pPr>
      <w:bookmarkStart w:id="5632" w:name="_Toc101262537"/>
      <w:ins w:id="5633" w:author="v100 vs v200" w:date="2022-05-29T18:29:00Z">
        <w:r w:rsidRPr="000E4DC9">
          <w:t>6.</w:t>
        </w:r>
        <w:r>
          <w:t>21</w:t>
        </w:r>
        <w:r w:rsidRPr="000E4DC9">
          <w:t>.</w:t>
        </w:r>
        <w:r>
          <w:t>2.3</w:t>
        </w:r>
        <w:r w:rsidRPr="000E4DC9">
          <w:t>.</w:t>
        </w:r>
        <w:r>
          <w:t>3</w:t>
        </w:r>
        <w:r w:rsidRPr="000E4DC9">
          <w:tab/>
          <w:t>MapGroupToMBSsession</w:t>
        </w:r>
        <w:r>
          <w:t xml:space="preserve"> ACK</w:t>
        </w:r>
        <w:bookmarkEnd w:id="5632"/>
      </w:ins>
    </w:p>
    <w:p w14:paraId="2B7306F2" w14:textId="77777777" w:rsidR="003B5679" w:rsidRDefault="003B5679" w:rsidP="003B5679">
      <w:pPr>
        <w:rPr>
          <w:ins w:id="5634" w:author="v100 vs v200" w:date="2022-05-29T18:29:00Z"/>
        </w:rPr>
      </w:pPr>
      <w:ins w:id="5635" w:author="v100 vs v200" w:date="2022-05-29T18:29:00Z">
        <w:r>
          <w:t xml:space="preserve">Refer to the clause </w:t>
        </w:r>
        <w:r w:rsidRPr="006002F5">
          <w:t>6.16.1.2.2</w:t>
        </w:r>
        <w:r>
          <w:t xml:space="preserve"> with the following clarifications:</w:t>
        </w:r>
      </w:ins>
    </w:p>
    <w:p w14:paraId="76DE4C33" w14:textId="77777777" w:rsidR="003B5679" w:rsidRDefault="003B5679" w:rsidP="003B5679">
      <w:pPr>
        <w:pStyle w:val="B10"/>
        <w:rPr>
          <w:ins w:id="5636" w:author="v100 vs v200" w:date="2022-05-29T18:29:00Z"/>
        </w:rPr>
      </w:pPr>
      <w:ins w:id="5637" w:author="v100 vs v200" w:date="2022-05-29T18:29:00Z">
        <w:r>
          <w:t>-</w:t>
        </w:r>
        <w:r>
          <w:tab/>
          <w:t>The MC service client is the MCPTT client;</w:t>
        </w:r>
      </w:ins>
    </w:p>
    <w:p w14:paraId="491E3C02" w14:textId="77777777" w:rsidR="003B5679" w:rsidRDefault="003B5679" w:rsidP="003B5679">
      <w:pPr>
        <w:pStyle w:val="B10"/>
        <w:rPr>
          <w:ins w:id="5638" w:author="v100 vs v200" w:date="2022-05-29T18:29:00Z"/>
        </w:rPr>
      </w:pPr>
      <w:ins w:id="5639" w:author="v100 vs v200" w:date="2022-05-29T18:29:00Z">
        <w:r>
          <w:t>-</w:t>
        </w:r>
        <w:r>
          <w:tab/>
          <w:t>The MC service server is the MCPTT server; and</w:t>
        </w:r>
      </w:ins>
    </w:p>
    <w:p w14:paraId="27F0FFC1" w14:textId="77777777" w:rsidR="003B5679" w:rsidRDefault="003B5679" w:rsidP="003B5679">
      <w:pPr>
        <w:pStyle w:val="B10"/>
        <w:rPr>
          <w:ins w:id="5640" w:author="v100 vs v200" w:date="2022-05-29T18:29:00Z"/>
        </w:rPr>
      </w:pPr>
      <w:ins w:id="5641" w:author="v100 vs v200" w:date="2022-05-29T18:29:00Z">
        <w:r>
          <w:t>-</w:t>
        </w:r>
        <w:r>
          <w:tab/>
          <w:t>The MC service group ID is the MCPTT group ID.</w:t>
        </w:r>
      </w:ins>
    </w:p>
    <w:p w14:paraId="63905F96" w14:textId="77777777" w:rsidR="003B5679" w:rsidRPr="000E4DC9" w:rsidRDefault="003B5679" w:rsidP="003B5679">
      <w:pPr>
        <w:pStyle w:val="Heading2"/>
        <w:rPr>
          <w:ins w:id="5642" w:author="v100 vs v200" w:date="2022-05-29T18:29:00Z"/>
          <w:rFonts w:ascii="Calibri" w:hAnsi="Calibri"/>
          <w:sz w:val="22"/>
          <w:szCs w:val="22"/>
          <w:lang w:eastAsia="en-GB"/>
        </w:rPr>
      </w:pPr>
      <w:bookmarkStart w:id="5643" w:name="_Toc101262538"/>
      <w:ins w:id="5644" w:author="v100 vs v200" w:date="2022-05-29T18:29:00Z">
        <w:r>
          <w:t>6.22</w:t>
        </w:r>
        <w:r w:rsidRPr="000E4DC9">
          <w:rPr>
            <w:rFonts w:ascii="Calibri" w:hAnsi="Calibri"/>
            <w:sz w:val="22"/>
            <w:szCs w:val="22"/>
            <w:lang w:eastAsia="en-GB"/>
          </w:rPr>
          <w:tab/>
        </w:r>
        <w:r>
          <w:t xml:space="preserve">Solution </w:t>
        </w:r>
        <w:r>
          <w:rPr>
            <w:lang w:eastAsia="zh-CN"/>
          </w:rPr>
          <w:t>22</w:t>
        </w:r>
        <w:r w:rsidRPr="000E4DC9">
          <w:t xml:space="preserve">: </w:t>
        </w:r>
        <w:r w:rsidRPr="00CD5209">
          <w:t xml:space="preserve">Use of </w:t>
        </w:r>
        <w:r>
          <w:t>MBS</w:t>
        </w:r>
        <w:r w:rsidRPr="00CD5209">
          <w:t xml:space="preserve"> transmission</w:t>
        </w:r>
        <w:r>
          <w:t xml:space="preserve"> in MCVideo</w:t>
        </w:r>
        <w:bookmarkEnd w:id="5643"/>
        <w:r w:rsidRPr="000E4DC9">
          <w:t xml:space="preserve"> </w:t>
        </w:r>
      </w:ins>
    </w:p>
    <w:p w14:paraId="34AFDA7B" w14:textId="77777777" w:rsidR="003B5679" w:rsidRPr="000E4DC9" w:rsidRDefault="003B5679" w:rsidP="003B5679">
      <w:pPr>
        <w:pStyle w:val="Heading3"/>
        <w:rPr>
          <w:ins w:id="5645" w:author="v100 vs v200" w:date="2022-05-29T18:29:00Z"/>
        </w:rPr>
      </w:pPr>
      <w:bookmarkStart w:id="5646" w:name="_Toc101262539"/>
      <w:ins w:id="5647" w:author="v100 vs v200" w:date="2022-05-29T18:29:00Z">
        <w:r>
          <w:t>6.22</w:t>
        </w:r>
        <w:r w:rsidRPr="000E4DC9">
          <w:t>.1</w:t>
        </w:r>
        <w:r w:rsidRPr="000E4DC9">
          <w:rPr>
            <w:rFonts w:ascii="Calibri" w:hAnsi="Calibri"/>
            <w:sz w:val="22"/>
            <w:szCs w:val="22"/>
            <w:lang w:eastAsia="en-GB"/>
          </w:rPr>
          <w:tab/>
        </w:r>
        <w:r w:rsidRPr="000E4DC9">
          <w:t>Description</w:t>
        </w:r>
        <w:bookmarkEnd w:id="5646"/>
      </w:ins>
    </w:p>
    <w:p w14:paraId="595D641E" w14:textId="77777777" w:rsidR="003B5679" w:rsidRPr="000E4DC9" w:rsidRDefault="003B5679" w:rsidP="003B5679">
      <w:pPr>
        <w:rPr>
          <w:ins w:id="5648" w:author="v100 vs v200" w:date="2022-05-29T18:29:00Z"/>
          <w:lang w:eastAsia="zh-CN"/>
        </w:rPr>
      </w:pPr>
      <w:ins w:id="5649" w:author="v100 vs v200" w:date="2022-05-29T18:29:00Z">
        <w:r w:rsidRPr="000E4DC9">
          <w:rPr>
            <w:lang w:eastAsia="zh-CN"/>
          </w:rPr>
          <w:t>This solutio</w:t>
        </w:r>
        <w:r>
          <w:rPr>
            <w:lang w:eastAsia="zh-CN"/>
          </w:rPr>
          <w:t>n is to address the key issue #13</w:t>
        </w:r>
        <w:r w:rsidRPr="000E4DC9">
          <w:rPr>
            <w:lang w:eastAsia="zh-CN"/>
          </w:rPr>
          <w:t xml:space="preserve"> on MC service data delivery over broadcast MBS session</w:t>
        </w:r>
        <w:r>
          <w:rPr>
            <w:lang w:eastAsia="zh-CN"/>
          </w:rPr>
          <w:t xml:space="preserve"> for MCVideo specific aspect.</w:t>
        </w:r>
      </w:ins>
    </w:p>
    <w:p w14:paraId="6ED6BF04" w14:textId="77777777" w:rsidR="003B5679" w:rsidRPr="00E03AC1" w:rsidRDefault="003B5679" w:rsidP="003B5679">
      <w:pPr>
        <w:rPr>
          <w:ins w:id="5650" w:author="v100 vs v200" w:date="2022-05-29T18:29:00Z"/>
          <w:lang w:val="en-US"/>
        </w:rPr>
      </w:pPr>
      <w:ins w:id="5651" w:author="v100 vs v200" w:date="2022-05-29T18:29:00Z">
        <w:r>
          <w:rPr>
            <w:lang w:val="en-US"/>
          </w:rPr>
          <w:t>Both the media packets as well as the application layer signaling e.g., floor control messages to the receiving users may be sent via the same MBS session with different MBS QoS flows, or via different MBS sessions.</w:t>
        </w:r>
      </w:ins>
    </w:p>
    <w:p w14:paraId="3F6B00C7" w14:textId="77777777" w:rsidR="003B5679" w:rsidRDefault="003B5679" w:rsidP="003B5679">
      <w:pPr>
        <w:rPr>
          <w:ins w:id="5652" w:author="v100 vs v200" w:date="2022-05-29T18:29:00Z"/>
          <w:lang w:val="en-US"/>
        </w:rPr>
      </w:pPr>
      <w:ins w:id="5653" w:author="v100 vs v200" w:date="2022-05-29T18:29:00Z">
        <w:r>
          <w:t xml:space="preserve">For broadcast MBS sessions, MCVideo may use pre-established broadcast MBS session for the different types of MCPTT group calls. </w:t>
        </w:r>
        <w:r>
          <w:rPr>
            <w:lang w:val="en-US"/>
          </w:rPr>
          <w:t xml:space="preserve">Both pre-arranged group calls and chat group calls can use the </w:t>
        </w:r>
        <w:r>
          <w:rPr>
            <w:lang w:val="en-US" w:eastAsia="zh-CN"/>
          </w:rPr>
          <w:t xml:space="preserve">pre-established broadcast </w:t>
        </w:r>
        <w:r>
          <w:rPr>
            <w:lang w:val="en-US"/>
          </w:rPr>
          <w:t xml:space="preserve">MBS session for distributing the DL data. The broadcast MBS session can be used by any MCVideo group. </w:t>
        </w:r>
        <w:r w:rsidRPr="003D6BC7">
          <w:rPr>
            <w:lang w:val="en-US"/>
          </w:rPr>
          <w:t>Depending on the capacity of the MBMS bearer, the broadcast MBS session can be used to broadcast one or more group calls in parallel.</w:t>
        </w:r>
        <w:r>
          <w:rPr>
            <w:lang w:val="en-US"/>
          </w:rPr>
          <w:t xml:space="preserve"> For multicast MBS session, a multicast MBS session can be only used by one MCVideo group at a time. </w:t>
        </w:r>
        <w:r>
          <w:rPr>
            <w:noProof/>
            <w:lang w:eastAsia="ko-KR"/>
          </w:rPr>
          <w:t xml:space="preserve">The MCVideo service shall support the procedure for using pre-established MBS sessions as described in clause </w:t>
        </w:r>
        <w:r w:rsidRPr="00A92665">
          <w:rPr>
            <w:noProof/>
            <w:lang w:eastAsia="ko-KR"/>
          </w:rPr>
          <w:t>6.13</w:t>
        </w:r>
        <w:r>
          <w:rPr>
            <w:noProof/>
            <w:lang w:eastAsia="ko-KR"/>
          </w:rPr>
          <w:t xml:space="preserve"> and 6.15 and the MCVideo-1, MCVideo-6A, MCVideo</w:t>
        </w:r>
        <w:r>
          <w:rPr>
            <w:noProof/>
            <w:lang w:eastAsia="ko-KR"/>
          </w:rPr>
          <w:noBreakHyphen/>
          <w:t>8 and MCVideo-9 reference points as defined in clause 6.8.</w:t>
        </w:r>
      </w:ins>
    </w:p>
    <w:p w14:paraId="0709A3BE" w14:textId="77777777" w:rsidR="003B5679" w:rsidRDefault="003B5679" w:rsidP="003B5679">
      <w:pPr>
        <w:rPr>
          <w:ins w:id="5654" w:author="v100 vs v200" w:date="2022-05-29T18:29:00Z"/>
          <w:lang w:val="en-US"/>
        </w:rPr>
      </w:pPr>
      <w:ins w:id="5655" w:author="v100 vs v200" w:date="2022-05-29T18:29:00Z">
        <w:r>
          <w:t xml:space="preserve">MCVideo may use dynamic MBS session establishment for the different types of MCVideo group calls. </w:t>
        </w:r>
        <w:r>
          <w:rPr>
            <w:lang w:val="en-US"/>
          </w:rPr>
          <w:t>Both pre-arranged group calls and chat group calls can use the dynamic</w:t>
        </w:r>
        <w:r>
          <w:rPr>
            <w:lang w:val="en-US" w:eastAsia="zh-CN"/>
          </w:rPr>
          <w:t xml:space="preserve"> </w:t>
        </w:r>
        <w:r>
          <w:rPr>
            <w:lang w:val="en-US"/>
          </w:rPr>
          <w:t xml:space="preserve">MBS session for distributing the DL data. </w:t>
        </w:r>
        <w:r>
          <w:rPr>
            <w:noProof/>
            <w:lang w:eastAsia="ko-KR"/>
          </w:rPr>
          <w:t>The MCVideo service shall support the procedure for using dynamic MBS sessions as as described in clause 6.12 and 6.14 and the MCVideo-1, MCVideo-6A, MCVideo</w:t>
        </w:r>
        <w:r>
          <w:rPr>
            <w:noProof/>
            <w:lang w:eastAsia="ko-KR"/>
          </w:rPr>
          <w:noBreakHyphen/>
          <w:t>8 and MCVideo-9 reference points as defined in clause 6.8.</w:t>
        </w:r>
      </w:ins>
    </w:p>
    <w:p w14:paraId="17DB7483" w14:textId="77777777" w:rsidR="003B5679" w:rsidRDefault="003B5679" w:rsidP="003B5679">
      <w:pPr>
        <w:rPr>
          <w:ins w:id="5656" w:author="v100 vs v200" w:date="2022-05-29T18:29:00Z"/>
          <w:lang w:eastAsia="zh-CN"/>
        </w:rPr>
      </w:pPr>
      <w:ins w:id="5657" w:author="v100 vs v200" w:date="2022-05-29T18:29:00Z">
        <w:r>
          <w:t xml:space="preserve">When using the procedures for pre-established or dynamic MBS session establishment for MCVideo, the </w:t>
        </w:r>
        <w:r>
          <w:rPr>
            <w:lang w:eastAsia="zh-CN"/>
          </w:rPr>
          <w:t>MCVideo server perform the procedure of call connect and disconnect over MBS session as defined in clause 6.22.2 at the group communication session establishment step.</w:t>
        </w:r>
      </w:ins>
    </w:p>
    <w:p w14:paraId="591179D0" w14:textId="77777777" w:rsidR="003B5679" w:rsidRDefault="003B5679" w:rsidP="003B5679">
      <w:pPr>
        <w:pStyle w:val="Heading3"/>
        <w:rPr>
          <w:ins w:id="5658" w:author="v100 vs v200" w:date="2022-05-29T18:29:00Z"/>
          <w:lang w:val="en-US"/>
        </w:rPr>
      </w:pPr>
      <w:bookmarkStart w:id="5659" w:name="_Toc101262540"/>
      <w:ins w:id="5660" w:author="v100 vs v200" w:date="2022-05-29T18:29:00Z">
        <w:r>
          <w:rPr>
            <w:lang w:val="en-US"/>
          </w:rPr>
          <w:t>6.22.2</w:t>
        </w:r>
        <w:r>
          <w:rPr>
            <w:lang w:val="en-US"/>
          </w:rPr>
          <w:tab/>
          <w:t>Call connect and disconnect over MBS session procedures</w:t>
        </w:r>
        <w:bookmarkEnd w:id="5659"/>
      </w:ins>
    </w:p>
    <w:p w14:paraId="0E7B118F" w14:textId="77777777" w:rsidR="003B5679" w:rsidRDefault="003B5679" w:rsidP="003B5679">
      <w:pPr>
        <w:pStyle w:val="Heading4"/>
        <w:rPr>
          <w:ins w:id="5661" w:author="v100 vs v200" w:date="2022-05-29T18:29:00Z"/>
          <w:lang w:val="en-US"/>
        </w:rPr>
      </w:pPr>
      <w:bookmarkStart w:id="5662" w:name="_Toc101262541"/>
      <w:ins w:id="5663" w:author="v100 vs v200" w:date="2022-05-29T18:29:00Z">
        <w:r>
          <w:rPr>
            <w:lang w:val="en-US"/>
          </w:rPr>
          <w:t>6.22.2.1</w:t>
        </w:r>
        <w:r>
          <w:rPr>
            <w:lang w:val="en-US"/>
          </w:rPr>
          <w:tab/>
          <w:t>General</w:t>
        </w:r>
        <w:bookmarkEnd w:id="5662"/>
      </w:ins>
    </w:p>
    <w:p w14:paraId="225D4B21" w14:textId="77777777" w:rsidR="003B5679" w:rsidRDefault="003B5679" w:rsidP="003B5679">
      <w:pPr>
        <w:rPr>
          <w:ins w:id="5664" w:author="v100 vs v200" w:date="2022-05-29T18:29:00Z"/>
          <w:lang w:val="en-US"/>
        </w:rPr>
      </w:pPr>
      <w:ins w:id="5665" w:author="v100 vs v200" w:date="2022-05-29T18:29:00Z">
        <w:r>
          <w:rPr>
            <w:lang w:val="en-US"/>
          </w:rPr>
          <w:t xml:space="preserve">MBS session can be used for MCVideo group calls. One MBS session may be not permanently associated to one specific group or group call. </w:t>
        </w:r>
        <w:r>
          <w:rPr>
            <w:rFonts w:eastAsia="Malgun Gothic"/>
            <w:lang w:val="en-US" w:eastAsia="ko-KR"/>
          </w:rPr>
          <w:t>Before sending media packets of a group call over MBS session, the MCVideo server shall send the association information between group call and the MBS session.</w:t>
        </w:r>
        <w:r>
          <w:rPr>
            <w:lang w:val="en-US"/>
          </w:rPr>
          <w:t xml:space="preserve"> The group call setup procedure indicates the media stream within one MBS session that is used for the specific group call. When the group call over the MBS session is finished, this temporary association information of an MCVideo group call to specific resources on a MBS session is undone. </w:t>
        </w:r>
        <w:r>
          <w:t>The procedure in figure 6.22.2.1-1 requires that the group session is setup before the media transmission start. This eliminates the need for the receiving clients to continuously use a unicast bearer.</w:t>
        </w:r>
        <w:r>
          <w:rPr>
            <w:lang w:val="en-US"/>
          </w:rPr>
          <w:t xml:space="preserve"> Prior to this the MBS session is activated and announced to the MCVideo clients.</w:t>
        </w:r>
      </w:ins>
    </w:p>
    <w:p w14:paraId="701802F5" w14:textId="77777777" w:rsidR="003B5679" w:rsidRDefault="003B5679" w:rsidP="003B5679">
      <w:pPr>
        <w:pStyle w:val="Heading4"/>
        <w:rPr>
          <w:ins w:id="5666" w:author="v100 vs v200" w:date="2022-05-29T18:29:00Z"/>
          <w:lang w:val="en-US"/>
        </w:rPr>
      </w:pPr>
      <w:bookmarkStart w:id="5667" w:name="_Toc101262542"/>
      <w:ins w:id="5668" w:author="v100 vs v200" w:date="2022-05-29T18:29:00Z">
        <w:r>
          <w:rPr>
            <w:lang w:val="en-US"/>
          </w:rPr>
          <w:lastRenderedPageBreak/>
          <w:t>6.22</w:t>
        </w:r>
        <w:r>
          <w:rPr>
            <w:rFonts w:hint="eastAsia"/>
            <w:lang w:val="en-US" w:eastAsia="zh-CN"/>
          </w:rPr>
          <w:t>.</w:t>
        </w:r>
        <w:r>
          <w:rPr>
            <w:lang w:val="en-US" w:eastAsia="zh-CN"/>
          </w:rPr>
          <w:t>2</w:t>
        </w:r>
        <w:r>
          <w:rPr>
            <w:lang w:val="en-US"/>
          </w:rPr>
          <w:t>.2</w:t>
        </w:r>
        <w:r>
          <w:rPr>
            <w:lang w:val="en-US"/>
          </w:rPr>
          <w:tab/>
          <w:t>Procedure</w:t>
        </w:r>
        <w:bookmarkEnd w:id="5667"/>
      </w:ins>
    </w:p>
    <w:p w14:paraId="64366644" w14:textId="77777777" w:rsidR="003B5679" w:rsidRDefault="003B5679" w:rsidP="003B5679">
      <w:pPr>
        <w:pStyle w:val="Heading5"/>
        <w:rPr>
          <w:ins w:id="5669" w:author="v100 vs v200" w:date="2022-05-29T18:29:00Z"/>
          <w:lang w:val="en-US"/>
        </w:rPr>
      </w:pPr>
      <w:bookmarkStart w:id="5670" w:name="_Toc101262543"/>
      <w:ins w:id="5671" w:author="v100 vs v200" w:date="2022-05-29T18:29:00Z">
        <w:r>
          <w:rPr>
            <w:lang w:val="en-US"/>
          </w:rPr>
          <w:t>6.22.2.2.1</w:t>
        </w:r>
        <w:r>
          <w:rPr>
            <w:lang w:val="en-US"/>
          </w:rPr>
          <w:tab/>
          <w:t>Group call connect over MBS session</w:t>
        </w:r>
        <w:bookmarkEnd w:id="5670"/>
      </w:ins>
    </w:p>
    <w:p w14:paraId="15FE22E3" w14:textId="77777777" w:rsidR="003B5679" w:rsidRDefault="003B5679" w:rsidP="003B5679">
      <w:pPr>
        <w:rPr>
          <w:ins w:id="5672" w:author="v100 vs v200" w:date="2022-05-29T18:29:00Z"/>
          <w:lang w:val="en-US"/>
        </w:rPr>
      </w:pPr>
      <w:ins w:id="5673" w:author="v100 vs v200" w:date="2022-05-29T18:29:00Z">
        <w:r>
          <w:rPr>
            <w:lang w:val="en-US"/>
          </w:rPr>
          <w:t>In figure 6.22.2.2</w:t>
        </w:r>
        <w:r>
          <w:rPr>
            <w:lang w:val="en-US" w:eastAsia="zh-CN"/>
          </w:rPr>
          <w:t>.1</w:t>
        </w:r>
        <w:r>
          <w:rPr>
            <w:lang w:val="en-US"/>
          </w:rPr>
          <w:t>-1 the MCVideo client 1 is the client that initiate an MCVideo chat group call and also the transmitting client. MCVideo client 1 may, but does not have to be in a broadcast service area if the MBS session is broadcast MBS session. The MCVideo client 2 to MCVideo client N represents MCVideo clients receiving the MCVideo call over an MBS session. There may be other receiving clients over unicast delivery or over this MBS session, however they are not illustrated in this figure.</w:t>
        </w:r>
      </w:ins>
    </w:p>
    <w:p w14:paraId="518D0C52" w14:textId="77777777" w:rsidR="003B5679" w:rsidRDefault="003B5679" w:rsidP="003B5679">
      <w:pPr>
        <w:rPr>
          <w:ins w:id="5674" w:author="v100 vs v200" w:date="2022-05-29T18:29:00Z"/>
        </w:rPr>
      </w:pPr>
      <w:ins w:id="5675" w:author="v100 vs v200" w:date="2022-05-29T18:29:00Z">
        <w:r>
          <w:t>The same procedure as for chat group call can also be applied for pre-arranged calls. However that requires that the pre-arranged sessions are already active. If a pre-arranged group session is initiated the use of pre-established sessions are required.</w:t>
        </w:r>
      </w:ins>
    </w:p>
    <w:p w14:paraId="2B1E85EC" w14:textId="77777777" w:rsidR="003B5679" w:rsidRDefault="003B5679" w:rsidP="003B5679">
      <w:pPr>
        <w:rPr>
          <w:ins w:id="5676" w:author="v100 vs v200" w:date="2022-05-29T18:29:00Z"/>
          <w:lang w:val="en-US"/>
        </w:rPr>
      </w:pPr>
      <w:ins w:id="5677" w:author="v100 vs v200" w:date="2022-05-29T18:29:00Z">
        <w:r>
          <w:rPr>
            <w:lang w:val="en-US"/>
          </w:rPr>
          <w:t xml:space="preserve">Pre-conditions: </w:t>
        </w:r>
      </w:ins>
    </w:p>
    <w:p w14:paraId="4D048A4C" w14:textId="77777777" w:rsidR="003B5679" w:rsidRDefault="003B5679" w:rsidP="003B5679">
      <w:pPr>
        <w:pStyle w:val="B10"/>
        <w:rPr>
          <w:ins w:id="5678" w:author="v100 vs v200" w:date="2022-05-29T18:29:00Z"/>
          <w:lang w:val="en-US"/>
        </w:rPr>
      </w:pPr>
      <w:ins w:id="5679" w:author="v100 vs v200" w:date="2022-05-29T18:29:00Z">
        <w:r>
          <w:rPr>
            <w:lang w:val="en-US"/>
          </w:rPr>
          <w:t>-</w:t>
        </w:r>
        <w:r>
          <w:rPr>
            <w:lang w:val="en-US"/>
          </w:rPr>
          <w:tab/>
          <w:t xml:space="preserve">The MBS session is already established and announced to the </w:t>
        </w:r>
        <w:r w:rsidRPr="00AE0303">
          <w:rPr>
            <w:lang w:val="en-US"/>
          </w:rPr>
          <w:t>participating</w:t>
        </w:r>
        <w:r>
          <w:rPr>
            <w:lang w:val="en-US"/>
          </w:rPr>
          <w:t xml:space="preserve"> users. For multicast MBS session, the the </w:t>
        </w:r>
        <w:r w:rsidRPr="00AE0303">
          <w:rPr>
            <w:lang w:val="en-US"/>
          </w:rPr>
          <w:t>participating</w:t>
        </w:r>
        <w:r>
          <w:rPr>
            <w:lang w:val="en-US"/>
          </w:rPr>
          <w:t xml:space="preserve"> users have successfully joined the call and notify the MCVideo server. For the broadcast MBS session, the </w:t>
        </w:r>
        <w:r w:rsidRPr="00AE0303">
          <w:rPr>
            <w:lang w:val="en-US"/>
          </w:rPr>
          <w:t>participating</w:t>
        </w:r>
        <w:r>
          <w:rPr>
            <w:lang w:val="en-US"/>
          </w:rPr>
          <w:t xml:space="preserve"> users have notified the listening status to the MCVideo server.</w:t>
        </w:r>
      </w:ins>
    </w:p>
    <w:p w14:paraId="423A5E1A" w14:textId="77777777" w:rsidR="003B5679" w:rsidRDefault="003B5679" w:rsidP="003B5679">
      <w:pPr>
        <w:pStyle w:val="B10"/>
        <w:rPr>
          <w:ins w:id="5680" w:author="v100 vs v200" w:date="2022-05-29T18:29:00Z"/>
          <w:lang w:val="en-US"/>
        </w:rPr>
      </w:pPr>
      <w:ins w:id="5681" w:author="v100 vs v200" w:date="2022-05-29T18:29:00Z">
        <w:r>
          <w:rPr>
            <w:lang w:val="en-US"/>
          </w:rPr>
          <w:t>-</w:t>
        </w:r>
        <w:r>
          <w:rPr>
            <w:lang w:val="en-US"/>
          </w:rPr>
          <w:tab/>
          <w:t>All users participating in the MCVideo group call are already affiliated to the group.</w:t>
        </w:r>
      </w:ins>
    </w:p>
    <w:p w14:paraId="5438D2C7" w14:textId="77777777" w:rsidR="003B5679" w:rsidRDefault="003B5679" w:rsidP="003B5679">
      <w:pPr>
        <w:pStyle w:val="B10"/>
        <w:rPr>
          <w:ins w:id="5682" w:author="v100 vs v200" w:date="2022-05-29T18:29:00Z"/>
          <w:lang w:val="en-US"/>
        </w:rPr>
      </w:pPr>
      <w:ins w:id="5683" w:author="v100 vs v200" w:date="2022-05-29T18:29:00Z">
        <w:r>
          <w:rPr>
            <w:lang w:val="en-US"/>
          </w:rPr>
          <w:t>-</w:t>
        </w:r>
        <w:r>
          <w:rPr>
            <w:lang w:val="en-US"/>
          </w:rPr>
          <w:tab/>
          <w:t>All participating users have joined the group session.</w:t>
        </w:r>
      </w:ins>
    </w:p>
    <w:p w14:paraId="22FAF323" w14:textId="77777777" w:rsidR="003B5679" w:rsidRDefault="003B5679" w:rsidP="003B5679">
      <w:pPr>
        <w:pStyle w:val="TH"/>
        <w:rPr>
          <w:ins w:id="5684" w:author="v100 vs v200" w:date="2022-05-29T18:29:00Z"/>
        </w:rPr>
      </w:pPr>
      <w:ins w:id="5685" w:author="v100 vs v200" w:date="2022-05-29T18:29:00Z">
        <w:r>
          <w:t xml:space="preserve"> </w:t>
        </w:r>
      </w:ins>
      <w:ins w:id="5686" w:author="v100 vs v200" w:date="2022-05-29T18:29:00Z">
        <w:r>
          <w:object w:dxaOrig="6361" w:dyaOrig="5821" w14:anchorId="63BCBC63">
            <v:shape id="_x0000_i1112" type="#_x0000_t75" style="width:318pt;height:290.25pt" o:ole="">
              <v:imagedata r:id="rId175" o:title=""/>
            </v:shape>
            <o:OLEObject Type="Embed" ProgID="Visio.Drawing.15" ShapeID="_x0000_i1112" DrawAspect="Content" ObjectID="_1715408174" r:id="rId176"/>
          </w:object>
        </w:r>
      </w:ins>
    </w:p>
    <w:p w14:paraId="104E4D33" w14:textId="77777777" w:rsidR="003B5679" w:rsidRDefault="003B5679" w:rsidP="003B5679">
      <w:pPr>
        <w:pStyle w:val="TF"/>
        <w:rPr>
          <w:ins w:id="5687" w:author="v100 vs v200" w:date="2022-05-29T18:29:00Z"/>
        </w:rPr>
      </w:pPr>
      <w:ins w:id="5688" w:author="v100 vs v200" w:date="2022-05-29T18:29:00Z">
        <w:r>
          <w:t>Figure 6.22.2.2</w:t>
        </w:r>
        <w:r>
          <w:rPr>
            <w:lang w:eastAsia="zh-CN"/>
          </w:rPr>
          <w:t>.1</w:t>
        </w:r>
        <w:r>
          <w:t>-1: Group call connect on MBS session</w:t>
        </w:r>
      </w:ins>
    </w:p>
    <w:p w14:paraId="26F45BF2" w14:textId="77777777" w:rsidR="003B5679" w:rsidRDefault="003B5679" w:rsidP="003B5679">
      <w:pPr>
        <w:pStyle w:val="B10"/>
        <w:rPr>
          <w:ins w:id="5689" w:author="v100 vs v200" w:date="2022-05-29T18:29:00Z"/>
        </w:rPr>
      </w:pPr>
      <w:ins w:id="5690" w:author="v100 vs v200" w:date="2022-05-29T18:29:00Z">
        <w:r>
          <w:t>1.</w:t>
        </w:r>
        <w:r>
          <w:tab/>
          <w:t>MCVideo client 1 initiate the MCVideo group call by sending an initial transmit media request over a PDU session to the MCVideo server (reference point MCVideo-4).</w:t>
        </w:r>
      </w:ins>
    </w:p>
    <w:p w14:paraId="07781228" w14:textId="77777777" w:rsidR="003B5679" w:rsidRDefault="003B5679" w:rsidP="003B5679">
      <w:pPr>
        <w:pStyle w:val="B10"/>
        <w:rPr>
          <w:ins w:id="5691" w:author="v100 vs v200" w:date="2022-05-29T18:29:00Z"/>
        </w:rPr>
      </w:pPr>
      <w:ins w:id="5692" w:author="v100 vs v200" w:date="2022-05-29T18:29:00Z">
        <w:r>
          <w:t>2.</w:t>
        </w:r>
        <w:r>
          <w:tab/>
          <w:t>The MCVideo server will send a MapGroupToMBSsession message over a previously activated MBS session to all users that will receive the call via the MBS delivery. The MapGroupToMBSsession message includes association information between the group call and MBS session. The MapGroupToMBSsession message includes MCVideo group ID and information about the media stream identifier of the established MBS session and may include the MBS session identifier (e.g., the TMGI) of the MBS session for the DL media. The message is sent over reference point MCVideo-9.</w:t>
        </w:r>
      </w:ins>
    </w:p>
    <w:p w14:paraId="245D47B3" w14:textId="77777777" w:rsidR="003B5679" w:rsidRDefault="003B5679" w:rsidP="003B5679">
      <w:pPr>
        <w:pStyle w:val="B10"/>
        <w:ind w:firstLine="0"/>
        <w:rPr>
          <w:ins w:id="5693" w:author="v100 vs v200" w:date="2022-05-29T18:29:00Z"/>
        </w:rPr>
      </w:pPr>
      <w:ins w:id="5694" w:author="v100 vs v200" w:date="2022-05-29T18:29:00Z">
        <w:r>
          <w:lastRenderedPageBreak/>
          <w:t xml:space="preserve">If the acknowledgement indication is included in the </w:t>
        </w:r>
        <w:r w:rsidRPr="00ED7869">
          <w:t>MapGroupToMBSsession</w:t>
        </w:r>
        <w:r>
          <w:t>, the MCPTT client(s) may send the acknowledgement message to the MCPTT server.</w:t>
        </w:r>
      </w:ins>
    </w:p>
    <w:p w14:paraId="2994563A" w14:textId="77777777" w:rsidR="003B5679" w:rsidRDefault="003B5679" w:rsidP="003B5679">
      <w:pPr>
        <w:pStyle w:val="NO"/>
        <w:rPr>
          <w:ins w:id="5695" w:author="v100 vs v200" w:date="2022-05-29T18:29:00Z"/>
        </w:rPr>
      </w:pPr>
      <w:ins w:id="5696" w:author="v100 vs v200" w:date="2022-05-29T18:29:00Z">
        <w:r>
          <w:t>NOTE 1:</w:t>
        </w:r>
        <w:r>
          <w:tab/>
          <w:t>Step 2 can be deferred until step 4 and the MapGroupToMBSsession message can then be included in the floor taken message.</w:t>
        </w:r>
      </w:ins>
    </w:p>
    <w:p w14:paraId="3ABCAB63" w14:textId="77777777" w:rsidR="003B5679" w:rsidRDefault="003B5679" w:rsidP="003B5679">
      <w:pPr>
        <w:pStyle w:val="B10"/>
        <w:rPr>
          <w:ins w:id="5697" w:author="v100 vs v200" w:date="2022-05-29T18:29:00Z"/>
        </w:rPr>
      </w:pPr>
      <w:ins w:id="5698" w:author="v100 vs v200" w:date="2022-05-29T18:29:00Z">
        <w:r>
          <w:t>3.</w:t>
        </w:r>
        <w:r>
          <w:tab/>
          <w:t>The MCVideo server grants the right to transmit for MCVideo client 1 and by that sends a transmit media granted message to the MCVideo client 1. This message is sent over a unicast bearer (reference point MCVideo-4).</w:t>
        </w:r>
      </w:ins>
    </w:p>
    <w:p w14:paraId="7307D745" w14:textId="77777777" w:rsidR="003B5679" w:rsidRDefault="003B5679" w:rsidP="003B5679">
      <w:pPr>
        <w:pStyle w:val="B10"/>
        <w:rPr>
          <w:ins w:id="5699" w:author="v100 vs v200" w:date="2022-05-29T18:29:00Z"/>
        </w:rPr>
      </w:pPr>
      <w:ins w:id="5700" w:author="v100 vs v200" w:date="2022-05-29T18:29:00Z">
        <w:r>
          <w:t>4.</w:t>
        </w:r>
        <w:r>
          <w:tab/>
          <w:t>A media transmission notification message is sent from the MCVideo server to all receiving users. This message includes the MCVideo ID of the transmitting MCVideo client as well as the MCVideo group ID. The message is sent over the MBS session. The message is sent over reference point MCVideo-9.</w:t>
        </w:r>
      </w:ins>
    </w:p>
    <w:p w14:paraId="0EDA57E6" w14:textId="77777777" w:rsidR="003B5679" w:rsidRDefault="003B5679" w:rsidP="003B5679">
      <w:pPr>
        <w:pStyle w:val="B10"/>
        <w:rPr>
          <w:ins w:id="5701" w:author="v100 vs v200" w:date="2022-05-29T18:29:00Z"/>
        </w:rPr>
      </w:pPr>
      <w:ins w:id="5702" w:author="v100 vs v200" w:date="2022-05-29T18:29:00Z">
        <w:r>
          <w:t>5.</w:t>
        </w:r>
        <w:r>
          <w:tab/>
          <w:t>The users of MCVideo clients are informed about the details of video transmission and the video transmitter.</w:t>
        </w:r>
      </w:ins>
    </w:p>
    <w:p w14:paraId="696AC055" w14:textId="77777777" w:rsidR="003B5679" w:rsidRDefault="003B5679" w:rsidP="003B5679">
      <w:pPr>
        <w:pStyle w:val="B10"/>
        <w:rPr>
          <w:ins w:id="5703" w:author="v100 vs v200" w:date="2022-05-29T18:29:00Z"/>
        </w:rPr>
      </w:pPr>
      <w:ins w:id="5704" w:author="v100 vs v200" w:date="2022-05-29T18:29:00Z">
        <w:r>
          <w:t>6.</w:t>
        </w:r>
        <w:r>
          <w:tab/>
          <w:t>The MCVideo clients may send a receive media request to the MCVideo server, to indicate the reception of media over the MBMS bearer.</w:t>
        </w:r>
      </w:ins>
    </w:p>
    <w:p w14:paraId="3F617C68" w14:textId="77777777" w:rsidR="003B5679" w:rsidRDefault="003B5679" w:rsidP="003B5679">
      <w:pPr>
        <w:pStyle w:val="B10"/>
        <w:rPr>
          <w:ins w:id="5705" w:author="v100 vs v200" w:date="2022-05-29T18:29:00Z"/>
        </w:rPr>
      </w:pPr>
      <w:ins w:id="5706" w:author="v100 vs v200" w:date="2022-05-29T18:29:00Z">
        <w:r>
          <w:t>7.</w:t>
        </w:r>
        <w:r>
          <w:tab/>
          <w:t xml:space="preserve">MCVideo server accepts the media receive request and sends a receive media response message to MCVideo clients over a MBMS bearer by using reference point MCVideo-9. </w:t>
        </w:r>
      </w:ins>
    </w:p>
    <w:p w14:paraId="19EE8178" w14:textId="77777777" w:rsidR="003B5679" w:rsidRDefault="003B5679" w:rsidP="003B5679">
      <w:pPr>
        <w:pStyle w:val="NO"/>
        <w:rPr>
          <w:ins w:id="5707" w:author="v100 vs v200" w:date="2022-05-29T18:29:00Z"/>
        </w:rPr>
      </w:pPr>
      <w:ins w:id="5708" w:author="v100 vs v200" w:date="2022-05-29T18:29:00Z">
        <w:r>
          <w:t>NOTE 2:</w:t>
        </w:r>
        <w:r>
          <w:tab/>
          <w:t>The receive media response can also be sent by unicast to the MCVideo clients that request to receive media over the MBMS bearer.</w:t>
        </w:r>
      </w:ins>
    </w:p>
    <w:p w14:paraId="6DE98A58" w14:textId="77777777" w:rsidR="003B5679" w:rsidRDefault="003B5679" w:rsidP="003B5679">
      <w:pPr>
        <w:pStyle w:val="NO"/>
        <w:rPr>
          <w:ins w:id="5709" w:author="v100 vs v200" w:date="2022-05-29T18:29:00Z"/>
        </w:rPr>
      </w:pPr>
      <w:ins w:id="5710" w:author="v100 vs v200" w:date="2022-05-29T18:29:00Z">
        <w:r>
          <w:t>NOTE 3:</w:t>
        </w:r>
        <w:r>
          <w:tab/>
          <w:t>Step 7 and 8 may be omitted when auto-receive transmission mode is used, e.g. for emergency group calls.</w:t>
        </w:r>
      </w:ins>
    </w:p>
    <w:p w14:paraId="336D4330" w14:textId="77777777" w:rsidR="003B5679" w:rsidRDefault="003B5679" w:rsidP="003B5679">
      <w:pPr>
        <w:pStyle w:val="B10"/>
        <w:rPr>
          <w:ins w:id="5711" w:author="v100 vs v200" w:date="2022-05-29T18:29:00Z"/>
        </w:rPr>
      </w:pPr>
      <w:ins w:id="5712" w:author="v100 vs v200" w:date="2022-05-29T18:29:00Z">
        <w:r>
          <w:t>8.</w:t>
        </w:r>
        <w:r>
          <w:tab/>
          <w:t>The media is sent from MCVideo client 1 to the MCVideo server over unicast bearer and from the MCVideo server to the MCVideo client 2 and MCVideo client 3 over the MBS session.</w:t>
        </w:r>
      </w:ins>
    </w:p>
    <w:p w14:paraId="01B74D9A" w14:textId="77777777" w:rsidR="003B5679" w:rsidRDefault="003B5679" w:rsidP="003B5679">
      <w:pPr>
        <w:pStyle w:val="NO"/>
        <w:rPr>
          <w:ins w:id="5713" w:author="v100 vs v200" w:date="2022-05-29T18:29:00Z"/>
        </w:rPr>
      </w:pPr>
      <w:ins w:id="5714" w:author="v100 vs v200" w:date="2022-05-29T18:29:00Z">
        <w:r>
          <w:t>NOTE 4:</w:t>
        </w:r>
        <w:r>
          <w:tab/>
          <w:t>Additional floor request messages in the same call will not trigger the MapGroupToMBSsession message to be sent.</w:t>
        </w:r>
      </w:ins>
    </w:p>
    <w:p w14:paraId="7028B328" w14:textId="77777777" w:rsidR="003B5679" w:rsidRDefault="003B5679" w:rsidP="003B5679">
      <w:pPr>
        <w:pStyle w:val="Heading5"/>
        <w:rPr>
          <w:ins w:id="5715" w:author="v100 vs v200" w:date="2022-05-29T18:29:00Z"/>
          <w:lang w:val="en-US"/>
        </w:rPr>
      </w:pPr>
      <w:bookmarkStart w:id="5716" w:name="_Toc101262544"/>
      <w:ins w:id="5717" w:author="v100 vs v200" w:date="2022-05-29T18:29:00Z">
        <w:r>
          <w:rPr>
            <w:lang w:val="en-US"/>
          </w:rPr>
          <w:t>6.22.2.2.2</w:t>
        </w:r>
        <w:r>
          <w:rPr>
            <w:lang w:val="en-US"/>
          </w:rPr>
          <w:tab/>
          <w:t>Group call disconnect from MBS session</w:t>
        </w:r>
        <w:bookmarkEnd w:id="5716"/>
      </w:ins>
    </w:p>
    <w:p w14:paraId="646DF7CC" w14:textId="77777777" w:rsidR="003B5679" w:rsidRDefault="003B5679" w:rsidP="003B5679">
      <w:pPr>
        <w:rPr>
          <w:ins w:id="5718" w:author="v100 vs v200" w:date="2022-05-29T18:29:00Z"/>
        </w:rPr>
      </w:pPr>
      <w:ins w:id="5719" w:author="v100 vs v200" w:date="2022-05-29T18:29:00Z">
        <w:r>
          <w:rPr>
            <w:lang w:val="en-US"/>
          </w:rPr>
          <w:t>Figure</w:t>
        </w:r>
        <w:r>
          <w:t> </w:t>
        </w:r>
        <w:r>
          <w:rPr>
            <w:lang w:val="en-US"/>
          </w:rPr>
          <w:t>6.22.2.2</w:t>
        </w:r>
        <w:r>
          <w:rPr>
            <w:lang w:val="en-US" w:eastAsia="zh-CN"/>
          </w:rPr>
          <w:t>.2</w:t>
        </w:r>
        <w:r>
          <w:rPr>
            <w:lang w:val="en-US"/>
          </w:rPr>
          <w:t>-</w:t>
        </w:r>
        <w:r>
          <w:rPr>
            <w:lang w:val="en-US" w:eastAsia="zh-CN"/>
          </w:rPr>
          <w:t>1</w:t>
        </w:r>
        <w:r>
          <w:rPr>
            <w:lang w:val="en-US"/>
          </w:rPr>
          <w:t xml:space="preserve"> </w:t>
        </w:r>
        <w:r>
          <w:t>shows the high level procedure where an UnmapGroupFromMBSsession message is sent by the MCVideo server to the MCVideo clients to indicate that the MCVideo group call is being dissociated from the MBS session.</w:t>
        </w:r>
      </w:ins>
    </w:p>
    <w:p w14:paraId="69C83E06" w14:textId="77777777" w:rsidR="003B5679" w:rsidRDefault="003B5679" w:rsidP="003B5679">
      <w:pPr>
        <w:rPr>
          <w:ins w:id="5720" w:author="v100 vs v200" w:date="2022-05-29T18:29:00Z"/>
          <w:lang w:val="en-US"/>
        </w:rPr>
      </w:pPr>
      <w:ins w:id="5721" w:author="v100 vs v200" w:date="2022-05-29T18:29:00Z">
        <w:r>
          <w:rPr>
            <w:lang w:val="en-US"/>
          </w:rPr>
          <w:t xml:space="preserve">Pre-conditions: </w:t>
        </w:r>
      </w:ins>
    </w:p>
    <w:p w14:paraId="4200621E" w14:textId="77777777" w:rsidR="003B5679" w:rsidRDefault="003B5679" w:rsidP="003B5679">
      <w:pPr>
        <w:pStyle w:val="B10"/>
        <w:rPr>
          <w:ins w:id="5722" w:author="v100 vs v200" w:date="2022-05-29T18:29:00Z"/>
          <w:lang w:val="en-US"/>
        </w:rPr>
      </w:pPr>
      <w:ins w:id="5723" w:author="v100 vs v200" w:date="2022-05-29T18:29:00Z">
        <w:r>
          <w:rPr>
            <w:lang w:val="en-US"/>
          </w:rPr>
          <w:t>-</w:t>
        </w:r>
        <w:r>
          <w:rPr>
            <w:lang w:val="en-US"/>
          </w:rPr>
          <w:tab/>
        </w:r>
        <w:r>
          <w:t>An MCVideo group call is ongoing; the DL media is delivered over MBS session to MCVideo client 2 to MCVideo client N.</w:t>
        </w:r>
      </w:ins>
    </w:p>
    <w:p w14:paraId="23C0EEFE" w14:textId="77777777" w:rsidR="003B5679" w:rsidRDefault="003B5679" w:rsidP="003B5679">
      <w:pPr>
        <w:pStyle w:val="TH"/>
        <w:rPr>
          <w:ins w:id="5724" w:author="v100 vs v200" w:date="2022-05-29T18:29:00Z"/>
        </w:rPr>
      </w:pPr>
      <w:ins w:id="5725" w:author="v100 vs v200" w:date="2022-05-29T18:29:00Z">
        <w:r>
          <w:object w:dxaOrig="6361" w:dyaOrig="4465" w14:anchorId="5A941594">
            <v:shape id="_x0000_i1113" type="#_x0000_t75" style="width:318pt;height:223.5pt" o:ole="">
              <v:imagedata r:id="rId177" o:title=""/>
            </v:shape>
            <o:OLEObject Type="Embed" ProgID="Visio.Drawing.15" ShapeID="_x0000_i1113" DrawAspect="Content" ObjectID="_1715408175" r:id="rId178"/>
          </w:object>
        </w:r>
      </w:ins>
    </w:p>
    <w:p w14:paraId="3B9D54CD" w14:textId="77777777" w:rsidR="003B5679" w:rsidRDefault="003B5679" w:rsidP="003B5679">
      <w:pPr>
        <w:pStyle w:val="TF"/>
        <w:rPr>
          <w:ins w:id="5726" w:author="v100 vs v200" w:date="2022-05-29T18:29:00Z"/>
        </w:rPr>
      </w:pPr>
      <w:ins w:id="5727" w:author="v100 vs v200" w:date="2022-05-29T18:29:00Z">
        <w:r>
          <w:t>Figure 6.22.2.2</w:t>
        </w:r>
        <w:r>
          <w:rPr>
            <w:lang w:eastAsia="zh-CN"/>
          </w:rPr>
          <w:t>.2</w:t>
        </w:r>
        <w:r>
          <w:t>-</w:t>
        </w:r>
        <w:r>
          <w:rPr>
            <w:lang w:eastAsia="zh-CN"/>
          </w:rPr>
          <w:t>1</w:t>
        </w:r>
        <w:r>
          <w:t xml:space="preserve">: Group call disconnect from </w:t>
        </w:r>
        <w:r>
          <w:rPr>
            <w:rFonts w:hint="eastAsia"/>
            <w:lang w:eastAsia="zh-CN"/>
          </w:rPr>
          <w:t>MBS</w:t>
        </w:r>
        <w:r>
          <w:t xml:space="preserve"> session</w:t>
        </w:r>
      </w:ins>
    </w:p>
    <w:p w14:paraId="1DCAFDBD" w14:textId="77777777" w:rsidR="003B5679" w:rsidRDefault="003B5679" w:rsidP="003B5679">
      <w:pPr>
        <w:pStyle w:val="B10"/>
        <w:rPr>
          <w:ins w:id="5728" w:author="v100 vs v200" w:date="2022-05-29T18:29:00Z"/>
        </w:rPr>
      </w:pPr>
      <w:ins w:id="5729" w:author="v100 vs v200" w:date="2022-05-29T18:29:00Z">
        <w:r>
          <w:t>1.</w:t>
        </w:r>
        <w:r>
          <w:tab/>
          <w:t>MCVideo server has determined to disconnect the call over the MBS session for the MCVideo clients</w:t>
        </w:r>
      </w:ins>
    </w:p>
    <w:p w14:paraId="0F74F728" w14:textId="77777777" w:rsidR="003B5679" w:rsidRDefault="003B5679" w:rsidP="003B5679">
      <w:pPr>
        <w:pStyle w:val="B10"/>
        <w:rPr>
          <w:ins w:id="5730" w:author="v100 vs v200" w:date="2022-05-29T18:29:00Z"/>
        </w:rPr>
      </w:pPr>
      <w:ins w:id="5731" w:author="v100 vs v200" w:date="2022-05-29T18:29:00Z">
        <w:r>
          <w:t>2.</w:t>
        </w:r>
        <w:r>
          <w:tab/>
          <w:t>An UnmapGroupFromMBSsession message is sent by the MCVideo server to MCVideo client 1 to MCVideo client N on via MBS session.</w:t>
        </w:r>
      </w:ins>
    </w:p>
    <w:p w14:paraId="153A758D" w14:textId="77777777" w:rsidR="003B5679" w:rsidRDefault="003B5679" w:rsidP="003B5679">
      <w:pPr>
        <w:pStyle w:val="NO"/>
        <w:rPr>
          <w:ins w:id="5732" w:author="v100 vs v200" w:date="2022-05-29T18:29:00Z"/>
        </w:rPr>
      </w:pPr>
      <w:ins w:id="5733" w:author="v100 vs v200" w:date="2022-05-29T18:29:00Z">
        <w:r>
          <w:t>NOTE 1:</w:t>
        </w:r>
        <w:r>
          <w:tab/>
          <w:t>The UnmapGroupFromMBSsession message can be sent as part of other messages.</w:t>
        </w:r>
      </w:ins>
    </w:p>
    <w:p w14:paraId="7EBC68A7" w14:textId="77777777" w:rsidR="003B5679" w:rsidRDefault="003B5679" w:rsidP="003B5679">
      <w:pPr>
        <w:pStyle w:val="Heading4"/>
        <w:rPr>
          <w:ins w:id="5734" w:author="v100 vs v200" w:date="2022-05-29T18:29:00Z"/>
        </w:rPr>
      </w:pPr>
      <w:bookmarkStart w:id="5735" w:name="_Toc101262545"/>
      <w:ins w:id="5736" w:author="v100 vs v200" w:date="2022-05-29T18:29:00Z">
        <w:r>
          <w:rPr>
            <w:lang w:val="en-US"/>
          </w:rPr>
          <w:t>6.22.2.3</w:t>
        </w:r>
        <w:r w:rsidRPr="00483BD5">
          <w:rPr>
            <w:lang w:val="en-US"/>
          </w:rPr>
          <w:tab/>
          <w:t xml:space="preserve">Information flows for </w:t>
        </w:r>
        <w:r>
          <w:rPr>
            <w:lang w:val="en-US"/>
          </w:rPr>
          <w:t>MBS</w:t>
        </w:r>
        <w:r w:rsidRPr="00483BD5">
          <w:rPr>
            <w:lang w:val="en-US"/>
          </w:rPr>
          <w:t xml:space="preserve"> </w:t>
        </w:r>
        <w:r>
          <w:rPr>
            <w:lang w:val="en-US"/>
          </w:rPr>
          <w:t>t</w:t>
        </w:r>
        <w:r w:rsidRPr="00483BD5">
          <w:rPr>
            <w:lang w:val="en-US"/>
          </w:rPr>
          <w:t>ransmission</w:t>
        </w:r>
        <w:bookmarkEnd w:id="5735"/>
      </w:ins>
    </w:p>
    <w:p w14:paraId="1D07C4FB" w14:textId="77777777" w:rsidR="003B5679" w:rsidRDefault="003B5679" w:rsidP="003B5679">
      <w:pPr>
        <w:pStyle w:val="Heading5"/>
        <w:rPr>
          <w:ins w:id="5737" w:author="v100 vs v200" w:date="2022-05-29T18:29:00Z"/>
          <w:lang w:val="en-US"/>
        </w:rPr>
      </w:pPr>
      <w:bookmarkStart w:id="5738" w:name="_Toc101262546"/>
      <w:ins w:id="5739" w:author="v100 vs v200" w:date="2022-05-29T18:29:00Z">
        <w:r>
          <w:rPr>
            <w:lang w:val="en-US"/>
          </w:rPr>
          <w:t>6.22.2.3</w:t>
        </w:r>
        <w:r w:rsidRPr="00483BD5">
          <w:rPr>
            <w:lang w:val="en-US"/>
          </w:rPr>
          <w:t>.1</w:t>
        </w:r>
        <w:r w:rsidRPr="00483BD5">
          <w:rPr>
            <w:lang w:val="en-US"/>
          </w:rPr>
          <w:tab/>
          <w:t>MapGroupTo</w:t>
        </w:r>
        <w:r>
          <w:rPr>
            <w:lang w:val="en-US"/>
          </w:rPr>
          <w:t>MBSsession.</w:t>
        </w:r>
        <w:bookmarkEnd w:id="5738"/>
      </w:ins>
    </w:p>
    <w:p w14:paraId="4E1CA3D4" w14:textId="77777777" w:rsidR="003B5679" w:rsidRDefault="003B5679" w:rsidP="003B5679">
      <w:pPr>
        <w:rPr>
          <w:ins w:id="5740" w:author="v100 vs v200" w:date="2022-05-29T18:29:00Z"/>
        </w:rPr>
      </w:pPr>
      <w:ins w:id="5741" w:author="v100 vs v200" w:date="2022-05-29T18:29:00Z">
        <w:r>
          <w:t xml:space="preserve">Refer to the clause </w:t>
        </w:r>
        <w:r w:rsidRPr="006002F5">
          <w:t>6.16.1.2.2</w:t>
        </w:r>
        <w:r>
          <w:t xml:space="preserve"> with the following clarifications:</w:t>
        </w:r>
      </w:ins>
    </w:p>
    <w:p w14:paraId="3BC5E344" w14:textId="77777777" w:rsidR="003B5679" w:rsidRDefault="003B5679" w:rsidP="003B5679">
      <w:pPr>
        <w:pStyle w:val="B10"/>
        <w:rPr>
          <w:ins w:id="5742" w:author="v100 vs v200" w:date="2022-05-29T18:29:00Z"/>
        </w:rPr>
      </w:pPr>
      <w:ins w:id="5743" w:author="v100 vs v200" w:date="2022-05-29T18:29:00Z">
        <w:r>
          <w:t>-</w:t>
        </w:r>
        <w:r>
          <w:tab/>
          <w:t>The MC service client is the MCVideo client;</w:t>
        </w:r>
      </w:ins>
    </w:p>
    <w:p w14:paraId="31AC8D15" w14:textId="77777777" w:rsidR="003B5679" w:rsidRDefault="003B5679" w:rsidP="003B5679">
      <w:pPr>
        <w:pStyle w:val="B10"/>
        <w:rPr>
          <w:ins w:id="5744" w:author="v100 vs v200" w:date="2022-05-29T18:29:00Z"/>
        </w:rPr>
      </w:pPr>
      <w:ins w:id="5745" w:author="v100 vs v200" w:date="2022-05-29T18:29:00Z">
        <w:r>
          <w:t>-</w:t>
        </w:r>
        <w:r>
          <w:tab/>
          <w:t>The MC service server is the MCVideo server; and</w:t>
        </w:r>
      </w:ins>
    </w:p>
    <w:p w14:paraId="43AD2F40" w14:textId="77777777" w:rsidR="003B5679" w:rsidRDefault="003B5679" w:rsidP="003B5679">
      <w:pPr>
        <w:pStyle w:val="B10"/>
        <w:rPr>
          <w:ins w:id="5746" w:author="v100 vs v200" w:date="2022-05-29T18:29:00Z"/>
        </w:rPr>
      </w:pPr>
      <w:ins w:id="5747" w:author="v100 vs v200" w:date="2022-05-29T18:29:00Z">
        <w:r>
          <w:t>-</w:t>
        </w:r>
        <w:r>
          <w:tab/>
          <w:t>The MC service group ID is the MCVideo group ID.</w:t>
        </w:r>
      </w:ins>
    </w:p>
    <w:p w14:paraId="65FA952C" w14:textId="77777777" w:rsidR="003B5679" w:rsidRPr="00483BD5" w:rsidRDefault="003B5679" w:rsidP="003B5679">
      <w:pPr>
        <w:pStyle w:val="Heading5"/>
        <w:rPr>
          <w:ins w:id="5748" w:author="v100 vs v200" w:date="2022-05-29T18:29:00Z"/>
          <w:lang w:val="en-US"/>
        </w:rPr>
      </w:pPr>
      <w:bookmarkStart w:id="5749" w:name="_Toc101262547"/>
      <w:ins w:id="5750" w:author="v100 vs v200" w:date="2022-05-29T18:29:00Z">
        <w:r>
          <w:rPr>
            <w:lang w:val="en-US"/>
          </w:rPr>
          <w:t>6.22.2.3</w:t>
        </w:r>
        <w:r w:rsidRPr="00483BD5">
          <w:rPr>
            <w:lang w:val="en-US"/>
          </w:rPr>
          <w:t>.2</w:t>
        </w:r>
        <w:r w:rsidRPr="00483BD5">
          <w:rPr>
            <w:lang w:val="en-US"/>
          </w:rPr>
          <w:tab/>
          <w:t>UnmapGroupFrom</w:t>
        </w:r>
        <w:r>
          <w:rPr>
            <w:lang w:val="en-US"/>
          </w:rPr>
          <w:t>MBSsession</w:t>
        </w:r>
        <w:bookmarkEnd w:id="5749"/>
      </w:ins>
    </w:p>
    <w:p w14:paraId="59399A8A" w14:textId="77777777" w:rsidR="003B5679" w:rsidRDefault="003B5679" w:rsidP="003B5679">
      <w:pPr>
        <w:rPr>
          <w:ins w:id="5751" w:author="v100 vs v200" w:date="2022-05-29T18:29:00Z"/>
        </w:rPr>
      </w:pPr>
      <w:ins w:id="5752" w:author="v100 vs v200" w:date="2022-05-29T18:29:00Z">
        <w:r>
          <w:t>Table 6.22</w:t>
        </w:r>
        <w:r w:rsidRPr="0029184A">
          <w:t>.2.3.2</w:t>
        </w:r>
        <w:r>
          <w:rPr>
            <w:lang w:eastAsia="zh-CN"/>
          </w:rPr>
          <w:t>-1</w:t>
        </w:r>
        <w:r>
          <w:t xml:space="preserve"> describes the information flow to disconnect a MCVideo group call from a MBS session. It is sent from the MCVideo server to the MCVideo client.</w:t>
        </w:r>
      </w:ins>
    </w:p>
    <w:p w14:paraId="11EA8D02" w14:textId="77777777" w:rsidR="003B5679" w:rsidRDefault="003B5679" w:rsidP="003B5679">
      <w:pPr>
        <w:pStyle w:val="TH"/>
        <w:rPr>
          <w:ins w:id="5753" w:author="v100 vs v200" w:date="2022-05-29T18:29:00Z"/>
          <w:lang w:val="en-US"/>
        </w:rPr>
      </w:pPr>
      <w:ins w:id="5754" w:author="v100 vs v200" w:date="2022-05-29T18:29:00Z">
        <w:r>
          <w:t>Table </w:t>
        </w:r>
        <w:r w:rsidRPr="0029184A">
          <w:t>6.</w:t>
        </w:r>
        <w:r>
          <w:t>22</w:t>
        </w:r>
        <w:r w:rsidRPr="0029184A">
          <w:t>.2.3.2</w:t>
        </w:r>
        <w:r>
          <w:t>-</w:t>
        </w:r>
        <w:r>
          <w:rPr>
            <w:lang w:eastAsia="zh-CN"/>
          </w:rPr>
          <w:t>1</w:t>
        </w:r>
        <w:r>
          <w:t>: UnmapGroupFromMBSsession</w:t>
        </w:r>
      </w:ins>
    </w:p>
    <w:tbl>
      <w:tblPr>
        <w:tblW w:w="0" w:type="dxa"/>
        <w:jc w:val="center"/>
        <w:tblLayout w:type="fixed"/>
        <w:tblLook w:val="04A0" w:firstRow="1" w:lastRow="0" w:firstColumn="1" w:lastColumn="0" w:noHBand="0" w:noVBand="1"/>
      </w:tblPr>
      <w:tblGrid>
        <w:gridCol w:w="2880"/>
        <w:gridCol w:w="1440"/>
        <w:gridCol w:w="4320"/>
      </w:tblGrid>
      <w:tr w:rsidR="003B5679" w14:paraId="3F0DA194" w14:textId="77777777" w:rsidTr="00EF6320">
        <w:trPr>
          <w:jc w:val="center"/>
          <w:ins w:id="5755" w:author="v100 vs v200" w:date="2022-05-29T18:29:00Z"/>
        </w:trPr>
        <w:tc>
          <w:tcPr>
            <w:tcW w:w="2880" w:type="dxa"/>
            <w:tcBorders>
              <w:top w:val="single" w:sz="4" w:space="0" w:color="000000"/>
              <w:left w:val="single" w:sz="4" w:space="0" w:color="000000"/>
              <w:bottom w:val="single" w:sz="4" w:space="0" w:color="000000"/>
              <w:right w:val="nil"/>
            </w:tcBorders>
            <w:hideMark/>
          </w:tcPr>
          <w:p w14:paraId="6E303647" w14:textId="77777777" w:rsidR="003B5679" w:rsidRDefault="003B5679" w:rsidP="00EF6320">
            <w:pPr>
              <w:pStyle w:val="TAH"/>
              <w:rPr>
                <w:ins w:id="5756" w:author="v100 vs v200" w:date="2022-05-29T18:29:00Z"/>
              </w:rPr>
            </w:pPr>
            <w:ins w:id="5757" w:author="v100 vs v200" w:date="2022-05-29T18:29:00Z">
              <w:r>
                <w:t>Information element</w:t>
              </w:r>
            </w:ins>
          </w:p>
        </w:tc>
        <w:tc>
          <w:tcPr>
            <w:tcW w:w="1440" w:type="dxa"/>
            <w:tcBorders>
              <w:top w:val="single" w:sz="4" w:space="0" w:color="000000"/>
              <w:left w:val="single" w:sz="4" w:space="0" w:color="000000"/>
              <w:bottom w:val="single" w:sz="4" w:space="0" w:color="000000"/>
              <w:right w:val="nil"/>
            </w:tcBorders>
            <w:hideMark/>
          </w:tcPr>
          <w:p w14:paraId="4A9F369B" w14:textId="77777777" w:rsidR="003B5679" w:rsidRDefault="003B5679" w:rsidP="00EF6320">
            <w:pPr>
              <w:pStyle w:val="TAH"/>
              <w:rPr>
                <w:ins w:id="5758" w:author="v100 vs v200" w:date="2022-05-29T18:29:00Z"/>
              </w:rPr>
            </w:pPr>
            <w:ins w:id="5759" w:author="v100 vs v200" w:date="2022-05-29T18:2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58FEB90A" w14:textId="77777777" w:rsidR="003B5679" w:rsidRDefault="003B5679" w:rsidP="00EF6320">
            <w:pPr>
              <w:pStyle w:val="TAH"/>
              <w:rPr>
                <w:ins w:id="5760" w:author="v100 vs v200" w:date="2022-05-29T18:29:00Z"/>
              </w:rPr>
            </w:pPr>
            <w:ins w:id="5761" w:author="v100 vs v200" w:date="2022-05-29T18:29:00Z">
              <w:r>
                <w:t>Description</w:t>
              </w:r>
            </w:ins>
          </w:p>
        </w:tc>
      </w:tr>
      <w:tr w:rsidR="003B5679" w14:paraId="0C8ED595" w14:textId="77777777" w:rsidTr="00EF6320">
        <w:trPr>
          <w:jc w:val="center"/>
          <w:ins w:id="5762" w:author="v100 vs v200" w:date="2022-05-29T18:29:00Z"/>
        </w:trPr>
        <w:tc>
          <w:tcPr>
            <w:tcW w:w="2880" w:type="dxa"/>
            <w:tcBorders>
              <w:top w:val="single" w:sz="4" w:space="0" w:color="000000"/>
              <w:left w:val="single" w:sz="4" w:space="0" w:color="000000"/>
              <w:bottom w:val="single" w:sz="4" w:space="0" w:color="000000"/>
              <w:right w:val="nil"/>
            </w:tcBorders>
            <w:hideMark/>
          </w:tcPr>
          <w:p w14:paraId="08FC88A8" w14:textId="77777777" w:rsidR="003B5679" w:rsidRDefault="003B5679" w:rsidP="00EF6320">
            <w:pPr>
              <w:pStyle w:val="TAL"/>
              <w:rPr>
                <w:ins w:id="5763" w:author="v100 vs v200" w:date="2022-05-29T18:29:00Z"/>
              </w:rPr>
            </w:pPr>
            <w:ins w:id="5764" w:author="v100 vs v200" w:date="2022-05-29T18:29:00Z">
              <w:r>
                <w:t>MCVideo group ID</w:t>
              </w:r>
            </w:ins>
          </w:p>
        </w:tc>
        <w:tc>
          <w:tcPr>
            <w:tcW w:w="1440" w:type="dxa"/>
            <w:tcBorders>
              <w:top w:val="single" w:sz="4" w:space="0" w:color="000000"/>
              <w:left w:val="single" w:sz="4" w:space="0" w:color="000000"/>
              <w:bottom w:val="single" w:sz="4" w:space="0" w:color="000000"/>
              <w:right w:val="nil"/>
            </w:tcBorders>
            <w:hideMark/>
          </w:tcPr>
          <w:p w14:paraId="5B1338FF" w14:textId="77777777" w:rsidR="003B5679" w:rsidRDefault="003B5679" w:rsidP="00EF6320">
            <w:pPr>
              <w:pStyle w:val="TAL"/>
              <w:rPr>
                <w:ins w:id="5765" w:author="v100 vs v200" w:date="2022-05-29T18:29:00Z"/>
              </w:rPr>
            </w:pPr>
            <w:ins w:id="5766"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B7E6FAC" w14:textId="77777777" w:rsidR="003B5679" w:rsidRDefault="003B5679" w:rsidP="00EF6320">
            <w:pPr>
              <w:pStyle w:val="TAL"/>
              <w:rPr>
                <w:ins w:id="5767" w:author="v100 vs v200" w:date="2022-05-29T18:29:00Z"/>
              </w:rPr>
            </w:pPr>
            <w:ins w:id="5768" w:author="v100 vs v200" w:date="2022-05-29T18:29:00Z">
              <w:r>
                <w:t>This element identifies the MCVideo group which will no longer use the MBS session.</w:t>
              </w:r>
            </w:ins>
          </w:p>
        </w:tc>
      </w:tr>
      <w:tr w:rsidR="003B5679" w14:paraId="79615CF7" w14:textId="77777777" w:rsidTr="00EF6320">
        <w:trPr>
          <w:jc w:val="center"/>
          <w:ins w:id="5769" w:author="v100 vs v200" w:date="2022-05-29T18:29:00Z"/>
        </w:trPr>
        <w:tc>
          <w:tcPr>
            <w:tcW w:w="2880" w:type="dxa"/>
            <w:tcBorders>
              <w:top w:val="single" w:sz="4" w:space="0" w:color="000000"/>
              <w:left w:val="single" w:sz="4" w:space="0" w:color="000000"/>
              <w:bottom w:val="single" w:sz="4" w:space="0" w:color="000000"/>
              <w:right w:val="nil"/>
            </w:tcBorders>
          </w:tcPr>
          <w:p w14:paraId="5EA45C2A" w14:textId="77777777" w:rsidR="003B5679" w:rsidRPr="00E03AC1" w:rsidRDefault="003B5679" w:rsidP="00EF6320">
            <w:pPr>
              <w:pStyle w:val="TAL"/>
              <w:rPr>
                <w:ins w:id="5770" w:author="v100 vs v200" w:date="2022-05-29T18:29:00Z"/>
                <w:lang w:val="en-US"/>
              </w:rPr>
            </w:pPr>
            <w:ins w:id="5771" w:author="v100 vs v200" w:date="2022-05-29T18:29:00Z">
              <w:r>
                <w:rPr>
                  <w:lang w:val="en-US"/>
                </w:rPr>
                <w:t>MBS session ID</w:t>
              </w:r>
            </w:ins>
          </w:p>
        </w:tc>
        <w:tc>
          <w:tcPr>
            <w:tcW w:w="1440" w:type="dxa"/>
            <w:tcBorders>
              <w:top w:val="single" w:sz="4" w:space="0" w:color="000000"/>
              <w:left w:val="single" w:sz="4" w:space="0" w:color="000000"/>
              <w:bottom w:val="single" w:sz="4" w:space="0" w:color="000000"/>
              <w:right w:val="nil"/>
            </w:tcBorders>
          </w:tcPr>
          <w:p w14:paraId="6270A972" w14:textId="77777777" w:rsidR="003B5679" w:rsidRDefault="003B5679" w:rsidP="00EF6320">
            <w:pPr>
              <w:pStyle w:val="TAL"/>
              <w:rPr>
                <w:ins w:id="5772" w:author="v100 vs v200" w:date="2022-05-29T18:29:00Z"/>
              </w:rPr>
            </w:pPr>
            <w:ins w:id="5773"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tcPr>
          <w:p w14:paraId="172173BA" w14:textId="77777777" w:rsidR="003B5679" w:rsidRDefault="003B5679" w:rsidP="00EF6320">
            <w:pPr>
              <w:pStyle w:val="TAL"/>
              <w:rPr>
                <w:ins w:id="5774" w:author="v100 vs v200" w:date="2022-05-29T18:29:00Z"/>
              </w:rPr>
            </w:pPr>
            <w:ins w:id="5775" w:author="v100 vs v200" w:date="2022-05-29T18:29:00Z">
              <w:r>
                <w:t>Indicates the MBS session which the group call is disconnected from</w:t>
              </w:r>
            </w:ins>
          </w:p>
        </w:tc>
      </w:tr>
    </w:tbl>
    <w:p w14:paraId="27386AFD" w14:textId="77777777" w:rsidR="003B5679" w:rsidRDefault="003B5679" w:rsidP="003B5679">
      <w:pPr>
        <w:rPr>
          <w:ins w:id="5776" w:author="v100 vs v200" w:date="2022-05-29T18:29:00Z"/>
        </w:rPr>
      </w:pPr>
    </w:p>
    <w:p w14:paraId="3A6D3E1B" w14:textId="77777777" w:rsidR="003B5679" w:rsidRPr="000E4DC9" w:rsidRDefault="003B5679" w:rsidP="003B5679">
      <w:pPr>
        <w:pStyle w:val="Heading5"/>
        <w:rPr>
          <w:ins w:id="5777" w:author="v100 vs v200" w:date="2022-05-29T18:29:00Z"/>
        </w:rPr>
      </w:pPr>
      <w:bookmarkStart w:id="5778" w:name="_Toc101262548"/>
      <w:ins w:id="5779" w:author="v100 vs v200" w:date="2022-05-29T18:29:00Z">
        <w:r w:rsidRPr="000E4DC9">
          <w:t>6.</w:t>
        </w:r>
        <w:r>
          <w:t>22.2</w:t>
        </w:r>
        <w:r w:rsidRPr="000E4DC9">
          <w:t>.</w:t>
        </w:r>
        <w:r>
          <w:t>3</w:t>
        </w:r>
        <w:r w:rsidRPr="000E4DC9">
          <w:t>.</w:t>
        </w:r>
        <w:r>
          <w:t>3</w:t>
        </w:r>
        <w:r w:rsidRPr="000E4DC9">
          <w:tab/>
          <w:t>MapGroupToMBSsession</w:t>
        </w:r>
        <w:r>
          <w:t xml:space="preserve"> ACK</w:t>
        </w:r>
        <w:bookmarkEnd w:id="5778"/>
      </w:ins>
    </w:p>
    <w:p w14:paraId="0BF4759E" w14:textId="77777777" w:rsidR="003B5679" w:rsidRDefault="003B5679" w:rsidP="003B5679">
      <w:pPr>
        <w:rPr>
          <w:ins w:id="5780" w:author="v100 vs v200" w:date="2022-05-29T18:29:00Z"/>
        </w:rPr>
      </w:pPr>
      <w:ins w:id="5781" w:author="v100 vs v200" w:date="2022-05-29T18:29:00Z">
        <w:r>
          <w:t xml:space="preserve">Refer to the clause </w:t>
        </w:r>
        <w:r w:rsidRPr="006002F5">
          <w:t>6.16.1.2.2</w:t>
        </w:r>
        <w:r>
          <w:t xml:space="preserve"> with the following clarifications:</w:t>
        </w:r>
      </w:ins>
    </w:p>
    <w:p w14:paraId="3C50DFC7" w14:textId="77777777" w:rsidR="003B5679" w:rsidRDefault="003B5679" w:rsidP="003B5679">
      <w:pPr>
        <w:pStyle w:val="B10"/>
        <w:rPr>
          <w:ins w:id="5782" w:author="v100 vs v200" w:date="2022-05-29T18:29:00Z"/>
        </w:rPr>
      </w:pPr>
      <w:ins w:id="5783" w:author="v100 vs v200" w:date="2022-05-29T18:29:00Z">
        <w:r>
          <w:t>-</w:t>
        </w:r>
        <w:r>
          <w:tab/>
          <w:t>The MC service client is the MC</w:t>
        </w:r>
        <w:r>
          <w:rPr>
            <w:rFonts w:hint="eastAsia"/>
            <w:lang w:eastAsia="zh-CN"/>
          </w:rPr>
          <w:t>Video</w:t>
        </w:r>
        <w:r>
          <w:t xml:space="preserve"> client;</w:t>
        </w:r>
      </w:ins>
    </w:p>
    <w:p w14:paraId="05A5A3AC" w14:textId="77777777" w:rsidR="003B5679" w:rsidRDefault="003B5679" w:rsidP="003B5679">
      <w:pPr>
        <w:pStyle w:val="B10"/>
        <w:rPr>
          <w:ins w:id="5784" w:author="v100 vs v200" w:date="2022-05-29T18:29:00Z"/>
        </w:rPr>
      </w:pPr>
      <w:ins w:id="5785" w:author="v100 vs v200" w:date="2022-05-29T18:29:00Z">
        <w:r>
          <w:t>-</w:t>
        </w:r>
        <w:r>
          <w:tab/>
          <w:t>The MC service server is the MC</w:t>
        </w:r>
        <w:r>
          <w:rPr>
            <w:rFonts w:hint="eastAsia"/>
            <w:lang w:eastAsia="zh-CN"/>
          </w:rPr>
          <w:t>Video</w:t>
        </w:r>
        <w:r>
          <w:t xml:space="preserve"> server; and</w:t>
        </w:r>
      </w:ins>
    </w:p>
    <w:p w14:paraId="3E84B0D0" w14:textId="77777777" w:rsidR="003B5679" w:rsidRDefault="003B5679" w:rsidP="003B5679">
      <w:pPr>
        <w:pStyle w:val="B10"/>
        <w:rPr>
          <w:ins w:id="5786" w:author="v100 vs v200" w:date="2022-05-29T18:29:00Z"/>
        </w:rPr>
      </w:pPr>
      <w:ins w:id="5787" w:author="v100 vs v200" w:date="2022-05-29T18:29:00Z">
        <w:r>
          <w:lastRenderedPageBreak/>
          <w:t>-</w:t>
        </w:r>
        <w:r>
          <w:tab/>
          <w:t>The MC service group ID is the MC</w:t>
        </w:r>
        <w:r>
          <w:rPr>
            <w:rFonts w:hint="eastAsia"/>
            <w:lang w:eastAsia="zh-CN"/>
          </w:rPr>
          <w:t>Video</w:t>
        </w:r>
        <w:r>
          <w:t xml:space="preserve"> group ID.</w:t>
        </w:r>
      </w:ins>
    </w:p>
    <w:p w14:paraId="037FDF4D" w14:textId="77777777" w:rsidR="003B5679" w:rsidRPr="00AB1294" w:rsidRDefault="003B5679" w:rsidP="003B5679">
      <w:pPr>
        <w:pStyle w:val="Heading2"/>
        <w:rPr>
          <w:ins w:id="5788" w:author="v100 vs v200" w:date="2022-05-29T18:29:00Z"/>
          <w:rFonts w:ascii="Calibri" w:hAnsi="Calibri"/>
          <w:sz w:val="22"/>
          <w:szCs w:val="22"/>
          <w:lang w:eastAsia="en-GB"/>
        </w:rPr>
      </w:pPr>
      <w:bookmarkStart w:id="5789" w:name="_Toc101262549"/>
      <w:ins w:id="5790" w:author="v100 vs v200" w:date="2022-05-29T18:29:00Z">
        <w:r w:rsidRPr="00AB1294">
          <w:t>6.23</w:t>
        </w:r>
        <w:r w:rsidRPr="00AB1294">
          <w:rPr>
            <w:rFonts w:ascii="Calibri" w:hAnsi="Calibri"/>
            <w:sz w:val="22"/>
            <w:szCs w:val="22"/>
            <w:lang w:eastAsia="en-GB"/>
          </w:rPr>
          <w:tab/>
        </w:r>
        <w:r w:rsidRPr="00AB1294">
          <w:t>Solution 23: UE multicast MBS session leave aspects</w:t>
        </w:r>
        <w:bookmarkEnd w:id="5789"/>
        <w:r w:rsidRPr="00AB1294">
          <w:t xml:space="preserve"> </w:t>
        </w:r>
      </w:ins>
    </w:p>
    <w:p w14:paraId="5BA6483D" w14:textId="77777777" w:rsidR="003B5679" w:rsidRPr="00AB1294" w:rsidRDefault="003B5679" w:rsidP="003B5679">
      <w:pPr>
        <w:pStyle w:val="Heading3"/>
        <w:rPr>
          <w:ins w:id="5791" w:author="v100 vs v200" w:date="2022-05-29T18:29:00Z"/>
        </w:rPr>
      </w:pPr>
      <w:bookmarkStart w:id="5792" w:name="_Toc101262550"/>
      <w:ins w:id="5793" w:author="v100 vs v200" w:date="2022-05-29T18:29:00Z">
        <w:r w:rsidRPr="00AB1294">
          <w:t>6.23.1</w:t>
        </w:r>
        <w:r w:rsidRPr="00AB1294">
          <w:rPr>
            <w:rFonts w:ascii="Calibri" w:hAnsi="Calibri"/>
            <w:sz w:val="22"/>
            <w:szCs w:val="22"/>
            <w:lang w:eastAsia="en-GB"/>
          </w:rPr>
          <w:tab/>
        </w:r>
        <w:r w:rsidRPr="00AB1294">
          <w:t>Description</w:t>
        </w:r>
        <w:bookmarkEnd w:id="5792"/>
      </w:ins>
    </w:p>
    <w:p w14:paraId="152E4001" w14:textId="77777777" w:rsidR="003B5679" w:rsidRDefault="003B5679" w:rsidP="003B5679">
      <w:pPr>
        <w:rPr>
          <w:ins w:id="5794" w:author="v100 vs v200" w:date="2022-05-29T18:29:00Z"/>
          <w:lang w:eastAsia="zh-CN"/>
        </w:rPr>
      </w:pPr>
      <w:ins w:id="5795" w:author="v100 vs v200" w:date="2022-05-29T18:29:00Z">
        <w:r>
          <w:rPr>
            <w:lang w:eastAsia="zh-CN"/>
          </w:rPr>
          <w:t>This solution addresses key issue #13 and focuses on the UE leaving a certain multicast MBS session. The MC service server can request one or several MC service clients to leave the multicast MBS session by indicating its MBS session ID.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 The provided solution is applicable only for multicast MBS sessions. The UE session leave aspects are described in 3GPP TS23.247 [19].</w:t>
        </w:r>
      </w:ins>
    </w:p>
    <w:p w14:paraId="2A5A12CC" w14:textId="77777777" w:rsidR="003B5679" w:rsidRDefault="003B5679" w:rsidP="003B5679">
      <w:pPr>
        <w:pStyle w:val="EditorsNote"/>
        <w:rPr>
          <w:ins w:id="5796" w:author="v100 vs v200" w:date="2022-05-29T18:29:00Z"/>
          <w:lang w:eastAsia="zh-CN"/>
        </w:rPr>
      </w:pPr>
      <w:ins w:id="5797" w:author="v100 vs v200" w:date="2022-05-29T18:29:00Z">
        <w:r>
          <w:rPr>
            <w:lang w:eastAsia="zh-CN"/>
          </w:rPr>
          <w:t>Editor</w:t>
        </w:r>
        <w:r w:rsidRPr="00AB1294">
          <w:rPr>
            <w:lang w:eastAsia="zh-CN"/>
          </w:rPr>
          <w:t>'</w:t>
        </w:r>
        <w:r>
          <w:rPr>
            <w:lang w:eastAsia="zh-CN"/>
          </w:rPr>
          <w:t>s note: The feasibility of re-assigning multicast MBS session to different groups is FFS, and depends on SA2</w:t>
        </w:r>
        <w:r w:rsidRPr="00AB1294">
          <w:rPr>
            <w:lang w:eastAsia="zh-CN"/>
          </w:rPr>
          <w:t>'</w:t>
        </w:r>
        <w:r>
          <w:rPr>
            <w:lang w:eastAsia="zh-CN"/>
          </w:rPr>
          <w:t xml:space="preserve">s supporting of authorization, multicast MBS session update due to authorization update. </w:t>
        </w:r>
      </w:ins>
    </w:p>
    <w:p w14:paraId="5C8FEAEF" w14:textId="77777777" w:rsidR="003B5679" w:rsidRDefault="003B5679" w:rsidP="003B5679">
      <w:pPr>
        <w:pStyle w:val="Heading4"/>
        <w:rPr>
          <w:ins w:id="5798" w:author="v100 vs v200" w:date="2022-05-29T18:29:00Z"/>
          <w:lang w:eastAsia="zh-CN"/>
        </w:rPr>
      </w:pPr>
      <w:bookmarkStart w:id="5799" w:name="_Toc101262551"/>
      <w:ins w:id="5800" w:author="v100 vs v200" w:date="2022-05-29T18:29:00Z">
        <w:r>
          <w:rPr>
            <w:lang w:eastAsia="zh-CN"/>
          </w:rPr>
          <w:t>6.23.1.1</w:t>
        </w:r>
        <w:r>
          <w:rPr>
            <w:lang w:eastAsia="zh-CN"/>
          </w:rPr>
          <w:tab/>
        </w:r>
        <w:r w:rsidRPr="005A1053">
          <w:t>Procedure</w:t>
        </w:r>
        <w:bookmarkEnd w:id="5799"/>
      </w:ins>
    </w:p>
    <w:p w14:paraId="1834AFF6" w14:textId="77777777" w:rsidR="003B5679" w:rsidRDefault="003B5679" w:rsidP="003B5679">
      <w:pPr>
        <w:rPr>
          <w:ins w:id="5801" w:author="v100 vs v200" w:date="2022-05-29T18:29:00Z"/>
        </w:rPr>
      </w:pPr>
      <w:ins w:id="5802" w:author="v100 vs v200" w:date="2022-05-29T18:29:00Z">
        <w:r>
          <w:t xml:space="preserve">The procedure in figure 6.23.1.1-1 describes how MC service client(s) leaves a certain multicast MBS session. </w:t>
        </w:r>
      </w:ins>
    </w:p>
    <w:p w14:paraId="384F41BD" w14:textId="77777777" w:rsidR="003B5679" w:rsidRDefault="003B5679" w:rsidP="003B5679">
      <w:pPr>
        <w:rPr>
          <w:ins w:id="5803" w:author="v100 vs v200" w:date="2022-05-29T18:29:00Z"/>
        </w:rPr>
      </w:pPr>
      <w:ins w:id="5804" w:author="v100 vs v200" w:date="2022-05-29T18:29:00Z">
        <w:r>
          <w:t xml:space="preserve">Pre-conditions: </w:t>
        </w:r>
      </w:ins>
    </w:p>
    <w:p w14:paraId="5399D38A" w14:textId="77777777" w:rsidR="003B5679" w:rsidRDefault="003B5679" w:rsidP="003B5679">
      <w:pPr>
        <w:pStyle w:val="B10"/>
        <w:rPr>
          <w:ins w:id="5805" w:author="v100 vs v200" w:date="2022-05-29T18:29:00Z"/>
        </w:rPr>
      </w:pPr>
      <w:ins w:id="5806" w:author="v100 vs v200" w:date="2022-05-29T18:29:00Z">
        <w:r>
          <w:t>-</w:t>
        </w:r>
        <w:r>
          <w:tab/>
          <w:t xml:space="preserve">MC service clients 1 to n are attached to the 5GS, registered and affiliated to the same active MC service group. </w:t>
        </w:r>
      </w:ins>
    </w:p>
    <w:p w14:paraId="4F5533D7" w14:textId="77777777" w:rsidR="003B5679" w:rsidRDefault="003B5679" w:rsidP="003B5679">
      <w:pPr>
        <w:pStyle w:val="B10"/>
        <w:rPr>
          <w:ins w:id="5807" w:author="v100 vs v200" w:date="2022-05-29T18:29:00Z"/>
          <w:lang w:eastAsia="zh-CN"/>
        </w:rPr>
      </w:pPr>
      <w:ins w:id="5808" w:author="v100 vs v200" w:date="2022-05-29T18:29:00Z">
        <w:r>
          <w:rPr>
            <w:lang w:eastAsia="zh-CN"/>
          </w:rPr>
          <w:t>-</w:t>
        </w:r>
        <w:r>
          <w:rPr>
            <w:lang w:eastAsia="zh-CN"/>
          </w:rPr>
          <w:tab/>
          <w:t>An MBS session is configured to address the corresponding MC service group with certain service requirements and optionally with a certain multicast service area. The session is announced and established for group communication purposes for the MC service group.</w:t>
        </w:r>
      </w:ins>
    </w:p>
    <w:p w14:paraId="12B2AFBA" w14:textId="77777777" w:rsidR="003B5679" w:rsidRDefault="003B5679" w:rsidP="003B5679">
      <w:pPr>
        <w:pStyle w:val="B10"/>
        <w:rPr>
          <w:ins w:id="5809" w:author="v100 vs v200" w:date="2022-05-29T18:29:00Z"/>
          <w:lang w:eastAsia="zh-CN"/>
        </w:rPr>
      </w:pPr>
      <w:ins w:id="5810" w:author="v100 vs v200" w:date="2022-05-29T18:29:00Z">
        <w:r>
          <w:t>-</w:t>
        </w:r>
        <w:r>
          <w:tab/>
          <w:t>MC service clients 1 to n have successfully joined the multicast MBS session.</w:t>
        </w:r>
      </w:ins>
    </w:p>
    <w:p w14:paraId="6C0C2645" w14:textId="77777777" w:rsidR="003B5679" w:rsidRDefault="003B5679" w:rsidP="003B5679">
      <w:pPr>
        <w:pStyle w:val="TH"/>
        <w:rPr>
          <w:ins w:id="5811" w:author="v100 vs v200" w:date="2022-05-29T18:29:00Z"/>
        </w:rPr>
      </w:pPr>
      <w:ins w:id="5812" w:author="v100 vs v200" w:date="2022-05-29T18:29:00Z">
        <w:r>
          <w:object w:dxaOrig="8070" w:dyaOrig="5490" w14:anchorId="7E0CB304">
            <v:shape id="_x0000_i1114" type="#_x0000_t75" style="width:404.25pt;height:274.5pt" o:ole="">
              <v:imagedata r:id="rId179" o:title=""/>
            </v:shape>
            <o:OLEObject Type="Embed" ProgID="Visio.Drawing.11" ShapeID="_x0000_i1114" DrawAspect="Content" ObjectID="_1715408176" r:id="rId180"/>
          </w:object>
        </w:r>
      </w:ins>
    </w:p>
    <w:p w14:paraId="29250BA5" w14:textId="77777777" w:rsidR="003B5679" w:rsidRDefault="003B5679" w:rsidP="003B5679">
      <w:pPr>
        <w:pStyle w:val="TF"/>
        <w:rPr>
          <w:ins w:id="5813" w:author="v100 vs v200" w:date="2022-05-29T18:29:00Z"/>
          <w:lang w:eastAsia="zh-CN"/>
        </w:rPr>
      </w:pPr>
      <w:ins w:id="5814" w:author="v100 vs v200" w:date="2022-05-29T18:29:00Z">
        <w:r>
          <w:t>Figure 6.23.1.1-1: UE multicast MBS session leave</w:t>
        </w:r>
      </w:ins>
    </w:p>
    <w:p w14:paraId="0D3C860C" w14:textId="77777777" w:rsidR="003B5679" w:rsidRDefault="003B5679" w:rsidP="003B5679">
      <w:pPr>
        <w:pStyle w:val="B10"/>
        <w:rPr>
          <w:ins w:id="5815" w:author="v100 vs v200" w:date="2022-05-29T18:29:00Z"/>
          <w:lang w:eastAsia="zh-CN"/>
        </w:rPr>
      </w:pPr>
      <w:ins w:id="5816" w:author="v100 vs v200" w:date="2022-05-29T18:29:00Z">
        <w:r>
          <w:rPr>
            <w:lang w:eastAsia="zh-CN"/>
          </w:rPr>
          <w:t>1.</w:t>
        </w:r>
        <w:r>
          <w:rPr>
            <w:lang w:eastAsia="zh-CN"/>
          </w:rPr>
          <w:tab/>
          <w:t>The MC service server decides that one or several MC service clients receives should leave a certain multicast MBS session. This can be triggered for example once no further MC media is needed to be delivered to the targeted MC service group, the multicast MBS session is no longer associated to the MC group, or a certain MC service client is no longer authorized to receive data to the associated MC service group.</w:t>
        </w:r>
      </w:ins>
    </w:p>
    <w:p w14:paraId="65EF2A50" w14:textId="77777777" w:rsidR="003B5679" w:rsidRDefault="003B5679" w:rsidP="003B5679">
      <w:pPr>
        <w:pStyle w:val="B10"/>
        <w:rPr>
          <w:ins w:id="5817" w:author="v100 vs v200" w:date="2022-05-29T18:29:00Z"/>
          <w:lang w:eastAsia="zh-CN"/>
        </w:rPr>
      </w:pPr>
      <w:ins w:id="5818" w:author="v100 vs v200" w:date="2022-05-29T18:29:00Z">
        <w:r>
          <w:rPr>
            <w:lang w:eastAsia="zh-CN"/>
          </w:rPr>
          <w:lastRenderedPageBreak/>
          <w:t>2.</w:t>
        </w:r>
        <w:r>
          <w:rPr>
            <w:lang w:eastAsia="zh-CN"/>
          </w:rPr>
          <w:tab/>
          <w:t>The MC service server sends an MBS session leave request towards the MC service client(s) indicating the multicast MBS session ID.</w:t>
        </w:r>
      </w:ins>
    </w:p>
    <w:p w14:paraId="2337227F" w14:textId="77777777" w:rsidR="003B5679" w:rsidRDefault="003B5679" w:rsidP="003B5679">
      <w:pPr>
        <w:pStyle w:val="EditorsNote"/>
        <w:rPr>
          <w:ins w:id="5819" w:author="v100 vs v200" w:date="2022-05-29T18:29:00Z"/>
          <w:lang w:eastAsia="zh-CN"/>
        </w:rPr>
      </w:pPr>
      <w:ins w:id="5820" w:author="v100 vs v200" w:date="2022-05-29T18:29:00Z">
        <w:r>
          <w:rPr>
            <w:lang w:eastAsia="zh-CN"/>
          </w:rPr>
          <w:t>Editor</w:t>
        </w:r>
        <w:r w:rsidRPr="00AB1294">
          <w:rPr>
            <w:lang w:eastAsia="zh-CN"/>
          </w:rPr>
          <w:t>'</w:t>
        </w:r>
        <w:r>
          <w:rPr>
            <w:lang w:eastAsia="zh-CN"/>
          </w:rPr>
          <w:t>s note: Whether the MBS session leave request can be de-announcement / UnMapGroupToMBSSession /de-affiliation is FFS.</w:t>
        </w:r>
      </w:ins>
    </w:p>
    <w:p w14:paraId="1533170A" w14:textId="77777777" w:rsidR="003B5679" w:rsidRDefault="003B5679" w:rsidP="003B5679">
      <w:pPr>
        <w:pStyle w:val="B10"/>
        <w:rPr>
          <w:ins w:id="5821" w:author="v100 vs v200" w:date="2022-05-29T18:29:00Z"/>
          <w:lang w:eastAsia="zh-CN"/>
        </w:rPr>
      </w:pPr>
      <w:ins w:id="5822" w:author="v100 vs v200" w:date="2022-05-29T18:29:00Z">
        <w:r>
          <w:rPr>
            <w:lang w:eastAsia="zh-CN"/>
          </w:rPr>
          <w:t>3.</w:t>
        </w:r>
        <w:r>
          <w:rPr>
            <w:lang w:eastAsia="zh-CN"/>
          </w:rPr>
          <w:tab/>
          <w:t xml:space="preserve">The MC service client(s) </w:t>
        </w:r>
        <w:r w:rsidRPr="007818D1">
          <w:t>initiates</w:t>
        </w:r>
        <w:r>
          <w:rPr>
            <w:lang w:eastAsia="zh-CN"/>
          </w:rPr>
          <w:t xml:space="preserve"> an MBS session leave </w:t>
        </w:r>
        <w:r w:rsidRPr="007818D1">
          <w:t>procedure</w:t>
        </w:r>
        <w:r>
          <w:rPr>
            <w:lang w:eastAsia="zh-CN"/>
          </w:rPr>
          <w:t xml:space="preserve"> to leave the indicated MBS session in order to release the respective network resources, as defined in 3GPP TS 23.247 [19].</w:t>
        </w:r>
      </w:ins>
    </w:p>
    <w:p w14:paraId="6407973F" w14:textId="77777777" w:rsidR="003B5679" w:rsidRDefault="003B5679" w:rsidP="003B5679">
      <w:pPr>
        <w:pStyle w:val="B10"/>
        <w:rPr>
          <w:ins w:id="5823" w:author="v100 vs v200" w:date="2022-05-29T18:29:00Z"/>
          <w:lang w:eastAsia="zh-CN"/>
        </w:rPr>
      </w:pPr>
      <w:ins w:id="5824" w:author="v100 vs v200" w:date="2022-05-29T18:29:00Z">
        <w:r>
          <w:rPr>
            <w:lang w:eastAsia="zh-CN"/>
          </w:rPr>
          <w:t>4.</w:t>
        </w:r>
        <w:r>
          <w:rPr>
            <w:lang w:eastAsia="zh-CN"/>
          </w:rPr>
          <w:tab/>
          <w:t xml:space="preserve">The MC service client(s) provides a </w:t>
        </w:r>
        <w:r w:rsidRPr="007818D1">
          <w:t>response</w:t>
        </w:r>
        <w:r>
          <w:rPr>
            <w:lang w:eastAsia="zh-CN"/>
          </w:rPr>
          <w:t xml:space="preserve"> to the MC service server indicating that they have left the corresponding multicast MBS session. </w:t>
        </w:r>
      </w:ins>
    </w:p>
    <w:p w14:paraId="12424A12" w14:textId="77777777" w:rsidR="003B5679" w:rsidRDefault="003B5679" w:rsidP="003B5679">
      <w:pPr>
        <w:pStyle w:val="Heading3"/>
        <w:rPr>
          <w:ins w:id="5825" w:author="v100 vs v200" w:date="2022-05-29T18:29:00Z"/>
        </w:rPr>
      </w:pPr>
      <w:bookmarkStart w:id="5826" w:name="_Toc101262552"/>
      <w:ins w:id="5827" w:author="v100 vs v200" w:date="2022-05-29T18:29:00Z">
        <w:r>
          <w:t>6.23.2</w:t>
        </w:r>
        <w:r>
          <w:rPr>
            <w:rFonts w:ascii="Calibri" w:hAnsi="Calibri"/>
            <w:sz w:val="22"/>
            <w:szCs w:val="22"/>
            <w:lang w:eastAsia="en-GB"/>
          </w:rPr>
          <w:tab/>
        </w:r>
        <w:r>
          <w:t>Impacts on existing nodes and functionality</w:t>
        </w:r>
        <w:bookmarkEnd w:id="5826"/>
      </w:ins>
    </w:p>
    <w:p w14:paraId="14204386" w14:textId="77777777" w:rsidR="003B5679" w:rsidRDefault="003B5679" w:rsidP="003B5679">
      <w:pPr>
        <w:rPr>
          <w:ins w:id="5828" w:author="v100 vs v200" w:date="2022-05-29T18:29:00Z"/>
        </w:rPr>
      </w:pPr>
      <w:ins w:id="5829" w:author="v100 vs v200" w:date="2022-05-29T18:29:00Z">
        <w:r>
          <w:t xml:space="preserve">The MC service server and the MC service clients are required to support the different functionalities related to the 5G MBS session, in order to support the MC service group communications over 5G MBS sessions. </w:t>
        </w:r>
      </w:ins>
    </w:p>
    <w:p w14:paraId="34CB1AE3" w14:textId="77777777" w:rsidR="003B5679" w:rsidRDefault="003B5679" w:rsidP="003B5679">
      <w:pPr>
        <w:pStyle w:val="Heading3"/>
        <w:rPr>
          <w:ins w:id="5830" w:author="v100 vs v200" w:date="2022-05-29T18:29:00Z"/>
        </w:rPr>
      </w:pPr>
      <w:bookmarkStart w:id="5831" w:name="_Toc101262553"/>
      <w:ins w:id="5832" w:author="v100 vs v200" w:date="2022-05-29T18:29:00Z">
        <w:r>
          <w:t>6.23.3</w:t>
        </w:r>
        <w:r w:rsidRPr="007818D1">
          <w:tab/>
          <w:t>Solution</w:t>
        </w:r>
        <w:r>
          <w:t xml:space="preserve"> evaluation</w:t>
        </w:r>
        <w:bookmarkEnd w:id="5831"/>
      </w:ins>
    </w:p>
    <w:p w14:paraId="6ED33A92" w14:textId="77777777" w:rsidR="003B5679" w:rsidRDefault="003B5679" w:rsidP="003B5679">
      <w:pPr>
        <w:rPr>
          <w:ins w:id="5833" w:author="v100 vs v200" w:date="2022-05-29T18:29:00Z"/>
          <w:noProof/>
        </w:rPr>
      </w:pPr>
      <w:ins w:id="5834" w:author="v100 vs v200" w:date="2022-05-29T18:29:00Z">
        <w:r>
          <w:rPr>
            <w:noProof/>
          </w:rPr>
          <w:t>The provided soltuion addresses the UE MBS session leave aspects related to group communication services over 5G MBS multicast sessions. The provided solution is applicable only for multicast MBS sessions and relies on the 5G MBS session specifications and functionalites specified in 3GPP TS 23.247 [19].</w:t>
        </w:r>
      </w:ins>
    </w:p>
    <w:p w14:paraId="387AF783" w14:textId="77777777" w:rsidR="003B5679" w:rsidRPr="00AB1294" w:rsidRDefault="003B5679" w:rsidP="003B5679">
      <w:pPr>
        <w:pStyle w:val="Heading2"/>
        <w:rPr>
          <w:ins w:id="5835" w:author="v100 vs v200" w:date="2022-05-29T18:29:00Z"/>
          <w:rFonts w:ascii="Calibri" w:hAnsi="Calibri"/>
          <w:sz w:val="22"/>
          <w:szCs w:val="22"/>
          <w:lang w:eastAsia="en-GB"/>
        </w:rPr>
      </w:pPr>
      <w:bookmarkStart w:id="5836" w:name="_Toc101262554"/>
      <w:ins w:id="5837" w:author="v100 vs v200" w:date="2022-05-29T18:29:00Z">
        <w:r w:rsidRPr="00AB1294">
          <w:t>6.24</w:t>
        </w:r>
        <w:r w:rsidRPr="00AB1294">
          <w:rPr>
            <w:rFonts w:ascii="Calibri" w:hAnsi="Calibri"/>
            <w:sz w:val="22"/>
            <w:szCs w:val="22"/>
            <w:lang w:eastAsia="en-GB"/>
          </w:rPr>
          <w:tab/>
        </w:r>
        <w:r w:rsidRPr="00AB1294">
          <w:t>Solution 24: 5G MBS session release aspects</w:t>
        </w:r>
        <w:bookmarkEnd w:id="5836"/>
        <w:r w:rsidRPr="00AB1294">
          <w:t xml:space="preserve"> </w:t>
        </w:r>
      </w:ins>
    </w:p>
    <w:p w14:paraId="60763BD2" w14:textId="77777777" w:rsidR="003B5679" w:rsidRPr="00AB1294" w:rsidRDefault="003B5679" w:rsidP="003B5679">
      <w:pPr>
        <w:pStyle w:val="Heading3"/>
        <w:rPr>
          <w:ins w:id="5838" w:author="v100 vs v200" w:date="2022-05-29T18:29:00Z"/>
        </w:rPr>
      </w:pPr>
      <w:bookmarkStart w:id="5839" w:name="_Toc101262555"/>
      <w:ins w:id="5840" w:author="v100 vs v200" w:date="2022-05-29T18:29:00Z">
        <w:r w:rsidRPr="00AB1294">
          <w:t>6.24.1</w:t>
        </w:r>
        <w:r w:rsidRPr="00AB1294">
          <w:rPr>
            <w:rFonts w:ascii="Calibri" w:hAnsi="Calibri"/>
            <w:sz w:val="22"/>
            <w:szCs w:val="22"/>
            <w:lang w:eastAsia="en-GB"/>
          </w:rPr>
          <w:tab/>
        </w:r>
        <w:r w:rsidRPr="00AB1294">
          <w:t>Description</w:t>
        </w:r>
        <w:bookmarkEnd w:id="5839"/>
      </w:ins>
    </w:p>
    <w:p w14:paraId="32E1E253" w14:textId="77777777" w:rsidR="003B5679" w:rsidRDefault="003B5679" w:rsidP="003B5679">
      <w:pPr>
        <w:rPr>
          <w:ins w:id="5841" w:author="v100 vs v200" w:date="2022-05-29T18:29:00Z"/>
          <w:lang w:eastAsia="zh-CN"/>
        </w:rPr>
      </w:pPr>
      <w:ins w:id="5842" w:author="v100 vs v200" w:date="2022-05-29T18:29:00Z">
        <w:r>
          <w:rPr>
            <w:lang w:eastAsia="zh-CN"/>
          </w:rPr>
          <w:t xml:space="preserve">This solution addresses key issue #13 and focuses on the MBS session release once no further MC media is needed to be delivered for an active MC service group. The provided solution is applicable to both multicast and broadcast MBS sessions. </w:t>
        </w:r>
      </w:ins>
    </w:p>
    <w:p w14:paraId="1EB4475F" w14:textId="77777777" w:rsidR="003B5679" w:rsidRDefault="003B5679" w:rsidP="003B5679">
      <w:pPr>
        <w:rPr>
          <w:ins w:id="5843" w:author="v100 vs v200" w:date="2022-05-29T18:29:00Z"/>
          <w:lang w:eastAsia="zh-CN"/>
        </w:rPr>
      </w:pPr>
      <w:ins w:id="5844" w:author="v100 vs v200" w:date="2022-05-29T18:29:00Z">
        <w:r>
          <w:rPr>
            <w:lang w:eastAsia="zh-CN"/>
          </w:rPr>
          <w:t xml:space="preserve">The MC service server can decide to release a certain MBS session once it is no longer further utilized for the associated MC service group communication, e.g., the MC service group is no longer active, the MC media transmission is over and no further MC data to be delivered. The MBS session release procedure leads to releasing the network resources associated to that MBS session. </w:t>
        </w:r>
      </w:ins>
    </w:p>
    <w:p w14:paraId="0522CA5A" w14:textId="77777777" w:rsidR="003B5679" w:rsidRDefault="003B5679" w:rsidP="003B5679">
      <w:pPr>
        <w:rPr>
          <w:ins w:id="5845" w:author="v100 vs v200" w:date="2022-05-29T18:29:00Z"/>
          <w:lang w:eastAsia="zh-CN"/>
        </w:rPr>
      </w:pPr>
      <w:ins w:id="5846" w:author="v100 vs v200" w:date="2022-05-29T18:29:00Z">
        <w:r>
          <w:rPr>
            <w:lang w:eastAsia="zh-CN"/>
          </w:rPr>
          <w:t>To release the MBS session, the MC service server sends an MBS session stop request to the 5GC providing the corresponding MBS session ID. The MBS session release request is sent to the MB-SMF (directly or via NEF/MBSF) when PCC is not used, or towards the PCF when PCC is used. Further details are provided in 3GPP TS 23.247 [19]. Furthermore, the MC service server may remove all the configuration related to the released MBS session (most likely to broadcast MBS sessions) by triggering a TMGI-deallocation procedure towards the 5GC, as described in 3GPP TS 23.247 [19].</w:t>
        </w:r>
      </w:ins>
    </w:p>
    <w:p w14:paraId="22B99313" w14:textId="77777777" w:rsidR="003B5679" w:rsidRDefault="003B5679" w:rsidP="003B5679">
      <w:pPr>
        <w:pStyle w:val="Heading4"/>
        <w:rPr>
          <w:ins w:id="5847" w:author="v100 vs v200" w:date="2022-05-29T18:29:00Z"/>
          <w:lang w:eastAsia="zh-CN"/>
        </w:rPr>
      </w:pPr>
      <w:bookmarkStart w:id="5848" w:name="_Toc101262556"/>
      <w:ins w:id="5849" w:author="v100 vs v200" w:date="2022-05-29T18:29:00Z">
        <w:r>
          <w:rPr>
            <w:lang w:eastAsia="zh-CN"/>
          </w:rPr>
          <w:t>6.24.1.1</w:t>
        </w:r>
        <w:r>
          <w:rPr>
            <w:lang w:eastAsia="zh-CN"/>
          </w:rPr>
          <w:tab/>
        </w:r>
        <w:r w:rsidRPr="005A1053">
          <w:t>Procedure</w:t>
        </w:r>
        <w:bookmarkEnd w:id="5848"/>
      </w:ins>
    </w:p>
    <w:p w14:paraId="444BF21B" w14:textId="77777777" w:rsidR="003B5679" w:rsidRDefault="003B5679" w:rsidP="003B5679">
      <w:pPr>
        <w:rPr>
          <w:ins w:id="5850" w:author="v100 vs v200" w:date="2022-05-29T18:29:00Z"/>
        </w:rPr>
      </w:pPr>
      <w:ins w:id="5851" w:author="v100 vs v200" w:date="2022-05-29T18:29:00Z">
        <w:r>
          <w:t>The procedure in figure 6.24.1.1-1 describes the MBS session release aspects for group communication.</w:t>
        </w:r>
      </w:ins>
    </w:p>
    <w:p w14:paraId="3093C41C" w14:textId="77777777" w:rsidR="003B5679" w:rsidRDefault="003B5679" w:rsidP="003B5679">
      <w:pPr>
        <w:rPr>
          <w:ins w:id="5852" w:author="v100 vs v200" w:date="2022-05-29T18:29:00Z"/>
        </w:rPr>
      </w:pPr>
      <w:ins w:id="5853" w:author="v100 vs v200" w:date="2022-05-29T18:29:00Z">
        <w:r>
          <w:t xml:space="preserve">Pre-conditions: </w:t>
        </w:r>
      </w:ins>
    </w:p>
    <w:p w14:paraId="2FD738E5" w14:textId="77777777" w:rsidR="003B5679" w:rsidRDefault="003B5679" w:rsidP="003B5679">
      <w:pPr>
        <w:pStyle w:val="B10"/>
        <w:rPr>
          <w:ins w:id="5854" w:author="v100 vs v200" w:date="2022-05-29T18:29:00Z"/>
        </w:rPr>
      </w:pPr>
      <w:ins w:id="5855" w:author="v100 vs v200" w:date="2022-05-29T18:29:00Z">
        <w:r>
          <w:t>-</w:t>
        </w:r>
        <w:r>
          <w:tab/>
          <w:t xml:space="preserve">MC service clients 1 to n are attached to the 5GS, registered and affiliated to the same active MC service group. </w:t>
        </w:r>
      </w:ins>
    </w:p>
    <w:p w14:paraId="6EAE710C" w14:textId="77777777" w:rsidR="003B5679" w:rsidRDefault="003B5679" w:rsidP="003B5679">
      <w:pPr>
        <w:pStyle w:val="B10"/>
        <w:rPr>
          <w:ins w:id="5856" w:author="v100 vs v200" w:date="2022-05-29T18:29:00Z"/>
          <w:lang w:eastAsia="zh-CN"/>
        </w:rPr>
      </w:pPr>
      <w:ins w:id="5857" w:author="v100 vs v200" w:date="2022-05-29T18:29:00Z">
        <w:r>
          <w:rPr>
            <w:lang w:eastAsia="zh-CN"/>
          </w:rPr>
          <w:t>-</w:t>
        </w:r>
        <w:r>
          <w:rPr>
            <w:lang w:eastAsia="zh-CN"/>
          </w:rPr>
          <w:tab/>
          <w:t>An MBS session is configured to address the corresponding MC service group with certain service requirements and optionally with a certain broadcast/multicast service area. The session is announced and established for group communication purposes for the MC service group.</w:t>
        </w:r>
      </w:ins>
    </w:p>
    <w:p w14:paraId="3533BA9E" w14:textId="77777777" w:rsidR="003B5679" w:rsidRDefault="003B5679" w:rsidP="003B5679">
      <w:pPr>
        <w:pStyle w:val="TH"/>
        <w:rPr>
          <w:ins w:id="5858" w:author="v100 vs v200" w:date="2022-05-29T18:29:00Z"/>
        </w:rPr>
      </w:pPr>
      <w:ins w:id="5859" w:author="v100 vs v200" w:date="2022-05-29T18:29:00Z">
        <w:r>
          <w:object w:dxaOrig="8064" w:dyaOrig="5484" w14:anchorId="483CA201">
            <v:shape id="_x0000_i1115" type="#_x0000_t75" style="width:404.25pt;height:274.5pt" o:ole="">
              <v:imagedata r:id="rId181" o:title=""/>
            </v:shape>
            <o:OLEObject Type="Embed" ProgID="Visio.Drawing.11" ShapeID="_x0000_i1115" DrawAspect="Content" ObjectID="_1715408177" r:id="rId182"/>
          </w:object>
        </w:r>
      </w:ins>
    </w:p>
    <w:p w14:paraId="1C8B108C" w14:textId="77777777" w:rsidR="003B5679" w:rsidRDefault="003B5679" w:rsidP="003B5679">
      <w:pPr>
        <w:pStyle w:val="TF"/>
        <w:rPr>
          <w:ins w:id="5860" w:author="v100 vs v200" w:date="2022-05-29T18:29:00Z"/>
          <w:lang w:eastAsia="zh-CN"/>
        </w:rPr>
      </w:pPr>
      <w:ins w:id="5861" w:author="v100 vs v200" w:date="2022-05-29T18:29:00Z">
        <w:r>
          <w:t>Figure 6.24.1.1-1: MBS session release for MC group communication.</w:t>
        </w:r>
      </w:ins>
    </w:p>
    <w:p w14:paraId="1E0699D6" w14:textId="77777777" w:rsidR="003B5679" w:rsidRDefault="003B5679" w:rsidP="003B5679">
      <w:pPr>
        <w:pStyle w:val="B10"/>
        <w:rPr>
          <w:ins w:id="5862" w:author="v100 vs v200" w:date="2022-05-29T18:29:00Z"/>
          <w:lang w:eastAsia="zh-CN"/>
        </w:rPr>
      </w:pPr>
      <w:ins w:id="5863" w:author="v100 vs v200" w:date="2022-05-29T18:29:00Z">
        <w:r>
          <w:rPr>
            <w:lang w:eastAsia="zh-CN"/>
          </w:rPr>
          <w:t>1.</w:t>
        </w:r>
        <w:r>
          <w:rPr>
            <w:lang w:eastAsia="zh-CN"/>
          </w:rPr>
          <w:tab/>
          <w:t xml:space="preserve">The MC service server may send an UnMapGroupFromSessionStream to the MC service clients to disconnect the group call from the MBS session. </w:t>
        </w:r>
      </w:ins>
    </w:p>
    <w:p w14:paraId="7E486B73" w14:textId="77777777" w:rsidR="003B5679" w:rsidRDefault="003B5679" w:rsidP="003B5679">
      <w:pPr>
        <w:pStyle w:val="B10"/>
        <w:rPr>
          <w:ins w:id="5864" w:author="v100 vs v200" w:date="2022-05-29T18:29:00Z"/>
          <w:lang w:eastAsia="zh-CN"/>
        </w:rPr>
      </w:pPr>
      <w:ins w:id="5865" w:author="v100 vs v200" w:date="2022-05-29T18:29:00Z">
        <w:r>
          <w:rPr>
            <w:lang w:eastAsia="zh-CN"/>
          </w:rPr>
          <w:t>2.</w:t>
        </w:r>
        <w:r>
          <w:rPr>
            <w:lang w:eastAsia="zh-CN"/>
          </w:rPr>
          <w:tab/>
          <w:t>The MC service server decides to release the MBS session (either multicast or broadcast MBS sessions)</w:t>
        </w:r>
        <w:r w:rsidRPr="006253C3">
          <w:rPr>
            <w:lang w:eastAsia="zh-CN"/>
          </w:rPr>
          <w:t xml:space="preserve"> </w:t>
        </w:r>
        <w:r>
          <w:rPr>
            <w:lang w:eastAsia="zh-CN"/>
          </w:rPr>
          <w:t>for the associated MC group communication.</w:t>
        </w:r>
      </w:ins>
    </w:p>
    <w:p w14:paraId="3B4F0A45" w14:textId="77777777" w:rsidR="003B5679" w:rsidRDefault="003B5679" w:rsidP="003B5679">
      <w:pPr>
        <w:pStyle w:val="B10"/>
        <w:rPr>
          <w:ins w:id="5866" w:author="v100 vs v200" w:date="2022-05-29T18:29:00Z"/>
          <w:lang w:eastAsia="zh-CN"/>
        </w:rPr>
      </w:pPr>
      <w:ins w:id="5867" w:author="v100 vs v200" w:date="2022-05-29T18:29:00Z">
        <w:r>
          <w:rPr>
            <w:lang w:eastAsia="zh-CN"/>
          </w:rPr>
          <w:t>3.</w:t>
        </w:r>
        <w:r>
          <w:rPr>
            <w:lang w:eastAsia="zh-CN"/>
          </w:rPr>
          <w:tab/>
          <w:t>The MC service server sends an MBS session release request towards the 5GC (either directly or through NEF/MBSF) in order to release the configured MBS session as discussed in 3GPP TS 23.247 [19].</w:t>
        </w:r>
      </w:ins>
    </w:p>
    <w:p w14:paraId="6249DDB1" w14:textId="77777777" w:rsidR="003B5679" w:rsidRDefault="003B5679" w:rsidP="003B5679">
      <w:pPr>
        <w:pStyle w:val="B10"/>
        <w:rPr>
          <w:ins w:id="5868" w:author="v100 vs v200" w:date="2022-05-29T18:29:00Z"/>
          <w:lang w:eastAsia="zh-CN"/>
        </w:rPr>
      </w:pPr>
      <w:ins w:id="5869" w:author="v100 vs v200" w:date="2022-05-29T18:29:00Z">
        <w:r>
          <w:rPr>
            <w:lang w:eastAsia="zh-CN"/>
          </w:rPr>
          <w:t>4.</w:t>
        </w:r>
        <w:r>
          <w:rPr>
            <w:lang w:eastAsia="zh-CN"/>
          </w:rPr>
          <w:tab/>
          <w:t>In case of active multicast MBS session, the 5GC triggers multicast MBS session deactivation procedures as described in 3GPP TS 23.247 [19].</w:t>
        </w:r>
        <w:r>
          <w:rPr>
            <w:lang w:eastAsia="zh-CN"/>
          </w:rPr>
          <w:tab/>
        </w:r>
      </w:ins>
    </w:p>
    <w:p w14:paraId="46CACD54" w14:textId="77777777" w:rsidR="003B5679" w:rsidRDefault="003B5679" w:rsidP="003B5679">
      <w:pPr>
        <w:pStyle w:val="B10"/>
        <w:rPr>
          <w:ins w:id="5870" w:author="v100 vs v200" w:date="2022-05-29T18:29:00Z"/>
          <w:lang w:eastAsia="zh-CN"/>
        </w:rPr>
      </w:pPr>
      <w:ins w:id="5871" w:author="v100 vs v200" w:date="2022-05-29T18:29:00Z">
        <w:r>
          <w:rPr>
            <w:lang w:eastAsia="zh-CN"/>
          </w:rPr>
          <w:t>5.</w:t>
        </w:r>
        <w:r>
          <w:rPr>
            <w:lang w:eastAsia="zh-CN"/>
          </w:rPr>
          <w:tab/>
          <w:t xml:space="preserve">The 5GC removes the joined MC service UEs from the session to be released. </w:t>
        </w:r>
      </w:ins>
    </w:p>
    <w:p w14:paraId="6D33FD48" w14:textId="77777777" w:rsidR="003B5679" w:rsidRDefault="003B5679" w:rsidP="003B5679">
      <w:pPr>
        <w:pStyle w:val="B10"/>
        <w:rPr>
          <w:ins w:id="5872" w:author="v100 vs v200" w:date="2022-05-29T18:29:00Z"/>
          <w:lang w:eastAsia="zh-CN"/>
        </w:rPr>
      </w:pPr>
      <w:ins w:id="5873" w:author="v100 vs v200" w:date="2022-05-29T18:29:00Z">
        <w:r>
          <w:rPr>
            <w:lang w:eastAsia="zh-CN"/>
          </w:rPr>
          <w:t>6.</w:t>
        </w:r>
        <w:r>
          <w:rPr>
            <w:lang w:eastAsia="zh-CN"/>
          </w:rPr>
          <w:tab/>
          <w:t>The MC service server may trigger a TMGI de-allocation procedure towards the 5GC to de-configure the indicated MBS session.</w:t>
        </w:r>
      </w:ins>
    </w:p>
    <w:p w14:paraId="7E88B754" w14:textId="77777777" w:rsidR="003B5679" w:rsidRDefault="003B5679" w:rsidP="003B5679">
      <w:pPr>
        <w:pStyle w:val="Heading3"/>
        <w:rPr>
          <w:ins w:id="5874" w:author="v100 vs v200" w:date="2022-05-29T18:29:00Z"/>
        </w:rPr>
      </w:pPr>
      <w:bookmarkStart w:id="5875" w:name="_Toc101262557"/>
      <w:ins w:id="5876" w:author="v100 vs v200" w:date="2022-05-29T18:29:00Z">
        <w:r>
          <w:t>6.24.2</w:t>
        </w:r>
        <w:r>
          <w:rPr>
            <w:rFonts w:ascii="Calibri" w:hAnsi="Calibri"/>
            <w:sz w:val="22"/>
            <w:szCs w:val="22"/>
            <w:lang w:eastAsia="en-GB"/>
          </w:rPr>
          <w:tab/>
        </w:r>
        <w:r>
          <w:t>Impacts on existing nodes and functionality</w:t>
        </w:r>
        <w:bookmarkEnd w:id="5875"/>
      </w:ins>
    </w:p>
    <w:p w14:paraId="5DEDFB3D" w14:textId="77777777" w:rsidR="003B5679" w:rsidRDefault="003B5679" w:rsidP="003B5679">
      <w:pPr>
        <w:rPr>
          <w:ins w:id="5877" w:author="v100 vs v200" w:date="2022-05-29T18:29:00Z"/>
        </w:rPr>
      </w:pPr>
      <w:ins w:id="5878" w:author="v100 vs v200" w:date="2022-05-29T18:29:00Z">
        <w:r>
          <w:t xml:space="preserve">The MC service server and the MC service clients are required to support the different functionalities related to the 5G MBS session, in order to support the MC service group communications over 5G MBS sessions. </w:t>
        </w:r>
      </w:ins>
    </w:p>
    <w:p w14:paraId="0DCC3864" w14:textId="77777777" w:rsidR="003B5679" w:rsidRDefault="003B5679" w:rsidP="003B5679">
      <w:pPr>
        <w:pStyle w:val="Heading3"/>
        <w:rPr>
          <w:ins w:id="5879" w:author="v100 vs v200" w:date="2022-05-29T18:29:00Z"/>
        </w:rPr>
      </w:pPr>
      <w:bookmarkStart w:id="5880" w:name="_Toc101262558"/>
      <w:ins w:id="5881" w:author="v100 vs v200" w:date="2022-05-29T18:29:00Z">
        <w:r>
          <w:t>6.24.3</w:t>
        </w:r>
        <w:r w:rsidRPr="00D3657E">
          <w:tab/>
        </w:r>
        <w:r>
          <w:t xml:space="preserve">Solution </w:t>
        </w:r>
        <w:r w:rsidRPr="00D3657E">
          <w:t>evaluation</w:t>
        </w:r>
        <w:bookmarkEnd w:id="5880"/>
      </w:ins>
    </w:p>
    <w:p w14:paraId="6E9C1703" w14:textId="77777777" w:rsidR="003B5679" w:rsidRDefault="003B5679" w:rsidP="003B5679">
      <w:pPr>
        <w:rPr>
          <w:ins w:id="5882" w:author="v100 vs v200" w:date="2022-05-29T18:29:00Z"/>
          <w:noProof/>
        </w:rPr>
      </w:pPr>
      <w:ins w:id="5883" w:author="v100 vs v200" w:date="2022-05-29T18:29:00Z">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ins>
    </w:p>
    <w:p w14:paraId="752BC140" w14:textId="77777777" w:rsidR="003B5679" w:rsidRPr="00AB1294" w:rsidRDefault="003B5679" w:rsidP="003B5679">
      <w:pPr>
        <w:pStyle w:val="Heading2"/>
        <w:rPr>
          <w:ins w:id="5884" w:author="v100 vs v200" w:date="2022-05-29T18:29:00Z"/>
          <w:rFonts w:ascii="Calibri" w:hAnsi="Calibri"/>
          <w:sz w:val="22"/>
          <w:szCs w:val="22"/>
          <w:lang w:eastAsia="en-GB"/>
        </w:rPr>
      </w:pPr>
      <w:bookmarkStart w:id="5885" w:name="_Toc101262559"/>
      <w:ins w:id="5886" w:author="v100 vs v200" w:date="2022-05-29T18:29:00Z">
        <w:r w:rsidRPr="00AB1294">
          <w:lastRenderedPageBreak/>
          <w:t>6.25</w:t>
        </w:r>
        <w:r w:rsidRPr="00AB1294">
          <w:rPr>
            <w:rFonts w:ascii="Calibri" w:hAnsi="Calibri"/>
            <w:sz w:val="22"/>
            <w:szCs w:val="22"/>
            <w:lang w:eastAsia="en-GB"/>
          </w:rPr>
          <w:tab/>
        </w:r>
        <w:r w:rsidRPr="00AB1294">
          <w:t>Solution 25: 5G MBS session update for group communication</w:t>
        </w:r>
        <w:bookmarkEnd w:id="5885"/>
      </w:ins>
    </w:p>
    <w:p w14:paraId="2AA1BB7F" w14:textId="77777777" w:rsidR="003B5679" w:rsidRDefault="003B5679" w:rsidP="003B5679">
      <w:pPr>
        <w:pStyle w:val="Heading3"/>
        <w:rPr>
          <w:ins w:id="5887" w:author="v100 vs v200" w:date="2022-05-29T18:29:00Z"/>
        </w:rPr>
      </w:pPr>
      <w:bookmarkStart w:id="5888" w:name="_Toc101262560"/>
      <w:ins w:id="5889" w:author="v100 vs v200" w:date="2022-05-29T18:29:00Z">
        <w:r>
          <w:t>6.25.1</w:t>
        </w:r>
        <w:r>
          <w:rPr>
            <w:rFonts w:ascii="Calibri" w:hAnsi="Calibri"/>
            <w:sz w:val="22"/>
            <w:szCs w:val="22"/>
            <w:lang w:eastAsia="en-GB"/>
          </w:rPr>
          <w:tab/>
        </w:r>
        <w:r>
          <w:t>Description</w:t>
        </w:r>
        <w:bookmarkEnd w:id="5888"/>
      </w:ins>
    </w:p>
    <w:p w14:paraId="19A2CBBC" w14:textId="77777777" w:rsidR="003B5679" w:rsidRDefault="003B5679" w:rsidP="003B5679">
      <w:pPr>
        <w:rPr>
          <w:ins w:id="5890" w:author="v100 vs v200" w:date="2022-05-29T18:29:00Z"/>
        </w:rPr>
      </w:pPr>
      <w:ins w:id="5891" w:author="v100 vs v200" w:date="2022-05-29T18:29:00Z">
        <w:r>
          <w:t xml:space="preserve">This solution addresses key #13 and focuses on the requirements and aspects of an MBS session update for MC service group communications. The solution is applicable for both broadcast and multicast sessions. </w:t>
        </w:r>
      </w:ins>
    </w:p>
    <w:p w14:paraId="156EA18C" w14:textId="77777777" w:rsidR="003B5679" w:rsidRDefault="003B5679" w:rsidP="003B5679">
      <w:pPr>
        <w:rPr>
          <w:ins w:id="5892" w:author="v100 vs v200" w:date="2022-05-29T18:29:00Z"/>
        </w:rPr>
      </w:pPr>
      <w:ins w:id="5893" w:author="v100 vs v200" w:date="2022-05-29T18:29:00Z">
        <w:r>
          <w:t>The MC service server can configure one or several MBS sessions based on certain service requirements, (e.g., QoS profile), a certain service area, or associated for a certain active group with affiliated MC service clients. However, during the life cycle of these MBS sessions, the MC service server may need to update the MBS sessions to meet other emerging needs, e.g. service requirements, or service area. For this purpose, the MC service server provides information, among others, e.g., MBS session ID and service requirements along with the MBS session update request towards the 5GS. This update can be either done via an MBS session update without PCC to the MB-SMF (directly or via NEF/MBSF), or an MBS session configuration update with PCC to the PCF, as described in 3GPP TS 23.247 [19].</w:t>
        </w:r>
        <w:r w:rsidRPr="00BA22A8">
          <w:t xml:space="preserve"> Furthermore, the MC service server is able to change the state (active or inactive) of a multicast MBS session via the update request.</w:t>
        </w:r>
      </w:ins>
    </w:p>
    <w:p w14:paraId="50383ED1" w14:textId="77777777" w:rsidR="003B5679" w:rsidRDefault="003B5679" w:rsidP="003B5679">
      <w:pPr>
        <w:pStyle w:val="Heading4"/>
        <w:rPr>
          <w:ins w:id="5894" w:author="v100 vs v200" w:date="2022-05-29T18:29:00Z"/>
        </w:rPr>
      </w:pPr>
      <w:bookmarkStart w:id="5895" w:name="_Toc101262561"/>
      <w:ins w:id="5896" w:author="v100 vs v200" w:date="2022-05-29T18:29:00Z">
        <w:r>
          <w:t>6.25.1.1</w:t>
        </w:r>
        <w:r>
          <w:tab/>
          <w:t>Procedure</w:t>
        </w:r>
        <w:bookmarkEnd w:id="5895"/>
      </w:ins>
    </w:p>
    <w:p w14:paraId="18CEB24B" w14:textId="77777777" w:rsidR="003B5679" w:rsidRDefault="003B5679" w:rsidP="003B5679">
      <w:pPr>
        <w:rPr>
          <w:ins w:id="5897" w:author="v100 vs v200" w:date="2022-05-29T18:29:00Z"/>
        </w:rPr>
      </w:pPr>
      <w:ins w:id="5898" w:author="v100 vs v200" w:date="2022-05-29T18:29:00Z">
        <w:r>
          <w:t xml:space="preserve">The procedure in figure 6.25.1.1-1 describes the MBS session update procedure for MC group communication. The described procedure is applicable for both broadcast and multicast sessions. </w:t>
        </w:r>
      </w:ins>
    </w:p>
    <w:p w14:paraId="4C9A9CF8" w14:textId="77777777" w:rsidR="003B5679" w:rsidRDefault="003B5679" w:rsidP="003B5679">
      <w:pPr>
        <w:rPr>
          <w:ins w:id="5899" w:author="v100 vs v200" w:date="2022-05-29T18:29:00Z"/>
        </w:rPr>
      </w:pPr>
      <w:ins w:id="5900" w:author="v100 vs v200" w:date="2022-05-29T18:29:00Z">
        <w:r>
          <w:t xml:space="preserve">Pre-conditions: </w:t>
        </w:r>
      </w:ins>
    </w:p>
    <w:p w14:paraId="6284B8FF" w14:textId="77777777" w:rsidR="003B5679" w:rsidRDefault="003B5679" w:rsidP="003B5679">
      <w:pPr>
        <w:pStyle w:val="B10"/>
        <w:rPr>
          <w:ins w:id="5901" w:author="v100 vs v200" w:date="2022-05-29T18:29:00Z"/>
        </w:rPr>
      </w:pPr>
      <w:ins w:id="5902" w:author="v100 vs v200" w:date="2022-05-29T18:29:00Z">
        <w:r>
          <w:t>-</w:t>
        </w:r>
        <w:r>
          <w:tab/>
          <w:t xml:space="preserve">The MC </w:t>
        </w:r>
        <w:r w:rsidRPr="008B3CB5">
          <w:t>service</w:t>
        </w:r>
        <w:r>
          <w:t xml:space="preserve"> clients 1 to n are attached to the 5GS, registered and affiliated to the same active MC service group.</w:t>
        </w:r>
      </w:ins>
    </w:p>
    <w:p w14:paraId="18BA05DA" w14:textId="77777777" w:rsidR="003B5679" w:rsidRDefault="003B5679" w:rsidP="003B5679">
      <w:pPr>
        <w:pStyle w:val="B10"/>
        <w:rPr>
          <w:ins w:id="5903" w:author="v100 vs v200" w:date="2022-05-29T18:29:00Z"/>
        </w:rPr>
      </w:pPr>
      <w:ins w:id="5904" w:author="v100 vs v200" w:date="2022-05-29T18:29:00Z">
        <w:r>
          <w:t>-</w:t>
        </w:r>
        <w:r>
          <w:tab/>
          <w:t xml:space="preserve">The MBS session is configured with certain service requirements and optionally with a certain broadcast/multicast service area. The session is announced to be associated with the MC service group for group communication purposes. </w:t>
        </w:r>
      </w:ins>
    </w:p>
    <w:p w14:paraId="337F2F4C" w14:textId="77777777" w:rsidR="003B5679" w:rsidRDefault="003B5679" w:rsidP="003B5679">
      <w:pPr>
        <w:pStyle w:val="B10"/>
        <w:rPr>
          <w:ins w:id="5905" w:author="v100 vs v200" w:date="2022-05-29T18:29:00Z"/>
        </w:rPr>
      </w:pPr>
      <w:ins w:id="5906" w:author="v100 vs v200" w:date="2022-05-29T18:29:00Z">
        <w:r>
          <w:t>-</w:t>
        </w:r>
        <w:r>
          <w:tab/>
          <w:t>The MC service server has obtained the required information related to the MB-SMF, either locally configured or during initial session configuration.</w:t>
        </w:r>
      </w:ins>
    </w:p>
    <w:p w14:paraId="31464BCE" w14:textId="77777777" w:rsidR="003B5679" w:rsidRDefault="003B5679" w:rsidP="003B5679">
      <w:pPr>
        <w:pStyle w:val="TH"/>
        <w:rPr>
          <w:ins w:id="5907" w:author="v100 vs v200" w:date="2022-05-29T18:29:00Z"/>
        </w:rPr>
      </w:pPr>
      <w:ins w:id="5908" w:author="v100 vs v200" w:date="2022-05-29T18:29:00Z">
        <w:r>
          <w:object w:dxaOrig="7650" w:dyaOrig="7830" w14:anchorId="591FDC73">
            <v:shape id="_x0000_i1116" type="#_x0000_t75" style="width:382.5pt;height:392.25pt" o:ole="">
              <v:imagedata r:id="rId183" o:title=""/>
            </v:shape>
            <o:OLEObject Type="Embed" ProgID="Visio.Drawing.15" ShapeID="_x0000_i1116" DrawAspect="Content" ObjectID="_1715408178" r:id="rId184"/>
          </w:object>
        </w:r>
      </w:ins>
    </w:p>
    <w:p w14:paraId="70D6E577" w14:textId="77777777" w:rsidR="003B5679" w:rsidRDefault="003B5679" w:rsidP="003B5679">
      <w:pPr>
        <w:pStyle w:val="TF"/>
        <w:rPr>
          <w:ins w:id="5909" w:author="v100 vs v200" w:date="2022-05-29T18:29:00Z"/>
        </w:rPr>
      </w:pPr>
      <w:ins w:id="5910" w:author="v100 vs v200" w:date="2022-05-29T18:29:00Z">
        <w:r>
          <w:t xml:space="preserve">Figure 6.25.1.1-1: 5G MBS session update for MC group communication. </w:t>
        </w:r>
      </w:ins>
    </w:p>
    <w:p w14:paraId="7F2DF8F1" w14:textId="77777777" w:rsidR="003B5679" w:rsidRPr="008B3CB5" w:rsidRDefault="003B5679" w:rsidP="003B5679">
      <w:pPr>
        <w:pStyle w:val="B10"/>
        <w:rPr>
          <w:ins w:id="5911" w:author="v100 vs v200" w:date="2022-05-29T18:29:00Z"/>
        </w:rPr>
      </w:pPr>
      <w:ins w:id="5912" w:author="v100 vs v200" w:date="2022-05-29T18:29:00Z">
        <w:r>
          <w:t>1.</w:t>
        </w:r>
        <w:r>
          <w:tab/>
        </w:r>
        <w:r w:rsidRPr="008B3CB5">
          <w:t xml:space="preserve">An MBS session is established (either a multicast or a broadcast session) and associated with a certain active MC group for group communication purposes. In the case of a multicast MBS session, the MC service clients have joined the session. </w:t>
        </w:r>
      </w:ins>
    </w:p>
    <w:p w14:paraId="21B4395A" w14:textId="77777777" w:rsidR="003B5679" w:rsidRDefault="003B5679" w:rsidP="003B5679">
      <w:pPr>
        <w:pStyle w:val="B10"/>
        <w:rPr>
          <w:ins w:id="5913" w:author="v100 vs v200" w:date="2022-05-29T18:29:00Z"/>
        </w:rPr>
      </w:pPr>
      <w:ins w:id="5914" w:author="v100 vs v200" w:date="2022-05-29T18:29:00Z">
        <w:r>
          <w:t>2.</w:t>
        </w:r>
        <w:r>
          <w:tab/>
          <w:t>The MC service server invokes an MBS session update request towards the 5GC once the need has emerged to modify the current service requirements (e.g., required QoS) and/or the service area of the ongoing MBS session, or further media and session related information. Along with the update request and the MBS session ID to be updated, the MC service server provides the required updates, e.g., service area and/or required QoS. The modification can either be done via an MBS session update without PCC to the MB-SMF (directly or via NEF/MBSF), or an MBS session configuration update with PCC to the PCF, as described in 3GPP TS 23.247 [19]. In case of multicast MBS sessions, the MC service server may as well update the status (active or inactive) of the multicast MBS session once needed.</w:t>
        </w:r>
      </w:ins>
    </w:p>
    <w:p w14:paraId="1A08F8A8" w14:textId="77777777" w:rsidR="003B5679" w:rsidRDefault="003B5679" w:rsidP="003B5679">
      <w:pPr>
        <w:pStyle w:val="NO"/>
        <w:rPr>
          <w:ins w:id="5915" w:author="v100 vs v200" w:date="2022-05-29T18:29:00Z"/>
        </w:rPr>
      </w:pPr>
      <w:ins w:id="5916" w:author="v100 vs v200" w:date="2022-05-29T18:29:00Z">
        <w:r>
          <w:t>NOTE 1:</w:t>
        </w:r>
        <w:r>
          <w:tab/>
          <w:t>the updated service area information is required for local MBS and for broadcast MBS services.</w:t>
        </w:r>
      </w:ins>
    </w:p>
    <w:p w14:paraId="6537F908" w14:textId="77777777" w:rsidR="003B5679" w:rsidRPr="008B3CB5" w:rsidRDefault="003B5679" w:rsidP="003B5679">
      <w:pPr>
        <w:pStyle w:val="B10"/>
        <w:rPr>
          <w:ins w:id="5917" w:author="v100 vs v200" w:date="2022-05-29T18:29:00Z"/>
        </w:rPr>
      </w:pPr>
      <w:ins w:id="5918" w:author="v100 vs v200" w:date="2022-05-29T18:29:00Z">
        <w:r>
          <w:t>3.</w:t>
        </w:r>
        <w:r>
          <w:tab/>
          <w:t>Base</w:t>
        </w:r>
        <w:r w:rsidRPr="008B3CB5">
          <w:t>d on the needed requirements, the corresponding MBS session is accordingly modified. The service requirements update may lead to a QoS Flow(s) addition, modification, or removal, as described in 3GPP TS 23.247 [19].</w:t>
        </w:r>
      </w:ins>
    </w:p>
    <w:p w14:paraId="2F5983FF" w14:textId="77777777" w:rsidR="003B5679" w:rsidRPr="008B3CB5" w:rsidRDefault="003B5679" w:rsidP="003B5679">
      <w:pPr>
        <w:pStyle w:val="B10"/>
        <w:rPr>
          <w:ins w:id="5919" w:author="v100 vs v200" w:date="2022-05-29T18:29:00Z"/>
        </w:rPr>
      </w:pPr>
      <w:ins w:id="5920" w:author="v100 vs v200" w:date="2022-05-29T18:29:00Z">
        <w:r>
          <w:t>4.</w:t>
        </w:r>
        <w:r>
          <w:tab/>
        </w:r>
        <w:r w:rsidRPr="008B3CB5">
          <w:t xml:space="preserve">The MC service server receives an MBS session update response once the requested modifications are performed, and the indicated MBS session is updated accordingly. </w:t>
        </w:r>
      </w:ins>
    </w:p>
    <w:p w14:paraId="18298A2E" w14:textId="77777777" w:rsidR="003B5679" w:rsidRDefault="003B5679" w:rsidP="003B5679">
      <w:pPr>
        <w:pStyle w:val="B10"/>
        <w:rPr>
          <w:ins w:id="5921" w:author="v100 vs v200" w:date="2022-05-29T18:29:00Z"/>
        </w:rPr>
      </w:pPr>
      <w:ins w:id="5922" w:author="v100 vs v200" w:date="2022-05-29T18:29:00Z">
        <w:r>
          <w:t>5.</w:t>
        </w:r>
        <w:r>
          <w:tab/>
        </w:r>
        <w:r w:rsidRPr="008B3CB5">
          <w:t>The MC service server may initiate a service announcement towards the MC service clients associated with the ong</w:t>
        </w:r>
        <w:r>
          <w:t xml:space="preserve">oing session in order to announce the updated information if required, e.g., the updated service area or SDP information. </w:t>
        </w:r>
      </w:ins>
    </w:p>
    <w:p w14:paraId="0CA6D790" w14:textId="77777777" w:rsidR="003B5679" w:rsidRDefault="003B5679" w:rsidP="003B5679">
      <w:pPr>
        <w:pStyle w:val="NO"/>
        <w:rPr>
          <w:ins w:id="5923" w:author="v100 vs v200" w:date="2022-05-29T18:29:00Z"/>
        </w:rPr>
      </w:pPr>
      <w:ins w:id="5924" w:author="v100 vs v200" w:date="2022-05-29T18:29:00Z">
        <w:r>
          <w:lastRenderedPageBreak/>
          <w:t>NOTE 2: the updated service area information is required for local MBS and for broadcast MBS services.</w:t>
        </w:r>
      </w:ins>
    </w:p>
    <w:p w14:paraId="77A86269" w14:textId="77777777" w:rsidR="003B5679" w:rsidRPr="008B3CB5" w:rsidRDefault="003B5679" w:rsidP="003B5679">
      <w:pPr>
        <w:pStyle w:val="B10"/>
        <w:rPr>
          <w:ins w:id="5925" w:author="v100 vs v200" w:date="2022-05-29T18:29:00Z"/>
        </w:rPr>
      </w:pPr>
      <w:ins w:id="5926" w:author="v100 vs v200" w:date="2022-05-29T18:29:00Z">
        <w:r>
          <w:t>6.</w:t>
        </w:r>
        <w:r>
          <w:tab/>
          <w:t>T</w:t>
        </w:r>
        <w:r w:rsidRPr="008B3CB5">
          <w:t xml:space="preserve">he MC service server sends an MapGroupToSessionStream as defined in clause 6.11 </w:t>
        </w:r>
        <w:r w:rsidRPr="008B3CB5">
          <w:rPr>
            <w:rFonts w:eastAsia="SimSun"/>
          </w:rPr>
          <w:t>over the configured MBS session providing the required information to receive the media related to the established MC service group communication.</w:t>
        </w:r>
      </w:ins>
    </w:p>
    <w:p w14:paraId="11D451B4" w14:textId="77777777" w:rsidR="003B5679" w:rsidRPr="008B3CB5" w:rsidRDefault="003B5679" w:rsidP="003B5679">
      <w:pPr>
        <w:pStyle w:val="B10"/>
        <w:rPr>
          <w:ins w:id="5927" w:author="v100 vs v200" w:date="2022-05-29T18:29:00Z"/>
        </w:rPr>
      </w:pPr>
      <w:ins w:id="5928" w:author="v100 vs v200" w:date="2022-05-29T18:29:00Z">
        <w:r>
          <w:t>7.</w:t>
        </w:r>
        <w:r>
          <w:tab/>
        </w:r>
        <w:r w:rsidRPr="008B3CB5">
          <w:t xml:space="preserve">The MC service clients process the received information over the MapGroupToSessionStream in order to receive the associated MC media over the specific MBS session stream. </w:t>
        </w:r>
      </w:ins>
    </w:p>
    <w:p w14:paraId="194F2E1A" w14:textId="77777777" w:rsidR="003B5679" w:rsidRPr="008B3CB5" w:rsidRDefault="003B5679" w:rsidP="003B5679">
      <w:pPr>
        <w:pStyle w:val="B10"/>
        <w:rPr>
          <w:ins w:id="5929" w:author="v100 vs v200" w:date="2022-05-29T18:29:00Z"/>
        </w:rPr>
      </w:pPr>
      <w:ins w:id="5930" w:author="v100 vs v200" w:date="2022-05-29T18:29:00Z">
        <w:r>
          <w:rPr>
            <w:rFonts w:eastAsia="SimSun"/>
          </w:rPr>
          <w:t>8.</w:t>
        </w:r>
        <w:r>
          <w:rPr>
            <w:rFonts w:eastAsia="SimSun"/>
          </w:rPr>
          <w:tab/>
        </w:r>
        <w:r w:rsidRPr="008B3CB5">
          <w:rPr>
            <w:rFonts w:eastAsia="SimSun"/>
          </w:rPr>
          <w:t>MC service client 1 sends media to the MC service server over unicast to be distributed for the established group communication.</w:t>
        </w:r>
      </w:ins>
    </w:p>
    <w:p w14:paraId="0DA84868" w14:textId="77777777" w:rsidR="003B5679" w:rsidRDefault="003B5679" w:rsidP="003B5679">
      <w:pPr>
        <w:pStyle w:val="B10"/>
        <w:rPr>
          <w:ins w:id="5931" w:author="v100 vs v200" w:date="2022-05-29T18:29:00Z"/>
        </w:rPr>
      </w:pPr>
      <w:ins w:id="5932" w:author="v100 vs v200" w:date="2022-05-29T18:29:00Z">
        <w:r>
          <w:t>9.</w:t>
        </w:r>
        <w:r>
          <w:tab/>
        </w:r>
        <w:r w:rsidRPr="008B3CB5">
          <w:t>Th</w:t>
        </w:r>
        <w:r>
          <w:t>e MC service server distributes the MC media to the MC services clients 2 to n over the indicated streams.</w:t>
        </w:r>
      </w:ins>
    </w:p>
    <w:p w14:paraId="0BEE70A9" w14:textId="77777777" w:rsidR="003B5679" w:rsidRDefault="003B5679" w:rsidP="003B5679">
      <w:pPr>
        <w:pStyle w:val="Heading3"/>
        <w:rPr>
          <w:ins w:id="5933" w:author="v100 vs v200" w:date="2022-05-29T18:29:00Z"/>
        </w:rPr>
      </w:pPr>
      <w:bookmarkStart w:id="5934" w:name="_Toc101262562"/>
      <w:ins w:id="5935" w:author="v100 vs v200" w:date="2022-05-29T18:29:00Z">
        <w:r>
          <w:t>6.25.2</w:t>
        </w:r>
        <w:r>
          <w:rPr>
            <w:rFonts w:ascii="Calibri" w:hAnsi="Calibri"/>
            <w:sz w:val="22"/>
            <w:szCs w:val="22"/>
            <w:lang w:eastAsia="en-GB"/>
          </w:rPr>
          <w:tab/>
        </w:r>
        <w:r w:rsidRPr="00634469">
          <w:t>Impacts</w:t>
        </w:r>
        <w:r>
          <w:t xml:space="preserve"> on existing nodes and functionality</w:t>
        </w:r>
        <w:bookmarkEnd w:id="5934"/>
      </w:ins>
    </w:p>
    <w:p w14:paraId="5564C3AF" w14:textId="77777777" w:rsidR="003B5679" w:rsidRDefault="003B5679" w:rsidP="003B5679">
      <w:pPr>
        <w:rPr>
          <w:ins w:id="5936" w:author="v100 vs v200" w:date="2022-05-29T18:29:00Z"/>
        </w:rPr>
      </w:pPr>
      <w:ins w:id="5937" w:author="v100 vs v200" w:date="2022-05-29T18:29:00Z">
        <w:r>
          <w:t xml:space="preserve">The MC service server and the MC service clients are required to support the different functionalities related to the 5G MBS session in order to support the MC service group communications over 5G MBS sessions. </w:t>
        </w:r>
      </w:ins>
    </w:p>
    <w:p w14:paraId="15B3E492" w14:textId="77777777" w:rsidR="003B5679" w:rsidRDefault="003B5679" w:rsidP="003B5679">
      <w:pPr>
        <w:pStyle w:val="Heading3"/>
        <w:rPr>
          <w:ins w:id="5938" w:author="v100 vs v200" w:date="2022-05-29T18:29:00Z"/>
        </w:rPr>
      </w:pPr>
      <w:bookmarkStart w:id="5939" w:name="_Toc101262563"/>
      <w:ins w:id="5940" w:author="v100 vs v200" w:date="2022-05-29T18:29:00Z">
        <w:r>
          <w:t>6.25.3</w:t>
        </w:r>
        <w:r>
          <w:rPr>
            <w:rFonts w:ascii="Calibri" w:hAnsi="Calibri"/>
            <w:sz w:val="22"/>
            <w:szCs w:val="22"/>
            <w:lang w:eastAsia="en-GB"/>
          </w:rPr>
          <w:tab/>
        </w:r>
        <w:r w:rsidRPr="00634469">
          <w:t>Solution</w:t>
        </w:r>
        <w:r>
          <w:t xml:space="preserve"> evaluation</w:t>
        </w:r>
        <w:bookmarkEnd w:id="5939"/>
      </w:ins>
    </w:p>
    <w:p w14:paraId="31548045" w14:textId="77777777" w:rsidR="003B5679" w:rsidRDefault="003B5679" w:rsidP="003B5679">
      <w:pPr>
        <w:rPr>
          <w:ins w:id="5941" w:author="v100 vs v200" w:date="2022-05-29T18:29:00Z"/>
          <w:noProof/>
        </w:rPr>
      </w:pPr>
      <w:ins w:id="5942" w:author="v100 vs v200" w:date="2022-05-29T18:29:00Z">
        <w:r>
          <w:rPr>
            <w:noProof/>
          </w:rPr>
          <w:t>The provided soltuion addresses the MBS session release aspects related to group communication services over 5G MBS sessions. The provided solution, which is applicable for both multicast and broadcast MBS sessions, relies on 5G MBS session specifications and functionalites specified in 3GPP TS 23.247 [19].</w:t>
        </w:r>
      </w:ins>
    </w:p>
    <w:p w14:paraId="11C998A2" w14:textId="77777777" w:rsidR="003B5679" w:rsidRDefault="003B5679" w:rsidP="003B5679">
      <w:pPr>
        <w:pStyle w:val="Heading2"/>
        <w:rPr>
          <w:ins w:id="5943" w:author="v100 vs v200" w:date="2022-05-29T18:29:00Z"/>
          <w:rFonts w:ascii="Calibri" w:hAnsi="Calibri"/>
          <w:sz w:val="22"/>
          <w:szCs w:val="22"/>
          <w:lang w:eastAsia="en-GB"/>
        </w:rPr>
      </w:pPr>
      <w:bookmarkStart w:id="5944" w:name="_Toc101262564"/>
      <w:bookmarkStart w:id="5945" w:name="_Toc73552501"/>
      <w:ins w:id="5946" w:author="v100 vs v200" w:date="2022-05-29T18:29:00Z">
        <w:r>
          <w:t>6.26</w:t>
        </w:r>
        <w:r>
          <w:rPr>
            <w:rFonts w:ascii="Calibri" w:hAnsi="Calibri"/>
            <w:sz w:val="22"/>
            <w:szCs w:val="22"/>
            <w:lang w:eastAsia="en-GB"/>
          </w:rPr>
          <w:tab/>
        </w:r>
        <w:r>
          <w:t>Solution 26: MC service support over 5G ProSe</w:t>
        </w:r>
        <w:bookmarkEnd w:id="5944"/>
        <w:r>
          <w:t xml:space="preserve"> </w:t>
        </w:r>
      </w:ins>
    </w:p>
    <w:p w14:paraId="7DF12FDA" w14:textId="77777777" w:rsidR="003B5679" w:rsidRDefault="003B5679" w:rsidP="003B5679">
      <w:pPr>
        <w:pStyle w:val="Heading3"/>
        <w:rPr>
          <w:ins w:id="5947" w:author="v100 vs v200" w:date="2022-05-29T18:29:00Z"/>
        </w:rPr>
      </w:pPr>
      <w:bookmarkStart w:id="5948" w:name="_Toc101262565"/>
      <w:ins w:id="5949" w:author="v100 vs v200" w:date="2022-05-29T18:29:00Z">
        <w:r>
          <w:t>6.26.1</w:t>
        </w:r>
        <w:r>
          <w:rPr>
            <w:rFonts w:ascii="Calibri" w:hAnsi="Calibri"/>
            <w:sz w:val="22"/>
            <w:szCs w:val="22"/>
            <w:lang w:eastAsia="en-GB"/>
          </w:rPr>
          <w:tab/>
        </w:r>
        <w:r>
          <w:t>Description</w:t>
        </w:r>
        <w:bookmarkEnd w:id="5948"/>
      </w:ins>
    </w:p>
    <w:p w14:paraId="28C5B675" w14:textId="77777777" w:rsidR="003B5679" w:rsidRDefault="003B5679" w:rsidP="003B5679">
      <w:pPr>
        <w:rPr>
          <w:ins w:id="5950" w:author="v100 vs v200" w:date="2022-05-29T18:29:00Z"/>
          <w:lang w:eastAsia="zh-CN"/>
        </w:rPr>
      </w:pPr>
      <w:ins w:id="5951" w:author="v100 vs v200" w:date="2022-05-29T18:29:00Z">
        <w:r>
          <w:rPr>
            <w:lang w:eastAsia="zh-CN"/>
          </w:rPr>
          <w:t xml:space="preserve">This solution is to address the key issue #14 how the 5G ProSe </w:t>
        </w:r>
        <w:r w:rsidRPr="00AB1294">
          <w:rPr>
            <w:noProof/>
          </w:rPr>
          <w:t>supports MC services</w:t>
        </w:r>
        <w:r>
          <w:rPr>
            <w:lang w:eastAsia="zh-CN"/>
          </w:rPr>
          <w:t xml:space="preserve">. </w:t>
        </w:r>
      </w:ins>
    </w:p>
    <w:p w14:paraId="43F56E83" w14:textId="77777777" w:rsidR="003B5679" w:rsidRDefault="003B5679" w:rsidP="003B5679">
      <w:pPr>
        <w:rPr>
          <w:ins w:id="5952" w:author="v100 vs v200" w:date="2022-05-29T18:29:00Z"/>
          <w:lang w:eastAsia="zh-CN"/>
        </w:rPr>
      </w:pPr>
      <w:ins w:id="5953" w:author="v100 vs v200" w:date="2022-05-29T18:29:00Z">
        <w:r>
          <w:rPr>
            <w:lang w:eastAsia="zh-CN"/>
          </w:rPr>
          <w:t xml:space="preserve">The general description of MC service over 4G ProSe for MCPTT, MCVideo and MCData are specified in TS 23.280, and the procedures of off-network group call, private call in off-network and MC service using UE-to-Network Relay are captured in TS 23.379, 23.281 and 23.282 respectively. </w:t>
        </w:r>
      </w:ins>
    </w:p>
    <w:p w14:paraId="399D606C" w14:textId="77777777" w:rsidR="003B5679" w:rsidRDefault="003B5679" w:rsidP="003B5679">
      <w:pPr>
        <w:rPr>
          <w:ins w:id="5954" w:author="v100 vs v200" w:date="2022-05-29T18:29:00Z"/>
          <w:lang w:eastAsia="zh-CN"/>
        </w:rPr>
      </w:pPr>
      <w:ins w:id="5955" w:author="v100 vs v200" w:date="2022-05-29T18:29:00Z">
        <w:r>
          <w:rPr>
            <w:lang w:eastAsia="zh-CN"/>
          </w:rPr>
          <w:t>The following table provides evolution conditions in 5G ProSe on the features matching the SA1 MC service requirements on off network communications.</w:t>
        </w:r>
      </w:ins>
    </w:p>
    <w:p w14:paraId="6588D7FD" w14:textId="77777777" w:rsidR="003B5679" w:rsidRDefault="003B5679" w:rsidP="003B5679">
      <w:pPr>
        <w:pStyle w:val="TF"/>
        <w:rPr>
          <w:ins w:id="5956" w:author="v100 vs v200" w:date="2022-05-29T18:29:00Z"/>
          <w:lang w:eastAsia="zh-CN"/>
        </w:rPr>
      </w:pPr>
      <w:ins w:id="5957" w:author="v100 vs v200" w:date="2022-05-29T18:29:00Z">
        <w:r>
          <w:t>Table 6.26.1-1: </w:t>
        </w:r>
        <w:r>
          <w:rPr>
            <w:lang w:eastAsia="zh-CN"/>
          </w:rPr>
          <w:t>Evolution conditions in</w:t>
        </w:r>
        <w:r>
          <w:rPr>
            <w:lang w:eastAsia="ko-KR"/>
          </w:rPr>
          <w:t xml:space="preserve"> 5G ProSe</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4"/>
        <w:gridCol w:w="2613"/>
        <w:gridCol w:w="1963"/>
        <w:gridCol w:w="2321"/>
      </w:tblGrid>
      <w:tr w:rsidR="003B5679" w14:paraId="2B1C18ED" w14:textId="77777777" w:rsidTr="00EF6320">
        <w:trPr>
          <w:ins w:id="5958" w:author="v100 vs v200" w:date="2022-05-29T18:29:00Z"/>
        </w:trPr>
        <w:tc>
          <w:tcPr>
            <w:tcW w:w="2802" w:type="dxa"/>
            <w:tcBorders>
              <w:top w:val="single" w:sz="4" w:space="0" w:color="auto"/>
              <w:left w:val="single" w:sz="4" w:space="0" w:color="auto"/>
              <w:bottom w:val="single" w:sz="4" w:space="0" w:color="auto"/>
              <w:right w:val="single" w:sz="4" w:space="0" w:color="auto"/>
            </w:tcBorders>
            <w:hideMark/>
          </w:tcPr>
          <w:p w14:paraId="4DD2ED0F" w14:textId="77777777" w:rsidR="003B5679" w:rsidRDefault="003B5679" w:rsidP="00EF6320">
            <w:pPr>
              <w:rPr>
                <w:ins w:id="5959" w:author="v100 vs v200" w:date="2022-05-29T18:29:00Z"/>
                <w:b/>
                <w:lang w:eastAsia="zh-CN"/>
              </w:rPr>
            </w:pPr>
            <w:ins w:id="5960" w:author="v100 vs v200" w:date="2022-05-29T18:29:00Z">
              <w:r>
                <w:rPr>
                  <w:b/>
                  <w:lang w:eastAsia="zh-CN"/>
                </w:rPr>
                <w:t xml:space="preserve">Features used for MC Service </w:t>
              </w:r>
            </w:ins>
          </w:p>
        </w:tc>
        <w:tc>
          <w:tcPr>
            <w:tcW w:w="2693" w:type="dxa"/>
            <w:tcBorders>
              <w:top w:val="single" w:sz="4" w:space="0" w:color="auto"/>
              <w:left w:val="single" w:sz="4" w:space="0" w:color="auto"/>
              <w:bottom w:val="single" w:sz="4" w:space="0" w:color="auto"/>
              <w:right w:val="single" w:sz="4" w:space="0" w:color="auto"/>
            </w:tcBorders>
            <w:hideMark/>
          </w:tcPr>
          <w:p w14:paraId="2FDD44B9" w14:textId="77777777" w:rsidR="003B5679" w:rsidRDefault="003B5679" w:rsidP="00EF6320">
            <w:pPr>
              <w:rPr>
                <w:ins w:id="5961" w:author="v100 vs v200" w:date="2022-05-29T18:29:00Z"/>
                <w:b/>
                <w:lang w:eastAsia="zh-CN"/>
              </w:rPr>
            </w:pPr>
            <w:ins w:id="5962" w:author="v100 vs v200" w:date="2022-05-29T18:29:00Z">
              <w:r>
                <w:rPr>
                  <w:b/>
                  <w:lang w:eastAsia="zh-CN"/>
                </w:rPr>
                <w:t>Conditions in 5G</w:t>
              </w:r>
            </w:ins>
          </w:p>
        </w:tc>
        <w:tc>
          <w:tcPr>
            <w:tcW w:w="1984" w:type="dxa"/>
            <w:tcBorders>
              <w:top w:val="single" w:sz="4" w:space="0" w:color="auto"/>
              <w:left w:val="single" w:sz="4" w:space="0" w:color="auto"/>
              <w:bottom w:val="single" w:sz="4" w:space="0" w:color="auto"/>
              <w:right w:val="single" w:sz="4" w:space="0" w:color="auto"/>
            </w:tcBorders>
            <w:hideMark/>
          </w:tcPr>
          <w:p w14:paraId="56A232BD" w14:textId="77777777" w:rsidR="003B5679" w:rsidRDefault="003B5679" w:rsidP="00EF6320">
            <w:pPr>
              <w:rPr>
                <w:ins w:id="5963" w:author="v100 vs v200" w:date="2022-05-29T18:29:00Z"/>
                <w:b/>
                <w:lang w:eastAsia="zh-CN"/>
              </w:rPr>
            </w:pPr>
            <w:ins w:id="5964" w:author="v100 vs v200" w:date="2022-05-29T18:29:00Z">
              <w:r>
                <w:rPr>
                  <w:b/>
                  <w:lang w:eastAsia="zh-CN"/>
                </w:rPr>
                <w:t>Corresponding requirements in SA1</w:t>
              </w:r>
            </w:ins>
          </w:p>
        </w:tc>
        <w:tc>
          <w:tcPr>
            <w:tcW w:w="2376" w:type="dxa"/>
            <w:tcBorders>
              <w:top w:val="single" w:sz="4" w:space="0" w:color="auto"/>
              <w:left w:val="single" w:sz="4" w:space="0" w:color="auto"/>
              <w:bottom w:val="single" w:sz="4" w:space="0" w:color="auto"/>
              <w:right w:val="single" w:sz="4" w:space="0" w:color="auto"/>
            </w:tcBorders>
            <w:hideMark/>
          </w:tcPr>
          <w:p w14:paraId="27816C15" w14:textId="77777777" w:rsidR="003B5679" w:rsidRDefault="003B5679" w:rsidP="00EF6320">
            <w:pPr>
              <w:rPr>
                <w:ins w:id="5965" w:author="v100 vs v200" w:date="2022-05-29T18:29:00Z"/>
                <w:b/>
                <w:lang w:eastAsia="zh-CN"/>
              </w:rPr>
            </w:pPr>
            <w:ins w:id="5966" w:author="v100 vs v200" w:date="2022-05-29T18:29:00Z">
              <w:r>
                <w:rPr>
                  <w:b/>
                  <w:lang w:eastAsia="zh-CN"/>
                </w:rPr>
                <w:t>Impact to the MCX application layer</w:t>
              </w:r>
            </w:ins>
          </w:p>
        </w:tc>
      </w:tr>
      <w:tr w:rsidR="003B5679" w14:paraId="336D140F" w14:textId="77777777" w:rsidTr="00EF6320">
        <w:trPr>
          <w:ins w:id="5967" w:author="v100 vs v200" w:date="2022-05-29T18:29:00Z"/>
        </w:trPr>
        <w:tc>
          <w:tcPr>
            <w:tcW w:w="2802" w:type="dxa"/>
            <w:tcBorders>
              <w:top w:val="single" w:sz="4" w:space="0" w:color="auto"/>
              <w:left w:val="single" w:sz="4" w:space="0" w:color="auto"/>
              <w:bottom w:val="single" w:sz="4" w:space="0" w:color="auto"/>
              <w:right w:val="single" w:sz="4" w:space="0" w:color="auto"/>
            </w:tcBorders>
            <w:hideMark/>
          </w:tcPr>
          <w:p w14:paraId="6FF517E2" w14:textId="77777777" w:rsidR="003B5679" w:rsidRPr="00AB1294" w:rsidRDefault="003B5679" w:rsidP="00EF6320">
            <w:pPr>
              <w:spacing w:after="0"/>
              <w:rPr>
                <w:ins w:id="5968" w:author="v100 vs v200" w:date="2022-05-29T18:29:00Z"/>
                <w:b/>
                <w:noProof/>
                <w:sz w:val="18"/>
              </w:rPr>
            </w:pPr>
            <w:ins w:id="5969" w:author="v100 vs v200" w:date="2022-05-29T18:29:00Z">
              <w:r w:rsidRPr="00AB1294">
                <w:rPr>
                  <w:b/>
                  <w:noProof/>
                  <w:sz w:val="18"/>
                </w:rPr>
                <w:t>Identities :</w:t>
              </w:r>
            </w:ins>
          </w:p>
          <w:p w14:paraId="28A22680" w14:textId="77777777" w:rsidR="003B5679" w:rsidRPr="00AB1294" w:rsidRDefault="003B5679" w:rsidP="00EF6320">
            <w:pPr>
              <w:spacing w:after="0"/>
              <w:rPr>
                <w:ins w:id="5970" w:author="v100 vs v200" w:date="2022-05-29T18:29:00Z"/>
                <w:i/>
                <w:noProof/>
                <w:sz w:val="18"/>
              </w:rPr>
            </w:pPr>
            <w:ins w:id="5971" w:author="v100 vs v200" w:date="2022-05-29T18:29:00Z">
              <w:r w:rsidRPr="00AB1294">
                <w:rPr>
                  <w:noProof/>
                  <w:sz w:val="18"/>
                </w:rPr>
                <w:t xml:space="preserve">- </w:t>
              </w:r>
              <w:r w:rsidRPr="00AB1294">
                <w:rPr>
                  <w:i/>
                  <w:noProof/>
                  <w:sz w:val="18"/>
                </w:rPr>
                <w:t xml:space="preserve">User infor ID </w:t>
              </w:r>
            </w:ins>
          </w:p>
          <w:p w14:paraId="6FABB777" w14:textId="77777777" w:rsidR="003B5679" w:rsidRPr="00AB1294" w:rsidRDefault="003B5679" w:rsidP="00EF6320">
            <w:pPr>
              <w:spacing w:after="0"/>
              <w:rPr>
                <w:ins w:id="5972" w:author="v100 vs v200" w:date="2022-05-29T18:29:00Z"/>
                <w:i/>
                <w:noProof/>
                <w:sz w:val="18"/>
              </w:rPr>
            </w:pPr>
            <w:ins w:id="5973" w:author="v100 vs v200" w:date="2022-05-29T18:29:00Z">
              <w:r w:rsidRPr="00AB1294">
                <w:rPr>
                  <w:i/>
                  <w:noProof/>
                  <w:sz w:val="18"/>
                </w:rPr>
                <w:t>- Relay Service Code(s)</w:t>
              </w:r>
            </w:ins>
          </w:p>
          <w:p w14:paraId="29AA4E90" w14:textId="77777777" w:rsidR="003B5679" w:rsidRDefault="003B5679" w:rsidP="00EF6320">
            <w:pPr>
              <w:spacing w:after="0"/>
              <w:rPr>
                <w:ins w:id="5974" w:author="v100 vs v200" w:date="2022-05-29T18:29:00Z"/>
                <w:i/>
                <w:sz w:val="18"/>
              </w:rPr>
            </w:pPr>
            <w:ins w:id="5975" w:author="v100 vs v200" w:date="2022-05-29T18:29:00Z">
              <w:r w:rsidRPr="00AB1294">
                <w:rPr>
                  <w:i/>
                  <w:noProof/>
                  <w:sz w:val="18"/>
                </w:rPr>
                <w:t xml:space="preserve">- </w:t>
              </w:r>
              <w:r>
                <w:rPr>
                  <w:i/>
                  <w:sz w:val="18"/>
                </w:rPr>
                <w:t>Application Layer Group ID</w:t>
              </w:r>
            </w:ins>
          </w:p>
          <w:p w14:paraId="0594A762" w14:textId="77777777" w:rsidR="003B5679" w:rsidRDefault="003B5679" w:rsidP="00EF6320">
            <w:pPr>
              <w:spacing w:after="0"/>
              <w:rPr>
                <w:ins w:id="5976" w:author="v100 vs v200" w:date="2022-05-29T18:29:00Z"/>
                <w:i/>
                <w:sz w:val="18"/>
              </w:rPr>
            </w:pPr>
            <w:ins w:id="5977" w:author="v100 vs v200" w:date="2022-05-29T18:29:00Z">
              <w:r>
                <w:rPr>
                  <w:i/>
                  <w:sz w:val="18"/>
                  <w:lang w:eastAsia="zh-CN"/>
                </w:rPr>
                <w:t xml:space="preserve">- </w:t>
              </w:r>
              <w:r>
                <w:rPr>
                  <w:i/>
                  <w:sz w:val="18"/>
                </w:rPr>
                <w:t>User Info ID</w:t>
              </w:r>
            </w:ins>
          </w:p>
          <w:p w14:paraId="32E60F81" w14:textId="77777777" w:rsidR="003B5679" w:rsidRDefault="003B5679" w:rsidP="00EF6320">
            <w:pPr>
              <w:spacing w:after="0"/>
              <w:rPr>
                <w:ins w:id="5978" w:author="v100 vs v200" w:date="2022-05-29T18:29:00Z"/>
                <w:i/>
                <w:sz w:val="18"/>
              </w:rPr>
            </w:pPr>
            <w:ins w:id="5979" w:author="v100 vs v200" w:date="2022-05-29T18:29:00Z">
              <w:r>
                <w:rPr>
                  <w:i/>
                  <w:sz w:val="18"/>
                  <w:lang w:eastAsia="zh-CN"/>
                </w:rPr>
                <w:t xml:space="preserve">- </w:t>
              </w:r>
              <w:r>
                <w:rPr>
                  <w:i/>
                  <w:sz w:val="18"/>
                </w:rPr>
                <w:t>Discovery Group ID</w:t>
              </w:r>
            </w:ins>
          </w:p>
          <w:p w14:paraId="3EED847B" w14:textId="77777777" w:rsidR="003B5679" w:rsidRDefault="003B5679" w:rsidP="00EF6320">
            <w:pPr>
              <w:spacing w:after="0"/>
              <w:rPr>
                <w:ins w:id="5980" w:author="v100 vs v200" w:date="2022-05-29T18:29:00Z"/>
                <w:i/>
                <w:sz w:val="18"/>
              </w:rPr>
            </w:pPr>
            <w:ins w:id="5981" w:author="v100 vs v200" w:date="2022-05-29T18:29:00Z">
              <w:r>
                <w:rPr>
                  <w:i/>
                  <w:sz w:val="18"/>
                </w:rPr>
                <w:t xml:space="preserve">- </w:t>
              </w:r>
              <w:r>
                <w:rPr>
                  <w:i/>
                  <w:noProof/>
                  <w:sz w:val="18"/>
                </w:rPr>
                <w:t>ProSe</w:t>
              </w:r>
              <w:r>
                <w:rPr>
                  <w:i/>
                  <w:sz w:val="18"/>
                </w:rPr>
                <w:t xml:space="preserve"> Layer-2 Group ID</w:t>
              </w:r>
            </w:ins>
          </w:p>
          <w:p w14:paraId="39003A80" w14:textId="77777777" w:rsidR="003B5679" w:rsidRDefault="003B5679" w:rsidP="00EF6320">
            <w:pPr>
              <w:spacing w:after="0"/>
              <w:rPr>
                <w:ins w:id="5982" w:author="v100 vs v200" w:date="2022-05-29T18:29:00Z"/>
                <w:i/>
                <w:sz w:val="18"/>
              </w:rPr>
            </w:pPr>
            <w:ins w:id="5983" w:author="v100 vs v200" w:date="2022-05-29T18:29:00Z">
              <w:r>
                <w:rPr>
                  <w:i/>
                  <w:sz w:val="18"/>
                  <w:lang w:eastAsia="zh-CN"/>
                </w:rPr>
                <w:t>-</w:t>
              </w:r>
              <w:r>
                <w:rPr>
                  <w:i/>
                  <w:noProof/>
                  <w:sz w:val="18"/>
                </w:rPr>
                <w:t xml:space="preserve"> ProSe</w:t>
              </w:r>
              <w:r>
                <w:rPr>
                  <w:i/>
                  <w:sz w:val="18"/>
                </w:rPr>
                <w:t xml:space="preserve"> Group IP multicast address</w:t>
              </w:r>
            </w:ins>
          </w:p>
          <w:p w14:paraId="58D115D8" w14:textId="77777777" w:rsidR="003B5679" w:rsidRDefault="003B5679" w:rsidP="00EF6320">
            <w:pPr>
              <w:spacing w:after="0"/>
              <w:rPr>
                <w:ins w:id="5984" w:author="v100 vs v200" w:date="2022-05-29T18:29:00Z"/>
                <w:i/>
                <w:sz w:val="18"/>
              </w:rPr>
            </w:pPr>
            <w:ins w:id="5985" w:author="v100 vs v200" w:date="2022-05-29T18:29:00Z">
              <w:r>
                <w:rPr>
                  <w:i/>
                  <w:sz w:val="18"/>
                </w:rPr>
                <w:t>- UE Layer-2 ID</w:t>
              </w:r>
            </w:ins>
          </w:p>
          <w:p w14:paraId="683FD509" w14:textId="77777777" w:rsidR="003B5679" w:rsidRDefault="003B5679" w:rsidP="00EF6320">
            <w:pPr>
              <w:spacing w:after="0"/>
              <w:rPr>
                <w:ins w:id="5986" w:author="v100 vs v200" w:date="2022-05-29T18:29:00Z"/>
                <w:sz w:val="18"/>
                <w:lang w:eastAsia="zh-CN"/>
              </w:rPr>
            </w:pPr>
            <w:ins w:id="5987" w:author="v100 vs v200" w:date="2022-05-29T18:29:00Z">
              <w:r>
                <w:rPr>
                  <w:i/>
                  <w:sz w:val="18"/>
                </w:rPr>
                <w:t>- UE IP address</w:t>
              </w:r>
            </w:ins>
          </w:p>
        </w:tc>
        <w:tc>
          <w:tcPr>
            <w:tcW w:w="2693" w:type="dxa"/>
            <w:tcBorders>
              <w:top w:val="single" w:sz="4" w:space="0" w:color="auto"/>
              <w:left w:val="single" w:sz="4" w:space="0" w:color="auto"/>
              <w:bottom w:val="single" w:sz="4" w:space="0" w:color="auto"/>
              <w:right w:val="single" w:sz="4" w:space="0" w:color="auto"/>
            </w:tcBorders>
            <w:hideMark/>
          </w:tcPr>
          <w:p w14:paraId="73DCA4BD" w14:textId="77777777" w:rsidR="003B5679" w:rsidRDefault="003B5679" w:rsidP="003B5679">
            <w:pPr>
              <w:numPr>
                <w:ilvl w:val="0"/>
                <w:numId w:val="20"/>
              </w:numPr>
              <w:spacing w:after="0"/>
              <w:ind w:left="226" w:hanging="113"/>
              <w:rPr>
                <w:ins w:id="5988" w:author="v100 vs v200" w:date="2022-05-29T18:29:00Z"/>
                <w:color w:val="00B0F0"/>
                <w:sz w:val="18"/>
                <w:lang w:eastAsia="zh-CN"/>
              </w:rPr>
            </w:pPr>
            <w:ins w:id="5989" w:author="v100 vs v200" w:date="2022-05-29T18:29:00Z">
              <w:r>
                <w:rPr>
                  <w:color w:val="00B0F0"/>
                  <w:sz w:val="18"/>
                  <w:lang w:eastAsia="zh-CN"/>
                </w:rPr>
                <w:t xml:space="preserve">The </w:t>
              </w:r>
              <w:r w:rsidRPr="00AB1294">
                <w:rPr>
                  <w:i/>
                  <w:noProof/>
                  <w:color w:val="00B0F0"/>
                  <w:sz w:val="18"/>
                </w:rPr>
                <w:t>Application Layer Group ID</w:t>
              </w:r>
              <w:r>
                <w:rPr>
                  <w:color w:val="00B0F0"/>
                  <w:sz w:val="18"/>
                </w:rPr>
                <w:t xml:space="preserve"> and </w:t>
              </w:r>
              <w:r w:rsidRPr="00AB1294">
                <w:rPr>
                  <w:i/>
                  <w:noProof/>
                  <w:color w:val="00B0F0"/>
                  <w:sz w:val="18"/>
                </w:rPr>
                <w:t>Discovery Group ID</w:t>
              </w:r>
              <w:r>
                <w:rPr>
                  <w:color w:val="00B0F0"/>
                  <w:sz w:val="18"/>
                </w:rPr>
                <w:t xml:space="preserve"> in 5G becomes the same ID, i.e., </w:t>
              </w:r>
              <w:r w:rsidRPr="00AB1294">
                <w:rPr>
                  <w:i/>
                  <w:noProof/>
                  <w:color w:val="00B0F0"/>
                  <w:sz w:val="18"/>
                </w:rPr>
                <w:t>Application Layer Group ID</w:t>
              </w:r>
            </w:ins>
          </w:p>
          <w:p w14:paraId="72A8EB21" w14:textId="77777777" w:rsidR="003B5679" w:rsidRDefault="003B5679" w:rsidP="003B5679">
            <w:pPr>
              <w:numPr>
                <w:ilvl w:val="0"/>
                <w:numId w:val="20"/>
              </w:numPr>
              <w:spacing w:after="0"/>
              <w:ind w:left="226" w:hanging="113"/>
              <w:rPr>
                <w:ins w:id="5990" w:author="v100 vs v200" w:date="2022-05-29T18:29:00Z"/>
                <w:sz w:val="18"/>
                <w:lang w:eastAsia="zh-CN"/>
              </w:rPr>
            </w:pPr>
            <w:ins w:id="5991" w:author="v100 vs v200" w:date="2022-05-29T18:29:00Z">
              <w:r>
                <w:rPr>
                  <w:sz w:val="18"/>
                  <w:lang w:eastAsia="zh-CN"/>
                </w:rPr>
                <w:t>Other identities are inherited from 4G ProSe.</w:t>
              </w:r>
            </w:ins>
          </w:p>
        </w:tc>
        <w:tc>
          <w:tcPr>
            <w:tcW w:w="1984" w:type="dxa"/>
            <w:tcBorders>
              <w:top w:val="single" w:sz="4" w:space="0" w:color="auto"/>
              <w:left w:val="single" w:sz="4" w:space="0" w:color="auto"/>
              <w:bottom w:val="single" w:sz="4" w:space="0" w:color="auto"/>
              <w:right w:val="single" w:sz="4" w:space="0" w:color="auto"/>
            </w:tcBorders>
            <w:hideMark/>
          </w:tcPr>
          <w:p w14:paraId="55515696" w14:textId="77777777" w:rsidR="003B5679" w:rsidRDefault="003B5679" w:rsidP="00EF6320">
            <w:pPr>
              <w:spacing w:after="0"/>
              <w:ind w:left="226" w:hanging="113"/>
              <w:rPr>
                <w:ins w:id="5992" w:author="v100 vs v200" w:date="2022-05-29T18:29:00Z"/>
                <w:sz w:val="18"/>
                <w:lang w:eastAsia="zh-CN"/>
              </w:rPr>
            </w:pPr>
            <w:ins w:id="5993" w:author="v100 vs v200" w:date="2022-05-29T18:29:00Z">
              <w:r>
                <w:rPr>
                  <w:sz w:val="18"/>
                  <w:lang w:eastAsia="zh-CN"/>
                </w:rPr>
                <w:t>-</w:t>
              </w:r>
              <w:r>
                <w:rPr>
                  <w:sz w:val="18"/>
                  <w:lang w:eastAsia="zh-CN"/>
                </w:rPr>
                <w:tab/>
                <w:t>provisioning for using off network MCX service;</w:t>
              </w:r>
            </w:ins>
          </w:p>
          <w:p w14:paraId="2C738D3D" w14:textId="77777777" w:rsidR="003B5679" w:rsidRDefault="003B5679" w:rsidP="00EF6320">
            <w:pPr>
              <w:spacing w:after="0"/>
              <w:ind w:left="226" w:hanging="113"/>
              <w:rPr>
                <w:ins w:id="5994" w:author="v100 vs v200" w:date="2022-05-29T18:29:00Z"/>
                <w:sz w:val="18"/>
                <w:lang w:eastAsia="zh-CN"/>
              </w:rPr>
            </w:pPr>
            <w:ins w:id="5995" w:author="v100 vs v200" w:date="2022-05-29T18:29:00Z">
              <w:r>
                <w:rPr>
                  <w:sz w:val="18"/>
                  <w:lang w:eastAsia="zh-CN"/>
                </w:rPr>
                <w:t>-</w:t>
              </w:r>
              <w:r>
                <w:rPr>
                  <w:sz w:val="18"/>
                  <w:lang w:eastAsia="zh-CN"/>
                </w:rPr>
                <w:tab/>
                <w:t>off network group communication;</w:t>
              </w:r>
            </w:ins>
          </w:p>
          <w:p w14:paraId="67FE2158" w14:textId="77777777" w:rsidR="003B5679" w:rsidRDefault="003B5679" w:rsidP="00EF6320">
            <w:pPr>
              <w:spacing w:after="0"/>
              <w:ind w:left="226" w:hanging="113"/>
              <w:rPr>
                <w:ins w:id="5996" w:author="v100 vs v200" w:date="2022-05-29T18:29:00Z"/>
                <w:sz w:val="18"/>
                <w:lang w:eastAsia="zh-CN"/>
              </w:rPr>
            </w:pPr>
            <w:ins w:id="5997" w:author="v100 vs v200" w:date="2022-05-29T18:29:00Z">
              <w:r>
                <w:rPr>
                  <w:sz w:val="18"/>
                  <w:lang w:eastAsia="zh-CN"/>
                </w:rPr>
                <w:t>-</w:t>
              </w:r>
              <w:r>
                <w:rPr>
                  <w:sz w:val="18"/>
                  <w:lang w:eastAsia="zh-CN"/>
                </w:rPr>
                <w:tab/>
                <w:t>off network private communication;</w:t>
              </w:r>
            </w:ins>
          </w:p>
          <w:p w14:paraId="1B52120D" w14:textId="77777777" w:rsidR="003B5679" w:rsidRDefault="003B5679" w:rsidP="00EF6320">
            <w:pPr>
              <w:spacing w:after="0"/>
              <w:ind w:left="226" w:hanging="113"/>
              <w:rPr>
                <w:ins w:id="5998" w:author="v100 vs v200" w:date="2022-05-29T18:29:00Z"/>
                <w:sz w:val="18"/>
                <w:lang w:eastAsia="zh-CN"/>
              </w:rPr>
            </w:pPr>
            <w:ins w:id="5999" w:author="v100 vs v200" w:date="2022-05-29T18:29:00Z">
              <w:r>
                <w:rPr>
                  <w:sz w:val="18"/>
                  <w:lang w:eastAsia="zh-CN"/>
                </w:rPr>
                <w:t>-</w:t>
              </w:r>
              <w:r>
                <w:rPr>
                  <w:sz w:val="18"/>
                  <w:lang w:eastAsia="zh-CN"/>
                </w:rPr>
                <w:tab/>
                <w:t>UE-to-Network Relay</w:t>
              </w:r>
              <w:r>
                <w:rPr>
                  <w:rFonts w:ascii="MS Gothic" w:eastAsia="MS Gothic" w:hAnsi="MS Gothic" w:cs="MS Gothic" w:hint="eastAsia"/>
                  <w:sz w:val="18"/>
                  <w:lang w:eastAsia="zh-CN"/>
                </w:rPr>
                <w:t>；</w:t>
              </w:r>
            </w:ins>
          </w:p>
        </w:tc>
        <w:tc>
          <w:tcPr>
            <w:tcW w:w="2376" w:type="dxa"/>
            <w:tcBorders>
              <w:top w:val="single" w:sz="4" w:space="0" w:color="auto"/>
              <w:left w:val="single" w:sz="4" w:space="0" w:color="auto"/>
              <w:bottom w:val="single" w:sz="4" w:space="0" w:color="auto"/>
              <w:right w:val="single" w:sz="4" w:space="0" w:color="auto"/>
            </w:tcBorders>
          </w:tcPr>
          <w:p w14:paraId="368B3179" w14:textId="77777777" w:rsidR="003B5679" w:rsidRDefault="003B5679" w:rsidP="00EF6320">
            <w:pPr>
              <w:spacing w:after="0"/>
              <w:ind w:left="226" w:hanging="113"/>
              <w:rPr>
                <w:ins w:id="6000" w:author="v100 vs v200" w:date="2022-05-29T18:29:00Z"/>
                <w:sz w:val="18"/>
                <w:lang w:eastAsia="zh-CN"/>
              </w:rPr>
            </w:pPr>
            <w:ins w:id="6001" w:author="v100 vs v200" w:date="2022-05-29T18:29:00Z">
              <w:r>
                <w:rPr>
                  <w:sz w:val="18"/>
                  <w:lang w:eastAsia="zh-CN"/>
                </w:rPr>
                <w:t xml:space="preserve">- Discovery Group ID is no longer used. </w:t>
              </w:r>
            </w:ins>
          </w:p>
          <w:p w14:paraId="14F5C401" w14:textId="77777777" w:rsidR="003B5679" w:rsidRDefault="003B5679" w:rsidP="00EF6320">
            <w:pPr>
              <w:spacing w:after="0"/>
              <w:ind w:left="226" w:hanging="113"/>
              <w:rPr>
                <w:ins w:id="6002" w:author="v100 vs v200" w:date="2022-05-29T18:29:00Z"/>
                <w:sz w:val="18"/>
                <w:lang w:eastAsia="zh-CN"/>
              </w:rPr>
            </w:pPr>
          </w:p>
        </w:tc>
      </w:tr>
      <w:tr w:rsidR="003B5679" w14:paraId="0A1149BA" w14:textId="77777777" w:rsidTr="00EF6320">
        <w:trPr>
          <w:ins w:id="6003" w:author="v100 vs v200" w:date="2022-05-29T18:29:00Z"/>
        </w:trPr>
        <w:tc>
          <w:tcPr>
            <w:tcW w:w="2802" w:type="dxa"/>
            <w:tcBorders>
              <w:top w:val="single" w:sz="4" w:space="0" w:color="auto"/>
              <w:left w:val="single" w:sz="4" w:space="0" w:color="auto"/>
              <w:bottom w:val="single" w:sz="4" w:space="0" w:color="auto"/>
              <w:right w:val="single" w:sz="4" w:space="0" w:color="auto"/>
            </w:tcBorders>
            <w:hideMark/>
          </w:tcPr>
          <w:p w14:paraId="7AA7580A" w14:textId="77777777" w:rsidR="003B5679" w:rsidRPr="00AB1294" w:rsidRDefault="003B5679" w:rsidP="00EF6320">
            <w:pPr>
              <w:rPr>
                <w:ins w:id="6004" w:author="v100 vs v200" w:date="2022-05-29T18:29:00Z"/>
                <w:noProof/>
                <w:sz w:val="18"/>
                <w:u w:val="single"/>
              </w:rPr>
            </w:pPr>
            <w:ins w:id="6005" w:author="v100 vs v200" w:date="2022-05-29T18:29:00Z">
              <w:r w:rsidRPr="00AB1294">
                <w:rPr>
                  <w:b/>
                  <w:noProof/>
                  <w:sz w:val="18"/>
                </w:rPr>
                <w:t xml:space="preserve">UE-to-Network relay service </w:t>
              </w:r>
            </w:ins>
          </w:p>
          <w:p w14:paraId="00E97A9D" w14:textId="77777777" w:rsidR="003B5679" w:rsidRDefault="003B5679" w:rsidP="00EF6320">
            <w:pPr>
              <w:spacing w:after="0"/>
              <w:ind w:left="226" w:hanging="113"/>
              <w:rPr>
                <w:ins w:id="6006" w:author="v100 vs v200" w:date="2022-05-29T18:29:00Z"/>
                <w:i/>
                <w:sz w:val="18"/>
                <w:lang w:eastAsia="zh-CN"/>
              </w:rPr>
            </w:pPr>
            <w:ins w:id="6007" w:author="v100 vs v200" w:date="2022-05-29T18:29:00Z">
              <w:r>
                <w:rPr>
                  <w:i/>
                  <w:sz w:val="18"/>
                  <w:lang w:eastAsia="zh-CN"/>
                </w:rPr>
                <w:t>- UE-to-Network Relay Discovery procedure</w:t>
              </w:r>
            </w:ins>
          </w:p>
          <w:p w14:paraId="181179A2" w14:textId="77777777" w:rsidR="003B5679" w:rsidRDefault="003B5679" w:rsidP="00EF6320">
            <w:pPr>
              <w:spacing w:after="0"/>
              <w:ind w:left="226" w:hanging="113"/>
              <w:rPr>
                <w:ins w:id="6008" w:author="v100 vs v200" w:date="2022-05-29T18:29:00Z"/>
                <w:sz w:val="18"/>
              </w:rPr>
            </w:pPr>
            <w:ins w:id="6009" w:author="v100 vs v200" w:date="2022-05-29T18:29:00Z">
              <w:r>
                <w:rPr>
                  <w:i/>
                  <w:sz w:val="18"/>
                  <w:lang w:eastAsia="zh-CN"/>
                </w:rPr>
                <w:t>- UE-to-Network Relay Communication</w:t>
              </w:r>
            </w:ins>
          </w:p>
        </w:tc>
        <w:tc>
          <w:tcPr>
            <w:tcW w:w="2693" w:type="dxa"/>
            <w:tcBorders>
              <w:top w:val="single" w:sz="4" w:space="0" w:color="auto"/>
              <w:left w:val="single" w:sz="4" w:space="0" w:color="auto"/>
              <w:bottom w:val="single" w:sz="4" w:space="0" w:color="auto"/>
              <w:right w:val="single" w:sz="4" w:space="0" w:color="auto"/>
            </w:tcBorders>
            <w:hideMark/>
          </w:tcPr>
          <w:p w14:paraId="7173EFDA" w14:textId="77777777" w:rsidR="003B5679" w:rsidRDefault="003B5679" w:rsidP="003B5679">
            <w:pPr>
              <w:numPr>
                <w:ilvl w:val="0"/>
                <w:numId w:val="20"/>
              </w:numPr>
              <w:spacing w:after="0"/>
              <w:ind w:left="226" w:hanging="113"/>
              <w:rPr>
                <w:ins w:id="6010" w:author="v100 vs v200" w:date="2022-05-29T18:29:00Z"/>
                <w:sz w:val="18"/>
                <w:lang w:eastAsia="zh-CN"/>
              </w:rPr>
            </w:pPr>
            <w:ins w:id="6011" w:author="v100 vs v200" w:date="2022-05-29T18:29:00Z">
              <w:r>
                <w:rPr>
                  <w:sz w:val="18"/>
                  <w:lang w:eastAsia="zh-CN"/>
                </w:rPr>
                <w:t>Except Layer-3 UE-to-Network relay is supported.</w:t>
              </w:r>
            </w:ins>
          </w:p>
          <w:p w14:paraId="07C565CA" w14:textId="77777777" w:rsidR="003B5679" w:rsidRDefault="003B5679" w:rsidP="003B5679">
            <w:pPr>
              <w:numPr>
                <w:ilvl w:val="0"/>
                <w:numId w:val="20"/>
              </w:numPr>
              <w:spacing w:after="0"/>
              <w:ind w:left="226" w:hanging="113"/>
              <w:rPr>
                <w:ins w:id="6012" w:author="v100 vs v200" w:date="2022-05-29T18:29:00Z"/>
                <w:color w:val="00B0F0"/>
                <w:sz w:val="18"/>
                <w:lang w:eastAsia="zh-CN"/>
              </w:rPr>
            </w:pPr>
            <w:ins w:id="6013" w:author="v100 vs v200" w:date="2022-05-29T18:29:00Z">
              <w:r>
                <w:rPr>
                  <w:color w:val="00B0F0"/>
                  <w:sz w:val="18"/>
                  <w:lang w:eastAsia="zh-CN"/>
                </w:rPr>
                <w:t>The Layer-2 UE-to-Network Relay is newly introduced in 5G ProSe.</w:t>
              </w:r>
            </w:ins>
          </w:p>
          <w:p w14:paraId="3ADE9B53" w14:textId="77777777" w:rsidR="003B5679" w:rsidRDefault="003B5679" w:rsidP="003B5679">
            <w:pPr>
              <w:numPr>
                <w:ilvl w:val="0"/>
                <w:numId w:val="20"/>
              </w:numPr>
              <w:spacing w:after="0"/>
              <w:ind w:left="226" w:hanging="113"/>
              <w:rPr>
                <w:ins w:id="6014" w:author="v100 vs v200" w:date="2022-05-29T18:29:00Z"/>
                <w:color w:val="00B0F0"/>
                <w:sz w:val="18"/>
                <w:lang w:eastAsia="zh-CN"/>
              </w:rPr>
            </w:pPr>
            <w:ins w:id="6015" w:author="v100 vs v200" w:date="2022-05-29T18:29:00Z">
              <w:r>
                <w:rPr>
                  <w:color w:val="00B0F0"/>
                  <w:sz w:val="18"/>
                  <w:lang w:eastAsia="zh-CN"/>
                </w:rPr>
                <w:t>The Relay Service Code (RSC) can indicate if the UE-</w:t>
              </w:r>
              <w:r>
                <w:rPr>
                  <w:color w:val="00B0F0"/>
                  <w:sz w:val="18"/>
                  <w:lang w:eastAsia="zh-CN"/>
                </w:rPr>
                <w:lastRenderedPageBreak/>
                <w:t>to-Network Relay is a Layer-3 or Layer-2 UE-to-Network Relay.</w:t>
              </w:r>
            </w:ins>
          </w:p>
        </w:tc>
        <w:tc>
          <w:tcPr>
            <w:tcW w:w="1984" w:type="dxa"/>
            <w:tcBorders>
              <w:top w:val="single" w:sz="4" w:space="0" w:color="auto"/>
              <w:left w:val="single" w:sz="4" w:space="0" w:color="auto"/>
              <w:bottom w:val="single" w:sz="4" w:space="0" w:color="auto"/>
              <w:right w:val="single" w:sz="4" w:space="0" w:color="auto"/>
            </w:tcBorders>
            <w:hideMark/>
          </w:tcPr>
          <w:p w14:paraId="08F987B0" w14:textId="77777777" w:rsidR="003B5679" w:rsidRDefault="003B5679" w:rsidP="00EF6320">
            <w:pPr>
              <w:spacing w:after="0"/>
              <w:ind w:left="226" w:hanging="113"/>
              <w:rPr>
                <w:ins w:id="6016" w:author="v100 vs v200" w:date="2022-05-29T18:29:00Z"/>
                <w:sz w:val="18"/>
                <w:lang w:eastAsia="zh-CN"/>
              </w:rPr>
            </w:pPr>
            <w:ins w:id="6017" w:author="v100 vs v200" w:date="2022-05-29T18:29:00Z">
              <w:r>
                <w:rPr>
                  <w:sz w:val="18"/>
                  <w:lang w:eastAsia="zh-CN"/>
                </w:rPr>
                <w:lastRenderedPageBreak/>
                <w:t>-</w:t>
              </w:r>
              <w:r>
                <w:rPr>
                  <w:sz w:val="18"/>
                  <w:lang w:eastAsia="zh-CN"/>
                </w:rPr>
                <w:tab/>
                <w:t>UE-to-Network Relay</w:t>
              </w:r>
              <w:r>
                <w:rPr>
                  <w:rFonts w:ascii="MS Gothic" w:eastAsia="MS Gothic" w:hAnsi="MS Gothic" w:cs="MS Gothic" w:hint="eastAsia"/>
                  <w:sz w:val="18"/>
                  <w:lang w:eastAsia="zh-CN"/>
                </w:rPr>
                <w:t>；</w:t>
              </w:r>
            </w:ins>
          </w:p>
        </w:tc>
        <w:tc>
          <w:tcPr>
            <w:tcW w:w="2376" w:type="dxa"/>
            <w:tcBorders>
              <w:top w:val="single" w:sz="4" w:space="0" w:color="auto"/>
              <w:left w:val="single" w:sz="4" w:space="0" w:color="auto"/>
              <w:bottom w:val="single" w:sz="4" w:space="0" w:color="auto"/>
              <w:right w:val="single" w:sz="4" w:space="0" w:color="auto"/>
            </w:tcBorders>
            <w:hideMark/>
          </w:tcPr>
          <w:p w14:paraId="67D717D1" w14:textId="77777777" w:rsidR="003B5679" w:rsidRDefault="003B5679" w:rsidP="00EF6320">
            <w:pPr>
              <w:spacing w:after="0"/>
              <w:ind w:left="226" w:hanging="113"/>
              <w:rPr>
                <w:ins w:id="6018" w:author="v100 vs v200" w:date="2022-05-29T18:29:00Z"/>
                <w:sz w:val="18"/>
                <w:lang w:eastAsia="zh-CN"/>
              </w:rPr>
            </w:pPr>
            <w:ins w:id="6019" w:author="v100 vs v200" w:date="2022-05-29T18:29:00Z">
              <w:r>
                <w:rPr>
                  <w:sz w:val="18"/>
                  <w:lang w:eastAsia="zh-CN"/>
                </w:rPr>
                <w:t>- The application layer needs to determine whether to use the Layer-2 or Layer-3 or both via the Relay Service Code.</w:t>
              </w:r>
            </w:ins>
          </w:p>
          <w:p w14:paraId="41B9A590" w14:textId="77777777" w:rsidR="003B5679" w:rsidRDefault="003B5679" w:rsidP="00EF6320">
            <w:pPr>
              <w:spacing w:after="0"/>
              <w:ind w:left="226" w:hanging="113"/>
              <w:rPr>
                <w:ins w:id="6020" w:author="v100 vs v200" w:date="2022-05-29T18:29:00Z"/>
                <w:color w:val="FF0000"/>
                <w:sz w:val="18"/>
                <w:lang w:eastAsia="zh-CN"/>
              </w:rPr>
            </w:pPr>
            <w:ins w:id="6021" w:author="v100 vs v200" w:date="2022-05-29T18:29:00Z">
              <w:r>
                <w:rPr>
                  <w:sz w:val="18"/>
                  <w:lang w:eastAsia="zh-CN"/>
                </w:rPr>
                <w:lastRenderedPageBreak/>
                <w:t>- The application layer mechanism can be reused.</w:t>
              </w:r>
            </w:ins>
          </w:p>
        </w:tc>
      </w:tr>
      <w:tr w:rsidR="003B5679" w14:paraId="7C7782C0" w14:textId="77777777" w:rsidTr="00EF6320">
        <w:trPr>
          <w:ins w:id="6022" w:author="v100 vs v200" w:date="2022-05-29T18:29:00Z"/>
        </w:trPr>
        <w:tc>
          <w:tcPr>
            <w:tcW w:w="2802" w:type="dxa"/>
            <w:tcBorders>
              <w:top w:val="single" w:sz="4" w:space="0" w:color="auto"/>
              <w:left w:val="single" w:sz="4" w:space="0" w:color="auto"/>
              <w:bottom w:val="single" w:sz="4" w:space="0" w:color="auto"/>
              <w:right w:val="single" w:sz="4" w:space="0" w:color="auto"/>
            </w:tcBorders>
            <w:hideMark/>
          </w:tcPr>
          <w:p w14:paraId="544611D3" w14:textId="77777777" w:rsidR="003B5679" w:rsidRPr="00AB1294" w:rsidRDefault="003B5679" w:rsidP="00EF6320">
            <w:pPr>
              <w:rPr>
                <w:ins w:id="6023" w:author="v100 vs v200" w:date="2022-05-29T18:29:00Z"/>
                <w:b/>
                <w:noProof/>
                <w:sz w:val="18"/>
              </w:rPr>
            </w:pPr>
            <w:ins w:id="6024" w:author="v100 vs v200" w:date="2022-05-29T18:29:00Z">
              <w:r w:rsidRPr="00AB1294">
                <w:rPr>
                  <w:b/>
                  <w:noProof/>
                  <w:sz w:val="18"/>
                </w:rPr>
                <w:lastRenderedPageBreak/>
                <w:t>Group communication aspects</w:t>
              </w:r>
            </w:ins>
          </w:p>
          <w:p w14:paraId="1F26C0C5" w14:textId="77777777" w:rsidR="003B5679" w:rsidRDefault="003B5679" w:rsidP="00EF6320">
            <w:pPr>
              <w:spacing w:after="0"/>
              <w:ind w:left="226" w:hanging="113"/>
              <w:rPr>
                <w:ins w:id="6025" w:author="v100 vs v200" w:date="2022-05-29T18:29:00Z"/>
                <w:i/>
                <w:sz w:val="18"/>
                <w:lang w:eastAsia="zh-CN"/>
              </w:rPr>
            </w:pPr>
            <w:ins w:id="6026" w:author="v100 vs v200" w:date="2022-05-29T18:29:00Z">
              <w:r>
                <w:rPr>
                  <w:i/>
                  <w:sz w:val="18"/>
                  <w:lang w:eastAsia="zh-CN"/>
                </w:rPr>
                <w:t>- ProSe direct discovery for public safety use ;</w:t>
              </w:r>
            </w:ins>
          </w:p>
          <w:p w14:paraId="2CBDF55F" w14:textId="77777777" w:rsidR="003B5679" w:rsidRDefault="003B5679" w:rsidP="00EF6320">
            <w:pPr>
              <w:spacing w:after="0"/>
              <w:ind w:left="226" w:hanging="113"/>
              <w:rPr>
                <w:ins w:id="6027" w:author="v100 vs v200" w:date="2022-05-29T18:29:00Z"/>
                <w:sz w:val="18"/>
                <w:lang w:eastAsia="zh-CN"/>
              </w:rPr>
            </w:pPr>
            <w:ins w:id="6028" w:author="v100 vs v200" w:date="2022-05-29T18:29:00Z">
              <w:r>
                <w:rPr>
                  <w:i/>
                  <w:sz w:val="18"/>
                  <w:lang w:eastAsia="zh-CN"/>
                </w:rPr>
                <w:t>- one-to-many ProSe direct communication for public safety</w:t>
              </w:r>
            </w:ins>
          </w:p>
        </w:tc>
        <w:tc>
          <w:tcPr>
            <w:tcW w:w="2693" w:type="dxa"/>
            <w:tcBorders>
              <w:top w:val="single" w:sz="4" w:space="0" w:color="auto"/>
              <w:left w:val="single" w:sz="4" w:space="0" w:color="auto"/>
              <w:bottom w:val="single" w:sz="4" w:space="0" w:color="auto"/>
              <w:right w:val="single" w:sz="4" w:space="0" w:color="auto"/>
            </w:tcBorders>
            <w:hideMark/>
          </w:tcPr>
          <w:p w14:paraId="0E7B1302" w14:textId="77777777" w:rsidR="003B5679" w:rsidRDefault="003B5679" w:rsidP="003B5679">
            <w:pPr>
              <w:numPr>
                <w:ilvl w:val="0"/>
                <w:numId w:val="20"/>
              </w:numPr>
              <w:spacing w:after="0"/>
              <w:ind w:left="226" w:hanging="113"/>
              <w:rPr>
                <w:ins w:id="6029" w:author="v100 vs v200" w:date="2022-05-29T18:29:00Z"/>
                <w:sz w:val="18"/>
                <w:lang w:eastAsia="zh-CN"/>
              </w:rPr>
            </w:pPr>
            <w:ins w:id="6030" w:author="v100 vs v200" w:date="2022-05-29T18:29:00Z">
              <w:r>
                <w:rPr>
                  <w:sz w:val="18"/>
                  <w:lang w:eastAsia="zh-CN"/>
                </w:rPr>
                <w:t>Those features are supported in 5G ProSe.</w:t>
              </w:r>
            </w:ins>
          </w:p>
        </w:tc>
        <w:tc>
          <w:tcPr>
            <w:tcW w:w="1984" w:type="dxa"/>
            <w:tcBorders>
              <w:top w:val="single" w:sz="4" w:space="0" w:color="auto"/>
              <w:left w:val="single" w:sz="4" w:space="0" w:color="auto"/>
              <w:bottom w:val="single" w:sz="4" w:space="0" w:color="auto"/>
              <w:right w:val="single" w:sz="4" w:space="0" w:color="auto"/>
            </w:tcBorders>
          </w:tcPr>
          <w:p w14:paraId="2294F0DF" w14:textId="77777777" w:rsidR="003B5679" w:rsidRDefault="003B5679" w:rsidP="00EF6320">
            <w:pPr>
              <w:spacing w:after="0"/>
              <w:ind w:left="226" w:hanging="113"/>
              <w:rPr>
                <w:ins w:id="6031" w:author="v100 vs v200" w:date="2022-05-29T18:29:00Z"/>
                <w:sz w:val="18"/>
                <w:lang w:eastAsia="zh-CN"/>
              </w:rPr>
            </w:pPr>
            <w:ins w:id="6032" w:author="v100 vs v200" w:date="2022-05-29T18:29:00Z">
              <w:r>
                <w:rPr>
                  <w:sz w:val="18"/>
                  <w:lang w:eastAsia="zh-CN"/>
                </w:rPr>
                <w:t>-</w:t>
              </w:r>
              <w:r>
                <w:rPr>
                  <w:sz w:val="18"/>
                  <w:lang w:eastAsia="zh-CN"/>
                </w:rPr>
                <w:tab/>
                <w:t>off network group communication;</w:t>
              </w:r>
            </w:ins>
          </w:p>
          <w:p w14:paraId="46E956E1" w14:textId="77777777" w:rsidR="003B5679" w:rsidRDefault="003B5679" w:rsidP="00EF6320">
            <w:pPr>
              <w:rPr>
                <w:ins w:id="6033" w:author="v100 vs v200" w:date="2022-05-29T18:29:00Z"/>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00B6D49A" w14:textId="77777777" w:rsidR="003B5679" w:rsidRDefault="003B5679" w:rsidP="00EF6320">
            <w:pPr>
              <w:spacing w:after="0"/>
              <w:ind w:left="226" w:hanging="113"/>
              <w:rPr>
                <w:ins w:id="6034" w:author="v100 vs v200" w:date="2022-05-29T18:29:00Z"/>
                <w:sz w:val="18"/>
                <w:lang w:eastAsia="zh-CN"/>
              </w:rPr>
            </w:pPr>
            <w:ins w:id="6035" w:author="v100 vs v200" w:date="2022-05-29T18:29:00Z">
              <w:r>
                <w:rPr>
                  <w:sz w:val="18"/>
                  <w:lang w:eastAsia="zh-CN"/>
                </w:rPr>
                <w:t>- No impact.</w:t>
              </w:r>
            </w:ins>
          </w:p>
          <w:p w14:paraId="0106C9C7" w14:textId="77777777" w:rsidR="003B5679" w:rsidRDefault="003B5679" w:rsidP="00EF6320">
            <w:pPr>
              <w:spacing w:after="0"/>
              <w:ind w:left="226" w:hanging="113"/>
              <w:rPr>
                <w:ins w:id="6036" w:author="v100 vs v200" w:date="2022-05-29T18:29:00Z"/>
                <w:sz w:val="18"/>
                <w:lang w:eastAsia="zh-CN"/>
              </w:rPr>
            </w:pPr>
            <w:ins w:id="6037" w:author="v100 vs v200" w:date="2022-05-29T18:29:00Z">
              <w:r>
                <w:rPr>
                  <w:sz w:val="18"/>
                  <w:lang w:eastAsia="zh-CN"/>
                </w:rPr>
                <w:t>- The application layer procedure can be reused.</w:t>
              </w:r>
            </w:ins>
          </w:p>
        </w:tc>
      </w:tr>
      <w:tr w:rsidR="003B5679" w14:paraId="4FE5FFF7" w14:textId="77777777" w:rsidTr="00EF6320">
        <w:trPr>
          <w:ins w:id="6038" w:author="v100 vs v200" w:date="2022-05-29T18:29:00Z"/>
        </w:trPr>
        <w:tc>
          <w:tcPr>
            <w:tcW w:w="2802" w:type="dxa"/>
            <w:tcBorders>
              <w:top w:val="single" w:sz="4" w:space="0" w:color="auto"/>
              <w:left w:val="single" w:sz="4" w:space="0" w:color="auto"/>
              <w:bottom w:val="single" w:sz="4" w:space="0" w:color="auto"/>
              <w:right w:val="single" w:sz="4" w:space="0" w:color="auto"/>
            </w:tcBorders>
            <w:hideMark/>
          </w:tcPr>
          <w:p w14:paraId="0FDFF294" w14:textId="77777777" w:rsidR="003B5679" w:rsidRPr="00AB1294" w:rsidRDefault="003B5679" w:rsidP="00EF6320">
            <w:pPr>
              <w:rPr>
                <w:ins w:id="6039" w:author="v100 vs v200" w:date="2022-05-29T18:29:00Z"/>
                <w:noProof/>
                <w:sz w:val="18"/>
                <w:u w:val="single"/>
              </w:rPr>
            </w:pPr>
            <w:ins w:id="6040" w:author="v100 vs v200" w:date="2022-05-29T18:29:00Z">
              <w:r w:rsidRPr="00AB1294">
                <w:rPr>
                  <w:b/>
                  <w:noProof/>
                  <w:sz w:val="18"/>
                </w:rPr>
                <w:t>Private communication</w:t>
              </w:r>
            </w:ins>
          </w:p>
          <w:p w14:paraId="1D69D56F" w14:textId="77777777" w:rsidR="003B5679" w:rsidRDefault="003B5679" w:rsidP="00EF6320">
            <w:pPr>
              <w:spacing w:after="0"/>
              <w:ind w:left="226" w:hanging="113"/>
              <w:rPr>
                <w:ins w:id="6041" w:author="v100 vs v200" w:date="2022-05-29T18:29:00Z"/>
                <w:i/>
                <w:sz w:val="18"/>
                <w:lang w:eastAsia="zh-CN"/>
              </w:rPr>
            </w:pPr>
            <w:ins w:id="6042" w:author="v100 vs v200" w:date="2022-05-29T18:29:00Z">
              <w:r>
                <w:rPr>
                  <w:i/>
                  <w:sz w:val="18"/>
                  <w:lang w:eastAsia="zh-CN"/>
                </w:rPr>
                <w:t xml:space="preserve">- ProSe direct discovery for public safety use </w:t>
              </w:r>
            </w:ins>
          </w:p>
          <w:p w14:paraId="002DC99C" w14:textId="77777777" w:rsidR="003B5679" w:rsidRDefault="003B5679" w:rsidP="00EF6320">
            <w:pPr>
              <w:spacing w:after="0"/>
              <w:ind w:left="226" w:hanging="113"/>
              <w:rPr>
                <w:ins w:id="6043" w:author="v100 vs v200" w:date="2022-05-29T18:29:00Z"/>
                <w:sz w:val="18"/>
                <w:lang w:eastAsia="zh-CN"/>
              </w:rPr>
            </w:pPr>
            <w:ins w:id="6044" w:author="v100 vs v200" w:date="2022-05-29T18:29:00Z">
              <w:r>
                <w:rPr>
                  <w:i/>
                  <w:sz w:val="18"/>
                  <w:lang w:eastAsia="zh-CN"/>
                </w:rPr>
                <w:t>- one-to-one ProSe direct communication procedures</w:t>
              </w:r>
            </w:ins>
          </w:p>
        </w:tc>
        <w:tc>
          <w:tcPr>
            <w:tcW w:w="2693" w:type="dxa"/>
            <w:tcBorders>
              <w:top w:val="single" w:sz="4" w:space="0" w:color="auto"/>
              <w:left w:val="single" w:sz="4" w:space="0" w:color="auto"/>
              <w:bottom w:val="single" w:sz="4" w:space="0" w:color="auto"/>
              <w:right w:val="single" w:sz="4" w:space="0" w:color="auto"/>
            </w:tcBorders>
            <w:hideMark/>
          </w:tcPr>
          <w:p w14:paraId="779C27AE" w14:textId="77777777" w:rsidR="003B5679" w:rsidRDefault="003B5679" w:rsidP="003B5679">
            <w:pPr>
              <w:numPr>
                <w:ilvl w:val="0"/>
                <w:numId w:val="20"/>
              </w:numPr>
              <w:spacing w:after="0"/>
              <w:ind w:left="226" w:hanging="113"/>
              <w:rPr>
                <w:ins w:id="6045" w:author="v100 vs v200" w:date="2022-05-29T18:29:00Z"/>
                <w:sz w:val="18"/>
                <w:lang w:eastAsia="zh-CN"/>
              </w:rPr>
            </w:pPr>
            <w:ins w:id="6046" w:author="v100 vs v200" w:date="2022-05-29T18:29:00Z">
              <w:r>
                <w:rPr>
                  <w:sz w:val="18"/>
                  <w:lang w:eastAsia="zh-CN"/>
                </w:rPr>
                <w:t>Those features are supported in 5G ProSe.</w:t>
              </w:r>
            </w:ins>
          </w:p>
        </w:tc>
        <w:tc>
          <w:tcPr>
            <w:tcW w:w="1984" w:type="dxa"/>
            <w:tcBorders>
              <w:top w:val="single" w:sz="4" w:space="0" w:color="auto"/>
              <w:left w:val="single" w:sz="4" w:space="0" w:color="auto"/>
              <w:bottom w:val="single" w:sz="4" w:space="0" w:color="auto"/>
              <w:right w:val="single" w:sz="4" w:space="0" w:color="auto"/>
            </w:tcBorders>
          </w:tcPr>
          <w:p w14:paraId="3CAB3F64" w14:textId="77777777" w:rsidR="003B5679" w:rsidRDefault="003B5679" w:rsidP="00EF6320">
            <w:pPr>
              <w:spacing w:after="0"/>
              <w:ind w:left="226" w:hanging="113"/>
              <w:rPr>
                <w:ins w:id="6047" w:author="v100 vs v200" w:date="2022-05-29T18:29:00Z"/>
                <w:sz w:val="18"/>
                <w:lang w:eastAsia="zh-CN"/>
              </w:rPr>
            </w:pPr>
            <w:ins w:id="6048" w:author="v100 vs v200" w:date="2022-05-29T18:29:00Z">
              <w:r>
                <w:rPr>
                  <w:sz w:val="18"/>
                  <w:lang w:eastAsia="zh-CN"/>
                </w:rPr>
                <w:t>-</w:t>
              </w:r>
              <w:r>
                <w:rPr>
                  <w:sz w:val="18"/>
                  <w:lang w:eastAsia="zh-CN"/>
                </w:rPr>
                <w:tab/>
                <w:t>off network private communication;</w:t>
              </w:r>
            </w:ins>
          </w:p>
          <w:p w14:paraId="10ABA6E3" w14:textId="77777777" w:rsidR="003B5679" w:rsidRDefault="003B5679" w:rsidP="00EF6320">
            <w:pPr>
              <w:rPr>
                <w:ins w:id="6049" w:author="v100 vs v200" w:date="2022-05-29T18:29:00Z"/>
                <w:sz w:val="18"/>
                <w:lang w:eastAsia="zh-CN"/>
              </w:rPr>
            </w:pPr>
          </w:p>
        </w:tc>
        <w:tc>
          <w:tcPr>
            <w:tcW w:w="2376" w:type="dxa"/>
            <w:tcBorders>
              <w:top w:val="single" w:sz="4" w:space="0" w:color="auto"/>
              <w:left w:val="single" w:sz="4" w:space="0" w:color="auto"/>
              <w:bottom w:val="single" w:sz="4" w:space="0" w:color="auto"/>
              <w:right w:val="single" w:sz="4" w:space="0" w:color="auto"/>
            </w:tcBorders>
            <w:hideMark/>
          </w:tcPr>
          <w:p w14:paraId="242E17DA" w14:textId="77777777" w:rsidR="003B5679" w:rsidRDefault="003B5679" w:rsidP="00EF6320">
            <w:pPr>
              <w:spacing w:after="0"/>
              <w:ind w:left="226" w:hanging="113"/>
              <w:rPr>
                <w:ins w:id="6050" w:author="v100 vs v200" w:date="2022-05-29T18:29:00Z"/>
                <w:sz w:val="18"/>
                <w:lang w:eastAsia="zh-CN"/>
              </w:rPr>
            </w:pPr>
            <w:ins w:id="6051" w:author="v100 vs v200" w:date="2022-05-29T18:29:00Z">
              <w:r>
                <w:rPr>
                  <w:sz w:val="18"/>
                  <w:lang w:eastAsia="zh-CN"/>
                </w:rPr>
                <w:t>- No impact.</w:t>
              </w:r>
            </w:ins>
          </w:p>
          <w:p w14:paraId="1755C151" w14:textId="77777777" w:rsidR="003B5679" w:rsidRDefault="003B5679" w:rsidP="00EF6320">
            <w:pPr>
              <w:spacing w:after="0"/>
              <w:ind w:left="226" w:hanging="113"/>
              <w:rPr>
                <w:ins w:id="6052" w:author="v100 vs v200" w:date="2022-05-29T18:29:00Z"/>
                <w:sz w:val="18"/>
                <w:lang w:eastAsia="zh-CN"/>
              </w:rPr>
            </w:pPr>
            <w:ins w:id="6053" w:author="v100 vs v200" w:date="2022-05-29T18:29:00Z">
              <w:r>
                <w:rPr>
                  <w:sz w:val="18"/>
                  <w:lang w:eastAsia="zh-CN"/>
                </w:rPr>
                <w:t>- The application layer procedure can be reused.</w:t>
              </w:r>
            </w:ins>
          </w:p>
        </w:tc>
      </w:tr>
      <w:tr w:rsidR="003B5679" w14:paraId="028362AD" w14:textId="77777777" w:rsidTr="00EF6320">
        <w:trPr>
          <w:ins w:id="6054" w:author="v100 vs v200" w:date="2022-05-29T18:29:00Z"/>
        </w:trPr>
        <w:tc>
          <w:tcPr>
            <w:tcW w:w="2802" w:type="dxa"/>
            <w:tcBorders>
              <w:top w:val="single" w:sz="4" w:space="0" w:color="auto"/>
              <w:left w:val="single" w:sz="4" w:space="0" w:color="auto"/>
              <w:bottom w:val="single" w:sz="4" w:space="0" w:color="auto"/>
              <w:right w:val="single" w:sz="4" w:space="0" w:color="auto"/>
            </w:tcBorders>
            <w:hideMark/>
          </w:tcPr>
          <w:p w14:paraId="459981C5" w14:textId="77777777" w:rsidR="003B5679" w:rsidRPr="00AB1294" w:rsidRDefault="003B5679" w:rsidP="00EF6320">
            <w:pPr>
              <w:rPr>
                <w:ins w:id="6055" w:author="v100 vs v200" w:date="2022-05-29T18:29:00Z"/>
                <w:b/>
                <w:noProof/>
                <w:sz w:val="18"/>
              </w:rPr>
            </w:pPr>
            <w:ins w:id="6056" w:author="v100 vs v200" w:date="2022-05-29T18:29:00Z">
              <w:r w:rsidRPr="00AB1294">
                <w:rPr>
                  <w:b/>
                  <w:noProof/>
                  <w:sz w:val="18"/>
                </w:rPr>
                <w:t>Priority and communication type</w:t>
              </w:r>
            </w:ins>
          </w:p>
          <w:p w14:paraId="2D1430A5" w14:textId="77777777" w:rsidR="003B5679" w:rsidRPr="00AB1294" w:rsidRDefault="003B5679" w:rsidP="00EF6320">
            <w:pPr>
              <w:spacing w:after="0"/>
              <w:ind w:left="226" w:hanging="113"/>
              <w:rPr>
                <w:ins w:id="6057" w:author="v100 vs v200" w:date="2022-05-29T18:29:00Z"/>
                <w:i/>
                <w:noProof/>
                <w:sz w:val="18"/>
                <w:u w:val="single"/>
              </w:rPr>
            </w:pPr>
            <w:ins w:id="6058" w:author="v100 vs v200" w:date="2022-05-29T18:29:00Z">
              <w:r>
                <w:rPr>
                  <w:i/>
                  <w:sz w:val="18"/>
                  <w:lang w:eastAsia="zh-CN"/>
                </w:rPr>
                <w:t>- PPPP(ProSe Per-Packet priority</w:t>
              </w:r>
            </w:ins>
          </w:p>
        </w:tc>
        <w:tc>
          <w:tcPr>
            <w:tcW w:w="2693" w:type="dxa"/>
            <w:tcBorders>
              <w:top w:val="single" w:sz="4" w:space="0" w:color="auto"/>
              <w:left w:val="single" w:sz="4" w:space="0" w:color="auto"/>
              <w:bottom w:val="single" w:sz="4" w:space="0" w:color="auto"/>
              <w:right w:val="single" w:sz="4" w:space="0" w:color="auto"/>
            </w:tcBorders>
            <w:hideMark/>
          </w:tcPr>
          <w:p w14:paraId="7A9AE7C1" w14:textId="77777777" w:rsidR="003B5679" w:rsidRDefault="003B5679" w:rsidP="003B5679">
            <w:pPr>
              <w:numPr>
                <w:ilvl w:val="0"/>
                <w:numId w:val="20"/>
              </w:numPr>
              <w:spacing w:after="0"/>
              <w:ind w:left="226" w:hanging="113"/>
              <w:rPr>
                <w:ins w:id="6059" w:author="v100 vs v200" w:date="2022-05-29T18:29:00Z"/>
                <w:sz w:val="18"/>
                <w:lang w:eastAsia="zh-CN"/>
              </w:rPr>
            </w:pPr>
            <w:ins w:id="6060" w:author="v100 vs v200" w:date="2022-05-29T18:29:00Z">
              <w:r>
                <w:rPr>
                  <w:sz w:val="18"/>
                  <w:lang w:eastAsia="zh-CN"/>
                </w:rPr>
                <w:t>PPPP is no longer used in 5G ProSe, while PQI is newly introduced to replace the PPPP.</w:t>
              </w:r>
            </w:ins>
          </w:p>
        </w:tc>
        <w:tc>
          <w:tcPr>
            <w:tcW w:w="1984" w:type="dxa"/>
            <w:tcBorders>
              <w:top w:val="single" w:sz="4" w:space="0" w:color="auto"/>
              <w:left w:val="single" w:sz="4" w:space="0" w:color="auto"/>
              <w:bottom w:val="single" w:sz="4" w:space="0" w:color="auto"/>
              <w:right w:val="single" w:sz="4" w:space="0" w:color="auto"/>
            </w:tcBorders>
            <w:hideMark/>
          </w:tcPr>
          <w:p w14:paraId="23B9D1B3" w14:textId="77777777" w:rsidR="003B5679" w:rsidRDefault="003B5679" w:rsidP="00EF6320">
            <w:pPr>
              <w:spacing w:after="0"/>
              <w:ind w:left="226" w:hanging="113"/>
              <w:rPr>
                <w:ins w:id="6061" w:author="v100 vs v200" w:date="2022-05-29T18:29:00Z"/>
                <w:sz w:val="18"/>
                <w:lang w:eastAsia="zh-CN"/>
              </w:rPr>
            </w:pPr>
            <w:ins w:id="6062" w:author="v100 vs v200" w:date="2022-05-29T18:29:00Z">
              <w:r>
                <w:rPr>
                  <w:sz w:val="18"/>
                  <w:lang w:eastAsia="zh-CN"/>
                </w:rPr>
                <w:t>- Priority and communication type</w:t>
              </w:r>
            </w:ins>
          </w:p>
        </w:tc>
        <w:tc>
          <w:tcPr>
            <w:tcW w:w="2376" w:type="dxa"/>
            <w:tcBorders>
              <w:top w:val="single" w:sz="4" w:space="0" w:color="auto"/>
              <w:left w:val="single" w:sz="4" w:space="0" w:color="auto"/>
              <w:bottom w:val="single" w:sz="4" w:space="0" w:color="auto"/>
              <w:right w:val="single" w:sz="4" w:space="0" w:color="auto"/>
            </w:tcBorders>
            <w:hideMark/>
          </w:tcPr>
          <w:p w14:paraId="2AAE79CC" w14:textId="77777777" w:rsidR="003B5679" w:rsidRDefault="003B5679" w:rsidP="00EF6320">
            <w:pPr>
              <w:spacing w:after="0"/>
              <w:ind w:left="226" w:hanging="113"/>
              <w:rPr>
                <w:ins w:id="6063" w:author="v100 vs v200" w:date="2022-05-29T18:29:00Z"/>
                <w:color w:val="FF0000"/>
                <w:sz w:val="18"/>
                <w:lang w:eastAsia="zh-CN"/>
              </w:rPr>
            </w:pPr>
            <w:ins w:id="6064" w:author="v100 vs v200" w:date="2022-05-29T18:29:00Z">
              <w:r>
                <w:rPr>
                  <w:sz w:val="18"/>
                  <w:lang w:eastAsia="zh-CN"/>
                </w:rPr>
                <w:t>- The Group configuration data needs to be updated.</w:t>
              </w:r>
            </w:ins>
          </w:p>
        </w:tc>
      </w:tr>
    </w:tbl>
    <w:p w14:paraId="056D38FB" w14:textId="77777777" w:rsidR="003B5679" w:rsidRDefault="003B5679" w:rsidP="003B5679">
      <w:pPr>
        <w:rPr>
          <w:ins w:id="6065" w:author="v100 vs v200" w:date="2022-05-29T18:29:00Z"/>
          <w:lang w:eastAsia="zh-CN"/>
        </w:rPr>
      </w:pPr>
    </w:p>
    <w:p w14:paraId="4A2F9627" w14:textId="77777777" w:rsidR="003B5679" w:rsidRDefault="003B5679" w:rsidP="003B5679">
      <w:pPr>
        <w:rPr>
          <w:ins w:id="6066" w:author="v100 vs v200" w:date="2022-05-29T18:29:00Z"/>
          <w:lang w:eastAsia="zh-CN"/>
        </w:rPr>
      </w:pPr>
      <w:ins w:id="6067" w:author="v100 vs v200" w:date="2022-05-29T18:29:00Z">
        <w:r>
          <w:rPr>
            <w:lang w:eastAsia="zh-CN"/>
          </w:rPr>
          <w:t xml:space="preserve">In SA6, the off network procedures are designed with the network and application layer being decoupled. Based on the above analysis, this solution proposes to reuse the application layer procedures over 4G ProSe with proper changes to support MC service over 5G ProSe specified in TS 23.304. </w:t>
        </w:r>
      </w:ins>
    </w:p>
    <w:p w14:paraId="1EA04401" w14:textId="77777777" w:rsidR="003B5679" w:rsidRDefault="003B5679" w:rsidP="003B5679">
      <w:pPr>
        <w:rPr>
          <w:ins w:id="6068" w:author="v100 vs v200" w:date="2022-05-29T18:29:00Z"/>
          <w:lang w:eastAsia="zh-CN"/>
        </w:rPr>
      </w:pPr>
      <w:ins w:id="6069" w:author="v100 vs v200" w:date="2022-05-29T18:29:00Z">
        <w:r>
          <w:rPr>
            <w:lang w:eastAsia="zh-CN"/>
          </w:rPr>
          <w:t>The application layer identities, procedures, information flows used in TS 23.280, TS 23.379, TS 23.281, and TS 23.282 are reused for MC service over 5G ProSe with following differences:</w:t>
        </w:r>
      </w:ins>
    </w:p>
    <w:p w14:paraId="055DAFDC" w14:textId="77777777" w:rsidR="003B5679" w:rsidRDefault="003B5679" w:rsidP="003B5679">
      <w:pPr>
        <w:pStyle w:val="B10"/>
        <w:rPr>
          <w:ins w:id="6070" w:author="v100 vs v200" w:date="2022-05-29T18:29:00Z"/>
          <w:lang w:eastAsia="zh-CN"/>
        </w:rPr>
      </w:pPr>
      <w:ins w:id="6071" w:author="v100 vs v200" w:date="2022-05-29T18:29:00Z">
        <w:r>
          <w:rPr>
            <w:lang w:eastAsia="zh-CN"/>
          </w:rPr>
          <w:t>(1)</w:t>
        </w:r>
        <w:r>
          <w:rPr>
            <w:lang w:eastAsia="zh-CN"/>
          </w:rPr>
          <w:tab/>
          <w:t>Off network group communication</w:t>
        </w:r>
      </w:ins>
    </w:p>
    <w:p w14:paraId="7630480F" w14:textId="77777777" w:rsidR="003B5679" w:rsidRDefault="003B5679" w:rsidP="003B5679">
      <w:pPr>
        <w:pStyle w:val="B20"/>
        <w:rPr>
          <w:ins w:id="6072" w:author="v100 vs v200" w:date="2022-05-29T18:29:00Z"/>
          <w:lang w:eastAsia="zh-CN"/>
        </w:rPr>
      </w:pPr>
      <w:ins w:id="6073" w:author="v100 vs v200" w:date="2022-05-29T18:29:00Z">
        <w:r>
          <w:rPr>
            <w:lang w:eastAsia="zh-CN"/>
          </w:rPr>
          <w:t>-</w:t>
        </w:r>
        <w:r>
          <w:rPr>
            <w:lang w:eastAsia="zh-CN"/>
          </w:rPr>
          <w:tab/>
          <w:t>The ProSe Layer-2 Group ID of the target MC service group may be used by the ProSe layer as the target group info;</w:t>
        </w:r>
      </w:ins>
    </w:p>
    <w:p w14:paraId="3549700B" w14:textId="77777777" w:rsidR="003B5679" w:rsidRDefault="003B5679" w:rsidP="003B5679">
      <w:pPr>
        <w:pStyle w:val="B20"/>
        <w:rPr>
          <w:ins w:id="6074" w:author="v100 vs v200" w:date="2022-05-29T18:29:00Z"/>
          <w:lang w:eastAsia="zh-CN"/>
        </w:rPr>
      </w:pPr>
      <w:ins w:id="6075" w:author="v100 vs v200" w:date="2022-05-29T18:29:00Z">
        <w:r>
          <w:rPr>
            <w:lang w:eastAsia="zh-CN"/>
          </w:rPr>
          <w:t>-</w:t>
        </w:r>
        <w:r>
          <w:rPr>
            <w:lang w:eastAsia="zh-CN"/>
          </w:rPr>
          <w:tab/>
          <w:t>Group Member Discovery procedure in 3GPP TS 23.304 [X] is utilized to enable for the call initiator to determine whether other members of the target MC service group are in the proximity of the calling user prior to the establishment of an off-network group communication.</w:t>
        </w:r>
      </w:ins>
    </w:p>
    <w:p w14:paraId="5D5C34EE" w14:textId="77777777" w:rsidR="003B5679" w:rsidRDefault="003B5679" w:rsidP="003B5679">
      <w:pPr>
        <w:pStyle w:val="B20"/>
        <w:rPr>
          <w:ins w:id="6076" w:author="v100 vs v200" w:date="2022-05-29T18:29:00Z"/>
          <w:lang w:eastAsia="zh-CN"/>
        </w:rPr>
      </w:pPr>
      <w:ins w:id="6077" w:author="v100 vs v200" w:date="2022-05-29T18:29:00Z">
        <w:r>
          <w:rPr>
            <w:lang w:eastAsia="zh-CN"/>
          </w:rPr>
          <w:t>-</w:t>
        </w:r>
        <w:r>
          <w:rPr>
            <w:lang w:eastAsia="zh-CN"/>
          </w:rPr>
          <w:tab/>
          <w:t xml:space="preserve">The </w:t>
        </w:r>
        <w:r>
          <w:t>Groupcast mode 5G ProSe Direct</w:t>
        </w:r>
        <w:r>
          <w:rPr>
            <w:lang w:eastAsia="ko-KR"/>
          </w:rPr>
          <w:t xml:space="preserve"> Communication</w:t>
        </w:r>
        <w:r>
          <w:rPr>
            <w:lang w:eastAsia="zh-CN"/>
          </w:rPr>
          <w:t xml:space="preserve"> procedure in 3GPP TS 23.304 [X] is utilized for the establishment of off-network group communication and the following media plane traffic exchanges.</w:t>
        </w:r>
      </w:ins>
    </w:p>
    <w:p w14:paraId="35676D9F" w14:textId="77777777" w:rsidR="003B5679" w:rsidRDefault="003B5679" w:rsidP="003B5679">
      <w:pPr>
        <w:pStyle w:val="B10"/>
        <w:rPr>
          <w:ins w:id="6078" w:author="v100 vs v200" w:date="2022-05-29T18:29:00Z"/>
          <w:lang w:eastAsia="zh-CN"/>
        </w:rPr>
      </w:pPr>
      <w:ins w:id="6079" w:author="v100 vs v200" w:date="2022-05-29T18:29:00Z">
        <w:r>
          <w:rPr>
            <w:lang w:eastAsia="zh-CN"/>
          </w:rPr>
          <w:t>(2)</w:t>
        </w:r>
        <w:r>
          <w:rPr>
            <w:lang w:eastAsia="zh-CN"/>
          </w:rPr>
          <w:tab/>
          <w:t>Off network private communication</w:t>
        </w:r>
      </w:ins>
    </w:p>
    <w:p w14:paraId="5BE53A76" w14:textId="77777777" w:rsidR="003B5679" w:rsidRDefault="003B5679" w:rsidP="003B5679">
      <w:pPr>
        <w:pStyle w:val="B20"/>
        <w:rPr>
          <w:ins w:id="6080" w:author="v100 vs v200" w:date="2022-05-29T18:29:00Z"/>
          <w:lang w:eastAsia="zh-CN"/>
        </w:rPr>
      </w:pPr>
      <w:ins w:id="6081" w:author="v100 vs v200" w:date="2022-05-29T18:29:00Z">
        <w:r>
          <w:rPr>
            <w:lang w:eastAsia="zh-CN"/>
          </w:rPr>
          <w:t>-</w:t>
        </w:r>
        <w:r>
          <w:rPr>
            <w:lang w:eastAsia="zh-CN"/>
          </w:rPr>
          <w:tab/>
          <w:t>The MC service group ID and the user info ID of the target MC service user are provisioned to the MC service client in the MC service user profile as table 1, 2 and 3. Further the MC service client enables the ProSe layer to determine the IP address for the communication with the target MCPTT UE by providing the MC service group ID and user info ID of the target MCPTT user.</w:t>
        </w:r>
      </w:ins>
    </w:p>
    <w:p w14:paraId="0400A892" w14:textId="77777777" w:rsidR="003B5679" w:rsidRDefault="003B5679" w:rsidP="003B5679">
      <w:pPr>
        <w:pStyle w:val="B20"/>
        <w:rPr>
          <w:ins w:id="6082" w:author="v100 vs v200" w:date="2022-05-29T18:29:00Z"/>
          <w:lang w:eastAsia="zh-CN"/>
        </w:rPr>
      </w:pPr>
      <w:ins w:id="6083" w:author="v100 vs v200" w:date="2022-05-29T18:29:00Z">
        <w:r>
          <w:rPr>
            <w:lang w:eastAsia="zh-CN"/>
          </w:rPr>
          <w:t>-</w:t>
        </w:r>
        <w:r>
          <w:rPr>
            <w:lang w:eastAsia="zh-CN"/>
          </w:rPr>
          <w:tab/>
          <w:t>Group Member Discovery procedure in 3GPP TS 23.304 [X] is utilized to enable for the call initiator to determine whether the called MC service user are in the proximity of the calling user prior to the establishment of an off-network private communication.</w:t>
        </w:r>
      </w:ins>
    </w:p>
    <w:p w14:paraId="284FAB81" w14:textId="77777777" w:rsidR="003B5679" w:rsidRDefault="003B5679" w:rsidP="003B5679">
      <w:pPr>
        <w:pStyle w:val="B20"/>
        <w:rPr>
          <w:ins w:id="6084" w:author="v100 vs v200" w:date="2022-05-29T18:29:00Z"/>
          <w:lang w:eastAsia="zh-CN"/>
        </w:rPr>
      </w:pPr>
      <w:ins w:id="6085" w:author="v100 vs v200" w:date="2022-05-29T18:29:00Z">
        <w:r>
          <w:rPr>
            <w:lang w:eastAsia="zh-CN"/>
          </w:rPr>
          <w:t>-</w:t>
        </w:r>
        <w:r>
          <w:rPr>
            <w:lang w:eastAsia="zh-CN"/>
          </w:rPr>
          <w:tab/>
          <w:t xml:space="preserve">The </w:t>
        </w:r>
        <w:r>
          <w:t>Unicast mode 5G ProSe Direct Communication</w:t>
        </w:r>
        <w:r>
          <w:rPr>
            <w:lang w:eastAsia="zh-CN"/>
          </w:rPr>
          <w:t xml:space="preserve"> procedure in 3GPP TS 23.304 [X] is utilized for the establishment of off-network private communication and the following media plane traffic exchanges.</w:t>
        </w:r>
      </w:ins>
    </w:p>
    <w:p w14:paraId="13732BC3" w14:textId="77777777" w:rsidR="003B5679" w:rsidRDefault="003B5679" w:rsidP="003B5679">
      <w:pPr>
        <w:rPr>
          <w:ins w:id="6086" w:author="v100 vs v200" w:date="2022-05-29T18:29:00Z"/>
          <w:lang w:eastAsia="zh-CN"/>
        </w:rPr>
      </w:pPr>
      <w:ins w:id="6087" w:author="v100 vs v200" w:date="2022-05-29T18:29:00Z">
        <w:r>
          <w:rPr>
            <w:lang w:eastAsia="zh-CN"/>
          </w:rPr>
          <w:tab/>
        </w:r>
      </w:ins>
    </w:p>
    <w:p w14:paraId="44629EA6" w14:textId="77777777" w:rsidR="003B5679" w:rsidRDefault="003B5679" w:rsidP="003B5679">
      <w:pPr>
        <w:rPr>
          <w:ins w:id="6088" w:author="v100 vs v200" w:date="2022-05-29T18:29:00Z"/>
          <w:lang w:eastAsia="zh-CN"/>
        </w:rPr>
      </w:pPr>
    </w:p>
    <w:p w14:paraId="166D12BC" w14:textId="77777777" w:rsidR="003B5679" w:rsidRDefault="003B5679" w:rsidP="003B5679">
      <w:pPr>
        <w:pStyle w:val="TH"/>
        <w:rPr>
          <w:ins w:id="6089" w:author="v100 vs v200" w:date="2022-05-29T18:29:00Z"/>
          <w:lang w:eastAsia="ko-KR"/>
        </w:rPr>
      </w:pPr>
      <w:ins w:id="6090" w:author="v100 vs v200" w:date="2022-05-29T18:29:00Z">
        <w:r>
          <w:lastRenderedPageBreak/>
          <w:t>Table 6.26.1-2: </w:t>
        </w:r>
        <w:r>
          <w:rPr>
            <w:lang w:eastAsia="zh-CN"/>
          </w:rPr>
          <w:t>MCPTT user profile</w:t>
        </w:r>
        <w:r>
          <w:rPr>
            <w:lang w:eastAsia="ko-KR"/>
          </w:rPr>
          <w:t xml:space="preserve"> data (on and off network) for 5G ProSe</w:t>
        </w:r>
      </w:ins>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4B27D4B9" w14:textId="77777777" w:rsidTr="00EF6320">
        <w:trPr>
          <w:trHeight w:val="539"/>
          <w:ins w:id="6091" w:author="v100 vs v200" w:date="2022-05-29T18:29:00Z"/>
        </w:trPr>
        <w:tc>
          <w:tcPr>
            <w:tcW w:w="1985" w:type="dxa"/>
            <w:tcBorders>
              <w:top w:val="single" w:sz="4" w:space="0" w:color="auto"/>
              <w:left w:val="single" w:sz="4" w:space="0" w:color="auto"/>
              <w:bottom w:val="single" w:sz="4" w:space="0" w:color="auto"/>
              <w:right w:val="single" w:sz="4" w:space="0" w:color="auto"/>
            </w:tcBorders>
            <w:vAlign w:val="center"/>
            <w:hideMark/>
          </w:tcPr>
          <w:p w14:paraId="71747443" w14:textId="77777777" w:rsidR="003B5679" w:rsidRDefault="003B5679" w:rsidP="00EF6320">
            <w:pPr>
              <w:pStyle w:val="TAH"/>
              <w:rPr>
                <w:ins w:id="6092" w:author="v100 vs v200" w:date="2022-05-29T18:29:00Z"/>
                <w:lang w:eastAsia="en-GB"/>
              </w:rPr>
            </w:pPr>
            <w:ins w:id="6093" w:author="v100 vs v200" w:date="2022-05-29T18:29:00Z">
              <w:r>
                <w:rPr>
                  <w:lang w:eastAsia="en-GB"/>
                </w:rPr>
                <w:t>Reference</w:t>
              </w:r>
            </w:ins>
          </w:p>
        </w:tc>
        <w:tc>
          <w:tcPr>
            <w:tcW w:w="3235" w:type="dxa"/>
            <w:tcBorders>
              <w:top w:val="single" w:sz="4" w:space="0" w:color="auto"/>
              <w:left w:val="single" w:sz="4" w:space="0" w:color="auto"/>
              <w:bottom w:val="single" w:sz="4" w:space="0" w:color="auto"/>
              <w:right w:val="single" w:sz="4" w:space="0" w:color="auto"/>
            </w:tcBorders>
            <w:vAlign w:val="center"/>
            <w:hideMark/>
          </w:tcPr>
          <w:p w14:paraId="1B9D1080" w14:textId="77777777" w:rsidR="003B5679" w:rsidRDefault="003B5679" w:rsidP="00EF6320">
            <w:pPr>
              <w:pStyle w:val="TAH"/>
              <w:rPr>
                <w:ins w:id="6094" w:author="v100 vs v200" w:date="2022-05-29T18:29:00Z"/>
                <w:rFonts w:eastAsia="Malgun Gothic"/>
                <w:lang w:eastAsia="ko-KR"/>
              </w:rPr>
            </w:pPr>
            <w:ins w:id="6095" w:author="v100 vs v200" w:date="2022-05-29T18:29:00Z">
              <w:r>
                <w:rPr>
                  <w:lang w:eastAsia="en-GB"/>
                </w:rPr>
                <w:t>Parameter description</w:t>
              </w:r>
            </w:ins>
          </w:p>
        </w:tc>
        <w:tc>
          <w:tcPr>
            <w:tcW w:w="900" w:type="dxa"/>
            <w:tcBorders>
              <w:top w:val="single" w:sz="4" w:space="0" w:color="auto"/>
              <w:left w:val="single" w:sz="4" w:space="0" w:color="auto"/>
              <w:bottom w:val="single" w:sz="4" w:space="0" w:color="auto"/>
              <w:right w:val="single" w:sz="4" w:space="0" w:color="auto"/>
            </w:tcBorders>
            <w:hideMark/>
          </w:tcPr>
          <w:p w14:paraId="738EB02D" w14:textId="77777777" w:rsidR="003B5679" w:rsidRDefault="003B5679" w:rsidP="00EF6320">
            <w:pPr>
              <w:pStyle w:val="TAH"/>
              <w:rPr>
                <w:ins w:id="6096" w:author="v100 vs v200" w:date="2022-05-29T18:29:00Z"/>
                <w:rFonts w:eastAsia="SimSun"/>
                <w:lang w:eastAsia="en-GB"/>
              </w:rPr>
            </w:pPr>
            <w:ins w:id="6097" w:author="v100 vs v200" w:date="2022-05-29T18:29:00Z">
              <w:r>
                <w:rPr>
                  <w:lang w:eastAsia="en-GB"/>
                </w:rPr>
                <w:t>MCPTT UE</w:t>
              </w:r>
            </w:ins>
          </w:p>
        </w:tc>
        <w:tc>
          <w:tcPr>
            <w:tcW w:w="990" w:type="dxa"/>
            <w:tcBorders>
              <w:top w:val="single" w:sz="4" w:space="0" w:color="auto"/>
              <w:left w:val="single" w:sz="4" w:space="0" w:color="auto"/>
              <w:bottom w:val="single" w:sz="4" w:space="0" w:color="auto"/>
              <w:right w:val="single" w:sz="4" w:space="0" w:color="auto"/>
            </w:tcBorders>
            <w:hideMark/>
          </w:tcPr>
          <w:p w14:paraId="44099899" w14:textId="77777777" w:rsidR="003B5679" w:rsidRDefault="003B5679" w:rsidP="00EF6320">
            <w:pPr>
              <w:pStyle w:val="TAH"/>
              <w:rPr>
                <w:ins w:id="6098" w:author="v100 vs v200" w:date="2022-05-29T18:29:00Z"/>
                <w:lang w:eastAsia="en-GB"/>
              </w:rPr>
            </w:pPr>
            <w:ins w:id="6099" w:author="v100 vs v200" w:date="2022-05-29T18:29:00Z">
              <w:r>
                <w:rPr>
                  <w:lang w:eastAsia="en-GB"/>
                </w:rPr>
                <w:t>MCPTT Server</w:t>
              </w:r>
            </w:ins>
          </w:p>
        </w:tc>
        <w:tc>
          <w:tcPr>
            <w:tcW w:w="1440" w:type="dxa"/>
            <w:tcBorders>
              <w:top w:val="single" w:sz="4" w:space="0" w:color="auto"/>
              <w:left w:val="single" w:sz="4" w:space="0" w:color="auto"/>
              <w:bottom w:val="single" w:sz="4" w:space="0" w:color="auto"/>
              <w:right w:val="single" w:sz="4" w:space="0" w:color="auto"/>
            </w:tcBorders>
            <w:hideMark/>
          </w:tcPr>
          <w:p w14:paraId="3F2FEEF0" w14:textId="77777777" w:rsidR="003B5679" w:rsidRDefault="003B5679" w:rsidP="00EF6320">
            <w:pPr>
              <w:pStyle w:val="TAH"/>
              <w:rPr>
                <w:ins w:id="6100" w:author="v100 vs v200" w:date="2022-05-29T18:29:00Z"/>
                <w:lang w:eastAsia="en-GB"/>
              </w:rPr>
            </w:pPr>
            <w:ins w:id="6101" w:author="v100 vs v200" w:date="2022-05-29T18:29:00Z">
              <w:r>
                <w:rPr>
                  <w:lang w:eastAsia="zh-CN"/>
                </w:rPr>
                <w:t>C</w:t>
              </w:r>
              <w:r>
                <w:rPr>
                  <w:lang w:eastAsia="en-GB"/>
                </w:rPr>
                <w:t>onfiguration management server</w:t>
              </w:r>
            </w:ins>
          </w:p>
        </w:tc>
        <w:tc>
          <w:tcPr>
            <w:tcW w:w="1080" w:type="dxa"/>
            <w:tcBorders>
              <w:top w:val="single" w:sz="4" w:space="0" w:color="auto"/>
              <w:left w:val="single" w:sz="4" w:space="0" w:color="auto"/>
              <w:bottom w:val="single" w:sz="4" w:space="0" w:color="auto"/>
              <w:right w:val="single" w:sz="4" w:space="0" w:color="auto"/>
            </w:tcBorders>
            <w:hideMark/>
          </w:tcPr>
          <w:p w14:paraId="2CEE405C" w14:textId="77777777" w:rsidR="003B5679" w:rsidRDefault="003B5679" w:rsidP="00EF6320">
            <w:pPr>
              <w:pStyle w:val="TAH"/>
              <w:rPr>
                <w:ins w:id="6102" w:author="v100 vs v200" w:date="2022-05-29T18:29:00Z"/>
                <w:lang w:eastAsia="en-GB"/>
              </w:rPr>
            </w:pPr>
            <w:ins w:id="6103" w:author="v100 vs v200" w:date="2022-05-29T18:29:00Z">
              <w:r>
                <w:rPr>
                  <w:lang w:eastAsia="en-GB"/>
                </w:rPr>
                <w:t>MCPTT user database</w:t>
              </w:r>
            </w:ins>
          </w:p>
        </w:tc>
      </w:tr>
      <w:tr w:rsidR="003B5679" w14:paraId="0AB8F789" w14:textId="77777777" w:rsidTr="00EF6320">
        <w:trPr>
          <w:trHeight w:val="341"/>
          <w:ins w:id="6104" w:author="v100 vs v200" w:date="2022-05-29T18:29:00Z"/>
        </w:trPr>
        <w:tc>
          <w:tcPr>
            <w:tcW w:w="1985" w:type="dxa"/>
            <w:tcBorders>
              <w:top w:val="single" w:sz="4" w:space="0" w:color="auto"/>
              <w:left w:val="single" w:sz="4" w:space="0" w:color="auto"/>
              <w:bottom w:val="single" w:sz="4" w:space="0" w:color="auto"/>
              <w:right w:val="single" w:sz="4" w:space="0" w:color="auto"/>
            </w:tcBorders>
          </w:tcPr>
          <w:p w14:paraId="5218AC1A" w14:textId="77777777" w:rsidR="003B5679" w:rsidRDefault="003B5679" w:rsidP="00EF6320">
            <w:pPr>
              <w:pStyle w:val="TAL"/>
              <w:rPr>
                <w:ins w:id="6105" w:author="v100 vs v200" w:date="2022-05-29T18:29:00Z"/>
              </w:rPr>
            </w:pPr>
            <w:ins w:id="6106" w:author="v100 vs v200" w:date="2022-05-29T18:29:00Z">
              <w:r>
                <w:t>[R-5.6.5-003] of 3GPP TS 22.179 [2]</w:t>
              </w:r>
            </w:ins>
          </w:p>
          <w:p w14:paraId="178F34B2" w14:textId="77777777" w:rsidR="003B5679" w:rsidRDefault="003B5679" w:rsidP="00EF6320">
            <w:pPr>
              <w:pStyle w:val="TAL"/>
              <w:rPr>
                <w:ins w:id="6107" w:author="v100 vs v200" w:date="2022-05-29T18:29:00Z"/>
              </w:rPr>
            </w:pPr>
            <w:ins w:id="6108" w:author="v100 vs v200" w:date="2022-05-29T18:29:00Z">
              <w:r>
                <w:t>[R-6.7.3-007] of 3GPP TS 22.280 [17]</w:t>
              </w:r>
            </w:ins>
          </w:p>
          <w:p w14:paraId="6BE53C92" w14:textId="77777777" w:rsidR="003B5679" w:rsidRDefault="003B5679" w:rsidP="00EF6320">
            <w:pPr>
              <w:pStyle w:val="TAL"/>
              <w:rPr>
                <w:ins w:id="6109" w:author="v100 vs v200" w:date="2022-05-29T18:29:00Z"/>
              </w:rPr>
            </w:pPr>
          </w:p>
        </w:tc>
        <w:tc>
          <w:tcPr>
            <w:tcW w:w="3235" w:type="dxa"/>
            <w:tcBorders>
              <w:top w:val="single" w:sz="4" w:space="0" w:color="auto"/>
              <w:left w:val="single" w:sz="4" w:space="0" w:color="auto"/>
              <w:bottom w:val="single" w:sz="4" w:space="0" w:color="auto"/>
              <w:right w:val="single" w:sz="4" w:space="0" w:color="auto"/>
            </w:tcBorders>
            <w:hideMark/>
          </w:tcPr>
          <w:p w14:paraId="545197D0" w14:textId="77777777" w:rsidR="003B5679" w:rsidRDefault="003B5679" w:rsidP="00EF6320">
            <w:pPr>
              <w:pStyle w:val="TAL"/>
              <w:rPr>
                <w:ins w:id="6110" w:author="v100 vs v200" w:date="2022-05-29T18:29:00Z"/>
              </w:rPr>
            </w:pPr>
            <w:ins w:id="6111" w:author="v100 vs v200" w:date="2022-05-29T18:29:00Z">
              <w:r>
                <w:t>List of user(s) who can be called in private call</w:t>
              </w:r>
            </w:ins>
          </w:p>
        </w:tc>
        <w:tc>
          <w:tcPr>
            <w:tcW w:w="900" w:type="dxa"/>
            <w:tcBorders>
              <w:top w:val="single" w:sz="4" w:space="0" w:color="auto"/>
              <w:left w:val="single" w:sz="4" w:space="0" w:color="auto"/>
              <w:bottom w:val="single" w:sz="4" w:space="0" w:color="auto"/>
              <w:right w:val="single" w:sz="4" w:space="0" w:color="auto"/>
            </w:tcBorders>
          </w:tcPr>
          <w:p w14:paraId="5939DA42" w14:textId="77777777" w:rsidR="003B5679" w:rsidRDefault="003B5679" w:rsidP="00EF6320">
            <w:pPr>
              <w:pStyle w:val="TAL"/>
              <w:jc w:val="center"/>
              <w:rPr>
                <w:ins w:id="6112" w:author="v100 vs v200" w:date="2022-05-29T18:29:00Z"/>
              </w:rPr>
            </w:pPr>
          </w:p>
        </w:tc>
        <w:tc>
          <w:tcPr>
            <w:tcW w:w="990" w:type="dxa"/>
            <w:tcBorders>
              <w:top w:val="single" w:sz="4" w:space="0" w:color="auto"/>
              <w:left w:val="single" w:sz="4" w:space="0" w:color="auto"/>
              <w:bottom w:val="single" w:sz="4" w:space="0" w:color="auto"/>
              <w:right w:val="single" w:sz="4" w:space="0" w:color="auto"/>
            </w:tcBorders>
          </w:tcPr>
          <w:p w14:paraId="1B76EBB2" w14:textId="77777777" w:rsidR="003B5679" w:rsidRDefault="003B5679" w:rsidP="00EF6320">
            <w:pPr>
              <w:pStyle w:val="TAL"/>
              <w:jc w:val="center"/>
              <w:rPr>
                <w:ins w:id="6113" w:author="v100 vs v200" w:date="2022-05-29T18:29:00Z"/>
              </w:rPr>
            </w:pPr>
          </w:p>
        </w:tc>
        <w:tc>
          <w:tcPr>
            <w:tcW w:w="1440" w:type="dxa"/>
            <w:tcBorders>
              <w:top w:val="single" w:sz="4" w:space="0" w:color="auto"/>
              <w:left w:val="single" w:sz="4" w:space="0" w:color="auto"/>
              <w:bottom w:val="single" w:sz="4" w:space="0" w:color="auto"/>
              <w:right w:val="single" w:sz="4" w:space="0" w:color="auto"/>
            </w:tcBorders>
          </w:tcPr>
          <w:p w14:paraId="3C3CDDB6" w14:textId="77777777" w:rsidR="003B5679" w:rsidRDefault="003B5679" w:rsidP="00EF6320">
            <w:pPr>
              <w:pStyle w:val="TAL"/>
              <w:jc w:val="center"/>
              <w:rPr>
                <w:ins w:id="6114" w:author="v100 vs v200" w:date="2022-05-29T18:29:00Z"/>
              </w:rPr>
            </w:pPr>
          </w:p>
        </w:tc>
        <w:tc>
          <w:tcPr>
            <w:tcW w:w="1080" w:type="dxa"/>
            <w:tcBorders>
              <w:top w:val="single" w:sz="4" w:space="0" w:color="auto"/>
              <w:left w:val="single" w:sz="4" w:space="0" w:color="auto"/>
              <w:bottom w:val="single" w:sz="4" w:space="0" w:color="auto"/>
              <w:right w:val="single" w:sz="4" w:space="0" w:color="auto"/>
            </w:tcBorders>
          </w:tcPr>
          <w:p w14:paraId="061264FD" w14:textId="77777777" w:rsidR="003B5679" w:rsidRDefault="003B5679" w:rsidP="00EF6320">
            <w:pPr>
              <w:pStyle w:val="TAL"/>
              <w:jc w:val="center"/>
              <w:rPr>
                <w:ins w:id="6115" w:author="v100 vs v200" w:date="2022-05-29T18:29:00Z"/>
              </w:rPr>
            </w:pPr>
          </w:p>
        </w:tc>
      </w:tr>
      <w:tr w:rsidR="003B5679" w14:paraId="6BBFC297" w14:textId="77777777" w:rsidTr="00EF6320">
        <w:trPr>
          <w:trHeight w:val="341"/>
          <w:ins w:id="6116" w:author="v100 vs v200" w:date="2022-05-29T18:29:00Z"/>
        </w:trPr>
        <w:tc>
          <w:tcPr>
            <w:tcW w:w="1985" w:type="dxa"/>
            <w:tcBorders>
              <w:top w:val="single" w:sz="4" w:space="0" w:color="auto"/>
              <w:left w:val="single" w:sz="4" w:space="0" w:color="auto"/>
              <w:bottom w:val="single" w:sz="4" w:space="0" w:color="auto"/>
              <w:right w:val="single" w:sz="4" w:space="0" w:color="auto"/>
            </w:tcBorders>
          </w:tcPr>
          <w:p w14:paraId="74FCEA07" w14:textId="77777777" w:rsidR="003B5679" w:rsidRDefault="003B5679" w:rsidP="00EF6320">
            <w:pPr>
              <w:pStyle w:val="TAL"/>
              <w:rPr>
                <w:ins w:id="6117" w:author="v100 vs v200" w:date="2022-05-29T18:29:00Z"/>
              </w:rPr>
            </w:pPr>
          </w:p>
        </w:tc>
        <w:tc>
          <w:tcPr>
            <w:tcW w:w="3235" w:type="dxa"/>
            <w:tcBorders>
              <w:top w:val="single" w:sz="4" w:space="0" w:color="auto"/>
              <w:left w:val="single" w:sz="4" w:space="0" w:color="auto"/>
              <w:bottom w:val="single" w:sz="4" w:space="0" w:color="auto"/>
              <w:right w:val="single" w:sz="4" w:space="0" w:color="auto"/>
            </w:tcBorders>
            <w:hideMark/>
          </w:tcPr>
          <w:p w14:paraId="25AB15A4" w14:textId="77777777" w:rsidR="003B5679" w:rsidRDefault="003B5679" w:rsidP="00EF6320">
            <w:pPr>
              <w:pStyle w:val="TAL"/>
              <w:rPr>
                <w:ins w:id="6118" w:author="v100 vs v200" w:date="2022-05-29T18:29:00Z"/>
              </w:rPr>
            </w:pPr>
            <w:ins w:id="6119" w:author="v100 vs v200" w:date="2022-05-29T18:29:00Z">
              <w:r>
                <w:t>&gt; MCPTT ID</w:t>
              </w:r>
            </w:ins>
          </w:p>
        </w:tc>
        <w:tc>
          <w:tcPr>
            <w:tcW w:w="900" w:type="dxa"/>
            <w:tcBorders>
              <w:top w:val="single" w:sz="4" w:space="0" w:color="auto"/>
              <w:left w:val="single" w:sz="4" w:space="0" w:color="auto"/>
              <w:bottom w:val="single" w:sz="4" w:space="0" w:color="auto"/>
              <w:right w:val="single" w:sz="4" w:space="0" w:color="auto"/>
            </w:tcBorders>
            <w:hideMark/>
          </w:tcPr>
          <w:p w14:paraId="2F69FB3D" w14:textId="77777777" w:rsidR="003B5679" w:rsidRDefault="003B5679" w:rsidP="00EF6320">
            <w:pPr>
              <w:pStyle w:val="TAL"/>
              <w:jc w:val="center"/>
              <w:rPr>
                <w:ins w:id="6120" w:author="v100 vs v200" w:date="2022-05-29T18:29:00Z"/>
              </w:rPr>
            </w:pPr>
            <w:ins w:id="6121"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0FD811A7" w14:textId="77777777" w:rsidR="003B5679" w:rsidRDefault="003B5679" w:rsidP="00EF6320">
            <w:pPr>
              <w:pStyle w:val="TAL"/>
              <w:jc w:val="center"/>
              <w:rPr>
                <w:ins w:id="6122" w:author="v100 vs v200" w:date="2022-05-29T18:29:00Z"/>
              </w:rPr>
            </w:pPr>
            <w:ins w:id="6123" w:author="v100 vs v200" w:date="2022-05-29T18:29:00Z">
              <w:r>
                <w:t>Y</w:t>
              </w:r>
            </w:ins>
          </w:p>
        </w:tc>
        <w:tc>
          <w:tcPr>
            <w:tcW w:w="1440" w:type="dxa"/>
            <w:tcBorders>
              <w:top w:val="single" w:sz="4" w:space="0" w:color="auto"/>
              <w:left w:val="single" w:sz="4" w:space="0" w:color="auto"/>
              <w:bottom w:val="single" w:sz="4" w:space="0" w:color="auto"/>
              <w:right w:val="single" w:sz="4" w:space="0" w:color="auto"/>
            </w:tcBorders>
            <w:hideMark/>
          </w:tcPr>
          <w:p w14:paraId="6F29F9E0" w14:textId="77777777" w:rsidR="003B5679" w:rsidRDefault="003B5679" w:rsidP="00EF6320">
            <w:pPr>
              <w:pStyle w:val="TAL"/>
              <w:jc w:val="center"/>
              <w:rPr>
                <w:ins w:id="6124" w:author="v100 vs v200" w:date="2022-05-29T18:29:00Z"/>
              </w:rPr>
            </w:pPr>
            <w:ins w:id="6125"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3863E7C8" w14:textId="77777777" w:rsidR="003B5679" w:rsidRDefault="003B5679" w:rsidP="00EF6320">
            <w:pPr>
              <w:pStyle w:val="TAL"/>
              <w:jc w:val="center"/>
              <w:rPr>
                <w:ins w:id="6126" w:author="v100 vs v200" w:date="2022-05-29T18:29:00Z"/>
                <w:lang w:eastAsia="zh-CN"/>
              </w:rPr>
            </w:pPr>
            <w:ins w:id="6127" w:author="v100 vs v200" w:date="2022-05-29T18:29:00Z">
              <w:r>
                <w:rPr>
                  <w:lang w:eastAsia="zh-CN"/>
                </w:rPr>
                <w:t>Y</w:t>
              </w:r>
            </w:ins>
          </w:p>
        </w:tc>
      </w:tr>
      <w:tr w:rsidR="003B5679" w14:paraId="739B5E68" w14:textId="77777777" w:rsidTr="00EF6320">
        <w:trPr>
          <w:trHeight w:val="341"/>
          <w:ins w:id="6128" w:author="v100 vs v200" w:date="2022-05-29T18:29:00Z"/>
        </w:trPr>
        <w:tc>
          <w:tcPr>
            <w:tcW w:w="1985" w:type="dxa"/>
            <w:tcBorders>
              <w:top w:val="single" w:sz="4" w:space="0" w:color="auto"/>
              <w:left w:val="single" w:sz="4" w:space="0" w:color="auto"/>
              <w:bottom w:val="single" w:sz="4" w:space="0" w:color="auto"/>
              <w:right w:val="single" w:sz="4" w:space="0" w:color="auto"/>
            </w:tcBorders>
          </w:tcPr>
          <w:p w14:paraId="3698FA04" w14:textId="77777777" w:rsidR="003B5679" w:rsidRDefault="003B5679" w:rsidP="00EF6320">
            <w:pPr>
              <w:pStyle w:val="TAL"/>
              <w:rPr>
                <w:ins w:id="6129" w:author="v100 vs v200" w:date="2022-05-29T18:29:00Z"/>
              </w:rPr>
            </w:pPr>
          </w:p>
        </w:tc>
        <w:tc>
          <w:tcPr>
            <w:tcW w:w="3235" w:type="dxa"/>
            <w:tcBorders>
              <w:top w:val="single" w:sz="4" w:space="0" w:color="auto"/>
              <w:left w:val="single" w:sz="4" w:space="0" w:color="auto"/>
              <w:bottom w:val="single" w:sz="4" w:space="0" w:color="auto"/>
              <w:right w:val="single" w:sz="4" w:space="0" w:color="auto"/>
            </w:tcBorders>
            <w:hideMark/>
          </w:tcPr>
          <w:p w14:paraId="25BC394E" w14:textId="77777777" w:rsidR="003B5679" w:rsidRDefault="003B5679" w:rsidP="00EF6320">
            <w:pPr>
              <w:pStyle w:val="TAL"/>
              <w:rPr>
                <w:ins w:id="6130" w:author="v100 vs v200" w:date="2022-05-29T18:29:00Z"/>
              </w:rPr>
            </w:pPr>
            <w:ins w:id="6131" w:author="v100 vs v200" w:date="2022-05-29T18:29:00Z">
              <w:r>
                <w:t>&gt; User info ID</w:t>
              </w:r>
            </w:ins>
          </w:p>
        </w:tc>
        <w:tc>
          <w:tcPr>
            <w:tcW w:w="900" w:type="dxa"/>
            <w:tcBorders>
              <w:top w:val="single" w:sz="4" w:space="0" w:color="auto"/>
              <w:left w:val="single" w:sz="4" w:space="0" w:color="auto"/>
              <w:bottom w:val="single" w:sz="4" w:space="0" w:color="auto"/>
              <w:right w:val="single" w:sz="4" w:space="0" w:color="auto"/>
            </w:tcBorders>
            <w:hideMark/>
          </w:tcPr>
          <w:p w14:paraId="40EF349C" w14:textId="77777777" w:rsidR="003B5679" w:rsidRDefault="003B5679" w:rsidP="00EF6320">
            <w:pPr>
              <w:pStyle w:val="TAL"/>
              <w:jc w:val="center"/>
              <w:rPr>
                <w:ins w:id="6132" w:author="v100 vs v200" w:date="2022-05-29T18:29:00Z"/>
              </w:rPr>
            </w:pPr>
            <w:ins w:id="6133"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33C22541" w14:textId="77777777" w:rsidR="003B5679" w:rsidRDefault="003B5679" w:rsidP="00EF6320">
            <w:pPr>
              <w:pStyle w:val="TAL"/>
              <w:jc w:val="center"/>
              <w:rPr>
                <w:ins w:id="6134" w:author="v100 vs v200" w:date="2022-05-29T18:29:00Z"/>
              </w:rPr>
            </w:pPr>
            <w:ins w:id="6135" w:author="v100 vs v200" w:date="2022-05-29T18:29:00Z">
              <w:r>
                <w:t>N</w:t>
              </w:r>
            </w:ins>
          </w:p>
        </w:tc>
        <w:tc>
          <w:tcPr>
            <w:tcW w:w="1440" w:type="dxa"/>
            <w:tcBorders>
              <w:top w:val="single" w:sz="4" w:space="0" w:color="auto"/>
              <w:left w:val="single" w:sz="4" w:space="0" w:color="auto"/>
              <w:bottom w:val="single" w:sz="4" w:space="0" w:color="auto"/>
              <w:right w:val="single" w:sz="4" w:space="0" w:color="auto"/>
            </w:tcBorders>
            <w:hideMark/>
          </w:tcPr>
          <w:p w14:paraId="3A1C0D9F" w14:textId="77777777" w:rsidR="003B5679" w:rsidRDefault="003B5679" w:rsidP="00EF6320">
            <w:pPr>
              <w:pStyle w:val="TAL"/>
              <w:jc w:val="center"/>
              <w:rPr>
                <w:ins w:id="6136" w:author="v100 vs v200" w:date="2022-05-29T18:29:00Z"/>
              </w:rPr>
            </w:pPr>
            <w:ins w:id="6137"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614372E3" w14:textId="77777777" w:rsidR="003B5679" w:rsidRDefault="003B5679" w:rsidP="00EF6320">
            <w:pPr>
              <w:pStyle w:val="TAL"/>
              <w:jc w:val="center"/>
              <w:rPr>
                <w:ins w:id="6138" w:author="v100 vs v200" w:date="2022-05-29T18:29:00Z"/>
                <w:lang w:eastAsia="zh-CN"/>
              </w:rPr>
            </w:pPr>
            <w:ins w:id="6139" w:author="v100 vs v200" w:date="2022-05-29T18:29:00Z">
              <w:r>
                <w:rPr>
                  <w:lang w:eastAsia="zh-CN"/>
                </w:rPr>
                <w:t>Y</w:t>
              </w:r>
            </w:ins>
          </w:p>
        </w:tc>
      </w:tr>
      <w:tr w:rsidR="003B5679" w14:paraId="1BBA1EEB" w14:textId="77777777" w:rsidTr="00EF6320">
        <w:trPr>
          <w:trHeight w:val="341"/>
          <w:ins w:id="6140" w:author="v100 vs v200" w:date="2022-05-29T18:29:00Z"/>
        </w:trPr>
        <w:tc>
          <w:tcPr>
            <w:tcW w:w="1985" w:type="dxa"/>
            <w:tcBorders>
              <w:top w:val="single" w:sz="4" w:space="0" w:color="auto"/>
              <w:left w:val="single" w:sz="4" w:space="0" w:color="auto"/>
              <w:bottom w:val="single" w:sz="4" w:space="0" w:color="auto"/>
              <w:right w:val="single" w:sz="4" w:space="0" w:color="auto"/>
            </w:tcBorders>
          </w:tcPr>
          <w:p w14:paraId="2A81A3DC" w14:textId="77777777" w:rsidR="003B5679" w:rsidRDefault="003B5679" w:rsidP="00EF6320">
            <w:pPr>
              <w:pStyle w:val="TAL"/>
              <w:rPr>
                <w:ins w:id="6141" w:author="v100 vs v200" w:date="2022-05-29T18:29:00Z"/>
              </w:rPr>
            </w:pPr>
          </w:p>
        </w:tc>
        <w:tc>
          <w:tcPr>
            <w:tcW w:w="3235" w:type="dxa"/>
            <w:tcBorders>
              <w:top w:val="single" w:sz="4" w:space="0" w:color="auto"/>
              <w:left w:val="single" w:sz="4" w:space="0" w:color="auto"/>
              <w:bottom w:val="single" w:sz="4" w:space="0" w:color="auto"/>
              <w:right w:val="single" w:sz="4" w:space="0" w:color="auto"/>
            </w:tcBorders>
            <w:hideMark/>
          </w:tcPr>
          <w:p w14:paraId="4A77EDF0" w14:textId="77777777" w:rsidR="003B5679" w:rsidRDefault="003B5679" w:rsidP="00EF6320">
            <w:pPr>
              <w:pStyle w:val="TAL"/>
              <w:rPr>
                <w:ins w:id="6142" w:author="v100 vs v200" w:date="2022-05-29T18:29:00Z"/>
              </w:rPr>
            </w:pPr>
            <w:ins w:id="6143" w:author="v100 vs v200" w:date="2022-05-29T18:29:00Z">
              <w:r>
                <w:t>&gt; MCPTT group ID</w:t>
              </w:r>
            </w:ins>
          </w:p>
        </w:tc>
        <w:tc>
          <w:tcPr>
            <w:tcW w:w="900" w:type="dxa"/>
            <w:tcBorders>
              <w:top w:val="single" w:sz="4" w:space="0" w:color="auto"/>
              <w:left w:val="single" w:sz="4" w:space="0" w:color="auto"/>
              <w:bottom w:val="single" w:sz="4" w:space="0" w:color="auto"/>
              <w:right w:val="single" w:sz="4" w:space="0" w:color="auto"/>
            </w:tcBorders>
            <w:hideMark/>
          </w:tcPr>
          <w:p w14:paraId="75EFE0CF" w14:textId="77777777" w:rsidR="003B5679" w:rsidRDefault="003B5679" w:rsidP="00EF6320">
            <w:pPr>
              <w:pStyle w:val="TAL"/>
              <w:jc w:val="center"/>
              <w:rPr>
                <w:ins w:id="6144" w:author="v100 vs v200" w:date="2022-05-29T18:29:00Z"/>
              </w:rPr>
            </w:pPr>
            <w:ins w:id="6145"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0E905020" w14:textId="77777777" w:rsidR="003B5679" w:rsidRDefault="003B5679" w:rsidP="00EF6320">
            <w:pPr>
              <w:pStyle w:val="TAL"/>
              <w:jc w:val="center"/>
              <w:rPr>
                <w:ins w:id="6146" w:author="v100 vs v200" w:date="2022-05-29T18:29:00Z"/>
              </w:rPr>
            </w:pPr>
            <w:ins w:id="6147" w:author="v100 vs v200" w:date="2022-05-29T18:29:00Z">
              <w:r>
                <w:t>N</w:t>
              </w:r>
            </w:ins>
          </w:p>
        </w:tc>
        <w:tc>
          <w:tcPr>
            <w:tcW w:w="1440" w:type="dxa"/>
            <w:tcBorders>
              <w:top w:val="single" w:sz="4" w:space="0" w:color="auto"/>
              <w:left w:val="single" w:sz="4" w:space="0" w:color="auto"/>
              <w:bottom w:val="single" w:sz="4" w:space="0" w:color="auto"/>
              <w:right w:val="single" w:sz="4" w:space="0" w:color="auto"/>
            </w:tcBorders>
            <w:hideMark/>
          </w:tcPr>
          <w:p w14:paraId="515E96E4" w14:textId="77777777" w:rsidR="003B5679" w:rsidRDefault="003B5679" w:rsidP="00EF6320">
            <w:pPr>
              <w:pStyle w:val="TAL"/>
              <w:jc w:val="center"/>
              <w:rPr>
                <w:ins w:id="6148" w:author="v100 vs v200" w:date="2022-05-29T18:29:00Z"/>
              </w:rPr>
            </w:pPr>
            <w:ins w:id="6149"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34CF9CAB" w14:textId="77777777" w:rsidR="003B5679" w:rsidRDefault="003B5679" w:rsidP="00EF6320">
            <w:pPr>
              <w:pStyle w:val="TAL"/>
              <w:jc w:val="center"/>
              <w:rPr>
                <w:ins w:id="6150" w:author="v100 vs v200" w:date="2022-05-29T18:29:00Z"/>
                <w:lang w:eastAsia="zh-CN"/>
              </w:rPr>
            </w:pPr>
            <w:ins w:id="6151" w:author="v100 vs v200" w:date="2022-05-29T18:29:00Z">
              <w:r>
                <w:rPr>
                  <w:lang w:eastAsia="zh-CN"/>
                </w:rPr>
                <w:t>Y</w:t>
              </w:r>
            </w:ins>
          </w:p>
        </w:tc>
      </w:tr>
    </w:tbl>
    <w:p w14:paraId="4E40EC32" w14:textId="77777777" w:rsidR="003B5679" w:rsidRDefault="003B5679" w:rsidP="003B5679">
      <w:pPr>
        <w:rPr>
          <w:ins w:id="6152" w:author="v100 vs v200" w:date="2022-05-29T18:29:00Z"/>
          <w:lang w:eastAsia="zh-CN"/>
        </w:rPr>
      </w:pPr>
    </w:p>
    <w:p w14:paraId="2BB2174D" w14:textId="77777777" w:rsidR="003B5679" w:rsidRDefault="003B5679" w:rsidP="003B5679">
      <w:pPr>
        <w:pStyle w:val="TH"/>
        <w:rPr>
          <w:ins w:id="6153" w:author="v100 vs v200" w:date="2022-05-29T18:29:00Z"/>
          <w:lang w:eastAsia="ko-KR"/>
        </w:rPr>
      </w:pPr>
      <w:ins w:id="6154" w:author="v100 vs v200" w:date="2022-05-29T18:29:00Z">
        <w:r>
          <w:t>Table 6.26.1-3: </w:t>
        </w:r>
        <w:r>
          <w:rPr>
            <w:lang w:eastAsia="zh-CN"/>
          </w:rPr>
          <w:t>MCVideo user profile</w:t>
        </w:r>
        <w:r>
          <w:rPr>
            <w:lang w:eastAsia="ko-KR"/>
          </w:rPr>
          <w:t xml:space="preserve"> data (on and off network) for 5G ProSe</w:t>
        </w:r>
      </w:ins>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3B5679" w14:paraId="325AD58A" w14:textId="77777777" w:rsidTr="00EF6320">
        <w:trPr>
          <w:trHeight w:val="539"/>
          <w:ins w:id="6155" w:author="v100 vs v200" w:date="2022-05-29T18:29:00Z"/>
        </w:trPr>
        <w:tc>
          <w:tcPr>
            <w:tcW w:w="1985" w:type="dxa"/>
            <w:tcBorders>
              <w:top w:val="single" w:sz="4" w:space="0" w:color="auto"/>
              <w:left w:val="single" w:sz="4" w:space="0" w:color="auto"/>
              <w:bottom w:val="single" w:sz="4" w:space="0" w:color="auto"/>
              <w:right w:val="single" w:sz="4" w:space="0" w:color="auto"/>
            </w:tcBorders>
            <w:vAlign w:val="center"/>
            <w:hideMark/>
          </w:tcPr>
          <w:p w14:paraId="6A34B658" w14:textId="77777777" w:rsidR="003B5679" w:rsidRDefault="003B5679" w:rsidP="00EF6320">
            <w:pPr>
              <w:pStyle w:val="TAH"/>
              <w:rPr>
                <w:ins w:id="6156" w:author="v100 vs v200" w:date="2022-05-29T18:29:00Z"/>
                <w:lang w:eastAsia="en-GB"/>
              </w:rPr>
            </w:pPr>
            <w:ins w:id="6157" w:author="v100 vs v200" w:date="2022-05-29T18:29:00Z">
              <w:r>
                <w:rPr>
                  <w:lang w:eastAsia="en-GB"/>
                </w:rPr>
                <w:t>Reference</w:t>
              </w:r>
            </w:ins>
          </w:p>
        </w:tc>
        <w:tc>
          <w:tcPr>
            <w:tcW w:w="3235" w:type="dxa"/>
            <w:tcBorders>
              <w:top w:val="single" w:sz="4" w:space="0" w:color="auto"/>
              <w:left w:val="single" w:sz="4" w:space="0" w:color="auto"/>
              <w:bottom w:val="single" w:sz="4" w:space="0" w:color="auto"/>
              <w:right w:val="single" w:sz="4" w:space="0" w:color="auto"/>
            </w:tcBorders>
            <w:vAlign w:val="center"/>
            <w:hideMark/>
          </w:tcPr>
          <w:p w14:paraId="034431DA" w14:textId="77777777" w:rsidR="003B5679" w:rsidRDefault="003B5679" w:rsidP="00EF6320">
            <w:pPr>
              <w:pStyle w:val="TAH"/>
              <w:rPr>
                <w:ins w:id="6158" w:author="v100 vs v200" w:date="2022-05-29T18:29:00Z"/>
                <w:rFonts w:eastAsia="Malgun Gothic"/>
                <w:lang w:eastAsia="ko-KR"/>
              </w:rPr>
            </w:pPr>
            <w:ins w:id="6159" w:author="v100 vs v200" w:date="2022-05-29T18:29:00Z">
              <w:r>
                <w:rPr>
                  <w:lang w:eastAsia="en-GB"/>
                </w:rPr>
                <w:t>Parameter description</w:t>
              </w:r>
            </w:ins>
          </w:p>
        </w:tc>
        <w:tc>
          <w:tcPr>
            <w:tcW w:w="900" w:type="dxa"/>
            <w:tcBorders>
              <w:top w:val="single" w:sz="4" w:space="0" w:color="auto"/>
              <w:left w:val="single" w:sz="4" w:space="0" w:color="auto"/>
              <w:bottom w:val="single" w:sz="4" w:space="0" w:color="auto"/>
              <w:right w:val="single" w:sz="4" w:space="0" w:color="auto"/>
            </w:tcBorders>
            <w:hideMark/>
          </w:tcPr>
          <w:p w14:paraId="6A39308A" w14:textId="77777777" w:rsidR="003B5679" w:rsidRDefault="003B5679" w:rsidP="00EF6320">
            <w:pPr>
              <w:pStyle w:val="TAH"/>
              <w:rPr>
                <w:ins w:id="6160" w:author="v100 vs v200" w:date="2022-05-29T18:29:00Z"/>
                <w:rFonts w:eastAsia="SimSun"/>
                <w:lang w:eastAsia="en-GB"/>
              </w:rPr>
            </w:pPr>
            <w:ins w:id="6161" w:author="v100 vs v200" w:date="2022-05-29T18:29:00Z">
              <w:r>
                <w:t>MCVideo UE</w:t>
              </w:r>
            </w:ins>
          </w:p>
        </w:tc>
        <w:tc>
          <w:tcPr>
            <w:tcW w:w="990" w:type="dxa"/>
            <w:tcBorders>
              <w:top w:val="single" w:sz="4" w:space="0" w:color="auto"/>
              <w:left w:val="single" w:sz="4" w:space="0" w:color="auto"/>
              <w:bottom w:val="single" w:sz="4" w:space="0" w:color="auto"/>
              <w:right w:val="single" w:sz="4" w:space="0" w:color="auto"/>
            </w:tcBorders>
            <w:hideMark/>
          </w:tcPr>
          <w:p w14:paraId="2F080EC1" w14:textId="77777777" w:rsidR="003B5679" w:rsidRDefault="003B5679" w:rsidP="00EF6320">
            <w:pPr>
              <w:pStyle w:val="TAH"/>
              <w:rPr>
                <w:ins w:id="6162" w:author="v100 vs v200" w:date="2022-05-29T18:29:00Z"/>
                <w:lang w:eastAsia="en-GB"/>
              </w:rPr>
            </w:pPr>
            <w:ins w:id="6163" w:author="v100 vs v200" w:date="2022-05-29T18:29:00Z">
              <w:r>
                <w:t>MCVideo Server</w:t>
              </w:r>
            </w:ins>
          </w:p>
        </w:tc>
        <w:tc>
          <w:tcPr>
            <w:tcW w:w="1440" w:type="dxa"/>
            <w:tcBorders>
              <w:top w:val="single" w:sz="4" w:space="0" w:color="auto"/>
              <w:left w:val="single" w:sz="4" w:space="0" w:color="auto"/>
              <w:bottom w:val="single" w:sz="4" w:space="0" w:color="auto"/>
              <w:right w:val="single" w:sz="4" w:space="0" w:color="auto"/>
            </w:tcBorders>
            <w:hideMark/>
          </w:tcPr>
          <w:p w14:paraId="632ACCD1" w14:textId="77777777" w:rsidR="003B5679" w:rsidRDefault="003B5679" w:rsidP="00EF6320">
            <w:pPr>
              <w:pStyle w:val="TAH"/>
              <w:rPr>
                <w:ins w:id="6164" w:author="v100 vs v200" w:date="2022-05-29T18:29:00Z"/>
                <w:lang w:eastAsia="en-GB"/>
              </w:rPr>
            </w:pPr>
            <w:ins w:id="6165" w:author="v100 vs v200" w:date="2022-05-29T18:29:00Z">
              <w:r>
                <w:t>Configuration management server</w:t>
              </w:r>
            </w:ins>
          </w:p>
        </w:tc>
        <w:tc>
          <w:tcPr>
            <w:tcW w:w="1080" w:type="dxa"/>
            <w:tcBorders>
              <w:top w:val="single" w:sz="4" w:space="0" w:color="auto"/>
              <w:left w:val="single" w:sz="4" w:space="0" w:color="auto"/>
              <w:bottom w:val="single" w:sz="4" w:space="0" w:color="auto"/>
              <w:right w:val="single" w:sz="4" w:space="0" w:color="auto"/>
            </w:tcBorders>
            <w:hideMark/>
          </w:tcPr>
          <w:p w14:paraId="7C004B6F" w14:textId="77777777" w:rsidR="003B5679" w:rsidRDefault="003B5679" w:rsidP="00EF6320">
            <w:pPr>
              <w:pStyle w:val="TAH"/>
              <w:rPr>
                <w:ins w:id="6166" w:author="v100 vs v200" w:date="2022-05-29T18:29:00Z"/>
                <w:lang w:eastAsia="en-GB"/>
              </w:rPr>
            </w:pPr>
            <w:ins w:id="6167" w:author="v100 vs v200" w:date="2022-05-29T18:29:00Z">
              <w:r>
                <w:t>MCVideo user database</w:t>
              </w:r>
            </w:ins>
          </w:p>
        </w:tc>
      </w:tr>
      <w:tr w:rsidR="003B5679" w14:paraId="7E125323" w14:textId="77777777" w:rsidTr="00EF6320">
        <w:trPr>
          <w:trHeight w:val="341"/>
          <w:ins w:id="6168" w:author="v100 vs v200" w:date="2022-05-29T18:29:00Z"/>
        </w:trPr>
        <w:tc>
          <w:tcPr>
            <w:tcW w:w="1985" w:type="dxa"/>
            <w:tcBorders>
              <w:top w:val="single" w:sz="4" w:space="0" w:color="auto"/>
              <w:left w:val="single" w:sz="4" w:space="0" w:color="auto"/>
              <w:bottom w:val="single" w:sz="4" w:space="0" w:color="auto"/>
              <w:right w:val="single" w:sz="4" w:space="0" w:color="auto"/>
            </w:tcBorders>
            <w:hideMark/>
          </w:tcPr>
          <w:p w14:paraId="61BEDE7B" w14:textId="77777777" w:rsidR="003B5679" w:rsidRDefault="003B5679" w:rsidP="00EF6320">
            <w:pPr>
              <w:pStyle w:val="TAL"/>
              <w:rPr>
                <w:ins w:id="6169" w:author="v100 vs v200" w:date="2022-05-29T18:29:00Z"/>
              </w:rPr>
            </w:pPr>
            <w:ins w:id="6170" w:author="v100 vs v200" w:date="2022-05-29T18:29:00Z">
              <w:r>
                <w:t>[R-6.7.3-007] of 3GPP TS 22.280 [2]</w:t>
              </w:r>
            </w:ins>
          </w:p>
        </w:tc>
        <w:tc>
          <w:tcPr>
            <w:tcW w:w="3235" w:type="dxa"/>
            <w:tcBorders>
              <w:top w:val="single" w:sz="4" w:space="0" w:color="auto"/>
              <w:left w:val="single" w:sz="4" w:space="0" w:color="auto"/>
              <w:bottom w:val="single" w:sz="4" w:space="0" w:color="auto"/>
              <w:right w:val="single" w:sz="4" w:space="0" w:color="auto"/>
            </w:tcBorders>
            <w:hideMark/>
          </w:tcPr>
          <w:p w14:paraId="7269FC3B" w14:textId="77777777" w:rsidR="003B5679" w:rsidRDefault="003B5679" w:rsidP="00EF6320">
            <w:pPr>
              <w:pStyle w:val="TAL"/>
              <w:rPr>
                <w:ins w:id="6171" w:author="v100 vs v200" w:date="2022-05-29T18:29:00Z"/>
              </w:rPr>
            </w:pPr>
            <w:ins w:id="6172" w:author="v100 vs v200" w:date="2022-05-29T18:29:00Z">
              <w:r>
                <w:t>List of user(s) who can be called in MCVideo private call</w:t>
              </w:r>
            </w:ins>
          </w:p>
        </w:tc>
        <w:tc>
          <w:tcPr>
            <w:tcW w:w="900" w:type="dxa"/>
            <w:tcBorders>
              <w:top w:val="single" w:sz="4" w:space="0" w:color="auto"/>
              <w:left w:val="single" w:sz="4" w:space="0" w:color="auto"/>
              <w:bottom w:val="single" w:sz="4" w:space="0" w:color="auto"/>
              <w:right w:val="single" w:sz="4" w:space="0" w:color="auto"/>
            </w:tcBorders>
          </w:tcPr>
          <w:p w14:paraId="66FE64AF" w14:textId="77777777" w:rsidR="003B5679" w:rsidRDefault="003B5679" w:rsidP="00EF6320">
            <w:pPr>
              <w:pStyle w:val="TAL"/>
              <w:jc w:val="center"/>
              <w:rPr>
                <w:ins w:id="6173" w:author="v100 vs v200" w:date="2022-05-29T18:29:00Z"/>
              </w:rPr>
            </w:pPr>
          </w:p>
        </w:tc>
        <w:tc>
          <w:tcPr>
            <w:tcW w:w="990" w:type="dxa"/>
            <w:tcBorders>
              <w:top w:val="single" w:sz="4" w:space="0" w:color="auto"/>
              <w:left w:val="single" w:sz="4" w:space="0" w:color="auto"/>
              <w:bottom w:val="single" w:sz="4" w:space="0" w:color="auto"/>
              <w:right w:val="single" w:sz="4" w:space="0" w:color="auto"/>
            </w:tcBorders>
          </w:tcPr>
          <w:p w14:paraId="48697427" w14:textId="77777777" w:rsidR="003B5679" w:rsidRDefault="003B5679" w:rsidP="00EF6320">
            <w:pPr>
              <w:pStyle w:val="TAL"/>
              <w:jc w:val="center"/>
              <w:rPr>
                <w:ins w:id="6174" w:author="v100 vs v200" w:date="2022-05-29T18:29:00Z"/>
              </w:rPr>
            </w:pPr>
          </w:p>
        </w:tc>
        <w:tc>
          <w:tcPr>
            <w:tcW w:w="1440" w:type="dxa"/>
            <w:tcBorders>
              <w:top w:val="single" w:sz="4" w:space="0" w:color="auto"/>
              <w:left w:val="single" w:sz="4" w:space="0" w:color="auto"/>
              <w:bottom w:val="single" w:sz="4" w:space="0" w:color="auto"/>
              <w:right w:val="single" w:sz="4" w:space="0" w:color="auto"/>
            </w:tcBorders>
          </w:tcPr>
          <w:p w14:paraId="1099C933" w14:textId="77777777" w:rsidR="003B5679" w:rsidRDefault="003B5679" w:rsidP="00EF6320">
            <w:pPr>
              <w:pStyle w:val="TAL"/>
              <w:jc w:val="center"/>
              <w:rPr>
                <w:ins w:id="6175" w:author="v100 vs v200" w:date="2022-05-29T18:29:00Z"/>
              </w:rPr>
            </w:pPr>
          </w:p>
        </w:tc>
        <w:tc>
          <w:tcPr>
            <w:tcW w:w="1080" w:type="dxa"/>
            <w:tcBorders>
              <w:top w:val="single" w:sz="4" w:space="0" w:color="auto"/>
              <w:left w:val="single" w:sz="4" w:space="0" w:color="auto"/>
              <w:bottom w:val="single" w:sz="4" w:space="0" w:color="auto"/>
              <w:right w:val="single" w:sz="4" w:space="0" w:color="auto"/>
            </w:tcBorders>
          </w:tcPr>
          <w:p w14:paraId="76C85283" w14:textId="77777777" w:rsidR="003B5679" w:rsidRDefault="003B5679" w:rsidP="00EF6320">
            <w:pPr>
              <w:pStyle w:val="TAL"/>
              <w:jc w:val="center"/>
              <w:rPr>
                <w:ins w:id="6176" w:author="v100 vs v200" w:date="2022-05-29T18:29:00Z"/>
              </w:rPr>
            </w:pPr>
          </w:p>
        </w:tc>
      </w:tr>
      <w:tr w:rsidR="003B5679" w14:paraId="10A131A7" w14:textId="77777777" w:rsidTr="00EF6320">
        <w:trPr>
          <w:trHeight w:val="341"/>
          <w:ins w:id="6177" w:author="v100 vs v200" w:date="2022-05-29T18:29:00Z"/>
        </w:trPr>
        <w:tc>
          <w:tcPr>
            <w:tcW w:w="1985" w:type="dxa"/>
            <w:tcBorders>
              <w:top w:val="single" w:sz="4" w:space="0" w:color="auto"/>
              <w:left w:val="single" w:sz="4" w:space="0" w:color="auto"/>
              <w:bottom w:val="single" w:sz="4" w:space="0" w:color="auto"/>
              <w:right w:val="single" w:sz="4" w:space="0" w:color="auto"/>
            </w:tcBorders>
          </w:tcPr>
          <w:p w14:paraId="200C671E" w14:textId="77777777" w:rsidR="003B5679" w:rsidRDefault="003B5679" w:rsidP="00EF6320">
            <w:pPr>
              <w:pStyle w:val="TAL"/>
              <w:rPr>
                <w:ins w:id="6178" w:author="v100 vs v200" w:date="2022-05-29T18:29:00Z"/>
              </w:rPr>
            </w:pPr>
          </w:p>
        </w:tc>
        <w:tc>
          <w:tcPr>
            <w:tcW w:w="3235" w:type="dxa"/>
            <w:tcBorders>
              <w:top w:val="single" w:sz="4" w:space="0" w:color="auto"/>
              <w:left w:val="single" w:sz="4" w:space="0" w:color="auto"/>
              <w:bottom w:val="single" w:sz="4" w:space="0" w:color="auto"/>
              <w:right w:val="single" w:sz="4" w:space="0" w:color="auto"/>
            </w:tcBorders>
            <w:hideMark/>
          </w:tcPr>
          <w:p w14:paraId="16DCB80D" w14:textId="77777777" w:rsidR="003B5679" w:rsidRDefault="003B5679" w:rsidP="00EF6320">
            <w:pPr>
              <w:pStyle w:val="TAL"/>
              <w:rPr>
                <w:ins w:id="6179" w:author="v100 vs v200" w:date="2022-05-29T18:29:00Z"/>
              </w:rPr>
            </w:pPr>
            <w:ins w:id="6180" w:author="v100 vs v200" w:date="2022-05-29T18:29:00Z">
              <w:r>
                <w:t>&gt; MCVideo ID</w:t>
              </w:r>
            </w:ins>
          </w:p>
        </w:tc>
        <w:tc>
          <w:tcPr>
            <w:tcW w:w="900" w:type="dxa"/>
            <w:tcBorders>
              <w:top w:val="single" w:sz="4" w:space="0" w:color="auto"/>
              <w:left w:val="single" w:sz="4" w:space="0" w:color="auto"/>
              <w:bottom w:val="single" w:sz="4" w:space="0" w:color="auto"/>
              <w:right w:val="single" w:sz="4" w:space="0" w:color="auto"/>
            </w:tcBorders>
            <w:hideMark/>
          </w:tcPr>
          <w:p w14:paraId="2C8D8F82" w14:textId="77777777" w:rsidR="003B5679" w:rsidRDefault="003B5679" w:rsidP="00EF6320">
            <w:pPr>
              <w:pStyle w:val="TAL"/>
              <w:jc w:val="center"/>
              <w:rPr>
                <w:ins w:id="6181" w:author="v100 vs v200" w:date="2022-05-29T18:29:00Z"/>
              </w:rPr>
            </w:pPr>
            <w:ins w:id="6182"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4DC73E53" w14:textId="77777777" w:rsidR="003B5679" w:rsidRDefault="003B5679" w:rsidP="00EF6320">
            <w:pPr>
              <w:pStyle w:val="TAL"/>
              <w:jc w:val="center"/>
              <w:rPr>
                <w:ins w:id="6183" w:author="v100 vs v200" w:date="2022-05-29T18:29:00Z"/>
              </w:rPr>
            </w:pPr>
            <w:ins w:id="6184" w:author="v100 vs v200" w:date="2022-05-29T18:29:00Z">
              <w:r>
                <w:t>Y</w:t>
              </w:r>
            </w:ins>
          </w:p>
        </w:tc>
        <w:tc>
          <w:tcPr>
            <w:tcW w:w="1440" w:type="dxa"/>
            <w:tcBorders>
              <w:top w:val="single" w:sz="4" w:space="0" w:color="auto"/>
              <w:left w:val="single" w:sz="4" w:space="0" w:color="auto"/>
              <w:bottom w:val="single" w:sz="4" w:space="0" w:color="auto"/>
              <w:right w:val="single" w:sz="4" w:space="0" w:color="auto"/>
            </w:tcBorders>
            <w:hideMark/>
          </w:tcPr>
          <w:p w14:paraId="6FAED6A8" w14:textId="77777777" w:rsidR="003B5679" w:rsidRDefault="003B5679" w:rsidP="00EF6320">
            <w:pPr>
              <w:pStyle w:val="TAL"/>
              <w:jc w:val="center"/>
              <w:rPr>
                <w:ins w:id="6185" w:author="v100 vs v200" w:date="2022-05-29T18:29:00Z"/>
              </w:rPr>
            </w:pPr>
            <w:ins w:id="6186"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216DE970" w14:textId="77777777" w:rsidR="003B5679" w:rsidRDefault="003B5679" w:rsidP="00EF6320">
            <w:pPr>
              <w:pStyle w:val="TAL"/>
              <w:jc w:val="center"/>
              <w:rPr>
                <w:ins w:id="6187" w:author="v100 vs v200" w:date="2022-05-29T18:29:00Z"/>
                <w:lang w:eastAsia="zh-CN"/>
              </w:rPr>
            </w:pPr>
            <w:ins w:id="6188" w:author="v100 vs v200" w:date="2022-05-29T18:29:00Z">
              <w:r>
                <w:t>Y</w:t>
              </w:r>
            </w:ins>
          </w:p>
        </w:tc>
      </w:tr>
      <w:tr w:rsidR="003B5679" w14:paraId="40DC76F0" w14:textId="77777777" w:rsidTr="00EF6320">
        <w:trPr>
          <w:trHeight w:val="341"/>
          <w:ins w:id="6189" w:author="v100 vs v200" w:date="2022-05-29T18:29:00Z"/>
        </w:trPr>
        <w:tc>
          <w:tcPr>
            <w:tcW w:w="1985" w:type="dxa"/>
            <w:tcBorders>
              <w:top w:val="single" w:sz="4" w:space="0" w:color="auto"/>
              <w:left w:val="single" w:sz="4" w:space="0" w:color="auto"/>
              <w:bottom w:val="single" w:sz="4" w:space="0" w:color="auto"/>
              <w:right w:val="single" w:sz="4" w:space="0" w:color="auto"/>
            </w:tcBorders>
          </w:tcPr>
          <w:p w14:paraId="12FA7D7B" w14:textId="77777777" w:rsidR="003B5679" w:rsidRDefault="003B5679" w:rsidP="00EF6320">
            <w:pPr>
              <w:pStyle w:val="TAL"/>
              <w:rPr>
                <w:ins w:id="6190" w:author="v100 vs v200" w:date="2022-05-29T18:29:00Z"/>
              </w:rPr>
            </w:pPr>
          </w:p>
        </w:tc>
        <w:tc>
          <w:tcPr>
            <w:tcW w:w="3235" w:type="dxa"/>
            <w:tcBorders>
              <w:top w:val="single" w:sz="4" w:space="0" w:color="auto"/>
              <w:left w:val="single" w:sz="4" w:space="0" w:color="auto"/>
              <w:bottom w:val="single" w:sz="4" w:space="0" w:color="auto"/>
              <w:right w:val="single" w:sz="4" w:space="0" w:color="auto"/>
            </w:tcBorders>
            <w:hideMark/>
          </w:tcPr>
          <w:p w14:paraId="2EAC98CC" w14:textId="77777777" w:rsidR="003B5679" w:rsidRDefault="003B5679" w:rsidP="00EF6320">
            <w:pPr>
              <w:pStyle w:val="TAL"/>
              <w:rPr>
                <w:ins w:id="6191" w:author="v100 vs v200" w:date="2022-05-29T18:29:00Z"/>
              </w:rPr>
            </w:pPr>
            <w:ins w:id="6192" w:author="v100 vs v200" w:date="2022-05-29T18:29:00Z">
              <w:r>
                <w:t>&gt; User info ID</w:t>
              </w:r>
            </w:ins>
          </w:p>
        </w:tc>
        <w:tc>
          <w:tcPr>
            <w:tcW w:w="900" w:type="dxa"/>
            <w:tcBorders>
              <w:top w:val="single" w:sz="4" w:space="0" w:color="auto"/>
              <w:left w:val="single" w:sz="4" w:space="0" w:color="auto"/>
              <w:bottom w:val="single" w:sz="4" w:space="0" w:color="auto"/>
              <w:right w:val="single" w:sz="4" w:space="0" w:color="auto"/>
            </w:tcBorders>
            <w:hideMark/>
          </w:tcPr>
          <w:p w14:paraId="2E6E9E08" w14:textId="77777777" w:rsidR="003B5679" w:rsidRDefault="003B5679" w:rsidP="00EF6320">
            <w:pPr>
              <w:pStyle w:val="TAL"/>
              <w:jc w:val="center"/>
              <w:rPr>
                <w:ins w:id="6193" w:author="v100 vs v200" w:date="2022-05-29T18:29:00Z"/>
              </w:rPr>
            </w:pPr>
            <w:ins w:id="6194"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64B15D2A" w14:textId="77777777" w:rsidR="003B5679" w:rsidRDefault="003B5679" w:rsidP="00EF6320">
            <w:pPr>
              <w:pStyle w:val="TAL"/>
              <w:jc w:val="center"/>
              <w:rPr>
                <w:ins w:id="6195" w:author="v100 vs v200" w:date="2022-05-29T18:29:00Z"/>
              </w:rPr>
            </w:pPr>
            <w:ins w:id="6196" w:author="v100 vs v200" w:date="2022-05-29T18:29:00Z">
              <w:r>
                <w:t>N</w:t>
              </w:r>
            </w:ins>
          </w:p>
        </w:tc>
        <w:tc>
          <w:tcPr>
            <w:tcW w:w="1440" w:type="dxa"/>
            <w:tcBorders>
              <w:top w:val="single" w:sz="4" w:space="0" w:color="auto"/>
              <w:left w:val="single" w:sz="4" w:space="0" w:color="auto"/>
              <w:bottom w:val="single" w:sz="4" w:space="0" w:color="auto"/>
              <w:right w:val="single" w:sz="4" w:space="0" w:color="auto"/>
            </w:tcBorders>
            <w:hideMark/>
          </w:tcPr>
          <w:p w14:paraId="0350004F" w14:textId="77777777" w:rsidR="003B5679" w:rsidRDefault="003B5679" w:rsidP="00EF6320">
            <w:pPr>
              <w:pStyle w:val="TAL"/>
              <w:jc w:val="center"/>
              <w:rPr>
                <w:ins w:id="6197" w:author="v100 vs v200" w:date="2022-05-29T18:29:00Z"/>
              </w:rPr>
            </w:pPr>
            <w:ins w:id="6198"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2F288754" w14:textId="77777777" w:rsidR="003B5679" w:rsidRDefault="003B5679" w:rsidP="00EF6320">
            <w:pPr>
              <w:pStyle w:val="TAL"/>
              <w:jc w:val="center"/>
              <w:rPr>
                <w:ins w:id="6199" w:author="v100 vs v200" w:date="2022-05-29T18:29:00Z"/>
                <w:lang w:eastAsia="zh-CN"/>
              </w:rPr>
            </w:pPr>
            <w:ins w:id="6200" w:author="v100 vs v200" w:date="2022-05-29T18:29:00Z">
              <w:r>
                <w:t>Y</w:t>
              </w:r>
            </w:ins>
          </w:p>
        </w:tc>
      </w:tr>
      <w:tr w:rsidR="003B5679" w14:paraId="43DCF5D3" w14:textId="77777777" w:rsidTr="00EF6320">
        <w:trPr>
          <w:trHeight w:val="341"/>
          <w:ins w:id="6201" w:author="v100 vs v200" w:date="2022-05-29T18:29:00Z"/>
        </w:trPr>
        <w:tc>
          <w:tcPr>
            <w:tcW w:w="1985" w:type="dxa"/>
            <w:tcBorders>
              <w:top w:val="single" w:sz="4" w:space="0" w:color="auto"/>
              <w:left w:val="single" w:sz="4" w:space="0" w:color="auto"/>
              <w:bottom w:val="single" w:sz="4" w:space="0" w:color="auto"/>
              <w:right w:val="single" w:sz="4" w:space="0" w:color="auto"/>
            </w:tcBorders>
          </w:tcPr>
          <w:p w14:paraId="64CBA25D" w14:textId="77777777" w:rsidR="003B5679" w:rsidRDefault="003B5679" w:rsidP="00EF6320">
            <w:pPr>
              <w:pStyle w:val="TAL"/>
              <w:rPr>
                <w:ins w:id="6202" w:author="v100 vs v200" w:date="2022-05-29T18:29:00Z"/>
              </w:rPr>
            </w:pPr>
          </w:p>
        </w:tc>
        <w:tc>
          <w:tcPr>
            <w:tcW w:w="3235" w:type="dxa"/>
            <w:tcBorders>
              <w:top w:val="single" w:sz="4" w:space="0" w:color="auto"/>
              <w:left w:val="single" w:sz="4" w:space="0" w:color="auto"/>
              <w:bottom w:val="single" w:sz="4" w:space="0" w:color="auto"/>
              <w:right w:val="single" w:sz="4" w:space="0" w:color="auto"/>
            </w:tcBorders>
            <w:hideMark/>
          </w:tcPr>
          <w:p w14:paraId="7320A711" w14:textId="77777777" w:rsidR="003B5679" w:rsidRDefault="003B5679" w:rsidP="00EF6320">
            <w:pPr>
              <w:pStyle w:val="TAL"/>
              <w:rPr>
                <w:ins w:id="6203" w:author="v100 vs v200" w:date="2022-05-29T18:29:00Z"/>
              </w:rPr>
            </w:pPr>
            <w:ins w:id="6204" w:author="v100 vs v200" w:date="2022-05-29T18:29:00Z">
              <w:r>
                <w:t>&gt; MCVideo group ID</w:t>
              </w:r>
            </w:ins>
          </w:p>
        </w:tc>
        <w:tc>
          <w:tcPr>
            <w:tcW w:w="900" w:type="dxa"/>
            <w:tcBorders>
              <w:top w:val="single" w:sz="4" w:space="0" w:color="auto"/>
              <w:left w:val="single" w:sz="4" w:space="0" w:color="auto"/>
              <w:bottom w:val="single" w:sz="4" w:space="0" w:color="auto"/>
              <w:right w:val="single" w:sz="4" w:space="0" w:color="auto"/>
            </w:tcBorders>
            <w:hideMark/>
          </w:tcPr>
          <w:p w14:paraId="46B63CD9" w14:textId="77777777" w:rsidR="003B5679" w:rsidRDefault="003B5679" w:rsidP="00EF6320">
            <w:pPr>
              <w:pStyle w:val="TAL"/>
              <w:jc w:val="center"/>
              <w:rPr>
                <w:ins w:id="6205" w:author="v100 vs v200" w:date="2022-05-29T18:29:00Z"/>
              </w:rPr>
            </w:pPr>
            <w:ins w:id="6206"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58492C78" w14:textId="77777777" w:rsidR="003B5679" w:rsidRDefault="003B5679" w:rsidP="00EF6320">
            <w:pPr>
              <w:pStyle w:val="TAL"/>
              <w:jc w:val="center"/>
              <w:rPr>
                <w:ins w:id="6207" w:author="v100 vs v200" w:date="2022-05-29T18:29:00Z"/>
              </w:rPr>
            </w:pPr>
            <w:ins w:id="6208" w:author="v100 vs v200" w:date="2022-05-29T18:29:00Z">
              <w:r>
                <w:t>N</w:t>
              </w:r>
            </w:ins>
          </w:p>
        </w:tc>
        <w:tc>
          <w:tcPr>
            <w:tcW w:w="1440" w:type="dxa"/>
            <w:tcBorders>
              <w:top w:val="single" w:sz="4" w:space="0" w:color="auto"/>
              <w:left w:val="single" w:sz="4" w:space="0" w:color="auto"/>
              <w:bottom w:val="single" w:sz="4" w:space="0" w:color="auto"/>
              <w:right w:val="single" w:sz="4" w:space="0" w:color="auto"/>
            </w:tcBorders>
            <w:hideMark/>
          </w:tcPr>
          <w:p w14:paraId="0A3BD70E" w14:textId="77777777" w:rsidR="003B5679" w:rsidRDefault="003B5679" w:rsidP="00EF6320">
            <w:pPr>
              <w:pStyle w:val="TAL"/>
              <w:jc w:val="center"/>
              <w:rPr>
                <w:ins w:id="6209" w:author="v100 vs v200" w:date="2022-05-29T18:29:00Z"/>
              </w:rPr>
            </w:pPr>
            <w:ins w:id="6210"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34B5F74C" w14:textId="77777777" w:rsidR="003B5679" w:rsidRDefault="003B5679" w:rsidP="00EF6320">
            <w:pPr>
              <w:pStyle w:val="TAL"/>
              <w:jc w:val="center"/>
              <w:rPr>
                <w:ins w:id="6211" w:author="v100 vs v200" w:date="2022-05-29T18:29:00Z"/>
                <w:lang w:eastAsia="zh-CN"/>
              </w:rPr>
            </w:pPr>
            <w:ins w:id="6212" w:author="v100 vs v200" w:date="2022-05-29T18:29:00Z">
              <w:r>
                <w:t>Y</w:t>
              </w:r>
            </w:ins>
          </w:p>
        </w:tc>
      </w:tr>
    </w:tbl>
    <w:p w14:paraId="0ECF89FB" w14:textId="77777777" w:rsidR="003B5679" w:rsidRDefault="003B5679" w:rsidP="003B5679">
      <w:pPr>
        <w:rPr>
          <w:ins w:id="6213" w:author="v100 vs v200" w:date="2022-05-29T18:29:00Z"/>
          <w:lang w:eastAsia="zh-CN"/>
        </w:rPr>
      </w:pPr>
    </w:p>
    <w:p w14:paraId="4AED0BFE" w14:textId="77777777" w:rsidR="003B5679" w:rsidRDefault="003B5679" w:rsidP="003B5679">
      <w:pPr>
        <w:pStyle w:val="TH"/>
        <w:rPr>
          <w:ins w:id="6214" w:author="v100 vs v200" w:date="2022-05-29T18:29:00Z"/>
          <w:lang w:eastAsia="ko-KR"/>
        </w:rPr>
      </w:pPr>
      <w:ins w:id="6215" w:author="v100 vs v200" w:date="2022-05-29T18:29:00Z">
        <w:r>
          <w:t>Table 6.26.1-4: </w:t>
        </w:r>
        <w:r>
          <w:rPr>
            <w:lang w:eastAsia="zh-CN"/>
          </w:rPr>
          <w:t>MCData user profile</w:t>
        </w:r>
        <w:r>
          <w:rPr>
            <w:lang w:eastAsia="ko-KR"/>
          </w:rPr>
          <w:t xml:space="preserve"> data (on and off network) for 5G ProSe</w:t>
        </w:r>
      </w:ins>
    </w:p>
    <w:tbl>
      <w:tblPr>
        <w:tblW w:w="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118"/>
        <w:gridCol w:w="1017"/>
        <w:gridCol w:w="990"/>
        <w:gridCol w:w="1440"/>
        <w:gridCol w:w="1080"/>
      </w:tblGrid>
      <w:tr w:rsidR="003B5679" w:rsidRPr="00C44F5C" w14:paraId="30302671" w14:textId="77777777" w:rsidTr="00EF6320">
        <w:trPr>
          <w:trHeight w:val="539"/>
          <w:ins w:id="6216" w:author="v100 vs v200" w:date="2022-05-29T18:29:00Z"/>
        </w:trPr>
        <w:tc>
          <w:tcPr>
            <w:tcW w:w="1985" w:type="dxa"/>
            <w:tcBorders>
              <w:top w:val="single" w:sz="4" w:space="0" w:color="auto"/>
              <w:left w:val="single" w:sz="4" w:space="0" w:color="auto"/>
              <w:bottom w:val="single" w:sz="4" w:space="0" w:color="auto"/>
              <w:right w:val="single" w:sz="4" w:space="0" w:color="auto"/>
            </w:tcBorders>
            <w:vAlign w:val="center"/>
            <w:hideMark/>
          </w:tcPr>
          <w:p w14:paraId="02F1F6C1" w14:textId="77777777" w:rsidR="003B5679" w:rsidRDefault="003B5679" w:rsidP="00EF6320">
            <w:pPr>
              <w:pStyle w:val="TAH"/>
              <w:rPr>
                <w:ins w:id="6217" w:author="v100 vs v200" w:date="2022-05-29T18:29:00Z"/>
                <w:lang w:eastAsia="en-GB"/>
              </w:rPr>
            </w:pPr>
            <w:ins w:id="6218" w:author="v100 vs v200" w:date="2022-05-29T18:29:00Z">
              <w:r>
                <w:rPr>
                  <w:lang w:eastAsia="en-GB"/>
                </w:rPr>
                <w:t>Reference</w:t>
              </w:r>
            </w:ins>
          </w:p>
        </w:tc>
        <w:tc>
          <w:tcPr>
            <w:tcW w:w="3118" w:type="dxa"/>
            <w:tcBorders>
              <w:top w:val="single" w:sz="4" w:space="0" w:color="auto"/>
              <w:left w:val="single" w:sz="4" w:space="0" w:color="auto"/>
              <w:bottom w:val="single" w:sz="4" w:space="0" w:color="auto"/>
              <w:right w:val="single" w:sz="4" w:space="0" w:color="auto"/>
            </w:tcBorders>
            <w:vAlign w:val="center"/>
            <w:hideMark/>
          </w:tcPr>
          <w:p w14:paraId="1793F7AC" w14:textId="77777777" w:rsidR="003B5679" w:rsidRDefault="003B5679" w:rsidP="00EF6320">
            <w:pPr>
              <w:pStyle w:val="TAH"/>
              <w:rPr>
                <w:ins w:id="6219" w:author="v100 vs v200" w:date="2022-05-29T18:29:00Z"/>
                <w:lang w:eastAsia="en-GB"/>
              </w:rPr>
            </w:pPr>
            <w:ins w:id="6220" w:author="v100 vs v200" w:date="2022-05-29T18:29:00Z">
              <w:r>
                <w:rPr>
                  <w:lang w:eastAsia="en-GB"/>
                </w:rPr>
                <w:t>Parameter description</w:t>
              </w:r>
            </w:ins>
          </w:p>
        </w:tc>
        <w:tc>
          <w:tcPr>
            <w:tcW w:w="1017" w:type="dxa"/>
            <w:tcBorders>
              <w:top w:val="single" w:sz="4" w:space="0" w:color="auto"/>
              <w:left w:val="single" w:sz="4" w:space="0" w:color="auto"/>
              <w:bottom w:val="single" w:sz="4" w:space="0" w:color="auto"/>
              <w:right w:val="single" w:sz="4" w:space="0" w:color="auto"/>
            </w:tcBorders>
            <w:hideMark/>
          </w:tcPr>
          <w:p w14:paraId="229145C0" w14:textId="77777777" w:rsidR="003B5679" w:rsidRDefault="003B5679" w:rsidP="00EF6320">
            <w:pPr>
              <w:pStyle w:val="TAH"/>
              <w:rPr>
                <w:ins w:id="6221" w:author="v100 vs v200" w:date="2022-05-29T18:29:00Z"/>
                <w:lang w:eastAsia="en-GB"/>
              </w:rPr>
            </w:pPr>
            <w:ins w:id="6222" w:author="v100 vs v200" w:date="2022-05-29T18:29:00Z">
              <w:r>
                <w:rPr>
                  <w:lang w:eastAsia="en-GB"/>
                </w:rPr>
                <w:t>MCData UE</w:t>
              </w:r>
            </w:ins>
          </w:p>
        </w:tc>
        <w:tc>
          <w:tcPr>
            <w:tcW w:w="990" w:type="dxa"/>
            <w:tcBorders>
              <w:top w:val="single" w:sz="4" w:space="0" w:color="auto"/>
              <w:left w:val="single" w:sz="4" w:space="0" w:color="auto"/>
              <w:bottom w:val="single" w:sz="4" w:space="0" w:color="auto"/>
              <w:right w:val="single" w:sz="4" w:space="0" w:color="auto"/>
            </w:tcBorders>
            <w:hideMark/>
          </w:tcPr>
          <w:p w14:paraId="3A2D8D13" w14:textId="77777777" w:rsidR="003B5679" w:rsidRDefault="003B5679" w:rsidP="00EF6320">
            <w:pPr>
              <w:pStyle w:val="TAH"/>
              <w:rPr>
                <w:ins w:id="6223" w:author="v100 vs v200" w:date="2022-05-29T18:29:00Z"/>
                <w:lang w:eastAsia="en-GB"/>
              </w:rPr>
            </w:pPr>
            <w:ins w:id="6224" w:author="v100 vs v200" w:date="2022-05-29T18:29:00Z">
              <w:r>
                <w:rPr>
                  <w:lang w:eastAsia="en-GB"/>
                </w:rPr>
                <w:t>MCData Server</w:t>
              </w:r>
            </w:ins>
          </w:p>
        </w:tc>
        <w:tc>
          <w:tcPr>
            <w:tcW w:w="1440" w:type="dxa"/>
            <w:tcBorders>
              <w:top w:val="single" w:sz="4" w:space="0" w:color="auto"/>
              <w:left w:val="single" w:sz="4" w:space="0" w:color="auto"/>
              <w:bottom w:val="single" w:sz="4" w:space="0" w:color="auto"/>
              <w:right w:val="single" w:sz="4" w:space="0" w:color="auto"/>
            </w:tcBorders>
            <w:hideMark/>
          </w:tcPr>
          <w:p w14:paraId="0089DFD5" w14:textId="77777777" w:rsidR="003B5679" w:rsidRDefault="003B5679" w:rsidP="00EF6320">
            <w:pPr>
              <w:pStyle w:val="TAH"/>
              <w:rPr>
                <w:ins w:id="6225" w:author="v100 vs v200" w:date="2022-05-29T18:29:00Z"/>
                <w:lang w:eastAsia="en-GB"/>
              </w:rPr>
            </w:pPr>
            <w:ins w:id="6226" w:author="v100 vs v200" w:date="2022-05-29T18:29:00Z">
              <w:r>
                <w:rPr>
                  <w:lang w:eastAsia="en-GB"/>
                </w:rPr>
                <w:t>Configuration management server</w:t>
              </w:r>
            </w:ins>
          </w:p>
        </w:tc>
        <w:tc>
          <w:tcPr>
            <w:tcW w:w="1080" w:type="dxa"/>
            <w:tcBorders>
              <w:top w:val="single" w:sz="4" w:space="0" w:color="auto"/>
              <w:left w:val="single" w:sz="4" w:space="0" w:color="auto"/>
              <w:bottom w:val="single" w:sz="4" w:space="0" w:color="auto"/>
              <w:right w:val="single" w:sz="4" w:space="0" w:color="auto"/>
            </w:tcBorders>
            <w:hideMark/>
          </w:tcPr>
          <w:p w14:paraId="445C9E42" w14:textId="77777777" w:rsidR="003B5679" w:rsidRDefault="003B5679" w:rsidP="00EF6320">
            <w:pPr>
              <w:pStyle w:val="TAH"/>
              <w:rPr>
                <w:ins w:id="6227" w:author="v100 vs v200" w:date="2022-05-29T18:29:00Z"/>
                <w:lang w:eastAsia="en-GB"/>
              </w:rPr>
            </w:pPr>
            <w:ins w:id="6228" w:author="v100 vs v200" w:date="2022-05-29T18:29:00Z">
              <w:r>
                <w:rPr>
                  <w:lang w:eastAsia="en-GB"/>
                </w:rPr>
                <w:t>MCData user database</w:t>
              </w:r>
            </w:ins>
          </w:p>
        </w:tc>
      </w:tr>
      <w:tr w:rsidR="003B5679" w14:paraId="5CFC187D" w14:textId="77777777" w:rsidTr="00EF6320">
        <w:trPr>
          <w:trHeight w:val="539"/>
          <w:ins w:id="6229" w:author="v100 vs v200" w:date="2022-05-29T18:29:00Z"/>
        </w:trPr>
        <w:tc>
          <w:tcPr>
            <w:tcW w:w="1985" w:type="dxa"/>
            <w:tcBorders>
              <w:top w:val="single" w:sz="4" w:space="0" w:color="auto"/>
              <w:left w:val="single" w:sz="4" w:space="0" w:color="auto"/>
              <w:bottom w:val="single" w:sz="4" w:space="0" w:color="auto"/>
              <w:right w:val="single" w:sz="4" w:space="0" w:color="auto"/>
            </w:tcBorders>
            <w:vAlign w:val="center"/>
            <w:hideMark/>
          </w:tcPr>
          <w:p w14:paraId="423F8189" w14:textId="77777777" w:rsidR="003B5679" w:rsidRDefault="003B5679" w:rsidP="00EF6320">
            <w:pPr>
              <w:pStyle w:val="TAL"/>
              <w:rPr>
                <w:ins w:id="6230" w:author="v100 vs v200" w:date="2022-05-29T18:29:00Z"/>
              </w:rPr>
            </w:pPr>
            <w:ins w:id="6231" w:author="v100 vs v200" w:date="2022-05-29T18:29:00Z">
              <w:r>
                <w:t>[R-6.3.1.2-007] of 3GPP TS 22.282 [3] and 3GPP TS 33.180 [13]</w:t>
              </w:r>
            </w:ins>
          </w:p>
        </w:tc>
        <w:tc>
          <w:tcPr>
            <w:tcW w:w="3118" w:type="dxa"/>
            <w:tcBorders>
              <w:top w:val="single" w:sz="4" w:space="0" w:color="auto"/>
              <w:left w:val="single" w:sz="4" w:space="0" w:color="auto"/>
              <w:bottom w:val="single" w:sz="4" w:space="0" w:color="auto"/>
              <w:right w:val="single" w:sz="4" w:space="0" w:color="auto"/>
            </w:tcBorders>
            <w:vAlign w:val="center"/>
            <w:hideMark/>
          </w:tcPr>
          <w:p w14:paraId="19593F5C" w14:textId="77777777" w:rsidR="003B5679" w:rsidRDefault="003B5679" w:rsidP="00EF6320">
            <w:pPr>
              <w:pStyle w:val="TAL"/>
              <w:rPr>
                <w:ins w:id="6232" w:author="v100 vs v200" w:date="2022-05-29T18:29:00Z"/>
              </w:rPr>
            </w:pPr>
            <w:ins w:id="6233" w:author="v100 vs v200" w:date="2022-05-29T18:29:00Z">
              <w:r>
                <w:t>&gt; List of MCData users this MCData user is authorized to initiate a one</w:t>
              </w:r>
              <w:r>
                <w:noBreakHyphen/>
                <w:t>to-one communication</w:t>
              </w:r>
            </w:ins>
          </w:p>
        </w:tc>
        <w:tc>
          <w:tcPr>
            <w:tcW w:w="1017" w:type="dxa"/>
            <w:tcBorders>
              <w:top w:val="single" w:sz="4" w:space="0" w:color="auto"/>
              <w:left w:val="single" w:sz="4" w:space="0" w:color="auto"/>
              <w:bottom w:val="single" w:sz="4" w:space="0" w:color="auto"/>
              <w:right w:val="single" w:sz="4" w:space="0" w:color="auto"/>
            </w:tcBorders>
          </w:tcPr>
          <w:p w14:paraId="0FE0770E" w14:textId="77777777" w:rsidR="003B5679" w:rsidRDefault="003B5679" w:rsidP="00EF6320">
            <w:pPr>
              <w:pStyle w:val="TAC"/>
              <w:rPr>
                <w:ins w:id="6234" w:author="v100 vs v200" w:date="2022-05-29T18:29:00Z"/>
              </w:rPr>
            </w:pPr>
          </w:p>
        </w:tc>
        <w:tc>
          <w:tcPr>
            <w:tcW w:w="990" w:type="dxa"/>
            <w:tcBorders>
              <w:top w:val="single" w:sz="4" w:space="0" w:color="auto"/>
              <w:left w:val="single" w:sz="4" w:space="0" w:color="auto"/>
              <w:bottom w:val="single" w:sz="4" w:space="0" w:color="auto"/>
              <w:right w:val="single" w:sz="4" w:space="0" w:color="auto"/>
            </w:tcBorders>
          </w:tcPr>
          <w:p w14:paraId="31440444" w14:textId="77777777" w:rsidR="003B5679" w:rsidRDefault="003B5679" w:rsidP="00EF6320">
            <w:pPr>
              <w:pStyle w:val="TAC"/>
              <w:rPr>
                <w:ins w:id="6235" w:author="v100 vs v200" w:date="2022-05-29T18:29:00Z"/>
              </w:rPr>
            </w:pPr>
          </w:p>
        </w:tc>
        <w:tc>
          <w:tcPr>
            <w:tcW w:w="1440" w:type="dxa"/>
            <w:tcBorders>
              <w:top w:val="single" w:sz="4" w:space="0" w:color="auto"/>
              <w:left w:val="single" w:sz="4" w:space="0" w:color="auto"/>
              <w:bottom w:val="single" w:sz="4" w:space="0" w:color="auto"/>
              <w:right w:val="single" w:sz="4" w:space="0" w:color="auto"/>
            </w:tcBorders>
          </w:tcPr>
          <w:p w14:paraId="196476AD" w14:textId="77777777" w:rsidR="003B5679" w:rsidRDefault="003B5679" w:rsidP="00EF6320">
            <w:pPr>
              <w:pStyle w:val="TAC"/>
              <w:rPr>
                <w:ins w:id="6236" w:author="v100 vs v200" w:date="2022-05-29T18:29:00Z"/>
              </w:rPr>
            </w:pPr>
          </w:p>
        </w:tc>
        <w:tc>
          <w:tcPr>
            <w:tcW w:w="1080" w:type="dxa"/>
            <w:tcBorders>
              <w:top w:val="single" w:sz="4" w:space="0" w:color="auto"/>
              <w:left w:val="single" w:sz="4" w:space="0" w:color="auto"/>
              <w:bottom w:val="single" w:sz="4" w:space="0" w:color="auto"/>
              <w:right w:val="single" w:sz="4" w:space="0" w:color="auto"/>
            </w:tcBorders>
          </w:tcPr>
          <w:p w14:paraId="3E2999BF" w14:textId="77777777" w:rsidR="003B5679" w:rsidRDefault="003B5679" w:rsidP="00EF6320">
            <w:pPr>
              <w:pStyle w:val="TAC"/>
              <w:rPr>
                <w:ins w:id="6237" w:author="v100 vs v200" w:date="2022-05-29T18:29:00Z"/>
              </w:rPr>
            </w:pPr>
          </w:p>
        </w:tc>
      </w:tr>
      <w:tr w:rsidR="003B5679" w14:paraId="5564C8A1" w14:textId="77777777" w:rsidTr="00EF6320">
        <w:trPr>
          <w:trHeight w:val="539"/>
          <w:ins w:id="6238" w:author="v100 vs v200" w:date="2022-05-29T18:29:00Z"/>
        </w:trPr>
        <w:tc>
          <w:tcPr>
            <w:tcW w:w="1985" w:type="dxa"/>
            <w:tcBorders>
              <w:top w:val="single" w:sz="4" w:space="0" w:color="auto"/>
              <w:left w:val="single" w:sz="4" w:space="0" w:color="auto"/>
              <w:bottom w:val="single" w:sz="4" w:space="0" w:color="auto"/>
              <w:right w:val="single" w:sz="4" w:space="0" w:color="auto"/>
            </w:tcBorders>
            <w:vAlign w:val="center"/>
          </w:tcPr>
          <w:p w14:paraId="4E446706" w14:textId="77777777" w:rsidR="003B5679" w:rsidRDefault="003B5679" w:rsidP="00EF6320">
            <w:pPr>
              <w:pStyle w:val="TAL"/>
              <w:rPr>
                <w:ins w:id="6239" w:author="v100 vs v200" w:date="2022-05-29T18:29:00Z"/>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3131356F" w14:textId="77777777" w:rsidR="003B5679" w:rsidRDefault="003B5679" w:rsidP="00EF6320">
            <w:pPr>
              <w:pStyle w:val="TAL"/>
              <w:rPr>
                <w:ins w:id="6240" w:author="v100 vs v200" w:date="2022-05-29T18:29:00Z"/>
              </w:rPr>
            </w:pPr>
            <w:ins w:id="6241" w:author="v100 vs v200" w:date="2022-05-29T18:29:00Z">
              <w:r>
                <w:t>&gt;&gt; MCData ID</w:t>
              </w:r>
            </w:ins>
          </w:p>
        </w:tc>
        <w:tc>
          <w:tcPr>
            <w:tcW w:w="1017" w:type="dxa"/>
            <w:tcBorders>
              <w:top w:val="single" w:sz="4" w:space="0" w:color="auto"/>
              <w:left w:val="single" w:sz="4" w:space="0" w:color="auto"/>
              <w:bottom w:val="single" w:sz="4" w:space="0" w:color="auto"/>
              <w:right w:val="single" w:sz="4" w:space="0" w:color="auto"/>
            </w:tcBorders>
            <w:hideMark/>
          </w:tcPr>
          <w:p w14:paraId="47DBBE83" w14:textId="77777777" w:rsidR="003B5679" w:rsidRDefault="003B5679" w:rsidP="00EF6320">
            <w:pPr>
              <w:pStyle w:val="TAC"/>
              <w:rPr>
                <w:ins w:id="6242" w:author="v100 vs v200" w:date="2022-05-29T18:29:00Z"/>
              </w:rPr>
            </w:pPr>
            <w:ins w:id="6243"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5428839A" w14:textId="77777777" w:rsidR="003B5679" w:rsidRDefault="003B5679" w:rsidP="00EF6320">
            <w:pPr>
              <w:pStyle w:val="TAC"/>
              <w:rPr>
                <w:ins w:id="6244" w:author="v100 vs v200" w:date="2022-05-29T18:29:00Z"/>
              </w:rPr>
            </w:pPr>
            <w:ins w:id="6245" w:author="v100 vs v200" w:date="2022-05-29T18:29:00Z">
              <w:r>
                <w:t>N</w:t>
              </w:r>
            </w:ins>
          </w:p>
        </w:tc>
        <w:tc>
          <w:tcPr>
            <w:tcW w:w="1440" w:type="dxa"/>
            <w:tcBorders>
              <w:top w:val="single" w:sz="4" w:space="0" w:color="auto"/>
              <w:left w:val="single" w:sz="4" w:space="0" w:color="auto"/>
              <w:bottom w:val="single" w:sz="4" w:space="0" w:color="auto"/>
              <w:right w:val="single" w:sz="4" w:space="0" w:color="auto"/>
            </w:tcBorders>
            <w:hideMark/>
          </w:tcPr>
          <w:p w14:paraId="314D86E2" w14:textId="77777777" w:rsidR="003B5679" w:rsidRDefault="003B5679" w:rsidP="00EF6320">
            <w:pPr>
              <w:pStyle w:val="TAC"/>
              <w:rPr>
                <w:ins w:id="6246" w:author="v100 vs v200" w:date="2022-05-29T18:29:00Z"/>
              </w:rPr>
            </w:pPr>
            <w:ins w:id="6247"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063C6113" w14:textId="77777777" w:rsidR="003B5679" w:rsidRDefault="003B5679" w:rsidP="00EF6320">
            <w:pPr>
              <w:pStyle w:val="TAC"/>
              <w:rPr>
                <w:ins w:id="6248" w:author="v100 vs v200" w:date="2022-05-29T18:29:00Z"/>
              </w:rPr>
            </w:pPr>
            <w:ins w:id="6249" w:author="v100 vs v200" w:date="2022-05-29T18:29:00Z">
              <w:r>
                <w:t>Y</w:t>
              </w:r>
            </w:ins>
          </w:p>
        </w:tc>
      </w:tr>
      <w:tr w:rsidR="003B5679" w14:paraId="403CE022" w14:textId="77777777" w:rsidTr="00EF6320">
        <w:trPr>
          <w:trHeight w:val="539"/>
          <w:ins w:id="6250" w:author="v100 vs v200" w:date="2022-05-29T18:29:00Z"/>
        </w:trPr>
        <w:tc>
          <w:tcPr>
            <w:tcW w:w="1985" w:type="dxa"/>
            <w:tcBorders>
              <w:top w:val="single" w:sz="4" w:space="0" w:color="auto"/>
              <w:left w:val="single" w:sz="4" w:space="0" w:color="auto"/>
              <w:bottom w:val="single" w:sz="4" w:space="0" w:color="auto"/>
              <w:right w:val="single" w:sz="4" w:space="0" w:color="auto"/>
            </w:tcBorders>
            <w:vAlign w:val="center"/>
          </w:tcPr>
          <w:p w14:paraId="1671A135" w14:textId="77777777" w:rsidR="003B5679" w:rsidRDefault="003B5679" w:rsidP="00EF6320">
            <w:pPr>
              <w:pStyle w:val="TAL"/>
              <w:rPr>
                <w:ins w:id="6251" w:author="v100 vs v200" w:date="2022-05-29T18:29:00Z"/>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20422421" w14:textId="77777777" w:rsidR="003B5679" w:rsidRDefault="003B5679" w:rsidP="00EF6320">
            <w:pPr>
              <w:pStyle w:val="TAL"/>
              <w:rPr>
                <w:ins w:id="6252" w:author="v100 vs v200" w:date="2022-05-29T18:29:00Z"/>
              </w:rPr>
            </w:pPr>
            <w:ins w:id="6253" w:author="v100 vs v200" w:date="2022-05-29T18:29:00Z">
              <w:r>
                <w:t>&gt;&gt; User info ID</w:t>
              </w:r>
            </w:ins>
          </w:p>
        </w:tc>
        <w:tc>
          <w:tcPr>
            <w:tcW w:w="1017" w:type="dxa"/>
            <w:tcBorders>
              <w:top w:val="single" w:sz="4" w:space="0" w:color="auto"/>
              <w:left w:val="single" w:sz="4" w:space="0" w:color="auto"/>
              <w:bottom w:val="single" w:sz="4" w:space="0" w:color="auto"/>
              <w:right w:val="single" w:sz="4" w:space="0" w:color="auto"/>
            </w:tcBorders>
            <w:hideMark/>
          </w:tcPr>
          <w:p w14:paraId="2470D078" w14:textId="77777777" w:rsidR="003B5679" w:rsidRDefault="003B5679" w:rsidP="00EF6320">
            <w:pPr>
              <w:pStyle w:val="TAC"/>
              <w:rPr>
                <w:ins w:id="6254" w:author="v100 vs v200" w:date="2022-05-29T18:29:00Z"/>
              </w:rPr>
            </w:pPr>
            <w:ins w:id="6255"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16FA5434" w14:textId="77777777" w:rsidR="003B5679" w:rsidRDefault="003B5679" w:rsidP="00EF6320">
            <w:pPr>
              <w:pStyle w:val="TAC"/>
              <w:rPr>
                <w:ins w:id="6256" w:author="v100 vs v200" w:date="2022-05-29T18:29:00Z"/>
              </w:rPr>
            </w:pPr>
            <w:ins w:id="6257" w:author="v100 vs v200" w:date="2022-05-29T18:29:00Z">
              <w:r>
                <w:t>N</w:t>
              </w:r>
            </w:ins>
          </w:p>
        </w:tc>
        <w:tc>
          <w:tcPr>
            <w:tcW w:w="1440" w:type="dxa"/>
            <w:tcBorders>
              <w:top w:val="single" w:sz="4" w:space="0" w:color="auto"/>
              <w:left w:val="single" w:sz="4" w:space="0" w:color="auto"/>
              <w:bottom w:val="single" w:sz="4" w:space="0" w:color="auto"/>
              <w:right w:val="single" w:sz="4" w:space="0" w:color="auto"/>
            </w:tcBorders>
            <w:hideMark/>
          </w:tcPr>
          <w:p w14:paraId="1C7D02BE" w14:textId="77777777" w:rsidR="003B5679" w:rsidRDefault="003B5679" w:rsidP="00EF6320">
            <w:pPr>
              <w:pStyle w:val="TAC"/>
              <w:rPr>
                <w:ins w:id="6258" w:author="v100 vs v200" w:date="2022-05-29T18:29:00Z"/>
              </w:rPr>
            </w:pPr>
            <w:ins w:id="6259"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02DF012D" w14:textId="77777777" w:rsidR="003B5679" w:rsidRDefault="003B5679" w:rsidP="00EF6320">
            <w:pPr>
              <w:pStyle w:val="TAC"/>
              <w:rPr>
                <w:ins w:id="6260" w:author="v100 vs v200" w:date="2022-05-29T18:29:00Z"/>
              </w:rPr>
            </w:pPr>
            <w:ins w:id="6261" w:author="v100 vs v200" w:date="2022-05-29T18:29:00Z">
              <w:r>
                <w:t>Y</w:t>
              </w:r>
            </w:ins>
          </w:p>
        </w:tc>
      </w:tr>
      <w:tr w:rsidR="003B5679" w14:paraId="08353262" w14:textId="77777777" w:rsidTr="00EF6320">
        <w:trPr>
          <w:trHeight w:val="539"/>
          <w:ins w:id="6262" w:author="v100 vs v200" w:date="2022-05-29T18:29:00Z"/>
        </w:trPr>
        <w:tc>
          <w:tcPr>
            <w:tcW w:w="1985" w:type="dxa"/>
            <w:tcBorders>
              <w:top w:val="single" w:sz="4" w:space="0" w:color="auto"/>
              <w:left w:val="single" w:sz="4" w:space="0" w:color="auto"/>
              <w:bottom w:val="single" w:sz="4" w:space="0" w:color="auto"/>
              <w:right w:val="single" w:sz="4" w:space="0" w:color="auto"/>
            </w:tcBorders>
            <w:vAlign w:val="center"/>
          </w:tcPr>
          <w:p w14:paraId="7A6F4873" w14:textId="77777777" w:rsidR="003B5679" w:rsidRDefault="003B5679" w:rsidP="00EF6320">
            <w:pPr>
              <w:pStyle w:val="TAL"/>
              <w:rPr>
                <w:ins w:id="6263" w:author="v100 vs v200" w:date="2022-05-29T18:29:00Z"/>
              </w:rPr>
            </w:pPr>
          </w:p>
        </w:tc>
        <w:tc>
          <w:tcPr>
            <w:tcW w:w="3118" w:type="dxa"/>
            <w:tcBorders>
              <w:top w:val="single" w:sz="4" w:space="0" w:color="auto"/>
              <w:left w:val="single" w:sz="4" w:space="0" w:color="auto"/>
              <w:bottom w:val="single" w:sz="4" w:space="0" w:color="auto"/>
              <w:right w:val="single" w:sz="4" w:space="0" w:color="auto"/>
            </w:tcBorders>
            <w:vAlign w:val="center"/>
            <w:hideMark/>
          </w:tcPr>
          <w:p w14:paraId="1A3B5B4A" w14:textId="77777777" w:rsidR="003B5679" w:rsidRDefault="003B5679" w:rsidP="00EF6320">
            <w:pPr>
              <w:pStyle w:val="TAL"/>
              <w:rPr>
                <w:ins w:id="6264" w:author="v100 vs v200" w:date="2022-05-29T18:29:00Z"/>
              </w:rPr>
            </w:pPr>
            <w:ins w:id="6265" w:author="v100 vs v200" w:date="2022-05-29T18:29:00Z">
              <w:r>
                <w:t>&gt;&gt; MCData Group ID</w:t>
              </w:r>
            </w:ins>
          </w:p>
        </w:tc>
        <w:tc>
          <w:tcPr>
            <w:tcW w:w="1017" w:type="dxa"/>
            <w:tcBorders>
              <w:top w:val="single" w:sz="4" w:space="0" w:color="auto"/>
              <w:left w:val="single" w:sz="4" w:space="0" w:color="auto"/>
              <w:bottom w:val="single" w:sz="4" w:space="0" w:color="auto"/>
              <w:right w:val="single" w:sz="4" w:space="0" w:color="auto"/>
            </w:tcBorders>
            <w:hideMark/>
          </w:tcPr>
          <w:p w14:paraId="7229F4EE" w14:textId="77777777" w:rsidR="003B5679" w:rsidRDefault="003B5679" w:rsidP="00EF6320">
            <w:pPr>
              <w:pStyle w:val="TAC"/>
              <w:rPr>
                <w:ins w:id="6266" w:author="v100 vs v200" w:date="2022-05-29T18:29:00Z"/>
              </w:rPr>
            </w:pPr>
            <w:ins w:id="6267" w:author="v100 vs v200" w:date="2022-05-29T18:29:00Z">
              <w:r>
                <w:t>Y</w:t>
              </w:r>
            </w:ins>
          </w:p>
        </w:tc>
        <w:tc>
          <w:tcPr>
            <w:tcW w:w="990" w:type="dxa"/>
            <w:tcBorders>
              <w:top w:val="single" w:sz="4" w:space="0" w:color="auto"/>
              <w:left w:val="single" w:sz="4" w:space="0" w:color="auto"/>
              <w:bottom w:val="single" w:sz="4" w:space="0" w:color="auto"/>
              <w:right w:val="single" w:sz="4" w:space="0" w:color="auto"/>
            </w:tcBorders>
            <w:hideMark/>
          </w:tcPr>
          <w:p w14:paraId="4EA64080" w14:textId="77777777" w:rsidR="003B5679" w:rsidRDefault="003B5679" w:rsidP="00EF6320">
            <w:pPr>
              <w:pStyle w:val="TAC"/>
              <w:rPr>
                <w:ins w:id="6268" w:author="v100 vs v200" w:date="2022-05-29T18:29:00Z"/>
              </w:rPr>
            </w:pPr>
            <w:ins w:id="6269" w:author="v100 vs v200" w:date="2022-05-29T18:29:00Z">
              <w:r>
                <w:t>N</w:t>
              </w:r>
            </w:ins>
          </w:p>
        </w:tc>
        <w:tc>
          <w:tcPr>
            <w:tcW w:w="1440" w:type="dxa"/>
            <w:tcBorders>
              <w:top w:val="single" w:sz="4" w:space="0" w:color="auto"/>
              <w:left w:val="single" w:sz="4" w:space="0" w:color="auto"/>
              <w:bottom w:val="single" w:sz="4" w:space="0" w:color="auto"/>
              <w:right w:val="single" w:sz="4" w:space="0" w:color="auto"/>
            </w:tcBorders>
            <w:hideMark/>
          </w:tcPr>
          <w:p w14:paraId="5B055A05" w14:textId="77777777" w:rsidR="003B5679" w:rsidRDefault="003B5679" w:rsidP="00EF6320">
            <w:pPr>
              <w:pStyle w:val="TAC"/>
              <w:rPr>
                <w:ins w:id="6270" w:author="v100 vs v200" w:date="2022-05-29T18:29:00Z"/>
              </w:rPr>
            </w:pPr>
            <w:ins w:id="6271" w:author="v100 vs v200" w:date="2022-05-29T18:29:00Z">
              <w:r>
                <w:t>Y</w:t>
              </w:r>
            </w:ins>
          </w:p>
        </w:tc>
        <w:tc>
          <w:tcPr>
            <w:tcW w:w="1080" w:type="dxa"/>
            <w:tcBorders>
              <w:top w:val="single" w:sz="4" w:space="0" w:color="auto"/>
              <w:left w:val="single" w:sz="4" w:space="0" w:color="auto"/>
              <w:bottom w:val="single" w:sz="4" w:space="0" w:color="auto"/>
              <w:right w:val="single" w:sz="4" w:space="0" w:color="auto"/>
            </w:tcBorders>
            <w:hideMark/>
          </w:tcPr>
          <w:p w14:paraId="775B64C1" w14:textId="77777777" w:rsidR="003B5679" w:rsidRDefault="003B5679" w:rsidP="00EF6320">
            <w:pPr>
              <w:pStyle w:val="TAC"/>
              <w:rPr>
                <w:ins w:id="6272" w:author="v100 vs v200" w:date="2022-05-29T18:29:00Z"/>
              </w:rPr>
            </w:pPr>
            <w:ins w:id="6273" w:author="v100 vs v200" w:date="2022-05-29T18:29:00Z">
              <w:r>
                <w:t>Y</w:t>
              </w:r>
            </w:ins>
          </w:p>
        </w:tc>
      </w:tr>
    </w:tbl>
    <w:p w14:paraId="7BDA8D39" w14:textId="77777777" w:rsidR="003B5679" w:rsidRDefault="003B5679" w:rsidP="003B5679">
      <w:pPr>
        <w:rPr>
          <w:ins w:id="6274" w:author="v100 vs v200" w:date="2022-05-29T18:29:00Z"/>
          <w:lang w:eastAsia="zh-CN"/>
        </w:rPr>
      </w:pPr>
    </w:p>
    <w:p w14:paraId="0A68C9AF" w14:textId="77777777" w:rsidR="003B5679" w:rsidRDefault="003B5679" w:rsidP="003B5679">
      <w:pPr>
        <w:pStyle w:val="B10"/>
        <w:rPr>
          <w:ins w:id="6275" w:author="v100 vs v200" w:date="2022-05-29T18:29:00Z"/>
          <w:lang w:eastAsia="zh-CN"/>
        </w:rPr>
      </w:pPr>
      <w:ins w:id="6276" w:author="v100 vs v200" w:date="2022-05-29T18:29:00Z">
        <w:r>
          <w:rPr>
            <w:lang w:eastAsia="zh-CN"/>
          </w:rPr>
          <w:t>(3)</w:t>
        </w:r>
        <w:r>
          <w:rPr>
            <w:lang w:eastAsia="zh-CN"/>
          </w:rPr>
          <w:tab/>
          <w:t xml:space="preserve">UE to Network Relay service </w:t>
        </w:r>
      </w:ins>
    </w:p>
    <w:p w14:paraId="710DE95B" w14:textId="77777777" w:rsidR="003B5679" w:rsidRDefault="003B5679" w:rsidP="003B5679">
      <w:pPr>
        <w:pStyle w:val="B20"/>
        <w:rPr>
          <w:ins w:id="6277" w:author="v100 vs v200" w:date="2022-05-29T18:29:00Z"/>
        </w:rPr>
      </w:pPr>
      <w:ins w:id="6278" w:author="v100 vs v200" w:date="2022-05-29T18:29:00Z">
        <w:r>
          <w:rPr>
            <w:lang w:eastAsia="zh-CN"/>
          </w:rPr>
          <w:t>-</w:t>
        </w:r>
        <w:r>
          <w:rPr>
            <w:lang w:eastAsia="zh-CN"/>
          </w:rPr>
          <w:tab/>
          <w:t xml:space="preserve">In addition to the Layer 3 IP routing service, the 5G ProSe UE-to-Network relay also </w:t>
        </w:r>
        <w:r>
          <w:t xml:space="preserve">provides forwarding functionality that can relay any type of traffic over the PC5 link. The Relay Service Code (RSC) is used in the UE-to-Network Relay discovery, to indicate the connectivity service the UE-to-Network Relay provides to the Remote UE. The RSCs are configured on the UE-to-Network Relay and the Remote UE. The RSC can also indicate if the UE-to-Network Relay is a Layer-3 or Layer-2 UE-to-Network Relay. </w:t>
        </w:r>
      </w:ins>
    </w:p>
    <w:p w14:paraId="3DBE3D66" w14:textId="77777777" w:rsidR="003B5679" w:rsidRDefault="003B5679" w:rsidP="003B5679">
      <w:pPr>
        <w:pStyle w:val="B20"/>
        <w:rPr>
          <w:ins w:id="6279" w:author="v100 vs v200" w:date="2022-05-29T18:29:00Z"/>
        </w:rPr>
      </w:pPr>
      <w:ins w:id="6280" w:author="v100 vs v200" w:date="2022-05-29T18:29:00Z">
        <w:r>
          <w:t>-</w:t>
        </w:r>
        <w:r>
          <w:tab/>
          <w:t>The application layer may determine to use Layer-2 or Layer-3 UE-to-Network Relay for the MC services via provisioning the Relay Service Code(s).</w:t>
        </w:r>
      </w:ins>
    </w:p>
    <w:p w14:paraId="464636EA" w14:textId="77777777" w:rsidR="003B5679" w:rsidRDefault="003B5679" w:rsidP="003B5679">
      <w:pPr>
        <w:pStyle w:val="NO"/>
        <w:rPr>
          <w:ins w:id="6281" w:author="v100 vs v200" w:date="2022-05-29T18:29:00Z"/>
        </w:rPr>
      </w:pPr>
      <w:ins w:id="6282" w:author="v100 vs v200" w:date="2022-05-29T18:29:00Z">
        <w:r>
          <w:t>NOTE:</w:t>
        </w:r>
        <w:r>
          <w:tab/>
          <w:t>The decision to use Layer-2 or Layer-3 UE-to-Network Relay is implementation.</w:t>
        </w:r>
      </w:ins>
    </w:p>
    <w:p w14:paraId="0EB58614" w14:textId="77777777" w:rsidR="003B5679" w:rsidRDefault="003B5679" w:rsidP="003B5679">
      <w:pPr>
        <w:pStyle w:val="B10"/>
        <w:rPr>
          <w:ins w:id="6283" w:author="v100 vs v200" w:date="2022-05-29T18:29:00Z"/>
          <w:lang w:eastAsia="zh-CN"/>
        </w:rPr>
      </w:pPr>
      <w:ins w:id="6284" w:author="v100 vs v200" w:date="2022-05-29T18:29:00Z">
        <w:r>
          <w:rPr>
            <w:lang w:eastAsia="zh-CN"/>
          </w:rPr>
          <w:t>(4)</w:t>
        </w:r>
        <w:r>
          <w:rPr>
            <w:lang w:eastAsia="zh-CN"/>
          </w:rPr>
          <w:tab/>
          <w:t>Priority and communication type</w:t>
        </w:r>
      </w:ins>
    </w:p>
    <w:p w14:paraId="64E56349" w14:textId="77777777" w:rsidR="003B5679" w:rsidRDefault="003B5679" w:rsidP="003B5679">
      <w:pPr>
        <w:pStyle w:val="B20"/>
        <w:rPr>
          <w:ins w:id="6285" w:author="v100 vs v200" w:date="2022-05-29T18:29:00Z"/>
          <w:lang w:eastAsia="zh-CN"/>
        </w:rPr>
      </w:pPr>
      <w:ins w:id="6286" w:author="v100 vs v200" w:date="2022-05-29T18:29:00Z">
        <w:r>
          <w:rPr>
            <w:lang w:eastAsia="zh-CN"/>
          </w:rPr>
          <w:t>-</w:t>
        </w:r>
        <w:r>
          <w:rPr>
            <w:lang w:eastAsia="zh-CN"/>
          </w:rPr>
          <w:tab/>
          <w:t>The PPPP (ProSe Per-Packet priority) is replaced by PC5 5QI (PQI).</w:t>
        </w:r>
      </w:ins>
    </w:p>
    <w:p w14:paraId="4F1EE64C" w14:textId="77777777" w:rsidR="003B5679" w:rsidRDefault="003B5679" w:rsidP="003B5679">
      <w:pPr>
        <w:rPr>
          <w:ins w:id="6287" w:author="v100 vs v200" w:date="2022-05-29T18:29:00Z"/>
          <w:lang w:eastAsia="zh-CN"/>
        </w:rPr>
      </w:pPr>
    </w:p>
    <w:p w14:paraId="6F75D855" w14:textId="77777777" w:rsidR="003B5679" w:rsidRDefault="003B5679" w:rsidP="003B5679">
      <w:pPr>
        <w:rPr>
          <w:ins w:id="6288" w:author="v100 vs v200" w:date="2022-05-29T18:29:00Z"/>
          <w:lang w:eastAsia="zh-CN"/>
        </w:rPr>
      </w:pPr>
    </w:p>
    <w:p w14:paraId="16F93635" w14:textId="77777777" w:rsidR="003B5679" w:rsidRDefault="003B5679" w:rsidP="003B5679">
      <w:pPr>
        <w:pStyle w:val="Heading3"/>
        <w:rPr>
          <w:ins w:id="6289" w:author="v100 vs v200" w:date="2022-05-29T18:29:00Z"/>
        </w:rPr>
      </w:pPr>
      <w:bookmarkStart w:id="6290" w:name="_Toc101262566"/>
      <w:ins w:id="6291" w:author="v100 vs v200" w:date="2022-05-29T18:29:00Z">
        <w:r>
          <w:t>6.26.2</w:t>
        </w:r>
        <w:r>
          <w:rPr>
            <w:rFonts w:ascii="Calibri" w:hAnsi="Calibri"/>
            <w:sz w:val="22"/>
            <w:szCs w:val="22"/>
            <w:lang w:eastAsia="en-GB"/>
          </w:rPr>
          <w:tab/>
        </w:r>
        <w:r>
          <w:t>Impacts on existing nodes and functionality</w:t>
        </w:r>
        <w:bookmarkEnd w:id="6290"/>
      </w:ins>
    </w:p>
    <w:p w14:paraId="71A15682" w14:textId="77777777" w:rsidR="003B5679" w:rsidRDefault="003B5679" w:rsidP="003B5679">
      <w:pPr>
        <w:rPr>
          <w:ins w:id="6292" w:author="v100 vs v200" w:date="2022-05-29T18:29:00Z"/>
          <w:lang w:eastAsia="zh-CN"/>
        </w:rPr>
      </w:pPr>
      <w:ins w:id="6293" w:author="v100 vs v200" w:date="2022-05-29T18:29:00Z">
        <w:r>
          <w:rPr>
            <w:lang w:eastAsia="zh-CN"/>
          </w:rPr>
          <w:t>MC service client need to support the handling of the MC service over 5G ProSe.</w:t>
        </w:r>
      </w:ins>
    </w:p>
    <w:p w14:paraId="5580AF76" w14:textId="77777777" w:rsidR="003B5679" w:rsidRDefault="003B5679" w:rsidP="003B5679">
      <w:pPr>
        <w:pStyle w:val="Heading3"/>
        <w:rPr>
          <w:ins w:id="6294" w:author="v100 vs v200" w:date="2022-05-29T18:29:00Z"/>
        </w:rPr>
      </w:pPr>
      <w:bookmarkStart w:id="6295" w:name="_Toc101262567"/>
      <w:ins w:id="6296" w:author="v100 vs v200" w:date="2022-05-29T18:29:00Z">
        <w:r>
          <w:t>6.26.3</w:t>
        </w:r>
        <w:r>
          <w:rPr>
            <w:rFonts w:ascii="Calibri" w:hAnsi="Calibri"/>
            <w:sz w:val="22"/>
            <w:szCs w:val="22"/>
            <w:lang w:eastAsia="en-GB"/>
          </w:rPr>
          <w:tab/>
        </w:r>
        <w:r>
          <w:t>Solution evaluation</w:t>
        </w:r>
        <w:bookmarkEnd w:id="6295"/>
      </w:ins>
    </w:p>
    <w:p w14:paraId="44D833FC" w14:textId="77777777" w:rsidR="003B5679" w:rsidRDefault="003B5679" w:rsidP="003B5679">
      <w:pPr>
        <w:rPr>
          <w:ins w:id="6297" w:author="v100 vs v200" w:date="2022-05-29T18:29:00Z"/>
          <w:noProof/>
          <w:lang w:eastAsia="zh-CN"/>
        </w:rPr>
      </w:pPr>
      <w:ins w:id="6298" w:author="v100 vs v200" w:date="2022-05-29T18:29:00Z">
        <w:r>
          <w:rPr>
            <w:noProof/>
            <w:lang w:eastAsia="zh-CN"/>
          </w:rPr>
          <w:t>This solution reuses the functionality and information flow defined in 4G to support the MC service over 5G ProSe.</w:t>
        </w:r>
        <w:bookmarkEnd w:id="5945"/>
      </w:ins>
    </w:p>
    <w:p w14:paraId="354F1686" w14:textId="77777777" w:rsidR="003B5679" w:rsidRDefault="003B5679" w:rsidP="003B5679">
      <w:pPr>
        <w:pStyle w:val="Heading2"/>
        <w:rPr>
          <w:ins w:id="6299" w:author="v100 vs v200" w:date="2022-05-29T18:29:00Z"/>
          <w:rFonts w:ascii="Calibri" w:hAnsi="Calibri"/>
          <w:sz w:val="22"/>
          <w:szCs w:val="22"/>
          <w:lang w:val="en-US" w:eastAsia="en-GB"/>
        </w:rPr>
      </w:pPr>
      <w:bookmarkStart w:id="6300" w:name="_Toc101262568"/>
      <w:ins w:id="6301" w:author="v100 vs v200" w:date="2022-05-29T18:29:00Z">
        <w:r>
          <w:rPr>
            <w:lang w:val="en-US"/>
          </w:rPr>
          <w:t>6.27</w:t>
        </w:r>
        <w:r>
          <w:rPr>
            <w:rFonts w:ascii="Calibri" w:hAnsi="Calibri"/>
            <w:sz w:val="22"/>
            <w:szCs w:val="22"/>
            <w:lang w:val="en-US" w:eastAsia="en-GB"/>
          </w:rPr>
          <w:tab/>
        </w:r>
        <w:r>
          <w:rPr>
            <w:lang w:val="en-US"/>
          </w:rPr>
          <w:t>Solution 27: Use of predefined 5QIs</w:t>
        </w:r>
        <w:bookmarkEnd w:id="6300"/>
      </w:ins>
    </w:p>
    <w:p w14:paraId="361FF390" w14:textId="77777777" w:rsidR="003B5679" w:rsidRDefault="003B5679" w:rsidP="003B5679">
      <w:pPr>
        <w:pStyle w:val="Heading3"/>
        <w:rPr>
          <w:ins w:id="6302" w:author="v100 vs v200" w:date="2022-05-29T18:29:00Z"/>
          <w:lang w:val="en-US"/>
        </w:rPr>
      </w:pPr>
      <w:bookmarkStart w:id="6303" w:name="_Toc101262569"/>
      <w:ins w:id="6304" w:author="v100 vs v200" w:date="2022-05-29T18:29:00Z">
        <w:r>
          <w:rPr>
            <w:lang w:val="en-US"/>
          </w:rPr>
          <w:t>6.27.1</w:t>
        </w:r>
        <w:r>
          <w:rPr>
            <w:rFonts w:ascii="Calibri" w:hAnsi="Calibri"/>
            <w:sz w:val="22"/>
            <w:szCs w:val="22"/>
            <w:lang w:val="en-US" w:eastAsia="en-GB"/>
          </w:rPr>
          <w:tab/>
        </w:r>
        <w:r>
          <w:rPr>
            <w:lang w:val="en-US"/>
          </w:rPr>
          <w:t>Description</w:t>
        </w:r>
        <w:bookmarkEnd w:id="6303"/>
      </w:ins>
    </w:p>
    <w:p w14:paraId="02CFAFD6" w14:textId="77777777" w:rsidR="003B5679" w:rsidRDefault="003B5679" w:rsidP="003B5679">
      <w:pPr>
        <w:rPr>
          <w:ins w:id="6305" w:author="v100 vs v200" w:date="2022-05-29T18:29:00Z"/>
          <w:lang w:val="en-US"/>
        </w:rPr>
      </w:pPr>
      <w:ins w:id="6306" w:author="v100 vs v200" w:date="2022-05-29T18:29:00Z">
        <w:r>
          <w:rPr>
            <w:lang w:val="en-US"/>
          </w:rPr>
          <w:t>Key issue 15 addresses the use of other predefined 5QIs than 5QI 70 in accordance to 3GPP TS 23.501 [10]. In general, predefined QoS classes are considered as a kind of harmonization. Its use also enables harmonized use in different domains, e.g. when roaming, and are accordingly available globally, which is a decisive aspect for the interoperability of deployments.</w:t>
        </w:r>
      </w:ins>
    </w:p>
    <w:p w14:paraId="74995405" w14:textId="77777777" w:rsidR="003B5679" w:rsidRDefault="003B5679" w:rsidP="003B5679">
      <w:pPr>
        <w:rPr>
          <w:ins w:id="6307" w:author="v100 vs v200" w:date="2022-05-29T18:29:00Z"/>
          <w:lang w:val="en-US"/>
        </w:rPr>
      </w:pPr>
      <w:ins w:id="6308" w:author="v100 vs v200" w:date="2022-05-29T18:29:00Z">
        <w:r>
          <w:rPr>
            <w:lang w:val="en-US"/>
          </w:rPr>
          <w:t>Predefined OoS classes do not require negotiation between UE and Non-Access Stratum (NAS) or between NAS and the corresponding access. This results in a time advantage when setting up an MC communication compared to the use of non-predefined QoS classes (negotiation required).</w:t>
        </w:r>
      </w:ins>
    </w:p>
    <w:p w14:paraId="39393543" w14:textId="77777777" w:rsidR="003B5679" w:rsidRDefault="003B5679" w:rsidP="003B5679">
      <w:pPr>
        <w:rPr>
          <w:ins w:id="6309" w:author="v100 vs v200" w:date="2022-05-29T18:29:00Z"/>
          <w:lang w:val="en-US"/>
        </w:rPr>
      </w:pPr>
      <w:ins w:id="6310" w:author="v100 vs v200" w:date="2022-05-29T18:29:00Z">
        <w:r>
          <w:rPr>
            <w:lang w:val="en-US"/>
          </w:rPr>
          <w:t>According to those aspects, the use of predefined QoS classes is more in the foreground. For this purpose, it is proposed to extend the number of predefined 5QIs proposed for use for MCData service capabilities. ¨</w:t>
        </w:r>
      </w:ins>
    </w:p>
    <w:p w14:paraId="62BD160B" w14:textId="77777777" w:rsidR="003B5679" w:rsidRDefault="003B5679" w:rsidP="003B5679">
      <w:pPr>
        <w:pStyle w:val="EditorsNote"/>
        <w:rPr>
          <w:ins w:id="6311" w:author="v100 vs v200" w:date="2022-05-29T18:29:00Z"/>
          <w:lang w:val="en-US"/>
        </w:rPr>
      </w:pPr>
      <w:ins w:id="6312" w:author="v100 vs v200" w:date="2022-05-29T18:29:00Z">
        <w:r>
          <w:rPr>
            <w:lang w:val="en-US"/>
          </w:rPr>
          <w:t>Editor</w:t>
        </w:r>
        <w:r w:rsidRPr="000D3F04">
          <w:rPr>
            <w:lang w:val="en-US"/>
          </w:rPr>
          <w:t>'</w:t>
        </w:r>
        <w:r>
          <w:rPr>
            <w:lang w:val="en-US"/>
          </w:rPr>
          <w:t>s Note:</w:t>
        </w:r>
        <w:r>
          <w:rPr>
            <w:lang w:val="en-US"/>
          </w:rPr>
          <w:tab/>
          <w:t>The extension of predefined 5QIs for the use by MCVideo are FFS.</w:t>
        </w:r>
      </w:ins>
    </w:p>
    <w:p w14:paraId="0B038183" w14:textId="77777777" w:rsidR="003B5679" w:rsidRDefault="003B5679" w:rsidP="003B5679">
      <w:pPr>
        <w:pStyle w:val="Heading3"/>
        <w:rPr>
          <w:ins w:id="6313" w:author="v100 vs v200" w:date="2022-05-29T18:29:00Z"/>
        </w:rPr>
      </w:pPr>
      <w:bookmarkStart w:id="6314" w:name="_Toc101262570"/>
      <w:ins w:id="6315" w:author="v100 vs v200" w:date="2022-05-29T18:29:00Z">
        <w:r>
          <w:t>6.27.2</w:t>
        </w:r>
        <w:r>
          <w:rPr>
            <w:rFonts w:ascii="Calibri" w:hAnsi="Calibri"/>
            <w:sz w:val="22"/>
            <w:szCs w:val="22"/>
            <w:lang w:eastAsia="en-GB"/>
          </w:rPr>
          <w:tab/>
        </w:r>
        <w:r>
          <w:t>Solution to extend MCData 5QI use71</w:t>
        </w:r>
        <w:bookmarkEnd w:id="6314"/>
      </w:ins>
    </w:p>
    <w:p w14:paraId="208C2614" w14:textId="77777777" w:rsidR="003B5679" w:rsidRDefault="003B5679" w:rsidP="003B5679">
      <w:pPr>
        <w:rPr>
          <w:ins w:id="6316" w:author="v100 vs v200" w:date="2022-05-29T18:29:00Z"/>
          <w:noProof/>
          <w:lang w:val="en-US"/>
        </w:rPr>
      </w:pPr>
      <w:ins w:id="6317" w:author="v100 vs v200" w:date="2022-05-29T18:29:00Z">
        <w:r>
          <w:rPr>
            <w:noProof/>
            <w:lang w:val="en-US"/>
          </w:rPr>
          <w:t>In order to provide more flexibility in the use of QoS classes (5QI) for MCData service capabilities, it is proposed:</w:t>
        </w:r>
      </w:ins>
    </w:p>
    <w:p w14:paraId="3B9D9C8A" w14:textId="77777777" w:rsidR="003B5679" w:rsidRDefault="003B5679" w:rsidP="003B5679">
      <w:pPr>
        <w:pStyle w:val="B10"/>
        <w:numPr>
          <w:ilvl w:val="0"/>
          <w:numId w:val="21"/>
        </w:numPr>
        <w:rPr>
          <w:ins w:id="6318" w:author="v100 vs v200" w:date="2022-05-29T18:29:00Z"/>
          <w:noProof/>
          <w:lang w:val="en-US"/>
        </w:rPr>
      </w:pPr>
      <w:ins w:id="6319" w:author="v100 vs v200" w:date="2022-05-29T18:29:00Z">
        <w:r>
          <w:rPr>
            <w:noProof/>
            <w:lang w:val="en-US"/>
          </w:rPr>
          <w:t>For discrete automation purposes to extend the range of QoS classes on the more stringend bound applicable using the guaranteed bit rate assurance with 5QI 82, 83 and 84.</w:t>
        </w:r>
      </w:ins>
    </w:p>
    <w:p w14:paraId="288B3AB8" w14:textId="77777777" w:rsidR="003B5679" w:rsidRDefault="003B5679" w:rsidP="003B5679">
      <w:pPr>
        <w:pStyle w:val="B10"/>
        <w:rPr>
          <w:ins w:id="6320" w:author="v100 vs v200" w:date="2022-05-29T18:29:00Z"/>
          <w:noProof/>
          <w:lang w:val="en-US"/>
        </w:rPr>
      </w:pPr>
      <w:ins w:id="6321" w:author="v100 vs v200" w:date="2022-05-29T18:29:00Z">
        <w:r>
          <w:rPr>
            <w:noProof/>
            <w:lang w:val="en-US"/>
          </w:rPr>
          <w:t>-</w:t>
        </w:r>
        <w:r>
          <w:rPr>
            <w:noProof/>
            <w:lang w:val="en-US"/>
          </w:rPr>
          <w:tab/>
          <w:t>For relaxed delay requirements, 5QI 10 is proposed to be added from the predefined QoS class range in the context of latency.</w:t>
        </w:r>
      </w:ins>
    </w:p>
    <w:p w14:paraId="00585D7E" w14:textId="77777777" w:rsidR="003B5679" w:rsidRDefault="003B5679" w:rsidP="003B5679">
      <w:pPr>
        <w:pStyle w:val="TH"/>
        <w:rPr>
          <w:ins w:id="6322" w:author="v100 vs v200" w:date="2022-05-29T18:29:00Z"/>
          <w:rFonts w:eastAsia="SimSun"/>
        </w:rPr>
      </w:pPr>
      <w:ins w:id="6323" w:author="v100 vs v200" w:date="2022-05-29T18:29:00Z">
        <w:r>
          <w:object w:dxaOrig="9630" w:dyaOrig="2940" w14:anchorId="36590AAF">
            <v:shape id="_x0000_i1117" type="#_x0000_t75" style="width:481.5pt;height:147pt" o:ole="">
              <v:imagedata r:id="rId185" o:title=""/>
            </v:shape>
            <o:OLEObject Type="Embed" ProgID="Visio.Drawing.15" ShapeID="_x0000_i1117" DrawAspect="Content" ObjectID="_1715408179" r:id="rId186"/>
          </w:object>
        </w:r>
      </w:ins>
      <w:ins w:id="6324" w:author="v100 vs v200" w:date="2022-05-29T18:29:00Z">
        <w:r>
          <w:t xml:space="preserve"> Figure 6.27.2-1 5G system 5QIs for MCData service capabilities</w:t>
        </w:r>
      </w:ins>
    </w:p>
    <w:p w14:paraId="59076A89" w14:textId="77777777" w:rsidR="003B5679" w:rsidRDefault="003B5679" w:rsidP="003B5679">
      <w:pPr>
        <w:pStyle w:val="Heading3"/>
        <w:rPr>
          <w:ins w:id="6325" w:author="v100 vs v200" w:date="2022-05-29T18:29:00Z"/>
        </w:rPr>
      </w:pPr>
      <w:bookmarkStart w:id="6326" w:name="_Toc101262571"/>
      <w:ins w:id="6327" w:author="v100 vs v200" w:date="2022-05-29T18:29:00Z">
        <w:r>
          <w:t>6.27.3</w:t>
        </w:r>
        <w:r>
          <w:rPr>
            <w:rFonts w:ascii="Calibri" w:hAnsi="Calibri"/>
            <w:sz w:val="22"/>
            <w:szCs w:val="22"/>
            <w:lang w:eastAsia="en-GB"/>
          </w:rPr>
          <w:tab/>
        </w:r>
        <w:r>
          <w:t>Solution evaluation</w:t>
        </w:r>
        <w:bookmarkEnd w:id="6326"/>
      </w:ins>
    </w:p>
    <w:p w14:paraId="0C8EF9B8" w14:textId="77777777" w:rsidR="003B5679" w:rsidRDefault="003B5679" w:rsidP="003B5679">
      <w:pPr>
        <w:rPr>
          <w:ins w:id="6328" w:author="v100 vs v200" w:date="2022-05-29T18:29:00Z"/>
          <w:noProof/>
        </w:rPr>
      </w:pPr>
      <w:ins w:id="6329" w:author="v100 vs v200" w:date="2022-05-29T18:29:00Z">
        <w:r>
          <w:rPr>
            <w:noProof/>
          </w:rPr>
          <w:t xml:space="preserve">The proposed solution considers the available predefined 5QIs for the use by MCData capability. Those cannot be assigned exclusively by the network as it is defined for the dedicated predefined MC service 5QI classes, e.g. 5QI 70. If </w:t>
        </w:r>
        <w:r>
          <w:rPr>
            <w:noProof/>
          </w:rPr>
          <w:lastRenderedPageBreak/>
          <w:t>necessary, the use of 5QI 10, 82, 83, 84 by MC services requires an update of Table 5.7.4-1 in 3GPP TS 23.501 [10] by adding a Note, e.g. such 5QIs utilized by MC services can only be assigned upon request from the network side.</w:t>
        </w:r>
      </w:ins>
    </w:p>
    <w:p w14:paraId="640EB194" w14:textId="77777777" w:rsidR="003B5679" w:rsidRPr="000D3F04" w:rsidRDefault="003B5679" w:rsidP="003B5679">
      <w:pPr>
        <w:pStyle w:val="Heading2"/>
        <w:rPr>
          <w:ins w:id="6330" w:author="v100 vs v200" w:date="2022-05-29T18:29:00Z"/>
          <w:rFonts w:ascii="Calibri" w:eastAsia="SimSun" w:hAnsi="Calibri"/>
          <w:sz w:val="22"/>
          <w:szCs w:val="22"/>
          <w:lang w:val="fr-FR" w:eastAsia="en-GB"/>
        </w:rPr>
      </w:pPr>
      <w:bookmarkStart w:id="6331" w:name="_Toc101262572"/>
      <w:bookmarkStart w:id="6332" w:name="_Toc73555502"/>
      <w:ins w:id="6333" w:author="v100 vs v200" w:date="2022-05-29T18:29:00Z">
        <w:r w:rsidRPr="000D3F04">
          <w:rPr>
            <w:rFonts w:eastAsia="SimSun"/>
            <w:lang w:val="fr-FR"/>
          </w:rPr>
          <w:t>6.28</w:t>
        </w:r>
        <w:r w:rsidRPr="000D3F04">
          <w:rPr>
            <w:rFonts w:ascii="Calibri" w:eastAsia="SimSun" w:hAnsi="Calibri"/>
            <w:sz w:val="22"/>
            <w:szCs w:val="22"/>
            <w:lang w:val="fr-FR" w:eastAsia="en-GB"/>
          </w:rPr>
          <w:tab/>
        </w:r>
        <w:r w:rsidRPr="000D3F04">
          <w:rPr>
            <w:rFonts w:eastAsia="SimSun"/>
            <w:lang w:val="fr-FR"/>
          </w:rPr>
          <w:t>Solution 28: MBS service de</w:t>
        </w:r>
        <w:r>
          <w:rPr>
            <w:rFonts w:eastAsia="SimSun"/>
            <w:lang w:val="fr-FR"/>
          </w:rPr>
          <w:t>-</w:t>
        </w:r>
        <w:r w:rsidRPr="006577ED">
          <w:rPr>
            <w:rFonts w:eastAsia="SimSun"/>
            <w:lang w:val="fr-FR"/>
          </w:rPr>
          <w:t>announcement</w:t>
        </w:r>
        <w:bookmarkEnd w:id="6331"/>
      </w:ins>
    </w:p>
    <w:p w14:paraId="22BF5B46" w14:textId="77777777" w:rsidR="003B5679" w:rsidRPr="000D3F04" w:rsidRDefault="003B5679" w:rsidP="003B5679">
      <w:pPr>
        <w:pStyle w:val="Heading3"/>
        <w:rPr>
          <w:ins w:id="6334" w:author="v100 vs v200" w:date="2022-05-29T18:29:00Z"/>
          <w:rFonts w:eastAsia="SimSun"/>
          <w:lang w:val="fr-FR"/>
        </w:rPr>
      </w:pPr>
      <w:bookmarkStart w:id="6335" w:name="_Toc101262573"/>
      <w:bookmarkEnd w:id="6332"/>
      <w:ins w:id="6336" w:author="v100 vs v200" w:date="2022-05-29T18:29:00Z">
        <w:r w:rsidRPr="000D3F04">
          <w:rPr>
            <w:rFonts w:eastAsia="SimSun"/>
            <w:lang w:val="fr-FR"/>
          </w:rPr>
          <w:t>6.28.1</w:t>
        </w:r>
        <w:r w:rsidRPr="000D3F04">
          <w:rPr>
            <w:rFonts w:ascii="Calibri" w:eastAsia="SimSun" w:hAnsi="Calibri"/>
            <w:sz w:val="22"/>
            <w:szCs w:val="22"/>
            <w:lang w:val="fr-FR" w:eastAsia="en-GB"/>
          </w:rPr>
          <w:tab/>
        </w:r>
        <w:r w:rsidRPr="000D3F04">
          <w:rPr>
            <w:rFonts w:eastAsia="SimSun"/>
            <w:lang w:val="fr-FR"/>
          </w:rPr>
          <w:t>Description</w:t>
        </w:r>
        <w:bookmarkEnd w:id="6335"/>
      </w:ins>
    </w:p>
    <w:p w14:paraId="221D6479" w14:textId="77777777" w:rsidR="003B5679" w:rsidRDefault="003B5679" w:rsidP="003B5679">
      <w:pPr>
        <w:rPr>
          <w:ins w:id="6337" w:author="v100 vs v200" w:date="2022-05-29T18:29:00Z"/>
          <w:rFonts w:eastAsia="SimSun"/>
          <w:lang w:eastAsia="zh-CN"/>
        </w:rPr>
      </w:pPr>
      <w:ins w:id="6338" w:author="v100 vs v200" w:date="2022-05-29T18:29:00Z">
        <w:r>
          <w:rPr>
            <w:lang w:eastAsia="zh-CN"/>
          </w:rPr>
          <w:t xml:space="preserve">This solution addresses key issue #13 and focuses on that the MBS session is no longer used and the MC service client is informed with the MBS session de-announcement, so that the MC client UE stops monitoring the broadcast MBS session or leave the multicast MBS session. </w:t>
        </w:r>
      </w:ins>
    </w:p>
    <w:p w14:paraId="5CA439D7" w14:textId="77777777" w:rsidR="003B5679" w:rsidRDefault="003B5679" w:rsidP="003B5679">
      <w:pPr>
        <w:rPr>
          <w:ins w:id="6339" w:author="v100 vs v200" w:date="2022-05-29T18:29:00Z"/>
          <w:lang w:eastAsia="zh-CN"/>
        </w:rPr>
      </w:pPr>
      <w:ins w:id="6340" w:author="v100 vs v200" w:date="2022-05-29T18:29:00Z">
        <w:r>
          <w:rPr>
            <w:lang w:eastAsia="zh-CN"/>
          </w:rPr>
          <w:t>This procedure is applied for both broadcast MBS session and multicast MBS session.</w:t>
        </w:r>
      </w:ins>
    </w:p>
    <w:p w14:paraId="234BDCAD" w14:textId="77777777" w:rsidR="003B5679" w:rsidRDefault="003B5679" w:rsidP="003B5679">
      <w:pPr>
        <w:pStyle w:val="Heading4"/>
        <w:rPr>
          <w:ins w:id="6341" w:author="v100 vs v200" w:date="2022-05-29T18:29:00Z"/>
          <w:rFonts w:eastAsia="SimSun"/>
          <w:lang w:eastAsia="zh-CN"/>
        </w:rPr>
      </w:pPr>
      <w:bookmarkStart w:id="6342" w:name="_Toc101262574"/>
      <w:ins w:id="6343" w:author="v100 vs v200" w:date="2022-05-29T18:29:00Z">
        <w:r>
          <w:rPr>
            <w:rFonts w:eastAsia="SimSun"/>
            <w:lang w:eastAsia="zh-CN"/>
          </w:rPr>
          <w:t>6.28.1.1</w:t>
        </w:r>
        <w:r>
          <w:rPr>
            <w:rFonts w:eastAsia="SimSun"/>
            <w:lang w:eastAsia="zh-CN"/>
          </w:rPr>
          <w:tab/>
        </w:r>
        <w:r>
          <w:rPr>
            <w:rFonts w:eastAsia="SimSun"/>
          </w:rPr>
          <w:t>Procedure</w:t>
        </w:r>
        <w:bookmarkEnd w:id="6342"/>
      </w:ins>
    </w:p>
    <w:p w14:paraId="305D9E15" w14:textId="77777777" w:rsidR="003B5679" w:rsidRDefault="003B5679" w:rsidP="003B5679">
      <w:pPr>
        <w:rPr>
          <w:ins w:id="6344" w:author="v100 vs v200" w:date="2022-05-29T18:29:00Z"/>
          <w:rFonts w:eastAsia="SimSun"/>
        </w:rPr>
      </w:pPr>
      <w:ins w:id="6345" w:author="v100 vs v200" w:date="2022-05-29T18:29:00Z">
        <w:r>
          <w:t xml:space="preserve">The procedure in figure 6.28.1.1-1 describes the signalling and information flows for the MBS service de-announcement. </w:t>
        </w:r>
      </w:ins>
    </w:p>
    <w:p w14:paraId="12865F2D" w14:textId="77777777" w:rsidR="003B5679" w:rsidRDefault="003B5679" w:rsidP="003B5679">
      <w:pPr>
        <w:rPr>
          <w:ins w:id="6346" w:author="v100 vs v200" w:date="2022-05-29T18:29:00Z"/>
        </w:rPr>
      </w:pPr>
      <w:ins w:id="6347" w:author="v100 vs v200" w:date="2022-05-29T18:29:00Z">
        <w:r>
          <w:t xml:space="preserve">Pre-conditions: </w:t>
        </w:r>
      </w:ins>
    </w:p>
    <w:p w14:paraId="47FE0921" w14:textId="77777777" w:rsidR="003B5679" w:rsidRDefault="003B5679" w:rsidP="003B5679">
      <w:pPr>
        <w:pStyle w:val="B10"/>
        <w:rPr>
          <w:ins w:id="6348" w:author="v100 vs v200" w:date="2022-05-29T18:29:00Z"/>
        </w:rPr>
      </w:pPr>
      <w:ins w:id="6349" w:author="v100 vs v200" w:date="2022-05-29T18:29:00Z">
        <w:r>
          <w:t>-</w:t>
        </w:r>
        <w:r>
          <w:tab/>
          <w:t xml:space="preserve">MC service clients 1 to n are attached to the 5GS, registered and affiliated to the same active MC service group. </w:t>
        </w:r>
      </w:ins>
    </w:p>
    <w:p w14:paraId="77B11146" w14:textId="77777777" w:rsidR="003B5679" w:rsidRDefault="003B5679" w:rsidP="003B5679">
      <w:pPr>
        <w:pStyle w:val="B10"/>
        <w:rPr>
          <w:ins w:id="6350" w:author="v100 vs v200" w:date="2022-05-29T18:29:00Z"/>
          <w:lang w:eastAsia="zh-CN"/>
        </w:rPr>
      </w:pPr>
      <w:ins w:id="6351" w:author="v100 vs v200" w:date="2022-05-29T18:29:00Z">
        <w:r>
          <w:rPr>
            <w:lang w:eastAsia="zh-CN"/>
          </w:rPr>
          <w:t>-</w:t>
        </w:r>
        <w:r>
          <w:rPr>
            <w:lang w:eastAsia="zh-CN"/>
          </w:rPr>
          <w:tab/>
          <w:t>An MBS session is configured to address the corresponding MC service group with certain service requirements and optionally with a certain service area. The MBS session is announced and established for group communication purposes for the MC service group.</w:t>
        </w:r>
      </w:ins>
    </w:p>
    <w:p w14:paraId="5EF0A5E9" w14:textId="77777777" w:rsidR="003B5679" w:rsidRDefault="003B5679" w:rsidP="003B5679">
      <w:pPr>
        <w:pStyle w:val="TH"/>
        <w:rPr>
          <w:ins w:id="6352" w:author="v100 vs v200" w:date="2022-05-29T18:29:00Z"/>
        </w:rPr>
      </w:pPr>
      <w:ins w:id="6353" w:author="v100 vs v200" w:date="2022-05-29T18:29:00Z">
        <w:r w:rsidRPr="004E2EA6">
          <w:rPr>
            <w:rFonts w:ascii="Times New Roman" w:hAnsi="Times New Roman"/>
          </w:rPr>
          <w:object w:dxaOrig="7356" w:dyaOrig="4584" w14:anchorId="10FBAC6D">
            <v:shape id="_x0000_i1118" type="#_x0000_t75" style="width:367.5pt;height:229.5pt" o:ole="">
              <v:imagedata r:id="rId187" o:title=""/>
            </v:shape>
            <o:OLEObject Type="Embed" ProgID="Visio.Drawing.15" ShapeID="_x0000_i1118" DrawAspect="Content" ObjectID="_1715408180" r:id="rId188"/>
          </w:object>
        </w:r>
      </w:ins>
    </w:p>
    <w:p w14:paraId="5119C2AC" w14:textId="77777777" w:rsidR="003B5679" w:rsidRDefault="003B5679" w:rsidP="003B5679">
      <w:pPr>
        <w:pStyle w:val="TF"/>
        <w:rPr>
          <w:ins w:id="6354" w:author="v100 vs v200" w:date="2022-05-29T18:29:00Z"/>
          <w:lang w:eastAsia="zh-CN"/>
        </w:rPr>
      </w:pPr>
      <w:ins w:id="6355" w:author="v100 vs v200" w:date="2022-05-29T18:29:00Z">
        <w:r>
          <w:t>Figure 6.28.1.1-1: MBS service de-announcement</w:t>
        </w:r>
      </w:ins>
    </w:p>
    <w:p w14:paraId="644E10F5" w14:textId="77777777" w:rsidR="003B5679" w:rsidRDefault="003B5679" w:rsidP="003B5679">
      <w:pPr>
        <w:pStyle w:val="B10"/>
        <w:rPr>
          <w:ins w:id="6356" w:author="v100 vs v200" w:date="2022-05-29T18:29:00Z"/>
          <w:lang w:eastAsia="zh-CN"/>
        </w:rPr>
      </w:pPr>
      <w:ins w:id="6357" w:author="v100 vs v200" w:date="2022-05-29T18:29:00Z">
        <w:r>
          <w:rPr>
            <w:lang w:eastAsia="zh-CN"/>
          </w:rPr>
          <w:t>1</w:t>
        </w:r>
        <w:r>
          <w:rPr>
            <w:lang w:eastAsia="zh-CN"/>
          </w:rPr>
          <w:tab/>
          <w:t>The MC service server removes the MBS session configuration as described in TS 23.247 [19]. This can be triggered for example when no further MC media is needed to be delivered to the targeted MC service group.</w:t>
        </w:r>
      </w:ins>
    </w:p>
    <w:p w14:paraId="21ED63FE" w14:textId="77777777" w:rsidR="003B5679" w:rsidRDefault="003B5679" w:rsidP="003B5679">
      <w:pPr>
        <w:pStyle w:val="NO"/>
        <w:rPr>
          <w:ins w:id="6358" w:author="v100 vs v200" w:date="2022-05-29T18:29:00Z"/>
          <w:lang w:eastAsia="zh-CN"/>
        </w:rPr>
      </w:pPr>
      <w:ins w:id="6359" w:author="v100 vs v200" w:date="2022-05-29T18:29:00Z">
        <w:r>
          <w:rPr>
            <w:lang w:eastAsia="zh-CN"/>
          </w:rPr>
          <w:t>NOTE:</w:t>
        </w:r>
        <w:r>
          <w:rPr>
            <w:lang w:eastAsia="zh-CN"/>
          </w:rPr>
          <w:tab/>
          <w:t>Alternatively, the MC service server can first send de-announcement of the MBS session to the MC service clients, and then perform step 1 after step 4.</w:t>
        </w:r>
      </w:ins>
    </w:p>
    <w:p w14:paraId="2B21CAB6" w14:textId="77777777" w:rsidR="003B5679" w:rsidRDefault="003B5679" w:rsidP="003B5679">
      <w:pPr>
        <w:pStyle w:val="B10"/>
        <w:rPr>
          <w:ins w:id="6360" w:author="v100 vs v200" w:date="2022-05-29T18:29:00Z"/>
          <w:lang w:eastAsia="zh-CN"/>
        </w:rPr>
      </w:pPr>
      <w:ins w:id="6361" w:author="v100 vs v200" w:date="2022-05-29T18:29:00Z">
        <w:r>
          <w:rPr>
            <w:lang w:eastAsia="zh-CN"/>
          </w:rPr>
          <w:t>2</w:t>
        </w:r>
        <w:r>
          <w:rPr>
            <w:lang w:eastAsia="zh-CN"/>
          </w:rPr>
          <w:tab/>
          <w:t xml:space="preserve">The MC service server decides to de-announce an MBS session. </w:t>
        </w:r>
      </w:ins>
    </w:p>
    <w:p w14:paraId="4A6A6DE0" w14:textId="77777777" w:rsidR="003B5679" w:rsidRDefault="003B5679" w:rsidP="003B5679">
      <w:pPr>
        <w:pStyle w:val="B10"/>
        <w:rPr>
          <w:ins w:id="6362" w:author="v100 vs v200" w:date="2022-05-29T18:29:00Z"/>
          <w:lang w:eastAsia="zh-CN"/>
        </w:rPr>
      </w:pPr>
      <w:ins w:id="6363" w:author="v100 vs v200" w:date="2022-05-29T18:29:00Z">
        <w:r>
          <w:rPr>
            <w:lang w:eastAsia="zh-CN"/>
          </w:rPr>
          <w:t>3</w:t>
        </w:r>
        <w:r>
          <w:rPr>
            <w:lang w:eastAsia="zh-CN"/>
          </w:rPr>
          <w:tab/>
          <w:t>The MC service server sends an MBS service de-announcement message with the MBS session ID towards the MC service client(s).</w:t>
        </w:r>
      </w:ins>
    </w:p>
    <w:p w14:paraId="70060855" w14:textId="77777777" w:rsidR="003B5679" w:rsidRDefault="003B5679" w:rsidP="003B5679">
      <w:pPr>
        <w:pStyle w:val="B10"/>
        <w:rPr>
          <w:ins w:id="6364" w:author="v100 vs v200" w:date="2022-05-29T18:29:00Z"/>
          <w:lang w:eastAsia="zh-CN"/>
        </w:rPr>
      </w:pPr>
      <w:ins w:id="6365" w:author="v100 vs v200" w:date="2022-05-29T18:29:00Z">
        <w:r>
          <w:rPr>
            <w:lang w:eastAsia="zh-CN"/>
          </w:rPr>
          <w:t>Upon receiving the MBS service de-announcement message, either 4a or 4b is performed.</w:t>
        </w:r>
      </w:ins>
    </w:p>
    <w:p w14:paraId="327A9C8A" w14:textId="77777777" w:rsidR="003B5679" w:rsidRDefault="003B5679" w:rsidP="003B5679">
      <w:pPr>
        <w:pStyle w:val="B10"/>
        <w:rPr>
          <w:ins w:id="6366" w:author="v100 vs v200" w:date="2022-05-29T18:29:00Z"/>
          <w:lang w:eastAsia="zh-CN"/>
        </w:rPr>
      </w:pPr>
      <w:ins w:id="6367" w:author="v100 vs v200" w:date="2022-05-29T18:29:00Z">
        <w:r>
          <w:rPr>
            <w:lang w:eastAsia="zh-CN"/>
          </w:rPr>
          <w:lastRenderedPageBreak/>
          <w:t>4a.</w:t>
        </w:r>
        <w:r>
          <w:rPr>
            <w:lang w:eastAsia="zh-CN"/>
          </w:rPr>
          <w:tab/>
          <w:t>If the MBS session identified by MBS session ID is broadcast MBS session, the MC service client(s) stops monitoring the broadcast MBS session and removes the broadcast MBS session related information.</w:t>
        </w:r>
      </w:ins>
    </w:p>
    <w:p w14:paraId="24D4371F" w14:textId="77777777" w:rsidR="003B5679" w:rsidRDefault="003B5679" w:rsidP="003B5679">
      <w:pPr>
        <w:pStyle w:val="B10"/>
        <w:rPr>
          <w:ins w:id="6368" w:author="v100 vs v200" w:date="2022-05-29T18:29:00Z"/>
          <w:lang w:eastAsia="zh-CN"/>
        </w:rPr>
      </w:pPr>
      <w:ins w:id="6369" w:author="v100 vs v200" w:date="2022-05-29T18:29:00Z">
        <w:r>
          <w:rPr>
            <w:lang w:eastAsia="zh-CN"/>
          </w:rPr>
          <w:t>4b.</w:t>
        </w:r>
        <w:r>
          <w:rPr>
            <w:lang w:eastAsia="zh-CN"/>
          </w:rPr>
          <w:tab/>
          <w:t xml:space="preserve">If the MBS session identified by MBS session ID is multicast MBS session, the joined MC service client(s) </w:t>
        </w:r>
        <w:r>
          <w:t>initiates</w:t>
        </w:r>
        <w:r>
          <w:rPr>
            <w:lang w:eastAsia="zh-CN"/>
          </w:rPr>
          <w:t xml:space="preserve"> an MBS session leave </w:t>
        </w:r>
        <w:r>
          <w:t>procedure</w:t>
        </w:r>
        <w:r>
          <w:rPr>
            <w:lang w:eastAsia="zh-CN"/>
          </w:rPr>
          <w:t xml:space="preserve"> to leave the indicated MBS session in order to release the respective network resources, as defined in 3GPP TS 23.247 [19].</w:t>
        </w:r>
      </w:ins>
    </w:p>
    <w:p w14:paraId="7C5363B2" w14:textId="77777777" w:rsidR="003B5679" w:rsidRDefault="003B5679" w:rsidP="003B5679">
      <w:pPr>
        <w:pStyle w:val="Heading3"/>
        <w:rPr>
          <w:ins w:id="6370" w:author="v100 vs v200" w:date="2022-05-29T18:29:00Z"/>
          <w:rFonts w:eastAsia="SimSun"/>
        </w:rPr>
      </w:pPr>
      <w:bookmarkStart w:id="6371" w:name="_Toc101262575"/>
      <w:ins w:id="6372" w:author="v100 vs v200" w:date="2022-05-29T18:29:00Z">
        <w:r>
          <w:rPr>
            <w:rFonts w:eastAsia="SimSun"/>
          </w:rPr>
          <w:t>6.28.2</w:t>
        </w:r>
        <w:r>
          <w:rPr>
            <w:rFonts w:ascii="Calibri" w:eastAsia="SimSun" w:hAnsi="Calibri"/>
            <w:sz w:val="22"/>
            <w:szCs w:val="22"/>
            <w:lang w:eastAsia="en-GB"/>
          </w:rPr>
          <w:tab/>
        </w:r>
        <w:r>
          <w:rPr>
            <w:rFonts w:eastAsia="SimSun"/>
          </w:rPr>
          <w:t>Impacts on existing nodes and functionality</w:t>
        </w:r>
        <w:bookmarkEnd w:id="6371"/>
      </w:ins>
    </w:p>
    <w:p w14:paraId="26248FCA" w14:textId="77777777" w:rsidR="003B5679" w:rsidRDefault="003B5679" w:rsidP="003B5679">
      <w:pPr>
        <w:rPr>
          <w:ins w:id="6373" w:author="v100 vs v200" w:date="2022-05-29T18:29:00Z"/>
          <w:rFonts w:eastAsia="SimSun"/>
        </w:rPr>
      </w:pPr>
      <w:ins w:id="6374" w:author="v100 vs v200" w:date="2022-05-29T18:29:00Z">
        <w:r>
          <w:t xml:space="preserve">The MC service server and the MC service clients are required to support the de-announcement related processing. </w:t>
        </w:r>
      </w:ins>
    </w:p>
    <w:p w14:paraId="63ACF00D" w14:textId="77777777" w:rsidR="003B5679" w:rsidRDefault="003B5679" w:rsidP="003B5679">
      <w:pPr>
        <w:pStyle w:val="Heading3"/>
        <w:rPr>
          <w:ins w:id="6375" w:author="v100 vs v200" w:date="2022-05-29T18:29:00Z"/>
          <w:rFonts w:eastAsia="SimSun"/>
        </w:rPr>
      </w:pPr>
      <w:bookmarkStart w:id="6376" w:name="_Toc101262576"/>
      <w:ins w:id="6377" w:author="v100 vs v200" w:date="2022-05-29T18:29:00Z">
        <w:r>
          <w:rPr>
            <w:rFonts w:eastAsia="SimSun"/>
          </w:rPr>
          <w:t>6.28.3</w:t>
        </w:r>
        <w:r>
          <w:rPr>
            <w:rFonts w:eastAsia="SimSun"/>
          </w:rPr>
          <w:tab/>
          <w:t>Solution evaluation</w:t>
        </w:r>
        <w:bookmarkEnd w:id="6376"/>
      </w:ins>
    </w:p>
    <w:p w14:paraId="7C822159" w14:textId="77777777" w:rsidR="003B5679" w:rsidRDefault="003B5679" w:rsidP="003B5679">
      <w:pPr>
        <w:rPr>
          <w:ins w:id="6378" w:author="v100 vs v200" w:date="2022-05-29T18:29:00Z"/>
          <w:noProof/>
        </w:rPr>
      </w:pPr>
      <w:ins w:id="6379" w:author="v100 vs v200" w:date="2022-05-29T18:29:00Z">
        <w:r>
          <w:rPr>
            <w:noProof/>
          </w:rPr>
          <w:t>The provided soltuion addresses the MBS service de-announcement for MBS session. The provided solution enables the MC service client to stop monitoring the broadcast MBS session or leave the multicast MBS session to save power, and also promote the efficient usage of network resources.</w:t>
        </w:r>
      </w:ins>
    </w:p>
    <w:p w14:paraId="2746527D" w14:textId="77777777" w:rsidR="003B5679" w:rsidRDefault="003B5679" w:rsidP="003B5679">
      <w:pPr>
        <w:pStyle w:val="Heading2"/>
        <w:rPr>
          <w:ins w:id="6380" w:author="v100 vs v200" w:date="2022-05-29T18:29:00Z"/>
          <w:rFonts w:ascii="Calibri" w:hAnsi="Calibri"/>
          <w:sz w:val="22"/>
          <w:szCs w:val="22"/>
          <w:lang w:eastAsia="en-GB"/>
        </w:rPr>
      </w:pPr>
      <w:bookmarkStart w:id="6381" w:name="_Toc101262577"/>
      <w:ins w:id="6382" w:author="v100 vs v200" w:date="2022-05-29T18:29:00Z">
        <w:r>
          <w:t>6.29</w:t>
        </w:r>
        <w:r>
          <w:rPr>
            <w:rFonts w:ascii="Calibri" w:hAnsi="Calibri"/>
            <w:sz w:val="22"/>
            <w:szCs w:val="22"/>
            <w:lang w:eastAsia="en-GB"/>
          </w:rPr>
          <w:tab/>
        </w:r>
        <w:r>
          <w:t>Solution 29: Use of broadcast and multicast MBS sessions in MCPTT</w:t>
        </w:r>
        <w:bookmarkEnd w:id="6381"/>
      </w:ins>
    </w:p>
    <w:p w14:paraId="4FD74254" w14:textId="77777777" w:rsidR="003B5679" w:rsidRDefault="003B5679" w:rsidP="003B5679">
      <w:pPr>
        <w:pStyle w:val="Heading3"/>
        <w:rPr>
          <w:ins w:id="6383" w:author="v100 vs v200" w:date="2022-05-29T18:29:00Z"/>
        </w:rPr>
      </w:pPr>
      <w:bookmarkStart w:id="6384" w:name="_Toc101262578"/>
      <w:ins w:id="6385" w:author="v100 vs v200" w:date="2022-05-29T18:29:00Z">
        <w:r>
          <w:t>6.</w:t>
        </w:r>
        <w:r>
          <w:rPr>
            <w:lang w:eastAsia="zh-CN"/>
          </w:rPr>
          <w:t>29</w:t>
        </w:r>
        <w:r>
          <w:t>.1</w:t>
        </w:r>
        <w:r>
          <w:rPr>
            <w:rFonts w:ascii="Calibri" w:hAnsi="Calibri"/>
            <w:sz w:val="22"/>
            <w:szCs w:val="22"/>
            <w:lang w:eastAsia="en-GB"/>
          </w:rPr>
          <w:tab/>
        </w:r>
        <w:r>
          <w:t>Description</w:t>
        </w:r>
        <w:bookmarkEnd w:id="6384"/>
      </w:ins>
    </w:p>
    <w:p w14:paraId="10185DD8" w14:textId="77777777" w:rsidR="003B5679" w:rsidRDefault="003B5679" w:rsidP="003B5679">
      <w:pPr>
        <w:rPr>
          <w:ins w:id="6386" w:author="v100 vs v200" w:date="2022-05-29T18:29:00Z"/>
          <w:lang w:eastAsia="zh-CN"/>
        </w:rPr>
      </w:pPr>
      <w:ins w:id="6387" w:author="v100 vs v200" w:date="2022-05-29T18:29:00Z">
        <w:r>
          <w:rPr>
            <w:lang w:eastAsia="zh-CN"/>
          </w:rPr>
          <w:t>This solution addresses the key issue #13 on MC service data delivery over broadcast and multicast MBS session for group communication, in specific MCPTT. This solution describes MCPTT group call connect and disconnect via MBS sessions. This solution is applicable for both broadcast and multicast MBS sessions. In the multicast MBS sessions, in order to the MCPTT UE to receive the corresponding MC data, it needs to initiate a UE session join towards the 5GS indicating the request to join a specific multicast MBS session, which it is aware of via the service announcement, as described in described in solution 6.10.</w:t>
        </w:r>
      </w:ins>
    </w:p>
    <w:p w14:paraId="11D4EC55" w14:textId="77777777" w:rsidR="003B5679" w:rsidRDefault="003B5679" w:rsidP="003B5679">
      <w:pPr>
        <w:rPr>
          <w:ins w:id="6388" w:author="v100 vs v200" w:date="2022-05-29T18:29:00Z"/>
          <w:lang w:eastAsia="zh-CN"/>
        </w:rPr>
      </w:pPr>
      <w:ins w:id="6389" w:author="v100 vs v200" w:date="2022-05-29T18:29:00Z">
        <w:r>
          <w:rPr>
            <w:lang w:eastAsia="zh-CN"/>
          </w:rPr>
          <w:t>After the MC media transmission is over, if the MCPTT server decides to stop the corresponding MBS session, it sends an MBS session stop request towards the 5GS, where the latter removes the joined MCPTT UEs from the corresponding MBS session in case of multicast sessions.</w:t>
        </w:r>
      </w:ins>
    </w:p>
    <w:p w14:paraId="307B2995" w14:textId="77777777" w:rsidR="003B5679" w:rsidRDefault="003B5679" w:rsidP="003B5679">
      <w:pPr>
        <w:rPr>
          <w:ins w:id="6390" w:author="v100 vs v200" w:date="2022-05-29T18:29:00Z"/>
          <w:lang w:eastAsia="zh-CN"/>
        </w:rPr>
      </w:pPr>
      <w:ins w:id="6391" w:author="v100 vs v200" w:date="2022-05-29T18:29:00Z">
        <w:r>
          <w:rPr>
            <w:lang w:eastAsia="zh-CN"/>
          </w:rPr>
          <w:t xml:space="preserve">The application layer signalling, such as the floor control messages, may be transmitted along with the MC data over the same MBS session however with different QoS requirements, or via other means such as unicast downlink or a different MBS session. </w:t>
        </w:r>
      </w:ins>
    </w:p>
    <w:p w14:paraId="7FF71583" w14:textId="77777777" w:rsidR="003B5679" w:rsidRDefault="003B5679" w:rsidP="003B5679">
      <w:pPr>
        <w:pStyle w:val="Heading3"/>
        <w:rPr>
          <w:ins w:id="6392" w:author="v100 vs v200" w:date="2022-05-29T18:29:00Z"/>
          <w:lang w:val="en-US"/>
        </w:rPr>
      </w:pPr>
      <w:bookmarkStart w:id="6393" w:name="_Toc101262579"/>
      <w:ins w:id="6394" w:author="v100 vs v200" w:date="2022-05-29T18:29:00Z">
        <w:r>
          <w:rPr>
            <w:lang w:val="en-US"/>
          </w:rPr>
          <w:t>6.29.2</w:t>
        </w:r>
        <w:r>
          <w:rPr>
            <w:lang w:val="en-US"/>
          </w:rPr>
          <w:tab/>
          <w:t>Call connect over MBS session</w:t>
        </w:r>
        <w:bookmarkEnd w:id="6393"/>
        <w:r>
          <w:rPr>
            <w:lang w:val="en-US"/>
          </w:rPr>
          <w:t xml:space="preserve"> </w:t>
        </w:r>
      </w:ins>
    </w:p>
    <w:p w14:paraId="4501415E" w14:textId="77777777" w:rsidR="003B5679" w:rsidRDefault="003B5679" w:rsidP="003B5679">
      <w:pPr>
        <w:rPr>
          <w:ins w:id="6395" w:author="v100 vs v200" w:date="2022-05-29T18:29:00Z"/>
          <w:lang w:val="en-US" w:eastAsia="zh-CN"/>
        </w:rPr>
      </w:pPr>
      <w:ins w:id="6396" w:author="v100 vs v200" w:date="2022-05-29T18:29:00Z">
        <w:r>
          <w:rPr>
            <w:lang w:val="en-US" w:eastAsia="zh-CN"/>
          </w:rPr>
          <w:t xml:space="preserve">The MCPTT server provides the MCPTT clients with the necessary information to map a specific group call with the stream to be utilized within the announced and established broadcast or multicast MBS session. Such information can be provided via the MapGroupToSessionStream message. </w:t>
        </w:r>
      </w:ins>
    </w:p>
    <w:p w14:paraId="5C3599E0" w14:textId="77777777" w:rsidR="003B5679" w:rsidRDefault="003B5679" w:rsidP="003B5679">
      <w:pPr>
        <w:rPr>
          <w:ins w:id="6397" w:author="v100 vs v200" w:date="2022-05-29T18:29:00Z"/>
          <w:lang w:eastAsia="zh-CN"/>
        </w:rPr>
      </w:pPr>
      <w:ins w:id="6398" w:author="v100 vs v200" w:date="2022-05-29T18:29:00Z">
        <w:r>
          <w:rPr>
            <w:lang w:eastAsia="zh-CN"/>
          </w:rPr>
          <w:t xml:space="preserve">Table 6.29.2-1 defines the </w:t>
        </w:r>
        <w:r>
          <w:t xml:space="preserve">MapGroupToSessionStream </w:t>
        </w:r>
        <w:r>
          <w:rPr>
            <w:lang w:eastAsia="zh-CN"/>
          </w:rPr>
          <w:t xml:space="preserve">to be sent from the MCPTT server to MCPTT clients to </w:t>
        </w:r>
        <w:r>
          <w:t>provide specific required information to receive the data related to a group communication within an MBS session.</w:t>
        </w:r>
      </w:ins>
    </w:p>
    <w:p w14:paraId="0F5D0157" w14:textId="77777777" w:rsidR="003B5679" w:rsidRDefault="003B5679" w:rsidP="003B5679">
      <w:pPr>
        <w:rPr>
          <w:ins w:id="6399" w:author="v100 vs v200" w:date="2022-05-29T18:29:00Z"/>
          <w:lang w:eastAsia="zh-CN"/>
        </w:rPr>
      </w:pPr>
    </w:p>
    <w:p w14:paraId="7E092DB5" w14:textId="77777777" w:rsidR="003B5679" w:rsidRDefault="003B5679" w:rsidP="003B5679">
      <w:pPr>
        <w:pStyle w:val="TH"/>
        <w:rPr>
          <w:ins w:id="6400" w:author="v100 vs v200" w:date="2022-05-29T18:29:00Z"/>
        </w:rPr>
      </w:pPr>
      <w:ins w:id="6401" w:author="v100 vs v200" w:date="2022-05-29T18:29:00Z">
        <w:r>
          <w:lastRenderedPageBreak/>
          <w:t xml:space="preserve">Table 6.29.2-1: MapGroupToSessionStream </w:t>
        </w:r>
      </w:ins>
    </w:p>
    <w:tbl>
      <w:tblPr>
        <w:tblW w:w="0" w:type="dxa"/>
        <w:jc w:val="center"/>
        <w:tblLayout w:type="fixed"/>
        <w:tblLook w:val="04A0" w:firstRow="1" w:lastRow="0" w:firstColumn="1" w:lastColumn="0" w:noHBand="0" w:noVBand="1"/>
      </w:tblPr>
      <w:tblGrid>
        <w:gridCol w:w="2880"/>
        <w:gridCol w:w="1440"/>
        <w:gridCol w:w="4320"/>
      </w:tblGrid>
      <w:tr w:rsidR="003B5679" w14:paraId="3CFD7785" w14:textId="77777777" w:rsidTr="00EF6320">
        <w:trPr>
          <w:jc w:val="center"/>
          <w:ins w:id="6402" w:author="v100 vs v200" w:date="2022-05-29T18:29:00Z"/>
        </w:trPr>
        <w:tc>
          <w:tcPr>
            <w:tcW w:w="2880" w:type="dxa"/>
            <w:tcBorders>
              <w:top w:val="single" w:sz="4" w:space="0" w:color="000000"/>
              <w:left w:val="single" w:sz="4" w:space="0" w:color="000000"/>
              <w:bottom w:val="single" w:sz="4" w:space="0" w:color="000000"/>
              <w:right w:val="nil"/>
            </w:tcBorders>
            <w:hideMark/>
          </w:tcPr>
          <w:p w14:paraId="412B876B" w14:textId="77777777" w:rsidR="003B5679" w:rsidRDefault="003B5679" w:rsidP="00EF6320">
            <w:pPr>
              <w:pStyle w:val="TAH"/>
              <w:rPr>
                <w:ins w:id="6403" w:author="v100 vs v200" w:date="2022-05-29T18:29:00Z"/>
              </w:rPr>
            </w:pPr>
            <w:ins w:id="6404" w:author="v100 vs v200" w:date="2022-05-29T18:29:00Z">
              <w:r>
                <w:t>Information element</w:t>
              </w:r>
            </w:ins>
          </w:p>
        </w:tc>
        <w:tc>
          <w:tcPr>
            <w:tcW w:w="1440" w:type="dxa"/>
            <w:tcBorders>
              <w:top w:val="single" w:sz="4" w:space="0" w:color="000000"/>
              <w:left w:val="single" w:sz="4" w:space="0" w:color="000000"/>
              <w:bottom w:val="single" w:sz="4" w:space="0" w:color="000000"/>
              <w:right w:val="nil"/>
            </w:tcBorders>
            <w:hideMark/>
          </w:tcPr>
          <w:p w14:paraId="3DF6E7B7" w14:textId="77777777" w:rsidR="003B5679" w:rsidRDefault="003B5679" w:rsidP="00EF6320">
            <w:pPr>
              <w:pStyle w:val="TAH"/>
              <w:rPr>
                <w:ins w:id="6405" w:author="v100 vs v200" w:date="2022-05-29T18:29:00Z"/>
              </w:rPr>
            </w:pPr>
            <w:ins w:id="6406" w:author="v100 vs v200" w:date="2022-05-29T18:2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4243B23" w14:textId="77777777" w:rsidR="003B5679" w:rsidRDefault="003B5679" w:rsidP="00EF6320">
            <w:pPr>
              <w:pStyle w:val="TAH"/>
              <w:rPr>
                <w:ins w:id="6407" w:author="v100 vs v200" w:date="2022-05-29T18:29:00Z"/>
              </w:rPr>
            </w:pPr>
            <w:ins w:id="6408" w:author="v100 vs v200" w:date="2022-05-29T18:29:00Z">
              <w:r>
                <w:t>Description</w:t>
              </w:r>
            </w:ins>
          </w:p>
        </w:tc>
      </w:tr>
      <w:tr w:rsidR="003B5679" w14:paraId="6B2612A9" w14:textId="77777777" w:rsidTr="00EF6320">
        <w:trPr>
          <w:jc w:val="center"/>
          <w:ins w:id="6409" w:author="v100 vs v200" w:date="2022-05-29T18:29:00Z"/>
        </w:trPr>
        <w:tc>
          <w:tcPr>
            <w:tcW w:w="2880" w:type="dxa"/>
            <w:tcBorders>
              <w:top w:val="single" w:sz="4" w:space="0" w:color="000000"/>
              <w:left w:val="single" w:sz="4" w:space="0" w:color="000000"/>
              <w:bottom w:val="single" w:sz="4" w:space="0" w:color="000000"/>
              <w:right w:val="nil"/>
            </w:tcBorders>
            <w:hideMark/>
          </w:tcPr>
          <w:p w14:paraId="62DEFFEF" w14:textId="77777777" w:rsidR="003B5679" w:rsidRDefault="003B5679" w:rsidP="00EF6320">
            <w:pPr>
              <w:pStyle w:val="TAL"/>
              <w:rPr>
                <w:ins w:id="6410" w:author="v100 vs v200" w:date="2022-05-29T18:29:00Z"/>
              </w:rPr>
            </w:pPr>
            <w:ins w:id="6411" w:author="v100 vs v200" w:date="2022-05-29T18:29:00Z">
              <w:r>
                <w:t>MCPTT group ID</w:t>
              </w:r>
            </w:ins>
          </w:p>
        </w:tc>
        <w:tc>
          <w:tcPr>
            <w:tcW w:w="1440" w:type="dxa"/>
            <w:tcBorders>
              <w:top w:val="single" w:sz="4" w:space="0" w:color="000000"/>
              <w:left w:val="single" w:sz="4" w:space="0" w:color="000000"/>
              <w:bottom w:val="single" w:sz="4" w:space="0" w:color="000000"/>
              <w:right w:val="nil"/>
            </w:tcBorders>
            <w:hideMark/>
          </w:tcPr>
          <w:p w14:paraId="200D4CC4" w14:textId="77777777" w:rsidR="003B5679" w:rsidRDefault="003B5679" w:rsidP="00EF6320">
            <w:pPr>
              <w:pStyle w:val="TAL"/>
              <w:rPr>
                <w:ins w:id="6412" w:author="v100 vs v200" w:date="2022-05-29T18:29:00Z"/>
              </w:rPr>
            </w:pPr>
            <w:ins w:id="6413"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3946C5FB" w14:textId="77777777" w:rsidR="003B5679" w:rsidRDefault="003B5679" w:rsidP="00EF6320">
            <w:pPr>
              <w:pStyle w:val="TAL"/>
              <w:rPr>
                <w:ins w:id="6414" w:author="v100 vs v200" w:date="2022-05-29T18:29:00Z"/>
              </w:rPr>
            </w:pPr>
            <w:ins w:id="6415" w:author="v100 vs v200" w:date="2022-05-29T18:29:00Z">
              <w:r>
                <w:t>This element identifies the MCPTT group related to a group communication to be delivered over the MBS session</w:t>
              </w:r>
            </w:ins>
          </w:p>
        </w:tc>
      </w:tr>
      <w:tr w:rsidR="003B5679" w14:paraId="2892BBFF" w14:textId="77777777" w:rsidTr="00EF6320">
        <w:trPr>
          <w:jc w:val="center"/>
          <w:ins w:id="6416" w:author="v100 vs v200" w:date="2022-05-29T18:29:00Z"/>
        </w:trPr>
        <w:tc>
          <w:tcPr>
            <w:tcW w:w="2880" w:type="dxa"/>
            <w:tcBorders>
              <w:top w:val="single" w:sz="4" w:space="0" w:color="000000"/>
              <w:left w:val="single" w:sz="4" w:space="0" w:color="000000"/>
              <w:bottom w:val="single" w:sz="4" w:space="0" w:color="000000"/>
              <w:right w:val="nil"/>
            </w:tcBorders>
            <w:hideMark/>
          </w:tcPr>
          <w:p w14:paraId="2EA6CD7D" w14:textId="77777777" w:rsidR="003B5679" w:rsidRDefault="003B5679" w:rsidP="00EF6320">
            <w:pPr>
              <w:pStyle w:val="TAL"/>
              <w:rPr>
                <w:ins w:id="6417" w:author="v100 vs v200" w:date="2022-05-29T18:29:00Z"/>
              </w:rPr>
            </w:pPr>
            <w:ins w:id="6418" w:author="v100 vs v200" w:date="2022-05-29T18:29:00Z">
              <w:r>
                <w:t>Media stream identifier</w:t>
              </w:r>
            </w:ins>
          </w:p>
        </w:tc>
        <w:tc>
          <w:tcPr>
            <w:tcW w:w="1440" w:type="dxa"/>
            <w:tcBorders>
              <w:top w:val="single" w:sz="4" w:space="0" w:color="000000"/>
              <w:left w:val="single" w:sz="4" w:space="0" w:color="000000"/>
              <w:bottom w:val="single" w:sz="4" w:space="0" w:color="000000"/>
              <w:right w:val="nil"/>
            </w:tcBorders>
            <w:hideMark/>
          </w:tcPr>
          <w:p w14:paraId="5026040F" w14:textId="77777777" w:rsidR="003B5679" w:rsidRDefault="003B5679" w:rsidP="00EF6320">
            <w:pPr>
              <w:pStyle w:val="TAL"/>
              <w:rPr>
                <w:ins w:id="6419" w:author="v100 vs v200" w:date="2022-05-29T18:29:00Z"/>
              </w:rPr>
            </w:pPr>
            <w:ins w:id="6420"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5D769082" w14:textId="77777777" w:rsidR="003B5679" w:rsidRDefault="003B5679" w:rsidP="00EF6320">
            <w:pPr>
              <w:pStyle w:val="TAL"/>
              <w:rPr>
                <w:ins w:id="6421" w:author="v100 vs v200" w:date="2022-05-29T18:29:00Z"/>
              </w:rPr>
            </w:pPr>
            <w:ins w:id="6422" w:author="v100 vs v200" w:date="2022-05-29T18:29:00Z">
              <w:r>
                <w:t>This element identifies the media stream of the SDP used for the group communication within the MBS session</w:t>
              </w:r>
            </w:ins>
          </w:p>
        </w:tc>
      </w:tr>
      <w:tr w:rsidR="003B5679" w14:paraId="6F58577D" w14:textId="77777777" w:rsidTr="00EF6320">
        <w:trPr>
          <w:jc w:val="center"/>
          <w:ins w:id="6423" w:author="v100 vs v200" w:date="2022-05-29T18:29:00Z"/>
        </w:trPr>
        <w:tc>
          <w:tcPr>
            <w:tcW w:w="2880" w:type="dxa"/>
            <w:tcBorders>
              <w:top w:val="single" w:sz="4" w:space="0" w:color="000000"/>
              <w:left w:val="single" w:sz="4" w:space="0" w:color="000000"/>
              <w:bottom w:val="single" w:sz="4" w:space="0" w:color="000000"/>
              <w:right w:val="nil"/>
            </w:tcBorders>
            <w:hideMark/>
          </w:tcPr>
          <w:p w14:paraId="2042E747" w14:textId="77777777" w:rsidR="003B5679" w:rsidRDefault="003B5679" w:rsidP="00EF6320">
            <w:pPr>
              <w:pStyle w:val="TAL"/>
              <w:rPr>
                <w:ins w:id="6424" w:author="v100 vs v200" w:date="2022-05-29T18:29:00Z"/>
              </w:rPr>
            </w:pPr>
            <w:ins w:id="6425" w:author="v100 vs v200" w:date="2022-05-29T18:29:00Z">
              <w:r>
                <w:t>MBS session ID</w:t>
              </w:r>
            </w:ins>
          </w:p>
        </w:tc>
        <w:tc>
          <w:tcPr>
            <w:tcW w:w="1440" w:type="dxa"/>
            <w:tcBorders>
              <w:top w:val="single" w:sz="4" w:space="0" w:color="000000"/>
              <w:left w:val="single" w:sz="4" w:space="0" w:color="000000"/>
              <w:bottom w:val="single" w:sz="4" w:space="0" w:color="000000"/>
              <w:right w:val="nil"/>
            </w:tcBorders>
            <w:hideMark/>
          </w:tcPr>
          <w:p w14:paraId="41AF46C4" w14:textId="77777777" w:rsidR="003B5679" w:rsidRDefault="003B5679" w:rsidP="00EF6320">
            <w:pPr>
              <w:pStyle w:val="TAL"/>
              <w:rPr>
                <w:ins w:id="6426" w:author="v100 vs v200" w:date="2022-05-29T18:29:00Z"/>
              </w:rPr>
            </w:pPr>
            <w:ins w:id="6427"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C3A9AFA" w14:textId="77777777" w:rsidR="003B5679" w:rsidRDefault="003B5679" w:rsidP="00EF6320">
            <w:pPr>
              <w:pStyle w:val="TAL"/>
              <w:rPr>
                <w:ins w:id="6428" w:author="v100 vs v200" w:date="2022-05-29T18:29:00Z"/>
              </w:rPr>
            </w:pPr>
            <w:ins w:id="6429" w:author="v100 vs v200" w:date="2022-05-29T18:29:00Z">
              <w:r>
                <w:t>Indicating the MBS session ID, if the MapGroupToSessionStream is not sent over the same MBS session</w:t>
              </w:r>
            </w:ins>
          </w:p>
        </w:tc>
      </w:tr>
    </w:tbl>
    <w:p w14:paraId="2B213B31" w14:textId="77777777" w:rsidR="003B5679" w:rsidRDefault="003B5679" w:rsidP="003B5679">
      <w:pPr>
        <w:rPr>
          <w:ins w:id="6430" w:author="v100 vs v200" w:date="2022-05-29T18:29:00Z"/>
          <w:lang w:val="en-US"/>
        </w:rPr>
      </w:pPr>
    </w:p>
    <w:p w14:paraId="34E8861E" w14:textId="77777777" w:rsidR="003B5679" w:rsidRDefault="003B5679" w:rsidP="003B5679">
      <w:pPr>
        <w:pStyle w:val="Heading4"/>
        <w:rPr>
          <w:ins w:id="6431" w:author="v100 vs v200" w:date="2022-05-29T18:29:00Z"/>
          <w:lang w:val="en-US"/>
        </w:rPr>
      </w:pPr>
      <w:bookmarkStart w:id="6432" w:name="_Toc101262580"/>
      <w:ins w:id="6433" w:author="v100 vs v200" w:date="2022-05-29T18:29:00Z">
        <w:r>
          <w:rPr>
            <w:lang w:val="en-US"/>
          </w:rPr>
          <w:t>6.29.2.1</w:t>
        </w:r>
        <w:r>
          <w:rPr>
            <w:lang w:val="en-US"/>
          </w:rPr>
          <w:tab/>
          <w:t>Call connect over MBS session procedure</w:t>
        </w:r>
        <w:bookmarkEnd w:id="6432"/>
      </w:ins>
    </w:p>
    <w:p w14:paraId="576DF308" w14:textId="77777777" w:rsidR="003B5679" w:rsidRDefault="003B5679" w:rsidP="003B5679">
      <w:pPr>
        <w:rPr>
          <w:ins w:id="6434" w:author="v100 vs v200" w:date="2022-05-29T18:29:00Z"/>
          <w:lang w:val="en-US"/>
        </w:rPr>
      </w:pPr>
      <w:ins w:id="6435" w:author="v100 vs v200" w:date="2022-05-29T18:29:00Z">
        <w:r>
          <w:rPr>
            <w:lang w:val="en-US"/>
          </w:rPr>
          <w:t xml:space="preserve">Figure 6.29.2.1-1 presents the procedure for a group communication call connect over either broadcast or multicast MBS sessions. </w:t>
        </w:r>
      </w:ins>
    </w:p>
    <w:p w14:paraId="30115459" w14:textId="77777777" w:rsidR="003B5679" w:rsidRDefault="003B5679" w:rsidP="003B5679">
      <w:pPr>
        <w:rPr>
          <w:ins w:id="6436" w:author="v100 vs v200" w:date="2022-05-29T18:29:00Z"/>
          <w:lang w:val="en-US"/>
        </w:rPr>
      </w:pPr>
      <w:ins w:id="6437" w:author="v100 vs v200" w:date="2022-05-29T18:29:00Z">
        <w:r>
          <w:rPr>
            <w:lang w:val="en-US"/>
          </w:rPr>
          <w:t xml:space="preserve">Pre-conditions: </w:t>
        </w:r>
      </w:ins>
    </w:p>
    <w:p w14:paraId="23DD9707" w14:textId="77777777" w:rsidR="003B5679" w:rsidRDefault="003B5679" w:rsidP="003B5679">
      <w:pPr>
        <w:pStyle w:val="B10"/>
        <w:rPr>
          <w:ins w:id="6438" w:author="v100 vs v200" w:date="2022-05-29T18:29:00Z"/>
          <w:lang w:val="en-US"/>
        </w:rPr>
      </w:pPr>
      <w:ins w:id="6439" w:author="v100 vs v200" w:date="2022-05-29T18:29:00Z">
        <w:r>
          <w:rPr>
            <w:lang w:val="en-US"/>
          </w:rPr>
          <w:t>-</w:t>
        </w:r>
        <w:r>
          <w:rPr>
            <w:lang w:val="en-US"/>
          </w:rPr>
          <w:tab/>
          <w:t>The MCPTT clients 1 to n are attached to the 5GS, registered and affiliated to the same MCPTT group X.</w:t>
        </w:r>
      </w:ins>
    </w:p>
    <w:p w14:paraId="06F79FF8" w14:textId="77777777" w:rsidR="003B5679" w:rsidRDefault="003B5679" w:rsidP="003B5679">
      <w:pPr>
        <w:pStyle w:val="B10"/>
        <w:rPr>
          <w:ins w:id="6440" w:author="v100 vs v200" w:date="2022-05-29T18:29:00Z"/>
          <w:lang w:eastAsia="zh-CN"/>
        </w:rPr>
      </w:pPr>
      <w:ins w:id="6441" w:author="v100 vs v200" w:date="2022-05-29T18:29:00Z">
        <w:r>
          <w:t>-</w:t>
        </w:r>
        <w:r>
          <w:tab/>
          <w:t>The MCPTT server has directly performed (or via NEF/MBSF) an MB-SMF discovery and selection, unless the corresponding information is locally configured.</w:t>
        </w:r>
      </w:ins>
    </w:p>
    <w:p w14:paraId="64C097F3" w14:textId="77777777" w:rsidR="003B5679" w:rsidRDefault="003B5679" w:rsidP="003B5679">
      <w:pPr>
        <w:pStyle w:val="B10"/>
        <w:rPr>
          <w:ins w:id="6442" w:author="v100 vs v200" w:date="2022-05-29T18:29:00Z"/>
          <w:lang w:val="en-US"/>
        </w:rPr>
      </w:pPr>
      <w:ins w:id="6443" w:author="v100 vs v200" w:date="2022-05-29T18:29:00Z">
        <w:r>
          <w:rPr>
            <w:lang w:val="en-US"/>
          </w:rPr>
          <w:t>-</w:t>
        </w:r>
        <w:r>
          <w:rPr>
            <w:lang w:val="en-US"/>
          </w:rPr>
          <w:tab/>
          <w:t xml:space="preserve">The </w:t>
        </w:r>
        <w:r>
          <w:t>MCPTT server has decided to use an MBS session for the MCPTT service group call associated with to the MCPTT group X.</w:t>
        </w:r>
      </w:ins>
    </w:p>
    <w:p w14:paraId="4B924195" w14:textId="77777777" w:rsidR="003B5679" w:rsidRDefault="003B5679" w:rsidP="003B5679">
      <w:pPr>
        <w:pStyle w:val="B10"/>
        <w:rPr>
          <w:ins w:id="6444" w:author="v100 vs v200" w:date="2022-05-29T18:29:00Z"/>
          <w:lang w:val="en-US"/>
        </w:rPr>
      </w:pPr>
      <w:ins w:id="6445" w:author="v100 vs v200" w:date="2022-05-29T18:29:00Z">
        <w:r>
          <w:rPr>
            <w:lang w:val="en-US"/>
          </w:rPr>
          <w:t>-</w:t>
        </w:r>
        <w:r>
          <w:rPr>
            <w:lang w:val="en-US"/>
          </w:rPr>
          <w:tab/>
          <w:t>The MCPTT clients 2 to n are within the MBS service area (if the session is limited to an area) where the MBS session is configured.</w:t>
        </w:r>
      </w:ins>
    </w:p>
    <w:p w14:paraId="44EAD815" w14:textId="77777777" w:rsidR="003B5679" w:rsidRDefault="003B5679" w:rsidP="003B5679">
      <w:pPr>
        <w:pStyle w:val="TH"/>
        <w:rPr>
          <w:ins w:id="6446" w:author="v100 vs v200" w:date="2022-05-29T18:29:00Z"/>
        </w:rPr>
      </w:pPr>
      <w:ins w:id="6447" w:author="v100 vs v200" w:date="2022-05-29T18:29:00Z">
        <w:r>
          <w:object w:dxaOrig="10815" w:dyaOrig="7245" w14:anchorId="221284B3">
            <v:shape id="_x0000_i1119" type="#_x0000_t75" style="width:354.75pt;height:237.75pt" o:ole="">
              <v:imagedata r:id="rId189" o:title=""/>
            </v:shape>
            <o:OLEObject Type="Embed" ProgID="Visio.Drawing.15" ShapeID="_x0000_i1119" DrawAspect="Content" ObjectID="_1715408181" r:id="rId190"/>
          </w:object>
        </w:r>
      </w:ins>
    </w:p>
    <w:p w14:paraId="00706723" w14:textId="77777777" w:rsidR="003B5679" w:rsidRDefault="003B5679" w:rsidP="003B5679">
      <w:pPr>
        <w:pStyle w:val="TF"/>
        <w:rPr>
          <w:ins w:id="6448" w:author="v100 vs v200" w:date="2022-05-29T18:29:00Z"/>
        </w:rPr>
      </w:pPr>
      <w:ins w:id="6449" w:author="v100 vs v200" w:date="2022-05-29T18:29:00Z">
        <w:r>
          <w:t>Figure 6.29.2.</w:t>
        </w:r>
        <w:r>
          <w:rPr>
            <w:lang w:eastAsia="zh-CN"/>
          </w:rPr>
          <w:t>1</w:t>
        </w:r>
        <w:r>
          <w:t>-1: Group call connect over broadcast and multicast MBS sessions.</w:t>
        </w:r>
      </w:ins>
    </w:p>
    <w:p w14:paraId="73316475" w14:textId="77777777" w:rsidR="003B5679" w:rsidRDefault="003B5679" w:rsidP="003B5679">
      <w:pPr>
        <w:pStyle w:val="B10"/>
        <w:rPr>
          <w:ins w:id="6450" w:author="v100 vs v200" w:date="2022-05-29T18:29:00Z"/>
        </w:rPr>
      </w:pPr>
      <w:ins w:id="6451" w:author="v100 vs v200" w:date="2022-05-29T18:29:00Z">
        <w:r>
          <w:t>1</w:t>
        </w:r>
        <w:r>
          <w:tab/>
          <w:t xml:space="preserve">An MBS session is configured with the required QoS requirements announced and established. </w:t>
        </w:r>
      </w:ins>
    </w:p>
    <w:p w14:paraId="48E7C5EE" w14:textId="77777777" w:rsidR="003B5679" w:rsidRDefault="003B5679" w:rsidP="003B5679">
      <w:pPr>
        <w:pStyle w:val="NO"/>
        <w:rPr>
          <w:ins w:id="6452" w:author="v100 vs v200" w:date="2022-05-29T18:29:00Z"/>
        </w:rPr>
      </w:pPr>
      <w:ins w:id="6453" w:author="v100 vs v200" w:date="2022-05-29T18:29:00Z">
        <w:r>
          <w:t>NOTE:</w:t>
        </w:r>
        <w:r>
          <w:tab/>
          <w:t xml:space="preserve">In case of broadcast MBS sessions, the session is established as part of session configuration procedures as described in TS 23.247 [19]. In case of multicast MBS sessions, the session is established in step 2. </w:t>
        </w:r>
      </w:ins>
    </w:p>
    <w:p w14:paraId="7EA1105A" w14:textId="77777777" w:rsidR="003B5679" w:rsidRDefault="003B5679" w:rsidP="003B5679">
      <w:pPr>
        <w:pStyle w:val="B10"/>
        <w:rPr>
          <w:ins w:id="6454" w:author="v100 vs v200" w:date="2022-05-29T18:29:00Z"/>
        </w:rPr>
      </w:pPr>
      <w:ins w:id="6455" w:author="v100 vs v200" w:date="2022-05-29T18:29:00Z">
        <w:r>
          <w:t>2</w:t>
        </w:r>
        <w:r>
          <w:tab/>
          <w:t xml:space="preserve">In the case of multicast MBS sessions, the MCPTT UE initiates a UE session join towards the 5GS based on the session information provided to the MCPTT UE during the service announcement step. This step is essential in </w:t>
        </w:r>
        <w:r>
          <w:lastRenderedPageBreak/>
          <w:t>order to receive the corresponding MC data. The multicast MBS session is hence established once the first initiated UE session join is accepted as indicated in 3GPP TS 23.247 [19].</w:t>
        </w:r>
      </w:ins>
    </w:p>
    <w:p w14:paraId="03FD452F" w14:textId="77777777" w:rsidR="003B5679" w:rsidRDefault="003B5679" w:rsidP="003B5679">
      <w:pPr>
        <w:pStyle w:val="B10"/>
        <w:rPr>
          <w:ins w:id="6456" w:author="v100 vs v200" w:date="2022-05-29T18:29:00Z"/>
        </w:rPr>
      </w:pPr>
      <w:ins w:id="6457" w:author="v100 vs v200" w:date="2022-05-29T18:29:00Z">
        <w:r>
          <w:t>3</w:t>
        </w:r>
        <w:r>
          <w:tab/>
          <w:t>MCPTT client 1 initiates a group call by sending an initial floor request over a unicast PDU session towards the MCPTT server.</w:t>
        </w:r>
      </w:ins>
    </w:p>
    <w:p w14:paraId="2653D28D" w14:textId="77777777" w:rsidR="003B5679" w:rsidRDefault="003B5679" w:rsidP="003B5679">
      <w:pPr>
        <w:pStyle w:val="B10"/>
        <w:rPr>
          <w:ins w:id="6458" w:author="v100 vs v200" w:date="2022-05-29T18:29:00Z"/>
        </w:rPr>
      </w:pPr>
      <w:ins w:id="6459" w:author="v100 vs v200" w:date="2022-05-29T18:29:00Z">
        <w:r>
          <w:t>4</w:t>
        </w:r>
        <w:r>
          <w:tab/>
          <w:t>The MCPTT server sends a MapGroupToSessionStream including the necessary stream information for the MCPTT clients 2 to n to receive the MC media related to the group call which is taken place within the associated MBS session.</w:t>
        </w:r>
      </w:ins>
    </w:p>
    <w:p w14:paraId="78C120B8" w14:textId="77777777" w:rsidR="003B5679" w:rsidRDefault="003B5679" w:rsidP="003B5679">
      <w:pPr>
        <w:pStyle w:val="B10"/>
        <w:rPr>
          <w:ins w:id="6460" w:author="v100 vs v200" w:date="2022-05-29T18:29:00Z"/>
        </w:rPr>
      </w:pPr>
      <w:ins w:id="6461" w:author="v100 vs v200" w:date="2022-05-29T18:29:00Z">
        <w:r>
          <w:t>5</w:t>
        </w:r>
        <w:r>
          <w:tab/>
          <w:t xml:space="preserve">The MCPTT clients 2 to n </w:t>
        </w:r>
        <w:r>
          <w:rPr>
            <w:rFonts w:eastAsia="SimSun"/>
          </w:rPr>
          <w:t xml:space="preserve">process the MapGroupToSessionStream information and may </w:t>
        </w:r>
        <w:r>
          <w:t>send a MapGroupToSessionStream Ack back to the MCPTT server if required.</w:t>
        </w:r>
      </w:ins>
    </w:p>
    <w:p w14:paraId="24112736" w14:textId="77777777" w:rsidR="003B5679" w:rsidRDefault="003B5679" w:rsidP="003B5679">
      <w:pPr>
        <w:pStyle w:val="B10"/>
        <w:rPr>
          <w:ins w:id="6462" w:author="v100 vs v200" w:date="2022-05-29T18:29:00Z"/>
          <w:rFonts w:eastAsia="SimSun"/>
        </w:rPr>
      </w:pPr>
      <w:ins w:id="6463" w:author="v100 vs v200" w:date="2022-05-29T18:29:00Z">
        <w:r>
          <w:rPr>
            <w:rFonts w:eastAsia="SimSun"/>
          </w:rPr>
          <w:t>6</w:t>
        </w:r>
        <w:r>
          <w:rPr>
            <w:rFonts w:eastAsia="SimSun"/>
          </w:rPr>
          <w:tab/>
          <w:t>The MCPTT server grants MCPTT client 1 the right to transmit media over the associated MBS session and sends a floor granted message to client 1 over a unicast PDU session.</w:t>
        </w:r>
      </w:ins>
    </w:p>
    <w:p w14:paraId="4119F98A" w14:textId="77777777" w:rsidR="003B5679" w:rsidRDefault="003B5679" w:rsidP="003B5679">
      <w:pPr>
        <w:pStyle w:val="B10"/>
        <w:rPr>
          <w:ins w:id="6464" w:author="v100 vs v200" w:date="2022-05-29T18:29:00Z"/>
          <w:rFonts w:eastAsia="SimSun"/>
        </w:rPr>
      </w:pPr>
      <w:ins w:id="6465" w:author="v100 vs v200" w:date="2022-05-29T18:29:00Z">
        <w:r>
          <w:rPr>
            <w:rFonts w:eastAsia="SimSun"/>
          </w:rPr>
          <w:t>7</w:t>
        </w:r>
        <w:r>
          <w:rPr>
            <w:rFonts w:eastAsia="SimSun"/>
          </w:rPr>
          <w:tab/>
          <w:t>A floor taken message is sent from the MCPTT server clients 2 to n indicating the MCPTT ID of the transmitting client, i.e., MCPTT client 1 and the associated MCPTT group ID. The floor taken message is transmitted over the associated MBS session.</w:t>
        </w:r>
      </w:ins>
    </w:p>
    <w:p w14:paraId="1C870272" w14:textId="77777777" w:rsidR="003B5679" w:rsidRDefault="003B5679" w:rsidP="003B5679">
      <w:pPr>
        <w:pStyle w:val="B10"/>
        <w:rPr>
          <w:ins w:id="6466" w:author="v100 vs v200" w:date="2022-05-29T18:29:00Z"/>
          <w:rFonts w:eastAsia="SimSun"/>
        </w:rPr>
      </w:pPr>
      <w:ins w:id="6467" w:author="v100 vs v200" w:date="2022-05-29T18:29:00Z">
        <w:r>
          <w:rPr>
            <w:rFonts w:eastAsia="SimSun"/>
          </w:rPr>
          <w:t xml:space="preserve"> 8</w:t>
        </w:r>
        <w:r>
          <w:rPr>
            <w:rFonts w:eastAsia="SimSun"/>
          </w:rPr>
          <w:tab/>
          <w:t>MCPTT client 1 sends the MC media over uplink unicast PDU session towards the MCPTT server.</w:t>
        </w:r>
      </w:ins>
    </w:p>
    <w:p w14:paraId="027584B1" w14:textId="77777777" w:rsidR="003B5679" w:rsidRDefault="003B5679" w:rsidP="003B5679">
      <w:pPr>
        <w:pStyle w:val="B10"/>
        <w:rPr>
          <w:ins w:id="6468" w:author="v100 vs v200" w:date="2022-05-29T18:29:00Z"/>
          <w:rFonts w:eastAsia="SimSun"/>
        </w:rPr>
      </w:pPr>
      <w:ins w:id="6469" w:author="v100 vs v200" w:date="2022-05-29T18:29:00Z">
        <w:r>
          <w:rPr>
            <w:rFonts w:eastAsia="SimSun"/>
          </w:rPr>
          <w:t>9</w:t>
        </w:r>
        <w:r>
          <w:rPr>
            <w:rFonts w:eastAsia="SimSun"/>
          </w:rPr>
          <w:tab/>
          <w:t>The MCPTT server sends the MC media over the indicated stream within the associated MBS session to the MCPTT clients 2 to n.</w:t>
        </w:r>
      </w:ins>
    </w:p>
    <w:p w14:paraId="71703365" w14:textId="77777777" w:rsidR="003B5679" w:rsidRDefault="003B5679" w:rsidP="003B5679">
      <w:pPr>
        <w:pStyle w:val="Heading3"/>
        <w:rPr>
          <w:ins w:id="6470" w:author="v100 vs v200" w:date="2022-05-29T18:29:00Z"/>
          <w:lang w:val="en-US"/>
        </w:rPr>
      </w:pPr>
      <w:bookmarkStart w:id="6471" w:name="_Toc101262581"/>
      <w:ins w:id="6472" w:author="v100 vs v200" w:date="2022-05-29T18:29:00Z">
        <w:r>
          <w:rPr>
            <w:lang w:val="en-US"/>
          </w:rPr>
          <w:t>6.29.3</w:t>
        </w:r>
        <w:r>
          <w:rPr>
            <w:lang w:val="en-US"/>
          </w:rPr>
          <w:tab/>
          <w:t>Call disconnect over MBS session</w:t>
        </w:r>
        <w:bookmarkEnd w:id="6471"/>
        <w:r>
          <w:rPr>
            <w:lang w:val="en-US"/>
          </w:rPr>
          <w:t xml:space="preserve"> </w:t>
        </w:r>
      </w:ins>
    </w:p>
    <w:p w14:paraId="78709344" w14:textId="77777777" w:rsidR="003B5679" w:rsidRDefault="003B5679" w:rsidP="003B5679">
      <w:pPr>
        <w:rPr>
          <w:ins w:id="6473" w:author="v100 vs v200" w:date="2022-05-29T18:29:00Z"/>
          <w:lang w:val="en-US" w:eastAsia="zh-CN"/>
        </w:rPr>
      </w:pPr>
      <w:ins w:id="6474" w:author="v100 vs v200" w:date="2022-05-29T18:29:00Z">
        <w:r>
          <w:rPr>
            <w:lang w:val="en-US" w:eastAsia="zh-CN"/>
          </w:rPr>
          <w:t>The MCPTT server informs the MCPTT clients that the group call is being disconnected from the specified broadcast or multicast MBS session once the MC media transmission is over. For this purpose, the MCPTT server sends an UnMapGroupFromSessionStream to indicate the stream information, which is no longer available for the group communication.</w:t>
        </w:r>
      </w:ins>
    </w:p>
    <w:p w14:paraId="11CE85ED" w14:textId="77777777" w:rsidR="003B5679" w:rsidRDefault="003B5679" w:rsidP="003B5679">
      <w:pPr>
        <w:rPr>
          <w:ins w:id="6475" w:author="v100 vs v200" w:date="2022-05-29T18:29:00Z"/>
        </w:rPr>
      </w:pPr>
      <w:ins w:id="6476" w:author="v100 vs v200" w:date="2022-05-29T18:29:00Z">
        <w:r>
          <w:rPr>
            <w:lang w:eastAsia="zh-CN"/>
          </w:rPr>
          <w:t xml:space="preserve">Table 6.29.3-1 defines the </w:t>
        </w:r>
        <w:r>
          <w:t xml:space="preserve">UnMapGroupFromSessionStream </w:t>
        </w:r>
        <w:r>
          <w:rPr>
            <w:lang w:eastAsia="zh-CN"/>
          </w:rPr>
          <w:t xml:space="preserve">to be sent from the MCPTT server to MCPTT clients to </w:t>
        </w:r>
        <w:r>
          <w:t>indicate the dissociation of the group call from the corresponding MBS session stream.</w:t>
        </w:r>
      </w:ins>
    </w:p>
    <w:p w14:paraId="3AF49011" w14:textId="77777777" w:rsidR="003B5679" w:rsidRDefault="003B5679" w:rsidP="003B5679">
      <w:pPr>
        <w:rPr>
          <w:ins w:id="6477" w:author="v100 vs v200" w:date="2022-05-29T18:29:00Z"/>
          <w:lang w:val="en-US" w:eastAsia="zh-CN"/>
        </w:rPr>
      </w:pPr>
      <w:ins w:id="6478" w:author="v100 vs v200" w:date="2022-05-29T18:29:00Z">
        <w:r>
          <w:rPr>
            <w:lang w:val="en-US" w:eastAsia="zh-CN"/>
          </w:rPr>
          <w:t>The MCPTT server may initiate an MBS session stop towards the 5GS, where the latter removes the MCPTT clients to reserve the network resources in the 5GC and NG-RAN.</w:t>
        </w:r>
      </w:ins>
    </w:p>
    <w:p w14:paraId="5347B424" w14:textId="77777777" w:rsidR="003B5679" w:rsidRDefault="003B5679" w:rsidP="003B5679">
      <w:pPr>
        <w:rPr>
          <w:ins w:id="6479" w:author="v100 vs v200" w:date="2022-05-29T18:29:00Z"/>
          <w:lang w:eastAsia="zh-CN"/>
        </w:rPr>
      </w:pPr>
    </w:p>
    <w:p w14:paraId="00D6AC5D" w14:textId="77777777" w:rsidR="003B5679" w:rsidRDefault="003B5679" w:rsidP="003B5679">
      <w:pPr>
        <w:pStyle w:val="TH"/>
        <w:rPr>
          <w:ins w:id="6480" w:author="v100 vs v200" w:date="2022-05-29T18:29:00Z"/>
        </w:rPr>
      </w:pPr>
      <w:ins w:id="6481" w:author="v100 vs v200" w:date="2022-05-29T18:29:00Z">
        <w:r>
          <w:t xml:space="preserve">Table 6.29.3-1: UnMapGroupFromSessionStream </w:t>
        </w:r>
      </w:ins>
    </w:p>
    <w:tbl>
      <w:tblPr>
        <w:tblW w:w="0" w:type="dxa"/>
        <w:jc w:val="center"/>
        <w:tblLayout w:type="fixed"/>
        <w:tblLook w:val="04A0" w:firstRow="1" w:lastRow="0" w:firstColumn="1" w:lastColumn="0" w:noHBand="0" w:noVBand="1"/>
      </w:tblPr>
      <w:tblGrid>
        <w:gridCol w:w="2880"/>
        <w:gridCol w:w="1440"/>
        <w:gridCol w:w="4320"/>
      </w:tblGrid>
      <w:tr w:rsidR="003B5679" w14:paraId="4ADDAA42" w14:textId="77777777" w:rsidTr="00EF6320">
        <w:trPr>
          <w:jc w:val="center"/>
          <w:ins w:id="6482" w:author="v100 vs v200" w:date="2022-05-29T18:29:00Z"/>
        </w:trPr>
        <w:tc>
          <w:tcPr>
            <w:tcW w:w="2880" w:type="dxa"/>
            <w:tcBorders>
              <w:top w:val="single" w:sz="4" w:space="0" w:color="000000"/>
              <w:left w:val="single" w:sz="4" w:space="0" w:color="000000"/>
              <w:bottom w:val="single" w:sz="4" w:space="0" w:color="000000"/>
              <w:right w:val="nil"/>
            </w:tcBorders>
            <w:hideMark/>
          </w:tcPr>
          <w:p w14:paraId="469F12BF" w14:textId="77777777" w:rsidR="003B5679" w:rsidRDefault="003B5679" w:rsidP="00EF6320">
            <w:pPr>
              <w:pStyle w:val="TAH"/>
              <w:rPr>
                <w:ins w:id="6483" w:author="v100 vs v200" w:date="2022-05-29T18:29:00Z"/>
              </w:rPr>
            </w:pPr>
            <w:ins w:id="6484" w:author="v100 vs v200" w:date="2022-05-29T18:29:00Z">
              <w:r>
                <w:t>Information element</w:t>
              </w:r>
            </w:ins>
          </w:p>
        </w:tc>
        <w:tc>
          <w:tcPr>
            <w:tcW w:w="1440" w:type="dxa"/>
            <w:tcBorders>
              <w:top w:val="single" w:sz="4" w:space="0" w:color="000000"/>
              <w:left w:val="single" w:sz="4" w:space="0" w:color="000000"/>
              <w:bottom w:val="single" w:sz="4" w:space="0" w:color="000000"/>
              <w:right w:val="nil"/>
            </w:tcBorders>
            <w:hideMark/>
          </w:tcPr>
          <w:p w14:paraId="5F9F149C" w14:textId="77777777" w:rsidR="003B5679" w:rsidRDefault="003B5679" w:rsidP="00EF6320">
            <w:pPr>
              <w:pStyle w:val="TAH"/>
              <w:rPr>
                <w:ins w:id="6485" w:author="v100 vs v200" w:date="2022-05-29T18:29:00Z"/>
              </w:rPr>
            </w:pPr>
            <w:ins w:id="6486" w:author="v100 vs v200" w:date="2022-05-29T18:2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74E68733" w14:textId="77777777" w:rsidR="003B5679" w:rsidRDefault="003B5679" w:rsidP="00EF6320">
            <w:pPr>
              <w:pStyle w:val="TAH"/>
              <w:rPr>
                <w:ins w:id="6487" w:author="v100 vs v200" w:date="2022-05-29T18:29:00Z"/>
              </w:rPr>
            </w:pPr>
            <w:ins w:id="6488" w:author="v100 vs v200" w:date="2022-05-29T18:29:00Z">
              <w:r>
                <w:t>Description</w:t>
              </w:r>
            </w:ins>
          </w:p>
        </w:tc>
      </w:tr>
      <w:tr w:rsidR="003B5679" w14:paraId="70A039D5" w14:textId="77777777" w:rsidTr="00EF6320">
        <w:trPr>
          <w:jc w:val="center"/>
          <w:ins w:id="6489" w:author="v100 vs v200" w:date="2022-05-29T18:29:00Z"/>
        </w:trPr>
        <w:tc>
          <w:tcPr>
            <w:tcW w:w="2880" w:type="dxa"/>
            <w:tcBorders>
              <w:top w:val="single" w:sz="4" w:space="0" w:color="000000"/>
              <w:left w:val="single" w:sz="4" w:space="0" w:color="000000"/>
              <w:bottom w:val="single" w:sz="4" w:space="0" w:color="000000"/>
              <w:right w:val="nil"/>
            </w:tcBorders>
            <w:hideMark/>
          </w:tcPr>
          <w:p w14:paraId="34D99432" w14:textId="77777777" w:rsidR="003B5679" w:rsidRDefault="003B5679" w:rsidP="00EF6320">
            <w:pPr>
              <w:pStyle w:val="TAL"/>
              <w:rPr>
                <w:ins w:id="6490" w:author="v100 vs v200" w:date="2022-05-29T18:29:00Z"/>
              </w:rPr>
            </w:pPr>
            <w:ins w:id="6491" w:author="v100 vs v200" w:date="2022-05-29T18:29:00Z">
              <w:r>
                <w:t>MCPTT group ID</w:t>
              </w:r>
            </w:ins>
          </w:p>
        </w:tc>
        <w:tc>
          <w:tcPr>
            <w:tcW w:w="1440" w:type="dxa"/>
            <w:tcBorders>
              <w:top w:val="single" w:sz="4" w:space="0" w:color="000000"/>
              <w:left w:val="single" w:sz="4" w:space="0" w:color="000000"/>
              <w:bottom w:val="single" w:sz="4" w:space="0" w:color="000000"/>
              <w:right w:val="nil"/>
            </w:tcBorders>
            <w:hideMark/>
          </w:tcPr>
          <w:p w14:paraId="1A17236C" w14:textId="77777777" w:rsidR="003B5679" w:rsidRDefault="003B5679" w:rsidP="00EF6320">
            <w:pPr>
              <w:pStyle w:val="TAL"/>
              <w:rPr>
                <w:ins w:id="6492" w:author="v100 vs v200" w:date="2022-05-29T18:29:00Z"/>
              </w:rPr>
            </w:pPr>
            <w:ins w:id="6493"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4B6B73C" w14:textId="77777777" w:rsidR="003B5679" w:rsidRDefault="003B5679" w:rsidP="00EF6320">
            <w:pPr>
              <w:pStyle w:val="TAL"/>
              <w:rPr>
                <w:ins w:id="6494" w:author="v100 vs v200" w:date="2022-05-29T18:29:00Z"/>
              </w:rPr>
            </w:pPr>
            <w:ins w:id="6495" w:author="v100 vs v200" w:date="2022-05-29T18:29:00Z">
              <w:r>
                <w:t>This element identifies the MCPTT group related to a group call to be dissociated over the MBS session</w:t>
              </w:r>
            </w:ins>
          </w:p>
        </w:tc>
      </w:tr>
      <w:tr w:rsidR="003B5679" w14:paraId="5EA74D86" w14:textId="77777777" w:rsidTr="00EF6320">
        <w:trPr>
          <w:jc w:val="center"/>
          <w:ins w:id="6496" w:author="v100 vs v200" w:date="2022-05-29T18:29:00Z"/>
        </w:trPr>
        <w:tc>
          <w:tcPr>
            <w:tcW w:w="2880" w:type="dxa"/>
            <w:tcBorders>
              <w:top w:val="single" w:sz="4" w:space="0" w:color="000000"/>
              <w:left w:val="single" w:sz="4" w:space="0" w:color="000000"/>
              <w:bottom w:val="single" w:sz="4" w:space="0" w:color="000000"/>
              <w:right w:val="nil"/>
            </w:tcBorders>
            <w:hideMark/>
          </w:tcPr>
          <w:p w14:paraId="4DD793B1" w14:textId="77777777" w:rsidR="003B5679" w:rsidRDefault="003B5679" w:rsidP="00EF6320">
            <w:pPr>
              <w:pStyle w:val="TAL"/>
              <w:rPr>
                <w:ins w:id="6497" w:author="v100 vs v200" w:date="2022-05-29T18:29:00Z"/>
              </w:rPr>
            </w:pPr>
            <w:ins w:id="6498" w:author="v100 vs v200" w:date="2022-05-29T18:29:00Z">
              <w:r>
                <w:t>Media stream identifier</w:t>
              </w:r>
            </w:ins>
          </w:p>
        </w:tc>
        <w:tc>
          <w:tcPr>
            <w:tcW w:w="1440" w:type="dxa"/>
            <w:tcBorders>
              <w:top w:val="single" w:sz="4" w:space="0" w:color="000000"/>
              <w:left w:val="single" w:sz="4" w:space="0" w:color="000000"/>
              <w:bottom w:val="single" w:sz="4" w:space="0" w:color="000000"/>
              <w:right w:val="nil"/>
            </w:tcBorders>
            <w:hideMark/>
          </w:tcPr>
          <w:p w14:paraId="6249DC1E" w14:textId="77777777" w:rsidR="003B5679" w:rsidRDefault="003B5679" w:rsidP="00EF6320">
            <w:pPr>
              <w:pStyle w:val="TAL"/>
              <w:rPr>
                <w:ins w:id="6499" w:author="v100 vs v200" w:date="2022-05-29T18:29:00Z"/>
              </w:rPr>
            </w:pPr>
            <w:ins w:id="6500"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468E5D8A" w14:textId="77777777" w:rsidR="003B5679" w:rsidRDefault="003B5679" w:rsidP="00EF6320">
            <w:pPr>
              <w:pStyle w:val="TAL"/>
              <w:rPr>
                <w:ins w:id="6501" w:author="v100 vs v200" w:date="2022-05-29T18:29:00Z"/>
              </w:rPr>
            </w:pPr>
            <w:ins w:id="6502" w:author="v100 vs v200" w:date="2022-05-29T18:29:00Z">
              <w:r>
                <w:t>This element identifies the media stream of the SDP, which is no longer used for the group call within the MBS session</w:t>
              </w:r>
            </w:ins>
          </w:p>
        </w:tc>
      </w:tr>
      <w:tr w:rsidR="003B5679" w14:paraId="7B3AE602" w14:textId="77777777" w:rsidTr="00EF6320">
        <w:trPr>
          <w:jc w:val="center"/>
          <w:ins w:id="6503" w:author="v100 vs v200" w:date="2022-05-29T18:29:00Z"/>
        </w:trPr>
        <w:tc>
          <w:tcPr>
            <w:tcW w:w="2880" w:type="dxa"/>
            <w:tcBorders>
              <w:top w:val="single" w:sz="4" w:space="0" w:color="000000"/>
              <w:left w:val="single" w:sz="4" w:space="0" w:color="000000"/>
              <w:bottom w:val="single" w:sz="4" w:space="0" w:color="000000"/>
              <w:right w:val="nil"/>
            </w:tcBorders>
            <w:hideMark/>
          </w:tcPr>
          <w:p w14:paraId="5355F814" w14:textId="77777777" w:rsidR="003B5679" w:rsidRDefault="003B5679" w:rsidP="00EF6320">
            <w:pPr>
              <w:pStyle w:val="TAL"/>
              <w:rPr>
                <w:ins w:id="6504" w:author="v100 vs v200" w:date="2022-05-29T18:29:00Z"/>
              </w:rPr>
            </w:pPr>
            <w:ins w:id="6505" w:author="v100 vs v200" w:date="2022-05-29T18:29:00Z">
              <w:r>
                <w:t>MBS session ID</w:t>
              </w:r>
            </w:ins>
          </w:p>
        </w:tc>
        <w:tc>
          <w:tcPr>
            <w:tcW w:w="1440" w:type="dxa"/>
            <w:tcBorders>
              <w:top w:val="single" w:sz="4" w:space="0" w:color="000000"/>
              <w:left w:val="single" w:sz="4" w:space="0" w:color="000000"/>
              <w:bottom w:val="single" w:sz="4" w:space="0" w:color="000000"/>
              <w:right w:val="nil"/>
            </w:tcBorders>
            <w:hideMark/>
          </w:tcPr>
          <w:p w14:paraId="241AEE69" w14:textId="77777777" w:rsidR="003B5679" w:rsidRDefault="003B5679" w:rsidP="00EF6320">
            <w:pPr>
              <w:pStyle w:val="TAL"/>
              <w:rPr>
                <w:ins w:id="6506" w:author="v100 vs v200" w:date="2022-05-29T18:29:00Z"/>
              </w:rPr>
            </w:pPr>
            <w:ins w:id="6507"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838EF23" w14:textId="77777777" w:rsidR="003B5679" w:rsidRDefault="003B5679" w:rsidP="00EF6320">
            <w:pPr>
              <w:pStyle w:val="TAL"/>
              <w:rPr>
                <w:ins w:id="6508" w:author="v100 vs v200" w:date="2022-05-29T18:29:00Z"/>
              </w:rPr>
            </w:pPr>
            <w:ins w:id="6509" w:author="v100 vs v200" w:date="2022-05-29T18:29:00Z">
              <w:r>
                <w:t>Indicating the MBS session ID, if the information is sent over another MBS session or unicast path</w:t>
              </w:r>
            </w:ins>
          </w:p>
        </w:tc>
      </w:tr>
    </w:tbl>
    <w:p w14:paraId="1D96C1D5" w14:textId="77777777" w:rsidR="003B5679" w:rsidRDefault="003B5679" w:rsidP="003B5679">
      <w:pPr>
        <w:rPr>
          <w:ins w:id="6510" w:author="v100 vs v200" w:date="2022-05-29T18:29:00Z"/>
        </w:rPr>
      </w:pPr>
    </w:p>
    <w:p w14:paraId="3B96B975" w14:textId="77777777" w:rsidR="003B5679" w:rsidRDefault="003B5679" w:rsidP="003B5679">
      <w:pPr>
        <w:pStyle w:val="Heading4"/>
        <w:rPr>
          <w:ins w:id="6511" w:author="v100 vs v200" w:date="2022-05-29T18:29:00Z"/>
          <w:lang w:val="en-US"/>
        </w:rPr>
      </w:pPr>
      <w:bookmarkStart w:id="6512" w:name="_Toc101262582"/>
      <w:ins w:id="6513" w:author="v100 vs v200" w:date="2022-05-29T18:29:00Z">
        <w:r>
          <w:rPr>
            <w:lang w:val="en-US"/>
          </w:rPr>
          <w:t>6.29.3.1</w:t>
        </w:r>
        <w:r>
          <w:rPr>
            <w:lang w:val="en-US"/>
          </w:rPr>
          <w:tab/>
          <w:t>Call disconnect over MBS session procedure</w:t>
        </w:r>
        <w:bookmarkEnd w:id="6512"/>
      </w:ins>
    </w:p>
    <w:p w14:paraId="2055965F" w14:textId="77777777" w:rsidR="003B5679" w:rsidRDefault="003B5679" w:rsidP="003B5679">
      <w:pPr>
        <w:rPr>
          <w:ins w:id="6514" w:author="v100 vs v200" w:date="2022-05-29T18:29:00Z"/>
          <w:lang w:val="en-US"/>
        </w:rPr>
      </w:pPr>
      <w:ins w:id="6515" w:author="v100 vs v200" w:date="2022-05-29T18:29:00Z">
        <w:r>
          <w:rPr>
            <w:lang w:val="en-US"/>
          </w:rPr>
          <w:t>Figure 6.29.3.1-1 presents the procedure for a group communication call disconnect over broadcast and multicast MBS sessions.</w:t>
        </w:r>
      </w:ins>
    </w:p>
    <w:p w14:paraId="0E767E53" w14:textId="77777777" w:rsidR="003B5679" w:rsidRDefault="003B5679" w:rsidP="003B5679">
      <w:pPr>
        <w:pStyle w:val="TH"/>
        <w:rPr>
          <w:ins w:id="6516" w:author="v100 vs v200" w:date="2022-05-29T18:29:00Z"/>
        </w:rPr>
      </w:pPr>
      <w:ins w:id="6517" w:author="v100 vs v200" w:date="2022-05-29T18:29:00Z">
        <w:r>
          <w:object w:dxaOrig="10815" w:dyaOrig="7245" w14:anchorId="3B799C39">
            <v:shape id="_x0000_i1120" type="#_x0000_t75" style="width:354.75pt;height:238.5pt" o:ole="">
              <v:imagedata r:id="rId191" o:title=""/>
            </v:shape>
            <o:OLEObject Type="Embed" ProgID="Visio.Drawing.15" ShapeID="_x0000_i1120" DrawAspect="Content" ObjectID="_1715408182" r:id="rId192"/>
          </w:object>
        </w:r>
      </w:ins>
    </w:p>
    <w:p w14:paraId="72D8F863" w14:textId="77777777" w:rsidR="003B5679" w:rsidRDefault="003B5679" w:rsidP="003B5679">
      <w:pPr>
        <w:pStyle w:val="TF"/>
        <w:rPr>
          <w:ins w:id="6518" w:author="v100 vs v200" w:date="2022-05-29T18:29:00Z"/>
        </w:rPr>
      </w:pPr>
      <w:ins w:id="6519" w:author="v100 vs v200" w:date="2022-05-29T18:29:00Z">
        <w:r>
          <w:t>Figure 6.29.3</w:t>
        </w:r>
        <w:r>
          <w:rPr>
            <w:lang w:eastAsia="zh-CN"/>
          </w:rPr>
          <w:t>.1</w:t>
        </w:r>
        <w:r>
          <w:t>-1: Group call disconnect over broadcast and multicast MBS sessions.</w:t>
        </w:r>
      </w:ins>
    </w:p>
    <w:p w14:paraId="08BDDDB0" w14:textId="77777777" w:rsidR="003B5679" w:rsidRDefault="003B5679" w:rsidP="003B5679">
      <w:pPr>
        <w:pStyle w:val="B10"/>
        <w:rPr>
          <w:ins w:id="6520" w:author="v100 vs v200" w:date="2022-05-29T18:29:00Z"/>
        </w:rPr>
      </w:pPr>
      <w:ins w:id="6521" w:author="v100 vs v200" w:date="2022-05-29T18:29:00Z">
        <w:r>
          <w:t>1</w:t>
        </w:r>
        <w:r>
          <w:tab/>
          <w:t xml:space="preserve">The MC group communication is taking place over the associated MBS session. MCPTT client 1 is sending the MC media over a unicast PDU session to the MCPTT server. </w:t>
        </w:r>
      </w:ins>
    </w:p>
    <w:p w14:paraId="76EE55D1" w14:textId="77777777" w:rsidR="003B5679" w:rsidRDefault="003B5679" w:rsidP="003B5679">
      <w:pPr>
        <w:pStyle w:val="B10"/>
        <w:rPr>
          <w:ins w:id="6522" w:author="v100 vs v200" w:date="2022-05-29T18:29:00Z"/>
        </w:rPr>
      </w:pPr>
      <w:ins w:id="6523" w:author="v100 vs v200" w:date="2022-05-29T18:29:00Z">
        <w:r>
          <w:t>2</w:t>
        </w:r>
        <w:r>
          <w:tab/>
          <w:t xml:space="preserve">The MCPTT sends the MC media over the associated MBS session to MCPTT clients 2 to n. </w:t>
        </w:r>
      </w:ins>
    </w:p>
    <w:p w14:paraId="305F2B90" w14:textId="77777777" w:rsidR="003B5679" w:rsidRDefault="003B5679" w:rsidP="003B5679">
      <w:pPr>
        <w:pStyle w:val="B10"/>
        <w:rPr>
          <w:ins w:id="6524" w:author="v100 vs v200" w:date="2022-05-29T18:29:00Z"/>
        </w:rPr>
      </w:pPr>
      <w:ins w:id="6525" w:author="v100 vs v200" w:date="2022-05-29T18:29:00Z">
        <w:r>
          <w:t>3</w:t>
        </w:r>
        <w:r>
          <w:tab/>
          <w:t xml:space="preserve">After the MC media transmission is over, i.e., no further media to be sent over the group communication, the MCPTT server sends an UnMapGroupFromSessionStream to de-associate the group call from the MBS session. </w:t>
        </w:r>
      </w:ins>
    </w:p>
    <w:p w14:paraId="4E16F7DF" w14:textId="77777777" w:rsidR="003B5679" w:rsidRDefault="003B5679" w:rsidP="003B5679">
      <w:pPr>
        <w:pStyle w:val="B10"/>
        <w:rPr>
          <w:ins w:id="6526" w:author="v100 vs v200" w:date="2022-05-29T18:29:00Z"/>
        </w:rPr>
      </w:pPr>
      <w:ins w:id="6527" w:author="v100 vs v200" w:date="2022-05-29T18:29:00Z">
        <w:r>
          <w:t>4</w:t>
        </w:r>
        <w:r>
          <w:tab/>
          <w:t xml:space="preserve">The MCPTT server may decide to stop the MBS session by sending an MBS session stop request towards the 5GS indicating the MBS session ID to be stopped. </w:t>
        </w:r>
      </w:ins>
    </w:p>
    <w:p w14:paraId="62300791" w14:textId="77777777" w:rsidR="003B5679" w:rsidRDefault="003B5679" w:rsidP="003B5679">
      <w:pPr>
        <w:pStyle w:val="NO"/>
        <w:rPr>
          <w:ins w:id="6528" w:author="v100 vs v200" w:date="2022-05-29T18:29:00Z"/>
        </w:rPr>
      </w:pPr>
      <w:ins w:id="6529" w:author="v100 vs v200" w:date="2022-05-29T18:29:00Z">
        <w:r>
          <w:t>NOTE:</w:t>
        </w:r>
        <w:r>
          <w:tab/>
          <w:t xml:space="preserve">In case of multicast MBS sessions, the 5GS removes the MCPTT UEs 2 to n from the multicast MBS session as a response to the session stop request. Hence, the resources in both NG-RAN and 5GC are released. </w:t>
        </w:r>
      </w:ins>
    </w:p>
    <w:p w14:paraId="679F328B" w14:textId="77777777" w:rsidR="003B5679" w:rsidRDefault="003B5679" w:rsidP="003B5679">
      <w:pPr>
        <w:pStyle w:val="Heading3"/>
        <w:ind w:left="0" w:firstLine="0"/>
        <w:rPr>
          <w:ins w:id="6530" w:author="v100 vs v200" w:date="2022-05-29T18:29:00Z"/>
        </w:rPr>
      </w:pPr>
      <w:bookmarkStart w:id="6531" w:name="_Toc101262583"/>
      <w:ins w:id="6532" w:author="v100 vs v200" w:date="2022-05-29T18:29:00Z">
        <w:r>
          <w:t>6.29.4</w:t>
        </w:r>
        <w:r>
          <w:rPr>
            <w:rFonts w:ascii="Calibri" w:hAnsi="Calibri"/>
            <w:sz w:val="22"/>
            <w:szCs w:val="22"/>
            <w:lang w:eastAsia="en-GB"/>
          </w:rPr>
          <w:tab/>
        </w:r>
        <w:r>
          <w:t>Impacts on existing nodes and functionality</w:t>
        </w:r>
        <w:bookmarkEnd w:id="6531"/>
      </w:ins>
    </w:p>
    <w:p w14:paraId="6162FBC6" w14:textId="77777777" w:rsidR="003B5679" w:rsidRDefault="003B5679" w:rsidP="003B5679">
      <w:pPr>
        <w:rPr>
          <w:ins w:id="6533" w:author="v100 vs v200" w:date="2022-05-29T18:29:00Z"/>
        </w:rPr>
      </w:pPr>
      <w:ins w:id="6534" w:author="v100 vs v200" w:date="2022-05-29T18:29:00Z">
        <w:r>
          <w:t xml:space="preserve">The MCPTT server and the MCPTT clients are required to support the different functionalities related to the 5G MBS session, in order to support the MCPTT group communications over 5G MBS sessions. </w:t>
        </w:r>
      </w:ins>
    </w:p>
    <w:p w14:paraId="2D61CFBF" w14:textId="77777777" w:rsidR="003B5679" w:rsidRDefault="003B5679" w:rsidP="003B5679">
      <w:pPr>
        <w:pStyle w:val="Heading3"/>
        <w:rPr>
          <w:ins w:id="6535" w:author="v100 vs v200" w:date="2022-05-29T18:29:00Z"/>
        </w:rPr>
      </w:pPr>
      <w:bookmarkStart w:id="6536" w:name="_Toc101262584"/>
      <w:ins w:id="6537" w:author="v100 vs v200" w:date="2022-05-29T18:29:00Z">
        <w:r>
          <w:t>6.29.5</w:t>
        </w:r>
        <w:r>
          <w:tab/>
          <w:t>Solution evaluation</w:t>
        </w:r>
        <w:bookmarkEnd w:id="6536"/>
      </w:ins>
    </w:p>
    <w:p w14:paraId="1C6B8CAF" w14:textId="77777777" w:rsidR="003B5679" w:rsidRDefault="003B5679" w:rsidP="003B5679">
      <w:pPr>
        <w:rPr>
          <w:ins w:id="6538" w:author="v100 vs v200" w:date="2022-05-29T18:29:00Z"/>
          <w:noProof/>
        </w:rPr>
      </w:pPr>
      <w:ins w:id="6539" w:author="v100 vs v200" w:date="2022-05-29T18:29:00Z">
        <w:r>
          <w:rPr>
            <w:noProof/>
          </w:rPr>
          <w:t>The provided soltuion addresses the call connect and disconnect aspects related to MCPTT service group communications, where the latter is to take place over 5G MBS sessions. The provided solution, which is applicable for both multicast and broadcast MBS sessions, relies on 5G MBS session specifications and functionalites specified in 3GPP TS 23.247 [19].</w:t>
        </w:r>
      </w:ins>
    </w:p>
    <w:p w14:paraId="6500D530" w14:textId="77777777" w:rsidR="003B5679" w:rsidRDefault="003B5679" w:rsidP="003B5679">
      <w:pPr>
        <w:pStyle w:val="Heading2"/>
        <w:rPr>
          <w:ins w:id="6540" w:author="v100 vs v200" w:date="2022-05-29T18:29:00Z"/>
          <w:rFonts w:ascii="Calibri" w:hAnsi="Calibri"/>
          <w:sz w:val="22"/>
          <w:szCs w:val="22"/>
          <w:lang w:eastAsia="en-GB"/>
        </w:rPr>
      </w:pPr>
      <w:bookmarkStart w:id="6541" w:name="_Toc101262585"/>
      <w:ins w:id="6542" w:author="v100 vs v200" w:date="2022-05-29T18:29:00Z">
        <w:r>
          <w:t>6.30</w:t>
        </w:r>
        <w:r>
          <w:rPr>
            <w:rFonts w:ascii="Calibri" w:hAnsi="Calibri"/>
            <w:sz w:val="22"/>
            <w:szCs w:val="22"/>
            <w:lang w:eastAsia="en-GB"/>
          </w:rPr>
          <w:tab/>
        </w:r>
        <w:r>
          <w:t>Solution 30: Use of broadcast and multicast MBS sessions in MCVideo</w:t>
        </w:r>
        <w:bookmarkEnd w:id="6541"/>
      </w:ins>
    </w:p>
    <w:p w14:paraId="6BFF7471" w14:textId="77777777" w:rsidR="003B5679" w:rsidRDefault="003B5679" w:rsidP="003B5679">
      <w:pPr>
        <w:pStyle w:val="Heading3"/>
        <w:rPr>
          <w:ins w:id="6543" w:author="v100 vs v200" w:date="2022-05-29T18:29:00Z"/>
        </w:rPr>
      </w:pPr>
      <w:bookmarkStart w:id="6544" w:name="_Toc101262586"/>
      <w:ins w:id="6545" w:author="v100 vs v200" w:date="2022-05-29T18:29:00Z">
        <w:r>
          <w:t>6.</w:t>
        </w:r>
        <w:r>
          <w:rPr>
            <w:lang w:eastAsia="zh-CN"/>
          </w:rPr>
          <w:t>30</w:t>
        </w:r>
        <w:r>
          <w:t>.1</w:t>
        </w:r>
        <w:r>
          <w:rPr>
            <w:rFonts w:ascii="Calibri" w:hAnsi="Calibri"/>
            <w:sz w:val="22"/>
            <w:szCs w:val="22"/>
            <w:lang w:eastAsia="en-GB"/>
          </w:rPr>
          <w:tab/>
        </w:r>
        <w:r>
          <w:t>Description</w:t>
        </w:r>
        <w:bookmarkEnd w:id="6544"/>
      </w:ins>
    </w:p>
    <w:p w14:paraId="4223035E" w14:textId="77777777" w:rsidR="003B5679" w:rsidRDefault="003B5679" w:rsidP="003B5679">
      <w:pPr>
        <w:rPr>
          <w:ins w:id="6546" w:author="v100 vs v200" w:date="2022-05-29T18:29:00Z"/>
          <w:lang w:eastAsia="zh-CN"/>
        </w:rPr>
      </w:pPr>
      <w:ins w:id="6547" w:author="v100 vs v200" w:date="2022-05-29T18:29:00Z">
        <w:r>
          <w:rPr>
            <w:lang w:eastAsia="zh-CN"/>
          </w:rPr>
          <w:t xml:space="preserve">This solution addresses key issue #13 on MC service data delivery over broadcast and multicast MBS sessions for group communication, in specific MCVideo. This solution describes the MCVideo video call connect and disconnect via MBS sessions, which is applicable for both broadcast and multicast MBS sessions. Furthermore, this solution is also applicable for video chat group. </w:t>
        </w:r>
      </w:ins>
    </w:p>
    <w:p w14:paraId="544511C7" w14:textId="77777777" w:rsidR="003B5679" w:rsidRDefault="003B5679" w:rsidP="003B5679">
      <w:pPr>
        <w:rPr>
          <w:ins w:id="6548" w:author="v100 vs v200" w:date="2022-05-29T18:29:00Z"/>
          <w:lang w:eastAsia="zh-CN"/>
        </w:rPr>
      </w:pPr>
      <w:ins w:id="6549" w:author="v100 vs v200" w:date="2022-05-29T18:29:00Z">
        <w:r>
          <w:rPr>
            <w:lang w:eastAsia="zh-CN"/>
          </w:rPr>
          <w:lastRenderedPageBreak/>
          <w:t>In the multicast MBS sessions, in order to the MCVideo UE to receive the corresponding MC data, it has to initiate a UE session join towards the 5GS to join multicast MBS session, which it is aware of via the service announcement step described in solution 6.10.</w:t>
        </w:r>
      </w:ins>
    </w:p>
    <w:p w14:paraId="78C7D6F5" w14:textId="77777777" w:rsidR="003B5679" w:rsidRDefault="003B5679" w:rsidP="003B5679">
      <w:pPr>
        <w:rPr>
          <w:ins w:id="6550" w:author="v100 vs v200" w:date="2022-05-29T18:29:00Z"/>
          <w:lang w:eastAsia="zh-CN"/>
        </w:rPr>
      </w:pPr>
      <w:ins w:id="6551" w:author="v100 vs v200" w:date="2022-05-29T18:29:00Z">
        <w:r>
          <w:rPr>
            <w:lang w:eastAsia="zh-CN"/>
          </w:rPr>
          <w:t>After the MC media transmission is over, if the MCVideo server decides to stop the corresponding MBS session, it sends an MBS session stop request towards the 5GS, where the latter removes the joined MCVideo UEs from the corresponding MBS session in case of multicast sessions.</w:t>
        </w:r>
      </w:ins>
    </w:p>
    <w:p w14:paraId="258E62C7" w14:textId="77777777" w:rsidR="003B5679" w:rsidRDefault="003B5679" w:rsidP="003B5679">
      <w:pPr>
        <w:rPr>
          <w:ins w:id="6552" w:author="v100 vs v200" w:date="2022-05-29T18:29:00Z"/>
          <w:lang w:eastAsia="zh-CN"/>
        </w:rPr>
      </w:pPr>
      <w:ins w:id="6553" w:author="v100 vs v200" w:date="2022-05-29T18:29:00Z">
        <w:r>
          <w:rPr>
            <w:lang w:eastAsia="zh-CN"/>
          </w:rPr>
          <w:t xml:space="preserve">The application layer signalling such as the transmit media request and transmit media granted messages, may be transmitted along with the MC media over the same MBS session however with different QoS requirements, or over other means such as unicast downlink or a different MBS session. </w:t>
        </w:r>
      </w:ins>
    </w:p>
    <w:p w14:paraId="627023D0" w14:textId="77777777" w:rsidR="003B5679" w:rsidRDefault="003B5679" w:rsidP="003B5679">
      <w:pPr>
        <w:pStyle w:val="Heading3"/>
        <w:rPr>
          <w:ins w:id="6554" w:author="v100 vs v200" w:date="2022-05-29T18:29:00Z"/>
          <w:lang w:val="en-US"/>
        </w:rPr>
      </w:pPr>
      <w:bookmarkStart w:id="6555" w:name="_Toc101262587"/>
      <w:ins w:id="6556" w:author="v100 vs v200" w:date="2022-05-29T18:29:00Z">
        <w:r>
          <w:rPr>
            <w:lang w:val="en-US"/>
          </w:rPr>
          <w:t>6.30.2</w:t>
        </w:r>
        <w:r>
          <w:rPr>
            <w:lang w:val="en-US"/>
          </w:rPr>
          <w:tab/>
          <w:t>Video call connect over MBS session</w:t>
        </w:r>
        <w:bookmarkEnd w:id="6555"/>
        <w:r>
          <w:rPr>
            <w:lang w:val="en-US"/>
          </w:rPr>
          <w:t xml:space="preserve"> </w:t>
        </w:r>
      </w:ins>
    </w:p>
    <w:p w14:paraId="031AD342" w14:textId="77777777" w:rsidR="003B5679" w:rsidRDefault="003B5679" w:rsidP="003B5679">
      <w:pPr>
        <w:rPr>
          <w:ins w:id="6557" w:author="v100 vs v200" w:date="2022-05-29T18:29:00Z"/>
          <w:lang w:val="en-US" w:eastAsia="zh-CN"/>
        </w:rPr>
      </w:pPr>
      <w:ins w:id="6558" w:author="v100 vs v200" w:date="2022-05-29T18:29:00Z">
        <w:r>
          <w:rPr>
            <w:lang w:val="en-US" w:eastAsia="zh-CN"/>
          </w:rPr>
          <w:t xml:space="preserve">The MCVideo server provides the clients with necessary information for a specific group video call, among others the session stream to be utilized within the broadcast or multicast MBS session. Such information are provided via the MapGroupToSessionStream message. </w:t>
        </w:r>
      </w:ins>
    </w:p>
    <w:p w14:paraId="372745A5" w14:textId="77777777" w:rsidR="003B5679" w:rsidRDefault="003B5679" w:rsidP="003B5679">
      <w:pPr>
        <w:rPr>
          <w:ins w:id="6559" w:author="v100 vs v200" w:date="2022-05-29T18:29:00Z"/>
          <w:lang w:eastAsia="zh-CN"/>
        </w:rPr>
      </w:pPr>
      <w:ins w:id="6560" w:author="v100 vs v200" w:date="2022-05-29T18:29:00Z">
        <w:r>
          <w:rPr>
            <w:lang w:eastAsia="zh-CN"/>
          </w:rPr>
          <w:t xml:space="preserve">Table 6.30.2-1 defines the </w:t>
        </w:r>
        <w:r>
          <w:t xml:space="preserve">MapGroupToSessionStream </w:t>
        </w:r>
        <w:r>
          <w:rPr>
            <w:lang w:eastAsia="zh-CN"/>
          </w:rPr>
          <w:t xml:space="preserve">to be sent from the MCVideo server to MCVideo clients to </w:t>
        </w:r>
        <w:r>
          <w:t>provide specific required information to receive the data related to a group communication within an MBS session.</w:t>
        </w:r>
      </w:ins>
    </w:p>
    <w:p w14:paraId="78A7AD65" w14:textId="77777777" w:rsidR="003B5679" w:rsidRDefault="003B5679" w:rsidP="003B5679">
      <w:pPr>
        <w:pStyle w:val="TH"/>
        <w:rPr>
          <w:ins w:id="6561" w:author="v100 vs v200" w:date="2022-05-29T18:29:00Z"/>
        </w:rPr>
      </w:pPr>
      <w:ins w:id="6562" w:author="v100 vs v200" w:date="2022-05-29T18:29:00Z">
        <w:r>
          <w:t xml:space="preserve">Table 6.30.2-1: MapGroupToSessionStream </w:t>
        </w:r>
      </w:ins>
    </w:p>
    <w:tbl>
      <w:tblPr>
        <w:tblW w:w="0" w:type="dxa"/>
        <w:jc w:val="center"/>
        <w:tblLayout w:type="fixed"/>
        <w:tblLook w:val="04A0" w:firstRow="1" w:lastRow="0" w:firstColumn="1" w:lastColumn="0" w:noHBand="0" w:noVBand="1"/>
      </w:tblPr>
      <w:tblGrid>
        <w:gridCol w:w="2880"/>
        <w:gridCol w:w="1440"/>
        <w:gridCol w:w="4320"/>
      </w:tblGrid>
      <w:tr w:rsidR="003B5679" w14:paraId="40433BAA" w14:textId="77777777" w:rsidTr="00EF6320">
        <w:trPr>
          <w:jc w:val="center"/>
          <w:ins w:id="6563" w:author="v100 vs v200" w:date="2022-05-29T18:29:00Z"/>
        </w:trPr>
        <w:tc>
          <w:tcPr>
            <w:tcW w:w="2880" w:type="dxa"/>
            <w:tcBorders>
              <w:top w:val="single" w:sz="4" w:space="0" w:color="000000"/>
              <w:left w:val="single" w:sz="4" w:space="0" w:color="000000"/>
              <w:bottom w:val="single" w:sz="4" w:space="0" w:color="000000"/>
              <w:right w:val="nil"/>
            </w:tcBorders>
            <w:hideMark/>
          </w:tcPr>
          <w:p w14:paraId="53B40675" w14:textId="77777777" w:rsidR="003B5679" w:rsidRDefault="003B5679" w:rsidP="00EF6320">
            <w:pPr>
              <w:pStyle w:val="TAH"/>
              <w:rPr>
                <w:ins w:id="6564" w:author="v100 vs v200" w:date="2022-05-29T18:29:00Z"/>
              </w:rPr>
            </w:pPr>
            <w:ins w:id="6565" w:author="v100 vs v200" w:date="2022-05-29T18:29:00Z">
              <w:r>
                <w:t>Information element</w:t>
              </w:r>
            </w:ins>
          </w:p>
        </w:tc>
        <w:tc>
          <w:tcPr>
            <w:tcW w:w="1440" w:type="dxa"/>
            <w:tcBorders>
              <w:top w:val="single" w:sz="4" w:space="0" w:color="000000"/>
              <w:left w:val="single" w:sz="4" w:space="0" w:color="000000"/>
              <w:bottom w:val="single" w:sz="4" w:space="0" w:color="000000"/>
              <w:right w:val="nil"/>
            </w:tcBorders>
            <w:hideMark/>
          </w:tcPr>
          <w:p w14:paraId="3C689FA1" w14:textId="77777777" w:rsidR="003B5679" w:rsidRDefault="003B5679" w:rsidP="00EF6320">
            <w:pPr>
              <w:pStyle w:val="TAH"/>
              <w:rPr>
                <w:ins w:id="6566" w:author="v100 vs v200" w:date="2022-05-29T18:29:00Z"/>
              </w:rPr>
            </w:pPr>
            <w:ins w:id="6567" w:author="v100 vs v200" w:date="2022-05-29T18:2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14C0B743" w14:textId="77777777" w:rsidR="003B5679" w:rsidRDefault="003B5679" w:rsidP="00EF6320">
            <w:pPr>
              <w:pStyle w:val="TAH"/>
              <w:rPr>
                <w:ins w:id="6568" w:author="v100 vs v200" w:date="2022-05-29T18:29:00Z"/>
              </w:rPr>
            </w:pPr>
            <w:ins w:id="6569" w:author="v100 vs v200" w:date="2022-05-29T18:29:00Z">
              <w:r>
                <w:t>Description</w:t>
              </w:r>
            </w:ins>
          </w:p>
        </w:tc>
      </w:tr>
      <w:tr w:rsidR="003B5679" w14:paraId="3994A038" w14:textId="77777777" w:rsidTr="00EF6320">
        <w:trPr>
          <w:jc w:val="center"/>
          <w:ins w:id="6570" w:author="v100 vs v200" w:date="2022-05-29T18:29:00Z"/>
        </w:trPr>
        <w:tc>
          <w:tcPr>
            <w:tcW w:w="2880" w:type="dxa"/>
            <w:tcBorders>
              <w:top w:val="single" w:sz="4" w:space="0" w:color="000000"/>
              <w:left w:val="single" w:sz="4" w:space="0" w:color="000000"/>
              <w:bottom w:val="single" w:sz="4" w:space="0" w:color="000000"/>
              <w:right w:val="nil"/>
            </w:tcBorders>
            <w:hideMark/>
          </w:tcPr>
          <w:p w14:paraId="6E54B6AE" w14:textId="77777777" w:rsidR="003B5679" w:rsidRDefault="003B5679" w:rsidP="00EF6320">
            <w:pPr>
              <w:pStyle w:val="TAL"/>
              <w:rPr>
                <w:ins w:id="6571" w:author="v100 vs v200" w:date="2022-05-29T18:29:00Z"/>
              </w:rPr>
            </w:pPr>
            <w:ins w:id="6572" w:author="v100 vs v200" w:date="2022-05-29T18:29:00Z">
              <w:r>
                <w:t>MCVideo group ID</w:t>
              </w:r>
            </w:ins>
          </w:p>
        </w:tc>
        <w:tc>
          <w:tcPr>
            <w:tcW w:w="1440" w:type="dxa"/>
            <w:tcBorders>
              <w:top w:val="single" w:sz="4" w:space="0" w:color="000000"/>
              <w:left w:val="single" w:sz="4" w:space="0" w:color="000000"/>
              <w:bottom w:val="single" w:sz="4" w:space="0" w:color="000000"/>
              <w:right w:val="nil"/>
            </w:tcBorders>
            <w:hideMark/>
          </w:tcPr>
          <w:p w14:paraId="42F12DD1" w14:textId="77777777" w:rsidR="003B5679" w:rsidRDefault="003B5679" w:rsidP="00EF6320">
            <w:pPr>
              <w:pStyle w:val="TAL"/>
              <w:rPr>
                <w:ins w:id="6573" w:author="v100 vs v200" w:date="2022-05-29T18:29:00Z"/>
              </w:rPr>
            </w:pPr>
            <w:ins w:id="6574"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39778777" w14:textId="77777777" w:rsidR="003B5679" w:rsidRDefault="003B5679" w:rsidP="00EF6320">
            <w:pPr>
              <w:pStyle w:val="TAL"/>
              <w:rPr>
                <w:ins w:id="6575" w:author="v100 vs v200" w:date="2022-05-29T18:29:00Z"/>
              </w:rPr>
            </w:pPr>
            <w:ins w:id="6576" w:author="v100 vs v200" w:date="2022-05-29T18:29:00Z">
              <w:r>
                <w:t>This element identifies the MCVideo group related to a group communication to be delivered over the MBS session</w:t>
              </w:r>
            </w:ins>
          </w:p>
        </w:tc>
      </w:tr>
      <w:tr w:rsidR="003B5679" w14:paraId="061B3718" w14:textId="77777777" w:rsidTr="00EF6320">
        <w:trPr>
          <w:jc w:val="center"/>
          <w:ins w:id="6577" w:author="v100 vs v200" w:date="2022-05-29T18:29:00Z"/>
        </w:trPr>
        <w:tc>
          <w:tcPr>
            <w:tcW w:w="2880" w:type="dxa"/>
            <w:tcBorders>
              <w:top w:val="single" w:sz="4" w:space="0" w:color="000000"/>
              <w:left w:val="single" w:sz="4" w:space="0" w:color="000000"/>
              <w:bottom w:val="single" w:sz="4" w:space="0" w:color="000000"/>
              <w:right w:val="nil"/>
            </w:tcBorders>
            <w:hideMark/>
          </w:tcPr>
          <w:p w14:paraId="15D362D5" w14:textId="77777777" w:rsidR="003B5679" w:rsidRDefault="003B5679" w:rsidP="00EF6320">
            <w:pPr>
              <w:pStyle w:val="TAL"/>
              <w:rPr>
                <w:ins w:id="6578" w:author="v100 vs v200" w:date="2022-05-29T18:29:00Z"/>
              </w:rPr>
            </w:pPr>
            <w:ins w:id="6579" w:author="v100 vs v200" w:date="2022-05-29T18:29:00Z">
              <w:r>
                <w:t>Media stream identifier (video)</w:t>
              </w:r>
            </w:ins>
          </w:p>
        </w:tc>
        <w:tc>
          <w:tcPr>
            <w:tcW w:w="1440" w:type="dxa"/>
            <w:tcBorders>
              <w:top w:val="single" w:sz="4" w:space="0" w:color="000000"/>
              <w:left w:val="single" w:sz="4" w:space="0" w:color="000000"/>
              <w:bottom w:val="single" w:sz="4" w:space="0" w:color="000000"/>
              <w:right w:val="nil"/>
            </w:tcBorders>
            <w:hideMark/>
          </w:tcPr>
          <w:p w14:paraId="69833ABA" w14:textId="77777777" w:rsidR="003B5679" w:rsidRDefault="003B5679" w:rsidP="00EF6320">
            <w:pPr>
              <w:pStyle w:val="TAL"/>
              <w:rPr>
                <w:ins w:id="6580" w:author="v100 vs v200" w:date="2022-05-29T18:29:00Z"/>
              </w:rPr>
            </w:pPr>
            <w:ins w:id="6581"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A70D7FF" w14:textId="77777777" w:rsidR="003B5679" w:rsidRDefault="003B5679" w:rsidP="00EF6320">
            <w:pPr>
              <w:pStyle w:val="TAL"/>
              <w:rPr>
                <w:ins w:id="6582" w:author="v100 vs v200" w:date="2022-05-29T18:29:00Z"/>
              </w:rPr>
            </w:pPr>
            <w:ins w:id="6583" w:author="v100 vs v200" w:date="2022-05-29T18:29:00Z">
              <w:r>
                <w:t>This element identifies the media stream of the SDP used for the video group call within the MBS session</w:t>
              </w:r>
            </w:ins>
          </w:p>
        </w:tc>
      </w:tr>
      <w:tr w:rsidR="003B5679" w14:paraId="2AA3497F" w14:textId="77777777" w:rsidTr="00EF6320">
        <w:trPr>
          <w:jc w:val="center"/>
          <w:ins w:id="6584" w:author="v100 vs v200" w:date="2022-05-29T18:29:00Z"/>
        </w:trPr>
        <w:tc>
          <w:tcPr>
            <w:tcW w:w="2880" w:type="dxa"/>
            <w:tcBorders>
              <w:top w:val="single" w:sz="4" w:space="0" w:color="000000"/>
              <w:left w:val="single" w:sz="4" w:space="0" w:color="000000"/>
              <w:bottom w:val="single" w:sz="4" w:space="0" w:color="000000"/>
              <w:right w:val="nil"/>
            </w:tcBorders>
            <w:hideMark/>
          </w:tcPr>
          <w:p w14:paraId="5D1D44F2" w14:textId="77777777" w:rsidR="003B5679" w:rsidRDefault="003B5679" w:rsidP="00EF6320">
            <w:pPr>
              <w:pStyle w:val="TAL"/>
              <w:rPr>
                <w:ins w:id="6585" w:author="v100 vs v200" w:date="2022-05-29T18:29:00Z"/>
              </w:rPr>
            </w:pPr>
            <w:ins w:id="6586" w:author="v100 vs v200" w:date="2022-05-29T18:29:00Z">
              <w:r>
                <w:t>Media stream identifier (audio)</w:t>
              </w:r>
            </w:ins>
          </w:p>
        </w:tc>
        <w:tc>
          <w:tcPr>
            <w:tcW w:w="1440" w:type="dxa"/>
            <w:tcBorders>
              <w:top w:val="single" w:sz="4" w:space="0" w:color="000000"/>
              <w:left w:val="single" w:sz="4" w:space="0" w:color="000000"/>
              <w:bottom w:val="single" w:sz="4" w:space="0" w:color="000000"/>
              <w:right w:val="nil"/>
            </w:tcBorders>
            <w:hideMark/>
          </w:tcPr>
          <w:p w14:paraId="46EADEB7" w14:textId="77777777" w:rsidR="003B5679" w:rsidRDefault="003B5679" w:rsidP="00EF6320">
            <w:pPr>
              <w:pStyle w:val="TAL"/>
              <w:rPr>
                <w:ins w:id="6587" w:author="v100 vs v200" w:date="2022-05-29T18:29:00Z"/>
              </w:rPr>
            </w:pPr>
            <w:ins w:id="6588"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3B6EF46A" w14:textId="77777777" w:rsidR="003B5679" w:rsidRDefault="003B5679" w:rsidP="00EF6320">
            <w:pPr>
              <w:pStyle w:val="TAL"/>
              <w:rPr>
                <w:ins w:id="6589" w:author="v100 vs v200" w:date="2022-05-29T18:29:00Z"/>
              </w:rPr>
            </w:pPr>
            <w:ins w:id="6590" w:author="v100 vs v200" w:date="2022-05-29T18:29:00Z">
              <w:r>
                <w:t>This element identifies the audio media stream of the SDP used for the video group call in case separate codecs are used for audio and video</w:t>
              </w:r>
            </w:ins>
          </w:p>
        </w:tc>
      </w:tr>
      <w:tr w:rsidR="003B5679" w14:paraId="55792ED0" w14:textId="77777777" w:rsidTr="00EF6320">
        <w:trPr>
          <w:jc w:val="center"/>
          <w:ins w:id="6591" w:author="v100 vs v200" w:date="2022-05-29T18:29:00Z"/>
        </w:trPr>
        <w:tc>
          <w:tcPr>
            <w:tcW w:w="2880" w:type="dxa"/>
            <w:tcBorders>
              <w:top w:val="single" w:sz="4" w:space="0" w:color="000000"/>
              <w:left w:val="single" w:sz="4" w:space="0" w:color="000000"/>
              <w:bottom w:val="single" w:sz="4" w:space="0" w:color="000000"/>
              <w:right w:val="nil"/>
            </w:tcBorders>
            <w:hideMark/>
          </w:tcPr>
          <w:p w14:paraId="55474F73" w14:textId="77777777" w:rsidR="003B5679" w:rsidRDefault="003B5679" w:rsidP="00EF6320">
            <w:pPr>
              <w:pStyle w:val="TAL"/>
              <w:rPr>
                <w:ins w:id="6592" w:author="v100 vs v200" w:date="2022-05-29T18:29:00Z"/>
              </w:rPr>
            </w:pPr>
            <w:ins w:id="6593" w:author="v100 vs v200" w:date="2022-05-29T18:29:00Z">
              <w:r>
                <w:t>MBS session ID</w:t>
              </w:r>
            </w:ins>
          </w:p>
        </w:tc>
        <w:tc>
          <w:tcPr>
            <w:tcW w:w="1440" w:type="dxa"/>
            <w:tcBorders>
              <w:top w:val="single" w:sz="4" w:space="0" w:color="000000"/>
              <w:left w:val="single" w:sz="4" w:space="0" w:color="000000"/>
              <w:bottom w:val="single" w:sz="4" w:space="0" w:color="000000"/>
              <w:right w:val="nil"/>
            </w:tcBorders>
            <w:hideMark/>
          </w:tcPr>
          <w:p w14:paraId="2BBFBF1A" w14:textId="77777777" w:rsidR="003B5679" w:rsidRDefault="003B5679" w:rsidP="00EF6320">
            <w:pPr>
              <w:pStyle w:val="TAL"/>
              <w:rPr>
                <w:ins w:id="6594" w:author="v100 vs v200" w:date="2022-05-29T18:29:00Z"/>
              </w:rPr>
            </w:pPr>
            <w:ins w:id="6595"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613177E" w14:textId="77777777" w:rsidR="003B5679" w:rsidRDefault="003B5679" w:rsidP="00EF6320">
            <w:pPr>
              <w:pStyle w:val="TAL"/>
              <w:rPr>
                <w:ins w:id="6596" w:author="v100 vs v200" w:date="2022-05-29T18:29:00Z"/>
              </w:rPr>
            </w:pPr>
            <w:ins w:id="6597" w:author="v100 vs v200" w:date="2022-05-29T18:29:00Z">
              <w:r>
                <w:t>Indicating the MBS session ID, if the MapGroupToSessionStream is not sent over the same MBS session</w:t>
              </w:r>
            </w:ins>
          </w:p>
        </w:tc>
      </w:tr>
    </w:tbl>
    <w:p w14:paraId="2505CD16" w14:textId="77777777" w:rsidR="003B5679" w:rsidRDefault="003B5679" w:rsidP="003B5679">
      <w:pPr>
        <w:rPr>
          <w:ins w:id="6598" w:author="v100 vs v200" w:date="2022-05-29T18:29:00Z"/>
          <w:lang w:val="en-US"/>
        </w:rPr>
      </w:pPr>
    </w:p>
    <w:p w14:paraId="6A999191" w14:textId="77777777" w:rsidR="003B5679" w:rsidRDefault="003B5679" w:rsidP="003B5679">
      <w:pPr>
        <w:pStyle w:val="Heading4"/>
        <w:rPr>
          <w:ins w:id="6599" w:author="v100 vs v200" w:date="2022-05-29T18:29:00Z"/>
          <w:lang w:val="en-US"/>
        </w:rPr>
      </w:pPr>
      <w:bookmarkStart w:id="6600" w:name="_Toc101262588"/>
      <w:ins w:id="6601" w:author="v100 vs v200" w:date="2022-05-29T18:29:00Z">
        <w:r>
          <w:rPr>
            <w:lang w:val="en-US"/>
          </w:rPr>
          <w:t>6.30.2.1</w:t>
        </w:r>
        <w:r>
          <w:rPr>
            <w:lang w:val="en-US"/>
          </w:rPr>
          <w:tab/>
          <w:t>Video call connect over MBS session procedure</w:t>
        </w:r>
        <w:bookmarkEnd w:id="6600"/>
      </w:ins>
    </w:p>
    <w:p w14:paraId="207259F2" w14:textId="77777777" w:rsidR="003B5679" w:rsidRDefault="003B5679" w:rsidP="003B5679">
      <w:pPr>
        <w:rPr>
          <w:ins w:id="6602" w:author="v100 vs v200" w:date="2022-05-29T18:29:00Z"/>
          <w:lang w:val="en-US"/>
        </w:rPr>
      </w:pPr>
      <w:ins w:id="6603" w:author="v100 vs v200" w:date="2022-05-29T18:29:00Z">
        <w:r>
          <w:rPr>
            <w:lang w:val="en-US"/>
          </w:rPr>
          <w:t xml:space="preserve">Figure 6.30.2.1-1 presents the procedure for a group communication, in specific, video call connect over either broadcast or multicast MBS sessions. </w:t>
        </w:r>
      </w:ins>
    </w:p>
    <w:p w14:paraId="5DF14C77" w14:textId="77777777" w:rsidR="003B5679" w:rsidRDefault="003B5679" w:rsidP="003B5679">
      <w:pPr>
        <w:rPr>
          <w:ins w:id="6604" w:author="v100 vs v200" w:date="2022-05-29T18:29:00Z"/>
          <w:lang w:val="en-US"/>
        </w:rPr>
      </w:pPr>
      <w:ins w:id="6605" w:author="v100 vs v200" w:date="2022-05-29T18:29:00Z">
        <w:r>
          <w:rPr>
            <w:lang w:val="en-US"/>
          </w:rPr>
          <w:t xml:space="preserve">Pre-conditions: </w:t>
        </w:r>
      </w:ins>
    </w:p>
    <w:p w14:paraId="0D0F49E0" w14:textId="77777777" w:rsidR="003B5679" w:rsidRDefault="003B5679" w:rsidP="003B5679">
      <w:pPr>
        <w:pStyle w:val="B10"/>
        <w:rPr>
          <w:ins w:id="6606" w:author="v100 vs v200" w:date="2022-05-29T18:29:00Z"/>
          <w:lang w:val="en-US"/>
        </w:rPr>
      </w:pPr>
      <w:ins w:id="6607" w:author="v100 vs v200" w:date="2022-05-29T18:29:00Z">
        <w:r>
          <w:rPr>
            <w:lang w:val="en-US"/>
          </w:rPr>
          <w:t>-</w:t>
        </w:r>
        <w:r>
          <w:rPr>
            <w:lang w:val="en-US"/>
          </w:rPr>
          <w:tab/>
          <w:t xml:space="preserve">The MCVideo clients 1 to n are attached to the 5GS, registered and affiliated to the same MCVideo group X. </w:t>
        </w:r>
      </w:ins>
    </w:p>
    <w:p w14:paraId="1E91C548" w14:textId="77777777" w:rsidR="003B5679" w:rsidRDefault="003B5679" w:rsidP="003B5679">
      <w:pPr>
        <w:pStyle w:val="B10"/>
        <w:rPr>
          <w:ins w:id="6608" w:author="v100 vs v200" w:date="2022-05-29T18:29:00Z"/>
          <w:lang w:eastAsia="zh-CN"/>
        </w:rPr>
      </w:pPr>
      <w:ins w:id="6609" w:author="v100 vs v200" w:date="2022-05-29T18:29:00Z">
        <w:r>
          <w:t>-</w:t>
        </w:r>
        <w:r>
          <w:tab/>
          <w:t>The MCVideo server has directly performed (or via NEF/MBSF) an MB-SMF discovery and selection, unless the corresponding information is locally configured.</w:t>
        </w:r>
      </w:ins>
    </w:p>
    <w:p w14:paraId="594A29C1" w14:textId="77777777" w:rsidR="003B5679" w:rsidRDefault="003B5679" w:rsidP="003B5679">
      <w:pPr>
        <w:pStyle w:val="B10"/>
        <w:rPr>
          <w:ins w:id="6610" w:author="v100 vs v200" w:date="2022-05-29T18:29:00Z"/>
        </w:rPr>
      </w:pPr>
      <w:ins w:id="6611" w:author="v100 vs v200" w:date="2022-05-29T18:29:00Z">
        <w:r>
          <w:rPr>
            <w:lang w:val="en-US"/>
          </w:rPr>
          <w:t>-</w:t>
        </w:r>
        <w:r>
          <w:rPr>
            <w:lang w:val="en-US"/>
          </w:rPr>
          <w:tab/>
          <w:t xml:space="preserve">The </w:t>
        </w:r>
        <w:r>
          <w:t xml:space="preserve">MCVideo server has decided to use an MBS session for the MCVideo services associated to the MCVideo group X. </w:t>
        </w:r>
      </w:ins>
    </w:p>
    <w:p w14:paraId="0D30BFB6" w14:textId="77777777" w:rsidR="003B5679" w:rsidRDefault="003B5679" w:rsidP="003B5679">
      <w:pPr>
        <w:pStyle w:val="B10"/>
        <w:rPr>
          <w:ins w:id="6612" w:author="v100 vs v200" w:date="2022-05-29T18:29:00Z"/>
          <w:lang w:val="en-US"/>
        </w:rPr>
      </w:pPr>
      <w:ins w:id="6613" w:author="v100 vs v200" w:date="2022-05-29T18:29:00Z">
        <w:r>
          <w:rPr>
            <w:lang w:val="en-US"/>
          </w:rPr>
          <w:t>-</w:t>
        </w:r>
        <w:r>
          <w:rPr>
            <w:lang w:val="en-US"/>
          </w:rPr>
          <w:tab/>
          <w:t xml:space="preserve">The MCVideo clients 2 to n are within the MBS service area (if the session is limited to an area) where the MBS session is configured. </w:t>
        </w:r>
      </w:ins>
    </w:p>
    <w:p w14:paraId="2237607E" w14:textId="77777777" w:rsidR="003B5679" w:rsidRDefault="003B5679" w:rsidP="003B5679">
      <w:pPr>
        <w:pStyle w:val="B10"/>
        <w:rPr>
          <w:ins w:id="6614" w:author="v100 vs v200" w:date="2022-05-29T18:29:00Z"/>
          <w:lang w:val="en-US"/>
        </w:rPr>
      </w:pPr>
    </w:p>
    <w:p w14:paraId="417D7E2A" w14:textId="77777777" w:rsidR="003B5679" w:rsidRDefault="003B5679" w:rsidP="003B5679">
      <w:pPr>
        <w:pStyle w:val="TH"/>
        <w:rPr>
          <w:ins w:id="6615" w:author="v100 vs v200" w:date="2022-05-29T18:29:00Z"/>
        </w:rPr>
      </w:pPr>
      <w:ins w:id="6616" w:author="v100 vs v200" w:date="2022-05-29T18:29:00Z">
        <w:r>
          <w:object w:dxaOrig="10815" w:dyaOrig="7245" w14:anchorId="436AFE57">
            <v:shape id="_x0000_i1121" type="#_x0000_t75" style="width:354.75pt;height:238.5pt" o:ole="">
              <v:imagedata r:id="rId193" o:title=""/>
            </v:shape>
            <o:OLEObject Type="Embed" ProgID="Visio.Drawing.15" ShapeID="_x0000_i1121" DrawAspect="Content" ObjectID="_1715408183" r:id="rId194"/>
          </w:object>
        </w:r>
      </w:ins>
    </w:p>
    <w:p w14:paraId="065DFA89" w14:textId="77777777" w:rsidR="003B5679" w:rsidRDefault="003B5679" w:rsidP="003B5679">
      <w:pPr>
        <w:pStyle w:val="TF"/>
        <w:rPr>
          <w:ins w:id="6617" w:author="v100 vs v200" w:date="2022-05-29T18:29:00Z"/>
        </w:rPr>
      </w:pPr>
      <w:ins w:id="6618" w:author="v100 vs v200" w:date="2022-05-29T18:29:00Z">
        <w:r>
          <w:t>Figure 6.30.2.</w:t>
        </w:r>
        <w:r>
          <w:rPr>
            <w:lang w:eastAsia="zh-CN"/>
          </w:rPr>
          <w:t>1</w:t>
        </w:r>
        <w:r>
          <w:t>-1: Group call connect via broadcast and multicast MBS sessions.</w:t>
        </w:r>
      </w:ins>
    </w:p>
    <w:p w14:paraId="5E61151C" w14:textId="77777777" w:rsidR="003B5679" w:rsidRDefault="003B5679" w:rsidP="003B5679">
      <w:pPr>
        <w:pStyle w:val="B10"/>
        <w:rPr>
          <w:ins w:id="6619" w:author="v100 vs v200" w:date="2022-05-29T18:29:00Z"/>
        </w:rPr>
      </w:pPr>
      <w:ins w:id="6620" w:author="v100 vs v200" w:date="2022-05-29T18:29:00Z">
        <w:r>
          <w:t>1</w:t>
        </w:r>
        <w:r>
          <w:tab/>
          <w:t xml:space="preserve">An MBS session is </w:t>
        </w:r>
        <w:r w:rsidRPr="00F06E78">
          <w:t>configured</w:t>
        </w:r>
        <w:r>
          <w:t xml:space="preserve"> with the required QoS requirements, announced and established.</w:t>
        </w:r>
      </w:ins>
    </w:p>
    <w:p w14:paraId="4D73CDFB" w14:textId="77777777" w:rsidR="003B5679" w:rsidRDefault="003B5679" w:rsidP="003B5679">
      <w:pPr>
        <w:pStyle w:val="NO"/>
        <w:rPr>
          <w:ins w:id="6621" w:author="v100 vs v200" w:date="2022-05-29T18:29:00Z"/>
          <w:lang w:val="en-US"/>
        </w:rPr>
      </w:pPr>
      <w:ins w:id="6622" w:author="v100 vs v200" w:date="2022-05-29T18:29:00Z">
        <w:r>
          <w:rPr>
            <w:lang w:val="en-US"/>
          </w:rPr>
          <w:t>NOTE:</w:t>
        </w:r>
        <w:r>
          <w:rPr>
            <w:lang w:val="en-US"/>
          </w:rPr>
          <w:tab/>
          <w:t>In case of broadcast MBS sessions, the session is established as part of session configuration procedures as described in TS 23.247 [19]. In case of multicast MBS sessions, the session is established in step 2.</w:t>
        </w:r>
      </w:ins>
    </w:p>
    <w:p w14:paraId="6EB1E4DB" w14:textId="77777777" w:rsidR="003B5679" w:rsidRDefault="003B5679" w:rsidP="003B5679">
      <w:pPr>
        <w:pStyle w:val="B10"/>
        <w:rPr>
          <w:ins w:id="6623" w:author="v100 vs v200" w:date="2022-05-29T18:29:00Z"/>
        </w:rPr>
      </w:pPr>
      <w:ins w:id="6624" w:author="v100 vs v200" w:date="2022-05-29T18:29:00Z">
        <w:r>
          <w:t>2</w:t>
        </w:r>
        <w:r>
          <w:tab/>
          <w:t>In the case of multicast MBS sessions, the MCVideo UEs initiate a UE session join towards the 5GC based on the session information provided to the MCVideo UE during the service announcement step. This step is essential in order to receive the corresponding MC data. The multicast MBS session is hence established once the request of the first initiated UE session join is accepted as indicated in 3GPP TS 23.247 [19].</w:t>
        </w:r>
      </w:ins>
    </w:p>
    <w:p w14:paraId="39A59B1F" w14:textId="77777777" w:rsidR="003B5679" w:rsidRDefault="003B5679" w:rsidP="003B5679">
      <w:pPr>
        <w:pStyle w:val="B10"/>
        <w:rPr>
          <w:ins w:id="6625" w:author="v100 vs v200" w:date="2022-05-29T18:29:00Z"/>
        </w:rPr>
      </w:pPr>
      <w:ins w:id="6626" w:author="v100 vs v200" w:date="2022-05-29T18:29:00Z">
        <w:r>
          <w:t>3</w:t>
        </w:r>
        <w:r>
          <w:tab/>
          <w:t>MCVideo client 1 initiates a MCVideo group communication, namely a video group call, by sending an initial transmit media request over a unicast PDU session towards the MCVideo server.</w:t>
        </w:r>
      </w:ins>
    </w:p>
    <w:p w14:paraId="213CCDF4" w14:textId="77777777" w:rsidR="003B5679" w:rsidRDefault="003B5679" w:rsidP="003B5679">
      <w:pPr>
        <w:pStyle w:val="B10"/>
        <w:rPr>
          <w:ins w:id="6627" w:author="v100 vs v200" w:date="2022-05-29T18:29:00Z"/>
        </w:rPr>
      </w:pPr>
      <w:ins w:id="6628" w:author="v100 vs v200" w:date="2022-05-29T18:29:00Z">
        <w:r>
          <w:t>4</w:t>
        </w:r>
        <w:r>
          <w:tab/>
          <w:t xml:space="preserve">The MCVideo server sends a MapGroupToSessionStream including the necessary stream information for the MCVideo clients 2 to n to receive the MC media related to the group call which is taken place within the associated MBS session. </w:t>
        </w:r>
      </w:ins>
    </w:p>
    <w:p w14:paraId="34B5CD60" w14:textId="77777777" w:rsidR="003B5679" w:rsidRDefault="003B5679" w:rsidP="003B5679">
      <w:pPr>
        <w:pStyle w:val="B10"/>
        <w:rPr>
          <w:ins w:id="6629" w:author="v100 vs v200" w:date="2022-05-29T18:29:00Z"/>
        </w:rPr>
      </w:pPr>
      <w:ins w:id="6630" w:author="v100 vs v200" w:date="2022-05-29T18:29:00Z">
        <w:r>
          <w:t>5</w:t>
        </w:r>
        <w:r>
          <w:tab/>
          <w:t xml:space="preserve">The MCVideo clients 2 to n </w:t>
        </w:r>
        <w:r>
          <w:rPr>
            <w:rFonts w:eastAsia="SimSun"/>
          </w:rPr>
          <w:t xml:space="preserve">process the MapGroupToSessionStream information and may </w:t>
        </w:r>
        <w:r>
          <w:t>send a MapGroupToSessionStream Ack back to the MCVideo server if required.</w:t>
        </w:r>
      </w:ins>
    </w:p>
    <w:p w14:paraId="3D94BD82" w14:textId="77777777" w:rsidR="003B5679" w:rsidRDefault="003B5679" w:rsidP="003B5679">
      <w:pPr>
        <w:pStyle w:val="B10"/>
        <w:rPr>
          <w:ins w:id="6631" w:author="v100 vs v200" w:date="2022-05-29T18:29:00Z"/>
          <w:rFonts w:eastAsia="SimSun"/>
        </w:rPr>
      </w:pPr>
      <w:ins w:id="6632" w:author="v100 vs v200" w:date="2022-05-29T18:29:00Z">
        <w:r>
          <w:rPr>
            <w:rFonts w:eastAsia="SimSun"/>
          </w:rPr>
          <w:t>6</w:t>
        </w:r>
        <w:r>
          <w:rPr>
            <w:rFonts w:eastAsia="SimSun"/>
          </w:rPr>
          <w:tab/>
          <w:t xml:space="preserve">The MCVideo server grants MCVideo client 1 the right to transmit media over the associated MBS session and sends a transmit media grated message to client 1 over a unicast PDU session. </w:t>
        </w:r>
      </w:ins>
    </w:p>
    <w:p w14:paraId="0E36F1B5" w14:textId="77777777" w:rsidR="003B5679" w:rsidRDefault="003B5679" w:rsidP="003B5679">
      <w:pPr>
        <w:pStyle w:val="B10"/>
        <w:rPr>
          <w:ins w:id="6633" w:author="v100 vs v200" w:date="2022-05-29T18:29:00Z"/>
          <w:rFonts w:eastAsia="SimSun"/>
        </w:rPr>
      </w:pPr>
      <w:ins w:id="6634" w:author="v100 vs v200" w:date="2022-05-29T18:29:00Z">
        <w:r>
          <w:rPr>
            <w:rFonts w:eastAsia="SimSun"/>
          </w:rPr>
          <w:t>7</w:t>
        </w:r>
        <w:r>
          <w:rPr>
            <w:rFonts w:eastAsia="SimSun"/>
          </w:rPr>
          <w:tab/>
          <w:t xml:space="preserve">A media transmission notification message is sent from the MCVideo server to the MC clients 2 to n over the associated MBS session. It indicates the MCVideo ID of the transmitting client, i.e., MCVideo ID of service client 1 and the associated MC group ID. </w:t>
        </w:r>
      </w:ins>
    </w:p>
    <w:p w14:paraId="6CE3592F" w14:textId="77777777" w:rsidR="003B5679" w:rsidRDefault="003B5679" w:rsidP="003B5679">
      <w:pPr>
        <w:pStyle w:val="B10"/>
        <w:rPr>
          <w:ins w:id="6635" w:author="v100 vs v200" w:date="2022-05-29T18:29:00Z"/>
          <w:rFonts w:eastAsia="SimSun"/>
        </w:rPr>
      </w:pPr>
      <w:ins w:id="6636" w:author="v100 vs v200" w:date="2022-05-29T18:29:00Z">
        <w:r>
          <w:rPr>
            <w:rFonts w:eastAsia="SimSun"/>
          </w:rPr>
          <w:t>8</w:t>
        </w:r>
        <w:r>
          <w:rPr>
            <w:rFonts w:eastAsia="SimSun"/>
          </w:rPr>
          <w:tab/>
          <w:t xml:space="preserve">MCVideo clients 2 to n process the notification message and get informed about the necessary information of the video group call. </w:t>
        </w:r>
      </w:ins>
    </w:p>
    <w:p w14:paraId="68E15543" w14:textId="77777777" w:rsidR="003B5679" w:rsidRDefault="003B5679" w:rsidP="003B5679">
      <w:pPr>
        <w:pStyle w:val="B10"/>
        <w:rPr>
          <w:ins w:id="6637" w:author="v100 vs v200" w:date="2022-05-29T18:29:00Z"/>
          <w:rFonts w:eastAsia="SimSun"/>
        </w:rPr>
      </w:pPr>
      <w:ins w:id="6638" w:author="v100 vs v200" w:date="2022-05-29T18:29:00Z">
        <w:r>
          <w:rPr>
            <w:rFonts w:eastAsia="SimSun"/>
          </w:rPr>
          <w:t>9</w:t>
        </w:r>
        <w:r>
          <w:rPr>
            <w:rFonts w:eastAsia="SimSun"/>
          </w:rPr>
          <w:tab/>
          <w:t xml:space="preserve">The MCVideo clients 2 to n may send a receive media request to the MCVideo server, to indicate the reception of media over the associated MBS session. As a result, the MCVideo server sends a corresponding response message. </w:t>
        </w:r>
      </w:ins>
    </w:p>
    <w:p w14:paraId="2790C87A" w14:textId="77777777" w:rsidR="003B5679" w:rsidRDefault="003B5679" w:rsidP="003B5679">
      <w:pPr>
        <w:pStyle w:val="B10"/>
        <w:rPr>
          <w:ins w:id="6639" w:author="v100 vs v200" w:date="2022-05-29T18:29:00Z"/>
          <w:rFonts w:eastAsia="SimSun"/>
        </w:rPr>
      </w:pPr>
      <w:ins w:id="6640" w:author="v100 vs v200" w:date="2022-05-29T18:29:00Z">
        <w:r>
          <w:rPr>
            <w:rFonts w:eastAsia="SimSun"/>
          </w:rPr>
          <w:t>10</w:t>
        </w:r>
        <w:r>
          <w:rPr>
            <w:rFonts w:eastAsia="SimSun"/>
          </w:rPr>
          <w:tab/>
          <w:t xml:space="preserve">MCVideo client 1 sends the MC media over a unicast PDU session towards the MCVideo server. </w:t>
        </w:r>
      </w:ins>
    </w:p>
    <w:p w14:paraId="7867C1B0" w14:textId="77777777" w:rsidR="003B5679" w:rsidRDefault="003B5679" w:rsidP="003B5679">
      <w:pPr>
        <w:pStyle w:val="B10"/>
        <w:rPr>
          <w:ins w:id="6641" w:author="v100 vs v200" w:date="2022-05-29T18:29:00Z"/>
          <w:rFonts w:eastAsia="SimSun"/>
        </w:rPr>
      </w:pPr>
      <w:ins w:id="6642" w:author="v100 vs v200" w:date="2022-05-29T18:29:00Z">
        <w:r>
          <w:rPr>
            <w:rFonts w:eastAsia="SimSun"/>
          </w:rPr>
          <w:t>11</w:t>
        </w:r>
        <w:r>
          <w:rPr>
            <w:rFonts w:eastAsia="SimSun"/>
          </w:rPr>
          <w:tab/>
          <w:t xml:space="preserve">The MCVideo server sends the MC media over the indicated stream within the associated MBS session to the MCVideo clients 2 to n. </w:t>
        </w:r>
      </w:ins>
    </w:p>
    <w:p w14:paraId="3F7E872E" w14:textId="77777777" w:rsidR="003B5679" w:rsidRDefault="003B5679" w:rsidP="003B5679">
      <w:pPr>
        <w:rPr>
          <w:ins w:id="6643" w:author="v100 vs v200" w:date="2022-05-29T18:29:00Z"/>
        </w:rPr>
      </w:pPr>
    </w:p>
    <w:p w14:paraId="7414CE7E" w14:textId="77777777" w:rsidR="003B5679" w:rsidRDefault="003B5679" w:rsidP="003B5679">
      <w:pPr>
        <w:pStyle w:val="Heading3"/>
        <w:rPr>
          <w:ins w:id="6644" w:author="v100 vs v200" w:date="2022-05-29T18:29:00Z"/>
          <w:lang w:val="en-US"/>
        </w:rPr>
      </w:pPr>
      <w:bookmarkStart w:id="6645" w:name="_Toc101262589"/>
      <w:ins w:id="6646" w:author="v100 vs v200" w:date="2022-05-29T18:29:00Z">
        <w:r>
          <w:rPr>
            <w:lang w:val="en-US"/>
          </w:rPr>
          <w:lastRenderedPageBreak/>
          <w:t>6.30.3</w:t>
        </w:r>
        <w:r>
          <w:rPr>
            <w:lang w:val="en-US"/>
          </w:rPr>
          <w:tab/>
          <w:t>Video call disconnect over MBS session</w:t>
        </w:r>
        <w:bookmarkEnd w:id="6645"/>
        <w:r>
          <w:rPr>
            <w:lang w:val="en-US"/>
          </w:rPr>
          <w:t xml:space="preserve"> </w:t>
        </w:r>
      </w:ins>
    </w:p>
    <w:p w14:paraId="5D42AF5C" w14:textId="77777777" w:rsidR="003B5679" w:rsidRDefault="003B5679" w:rsidP="003B5679">
      <w:pPr>
        <w:rPr>
          <w:ins w:id="6647" w:author="v100 vs v200" w:date="2022-05-29T18:29:00Z"/>
          <w:lang w:eastAsia="zh-CN"/>
        </w:rPr>
      </w:pPr>
      <w:ins w:id="6648" w:author="v100 vs v200" w:date="2022-05-29T18:29:00Z">
        <w:r>
          <w:rPr>
            <w:lang w:val="en-US" w:eastAsia="zh-CN"/>
          </w:rPr>
          <w:t>The MCVideo server informs the MCVideo clients that the group call is being dissociated from the specified broadcast or multicast MBS session once the MC media transmission is over. For this purpose, the MCVideo server sends an MapGroupFromSessionStream to indicate the stream information, which is no longer available to the MC group.</w:t>
        </w:r>
        <w:r>
          <w:rPr>
            <w:lang w:eastAsia="zh-CN"/>
          </w:rPr>
          <w:t>Table 6.30.3-1 defines the Un</w:t>
        </w:r>
        <w:r>
          <w:t xml:space="preserve">MapGroupFromSessionStream </w:t>
        </w:r>
        <w:r>
          <w:rPr>
            <w:lang w:eastAsia="zh-CN"/>
          </w:rPr>
          <w:t>to be sent from the MCVideo server to MCVideo clients to indicate the dissociation of the group call from the corresponding MBS session stream.</w:t>
        </w:r>
      </w:ins>
    </w:p>
    <w:p w14:paraId="624E325D" w14:textId="77777777" w:rsidR="003B5679" w:rsidRDefault="003B5679" w:rsidP="003B5679">
      <w:pPr>
        <w:rPr>
          <w:ins w:id="6649" w:author="v100 vs v200" w:date="2022-05-29T18:29:00Z"/>
          <w:lang w:val="en-US" w:eastAsia="zh-CN"/>
        </w:rPr>
      </w:pPr>
      <w:ins w:id="6650" w:author="v100 vs v200" w:date="2022-05-29T18:29:00Z">
        <w:r>
          <w:rPr>
            <w:lang w:val="en-US" w:eastAsia="zh-CN"/>
          </w:rPr>
          <w:t>The MCVideo server may initiate an MBS session stop towards the 5GS, where the latter removes the MCVideo clients to reserve the network resources in the 5GC and NG-RAN.</w:t>
        </w:r>
      </w:ins>
    </w:p>
    <w:p w14:paraId="6CEF00BC" w14:textId="77777777" w:rsidR="003B5679" w:rsidRDefault="003B5679" w:rsidP="003B5679">
      <w:pPr>
        <w:pStyle w:val="TH"/>
        <w:rPr>
          <w:ins w:id="6651" w:author="v100 vs v200" w:date="2022-05-29T18:29:00Z"/>
        </w:rPr>
      </w:pPr>
      <w:ins w:id="6652" w:author="v100 vs v200" w:date="2022-05-29T18:29:00Z">
        <w:r>
          <w:t xml:space="preserve">Table 6.30.3-1: UnMapGroupFromSessionStream </w:t>
        </w:r>
      </w:ins>
    </w:p>
    <w:tbl>
      <w:tblPr>
        <w:tblW w:w="0" w:type="dxa"/>
        <w:jc w:val="center"/>
        <w:tblLayout w:type="fixed"/>
        <w:tblLook w:val="04A0" w:firstRow="1" w:lastRow="0" w:firstColumn="1" w:lastColumn="0" w:noHBand="0" w:noVBand="1"/>
      </w:tblPr>
      <w:tblGrid>
        <w:gridCol w:w="2880"/>
        <w:gridCol w:w="1440"/>
        <w:gridCol w:w="4320"/>
      </w:tblGrid>
      <w:tr w:rsidR="003B5679" w14:paraId="6DA837C9" w14:textId="77777777" w:rsidTr="00EF6320">
        <w:trPr>
          <w:jc w:val="center"/>
          <w:ins w:id="6653" w:author="v100 vs v200" w:date="2022-05-29T18:29:00Z"/>
        </w:trPr>
        <w:tc>
          <w:tcPr>
            <w:tcW w:w="2880" w:type="dxa"/>
            <w:tcBorders>
              <w:top w:val="single" w:sz="4" w:space="0" w:color="000000"/>
              <w:left w:val="single" w:sz="4" w:space="0" w:color="000000"/>
              <w:bottom w:val="single" w:sz="4" w:space="0" w:color="000000"/>
              <w:right w:val="nil"/>
            </w:tcBorders>
            <w:hideMark/>
          </w:tcPr>
          <w:p w14:paraId="27FC1C2B" w14:textId="77777777" w:rsidR="003B5679" w:rsidRDefault="003B5679" w:rsidP="00EF6320">
            <w:pPr>
              <w:pStyle w:val="TAH"/>
              <w:rPr>
                <w:ins w:id="6654" w:author="v100 vs v200" w:date="2022-05-29T18:29:00Z"/>
              </w:rPr>
            </w:pPr>
            <w:ins w:id="6655" w:author="v100 vs v200" w:date="2022-05-29T18:29:00Z">
              <w:r>
                <w:t>Information element</w:t>
              </w:r>
            </w:ins>
          </w:p>
        </w:tc>
        <w:tc>
          <w:tcPr>
            <w:tcW w:w="1440" w:type="dxa"/>
            <w:tcBorders>
              <w:top w:val="single" w:sz="4" w:space="0" w:color="000000"/>
              <w:left w:val="single" w:sz="4" w:space="0" w:color="000000"/>
              <w:bottom w:val="single" w:sz="4" w:space="0" w:color="000000"/>
              <w:right w:val="nil"/>
            </w:tcBorders>
            <w:hideMark/>
          </w:tcPr>
          <w:p w14:paraId="0DD15871" w14:textId="77777777" w:rsidR="003B5679" w:rsidRDefault="003B5679" w:rsidP="00EF6320">
            <w:pPr>
              <w:pStyle w:val="TAH"/>
              <w:rPr>
                <w:ins w:id="6656" w:author="v100 vs v200" w:date="2022-05-29T18:29:00Z"/>
              </w:rPr>
            </w:pPr>
            <w:ins w:id="6657" w:author="v100 vs v200" w:date="2022-05-29T18:29:00Z">
              <w:r>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333AB115" w14:textId="77777777" w:rsidR="003B5679" w:rsidRDefault="003B5679" w:rsidP="00EF6320">
            <w:pPr>
              <w:pStyle w:val="TAH"/>
              <w:rPr>
                <w:ins w:id="6658" w:author="v100 vs v200" w:date="2022-05-29T18:29:00Z"/>
              </w:rPr>
            </w:pPr>
            <w:ins w:id="6659" w:author="v100 vs v200" w:date="2022-05-29T18:29:00Z">
              <w:r>
                <w:t>Description</w:t>
              </w:r>
            </w:ins>
          </w:p>
        </w:tc>
      </w:tr>
      <w:tr w:rsidR="003B5679" w14:paraId="1FA3A69B" w14:textId="77777777" w:rsidTr="00EF6320">
        <w:trPr>
          <w:jc w:val="center"/>
          <w:ins w:id="6660" w:author="v100 vs v200" w:date="2022-05-29T18:29:00Z"/>
        </w:trPr>
        <w:tc>
          <w:tcPr>
            <w:tcW w:w="2880" w:type="dxa"/>
            <w:tcBorders>
              <w:top w:val="single" w:sz="4" w:space="0" w:color="000000"/>
              <w:left w:val="single" w:sz="4" w:space="0" w:color="000000"/>
              <w:bottom w:val="single" w:sz="4" w:space="0" w:color="000000"/>
              <w:right w:val="nil"/>
            </w:tcBorders>
            <w:hideMark/>
          </w:tcPr>
          <w:p w14:paraId="69710CF5" w14:textId="77777777" w:rsidR="003B5679" w:rsidRDefault="003B5679" w:rsidP="00EF6320">
            <w:pPr>
              <w:pStyle w:val="TAL"/>
              <w:rPr>
                <w:ins w:id="6661" w:author="v100 vs v200" w:date="2022-05-29T18:29:00Z"/>
              </w:rPr>
            </w:pPr>
            <w:ins w:id="6662" w:author="v100 vs v200" w:date="2022-05-29T18:29:00Z">
              <w:r>
                <w:t>MCVideo group ID</w:t>
              </w:r>
            </w:ins>
          </w:p>
        </w:tc>
        <w:tc>
          <w:tcPr>
            <w:tcW w:w="1440" w:type="dxa"/>
            <w:tcBorders>
              <w:top w:val="single" w:sz="4" w:space="0" w:color="000000"/>
              <w:left w:val="single" w:sz="4" w:space="0" w:color="000000"/>
              <w:bottom w:val="single" w:sz="4" w:space="0" w:color="000000"/>
              <w:right w:val="nil"/>
            </w:tcBorders>
            <w:hideMark/>
          </w:tcPr>
          <w:p w14:paraId="310B056C" w14:textId="77777777" w:rsidR="003B5679" w:rsidRDefault="003B5679" w:rsidP="00EF6320">
            <w:pPr>
              <w:pStyle w:val="TAL"/>
              <w:rPr>
                <w:ins w:id="6663" w:author="v100 vs v200" w:date="2022-05-29T18:29:00Z"/>
              </w:rPr>
            </w:pPr>
            <w:ins w:id="6664"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0EDBC1BA" w14:textId="77777777" w:rsidR="003B5679" w:rsidRDefault="003B5679" w:rsidP="00EF6320">
            <w:pPr>
              <w:pStyle w:val="TAL"/>
              <w:rPr>
                <w:ins w:id="6665" w:author="v100 vs v200" w:date="2022-05-29T18:29:00Z"/>
              </w:rPr>
            </w:pPr>
            <w:ins w:id="6666" w:author="v100 vs v200" w:date="2022-05-29T18:29:00Z">
              <w:r>
                <w:t>This element identifies the MCVideo group related to a group call to be dissociated over the MBS session</w:t>
              </w:r>
            </w:ins>
          </w:p>
        </w:tc>
      </w:tr>
      <w:tr w:rsidR="003B5679" w14:paraId="3521DC01" w14:textId="77777777" w:rsidTr="00EF6320">
        <w:trPr>
          <w:jc w:val="center"/>
          <w:ins w:id="6667" w:author="v100 vs v200" w:date="2022-05-29T18:29:00Z"/>
        </w:trPr>
        <w:tc>
          <w:tcPr>
            <w:tcW w:w="2880" w:type="dxa"/>
            <w:tcBorders>
              <w:top w:val="single" w:sz="4" w:space="0" w:color="000000"/>
              <w:left w:val="single" w:sz="4" w:space="0" w:color="000000"/>
              <w:bottom w:val="single" w:sz="4" w:space="0" w:color="000000"/>
              <w:right w:val="nil"/>
            </w:tcBorders>
            <w:hideMark/>
          </w:tcPr>
          <w:p w14:paraId="643B5E53" w14:textId="77777777" w:rsidR="003B5679" w:rsidRDefault="003B5679" w:rsidP="00EF6320">
            <w:pPr>
              <w:pStyle w:val="TAL"/>
              <w:rPr>
                <w:ins w:id="6668" w:author="v100 vs v200" w:date="2022-05-29T18:29:00Z"/>
              </w:rPr>
            </w:pPr>
            <w:ins w:id="6669" w:author="v100 vs v200" w:date="2022-05-29T18:29:00Z">
              <w:r>
                <w:t>Media stream identifier (video)</w:t>
              </w:r>
            </w:ins>
          </w:p>
        </w:tc>
        <w:tc>
          <w:tcPr>
            <w:tcW w:w="1440" w:type="dxa"/>
            <w:tcBorders>
              <w:top w:val="single" w:sz="4" w:space="0" w:color="000000"/>
              <w:left w:val="single" w:sz="4" w:space="0" w:color="000000"/>
              <w:bottom w:val="single" w:sz="4" w:space="0" w:color="000000"/>
              <w:right w:val="nil"/>
            </w:tcBorders>
            <w:hideMark/>
          </w:tcPr>
          <w:p w14:paraId="549E8412" w14:textId="77777777" w:rsidR="003B5679" w:rsidRDefault="003B5679" w:rsidP="00EF6320">
            <w:pPr>
              <w:pStyle w:val="TAL"/>
              <w:rPr>
                <w:ins w:id="6670" w:author="v100 vs v200" w:date="2022-05-29T18:29:00Z"/>
              </w:rPr>
            </w:pPr>
            <w:ins w:id="6671" w:author="v100 vs v200" w:date="2022-05-29T18:29:00Z">
              <w:r>
                <w:t>M</w:t>
              </w:r>
            </w:ins>
          </w:p>
        </w:tc>
        <w:tc>
          <w:tcPr>
            <w:tcW w:w="4320" w:type="dxa"/>
            <w:tcBorders>
              <w:top w:val="single" w:sz="4" w:space="0" w:color="000000"/>
              <w:left w:val="single" w:sz="4" w:space="0" w:color="000000"/>
              <w:bottom w:val="single" w:sz="4" w:space="0" w:color="000000"/>
              <w:right w:val="single" w:sz="4" w:space="0" w:color="000000"/>
            </w:tcBorders>
            <w:hideMark/>
          </w:tcPr>
          <w:p w14:paraId="603D9249" w14:textId="77777777" w:rsidR="003B5679" w:rsidRDefault="003B5679" w:rsidP="00EF6320">
            <w:pPr>
              <w:pStyle w:val="TAL"/>
              <w:rPr>
                <w:ins w:id="6672" w:author="v100 vs v200" w:date="2022-05-29T18:29:00Z"/>
              </w:rPr>
            </w:pPr>
            <w:ins w:id="6673" w:author="v100 vs v200" w:date="2022-05-29T18:29:00Z">
              <w:r>
                <w:t>This element identifies the media stream of the SDP, which is no longer used for the group call within the MBS session</w:t>
              </w:r>
            </w:ins>
          </w:p>
        </w:tc>
      </w:tr>
      <w:tr w:rsidR="003B5679" w14:paraId="1AFC6151" w14:textId="77777777" w:rsidTr="00EF6320">
        <w:trPr>
          <w:jc w:val="center"/>
          <w:ins w:id="6674" w:author="v100 vs v200" w:date="2022-05-29T18:29:00Z"/>
        </w:trPr>
        <w:tc>
          <w:tcPr>
            <w:tcW w:w="2880" w:type="dxa"/>
            <w:tcBorders>
              <w:top w:val="single" w:sz="4" w:space="0" w:color="000000"/>
              <w:left w:val="single" w:sz="4" w:space="0" w:color="000000"/>
              <w:bottom w:val="single" w:sz="4" w:space="0" w:color="000000"/>
              <w:right w:val="nil"/>
            </w:tcBorders>
            <w:hideMark/>
          </w:tcPr>
          <w:p w14:paraId="6F01D1E6" w14:textId="77777777" w:rsidR="003B5679" w:rsidRDefault="003B5679" w:rsidP="00EF6320">
            <w:pPr>
              <w:pStyle w:val="TAL"/>
              <w:rPr>
                <w:ins w:id="6675" w:author="v100 vs v200" w:date="2022-05-29T18:29:00Z"/>
              </w:rPr>
            </w:pPr>
            <w:ins w:id="6676" w:author="v100 vs v200" w:date="2022-05-29T18:29:00Z">
              <w:r>
                <w:t>Media stream identifier (audio)</w:t>
              </w:r>
            </w:ins>
          </w:p>
        </w:tc>
        <w:tc>
          <w:tcPr>
            <w:tcW w:w="1440" w:type="dxa"/>
            <w:tcBorders>
              <w:top w:val="single" w:sz="4" w:space="0" w:color="000000"/>
              <w:left w:val="single" w:sz="4" w:space="0" w:color="000000"/>
              <w:bottom w:val="single" w:sz="4" w:space="0" w:color="000000"/>
              <w:right w:val="nil"/>
            </w:tcBorders>
            <w:hideMark/>
          </w:tcPr>
          <w:p w14:paraId="33DE65F5" w14:textId="77777777" w:rsidR="003B5679" w:rsidRDefault="003B5679" w:rsidP="00EF6320">
            <w:pPr>
              <w:pStyle w:val="TAL"/>
              <w:rPr>
                <w:ins w:id="6677" w:author="v100 vs v200" w:date="2022-05-29T18:29:00Z"/>
              </w:rPr>
            </w:pPr>
            <w:ins w:id="6678"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75FA3627" w14:textId="77777777" w:rsidR="003B5679" w:rsidRDefault="003B5679" w:rsidP="00EF6320">
            <w:pPr>
              <w:pStyle w:val="TAL"/>
              <w:rPr>
                <w:ins w:id="6679" w:author="v100 vs v200" w:date="2022-05-29T18:29:00Z"/>
              </w:rPr>
            </w:pPr>
            <w:ins w:id="6680" w:author="v100 vs v200" w:date="2022-05-29T18:29:00Z">
              <w:r>
                <w:t>This element identifies the audio media stream of the SDP used for the video group call in case separate codecs are used for audio and video</w:t>
              </w:r>
            </w:ins>
          </w:p>
        </w:tc>
      </w:tr>
      <w:tr w:rsidR="003B5679" w14:paraId="5F7D64F9" w14:textId="77777777" w:rsidTr="00EF6320">
        <w:trPr>
          <w:jc w:val="center"/>
          <w:ins w:id="6681" w:author="v100 vs v200" w:date="2022-05-29T18:29:00Z"/>
        </w:trPr>
        <w:tc>
          <w:tcPr>
            <w:tcW w:w="2880" w:type="dxa"/>
            <w:tcBorders>
              <w:top w:val="single" w:sz="4" w:space="0" w:color="000000"/>
              <w:left w:val="single" w:sz="4" w:space="0" w:color="000000"/>
              <w:bottom w:val="single" w:sz="4" w:space="0" w:color="000000"/>
              <w:right w:val="nil"/>
            </w:tcBorders>
            <w:hideMark/>
          </w:tcPr>
          <w:p w14:paraId="5F2E30AC" w14:textId="77777777" w:rsidR="003B5679" w:rsidRDefault="003B5679" w:rsidP="00EF6320">
            <w:pPr>
              <w:pStyle w:val="TAL"/>
              <w:rPr>
                <w:ins w:id="6682" w:author="v100 vs v200" w:date="2022-05-29T18:29:00Z"/>
              </w:rPr>
            </w:pPr>
            <w:ins w:id="6683" w:author="v100 vs v200" w:date="2022-05-29T18:29:00Z">
              <w:r>
                <w:t>MBS session ID</w:t>
              </w:r>
            </w:ins>
          </w:p>
        </w:tc>
        <w:tc>
          <w:tcPr>
            <w:tcW w:w="1440" w:type="dxa"/>
            <w:tcBorders>
              <w:top w:val="single" w:sz="4" w:space="0" w:color="000000"/>
              <w:left w:val="single" w:sz="4" w:space="0" w:color="000000"/>
              <w:bottom w:val="single" w:sz="4" w:space="0" w:color="000000"/>
              <w:right w:val="nil"/>
            </w:tcBorders>
            <w:hideMark/>
          </w:tcPr>
          <w:p w14:paraId="0A0E24EF" w14:textId="77777777" w:rsidR="003B5679" w:rsidRDefault="003B5679" w:rsidP="00EF6320">
            <w:pPr>
              <w:pStyle w:val="TAL"/>
              <w:rPr>
                <w:ins w:id="6684" w:author="v100 vs v200" w:date="2022-05-29T18:29:00Z"/>
              </w:rPr>
            </w:pPr>
            <w:ins w:id="6685" w:author="v100 vs v200" w:date="2022-05-29T18:29:00Z">
              <w:r>
                <w:t>O</w:t>
              </w:r>
            </w:ins>
          </w:p>
        </w:tc>
        <w:tc>
          <w:tcPr>
            <w:tcW w:w="4320" w:type="dxa"/>
            <w:tcBorders>
              <w:top w:val="single" w:sz="4" w:space="0" w:color="000000"/>
              <w:left w:val="single" w:sz="4" w:space="0" w:color="000000"/>
              <w:bottom w:val="single" w:sz="4" w:space="0" w:color="000000"/>
              <w:right w:val="single" w:sz="4" w:space="0" w:color="000000"/>
            </w:tcBorders>
            <w:hideMark/>
          </w:tcPr>
          <w:p w14:paraId="5BAB8E42" w14:textId="77777777" w:rsidR="003B5679" w:rsidRDefault="003B5679" w:rsidP="00EF6320">
            <w:pPr>
              <w:pStyle w:val="TAL"/>
              <w:rPr>
                <w:ins w:id="6686" w:author="v100 vs v200" w:date="2022-05-29T18:29:00Z"/>
              </w:rPr>
            </w:pPr>
            <w:ins w:id="6687" w:author="v100 vs v200" w:date="2022-05-29T18:29:00Z">
              <w:r>
                <w:t xml:space="preserve">Indicating the MBS session ID, if the information is not sent over the same MBS session </w:t>
              </w:r>
            </w:ins>
          </w:p>
        </w:tc>
      </w:tr>
    </w:tbl>
    <w:p w14:paraId="68978CFB" w14:textId="77777777" w:rsidR="003B5679" w:rsidRDefault="003B5679" w:rsidP="003B5679">
      <w:pPr>
        <w:rPr>
          <w:ins w:id="6688" w:author="v100 vs v200" w:date="2022-05-29T18:29:00Z"/>
        </w:rPr>
      </w:pPr>
    </w:p>
    <w:p w14:paraId="190861F0" w14:textId="77777777" w:rsidR="003B5679" w:rsidRDefault="003B5679" w:rsidP="003B5679">
      <w:pPr>
        <w:pStyle w:val="Heading4"/>
        <w:rPr>
          <w:ins w:id="6689" w:author="v100 vs v200" w:date="2022-05-29T18:29:00Z"/>
          <w:lang w:val="en-US"/>
        </w:rPr>
      </w:pPr>
      <w:bookmarkStart w:id="6690" w:name="_Toc101262590"/>
      <w:ins w:id="6691" w:author="v100 vs v200" w:date="2022-05-29T18:29:00Z">
        <w:r>
          <w:rPr>
            <w:lang w:val="en-US"/>
          </w:rPr>
          <w:t>6.30.3.1</w:t>
        </w:r>
        <w:r>
          <w:rPr>
            <w:lang w:val="en-US"/>
          </w:rPr>
          <w:tab/>
          <w:t>Video call disconnect over MBS session procedure</w:t>
        </w:r>
        <w:bookmarkEnd w:id="6690"/>
      </w:ins>
    </w:p>
    <w:p w14:paraId="71A1E51D" w14:textId="77777777" w:rsidR="003B5679" w:rsidRDefault="003B5679" w:rsidP="003B5679">
      <w:pPr>
        <w:rPr>
          <w:ins w:id="6692" w:author="v100 vs v200" w:date="2022-05-29T18:29:00Z"/>
          <w:lang w:val="en-US"/>
        </w:rPr>
      </w:pPr>
      <w:ins w:id="6693" w:author="v100 vs v200" w:date="2022-05-29T18:29:00Z">
        <w:r>
          <w:rPr>
            <w:lang w:val="en-US"/>
          </w:rPr>
          <w:t>Figure 6.30.3.1-1 presents the procedure for a group call disconnect over broadcast and multicast MBS sessions.</w:t>
        </w:r>
      </w:ins>
    </w:p>
    <w:p w14:paraId="6ADF7AD3" w14:textId="77777777" w:rsidR="003B5679" w:rsidRDefault="003B5679" w:rsidP="003B5679">
      <w:pPr>
        <w:pStyle w:val="TH"/>
        <w:rPr>
          <w:ins w:id="6694" w:author="v100 vs v200" w:date="2022-05-29T18:29:00Z"/>
        </w:rPr>
      </w:pPr>
      <w:ins w:id="6695" w:author="v100 vs v200" w:date="2022-05-29T18:29:00Z">
        <w:r>
          <w:object w:dxaOrig="10815" w:dyaOrig="7245" w14:anchorId="7AAC1BF4">
            <v:shape id="_x0000_i1122" type="#_x0000_t75" style="width:354.75pt;height:238.5pt" o:ole="">
              <v:imagedata r:id="rId195" o:title=""/>
            </v:shape>
            <o:OLEObject Type="Embed" ProgID="Visio.Drawing.15" ShapeID="_x0000_i1122" DrawAspect="Content" ObjectID="_1715408184" r:id="rId196"/>
          </w:object>
        </w:r>
      </w:ins>
    </w:p>
    <w:p w14:paraId="1A77E312" w14:textId="77777777" w:rsidR="003B5679" w:rsidRDefault="003B5679" w:rsidP="003B5679">
      <w:pPr>
        <w:pStyle w:val="TF"/>
        <w:rPr>
          <w:ins w:id="6696" w:author="v100 vs v200" w:date="2022-05-29T18:29:00Z"/>
        </w:rPr>
      </w:pPr>
      <w:ins w:id="6697" w:author="v100 vs v200" w:date="2022-05-29T18:29:00Z">
        <w:r>
          <w:t>Figure 6.30.3</w:t>
        </w:r>
        <w:r>
          <w:rPr>
            <w:lang w:eastAsia="zh-CN"/>
          </w:rPr>
          <w:t>.1</w:t>
        </w:r>
        <w:r>
          <w:t>-1: Group call disconnect via broadcast and multicast MBS sessions.</w:t>
        </w:r>
      </w:ins>
    </w:p>
    <w:p w14:paraId="044EEB1B" w14:textId="77777777" w:rsidR="003B5679" w:rsidRDefault="003B5679" w:rsidP="003B5679">
      <w:pPr>
        <w:pStyle w:val="B10"/>
        <w:rPr>
          <w:ins w:id="6698" w:author="v100 vs v200" w:date="2022-05-29T18:29:00Z"/>
        </w:rPr>
      </w:pPr>
      <w:ins w:id="6699" w:author="v100 vs v200" w:date="2022-05-29T18:29:00Z">
        <w:r>
          <w:t>1</w:t>
        </w:r>
        <w:r>
          <w:tab/>
          <w:t xml:space="preserve">The MC group call is taking place over the associated </w:t>
        </w:r>
        <w:r>
          <w:rPr>
            <w:noProof/>
          </w:rPr>
          <w:t>MBS</w:t>
        </w:r>
        <w:r>
          <w:t xml:space="preserve"> session. MCVideo client 1 is sending the MC media over a unicast PDU session to the MCVideo server.</w:t>
        </w:r>
      </w:ins>
    </w:p>
    <w:p w14:paraId="629E1BCF" w14:textId="77777777" w:rsidR="003B5679" w:rsidRDefault="003B5679" w:rsidP="003B5679">
      <w:pPr>
        <w:pStyle w:val="B10"/>
        <w:rPr>
          <w:ins w:id="6700" w:author="v100 vs v200" w:date="2022-05-29T18:29:00Z"/>
        </w:rPr>
      </w:pPr>
      <w:ins w:id="6701" w:author="v100 vs v200" w:date="2022-05-29T18:29:00Z">
        <w:r>
          <w:t>2</w:t>
        </w:r>
        <w:r>
          <w:tab/>
          <w:t xml:space="preserve">The MCVideo delivers the MC media over the associated broadcast or multicast MBS session to MCVideo clients 2 to n. </w:t>
        </w:r>
      </w:ins>
    </w:p>
    <w:p w14:paraId="669DCC75" w14:textId="77777777" w:rsidR="003B5679" w:rsidRDefault="003B5679" w:rsidP="003B5679">
      <w:pPr>
        <w:pStyle w:val="B10"/>
        <w:rPr>
          <w:ins w:id="6702" w:author="v100 vs v200" w:date="2022-05-29T18:29:00Z"/>
        </w:rPr>
      </w:pPr>
      <w:ins w:id="6703" w:author="v100 vs v200" w:date="2022-05-29T18:29:00Z">
        <w:r>
          <w:lastRenderedPageBreak/>
          <w:t>3</w:t>
        </w:r>
        <w:r>
          <w:tab/>
          <w:t>After the MC media transmission is over, i.e., no further media to be sent over the group communication, the MCVideo server sends an UnMapGroupFromSessionStream to MCVideo clients 2 to n to indicate the de-association of the group call from the corresponding MBS session stream.</w:t>
        </w:r>
      </w:ins>
    </w:p>
    <w:p w14:paraId="4EB992CC" w14:textId="77777777" w:rsidR="003B5679" w:rsidRDefault="003B5679" w:rsidP="003B5679">
      <w:pPr>
        <w:pStyle w:val="B10"/>
        <w:rPr>
          <w:ins w:id="6704" w:author="v100 vs v200" w:date="2022-05-29T18:29:00Z"/>
        </w:rPr>
      </w:pPr>
      <w:ins w:id="6705" w:author="v100 vs v200" w:date="2022-05-29T18:29:00Z">
        <w:r>
          <w:t>4</w:t>
        </w:r>
        <w:r>
          <w:tab/>
          <w:t>The MCVideo server may decide to stop the MBS session by sending an MBS session stop request towards the 5GS indicating the MBS session ID to be stopped.</w:t>
        </w:r>
      </w:ins>
    </w:p>
    <w:p w14:paraId="40418456" w14:textId="77777777" w:rsidR="003B5679" w:rsidRDefault="003B5679" w:rsidP="003B5679">
      <w:pPr>
        <w:pStyle w:val="NO"/>
        <w:rPr>
          <w:ins w:id="6706" w:author="v100 vs v200" w:date="2022-05-29T18:29:00Z"/>
        </w:rPr>
      </w:pPr>
      <w:ins w:id="6707" w:author="v100 vs v200" w:date="2022-05-29T18:29:00Z">
        <w:r>
          <w:t>NOTE:</w:t>
        </w:r>
        <w:r>
          <w:tab/>
          <w:t xml:space="preserve">In </w:t>
        </w:r>
        <w:r w:rsidRPr="00F06E78">
          <w:t>case</w:t>
        </w:r>
        <w:r>
          <w:t xml:space="preserve"> of multicast MBS sessions, the 5GS removes the MCVideo UEs 2 to n from the multicast MBS session as a response to the session stop request. Hence, the resources in both NG-RAN and 5GC are released.</w:t>
        </w:r>
      </w:ins>
    </w:p>
    <w:p w14:paraId="2C7EA41F" w14:textId="77777777" w:rsidR="003B5679" w:rsidRDefault="003B5679" w:rsidP="003B5679">
      <w:pPr>
        <w:pStyle w:val="Heading3"/>
        <w:rPr>
          <w:ins w:id="6708" w:author="v100 vs v200" w:date="2022-05-29T18:29:00Z"/>
        </w:rPr>
      </w:pPr>
      <w:bookmarkStart w:id="6709" w:name="_Toc101262591"/>
      <w:ins w:id="6710" w:author="v100 vs v200" w:date="2022-05-29T18:29:00Z">
        <w:r>
          <w:t>6.30.4</w:t>
        </w:r>
        <w:r>
          <w:rPr>
            <w:rFonts w:ascii="Calibri" w:hAnsi="Calibri"/>
            <w:sz w:val="22"/>
            <w:szCs w:val="22"/>
            <w:lang w:eastAsia="en-GB"/>
          </w:rPr>
          <w:tab/>
        </w:r>
        <w:r>
          <w:t>Impacts on existing nodes and functionality</w:t>
        </w:r>
        <w:bookmarkEnd w:id="6709"/>
      </w:ins>
    </w:p>
    <w:p w14:paraId="116AFAAD" w14:textId="77777777" w:rsidR="003B5679" w:rsidRDefault="003B5679" w:rsidP="003B5679">
      <w:pPr>
        <w:rPr>
          <w:ins w:id="6711" w:author="v100 vs v200" w:date="2022-05-29T18:29:00Z"/>
        </w:rPr>
      </w:pPr>
      <w:ins w:id="6712" w:author="v100 vs v200" w:date="2022-05-29T18:29:00Z">
        <w:r>
          <w:t>The MC service server and the MC service clients are required to support the different functionalities related to the 5G MBS session, in order to support the MC service group communications over 5G MBS sessions.</w:t>
        </w:r>
      </w:ins>
    </w:p>
    <w:p w14:paraId="501F8847" w14:textId="77777777" w:rsidR="003B5679" w:rsidRDefault="003B5679" w:rsidP="003B5679">
      <w:pPr>
        <w:pStyle w:val="Heading3"/>
        <w:rPr>
          <w:ins w:id="6713" w:author="v100 vs v200" w:date="2022-05-29T18:29:00Z"/>
        </w:rPr>
      </w:pPr>
      <w:bookmarkStart w:id="6714" w:name="_Toc101262592"/>
      <w:ins w:id="6715" w:author="v100 vs v200" w:date="2022-05-29T18:29:00Z">
        <w:r>
          <w:t>6.30.5</w:t>
        </w:r>
        <w:r>
          <w:tab/>
          <w:t>Solution evaluation</w:t>
        </w:r>
        <w:bookmarkEnd w:id="6714"/>
      </w:ins>
    </w:p>
    <w:p w14:paraId="64BBE5EE" w14:textId="77777777" w:rsidR="003B5679" w:rsidRDefault="003B5679" w:rsidP="003B5679">
      <w:pPr>
        <w:rPr>
          <w:ins w:id="6716" w:author="v100 vs v200" w:date="2022-05-29T18:29:00Z"/>
          <w:noProof/>
        </w:rPr>
      </w:pPr>
      <w:ins w:id="6717" w:author="v100 vs v200" w:date="2022-05-29T18:29:00Z">
        <w:r>
          <w:rPr>
            <w:noProof/>
          </w:rPr>
          <w:t>The provided soltuion addresses thevideo call connect and disconnect aspects related to MCVideo service group communications, where the latter is to take place over 5G MBS sessions. The provided solution, which is applicable for both multicast and broadcast MBS sessions, relies on 5G MBS session specifications and functionalites specified in 3GPP TS 23.247 [19].</w:t>
        </w:r>
      </w:ins>
    </w:p>
    <w:p w14:paraId="1770C902" w14:textId="77777777" w:rsidR="003B5679" w:rsidRPr="00CE2036" w:rsidRDefault="003B5679" w:rsidP="003B5679">
      <w:pPr>
        <w:pStyle w:val="Heading2"/>
        <w:rPr>
          <w:ins w:id="6718" w:author="v100 vs v200" w:date="2022-05-29T18:29:00Z"/>
          <w:rFonts w:ascii="Calibri" w:hAnsi="Calibri"/>
          <w:sz w:val="22"/>
          <w:szCs w:val="22"/>
          <w:lang w:eastAsia="en-GB"/>
        </w:rPr>
      </w:pPr>
      <w:bookmarkStart w:id="6719" w:name="_Toc101262593"/>
      <w:ins w:id="6720" w:author="v100 vs v200" w:date="2022-05-29T18:29:00Z">
        <w:r w:rsidRPr="00CE2036">
          <w:t>6.</w:t>
        </w:r>
        <w:r>
          <w:t>31</w:t>
        </w:r>
        <w:r w:rsidRPr="00CE2036">
          <w:rPr>
            <w:rFonts w:ascii="Calibri" w:hAnsi="Calibri"/>
            <w:sz w:val="22"/>
            <w:szCs w:val="22"/>
            <w:lang w:eastAsia="en-GB"/>
          </w:rPr>
          <w:tab/>
        </w:r>
        <w:r w:rsidRPr="00CE2036">
          <w:t xml:space="preserve">Solution </w:t>
        </w:r>
        <w:r>
          <w:t>31</w:t>
        </w:r>
        <w:r w:rsidRPr="00CE2036">
          <w:t>: Multicast MBS session activation and deactivation aspects for group communications</w:t>
        </w:r>
        <w:bookmarkEnd w:id="6719"/>
      </w:ins>
    </w:p>
    <w:p w14:paraId="5CDC1AA1" w14:textId="77777777" w:rsidR="003B5679" w:rsidRPr="00CE2036" w:rsidRDefault="003B5679" w:rsidP="003B5679">
      <w:pPr>
        <w:pStyle w:val="Heading3"/>
        <w:rPr>
          <w:ins w:id="6721" w:author="v100 vs v200" w:date="2022-05-29T18:29:00Z"/>
        </w:rPr>
      </w:pPr>
      <w:bookmarkStart w:id="6722" w:name="_Toc101262594"/>
      <w:ins w:id="6723" w:author="v100 vs v200" w:date="2022-05-29T18:29:00Z">
        <w:r w:rsidRPr="00CE2036">
          <w:t>6</w:t>
        </w:r>
        <w:r>
          <w:t>.31</w:t>
        </w:r>
        <w:r w:rsidRPr="00CE2036">
          <w:t>.1</w:t>
        </w:r>
        <w:r w:rsidRPr="00CE2036">
          <w:rPr>
            <w:rFonts w:ascii="Calibri" w:hAnsi="Calibri"/>
            <w:sz w:val="22"/>
            <w:szCs w:val="22"/>
            <w:lang w:eastAsia="en-GB"/>
          </w:rPr>
          <w:tab/>
        </w:r>
        <w:r w:rsidRPr="00CE2036">
          <w:t>Description</w:t>
        </w:r>
        <w:bookmarkEnd w:id="6722"/>
      </w:ins>
    </w:p>
    <w:p w14:paraId="02F68894" w14:textId="77777777" w:rsidR="003B5679" w:rsidRPr="00592AD3" w:rsidRDefault="003B5679" w:rsidP="003B5679">
      <w:pPr>
        <w:pStyle w:val="EditorsNote"/>
        <w:ind w:left="0" w:firstLine="0"/>
        <w:rPr>
          <w:ins w:id="6724" w:author="v100 vs v200" w:date="2022-05-29T18:29:00Z"/>
          <w:color w:val="auto"/>
        </w:rPr>
      </w:pPr>
      <w:ins w:id="6725" w:author="v100 vs v200" w:date="2022-05-29T18:29:00Z">
        <w:r w:rsidRPr="00592AD3">
          <w:rPr>
            <w:color w:val="auto"/>
          </w:rPr>
          <w:t>This solution focuses on key issue 13 related to 5G MBS session features and configuration options related to MC services.</w:t>
        </w:r>
      </w:ins>
    </w:p>
    <w:p w14:paraId="46E2536E" w14:textId="77777777" w:rsidR="003B5679" w:rsidRPr="00592AD3" w:rsidRDefault="003B5679" w:rsidP="003B5679">
      <w:pPr>
        <w:pStyle w:val="EditorsNote"/>
        <w:ind w:left="0" w:firstLine="0"/>
        <w:rPr>
          <w:ins w:id="6726" w:author="v100 vs v200" w:date="2022-05-29T18:29:00Z"/>
          <w:color w:val="auto"/>
        </w:rPr>
      </w:pPr>
      <w:ins w:id="6727" w:author="v100 vs v200" w:date="2022-05-29T18:29:00Z">
        <w:r w:rsidRPr="00592AD3">
          <w:rPr>
            <w:color w:val="auto"/>
          </w:rPr>
          <w:t>During the life cycle of multicast MBS sessions – which is fully described in 3GPP TS 23.247 [19], an established multicast MBS session can have an active or inactive state based on the establishment or the release of radio resources for the specific session, respectively. In other words, a multicast MBS session with an active state indicates that the radio resources are established a</w:t>
        </w:r>
        <w:r>
          <w:rPr>
            <w:color w:val="auto"/>
          </w:rPr>
          <w:t xml:space="preserve">s well as are activated </w:t>
        </w:r>
        <w:r w:rsidRPr="00592AD3">
          <w:rPr>
            <w:color w:val="auto"/>
          </w:rPr>
          <w:t xml:space="preserve">for the joined MC service UEs and MC data is to be delivered over the associated MBS session. Whereas an inactive state indicates their </w:t>
        </w:r>
        <w:r>
          <w:rPr>
            <w:color w:val="auto"/>
          </w:rPr>
          <w:t xml:space="preserve">inactivation since there is </w:t>
        </w:r>
        <w:r w:rsidRPr="00592AD3">
          <w:rPr>
            <w:color w:val="auto"/>
          </w:rPr>
          <w:t>current</w:t>
        </w:r>
        <w:r>
          <w:rPr>
            <w:color w:val="auto"/>
          </w:rPr>
          <w:t>ly no</w:t>
        </w:r>
        <w:r w:rsidRPr="00592AD3">
          <w:rPr>
            <w:color w:val="auto"/>
          </w:rPr>
          <w:t xml:space="preserve"> MC data to be transmitted. Nevertheless, an inactive multicast MBS session is established</w:t>
        </w:r>
        <w:r>
          <w:rPr>
            <w:color w:val="auto"/>
          </w:rPr>
          <w:t>,</w:t>
        </w:r>
        <w:r w:rsidRPr="00592AD3">
          <w:rPr>
            <w:color w:val="auto"/>
          </w:rPr>
          <w:t xml:space="preserve"> with the MC service UEs still in joined status.</w:t>
        </w:r>
      </w:ins>
    </w:p>
    <w:p w14:paraId="73A78F9B" w14:textId="77777777" w:rsidR="003B5679" w:rsidRPr="00592AD3" w:rsidRDefault="003B5679" w:rsidP="003B5679">
      <w:pPr>
        <w:pStyle w:val="EditorsNote"/>
        <w:ind w:left="0" w:firstLine="0"/>
        <w:rPr>
          <w:ins w:id="6728" w:author="v100 vs v200" w:date="2022-05-29T18:29:00Z"/>
          <w:color w:val="auto"/>
        </w:rPr>
      </w:pPr>
      <w:ins w:id="6729" w:author="v100 vs v200" w:date="2022-05-29T18:29:00Z">
        <w:r w:rsidRPr="00592AD3">
          <w:rPr>
            <w:color w:val="auto"/>
          </w:rPr>
          <w:t>The transition between the two states is essential to manage the NR-RAN resources efficiently and can be done via the MBS session activation and deactivation procedures, which are only applicable for multicast MBS sessions.</w:t>
        </w:r>
      </w:ins>
    </w:p>
    <w:p w14:paraId="7E3D2CAF" w14:textId="77777777" w:rsidR="003B5679" w:rsidRPr="00F968D9" w:rsidRDefault="003B5679" w:rsidP="003B5679">
      <w:pPr>
        <w:pStyle w:val="EditorsNote"/>
        <w:ind w:left="0" w:firstLine="0"/>
        <w:rPr>
          <w:ins w:id="6730" w:author="v100 vs v200" w:date="2022-05-29T18:29:00Z"/>
          <w:color w:val="auto"/>
        </w:rPr>
      </w:pPr>
      <w:ins w:id="6731" w:author="v100 vs v200" w:date="2022-05-29T18:29:00Z">
        <w:r w:rsidRPr="00592AD3">
          <w:rPr>
            <w:color w:val="auto"/>
          </w:rPr>
          <w:t>The multicast MBS session activation procedure is either triggered by the 5GC once the MB-UPF receives MC data to be transmitted hence notifies the MB-SMF, or by the MC service server by sending an activation request towards the 5GC (either directly to the MB-SMF or via NEF) indicating the TMGI to be activated. Similarly, the multicast MBS session deactivation procedure is triggered by the 5GC once no further MC data is at the MB-UPF to be sent to the MC service UEs, or by the MC service server upon sending a deactivation request towards the MC service server towards the 5GC (either directly to the MB-SMF or via NEF) indicating TMGI to be deactivated. However, the introduced solution focuses on the MBS session activation and deactivation procedures being triggered by the MC service server.</w:t>
        </w:r>
      </w:ins>
    </w:p>
    <w:p w14:paraId="0BE82DB0" w14:textId="77777777" w:rsidR="003B5679" w:rsidRPr="00526038" w:rsidRDefault="003B5679" w:rsidP="003B5679">
      <w:pPr>
        <w:pStyle w:val="Heading4"/>
        <w:rPr>
          <w:ins w:id="6732" w:author="v100 vs v200" w:date="2022-05-29T18:29:00Z"/>
        </w:rPr>
      </w:pPr>
      <w:bookmarkStart w:id="6733" w:name="_Toc101262595"/>
      <w:ins w:id="6734" w:author="v100 vs v200" w:date="2022-05-29T18:29:00Z">
        <w:r>
          <w:t>6.31.1.1</w:t>
        </w:r>
        <w:r>
          <w:tab/>
        </w:r>
        <w:r w:rsidRPr="000E5E15">
          <w:t>Multicast MBS session activation pr</w:t>
        </w:r>
        <w:r w:rsidRPr="00975173">
          <w:t>ocedure</w:t>
        </w:r>
        <w:bookmarkEnd w:id="6733"/>
        <w:r w:rsidRPr="00975173">
          <w:t xml:space="preserve"> </w:t>
        </w:r>
      </w:ins>
    </w:p>
    <w:p w14:paraId="652D7301" w14:textId="77777777" w:rsidR="003B5679" w:rsidRPr="00FF3B7C" w:rsidRDefault="003B5679" w:rsidP="003B5679">
      <w:pPr>
        <w:rPr>
          <w:ins w:id="6735" w:author="v100 vs v200" w:date="2022-05-29T18:29:00Z"/>
        </w:rPr>
      </w:pPr>
      <w:ins w:id="6736" w:author="v100 vs v200" w:date="2022-05-29T18:29:00Z">
        <w:r w:rsidRPr="006B078B">
          <w:t>The procedure</w:t>
        </w:r>
        <w:r w:rsidRPr="0006047A">
          <w:t xml:space="preserve"> in</w:t>
        </w:r>
        <w:r w:rsidRPr="00A105F8">
          <w:t xml:space="preserve"> figur</w:t>
        </w:r>
        <w:r w:rsidRPr="00BA342D">
          <w:t xml:space="preserve">e </w:t>
        </w:r>
        <w:r>
          <w:t>6.31</w:t>
        </w:r>
        <w:r w:rsidRPr="00BA342D">
          <w:t>.1.1-1 describes how the MC service</w:t>
        </w:r>
        <w:r w:rsidRPr="000F469A">
          <w:t xml:space="preserve"> server triggers an MBS </w:t>
        </w:r>
        <w:r w:rsidRPr="00F02863">
          <w:t>session</w:t>
        </w:r>
        <w:r w:rsidRPr="00320790">
          <w:t xml:space="preserve"> </w:t>
        </w:r>
        <w:r w:rsidRPr="001C25F5">
          <w:t>activation procedure in order to activate an</w:t>
        </w:r>
        <w:r w:rsidRPr="009B5314">
          <w:t xml:space="preserve"> </w:t>
        </w:r>
        <w:r w:rsidRPr="0040287E">
          <w:t>inactive multicast MBS session</w:t>
        </w:r>
        <w:r w:rsidRPr="00287CA4">
          <w:t>, in order to establish radio resources</w:t>
        </w:r>
        <w:r w:rsidRPr="00742E36">
          <w:t xml:space="preserve"> and st</w:t>
        </w:r>
        <w:r w:rsidRPr="00B411D0">
          <w:t>arts transmitting M</w:t>
        </w:r>
        <w:r w:rsidRPr="002D3E32">
          <w:t>C data to the</w:t>
        </w:r>
        <w:r w:rsidRPr="00FF3B7C">
          <w:t xml:space="preserve"> MC service UEs.</w:t>
        </w:r>
      </w:ins>
    </w:p>
    <w:p w14:paraId="1BA1E4CD" w14:textId="77777777" w:rsidR="003B5679" w:rsidRPr="00432C10" w:rsidRDefault="003B5679" w:rsidP="003B5679">
      <w:pPr>
        <w:rPr>
          <w:ins w:id="6737" w:author="v100 vs v200" w:date="2022-05-29T18:29:00Z"/>
        </w:rPr>
      </w:pPr>
      <w:ins w:id="6738" w:author="v100 vs v200" w:date="2022-05-29T18:29:00Z">
        <w:r w:rsidRPr="00432C10">
          <w:t>Pre-conditions:</w:t>
        </w:r>
      </w:ins>
    </w:p>
    <w:p w14:paraId="2CD3547B" w14:textId="77777777" w:rsidR="003B5679" w:rsidRPr="00432C10" w:rsidRDefault="003B5679" w:rsidP="003B5679">
      <w:pPr>
        <w:pStyle w:val="B10"/>
        <w:rPr>
          <w:ins w:id="6739" w:author="v100 vs v200" w:date="2022-05-29T18:29:00Z"/>
        </w:rPr>
      </w:pPr>
      <w:ins w:id="6740" w:author="v100 vs v200" w:date="2022-05-29T18:29:00Z">
        <w:r w:rsidRPr="00432C10">
          <w:t>-</w:t>
        </w:r>
        <w:r w:rsidRPr="00432C10">
          <w:tab/>
          <w:t>MC service clients are attached to the 5GS, registered and affiliated to the same MC service group X.</w:t>
        </w:r>
      </w:ins>
    </w:p>
    <w:p w14:paraId="425CBB84" w14:textId="77777777" w:rsidR="003B5679" w:rsidRPr="004F4565" w:rsidRDefault="003B5679" w:rsidP="003B5679">
      <w:pPr>
        <w:pStyle w:val="B10"/>
        <w:rPr>
          <w:ins w:id="6741" w:author="v100 vs v200" w:date="2022-05-29T18:29:00Z"/>
          <w:lang w:eastAsia="zh-CN"/>
        </w:rPr>
      </w:pPr>
      <w:ins w:id="6742" w:author="v100 vs v200" w:date="2022-05-29T18:29:00Z">
        <w:r w:rsidRPr="000B706F">
          <w:rPr>
            <w:lang w:eastAsia="zh-CN"/>
          </w:rPr>
          <w:lastRenderedPageBreak/>
          <w:t>-</w:t>
        </w:r>
        <w:r w:rsidRPr="000B706F">
          <w:rPr>
            <w:lang w:eastAsia="zh-CN"/>
          </w:rPr>
          <w:tab/>
          <w:t>The MC service server has decided to use a</w:t>
        </w:r>
        <w:r>
          <w:rPr>
            <w:lang w:eastAsia="zh-CN"/>
          </w:rPr>
          <w:t xml:space="preserve"> multicast</w:t>
        </w:r>
        <w:r w:rsidRPr="004F4565">
          <w:rPr>
            <w:lang w:eastAsia="zh-CN"/>
          </w:rPr>
          <w:t xml:space="preserve"> MBS session for MC service group communications associated to MC service group X.</w:t>
        </w:r>
      </w:ins>
    </w:p>
    <w:p w14:paraId="7A927FB5" w14:textId="77777777" w:rsidR="003B5679" w:rsidRPr="000F469A" w:rsidRDefault="003B5679" w:rsidP="003B5679">
      <w:pPr>
        <w:pStyle w:val="B10"/>
        <w:rPr>
          <w:ins w:id="6743" w:author="v100 vs v200" w:date="2022-05-29T18:29:00Z"/>
          <w:lang w:eastAsia="zh-CN"/>
        </w:rPr>
      </w:pPr>
      <w:ins w:id="6744" w:author="v100 vs v200" w:date="2022-05-29T18:29:00Z">
        <w:r w:rsidRPr="00BA342D">
          <w:t>-</w:t>
        </w:r>
        <w:r w:rsidRPr="00BA342D">
          <w:tab/>
          <w:t>The MC service server has directly performed (or via NEF/MBSF) an MB-SMF disc</w:t>
        </w:r>
        <w:r w:rsidRPr="000F469A">
          <w:t>overy and selection, unless the corresponding information is locally configured.</w:t>
        </w:r>
      </w:ins>
    </w:p>
    <w:p w14:paraId="613A2AE7" w14:textId="77777777" w:rsidR="003B5679" w:rsidRPr="002D3E32" w:rsidRDefault="003B5679" w:rsidP="003B5679">
      <w:pPr>
        <w:pStyle w:val="B10"/>
        <w:rPr>
          <w:ins w:id="6745" w:author="v100 vs v200" w:date="2022-05-29T18:29:00Z"/>
          <w:lang w:eastAsia="zh-CN"/>
        </w:rPr>
      </w:pPr>
      <w:ins w:id="6746" w:author="v100 vs v200" w:date="2022-05-29T18:29:00Z">
        <w:r w:rsidRPr="00F02863">
          <w:rPr>
            <w:lang w:eastAsia="zh-CN"/>
          </w:rPr>
          <w:t>-</w:t>
        </w:r>
        <w:r w:rsidRPr="00F02863">
          <w:rPr>
            <w:lang w:eastAsia="zh-CN"/>
          </w:rPr>
          <w:tab/>
          <w:t>The</w:t>
        </w:r>
        <w:r w:rsidRPr="00320790">
          <w:rPr>
            <w:lang w:eastAsia="zh-CN"/>
          </w:rPr>
          <w:t xml:space="preserve"> MBS sessi</w:t>
        </w:r>
        <w:r w:rsidRPr="001C25F5">
          <w:rPr>
            <w:lang w:eastAsia="zh-CN"/>
          </w:rPr>
          <w:t>on is configured and announced</w:t>
        </w:r>
        <w:r w:rsidRPr="009B5314">
          <w:rPr>
            <w:lang w:eastAsia="zh-CN"/>
          </w:rPr>
          <w:t xml:space="preserve"> to address </w:t>
        </w:r>
        <w:r w:rsidRPr="0040287E">
          <w:rPr>
            <w:lang w:eastAsia="zh-CN"/>
          </w:rPr>
          <w:t>MC group communication related to the</w:t>
        </w:r>
        <w:r w:rsidRPr="00287CA4">
          <w:rPr>
            <w:lang w:eastAsia="zh-CN"/>
          </w:rPr>
          <w:t xml:space="preserve"> </w:t>
        </w:r>
        <w:r w:rsidRPr="00742E36">
          <w:rPr>
            <w:lang w:eastAsia="zh-CN"/>
          </w:rPr>
          <w:t xml:space="preserve">associated </w:t>
        </w:r>
        <w:r w:rsidRPr="00B411D0">
          <w:rPr>
            <w:lang w:eastAsia="zh-CN"/>
          </w:rPr>
          <w:t>MC service group X with certain service requi</w:t>
        </w:r>
        <w:r w:rsidRPr="002D3E32">
          <w:rPr>
            <w:lang w:eastAsia="zh-CN"/>
          </w:rPr>
          <w:t xml:space="preserve">rements and optionally with a certain service area. </w:t>
        </w:r>
      </w:ins>
    </w:p>
    <w:p w14:paraId="0F8CCC58" w14:textId="77777777" w:rsidR="003B5679" w:rsidRPr="00432C10" w:rsidRDefault="003B5679" w:rsidP="003B5679">
      <w:pPr>
        <w:pStyle w:val="TH"/>
        <w:rPr>
          <w:ins w:id="6747" w:author="v100 vs v200" w:date="2022-05-29T18:29:00Z"/>
        </w:rPr>
      </w:pPr>
    </w:p>
    <w:p w14:paraId="2787F914" w14:textId="77777777" w:rsidR="003B5679" w:rsidRPr="00CE2036" w:rsidRDefault="003B5679" w:rsidP="003B5679">
      <w:pPr>
        <w:pStyle w:val="TH"/>
        <w:rPr>
          <w:ins w:id="6748" w:author="v100 vs v200" w:date="2022-05-29T18:29:00Z"/>
        </w:rPr>
      </w:pPr>
      <w:ins w:id="6749" w:author="v100 vs v200" w:date="2022-05-29T18:29:00Z">
        <w:r w:rsidRPr="00CE2036">
          <w:object w:dxaOrig="6968" w:dyaOrig="4776" w14:anchorId="37B9635E">
            <v:shape id="_x0000_i1123" type="#_x0000_t75" style="width:447.75pt;height:307.5pt" o:ole="">
              <v:imagedata r:id="rId197" o:title=""/>
            </v:shape>
            <o:OLEObject Type="Embed" ProgID="Visio.Drawing.15" ShapeID="_x0000_i1123" DrawAspect="Content" ObjectID="_1715408185" r:id="rId198"/>
          </w:object>
        </w:r>
      </w:ins>
    </w:p>
    <w:p w14:paraId="266B3515" w14:textId="77777777" w:rsidR="003B5679" w:rsidRPr="00CE2036" w:rsidRDefault="003B5679" w:rsidP="003B5679">
      <w:pPr>
        <w:pStyle w:val="TH"/>
        <w:rPr>
          <w:ins w:id="6750" w:author="v100 vs v200" w:date="2022-05-29T18:29:00Z"/>
        </w:rPr>
      </w:pPr>
      <w:ins w:id="6751" w:author="v100 vs v200" w:date="2022-05-29T18:29:00Z">
        <w:r w:rsidRPr="00CE2036">
          <w:t>Figure 6.</w:t>
        </w:r>
        <w:r>
          <w:t>31</w:t>
        </w:r>
        <w:r w:rsidRPr="00CE2036">
          <w:t xml:space="preserve">.1.1-1: Multicast MBS session activation procedure. </w:t>
        </w:r>
      </w:ins>
    </w:p>
    <w:p w14:paraId="79E01EAC" w14:textId="77777777" w:rsidR="003B5679" w:rsidRPr="0006047A" w:rsidRDefault="003B5679" w:rsidP="003B5679">
      <w:pPr>
        <w:pStyle w:val="B10"/>
        <w:rPr>
          <w:ins w:id="6752" w:author="v100 vs v200" w:date="2022-05-29T18:29:00Z"/>
          <w:rFonts w:eastAsia="SimSun"/>
        </w:rPr>
      </w:pPr>
      <w:ins w:id="6753" w:author="v100 vs v200" w:date="2022-05-29T18:29:00Z">
        <w:r>
          <w:rPr>
            <w:rFonts w:eastAsia="SimSun"/>
          </w:rPr>
          <w:t>1.</w:t>
        </w:r>
        <w:r>
          <w:rPr>
            <w:rFonts w:eastAsia="SimSun"/>
          </w:rPr>
          <w:tab/>
        </w:r>
        <w:r w:rsidRPr="001A6222">
          <w:rPr>
            <w:rFonts w:eastAsia="SimSun"/>
          </w:rPr>
          <w:t xml:space="preserve">The multicast MBS session is established as the first UE session join request, which is initiated by MC </w:t>
        </w:r>
        <w:r w:rsidRPr="00B165D9">
          <w:rPr>
            <w:rFonts w:eastAsia="SimSun"/>
          </w:rPr>
          <w:t>service UE</w:t>
        </w:r>
        <w:r w:rsidRPr="00592AD3">
          <w:rPr>
            <w:rFonts w:eastAsia="SimSun"/>
          </w:rPr>
          <w:t xml:space="preserve"> towards 5GC, is accepted. At this stage, the </w:t>
        </w:r>
        <w:r w:rsidRPr="00975173">
          <w:rPr>
            <w:rFonts w:eastAsia="SimSun"/>
          </w:rPr>
          <w:t>multicast MBS session is established but in an inactive s</w:t>
        </w:r>
        <w:r w:rsidRPr="00526038">
          <w:rPr>
            <w:rFonts w:eastAsia="SimSun"/>
          </w:rPr>
          <w:t xml:space="preserve">tate. </w:t>
        </w:r>
      </w:ins>
    </w:p>
    <w:p w14:paraId="2605A798" w14:textId="77777777" w:rsidR="003B5679" w:rsidRPr="009B5314" w:rsidRDefault="003B5679" w:rsidP="003B5679">
      <w:pPr>
        <w:pStyle w:val="B10"/>
        <w:rPr>
          <w:ins w:id="6754" w:author="v100 vs v200" w:date="2022-05-29T18:29:00Z"/>
          <w:rFonts w:eastAsia="SimSun"/>
        </w:rPr>
      </w:pPr>
      <w:ins w:id="6755" w:author="v100 vs v200" w:date="2022-05-29T18:29:00Z">
        <w:r>
          <w:rPr>
            <w:rFonts w:eastAsia="SimSun"/>
          </w:rPr>
          <w:t>2.</w:t>
        </w:r>
        <w:r>
          <w:rPr>
            <w:rFonts w:eastAsia="SimSun"/>
          </w:rPr>
          <w:tab/>
        </w:r>
        <w:r w:rsidRPr="004F4565">
          <w:rPr>
            <w:rFonts w:eastAsia="SimSun"/>
          </w:rPr>
          <w:t xml:space="preserve">The MC service </w:t>
        </w:r>
        <w:r w:rsidRPr="00BA342D">
          <w:rPr>
            <w:rFonts w:eastAsia="SimSun"/>
          </w:rPr>
          <w:t xml:space="preserve">server decides MC data is needed to be transmitted </w:t>
        </w:r>
        <w:r w:rsidRPr="000F469A">
          <w:rPr>
            <w:rFonts w:eastAsia="SimSun"/>
          </w:rPr>
          <w:t xml:space="preserve">over the multicast MBS session to the </w:t>
        </w:r>
        <w:r w:rsidRPr="00F02863">
          <w:rPr>
            <w:rFonts w:eastAsia="SimSun"/>
          </w:rPr>
          <w:t>MC gr</w:t>
        </w:r>
        <w:r w:rsidRPr="00320790">
          <w:rPr>
            <w:rFonts w:eastAsia="SimSun"/>
          </w:rPr>
          <w:t xml:space="preserve">oup </w:t>
        </w:r>
        <w:r w:rsidRPr="001C25F5">
          <w:rPr>
            <w:rFonts w:eastAsia="SimSun"/>
          </w:rPr>
          <w:t xml:space="preserve">X, hence it decides to activate the multicast MBS session. </w:t>
        </w:r>
      </w:ins>
    </w:p>
    <w:p w14:paraId="41FB367B" w14:textId="77777777" w:rsidR="003B5679" w:rsidRPr="002D3E32" w:rsidRDefault="003B5679" w:rsidP="003B5679">
      <w:pPr>
        <w:pStyle w:val="B10"/>
        <w:rPr>
          <w:ins w:id="6756" w:author="v100 vs v200" w:date="2022-05-29T18:29:00Z"/>
          <w:rFonts w:eastAsia="SimSun"/>
        </w:rPr>
      </w:pPr>
      <w:ins w:id="6757" w:author="v100 vs v200" w:date="2022-05-29T18:29:00Z">
        <w:r>
          <w:rPr>
            <w:rFonts w:eastAsia="SimSun"/>
          </w:rPr>
          <w:t>3.</w:t>
        </w:r>
        <w:r>
          <w:rPr>
            <w:rFonts w:eastAsia="SimSun"/>
          </w:rPr>
          <w:tab/>
        </w:r>
        <w:r w:rsidRPr="0040287E">
          <w:rPr>
            <w:rFonts w:eastAsia="SimSun"/>
          </w:rPr>
          <w:t>The MC service sends</w:t>
        </w:r>
        <w:r w:rsidRPr="00287CA4">
          <w:rPr>
            <w:rFonts w:eastAsia="SimSun"/>
          </w:rPr>
          <w:t xml:space="preserve"> </w:t>
        </w:r>
        <w:r w:rsidRPr="00742E36">
          <w:rPr>
            <w:rFonts w:eastAsia="SimSun"/>
          </w:rPr>
          <w:t xml:space="preserve">an </w:t>
        </w:r>
        <w:r w:rsidRPr="00B411D0">
          <w:rPr>
            <w:rFonts w:eastAsia="SimSun"/>
          </w:rPr>
          <w:t xml:space="preserve">MBS session activation request towards the 5GC, in specific </w:t>
        </w:r>
        <w:r w:rsidRPr="00B411D0">
          <w:t>either d</w:t>
        </w:r>
        <w:r w:rsidRPr="002D3E32">
          <w:t xml:space="preserve">irectly to the MB-SMF or via NEF, indicating the TMGI to be activated. </w:t>
        </w:r>
      </w:ins>
    </w:p>
    <w:p w14:paraId="5D65D25E" w14:textId="77777777" w:rsidR="003B5679" w:rsidRPr="00F02863" w:rsidRDefault="003B5679" w:rsidP="003B5679">
      <w:pPr>
        <w:pStyle w:val="B10"/>
        <w:rPr>
          <w:ins w:id="6758" w:author="v100 vs v200" w:date="2022-05-29T18:29:00Z"/>
          <w:rFonts w:eastAsia="SimSun"/>
        </w:rPr>
      </w:pPr>
      <w:ins w:id="6759" w:author="v100 vs v200" w:date="2022-05-29T18:29:00Z">
        <w:r>
          <w:rPr>
            <w:rFonts w:eastAsia="SimSun"/>
          </w:rPr>
          <w:t>4.</w:t>
        </w:r>
        <w:r>
          <w:rPr>
            <w:rFonts w:eastAsia="SimSun"/>
          </w:rPr>
          <w:tab/>
        </w:r>
        <w:r w:rsidRPr="002D3E32">
          <w:rPr>
            <w:rFonts w:eastAsia="SimSun"/>
          </w:rPr>
          <w:t xml:space="preserve">The 5GC changes the session status to “active” and finds the list of joined MC service UEs associated with the </w:t>
        </w:r>
        <w:r w:rsidRPr="00432C10">
          <w:rPr>
            <w:rFonts w:eastAsia="SimSun"/>
          </w:rPr>
          <w:t xml:space="preserve">session and </w:t>
        </w:r>
        <w:r>
          <w:rPr>
            <w:rFonts w:eastAsia="SimSun"/>
          </w:rPr>
          <w:t>activate the NG-</w:t>
        </w:r>
        <w:r w:rsidRPr="00F02863">
          <w:rPr>
            <w:rFonts w:eastAsia="SimSun"/>
          </w:rPr>
          <w:t xml:space="preserve"> RAN resources for MC data delivery as detailed in 3GPP TS 23.247 [19].</w:t>
        </w:r>
      </w:ins>
    </w:p>
    <w:p w14:paraId="26443724" w14:textId="77777777" w:rsidR="003B5679" w:rsidRPr="00B411D0" w:rsidRDefault="003B5679" w:rsidP="003B5679">
      <w:pPr>
        <w:pStyle w:val="B10"/>
        <w:rPr>
          <w:ins w:id="6760" w:author="v100 vs v200" w:date="2022-05-29T18:29:00Z"/>
          <w:rFonts w:eastAsia="SimSun"/>
        </w:rPr>
      </w:pPr>
      <w:ins w:id="6761" w:author="v100 vs v200" w:date="2022-05-29T18:29:00Z">
        <w:r>
          <w:rPr>
            <w:rFonts w:eastAsia="SimSun"/>
          </w:rPr>
          <w:t>5.</w:t>
        </w:r>
        <w:r>
          <w:rPr>
            <w:rFonts w:eastAsia="SimSun"/>
          </w:rPr>
          <w:tab/>
        </w:r>
        <w:r w:rsidRPr="00320790">
          <w:rPr>
            <w:rFonts w:eastAsia="SimSun"/>
          </w:rPr>
          <w:t>The 5GC may send a</w:t>
        </w:r>
        <w:r w:rsidRPr="001C25F5">
          <w:rPr>
            <w:rFonts w:eastAsia="SimSun"/>
          </w:rPr>
          <w:t xml:space="preserve">n MBS session activation response to the MC service server indicating that the requested </w:t>
        </w:r>
        <w:r w:rsidRPr="009B5314">
          <w:rPr>
            <w:rFonts w:eastAsia="SimSun"/>
          </w:rPr>
          <w:t xml:space="preserve">multicast </w:t>
        </w:r>
        <w:r w:rsidRPr="0040287E">
          <w:rPr>
            <w:rFonts w:eastAsia="SimSun"/>
          </w:rPr>
          <w:t>MBS session</w:t>
        </w:r>
        <w:r w:rsidRPr="00287CA4">
          <w:rPr>
            <w:rFonts w:eastAsia="SimSun"/>
          </w:rPr>
          <w:t xml:space="preserve"> has been activated.</w:t>
        </w:r>
      </w:ins>
    </w:p>
    <w:p w14:paraId="22043580" w14:textId="77777777" w:rsidR="003B5679" w:rsidRPr="002D3E32" w:rsidRDefault="003B5679" w:rsidP="003B5679">
      <w:pPr>
        <w:pStyle w:val="TH"/>
        <w:rPr>
          <w:ins w:id="6762" w:author="v100 vs v200" w:date="2022-05-29T18:29:00Z"/>
        </w:rPr>
      </w:pPr>
    </w:p>
    <w:p w14:paraId="168525AD" w14:textId="77777777" w:rsidR="003B5679" w:rsidRPr="00FF3B7C" w:rsidRDefault="003B5679" w:rsidP="003B5679">
      <w:pPr>
        <w:pStyle w:val="Heading4"/>
        <w:rPr>
          <w:ins w:id="6763" w:author="v100 vs v200" w:date="2022-05-29T18:29:00Z"/>
        </w:rPr>
      </w:pPr>
      <w:bookmarkStart w:id="6764" w:name="_Toc101262596"/>
      <w:ins w:id="6765" w:author="v100 vs v200" w:date="2022-05-29T18:29:00Z">
        <w:r w:rsidRPr="00FF3B7C">
          <w:t>6.31</w:t>
        </w:r>
        <w:r>
          <w:t>.1.2</w:t>
        </w:r>
        <w:r>
          <w:tab/>
        </w:r>
        <w:r w:rsidRPr="00FF3B7C">
          <w:t>Multicast MBS session deactivation procedure</w:t>
        </w:r>
        <w:bookmarkEnd w:id="6764"/>
      </w:ins>
    </w:p>
    <w:p w14:paraId="0D031DD7" w14:textId="77777777" w:rsidR="003B5679" w:rsidRPr="0091640D" w:rsidRDefault="003B5679" w:rsidP="003B5679">
      <w:pPr>
        <w:rPr>
          <w:ins w:id="6766" w:author="v100 vs v200" w:date="2022-05-29T18:29:00Z"/>
        </w:rPr>
      </w:pPr>
      <w:ins w:id="6767" w:author="v100 vs v200" w:date="2022-05-29T18:29:00Z">
        <w:r w:rsidRPr="00432C10">
          <w:t>The procedure in figure 6.31.1.2-1 describes how the MC service server triggers an MBS session</w:t>
        </w:r>
        <w:r w:rsidRPr="005E212A">
          <w:t xml:space="preserve"> deactivation procedure in order to </w:t>
        </w:r>
        <w:r w:rsidRPr="000B706F">
          <w:t>deactivate an active established</w:t>
        </w:r>
        <w:r w:rsidRPr="004D5137">
          <w:t xml:space="preserve"> multicast MBS session, in order to </w:t>
        </w:r>
        <w:r w:rsidRPr="0091640D">
          <w:t xml:space="preserve">release radio resources once no further MC data is to be delivered. </w:t>
        </w:r>
      </w:ins>
    </w:p>
    <w:p w14:paraId="4B9C793A" w14:textId="77777777" w:rsidR="003B5679" w:rsidRPr="0091640D" w:rsidRDefault="003B5679" w:rsidP="003B5679">
      <w:pPr>
        <w:rPr>
          <w:ins w:id="6768" w:author="v100 vs v200" w:date="2022-05-29T18:29:00Z"/>
        </w:rPr>
      </w:pPr>
      <w:ins w:id="6769" w:author="v100 vs v200" w:date="2022-05-29T18:29:00Z">
        <w:r w:rsidRPr="0091640D">
          <w:lastRenderedPageBreak/>
          <w:t xml:space="preserve">Pre-conditions: </w:t>
        </w:r>
      </w:ins>
    </w:p>
    <w:p w14:paraId="4CE381C8" w14:textId="77777777" w:rsidR="003B5679" w:rsidRPr="002D3E32" w:rsidRDefault="003B5679" w:rsidP="003B5679">
      <w:pPr>
        <w:pStyle w:val="B10"/>
        <w:rPr>
          <w:ins w:id="6770" w:author="v100 vs v200" w:date="2022-05-29T18:29:00Z"/>
        </w:rPr>
      </w:pPr>
      <w:ins w:id="6771" w:author="v100 vs v200" w:date="2022-05-29T18:29:00Z">
        <w:r>
          <w:t>-</w:t>
        </w:r>
        <w:r w:rsidRPr="002D3E32">
          <w:tab/>
          <w:t>MC service clients are attached to the 5GS, registered and affiliated to the same MC service group X.</w:t>
        </w:r>
      </w:ins>
    </w:p>
    <w:p w14:paraId="4EF6BC15" w14:textId="77777777" w:rsidR="003B5679" w:rsidRPr="00432C10" w:rsidRDefault="003B5679" w:rsidP="003B5679">
      <w:pPr>
        <w:pStyle w:val="B10"/>
        <w:rPr>
          <w:ins w:id="6772" w:author="v100 vs v200" w:date="2022-05-29T18:29:00Z"/>
          <w:lang w:eastAsia="zh-CN"/>
        </w:rPr>
      </w:pPr>
      <w:ins w:id="6773" w:author="v100 vs v200" w:date="2022-05-29T18:29:00Z">
        <w:r w:rsidRPr="00432C10">
          <w:t>-</w:t>
        </w:r>
        <w:r w:rsidRPr="00432C10">
          <w:tab/>
          <w:t>The MC service server has directly performed (or via NEF/MBSF) an MB-SMF discovery and selection, unless the corresponding information is locally configured.</w:t>
        </w:r>
      </w:ins>
    </w:p>
    <w:p w14:paraId="6A9A5714" w14:textId="77777777" w:rsidR="003B5679" w:rsidRPr="00320790" w:rsidRDefault="003B5679" w:rsidP="003B5679">
      <w:pPr>
        <w:pStyle w:val="B10"/>
        <w:rPr>
          <w:ins w:id="6774" w:author="v100 vs v200" w:date="2022-05-29T18:29:00Z"/>
          <w:lang w:eastAsia="zh-CN"/>
        </w:rPr>
      </w:pPr>
      <w:ins w:id="6775" w:author="v100 vs v200" w:date="2022-05-29T18:29:00Z">
        <w:r w:rsidRPr="000B706F">
          <w:rPr>
            <w:lang w:eastAsia="zh-CN"/>
          </w:rPr>
          <w:t>-</w:t>
        </w:r>
        <w:r w:rsidRPr="000B706F">
          <w:rPr>
            <w:lang w:eastAsia="zh-CN"/>
          </w:rPr>
          <w:tab/>
          <w:t>A</w:t>
        </w:r>
        <w:r>
          <w:rPr>
            <w:lang w:eastAsia="zh-CN"/>
          </w:rPr>
          <w:t xml:space="preserve"> multicast </w:t>
        </w:r>
        <w:r w:rsidRPr="00320790">
          <w:rPr>
            <w:lang w:eastAsia="zh-CN"/>
          </w:rPr>
          <w:t xml:space="preserve">MBS session is configured and announced to address the corresponding MC service group with certain service requirements and optionally with a certain multicast service area. </w:t>
        </w:r>
      </w:ins>
    </w:p>
    <w:p w14:paraId="3E0B9838" w14:textId="77777777" w:rsidR="003B5679" w:rsidRPr="00432C10" w:rsidRDefault="003B5679" w:rsidP="003B5679">
      <w:pPr>
        <w:pStyle w:val="B10"/>
        <w:rPr>
          <w:ins w:id="6776" w:author="v100 vs v200" w:date="2022-05-29T18:29:00Z"/>
          <w:lang w:eastAsia="zh-CN"/>
        </w:rPr>
      </w:pPr>
      <w:ins w:id="6777" w:author="v100 vs v200" w:date="2022-05-29T18:29:00Z">
        <w:r w:rsidRPr="001C25F5">
          <w:rPr>
            <w:lang w:eastAsia="zh-CN"/>
          </w:rPr>
          <w:t>-</w:t>
        </w:r>
        <w:r w:rsidRPr="00B411D0">
          <w:rPr>
            <w:lang w:eastAsia="zh-CN"/>
          </w:rPr>
          <w:tab/>
          <w:t xml:space="preserve">The MC </w:t>
        </w:r>
        <w:r w:rsidRPr="002D3E32">
          <w:rPr>
            <w:lang w:eastAsia="zh-CN"/>
          </w:rPr>
          <w:t>service clients have already joined the multicast MBS session and are able to receive the MC data over the associated</w:t>
        </w:r>
        <w:r w:rsidRPr="00432C10">
          <w:rPr>
            <w:lang w:eastAsia="zh-CN"/>
          </w:rPr>
          <w:t xml:space="preserve"> MBS session.</w:t>
        </w:r>
      </w:ins>
    </w:p>
    <w:p w14:paraId="5DDB8325" w14:textId="77777777" w:rsidR="003B5679" w:rsidRPr="001A6222" w:rsidRDefault="003B5679" w:rsidP="003B5679">
      <w:pPr>
        <w:pStyle w:val="TH"/>
        <w:rPr>
          <w:ins w:id="6778" w:author="v100 vs v200" w:date="2022-05-29T18:29:00Z"/>
        </w:rPr>
      </w:pPr>
      <w:ins w:id="6779" w:author="v100 vs v200" w:date="2022-05-29T18:29:00Z">
        <w:r w:rsidRPr="001A6222">
          <w:object w:dxaOrig="6968" w:dyaOrig="4776" w14:anchorId="5E25CD36">
            <v:shape id="_x0000_i1124" type="#_x0000_t75" style="width:447.75pt;height:307.5pt" o:ole="">
              <v:imagedata r:id="rId199" o:title=""/>
            </v:shape>
            <o:OLEObject Type="Embed" ProgID="Visio.Drawing.15" ShapeID="_x0000_i1124" DrawAspect="Content" ObjectID="_1715408186" r:id="rId200"/>
          </w:object>
        </w:r>
      </w:ins>
    </w:p>
    <w:p w14:paraId="4943045F" w14:textId="77777777" w:rsidR="003B5679" w:rsidRPr="00320790" w:rsidRDefault="003B5679" w:rsidP="003B5679">
      <w:pPr>
        <w:pStyle w:val="TH"/>
        <w:rPr>
          <w:ins w:id="6780" w:author="v100 vs v200" w:date="2022-05-29T18:29:00Z"/>
        </w:rPr>
      </w:pPr>
      <w:ins w:id="6781" w:author="v100 vs v200" w:date="2022-05-29T18:29:00Z">
        <w:r w:rsidRPr="001A6222">
          <w:t>Figure 6.</w:t>
        </w:r>
        <w:r>
          <w:t>31</w:t>
        </w:r>
        <w:r w:rsidRPr="001A6222">
          <w:t xml:space="preserve">.1.2-1: Multicast MBS session </w:t>
        </w:r>
        <w:r w:rsidRPr="00BA342D">
          <w:t>deactiva</w:t>
        </w:r>
        <w:r w:rsidRPr="000F469A">
          <w:t xml:space="preserve">tion procedure. </w:t>
        </w:r>
      </w:ins>
    </w:p>
    <w:p w14:paraId="2B0B99DD" w14:textId="77777777" w:rsidR="003B5679" w:rsidRPr="009B5314" w:rsidRDefault="003B5679" w:rsidP="003B5679">
      <w:pPr>
        <w:pStyle w:val="B10"/>
        <w:rPr>
          <w:ins w:id="6782" w:author="v100 vs v200" w:date="2022-05-29T18:29:00Z"/>
          <w:rFonts w:eastAsia="SimSun"/>
        </w:rPr>
      </w:pPr>
      <w:ins w:id="6783" w:author="v100 vs v200" w:date="2022-05-29T18:29:00Z">
        <w:r>
          <w:rPr>
            <w:rFonts w:eastAsia="SimSun"/>
          </w:rPr>
          <w:t>1.</w:t>
        </w:r>
        <w:r>
          <w:rPr>
            <w:rFonts w:eastAsia="SimSun"/>
          </w:rPr>
          <w:tab/>
        </w:r>
        <w:r w:rsidRPr="001C25F5">
          <w:rPr>
            <w:rFonts w:eastAsia="SimSun"/>
          </w:rPr>
          <w:t xml:space="preserve">The group communication associated with MC service group X takes place, and the corresponding MC data </w:t>
        </w:r>
        <w:r w:rsidRPr="009B5314">
          <w:rPr>
            <w:rFonts w:eastAsia="SimSun"/>
          </w:rPr>
          <w:t xml:space="preserve">is delivered over the associated multicast MBS session. The MBS session </w:t>
        </w:r>
        <w:r>
          <w:rPr>
            <w:rFonts w:eastAsia="SimSun"/>
          </w:rPr>
          <w:t xml:space="preserve">has an </w:t>
        </w:r>
        <w:r w:rsidRPr="009B5314">
          <w:rPr>
            <w:rFonts w:eastAsia="SimSun"/>
          </w:rPr>
          <w:t xml:space="preserve">active state. </w:t>
        </w:r>
      </w:ins>
    </w:p>
    <w:p w14:paraId="771A7598" w14:textId="77777777" w:rsidR="003B5679" w:rsidRPr="002D3E32" w:rsidRDefault="003B5679" w:rsidP="003B5679">
      <w:pPr>
        <w:pStyle w:val="B10"/>
        <w:rPr>
          <w:ins w:id="6784" w:author="v100 vs v200" w:date="2022-05-29T18:29:00Z"/>
          <w:rFonts w:eastAsia="SimSun"/>
        </w:rPr>
      </w:pPr>
      <w:ins w:id="6785" w:author="v100 vs v200" w:date="2022-05-29T18:29:00Z">
        <w:r>
          <w:rPr>
            <w:rFonts w:eastAsia="SimSun"/>
          </w:rPr>
          <w:t>2.</w:t>
        </w:r>
        <w:r>
          <w:rPr>
            <w:rFonts w:eastAsia="SimSun"/>
          </w:rPr>
          <w:tab/>
        </w:r>
        <w:r w:rsidRPr="0040287E">
          <w:rPr>
            <w:rFonts w:eastAsia="SimSun"/>
          </w:rPr>
          <w:t>The MC service server decides to</w:t>
        </w:r>
        <w:r w:rsidRPr="00287CA4">
          <w:rPr>
            <w:rFonts w:eastAsia="SimSun"/>
          </w:rPr>
          <w:t xml:space="preserve"> </w:t>
        </w:r>
        <w:r w:rsidRPr="00B411D0">
          <w:rPr>
            <w:rFonts w:eastAsia="SimSun"/>
          </w:rPr>
          <w:t xml:space="preserve">deactivate the multicast MBS session, as no further MC data to be delivered to the MC </w:t>
        </w:r>
        <w:r w:rsidRPr="002D3E32">
          <w:rPr>
            <w:rFonts w:eastAsia="SimSun"/>
          </w:rPr>
          <w:t>service group X.</w:t>
        </w:r>
      </w:ins>
    </w:p>
    <w:p w14:paraId="4D1E3EE8" w14:textId="77777777" w:rsidR="003B5679" w:rsidRPr="002D3E32" w:rsidRDefault="003B5679" w:rsidP="003B5679">
      <w:pPr>
        <w:pStyle w:val="B10"/>
        <w:rPr>
          <w:ins w:id="6786" w:author="v100 vs v200" w:date="2022-05-29T18:29:00Z"/>
          <w:rFonts w:eastAsia="SimSun"/>
        </w:rPr>
      </w:pPr>
      <w:ins w:id="6787" w:author="v100 vs v200" w:date="2022-05-29T18:29:00Z">
        <w:r>
          <w:rPr>
            <w:rFonts w:eastAsia="SimSun"/>
          </w:rPr>
          <w:t>3.</w:t>
        </w:r>
        <w:r>
          <w:rPr>
            <w:rFonts w:eastAsia="SimSun"/>
          </w:rPr>
          <w:tab/>
        </w:r>
        <w:r w:rsidRPr="002D3E32">
          <w:rPr>
            <w:rFonts w:eastAsia="SimSun"/>
          </w:rPr>
          <w:t xml:space="preserve">The MC service server sends an MBS session deactivation request towards the 5GC, in specific </w:t>
        </w:r>
        <w:r w:rsidRPr="002D3E32">
          <w:t xml:space="preserve">either directly to the MB-SMF or via NEF, indicating the TMGI to be deactivated. </w:t>
        </w:r>
      </w:ins>
    </w:p>
    <w:p w14:paraId="1C601955" w14:textId="77777777" w:rsidR="003B5679" w:rsidRPr="009B5314" w:rsidRDefault="003B5679" w:rsidP="003B5679">
      <w:pPr>
        <w:pStyle w:val="B10"/>
        <w:rPr>
          <w:ins w:id="6788" w:author="v100 vs v200" w:date="2022-05-29T18:29:00Z"/>
          <w:rFonts w:eastAsia="SimSun"/>
        </w:rPr>
      </w:pPr>
      <w:ins w:id="6789" w:author="v100 vs v200" w:date="2022-05-29T18:29:00Z">
        <w:r>
          <w:rPr>
            <w:rFonts w:eastAsia="SimSun"/>
          </w:rPr>
          <w:t>4.</w:t>
        </w:r>
        <w:r>
          <w:rPr>
            <w:rFonts w:eastAsia="SimSun"/>
          </w:rPr>
          <w:tab/>
        </w:r>
        <w:r w:rsidRPr="002D3E32">
          <w:rPr>
            <w:rFonts w:eastAsia="SimSun"/>
          </w:rPr>
          <w:t xml:space="preserve">The 5GC changes the session state to “inactive” and </w:t>
        </w:r>
        <w:r>
          <w:rPr>
            <w:rFonts w:eastAsia="SimSun"/>
          </w:rPr>
          <w:t>deactivate</w:t>
        </w:r>
        <w:r w:rsidRPr="009B5314">
          <w:rPr>
            <w:rFonts w:eastAsia="SimSun"/>
          </w:rPr>
          <w:t xml:space="preserve"> the radio resources associated with the joined MC service UEs as </w:t>
        </w:r>
        <w:r>
          <w:rPr>
            <w:rFonts w:eastAsia="SimSun"/>
          </w:rPr>
          <w:t>described</w:t>
        </w:r>
        <w:r w:rsidRPr="009B5314">
          <w:rPr>
            <w:rFonts w:eastAsia="SimSun"/>
          </w:rPr>
          <w:t xml:space="preserve"> in 3GPP TS 23.247 [19].</w:t>
        </w:r>
      </w:ins>
    </w:p>
    <w:p w14:paraId="2DB89D8F" w14:textId="77777777" w:rsidR="003B5679" w:rsidRPr="002D3E32" w:rsidRDefault="003B5679" w:rsidP="003B5679">
      <w:pPr>
        <w:pStyle w:val="B10"/>
        <w:rPr>
          <w:ins w:id="6790" w:author="v100 vs v200" w:date="2022-05-29T18:29:00Z"/>
          <w:rFonts w:eastAsia="SimSun"/>
        </w:rPr>
      </w:pPr>
      <w:ins w:id="6791" w:author="v100 vs v200" w:date="2022-05-29T18:29:00Z">
        <w:r>
          <w:rPr>
            <w:rFonts w:eastAsia="SimSun"/>
          </w:rPr>
          <w:t>5.</w:t>
        </w:r>
        <w:r>
          <w:rPr>
            <w:rFonts w:eastAsia="SimSun"/>
          </w:rPr>
          <w:tab/>
        </w:r>
        <w:r w:rsidRPr="0040287E">
          <w:rPr>
            <w:rFonts w:eastAsia="SimSun"/>
          </w:rPr>
          <w:t xml:space="preserve">The 5GC may send an MBS </w:t>
        </w:r>
        <w:r w:rsidRPr="00287CA4">
          <w:rPr>
            <w:rFonts w:eastAsia="SimSun"/>
          </w:rPr>
          <w:t xml:space="preserve">deactivation </w:t>
        </w:r>
        <w:r w:rsidRPr="00B411D0">
          <w:rPr>
            <w:rFonts w:eastAsia="SimSun"/>
          </w:rPr>
          <w:t>response to the server indicating that the requested multicast MBS ses</w:t>
        </w:r>
        <w:r w:rsidRPr="002D3E32">
          <w:rPr>
            <w:rFonts w:eastAsia="SimSun"/>
          </w:rPr>
          <w:t xml:space="preserve">sion has been inactivated. </w:t>
        </w:r>
      </w:ins>
    </w:p>
    <w:p w14:paraId="1E813BF6" w14:textId="77777777" w:rsidR="003B5679" w:rsidRPr="002D3E32" w:rsidRDefault="003B5679" w:rsidP="003B5679">
      <w:pPr>
        <w:pStyle w:val="Heading3"/>
        <w:rPr>
          <w:ins w:id="6792" w:author="v100 vs v200" w:date="2022-05-29T18:29:00Z"/>
        </w:rPr>
      </w:pPr>
      <w:bookmarkStart w:id="6793" w:name="_Toc101262597"/>
      <w:ins w:id="6794" w:author="v100 vs v200" w:date="2022-05-29T18:29:00Z">
        <w:r w:rsidRPr="002D3E32">
          <w:t>6</w:t>
        </w:r>
        <w:r>
          <w:t>.31</w:t>
        </w:r>
        <w:r w:rsidRPr="002D3E32">
          <w:t>.2</w:t>
        </w:r>
        <w:r w:rsidRPr="002D3E32">
          <w:rPr>
            <w:rFonts w:ascii="Calibri" w:hAnsi="Calibri"/>
            <w:sz w:val="22"/>
            <w:szCs w:val="22"/>
            <w:lang w:eastAsia="en-GB"/>
          </w:rPr>
          <w:tab/>
        </w:r>
        <w:r w:rsidRPr="002D3E32">
          <w:t>Impacts on existing nodes and functionality</w:t>
        </w:r>
        <w:bookmarkEnd w:id="6793"/>
      </w:ins>
    </w:p>
    <w:p w14:paraId="5EE60B01" w14:textId="77777777" w:rsidR="003B5679" w:rsidRPr="00432C10" w:rsidRDefault="003B5679" w:rsidP="003B5679">
      <w:pPr>
        <w:rPr>
          <w:ins w:id="6795" w:author="v100 vs v200" w:date="2022-05-29T18:29:00Z"/>
          <w:lang w:eastAsia="zh-CN"/>
        </w:rPr>
      </w:pPr>
      <w:ins w:id="6796" w:author="v100 vs v200" w:date="2022-05-29T18:29:00Z">
        <w:r w:rsidRPr="00432C10">
          <w:rPr>
            <w:lang w:eastAsia="zh-CN"/>
          </w:rPr>
          <w:t>The MC service server and MC service clients are required to support the different 5G MBS service functional</w:t>
        </w:r>
        <w:r w:rsidRPr="00432C10">
          <w:t>i</w:t>
        </w:r>
        <w:r w:rsidRPr="00432C10">
          <w:rPr>
            <w:lang w:eastAsia="zh-CN"/>
          </w:rPr>
          <w:t>ties in order to enable the support of MC service group communications over MBS sessions.</w:t>
        </w:r>
      </w:ins>
    </w:p>
    <w:p w14:paraId="3A411FDF" w14:textId="77777777" w:rsidR="003B5679" w:rsidRPr="004D5137" w:rsidRDefault="003B5679" w:rsidP="003B5679">
      <w:pPr>
        <w:pStyle w:val="Heading3"/>
        <w:rPr>
          <w:ins w:id="6797" w:author="v100 vs v200" w:date="2022-05-29T18:29:00Z"/>
        </w:rPr>
      </w:pPr>
      <w:bookmarkStart w:id="6798" w:name="_Toc101262598"/>
      <w:ins w:id="6799" w:author="v100 vs v200" w:date="2022-05-29T18:29:00Z">
        <w:r w:rsidRPr="000B706F">
          <w:lastRenderedPageBreak/>
          <w:t>6.31.3</w:t>
        </w:r>
        <w:r w:rsidRPr="000B706F">
          <w:rPr>
            <w:rFonts w:ascii="Calibri" w:hAnsi="Calibri"/>
            <w:sz w:val="22"/>
            <w:szCs w:val="22"/>
            <w:lang w:eastAsia="en-GB"/>
          </w:rPr>
          <w:tab/>
        </w:r>
        <w:r w:rsidRPr="000B706F">
          <w:t>Solutio</w:t>
        </w:r>
        <w:r w:rsidRPr="004D5137">
          <w:t>n evaluation</w:t>
        </w:r>
        <w:bookmarkEnd w:id="6798"/>
      </w:ins>
    </w:p>
    <w:p w14:paraId="6F70872C" w14:textId="77777777" w:rsidR="003B5679" w:rsidRDefault="003B5679" w:rsidP="003B5679">
      <w:pPr>
        <w:rPr>
          <w:ins w:id="6800" w:author="v100 vs v200" w:date="2022-05-29T18:29:00Z"/>
          <w:lang w:eastAsia="zh-CN"/>
        </w:rPr>
      </w:pPr>
      <w:ins w:id="6801" w:author="v100 vs v200" w:date="2022-05-29T18:29:00Z">
        <w:r w:rsidRPr="007648C6">
          <w:rPr>
            <w:lang w:eastAsia="zh-CN"/>
          </w:rPr>
          <w:t>This solution is proposed to address MBS session activation and deactivation aspects for the support of MC service group communications over MBS sessions, in specific multicast MBS sessions. It addresses the ability of the MC service server to control the status of an established multicast 5G MBS session, hence the reservation of radio resources for the corresponding multicast MBS session.</w:t>
        </w:r>
      </w:ins>
    </w:p>
    <w:p w14:paraId="4AFEA908" w14:textId="77777777" w:rsidR="003B5679" w:rsidRPr="00F92F3B" w:rsidRDefault="003B5679" w:rsidP="003B5679">
      <w:pPr>
        <w:pStyle w:val="Heading2"/>
        <w:rPr>
          <w:ins w:id="6802" w:author="v100 vs v200" w:date="2022-05-29T18:29:00Z"/>
          <w:rFonts w:ascii="Calibri" w:hAnsi="Calibri"/>
          <w:sz w:val="22"/>
          <w:szCs w:val="22"/>
          <w:lang w:eastAsia="en-GB"/>
        </w:rPr>
      </w:pPr>
      <w:bookmarkStart w:id="6803" w:name="_Toc101262599"/>
      <w:ins w:id="6804" w:author="v100 vs v200" w:date="2022-05-29T18:29:00Z">
        <w:r w:rsidRPr="00F92F3B">
          <w:t>6.</w:t>
        </w:r>
        <w:r>
          <w:t>32</w:t>
        </w:r>
        <w:r w:rsidRPr="00F92F3B">
          <w:rPr>
            <w:rFonts w:ascii="Calibri" w:hAnsi="Calibri"/>
            <w:sz w:val="22"/>
            <w:szCs w:val="22"/>
            <w:lang w:eastAsia="en-GB"/>
          </w:rPr>
          <w:tab/>
        </w:r>
        <w:r w:rsidRPr="00F92F3B">
          <w:t>Solut</w:t>
        </w:r>
        <w:r>
          <w:t>ion 32</w:t>
        </w:r>
        <w:r w:rsidRPr="00F92F3B">
          <w:t>: Inter-system mobility between LTE and 5G</w:t>
        </w:r>
        <w:bookmarkEnd w:id="6803"/>
        <w:r w:rsidRPr="00F92F3B">
          <w:t xml:space="preserve"> </w:t>
        </w:r>
      </w:ins>
    </w:p>
    <w:p w14:paraId="26A77019" w14:textId="77777777" w:rsidR="003B5679" w:rsidRPr="00F92F3B" w:rsidRDefault="003B5679" w:rsidP="003B5679">
      <w:pPr>
        <w:pStyle w:val="Heading3"/>
        <w:rPr>
          <w:ins w:id="6805" w:author="v100 vs v200" w:date="2022-05-29T18:29:00Z"/>
        </w:rPr>
      </w:pPr>
      <w:bookmarkStart w:id="6806" w:name="_Toc101262600"/>
      <w:ins w:id="6807" w:author="v100 vs v200" w:date="2022-05-29T18:29:00Z">
        <w:r w:rsidRPr="00F92F3B">
          <w:t>6</w:t>
        </w:r>
        <w:r>
          <w:t>.32</w:t>
        </w:r>
        <w:r w:rsidRPr="00F92F3B">
          <w:t>.1</w:t>
        </w:r>
        <w:r w:rsidRPr="00F92F3B">
          <w:rPr>
            <w:rFonts w:ascii="Calibri" w:hAnsi="Calibri"/>
            <w:sz w:val="22"/>
            <w:szCs w:val="22"/>
            <w:lang w:eastAsia="en-GB"/>
          </w:rPr>
          <w:tab/>
        </w:r>
        <w:r w:rsidRPr="00F92F3B">
          <w:t>Description</w:t>
        </w:r>
        <w:bookmarkEnd w:id="6806"/>
      </w:ins>
    </w:p>
    <w:p w14:paraId="008440E8" w14:textId="77777777" w:rsidR="003B5679" w:rsidRDefault="003B5679" w:rsidP="003B5679">
      <w:pPr>
        <w:rPr>
          <w:ins w:id="6808" w:author="v100 vs v200" w:date="2022-05-29T18:29:00Z"/>
        </w:rPr>
      </w:pPr>
      <w:ins w:id="6809" w:author="v100 vs v200" w:date="2022-05-29T18:29:00Z">
        <w:r w:rsidRPr="00F92F3B">
          <w:t xml:space="preserve">This solution addresses key issue 13 related to the support of service continuity when the same MC service is provided via both LTE and 5G technologies. The solution focuses on inter-system mobility with interworking being supported at the service layer as concluded in 3GPP TS 23.247 [19], where the MC service server guides the MC service clients throughout the </w:t>
        </w:r>
        <w:r>
          <w:t xml:space="preserve">MC data transmission </w:t>
        </w:r>
        <w:r w:rsidRPr="00F92F3B">
          <w:t xml:space="preserve">switch between the LTE and 5G systems. For this purpose, the </w:t>
        </w:r>
        <w:r>
          <w:t>location management</w:t>
        </w:r>
        <w:r w:rsidRPr="00F92F3B">
          <w:t xml:space="preserve"> client sends location</w:t>
        </w:r>
        <w:r>
          <w:t xml:space="preserve"> related information to the location management server, </w:t>
        </w:r>
        <w:r w:rsidRPr="00F92F3B">
          <w:t>similar to the one defined in 3GPP TS 23.280 [2], which is triggered due to its location change</w:t>
        </w:r>
        <w:r>
          <w:t xml:space="preserve"> – in this case due to Radio Access Technology (RAT) change,</w:t>
        </w:r>
        <w:r w:rsidRPr="00F92F3B">
          <w:t xml:space="preserve"> to inform the server hence the latter provides guidance related to how to receive the MC services after the </w:t>
        </w:r>
        <w:r>
          <w:t>location update</w:t>
        </w:r>
        <w:r w:rsidRPr="00F92F3B">
          <w:t>.</w:t>
        </w:r>
      </w:ins>
    </w:p>
    <w:p w14:paraId="6CBAC53E" w14:textId="77777777" w:rsidR="003B5679" w:rsidRPr="00F92F3B" w:rsidRDefault="003B5679" w:rsidP="003B5679">
      <w:pPr>
        <w:rPr>
          <w:ins w:id="6810" w:author="v100 vs v200" w:date="2022-05-29T18:29:00Z"/>
        </w:rPr>
      </w:pPr>
      <w:ins w:id="6811" w:author="v100 vs v200" w:date="2022-05-29T18:29:00Z">
        <w:r>
          <w:t>This solution covers both the deployment scenarios with</w:t>
        </w:r>
        <w:r>
          <w:rPr>
            <w:lang w:eastAsia="zh-CN"/>
          </w:rPr>
          <w:t>/without</w:t>
        </w:r>
        <w:r>
          <w:t xml:space="preserve"> MBSF</w:t>
        </w:r>
        <w:r>
          <w:rPr>
            <w:rFonts w:hint="eastAsia"/>
            <w:lang w:eastAsia="zh-CN"/>
          </w:rPr>
          <w:t>/</w:t>
        </w:r>
        <w:r>
          <w:rPr>
            <w:lang w:eastAsia="zh-CN"/>
          </w:rPr>
          <w:t>MBSTF.</w:t>
        </w:r>
      </w:ins>
    </w:p>
    <w:p w14:paraId="542DC7DF" w14:textId="77777777" w:rsidR="003B5679" w:rsidRPr="00F92F3B" w:rsidRDefault="003B5679" w:rsidP="003B5679">
      <w:pPr>
        <w:rPr>
          <w:ins w:id="6812" w:author="v100 vs v200" w:date="2022-05-29T18:29:00Z"/>
        </w:rPr>
      </w:pPr>
      <w:ins w:id="6813" w:author="v100 vs v200" w:date="2022-05-29T18:29:00Z">
        <w:r w:rsidRPr="00F92F3B">
          <w:t>The solution discusses four inter-system mobility related scenarios as follows:</w:t>
        </w:r>
      </w:ins>
    </w:p>
    <w:p w14:paraId="7B598E0D" w14:textId="77777777" w:rsidR="003B5679" w:rsidRPr="00F92F3B" w:rsidRDefault="003B5679" w:rsidP="003B5679">
      <w:pPr>
        <w:pStyle w:val="B10"/>
        <w:rPr>
          <w:ins w:id="6814" w:author="v100 vs v200" w:date="2022-05-29T18:29:00Z"/>
        </w:rPr>
      </w:pPr>
      <w:ins w:id="6815" w:author="v100 vs v200" w:date="2022-05-29T18:29:00Z">
        <w:r>
          <w:t>1.</w:t>
        </w:r>
        <w:r>
          <w:tab/>
        </w:r>
        <w:r w:rsidRPr="00F92F3B">
          <w:t>Inter-system mobility from 5G MBS session to LTE eMBMS bearer, as in 6.</w:t>
        </w:r>
        <w:r>
          <w:t>32</w:t>
        </w:r>
        <w:r w:rsidRPr="00F92F3B">
          <w:t>.1.1</w:t>
        </w:r>
      </w:ins>
    </w:p>
    <w:p w14:paraId="35AB72F9" w14:textId="77777777" w:rsidR="003B5679" w:rsidRPr="00F92F3B" w:rsidRDefault="003B5679" w:rsidP="003B5679">
      <w:pPr>
        <w:pStyle w:val="B10"/>
        <w:rPr>
          <w:ins w:id="6816" w:author="v100 vs v200" w:date="2022-05-29T18:29:00Z"/>
        </w:rPr>
      </w:pPr>
      <w:ins w:id="6817" w:author="v100 vs v200" w:date="2022-05-29T18:29:00Z">
        <w:r>
          <w:t>2.</w:t>
        </w:r>
        <w:r>
          <w:tab/>
        </w:r>
        <w:r w:rsidRPr="00F92F3B">
          <w:t>Inter-system mobility from 5G MBS session to LTE unicast bearer</w:t>
        </w:r>
        <w:r>
          <w:t>, as in 6.32</w:t>
        </w:r>
        <w:r w:rsidRPr="00F92F3B">
          <w:t>.1.2</w:t>
        </w:r>
      </w:ins>
    </w:p>
    <w:p w14:paraId="0D6683D1" w14:textId="77777777" w:rsidR="003B5679" w:rsidRPr="00F92F3B" w:rsidRDefault="003B5679" w:rsidP="003B5679">
      <w:pPr>
        <w:pStyle w:val="B10"/>
        <w:rPr>
          <w:ins w:id="6818" w:author="v100 vs v200" w:date="2022-05-29T18:29:00Z"/>
        </w:rPr>
      </w:pPr>
      <w:ins w:id="6819" w:author="v100 vs v200" w:date="2022-05-29T18:29:00Z">
        <w:r>
          <w:t>3.</w:t>
        </w:r>
        <w:r>
          <w:tab/>
        </w:r>
        <w:r w:rsidRPr="00F92F3B">
          <w:t>Inter-system mobility from LTE eMBMS to 5G MBS session, as in 6.</w:t>
        </w:r>
        <w:r>
          <w:t>32</w:t>
        </w:r>
        <w:r w:rsidRPr="00F92F3B">
          <w:t>.1.3</w:t>
        </w:r>
      </w:ins>
    </w:p>
    <w:p w14:paraId="30DB95BC" w14:textId="77777777" w:rsidR="003B5679" w:rsidRDefault="003B5679" w:rsidP="003B5679">
      <w:pPr>
        <w:pStyle w:val="B10"/>
        <w:rPr>
          <w:ins w:id="6820" w:author="v100 vs v200" w:date="2022-05-29T18:29:00Z"/>
        </w:rPr>
      </w:pPr>
      <w:ins w:id="6821" w:author="v100 vs v200" w:date="2022-05-29T18:29:00Z">
        <w:r>
          <w:t>4.</w:t>
        </w:r>
        <w:r>
          <w:tab/>
        </w:r>
        <w:r w:rsidRPr="00F92F3B">
          <w:t>Inter-system mobility from LTE eMBMS to 5G unicast PDU session, as in 6.</w:t>
        </w:r>
        <w:r>
          <w:t>32</w:t>
        </w:r>
        <w:r w:rsidRPr="00F92F3B">
          <w:t>.1.4</w:t>
        </w:r>
      </w:ins>
    </w:p>
    <w:p w14:paraId="730C1899" w14:textId="77777777" w:rsidR="003B5679" w:rsidRDefault="003B5679" w:rsidP="003B5679">
      <w:pPr>
        <w:rPr>
          <w:ins w:id="6822" w:author="v100 vs v200" w:date="2022-05-29T18:29:00Z"/>
        </w:rPr>
      </w:pPr>
      <w:ins w:id="6823" w:author="v100 vs v200" w:date="2022-05-29T18:29:00Z">
        <w:r>
          <w:t>In all the</w:t>
        </w:r>
        <w:r w:rsidRPr="00F92F3B">
          <w:t xml:space="preserve"> inter-system mobility related scenario</w:t>
        </w:r>
        <w:r>
          <w:t xml:space="preserve"> described in </w:t>
        </w:r>
        <w:r w:rsidRPr="00F92F3B">
          <w:t>6.</w:t>
        </w:r>
        <w:r>
          <w:t>32.1.1,</w:t>
        </w:r>
        <w:r w:rsidRPr="0046315F">
          <w:t xml:space="preserve"> </w:t>
        </w:r>
        <w:r>
          <w:t>6.32</w:t>
        </w:r>
        <w:r w:rsidRPr="00F92F3B">
          <w:t>.1.2</w:t>
        </w:r>
        <w:r>
          <w:t>,</w:t>
        </w:r>
        <w:r w:rsidRPr="0046315F">
          <w:t xml:space="preserve"> </w:t>
        </w:r>
        <w:r w:rsidRPr="00F92F3B">
          <w:t>6.</w:t>
        </w:r>
        <w:r>
          <w:t>32</w:t>
        </w:r>
        <w:r w:rsidRPr="00F92F3B">
          <w:t>.1.3</w:t>
        </w:r>
        <w:r>
          <w:t xml:space="preserve"> and </w:t>
        </w:r>
        <w:r w:rsidRPr="00F92F3B">
          <w:t>6.</w:t>
        </w:r>
        <w:r>
          <w:t>32</w:t>
        </w:r>
        <w:r w:rsidRPr="00F92F3B">
          <w:t>.1.4</w:t>
        </w:r>
        <w:r>
          <w:t>, the function entity resides in 5GS may be NEF (N33), or MBSF (Nmb10)/MBSTF (Nmb8), or MB-SMF (Nmb13)</w:t>
        </w:r>
        <w:r>
          <w:rPr>
            <w:rFonts w:hint="eastAsia"/>
            <w:lang w:eastAsia="zh-CN"/>
          </w:rPr>
          <w:t>/</w:t>
        </w:r>
        <w:r>
          <w:t>PCF (N5).</w:t>
        </w:r>
      </w:ins>
    </w:p>
    <w:p w14:paraId="3218947A" w14:textId="77777777" w:rsidR="003B5679" w:rsidRPr="00F92F3B" w:rsidRDefault="003B5679" w:rsidP="003B5679">
      <w:pPr>
        <w:pStyle w:val="NO"/>
        <w:rPr>
          <w:ins w:id="6824" w:author="v100 vs v200" w:date="2022-05-29T18:29:00Z"/>
        </w:rPr>
      </w:pPr>
      <w:ins w:id="6825" w:author="v100 vs v200" w:date="2022-05-29T18:29:00Z">
        <w:r>
          <w:t>NOTE:</w:t>
        </w:r>
        <w:r>
          <w:tab/>
          <w:t>It is implementation specific, that the MC service server can decide whether to trigger the establishment of eMBMS bearer (or the creation of MBS session) or unicast bearer (or unicast PDU session) to serve the MC service UE due to the mobility.</w:t>
        </w:r>
      </w:ins>
    </w:p>
    <w:p w14:paraId="7404DF90" w14:textId="77777777" w:rsidR="003B5679" w:rsidRPr="00F92F3B" w:rsidRDefault="003B5679" w:rsidP="003B5679">
      <w:pPr>
        <w:pStyle w:val="Heading4"/>
        <w:rPr>
          <w:ins w:id="6826" w:author="v100 vs v200" w:date="2022-05-29T18:29:00Z"/>
        </w:rPr>
      </w:pPr>
      <w:bookmarkStart w:id="6827" w:name="_Toc101262601"/>
      <w:ins w:id="6828" w:author="v100 vs v200" w:date="2022-05-29T18:29:00Z">
        <w:r w:rsidRPr="00F92F3B">
          <w:t>6.</w:t>
        </w:r>
        <w:r>
          <w:t>32.1.1</w:t>
        </w:r>
        <w:r>
          <w:tab/>
        </w:r>
        <w:r w:rsidRPr="00F92F3B">
          <w:t>Inter-system mobility from 5G MBS session to LTE eMBMS bearer</w:t>
        </w:r>
        <w:bookmarkEnd w:id="6827"/>
      </w:ins>
    </w:p>
    <w:p w14:paraId="7A018FF2" w14:textId="77777777" w:rsidR="003B5679" w:rsidRPr="00F92F3B" w:rsidRDefault="003B5679" w:rsidP="003B5679">
      <w:pPr>
        <w:rPr>
          <w:ins w:id="6829" w:author="v100 vs v200" w:date="2022-05-29T18:29:00Z"/>
        </w:rPr>
      </w:pPr>
      <w:ins w:id="6830" w:author="v100 vs v200" w:date="2022-05-29T18:29:00Z">
        <w:r w:rsidRPr="00F92F3B">
          <w:t>The procedure provided in figure 6.</w:t>
        </w:r>
        <w:r>
          <w:t>32</w:t>
        </w:r>
        <w:r w:rsidRPr="00F92F3B">
          <w:t>.1.1-1 describes how the MC service server maintains MC service continuity while the MC service UE switches from 5G to LTE network, where the MC service server is able to provide the MC services to the clients over eMBMS bearer(s).</w:t>
        </w:r>
      </w:ins>
    </w:p>
    <w:p w14:paraId="28FC21D7" w14:textId="77777777" w:rsidR="003B5679" w:rsidRPr="00F92F3B" w:rsidRDefault="003B5679" w:rsidP="003B5679">
      <w:pPr>
        <w:rPr>
          <w:ins w:id="6831" w:author="v100 vs v200" w:date="2022-05-29T18:29:00Z"/>
        </w:rPr>
      </w:pPr>
      <w:ins w:id="6832" w:author="v100 vs v200" w:date="2022-05-29T18:29:00Z">
        <w:r w:rsidRPr="00F92F3B">
          <w:t>Pre-conditions:</w:t>
        </w:r>
      </w:ins>
    </w:p>
    <w:p w14:paraId="6BAAF05F" w14:textId="77777777" w:rsidR="003B5679" w:rsidRPr="00F92F3B" w:rsidRDefault="003B5679" w:rsidP="003B5679">
      <w:pPr>
        <w:pStyle w:val="B10"/>
        <w:rPr>
          <w:ins w:id="6833" w:author="v100 vs v200" w:date="2022-05-29T18:29:00Z"/>
        </w:rPr>
      </w:pPr>
      <w:ins w:id="6834" w:author="v100 vs v200" w:date="2022-05-29T18:29:00Z">
        <w:r w:rsidRPr="00F92F3B">
          <w:t>-</w:t>
        </w:r>
        <w:r w:rsidRPr="00F92F3B">
          <w:tab/>
          <w:t>MC service clients are attached to the 5GS, registered and affiliated to the same MC service group X.</w:t>
        </w:r>
      </w:ins>
    </w:p>
    <w:p w14:paraId="17D4605B" w14:textId="77777777" w:rsidR="003B5679" w:rsidRPr="00F92F3B" w:rsidRDefault="003B5679" w:rsidP="003B5679">
      <w:pPr>
        <w:pStyle w:val="B10"/>
        <w:rPr>
          <w:ins w:id="6835" w:author="v100 vs v200" w:date="2022-05-29T18:29:00Z"/>
          <w:lang w:eastAsia="zh-CN"/>
        </w:rPr>
      </w:pPr>
      <w:ins w:id="6836" w:author="v100 vs v200" w:date="2022-05-29T18:29:00Z">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ins>
    </w:p>
    <w:p w14:paraId="49812FA4" w14:textId="77777777" w:rsidR="003B5679" w:rsidRDefault="003B5679" w:rsidP="003B5679">
      <w:pPr>
        <w:pStyle w:val="B10"/>
        <w:rPr>
          <w:ins w:id="6837" w:author="v100 vs v200" w:date="2022-05-29T18:29:00Z"/>
          <w:lang w:eastAsia="zh-CN"/>
        </w:rPr>
      </w:pPr>
      <w:ins w:id="6838" w:author="v100 vs v200" w:date="2022-05-29T18:29:00Z">
        <w:r w:rsidRPr="00F92F3B">
          <w:rPr>
            <w:lang w:eastAsia="zh-CN"/>
          </w:rPr>
          <w:t>-</w:t>
        </w:r>
        <w:r w:rsidRPr="00F92F3B">
          <w:rPr>
            <w:lang w:eastAsia="zh-CN"/>
          </w:rPr>
          <w:tab/>
          <w:t xml:space="preserve">The MC service client(s) is within the </w:t>
        </w:r>
        <w:r>
          <w:rPr>
            <w:lang w:eastAsia="zh-CN"/>
          </w:rPr>
          <w:t>e</w:t>
        </w:r>
        <w:r w:rsidRPr="00F92F3B">
          <w:rPr>
            <w:lang w:eastAsia="zh-CN"/>
          </w:rPr>
          <w:t>MBMS service area.</w:t>
        </w:r>
      </w:ins>
    </w:p>
    <w:p w14:paraId="7C0D8356" w14:textId="77777777" w:rsidR="003B5679" w:rsidRPr="00F92F3B" w:rsidRDefault="003B5679" w:rsidP="003B5679">
      <w:pPr>
        <w:pStyle w:val="B10"/>
        <w:rPr>
          <w:ins w:id="6839" w:author="v100 vs v200" w:date="2022-05-29T18:29:00Z"/>
          <w:lang w:eastAsia="zh-CN"/>
        </w:rPr>
      </w:pPr>
      <w:ins w:id="6840" w:author="v100 vs v200" w:date="2022-05-29T18:29:00Z">
        <w:r w:rsidRPr="00F92F3B">
          <w:rPr>
            <w:lang w:eastAsia="zh-CN"/>
          </w:rPr>
          <w:t>-</w:t>
        </w:r>
        <w:r w:rsidRPr="00F92F3B">
          <w:rPr>
            <w:lang w:eastAsia="zh-CN"/>
          </w:rPr>
          <w:tab/>
        </w:r>
        <w:r>
          <w:rPr>
            <w:lang w:eastAsia="zh-CN"/>
          </w:rPr>
          <w:t>It is assumed that the MC service client(s) has not received the eMBMS service announcement while camping in 5GS.</w:t>
        </w:r>
      </w:ins>
    </w:p>
    <w:p w14:paraId="2D747580" w14:textId="77777777" w:rsidR="003B5679" w:rsidRDefault="003B5679" w:rsidP="003B5679">
      <w:pPr>
        <w:pStyle w:val="TH"/>
        <w:rPr>
          <w:ins w:id="6841" w:author="v100 vs v200" w:date="2022-05-29T18:29:00Z"/>
        </w:rPr>
      </w:pPr>
    </w:p>
    <w:p w14:paraId="67CC81B2" w14:textId="77777777" w:rsidR="003B5679" w:rsidRPr="00F92F3B" w:rsidRDefault="003B5679" w:rsidP="003B5679">
      <w:pPr>
        <w:pStyle w:val="TH"/>
        <w:rPr>
          <w:ins w:id="6842" w:author="v100 vs v200" w:date="2022-05-29T18:29:00Z"/>
        </w:rPr>
      </w:pPr>
      <w:ins w:id="6843" w:author="v100 vs v200" w:date="2022-05-29T18:29:00Z">
        <w:r w:rsidRPr="00F92F3B">
          <w:object w:dxaOrig="7655" w:dyaOrig="7823" w14:anchorId="6B3E7611">
            <v:shape id="_x0000_i1125" type="#_x0000_t75" style="width:416.25pt;height:425.25pt" o:ole="">
              <v:imagedata r:id="rId201" o:title=""/>
            </v:shape>
            <o:OLEObject Type="Embed" ProgID="Visio.Drawing.15" ShapeID="_x0000_i1125" DrawAspect="Content" ObjectID="_1715408187" r:id="rId202"/>
          </w:object>
        </w:r>
      </w:ins>
    </w:p>
    <w:p w14:paraId="2B986D78" w14:textId="77777777" w:rsidR="003B5679" w:rsidRPr="00F92F3B" w:rsidRDefault="003B5679" w:rsidP="003B5679">
      <w:pPr>
        <w:pStyle w:val="TH"/>
        <w:rPr>
          <w:ins w:id="6844" w:author="v100 vs v200" w:date="2022-05-29T18:29:00Z"/>
        </w:rPr>
      </w:pPr>
      <w:ins w:id="6845" w:author="v100 vs v200" w:date="2022-05-29T18:29:00Z">
        <w:r w:rsidRPr="00F92F3B">
          <w:t>Figure 6.</w:t>
        </w:r>
        <w:r>
          <w:t>32</w:t>
        </w:r>
        <w:r w:rsidRPr="00F92F3B">
          <w:t xml:space="preserve">.1.1-1: Inter-system mobility from 5G MBS session to LTE </w:t>
        </w:r>
        <w:r>
          <w:t>e</w:t>
        </w:r>
        <w:r w:rsidRPr="00F92F3B">
          <w:t>MBMS bearer.</w:t>
        </w:r>
      </w:ins>
    </w:p>
    <w:p w14:paraId="11AC6C57" w14:textId="77777777" w:rsidR="003B5679" w:rsidRPr="00F92F3B" w:rsidRDefault="003B5679" w:rsidP="003B5679">
      <w:pPr>
        <w:pStyle w:val="B10"/>
        <w:rPr>
          <w:ins w:id="6846" w:author="v100 vs v200" w:date="2022-05-29T18:29:00Z"/>
          <w:rFonts w:eastAsia="SimSun"/>
        </w:rPr>
      </w:pPr>
      <w:ins w:id="6847" w:author="v100 vs v200" w:date="2022-05-29T18:29:00Z">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ins>
    </w:p>
    <w:p w14:paraId="1EC4ED9F" w14:textId="77777777" w:rsidR="003B5679" w:rsidRDefault="003B5679" w:rsidP="003B5679">
      <w:pPr>
        <w:pStyle w:val="B10"/>
        <w:rPr>
          <w:ins w:id="6848" w:author="v100 vs v200" w:date="2022-05-29T18:29:00Z"/>
          <w:rFonts w:eastAsia="SimSun"/>
        </w:rPr>
      </w:pPr>
      <w:ins w:id="6849" w:author="v100 vs v200" w:date="2022-05-29T18:29:00Z">
        <w:r>
          <w:rPr>
            <w:rFonts w:eastAsia="SimSun"/>
          </w:rPr>
          <w:t>2.</w:t>
        </w:r>
        <w:r>
          <w:rPr>
            <w:rFonts w:eastAsia="SimSun"/>
          </w:rPr>
          <w:tab/>
        </w:r>
        <w:r w:rsidRPr="00F92F3B">
          <w:rPr>
            <w:rFonts w:eastAsia="SimSun"/>
          </w:rPr>
          <w:t>The MC service UE performs handover to EPS.</w:t>
        </w:r>
      </w:ins>
    </w:p>
    <w:p w14:paraId="03DCA017" w14:textId="77777777" w:rsidR="003B5679" w:rsidRDefault="003B5679" w:rsidP="003B5679">
      <w:pPr>
        <w:pStyle w:val="B10"/>
        <w:rPr>
          <w:ins w:id="6850" w:author="v100 vs v200" w:date="2022-05-29T18:29:00Z"/>
        </w:rPr>
      </w:pPr>
      <w:ins w:id="6851" w:author="v100 vs v200" w:date="2022-05-29T18:29:00Z">
        <w:r>
          <w:t>3.</w:t>
        </w:r>
        <w:r>
          <w:tab/>
          <w:t>The MC service UE</w:t>
        </w:r>
        <w:r w:rsidRPr="00F968D9">
          <w:t>'</w:t>
        </w:r>
        <w:r>
          <w:t>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ins>
    </w:p>
    <w:p w14:paraId="41F65617" w14:textId="77777777" w:rsidR="003B5679" w:rsidRPr="00D00B4C" w:rsidRDefault="003B5679" w:rsidP="003B5679">
      <w:pPr>
        <w:pStyle w:val="EditorsNote"/>
        <w:rPr>
          <w:ins w:id="6852" w:author="v100 vs v200" w:date="2022-05-29T18:29:00Z"/>
          <w:lang w:val="en-US"/>
        </w:rPr>
      </w:pPr>
      <w:ins w:id="6853" w:author="v100 vs v200" w:date="2022-05-29T18:29:00Z">
        <w:r w:rsidRPr="00D00B4C">
          <w:rPr>
            <w:lang w:val="en-US"/>
          </w:rPr>
          <w:t>E</w:t>
        </w:r>
        <w:r>
          <w:rPr>
            <w:lang w:val="en-US"/>
          </w:rPr>
          <w:t>ditor</w:t>
        </w:r>
        <w:r w:rsidRPr="00FB4866">
          <w:rPr>
            <w:lang w:val="en-US"/>
          </w:rPr>
          <w:t>'</w:t>
        </w:r>
        <w:r>
          <w:rPr>
            <w:lang w:val="en-US"/>
          </w:rPr>
          <w:t>s note:</w:t>
        </w:r>
        <w:r w:rsidRPr="00D00B4C">
          <w:rPr>
            <w:lang w:val="en-US"/>
          </w:rPr>
          <w:t xml:space="preserve"> How MC Service server can determine inter system mobility using location reports is FFS</w:t>
        </w:r>
        <w:r>
          <w:rPr>
            <w:lang w:val="en-US"/>
          </w:rPr>
          <w:t>.</w:t>
        </w:r>
      </w:ins>
    </w:p>
    <w:p w14:paraId="225191FD" w14:textId="77777777" w:rsidR="003B5679" w:rsidRDefault="003B5679" w:rsidP="003B5679">
      <w:pPr>
        <w:pStyle w:val="B10"/>
        <w:rPr>
          <w:ins w:id="6854" w:author="v100 vs v200" w:date="2022-05-29T18:29:00Z"/>
          <w:rFonts w:eastAsia="SimSun"/>
        </w:rPr>
      </w:pPr>
      <w:ins w:id="6855" w:author="v100 vs v200" w:date="2022-05-29T18:29:00Z">
        <w:r>
          <w:rPr>
            <w:rFonts w:eastAsia="SimSun"/>
          </w:rPr>
          <w:t>4.</w:t>
        </w:r>
        <w:r>
          <w:rPr>
            <w:rFonts w:eastAsia="SimSun"/>
          </w:rPr>
          <w:tab/>
        </w:r>
        <w:r w:rsidRPr="00F92F3B">
          <w:rPr>
            <w:rFonts w:eastAsia="SimSun"/>
          </w:rPr>
          <w:t xml:space="preserve">The MC service server analyses the </w:t>
        </w:r>
        <w:r>
          <w:rPr>
            <w:rFonts w:eastAsia="SimSun"/>
          </w:rPr>
          <w:t xml:space="preserve">location </w:t>
        </w:r>
        <w:r w:rsidRPr="00F92F3B">
          <w:rPr>
            <w:rFonts w:eastAsia="SimSun"/>
          </w:rPr>
          <w:t>information and decides how to serve the client. If the MC service server decides to serve the client via eMBMS bearer, it</w:t>
        </w:r>
        <w:r>
          <w:rPr>
            <w:rFonts w:eastAsia="SimSun"/>
          </w:rPr>
          <w:t xml:space="preserve"> may</w:t>
        </w:r>
        <w:r w:rsidRPr="00F92F3B">
          <w:rPr>
            <w:rFonts w:eastAsia="SimSun"/>
          </w:rPr>
          <w:t xml:space="preserve"> send</w:t>
        </w:r>
        <w:r>
          <w:rPr>
            <w:rFonts w:eastAsia="SimSun"/>
          </w:rPr>
          <w:t xml:space="preserve"> </w:t>
        </w:r>
        <w:r w:rsidRPr="00F92F3B">
          <w:rPr>
            <w:rFonts w:eastAsia="SimSun"/>
          </w:rPr>
          <w:t xml:space="preserve">an </w:t>
        </w:r>
        <w:r>
          <w:rPr>
            <w:rFonts w:eastAsia="SimSun"/>
          </w:rPr>
          <w:t>e</w:t>
        </w:r>
        <w:r w:rsidRPr="00F92F3B">
          <w:rPr>
            <w:rFonts w:eastAsia="SimSun"/>
          </w:rPr>
          <w:t>MBMS bearer announcement as described in 3GPP TS 23.280 [2].</w:t>
        </w:r>
        <w:r>
          <w:rPr>
            <w:rFonts w:eastAsia="SimSun"/>
          </w:rPr>
          <w:t xml:space="preserve"> This step is optional as the service announcement related information could be sent in advance (implementation specific).</w:t>
        </w:r>
      </w:ins>
    </w:p>
    <w:p w14:paraId="2E5A6463" w14:textId="77777777" w:rsidR="003B5679" w:rsidRPr="00F92F3B" w:rsidRDefault="003B5679" w:rsidP="003B5679">
      <w:pPr>
        <w:pStyle w:val="NO"/>
        <w:rPr>
          <w:ins w:id="6856" w:author="v100 vs v200" w:date="2022-05-29T18:29:00Z"/>
          <w:rFonts w:eastAsia="SimSun"/>
        </w:rPr>
      </w:pPr>
      <w:ins w:id="6857" w:author="v100 vs v200" w:date="2022-05-29T18:29:00Z">
        <w:r>
          <w:t>NOTE:</w:t>
        </w:r>
        <w:r>
          <w:tab/>
          <w:t>Before the MC service UE handover to EPS, the eMBMS bearer may already pre-established before the start of MC group communication, or established to severing other affiliated MCX group member located in EPS coverage and with eMBMS capability.</w:t>
        </w:r>
      </w:ins>
    </w:p>
    <w:p w14:paraId="5CC9FCC2" w14:textId="77777777" w:rsidR="003B5679" w:rsidRPr="00F92F3B" w:rsidRDefault="003B5679" w:rsidP="003B5679">
      <w:pPr>
        <w:pStyle w:val="B10"/>
        <w:rPr>
          <w:ins w:id="6858" w:author="v100 vs v200" w:date="2022-05-29T18:29:00Z"/>
          <w:rFonts w:eastAsia="SimSun"/>
        </w:rPr>
      </w:pPr>
      <w:ins w:id="6859" w:author="v100 vs v200" w:date="2022-05-29T18:29:00Z">
        <w:r>
          <w:rPr>
            <w:rFonts w:eastAsia="SimSun"/>
          </w:rPr>
          <w:lastRenderedPageBreak/>
          <w:t>5.</w:t>
        </w:r>
        <w:r>
          <w:rPr>
            <w:rFonts w:eastAsia="SimSun"/>
          </w:rPr>
          <w:tab/>
          <w:t>If not already available, t</w:t>
        </w:r>
        <w:r w:rsidRPr="00F92F3B">
          <w:rPr>
            <w:rFonts w:eastAsia="SimSun"/>
          </w:rPr>
          <w:t xml:space="preserve">he MC service client stores the announced TMGI(s), service area, and any relevant information to the </w:t>
        </w:r>
        <w:r>
          <w:rPr>
            <w:rFonts w:eastAsia="SimSun"/>
          </w:rPr>
          <w:t>e</w:t>
        </w:r>
        <w:r w:rsidRPr="00F92F3B">
          <w:rPr>
            <w:rFonts w:eastAsia="SimSun"/>
          </w:rPr>
          <w:t>MBMS, which is delivered via the bearer announcement. As a result, the MC service client starts monitoring the bearer.</w:t>
        </w:r>
      </w:ins>
    </w:p>
    <w:p w14:paraId="4BF293AA" w14:textId="77777777" w:rsidR="003B5679" w:rsidRPr="00F92F3B" w:rsidRDefault="003B5679" w:rsidP="003B5679">
      <w:pPr>
        <w:pStyle w:val="B10"/>
        <w:rPr>
          <w:ins w:id="6860" w:author="v100 vs v200" w:date="2022-05-29T18:29:00Z"/>
          <w:rFonts w:eastAsia="SimSun"/>
        </w:rPr>
      </w:pPr>
      <w:ins w:id="6861" w:author="v100 vs v200" w:date="2022-05-29T18:29:00Z">
        <w:r>
          <w:rPr>
            <w:rFonts w:eastAsia="SimSun"/>
          </w:rPr>
          <w:t>6.</w:t>
        </w:r>
        <w:r>
          <w:rPr>
            <w:rFonts w:eastAsia="SimSun"/>
          </w:rPr>
          <w:tab/>
        </w:r>
        <w:r w:rsidRPr="00F92F3B">
          <w:rPr>
            <w:rFonts w:eastAsia="SimSun"/>
          </w:rPr>
          <w:t>The MC service client sends an eMBMS listening status report to inform the server of its ability of receiving MC media over the specified bearer.</w:t>
        </w:r>
      </w:ins>
    </w:p>
    <w:p w14:paraId="3417BDE5" w14:textId="77777777" w:rsidR="003B5679" w:rsidRPr="00F92F3B" w:rsidRDefault="003B5679" w:rsidP="003B5679">
      <w:pPr>
        <w:pStyle w:val="B10"/>
        <w:rPr>
          <w:ins w:id="6862" w:author="v100 vs v200" w:date="2022-05-29T18:29:00Z"/>
          <w:rFonts w:eastAsia="SimSun"/>
        </w:rPr>
      </w:pPr>
      <w:ins w:id="6863" w:author="v100 vs v200" w:date="2022-05-29T18:29:00Z">
        <w:r>
          <w:rPr>
            <w:rFonts w:eastAsia="SimSun"/>
          </w:rPr>
          <w:t>7.</w:t>
        </w:r>
        <w:r>
          <w:rPr>
            <w:rFonts w:eastAsia="SimSun"/>
          </w:rPr>
          <w:tab/>
        </w:r>
        <w:r w:rsidRPr="00F92F3B">
          <w:rPr>
            <w:rFonts w:eastAsia="SimSun"/>
          </w:rPr>
          <w:t>The MC server sends the necessary information related to receiving the MC media in the form of the MapGroupToBearer</w:t>
        </w:r>
        <w:r>
          <w:rPr>
            <w:rFonts w:eastAsia="SimSun"/>
          </w:rPr>
          <w:t>.</w:t>
        </w:r>
      </w:ins>
    </w:p>
    <w:p w14:paraId="0DDCCB91" w14:textId="77777777" w:rsidR="003B5679" w:rsidRPr="00F92F3B" w:rsidRDefault="003B5679" w:rsidP="003B5679">
      <w:pPr>
        <w:pStyle w:val="B10"/>
        <w:rPr>
          <w:ins w:id="6864" w:author="v100 vs v200" w:date="2022-05-29T18:29:00Z"/>
          <w:rFonts w:eastAsia="SimSun"/>
        </w:rPr>
      </w:pPr>
      <w:ins w:id="6865" w:author="v100 vs v200" w:date="2022-05-29T18:29:00Z">
        <w:r>
          <w:rPr>
            <w:rFonts w:eastAsia="SimSun"/>
          </w:rPr>
          <w:t>8.</w:t>
        </w:r>
        <w:r>
          <w:rPr>
            <w:rFonts w:eastAsia="SimSun"/>
          </w:rPr>
          <w:tab/>
        </w:r>
        <w:r w:rsidRPr="00F92F3B">
          <w:rPr>
            <w:rFonts w:eastAsia="SimSun"/>
          </w:rPr>
          <w:t>The MC service group communication takes place over EPS, and the MC data is transmitted over an eMBMS bearer.</w:t>
        </w:r>
      </w:ins>
    </w:p>
    <w:p w14:paraId="6A7A3731" w14:textId="77777777" w:rsidR="003B5679" w:rsidRPr="00F92F3B" w:rsidRDefault="003B5679" w:rsidP="003B5679">
      <w:pPr>
        <w:pStyle w:val="Heading4"/>
        <w:rPr>
          <w:ins w:id="6866" w:author="v100 vs v200" w:date="2022-05-29T18:29:00Z"/>
        </w:rPr>
      </w:pPr>
      <w:bookmarkStart w:id="6867" w:name="_Toc101262602"/>
      <w:ins w:id="6868" w:author="v100 vs v200" w:date="2022-05-29T18:29:00Z">
        <w:r w:rsidRPr="00F92F3B">
          <w:t>6.</w:t>
        </w:r>
        <w:r>
          <w:t>32.1.2</w:t>
        </w:r>
        <w:r>
          <w:tab/>
        </w:r>
        <w:r w:rsidRPr="00F92F3B">
          <w:t>Inter-system mobility from 5G MBS session to LTE unicast bearer</w:t>
        </w:r>
        <w:bookmarkEnd w:id="6867"/>
      </w:ins>
    </w:p>
    <w:p w14:paraId="6DA43182" w14:textId="77777777" w:rsidR="003B5679" w:rsidRPr="00F92F3B" w:rsidRDefault="003B5679" w:rsidP="003B5679">
      <w:pPr>
        <w:rPr>
          <w:ins w:id="6869" w:author="v100 vs v200" w:date="2022-05-29T18:29:00Z"/>
        </w:rPr>
      </w:pPr>
      <w:ins w:id="6870" w:author="v100 vs v200" w:date="2022-05-29T18:29:00Z">
        <w:r w:rsidRPr="00F92F3B">
          <w:t>The procedure provided in figure 6.</w:t>
        </w:r>
        <w:r>
          <w:t>32</w:t>
        </w:r>
        <w:r w:rsidRPr="00F92F3B">
          <w:t xml:space="preserve">.1.2-1 describes how the MC service server maintains MC service continuity while the MC service UE switches from 5G to LTE network, where the MC service server is unable to provide the MC services to the client over </w:t>
        </w:r>
        <w:r>
          <w:t>e</w:t>
        </w:r>
        <w:r w:rsidRPr="00F92F3B">
          <w:t>MBMS bearer.</w:t>
        </w:r>
      </w:ins>
    </w:p>
    <w:p w14:paraId="4F0C38D8" w14:textId="77777777" w:rsidR="003B5679" w:rsidRPr="00F92F3B" w:rsidRDefault="003B5679" w:rsidP="003B5679">
      <w:pPr>
        <w:rPr>
          <w:ins w:id="6871" w:author="v100 vs v200" w:date="2022-05-29T18:29:00Z"/>
        </w:rPr>
      </w:pPr>
      <w:ins w:id="6872" w:author="v100 vs v200" w:date="2022-05-29T18:29:00Z">
        <w:r w:rsidRPr="00F92F3B">
          <w:t>Pre-conditions:</w:t>
        </w:r>
      </w:ins>
    </w:p>
    <w:p w14:paraId="22ED909C" w14:textId="77777777" w:rsidR="003B5679" w:rsidRPr="00F92F3B" w:rsidRDefault="003B5679" w:rsidP="003B5679">
      <w:pPr>
        <w:pStyle w:val="B10"/>
        <w:rPr>
          <w:ins w:id="6873" w:author="v100 vs v200" w:date="2022-05-29T18:29:00Z"/>
        </w:rPr>
      </w:pPr>
      <w:ins w:id="6874" w:author="v100 vs v200" w:date="2022-05-29T18:29:00Z">
        <w:r w:rsidRPr="00F92F3B">
          <w:t>-</w:t>
        </w:r>
        <w:r w:rsidRPr="00F92F3B">
          <w:tab/>
          <w:t>MC service clients are attached to the 5GS, registered and affiliated to the same MC service group X.</w:t>
        </w:r>
      </w:ins>
    </w:p>
    <w:p w14:paraId="0ED177DB" w14:textId="77777777" w:rsidR="003B5679" w:rsidRPr="00F92F3B" w:rsidRDefault="003B5679" w:rsidP="003B5679">
      <w:pPr>
        <w:pStyle w:val="B10"/>
        <w:rPr>
          <w:ins w:id="6875" w:author="v100 vs v200" w:date="2022-05-29T18:29:00Z"/>
          <w:lang w:eastAsia="zh-CN"/>
        </w:rPr>
      </w:pPr>
      <w:ins w:id="6876" w:author="v100 vs v200" w:date="2022-05-29T18:29:00Z">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ins>
    </w:p>
    <w:bookmarkStart w:id="6877" w:name="_MON_1695033284"/>
    <w:bookmarkEnd w:id="6877"/>
    <w:p w14:paraId="14EFD577" w14:textId="77777777" w:rsidR="003B5679" w:rsidRPr="00F92F3B" w:rsidRDefault="003B5679" w:rsidP="003B5679">
      <w:pPr>
        <w:pStyle w:val="TH"/>
        <w:rPr>
          <w:ins w:id="6878" w:author="v100 vs v200" w:date="2022-05-29T18:29:00Z"/>
        </w:rPr>
      </w:pPr>
      <w:ins w:id="6879" w:author="v100 vs v200" w:date="2022-05-29T18:29:00Z">
        <w:r w:rsidRPr="00F92F3B">
          <w:object w:dxaOrig="7655" w:dyaOrig="7823" w14:anchorId="56446821">
            <v:shape id="_x0000_i1126" type="#_x0000_t75" style="width:429pt;height:438pt" o:ole="">
              <v:imagedata r:id="rId203" o:title=""/>
            </v:shape>
            <o:OLEObject Type="Embed" ProgID="Visio.Drawing.15" ShapeID="_x0000_i1126" DrawAspect="Content" ObjectID="_1715408188" r:id="rId204"/>
          </w:object>
        </w:r>
      </w:ins>
    </w:p>
    <w:p w14:paraId="4FDD05F4" w14:textId="77777777" w:rsidR="003B5679" w:rsidRPr="00F92F3B" w:rsidRDefault="003B5679" w:rsidP="003B5679">
      <w:pPr>
        <w:pStyle w:val="TH"/>
        <w:rPr>
          <w:ins w:id="6880" w:author="v100 vs v200" w:date="2022-05-29T18:29:00Z"/>
        </w:rPr>
      </w:pPr>
      <w:ins w:id="6881" w:author="v100 vs v200" w:date="2022-05-29T18:29:00Z">
        <w:r w:rsidRPr="00F92F3B">
          <w:t>Figure 6.</w:t>
        </w:r>
        <w:r>
          <w:t>32</w:t>
        </w:r>
        <w:r w:rsidRPr="00F92F3B">
          <w:t>.1.2-1: Inter-system mobility from 5G MBS session to LTE unicast bearer.</w:t>
        </w:r>
      </w:ins>
    </w:p>
    <w:p w14:paraId="6D3A45AB" w14:textId="77777777" w:rsidR="003B5679" w:rsidRPr="00F92F3B" w:rsidRDefault="003B5679" w:rsidP="003B5679">
      <w:pPr>
        <w:pStyle w:val="B10"/>
        <w:rPr>
          <w:ins w:id="6882" w:author="v100 vs v200" w:date="2022-05-29T18:29:00Z"/>
          <w:rFonts w:eastAsia="SimSun"/>
        </w:rPr>
      </w:pPr>
      <w:ins w:id="6883" w:author="v100 vs v200" w:date="2022-05-29T18:29:00Z">
        <w:r>
          <w:rPr>
            <w:rFonts w:eastAsia="SimSun"/>
          </w:rPr>
          <w:t>1.</w:t>
        </w:r>
        <w:r>
          <w:rPr>
            <w:rFonts w:eastAsia="SimSun"/>
          </w:rPr>
          <w:tab/>
        </w:r>
        <w:r w:rsidRPr="00F92F3B">
          <w:rPr>
            <w:rFonts w:eastAsia="SimSun"/>
          </w:rPr>
          <w:t>An MC service group communication takes place, and the MC data is delivered over 5G MBS session (either broadcast or multicast session mode), which is associated to the MC service group X.</w:t>
        </w:r>
      </w:ins>
    </w:p>
    <w:p w14:paraId="6F8F9DC4" w14:textId="77777777" w:rsidR="003B5679" w:rsidRPr="00F92F3B" w:rsidRDefault="003B5679" w:rsidP="003B5679">
      <w:pPr>
        <w:pStyle w:val="B10"/>
        <w:rPr>
          <w:ins w:id="6884" w:author="v100 vs v200" w:date="2022-05-29T18:29:00Z"/>
          <w:rFonts w:eastAsia="SimSun"/>
        </w:rPr>
      </w:pPr>
      <w:ins w:id="6885" w:author="v100 vs v200" w:date="2022-05-29T18:29:00Z">
        <w:r>
          <w:rPr>
            <w:rFonts w:eastAsia="SimSun"/>
          </w:rPr>
          <w:t>2.</w:t>
        </w:r>
        <w:r>
          <w:rPr>
            <w:rFonts w:eastAsia="SimSun"/>
          </w:rPr>
          <w:tab/>
        </w:r>
        <w:r w:rsidRPr="00F92F3B">
          <w:rPr>
            <w:rFonts w:eastAsia="SimSun"/>
          </w:rPr>
          <w:t>The MC service UE performs handover to EPS.</w:t>
        </w:r>
      </w:ins>
    </w:p>
    <w:p w14:paraId="73A450BA" w14:textId="77777777" w:rsidR="003B5679" w:rsidRDefault="003B5679" w:rsidP="003B5679">
      <w:pPr>
        <w:pStyle w:val="B10"/>
        <w:rPr>
          <w:ins w:id="6886" w:author="v100 vs v200" w:date="2022-05-29T18:29:00Z"/>
        </w:rPr>
      </w:pPr>
      <w:ins w:id="6887" w:author="v100 vs v200" w:date="2022-05-29T18:29:00Z">
        <w:r>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ins>
    </w:p>
    <w:p w14:paraId="01B9D866" w14:textId="77777777" w:rsidR="003B5679" w:rsidRPr="00626FB0" w:rsidRDefault="003B5679" w:rsidP="003B5679">
      <w:pPr>
        <w:pStyle w:val="EditorsNote"/>
        <w:rPr>
          <w:ins w:id="6888" w:author="v100 vs v200" w:date="2022-05-29T18:29:00Z"/>
        </w:rPr>
      </w:pPr>
      <w:ins w:id="6889" w:author="v100 vs v200" w:date="2022-05-29T18:29:00Z">
        <w:r w:rsidRPr="00626FB0">
          <w:t>Editor</w:t>
        </w:r>
        <w:r w:rsidRPr="00FB4866">
          <w:t>'</w:t>
        </w:r>
        <w:r w:rsidRPr="00626FB0">
          <w:t>s note: How MC Service server can determine inter system mobility using location reports is FFS.</w:t>
        </w:r>
      </w:ins>
    </w:p>
    <w:p w14:paraId="51AF7906" w14:textId="77777777" w:rsidR="003B5679" w:rsidRPr="00F92F3B" w:rsidRDefault="003B5679" w:rsidP="003B5679">
      <w:pPr>
        <w:pStyle w:val="B10"/>
        <w:rPr>
          <w:ins w:id="6890" w:author="v100 vs v200" w:date="2022-05-29T18:29:00Z"/>
          <w:rFonts w:eastAsia="SimSun"/>
        </w:rPr>
      </w:pPr>
      <w:ins w:id="6891" w:author="v100 vs v200" w:date="2022-05-29T18:29:00Z">
        <w:r>
          <w:rPr>
            <w:rFonts w:eastAsia="SimSun"/>
          </w:rPr>
          <w:t>4.</w:t>
        </w:r>
        <w:r>
          <w:rPr>
            <w:rFonts w:eastAsia="SimSun"/>
          </w:rPr>
          <w:tab/>
          <w:t>The MC service server may interact with the EPC for providing the required media resources over the unicast bearer, if not already allocated.</w:t>
        </w:r>
      </w:ins>
    </w:p>
    <w:p w14:paraId="53C2CF52" w14:textId="77777777" w:rsidR="003B5679" w:rsidRPr="00F92F3B" w:rsidRDefault="003B5679" w:rsidP="003B5679">
      <w:pPr>
        <w:pStyle w:val="B10"/>
        <w:rPr>
          <w:ins w:id="6892" w:author="v100 vs v200" w:date="2022-05-29T18:29:00Z"/>
          <w:rFonts w:eastAsia="SimSun"/>
        </w:rPr>
      </w:pPr>
      <w:ins w:id="6893" w:author="v100 vs v200" w:date="2022-05-29T18:29:00Z">
        <w:r>
          <w:rPr>
            <w:rFonts w:eastAsia="SimSun"/>
          </w:rPr>
          <w:t>5.</w:t>
        </w:r>
        <w:r>
          <w:rPr>
            <w:rFonts w:eastAsia="SimSun"/>
          </w:rPr>
          <w:tab/>
        </w:r>
        <w:r w:rsidRPr="00F92F3B">
          <w:rPr>
            <w:rFonts w:eastAsia="SimSun"/>
          </w:rPr>
          <w:t>The MC service group communication takes place over EPS, and the MC data is transmitted over a unicast bearer.</w:t>
        </w:r>
      </w:ins>
    </w:p>
    <w:p w14:paraId="73985C18" w14:textId="77777777" w:rsidR="003B5679" w:rsidRPr="00F92F3B" w:rsidRDefault="003B5679" w:rsidP="003B5679">
      <w:pPr>
        <w:pStyle w:val="TH"/>
        <w:rPr>
          <w:ins w:id="6894" w:author="v100 vs v200" w:date="2022-05-29T18:29:00Z"/>
        </w:rPr>
      </w:pPr>
    </w:p>
    <w:p w14:paraId="371206B8" w14:textId="77777777" w:rsidR="003B5679" w:rsidRPr="00F92F3B" w:rsidRDefault="003B5679" w:rsidP="003B5679">
      <w:pPr>
        <w:rPr>
          <w:ins w:id="6895" w:author="v100 vs v200" w:date="2022-05-29T18:29:00Z"/>
        </w:rPr>
      </w:pPr>
    </w:p>
    <w:p w14:paraId="4998A061" w14:textId="77777777" w:rsidR="003B5679" w:rsidRPr="00F92F3B" w:rsidRDefault="003B5679" w:rsidP="003B5679">
      <w:pPr>
        <w:pStyle w:val="Heading4"/>
        <w:rPr>
          <w:ins w:id="6896" w:author="v100 vs v200" w:date="2022-05-29T18:29:00Z"/>
        </w:rPr>
      </w:pPr>
      <w:bookmarkStart w:id="6897" w:name="_Toc101262603"/>
      <w:ins w:id="6898" w:author="v100 vs v200" w:date="2022-05-29T18:29:00Z">
        <w:r w:rsidRPr="00F92F3B">
          <w:lastRenderedPageBreak/>
          <w:t>6.</w:t>
        </w:r>
        <w:r>
          <w:t>32.1.3</w:t>
        </w:r>
        <w:r>
          <w:tab/>
        </w:r>
        <w:r w:rsidRPr="00F92F3B">
          <w:t>Inter-system mobility from LTE eMBMS to 5G MBS session</w:t>
        </w:r>
        <w:bookmarkEnd w:id="6897"/>
      </w:ins>
    </w:p>
    <w:p w14:paraId="7F4D736A" w14:textId="77777777" w:rsidR="003B5679" w:rsidRPr="00F92F3B" w:rsidRDefault="003B5679" w:rsidP="003B5679">
      <w:pPr>
        <w:rPr>
          <w:ins w:id="6899" w:author="v100 vs v200" w:date="2022-05-29T18:29:00Z"/>
        </w:rPr>
      </w:pPr>
      <w:ins w:id="6900" w:author="v100 vs v200" w:date="2022-05-29T18:29:00Z">
        <w:r w:rsidRPr="00F92F3B">
          <w:t>The procedure provided in figure 6.</w:t>
        </w:r>
        <w:r>
          <w:t>32</w:t>
        </w:r>
        <w:r w:rsidRPr="00F92F3B">
          <w:t>.1.3-1 describes how the MC service server maintains MC service continuity while the MC service UE switches from LTE network to 5G, where the MC service server is able to provide the MC services to the client over 5G MBS sessions (either broadcast or multicast).</w:t>
        </w:r>
      </w:ins>
    </w:p>
    <w:p w14:paraId="5951A2F7" w14:textId="77777777" w:rsidR="003B5679" w:rsidRPr="00F92F3B" w:rsidRDefault="003B5679" w:rsidP="003B5679">
      <w:pPr>
        <w:rPr>
          <w:ins w:id="6901" w:author="v100 vs v200" w:date="2022-05-29T18:29:00Z"/>
        </w:rPr>
      </w:pPr>
      <w:ins w:id="6902" w:author="v100 vs v200" w:date="2022-05-29T18:29:00Z">
        <w:r w:rsidRPr="00F92F3B">
          <w:t>Pre-conditions:</w:t>
        </w:r>
      </w:ins>
    </w:p>
    <w:p w14:paraId="2BE5C881" w14:textId="77777777" w:rsidR="003B5679" w:rsidRPr="00F92F3B" w:rsidRDefault="003B5679" w:rsidP="003B5679">
      <w:pPr>
        <w:pStyle w:val="B10"/>
        <w:rPr>
          <w:ins w:id="6903" w:author="v100 vs v200" w:date="2022-05-29T18:29:00Z"/>
        </w:rPr>
      </w:pPr>
      <w:ins w:id="6904" w:author="v100 vs v200" w:date="2022-05-29T18:29:00Z">
        <w:r w:rsidRPr="00F92F3B">
          <w:t>-</w:t>
        </w:r>
        <w:r w:rsidRPr="00F92F3B">
          <w:tab/>
          <w:t>MC service clients are attached to the EPC and affiliated to the same MC service group X.</w:t>
        </w:r>
      </w:ins>
    </w:p>
    <w:p w14:paraId="2949D07C" w14:textId="77777777" w:rsidR="003B5679" w:rsidRPr="00F92F3B" w:rsidRDefault="003B5679" w:rsidP="003B5679">
      <w:pPr>
        <w:pStyle w:val="B10"/>
        <w:rPr>
          <w:ins w:id="6905" w:author="v100 vs v200" w:date="2022-05-29T18:29:00Z"/>
          <w:lang w:eastAsia="zh-CN"/>
        </w:rPr>
      </w:pPr>
      <w:ins w:id="6906" w:author="v100 vs v200" w:date="2022-05-29T18:29:00Z">
        <w:r w:rsidRPr="00F92F3B">
          <w:rPr>
            <w:lang w:eastAsia="zh-CN"/>
          </w:rPr>
          <w:t>-</w:t>
        </w:r>
        <w:r w:rsidRPr="00F92F3B">
          <w:rPr>
            <w:lang w:eastAsia="zh-CN"/>
          </w:rPr>
          <w:tab/>
          <w:t>The MC service</w:t>
        </w:r>
        <w:r>
          <w:rPr>
            <w:lang w:eastAsia="zh-CN"/>
          </w:rPr>
          <w:t>s</w:t>
        </w:r>
        <w:r w:rsidRPr="00F92F3B">
          <w:rPr>
            <w:lang w:eastAsia="zh-CN"/>
          </w:rPr>
          <w:t xml:space="preserve"> can be provided via both 5GS and EPS.</w:t>
        </w:r>
      </w:ins>
    </w:p>
    <w:p w14:paraId="0FCFF3CD" w14:textId="77777777" w:rsidR="003B5679" w:rsidRDefault="003B5679" w:rsidP="003B5679">
      <w:pPr>
        <w:pStyle w:val="B10"/>
        <w:rPr>
          <w:ins w:id="6907" w:author="v100 vs v200" w:date="2022-05-29T18:29:00Z"/>
          <w:lang w:eastAsia="zh-CN"/>
        </w:rPr>
      </w:pPr>
      <w:ins w:id="6908" w:author="v100 vs v200" w:date="2022-05-29T18:29:00Z">
        <w:r w:rsidRPr="00F92F3B">
          <w:rPr>
            <w:lang w:eastAsia="zh-CN"/>
          </w:rPr>
          <w:t>-</w:t>
        </w:r>
        <w:r w:rsidRPr="00F92F3B">
          <w:rPr>
            <w:lang w:eastAsia="zh-CN"/>
          </w:rPr>
          <w:tab/>
          <w:t>The MC service client(s) is within the service area (if the session is limited to an area), where the MBS session is configured.</w:t>
        </w:r>
      </w:ins>
    </w:p>
    <w:p w14:paraId="37C8AF47" w14:textId="77777777" w:rsidR="003B5679" w:rsidRPr="00F92F3B" w:rsidRDefault="003B5679" w:rsidP="003B5679">
      <w:pPr>
        <w:pStyle w:val="B10"/>
        <w:rPr>
          <w:ins w:id="6909" w:author="v100 vs v200" w:date="2022-05-29T18:29:00Z"/>
          <w:lang w:eastAsia="zh-CN"/>
        </w:rPr>
      </w:pPr>
      <w:ins w:id="6910" w:author="v100 vs v200" w:date="2022-05-29T18:29:00Z">
        <w:r w:rsidRPr="00F92F3B">
          <w:rPr>
            <w:lang w:eastAsia="zh-CN"/>
          </w:rPr>
          <w:t>-</w:t>
        </w:r>
        <w:r w:rsidRPr="00F92F3B">
          <w:rPr>
            <w:lang w:eastAsia="zh-CN"/>
          </w:rPr>
          <w:tab/>
        </w:r>
        <w:r>
          <w:rPr>
            <w:lang w:eastAsia="zh-CN"/>
          </w:rPr>
          <w:t>It is assumed that the MC service client(s) has not received the 5G MBS service announcement while camping in EPS.</w:t>
        </w:r>
      </w:ins>
    </w:p>
    <w:p w14:paraId="28F90C4A" w14:textId="77777777" w:rsidR="003B5679" w:rsidRDefault="003B5679" w:rsidP="003B5679">
      <w:pPr>
        <w:pStyle w:val="TH"/>
        <w:rPr>
          <w:ins w:id="6911" w:author="v100 vs v200" w:date="2022-05-29T18:29:00Z"/>
        </w:rPr>
      </w:pPr>
    </w:p>
    <w:p w14:paraId="75593005" w14:textId="77777777" w:rsidR="003B5679" w:rsidRPr="00F92F3B" w:rsidRDefault="003B5679" w:rsidP="003B5679">
      <w:pPr>
        <w:pStyle w:val="TH"/>
        <w:rPr>
          <w:ins w:id="6912" w:author="v100 vs v200" w:date="2022-05-29T18:29:00Z"/>
        </w:rPr>
      </w:pPr>
      <w:ins w:id="6913" w:author="v100 vs v200" w:date="2022-05-29T18:29:00Z">
        <w:r w:rsidRPr="00F92F3B">
          <w:object w:dxaOrig="7655" w:dyaOrig="7823" w14:anchorId="195BA0DE">
            <v:shape id="_x0000_i1127" type="#_x0000_t75" style="width:382.5pt;height:391.5pt" o:ole="">
              <v:imagedata r:id="rId205" o:title=""/>
            </v:shape>
            <o:OLEObject Type="Embed" ProgID="Visio.Drawing.15" ShapeID="_x0000_i1127" DrawAspect="Content" ObjectID="_1715408189" r:id="rId206"/>
          </w:object>
        </w:r>
      </w:ins>
    </w:p>
    <w:p w14:paraId="79943868" w14:textId="77777777" w:rsidR="003B5679" w:rsidRPr="00F92F3B" w:rsidRDefault="003B5679" w:rsidP="003B5679">
      <w:pPr>
        <w:pStyle w:val="TH"/>
        <w:rPr>
          <w:ins w:id="6914" w:author="v100 vs v200" w:date="2022-05-29T18:29:00Z"/>
        </w:rPr>
      </w:pPr>
      <w:ins w:id="6915" w:author="v100 vs v200" w:date="2022-05-29T18:29:00Z">
        <w:r w:rsidRPr="00F92F3B">
          <w:t>Figure 6.</w:t>
        </w:r>
        <w:r>
          <w:t>32</w:t>
        </w:r>
        <w:r w:rsidRPr="00F92F3B">
          <w:t xml:space="preserve">.1.3-1: Inter-system mobility from LTE </w:t>
        </w:r>
        <w:r>
          <w:t>e</w:t>
        </w:r>
        <w:r w:rsidRPr="00F92F3B">
          <w:t>MBMS bearer to 5G MBS sessions (either broadcast or multicast).</w:t>
        </w:r>
      </w:ins>
    </w:p>
    <w:p w14:paraId="4644F314" w14:textId="77777777" w:rsidR="003B5679" w:rsidRPr="00F92F3B" w:rsidRDefault="003B5679" w:rsidP="003B5679">
      <w:pPr>
        <w:pStyle w:val="B10"/>
        <w:rPr>
          <w:ins w:id="6916" w:author="v100 vs v200" w:date="2022-05-29T18:29:00Z"/>
          <w:rFonts w:eastAsia="SimSun"/>
        </w:rPr>
      </w:pPr>
      <w:ins w:id="6917" w:author="v100 vs v200" w:date="2022-05-29T18:29:00Z">
        <w:r>
          <w:rPr>
            <w:rFonts w:eastAsia="SimSun"/>
          </w:rPr>
          <w:t>1.</w:t>
        </w:r>
        <w:r>
          <w:rPr>
            <w:rFonts w:eastAsia="SimSun"/>
          </w:rPr>
          <w:tab/>
        </w:r>
        <w:r w:rsidRPr="00F92F3B">
          <w:rPr>
            <w:rFonts w:eastAsia="SimSun"/>
          </w:rPr>
          <w:t>An MC service group communication takes place, and the MC data is delivered over eMBMS bearer, which is associated to the MC service group X.</w:t>
        </w:r>
      </w:ins>
    </w:p>
    <w:p w14:paraId="5E2E257F" w14:textId="77777777" w:rsidR="003B5679" w:rsidRDefault="003B5679" w:rsidP="003B5679">
      <w:pPr>
        <w:pStyle w:val="B10"/>
        <w:rPr>
          <w:ins w:id="6918" w:author="v100 vs v200" w:date="2022-05-29T18:29:00Z"/>
          <w:rFonts w:eastAsia="SimSun"/>
        </w:rPr>
      </w:pPr>
      <w:ins w:id="6919" w:author="v100 vs v200" w:date="2022-05-29T18:29:00Z">
        <w:r>
          <w:rPr>
            <w:rFonts w:eastAsia="SimSun"/>
          </w:rPr>
          <w:t>2.</w:t>
        </w:r>
        <w:r>
          <w:rPr>
            <w:rFonts w:eastAsia="SimSun"/>
          </w:rPr>
          <w:tab/>
        </w:r>
        <w:r w:rsidRPr="00F92F3B">
          <w:rPr>
            <w:rFonts w:eastAsia="SimSun"/>
          </w:rPr>
          <w:t>The MC service UE performs handover to 5GS.</w:t>
        </w:r>
      </w:ins>
    </w:p>
    <w:p w14:paraId="2B61742C" w14:textId="77777777" w:rsidR="003B5679" w:rsidRPr="00626FB0" w:rsidRDefault="003B5679" w:rsidP="003B5679">
      <w:pPr>
        <w:pStyle w:val="B10"/>
        <w:rPr>
          <w:ins w:id="6920" w:author="v100 vs v200" w:date="2022-05-29T18:29:00Z"/>
          <w:rFonts w:eastAsia="SimSun"/>
        </w:rPr>
      </w:pPr>
      <w:ins w:id="6921" w:author="v100 vs v200" w:date="2022-05-29T18:29:00Z">
        <w:r>
          <w:lastRenderedPageBreak/>
          <w:t>3.</w:t>
        </w:r>
        <w:r>
          <w:tab/>
          <w:t>The MC service UE`s l</w:t>
        </w:r>
        <w:r w:rsidRPr="00687AD9">
          <w:t xml:space="preserve">ocation information </w:t>
        </w:r>
        <w:r>
          <w:t>is</w:t>
        </w:r>
        <w:r w:rsidRPr="00687AD9">
          <w:t xml:space="preserve"> provided via the </w:t>
        </w:r>
        <w:r>
          <w:t>l</w:t>
        </w:r>
        <w:r w:rsidRPr="00687AD9">
          <w:t>ocation management client</w:t>
        </w:r>
        <w:r>
          <w:t>, triggered by RAT change,</w:t>
        </w:r>
        <w:r w:rsidRPr="00687AD9">
          <w:t xml:space="preserve"> to the </w:t>
        </w:r>
        <w:r>
          <w:t>l</w:t>
        </w:r>
        <w:r w:rsidRPr="00687AD9">
          <w:t>ocation management server</w:t>
        </w:r>
        <w:r>
          <w:t>, where the latter provides the location information to the MC service server.</w:t>
        </w:r>
      </w:ins>
    </w:p>
    <w:p w14:paraId="54B27933" w14:textId="77777777" w:rsidR="003B5679" w:rsidRPr="00626FB0" w:rsidRDefault="003B5679" w:rsidP="003B5679">
      <w:pPr>
        <w:pStyle w:val="EditorsNote"/>
        <w:rPr>
          <w:ins w:id="6922" w:author="v100 vs v200" w:date="2022-05-29T18:29:00Z"/>
        </w:rPr>
      </w:pPr>
      <w:ins w:id="6923" w:author="v100 vs v200" w:date="2022-05-29T18:29:00Z">
        <w:r w:rsidRPr="00626FB0">
          <w:t>Editor</w:t>
        </w:r>
        <w:r w:rsidRPr="00FB4866">
          <w:t>'</w:t>
        </w:r>
        <w:r w:rsidRPr="00626FB0">
          <w:t>s note: How MC Service server can determine inter system mobility using location reports is FFS.</w:t>
        </w:r>
      </w:ins>
    </w:p>
    <w:p w14:paraId="5DE082BA" w14:textId="77777777" w:rsidR="003B5679" w:rsidRDefault="003B5679" w:rsidP="003B5679">
      <w:pPr>
        <w:pStyle w:val="B10"/>
        <w:rPr>
          <w:ins w:id="6924" w:author="v100 vs v200" w:date="2022-05-29T18:29:00Z"/>
          <w:rFonts w:eastAsia="SimSun"/>
        </w:rPr>
      </w:pPr>
      <w:ins w:id="6925" w:author="v100 vs v200" w:date="2022-05-29T18:29:00Z">
        <w:r>
          <w:rPr>
            <w:rFonts w:eastAsia="SimSun"/>
          </w:rPr>
          <w:t>4.</w:t>
        </w:r>
        <w:r>
          <w:rPr>
            <w:rFonts w:eastAsia="SimSun"/>
          </w:rPr>
          <w:tab/>
        </w:r>
        <w:r w:rsidRPr="00F92F3B">
          <w:rPr>
            <w:rFonts w:eastAsia="SimSun"/>
          </w:rPr>
          <w:t>The MC service server analyses the</w:t>
        </w:r>
        <w:r>
          <w:rPr>
            <w:rFonts w:eastAsia="SimSun"/>
          </w:rPr>
          <w:t xml:space="preserve"> location</w:t>
        </w:r>
        <w:r w:rsidRPr="00F92F3B">
          <w:rPr>
            <w:rFonts w:eastAsia="SimSun"/>
          </w:rPr>
          <w:t xml:space="preserve"> information</w:t>
        </w:r>
        <w:r>
          <w:rPr>
            <w:rFonts w:eastAsia="SimSun"/>
          </w:rPr>
          <w:t xml:space="preserve"> </w:t>
        </w:r>
        <w:r w:rsidRPr="00F92F3B">
          <w:rPr>
            <w:rFonts w:eastAsia="SimSun"/>
          </w:rPr>
          <w:t xml:space="preserve">and decides how to serve the client. If the MC service server decides </w:t>
        </w:r>
        <w:r>
          <w:rPr>
            <w:rFonts w:eastAsia="SimSun"/>
          </w:rPr>
          <w:t>to</w:t>
        </w:r>
        <w:r w:rsidRPr="00F92F3B">
          <w:rPr>
            <w:rFonts w:eastAsia="SimSun"/>
          </w:rPr>
          <w:t xml:space="preserve"> serve the client via 5G MBS session, it</w:t>
        </w:r>
        <w:r>
          <w:rPr>
            <w:rFonts w:eastAsia="SimSun"/>
          </w:rPr>
          <w:t xml:space="preserve"> may</w:t>
        </w:r>
        <w:r w:rsidRPr="00F92F3B">
          <w:rPr>
            <w:rFonts w:eastAsia="SimSun"/>
          </w:rPr>
          <w:t xml:space="preserve"> </w:t>
        </w:r>
        <w:r>
          <w:t xml:space="preserve">dynamically trigger the configuration of 5G MBS if 5G MBS session is not available yet and </w:t>
        </w:r>
        <w:r w:rsidRPr="00F92F3B">
          <w:rPr>
            <w:rFonts w:eastAsia="SimSun"/>
          </w:rPr>
          <w:t xml:space="preserve">send </w:t>
        </w:r>
        <w:r>
          <w:rPr>
            <w:rFonts w:eastAsia="SimSun"/>
          </w:rPr>
          <w:t xml:space="preserve">an </w:t>
        </w:r>
        <w:r w:rsidRPr="00F92F3B">
          <w:rPr>
            <w:rFonts w:eastAsia="SimSun"/>
          </w:rPr>
          <w:t>MBS service announcement indicating</w:t>
        </w:r>
        <w:r>
          <w:rPr>
            <w:rFonts w:eastAsia="SimSun"/>
          </w:rPr>
          <w:t xml:space="preserve"> information among others</w:t>
        </w:r>
        <w:r w:rsidRPr="00F92F3B">
          <w:rPr>
            <w:rFonts w:eastAsia="SimSun"/>
          </w:rPr>
          <w:t xml:space="preserve"> the session mode to serve the MC service client</w:t>
        </w:r>
        <w:r>
          <w:rPr>
            <w:rFonts w:eastAsia="SimSun"/>
          </w:rPr>
          <w:t xml:space="preserve"> and the corresponding MBS session ID</w:t>
        </w:r>
        <w:r w:rsidRPr="00F92F3B">
          <w:rPr>
            <w:rFonts w:eastAsia="SimSun"/>
          </w:rPr>
          <w:t>.</w:t>
        </w:r>
        <w:r>
          <w:rPr>
            <w:rFonts w:eastAsia="SimSun"/>
          </w:rPr>
          <w:t xml:space="preserve"> This step is optional as the service announcement related information could be sent in advance (implementation specific).</w:t>
        </w:r>
      </w:ins>
    </w:p>
    <w:p w14:paraId="0903F450" w14:textId="77777777" w:rsidR="003B5679" w:rsidRPr="004A6E72" w:rsidRDefault="003B5679" w:rsidP="003B5679">
      <w:pPr>
        <w:pStyle w:val="NO"/>
        <w:rPr>
          <w:ins w:id="6926" w:author="v100 vs v200" w:date="2022-05-29T18:29:00Z"/>
          <w:rFonts w:eastAsia="SimSun"/>
        </w:rPr>
      </w:pPr>
      <w:ins w:id="6927" w:author="v100 vs v200" w:date="2022-05-29T18:29:00Z">
        <w:r>
          <w:t>NOTE:</w:t>
        </w:r>
        <w:r>
          <w:tab/>
          <w:t>Before the MC service UE handover to 5G, the 5G MBS session may already pre-configured before the start of MC group communication, or configured to severing other affiliated MCX group member located in 5G coverage and with 5G MBS capability.</w:t>
        </w:r>
      </w:ins>
    </w:p>
    <w:p w14:paraId="77C05343" w14:textId="77777777" w:rsidR="003B5679" w:rsidRPr="00F92F3B" w:rsidRDefault="003B5679" w:rsidP="003B5679">
      <w:pPr>
        <w:pStyle w:val="B10"/>
        <w:rPr>
          <w:ins w:id="6928" w:author="v100 vs v200" w:date="2022-05-29T18:29:00Z"/>
          <w:rFonts w:eastAsia="SimSun"/>
        </w:rPr>
      </w:pPr>
      <w:ins w:id="6929" w:author="v100 vs v200" w:date="2022-05-29T18:29:00Z">
        <w:r>
          <w:rPr>
            <w:rFonts w:eastAsia="SimSun"/>
          </w:rPr>
          <w:t>5.</w:t>
        </w:r>
        <w:r>
          <w:rPr>
            <w:rFonts w:eastAsia="SimSun"/>
          </w:rPr>
          <w:tab/>
        </w:r>
        <w:r w:rsidRPr="00F92F3B">
          <w:rPr>
            <w:rFonts w:eastAsia="SimSun"/>
          </w:rPr>
          <w:t>The MC service UE acts according to the MBS session mode provided</w:t>
        </w:r>
        <w:r>
          <w:rPr>
            <w:rFonts w:eastAsia="SimSun"/>
          </w:rPr>
          <w:t xml:space="preserve"> to receive the DL media.</w:t>
        </w:r>
      </w:ins>
    </w:p>
    <w:p w14:paraId="28472601" w14:textId="77777777" w:rsidR="003B5679" w:rsidRPr="00F92F3B" w:rsidRDefault="003B5679" w:rsidP="003B5679">
      <w:pPr>
        <w:pStyle w:val="B10"/>
        <w:rPr>
          <w:ins w:id="6930" w:author="v100 vs v200" w:date="2022-05-29T18:29:00Z"/>
          <w:rFonts w:eastAsia="SimSun"/>
        </w:rPr>
      </w:pPr>
      <w:ins w:id="6931" w:author="v100 vs v200" w:date="2022-05-29T18:29:00Z">
        <w:r>
          <w:rPr>
            <w:rFonts w:eastAsia="SimSun"/>
          </w:rPr>
          <w:t>5a.</w:t>
        </w:r>
        <w:r>
          <w:rPr>
            <w:rFonts w:eastAsia="SimSun"/>
          </w:rPr>
          <w:tab/>
        </w:r>
        <w:r w:rsidRPr="00F92F3B">
          <w:rPr>
            <w:rFonts w:eastAsia="SimSun"/>
          </w:rPr>
          <w:t xml:space="preserve">In case of multicast MBS sessions, the MC service UE performs a UE session join towards the 5GC indicating the MBS session ID to join. It may </w:t>
        </w:r>
        <w:r>
          <w:rPr>
            <w:rFonts w:eastAsia="SimSun"/>
          </w:rPr>
          <w:t xml:space="preserve">as well </w:t>
        </w:r>
        <w:r w:rsidRPr="00F92F3B">
          <w:rPr>
            <w:rFonts w:eastAsia="SimSun"/>
          </w:rPr>
          <w:t xml:space="preserve">send a UE session join acknowledgement to the MC service server. </w:t>
        </w:r>
      </w:ins>
    </w:p>
    <w:p w14:paraId="4C89C729" w14:textId="77777777" w:rsidR="003B5679" w:rsidRPr="00F92F3B" w:rsidRDefault="003B5679" w:rsidP="003B5679">
      <w:pPr>
        <w:pStyle w:val="B10"/>
        <w:rPr>
          <w:ins w:id="6932" w:author="v100 vs v200" w:date="2022-05-29T18:29:00Z"/>
          <w:rFonts w:eastAsia="SimSun"/>
        </w:rPr>
      </w:pPr>
      <w:ins w:id="6933" w:author="v100 vs v200" w:date="2022-05-29T18:29:00Z">
        <w:r w:rsidRPr="00F92F3B">
          <w:rPr>
            <w:rFonts w:eastAsia="SimSun"/>
          </w:rPr>
          <w:t xml:space="preserve"> </w:t>
        </w:r>
        <w:r>
          <w:rPr>
            <w:rFonts w:eastAsia="SimSun"/>
          </w:rPr>
          <w:t>5b.</w:t>
        </w:r>
        <w:r>
          <w:rPr>
            <w:rFonts w:eastAsia="SimSun"/>
          </w:rPr>
          <w:tab/>
        </w:r>
        <w:r w:rsidRPr="00F92F3B">
          <w:rPr>
            <w:rFonts w:eastAsia="SimSun"/>
          </w:rPr>
          <w:t>In case of broadcast MBS sessions, the MC service UE starts monitoring the broadcast MBS session.</w:t>
        </w:r>
      </w:ins>
    </w:p>
    <w:p w14:paraId="5CAA3EB8" w14:textId="77777777" w:rsidR="003B5679" w:rsidRDefault="003B5679" w:rsidP="003B5679">
      <w:pPr>
        <w:pStyle w:val="B10"/>
        <w:rPr>
          <w:ins w:id="6934" w:author="v100 vs v200" w:date="2022-05-29T18:29:00Z"/>
          <w:rFonts w:eastAsia="SimSun"/>
        </w:rPr>
      </w:pPr>
      <w:ins w:id="6935" w:author="v100 vs v200" w:date="2022-05-29T18:29:00Z">
        <w:r>
          <w:rPr>
            <w:rFonts w:eastAsia="SimSun"/>
          </w:rPr>
          <w:t>6.</w:t>
        </w:r>
        <w:r>
          <w:rPr>
            <w:rFonts w:eastAsia="SimSun"/>
          </w:rPr>
          <w:tab/>
          <w:t>The MC service client sends an MBS listening status report to the server indicating its ability to receive data over the indicated MBS session.</w:t>
        </w:r>
      </w:ins>
    </w:p>
    <w:p w14:paraId="0A34F5FC" w14:textId="77777777" w:rsidR="003B5679" w:rsidRPr="00F92F3B" w:rsidRDefault="003B5679" w:rsidP="003B5679">
      <w:pPr>
        <w:pStyle w:val="B10"/>
        <w:rPr>
          <w:ins w:id="6936" w:author="v100 vs v200" w:date="2022-05-29T18:29:00Z"/>
          <w:rFonts w:eastAsia="SimSun"/>
        </w:rPr>
      </w:pPr>
      <w:ins w:id="6937" w:author="v100 vs v200" w:date="2022-05-29T18:29:00Z">
        <w:r>
          <w:rPr>
            <w:rFonts w:eastAsia="SimSun"/>
          </w:rPr>
          <w:t>7.</w:t>
        </w:r>
        <w:r>
          <w:rPr>
            <w:rFonts w:eastAsia="SimSun"/>
          </w:rPr>
          <w:tab/>
        </w:r>
        <w:r w:rsidRPr="00F92F3B">
          <w:rPr>
            <w:rFonts w:eastAsia="SimSun"/>
          </w:rPr>
          <w:t>The MC service server sends a MapGroupToSessionStream over the MBS session providing the required stream information to receive the media related to the group communication</w:t>
        </w:r>
        <w:r>
          <w:rPr>
            <w:rFonts w:eastAsia="SimSun"/>
          </w:rPr>
          <w:t>.</w:t>
        </w:r>
      </w:ins>
    </w:p>
    <w:p w14:paraId="2CCD6F8F" w14:textId="77777777" w:rsidR="003B5679" w:rsidRPr="00F92F3B" w:rsidRDefault="003B5679" w:rsidP="003B5679">
      <w:pPr>
        <w:pStyle w:val="B10"/>
        <w:rPr>
          <w:ins w:id="6938" w:author="v100 vs v200" w:date="2022-05-29T18:29:00Z"/>
          <w:rFonts w:eastAsia="SimSun"/>
        </w:rPr>
      </w:pPr>
      <w:ins w:id="6939" w:author="v100 vs v200" w:date="2022-05-29T18:29:00Z">
        <w:r>
          <w:rPr>
            <w:rFonts w:eastAsia="SimSun"/>
          </w:rPr>
          <w:t>8.</w:t>
        </w:r>
        <w:r>
          <w:rPr>
            <w:rFonts w:eastAsia="SimSun"/>
          </w:rPr>
          <w:tab/>
        </w:r>
        <w:r w:rsidRPr="00F92F3B">
          <w:rPr>
            <w:rFonts w:eastAsia="SimSun"/>
          </w:rPr>
          <w:t xml:space="preserve">The MC service client processes the received information related to the MC data over the MBS session. </w:t>
        </w:r>
      </w:ins>
    </w:p>
    <w:p w14:paraId="603D7E77" w14:textId="77777777" w:rsidR="003B5679" w:rsidRDefault="003B5679" w:rsidP="003B5679">
      <w:pPr>
        <w:pStyle w:val="B10"/>
        <w:rPr>
          <w:ins w:id="6940" w:author="v100 vs v200" w:date="2022-05-29T18:29:00Z"/>
          <w:rFonts w:eastAsia="SimSun"/>
        </w:rPr>
      </w:pPr>
      <w:ins w:id="6941" w:author="v100 vs v200" w:date="2022-05-29T18:29:00Z">
        <w:r>
          <w:rPr>
            <w:rFonts w:eastAsia="SimSun"/>
          </w:rPr>
          <w:t>9.</w:t>
        </w:r>
        <w:r>
          <w:rPr>
            <w:rFonts w:eastAsia="SimSun"/>
          </w:rPr>
          <w:tab/>
        </w:r>
        <w:r w:rsidRPr="00F92F3B">
          <w:rPr>
            <w:rFonts w:eastAsia="SimSun"/>
          </w:rPr>
          <w:t>The MC service group communication takes place over 5GS, and the MC data is delivered over the broadcast or multicast MBS session.</w:t>
        </w:r>
      </w:ins>
    </w:p>
    <w:p w14:paraId="322979F1" w14:textId="77777777" w:rsidR="003B5679" w:rsidRPr="00F92F3B" w:rsidRDefault="003B5679" w:rsidP="003B5679">
      <w:pPr>
        <w:pStyle w:val="Heading4"/>
        <w:rPr>
          <w:ins w:id="6942" w:author="v100 vs v200" w:date="2022-05-29T18:29:00Z"/>
        </w:rPr>
      </w:pPr>
      <w:bookmarkStart w:id="6943" w:name="_Toc101262604"/>
      <w:ins w:id="6944" w:author="v100 vs v200" w:date="2022-05-29T18:29:00Z">
        <w:r>
          <w:t>6.32.1.4</w:t>
        </w:r>
        <w:r>
          <w:tab/>
        </w:r>
        <w:r w:rsidRPr="00F92F3B">
          <w:t>Inter-system mobility from LTE eMBMS to 5G unicast PDU session</w:t>
        </w:r>
        <w:bookmarkEnd w:id="6943"/>
      </w:ins>
    </w:p>
    <w:p w14:paraId="7C37DCCD" w14:textId="77777777" w:rsidR="003B5679" w:rsidRPr="00F92F3B" w:rsidRDefault="003B5679" w:rsidP="003B5679">
      <w:pPr>
        <w:rPr>
          <w:ins w:id="6945" w:author="v100 vs v200" w:date="2022-05-29T18:29:00Z"/>
        </w:rPr>
      </w:pPr>
      <w:ins w:id="6946" w:author="v100 vs v200" w:date="2022-05-29T18:29:00Z">
        <w:r w:rsidRPr="00F92F3B">
          <w:t>The procedure provided in figure 6</w:t>
        </w:r>
        <w:r>
          <w:t>.32</w:t>
        </w:r>
        <w:r w:rsidRPr="00F92F3B">
          <w:t>.1.4-1 describes how the MC service server manages MC service continuity while the MC service UE switches from LTE network to 5G, where the MC service server is able to provide the MC services to the client over 5G MBS sessions (either broadcast or multicast).</w:t>
        </w:r>
      </w:ins>
    </w:p>
    <w:p w14:paraId="061EA4E7" w14:textId="77777777" w:rsidR="003B5679" w:rsidRPr="00F92F3B" w:rsidRDefault="003B5679" w:rsidP="003B5679">
      <w:pPr>
        <w:rPr>
          <w:ins w:id="6947" w:author="v100 vs v200" w:date="2022-05-29T18:29:00Z"/>
        </w:rPr>
      </w:pPr>
      <w:ins w:id="6948" w:author="v100 vs v200" w:date="2022-05-29T18:29:00Z">
        <w:r w:rsidRPr="00F92F3B">
          <w:t>Pre-conditions:</w:t>
        </w:r>
      </w:ins>
    </w:p>
    <w:p w14:paraId="60A8F248" w14:textId="77777777" w:rsidR="003B5679" w:rsidRPr="00F92F3B" w:rsidRDefault="003B5679" w:rsidP="003B5679">
      <w:pPr>
        <w:pStyle w:val="B10"/>
        <w:rPr>
          <w:ins w:id="6949" w:author="v100 vs v200" w:date="2022-05-29T18:29:00Z"/>
        </w:rPr>
      </w:pPr>
      <w:ins w:id="6950" w:author="v100 vs v200" w:date="2022-05-29T18:29:00Z">
        <w:r w:rsidRPr="00F92F3B">
          <w:t>-</w:t>
        </w:r>
        <w:r w:rsidRPr="00F92F3B">
          <w:tab/>
          <w:t>MC service clients are attached to the EPC and affiliated to the same MC service group X.</w:t>
        </w:r>
      </w:ins>
    </w:p>
    <w:p w14:paraId="4C638F1E" w14:textId="77777777" w:rsidR="003B5679" w:rsidRDefault="003B5679" w:rsidP="003B5679">
      <w:pPr>
        <w:pStyle w:val="B10"/>
        <w:rPr>
          <w:ins w:id="6951" w:author="v100 vs v200" w:date="2022-05-29T18:29:00Z"/>
          <w:lang w:eastAsia="zh-CN"/>
        </w:rPr>
      </w:pPr>
      <w:ins w:id="6952" w:author="v100 vs v200" w:date="2022-05-29T18:29:00Z">
        <w:r w:rsidRPr="00F92F3B">
          <w:rPr>
            <w:lang w:eastAsia="zh-CN"/>
          </w:rPr>
          <w:t>-</w:t>
        </w:r>
        <w:r w:rsidRPr="00F92F3B">
          <w:rPr>
            <w:lang w:eastAsia="zh-CN"/>
          </w:rPr>
          <w:tab/>
          <w:t>The MC service</w:t>
        </w:r>
        <w:r>
          <w:rPr>
            <w:lang w:eastAsia="zh-CN"/>
          </w:rPr>
          <w:t xml:space="preserve">s </w:t>
        </w:r>
        <w:r w:rsidRPr="00F92F3B">
          <w:rPr>
            <w:lang w:eastAsia="zh-CN"/>
          </w:rPr>
          <w:t>can be provided via both 5GS and EPS.</w:t>
        </w:r>
      </w:ins>
    </w:p>
    <w:p w14:paraId="22765F5F" w14:textId="77777777" w:rsidR="003B5679" w:rsidRDefault="003B5679" w:rsidP="003B5679">
      <w:pPr>
        <w:pStyle w:val="TH"/>
        <w:rPr>
          <w:ins w:id="6953" w:author="v100 vs v200" w:date="2022-05-29T18:29:00Z"/>
        </w:rPr>
      </w:pPr>
    </w:p>
    <w:p w14:paraId="32358173" w14:textId="77777777" w:rsidR="003B5679" w:rsidRPr="00F92F3B" w:rsidRDefault="003B5679" w:rsidP="003B5679">
      <w:pPr>
        <w:pStyle w:val="TH"/>
        <w:rPr>
          <w:ins w:id="6954" w:author="v100 vs v200" w:date="2022-05-29T18:29:00Z"/>
        </w:rPr>
      </w:pPr>
      <w:ins w:id="6955" w:author="v100 vs v200" w:date="2022-05-29T18:29:00Z">
        <w:r w:rsidRPr="00F92F3B">
          <w:object w:dxaOrig="7655" w:dyaOrig="7823" w14:anchorId="6B37272F">
            <v:shape id="_x0000_i1128" type="#_x0000_t75" style="width:382.5pt;height:391.5pt" o:ole="">
              <v:imagedata r:id="rId207" o:title=""/>
            </v:shape>
            <o:OLEObject Type="Embed" ProgID="Visio.Drawing.15" ShapeID="_x0000_i1128" DrawAspect="Content" ObjectID="_1715408190" r:id="rId208"/>
          </w:object>
        </w:r>
      </w:ins>
    </w:p>
    <w:p w14:paraId="49B3EC9F" w14:textId="77777777" w:rsidR="003B5679" w:rsidRPr="00F92F3B" w:rsidRDefault="003B5679" w:rsidP="003B5679">
      <w:pPr>
        <w:pStyle w:val="TH"/>
        <w:rPr>
          <w:ins w:id="6956" w:author="v100 vs v200" w:date="2022-05-29T18:29:00Z"/>
        </w:rPr>
      </w:pPr>
      <w:ins w:id="6957" w:author="v100 vs v200" w:date="2022-05-29T18:29:00Z">
        <w:r>
          <w:t>Figure 6.32</w:t>
        </w:r>
        <w:r w:rsidRPr="00F92F3B">
          <w:t xml:space="preserve">.1.4-1: Inter-system mobility from LTE </w:t>
        </w:r>
        <w:r>
          <w:t>e</w:t>
        </w:r>
        <w:r w:rsidRPr="00F92F3B">
          <w:t>MBMS bearer to 5G unicast PDU session.</w:t>
        </w:r>
      </w:ins>
    </w:p>
    <w:p w14:paraId="1689736B" w14:textId="77777777" w:rsidR="003B5679" w:rsidRPr="00F92F3B" w:rsidRDefault="003B5679" w:rsidP="003B5679">
      <w:pPr>
        <w:pStyle w:val="B10"/>
        <w:rPr>
          <w:ins w:id="6958" w:author="v100 vs v200" w:date="2022-05-29T18:29:00Z"/>
          <w:rFonts w:eastAsia="SimSun"/>
        </w:rPr>
      </w:pPr>
      <w:ins w:id="6959" w:author="v100 vs v200" w:date="2022-05-29T18:29:00Z">
        <w:r>
          <w:rPr>
            <w:rFonts w:eastAsia="SimSun"/>
          </w:rPr>
          <w:t>1.</w:t>
        </w:r>
        <w:r>
          <w:rPr>
            <w:rFonts w:eastAsia="SimSun"/>
          </w:rPr>
          <w:tab/>
        </w:r>
        <w:r w:rsidRPr="00F92F3B">
          <w:rPr>
            <w:rFonts w:eastAsia="SimSun"/>
          </w:rPr>
          <w:t xml:space="preserve">An MC service group communication takes place, and the MC data is delivered over </w:t>
        </w:r>
        <w:r>
          <w:rPr>
            <w:rFonts w:eastAsia="SimSun"/>
          </w:rPr>
          <w:t>e</w:t>
        </w:r>
        <w:r w:rsidRPr="00F92F3B">
          <w:rPr>
            <w:rFonts w:eastAsia="SimSun"/>
          </w:rPr>
          <w:t>MBMS bearer, which is associated to the MC service group X.</w:t>
        </w:r>
      </w:ins>
    </w:p>
    <w:p w14:paraId="321D99AD" w14:textId="77777777" w:rsidR="003B5679" w:rsidRDefault="003B5679" w:rsidP="003B5679">
      <w:pPr>
        <w:pStyle w:val="B10"/>
        <w:rPr>
          <w:ins w:id="6960" w:author="v100 vs v200" w:date="2022-05-29T18:29:00Z"/>
          <w:rFonts w:eastAsia="SimSun"/>
        </w:rPr>
      </w:pPr>
      <w:ins w:id="6961" w:author="v100 vs v200" w:date="2022-05-29T18:29:00Z">
        <w:r>
          <w:rPr>
            <w:rFonts w:eastAsia="SimSun"/>
          </w:rPr>
          <w:t>2.</w:t>
        </w:r>
        <w:r>
          <w:rPr>
            <w:rFonts w:eastAsia="SimSun"/>
          </w:rPr>
          <w:tab/>
        </w:r>
        <w:r w:rsidRPr="00F92F3B">
          <w:rPr>
            <w:rFonts w:eastAsia="SimSun"/>
          </w:rPr>
          <w:t>The MC service UE performs handover to 5GS.</w:t>
        </w:r>
      </w:ins>
    </w:p>
    <w:p w14:paraId="349D5877" w14:textId="77777777" w:rsidR="003B5679" w:rsidRPr="00626FB0" w:rsidRDefault="003B5679" w:rsidP="003B5679">
      <w:pPr>
        <w:pStyle w:val="B10"/>
        <w:rPr>
          <w:ins w:id="6962" w:author="v100 vs v200" w:date="2022-05-29T18:29:00Z"/>
          <w:rFonts w:eastAsia="SimSun"/>
        </w:rPr>
      </w:pPr>
      <w:ins w:id="6963" w:author="v100 vs v200" w:date="2022-05-29T18:29:00Z">
        <w:r>
          <w:t>3.</w:t>
        </w:r>
        <w:r>
          <w:tab/>
          <w:t>The MC service UE`s l</w:t>
        </w:r>
        <w:r w:rsidRPr="00687AD9">
          <w:t xml:space="preserve">ocation information </w:t>
        </w:r>
        <w:r>
          <w:t>is</w:t>
        </w:r>
        <w:r w:rsidRPr="00687AD9">
          <w:t xml:space="preserve"> provided via the </w:t>
        </w:r>
        <w:r>
          <w:t>l</w:t>
        </w:r>
        <w:r w:rsidRPr="00687AD9">
          <w:t>ocation management client</w:t>
        </w:r>
        <w:r>
          <w:t xml:space="preserve">, triggered by RAT change, </w:t>
        </w:r>
        <w:r w:rsidRPr="00687AD9">
          <w:t xml:space="preserve">to the </w:t>
        </w:r>
        <w:r>
          <w:t>l</w:t>
        </w:r>
        <w:r w:rsidRPr="00687AD9">
          <w:t>ocation management server</w:t>
        </w:r>
        <w:r>
          <w:t>, where the latter provides the location information to the MC service server.</w:t>
        </w:r>
      </w:ins>
    </w:p>
    <w:p w14:paraId="1357A62C" w14:textId="77777777" w:rsidR="003B5679" w:rsidRPr="00626FB0" w:rsidRDefault="003B5679" w:rsidP="003B5679">
      <w:pPr>
        <w:pStyle w:val="EditorsNote"/>
        <w:rPr>
          <w:ins w:id="6964" w:author="v100 vs v200" w:date="2022-05-29T18:29:00Z"/>
        </w:rPr>
      </w:pPr>
      <w:ins w:id="6965" w:author="v100 vs v200" w:date="2022-05-29T18:29:00Z">
        <w:r w:rsidRPr="00626FB0">
          <w:t>Editor</w:t>
        </w:r>
        <w:r w:rsidRPr="00FB4866">
          <w:t>'</w:t>
        </w:r>
        <w:r w:rsidRPr="00626FB0">
          <w:t>s note: How MC Service server can determine inter system mobility using location reports is FFS.</w:t>
        </w:r>
      </w:ins>
    </w:p>
    <w:p w14:paraId="248EB0C4" w14:textId="77777777" w:rsidR="003B5679" w:rsidRDefault="003B5679" w:rsidP="003B5679">
      <w:pPr>
        <w:pStyle w:val="B10"/>
        <w:rPr>
          <w:ins w:id="6966" w:author="v100 vs v200" w:date="2022-05-29T18:29:00Z"/>
          <w:rFonts w:eastAsia="SimSun"/>
        </w:rPr>
      </w:pPr>
      <w:ins w:id="6967" w:author="v100 vs v200" w:date="2022-05-29T18:29:00Z">
        <w:r>
          <w:rPr>
            <w:rFonts w:eastAsia="SimSun"/>
          </w:rPr>
          <w:t>4.</w:t>
        </w:r>
        <w:r>
          <w:rPr>
            <w:rFonts w:eastAsia="SimSun"/>
          </w:rPr>
          <w:tab/>
        </w:r>
        <w:r w:rsidRPr="00F92F3B">
          <w:rPr>
            <w:rFonts w:eastAsia="SimSun"/>
          </w:rPr>
          <w:t xml:space="preserve">The MC service server may interact with the 5GC </w:t>
        </w:r>
        <w:r>
          <w:rPr>
            <w:rFonts w:eastAsia="SimSun"/>
          </w:rPr>
          <w:t xml:space="preserve">to request media resources (if not already allocated) </w:t>
        </w:r>
        <w:r w:rsidRPr="00F92F3B">
          <w:rPr>
            <w:rFonts w:eastAsia="SimSun"/>
          </w:rPr>
          <w:t>with specific requirements over unicast PDU session</w:t>
        </w:r>
        <w:r>
          <w:rPr>
            <w:rFonts w:eastAsia="SimSun"/>
          </w:rPr>
          <w:t>, as it is able to serve the MC service client via unicast PDU session, as described in 3GPP TS 23.289 [22].</w:t>
        </w:r>
      </w:ins>
    </w:p>
    <w:p w14:paraId="11200D52" w14:textId="77777777" w:rsidR="003B5679" w:rsidRPr="00F92F3B" w:rsidRDefault="003B5679" w:rsidP="003B5679">
      <w:pPr>
        <w:pStyle w:val="B10"/>
        <w:rPr>
          <w:ins w:id="6968" w:author="v100 vs v200" w:date="2022-05-29T18:29:00Z"/>
        </w:rPr>
      </w:pPr>
      <w:ins w:id="6969" w:author="v100 vs v200" w:date="2022-05-29T18:29:00Z">
        <w:r>
          <w:rPr>
            <w:rFonts w:eastAsia="SimSun"/>
          </w:rPr>
          <w:t>5.</w:t>
        </w:r>
        <w:r>
          <w:rPr>
            <w:rFonts w:eastAsia="SimSun"/>
          </w:rPr>
          <w:tab/>
        </w:r>
        <w:r w:rsidRPr="00F92F3B">
          <w:rPr>
            <w:rFonts w:eastAsia="SimSun"/>
          </w:rPr>
          <w:t>The MC service group communication takes place over 5GS, and the MC data is delivered over unicast PDU session.</w:t>
        </w:r>
      </w:ins>
    </w:p>
    <w:p w14:paraId="15ABCC85" w14:textId="77777777" w:rsidR="003B5679" w:rsidRPr="00F92F3B" w:rsidRDefault="003B5679" w:rsidP="003B5679">
      <w:pPr>
        <w:pStyle w:val="Heading3"/>
        <w:rPr>
          <w:ins w:id="6970" w:author="v100 vs v200" w:date="2022-05-29T18:29:00Z"/>
        </w:rPr>
      </w:pPr>
      <w:bookmarkStart w:id="6971" w:name="_Toc101262605"/>
      <w:ins w:id="6972" w:author="v100 vs v200" w:date="2022-05-29T18:29:00Z">
        <w:r w:rsidRPr="00F92F3B">
          <w:t>6</w:t>
        </w:r>
        <w:r>
          <w:t>.32</w:t>
        </w:r>
        <w:r w:rsidRPr="00F92F3B">
          <w:t>.2</w:t>
        </w:r>
        <w:r w:rsidRPr="00F92F3B">
          <w:rPr>
            <w:rFonts w:ascii="Calibri" w:hAnsi="Calibri"/>
            <w:sz w:val="22"/>
            <w:szCs w:val="22"/>
            <w:lang w:eastAsia="en-GB"/>
          </w:rPr>
          <w:tab/>
        </w:r>
        <w:r w:rsidRPr="00F92F3B">
          <w:t>Impacts on existing nodes and functionality</w:t>
        </w:r>
        <w:bookmarkEnd w:id="6971"/>
      </w:ins>
    </w:p>
    <w:p w14:paraId="7AD1D9F6" w14:textId="77777777" w:rsidR="003B5679" w:rsidRPr="00F92F3B" w:rsidRDefault="003B5679" w:rsidP="003B5679">
      <w:pPr>
        <w:rPr>
          <w:ins w:id="6973" w:author="v100 vs v200" w:date="2022-05-29T18:29:00Z"/>
          <w:lang w:eastAsia="zh-CN"/>
        </w:rPr>
      </w:pPr>
      <w:ins w:id="6974" w:author="v100 vs v200" w:date="2022-05-29T18:29:00Z">
        <w:r w:rsidRPr="00F92F3B">
          <w:rPr>
            <w:lang w:eastAsia="zh-CN"/>
          </w:rPr>
          <w:t>The MC service server and MC service clients are required to support the different 5G MBS service functional</w:t>
        </w:r>
        <w:r w:rsidRPr="00F92F3B">
          <w:t>i</w:t>
        </w:r>
        <w:r w:rsidRPr="00F92F3B">
          <w:rPr>
            <w:lang w:eastAsia="zh-CN"/>
          </w:rPr>
          <w:t>ties in order to enable the support of MC service group communications over MBS sessions.</w:t>
        </w:r>
      </w:ins>
    </w:p>
    <w:p w14:paraId="5FA3B5CA" w14:textId="77777777" w:rsidR="003B5679" w:rsidRPr="00F92F3B" w:rsidRDefault="003B5679" w:rsidP="003B5679">
      <w:pPr>
        <w:pStyle w:val="Heading3"/>
        <w:rPr>
          <w:ins w:id="6975" w:author="v100 vs v200" w:date="2022-05-29T18:29:00Z"/>
        </w:rPr>
      </w:pPr>
      <w:bookmarkStart w:id="6976" w:name="_Toc101262606"/>
      <w:ins w:id="6977" w:author="v100 vs v200" w:date="2022-05-29T18:29:00Z">
        <w:r w:rsidRPr="00F92F3B">
          <w:lastRenderedPageBreak/>
          <w:t>6</w:t>
        </w:r>
        <w:r>
          <w:t>.32</w:t>
        </w:r>
        <w:r w:rsidRPr="00F92F3B">
          <w:t>.3</w:t>
        </w:r>
        <w:r w:rsidRPr="00F92F3B">
          <w:rPr>
            <w:rFonts w:ascii="Calibri" w:hAnsi="Calibri"/>
            <w:sz w:val="22"/>
            <w:szCs w:val="22"/>
            <w:lang w:eastAsia="en-GB"/>
          </w:rPr>
          <w:tab/>
        </w:r>
        <w:r w:rsidRPr="00F92F3B">
          <w:t>Solution evaluation</w:t>
        </w:r>
        <w:bookmarkEnd w:id="6976"/>
      </w:ins>
    </w:p>
    <w:p w14:paraId="2681F74D" w14:textId="77777777" w:rsidR="003B5679" w:rsidRPr="00F92F3B" w:rsidRDefault="003B5679" w:rsidP="003B5679">
      <w:pPr>
        <w:rPr>
          <w:ins w:id="6978" w:author="v100 vs v200" w:date="2022-05-29T18:29:00Z"/>
          <w:lang w:eastAsia="zh-CN"/>
        </w:rPr>
      </w:pPr>
      <w:ins w:id="6979" w:author="v100 vs v200" w:date="2022-05-29T18:29:00Z">
        <w:r w:rsidRPr="00F92F3B">
          <w:rPr>
            <w:lang w:eastAsia="zh-CN"/>
          </w:rPr>
          <w:t>This solution addresses an essential aspect to ensure MC service continuity between LTE eMBMS and 5G MBS. The solution provides the proper application layer signalling that guides the MC service client throughout the mobility and switch</w:t>
        </w:r>
        <w:r>
          <w:rPr>
            <w:lang w:eastAsia="zh-CN"/>
          </w:rPr>
          <w:t>.</w:t>
        </w:r>
      </w:ins>
    </w:p>
    <w:p w14:paraId="62F9148B" w14:textId="77777777" w:rsidR="003B5679" w:rsidRPr="001C333C" w:rsidRDefault="003B5679" w:rsidP="003B5679">
      <w:pPr>
        <w:pStyle w:val="Heading2"/>
        <w:rPr>
          <w:ins w:id="6980" w:author="v100 vs v200" w:date="2022-05-29T18:29:00Z"/>
          <w:rFonts w:ascii="Calibri" w:hAnsi="Calibri"/>
          <w:sz w:val="22"/>
          <w:szCs w:val="22"/>
          <w:lang w:val="en-US" w:eastAsia="en-GB"/>
        </w:rPr>
      </w:pPr>
      <w:bookmarkStart w:id="6981" w:name="_Toc101262607"/>
      <w:ins w:id="6982" w:author="v100 vs v200" w:date="2022-05-29T18:29:00Z">
        <w:r w:rsidRPr="001C333C">
          <w:rPr>
            <w:lang w:val="en-US"/>
          </w:rPr>
          <w:t>6.</w:t>
        </w:r>
        <w:r>
          <w:rPr>
            <w:lang w:val="en-US"/>
          </w:rPr>
          <w:t>33</w:t>
        </w:r>
        <w:r w:rsidRPr="001C333C">
          <w:rPr>
            <w:rFonts w:ascii="Calibri" w:hAnsi="Calibri"/>
            <w:sz w:val="22"/>
            <w:szCs w:val="22"/>
            <w:lang w:val="en-US" w:eastAsia="en-GB"/>
          </w:rPr>
          <w:tab/>
        </w:r>
        <w:r w:rsidRPr="001C333C">
          <w:rPr>
            <w:lang w:val="en-US"/>
          </w:rPr>
          <w:t xml:space="preserve">Solution </w:t>
        </w:r>
        <w:r>
          <w:rPr>
            <w:lang w:val="en-US"/>
          </w:rPr>
          <w:t>33</w:t>
        </w:r>
        <w:r w:rsidRPr="001C333C">
          <w:rPr>
            <w:lang w:val="en-US"/>
          </w:rPr>
          <w:t>: Service continuity for broadcast and multicast MBS sessions</w:t>
        </w:r>
        <w:bookmarkEnd w:id="6981"/>
      </w:ins>
    </w:p>
    <w:p w14:paraId="089614F5" w14:textId="77777777" w:rsidR="003B5679" w:rsidRDefault="003B5679" w:rsidP="003B5679">
      <w:pPr>
        <w:pStyle w:val="Heading3"/>
        <w:rPr>
          <w:ins w:id="6983" w:author="v100 vs v200" w:date="2022-05-29T18:29:00Z"/>
          <w:lang w:val="en-US"/>
        </w:rPr>
      </w:pPr>
      <w:bookmarkStart w:id="6984" w:name="_Toc101262608"/>
      <w:ins w:id="6985" w:author="v100 vs v200" w:date="2022-05-29T18:29:00Z">
        <w:r w:rsidRPr="001C333C">
          <w:rPr>
            <w:lang w:val="en-US"/>
          </w:rPr>
          <w:t>6.</w:t>
        </w:r>
        <w:r>
          <w:rPr>
            <w:lang w:val="en-US"/>
          </w:rPr>
          <w:t>33</w:t>
        </w:r>
        <w:r w:rsidRPr="001C333C">
          <w:rPr>
            <w:lang w:val="en-US"/>
          </w:rPr>
          <w:t>.1</w:t>
        </w:r>
        <w:r w:rsidRPr="001C333C">
          <w:rPr>
            <w:rFonts w:ascii="Calibri" w:hAnsi="Calibri"/>
            <w:sz w:val="22"/>
            <w:szCs w:val="22"/>
            <w:lang w:val="en-US" w:eastAsia="en-GB"/>
          </w:rPr>
          <w:tab/>
        </w:r>
        <w:r w:rsidRPr="001C333C">
          <w:rPr>
            <w:lang w:val="en-US"/>
          </w:rPr>
          <w:t>Description</w:t>
        </w:r>
        <w:bookmarkEnd w:id="6984"/>
      </w:ins>
    </w:p>
    <w:p w14:paraId="00AEA32B" w14:textId="77777777" w:rsidR="003B5679" w:rsidRDefault="003B5679" w:rsidP="003B5679">
      <w:pPr>
        <w:rPr>
          <w:ins w:id="6986" w:author="v100 vs v200" w:date="2022-05-29T18:29:00Z"/>
          <w:lang w:val="en-US"/>
        </w:rPr>
      </w:pPr>
      <w:ins w:id="6987" w:author="v100 vs v200" w:date="2022-05-29T18:29:00Z">
        <w:r>
          <w:rPr>
            <w:lang w:val="en-US"/>
          </w:rPr>
          <w:t>The solution addresses key issue #13 related to service continuity when the MC data delivery being switched between 5G MBS session and unicast PDU session. The solution is applicable to both 5G MBS session modes: broadcast and multicast MBS sessions, and emphasizes the importance of introducing the MBS listening status report to both MBS session modes. The solution reflects on possible service interrupt due to this switch, i.e., break- before-make.</w:t>
        </w:r>
      </w:ins>
    </w:p>
    <w:p w14:paraId="46B669E2" w14:textId="77777777" w:rsidR="003B5679" w:rsidRPr="00CB701C" w:rsidRDefault="003B5679" w:rsidP="003B5679">
      <w:pPr>
        <w:rPr>
          <w:ins w:id="6988" w:author="v100 vs v200" w:date="2022-05-29T18:29:00Z"/>
          <w:lang w:val="en-US"/>
        </w:rPr>
      </w:pPr>
      <w:ins w:id="6989" w:author="v100 vs v200" w:date="2022-05-29T18:29:00Z">
        <w:r>
          <w:rPr>
            <w:lang w:val="en-US"/>
          </w:rPr>
          <w:t>Table 6.33.1-1 defines the information elements send via the MBS listening status report, being send from the MC service client(s) to the MC service server irrespective of the MBS session mode. The defined information elements are similar to those defined in solution 19, with their validity to both broadcast and multicast MBS sessions.</w:t>
        </w:r>
      </w:ins>
    </w:p>
    <w:p w14:paraId="5F08E4F5" w14:textId="77777777" w:rsidR="003B5679" w:rsidRPr="00B332D9" w:rsidRDefault="003B5679" w:rsidP="003B5679">
      <w:pPr>
        <w:pStyle w:val="TH"/>
        <w:rPr>
          <w:ins w:id="6990" w:author="v100 vs v200" w:date="2022-05-29T18:29:00Z"/>
          <w:lang w:eastAsia="zh-CN"/>
        </w:rPr>
      </w:pPr>
      <w:ins w:id="6991" w:author="v100 vs v200" w:date="2022-05-29T18:29:00Z">
        <w:r w:rsidRPr="00ED7869">
          <w:t>Table 6.</w:t>
        </w:r>
        <w:r>
          <w:t>33</w:t>
        </w:r>
        <w:r w:rsidRPr="00ED7869">
          <w:rPr>
            <w:lang w:eastAsia="zh-CN"/>
          </w:rPr>
          <w:t>.1</w:t>
        </w:r>
        <w:r w:rsidRPr="00ED7869">
          <w:t>-1: MBS listening</w:t>
        </w:r>
        <w:r w:rsidRPr="00ED7869">
          <w:rPr>
            <w:lang w:eastAsia="zh-CN"/>
          </w:rPr>
          <w:t xml:space="preserve"> status report</w:t>
        </w:r>
      </w:ins>
    </w:p>
    <w:tbl>
      <w:tblPr>
        <w:tblW w:w="8640" w:type="dxa"/>
        <w:jc w:val="center"/>
        <w:tblLayout w:type="fixed"/>
        <w:tblLook w:val="04A0" w:firstRow="1" w:lastRow="0" w:firstColumn="1" w:lastColumn="0" w:noHBand="0" w:noVBand="1"/>
      </w:tblPr>
      <w:tblGrid>
        <w:gridCol w:w="2880"/>
        <w:gridCol w:w="1440"/>
        <w:gridCol w:w="4320"/>
      </w:tblGrid>
      <w:tr w:rsidR="003B5679" w:rsidRPr="00ED7869" w14:paraId="33EE79D4" w14:textId="77777777" w:rsidTr="00EF6320">
        <w:trPr>
          <w:jc w:val="center"/>
          <w:ins w:id="6992" w:author="v100 vs v200" w:date="2022-05-29T18:29:00Z"/>
        </w:trPr>
        <w:tc>
          <w:tcPr>
            <w:tcW w:w="2880" w:type="dxa"/>
            <w:tcBorders>
              <w:top w:val="single" w:sz="4" w:space="0" w:color="000000"/>
              <w:left w:val="single" w:sz="4" w:space="0" w:color="000000"/>
              <w:bottom w:val="single" w:sz="4" w:space="0" w:color="000000"/>
              <w:right w:val="nil"/>
            </w:tcBorders>
            <w:hideMark/>
          </w:tcPr>
          <w:p w14:paraId="734478D9" w14:textId="77777777" w:rsidR="003B5679" w:rsidRPr="00ED7869" w:rsidRDefault="003B5679" w:rsidP="00EF6320">
            <w:pPr>
              <w:pStyle w:val="TAH"/>
              <w:rPr>
                <w:ins w:id="6993" w:author="v100 vs v200" w:date="2022-05-29T18:29:00Z"/>
              </w:rPr>
            </w:pPr>
            <w:ins w:id="6994" w:author="v100 vs v200" w:date="2022-05-29T18:29:00Z">
              <w:r w:rsidRPr="00ED7869">
                <w:t>Information element</w:t>
              </w:r>
            </w:ins>
          </w:p>
        </w:tc>
        <w:tc>
          <w:tcPr>
            <w:tcW w:w="1440" w:type="dxa"/>
            <w:tcBorders>
              <w:top w:val="single" w:sz="4" w:space="0" w:color="000000"/>
              <w:left w:val="single" w:sz="4" w:space="0" w:color="000000"/>
              <w:bottom w:val="single" w:sz="4" w:space="0" w:color="000000"/>
              <w:right w:val="nil"/>
            </w:tcBorders>
            <w:hideMark/>
          </w:tcPr>
          <w:p w14:paraId="24DD019D" w14:textId="77777777" w:rsidR="003B5679" w:rsidRPr="00ED7869" w:rsidRDefault="003B5679" w:rsidP="00EF6320">
            <w:pPr>
              <w:pStyle w:val="TAH"/>
              <w:rPr>
                <w:ins w:id="6995" w:author="v100 vs v200" w:date="2022-05-29T18:29:00Z"/>
              </w:rPr>
            </w:pPr>
            <w:ins w:id="6996" w:author="v100 vs v200" w:date="2022-05-29T18:29:00Z">
              <w:r w:rsidRPr="00ED7869">
                <w:t>Status</w:t>
              </w:r>
            </w:ins>
          </w:p>
        </w:tc>
        <w:tc>
          <w:tcPr>
            <w:tcW w:w="4320" w:type="dxa"/>
            <w:tcBorders>
              <w:top w:val="single" w:sz="4" w:space="0" w:color="000000"/>
              <w:left w:val="single" w:sz="4" w:space="0" w:color="000000"/>
              <w:bottom w:val="single" w:sz="4" w:space="0" w:color="000000"/>
              <w:right w:val="single" w:sz="4" w:space="0" w:color="000000"/>
            </w:tcBorders>
            <w:hideMark/>
          </w:tcPr>
          <w:p w14:paraId="4D93A359" w14:textId="77777777" w:rsidR="003B5679" w:rsidRPr="00ED7869" w:rsidRDefault="003B5679" w:rsidP="00EF6320">
            <w:pPr>
              <w:pStyle w:val="TAH"/>
              <w:rPr>
                <w:ins w:id="6997" w:author="v100 vs v200" w:date="2022-05-29T18:29:00Z"/>
              </w:rPr>
            </w:pPr>
            <w:ins w:id="6998" w:author="v100 vs v200" w:date="2022-05-29T18:29:00Z">
              <w:r w:rsidRPr="00ED7869">
                <w:t>Description</w:t>
              </w:r>
            </w:ins>
          </w:p>
        </w:tc>
      </w:tr>
      <w:tr w:rsidR="003B5679" w:rsidRPr="00ED7869" w14:paraId="7F6AB87F" w14:textId="77777777" w:rsidTr="00EF6320">
        <w:trPr>
          <w:jc w:val="center"/>
          <w:ins w:id="6999" w:author="v100 vs v200" w:date="2022-05-29T18:29:00Z"/>
        </w:trPr>
        <w:tc>
          <w:tcPr>
            <w:tcW w:w="2880" w:type="dxa"/>
            <w:tcBorders>
              <w:top w:val="single" w:sz="4" w:space="0" w:color="000000"/>
              <w:left w:val="single" w:sz="4" w:space="0" w:color="000000"/>
              <w:bottom w:val="single" w:sz="4" w:space="0" w:color="000000"/>
              <w:right w:val="nil"/>
            </w:tcBorders>
            <w:hideMark/>
          </w:tcPr>
          <w:p w14:paraId="5EC49474" w14:textId="77777777" w:rsidR="003B5679" w:rsidRPr="000E4DC9" w:rsidRDefault="003B5679" w:rsidP="00EF6320">
            <w:pPr>
              <w:pStyle w:val="TAL"/>
              <w:rPr>
                <w:ins w:id="7000" w:author="v100 vs v200" w:date="2022-05-29T18:29:00Z"/>
              </w:rPr>
            </w:pPr>
            <w:ins w:id="7001" w:author="v100 vs v200" w:date="2022-05-29T18:29:00Z">
              <w:r w:rsidRPr="000E4DC9">
                <w:t>MBS session ID(s)</w:t>
              </w:r>
            </w:ins>
          </w:p>
        </w:tc>
        <w:tc>
          <w:tcPr>
            <w:tcW w:w="1440" w:type="dxa"/>
            <w:tcBorders>
              <w:top w:val="single" w:sz="4" w:space="0" w:color="000000"/>
              <w:left w:val="single" w:sz="4" w:space="0" w:color="000000"/>
              <w:bottom w:val="single" w:sz="4" w:space="0" w:color="000000"/>
              <w:right w:val="nil"/>
            </w:tcBorders>
            <w:hideMark/>
          </w:tcPr>
          <w:p w14:paraId="36800932" w14:textId="77777777" w:rsidR="003B5679" w:rsidRPr="00225B12" w:rsidRDefault="003B5679" w:rsidP="00EF6320">
            <w:pPr>
              <w:pStyle w:val="TAL"/>
              <w:rPr>
                <w:ins w:id="7002" w:author="v100 vs v200" w:date="2022-05-29T18:29:00Z"/>
              </w:rPr>
            </w:pPr>
            <w:ins w:id="7003" w:author="v100 vs v200" w:date="2022-05-29T18:29:00Z">
              <w:r w:rsidRPr="00225B12">
                <w:t xml:space="preserve">M </w:t>
              </w:r>
            </w:ins>
          </w:p>
        </w:tc>
        <w:tc>
          <w:tcPr>
            <w:tcW w:w="4320" w:type="dxa"/>
            <w:tcBorders>
              <w:top w:val="single" w:sz="4" w:space="0" w:color="000000"/>
              <w:left w:val="single" w:sz="4" w:space="0" w:color="000000"/>
              <w:bottom w:val="single" w:sz="4" w:space="0" w:color="000000"/>
              <w:right w:val="single" w:sz="4" w:space="0" w:color="000000"/>
            </w:tcBorders>
          </w:tcPr>
          <w:p w14:paraId="68EDA1F2" w14:textId="77777777" w:rsidR="003B5679" w:rsidRPr="00E46FA1" w:rsidRDefault="003B5679" w:rsidP="00EF6320">
            <w:pPr>
              <w:pStyle w:val="TAL"/>
              <w:rPr>
                <w:ins w:id="7004" w:author="v100 vs v200" w:date="2022-05-29T18:29:00Z"/>
                <w:lang w:eastAsia="zh-CN"/>
              </w:rPr>
            </w:pPr>
            <w:ins w:id="7005" w:author="v100 vs v200" w:date="2022-05-29T18:29:00Z">
              <w:r w:rsidRPr="00225B12">
                <w:rPr>
                  <w:lang w:eastAsia="zh-CN"/>
                </w:rPr>
                <w:t xml:space="preserve">The identity of the MBS session(s) </w:t>
              </w:r>
              <w:r>
                <w:rPr>
                  <w:lang w:eastAsia="zh-CN"/>
                </w:rPr>
                <w:t>being reported. It can either be an MBS session of broadcast or multicast mode</w:t>
              </w:r>
            </w:ins>
          </w:p>
        </w:tc>
      </w:tr>
      <w:tr w:rsidR="003B5679" w:rsidRPr="00ED7869" w14:paraId="10F4B4A6" w14:textId="77777777" w:rsidTr="00EF6320">
        <w:trPr>
          <w:jc w:val="center"/>
          <w:ins w:id="7006" w:author="v100 vs v200" w:date="2022-05-29T18:29:00Z"/>
        </w:trPr>
        <w:tc>
          <w:tcPr>
            <w:tcW w:w="2880" w:type="dxa"/>
            <w:tcBorders>
              <w:top w:val="single" w:sz="4" w:space="0" w:color="000000"/>
              <w:left w:val="single" w:sz="4" w:space="0" w:color="000000"/>
              <w:bottom w:val="single" w:sz="4" w:space="0" w:color="000000"/>
              <w:right w:val="nil"/>
            </w:tcBorders>
            <w:hideMark/>
          </w:tcPr>
          <w:p w14:paraId="3C34DC71" w14:textId="77777777" w:rsidR="003B5679" w:rsidRPr="000E4DC9" w:rsidRDefault="003B5679" w:rsidP="00EF6320">
            <w:pPr>
              <w:pStyle w:val="TAL"/>
              <w:rPr>
                <w:ins w:id="7007" w:author="v100 vs v200" w:date="2022-05-29T18:29:00Z"/>
              </w:rPr>
            </w:pPr>
            <w:ins w:id="7008" w:author="v100 vs v200" w:date="2022-05-29T18:29:00Z">
              <w:r w:rsidRPr="000E4DC9">
                <w:t>MC service ID</w:t>
              </w:r>
            </w:ins>
          </w:p>
        </w:tc>
        <w:tc>
          <w:tcPr>
            <w:tcW w:w="1440" w:type="dxa"/>
            <w:tcBorders>
              <w:top w:val="single" w:sz="4" w:space="0" w:color="000000"/>
              <w:left w:val="single" w:sz="4" w:space="0" w:color="000000"/>
              <w:bottom w:val="single" w:sz="4" w:space="0" w:color="000000"/>
              <w:right w:val="nil"/>
            </w:tcBorders>
            <w:hideMark/>
          </w:tcPr>
          <w:p w14:paraId="52F9C214" w14:textId="77777777" w:rsidR="003B5679" w:rsidRPr="00225B12" w:rsidRDefault="003B5679" w:rsidP="00EF6320">
            <w:pPr>
              <w:pStyle w:val="TAL"/>
              <w:rPr>
                <w:ins w:id="7009" w:author="v100 vs v200" w:date="2022-05-29T18:29:00Z"/>
              </w:rPr>
            </w:pPr>
            <w:ins w:id="7010"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529749BD" w14:textId="77777777" w:rsidR="003B5679" w:rsidRPr="00225B12" w:rsidRDefault="003B5679" w:rsidP="00EF6320">
            <w:pPr>
              <w:pStyle w:val="TAL"/>
              <w:rPr>
                <w:ins w:id="7011" w:author="v100 vs v200" w:date="2022-05-29T18:29:00Z"/>
              </w:rPr>
            </w:pPr>
            <w:ins w:id="7012" w:author="v100 vs v200" w:date="2022-05-29T18:29:00Z">
              <w:r w:rsidRPr="00225B12">
                <w:t xml:space="preserve">Identity of the MC service user who is </w:t>
              </w:r>
              <w:r>
                <w:t>sending the listening status report</w:t>
              </w:r>
            </w:ins>
          </w:p>
        </w:tc>
      </w:tr>
      <w:tr w:rsidR="003B5679" w:rsidRPr="00ED7869" w14:paraId="71E70DB1" w14:textId="77777777" w:rsidTr="00EF6320">
        <w:trPr>
          <w:jc w:val="center"/>
          <w:ins w:id="7013" w:author="v100 vs v200" w:date="2022-05-29T18:29:00Z"/>
        </w:trPr>
        <w:tc>
          <w:tcPr>
            <w:tcW w:w="2880" w:type="dxa"/>
            <w:tcBorders>
              <w:top w:val="single" w:sz="4" w:space="0" w:color="000000"/>
              <w:left w:val="single" w:sz="4" w:space="0" w:color="000000"/>
              <w:bottom w:val="single" w:sz="4" w:space="0" w:color="000000"/>
              <w:right w:val="nil"/>
            </w:tcBorders>
            <w:hideMark/>
          </w:tcPr>
          <w:p w14:paraId="16C307BE" w14:textId="77777777" w:rsidR="003B5679" w:rsidRPr="000E4DC9" w:rsidRDefault="003B5679" w:rsidP="00EF6320">
            <w:pPr>
              <w:pStyle w:val="TAL"/>
              <w:rPr>
                <w:ins w:id="7014" w:author="v100 vs v200" w:date="2022-05-29T18:29:00Z"/>
              </w:rPr>
            </w:pPr>
            <w:ins w:id="7015" w:author="v100 vs v200" w:date="2022-05-29T18:29:00Z">
              <w:r w:rsidRPr="000E4DC9">
                <w:t xml:space="preserve">MBS </w:t>
              </w:r>
              <w:r>
                <w:t xml:space="preserve">session </w:t>
              </w:r>
              <w:r w:rsidRPr="000E4DC9">
                <w:t xml:space="preserve">listening status </w:t>
              </w:r>
              <w:r>
                <w:t>(s)</w:t>
              </w:r>
            </w:ins>
          </w:p>
        </w:tc>
        <w:tc>
          <w:tcPr>
            <w:tcW w:w="1440" w:type="dxa"/>
            <w:tcBorders>
              <w:top w:val="single" w:sz="4" w:space="0" w:color="000000"/>
              <w:left w:val="single" w:sz="4" w:space="0" w:color="000000"/>
              <w:bottom w:val="single" w:sz="4" w:space="0" w:color="000000"/>
              <w:right w:val="nil"/>
            </w:tcBorders>
            <w:hideMark/>
          </w:tcPr>
          <w:p w14:paraId="530CC9C8" w14:textId="77777777" w:rsidR="003B5679" w:rsidRPr="00225B12" w:rsidRDefault="003B5679" w:rsidP="00EF6320">
            <w:pPr>
              <w:pStyle w:val="TAL"/>
              <w:rPr>
                <w:ins w:id="7016" w:author="v100 vs v200" w:date="2022-05-29T18:29:00Z"/>
              </w:rPr>
            </w:pPr>
            <w:ins w:id="7017" w:author="v100 vs v200" w:date="2022-05-29T18:29:00Z">
              <w:r w:rsidRPr="00225B12">
                <w:t>M</w:t>
              </w:r>
            </w:ins>
          </w:p>
        </w:tc>
        <w:tc>
          <w:tcPr>
            <w:tcW w:w="4320" w:type="dxa"/>
            <w:tcBorders>
              <w:top w:val="single" w:sz="4" w:space="0" w:color="000000"/>
              <w:left w:val="single" w:sz="4" w:space="0" w:color="000000"/>
              <w:bottom w:val="single" w:sz="4" w:space="0" w:color="000000"/>
              <w:right w:val="single" w:sz="4" w:space="0" w:color="000000"/>
            </w:tcBorders>
            <w:hideMark/>
          </w:tcPr>
          <w:p w14:paraId="2CA5DB9E" w14:textId="77777777" w:rsidR="003B5679" w:rsidRPr="00225B12" w:rsidRDefault="003B5679" w:rsidP="00EF6320">
            <w:pPr>
              <w:pStyle w:val="TAL"/>
              <w:rPr>
                <w:ins w:id="7018" w:author="v100 vs v200" w:date="2022-05-29T18:29:00Z"/>
              </w:rPr>
            </w:pPr>
            <w:ins w:id="7019" w:author="v100 vs v200" w:date="2022-05-29T18:29:00Z">
              <w:r w:rsidRPr="00225B12">
                <w:t>The broadcast listening status</w:t>
              </w:r>
              <w:r>
                <w:t xml:space="preserve"> per MBS session ID</w:t>
              </w:r>
            </w:ins>
          </w:p>
        </w:tc>
      </w:tr>
      <w:tr w:rsidR="003B5679" w:rsidRPr="00ED7869" w14:paraId="4270196F" w14:textId="77777777" w:rsidTr="00EF6320">
        <w:trPr>
          <w:jc w:val="center"/>
          <w:ins w:id="7020" w:author="v100 vs v200" w:date="2022-05-29T18:29:00Z"/>
        </w:trPr>
        <w:tc>
          <w:tcPr>
            <w:tcW w:w="2880" w:type="dxa"/>
            <w:tcBorders>
              <w:top w:val="single" w:sz="4" w:space="0" w:color="000000"/>
              <w:left w:val="single" w:sz="4" w:space="0" w:color="000000"/>
              <w:bottom w:val="single" w:sz="4" w:space="0" w:color="000000"/>
              <w:right w:val="nil"/>
            </w:tcBorders>
          </w:tcPr>
          <w:p w14:paraId="48054293" w14:textId="77777777" w:rsidR="003B5679" w:rsidRPr="000E4DC9" w:rsidRDefault="003B5679" w:rsidP="00EF6320">
            <w:pPr>
              <w:pStyle w:val="TAL"/>
              <w:tabs>
                <w:tab w:val="center" w:pos="1332"/>
              </w:tabs>
              <w:rPr>
                <w:ins w:id="7021" w:author="v100 vs v200" w:date="2022-05-29T18:29:00Z"/>
              </w:rPr>
            </w:pPr>
            <w:ins w:id="7022" w:author="v100 vs v200" w:date="2022-05-29T18:29:00Z">
              <w:r w:rsidRPr="000E4DC9">
                <w:t xml:space="preserve">MBS </w:t>
              </w:r>
              <w:r>
                <w:t xml:space="preserve">session </w:t>
              </w:r>
              <w:r w:rsidRPr="000E4DC9">
                <w:t>reception quality level</w:t>
              </w:r>
            </w:ins>
          </w:p>
        </w:tc>
        <w:tc>
          <w:tcPr>
            <w:tcW w:w="1440" w:type="dxa"/>
            <w:tcBorders>
              <w:top w:val="single" w:sz="4" w:space="0" w:color="000000"/>
              <w:left w:val="single" w:sz="4" w:space="0" w:color="000000"/>
              <w:bottom w:val="single" w:sz="4" w:space="0" w:color="000000"/>
              <w:right w:val="nil"/>
            </w:tcBorders>
          </w:tcPr>
          <w:p w14:paraId="0CD7E43C" w14:textId="77777777" w:rsidR="003B5679" w:rsidRPr="00225B12" w:rsidRDefault="003B5679" w:rsidP="00EF6320">
            <w:pPr>
              <w:pStyle w:val="TAL"/>
              <w:rPr>
                <w:ins w:id="7023" w:author="v100 vs v200" w:date="2022-05-29T18:29:00Z"/>
                <w:lang w:eastAsia="zh-CN"/>
              </w:rPr>
            </w:pPr>
            <w:ins w:id="7024" w:author="v100 vs v200" w:date="2022-05-29T18:29:00Z">
              <w:r w:rsidRPr="00225B12">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515B9BAD" w14:textId="77777777" w:rsidR="003B5679" w:rsidRPr="00225B12" w:rsidRDefault="003B5679" w:rsidP="00EF6320">
            <w:pPr>
              <w:pStyle w:val="TAL"/>
              <w:rPr>
                <w:ins w:id="7025" w:author="v100 vs v200" w:date="2022-05-29T18:29:00Z"/>
                <w:lang w:eastAsia="zh-CN"/>
              </w:rPr>
            </w:pPr>
            <w:ins w:id="7026" w:author="v100 vs v200" w:date="2022-05-29T18:29:00Z">
              <w:r w:rsidRPr="00225B12">
                <w:rPr>
                  <w:lang w:eastAsia="zh-CN"/>
                </w:rPr>
                <w:t xml:space="preserve">The reception quality level </w:t>
              </w:r>
              <w:r>
                <w:rPr>
                  <w:lang w:eastAsia="zh-CN"/>
                </w:rPr>
                <w:t>per MBS session ID</w:t>
              </w:r>
            </w:ins>
          </w:p>
        </w:tc>
      </w:tr>
      <w:tr w:rsidR="003B5679" w:rsidRPr="00ED7869" w14:paraId="4FF9E3D6" w14:textId="77777777" w:rsidTr="00EF6320">
        <w:trPr>
          <w:jc w:val="center"/>
          <w:ins w:id="7027" w:author="v100 vs v200" w:date="2022-05-29T18:29:00Z"/>
        </w:trPr>
        <w:tc>
          <w:tcPr>
            <w:tcW w:w="2880" w:type="dxa"/>
            <w:tcBorders>
              <w:top w:val="single" w:sz="4" w:space="0" w:color="000000"/>
              <w:left w:val="single" w:sz="4" w:space="0" w:color="000000"/>
              <w:bottom w:val="single" w:sz="4" w:space="0" w:color="000000"/>
              <w:right w:val="nil"/>
            </w:tcBorders>
          </w:tcPr>
          <w:p w14:paraId="618C8C24" w14:textId="77777777" w:rsidR="003B5679" w:rsidRPr="000E4DC9" w:rsidRDefault="003B5679" w:rsidP="00EF6320">
            <w:pPr>
              <w:pStyle w:val="TAL"/>
              <w:tabs>
                <w:tab w:val="center" w:pos="1332"/>
              </w:tabs>
              <w:rPr>
                <w:ins w:id="7028" w:author="v100 vs v200" w:date="2022-05-29T18:29:00Z"/>
              </w:rPr>
            </w:pPr>
            <w:ins w:id="7029" w:author="v100 vs v200" w:date="2022-05-29T18:29:00Z">
              <w:r w:rsidRPr="000E4DC9">
                <w:t>Unicast</w:t>
              </w:r>
              <w:r>
                <w:t xml:space="preserve"> PDU session</w:t>
              </w:r>
              <w:r w:rsidRPr="000E4DC9">
                <w:t xml:space="preserve"> listening status</w:t>
              </w:r>
            </w:ins>
          </w:p>
        </w:tc>
        <w:tc>
          <w:tcPr>
            <w:tcW w:w="1440" w:type="dxa"/>
            <w:tcBorders>
              <w:top w:val="single" w:sz="4" w:space="0" w:color="000000"/>
              <w:left w:val="single" w:sz="4" w:space="0" w:color="000000"/>
              <w:bottom w:val="single" w:sz="4" w:space="0" w:color="000000"/>
              <w:right w:val="nil"/>
            </w:tcBorders>
          </w:tcPr>
          <w:p w14:paraId="67E93298" w14:textId="77777777" w:rsidR="003B5679" w:rsidRPr="00225B12" w:rsidRDefault="003B5679" w:rsidP="00EF6320">
            <w:pPr>
              <w:pStyle w:val="TAL"/>
              <w:rPr>
                <w:ins w:id="7030" w:author="v100 vs v200" w:date="2022-05-29T18:29:00Z"/>
                <w:lang w:eastAsia="zh-CN"/>
              </w:rPr>
            </w:pPr>
            <w:ins w:id="7031" w:author="v100 vs v200" w:date="2022-05-29T18:29:00Z">
              <w:r w:rsidRPr="00225B12">
                <w:rPr>
                  <w:lang w:eastAsia="zh-CN"/>
                </w:rPr>
                <w:t>O</w:t>
              </w:r>
            </w:ins>
          </w:p>
        </w:tc>
        <w:tc>
          <w:tcPr>
            <w:tcW w:w="4320" w:type="dxa"/>
            <w:tcBorders>
              <w:top w:val="single" w:sz="4" w:space="0" w:color="000000"/>
              <w:left w:val="single" w:sz="4" w:space="0" w:color="000000"/>
              <w:bottom w:val="single" w:sz="4" w:space="0" w:color="000000"/>
              <w:right w:val="single" w:sz="4" w:space="0" w:color="000000"/>
            </w:tcBorders>
          </w:tcPr>
          <w:p w14:paraId="7846D22C" w14:textId="77777777" w:rsidR="003B5679" w:rsidRPr="00E46FA1" w:rsidRDefault="003B5679" w:rsidP="00EF6320">
            <w:pPr>
              <w:pStyle w:val="TAL"/>
              <w:rPr>
                <w:ins w:id="7032" w:author="v100 vs v200" w:date="2022-05-29T18:29:00Z"/>
                <w:lang w:eastAsia="zh-CN"/>
              </w:rPr>
            </w:pPr>
            <w:ins w:id="7033" w:author="v100 vs v200" w:date="2022-05-29T18:29:00Z">
              <w:r w:rsidRPr="00225B12">
                <w:rPr>
                  <w:lang w:eastAsia="zh-CN"/>
                </w:rPr>
                <w:t xml:space="preserve">The unicast listening status associated with the </w:t>
              </w:r>
              <w:r>
                <w:rPr>
                  <w:lang w:eastAsia="zh-CN"/>
                </w:rPr>
                <w:t xml:space="preserve">DL </w:t>
              </w:r>
              <w:r w:rsidRPr="00E46FA1">
                <w:rPr>
                  <w:lang w:eastAsia="zh-CN"/>
                </w:rPr>
                <w:t xml:space="preserve">unicast </w:t>
              </w:r>
              <w:r>
                <w:rPr>
                  <w:lang w:eastAsia="zh-CN"/>
                </w:rPr>
                <w:t>PDU session</w:t>
              </w:r>
            </w:ins>
          </w:p>
        </w:tc>
      </w:tr>
      <w:tr w:rsidR="003B5679" w:rsidRPr="00ED7869" w14:paraId="48E48E07" w14:textId="77777777" w:rsidTr="00EF6320">
        <w:trPr>
          <w:jc w:val="center"/>
          <w:ins w:id="7034" w:author="v100 vs v200" w:date="2022-05-29T18:29:00Z"/>
        </w:trPr>
        <w:tc>
          <w:tcPr>
            <w:tcW w:w="8640" w:type="dxa"/>
            <w:gridSpan w:val="3"/>
            <w:tcBorders>
              <w:top w:val="single" w:sz="4" w:space="0" w:color="000000"/>
              <w:left w:val="single" w:sz="4" w:space="0" w:color="000000"/>
              <w:bottom w:val="single" w:sz="4" w:space="0" w:color="000000"/>
              <w:right w:val="single" w:sz="4" w:space="0" w:color="000000"/>
            </w:tcBorders>
          </w:tcPr>
          <w:p w14:paraId="40A65A57" w14:textId="77777777" w:rsidR="003B5679" w:rsidRPr="00225B12" w:rsidRDefault="003B5679" w:rsidP="00EF6320">
            <w:pPr>
              <w:pStyle w:val="TAN"/>
              <w:rPr>
                <w:ins w:id="7035" w:author="v100 vs v200" w:date="2022-05-29T18:29:00Z"/>
                <w:lang w:eastAsia="zh-CN"/>
              </w:rPr>
            </w:pPr>
            <w:ins w:id="7036" w:author="v100 vs v200" w:date="2022-05-29T18:29:00Z">
              <w:r w:rsidRPr="000E4DC9">
                <w:rPr>
                  <w:lang w:eastAsia="zh-CN"/>
                </w:rPr>
                <w:t>NOTE:</w:t>
              </w:r>
              <w:r w:rsidRPr="000E4DC9">
                <w:rPr>
                  <w:lang w:eastAsia="zh-CN"/>
                </w:rPr>
                <w:tab/>
                <w:t xml:space="preserve">The set of quality levels helps service continuity in broadcast </w:t>
              </w:r>
              <w:r>
                <w:rPr>
                  <w:lang w:eastAsia="zh-CN"/>
                </w:rPr>
                <w:t xml:space="preserve">and multicast </w:t>
              </w:r>
              <w:r w:rsidRPr="000E4DC9">
                <w:rPr>
                  <w:lang w:eastAsia="zh-CN"/>
                </w:rPr>
                <w:t>scenarios. A reception quality level may help to make an efficient switching decision to un</w:t>
              </w:r>
              <w:r w:rsidRPr="00225B12">
                <w:rPr>
                  <w:lang w:eastAsia="zh-CN"/>
                </w:rPr>
                <w:t>icast delivery. How these levels are used is implementation specific.</w:t>
              </w:r>
            </w:ins>
          </w:p>
        </w:tc>
      </w:tr>
    </w:tbl>
    <w:p w14:paraId="032974E5" w14:textId="77777777" w:rsidR="003B5679" w:rsidRDefault="003B5679" w:rsidP="003B5679">
      <w:pPr>
        <w:rPr>
          <w:ins w:id="7037" w:author="v100 vs v200" w:date="2022-05-29T18:29:00Z"/>
          <w:lang w:val="en-US"/>
        </w:rPr>
      </w:pPr>
    </w:p>
    <w:p w14:paraId="68761A34" w14:textId="77777777" w:rsidR="003B5679" w:rsidRDefault="003B5679" w:rsidP="003B5679">
      <w:pPr>
        <w:pStyle w:val="Heading4"/>
        <w:rPr>
          <w:ins w:id="7038" w:author="v100 vs v200" w:date="2022-05-29T18:29:00Z"/>
          <w:lang w:val="en-US"/>
        </w:rPr>
      </w:pPr>
      <w:bookmarkStart w:id="7039" w:name="_Toc101262609"/>
      <w:ins w:id="7040" w:author="v100 vs v200" w:date="2022-05-29T18:29:00Z">
        <w:r>
          <w:rPr>
            <w:lang w:val="en-US"/>
          </w:rPr>
          <w:t>6.33.1.1</w:t>
        </w:r>
        <w:r>
          <w:rPr>
            <w:lang w:val="en-US"/>
          </w:rPr>
          <w:tab/>
          <w:t>Service continuity from broadcast and multicast MBS sessions to unicast PDU session</w:t>
        </w:r>
        <w:bookmarkEnd w:id="7039"/>
      </w:ins>
    </w:p>
    <w:p w14:paraId="15D832C2" w14:textId="77777777" w:rsidR="003B5679" w:rsidRDefault="003B5679" w:rsidP="003B5679">
      <w:pPr>
        <w:rPr>
          <w:ins w:id="7041" w:author="v100 vs v200" w:date="2022-05-29T18:29:00Z"/>
          <w:lang w:val="en-US"/>
        </w:rPr>
      </w:pPr>
      <w:ins w:id="7042" w:author="v100 vs v200" w:date="2022-05-29T18:29:00Z">
        <w:r>
          <w:rPr>
            <w:lang w:val="en-US"/>
          </w:rPr>
          <w:t xml:space="preserve">The procedure shown in figure 6.33.1.1-1 describes how the MC service client informs the MC service server its inability to receive MC data via MBS session in the form of the MBS listening status report. </w:t>
        </w:r>
      </w:ins>
    </w:p>
    <w:p w14:paraId="221FFC3E" w14:textId="77777777" w:rsidR="003B5679" w:rsidRDefault="003B5679" w:rsidP="003B5679">
      <w:pPr>
        <w:rPr>
          <w:ins w:id="7043" w:author="v100 vs v200" w:date="2022-05-29T18:29:00Z"/>
          <w:lang w:val="en-US"/>
        </w:rPr>
      </w:pPr>
      <w:ins w:id="7044" w:author="v100 vs v200" w:date="2022-05-29T18:29:00Z">
        <w:r>
          <w:rPr>
            <w:lang w:val="en-US"/>
          </w:rPr>
          <w:t>Pre-conditions:</w:t>
        </w:r>
      </w:ins>
    </w:p>
    <w:p w14:paraId="401CA01A" w14:textId="77777777" w:rsidR="003B5679" w:rsidRPr="00ED7869" w:rsidRDefault="003B5679" w:rsidP="003B5679">
      <w:pPr>
        <w:pStyle w:val="B10"/>
        <w:rPr>
          <w:ins w:id="7045" w:author="v100 vs v200" w:date="2022-05-29T18:29:00Z"/>
        </w:rPr>
      </w:pPr>
      <w:ins w:id="7046" w:author="v100 vs v200" w:date="2022-05-29T18:29:00Z">
        <w:r w:rsidRPr="00ED7869">
          <w:t>-</w:t>
        </w:r>
        <w:r w:rsidRPr="00ED7869">
          <w:tab/>
          <w:t>MC service clients are attached to the 5GS, registered and affiliated to the same MC service group X.</w:t>
        </w:r>
      </w:ins>
    </w:p>
    <w:p w14:paraId="2536ED86" w14:textId="77777777" w:rsidR="003B5679" w:rsidRDefault="003B5679" w:rsidP="003B5679">
      <w:pPr>
        <w:pStyle w:val="B10"/>
        <w:rPr>
          <w:ins w:id="7047" w:author="v100 vs v200" w:date="2022-05-29T18:29:00Z"/>
          <w:lang w:eastAsia="zh-CN"/>
        </w:rPr>
      </w:pPr>
      <w:ins w:id="7048" w:author="v100 vs v200" w:date="2022-05-29T18:29:00Z">
        <w:r w:rsidRPr="00ED7869">
          <w:rPr>
            <w:lang w:eastAsia="zh-CN"/>
          </w:rPr>
          <w:t>-</w:t>
        </w:r>
        <w:r w:rsidRPr="00ED7869">
          <w:rPr>
            <w:lang w:eastAsia="zh-CN"/>
          </w:rPr>
          <w:tab/>
          <w:t>The MC service server has decided to use an MBS session for MC service group communications associated to MC service group X.</w:t>
        </w:r>
      </w:ins>
    </w:p>
    <w:p w14:paraId="4742EC9F" w14:textId="77777777" w:rsidR="003B5679" w:rsidRPr="003F5354" w:rsidRDefault="003B5679" w:rsidP="003B5679">
      <w:pPr>
        <w:pStyle w:val="B10"/>
        <w:rPr>
          <w:ins w:id="7049" w:author="v100 vs v200" w:date="2022-05-29T18:29:00Z"/>
          <w:lang w:eastAsia="zh-CN"/>
        </w:rPr>
      </w:pPr>
      <w:ins w:id="7050" w:author="v100 vs v200" w:date="2022-05-29T18:29:00Z">
        <w:r w:rsidRPr="00BF4FC0">
          <w:rPr>
            <w:lang w:eastAsia="zh-CN"/>
          </w:rPr>
          <w:t>-</w:t>
        </w:r>
        <w:r w:rsidRPr="00BF4FC0">
          <w:rPr>
            <w:lang w:eastAsia="zh-CN"/>
          </w:rPr>
          <w:tab/>
          <w:t xml:space="preserve">The MBS session is configured with certain QoS service requirements, announced and established. </w:t>
        </w:r>
        <w:r>
          <w:rPr>
            <w:lang w:eastAsia="zh-CN"/>
          </w:rPr>
          <w:t xml:space="preserve">In case of multicast </w:t>
        </w:r>
        <w:r w:rsidRPr="00BF4FC0">
          <w:rPr>
            <w:lang w:eastAsia="zh-CN"/>
          </w:rPr>
          <w:t>MBS session</w:t>
        </w:r>
        <w:r>
          <w:rPr>
            <w:lang w:eastAsia="zh-CN"/>
          </w:rPr>
          <w:t>s, the session</w:t>
        </w:r>
        <w:r w:rsidRPr="00BF4FC0">
          <w:rPr>
            <w:lang w:eastAsia="zh-CN"/>
          </w:rPr>
          <w:t xml:space="preserve"> is active</w:t>
        </w:r>
        <w:r>
          <w:rPr>
            <w:lang w:eastAsia="zh-CN"/>
          </w:rPr>
          <w:t>.</w:t>
        </w:r>
      </w:ins>
    </w:p>
    <w:p w14:paraId="6D7C596A" w14:textId="77777777" w:rsidR="003B5679" w:rsidRDefault="003B5679" w:rsidP="003B5679">
      <w:pPr>
        <w:pStyle w:val="TH"/>
        <w:rPr>
          <w:ins w:id="7051" w:author="v100 vs v200" w:date="2022-05-29T18:29:00Z"/>
        </w:rPr>
      </w:pPr>
      <w:ins w:id="7052" w:author="v100 vs v200" w:date="2022-05-29T18:29:00Z">
        <w:r>
          <w:object w:dxaOrig="7005" w:dyaOrig="6030" w14:anchorId="3DE71B4E">
            <v:shape id="_x0000_i1129" type="#_x0000_t75" style="width:350.25pt;height:301.5pt" o:ole="">
              <v:imagedata r:id="rId209" o:title=""/>
            </v:shape>
            <o:OLEObject Type="Embed" ProgID="Visio.Drawing.15" ShapeID="_x0000_i1129" DrawAspect="Content" ObjectID="_1715408191" r:id="rId210"/>
          </w:object>
        </w:r>
      </w:ins>
    </w:p>
    <w:p w14:paraId="567F268D" w14:textId="77777777" w:rsidR="003B5679" w:rsidRPr="00ED7869" w:rsidRDefault="003B5679" w:rsidP="003B5679">
      <w:pPr>
        <w:pStyle w:val="TF"/>
        <w:rPr>
          <w:ins w:id="7053" w:author="v100 vs v200" w:date="2022-05-29T18:29:00Z"/>
        </w:rPr>
      </w:pPr>
      <w:ins w:id="7054" w:author="v100 vs v200" w:date="2022-05-29T18:29:00Z">
        <w:r w:rsidRPr="00ED7869">
          <w:t>Figure 6.</w:t>
        </w:r>
        <w:r>
          <w:t>33.</w:t>
        </w:r>
        <w:r w:rsidRPr="00ED7869">
          <w:t>1</w:t>
        </w:r>
        <w:r>
          <w:t>.1</w:t>
        </w:r>
        <w:r w:rsidRPr="00ED7869">
          <w:t>-1: Service continuity from broadcast</w:t>
        </w:r>
        <w:r>
          <w:t xml:space="preserve"> and multicast MBS sessions</w:t>
        </w:r>
        <w:r w:rsidRPr="00ED7869">
          <w:t xml:space="preserve"> to unicast</w:t>
        </w:r>
        <w:r>
          <w:t xml:space="preserve"> PDU session</w:t>
        </w:r>
        <w:r w:rsidRPr="00ED7869">
          <w:t xml:space="preserve"> </w:t>
        </w:r>
      </w:ins>
    </w:p>
    <w:p w14:paraId="66F6D08D" w14:textId="77777777" w:rsidR="003B5679" w:rsidRDefault="003B5679" w:rsidP="003B5679">
      <w:pPr>
        <w:pStyle w:val="B10"/>
        <w:rPr>
          <w:ins w:id="7055" w:author="v100 vs v200" w:date="2022-05-29T18:29:00Z"/>
        </w:rPr>
      </w:pPr>
      <w:ins w:id="7056" w:author="v100 vs v200" w:date="2022-05-29T18:29:00Z">
        <w:r>
          <w:t>1</w:t>
        </w:r>
        <w:r>
          <w:tab/>
          <w:t>A</w:t>
        </w:r>
        <w:r w:rsidRPr="00ED7869">
          <w:t xml:space="preserve"> group communication </w:t>
        </w:r>
        <w:r>
          <w:t xml:space="preserve">takes place and the MC data along with any necessary application layer signalling is transmitted to the MC service group X members over the broadcast and multicast MBS session. </w:t>
        </w:r>
      </w:ins>
    </w:p>
    <w:p w14:paraId="25ABAF8E" w14:textId="77777777" w:rsidR="003B5679" w:rsidRDefault="003B5679" w:rsidP="003B5679">
      <w:pPr>
        <w:pStyle w:val="B10"/>
        <w:rPr>
          <w:ins w:id="7057" w:author="v100 vs v200" w:date="2022-05-29T18:29:00Z"/>
        </w:rPr>
      </w:pPr>
      <w:ins w:id="7058" w:author="v100 vs v200" w:date="2022-05-29T18:29:00Z">
        <w:r>
          <w:t>2</w:t>
        </w:r>
        <w:r>
          <w:tab/>
          <w:t xml:space="preserve">The MC service client(s) detects bad MBS session reception quality, </w:t>
        </w:r>
        <w:r w:rsidRPr="00927F25">
          <w:t>this could be due to moving out of service area.</w:t>
        </w:r>
        <w:r>
          <w:t xml:space="preserve"> </w:t>
        </w:r>
      </w:ins>
    </w:p>
    <w:p w14:paraId="467A9781" w14:textId="77777777" w:rsidR="003B5679" w:rsidRDefault="003B5679" w:rsidP="003B5679">
      <w:pPr>
        <w:pStyle w:val="B10"/>
        <w:rPr>
          <w:ins w:id="7059" w:author="v100 vs v200" w:date="2022-05-29T18:29:00Z"/>
        </w:rPr>
      </w:pPr>
      <w:ins w:id="7060" w:author="v100 vs v200" w:date="2022-05-29T18:29:00Z">
        <w:r>
          <w:t>3</w:t>
        </w:r>
        <w:r>
          <w:tab/>
          <w:t>As a result, the MC service client sends an MBS listening status report to the MC service server indicating its MC service ID, MBS session ID(s) and the corresponding reception quality received by the MC client, along with the unicast PDU session. However, it is implementation specific how the reception quality level can be determined per MBS session, per stream, or per QoS flow stream.</w:t>
        </w:r>
      </w:ins>
    </w:p>
    <w:p w14:paraId="6812FD30" w14:textId="77777777" w:rsidR="003B5679" w:rsidRDefault="003B5679" w:rsidP="003B5679">
      <w:pPr>
        <w:pStyle w:val="B10"/>
        <w:rPr>
          <w:ins w:id="7061" w:author="v100 vs v200" w:date="2022-05-29T18:29:00Z"/>
        </w:rPr>
      </w:pPr>
      <w:ins w:id="7062" w:author="v100 vs v200" w:date="2022-05-29T18:29:00Z">
        <w:r>
          <w:t>4</w:t>
        </w:r>
        <w:r>
          <w:tab/>
          <w:t xml:space="preserve">The MC service server may interact with the 5GC for a dedicated QoS over the unicast PDU session with QoS requirements that meet the service requirements. </w:t>
        </w:r>
      </w:ins>
    </w:p>
    <w:p w14:paraId="3B8805A9" w14:textId="77777777" w:rsidR="003B5679" w:rsidRDefault="003B5679" w:rsidP="003B5679">
      <w:pPr>
        <w:pStyle w:val="B10"/>
        <w:rPr>
          <w:ins w:id="7063" w:author="v100 vs v200" w:date="2022-05-29T18:29:00Z"/>
        </w:rPr>
      </w:pPr>
      <w:ins w:id="7064" w:author="v100 vs v200" w:date="2022-05-29T18:29:00Z">
        <w:r>
          <w:t>5</w:t>
        </w:r>
        <w:r>
          <w:tab/>
          <w:t xml:space="preserve">The MC service server sends the MC data and any necessary application layer signalling over the unicast PDU session. </w:t>
        </w:r>
      </w:ins>
    </w:p>
    <w:p w14:paraId="6C4DFB75" w14:textId="77777777" w:rsidR="003B5679" w:rsidRDefault="003B5679" w:rsidP="003B5679">
      <w:pPr>
        <w:pStyle w:val="NO"/>
        <w:rPr>
          <w:ins w:id="7065" w:author="v100 vs v200" w:date="2022-05-29T18:29:00Z"/>
        </w:rPr>
      </w:pPr>
      <w:ins w:id="7066" w:author="v100 vs v200" w:date="2022-05-29T18:29:00Z">
        <w:r>
          <w:t>NOTE:</w:t>
        </w:r>
        <w:r>
          <w:tab/>
          <w:t xml:space="preserve">A possible service interruption may occur when switching from MBS session to unicast PDU session due to </w:t>
        </w:r>
        <w:r w:rsidRPr="00413341">
          <w:t>break-before-make</w:t>
        </w:r>
        <w:r>
          <w:t xml:space="preserve"> mechanism. </w:t>
        </w:r>
      </w:ins>
    </w:p>
    <w:p w14:paraId="06B4BA42" w14:textId="77777777" w:rsidR="003B5679" w:rsidRDefault="003B5679" w:rsidP="003B5679">
      <w:pPr>
        <w:pStyle w:val="Heading4"/>
        <w:rPr>
          <w:ins w:id="7067" w:author="v100 vs v200" w:date="2022-05-29T18:29:00Z"/>
          <w:lang w:val="en-US"/>
        </w:rPr>
      </w:pPr>
      <w:bookmarkStart w:id="7068" w:name="_Toc101262610"/>
      <w:ins w:id="7069" w:author="v100 vs v200" w:date="2022-05-29T18:29:00Z">
        <w:r>
          <w:rPr>
            <w:lang w:val="en-US"/>
          </w:rPr>
          <w:t>6.33.1.2</w:t>
        </w:r>
        <w:r>
          <w:rPr>
            <w:lang w:val="en-US"/>
          </w:rPr>
          <w:tab/>
          <w:t>Service continuity from unicast PDU session to broadcast and multicast MBS session</w:t>
        </w:r>
        <w:bookmarkEnd w:id="7068"/>
      </w:ins>
    </w:p>
    <w:p w14:paraId="5E5A281A" w14:textId="77777777" w:rsidR="003B5679" w:rsidRDefault="003B5679" w:rsidP="003B5679">
      <w:pPr>
        <w:rPr>
          <w:ins w:id="7070" w:author="v100 vs v200" w:date="2022-05-29T18:29:00Z"/>
          <w:lang w:val="en-US"/>
        </w:rPr>
      </w:pPr>
      <w:ins w:id="7071" w:author="v100 vs v200" w:date="2022-05-29T18:29:00Z">
        <w:r>
          <w:rPr>
            <w:lang w:val="en-US"/>
          </w:rPr>
          <w:t>The procedure shown in figure 6.33.1.2-1 describes how the MC service client informs the MC service server its ability to receive MC data via MBS session in the form of the MBS listening status report. The latter then facilitates the reception of MC data over the MBS session, based on the session mode.</w:t>
        </w:r>
      </w:ins>
    </w:p>
    <w:p w14:paraId="43C15B24" w14:textId="77777777" w:rsidR="003B5679" w:rsidRDefault="003B5679" w:rsidP="003B5679">
      <w:pPr>
        <w:rPr>
          <w:ins w:id="7072" w:author="v100 vs v200" w:date="2022-05-29T18:29:00Z"/>
          <w:lang w:val="en-US"/>
        </w:rPr>
      </w:pPr>
      <w:ins w:id="7073" w:author="v100 vs v200" w:date="2022-05-29T18:29:00Z">
        <w:r>
          <w:rPr>
            <w:lang w:val="en-US"/>
          </w:rPr>
          <w:t>Pre-conditions:</w:t>
        </w:r>
      </w:ins>
    </w:p>
    <w:p w14:paraId="6BD24AEB" w14:textId="77777777" w:rsidR="003B5679" w:rsidRPr="00ED7869" w:rsidRDefault="003B5679" w:rsidP="003B5679">
      <w:pPr>
        <w:pStyle w:val="B10"/>
        <w:rPr>
          <w:ins w:id="7074" w:author="v100 vs v200" w:date="2022-05-29T18:29:00Z"/>
        </w:rPr>
      </w:pPr>
      <w:ins w:id="7075" w:author="v100 vs v200" w:date="2022-05-29T18:29:00Z">
        <w:r w:rsidRPr="00ED7869">
          <w:t>-</w:t>
        </w:r>
        <w:r w:rsidRPr="00ED7869">
          <w:tab/>
          <w:t>MC service clients are attached to the 5GS, registered and affiliated to the same MC service group X.</w:t>
        </w:r>
      </w:ins>
    </w:p>
    <w:p w14:paraId="7D910736" w14:textId="77777777" w:rsidR="003B5679" w:rsidRDefault="003B5679" w:rsidP="003B5679">
      <w:pPr>
        <w:pStyle w:val="B10"/>
        <w:rPr>
          <w:ins w:id="7076" w:author="v100 vs v200" w:date="2022-05-29T18:29:00Z"/>
          <w:lang w:eastAsia="zh-CN"/>
        </w:rPr>
      </w:pPr>
      <w:ins w:id="7077" w:author="v100 vs v200" w:date="2022-05-29T18:29:00Z">
        <w:r w:rsidRPr="00ED7869">
          <w:rPr>
            <w:lang w:eastAsia="zh-CN"/>
          </w:rPr>
          <w:t>-</w:t>
        </w:r>
        <w:r w:rsidRPr="00ED7869">
          <w:rPr>
            <w:lang w:eastAsia="zh-CN"/>
          </w:rPr>
          <w:tab/>
          <w:t>The MC service server has decided to use an MBS session for MC service group communications associated to MC service group X.</w:t>
        </w:r>
      </w:ins>
    </w:p>
    <w:p w14:paraId="3FCEADE9" w14:textId="77777777" w:rsidR="003B5679" w:rsidRDefault="003B5679" w:rsidP="003B5679">
      <w:pPr>
        <w:pStyle w:val="B10"/>
        <w:rPr>
          <w:ins w:id="7078" w:author="v100 vs v200" w:date="2022-05-29T18:29:00Z"/>
          <w:lang w:eastAsia="zh-CN"/>
        </w:rPr>
      </w:pPr>
      <w:ins w:id="7079" w:author="v100 vs v200" w:date="2022-05-29T18:29:00Z">
        <w:r w:rsidRPr="00ED7869">
          <w:rPr>
            <w:lang w:eastAsia="zh-CN"/>
          </w:rPr>
          <w:lastRenderedPageBreak/>
          <w:t>-</w:t>
        </w:r>
        <w:r w:rsidRPr="00ED7869">
          <w:rPr>
            <w:lang w:eastAsia="zh-CN"/>
          </w:rPr>
          <w:tab/>
        </w:r>
        <w:r w:rsidRPr="00C1395A">
          <w:rPr>
            <w:lang w:eastAsia="zh-CN"/>
          </w:rPr>
          <w:t>The MBS session is configured with certain QoS service requirements, announced and established.</w:t>
        </w:r>
      </w:ins>
    </w:p>
    <w:p w14:paraId="76F290E4" w14:textId="77777777" w:rsidR="003B5679" w:rsidRPr="003F5354" w:rsidRDefault="003B5679" w:rsidP="003B5679">
      <w:pPr>
        <w:pStyle w:val="B10"/>
        <w:rPr>
          <w:ins w:id="7080" w:author="v100 vs v200" w:date="2022-05-29T18:29:00Z"/>
        </w:rPr>
      </w:pPr>
      <w:ins w:id="7081" w:author="v100 vs v200" w:date="2022-05-29T18:29:00Z">
        <w:r w:rsidRPr="00ED7869">
          <w:t>-</w:t>
        </w:r>
        <w:r w:rsidRPr="00ED7869">
          <w:tab/>
        </w:r>
        <w:r>
          <w:t>The MC service client has already received the MBS service announcement along with the necessary information to receive the MC data over the MBS session once possible.</w:t>
        </w:r>
      </w:ins>
    </w:p>
    <w:p w14:paraId="52AD8572" w14:textId="77777777" w:rsidR="003B5679" w:rsidRDefault="003B5679" w:rsidP="003B5679">
      <w:pPr>
        <w:pStyle w:val="TH"/>
        <w:rPr>
          <w:ins w:id="7082" w:author="v100 vs v200" w:date="2022-05-29T18:29:00Z"/>
        </w:rPr>
      </w:pPr>
      <w:ins w:id="7083" w:author="v100 vs v200" w:date="2022-05-29T18:29:00Z">
        <w:r>
          <w:object w:dxaOrig="7008" w:dyaOrig="6036" w14:anchorId="660F4218">
            <v:shape id="_x0000_i1130" type="#_x0000_t75" style="width:350.25pt;height:301.5pt" o:ole="">
              <v:imagedata r:id="rId211" o:title=""/>
            </v:shape>
            <o:OLEObject Type="Embed" ProgID="Visio.Drawing.15" ShapeID="_x0000_i1130" DrawAspect="Content" ObjectID="_1715408192" r:id="rId212"/>
          </w:object>
        </w:r>
      </w:ins>
    </w:p>
    <w:p w14:paraId="65E541C0" w14:textId="77777777" w:rsidR="003B5679" w:rsidRPr="00ED7869" w:rsidRDefault="003B5679" w:rsidP="003B5679">
      <w:pPr>
        <w:pStyle w:val="TF"/>
        <w:rPr>
          <w:ins w:id="7084" w:author="v100 vs v200" w:date="2022-05-29T18:29:00Z"/>
        </w:rPr>
      </w:pPr>
      <w:ins w:id="7085" w:author="v100 vs v200" w:date="2022-05-29T18:29:00Z">
        <w:r w:rsidRPr="00ED7869">
          <w:t>Figure 6.</w:t>
        </w:r>
        <w:r>
          <w:t>33</w:t>
        </w:r>
        <w:r w:rsidRPr="00ED7869">
          <w:t>.1.</w:t>
        </w:r>
        <w:r>
          <w:t>2</w:t>
        </w:r>
        <w:r w:rsidRPr="00ED7869">
          <w:t>-</w:t>
        </w:r>
        <w:r>
          <w:t>1</w:t>
        </w:r>
        <w:r w:rsidRPr="00ED7869">
          <w:t>: Service continuity from</w:t>
        </w:r>
        <w:r>
          <w:t xml:space="preserve"> unicast PDU session to</w:t>
        </w:r>
        <w:r w:rsidRPr="00ED7869">
          <w:t xml:space="preserve"> broadcast </w:t>
        </w:r>
        <w:r>
          <w:t>and multicast MBS sessions</w:t>
        </w:r>
      </w:ins>
    </w:p>
    <w:p w14:paraId="27184CB3" w14:textId="77777777" w:rsidR="003B5679" w:rsidRDefault="003B5679" w:rsidP="003B5679">
      <w:pPr>
        <w:pStyle w:val="B10"/>
        <w:rPr>
          <w:ins w:id="7086" w:author="v100 vs v200" w:date="2022-05-29T18:29:00Z"/>
        </w:rPr>
      </w:pPr>
      <w:ins w:id="7087" w:author="v100 vs v200" w:date="2022-05-29T18:29:00Z">
        <w:r>
          <w:t>1.</w:t>
        </w:r>
        <w:r>
          <w:tab/>
          <w:t>A</w:t>
        </w:r>
        <w:r w:rsidRPr="00ED7869">
          <w:t xml:space="preserve"> group communication </w:t>
        </w:r>
        <w:r>
          <w:t xml:space="preserve">takes place and the MC data along with any necessary application layer signalling is transmitted to the MC service client a unicast PDU session. </w:t>
        </w:r>
      </w:ins>
    </w:p>
    <w:p w14:paraId="6A4342B8" w14:textId="77777777" w:rsidR="003B5679" w:rsidRDefault="003B5679" w:rsidP="003B5679">
      <w:pPr>
        <w:pStyle w:val="B10"/>
        <w:rPr>
          <w:ins w:id="7088" w:author="v100 vs v200" w:date="2022-05-29T18:29:00Z"/>
        </w:rPr>
      </w:pPr>
      <w:ins w:id="7089" w:author="v100 vs v200" w:date="2022-05-29T18:29:00Z">
        <w:r>
          <w:t>2.</w:t>
        </w:r>
        <w:r>
          <w:tab/>
          <w:t xml:space="preserve">The MC service client detects its ability to receive MC data over the announced MBS session reception, </w:t>
        </w:r>
        <w:r w:rsidRPr="00927F25">
          <w:t xml:space="preserve">this could be due to moving </w:t>
        </w:r>
        <w:r>
          <w:t>inside</w:t>
        </w:r>
        <w:r w:rsidRPr="00927F25">
          <w:t xml:space="preserve"> of</w:t>
        </w:r>
        <w:r>
          <w:t xml:space="preserve"> the</w:t>
        </w:r>
        <w:r w:rsidRPr="00927F25">
          <w:t xml:space="preserve"> service area.</w:t>
        </w:r>
        <w:r>
          <w:t xml:space="preserve"> </w:t>
        </w:r>
      </w:ins>
    </w:p>
    <w:p w14:paraId="316388ED" w14:textId="77777777" w:rsidR="003B5679" w:rsidRDefault="003B5679" w:rsidP="003B5679">
      <w:pPr>
        <w:pStyle w:val="B10"/>
        <w:rPr>
          <w:ins w:id="7090" w:author="v100 vs v200" w:date="2022-05-29T18:29:00Z"/>
        </w:rPr>
      </w:pPr>
      <w:ins w:id="7091" w:author="v100 vs v200" w:date="2022-05-29T18:29:00Z">
        <w:r>
          <w:t>3.</w:t>
        </w:r>
        <w:r>
          <w:tab/>
          <w:t>As a result, the MC service client sends an MBS listening status report to the MC service server indicating its MC service ID, MBS session ID(s) and the corresponding reception quality received by the MC client. However, it is implementation specific how the reception quality level can be determined per MBS session, per stream, or per QoS flow stream.</w:t>
        </w:r>
      </w:ins>
    </w:p>
    <w:p w14:paraId="5288BE25" w14:textId="77777777" w:rsidR="003B5679" w:rsidRDefault="003B5679" w:rsidP="003B5679">
      <w:pPr>
        <w:pStyle w:val="B10"/>
        <w:rPr>
          <w:ins w:id="7092" w:author="v100 vs v200" w:date="2022-05-29T18:29:00Z"/>
        </w:rPr>
      </w:pPr>
      <w:ins w:id="7093" w:author="v100 vs v200" w:date="2022-05-29T18:29:00Z">
        <w:r>
          <w:t>4.</w:t>
        </w:r>
        <w:r>
          <w:tab/>
          <w:t xml:space="preserve">Based on the MBS session mode, the MC service client takes the following actions. </w:t>
        </w:r>
      </w:ins>
    </w:p>
    <w:p w14:paraId="62F3674F" w14:textId="77777777" w:rsidR="003B5679" w:rsidRDefault="003B5679" w:rsidP="003B5679">
      <w:pPr>
        <w:pStyle w:val="B10"/>
        <w:rPr>
          <w:ins w:id="7094" w:author="v100 vs v200" w:date="2022-05-29T18:29:00Z"/>
        </w:rPr>
      </w:pPr>
      <w:ins w:id="7095" w:author="v100 vs v200" w:date="2022-05-29T18:29:00Z">
        <w:r>
          <w:t>4a.</w:t>
        </w:r>
        <w:r>
          <w:tab/>
          <w:t xml:space="preserve">In case of multicast MBS session, the MC service client performs a UE session join towards the 5GC and sends a UE session join acknowledgement to the MC service server. </w:t>
        </w:r>
      </w:ins>
    </w:p>
    <w:p w14:paraId="2ECF21AF" w14:textId="77777777" w:rsidR="003B5679" w:rsidRDefault="003B5679" w:rsidP="003B5679">
      <w:pPr>
        <w:pStyle w:val="B10"/>
        <w:rPr>
          <w:ins w:id="7096" w:author="v100 vs v200" w:date="2022-05-29T18:29:00Z"/>
        </w:rPr>
      </w:pPr>
      <w:ins w:id="7097" w:author="v100 vs v200" w:date="2022-05-29T18:29:00Z">
        <w:r>
          <w:t>4b.</w:t>
        </w:r>
        <w:r>
          <w:tab/>
          <w:t xml:space="preserve">In case of broadcast MBS sessions, the MC service client starts to monitor the broadcast MBS session. </w:t>
        </w:r>
      </w:ins>
    </w:p>
    <w:p w14:paraId="5B4C0433" w14:textId="77777777" w:rsidR="003B5679" w:rsidRDefault="003B5679" w:rsidP="003B5679">
      <w:pPr>
        <w:pStyle w:val="B10"/>
        <w:rPr>
          <w:ins w:id="7098" w:author="v100 vs v200" w:date="2022-05-29T18:29:00Z"/>
        </w:rPr>
      </w:pPr>
      <w:ins w:id="7099" w:author="v100 vs v200" w:date="2022-05-29T18:29:00Z">
        <w:r>
          <w:t>5.</w:t>
        </w:r>
        <w:r>
          <w:tab/>
          <w:t xml:space="preserve">The MC service server sends a MapGroupToSessionStream to the MC service client. </w:t>
        </w:r>
      </w:ins>
    </w:p>
    <w:p w14:paraId="0E49F943" w14:textId="77777777" w:rsidR="003B5679" w:rsidRDefault="003B5679" w:rsidP="003B5679">
      <w:pPr>
        <w:pStyle w:val="B10"/>
        <w:rPr>
          <w:ins w:id="7100" w:author="v100 vs v200" w:date="2022-05-29T18:29:00Z"/>
        </w:rPr>
      </w:pPr>
      <w:ins w:id="7101" w:author="v100 vs v200" w:date="2022-05-29T18:29:00Z">
        <w:r>
          <w:t>6.</w:t>
        </w:r>
        <w:r>
          <w:tab/>
          <w:t xml:space="preserve">The MC service server sends the MC data and any necessary application layer signalling over the MBS session. </w:t>
        </w:r>
      </w:ins>
    </w:p>
    <w:p w14:paraId="46EC45EC" w14:textId="77777777" w:rsidR="003B5679" w:rsidRPr="00ED7869" w:rsidRDefault="003B5679" w:rsidP="003B5679">
      <w:pPr>
        <w:pStyle w:val="NO"/>
        <w:rPr>
          <w:ins w:id="7102" w:author="v100 vs v200" w:date="2022-05-29T18:29:00Z"/>
        </w:rPr>
      </w:pPr>
    </w:p>
    <w:p w14:paraId="71434C9E" w14:textId="77777777" w:rsidR="003B5679" w:rsidRPr="00466366" w:rsidRDefault="003B5679" w:rsidP="003B5679">
      <w:pPr>
        <w:pStyle w:val="Heading3"/>
        <w:rPr>
          <w:ins w:id="7103" w:author="v100 vs v200" w:date="2022-05-29T18:29:00Z"/>
        </w:rPr>
      </w:pPr>
      <w:bookmarkStart w:id="7104" w:name="_Toc101262611"/>
      <w:ins w:id="7105" w:author="v100 vs v200" w:date="2022-05-29T18:29:00Z">
        <w:r>
          <w:lastRenderedPageBreak/>
          <w:t>6.33.2</w:t>
        </w:r>
        <w:r>
          <w:tab/>
        </w:r>
        <w:r w:rsidRPr="00466366">
          <w:t>Impacts on existing nodes and functionality</w:t>
        </w:r>
        <w:bookmarkEnd w:id="7104"/>
        <w:r w:rsidRPr="00466366">
          <w:t xml:space="preserve"> </w:t>
        </w:r>
      </w:ins>
    </w:p>
    <w:p w14:paraId="3DDF3A17" w14:textId="77777777" w:rsidR="003B5679" w:rsidRPr="00466366" w:rsidRDefault="003B5679" w:rsidP="003B5679">
      <w:pPr>
        <w:rPr>
          <w:ins w:id="7106" w:author="v100 vs v200" w:date="2022-05-29T18:29:00Z"/>
        </w:rPr>
      </w:pPr>
      <w:ins w:id="7107" w:author="v100 vs v200" w:date="2022-05-29T18:29:00Z">
        <w:r>
          <w:t xml:space="preserve">MC service server and MC service clients are required to support the different 5G MBS service functionalities in order to enable the support of MC service group communication, including MC service continuity between broadcast and multicast sessions and unicast sessions upon needed. </w:t>
        </w:r>
      </w:ins>
    </w:p>
    <w:p w14:paraId="37C46563" w14:textId="77777777" w:rsidR="003B5679" w:rsidRPr="00466366" w:rsidRDefault="003B5679" w:rsidP="003B5679">
      <w:pPr>
        <w:pStyle w:val="Heading3"/>
        <w:rPr>
          <w:ins w:id="7108" w:author="v100 vs v200" w:date="2022-05-29T18:29:00Z"/>
        </w:rPr>
      </w:pPr>
      <w:bookmarkStart w:id="7109" w:name="_Toc101262612"/>
      <w:ins w:id="7110" w:author="v100 vs v200" w:date="2022-05-29T18:29:00Z">
        <w:r>
          <w:t>6.33.3</w:t>
        </w:r>
        <w:r>
          <w:tab/>
        </w:r>
        <w:r w:rsidRPr="00466366">
          <w:t>Solution evaluation</w:t>
        </w:r>
        <w:bookmarkEnd w:id="7109"/>
      </w:ins>
    </w:p>
    <w:p w14:paraId="0472696D" w14:textId="77777777" w:rsidR="003B5679" w:rsidRPr="001C333C" w:rsidRDefault="003B5679" w:rsidP="003B5679">
      <w:pPr>
        <w:rPr>
          <w:ins w:id="7111" w:author="v100 vs v200" w:date="2022-05-29T18:29:00Z"/>
          <w:lang w:val="en-US"/>
        </w:rPr>
      </w:pPr>
      <w:ins w:id="7112" w:author="v100 vs v200" w:date="2022-05-29T18:29:00Z">
        <w:r>
          <w:rPr>
            <w:lang w:val="en-US"/>
          </w:rPr>
          <w:t xml:space="preserve">The proposed solution assures service continuity of MC group communications. The solutions emphasize on the importance of MBS listening status report for this matter, and for both MBS session modes. </w:t>
        </w:r>
      </w:ins>
    </w:p>
    <w:p w14:paraId="344321A3" w14:textId="77777777" w:rsidR="003B5679" w:rsidRPr="006577ED" w:rsidRDefault="003B5679" w:rsidP="003B5679">
      <w:pPr>
        <w:pStyle w:val="Heading2"/>
        <w:rPr>
          <w:ins w:id="7113" w:author="v100 vs v200" w:date="2022-05-29T18:29:00Z"/>
          <w:rFonts w:ascii="Calibri" w:eastAsia="SimSun" w:hAnsi="Calibri"/>
          <w:sz w:val="22"/>
          <w:szCs w:val="22"/>
          <w:lang w:eastAsia="en-GB"/>
        </w:rPr>
      </w:pPr>
      <w:bookmarkStart w:id="7114" w:name="_Toc101262613"/>
      <w:ins w:id="7115" w:author="v100 vs v200" w:date="2022-05-29T18:29:00Z">
        <w:r w:rsidRPr="006577ED">
          <w:rPr>
            <w:rFonts w:eastAsia="SimSun"/>
          </w:rPr>
          <w:t>6.34</w:t>
        </w:r>
        <w:r w:rsidRPr="006577ED">
          <w:rPr>
            <w:rFonts w:ascii="Calibri" w:eastAsia="SimSun" w:hAnsi="Calibri"/>
            <w:sz w:val="22"/>
            <w:szCs w:val="22"/>
            <w:lang w:eastAsia="en-GB"/>
          </w:rPr>
          <w:tab/>
        </w:r>
        <w:r w:rsidRPr="006577ED">
          <w:rPr>
            <w:rFonts w:eastAsia="SimSun"/>
          </w:rPr>
          <w:t xml:space="preserve">Solution 34: </w:t>
        </w:r>
        <w:r>
          <w:rPr>
            <w:rFonts w:eastAsia="SimSun"/>
          </w:rPr>
          <w:t>Providing stored files in the MCData content server for distribution over 5G MBS</w:t>
        </w:r>
        <w:bookmarkEnd w:id="7114"/>
      </w:ins>
    </w:p>
    <w:p w14:paraId="0E6E360C" w14:textId="77777777" w:rsidR="003B5679" w:rsidRPr="006577ED" w:rsidRDefault="003B5679" w:rsidP="003B5679">
      <w:pPr>
        <w:pStyle w:val="Heading3"/>
        <w:rPr>
          <w:ins w:id="7116" w:author="v100 vs v200" w:date="2022-05-29T18:29:00Z"/>
          <w:rFonts w:eastAsia="SimSun"/>
        </w:rPr>
      </w:pPr>
      <w:bookmarkStart w:id="7117" w:name="_Toc101262614"/>
      <w:ins w:id="7118" w:author="v100 vs v200" w:date="2022-05-29T18:29:00Z">
        <w:r w:rsidRPr="006577ED">
          <w:rPr>
            <w:rFonts w:eastAsia="SimSun"/>
          </w:rPr>
          <w:t>6.34.1</w:t>
        </w:r>
        <w:r w:rsidRPr="006577ED">
          <w:rPr>
            <w:rFonts w:ascii="Calibri" w:eastAsia="SimSun" w:hAnsi="Calibri"/>
            <w:sz w:val="22"/>
            <w:szCs w:val="22"/>
            <w:lang w:eastAsia="en-GB"/>
          </w:rPr>
          <w:tab/>
        </w:r>
        <w:r w:rsidRPr="006577ED">
          <w:rPr>
            <w:rFonts w:eastAsia="SimSun"/>
          </w:rPr>
          <w:t>Description</w:t>
        </w:r>
        <w:bookmarkEnd w:id="7117"/>
      </w:ins>
    </w:p>
    <w:p w14:paraId="351C16F1" w14:textId="77777777" w:rsidR="003B5679" w:rsidRPr="006577ED" w:rsidRDefault="003B5679" w:rsidP="003B5679">
      <w:pPr>
        <w:rPr>
          <w:ins w:id="7119" w:author="v100 vs v200" w:date="2022-05-29T18:29:00Z"/>
          <w:rFonts w:eastAsia="SimSun"/>
          <w:noProof/>
        </w:rPr>
      </w:pPr>
      <w:ins w:id="7120" w:author="v100 vs v200" w:date="2022-05-29T18:29:00Z">
        <w:r w:rsidRPr="006577ED">
          <w:rPr>
            <w:noProof/>
          </w:rPr>
          <w:t>The file delivery capability are provided as one capabilities of MBSF /MBSTF.</w:t>
        </w:r>
      </w:ins>
    </w:p>
    <w:p w14:paraId="11A8F851" w14:textId="77777777" w:rsidR="003B5679" w:rsidRDefault="003B5679" w:rsidP="003B5679">
      <w:pPr>
        <w:rPr>
          <w:ins w:id="7121" w:author="v100 vs v200" w:date="2022-05-29T18:29:00Z"/>
        </w:rPr>
      </w:pPr>
      <w:ins w:id="7122" w:author="v100 vs v200" w:date="2022-05-29T18:29:00Z">
        <w:r>
          <w:t xml:space="preserve">The procedures and information flows for file distribution of MC Data group are defined in 3GPP TS 23.282 [5]. </w:t>
        </w:r>
      </w:ins>
    </w:p>
    <w:p w14:paraId="1A4AE9F5" w14:textId="77777777" w:rsidR="003B5679" w:rsidRDefault="003B5679" w:rsidP="003B5679">
      <w:pPr>
        <w:rPr>
          <w:ins w:id="7123" w:author="v100 vs v200" w:date="2022-05-29T18:29:00Z"/>
          <w:lang w:eastAsia="zh-CN"/>
        </w:rPr>
      </w:pPr>
      <w:ins w:id="7124" w:author="v100 vs v200" w:date="2022-05-29T18:29:00Z">
        <w:r>
          <w:t xml:space="preserve">When using 5G MBS, </w:t>
        </w:r>
        <w:r>
          <w:rPr>
            <w:lang w:eastAsia="zh-CN"/>
          </w:rPr>
          <w:t>MCData server can determine to use either pre-created MBS session or dynamic MBS session as defined in clause 7.3.3.1 for the transmission file to MC Data group. When MBSF/MBSTF are deployed in 5GS, MCData server could also determine to use File distribution capabilities provided by MBSF/MBSTF for file distribution.</w:t>
        </w:r>
      </w:ins>
    </w:p>
    <w:p w14:paraId="46FE2E20" w14:textId="77777777" w:rsidR="003B5679" w:rsidRDefault="003B5679" w:rsidP="003B5679">
      <w:pPr>
        <w:rPr>
          <w:ins w:id="7125" w:author="v100 vs v200" w:date="2022-05-29T18:29:00Z"/>
          <w:noProof/>
          <w:lang w:eastAsia="zh-CN"/>
        </w:rPr>
      </w:pPr>
      <w:ins w:id="7126" w:author="v100 vs v200" w:date="2022-05-29T18:29:00Z">
        <w:r>
          <w:rPr>
            <w:noProof/>
            <w:lang w:eastAsia="zh-CN"/>
          </w:rPr>
          <w:t>The solutions about usage of  MBS session could be exactly the same as the solutions of other MCX service type (could use the same conclusion in clause 8.2.3).</w:t>
        </w:r>
      </w:ins>
    </w:p>
    <w:p w14:paraId="203C5E77" w14:textId="77777777" w:rsidR="003B5679" w:rsidRDefault="003B5679" w:rsidP="003B5679">
      <w:pPr>
        <w:rPr>
          <w:ins w:id="7127" w:author="v100 vs v200" w:date="2022-05-29T18:29:00Z"/>
          <w:noProof/>
          <w:lang w:eastAsia="zh-CN"/>
        </w:rPr>
      </w:pPr>
      <w:ins w:id="7128" w:author="v100 vs v200" w:date="2022-05-29T18:29:00Z">
        <w:r>
          <w:rPr>
            <w:noProof/>
            <w:lang w:eastAsia="zh-CN"/>
          </w:rPr>
          <w:t>The solutions about usage of file distribution capability of MBSF/MBTSF is described in this solution.</w:t>
        </w:r>
      </w:ins>
    </w:p>
    <w:p w14:paraId="4700B0BB" w14:textId="77777777" w:rsidR="003B5679" w:rsidRDefault="003B5679" w:rsidP="003B5679">
      <w:pPr>
        <w:pStyle w:val="Heading4"/>
        <w:rPr>
          <w:ins w:id="7129" w:author="v100 vs v200" w:date="2022-05-29T18:29:00Z"/>
          <w:rFonts w:eastAsia="SimSun"/>
        </w:rPr>
      </w:pPr>
      <w:bookmarkStart w:id="7130" w:name="_Toc101262615"/>
      <w:ins w:id="7131" w:author="v100 vs v200" w:date="2022-05-29T18:29:00Z">
        <w:r w:rsidRPr="006577ED">
          <w:rPr>
            <w:rFonts w:eastAsia="SimSun"/>
          </w:rPr>
          <w:t>6.34.1.1</w:t>
        </w:r>
        <w:r w:rsidRPr="006577ED">
          <w:rPr>
            <w:rFonts w:eastAsia="SimSun"/>
          </w:rPr>
          <w:tab/>
        </w:r>
        <w:r>
          <w:rPr>
            <w:rFonts w:eastAsia="SimSun"/>
          </w:rPr>
          <w:t>Use of pre-created MBS user services</w:t>
        </w:r>
        <w:bookmarkEnd w:id="7130"/>
      </w:ins>
    </w:p>
    <w:p w14:paraId="0088C3F0" w14:textId="77777777" w:rsidR="003B5679" w:rsidRDefault="003B5679" w:rsidP="003B5679">
      <w:pPr>
        <w:pStyle w:val="Heading5"/>
        <w:rPr>
          <w:ins w:id="7132" w:author="v100 vs v200" w:date="2022-05-29T18:29:00Z"/>
          <w:rFonts w:eastAsia="SimSun"/>
        </w:rPr>
      </w:pPr>
      <w:bookmarkStart w:id="7133" w:name="_Toc91860574"/>
      <w:bookmarkStart w:id="7134" w:name="_Toc101262616"/>
      <w:ins w:id="7135" w:author="v100 vs v200" w:date="2022-05-29T18:29:00Z">
        <w:r>
          <w:rPr>
            <w:rFonts w:eastAsia="SimSun"/>
          </w:rPr>
          <w:t>6.34.1.1.1</w:t>
        </w:r>
        <w:r>
          <w:rPr>
            <w:rFonts w:eastAsia="SimSun"/>
          </w:rPr>
          <w:tab/>
          <w:t>General</w:t>
        </w:r>
        <w:bookmarkEnd w:id="7133"/>
        <w:bookmarkEnd w:id="7134"/>
      </w:ins>
    </w:p>
    <w:p w14:paraId="19D1850A" w14:textId="77777777" w:rsidR="003B5679" w:rsidRDefault="003B5679" w:rsidP="003B5679">
      <w:pPr>
        <w:rPr>
          <w:ins w:id="7136" w:author="v100 vs v200" w:date="2022-05-29T18:29:00Z"/>
          <w:rFonts w:eastAsia="SimSun"/>
          <w:lang w:eastAsia="zh-CN"/>
        </w:rPr>
      </w:pPr>
      <w:ins w:id="7137" w:author="v100 vs v200" w:date="2022-05-29T18:29:00Z">
        <w:r>
          <w:t xml:space="preserve">In this scenario, the MCData server pre-creates MBS user service(s) in certain pre-configured areas before the initiation of a group file distribution. When a user originates a request for a file distribution in one of these areas, the MCData server can use the pre-created MBS user service(s) for the DL </w:t>
        </w:r>
        <w:r>
          <w:rPr>
            <w:lang w:eastAsia="zh-CN"/>
          </w:rPr>
          <w:t>media transmission.</w:t>
        </w:r>
      </w:ins>
    </w:p>
    <w:p w14:paraId="15E9829D" w14:textId="77777777" w:rsidR="003B5679" w:rsidRDefault="003B5679" w:rsidP="003B5679">
      <w:pPr>
        <w:rPr>
          <w:ins w:id="7138" w:author="v100 vs v200" w:date="2022-05-29T18:29:00Z"/>
          <w:lang w:eastAsia="zh-CN"/>
        </w:rPr>
      </w:pPr>
      <w:ins w:id="7139" w:author="v100 vs v200" w:date="2022-05-29T18:29:00Z">
        <w:r>
          <w:rPr>
            <w:lang w:eastAsia="zh-CN"/>
          </w:rPr>
          <w:t>The MBS user service can be announced prior to the file distribution or within the signalling message for the file distribution.</w:t>
        </w:r>
      </w:ins>
    </w:p>
    <w:p w14:paraId="3A4485EF" w14:textId="77777777" w:rsidR="003B5679" w:rsidRDefault="003B5679" w:rsidP="003B5679">
      <w:pPr>
        <w:rPr>
          <w:ins w:id="7140" w:author="v100 vs v200" w:date="2022-05-29T18:29:00Z"/>
        </w:rPr>
      </w:pPr>
      <w:ins w:id="7141" w:author="v100 vs v200" w:date="2022-05-29T18:29:00Z">
        <w:r>
          <w:rPr>
            <w:lang w:eastAsia="zh-CN"/>
          </w:rPr>
          <w:t xml:space="preserve">The MBS user service does not transmit </w:t>
        </w:r>
        <w:r>
          <w:t>application level control signalling.</w:t>
        </w:r>
      </w:ins>
    </w:p>
    <w:p w14:paraId="71D2E931" w14:textId="77777777" w:rsidR="003B5679" w:rsidRDefault="003B5679" w:rsidP="003B5679">
      <w:pPr>
        <w:pStyle w:val="Heading5"/>
        <w:rPr>
          <w:ins w:id="7142" w:author="v100 vs v200" w:date="2022-05-29T18:29:00Z"/>
          <w:rFonts w:eastAsia="SimSun"/>
          <w:lang w:eastAsia="zh-CN"/>
        </w:rPr>
      </w:pPr>
      <w:bookmarkStart w:id="7143" w:name="_Toc91860575"/>
      <w:bookmarkStart w:id="7144" w:name="_Toc101262617"/>
      <w:ins w:id="7145" w:author="v100 vs v200" w:date="2022-05-29T18:29:00Z">
        <w:r>
          <w:rPr>
            <w:rFonts w:eastAsia="SimSun"/>
          </w:rPr>
          <w:t>6.34.1.1.2</w:t>
        </w:r>
        <w:r>
          <w:rPr>
            <w:rFonts w:eastAsia="SimSun"/>
          </w:rPr>
          <w:tab/>
        </w:r>
        <w:r>
          <w:rPr>
            <w:rFonts w:eastAsia="SimSun"/>
            <w:lang w:eastAsia="zh-CN"/>
          </w:rPr>
          <w:t>Procedure</w:t>
        </w:r>
        <w:bookmarkEnd w:id="7143"/>
        <w:bookmarkEnd w:id="7144"/>
      </w:ins>
    </w:p>
    <w:p w14:paraId="4348EA59" w14:textId="77777777" w:rsidR="003B5679" w:rsidRPr="00163089" w:rsidRDefault="003B5679" w:rsidP="003B5679">
      <w:pPr>
        <w:rPr>
          <w:ins w:id="7146" w:author="v100 vs v200" w:date="2022-05-29T18:29:00Z"/>
          <w:rFonts w:eastAsia="SimSun"/>
          <w:lang w:eastAsia="zh-CN"/>
        </w:rPr>
      </w:pPr>
      <w:ins w:id="7147" w:author="v100 vs v200" w:date="2022-05-29T18:29:00Z">
        <w:r>
          <w:t xml:space="preserve">The procedure </w:t>
        </w:r>
        <w:r>
          <w:rPr>
            <w:lang w:eastAsia="zh-CN"/>
          </w:rPr>
          <w:t>figure </w:t>
        </w:r>
        <w:r>
          <w:t>6.34.1.1.2</w:t>
        </w:r>
        <w:r>
          <w:rPr>
            <w:lang w:eastAsia="zh-CN"/>
          </w:rPr>
          <w:t xml:space="preserve">-1 </w:t>
        </w:r>
        <w:r>
          <w:t>shows only</w:t>
        </w:r>
        <w:r>
          <w:rPr>
            <w:lang w:eastAsia="zh-CN"/>
          </w:rPr>
          <w:t xml:space="preserve"> one of the</w:t>
        </w:r>
        <w:r>
          <w:t xml:space="preserve"> receiving MCData clients using an MBS user service.</w:t>
        </w:r>
      </w:ins>
    </w:p>
    <w:p w14:paraId="5F532163" w14:textId="77777777" w:rsidR="003B5679" w:rsidRPr="00163089" w:rsidRDefault="003B5679" w:rsidP="003B5679">
      <w:pPr>
        <w:rPr>
          <w:ins w:id="7148" w:author="v100 vs v200" w:date="2022-05-29T18:29:00Z"/>
        </w:rPr>
      </w:pPr>
      <w:ins w:id="7149" w:author="v100 vs v200" w:date="2022-05-29T18:29:00Z">
        <w:r>
          <w:t>Pre-condition</w:t>
        </w:r>
        <w:r>
          <w:rPr>
            <w:lang w:eastAsia="zh-CN"/>
          </w:rPr>
          <w:t>s</w:t>
        </w:r>
        <w:r>
          <w:t>:</w:t>
        </w:r>
      </w:ins>
    </w:p>
    <w:p w14:paraId="1334B0A1" w14:textId="77777777" w:rsidR="003B5679" w:rsidRPr="00163089" w:rsidRDefault="003B5679" w:rsidP="003B5679">
      <w:pPr>
        <w:pStyle w:val="B10"/>
        <w:rPr>
          <w:ins w:id="7150" w:author="v100 vs v200" w:date="2022-05-29T18:29:00Z"/>
          <w:lang w:eastAsia="zh-CN"/>
        </w:rPr>
      </w:pPr>
      <w:ins w:id="7151" w:author="v100 vs v200" w:date="2022-05-29T18:29:00Z">
        <w:r>
          <w:t>-</w:t>
        </w:r>
        <w:r>
          <w:tab/>
        </w:r>
        <w:r>
          <w:rPr>
            <w:lang w:eastAsia="zh-CN"/>
          </w:rPr>
          <w:t>T</w:t>
        </w:r>
        <w:r>
          <w:t>he participating users are already affiliated.</w:t>
        </w:r>
      </w:ins>
    </w:p>
    <w:p w14:paraId="6768C5E9" w14:textId="77777777" w:rsidR="003B5679" w:rsidRDefault="003B5679" w:rsidP="003B5679">
      <w:pPr>
        <w:pStyle w:val="TH"/>
        <w:rPr>
          <w:ins w:id="7152" w:author="v100 vs v200" w:date="2022-05-29T18:29:00Z"/>
          <w:rFonts w:eastAsia="SimSun"/>
          <w:lang w:eastAsia="zh-CN"/>
        </w:rPr>
      </w:pPr>
      <w:ins w:id="7153" w:author="v100 vs v200" w:date="2022-05-29T18:29:00Z">
        <w:r w:rsidRPr="00163089">
          <w:rPr>
            <w:rFonts w:eastAsia="SimSun"/>
            <w:lang w:eastAsia="zh-CN"/>
          </w:rPr>
          <w:object w:dxaOrig="7770" w:dyaOrig="6975" w14:anchorId="72678CD9">
            <v:shape id="_x0000_i1131" type="#_x0000_t75" style="width:387.75pt;height:348pt" o:ole="">
              <v:imagedata r:id="rId213" o:title=""/>
            </v:shape>
            <o:OLEObject Type="Embed" ProgID="Visio.Drawing.11" ShapeID="_x0000_i1131" DrawAspect="Content" ObjectID="_1715408193" r:id="rId214"/>
          </w:object>
        </w:r>
      </w:ins>
    </w:p>
    <w:p w14:paraId="397D690A" w14:textId="77777777" w:rsidR="003B5679" w:rsidRDefault="003B5679" w:rsidP="003B5679">
      <w:pPr>
        <w:pStyle w:val="TF"/>
        <w:rPr>
          <w:ins w:id="7154" w:author="v100 vs v200" w:date="2022-05-29T18:29:00Z"/>
          <w:lang w:eastAsia="zh-CN"/>
        </w:rPr>
      </w:pPr>
      <w:ins w:id="7155" w:author="v100 vs v200" w:date="2022-05-29T18:29:00Z">
        <w:r>
          <w:t>Figure 6.34.1.1.2</w:t>
        </w:r>
        <w:r>
          <w:rPr>
            <w:lang w:eastAsia="zh-CN"/>
          </w:rPr>
          <w:t>-1</w:t>
        </w:r>
        <w:r>
          <w:t xml:space="preserve">: Use of </w:t>
        </w:r>
        <w:r>
          <w:rPr>
            <w:lang w:eastAsia="zh-CN"/>
          </w:rPr>
          <w:t>p</w:t>
        </w:r>
        <w:r>
          <w:t xml:space="preserve">re-created MBS </w:t>
        </w:r>
        <w:r>
          <w:rPr>
            <w:lang w:eastAsia="zh-CN"/>
          </w:rPr>
          <w:t>user service</w:t>
        </w:r>
      </w:ins>
    </w:p>
    <w:p w14:paraId="1B3385F8" w14:textId="77777777" w:rsidR="003B5679" w:rsidRDefault="003B5679" w:rsidP="003B5679">
      <w:pPr>
        <w:pStyle w:val="B10"/>
        <w:rPr>
          <w:ins w:id="7156" w:author="v100 vs v200" w:date="2022-05-29T18:29:00Z"/>
          <w:lang w:eastAsia="zh-CN"/>
        </w:rPr>
      </w:pPr>
      <w:ins w:id="7157" w:author="v100 vs v200" w:date="2022-05-29T18:29:00Z">
        <w:r>
          <w:rPr>
            <w:lang w:eastAsia="zh-CN"/>
          </w:rPr>
          <w:t>1.</w:t>
        </w:r>
        <w:r>
          <w:rPr>
            <w:lang w:eastAsia="zh-CN"/>
          </w:rPr>
          <w:tab/>
          <w:t>The MCData server determines to create a MBS user service with a given</w:t>
        </w:r>
        <w:r>
          <w:t xml:space="preserve"> an MBS user service ID for the group </w:t>
        </w:r>
        <w:r w:rsidRPr="00163089">
          <w:t>communication</w:t>
        </w:r>
        <w:r>
          <w:t xml:space="preserve"> session.</w:t>
        </w:r>
      </w:ins>
    </w:p>
    <w:p w14:paraId="22A72CB3" w14:textId="77777777" w:rsidR="003B5679" w:rsidRDefault="003B5679" w:rsidP="003B5679">
      <w:pPr>
        <w:pStyle w:val="B10"/>
        <w:rPr>
          <w:ins w:id="7158" w:author="v100 vs v200" w:date="2022-05-29T18:29:00Z"/>
        </w:rPr>
      </w:pPr>
      <w:ins w:id="7159" w:author="v100 vs v200" w:date="2022-05-29T18:29:00Z">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ins>
    </w:p>
    <w:p w14:paraId="026A8BF3" w14:textId="77777777" w:rsidR="003B5679" w:rsidRDefault="003B5679" w:rsidP="003B5679">
      <w:pPr>
        <w:pStyle w:val="NO"/>
        <w:rPr>
          <w:ins w:id="7160" w:author="v100 vs v200" w:date="2022-05-29T18:29:00Z"/>
        </w:rPr>
      </w:pPr>
      <w:ins w:id="7161" w:author="v100 vs v200" w:date="2022-05-29T18:29:00Z">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ins>
    </w:p>
    <w:p w14:paraId="4C87903D" w14:textId="77777777" w:rsidR="003B5679" w:rsidRPr="00163089" w:rsidRDefault="003B5679" w:rsidP="003B5679">
      <w:pPr>
        <w:pStyle w:val="EditorsNote"/>
        <w:rPr>
          <w:ins w:id="7162" w:author="v100 vs v200" w:date="2022-05-29T18:29:00Z"/>
        </w:rPr>
      </w:pPr>
      <w:ins w:id="7163" w:author="v100 vs v200" w:date="2022-05-29T18:29:00Z">
        <w:r w:rsidRPr="00163089">
          <w:t>Editor's note:</w:t>
        </w:r>
        <w:r>
          <w:tab/>
        </w:r>
        <w:r w:rsidRPr="00163089">
          <w:t xml:space="preserve">The APIs for MBS user services is FFS and up to SA4 definition in TS 26.502. </w:t>
        </w:r>
      </w:ins>
    </w:p>
    <w:p w14:paraId="07B55F63" w14:textId="77777777" w:rsidR="003B5679" w:rsidRDefault="003B5679" w:rsidP="003B5679">
      <w:pPr>
        <w:pStyle w:val="B10"/>
        <w:rPr>
          <w:ins w:id="7164" w:author="v100 vs v200" w:date="2022-05-29T18:29:00Z"/>
        </w:rPr>
      </w:pPr>
      <w:ins w:id="7165" w:author="v100 vs v200" w:date="2022-05-29T18:29:00Z">
        <w:r>
          <w:rPr>
            <w:lang w:eastAsia="zh-CN"/>
          </w:rPr>
          <w:t>3.</w:t>
        </w:r>
        <w:r>
          <w:rPr>
            <w:lang w:eastAsia="zh-CN"/>
          </w:rPr>
          <w:tab/>
        </w:r>
        <w:r>
          <w:t xml:space="preserve">The </w:t>
        </w:r>
        <w:r>
          <w:rPr>
            <w:lang w:eastAsia="zh-CN"/>
          </w:rPr>
          <w:t>MCData server</w:t>
        </w:r>
        <w:r>
          <w:t xml:space="preserve"> passes using control plane signalling (Application Service Announcement) the MBS user service information for the service description associated with the pre-created MBS user service to the</w:t>
        </w:r>
        <w:r>
          <w:rPr>
            <w:lang w:eastAsia="zh-CN"/>
          </w:rPr>
          <w:t xml:space="preserve"> MCData </w:t>
        </w:r>
        <w:r>
          <w:t xml:space="preserve">client. The </w:t>
        </w:r>
        <w:r>
          <w:rPr>
            <w:lang w:eastAsia="zh-CN"/>
          </w:rPr>
          <w:t>MCData client</w:t>
        </w:r>
        <w:r>
          <w:t xml:space="preserve"> obtains the TMGI, identifying the MBS session, included in the MBS user service description.</w:t>
        </w:r>
      </w:ins>
    </w:p>
    <w:p w14:paraId="541920AC" w14:textId="77777777" w:rsidR="003B5679" w:rsidRDefault="003B5679" w:rsidP="003B5679">
      <w:pPr>
        <w:pStyle w:val="B10"/>
        <w:rPr>
          <w:ins w:id="7166" w:author="v100 vs v200" w:date="2022-05-29T18:29:00Z"/>
          <w:lang w:eastAsia="zh-CN"/>
        </w:rPr>
      </w:pPr>
      <w:ins w:id="7167" w:author="v100 vs v200" w:date="2022-05-29T18:29:00Z">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Or if the MBS multicast session is used, MCData client should make a MBS session join to 5GS as defined in 3GPP TS 23.247 [19].</w:t>
        </w:r>
      </w:ins>
    </w:p>
    <w:p w14:paraId="630739CE" w14:textId="77777777" w:rsidR="003B5679" w:rsidRDefault="003B5679" w:rsidP="003B5679">
      <w:pPr>
        <w:pStyle w:val="B10"/>
        <w:rPr>
          <w:ins w:id="7168" w:author="v100 vs v200" w:date="2022-05-29T18:29:00Z"/>
        </w:rPr>
      </w:pPr>
      <w:ins w:id="7169" w:author="v100 vs v200" w:date="2022-05-29T18:29:00Z">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ins>
    </w:p>
    <w:p w14:paraId="27416D14" w14:textId="77777777" w:rsidR="003B5679" w:rsidRDefault="003B5679" w:rsidP="003B5679">
      <w:pPr>
        <w:pStyle w:val="NO"/>
        <w:rPr>
          <w:ins w:id="7170" w:author="v100 vs v200" w:date="2022-05-29T18:29:00Z"/>
        </w:rPr>
      </w:pPr>
      <w:ins w:id="7171" w:author="v100 vs v200" w:date="2022-05-29T18:29:00Z">
        <w:r>
          <w:t>NOTE 2:</w:t>
        </w:r>
        <w:r>
          <w:tab/>
          <w:t>Step 3 is optional for the MCData UE on subsequent MBS user service announcements.</w:t>
        </w:r>
      </w:ins>
    </w:p>
    <w:p w14:paraId="1402588F" w14:textId="77777777" w:rsidR="003B5679" w:rsidRDefault="003B5679" w:rsidP="003B5679">
      <w:pPr>
        <w:pStyle w:val="B10"/>
        <w:rPr>
          <w:ins w:id="7172" w:author="v100 vs v200" w:date="2022-05-29T18:29:00Z"/>
        </w:rPr>
      </w:pPr>
      <w:ins w:id="7173" w:author="v100 vs v200" w:date="2022-05-29T18:29:00Z">
        <w:r>
          <w:rPr>
            <w:lang w:eastAsia="zh-CN"/>
          </w:rPr>
          <w:t>6.</w:t>
        </w:r>
        <w:r>
          <w:rPr>
            <w:lang w:eastAsia="zh-CN"/>
          </w:rPr>
          <w:tab/>
        </w:r>
        <w:r>
          <w:t>If the MCData server</w:t>
        </w:r>
        <w:r>
          <w:rPr>
            <w:lang w:eastAsia="zh-CN"/>
          </w:rPr>
          <w:t xml:space="preserve"> wants to deliver a file to a group, the MCData server </w:t>
        </w:r>
        <w:r>
          <w:t>updates the MBS session to provide the file list when the pull ingest mode is defined. T</w:t>
        </w:r>
        <w:r>
          <w:rPr>
            <w:lang w:eastAsia="en-GB"/>
          </w:rPr>
          <w:t>he file list includes, among other information, the file URL to be used by the MBSTF to fetch the file and the earliest fetch time</w:t>
        </w:r>
        <w:r>
          <w:t>.</w:t>
        </w:r>
      </w:ins>
    </w:p>
    <w:p w14:paraId="390C1395" w14:textId="77777777" w:rsidR="003B5679" w:rsidRDefault="003B5679" w:rsidP="003B5679">
      <w:pPr>
        <w:pStyle w:val="EditorsNote"/>
        <w:rPr>
          <w:ins w:id="7174" w:author="v100 vs v200" w:date="2022-05-29T18:29:00Z"/>
        </w:rPr>
      </w:pPr>
      <w:ins w:id="7175" w:author="v100 vs v200" w:date="2022-05-29T18:29:00Z">
        <w:r w:rsidRPr="00D03321">
          <w:lastRenderedPageBreak/>
          <w:t>Editor's note:</w:t>
        </w:r>
        <w:r>
          <w:tab/>
        </w:r>
        <w:r w:rsidRPr="00D03321">
          <w:t xml:space="preserve">The procedure and API for MCData service to use for </w:t>
        </w:r>
        <w:r>
          <w:t xml:space="preserve">providing the </w:t>
        </w:r>
        <w:r w:rsidRPr="00D03321">
          <w:t>file list is FFS and up to SA4 definition in TS 26.502.</w:t>
        </w:r>
      </w:ins>
    </w:p>
    <w:p w14:paraId="1F58065C" w14:textId="77777777" w:rsidR="003B5679" w:rsidRDefault="003B5679" w:rsidP="003B5679">
      <w:pPr>
        <w:pStyle w:val="B10"/>
        <w:rPr>
          <w:ins w:id="7176" w:author="v100 vs v200" w:date="2022-05-29T18:29:00Z"/>
        </w:rPr>
      </w:pPr>
      <w:ins w:id="7177" w:author="v100 vs v200" w:date="2022-05-29T18:29:00Z">
        <w:r>
          <w:rPr>
            <w:lang w:eastAsia="zh-CN"/>
          </w:rPr>
          <w:t>7</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ins>
    </w:p>
    <w:p w14:paraId="0EF8B8FD" w14:textId="77777777" w:rsidR="003B5679" w:rsidRDefault="003B5679" w:rsidP="003B5679">
      <w:pPr>
        <w:pStyle w:val="NO"/>
        <w:rPr>
          <w:ins w:id="7178" w:author="v100 vs v200" w:date="2022-05-29T18:29:00Z"/>
        </w:rPr>
      </w:pPr>
      <w:bookmarkStart w:id="7179" w:name="_Hlk45033086"/>
      <w:ins w:id="7180" w:author="v100 vs v200" w:date="2022-05-29T18:29:00Z">
        <w:r>
          <w:t>NOTE 3:</w:t>
        </w:r>
        <w:r>
          <w:tab/>
          <w:t>After step 8, the file can be provided for distribution over the MBS session. If the pull ingest mode is defined, the MBSTF fetches the file from the indicated file URL. If the push ingest mode is defined, the MCData server can start pushing the file to the corresponding URL.</w:t>
        </w:r>
        <w:bookmarkEnd w:id="7179"/>
      </w:ins>
    </w:p>
    <w:p w14:paraId="76DD72E9" w14:textId="77777777" w:rsidR="003B5679" w:rsidRDefault="003B5679" w:rsidP="003B5679">
      <w:pPr>
        <w:pStyle w:val="B10"/>
        <w:rPr>
          <w:ins w:id="7181" w:author="v100 vs v200" w:date="2022-05-29T18:29:00Z"/>
        </w:rPr>
      </w:pPr>
      <w:ins w:id="7182" w:author="v100 vs v200" w:date="2022-05-29T18:29:00Z">
        <w:r>
          <w:rPr>
            <w:rFonts w:eastAsia="Malgun Gothic"/>
            <w:lang w:eastAsia="ko-KR"/>
          </w:rPr>
          <w:t>8.</w:t>
        </w:r>
        <w:r>
          <w:rPr>
            <w:rFonts w:eastAsia="Malgun Gothic"/>
            <w:lang w:eastAsia="ko-KR"/>
          </w:rPr>
          <w:tab/>
          <w:t>The file, distributed from MBSTF over 5G MBS session is received by the MCData clients</w:t>
        </w:r>
        <w:r>
          <w:t>.</w:t>
        </w:r>
      </w:ins>
    </w:p>
    <w:p w14:paraId="288E4CE8" w14:textId="77777777" w:rsidR="003B5679" w:rsidRDefault="003B5679" w:rsidP="003B5679">
      <w:pPr>
        <w:pStyle w:val="Heading4"/>
        <w:rPr>
          <w:ins w:id="7183" w:author="v100 vs v200" w:date="2022-05-29T18:29:00Z"/>
          <w:rFonts w:eastAsia="SimSun"/>
        </w:rPr>
      </w:pPr>
      <w:bookmarkStart w:id="7184" w:name="_Toc91860576"/>
      <w:bookmarkStart w:id="7185" w:name="_Toc101262618"/>
      <w:bookmarkStart w:id="7186" w:name="_Toc525309199"/>
      <w:bookmarkStart w:id="7187" w:name="_Toc468110574"/>
      <w:bookmarkStart w:id="7188" w:name="_Toc468105479"/>
      <w:ins w:id="7189" w:author="v100 vs v200" w:date="2022-05-29T18:29:00Z">
        <w:r>
          <w:rPr>
            <w:rFonts w:eastAsia="SimSun"/>
          </w:rPr>
          <w:t>6.34.1.2</w:t>
        </w:r>
        <w:r>
          <w:rPr>
            <w:rFonts w:eastAsia="SimSun"/>
            <w:lang w:eastAsia="zh-CN"/>
          </w:rPr>
          <w:tab/>
        </w:r>
        <w:r>
          <w:rPr>
            <w:rFonts w:eastAsia="SimSun"/>
          </w:rPr>
          <w:t xml:space="preserve">Use of </w:t>
        </w:r>
        <w:r>
          <w:rPr>
            <w:rFonts w:eastAsia="SimSun"/>
            <w:lang w:eastAsia="zh-CN"/>
          </w:rPr>
          <w:t>d</w:t>
        </w:r>
        <w:r>
          <w:rPr>
            <w:rFonts w:eastAsia="SimSun"/>
          </w:rPr>
          <w:t>ynamic MBS user service establishment</w:t>
        </w:r>
        <w:bookmarkEnd w:id="7184"/>
        <w:bookmarkEnd w:id="7185"/>
      </w:ins>
    </w:p>
    <w:bookmarkEnd w:id="7186"/>
    <w:bookmarkEnd w:id="7187"/>
    <w:bookmarkEnd w:id="7188"/>
    <w:p w14:paraId="76292849" w14:textId="77777777" w:rsidR="003B5679" w:rsidRPr="00D03321" w:rsidRDefault="003B5679" w:rsidP="003B5679">
      <w:pPr>
        <w:pStyle w:val="TH"/>
        <w:rPr>
          <w:ins w:id="7190" w:author="v100 vs v200" w:date="2022-05-29T18:29:00Z"/>
          <w:rFonts w:eastAsia="SimSun"/>
        </w:rPr>
      </w:pPr>
      <w:ins w:id="7191" w:author="v100 vs v200" w:date="2022-05-29T18:29:00Z">
        <w:r w:rsidRPr="00D03321">
          <w:rPr>
            <w:rFonts w:eastAsia="SimSun"/>
            <w:lang w:eastAsia="zh-CN"/>
          </w:rPr>
          <w:object w:dxaOrig="7770" w:dyaOrig="6390" w14:anchorId="099363E3">
            <v:shape id="_x0000_i1132" type="#_x0000_t75" style="width:387.75pt;height:319.5pt" o:ole="">
              <v:imagedata r:id="rId215" o:title=""/>
            </v:shape>
            <o:OLEObject Type="Embed" ProgID="Visio.Drawing.11" ShapeID="_x0000_i1132" DrawAspect="Content" ObjectID="_1715408194" r:id="rId216"/>
          </w:object>
        </w:r>
      </w:ins>
    </w:p>
    <w:p w14:paraId="23FB67B7" w14:textId="77777777" w:rsidR="003B5679" w:rsidRDefault="003B5679" w:rsidP="003B5679">
      <w:pPr>
        <w:pStyle w:val="TF"/>
        <w:rPr>
          <w:ins w:id="7192" w:author="v100 vs v200" w:date="2022-05-29T18:29:00Z"/>
        </w:rPr>
      </w:pPr>
      <w:ins w:id="7193" w:author="v100 vs v200" w:date="2022-05-29T18:29:00Z">
        <w:r>
          <w:t>Figure 6.34.1.2-1: Use of dynamic MBS user service establishment</w:t>
        </w:r>
      </w:ins>
    </w:p>
    <w:p w14:paraId="7EC6A03B" w14:textId="77777777" w:rsidR="003B5679" w:rsidRDefault="003B5679" w:rsidP="003B5679">
      <w:pPr>
        <w:pStyle w:val="B10"/>
        <w:rPr>
          <w:ins w:id="7194" w:author="v100 vs v200" w:date="2022-05-29T18:29:00Z"/>
        </w:rPr>
      </w:pPr>
      <w:ins w:id="7195" w:author="v100 vs v200" w:date="2022-05-29T18:29:00Z">
        <w:r>
          <w:rPr>
            <w:lang w:eastAsia="zh-CN"/>
          </w:rPr>
          <w:t>1.</w:t>
        </w:r>
        <w:r>
          <w:rPr>
            <w:lang w:eastAsia="zh-CN"/>
          </w:rPr>
          <w:tab/>
          <w:t>The MCData server determines to create a MBS user service with a given</w:t>
        </w:r>
        <w:r>
          <w:t xml:space="preserve"> an MBS user service id for the group communication session.</w:t>
        </w:r>
      </w:ins>
    </w:p>
    <w:p w14:paraId="24FE05F3" w14:textId="77777777" w:rsidR="003B5679" w:rsidRDefault="003B5679" w:rsidP="003B5679">
      <w:pPr>
        <w:pStyle w:val="B10"/>
        <w:rPr>
          <w:ins w:id="7196" w:author="v100 vs v200" w:date="2022-05-29T18:29:00Z"/>
        </w:rPr>
      </w:pPr>
      <w:ins w:id="7197" w:author="v100 vs v200" w:date="2022-05-29T18:29:00Z">
        <w:r>
          <w:rPr>
            <w:lang w:eastAsia="zh-CN"/>
          </w:rPr>
          <w:t>2.</w:t>
        </w:r>
        <w:r>
          <w:rPr>
            <w:lang w:eastAsia="zh-CN"/>
          </w:rPr>
          <w:tab/>
          <w:t>The MCData server determines to use MBS user service provided by MBSF/MBSTF for File distribution .It invokes the API over Nmb10/Nmb5 interface for the related MBS user service</w:t>
        </w:r>
        <w:r>
          <w:t xml:space="preserve">. </w:t>
        </w:r>
      </w:ins>
    </w:p>
    <w:p w14:paraId="40370156" w14:textId="77777777" w:rsidR="003B5679" w:rsidRDefault="003B5679" w:rsidP="003B5679">
      <w:pPr>
        <w:pStyle w:val="NO"/>
        <w:rPr>
          <w:ins w:id="7198" w:author="v100 vs v200" w:date="2022-05-29T18:29:00Z"/>
        </w:rPr>
      </w:pPr>
      <w:ins w:id="7199" w:author="v100 vs v200" w:date="2022-05-29T18:29:00Z">
        <w:r>
          <w:t>NOTE 1:</w:t>
        </w:r>
        <w:r>
          <w:tab/>
          <w:t xml:space="preserve">The procedure to determine the </w:t>
        </w:r>
        <w:r>
          <w:rPr>
            <w:rFonts w:eastAsia="Malgun Gothic"/>
          </w:rPr>
          <w:t>use</w:t>
        </w:r>
        <w:r>
          <w:t xml:space="preserve"> of MBS </w:t>
        </w:r>
        <w:r>
          <w:rPr>
            <w:rFonts w:eastAsia="Malgun Gothic"/>
          </w:rPr>
          <w:t>user services</w:t>
        </w:r>
        <w:r>
          <w:t xml:space="preserve"> is implementation specific. </w:t>
        </w:r>
      </w:ins>
    </w:p>
    <w:p w14:paraId="193B13B7" w14:textId="77777777" w:rsidR="003B5679" w:rsidRDefault="003B5679" w:rsidP="003B5679">
      <w:pPr>
        <w:pStyle w:val="B10"/>
        <w:rPr>
          <w:ins w:id="7200" w:author="v100 vs v200" w:date="2022-05-29T18:29:00Z"/>
        </w:rPr>
      </w:pPr>
      <w:ins w:id="7201" w:author="v100 vs v200" w:date="2022-05-29T18:29:00Z">
        <w:r>
          <w:rPr>
            <w:lang w:eastAsia="en-GB"/>
          </w:rPr>
          <w:tab/>
          <w:t xml:space="preserve">When the pull ingest mode is defined, the MCData server </w:t>
        </w:r>
        <w:r>
          <w:t>provides the file list. T</w:t>
        </w:r>
        <w:r>
          <w:rPr>
            <w:lang w:eastAsia="en-GB"/>
          </w:rPr>
          <w:t>he file list includes, among other information, the file URL to be used by the MBSTF to fetch the file and the earliest fetch time</w:t>
        </w:r>
        <w:r>
          <w:t>.</w:t>
        </w:r>
        <w:r>
          <w:rPr>
            <w:lang w:eastAsia="zh-CN"/>
          </w:rPr>
          <w:t xml:space="preserve"> </w:t>
        </w:r>
        <w:r>
          <w:t>In response, the MCData server gets the TMGI of the MBS session and the metadata of the MBS user service. When the pull ingest mode is defined, the MCData server also obtains the scheduling parameter for the file delivery. When the push ingest mode is used, as part of the response from the MBSTF, the MCData server obtains the URL to be used to push the file.</w:t>
        </w:r>
      </w:ins>
    </w:p>
    <w:p w14:paraId="0A70144C" w14:textId="77777777" w:rsidR="003B5679" w:rsidRDefault="003B5679" w:rsidP="003B5679">
      <w:pPr>
        <w:pStyle w:val="EditorsNote"/>
        <w:rPr>
          <w:ins w:id="7202" w:author="v100 vs v200" w:date="2022-05-29T18:29:00Z"/>
        </w:rPr>
      </w:pPr>
      <w:ins w:id="7203" w:author="v100 vs v200" w:date="2022-05-29T18:29:00Z">
        <w:r>
          <w:t>Editor's note:</w:t>
        </w:r>
        <w:r>
          <w:tab/>
        </w:r>
        <w:r w:rsidRPr="00D03321">
          <w:t>The APIs for MBS user services is FFS and up to SA4 definition in TS 26.502.</w:t>
        </w:r>
      </w:ins>
    </w:p>
    <w:p w14:paraId="08C75FA9" w14:textId="77777777" w:rsidR="003B5679" w:rsidRDefault="003B5679" w:rsidP="003B5679">
      <w:pPr>
        <w:pStyle w:val="B10"/>
        <w:rPr>
          <w:ins w:id="7204" w:author="v100 vs v200" w:date="2022-05-29T18:29:00Z"/>
        </w:rPr>
      </w:pPr>
      <w:ins w:id="7205" w:author="v100 vs v200" w:date="2022-05-29T18:29:00Z">
        <w:r>
          <w:rPr>
            <w:lang w:eastAsia="zh-CN"/>
          </w:rPr>
          <w:lastRenderedPageBreak/>
          <w:t>3.</w:t>
        </w:r>
        <w:r>
          <w:rPr>
            <w:lang w:eastAsia="zh-CN"/>
          </w:rPr>
          <w:tab/>
        </w:r>
        <w:r>
          <w:t xml:space="preserve">The </w:t>
        </w:r>
        <w:r>
          <w:rPr>
            <w:lang w:eastAsia="zh-CN"/>
          </w:rPr>
          <w:t>MCData server</w:t>
        </w:r>
        <w:r>
          <w:t xml:space="preserve"> passes using control plane signalling (Application Service Announcement) the MBS user service information to the</w:t>
        </w:r>
        <w:r>
          <w:rPr>
            <w:lang w:eastAsia="zh-CN"/>
          </w:rPr>
          <w:t xml:space="preserve"> MCData </w:t>
        </w:r>
        <w:r>
          <w:t xml:space="preserve">client. The </w:t>
        </w:r>
        <w:r>
          <w:rPr>
            <w:lang w:eastAsia="zh-CN"/>
          </w:rPr>
          <w:t>MCData client</w:t>
        </w:r>
        <w:r>
          <w:t xml:space="preserve"> obtains the TMGI, identifying the MBS session, from the MBS user service description.</w:t>
        </w:r>
      </w:ins>
    </w:p>
    <w:p w14:paraId="63AD84C6" w14:textId="77777777" w:rsidR="003B5679" w:rsidRDefault="003B5679" w:rsidP="003B5679">
      <w:pPr>
        <w:pStyle w:val="B10"/>
        <w:rPr>
          <w:ins w:id="7206" w:author="v100 vs v200" w:date="2022-05-29T18:29:00Z"/>
          <w:lang w:eastAsia="zh-CN"/>
        </w:rPr>
      </w:pPr>
      <w:ins w:id="7207" w:author="v100 vs v200" w:date="2022-05-29T18:29:00Z">
        <w:r>
          <w:rPr>
            <w:lang w:eastAsia="zh-CN"/>
          </w:rPr>
          <w:t>4.</w:t>
        </w:r>
        <w:r>
          <w:rPr>
            <w:lang w:eastAsia="zh-CN"/>
          </w:rPr>
          <w:tab/>
        </w:r>
        <w:r>
          <w:t>Th</w:t>
        </w:r>
        <w:r>
          <w:rPr>
            <w:lang w:eastAsia="zh-CN"/>
          </w:rPr>
          <w:t xml:space="preserve">e MCData </w:t>
        </w:r>
        <w:r>
          <w:t>client stores the information associated with the MBS user service.</w:t>
        </w:r>
        <w:r>
          <w:rPr>
            <w:rFonts w:eastAsia="Malgun Gothic"/>
            <w:lang w:eastAsia="ko-KR"/>
          </w:rPr>
          <w:t xml:space="preserve"> The MCData client uses the TMGI and other MBS user service related information to activate the monitoring of the MBS session. If MBS multicast session is used, </w:t>
        </w:r>
        <w:r>
          <w:rPr>
            <w:lang w:eastAsia="zh-CN"/>
          </w:rPr>
          <w:t xml:space="preserve">MCData </w:t>
        </w:r>
        <w:r>
          <w:t xml:space="preserve">client shall make a MBS session join to 5GS as defined in 3GPP TS 23.247 [19]. </w:t>
        </w:r>
      </w:ins>
    </w:p>
    <w:p w14:paraId="12CB8A7B" w14:textId="77777777" w:rsidR="003B5679" w:rsidRDefault="003B5679" w:rsidP="003B5679">
      <w:pPr>
        <w:pStyle w:val="B10"/>
        <w:rPr>
          <w:ins w:id="7208" w:author="v100 vs v200" w:date="2022-05-29T18:29:00Z"/>
        </w:rPr>
      </w:pPr>
      <w:ins w:id="7209" w:author="v100 vs v200" w:date="2022-05-29T18:29:00Z">
        <w:r>
          <w:t>5.</w:t>
        </w:r>
        <w:r>
          <w:tab/>
          <w:t xml:space="preserve">The MCData client that enters or is in the service area of at least one announced TMGI indicates to the MCData server that the MCData client is able to receive file distributed over MBS, whereby the MCData server may decide to use this MBS user service instead of unicast session for MC communication sessions. </w:t>
        </w:r>
      </w:ins>
    </w:p>
    <w:p w14:paraId="258C4F67" w14:textId="77777777" w:rsidR="003B5679" w:rsidRDefault="003B5679" w:rsidP="003B5679">
      <w:pPr>
        <w:pStyle w:val="B10"/>
        <w:rPr>
          <w:ins w:id="7210" w:author="v100 vs v200" w:date="2022-05-29T18:29:00Z"/>
        </w:rPr>
      </w:pPr>
      <w:ins w:id="7211" w:author="v100 vs v200" w:date="2022-05-29T18:29:00Z">
        <w:r>
          <w:rPr>
            <w:lang w:eastAsia="zh-CN"/>
          </w:rPr>
          <w:t>6</w:t>
        </w:r>
        <w:r>
          <w:rPr>
            <w:rFonts w:eastAsia="Malgun Gothic"/>
            <w:lang w:eastAsia="ko-KR"/>
          </w:rPr>
          <w:t>.</w:t>
        </w:r>
        <w:r>
          <w:rPr>
            <w:rFonts w:eastAsia="Malgun Gothic"/>
            <w:lang w:eastAsia="ko-KR"/>
          </w:rPr>
          <w:tab/>
          <w:t>The MCData server signals the file transmission over the MBS user service to the</w:t>
        </w:r>
        <w:r>
          <w:t xml:space="preserve"> targeted MCData clients. </w:t>
        </w:r>
      </w:ins>
    </w:p>
    <w:p w14:paraId="12CED72C" w14:textId="77777777" w:rsidR="003B5679" w:rsidRDefault="003B5679" w:rsidP="003B5679">
      <w:pPr>
        <w:pStyle w:val="NO"/>
        <w:rPr>
          <w:ins w:id="7212" w:author="v100 vs v200" w:date="2022-05-29T18:29:00Z"/>
        </w:rPr>
      </w:pPr>
      <w:ins w:id="7213" w:author="v100 vs v200" w:date="2022-05-29T18:29:00Z">
        <w:r>
          <w:t>NOTE 2:</w:t>
        </w:r>
        <w:r>
          <w:tab/>
          <w:t>After step 6, the file can be provided for distribution over the MBS session. If the pull ingest mode is defined, the MBSTF fetches the file from the indicated file URL. If the push ingest mode is defined, the MCData server can start pushing the file to the corresponding URL.</w:t>
        </w:r>
      </w:ins>
    </w:p>
    <w:p w14:paraId="242161AB" w14:textId="77777777" w:rsidR="003B5679" w:rsidRDefault="003B5679" w:rsidP="003B5679">
      <w:pPr>
        <w:pStyle w:val="B10"/>
        <w:rPr>
          <w:ins w:id="7214" w:author="v100 vs v200" w:date="2022-05-29T18:29:00Z"/>
          <w:noProof/>
          <w:lang w:eastAsia="zh-CN"/>
        </w:rPr>
      </w:pPr>
      <w:ins w:id="7215" w:author="v100 vs v200" w:date="2022-05-29T18:29:00Z">
        <w:r>
          <w:rPr>
            <w:rFonts w:eastAsia="Malgun Gothic"/>
            <w:lang w:eastAsia="ko-KR"/>
          </w:rPr>
          <w:t>7.</w:t>
        </w:r>
        <w:r>
          <w:rPr>
            <w:rFonts w:eastAsia="Malgun Gothic"/>
            <w:lang w:eastAsia="ko-KR"/>
          </w:rPr>
          <w:tab/>
          <w:t>The file, distributed from MBSTF over 5G MBS session is received by the MCData clients</w:t>
        </w:r>
        <w:r>
          <w:t>.</w:t>
        </w:r>
      </w:ins>
    </w:p>
    <w:p w14:paraId="2FAC96D1" w14:textId="77777777" w:rsidR="003B5679" w:rsidRDefault="003B5679" w:rsidP="003B5679">
      <w:pPr>
        <w:rPr>
          <w:ins w:id="7216" w:author="v100 vs v200" w:date="2022-05-29T18:29:00Z"/>
          <w:noProof/>
          <w:lang w:val="en-US"/>
        </w:rPr>
      </w:pPr>
    </w:p>
    <w:p w14:paraId="0B22A486" w14:textId="77777777" w:rsidR="003B5679" w:rsidRDefault="003B5679" w:rsidP="003B5679">
      <w:pPr>
        <w:pStyle w:val="Heading4"/>
        <w:rPr>
          <w:ins w:id="7217" w:author="v100 vs v200" w:date="2022-05-29T18:29:00Z"/>
          <w:rFonts w:eastAsia="SimSun"/>
        </w:rPr>
      </w:pPr>
      <w:bookmarkStart w:id="7218" w:name="_Toc101262619"/>
      <w:ins w:id="7219" w:author="v100 vs v200" w:date="2022-05-29T18:29:00Z">
        <w:r w:rsidRPr="006577ED">
          <w:rPr>
            <w:rFonts w:eastAsia="SimSun"/>
          </w:rPr>
          <w:t>6.34.1.3</w:t>
        </w:r>
        <w:r w:rsidRPr="006577ED">
          <w:rPr>
            <w:rFonts w:eastAsia="SimSun"/>
          </w:rPr>
          <w:tab/>
        </w:r>
        <w:r>
          <w:rPr>
            <w:rFonts w:eastAsia="SimSun"/>
          </w:rPr>
          <w:t>Providing stored files in the MCData content server for distribution over MBS</w:t>
        </w:r>
        <w:bookmarkEnd w:id="7218"/>
      </w:ins>
    </w:p>
    <w:p w14:paraId="4B0E5EED" w14:textId="77777777" w:rsidR="003B5679" w:rsidRDefault="003B5679" w:rsidP="003B5679">
      <w:pPr>
        <w:pStyle w:val="Heading5"/>
        <w:rPr>
          <w:ins w:id="7220" w:author="v100 vs v200" w:date="2022-05-29T18:29:00Z"/>
          <w:rFonts w:eastAsia="SimSun"/>
        </w:rPr>
      </w:pPr>
      <w:bookmarkStart w:id="7221" w:name="_Toc101262620"/>
      <w:ins w:id="7222" w:author="v100 vs v200" w:date="2022-05-29T18:29:00Z">
        <w:r>
          <w:rPr>
            <w:rFonts w:eastAsia="SimSun"/>
          </w:rPr>
          <w:t>6.34.1.3.1</w:t>
        </w:r>
        <w:r>
          <w:rPr>
            <w:rFonts w:eastAsia="SimSun"/>
          </w:rPr>
          <w:tab/>
          <w:t>General</w:t>
        </w:r>
        <w:bookmarkEnd w:id="7221"/>
      </w:ins>
    </w:p>
    <w:p w14:paraId="015C976C" w14:textId="77777777" w:rsidR="003B5679" w:rsidRDefault="003B5679" w:rsidP="003B5679">
      <w:pPr>
        <w:rPr>
          <w:ins w:id="7223" w:author="v100 vs v200" w:date="2022-05-29T18:29:00Z"/>
          <w:rFonts w:eastAsia="SimSun"/>
        </w:rPr>
      </w:pPr>
      <w:ins w:id="7224" w:author="v100 vs v200" w:date="2022-05-29T18:29:00Z">
        <w:r>
          <w:t>As described in 3GPP TS 23.282 [5], the MCData content server provides a repository area where authorized MCData users temporarily store files that are intended to be shared with other MCData users. The distribution of such files targeting a group of MCData users can be performed over MBS.</w:t>
        </w:r>
      </w:ins>
    </w:p>
    <w:p w14:paraId="5829BE3C" w14:textId="77777777" w:rsidR="003B5679" w:rsidRDefault="003B5679" w:rsidP="003B5679">
      <w:pPr>
        <w:rPr>
          <w:ins w:id="7225" w:author="v100 vs v200" w:date="2022-05-29T18:29:00Z"/>
        </w:rPr>
      </w:pPr>
      <w:ins w:id="7226" w:author="v100 vs v200" w:date="2022-05-29T18:29:00Z">
        <w:r>
          <w:t xml:space="preserve">For the case that the MBSF/MBSTF are deployed, </w:t>
        </w:r>
        <w:r>
          <w:rPr>
            <w:lang w:eastAsia="zh-CN"/>
          </w:rPr>
          <w:t>the</w:t>
        </w:r>
        <w:r>
          <w:t xml:space="preserve"> file can be provided by the MCData server to ingest the file into the MBSTF (e.g. pull or push) for distribution over the MBS sessions.</w:t>
        </w:r>
      </w:ins>
    </w:p>
    <w:p w14:paraId="5473DFE2" w14:textId="77777777" w:rsidR="003B5679" w:rsidRDefault="003B5679" w:rsidP="003B5679">
      <w:pPr>
        <w:pStyle w:val="EditorsNote"/>
        <w:rPr>
          <w:ins w:id="7227" w:author="v100 vs v200" w:date="2022-05-29T18:29:00Z"/>
        </w:rPr>
      </w:pPr>
      <w:ins w:id="7228" w:author="v100 vs v200" w:date="2022-05-29T18:29:00Z">
        <w:r w:rsidRPr="00D03321">
          <w:t>Editor's note:</w:t>
        </w:r>
        <w:r w:rsidRPr="00D03321">
          <w:tab/>
          <w:t xml:space="preserve">It is FFS and up to SA4 definition </w:t>
        </w:r>
        <w:r>
          <w:t xml:space="preserve">on </w:t>
        </w:r>
        <w:r w:rsidRPr="00D03321">
          <w:t>how to provide the APIs for MCData to ingest the file in TS</w:t>
        </w:r>
        <w:r>
          <w:t> </w:t>
        </w:r>
        <w:r w:rsidRPr="00D03321">
          <w:t>26.502.</w:t>
        </w:r>
      </w:ins>
    </w:p>
    <w:p w14:paraId="7C60CF78" w14:textId="77777777" w:rsidR="003B5679" w:rsidRDefault="003B5679" w:rsidP="003B5679">
      <w:pPr>
        <w:pStyle w:val="Heading5"/>
        <w:rPr>
          <w:ins w:id="7229" w:author="v100 vs v200" w:date="2022-05-29T18:29:00Z"/>
          <w:rFonts w:eastAsia="SimSun"/>
          <w:lang w:eastAsia="zh-CN"/>
        </w:rPr>
      </w:pPr>
      <w:bookmarkStart w:id="7230" w:name="_Toc38385405"/>
      <w:bookmarkStart w:id="7231" w:name="_Toc91860579"/>
      <w:bookmarkStart w:id="7232" w:name="_Toc101262621"/>
      <w:ins w:id="7233" w:author="v100 vs v200" w:date="2022-05-29T18:29:00Z">
        <w:r w:rsidRPr="006577ED">
          <w:rPr>
            <w:rFonts w:eastAsia="SimSun"/>
          </w:rPr>
          <w:t>6.34.1.3.2</w:t>
        </w:r>
        <w:r>
          <w:rPr>
            <w:rFonts w:eastAsia="SimSun"/>
          </w:rPr>
          <w:tab/>
        </w:r>
        <w:bookmarkEnd w:id="7230"/>
        <w:r>
          <w:rPr>
            <w:rFonts w:eastAsia="SimSun"/>
          </w:rPr>
          <w:t xml:space="preserve">File fetching by the </w:t>
        </w:r>
        <w:r>
          <w:rPr>
            <w:rFonts w:eastAsia="SimSun"/>
            <w:lang w:eastAsia="zh-CN"/>
          </w:rPr>
          <w:t>MCData server</w:t>
        </w:r>
        <w:bookmarkEnd w:id="7231"/>
        <w:bookmarkEnd w:id="7232"/>
      </w:ins>
    </w:p>
    <w:p w14:paraId="29041DCA" w14:textId="77777777" w:rsidR="003B5679" w:rsidRDefault="003B5679" w:rsidP="003B5679">
      <w:pPr>
        <w:rPr>
          <w:ins w:id="7234" w:author="v100 vs v200" w:date="2022-05-29T18:29:00Z"/>
          <w:rFonts w:eastAsia="SimSun"/>
        </w:rPr>
      </w:pPr>
      <w:ins w:id="7235" w:author="v100 vs v200" w:date="2022-05-29T18:29:00Z">
        <w:r>
          <w:t>A file can be fetched by the MCData server from the MCData content server over the MCData-FD-5 reference point using the file URL provided by MCData users. The MCData server, thus, enables via the Nmb8 interface that the file is ingested, either by pull or push, into the MBSTF for distribution over MBS.</w:t>
        </w:r>
      </w:ins>
    </w:p>
    <w:p w14:paraId="1DF79724" w14:textId="77777777" w:rsidR="003B5679" w:rsidRDefault="003B5679" w:rsidP="003B5679">
      <w:pPr>
        <w:pStyle w:val="NO"/>
        <w:rPr>
          <w:ins w:id="7236" w:author="v100 vs v200" w:date="2022-05-29T18:29:00Z"/>
        </w:rPr>
      </w:pPr>
      <w:ins w:id="7237" w:author="v100 vs v200" w:date="2022-05-29T18:29:00Z">
        <w:r>
          <w:t>NOTE 1:</w:t>
        </w:r>
        <w:r>
          <w:tab/>
          <w:t>The file also becomes available for the case that the MCData server decides to distribute the file over the Nmb8 interface to MCData users from the target MCData group.</w:t>
        </w:r>
      </w:ins>
    </w:p>
    <w:p w14:paraId="3E6E01DE" w14:textId="77777777" w:rsidR="003B5679" w:rsidRDefault="003B5679" w:rsidP="003B5679">
      <w:pPr>
        <w:rPr>
          <w:ins w:id="7238" w:author="v100 vs v200" w:date="2022-05-29T18:29:00Z"/>
        </w:rPr>
      </w:pPr>
      <w:ins w:id="7239" w:author="v100 vs v200" w:date="2022-05-29T18:29:00Z">
        <w:r>
          <w:t>When the MCData server defines a pull ingest mode, the MCData server provides via theNmb10/N33interface, the resource location from which the MBSTF will fetch the file as well as other session properties.</w:t>
        </w:r>
      </w:ins>
    </w:p>
    <w:p w14:paraId="1D4A678F" w14:textId="77777777" w:rsidR="003B5679" w:rsidRDefault="003B5679" w:rsidP="003B5679">
      <w:pPr>
        <w:rPr>
          <w:ins w:id="7240" w:author="v100 vs v200" w:date="2022-05-29T18:29:00Z"/>
        </w:rPr>
      </w:pPr>
      <w:ins w:id="7241" w:author="v100 vs v200" w:date="2022-05-29T18:29:00Z">
        <w:r>
          <w:t>When the MCData server defines a push ingest mode, the MCData server directly ingests into the MBSTF via the Nmb8 interface the file obtained from the MCData content server. The MBSF provides to the MCData server the URL to be used to push the file(s).</w:t>
        </w:r>
      </w:ins>
    </w:p>
    <w:p w14:paraId="4A739E7B" w14:textId="77777777" w:rsidR="003B5679" w:rsidRDefault="003B5679" w:rsidP="003B5679">
      <w:pPr>
        <w:pStyle w:val="NO"/>
        <w:rPr>
          <w:ins w:id="7242" w:author="v100 vs v200" w:date="2022-05-29T18:29:00Z"/>
        </w:rPr>
      </w:pPr>
      <w:ins w:id="7243" w:author="v100 vs v200" w:date="2022-05-29T18:29:00Z">
        <w:r>
          <w:t>NOTE 2:</w:t>
        </w:r>
        <w:r>
          <w:tab/>
          <w:t>For the push ingest mode, the MCData server is always the functional entity ingesting the file content into the MBSTF via the Nmb8 interface.</w:t>
        </w:r>
      </w:ins>
    </w:p>
    <w:p w14:paraId="5093C41A" w14:textId="77777777" w:rsidR="003B5679" w:rsidRDefault="003B5679" w:rsidP="003B5679">
      <w:pPr>
        <w:rPr>
          <w:ins w:id="7244" w:author="v100 vs v200" w:date="2022-05-29T18:29:00Z"/>
          <w:lang w:eastAsia="zh-CN"/>
        </w:rPr>
      </w:pPr>
      <w:ins w:id="7245" w:author="v100 vs v200" w:date="2022-05-29T18:29:00Z">
        <w:r>
          <w:t xml:space="preserve">The procedure in </w:t>
        </w:r>
        <w:r>
          <w:rPr>
            <w:lang w:eastAsia="zh-CN"/>
          </w:rPr>
          <w:t xml:space="preserve">figure 6.34.1.3.2-1 </w:t>
        </w:r>
        <w:r>
          <w:t>describes the case where the file to be distributed over MBS is fetched by the MCData server from the MCData content server.</w:t>
        </w:r>
      </w:ins>
    </w:p>
    <w:p w14:paraId="4FD6F71B" w14:textId="77777777" w:rsidR="003B5679" w:rsidRDefault="003B5679" w:rsidP="003B5679">
      <w:pPr>
        <w:rPr>
          <w:ins w:id="7246" w:author="v100 vs v200" w:date="2022-05-29T18:29:00Z"/>
        </w:rPr>
      </w:pPr>
      <w:ins w:id="7247" w:author="v100 vs v200" w:date="2022-05-29T18:29:00Z">
        <w:r>
          <w:t>Pre-condition</w:t>
        </w:r>
        <w:r>
          <w:rPr>
            <w:lang w:eastAsia="zh-CN"/>
          </w:rPr>
          <w:t>s</w:t>
        </w:r>
        <w:r>
          <w:t>:</w:t>
        </w:r>
      </w:ins>
    </w:p>
    <w:p w14:paraId="04D2A29A" w14:textId="77777777" w:rsidR="003B5679" w:rsidRPr="00163089" w:rsidRDefault="003B5679" w:rsidP="003B5679">
      <w:pPr>
        <w:pStyle w:val="B10"/>
        <w:rPr>
          <w:ins w:id="7248" w:author="v100 vs v200" w:date="2022-05-29T18:29:00Z"/>
        </w:rPr>
      </w:pPr>
      <w:ins w:id="7249" w:author="v100 vs v200" w:date="2022-05-29T18:29:00Z">
        <w:r>
          <w:t>-</w:t>
        </w:r>
        <w:r>
          <w:tab/>
          <w:t>The MCData users on the MCData client 1 to n belong to the same MCData group and are already registered and affiliated for receiving MCData service.</w:t>
        </w:r>
      </w:ins>
    </w:p>
    <w:p w14:paraId="1FB48E9E" w14:textId="77777777" w:rsidR="003B5679" w:rsidRPr="00163089" w:rsidRDefault="003B5679" w:rsidP="003B5679">
      <w:pPr>
        <w:pStyle w:val="B10"/>
        <w:rPr>
          <w:ins w:id="7250" w:author="v100 vs v200" w:date="2022-05-29T18:29:00Z"/>
        </w:rPr>
      </w:pPr>
      <w:ins w:id="7251" w:author="v100 vs v200" w:date="2022-05-29T18:29:00Z">
        <w:r>
          <w:lastRenderedPageBreak/>
          <w:t>-</w:t>
        </w:r>
        <w:r>
          <w:tab/>
        </w:r>
        <w:r>
          <w:rPr>
            <w:lang w:eastAsia="zh-CN"/>
          </w:rPr>
          <w:t>T</w:t>
        </w:r>
        <w:r>
          <w:t>he file to be distributed is uploaded to the MCData content server.</w:t>
        </w:r>
      </w:ins>
    </w:p>
    <w:p w14:paraId="6CCFFE5D" w14:textId="77777777" w:rsidR="003B5679" w:rsidRPr="00163089" w:rsidRDefault="003B5679" w:rsidP="003B5679">
      <w:pPr>
        <w:pStyle w:val="B10"/>
        <w:rPr>
          <w:ins w:id="7252" w:author="v100 vs v200" w:date="2022-05-29T18:29:00Z"/>
          <w:lang w:eastAsia="zh-CN"/>
        </w:rPr>
      </w:pPr>
      <w:ins w:id="7253" w:author="v100 vs v200" w:date="2022-05-29T18:29:00Z">
        <w:r>
          <w:t>-</w:t>
        </w:r>
        <w:r>
          <w:tab/>
          <w:t>The MBSTF has the necessary permissions to fetch a file from the MCData system.</w:t>
        </w:r>
      </w:ins>
    </w:p>
    <w:p w14:paraId="025E341E" w14:textId="77777777" w:rsidR="003B5679" w:rsidRPr="00D03321" w:rsidRDefault="003B5679" w:rsidP="003B5679">
      <w:pPr>
        <w:pStyle w:val="TH"/>
        <w:rPr>
          <w:ins w:id="7254" w:author="v100 vs v200" w:date="2022-05-29T18:29:00Z"/>
          <w:lang w:eastAsia="zh-CN"/>
        </w:rPr>
      </w:pPr>
      <w:ins w:id="7255" w:author="v100 vs v200" w:date="2022-05-29T18:29:00Z">
        <w:r w:rsidRPr="00D03321">
          <w:rPr>
            <w:rFonts w:eastAsia="SimSun"/>
            <w:lang w:eastAsia="zh-CN"/>
          </w:rPr>
          <w:object w:dxaOrig="9045" w:dyaOrig="5820" w14:anchorId="766BA319">
            <v:shape id="_x0000_i1133" type="#_x0000_t75" style="width:452.25pt;height:291pt" o:ole="">
              <v:imagedata r:id="rId217" o:title=""/>
            </v:shape>
            <o:OLEObject Type="Embed" ProgID="Visio.Drawing.11" ShapeID="_x0000_i1133" DrawAspect="Content" ObjectID="_1715408195" r:id="rId218"/>
          </w:object>
        </w:r>
      </w:ins>
    </w:p>
    <w:p w14:paraId="73021FF6" w14:textId="77777777" w:rsidR="003B5679" w:rsidRDefault="003B5679" w:rsidP="003B5679">
      <w:pPr>
        <w:pStyle w:val="TF"/>
        <w:rPr>
          <w:ins w:id="7256" w:author="v100 vs v200" w:date="2022-05-29T18:29:00Z"/>
        </w:rPr>
      </w:pPr>
      <w:ins w:id="7257" w:author="v100 vs v200" w:date="2022-05-29T18:29:00Z">
        <w:r>
          <w:t>Figure</w:t>
        </w:r>
        <w:r>
          <w:rPr>
            <w:lang w:eastAsia="zh-CN"/>
          </w:rPr>
          <w:t> 6.34.1.3.2-1</w:t>
        </w:r>
        <w:r>
          <w:t>: File fetching by the MCData server for file distribution over MBS</w:t>
        </w:r>
      </w:ins>
    </w:p>
    <w:p w14:paraId="339121FF" w14:textId="77777777" w:rsidR="003B5679" w:rsidRDefault="003B5679" w:rsidP="003B5679">
      <w:pPr>
        <w:pStyle w:val="B10"/>
        <w:rPr>
          <w:ins w:id="7258" w:author="v100 vs v200" w:date="2022-05-29T18:29:00Z"/>
        </w:rPr>
      </w:pPr>
      <w:ins w:id="7259" w:author="v100 vs v200" w:date="2022-05-29T18:29:00Z">
        <w:r>
          <w:t>1.</w:t>
        </w:r>
        <w:r>
          <w:tab/>
          <w:t>The MCData server receives a request from the MCData client 1 to distribute a file to a target MCData group. The MCData file distribution request contains the resource location (i.e. the file URL) in the MCData content server.</w:t>
        </w:r>
      </w:ins>
    </w:p>
    <w:p w14:paraId="61D20754" w14:textId="77777777" w:rsidR="003B5679" w:rsidRDefault="003B5679" w:rsidP="003B5679">
      <w:pPr>
        <w:pStyle w:val="B10"/>
        <w:rPr>
          <w:ins w:id="7260" w:author="v100 vs v200" w:date="2022-05-29T18:29:00Z"/>
        </w:rPr>
      </w:pPr>
      <w:ins w:id="7261" w:author="v100 vs v200" w:date="2022-05-29T18:29:00Z">
        <w:r>
          <w:t>2.</w:t>
        </w:r>
        <w:r>
          <w:tab/>
          <w:t>The MCData server decides to fetch the file from the MCData content server via the MCData-FD-5 reference point.</w:t>
        </w:r>
      </w:ins>
    </w:p>
    <w:p w14:paraId="51701D99" w14:textId="77777777" w:rsidR="003B5679" w:rsidRPr="00163089" w:rsidRDefault="003B5679" w:rsidP="003B5679">
      <w:pPr>
        <w:pStyle w:val="B10"/>
        <w:rPr>
          <w:ins w:id="7262" w:author="v100 vs v200" w:date="2022-05-29T18:29:00Z"/>
        </w:rPr>
      </w:pPr>
      <w:ins w:id="7263" w:author="v100 vs v200" w:date="2022-05-29T18:29:00Z">
        <w:r>
          <w:t>3.</w:t>
        </w:r>
        <w:r>
          <w:tab/>
          <w:t>The MCData server creates an MBS service and session for file delivery using Nmb10/N33 procedures via the Nmb10/Nmb5 interface, as described in 3GPP TS 26.502[. The MCData server indicates, among other session properties, the ingest mode. For the case of pull ingest mode, the MCData server provides the file URL from which the MBSTF will fetch the file. For the case of push ingest mode, the MBSF provides to the MCData server the URL to be used to push the file into the MBS session.</w:t>
        </w:r>
      </w:ins>
    </w:p>
    <w:p w14:paraId="552C48A1" w14:textId="77777777" w:rsidR="003B5679" w:rsidRPr="00163089" w:rsidRDefault="003B5679" w:rsidP="003B5679">
      <w:pPr>
        <w:pStyle w:val="NO"/>
        <w:rPr>
          <w:ins w:id="7264" w:author="v100 vs v200" w:date="2022-05-29T18:29:00Z"/>
        </w:rPr>
      </w:pPr>
      <w:ins w:id="7265" w:author="v100 vs v200" w:date="2022-05-29T18:29:00Z">
        <w:r>
          <w:t>NOTE 3:</w:t>
        </w:r>
        <w:r>
          <w:tab/>
          <w:t xml:space="preserve">Step 3 may also occur before step 2. </w:t>
        </w:r>
      </w:ins>
    </w:p>
    <w:p w14:paraId="1EEB1E5C" w14:textId="77777777" w:rsidR="003B5679" w:rsidRPr="00163089" w:rsidRDefault="003B5679" w:rsidP="003B5679">
      <w:pPr>
        <w:pStyle w:val="B10"/>
        <w:rPr>
          <w:ins w:id="7266" w:author="v100 vs v200" w:date="2022-05-29T18:29:00Z"/>
        </w:rPr>
      </w:pPr>
      <w:ins w:id="7267" w:author="v100 vs v200" w:date="2022-05-29T18:29:00Z">
        <w:r>
          <w:t>4.</w:t>
        </w:r>
        <w:r>
          <w:tab/>
          <w:t>The MCData server provides to the MCData users from the target MCData group the application signalling related to the MBS session and the file distribution.</w:t>
        </w:r>
      </w:ins>
    </w:p>
    <w:p w14:paraId="3CF8690B" w14:textId="77777777" w:rsidR="003B5679" w:rsidRPr="00163089" w:rsidRDefault="003B5679" w:rsidP="003B5679">
      <w:pPr>
        <w:pStyle w:val="B10"/>
        <w:rPr>
          <w:ins w:id="7268" w:author="v100 vs v200" w:date="2022-05-29T18:29:00Z"/>
        </w:rPr>
      </w:pPr>
      <w:ins w:id="7269" w:author="v100 vs v200" w:date="2022-05-29T18:29:00Z">
        <w:r>
          <w:t>5a.</w:t>
        </w:r>
        <w:r>
          <w:tab/>
          <w:t>For the case that the file is ingested into the MBSTF based on the push ingest mode, the MCData server pushes the file to the URL indicated by the MBSF.</w:t>
        </w:r>
      </w:ins>
    </w:p>
    <w:p w14:paraId="20E298A0" w14:textId="77777777" w:rsidR="003B5679" w:rsidRPr="00163089" w:rsidRDefault="003B5679" w:rsidP="003B5679">
      <w:pPr>
        <w:pStyle w:val="B10"/>
        <w:rPr>
          <w:ins w:id="7270" w:author="v100 vs v200" w:date="2022-05-29T18:29:00Z"/>
        </w:rPr>
      </w:pPr>
      <w:ins w:id="7271" w:author="v100 vs v200" w:date="2022-05-29T18:29:00Z">
        <w:r>
          <w:t>5b.</w:t>
        </w:r>
        <w:r>
          <w:tab/>
          <w:t>For the case that the file is ingested into the MBSTF based on the pull ingest mode, the MCData pulls the file from the provided file URL.</w:t>
        </w:r>
      </w:ins>
    </w:p>
    <w:p w14:paraId="3005EC7F" w14:textId="77777777" w:rsidR="003B5679" w:rsidRPr="00163089" w:rsidRDefault="003B5679" w:rsidP="003B5679">
      <w:pPr>
        <w:pStyle w:val="B10"/>
        <w:rPr>
          <w:ins w:id="7272" w:author="v100 vs v200" w:date="2022-05-29T18:29:00Z"/>
        </w:rPr>
      </w:pPr>
      <w:ins w:id="7273" w:author="v100 vs v200" w:date="2022-05-29T18:29:00Z">
        <w:r>
          <w:t>6.</w:t>
        </w:r>
        <w:r>
          <w:tab/>
          <w:t xml:space="preserve">The MBSTF distributes the file over the established MBS session. </w:t>
        </w:r>
      </w:ins>
    </w:p>
    <w:p w14:paraId="6E4E8AB7" w14:textId="77777777" w:rsidR="003B5679" w:rsidRDefault="003B5679" w:rsidP="003B5679">
      <w:pPr>
        <w:pStyle w:val="Heading5"/>
        <w:rPr>
          <w:ins w:id="7274" w:author="v100 vs v200" w:date="2022-05-29T18:29:00Z"/>
          <w:rFonts w:eastAsia="SimSun"/>
          <w:lang w:eastAsia="zh-CN"/>
        </w:rPr>
      </w:pPr>
      <w:bookmarkStart w:id="7275" w:name="_Toc91860580"/>
      <w:bookmarkStart w:id="7276" w:name="_Toc101262622"/>
      <w:ins w:id="7277" w:author="v100 vs v200" w:date="2022-05-29T18:29:00Z">
        <w:r>
          <w:rPr>
            <w:rFonts w:eastAsia="SimSun"/>
            <w:lang w:eastAsia="zh-CN"/>
          </w:rPr>
          <w:t>6.34.1.3.3</w:t>
        </w:r>
        <w:r>
          <w:rPr>
            <w:rFonts w:eastAsia="SimSun"/>
          </w:rPr>
          <w:tab/>
          <w:t xml:space="preserve">File fetching by the </w:t>
        </w:r>
        <w:bookmarkEnd w:id="7275"/>
        <w:r>
          <w:rPr>
            <w:rFonts w:eastAsia="SimSun"/>
            <w:lang w:eastAsia="zh-CN"/>
          </w:rPr>
          <w:t>MBSF/MBSTF/NEF</w:t>
        </w:r>
        <w:bookmarkEnd w:id="7276"/>
      </w:ins>
    </w:p>
    <w:p w14:paraId="562C92BA" w14:textId="77777777" w:rsidR="003B5679" w:rsidRDefault="003B5679" w:rsidP="003B5679">
      <w:pPr>
        <w:rPr>
          <w:ins w:id="7278" w:author="v100 vs v200" w:date="2022-05-29T18:29:00Z"/>
          <w:rFonts w:eastAsia="SimSun"/>
          <w:lang w:eastAsia="zh-CN"/>
        </w:rPr>
      </w:pPr>
      <w:ins w:id="7279" w:author="v100 vs v200" w:date="2022-05-29T18:29:00Z">
        <w:r>
          <w:rPr>
            <w:lang w:eastAsia="zh-CN"/>
          </w:rPr>
          <w:t xml:space="preserve">When the MCData server defines a pull ingest mode, the MCData server can alternatively provide to the MBSF/MBSTF/NEF the resource location in the MCData content server (i.e. the file URL contained within the </w:t>
        </w:r>
        <w:r>
          <w:rPr>
            <w:lang w:eastAsia="zh-CN"/>
          </w:rPr>
          <w:lastRenderedPageBreak/>
          <w:t>received file distribution request). The MBSF/MBSTF/NEF, thus, will directly fetch the file from the MCData content server.</w:t>
        </w:r>
      </w:ins>
    </w:p>
    <w:p w14:paraId="0705DA57" w14:textId="77777777" w:rsidR="003B5679" w:rsidRPr="00163089" w:rsidRDefault="003B5679" w:rsidP="003B5679">
      <w:pPr>
        <w:pStyle w:val="NO"/>
        <w:rPr>
          <w:ins w:id="7280" w:author="v100 vs v200" w:date="2022-05-29T18:29:00Z"/>
        </w:rPr>
      </w:pPr>
      <w:ins w:id="7281" w:author="v100 vs v200" w:date="2022-05-29T18:29:00Z">
        <w:r>
          <w:t>NOTE 1:</w:t>
        </w:r>
        <w:r>
          <w:tab/>
          <w:t>In order to the enable that the MBSTF fetches the file from the MCData content server, the MCData content server supports theNmb10 to the MBSTF.</w:t>
        </w:r>
      </w:ins>
    </w:p>
    <w:p w14:paraId="0695FD3F" w14:textId="77777777" w:rsidR="003B5679" w:rsidRPr="00163089" w:rsidRDefault="003B5679" w:rsidP="003B5679">
      <w:pPr>
        <w:pStyle w:val="NO"/>
        <w:rPr>
          <w:ins w:id="7282" w:author="v100 vs v200" w:date="2022-05-29T18:29:00Z"/>
        </w:rPr>
      </w:pPr>
      <w:ins w:id="7283" w:author="v100 vs v200" w:date="2022-05-29T18:29:00Z">
        <w:r>
          <w:t>NOTE 2:</w:t>
        </w:r>
        <w:r>
          <w:tab/>
          <w:t>For the case that the file is ingested into the MBSTF from the MCData content server, only the pull ingest mode is supported. When push ingest mode is required, the procedure is described in clause</w:t>
        </w:r>
        <w:r>
          <w:rPr>
            <w:lang w:eastAsia="zh-CN"/>
          </w:rPr>
          <w:t> 6.2.1.2.1.</w:t>
        </w:r>
      </w:ins>
    </w:p>
    <w:p w14:paraId="432111DC" w14:textId="77777777" w:rsidR="003B5679" w:rsidRDefault="003B5679" w:rsidP="003B5679">
      <w:pPr>
        <w:rPr>
          <w:ins w:id="7284" w:author="v100 vs v200" w:date="2022-05-29T18:29:00Z"/>
          <w:lang w:eastAsia="zh-CN"/>
        </w:rPr>
      </w:pPr>
      <w:ins w:id="7285" w:author="v100 vs v200" w:date="2022-05-29T18:29:00Z">
        <w:r>
          <w:t xml:space="preserve">The procedure in </w:t>
        </w:r>
        <w:r>
          <w:rPr>
            <w:lang w:eastAsia="zh-CN"/>
          </w:rPr>
          <w:t xml:space="preserve">figure 6.34.1.3.3-1 </w:t>
        </w:r>
        <w:r>
          <w:t>describes the case where the file to be distributed over MBS is fetched by the MBSF/MBSTF/NEF from the MCData content server.</w:t>
        </w:r>
      </w:ins>
    </w:p>
    <w:p w14:paraId="66B6F2B2" w14:textId="77777777" w:rsidR="003B5679" w:rsidRDefault="003B5679" w:rsidP="003B5679">
      <w:pPr>
        <w:rPr>
          <w:ins w:id="7286" w:author="v100 vs v200" w:date="2022-05-29T18:29:00Z"/>
        </w:rPr>
      </w:pPr>
      <w:ins w:id="7287" w:author="v100 vs v200" w:date="2022-05-29T18:29:00Z">
        <w:r>
          <w:t>Pre-condition</w:t>
        </w:r>
        <w:r>
          <w:rPr>
            <w:lang w:eastAsia="zh-CN"/>
          </w:rPr>
          <w:t>s</w:t>
        </w:r>
        <w:r>
          <w:t>:</w:t>
        </w:r>
      </w:ins>
    </w:p>
    <w:p w14:paraId="13898556" w14:textId="77777777" w:rsidR="003B5679" w:rsidRPr="00163089" w:rsidRDefault="003B5679" w:rsidP="003B5679">
      <w:pPr>
        <w:pStyle w:val="B10"/>
        <w:rPr>
          <w:ins w:id="7288" w:author="v100 vs v200" w:date="2022-05-29T18:29:00Z"/>
        </w:rPr>
      </w:pPr>
      <w:ins w:id="7289" w:author="v100 vs v200" w:date="2022-05-29T18:29:00Z">
        <w:r>
          <w:t>-</w:t>
        </w:r>
        <w:r>
          <w:tab/>
          <w:t>The MCData users on the MCData client 1 to n belong to the same MCData group and are already registered and affiliated for receiving MCData service.</w:t>
        </w:r>
      </w:ins>
    </w:p>
    <w:p w14:paraId="1DCCF296" w14:textId="77777777" w:rsidR="003B5679" w:rsidRPr="00163089" w:rsidRDefault="003B5679" w:rsidP="003B5679">
      <w:pPr>
        <w:pStyle w:val="B10"/>
        <w:rPr>
          <w:ins w:id="7290" w:author="v100 vs v200" w:date="2022-05-29T18:29:00Z"/>
        </w:rPr>
      </w:pPr>
      <w:ins w:id="7291" w:author="v100 vs v200" w:date="2022-05-29T18:29:00Z">
        <w:r>
          <w:t>-</w:t>
        </w:r>
        <w:r>
          <w:tab/>
        </w:r>
        <w:r>
          <w:rPr>
            <w:lang w:eastAsia="zh-CN"/>
          </w:rPr>
          <w:t>T</w:t>
        </w:r>
        <w:r>
          <w:t>he file to be distributed is uploaded to the MCData content server.</w:t>
        </w:r>
      </w:ins>
    </w:p>
    <w:p w14:paraId="5A831CC3" w14:textId="77777777" w:rsidR="003B5679" w:rsidRPr="00163089" w:rsidRDefault="003B5679" w:rsidP="003B5679">
      <w:pPr>
        <w:pStyle w:val="B10"/>
        <w:rPr>
          <w:ins w:id="7292" w:author="v100 vs v200" w:date="2022-05-29T18:29:00Z"/>
          <w:lang w:eastAsia="zh-CN"/>
        </w:rPr>
      </w:pPr>
      <w:ins w:id="7293" w:author="v100 vs v200" w:date="2022-05-29T18:29:00Z">
        <w:r>
          <w:t>-</w:t>
        </w:r>
        <w:r>
          <w:tab/>
          <w:t>The MBSF/MBSTF/NEF has the necessary permissions to fetch a file from the MCData system.</w:t>
        </w:r>
      </w:ins>
    </w:p>
    <w:p w14:paraId="72F34E7C" w14:textId="77777777" w:rsidR="003B5679" w:rsidRPr="00D03321" w:rsidRDefault="003B5679" w:rsidP="003B5679">
      <w:pPr>
        <w:pStyle w:val="TH"/>
        <w:rPr>
          <w:ins w:id="7294" w:author="v100 vs v200" w:date="2022-05-29T18:29:00Z"/>
          <w:lang w:eastAsia="zh-CN"/>
        </w:rPr>
      </w:pPr>
      <w:ins w:id="7295" w:author="v100 vs v200" w:date="2022-05-29T18:29:00Z">
        <w:r w:rsidRPr="00D03321">
          <w:rPr>
            <w:rFonts w:eastAsia="SimSun"/>
            <w:lang w:eastAsia="zh-CN"/>
          </w:rPr>
          <w:object w:dxaOrig="8790" w:dyaOrig="4965" w14:anchorId="1A5CF9A9">
            <v:shape id="_x0000_i1134" type="#_x0000_t75" style="width:439.5pt;height:248.25pt" o:ole="">
              <v:imagedata r:id="rId219" o:title=""/>
            </v:shape>
            <o:OLEObject Type="Embed" ProgID="Visio.Drawing.11" ShapeID="_x0000_i1134" DrawAspect="Content" ObjectID="_1715408196" r:id="rId220"/>
          </w:object>
        </w:r>
      </w:ins>
    </w:p>
    <w:p w14:paraId="7B16EF97" w14:textId="77777777" w:rsidR="003B5679" w:rsidRDefault="003B5679" w:rsidP="003B5679">
      <w:pPr>
        <w:pStyle w:val="TF"/>
        <w:rPr>
          <w:ins w:id="7296" w:author="v100 vs v200" w:date="2022-05-29T18:29:00Z"/>
        </w:rPr>
      </w:pPr>
      <w:ins w:id="7297" w:author="v100 vs v200" w:date="2022-05-29T18:29:00Z">
        <w:r>
          <w:t xml:space="preserve">Figure </w:t>
        </w:r>
        <w:r>
          <w:rPr>
            <w:lang w:eastAsia="zh-CN"/>
          </w:rPr>
          <w:t> 6.34.1.3.3-1</w:t>
        </w:r>
        <w:r>
          <w:t>: File fetching by the MBSF/MBSTF/NEF for file distribution over MBS</w:t>
        </w:r>
      </w:ins>
    </w:p>
    <w:p w14:paraId="39F2807F" w14:textId="77777777" w:rsidR="003B5679" w:rsidRDefault="003B5679" w:rsidP="003B5679">
      <w:pPr>
        <w:pStyle w:val="B10"/>
        <w:rPr>
          <w:ins w:id="7298" w:author="v100 vs v200" w:date="2022-05-29T18:29:00Z"/>
        </w:rPr>
      </w:pPr>
      <w:ins w:id="7299" w:author="v100 vs v200" w:date="2022-05-29T18:29:00Z">
        <w:r>
          <w:t>1.</w:t>
        </w:r>
        <w:r>
          <w:tab/>
          <w:t>The MCData server receives a request from the MCData client 1 to distribute a file to a target MCData group. The MCData file distribution request contains the resource location (i.e. the file URL) in the MCData content server.</w:t>
        </w:r>
      </w:ins>
    </w:p>
    <w:p w14:paraId="27385FBB" w14:textId="77777777" w:rsidR="003B5679" w:rsidRPr="00163089" w:rsidRDefault="003B5679" w:rsidP="003B5679">
      <w:pPr>
        <w:pStyle w:val="B10"/>
        <w:rPr>
          <w:ins w:id="7300" w:author="v100 vs v200" w:date="2022-05-29T18:29:00Z"/>
        </w:rPr>
      </w:pPr>
      <w:ins w:id="7301" w:author="v100 vs v200" w:date="2022-05-29T18:29:00Z">
        <w:r>
          <w:t>2.</w:t>
        </w:r>
        <w:r>
          <w:tab/>
          <w:t>The MCData server creates an MBS service and session for file delivery usingNmb10</w:t>
        </w:r>
        <w:r>
          <w:rPr>
            <w:lang w:eastAsia="zh-CN"/>
          </w:rPr>
          <w:t>/Nmb30</w:t>
        </w:r>
        <w:r>
          <w:t xml:space="preserve"> procedures via the xMB</w:t>
        </w:r>
        <w:r>
          <w:noBreakHyphen/>
          <w:t>C interface, as described in 3GPP TS 26.348 [19]. The MCData server defines, among other session properties, the ingest mode to pull. The MCData server provides the file URL from which the MBSF/MBSTF/NEF will fetch the file from the MCData content server.</w:t>
        </w:r>
      </w:ins>
    </w:p>
    <w:p w14:paraId="38BD495F" w14:textId="77777777" w:rsidR="003B5679" w:rsidRPr="00163089" w:rsidRDefault="003B5679" w:rsidP="003B5679">
      <w:pPr>
        <w:pStyle w:val="B10"/>
        <w:rPr>
          <w:ins w:id="7302" w:author="v100 vs v200" w:date="2022-05-29T18:29:00Z"/>
        </w:rPr>
      </w:pPr>
      <w:ins w:id="7303" w:author="v100 vs v200" w:date="2022-05-29T18:29:00Z">
        <w:r>
          <w:t>3.</w:t>
        </w:r>
        <w:r>
          <w:tab/>
          <w:t>The MCData server provides to the MCData users from the target MCData group the application signalling related to the MBS session and the file distribution.</w:t>
        </w:r>
      </w:ins>
    </w:p>
    <w:p w14:paraId="50B4A371" w14:textId="77777777" w:rsidR="003B5679" w:rsidRPr="00163089" w:rsidRDefault="003B5679" w:rsidP="003B5679">
      <w:pPr>
        <w:pStyle w:val="B10"/>
        <w:rPr>
          <w:ins w:id="7304" w:author="v100 vs v200" w:date="2022-05-29T18:29:00Z"/>
        </w:rPr>
      </w:pPr>
      <w:ins w:id="7305" w:author="v100 vs v200" w:date="2022-05-29T18:29:00Z">
        <w:r>
          <w:t>4.</w:t>
        </w:r>
        <w:r>
          <w:tab/>
          <w:t>The MBSTF fetches the file from the MCData content server via the Nmb8 interface.</w:t>
        </w:r>
      </w:ins>
    </w:p>
    <w:p w14:paraId="3CEF0F67" w14:textId="77777777" w:rsidR="003B5679" w:rsidRPr="00163089" w:rsidRDefault="003B5679" w:rsidP="003B5679">
      <w:pPr>
        <w:pStyle w:val="B10"/>
        <w:rPr>
          <w:ins w:id="7306" w:author="v100 vs v200" w:date="2022-05-29T18:29:00Z"/>
        </w:rPr>
      </w:pPr>
      <w:ins w:id="7307" w:author="v100 vs v200" w:date="2022-05-29T18:29:00Z">
        <w:r>
          <w:t>5.</w:t>
        </w:r>
        <w:r>
          <w:tab/>
          <w:t xml:space="preserve">The MBSTF distributes the file over the established MBS session. When the target MCData clients have activated the reception for that service and are located within the MBS area coverage, the MCData clients receive the file. </w:t>
        </w:r>
      </w:ins>
    </w:p>
    <w:p w14:paraId="3A2EA4BB" w14:textId="77777777" w:rsidR="003B5679" w:rsidRPr="00163089" w:rsidRDefault="003B5679" w:rsidP="003B5679">
      <w:pPr>
        <w:pStyle w:val="Heading3"/>
        <w:rPr>
          <w:ins w:id="7308" w:author="v100 vs v200" w:date="2022-05-29T18:29:00Z"/>
          <w:rFonts w:eastAsia="SimSun"/>
        </w:rPr>
      </w:pPr>
      <w:bookmarkStart w:id="7309" w:name="_Toc101262623"/>
      <w:ins w:id="7310" w:author="v100 vs v200" w:date="2022-05-29T18:29:00Z">
        <w:r>
          <w:rPr>
            <w:rFonts w:eastAsia="SimSun"/>
          </w:rPr>
          <w:lastRenderedPageBreak/>
          <w:t>6.34.2</w:t>
        </w:r>
        <w:r>
          <w:rPr>
            <w:rFonts w:ascii="Calibri" w:eastAsia="SimSun" w:hAnsi="Calibri"/>
            <w:sz w:val="22"/>
            <w:szCs w:val="22"/>
            <w:lang w:eastAsia="en-GB"/>
          </w:rPr>
          <w:tab/>
        </w:r>
        <w:r>
          <w:rPr>
            <w:rFonts w:eastAsia="SimSun"/>
          </w:rPr>
          <w:t>Impacts on existing nodes and functionality</w:t>
        </w:r>
        <w:bookmarkEnd w:id="7309"/>
      </w:ins>
    </w:p>
    <w:p w14:paraId="2A726A42" w14:textId="77777777" w:rsidR="003B5679" w:rsidRDefault="003B5679" w:rsidP="003B5679">
      <w:pPr>
        <w:rPr>
          <w:ins w:id="7311" w:author="v100 vs v200" w:date="2022-05-29T18:29:00Z"/>
          <w:rFonts w:eastAsia="SimSun"/>
          <w:lang w:eastAsia="zh-CN"/>
        </w:rPr>
      </w:pPr>
      <w:ins w:id="7312" w:author="v100 vs v200" w:date="2022-05-29T18:29:00Z">
        <w:r>
          <w:rPr>
            <w:lang w:eastAsia="zh-CN"/>
          </w:rPr>
          <w:t xml:space="preserve">In addition to the functions and procedure defined in 3GPP TS 23.282 [5]. MCData services server should supported the required features for invoking of File Distribution service of MBSF/MBSTF as the content provider.  </w:t>
        </w:r>
      </w:ins>
    </w:p>
    <w:p w14:paraId="02633508" w14:textId="77777777" w:rsidR="003B5679" w:rsidRDefault="003B5679" w:rsidP="003B5679">
      <w:pPr>
        <w:pStyle w:val="Heading3"/>
        <w:rPr>
          <w:ins w:id="7313" w:author="v100 vs v200" w:date="2022-05-29T18:29:00Z"/>
          <w:rFonts w:eastAsia="SimSun"/>
        </w:rPr>
      </w:pPr>
      <w:bookmarkStart w:id="7314" w:name="_Toc101262624"/>
      <w:ins w:id="7315" w:author="v100 vs v200" w:date="2022-05-29T18:29:00Z">
        <w:r>
          <w:rPr>
            <w:rFonts w:eastAsia="SimSun"/>
          </w:rPr>
          <w:t>6.34.3</w:t>
        </w:r>
        <w:r>
          <w:rPr>
            <w:rFonts w:ascii="Calibri" w:eastAsia="SimSun" w:hAnsi="Calibri"/>
            <w:sz w:val="22"/>
            <w:szCs w:val="22"/>
            <w:lang w:eastAsia="en-GB"/>
          </w:rPr>
          <w:tab/>
        </w:r>
        <w:r>
          <w:rPr>
            <w:rFonts w:eastAsia="SimSun"/>
          </w:rPr>
          <w:t>Solution evaluation</w:t>
        </w:r>
        <w:bookmarkEnd w:id="7314"/>
      </w:ins>
    </w:p>
    <w:p w14:paraId="32F61939" w14:textId="77777777" w:rsidR="003B5679" w:rsidRDefault="003B5679" w:rsidP="003B5679">
      <w:pPr>
        <w:pStyle w:val="EditorsNote"/>
        <w:rPr>
          <w:ins w:id="7316" w:author="v100 vs v200" w:date="2022-05-29T18:29:00Z"/>
          <w:rFonts w:eastAsia="SimSun"/>
          <w:noProof/>
        </w:rPr>
      </w:pPr>
      <w:ins w:id="7317" w:author="v100 vs v200" w:date="2022-05-29T18:29:00Z">
        <w:r>
          <w:rPr>
            <w:noProof/>
          </w:rPr>
          <w:t>Editor's note:</w:t>
        </w:r>
        <w:r>
          <w:rPr>
            <w:noProof/>
          </w:rPr>
          <w:tab/>
          <w:t>Solution evaluation is FFS</w:t>
        </w:r>
      </w:ins>
    </w:p>
    <w:p w14:paraId="263264B8" w14:textId="77777777" w:rsidR="0087553F" w:rsidRPr="00EE64C7" w:rsidRDefault="00534E0E" w:rsidP="006B2D60">
      <w:pPr>
        <w:pStyle w:val="Heading2"/>
        <w:rPr>
          <w:rFonts w:ascii="Calibri" w:hAnsi="Calibri"/>
          <w:sz w:val="22"/>
          <w:szCs w:val="22"/>
          <w:lang w:val="fr-FR" w:eastAsia="en-GB"/>
        </w:rPr>
      </w:pPr>
      <w:bookmarkStart w:id="7318" w:name="_Toc57203318"/>
      <w:bookmarkStart w:id="7319" w:name="_Toc101262625"/>
      <w:r w:rsidRPr="00EE64C7">
        <w:rPr>
          <w:lang w:val="fr-FR"/>
        </w:rPr>
        <w:t>6</w:t>
      </w:r>
      <w:r w:rsidR="0087553F" w:rsidRPr="00EE64C7">
        <w:rPr>
          <w:lang w:val="fr-FR"/>
        </w:rPr>
        <w:t>.x</w:t>
      </w:r>
      <w:r w:rsidR="0087553F" w:rsidRPr="00EE64C7">
        <w:rPr>
          <w:rFonts w:ascii="Calibri" w:hAnsi="Calibri"/>
          <w:sz w:val="22"/>
          <w:szCs w:val="22"/>
          <w:lang w:val="fr-FR" w:eastAsia="en-GB"/>
        </w:rPr>
        <w:tab/>
      </w:r>
      <w:r w:rsidR="0087553F" w:rsidRPr="00EE64C7">
        <w:rPr>
          <w:lang w:val="fr-FR"/>
        </w:rPr>
        <w:t>Solution x: &lt;Solution title&gt;</w:t>
      </w:r>
      <w:bookmarkEnd w:id="7318"/>
      <w:bookmarkEnd w:id="7319"/>
    </w:p>
    <w:p w14:paraId="764EBC7C" w14:textId="77777777" w:rsidR="0087553F" w:rsidRPr="00E54A25" w:rsidRDefault="00534E0E" w:rsidP="0087553F">
      <w:pPr>
        <w:pStyle w:val="Heading3"/>
        <w:rPr>
          <w:lang w:val="fr-FR"/>
        </w:rPr>
      </w:pPr>
      <w:bookmarkStart w:id="7320" w:name="_Toc57203319"/>
      <w:bookmarkStart w:id="7321" w:name="_Toc101262626"/>
      <w:r>
        <w:rPr>
          <w:lang w:val="fr-FR"/>
        </w:rPr>
        <w:t>6</w:t>
      </w:r>
      <w:r w:rsidR="0087553F" w:rsidRPr="00E54A25">
        <w:rPr>
          <w:lang w:val="fr-FR"/>
        </w:rPr>
        <w:t>.x.1</w:t>
      </w:r>
      <w:r w:rsidR="0087553F" w:rsidRPr="00E54A25">
        <w:rPr>
          <w:rFonts w:ascii="Calibri" w:hAnsi="Calibri"/>
          <w:sz w:val="22"/>
          <w:szCs w:val="22"/>
          <w:lang w:val="fr-FR" w:eastAsia="en-GB"/>
        </w:rPr>
        <w:tab/>
      </w:r>
      <w:r w:rsidR="0087553F" w:rsidRPr="00E54A25">
        <w:rPr>
          <w:lang w:val="fr-FR"/>
        </w:rPr>
        <w:t>Description</w:t>
      </w:r>
      <w:bookmarkEnd w:id="7320"/>
      <w:bookmarkEnd w:id="7321"/>
    </w:p>
    <w:p w14:paraId="45A1D27D" w14:textId="77777777" w:rsidR="00D10E21" w:rsidRDefault="00D10E21" w:rsidP="00D10E21">
      <w:pPr>
        <w:pStyle w:val="EditorsNote"/>
      </w:pPr>
      <w:r>
        <w:t xml:space="preserve">Editor's Note: Describe the solutions. Sub-clause(s) may be added to capture details, procedural flow etc. </w:t>
      </w:r>
    </w:p>
    <w:p w14:paraId="6C14DF8C" w14:textId="77777777" w:rsidR="0087553F" w:rsidRDefault="00534E0E" w:rsidP="0087553F">
      <w:pPr>
        <w:pStyle w:val="Heading3"/>
      </w:pPr>
      <w:bookmarkStart w:id="7322" w:name="_Toc57203320"/>
      <w:bookmarkStart w:id="7323" w:name="_Toc101262627"/>
      <w:r>
        <w:t>6</w:t>
      </w:r>
      <w:r w:rsidR="0087553F">
        <w:t>.x.2</w:t>
      </w:r>
      <w:r w:rsidR="0087553F" w:rsidRPr="00324420">
        <w:rPr>
          <w:rFonts w:ascii="Calibri" w:hAnsi="Calibri"/>
          <w:sz w:val="22"/>
          <w:szCs w:val="22"/>
          <w:lang w:eastAsia="en-GB"/>
        </w:rPr>
        <w:tab/>
      </w:r>
      <w:r w:rsidR="0087553F">
        <w:t>Impacts on existing nodes and functionality</w:t>
      </w:r>
      <w:bookmarkEnd w:id="7322"/>
      <w:bookmarkEnd w:id="7323"/>
    </w:p>
    <w:p w14:paraId="77D0EB67" w14:textId="77777777" w:rsidR="00D10E21" w:rsidRDefault="00D10E21" w:rsidP="00D10E21">
      <w:pPr>
        <w:pStyle w:val="EditorsNote"/>
      </w:pPr>
      <w:r>
        <w:t>Editor's Note: Capture impacts on existing 3GPP nodes and functional elements.</w:t>
      </w:r>
    </w:p>
    <w:p w14:paraId="24E3BDD7" w14:textId="77777777" w:rsidR="0087553F" w:rsidRDefault="00534E0E" w:rsidP="0087553F">
      <w:pPr>
        <w:pStyle w:val="Heading3"/>
      </w:pPr>
      <w:bookmarkStart w:id="7324" w:name="_Toc57203321"/>
      <w:bookmarkStart w:id="7325" w:name="_Toc101262628"/>
      <w:r>
        <w:t>6</w:t>
      </w:r>
      <w:r w:rsidR="0087553F">
        <w:t>.x.3</w:t>
      </w:r>
      <w:r w:rsidR="0087553F" w:rsidRPr="00324420">
        <w:rPr>
          <w:rFonts w:ascii="Calibri" w:hAnsi="Calibri"/>
          <w:sz w:val="22"/>
          <w:szCs w:val="22"/>
          <w:lang w:eastAsia="en-GB"/>
        </w:rPr>
        <w:tab/>
      </w:r>
      <w:r w:rsidR="0087553F">
        <w:t>Solution evaluation</w:t>
      </w:r>
      <w:bookmarkEnd w:id="7324"/>
      <w:bookmarkEnd w:id="7325"/>
    </w:p>
    <w:p w14:paraId="4FF6987A" w14:textId="77777777" w:rsidR="00D10E21" w:rsidRPr="00D10E21" w:rsidRDefault="00D10E21" w:rsidP="00D10E21">
      <w:pPr>
        <w:pStyle w:val="EditorsNote"/>
      </w:pPr>
      <w:r>
        <w:t>Editor's Note: Use this section for evaluation at solution level.</w:t>
      </w:r>
    </w:p>
    <w:p w14:paraId="42446313" w14:textId="77777777" w:rsidR="005D7516" w:rsidRDefault="00534E0E" w:rsidP="005D7516">
      <w:pPr>
        <w:pStyle w:val="Heading1"/>
        <w:rPr>
          <w:lang w:val="en-US"/>
        </w:rPr>
      </w:pPr>
      <w:bookmarkStart w:id="7326" w:name="_Toc57203322"/>
      <w:bookmarkStart w:id="7327" w:name="_Toc101262629"/>
      <w:r>
        <w:rPr>
          <w:lang w:val="en-US"/>
        </w:rPr>
        <w:t>7</w:t>
      </w:r>
      <w:r w:rsidR="005D7516">
        <w:rPr>
          <w:lang w:val="en-US"/>
        </w:rPr>
        <w:tab/>
        <w:t>Overall evaluation</w:t>
      </w:r>
      <w:bookmarkEnd w:id="7326"/>
      <w:bookmarkEnd w:id="7327"/>
    </w:p>
    <w:p w14:paraId="5499B92D" w14:textId="77777777" w:rsidR="003B5679" w:rsidRDefault="00D10E21" w:rsidP="003B5679">
      <w:pPr>
        <w:pStyle w:val="EditorsNote"/>
        <w:rPr>
          <w:ins w:id="7328" w:author="v100 vs v200" w:date="2022-05-29T18:29:00Z"/>
        </w:rPr>
      </w:pPr>
      <w:r>
        <w:t>Editor</w:t>
      </w:r>
      <w:r w:rsidR="00E6722A">
        <w:t>'</w:t>
      </w:r>
      <w:r>
        <w:t xml:space="preserve">s </w:t>
      </w:r>
      <w:ins w:id="7329" w:author="v100 vs v200" w:date="2022-05-29T18:29:00Z">
        <w:r w:rsidR="003B5679">
          <w:t>note:</w:t>
        </w:r>
        <w:r w:rsidR="003B5679">
          <w:tab/>
          <w:t xml:space="preserve">Update to this </w:t>
        </w:r>
      </w:ins>
      <w:del w:id="7330" w:author="v100 vs v200" w:date="2022-05-29T18:29:00Z">
        <w:r>
          <w:delText xml:space="preserve">Note: This </w:delText>
        </w:r>
      </w:del>
      <w:r>
        <w:t xml:space="preserve">clause </w:t>
      </w:r>
      <w:ins w:id="7331" w:author="v100 vs v200" w:date="2022-05-29T18:29:00Z">
        <w:r w:rsidR="003B5679">
          <w:t>is FFS due to new solution being introduced.</w:t>
        </w:r>
      </w:ins>
    </w:p>
    <w:p w14:paraId="2861D50E" w14:textId="77777777" w:rsidR="003B5679" w:rsidRDefault="003B5679" w:rsidP="003B5679">
      <w:pPr>
        <w:pStyle w:val="Heading2"/>
        <w:rPr>
          <w:ins w:id="7332" w:author="v100 vs v200" w:date="2022-05-29T18:29:00Z"/>
          <w:lang w:val="en-US"/>
        </w:rPr>
      </w:pPr>
      <w:bookmarkStart w:id="7333" w:name="_Toc101262630"/>
      <w:ins w:id="7334" w:author="v100 vs v200" w:date="2022-05-29T18:29:00Z">
        <w:r>
          <w:rPr>
            <w:lang w:val="en-US"/>
          </w:rPr>
          <w:t>7.1</w:t>
        </w:r>
        <w:r>
          <w:rPr>
            <w:lang w:val="en-US"/>
          </w:rPr>
          <w:tab/>
          <w:t>Key issue #13: MC service over 5G MBS</w:t>
        </w:r>
        <w:bookmarkEnd w:id="7333"/>
        <w:r>
          <w:rPr>
            <w:lang w:val="en-US"/>
          </w:rPr>
          <w:t xml:space="preserve"> </w:t>
        </w:r>
      </w:ins>
    </w:p>
    <w:p w14:paraId="4C374E88" w14:textId="77777777" w:rsidR="003B5679" w:rsidRPr="009D52AA" w:rsidRDefault="003B5679" w:rsidP="003B5679">
      <w:pPr>
        <w:rPr>
          <w:ins w:id="7335" w:author="v100 vs v200" w:date="2022-05-29T18:29:00Z"/>
          <w:lang w:val="en-US"/>
        </w:rPr>
      </w:pPr>
      <w:ins w:id="7336" w:author="v100 vs v200" w:date="2022-05-29T18:29:00Z">
        <w:r>
          <w:rPr>
            <w:lang w:val="en-US"/>
          </w:rPr>
          <w:t>Table 7.1-1 provides an overview</w:t>
        </w:r>
      </w:ins>
      <w:del w:id="7337" w:author="v100 vs v200" w:date="2022-05-29T18:29:00Z">
        <w:r w:rsidR="00D10E21">
          <w:delText>will provide evaluation</w:delText>
        </w:r>
      </w:del>
      <w:r w:rsidR="00D10E21">
        <w:rPr>
          <w:lang w:val="en-US"/>
          <w:rPrChange w:id="7338" w:author="v100 vs v200" w:date="2022-05-29T18:29:00Z">
            <w:rPr/>
          </w:rPrChange>
        </w:rPr>
        <w:t xml:space="preserve"> of </w:t>
      </w:r>
      <w:ins w:id="7339" w:author="v100 vs v200" w:date="2022-05-29T18:29:00Z">
        <w:r>
          <w:rPr>
            <w:lang w:val="en-US"/>
          </w:rPr>
          <w:t xml:space="preserve">the sub key issues within key issue #13 and their corresponding solutions, and dependencies on other WGs in order to keep track on solutions to be revised. </w:t>
        </w:r>
      </w:ins>
    </w:p>
    <w:p w14:paraId="00CC8616" w14:textId="77777777" w:rsidR="003B5679" w:rsidRDefault="003B5679" w:rsidP="003B5679">
      <w:pPr>
        <w:pStyle w:val="TH"/>
        <w:rPr>
          <w:ins w:id="7340" w:author="v100 vs v200" w:date="2022-05-29T18:29:00Z"/>
          <w:lang w:eastAsia="zh-CN"/>
        </w:rPr>
      </w:pPr>
      <w:ins w:id="7341" w:author="v100 vs v200" w:date="2022-05-29T18:29:00Z">
        <w:r w:rsidRPr="0052782D">
          <w:rPr>
            <w:rFonts w:eastAsia="Malgun Gothic"/>
          </w:rPr>
          <w:lastRenderedPageBreak/>
          <w:t xml:space="preserve">Table </w:t>
        </w:r>
        <w:r>
          <w:rPr>
            <w:rFonts w:eastAsia="Malgun Gothic"/>
          </w:rPr>
          <w:t>7</w:t>
        </w:r>
        <w:r w:rsidRPr="0052782D">
          <w:rPr>
            <w:rFonts w:eastAsia="Malgun Gothic"/>
          </w:rPr>
          <w:t>.</w:t>
        </w:r>
        <w:r>
          <w:rPr>
            <w:rFonts w:eastAsia="Malgun Gothic"/>
          </w:rPr>
          <w:t>1</w:t>
        </w:r>
        <w:r w:rsidRPr="0052782D">
          <w:rPr>
            <w:rFonts w:eastAsia="Malgun Gothic"/>
          </w:rPr>
          <w:t xml:space="preserve">-1: </w:t>
        </w:r>
        <w:r>
          <w:rPr>
            <w:rFonts w:eastAsia="Malgun Gothic"/>
          </w:rPr>
          <w:t>Sub-key issue #13 and the corresponding solutions and related dependencies.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855"/>
        <w:gridCol w:w="2553"/>
      </w:tblGrid>
      <w:tr w:rsidR="003B5679" w:rsidRPr="00BC4E3E" w14:paraId="6B41AE5D" w14:textId="77777777" w:rsidTr="00EF6320">
        <w:trPr>
          <w:jc w:val="center"/>
          <w:ins w:id="7342" w:author="v100 vs v200" w:date="2022-05-29T18:29:00Z"/>
        </w:trPr>
        <w:tc>
          <w:tcPr>
            <w:tcW w:w="3290" w:type="dxa"/>
            <w:shd w:val="clear" w:color="auto" w:fill="auto"/>
          </w:tcPr>
          <w:p w14:paraId="4140A2D4" w14:textId="77777777" w:rsidR="003B5679" w:rsidRDefault="003B5679" w:rsidP="00EF6320">
            <w:pPr>
              <w:pStyle w:val="TAH"/>
              <w:rPr>
                <w:ins w:id="7343" w:author="v100 vs v200" w:date="2022-05-29T18:29:00Z"/>
              </w:rPr>
            </w:pPr>
            <w:ins w:id="7344" w:author="v100 vs v200" w:date="2022-05-29T18:29:00Z">
              <w:r>
                <w:lastRenderedPageBreak/>
                <w:t xml:space="preserve">Sub-key issue </w:t>
              </w:r>
            </w:ins>
          </w:p>
        </w:tc>
        <w:tc>
          <w:tcPr>
            <w:tcW w:w="3962" w:type="dxa"/>
            <w:shd w:val="clear" w:color="auto" w:fill="auto"/>
          </w:tcPr>
          <w:p w14:paraId="67B378A1" w14:textId="77777777" w:rsidR="003B5679" w:rsidRDefault="003B5679" w:rsidP="00EF6320">
            <w:pPr>
              <w:pStyle w:val="TAH"/>
              <w:rPr>
                <w:ins w:id="7345" w:author="v100 vs v200" w:date="2022-05-29T18:29:00Z"/>
              </w:rPr>
            </w:pPr>
            <w:ins w:id="7346" w:author="v100 vs v200" w:date="2022-05-29T18:29:00Z">
              <w:r>
                <w:t>Corresponding solutions</w:t>
              </w:r>
            </w:ins>
          </w:p>
        </w:tc>
        <w:tc>
          <w:tcPr>
            <w:tcW w:w="2605" w:type="dxa"/>
          </w:tcPr>
          <w:p w14:paraId="6B27A715" w14:textId="77777777" w:rsidR="003B5679" w:rsidRDefault="003B5679" w:rsidP="00EF6320">
            <w:pPr>
              <w:pStyle w:val="TAH"/>
              <w:rPr>
                <w:ins w:id="7347" w:author="v100 vs v200" w:date="2022-05-29T18:29:00Z"/>
              </w:rPr>
            </w:pPr>
            <w:ins w:id="7348" w:author="v100 vs v200" w:date="2022-05-29T18:29:00Z">
              <w:r>
                <w:t>WG dependencies</w:t>
              </w:r>
            </w:ins>
          </w:p>
        </w:tc>
      </w:tr>
      <w:tr w:rsidR="003B5679" w:rsidRPr="00BC4E3E" w14:paraId="443245F7" w14:textId="77777777" w:rsidTr="00EF6320">
        <w:trPr>
          <w:jc w:val="center"/>
          <w:ins w:id="7349" w:author="v100 vs v200" w:date="2022-05-29T18:29:00Z"/>
        </w:trPr>
        <w:tc>
          <w:tcPr>
            <w:tcW w:w="3290" w:type="dxa"/>
            <w:shd w:val="clear" w:color="auto" w:fill="auto"/>
          </w:tcPr>
          <w:p w14:paraId="51CB089D" w14:textId="77777777" w:rsidR="003B5679" w:rsidRDefault="003B5679" w:rsidP="00EF6320">
            <w:pPr>
              <w:pStyle w:val="TAL"/>
              <w:rPr>
                <w:ins w:id="7350" w:author="v100 vs v200" w:date="2022-05-29T18:29:00Z"/>
              </w:rPr>
            </w:pPr>
            <w:ins w:id="7351" w:author="v100 vs v200" w:date="2022-05-29T18:29:00Z">
              <w:r w:rsidRPr="00BC4E3E">
                <w:t xml:space="preserve">#13.1 </w:t>
              </w:r>
              <w:r w:rsidRPr="00BC4E3E">
                <w:rPr>
                  <w:rFonts w:hint="eastAsia"/>
                </w:rPr>
                <w:t>i</w:t>
              </w:r>
              <w:r w:rsidRPr="00BC4E3E">
                <w:t>d</w:t>
              </w:r>
              <w:r w:rsidRPr="00BC4E3E">
                <w:rPr>
                  <w:rFonts w:hint="eastAsia"/>
                </w:rPr>
                <w:t>enti</w:t>
              </w:r>
              <w:r w:rsidRPr="00BC4E3E">
                <w:t>f</w:t>
              </w:r>
              <w:r w:rsidRPr="00BC4E3E">
                <w:rPr>
                  <w:rFonts w:hint="eastAsia"/>
                </w:rPr>
                <w:t>y 5G MBS features and configuration options which are applicable for MC service</w:t>
              </w:r>
            </w:ins>
          </w:p>
          <w:p w14:paraId="75165F5A" w14:textId="77777777" w:rsidR="003B5679" w:rsidRDefault="003B5679" w:rsidP="00EF6320">
            <w:pPr>
              <w:pStyle w:val="TAL"/>
              <w:rPr>
                <w:ins w:id="7352" w:author="v100 vs v200" w:date="2022-05-29T18:29:00Z"/>
              </w:rPr>
            </w:pPr>
          </w:p>
          <w:p w14:paraId="7654E43F" w14:textId="77777777" w:rsidR="003B5679" w:rsidRPr="00BC4E3E" w:rsidRDefault="003B5679" w:rsidP="00EF6320">
            <w:pPr>
              <w:pStyle w:val="TAL"/>
              <w:rPr>
                <w:ins w:id="7353" w:author="v100 vs v200" w:date="2022-05-29T18:29:00Z"/>
              </w:rPr>
            </w:pPr>
          </w:p>
        </w:tc>
        <w:tc>
          <w:tcPr>
            <w:tcW w:w="3962" w:type="dxa"/>
            <w:shd w:val="clear" w:color="auto" w:fill="auto"/>
          </w:tcPr>
          <w:p w14:paraId="31C53C19" w14:textId="77777777" w:rsidR="003B5679" w:rsidRPr="00BC4E3E" w:rsidRDefault="003B5679" w:rsidP="00EF6320">
            <w:pPr>
              <w:pStyle w:val="TAL"/>
              <w:rPr>
                <w:ins w:id="7354" w:author="v100 vs v200" w:date="2022-05-29T18:29:00Z"/>
              </w:rPr>
            </w:pPr>
            <w:ins w:id="7355" w:author="v100 vs v200" w:date="2022-05-29T18:29:00Z">
              <w:r w:rsidRPr="00BC4E3E">
                <w:t>Solution 10: MBS session configuration and service announcement aspects</w:t>
              </w:r>
            </w:ins>
          </w:p>
          <w:p w14:paraId="769F649E" w14:textId="77777777" w:rsidR="003B5679" w:rsidRPr="00BC4E3E" w:rsidRDefault="003B5679" w:rsidP="00EF6320">
            <w:pPr>
              <w:pStyle w:val="TAL"/>
              <w:rPr>
                <w:ins w:id="7356" w:author="v100 vs v200" w:date="2022-05-29T18:29:00Z"/>
              </w:rPr>
            </w:pPr>
            <w:ins w:id="7357" w:author="v100 vs v200" w:date="2022-05-29T18:29:00Z">
              <w:r w:rsidRPr="00BC4E3E">
                <w:t>Solution 12: Dynamic multicast MBS session and service announcement</w:t>
              </w:r>
            </w:ins>
          </w:p>
          <w:p w14:paraId="5BE403EC" w14:textId="77777777" w:rsidR="003B5679" w:rsidRPr="00BC4E3E" w:rsidRDefault="003B5679" w:rsidP="00EF6320">
            <w:pPr>
              <w:pStyle w:val="TAL"/>
              <w:rPr>
                <w:ins w:id="7358" w:author="v100 vs v200" w:date="2022-05-29T18:29:00Z"/>
              </w:rPr>
            </w:pPr>
            <w:ins w:id="7359" w:author="v100 vs v200" w:date="2022-05-29T18:29:00Z">
              <w:r w:rsidRPr="00BC4E3E">
                <w:t>Solution 13: Pre-established multicast MBS session and service announcement</w:t>
              </w:r>
            </w:ins>
          </w:p>
          <w:p w14:paraId="55775EC2" w14:textId="77777777" w:rsidR="003B5679" w:rsidRPr="00BC4E3E" w:rsidRDefault="003B5679" w:rsidP="00EF6320">
            <w:pPr>
              <w:pStyle w:val="TAL"/>
              <w:rPr>
                <w:ins w:id="7360" w:author="v100 vs v200" w:date="2022-05-29T18:29:00Z"/>
              </w:rPr>
            </w:pPr>
            <w:ins w:id="7361" w:author="v100 vs v200" w:date="2022-05-29T18:29:00Z">
              <w:r w:rsidRPr="00BC4E3E">
                <w:t>Solution 14: Dynamic broadcast MBS session and service announcement</w:t>
              </w:r>
            </w:ins>
          </w:p>
          <w:p w14:paraId="5F7B1323" w14:textId="77777777" w:rsidR="003B5679" w:rsidRPr="00BC4E3E" w:rsidRDefault="003B5679" w:rsidP="00EF6320">
            <w:pPr>
              <w:pStyle w:val="TAL"/>
              <w:rPr>
                <w:ins w:id="7362" w:author="v100 vs v200" w:date="2022-05-29T18:29:00Z"/>
              </w:rPr>
            </w:pPr>
            <w:ins w:id="7363" w:author="v100 vs v200" w:date="2022-05-29T18:29:00Z">
              <w:r w:rsidRPr="00BC4E3E">
                <w:t>Solution 15: Pre-established broadcast MBS session and service announcement</w:t>
              </w:r>
            </w:ins>
          </w:p>
        </w:tc>
        <w:tc>
          <w:tcPr>
            <w:tcW w:w="2605" w:type="dxa"/>
          </w:tcPr>
          <w:p w14:paraId="0F9A1DAE" w14:textId="77777777" w:rsidR="003B5679" w:rsidRPr="00166F0F" w:rsidRDefault="003B5679" w:rsidP="00EF6320">
            <w:pPr>
              <w:pStyle w:val="TAL"/>
              <w:rPr>
                <w:ins w:id="7364" w:author="v100 vs v200" w:date="2022-05-29T18:29:00Z"/>
              </w:rPr>
            </w:pPr>
            <w:ins w:id="7365" w:author="v100 vs v200" w:date="2022-05-29T18:29:00Z">
              <w:r w:rsidRPr="00166F0F">
                <w:t>SA2:</w:t>
              </w:r>
            </w:ins>
          </w:p>
          <w:p w14:paraId="26714845" w14:textId="77777777" w:rsidR="003B5679" w:rsidRPr="00166F0F" w:rsidRDefault="003B5679" w:rsidP="00EF6320">
            <w:pPr>
              <w:pStyle w:val="TAL"/>
              <w:rPr>
                <w:ins w:id="7366" w:author="v100 vs v200" w:date="2022-05-29T18:29:00Z"/>
              </w:rPr>
            </w:pPr>
            <w:ins w:id="7367" w:author="v100 vs v200" w:date="2022-05-29T18:29:00Z">
              <w:r w:rsidRPr="00166F0F">
                <w:t xml:space="preserve">- session configuration vs management related updates </w:t>
              </w:r>
            </w:ins>
          </w:p>
          <w:p w14:paraId="62EE5169" w14:textId="77777777" w:rsidR="003B5679" w:rsidRDefault="003B5679" w:rsidP="00EF6320">
            <w:pPr>
              <w:pStyle w:val="TAL"/>
              <w:rPr>
                <w:ins w:id="7368" w:author="v100 vs v200" w:date="2022-05-29T18:29:00Z"/>
                <w:lang w:val="en-US"/>
              </w:rPr>
            </w:pPr>
            <w:ins w:id="7369" w:author="v100 vs v200" w:date="2022-05-29T18:29:00Z">
              <w:r>
                <w:rPr>
                  <w:lang w:val="en-US"/>
                </w:rPr>
                <w:t xml:space="preserve">- IE related to MBS service area during service announcement </w:t>
              </w:r>
            </w:ins>
          </w:p>
          <w:p w14:paraId="6BB61AE2" w14:textId="77777777" w:rsidR="003B5679" w:rsidRPr="00BC4E3E" w:rsidRDefault="003B5679" w:rsidP="00EF6320">
            <w:pPr>
              <w:pStyle w:val="TAL"/>
              <w:rPr>
                <w:ins w:id="7370" w:author="v100 vs v200" w:date="2022-05-29T18:29:00Z"/>
                <w:lang w:val="en-US"/>
              </w:rPr>
            </w:pPr>
            <w:ins w:id="7371" w:author="v100 vs v200" w:date="2022-05-29T18:29:00Z">
              <w:r>
                <w:rPr>
                  <w:lang w:val="en-US"/>
                </w:rPr>
                <w:t>- PCC related session configurations</w:t>
              </w:r>
            </w:ins>
          </w:p>
        </w:tc>
      </w:tr>
      <w:tr w:rsidR="003B5679" w:rsidRPr="00BC4E3E" w14:paraId="05BEAD46" w14:textId="77777777" w:rsidTr="00EF6320">
        <w:trPr>
          <w:jc w:val="center"/>
          <w:ins w:id="7372" w:author="v100 vs v200" w:date="2022-05-29T18:29:00Z"/>
        </w:trPr>
        <w:tc>
          <w:tcPr>
            <w:tcW w:w="3290" w:type="dxa"/>
            <w:shd w:val="clear" w:color="auto" w:fill="auto"/>
          </w:tcPr>
          <w:p w14:paraId="57B2E3EE" w14:textId="77777777" w:rsidR="003B5679" w:rsidRDefault="003B5679" w:rsidP="00EF6320">
            <w:pPr>
              <w:pStyle w:val="TAL"/>
              <w:rPr>
                <w:ins w:id="7373" w:author="v100 vs v200" w:date="2022-05-29T18:29:00Z"/>
              </w:rPr>
            </w:pPr>
            <w:ins w:id="7374" w:author="v100 vs v200" w:date="2022-05-29T18:29:00Z">
              <w:r w:rsidRPr="00BC4E3E">
                <w:t>#13.2 how and when to use the broadcast and multicast service for the group communication</w:t>
              </w:r>
            </w:ins>
          </w:p>
          <w:p w14:paraId="04DEFB14" w14:textId="77777777" w:rsidR="003B5679" w:rsidRPr="00BC4E3E" w:rsidRDefault="003B5679" w:rsidP="00EF6320">
            <w:pPr>
              <w:pStyle w:val="TAL"/>
              <w:rPr>
                <w:ins w:id="7375" w:author="v100 vs v200" w:date="2022-05-29T18:29:00Z"/>
              </w:rPr>
            </w:pPr>
          </w:p>
        </w:tc>
        <w:tc>
          <w:tcPr>
            <w:tcW w:w="3962" w:type="dxa"/>
            <w:shd w:val="clear" w:color="auto" w:fill="auto"/>
          </w:tcPr>
          <w:p w14:paraId="7952EB08" w14:textId="77777777" w:rsidR="003B5679" w:rsidRDefault="003B5679" w:rsidP="00EF6320">
            <w:pPr>
              <w:pStyle w:val="TAL"/>
              <w:rPr>
                <w:ins w:id="7376" w:author="v100 vs v200" w:date="2022-05-29T18:29:00Z"/>
              </w:rPr>
            </w:pPr>
            <w:ins w:id="7377" w:author="v100 vs v200" w:date="2022-05-29T18:29:00Z">
              <w:r w:rsidRPr="00BC4E3E">
                <w:t>Solution 9: General use of 5G MBS services for MC service group communications</w:t>
              </w:r>
            </w:ins>
          </w:p>
          <w:p w14:paraId="7D0F77A8" w14:textId="77777777" w:rsidR="003B5679" w:rsidRPr="00BC4E3E" w:rsidRDefault="003B5679" w:rsidP="00EF6320">
            <w:pPr>
              <w:pStyle w:val="TAL"/>
              <w:rPr>
                <w:ins w:id="7378" w:author="v100 vs v200" w:date="2022-05-29T18:29:00Z"/>
              </w:rPr>
            </w:pPr>
            <w:ins w:id="7379" w:author="v100 vs v200" w:date="2022-05-29T18:29:00Z">
              <w:r w:rsidRPr="00BC4E3E">
                <w:t>Solution 20: Selection of multicast and broadcast service for a group communication</w:t>
              </w:r>
            </w:ins>
          </w:p>
        </w:tc>
        <w:tc>
          <w:tcPr>
            <w:tcW w:w="2605" w:type="dxa"/>
          </w:tcPr>
          <w:p w14:paraId="556E5BA5" w14:textId="77777777" w:rsidR="003B5679" w:rsidRPr="00BC4E3E" w:rsidRDefault="003B5679" w:rsidP="00EF6320">
            <w:pPr>
              <w:pStyle w:val="TAL"/>
              <w:rPr>
                <w:ins w:id="7380" w:author="v100 vs v200" w:date="2022-05-29T18:29:00Z"/>
              </w:rPr>
            </w:pPr>
          </w:p>
        </w:tc>
      </w:tr>
      <w:tr w:rsidR="003B5679" w:rsidRPr="00BC4E3E" w14:paraId="6AA08857" w14:textId="77777777" w:rsidTr="00EF6320">
        <w:trPr>
          <w:jc w:val="center"/>
          <w:ins w:id="7381" w:author="v100 vs v200" w:date="2022-05-29T18:29:00Z"/>
        </w:trPr>
        <w:tc>
          <w:tcPr>
            <w:tcW w:w="3290" w:type="dxa"/>
            <w:shd w:val="clear" w:color="auto" w:fill="auto"/>
          </w:tcPr>
          <w:p w14:paraId="7F0A1238" w14:textId="77777777" w:rsidR="003B5679" w:rsidRDefault="003B5679" w:rsidP="00EF6320">
            <w:pPr>
              <w:pStyle w:val="TAL"/>
              <w:rPr>
                <w:ins w:id="7382" w:author="v100 vs v200" w:date="2022-05-29T18:29:00Z"/>
              </w:rPr>
            </w:pPr>
            <w:ins w:id="7383" w:author="v100 vs v200" w:date="2022-05-29T18:29:00Z">
              <w:r w:rsidRPr="00BC4E3E">
                <w:t>#13.3 how to make the group members aware of the broadcast/multicast service for the group communicatio</w:t>
              </w:r>
              <w:r>
                <w:t>n</w:t>
              </w:r>
            </w:ins>
          </w:p>
          <w:p w14:paraId="4069EC99" w14:textId="77777777" w:rsidR="003B5679" w:rsidRDefault="003B5679" w:rsidP="00EF6320">
            <w:pPr>
              <w:pStyle w:val="TAL"/>
              <w:rPr>
                <w:ins w:id="7384" w:author="v100 vs v200" w:date="2022-05-29T18:29:00Z"/>
              </w:rPr>
            </w:pPr>
          </w:p>
          <w:p w14:paraId="3AA685F8" w14:textId="77777777" w:rsidR="003B5679" w:rsidRPr="00BC4E3E" w:rsidRDefault="003B5679" w:rsidP="00EF6320">
            <w:pPr>
              <w:pStyle w:val="TAL"/>
              <w:rPr>
                <w:ins w:id="7385" w:author="v100 vs v200" w:date="2022-05-29T18:29:00Z"/>
              </w:rPr>
            </w:pPr>
          </w:p>
        </w:tc>
        <w:tc>
          <w:tcPr>
            <w:tcW w:w="3962" w:type="dxa"/>
            <w:shd w:val="clear" w:color="auto" w:fill="auto"/>
          </w:tcPr>
          <w:p w14:paraId="216E5383" w14:textId="77777777" w:rsidR="003B5679" w:rsidRPr="00BC4E3E" w:rsidRDefault="003B5679" w:rsidP="00EF6320">
            <w:pPr>
              <w:pStyle w:val="TAL"/>
              <w:rPr>
                <w:ins w:id="7386" w:author="v100 vs v200" w:date="2022-05-29T18:29:00Z"/>
              </w:rPr>
            </w:pPr>
            <w:ins w:id="7387" w:author="v100 vs v200" w:date="2022-05-29T18:29:00Z">
              <w:r w:rsidRPr="00BC4E3E">
                <w:t>Solution 10: MBS session configuration and service announcement aspects</w:t>
              </w:r>
            </w:ins>
          </w:p>
          <w:p w14:paraId="208688F5" w14:textId="77777777" w:rsidR="003B5679" w:rsidRPr="00BC4E3E" w:rsidRDefault="003B5679" w:rsidP="00EF6320">
            <w:pPr>
              <w:pStyle w:val="TAL"/>
              <w:rPr>
                <w:ins w:id="7388" w:author="v100 vs v200" w:date="2022-05-29T18:29:00Z"/>
              </w:rPr>
            </w:pPr>
            <w:ins w:id="7389" w:author="v100 vs v200" w:date="2022-05-29T18:29:00Z">
              <w:r w:rsidRPr="00BC4E3E">
                <w:t>Solution 12: Dynamic multicast MBS session and service announcement</w:t>
              </w:r>
            </w:ins>
          </w:p>
          <w:p w14:paraId="6440D39A" w14:textId="77777777" w:rsidR="003B5679" w:rsidRPr="00BC4E3E" w:rsidRDefault="003B5679" w:rsidP="00EF6320">
            <w:pPr>
              <w:pStyle w:val="TAL"/>
              <w:rPr>
                <w:ins w:id="7390" w:author="v100 vs v200" w:date="2022-05-29T18:29:00Z"/>
              </w:rPr>
            </w:pPr>
            <w:ins w:id="7391" w:author="v100 vs v200" w:date="2022-05-29T18:29:00Z">
              <w:r w:rsidRPr="00BC4E3E">
                <w:t>Solution 13: Pre-established multicast MBS session and service announcement</w:t>
              </w:r>
            </w:ins>
          </w:p>
          <w:p w14:paraId="2602A86B" w14:textId="77777777" w:rsidR="003B5679" w:rsidRPr="00BC4E3E" w:rsidRDefault="003B5679" w:rsidP="00EF6320">
            <w:pPr>
              <w:pStyle w:val="TAL"/>
              <w:rPr>
                <w:ins w:id="7392" w:author="v100 vs v200" w:date="2022-05-29T18:29:00Z"/>
              </w:rPr>
            </w:pPr>
            <w:ins w:id="7393" w:author="v100 vs v200" w:date="2022-05-29T18:29:00Z">
              <w:r w:rsidRPr="00BC4E3E">
                <w:t>Solution 14: Dynamic broadcast MBS session and service announcement</w:t>
              </w:r>
            </w:ins>
          </w:p>
          <w:p w14:paraId="4F03D2CF" w14:textId="77777777" w:rsidR="003B5679" w:rsidRPr="00BC4E3E" w:rsidRDefault="003B5679" w:rsidP="00EF6320">
            <w:pPr>
              <w:pStyle w:val="TAL"/>
              <w:rPr>
                <w:ins w:id="7394" w:author="v100 vs v200" w:date="2022-05-29T18:29:00Z"/>
              </w:rPr>
            </w:pPr>
            <w:ins w:id="7395" w:author="v100 vs v200" w:date="2022-05-29T18:29:00Z">
              <w:r w:rsidRPr="00BC4E3E">
                <w:t>Solution 15: Pre-established broadcast MBS session and service announcement</w:t>
              </w:r>
            </w:ins>
          </w:p>
        </w:tc>
        <w:tc>
          <w:tcPr>
            <w:tcW w:w="2605" w:type="dxa"/>
          </w:tcPr>
          <w:p w14:paraId="60BB230B" w14:textId="77777777" w:rsidR="003B5679" w:rsidRPr="00166F0F" w:rsidRDefault="003B5679" w:rsidP="00EF6320">
            <w:pPr>
              <w:pStyle w:val="TAL"/>
              <w:rPr>
                <w:ins w:id="7396" w:author="v100 vs v200" w:date="2022-05-29T18:29:00Z"/>
              </w:rPr>
            </w:pPr>
            <w:ins w:id="7397" w:author="v100 vs v200" w:date="2022-05-29T18:29:00Z">
              <w:r w:rsidRPr="00166F0F">
                <w:t>SA2:</w:t>
              </w:r>
            </w:ins>
          </w:p>
          <w:p w14:paraId="063C40A8" w14:textId="77777777" w:rsidR="003B5679" w:rsidRPr="00166F0F" w:rsidRDefault="003B5679" w:rsidP="00EF6320">
            <w:pPr>
              <w:pStyle w:val="TAL"/>
              <w:rPr>
                <w:ins w:id="7398" w:author="v100 vs v200" w:date="2022-05-29T18:29:00Z"/>
              </w:rPr>
            </w:pPr>
            <w:ins w:id="7399" w:author="v100 vs v200" w:date="2022-05-29T18:29:00Z">
              <w:r w:rsidRPr="00166F0F">
                <w:t xml:space="preserve">- session configuration vs management related updates </w:t>
              </w:r>
            </w:ins>
          </w:p>
          <w:p w14:paraId="50891079" w14:textId="77777777" w:rsidR="003B5679" w:rsidRDefault="003B5679" w:rsidP="00EF6320">
            <w:pPr>
              <w:pStyle w:val="TAL"/>
              <w:rPr>
                <w:ins w:id="7400" w:author="v100 vs v200" w:date="2022-05-29T18:29:00Z"/>
                <w:lang w:val="en-US"/>
              </w:rPr>
            </w:pPr>
            <w:ins w:id="7401" w:author="v100 vs v200" w:date="2022-05-29T18:29:00Z">
              <w:r>
                <w:rPr>
                  <w:lang w:val="en-US"/>
                </w:rPr>
                <w:t xml:space="preserve">- IE related to MBS service area during service announcement </w:t>
              </w:r>
            </w:ins>
          </w:p>
          <w:p w14:paraId="3549C893" w14:textId="77777777" w:rsidR="003B5679" w:rsidRPr="00BC4E3E" w:rsidRDefault="003B5679" w:rsidP="00EF6320">
            <w:pPr>
              <w:pStyle w:val="TAL"/>
              <w:rPr>
                <w:ins w:id="7402" w:author="v100 vs v200" w:date="2022-05-29T18:29:00Z"/>
              </w:rPr>
            </w:pPr>
            <w:ins w:id="7403" w:author="v100 vs v200" w:date="2022-05-29T18:29:00Z">
              <w:r>
                <w:rPr>
                  <w:lang w:val="en-US"/>
                </w:rPr>
                <w:t>- PCC related session configurations</w:t>
              </w:r>
            </w:ins>
          </w:p>
        </w:tc>
      </w:tr>
      <w:tr w:rsidR="003B5679" w:rsidRPr="00BC4E3E" w14:paraId="78B245BE" w14:textId="77777777" w:rsidTr="00EF6320">
        <w:trPr>
          <w:jc w:val="center"/>
          <w:ins w:id="7404" w:author="v100 vs v200" w:date="2022-05-29T18:29:00Z"/>
        </w:trPr>
        <w:tc>
          <w:tcPr>
            <w:tcW w:w="3290" w:type="dxa"/>
            <w:shd w:val="clear" w:color="auto" w:fill="auto"/>
          </w:tcPr>
          <w:p w14:paraId="2B9B62C0" w14:textId="77777777" w:rsidR="003B5679" w:rsidRPr="00BC4E3E" w:rsidRDefault="003B5679" w:rsidP="00EF6320">
            <w:pPr>
              <w:pStyle w:val="TAL"/>
              <w:rPr>
                <w:ins w:id="7405" w:author="v100 vs v200" w:date="2022-05-29T18:29:00Z"/>
                <w:noProof/>
              </w:rPr>
            </w:pPr>
            <w:ins w:id="7406" w:author="v100 vs v200" w:date="2022-05-29T18:29:00Z">
              <w:r w:rsidRPr="00BC4E3E">
                <w:t xml:space="preserve">#13.4 </w:t>
              </w:r>
              <w:r w:rsidRPr="00BC4E3E">
                <w:rPr>
                  <w:noProof/>
                </w:rPr>
                <w:t>how to maintain the service continuity when switching between 5G MBS delivery and unicast delivery</w:t>
              </w:r>
            </w:ins>
          </w:p>
        </w:tc>
        <w:tc>
          <w:tcPr>
            <w:tcW w:w="3962" w:type="dxa"/>
            <w:shd w:val="clear" w:color="auto" w:fill="auto"/>
          </w:tcPr>
          <w:p w14:paraId="03281DDF" w14:textId="77777777" w:rsidR="003B5679" w:rsidRPr="00BC4E3E" w:rsidRDefault="003B5679" w:rsidP="00EF6320">
            <w:pPr>
              <w:pStyle w:val="TAL"/>
              <w:rPr>
                <w:ins w:id="7407" w:author="v100 vs v200" w:date="2022-05-29T18:29:00Z"/>
              </w:rPr>
            </w:pPr>
            <w:ins w:id="7408" w:author="v100 vs v200" w:date="2022-05-29T18:29:00Z">
              <w:r w:rsidRPr="00BC4E3E">
                <w:t>Solution 18: Service continuity for multicast MBS session</w:t>
              </w:r>
            </w:ins>
          </w:p>
          <w:p w14:paraId="350E9761" w14:textId="77777777" w:rsidR="003B5679" w:rsidRDefault="003B5679" w:rsidP="00EF6320">
            <w:pPr>
              <w:pStyle w:val="TAL"/>
              <w:rPr>
                <w:ins w:id="7409" w:author="v100 vs v200" w:date="2022-05-29T18:29:00Z"/>
              </w:rPr>
            </w:pPr>
            <w:ins w:id="7410" w:author="v100 vs v200" w:date="2022-05-29T18:29:00Z">
              <w:r w:rsidRPr="00BC4E3E">
                <w:t>Solution 19: Service continuity for broadcast MBS session</w:t>
              </w:r>
            </w:ins>
          </w:p>
          <w:p w14:paraId="0BD233E5" w14:textId="77777777" w:rsidR="003B5679" w:rsidRPr="00BC4E3E" w:rsidRDefault="003B5679" w:rsidP="00EF6320">
            <w:pPr>
              <w:pStyle w:val="TAL"/>
              <w:rPr>
                <w:ins w:id="7411" w:author="v100 vs v200" w:date="2022-05-29T18:29:00Z"/>
              </w:rPr>
            </w:pPr>
            <w:ins w:id="7412" w:author="v100 vs v200" w:date="2022-05-29T18:29:00Z">
              <w:r w:rsidRPr="0091640D">
                <w:t>Solution 33:</w:t>
              </w:r>
              <w:r>
                <w:t xml:space="preserve"> Service continuity for broadcast and multicast MBS sessions</w:t>
              </w:r>
            </w:ins>
          </w:p>
        </w:tc>
        <w:tc>
          <w:tcPr>
            <w:tcW w:w="2605" w:type="dxa"/>
          </w:tcPr>
          <w:p w14:paraId="1A1D7F88" w14:textId="77777777" w:rsidR="003B5679" w:rsidRPr="00BC4E3E" w:rsidRDefault="003B5679" w:rsidP="00EF6320">
            <w:pPr>
              <w:pStyle w:val="TAL"/>
              <w:rPr>
                <w:ins w:id="7413" w:author="v100 vs v200" w:date="2022-05-29T18:29:00Z"/>
              </w:rPr>
            </w:pPr>
          </w:p>
        </w:tc>
      </w:tr>
      <w:tr w:rsidR="003B5679" w:rsidRPr="00BC4E3E" w14:paraId="6FFFB7AE" w14:textId="77777777" w:rsidTr="00EF6320">
        <w:trPr>
          <w:jc w:val="center"/>
          <w:ins w:id="7414" w:author="v100 vs v200" w:date="2022-05-29T18:29:00Z"/>
        </w:trPr>
        <w:tc>
          <w:tcPr>
            <w:tcW w:w="3290" w:type="dxa"/>
            <w:shd w:val="clear" w:color="auto" w:fill="auto"/>
          </w:tcPr>
          <w:p w14:paraId="6A2A72D9" w14:textId="77777777" w:rsidR="003B5679" w:rsidRPr="00BC4E3E" w:rsidRDefault="003B5679" w:rsidP="00EF6320">
            <w:pPr>
              <w:pStyle w:val="TAL"/>
              <w:rPr>
                <w:ins w:id="7415" w:author="v100 vs v200" w:date="2022-05-29T18:29:00Z"/>
                <w:noProof/>
              </w:rPr>
            </w:pPr>
            <w:ins w:id="7416" w:author="v100 vs v200" w:date="2022-05-29T18:29:00Z">
              <w:r w:rsidRPr="00BC4E3E">
                <w:t xml:space="preserve">#13.5 </w:t>
              </w:r>
              <w:r w:rsidRPr="00BC4E3E">
                <w:rPr>
                  <w:noProof/>
                </w:rPr>
                <w:t xml:space="preserve">how the </w:t>
              </w:r>
              <w:r w:rsidRPr="00BC4E3E">
                <w:rPr>
                  <w:lang w:eastAsia="zh-CN"/>
                </w:rPr>
                <w:t xml:space="preserve">DL media, application-level control signalling (e.g., floor control messages), group status </w:t>
              </w:r>
              <w:r w:rsidRPr="00BC4E3E">
                <w:rPr>
                  <w:noProof/>
                </w:rPr>
                <w:t>is delivered to the UE via the 5G MBS</w:t>
              </w:r>
            </w:ins>
          </w:p>
        </w:tc>
        <w:tc>
          <w:tcPr>
            <w:tcW w:w="3962" w:type="dxa"/>
            <w:shd w:val="clear" w:color="auto" w:fill="auto"/>
          </w:tcPr>
          <w:p w14:paraId="7984CD2A" w14:textId="77777777" w:rsidR="003B5679" w:rsidRPr="00BC4E3E" w:rsidRDefault="003B5679" w:rsidP="00EF6320">
            <w:pPr>
              <w:pStyle w:val="TAL"/>
              <w:rPr>
                <w:ins w:id="7417" w:author="v100 vs v200" w:date="2022-05-29T18:29:00Z"/>
              </w:rPr>
            </w:pPr>
            <w:ins w:id="7418" w:author="v100 vs v200" w:date="2022-05-29T18:29:00Z">
              <w:r w:rsidRPr="00BC4E3E">
                <w:t>Solution 11: MC service group data transmissions over 5G MBS sessions</w:t>
              </w:r>
            </w:ins>
          </w:p>
          <w:p w14:paraId="76BFB865" w14:textId="77777777" w:rsidR="003B5679" w:rsidRPr="00BC4E3E" w:rsidRDefault="003B5679" w:rsidP="00EF6320">
            <w:pPr>
              <w:pStyle w:val="TAL"/>
              <w:rPr>
                <w:ins w:id="7419" w:author="v100 vs v200" w:date="2022-05-29T18:29:00Z"/>
              </w:rPr>
            </w:pPr>
            <w:ins w:id="7420" w:author="v100 vs v200" w:date="2022-05-29T18:29:00Z">
              <w:r w:rsidRPr="00BC4E3E">
                <w:t>Solution 16: Data delivery over multicast MBS session</w:t>
              </w:r>
            </w:ins>
          </w:p>
          <w:p w14:paraId="3411E983" w14:textId="77777777" w:rsidR="003B5679" w:rsidRDefault="003B5679" w:rsidP="00EF6320">
            <w:pPr>
              <w:pStyle w:val="TAL"/>
              <w:rPr>
                <w:ins w:id="7421" w:author="v100 vs v200" w:date="2022-05-29T18:29:00Z"/>
              </w:rPr>
            </w:pPr>
            <w:ins w:id="7422" w:author="v100 vs v200" w:date="2022-05-29T18:29:00Z">
              <w:r w:rsidRPr="00BC4E3E">
                <w:t>Solution 17: Data delivery over broadcast MBS session</w:t>
              </w:r>
            </w:ins>
          </w:p>
          <w:p w14:paraId="2E3812F1" w14:textId="77777777" w:rsidR="003B5679" w:rsidRPr="00BC4E3E" w:rsidRDefault="003B5679" w:rsidP="00EF6320">
            <w:pPr>
              <w:pStyle w:val="TAL"/>
              <w:rPr>
                <w:ins w:id="7423" w:author="v100 vs v200" w:date="2022-05-29T18:29:00Z"/>
              </w:rPr>
            </w:pPr>
            <w:ins w:id="7424" w:author="v100 vs v200" w:date="2022-05-29T18:29:00Z">
              <w:r w:rsidRPr="00BC4E3E">
                <w:t>Solution 21: Use of MBS transmission in MCPTT</w:t>
              </w:r>
            </w:ins>
          </w:p>
          <w:p w14:paraId="383B84EA" w14:textId="77777777" w:rsidR="003B5679" w:rsidRPr="00BC4E3E" w:rsidRDefault="003B5679" w:rsidP="00EF6320">
            <w:pPr>
              <w:pStyle w:val="TAL"/>
              <w:rPr>
                <w:ins w:id="7425" w:author="v100 vs v200" w:date="2022-05-29T18:29:00Z"/>
              </w:rPr>
            </w:pPr>
            <w:ins w:id="7426" w:author="v100 vs v200" w:date="2022-05-29T18:29:00Z">
              <w:r w:rsidRPr="00BC4E3E">
                <w:t xml:space="preserve">Solution </w:t>
              </w:r>
              <w:r w:rsidRPr="00BC4E3E">
                <w:rPr>
                  <w:lang w:eastAsia="zh-CN"/>
                </w:rPr>
                <w:t>22</w:t>
              </w:r>
              <w:r w:rsidRPr="00BC4E3E">
                <w:t>: Use of MBS transmission in MCVideo</w:t>
              </w:r>
            </w:ins>
          </w:p>
          <w:p w14:paraId="5E66C4EC" w14:textId="77777777" w:rsidR="003B5679" w:rsidRPr="00BC4E3E" w:rsidRDefault="003B5679" w:rsidP="00EF6320">
            <w:pPr>
              <w:pStyle w:val="TAL"/>
              <w:rPr>
                <w:ins w:id="7427" w:author="v100 vs v200" w:date="2022-05-29T18:29:00Z"/>
              </w:rPr>
            </w:pPr>
            <w:ins w:id="7428" w:author="v100 vs v200" w:date="2022-05-29T18:29:00Z">
              <w:r w:rsidRPr="00BC4E3E">
                <w:t>Solution 29: Use of broadcast and multicast MBS sessions in MCPTT</w:t>
              </w:r>
            </w:ins>
          </w:p>
          <w:p w14:paraId="279D6941" w14:textId="77777777" w:rsidR="003B5679" w:rsidRPr="00BC4E3E" w:rsidRDefault="003B5679" w:rsidP="00EF6320">
            <w:pPr>
              <w:pStyle w:val="TAL"/>
              <w:rPr>
                <w:ins w:id="7429" w:author="v100 vs v200" w:date="2022-05-29T18:29:00Z"/>
              </w:rPr>
            </w:pPr>
            <w:ins w:id="7430" w:author="v100 vs v200" w:date="2022-05-29T18:29:00Z">
              <w:r w:rsidRPr="00BC4E3E">
                <w:t>Solution 30: Use of broadcast and multicast MBS sessions in MCVideo</w:t>
              </w:r>
            </w:ins>
          </w:p>
        </w:tc>
        <w:tc>
          <w:tcPr>
            <w:tcW w:w="2605" w:type="dxa"/>
          </w:tcPr>
          <w:p w14:paraId="5CDB9C15" w14:textId="77777777" w:rsidR="003B5679" w:rsidRPr="00BC4E3E" w:rsidRDefault="003B5679" w:rsidP="00EF6320">
            <w:pPr>
              <w:pStyle w:val="TAL"/>
              <w:rPr>
                <w:ins w:id="7431" w:author="v100 vs v200" w:date="2022-05-29T18:29:00Z"/>
              </w:rPr>
            </w:pPr>
          </w:p>
        </w:tc>
      </w:tr>
      <w:tr w:rsidR="003B5679" w:rsidRPr="00BC4E3E" w14:paraId="22C7DA47" w14:textId="77777777" w:rsidTr="00EF6320">
        <w:trPr>
          <w:jc w:val="center"/>
          <w:ins w:id="7432" w:author="v100 vs v200" w:date="2022-05-29T18:29:00Z"/>
        </w:trPr>
        <w:tc>
          <w:tcPr>
            <w:tcW w:w="3290" w:type="dxa"/>
            <w:shd w:val="clear" w:color="auto" w:fill="auto"/>
          </w:tcPr>
          <w:p w14:paraId="40367730" w14:textId="77777777" w:rsidR="003B5679" w:rsidRDefault="003B5679" w:rsidP="00EF6320">
            <w:pPr>
              <w:pStyle w:val="TAL"/>
              <w:rPr>
                <w:ins w:id="7433" w:author="v100 vs v200" w:date="2022-05-29T18:29:00Z"/>
                <w:noProof/>
              </w:rPr>
            </w:pPr>
            <w:ins w:id="7434" w:author="v100 vs v200" w:date="2022-05-29T18:29:00Z">
              <w:r w:rsidRPr="00BC4E3E">
                <w:t xml:space="preserve">#13.6 </w:t>
              </w:r>
              <w:r w:rsidRPr="00BC4E3E">
                <w:rPr>
                  <w:noProof/>
                </w:rPr>
                <w:t xml:space="preserve">whether and how the MC services require the local </w:t>
              </w:r>
              <w:r w:rsidRPr="00BC4E3E">
                <w:rPr>
                  <w:rFonts w:hint="eastAsia"/>
                  <w:noProof/>
                  <w:lang w:eastAsia="zh-CN"/>
                </w:rPr>
                <w:t xml:space="preserve">5G </w:t>
              </w:r>
              <w:r w:rsidRPr="00BC4E3E">
                <w:rPr>
                  <w:noProof/>
                </w:rPr>
                <w:t>MBS services.</w:t>
              </w:r>
              <w:r w:rsidRPr="00BC4E3E">
                <w:rPr>
                  <w:rFonts w:hint="eastAsia"/>
                  <w:noProof/>
                  <w:lang w:eastAsia="zh-CN"/>
                </w:rPr>
                <w:t xml:space="preserve"> And if required, </w:t>
              </w:r>
              <w:r w:rsidRPr="00BC4E3E">
                <w:rPr>
                  <w:noProof/>
                </w:rPr>
                <w:t>how the MC service group communication is associated with the broadcast/multicast service area.</w:t>
              </w:r>
            </w:ins>
          </w:p>
          <w:p w14:paraId="04873259" w14:textId="77777777" w:rsidR="003B5679" w:rsidRDefault="003B5679" w:rsidP="00EF6320">
            <w:pPr>
              <w:pStyle w:val="TAL"/>
              <w:rPr>
                <w:ins w:id="7435" w:author="v100 vs v200" w:date="2022-05-29T18:29:00Z"/>
                <w:noProof/>
              </w:rPr>
            </w:pPr>
          </w:p>
          <w:p w14:paraId="51A345DD" w14:textId="77777777" w:rsidR="003B5679" w:rsidRPr="00BC4E3E" w:rsidRDefault="003B5679" w:rsidP="00EF6320">
            <w:pPr>
              <w:pStyle w:val="TAL"/>
              <w:rPr>
                <w:ins w:id="7436" w:author="v100 vs v200" w:date="2022-05-29T18:29:00Z"/>
              </w:rPr>
            </w:pPr>
          </w:p>
        </w:tc>
        <w:tc>
          <w:tcPr>
            <w:tcW w:w="3962" w:type="dxa"/>
            <w:shd w:val="clear" w:color="auto" w:fill="auto"/>
          </w:tcPr>
          <w:p w14:paraId="7FBC1EB3" w14:textId="77777777" w:rsidR="003B5679" w:rsidRPr="00BC4E3E" w:rsidRDefault="003B5679" w:rsidP="00EF6320">
            <w:pPr>
              <w:pStyle w:val="TAL"/>
              <w:rPr>
                <w:ins w:id="7437" w:author="v100 vs v200" w:date="2022-05-29T18:29:00Z"/>
              </w:rPr>
            </w:pPr>
            <w:ins w:id="7438" w:author="v100 vs v200" w:date="2022-05-29T18:29:00Z">
              <w:r w:rsidRPr="00BC4E3E">
                <w:t>Solution 10: MBS session configuration and service announcement aspects</w:t>
              </w:r>
            </w:ins>
          </w:p>
          <w:p w14:paraId="6EF2BD0C" w14:textId="77777777" w:rsidR="003B5679" w:rsidRPr="00BC4E3E" w:rsidRDefault="003B5679" w:rsidP="00EF6320">
            <w:pPr>
              <w:pStyle w:val="TAL"/>
              <w:rPr>
                <w:ins w:id="7439" w:author="v100 vs v200" w:date="2022-05-29T18:29:00Z"/>
              </w:rPr>
            </w:pPr>
            <w:ins w:id="7440" w:author="v100 vs v200" w:date="2022-05-29T18:29:00Z">
              <w:r w:rsidRPr="00BC4E3E">
                <w:t xml:space="preserve">Solution 12: Dynamic multicast MBS session and service announcement </w:t>
              </w:r>
            </w:ins>
          </w:p>
          <w:p w14:paraId="714B77A8" w14:textId="77777777" w:rsidR="003B5679" w:rsidRPr="00BC4E3E" w:rsidRDefault="003B5679" w:rsidP="00EF6320">
            <w:pPr>
              <w:pStyle w:val="TAL"/>
              <w:rPr>
                <w:ins w:id="7441" w:author="v100 vs v200" w:date="2022-05-29T18:29:00Z"/>
              </w:rPr>
            </w:pPr>
            <w:ins w:id="7442" w:author="v100 vs v200" w:date="2022-05-29T18:29:00Z">
              <w:r w:rsidRPr="00BC4E3E">
                <w:t>Solution 13: Pre-established multicast MBS session and service announcement</w:t>
              </w:r>
            </w:ins>
          </w:p>
          <w:p w14:paraId="773A636F" w14:textId="77777777" w:rsidR="003B5679" w:rsidRPr="00BC4E3E" w:rsidRDefault="003B5679" w:rsidP="00EF6320">
            <w:pPr>
              <w:pStyle w:val="TAL"/>
              <w:rPr>
                <w:ins w:id="7443" w:author="v100 vs v200" w:date="2022-05-29T18:29:00Z"/>
              </w:rPr>
            </w:pPr>
            <w:ins w:id="7444" w:author="v100 vs v200" w:date="2022-05-29T18:29:00Z">
              <w:r w:rsidRPr="00BC4E3E">
                <w:t>Solution 14: Dynamic broadcast MBS session and service announcement</w:t>
              </w:r>
            </w:ins>
          </w:p>
          <w:p w14:paraId="16059FD3" w14:textId="77777777" w:rsidR="003B5679" w:rsidRPr="00BC4E3E" w:rsidRDefault="003B5679" w:rsidP="00EF6320">
            <w:pPr>
              <w:pStyle w:val="TAL"/>
              <w:rPr>
                <w:ins w:id="7445" w:author="v100 vs v200" w:date="2022-05-29T18:29:00Z"/>
              </w:rPr>
            </w:pPr>
            <w:ins w:id="7446" w:author="v100 vs v200" w:date="2022-05-29T18:29:00Z">
              <w:r w:rsidRPr="00BC4E3E">
                <w:t>Solution 15: Pre-established broadcast MBS session and service announcement</w:t>
              </w:r>
            </w:ins>
          </w:p>
        </w:tc>
        <w:tc>
          <w:tcPr>
            <w:tcW w:w="2605" w:type="dxa"/>
          </w:tcPr>
          <w:p w14:paraId="70D116EC" w14:textId="77777777" w:rsidR="003B5679" w:rsidRPr="00166F0F" w:rsidRDefault="003B5679" w:rsidP="00EF6320">
            <w:pPr>
              <w:pStyle w:val="TAL"/>
              <w:rPr>
                <w:ins w:id="7447" w:author="v100 vs v200" w:date="2022-05-29T18:29:00Z"/>
              </w:rPr>
            </w:pPr>
            <w:ins w:id="7448" w:author="v100 vs v200" w:date="2022-05-29T18:29:00Z">
              <w:r w:rsidRPr="00166F0F">
                <w:t>SA2:</w:t>
              </w:r>
            </w:ins>
          </w:p>
          <w:p w14:paraId="2069618F" w14:textId="77777777" w:rsidR="003B5679" w:rsidRPr="00166F0F" w:rsidRDefault="003B5679" w:rsidP="00EF6320">
            <w:pPr>
              <w:pStyle w:val="TAL"/>
              <w:rPr>
                <w:ins w:id="7449" w:author="v100 vs v200" w:date="2022-05-29T18:29:00Z"/>
              </w:rPr>
            </w:pPr>
            <w:ins w:id="7450" w:author="v100 vs v200" w:date="2022-05-29T18:29:00Z">
              <w:r w:rsidRPr="00166F0F">
                <w:t xml:space="preserve">- session configuration vs management related updates </w:t>
              </w:r>
            </w:ins>
          </w:p>
          <w:p w14:paraId="05D06E50" w14:textId="77777777" w:rsidR="003B5679" w:rsidRDefault="003B5679" w:rsidP="00EF6320">
            <w:pPr>
              <w:pStyle w:val="TAL"/>
              <w:rPr>
                <w:ins w:id="7451" w:author="v100 vs v200" w:date="2022-05-29T18:29:00Z"/>
                <w:lang w:val="en-US"/>
              </w:rPr>
            </w:pPr>
            <w:ins w:id="7452" w:author="v100 vs v200" w:date="2022-05-29T18:29:00Z">
              <w:r>
                <w:rPr>
                  <w:lang w:val="en-US"/>
                </w:rPr>
                <w:t xml:space="preserve">- IE related to MBS service area during service announcement </w:t>
              </w:r>
            </w:ins>
          </w:p>
          <w:p w14:paraId="2824B1DB" w14:textId="77777777" w:rsidR="003B5679" w:rsidRPr="00BC4E3E" w:rsidRDefault="003B5679" w:rsidP="00EF6320">
            <w:pPr>
              <w:pStyle w:val="TAL"/>
              <w:rPr>
                <w:ins w:id="7453" w:author="v100 vs v200" w:date="2022-05-29T18:29:00Z"/>
              </w:rPr>
            </w:pPr>
            <w:ins w:id="7454" w:author="v100 vs v200" w:date="2022-05-29T18:29:00Z">
              <w:r>
                <w:rPr>
                  <w:lang w:val="en-US"/>
                </w:rPr>
                <w:t>- PCC related session configurations</w:t>
              </w:r>
            </w:ins>
          </w:p>
        </w:tc>
      </w:tr>
      <w:tr w:rsidR="003B5679" w:rsidRPr="00BC4E3E" w14:paraId="311B749B" w14:textId="77777777" w:rsidTr="00EF6320">
        <w:trPr>
          <w:jc w:val="center"/>
          <w:ins w:id="7455" w:author="v100 vs v200" w:date="2022-05-29T18:29:00Z"/>
        </w:trPr>
        <w:tc>
          <w:tcPr>
            <w:tcW w:w="3290" w:type="dxa"/>
            <w:shd w:val="clear" w:color="auto" w:fill="auto"/>
          </w:tcPr>
          <w:p w14:paraId="680DA6B7" w14:textId="77777777" w:rsidR="003B5679" w:rsidRPr="00BC4E3E" w:rsidRDefault="003B5679" w:rsidP="00EF6320">
            <w:pPr>
              <w:pStyle w:val="TAL"/>
              <w:rPr>
                <w:ins w:id="7456" w:author="v100 vs v200" w:date="2022-05-29T18:29:00Z"/>
              </w:rPr>
            </w:pPr>
            <w:ins w:id="7457" w:author="v100 vs v200" w:date="2022-05-29T18:29:00Z">
              <w:r w:rsidRPr="00BC4E3E">
                <w:t>#13.7 how and when service requirements, e.g., required QoS requirements, are provided to the 5GC for MC service group communication data transmitted over 5G MBS sessions for both broadcast and multicast.</w:t>
              </w:r>
            </w:ins>
          </w:p>
        </w:tc>
        <w:tc>
          <w:tcPr>
            <w:tcW w:w="3962" w:type="dxa"/>
            <w:shd w:val="clear" w:color="auto" w:fill="auto"/>
          </w:tcPr>
          <w:p w14:paraId="6EC19AE9" w14:textId="77777777" w:rsidR="003B5679" w:rsidRDefault="003B5679" w:rsidP="00EF6320">
            <w:pPr>
              <w:pStyle w:val="TAL"/>
              <w:rPr>
                <w:ins w:id="7458" w:author="v100 vs v200" w:date="2022-05-29T18:29:00Z"/>
              </w:rPr>
            </w:pPr>
            <w:ins w:id="7459" w:author="v100 vs v200" w:date="2022-05-29T18:29:00Z">
              <w:r w:rsidRPr="00BC4E3E">
                <w:t>Solution 10: MBS session configuration and service announcement aspects</w:t>
              </w:r>
            </w:ins>
          </w:p>
          <w:p w14:paraId="1460D415" w14:textId="77777777" w:rsidR="003B5679" w:rsidRDefault="003B5679" w:rsidP="00EF6320">
            <w:pPr>
              <w:pStyle w:val="TAL"/>
              <w:rPr>
                <w:ins w:id="7460" w:author="v100 vs v200" w:date="2022-05-29T18:29:00Z"/>
              </w:rPr>
            </w:pPr>
            <w:ins w:id="7461" w:author="v100 vs v200" w:date="2022-05-29T18:29:00Z">
              <w:r w:rsidRPr="00BC4E3E">
                <w:t>Solution 13: Pre-established multicast MBS session and service announcement</w:t>
              </w:r>
            </w:ins>
          </w:p>
          <w:p w14:paraId="61B4F1C8" w14:textId="77777777" w:rsidR="003B5679" w:rsidRDefault="003B5679" w:rsidP="00EF6320">
            <w:pPr>
              <w:pStyle w:val="TAL"/>
              <w:rPr>
                <w:ins w:id="7462" w:author="v100 vs v200" w:date="2022-05-29T18:29:00Z"/>
              </w:rPr>
            </w:pPr>
            <w:ins w:id="7463" w:author="v100 vs v200" w:date="2022-05-29T18:29:00Z">
              <w:r w:rsidRPr="00BC4E3E">
                <w:t>Solution 15: Pre-established broadcast MBS session and service announcement</w:t>
              </w:r>
            </w:ins>
          </w:p>
          <w:p w14:paraId="75AC82C9" w14:textId="77777777" w:rsidR="003B5679" w:rsidRPr="00BC4E3E" w:rsidRDefault="003B5679" w:rsidP="00EF6320">
            <w:pPr>
              <w:pStyle w:val="TAL"/>
              <w:rPr>
                <w:ins w:id="7464" w:author="v100 vs v200" w:date="2022-05-29T18:29:00Z"/>
              </w:rPr>
            </w:pPr>
          </w:p>
        </w:tc>
        <w:tc>
          <w:tcPr>
            <w:tcW w:w="2605" w:type="dxa"/>
          </w:tcPr>
          <w:p w14:paraId="76223FE5" w14:textId="77777777" w:rsidR="003B5679" w:rsidRPr="00166F0F" w:rsidRDefault="003B5679" w:rsidP="00EF6320">
            <w:pPr>
              <w:pStyle w:val="TAL"/>
              <w:rPr>
                <w:ins w:id="7465" w:author="v100 vs v200" w:date="2022-05-29T18:29:00Z"/>
              </w:rPr>
            </w:pPr>
            <w:ins w:id="7466" w:author="v100 vs v200" w:date="2022-05-29T18:29:00Z">
              <w:r w:rsidRPr="00166F0F">
                <w:t>SA2:</w:t>
              </w:r>
            </w:ins>
          </w:p>
          <w:p w14:paraId="1AFA1D2B" w14:textId="77777777" w:rsidR="003B5679" w:rsidRPr="00166F0F" w:rsidRDefault="003B5679" w:rsidP="00EF6320">
            <w:pPr>
              <w:pStyle w:val="TAL"/>
              <w:rPr>
                <w:ins w:id="7467" w:author="v100 vs v200" w:date="2022-05-29T18:29:00Z"/>
              </w:rPr>
            </w:pPr>
            <w:ins w:id="7468" w:author="v100 vs v200" w:date="2022-05-29T18:29:00Z">
              <w:r w:rsidRPr="00166F0F">
                <w:t xml:space="preserve">- session configuration vs management related updates </w:t>
              </w:r>
            </w:ins>
          </w:p>
          <w:p w14:paraId="083DC088" w14:textId="77777777" w:rsidR="003B5679" w:rsidRDefault="003B5679" w:rsidP="00EF6320">
            <w:pPr>
              <w:pStyle w:val="TAL"/>
              <w:rPr>
                <w:ins w:id="7469" w:author="v100 vs v200" w:date="2022-05-29T18:29:00Z"/>
                <w:lang w:val="en-US"/>
              </w:rPr>
            </w:pPr>
            <w:ins w:id="7470" w:author="v100 vs v200" w:date="2022-05-29T18:29:00Z">
              <w:r>
                <w:rPr>
                  <w:lang w:val="en-US"/>
                </w:rPr>
                <w:t xml:space="preserve">- IE related to MBS service area during service announcement </w:t>
              </w:r>
            </w:ins>
          </w:p>
          <w:p w14:paraId="440FE6F1" w14:textId="77777777" w:rsidR="003B5679" w:rsidRPr="00BC4E3E" w:rsidRDefault="003B5679" w:rsidP="00EF6320">
            <w:pPr>
              <w:pStyle w:val="TAL"/>
              <w:rPr>
                <w:ins w:id="7471" w:author="v100 vs v200" w:date="2022-05-29T18:29:00Z"/>
              </w:rPr>
            </w:pPr>
            <w:ins w:id="7472" w:author="v100 vs v200" w:date="2022-05-29T18:29:00Z">
              <w:r>
                <w:rPr>
                  <w:lang w:val="en-US"/>
                </w:rPr>
                <w:t>- PCC related session configurations</w:t>
              </w:r>
            </w:ins>
          </w:p>
        </w:tc>
      </w:tr>
      <w:tr w:rsidR="003B5679" w:rsidRPr="005420A1" w14:paraId="3C3AFEAF" w14:textId="77777777" w:rsidTr="00EF6320">
        <w:trPr>
          <w:jc w:val="center"/>
          <w:ins w:id="7473" w:author="v100 vs v200" w:date="2022-05-29T18:29:00Z"/>
        </w:trPr>
        <w:tc>
          <w:tcPr>
            <w:tcW w:w="3290" w:type="dxa"/>
            <w:shd w:val="clear" w:color="auto" w:fill="auto"/>
          </w:tcPr>
          <w:p w14:paraId="05553BF9" w14:textId="77777777" w:rsidR="003B5679" w:rsidRPr="00BC4E3E" w:rsidRDefault="003B5679" w:rsidP="00EF6320">
            <w:pPr>
              <w:pStyle w:val="TAL"/>
              <w:rPr>
                <w:ins w:id="7474" w:author="v100 vs v200" w:date="2022-05-29T18:29:00Z"/>
              </w:rPr>
            </w:pPr>
            <w:ins w:id="7475" w:author="v100 vs v200" w:date="2022-05-29T18:29:00Z">
              <w:r w:rsidRPr="00BC4E3E">
                <w:t>#13.8 how to support the service continuity when the MC service is provided via both 4G eMBMS and 5G MBS</w:t>
              </w:r>
            </w:ins>
          </w:p>
        </w:tc>
        <w:tc>
          <w:tcPr>
            <w:tcW w:w="3962" w:type="dxa"/>
            <w:shd w:val="clear" w:color="auto" w:fill="auto"/>
          </w:tcPr>
          <w:p w14:paraId="31EA74E2" w14:textId="77777777" w:rsidR="003B5679" w:rsidRPr="005420A1" w:rsidRDefault="003B5679" w:rsidP="00EF6320">
            <w:pPr>
              <w:pStyle w:val="TAL"/>
              <w:rPr>
                <w:ins w:id="7476" w:author="v100 vs v200" w:date="2022-05-29T18:29:00Z"/>
                <w:lang w:val="en-US"/>
              </w:rPr>
            </w:pPr>
            <w:ins w:id="7477" w:author="v100 vs v200" w:date="2022-05-29T18:29:00Z">
              <w:r w:rsidRPr="0091640D">
                <w:rPr>
                  <w:lang w:val="en-US"/>
                </w:rPr>
                <w:t>Solution 32:</w:t>
              </w:r>
              <w:r w:rsidRPr="005420A1">
                <w:rPr>
                  <w:lang w:val="en-US"/>
                </w:rPr>
                <w:t xml:space="preserve"> Inter-system mobility between LT</w:t>
              </w:r>
              <w:r>
                <w:rPr>
                  <w:lang w:val="en-US"/>
                </w:rPr>
                <w:t>E and 5G</w:t>
              </w:r>
            </w:ins>
          </w:p>
        </w:tc>
        <w:tc>
          <w:tcPr>
            <w:tcW w:w="2605" w:type="dxa"/>
          </w:tcPr>
          <w:p w14:paraId="0A92C923" w14:textId="77777777" w:rsidR="003B5679" w:rsidRPr="005420A1" w:rsidRDefault="003B5679" w:rsidP="00EF6320">
            <w:pPr>
              <w:pStyle w:val="TAL"/>
              <w:rPr>
                <w:ins w:id="7478" w:author="v100 vs v200" w:date="2022-05-29T18:29:00Z"/>
                <w:lang w:val="en-US"/>
              </w:rPr>
            </w:pPr>
          </w:p>
        </w:tc>
      </w:tr>
      <w:tr w:rsidR="003B5679" w:rsidRPr="00BC4E3E" w14:paraId="3360F59A" w14:textId="77777777" w:rsidTr="00EF6320">
        <w:trPr>
          <w:jc w:val="center"/>
          <w:ins w:id="7479" w:author="v100 vs v200" w:date="2022-05-29T18:29:00Z"/>
        </w:trPr>
        <w:tc>
          <w:tcPr>
            <w:tcW w:w="3290" w:type="dxa"/>
            <w:shd w:val="clear" w:color="auto" w:fill="auto"/>
          </w:tcPr>
          <w:p w14:paraId="3E49578A" w14:textId="77777777" w:rsidR="003B5679" w:rsidRPr="00BC4E3E" w:rsidRDefault="003B5679" w:rsidP="00EF6320">
            <w:pPr>
              <w:pStyle w:val="TAL"/>
              <w:rPr>
                <w:ins w:id="7480" w:author="v100 vs v200" w:date="2022-05-29T18:29:00Z"/>
              </w:rPr>
            </w:pPr>
            <w:ins w:id="7481" w:author="v100 vs v200" w:date="2022-05-29T18:29:00Z">
              <w:r>
                <w:lastRenderedPageBreak/>
                <w:t>#13.9 identify the MC services application architecture supporting 5G MBS</w:t>
              </w:r>
            </w:ins>
          </w:p>
        </w:tc>
        <w:tc>
          <w:tcPr>
            <w:tcW w:w="3962" w:type="dxa"/>
            <w:shd w:val="clear" w:color="auto" w:fill="auto"/>
          </w:tcPr>
          <w:p w14:paraId="1EB02C6A" w14:textId="77777777" w:rsidR="003B5679" w:rsidRPr="00BC4E3E" w:rsidRDefault="003B5679" w:rsidP="00EF6320">
            <w:pPr>
              <w:pStyle w:val="TAL"/>
              <w:rPr>
                <w:ins w:id="7482" w:author="v100 vs v200" w:date="2022-05-29T18:29:00Z"/>
              </w:rPr>
            </w:pPr>
            <w:ins w:id="7483" w:author="v100 vs v200" w:date="2022-05-29T18:29:00Z">
              <w:r w:rsidRPr="00BC4E3E">
                <w:rPr>
                  <w:lang w:val="en-US"/>
                </w:rPr>
                <w:t xml:space="preserve">Solution 8: Application architecture </w:t>
              </w:r>
              <w:r w:rsidRPr="00BC4E3E">
                <w:t>over</w:t>
              </w:r>
              <w:r w:rsidRPr="00BC4E3E">
                <w:rPr>
                  <w:lang w:val="en-US"/>
                </w:rPr>
                <w:t xml:space="preserve"> 5G MBS for transport only mode</w:t>
              </w:r>
            </w:ins>
          </w:p>
        </w:tc>
        <w:tc>
          <w:tcPr>
            <w:tcW w:w="2605" w:type="dxa"/>
          </w:tcPr>
          <w:p w14:paraId="67A4ABD5" w14:textId="77777777" w:rsidR="003B5679" w:rsidRPr="00BC4E3E" w:rsidRDefault="003B5679" w:rsidP="00EF6320">
            <w:pPr>
              <w:pStyle w:val="TAL"/>
              <w:rPr>
                <w:ins w:id="7484" w:author="v100 vs v200" w:date="2022-05-29T18:29:00Z"/>
              </w:rPr>
            </w:pPr>
          </w:p>
        </w:tc>
      </w:tr>
      <w:tr w:rsidR="003B5679" w:rsidRPr="007F4464" w14:paraId="4FF8C077" w14:textId="77777777" w:rsidTr="00EF6320">
        <w:trPr>
          <w:jc w:val="center"/>
          <w:ins w:id="7485" w:author="v100 vs v200" w:date="2022-05-29T18:29:00Z"/>
        </w:trPr>
        <w:tc>
          <w:tcPr>
            <w:tcW w:w="3290" w:type="dxa"/>
            <w:shd w:val="clear" w:color="auto" w:fill="auto"/>
          </w:tcPr>
          <w:p w14:paraId="29BAEC04" w14:textId="77777777" w:rsidR="003B5679" w:rsidRDefault="003B5679" w:rsidP="00EF6320">
            <w:pPr>
              <w:pStyle w:val="TAL"/>
              <w:rPr>
                <w:ins w:id="7486" w:author="v100 vs v200" w:date="2022-05-29T18:29:00Z"/>
              </w:rPr>
            </w:pPr>
            <w:ins w:id="7487" w:author="v100 vs v200" w:date="2022-05-29T18:29:00Z">
              <w:r>
                <w:t>#13.</w:t>
              </w:r>
              <w:r w:rsidRPr="00AC5F41">
                <w:t>10 identify the functionalities related to 5G MBS sessions for group communication purposes, and address the differences between broadcast and multicast sessions</w:t>
              </w:r>
            </w:ins>
          </w:p>
        </w:tc>
        <w:tc>
          <w:tcPr>
            <w:tcW w:w="3962" w:type="dxa"/>
            <w:shd w:val="clear" w:color="auto" w:fill="auto"/>
          </w:tcPr>
          <w:p w14:paraId="02FD0B7B" w14:textId="77777777" w:rsidR="003B5679" w:rsidRPr="00BC4E3E" w:rsidRDefault="003B5679" w:rsidP="00EF6320">
            <w:pPr>
              <w:pStyle w:val="TAL"/>
              <w:rPr>
                <w:ins w:id="7488" w:author="v100 vs v200" w:date="2022-05-29T18:29:00Z"/>
              </w:rPr>
            </w:pPr>
            <w:ins w:id="7489" w:author="v100 vs v200" w:date="2022-05-29T18:29:00Z">
              <w:r w:rsidRPr="00BC4E3E">
                <w:t>Solution 9: General use of 5G MBS services for MC service group communications</w:t>
              </w:r>
            </w:ins>
          </w:p>
          <w:p w14:paraId="40AE1FBC" w14:textId="77777777" w:rsidR="003B5679" w:rsidRPr="00BC4E3E" w:rsidRDefault="003B5679" w:rsidP="00EF6320">
            <w:pPr>
              <w:pStyle w:val="TAL"/>
              <w:rPr>
                <w:ins w:id="7490" w:author="v100 vs v200" w:date="2022-05-29T18:29:00Z"/>
              </w:rPr>
            </w:pPr>
          </w:p>
        </w:tc>
        <w:tc>
          <w:tcPr>
            <w:tcW w:w="2605" w:type="dxa"/>
          </w:tcPr>
          <w:p w14:paraId="73045606" w14:textId="77777777" w:rsidR="003B5679" w:rsidRPr="00824689" w:rsidRDefault="003B5679" w:rsidP="00EF6320">
            <w:pPr>
              <w:pStyle w:val="TAL"/>
              <w:rPr>
                <w:ins w:id="7491" w:author="v100 vs v200" w:date="2022-05-29T18:29:00Z"/>
                <w:lang w:val="fr-FR"/>
              </w:rPr>
            </w:pPr>
            <w:ins w:id="7492" w:author="v100 vs v200" w:date="2022-05-29T18:29:00Z">
              <w:r w:rsidRPr="00824689">
                <w:rPr>
                  <w:lang w:val="fr-FR"/>
                </w:rPr>
                <w:t>SA2:</w:t>
              </w:r>
            </w:ins>
          </w:p>
          <w:p w14:paraId="08651626" w14:textId="77777777" w:rsidR="003B5679" w:rsidRPr="00824689" w:rsidRDefault="003B5679" w:rsidP="00EF6320">
            <w:pPr>
              <w:pStyle w:val="TAL"/>
              <w:rPr>
                <w:ins w:id="7493" w:author="v100 vs v200" w:date="2022-05-29T18:29:00Z"/>
                <w:lang w:val="fr-FR"/>
              </w:rPr>
            </w:pPr>
            <w:ins w:id="7494" w:author="v100 vs v200" w:date="2022-05-29T18:29:00Z">
              <w:r w:rsidRPr="00824689">
                <w:rPr>
                  <w:lang w:val="fr-FR"/>
                </w:rPr>
                <w:t xml:space="preserve">- session configuration vs management related updates </w:t>
              </w:r>
            </w:ins>
          </w:p>
          <w:p w14:paraId="290F6DEC" w14:textId="77777777" w:rsidR="003B5679" w:rsidRPr="00824689" w:rsidRDefault="003B5679" w:rsidP="00EF6320">
            <w:pPr>
              <w:pStyle w:val="TAL"/>
              <w:rPr>
                <w:ins w:id="7495" w:author="v100 vs v200" w:date="2022-05-29T18:29:00Z"/>
                <w:lang w:val="fr-FR"/>
              </w:rPr>
            </w:pPr>
          </w:p>
        </w:tc>
      </w:tr>
      <w:tr w:rsidR="003B5679" w:rsidRPr="00BC4E3E" w14:paraId="46887565" w14:textId="77777777" w:rsidTr="00EF6320">
        <w:trPr>
          <w:jc w:val="center"/>
          <w:ins w:id="7496" w:author="v100 vs v200" w:date="2022-05-29T18:29:00Z"/>
        </w:trPr>
        <w:tc>
          <w:tcPr>
            <w:tcW w:w="3290" w:type="dxa"/>
            <w:shd w:val="clear" w:color="auto" w:fill="auto"/>
          </w:tcPr>
          <w:p w14:paraId="14FC64E2" w14:textId="77777777" w:rsidR="003B5679" w:rsidRDefault="003B5679" w:rsidP="00EF6320">
            <w:pPr>
              <w:pStyle w:val="TAL"/>
              <w:rPr>
                <w:ins w:id="7497" w:author="v100 vs v200" w:date="2022-05-29T18:29:00Z"/>
              </w:rPr>
            </w:pPr>
            <w:ins w:id="7498" w:author="v100 vs v200" w:date="2022-05-29T18:29:00Z">
              <w:r>
                <w:t>#13.11 how to de-announce the MBS session for the group members and how to remove the MBS session</w:t>
              </w:r>
            </w:ins>
          </w:p>
        </w:tc>
        <w:tc>
          <w:tcPr>
            <w:tcW w:w="3962" w:type="dxa"/>
            <w:shd w:val="clear" w:color="auto" w:fill="auto"/>
          </w:tcPr>
          <w:p w14:paraId="31B6E8CD" w14:textId="77777777" w:rsidR="003B5679" w:rsidRPr="00BC4E3E" w:rsidRDefault="003B5679" w:rsidP="00EF6320">
            <w:pPr>
              <w:pStyle w:val="TAL"/>
              <w:rPr>
                <w:ins w:id="7499" w:author="v100 vs v200" w:date="2022-05-29T18:29:00Z"/>
              </w:rPr>
            </w:pPr>
            <w:ins w:id="7500" w:author="v100 vs v200" w:date="2022-05-29T18:29:00Z">
              <w:r w:rsidRPr="00BC4E3E">
                <w:t>Solution 23: UE multicast MBS session leave aspects</w:t>
              </w:r>
            </w:ins>
          </w:p>
          <w:p w14:paraId="510DCAE0" w14:textId="77777777" w:rsidR="003B5679" w:rsidRPr="00BC4E3E" w:rsidRDefault="003B5679" w:rsidP="00EF6320">
            <w:pPr>
              <w:pStyle w:val="TAL"/>
              <w:rPr>
                <w:ins w:id="7501" w:author="v100 vs v200" w:date="2022-05-29T18:29:00Z"/>
              </w:rPr>
            </w:pPr>
            <w:ins w:id="7502" w:author="v100 vs v200" w:date="2022-05-29T18:29:00Z">
              <w:r w:rsidRPr="00BC4E3E">
                <w:t>Solution 24: 5G MBS session release aspects</w:t>
              </w:r>
            </w:ins>
          </w:p>
          <w:p w14:paraId="192CDB61" w14:textId="77777777" w:rsidR="003B5679" w:rsidRPr="00BC4E3E" w:rsidRDefault="003B5679" w:rsidP="00EF6320">
            <w:pPr>
              <w:pStyle w:val="TAL"/>
              <w:rPr>
                <w:ins w:id="7503" w:author="v100 vs v200" w:date="2022-05-29T18:29:00Z"/>
              </w:rPr>
            </w:pPr>
            <w:ins w:id="7504" w:author="v100 vs v200" w:date="2022-05-29T18:29:00Z">
              <w:r w:rsidRPr="00BC4E3E">
                <w:rPr>
                  <w:rFonts w:eastAsia="SimSun"/>
                </w:rPr>
                <w:t>Solution 28: MBS service de-announcement</w:t>
              </w:r>
            </w:ins>
          </w:p>
        </w:tc>
        <w:tc>
          <w:tcPr>
            <w:tcW w:w="2605" w:type="dxa"/>
          </w:tcPr>
          <w:p w14:paraId="68E8D035" w14:textId="77777777" w:rsidR="003B5679" w:rsidRDefault="003B5679" w:rsidP="00EF6320">
            <w:pPr>
              <w:pStyle w:val="TAL"/>
              <w:rPr>
                <w:ins w:id="7505" w:author="v100 vs v200" w:date="2022-05-29T18:29:00Z"/>
                <w:lang w:val="en-US"/>
              </w:rPr>
            </w:pPr>
          </w:p>
        </w:tc>
      </w:tr>
      <w:tr w:rsidR="003B5679" w:rsidRPr="00BC4E3E" w14:paraId="6246FA2A" w14:textId="77777777" w:rsidTr="00EF6320">
        <w:trPr>
          <w:jc w:val="center"/>
          <w:ins w:id="7506" w:author="v100 vs v200" w:date="2022-05-29T18:29:00Z"/>
        </w:trPr>
        <w:tc>
          <w:tcPr>
            <w:tcW w:w="3290" w:type="dxa"/>
            <w:shd w:val="clear" w:color="auto" w:fill="auto"/>
          </w:tcPr>
          <w:p w14:paraId="7C0C6BFE" w14:textId="77777777" w:rsidR="003B5679" w:rsidRDefault="003B5679" w:rsidP="00EF6320">
            <w:pPr>
              <w:pStyle w:val="TAL"/>
              <w:rPr>
                <w:ins w:id="7507" w:author="v100 vs v200" w:date="2022-05-29T18:29:00Z"/>
              </w:rPr>
            </w:pPr>
            <w:ins w:id="7508" w:author="v100 vs v200" w:date="2022-05-29T18:29:00Z">
              <w:r>
                <w:t>#13.12 how the DL data and application-level control signalling is delivered for specific MC services, e.g., MCPTT and MCVideo</w:t>
              </w:r>
            </w:ins>
          </w:p>
        </w:tc>
        <w:tc>
          <w:tcPr>
            <w:tcW w:w="3962" w:type="dxa"/>
            <w:shd w:val="clear" w:color="auto" w:fill="auto"/>
          </w:tcPr>
          <w:p w14:paraId="0397FA58" w14:textId="77777777" w:rsidR="003B5679" w:rsidRPr="00BC4E3E" w:rsidRDefault="003B5679" w:rsidP="00EF6320">
            <w:pPr>
              <w:pStyle w:val="TAL"/>
              <w:rPr>
                <w:ins w:id="7509" w:author="v100 vs v200" w:date="2022-05-29T18:29:00Z"/>
              </w:rPr>
            </w:pPr>
            <w:ins w:id="7510" w:author="v100 vs v200" w:date="2022-05-29T18:29:00Z">
              <w:r w:rsidRPr="00BC4E3E">
                <w:t>Solution 21: Use of MBS transmission in MCPTT</w:t>
              </w:r>
            </w:ins>
          </w:p>
          <w:p w14:paraId="786BBA3D" w14:textId="77777777" w:rsidR="003B5679" w:rsidRPr="00BC4E3E" w:rsidRDefault="003B5679" w:rsidP="00EF6320">
            <w:pPr>
              <w:pStyle w:val="TAL"/>
              <w:rPr>
                <w:ins w:id="7511" w:author="v100 vs v200" w:date="2022-05-29T18:29:00Z"/>
              </w:rPr>
            </w:pPr>
            <w:ins w:id="7512" w:author="v100 vs v200" w:date="2022-05-29T18:29:00Z">
              <w:r w:rsidRPr="00BC4E3E">
                <w:t xml:space="preserve">Solution </w:t>
              </w:r>
              <w:r w:rsidRPr="00BC4E3E">
                <w:rPr>
                  <w:lang w:eastAsia="zh-CN"/>
                </w:rPr>
                <w:t>22</w:t>
              </w:r>
              <w:r w:rsidRPr="00BC4E3E">
                <w:t>: Use of MBS transmission in MCVideo</w:t>
              </w:r>
            </w:ins>
          </w:p>
          <w:p w14:paraId="57D49FCF" w14:textId="77777777" w:rsidR="003B5679" w:rsidRPr="00BC4E3E" w:rsidRDefault="003B5679" w:rsidP="00EF6320">
            <w:pPr>
              <w:pStyle w:val="TAL"/>
              <w:rPr>
                <w:ins w:id="7513" w:author="v100 vs v200" w:date="2022-05-29T18:29:00Z"/>
              </w:rPr>
            </w:pPr>
            <w:ins w:id="7514" w:author="v100 vs v200" w:date="2022-05-29T18:29:00Z">
              <w:r w:rsidRPr="00BC4E3E">
                <w:t>Solution 29: Use of broadcast and multicast MBS sessions in MCPTT</w:t>
              </w:r>
            </w:ins>
          </w:p>
          <w:p w14:paraId="1303A689" w14:textId="77777777" w:rsidR="003B5679" w:rsidRPr="00BC4E3E" w:rsidRDefault="003B5679" w:rsidP="00EF6320">
            <w:pPr>
              <w:pStyle w:val="TAL"/>
              <w:rPr>
                <w:ins w:id="7515" w:author="v100 vs v200" w:date="2022-05-29T18:29:00Z"/>
              </w:rPr>
            </w:pPr>
            <w:ins w:id="7516" w:author="v100 vs v200" w:date="2022-05-29T18:29:00Z">
              <w:r w:rsidRPr="00BC4E3E">
                <w:t>Solution 30: Use of broadcast and multicast MBS sessions in MCVideo</w:t>
              </w:r>
            </w:ins>
          </w:p>
        </w:tc>
        <w:tc>
          <w:tcPr>
            <w:tcW w:w="2605" w:type="dxa"/>
          </w:tcPr>
          <w:p w14:paraId="0E18A38C" w14:textId="77777777" w:rsidR="003B5679" w:rsidRPr="0026657D" w:rsidRDefault="003B5679" w:rsidP="00EF6320">
            <w:pPr>
              <w:pStyle w:val="TAL"/>
              <w:rPr>
                <w:ins w:id="7517" w:author="v100 vs v200" w:date="2022-05-29T18:29:00Z"/>
              </w:rPr>
            </w:pPr>
          </w:p>
        </w:tc>
      </w:tr>
      <w:tr w:rsidR="003B5679" w:rsidRPr="00BC4E3E" w14:paraId="34C96BD5" w14:textId="77777777" w:rsidTr="00EF6320">
        <w:trPr>
          <w:jc w:val="center"/>
          <w:ins w:id="7518" w:author="v100 vs v200" w:date="2022-05-29T18:29:00Z"/>
        </w:trPr>
        <w:tc>
          <w:tcPr>
            <w:tcW w:w="3290" w:type="dxa"/>
            <w:shd w:val="clear" w:color="auto" w:fill="auto"/>
          </w:tcPr>
          <w:p w14:paraId="57F801F6" w14:textId="77777777" w:rsidR="003B5679" w:rsidRDefault="003B5679" w:rsidP="00EF6320">
            <w:pPr>
              <w:pStyle w:val="TAL"/>
              <w:rPr>
                <w:ins w:id="7519" w:author="v100 vs v200" w:date="2022-05-29T18:29:00Z"/>
              </w:rPr>
            </w:pPr>
            <w:ins w:id="7520" w:author="v100 vs v200" w:date="2022-05-29T18:29:00Z">
              <w:r>
                <w:t>#13.13 how the MC service server can modify, i.e., update an MBS session with respect to media and service requirements, included service area, or update its status if applicable</w:t>
              </w:r>
            </w:ins>
          </w:p>
        </w:tc>
        <w:tc>
          <w:tcPr>
            <w:tcW w:w="3962" w:type="dxa"/>
            <w:shd w:val="clear" w:color="auto" w:fill="auto"/>
          </w:tcPr>
          <w:p w14:paraId="60701900" w14:textId="77777777" w:rsidR="003B5679" w:rsidRDefault="003B5679" w:rsidP="00EF6320">
            <w:pPr>
              <w:pStyle w:val="TAL"/>
              <w:rPr>
                <w:ins w:id="7521" w:author="v100 vs v200" w:date="2022-05-29T18:29:00Z"/>
              </w:rPr>
            </w:pPr>
            <w:ins w:id="7522" w:author="v100 vs v200" w:date="2022-05-29T18:29:00Z">
              <w:r w:rsidRPr="00BC4E3E">
                <w:t>Solution 25: 5G MBS session update for group communication</w:t>
              </w:r>
            </w:ins>
          </w:p>
          <w:p w14:paraId="477BFEA6" w14:textId="77777777" w:rsidR="003B5679" w:rsidRPr="00BC4E3E" w:rsidRDefault="003B5679" w:rsidP="00EF6320">
            <w:pPr>
              <w:pStyle w:val="TAL"/>
              <w:rPr>
                <w:ins w:id="7523" w:author="v100 vs v200" w:date="2022-05-29T18:29:00Z"/>
              </w:rPr>
            </w:pPr>
            <w:ins w:id="7524" w:author="v100 vs v200" w:date="2022-05-29T18:29:00Z">
              <w:r w:rsidRPr="0091640D">
                <w:t>Solution 31:</w:t>
              </w:r>
              <w:r>
                <w:t xml:space="preserve"> Multicast MBS session activation and de-activation</w:t>
              </w:r>
            </w:ins>
          </w:p>
          <w:p w14:paraId="7AE5047C" w14:textId="77777777" w:rsidR="003B5679" w:rsidRPr="00BC4E3E" w:rsidRDefault="003B5679" w:rsidP="00EF6320">
            <w:pPr>
              <w:pStyle w:val="TAL"/>
              <w:rPr>
                <w:ins w:id="7525" w:author="v100 vs v200" w:date="2022-05-29T18:29:00Z"/>
              </w:rPr>
            </w:pPr>
          </w:p>
        </w:tc>
        <w:tc>
          <w:tcPr>
            <w:tcW w:w="2605" w:type="dxa"/>
          </w:tcPr>
          <w:p w14:paraId="3EEA159D" w14:textId="77777777" w:rsidR="003B5679" w:rsidRPr="00166F0F" w:rsidRDefault="003B5679" w:rsidP="00EF6320">
            <w:pPr>
              <w:pStyle w:val="TAL"/>
              <w:rPr>
                <w:ins w:id="7526" w:author="v100 vs v200" w:date="2022-05-29T18:29:00Z"/>
              </w:rPr>
            </w:pPr>
            <w:ins w:id="7527" w:author="v100 vs v200" w:date="2022-05-29T18:29:00Z">
              <w:r w:rsidRPr="00166F0F">
                <w:t>SA2:</w:t>
              </w:r>
            </w:ins>
          </w:p>
          <w:p w14:paraId="354BF896" w14:textId="77777777" w:rsidR="003B5679" w:rsidRPr="00166F0F" w:rsidRDefault="003B5679" w:rsidP="00EF6320">
            <w:pPr>
              <w:pStyle w:val="TAL"/>
              <w:rPr>
                <w:ins w:id="7528" w:author="v100 vs v200" w:date="2022-05-29T18:29:00Z"/>
              </w:rPr>
            </w:pPr>
            <w:ins w:id="7529" w:author="v100 vs v200" w:date="2022-05-29T18:29:00Z">
              <w:r w:rsidRPr="00166F0F">
                <w:t xml:space="preserve">- session configuration vs management related updates </w:t>
              </w:r>
            </w:ins>
          </w:p>
          <w:p w14:paraId="3E8C5015" w14:textId="77777777" w:rsidR="003B5679" w:rsidRDefault="003B5679" w:rsidP="00EF6320">
            <w:pPr>
              <w:pStyle w:val="TAL"/>
              <w:rPr>
                <w:ins w:id="7530" w:author="v100 vs v200" w:date="2022-05-29T18:29:00Z"/>
                <w:lang w:val="en-US"/>
              </w:rPr>
            </w:pPr>
            <w:ins w:id="7531" w:author="v100 vs v200" w:date="2022-05-29T18:29:00Z">
              <w:r>
                <w:rPr>
                  <w:lang w:val="en-US"/>
                </w:rPr>
                <w:t xml:space="preserve">- IE related to MBS service area during service announcement </w:t>
              </w:r>
            </w:ins>
          </w:p>
          <w:p w14:paraId="27E91B4F" w14:textId="77777777" w:rsidR="003B5679" w:rsidRPr="0026657D" w:rsidRDefault="003B5679" w:rsidP="00EF6320">
            <w:pPr>
              <w:pStyle w:val="TAL"/>
              <w:rPr>
                <w:ins w:id="7532" w:author="v100 vs v200" w:date="2022-05-29T18:29:00Z"/>
              </w:rPr>
            </w:pPr>
            <w:ins w:id="7533" w:author="v100 vs v200" w:date="2022-05-29T18:29:00Z">
              <w:r>
                <w:rPr>
                  <w:lang w:val="en-US"/>
                </w:rPr>
                <w:t>- PCC related session configurations</w:t>
              </w:r>
            </w:ins>
          </w:p>
        </w:tc>
      </w:tr>
    </w:tbl>
    <w:p w14:paraId="2E3AA4D2" w14:textId="77777777" w:rsidR="003B5679" w:rsidRDefault="003B5679" w:rsidP="003B5679">
      <w:pPr>
        <w:rPr>
          <w:ins w:id="7534" w:author="v100 vs v200" w:date="2022-05-29T18:29:00Z"/>
          <w:rFonts w:eastAsia="SimSun"/>
        </w:rPr>
      </w:pPr>
    </w:p>
    <w:p w14:paraId="1AD1C8FC" w14:textId="77777777" w:rsidR="00D10E21" w:rsidRDefault="003B5679">
      <w:pPr>
        <w:pPrChange w:id="7535" w:author="v100 vs v200" w:date="2022-05-29T18:29:00Z">
          <w:pPr>
            <w:pStyle w:val="EditorsNote"/>
          </w:pPr>
        </w:pPrChange>
      </w:pPr>
      <w:ins w:id="7536" w:author="v100 vs v200" w:date="2022-05-29T18:29:00Z">
        <w:r>
          <w:rPr>
            <w:rFonts w:eastAsia="SimSun"/>
          </w:rPr>
          <w:t xml:space="preserve">To address sub-key issue#13.9, solution 8 </w:t>
        </w:r>
        <w:r>
          <w:t xml:space="preserve">provides the MC service application architecture over 5G MBS in reference point representation in alignment with 3GPP TS 23.247 [19]. The solution provides an updated functional model </w:t>
        </w:r>
        <w:r w:rsidRPr="00050E66">
          <w:t>for application plane</w:t>
        </w:r>
        <w:r>
          <w:t xml:space="preserve"> to support MC services including MCPTT, MCVideo and MCData over 5GS and defines the reference points between the </w:t>
        </w:r>
      </w:ins>
      <w:r w:rsidR="00D10E21">
        <w:t xml:space="preserve">different </w:t>
      </w:r>
      <w:ins w:id="7537" w:author="v100 vs v200" w:date="2022-05-29T18:29:00Z">
        <w:r>
          <w:t>nodes. These architecture models are assumed to be for transport only mode. Furthermore, the solution provides a list of functions done by the MC service server to enable group communications over 5G MBS sessions</w:t>
        </w:r>
      </w:ins>
      <w:del w:id="7538" w:author="v100 vs v200" w:date="2022-05-29T18:29:00Z">
        <w:r w:rsidR="00D10E21">
          <w:delText>solutions</w:delText>
        </w:r>
      </w:del>
      <w:r w:rsidR="00D10E21">
        <w:t>.</w:t>
      </w:r>
    </w:p>
    <w:p w14:paraId="7D1823F7" w14:textId="77777777" w:rsidR="003B5679" w:rsidRDefault="003B5679" w:rsidP="003B5679">
      <w:pPr>
        <w:rPr>
          <w:ins w:id="7539" w:author="v100 vs v200" w:date="2022-05-29T18:29:00Z"/>
          <w:rFonts w:eastAsia="SimSun"/>
        </w:rPr>
      </w:pPr>
      <w:ins w:id="7540" w:author="v100 vs v200" w:date="2022-05-29T18:29:00Z">
        <w:r>
          <w:rPr>
            <w:rFonts w:eastAsia="SimSun"/>
          </w:rPr>
          <w:t xml:space="preserve">To address sub-key issue#13.2, solution 9 provides a high-level overview and description of the broadcast and multicast 5G MBS sessions. It provides an understanding of the concepts related to the use of 5G MBS sessions for MC group communications. The solution is based on the 5G MBS sessions aspects defined in 3GPP TS 23.247 [19], and it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 Similar to eMBMS bearers, MBS sessions are first configured (with or without PCC) either as a broadcast or multicast session mode and announced to the associated MC service group. However, the session establishment stage depends on the mode of the configured MBS session. Therefore, the MBS session mode is an essential information element in MBS session related procedures - in specific MBS session configuration and service announcement. Hence, it facilitates having aligned procedures, which are common for both broadcast and multicast MBS sessions. </w:t>
        </w:r>
        <w:r>
          <w:t>Finally, solution 20 discusses which MBS session mode to be considered for a certain MC group communication. As it is implementation specific it can be discarded in normative work.</w:t>
        </w:r>
      </w:ins>
    </w:p>
    <w:p w14:paraId="2228B251" w14:textId="77777777" w:rsidR="003B5679" w:rsidRDefault="003B5679" w:rsidP="003B5679">
      <w:pPr>
        <w:rPr>
          <w:ins w:id="7541" w:author="v100 vs v200" w:date="2022-05-29T18:29:00Z"/>
          <w:rFonts w:eastAsia="SimSun"/>
        </w:rPr>
      </w:pPr>
      <w:ins w:id="7542" w:author="v100 vs v200" w:date="2022-05-29T18:29:00Z">
        <w:r>
          <w:rPr>
            <w:rFonts w:eastAsia="SimSun"/>
          </w:rPr>
          <w:t xml:space="preserve">To address sub-key issue#13.1, sub-key issue#13.3 and sub-key issue#13.7 similar to the concepts of eMBMS bearers, MC service server can either request the configuration of MBS sessions to be either dynamically or prior to application layer call setup (known as pre-established bearers in LTE). Solutions 12 and 14 cover dynamically configured and announced sessions for multicast MBS and broadcast MBS sessions, respectively. Furthermore, solution 10 addresses as well the MBS session configuration and service announcement aspects rather in one procedure being common for both broadcast and multicast MBS sessions via the use of the MBS session mode information element. These solutions are aligned, however solution 10 emphasizes on the importance of MBS listening status report for both MBS session modes, and the information elements related to MBS service area may need to be revisited upon further updates in 3GPP TS 23.247 [19]. </w:t>
        </w:r>
        <w:r>
          <w:t>Solutions 13 and 15 cover the same aspects for pre-established multicast MBS and broadcast MBS sessions, respectively. In the normative work, these solutions can be combined in one common procedure per configuration option.</w:t>
        </w:r>
      </w:ins>
    </w:p>
    <w:p w14:paraId="0E4DA35F" w14:textId="77777777" w:rsidR="003B5679" w:rsidRDefault="003B5679" w:rsidP="003B5679">
      <w:pPr>
        <w:rPr>
          <w:ins w:id="7543" w:author="v100 vs v200" w:date="2022-05-29T18:29:00Z"/>
          <w:rFonts w:eastAsia="SimSun"/>
        </w:rPr>
      </w:pPr>
      <w:ins w:id="7544" w:author="v100 vs v200" w:date="2022-05-29T18:29:00Z">
        <w:r>
          <w:rPr>
            <w:rFonts w:eastAsia="SimSun"/>
          </w:rPr>
          <w:lastRenderedPageBreak/>
          <w:t xml:space="preserve">To address sub-key issue#13.5, solution 11 discusses MC data transmission over both broadcast and multicast MBS sessions along with the required information elements. Both solutions identify the required information elements associated with the corresponding procedures. Furthermore, MC data transmission are discussed in solutions 16 and 17 for multicast MBS sessions and broadcast MBS sessions, respectively. They provide separate procedures per MBS session mode where solution 11 is applicable to both modes. Solution 16 introduces multicast session status report information being sent from the MC service clients to the server indicating their successful join of the corresponding multicast MBS session ID. This information however can also be achieved by sending an acknowledgement of the MBS session UE join notification as indicated in solution 10. Moreover, solution 11 is aligned with the life cycle of MBS sessions described in 3GPP TS 23.247 [19]. Moreover, solution 11 considers the aspects related to the ability of an MC service server to activate the established multicast MBS session prior to MC data transmission. </w:t>
        </w:r>
      </w:ins>
    </w:p>
    <w:p w14:paraId="53813419" w14:textId="77777777" w:rsidR="003B5679" w:rsidRDefault="003B5679" w:rsidP="003B5679">
      <w:pPr>
        <w:rPr>
          <w:ins w:id="7545" w:author="v100 vs v200" w:date="2022-05-29T18:29:00Z"/>
          <w:rFonts w:eastAsia="SimSun"/>
        </w:rPr>
      </w:pPr>
      <w:ins w:id="7546" w:author="v100 vs v200" w:date="2022-05-29T18:29:00Z">
        <w:r>
          <w:rPr>
            <w:rFonts w:eastAsia="SimSun"/>
          </w:rPr>
          <w:t xml:space="preserve">During the broadcast MBS session configuration procedure, the session is also established and starts delivering the MC data to the associated MC service group. However, a configured multicast MBS session is only considered established once the first UE session join performed by MC service UE(s) get accepted. The multicast MBS session is then established and either has an active or inactive state. Such aspects are clearly </w:t>
        </w:r>
        <w:r w:rsidRPr="00AD07B6">
          <w:rPr>
            <w:rFonts w:eastAsia="SimSun"/>
          </w:rPr>
          <w:t xml:space="preserve">highlighted </w:t>
        </w:r>
        <w:r w:rsidRPr="006A5D4A">
          <w:rPr>
            <w:rFonts w:eastAsia="SimSun"/>
          </w:rPr>
          <w:t xml:space="preserve">in solutions </w:t>
        </w:r>
        <w:r>
          <w:rPr>
            <w:rFonts w:eastAsia="SimSun"/>
          </w:rPr>
          <w:t>31.</w:t>
        </w:r>
      </w:ins>
    </w:p>
    <w:p w14:paraId="1EB892F4" w14:textId="77777777" w:rsidR="003B5679" w:rsidRDefault="003B5679" w:rsidP="003B5679">
      <w:pPr>
        <w:rPr>
          <w:ins w:id="7547" w:author="v100 vs v200" w:date="2022-05-29T18:29:00Z"/>
          <w:rFonts w:eastAsia="SimSun"/>
        </w:rPr>
      </w:pPr>
      <w:ins w:id="7548" w:author="v100 vs v200" w:date="2022-05-29T18:29:00Z">
        <w:r>
          <w:rPr>
            <w:rFonts w:eastAsia="SimSun"/>
          </w:rPr>
          <w:t>To address sub-key issue#13.3, 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Solution 25 discusses the MBS session update procedure for MC group communication, which is applicable to both broadcast and multicast MBS sessions.</w:t>
        </w:r>
      </w:ins>
    </w:p>
    <w:p w14:paraId="29EA5563" w14:textId="77777777" w:rsidR="003B5679" w:rsidRDefault="003B5679" w:rsidP="003B5679">
      <w:pPr>
        <w:rPr>
          <w:ins w:id="7549" w:author="v100 vs v200" w:date="2022-05-29T18:29:00Z"/>
          <w:rFonts w:eastAsia="SimSun"/>
        </w:rPr>
      </w:pPr>
      <w:ins w:id="7550" w:author="v100 vs v200" w:date="2022-05-29T18:29:00Z">
        <w:r>
          <w:rPr>
            <w:rFonts w:eastAsia="SimSun"/>
          </w:rPr>
          <w:t xml:space="preserve">To address sub-key issue#13.11, Once the MC service server decides that a certain MBS session is no longer needed for any group communication purposes, it can decide to release the session by triggering an MBS session release procedure defined in </w:t>
        </w:r>
        <w:r w:rsidRPr="00C05BDE">
          <w:rPr>
            <w:rFonts w:eastAsia="SimSun"/>
          </w:rPr>
          <w:t>solution 24</w:t>
        </w:r>
        <w:r>
          <w:rPr>
            <w:rFonts w:eastAsia="SimSun"/>
          </w:rPr>
          <w:t xml:space="preserve">. Furthermore, the server can decide to de-announce it as in </w:t>
        </w:r>
        <w:r w:rsidRPr="00C05BDE">
          <w:rPr>
            <w:rFonts w:eastAsia="SimSun"/>
          </w:rPr>
          <w:t>solution 28</w:t>
        </w:r>
        <w:r>
          <w:rPr>
            <w:rFonts w:eastAsia="SimSun"/>
          </w:rPr>
          <w:t xml:space="preserve"> so that the MC service client can stop monitoring or perform a UE session leave in broadcast or multicast MBS sessions, respectively.</w:t>
        </w:r>
      </w:ins>
    </w:p>
    <w:p w14:paraId="1DDA7A07" w14:textId="77777777" w:rsidR="003B5679" w:rsidRDefault="003B5679" w:rsidP="003B5679">
      <w:pPr>
        <w:rPr>
          <w:ins w:id="7551" w:author="v100 vs v200" w:date="2022-05-29T18:29:00Z"/>
          <w:rFonts w:eastAsia="SimSun"/>
        </w:rPr>
      </w:pPr>
      <w:ins w:id="7552" w:author="v100 vs v200" w:date="2022-05-29T18:29:00Z">
        <w:r>
          <w:rPr>
            <w:rFonts w:eastAsia="SimSun"/>
          </w:rPr>
          <w:t xml:space="preserve">To address sub-key issue#13.4, </w:t>
        </w:r>
        <w:r w:rsidRPr="008B7E4B">
          <w:rPr>
            <w:rFonts w:eastAsia="SimSun"/>
          </w:rPr>
          <w:t xml:space="preserve">In terms of service continuity, two main aspects are considered. First, intra-system service continuity which facilitates the switch of MC data delivery between unicast PDU session and MBS sessions (of both session modes) as in solutions 18, 19 and </w:t>
        </w:r>
        <w:r>
          <w:rPr>
            <w:rFonts w:eastAsia="SimSun"/>
          </w:rPr>
          <w:t xml:space="preserve">33, where </w:t>
        </w:r>
        <w:r w:rsidRPr="006A5D4A">
          <w:rPr>
            <w:rFonts w:eastAsia="SimSun"/>
          </w:rPr>
          <w:t>solution</w:t>
        </w:r>
        <w:r>
          <w:rPr>
            <w:rFonts w:eastAsia="SimSun"/>
          </w:rPr>
          <w:t xml:space="preserve"> 33 provides a common procedure which is applicable to both broadcast and multicast. Solution 18 provides guidance </w:t>
        </w:r>
        <w:r>
          <w:t>about SA2</w:t>
        </w:r>
        <w:r>
          <w:rPr>
            <w:lang w:eastAsia="zh-CN"/>
          </w:rPr>
          <w:t>/RAN mechanism for</w:t>
        </w:r>
        <w:r>
          <w:t xml:space="preserve"> supporting of individual delivery and shared delivery for 5G MBS multicast. It can be used as substitution of application layer mechanism as </w:t>
        </w:r>
        <w:r w:rsidRPr="006A5D4A">
          <w:t xml:space="preserve">solution </w:t>
        </w:r>
        <w:r>
          <w:t>33</w:t>
        </w:r>
        <w:r>
          <w:rPr>
            <w:rFonts w:eastAsia="SimSun"/>
          </w:rPr>
          <w:t xml:space="preserve">. Solution 19 assumes that either unicast PDU session or MBS session is enabled, </w:t>
        </w:r>
        <w:r w:rsidRPr="008B7E4B">
          <w:rPr>
            <w:rFonts w:eastAsia="SimSun"/>
          </w:rPr>
          <w:t>whereas</w:t>
        </w:r>
        <w:r>
          <w:rPr>
            <w:rFonts w:eastAsia="SimSun"/>
          </w:rPr>
          <w:t xml:space="preserve"> </w:t>
        </w:r>
        <w:r w:rsidRPr="006A5D4A">
          <w:rPr>
            <w:rFonts w:eastAsia="SimSun"/>
          </w:rPr>
          <w:t xml:space="preserve">solution </w:t>
        </w:r>
        <w:r>
          <w:rPr>
            <w:rFonts w:eastAsia="SimSun"/>
          </w:rPr>
          <w:t xml:space="preserve">33 assumes that both of them are enabled in alignment with 3GPP TS 23.247 [19]. </w:t>
        </w:r>
      </w:ins>
    </w:p>
    <w:p w14:paraId="618827D2" w14:textId="77777777" w:rsidR="003B5679" w:rsidRDefault="003B5679" w:rsidP="003B5679">
      <w:pPr>
        <w:rPr>
          <w:ins w:id="7553" w:author="v100 vs v200" w:date="2022-05-29T18:29:00Z"/>
          <w:rFonts w:eastAsia="SimSun"/>
        </w:rPr>
      </w:pPr>
      <w:ins w:id="7554" w:author="v100 vs v200" w:date="2022-05-29T18:29:00Z">
        <w:r>
          <w:rPr>
            <w:rFonts w:eastAsia="SimSun"/>
          </w:rPr>
          <w:t>To address sub-key issue#13.8,</w:t>
        </w:r>
        <w:r w:rsidRPr="008B7E4B">
          <w:rPr>
            <w:rFonts w:eastAsia="SimSun"/>
          </w:rPr>
          <w:t xml:space="preserve"> inter-system service continuity between LTE and 5G </w:t>
        </w:r>
        <w:r>
          <w:rPr>
            <w:rFonts w:eastAsia="SimSun"/>
          </w:rPr>
          <w:t xml:space="preserve">is discussed in </w:t>
        </w:r>
        <w:r w:rsidRPr="006A5D4A">
          <w:rPr>
            <w:rFonts w:eastAsia="SimSun"/>
          </w:rPr>
          <w:t xml:space="preserve">solutions </w:t>
        </w:r>
        <w:r>
          <w:rPr>
            <w:rFonts w:eastAsia="SimSun"/>
          </w:rPr>
          <w:t>32, where the MC service clients are guided via the MC service server to switch between LTE and 5G (whether broadcast or multicast MBS sessions) to ensure service continuity when the same MC service is provided in both technologies.</w:t>
        </w:r>
      </w:ins>
    </w:p>
    <w:p w14:paraId="3F6C95DB" w14:textId="77777777" w:rsidR="003B5679" w:rsidRPr="000D3F04" w:rsidRDefault="003B5679" w:rsidP="003B5679">
      <w:pPr>
        <w:rPr>
          <w:ins w:id="7555" w:author="v100 vs v200" w:date="2022-05-29T18:29:00Z"/>
          <w:noProof/>
        </w:rPr>
      </w:pPr>
      <w:ins w:id="7556" w:author="v100 vs v200" w:date="2022-05-29T18:29:00Z">
        <w:r>
          <w:rPr>
            <w:rFonts w:eastAsia="SimSun"/>
          </w:rPr>
          <w:t>To address sub-key issue#13.14 and sub-key issue#13.5, solutions 21 and 29 as well as 22 and 30 discuss aspects related to MCPTT and MCVideo call connect and disconnect over broadcast and multicast MBS sessions, respectively. However, solutions 29 and 30 provide common procedures for broadcast and multicast MBS sessions, and are aligned with the life cycle of MBS sessions described in 3GPP TS 23.247 [19], and service announcement concepts in 3GPP TS 23.280 [2].</w:t>
        </w:r>
        <w:r w:rsidRPr="000D3F04">
          <w:rPr>
            <w:noProof/>
          </w:rPr>
          <w:t xml:space="preserve"> It is proposed to use the Sol#29 as the baseline candidate solution in the normative work. Furthermore, solution #11 discusses MC DL delivery for MC group communication in general, which can be considered for normative work.</w:t>
        </w:r>
      </w:ins>
    </w:p>
    <w:p w14:paraId="43BDC1FC" w14:textId="77777777" w:rsidR="005D7516" w:rsidRDefault="00534E0E" w:rsidP="00DF58F4">
      <w:pPr>
        <w:pStyle w:val="Heading1"/>
        <w:rPr>
          <w:lang w:val="en-US"/>
        </w:rPr>
      </w:pPr>
      <w:bookmarkStart w:id="7557" w:name="_Toc57203323"/>
      <w:bookmarkStart w:id="7558" w:name="_Toc101262631"/>
      <w:r>
        <w:rPr>
          <w:lang w:val="en-US"/>
        </w:rPr>
        <w:t>8</w:t>
      </w:r>
      <w:r w:rsidR="005D7516">
        <w:rPr>
          <w:lang w:val="en-US"/>
        </w:rPr>
        <w:tab/>
        <w:t>Conclusions</w:t>
      </w:r>
      <w:bookmarkEnd w:id="7557"/>
      <w:bookmarkEnd w:id="7558"/>
    </w:p>
    <w:p w14:paraId="61C7A8B3" w14:textId="77777777" w:rsidR="0007462A" w:rsidRPr="00115C8C" w:rsidRDefault="00534E0E" w:rsidP="0007462A">
      <w:pPr>
        <w:pStyle w:val="Heading2"/>
        <w:rPr>
          <w:noProof/>
          <w:lang w:val="en-US"/>
        </w:rPr>
      </w:pPr>
      <w:bookmarkStart w:id="7559" w:name="_Toc57203324"/>
      <w:bookmarkStart w:id="7560" w:name="_Toc101262632"/>
      <w:r>
        <w:rPr>
          <w:noProof/>
          <w:lang w:val="en-US"/>
        </w:rPr>
        <w:t>8</w:t>
      </w:r>
      <w:r w:rsidR="0007462A">
        <w:rPr>
          <w:noProof/>
          <w:lang w:val="en-US"/>
        </w:rPr>
        <w:t>.1</w:t>
      </w:r>
      <w:r w:rsidR="0007462A">
        <w:rPr>
          <w:noProof/>
          <w:lang w:val="en-US"/>
        </w:rPr>
        <w:tab/>
      </w:r>
      <w:ins w:id="7561" w:author="v100 vs v200" w:date="2022-05-29T18:29:00Z">
        <w:r w:rsidR="003B5679">
          <w:t xml:space="preserve">Key issues #2, 5, 6 and 8: </w:t>
        </w:r>
      </w:ins>
      <w:r w:rsidR="0007462A" w:rsidRPr="00115C8C">
        <w:rPr>
          <w:noProof/>
          <w:lang w:val="en-US"/>
        </w:rPr>
        <w:t>Unicast communication</w:t>
      </w:r>
      <w:bookmarkEnd w:id="7559"/>
      <w:bookmarkEnd w:id="7560"/>
    </w:p>
    <w:p w14:paraId="439FD828" w14:textId="77777777" w:rsidR="0007462A" w:rsidRDefault="0007462A" w:rsidP="0007462A">
      <w:pPr>
        <w:rPr>
          <w:lang w:val="en-US"/>
        </w:rPr>
      </w:pPr>
      <w:r>
        <w:rPr>
          <w:lang w:val="en-US"/>
        </w:rPr>
        <w:t>The analysis done for key issues 2, 5, 6 and 8 and the corresponding solutions 1, 2, 3 and 4 addressing the focus area unicast communication are recommended for the normative work to support of MC services over 5GS.</w:t>
      </w:r>
    </w:p>
    <w:p w14:paraId="66345D68" w14:textId="77777777" w:rsidR="003B5679" w:rsidRDefault="003B5679" w:rsidP="003B5679">
      <w:pPr>
        <w:pStyle w:val="Heading2"/>
        <w:rPr>
          <w:ins w:id="7562" w:author="v100 vs v200" w:date="2022-05-29T18:29:00Z"/>
        </w:rPr>
      </w:pPr>
      <w:bookmarkStart w:id="7563" w:name="_Toc101262633"/>
      <w:ins w:id="7564" w:author="v100 vs v200" w:date="2022-05-29T18:29:00Z">
        <w:r>
          <w:lastRenderedPageBreak/>
          <w:t>8.2</w:t>
        </w:r>
        <w:r>
          <w:tab/>
          <w:t>Key issue #13: MC services over 5G MBS</w:t>
        </w:r>
        <w:bookmarkEnd w:id="7563"/>
      </w:ins>
    </w:p>
    <w:p w14:paraId="01F047AF" w14:textId="77777777" w:rsidR="003B5679" w:rsidRDefault="003B5679" w:rsidP="003B5679">
      <w:pPr>
        <w:pStyle w:val="Heading3"/>
        <w:rPr>
          <w:ins w:id="7565" w:author="v100 vs v200" w:date="2022-05-29T18:29:00Z"/>
        </w:rPr>
      </w:pPr>
      <w:bookmarkStart w:id="7566" w:name="_Toc101262634"/>
      <w:ins w:id="7567" w:author="v100 vs v200" w:date="2022-05-29T18:29:00Z">
        <w:r>
          <w:t>8.2.1</w:t>
        </w:r>
        <w:r>
          <w:tab/>
          <w:t>General</w:t>
        </w:r>
        <w:bookmarkEnd w:id="7566"/>
        <w:r>
          <w:t xml:space="preserve"> </w:t>
        </w:r>
      </w:ins>
    </w:p>
    <w:p w14:paraId="79FAC370" w14:textId="77777777" w:rsidR="003B5679" w:rsidRDefault="003B5679" w:rsidP="003B5679">
      <w:pPr>
        <w:rPr>
          <w:ins w:id="7568" w:author="v100 vs v200" w:date="2022-05-29T18:29:00Z"/>
        </w:rPr>
      </w:pPr>
      <w:ins w:id="7569" w:author="v100 vs v200" w:date="2022-05-29T18:29:00Z">
        <w:r>
          <w:t>The conclusion related to key issue # 13 is arranged as follows:</w:t>
        </w:r>
      </w:ins>
    </w:p>
    <w:p w14:paraId="242888BE" w14:textId="77777777" w:rsidR="003B5679" w:rsidRDefault="003B5679" w:rsidP="003B5679">
      <w:pPr>
        <w:rPr>
          <w:ins w:id="7570" w:author="v100 vs v200" w:date="2022-05-29T18:29:00Z"/>
        </w:rPr>
      </w:pPr>
      <w:ins w:id="7571" w:author="v100 vs v200" w:date="2022-05-29T18:29:00Z">
        <w:r>
          <w:t xml:space="preserve">Clause 8.2.2 provides a comprehensive conclusion to key issue #13 related to MC services over 5G MBS sessions. </w:t>
        </w:r>
      </w:ins>
    </w:p>
    <w:p w14:paraId="42129E8A" w14:textId="77777777" w:rsidR="003B5679" w:rsidRDefault="003B5679" w:rsidP="003B5679">
      <w:pPr>
        <w:rPr>
          <w:ins w:id="7572" w:author="v100 vs v200" w:date="2022-05-29T18:29:00Z"/>
        </w:rPr>
      </w:pPr>
      <w:ins w:id="7573" w:author="v100 vs v200" w:date="2022-05-29T18:29:00Z">
        <w:r>
          <w:t>Clause 8.2.3 provides detailed conclusions focused on the sub-issues within key issue #13.</w:t>
        </w:r>
      </w:ins>
    </w:p>
    <w:p w14:paraId="5F58F2D7" w14:textId="77777777" w:rsidR="003B5679" w:rsidRDefault="003B5679" w:rsidP="003B5679">
      <w:pPr>
        <w:pStyle w:val="Heading3"/>
        <w:rPr>
          <w:ins w:id="7574" w:author="v100 vs v200" w:date="2022-05-29T18:29:00Z"/>
        </w:rPr>
      </w:pPr>
      <w:bookmarkStart w:id="7575" w:name="_Toc101262635"/>
      <w:ins w:id="7576" w:author="v100 vs v200" w:date="2022-05-29T18:29:00Z">
        <w:r>
          <w:t>8.2.2</w:t>
        </w:r>
        <w:r>
          <w:tab/>
          <w:t>C</w:t>
        </w:r>
        <w:r w:rsidRPr="00AB46D9">
          <w:t>omprehensive conclusion</w:t>
        </w:r>
        <w:bookmarkEnd w:id="7575"/>
      </w:ins>
    </w:p>
    <w:p w14:paraId="726912B8" w14:textId="77777777" w:rsidR="003B5679" w:rsidRDefault="003B5679" w:rsidP="003B5679">
      <w:pPr>
        <w:rPr>
          <w:ins w:id="7577" w:author="v100 vs v200" w:date="2022-05-29T18:29:00Z"/>
        </w:rPr>
      </w:pPr>
      <w:ins w:id="7578" w:author="v100 vs v200" w:date="2022-05-29T18:29:00Z">
        <w:r w:rsidRPr="007B2938">
          <w:t>The following aspects</w:t>
        </w:r>
        <w:r>
          <w:t xml:space="preserve"> and observations to be considered as lessons learned from the study and guidance to be taken into account in </w:t>
        </w:r>
        <w:r w:rsidRPr="007B2938">
          <w:t>the normative work</w:t>
        </w:r>
        <w:r>
          <w:t xml:space="preserve">. </w:t>
        </w:r>
      </w:ins>
    </w:p>
    <w:p w14:paraId="44001D45" w14:textId="77777777" w:rsidR="003B5679" w:rsidRDefault="003B5679" w:rsidP="003B5679">
      <w:pPr>
        <w:pStyle w:val="B10"/>
        <w:rPr>
          <w:ins w:id="7579" w:author="v100 vs v200" w:date="2022-05-29T18:29:00Z"/>
        </w:rPr>
      </w:pPr>
      <w:ins w:id="7580" w:author="v100 vs v200" w:date="2022-05-29T18:29:00Z">
        <w:r>
          <w:t>1.</w:t>
        </w:r>
        <w:r>
          <w:tab/>
          <w:t xml:space="preserve">Transport only service mode has been defined. Use cases related to full-service mode – such as file delivery, has not yet been fully discussed, as it relies on work done in other work groups, e.g., SA2 and SA4. </w:t>
        </w:r>
      </w:ins>
    </w:p>
    <w:p w14:paraId="536FC6CB" w14:textId="77777777" w:rsidR="003B5679" w:rsidRPr="007B2938" w:rsidRDefault="003B5679" w:rsidP="003B5679">
      <w:pPr>
        <w:pStyle w:val="B10"/>
        <w:rPr>
          <w:ins w:id="7581" w:author="v100 vs v200" w:date="2022-05-29T18:29:00Z"/>
        </w:rPr>
      </w:pPr>
      <w:ins w:id="7582" w:author="v100 vs v200" w:date="2022-05-29T18:29:00Z">
        <w:r>
          <w:t>2.</w:t>
        </w:r>
        <w:r>
          <w:tab/>
        </w:r>
        <w:r w:rsidRPr="007B2938">
          <w:t>It is essential to include solutions which reflect the life cycle of broadcast and multicast MBS sessions in alignment with 3GPP TS 23.247 [19].</w:t>
        </w:r>
      </w:ins>
    </w:p>
    <w:p w14:paraId="022A34B7" w14:textId="77777777" w:rsidR="003B5679" w:rsidRPr="007B2938" w:rsidRDefault="003B5679" w:rsidP="003B5679">
      <w:pPr>
        <w:pStyle w:val="B10"/>
        <w:rPr>
          <w:ins w:id="7583" w:author="v100 vs v200" w:date="2022-05-29T18:29:00Z"/>
        </w:rPr>
      </w:pPr>
      <w:ins w:id="7584" w:author="v100 vs v200" w:date="2022-05-29T18:29:00Z">
        <w:r>
          <w:t>3.</w:t>
        </w:r>
        <w:r>
          <w:tab/>
        </w:r>
        <w:r w:rsidRPr="007B2938">
          <w:t>Broadcast and multicast MBS sessions are identified via MBS session ID, which may have any of two types: TMGI, and source specific IP multicast address, where the latter is only valid for multicast MBS sessions. Furthermore, the MBS session mode identif</w:t>
        </w:r>
        <w:r>
          <w:t xml:space="preserve">ies </w:t>
        </w:r>
        <w:r w:rsidRPr="007B2938">
          <w:t xml:space="preserve">the session type: broadcast or multicast MBS sessions. </w:t>
        </w:r>
      </w:ins>
    </w:p>
    <w:p w14:paraId="2834F13A" w14:textId="77777777" w:rsidR="003B5679" w:rsidRPr="007B2938" w:rsidRDefault="003B5679" w:rsidP="003B5679">
      <w:pPr>
        <w:pStyle w:val="B10"/>
        <w:rPr>
          <w:ins w:id="7585" w:author="v100 vs v200" w:date="2022-05-29T18:29:00Z"/>
        </w:rPr>
      </w:pPr>
      <w:ins w:id="7586" w:author="v100 vs v200" w:date="2022-05-29T18:29:00Z">
        <w:r>
          <w:t>4.</w:t>
        </w:r>
        <w:r>
          <w:tab/>
        </w:r>
        <w:r w:rsidRPr="007B2938">
          <w:t xml:space="preserve">Utilizing the MBS session mode information element is recommended to provide common procedures which </w:t>
        </w:r>
        <w:r>
          <w:t xml:space="preserve">are </w:t>
        </w:r>
        <w:r w:rsidRPr="007B2938">
          <w:t>applicable to broadcast and multicast MBS sessions.</w:t>
        </w:r>
      </w:ins>
    </w:p>
    <w:p w14:paraId="12170003" w14:textId="77777777" w:rsidR="003B5679" w:rsidRPr="007B2938" w:rsidRDefault="003B5679" w:rsidP="003B5679">
      <w:pPr>
        <w:pStyle w:val="B10"/>
        <w:rPr>
          <w:ins w:id="7587" w:author="v100 vs v200" w:date="2022-05-29T18:29:00Z"/>
        </w:rPr>
      </w:pPr>
      <w:ins w:id="7588" w:author="v100 vs v200" w:date="2022-05-29T18:29:00Z">
        <w:r>
          <w:t>5.</w:t>
        </w:r>
        <w:r>
          <w:tab/>
        </w:r>
        <w:r w:rsidRPr="007B2938">
          <w:t xml:space="preserve">Related to local MC services, broadcast MBS sessions are local MBS sessions by default, whereas multicast MBS sessions may or may not be related to a local service area. For local MBS services, i.e., for broadcast and local multicast MBS sessions, the service area is to be provided to the MC service clients during MBS service announcement. </w:t>
        </w:r>
      </w:ins>
    </w:p>
    <w:p w14:paraId="17683794" w14:textId="77777777" w:rsidR="003B5679" w:rsidRDefault="003B5679" w:rsidP="003B5679">
      <w:pPr>
        <w:pStyle w:val="B10"/>
        <w:rPr>
          <w:ins w:id="7589" w:author="v100 vs v200" w:date="2022-05-29T18:29:00Z"/>
        </w:rPr>
      </w:pPr>
      <w:ins w:id="7590" w:author="v100 vs v200" w:date="2022-05-29T18:29:00Z">
        <w:r>
          <w:t>6.</w:t>
        </w:r>
        <w:r>
          <w:tab/>
        </w:r>
        <w:r w:rsidRPr="007B2938">
          <w:t xml:space="preserve">Recommendations or aspects regarding the choice of session mode (either broadcast or multicast MBS sessions) can be excluded from normative work, as it is an implementation specific matter. </w:t>
        </w:r>
      </w:ins>
    </w:p>
    <w:p w14:paraId="1428DCFE" w14:textId="77777777" w:rsidR="003B5679" w:rsidRPr="007B2938" w:rsidRDefault="003B5679" w:rsidP="003B5679">
      <w:pPr>
        <w:pStyle w:val="B10"/>
        <w:rPr>
          <w:ins w:id="7591" w:author="v100 vs v200" w:date="2022-05-29T18:29:00Z"/>
        </w:rPr>
      </w:pPr>
      <w:ins w:id="7592" w:author="v100 vs v200" w:date="2022-05-29T18:29:00Z">
        <w:r>
          <w:rPr>
            <w:rFonts w:eastAsia="SimSun"/>
          </w:rPr>
          <w:t>7.</w:t>
        </w:r>
        <w:r>
          <w:rPr>
            <w:rFonts w:eastAsia="SimSun"/>
          </w:rPr>
          <w:tab/>
          <w:t xml:space="preserve">Regarding the term “pre-established”, it is recommended to rather use the term “pre-configured” instead, as the concept behind MBS session establishment has different meaning than in LTE. Having a rather detailed look into the multicast MBS session states, once established, a pre-configured multicast MBS session may have state transition from NULL/Configured to “inactive” state directly. Its state can then be triggered by MC service server or 5GC (MB-UPF) </w:t>
        </w:r>
        <w:r w:rsidRPr="00183E9F">
          <w:rPr>
            <w:rFonts w:eastAsia="SimSun"/>
          </w:rPr>
          <w:t xml:space="preserve">to change between “active” and “inactive” based on the need of transmitting MC data to the associated MC service group. However, dynamically configured multicast MBS sessions need to be established directly into “active” state. This is aligned with the multicast MBS session state model defined in 3GPP TS 23.247 [19]. </w:t>
        </w:r>
        <w:r>
          <w:rPr>
            <w:rFonts w:eastAsia="SimSun"/>
          </w:rPr>
          <w:t>Therefore, procedures related to dynamically configured multicast MBS sessions needs to describe the session state, i.e., being established directly with an “active” state, in alignment with 3GPP TS 23.247 [19].</w:t>
        </w:r>
      </w:ins>
    </w:p>
    <w:p w14:paraId="7EB2C6E6" w14:textId="77777777" w:rsidR="003B5679" w:rsidRDefault="003B5679" w:rsidP="003B5679">
      <w:pPr>
        <w:pStyle w:val="B10"/>
        <w:rPr>
          <w:ins w:id="7593" w:author="v100 vs v200" w:date="2022-05-29T18:29:00Z"/>
        </w:rPr>
      </w:pPr>
      <w:ins w:id="7594" w:author="v100 vs v200" w:date="2022-05-29T18:29:00Z">
        <w:r>
          <w:t>8.</w:t>
        </w:r>
        <w:r>
          <w:tab/>
        </w:r>
        <w:r w:rsidRPr="007B2938">
          <w:t xml:space="preserve">The MC service server can request the configuration of MBS sessions/creation of MBS session (either broadcast or multicast MBS sessions) either dynamically once the need has emerged, or prior to application layer signalling call setup, i.e., pre-configured. </w:t>
        </w:r>
      </w:ins>
    </w:p>
    <w:p w14:paraId="2B856276" w14:textId="77777777" w:rsidR="003B5679" w:rsidRPr="003B7341" w:rsidRDefault="003B5679" w:rsidP="003B5679">
      <w:pPr>
        <w:pStyle w:val="B10"/>
        <w:rPr>
          <w:ins w:id="7595" w:author="v100 vs v200" w:date="2022-05-29T18:29:00Z"/>
          <w:rFonts w:eastAsia="SimSun"/>
        </w:rPr>
      </w:pPr>
      <w:ins w:id="7596" w:author="v100 vs v200" w:date="2022-05-29T18:29:00Z">
        <w:r>
          <w:rPr>
            <w:rFonts w:eastAsia="SimSun"/>
          </w:rPr>
          <w:t>9.</w:t>
        </w:r>
        <w:r>
          <w:rPr>
            <w:rFonts w:eastAsia="SimSun"/>
          </w:rPr>
          <w:tab/>
          <w:t>The MC service server can configure several broadcast and multicast MBS sessions with certain aspects, such as service and media requirements, certain service area, or associated with a certain MC service group. However, the MC service server is still capable of updating and modifying any of the previously mentioned aspects once the need has emerged during its life cycle of the sessions. The MBS session update for MC group communication is applicable to both broadcast and multicast MBS sessions.</w:t>
        </w:r>
      </w:ins>
    </w:p>
    <w:p w14:paraId="371F1AEA" w14:textId="77777777" w:rsidR="003B5679" w:rsidRDefault="003B5679" w:rsidP="003B5679">
      <w:pPr>
        <w:pStyle w:val="B10"/>
        <w:rPr>
          <w:ins w:id="7597" w:author="v100 vs v200" w:date="2022-05-29T18:29:00Z"/>
        </w:rPr>
      </w:pPr>
      <w:ins w:id="7598" w:author="v100 vs v200" w:date="2022-05-29T18:29:00Z">
        <w:r>
          <w:t>10.</w:t>
        </w:r>
        <w:r>
          <w:tab/>
        </w:r>
        <w:r w:rsidRPr="007B2938">
          <w:t xml:space="preserve">Open issues and unfinalized aspects in 3GPP TS 23.247 [19] are still to be considered and revisited during </w:t>
        </w:r>
        <w:r>
          <w:t>work related to MC services over 5G MBS sessions</w:t>
        </w:r>
        <w:r w:rsidRPr="007B2938">
          <w:t xml:space="preserve">. Current open issues in 3GPP TS 23.247 [19] include: first, changing related to the terminology of the life cycle of MBS sessions, in specific MBS session configuration step, and whether to utilize the term MBS session configuration or management. Second, possible update on the service announcement information elements related to MBS service area. Third, any future update in MBS session configuration when PCC rule is considered, hence related solutions </w:t>
        </w:r>
        <w:r>
          <w:t>may need to</w:t>
        </w:r>
        <w:r w:rsidRPr="007B2938">
          <w:t xml:space="preserve"> be revisited.</w:t>
        </w:r>
        <w:r>
          <w:t xml:space="preserve"> </w:t>
        </w:r>
      </w:ins>
    </w:p>
    <w:p w14:paraId="3F5858E0" w14:textId="77777777" w:rsidR="003B5679" w:rsidRDefault="003B5679" w:rsidP="003B5679">
      <w:pPr>
        <w:pStyle w:val="Heading3"/>
        <w:rPr>
          <w:ins w:id="7599" w:author="v100 vs v200" w:date="2022-05-29T18:29:00Z"/>
        </w:rPr>
      </w:pPr>
      <w:bookmarkStart w:id="7600" w:name="_Toc101262636"/>
      <w:ins w:id="7601" w:author="v100 vs v200" w:date="2022-05-29T18:29:00Z">
        <w:r>
          <w:lastRenderedPageBreak/>
          <w:t>8.2.3</w:t>
        </w:r>
        <w:r>
          <w:tab/>
          <w:t>Conclusions based on sub-key issues</w:t>
        </w:r>
        <w:bookmarkEnd w:id="7600"/>
      </w:ins>
    </w:p>
    <w:p w14:paraId="3B56695C" w14:textId="77777777" w:rsidR="003B5679" w:rsidRDefault="003B5679" w:rsidP="003B5679">
      <w:pPr>
        <w:rPr>
          <w:ins w:id="7602" w:author="v100 vs v200" w:date="2022-05-29T18:29:00Z"/>
        </w:rPr>
      </w:pPr>
      <w:ins w:id="7603" w:author="v100 vs v200" w:date="2022-05-29T18:29:00Z">
        <w:r>
          <w:t xml:space="preserve">Related to 5G MBS features and configurations in sub key issue 13.1, </w:t>
        </w:r>
        <w:r w:rsidRPr="007B2938">
          <w:t xml:space="preserve">it is recommended to </w:t>
        </w:r>
        <w:r>
          <w:t>consider</w:t>
        </w:r>
        <w:r w:rsidRPr="007B2938">
          <w:t xml:space="preserve"> solution 10 as a common solution which is applicable to broadcast and multicast MBS session. Related to dynamically configured MBS sessions, solutions 12 and 14 can be combined in one solution being applicable to broadcast and multicast MBS sessions.</w:t>
        </w:r>
      </w:ins>
    </w:p>
    <w:p w14:paraId="7D14BC0B" w14:textId="77777777" w:rsidR="003B5679" w:rsidRPr="005F5B20" w:rsidRDefault="003B5679" w:rsidP="003B5679">
      <w:pPr>
        <w:rPr>
          <w:ins w:id="7604" w:author="v100 vs v200" w:date="2022-05-29T18:29:00Z"/>
        </w:rPr>
      </w:pPr>
      <w:ins w:id="7605" w:author="v100 vs v200" w:date="2022-05-29T18:29:00Z">
        <w:r>
          <w:t>Related to sub-key issue 13.2, solution 20 has brought some recommendations and considerations on this matter. However, the choice between broadcast or multicast MBS session is implementation specific, and not to be included in normative work.</w:t>
        </w:r>
      </w:ins>
    </w:p>
    <w:p w14:paraId="1F7EF918" w14:textId="77777777" w:rsidR="003B5679" w:rsidRPr="005F5B20" w:rsidRDefault="003B5679" w:rsidP="003B5679">
      <w:pPr>
        <w:rPr>
          <w:ins w:id="7606" w:author="v100 vs v200" w:date="2022-05-29T18:29:00Z"/>
        </w:rPr>
      </w:pPr>
      <w:ins w:id="7607" w:author="v100 vs v200" w:date="2022-05-29T18:29:00Z">
        <w:r>
          <w:t>Whether broadcast or multicast MBS sessions, the members of MC service group are provided with necessary information related to the associated session via the MBS service announcement phase, as in sub-key issue 13.3. Solutions 10 to 15 discuss such aspects, where solution 10 can be considered for normative work as it is applicable to both session modes.</w:t>
        </w:r>
      </w:ins>
    </w:p>
    <w:p w14:paraId="6526D460" w14:textId="77777777" w:rsidR="003B5679" w:rsidRDefault="003B5679" w:rsidP="003B5679">
      <w:pPr>
        <w:rPr>
          <w:ins w:id="7608" w:author="v100 vs v200" w:date="2022-05-29T18:29:00Z"/>
        </w:rPr>
      </w:pPr>
      <w:ins w:id="7609" w:author="v100 vs v200" w:date="2022-05-29T18:29:00Z">
        <w:r w:rsidRPr="007B2938">
          <w:t>In terms of MBS service continuity between unicast PDU session and multicast and broadcast MBS session</w:t>
        </w:r>
        <w:r>
          <w:t>, i.e., sub key issue 13.4</w:t>
        </w:r>
        <w:r w:rsidRPr="007B2938">
          <w:t xml:space="preserve">, solutions 18, 19 and </w:t>
        </w:r>
        <w:r>
          <w:t>33</w:t>
        </w:r>
        <w:r w:rsidRPr="007B2938">
          <w:t xml:space="preserve"> discuss related aspects</w:t>
        </w:r>
        <w:r>
          <w:t>, which</w:t>
        </w:r>
        <w:r w:rsidRPr="007B2938">
          <w:t xml:space="preserve"> can be merged and </w:t>
        </w:r>
        <w:r>
          <w:t>considered</w:t>
        </w:r>
        <w:r w:rsidRPr="007B2938">
          <w:t xml:space="preserve"> </w:t>
        </w:r>
        <w:r>
          <w:t>for</w:t>
        </w:r>
        <w:r w:rsidRPr="007B2938">
          <w:t xml:space="preserve"> normative work.</w:t>
        </w:r>
      </w:ins>
    </w:p>
    <w:p w14:paraId="1DAE4BBB" w14:textId="77777777" w:rsidR="003B5679" w:rsidRPr="007B2938" w:rsidRDefault="003B5679" w:rsidP="003B5679">
      <w:pPr>
        <w:rPr>
          <w:ins w:id="7610" w:author="v100 vs v200" w:date="2022-05-29T18:29:00Z"/>
        </w:rPr>
      </w:pPr>
      <w:ins w:id="7611" w:author="v100 vs v200" w:date="2022-05-29T18:29:00Z">
        <w:r w:rsidRPr="007B2938">
          <w:t>In terms of MC data delivery</w:t>
        </w:r>
        <w:r>
          <w:t>, i.e., sub key issue #13.5</w:t>
        </w:r>
        <w:r w:rsidRPr="007B2938">
          <w:t xml:space="preserve">, it is recommended to </w:t>
        </w:r>
        <w:r>
          <w:t>consider</w:t>
        </w:r>
        <w:r w:rsidRPr="007B2938">
          <w:t xml:space="preserve"> solution 11 for MCX group communications and combined with solutions 16 and 17.</w:t>
        </w:r>
      </w:ins>
    </w:p>
    <w:p w14:paraId="429C0B24" w14:textId="77777777" w:rsidR="003B5679" w:rsidRDefault="003B5679" w:rsidP="003B5679">
      <w:pPr>
        <w:rPr>
          <w:ins w:id="7612" w:author="v100 vs v200" w:date="2022-05-29T18:29:00Z"/>
        </w:rPr>
      </w:pPr>
      <w:ins w:id="7613" w:author="v100 vs v200" w:date="2022-05-29T18:29:00Z">
        <w:r>
          <w:t>Related to local MBS sessions, i.e., sub key issue 13.6, they are addressed in solutions 10 to 15. Once local MBS is considered, either in broadcast or local multicast MBS sessions, the corresponding service area to be included in the MBS service announcement. The solutions recommendations are aligned with sub-key issue #13.3.</w:t>
        </w:r>
      </w:ins>
    </w:p>
    <w:p w14:paraId="7764457B" w14:textId="77777777" w:rsidR="003B5679" w:rsidRPr="009A6B06" w:rsidRDefault="003B5679" w:rsidP="003B5679">
      <w:pPr>
        <w:rPr>
          <w:ins w:id="7614" w:author="v100 vs v200" w:date="2022-05-29T18:29:00Z"/>
        </w:rPr>
      </w:pPr>
      <w:ins w:id="7615" w:author="v100 vs v200" w:date="2022-05-29T18:29:00Z">
        <w:r>
          <w:t>Sub key issue 13.7 discusses MC service requirements, i.e., QoS requirements for group communications. The interaction between the MC service server and the 5GC to provide the necessary service requirements are discussed in several solutions, including solutions 10, 13 and 15. The solutions recommendation is aligned with sub-key issue #13.3.</w:t>
        </w:r>
      </w:ins>
    </w:p>
    <w:p w14:paraId="5CCA84FB" w14:textId="77777777" w:rsidR="003B5679" w:rsidRPr="00C118CF" w:rsidRDefault="003B5679" w:rsidP="003B5679">
      <w:pPr>
        <w:rPr>
          <w:ins w:id="7616" w:author="v100 vs v200" w:date="2022-05-29T18:29:00Z"/>
        </w:rPr>
      </w:pPr>
      <w:ins w:id="7617" w:author="v100 vs v200" w:date="2022-05-29T18:29:00Z">
        <w:r>
          <w:t>Solution 32 addresses MC service continuity between 5G and LTE networks, as addressed in sub key issue 13.8. The MC service client is guided via application layer signalling sent by the MC service server. The solution considers all possible scenarios within the inter-system mobility (in terms of the MBS sessions/bearer availability to serve the MC service client) and can be considered for normative work.</w:t>
        </w:r>
      </w:ins>
    </w:p>
    <w:p w14:paraId="605C706A" w14:textId="77777777" w:rsidR="003B5679" w:rsidRPr="009A6B06" w:rsidRDefault="003B5679" w:rsidP="003B5679">
      <w:pPr>
        <w:rPr>
          <w:ins w:id="7618" w:author="v100 vs v200" w:date="2022-05-29T18:29:00Z"/>
        </w:rPr>
      </w:pPr>
      <w:ins w:id="7619" w:author="v100 vs v200" w:date="2022-05-29T18:29:00Z">
        <w:r>
          <w:t>Sub key issue 13.9 discusses application architecture related to 5G MBS. Solution 8 provides a detailed functional model over the</w:t>
        </w:r>
        <w:r w:rsidRPr="00050E66">
          <w:t xml:space="preserve"> application plane</w:t>
        </w:r>
        <w:r>
          <w:t xml:space="preserve"> to enable MC services over 5G MBS including the reference point architecture. The solution is related to transport only mode and can be considered for normative work.</w:t>
        </w:r>
      </w:ins>
    </w:p>
    <w:p w14:paraId="55518D8A" w14:textId="77777777" w:rsidR="003B5679" w:rsidRDefault="003B5679" w:rsidP="003B5679">
      <w:pPr>
        <w:rPr>
          <w:ins w:id="7620" w:author="v100 vs v200" w:date="2022-05-29T18:29:00Z"/>
          <w:rFonts w:eastAsia="SimSun"/>
        </w:rPr>
      </w:pPr>
      <w:ins w:id="7621" w:author="v100 vs v200" w:date="2022-05-29T18:29:00Z">
        <w:r>
          <w:rPr>
            <w:rFonts w:eastAsia="SimSun"/>
          </w:rPr>
          <w:t>Focusing on sub key issue 13.10 related to 5G MBS functionalities, solution 9 provides a high-level overview and description of the broadcast and multicast 5G MBS sessions. It provides an understanding of the concepts related to the use of 5G MBS sessions for MC group communications. The solution is recommended to understand and identify the functional properties of 5G MBS sessions as it introduces the proper procedures related to the use of 5G MBS sessions. Furthermore, the solution discusses the life cycle of both broadcast and multicast MBS sessions based on 3GPP TS 23.247 [19] and identifies the difference between types or modes of MBS sessions (broadcast or multicast), and how each mode requires different subsequent procedures for MC group communications.</w:t>
        </w:r>
      </w:ins>
    </w:p>
    <w:p w14:paraId="34AFCAB7" w14:textId="77777777" w:rsidR="003B5679" w:rsidRPr="003864A3" w:rsidRDefault="003B5679" w:rsidP="003B5679">
      <w:pPr>
        <w:rPr>
          <w:ins w:id="7622" w:author="v100 vs v200" w:date="2022-05-29T18:29:00Z"/>
          <w:b/>
          <w:bCs/>
        </w:rPr>
      </w:pPr>
      <w:ins w:id="7623" w:author="v100 vs v200" w:date="2022-05-29T18:29:00Z">
        <w:r>
          <w:rPr>
            <w:rFonts w:eastAsia="SimSun"/>
          </w:rPr>
          <w:t>It is recommended to combine solution 8 and 9 together as they are complementary to each other, and both can be considered for normative work.</w:t>
        </w:r>
      </w:ins>
    </w:p>
    <w:p w14:paraId="57009151" w14:textId="77777777" w:rsidR="003B5679" w:rsidRPr="008830F4" w:rsidRDefault="003B5679" w:rsidP="003B5679">
      <w:pPr>
        <w:rPr>
          <w:ins w:id="7624" w:author="v100 vs v200" w:date="2022-05-29T18:29:00Z"/>
        </w:rPr>
      </w:pPr>
      <w:ins w:id="7625" w:author="v100 vs v200" w:date="2022-05-29T18:29:00Z">
        <w:r>
          <w:t>Sub key issue 13.11 focuses on the removal of 5G MBS sessions. Solutions 24 and 28 consider the procedures associated to MBS session release and de-announcement, respectively, both being triggered by the MC service server and applicable to broadcast and multicast MBS sessions. The solutions describe the subsequent behaviour of MC service clients. Furthermore, solution 23 focuses on aspects related UE leaving a multicast MBS upon the request of MC service server. Solutions 24 and 28 can be combined. The solutions provide different use cases related to the removal or the un-use of MBS sessions and to be considered in normative work.</w:t>
        </w:r>
      </w:ins>
    </w:p>
    <w:p w14:paraId="4BD3AB2A" w14:textId="77777777" w:rsidR="003B5679" w:rsidRDefault="003B5679" w:rsidP="003B5679">
      <w:pPr>
        <w:rPr>
          <w:ins w:id="7626" w:author="v100 vs v200" w:date="2022-05-29T18:29:00Z"/>
        </w:rPr>
      </w:pPr>
      <w:ins w:id="7627" w:author="v100 vs v200" w:date="2022-05-29T18:29:00Z">
        <w:r>
          <w:t>Sub key issue 13.12 is rather MCX focused. Solutions 21 and 29 discussed MCPTT group call connect and disconnect over 5G MBS sessions. Solution 29 can be considered for normative work as it is aligned with the life cycle of MBS sessions described in TS 23.247 [19] and is applicable to both broadcast and multicast MBS sessions. Solutions 22 and 30 discussed MCVideo group call connect and disconnect over 5G MBS sessions. Solution 30 can be considered for normative work as it is aligned with the life cycle of MBS sessions described in TS 23.247 [19] and is applicable to both broadcast and multicast MBS sessions.</w:t>
        </w:r>
      </w:ins>
    </w:p>
    <w:p w14:paraId="125A42D3" w14:textId="77777777" w:rsidR="003B5679" w:rsidRDefault="003B5679" w:rsidP="003B5679">
      <w:pPr>
        <w:rPr>
          <w:ins w:id="7628" w:author="v100 vs v200" w:date="2022-05-29T18:29:00Z"/>
        </w:rPr>
      </w:pPr>
      <w:ins w:id="7629" w:author="v100 vs v200" w:date="2022-05-29T18:29:00Z">
        <w:r>
          <w:lastRenderedPageBreak/>
          <w:t xml:space="preserve">Finally, sub key issue 13.13 discusses the </w:t>
        </w:r>
        <w:r w:rsidRPr="007B2938">
          <w:t xml:space="preserve">ability of the MC service server to </w:t>
        </w:r>
        <w:r>
          <w:t>modify or influence the 5G MBS session state (if applicable). The MC service server can update</w:t>
        </w:r>
        <w:r w:rsidRPr="007B2938">
          <w:t xml:space="preserve"> the service area, media or service requirements associated with a certain broadcast and multicast MBS session</w:t>
        </w:r>
        <w:r>
          <w:t xml:space="preserve"> have been discussed in solution 25. Furthermore, its ability to trigger the activation or de-activation of multicast MBS sessions is discussed in </w:t>
        </w:r>
        <w:r w:rsidRPr="001E6B3F">
          <w:t xml:space="preserve">solution </w:t>
        </w:r>
        <w:r>
          <w:t>31. Solutions 25 and 31 can be considered for normative work, as their underlying procedures describe the ability of MC service server to control the media or service requirements, targeted service area, as well as the NG-RAN resources associated to a multicast MBS session via the MBS session activation or de-activation.</w:t>
        </w:r>
      </w:ins>
    </w:p>
    <w:p w14:paraId="2BC266F4" w14:textId="77777777" w:rsidR="003B5679" w:rsidRDefault="003B5679" w:rsidP="003B5679">
      <w:pPr>
        <w:rPr>
          <w:ins w:id="7630" w:author="v100 vs v200" w:date="2022-05-29T18:29:00Z"/>
        </w:rPr>
      </w:pPr>
      <w:ins w:id="7631" w:author="v100 vs v200" w:date="2022-05-29T18:29:00Z">
        <w:r>
          <w:rPr>
            <w:lang w:eastAsia="zh-CN"/>
          </w:rPr>
          <w:t>Solution 32 can be considered as the basis for supporting service continuity while UE preform inter-system mobility between 5G MBS and eMBMS for the normative work.</w:t>
        </w:r>
      </w:ins>
    </w:p>
    <w:p w14:paraId="5BF4715C" w14:textId="77777777" w:rsidR="003B5679" w:rsidRDefault="003B5679" w:rsidP="003B5679">
      <w:pPr>
        <w:pStyle w:val="Heading2"/>
        <w:rPr>
          <w:ins w:id="7632" w:author="v100 vs v200" w:date="2022-05-29T18:29:00Z"/>
          <w:noProof/>
          <w:lang w:val="en-US"/>
        </w:rPr>
      </w:pPr>
      <w:bookmarkStart w:id="7633" w:name="_Toc101262637"/>
      <w:ins w:id="7634" w:author="v100 vs v200" w:date="2022-05-29T18:29:00Z">
        <w:r>
          <w:rPr>
            <w:noProof/>
            <w:lang w:val="en-US"/>
          </w:rPr>
          <w:t>8.3</w:t>
        </w:r>
        <w:r>
          <w:rPr>
            <w:noProof/>
            <w:lang w:val="en-US"/>
          </w:rPr>
          <w:tab/>
          <w:t xml:space="preserve">Key issue#14: </w:t>
        </w:r>
        <w:r w:rsidRPr="003905FC">
          <w:rPr>
            <w:noProof/>
            <w:lang w:val="en-US"/>
          </w:rPr>
          <w:t>MC service over 5G ProSe</w:t>
        </w:r>
        <w:bookmarkEnd w:id="7633"/>
      </w:ins>
    </w:p>
    <w:p w14:paraId="4BADC4A4" w14:textId="77777777" w:rsidR="003B5679" w:rsidRPr="00BF6C29" w:rsidRDefault="003B5679" w:rsidP="003B5679">
      <w:pPr>
        <w:rPr>
          <w:ins w:id="7635" w:author="v100 vs v200" w:date="2022-05-29T18:29:00Z"/>
          <w:lang w:val="en-US"/>
        </w:rPr>
      </w:pPr>
      <w:ins w:id="7636" w:author="v100 vs v200" w:date="2022-05-29T18:29:00Z">
        <w:r>
          <w:rPr>
            <w:lang w:val="en-US"/>
          </w:rPr>
          <w:t>The Sol</w:t>
        </w:r>
        <w:r>
          <w:rPr>
            <w:rFonts w:hint="eastAsia"/>
            <w:lang w:val="en-US" w:eastAsia="zh-CN"/>
          </w:rPr>
          <w:t>#</w:t>
        </w:r>
        <w:r>
          <w:rPr>
            <w:lang w:val="en-US"/>
          </w:rPr>
          <w:t xml:space="preserve">26 addresses </w:t>
        </w:r>
        <w:r w:rsidRPr="00D672E4">
          <w:rPr>
            <w:lang w:val="en-US"/>
          </w:rPr>
          <w:t xml:space="preserve">MC service support over 5G ProSe </w:t>
        </w:r>
        <w:r>
          <w:rPr>
            <w:lang w:val="en-US"/>
          </w:rPr>
          <w:t xml:space="preserve">transport corresponding to all technical aspects captured in key issue#14. </w:t>
        </w:r>
        <w:r>
          <w:t xml:space="preserve">5G </w:t>
        </w:r>
        <w:r>
          <w:rPr>
            <w:lang w:eastAsia="zh-CN"/>
          </w:rPr>
          <w:t xml:space="preserve">ProSe features required by </w:t>
        </w:r>
        <w:r w:rsidRPr="00AB1294">
          <w:rPr>
            <w:noProof/>
          </w:rPr>
          <w:t>MC services</w:t>
        </w:r>
        <w:r w:rsidRPr="001803B1">
          <w:rPr>
            <w:lang w:val="en-US"/>
          </w:rPr>
          <w:t xml:space="preserve"> </w:t>
        </w:r>
        <w:r>
          <w:rPr>
            <w:lang w:val="en-US"/>
          </w:rPr>
          <w:t xml:space="preserve">are analyzed, the existing information flows used </w:t>
        </w:r>
        <w:r w:rsidRPr="001803B1">
          <w:rPr>
            <w:lang w:val="en-US"/>
          </w:rPr>
          <w:t xml:space="preserve">for MC service over </w:t>
        </w:r>
        <w:r>
          <w:rPr>
            <w:lang w:val="en-US"/>
          </w:rPr>
          <w:t>4</w:t>
        </w:r>
        <w:r w:rsidRPr="001803B1">
          <w:rPr>
            <w:lang w:val="en-US"/>
          </w:rPr>
          <w:t>G ProSe</w:t>
        </w:r>
        <w:r>
          <w:rPr>
            <w:lang w:val="en-US"/>
          </w:rPr>
          <w:t xml:space="preserve"> can be reused, and the differences </w:t>
        </w:r>
        <w:r>
          <w:rPr>
            <w:rFonts w:hint="eastAsia"/>
            <w:lang w:val="en-US" w:eastAsia="zh-CN"/>
          </w:rPr>
          <w:t>are</w:t>
        </w:r>
        <w:r>
          <w:rPr>
            <w:lang w:val="en-US"/>
          </w:rPr>
          <w:t xml:space="preserve"> specified. Sol</w:t>
        </w:r>
        <w:r>
          <w:rPr>
            <w:rFonts w:hint="eastAsia"/>
            <w:lang w:val="en-US" w:eastAsia="zh-CN"/>
          </w:rPr>
          <w:t>#</w:t>
        </w:r>
        <w:r>
          <w:rPr>
            <w:lang w:val="en-US"/>
          </w:rPr>
          <w:t>26 is thus considered as a candidate solution for the normative work</w:t>
        </w:r>
        <w:r w:rsidRPr="00BC1824">
          <w:rPr>
            <w:lang w:val="en-US"/>
          </w:rPr>
          <w:t xml:space="preserve"> </w:t>
        </w:r>
        <w:r>
          <w:rPr>
            <w:lang w:val="en-US"/>
          </w:rPr>
          <w:t xml:space="preserve">to address the key issue to support MC services over </w:t>
        </w:r>
        <w:r w:rsidRPr="00D672E4">
          <w:rPr>
            <w:lang w:val="en-US"/>
          </w:rPr>
          <w:t>5G ProSe</w:t>
        </w:r>
        <w:r>
          <w:rPr>
            <w:lang w:val="en-US"/>
          </w:rPr>
          <w:t>.</w:t>
        </w:r>
      </w:ins>
    </w:p>
    <w:p w14:paraId="645DA8D5" w14:textId="77777777" w:rsidR="00704F3A" w:rsidRDefault="00D10E21" w:rsidP="0007462A">
      <w:pPr>
        <w:pStyle w:val="EditorsNote"/>
      </w:pPr>
      <w:r>
        <w:t>Editor's Note: This clause is intended to list conclusions that have been agreed during the course of the study item activities.</w:t>
      </w:r>
      <w:del w:id="7637" w:author="v100 vs v200" w:date="2022-05-29T18:29:00Z">
        <w:r>
          <w:delText xml:space="preserve"> </w:delText>
        </w:r>
      </w:del>
      <w:bookmarkStart w:id="7638" w:name="historyclause"/>
    </w:p>
    <w:p w14:paraId="7822EABD" w14:textId="77777777" w:rsidR="00704F3A" w:rsidRPr="00704F3A" w:rsidRDefault="00704F3A" w:rsidP="00704F3A"/>
    <w:p w14:paraId="6E943C0F" w14:textId="77777777" w:rsidR="00CE2A66" w:rsidRDefault="00C317F2" w:rsidP="000418E3">
      <w:pPr>
        <w:pStyle w:val="Heading8"/>
      </w:pPr>
      <w:r>
        <w:br w:type="page"/>
      </w:r>
      <w:bookmarkStart w:id="7639" w:name="_Toc57203325"/>
      <w:bookmarkStart w:id="7640" w:name="_Toc101262638"/>
      <w:r w:rsidR="00CE2A66" w:rsidRPr="00526FC3">
        <w:lastRenderedPageBreak/>
        <w:t xml:space="preserve">Annex </w:t>
      </w:r>
      <w:r w:rsidR="00CE2A66">
        <w:t>A</w:t>
      </w:r>
      <w:r w:rsidR="00CE2A66" w:rsidRPr="00526FC3">
        <w:t>:</w:t>
      </w:r>
      <w:r w:rsidR="00CE2A66" w:rsidRPr="00526FC3">
        <w:br/>
      </w:r>
      <w:r w:rsidR="00CE2A66">
        <w:rPr>
          <w:lang w:eastAsia="zh-CN"/>
        </w:rPr>
        <w:t xml:space="preserve">Copy of TS 23.280 with highlighted </w:t>
      </w:r>
      <w:r w:rsidR="00CE2A66">
        <w:rPr>
          <w:lang w:val="en-US"/>
        </w:rPr>
        <w:t>E-UTRAN/EPS</w:t>
      </w:r>
      <w:r w:rsidR="00CE2A66">
        <w:t xml:space="preserve"> specific terminology and references</w:t>
      </w:r>
      <w:bookmarkEnd w:id="7639"/>
      <w:bookmarkEnd w:id="7640"/>
    </w:p>
    <w:p w14:paraId="47D0FEC4" w14:textId="77777777" w:rsidR="00CE2A66" w:rsidRPr="00D21B3E" w:rsidRDefault="00CE2A66" w:rsidP="00CE2A66">
      <w:pPr>
        <w:pStyle w:val="EditorsNote"/>
      </w:pPr>
    </w:p>
    <w:p w14:paraId="37CA6DA9" w14:textId="77777777" w:rsidR="00CE2A66" w:rsidRDefault="00CE2A66" w:rsidP="00CE2A66">
      <w:pPr>
        <w:pStyle w:val="EditorsNote"/>
      </w:pPr>
      <w:r w:rsidRPr="00DA1C25">
        <w:t>Editor's</w:t>
      </w:r>
      <w:r w:rsidRPr="00341477">
        <w:t xml:space="preserve"> note: </w:t>
      </w:r>
      <w:r>
        <w:br/>
      </w:r>
      <w:r>
        <w:tab/>
      </w:r>
      <w:r w:rsidRPr="00341477">
        <w:t xml:space="preserve">This copy of TS 23.280 has the following terminology highlighted, identified as </w:t>
      </w:r>
      <w:r>
        <w:rPr>
          <w:lang w:val="en-US"/>
        </w:rPr>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rsidR="00185555">
        <w:t xml:space="preserve">TMGIs, </w:t>
      </w:r>
      <w:r w:rsidRPr="00346F41">
        <w:t xml:space="preserve">MBSFN, ECGI, SAI, </w:t>
      </w:r>
      <w:r w:rsidR="00185555">
        <w:t xml:space="preserve">SAIs, </w:t>
      </w:r>
      <w:r w:rsidRPr="00346F41">
        <w:t>TS</w:t>
      </w:r>
      <w:r w:rsidR="00493291">
        <w:t> </w:t>
      </w:r>
      <w:r w:rsidRPr="00346F41">
        <w:t>23.246, TS 23.468, TS</w:t>
      </w:r>
      <w:r>
        <w:noBreakHyphen/>
      </w:r>
      <w:r w:rsidRPr="00346F41">
        <w:t xml:space="preserve">29.468, </w:t>
      </w:r>
      <w:r>
        <w:br/>
      </w:r>
      <w:r w:rsidRPr="00346F41">
        <w:t xml:space="preserve">PC5, ProSe, TS 23.303, </w:t>
      </w:r>
      <w:r>
        <w:br/>
      </w:r>
      <w:r w:rsidRPr="00346F41">
        <w:t xml:space="preserve">APN, </w:t>
      </w:r>
      <w:r w:rsidR="00185555">
        <w:t xml:space="preserve">APNs, </w:t>
      </w:r>
      <w:r w:rsidRPr="00346F41">
        <w:t xml:space="preserve">PAP, CHAP, </w:t>
      </w:r>
      <w:r>
        <w:br/>
      </w:r>
      <w:r w:rsidRPr="00346F41">
        <w:t xml:space="preserve">QCI, </w:t>
      </w:r>
      <w:r w:rsidR="00185555">
        <w:t xml:space="preserve">QCIs, </w:t>
      </w:r>
      <w:r w:rsidRPr="00346F41">
        <w:t xml:space="preserve">TS 23.203, </w:t>
      </w:r>
      <w:r w:rsidR="00185555">
        <w:t>EPS bearer,</w:t>
      </w:r>
      <w:r>
        <w:br/>
      </w:r>
      <w:r w:rsidRPr="00346F41">
        <w:t>LTE, EPS, EPC, E-UTRAN, eNB, TS 23.401, TS 36.300, GSMA PRD IR.88, TS 36.331</w:t>
      </w:r>
      <w:r w:rsidR="00F13B81">
        <w:t>, HSS</w:t>
      </w:r>
    </w:p>
    <w:p w14:paraId="6BDDB8AB" w14:textId="77777777" w:rsidR="00CE2A66" w:rsidRPr="00C07199" w:rsidRDefault="00CE2A66" w:rsidP="00CE2A66">
      <w:pPr>
        <w:pStyle w:val="Heading8"/>
      </w:pPr>
      <w:bookmarkStart w:id="7641" w:name="_Toc57203326"/>
      <w:bookmarkStart w:id="7642" w:name="_Toc101262639"/>
      <w:r w:rsidRPr="00526FC3">
        <w:t xml:space="preserve">Annex </w:t>
      </w:r>
      <w:r>
        <w:t>B</w:t>
      </w:r>
      <w:r w:rsidRPr="00526FC3">
        <w:t>:</w:t>
      </w:r>
      <w:r w:rsidRPr="00526FC3">
        <w:br/>
      </w:r>
      <w:r>
        <w:rPr>
          <w:lang w:eastAsia="zh-CN"/>
        </w:rPr>
        <w:t xml:space="preserve">Copy of TS 23.379 with highlighted </w:t>
      </w:r>
      <w:r>
        <w:rPr>
          <w:lang w:val="en-US"/>
        </w:rPr>
        <w:t>E-UTRAN/EPS</w:t>
      </w:r>
      <w:r>
        <w:t xml:space="preserve"> specific terminology and references</w:t>
      </w:r>
      <w:bookmarkEnd w:id="7641"/>
      <w:bookmarkEnd w:id="7642"/>
    </w:p>
    <w:p w14:paraId="340274E1" w14:textId="77777777" w:rsidR="00CE2A66" w:rsidRDefault="00CE2A66" w:rsidP="00CE2A66"/>
    <w:p w14:paraId="5D4A9FD9" w14:textId="77777777" w:rsidR="00CE2A66" w:rsidRPr="00DA1C25" w:rsidRDefault="00CE2A66" w:rsidP="00CE2A66">
      <w:pPr>
        <w:pStyle w:val="EditorsNote"/>
      </w:pPr>
      <w:r w:rsidRPr="00DA1C25">
        <w:t>Editor's</w:t>
      </w:r>
      <w:r w:rsidRPr="00341477">
        <w:t xml:space="preserve"> note: </w:t>
      </w:r>
      <w:r>
        <w:br/>
      </w:r>
      <w:r>
        <w:tab/>
      </w:r>
      <w:r w:rsidRPr="00341477">
        <w:t>This copy of TS 23.</w:t>
      </w:r>
      <w:r>
        <w:t>379</w:t>
      </w:r>
      <w:r w:rsidRPr="00341477">
        <w:t xml:space="preserve"> has the following terminology highlighted, identified as </w:t>
      </w:r>
      <w:r w:rsidRPr="00816D30">
        <w:t>E-UTRAN/EPS</w:t>
      </w:r>
      <w:r w:rsidRPr="00341477">
        <w:t xml:space="preserve"> specific:</w:t>
      </w:r>
      <w:r w:rsidRPr="00341477">
        <w:br/>
      </w:r>
      <w:r w:rsidRPr="00346F41">
        <w:t xml:space="preserve">UE-R, UE-to-network relay, </w:t>
      </w:r>
      <w:r>
        <w:br/>
      </w:r>
      <w:r w:rsidRPr="00346F41">
        <w:t xml:space="preserve">EPC-level roaming, </w:t>
      </w:r>
      <w:r>
        <w:br/>
      </w:r>
      <w:r w:rsidRPr="00346F41">
        <w:t xml:space="preserve">GCSE_LTE, MBMS, BM-SC, MB2-U, MB2-C, GC1, TMGI, </w:t>
      </w:r>
      <w:r w:rsidR="00185555">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rsidR="00185555">
        <w:t xml:space="preserve">APNs, </w:t>
      </w:r>
      <w:r w:rsidRPr="00346F41">
        <w:t xml:space="preserve">PAP, CHAP, </w:t>
      </w:r>
      <w:r>
        <w:br/>
      </w:r>
      <w:r w:rsidRPr="00346F41">
        <w:t xml:space="preserve">QCI, </w:t>
      </w:r>
      <w:r w:rsidR="00185555">
        <w:t xml:space="preserve">QCIs, </w:t>
      </w:r>
      <w:r w:rsidRPr="00346F41">
        <w:t xml:space="preserve">TS 23.203, </w:t>
      </w:r>
      <w:r w:rsidR="00185555">
        <w:t>EPS bearer,</w:t>
      </w:r>
      <w:r>
        <w:br/>
      </w:r>
      <w:r w:rsidRPr="00346F41">
        <w:t>LTE, EPS, EPC, E-UTRAN, eNB, TS 23.401, TS 36.300, GSMA PRD IR.88, TS 36.331</w:t>
      </w:r>
      <w:r w:rsidR="00F13B81">
        <w:t>, HSS</w:t>
      </w:r>
    </w:p>
    <w:p w14:paraId="12E325F2" w14:textId="77777777" w:rsidR="00CE2A66" w:rsidRPr="00C07199" w:rsidRDefault="00CE2A66" w:rsidP="00CE2A66">
      <w:pPr>
        <w:pStyle w:val="Heading8"/>
      </w:pPr>
      <w:bookmarkStart w:id="7643" w:name="_Toc57203327"/>
      <w:bookmarkStart w:id="7644" w:name="_Toc101262640"/>
      <w:r w:rsidRPr="00526FC3">
        <w:t xml:space="preserve">Annex </w:t>
      </w:r>
      <w:r>
        <w:t>C</w:t>
      </w:r>
      <w:r w:rsidRPr="00526FC3">
        <w:t>:</w:t>
      </w:r>
      <w:r w:rsidRPr="00526FC3">
        <w:br/>
      </w:r>
      <w:r>
        <w:rPr>
          <w:lang w:eastAsia="zh-CN"/>
        </w:rPr>
        <w:t xml:space="preserve">Copy of TS 23.281 with highlighted </w:t>
      </w:r>
      <w:r>
        <w:rPr>
          <w:lang w:val="en-US"/>
        </w:rPr>
        <w:t>E-UTRAN/EPS</w:t>
      </w:r>
      <w:r>
        <w:t xml:space="preserve"> specific terminology and references</w:t>
      </w:r>
      <w:bookmarkEnd w:id="7643"/>
      <w:bookmarkEnd w:id="7644"/>
    </w:p>
    <w:p w14:paraId="2F336DC9" w14:textId="77777777" w:rsidR="00CE2A66" w:rsidRDefault="00CE2A66" w:rsidP="00CE2A66"/>
    <w:p w14:paraId="63078CB0" w14:textId="77777777" w:rsidR="00CE2A66" w:rsidRPr="00C07199" w:rsidRDefault="00CE2A66" w:rsidP="00CE2A66">
      <w:pPr>
        <w:pStyle w:val="EditorsNote"/>
      </w:pPr>
      <w:r w:rsidRPr="00E65FB1">
        <w:t>Editor's</w:t>
      </w:r>
      <w:r w:rsidRPr="00FC1A99">
        <w:t xml:space="preserve"> note: </w:t>
      </w:r>
      <w:r>
        <w:br/>
      </w:r>
      <w:r w:rsidRPr="00FC1A99">
        <w:t xml:space="preserve">This copy of TS 23.281 has the following terminology highlighted, identified as </w:t>
      </w:r>
      <w:r>
        <w:rPr>
          <w:lang w:val="en-US"/>
        </w:rPr>
        <w:t>E-UTRAN/EPS</w:t>
      </w:r>
      <w:r w:rsidRPr="00FC1A99">
        <w:t xml:space="preserve"> specific:</w:t>
      </w:r>
      <w:r w:rsidRPr="00FC1A99">
        <w:br/>
      </w:r>
      <w:r w:rsidRPr="00346F41">
        <w:t xml:space="preserve">UE-R, UE-to-network relay, </w:t>
      </w:r>
      <w:r>
        <w:br/>
      </w:r>
      <w:r w:rsidRPr="00346F41">
        <w:t xml:space="preserve">EPC-level roaming, </w:t>
      </w:r>
      <w:r>
        <w:br/>
      </w:r>
      <w:r w:rsidRPr="00346F41">
        <w:t xml:space="preserve">GCSE_LTE, MBMS, BM-SC, MB2-U, MB2-C, GC1, TMGI, </w:t>
      </w:r>
      <w:r w:rsidR="00185555">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rsidR="00185555">
        <w:t xml:space="preserve">APNs, </w:t>
      </w:r>
      <w:r w:rsidRPr="00346F41">
        <w:t xml:space="preserve">PAP, CHAP, </w:t>
      </w:r>
      <w:r>
        <w:br/>
      </w:r>
      <w:r w:rsidRPr="00346F41">
        <w:t xml:space="preserve">QCI, </w:t>
      </w:r>
      <w:r w:rsidR="00185555">
        <w:t xml:space="preserve">QCIs, </w:t>
      </w:r>
      <w:r w:rsidRPr="00346F41">
        <w:t xml:space="preserve">TS 23.203, </w:t>
      </w:r>
      <w:r w:rsidR="00185555">
        <w:t>EPS bearer,</w:t>
      </w:r>
      <w:r>
        <w:br/>
      </w:r>
      <w:r w:rsidRPr="00346F41">
        <w:t>LTE, EPS, EPC, E-UTRAN, eNB, TS 23.401, TS 36.300, GSMA PRD IR.88, TS 36.331</w:t>
      </w:r>
      <w:r w:rsidR="00F13B81">
        <w:t>, HSS</w:t>
      </w:r>
    </w:p>
    <w:p w14:paraId="33AD1F85" w14:textId="77777777" w:rsidR="00CE2A66" w:rsidRPr="00C07199" w:rsidRDefault="00CE2A66" w:rsidP="00CE2A66">
      <w:pPr>
        <w:pStyle w:val="Heading8"/>
      </w:pPr>
      <w:bookmarkStart w:id="7645" w:name="_Toc57203328"/>
      <w:bookmarkStart w:id="7646" w:name="_Toc101262641"/>
      <w:r w:rsidRPr="00526FC3">
        <w:lastRenderedPageBreak/>
        <w:t xml:space="preserve">Annex </w:t>
      </w:r>
      <w:r>
        <w:t>D</w:t>
      </w:r>
      <w:r w:rsidRPr="00526FC3">
        <w:t>:</w:t>
      </w:r>
      <w:r w:rsidRPr="00526FC3">
        <w:br/>
      </w:r>
      <w:r>
        <w:rPr>
          <w:lang w:eastAsia="zh-CN"/>
        </w:rPr>
        <w:t xml:space="preserve">Copy of TS 23.282 with highlighted </w:t>
      </w:r>
      <w:r>
        <w:rPr>
          <w:lang w:val="en-US"/>
        </w:rPr>
        <w:t>E-UTRAN/EPS</w:t>
      </w:r>
      <w:r>
        <w:t xml:space="preserve"> specific terminology and references</w:t>
      </w:r>
      <w:bookmarkEnd w:id="7645"/>
      <w:bookmarkEnd w:id="7646"/>
    </w:p>
    <w:p w14:paraId="139EF428" w14:textId="77777777" w:rsidR="00CE2A66" w:rsidRDefault="00CE2A66" w:rsidP="00CE2A66"/>
    <w:p w14:paraId="540956E8" w14:textId="77777777" w:rsidR="00CE2A66" w:rsidRPr="00C07199" w:rsidRDefault="00CE2A66" w:rsidP="00CE2A66">
      <w:pPr>
        <w:pStyle w:val="EditorsNote"/>
      </w:pPr>
      <w:r w:rsidRPr="000E51C7">
        <w:t>Editor's</w:t>
      </w:r>
      <w:r w:rsidRPr="00A80393">
        <w:t xml:space="preserve"> note: </w:t>
      </w:r>
      <w:r>
        <w:br/>
      </w:r>
      <w:r w:rsidRPr="00A80393">
        <w:t xml:space="preserve">This copy of TS 23.282 has the following terminology highlighted, identified as </w:t>
      </w:r>
      <w:r>
        <w:rPr>
          <w:lang w:val="en-US"/>
        </w:rPr>
        <w:t>E-UTRAN/EPS</w:t>
      </w:r>
      <w:r w:rsidRPr="00A80393">
        <w:t xml:space="preserve"> specific:</w:t>
      </w:r>
      <w:r w:rsidRPr="00A80393">
        <w:br/>
      </w:r>
      <w:r w:rsidRPr="00346F41">
        <w:t xml:space="preserve">UE-R, UE-to-network relay, </w:t>
      </w:r>
      <w:r>
        <w:br/>
      </w:r>
      <w:r w:rsidRPr="00346F41">
        <w:t xml:space="preserve">EPC-level roaming, </w:t>
      </w:r>
      <w:r>
        <w:br/>
      </w:r>
      <w:r w:rsidRPr="00346F41">
        <w:t xml:space="preserve">GCSE_LTE, MBMS, BM-SC, MB2-U, MB2-C, GC1, TMGI, </w:t>
      </w:r>
      <w:r w:rsidR="00185555">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rsidR="00185555">
        <w:t xml:space="preserve">APNs, </w:t>
      </w:r>
      <w:r w:rsidRPr="00346F41">
        <w:t xml:space="preserve">PAP, CHAP, </w:t>
      </w:r>
      <w:r>
        <w:br/>
      </w:r>
      <w:r w:rsidRPr="00346F41">
        <w:t xml:space="preserve">QCI, </w:t>
      </w:r>
      <w:r w:rsidR="00185555">
        <w:t xml:space="preserve">QCIs, </w:t>
      </w:r>
      <w:r w:rsidRPr="00346F41">
        <w:t xml:space="preserve">TS 23.203, </w:t>
      </w:r>
      <w:r w:rsidR="00185555">
        <w:t>EPS bearer,</w:t>
      </w:r>
      <w:r>
        <w:br/>
      </w:r>
      <w:r w:rsidRPr="00346F41">
        <w:t>LTE, EPS, EPC, E-UTRAN, eNB, TS 23.401, TS 36.300, GSMA PRD IR.88, TS 36.331</w:t>
      </w:r>
      <w:r w:rsidR="00F13B81">
        <w:t>, HSS</w:t>
      </w:r>
    </w:p>
    <w:p w14:paraId="0557DADA" w14:textId="77777777" w:rsidR="00CE2A66" w:rsidRPr="00C07199" w:rsidRDefault="00CE2A66" w:rsidP="00CE2A66">
      <w:pPr>
        <w:pStyle w:val="Heading8"/>
      </w:pPr>
      <w:bookmarkStart w:id="7647" w:name="_Toc57203329"/>
      <w:bookmarkStart w:id="7648" w:name="_Toc101262642"/>
      <w:r w:rsidRPr="00526FC3">
        <w:t xml:space="preserve">Annex </w:t>
      </w:r>
      <w:r>
        <w:t>E</w:t>
      </w:r>
      <w:r w:rsidRPr="00526FC3">
        <w:t>:</w:t>
      </w:r>
      <w:r w:rsidRPr="00526FC3">
        <w:br/>
      </w:r>
      <w:r>
        <w:rPr>
          <w:lang w:eastAsia="zh-CN"/>
        </w:rPr>
        <w:t xml:space="preserve">Copy of TS 23.283 with highlighted </w:t>
      </w:r>
      <w:r>
        <w:rPr>
          <w:lang w:val="en-US"/>
        </w:rPr>
        <w:t>E-UTRAN/EPS</w:t>
      </w:r>
      <w:r>
        <w:t xml:space="preserve"> specific terminology and references</w:t>
      </w:r>
      <w:bookmarkEnd w:id="7647"/>
      <w:bookmarkEnd w:id="7648"/>
    </w:p>
    <w:p w14:paraId="16738523" w14:textId="77777777" w:rsidR="00CE2A66" w:rsidRDefault="00CE2A66" w:rsidP="00CE2A66"/>
    <w:p w14:paraId="68C73C12" w14:textId="77777777" w:rsidR="00CE2A66" w:rsidRPr="00C07199" w:rsidRDefault="00CE2A66" w:rsidP="00CE2A66">
      <w:pPr>
        <w:pStyle w:val="EditorsNote"/>
      </w:pPr>
      <w:r w:rsidRPr="00856227">
        <w:t>Editor's</w:t>
      </w:r>
      <w:r w:rsidRPr="0013662B">
        <w:t xml:space="preserve"> note: </w:t>
      </w:r>
      <w:r>
        <w:br/>
      </w:r>
      <w:r w:rsidRPr="0013662B">
        <w:t xml:space="preserve">This copy of TS 23.283 has the following terminology highlighted, identified as </w:t>
      </w:r>
      <w:r>
        <w:rPr>
          <w:lang w:val="en-US"/>
        </w:rPr>
        <w:t>E-UTRAN/EPS</w:t>
      </w:r>
      <w:r w:rsidRPr="0013662B">
        <w:t xml:space="preserve"> specific:</w:t>
      </w:r>
      <w:r w:rsidRPr="0013662B">
        <w:br/>
      </w:r>
      <w:r w:rsidRPr="00346F41">
        <w:t xml:space="preserve">UE-R, UE-to-network relay, </w:t>
      </w:r>
      <w:r>
        <w:br/>
      </w:r>
      <w:r w:rsidRPr="00346F41">
        <w:t xml:space="preserve">EPC-level roaming, </w:t>
      </w:r>
      <w:r>
        <w:br/>
      </w:r>
      <w:r w:rsidRPr="00346F41">
        <w:t xml:space="preserve">GCSE_LTE, MBMS, BM-SC, MB2-U, MB2-C, GC1, TMGI, </w:t>
      </w:r>
      <w:r w:rsidR="00185555">
        <w:t xml:space="preserve">TMGIs, </w:t>
      </w:r>
      <w:r w:rsidRPr="00346F41">
        <w:t>MBSFN, ECGI, SAI, TS 23.246, TS 23.468, TS</w:t>
      </w:r>
      <w:r>
        <w:noBreakHyphen/>
      </w:r>
      <w:r w:rsidRPr="00346F41">
        <w:t xml:space="preserve">29.468, </w:t>
      </w:r>
      <w:r>
        <w:br/>
      </w:r>
      <w:r w:rsidRPr="00346F41">
        <w:t xml:space="preserve">PC5, ProSe, TS 23.303, </w:t>
      </w:r>
      <w:r>
        <w:br/>
      </w:r>
      <w:r w:rsidRPr="00346F41">
        <w:t xml:space="preserve">APN, </w:t>
      </w:r>
      <w:r w:rsidR="00185555">
        <w:t xml:space="preserve">APNs, </w:t>
      </w:r>
      <w:r w:rsidRPr="00346F41">
        <w:t xml:space="preserve">PAP, CHAP, </w:t>
      </w:r>
      <w:r>
        <w:br/>
      </w:r>
      <w:r w:rsidRPr="00346F41">
        <w:t xml:space="preserve">QCI, </w:t>
      </w:r>
      <w:r w:rsidR="00185555">
        <w:t xml:space="preserve">QCIs, </w:t>
      </w:r>
      <w:r w:rsidRPr="00346F41">
        <w:t xml:space="preserve">TS 23.203, </w:t>
      </w:r>
      <w:r w:rsidR="00185555">
        <w:t>EPS bearer,</w:t>
      </w:r>
      <w:r>
        <w:br/>
      </w:r>
      <w:r w:rsidRPr="00346F41">
        <w:t>LTE, EPS, EPC, E-UTRAN, eNB, TS 23.401, TS 36.300, GSMA PRD IR.88, TS 36.331</w:t>
      </w:r>
      <w:r w:rsidR="00F13B81">
        <w:t>, HSS</w:t>
      </w:r>
    </w:p>
    <w:p w14:paraId="3E586CC2" w14:textId="77777777" w:rsidR="00CE2A66" w:rsidRPr="00C07199" w:rsidRDefault="00CE2A66" w:rsidP="00CE2A66"/>
    <w:p w14:paraId="61512FBB" w14:textId="77777777" w:rsidR="00CE2A66" w:rsidRPr="00DA1C25" w:rsidRDefault="00CE2A66" w:rsidP="00CE2A66">
      <w:pPr>
        <w:pStyle w:val="EditorsNote"/>
      </w:pPr>
    </w:p>
    <w:p w14:paraId="02A1104C" w14:textId="77777777" w:rsidR="00E8629F" w:rsidRPr="00235394" w:rsidRDefault="00E33A2B">
      <w:pPr>
        <w:pStyle w:val="Heading9"/>
      </w:pPr>
      <w:bookmarkStart w:id="7649" w:name="_Toc57203330"/>
      <w:bookmarkStart w:id="7650" w:name="_Toc101262643"/>
      <w:r>
        <w:lastRenderedPageBreak/>
        <w:t xml:space="preserve">Annex </w:t>
      </w:r>
      <w:r w:rsidR="00240095">
        <w:t>F</w:t>
      </w:r>
      <w:r w:rsidR="00E8629F" w:rsidRPr="00235394">
        <w:t>:</w:t>
      </w:r>
      <w:r w:rsidR="00E8629F" w:rsidRPr="00235394">
        <w:br/>
        <w:t>Change history</w:t>
      </w:r>
      <w:bookmarkEnd w:id="7649"/>
      <w:bookmarkEnd w:id="7650"/>
    </w:p>
    <w:p w14:paraId="77FAF4A5" w14:textId="77777777" w:rsidR="00D756B6" w:rsidRPr="00235394" w:rsidRDefault="00D756B6" w:rsidP="00D756B6">
      <w:pPr>
        <w:pStyle w:val="TH"/>
      </w:pPr>
      <w:bookmarkStart w:id="7651" w:name="OLE_LINK6"/>
      <w:bookmarkStart w:id="7652" w:name="OLE_LINK7"/>
      <w:bookmarkStart w:id="7653" w:name="OLE_LINK20"/>
      <w:bookmarkStart w:id="7654" w:name="OLE_LINK21"/>
      <w:bookmarkStart w:id="7655" w:name="OLE_LINK2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Change w:id="7656" w:author="v100 vs v200" w:date="2022-05-29T18:29:00Z">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PrChange>
      </w:tblPr>
      <w:tblGrid>
        <w:gridCol w:w="800"/>
        <w:gridCol w:w="800"/>
        <w:gridCol w:w="1094"/>
        <w:gridCol w:w="425"/>
        <w:gridCol w:w="425"/>
        <w:gridCol w:w="425"/>
        <w:gridCol w:w="4962"/>
        <w:gridCol w:w="708"/>
        <w:tblGridChange w:id="7657">
          <w:tblGrid>
            <w:gridCol w:w="800"/>
            <w:gridCol w:w="800"/>
            <w:gridCol w:w="1094"/>
            <w:gridCol w:w="425"/>
            <w:gridCol w:w="425"/>
            <w:gridCol w:w="425"/>
            <w:gridCol w:w="4962"/>
            <w:gridCol w:w="708"/>
          </w:tblGrid>
        </w:tblGridChange>
      </w:tblGrid>
      <w:tr w:rsidR="00E8629F" w:rsidRPr="00235394" w14:paraId="15A2305D" w14:textId="77777777" w:rsidTr="00166F0F">
        <w:trPr>
          <w:cantSplit/>
          <w:trPrChange w:id="7658" w:author="v100 vs v200" w:date="2022-05-29T18:29:00Z">
            <w:trPr>
              <w:cantSplit/>
            </w:trPr>
          </w:trPrChange>
        </w:trPr>
        <w:tc>
          <w:tcPr>
            <w:tcW w:w="9639" w:type="dxa"/>
            <w:gridSpan w:val="8"/>
            <w:tcBorders>
              <w:bottom w:val="nil"/>
            </w:tcBorders>
            <w:shd w:val="solid" w:color="FFFFFF" w:fill="auto"/>
            <w:tcPrChange w:id="7659" w:author="v100 vs v200" w:date="2022-05-29T18:29:00Z">
              <w:tcPr>
                <w:tcW w:w="9639" w:type="dxa"/>
                <w:gridSpan w:val="8"/>
                <w:tcBorders>
                  <w:bottom w:val="nil"/>
                </w:tcBorders>
                <w:shd w:val="solid" w:color="FFFFFF" w:fill="auto"/>
              </w:tcPr>
            </w:tcPrChange>
          </w:tcPr>
          <w:bookmarkEnd w:id="7651"/>
          <w:bookmarkEnd w:id="7652"/>
          <w:p w14:paraId="71885141" w14:textId="77777777" w:rsidR="00E8629F" w:rsidRPr="00235394" w:rsidRDefault="00E8629F">
            <w:pPr>
              <w:pStyle w:val="TAL"/>
              <w:jc w:val="center"/>
              <w:rPr>
                <w:b/>
                <w:sz w:val="16"/>
              </w:rPr>
            </w:pPr>
            <w:r w:rsidRPr="00235394">
              <w:rPr>
                <w:b/>
              </w:rPr>
              <w:lastRenderedPageBreak/>
              <w:t>Change history</w:t>
            </w:r>
          </w:p>
        </w:tc>
      </w:tr>
      <w:tr w:rsidR="006B0D02" w:rsidRPr="00235394" w14:paraId="49616FFB" w14:textId="77777777" w:rsidTr="00166F0F">
        <w:tc>
          <w:tcPr>
            <w:tcW w:w="800" w:type="dxa"/>
            <w:shd w:val="pct10" w:color="auto" w:fill="FFFFFF"/>
            <w:tcPrChange w:id="7660" w:author="v100 vs v200" w:date="2022-05-29T18:29:00Z">
              <w:tcPr>
                <w:tcW w:w="800" w:type="dxa"/>
                <w:shd w:val="pct10" w:color="auto" w:fill="FFFFFF"/>
              </w:tcPr>
            </w:tcPrChange>
          </w:tcPr>
          <w:p w14:paraId="0A261C1B" w14:textId="77777777" w:rsidR="006B0D02" w:rsidRPr="00235394" w:rsidRDefault="006B0D02">
            <w:pPr>
              <w:pStyle w:val="TAL"/>
              <w:rPr>
                <w:b/>
                <w:sz w:val="16"/>
              </w:rPr>
            </w:pPr>
            <w:r w:rsidRPr="00235394">
              <w:rPr>
                <w:b/>
                <w:sz w:val="16"/>
              </w:rPr>
              <w:t>Date</w:t>
            </w:r>
          </w:p>
        </w:tc>
        <w:tc>
          <w:tcPr>
            <w:tcW w:w="800" w:type="dxa"/>
            <w:shd w:val="pct10" w:color="auto" w:fill="FFFFFF"/>
            <w:tcPrChange w:id="7661" w:author="v100 vs v200" w:date="2022-05-29T18:29:00Z">
              <w:tcPr>
                <w:tcW w:w="800" w:type="dxa"/>
                <w:shd w:val="pct10" w:color="auto" w:fill="FFFFFF"/>
              </w:tcPr>
            </w:tcPrChange>
          </w:tcPr>
          <w:p w14:paraId="7310F3C0" w14:textId="77777777" w:rsidR="006B0D02" w:rsidRPr="00235394" w:rsidRDefault="006856E5">
            <w:pPr>
              <w:pStyle w:val="TAL"/>
              <w:rPr>
                <w:b/>
                <w:sz w:val="16"/>
              </w:rPr>
            </w:pPr>
            <w:r>
              <w:rPr>
                <w:b/>
                <w:sz w:val="16"/>
              </w:rPr>
              <w:t>Meeting</w:t>
            </w:r>
          </w:p>
        </w:tc>
        <w:tc>
          <w:tcPr>
            <w:tcW w:w="1094" w:type="dxa"/>
            <w:shd w:val="pct10" w:color="auto" w:fill="FFFFFF"/>
            <w:tcPrChange w:id="7662" w:author="v100 vs v200" w:date="2022-05-29T18:29:00Z">
              <w:tcPr>
                <w:tcW w:w="1094" w:type="dxa"/>
                <w:shd w:val="pct10" w:color="auto" w:fill="FFFFFF"/>
              </w:tcPr>
            </w:tcPrChange>
          </w:tcPr>
          <w:p w14:paraId="6C63F293" w14:textId="77777777" w:rsidR="006B0D02" w:rsidRPr="00235394" w:rsidRDefault="006B0D02" w:rsidP="006856E5">
            <w:pPr>
              <w:pStyle w:val="TAL"/>
              <w:rPr>
                <w:b/>
                <w:sz w:val="16"/>
              </w:rPr>
            </w:pPr>
            <w:r w:rsidRPr="00235394">
              <w:rPr>
                <w:b/>
                <w:sz w:val="16"/>
              </w:rPr>
              <w:t>TDoc</w:t>
            </w:r>
          </w:p>
        </w:tc>
        <w:tc>
          <w:tcPr>
            <w:tcW w:w="425" w:type="dxa"/>
            <w:shd w:val="pct10" w:color="auto" w:fill="FFFFFF"/>
            <w:tcPrChange w:id="7663" w:author="v100 vs v200" w:date="2022-05-29T18:29:00Z">
              <w:tcPr>
                <w:tcW w:w="425" w:type="dxa"/>
                <w:shd w:val="pct10" w:color="auto" w:fill="FFFFFF"/>
              </w:tcPr>
            </w:tcPrChange>
          </w:tcPr>
          <w:p w14:paraId="515DEBE9" w14:textId="77777777" w:rsidR="006B0D02" w:rsidRPr="00235394" w:rsidRDefault="006B0D02">
            <w:pPr>
              <w:pStyle w:val="TAL"/>
              <w:rPr>
                <w:b/>
                <w:sz w:val="16"/>
              </w:rPr>
            </w:pPr>
            <w:r w:rsidRPr="00235394">
              <w:rPr>
                <w:b/>
                <w:sz w:val="16"/>
              </w:rPr>
              <w:t>CR</w:t>
            </w:r>
          </w:p>
        </w:tc>
        <w:tc>
          <w:tcPr>
            <w:tcW w:w="425" w:type="dxa"/>
            <w:shd w:val="pct10" w:color="auto" w:fill="FFFFFF"/>
            <w:tcPrChange w:id="7664" w:author="v100 vs v200" w:date="2022-05-29T18:29:00Z">
              <w:tcPr>
                <w:tcW w:w="425" w:type="dxa"/>
                <w:shd w:val="pct10" w:color="auto" w:fill="FFFFFF"/>
              </w:tcPr>
            </w:tcPrChange>
          </w:tcPr>
          <w:p w14:paraId="1B3022E3" w14:textId="77777777" w:rsidR="006B0D02" w:rsidRPr="00235394" w:rsidRDefault="006B0D02">
            <w:pPr>
              <w:pStyle w:val="TAL"/>
              <w:rPr>
                <w:b/>
                <w:sz w:val="16"/>
              </w:rPr>
            </w:pPr>
            <w:r w:rsidRPr="00235394">
              <w:rPr>
                <w:b/>
                <w:sz w:val="16"/>
              </w:rPr>
              <w:t>Rev</w:t>
            </w:r>
          </w:p>
        </w:tc>
        <w:tc>
          <w:tcPr>
            <w:tcW w:w="425" w:type="dxa"/>
            <w:shd w:val="pct10" w:color="auto" w:fill="FFFFFF"/>
            <w:tcPrChange w:id="7665" w:author="v100 vs v200" w:date="2022-05-29T18:29:00Z">
              <w:tcPr>
                <w:tcW w:w="425" w:type="dxa"/>
                <w:shd w:val="pct10" w:color="auto" w:fill="FFFFFF"/>
              </w:tcPr>
            </w:tcPrChange>
          </w:tcPr>
          <w:p w14:paraId="20B71EC1" w14:textId="77777777" w:rsidR="006B0D02" w:rsidRPr="00235394" w:rsidRDefault="006B0D02">
            <w:pPr>
              <w:pStyle w:val="TAL"/>
              <w:rPr>
                <w:b/>
                <w:sz w:val="16"/>
              </w:rPr>
            </w:pPr>
            <w:r>
              <w:rPr>
                <w:b/>
                <w:sz w:val="16"/>
              </w:rPr>
              <w:t>Cat</w:t>
            </w:r>
          </w:p>
        </w:tc>
        <w:tc>
          <w:tcPr>
            <w:tcW w:w="4962" w:type="dxa"/>
            <w:shd w:val="pct10" w:color="auto" w:fill="FFFFFF"/>
            <w:tcPrChange w:id="7666" w:author="v100 vs v200" w:date="2022-05-29T18:29:00Z">
              <w:tcPr>
                <w:tcW w:w="4962" w:type="dxa"/>
                <w:shd w:val="pct10" w:color="auto" w:fill="FFFFFF"/>
              </w:tcPr>
            </w:tcPrChange>
          </w:tcPr>
          <w:p w14:paraId="2C23A61C" w14:textId="77777777" w:rsidR="006B0D02" w:rsidRPr="00235394" w:rsidRDefault="006B0D02">
            <w:pPr>
              <w:pStyle w:val="TAL"/>
              <w:rPr>
                <w:b/>
                <w:sz w:val="16"/>
              </w:rPr>
            </w:pPr>
            <w:r w:rsidRPr="00235394">
              <w:rPr>
                <w:b/>
                <w:sz w:val="16"/>
              </w:rPr>
              <w:t>Subject/Comment</w:t>
            </w:r>
          </w:p>
        </w:tc>
        <w:tc>
          <w:tcPr>
            <w:tcW w:w="708" w:type="dxa"/>
            <w:shd w:val="pct10" w:color="auto" w:fill="FFFFFF"/>
            <w:tcPrChange w:id="7667" w:author="v100 vs v200" w:date="2022-05-29T18:29:00Z">
              <w:tcPr>
                <w:tcW w:w="708" w:type="dxa"/>
                <w:shd w:val="pct10" w:color="auto" w:fill="FFFFFF"/>
              </w:tcPr>
            </w:tcPrChange>
          </w:tcPr>
          <w:p w14:paraId="6EA84B66"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14506449" w14:textId="77777777" w:rsidTr="00166F0F">
        <w:tc>
          <w:tcPr>
            <w:tcW w:w="800" w:type="dxa"/>
            <w:shd w:val="solid" w:color="FFFFFF" w:fill="auto"/>
            <w:tcPrChange w:id="7668" w:author="v100 vs v200" w:date="2022-05-29T18:29:00Z">
              <w:tcPr>
                <w:tcW w:w="800" w:type="dxa"/>
                <w:shd w:val="solid" w:color="FFFFFF" w:fill="auto"/>
              </w:tcPr>
            </w:tcPrChange>
          </w:tcPr>
          <w:p w14:paraId="3A11C7A0" w14:textId="77777777" w:rsidR="006B0D02" w:rsidRPr="006B0D02" w:rsidRDefault="00DF58F4" w:rsidP="004169FA">
            <w:pPr>
              <w:pStyle w:val="TAC"/>
              <w:rPr>
                <w:sz w:val="16"/>
                <w:szCs w:val="16"/>
              </w:rPr>
            </w:pPr>
            <w:r>
              <w:rPr>
                <w:sz w:val="16"/>
                <w:szCs w:val="16"/>
              </w:rPr>
              <w:t>201</w:t>
            </w:r>
            <w:r w:rsidR="004169FA">
              <w:rPr>
                <w:sz w:val="16"/>
                <w:szCs w:val="16"/>
              </w:rPr>
              <w:t>8</w:t>
            </w:r>
            <w:r>
              <w:rPr>
                <w:sz w:val="16"/>
                <w:szCs w:val="16"/>
              </w:rPr>
              <w:t>-07</w:t>
            </w:r>
          </w:p>
        </w:tc>
        <w:tc>
          <w:tcPr>
            <w:tcW w:w="800" w:type="dxa"/>
            <w:shd w:val="solid" w:color="FFFFFF" w:fill="auto"/>
            <w:tcPrChange w:id="7669" w:author="v100 vs v200" w:date="2022-05-29T18:29:00Z">
              <w:tcPr>
                <w:tcW w:w="800" w:type="dxa"/>
                <w:shd w:val="solid" w:color="FFFFFF" w:fill="auto"/>
              </w:tcPr>
            </w:tcPrChange>
          </w:tcPr>
          <w:p w14:paraId="57241DFD" w14:textId="77777777" w:rsidR="006B0D02" w:rsidRPr="006B0D02" w:rsidRDefault="00E371CB" w:rsidP="006B0D02">
            <w:pPr>
              <w:pStyle w:val="TAC"/>
              <w:rPr>
                <w:sz w:val="16"/>
                <w:szCs w:val="16"/>
              </w:rPr>
            </w:pPr>
            <w:r>
              <w:rPr>
                <w:sz w:val="16"/>
                <w:szCs w:val="16"/>
              </w:rPr>
              <w:t>SA6#25</w:t>
            </w:r>
          </w:p>
        </w:tc>
        <w:tc>
          <w:tcPr>
            <w:tcW w:w="1094" w:type="dxa"/>
            <w:shd w:val="solid" w:color="FFFFFF" w:fill="auto"/>
            <w:tcPrChange w:id="7670" w:author="v100 vs v200" w:date="2022-05-29T18:29:00Z">
              <w:tcPr>
                <w:tcW w:w="1094" w:type="dxa"/>
                <w:shd w:val="solid" w:color="FFFFFF" w:fill="auto"/>
              </w:tcPr>
            </w:tcPrChange>
          </w:tcPr>
          <w:p w14:paraId="1F9F5D16" w14:textId="77777777" w:rsidR="006B0D02" w:rsidRPr="006B0D02" w:rsidRDefault="006B0D02" w:rsidP="006B0D02">
            <w:pPr>
              <w:pStyle w:val="TAC"/>
              <w:rPr>
                <w:sz w:val="16"/>
                <w:szCs w:val="16"/>
              </w:rPr>
            </w:pPr>
          </w:p>
        </w:tc>
        <w:tc>
          <w:tcPr>
            <w:tcW w:w="425" w:type="dxa"/>
            <w:shd w:val="solid" w:color="FFFFFF" w:fill="auto"/>
            <w:tcPrChange w:id="7671" w:author="v100 vs v200" w:date="2022-05-29T18:29:00Z">
              <w:tcPr>
                <w:tcW w:w="425" w:type="dxa"/>
                <w:shd w:val="solid" w:color="FFFFFF" w:fill="auto"/>
              </w:tcPr>
            </w:tcPrChange>
          </w:tcPr>
          <w:p w14:paraId="3FC2D73B" w14:textId="77777777" w:rsidR="006B0D02" w:rsidRPr="006B0D02" w:rsidRDefault="006B0D02" w:rsidP="006B0D02">
            <w:pPr>
              <w:pStyle w:val="TAL"/>
              <w:rPr>
                <w:sz w:val="16"/>
                <w:szCs w:val="16"/>
              </w:rPr>
            </w:pPr>
          </w:p>
        </w:tc>
        <w:tc>
          <w:tcPr>
            <w:tcW w:w="425" w:type="dxa"/>
            <w:shd w:val="solid" w:color="FFFFFF" w:fill="auto"/>
            <w:tcPrChange w:id="7672" w:author="v100 vs v200" w:date="2022-05-29T18:29:00Z">
              <w:tcPr>
                <w:tcW w:w="425" w:type="dxa"/>
                <w:shd w:val="solid" w:color="FFFFFF" w:fill="auto"/>
              </w:tcPr>
            </w:tcPrChange>
          </w:tcPr>
          <w:p w14:paraId="30C7BBCA" w14:textId="77777777" w:rsidR="006B0D02" w:rsidRPr="006B0D02" w:rsidRDefault="006B0D02" w:rsidP="006B0D02">
            <w:pPr>
              <w:pStyle w:val="TAR"/>
              <w:rPr>
                <w:sz w:val="16"/>
                <w:szCs w:val="16"/>
              </w:rPr>
            </w:pPr>
          </w:p>
        </w:tc>
        <w:tc>
          <w:tcPr>
            <w:tcW w:w="425" w:type="dxa"/>
            <w:shd w:val="solid" w:color="FFFFFF" w:fill="auto"/>
            <w:tcPrChange w:id="7673" w:author="v100 vs v200" w:date="2022-05-29T18:29:00Z">
              <w:tcPr>
                <w:tcW w:w="425" w:type="dxa"/>
                <w:shd w:val="solid" w:color="FFFFFF" w:fill="auto"/>
              </w:tcPr>
            </w:tcPrChange>
          </w:tcPr>
          <w:p w14:paraId="797C078D" w14:textId="77777777" w:rsidR="006B0D02" w:rsidRPr="006B0D02" w:rsidRDefault="006B0D02" w:rsidP="006B0D02">
            <w:pPr>
              <w:pStyle w:val="TAC"/>
              <w:rPr>
                <w:sz w:val="16"/>
                <w:szCs w:val="16"/>
              </w:rPr>
            </w:pPr>
          </w:p>
        </w:tc>
        <w:tc>
          <w:tcPr>
            <w:tcW w:w="4962" w:type="dxa"/>
            <w:shd w:val="solid" w:color="FFFFFF" w:fill="auto"/>
            <w:tcPrChange w:id="7674" w:author="v100 vs v200" w:date="2022-05-29T18:29:00Z">
              <w:tcPr>
                <w:tcW w:w="4962" w:type="dxa"/>
                <w:shd w:val="solid" w:color="FFFFFF" w:fill="auto"/>
              </w:tcPr>
            </w:tcPrChange>
          </w:tcPr>
          <w:p w14:paraId="263A9DE4" w14:textId="77777777" w:rsidR="004169FA" w:rsidRPr="004169FA" w:rsidRDefault="004169FA" w:rsidP="004169FA">
            <w:pPr>
              <w:pStyle w:val="TAL"/>
              <w:rPr>
                <w:sz w:val="16"/>
                <w:szCs w:val="16"/>
              </w:rPr>
            </w:pPr>
            <w:r w:rsidRPr="004169FA">
              <w:rPr>
                <w:sz w:val="16"/>
                <w:szCs w:val="16"/>
              </w:rPr>
              <w:t>Implementation of the following p-CRs approved by SA6:</w:t>
            </w:r>
          </w:p>
          <w:p w14:paraId="31C7FC6F" w14:textId="77777777" w:rsidR="006B0D02" w:rsidRPr="006B0D02" w:rsidRDefault="004169FA" w:rsidP="004169FA">
            <w:pPr>
              <w:pStyle w:val="TAL"/>
              <w:rPr>
                <w:sz w:val="16"/>
                <w:szCs w:val="16"/>
              </w:rPr>
            </w:pPr>
            <w:r w:rsidRPr="004169FA">
              <w:rPr>
                <w:sz w:val="16"/>
                <w:szCs w:val="16"/>
              </w:rPr>
              <w:t>S6-181194, S6-181196, S6-181197, S6-18199, S6-181200, S6 18201, S6-181251, S6-181267</w:t>
            </w:r>
          </w:p>
        </w:tc>
        <w:tc>
          <w:tcPr>
            <w:tcW w:w="708" w:type="dxa"/>
            <w:shd w:val="solid" w:color="FFFFFF" w:fill="auto"/>
            <w:tcPrChange w:id="7675" w:author="v100 vs v200" w:date="2022-05-29T18:29:00Z">
              <w:tcPr>
                <w:tcW w:w="708" w:type="dxa"/>
                <w:shd w:val="solid" w:color="FFFFFF" w:fill="auto"/>
              </w:tcPr>
            </w:tcPrChange>
          </w:tcPr>
          <w:p w14:paraId="602C0889" w14:textId="77777777" w:rsidR="006B0D02" w:rsidRPr="007D6048" w:rsidRDefault="00DF58F4" w:rsidP="007D6048">
            <w:pPr>
              <w:pStyle w:val="TAC"/>
              <w:rPr>
                <w:sz w:val="16"/>
                <w:szCs w:val="16"/>
              </w:rPr>
            </w:pPr>
            <w:r>
              <w:rPr>
                <w:sz w:val="16"/>
                <w:szCs w:val="16"/>
              </w:rPr>
              <w:t>0.0.0</w:t>
            </w:r>
          </w:p>
        </w:tc>
      </w:tr>
      <w:tr w:rsidR="004169FA" w:rsidRPr="006B0D02" w14:paraId="3877FF40" w14:textId="77777777" w:rsidTr="00166F0F">
        <w:tc>
          <w:tcPr>
            <w:tcW w:w="800" w:type="dxa"/>
            <w:shd w:val="solid" w:color="FFFFFF" w:fill="auto"/>
            <w:tcPrChange w:id="7676" w:author="v100 vs v200" w:date="2022-05-29T18:29:00Z">
              <w:tcPr>
                <w:tcW w:w="800" w:type="dxa"/>
                <w:shd w:val="solid" w:color="FFFFFF" w:fill="auto"/>
              </w:tcPr>
            </w:tcPrChange>
          </w:tcPr>
          <w:p w14:paraId="6B24094D" w14:textId="77777777" w:rsidR="004169FA" w:rsidRDefault="004169FA" w:rsidP="006B0D02">
            <w:pPr>
              <w:pStyle w:val="TAC"/>
              <w:rPr>
                <w:sz w:val="16"/>
                <w:szCs w:val="16"/>
              </w:rPr>
            </w:pPr>
            <w:r>
              <w:rPr>
                <w:sz w:val="16"/>
                <w:szCs w:val="16"/>
              </w:rPr>
              <w:t>2018</w:t>
            </w:r>
            <w:r w:rsidR="00486AF1">
              <w:rPr>
                <w:sz w:val="16"/>
                <w:szCs w:val="16"/>
              </w:rPr>
              <w:t>-07</w:t>
            </w:r>
          </w:p>
        </w:tc>
        <w:tc>
          <w:tcPr>
            <w:tcW w:w="800" w:type="dxa"/>
            <w:shd w:val="solid" w:color="FFFFFF" w:fill="auto"/>
            <w:tcPrChange w:id="7677" w:author="v100 vs v200" w:date="2022-05-29T18:29:00Z">
              <w:tcPr>
                <w:tcW w:w="800" w:type="dxa"/>
                <w:shd w:val="solid" w:color="FFFFFF" w:fill="auto"/>
              </w:tcPr>
            </w:tcPrChange>
          </w:tcPr>
          <w:p w14:paraId="6085C56F" w14:textId="77777777" w:rsidR="004169FA" w:rsidRDefault="004169FA" w:rsidP="006B0D02">
            <w:pPr>
              <w:pStyle w:val="TAC"/>
              <w:rPr>
                <w:sz w:val="16"/>
                <w:szCs w:val="16"/>
              </w:rPr>
            </w:pPr>
            <w:r>
              <w:rPr>
                <w:sz w:val="16"/>
                <w:szCs w:val="16"/>
              </w:rPr>
              <w:t>SA6#25</w:t>
            </w:r>
          </w:p>
        </w:tc>
        <w:tc>
          <w:tcPr>
            <w:tcW w:w="1094" w:type="dxa"/>
            <w:shd w:val="solid" w:color="FFFFFF" w:fill="auto"/>
            <w:tcPrChange w:id="7678" w:author="v100 vs v200" w:date="2022-05-29T18:29:00Z">
              <w:tcPr>
                <w:tcW w:w="1094" w:type="dxa"/>
                <w:shd w:val="solid" w:color="FFFFFF" w:fill="auto"/>
              </w:tcPr>
            </w:tcPrChange>
          </w:tcPr>
          <w:p w14:paraId="06F413E9" w14:textId="77777777" w:rsidR="004169FA" w:rsidRPr="006B0D02" w:rsidRDefault="004169FA" w:rsidP="006B0D02">
            <w:pPr>
              <w:pStyle w:val="TAC"/>
              <w:rPr>
                <w:sz w:val="16"/>
                <w:szCs w:val="16"/>
              </w:rPr>
            </w:pPr>
          </w:p>
        </w:tc>
        <w:tc>
          <w:tcPr>
            <w:tcW w:w="425" w:type="dxa"/>
            <w:shd w:val="solid" w:color="FFFFFF" w:fill="auto"/>
            <w:tcPrChange w:id="7679" w:author="v100 vs v200" w:date="2022-05-29T18:29:00Z">
              <w:tcPr>
                <w:tcW w:w="425" w:type="dxa"/>
                <w:shd w:val="solid" w:color="FFFFFF" w:fill="auto"/>
              </w:tcPr>
            </w:tcPrChange>
          </w:tcPr>
          <w:p w14:paraId="5CAC8A4A" w14:textId="77777777" w:rsidR="004169FA" w:rsidRPr="006B0D02" w:rsidRDefault="004169FA" w:rsidP="006B0D02">
            <w:pPr>
              <w:pStyle w:val="TAL"/>
              <w:rPr>
                <w:sz w:val="16"/>
                <w:szCs w:val="16"/>
              </w:rPr>
            </w:pPr>
          </w:p>
        </w:tc>
        <w:tc>
          <w:tcPr>
            <w:tcW w:w="425" w:type="dxa"/>
            <w:shd w:val="solid" w:color="FFFFFF" w:fill="auto"/>
            <w:tcPrChange w:id="7680" w:author="v100 vs v200" w:date="2022-05-29T18:29:00Z">
              <w:tcPr>
                <w:tcW w:w="425" w:type="dxa"/>
                <w:shd w:val="solid" w:color="FFFFFF" w:fill="auto"/>
              </w:tcPr>
            </w:tcPrChange>
          </w:tcPr>
          <w:p w14:paraId="62421F02" w14:textId="77777777" w:rsidR="004169FA" w:rsidRPr="006B0D02" w:rsidRDefault="004169FA" w:rsidP="006B0D02">
            <w:pPr>
              <w:pStyle w:val="TAR"/>
              <w:rPr>
                <w:sz w:val="16"/>
                <w:szCs w:val="16"/>
              </w:rPr>
            </w:pPr>
          </w:p>
        </w:tc>
        <w:tc>
          <w:tcPr>
            <w:tcW w:w="425" w:type="dxa"/>
            <w:shd w:val="solid" w:color="FFFFFF" w:fill="auto"/>
            <w:tcPrChange w:id="7681" w:author="v100 vs v200" w:date="2022-05-29T18:29:00Z">
              <w:tcPr>
                <w:tcW w:w="425" w:type="dxa"/>
                <w:shd w:val="solid" w:color="FFFFFF" w:fill="auto"/>
              </w:tcPr>
            </w:tcPrChange>
          </w:tcPr>
          <w:p w14:paraId="1DAC7FAC" w14:textId="77777777" w:rsidR="004169FA" w:rsidRPr="006B0D02" w:rsidRDefault="004169FA" w:rsidP="006B0D02">
            <w:pPr>
              <w:pStyle w:val="TAC"/>
              <w:rPr>
                <w:sz w:val="16"/>
                <w:szCs w:val="16"/>
              </w:rPr>
            </w:pPr>
          </w:p>
        </w:tc>
        <w:tc>
          <w:tcPr>
            <w:tcW w:w="4962" w:type="dxa"/>
            <w:shd w:val="solid" w:color="FFFFFF" w:fill="auto"/>
            <w:tcPrChange w:id="7682" w:author="v100 vs v200" w:date="2022-05-29T18:29:00Z">
              <w:tcPr>
                <w:tcW w:w="4962" w:type="dxa"/>
                <w:shd w:val="solid" w:color="FFFFFF" w:fill="auto"/>
              </w:tcPr>
            </w:tcPrChange>
          </w:tcPr>
          <w:p w14:paraId="7DAAAB31" w14:textId="77777777" w:rsidR="004169FA" w:rsidRDefault="004169FA" w:rsidP="006B0D02">
            <w:pPr>
              <w:pStyle w:val="TAL"/>
              <w:rPr>
                <w:sz w:val="16"/>
                <w:szCs w:val="16"/>
              </w:rPr>
            </w:pPr>
            <w:r w:rsidRPr="004169FA">
              <w:rPr>
                <w:sz w:val="16"/>
                <w:szCs w:val="16"/>
              </w:rPr>
              <w:t>Correction of the change history to include references to the implemented pCRs</w:t>
            </w:r>
          </w:p>
        </w:tc>
        <w:tc>
          <w:tcPr>
            <w:tcW w:w="708" w:type="dxa"/>
            <w:shd w:val="solid" w:color="FFFFFF" w:fill="auto"/>
            <w:tcPrChange w:id="7683" w:author="v100 vs v200" w:date="2022-05-29T18:29:00Z">
              <w:tcPr>
                <w:tcW w:w="708" w:type="dxa"/>
                <w:shd w:val="solid" w:color="FFFFFF" w:fill="auto"/>
              </w:tcPr>
            </w:tcPrChange>
          </w:tcPr>
          <w:p w14:paraId="17768278" w14:textId="77777777" w:rsidR="004169FA" w:rsidRDefault="004169FA" w:rsidP="007D6048">
            <w:pPr>
              <w:pStyle w:val="TAC"/>
              <w:rPr>
                <w:sz w:val="16"/>
                <w:szCs w:val="16"/>
              </w:rPr>
            </w:pPr>
            <w:r>
              <w:rPr>
                <w:sz w:val="16"/>
                <w:szCs w:val="16"/>
              </w:rPr>
              <w:t>0.1.0</w:t>
            </w:r>
          </w:p>
        </w:tc>
      </w:tr>
      <w:tr w:rsidR="00670B73" w:rsidRPr="006B0D02" w14:paraId="3241501E" w14:textId="77777777" w:rsidTr="00166F0F">
        <w:tc>
          <w:tcPr>
            <w:tcW w:w="800" w:type="dxa"/>
            <w:shd w:val="solid" w:color="FFFFFF" w:fill="auto"/>
            <w:tcPrChange w:id="7684" w:author="v100 vs v200" w:date="2022-05-29T18:29:00Z">
              <w:tcPr>
                <w:tcW w:w="800" w:type="dxa"/>
                <w:shd w:val="solid" w:color="FFFFFF" w:fill="auto"/>
              </w:tcPr>
            </w:tcPrChange>
          </w:tcPr>
          <w:p w14:paraId="6E8802EE" w14:textId="77777777" w:rsidR="00670B73" w:rsidRDefault="00670B73" w:rsidP="006B0D02">
            <w:pPr>
              <w:pStyle w:val="TAC"/>
              <w:rPr>
                <w:sz w:val="16"/>
                <w:szCs w:val="16"/>
              </w:rPr>
            </w:pPr>
            <w:r>
              <w:rPr>
                <w:sz w:val="16"/>
                <w:szCs w:val="16"/>
              </w:rPr>
              <w:t>2018-10</w:t>
            </w:r>
          </w:p>
        </w:tc>
        <w:tc>
          <w:tcPr>
            <w:tcW w:w="800" w:type="dxa"/>
            <w:shd w:val="solid" w:color="FFFFFF" w:fill="auto"/>
            <w:tcPrChange w:id="7685" w:author="v100 vs v200" w:date="2022-05-29T18:29:00Z">
              <w:tcPr>
                <w:tcW w:w="800" w:type="dxa"/>
                <w:shd w:val="solid" w:color="FFFFFF" w:fill="auto"/>
              </w:tcPr>
            </w:tcPrChange>
          </w:tcPr>
          <w:p w14:paraId="72E545A4" w14:textId="77777777" w:rsidR="00670B73" w:rsidRDefault="00670B73" w:rsidP="006B0D02">
            <w:pPr>
              <w:pStyle w:val="TAC"/>
              <w:rPr>
                <w:sz w:val="16"/>
                <w:szCs w:val="16"/>
              </w:rPr>
            </w:pPr>
            <w:r>
              <w:rPr>
                <w:sz w:val="16"/>
                <w:szCs w:val="16"/>
              </w:rPr>
              <w:t>SA6#26</w:t>
            </w:r>
          </w:p>
        </w:tc>
        <w:tc>
          <w:tcPr>
            <w:tcW w:w="1094" w:type="dxa"/>
            <w:shd w:val="solid" w:color="FFFFFF" w:fill="auto"/>
            <w:tcPrChange w:id="7686" w:author="v100 vs v200" w:date="2022-05-29T18:29:00Z">
              <w:tcPr>
                <w:tcW w:w="1094" w:type="dxa"/>
                <w:shd w:val="solid" w:color="FFFFFF" w:fill="auto"/>
              </w:tcPr>
            </w:tcPrChange>
          </w:tcPr>
          <w:p w14:paraId="60AD950B" w14:textId="77777777" w:rsidR="00670B73" w:rsidRPr="006B0D02" w:rsidRDefault="00670B73" w:rsidP="006B0D02">
            <w:pPr>
              <w:pStyle w:val="TAC"/>
              <w:rPr>
                <w:sz w:val="16"/>
                <w:szCs w:val="16"/>
              </w:rPr>
            </w:pPr>
          </w:p>
        </w:tc>
        <w:tc>
          <w:tcPr>
            <w:tcW w:w="425" w:type="dxa"/>
            <w:shd w:val="solid" w:color="FFFFFF" w:fill="auto"/>
            <w:tcPrChange w:id="7687" w:author="v100 vs v200" w:date="2022-05-29T18:29:00Z">
              <w:tcPr>
                <w:tcW w:w="425" w:type="dxa"/>
                <w:shd w:val="solid" w:color="FFFFFF" w:fill="auto"/>
              </w:tcPr>
            </w:tcPrChange>
          </w:tcPr>
          <w:p w14:paraId="7E3BB98F" w14:textId="77777777" w:rsidR="00670B73" w:rsidRPr="006B0D02" w:rsidRDefault="00670B73" w:rsidP="006B0D02">
            <w:pPr>
              <w:pStyle w:val="TAL"/>
              <w:rPr>
                <w:sz w:val="16"/>
                <w:szCs w:val="16"/>
              </w:rPr>
            </w:pPr>
          </w:p>
        </w:tc>
        <w:tc>
          <w:tcPr>
            <w:tcW w:w="425" w:type="dxa"/>
            <w:shd w:val="solid" w:color="FFFFFF" w:fill="auto"/>
            <w:tcPrChange w:id="7688" w:author="v100 vs v200" w:date="2022-05-29T18:29:00Z">
              <w:tcPr>
                <w:tcW w:w="425" w:type="dxa"/>
                <w:shd w:val="solid" w:color="FFFFFF" w:fill="auto"/>
              </w:tcPr>
            </w:tcPrChange>
          </w:tcPr>
          <w:p w14:paraId="544A98BC" w14:textId="77777777" w:rsidR="00670B73" w:rsidRPr="006B0D02" w:rsidRDefault="00670B73" w:rsidP="006B0D02">
            <w:pPr>
              <w:pStyle w:val="TAR"/>
              <w:rPr>
                <w:sz w:val="16"/>
                <w:szCs w:val="16"/>
              </w:rPr>
            </w:pPr>
          </w:p>
        </w:tc>
        <w:tc>
          <w:tcPr>
            <w:tcW w:w="425" w:type="dxa"/>
            <w:shd w:val="solid" w:color="FFFFFF" w:fill="auto"/>
            <w:tcPrChange w:id="7689" w:author="v100 vs v200" w:date="2022-05-29T18:29:00Z">
              <w:tcPr>
                <w:tcW w:w="425" w:type="dxa"/>
                <w:shd w:val="solid" w:color="FFFFFF" w:fill="auto"/>
              </w:tcPr>
            </w:tcPrChange>
          </w:tcPr>
          <w:p w14:paraId="4CD252D1" w14:textId="77777777" w:rsidR="00670B73" w:rsidRPr="006B0D02" w:rsidRDefault="00670B73" w:rsidP="006B0D02">
            <w:pPr>
              <w:pStyle w:val="TAC"/>
              <w:rPr>
                <w:sz w:val="16"/>
                <w:szCs w:val="16"/>
              </w:rPr>
            </w:pPr>
          </w:p>
        </w:tc>
        <w:tc>
          <w:tcPr>
            <w:tcW w:w="4962" w:type="dxa"/>
            <w:shd w:val="solid" w:color="FFFFFF" w:fill="auto"/>
            <w:tcPrChange w:id="7690" w:author="v100 vs v200" w:date="2022-05-29T18:29:00Z">
              <w:tcPr>
                <w:tcW w:w="4962" w:type="dxa"/>
                <w:shd w:val="solid" w:color="FFFFFF" w:fill="auto"/>
              </w:tcPr>
            </w:tcPrChange>
          </w:tcPr>
          <w:p w14:paraId="3BBFF2B1" w14:textId="77777777" w:rsidR="00670B73" w:rsidRDefault="00670B73" w:rsidP="006B0D02">
            <w:pPr>
              <w:pStyle w:val="TAL"/>
              <w:rPr>
                <w:sz w:val="16"/>
                <w:szCs w:val="16"/>
              </w:rPr>
            </w:pPr>
            <w:r>
              <w:rPr>
                <w:sz w:val="16"/>
                <w:szCs w:val="16"/>
              </w:rPr>
              <w:t xml:space="preserve">Implementation </w:t>
            </w:r>
            <w:r w:rsidRPr="004169FA">
              <w:rPr>
                <w:sz w:val="16"/>
                <w:szCs w:val="16"/>
              </w:rPr>
              <w:t>of the following p-CRs approved by SA6:</w:t>
            </w:r>
          </w:p>
          <w:p w14:paraId="4DCE572D" w14:textId="77777777" w:rsidR="00670B73" w:rsidRPr="00331CE6" w:rsidRDefault="00197165" w:rsidP="00331CE6">
            <w:pPr>
              <w:pStyle w:val="TAL"/>
              <w:rPr>
                <w:sz w:val="16"/>
                <w:szCs w:val="16"/>
              </w:rPr>
            </w:pPr>
            <w:r w:rsidRPr="00331CE6">
              <w:rPr>
                <w:rFonts w:cs="Arial"/>
                <w:sz w:val="16"/>
                <w:szCs w:val="16"/>
              </w:rPr>
              <w:t>S6-181516</w:t>
            </w:r>
            <w:r w:rsidR="00240095" w:rsidRPr="00331CE6">
              <w:rPr>
                <w:rFonts w:cs="Arial"/>
                <w:sz w:val="16"/>
                <w:szCs w:val="16"/>
              </w:rPr>
              <w:t xml:space="preserve">, S6-181517, S6-181518, S6-181519, </w:t>
            </w:r>
            <w:r w:rsidR="00670B73" w:rsidRPr="00331CE6">
              <w:rPr>
                <w:rFonts w:cs="Arial"/>
                <w:sz w:val="16"/>
                <w:szCs w:val="16"/>
              </w:rPr>
              <w:t>S6-181566, S6</w:t>
            </w:r>
            <w:r w:rsidR="00331CE6">
              <w:rPr>
                <w:rFonts w:cs="Arial"/>
                <w:sz w:val="16"/>
                <w:szCs w:val="16"/>
              </w:rPr>
              <w:noBreakHyphen/>
            </w:r>
            <w:r w:rsidR="00670B73" w:rsidRPr="00331CE6">
              <w:rPr>
                <w:rFonts w:cs="Arial"/>
                <w:sz w:val="16"/>
                <w:szCs w:val="16"/>
              </w:rPr>
              <w:t>181567, S6-181568, S6-181569, S6-181570</w:t>
            </w:r>
          </w:p>
        </w:tc>
        <w:tc>
          <w:tcPr>
            <w:tcW w:w="708" w:type="dxa"/>
            <w:shd w:val="solid" w:color="FFFFFF" w:fill="auto"/>
            <w:tcPrChange w:id="7691" w:author="v100 vs v200" w:date="2022-05-29T18:29:00Z">
              <w:tcPr>
                <w:tcW w:w="708" w:type="dxa"/>
                <w:shd w:val="solid" w:color="FFFFFF" w:fill="auto"/>
              </w:tcPr>
            </w:tcPrChange>
          </w:tcPr>
          <w:p w14:paraId="7FF3423E" w14:textId="77777777" w:rsidR="00670B73" w:rsidRDefault="00117A8B" w:rsidP="007D6048">
            <w:pPr>
              <w:pStyle w:val="TAC"/>
              <w:rPr>
                <w:sz w:val="16"/>
                <w:szCs w:val="16"/>
              </w:rPr>
            </w:pPr>
            <w:r>
              <w:rPr>
                <w:sz w:val="16"/>
                <w:szCs w:val="16"/>
              </w:rPr>
              <w:t>0.2.0</w:t>
            </w:r>
          </w:p>
        </w:tc>
      </w:tr>
      <w:tr w:rsidR="00331CE6" w:rsidRPr="006B0D02" w14:paraId="1C6DAE89" w14:textId="77777777" w:rsidTr="00166F0F">
        <w:tc>
          <w:tcPr>
            <w:tcW w:w="800" w:type="dxa"/>
            <w:shd w:val="solid" w:color="FFFFFF" w:fill="auto"/>
            <w:tcPrChange w:id="7692" w:author="v100 vs v200" w:date="2022-05-29T18:29:00Z">
              <w:tcPr>
                <w:tcW w:w="800" w:type="dxa"/>
                <w:shd w:val="solid" w:color="FFFFFF" w:fill="auto"/>
              </w:tcPr>
            </w:tcPrChange>
          </w:tcPr>
          <w:p w14:paraId="0EAB51AA" w14:textId="77777777" w:rsidR="00331CE6" w:rsidRDefault="00331CE6" w:rsidP="006B0D02">
            <w:pPr>
              <w:pStyle w:val="TAC"/>
              <w:rPr>
                <w:sz w:val="16"/>
                <w:szCs w:val="16"/>
              </w:rPr>
            </w:pPr>
            <w:r>
              <w:rPr>
                <w:sz w:val="16"/>
                <w:szCs w:val="16"/>
              </w:rPr>
              <w:t>2018-12</w:t>
            </w:r>
          </w:p>
        </w:tc>
        <w:tc>
          <w:tcPr>
            <w:tcW w:w="800" w:type="dxa"/>
            <w:shd w:val="solid" w:color="FFFFFF" w:fill="auto"/>
            <w:tcPrChange w:id="7693" w:author="v100 vs v200" w:date="2022-05-29T18:29:00Z">
              <w:tcPr>
                <w:tcW w:w="800" w:type="dxa"/>
                <w:shd w:val="solid" w:color="FFFFFF" w:fill="auto"/>
              </w:tcPr>
            </w:tcPrChange>
          </w:tcPr>
          <w:p w14:paraId="5D68942A" w14:textId="77777777" w:rsidR="00331CE6" w:rsidRDefault="00331CE6" w:rsidP="006B0D02">
            <w:pPr>
              <w:pStyle w:val="TAC"/>
              <w:rPr>
                <w:sz w:val="16"/>
                <w:szCs w:val="16"/>
              </w:rPr>
            </w:pPr>
            <w:r>
              <w:rPr>
                <w:sz w:val="16"/>
                <w:szCs w:val="16"/>
              </w:rPr>
              <w:t>SA6#27</w:t>
            </w:r>
          </w:p>
        </w:tc>
        <w:tc>
          <w:tcPr>
            <w:tcW w:w="1094" w:type="dxa"/>
            <w:shd w:val="solid" w:color="FFFFFF" w:fill="auto"/>
            <w:tcPrChange w:id="7694" w:author="v100 vs v200" w:date="2022-05-29T18:29:00Z">
              <w:tcPr>
                <w:tcW w:w="1094" w:type="dxa"/>
                <w:shd w:val="solid" w:color="FFFFFF" w:fill="auto"/>
              </w:tcPr>
            </w:tcPrChange>
          </w:tcPr>
          <w:p w14:paraId="1008EBF3" w14:textId="77777777" w:rsidR="00331CE6" w:rsidRPr="006B0D02" w:rsidRDefault="00331CE6" w:rsidP="006B0D02">
            <w:pPr>
              <w:pStyle w:val="TAC"/>
              <w:rPr>
                <w:sz w:val="16"/>
                <w:szCs w:val="16"/>
              </w:rPr>
            </w:pPr>
          </w:p>
        </w:tc>
        <w:tc>
          <w:tcPr>
            <w:tcW w:w="425" w:type="dxa"/>
            <w:shd w:val="solid" w:color="FFFFFF" w:fill="auto"/>
            <w:tcPrChange w:id="7695" w:author="v100 vs v200" w:date="2022-05-29T18:29:00Z">
              <w:tcPr>
                <w:tcW w:w="425" w:type="dxa"/>
                <w:shd w:val="solid" w:color="FFFFFF" w:fill="auto"/>
              </w:tcPr>
            </w:tcPrChange>
          </w:tcPr>
          <w:p w14:paraId="415070D7" w14:textId="77777777" w:rsidR="00331CE6" w:rsidRPr="006B0D02" w:rsidRDefault="00331CE6" w:rsidP="006B0D02">
            <w:pPr>
              <w:pStyle w:val="TAL"/>
              <w:rPr>
                <w:sz w:val="16"/>
                <w:szCs w:val="16"/>
              </w:rPr>
            </w:pPr>
          </w:p>
        </w:tc>
        <w:tc>
          <w:tcPr>
            <w:tcW w:w="425" w:type="dxa"/>
            <w:shd w:val="solid" w:color="FFFFFF" w:fill="auto"/>
            <w:tcPrChange w:id="7696" w:author="v100 vs v200" w:date="2022-05-29T18:29:00Z">
              <w:tcPr>
                <w:tcW w:w="425" w:type="dxa"/>
                <w:shd w:val="solid" w:color="FFFFFF" w:fill="auto"/>
              </w:tcPr>
            </w:tcPrChange>
          </w:tcPr>
          <w:p w14:paraId="4605BE59" w14:textId="77777777" w:rsidR="00331CE6" w:rsidRPr="006B0D02" w:rsidRDefault="00331CE6" w:rsidP="006B0D02">
            <w:pPr>
              <w:pStyle w:val="TAR"/>
              <w:rPr>
                <w:sz w:val="16"/>
                <w:szCs w:val="16"/>
              </w:rPr>
            </w:pPr>
          </w:p>
        </w:tc>
        <w:tc>
          <w:tcPr>
            <w:tcW w:w="425" w:type="dxa"/>
            <w:shd w:val="solid" w:color="FFFFFF" w:fill="auto"/>
            <w:tcPrChange w:id="7697" w:author="v100 vs v200" w:date="2022-05-29T18:29:00Z">
              <w:tcPr>
                <w:tcW w:w="425" w:type="dxa"/>
                <w:shd w:val="solid" w:color="FFFFFF" w:fill="auto"/>
              </w:tcPr>
            </w:tcPrChange>
          </w:tcPr>
          <w:p w14:paraId="656438CB" w14:textId="77777777" w:rsidR="00331CE6" w:rsidRPr="006B0D02" w:rsidRDefault="00331CE6" w:rsidP="006B0D02">
            <w:pPr>
              <w:pStyle w:val="TAC"/>
              <w:rPr>
                <w:sz w:val="16"/>
                <w:szCs w:val="16"/>
              </w:rPr>
            </w:pPr>
          </w:p>
        </w:tc>
        <w:tc>
          <w:tcPr>
            <w:tcW w:w="4962" w:type="dxa"/>
            <w:shd w:val="solid" w:color="FFFFFF" w:fill="auto"/>
            <w:tcPrChange w:id="7698" w:author="v100 vs v200" w:date="2022-05-29T18:29:00Z">
              <w:tcPr>
                <w:tcW w:w="4962" w:type="dxa"/>
                <w:shd w:val="solid" w:color="FFFFFF" w:fill="auto"/>
              </w:tcPr>
            </w:tcPrChange>
          </w:tcPr>
          <w:p w14:paraId="50E3A321" w14:textId="77777777" w:rsidR="00331CE6" w:rsidRDefault="00331CE6" w:rsidP="006B0D02">
            <w:pPr>
              <w:pStyle w:val="TAL"/>
              <w:rPr>
                <w:sz w:val="16"/>
                <w:szCs w:val="16"/>
              </w:rPr>
            </w:pPr>
            <w:r>
              <w:rPr>
                <w:sz w:val="16"/>
                <w:szCs w:val="16"/>
              </w:rPr>
              <w:t xml:space="preserve">Implementation </w:t>
            </w:r>
            <w:r w:rsidRPr="004169FA">
              <w:rPr>
                <w:sz w:val="16"/>
                <w:szCs w:val="16"/>
              </w:rPr>
              <w:t>of the following p-CRs approved by SA6:</w:t>
            </w:r>
          </w:p>
          <w:p w14:paraId="47F60B98" w14:textId="77777777" w:rsidR="00331CE6" w:rsidRDefault="00331CE6" w:rsidP="00331CE6">
            <w:pPr>
              <w:pStyle w:val="TAL"/>
              <w:rPr>
                <w:sz w:val="16"/>
                <w:szCs w:val="16"/>
              </w:rPr>
            </w:pPr>
            <w:r w:rsidRPr="00331CE6">
              <w:rPr>
                <w:sz w:val="16"/>
                <w:szCs w:val="16"/>
              </w:rPr>
              <w:t>S6-181789</w:t>
            </w:r>
            <w:r>
              <w:rPr>
                <w:sz w:val="16"/>
                <w:szCs w:val="16"/>
              </w:rPr>
              <w:t>, S6-181790, S6-181791, S6-181792, S6-181834, S6</w:t>
            </w:r>
            <w:r>
              <w:rPr>
                <w:sz w:val="16"/>
                <w:szCs w:val="16"/>
              </w:rPr>
              <w:noBreakHyphen/>
              <w:t>181794, S6-181795, S6-181835, S6-181797,</w:t>
            </w:r>
            <w:r w:rsidRPr="00331CE6">
              <w:rPr>
                <w:sz w:val="16"/>
                <w:szCs w:val="16"/>
              </w:rPr>
              <w:t xml:space="preserve"> </w:t>
            </w:r>
            <w:r>
              <w:rPr>
                <w:sz w:val="16"/>
                <w:szCs w:val="16"/>
              </w:rPr>
              <w:t>S6-181798</w:t>
            </w:r>
          </w:p>
        </w:tc>
        <w:tc>
          <w:tcPr>
            <w:tcW w:w="708" w:type="dxa"/>
            <w:shd w:val="solid" w:color="FFFFFF" w:fill="auto"/>
            <w:tcPrChange w:id="7699" w:author="v100 vs v200" w:date="2022-05-29T18:29:00Z">
              <w:tcPr>
                <w:tcW w:w="708" w:type="dxa"/>
                <w:shd w:val="solid" w:color="FFFFFF" w:fill="auto"/>
              </w:tcPr>
            </w:tcPrChange>
          </w:tcPr>
          <w:p w14:paraId="4527A18E" w14:textId="77777777" w:rsidR="00331CE6" w:rsidRDefault="00331CE6" w:rsidP="007D6048">
            <w:pPr>
              <w:pStyle w:val="TAC"/>
              <w:rPr>
                <w:sz w:val="16"/>
                <w:szCs w:val="16"/>
              </w:rPr>
            </w:pPr>
            <w:r>
              <w:rPr>
                <w:sz w:val="16"/>
                <w:szCs w:val="16"/>
              </w:rPr>
              <w:t>0.3.0</w:t>
            </w:r>
          </w:p>
        </w:tc>
      </w:tr>
      <w:tr w:rsidR="002F3443" w:rsidRPr="006B0D02" w14:paraId="0B9F02AE" w14:textId="77777777" w:rsidTr="00166F0F">
        <w:tc>
          <w:tcPr>
            <w:tcW w:w="800" w:type="dxa"/>
            <w:shd w:val="solid" w:color="FFFFFF" w:fill="auto"/>
            <w:tcPrChange w:id="7700" w:author="v100 vs v200" w:date="2022-05-29T18:29:00Z">
              <w:tcPr>
                <w:tcW w:w="800" w:type="dxa"/>
                <w:shd w:val="solid" w:color="FFFFFF" w:fill="auto"/>
              </w:tcPr>
            </w:tcPrChange>
          </w:tcPr>
          <w:p w14:paraId="36CD9177" w14:textId="77777777" w:rsidR="002F3443" w:rsidRDefault="002F3443" w:rsidP="006B0D02">
            <w:pPr>
              <w:pStyle w:val="TAC"/>
              <w:rPr>
                <w:sz w:val="16"/>
                <w:szCs w:val="16"/>
              </w:rPr>
            </w:pPr>
            <w:r>
              <w:rPr>
                <w:sz w:val="16"/>
                <w:szCs w:val="16"/>
              </w:rPr>
              <w:t>2019-01</w:t>
            </w:r>
          </w:p>
        </w:tc>
        <w:tc>
          <w:tcPr>
            <w:tcW w:w="800" w:type="dxa"/>
            <w:shd w:val="solid" w:color="FFFFFF" w:fill="auto"/>
            <w:tcPrChange w:id="7701" w:author="v100 vs v200" w:date="2022-05-29T18:29:00Z">
              <w:tcPr>
                <w:tcW w:w="800" w:type="dxa"/>
                <w:shd w:val="solid" w:color="FFFFFF" w:fill="auto"/>
              </w:tcPr>
            </w:tcPrChange>
          </w:tcPr>
          <w:p w14:paraId="075257F4" w14:textId="77777777" w:rsidR="002F3443" w:rsidRDefault="002F3443" w:rsidP="006B0D02">
            <w:pPr>
              <w:pStyle w:val="TAC"/>
              <w:rPr>
                <w:sz w:val="16"/>
                <w:szCs w:val="16"/>
              </w:rPr>
            </w:pPr>
            <w:r>
              <w:rPr>
                <w:sz w:val="16"/>
                <w:szCs w:val="16"/>
              </w:rPr>
              <w:t>SA6#28</w:t>
            </w:r>
          </w:p>
        </w:tc>
        <w:tc>
          <w:tcPr>
            <w:tcW w:w="1094" w:type="dxa"/>
            <w:shd w:val="solid" w:color="FFFFFF" w:fill="auto"/>
            <w:tcPrChange w:id="7702" w:author="v100 vs v200" w:date="2022-05-29T18:29:00Z">
              <w:tcPr>
                <w:tcW w:w="1094" w:type="dxa"/>
                <w:shd w:val="solid" w:color="FFFFFF" w:fill="auto"/>
              </w:tcPr>
            </w:tcPrChange>
          </w:tcPr>
          <w:p w14:paraId="7D04D752" w14:textId="77777777" w:rsidR="002F3443" w:rsidRPr="006B0D02" w:rsidRDefault="002F3443" w:rsidP="006B0D02">
            <w:pPr>
              <w:pStyle w:val="TAC"/>
              <w:rPr>
                <w:sz w:val="16"/>
                <w:szCs w:val="16"/>
              </w:rPr>
            </w:pPr>
          </w:p>
        </w:tc>
        <w:tc>
          <w:tcPr>
            <w:tcW w:w="425" w:type="dxa"/>
            <w:shd w:val="solid" w:color="FFFFFF" w:fill="auto"/>
            <w:tcPrChange w:id="7703" w:author="v100 vs v200" w:date="2022-05-29T18:29:00Z">
              <w:tcPr>
                <w:tcW w:w="425" w:type="dxa"/>
                <w:shd w:val="solid" w:color="FFFFFF" w:fill="auto"/>
              </w:tcPr>
            </w:tcPrChange>
          </w:tcPr>
          <w:p w14:paraId="3DC56105" w14:textId="77777777" w:rsidR="002F3443" w:rsidRPr="006B0D02" w:rsidRDefault="002F3443" w:rsidP="006B0D02">
            <w:pPr>
              <w:pStyle w:val="TAL"/>
              <w:rPr>
                <w:sz w:val="16"/>
                <w:szCs w:val="16"/>
              </w:rPr>
            </w:pPr>
          </w:p>
        </w:tc>
        <w:tc>
          <w:tcPr>
            <w:tcW w:w="425" w:type="dxa"/>
            <w:shd w:val="solid" w:color="FFFFFF" w:fill="auto"/>
            <w:tcPrChange w:id="7704" w:author="v100 vs v200" w:date="2022-05-29T18:29:00Z">
              <w:tcPr>
                <w:tcW w:w="425" w:type="dxa"/>
                <w:shd w:val="solid" w:color="FFFFFF" w:fill="auto"/>
              </w:tcPr>
            </w:tcPrChange>
          </w:tcPr>
          <w:p w14:paraId="5827DCF3" w14:textId="77777777" w:rsidR="002F3443" w:rsidRPr="006B0D02" w:rsidRDefault="002F3443" w:rsidP="006B0D02">
            <w:pPr>
              <w:pStyle w:val="TAR"/>
              <w:rPr>
                <w:sz w:val="16"/>
                <w:szCs w:val="16"/>
              </w:rPr>
            </w:pPr>
          </w:p>
        </w:tc>
        <w:tc>
          <w:tcPr>
            <w:tcW w:w="425" w:type="dxa"/>
            <w:shd w:val="solid" w:color="FFFFFF" w:fill="auto"/>
            <w:tcPrChange w:id="7705" w:author="v100 vs v200" w:date="2022-05-29T18:29:00Z">
              <w:tcPr>
                <w:tcW w:w="425" w:type="dxa"/>
                <w:shd w:val="solid" w:color="FFFFFF" w:fill="auto"/>
              </w:tcPr>
            </w:tcPrChange>
          </w:tcPr>
          <w:p w14:paraId="0C5431D8" w14:textId="77777777" w:rsidR="002F3443" w:rsidRPr="006B0D02" w:rsidRDefault="002F3443" w:rsidP="006B0D02">
            <w:pPr>
              <w:pStyle w:val="TAC"/>
              <w:rPr>
                <w:sz w:val="16"/>
                <w:szCs w:val="16"/>
              </w:rPr>
            </w:pPr>
          </w:p>
        </w:tc>
        <w:tc>
          <w:tcPr>
            <w:tcW w:w="4962" w:type="dxa"/>
            <w:shd w:val="solid" w:color="FFFFFF" w:fill="auto"/>
            <w:tcPrChange w:id="7706" w:author="v100 vs v200" w:date="2022-05-29T18:29:00Z">
              <w:tcPr>
                <w:tcW w:w="4962" w:type="dxa"/>
                <w:shd w:val="solid" w:color="FFFFFF" w:fill="auto"/>
              </w:tcPr>
            </w:tcPrChange>
          </w:tcPr>
          <w:p w14:paraId="1508DD99" w14:textId="77777777" w:rsidR="002F3443" w:rsidRDefault="002F3443" w:rsidP="002F3443">
            <w:pPr>
              <w:pStyle w:val="TAL"/>
              <w:rPr>
                <w:sz w:val="16"/>
                <w:szCs w:val="16"/>
              </w:rPr>
            </w:pPr>
            <w:r>
              <w:rPr>
                <w:sz w:val="16"/>
                <w:szCs w:val="16"/>
              </w:rPr>
              <w:t xml:space="preserve">Implementation </w:t>
            </w:r>
            <w:r w:rsidRPr="004169FA">
              <w:rPr>
                <w:sz w:val="16"/>
                <w:szCs w:val="16"/>
              </w:rPr>
              <w:t>of the following p-CRs approved by SA6:</w:t>
            </w:r>
          </w:p>
          <w:p w14:paraId="1029FDEB" w14:textId="77777777" w:rsidR="002F3443" w:rsidRDefault="002F3443" w:rsidP="002F3443">
            <w:pPr>
              <w:pStyle w:val="TAL"/>
              <w:rPr>
                <w:sz w:val="16"/>
                <w:szCs w:val="16"/>
              </w:rPr>
            </w:pPr>
            <w:r w:rsidRPr="00331CE6">
              <w:rPr>
                <w:sz w:val="16"/>
                <w:szCs w:val="16"/>
              </w:rPr>
              <w:t>S6-</w:t>
            </w:r>
            <w:r>
              <w:rPr>
                <w:sz w:val="16"/>
                <w:szCs w:val="16"/>
              </w:rPr>
              <w:t xml:space="preserve">190019, S6-190032, S6-190033, S6-190035, S6-190036 </w:t>
            </w:r>
          </w:p>
        </w:tc>
        <w:tc>
          <w:tcPr>
            <w:tcW w:w="708" w:type="dxa"/>
            <w:shd w:val="solid" w:color="FFFFFF" w:fill="auto"/>
            <w:tcPrChange w:id="7707" w:author="v100 vs v200" w:date="2022-05-29T18:29:00Z">
              <w:tcPr>
                <w:tcW w:w="708" w:type="dxa"/>
                <w:shd w:val="solid" w:color="FFFFFF" w:fill="auto"/>
              </w:tcPr>
            </w:tcPrChange>
          </w:tcPr>
          <w:p w14:paraId="35FED0DA" w14:textId="77777777" w:rsidR="002F3443" w:rsidRDefault="002F3443" w:rsidP="007D6048">
            <w:pPr>
              <w:pStyle w:val="TAC"/>
              <w:rPr>
                <w:sz w:val="16"/>
                <w:szCs w:val="16"/>
              </w:rPr>
            </w:pPr>
            <w:r>
              <w:rPr>
                <w:sz w:val="16"/>
                <w:szCs w:val="16"/>
              </w:rPr>
              <w:t>0.4.0</w:t>
            </w:r>
          </w:p>
        </w:tc>
      </w:tr>
      <w:tr w:rsidR="004E4396" w:rsidRPr="006B0D02" w14:paraId="1ADACDD7" w14:textId="77777777" w:rsidTr="00166F0F">
        <w:tc>
          <w:tcPr>
            <w:tcW w:w="800" w:type="dxa"/>
            <w:shd w:val="solid" w:color="FFFFFF" w:fill="auto"/>
            <w:tcPrChange w:id="7708" w:author="v100 vs v200" w:date="2022-05-29T18:29:00Z">
              <w:tcPr>
                <w:tcW w:w="800" w:type="dxa"/>
                <w:shd w:val="solid" w:color="FFFFFF" w:fill="auto"/>
              </w:tcPr>
            </w:tcPrChange>
          </w:tcPr>
          <w:p w14:paraId="6E368BA0" w14:textId="77777777" w:rsidR="004E4396" w:rsidRDefault="004E4396" w:rsidP="008B7DCC">
            <w:pPr>
              <w:pStyle w:val="TAC"/>
              <w:rPr>
                <w:sz w:val="16"/>
                <w:szCs w:val="16"/>
              </w:rPr>
            </w:pPr>
            <w:r>
              <w:rPr>
                <w:sz w:val="16"/>
                <w:szCs w:val="16"/>
              </w:rPr>
              <w:t>2019-0</w:t>
            </w:r>
            <w:r w:rsidR="008B7DCC">
              <w:rPr>
                <w:sz w:val="16"/>
                <w:szCs w:val="16"/>
              </w:rPr>
              <w:t>4</w:t>
            </w:r>
          </w:p>
        </w:tc>
        <w:tc>
          <w:tcPr>
            <w:tcW w:w="800" w:type="dxa"/>
            <w:shd w:val="solid" w:color="FFFFFF" w:fill="auto"/>
            <w:tcPrChange w:id="7709" w:author="v100 vs v200" w:date="2022-05-29T18:29:00Z">
              <w:tcPr>
                <w:tcW w:w="800" w:type="dxa"/>
                <w:shd w:val="solid" w:color="FFFFFF" w:fill="auto"/>
              </w:tcPr>
            </w:tcPrChange>
          </w:tcPr>
          <w:p w14:paraId="3D975EBA" w14:textId="77777777" w:rsidR="004E4396" w:rsidRDefault="004E4396" w:rsidP="004E4396">
            <w:pPr>
              <w:pStyle w:val="TAC"/>
              <w:rPr>
                <w:sz w:val="16"/>
                <w:szCs w:val="16"/>
              </w:rPr>
            </w:pPr>
            <w:r>
              <w:rPr>
                <w:sz w:val="16"/>
                <w:szCs w:val="16"/>
              </w:rPr>
              <w:t>SA6#30</w:t>
            </w:r>
          </w:p>
        </w:tc>
        <w:tc>
          <w:tcPr>
            <w:tcW w:w="1094" w:type="dxa"/>
            <w:shd w:val="solid" w:color="FFFFFF" w:fill="auto"/>
            <w:tcPrChange w:id="7710" w:author="v100 vs v200" w:date="2022-05-29T18:29:00Z">
              <w:tcPr>
                <w:tcW w:w="1094" w:type="dxa"/>
                <w:shd w:val="solid" w:color="FFFFFF" w:fill="auto"/>
              </w:tcPr>
            </w:tcPrChange>
          </w:tcPr>
          <w:p w14:paraId="7319EB18" w14:textId="77777777" w:rsidR="004E4396" w:rsidRPr="006B0D02" w:rsidRDefault="004E4396" w:rsidP="004E4396">
            <w:pPr>
              <w:pStyle w:val="TAC"/>
              <w:rPr>
                <w:sz w:val="16"/>
                <w:szCs w:val="16"/>
              </w:rPr>
            </w:pPr>
          </w:p>
        </w:tc>
        <w:tc>
          <w:tcPr>
            <w:tcW w:w="425" w:type="dxa"/>
            <w:shd w:val="solid" w:color="FFFFFF" w:fill="auto"/>
            <w:tcPrChange w:id="7711" w:author="v100 vs v200" w:date="2022-05-29T18:29:00Z">
              <w:tcPr>
                <w:tcW w:w="425" w:type="dxa"/>
                <w:shd w:val="solid" w:color="FFFFFF" w:fill="auto"/>
              </w:tcPr>
            </w:tcPrChange>
          </w:tcPr>
          <w:p w14:paraId="445CFCA4" w14:textId="77777777" w:rsidR="004E4396" w:rsidRPr="006B0D02" w:rsidRDefault="004E4396" w:rsidP="004E4396">
            <w:pPr>
              <w:pStyle w:val="TAL"/>
              <w:rPr>
                <w:sz w:val="16"/>
                <w:szCs w:val="16"/>
              </w:rPr>
            </w:pPr>
          </w:p>
        </w:tc>
        <w:tc>
          <w:tcPr>
            <w:tcW w:w="425" w:type="dxa"/>
            <w:shd w:val="solid" w:color="FFFFFF" w:fill="auto"/>
            <w:tcPrChange w:id="7712" w:author="v100 vs v200" w:date="2022-05-29T18:29:00Z">
              <w:tcPr>
                <w:tcW w:w="425" w:type="dxa"/>
                <w:shd w:val="solid" w:color="FFFFFF" w:fill="auto"/>
              </w:tcPr>
            </w:tcPrChange>
          </w:tcPr>
          <w:p w14:paraId="3E550269" w14:textId="77777777" w:rsidR="004E4396" w:rsidRPr="006B0D02" w:rsidRDefault="004E4396" w:rsidP="004E4396">
            <w:pPr>
              <w:pStyle w:val="TAR"/>
              <w:rPr>
                <w:sz w:val="16"/>
                <w:szCs w:val="16"/>
              </w:rPr>
            </w:pPr>
          </w:p>
        </w:tc>
        <w:tc>
          <w:tcPr>
            <w:tcW w:w="425" w:type="dxa"/>
            <w:shd w:val="solid" w:color="FFFFFF" w:fill="auto"/>
            <w:tcPrChange w:id="7713" w:author="v100 vs v200" w:date="2022-05-29T18:29:00Z">
              <w:tcPr>
                <w:tcW w:w="425" w:type="dxa"/>
                <w:shd w:val="solid" w:color="FFFFFF" w:fill="auto"/>
              </w:tcPr>
            </w:tcPrChange>
          </w:tcPr>
          <w:p w14:paraId="5E4A4006" w14:textId="77777777" w:rsidR="004E4396" w:rsidRPr="006B0D02" w:rsidRDefault="004E4396" w:rsidP="004E4396">
            <w:pPr>
              <w:pStyle w:val="TAC"/>
              <w:rPr>
                <w:sz w:val="16"/>
                <w:szCs w:val="16"/>
              </w:rPr>
            </w:pPr>
          </w:p>
        </w:tc>
        <w:tc>
          <w:tcPr>
            <w:tcW w:w="4962" w:type="dxa"/>
            <w:shd w:val="solid" w:color="FFFFFF" w:fill="auto"/>
            <w:tcPrChange w:id="7714" w:author="v100 vs v200" w:date="2022-05-29T18:29:00Z">
              <w:tcPr>
                <w:tcW w:w="4962" w:type="dxa"/>
                <w:shd w:val="solid" w:color="FFFFFF" w:fill="auto"/>
              </w:tcPr>
            </w:tcPrChange>
          </w:tcPr>
          <w:p w14:paraId="618703C3" w14:textId="77777777" w:rsidR="004E4396" w:rsidRDefault="004E4396" w:rsidP="004E4396">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3A84B06" w14:textId="77777777" w:rsidR="004E4396" w:rsidRDefault="004E4396" w:rsidP="00E54A25">
            <w:pPr>
              <w:pStyle w:val="TAL"/>
              <w:rPr>
                <w:sz w:val="16"/>
                <w:szCs w:val="16"/>
              </w:rPr>
            </w:pPr>
            <w:r w:rsidRPr="00331CE6">
              <w:rPr>
                <w:sz w:val="16"/>
                <w:szCs w:val="16"/>
              </w:rPr>
              <w:t>S6-</w:t>
            </w:r>
            <w:r>
              <w:rPr>
                <w:sz w:val="16"/>
                <w:szCs w:val="16"/>
              </w:rPr>
              <w:t xml:space="preserve">190833 </w:t>
            </w:r>
          </w:p>
        </w:tc>
        <w:tc>
          <w:tcPr>
            <w:tcW w:w="708" w:type="dxa"/>
            <w:shd w:val="solid" w:color="FFFFFF" w:fill="auto"/>
            <w:tcPrChange w:id="7715" w:author="v100 vs v200" w:date="2022-05-29T18:29:00Z">
              <w:tcPr>
                <w:tcW w:w="708" w:type="dxa"/>
                <w:shd w:val="solid" w:color="FFFFFF" w:fill="auto"/>
              </w:tcPr>
            </w:tcPrChange>
          </w:tcPr>
          <w:p w14:paraId="3A52F055" w14:textId="77777777" w:rsidR="004E4396" w:rsidRDefault="004E4396" w:rsidP="004E4396">
            <w:pPr>
              <w:pStyle w:val="TAC"/>
              <w:rPr>
                <w:sz w:val="16"/>
                <w:szCs w:val="16"/>
              </w:rPr>
            </w:pPr>
            <w:r>
              <w:rPr>
                <w:sz w:val="16"/>
                <w:szCs w:val="16"/>
              </w:rPr>
              <w:t>0.5.0</w:t>
            </w:r>
          </w:p>
        </w:tc>
      </w:tr>
      <w:tr w:rsidR="008B7DCC" w:rsidRPr="006B0D02" w14:paraId="22EE5343" w14:textId="77777777" w:rsidTr="00166F0F">
        <w:tc>
          <w:tcPr>
            <w:tcW w:w="800" w:type="dxa"/>
            <w:shd w:val="solid" w:color="FFFFFF" w:fill="auto"/>
            <w:tcPrChange w:id="7716" w:author="v100 vs v200" w:date="2022-05-29T18:29:00Z">
              <w:tcPr>
                <w:tcW w:w="800" w:type="dxa"/>
                <w:shd w:val="solid" w:color="FFFFFF" w:fill="auto"/>
              </w:tcPr>
            </w:tcPrChange>
          </w:tcPr>
          <w:p w14:paraId="5717663B" w14:textId="77777777" w:rsidR="008B7DCC" w:rsidRDefault="008B7DCC" w:rsidP="008B7DCC">
            <w:pPr>
              <w:pStyle w:val="TAC"/>
              <w:rPr>
                <w:sz w:val="16"/>
                <w:szCs w:val="16"/>
              </w:rPr>
            </w:pPr>
            <w:r>
              <w:rPr>
                <w:sz w:val="16"/>
                <w:szCs w:val="16"/>
              </w:rPr>
              <w:t>2019-05</w:t>
            </w:r>
          </w:p>
        </w:tc>
        <w:tc>
          <w:tcPr>
            <w:tcW w:w="800" w:type="dxa"/>
            <w:shd w:val="solid" w:color="FFFFFF" w:fill="auto"/>
            <w:tcPrChange w:id="7717" w:author="v100 vs v200" w:date="2022-05-29T18:29:00Z">
              <w:tcPr>
                <w:tcW w:w="800" w:type="dxa"/>
                <w:shd w:val="solid" w:color="FFFFFF" w:fill="auto"/>
              </w:tcPr>
            </w:tcPrChange>
          </w:tcPr>
          <w:p w14:paraId="37B9B6F5" w14:textId="77777777" w:rsidR="008B7DCC" w:rsidRDefault="008B7DCC" w:rsidP="008B7DCC">
            <w:pPr>
              <w:pStyle w:val="TAC"/>
              <w:rPr>
                <w:sz w:val="16"/>
                <w:szCs w:val="16"/>
              </w:rPr>
            </w:pPr>
            <w:r>
              <w:rPr>
                <w:sz w:val="16"/>
                <w:szCs w:val="16"/>
              </w:rPr>
              <w:t>SA6#31</w:t>
            </w:r>
          </w:p>
        </w:tc>
        <w:tc>
          <w:tcPr>
            <w:tcW w:w="1094" w:type="dxa"/>
            <w:shd w:val="solid" w:color="FFFFFF" w:fill="auto"/>
            <w:tcPrChange w:id="7718" w:author="v100 vs v200" w:date="2022-05-29T18:29:00Z">
              <w:tcPr>
                <w:tcW w:w="1094" w:type="dxa"/>
                <w:shd w:val="solid" w:color="FFFFFF" w:fill="auto"/>
              </w:tcPr>
            </w:tcPrChange>
          </w:tcPr>
          <w:p w14:paraId="6AACA074" w14:textId="77777777" w:rsidR="008B7DCC" w:rsidRPr="006B0D02" w:rsidRDefault="008B7DCC" w:rsidP="008B7DCC">
            <w:pPr>
              <w:pStyle w:val="TAC"/>
              <w:rPr>
                <w:sz w:val="16"/>
                <w:szCs w:val="16"/>
              </w:rPr>
            </w:pPr>
          </w:p>
        </w:tc>
        <w:tc>
          <w:tcPr>
            <w:tcW w:w="425" w:type="dxa"/>
            <w:shd w:val="solid" w:color="FFFFFF" w:fill="auto"/>
            <w:tcPrChange w:id="7719" w:author="v100 vs v200" w:date="2022-05-29T18:29:00Z">
              <w:tcPr>
                <w:tcW w:w="425" w:type="dxa"/>
                <w:shd w:val="solid" w:color="FFFFFF" w:fill="auto"/>
              </w:tcPr>
            </w:tcPrChange>
          </w:tcPr>
          <w:p w14:paraId="7B947EF8" w14:textId="77777777" w:rsidR="008B7DCC" w:rsidRPr="006B0D02" w:rsidRDefault="008B7DCC" w:rsidP="008B7DCC">
            <w:pPr>
              <w:pStyle w:val="TAL"/>
              <w:rPr>
                <w:sz w:val="16"/>
                <w:szCs w:val="16"/>
              </w:rPr>
            </w:pPr>
          </w:p>
        </w:tc>
        <w:tc>
          <w:tcPr>
            <w:tcW w:w="425" w:type="dxa"/>
            <w:shd w:val="solid" w:color="FFFFFF" w:fill="auto"/>
            <w:tcPrChange w:id="7720" w:author="v100 vs v200" w:date="2022-05-29T18:29:00Z">
              <w:tcPr>
                <w:tcW w:w="425" w:type="dxa"/>
                <w:shd w:val="solid" w:color="FFFFFF" w:fill="auto"/>
              </w:tcPr>
            </w:tcPrChange>
          </w:tcPr>
          <w:p w14:paraId="0AD7E177" w14:textId="77777777" w:rsidR="008B7DCC" w:rsidRPr="006B0D02" w:rsidRDefault="008B7DCC" w:rsidP="008B7DCC">
            <w:pPr>
              <w:pStyle w:val="TAR"/>
              <w:rPr>
                <w:sz w:val="16"/>
                <w:szCs w:val="16"/>
              </w:rPr>
            </w:pPr>
          </w:p>
        </w:tc>
        <w:tc>
          <w:tcPr>
            <w:tcW w:w="425" w:type="dxa"/>
            <w:shd w:val="solid" w:color="FFFFFF" w:fill="auto"/>
            <w:tcPrChange w:id="7721" w:author="v100 vs v200" w:date="2022-05-29T18:29:00Z">
              <w:tcPr>
                <w:tcW w:w="425" w:type="dxa"/>
                <w:shd w:val="solid" w:color="FFFFFF" w:fill="auto"/>
              </w:tcPr>
            </w:tcPrChange>
          </w:tcPr>
          <w:p w14:paraId="16F13EF7" w14:textId="77777777" w:rsidR="008B7DCC" w:rsidRPr="006B0D02" w:rsidRDefault="008B7DCC" w:rsidP="008B7DCC">
            <w:pPr>
              <w:pStyle w:val="TAC"/>
              <w:rPr>
                <w:sz w:val="16"/>
                <w:szCs w:val="16"/>
              </w:rPr>
            </w:pPr>
          </w:p>
        </w:tc>
        <w:tc>
          <w:tcPr>
            <w:tcW w:w="4962" w:type="dxa"/>
            <w:shd w:val="solid" w:color="FFFFFF" w:fill="auto"/>
            <w:tcPrChange w:id="7722" w:author="v100 vs v200" w:date="2022-05-29T18:29:00Z">
              <w:tcPr>
                <w:tcW w:w="4962" w:type="dxa"/>
                <w:shd w:val="solid" w:color="FFFFFF" w:fill="auto"/>
              </w:tcPr>
            </w:tcPrChange>
          </w:tcPr>
          <w:p w14:paraId="40094E11" w14:textId="77777777" w:rsidR="008B7DCC" w:rsidRDefault="008B7DCC" w:rsidP="008B7DCC">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004AED4" w14:textId="77777777" w:rsidR="008B7DCC" w:rsidRDefault="008B7DCC" w:rsidP="008B7DCC">
            <w:pPr>
              <w:pStyle w:val="TAL"/>
              <w:rPr>
                <w:sz w:val="16"/>
                <w:szCs w:val="16"/>
              </w:rPr>
            </w:pPr>
            <w:r w:rsidRPr="00331CE6">
              <w:rPr>
                <w:sz w:val="16"/>
                <w:szCs w:val="16"/>
              </w:rPr>
              <w:t>S6-</w:t>
            </w:r>
            <w:r>
              <w:rPr>
                <w:sz w:val="16"/>
                <w:szCs w:val="16"/>
              </w:rPr>
              <w:t xml:space="preserve">191099 </w:t>
            </w:r>
          </w:p>
        </w:tc>
        <w:tc>
          <w:tcPr>
            <w:tcW w:w="708" w:type="dxa"/>
            <w:shd w:val="solid" w:color="FFFFFF" w:fill="auto"/>
            <w:tcPrChange w:id="7723" w:author="v100 vs v200" w:date="2022-05-29T18:29:00Z">
              <w:tcPr>
                <w:tcW w:w="708" w:type="dxa"/>
                <w:shd w:val="solid" w:color="FFFFFF" w:fill="auto"/>
              </w:tcPr>
            </w:tcPrChange>
          </w:tcPr>
          <w:p w14:paraId="0EB3CDE4" w14:textId="77777777" w:rsidR="008B7DCC" w:rsidRDefault="008B7DCC" w:rsidP="008B7DCC">
            <w:pPr>
              <w:pStyle w:val="TAC"/>
              <w:rPr>
                <w:sz w:val="16"/>
                <w:szCs w:val="16"/>
              </w:rPr>
            </w:pPr>
            <w:r>
              <w:rPr>
                <w:sz w:val="16"/>
                <w:szCs w:val="16"/>
              </w:rPr>
              <w:t>0.6.0</w:t>
            </w:r>
          </w:p>
        </w:tc>
      </w:tr>
      <w:tr w:rsidR="00F026CC" w:rsidRPr="006B0D02" w14:paraId="40BF5D7F" w14:textId="77777777" w:rsidTr="00166F0F">
        <w:tc>
          <w:tcPr>
            <w:tcW w:w="800" w:type="dxa"/>
            <w:shd w:val="solid" w:color="FFFFFF" w:fill="auto"/>
            <w:tcPrChange w:id="7724" w:author="v100 vs v200" w:date="2022-05-29T18:29:00Z">
              <w:tcPr>
                <w:tcW w:w="800" w:type="dxa"/>
                <w:shd w:val="solid" w:color="FFFFFF" w:fill="auto"/>
              </w:tcPr>
            </w:tcPrChange>
          </w:tcPr>
          <w:p w14:paraId="2BFCE3FE" w14:textId="77777777" w:rsidR="00F026CC" w:rsidRDefault="00F026CC" w:rsidP="00F026CC">
            <w:pPr>
              <w:pStyle w:val="TAC"/>
              <w:rPr>
                <w:sz w:val="16"/>
                <w:szCs w:val="16"/>
              </w:rPr>
            </w:pPr>
            <w:r>
              <w:rPr>
                <w:sz w:val="16"/>
                <w:szCs w:val="16"/>
              </w:rPr>
              <w:t>2019-07</w:t>
            </w:r>
          </w:p>
        </w:tc>
        <w:tc>
          <w:tcPr>
            <w:tcW w:w="800" w:type="dxa"/>
            <w:shd w:val="solid" w:color="FFFFFF" w:fill="auto"/>
            <w:tcPrChange w:id="7725" w:author="v100 vs v200" w:date="2022-05-29T18:29:00Z">
              <w:tcPr>
                <w:tcW w:w="800" w:type="dxa"/>
                <w:shd w:val="solid" w:color="FFFFFF" w:fill="auto"/>
              </w:tcPr>
            </w:tcPrChange>
          </w:tcPr>
          <w:p w14:paraId="1FC35906" w14:textId="77777777" w:rsidR="00F026CC" w:rsidRDefault="00F026CC" w:rsidP="00F026CC">
            <w:pPr>
              <w:pStyle w:val="TAC"/>
              <w:rPr>
                <w:sz w:val="16"/>
                <w:szCs w:val="16"/>
              </w:rPr>
            </w:pPr>
            <w:r>
              <w:rPr>
                <w:sz w:val="16"/>
                <w:szCs w:val="16"/>
              </w:rPr>
              <w:t>SA6#32</w:t>
            </w:r>
          </w:p>
        </w:tc>
        <w:tc>
          <w:tcPr>
            <w:tcW w:w="1094" w:type="dxa"/>
            <w:shd w:val="solid" w:color="FFFFFF" w:fill="auto"/>
            <w:tcPrChange w:id="7726" w:author="v100 vs v200" w:date="2022-05-29T18:29:00Z">
              <w:tcPr>
                <w:tcW w:w="1094" w:type="dxa"/>
                <w:shd w:val="solid" w:color="FFFFFF" w:fill="auto"/>
              </w:tcPr>
            </w:tcPrChange>
          </w:tcPr>
          <w:p w14:paraId="243AF52D" w14:textId="77777777" w:rsidR="00F026CC" w:rsidRPr="006B0D02" w:rsidRDefault="00F026CC" w:rsidP="00F026CC">
            <w:pPr>
              <w:pStyle w:val="TAC"/>
              <w:rPr>
                <w:sz w:val="16"/>
                <w:szCs w:val="16"/>
              </w:rPr>
            </w:pPr>
          </w:p>
        </w:tc>
        <w:tc>
          <w:tcPr>
            <w:tcW w:w="425" w:type="dxa"/>
            <w:shd w:val="solid" w:color="FFFFFF" w:fill="auto"/>
            <w:tcPrChange w:id="7727" w:author="v100 vs v200" w:date="2022-05-29T18:29:00Z">
              <w:tcPr>
                <w:tcW w:w="425" w:type="dxa"/>
                <w:shd w:val="solid" w:color="FFFFFF" w:fill="auto"/>
              </w:tcPr>
            </w:tcPrChange>
          </w:tcPr>
          <w:p w14:paraId="04DC8975" w14:textId="77777777" w:rsidR="00F026CC" w:rsidRPr="006B0D02" w:rsidRDefault="00F026CC" w:rsidP="00F026CC">
            <w:pPr>
              <w:pStyle w:val="TAL"/>
              <w:rPr>
                <w:sz w:val="16"/>
                <w:szCs w:val="16"/>
              </w:rPr>
            </w:pPr>
          </w:p>
        </w:tc>
        <w:tc>
          <w:tcPr>
            <w:tcW w:w="425" w:type="dxa"/>
            <w:shd w:val="solid" w:color="FFFFFF" w:fill="auto"/>
            <w:tcPrChange w:id="7728" w:author="v100 vs v200" w:date="2022-05-29T18:29:00Z">
              <w:tcPr>
                <w:tcW w:w="425" w:type="dxa"/>
                <w:shd w:val="solid" w:color="FFFFFF" w:fill="auto"/>
              </w:tcPr>
            </w:tcPrChange>
          </w:tcPr>
          <w:p w14:paraId="1B91F345" w14:textId="77777777" w:rsidR="00F026CC" w:rsidRPr="006B0D02" w:rsidRDefault="00F026CC" w:rsidP="00F026CC">
            <w:pPr>
              <w:pStyle w:val="TAR"/>
              <w:rPr>
                <w:sz w:val="16"/>
                <w:szCs w:val="16"/>
              </w:rPr>
            </w:pPr>
          </w:p>
        </w:tc>
        <w:tc>
          <w:tcPr>
            <w:tcW w:w="425" w:type="dxa"/>
            <w:shd w:val="solid" w:color="FFFFFF" w:fill="auto"/>
            <w:tcPrChange w:id="7729" w:author="v100 vs v200" w:date="2022-05-29T18:29:00Z">
              <w:tcPr>
                <w:tcW w:w="425" w:type="dxa"/>
                <w:shd w:val="solid" w:color="FFFFFF" w:fill="auto"/>
              </w:tcPr>
            </w:tcPrChange>
          </w:tcPr>
          <w:p w14:paraId="492E6686" w14:textId="77777777" w:rsidR="00F026CC" w:rsidRPr="006B0D02" w:rsidRDefault="00F026CC" w:rsidP="00F026CC">
            <w:pPr>
              <w:pStyle w:val="TAC"/>
              <w:rPr>
                <w:sz w:val="16"/>
                <w:szCs w:val="16"/>
              </w:rPr>
            </w:pPr>
          </w:p>
        </w:tc>
        <w:tc>
          <w:tcPr>
            <w:tcW w:w="4962" w:type="dxa"/>
            <w:shd w:val="solid" w:color="FFFFFF" w:fill="auto"/>
            <w:tcPrChange w:id="7730" w:author="v100 vs v200" w:date="2022-05-29T18:29:00Z">
              <w:tcPr>
                <w:tcW w:w="4962" w:type="dxa"/>
                <w:shd w:val="solid" w:color="FFFFFF" w:fill="auto"/>
              </w:tcPr>
            </w:tcPrChange>
          </w:tcPr>
          <w:p w14:paraId="141FEEF6" w14:textId="77777777" w:rsidR="00F026CC" w:rsidRDefault="00F026CC" w:rsidP="00F026CC">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281F0366" w14:textId="77777777" w:rsidR="00F026CC" w:rsidRDefault="00F026CC" w:rsidP="00F026CC">
            <w:pPr>
              <w:pStyle w:val="TAL"/>
              <w:rPr>
                <w:sz w:val="16"/>
                <w:szCs w:val="16"/>
              </w:rPr>
            </w:pPr>
            <w:r w:rsidRPr="00331CE6">
              <w:rPr>
                <w:sz w:val="16"/>
                <w:szCs w:val="16"/>
              </w:rPr>
              <w:t>S6-</w:t>
            </w:r>
            <w:r>
              <w:rPr>
                <w:sz w:val="16"/>
                <w:szCs w:val="16"/>
              </w:rPr>
              <w:t xml:space="preserve">191609 </w:t>
            </w:r>
          </w:p>
        </w:tc>
        <w:tc>
          <w:tcPr>
            <w:tcW w:w="708" w:type="dxa"/>
            <w:shd w:val="solid" w:color="FFFFFF" w:fill="auto"/>
            <w:tcPrChange w:id="7731" w:author="v100 vs v200" w:date="2022-05-29T18:29:00Z">
              <w:tcPr>
                <w:tcW w:w="708" w:type="dxa"/>
                <w:shd w:val="solid" w:color="FFFFFF" w:fill="auto"/>
              </w:tcPr>
            </w:tcPrChange>
          </w:tcPr>
          <w:p w14:paraId="48D22417" w14:textId="77777777" w:rsidR="00F026CC" w:rsidRDefault="00F026CC" w:rsidP="00F026CC">
            <w:pPr>
              <w:pStyle w:val="TAC"/>
              <w:rPr>
                <w:sz w:val="16"/>
                <w:szCs w:val="16"/>
              </w:rPr>
            </w:pPr>
            <w:r>
              <w:rPr>
                <w:sz w:val="16"/>
                <w:szCs w:val="16"/>
              </w:rPr>
              <w:t>0.7.0</w:t>
            </w:r>
          </w:p>
        </w:tc>
      </w:tr>
      <w:tr w:rsidR="00185555" w:rsidRPr="006B0D02" w14:paraId="6BE8B11F" w14:textId="77777777" w:rsidTr="00166F0F">
        <w:tc>
          <w:tcPr>
            <w:tcW w:w="800" w:type="dxa"/>
            <w:shd w:val="solid" w:color="FFFFFF" w:fill="auto"/>
            <w:tcPrChange w:id="7732" w:author="v100 vs v200" w:date="2022-05-29T18:29:00Z">
              <w:tcPr>
                <w:tcW w:w="800" w:type="dxa"/>
                <w:shd w:val="solid" w:color="FFFFFF" w:fill="auto"/>
              </w:tcPr>
            </w:tcPrChange>
          </w:tcPr>
          <w:p w14:paraId="0872B47F" w14:textId="77777777" w:rsidR="00185555" w:rsidRDefault="00185555" w:rsidP="00F026CC">
            <w:pPr>
              <w:pStyle w:val="TAC"/>
              <w:rPr>
                <w:sz w:val="16"/>
                <w:szCs w:val="16"/>
              </w:rPr>
            </w:pPr>
            <w:r>
              <w:rPr>
                <w:sz w:val="16"/>
                <w:szCs w:val="16"/>
              </w:rPr>
              <w:t>2019-11</w:t>
            </w:r>
          </w:p>
        </w:tc>
        <w:tc>
          <w:tcPr>
            <w:tcW w:w="800" w:type="dxa"/>
            <w:shd w:val="solid" w:color="FFFFFF" w:fill="auto"/>
            <w:tcPrChange w:id="7733" w:author="v100 vs v200" w:date="2022-05-29T18:29:00Z">
              <w:tcPr>
                <w:tcW w:w="800" w:type="dxa"/>
                <w:shd w:val="solid" w:color="FFFFFF" w:fill="auto"/>
              </w:tcPr>
            </w:tcPrChange>
          </w:tcPr>
          <w:p w14:paraId="33831A12" w14:textId="77777777" w:rsidR="00185555" w:rsidRDefault="00185555" w:rsidP="00F026CC">
            <w:pPr>
              <w:pStyle w:val="TAC"/>
              <w:rPr>
                <w:sz w:val="16"/>
                <w:szCs w:val="16"/>
              </w:rPr>
            </w:pPr>
            <w:r>
              <w:rPr>
                <w:sz w:val="16"/>
                <w:szCs w:val="16"/>
              </w:rPr>
              <w:t>SA6#33</w:t>
            </w:r>
          </w:p>
        </w:tc>
        <w:tc>
          <w:tcPr>
            <w:tcW w:w="1094" w:type="dxa"/>
            <w:shd w:val="solid" w:color="FFFFFF" w:fill="auto"/>
            <w:tcPrChange w:id="7734" w:author="v100 vs v200" w:date="2022-05-29T18:29:00Z">
              <w:tcPr>
                <w:tcW w:w="1094" w:type="dxa"/>
                <w:shd w:val="solid" w:color="FFFFFF" w:fill="auto"/>
              </w:tcPr>
            </w:tcPrChange>
          </w:tcPr>
          <w:p w14:paraId="478BE547" w14:textId="77777777" w:rsidR="00185555" w:rsidRPr="006B0D02" w:rsidRDefault="00185555" w:rsidP="00F026CC">
            <w:pPr>
              <w:pStyle w:val="TAC"/>
              <w:rPr>
                <w:sz w:val="16"/>
                <w:szCs w:val="16"/>
              </w:rPr>
            </w:pPr>
          </w:p>
        </w:tc>
        <w:tc>
          <w:tcPr>
            <w:tcW w:w="425" w:type="dxa"/>
            <w:shd w:val="solid" w:color="FFFFFF" w:fill="auto"/>
            <w:tcPrChange w:id="7735" w:author="v100 vs v200" w:date="2022-05-29T18:29:00Z">
              <w:tcPr>
                <w:tcW w:w="425" w:type="dxa"/>
                <w:shd w:val="solid" w:color="FFFFFF" w:fill="auto"/>
              </w:tcPr>
            </w:tcPrChange>
          </w:tcPr>
          <w:p w14:paraId="5CE7AC3C" w14:textId="77777777" w:rsidR="00185555" w:rsidRPr="006B0D02" w:rsidRDefault="00185555" w:rsidP="00F026CC">
            <w:pPr>
              <w:pStyle w:val="TAL"/>
              <w:rPr>
                <w:sz w:val="16"/>
                <w:szCs w:val="16"/>
              </w:rPr>
            </w:pPr>
          </w:p>
        </w:tc>
        <w:tc>
          <w:tcPr>
            <w:tcW w:w="425" w:type="dxa"/>
            <w:shd w:val="solid" w:color="FFFFFF" w:fill="auto"/>
            <w:tcPrChange w:id="7736" w:author="v100 vs v200" w:date="2022-05-29T18:29:00Z">
              <w:tcPr>
                <w:tcW w:w="425" w:type="dxa"/>
                <w:shd w:val="solid" w:color="FFFFFF" w:fill="auto"/>
              </w:tcPr>
            </w:tcPrChange>
          </w:tcPr>
          <w:p w14:paraId="3EC752AA" w14:textId="77777777" w:rsidR="00185555" w:rsidRPr="006B0D02" w:rsidRDefault="00185555" w:rsidP="00F026CC">
            <w:pPr>
              <w:pStyle w:val="TAR"/>
              <w:rPr>
                <w:sz w:val="16"/>
                <w:szCs w:val="16"/>
              </w:rPr>
            </w:pPr>
          </w:p>
        </w:tc>
        <w:tc>
          <w:tcPr>
            <w:tcW w:w="425" w:type="dxa"/>
            <w:shd w:val="solid" w:color="FFFFFF" w:fill="auto"/>
            <w:tcPrChange w:id="7737" w:author="v100 vs v200" w:date="2022-05-29T18:29:00Z">
              <w:tcPr>
                <w:tcW w:w="425" w:type="dxa"/>
                <w:shd w:val="solid" w:color="FFFFFF" w:fill="auto"/>
              </w:tcPr>
            </w:tcPrChange>
          </w:tcPr>
          <w:p w14:paraId="7FBB0790" w14:textId="77777777" w:rsidR="00185555" w:rsidRPr="006B0D02" w:rsidRDefault="00185555" w:rsidP="00F026CC">
            <w:pPr>
              <w:pStyle w:val="TAC"/>
              <w:rPr>
                <w:sz w:val="16"/>
                <w:szCs w:val="16"/>
              </w:rPr>
            </w:pPr>
          </w:p>
        </w:tc>
        <w:tc>
          <w:tcPr>
            <w:tcW w:w="4962" w:type="dxa"/>
            <w:shd w:val="solid" w:color="FFFFFF" w:fill="auto"/>
            <w:tcPrChange w:id="7738" w:author="v100 vs v200" w:date="2022-05-29T18:29:00Z">
              <w:tcPr>
                <w:tcW w:w="4962" w:type="dxa"/>
                <w:shd w:val="solid" w:color="FFFFFF" w:fill="auto"/>
              </w:tcPr>
            </w:tcPrChange>
          </w:tcPr>
          <w:p w14:paraId="451E2E47" w14:textId="77777777" w:rsidR="00185555" w:rsidRDefault="00185555" w:rsidP="00185555">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31E22326" w14:textId="77777777" w:rsidR="00185555" w:rsidRDefault="00C72A9A" w:rsidP="00185555">
            <w:pPr>
              <w:pStyle w:val="TAL"/>
              <w:rPr>
                <w:sz w:val="16"/>
                <w:szCs w:val="16"/>
              </w:rPr>
            </w:pPr>
            <w:r>
              <w:rPr>
                <w:sz w:val="16"/>
                <w:szCs w:val="16"/>
              </w:rPr>
              <w:t xml:space="preserve">S6-192246, </w:t>
            </w:r>
            <w:r w:rsidRPr="00C72A9A">
              <w:rPr>
                <w:sz w:val="16"/>
                <w:szCs w:val="16"/>
              </w:rPr>
              <w:t>S6-192352</w:t>
            </w:r>
          </w:p>
        </w:tc>
        <w:tc>
          <w:tcPr>
            <w:tcW w:w="708" w:type="dxa"/>
            <w:shd w:val="solid" w:color="FFFFFF" w:fill="auto"/>
            <w:tcPrChange w:id="7739" w:author="v100 vs v200" w:date="2022-05-29T18:29:00Z">
              <w:tcPr>
                <w:tcW w:w="708" w:type="dxa"/>
                <w:shd w:val="solid" w:color="FFFFFF" w:fill="auto"/>
              </w:tcPr>
            </w:tcPrChange>
          </w:tcPr>
          <w:p w14:paraId="4B6B3BFA" w14:textId="77777777" w:rsidR="00185555" w:rsidRDefault="00185555" w:rsidP="00F026CC">
            <w:pPr>
              <w:pStyle w:val="TAC"/>
              <w:rPr>
                <w:sz w:val="16"/>
                <w:szCs w:val="16"/>
              </w:rPr>
            </w:pPr>
            <w:r>
              <w:rPr>
                <w:sz w:val="16"/>
                <w:szCs w:val="16"/>
              </w:rPr>
              <w:t>0.8.0</w:t>
            </w:r>
          </w:p>
        </w:tc>
      </w:tr>
      <w:tr w:rsidR="00185555" w:rsidRPr="006B0D02" w14:paraId="5B8B283B" w14:textId="77777777" w:rsidTr="00166F0F">
        <w:tc>
          <w:tcPr>
            <w:tcW w:w="800" w:type="dxa"/>
            <w:shd w:val="solid" w:color="FFFFFF" w:fill="auto"/>
            <w:tcPrChange w:id="7740" w:author="v100 vs v200" w:date="2022-05-29T18:29:00Z">
              <w:tcPr>
                <w:tcW w:w="800" w:type="dxa"/>
                <w:shd w:val="solid" w:color="FFFFFF" w:fill="auto"/>
              </w:tcPr>
            </w:tcPrChange>
          </w:tcPr>
          <w:p w14:paraId="58DFE128" w14:textId="77777777" w:rsidR="00185555" w:rsidRDefault="00185555" w:rsidP="00F026CC">
            <w:pPr>
              <w:pStyle w:val="TAC"/>
              <w:rPr>
                <w:sz w:val="16"/>
                <w:szCs w:val="16"/>
              </w:rPr>
            </w:pPr>
            <w:r>
              <w:rPr>
                <w:sz w:val="16"/>
                <w:szCs w:val="16"/>
              </w:rPr>
              <w:t>2020-01</w:t>
            </w:r>
          </w:p>
        </w:tc>
        <w:tc>
          <w:tcPr>
            <w:tcW w:w="800" w:type="dxa"/>
            <w:shd w:val="solid" w:color="FFFFFF" w:fill="auto"/>
            <w:tcPrChange w:id="7741" w:author="v100 vs v200" w:date="2022-05-29T18:29:00Z">
              <w:tcPr>
                <w:tcW w:w="800" w:type="dxa"/>
                <w:shd w:val="solid" w:color="FFFFFF" w:fill="auto"/>
              </w:tcPr>
            </w:tcPrChange>
          </w:tcPr>
          <w:p w14:paraId="1FCD8EC7" w14:textId="77777777" w:rsidR="00185555" w:rsidRDefault="00185555" w:rsidP="00F026CC">
            <w:pPr>
              <w:pStyle w:val="TAC"/>
              <w:rPr>
                <w:sz w:val="16"/>
                <w:szCs w:val="16"/>
              </w:rPr>
            </w:pPr>
            <w:r>
              <w:rPr>
                <w:sz w:val="16"/>
                <w:szCs w:val="16"/>
              </w:rPr>
              <w:t>SA6#34</w:t>
            </w:r>
          </w:p>
        </w:tc>
        <w:tc>
          <w:tcPr>
            <w:tcW w:w="1094" w:type="dxa"/>
            <w:shd w:val="solid" w:color="FFFFFF" w:fill="auto"/>
            <w:tcPrChange w:id="7742" w:author="v100 vs v200" w:date="2022-05-29T18:29:00Z">
              <w:tcPr>
                <w:tcW w:w="1094" w:type="dxa"/>
                <w:shd w:val="solid" w:color="FFFFFF" w:fill="auto"/>
              </w:tcPr>
            </w:tcPrChange>
          </w:tcPr>
          <w:p w14:paraId="2BEB3A91" w14:textId="77777777" w:rsidR="00185555" w:rsidRPr="006B0D02" w:rsidRDefault="00185555" w:rsidP="00F026CC">
            <w:pPr>
              <w:pStyle w:val="TAC"/>
              <w:rPr>
                <w:sz w:val="16"/>
                <w:szCs w:val="16"/>
              </w:rPr>
            </w:pPr>
          </w:p>
        </w:tc>
        <w:tc>
          <w:tcPr>
            <w:tcW w:w="425" w:type="dxa"/>
            <w:shd w:val="solid" w:color="FFFFFF" w:fill="auto"/>
            <w:tcPrChange w:id="7743" w:author="v100 vs v200" w:date="2022-05-29T18:29:00Z">
              <w:tcPr>
                <w:tcW w:w="425" w:type="dxa"/>
                <w:shd w:val="solid" w:color="FFFFFF" w:fill="auto"/>
              </w:tcPr>
            </w:tcPrChange>
          </w:tcPr>
          <w:p w14:paraId="7A329115" w14:textId="77777777" w:rsidR="00185555" w:rsidRPr="006B0D02" w:rsidRDefault="00185555" w:rsidP="00F026CC">
            <w:pPr>
              <w:pStyle w:val="TAL"/>
              <w:rPr>
                <w:sz w:val="16"/>
                <w:szCs w:val="16"/>
              </w:rPr>
            </w:pPr>
          </w:p>
        </w:tc>
        <w:tc>
          <w:tcPr>
            <w:tcW w:w="425" w:type="dxa"/>
            <w:shd w:val="solid" w:color="FFFFFF" w:fill="auto"/>
            <w:tcPrChange w:id="7744" w:author="v100 vs v200" w:date="2022-05-29T18:29:00Z">
              <w:tcPr>
                <w:tcW w:w="425" w:type="dxa"/>
                <w:shd w:val="solid" w:color="FFFFFF" w:fill="auto"/>
              </w:tcPr>
            </w:tcPrChange>
          </w:tcPr>
          <w:p w14:paraId="00F4CC9E" w14:textId="77777777" w:rsidR="00185555" w:rsidRPr="006B0D02" w:rsidRDefault="00185555" w:rsidP="00F026CC">
            <w:pPr>
              <w:pStyle w:val="TAR"/>
              <w:rPr>
                <w:sz w:val="16"/>
                <w:szCs w:val="16"/>
              </w:rPr>
            </w:pPr>
          </w:p>
        </w:tc>
        <w:tc>
          <w:tcPr>
            <w:tcW w:w="425" w:type="dxa"/>
            <w:shd w:val="solid" w:color="FFFFFF" w:fill="auto"/>
            <w:tcPrChange w:id="7745" w:author="v100 vs v200" w:date="2022-05-29T18:29:00Z">
              <w:tcPr>
                <w:tcW w:w="425" w:type="dxa"/>
                <w:shd w:val="solid" w:color="FFFFFF" w:fill="auto"/>
              </w:tcPr>
            </w:tcPrChange>
          </w:tcPr>
          <w:p w14:paraId="4A5A71C9" w14:textId="77777777" w:rsidR="00185555" w:rsidRPr="006B0D02" w:rsidRDefault="00185555" w:rsidP="00F026CC">
            <w:pPr>
              <w:pStyle w:val="TAC"/>
              <w:rPr>
                <w:sz w:val="16"/>
                <w:szCs w:val="16"/>
              </w:rPr>
            </w:pPr>
          </w:p>
        </w:tc>
        <w:tc>
          <w:tcPr>
            <w:tcW w:w="4962" w:type="dxa"/>
            <w:shd w:val="solid" w:color="FFFFFF" w:fill="auto"/>
            <w:tcPrChange w:id="7746" w:author="v100 vs v200" w:date="2022-05-29T18:29:00Z">
              <w:tcPr>
                <w:tcW w:w="4962" w:type="dxa"/>
                <w:shd w:val="solid" w:color="FFFFFF" w:fill="auto"/>
              </w:tcPr>
            </w:tcPrChange>
          </w:tcPr>
          <w:p w14:paraId="0ACC0231" w14:textId="77777777" w:rsidR="00185555" w:rsidRDefault="00185555" w:rsidP="00185555">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4F7CCC65" w14:textId="77777777" w:rsidR="00185555" w:rsidRDefault="00185555" w:rsidP="00185555">
            <w:pPr>
              <w:pStyle w:val="TAL"/>
              <w:rPr>
                <w:sz w:val="16"/>
                <w:szCs w:val="16"/>
              </w:rPr>
            </w:pPr>
            <w:r w:rsidRPr="00185555">
              <w:rPr>
                <w:sz w:val="16"/>
                <w:szCs w:val="16"/>
              </w:rPr>
              <w:t>S6-200013</w:t>
            </w:r>
            <w:r>
              <w:rPr>
                <w:sz w:val="16"/>
                <w:szCs w:val="16"/>
              </w:rPr>
              <w:t xml:space="preserve">, S6-200014, </w:t>
            </w:r>
            <w:r w:rsidRPr="00185555">
              <w:rPr>
                <w:sz w:val="16"/>
                <w:szCs w:val="16"/>
              </w:rPr>
              <w:t>S6-20001</w:t>
            </w:r>
            <w:r>
              <w:rPr>
                <w:sz w:val="16"/>
                <w:szCs w:val="16"/>
              </w:rPr>
              <w:t xml:space="preserve">5, </w:t>
            </w:r>
            <w:r w:rsidRPr="00185555">
              <w:rPr>
                <w:sz w:val="16"/>
                <w:szCs w:val="16"/>
              </w:rPr>
              <w:t>S6-20001</w:t>
            </w:r>
            <w:r>
              <w:rPr>
                <w:sz w:val="16"/>
                <w:szCs w:val="16"/>
              </w:rPr>
              <w:t xml:space="preserve">6, </w:t>
            </w:r>
            <w:r w:rsidRPr="00185555">
              <w:rPr>
                <w:sz w:val="16"/>
                <w:szCs w:val="16"/>
              </w:rPr>
              <w:t>S6-20001</w:t>
            </w:r>
            <w:r>
              <w:rPr>
                <w:sz w:val="16"/>
                <w:szCs w:val="16"/>
              </w:rPr>
              <w:t xml:space="preserve">7, </w:t>
            </w:r>
            <w:r w:rsidRPr="00185555">
              <w:rPr>
                <w:sz w:val="16"/>
                <w:szCs w:val="16"/>
              </w:rPr>
              <w:t>S6</w:t>
            </w:r>
            <w:r>
              <w:rPr>
                <w:sz w:val="16"/>
                <w:szCs w:val="16"/>
              </w:rPr>
              <w:noBreakHyphen/>
            </w:r>
            <w:r w:rsidRPr="00185555">
              <w:rPr>
                <w:sz w:val="16"/>
                <w:szCs w:val="16"/>
              </w:rPr>
              <w:t>20001</w:t>
            </w:r>
            <w:r>
              <w:rPr>
                <w:sz w:val="16"/>
                <w:szCs w:val="16"/>
              </w:rPr>
              <w:t>8, S6-200202, S6-200203, S6-20</w:t>
            </w:r>
            <w:r w:rsidR="00563505">
              <w:rPr>
                <w:sz w:val="16"/>
                <w:szCs w:val="16"/>
              </w:rPr>
              <w:t>0308</w:t>
            </w:r>
          </w:p>
        </w:tc>
        <w:tc>
          <w:tcPr>
            <w:tcW w:w="708" w:type="dxa"/>
            <w:shd w:val="solid" w:color="FFFFFF" w:fill="auto"/>
            <w:tcPrChange w:id="7747" w:author="v100 vs v200" w:date="2022-05-29T18:29:00Z">
              <w:tcPr>
                <w:tcW w:w="708" w:type="dxa"/>
                <w:shd w:val="solid" w:color="FFFFFF" w:fill="auto"/>
              </w:tcPr>
            </w:tcPrChange>
          </w:tcPr>
          <w:p w14:paraId="01BA1A2F" w14:textId="77777777" w:rsidR="00185555" w:rsidRDefault="00185555" w:rsidP="00F026CC">
            <w:pPr>
              <w:pStyle w:val="TAC"/>
              <w:rPr>
                <w:sz w:val="16"/>
                <w:szCs w:val="16"/>
              </w:rPr>
            </w:pPr>
            <w:r>
              <w:rPr>
                <w:sz w:val="16"/>
                <w:szCs w:val="16"/>
              </w:rPr>
              <w:t>0.9.0</w:t>
            </w:r>
          </w:p>
        </w:tc>
      </w:tr>
      <w:tr w:rsidR="00765205" w:rsidRPr="006B0D02" w14:paraId="5EAEE7DD" w14:textId="77777777" w:rsidTr="00166F0F">
        <w:tc>
          <w:tcPr>
            <w:tcW w:w="800" w:type="dxa"/>
            <w:shd w:val="solid" w:color="FFFFFF" w:fill="auto"/>
            <w:tcPrChange w:id="7748" w:author="v100 vs v200" w:date="2022-05-29T18:29:00Z">
              <w:tcPr>
                <w:tcW w:w="800" w:type="dxa"/>
                <w:shd w:val="solid" w:color="FFFFFF" w:fill="auto"/>
              </w:tcPr>
            </w:tcPrChange>
          </w:tcPr>
          <w:p w14:paraId="04935142" w14:textId="77777777" w:rsidR="00765205" w:rsidRDefault="00765205" w:rsidP="00F026CC">
            <w:pPr>
              <w:pStyle w:val="TAC"/>
              <w:rPr>
                <w:sz w:val="16"/>
                <w:szCs w:val="16"/>
              </w:rPr>
            </w:pPr>
            <w:r>
              <w:rPr>
                <w:sz w:val="16"/>
                <w:szCs w:val="16"/>
              </w:rPr>
              <w:t>2020-06</w:t>
            </w:r>
          </w:p>
        </w:tc>
        <w:tc>
          <w:tcPr>
            <w:tcW w:w="800" w:type="dxa"/>
            <w:shd w:val="solid" w:color="FFFFFF" w:fill="auto"/>
            <w:tcPrChange w:id="7749" w:author="v100 vs v200" w:date="2022-05-29T18:29:00Z">
              <w:tcPr>
                <w:tcW w:w="800" w:type="dxa"/>
                <w:shd w:val="solid" w:color="FFFFFF" w:fill="auto"/>
              </w:tcPr>
            </w:tcPrChange>
          </w:tcPr>
          <w:p w14:paraId="22A0F1B9" w14:textId="77777777" w:rsidR="00765205" w:rsidRDefault="00765205" w:rsidP="00F026CC">
            <w:pPr>
              <w:pStyle w:val="TAC"/>
              <w:rPr>
                <w:sz w:val="16"/>
                <w:szCs w:val="16"/>
              </w:rPr>
            </w:pPr>
            <w:r>
              <w:rPr>
                <w:sz w:val="16"/>
                <w:szCs w:val="16"/>
              </w:rPr>
              <w:t>SA6#37e</w:t>
            </w:r>
          </w:p>
        </w:tc>
        <w:tc>
          <w:tcPr>
            <w:tcW w:w="1094" w:type="dxa"/>
            <w:shd w:val="solid" w:color="FFFFFF" w:fill="auto"/>
            <w:tcPrChange w:id="7750" w:author="v100 vs v200" w:date="2022-05-29T18:29:00Z">
              <w:tcPr>
                <w:tcW w:w="1094" w:type="dxa"/>
                <w:shd w:val="solid" w:color="FFFFFF" w:fill="auto"/>
              </w:tcPr>
            </w:tcPrChange>
          </w:tcPr>
          <w:p w14:paraId="13660826" w14:textId="77777777" w:rsidR="00765205" w:rsidRPr="006B0D02" w:rsidRDefault="00765205" w:rsidP="00F026CC">
            <w:pPr>
              <w:pStyle w:val="TAC"/>
              <w:rPr>
                <w:sz w:val="16"/>
                <w:szCs w:val="16"/>
              </w:rPr>
            </w:pPr>
          </w:p>
        </w:tc>
        <w:tc>
          <w:tcPr>
            <w:tcW w:w="425" w:type="dxa"/>
            <w:shd w:val="solid" w:color="FFFFFF" w:fill="auto"/>
            <w:tcPrChange w:id="7751" w:author="v100 vs v200" w:date="2022-05-29T18:29:00Z">
              <w:tcPr>
                <w:tcW w:w="425" w:type="dxa"/>
                <w:shd w:val="solid" w:color="FFFFFF" w:fill="auto"/>
              </w:tcPr>
            </w:tcPrChange>
          </w:tcPr>
          <w:p w14:paraId="4C534749" w14:textId="77777777" w:rsidR="00765205" w:rsidRPr="006B0D02" w:rsidRDefault="00765205" w:rsidP="00F026CC">
            <w:pPr>
              <w:pStyle w:val="TAL"/>
              <w:rPr>
                <w:sz w:val="16"/>
                <w:szCs w:val="16"/>
              </w:rPr>
            </w:pPr>
          </w:p>
        </w:tc>
        <w:tc>
          <w:tcPr>
            <w:tcW w:w="425" w:type="dxa"/>
            <w:shd w:val="solid" w:color="FFFFFF" w:fill="auto"/>
            <w:tcPrChange w:id="7752" w:author="v100 vs v200" w:date="2022-05-29T18:29:00Z">
              <w:tcPr>
                <w:tcW w:w="425" w:type="dxa"/>
                <w:shd w:val="solid" w:color="FFFFFF" w:fill="auto"/>
              </w:tcPr>
            </w:tcPrChange>
          </w:tcPr>
          <w:p w14:paraId="31E29F2D" w14:textId="77777777" w:rsidR="00765205" w:rsidRPr="006B0D02" w:rsidRDefault="00765205" w:rsidP="00F026CC">
            <w:pPr>
              <w:pStyle w:val="TAR"/>
              <w:rPr>
                <w:sz w:val="16"/>
                <w:szCs w:val="16"/>
              </w:rPr>
            </w:pPr>
          </w:p>
        </w:tc>
        <w:tc>
          <w:tcPr>
            <w:tcW w:w="425" w:type="dxa"/>
            <w:shd w:val="solid" w:color="FFFFFF" w:fill="auto"/>
            <w:tcPrChange w:id="7753" w:author="v100 vs v200" w:date="2022-05-29T18:29:00Z">
              <w:tcPr>
                <w:tcW w:w="425" w:type="dxa"/>
                <w:shd w:val="solid" w:color="FFFFFF" w:fill="auto"/>
              </w:tcPr>
            </w:tcPrChange>
          </w:tcPr>
          <w:p w14:paraId="5E014B27" w14:textId="77777777" w:rsidR="00765205" w:rsidRPr="006B0D02" w:rsidRDefault="00765205" w:rsidP="00F026CC">
            <w:pPr>
              <w:pStyle w:val="TAC"/>
              <w:rPr>
                <w:sz w:val="16"/>
                <w:szCs w:val="16"/>
              </w:rPr>
            </w:pPr>
          </w:p>
        </w:tc>
        <w:tc>
          <w:tcPr>
            <w:tcW w:w="4962" w:type="dxa"/>
            <w:shd w:val="solid" w:color="FFFFFF" w:fill="auto"/>
            <w:tcPrChange w:id="7754" w:author="v100 vs v200" w:date="2022-05-29T18:29:00Z">
              <w:tcPr>
                <w:tcW w:w="4962" w:type="dxa"/>
                <w:shd w:val="solid" w:color="FFFFFF" w:fill="auto"/>
              </w:tcPr>
            </w:tcPrChange>
          </w:tcPr>
          <w:p w14:paraId="72ACEDC8" w14:textId="77777777" w:rsidR="00765205" w:rsidRDefault="00765205" w:rsidP="00765205">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F2B10F5" w14:textId="77777777" w:rsidR="00765205" w:rsidRDefault="00765205" w:rsidP="00AD1CAA">
            <w:pPr>
              <w:pStyle w:val="TAL"/>
              <w:rPr>
                <w:sz w:val="16"/>
                <w:szCs w:val="16"/>
              </w:rPr>
            </w:pPr>
            <w:r>
              <w:rPr>
                <w:sz w:val="16"/>
                <w:szCs w:val="16"/>
              </w:rPr>
              <w:t>S6-200937</w:t>
            </w:r>
          </w:p>
        </w:tc>
        <w:tc>
          <w:tcPr>
            <w:tcW w:w="708" w:type="dxa"/>
            <w:shd w:val="solid" w:color="FFFFFF" w:fill="auto"/>
            <w:tcPrChange w:id="7755" w:author="v100 vs v200" w:date="2022-05-29T18:29:00Z">
              <w:tcPr>
                <w:tcW w:w="708" w:type="dxa"/>
                <w:shd w:val="solid" w:color="FFFFFF" w:fill="auto"/>
              </w:tcPr>
            </w:tcPrChange>
          </w:tcPr>
          <w:p w14:paraId="62367838" w14:textId="77777777" w:rsidR="00765205" w:rsidRDefault="00765205" w:rsidP="00F026CC">
            <w:pPr>
              <w:pStyle w:val="TAC"/>
              <w:rPr>
                <w:sz w:val="16"/>
                <w:szCs w:val="16"/>
              </w:rPr>
            </w:pPr>
            <w:r>
              <w:rPr>
                <w:sz w:val="16"/>
                <w:szCs w:val="16"/>
              </w:rPr>
              <w:t>0.10.0</w:t>
            </w:r>
          </w:p>
        </w:tc>
      </w:tr>
      <w:tr w:rsidR="009E1BFF" w:rsidRPr="006B0D02" w14:paraId="5AF57B7C" w14:textId="77777777" w:rsidTr="00166F0F">
        <w:tc>
          <w:tcPr>
            <w:tcW w:w="800" w:type="dxa"/>
            <w:shd w:val="solid" w:color="FFFFFF" w:fill="auto"/>
            <w:tcPrChange w:id="7756" w:author="v100 vs v200" w:date="2022-05-29T18:29:00Z">
              <w:tcPr>
                <w:tcW w:w="800" w:type="dxa"/>
                <w:shd w:val="solid" w:color="FFFFFF" w:fill="auto"/>
              </w:tcPr>
            </w:tcPrChange>
          </w:tcPr>
          <w:p w14:paraId="7701FC39" w14:textId="77777777" w:rsidR="009E1BFF" w:rsidRDefault="009E1BFF" w:rsidP="00F026CC">
            <w:pPr>
              <w:pStyle w:val="TAC"/>
              <w:rPr>
                <w:sz w:val="16"/>
                <w:szCs w:val="16"/>
              </w:rPr>
            </w:pPr>
            <w:r>
              <w:rPr>
                <w:sz w:val="16"/>
                <w:szCs w:val="16"/>
              </w:rPr>
              <w:t>2020-08</w:t>
            </w:r>
          </w:p>
        </w:tc>
        <w:tc>
          <w:tcPr>
            <w:tcW w:w="800" w:type="dxa"/>
            <w:shd w:val="solid" w:color="FFFFFF" w:fill="auto"/>
            <w:tcPrChange w:id="7757" w:author="v100 vs v200" w:date="2022-05-29T18:29:00Z">
              <w:tcPr>
                <w:tcW w:w="800" w:type="dxa"/>
                <w:shd w:val="solid" w:color="FFFFFF" w:fill="auto"/>
              </w:tcPr>
            </w:tcPrChange>
          </w:tcPr>
          <w:p w14:paraId="223608FA" w14:textId="77777777" w:rsidR="009E1BFF" w:rsidRDefault="009E1BFF" w:rsidP="00F026CC">
            <w:pPr>
              <w:pStyle w:val="TAC"/>
              <w:rPr>
                <w:sz w:val="16"/>
                <w:szCs w:val="16"/>
              </w:rPr>
            </w:pPr>
            <w:r>
              <w:rPr>
                <w:sz w:val="16"/>
                <w:szCs w:val="16"/>
              </w:rPr>
              <w:t>SA6#38e</w:t>
            </w:r>
          </w:p>
        </w:tc>
        <w:tc>
          <w:tcPr>
            <w:tcW w:w="1094" w:type="dxa"/>
            <w:shd w:val="solid" w:color="FFFFFF" w:fill="auto"/>
            <w:tcPrChange w:id="7758" w:author="v100 vs v200" w:date="2022-05-29T18:29:00Z">
              <w:tcPr>
                <w:tcW w:w="1094" w:type="dxa"/>
                <w:shd w:val="solid" w:color="FFFFFF" w:fill="auto"/>
              </w:tcPr>
            </w:tcPrChange>
          </w:tcPr>
          <w:p w14:paraId="0E031273" w14:textId="77777777" w:rsidR="009E1BFF" w:rsidRPr="006B0D02" w:rsidRDefault="009E1BFF" w:rsidP="00F026CC">
            <w:pPr>
              <w:pStyle w:val="TAC"/>
              <w:rPr>
                <w:sz w:val="16"/>
                <w:szCs w:val="16"/>
              </w:rPr>
            </w:pPr>
          </w:p>
        </w:tc>
        <w:tc>
          <w:tcPr>
            <w:tcW w:w="425" w:type="dxa"/>
            <w:shd w:val="solid" w:color="FFFFFF" w:fill="auto"/>
            <w:tcPrChange w:id="7759" w:author="v100 vs v200" w:date="2022-05-29T18:29:00Z">
              <w:tcPr>
                <w:tcW w:w="425" w:type="dxa"/>
                <w:shd w:val="solid" w:color="FFFFFF" w:fill="auto"/>
              </w:tcPr>
            </w:tcPrChange>
          </w:tcPr>
          <w:p w14:paraId="26E77F06" w14:textId="77777777" w:rsidR="009E1BFF" w:rsidRPr="006B0D02" w:rsidRDefault="009E1BFF" w:rsidP="00F026CC">
            <w:pPr>
              <w:pStyle w:val="TAL"/>
              <w:rPr>
                <w:sz w:val="16"/>
                <w:szCs w:val="16"/>
              </w:rPr>
            </w:pPr>
          </w:p>
        </w:tc>
        <w:tc>
          <w:tcPr>
            <w:tcW w:w="425" w:type="dxa"/>
            <w:shd w:val="solid" w:color="FFFFFF" w:fill="auto"/>
            <w:tcPrChange w:id="7760" w:author="v100 vs v200" w:date="2022-05-29T18:29:00Z">
              <w:tcPr>
                <w:tcW w:w="425" w:type="dxa"/>
                <w:shd w:val="solid" w:color="FFFFFF" w:fill="auto"/>
              </w:tcPr>
            </w:tcPrChange>
          </w:tcPr>
          <w:p w14:paraId="1A00DA54" w14:textId="77777777" w:rsidR="009E1BFF" w:rsidRPr="006B0D02" w:rsidRDefault="009E1BFF" w:rsidP="00F026CC">
            <w:pPr>
              <w:pStyle w:val="TAR"/>
              <w:rPr>
                <w:sz w:val="16"/>
                <w:szCs w:val="16"/>
              </w:rPr>
            </w:pPr>
          </w:p>
        </w:tc>
        <w:tc>
          <w:tcPr>
            <w:tcW w:w="425" w:type="dxa"/>
            <w:shd w:val="solid" w:color="FFFFFF" w:fill="auto"/>
            <w:tcPrChange w:id="7761" w:author="v100 vs v200" w:date="2022-05-29T18:29:00Z">
              <w:tcPr>
                <w:tcW w:w="425" w:type="dxa"/>
                <w:shd w:val="solid" w:color="FFFFFF" w:fill="auto"/>
              </w:tcPr>
            </w:tcPrChange>
          </w:tcPr>
          <w:p w14:paraId="2DC4977E" w14:textId="77777777" w:rsidR="009E1BFF" w:rsidRPr="006B0D02" w:rsidRDefault="009E1BFF" w:rsidP="00F026CC">
            <w:pPr>
              <w:pStyle w:val="TAC"/>
              <w:rPr>
                <w:sz w:val="16"/>
                <w:szCs w:val="16"/>
              </w:rPr>
            </w:pPr>
          </w:p>
        </w:tc>
        <w:tc>
          <w:tcPr>
            <w:tcW w:w="4962" w:type="dxa"/>
            <w:shd w:val="solid" w:color="FFFFFF" w:fill="auto"/>
            <w:tcPrChange w:id="7762" w:author="v100 vs v200" w:date="2022-05-29T18:29:00Z">
              <w:tcPr>
                <w:tcW w:w="4962" w:type="dxa"/>
                <w:shd w:val="solid" w:color="FFFFFF" w:fill="auto"/>
              </w:tcPr>
            </w:tcPrChange>
          </w:tcPr>
          <w:p w14:paraId="69F4817B" w14:textId="77777777" w:rsidR="009E1BFF" w:rsidRDefault="009E1BFF" w:rsidP="009E1BFF">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64183B2D" w14:textId="77777777" w:rsidR="009E1BFF" w:rsidRDefault="00AD1CAA" w:rsidP="00AD1CAA">
            <w:pPr>
              <w:pStyle w:val="TAL"/>
              <w:rPr>
                <w:sz w:val="16"/>
                <w:szCs w:val="16"/>
              </w:rPr>
            </w:pPr>
            <w:r>
              <w:rPr>
                <w:sz w:val="16"/>
                <w:szCs w:val="16"/>
              </w:rPr>
              <w:t>S6</w:t>
            </w:r>
            <w:r>
              <w:rPr>
                <w:sz w:val="16"/>
                <w:szCs w:val="16"/>
              </w:rPr>
              <w:noBreakHyphen/>
              <w:t>200938, S6</w:t>
            </w:r>
            <w:r>
              <w:rPr>
                <w:sz w:val="16"/>
                <w:szCs w:val="16"/>
              </w:rPr>
              <w:noBreakHyphen/>
              <w:t>201201, S6</w:t>
            </w:r>
            <w:r>
              <w:rPr>
                <w:sz w:val="16"/>
                <w:szCs w:val="16"/>
              </w:rPr>
              <w:noBreakHyphen/>
              <w:t>201202, S6</w:t>
            </w:r>
            <w:r>
              <w:rPr>
                <w:sz w:val="16"/>
                <w:szCs w:val="16"/>
              </w:rPr>
              <w:noBreakHyphen/>
              <w:t>201203, S6</w:t>
            </w:r>
            <w:r>
              <w:rPr>
                <w:sz w:val="16"/>
                <w:szCs w:val="16"/>
              </w:rPr>
              <w:noBreakHyphen/>
              <w:t>201204, S6</w:t>
            </w:r>
            <w:r>
              <w:rPr>
                <w:sz w:val="16"/>
                <w:szCs w:val="16"/>
              </w:rPr>
              <w:noBreakHyphen/>
              <w:t>201205</w:t>
            </w:r>
          </w:p>
        </w:tc>
        <w:tc>
          <w:tcPr>
            <w:tcW w:w="708" w:type="dxa"/>
            <w:shd w:val="solid" w:color="FFFFFF" w:fill="auto"/>
            <w:tcPrChange w:id="7763" w:author="v100 vs v200" w:date="2022-05-29T18:29:00Z">
              <w:tcPr>
                <w:tcW w:w="708" w:type="dxa"/>
                <w:shd w:val="solid" w:color="FFFFFF" w:fill="auto"/>
              </w:tcPr>
            </w:tcPrChange>
          </w:tcPr>
          <w:p w14:paraId="10A311FB" w14:textId="77777777" w:rsidR="009E1BFF" w:rsidRDefault="009E1BFF" w:rsidP="00F026CC">
            <w:pPr>
              <w:pStyle w:val="TAC"/>
              <w:rPr>
                <w:sz w:val="16"/>
                <w:szCs w:val="16"/>
              </w:rPr>
            </w:pPr>
            <w:r>
              <w:rPr>
                <w:sz w:val="16"/>
                <w:szCs w:val="16"/>
              </w:rPr>
              <w:t>0.11.0</w:t>
            </w:r>
          </w:p>
        </w:tc>
      </w:tr>
      <w:tr w:rsidR="0049200E" w:rsidRPr="006B0D02" w14:paraId="2C27EAB8" w14:textId="77777777" w:rsidTr="00166F0F">
        <w:tc>
          <w:tcPr>
            <w:tcW w:w="800" w:type="dxa"/>
            <w:shd w:val="solid" w:color="FFFFFF" w:fill="auto"/>
            <w:tcPrChange w:id="7764" w:author="v100 vs v200" w:date="2022-05-29T18:29:00Z">
              <w:tcPr>
                <w:tcW w:w="800" w:type="dxa"/>
                <w:shd w:val="solid" w:color="FFFFFF" w:fill="auto"/>
              </w:tcPr>
            </w:tcPrChange>
          </w:tcPr>
          <w:p w14:paraId="168F31D2" w14:textId="77777777" w:rsidR="0049200E" w:rsidRDefault="0049200E" w:rsidP="00F026CC">
            <w:pPr>
              <w:pStyle w:val="TAC"/>
              <w:rPr>
                <w:sz w:val="16"/>
                <w:szCs w:val="16"/>
              </w:rPr>
            </w:pPr>
            <w:r>
              <w:rPr>
                <w:sz w:val="16"/>
                <w:szCs w:val="16"/>
              </w:rPr>
              <w:t>2020-09</w:t>
            </w:r>
          </w:p>
        </w:tc>
        <w:tc>
          <w:tcPr>
            <w:tcW w:w="800" w:type="dxa"/>
            <w:shd w:val="solid" w:color="FFFFFF" w:fill="auto"/>
            <w:tcPrChange w:id="7765" w:author="v100 vs v200" w:date="2022-05-29T18:29:00Z">
              <w:tcPr>
                <w:tcW w:w="800" w:type="dxa"/>
                <w:shd w:val="solid" w:color="FFFFFF" w:fill="auto"/>
              </w:tcPr>
            </w:tcPrChange>
          </w:tcPr>
          <w:p w14:paraId="0E76FCBD" w14:textId="77777777" w:rsidR="0049200E" w:rsidRDefault="0049200E" w:rsidP="00F026CC">
            <w:pPr>
              <w:pStyle w:val="TAC"/>
              <w:rPr>
                <w:sz w:val="16"/>
                <w:szCs w:val="16"/>
              </w:rPr>
            </w:pPr>
            <w:r>
              <w:rPr>
                <w:sz w:val="16"/>
                <w:szCs w:val="16"/>
              </w:rPr>
              <w:t>SA6#39e</w:t>
            </w:r>
          </w:p>
        </w:tc>
        <w:tc>
          <w:tcPr>
            <w:tcW w:w="1094" w:type="dxa"/>
            <w:shd w:val="solid" w:color="FFFFFF" w:fill="auto"/>
            <w:tcPrChange w:id="7766" w:author="v100 vs v200" w:date="2022-05-29T18:29:00Z">
              <w:tcPr>
                <w:tcW w:w="1094" w:type="dxa"/>
                <w:shd w:val="solid" w:color="FFFFFF" w:fill="auto"/>
              </w:tcPr>
            </w:tcPrChange>
          </w:tcPr>
          <w:p w14:paraId="05CAA206" w14:textId="77777777" w:rsidR="0049200E" w:rsidRPr="006B0D02" w:rsidRDefault="0049200E" w:rsidP="00F026CC">
            <w:pPr>
              <w:pStyle w:val="TAC"/>
              <w:rPr>
                <w:sz w:val="16"/>
                <w:szCs w:val="16"/>
              </w:rPr>
            </w:pPr>
          </w:p>
        </w:tc>
        <w:tc>
          <w:tcPr>
            <w:tcW w:w="425" w:type="dxa"/>
            <w:shd w:val="solid" w:color="FFFFFF" w:fill="auto"/>
            <w:tcPrChange w:id="7767" w:author="v100 vs v200" w:date="2022-05-29T18:29:00Z">
              <w:tcPr>
                <w:tcW w:w="425" w:type="dxa"/>
                <w:shd w:val="solid" w:color="FFFFFF" w:fill="auto"/>
              </w:tcPr>
            </w:tcPrChange>
          </w:tcPr>
          <w:p w14:paraId="49B67EF8" w14:textId="77777777" w:rsidR="0049200E" w:rsidRPr="006B0D02" w:rsidRDefault="0049200E" w:rsidP="00F026CC">
            <w:pPr>
              <w:pStyle w:val="TAL"/>
              <w:rPr>
                <w:sz w:val="16"/>
                <w:szCs w:val="16"/>
              </w:rPr>
            </w:pPr>
          </w:p>
        </w:tc>
        <w:tc>
          <w:tcPr>
            <w:tcW w:w="425" w:type="dxa"/>
            <w:shd w:val="solid" w:color="FFFFFF" w:fill="auto"/>
            <w:tcPrChange w:id="7768" w:author="v100 vs v200" w:date="2022-05-29T18:29:00Z">
              <w:tcPr>
                <w:tcW w:w="425" w:type="dxa"/>
                <w:shd w:val="solid" w:color="FFFFFF" w:fill="auto"/>
              </w:tcPr>
            </w:tcPrChange>
          </w:tcPr>
          <w:p w14:paraId="7931D22C" w14:textId="77777777" w:rsidR="0049200E" w:rsidRPr="006B0D02" w:rsidRDefault="0049200E" w:rsidP="00F026CC">
            <w:pPr>
              <w:pStyle w:val="TAR"/>
              <w:rPr>
                <w:sz w:val="16"/>
                <w:szCs w:val="16"/>
              </w:rPr>
            </w:pPr>
          </w:p>
        </w:tc>
        <w:tc>
          <w:tcPr>
            <w:tcW w:w="425" w:type="dxa"/>
            <w:shd w:val="solid" w:color="FFFFFF" w:fill="auto"/>
            <w:tcPrChange w:id="7769" w:author="v100 vs v200" w:date="2022-05-29T18:29:00Z">
              <w:tcPr>
                <w:tcW w:w="425" w:type="dxa"/>
                <w:shd w:val="solid" w:color="FFFFFF" w:fill="auto"/>
              </w:tcPr>
            </w:tcPrChange>
          </w:tcPr>
          <w:p w14:paraId="0758D946" w14:textId="77777777" w:rsidR="0049200E" w:rsidRPr="006B0D02" w:rsidRDefault="0049200E" w:rsidP="00F026CC">
            <w:pPr>
              <w:pStyle w:val="TAC"/>
              <w:rPr>
                <w:sz w:val="16"/>
                <w:szCs w:val="16"/>
              </w:rPr>
            </w:pPr>
          </w:p>
        </w:tc>
        <w:tc>
          <w:tcPr>
            <w:tcW w:w="4962" w:type="dxa"/>
            <w:shd w:val="solid" w:color="FFFFFF" w:fill="auto"/>
            <w:tcPrChange w:id="7770" w:author="v100 vs v200" w:date="2022-05-29T18:29:00Z">
              <w:tcPr>
                <w:tcW w:w="4962" w:type="dxa"/>
                <w:shd w:val="solid" w:color="FFFFFF" w:fill="auto"/>
              </w:tcPr>
            </w:tcPrChange>
          </w:tcPr>
          <w:p w14:paraId="76940C7F" w14:textId="77777777" w:rsidR="0049200E" w:rsidRDefault="0049200E" w:rsidP="009E1BFF">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28B05B93" w14:textId="77777777" w:rsidR="0049200E" w:rsidRDefault="0049200E" w:rsidP="0049200E">
            <w:pPr>
              <w:pStyle w:val="TAL"/>
              <w:rPr>
                <w:sz w:val="16"/>
                <w:szCs w:val="16"/>
              </w:rPr>
            </w:pPr>
            <w:r>
              <w:rPr>
                <w:sz w:val="16"/>
                <w:szCs w:val="16"/>
              </w:rPr>
              <w:t>S6</w:t>
            </w:r>
            <w:r>
              <w:rPr>
                <w:sz w:val="16"/>
                <w:szCs w:val="16"/>
              </w:rPr>
              <w:noBreakHyphen/>
              <w:t>201348, S6</w:t>
            </w:r>
            <w:r>
              <w:rPr>
                <w:sz w:val="16"/>
                <w:szCs w:val="16"/>
              </w:rPr>
              <w:noBreakHyphen/>
              <w:t>201350, S6</w:t>
            </w:r>
            <w:r>
              <w:rPr>
                <w:sz w:val="16"/>
                <w:szCs w:val="16"/>
              </w:rPr>
              <w:noBreakHyphen/>
              <w:t>201507, S6</w:t>
            </w:r>
            <w:r>
              <w:rPr>
                <w:sz w:val="16"/>
                <w:szCs w:val="16"/>
              </w:rPr>
              <w:noBreakHyphen/>
              <w:t>201544, S6</w:t>
            </w:r>
            <w:r>
              <w:rPr>
                <w:sz w:val="16"/>
                <w:szCs w:val="16"/>
              </w:rPr>
              <w:noBreakHyphen/>
              <w:t>201545, S6</w:t>
            </w:r>
            <w:r>
              <w:rPr>
                <w:sz w:val="16"/>
                <w:szCs w:val="16"/>
              </w:rPr>
              <w:noBreakHyphen/>
              <w:t>201560</w:t>
            </w:r>
          </w:p>
        </w:tc>
        <w:tc>
          <w:tcPr>
            <w:tcW w:w="708" w:type="dxa"/>
            <w:shd w:val="solid" w:color="FFFFFF" w:fill="auto"/>
            <w:tcPrChange w:id="7771" w:author="v100 vs v200" w:date="2022-05-29T18:29:00Z">
              <w:tcPr>
                <w:tcW w:w="708" w:type="dxa"/>
                <w:shd w:val="solid" w:color="FFFFFF" w:fill="auto"/>
              </w:tcPr>
            </w:tcPrChange>
          </w:tcPr>
          <w:p w14:paraId="10B5DE90" w14:textId="77777777" w:rsidR="0049200E" w:rsidRDefault="0049200E" w:rsidP="00F026CC">
            <w:pPr>
              <w:pStyle w:val="TAC"/>
              <w:rPr>
                <w:sz w:val="16"/>
                <w:szCs w:val="16"/>
              </w:rPr>
            </w:pPr>
            <w:r>
              <w:rPr>
                <w:sz w:val="16"/>
                <w:szCs w:val="16"/>
              </w:rPr>
              <w:t>0.12.0</w:t>
            </w:r>
          </w:p>
        </w:tc>
      </w:tr>
      <w:tr w:rsidR="00D301B6" w:rsidRPr="006B0D02" w14:paraId="2E714F70" w14:textId="77777777" w:rsidTr="00166F0F">
        <w:tc>
          <w:tcPr>
            <w:tcW w:w="800" w:type="dxa"/>
            <w:shd w:val="solid" w:color="FFFFFF" w:fill="auto"/>
            <w:tcPrChange w:id="7772" w:author="v100 vs v200" w:date="2022-05-29T18:29:00Z">
              <w:tcPr>
                <w:tcW w:w="800" w:type="dxa"/>
                <w:shd w:val="solid" w:color="FFFFFF" w:fill="auto"/>
              </w:tcPr>
            </w:tcPrChange>
          </w:tcPr>
          <w:p w14:paraId="1264555C" w14:textId="77777777" w:rsidR="00D301B6" w:rsidRDefault="00D301B6" w:rsidP="00D301B6">
            <w:pPr>
              <w:pStyle w:val="TAC"/>
              <w:rPr>
                <w:sz w:val="16"/>
                <w:szCs w:val="16"/>
              </w:rPr>
            </w:pPr>
            <w:r>
              <w:rPr>
                <w:sz w:val="16"/>
                <w:szCs w:val="16"/>
              </w:rPr>
              <w:t>2020-11</w:t>
            </w:r>
          </w:p>
        </w:tc>
        <w:tc>
          <w:tcPr>
            <w:tcW w:w="800" w:type="dxa"/>
            <w:shd w:val="solid" w:color="FFFFFF" w:fill="auto"/>
            <w:tcPrChange w:id="7773" w:author="v100 vs v200" w:date="2022-05-29T18:29:00Z">
              <w:tcPr>
                <w:tcW w:w="800" w:type="dxa"/>
                <w:shd w:val="solid" w:color="FFFFFF" w:fill="auto"/>
              </w:tcPr>
            </w:tcPrChange>
          </w:tcPr>
          <w:p w14:paraId="2E2B6CF6" w14:textId="77777777" w:rsidR="00D301B6" w:rsidRDefault="00D301B6" w:rsidP="00D301B6">
            <w:pPr>
              <w:pStyle w:val="TAC"/>
              <w:rPr>
                <w:sz w:val="16"/>
                <w:szCs w:val="16"/>
              </w:rPr>
            </w:pPr>
            <w:r>
              <w:rPr>
                <w:sz w:val="16"/>
                <w:szCs w:val="16"/>
              </w:rPr>
              <w:t>SA6#40e</w:t>
            </w:r>
          </w:p>
        </w:tc>
        <w:tc>
          <w:tcPr>
            <w:tcW w:w="1094" w:type="dxa"/>
            <w:shd w:val="solid" w:color="FFFFFF" w:fill="auto"/>
            <w:tcPrChange w:id="7774" w:author="v100 vs v200" w:date="2022-05-29T18:29:00Z">
              <w:tcPr>
                <w:tcW w:w="1094" w:type="dxa"/>
                <w:shd w:val="solid" w:color="FFFFFF" w:fill="auto"/>
              </w:tcPr>
            </w:tcPrChange>
          </w:tcPr>
          <w:p w14:paraId="52FFD83B" w14:textId="77777777" w:rsidR="00D301B6" w:rsidRPr="006B0D02" w:rsidRDefault="00D301B6" w:rsidP="00D301B6">
            <w:pPr>
              <w:pStyle w:val="TAC"/>
              <w:rPr>
                <w:sz w:val="16"/>
                <w:szCs w:val="16"/>
              </w:rPr>
            </w:pPr>
          </w:p>
        </w:tc>
        <w:tc>
          <w:tcPr>
            <w:tcW w:w="425" w:type="dxa"/>
            <w:shd w:val="solid" w:color="FFFFFF" w:fill="auto"/>
            <w:tcPrChange w:id="7775" w:author="v100 vs v200" w:date="2022-05-29T18:29:00Z">
              <w:tcPr>
                <w:tcW w:w="425" w:type="dxa"/>
                <w:shd w:val="solid" w:color="FFFFFF" w:fill="auto"/>
              </w:tcPr>
            </w:tcPrChange>
          </w:tcPr>
          <w:p w14:paraId="3C17387C" w14:textId="77777777" w:rsidR="00D301B6" w:rsidRPr="006B0D02" w:rsidRDefault="00D301B6" w:rsidP="00D301B6">
            <w:pPr>
              <w:pStyle w:val="TAL"/>
              <w:rPr>
                <w:sz w:val="16"/>
                <w:szCs w:val="16"/>
              </w:rPr>
            </w:pPr>
          </w:p>
        </w:tc>
        <w:tc>
          <w:tcPr>
            <w:tcW w:w="425" w:type="dxa"/>
            <w:shd w:val="solid" w:color="FFFFFF" w:fill="auto"/>
            <w:tcPrChange w:id="7776" w:author="v100 vs v200" w:date="2022-05-29T18:29:00Z">
              <w:tcPr>
                <w:tcW w:w="425" w:type="dxa"/>
                <w:shd w:val="solid" w:color="FFFFFF" w:fill="auto"/>
              </w:tcPr>
            </w:tcPrChange>
          </w:tcPr>
          <w:p w14:paraId="61DEB9D9" w14:textId="77777777" w:rsidR="00D301B6" w:rsidRPr="006B0D02" w:rsidRDefault="00D301B6" w:rsidP="00D301B6">
            <w:pPr>
              <w:pStyle w:val="TAR"/>
              <w:rPr>
                <w:sz w:val="16"/>
                <w:szCs w:val="16"/>
              </w:rPr>
            </w:pPr>
          </w:p>
        </w:tc>
        <w:tc>
          <w:tcPr>
            <w:tcW w:w="425" w:type="dxa"/>
            <w:shd w:val="solid" w:color="FFFFFF" w:fill="auto"/>
            <w:tcPrChange w:id="7777" w:author="v100 vs v200" w:date="2022-05-29T18:29:00Z">
              <w:tcPr>
                <w:tcW w:w="425" w:type="dxa"/>
                <w:shd w:val="solid" w:color="FFFFFF" w:fill="auto"/>
              </w:tcPr>
            </w:tcPrChange>
          </w:tcPr>
          <w:p w14:paraId="388C9AA4" w14:textId="77777777" w:rsidR="00D301B6" w:rsidRPr="006B0D02" w:rsidRDefault="00D301B6" w:rsidP="00D301B6">
            <w:pPr>
              <w:pStyle w:val="TAC"/>
              <w:rPr>
                <w:sz w:val="16"/>
                <w:szCs w:val="16"/>
              </w:rPr>
            </w:pPr>
          </w:p>
        </w:tc>
        <w:tc>
          <w:tcPr>
            <w:tcW w:w="4962" w:type="dxa"/>
            <w:shd w:val="solid" w:color="FFFFFF" w:fill="auto"/>
            <w:tcPrChange w:id="7778" w:author="v100 vs v200" w:date="2022-05-29T18:29:00Z">
              <w:tcPr>
                <w:tcW w:w="4962" w:type="dxa"/>
                <w:shd w:val="solid" w:color="FFFFFF" w:fill="auto"/>
              </w:tcPr>
            </w:tcPrChange>
          </w:tcPr>
          <w:p w14:paraId="05155322" w14:textId="77777777" w:rsidR="00D301B6" w:rsidRDefault="00D301B6" w:rsidP="00D301B6">
            <w:pPr>
              <w:pStyle w:val="TAL"/>
              <w:rPr>
                <w:sz w:val="16"/>
                <w:szCs w:val="16"/>
              </w:rPr>
            </w:pPr>
            <w:r>
              <w:rPr>
                <w:sz w:val="16"/>
                <w:szCs w:val="16"/>
              </w:rPr>
              <w:t xml:space="preserve">Implementation </w:t>
            </w:r>
            <w:r w:rsidRPr="004169FA">
              <w:rPr>
                <w:sz w:val="16"/>
                <w:szCs w:val="16"/>
              </w:rPr>
              <w:t>of the followi</w:t>
            </w:r>
            <w:r>
              <w:rPr>
                <w:sz w:val="16"/>
                <w:szCs w:val="16"/>
              </w:rPr>
              <w:t>ng p-CR</w:t>
            </w:r>
            <w:r w:rsidRPr="004169FA">
              <w:rPr>
                <w:sz w:val="16"/>
                <w:szCs w:val="16"/>
              </w:rPr>
              <w:t xml:space="preserve"> approved by SA6:</w:t>
            </w:r>
          </w:p>
          <w:p w14:paraId="1E22F2C1" w14:textId="77777777" w:rsidR="00D301B6" w:rsidRDefault="00D301B6" w:rsidP="00D301B6">
            <w:pPr>
              <w:pStyle w:val="TAL"/>
              <w:rPr>
                <w:sz w:val="16"/>
                <w:szCs w:val="16"/>
              </w:rPr>
            </w:pPr>
            <w:r w:rsidRPr="00D301B6">
              <w:rPr>
                <w:sz w:val="16"/>
                <w:szCs w:val="16"/>
              </w:rPr>
              <w:t>S6-202305</w:t>
            </w:r>
            <w:r>
              <w:rPr>
                <w:sz w:val="16"/>
                <w:szCs w:val="16"/>
              </w:rPr>
              <w:t xml:space="preserve">, </w:t>
            </w:r>
            <w:r w:rsidRPr="00D301B6">
              <w:rPr>
                <w:sz w:val="16"/>
                <w:szCs w:val="16"/>
              </w:rPr>
              <w:t>S6-20230</w:t>
            </w:r>
            <w:r>
              <w:rPr>
                <w:sz w:val="16"/>
                <w:szCs w:val="16"/>
              </w:rPr>
              <w:t xml:space="preserve">7, </w:t>
            </w:r>
            <w:r w:rsidRPr="00D301B6">
              <w:rPr>
                <w:sz w:val="16"/>
                <w:szCs w:val="16"/>
              </w:rPr>
              <w:t>S6-2023</w:t>
            </w:r>
            <w:r>
              <w:rPr>
                <w:sz w:val="16"/>
                <w:szCs w:val="16"/>
              </w:rPr>
              <w:t>10</w:t>
            </w:r>
          </w:p>
        </w:tc>
        <w:tc>
          <w:tcPr>
            <w:tcW w:w="708" w:type="dxa"/>
            <w:shd w:val="solid" w:color="FFFFFF" w:fill="auto"/>
            <w:tcPrChange w:id="7779" w:author="v100 vs v200" w:date="2022-05-29T18:29:00Z">
              <w:tcPr>
                <w:tcW w:w="708" w:type="dxa"/>
                <w:shd w:val="solid" w:color="FFFFFF" w:fill="auto"/>
              </w:tcPr>
            </w:tcPrChange>
          </w:tcPr>
          <w:p w14:paraId="3DC7A0D1" w14:textId="77777777" w:rsidR="00D301B6" w:rsidRDefault="00D301B6" w:rsidP="00D301B6">
            <w:pPr>
              <w:pStyle w:val="TAC"/>
              <w:rPr>
                <w:sz w:val="16"/>
                <w:szCs w:val="16"/>
              </w:rPr>
            </w:pPr>
            <w:r>
              <w:rPr>
                <w:sz w:val="16"/>
                <w:szCs w:val="16"/>
              </w:rPr>
              <w:t>0.13.0</w:t>
            </w:r>
          </w:p>
        </w:tc>
      </w:tr>
      <w:tr w:rsidR="00D301B6" w:rsidRPr="006B0D02" w14:paraId="35EAD6AD" w14:textId="77777777" w:rsidTr="00166F0F">
        <w:tc>
          <w:tcPr>
            <w:tcW w:w="800" w:type="dxa"/>
            <w:shd w:val="solid" w:color="FFFFFF" w:fill="auto"/>
            <w:tcPrChange w:id="7780" w:author="v100 vs v200" w:date="2022-05-29T18:29:00Z">
              <w:tcPr>
                <w:tcW w:w="800" w:type="dxa"/>
                <w:shd w:val="solid" w:color="FFFFFF" w:fill="auto"/>
              </w:tcPr>
            </w:tcPrChange>
          </w:tcPr>
          <w:p w14:paraId="4C01498A" w14:textId="77777777" w:rsidR="00D301B6" w:rsidRDefault="00D301B6" w:rsidP="00D301B6">
            <w:pPr>
              <w:pStyle w:val="TAC"/>
              <w:rPr>
                <w:sz w:val="16"/>
                <w:szCs w:val="16"/>
              </w:rPr>
            </w:pPr>
            <w:r>
              <w:rPr>
                <w:sz w:val="16"/>
                <w:szCs w:val="16"/>
              </w:rPr>
              <w:t>2020-11</w:t>
            </w:r>
          </w:p>
        </w:tc>
        <w:tc>
          <w:tcPr>
            <w:tcW w:w="800" w:type="dxa"/>
            <w:shd w:val="solid" w:color="FFFFFF" w:fill="auto"/>
            <w:tcPrChange w:id="7781" w:author="v100 vs v200" w:date="2022-05-29T18:29:00Z">
              <w:tcPr>
                <w:tcW w:w="800" w:type="dxa"/>
                <w:shd w:val="solid" w:color="FFFFFF" w:fill="auto"/>
              </w:tcPr>
            </w:tcPrChange>
          </w:tcPr>
          <w:p w14:paraId="686F0268" w14:textId="77777777" w:rsidR="00D301B6" w:rsidRDefault="00D301B6" w:rsidP="00D301B6">
            <w:pPr>
              <w:pStyle w:val="TAC"/>
              <w:rPr>
                <w:sz w:val="16"/>
                <w:szCs w:val="16"/>
              </w:rPr>
            </w:pPr>
            <w:r w:rsidRPr="00D301B6">
              <w:rPr>
                <w:sz w:val="16"/>
                <w:szCs w:val="16"/>
              </w:rPr>
              <w:t>SA#9</w:t>
            </w:r>
            <w:r>
              <w:rPr>
                <w:sz w:val="16"/>
                <w:szCs w:val="16"/>
              </w:rPr>
              <w:t>0</w:t>
            </w:r>
            <w:r w:rsidRPr="00D301B6">
              <w:rPr>
                <w:sz w:val="16"/>
                <w:szCs w:val="16"/>
              </w:rPr>
              <w:t>-e</w:t>
            </w:r>
          </w:p>
        </w:tc>
        <w:tc>
          <w:tcPr>
            <w:tcW w:w="1094" w:type="dxa"/>
            <w:shd w:val="solid" w:color="FFFFFF" w:fill="auto"/>
            <w:tcPrChange w:id="7782" w:author="v100 vs v200" w:date="2022-05-29T18:29:00Z">
              <w:tcPr>
                <w:tcW w:w="1094" w:type="dxa"/>
                <w:shd w:val="solid" w:color="FFFFFF" w:fill="auto"/>
              </w:tcPr>
            </w:tcPrChange>
          </w:tcPr>
          <w:p w14:paraId="05BC305E" w14:textId="77777777" w:rsidR="00D301B6" w:rsidRPr="006B0D02" w:rsidRDefault="00D301B6" w:rsidP="00D301B6">
            <w:pPr>
              <w:pStyle w:val="TAC"/>
              <w:rPr>
                <w:sz w:val="16"/>
                <w:szCs w:val="16"/>
              </w:rPr>
            </w:pPr>
            <w:r w:rsidRPr="00D301B6">
              <w:rPr>
                <w:sz w:val="16"/>
                <w:szCs w:val="16"/>
              </w:rPr>
              <w:t>SP-200</w:t>
            </w:r>
            <w:r>
              <w:rPr>
                <w:sz w:val="16"/>
                <w:szCs w:val="16"/>
              </w:rPr>
              <w:t>984</w:t>
            </w:r>
          </w:p>
        </w:tc>
        <w:tc>
          <w:tcPr>
            <w:tcW w:w="425" w:type="dxa"/>
            <w:shd w:val="solid" w:color="FFFFFF" w:fill="auto"/>
            <w:tcPrChange w:id="7783" w:author="v100 vs v200" w:date="2022-05-29T18:29:00Z">
              <w:tcPr>
                <w:tcW w:w="425" w:type="dxa"/>
                <w:shd w:val="solid" w:color="FFFFFF" w:fill="auto"/>
              </w:tcPr>
            </w:tcPrChange>
          </w:tcPr>
          <w:p w14:paraId="1F983ECC" w14:textId="77777777" w:rsidR="00D301B6" w:rsidRPr="006B0D02" w:rsidRDefault="00D301B6" w:rsidP="00D301B6">
            <w:pPr>
              <w:pStyle w:val="TAL"/>
              <w:rPr>
                <w:sz w:val="16"/>
                <w:szCs w:val="16"/>
              </w:rPr>
            </w:pPr>
          </w:p>
        </w:tc>
        <w:tc>
          <w:tcPr>
            <w:tcW w:w="425" w:type="dxa"/>
            <w:shd w:val="solid" w:color="FFFFFF" w:fill="auto"/>
            <w:tcPrChange w:id="7784" w:author="v100 vs v200" w:date="2022-05-29T18:29:00Z">
              <w:tcPr>
                <w:tcW w:w="425" w:type="dxa"/>
                <w:shd w:val="solid" w:color="FFFFFF" w:fill="auto"/>
              </w:tcPr>
            </w:tcPrChange>
          </w:tcPr>
          <w:p w14:paraId="2EADD7E0" w14:textId="77777777" w:rsidR="00D301B6" w:rsidRPr="006B0D02" w:rsidRDefault="00D301B6" w:rsidP="00D301B6">
            <w:pPr>
              <w:pStyle w:val="TAR"/>
              <w:rPr>
                <w:sz w:val="16"/>
                <w:szCs w:val="16"/>
              </w:rPr>
            </w:pPr>
          </w:p>
        </w:tc>
        <w:tc>
          <w:tcPr>
            <w:tcW w:w="425" w:type="dxa"/>
            <w:shd w:val="solid" w:color="FFFFFF" w:fill="auto"/>
            <w:tcPrChange w:id="7785" w:author="v100 vs v200" w:date="2022-05-29T18:29:00Z">
              <w:tcPr>
                <w:tcW w:w="425" w:type="dxa"/>
                <w:shd w:val="solid" w:color="FFFFFF" w:fill="auto"/>
              </w:tcPr>
            </w:tcPrChange>
          </w:tcPr>
          <w:p w14:paraId="5E3F75F4" w14:textId="77777777" w:rsidR="00D301B6" w:rsidRPr="006B0D02" w:rsidRDefault="00D301B6" w:rsidP="00D301B6">
            <w:pPr>
              <w:pStyle w:val="TAC"/>
              <w:rPr>
                <w:sz w:val="16"/>
                <w:szCs w:val="16"/>
              </w:rPr>
            </w:pPr>
          </w:p>
        </w:tc>
        <w:tc>
          <w:tcPr>
            <w:tcW w:w="4962" w:type="dxa"/>
            <w:shd w:val="solid" w:color="FFFFFF" w:fill="auto"/>
            <w:tcPrChange w:id="7786" w:author="v100 vs v200" w:date="2022-05-29T18:29:00Z">
              <w:tcPr>
                <w:tcW w:w="4962" w:type="dxa"/>
                <w:shd w:val="solid" w:color="FFFFFF" w:fill="auto"/>
              </w:tcPr>
            </w:tcPrChange>
          </w:tcPr>
          <w:p w14:paraId="439CF9B7" w14:textId="77777777" w:rsidR="00D301B6" w:rsidRDefault="00D301B6" w:rsidP="00D301B6">
            <w:pPr>
              <w:pStyle w:val="TAL"/>
              <w:rPr>
                <w:sz w:val="16"/>
                <w:szCs w:val="16"/>
              </w:rPr>
            </w:pPr>
            <w:r w:rsidRPr="00D301B6">
              <w:rPr>
                <w:sz w:val="16"/>
                <w:szCs w:val="16"/>
              </w:rPr>
              <w:t>Presentation for information at SA#90-e</w:t>
            </w:r>
          </w:p>
        </w:tc>
        <w:tc>
          <w:tcPr>
            <w:tcW w:w="708" w:type="dxa"/>
            <w:shd w:val="solid" w:color="FFFFFF" w:fill="auto"/>
            <w:tcPrChange w:id="7787" w:author="v100 vs v200" w:date="2022-05-29T18:29:00Z">
              <w:tcPr>
                <w:tcW w:w="708" w:type="dxa"/>
                <w:shd w:val="solid" w:color="FFFFFF" w:fill="auto"/>
              </w:tcPr>
            </w:tcPrChange>
          </w:tcPr>
          <w:p w14:paraId="7824C6C8" w14:textId="77777777" w:rsidR="00D301B6" w:rsidRDefault="00D301B6" w:rsidP="00D301B6">
            <w:pPr>
              <w:pStyle w:val="TAC"/>
              <w:rPr>
                <w:sz w:val="16"/>
                <w:szCs w:val="16"/>
              </w:rPr>
            </w:pPr>
            <w:r w:rsidRPr="00D301B6">
              <w:rPr>
                <w:sz w:val="16"/>
                <w:szCs w:val="16"/>
              </w:rPr>
              <w:t>1.0.0</w:t>
            </w:r>
          </w:p>
        </w:tc>
      </w:tr>
      <w:bookmarkEnd w:id="7638"/>
      <w:bookmarkEnd w:id="7653"/>
      <w:bookmarkEnd w:id="7654"/>
      <w:bookmarkEnd w:id="7655"/>
      <w:tr w:rsidR="003B5679" w:rsidRPr="006B0D02" w14:paraId="527B13AE" w14:textId="77777777" w:rsidTr="00166F0F">
        <w:trPr>
          <w:ins w:id="7788" w:author="v100 vs v200" w:date="2022-05-29T18:29:00Z"/>
        </w:trPr>
        <w:tc>
          <w:tcPr>
            <w:tcW w:w="800" w:type="dxa"/>
            <w:shd w:val="solid" w:color="FFFFFF" w:fill="auto"/>
          </w:tcPr>
          <w:p w14:paraId="0D3A739B" w14:textId="77777777" w:rsidR="003B5679" w:rsidRDefault="003B5679" w:rsidP="00EF6320">
            <w:pPr>
              <w:pStyle w:val="TAC"/>
              <w:rPr>
                <w:ins w:id="7789" w:author="v100 vs v200" w:date="2022-05-29T18:29:00Z"/>
                <w:sz w:val="16"/>
                <w:szCs w:val="16"/>
              </w:rPr>
            </w:pPr>
            <w:ins w:id="7790" w:author="v100 vs v200" w:date="2022-05-29T18:29:00Z">
              <w:r>
                <w:rPr>
                  <w:sz w:val="16"/>
                  <w:szCs w:val="16"/>
                </w:rPr>
                <w:t>2021-01</w:t>
              </w:r>
            </w:ins>
          </w:p>
        </w:tc>
        <w:tc>
          <w:tcPr>
            <w:tcW w:w="800" w:type="dxa"/>
            <w:shd w:val="solid" w:color="FFFFFF" w:fill="auto"/>
          </w:tcPr>
          <w:p w14:paraId="1671C319" w14:textId="77777777" w:rsidR="003B5679" w:rsidRPr="00D301B6" w:rsidRDefault="003B5679" w:rsidP="00EF6320">
            <w:pPr>
              <w:pStyle w:val="TAC"/>
              <w:rPr>
                <w:ins w:id="7791" w:author="v100 vs v200" w:date="2022-05-29T18:29:00Z"/>
                <w:sz w:val="16"/>
                <w:szCs w:val="16"/>
              </w:rPr>
            </w:pPr>
            <w:ins w:id="7792" w:author="v100 vs v200" w:date="2022-05-29T18:29:00Z">
              <w:r>
                <w:rPr>
                  <w:sz w:val="16"/>
                  <w:szCs w:val="16"/>
                </w:rPr>
                <w:t>SA6#41e</w:t>
              </w:r>
            </w:ins>
          </w:p>
        </w:tc>
        <w:tc>
          <w:tcPr>
            <w:tcW w:w="1094" w:type="dxa"/>
            <w:shd w:val="solid" w:color="FFFFFF" w:fill="auto"/>
          </w:tcPr>
          <w:p w14:paraId="25565BFE" w14:textId="77777777" w:rsidR="003B5679" w:rsidRPr="00D301B6" w:rsidRDefault="003B5679" w:rsidP="00EF6320">
            <w:pPr>
              <w:pStyle w:val="TAC"/>
              <w:rPr>
                <w:ins w:id="7793" w:author="v100 vs v200" w:date="2022-05-29T18:29:00Z"/>
                <w:sz w:val="16"/>
                <w:szCs w:val="16"/>
              </w:rPr>
            </w:pPr>
          </w:p>
        </w:tc>
        <w:tc>
          <w:tcPr>
            <w:tcW w:w="425" w:type="dxa"/>
            <w:shd w:val="solid" w:color="FFFFFF" w:fill="auto"/>
          </w:tcPr>
          <w:p w14:paraId="7D13E4CE" w14:textId="77777777" w:rsidR="003B5679" w:rsidRPr="006B0D02" w:rsidRDefault="003B5679" w:rsidP="00EF6320">
            <w:pPr>
              <w:pStyle w:val="TAL"/>
              <w:rPr>
                <w:ins w:id="7794" w:author="v100 vs v200" w:date="2022-05-29T18:29:00Z"/>
                <w:sz w:val="16"/>
                <w:szCs w:val="16"/>
              </w:rPr>
            </w:pPr>
          </w:p>
        </w:tc>
        <w:tc>
          <w:tcPr>
            <w:tcW w:w="425" w:type="dxa"/>
            <w:shd w:val="solid" w:color="FFFFFF" w:fill="auto"/>
          </w:tcPr>
          <w:p w14:paraId="7F3DA240" w14:textId="77777777" w:rsidR="003B5679" w:rsidRPr="006B0D02" w:rsidRDefault="003B5679" w:rsidP="00EF6320">
            <w:pPr>
              <w:pStyle w:val="TAR"/>
              <w:rPr>
                <w:ins w:id="7795" w:author="v100 vs v200" w:date="2022-05-29T18:29:00Z"/>
                <w:sz w:val="16"/>
                <w:szCs w:val="16"/>
              </w:rPr>
            </w:pPr>
          </w:p>
        </w:tc>
        <w:tc>
          <w:tcPr>
            <w:tcW w:w="425" w:type="dxa"/>
            <w:shd w:val="solid" w:color="FFFFFF" w:fill="auto"/>
          </w:tcPr>
          <w:p w14:paraId="7A867558" w14:textId="77777777" w:rsidR="003B5679" w:rsidRPr="006B0D02" w:rsidRDefault="003B5679" w:rsidP="00EF6320">
            <w:pPr>
              <w:pStyle w:val="TAC"/>
              <w:rPr>
                <w:ins w:id="7796" w:author="v100 vs v200" w:date="2022-05-29T18:29:00Z"/>
                <w:sz w:val="16"/>
                <w:szCs w:val="16"/>
              </w:rPr>
            </w:pPr>
          </w:p>
        </w:tc>
        <w:tc>
          <w:tcPr>
            <w:tcW w:w="4962" w:type="dxa"/>
            <w:shd w:val="solid" w:color="FFFFFF" w:fill="auto"/>
          </w:tcPr>
          <w:p w14:paraId="1350BA2A" w14:textId="77777777" w:rsidR="003B5679" w:rsidRDefault="003B5679" w:rsidP="00EF6320">
            <w:pPr>
              <w:pStyle w:val="TAL"/>
              <w:rPr>
                <w:ins w:id="7797" w:author="v100 vs v200" w:date="2022-05-29T18:29:00Z"/>
                <w:sz w:val="16"/>
                <w:szCs w:val="16"/>
              </w:rPr>
            </w:pPr>
            <w:ins w:id="7798" w:author="v100 vs v200" w:date="2022-05-29T18:29:00Z">
              <w:r>
                <w:rPr>
                  <w:sz w:val="16"/>
                  <w:szCs w:val="16"/>
                </w:rPr>
                <w:t>Implementation of the following p-CR approved by SA6:</w:t>
              </w:r>
            </w:ins>
          </w:p>
          <w:p w14:paraId="1B02A737" w14:textId="77777777" w:rsidR="003B5679" w:rsidRPr="00D301B6" w:rsidRDefault="003B5679" w:rsidP="00EF6320">
            <w:pPr>
              <w:pStyle w:val="TAL"/>
              <w:rPr>
                <w:ins w:id="7799" w:author="v100 vs v200" w:date="2022-05-29T18:29:00Z"/>
                <w:sz w:val="16"/>
                <w:szCs w:val="16"/>
              </w:rPr>
            </w:pPr>
            <w:ins w:id="7800" w:author="v100 vs v200" w:date="2022-05-29T18:29:00Z">
              <w:r>
                <w:rPr>
                  <w:sz w:val="16"/>
                  <w:szCs w:val="16"/>
                </w:rPr>
                <w:t>S6-210211</w:t>
              </w:r>
            </w:ins>
          </w:p>
        </w:tc>
        <w:tc>
          <w:tcPr>
            <w:tcW w:w="708" w:type="dxa"/>
            <w:shd w:val="solid" w:color="FFFFFF" w:fill="auto"/>
          </w:tcPr>
          <w:p w14:paraId="4FD5A72C" w14:textId="77777777" w:rsidR="003B5679" w:rsidRPr="00D301B6" w:rsidRDefault="003B5679" w:rsidP="00EF6320">
            <w:pPr>
              <w:pStyle w:val="TAC"/>
              <w:rPr>
                <w:ins w:id="7801" w:author="v100 vs v200" w:date="2022-05-29T18:29:00Z"/>
                <w:sz w:val="16"/>
                <w:szCs w:val="16"/>
              </w:rPr>
            </w:pPr>
            <w:ins w:id="7802" w:author="v100 vs v200" w:date="2022-05-29T18:29:00Z">
              <w:r>
                <w:rPr>
                  <w:sz w:val="16"/>
                  <w:szCs w:val="16"/>
                </w:rPr>
                <w:t>1.1.0</w:t>
              </w:r>
            </w:ins>
          </w:p>
        </w:tc>
      </w:tr>
      <w:tr w:rsidR="003B5679" w:rsidRPr="006B0D02" w14:paraId="514DFBA1" w14:textId="77777777" w:rsidTr="00166F0F">
        <w:trPr>
          <w:ins w:id="7803" w:author="v100 vs v200" w:date="2022-05-29T18:29:00Z"/>
        </w:trPr>
        <w:tc>
          <w:tcPr>
            <w:tcW w:w="800" w:type="dxa"/>
            <w:shd w:val="solid" w:color="FFFFFF" w:fill="auto"/>
          </w:tcPr>
          <w:p w14:paraId="56AEEC1A" w14:textId="77777777" w:rsidR="003B5679" w:rsidRDefault="003B5679" w:rsidP="00EF6320">
            <w:pPr>
              <w:pStyle w:val="TAC"/>
              <w:rPr>
                <w:ins w:id="7804" w:author="v100 vs v200" w:date="2022-05-29T18:29:00Z"/>
                <w:sz w:val="16"/>
                <w:szCs w:val="16"/>
              </w:rPr>
            </w:pPr>
            <w:ins w:id="7805" w:author="v100 vs v200" w:date="2022-05-29T18:29:00Z">
              <w:r>
                <w:rPr>
                  <w:sz w:val="16"/>
                  <w:szCs w:val="16"/>
                </w:rPr>
                <w:t>2021-03</w:t>
              </w:r>
            </w:ins>
          </w:p>
        </w:tc>
        <w:tc>
          <w:tcPr>
            <w:tcW w:w="800" w:type="dxa"/>
            <w:shd w:val="solid" w:color="FFFFFF" w:fill="auto"/>
          </w:tcPr>
          <w:p w14:paraId="0FA47EE2" w14:textId="77777777" w:rsidR="003B5679" w:rsidRDefault="003B5679" w:rsidP="00EF6320">
            <w:pPr>
              <w:pStyle w:val="TAC"/>
              <w:rPr>
                <w:ins w:id="7806" w:author="v100 vs v200" w:date="2022-05-29T18:29:00Z"/>
                <w:sz w:val="16"/>
                <w:szCs w:val="16"/>
              </w:rPr>
            </w:pPr>
            <w:ins w:id="7807" w:author="v100 vs v200" w:date="2022-05-29T18:29:00Z">
              <w:r>
                <w:rPr>
                  <w:sz w:val="16"/>
                  <w:szCs w:val="16"/>
                </w:rPr>
                <w:t>SA6#42e</w:t>
              </w:r>
            </w:ins>
          </w:p>
        </w:tc>
        <w:tc>
          <w:tcPr>
            <w:tcW w:w="1094" w:type="dxa"/>
            <w:shd w:val="solid" w:color="FFFFFF" w:fill="auto"/>
          </w:tcPr>
          <w:p w14:paraId="34A46AFC" w14:textId="77777777" w:rsidR="003B5679" w:rsidRPr="00D301B6" w:rsidRDefault="003B5679" w:rsidP="00EF6320">
            <w:pPr>
              <w:pStyle w:val="TAC"/>
              <w:rPr>
                <w:ins w:id="7808" w:author="v100 vs v200" w:date="2022-05-29T18:29:00Z"/>
                <w:sz w:val="16"/>
                <w:szCs w:val="16"/>
              </w:rPr>
            </w:pPr>
          </w:p>
        </w:tc>
        <w:tc>
          <w:tcPr>
            <w:tcW w:w="425" w:type="dxa"/>
            <w:shd w:val="solid" w:color="FFFFFF" w:fill="auto"/>
          </w:tcPr>
          <w:p w14:paraId="22A918F2" w14:textId="77777777" w:rsidR="003B5679" w:rsidRPr="006B0D02" w:rsidRDefault="003B5679" w:rsidP="00EF6320">
            <w:pPr>
              <w:pStyle w:val="TAL"/>
              <w:rPr>
                <w:ins w:id="7809" w:author="v100 vs v200" w:date="2022-05-29T18:29:00Z"/>
                <w:sz w:val="16"/>
                <w:szCs w:val="16"/>
              </w:rPr>
            </w:pPr>
          </w:p>
        </w:tc>
        <w:tc>
          <w:tcPr>
            <w:tcW w:w="425" w:type="dxa"/>
            <w:shd w:val="solid" w:color="FFFFFF" w:fill="auto"/>
          </w:tcPr>
          <w:p w14:paraId="4C2EB5C2" w14:textId="77777777" w:rsidR="003B5679" w:rsidRPr="006B0D02" w:rsidRDefault="003B5679" w:rsidP="00EF6320">
            <w:pPr>
              <w:pStyle w:val="TAR"/>
              <w:rPr>
                <w:ins w:id="7810" w:author="v100 vs v200" w:date="2022-05-29T18:29:00Z"/>
                <w:sz w:val="16"/>
                <w:szCs w:val="16"/>
              </w:rPr>
            </w:pPr>
          </w:p>
        </w:tc>
        <w:tc>
          <w:tcPr>
            <w:tcW w:w="425" w:type="dxa"/>
            <w:shd w:val="solid" w:color="FFFFFF" w:fill="auto"/>
          </w:tcPr>
          <w:p w14:paraId="36FFB602" w14:textId="77777777" w:rsidR="003B5679" w:rsidRPr="006B0D02" w:rsidRDefault="003B5679" w:rsidP="00EF6320">
            <w:pPr>
              <w:pStyle w:val="TAC"/>
              <w:rPr>
                <w:ins w:id="7811" w:author="v100 vs v200" w:date="2022-05-29T18:29:00Z"/>
                <w:sz w:val="16"/>
                <w:szCs w:val="16"/>
              </w:rPr>
            </w:pPr>
          </w:p>
        </w:tc>
        <w:tc>
          <w:tcPr>
            <w:tcW w:w="4962" w:type="dxa"/>
            <w:shd w:val="solid" w:color="FFFFFF" w:fill="auto"/>
          </w:tcPr>
          <w:p w14:paraId="0AF63F19" w14:textId="77777777" w:rsidR="003B5679" w:rsidRDefault="003B5679" w:rsidP="00EF6320">
            <w:pPr>
              <w:pStyle w:val="TAL"/>
              <w:rPr>
                <w:ins w:id="7812" w:author="v100 vs v200" w:date="2022-05-29T18:29:00Z"/>
                <w:sz w:val="16"/>
                <w:szCs w:val="16"/>
              </w:rPr>
            </w:pPr>
            <w:ins w:id="7813" w:author="v100 vs v200" w:date="2022-05-29T18:29:00Z">
              <w:r>
                <w:rPr>
                  <w:sz w:val="16"/>
                  <w:szCs w:val="16"/>
                </w:rPr>
                <w:t>Implementation of the following p-CR approved by SA6:</w:t>
              </w:r>
            </w:ins>
          </w:p>
          <w:p w14:paraId="23DF69CA" w14:textId="77777777" w:rsidR="003B5679" w:rsidRDefault="003B5679" w:rsidP="00EF6320">
            <w:pPr>
              <w:pStyle w:val="TAL"/>
              <w:rPr>
                <w:ins w:id="7814" w:author="v100 vs v200" w:date="2022-05-29T18:29:00Z"/>
                <w:sz w:val="16"/>
                <w:szCs w:val="16"/>
              </w:rPr>
            </w:pPr>
            <w:ins w:id="7815" w:author="v100 vs v200" w:date="2022-05-29T18:29:00Z">
              <w:r>
                <w:rPr>
                  <w:sz w:val="16"/>
                  <w:szCs w:val="16"/>
                </w:rPr>
                <w:t>S6-210712</w:t>
              </w:r>
            </w:ins>
          </w:p>
        </w:tc>
        <w:tc>
          <w:tcPr>
            <w:tcW w:w="708" w:type="dxa"/>
            <w:shd w:val="solid" w:color="FFFFFF" w:fill="auto"/>
          </w:tcPr>
          <w:p w14:paraId="4CEA3DB4" w14:textId="77777777" w:rsidR="003B5679" w:rsidRDefault="003B5679" w:rsidP="00EF6320">
            <w:pPr>
              <w:pStyle w:val="TAC"/>
              <w:rPr>
                <w:ins w:id="7816" w:author="v100 vs v200" w:date="2022-05-29T18:29:00Z"/>
                <w:sz w:val="16"/>
                <w:szCs w:val="16"/>
              </w:rPr>
            </w:pPr>
            <w:ins w:id="7817" w:author="v100 vs v200" w:date="2022-05-29T18:29:00Z">
              <w:r>
                <w:rPr>
                  <w:sz w:val="16"/>
                  <w:szCs w:val="16"/>
                </w:rPr>
                <w:t>1.2.0</w:t>
              </w:r>
            </w:ins>
          </w:p>
        </w:tc>
      </w:tr>
      <w:tr w:rsidR="003B5679" w:rsidRPr="006B0D02" w14:paraId="7278F822" w14:textId="77777777" w:rsidTr="00166F0F">
        <w:trPr>
          <w:ins w:id="7818" w:author="v100 vs v200" w:date="2022-05-29T18:29:00Z"/>
        </w:trPr>
        <w:tc>
          <w:tcPr>
            <w:tcW w:w="800" w:type="dxa"/>
            <w:shd w:val="solid" w:color="FFFFFF" w:fill="auto"/>
          </w:tcPr>
          <w:p w14:paraId="37BB3624" w14:textId="77777777" w:rsidR="003B5679" w:rsidRDefault="003B5679" w:rsidP="00EF6320">
            <w:pPr>
              <w:pStyle w:val="TAC"/>
              <w:rPr>
                <w:ins w:id="7819" w:author="v100 vs v200" w:date="2022-05-29T18:29:00Z"/>
                <w:sz w:val="16"/>
                <w:szCs w:val="16"/>
              </w:rPr>
            </w:pPr>
            <w:ins w:id="7820" w:author="v100 vs v200" w:date="2022-05-29T18:29:00Z">
              <w:r>
                <w:rPr>
                  <w:sz w:val="16"/>
                  <w:szCs w:val="16"/>
                </w:rPr>
                <w:t>2021-04</w:t>
              </w:r>
            </w:ins>
          </w:p>
        </w:tc>
        <w:tc>
          <w:tcPr>
            <w:tcW w:w="800" w:type="dxa"/>
            <w:shd w:val="solid" w:color="FFFFFF" w:fill="auto"/>
          </w:tcPr>
          <w:p w14:paraId="2418D713" w14:textId="77777777" w:rsidR="003B5679" w:rsidRDefault="003B5679" w:rsidP="00EF6320">
            <w:pPr>
              <w:pStyle w:val="TAC"/>
              <w:rPr>
                <w:ins w:id="7821" w:author="v100 vs v200" w:date="2022-05-29T18:29:00Z"/>
                <w:sz w:val="16"/>
                <w:szCs w:val="16"/>
              </w:rPr>
            </w:pPr>
            <w:ins w:id="7822" w:author="v100 vs v200" w:date="2022-05-29T18:29:00Z">
              <w:r>
                <w:rPr>
                  <w:sz w:val="16"/>
                  <w:szCs w:val="16"/>
                </w:rPr>
                <w:t>SA6#42-bis-e</w:t>
              </w:r>
            </w:ins>
          </w:p>
        </w:tc>
        <w:tc>
          <w:tcPr>
            <w:tcW w:w="1094" w:type="dxa"/>
            <w:shd w:val="solid" w:color="FFFFFF" w:fill="auto"/>
          </w:tcPr>
          <w:p w14:paraId="67FFBF21" w14:textId="77777777" w:rsidR="003B5679" w:rsidRPr="00D301B6" w:rsidRDefault="003B5679" w:rsidP="00EF6320">
            <w:pPr>
              <w:pStyle w:val="TAC"/>
              <w:rPr>
                <w:ins w:id="7823" w:author="v100 vs v200" w:date="2022-05-29T18:29:00Z"/>
                <w:sz w:val="16"/>
                <w:szCs w:val="16"/>
              </w:rPr>
            </w:pPr>
          </w:p>
        </w:tc>
        <w:tc>
          <w:tcPr>
            <w:tcW w:w="425" w:type="dxa"/>
            <w:shd w:val="solid" w:color="FFFFFF" w:fill="auto"/>
          </w:tcPr>
          <w:p w14:paraId="59543CEA" w14:textId="77777777" w:rsidR="003B5679" w:rsidRPr="006B0D02" w:rsidRDefault="003B5679" w:rsidP="00EF6320">
            <w:pPr>
              <w:pStyle w:val="TAL"/>
              <w:rPr>
                <w:ins w:id="7824" w:author="v100 vs v200" w:date="2022-05-29T18:29:00Z"/>
                <w:sz w:val="16"/>
                <w:szCs w:val="16"/>
              </w:rPr>
            </w:pPr>
          </w:p>
        </w:tc>
        <w:tc>
          <w:tcPr>
            <w:tcW w:w="425" w:type="dxa"/>
            <w:shd w:val="solid" w:color="FFFFFF" w:fill="auto"/>
          </w:tcPr>
          <w:p w14:paraId="0FB1B461" w14:textId="77777777" w:rsidR="003B5679" w:rsidRPr="006B0D02" w:rsidRDefault="003B5679" w:rsidP="00EF6320">
            <w:pPr>
              <w:pStyle w:val="TAR"/>
              <w:rPr>
                <w:ins w:id="7825" w:author="v100 vs v200" w:date="2022-05-29T18:29:00Z"/>
                <w:sz w:val="16"/>
                <w:szCs w:val="16"/>
              </w:rPr>
            </w:pPr>
          </w:p>
        </w:tc>
        <w:tc>
          <w:tcPr>
            <w:tcW w:w="425" w:type="dxa"/>
            <w:shd w:val="solid" w:color="FFFFFF" w:fill="auto"/>
          </w:tcPr>
          <w:p w14:paraId="2F6198C6" w14:textId="77777777" w:rsidR="003B5679" w:rsidRPr="006B0D02" w:rsidRDefault="003B5679" w:rsidP="00EF6320">
            <w:pPr>
              <w:pStyle w:val="TAC"/>
              <w:rPr>
                <w:ins w:id="7826" w:author="v100 vs v200" w:date="2022-05-29T18:29:00Z"/>
                <w:sz w:val="16"/>
                <w:szCs w:val="16"/>
              </w:rPr>
            </w:pPr>
          </w:p>
        </w:tc>
        <w:tc>
          <w:tcPr>
            <w:tcW w:w="4962" w:type="dxa"/>
            <w:shd w:val="solid" w:color="FFFFFF" w:fill="auto"/>
          </w:tcPr>
          <w:p w14:paraId="4E2EABDC" w14:textId="77777777" w:rsidR="003B5679" w:rsidRDefault="003B5679" w:rsidP="00EF6320">
            <w:pPr>
              <w:pStyle w:val="TAL"/>
              <w:rPr>
                <w:ins w:id="7827" w:author="v100 vs v200" w:date="2022-05-29T18:29:00Z"/>
                <w:sz w:val="16"/>
                <w:szCs w:val="16"/>
              </w:rPr>
            </w:pPr>
            <w:ins w:id="7828" w:author="v100 vs v200" w:date="2022-05-29T18:29:00Z">
              <w:r>
                <w:rPr>
                  <w:sz w:val="16"/>
                  <w:szCs w:val="16"/>
                </w:rPr>
                <w:t>Implementation of the following p-CR approved by SA6:</w:t>
              </w:r>
            </w:ins>
          </w:p>
          <w:p w14:paraId="6F83FF25" w14:textId="77777777" w:rsidR="003B5679" w:rsidRDefault="003B5679" w:rsidP="00EF6320">
            <w:pPr>
              <w:pStyle w:val="TAL"/>
              <w:rPr>
                <w:ins w:id="7829" w:author="v100 vs v200" w:date="2022-05-29T18:29:00Z"/>
                <w:sz w:val="16"/>
                <w:szCs w:val="16"/>
              </w:rPr>
            </w:pPr>
            <w:ins w:id="7830" w:author="v100 vs v200" w:date="2022-05-29T18:29:00Z">
              <w:r>
                <w:rPr>
                  <w:sz w:val="16"/>
                  <w:szCs w:val="16"/>
                </w:rPr>
                <w:t>S6-210952, S6-210786, S6-211029, S6-211025</w:t>
              </w:r>
            </w:ins>
          </w:p>
        </w:tc>
        <w:tc>
          <w:tcPr>
            <w:tcW w:w="708" w:type="dxa"/>
            <w:shd w:val="solid" w:color="FFFFFF" w:fill="auto"/>
          </w:tcPr>
          <w:p w14:paraId="35E021AF" w14:textId="77777777" w:rsidR="003B5679" w:rsidRDefault="003B5679" w:rsidP="00EF6320">
            <w:pPr>
              <w:pStyle w:val="TAC"/>
              <w:rPr>
                <w:ins w:id="7831" w:author="v100 vs v200" w:date="2022-05-29T18:29:00Z"/>
                <w:sz w:val="16"/>
                <w:szCs w:val="16"/>
              </w:rPr>
            </w:pPr>
            <w:ins w:id="7832" w:author="v100 vs v200" w:date="2022-05-29T18:29:00Z">
              <w:r>
                <w:rPr>
                  <w:sz w:val="16"/>
                  <w:szCs w:val="16"/>
                </w:rPr>
                <w:t>1.3.0</w:t>
              </w:r>
            </w:ins>
          </w:p>
        </w:tc>
      </w:tr>
      <w:tr w:rsidR="003B5679" w:rsidRPr="006B0D02" w14:paraId="666EE57E" w14:textId="77777777" w:rsidTr="00166F0F">
        <w:trPr>
          <w:ins w:id="7833" w:author="v100 vs v200" w:date="2022-05-29T18:29:00Z"/>
        </w:trPr>
        <w:tc>
          <w:tcPr>
            <w:tcW w:w="800" w:type="dxa"/>
            <w:shd w:val="solid" w:color="FFFFFF" w:fill="auto"/>
          </w:tcPr>
          <w:p w14:paraId="25D42E15" w14:textId="77777777" w:rsidR="003B5679" w:rsidRDefault="003B5679" w:rsidP="00EF6320">
            <w:pPr>
              <w:pStyle w:val="TAC"/>
              <w:rPr>
                <w:ins w:id="7834" w:author="v100 vs v200" w:date="2022-05-29T18:29:00Z"/>
                <w:sz w:val="16"/>
                <w:szCs w:val="16"/>
              </w:rPr>
            </w:pPr>
            <w:ins w:id="7835" w:author="v100 vs v200" w:date="2022-05-29T18:29:00Z">
              <w:r>
                <w:rPr>
                  <w:sz w:val="16"/>
                  <w:szCs w:val="16"/>
                </w:rPr>
                <w:t>2021-06</w:t>
              </w:r>
            </w:ins>
          </w:p>
        </w:tc>
        <w:tc>
          <w:tcPr>
            <w:tcW w:w="800" w:type="dxa"/>
            <w:shd w:val="solid" w:color="FFFFFF" w:fill="auto"/>
          </w:tcPr>
          <w:p w14:paraId="57F8ADAD" w14:textId="77777777" w:rsidR="003B5679" w:rsidRDefault="003B5679" w:rsidP="00EF6320">
            <w:pPr>
              <w:pStyle w:val="TAC"/>
              <w:rPr>
                <w:ins w:id="7836" w:author="v100 vs v200" w:date="2022-05-29T18:29:00Z"/>
                <w:sz w:val="16"/>
                <w:szCs w:val="16"/>
              </w:rPr>
            </w:pPr>
            <w:ins w:id="7837" w:author="v100 vs v200" w:date="2022-05-29T18:29:00Z">
              <w:r>
                <w:rPr>
                  <w:sz w:val="16"/>
                  <w:szCs w:val="16"/>
                </w:rPr>
                <w:t>SA6#43e</w:t>
              </w:r>
            </w:ins>
          </w:p>
        </w:tc>
        <w:tc>
          <w:tcPr>
            <w:tcW w:w="1094" w:type="dxa"/>
            <w:shd w:val="solid" w:color="FFFFFF" w:fill="auto"/>
          </w:tcPr>
          <w:p w14:paraId="7A2B9BB6" w14:textId="77777777" w:rsidR="003B5679" w:rsidRPr="00D301B6" w:rsidRDefault="003B5679" w:rsidP="00EF6320">
            <w:pPr>
              <w:pStyle w:val="TAC"/>
              <w:rPr>
                <w:ins w:id="7838" w:author="v100 vs v200" w:date="2022-05-29T18:29:00Z"/>
                <w:sz w:val="16"/>
                <w:szCs w:val="16"/>
              </w:rPr>
            </w:pPr>
          </w:p>
        </w:tc>
        <w:tc>
          <w:tcPr>
            <w:tcW w:w="425" w:type="dxa"/>
            <w:shd w:val="solid" w:color="FFFFFF" w:fill="auto"/>
          </w:tcPr>
          <w:p w14:paraId="76019B76" w14:textId="77777777" w:rsidR="003B5679" w:rsidRPr="006B0D02" w:rsidRDefault="003B5679" w:rsidP="00EF6320">
            <w:pPr>
              <w:pStyle w:val="TAL"/>
              <w:rPr>
                <w:ins w:id="7839" w:author="v100 vs v200" w:date="2022-05-29T18:29:00Z"/>
                <w:sz w:val="16"/>
                <w:szCs w:val="16"/>
              </w:rPr>
            </w:pPr>
          </w:p>
        </w:tc>
        <w:tc>
          <w:tcPr>
            <w:tcW w:w="425" w:type="dxa"/>
            <w:shd w:val="solid" w:color="FFFFFF" w:fill="auto"/>
          </w:tcPr>
          <w:p w14:paraId="36B5F1EF" w14:textId="77777777" w:rsidR="003B5679" w:rsidRPr="006B0D02" w:rsidRDefault="003B5679" w:rsidP="00EF6320">
            <w:pPr>
              <w:pStyle w:val="TAR"/>
              <w:rPr>
                <w:ins w:id="7840" w:author="v100 vs v200" w:date="2022-05-29T18:29:00Z"/>
                <w:sz w:val="16"/>
                <w:szCs w:val="16"/>
              </w:rPr>
            </w:pPr>
          </w:p>
        </w:tc>
        <w:tc>
          <w:tcPr>
            <w:tcW w:w="425" w:type="dxa"/>
            <w:shd w:val="solid" w:color="FFFFFF" w:fill="auto"/>
          </w:tcPr>
          <w:p w14:paraId="7D0F1F3C" w14:textId="77777777" w:rsidR="003B5679" w:rsidRPr="006B0D02" w:rsidRDefault="003B5679" w:rsidP="00EF6320">
            <w:pPr>
              <w:pStyle w:val="TAC"/>
              <w:rPr>
                <w:ins w:id="7841" w:author="v100 vs v200" w:date="2022-05-29T18:29:00Z"/>
                <w:sz w:val="16"/>
                <w:szCs w:val="16"/>
              </w:rPr>
            </w:pPr>
          </w:p>
        </w:tc>
        <w:tc>
          <w:tcPr>
            <w:tcW w:w="4962" w:type="dxa"/>
            <w:shd w:val="solid" w:color="FFFFFF" w:fill="auto"/>
          </w:tcPr>
          <w:p w14:paraId="482E3097" w14:textId="77777777" w:rsidR="003B5679" w:rsidRDefault="003B5679" w:rsidP="00EF6320">
            <w:pPr>
              <w:pStyle w:val="TAL"/>
              <w:rPr>
                <w:ins w:id="7842" w:author="v100 vs v200" w:date="2022-05-29T18:29:00Z"/>
                <w:sz w:val="16"/>
                <w:szCs w:val="16"/>
              </w:rPr>
            </w:pPr>
            <w:ins w:id="7843" w:author="v100 vs v200" w:date="2022-05-29T18:29:00Z">
              <w:r>
                <w:rPr>
                  <w:sz w:val="16"/>
                  <w:szCs w:val="16"/>
                </w:rPr>
                <w:t>Implementation of the following p-CR approved by SA6:</w:t>
              </w:r>
            </w:ins>
          </w:p>
          <w:p w14:paraId="2F0AEAFF" w14:textId="77777777" w:rsidR="003B5679" w:rsidRDefault="003B5679" w:rsidP="00EF6320">
            <w:pPr>
              <w:pStyle w:val="TAL"/>
              <w:rPr>
                <w:ins w:id="7844" w:author="v100 vs v200" w:date="2022-05-29T18:29:00Z"/>
                <w:sz w:val="16"/>
                <w:szCs w:val="16"/>
              </w:rPr>
            </w:pPr>
            <w:ins w:id="7845" w:author="v100 vs v200" w:date="2022-05-29T18:29:00Z">
              <w:r w:rsidRPr="00F97A94">
                <w:rPr>
                  <w:sz w:val="16"/>
                  <w:szCs w:val="16"/>
                </w:rPr>
                <w:t>S6-211402</w:t>
              </w:r>
              <w:r>
                <w:rPr>
                  <w:sz w:val="16"/>
                  <w:szCs w:val="16"/>
                </w:rPr>
                <w:t xml:space="preserve">, </w:t>
              </w:r>
              <w:r w:rsidRPr="00F97A94">
                <w:rPr>
                  <w:sz w:val="16"/>
                  <w:szCs w:val="16"/>
                </w:rPr>
                <w:t>S6-211371</w:t>
              </w:r>
              <w:r>
                <w:rPr>
                  <w:sz w:val="16"/>
                  <w:szCs w:val="16"/>
                </w:rPr>
                <w:t xml:space="preserve">, </w:t>
              </w:r>
              <w:r w:rsidRPr="00F97A94">
                <w:rPr>
                  <w:sz w:val="16"/>
                  <w:szCs w:val="16"/>
                </w:rPr>
                <w:t>S6-211451</w:t>
              </w:r>
              <w:r>
                <w:rPr>
                  <w:sz w:val="16"/>
                  <w:szCs w:val="16"/>
                </w:rPr>
                <w:t xml:space="preserve">, </w:t>
              </w:r>
              <w:r w:rsidRPr="00F97A94">
                <w:rPr>
                  <w:sz w:val="16"/>
                  <w:szCs w:val="16"/>
                </w:rPr>
                <w:t>S6-211403</w:t>
              </w:r>
              <w:r>
                <w:rPr>
                  <w:sz w:val="16"/>
                  <w:szCs w:val="16"/>
                </w:rPr>
                <w:t xml:space="preserve">, </w:t>
              </w:r>
              <w:r w:rsidRPr="00F97A94">
                <w:rPr>
                  <w:sz w:val="16"/>
                  <w:szCs w:val="16"/>
                </w:rPr>
                <w:t>S6-211404</w:t>
              </w:r>
              <w:r>
                <w:rPr>
                  <w:sz w:val="16"/>
                  <w:szCs w:val="16"/>
                </w:rPr>
                <w:t>,</w:t>
              </w:r>
            </w:ins>
          </w:p>
          <w:p w14:paraId="50E5FFD1" w14:textId="77777777" w:rsidR="003B5679" w:rsidRDefault="003B5679" w:rsidP="00EF6320">
            <w:pPr>
              <w:pStyle w:val="TAL"/>
              <w:rPr>
                <w:ins w:id="7846" w:author="v100 vs v200" w:date="2022-05-29T18:29:00Z"/>
                <w:sz w:val="16"/>
                <w:szCs w:val="16"/>
              </w:rPr>
            </w:pPr>
            <w:ins w:id="7847" w:author="v100 vs v200" w:date="2022-05-29T18:29:00Z">
              <w:r w:rsidRPr="00F97A94">
                <w:rPr>
                  <w:sz w:val="16"/>
                  <w:szCs w:val="16"/>
                </w:rPr>
                <w:t>S6-211443</w:t>
              </w:r>
              <w:r>
                <w:rPr>
                  <w:sz w:val="16"/>
                  <w:szCs w:val="16"/>
                </w:rPr>
                <w:t xml:space="preserve">, </w:t>
              </w:r>
              <w:r w:rsidRPr="00F97A94">
                <w:rPr>
                  <w:sz w:val="16"/>
                  <w:szCs w:val="16"/>
                </w:rPr>
                <w:t>S6-211444</w:t>
              </w:r>
              <w:r>
                <w:rPr>
                  <w:sz w:val="16"/>
                  <w:szCs w:val="16"/>
                </w:rPr>
                <w:t xml:space="preserve">, </w:t>
              </w:r>
              <w:r w:rsidRPr="00F97A94">
                <w:rPr>
                  <w:sz w:val="16"/>
                  <w:szCs w:val="16"/>
                </w:rPr>
                <w:t>S6-211445</w:t>
              </w:r>
              <w:r>
                <w:rPr>
                  <w:sz w:val="16"/>
                  <w:szCs w:val="16"/>
                </w:rPr>
                <w:t xml:space="preserve">, </w:t>
              </w:r>
              <w:r w:rsidRPr="00F97A94">
                <w:rPr>
                  <w:sz w:val="16"/>
                  <w:szCs w:val="16"/>
                </w:rPr>
                <w:t>S6-211446</w:t>
              </w:r>
              <w:r>
                <w:rPr>
                  <w:sz w:val="16"/>
                  <w:szCs w:val="16"/>
                </w:rPr>
                <w:t xml:space="preserve">, </w:t>
              </w:r>
              <w:r w:rsidRPr="00F97A94">
                <w:rPr>
                  <w:sz w:val="16"/>
                  <w:szCs w:val="16"/>
                </w:rPr>
                <w:t>S6-211406</w:t>
              </w:r>
              <w:r>
                <w:rPr>
                  <w:sz w:val="16"/>
                  <w:szCs w:val="16"/>
                </w:rPr>
                <w:t>,</w:t>
              </w:r>
            </w:ins>
          </w:p>
          <w:p w14:paraId="2293E432" w14:textId="77777777" w:rsidR="003B5679" w:rsidRDefault="003B5679" w:rsidP="00EF6320">
            <w:pPr>
              <w:pStyle w:val="TAL"/>
              <w:rPr>
                <w:ins w:id="7848" w:author="v100 vs v200" w:date="2022-05-29T18:29:00Z"/>
                <w:sz w:val="16"/>
                <w:szCs w:val="16"/>
              </w:rPr>
            </w:pPr>
            <w:ins w:id="7849" w:author="v100 vs v200" w:date="2022-05-29T18:29:00Z">
              <w:r w:rsidRPr="00F97A94">
                <w:rPr>
                  <w:sz w:val="16"/>
                  <w:szCs w:val="16"/>
                </w:rPr>
                <w:t>S6-211447</w:t>
              </w:r>
              <w:r>
                <w:rPr>
                  <w:sz w:val="16"/>
                  <w:szCs w:val="16"/>
                </w:rPr>
                <w:t xml:space="preserve">, </w:t>
              </w:r>
              <w:r w:rsidRPr="00F97A94">
                <w:rPr>
                  <w:sz w:val="16"/>
                  <w:szCs w:val="16"/>
                </w:rPr>
                <w:t>S6-211448</w:t>
              </w:r>
              <w:r>
                <w:rPr>
                  <w:sz w:val="16"/>
                  <w:szCs w:val="16"/>
                </w:rPr>
                <w:t xml:space="preserve">, </w:t>
              </w:r>
              <w:r w:rsidRPr="00F97A94">
                <w:rPr>
                  <w:sz w:val="16"/>
                  <w:szCs w:val="16"/>
                </w:rPr>
                <w:t>S6-211449</w:t>
              </w:r>
              <w:r>
                <w:rPr>
                  <w:sz w:val="16"/>
                  <w:szCs w:val="16"/>
                </w:rPr>
                <w:t xml:space="preserve">, </w:t>
              </w:r>
              <w:r w:rsidRPr="00F97A94">
                <w:rPr>
                  <w:sz w:val="16"/>
                  <w:szCs w:val="16"/>
                </w:rPr>
                <w:t>S6-211450</w:t>
              </w:r>
              <w:r>
                <w:rPr>
                  <w:sz w:val="16"/>
                  <w:szCs w:val="16"/>
                </w:rPr>
                <w:t xml:space="preserve">, </w:t>
              </w:r>
              <w:r w:rsidRPr="00F97A94">
                <w:rPr>
                  <w:sz w:val="16"/>
                  <w:szCs w:val="16"/>
                </w:rPr>
                <w:t>S6-211452</w:t>
              </w:r>
            </w:ins>
          </w:p>
        </w:tc>
        <w:tc>
          <w:tcPr>
            <w:tcW w:w="708" w:type="dxa"/>
            <w:shd w:val="solid" w:color="FFFFFF" w:fill="auto"/>
          </w:tcPr>
          <w:p w14:paraId="1EA621E4" w14:textId="77777777" w:rsidR="003B5679" w:rsidRDefault="003B5679" w:rsidP="00EF6320">
            <w:pPr>
              <w:pStyle w:val="TAC"/>
              <w:rPr>
                <w:ins w:id="7850" w:author="v100 vs v200" w:date="2022-05-29T18:29:00Z"/>
                <w:sz w:val="16"/>
                <w:szCs w:val="16"/>
              </w:rPr>
            </w:pPr>
            <w:ins w:id="7851" w:author="v100 vs v200" w:date="2022-05-29T18:29:00Z">
              <w:r>
                <w:rPr>
                  <w:sz w:val="16"/>
                  <w:szCs w:val="16"/>
                </w:rPr>
                <w:t>1.4.0</w:t>
              </w:r>
            </w:ins>
          </w:p>
        </w:tc>
      </w:tr>
      <w:tr w:rsidR="003B5679" w:rsidRPr="006B0D02" w14:paraId="52AD285C" w14:textId="77777777" w:rsidTr="00166F0F">
        <w:trPr>
          <w:ins w:id="7852" w:author="v100 vs v200" w:date="2022-05-29T18:29:00Z"/>
        </w:trPr>
        <w:tc>
          <w:tcPr>
            <w:tcW w:w="800" w:type="dxa"/>
            <w:shd w:val="solid" w:color="FFFFFF" w:fill="auto"/>
          </w:tcPr>
          <w:p w14:paraId="4766FF6B" w14:textId="77777777" w:rsidR="003B5679" w:rsidRDefault="003B5679" w:rsidP="00EF6320">
            <w:pPr>
              <w:pStyle w:val="TAC"/>
              <w:rPr>
                <w:ins w:id="7853" w:author="v100 vs v200" w:date="2022-05-29T18:29:00Z"/>
                <w:sz w:val="16"/>
                <w:szCs w:val="16"/>
              </w:rPr>
            </w:pPr>
            <w:ins w:id="7854" w:author="v100 vs v200" w:date="2022-05-29T18:29:00Z">
              <w:r>
                <w:rPr>
                  <w:sz w:val="16"/>
                  <w:szCs w:val="16"/>
                </w:rPr>
                <w:t>2021-07</w:t>
              </w:r>
            </w:ins>
          </w:p>
        </w:tc>
        <w:tc>
          <w:tcPr>
            <w:tcW w:w="800" w:type="dxa"/>
            <w:shd w:val="solid" w:color="FFFFFF" w:fill="auto"/>
          </w:tcPr>
          <w:p w14:paraId="5561943F" w14:textId="77777777" w:rsidR="003B5679" w:rsidRDefault="003B5679" w:rsidP="00EF6320">
            <w:pPr>
              <w:pStyle w:val="TAC"/>
              <w:rPr>
                <w:ins w:id="7855" w:author="v100 vs v200" w:date="2022-05-29T18:29:00Z"/>
                <w:sz w:val="16"/>
                <w:szCs w:val="16"/>
              </w:rPr>
            </w:pPr>
            <w:ins w:id="7856" w:author="v100 vs v200" w:date="2022-05-29T18:29:00Z">
              <w:r>
                <w:rPr>
                  <w:sz w:val="16"/>
                  <w:szCs w:val="16"/>
                </w:rPr>
                <w:t>SA6#44e</w:t>
              </w:r>
            </w:ins>
          </w:p>
        </w:tc>
        <w:tc>
          <w:tcPr>
            <w:tcW w:w="1094" w:type="dxa"/>
            <w:shd w:val="solid" w:color="FFFFFF" w:fill="auto"/>
          </w:tcPr>
          <w:p w14:paraId="1B810FB4" w14:textId="77777777" w:rsidR="003B5679" w:rsidRPr="00D301B6" w:rsidRDefault="003B5679" w:rsidP="00EF6320">
            <w:pPr>
              <w:pStyle w:val="TAC"/>
              <w:rPr>
                <w:ins w:id="7857" w:author="v100 vs v200" w:date="2022-05-29T18:29:00Z"/>
                <w:sz w:val="16"/>
                <w:szCs w:val="16"/>
              </w:rPr>
            </w:pPr>
          </w:p>
        </w:tc>
        <w:tc>
          <w:tcPr>
            <w:tcW w:w="425" w:type="dxa"/>
            <w:shd w:val="solid" w:color="FFFFFF" w:fill="auto"/>
          </w:tcPr>
          <w:p w14:paraId="41442590" w14:textId="77777777" w:rsidR="003B5679" w:rsidRPr="006B0D02" w:rsidRDefault="003B5679" w:rsidP="00EF6320">
            <w:pPr>
              <w:pStyle w:val="TAL"/>
              <w:rPr>
                <w:ins w:id="7858" w:author="v100 vs v200" w:date="2022-05-29T18:29:00Z"/>
                <w:sz w:val="16"/>
                <w:szCs w:val="16"/>
              </w:rPr>
            </w:pPr>
          </w:p>
        </w:tc>
        <w:tc>
          <w:tcPr>
            <w:tcW w:w="425" w:type="dxa"/>
            <w:shd w:val="solid" w:color="FFFFFF" w:fill="auto"/>
          </w:tcPr>
          <w:p w14:paraId="6E61CF7D" w14:textId="77777777" w:rsidR="003B5679" w:rsidRPr="006B0D02" w:rsidRDefault="003B5679" w:rsidP="00EF6320">
            <w:pPr>
              <w:pStyle w:val="TAR"/>
              <w:rPr>
                <w:ins w:id="7859" w:author="v100 vs v200" w:date="2022-05-29T18:29:00Z"/>
                <w:sz w:val="16"/>
                <w:szCs w:val="16"/>
              </w:rPr>
            </w:pPr>
          </w:p>
        </w:tc>
        <w:tc>
          <w:tcPr>
            <w:tcW w:w="425" w:type="dxa"/>
            <w:shd w:val="solid" w:color="FFFFFF" w:fill="auto"/>
          </w:tcPr>
          <w:p w14:paraId="3961E7DF" w14:textId="77777777" w:rsidR="003B5679" w:rsidRPr="006B0D02" w:rsidRDefault="003B5679" w:rsidP="00EF6320">
            <w:pPr>
              <w:pStyle w:val="TAC"/>
              <w:rPr>
                <w:ins w:id="7860" w:author="v100 vs v200" w:date="2022-05-29T18:29:00Z"/>
                <w:sz w:val="16"/>
                <w:szCs w:val="16"/>
              </w:rPr>
            </w:pPr>
          </w:p>
        </w:tc>
        <w:tc>
          <w:tcPr>
            <w:tcW w:w="4962" w:type="dxa"/>
            <w:shd w:val="solid" w:color="FFFFFF" w:fill="auto"/>
          </w:tcPr>
          <w:p w14:paraId="7C091A6B" w14:textId="77777777" w:rsidR="003B5679" w:rsidRDefault="003B5679" w:rsidP="00EF6320">
            <w:pPr>
              <w:pStyle w:val="TAL"/>
              <w:rPr>
                <w:ins w:id="7861" w:author="v100 vs v200" w:date="2022-05-29T18:29:00Z"/>
                <w:sz w:val="16"/>
                <w:szCs w:val="16"/>
              </w:rPr>
            </w:pPr>
            <w:ins w:id="7862" w:author="v100 vs v200" w:date="2022-05-29T18:29:00Z">
              <w:r>
                <w:rPr>
                  <w:sz w:val="16"/>
                  <w:szCs w:val="16"/>
                </w:rPr>
                <w:t>Implementation of the following p-CRs approved by SA6:</w:t>
              </w:r>
            </w:ins>
          </w:p>
          <w:p w14:paraId="044774DC" w14:textId="77777777" w:rsidR="003B5679" w:rsidRDefault="003B5679" w:rsidP="00EF6320">
            <w:pPr>
              <w:pStyle w:val="TAL"/>
              <w:rPr>
                <w:ins w:id="7863" w:author="v100 vs v200" w:date="2022-05-29T18:29:00Z"/>
                <w:sz w:val="16"/>
                <w:szCs w:val="16"/>
              </w:rPr>
            </w:pPr>
            <w:ins w:id="7864" w:author="v100 vs v200" w:date="2022-05-29T18:29:00Z">
              <w:r w:rsidRPr="00D406C1">
                <w:rPr>
                  <w:sz w:val="16"/>
                  <w:szCs w:val="16"/>
                </w:rPr>
                <w:t>S6-211563, S6-211679, S6-211683, S6-211685, S6-211686,</w:t>
              </w:r>
            </w:ins>
          </w:p>
          <w:p w14:paraId="445AC44F" w14:textId="77777777" w:rsidR="003B5679" w:rsidRDefault="003B5679" w:rsidP="00EF6320">
            <w:pPr>
              <w:pStyle w:val="TAL"/>
              <w:rPr>
                <w:ins w:id="7865" w:author="v100 vs v200" w:date="2022-05-29T18:29:00Z"/>
                <w:sz w:val="16"/>
                <w:szCs w:val="16"/>
              </w:rPr>
            </w:pPr>
            <w:ins w:id="7866" w:author="v100 vs v200" w:date="2022-05-29T18:29:00Z">
              <w:r w:rsidRPr="00D406C1">
                <w:rPr>
                  <w:sz w:val="16"/>
                  <w:szCs w:val="16"/>
                </w:rPr>
                <w:t xml:space="preserve">S6-211716, S6-211717, S6-211718, S6-211719, S6-211720, </w:t>
              </w:r>
            </w:ins>
          </w:p>
          <w:p w14:paraId="6929E0DD" w14:textId="77777777" w:rsidR="003B5679" w:rsidRDefault="003B5679" w:rsidP="00EF6320">
            <w:pPr>
              <w:pStyle w:val="TAL"/>
              <w:rPr>
                <w:ins w:id="7867" w:author="v100 vs v200" w:date="2022-05-29T18:29:00Z"/>
                <w:sz w:val="16"/>
                <w:szCs w:val="16"/>
              </w:rPr>
            </w:pPr>
            <w:ins w:id="7868" w:author="v100 vs v200" w:date="2022-05-29T18:29:00Z">
              <w:r w:rsidRPr="00D406C1">
                <w:rPr>
                  <w:sz w:val="16"/>
                  <w:szCs w:val="16"/>
                </w:rPr>
                <w:t xml:space="preserve">S6-211721, S6-211750, S6-211791, S6-211805, S6-211806, </w:t>
              </w:r>
            </w:ins>
          </w:p>
          <w:p w14:paraId="06A47A25" w14:textId="77777777" w:rsidR="003B5679" w:rsidRDefault="003B5679" w:rsidP="00EF6320">
            <w:pPr>
              <w:pStyle w:val="TAL"/>
              <w:rPr>
                <w:ins w:id="7869" w:author="v100 vs v200" w:date="2022-05-29T18:29:00Z"/>
                <w:sz w:val="16"/>
                <w:szCs w:val="16"/>
              </w:rPr>
            </w:pPr>
            <w:ins w:id="7870" w:author="v100 vs v200" w:date="2022-05-29T18:29:00Z">
              <w:r w:rsidRPr="00D406C1">
                <w:rPr>
                  <w:sz w:val="16"/>
                  <w:szCs w:val="16"/>
                </w:rPr>
                <w:t>S6-211807, S6-211809, S6-211845, S6-211846</w:t>
              </w:r>
            </w:ins>
          </w:p>
        </w:tc>
        <w:tc>
          <w:tcPr>
            <w:tcW w:w="708" w:type="dxa"/>
            <w:shd w:val="solid" w:color="FFFFFF" w:fill="auto"/>
          </w:tcPr>
          <w:p w14:paraId="6EEE9A95" w14:textId="77777777" w:rsidR="003B5679" w:rsidRDefault="003B5679" w:rsidP="00EF6320">
            <w:pPr>
              <w:pStyle w:val="TAC"/>
              <w:rPr>
                <w:ins w:id="7871" w:author="v100 vs v200" w:date="2022-05-29T18:29:00Z"/>
                <w:sz w:val="16"/>
                <w:szCs w:val="16"/>
              </w:rPr>
            </w:pPr>
            <w:ins w:id="7872" w:author="v100 vs v200" w:date="2022-05-29T18:29:00Z">
              <w:r>
                <w:rPr>
                  <w:sz w:val="16"/>
                  <w:szCs w:val="16"/>
                </w:rPr>
                <w:t>1.5.0</w:t>
              </w:r>
            </w:ins>
          </w:p>
        </w:tc>
      </w:tr>
      <w:tr w:rsidR="003B5679" w:rsidRPr="006B0D02" w14:paraId="1F1F3E31" w14:textId="77777777" w:rsidTr="00166F0F">
        <w:trPr>
          <w:ins w:id="7873" w:author="v100 vs v200" w:date="2022-05-29T18:29:00Z"/>
        </w:trPr>
        <w:tc>
          <w:tcPr>
            <w:tcW w:w="800" w:type="dxa"/>
            <w:shd w:val="solid" w:color="FFFFFF" w:fill="auto"/>
          </w:tcPr>
          <w:p w14:paraId="57F2305B" w14:textId="77777777" w:rsidR="003B5679" w:rsidRDefault="003B5679" w:rsidP="00EF6320">
            <w:pPr>
              <w:pStyle w:val="TAC"/>
              <w:rPr>
                <w:ins w:id="7874" w:author="v100 vs v200" w:date="2022-05-29T18:29:00Z"/>
                <w:sz w:val="16"/>
                <w:szCs w:val="16"/>
              </w:rPr>
            </w:pPr>
            <w:ins w:id="7875" w:author="v100 vs v200" w:date="2022-05-29T18:29:00Z">
              <w:r>
                <w:rPr>
                  <w:sz w:val="16"/>
                  <w:szCs w:val="16"/>
                </w:rPr>
                <w:t>2021-09</w:t>
              </w:r>
            </w:ins>
          </w:p>
        </w:tc>
        <w:tc>
          <w:tcPr>
            <w:tcW w:w="800" w:type="dxa"/>
            <w:shd w:val="solid" w:color="FFFFFF" w:fill="auto"/>
          </w:tcPr>
          <w:p w14:paraId="0135F239" w14:textId="77777777" w:rsidR="003B5679" w:rsidRDefault="003B5679" w:rsidP="00EF6320">
            <w:pPr>
              <w:pStyle w:val="TAC"/>
              <w:rPr>
                <w:ins w:id="7876" w:author="v100 vs v200" w:date="2022-05-29T18:29:00Z"/>
                <w:sz w:val="16"/>
                <w:szCs w:val="16"/>
              </w:rPr>
            </w:pPr>
            <w:ins w:id="7877" w:author="v100 vs v200" w:date="2022-05-29T18:29:00Z">
              <w:r>
                <w:rPr>
                  <w:sz w:val="16"/>
                  <w:szCs w:val="16"/>
                </w:rPr>
                <w:t>SA6#45e</w:t>
              </w:r>
            </w:ins>
          </w:p>
        </w:tc>
        <w:tc>
          <w:tcPr>
            <w:tcW w:w="1094" w:type="dxa"/>
            <w:shd w:val="solid" w:color="FFFFFF" w:fill="auto"/>
          </w:tcPr>
          <w:p w14:paraId="0D9A1C0C" w14:textId="77777777" w:rsidR="003B5679" w:rsidRPr="00D301B6" w:rsidRDefault="003B5679" w:rsidP="00EF6320">
            <w:pPr>
              <w:pStyle w:val="TAC"/>
              <w:rPr>
                <w:ins w:id="7878" w:author="v100 vs v200" w:date="2022-05-29T18:29:00Z"/>
                <w:sz w:val="16"/>
                <w:szCs w:val="16"/>
              </w:rPr>
            </w:pPr>
          </w:p>
        </w:tc>
        <w:tc>
          <w:tcPr>
            <w:tcW w:w="425" w:type="dxa"/>
            <w:shd w:val="solid" w:color="FFFFFF" w:fill="auto"/>
          </w:tcPr>
          <w:p w14:paraId="6C32B9B2" w14:textId="77777777" w:rsidR="003B5679" w:rsidRPr="006B0D02" w:rsidRDefault="003B5679" w:rsidP="00EF6320">
            <w:pPr>
              <w:pStyle w:val="TAL"/>
              <w:rPr>
                <w:ins w:id="7879" w:author="v100 vs v200" w:date="2022-05-29T18:29:00Z"/>
                <w:sz w:val="16"/>
                <w:szCs w:val="16"/>
              </w:rPr>
            </w:pPr>
          </w:p>
        </w:tc>
        <w:tc>
          <w:tcPr>
            <w:tcW w:w="425" w:type="dxa"/>
            <w:shd w:val="solid" w:color="FFFFFF" w:fill="auto"/>
          </w:tcPr>
          <w:p w14:paraId="710AD5FD" w14:textId="77777777" w:rsidR="003B5679" w:rsidRPr="006B0D02" w:rsidRDefault="003B5679" w:rsidP="00EF6320">
            <w:pPr>
              <w:pStyle w:val="TAR"/>
              <w:rPr>
                <w:ins w:id="7880" w:author="v100 vs v200" w:date="2022-05-29T18:29:00Z"/>
                <w:sz w:val="16"/>
                <w:szCs w:val="16"/>
              </w:rPr>
            </w:pPr>
          </w:p>
        </w:tc>
        <w:tc>
          <w:tcPr>
            <w:tcW w:w="425" w:type="dxa"/>
            <w:shd w:val="solid" w:color="FFFFFF" w:fill="auto"/>
          </w:tcPr>
          <w:p w14:paraId="47C037EE" w14:textId="77777777" w:rsidR="003B5679" w:rsidRPr="006B0D02" w:rsidRDefault="003B5679" w:rsidP="00EF6320">
            <w:pPr>
              <w:pStyle w:val="TAC"/>
              <w:rPr>
                <w:ins w:id="7881" w:author="v100 vs v200" w:date="2022-05-29T18:29:00Z"/>
                <w:sz w:val="16"/>
                <w:szCs w:val="16"/>
              </w:rPr>
            </w:pPr>
          </w:p>
        </w:tc>
        <w:tc>
          <w:tcPr>
            <w:tcW w:w="4962" w:type="dxa"/>
            <w:shd w:val="solid" w:color="FFFFFF" w:fill="auto"/>
          </w:tcPr>
          <w:p w14:paraId="342E8A64" w14:textId="77777777" w:rsidR="003B5679" w:rsidRDefault="003B5679" w:rsidP="00EF6320">
            <w:pPr>
              <w:pStyle w:val="TAL"/>
              <w:rPr>
                <w:ins w:id="7882" w:author="v100 vs v200" w:date="2022-05-29T18:29:00Z"/>
                <w:sz w:val="16"/>
                <w:szCs w:val="16"/>
              </w:rPr>
            </w:pPr>
            <w:ins w:id="7883" w:author="v100 vs v200" w:date="2022-05-29T18:29:00Z">
              <w:r>
                <w:rPr>
                  <w:sz w:val="16"/>
                  <w:szCs w:val="16"/>
                </w:rPr>
                <w:t>Implementation of the following p-CRs approved by SA6:</w:t>
              </w:r>
            </w:ins>
          </w:p>
          <w:p w14:paraId="787FEB80" w14:textId="77777777" w:rsidR="003B5679" w:rsidRDefault="003B5679" w:rsidP="00EF6320">
            <w:pPr>
              <w:pStyle w:val="TAL"/>
              <w:rPr>
                <w:ins w:id="7884" w:author="v100 vs v200" w:date="2022-05-29T18:29:00Z"/>
                <w:sz w:val="16"/>
                <w:szCs w:val="16"/>
              </w:rPr>
            </w:pPr>
            <w:ins w:id="7885" w:author="v100 vs v200" w:date="2022-05-29T18:29:00Z">
              <w:r>
                <w:rPr>
                  <w:sz w:val="16"/>
                  <w:szCs w:val="16"/>
                </w:rPr>
                <w:t>S6</w:t>
              </w:r>
              <w:r>
                <w:rPr>
                  <w:sz w:val="16"/>
                  <w:szCs w:val="16"/>
                </w:rPr>
                <w:noBreakHyphen/>
                <w:t>211912, S6</w:t>
              </w:r>
              <w:r>
                <w:rPr>
                  <w:sz w:val="16"/>
                  <w:szCs w:val="16"/>
                </w:rPr>
                <w:noBreakHyphen/>
                <w:t>211913, S6</w:t>
              </w:r>
              <w:r>
                <w:rPr>
                  <w:sz w:val="16"/>
                  <w:szCs w:val="16"/>
                </w:rPr>
                <w:noBreakHyphen/>
                <w:t>212011, S6</w:t>
              </w:r>
              <w:r>
                <w:rPr>
                  <w:sz w:val="16"/>
                  <w:szCs w:val="16"/>
                </w:rPr>
                <w:noBreakHyphen/>
                <w:t>212012, S6</w:t>
              </w:r>
              <w:r>
                <w:rPr>
                  <w:sz w:val="16"/>
                  <w:szCs w:val="16"/>
                </w:rPr>
                <w:noBreakHyphen/>
                <w:t>212016, S6</w:t>
              </w:r>
              <w:r>
                <w:rPr>
                  <w:sz w:val="16"/>
                  <w:szCs w:val="16"/>
                </w:rPr>
                <w:noBreakHyphen/>
                <w:t>212017, S6</w:t>
              </w:r>
              <w:r>
                <w:rPr>
                  <w:sz w:val="16"/>
                  <w:szCs w:val="16"/>
                </w:rPr>
                <w:noBreakHyphen/>
                <w:t>212018, S6</w:t>
              </w:r>
              <w:r>
                <w:rPr>
                  <w:sz w:val="16"/>
                  <w:szCs w:val="16"/>
                </w:rPr>
                <w:noBreakHyphen/>
                <w:t>212019, S6</w:t>
              </w:r>
              <w:r>
                <w:rPr>
                  <w:sz w:val="16"/>
                  <w:szCs w:val="16"/>
                </w:rPr>
                <w:noBreakHyphen/>
                <w:t>212020, S6</w:t>
              </w:r>
              <w:r>
                <w:rPr>
                  <w:sz w:val="16"/>
                  <w:szCs w:val="16"/>
                </w:rPr>
                <w:noBreakHyphen/>
                <w:t>212021, S6</w:t>
              </w:r>
              <w:r>
                <w:rPr>
                  <w:sz w:val="16"/>
                  <w:szCs w:val="16"/>
                </w:rPr>
                <w:noBreakHyphen/>
                <w:t>212055, S6</w:t>
              </w:r>
              <w:r>
                <w:rPr>
                  <w:sz w:val="16"/>
                  <w:szCs w:val="16"/>
                </w:rPr>
                <w:noBreakHyphen/>
                <w:t>212061, S6</w:t>
              </w:r>
              <w:r>
                <w:rPr>
                  <w:sz w:val="16"/>
                  <w:szCs w:val="16"/>
                </w:rPr>
                <w:noBreakHyphen/>
                <w:t>212131, S6</w:t>
              </w:r>
              <w:r>
                <w:rPr>
                  <w:sz w:val="16"/>
                  <w:szCs w:val="16"/>
                </w:rPr>
                <w:noBreakHyphen/>
              </w:r>
              <w:r w:rsidRPr="00DF1E0D">
                <w:rPr>
                  <w:sz w:val="16"/>
                  <w:szCs w:val="16"/>
                </w:rPr>
                <w:t>212132, S</w:t>
              </w:r>
              <w:r>
                <w:rPr>
                  <w:sz w:val="16"/>
                  <w:szCs w:val="16"/>
                </w:rPr>
                <w:t>6</w:t>
              </w:r>
              <w:r>
                <w:rPr>
                  <w:sz w:val="16"/>
                  <w:szCs w:val="16"/>
                </w:rPr>
                <w:noBreakHyphen/>
                <w:t>212133, S6</w:t>
              </w:r>
              <w:r>
                <w:rPr>
                  <w:sz w:val="16"/>
                  <w:szCs w:val="16"/>
                </w:rPr>
                <w:noBreakHyphen/>
                <w:t>212157, S6</w:t>
              </w:r>
              <w:r>
                <w:rPr>
                  <w:sz w:val="16"/>
                  <w:szCs w:val="16"/>
                </w:rPr>
                <w:noBreakHyphen/>
                <w:t>212158, S6</w:t>
              </w:r>
              <w:r>
                <w:rPr>
                  <w:sz w:val="16"/>
                  <w:szCs w:val="16"/>
                </w:rPr>
                <w:noBreakHyphen/>
                <w:t>212159, S6</w:t>
              </w:r>
              <w:r>
                <w:rPr>
                  <w:sz w:val="16"/>
                  <w:szCs w:val="16"/>
                </w:rPr>
                <w:noBreakHyphen/>
              </w:r>
              <w:r w:rsidRPr="00DF1E0D">
                <w:rPr>
                  <w:sz w:val="16"/>
                  <w:szCs w:val="16"/>
                </w:rPr>
                <w:t>212160</w:t>
              </w:r>
            </w:ins>
          </w:p>
        </w:tc>
        <w:tc>
          <w:tcPr>
            <w:tcW w:w="708" w:type="dxa"/>
            <w:shd w:val="solid" w:color="FFFFFF" w:fill="auto"/>
          </w:tcPr>
          <w:p w14:paraId="5E7A9126" w14:textId="77777777" w:rsidR="003B5679" w:rsidRDefault="003B5679" w:rsidP="00EF6320">
            <w:pPr>
              <w:pStyle w:val="TAC"/>
              <w:rPr>
                <w:ins w:id="7886" w:author="v100 vs v200" w:date="2022-05-29T18:29:00Z"/>
                <w:sz w:val="16"/>
                <w:szCs w:val="16"/>
              </w:rPr>
            </w:pPr>
            <w:ins w:id="7887" w:author="v100 vs v200" w:date="2022-05-29T18:29:00Z">
              <w:r>
                <w:rPr>
                  <w:sz w:val="16"/>
                  <w:szCs w:val="16"/>
                </w:rPr>
                <w:t>1.6.0</w:t>
              </w:r>
            </w:ins>
          </w:p>
        </w:tc>
      </w:tr>
      <w:tr w:rsidR="003B5679" w:rsidRPr="006B0D02" w14:paraId="3057EFEA" w14:textId="77777777" w:rsidTr="00166F0F">
        <w:trPr>
          <w:ins w:id="7888" w:author="v100 vs v200" w:date="2022-05-29T18:29:00Z"/>
        </w:trPr>
        <w:tc>
          <w:tcPr>
            <w:tcW w:w="800" w:type="dxa"/>
            <w:shd w:val="solid" w:color="FFFFFF" w:fill="auto"/>
          </w:tcPr>
          <w:p w14:paraId="0CA19A0C" w14:textId="77777777" w:rsidR="003B5679" w:rsidRDefault="003B5679" w:rsidP="00EF6320">
            <w:pPr>
              <w:pStyle w:val="TAC"/>
              <w:rPr>
                <w:ins w:id="7889" w:author="v100 vs v200" w:date="2022-05-29T18:29:00Z"/>
                <w:sz w:val="16"/>
                <w:szCs w:val="16"/>
              </w:rPr>
            </w:pPr>
            <w:ins w:id="7890" w:author="v100 vs v200" w:date="2022-05-29T18:29:00Z">
              <w:r>
                <w:rPr>
                  <w:sz w:val="16"/>
                  <w:szCs w:val="16"/>
                </w:rPr>
                <w:t>2021-10</w:t>
              </w:r>
            </w:ins>
          </w:p>
        </w:tc>
        <w:tc>
          <w:tcPr>
            <w:tcW w:w="800" w:type="dxa"/>
            <w:shd w:val="solid" w:color="FFFFFF" w:fill="auto"/>
          </w:tcPr>
          <w:p w14:paraId="2E9F7356" w14:textId="77777777" w:rsidR="003B5679" w:rsidRDefault="003B5679" w:rsidP="00EF6320">
            <w:pPr>
              <w:pStyle w:val="TAC"/>
              <w:rPr>
                <w:ins w:id="7891" w:author="v100 vs v200" w:date="2022-05-29T18:29:00Z"/>
                <w:sz w:val="16"/>
                <w:szCs w:val="16"/>
              </w:rPr>
            </w:pPr>
            <w:ins w:id="7892" w:author="v100 vs v200" w:date="2022-05-29T18:29:00Z">
              <w:r>
                <w:rPr>
                  <w:sz w:val="16"/>
                  <w:szCs w:val="16"/>
                </w:rPr>
                <w:t>SA6#45-bis-e</w:t>
              </w:r>
            </w:ins>
          </w:p>
        </w:tc>
        <w:tc>
          <w:tcPr>
            <w:tcW w:w="1094" w:type="dxa"/>
            <w:shd w:val="solid" w:color="FFFFFF" w:fill="auto"/>
          </w:tcPr>
          <w:p w14:paraId="36186DD4" w14:textId="77777777" w:rsidR="003B5679" w:rsidRPr="00D301B6" w:rsidRDefault="003B5679" w:rsidP="00EF6320">
            <w:pPr>
              <w:pStyle w:val="TAC"/>
              <w:rPr>
                <w:ins w:id="7893" w:author="v100 vs v200" w:date="2022-05-29T18:29:00Z"/>
                <w:sz w:val="16"/>
                <w:szCs w:val="16"/>
              </w:rPr>
            </w:pPr>
          </w:p>
        </w:tc>
        <w:tc>
          <w:tcPr>
            <w:tcW w:w="425" w:type="dxa"/>
            <w:shd w:val="solid" w:color="FFFFFF" w:fill="auto"/>
          </w:tcPr>
          <w:p w14:paraId="623A31B5" w14:textId="77777777" w:rsidR="003B5679" w:rsidRPr="006B0D02" w:rsidRDefault="003B5679" w:rsidP="00EF6320">
            <w:pPr>
              <w:pStyle w:val="TAL"/>
              <w:rPr>
                <w:ins w:id="7894" w:author="v100 vs v200" w:date="2022-05-29T18:29:00Z"/>
                <w:sz w:val="16"/>
                <w:szCs w:val="16"/>
              </w:rPr>
            </w:pPr>
          </w:p>
        </w:tc>
        <w:tc>
          <w:tcPr>
            <w:tcW w:w="425" w:type="dxa"/>
            <w:shd w:val="solid" w:color="FFFFFF" w:fill="auto"/>
          </w:tcPr>
          <w:p w14:paraId="6D91E8D5" w14:textId="77777777" w:rsidR="003B5679" w:rsidRPr="006B0D02" w:rsidRDefault="003B5679" w:rsidP="00EF6320">
            <w:pPr>
              <w:pStyle w:val="TAR"/>
              <w:rPr>
                <w:ins w:id="7895" w:author="v100 vs v200" w:date="2022-05-29T18:29:00Z"/>
                <w:sz w:val="16"/>
                <w:szCs w:val="16"/>
              </w:rPr>
            </w:pPr>
          </w:p>
        </w:tc>
        <w:tc>
          <w:tcPr>
            <w:tcW w:w="425" w:type="dxa"/>
            <w:shd w:val="solid" w:color="FFFFFF" w:fill="auto"/>
          </w:tcPr>
          <w:p w14:paraId="119E2BCB" w14:textId="77777777" w:rsidR="003B5679" w:rsidRPr="006B0D02" w:rsidRDefault="003B5679" w:rsidP="00EF6320">
            <w:pPr>
              <w:pStyle w:val="TAC"/>
              <w:rPr>
                <w:ins w:id="7896" w:author="v100 vs v200" w:date="2022-05-29T18:29:00Z"/>
                <w:sz w:val="16"/>
                <w:szCs w:val="16"/>
              </w:rPr>
            </w:pPr>
          </w:p>
        </w:tc>
        <w:tc>
          <w:tcPr>
            <w:tcW w:w="4962" w:type="dxa"/>
            <w:shd w:val="solid" w:color="FFFFFF" w:fill="auto"/>
          </w:tcPr>
          <w:p w14:paraId="7C02BA52" w14:textId="77777777" w:rsidR="003B5679" w:rsidRDefault="003B5679" w:rsidP="00EF6320">
            <w:pPr>
              <w:pStyle w:val="TAL"/>
              <w:rPr>
                <w:ins w:id="7897" w:author="v100 vs v200" w:date="2022-05-29T18:29:00Z"/>
                <w:sz w:val="16"/>
                <w:szCs w:val="16"/>
              </w:rPr>
            </w:pPr>
            <w:ins w:id="7898" w:author="v100 vs v200" w:date="2022-05-29T18:29:00Z">
              <w:r>
                <w:rPr>
                  <w:sz w:val="16"/>
                  <w:szCs w:val="16"/>
                </w:rPr>
                <w:t>Implementation of the following p-CRs approved by SA6:</w:t>
              </w:r>
            </w:ins>
          </w:p>
          <w:p w14:paraId="0FB2E91B" w14:textId="77777777" w:rsidR="003B5679" w:rsidRDefault="003B5679" w:rsidP="00EF6320">
            <w:pPr>
              <w:pStyle w:val="TAL"/>
              <w:rPr>
                <w:ins w:id="7899" w:author="v100 vs v200" w:date="2022-05-29T18:29:00Z"/>
                <w:sz w:val="16"/>
                <w:szCs w:val="16"/>
              </w:rPr>
            </w:pPr>
            <w:ins w:id="7900" w:author="v100 vs v200" w:date="2022-05-29T18:29:00Z">
              <w:r>
                <w:rPr>
                  <w:sz w:val="16"/>
                  <w:szCs w:val="16"/>
                </w:rPr>
                <w:t xml:space="preserve">S6-212272, </w:t>
              </w:r>
              <w:r w:rsidRPr="00565372">
                <w:rPr>
                  <w:sz w:val="16"/>
                  <w:szCs w:val="16"/>
                </w:rPr>
                <w:t>S6-212491</w:t>
              </w:r>
              <w:r>
                <w:rPr>
                  <w:sz w:val="16"/>
                  <w:szCs w:val="16"/>
                </w:rPr>
                <w:t xml:space="preserve">, </w:t>
              </w:r>
              <w:r w:rsidRPr="00565372">
                <w:rPr>
                  <w:sz w:val="16"/>
                  <w:szCs w:val="16"/>
                </w:rPr>
                <w:t>S6-212265</w:t>
              </w:r>
              <w:r>
                <w:rPr>
                  <w:sz w:val="16"/>
                  <w:szCs w:val="16"/>
                </w:rPr>
                <w:t xml:space="preserve">, </w:t>
              </w:r>
              <w:r w:rsidRPr="00565372">
                <w:rPr>
                  <w:sz w:val="16"/>
                  <w:szCs w:val="16"/>
                </w:rPr>
                <w:t>S6-212267</w:t>
              </w:r>
              <w:r>
                <w:rPr>
                  <w:sz w:val="16"/>
                  <w:szCs w:val="16"/>
                </w:rPr>
                <w:t xml:space="preserve">, </w:t>
              </w:r>
              <w:r w:rsidRPr="00565372">
                <w:rPr>
                  <w:sz w:val="16"/>
                  <w:szCs w:val="16"/>
                </w:rPr>
                <w:t>S6-212381</w:t>
              </w:r>
              <w:r>
                <w:rPr>
                  <w:sz w:val="16"/>
                  <w:szCs w:val="16"/>
                </w:rPr>
                <w:t xml:space="preserve">, </w:t>
              </w:r>
              <w:r w:rsidRPr="00565372">
                <w:rPr>
                  <w:sz w:val="16"/>
                  <w:szCs w:val="16"/>
                </w:rPr>
                <w:t>S6</w:t>
              </w:r>
              <w:r>
                <w:rPr>
                  <w:sz w:val="16"/>
                  <w:szCs w:val="16"/>
                </w:rPr>
                <w:noBreakHyphen/>
              </w:r>
              <w:r w:rsidRPr="00565372">
                <w:rPr>
                  <w:sz w:val="16"/>
                  <w:szCs w:val="16"/>
                </w:rPr>
                <w:t>212375</w:t>
              </w:r>
              <w:r>
                <w:rPr>
                  <w:sz w:val="16"/>
                  <w:szCs w:val="16"/>
                </w:rPr>
                <w:t xml:space="preserve">, </w:t>
              </w:r>
              <w:r w:rsidRPr="00565372">
                <w:rPr>
                  <w:sz w:val="16"/>
                  <w:szCs w:val="16"/>
                </w:rPr>
                <w:t>S6-212263</w:t>
              </w:r>
              <w:r>
                <w:rPr>
                  <w:sz w:val="16"/>
                  <w:szCs w:val="16"/>
                </w:rPr>
                <w:t xml:space="preserve">, </w:t>
              </w:r>
              <w:r w:rsidRPr="00565372">
                <w:rPr>
                  <w:sz w:val="16"/>
                  <w:szCs w:val="16"/>
                </w:rPr>
                <w:t>S6-212492</w:t>
              </w:r>
              <w:r>
                <w:rPr>
                  <w:sz w:val="16"/>
                  <w:szCs w:val="16"/>
                </w:rPr>
                <w:t xml:space="preserve">, </w:t>
              </w:r>
              <w:r w:rsidRPr="00565372">
                <w:rPr>
                  <w:sz w:val="16"/>
                  <w:szCs w:val="16"/>
                </w:rPr>
                <w:t>S6-212268</w:t>
              </w:r>
              <w:r>
                <w:rPr>
                  <w:sz w:val="16"/>
                  <w:szCs w:val="16"/>
                </w:rPr>
                <w:t xml:space="preserve">, </w:t>
              </w:r>
              <w:r w:rsidRPr="00565372">
                <w:rPr>
                  <w:sz w:val="16"/>
                  <w:szCs w:val="16"/>
                </w:rPr>
                <w:t>S6-212470</w:t>
              </w:r>
              <w:r>
                <w:rPr>
                  <w:sz w:val="16"/>
                  <w:szCs w:val="16"/>
                </w:rPr>
                <w:t xml:space="preserve">, </w:t>
              </w:r>
              <w:r w:rsidRPr="00565372">
                <w:rPr>
                  <w:sz w:val="16"/>
                  <w:szCs w:val="16"/>
                </w:rPr>
                <w:t>S6</w:t>
              </w:r>
              <w:r>
                <w:rPr>
                  <w:sz w:val="16"/>
                  <w:szCs w:val="16"/>
                </w:rPr>
                <w:noBreakHyphen/>
              </w:r>
              <w:r w:rsidRPr="00565372">
                <w:rPr>
                  <w:sz w:val="16"/>
                  <w:szCs w:val="16"/>
                </w:rPr>
                <w:t>212471</w:t>
              </w:r>
              <w:r>
                <w:rPr>
                  <w:sz w:val="16"/>
                  <w:szCs w:val="16"/>
                </w:rPr>
                <w:t xml:space="preserve">, </w:t>
              </w:r>
              <w:r w:rsidRPr="00565372">
                <w:rPr>
                  <w:sz w:val="16"/>
                  <w:szCs w:val="16"/>
                </w:rPr>
                <w:t>S6-212430</w:t>
              </w:r>
              <w:r>
                <w:rPr>
                  <w:sz w:val="16"/>
                  <w:szCs w:val="16"/>
                </w:rPr>
                <w:t xml:space="preserve">, </w:t>
              </w:r>
              <w:r w:rsidRPr="00565372">
                <w:rPr>
                  <w:sz w:val="16"/>
                  <w:szCs w:val="16"/>
                </w:rPr>
                <w:t>S6-212472</w:t>
              </w:r>
            </w:ins>
          </w:p>
        </w:tc>
        <w:tc>
          <w:tcPr>
            <w:tcW w:w="708" w:type="dxa"/>
            <w:shd w:val="solid" w:color="FFFFFF" w:fill="auto"/>
          </w:tcPr>
          <w:p w14:paraId="5DA57A76" w14:textId="77777777" w:rsidR="003B5679" w:rsidRDefault="003B5679" w:rsidP="00EF6320">
            <w:pPr>
              <w:pStyle w:val="TAC"/>
              <w:rPr>
                <w:ins w:id="7901" w:author="v100 vs v200" w:date="2022-05-29T18:29:00Z"/>
                <w:sz w:val="16"/>
                <w:szCs w:val="16"/>
              </w:rPr>
            </w:pPr>
            <w:ins w:id="7902" w:author="v100 vs v200" w:date="2022-05-29T18:29:00Z">
              <w:r>
                <w:rPr>
                  <w:sz w:val="16"/>
                  <w:szCs w:val="16"/>
                </w:rPr>
                <w:t>1.7.0</w:t>
              </w:r>
            </w:ins>
          </w:p>
        </w:tc>
      </w:tr>
      <w:tr w:rsidR="003B5679" w:rsidRPr="006B0D02" w14:paraId="30220A2F" w14:textId="77777777" w:rsidTr="00166F0F">
        <w:trPr>
          <w:ins w:id="7903" w:author="v100 vs v200" w:date="2022-05-29T18:29:00Z"/>
        </w:trPr>
        <w:tc>
          <w:tcPr>
            <w:tcW w:w="800" w:type="dxa"/>
            <w:shd w:val="solid" w:color="FFFFFF" w:fill="auto"/>
          </w:tcPr>
          <w:p w14:paraId="389B9ED4" w14:textId="77777777" w:rsidR="003B5679" w:rsidRDefault="003B5679" w:rsidP="00EF6320">
            <w:pPr>
              <w:pStyle w:val="TAC"/>
              <w:rPr>
                <w:ins w:id="7904" w:author="v100 vs v200" w:date="2022-05-29T18:29:00Z"/>
                <w:sz w:val="16"/>
                <w:szCs w:val="16"/>
              </w:rPr>
            </w:pPr>
            <w:ins w:id="7905" w:author="v100 vs v200" w:date="2022-05-29T18:29:00Z">
              <w:r>
                <w:rPr>
                  <w:sz w:val="16"/>
                  <w:szCs w:val="16"/>
                </w:rPr>
                <w:t>2021-11</w:t>
              </w:r>
            </w:ins>
          </w:p>
        </w:tc>
        <w:tc>
          <w:tcPr>
            <w:tcW w:w="800" w:type="dxa"/>
            <w:shd w:val="solid" w:color="FFFFFF" w:fill="auto"/>
          </w:tcPr>
          <w:p w14:paraId="4528F50B" w14:textId="77777777" w:rsidR="003B5679" w:rsidRDefault="003B5679" w:rsidP="00EF6320">
            <w:pPr>
              <w:pStyle w:val="TAC"/>
              <w:rPr>
                <w:ins w:id="7906" w:author="v100 vs v200" w:date="2022-05-29T18:29:00Z"/>
                <w:sz w:val="16"/>
                <w:szCs w:val="16"/>
              </w:rPr>
            </w:pPr>
            <w:ins w:id="7907" w:author="v100 vs v200" w:date="2022-05-29T18:29:00Z">
              <w:r>
                <w:rPr>
                  <w:sz w:val="16"/>
                  <w:szCs w:val="16"/>
                </w:rPr>
                <w:t>SA6#46e</w:t>
              </w:r>
            </w:ins>
          </w:p>
        </w:tc>
        <w:tc>
          <w:tcPr>
            <w:tcW w:w="1094" w:type="dxa"/>
            <w:shd w:val="solid" w:color="FFFFFF" w:fill="auto"/>
          </w:tcPr>
          <w:p w14:paraId="4F4D9285" w14:textId="77777777" w:rsidR="003B5679" w:rsidRPr="00D301B6" w:rsidRDefault="003B5679" w:rsidP="00EF6320">
            <w:pPr>
              <w:pStyle w:val="TAC"/>
              <w:rPr>
                <w:ins w:id="7908" w:author="v100 vs v200" w:date="2022-05-29T18:29:00Z"/>
                <w:sz w:val="16"/>
                <w:szCs w:val="16"/>
              </w:rPr>
            </w:pPr>
          </w:p>
        </w:tc>
        <w:tc>
          <w:tcPr>
            <w:tcW w:w="425" w:type="dxa"/>
            <w:shd w:val="solid" w:color="FFFFFF" w:fill="auto"/>
          </w:tcPr>
          <w:p w14:paraId="6DFAC4E4" w14:textId="77777777" w:rsidR="003B5679" w:rsidRPr="006B0D02" w:rsidRDefault="003B5679" w:rsidP="00EF6320">
            <w:pPr>
              <w:pStyle w:val="TAL"/>
              <w:rPr>
                <w:ins w:id="7909" w:author="v100 vs v200" w:date="2022-05-29T18:29:00Z"/>
                <w:sz w:val="16"/>
                <w:szCs w:val="16"/>
              </w:rPr>
            </w:pPr>
          </w:p>
        </w:tc>
        <w:tc>
          <w:tcPr>
            <w:tcW w:w="425" w:type="dxa"/>
            <w:shd w:val="solid" w:color="FFFFFF" w:fill="auto"/>
          </w:tcPr>
          <w:p w14:paraId="48605118" w14:textId="77777777" w:rsidR="003B5679" w:rsidRPr="006B0D02" w:rsidRDefault="003B5679" w:rsidP="00EF6320">
            <w:pPr>
              <w:pStyle w:val="TAR"/>
              <w:rPr>
                <w:ins w:id="7910" w:author="v100 vs v200" w:date="2022-05-29T18:29:00Z"/>
                <w:sz w:val="16"/>
                <w:szCs w:val="16"/>
              </w:rPr>
            </w:pPr>
          </w:p>
        </w:tc>
        <w:tc>
          <w:tcPr>
            <w:tcW w:w="425" w:type="dxa"/>
            <w:shd w:val="solid" w:color="FFFFFF" w:fill="auto"/>
          </w:tcPr>
          <w:p w14:paraId="3213DFB5" w14:textId="77777777" w:rsidR="003B5679" w:rsidRPr="006B0D02" w:rsidRDefault="003B5679" w:rsidP="00EF6320">
            <w:pPr>
              <w:pStyle w:val="TAC"/>
              <w:rPr>
                <w:ins w:id="7911" w:author="v100 vs v200" w:date="2022-05-29T18:29:00Z"/>
                <w:sz w:val="16"/>
                <w:szCs w:val="16"/>
              </w:rPr>
            </w:pPr>
          </w:p>
        </w:tc>
        <w:tc>
          <w:tcPr>
            <w:tcW w:w="4962" w:type="dxa"/>
            <w:shd w:val="solid" w:color="FFFFFF" w:fill="auto"/>
          </w:tcPr>
          <w:p w14:paraId="3F7A025D" w14:textId="77777777" w:rsidR="003B5679" w:rsidRDefault="003B5679" w:rsidP="00EF6320">
            <w:pPr>
              <w:pStyle w:val="TAL"/>
              <w:rPr>
                <w:ins w:id="7912" w:author="v100 vs v200" w:date="2022-05-29T18:29:00Z"/>
                <w:sz w:val="16"/>
                <w:szCs w:val="16"/>
              </w:rPr>
            </w:pPr>
            <w:ins w:id="7913" w:author="v100 vs v200" w:date="2022-05-29T18:29:00Z">
              <w:r>
                <w:rPr>
                  <w:sz w:val="16"/>
                  <w:szCs w:val="16"/>
                </w:rPr>
                <w:t>Implementation of the following p-CRs approved by SA6:</w:t>
              </w:r>
            </w:ins>
          </w:p>
          <w:p w14:paraId="46B97AEF" w14:textId="77777777" w:rsidR="003B5679" w:rsidRDefault="003B5679" w:rsidP="00EF6320">
            <w:pPr>
              <w:pStyle w:val="TAL"/>
              <w:rPr>
                <w:ins w:id="7914" w:author="v100 vs v200" w:date="2022-05-29T18:29:00Z"/>
                <w:sz w:val="16"/>
                <w:szCs w:val="16"/>
              </w:rPr>
            </w:pPr>
            <w:ins w:id="7915" w:author="v100 vs v200" w:date="2022-05-29T18:29:00Z">
              <w:r w:rsidRPr="000A61B2">
                <w:rPr>
                  <w:sz w:val="16"/>
                  <w:szCs w:val="16"/>
                </w:rPr>
                <w:t>S6-212557</w:t>
              </w:r>
              <w:r>
                <w:rPr>
                  <w:sz w:val="16"/>
                  <w:szCs w:val="16"/>
                </w:rPr>
                <w:t xml:space="preserve">, </w:t>
              </w:r>
              <w:r w:rsidRPr="000A61B2">
                <w:rPr>
                  <w:sz w:val="16"/>
                  <w:szCs w:val="16"/>
                </w:rPr>
                <w:t>S6-212659</w:t>
              </w:r>
              <w:r>
                <w:rPr>
                  <w:sz w:val="16"/>
                  <w:szCs w:val="16"/>
                </w:rPr>
                <w:t xml:space="preserve">, </w:t>
              </w:r>
              <w:r w:rsidRPr="000A61B2">
                <w:rPr>
                  <w:sz w:val="16"/>
                  <w:szCs w:val="16"/>
                </w:rPr>
                <w:t>S6-212710</w:t>
              </w:r>
              <w:r>
                <w:rPr>
                  <w:sz w:val="16"/>
                  <w:szCs w:val="16"/>
                </w:rPr>
                <w:t xml:space="preserve">, </w:t>
              </w:r>
              <w:r w:rsidRPr="000A61B2">
                <w:rPr>
                  <w:sz w:val="16"/>
                  <w:szCs w:val="16"/>
                </w:rPr>
                <w:t>S6-212798</w:t>
              </w:r>
              <w:r>
                <w:rPr>
                  <w:sz w:val="16"/>
                  <w:szCs w:val="16"/>
                </w:rPr>
                <w:t>, S6-212841</w:t>
              </w:r>
            </w:ins>
          </w:p>
        </w:tc>
        <w:tc>
          <w:tcPr>
            <w:tcW w:w="708" w:type="dxa"/>
            <w:shd w:val="solid" w:color="FFFFFF" w:fill="auto"/>
          </w:tcPr>
          <w:p w14:paraId="54ADF1CC" w14:textId="77777777" w:rsidR="003B5679" w:rsidRDefault="003B5679" w:rsidP="00EF6320">
            <w:pPr>
              <w:pStyle w:val="TAC"/>
              <w:rPr>
                <w:ins w:id="7916" w:author="v100 vs v200" w:date="2022-05-29T18:29:00Z"/>
                <w:sz w:val="16"/>
                <w:szCs w:val="16"/>
              </w:rPr>
            </w:pPr>
            <w:ins w:id="7917" w:author="v100 vs v200" w:date="2022-05-29T18:29:00Z">
              <w:r>
                <w:rPr>
                  <w:sz w:val="16"/>
                  <w:szCs w:val="16"/>
                </w:rPr>
                <w:t>1.8.0</w:t>
              </w:r>
            </w:ins>
          </w:p>
        </w:tc>
      </w:tr>
      <w:tr w:rsidR="003B5679" w:rsidRPr="006B0D02" w14:paraId="174B06EB" w14:textId="77777777" w:rsidTr="00166F0F">
        <w:trPr>
          <w:ins w:id="7918" w:author="v100 vs v200" w:date="2022-05-29T18:29:00Z"/>
        </w:trPr>
        <w:tc>
          <w:tcPr>
            <w:tcW w:w="800" w:type="dxa"/>
            <w:shd w:val="solid" w:color="FFFFFF" w:fill="auto"/>
          </w:tcPr>
          <w:p w14:paraId="24ED7635" w14:textId="77777777" w:rsidR="003B5679" w:rsidRDefault="003B5679" w:rsidP="00EF6320">
            <w:pPr>
              <w:pStyle w:val="TAC"/>
              <w:rPr>
                <w:ins w:id="7919" w:author="v100 vs v200" w:date="2022-05-29T18:29:00Z"/>
                <w:sz w:val="16"/>
                <w:szCs w:val="16"/>
              </w:rPr>
            </w:pPr>
            <w:ins w:id="7920" w:author="v100 vs v200" w:date="2022-05-29T18:29:00Z">
              <w:r>
                <w:rPr>
                  <w:sz w:val="16"/>
                  <w:szCs w:val="16"/>
                </w:rPr>
                <w:t>2022-02</w:t>
              </w:r>
            </w:ins>
          </w:p>
        </w:tc>
        <w:tc>
          <w:tcPr>
            <w:tcW w:w="800" w:type="dxa"/>
            <w:shd w:val="solid" w:color="FFFFFF" w:fill="auto"/>
          </w:tcPr>
          <w:p w14:paraId="44DC8D85" w14:textId="77777777" w:rsidR="003B5679" w:rsidRDefault="003B5679" w:rsidP="00EF6320">
            <w:pPr>
              <w:pStyle w:val="TAC"/>
              <w:rPr>
                <w:ins w:id="7921" w:author="v100 vs v200" w:date="2022-05-29T18:29:00Z"/>
                <w:sz w:val="16"/>
                <w:szCs w:val="16"/>
              </w:rPr>
            </w:pPr>
            <w:ins w:id="7922" w:author="v100 vs v200" w:date="2022-05-29T18:29:00Z">
              <w:r>
                <w:rPr>
                  <w:sz w:val="16"/>
                  <w:szCs w:val="16"/>
                </w:rPr>
                <w:t>SA6#47e</w:t>
              </w:r>
            </w:ins>
          </w:p>
        </w:tc>
        <w:tc>
          <w:tcPr>
            <w:tcW w:w="1094" w:type="dxa"/>
            <w:shd w:val="solid" w:color="FFFFFF" w:fill="auto"/>
          </w:tcPr>
          <w:p w14:paraId="5C2DFEFB" w14:textId="77777777" w:rsidR="003B5679" w:rsidRPr="00D301B6" w:rsidRDefault="003B5679" w:rsidP="00EF6320">
            <w:pPr>
              <w:pStyle w:val="TAC"/>
              <w:rPr>
                <w:ins w:id="7923" w:author="v100 vs v200" w:date="2022-05-29T18:29:00Z"/>
                <w:sz w:val="16"/>
                <w:szCs w:val="16"/>
              </w:rPr>
            </w:pPr>
          </w:p>
        </w:tc>
        <w:tc>
          <w:tcPr>
            <w:tcW w:w="425" w:type="dxa"/>
            <w:shd w:val="solid" w:color="FFFFFF" w:fill="auto"/>
          </w:tcPr>
          <w:p w14:paraId="6B9BD0F4" w14:textId="77777777" w:rsidR="003B5679" w:rsidRPr="006B0D02" w:rsidRDefault="003B5679" w:rsidP="00EF6320">
            <w:pPr>
              <w:pStyle w:val="TAL"/>
              <w:rPr>
                <w:ins w:id="7924" w:author="v100 vs v200" w:date="2022-05-29T18:29:00Z"/>
                <w:sz w:val="16"/>
                <w:szCs w:val="16"/>
              </w:rPr>
            </w:pPr>
          </w:p>
        </w:tc>
        <w:tc>
          <w:tcPr>
            <w:tcW w:w="425" w:type="dxa"/>
            <w:shd w:val="solid" w:color="FFFFFF" w:fill="auto"/>
          </w:tcPr>
          <w:p w14:paraId="53ABFE73" w14:textId="77777777" w:rsidR="003B5679" w:rsidRPr="006B0D02" w:rsidRDefault="003B5679" w:rsidP="00EF6320">
            <w:pPr>
              <w:pStyle w:val="TAR"/>
              <w:rPr>
                <w:ins w:id="7925" w:author="v100 vs v200" w:date="2022-05-29T18:29:00Z"/>
                <w:sz w:val="16"/>
                <w:szCs w:val="16"/>
              </w:rPr>
            </w:pPr>
          </w:p>
        </w:tc>
        <w:tc>
          <w:tcPr>
            <w:tcW w:w="425" w:type="dxa"/>
            <w:shd w:val="solid" w:color="FFFFFF" w:fill="auto"/>
          </w:tcPr>
          <w:p w14:paraId="084D6B81" w14:textId="77777777" w:rsidR="003B5679" w:rsidRPr="006B0D02" w:rsidRDefault="003B5679" w:rsidP="00EF6320">
            <w:pPr>
              <w:pStyle w:val="TAC"/>
              <w:rPr>
                <w:ins w:id="7926" w:author="v100 vs v200" w:date="2022-05-29T18:29:00Z"/>
                <w:sz w:val="16"/>
                <w:szCs w:val="16"/>
              </w:rPr>
            </w:pPr>
          </w:p>
        </w:tc>
        <w:tc>
          <w:tcPr>
            <w:tcW w:w="4962" w:type="dxa"/>
            <w:shd w:val="solid" w:color="FFFFFF" w:fill="auto"/>
          </w:tcPr>
          <w:p w14:paraId="1D21F2A8" w14:textId="77777777" w:rsidR="003B5679" w:rsidRDefault="003B5679" w:rsidP="00EF6320">
            <w:pPr>
              <w:pStyle w:val="TAL"/>
              <w:rPr>
                <w:ins w:id="7927" w:author="v100 vs v200" w:date="2022-05-29T18:29:00Z"/>
                <w:sz w:val="16"/>
                <w:szCs w:val="16"/>
              </w:rPr>
            </w:pPr>
            <w:ins w:id="7928" w:author="v100 vs v200" w:date="2022-05-29T18:29:00Z">
              <w:r>
                <w:rPr>
                  <w:sz w:val="16"/>
                  <w:szCs w:val="16"/>
                </w:rPr>
                <w:t>Implementation of the following p-CR approved by SA6:</w:t>
              </w:r>
            </w:ins>
          </w:p>
          <w:p w14:paraId="3A66D2C0" w14:textId="77777777" w:rsidR="003B5679" w:rsidRDefault="003B5679" w:rsidP="00EF6320">
            <w:pPr>
              <w:pStyle w:val="TAL"/>
              <w:rPr>
                <w:ins w:id="7929" w:author="v100 vs v200" w:date="2022-05-29T18:29:00Z"/>
                <w:sz w:val="16"/>
                <w:szCs w:val="16"/>
              </w:rPr>
            </w:pPr>
            <w:ins w:id="7930" w:author="v100 vs v200" w:date="2022-05-29T18:29:00Z">
              <w:r>
                <w:rPr>
                  <w:sz w:val="16"/>
                  <w:szCs w:val="16"/>
                </w:rPr>
                <w:t>S6-220404</w:t>
              </w:r>
            </w:ins>
          </w:p>
        </w:tc>
        <w:tc>
          <w:tcPr>
            <w:tcW w:w="708" w:type="dxa"/>
            <w:shd w:val="solid" w:color="FFFFFF" w:fill="auto"/>
          </w:tcPr>
          <w:p w14:paraId="15AFE0AD" w14:textId="77777777" w:rsidR="003B5679" w:rsidRDefault="003B5679" w:rsidP="00EF6320">
            <w:pPr>
              <w:pStyle w:val="TAC"/>
              <w:rPr>
                <w:ins w:id="7931" w:author="v100 vs v200" w:date="2022-05-29T18:29:00Z"/>
                <w:sz w:val="16"/>
                <w:szCs w:val="16"/>
              </w:rPr>
            </w:pPr>
            <w:ins w:id="7932" w:author="v100 vs v200" w:date="2022-05-29T18:29:00Z">
              <w:r>
                <w:rPr>
                  <w:sz w:val="16"/>
                  <w:szCs w:val="16"/>
                </w:rPr>
                <w:t>1.9.0</w:t>
              </w:r>
            </w:ins>
          </w:p>
        </w:tc>
      </w:tr>
      <w:tr w:rsidR="0036213E" w:rsidRPr="006B0D02" w14:paraId="1D5D0A89" w14:textId="77777777" w:rsidTr="00166F0F">
        <w:trPr>
          <w:ins w:id="7933" w:author="v100 vs v200" w:date="2022-05-29T18:29:00Z"/>
        </w:trPr>
        <w:tc>
          <w:tcPr>
            <w:tcW w:w="800" w:type="dxa"/>
            <w:shd w:val="solid" w:color="FFFFFF" w:fill="auto"/>
          </w:tcPr>
          <w:p w14:paraId="34553672" w14:textId="77777777" w:rsidR="0036213E" w:rsidRDefault="0036213E" w:rsidP="00EF6320">
            <w:pPr>
              <w:pStyle w:val="TAC"/>
              <w:rPr>
                <w:ins w:id="7934" w:author="v100 vs v200" w:date="2022-05-29T18:29:00Z"/>
                <w:sz w:val="16"/>
                <w:szCs w:val="16"/>
              </w:rPr>
            </w:pPr>
            <w:ins w:id="7935" w:author="v100 vs v200" w:date="2022-05-29T18:29:00Z">
              <w:r>
                <w:rPr>
                  <w:sz w:val="16"/>
                  <w:szCs w:val="16"/>
                </w:rPr>
                <w:t>2022-04</w:t>
              </w:r>
            </w:ins>
          </w:p>
        </w:tc>
        <w:tc>
          <w:tcPr>
            <w:tcW w:w="800" w:type="dxa"/>
            <w:shd w:val="solid" w:color="FFFFFF" w:fill="auto"/>
          </w:tcPr>
          <w:p w14:paraId="44167B6C" w14:textId="77777777" w:rsidR="0036213E" w:rsidRDefault="0036213E" w:rsidP="00EF6320">
            <w:pPr>
              <w:pStyle w:val="TAC"/>
              <w:rPr>
                <w:ins w:id="7936" w:author="v100 vs v200" w:date="2022-05-29T18:29:00Z"/>
                <w:sz w:val="16"/>
                <w:szCs w:val="16"/>
              </w:rPr>
            </w:pPr>
            <w:ins w:id="7937" w:author="v100 vs v200" w:date="2022-05-29T18:29:00Z">
              <w:r>
                <w:rPr>
                  <w:sz w:val="16"/>
                  <w:szCs w:val="16"/>
                </w:rPr>
                <w:t>SA6#48e</w:t>
              </w:r>
            </w:ins>
          </w:p>
        </w:tc>
        <w:tc>
          <w:tcPr>
            <w:tcW w:w="1094" w:type="dxa"/>
            <w:shd w:val="solid" w:color="FFFFFF" w:fill="auto"/>
          </w:tcPr>
          <w:p w14:paraId="2D89A711" w14:textId="77777777" w:rsidR="0036213E" w:rsidRPr="00D301B6" w:rsidRDefault="0036213E" w:rsidP="00EF6320">
            <w:pPr>
              <w:pStyle w:val="TAC"/>
              <w:rPr>
                <w:ins w:id="7938" w:author="v100 vs v200" w:date="2022-05-29T18:29:00Z"/>
                <w:sz w:val="16"/>
                <w:szCs w:val="16"/>
              </w:rPr>
            </w:pPr>
          </w:p>
        </w:tc>
        <w:tc>
          <w:tcPr>
            <w:tcW w:w="425" w:type="dxa"/>
            <w:shd w:val="solid" w:color="FFFFFF" w:fill="auto"/>
          </w:tcPr>
          <w:p w14:paraId="14DAFFEF" w14:textId="77777777" w:rsidR="0036213E" w:rsidRPr="006B0D02" w:rsidRDefault="0036213E" w:rsidP="00EF6320">
            <w:pPr>
              <w:pStyle w:val="TAL"/>
              <w:rPr>
                <w:ins w:id="7939" w:author="v100 vs v200" w:date="2022-05-29T18:29:00Z"/>
                <w:sz w:val="16"/>
                <w:szCs w:val="16"/>
              </w:rPr>
            </w:pPr>
          </w:p>
        </w:tc>
        <w:tc>
          <w:tcPr>
            <w:tcW w:w="425" w:type="dxa"/>
            <w:shd w:val="solid" w:color="FFFFFF" w:fill="auto"/>
          </w:tcPr>
          <w:p w14:paraId="3099359D" w14:textId="77777777" w:rsidR="0036213E" w:rsidRPr="006B0D02" w:rsidRDefault="0036213E" w:rsidP="00EF6320">
            <w:pPr>
              <w:pStyle w:val="TAR"/>
              <w:rPr>
                <w:ins w:id="7940" w:author="v100 vs v200" w:date="2022-05-29T18:29:00Z"/>
                <w:sz w:val="16"/>
                <w:szCs w:val="16"/>
              </w:rPr>
            </w:pPr>
          </w:p>
        </w:tc>
        <w:tc>
          <w:tcPr>
            <w:tcW w:w="425" w:type="dxa"/>
            <w:shd w:val="solid" w:color="FFFFFF" w:fill="auto"/>
          </w:tcPr>
          <w:p w14:paraId="00AA8DF3" w14:textId="77777777" w:rsidR="0036213E" w:rsidRPr="006B0D02" w:rsidRDefault="0036213E" w:rsidP="00EF6320">
            <w:pPr>
              <w:pStyle w:val="TAC"/>
              <w:rPr>
                <w:ins w:id="7941" w:author="v100 vs v200" w:date="2022-05-29T18:29:00Z"/>
                <w:sz w:val="16"/>
                <w:szCs w:val="16"/>
              </w:rPr>
            </w:pPr>
          </w:p>
        </w:tc>
        <w:tc>
          <w:tcPr>
            <w:tcW w:w="4962" w:type="dxa"/>
            <w:shd w:val="solid" w:color="FFFFFF" w:fill="auto"/>
          </w:tcPr>
          <w:p w14:paraId="2A144273" w14:textId="77777777" w:rsidR="0036213E" w:rsidRDefault="0036213E" w:rsidP="00EF6320">
            <w:pPr>
              <w:pStyle w:val="TAL"/>
              <w:rPr>
                <w:ins w:id="7942" w:author="v100 vs v200" w:date="2022-05-29T18:29:00Z"/>
                <w:sz w:val="16"/>
                <w:szCs w:val="16"/>
              </w:rPr>
            </w:pPr>
            <w:ins w:id="7943" w:author="v100 vs v200" w:date="2022-05-29T18:29:00Z">
              <w:r>
                <w:rPr>
                  <w:sz w:val="16"/>
                  <w:szCs w:val="16"/>
                </w:rPr>
                <w:t>Implementation of the following p-CR approved by SA6:</w:t>
              </w:r>
            </w:ins>
          </w:p>
          <w:p w14:paraId="6645FED5" w14:textId="77777777" w:rsidR="0036213E" w:rsidRDefault="0036213E" w:rsidP="00EF6320">
            <w:pPr>
              <w:pStyle w:val="TAL"/>
              <w:rPr>
                <w:ins w:id="7944" w:author="v100 vs v200" w:date="2022-05-29T18:29:00Z"/>
                <w:sz w:val="16"/>
                <w:szCs w:val="16"/>
              </w:rPr>
            </w:pPr>
            <w:ins w:id="7945" w:author="v100 vs v200" w:date="2022-05-29T18:29:00Z">
              <w:r w:rsidRPr="0036213E">
                <w:rPr>
                  <w:sz w:val="16"/>
                  <w:szCs w:val="16"/>
                </w:rPr>
                <w:t>S6-220676</w:t>
              </w:r>
              <w:r>
                <w:rPr>
                  <w:sz w:val="16"/>
                  <w:szCs w:val="16"/>
                </w:rPr>
                <w:t xml:space="preserve">, </w:t>
              </w:r>
              <w:r w:rsidRPr="0036213E">
                <w:rPr>
                  <w:sz w:val="16"/>
                  <w:szCs w:val="16"/>
                </w:rPr>
                <w:t>S6-220678</w:t>
              </w:r>
            </w:ins>
          </w:p>
        </w:tc>
        <w:tc>
          <w:tcPr>
            <w:tcW w:w="708" w:type="dxa"/>
            <w:shd w:val="solid" w:color="FFFFFF" w:fill="auto"/>
          </w:tcPr>
          <w:p w14:paraId="264E1A8B" w14:textId="77777777" w:rsidR="0036213E" w:rsidRDefault="0036213E" w:rsidP="00EF6320">
            <w:pPr>
              <w:pStyle w:val="TAC"/>
              <w:rPr>
                <w:ins w:id="7946" w:author="v100 vs v200" w:date="2022-05-29T18:29:00Z"/>
                <w:sz w:val="16"/>
                <w:szCs w:val="16"/>
              </w:rPr>
            </w:pPr>
            <w:ins w:id="7947" w:author="v100 vs v200" w:date="2022-05-29T18:29:00Z">
              <w:r>
                <w:rPr>
                  <w:sz w:val="16"/>
                  <w:szCs w:val="16"/>
                </w:rPr>
                <w:t>1.10.0</w:t>
              </w:r>
            </w:ins>
          </w:p>
        </w:tc>
      </w:tr>
      <w:tr w:rsidR="00166F0F" w:rsidRPr="006B0D02" w14:paraId="33AF941B" w14:textId="77777777" w:rsidTr="00166F0F">
        <w:trPr>
          <w:ins w:id="7948" w:author="v100 vs v200" w:date="2022-05-29T18:29:00Z"/>
        </w:trPr>
        <w:tc>
          <w:tcPr>
            <w:tcW w:w="800" w:type="dxa"/>
            <w:shd w:val="solid" w:color="FFFFFF" w:fill="auto"/>
          </w:tcPr>
          <w:p w14:paraId="1569DA8D" w14:textId="77777777" w:rsidR="00166F0F" w:rsidRDefault="00166F0F" w:rsidP="00166F0F">
            <w:pPr>
              <w:pStyle w:val="TAC"/>
              <w:rPr>
                <w:ins w:id="7949" w:author="v100 vs v200" w:date="2022-05-29T18:29:00Z"/>
                <w:sz w:val="16"/>
                <w:szCs w:val="16"/>
              </w:rPr>
            </w:pPr>
            <w:ins w:id="7950" w:author="v100 vs v200" w:date="2022-05-29T18:29:00Z">
              <w:r>
                <w:rPr>
                  <w:sz w:val="16"/>
                  <w:szCs w:val="16"/>
                </w:rPr>
                <w:t>2022-0</w:t>
              </w:r>
              <w:r w:rsidR="00DB21F8">
                <w:rPr>
                  <w:sz w:val="16"/>
                  <w:szCs w:val="16"/>
                </w:rPr>
                <w:t>6</w:t>
              </w:r>
            </w:ins>
          </w:p>
        </w:tc>
        <w:tc>
          <w:tcPr>
            <w:tcW w:w="800" w:type="dxa"/>
            <w:shd w:val="solid" w:color="FFFFFF" w:fill="auto"/>
          </w:tcPr>
          <w:p w14:paraId="18F21038" w14:textId="555C10EE" w:rsidR="00166F0F" w:rsidRDefault="00166F0F" w:rsidP="00166F0F">
            <w:pPr>
              <w:pStyle w:val="TAC"/>
              <w:rPr>
                <w:ins w:id="7951" w:author="v100 vs v200" w:date="2022-05-29T18:29:00Z"/>
                <w:sz w:val="16"/>
                <w:szCs w:val="16"/>
              </w:rPr>
            </w:pPr>
            <w:ins w:id="7952" w:author="v100 vs v200" w:date="2022-05-29T18:29:00Z">
              <w:r w:rsidRPr="00D301B6">
                <w:rPr>
                  <w:sz w:val="16"/>
                  <w:szCs w:val="16"/>
                </w:rPr>
                <w:t>SA#9</w:t>
              </w:r>
              <w:r>
                <w:rPr>
                  <w:sz w:val="16"/>
                  <w:szCs w:val="16"/>
                </w:rPr>
                <w:t>6</w:t>
              </w:r>
            </w:ins>
          </w:p>
        </w:tc>
        <w:tc>
          <w:tcPr>
            <w:tcW w:w="1094" w:type="dxa"/>
            <w:shd w:val="solid" w:color="FFFFFF" w:fill="auto"/>
          </w:tcPr>
          <w:p w14:paraId="1964E247" w14:textId="77777777" w:rsidR="00166F0F" w:rsidRPr="00D301B6" w:rsidRDefault="00166F0F" w:rsidP="00166F0F">
            <w:pPr>
              <w:pStyle w:val="TAC"/>
              <w:rPr>
                <w:ins w:id="7953" w:author="v100 vs v200" w:date="2022-05-29T18:29:00Z"/>
                <w:sz w:val="16"/>
                <w:szCs w:val="16"/>
              </w:rPr>
            </w:pPr>
            <w:ins w:id="7954" w:author="v100 vs v200" w:date="2022-05-29T18:29:00Z">
              <w:r w:rsidRPr="00166F0F">
                <w:rPr>
                  <w:sz w:val="16"/>
                  <w:szCs w:val="16"/>
                </w:rPr>
                <w:t>SP-220464</w:t>
              </w:r>
            </w:ins>
          </w:p>
        </w:tc>
        <w:tc>
          <w:tcPr>
            <w:tcW w:w="425" w:type="dxa"/>
            <w:shd w:val="solid" w:color="FFFFFF" w:fill="auto"/>
          </w:tcPr>
          <w:p w14:paraId="4E497E88" w14:textId="77777777" w:rsidR="00166F0F" w:rsidRPr="006B0D02" w:rsidRDefault="00166F0F" w:rsidP="00166F0F">
            <w:pPr>
              <w:pStyle w:val="TAL"/>
              <w:rPr>
                <w:ins w:id="7955" w:author="v100 vs v200" w:date="2022-05-29T18:29:00Z"/>
                <w:sz w:val="16"/>
                <w:szCs w:val="16"/>
              </w:rPr>
            </w:pPr>
          </w:p>
        </w:tc>
        <w:tc>
          <w:tcPr>
            <w:tcW w:w="425" w:type="dxa"/>
            <w:shd w:val="solid" w:color="FFFFFF" w:fill="auto"/>
          </w:tcPr>
          <w:p w14:paraId="7487FED8" w14:textId="77777777" w:rsidR="00166F0F" w:rsidRPr="006B0D02" w:rsidRDefault="00166F0F" w:rsidP="00166F0F">
            <w:pPr>
              <w:pStyle w:val="TAR"/>
              <w:rPr>
                <w:ins w:id="7956" w:author="v100 vs v200" w:date="2022-05-29T18:29:00Z"/>
                <w:sz w:val="16"/>
                <w:szCs w:val="16"/>
              </w:rPr>
            </w:pPr>
          </w:p>
        </w:tc>
        <w:tc>
          <w:tcPr>
            <w:tcW w:w="425" w:type="dxa"/>
            <w:shd w:val="solid" w:color="FFFFFF" w:fill="auto"/>
          </w:tcPr>
          <w:p w14:paraId="2048A3B3" w14:textId="77777777" w:rsidR="00166F0F" w:rsidRPr="006B0D02" w:rsidRDefault="00166F0F" w:rsidP="00166F0F">
            <w:pPr>
              <w:pStyle w:val="TAC"/>
              <w:rPr>
                <w:ins w:id="7957" w:author="v100 vs v200" w:date="2022-05-29T18:29:00Z"/>
                <w:sz w:val="16"/>
                <w:szCs w:val="16"/>
              </w:rPr>
            </w:pPr>
          </w:p>
        </w:tc>
        <w:tc>
          <w:tcPr>
            <w:tcW w:w="4962" w:type="dxa"/>
            <w:shd w:val="solid" w:color="FFFFFF" w:fill="auto"/>
          </w:tcPr>
          <w:p w14:paraId="1DBCCDFD" w14:textId="323ACCC6" w:rsidR="00166F0F" w:rsidRDefault="00166F0F" w:rsidP="00166F0F">
            <w:pPr>
              <w:pStyle w:val="TAL"/>
              <w:rPr>
                <w:ins w:id="7958" w:author="v100 vs v200" w:date="2022-05-29T18:29:00Z"/>
                <w:sz w:val="16"/>
                <w:szCs w:val="16"/>
              </w:rPr>
            </w:pPr>
            <w:ins w:id="7959" w:author="v100 vs v200" w:date="2022-05-29T18:29:00Z">
              <w:r w:rsidRPr="00D301B6">
                <w:rPr>
                  <w:sz w:val="16"/>
                  <w:szCs w:val="16"/>
                </w:rPr>
                <w:t xml:space="preserve">Presentation for </w:t>
              </w:r>
              <w:r>
                <w:rPr>
                  <w:sz w:val="16"/>
                  <w:szCs w:val="16"/>
                </w:rPr>
                <w:t>approval at</w:t>
              </w:r>
              <w:r w:rsidRPr="00D301B6">
                <w:rPr>
                  <w:sz w:val="16"/>
                  <w:szCs w:val="16"/>
                </w:rPr>
                <w:t xml:space="preserve"> SA#9</w:t>
              </w:r>
              <w:r>
                <w:rPr>
                  <w:sz w:val="16"/>
                  <w:szCs w:val="16"/>
                </w:rPr>
                <w:t>6</w:t>
              </w:r>
            </w:ins>
          </w:p>
        </w:tc>
        <w:tc>
          <w:tcPr>
            <w:tcW w:w="708" w:type="dxa"/>
            <w:shd w:val="solid" w:color="FFFFFF" w:fill="auto"/>
          </w:tcPr>
          <w:p w14:paraId="6F373315" w14:textId="77777777" w:rsidR="00166F0F" w:rsidRDefault="00166F0F" w:rsidP="00166F0F">
            <w:pPr>
              <w:pStyle w:val="TAC"/>
              <w:rPr>
                <w:ins w:id="7960" w:author="v100 vs v200" w:date="2022-05-29T18:29:00Z"/>
                <w:sz w:val="16"/>
                <w:szCs w:val="16"/>
              </w:rPr>
            </w:pPr>
            <w:ins w:id="7961" w:author="v100 vs v200" w:date="2022-05-29T18:29:00Z">
              <w:r>
                <w:rPr>
                  <w:sz w:val="16"/>
                  <w:szCs w:val="16"/>
                </w:rPr>
                <w:t>2</w:t>
              </w:r>
              <w:r w:rsidRPr="00D301B6">
                <w:rPr>
                  <w:sz w:val="16"/>
                  <w:szCs w:val="16"/>
                </w:rPr>
                <w:t>.0.0</w:t>
              </w:r>
            </w:ins>
          </w:p>
        </w:tc>
      </w:tr>
    </w:tbl>
    <w:p w14:paraId="71D1A3CD" w14:textId="77777777" w:rsidR="00E8629F" w:rsidRPr="00235394" w:rsidRDefault="00E8629F"/>
    <w:sectPr w:rsidR="00E8629F" w:rsidRPr="00235394">
      <w:headerReference w:type="default" r:id="rId221"/>
      <w:footerReference w:type="default" r:id="rId222"/>
      <w:footnotePr>
        <w:numRestart w:val="eachSect"/>
      </w:footnotePr>
      <w:pgSz w:w="11907" w:h="16840" w:code="9"/>
      <w:pgMar w:top="1416" w:right="1133" w:bottom="1133" w:left="1133" w:header="850" w:footer="340" w:gutter="0"/>
      <w:cols w:space="720"/>
      <w:formProt w:val="0"/>
      <w:sectPrChange w:id="7977" w:author="v100 vs v200" w:date="2022-05-29T18:29:00Z">
        <w:sectPr w:rsidR="00E8629F" w:rsidRPr="00235394">
          <w:pgMar w:top="1416" w:right="1133" w:bottom="1133" w:left="1133" w:header="850" w:footer="340" w:gutter="0"/>
        </w:sectPr>
      </w:sectPrChange>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5B10E05" w14:textId="77777777" w:rsidR="004712B4" w:rsidRDefault="004712B4">
      <w:r>
        <w:separator/>
      </w:r>
    </w:p>
  </w:endnote>
  <w:endnote w:type="continuationSeparator" w:id="0">
    <w:p w14:paraId="75435068" w14:textId="77777777" w:rsidR="004712B4" w:rsidRDefault="004712B4">
      <w:r>
        <w:continuationSeparator/>
      </w:r>
    </w:p>
  </w:endnote>
  <w:endnote w:type="continuationNotice" w:id="1">
    <w:p w14:paraId="261E0BFC" w14:textId="77777777" w:rsidR="004712B4" w:rsidRDefault="004712B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Helvetica">
    <w:panose1 w:val="020B0604020202020204"/>
    <w:charset w:val="00"/>
    <w:family w:val="swiss"/>
    <w:pitch w:val="variable"/>
    <w:sig w:usb0="E0002EFF" w:usb1="C000785B" w:usb2="00000009" w:usb3="00000000" w:csb0="000001FF" w:csb1="00000000"/>
  </w:font>
  <w:font w:name="Mangal">
    <w:panose1 w:val="00000400000000000000"/>
    <w:charset w:val="01"/>
    <w:family w:val="roman"/>
    <w:notTrueType/>
    <w:pitch w:val="variable"/>
    <w:sig w:usb0="00002000" w:usb1="00000000" w:usb2="00000000" w:usb3="00000000" w:csb0="00000000" w:csb1="00000000"/>
  </w:font>
  <w:font w:name="Malgun Gothic">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MS Gothic">
    <w:altName w:val="ＭＳ ゴシック"/>
    <w:panose1 w:val="020B0609070205080204"/>
    <w:charset w:val="80"/>
    <w:family w:val="modern"/>
    <w:pitch w:val="fixed"/>
    <w:sig w:usb0="E00002FF" w:usb1="6AC7FDFB" w:usb2="08000012" w:usb3="00000000" w:csb0="0002009F" w:csb1="00000000"/>
  </w:font>
  <w:font w:name="GulimChe">
    <w:charset w:val="81"/>
    <w:family w:val="modern"/>
    <w:pitch w:val="fixed"/>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D420F9" w14:textId="77777777" w:rsidR="005B3D23" w:rsidRDefault="005B3D2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2C5001" w14:textId="77777777" w:rsidR="006B2D60" w:rsidRDefault="006B2D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B661B3A" w14:textId="77777777" w:rsidR="004712B4" w:rsidRDefault="004712B4">
      <w:r>
        <w:separator/>
      </w:r>
    </w:p>
  </w:footnote>
  <w:footnote w:type="continuationSeparator" w:id="0">
    <w:p w14:paraId="3CBEC6A8" w14:textId="77777777" w:rsidR="004712B4" w:rsidRDefault="004712B4">
      <w:r>
        <w:continuationSeparator/>
      </w:r>
    </w:p>
  </w:footnote>
  <w:footnote w:type="continuationNotice" w:id="1">
    <w:p w14:paraId="5F3353B1" w14:textId="77777777" w:rsidR="004712B4" w:rsidRDefault="004712B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6165A58" w14:textId="77777777" w:rsidR="005B3D23" w:rsidRDefault="005B3D2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3071FA" w14:textId="04A97F66" w:rsidR="006B2D60" w:rsidRDefault="006B2D60">
    <w:pPr>
      <w:framePr w:h="284" w:hRule="exact" w:wrap="around" w:vAnchor="text" w:hAnchor="margin" w:xAlign="right" w:y="1"/>
      <w:rPr>
        <w:rPrChange w:id="7962" w:author="v100 vs v200" w:date="2022-05-29T18:29:00Z">
          <w:rPr/>
        </w:rPrChange>
      </w:rPr>
      <w:pPrChange w:id="7963" w:author="v100 vs v200" w:date="2022-05-29T18:29:00Z">
        <w:pPr>
          <w:pStyle w:val="Header"/>
          <w:framePr w:wrap="auto" w:vAnchor="text" w:hAnchor="margin" w:xAlign="right" w:y="1"/>
          <w:widowControl/>
        </w:pPr>
      </w:pPrChange>
    </w:pPr>
    <w:r>
      <w:rPr>
        <w:rFonts w:ascii="Arial" w:hAnsi="Arial"/>
        <w:b/>
        <w:sz w:val="18"/>
        <w:rPrChange w:id="7964" w:author="v100 vs v200" w:date="2022-05-29T18:29:00Z">
          <w:rPr>
            <w:b w:val="0"/>
            <w:lang w:eastAsia="ja-JP"/>
          </w:rPr>
        </w:rPrChange>
      </w:rPr>
      <w:fldChar w:fldCharType="begin"/>
    </w:r>
    <w:r>
      <w:instrText xml:space="preserve"> STYLEREF ZA </w:instrText>
    </w:r>
    <w:r>
      <w:rPr>
        <w:rFonts w:ascii="Arial" w:hAnsi="Arial"/>
        <w:b/>
        <w:sz w:val="18"/>
        <w:rPrChange w:id="7965" w:author="v100 vs v200" w:date="2022-05-29T18:29:00Z">
          <w:rPr>
            <w:b w:val="0"/>
            <w:lang w:eastAsia="ja-JP"/>
          </w:rPr>
        </w:rPrChange>
      </w:rPr>
      <w:fldChar w:fldCharType="separate"/>
    </w:r>
    <w:r w:rsidR="00902522">
      <w:rPr>
        <w:noProof/>
      </w:rPr>
      <w:t>3GPP TR 23.783 V1.0.0 (2020-11)</w:t>
    </w:r>
    <w:r>
      <w:rPr>
        <w:rFonts w:ascii="Arial" w:hAnsi="Arial"/>
        <w:b/>
        <w:sz w:val="18"/>
        <w:rPrChange w:id="7966" w:author="v100 vs v200" w:date="2022-05-29T18:29:00Z">
          <w:rPr>
            <w:b w:val="0"/>
            <w:lang w:eastAsia="ja-JP"/>
          </w:rPr>
        </w:rPrChange>
      </w:rPr>
      <w:fldChar w:fldCharType="end"/>
    </w:r>
  </w:p>
  <w:p w14:paraId="27917411" w14:textId="77777777" w:rsidR="006B2D60" w:rsidRDefault="006B2D60">
    <w:pPr>
      <w:framePr w:h="284" w:hRule="exact" w:wrap="around" w:vAnchor="text" w:hAnchor="margin" w:xAlign="center" w:y="7"/>
      <w:rPr>
        <w:rPrChange w:id="7967" w:author="v100 vs v200" w:date="2022-05-29T18:29:00Z">
          <w:rPr/>
        </w:rPrChange>
      </w:rPr>
      <w:pPrChange w:id="7968" w:author="v100 vs v200" w:date="2022-05-29T18:29:00Z">
        <w:pPr>
          <w:pStyle w:val="Header"/>
          <w:framePr w:wrap="auto" w:vAnchor="text" w:hAnchor="margin" w:xAlign="center" w:y="1"/>
          <w:widowControl/>
        </w:pPr>
      </w:pPrChange>
    </w:pPr>
    <w:r>
      <w:rPr>
        <w:rFonts w:ascii="Arial" w:hAnsi="Arial"/>
        <w:b/>
        <w:sz w:val="18"/>
        <w:rPrChange w:id="7969" w:author="v100 vs v200" w:date="2022-05-29T18:29:00Z">
          <w:rPr>
            <w:b w:val="0"/>
            <w:lang w:eastAsia="ja-JP"/>
          </w:rPr>
        </w:rPrChange>
      </w:rPr>
      <w:fldChar w:fldCharType="begin"/>
    </w:r>
    <w:r>
      <w:instrText xml:space="preserve"> PAGE </w:instrText>
    </w:r>
    <w:r>
      <w:rPr>
        <w:rFonts w:ascii="Arial" w:hAnsi="Arial"/>
        <w:b/>
        <w:sz w:val="18"/>
        <w:rPrChange w:id="7970" w:author="v100 vs v200" w:date="2022-05-29T18:29:00Z">
          <w:rPr>
            <w:b w:val="0"/>
            <w:lang w:eastAsia="ja-JP"/>
          </w:rPr>
        </w:rPrChange>
      </w:rPr>
      <w:fldChar w:fldCharType="separate"/>
    </w:r>
    <w:r w:rsidR="00FD011C">
      <w:t>4</w:t>
    </w:r>
    <w:r>
      <w:rPr>
        <w:rFonts w:ascii="Arial" w:hAnsi="Arial"/>
        <w:b/>
        <w:sz w:val="18"/>
        <w:rPrChange w:id="7971" w:author="v100 vs v200" w:date="2022-05-29T18:29:00Z">
          <w:rPr>
            <w:b w:val="0"/>
            <w:lang w:eastAsia="ja-JP"/>
          </w:rPr>
        </w:rPrChange>
      </w:rPr>
      <w:fldChar w:fldCharType="end"/>
    </w:r>
  </w:p>
  <w:p w14:paraId="121E6767" w14:textId="28FB9109" w:rsidR="006B2D60" w:rsidRDefault="006B2D60">
    <w:pPr>
      <w:framePr w:h="284" w:hRule="exact" w:wrap="around" w:vAnchor="text" w:hAnchor="margin" w:y="7"/>
      <w:rPr>
        <w:rPrChange w:id="7972" w:author="v100 vs v200" w:date="2022-05-29T18:29:00Z">
          <w:rPr/>
        </w:rPrChange>
      </w:rPr>
      <w:pPrChange w:id="7973" w:author="v100 vs v200" w:date="2022-05-29T18:29:00Z">
        <w:pPr>
          <w:pStyle w:val="Header"/>
          <w:framePr w:wrap="auto" w:vAnchor="text" w:hAnchor="margin" w:y="1"/>
          <w:widowControl/>
        </w:pPr>
      </w:pPrChange>
    </w:pPr>
    <w:r>
      <w:rPr>
        <w:rFonts w:ascii="Arial" w:hAnsi="Arial"/>
        <w:b/>
        <w:sz w:val="18"/>
        <w:rPrChange w:id="7974" w:author="v100 vs v200" w:date="2022-05-29T18:29:00Z">
          <w:rPr>
            <w:b w:val="0"/>
            <w:lang w:eastAsia="ja-JP"/>
          </w:rPr>
        </w:rPrChange>
      </w:rPr>
      <w:fldChar w:fldCharType="begin"/>
    </w:r>
    <w:r>
      <w:instrText xml:space="preserve"> STYLEREF ZGSM </w:instrText>
    </w:r>
    <w:r>
      <w:rPr>
        <w:rFonts w:ascii="Arial" w:hAnsi="Arial"/>
        <w:b/>
        <w:sz w:val="18"/>
        <w:rPrChange w:id="7975" w:author="v100 vs v200" w:date="2022-05-29T18:29:00Z">
          <w:rPr>
            <w:b w:val="0"/>
            <w:lang w:eastAsia="ja-JP"/>
          </w:rPr>
        </w:rPrChange>
      </w:rPr>
      <w:fldChar w:fldCharType="separate"/>
    </w:r>
    <w:r w:rsidR="00902522">
      <w:rPr>
        <w:noProof/>
      </w:rPr>
      <w:t>Release 16</w:t>
    </w:r>
    <w:r>
      <w:rPr>
        <w:rFonts w:ascii="Arial" w:hAnsi="Arial"/>
        <w:b/>
        <w:sz w:val="18"/>
        <w:rPrChange w:id="7976" w:author="v100 vs v200" w:date="2022-05-29T18:29:00Z">
          <w:rPr>
            <w:b w:val="0"/>
            <w:lang w:eastAsia="ja-JP"/>
          </w:rPr>
        </w:rPrChange>
      </w:rPr>
      <w:fldChar w:fldCharType="end"/>
    </w:r>
  </w:p>
  <w:p w14:paraId="337188E0" w14:textId="77777777" w:rsidR="006B2D60" w:rsidRDefault="006B2D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D99E36B8"/>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D6147F26"/>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A12DCA"/>
    <w:multiLevelType w:val="hybridMultilevel"/>
    <w:tmpl w:val="D3423672"/>
    <w:lvl w:ilvl="0" w:tplc="E9F8597C">
      <w:start w:val="4"/>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9"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0" w15:restartNumberingAfterBreak="0">
    <w:nsid w:val="02BB00BD"/>
    <w:multiLevelType w:val="hybridMultilevel"/>
    <w:tmpl w:val="A2B8E3C4"/>
    <w:lvl w:ilvl="0" w:tplc="0B925DBE">
      <w:start w:val="9"/>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11" w15:restartNumberingAfterBreak="0">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2" w15:restartNumberingAfterBreak="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39A340D"/>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15" w15:restartNumberingAfterBreak="0">
    <w:nsid w:val="16C10F79"/>
    <w:multiLevelType w:val="hybridMultilevel"/>
    <w:tmpl w:val="4F8874AC"/>
    <w:lvl w:ilvl="0" w:tplc="E176FFBA">
      <w:start w:val="1"/>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16" w15:restartNumberingAfterBreak="0">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7" w15:restartNumberingAfterBreak="0">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 w15:restartNumberingAfterBreak="0">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 w15:restartNumberingAfterBreak="0">
    <w:nsid w:val="1BB517B7"/>
    <w:multiLevelType w:val="hybridMultilevel"/>
    <w:tmpl w:val="C8BECE3A"/>
    <w:lvl w:ilvl="0" w:tplc="AC50F612">
      <w:start w:val="1"/>
      <w:numFmt w:val="decimal"/>
      <w:lvlText w:val="%1."/>
      <w:lvlJc w:val="left"/>
      <w:pPr>
        <w:ind w:left="647" w:hanging="360"/>
      </w:pPr>
      <w:rPr>
        <w:rFonts w:hint="default"/>
      </w:rPr>
    </w:lvl>
    <w:lvl w:ilvl="1" w:tplc="04090019" w:tentative="1">
      <w:start w:val="1"/>
      <w:numFmt w:val="lowerLetter"/>
      <w:lvlText w:val="%2)"/>
      <w:lvlJc w:val="left"/>
      <w:pPr>
        <w:ind w:left="1127" w:hanging="420"/>
      </w:pPr>
    </w:lvl>
    <w:lvl w:ilvl="2" w:tplc="0409001B" w:tentative="1">
      <w:start w:val="1"/>
      <w:numFmt w:val="lowerRoman"/>
      <w:lvlText w:val="%3."/>
      <w:lvlJc w:val="right"/>
      <w:pPr>
        <w:ind w:left="1547" w:hanging="420"/>
      </w:pPr>
    </w:lvl>
    <w:lvl w:ilvl="3" w:tplc="0409000F" w:tentative="1">
      <w:start w:val="1"/>
      <w:numFmt w:val="decimal"/>
      <w:lvlText w:val="%4."/>
      <w:lvlJc w:val="left"/>
      <w:pPr>
        <w:ind w:left="1967" w:hanging="420"/>
      </w:pPr>
    </w:lvl>
    <w:lvl w:ilvl="4" w:tplc="04090019" w:tentative="1">
      <w:start w:val="1"/>
      <w:numFmt w:val="lowerLetter"/>
      <w:lvlText w:val="%5)"/>
      <w:lvlJc w:val="left"/>
      <w:pPr>
        <w:ind w:left="2387" w:hanging="420"/>
      </w:pPr>
    </w:lvl>
    <w:lvl w:ilvl="5" w:tplc="0409001B" w:tentative="1">
      <w:start w:val="1"/>
      <w:numFmt w:val="lowerRoman"/>
      <w:lvlText w:val="%6."/>
      <w:lvlJc w:val="right"/>
      <w:pPr>
        <w:ind w:left="2807" w:hanging="420"/>
      </w:pPr>
    </w:lvl>
    <w:lvl w:ilvl="6" w:tplc="0409000F" w:tentative="1">
      <w:start w:val="1"/>
      <w:numFmt w:val="decimal"/>
      <w:lvlText w:val="%7."/>
      <w:lvlJc w:val="left"/>
      <w:pPr>
        <w:ind w:left="3227" w:hanging="420"/>
      </w:pPr>
    </w:lvl>
    <w:lvl w:ilvl="7" w:tplc="04090019" w:tentative="1">
      <w:start w:val="1"/>
      <w:numFmt w:val="lowerLetter"/>
      <w:lvlText w:val="%8)"/>
      <w:lvlJc w:val="left"/>
      <w:pPr>
        <w:ind w:left="3647" w:hanging="420"/>
      </w:pPr>
    </w:lvl>
    <w:lvl w:ilvl="8" w:tplc="0409001B" w:tentative="1">
      <w:start w:val="1"/>
      <w:numFmt w:val="lowerRoman"/>
      <w:lvlText w:val="%9."/>
      <w:lvlJc w:val="right"/>
      <w:pPr>
        <w:ind w:left="4067" w:hanging="420"/>
      </w:pPr>
    </w:lvl>
  </w:abstractNum>
  <w:abstractNum w:abstractNumId="20" w15:restartNumberingAfterBreak="0">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2EF35194"/>
    <w:multiLevelType w:val="hybridMultilevel"/>
    <w:tmpl w:val="7D86128C"/>
    <w:lvl w:ilvl="0" w:tplc="CD221226">
      <w:start w:val="1"/>
      <w:numFmt w:val="upperLetter"/>
      <w:lvlText w:val="%1."/>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23" w15:restartNumberingAfterBreak="0">
    <w:nsid w:val="31A67896"/>
    <w:multiLevelType w:val="hybridMultilevel"/>
    <w:tmpl w:val="7C0A2BC6"/>
    <w:lvl w:ilvl="0" w:tplc="75DE2122">
      <w:start w:val="5"/>
      <w:numFmt w:val="bullet"/>
      <w:lvlText w:val="-"/>
      <w:lvlJc w:val="left"/>
      <w:pPr>
        <w:ind w:left="644" w:hanging="360"/>
      </w:pPr>
      <w:rPr>
        <w:rFonts w:ascii="Times New Roman" w:eastAsia="Times New Roma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24" w15:restartNumberingAfterBreak="0">
    <w:nsid w:val="32397D66"/>
    <w:multiLevelType w:val="hybridMultilevel"/>
    <w:tmpl w:val="B718BE04"/>
    <w:lvl w:ilvl="0" w:tplc="BE58D518">
      <w:start w:val="4"/>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25" w15:restartNumberingAfterBreak="0">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6" w15:restartNumberingAfterBreak="0">
    <w:nsid w:val="355C4860"/>
    <w:multiLevelType w:val="hybridMultilevel"/>
    <w:tmpl w:val="BA90A4E0"/>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9" w15:restartNumberingAfterBreak="0">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0" w15:restartNumberingAfterBreak="0">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15:restartNumberingAfterBreak="0">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2" w15:restartNumberingAfterBreak="0">
    <w:nsid w:val="4C727FE8"/>
    <w:multiLevelType w:val="hybridMultilevel"/>
    <w:tmpl w:val="685E5258"/>
    <w:lvl w:ilvl="0" w:tplc="03BA3DC6">
      <w:start w:val="1"/>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33"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4" w15:restartNumberingAfterBreak="0">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5" w15:restartNumberingAfterBreak="0">
    <w:nsid w:val="58AF7ADE"/>
    <w:multiLevelType w:val="hybridMultilevel"/>
    <w:tmpl w:val="866E9D46"/>
    <w:lvl w:ilvl="0" w:tplc="003C570A">
      <w:start w:val="1"/>
      <w:numFmt w:val="decimal"/>
      <w:lvlText w:val="%1."/>
      <w:lvlJc w:val="left"/>
      <w:pPr>
        <w:ind w:left="644" w:hanging="360"/>
      </w:pPr>
    </w:lvl>
    <w:lvl w:ilvl="1" w:tplc="04090019">
      <w:start w:val="1"/>
      <w:numFmt w:val="lowerLetter"/>
      <w:lvlText w:val="%2)"/>
      <w:lvlJc w:val="left"/>
      <w:pPr>
        <w:ind w:left="1124" w:hanging="420"/>
      </w:pPr>
    </w:lvl>
    <w:lvl w:ilvl="2" w:tplc="0409001B">
      <w:start w:val="1"/>
      <w:numFmt w:val="lowerRoman"/>
      <w:lvlText w:val="%3."/>
      <w:lvlJc w:val="right"/>
      <w:pPr>
        <w:ind w:left="1544" w:hanging="420"/>
      </w:pPr>
    </w:lvl>
    <w:lvl w:ilvl="3" w:tplc="0409000F">
      <w:start w:val="1"/>
      <w:numFmt w:val="decimal"/>
      <w:lvlText w:val="%4."/>
      <w:lvlJc w:val="left"/>
      <w:pPr>
        <w:ind w:left="1964" w:hanging="420"/>
      </w:pPr>
    </w:lvl>
    <w:lvl w:ilvl="4" w:tplc="04090019">
      <w:start w:val="1"/>
      <w:numFmt w:val="lowerLetter"/>
      <w:lvlText w:val="%5)"/>
      <w:lvlJc w:val="left"/>
      <w:pPr>
        <w:ind w:left="2384" w:hanging="420"/>
      </w:pPr>
    </w:lvl>
    <w:lvl w:ilvl="5" w:tplc="0409001B">
      <w:start w:val="1"/>
      <w:numFmt w:val="lowerRoman"/>
      <w:lvlText w:val="%6."/>
      <w:lvlJc w:val="right"/>
      <w:pPr>
        <w:ind w:left="2804" w:hanging="420"/>
      </w:pPr>
    </w:lvl>
    <w:lvl w:ilvl="6" w:tplc="0409000F">
      <w:start w:val="1"/>
      <w:numFmt w:val="decimal"/>
      <w:lvlText w:val="%7."/>
      <w:lvlJc w:val="left"/>
      <w:pPr>
        <w:ind w:left="3224" w:hanging="420"/>
      </w:pPr>
    </w:lvl>
    <w:lvl w:ilvl="7" w:tplc="04090019">
      <w:start w:val="1"/>
      <w:numFmt w:val="lowerLetter"/>
      <w:lvlText w:val="%8)"/>
      <w:lvlJc w:val="left"/>
      <w:pPr>
        <w:ind w:left="3644" w:hanging="420"/>
      </w:pPr>
    </w:lvl>
    <w:lvl w:ilvl="8" w:tplc="0409001B">
      <w:start w:val="1"/>
      <w:numFmt w:val="lowerRoman"/>
      <w:lvlText w:val="%9."/>
      <w:lvlJc w:val="right"/>
      <w:pPr>
        <w:ind w:left="4064" w:hanging="420"/>
      </w:pPr>
    </w:lvl>
  </w:abstractNum>
  <w:abstractNum w:abstractNumId="36" w15:restartNumberingAfterBreak="0">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7" w15:restartNumberingAfterBreak="0">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9384751"/>
    <w:multiLevelType w:val="hybridMultilevel"/>
    <w:tmpl w:val="B0F8A2FA"/>
    <w:lvl w:ilvl="0" w:tplc="5CC2E6EC">
      <w:start w:val="15"/>
      <w:numFmt w:val="bullet"/>
      <w:lvlText w:val="-"/>
      <w:lvlJc w:val="left"/>
      <w:pPr>
        <w:ind w:left="644" w:hanging="360"/>
      </w:pPr>
      <w:rPr>
        <w:rFonts w:ascii="Times New Roman" w:eastAsia="Times New Roman" w:hAnsi="Times New Roman" w:cs="Times New Roman" w:hint="default"/>
      </w:rPr>
    </w:lvl>
    <w:lvl w:ilvl="1" w:tplc="08070003">
      <w:start w:val="1"/>
      <w:numFmt w:val="bullet"/>
      <w:lvlText w:val="o"/>
      <w:lvlJc w:val="left"/>
      <w:pPr>
        <w:ind w:left="1364" w:hanging="360"/>
      </w:pPr>
      <w:rPr>
        <w:rFonts w:ascii="Courier New" w:hAnsi="Courier New" w:cs="Courier New" w:hint="default"/>
      </w:rPr>
    </w:lvl>
    <w:lvl w:ilvl="2" w:tplc="08070005">
      <w:start w:val="1"/>
      <w:numFmt w:val="bullet"/>
      <w:lvlText w:val=""/>
      <w:lvlJc w:val="left"/>
      <w:pPr>
        <w:ind w:left="2084" w:hanging="360"/>
      </w:pPr>
      <w:rPr>
        <w:rFonts w:ascii="Wingdings" w:hAnsi="Wingdings" w:hint="default"/>
      </w:rPr>
    </w:lvl>
    <w:lvl w:ilvl="3" w:tplc="08070001">
      <w:start w:val="1"/>
      <w:numFmt w:val="bullet"/>
      <w:lvlText w:val=""/>
      <w:lvlJc w:val="left"/>
      <w:pPr>
        <w:ind w:left="2804" w:hanging="360"/>
      </w:pPr>
      <w:rPr>
        <w:rFonts w:ascii="Symbol" w:hAnsi="Symbol" w:hint="default"/>
      </w:rPr>
    </w:lvl>
    <w:lvl w:ilvl="4" w:tplc="08070003">
      <w:start w:val="1"/>
      <w:numFmt w:val="bullet"/>
      <w:lvlText w:val="o"/>
      <w:lvlJc w:val="left"/>
      <w:pPr>
        <w:ind w:left="3524" w:hanging="360"/>
      </w:pPr>
      <w:rPr>
        <w:rFonts w:ascii="Courier New" w:hAnsi="Courier New" w:cs="Courier New" w:hint="default"/>
      </w:rPr>
    </w:lvl>
    <w:lvl w:ilvl="5" w:tplc="08070005">
      <w:start w:val="1"/>
      <w:numFmt w:val="bullet"/>
      <w:lvlText w:val=""/>
      <w:lvlJc w:val="left"/>
      <w:pPr>
        <w:ind w:left="4244" w:hanging="360"/>
      </w:pPr>
      <w:rPr>
        <w:rFonts w:ascii="Wingdings" w:hAnsi="Wingdings" w:hint="default"/>
      </w:rPr>
    </w:lvl>
    <w:lvl w:ilvl="6" w:tplc="08070001">
      <w:start w:val="1"/>
      <w:numFmt w:val="bullet"/>
      <w:lvlText w:val=""/>
      <w:lvlJc w:val="left"/>
      <w:pPr>
        <w:ind w:left="4964" w:hanging="360"/>
      </w:pPr>
      <w:rPr>
        <w:rFonts w:ascii="Symbol" w:hAnsi="Symbol" w:hint="default"/>
      </w:rPr>
    </w:lvl>
    <w:lvl w:ilvl="7" w:tplc="08070003">
      <w:start w:val="1"/>
      <w:numFmt w:val="bullet"/>
      <w:lvlText w:val="o"/>
      <w:lvlJc w:val="left"/>
      <w:pPr>
        <w:ind w:left="5684" w:hanging="360"/>
      </w:pPr>
      <w:rPr>
        <w:rFonts w:ascii="Courier New" w:hAnsi="Courier New" w:cs="Courier New" w:hint="default"/>
      </w:rPr>
    </w:lvl>
    <w:lvl w:ilvl="8" w:tplc="08070005">
      <w:start w:val="1"/>
      <w:numFmt w:val="bullet"/>
      <w:lvlText w:val=""/>
      <w:lvlJc w:val="left"/>
      <w:pPr>
        <w:ind w:left="6404" w:hanging="360"/>
      </w:pPr>
      <w:rPr>
        <w:rFonts w:ascii="Wingdings" w:hAnsi="Wingdings" w:hint="default"/>
      </w:rPr>
    </w:lvl>
  </w:abstractNum>
  <w:abstractNum w:abstractNumId="40" w15:restartNumberingAfterBreak="0">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15:restartNumberingAfterBreak="0">
    <w:nsid w:val="6EB31CCC"/>
    <w:multiLevelType w:val="hybridMultilevel"/>
    <w:tmpl w:val="A14A0978"/>
    <w:lvl w:ilvl="0" w:tplc="B46AC704">
      <w:start w:val="6"/>
      <w:numFmt w:val="bullet"/>
      <w:lvlText w:val="-"/>
      <w:lvlJc w:val="left"/>
      <w:pPr>
        <w:ind w:left="644" w:hanging="360"/>
      </w:pPr>
      <w:rPr>
        <w:rFonts w:ascii="Times New Roman" w:eastAsia="Times New Roman" w:hAnsi="Times New Roman" w:cs="Times New Roman" w:hint="default"/>
      </w:rPr>
    </w:lvl>
    <w:lvl w:ilvl="1" w:tplc="08070003" w:tentative="1">
      <w:start w:val="1"/>
      <w:numFmt w:val="bullet"/>
      <w:lvlText w:val="o"/>
      <w:lvlJc w:val="left"/>
      <w:pPr>
        <w:ind w:left="1364" w:hanging="360"/>
      </w:pPr>
      <w:rPr>
        <w:rFonts w:ascii="Courier New" w:hAnsi="Courier New" w:cs="Courier New" w:hint="default"/>
      </w:rPr>
    </w:lvl>
    <w:lvl w:ilvl="2" w:tplc="08070005" w:tentative="1">
      <w:start w:val="1"/>
      <w:numFmt w:val="bullet"/>
      <w:lvlText w:val=""/>
      <w:lvlJc w:val="left"/>
      <w:pPr>
        <w:ind w:left="2084" w:hanging="360"/>
      </w:pPr>
      <w:rPr>
        <w:rFonts w:ascii="Wingdings" w:hAnsi="Wingdings" w:hint="default"/>
      </w:rPr>
    </w:lvl>
    <w:lvl w:ilvl="3" w:tplc="08070001" w:tentative="1">
      <w:start w:val="1"/>
      <w:numFmt w:val="bullet"/>
      <w:lvlText w:val=""/>
      <w:lvlJc w:val="left"/>
      <w:pPr>
        <w:ind w:left="2804" w:hanging="360"/>
      </w:pPr>
      <w:rPr>
        <w:rFonts w:ascii="Symbol" w:hAnsi="Symbol" w:hint="default"/>
      </w:rPr>
    </w:lvl>
    <w:lvl w:ilvl="4" w:tplc="08070003" w:tentative="1">
      <w:start w:val="1"/>
      <w:numFmt w:val="bullet"/>
      <w:lvlText w:val="o"/>
      <w:lvlJc w:val="left"/>
      <w:pPr>
        <w:ind w:left="3524" w:hanging="360"/>
      </w:pPr>
      <w:rPr>
        <w:rFonts w:ascii="Courier New" w:hAnsi="Courier New" w:cs="Courier New" w:hint="default"/>
      </w:rPr>
    </w:lvl>
    <w:lvl w:ilvl="5" w:tplc="08070005" w:tentative="1">
      <w:start w:val="1"/>
      <w:numFmt w:val="bullet"/>
      <w:lvlText w:val=""/>
      <w:lvlJc w:val="left"/>
      <w:pPr>
        <w:ind w:left="4244" w:hanging="360"/>
      </w:pPr>
      <w:rPr>
        <w:rFonts w:ascii="Wingdings" w:hAnsi="Wingdings" w:hint="default"/>
      </w:rPr>
    </w:lvl>
    <w:lvl w:ilvl="6" w:tplc="08070001" w:tentative="1">
      <w:start w:val="1"/>
      <w:numFmt w:val="bullet"/>
      <w:lvlText w:val=""/>
      <w:lvlJc w:val="left"/>
      <w:pPr>
        <w:ind w:left="4964" w:hanging="360"/>
      </w:pPr>
      <w:rPr>
        <w:rFonts w:ascii="Symbol" w:hAnsi="Symbol" w:hint="default"/>
      </w:rPr>
    </w:lvl>
    <w:lvl w:ilvl="7" w:tplc="08070003" w:tentative="1">
      <w:start w:val="1"/>
      <w:numFmt w:val="bullet"/>
      <w:lvlText w:val="o"/>
      <w:lvlJc w:val="left"/>
      <w:pPr>
        <w:ind w:left="5684" w:hanging="360"/>
      </w:pPr>
      <w:rPr>
        <w:rFonts w:ascii="Courier New" w:hAnsi="Courier New" w:cs="Courier New" w:hint="default"/>
      </w:rPr>
    </w:lvl>
    <w:lvl w:ilvl="8" w:tplc="08070005" w:tentative="1">
      <w:start w:val="1"/>
      <w:numFmt w:val="bullet"/>
      <w:lvlText w:val=""/>
      <w:lvlJc w:val="left"/>
      <w:pPr>
        <w:ind w:left="6404" w:hanging="360"/>
      </w:pPr>
      <w:rPr>
        <w:rFonts w:ascii="Wingdings" w:hAnsi="Wingdings" w:hint="default"/>
      </w:rPr>
    </w:lvl>
  </w:abstractNum>
  <w:abstractNum w:abstractNumId="42"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4"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9"/>
  </w:num>
  <w:num w:numId="4">
    <w:abstractNumId w:val="23"/>
  </w:num>
  <w:num w:numId="5">
    <w:abstractNumId w:val="22"/>
  </w:num>
  <w:num w:numId="6">
    <w:abstractNumId w:val="32"/>
  </w:num>
  <w:num w:numId="7">
    <w:abstractNumId w:val="41"/>
  </w:num>
  <w:num w:numId="8">
    <w:abstractNumId w:val="39"/>
  </w:num>
  <w:num w:numId="9">
    <w:abstractNumId w:val="15"/>
  </w:num>
  <w:num w:numId="10">
    <w:abstractNumId w:val="38"/>
  </w:num>
  <w:num w:numId="11">
    <w:abstractNumId w:val="10"/>
  </w:num>
  <w:num w:numId="12">
    <w:abstractNumId w:val="19"/>
  </w:num>
  <w:num w:numId="13">
    <w:abstractNumId w:val="21"/>
  </w:num>
  <w:num w:numId="14">
    <w:abstractNumId w:val="43"/>
  </w:num>
  <w:num w:numId="15">
    <w:abstractNumId w:val="13"/>
  </w:num>
  <w:num w:numId="16">
    <w:abstractNumId w:val="33"/>
  </w:num>
  <w:num w:numId="17">
    <w:abstractNumId w:val="27"/>
  </w:num>
  <w:num w:numId="18">
    <w:abstractNumId w:val="42"/>
  </w:num>
  <w:num w:numId="19">
    <w:abstractNumId w:val="44"/>
  </w:num>
  <w:num w:numId="20">
    <w:abstractNumId w:val="8"/>
  </w:num>
  <w:num w:numId="21">
    <w:abstractNumId w:val="24"/>
  </w:num>
  <w:num w:numId="22">
    <w:abstractNumId w:val="6"/>
  </w:num>
  <w:num w:numId="23">
    <w:abstractNumId w:val="4"/>
  </w:num>
  <w:num w:numId="24">
    <w:abstractNumId w:val="3"/>
  </w:num>
  <w:num w:numId="25">
    <w:abstractNumId w:val="2"/>
  </w:num>
  <w:num w:numId="26">
    <w:abstractNumId w:val="1"/>
  </w:num>
  <w:num w:numId="27">
    <w:abstractNumId w:val="5"/>
  </w:num>
  <w:num w:numId="28">
    <w:abstractNumId w:val="0"/>
  </w:num>
  <w:num w:numId="29">
    <w:abstractNumId w:val="20"/>
  </w:num>
  <w:num w:numId="30">
    <w:abstractNumId w:val="36"/>
  </w:num>
  <w:num w:numId="31">
    <w:abstractNumId w:val="30"/>
  </w:num>
  <w:num w:numId="32">
    <w:abstractNumId w:val="34"/>
  </w:num>
  <w:num w:numId="33">
    <w:abstractNumId w:val="18"/>
  </w:num>
  <w:num w:numId="34">
    <w:abstractNumId w:val="12"/>
  </w:num>
  <w:num w:numId="35">
    <w:abstractNumId w:val="16"/>
  </w:num>
  <w:num w:numId="36">
    <w:abstractNumId w:val="31"/>
  </w:num>
  <w:num w:numId="37">
    <w:abstractNumId w:val="40"/>
  </w:num>
  <w:num w:numId="38">
    <w:abstractNumId w:val="28"/>
  </w:num>
  <w:num w:numId="39">
    <w:abstractNumId w:val="11"/>
  </w:num>
  <w:num w:numId="40">
    <w:abstractNumId w:val="29"/>
  </w:num>
  <w:num w:numId="41">
    <w:abstractNumId w:val="17"/>
  </w:num>
  <w:num w:numId="42">
    <w:abstractNumId w:val="25"/>
  </w:num>
  <w:num w:numId="43">
    <w:abstractNumId w:val="37"/>
  </w:num>
  <w:num w:numId="44">
    <w:abstractNumId w:val="26"/>
  </w:num>
  <w:num w:numId="45">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oNotDisplayPageBoundaries/>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5472"/>
    <w:rsid w:val="000118CF"/>
    <w:rsid w:val="00017749"/>
    <w:rsid w:val="0002191D"/>
    <w:rsid w:val="00024888"/>
    <w:rsid w:val="00024E8A"/>
    <w:rsid w:val="000266A0"/>
    <w:rsid w:val="00031500"/>
    <w:rsid w:val="00031C1D"/>
    <w:rsid w:val="00033397"/>
    <w:rsid w:val="00033B2C"/>
    <w:rsid w:val="00040095"/>
    <w:rsid w:val="000418E3"/>
    <w:rsid w:val="00051834"/>
    <w:rsid w:val="00054A22"/>
    <w:rsid w:val="00062023"/>
    <w:rsid w:val="000655A6"/>
    <w:rsid w:val="0007462A"/>
    <w:rsid w:val="00080512"/>
    <w:rsid w:val="00085221"/>
    <w:rsid w:val="00090289"/>
    <w:rsid w:val="00093E7E"/>
    <w:rsid w:val="000974EF"/>
    <w:rsid w:val="000C3F90"/>
    <w:rsid w:val="000C47C3"/>
    <w:rsid w:val="000D58AB"/>
    <w:rsid w:val="000D6CFC"/>
    <w:rsid w:val="000F3397"/>
    <w:rsid w:val="001027DF"/>
    <w:rsid w:val="00102A79"/>
    <w:rsid w:val="00117A8B"/>
    <w:rsid w:val="001212BA"/>
    <w:rsid w:val="0012166D"/>
    <w:rsid w:val="00133525"/>
    <w:rsid w:val="00153528"/>
    <w:rsid w:val="00164D79"/>
    <w:rsid w:val="00166F0F"/>
    <w:rsid w:val="00184861"/>
    <w:rsid w:val="00185555"/>
    <w:rsid w:val="0019287A"/>
    <w:rsid w:val="00197165"/>
    <w:rsid w:val="001A08AA"/>
    <w:rsid w:val="001A3120"/>
    <w:rsid w:val="001A4C42"/>
    <w:rsid w:val="001A5B0A"/>
    <w:rsid w:val="001A5DE6"/>
    <w:rsid w:val="001A7420"/>
    <w:rsid w:val="001B6637"/>
    <w:rsid w:val="001C21C3"/>
    <w:rsid w:val="001C3A35"/>
    <w:rsid w:val="001C6D0D"/>
    <w:rsid w:val="001D02C2"/>
    <w:rsid w:val="001F0C1D"/>
    <w:rsid w:val="001F1132"/>
    <w:rsid w:val="001F168B"/>
    <w:rsid w:val="002079C7"/>
    <w:rsid w:val="00212373"/>
    <w:rsid w:val="002138EA"/>
    <w:rsid w:val="00214FBD"/>
    <w:rsid w:val="00222897"/>
    <w:rsid w:val="00231B63"/>
    <w:rsid w:val="00231C76"/>
    <w:rsid w:val="002347A2"/>
    <w:rsid w:val="00235394"/>
    <w:rsid w:val="00240095"/>
    <w:rsid w:val="00241A67"/>
    <w:rsid w:val="0024588D"/>
    <w:rsid w:val="0025032A"/>
    <w:rsid w:val="0026179F"/>
    <w:rsid w:val="0026723E"/>
    <w:rsid w:val="002675F0"/>
    <w:rsid w:val="002713C3"/>
    <w:rsid w:val="00274E1A"/>
    <w:rsid w:val="002760EE"/>
    <w:rsid w:val="00280EE8"/>
    <w:rsid w:val="00282213"/>
    <w:rsid w:val="002A6B85"/>
    <w:rsid w:val="002B123B"/>
    <w:rsid w:val="002B6339"/>
    <w:rsid w:val="002B6D5B"/>
    <w:rsid w:val="002D46FA"/>
    <w:rsid w:val="002E00EE"/>
    <w:rsid w:val="002E12EA"/>
    <w:rsid w:val="002E48C6"/>
    <w:rsid w:val="002F13FA"/>
    <w:rsid w:val="002F3443"/>
    <w:rsid w:val="002F4093"/>
    <w:rsid w:val="003068B3"/>
    <w:rsid w:val="00310345"/>
    <w:rsid w:val="003172DC"/>
    <w:rsid w:val="00331CE6"/>
    <w:rsid w:val="00337513"/>
    <w:rsid w:val="003405C8"/>
    <w:rsid w:val="0035462D"/>
    <w:rsid w:val="00356555"/>
    <w:rsid w:val="00360970"/>
    <w:rsid w:val="0036213E"/>
    <w:rsid w:val="00367724"/>
    <w:rsid w:val="003765B8"/>
    <w:rsid w:val="00377D7A"/>
    <w:rsid w:val="00381CB4"/>
    <w:rsid w:val="00396DF1"/>
    <w:rsid w:val="003B5679"/>
    <w:rsid w:val="003C2880"/>
    <w:rsid w:val="003C3971"/>
    <w:rsid w:val="003C4F88"/>
    <w:rsid w:val="003D7224"/>
    <w:rsid w:val="003F22FC"/>
    <w:rsid w:val="003F5DAD"/>
    <w:rsid w:val="004169FA"/>
    <w:rsid w:val="004178F9"/>
    <w:rsid w:val="00423334"/>
    <w:rsid w:val="00431DAB"/>
    <w:rsid w:val="004345EC"/>
    <w:rsid w:val="00437700"/>
    <w:rsid w:val="004400F0"/>
    <w:rsid w:val="00444225"/>
    <w:rsid w:val="00450ADA"/>
    <w:rsid w:val="00465515"/>
    <w:rsid w:val="004659C3"/>
    <w:rsid w:val="004712B4"/>
    <w:rsid w:val="004745C0"/>
    <w:rsid w:val="00486AF1"/>
    <w:rsid w:val="0049200E"/>
    <w:rsid w:val="00493291"/>
    <w:rsid w:val="0049751D"/>
    <w:rsid w:val="004A17C7"/>
    <w:rsid w:val="004A1922"/>
    <w:rsid w:val="004A2056"/>
    <w:rsid w:val="004A3285"/>
    <w:rsid w:val="004A4EB9"/>
    <w:rsid w:val="004B6244"/>
    <w:rsid w:val="004C30AC"/>
    <w:rsid w:val="004D3578"/>
    <w:rsid w:val="004D6BB7"/>
    <w:rsid w:val="004E1C67"/>
    <w:rsid w:val="004E213A"/>
    <w:rsid w:val="004E4396"/>
    <w:rsid w:val="004E58B0"/>
    <w:rsid w:val="004F0988"/>
    <w:rsid w:val="004F3340"/>
    <w:rsid w:val="004F5E26"/>
    <w:rsid w:val="004F7A3D"/>
    <w:rsid w:val="00505BFA"/>
    <w:rsid w:val="00521A74"/>
    <w:rsid w:val="00525894"/>
    <w:rsid w:val="00525A37"/>
    <w:rsid w:val="0053388B"/>
    <w:rsid w:val="00534E0E"/>
    <w:rsid w:val="00535773"/>
    <w:rsid w:val="005428E4"/>
    <w:rsid w:val="00543E6C"/>
    <w:rsid w:val="00557351"/>
    <w:rsid w:val="00561F65"/>
    <w:rsid w:val="00563505"/>
    <w:rsid w:val="00565087"/>
    <w:rsid w:val="00570091"/>
    <w:rsid w:val="00593BB0"/>
    <w:rsid w:val="00595317"/>
    <w:rsid w:val="0059788B"/>
    <w:rsid w:val="00597B11"/>
    <w:rsid w:val="005A27DC"/>
    <w:rsid w:val="005A3F8C"/>
    <w:rsid w:val="005B3D23"/>
    <w:rsid w:val="005B69DA"/>
    <w:rsid w:val="005D2E01"/>
    <w:rsid w:val="005D538F"/>
    <w:rsid w:val="005D7516"/>
    <w:rsid w:val="005D7526"/>
    <w:rsid w:val="005E1F2D"/>
    <w:rsid w:val="005E4BB2"/>
    <w:rsid w:val="005F09CF"/>
    <w:rsid w:val="005F788A"/>
    <w:rsid w:val="00600861"/>
    <w:rsid w:val="00602AEA"/>
    <w:rsid w:val="0061013B"/>
    <w:rsid w:val="00614FDF"/>
    <w:rsid w:val="00624966"/>
    <w:rsid w:val="006341C1"/>
    <w:rsid w:val="0063543D"/>
    <w:rsid w:val="00635BA3"/>
    <w:rsid w:val="00645857"/>
    <w:rsid w:val="00647114"/>
    <w:rsid w:val="00653468"/>
    <w:rsid w:val="00654B42"/>
    <w:rsid w:val="006572A6"/>
    <w:rsid w:val="00665D80"/>
    <w:rsid w:val="00670B73"/>
    <w:rsid w:val="006721E4"/>
    <w:rsid w:val="00676853"/>
    <w:rsid w:val="006856E5"/>
    <w:rsid w:val="006902AA"/>
    <w:rsid w:val="006912E9"/>
    <w:rsid w:val="0069720D"/>
    <w:rsid w:val="006A323F"/>
    <w:rsid w:val="006B0D02"/>
    <w:rsid w:val="006B1D8C"/>
    <w:rsid w:val="006B2D60"/>
    <w:rsid w:val="006B30D0"/>
    <w:rsid w:val="006B6C73"/>
    <w:rsid w:val="006C3D95"/>
    <w:rsid w:val="006D70EA"/>
    <w:rsid w:val="006E0561"/>
    <w:rsid w:val="006E12CC"/>
    <w:rsid w:val="006E5407"/>
    <w:rsid w:val="006E5C86"/>
    <w:rsid w:val="00701116"/>
    <w:rsid w:val="00704F3A"/>
    <w:rsid w:val="0070646B"/>
    <w:rsid w:val="007066FA"/>
    <w:rsid w:val="00707941"/>
    <w:rsid w:val="0071174C"/>
    <w:rsid w:val="007133A0"/>
    <w:rsid w:val="00713C44"/>
    <w:rsid w:val="00713C64"/>
    <w:rsid w:val="00734A5B"/>
    <w:rsid w:val="0074026F"/>
    <w:rsid w:val="007429F6"/>
    <w:rsid w:val="0074493F"/>
    <w:rsid w:val="00744E76"/>
    <w:rsid w:val="0076283F"/>
    <w:rsid w:val="00765205"/>
    <w:rsid w:val="00765EA3"/>
    <w:rsid w:val="00773B37"/>
    <w:rsid w:val="00774B4E"/>
    <w:rsid w:val="00774DA4"/>
    <w:rsid w:val="007764B9"/>
    <w:rsid w:val="00781F0F"/>
    <w:rsid w:val="00785429"/>
    <w:rsid w:val="00786518"/>
    <w:rsid w:val="007B600E"/>
    <w:rsid w:val="007B67B0"/>
    <w:rsid w:val="007C28A7"/>
    <w:rsid w:val="007C53E3"/>
    <w:rsid w:val="007D3EC3"/>
    <w:rsid w:val="007D6048"/>
    <w:rsid w:val="007E4378"/>
    <w:rsid w:val="007F0E1E"/>
    <w:rsid w:val="007F0F4A"/>
    <w:rsid w:val="007F16C5"/>
    <w:rsid w:val="007F4464"/>
    <w:rsid w:val="007F62EA"/>
    <w:rsid w:val="008028A4"/>
    <w:rsid w:val="0081363B"/>
    <w:rsid w:val="00814E1A"/>
    <w:rsid w:val="00824689"/>
    <w:rsid w:val="0083029C"/>
    <w:rsid w:val="00830747"/>
    <w:rsid w:val="00836120"/>
    <w:rsid w:val="00836C44"/>
    <w:rsid w:val="00844E52"/>
    <w:rsid w:val="008472BB"/>
    <w:rsid w:val="00867945"/>
    <w:rsid w:val="00870F11"/>
    <w:rsid w:val="0087553F"/>
    <w:rsid w:val="008768CA"/>
    <w:rsid w:val="008834F9"/>
    <w:rsid w:val="008861A3"/>
    <w:rsid w:val="00893454"/>
    <w:rsid w:val="008A52A6"/>
    <w:rsid w:val="008B7DCC"/>
    <w:rsid w:val="008C2527"/>
    <w:rsid w:val="008C384C"/>
    <w:rsid w:val="008C53E6"/>
    <w:rsid w:val="008C58A3"/>
    <w:rsid w:val="008C60E9"/>
    <w:rsid w:val="008C6D22"/>
    <w:rsid w:val="008D303E"/>
    <w:rsid w:val="008E2D68"/>
    <w:rsid w:val="008E6441"/>
    <w:rsid w:val="008E6756"/>
    <w:rsid w:val="008F22F5"/>
    <w:rsid w:val="008F6152"/>
    <w:rsid w:val="008F7D93"/>
    <w:rsid w:val="00901A1D"/>
    <w:rsid w:val="00902522"/>
    <w:rsid w:val="0090271F"/>
    <w:rsid w:val="00902E23"/>
    <w:rsid w:val="009114D7"/>
    <w:rsid w:val="0091348E"/>
    <w:rsid w:val="00917CCB"/>
    <w:rsid w:val="009246C1"/>
    <w:rsid w:val="00924B15"/>
    <w:rsid w:val="00931702"/>
    <w:rsid w:val="00933FB0"/>
    <w:rsid w:val="00942EC2"/>
    <w:rsid w:val="009554B2"/>
    <w:rsid w:val="009625D7"/>
    <w:rsid w:val="0097276C"/>
    <w:rsid w:val="009754C3"/>
    <w:rsid w:val="00983910"/>
    <w:rsid w:val="0098468F"/>
    <w:rsid w:val="0099638A"/>
    <w:rsid w:val="009B0B76"/>
    <w:rsid w:val="009B6300"/>
    <w:rsid w:val="009C0727"/>
    <w:rsid w:val="009C0829"/>
    <w:rsid w:val="009C5D7B"/>
    <w:rsid w:val="009D4A20"/>
    <w:rsid w:val="009E1BFF"/>
    <w:rsid w:val="009F2F9A"/>
    <w:rsid w:val="009F37B7"/>
    <w:rsid w:val="00A0535D"/>
    <w:rsid w:val="00A07AB2"/>
    <w:rsid w:val="00A10F02"/>
    <w:rsid w:val="00A164B4"/>
    <w:rsid w:val="00A17573"/>
    <w:rsid w:val="00A245CB"/>
    <w:rsid w:val="00A26956"/>
    <w:rsid w:val="00A27486"/>
    <w:rsid w:val="00A33EBE"/>
    <w:rsid w:val="00A34B09"/>
    <w:rsid w:val="00A527DD"/>
    <w:rsid w:val="00A53724"/>
    <w:rsid w:val="00A56066"/>
    <w:rsid w:val="00A5630B"/>
    <w:rsid w:val="00A65439"/>
    <w:rsid w:val="00A6748D"/>
    <w:rsid w:val="00A72864"/>
    <w:rsid w:val="00A73129"/>
    <w:rsid w:val="00A81B15"/>
    <w:rsid w:val="00A82346"/>
    <w:rsid w:val="00A85DBC"/>
    <w:rsid w:val="00A92BA1"/>
    <w:rsid w:val="00A95A32"/>
    <w:rsid w:val="00AB3F85"/>
    <w:rsid w:val="00AB4A5D"/>
    <w:rsid w:val="00AC6BC6"/>
    <w:rsid w:val="00AD1CAA"/>
    <w:rsid w:val="00AD21B7"/>
    <w:rsid w:val="00AD324D"/>
    <w:rsid w:val="00AE0EC7"/>
    <w:rsid w:val="00AE4DEA"/>
    <w:rsid w:val="00AE65E2"/>
    <w:rsid w:val="00AF1460"/>
    <w:rsid w:val="00B00973"/>
    <w:rsid w:val="00B03ADB"/>
    <w:rsid w:val="00B15449"/>
    <w:rsid w:val="00B24AFB"/>
    <w:rsid w:val="00B27734"/>
    <w:rsid w:val="00B43956"/>
    <w:rsid w:val="00B543BF"/>
    <w:rsid w:val="00B66401"/>
    <w:rsid w:val="00B830EB"/>
    <w:rsid w:val="00B8446C"/>
    <w:rsid w:val="00B90C0C"/>
    <w:rsid w:val="00B93086"/>
    <w:rsid w:val="00BA19ED"/>
    <w:rsid w:val="00BA31E1"/>
    <w:rsid w:val="00BA4A78"/>
    <w:rsid w:val="00BA4B8D"/>
    <w:rsid w:val="00BC0F7D"/>
    <w:rsid w:val="00BC7DB1"/>
    <w:rsid w:val="00BD3443"/>
    <w:rsid w:val="00BD4081"/>
    <w:rsid w:val="00BD7D31"/>
    <w:rsid w:val="00BE3255"/>
    <w:rsid w:val="00BF128E"/>
    <w:rsid w:val="00C0377E"/>
    <w:rsid w:val="00C0434F"/>
    <w:rsid w:val="00C074DD"/>
    <w:rsid w:val="00C07DBE"/>
    <w:rsid w:val="00C1496A"/>
    <w:rsid w:val="00C20E58"/>
    <w:rsid w:val="00C26D49"/>
    <w:rsid w:val="00C317F2"/>
    <w:rsid w:val="00C33079"/>
    <w:rsid w:val="00C373B9"/>
    <w:rsid w:val="00C41821"/>
    <w:rsid w:val="00C43AE7"/>
    <w:rsid w:val="00C45231"/>
    <w:rsid w:val="00C551FF"/>
    <w:rsid w:val="00C619FD"/>
    <w:rsid w:val="00C66931"/>
    <w:rsid w:val="00C66AAA"/>
    <w:rsid w:val="00C72833"/>
    <w:rsid w:val="00C72A9A"/>
    <w:rsid w:val="00C80F1D"/>
    <w:rsid w:val="00C91962"/>
    <w:rsid w:val="00C93F40"/>
    <w:rsid w:val="00CA3D0C"/>
    <w:rsid w:val="00CA48CE"/>
    <w:rsid w:val="00CB1019"/>
    <w:rsid w:val="00CB557C"/>
    <w:rsid w:val="00CC0349"/>
    <w:rsid w:val="00CD10F2"/>
    <w:rsid w:val="00CD2467"/>
    <w:rsid w:val="00CE2A66"/>
    <w:rsid w:val="00CF2349"/>
    <w:rsid w:val="00CF2E80"/>
    <w:rsid w:val="00CF3082"/>
    <w:rsid w:val="00CF5535"/>
    <w:rsid w:val="00CF5D08"/>
    <w:rsid w:val="00D10E21"/>
    <w:rsid w:val="00D1479E"/>
    <w:rsid w:val="00D2648D"/>
    <w:rsid w:val="00D27B77"/>
    <w:rsid w:val="00D301B6"/>
    <w:rsid w:val="00D32B35"/>
    <w:rsid w:val="00D4262A"/>
    <w:rsid w:val="00D503A6"/>
    <w:rsid w:val="00D520E4"/>
    <w:rsid w:val="00D5579B"/>
    <w:rsid w:val="00D57972"/>
    <w:rsid w:val="00D57DFA"/>
    <w:rsid w:val="00D675A9"/>
    <w:rsid w:val="00D71EA6"/>
    <w:rsid w:val="00D738D6"/>
    <w:rsid w:val="00D755EB"/>
    <w:rsid w:val="00D756B6"/>
    <w:rsid w:val="00D76048"/>
    <w:rsid w:val="00D77740"/>
    <w:rsid w:val="00D82E6F"/>
    <w:rsid w:val="00D85CC3"/>
    <w:rsid w:val="00D87E00"/>
    <w:rsid w:val="00D9134D"/>
    <w:rsid w:val="00DA298A"/>
    <w:rsid w:val="00DA7A03"/>
    <w:rsid w:val="00DB1818"/>
    <w:rsid w:val="00DB21F8"/>
    <w:rsid w:val="00DB3F01"/>
    <w:rsid w:val="00DC309B"/>
    <w:rsid w:val="00DC4DA2"/>
    <w:rsid w:val="00DD0C2C"/>
    <w:rsid w:val="00DD4C17"/>
    <w:rsid w:val="00DD74A5"/>
    <w:rsid w:val="00DF17A1"/>
    <w:rsid w:val="00DF2B1F"/>
    <w:rsid w:val="00DF58F4"/>
    <w:rsid w:val="00DF62CD"/>
    <w:rsid w:val="00DF72F6"/>
    <w:rsid w:val="00E108F8"/>
    <w:rsid w:val="00E10AF5"/>
    <w:rsid w:val="00E16509"/>
    <w:rsid w:val="00E216F5"/>
    <w:rsid w:val="00E3337E"/>
    <w:rsid w:val="00E33A2B"/>
    <w:rsid w:val="00E343E8"/>
    <w:rsid w:val="00E35A89"/>
    <w:rsid w:val="00E36E06"/>
    <w:rsid w:val="00E371CB"/>
    <w:rsid w:val="00E37FB3"/>
    <w:rsid w:val="00E44582"/>
    <w:rsid w:val="00E5022F"/>
    <w:rsid w:val="00E52788"/>
    <w:rsid w:val="00E54A25"/>
    <w:rsid w:val="00E55ABC"/>
    <w:rsid w:val="00E57B74"/>
    <w:rsid w:val="00E6722A"/>
    <w:rsid w:val="00E7595A"/>
    <w:rsid w:val="00E77645"/>
    <w:rsid w:val="00E8629F"/>
    <w:rsid w:val="00EA15B0"/>
    <w:rsid w:val="00EA3C24"/>
    <w:rsid w:val="00EA5EA7"/>
    <w:rsid w:val="00EB3BDE"/>
    <w:rsid w:val="00EB5D60"/>
    <w:rsid w:val="00EC0173"/>
    <w:rsid w:val="00EC40A2"/>
    <w:rsid w:val="00EC4A25"/>
    <w:rsid w:val="00EC5E73"/>
    <w:rsid w:val="00EC69EA"/>
    <w:rsid w:val="00EE260A"/>
    <w:rsid w:val="00EE64C7"/>
    <w:rsid w:val="00EE65C4"/>
    <w:rsid w:val="00EF608C"/>
    <w:rsid w:val="00F025A2"/>
    <w:rsid w:val="00F026CC"/>
    <w:rsid w:val="00F02EEF"/>
    <w:rsid w:val="00F04712"/>
    <w:rsid w:val="00F072D8"/>
    <w:rsid w:val="00F13360"/>
    <w:rsid w:val="00F13B81"/>
    <w:rsid w:val="00F22082"/>
    <w:rsid w:val="00F22EC7"/>
    <w:rsid w:val="00F325C8"/>
    <w:rsid w:val="00F467FF"/>
    <w:rsid w:val="00F56D22"/>
    <w:rsid w:val="00F653B8"/>
    <w:rsid w:val="00F86003"/>
    <w:rsid w:val="00F9008D"/>
    <w:rsid w:val="00FA1266"/>
    <w:rsid w:val="00FA66CD"/>
    <w:rsid w:val="00FB1359"/>
    <w:rsid w:val="00FB75C2"/>
    <w:rsid w:val="00FC051F"/>
    <w:rsid w:val="00FC1192"/>
    <w:rsid w:val="00FC5543"/>
    <w:rsid w:val="00FD011C"/>
    <w:rsid w:val="00FD08BA"/>
    <w:rsid w:val="00FD296C"/>
    <w:rsid w:val="00FD65F4"/>
    <w:rsid w:val="00FE5F7A"/>
    <w:rsid w:val="00FF5C7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4EB0618F"/>
  <w15:chartTrackingRefBased/>
  <w15:docId w15:val="{6A8DA270-D418-44CE-B976-06EE9973D98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Default Paragraph Font" w:uiPriority="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Change w:id="0" w:author="v100 vs v200" w:date="2022-05-29T18:29:00Z">
        <w:pPr>
          <w:keepNext/>
          <w:keepLines/>
          <w:spacing w:before="180" w:after="180"/>
          <w:ind w:left="1134" w:hanging="1134"/>
          <w:outlineLvl w:val="1"/>
        </w:pPr>
      </w:pPrChange>
    </w:pPr>
    <w:rPr>
      <w:sz w:val="32"/>
      <w:rPrChange w:id="0" w:author="v100 vs v200" w:date="2022-05-29T18:29:00Z">
        <w:rPr>
          <w:rFonts w:ascii="Arial" w:hAnsi="Arial"/>
          <w:sz w:val="32"/>
          <w:lang w:val="en-GB" w:eastAsia="en-US" w:bidi="ar-SA"/>
        </w:rPr>
      </w:rPrChange>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2Char">
    <w:name w:val="Heading 2 Char"/>
    <w:link w:val="Heading2"/>
    <w:rsid w:val="00DB3F01"/>
    <w:rPr>
      <w:rFonts w:ascii="Arial" w:hAnsi="Arial"/>
      <w:sz w:val="32"/>
      <w:lang w:eastAsia="en-US"/>
    </w:rPr>
  </w:style>
  <w:style w:type="character" w:customStyle="1" w:styleId="Heading3Char">
    <w:name w:val="Heading 3 Char"/>
    <w:link w:val="Heading3"/>
    <w:rsid w:val="00DB3F01"/>
    <w:rPr>
      <w:rFonts w:ascii="Arial" w:hAnsi="Arial"/>
      <w:sz w:val="28"/>
      <w:lang w:val="en-GB" w:eastAsia="en-US"/>
    </w:rPr>
  </w:style>
  <w:style w:type="character" w:customStyle="1" w:styleId="Heading4Char">
    <w:name w:val="Heading 4 Char"/>
    <w:link w:val="Heading4"/>
    <w:rsid w:val="00DB3F01"/>
    <w:rPr>
      <w:rFonts w:ascii="Arial" w:hAnsi="Arial"/>
      <w:sz w:val="24"/>
      <w:lang w:val="en-GB" w:eastAsia="en-US"/>
    </w:rPr>
  </w:style>
  <w:style w:type="character" w:customStyle="1" w:styleId="Heading5Char">
    <w:name w:val="Heading 5 Char"/>
    <w:link w:val="Heading5"/>
    <w:rsid w:val="00DB3F01"/>
    <w:rPr>
      <w:rFonts w:ascii="Arial" w:hAnsi="Arial"/>
      <w:sz w:val="22"/>
      <w:lang w:val="en-GB" w:eastAsia="en-US"/>
    </w:rPr>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Change w:id="1" w:author="v100 vs v200" w:date="2022-05-29T18:29:00Z">
        <w:pPr>
          <w:widowControl w:val="0"/>
        </w:pPr>
      </w:pPrChange>
    </w:pPr>
    <w:rPr>
      <w:rFonts w:ascii="Arial" w:hAnsi="Arial"/>
      <w:b/>
      <w:noProof/>
      <w:sz w:val="18"/>
      <w:lang w:eastAsia="ja-JP"/>
      <w:rPrChange w:id="1" w:author="v100 vs v200" w:date="2022-05-29T18:29:00Z">
        <w:rPr>
          <w:rFonts w:ascii="Arial" w:hAnsi="Arial"/>
          <w:b/>
          <w:noProof/>
          <w:sz w:val="18"/>
          <w:lang w:val="en-GB" w:eastAsia="en-US" w:bidi="ar-SA"/>
        </w:rPr>
      </w:rPrChange>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rsid w:val="003B5679"/>
    <w:pPr>
      <w:keepLines/>
      <w:overflowPunct w:val="0"/>
      <w:autoSpaceDE w:val="0"/>
      <w:autoSpaceDN w:val="0"/>
      <w:adjustRightInd w:val="0"/>
      <w:textAlignment w:val="baseline"/>
      <w:pPrChange w:id="2" w:author="v100 vs v200" w:date="2022-05-29T18:29:00Z">
        <w:pPr>
          <w:keepLines/>
        </w:pPr>
      </w:pPrChange>
    </w:pPr>
    <w:rPr>
      <w:rPrChange w:id="2" w:author="v100 vs v200" w:date="2022-05-29T18:29:00Z">
        <w:rPr>
          <w:lang w:val="en-GB" w:eastAsia="en-US" w:bidi="ar-SA"/>
        </w:rPr>
      </w:rPrChange>
    </w:rPr>
  </w:style>
  <w:style w:type="paragraph" w:styleId="Index2">
    <w:name w:val="index 2"/>
    <w:basedOn w:val="Index1"/>
    <w:pPr>
      <w:ind w:left="284"/>
    </w:pPr>
  </w:style>
  <w:style w:type="paragraph" w:customStyle="1" w:styleId="TT">
    <w:name w:val="TT"/>
    <w:basedOn w:val="Heading1"/>
    <w:next w:val="Normal"/>
    <w:pPr>
      <w:outlineLvl w:val="9"/>
    </w:pPr>
  </w:style>
  <w:style w:type="paragraph" w:styleId="Footer">
    <w:name w:val="footer"/>
    <w:basedOn w:val="Header"/>
    <w:link w:val="FooterChar"/>
    <w:pPr>
      <w:jc w:val="center"/>
    </w:pPr>
    <w:rPr>
      <w:i/>
    </w:rPr>
  </w:style>
  <w:style w:type="character" w:customStyle="1" w:styleId="FooterChar">
    <w:name w:val="Footer Char"/>
    <w:link w:val="Footer"/>
    <w:rsid w:val="00DB3F01"/>
    <w:rPr>
      <w:rFonts w:ascii="Arial" w:hAnsi="Arial"/>
      <w:b/>
      <w:i/>
      <w:noProof/>
      <w:sz w:val="18"/>
      <w:lang w:val="en-GB" w:eastAsia="en-US"/>
    </w:rPr>
  </w:style>
  <w:style w:type="character" w:styleId="FootnoteReference">
    <w:name w:val="footnote reference"/>
    <w:rPr>
      <w:b/>
      <w:position w:val="6"/>
      <w:sz w:val="16"/>
    </w:rPr>
  </w:style>
  <w:style w:type="paragraph" w:styleId="FootnoteText">
    <w:name w:val="footnote text"/>
    <w:basedOn w:val="Normal"/>
    <w:link w:val="FootnoteTextChar"/>
    <w:rsid w:val="003B5679"/>
    <w:pPr>
      <w:keepLines/>
      <w:overflowPunct w:val="0"/>
      <w:autoSpaceDE w:val="0"/>
      <w:autoSpaceDN w:val="0"/>
      <w:adjustRightInd w:val="0"/>
      <w:ind w:left="454" w:hanging="454"/>
      <w:textAlignment w:val="baseline"/>
      <w:pPrChange w:id="3" w:author="v100 vs v200" w:date="2022-05-29T18:29:00Z">
        <w:pPr>
          <w:keepLines/>
          <w:ind w:left="454" w:hanging="454"/>
        </w:pPr>
      </w:pPrChange>
    </w:pPr>
    <w:rPr>
      <w:sz w:val="16"/>
      <w:rPrChange w:id="3" w:author="v100 vs v200" w:date="2022-05-29T18:29:00Z">
        <w:rPr>
          <w:sz w:val="16"/>
          <w:lang w:val="en-GB" w:eastAsia="en-US" w:bidi="ar-SA"/>
        </w:rPr>
      </w:rPrChange>
    </w:r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pPr>
      <w:keepLines/>
      <w:ind w:left="1135" w:hanging="851"/>
      <w:pPrChange w:id="4" w:author="v100 vs v200" w:date="2022-05-29T18:29:00Z">
        <w:pPr>
          <w:keepLines/>
          <w:spacing w:after="180"/>
          <w:ind w:left="1135" w:hanging="851"/>
        </w:pPr>
      </w:pPrChange>
    </w:pPr>
    <w:rPr>
      <w:rPrChange w:id="4" w:author="v100 vs v200" w:date="2022-05-29T18:29:00Z">
        <w:rPr>
          <w:lang w:val="en-GB" w:eastAsia="en-US" w:bidi="ar-SA"/>
        </w:rPr>
      </w:rPrChange>
    </w:rPr>
  </w:style>
  <w:style w:type="character" w:customStyle="1" w:styleId="NOChar">
    <w:name w:val="NO Char"/>
    <w:link w:val="NO"/>
    <w:locked/>
    <w:rsid w:val="008C53E6"/>
    <w:rPr>
      <w:lang w:eastAsia="en-US"/>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Change w:id="5" w:author="v100 vs v200" w:date="2022-05-29T18:29:00Z">
        <w:pPr>
          <w:keepNext/>
          <w:keepLines/>
        </w:pPr>
      </w:pPrChange>
    </w:pPr>
    <w:rPr>
      <w:rFonts w:ascii="Arial" w:hAnsi="Arial"/>
      <w:sz w:val="18"/>
      <w:rPrChange w:id="5" w:author="v100 vs v200" w:date="2022-05-29T18:29:00Z">
        <w:rPr>
          <w:rFonts w:ascii="Arial" w:hAnsi="Arial"/>
          <w:sz w:val="18"/>
          <w:lang w:val="en-GB" w:eastAsia="en-US" w:bidi="ar-SA"/>
        </w:rPr>
      </w:rPrChange>
    </w:rPr>
  </w:style>
  <w:style w:type="character" w:customStyle="1" w:styleId="TALChar">
    <w:name w:val="TAL Char"/>
    <w:link w:val="TAL"/>
    <w:locked/>
    <w:rsid w:val="00DB3F01"/>
    <w:rPr>
      <w:rFonts w:ascii="Arial" w:hAnsi="Arial"/>
      <w:sz w:val="18"/>
      <w:lang w:eastAsia="en-US"/>
    </w:rPr>
  </w:style>
  <w:style w:type="paragraph" w:styleId="ListNumber2">
    <w:name w:val="List Number 2"/>
    <w:basedOn w:val="ListNumber"/>
    <w:rsid w:val="003B5679"/>
    <w:pPr>
      <w:ind w:left="851"/>
      <w:pPrChange w:id="6" w:author="v100 vs v200" w:date="2022-05-29T18:29:00Z">
        <w:pPr>
          <w:spacing w:after="180"/>
          <w:ind w:left="851" w:hanging="284"/>
        </w:pPr>
      </w:pPrChange>
    </w:pPr>
    <w:rPr>
      <w:rPrChange w:id="6" w:author="v100 vs v200" w:date="2022-05-29T18:29:00Z">
        <w:rPr>
          <w:lang w:val="en-GB" w:eastAsia="en-US" w:bidi="ar-SA"/>
        </w:rPr>
      </w:rPrChange>
    </w:rPr>
  </w:style>
  <w:style w:type="paragraph" w:styleId="ListNumber">
    <w:name w:val="List Number"/>
    <w:basedOn w:val="List"/>
    <w:rsid w:val="003B5679"/>
    <w:pPr>
      <w:pPrChange w:id="7" w:author="v100 vs v200" w:date="2022-05-29T18:29:00Z">
        <w:pPr>
          <w:spacing w:after="180"/>
          <w:ind w:left="568" w:hanging="284"/>
        </w:pPr>
      </w:pPrChange>
    </w:pPr>
    <w:rPr>
      <w:rPrChange w:id="7" w:author="v100 vs v200" w:date="2022-05-29T18:29:00Z">
        <w:rPr>
          <w:lang w:val="en-GB" w:eastAsia="en-US" w:bidi="ar-SA"/>
        </w:rPr>
      </w:rPrChange>
    </w:rPr>
  </w:style>
  <w:style w:type="paragraph" w:styleId="List">
    <w:name w:val="List"/>
    <w:basedOn w:val="Normal"/>
    <w:rsid w:val="003B5679"/>
    <w:pPr>
      <w:overflowPunct w:val="0"/>
      <w:autoSpaceDE w:val="0"/>
      <w:autoSpaceDN w:val="0"/>
      <w:adjustRightInd w:val="0"/>
      <w:ind w:left="568" w:hanging="284"/>
      <w:textAlignment w:val="baseline"/>
      <w:pPrChange w:id="8" w:author="v100 vs v200" w:date="2022-05-29T18:29:00Z">
        <w:pPr>
          <w:spacing w:after="180"/>
          <w:ind w:left="568" w:hanging="284"/>
        </w:pPr>
      </w:pPrChange>
    </w:pPr>
    <w:rPr>
      <w:rPrChange w:id="8" w:author="v100 vs v200" w:date="2022-05-29T18:29:00Z">
        <w:rPr>
          <w:lang w:val="en-GB" w:eastAsia="en-US" w:bidi="ar-SA"/>
        </w:rPr>
      </w:rPrChange>
    </w:rPr>
  </w:style>
  <w:style w:type="paragraph" w:customStyle="1" w:styleId="TAH">
    <w:name w:val="TAH"/>
    <w:basedOn w:val="TAC"/>
    <w:link w:val="TAHCar"/>
    <w:pPr>
      <w:pPrChange w:id="9" w:author="v100 vs v200" w:date="2022-05-29T18:29:00Z">
        <w:pPr>
          <w:keepNext/>
          <w:keepLines/>
          <w:jc w:val="center"/>
        </w:pPr>
      </w:pPrChange>
    </w:pPr>
    <w:rPr>
      <w:b/>
      <w:rPrChange w:id="9" w:author="v100 vs v200" w:date="2022-05-29T18:29:00Z">
        <w:rPr>
          <w:rFonts w:ascii="Arial" w:hAnsi="Arial"/>
          <w:b/>
          <w:sz w:val="18"/>
          <w:lang w:val="en-GB" w:eastAsia="en-US" w:bidi="ar-SA"/>
        </w:rPr>
      </w:rPrChange>
    </w:rPr>
  </w:style>
  <w:style w:type="paragraph" w:customStyle="1" w:styleId="TAC">
    <w:name w:val="TAC"/>
    <w:basedOn w:val="TAL"/>
    <w:link w:val="TACChar"/>
    <w:pPr>
      <w:jc w:val="center"/>
    </w:pPr>
  </w:style>
  <w:style w:type="character" w:customStyle="1" w:styleId="TACChar">
    <w:name w:val="TAC Char"/>
    <w:link w:val="TAC"/>
    <w:locked/>
    <w:rsid w:val="00C07DBE"/>
    <w:rPr>
      <w:rFonts w:ascii="Arial" w:hAnsi="Arial"/>
      <w:sz w:val="18"/>
      <w:lang w:val="en-GB" w:eastAsia="en-US"/>
    </w:rPr>
  </w:style>
  <w:style w:type="character" w:customStyle="1" w:styleId="TAHCar">
    <w:name w:val="TAH Car"/>
    <w:link w:val="TAH"/>
    <w:locked/>
    <w:rsid w:val="00DB3F01"/>
    <w:rPr>
      <w:rFonts w:ascii="Arial" w:hAnsi="Arial"/>
      <w:b/>
      <w:sz w:val="18"/>
      <w:lang w:eastAsia="en-US"/>
    </w:r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character" w:customStyle="1" w:styleId="EXChar">
    <w:name w:val="EX Char"/>
    <w:link w:val="EX"/>
    <w:locked/>
    <w:rsid w:val="00DB3F01"/>
    <w:rPr>
      <w:lang w:val="en-GB" w:eastAsia="en-US"/>
    </w:r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Change w:id="10" w:author="v100 vs v200" w:date="2022-05-29T18:29:00Z">
        <w:pPr>
          <w:keepLines/>
          <w:ind w:left="1702" w:hanging="1418"/>
        </w:pPr>
      </w:pPrChange>
    </w:pPr>
    <w:rPr>
      <w:rPrChange w:id="10" w:author="v100 vs v200" w:date="2022-05-29T18:29:00Z">
        <w:rPr>
          <w:lang w:val="en-GB" w:eastAsia="en-US" w:bidi="ar-SA"/>
        </w:rPr>
      </w:rPrChange>
    </w:rPr>
  </w:style>
  <w:style w:type="paragraph" w:customStyle="1" w:styleId="B10">
    <w:name w:val="B1"/>
    <w:basedOn w:val="Normal"/>
    <w:link w:val="B1Char"/>
    <w:pPr>
      <w:ind w:left="568" w:hanging="284"/>
      <w:pPrChange w:id="11" w:author="v100 vs v200" w:date="2022-05-29T18:29:00Z">
        <w:pPr>
          <w:spacing w:after="180"/>
          <w:ind w:left="568" w:hanging="284"/>
        </w:pPr>
      </w:pPrChange>
    </w:pPr>
    <w:rPr>
      <w:rPrChange w:id="11" w:author="v100 vs v200" w:date="2022-05-29T18:29:00Z">
        <w:rPr>
          <w:lang w:val="en-GB" w:eastAsia="en-US" w:bidi="ar-SA"/>
        </w:rPr>
      </w:rPrChange>
    </w:rPr>
  </w:style>
  <w:style w:type="character" w:customStyle="1" w:styleId="B1Char">
    <w:name w:val="B1 Char"/>
    <w:link w:val="B10"/>
    <w:qFormat/>
    <w:locked/>
    <w:rsid w:val="00CF3082"/>
    <w:rPr>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rsid w:val="003B5679"/>
    <w:pPr>
      <w:ind w:left="851"/>
      <w:pPrChange w:id="12" w:author="v100 vs v200" w:date="2022-05-29T18:29:00Z">
        <w:pPr>
          <w:overflowPunct w:val="0"/>
          <w:autoSpaceDE w:val="0"/>
          <w:autoSpaceDN w:val="0"/>
          <w:adjustRightInd w:val="0"/>
          <w:spacing w:after="180"/>
          <w:ind w:left="851" w:hanging="284"/>
          <w:textAlignment w:val="baseline"/>
        </w:pPr>
      </w:pPrChange>
    </w:pPr>
    <w:rPr>
      <w:rPrChange w:id="12" w:author="v100 vs v200" w:date="2022-05-29T18:29:00Z">
        <w:rPr>
          <w:lang w:val="en-GB" w:eastAsia="en-US" w:bidi="ar-SA"/>
        </w:rPr>
      </w:rPrChange>
    </w:rPr>
  </w:style>
  <w:style w:type="paragraph" w:styleId="ListBullet">
    <w:name w:val="List Bullet"/>
    <w:basedOn w:val="List"/>
    <w:rsid w:val="003B5679"/>
    <w:pPr>
      <w:pPrChange w:id="13" w:author="v100 vs v200" w:date="2022-05-29T18:29:00Z">
        <w:pPr>
          <w:overflowPunct w:val="0"/>
          <w:autoSpaceDE w:val="0"/>
          <w:autoSpaceDN w:val="0"/>
          <w:adjustRightInd w:val="0"/>
          <w:spacing w:after="180"/>
          <w:ind w:left="568" w:hanging="284"/>
          <w:textAlignment w:val="baseline"/>
        </w:pPr>
      </w:pPrChange>
    </w:pPr>
    <w:rPr>
      <w:rPrChange w:id="13" w:author="v100 vs v200" w:date="2022-05-29T18:29:00Z">
        <w:rPr>
          <w:lang w:val="en-GB" w:eastAsia="en-US" w:bidi="ar-SA"/>
        </w:rPr>
      </w:rPrChange>
    </w:rPr>
  </w:style>
  <w:style w:type="paragraph" w:customStyle="1" w:styleId="EditorsNote">
    <w:name w:val="Editor's Note"/>
    <w:aliases w:val="EN"/>
    <w:basedOn w:val="NO"/>
    <w:link w:val="EditorsNoteChar"/>
    <w:pPr>
      <w:pPrChange w:id="14" w:author="v100 vs v200" w:date="2022-05-29T18:29:00Z">
        <w:pPr>
          <w:keepLines/>
          <w:spacing w:after="180"/>
          <w:ind w:left="1135" w:hanging="851"/>
        </w:pPr>
      </w:pPrChange>
    </w:pPr>
    <w:rPr>
      <w:color w:val="FF0000"/>
      <w:rPrChange w:id="14" w:author="v100 vs v200" w:date="2022-05-29T18:29:00Z">
        <w:rPr>
          <w:color w:val="FF0000"/>
          <w:lang w:val="en-GB" w:eastAsia="en-US" w:bidi="ar-SA"/>
        </w:rPr>
      </w:rPrChange>
    </w:rPr>
  </w:style>
  <w:style w:type="character" w:customStyle="1" w:styleId="EditorsNoteChar">
    <w:name w:val="Editor's Note Char"/>
    <w:aliases w:val="EN Char"/>
    <w:link w:val="EditorsNote"/>
    <w:locked/>
    <w:rsid w:val="00CE2A66"/>
    <w:rPr>
      <w:color w:val="FF0000"/>
      <w:lang w:eastAsia="en-US"/>
    </w:rPr>
  </w:style>
  <w:style w:type="paragraph" w:customStyle="1" w:styleId="TH">
    <w:name w:val="TH"/>
    <w:basedOn w:val="Normal"/>
    <w:link w:val="THChar"/>
    <w:pPr>
      <w:keepNext/>
      <w:keepLines/>
      <w:spacing w:before="60"/>
      <w:jc w:val="center"/>
      <w:pPrChange w:id="15" w:author="v100 vs v200" w:date="2022-05-29T18:29:00Z">
        <w:pPr>
          <w:keepNext/>
          <w:keepLines/>
          <w:spacing w:before="60" w:after="180"/>
          <w:jc w:val="center"/>
        </w:pPr>
      </w:pPrChange>
    </w:pPr>
    <w:rPr>
      <w:rFonts w:ascii="Arial" w:hAnsi="Arial"/>
      <w:b/>
      <w:rPrChange w:id="15" w:author="v100 vs v200" w:date="2022-05-29T18:29:00Z">
        <w:rPr>
          <w:rFonts w:ascii="Arial" w:hAnsi="Arial"/>
          <w:b/>
          <w:lang w:val="en-GB" w:eastAsia="en-US" w:bidi="ar-SA"/>
        </w:rPr>
      </w:rPrChange>
    </w:rPr>
  </w:style>
  <w:style w:type="character" w:customStyle="1" w:styleId="THChar">
    <w:name w:val="TH Char"/>
    <w:link w:val="TH"/>
    <w:qFormat/>
    <w:locked/>
    <w:rsid w:val="008C53E6"/>
    <w:rPr>
      <w:rFonts w:ascii="Arial" w:hAnsi="Arial"/>
      <w:b/>
      <w:lang w:eastAsia="en-US"/>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Change w:id="16" w:author="v100 vs v200" w:date="2022-05-29T18:29:00Z">
        <w:pPr>
          <w:keepLines/>
          <w:spacing w:after="240"/>
          <w:jc w:val="center"/>
        </w:pPr>
      </w:pPrChange>
    </w:pPr>
    <w:rPr>
      <w:rPrChange w:id="16" w:author="v100 vs v200" w:date="2022-05-29T18:29:00Z">
        <w:rPr>
          <w:rFonts w:ascii="Arial" w:hAnsi="Arial"/>
          <w:lang w:val="en-GB" w:eastAsia="en-US" w:bidi="ar-SA"/>
        </w:rPr>
      </w:rPrChange>
    </w:rPr>
  </w:style>
  <w:style w:type="character" w:customStyle="1" w:styleId="TFChar">
    <w:name w:val="TF Char"/>
    <w:link w:val="TF"/>
    <w:qFormat/>
    <w:locked/>
    <w:rsid w:val="008C53E6"/>
    <w:rPr>
      <w:rFonts w:ascii="Arial" w:hAnsi="Arial"/>
      <w:b/>
      <w:lang w:eastAsia="en-US"/>
    </w:r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0">
    <w:name w:val="B2"/>
    <w:basedOn w:val="Normal"/>
    <w:pPr>
      <w:ind w:left="851" w:hanging="284"/>
      <w:pPrChange w:id="17" w:author="v100 vs v200" w:date="2022-05-29T18:29:00Z">
        <w:pPr>
          <w:spacing w:after="180"/>
          <w:ind w:left="851" w:hanging="284"/>
        </w:pPr>
      </w:pPrChange>
    </w:pPr>
    <w:rPr>
      <w:rPrChange w:id="17" w:author="v100 vs v200" w:date="2022-05-29T18:29:00Z">
        <w:rPr>
          <w:lang w:val="en-GB" w:eastAsia="en-US" w:bidi="ar-SA"/>
        </w:rPr>
      </w:rPrChange>
    </w:rPr>
  </w:style>
  <w:style w:type="paragraph" w:customStyle="1" w:styleId="B30">
    <w:name w:val="B3"/>
    <w:basedOn w:val="Normal"/>
    <w:pPr>
      <w:ind w:left="1135" w:hanging="284"/>
      <w:pPrChange w:id="18" w:author="v100 vs v200" w:date="2022-05-29T18:29:00Z">
        <w:pPr>
          <w:spacing w:after="180"/>
          <w:ind w:left="1135" w:hanging="284"/>
        </w:pPr>
      </w:pPrChange>
    </w:pPr>
    <w:rPr>
      <w:rPrChange w:id="18" w:author="v100 vs v200" w:date="2022-05-29T18:29:00Z">
        <w:rPr>
          <w:lang w:val="en-GB" w:eastAsia="en-US" w:bidi="ar-SA"/>
        </w:rPr>
      </w:rPrChange>
    </w:rPr>
  </w:style>
  <w:style w:type="paragraph" w:customStyle="1" w:styleId="B4">
    <w:name w:val="B4"/>
    <w:basedOn w:val="Normal"/>
    <w:pPr>
      <w:ind w:left="1418" w:hanging="284"/>
      <w:pPrChange w:id="19" w:author="v100 vs v200" w:date="2022-05-29T18:29:00Z">
        <w:pPr>
          <w:spacing w:after="180"/>
          <w:ind w:left="1418" w:hanging="284"/>
        </w:pPr>
      </w:pPrChange>
    </w:pPr>
    <w:rPr>
      <w:rPrChange w:id="19" w:author="v100 vs v200" w:date="2022-05-29T18:29:00Z">
        <w:rPr>
          <w:lang w:val="en-GB" w:eastAsia="en-US" w:bidi="ar-SA"/>
        </w:rPr>
      </w:rPrChange>
    </w:rPr>
  </w:style>
  <w:style w:type="paragraph" w:customStyle="1" w:styleId="B5">
    <w:name w:val="B5"/>
    <w:basedOn w:val="Normal"/>
    <w:pPr>
      <w:ind w:left="1702" w:hanging="284"/>
      <w:pPrChange w:id="20" w:author="v100 vs v200" w:date="2022-05-29T18:29:00Z">
        <w:pPr>
          <w:spacing w:after="180"/>
          <w:ind w:left="1702" w:hanging="284"/>
        </w:pPr>
      </w:pPrChange>
    </w:pPr>
    <w:rPr>
      <w:rPrChange w:id="20" w:author="v100 vs v200" w:date="2022-05-29T18:29:00Z">
        <w:rPr>
          <w:lang w:val="en-GB" w:eastAsia="en-US" w:bidi="ar-SA"/>
        </w:rPr>
      </w:rPrChange>
    </w:rPr>
  </w:style>
  <w:style w:type="paragraph" w:customStyle="1" w:styleId="ZTD">
    <w:name w:val="ZTD"/>
    <w:basedOn w:val="ZB"/>
    <w:pPr>
      <w:framePr w:hRule="auto" w:wrap="notBeside" w:y="852"/>
      <w:pPrChange w:id="21" w:author="v100 vs v200" w:date="2022-05-29T18:29:00Z">
        <w:pPr>
          <w:framePr w:w="10206" w:wrap="notBeside" w:vAnchor="page" w:hAnchor="margin" w:y="852"/>
          <w:widowControl w:val="0"/>
          <w:ind w:right="28"/>
          <w:jc w:val="right"/>
        </w:pPr>
      </w:pPrChange>
    </w:pPr>
    <w:rPr>
      <w:i w:val="0"/>
      <w:sz w:val="40"/>
      <w:rPrChange w:id="21" w:author="v100 vs v200" w:date="2022-05-29T18:29:00Z">
        <w:rPr>
          <w:rFonts w:ascii="Arial" w:hAnsi="Arial"/>
          <w:noProof/>
          <w:sz w:val="40"/>
          <w:lang w:val="en-GB" w:eastAsia="en-US" w:bidi="ar-SA"/>
        </w:rPr>
      </w:rPrChange>
    </w:rPr>
  </w:style>
  <w:style w:type="paragraph" w:customStyle="1" w:styleId="ZV">
    <w:name w:val="ZV"/>
    <w:basedOn w:val="ZU"/>
    <w:pPr>
      <w:framePr w:wrap="notBeside" w:y="16161"/>
      <w:pPrChange w:id="22" w:author="v100 vs v200" w:date="2022-05-29T18:29:00Z">
        <w:pPr>
          <w:framePr w:w="10206" w:wrap="notBeside" w:vAnchor="page" w:hAnchor="margin" w:y="16161"/>
          <w:widowControl w:val="0"/>
          <w:pBdr>
            <w:top w:val="single" w:sz="12" w:space="1" w:color="auto"/>
          </w:pBdr>
          <w:jc w:val="right"/>
        </w:pPr>
      </w:pPrChange>
    </w:pPr>
    <w:rPr>
      <w:rPrChange w:id="22" w:author="v100 vs v200" w:date="2022-05-29T18:29:00Z">
        <w:rPr>
          <w:rFonts w:ascii="Arial" w:hAnsi="Arial"/>
          <w:noProof/>
          <w:lang w:val="en-GB" w:eastAsia="en-US" w:bidi="ar-SA"/>
        </w:rPr>
      </w:rPrChange>
    </w:rPr>
  </w:style>
  <w:style w:type="paragraph" w:styleId="IndexHeading">
    <w:name w:val="index heading"/>
    <w:basedOn w:val="Normal"/>
    <w:next w:val="Normal"/>
    <w:rsid w:val="003B5679"/>
    <w:pPr>
      <w:pBdr>
        <w:top w:val="single" w:sz="12" w:space="0" w:color="auto"/>
      </w:pBdr>
      <w:overflowPunct w:val="0"/>
      <w:autoSpaceDE w:val="0"/>
      <w:autoSpaceDN w:val="0"/>
      <w:adjustRightInd w:val="0"/>
      <w:spacing w:before="360" w:after="240"/>
      <w:textAlignment w:val="baseline"/>
      <w:pPrChange w:id="23" w:author="v100 vs v200" w:date="2022-05-29T18:29:00Z">
        <w:pPr>
          <w:pBdr>
            <w:top w:val="single" w:sz="12" w:space="0" w:color="auto"/>
          </w:pBdr>
          <w:spacing w:before="360" w:after="240"/>
        </w:pPr>
      </w:pPrChange>
    </w:pPr>
    <w:rPr>
      <w:b/>
      <w:i/>
      <w:sz w:val="26"/>
      <w:rPrChange w:id="23" w:author="v100 vs v200" w:date="2022-05-29T18:29:00Z">
        <w:rPr>
          <w:b/>
          <w:i/>
          <w:sz w:val="26"/>
          <w:lang w:val="en-GB" w:eastAsia="en-US" w:bidi="ar-SA"/>
        </w:rPr>
      </w:rPrChange>
    </w:rPr>
  </w:style>
  <w:style w:type="paragraph" w:customStyle="1" w:styleId="INDENT1">
    <w:name w:val="INDENT1"/>
    <w:basedOn w:val="Normal"/>
    <w:rsid w:val="003B5679"/>
    <w:pPr>
      <w:overflowPunct w:val="0"/>
      <w:autoSpaceDE w:val="0"/>
      <w:autoSpaceDN w:val="0"/>
      <w:adjustRightInd w:val="0"/>
      <w:ind w:left="851"/>
      <w:textAlignment w:val="baseline"/>
      <w:pPrChange w:id="24" w:author="v100 vs v200" w:date="2022-05-29T18:29:00Z">
        <w:pPr>
          <w:spacing w:after="180"/>
          <w:ind w:left="851"/>
        </w:pPr>
      </w:pPrChange>
    </w:pPr>
    <w:rPr>
      <w:rPrChange w:id="24" w:author="v100 vs v200" w:date="2022-05-29T18:29:00Z">
        <w:rPr>
          <w:lang w:val="en-GB" w:eastAsia="en-US" w:bidi="ar-SA"/>
        </w:rPr>
      </w:rPrChange>
    </w:rPr>
  </w:style>
  <w:style w:type="paragraph" w:customStyle="1" w:styleId="INDENT2">
    <w:name w:val="INDENT2"/>
    <w:basedOn w:val="Normal"/>
    <w:rsid w:val="003B5679"/>
    <w:pPr>
      <w:overflowPunct w:val="0"/>
      <w:autoSpaceDE w:val="0"/>
      <w:autoSpaceDN w:val="0"/>
      <w:adjustRightInd w:val="0"/>
      <w:ind w:left="1135" w:hanging="284"/>
      <w:textAlignment w:val="baseline"/>
      <w:pPrChange w:id="25" w:author="v100 vs v200" w:date="2022-05-29T18:29:00Z">
        <w:pPr>
          <w:spacing w:after="180"/>
          <w:ind w:left="1135" w:hanging="284"/>
        </w:pPr>
      </w:pPrChange>
    </w:pPr>
    <w:rPr>
      <w:rPrChange w:id="25" w:author="v100 vs v200" w:date="2022-05-29T18:29:00Z">
        <w:rPr>
          <w:lang w:val="en-GB" w:eastAsia="en-US" w:bidi="ar-SA"/>
        </w:rPr>
      </w:rPrChange>
    </w:rPr>
  </w:style>
  <w:style w:type="paragraph" w:customStyle="1" w:styleId="INDENT3">
    <w:name w:val="INDENT3"/>
    <w:basedOn w:val="Normal"/>
    <w:rsid w:val="003B5679"/>
    <w:pPr>
      <w:overflowPunct w:val="0"/>
      <w:autoSpaceDE w:val="0"/>
      <w:autoSpaceDN w:val="0"/>
      <w:adjustRightInd w:val="0"/>
      <w:ind w:left="1701" w:hanging="567"/>
      <w:textAlignment w:val="baseline"/>
      <w:pPrChange w:id="26" w:author="v100 vs v200" w:date="2022-05-29T18:29:00Z">
        <w:pPr>
          <w:spacing w:after="180"/>
          <w:ind w:left="1701" w:hanging="567"/>
        </w:pPr>
      </w:pPrChange>
    </w:pPr>
    <w:rPr>
      <w:rPrChange w:id="26" w:author="v100 vs v200" w:date="2022-05-29T18:29:00Z">
        <w:rPr>
          <w:lang w:val="en-GB" w:eastAsia="en-US" w:bidi="ar-SA"/>
        </w:rPr>
      </w:rPrChange>
    </w:rPr>
  </w:style>
  <w:style w:type="paragraph" w:customStyle="1" w:styleId="FigureTitle">
    <w:name w:val="Figure_Title"/>
    <w:basedOn w:val="Normal"/>
    <w:next w:val="Normal"/>
    <w:rsid w:val="003B5679"/>
    <w:pPr>
      <w:keepLines/>
      <w:tabs>
        <w:tab w:val="left" w:pos="794"/>
        <w:tab w:val="left" w:pos="1191"/>
        <w:tab w:val="left" w:pos="1588"/>
        <w:tab w:val="left" w:pos="1985"/>
      </w:tabs>
      <w:overflowPunct w:val="0"/>
      <w:autoSpaceDE w:val="0"/>
      <w:autoSpaceDN w:val="0"/>
      <w:adjustRightInd w:val="0"/>
      <w:spacing w:before="120" w:after="480"/>
      <w:jc w:val="center"/>
      <w:textAlignment w:val="baseline"/>
      <w:pPrChange w:id="27" w:author="v100 vs v200" w:date="2022-05-29T18:29:00Z">
        <w:pPr>
          <w:keepLines/>
          <w:tabs>
            <w:tab w:val="left" w:pos="794"/>
            <w:tab w:val="left" w:pos="1191"/>
            <w:tab w:val="left" w:pos="1588"/>
            <w:tab w:val="left" w:pos="1985"/>
          </w:tabs>
          <w:spacing w:before="120" w:after="480"/>
          <w:jc w:val="center"/>
        </w:pPr>
      </w:pPrChange>
    </w:pPr>
    <w:rPr>
      <w:b/>
      <w:sz w:val="24"/>
      <w:rPrChange w:id="27" w:author="v100 vs v200" w:date="2022-05-29T18:29:00Z">
        <w:rPr>
          <w:b/>
          <w:sz w:val="24"/>
          <w:lang w:val="en-GB" w:eastAsia="en-US" w:bidi="ar-SA"/>
        </w:rPr>
      </w:rPrChange>
    </w:rPr>
  </w:style>
  <w:style w:type="paragraph" w:customStyle="1" w:styleId="RecCCITT">
    <w:name w:val="Rec_CCITT_#"/>
    <w:basedOn w:val="Normal"/>
    <w:rsid w:val="003B5679"/>
    <w:pPr>
      <w:keepNext/>
      <w:keepLines/>
      <w:overflowPunct w:val="0"/>
      <w:autoSpaceDE w:val="0"/>
      <w:autoSpaceDN w:val="0"/>
      <w:adjustRightInd w:val="0"/>
      <w:textAlignment w:val="baseline"/>
      <w:pPrChange w:id="28" w:author="v100 vs v200" w:date="2022-05-29T18:29:00Z">
        <w:pPr>
          <w:keepNext/>
          <w:keepLines/>
          <w:spacing w:after="180"/>
        </w:pPr>
      </w:pPrChange>
    </w:pPr>
    <w:rPr>
      <w:b/>
      <w:rPrChange w:id="28" w:author="v100 vs v200" w:date="2022-05-29T18:29:00Z">
        <w:rPr>
          <w:b/>
          <w:lang w:val="en-GB" w:eastAsia="en-US" w:bidi="ar-SA"/>
        </w:rPr>
      </w:rPrChange>
    </w:rPr>
  </w:style>
  <w:style w:type="paragraph" w:customStyle="1" w:styleId="enumlev2">
    <w:name w:val="enumlev2"/>
    <w:basedOn w:val="Normal"/>
    <w:rsid w:val="003B5679"/>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Change w:id="29" w:author="v100 vs v200" w:date="2022-05-29T18:29:00Z">
        <w:pPr>
          <w:tabs>
            <w:tab w:val="left" w:pos="794"/>
            <w:tab w:val="left" w:pos="1191"/>
            <w:tab w:val="left" w:pos="1588"/>
            <w:tab w:val="left" w:pos="1985"/>
          </w:tabs>
          <w:spacing w:before="86" w:after="180"/>
          <w:ind w:left="1588" w:hanging="397"/>
          <w:jc w:val="both"/>
        </w:pPr>
      </w:pPrChange>
    </w:pPr>
    <w:rPr>
      <w:lang w:val="en-US"/>
      <w:rPrChange w:id="29" w:author="v100 vs v200" w:date="2022-05-29T18:29:00Z">
        <w:rPr>
          <w:lang w:val="en-US" w:eastAsia="en-US" w:bidi="ar-SA"/>
        </w:rPr>
      </w:rPrChange>
    </w:rPr>
  </w:style>
  <w:style w:type="paragraph" w:customStyle="1" w:styleId="CouvRecTitle">
    <w:name w:val="Couv Rec Title"/>
    <w:basedOn w:val="Normal"/>
    <w:rsid w:val="003B5679"/>
    <w:pPr>
      <w:keepNext/>
      <w:keepLines/>
      <w:overflowPunct w:val="0"/>
      <w:autoSpaceDE w:val="0"/>
      <w:autoSpaceDN w:val="0"/>
      <w:adjustRightInd w:val="0"/>
      <w:spacing w:before="240"/>
      <w:ind w:left="1418"/>
      <w:textAlignment w:val="baseline"/>
      <w:pPrChange w:id="30" w:author="v100 vs v200" w:date="2022-05-29T18:29:00Z">
        <w:pPr>
          <w:keepNext/>
          <w:keepLines/>
          <w:spacing w:before="240" w:after="180"/>
          <w:ind w:left="1418"/>
        </w:pPr>
      </w:pPrChange>
    </w:pPr>
    <w:rPr>
      <w:rFonts w:ascii="Arial" w:hAnsi="Arial"/>
      <w:b/>
      <w:sz w:val="36"/>
      <w:lang w:val="en-US"/>
      <w:rPrChange w:id="30" w:author="v100 vs v200" w:date="2022-05-29T18:29:00Z">
        <w:rPr>
          <w:rFonts w:ascii="Arial" w:hAnsi="Arial"/>
          <w:b/>
          <w:sz w:val="36"/>
          <w:lang w:val="en-US" w:eastAsia="en-US" w:bidi="ar-SA"/>
        </w:rPr>
      </w:rPrChange>
    </w:rPr>
  </w:style>
  <w:style w:type="paragraph" w:styleId="Caption">
    <w:name w:val="caption"/>
    <w:basedOn w:val="Normal"/>
    <w:next w:val="Normal"/>
    <w:qFormat/>
    <w:rsid w:val="003B5679"/>
    <w:pPr>
      <w:overflowPunct w:val="0"/>
      <w:autoSpaceDE w:val="0"/>
      <w:autoSpaceDN w:val="0"/>
      <w:adjustRightInd w:val="0"/>
      <w:spacing w:before="120" w:after="120"/>
      <w:textAlignment w:val="baseline"/>
      <w:pPrChange w:id="31" w:author="v100 vs v200" w:date="2022-05-29T18:29:00Z">
        <w:pPr>
          <w:spacing w:before="120" w:after="120"/>
        </w:pPr>
      </w:pPrChange>
    </w:pPr>
    <w:rPr>
      <w:b/>
      <w:rPrChange w:id="31" w:author="v100 vs v200" w:date="2022-05-29T18:29:00Z">
        <w:rPr>
          <w:b/>
          <w:lang w:val="en-GB" w:eastAsia="en-US" w:bidi="ar-SA"/>
        </w:rPr>
      </w:rPrChange>
    </w:rPr>
  </w:style>
  <w:style w:type="character" w:styleId="Hyperlink">
    <w:name w:val="Hyperlink"/>
    <w:rsid w:val="0074026F"/>
    <w:rPr>
      <w:color w:val="0563C1"/>
      <w:u w:val="single"/>
      <w:rPrChange w:id="32" w:author="v100 vs v200" w:date="2022-05-29T18:29:00Z">
        <w:rPr>
          <w:u w:val="single"/>
        </w:rPr>
      </w:rPrChange>
    </w:rPr>
  </w:style>
  <w:style w:type="character" w:styleId="FollowedHyperlink">
    <w:name w:val="FollowedHyperlink"/>
    <w:rsid w:val="00F13360"/>
    <w:rPr>
      <w:color w:val="954F72"/>
      <w:u w:val="single"/>
      <w:rPrChange w:id="33" w:author="v100 vs v200" w:date="2022-05-29T18:29:00Z">
        <w:rPr>
          <w:u w:val="single"/>
        </w:rPr>
      </w:rPrChange>
    </w:rPr>
  </w:style>
  <w:style w:type="paragraph" w:styleId="DocumentMap">
    <w:name w:val="Document Map"/>
    <w:basedOn w:val="Normal"/>
    <w:link w:val="DocumentMapChar"/>
    <w:rsid w:val="003B5679"/>
    <w:pPr>
      <w:shd w:val="clear" w:color="auto" w:fill="000080"/>
      <w:overflowPunct w:val="0"/>
      <w:autoSpaceDE w:val="0"/>
      <w:autoSpaceDN w:val="0"/>
      <w:adjustRightInd w:val="0"/>
      <w:textAlignment w:val="baseline"/>
      <w:pPrChange w:id="34" w:author="v100 vs v200" w:date="2022-05-29T18:29:00Z">
        <w:pPr>
          <w:shd w:val="clear" w:color="auto" w:fill="000080"/>
          <w:spacing w:after="180"/>
        </w:pPr>
      </w:pPrChange>
    </w:pPr>
    <w:rPr>
      <w:rFonts w:ascii="Tahoma" w:hAnsi="Tahoma"/>
      <w:rPrChange w:id="34" w:author="v100 vs v200" w:date="2022-05-29T18:29:00Z">
        <w:rPr>
          <w:rFonts w:ascii="Tahoma" w:hAnsi="Tahoma"/>
          <w:lang w:val="en-GB" w:eastAsia="en-US" w:bidi="ar-SA"/>
        </w:rPr>
      </w:rPrChange>
    </w:rPr>
  </w:style>
  <w:style w:type="paragraph" w:styleId="PlainText">
    <w:name w:val="Plain Text"/>
    <w:basedOn w:val="Normal"/>
    <w:link w:val="PlainTextChar"/>
    <w:rsid w:val="003B5679"/>
    <w:pPr>
      <w:overflowPunct w:val="0"/>
      <w:autoSpaceDE w:val="0"/>
      <w:autoSpaceDN w:val="0"/>
      <w:adjustRightInd w:val="0"/>
      <w:textAlignment w:val="baseline"/>
      <w:pPrChange w:id="35" w:author="v100 vs v200" w:date="2022-05-29T18:29:00Z">
        <w:pPr>
          <w:spacing w:after="180"/>
        </w:pPr>
      </w:pPrChange>
    </w:pPr>
    <w:rPr>
      <w:rFonts w:ascii="Courier New" w:hAnsi="Courier New"/>
      <w:lang w:val="nb-NO"/>
      <w:rPrChange w:id="35" w:author="v100 vs v200" w:date="2022-05-29T18:29:00Z">
        <w:rPr>
          <w:rFonts w:ascii="Courier New" w:hAnsi="Courier New"/>
          <w:lang w:val="nb-NO" w:eastAsia="en-US" w:bidi="ar-SA"/>
        </w:rPr>
      </w:rPrChange>
    </w:rPr>
  </w:style>
  <w:style w:type="paragraph" w:customStyle="1" w:styleId="TAJ">
    <w:name w:val="TAJ"/>
    <w:basedOn w:val="TH"/>
  </w:style>
  <w:style w:type="paragraph" w:styleId="BodyText">
    <w:name w:val="Body Text"/>
    <w:basedOn w:val="Normal"/>
    <w:link w:val="BodyTextChar"/>
    <w:rsid w:val="003B5679"/>
    <w:pPr>
      <w:overflowPunct w:val="0"/>
      <w:autoSpaceDE w:val="0"/>
      <w:autoSpaceDN w:val="0"/>
      <w:adjustRightInd w:val="0"/>
      <w:textAlignment w:val="baseline"/>
      <w:pPrChange w:id="36" w:author="v100 vs v200" w:date="2022-05-29T18:29:00Z">
        <w:pPr>
          <w:spacing w:after="180"/>
        </w:pPr>
      </w:pPrChange>
    </w:pPr>
    <w:rPr>
      <w:rPrChange w:id="36" w:author="v100 vs v200" w:date="2022-05-29T18:29:00Z">
        <w:rPr>
          <w:lang w:val="en-GB" w:eastAsia="en-US" w:bidi="ar-SA"/>
        </w:rPr>
      </w:rPrChange>
    </w:rPr>
  </w:style>
  <w:style w:type="character" w:styleId="CommentReference">
    <w:name w:val="annotation reference"/>
    <w:rPr>
      <w:sz w:val="16"/>
    </w:rPr>
  </w:style>
  <w:style w:type="paragraph" w:customStyle="1" w:styleId="Guidance">
    <w:name w:val="Guidance"/>
    <w:basedOn w:val="Normal"/>
    <w:pPr>
      <w:pPrChange w:id="37" w:author="v100 vs v200" w:date="2022-05-29T18:29:00Z">
        <w:pPr>
          <w:spacing w:after="180"/>
        </w:pPr>
      </w:pPrChange>
    </w:pPr>
    <w:rPr>
      <w:i/>
      <w:color w:val="0000FF"/>
      <w:rPrChange w:id="37" w:author="v100 vs v200" w:date="2022-05-29T18:29:00Z">
        <w:rPr>
          <w:i/>
          <w:color w:val="0000FF"/>
          <w:lang w:val="en-GB" w:eastAsia="en-US" w:bidi="ar-SA"/>
        </w:rPr>
      </w:rPrChange>
    </w:rPr>
  </w:style>
  <w:style w:type="paragraph" w:styleId="CommentText">
    <w:name w:val="annotation text"/>
    <w:basedOn w:val="Normal"/>
    <w:link w:val="CommentTextChar"/>
    <w:rsid w:val="003B5679"/>
    <w:pPr>
      <w:overflowPunct w:val="0"/>
      <w:autoSpaceDE w:val="0"/>
      <w:autoSpaceDN w:val="0"/>
      <w:adjustRightInd w:val="0"/>
      <w:textAlignment w:val="baseline"/>
      <w:pPrChange w:id="38" w:author="v100 vs v200" w:date="2022-05-29T18:29:00Z">
        <w:pPr>
          <w:spacing w:after="180"/>
        </w:pPr>
      </w:pPrChange>
    </w:pPr>
    <w:rPr>
      <w:rPrChange w:id="38" w:author="v100 vs v200" w:date="2022-05-29T18:29:00Z">
        <w:rPr>
          <w:lang w:val="en-GB" w:eastAsia="en-US" w:bidi="ar-SA"/>
        </w:rPr>
      </w:rPrChange>
    </w:rPr>
  </w:style>
  <w:style w:type="character" w:customStyle="1" w:styleId="CommentTextChar">
    <w:name w:val="Comment Text Char"/>
    <w:link w:val="CommentText"/>
    <w:rsid w:val="00D32B35"/>
    <w:rPr>
      <w:lang w:eastAsia="en-US"/>
    </w:rPr>
  </w:style>
  <w:style w:type="paragraph" w:styleId="BalloonText">
    <w:name w:val="Balloon Text"/>
    <w:basedOn w:val="Normal"/>
    <w:link w:val="BalloonTextChar"/>
    <w:rsid w:val="00B543BF"/>
    <w:pPr>
      <w:spacing w:after="0"/>
    </w:pPr>
    <w:rPr>
      <w:rFonts w:ascii="Segoe UI" w:hAnsi="Segoe UI"/>
      <w:sz w:val="18"/>
      <w:szCs w:val="18"/>
    </w:rPr>
  </w:style>
  <w:style w:type="character" w:customStyle="1" w:styleId="BalloonTextChar">
    <w:name w:val="Balloon Text Char"/>
    <w:link w:val="BalloonText"/>
    <w:rsid w:val="00B543BF"/>
    <w:rPr>
      <w:rFonts w:ascii="Segoe UI" w:hAnsi="Segoe UI" w:cs="Segoe UI"/>
      <w:sz w:val="18"/>
      <w:szCs w:val="18"/>
      <w:lang w:val="en-GB" w:eastAsia="en-US"/>
    </w:rPr>
  </w:style>
  <w:style w:type="paragraph" w:styleId="Revision">
    <w:name w:val="Revision"/>
    <w:hidden/>
    <w:uiPriority w:val="99"/>
    <w:semiHidden/>
    <w:rsid w:val="004A2056"/>
    <w:rPr>
      <w:lang w:eastAsia="en-US"/>
    </w:rPr>
  </w:style>
  <w:style w:type="character" w:customStyle="1" w:styleId="NOZchn">
    <w:name w:val="NO Zchn"/>
    <w:locked/>
    <w:rsid w:val="00DB3F01"/>
    <w:rPr>
      <w:lang w:val="en-GB" w:eastAsia="en-US"/>
    </w:rPr>
  </w:style>
  <w:style w:type="character" w:customStyle="1" w:styleId="TAHChar">
    <w:name w:val="TAH Char"/>
    <w:locked/>
    <w:rsid w:val="00C07DBE"/>
    <w:rPr>
      <w:rFonts w:ascii="Arial" w:hAnsi="Arial"/>
      <w:b/>
      <w:sz w:val="18"/>
      <w:lang w:val="en-GB" w:eastAsia="en-US"/>
    </w:rPr>
  </w:style>
  <w:style w:type="character" w:customStyle="1" w:styleId="TALCar">
    <w:name w:val="TAL Car"/>
    <w:locked/>
    <w:rsid w:val="00C07DBE"/>
    <w:rPr>
      <w:rFonts w:ascii="Arial" w:hAnsi="Arial"/>
      <w:sz w:val="18"/>
      <w:lang w:val="en-GB" w:eastAsia="en-US"/>
    </w:rPr>
  </w:style>
  <w:style w:type="character" w:customStyle="1" w:styleId="CommentSubjectChar">
    <w:name w:val="Comment Subject Char"/>
    <w:link w:val="CommentSubject"/>
    <w:rsid w:val="00D32B35"/>
    <w:rPr>
      <w:b/>
      <w:bCs/>
      <w:lang w:val="en-GB" w:eastAsia="en-US"/>
    </w:rPr>
  </w:style>
  <w:style w:type="paragraph" w:styleId="CommentSubject">
    <w:name w:val="annotation subject"/>
    <w:basedOn w:val="CommentText"/>
    <w:next w:val="CommentText"/>
    <w:link w:val="CommentSubjectChar"/>
    <w:rsid w:val="00D32B35"/>
    <w:rPr>
      <w:b/>
      <w:bCs/>
    </w:rPr>
  </w:style>
  <w:style w:type="table" w:styleId="TableGrid">
    <w:name w:val="Table Grid"/>
    <w:basedOn w:val="TableNormal"/>
    <w:rsid w:val="005B3D23"/>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5B3D23"/>
    <w:rPr>
      <w:color w:val="605E5C"/>
      <w:shd w:val="clear" w:color="auto" w:fill="E1DFDD"/>
    </w:rPr>
  </w:style>
  <w:style w:type="character" w:customStyle="1" w:styleId="FootnoteTextChar">
    <w:name w:val="Footnote Text Char"/>
    <w:link w:val="FootnoteText"/>
    <w:rsid w:val="005B3D23"/>
    <w:rPr>
      <w:sz w:val="16"/>
      <w:lang w:eastAsia="en-US"/>
    </w:rPr>
  </w:style>
  <w:style w:type="character" w:customStyle="1" w:styleId="DocumentMapChar">
    <w:name w:val="Document Map Char"/>
    <w:link w:val="DocumentMap"/>
    <w:rsid w:val="005B3D23"/>
    <w:rPr>
      <w:rFonts w:ascii="Tahoma" w:hAnsi="Tahoma"/>
      <w:shd w:val="clear" w:color="auto" w:fill="000080"/>
      <w:lang w:eastAsia="en-US"/>
    </w:rPr>
  </w:style>
  <w:style w:type="character" w:customStyle="1" w:styleId="PlainTextChar">
    <w:name w:val="Plain Text Char"/>
    <w:link w:val="PlainText"/>
    <w:rsid w:val="005B3D23"/>
    <w:rPr>
      <w:rFonts w:ascii="Courier New" w:hAnsi="Courier New"/>
      <w:lang w:val="nb-NO" w:eastAsia="en-US"/>
    </w:rPr>
  </w:style>
  <w:style w:type="character" w:customStyle="1" w:styleId="BodyTextChar">
    <w:name w:val="Body Text Char"/>
    <w:link w:val="BodyText"/>
    <w:rsid w:val="005B3D23"/>
    <w:rPr>
      <w:lang w:eastAsia="en-US"/>
    </w:rPr>
  </w:style>
  <w:style w:type="character" w:customStyle="1" w:styleId="CommentSubjectChar1">
    <w:name w:val="Comment Subject Char1"/>
    <w:rsid w:val="005B3D23"/>
    <w:rPr>
      <w:b/>
      <w:bCs/>
      <w:lang w:val="en-GB" w:eastAsia="en-US"/>
    </w:rPr>
  </w:style>
  <w:style w:type="paragraph" w:customStyle="1" w:styleId="CRCoverPage">
    <w:name w:val="CR Cover Page"/>
    <w:rsid w:val="005B3D23"/>
    <w:pPr>
      <w:spacing w:after="120"/>
    </w:pPr>
    <w:rPr>
      <w:rFonts w:ascii="Arial" w:hAnsi="Arial"/>
      <w:lang w:eastAsia="en-US"/>
    </w:rPr>
  </w:style>
  <w:style w:type="paragraph" w:customStyle="1" w:styleId="tdoc-header">
    <w:name w:val="tdoc-header"/>
    <w:rsid w:val="005B3D23"/>
    <w:rPr>
      <w:rFonts w:ascii="Arial" w:hAnsi="Arial"/>
      <w:noProof/>
      <w:sz w:val="24"/>
      <w:lang w:eastAsia="en-US"/>
    </w:rPr>
  </w:style>
  <w:style w:type="paragraph" w:customStyle="1" w:styleId="B1">
    <w:name w:val="B1+"/>
    <w:basedOn w:val="B10"/>
    <w:rsid w:val="003B5679"/>
    <w:pPr>
      <w:numPr>
        <w:numId w:val="13"/>
      </w:numPr>
      <w:overflowPunct w:val="0"/>
      <w:autoSpaceDE w:val="0"/>
      <w:autoSpaceDN w:val="0"/>
      <w:adjustRightInd w:val="0"/>
      <w:textAlignment w:val="baseline"/>
      <w:pPrChange w:id="39" w:author="v100 vs v200" w:date="2022-05-29T18:29:00Z">
        <w:pPr>
          <w:numPr>
            <w:numId w:val="13"/>
          </w:numPr>
          <w:tabs>
            <w:tab w:val="num" w:pos="737"/>
          </w:tabs>
          <w:overflowPunct w:val="0"/>
          <w:autoSpaceDE w:val="0"/>
          <w:autoSpaceDN w:val="0"/>
          <w:adjustRightInd w:val="0"/>
          <w:spacing w:after="180"/>
          <w:ind w:left="737" w:hanging="453"/>
          <w:textAlignment w:val="baseline"/>
        </w:pPr>
      </w:pPrChange>
    </w:pPr>
    <w:rPr>
      <w:rPrChange w:id="39" w:author="v100 vs v200" w:date="2022-05-29T18:29:00Z">
        <w:rPr>
          <w:lang w:val="en-GB" w:eastAsia="en-US" w:bidi="ar-SA"/>
        </w:rPr>
      </w:rPrChange>
    </w:rPr>
  </w:style>
  <w:style w:type="paragraph" w:customStyle="1" w:styleId="B2">
    <w:name w:val="B2+"/>
    <w:basedOn w:val="B20"/>
    <w:rsid w:val="003B5679"/>
    <w:pPr>
      <w:numPr>
        <w:numId w:val="14"/>
      </w:numPr>
      <w:overflowPunct w:val="0"/>
      <w:autoSpaceDE w:val="0"/>
      <w:autoSpaceDN w:val="0"/>
      <w:adjustRightInd w:val="0"/>
      <w:textAlignment w:val="baseline"/>
      <w:pPrChange w:id="40" w:author="v100 vs v200" w:date="2022-05-29T18:29:00Z">
        <w:pPr>
          <w:numPr>
            <w:numId w:val="14"/>
          </w:numPr>
          <w:tabs>
            <w:tab w:val="num" w:pos="1191"/>
          </w:tabs>
          <w:overflowPunct w:val="0"/>
          <w:autoSpaceDE w:val="0"/>
          <w:autoSpaceDN w:val="0"/>
          <w:adjustRightInd w:val="0"/>
          <w:spacing w:after="180"/>
          <w:ind w:left="1191" w:hanging="454"/>
          <w:textAlignment w:val="baseline"/>
        </w:pPr>
      </w:pPrChange>
    </w:pPr>
    <w:rPr>
      <w:rPrChange w:id="40" w:author="v100 vs v200" w:date="2022-05-29T18:29:00Z">
        <w:rPr>
          <w:lang w:val="en-GB" w:eastAsia="en-US" w:bidi="ar-SA"/>
        </w:rPr>
      </w:rPrChange>
    </w:rPr>
  </w:style>
  <w:style w:type="paragraph" w:customStyle="1" w:styleId="B3">
    <w:name w:val="B3+"/>
    <w:basedOn w:val="B30"/>
    <w:rsid w:val="003B5679"/>
    <w:pPr>
      <w:numPr>
        <w:numId w:val="15"/>
      </w:numPr>
      <w:tabs>
        <w:tab w:val="left" w:pos="1134"/>
      </w:tabs>
      <w:overflowPunct w:val="0"/>
      <w:autoSpaceDE w:val="0"/>
      <w:autoSpaceDN w:val="0"/>
      <w:adjustRightInd w:val="0"/>
      <w:textAlignment w:val="baseline"/>
      <w:pPrChange w:id="41" w:author="v100 vs v200" w:date="2022-05-29T18:29:00Z">
        <w:pPr>
          <w:numPr>
            <w:numId w:val="15"/>
          </w:numPr>
          <w:tabs>
            <w:tab w:val="left" w:pos="1134"/>
            <w:tab w:val="num" w:pos="1644"/>
          </w:tabs>
          <w:overflowPunct w:val="0"/>
          <w:autoSpaceDE w:val="0"/>
          <w:autoSpaceDN w:val="0"/>
          <w:adjustRightInd w:val="0"/>
          <w:spacing w:after="180"/>
          <w:ind w:left="1644" w:hanging="453"/>
          <w:textAlignment w:val="baseline"/>
        </w:pPr>
      </w:pPrChange>
    </w:pPr>
    <w:rPr>
      <w:rPrChange w:id="41" w:author="v100 vs v200" w:date="2022-05-29T18:29:00Z">
        <w:rPr>
          <w:lang w:val="en-GB" w:eastAsia="en-US" w:bidi="ar-SA"/>
        </w:rPr>
      </w:rPrChange>
    </w:rPr>
  </w:style>
  <w:style w:type="paragraph" w:customStyle="1" w:styleId="BL">
    <w:name w:val="BL"/>
    <w:basedOn w:val="Normal"/>
    <w:rsid w:val="003B5679"/>
    <w:pPr>
      <w:numPr>
        <w:numId w:val="16"/>
      </w:numPr>
      <w:tabs>
        <w:tab w:val="left" w:pos="851"/>
      </w:tabs>
      <w:overflowPunct w:val="0"/>
      <w:autoSpaceDE w:val="0"/>
      <w:autoSpaceDN w:val="0"/>
      <w:adjustRightInd w:val="0"/>
      <w:textAlignment w:val="baseline"/>
      <w:pPrChange w:id="42" w:author="v100 vs v200" w:date="2022-05-29T18:29:00Z">
        <w:pPr>
          <w:numPr>
            <w:numId w:val="16"/>
          </w:numPr>
          <w:tabs>
            <w:tab w:val="num" w:pos="360"/>
            <w:tab w:val="num" w:pos="737"/>
            <w:tab w:val="left" w:pos="851"/>
          </w:tabs>
          <w:overflowPunct w:val="0"/>
          <w:autoSpaceDE w:val="0"/>
          <w:autoSpaceDN w:val="0"/>
          <w:adjustRightInd w:val="0"/>
          <w:spacing w:after="180"/>
          <w:ind w:left="360" w:hanging="360"/>
          <w:textAlignment w:val="baseline"/>
        </w:pPr>
      </w:pPrChange>
    </w:pPr>
    <w:rPr>
      <w:rPrChange w:id="42" w:author="v100 vs v200" w:date="2022-05-29T18:29:00Z">
        <w:rPr>
          <w:lang w:val="en-GB" w:eastAsia="en-US" w:bidi="ar-SA"/>
        </w:rPr>
      </w:rPrChange>
    </w:rPr>
  </w:style>
  <w:style w:type="paragraph" w:customStyle="1" w:styleId="BN">
    <w:name w:val="BN"/>
    <w:basedOn w:val="Normal"/>
    <w:rsid w:val="003B5679"/>
    <w:pPr>
      <w:numPr>
        <w:numId w:val="17"/>
      </w:numPr>
      <w:overflowPunct w:val="0"/>
      <w:autoSpaceDE w:val="0"/>
      <w:autoSpaceDN w:val="0"/>
      <w:adjustRightInd w:val="0"/>
      <w:textAlignment w:val="baseline"/>
      <w:pPrChange w:id="43" w:author="v100 vs v200" w:date="2022-05-29T18:29:00Z">
        <w:pPr>
          <w:numPr>
            <w:numId w:val="17"/>
          </w:numPr>
          <w:tabs>
            <w:tab w:val="num" w:pos="643"/>
            <w:tab w:val="num" w:pos="737"/>
          </w:tabs>
          <w:overflowPunct w:val="0"/>
          <w:autoSpaceDE w:val="0"/>
          <w:autoSpaceDN w:val="0"/>
          <w:adjustRightInd w:val="0"/>
          <w:spacing w:after="180"/>
          <w:ind w:left="643" w:hanging="360"/>
          <w:textAlignment w:val="baseline"/>
        </w:pPr>
      </w:pPrChange>
    </w:pPr>
    <w:rPr>
      <w:rPrChange w:id="43" w:author="v100 vs v200" w:date="2022-05-29T18:29:00Z">
        <w:rPr>
          <w:lang w:val="en-GB" w:eastAsia="en-US" w:bidi="ar-SA"/>
        </w:rPr>
      </w:rPrChange>
    </w:rPr>
  </w:style>
  <w:style w:type="paragraph" w:customStyle="1" w:styleId="FL">
    <w:name w:val="FL"/>
    <w:basedOn w:val="Normal"/>
    <w:rsid w:val="005B3D23"/>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3B5679"/>
    <w:pPr>
      <w:keepNext/>
      <w:keepLines/>
      <w:numPr>
        <w:numId w:val="18"/>
      </w:numPr>
      <w:tabs>
        <w:tab w:val="left" w:pos="720"/>
      </w:tabs>
      <w:overflowPunct w:val="0"/>
      <w:autoSpaceDE w:val="0"/>
      <w:autoSpaceDN w:val="0"/>
      <w:adjustRightInd w:val="0"/>
      <w:spacing w:after="0"/>
      <w:ind w:left="737" w:hanging="380"/>
      <w:textAlignment w:val="baseline"/>
      <w:pPrChange w:id="44" w:author="v100 vs v200" w:date="2022-05-29T18:29:00Z">
        <w:pPr>
          <w:keepNext/>
          <w:keepLines/>
          <w:numPr>
            <w:numId w:val="18"/>
          </w:numPr>
          <w:tabs>
            <w:tab w:val="left" w:pos="720"/>
            <w:tab w:val="num" w:pos="926"/>
          </w:tabs>
          <w:overflowPunct w:val="0"/>
          <w:autoSpaceDE w:val="0"/>
          <w:autoSpaceDN w:val="0"/>
          <w:adjustRightInd w:val="0"/>
          <w:ind w:left="926" w:hanging="360"/>
          <w:textAlignment w:val="baseline"/>
        </w:pPr>
      </w:pPrChange>
    </w:pPr>
    <w:rPr>
      <w:rFonts w:ascii="Arial" w:hAnsi="Arial"/>
      <w:sz w:val="18"/>
      <w:rPrChange w:id="44" w:author="v100 vs v200" w:date="2022-05-29T18:29:00Z">
        <w:rPr>
          <w:rFonts w:ascii="Arial" w:hAnsi="Arial"/>
          <w:sz w:val="18"/>
          <w:lang w:val="en-GB" w:eastAsia="en-US" w:bidi="ar-SA"/>
        </w:rPr>
      </w:rPrChange>
    </w:rPr>
  </w:style>
  <w:style w:type="paragraph" w:customStyle="1" w:styleId="TB2">
    <w:name w:val="TB2"/>
    <w:basedOn w:val="Normal"/>
    <w:qFormat/>
    <w:rsid w:val="003B5679"/>
    <w:pPr>
      <w:keepNext/>
      <w:keepLines/>
      <w:numPr>
        <w:numId w:val="19"/>
      </w:numPr>
      <w:tabs>
        <w:tab w:val="left" w:pos="1109"/>
      </w:tabs>
      <w:overflowPunct w:val="0"/>
      <w:autoSpaceDE w:val="0"/>
      <w:autoSpaceDN w:val="0"/>
      <w:adjustRightInd w:val="0"/>
      <w:spacing w:after="0"/>
      <w:ind w:left="1100" w:hanging="380"/>
      <w:textAlignment w:val="baseline"/>
      <w:pPrChange w:id="45" w:author="v100 vs v200" w:date="2022-05-29T18:29:00Z">
        <w:pPr>
          <w:keepNext/>
          <w:keepLines/>
          <w:numPr>
            <w:numId w:val="19"/>
          </w:numPr>
          <w:tabs>
            <w:tab w:val="left" w:pos="1109"/>
            <w:tab w:val="num" w:pos="1209"/>
          </w:tabs>
          <w:overflowPunct w:val="0"/>
          <w:autoSpaceDE w:val="0"/>
          <w:autoSpaceDN w:val="0"/>
          <w:adjustRightInd w:val="0"/>
          <w:ind w:left="1209" w:hanging="360"/>
          <w:textAlignment w:val="baseline"/>
        </w:pPr>
      </w:pPrChange>
    </w:pPr>
    <w:rPr>
      <w:rFonts w:ascii="Arial" w:hAnsi="Arial"/>
      <w:sz w:val="18"/>
      <w:rPrChange w:id="45" w:author="v100 vs v200" w:date="2022-05-29T18:29:00Z">
        <w:rPr>
          <w:rFonts w:ascii="Arial" w:hAnsi="Arial"/>
          <w:sz w:val="18"/>
          <w:lang w:val="en-GB" w:eastAsia="en-US" w:bidi="ar-SA"/>
        </w:rPr>
      </w:rPrChang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404733">
      <w:bodyDiv w:val="1"/>
      <w:marLeft w:val="0"/>
      <w:marRight w:val="0"/>
      <w:marTop w:val="0"/>
      <w:marBottom w:val="0"/>
      <w:divBdr>
        <w:top w:val="none" w:sz="0" w:space="0" w:color="auto"/>
        <w:left w:val="none" w:sz="0" w:space="0" w:color="auto"/>
        <w:bottom w:val="none" w:sz="0" w:space="0" w:color="auto"/>
        <w:right w:val="none" w:sz="0" w:space="0" w:color="auto"/>
      </w:divBdr>
    </w:div>
    <w:div w:id="292175571">
      <w:bodyDiv w:val="1"/>
      <w:marLeft w:val="0"/>
      <w:marRight w:val="0"/>
      <w:marTop w:val="0"/>
      <w:marBottom w:val="0"/>
      <w:divBdr>
        <w:top w:val="none" w:sz="0" w:space="0" w:color="auto"/>
        <w:left w:val="none" w:sz="0" w:space="0" w:color="auto"/>
        <w:bottom w:val="none" w:sz="0" w:space="0" w:color="auto"/>
        <w:right w:val="none" w:sz="0" w:space="0" w:color="auto"/>
      </w:divBdr>
    </w:div>
    <w:div w:id="1420984301">
      <w:bodyDiv w:val="1"/>
      <w:marLeft w:val="0"/>
      <w:marRight w:val="0"/>
      <w:marTop w:val="0"/>
      <w:marBottom w:val="0"/>
      <w:divBdr>
        <w:top w:val="none" w:sz="0" w:space="0" w:color="auto"/>
        <w:left w:val="none" w:sz="0" w:space="0" w:color="auto"/>
        <w:bottom w:val="none" w:sz="0" w:space="0" w:color="auto"/>
        <w:right w:val="none" w:sz="0" w:space="0" w:color="auto"/>
      </w:divBdr>
    </w:div>
    <w:div w:id="1552228918">
      <w:bodyDiv w:val="1"/>
      <w:marLeft w:val="0"/>
      <w:marRight w:val="0"/>
      <w:marTop w:val="0"/>
      <w:marBottom w:val="0"/>
      <w:divBdr>
        <w:top w:val="none" w:sz="0" w:space="0" w:color="auto"/>
        <w:left w:val="none" w:sz="0" w:space="0" w:color="auto"/>
        <w:bottom w:val="none" w:sz="0" w:space="0" w:color="auto"/>
        <w:right w:val="none" w:sz="0" w:space="0" w:color="auto"/>
      </w:divBdr>
    </w:div>
    <w:div w:id="1976793401">
      <w:bodyDiv w:val="1"/>
      <w:marLeft w:val="0"/>
      <w:marRight w:val="0"/>
      <w:marTop w:val="0"/>
      <w:marBottom w:val="0"/>
      <w:divBdr>
        <w:top w:val="none" w:sz="0" w:space="0" w:color="auto"/>
        <w:left w:val="none" w:sz="0" w:space="0" w:color="auto"/>
        <w:bottom w:val="none" w:sz="0" w:space="0" w:color="auto"/>
        <w:right w:val="none" w:sz="0" w:space="0" w:color="auto"/>
      </w:divBdr>
    </w:div>
    <w:div w:id="2001888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49.emf"/><Relationship Id="rId21" Type="http://schemas.openxmlformats.org/officeDocument/2006/relationships/oleObject" Target="embeddings/Microsoft_Visio_2003-2010_Drawing4.vsd"/><Relationship Id="rId42" Type="http://schemas.openxmlformats.org/officeDocument/2006/relationships/image" Target="media/image17.emf"/><Relationship Id="rId63" Type="http://schemas.openxmlformats.org/officeDocument/2006/relationships/image" Target="media/image27.emf"/><Relationship Id="rId84" Type="http://schemas.openxmlformats.org/officeDocument/2006/relationships/image" Target="media/image36.emf"/><Relationship Id="rId138" Type="http://schemas.openxmlformats.org/officeDocument/2006/relationships/oleObject" Target="embeddings/Microsoft_Visio_2003-2010_Drawing38.vsd"/><Relationship Id="rId159" Type="http://schemas.openxmlformats.org/officeDocument/2006/relationships/image" Target="media/image70.emf"/><Relationship Id="rId170" Type="http://schemas.openxmlformats.org/officeDocument/2006/relationships/package" Target="embeddings/Microsoft_Visio_Drawing42.vsdx"/><Relationship Id="rId191" Type="http://schemas.openxmlformats.org/officeDocument/2006/relationships/image" Target="media/image86.emf"/><Relationship Id="rId205" Type="http://schemas.openxmlformats.org/officeDocument/2006/relationships/image" Target="media/image93.emf"/><Relationship Id="rId107" Type="http://schemas.openxmlformats.org/officeDocument/2006/relationships/package" Target="embeddings/Microsoft_Visio_Drawing23.vsdx"/><Relationship Id="rId11" Type="http://schemas.openxmlformats.org/officeDocument/2006/relationships/header" Target="header1.xml"/><Relationship Id="rId32" Type="http://schemas.openxmlformats.org/officeDocument/2006/relationships/image" Target="media/image12.emf"/><Relationship Id="rId53" Type="http://schemas.openxmlformats.org/officeDocument/2006/relationships/package" Target="embeddings/Microsoft_Visio_Drawing8.vsdx"/><Relationship Id="rId74" Type="http://schemas.openxmlformats.org/officeDocument/2006/relationships/image" Target="media/image32.emf"/><Relationship Id="rId128" Type="http://schemas.openxmlformats.org/officeDocument/2006/relationships/oleObject" Target="embeddings/Microsoft_Visio_2003-2010_Drawing33.vsd"/><Relationship Id="rId149" Type="http://schemas.openxmlformats.org/officeDocument/2006/relationships/image" Target="media/image65.emf"/><Relationship Id="rId5" Type="http://schemas.openxmlformats.org/officeDocument/2006/relationships/settings" Target="settings.xml"/><Relationship Id="rId95" Type="http://schemas.openxmlformats.org/officeDocument/2006/relationships/oleObject" Target="embeddings/Microsoft_Visio_2003-2010_Drawing23.vsd"/><Relationship Id="rId160" Type="http://schemas.openxmlformats.org/officeDocument/2006/relationships/package" Target="embeddings/Microsoft_Visio_Drawing37.vsdx"/><Relationship Id="rId181" Type="http://schemas.openxmlformats.org/officeDocument/2006/relationships/image" Target="media/image81.emf"/><Relationship Id="rId216" Type="http://schemas.openxmlformats.org/officeDocument/2006/relationships/oleObject" Target="embeddings/Microsoft_Visio_2003-2010_Drawing44.vsd"/><Relationship Id="rId211" Type="http://schemas.openxmlformats.org/officeDocument/2006/relationships/image" Target="media/image96.emf"/><Relationship Id="rId22" Type="http://schemas.openxmlformats.org/officeDocument/2006/relationships/oleObject" Target="embeddings/Microsoft_Visio_2003-2010_Drawing5.vsd"/><Relationship Id="rId27" Type="http://schemas.openxmlformats.org/officeDocument/2006/relationships/image" Target="media/image9.emf"/><Relationship Id="rId43" Type="http://schemas.openxmlformats.org/officeDocument/2006/relationships/oleObject" Target="embeddings/Microsoft_Visio_2003-2010_Drawing9.vsd"/><Relationship Id="rId48" Type="http://schemas.openxmlformats.org/officeDocument/2006/relationships/image" Target="media/image20.emf"/><Relationship Id="rId64" Type="http://schemas.openxmlformats.org/officeDocument/2006/relationships/package" Target="embeddings/Microsoft_Visio_Drawing12.vsdx"/><Relationship Id="rId69" Type="http://schemas.openxmlformats.org/officeDocument/2006/relationships/package" Target="embeddings/Microsoft_Visio_Drawing14.vsdx"/><Relationship Id="rId113" Type="http://schemas.openxmlformats.org/officeDocument/2006/relationships/package" Target="embeddings/Microsoft_Visio_Drawing27.vsdx"/><Relationship Id="rId118" Type="http://schemas.openxmlformats.org/officeDocument/2006/relationships/oleObject" Target="embeddings/Microsoft_Visio_2003-2010_Drawing28.vsd"/><Relationship Id="rId134" Type="http://schemas.openxmlformats.org/officeDocument/2006/relationships/oleObject" Target="embeddings/Microsoft_Visio_2003-2010_Drawing36.vsd"/><Relationship Id="rId139" Type="http://schemas.openxmlformats.org/officeDocument/2006/relationships/image" Target="media/image60.emf"/><Relationship Id="rId80" Type="http://schemas.openxmlformats.org/officeDocument/2006/relationships/image" Target="media/image34.emf"/><Relationship Id="rId85" Type="http://schemas.openxmlformats.org/officeDocument/2006/relationships/oleObject" Target="embeddings/Microsoft_Visio_2003-2010_Drawing20.vsd"/><Relationship Id="rId150" Type="http://schemas.openxmlformats.org/officeDocument/2006/relationships/oleObject" Target="embeddings/oleObject1.bin"/><Relationship Id="rId155" Type="http://schemas.openxmlformats.org/officeDocument/2006/relationships/image" Target="media/image68.emf"/><Relationship Id="rId171" Type="http://schemas.openxmlformats.org/officeDocument/2006/relationships/image" Target="media/image76.emf"/><Relationship Id="rId176" Type="http://schemas.openxmlformats.org/officeDocument/2006/relationships/package" Target="embeddings/Microsoft_Visio_Drawing45.vsdx"/><Relationship Id="rId192" Type="http://schemas.openxmlformats.org/officeDocument/2006/relationships/package" Target="embeddings/Microsoft_Visio_Drawing51.vsdx"/><Relationship Id="rId197" Type="http://schemas.openxmlformats.org/officeDocument/2006/relationships/image" Target="media/image89.emf"/><Relationship Id="rId206" Type="http://schemas.openxmlformats.org/officeDocument/2006/relationships/package" Target="embeddings/Microsoft_Visio_Drawing58.vsdx"/><Relationship Id="rId201" Type="http://schemas.openxmlformats.org/officeDocument/2006/relationships/image" Target="media/image91.emf"/><Relationship Id="rId222" Type="http://schemas.openxmlformats.org/officeDocument/2006/relationships/footer" Target="footer2.xml"/><Relationship Id="rId12" Type="http://schemas.openxmlformats.org/officeDocument/2006/relationships/footer" Target="footer1.xml"/><Relationship Id="rId17" Type="http://schemas.openxmlformats.org/officeDocument/2006/relationships/image" Target="media/image5.emf"/><Relationship Id="rId33" Type="http://schemas.openxmlformats.org/officeDocument/2006/relationships/oleObject" Target="embeddings/Microsoft_Visio_2003-2010_Drawing6.vsd"/><Relationship Id="rId38" Type="http://schemas.openxmlformats.org/officeDocument/2006/relationships/image" Target="media/image15.emf"/><Relationship Id="rId59" Type="http://schemas.openxmlformats.org/officeDocument/2006/relationships/package" Target="embeddings/Microsoft_Visio_Drawing10.vsdx"/><Relationship Id="rId103" Type="http://schemas.openxmlformats.org/officeDocument/2006/relationships/oleObject" Target="embeddings/Microsoft_Visio_2003-2010_Drawing26.vsd"/><Relationship Id="rId108" Type="http://schemas.openxmlformats.org/officeDocument/2006/relationships/package" Target="embeddings/Microsoft_Visio_Drawing24.vsdx"/><Relationship Id="rId124" Type="http://schemas.openxmlformats.org/officeDocument/2006/relationships/oleObject" Target="embeddings/Microsoft_Visio_2003-2010_Drawing31.vsd"/><Relationship Id="rId129" Type="http://schemas.openxmlformats.org/officeDocument/2006/relationships/image" Target="media/image55.emf"/><Relationship Id="rId54" Type="http://schemas.openxmlformats.org/officeDocument/2006/relationships/image" Target="media/image23.emf"/><Relationship Id="rId70" Type="http://schemas.openxmlformats.org/officeDocument/2006/relationships/image" Target="media/image30.emf"/><Relationship Id="rId75" Type="http://schemas.openxmlformats.org/officeDocument/2006/relationships/oleObject" Target="embeddings/Microsoft_Visio_2003-2010_Drawing16.vsd"/><Relationship Id="rId91" Type="http://schemas.openxmlformats.org/officeDocument/2006/relationships/image" Target="media/image39.emf"/><Relationship Id="rId96" Type="http://schemas.openxmlformats.org/officeDocument/2006/relationships/image" Target="media/image41.emf"/><Relationship Id="rId140" Type="http://schemas.openxmlformats.org/officeDocument/2006/relationships/package" Target="embeddings/Microsoft_Visio_Drawing30.vsdx"/><Relationship Id="rId145" Type="http://schemas.openxmlformats.org/officeDocument/2006/relationships/image" Target="media/image63.emf"/><Relationship Id="rId161" Type="http://schemas.openxmlformats.org/officeDocument/2006/relationships/image" Target="media/image71.emf"/><Relationship Id="rId166" Type="http://schemas.openxmlformats.org/officeDocument/2006/relationships/package" Target="embeddings/Microsoft_Visio_Drawing40.vsdx"/><Relationship Id="rId182" Type="http://schemas.openxmlformats.org/officeDocument/2006/relationships/oleObject" Target="embeddings/Microsoft_Visio_2003-2010_Drawing42.vsd"/><Relationship Id="rId187" Type="http://schemas.openxmlformats.org/officeDocument/2006/relationships/image" Target="media/image84.emf"/><Relationship Id="rId217" Type="http://schemas.openxmlformats.org/officeDocument/2006/relationships/image" Target="media/image99.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61.vsdx"/><Relationship Id="rId23" Type="http://schemas.openxmlformats.org/officeDocument/2006/relationships/image" Target="media/image7.emf"/><Relationship Id="rId28" Type="http://schemas.openxmlformats.org/officeDocument/2006/relationships/package" Target="embeddings/Microsoft_Visio_Drawing2.vsdx"/><Relationship Id="rId49" Type="http://schemas.openxmlformats.org/officeDocument/2006/relationships/oleObject" Target="embeddings/Microsoft_Visio_2003-2010_Drawing11.vsd"/><Relationship Id="rId114" Type="http://schemas.openxmlformats.org/officeDocument/2006/relationships/package" Target="embeddings/Microsoft_Visio_Drawing28.vsdx"/><Relationship Id="rId119" Type="http://schemas.openxmlformats.org/officeDocument/2006/relationships/image" Target="media/image50.emf"/><Relationship Id="rId44" Type="http://schemas.openxmlformats.org/officeDocument/2006/relationships/image" Target="media/image18.emf"/><Relationship Id="rId60" Type="http://schemas.openxmlformats.org/officeDocument/2006/relationships/package" Target="embeddings/Microsoft_Visio_Drawing11.vsdx"/><Relationship Id="rId65" Type="http://schemas.openxmlformats.org/officeDocument/2006/relationships/package" Target="embeddings/Microsoft_Visio_Drawing13.vsdx"/><Relationship Id="rId81" Type="http://schemas.openxmlformats.org/officeDocument/2006/relationships/oleObject" Target="embeddings/Microsoft_Visio_2003-2010_Drawing18.vsd"/><Relationship Id="rId86" Type="http://schemas.openxmlformats.org/officeDocument/2006/relationships/image" Target="media/image37.emf"/><Relationship Id="rId130" Type="http://schemas.openxmlformats.org/officeDocument/2006/relationships/oleObject" Target="embeddings/Microsoft_Visio_2003-2010_Drawing34.vsd"/><Relationship Id="rId135" Type="http://schemas.openxmlformats.org/officeDocument/2006/relationships/image" Target="media/image58.emf"/><Relationship Id="rId151" Type="http://schemas.openxmlformats.org/officeDocument/2006/relationships/image" Target="media/image66.emf"/><Relationship Id="rId156" Type="http://schemas.openxmlformats.org/officeDocument/2006/relationships/package" Target="embeddings/Microsoft_Visio_Drawing35.vsdx"/><Relationship Id="rId177" Type="http://schemas.openxmlformats.org/officeDocument/2006/relationships/image" Target="media/image79.emf"/><Relationship Id="rId198" Type="http://schemas.openxmlformats.org/officeDocument/2006/relationships/package" Target="embeddings/Microsoft_Visio_Drawing54.vsdx"/><Relationship Id="rId172" Type="http://schemas.openxmlformats.org/officeDocument/2006/relationships/package" Target="embeddings/Microsoft_Visio_Drawing43.vsdx"/><Relationship Id="rId193" Type="http://schemas.openxmlformats.org/officeDocument/2006/relationships/image" Target="media/image87.emf"/><Relationship Id="rId202" Type="http://schemas.openxmlformats.org/officeDocument/2006/relationships/package" Target="embeddings/Microsoft_Visio_Drawing56.vsdx"/><Relationship Id="rId207" Type="http://schemas.openxmlformats.org/officeDocument/2006/relationships/image" Target="media/image94.emf"/><Relationship Id="rId223" Type="http://schemas.openxmlformats.org/officeDocument/2006/relationships/fontTable" Target="fontTable.xml"/><Relationship Id="rId13" Type="http://schemas.openxmlformats.org/officeDocument/2006/relationships/image" Target="media/image3.jpeg"/><Relationship Id="rId18" Type="http://schemas.openxmlformats.org/officeDocument/2006/relationships/oleObject" Target="embeddings/Microsoft_Visio_2003-2010_Drawing2.vsd"/><Relationship Id="rId39" Type="http://schemas.openxmlformats.org/officeDocument/2006/relationships/package" Target="embeddings/Microsoft_Visio_Drawing5.vsdx"/><Relationship Id="rId109" Type="http://schemas.openxmlformats.org/officeDocument/2006/relationships/image" Target="media/image46.emf"/><Relationship Id="rId34" Type="http://schemas.openxmlformats.org/officeDocument/2006/relationships/image" Target="media/image13.emf"/><Relationship Id="rId50" Type="http://schemas.openxmlformats.org/officeDocument/2006/relationships/image" Target="media/image21.emf"/><Relationship Id="rId55" Type="http://schemas.openxmlformats.org/officeDocument/2006/relationships/package" Target="embeddings/Microsoft_Visio_Drawing9.vsdx"/><Relationship Id="rId76" Type="http://schemas.openxmlformats.org/officeDocument/2006/relationships/oleObject" Target="embeddings/Microsoft_Visio_2003-2010_Drawing17.vsd"/><Relationship Id="rId97" Type="http://schemas.openxmlformats.org/officeDocument/2006/relationships/oleObject" Target="embeddings/Microsoft_Visio_2003-2010_Drawing24.vsd"/><Relationship Id="rId104" Type="http://schemas.openxmlformats.org/officeDocument/2006/relationships/image" Target="media/image44.emf"/><Relationship Id="rId120" Type="http://schemas.openxmlformats.org/officeDocument/2006/relationships/oleObject" Target="embeddings/Microsoft_Visio_2003-2010_Drawing29.vsd"/><Relationship Id="rId125" Type="http://schemas.openxmlformats.org/officeDocument/2006/relationships/image" Target="media/image53.emf"/><Relationship Id="rId141" Type="http://schemas.openxmlformats.org/officeDocument/2006/relationships/image" Target="media/image61.emf"/><Relationship Id="rId146" Type="http://schemas.openxmlformats.org/officeDocument/2006/relationships/package" Target="embeddings/Microsoft_Visio_Drawing33.vsdx"/><Relationship Id="rId167" Type="http://schemas.openxmlformats.org/officeDocument/2006/relationships/image" Target="media/image74.emf"/><Relationship Id="rId188" Type="http://schemas.openxmlformats.org/officeDocument/2006/relationships/package" Target="embeddings/Microsoft_Visio_Drawing49.vsdx"/><Relationship Id="rId7" Type="http://schemas.openxmlformats.org/officeDocument/2006/relationships/footnotes" Target="footnotes.xml"/><Relationship Id="rId71" Type="http://schemas.openxmlformats.org/officeDocument/2006/relationships/oleObject" Target="embeddings/Microsoft_Visio_2003-2010_Drawing15.vsd"/><Relationship Id="rId92" Type="http://schemas.openxmlformats.org/officeDocument/2006/relationships/package" Target="embeddings/Microsoft_Visio_Drawing19.vsdx"/><Relationship Id="rId162" Type="http://schemas.openxmlformats.org/officeDocument/2006/relationships/package" Target="embeddings/Microsoft_Visio_Drawing38.vsdx"/><Relationship Id="rId183" Type="http://schemas.openxmlformats.org/officeDocument/2006/relationships/image" Target="media/image82.emf"/><Relationship Id="rId213" Type="http://schemas.openxmlformats.org/officeDocument/2006/relationships/image" Target="media/image97.emf"/><Relationship Id="rId218" Type="http://schemas.openxmlformats.org/officeDocument/2006/relationships/oleObject" Target="embeddings/Microsoft_Visio_2003-2010_Drawing45.vsd"/><Relationship Id="rId2" Type="http://schemas.openxmlformats.org/officeDocument/2006/relationships/customXml" Target="../customXml/item1.xml"/><Relationship Id="rId29" Type="http://schemas.openxmlformats.org/officeDocument/2006/relationships/image" Target="media/image10.emf"/><Relationship Id="rId24" Type="http://schemas.openxmlformats.org/officeDocument/2006/relationships/package" Target="embeddings/Microsoft_Visio_Drawing.vsdx"/><Relationship Id="rId40" Type="http://schemas.openxmlformats.org/officeDocument/2006/relationships/image" Target="media/image16.emf"/><Relationship Id="rId45" Type="http://schemas.openxmlformats.org/officeDocument/2006/relationships/oleObject" Target="embeddings/Microsoft_Visio_2003-2010_Drawing10.vsd"/><Relationship Id="rId66" Type="http://schemas.openxmlformats.org/officeDocument/2006/relationships/image" Target="media/image28.emf"/><Relationship Id="rId87" Type="http://schemas.openxmlformats.org/officeDocument/2006/relationships/package" Target="embeddings/Microsoft_Visio_Drawing18.vsdx"/><Relationship Id="rId110" Type="http://schemas.openxmlformats.org/officeDocument/2006/relationships/package" Target="embeddings/Microsoft_Visio_Drawing25.vsdx"/><Relationship Id="rId115" Type="http://schemas.openxmlformats.org/officeDocument/2006/relationships/image" Target="media/image48.emf"/><Relationship Id="rId131" Type="http://schemas.openxmlformats.org/officeDocument/2006/relationships/image" Target="media/image56.emf"/><Relationship Id="rId136" Type="http://schemas.openxmlformats.org/officeDocument/2006/relationships/oleObject" Target="embeddings/Microsoft_Visio_2003-2010_Drawing37.vsd"/><Relationship Id="rId157" Type="http://schemas.openxmlformats.org/officeDocument/2006/relationships/image" Target="media/image69.emf"/><Relationship Id="rId178" Type="http://schemas.openxmlformats.org/officeDocument/2006/relationships/package" Target="embeddings/Microsoft_Visio_Drawing46.vsdx"/><Relationship Id="rId61" Type="http://schemas.openxmlformats.org/officeDocument/2006/relationships/image" Target="media/image26.emf"/><Relationship Id="rId82" Type="http://schemas.openxmlformats.org/officeDocument/2006/relationships/image" Target="media/image35.emf"/><Relationship Id="rId152" Type="http://schemas.openxmlformats.org/officeDocument/2006/relationships/oleObject" Target="embeddings/Microsoft_Visio_2003-2010_Drawing39.vsd"/><Relationship Id="rId173" Type="http://schemas.openxmlformats.org/officeDocument/2006/relationships/image" Target="media/image77.emf"/><Relationship Id="rId194" Type="http://schemas.openxmlformats.org/officeDocument/2006/relationships/package" Target="embeddings/Microsoft_Visio_Drawing52.vsdx"/><Relationship Id="rId199" Type="http://schemas.openxmlformats.org/officeDocument/2006/relationships/image" Target="media/image90.emf"/><Relationship Id="rId203" Type="http://schemas.openxmlformats.org/officeDocument/2006/relationships/image" Target="media/image92.emf"/><Relationship Id="rId208" Type="http://schemas.openxmlformats.org/officeDocument/2006/relationships/package" Target="embeddings/Microsoft_Visio_Drawing59.vsdx"/><Relationship Id="rId19" Type="http://schemas.openxmlformats.org/officeDocument/2006/relationships/oleObject" Target="embeddings/Microsoft_Visio_2003-2010_Drawing3.vsd"/><Relationship Id="rId224" Type="http://schemas.openxmlformats.org/officeDocument/2006/relationships/theme" Target="theme/theme1.xml"/><Relationship Id="rId14" Type="http://schemas.openxmlformats.org/officeDocument/2006/relationships/image" Target="media/image4.emf"/><Relationship Id="rId30" Type="http://schemas.openxmlformats.org/officeDocument/2006/relationships/image" Target="media/image11.emf"/><Relationship Id="rId35" Type="http://schemas.openxmlformats.org/officeDocument/2006/relationships/package" Target="embeddings/Microsoft_Visio_Drawing4.vsdx"/><Relationship Id="rId56" Type="http://schemas.openxmlformats.org/officeDocument/2006/relationships/image" Target="media/image24.emf"/><Relationship Id="rId77" Type="http://schemas.openxmlformats.org/officeDocument/2006/relationships/image" Target="media/image33.emf"/><Relationship Id="rId100" Type="http://schemas.openxmlformats.org/officeDocument/2006/relationships/package" Target="embeddings/Microsoft_Visio_Drawing22.vsdx"/><Relationship Id="rId105" Type="http://schemas.openxmlformats.org/officeDocument/2006/relationships/oleObject" Target="embeddings/Microsoft_Visio_2003-2010_Drawing27.vsd"/><Relationship Id="rId126" Type="http://schemas.openxmlformats.org/officeDocument/2006/relationships/oleObject" Target="embeddings/Microsoft_Visio_2003-2010_Drawing32.vsd"/><Relationship Id="rId147" Type="http://schemas.openxmlformats.org/officeDocument/2006/relationships/image" Target="media/image64.emf"/><Relationship Id="rId168" Type="http://schemas.openxmlformats.org/officeDocument/2006/relationships/package" Target="embeddings/Microsoft_Visio_Drawing41.vsdx"/><Relationship Id="rId8" Type="http://schemas.openxmlformats.org/officeDocument/2006/relationships/endnotes" Target="endnotes.xml"/><Relationship Id="rId51" Type="http://schemas.openxmlformats.org/officeDocument/2006/relationships/package" Target="embeddings/Microsoft_Visio_Drawing7.vsdx"/><Relationship Id="rId72" Type="http://schemas.openxmlformats.org/officeDocument/2006/relationships/image" Target="media/image31.emf"/><Relationship Id="rId93" Type="http://schemas.openxmlformats.org/officeDocument/2006/relationships/package" Target="embeddings/Microsoft_Visio_Drawing20.vsdx"/><Relationship Id="rId98" Type="http://schemas.openxmlformats.org/officeDocument/2006/relationships/image" Target="media/image42.emf"/><Relationship Id="rId121" Type="http://schemas.openxmlformats.org/officeDocument/2006/relationships/image" Target="media/image51.emf"/><Relationship Id="rId142" Type="http://schemas.openxmlformats.org/officeDocument/2006/relationships/package" Target="embeddings/Microsoft_Visio_Drawing31.vsdx"/><Relationship Id="rId163" Type="http://schemas.openxmlformats.org/officeDocument/2006/relationships/image" Target="media/image72.emf"/><Relationship Id="rId184" Type="http://schemas.openxmlformats.org/officeDocument/2006/relationships/package" Target="embeddings/Microsoft_Visio_Drawing47.vsdx"/><Relationship Id="rId189" Type="http://schemas.openxmlformats.org/officeDocument/2006/relationships/image" Target="media/image85.emf"/><Relationship Id="rId219" Type="http://schemas.openxmlformats.org/officeDocument/2006/relationships/image" Target="media/image100.emf"/><Relationship Id="rId3" Type="http://schemas.openxmlformats.org/officeDocument/2006/relationships/numbering" Target="numbering.xml"/><Relationship Id="rId214" Type="http://schemas.openxmlformats.org/officeDocument/2006/relationships/oleObject" Target="embeddings/Microsoft_Visio_2003-2010_Drawing43.vsd"/><Relationship Id="rId25" Type="http://schemas.openxmlformats.org/officeDocument/2006/relationships/image" Target="media/image8.emf"/><Relationship Id="rId46" Type="http://schemas.openxmlformats.org/officeDocument/2006/relationships/image" Target="media/image19.emf"/><Relationship Id="rId67" Type="http://schemas.openxmlformats.org/officeDocument/2006/relationships/oleObject" Target="embeddings/Microsoft_Visio_2003-2010_Drawing14.vsd"/><Relationship Id="rId116" Type="http://schemas.openxmlformats.org/officeDocument/2006/relationships/package" Target="embeddings/Microsoft_Visio_Drawing29.vsdx"/><Relationship Id="rId137" Type="http://schemas.openxmlformats.org/officeDocument/2006/relationships/image" Target="media/image59.emf"/><Relationship Id="rId158" Type="http://schemas.openxmlformats.org/officeDocument/2006/relationships/package" Target="embeddings/Microsoft_Visio_Drawing36.vsdx"/><Relationship Id="rId20" Type="http://schemas.openxmlformats.org/officeDocument/2006/relationships/image" Target="media/image6.emf"/><Relationship Id="rId41" Type="http://schemas.openxmlformats.org/officeDocument/2006/relationships/oleObject" Target="embeddings/Microsoft_Visio_2003-2010_Drawing8.vsd"/><Relationship Id="rId62" Type="http://schemas.openxmlformats.org/officeDocument/2006/relationships/oleObject" Target="embeddings/Microsoft_Visio_2003-2010_Drawing13.vsd"/><Relationship Id="rId83" Type="http://schemas.openxmlformats.org/officeDocument/2006/relationships/oleObject" Target="embeddings/Microsoft_Visio_2003-2010_Drawing19.vsd"/><Relationship Id="rId88" Type="http://schemas.openxmlformats.org/officeDocument/2006/relationships/image" Target="media/image38.emf"/><Relationship Id="rId111" Type="http://schemas.openxmlformats.org/officeDocument/2006/relationships/package" Target="embeddings/Microsoft_Visio_Drawing26.vsdx"/><Relationship Id="rId132" Type="http://schemas.openxmlformats.org/officeDocument/2006/relationships/oleObject" Target="embeddings/Microsoft_Visio_2003-2010_Drawing35.vsd"/><Relationship Id="rId153" Type="http://schemas.openxmlformats.org/officeDocument/2006/relationships/image" Target="media/image67.emf"/><Relationship Id="rId174" Type="http://schemas.openxmlformats.org/officeDocument/2006/relationships/package" Target="embeddings/Microsoft_Visio_Drawing44.vsdx"/><Relationship Id="rId179" Type="http://schemas.openxmlformats.org/officeDocument/2006/relationships/image" Target="media/image80.emf"/><Relationship Id="rId195" Type="http://schemas.openxmlformats.org/officeDocument/2006/relationships/image" Target="media/image88.emf"/><Relationship Id="rId209" Type="http://schemas.openxmlformats.org/officeDocument/2006/relationships/image" Target="media/image95.emf"/><Relationship Id="rId190" Type="http://schemas.openxmlformats.org/officeDocument/2006/relationships/package" Target="embeddings/Microsoft_Visio_Drawing50.vsdx"/><Relationship Id="rId204" Type="http://schemas.openxmlformats.org/officeDocument/2006/relationships/package" Target="embeddings/Microsoft_Visio_Drawing57.vsdx"/><Relationship Id="rId220" Type="http://schemas.openxmlformats.org/officeDocument/2006/relationships/oleObject" Target="embeddings/Microsoft_Visio_2003-2010_Drawing46.vsd"/><Relationship Id="rId15" Type="http://schemas.openxmlformats.org/officeDocument/2006/relationships/oleObject" Target="embeddings/Microsoft_Visio_2003-2010_Drawing.vsd"/><Relationship Id="rId36" Type="http://schemas.openxmlformats.org/officeDocument/2006/relationships/image" Target="media/image14.emf"/><Relationship Id="rId57" Type="http://schemas.openxmlformats.org/officeDocument/2006/relationships/oleObject" Target="embeddings/Microsoft_Visio_2003-2010_Drawing12.vsd"/><Relationship Id="rId106" Type="http://schemas.openxmlformats.org/officeDocument/2006/relationships/image" Target="media/image45.emf"/><Relationship Id="rId127" Type="http://schemas.openxmlformats.org/officeDocument/2006/relationships/image" Target="media/image54.emf"/><Relationship Id="rId10" Type="http://schemas.openxmlformats.org/officeDocument/2006/relationships/image" Target="media/image2.png"/><Relationship Id="rId31" Type="http://schemas.openxmlformats.org/officeDocument/2006/relationships/package" Target="embeddings/Microsoft_Visio_Drawing3.vsdx"/><Relationship Id="rId52" Type="http://schemas.openxmlformats.org/officeDocument/2006/relationships/image" Target="media/image22.emf"/><Relationship Id="rId73" Type="http://schemas.openxmlformats.org/officeDocument/2006/relationships/package" Target="embeddings/Microsoft_Visio_Drawing15.vsdx"/><Relationship Id="rId78" Type="http://schemas.openxmlformats.org/officeDocument/2006/relationships/package" Target="embeddings/Microsoft_Visio_Drawing16.vsdx"/><Relationship Id="rId94" Type="http://schemas.openxmlformats.org/officeDocument/2006/relationships/image" Target="media/image40.emf"/><Relationship Id="rId99" Type="http://schemas.openxmlformats.org/officeDocument/2006/relationships/package" Target="embeddings/Microsoft_Visio_Drawing21.vsdx"/><Relationship Id="rId101" Type="http://schemas.openxmlformats.org/officeDocument/2006/relationships/oleObject" Target="embeddings/Microsoft_Visio_2003-2010_Drawing25.vsd"/><Relationship Id="rId122" Type="http://schemas.openxmlformats.org/officeDocument/2006/relationships/oleObject" Target="embeddings/Microsoft_Visio_2003-2010_Drawing30.vsd"/><Relationship Id="rId143" Type="http://schemas.openxmlformats.org/officeDocument/2006/relationships/image" Target="media/image62.emf"/><Relationship Id="rId148" Type="http://schemas.openxmlformats.org/officeDocument/2006/relationships/package" Target="embeddings/Microsoft_Visio_Drawing34.vsdx"/><Relationship Id="rId164" Type="http://schemas.openxmlformats.org/officeDocument/2006/relationships/package" Target="embeddings/Microsoft_Visio_Drawing39.vsdx"/><Relationship Id="rId169" Type="http://schemas.openxmlformats.org/officeDocument/2006/relationships/image" Target="media/image75.emf"/><Relationship Id="rId185" Type="http://schemas.openxmlformats.org/officeDocument/2006/relationships/image" Target="media/image83.emf"/><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oleObject" Target="embeddings/Microsoft_Visio_2003-2010_Drawing41.vsd"/><Relationship Id="rId210" Type="http://schemas.openxmlformats.org/officeDocument/2006/relationships/package" Target="embeddings/Microsoft_Visio_Drawing60.vsdx"/><Relationship Id="rId215" Type="http://schemas.openxmlformats.org/officeDocument/2006/relationships/image" Target="media/image98.emf"/><Relationship Id="rId26" Type="http://schemas.openxmlformats.org/officeDocument/2006/relationships/package" Target="embeddings/Microsoft_Visio_Drawing1.vsdx"/><Relationship Id="rId47" Type="http://schemas.openxmlformats.org/officeDocument/2006/relationships/package" Target="embeddings/Microsoft_Visio_Drawing6.vsdx"/><Relationship Id="rId68" Type="http://schemas.openxmlformats.org/officeDocument/2006/relationships/image" Target="media/image29.emf"/><Relationship Id="rId89" Type="http://schemas.openxmlformats.org/officeDocument/2006/relationships/oleObject" Target="embeddings/Microsoft_Visio_2003-2010_Drawing21.vsd"/><Relationship Id="rId112" Type="http://schemas.openxmlformats.org/officeDocument/2006/relationships/image" Target="media/image47.emf"/><Relationship Id="rId133" Type="http://schemas.openxmlformats.org/officeDocument/2006/relationships/image" Target="media/image57.emf"/><Relationship Id="rId154" Type="http://schemas.openxmlformats.org/officeDocument/2006/relationships/oleObject" Target="embeddings/Microsoft_Visio_2003-2010_Drawing40.vsd"/><Relationship Id="rId175" Type="http://schemas.openxmlformats.org/officeDocument/2006/relationships/image" Target="media/image78.emf"/><Relationship Id="rId196" Type="http://schemas.openxmlformats.org/officeDocument/2006/relationships/package" Target="embeddings/Microsoft_Visio_Drawing53.vsdx"/><Relationship Id="rId200" Type="http://schemas.openxmlformats.org/officeDocument/2006/relationships/package" Target="embeddings/Microsoft_Visio_Drawing55.vsdx"/><Relationship Id="rId16" Type="http://schemas.openxmlformats.org/officeDocument/2006/relationships/oleObject" Target="embeddings/Microsoft_Visio_2003-2010_Drawing1.vsd"/><Relationship Id="rId221" Type="http://schemas.openxmlformats.org/officeDocument/2006/relationships/header" Target="header2.xml"/><Relationship Id="rId37" Type="http://schemas.openxmlformats.org/officeDocument/2006/relationships/oleObject" Target="embeddings/Microsoft_Visio_2003-2010_Drawing7.vsd"/><Relationship Id="rId58" Type="http://schemas.openxmlformats.org/officeDocument/2006/relationships/image" Target="media/image25.emf"/><Relationship Id="rId79" Type="http://schemas.openxmlformats.org/officeDocument/2006/relationships/package" Target="embeddings/Microsoft_Visio_Drawing17.vsdx"/><Relationship Id="rId102" Type="http://schemas.openxmlformats.org/officeDocument/2006/relationships/image" Target="media/image43.emf"/><Relationship Id="rId123" Type="http://schemas.openxmlformats.org/officeDocument/2006/relationships/image" Target="media/image52.emf"/><Relationship Id="rId144" Type="http://schemas.openxmlformats.org/officeDocument/2006/relationships/package" Target="embeddings/Microsoft_Visio_Drawing32.vsdx"/><Relationship Id="rId90" Type="http://schemas.openxmlformats.org/officeDocument/2006/relationships/oleObject" Target="embeddings/Microsoft_Visio_2003-2010_Drawing22.vsd"/><Relationship Id="rId165" Type="http://schemas.openxmlformats.org/officeDocument/2006/relationships/image" Target="media/image73.emf"/><Relationship Id="rId186" Type="http://schemas.openxmlformats.org/officeDocument/2006/relationships/package" Target="embeddings/Microsoft_Visio_Drawing48.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AE7BBA8-C27A-45CA-874F-9D19AF65F0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TotalTime>
  <Pages>211</Pages>
  <Words>66063</Words>
  <Characters>376565</Characters>
  <Application>Microsoft Office Word</Application>
  <DocSecurity>0</DocSecurity>
  <Lines>3138</Lines>
  <Paragraphs>883</Paragraphs>
  <ScaleCrop>false</ScaleCrop>
  <HeadingPairs>
    <vt:vector size="4" baseType="variant">
      <vt:variant>
        <vt:lpstr>Title</vt:lpstr>
      </vt:variant>
      <vt:variant>
        <vt:i4>1</vt:i4>
      </vt:variant>
      <vt:variant>
        <vt:lpstr>Titel</vt:lpstr>
      </vt:variant>
      <vt:variant>
        <vt:i4>1</vt:i4>
      </vt:variant>
    </vt:vector>
  </HeadingPairs>
  <TitlesOfParts>
    <vt:vector size="2" baseType="lpstr">
      <vt:lpstr>3GPP TR ab.cde</vt:lpstr>
      <vt:lpstr>3GPP TR ab.cde</vt:lpstr>
    </vt:vector>
  </TitlesOfParts>
  <Company>ETSI</Company>
  <LinksUpToDate>false</LinksUpToDate>
  <CharactersWithSpaces>441745</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editiorial</cp:lastModifiedBy>
  <cp:revision>3</cp:revision>
  <dcterms:created xsi:type="dcterms:W3CDTF">2022-05-29T16:32:00Z</dcterms:created>
  <dcterms:modified xsi:type="dcterms:W3CDTF">2022-05-30T07:26:00Z</dcterms:modified>
</cp:coreProperties>
</file>