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Default Extension="docx" ContentType="application/vnd.openxmlformats-officedocument.wordprocessingml.document"/>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796E12" w:rsidRPr="00045EFA" w14:paraId="31489402" w14:textId="77777777" w:rsidTr="004231FE">
        <w:tc>
          <w:tcPr>
            <w:tcW w:w="10423" w:type="dxa"/>
            <w:gridSpan w:val="2"/>
            <w:shd w:val="clear" w:color="auto" w:fill="auto"/>
          </w:tcPr>
          <w:p w14:paraId="2B1A76B4" w14:textId="1A4D9F4F" w:rsidR="00796E12" w:rsidRPr="00045EFA" w:rsidRDefault="00796E12" w:rsidP="0072538B">
            <w:pPr>
              <w:pStyle w:val="ZA"/>
              <w:framePr w:w="0" w:hRule="auto" w:wrap="auto" w:vAnchor="margin" w:hAnchor="text" w:yAlign="inline"/>
            </w:pPr>
            <w:bookmarkStart w:id="0" w:name="page1"/>
            <w:r w:rsidRPr="00045EFA">
              <w:rPr>
                <w:sz w:val="64"/>
              </w:rPr>
              <w:t xml:space="preserve">3GPP </w:t>
            </w:r>
            <w:bookmarkStart w:id="1" w:name="specType1"/>
            <w:r w:rsidRPr="00045EFA">
              <w:rPr>
                <w:sz w:val="64"/>
              </w:rPr>
              <w:t>TR</w:t>
            </w:r>
            <w:bookmarkEnd w:id="1"/>
            <w:r w:rsidRPr="00045EFA">
              <w:rPr>
                <w:sz w:val="64"/>
              </w:rPr>
              <w:t xml:space="preserve"> </w:t>
            </w:r>
            <w:bookmarkStart w:id="2" w:name="specNumber"/>
            <w:r w:rsidRPr="00045EFA">
              <w:rPr>
                <w:sz w:val="64"/>
              </w:rPr>
              <w:t>23.</w:t>
            </w:r>
            <w:bookmarkEnd w:id="2"/>
            <w:r w:rsidRPr="00045EFA">
              <w:rPr>
                <w:sz w:val="64"/>
              </w:rPr>
              <w:t xml:space="preserve">776 </w:t>
            </w:r>
            <w:r w:rsidRPr="00045EFA">
              <w:t>V</w:t>
            </w:r>
            <w:bookmarkStart w:id="3" w:name="specVersion"/>
            <w:r w:rsidR="008518DF">
              <w:t>1</w:t>
            </w:r>
            <w:r w:rsidRPr="00045EFA">
              <w:t>.</w:t>
            </w:r>
            <w:ins w:id="4" w:author="LaeYoung (LG Electronics)" w:date="2021-03-09T13:20:00Z">
              <w:r w:rsidR="0072538B">
                <w:t>1</w:t>
              </w:r>
            </w:ins>
            <w:del w:id="5" w:author="LaeYoung (LG Electronics)" w:date="2021-03-09T13:20:00Z">
              <w:r w:rsidR="008518DF" w:rsidDel="0072538B">
                <w:delText>0</w:delText>
              </w:r>
            </w:del>
            <w:r w:rsidRPr="00045EFA">
              <w:t>.</w:t>
            </w:r>
            <w:bookmarkEnd w:id="3"/>
            <w:r w:rsidRPr="00045EFA">
              <w:t xml:space="preserve">0 </w:t>
            </w:r>
            <w:r w:rsidRPr="00045EFA">
              <w:rPr>
                <w:sz w:val="32"/>
              </w:rPr>
              <w:t>(</w:t>
            </w:r>
            <w:bookmarkStart w:id="6" w:name="issueDate"/>
            <w:r w:rsidRPr="00045EFA">
              <w:rPr>
                <w:sz w:val="32"/>
              </w:rPr>
              <w:t>202</w:t>
            </w:r>
            <w:ins w:id="7" w:author="LaeYoung (LG Electronics)" w:date="2021-03-09T13:20:00Z">
              <w:r w:rsidR="0072538B">
                <w:rPr>
                  <w:sz w:val="32"/>
                </w:rPr>
                <w:t>1</w:t>
              </w:r>
            </w:ins>
            <w:del w:id="8" w:author="LaeYoung (LG Electronics)" w:date="2021-03-09T13:20:00Z">
              <w:r w:rsidRPr="00045EFA" w:rsidDel="0072538B">
                <w:rPr>
                  <w:sz w:val="32"/>
                </w:rPr>
                <w:delText>0</w:delText>
              </w:r>
            </w:del>
            <w:r w:rsidRPr="00045EFA">
              <w:rPr>
                <w:sz w:val="32"/>
              </w:rPr>
              <w:t>-</w:t>
            </w:r>
            <w:bookmarkEnd w:id="6"/>
            <w:ins w:id="9" w:author="LaeYoung (LG Electronics)" w:date="2021-03-09T13:20:00Z">
              <w:r w:rsidR="0072538B">
                <w:rPr>
                  <w:sz w:val="32"/>
                </w:rPr>
                <w:t>03</w:t>
              </w:r>
            </w:ins>
            <w:del w:id="10" w:author="LaeYoung (LG Electronics)" w:date="2021-03-09T13:20:00Z">
              <w:r w:rsidR="006D32F7" w:rsidRPr="00045EFA" w:rsidDel="0072538B">
                <w:rPr>
                  <w:sz w:val="32"/>
                </w:rPr>
                <w:delText>1</w:delText>
              </w:r>
              <w:r w:rsidR="002A1B94" w:rsidRPr="00045EFA" w:rsidDel="0072538B">
                <w:rPr>
                  <w:sz w:val="32"/>
                </w:rPr>
                <w:delText>1</w:delText>
              </w:r>
            </w:del>
            <w:r w:rsidRPr="00045EFA">
              <w:rPr>
                <w:sz w:val="32"/>
              </w:rPr>
              <w:t>)</w:t>
            </w:r>
          </w:p>
        </w:tc>
      </w:tr>
      <w:tr w:rsidR="00796E12" w:rsidRPr="00045EFA" w14:paraId="686D9AAC" w14:textId="77777777" w:rsidTr="004231FE">
        <w:trPr>
          <w:trHeight w:hRule="exact" w:val="1134"/>
        </w:trPr>
        <w:tc>
          <w:tcPr>
            <w:tcW w:w="10423" w:type="dxa"/>
            <w:gridSpan w:val="2"/>
            <w:shd w:val="clear" w:color="auto" w:fill="auto"/>
          </w:tcPr>
          <w:p w14:paraId="4862E88B" w14:textId="77777777" w:rsidR="00796E12" w:rsidRPr="00045EFA" w:rsidRDefault="00796E12" w:rsidP="004231FE">
            <w:pPr>
              <w:pStyle w:val="ZB"/>
              <w:framePr w:w="0" w:hRule="auto" w:wrap="auto" w:vAnchor="margin" w:hAnchor="text" w:yAlign="inline"/>
            </w:pPr>
            <w:r w:rsidRPr="00045EFA">
              <w:t xml:space="preserve">Technical </w:t>
            </w:r>
            <w:bookmarkStart w:id="11" w:name="spectype2"/>
            <w:r w:rsidRPr="00045EFA">
              <w:t>Report</w:t>
            </w:r>
            <w:bookmarkEnd w:id="11"/>
          </w:p>
          <w:p w14:paraId="157FF1D8" w14:textId="77777777" w:rsidR="00796E12" w:rsidRPr="00045EFA" w:rsidRDefault="00796E12" w:rsidP="004231FE">
            <w:pPr>
              <w:pStyle w:val="Guidance"/>
              <w:rPr>
                <w:color w:val="auto"/>
              </w:rPr>
            </w:pPr>
          </w:p>
        </w:tc>
      </w:tr>
      <w:tr w:rsidR="00796E12" w:rsidRPr="00045EFA" w14:paraId="6748ED60" w14:textId="77777777" w:rsidTr="004231FE">
        <w:trPr>
          <w:trHeight w:hRule="exact" w:val="3686"/>
        </w:trPr>
        <w:tc>
          <w:tcPr>
            <w:tcW w:w="10423" w:type="dxa"/>
            <w:gridSpan w:val="2"/>
            <w:shd w:val="clear" w:color="auto" w:fill="auto"/>
          </w:tcPr>
          <w:p w14:paraId="4FD3A2F5" w14:textId="77777777" w:rsidR="00796E12" w:rsidRPr="00045EFA" w:rsidRDefault="00796E12" w:rsidP="004231FE">
            <w:pPr>
              <w:pStyle w:val="ZT"/>
              <w:framePr w:wrap="auto" w:hAnchor="text" w:yAlign="inline"/>
            </w:pPr>
            <w:r w:rsidRPr="00045EFA">
              <w:t>3rd Generation Partnership Project;</w:t>
            </w:r>
          </w:p>
          <w:p w14:paraId="051F6F1E" w14:textId="77777777" w:rsidR="00796E12" w:rsidRPr="00045EFA" w:rsidRDefault="00796E12" w:rsidP="004231FE">
            <w:pPr>
              <w:pStyle w:val="ZT"/>
              <w:framePr w:wrap="auto" w:hAnchor="text" w:yAlign="inline"/>
            </w:pPr>
            <w:r w:rsidRPr="00045EFA">
              <w:t>Technical Specification Group Services and System Aspects;</w:t>
            </w:r>
          </w:p>
          <w:p w14:paraId="21F68AC5" w14:textId="77777777" w:rsidR="00796E12" w:rsidRPr="00045EFA" w:rsidRDefault="00796E12" w:rsidP="004231FE">
            <w:pPr>
              <w:pStyle w:val="ZT"/>
              <w:framePr w:wrap="auto" w:hAnchor="text" w:yAlign="inline"/>
            </w:pPr>
            <w:r w:rsidRPr="00045EFA">
              <w:t>Study on architecture enhancements for 3GPP support of advanced Vehicle-to-Everything (V2X) services; Phase 2</w:t>
            </w:r>
          </w:p>
          <w:p w14:paraId="0A367C3D" w14:textId="77777777" w:rsidR="00796E12" w:rsidRPr="00045EFA" w:rsidRDefault="00796E12" w:rsidP="004231FE">
            <w:pPr>
              <w:pStyle w:val="ZT"/>
              <w:framePr w:wrap="auto" w:hAnchor="text" w:yAlign="inline"/>
              <w:rPr>
                <w:i/>
                <w:sz w:val="28"/>
              </w:rPr>
            </w:pPr>
            <w:r w:rsidRPr="00045EFA">
              <w:t>(</w:t>
            </w:r>
            <w:r w:rsidRPr="00045EFA">
              <w:rPr>
                <w:rStyle w:val="ZGSM"/>
              </w:rPr>
              <w:t xml:space="preserve">Release </w:t>
            </w:r>
            <w:bookmarkStart w:id="12" w:name="specRelease"/>
            <w:r w:rsidRPr="00045EFA">
              <w:rPr>
                <w:rStyle w:val="ZGSM"/>
              </w:rPr>
              <w:t>17</w:t>
            </w:r>
            <w:bookmarkEnd w:id="12"/>
            <w:r w:rsidRPr="00045EFA">
              <w:t>)</w:t>
            </w:r>
          </w:p>
        </w:tc>
      </w:tr>
      <w:tr w:rsidR="00796E12" w:rsidRPr="00045EFA" w14:paraId="437D64A4" w14:textId="77777777" w:rsidTr="004231FE">
        <w:tc>
          <w:tcPr>
            <w:tcW w:w="10423" w:type="dxa"/>
            <w:gridSpan w:val="2"/>
            <w:shd w:val="clear" w:color="auto" w:fill="auto"/>
          </w:tcPr>
          <w:p w14:paraId="73C76512" w14:textId="77777777" w:rsidR="00796E12" w:rsidRPr="00045EFA" w:rsidRDefault="00796E12" w:rsidP="004231FE">
            <w:pPr>
              <w:pStyle w:val="ZU"/>
              <w:framePr w:w="0" w:wrap="auto" w:vAnchor="margin" w:hAnchor="text" w:yAlign="inline"/>
              <w:tabs>
                <w:tab w:val="right" w:pos="10206"/>
              </w:tabs>
              <w:jc w:val="left"/>
            </w:pPr>
            <w:r w:rsidRPr="00045EFA">
              <w:tab/>
            </w:r>
          </w:p>
        </w:tc>
      </w:tr>
      <w:tr w:rsidR="00796E12" w:rsidRPr="00045EFA" w14:paraId="5100CAA2" w14:textId="77777777" w:rsidTr="004231FE">
        <w:trPr>
          <w:trHeight w:hRule="exact" w:val="1531"/>
        </w:trPr>
        <w:tc>
          <w:tcPr>
            <w:tcW w:w="4883" w:type="dxa"/>
            <w:shd w:val="clear" w:color="auto" w:fill="auto"/>
          </w:tcPr>
          <w:p w14:paraId="3C8AC038" w14:textId="1EDBFCAA" w:rsidR="00796E12" w:rsidRPr="00045EFA" w:rsidRDefault="00796E12" w:rsidP="004231FE">
            <w:r w:rsidRPr="00045EFA">
              <w:rPr>
                <w:i/>
                <w:noProof/>
                <w:lang w:val="en-US" w:eastAsia="ko-KR"/>
              </w:rPr>
              <w:drawing>
                <wp:inline distT="0" distB="0" distL="0" distR="0" wp14:anchorId="6FAA8724" wp14:editId="15815D10">
                  <wp:extent cx="1207770" cy="836930"/>
                  <wp:effectExtent l="0" t="0" r="0" b="127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7770" cy="836930"/>
                          </a:xfrm>
                          <a:prstGeom prst="rect">
                            <a:avLst/>
                          </a:prstGeom>
                          <a:noFill/>
                          <a:ln>
                            <a:noFill/>
                          </a:ln>
                        </pic:spPr>
                      </pic:pic>
                    </a:graphicData>
                  </a:graphic>
                </wp:inline>
              </w:drawing>
            </w:r>
          </w:p>
        </w:tc>
        <w:tc>
          <w:tcPr>
            <w:tcW w:w="5540" w:type="dxa"/>
            <w:shd w:val="clear" w:color="auto" w:fill="auto"/>
          </w:tcPr>
          <w:p w14:paraId="31FCF99D" w14:textId="2B29A26A" w:rsidR="00796E12" w:rsidRPr="00045EFA" w:rsidRDefault="00796E12" w:rsidP="004231FE">
            <w:pPr>
              <w:jc w:val="right"/>
            </w:pPr>
            <w:bookmarkStart w:id="13" w:name="logos"/>
            <w:r w:rsidRPr="00045EFA">
              <w:rPr>
                <w:noProof/>
                <w:lang w:val="en-US" w:eastAsia="ko-KR"/>
              </w:rPr>
              <w:drawing>
                <wp:inline distT="0" distB="0" distL="0" distR="0" wp14:anchorId="22B9CA40" wp14:editId="1F08AEE1">
                  <wp:extent cx="1621790" cy="948690"/>
                  <wp:effectExtent l="0" t="0" r="0" b="381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48690"/>
                          </a:xfrm>
                          <a:prstGeom prst="rect">
                            <a:avLst/>
                          </a:prstGeom>
                          <a:noFill/>
                          <a:ln>
                            <a:noFill/>
                          </a:ln>
                        </pic:spPr>
                      </pic:pic>
                    </a:graphicData>
                  </a:graphic>
                </wp:inline>
              </w:drawing>
            </w:r>
            <w:bookmarkEnd w:id="13"/>
          </w:p>
        </w:tc>
      </w:tr>
      <w:tr w:rsidR="00796E12" w:rsidRPr="00045EFA" w14:paraId="6240CE26" w14:textId="77777777" w:rsidTr="004231FE">
        <w:trPr>
          <w:trHeight w:hRule="exact" w:val="5783"/>
        </w:trPr>
        <w:tc>
          <w:tcPr>
            <w:tcW w:w="10423" w:type="dxa"/>
            <w:gridSpan w:val="2"/>
            <w:shd w:val="clear" w:color="auto" w:fill="auto"/>
          </w:tcPr>
          <w:p w14:paraId="266A9773" w14:textId="77777777" w:rsidR="00796E12" w:rsidRPr="00045EFA" w:rsidRDefault="00796E12" w:rsidP="004231FE">
            <w:pPr>
              <w:pStyle w:val="Guidance"/>
              <w:rPr>
                <w:b/>
                <w:color w:val="auto"/>
              </w:rPr>
            </w:pPr>
          </w:p>
        </w:tc>
      </w:tr>
      <w:tr w:rsidR="00796E12" w:rsidRPr="00045EFA" w14:paraId="41E833D3" w14:textId="77777777" w:rsidTr="004231FE">
        <w:trPr>
          <w:cantSplit/>
          <w:trHeight w:hRule="exact" w:val="964"/>
        </w:trPr>
        <w:tc>
          <w:tcPr>
            <w:tcW w:w="10423" w:type="dxa"/>
            <w:gridSpan w:val="2"/>
            <w:shd w:val="clear" w:color="auto" w:fill="auto"/>
          </w:tcPr>
          <w:p w14:paraId="6B316A8F" w14:textId="77777777" w:rsidR="00796E12" w:rsidRPr="00045EFA" w:rsidRDefault="00796E12" w:rsidP="004231FE">
            <w:pPr>
              <w:rPr>
                <w:sz w:val="16"/>
              </w:rPr>
            </w:pPr>
            <w:bookmarkStart w:id="14" w:name="warningNotice"/>
            <w:r w:rsidRPr="00045EFA">
              <w:rPr>
                <w:sz w:val="16"/>
              </w:rPr>
              <w:t>The present document has been developed within the 3rd Generation Partnership Project (3GPP</w:t>
            </w:r>
            <w:r w:rsidRPr="00045EFA">
              <w:rPr>
                <w:sz w:val="16"/>
                <w:vertAlign w:val="superscript"/>
              </w:rPr>
              <w:t xml:space="preserve"> TM</w:t>
            </w:r>
            <w:r w:rsidRPr="00045EFA">
              <w:rPr>
                <w:sz w:val="16"/>
              </w:rPr>
              <w:t>) and may be further elaborated for the purposes of 3GPP.</w:t>
            </w:r>
            <w:r w:rsidRPr="00045EFA">
              <w:rPr>
                <w:sz w:val="16"/>
              </w:rPr>
              <w:br/>
              <w:t>The present document has not been subject to any approval process by the 3GPP</w:t>
            </w:r>
            <w:r w:rsidRPr="00045EFA">
              <w:rPr>
                <w:sz w:val="16"/>
                <w:vertAlign w:val="superscript"/>
              </w:rPr>
              <w:t xml:space="preserve"> </w:t>
            </w:r>
            <w:r w:rsidRPr="00045EFA">
              <w:rPr>
                <w:sz w:val="16"/>
              </w:rPr>
              <w:t>Organizational Partners and shall not be implemented.</w:t>
            </w:r>
            <w:r w:rsidRPr="00045EFA">
              <w:rPr>
                <w:sz w:val="16"/>
              </w:rPr>
              <w:br/>
              <w:t>This Specification is provided for future development work within 3GPP</w:t>
            </w:r>
            <w:r w:rsidRPr="00045EFA">
              <w:rPr>
                <w:sz w:val="16"/>
                <w:vertAlign w:val="superscript"/>
              </w:rPr>
              <w:t xml:space="preserve"> </w:t>
            </w:r>
            <w:r w:rsidRPr="00045EFA">
              <w:rPr>
                <w:sz w:val="16"/>
              </w:rPr>
              <w:t>only. The Organizational Partners accept no liability for any use of this Specification.</w:t>
            </w:r>
            <w:r w:rsidRPr="00045EFA">
              <w:rPr>
                <w:sz w:val="16"/>
              </w:rPr>
              <w:br/>
              <w:t>Specifications and Reports for implementation of the 3GPP</w:t>
            </w:r>
            <w:r w:rsidRPr="00045EFA">
              <w:rPr>
                <w:sz w:val="16"/>
                <w:vertAlign w:val="superscript"/>
              </w:rPr>
              <w:t xml:space="preserve"> TM</w:t>
            </w:r>
            <w:r w:rsidRPr="00045EFA">
              <w:rPr>
                <w:sz w:val="16"/>
              </w:rPr>
              <w:t xml:space="preserve"> system should be obtained via the 3GPP Organizational Partners' Publications Offices.</w:t>
            </w:r>
            <w:bookmarkEnd w:id="14"/>
          </w:p>
          <w:p w14:paraId="61D1D939" w14:textId="77777777" w:rsidR="00796E12" w:rsidRPr="00045EFA" w:rsidRDefault="00796E12" w:rsidP="004231FE">
            <w:pPr>
              <w:pStyle w:val="ZV"/>
              <w:framePr w:w="0" w:wrap="auto" w:vAnchor="margin" w:hAnchor="text" w:yAlign="inline"/>
            </w:pPr>
          </w:p>
          <w:p w14:paraId="4A87417D" w14:textId="77777777" w:rsidR="00796E12" w:rsidRPr="00045EFA" w:rsidRDefault="00796E12" w:rsidP="004231FE">
            <w:pPr>
              <w:rPr>
                <w:sz w:val="16"/>
              </w:rPr>
            </w:pPr>
          </w:p>
        </w:tc>
      </w:tr>
      <w:bookmarkEnd w:id="0"/>
    </w:tbl>
    <w:p w14:paraId="7F9B8EA5" w14:textId="77777777" w:rsidR="00080512" w:rsidRPr="00045EFA" w:rsidRDefault="00080512">
      <w:pPr>
        <w:sectPr w:rsidR="00080512" w:rsidRPr="00045EFA" w:rsidSect="009114D7">
          <w:footnotePr>
            <w:numRestart w:val="eachSect"/>
          </w:footnotePr>
          <w:pgSz w:w="11907" w:h="16840" w:code="9"/>
          <w:pgMar w:top="1134" w:right="851" w:bottom="397" w:left="851" w:header="0" w:footer="0" w:gutter="0"/>
          <w:cols w:space="720"/>
        </w:sectPr>
      </w:pP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1"/>
      </w:tblGrid>
      <w:tr w:rsidR="00796E12" w:rsidRPr="00045EFA" w14:paraId="6DB5702C" w14:textId="77777777" w:rsidTr="00796E12">
        <w:trPr>
          <w:trHeight w:hRule="exact" w:val="5670"/>
        </w:trPr>
        <w:tc>
          <w:tcPr>
            <w:tcW w:w="9631" w:type="dxa"/>
          </w:tcPr>
          <w:p w14:paraId="1AE21111" w14:textId="77777777" w:rsidR="00796E12" w:rsidRPr="00045EFA" w:rsidRDefault="00796E12">
            <w:bookmarkStart w:id="15" w:name="page2"/>
          </w:p>
        </w:tc>
      </w:tr>
      <w:tr w:rsidR="00796E12" w:rsidRPr="00045EFA" w14:paraId="7D0497ED" w14:textId="77777777" w:rsidTr="00796E12">
        <w:trPr>
          <w:trHeight w:hRule="exact" w:val="5387"/>
        </w:trPr>
        <w:tc>
          <w:tcPr>
            <w:tcW w:w="9631" w:type="dxa"/>
          </w:tcPr>
          <w:p w14:paraId="0759B440" w14:textId="77777777" w:rsidR="00796E12" w:rsidRPr="00045EFA" w:rsidRDefault="00796E12" w:rsidP="00796E12">
            <w:pPr>
              <w:pStyle w:val="FP"/>
              <w:spacing w:after="240"/>
              <w:ind w:left="2835" w:right="2835"/>
              <w:jc w:val="center"/>
              <w:rPr>
                <w:rFonts w:ascii="Arial" w:hAnsi="Arial"/>
                <w:b/>
                <w:i/>
                <w:noProof/>
              </w:rPr>
            </w:pPr>
            <w:r w:rsidRPr="00045EFA">
              <w:rPr>
                <w:rFonts w:ascii="Arial" w:hAnsi="Arial"/>
                <w:b/>
                <w:i/>
                <w:noProof/>
              </w:rPr>
              <w:t>3GPP</w:t>
            </w:r>
          </w:p>
          <w:p w14:paraId="1764A98F" w14:textId="77777777" w:rsidR="00796E12" w:rsidRPr="00045EFA" w:rsidRDefault="00796E12" w:rsidP="00796E12">
            <w:pPr>
              <w:pStyle w:val="FP"/>
              <w:pBdr>
                <w:bottom w:val="single" w:sz="6" w:space="1" w:color="auto"/>
              </w:pBdr>
              <w:ind w:left="2835" w:right="2835"/>
              <w:jc w:val="center"/>
              <w:rPr>
                <w:noProof/>
              </w:rPr>
            </w:pPr>
            <w:r w:rsidRPr="00045EFA">
              <w:rPr>
                <w:noProof/>
              </w:rPr>
              <w:t>Postal address</w:t>
            </w:r>
          </w:p>
          <w:p w14:paraId="0BC9902B" w14:textId="77777777" w:rsidR="00796E12" w:rsidRPr="00045EFA" w:rsidRDefault="00796E12" w:rsidP="00796E12">
            <w:pPr>
              <w:pStyle w:val="FP"/>
              <w:ind w:left="2835" w:right="2835"/>
              <w:jc w:val="center"/>
              <w:rPr>
                <w:rFonts w:ascii="Arial" w:hAnsi="Arial"/>
                <w:noProof/>
                <w:sz w:val="18"/>
              </w:rPr>
            </w:pPr>
          </w:p>
          <w:p w14:paraId="4EAC8475" w14:textId="77777777" w:rsidR="00796E12" w:rsidRPr="00045EFA" w:rsidRDefault="00796E12" w:rsidP="00796E12">
            <w:pPr>
              <w:pStyle w:val="FP"/>
              <w:pBdr>
                <w:bottom w:val="single" w:sz="6" w:space="1" w:color="auto"/>
              </w:pBdr>
              <w:spacing w:before="240"/>
              <w:ind w:left="2835" w:right="2835"/>
              <w:jc w:val="center"/>
              <w:rPr>
                <w:noProof/>
              </w:rPr>
            </w:pPr>
            <w:r w:rsidRPr="00045EFA">
              <w:rPr>
                <w:noProof/>
              </w:rPr>
              <w:t>3GPP support office address</w:t>
            </w:r>
          </w:p>
          <w:p w14:paraId="4B62573E" w14:textId="77777777" w:rsidR="00796E12" w:rsidRPr="00045EFA" w:rsidRDefault="00796E12" w:rsidP="00796E12">
            <w:pPr>
              <w:pStyle w:val="FP"/>
              <w:ind w:left="2835" w:right="2835"/>
              <w:jc w:val="center"/>
              <w:rPr>
                <w:rFonts w:ascii="Arial" w:hAnsi="Arial"/>
                <w:noProof/>
                <w:sz w:val="18"/>
              </w:rPr>
            </w:pPr>
            <w:r w:rsidRPr="00045EFA">
              <w:rPr>
                <w:rFonts w:ascii="Arial" w:hAnsi="Arial"/>
                <w:noProof/>
                <w:sz w:val="18"/>
              </w:rPr>
              <w:t>650 Route des Lucioles - Sophia Antipolis</w:t>
            </w:r>
          </w:p>
          <w:p w14:paraId="16B9BE17" w14:textId="77777777" w:rsidR="00796E12" w:rsidRPr="00045EFA" w:rsidRDefault="00796E12" w:rsidP="00796E12">
            <w:pPr>
              <w:pStyle w:val="FP"/>
              <w:ind w:left="2835" w:right="2835"/>
              <w:jc w:val="center"/>
              <w:rPr>
                <w:rFonts w:ascii="Arial" w:hAnsi="Arial"/>
                <w:noProof/>
                <w:sz w:val="18"/>
              </w:rPr>
            </w:pPr>
            <w:r w:rsidRPr="00045EFA">
              <w:rPr>
                <w:rFonts w:ascii="Arial" w:hAnsi="Arial"/>
                <w:noProof/>
                <w:sz w:val="18"/>
              </w:rPr>
              <w:t>Valbonne - FRANCE</w:t>
            </w:r>
          </w:p>
          <w:p w14:paraId="6EBE46A7" w14:textId="77777777" w:rsidR="00796E12" w:rsidRPr="00045EFA" w:rsidRDefault="00796E12" w:rsidP="00796E12">
            <w:pPr>
              <w:pStyle w:val="FP"/>
              <w:spacing w:after="20"/>
              <w:ind w:left="2835" w:right="2835"/>
              <w:jc w:val="center"/>
              <w:rPr>
                <w:rFonts w:ascii="Arial" w:hAnsi="Arial"/>
                <w:noProof/>
                <w:sz w:val="18"/>
              </w:rPr>
            </w:pPr>
            <w:r w:rsidRPr="00045EFA">
              <w:rPr>
                <w:rFonts w:ascii="Arial" w:hAnsi="Arial"/>
                <w:noProof/>
                <w:sz w:val="18"/>
              </w:rPr>
              <w:t>Tel.: +33 4 92 94 42 00 Fax: +33 4 93 65 47 16</w:t>
            </w:r>
          </w:p>
          <w:p w14:paraId="14A96DC1" w14:textId="77777777" w:rsidR="00796E12" w:rsidRPr="00045EFA" w:rsidRDefault="00796E12" w:rsidP="00796E12">
            <w:pPr>
              <w:pStyle w:val="FP"/>
              <w:pBdr>
                <w:bottom w:val="single" w:sz="6" w:space="1" w:color="auto"/>
              </w:pBdr>
              <w:spacing w:before="240"/>
              <w:ind w:left="2835" w:right="2835"/>
              <w:jc w:val="center"/>
              <w:rPr>
                <w:noProof/>
              </w:rPr>
            </w:pPr>
            <w:r w:rsidRPr="00045EFA">
              <w:rPr>
                <w:noProof/>
              </w:rPr>
              <w:t>Internet</w:t>
            </w:r>
          </w:p>
          <w:p w14:paraId="42E44CF8" w14:textId="77777777" w:rsidR="00796E12" w:rsidRPr="00045EFA" w:rsidRDefault="00796E12" w:rsidP="00796E12">
            <w:pPr>
              <w:pStyle w:val="FP"/>
              <w:ind w:left="2835" w:right="2835"/>
              <w:jc w:val="center"/>
              <w:rPr>
                <w:rFonts w:ascii="Arial" w:hAnsi="Arial"/>
                <w:noProof/>
                <w:sz w:val="18"/>
              </w:rPr>
            </w:pPr>
            <w:r w:rsidRPr="00045EFA">
              <w:rPr>
                <w:rFonts w:ascii="Arial" w:hAnsi="Arial"/>
                <w:noProof/>
                <w:sz w:val="18"/>
              </w:rPr>
              <w:t>http://www.3gpp.org</w:t>
            </w:r>
          </w:p>
          <w:p w14:paraId="649D2E42" w14:textId="77777777" w:rsidR="00796E12" w:rsidRPr="00045EFA" w:rsidRDefault="00796E12">
            <w:pPr>
              <w:rPr>
                <w:noProof/>
              </w:rPr>
            </w:pPr>
          </w:p>
        </w:tc>
      </w:tr>
      <w:tr w:rsidR="00796E12" w:rsidRPr="00045EFA" w14:paraId="66572845" w14:textId="77777777" w:rsidTr="00796E12">
        <w:tc>
          <w:tcPr>
            <w:tcW w:w="9631" w:type="dxa"/>
          </w:tcPr>
          <w:p w14:paraId="143EC7DC" w14:textId="77777777" w:rsidR="00796E12" w:rsidRPr="00045EFA" w:rsidRDefault="00796E12" w:rsidP="00796E12">
            <w:pPr>
              <w:pStyle w:val="FP"/>
              <w:pBdr>
                <w:bottom w:val="single" w:sz="6" w:space="1" w:color="auto"/>
              </w:pBdr>
              <w:spacing w:after="240"/>
              <w:jc w:val="center"/>
              <w:rPr>
                <w:rFonts w:ascii="Arial" w:hAnsi="Arial"/>
                <w:b/>
                <w:i/>
                <w:noProof/>
              </w:rPr>
            </w:pPr>
            <w:r w:rsidRPr="00045EFA">
              <w:rPr>
                <w:rFonts w:ascii="Arial" w:hAnsi="Arial"/>
                <w:b/>
                <w:i/>
                <w:noProof/>
              </w:rPr>
              <w:t>Copyright Notification</w:t>
            </w:r>
          </w:p>
          <w:p w14:paraId="4785F606" w14:textId="77777777" w:rsidR="00796E12" w:rsidRPr="00045EFA" w:rsidRDefault="00796E12" w:rsidP="00796E12">
            <w:pPr>
              <w:pStyle w:val="FP"/>
              <w:jc w:val="center"/>
              <w:rPr>
                <w:noProof/>
              </w:rPr>
            </w:pPr>
            <w:r w:rsidRPr="00045EFA">
              <w:rPr>
                <w:noProof/>
              </w:rPr>
              <w:t>No part may be reproduced except as authorized by written permission.</w:t>
            </w:r>
            <w:r w:rsidRPr="00045EFA">
              <w:rPr>
                <w:noProof/>
              </w:rPr>
              <w:br/>
              <w:t>The copyright and the foregoing restriction extend to reproduction in all media.</w:t>
            </w:r>
          </w:p>
          <w:p w14:paraId="793C195F" w14:textId="77777777" w:rsidR="00796E12" w:rsidRPr="00045EFA" w:rsidRDefault="00796E12" w:rsidP="00796E12">
            <w:pPr>
              <w:pStyle w:val="FP"/>
              <w:jc w:val="center"/>
              <w:rPr>
                <w:noProof/>
              </w:rPr>
            </w:pPr>
          </w:p>
          <w:p w14:paraId="11A63F82" w14:textId="7C706022" w:rsidR="00796E12" w:rsidRPr="00045EFA" w:rsidRDefault="00796E12" w:rsidP="00796E12">
            <w:pPr>
              <w:pStyle w:val="FP"/>
              <w:jc w:val="center"/>
              <w:rPr>
                <w:noProof/>
                <w:sz w:val="18"/>
              </w:rPr>
            </w:pPr>
            <w:r w:rsidRPr="00045EFA">
              <w:rPr>
                <w:noProof/>
                <w:sz w:val="18"/>
              </w:rPr>
              <w:t>© 202</w:t>
            </w:r>
            <w:ins w:id="16" w:author="LaeYoung (LG Electronics)" w:date="2021-03-09T13:20:00Z">
              <w:r w:rsidR="00AA5A7C">
                <w:rPr>
                  <w:noProof/>
                  <w:sz w:val="18"/>
                </w:rPr>
                <w:t>1</w:t>
              </w:r>
            </w:ins>
            <w:del w:id="17" w:author="LaeYoung (LG Electronics)" w:date="2021-03-09T13:20:00Z">
              <w:r w:rsidRPr="00045EFA" w:rsidDel="00AA5A7C">
                <w:rPr>
                  <w:noProof/>
                  <w:sz w:val="18"/>
                </w:rPr>
                <w:delText>0</w:delText>
              </w:r>
            </w:del>
            <w:r w:rsidRPr="00045EFA">
              <w:rPr>
                <w:noProof/>
                <w:sz w:val="18"/>
              </w:rPr>
              <w:t>, 3GPP Organizational Partners (ARIB, ATIS, CCSA, ETSI, TSDSI, TTA, TTC).</w:t>
            </w:r>
          </w:p>
          <w:p w14:paraId="31DF2A94" w14:textId="77777777" w:rsidR="00796E12" w:rsidRPr="00045EFA" w:rsidRDefault="00796E12" w:rsidP="00796E12">
            <w:pPr>
              <w:pStyle w:val="FP"/>
              <w:jc w:val="center"/>
              <w:rPr>
                <w:noProof/>
                <w:sz w:val="18"/>
              </w:rPr>
            </w:pPr>
            <w:bookmarkStart w:id="18" w:name="copyrightaddon"/>
            <w:bookmarkEnd w:id="18"/>
            <w:r w:rsidRPr="00045EFA">
              <w:rPr>
                <w:noProof/>
                <w:sz w:val="18"/>
              </w:rPr>
              <w:t>All rights reserved.</w:t>
            </w:r>
          </w:p>
          <w:p w14:paraId="59714D20" w14:textId="77777777" w:rsidR="00796E12" w:rsidRPr="00045EFA" w:rsidRDefault="00796E12" w:rsidP="00796E12">
            <w:pPr>
              <w:pStyle w:val="FP"/>
              <w:rPr>
                <w:noProof/>
                <w:sz w:val="18"/>
              </w:rPr>
            </w:pPr>
          </w:p>
          <w:p w14:paraId="6AA8AAE6" w14:textId="77777777" w:rsidR="00796E12" w:rsidRPr="00045EFA" w:rsidRDefault="00796E12" w:rsidP="00796E12">
            <w:pPr>
              <w:pStyle w:val="FP"/>
              <w:rPr>
                <w:noProof/>
                <w:sz w:val="18"/>
              </w:rPr>
            </w:pPr>
            <w:r w:rsidRPr="00045EFA">
              <w:rPr>
                <w:noProof/>
                <w:sz w:val="18"/>
              </w:rPr>
              <w:t>UMTS™ is a Trade Mark of ETSI registered for the benefit of its members</w:t>
            </w:r>
          </w:p>
          <w:p w14:paraId="63B1376F" w14:textId="77777777" w:rsidR="00796E12" w:rsidRPr="00045EFA" w:rsidRDefault="00796E12" w:rsidP="00796E12">
            <w:pPr>
              <w:pStyle w:val="FP"/>
              <w:rPr>
                <w:noProof/>
                <w:sz w:val="18"/>
              </w:rPr>
            </w:pPr>
            <w:r w:rsidRPr="00045EFA">
              <w:rPr>
                <w:noProof/>
                <w:sz w:val="18"/>
              </w:rPr>
              <w:t>3GPP™ is a Trade Mark of ETSI registered for the benefit of its Members and of the 3GPP Organizational Partners</w:t>
            </w:r>
            <w:r w:rsidRPr="00045EFA">
              <w:rPr>
                <w:noProof/>
                <w:sz w:val="18"/>
              </w:rPr>
              <w:br/>
              <w:t>LTE™ is a Trade Mark of ETSI registered for the benefit of its Members and of the 3GPP Organizational Partners</w:t>
            </w:r>
          </w:p>
          <w:p w14:paraId="20A87D29" w14:textId="77777777" w:rsidR="00796E12" w:rsidRPr="00045EFA" w:rsidRDefault="00796E12" w:rsidP="00796E12">
            <w:pPr>
              <w:pStyle w:val="FP"/>
              <w:rPr>
                <w:noProof/>
                <w:sz w:val="18"/>
              </w:rPr>
            </w:pPr>
            <w:r w:rsidRPr="00045EFA">
              <w:rPr>
                <w:noProof/>
                <w:sz w:val="18"/>
              </w:rPr>
              <w:t>GSM® and the GSM logo are registered and owned by the GSM Association</w:t>
            </w:r>
          </w:p>
          <w:p w14:paraId="34456C43" w14:textId="77777777" w:rsidR="00796E12" w:rsidRPr="00045EFA" w:rsidRDefault="00796E12"/>
        </w:tc>
      </w:tr>
      <w:bookmarkEnd w:id="15"/>
    </w:tbl>
    <w:p w14:paraId="372E167E" w14:textId="77777777" w:rsidR="00796E12" w:rsidRPr="00045EFA" w:rsidRDefault="00796E12"/>
    <w:p w14:paraId="1AE56AAD" w14:textId="77777777" w:rsidR="00080512" w:rsidRPr="00045EFA" w:rsidRDefault="00080512">
      <w:pPr>
        <w:pStyle w:val="TT"/>
      </w:pPr>
      <w:r w:rsidRPr="00045EFA">
        <w:br w:type="page"/>
      </w:r>
      <w:bookmarkStart w:id="19" w:name="tableOfContents"/>
      <w:bookmarkEnd w:id="19"/>
      <w:r w:rsidRPr="00045EFA">
        <w:lastRenderedPageBreak/>
        <w:t>Contents</w:t>
      </w:r>
    </w:p>
    <w:p w14:paraId="2285DFAA" w14:textId="77777777" w:rsidR="003510B0" w:rsidRDefault="003510B0">
      <w:pPr>
        <w:pStyle w:val="10"/>
        <w:rPr>
          <w:ins w:id="20" w:author="LaeYoung (LG Electronics)" w:date="2021-03-09T14:01:00Z"/>
          <w:rFonts w:asciiTheme="minorHAnsi" w:eastAsiaTheme="minorEastAsia" w:hAnsiTheme="minorHAnsi" w:cstheme="minorBidi"/>
          <w:kern w:val="2"/>
          <w:sz w:val="20"/>
          <w:szCs w:val="22"/>
          <w:lang w:val="en-US" w:eastAsia="ko-KR"/>
        </w:rPr>
      </w:pPr>
      <w:ins w:id="21" w:author="LaeYoung (LG Electronics)" w:date="2021-03-09T14:01:00Z">
        <w:r>
          <w:fldChar w:fldCharType="begin"/>
        </w:r>
        <w:r>
          <w:instrText xml:space="preserve"> TOC \o "1-9"  \* MERGEFORMAT </w:instrText>
        </w:r>
      </w:ins>
      <w:r>
        <w:fldChar w:fldCharType="separate"/>
      </w:r>
      <w:ins w:id="22" w:author="LaeYoung (LG Electronics)" w:date="2021-03-09T14:01:00Z">
        <w:r>
          <w:t>Foreword</w:t>
        </w:r>
        <w:r>
          <w:tab/>
        </w:r>
        <w:r>
          <w:fldChar w:fldCharType="begin"/>
        </w:r>
        <w:r>
          <w:instrText xml:space="preserve"> PAGEREF _Toc66190877 \h </w:instrText>
        </w:r>
      </w:ins>
      <w:r>
        <w:fldChar w:fldCharType="separate"/>
      </w:r>
      <w:ins w:id="23" w:author="LaeYoung (LG Electronics)" w:date="2021-03-09T14:01:00Z">
        <w:r>
          <w:t>5</w:t>
        </w:r>
        <w:r>
          <w:fldChar w:fldCharType="end"/>
        </w:r>
      </w:ins>
    </w:p>
    <w:p w14:paraId="04E2321C" w14:textId="77777777" w:rsidR="003510B0" w:rsidRDefault="003510B0">
      <w:pPr>
        <w:pStyle w:val="10"/>
        <w:rPr>
          <w:ins w:id="24" w:author="LaeYoung (LG Electronics)" w:date="2021-03-09T14:01:00Z"/>
          <w:rFonts w:asciiTheme="minorHAnsi" w:eastAsiaTheme="minorEastAsia" w:hAnsiTheme="minorHAnsi" w:cstheme="minorBidi"/>
          <w:kern w:val="2"/>
          <w:sz w:val="20"/>
          <w:szCs w:val="22"/>
          <w:lang w:val="en-US" w:eastAsia="ko-KR"/>
        </w:rPr>
      </w:pPr>
      <w:ins w:id="25" w:author="LaeYoung (LG Electronics)" w:date="2021-03-09T14:01:00Z">
        <w:r>
          <w:t>1</w:t>
        </w:r>
        <w:r>
          <w:rPr>
            <w:rFonts w:asciiTheme="minorHAnsi" w:eastAsiaTheme="minorEastAsia" w:hAnsiTheme="minorHAnsi" w:cstheme="minorBidi"/>
            <w:kern w:val="2"/>
            <w:sz w:val="20"/>
            <w:szCs w:val="22"/>
            <w:lang w:val="en-US" w:eastAsia="ko-KR"/>
          </w:rPr>
          <w:tab/>
        </w:r>
        <w:r>
          <w:t>Scope</w:t>
        </w:r>
        <w:r>
          <w:tab/>
        </w:r>
        <w:r>
          <w:fldChar w:fldCharType="begin"/>
        </w:r>
        <w:r>
          <w:instrText xml:space="preserve"> PAGEREF _Toc66190878 \h </w:instrText>
        </w:r>
      </w:ins>
      <w:r>
        <w:fldChar w:fldCharType="separate"/>
      </w:r>
      <w:ins w:id="26" w:author="LaeYoung (LG Electronics)" w:date="2021-03-09T14:01:00Z">
        <w:r>
          <w:t>7</w:t>
        </w:r>
        <w:r>
          <w:fldChar w:fldCharType="end"/>
        </w:r>
      </w:ins>
    </w:p>
    <w:p w14:paraId="74A91C3C" w14:textId="77777777" w:rsidR="003510B0" w:rsidRDefault="003510B0">
      <w:pPr>
        <w:pStyle w:val="10"/>
        <w:rPr>
          <w:ins w:id="27" w:author="LaeYoung (LG Electronics)" w:date="2021-03-09T14:01:00Z"/>
          <w:rFonts w:asciiTheme="minorHAnsi" w:eastAsiaTheme="minorEastAsia" w:hAnsiTheme="minorHAnsi" w:cstheme="minorBidi"/>
          <w:kern w:val="2"/>
          <w:sz w:val="20"/>
          <w:szCs w:val="22"/>
          <w:lang w:val="en-US" w:eastAsia="ko-KR"/>
        </w:rPr>
      </w:pPr>
      <w:ins w:id="28" w:author="LaeYoung (LG Electronics)" w:date="2021-03-09T14:01:00Z">
        <w:r>
          <w:t>2</w:t>
        </w:r>
        <w:r>
          <w:rPr>
            <w:rFonts w:asciiTheme="minorHAnsi" w:eastAsiaTheme="minorEastAsia" w:hAnsiTheme="minorHAnsi" w:cstheme="minorBidi"/>
            <w:kern w:val="2"/>
            <w:sz w:val="20"/>
            <w:szCs w:val="22"/>
            <w:lang w:val="en-US" w:eastAsia="ko-KR"/>
          </w:rPr>
          <w:tab/>
        </w:r>
        <w:r>
          <w:t>References</w:t>
        </w:r>
        <w:r>
          <w:tab/>
        </w:r>
        <w:r>
          <w:fldChar w:fldCharType="begin"/>
        </w:r>
        <w:r>
          <w:instrText xml:space="preserve"> PAGEREF _Toc66190879 \h </w:instrText>
        </w:r>
      </w:ins>
      <w:r>
        <w:fldChar w:fldCharType="separate"/>
      </w:r>
      <w:ins w:id="29" w:author="LaeYoung (LG Electronics)" w:date="2021-03-09T14:01:00Z">
        <w:r>
          <w:t>7</w:t>
        </w:r>
        <w:r>
          <w:fldChar w:fldCharType="end"/>
        </w:r>
      </w:ins>
    </w:p>
    <w:p w14:paraId="16AD0F41" w14:textId="77777777" w:rsidR="003510B0" w:rsidRDefault="003510B0">
      <w:pPr>
        <w:pStyle w:val="10"/>
        <w:rPr>
          <w:ins w:id="30" w:author="LaeYoung (LG Electronics)" w:date="2021-03-09T14:01:00Z"/>
          <w:rFonts w:asciiTheme="minorHAnsi" w:eastAsiaTheme="minorEastAsia" w:hAnsiTheme="minorHAnsi" w:cstheme="minorBidi"/>
          <w:kern w:val="2"/>
          <w:sz w:val="20"/>
          <w:szCs w:val="22"/>
          <w:lang w:val="en-US" w:eastAsia="ko-KR"/>
        </w:rPr>
      </w:pPr>
      <w:ins w:id="31" w:author="LaeYoung (LG Electronics)" w:date="2021-03-09T14:01:00Z">
        <w:r>
          <w:t>3</w:t>
        </w:r>
        <w:r>
          <w:rPr>
            <w:rFonts w:asciiTheme="minorHAnsi" w:eastAsiaTheme="minorEastAsia" w:hAnsiTheme="minorHAnsi" w:cstheme="minorBidi"/>
            <w:kern w:val="2"/>
            <w:sz w:val="20"/>
            <w:szCs w:val="22"/>
            <w:lang w:val="en-US" w:eastAsia="ko-KR"/>
          </w:rPr>
          <w:tab/>
        </w:r>
        <w:r>
          <w:t>Definitions of terms and abbreviations</w:t>
        </w:r>
        <w:r>
          <w:tab/>
        </w:r>
        <w:r>
          <w:fldChar w:fldCharType="begin"/>
        </w:r>
        <w:r>
          <w:instrText xml:space="preserve"> PAGEREF _Toc66190880 \h </w:instrText>
        </w:r>
      </w:ins>
      <w:r>
        <w:fldChar w:fldCharType="separate"/>
      </w:r>
      <w:ins w:id="32" w:author="LaeYoung (LG Electronics)" w:date="2021-03-09T14:01:00Z">
        <w:r>
          <w:t>7</w:t>
        </w:r>
        <w:r>
          <w:fldChar w:fldCharType="end"/>
        </w:r>
      </w:ins>
    </w:p>
    <w:p w14:paraId="082EE1FF" w14:textId="77777777" w:rsidR="003510B0" w:rsidRDefault="003510B0">
      <w:pPr>
        <w:pStyle w:val="20"/>
        <w:rPr>
          <w:ins w:id="33" w:author="LaeYoung (LG Electronics)" w:date="2021-03-09T14:01:00Z"/>
          <w:rFonts w:asciiTheme="minorHAnsi" w:eastAsiaTheme="minorEastAsia" w:hAnsiTheme="minorHAnsi" w:cstheme="minorBidi"/>
          <w:kern w:val="2"/>
          <w:szCs w:val="22"/>
          <w:lang w:val="en-US" w:eastAsia="ko-KR"/>
        </w:rPr>
      </w:pPr>
      <w:ins w:id="34" w:author="LaeYoung (LG Electronics)" w:date="2021-03-09T14:01:00Z">
        <w:r>
          <w:t>3.1</w:t>
        </w:r>
        <w:r>
          <w:rPr>
            <w:rFonts w:asciiTheme="minorHAnsi" w:eastAsiaTheme="minorEastAsia" w:hAnsiTheme="minorHAnsi" w:cstheme="minorBidi"/>
            <w:kern w:val="2"/>
            <w:szCs w:val="22"/>
            <w:lang w:val="en-US" w:eastAsia="ko-KR"/>
          </w:rPr>
          <w:tab/>
        </w:r>
        <w:r>
          <w:t>Terms</w:t>
        </w:r>
        <w:r>
          <w:tab/>
        </w:r>
        <w:r>
          <w:fldChar w:fldCharType="begin"/>
        </w:r>
        <w:r>
          <w:instrText xml:space="preserve"> PAGEREF _Toc66190881 \h </w:instrText>
        </w:r>
      </w:ins>
      <w:r>
        <w:fldChar w:fldCharType="separate"/>
      </w:r>
      <w:ins w:id="35" w:author="LaeYoung (LG Electronics)" w:date="2021-03-09T14:01:00Z">
        <w:r>
          <w:t>7</w:t>
        </w:r>
        <w:r>
          <w:fldChar w:fldCharType="end"/>
        </w:r>
      </w:ins>
    </w:p>
    <w:p w14:paraId="09A09BA7" w14:textId="77777777" w:rsidR="003510B0" w:rsidRDefault="003510B0">
      <w:pPr>
        <w:pStyle w:val="20"/>
        <w:rPr>
          <w:ins w:id="36" w:author="LaeYoung (LG Electronics)" w:date="2021-03-09T14:01:00Z"/>
          <w:rFonts w:asciiTheme="minorHAnsi" w:eastAsiaTheme="minorEastAsia" w:hAnsiTheme="minorHAnsi" w:cstheme="minorBidi"/>
          <w:kern w:val="2"/>
          <w:szCs w:val="22"/>
          <w:lang w:val="en-US" w:eastAsia="ko-KR"/>
        </w:rPr>
      </w:pPr>
      <w:ins w:id="37" w:author="LaeYoung (LG Electronics)" w:date="2021-03-09T14:01:00Z">
        <w:r>
          <w:t>3.2</w:t>
        </w:r>
        <w:r>
          <w:rPr>
            <w:rFonts w:asciiTheme="minorHAnsi" w:eastAsiaTheme="minorEastAsia" w:hAnsiTheme="minorHAnsi" w:cstheme="minorBidi"/>
            <w:kern w:val="2"/>
            <w:szCs w:val="22"/>
            <w:lang w:val="en-US" w:eastAsia="ko-KR"/>
          </w:rPr>
          <w:tab/>
        </w:r>
        <w:r>
          <w:t>Abbreviations</w:t>
        </w:r>
        <w:r>
          <w:tab/>
        </w:r>
        <w:r>
          <w:fldChar w:fldCharType="begin"/>
        </w:r>
        <w:r>
          <w:instrText xml:space="preserve"> PAGEREF _Toc66190882 \h </w:instrText>
        </w:r>
      </w:ins>
      <w:r>
        <w:fldChar w:fldCharType="separate"/>
      </w:r>
      <w:ins w:id="38" w:author="LaeYoung (LG Electronics)" w:date="2021-03-09T14:01:00Z">
        <w:r>
          <w:t>7</w:t>
        </w:r>
        <w:r>
          <w:fldChar w:fldCharType="end"/>
        </w:r>
      </w:ins>
    </w:p>
    <w:p w14:paraId="718008FE" w14:textId="77777777" w:rsidR="003510B0" w:rsidRDefault="003510B0">
      <w:pPr>
        <w:pStyle w:val="10"/>
        <w:rPr>
          <w:ins w:id="39" w:author="LaeYoung (LG Electronics)" w:date="2021-03-09T14:01:00Z"/>
          <w:rFonts w:asciiTheme="minorHAnsi" w:eastAsiaTheme="minorEastAsia" w:hAnsiTheme="minorHAnsi" w:cstheme="minorBidi"/>
          <w:kern w:val="2"/>
          <w:sz w:val="20"/>
          <w:szCs w:val="22"/>
          <w:lang w:val="en-US" w:eastAsia="ko-KR"/>
        </w:rPr>
      </w:pPr>
      <w:ins w:id="40" w:author="LaeYoung (LG Electronics)" w:date="2021-03-09T14:01:00Z">
        <w:r>
          <w:t>4</w:t>
        </w:r>
        <w:r>
          <w:rPr>
            <w:rFonts w:asciiTheme="minorHAnsi" w:eastAsiaTheme="minorEastAsia" w:hAnsiTheme="minorHAnsi" w:cstheme="minorBidi"/>
            <w:kern w:val="2"/>
            <w:sz w:val="20"/>
            <w:szCs w:val="22"/>
            <w:lang w:val="en-US" w:eastAsia="ko-KR"/>
          </w:rPr>
          <w:tab/>
        </w:r>
        <w:r>
          <w:t xml:space="preserve">Architectural </w:t>
        </w:r>
        <w:r>
          <w:rPr>
            <w:lang w:eastAsia="zh-CN"/>
          </w:rPr>
          <w:t>Assumptions and Requirement</w:t>
        </w:r>
        <w:r>
          <w:t>s</w:t>
        </w:r>
        <w:r>
          <w:tab/>
        </w:r>
        <w:r>
          <w:fldChar w:fldCharType="begin"/>
        </w:r>
        <w:r>
          <w:instrText xml:space="preserve"> PAGEREF _Toc66190883 \h </w:instrText>
        </w:r>
      </w:ins>
      <w:r>
        <w:fldChar w:fldCharType="separate"/>
      </w:r>
      <w:ins w:id="41" w:author="LaeYoung (LG Electronics)" w:date="2021-03-09T14:01:00Z">
        <w:r>
          <w:t>8</w:t>
        </w:r>
        <w:r>
          <w:fldChar w:fldCharType="end"/>
        </w:r>
      </w:ins>
    </w:p>
    <w:p w14:paraId="57E5E25F" w14:textId="77777777" w:rsidR="003510B0" w:rsidRDefault="003510B0">
      <w:pPr>
        <w:pStyle w:val="20"/>
        <w:rPr>
          <w:ins w:id="42" w:author="LaeYoung (LG Electronics)" w:date="2021-03-09T14:01:00Z"/>
          <w:rFonts w:asciiTheme="minorHAnsi" w:eastAsiaTheme="minorEastAsia" w:hAnsiTheme="minorHAnsi" w:cstheme="minorBidi"/>
          <w:kern w:val="2"/>
          <w:szCs w:val="22"/>
          <w:lang w:val="en-US" w:eastAsia="ko-KR"/>
        </w:rPr>
      </w:pPr>
      <w:ins w:id="43" w:author="LaeYoung (LG Electronics)" w:date="2021-03-09T14:01:00Z">
        <w:r>
          <w:t>4.1</w:t>
        </w:r>
        <w:r>
          <w:rPr>
            <w:rFonts w:asciiTheme="minorHAnsi" w:eastAsiaTheme="minorEastAsia" w:hAnsiTheme="minorHAnsi" w:cstheme="minorBidi"/>
            <w:kern w:val="2"/>
            <w:szCs w:val="22"/>
            <w:lang w:val="en-US" w:eastAsia="ko-KR"/>
          </w:rPr>
          <w:tab/>
        </w:r>
        <w:r>
          <w:t>Architectural Assumptions</w:t>
        </w:r>
        <w:r>
          <w:tab/>
        </w:r>
        <w:r>
          <w:fldChar w:fldCharType="begin"/>
        </w:r>
        <w:r>
          <w:instrText xml:space="preserve"> PAGEREF _Toc66190884 \h </w:instrText>
        </w:r>
      </w:ins>
      <w:r>
        <w:fldChar w:fldCharType="separate"/>
      </w:r>
      <w:ins w:id="44" w:author="LaeYoung (LG Electronics)" w:date="2021-03-09T14:01:00Z">
        <w:r>
          <w:t>8</w:t>
        </w:r>
        <w:r>
          <w:fldChar w:fldCharType="end"/>
        </w:r>
      </w:ins>
    </w:p>
    <w:p w14:paraId="292A3825" w14:textId="77777777" w:rsidR="003510B0" w:rsidRDefault="003510B0">
      <w:pPr>
        <w:pStyle w:val="20"/>
        <w:rPr>
          <w:ins w:id="45" w:author="LaeYoung (LG Electronics)" w:date="2021-03-09T14:01:00Z"/>
          <w:rFonts w:asciiTheme="minorHAnsi" w:eastAsiaTheme="minorEastAsia" w:hAnsiTheme="minorHAnsi" w:cstheme="minorBidi"/>
          <w:kern w:val="2"/>
          <w:szCs w:val="22"/>
          <w:lang w:val="en-US" w:eastAsia="ko-KR"/>
        </w:rPr>
      </w:pPr>
      <w:ins w:id="46" w:author="LaeYoung (LG Electronics)" w:date="2021-03-09T14:01:00Z">
        <w:r>
          <w:t>4.2</w:t>
        </w:r>
        <w:r>
          <w:rPr>
            <w:rFonts w:asciiTheme="minorHAnsi" w:eastAsiaTheme="minorEastAsia" w:hAnsiTheme="minorHAnsi" w:cstheme="minorBidi"/>
            <w:kern w:val="2"/>
            <w:szCs w:val="22"/>
            <w:lang w:val="en-US" w:eastAsia="ko-KR"/>
          </w:rPr>
          <w:tab/>
        </w:r>
        <w:r>
          <w:t>Architectural Requirements</w:t>
        </w:r>
        <w:r>
          <w:tab/>
        </w:r>
        <w:r>
          <w:fldChar w:fldCharType="begin"/>
        </w:r>
        <w:r>
          <w:instrText xml:space="preserve"> PAGEREF _Toc66190885 \h </w:instrText>
        </w:r>
      </w:ins>
      <w:r>
        <w:fldChar w:fldCharType="separate"/>
      </w:r>
      <w:ins w:id="47" w:author="LaeYoung (LG Electronics)" w:date="2021-03-09T14:01:00Z">
        <w:r>
          <w:t>8</w:t>
        </w:r>
        <w:r>
          <w:fldChar w:fldCharType="end"/>
        </w:r>
      </w:ins>
    </w:p>
    <w:p w14:paraId="53B8B0EB" w14:textId="77777777" w:rsidR="003510B0" w:rsidRDefault="003510B0">
      <w:pPr>
        <w:pStyle w:val="10"/>
        <w:rPr>
          <w:ins w:id="48" w:author="LaeYoung (LG Electronics)" w:date="2021-03-09T14:01:00Z"/>
          <w:rFonts w:asciiTheme="minorHAnsi" w:eastAsiaTheme="minorEastAsia" w:hAnsiTheme="minorHAnsi" w:cstheme="minorBidi"/>
          <w:kern w:val="2"/>
          <w:sz w:val="20"/>
          <w:szCs w:val="22"/>
          <w:lang w:val="en-US" w:eastAsia="ko-KR"/>
        </w:rPr>
      </w:pPr>
      <w:ins w:id="49" w:author="LaeYoung (LG Electronics)" w:date="2021-03-09T14:01:00Z">
        <w:r>
          <w:rPr>
            <w:lang w:eastAsia="zh-CN"/>
          </w:rPr>
          <w:t>5</w:t>
        </w:r>
        <w:r>
          <w:rPr>
            <w:rFonts w:asciiTheme="minorHAnsi" w:eastAsiaTheme="minorEastAsia" w:hAnsiTheme="minorHAnsi" w:cstheme="minorBidi"/>
            <w:kern w:val="2"/>
            <w:sz w:val="20"/>
            <w:szCs w:val="22"/>
            <w:lang w:val="en-US" w:eastAsia="ko-KR"/>
          </w:rPr>
          <w:tab/>
        </w:r>
        <w:r>
          <w:rPr>
            <w:lang w:eastAsia="zh-CN"/>
          </w:rPr>
          <w:t>Key Issues</w:t>
        </w:r>
        <w:r>
          <w:tab/>
        </w:r>
        <w:r>
          <w:fldChar w:fldCharType="begin"/>
        </w:r>
        <w:r>
          <w:instrText xml:space="preserve"> PAGEREF _Toc66190886 \h </w:instrText>
        </w:r>
      </w:ins>
      <w:r>
        <w:fldChar w:fldCharType="separate"/>
      </w:r>
      <w:ins w:id="50" w:author="LaeYoung (LG Electronics)" w:date="2021-03-09T14:01:00Z">
        <w:r>
          <w:t>8</w:t>
        </w:r>
        <w:r>
          <w:fldChar w:fldCharType="end"/>
        </w:r>
      </w:ins>
    </w:p>
    <w:p w14:paraId="6F67FA2A" w14:textId="77777777" w:rsidR="003510B0" w:rsidRDefault="003510B0">
      <w:pPr>
        <w:pStyle w:val="20"/>
        <w:rPr>
          <w:ins w:id="51" w:author="LaeYoung (LG Electronics)" w:date="2021-03-09T14:01:00Z"/>
          <w:rFonts w:asciiTheme="minorHAnsi" w:eastAsiaTheme="minorEastAsia" w:hAnsiTheme="minorHAnsi" w:cstheme="minorBidi"/>
          <w:kern w:val="2"/>
          <w:szCs w:val="22"/>
          <w:lang w:val="en-US" w:eastAsia="ko-KR"/>
        </w:rPr>
      </w:pPr>
      <w:ins w:id="52" w:author="LaeYoung (LG Electronics)" w:date="2021-03-09T14:01:00Z">
        <w:r>
          <w:rPr>
            <w:lang w:eastAsia="ko-KR"/>
          </w:rPr>
          <w:t>5.1</w:t>
        </w:r>
        <w:r>
          <w:rPr>
            <w:rFonts w:asciiTheme="minorHAnsi" w:eastAsiaTheme="minorEastAsia" w:hAnsiTheme="minorHAnsi" w:cstheme="minorBidi"/>
            <w:kern w:val="2"/>
            <w:szCs w:val="22"/>
            <w:lang w:val="en-US" w:eastAsia="ko-KR"/>
          </w:rPr>
          <w:tab/>
        </w:r>
        <w:r>
          <w:rPr>
            <w:lang w:eastAsia="ko-KR"/>
          </w:rPr>
          <w:t xml:space="preserve">Key Issue #1: Support of QoS aware NR PC5 </w:t>
        </w:r>
        <w:r>
          <w:t>power efficiency for pedestrian UEs</w:t>
        </w:r>
        <w:r>
          <w:tab/>
        </w:r>
        <w:r>
          <w:fldChar w:fldCharType="begin"/>
        </w:r>
        <w:r>
          <w:instrText xml:space="preserve"> PAGEREF _Toc66190887 \h </w:instrText>
        </w:r>
      </w:ins>
      <w:r>
        <w:fldChar w:fldCharType="separate"/>
      </w:r>
      <w:ins w:id="53" w:author="LaeYoung (LG Electronics)" w:date="2021-03-09T14:01:00Z">
        <w:r>
          <w:t>8</w:t>
        </w:r>
        <w:r>
          <w:fldChar w:fldCharType="end"/>
        </w:r>
      </w:ins>
    </w:p>
    <w:p w14:paraId="02F51273" w14:textId="77777777" w:rsidR="003510B0" w:rsidRDefault="003510B0">
      <w:pPr>
        <w:pStyle w:val="30"/>
        <w:rPr>
          <w:ins w:id="54" w:author="LaeYoung (LG Electronics)" w:date="2021-03-09T14:01:00Z"/>
          <w:rFonts w:asciiTheme="minorHAnsi" w:eastAsiaTheme="minorEastAsia" w:hAnsiTheme="minorHAnsi" w:cstheme="minorBidi"/>
          <w:kern w:val="2"/>
          <w:szCs w:val="22"/>
          <w:lang w:val="en-US" w:eastAsia="ko-KR"/>
        </w:rPr>
      </w:pPr>
      <w:ins w:id="55" w:author="LaeYoung (LG Electronics)" w:date="2021-03-09T14:01:00Z">
        <w:r>
          <w:rPr>
            <w:lang w:eastAsia="ko-KR"/>
          </w:rPr>
          <w:t>5</w:t>
        </w:r>
        <w:r>
          <w:rPr>
            <w:lang w:eastAsia="zh-CN"/>
          </w:rPr>
          <w:t>.1</w:t>
        </w:r>
        <w:r>
          <w:rPr>
            <w:lang w:eastAsia="ko-KR"/>
          </w:rPr>
          <w:t>.1</w:t>
        </w:r>
        <w:r>
          <w:rPr>
            <w:rFonts w:asciiTheme="minorHAnsi" w:eastAsiaTheme="minorEastAsia" w:hAnsiTheme="minorHAnsi" w:cstheme="minorBidi"/>
            <w:kern w:val="2"/>
            <w:szCs w:val="22"/>
            <w:lang w:val="en-US" w:eastAsia="ko-KR"/>
          </w:rPr>
          <w:tab/>
        </w:r>
        <w:r>
          <w:rPr>
            <w:lang w:eastAsia="ko-KR"/>
          </w:rPr>
          <w:t>General description</w:t>
        </w:r>
        <w:r>
          <w:tab/>
        </w:r>
        <w:r>
          <w:fldChar w:fldCharType="begin"/>
        </w:r>
        <w:r>
          <w:instrText xml:space="preserve"> PAGEREF _Toc66190888 \h </w:instrText>
        </w:r>
      </w:ins>
      <w:r>
        <w:fldChar w:fldCharType="separate"/>
      </w:r>
      <w:ins w:id="56" w:author="LaeYoung (LG Electronics)" w:date="2021-03-09T14:01:00Z">
        <w:r>
          <w:t>8</w:t>
        </w:r>
        <w:r>
          <w:fldChar w:fldCharType="end"/>
        </w:r>
      </w:ins>
    </w:p>
    <w:p w14:paraId="0ED17C8E" w14:textId="77777777" w:rsidR="003510B0" w:rsidRDefault="003510B0">
      <w:pPr>
        <w:pStyle w:val="10"/>
        <w:rPr>
          <w:ins w:id="57" w:author="LaeYoung (LG Electronics)" w:date="2021-03-09T14:01:00Z"/>
          <w:rFonts w:asciiTheme="minorHAnsi" w:eastAsiaTheme="minorEastAsia" w:hAnsiTheme="minorHAnsi" w:cstheme="minorBidi"/>
          <w:kern w:val="2"/>
          <w:sz w:val="20"/>
          <w:szCs w:val="22"/>
          <w:lang w:val="en-US" w:eastAsia="ko-KR"/>
        </w:rPr>
      </w:pPr>
      <w:ins w:id="58" w:author="LaeYoung (LG Electronics)" w:date="2021-03-09T14:01:00Z">
        <w:r>
          <w:rPr>
            <w:lang w:eastAsia="zh-CN"/>
          </w:rPr>
          <w:t>6</w:t>
        </w:r>
        <w:r>
          <w:rPr>
            <w:rFonts w:asciiTheme="minorHAnsi" w:eastAsiaTheme="minorEastAsia" w:hAnsiTheme="minorHAnsi" w:cstheme="minorBidi"/>
            <w:kern w:val="2"/>
            <w:sz w:val="20"/>
            <w:szCs w:val="22"/>
            <w:lang w:val="en-US" w:eastAsia="ko-KR"/>
          </w:rPr>
          <w:tab/>
        </w:r>
        <w:r>
          <w:rPr>
            <w:lang w:eastAsia="zh-CN"/>
          </w:rPr>
          <w:t>Solutions</w:t>
        </w:r>
        <w:r>
          <w:tab/>
        </w:r>
        <w:r>
          <w:fldChar w:fldCharType="begin"/>
        </w:r>
        <w:r>
          <w:instrText xml:space="preserve"> PAGEREF _Toc66190889 \h </w:instrText>
        </w:r>
      </w:ins>
      <w:r>
        <w:fldChar w:fldCharType="separate"/>
      </w:r>
      <w:ins w:id="59" w:author="LaeYoung (LG Electronics)" w:date="2021-03-09T14:01:00Z">
        <w:r>
          <w:t>9</w:t>
        </w:r>
        <w:r>
          <w:fldChar w:fldCharType="end"/>
        </w:r>
      </w:ins>
    </w:p>
    <w:p w14:paraId="15A3FE9A" w14:textId="77777777" w:rsidR="003510B0" w:rsidRDefault="003510B0">
      <w:pPr>
        <w:pStyle w:val="20"/>
        <w:rPr>
          <w:ins w:id="60" w:author="LaeYoung (LG Electronics)" w:date="2021-03-09T14:01:00Z"/>
          <w:rFonts w:asciiTheme="minorHAnsi" w:eastAsiaTheme="minorEastAsia" w:hAnsiTheme="minorHAnsi" w:cstheme="minorBidi"/>
          <w:kern w:val="2"/>
          <w:szCs w:val="22"/>
          <w:lang w:val="en-US" w:eastAsia="ko-KR"/>
        </w:rPr>
      </w:pPr>
      <w:ins w:id="61" w:author="LaeYoung (LG Electronics)" w:date="2021-03-09T14:01:00Z">
        <w:r>
          <w:rPr>
            <w:lang w:eastAsia="zh-CN"/>
          </w:rPr>
          <w:t>6.0</w:t>
        </w:r>
        <w:r>
          <w:rPr>
            <w:rFonts w:asciiTheme="minorHAnsi" w:eastAsiaTheme="minorEastAsia" w:hAnsiTheme="minorHAnsi" w:cstheme="minorBidi"/>
            <w:kern w:val="2"/>
            <w:szCs w:val="22"/>
            <w:lang w:val="en-US" w:eastAsia="ko-KR"/>
          </w:rPr>
          <w:tab/>
        </w:r>
        <w:r>
          <w:rPr>
            <w:lang w:eastAsia="zh-CN"/>
          </w:rPr>
          <w:t>Mapping Solutions to Key Issues</w:t>
        </w:r>
        <w:r>
          <w:tab/>
        </w:r>
        <w:r>
          <w:fldChar w:fldCharType="begin"/>
        </w:r>
        <w:r>
          <w:instrText xml:space="preserve"> PAGEREF _Toc66190890 \h </w:instrText>
        </w:r>
      </w:ins>
      <w:r>
        <w:fldChar w:fldCharType="separate"/>
      </w:r>
      <w:ins w:id="62" w:author="LaeYoung (LG Electronics)" w:date="2021-03-09T14:01:00Z">
        <w:r>
          <w:t>9</w:t>
        </w:r>
        <w:r>
          <w:fldChar w:fldCharType="end"/>
        </w:r>
      </w:ins>
    </w:p>
    <w:p w14:paraId="4F6B081A" w14:textId="77777777" w:rsidR="003510B0" w:rsidRDefault="003510B0">
      <w:pPr>
        <w:pStyle w:val="20"/>
        <w:rPr>
          <w:ins w:id="63" w:author="LaeYoung (LG Electronics)" w:date="2021-03-09T14:01:00Z"/>
          <w:rFonts w:asciiTheme="minorHAnsi" w:eastAsiaTheme="minorEastAsia" w:hAnsiTheme="minorHAnsi" w:cstheme="minorBidi"/>
          <w:kern w:val="2"/>
          <w:szCs w:val="22"/>
          <w:lang w:val="en-US" w:eastAsia="ko-KR"/>
        </w:rPr>
      </w:pPr>
      <w:ins w:id="64" w:author="LaeYoung (LG Electronics)" w:date="2021-03-09T14:01:00Z">
        <w:r>
          <w:rPr>
            <w:lang w:eastAsia="ko-KR"/>
          </w:rPr>
          <w:t>6</w:t>
        </w:r>
        <w:r>
          <w:rPr>
            <w:lang w:eastAsia="zh-CN"/>
          </w:rPr>
          <w:t>.1</w:t>
        </w:r>
        <w:r>
          <w:rPr>
            <w:rFonts w:asciiTheme="minorHAnsi" w:eastAsiaTheme="minorEastAsia" w:hAnsiTheme="minorHAnsi" w:cstheme="minorBidi"/>
            <w:kern w:val="2"/>
            <w:szCs w:val="22"/>
            <w:lang w:val="en-US" w:eastAsia="ko-KR"/>
          </w:rPr>
          <w:tab/>
        </w:r>
        <w:r>
          <w:t>Solution</w:t>
        </w:r>
        <w:r>
          <w:rPr>
            <w:lang w:eastAsia="zh-CN"/>
          </w:rPr>
          <w:t xml:space="preserve"> #1</w:t>
        </w:r>
        <w:r>
          <w:t>: QoS aware power efficient PC5 communication for Pedestrian UEs</w:t>
        </w:r>
        <w:r>
          <w:tab/>
        </w:r>
        <w:r>
          <w:fldChar w:fldCharType="begin"/>
        </w:r>
        <w:r>
          <w:instrText xml:space="preserve"> PAGEREF _Toc66190891 \h </w:instrText>
        </w:r>
      </w:ins>
      <w:r>
        <w:fldChar w:fldCharType="separate"/>
      </w:r>
      <w:ins w:id="65" w:author="LaeYoung (LG Electronics)" w:date="2021-03-09T14:01:00Z">
        <w:r>
          <w:t>9</w:t>
        </w:r>
        <w:r>
          <w:fldChar w:fldCharType="end"/>
        </w:r>
      </w:ins>
    </w:p>
    <w:p w14:paraId="5822A316" w14:textId="77777777" w:rsidR="003510B0" w:rsidRDefault="003510B0">
      <w:pPr>
        <w:pStyle w:val="30"/>
        <w:rPr>
          <w:ins w:id="66" w:author="LaeYoung (LG Electronics)" w:date="2021-03-09T14:01:00Z"/>
          <w:rFonts w:asciiTheme="minorHAnsi" w:eastAsiaTheme="minorEastAsia" w:hAnsiTheme="minorHAnsi" w:cstheme="minorBidi"/>
          <w:kern w:val="2"/>
          <w:szCs w:val="22"/>
          <w:lang w:val="en-US" w:eastAsia="ko-KR"/>
        </w:rPr>
      </w:pPr>
      <w:ins w:id="67" w:author="LaeYoung (LG Electronics)" w:date="2021-03-09T14:01:00Z">
        <w:r>
          <w:rPr>
            <w:lang w:eastAsia="ko-KR"/>
          </w:rPr>
          <w:t>6</w:t>
        </w:r>
        <w:r>
          <w:t>.1.</w:t>
        </w:r>
        <w:r>
          <w:rPr>
            <w:lang w:eastAsia="zh-CN"/>
          </w:rPr>
          <w:t>1</w:t>
        </w:r>
        <w:r>
          <w:rPr>
            <w:rFonts w:asciiTheme="minorHAnsi" w:eastAsiaTheme="minorEastAsia" w:hAnsiTheme="minorHAnsi" w:cstheme="minorBidi"/>
            <w:kern w:val="2"/>
            <w:szCs w:val="22"/>
            <w:lang w:val="en-US" w:eastAsia="ko-KR"/>
          </w:rPr>
          <w:tab/>
        </w:r>
        <w:r>
          <w:t xml:space="preserve">Functional </w:t>
        </w:r>
        <w:r>
          <w:rPr>
            <w:lang w:eastAsia="zh-CN"/>
          </w:rPr>
          <w:t>Description</w:t>
        </w:r>
        <w:r>
          <w:tab/>
        </w:r>
        <w:r>
          <w:fldChar w:fldCharType="begin"/>
        </w:r>
        <w:r>
          <w:instrText xml:space="preserve"> PAGEREF _Toc66190892 \h </w:instrText>
        </w:r>
      </w:ins>
      <w:r>
        <w:fldChar w:fldCharType="separate"/>
      </w:r>
      <w:ins w:id="68" w:author="LaeYoung (LG Electronics)" w:date="2021-03-09T14:01:00Z">
        <w:r>
          <w:t>9</w:t>
        </w:r>
        <w:r>
          <w:fldChar w:fldCharType="end"/>
        </w:r>
      </w:ins>
    </w:p>
    <w:p w14:paraId="43D7746F" w14:textId="77777777" w:rsidR="003510B0" w:rsidRDefault="003510B0">
      <w:pPr>
        <w:pStyle w:val="30"/>
        <w:rPr>
          <w:ins w:id="69" w:author="LaeYoung (LG Electronics)" w:date="2021-03-09T14:01:00Z"/>
          <w:rFonts w:asciiTheme="minorHAnsi" w:eastAsiaTheme="minorEastAsia" w:hAnsiTheme="minorHAnsi" w:cstheme="minorBidi"/>
          <w:kern w:val="2"/>
          <w:szCs w:val="22"/>
          <w:lang w:val="en-US" w:eastAsia="ko-KR"/>
        </w:rPr>
      </w:pPr>
      <w:ins w:id="70" w:author="LaeYoung (LG Electronics)" w:date="2021-03-09T14:01:00Z">
        <w:r>
          <w:t>6.1.2</w:t>
        </w:r>
        <w:r>
          <w:rPr>
            <w:rFonts w:asciiTheme="minorHAnsi" w:eastAsiaTheme="minorEastAsia" w:hAnsiTheme="minorHAnsi" w:cstheme="minorBidi"/>
            <w:kern w:val="2"/>
            <w:szCs w:val="22"/>
            <w:lang w:val="en-US" w:eastAsia="ko-KR"/>
          </w:rPr>
          <w:tab/>
        </w:r>
        <w:r>
          <w:t>Procedures</w:t>
        </w:r>
        <w:r>
          <w:tab/>
        </w:r>
        <w:r>
          <w:fldChar w:fldCharType="begin"/>
        </w:r>
        <w:r>
          <w:instrText xml:space="preserve"> PAGEREF _Toc66190893 \h </w:instrText>
        </w:r>
      </w:ins>
      <w:r>
        <w:fldChar w:fldCharType="separate"/>
      </w:r>
      <w:ins w:id="71" w:author="LaeYoung (LG Electronics)" w:date="2021-03-09T14:01:00Z">
        <w:r>
          <w:t>10</w:t>
        </w:r>
        <w:r>
          <w:fldChar w:fldCharType="end"/>
        </w:r>
      </w:ins>
    </w:p>
    <w:p w14:paraId="3B9AA050" w14:textId="77777777" w:rsidR="003510B0" w:rsidRDefault="003510B0">
      <w:pPr>
        <w:pStyle w:val="30"/>
        <w:rPr>
          <w:ins w:id="72" w:author="LaeYoung (LG Electronics)" w:date="2021-03-09T14:01:00Z"/>
          <w:rFonts w:asciiTheme="minorHAnsi" w:eastAsiaTheme="minorEastAsia" w:hAnsiTheme="minorHAnsi" w:cstheme="minorBidi"/>
          <w:kern w:val="2"/>
          <w:szCs w:val="22"/>
          <w:lang w:val="en-US" w:eastAsia="ko-KR"/>
        </w:rPr>
      </w:pPr>
      <w:ins w:id="73" w:author="LaeYoung (LG Electronics)" w:date="2021-03-09T14:01:00Z">
        <w:r>
          <w:t>6.1.3</w:t>
        </w:r>
        <w:r>
          <w:rPr>
            <w:rFonts w:asciiTheme="minorHAnsi" w:eastAsiaTheme="minorEastAsia" w:hAnsiTheme="minorHAnsi" w:cstheme="minorBidi"/>
            <w:kern w:val="2"/>
            <w:szCs w:val="22"/>
            <w:lang w:val="en-US" w:eastAsia="ko-KR"/>
          </w:rPr>
          <w:tab/>
        </w:r>
        <w:r>
          <w:t>Impacts on services, entities and interfaces</w:t>
        </w:r>
        <w:r>
          <w:tab/>
        </w:r>
        <w:r>
          <w:fldChar w:fldCharType="begin"/>
        </w:r>
        <w:r>
          <w:instrText xml:space="preserve"> PAGEREF _Toc66190894 \h </w:instrText>
        </w:r>
      </w:ins>
      <w:r>
        <w:fldChar w:fldCharType="separate"/>
      </w:r>
      <w:ins w:id="74" w:author="LaeYoung (LG Electronics)" w:date="2021-03-09T14:01:00Z">
        <w:r>
          <w:t>11</w:t>
        </w:r>
        <w:r>
          <w:fldChar w:fldCharType="end"/>
        </w:r>
      </w:ins>
    </w:p>
    <w:p w14:paraId="3604FCAC" w14:textId="77777777" w:rsidR="003510B0" w:rsidRDefault="003510B0">
      <w:pPr>
        <w:pStyle w:val="20"/>
        <w:rPr>
          <w:ins w:id="75" w:author="LaeYoung (LG Electronics)" w:date="2021-03-09T14:01:00Z"/>
          <w:rFonts w:asciiTheme="minorHAnsi" w:eastAsiaTheme="minorEastAsia" w:hAnsiTheme="minorHAnsi" w:cstheme="minorBidi"/>
          <w:kern w:val="2"/>
          <w:szCs w:val="22"/>
          <w:lang w:val="en-US" w:eastAsia="ko-KR"/>
        </w:rPr>
      </w:pPr>
      <w:ins w:id="76" w:author="LaeYoung (LG Electronics)" w:date="2021-03-09T14:01:00Z">
        <w:r>
          <w:rPr>
            <w:lang w:eastAsia="zh-CN"/>
          </w:rPr>
          <w:t>6.2</w:t>
        </w:r>
        <w:r>
          <w:rPr>
            <w:rFonts w:asciiTheme="minorHAnsi" w:eastAsiaTheme="minorEastAsia" w:hAnsiTheme="minorHAnsi" w:cstheme="minorBidi"/>
            <w:kern w:val="2"/>
            <w:szCs w:val="22"/>
            <w:lang w:val="en-US" w:eastAsia="ko-KR"/>
          </w:rPr>
          <w:tab/>
        </w:r>
        <w:r>
          <w:t>Solution</w:t>
        </w:r>
        <w:r>
          <w:rPr>
            <w:lang w:eastAsia="zh-CN"/>
          </w:rPr>
          <w:t xml:space="preserve"> #2</w:t>
        </w:r>
        <w:r>
          <w:t xml:space="preserve">: </w:t>
        </w:r>
        <w:r>
          <w:rPr>
            <w:lang w:eastAsia="zh-CN"/>
          </w:rPr>
          <w:t>PC5 DRX configuration for QoS-aware and power-efficient communication of Pedestrian UEs</w:t>
        </w:r>
        <w:r>
          <w:tab/>
        </w:r>
        <w:r>
          <w:fldChar w:fldCharType="begin"/>
        </w:r>
        <w:r>
          <w:instrText xml:space="preserve"> PAGEREF _Toc66190895 \h </w:instrText>
        </w:r>
      </w:ins>
      <w:r>
        <w:fldChar w:fldCharType="separate"/>
      </w:r>
      <w:ins w:id="77" w:author="LaeYoung (LG Electronics)" w:date="2021-03-09T14:01:00Z">
        <w:r>
          <w:t>12</w:t>
        </w:r>
        <w:r>
          <w:fldChar w:fldCharType="end"/>
        </w:r>
      </w:ins>
    </w:p>
    <w:p w14:paraId="785E23A1" w14:textId="77777777" w:rsidR="003510B0" w:rsidRDefault="003510B0">
      <w:pPr>
        <w:pStyle w:val="30"/>
        <w:rPr>
          <w:ins w:id="78" w:author="LaeYoung (LG Electronics)" w:date="2021-03-09T14:01:00Z"/>
          <w:rFonts w:asciiTheme="minorHAnsi" w:eastAsiaTheme="minorEastAsia" w:hAnsiTheme="minorHAnsi" w:cstheme="minorBidi"/>
          <w:kern w:val="2"/>
          <w:szCs w:val="22"/>
          <w:lang w:val="en-US" w:eastAsia="ko-KR"/>
        </w:rPr>
      </w:pPr>
      <w:ins w:id="79" w:author="LaeYoung (LG Electronics)" w:date="2021-03-09T14:01:00Z">
        <w:r>
          <w:t>6.2.1</w:t>
        </w:r>
        <w:r>
          <w:rPr>
            <w:rFonts w:asciiTheme="minorHAnsi" w:eastAsiaTheme="minorEastAsia" w:hAnsiTheme="minorHAnsi" w:cstheme="minorBidi"/>
            <w:kern w:val="2"/>
            <w:szCs w:val="22"/>
            <w:lang w:val="en-US" w:eastAsia="ko-KR"/>
          </w:rPr>
          <w:tab/>
        </w:r>
        <w:r>
          <w:t>Functional Description</w:t>
        </w:r>
        <w:r>
          <w:tab/>
        </w:r>
        <w:r>
          <w:fldChar w:fldCharType="begin"/>
        </w:r>
        <w:r>
          <w:instrText xml:space="preserve"> PAGEREF _Toc66190896 \h </w:instrText>
        </w:r>
      </w:ins>
      <w:r>
        <w:fldChar w:fldCharType="separate"/>
      </w:r>
      <w:ins w:id="80" w:author="LaeYoung (LG Electronics)" w:date="2021-03-09T14:01:00Z">
        <w:r>
          <w:t>12</w:t>
        </w:r>
        <w:r>
          <w:fldChar w:fldCharType="end"/>
        </w:r>
      </w:ins>
    </w:p>
    <w:p w14:paraId="4E89CCD3" w14:textId="77777777" w:rsidR="003510B0" w:rsidRDefault="003510B0">
      <w:pPr>
        <w:pStyle w:val="30"/>
        <w:rPr>
          <w:ins w:id="81" w:author="LaeYoung (LG Electronics)" w:date="2021-03-09T14:01:00Z"/>
          <w:rFonts w:asciiTheme="minorHAnsi" w:eastAsiaTheme="minorEastAsia" w:hAnsiTheme="minorHAnsi" w:cstheme="minorBidi"/>
          <w:kern w:val="2"/>
          <w:szCs w:val="22"/>
          <w:lang w:val="en-US" w:eastAsia="ko-KR"/>
        </w:rPr>
      </w:pPr>
      <w:ins w:id="82" w:author="LaeYoung (LG Electronics)" w:date="2021-03-09T14:01:00Z">
        <w:r>
          <w:t>6.2.2</w:t>
        </w:r>
        <w:r>
          <w:rPr>
            <w:rFonts w:asciiTheme="minorHAnsi" w:eastAsiaTheme="minorEastAsia" w:hAnsiTheme="minorHAnsi" w:cstheme="minorBidi"/>
            <w:kern w:val="2"/>
            <w:szCs w:val="22"/>
            <w:lang w:val="en-US" w:eastAsia="ko-KR"/>
          </w:rPr>
          <w:tab/>
        </w:r>
        <w:r>
          <w:t>Procedures</w:t>
        </w:r>
        <w:r>
          <w:tab/>
        </w:r>
        <w:r>
          <w:fldChar w:fldCharType="begin"/>
        </w:r>
        <w:r>
          <w:instrText xml:space="preserve"> PAGEREF _Toc66190897 \h </w:instrText>
        </w:r>
      </w:ins>
      <w:r>
        <w:fldChar w:fldCharType="separate"/>
      </w:r>
      <w:ins w:id="83" w:author="LaeYoung (LG Electronics)" w:date="2021-03-09T14:01:00Z">
        <w:r>
          <w:t>13</w:t>
        </w:r>
        <w:r>
          <w:fldChar w:fldCharType="end"/>
        </w:r>
      </w:ins>
    </w:p>
    <w:p w14:paraId="1783A5E1" w14:textId="77777777" w:rsidR="003510B0" w:rsidRDefault="003510B0">
      <w:pPr>
        <w:pStyle w:val="30"/>
        <w:rPr>
          <w:ins w:id="84" w:author="LaeYoung (LG Electronics)" w:date="2021-03-09T14:01:00Z"/>
          <w:rFonts w:asciiTheme="minorHAnsi" w:eastAsiaTheme="minorEastAsia" w:hAnsiTheme="minorHAnsi" w:cstheme="minorBidi"/>
          <w:kern w:val="2"/>
          <w:szCs w:val="22"/>
          <w:lang w:val="en-US" w:eastAsia="ko-KR"/>
        </w:rPr>
      </w:pPr>
      <w:ins w:id="85" w:author="LaeYoung (LG Electronics)" w:date="2021-03-09T14:01:00Z">
        <w:r>
          <w:t>6.2.3</w:t>
        </w:r>
        <w:r>
          <w:rPr>
            <w:rFonts w:asciiTheme="minorHAnsi" w:eastAsiaTheme="minorEastAsia" w:hAnsiTheme="minorHAnsi" w:cstheme="minorBidi"/>
            <w:kern w:val="2"/>
            <w:szCs w:val="22"/>
            <w:lang w:val="en-US" w:eastAsia="ko-KR"/>
          </w:rPr>
          <w:tab/>
        </w:r>
        <w:r>
          <w:t>Impacts on services, entities and interfaces</w:t>
        </w:r>
        <w:r>
          <w:tab/>
        </w:r>
        <w:r>
          <w:fldChar w:fldCharType="begin"/>
        </w:r>
        <w:r>
          <w:instrText xml:space="preserve"> PAGEREF _Toc66190898 \h </w:instrText>
        </w:r>
      </w:ins>
      <w:r>
        <w:fldChar w:fldCharType="separate"/>
      </w:r>
      <w:ins w:id="86" w:author="LaeYoung (LG Electronics)" w:date="2021-03-09T14:01:00Z">
        <w:r>
          <w:t>14</w:t>
        </w:r>
        <w:r>
          <w:fldChar w:fldCharType="end"/>
        </w:r>
      </w:ins>
    </w:p>
    <w:p w14:paraId="307F5971" w14:textId="77777777" w:rsidR="003510B0" w:rsidRDefault="003510B0">
      <w:pPr>
        <w:pStyle w:val="20"/>
        <w:rPr>
          <w:ins w:id="87" w:author="LaeYoung (LG Electronics)" w:date="2021-03-09T14:01:00Z"/>
          <w:rFonts w:asciiTheme="minorHAnsi" w:eastAsiaTheme="minorEastAsia" w:hAnsiTheme="minorHAnsi" w:cstheme="minorBidi"/>
          <w:kern w:val="2"/>
          <w:szCs w:val="22"/>
          <w:lang w:val="en-US" w:eastAsia="ko-KR"/>
        </w:rPr>
      </w:pPr>
      <w:ins w:id="88" w:author="LaeYoung (LG Electronics)" w:date="2021-03-09T14:01:00Z">
        <w:r>
          <w:rPr>
            <w:lang w:eastAsia="ko-KR"/>
          </w:rPr>
          <w:t>6</w:t>
        </w:r>
        <w:r>
          <w:rPr>
            <w:lang w:eastAsia="zh-CN"/>
          </w:rPr>
          <w:t>.3</w:t>
        </w:r>
        <w:r>
          <w:rPr>
            <w:rFonts w:asciiTheme="minorHAnsi" w:eastAsiaTheme="minorEastAsia" w:hAnsiTheme="minorHAnsi" w:cstheme="minorBidi"/>
            <w:kern w:val="2"/>
            <w:szCs w:val="22"/>
            <w:lang w:val="en-US" w:eastAsia="ko-KR"/>
          </w:rPr>
          <w:tab/>
        </w:r>
        <w:r>
          <w:t>Solution</w:t>
        </w:r>
        <w:r>
          <w:rPr>
            <w:lang w:eastAsia="zh-CN"/>
          </w:rPr>
          <w:t xml:space="preserve"> #3</w:t>
        </w:r>
        <w:r>
          <w:t>: Solution for KI#1 to negotiate a PC5 DRX for Unicast communication</w:t>
        </w:r>
        <w:r>
          <w:tab/>
        </w:r>
        <w:r>
          <w:fldChar w:fldCharType="begin"/>
        </w:r>
        <w:r>
          <w:instrText xml:space="preserve"> PAGEREF _Toc66190899 \h </w:instrText>
        </w:r>
      </w:ins>
      <w:r>
        <w:fldChar w:fldCharType="separate"/>
      </w:r>
      <w:ins w:id="89" w:author="LaeYoung (LG Electronics)" w:date="2021-03-09T14:01:00Z">
        <w:r>
          <w:t>15</w:t>
        </w:r>
        <w:r>
          <w:fldChar w:fldCharType="end"/>
        </w:r>
      </w:ins>
    </w:p>
    <w:p w14:paraId="20972071" w14:textId="77777777" w:rsidR="003510B0" w:rsidRDefault="003510B0">
      <w:pPr>
        <w:pStyle w:val="30"/>
        <w:rPr>
          <w:ins w:id="90" w:author="LaeYoung (LG Electronics)" w:date="2021-03-09T14:01:00Z"/>
          <w:rFonts w:asciiTheme="minorHAnsi" w:eastAsiaTheme="minorEastAsia" w:hAnsiTheme="minorHAnsi" w:cstheme="minorBidi"/>
          <w:kern w:val="2"/>
          <w:szCs w:val="22"/>
          <w:lang w:val="en-US" w:eastAsia="ko-KR"/>
        </w:rPr>
      </w:pPr>
      <w:ins w:id="91" w:author="LaeYoung (LG Electronics)" w:date="2021-03-09T14:01:00Z">
        <w:r>
          <w:rPr>
            <w:lang w:eastAsia="ko-KR"/>
          </w:rPr>
          <w:t>6</w:t>
        </w:r>
        <w:r>
          <w:t>.3.</w:t>
        </w:r>
        <w:r>
          <w:rPr>
            <w:lang w:eastAsia="zh-CN"/>
          </w:rPr>
          <w:t>1</w:t>
        </w:r>
        <w:r>
          <w:rPr>
            <w:rFonts w:asciiTheme="minorHAnsi" w:eastAsiaTheme="minorEastAsia" w:hAnsiTheme="minorHAnsi" w:cstheme="minorBidi"/>
            <w:kern w:val="2"/>
            <w:szCs w:val="22"/>
            <w:lang w:val="en-US" w:eastAsia="ko-KR"/>
          </w:rPr>
          <w:tab/>
        </w:r>
        <w:r>
          <w:t xml:space="preserve">Functional </w:t>
        </w:r>
        <w:r>
          <w:rPr>
            <w:lang w:eastAsia="zh-CN"/>
          </w:rPr>
          <w:t>Description</w:t>
        </w:r>
        <w:r>
          <w:tab/>
        </w:r>
        <w:r>
          <w:fldChar w:fldCharType="begin"/>
        </w:r>
        <w:r>
          <w:instrText xml:space="preserve"> PAGEREF _Toc66190900 \h </w:instrText>
        </w:r>
      </w:ins>
      <w:r>
        <w:fldChar w:fldCharType="separate"/>
      </w:r>
      <w:ins w:id="92" w:author="LaeYoung (LG Electronics)" w:date="2021-03-09T14:01:00Z">
        <w:r>
          <w:t>15</w:t>
        </w:r>
        <w:r>
          <w:fldChar w:fldCharType="end"/>
        </w:r>
      </w:ins>
    </w:p>
    <w:p w14:paraId="60C4411A" w14:textId="77777777" w:rsidR="003510B0" w:rsidRDefault="003510B0">
      <w:pPr>
        <w:pStyle w:val="30"/>
        <w:rPr>
          <w:ins w:id="93" w:author="LaeYoung (LG Electronics)" w:date="2021-03-09T14:01:00Z"/>
          <w:rFonts w:asciiTheme="minorHAnsi" w:eastAsiaTheme="minorEastAsia" w:hAnsiTheme="minorHAnsi" w:cstheme="minorBidi"/>
          <w:kern w:val="2"/>
          <w:szCs w:val="22"/>
          <w:lang w:val="en-US" w:eastAsia="ko-KR"/>
        </w:rPr>
      </w:pPr>
      <w:ins w:id="94" w:author="LaeYoung (LG Electronics)" w:date="2021-03-09T14:01:00Z">
        <w:r>
          <w:t>6.3.2</w:t>
        </w:r>
        <w:r>
          <w:rPr>
            <w:rFonts w:asciiTheme="minorHAnsi" w:eastAsiaTheme="minorEastAsia" w:hAnsiTheme="minorHAnsi" w:cstheme="minorBidi"/>
            <w:kern w:val="2"/>
            <w:szCs w:val="22"/>
            <w:lang w:val="en-US" w:eastAsia="ko-KR"/>
          </w:rPr>
          <w:tab/>
        </w:r>
        <w:r>
          <w:t>Procedures</w:t>
        </w:r>
        <w:r>
          <w:tab/>
        </w:r>
        <w:r>
          <w:fldChar w:fldCharType="begin"/>
        </w:r>
        <w:r>
          <w:instrText xml:space="preserve"> PAGEREF _Toc66190901 \h </w:instrText>
        </w:r>
      </w:ins>
      <w:r>
        <w:fldChar w:fldCharType="separate"/>
      </w:r>
      <w:ins w:id="95" w:author="LaeYoung (LG Electronics)" w:date="2021-03-09T14:01:00Z">
        <w:r>
          <w:t>16</w:t>
        </w:r>
        <w:r>
          <w:fldChar w:fldCharType="end"/>
        </w:r>
      </w:ins>
    </w:p>
    <w:p w14:paraId="6402692C" w14:textId="77777777" w:rsidR="003510B0" w:rsidRDefault="003510B0">
      <w:pPr>
        <w:pStyle w:val="30"/>
        <w:rPr>
          <w:ins w:id="96" w:author="LaeYoung (LG Electronics)" w:date="2021-03-09T14:01:00Z"/>
          <w:rFonts w:asciiTheme="minorHAnsi" w:eastAsiaTheme="minorEastAsia" w:hAnsiTheme="minorHAnsi" w:cstheme="minorBidi"/>
          <w:kern w:val="2"/>
          <w:szCs w:val="22"/>
          <w:lang w:val="en-US" w:eastAsia="ko-KR"/>
        </w:rPr>
      </w:pPr>
      <w:ins w:id="97" w:author="LaeYoung (LG Electronics)" w:date="2021-03-09T14:01:00Z">
        <w:r>
          <w:t>6.3.3</w:t>
        </w:r>
        <w:r>
          <w:rPr>
            <w:rFonts w:asciiTheme="minorHAnsi" w:eastAsiaTheme="minorEastAsia" w:hAnsiTheme="minorHAnsi" w:cstheme="minorBidi"/>
            <w:kern w:val="2"/>
            <w:szCs w:val="22"/>
            <w:lang w:val="en-US" w:eastAsia="ko-KR"/>
          </w:rPr>
          <w:tab/>
        </w:r>
        <w:r>
          <w:t>Impacts on services, entities and interfaces</w:t>
        </w:r>
        <w:r>
          <w:tab/>
        </w:r>
        <w:r>
          <w:fldChar w:fldCharType="begin"/>
        </w:r>
        <w:r>
          <w:instrText xml:space="preserve"> PAGEREF _Toc66190902 \h </w:instrText>
        </w:r>
      </w:ins>
      <w:r>
        <w:fldChar w:fldCharType="separate"/>
      </w:r>
      <w:ins w:id="98" w:author="LaeYoung (LG Electronics)" w:date="2021-03-09T14:01:00Z">
        <w:r>
          <w:t>17</w:t>
        </w:r>
        <w:r>
          <w:fldChar w:fldCharType="end"/>
        </w:r>
      </w:ins>
    </w:p>
    <w:p w14:paraId="4B8997F2" w14:textId="77777777" w:rsidR="003510B0" w:rsidRDefault="003510B0">
      <w:pPr>
        <w:pStyle w:val="20"/>
        <w:rPr>
          <w:ins w:id="99" w:author="LaeYoung (LG Electronics)" w:date="2021-03-09T14:01:00Z"/>
          <w:rFonts w:asciiTheme="minorHAnsi" w:eastAsiaTheme="minorEastAsia" w:hAnsiTheme="minorHAnsi" w:cstheme="minorBidi"/>
          <w:kern w:val="2"/>
          <w:szCs w:val="22"/>
          <w:lang w:val="en-US" w:eastAsia="ko-KR"/>
        </w:rPr>
      </w:pPr>
      <w:ins w:id="100" w:author="LaeYoung (LG Electronics)" w:date="2021-03-09T14:01:00Z">
        <w:r>
          <w:rPr>
            <w:lang w:eastAsia="ko-KR"/>
          </w:rPr>
          <w:t>6</w:t>
        </w:r>
        <w:r>
          <w:rPr>
            <w:lang w:eastAsia="zh-CN"/>
          </w:rPr>
          <w:t>.4</w:t>
        </w:r>
        <w:r>
          <w:rPr>
            <w:rFonts w:asciiTheme="minorHAnsi" w:eastAsiaTheme="minorEastAsia" w:hAnsiTheme="minorHAnsi" w:cstheme="minorBidi"/>
            <w:kern w:val="2"/>
            <w:szCs w:val="22"/>
            <w:lang w:val="en-US" w:eastAsia="ko-KR"/>
          </w:rPr>
          <w:tab/>
        </w:r>
        <w:r>
          <w:t>Solution</w:t>
        </w:r>
        <w:r>
          <w:rPr>
            <w:lang w:eastAsia="zh-CN"/>
          </w:rPr>
          <w:t xml:space="preserve"> #4</w:t>
        </w:r>
        <w:r>
          <w:t>: V2X Layer assisted DRX over PC5</w:t>
        </w:r>
        <w:r>
          <w:tab/>
        </w:r>
        <w:r>
          <w:fldChar w:fldCharType="begin"/>
        </w:r>
        <w:r>
          <w:instrText xml:space="preserve"> PAGEREF _Toc66190903 \h </w:instrText>
        </w:r>
      </w:ins>
      <w:r>
        <w:fldChar w:fldCharType="separate"/>
      </w:r>
      <w:ins w:id="101" w:author="LaeYoung (LG Electronics)" w:date="2021-03-09T14:01:00Z">
        <w:r>
          <w:t>17</w:t>
        </w:r>
        <w:r>
          <w:fldChar w:fldCharType="end"/>
        </w:r>
      </w:ins>
    </w:p>
    <w:p w14:paraId="78970C62" w14:textId="77777777" w:rsidR="003510B0" w:rsidRDefault="003510B0">
      <w:pPr>
        <w:pStyle w:val="30"/>
        <w:rPr>
          <w:ins w:id="102" w:author="LaeYoung (LG Electronics)" w:date="2021-03-09T14:01:00Z"/>
          <w:rFonts w:asciiTheme="minorHAnsi" w:eastAsiaTheme="minorEastAsia" w:hAnsiTheme="minorHAnsi" w:cstheme="minorBidi"/>
          <w:kern w:val="2"/>
          <w:szCs w:val="22"/>
          <w:lang w:val="en-US" w:eastAsia="ko-KR"/>
        </w:rPr>
      </w:pPr>
      <w:ins w:id="103" w:author="LaeYoung (LG Electronics)" w:date="2021-03-09T14:01:00Z">
        <w:r>
          <w:t>6.4.1</w:t>
        </w:r>
        <w:r>
          <w:rPr>
            <w:rFonts w:asciiTheme="minorHAnsi" w:eastAsiaTheme="minorEastAsia" w:hAnsiTheme="minorHAnsi" w:cstheme="minorBidi"/>
            <w:kern w:val="2"/>
            <w:szCs w:val="22"/>
            <w:lang w:val="en-US" w:eastAsia="ko-KR"/>
          </w:rPr>
          <w:tab/>
        </w:r>
        <w:r>
          <w:t>Functional Description</w:t>
        </w:r>
        <w:r>
          <w:tab/>
        </w:r>
        <w:r>
          <w:fldChar w:fldCharType="begin"/>
        </w:r>
        <w:r>
          <w:instrText xml:space="preserve"> PAGEREF _Toc66190904 \h </w:instrText>
        </w:r>
      </w:ins>
      <w:r>
        <w:fldChar w:fldCharType="separate"/>
      </w:r>
      <w:ins w:id="104" w:author="LaeYoung (LG Electronics)" w:date="2021-03-09T14:01:00Z">
        <w:r>
          <w:t>17</w:t>
        </w:r>
        <w:r>
          <w:fldChar w:fldCharType="end"/>
        </w:r>
      </w:ins>
    </w:p>
    <w:p w14:paraId="55C2F3E7" w14:textId="77777777" w:rsidR="003510B0" w:rsidRDefault="003510B0">
      <w:pPr>
        <w:pStyle w:val="30"/>
        <w:rPr>
          <w:ins w:id="105" w:author="LaeYoung (LG Electronics)" w:date="2021-03-09T14:01:00Z"/>
          <w:rFonts w:asciiTheme="minorHAnsi" w:eastAsiaTheme="minorEastAsia" w:hAnsiTheme="minorHAnsi" w:cstheme="minorBidi"/>
          <w:kern w:val="2"/>
          <w:szCs w:val="22"/>
          <w:lang w:val="en-US" w:eastAsia="ko-KR"/>
        </w:rPr>
      </w:pPr>
      <w:ins w:id="106" w:author="LaeYoung (LG Electronics)" w:date="2021-03-09T14:01:00Z">
        <w:r>
          <w:t>6.4.2</w:t>
        </w:r>
        <w:r>
          <w:rPr>
            <w:rFonts w:asciiTheme="minorHAnsi" w:eastAsiaTheme="minorEastAsia" w:hAnsiTheme="minorHAnsi" w:cstheme="minorBidi"/>
            <w:kern w:val="2"/>
            <w:szCs w:val="22"/>
            <w:lang w:val="en-US" w:eastAsia="ko-KR"/>
          </w:rPr>
          <w:tab/>
        </w:r>
        <w:r>
          <w:t>Procedures</w:t>
        </w:r>
        <w:r>
          <w:tab/>
        </w:r>
        <w:r>
          <w:fldChar w:fldCharType="begin"/>
        </w:r>
        <w:r>
          <w:instrText xml:space="preserve"> PAGEREF _Toc66190905 \h </w:instrText>
        </w:r>
      </w:ins>
      <w:r>
        <w:fldChar w:fldCharType="separate"/>
      </w:r>
      <w:ins w:id="107" w:author="LaeYoung (LG Electronics)" w:date="2021-03-09T14:01:00Z">
        <w:r>
          <w:t>18</w:t>
        </w:r>
        <w:r>
          <w:fldChar w:fldCharType="end"/>
        </w:r>
      </w:ins>
    </w:p>
    <w:p w14:paraId="3313B8C4" w14:textId="77777777" w:rsidR="003510B0" w:rsidRDefault="003510B0">
      <w:pPr>
        <w:pStyle w:val="40"/>
        <w:rPr>
          <w:ins w:id="108" w:author="LaeYoung (LG Electronics)" w:date="2021-03-09T14:01:00Z"/>
          <w:rFonts w:asciiTheme="minorHAnsi" w:eastAsiaTheme="minorEastAsia" w:hAnsiTheme="minorHAnsi" w:cstheme="minorBidi"/>
          <w:kern w:val="2"/>
          <w:szCs w:val="22"/>
          <w:lang w:val="en-US" w:eastAsia="ko-KR"/>
        </w:rPr>
      </w:pPr>
      <w:ins w:id="109" w:author="LaeYoung (LG Electronics)" w:date="2021-03-09T14:01:00Z">
        <w:r>
          <w:t>6.4.2.1</w:t>
        </w:r>
        <w:r>
          <w:rPr>
            <w:rFonts w:asciiTheme="minorHAnsi" w:eastAsiaTheme="minorEastAsia" w:hAnsiTheme="minorHAnsi" w:cstheme="minorBidi"/>
            <w:kern w:val="2"/>
            <w:szCs w:val="22"/>
            <w:lang w:val="en-US" w:eastAsia="ko-KR"/>
          </w:rPr>
          <w:tab/>
        </w:r>
        <w:r>
          <w:t xml:space="preserve">Activation of </w:t>
        </w:r>
        <w:r>
          <w:rPr>
            <w:lang w:eastAsia="zh-CN"/>
          </w:rPr>
          <w:t>Discontinuous</w:t>
        </w:r>
        <w:r>
          <w:t xml:space="preserve"> Reception Mode</w:t>
        </w:r>
        <w:r>
          <w:tab/>
        </w:r>
        <w:r>
          <w:fldChar w:fldCharType="begin"/>
        </w:r>
        <w:r>
          <w:instrText xml:space="preserve"> PAGEREF _Toc66190906 \h </w:instrText>
        </w:r>
      </w:ins>
      <w:r>
        <w:fldChar w:fldCharType="separate"/>
      </w:r>
      <w:ins w:id="110" w:author="LaeYoung (LG Electronics)" w:date="2021-03-09T14:01:00Z">
        <w:r>
          <w:t>18</w:t>
        </w:r>
        <w:r>
          <w:fldChar w:fldCharType="end"/>
        </w:r>
      </w:ins>
    </w:p>
    <w:p w14:paraId="16A3F47F" w14:textId="77777777" w:rsidR="003510B0" w:rsidRDefault="003510B0">
      <w:pPr>
        <w:pStyle w:val="40"/>
        <w:rPr>
          <w:ins w:id="111" w:author="LaeYoung (LG Electronics)" w:date="2021-03-09T14:01:00Z"/>
          <w:rFonts w:asciiTheme="minorHAnsi" w:eastAsiaTheme="minorEastAsia" w:hAnsiTheme="minorHAnsi" w:cstheme="minorBidi"/>
          <w:kern w:val="2"/>
          <w:szCs w:val="22"/>
          <w:lang w:val="en-US" w:eastAsia="ko-KR"/>
        </w:rPr>
      </w:pPr>
      <w:ins w:id="112" w:author="LaeYoung (LG Electronics)" w:date="2021-03-09T14:01:00Z">
        <w:r>
          <w:t>6.4.2.2</w:t>
        </w:r>
        <w:r>
          <w:rPr>
            <w:rFonts w:asciiTheme="minorHAnsi" w:eastAsiaTheme="minorEastAsia" w:hAnsiTheme="minorHAnsi" w:cstheme="minorBidi"/>
            <w:kern w:val="2"/>
            <w:szCs w:val="22"/>
            <w:lang w:val="en-US" w:eastAsia="ko-KR"/>
          </w:rPr>
          <w:tab/>
        </w:r>
        <w:r>
          <w:t>Deactivation of Discontinuous Reception Mode</w:t>
        </w:r>
        <w:r>
          <w:tab/>
        </w:r>
        <w:r>
          <w:fldChar w:fldCharType="begin"/>
        </w:r>
        <w:r>
          <w:instrText xml:space="preserve"> PAGEREF _Toc66190907 \h </w:instrText>
        </w:r>
      </w:ins>
      <w:r>
        <w:fldChar w:fldCharType="separate"/>
      </w:r>
      <w:ins w:id="113" w:author="LaeYoung (LG Electronics)" w:date="2021-03-09T14:01:00Z">
        <w:r>
          <w:t>19</w:t>
        </w:r>
        <w:r>
          <w:fldChar w:fldCharType="end"/>
        </w:r>
      </w:ins>
    </w:p>
    <w:p w14:paraId="2AE775F1" w14:textId="77777777" w:rsidR="003510B0" w:rsidRDefault="003510B0">
      <w:pPr>
        <w:pStyle w:val="30"/>
        <w:rPr>
          <w:ins w:id="114" w:author="LaeYoung (LG Electronics)" w:date="2021-03-09T14:01:00Z"/>
          <w:rFonts w:asciiTheme="minorHAnsi" w:eastAsiaTheme="minorEastAsia" w:hAnsiTheme="minorHAnsi" w:cstheme="minorBidi"/>
          <w:kern w:val="2"/>
          <w:szCs w:val="22"/>
          <w:lang w:val="en-US" w:eastAsia="ko-KR"/>
        </w:rPr>
      </w:pPr>
      <w:ins w:id="115" w:author="LaeYoung (LG Electronics)" w:date="2021-03-09T14:01:00Z">
        <w:r>
          <w:t>6.4.3</w:t>
        </w:r>
        <w:r>
          <w:rPr>
            <w:rFonts w:asciiTheme="minorHAnsi" w:eastAsiaTheme="minorEastAsia" w:hAnsiTheme="minorHAnsi" w:cstheme="minorBidi"/>
            <w:kern w:val="2"/>
            <w:szCs w:val="22"/>
            <w:lang w:val="en-US" w:eastAsia="ko-KR"/>
          </w:rPr>
          <w:tab/>
        </w:r>
        <w:r>
          <w:t>Impacts on services, entities and interfaces</w:t>
        </w:r>
        <w:r>
          <w:tab/>
        </w:r>
        <w:r>
          <w:fldChar w:fldCharType="begin"/>
        </w:r>
        <w:r>
          <w:instrText xml:space="preserve"> PAGEREF _Toc66190908 \h </w:instrText>
        </w:r>
      </w:ins>
      <w:r>
        <w:fldChar w:fldCharType="separate"/>
      </w:r>
      <w:ins w:id="116" w:author="LaeYoung (LG Electronics)" w:date="2021-03-09T14:01:00Z">
        <w:r>
          <w:t>20</w:t>
        </w:r>
        <w:r>
          <w:fldChar w:fldCharType="end"/>
        </w:r>
      </w:ins>
    </w:p>
    <w:p w14:paraId="0CA4752C" w14:textId="77777777" w:rsidR="003510B0" w:rsidRDefault="003510B0">
      <w:pPr>
        <w:pStyle w:val="20"/>
        <w:rPr>
          <w:ins w:id="117" w:author="LaeYoung (LG Electronics)" w:date="2021-03-09T14:01:00Z"/>
          <w:rFonts w:asciiTheme="minorHAnsi" w:eastAsiaTheme="minorEastAsia" w:hAnsiTheme="minorHAnsi" w:cstheme="minorBidi"/>
          <w:kern w:val="2"/>
          <w:szCs w:val="22"/>
          <w:lang w:val="en-US" w:eastAsia="ko-KR"/>
        </w:rPr>
      </w:pPr>
      <w:ins w:id="118" w:author="LaeYoung (LG Electronics)" w:date="2021-03-09T14:01:00Z">
        <w:r>
          <w:rPr>
            <w:lang w:eastAsia="zh-CN"/>
          </w:rPr>
          <w:t>6.5</w:t>
        </w:r>
        <w:r>
          <w:rPr>
            <w:rFonts w:asciiTheme="minorHAnsi" w:eastAsiaTheme="minorEastAsia" w:hAnsiTheme="minorHAnsi" w:cstheme="minorBidi"/>
            <w:kern w:val="2"/>
            <w:szCs w:val="22"/>
            <w:lang w:val="en-US" w:eastAsia="ko-KR"/>
          </w:rPr>
          <w:tab/>
        </w:r>
        <w:r>
          <w:t>Solution</w:t>
        </w:r>
        <w:r>
          <w:rPr>
            <w:lang w:eastAsia="zh-CN"/>
          </w:rPr>
          <w:t xml:space="preserve"> #5</w:t>
        </w:r>
        <w:r>
          <w:t>: Solution for applying PC5 DRX configuration for pedestrian UEs</w:t>
        </w:r>
        <w:r>
          <w:tab/>
        </w:r>
        <w:r>
          <w:fldChar w:fldCharType="begin"/>
        </w:r>
        <w:r>
          <w:instrText xml:space="preserve"> PAGEREF _Toc66190909 \h </w:instrText>
        </w:r>
      </w:ins>
      <w:r>
        <w:fldChar w:fldCharType="separate"/>
      </w:r>
      <w:ins w:id="119" w:author="LaeYoung (LG Electronics)" w:date="2021-03-09T14:01:00Z">
        <w:r>
          <w:t>20</w:t>
        </w:r>
        <w:r>
          <w:fldChar w:fldCharType="end"/>
        </w:r>
      </w:ins>
    </w:p>
    <w:p w14:paraId="1C2FCB90" w14:textId="77777777" w:rsidR="003510B0" w:rsidRDefault="003510B0">
      <w:pPr>
        <w:pStyle w:val="30"/>
        <w:rPr>
          <w:ins w:id="120" w:author="LaeYoung (LG Electronics)" w:date="2021-03-09T14:01:00Z"/>
          <w:rFonts w:asciiTheme="minorHAnsi" w:eastAsiaTheme="minorEastAsia" w:hAnsiTheme="minorHAnsi" w:cstheme="minorBidi"/>
          <w:kern w:val="2"/>
          <w:szCs w:val="22"/>
          <w:lang w:val="en-US" w:eastAsia="ko-KR"/>
        </w:rPr>
      </w:pPr>
      <w:ins w:id="121" w:author="LaeYoung (LG Electronics)" w:date="2021-03-09T14:01:00Z">
        <w:r>
          <w:t>6.5.1</w:t>
        </w:r>
        <w:r>
          <w:rPr>
            <w:rFonts w:asciiTheme="minorHAnsi" w:eastAsiaTheme="minorEastAsia" w:hAnsiTheme="minorHAnsi" w:cstheme="minorBidi"/>
            <w:kern w:val="2"/>
            <w:szCs w:val="22"/>
            <w:lang w:val="en-US" w:eastAsia="ko-KR"/>
          </w:rPr>
          <w:tab/>
        </w:r>
        <w:r>
          <w:t>Functional Description</w:t>
        </w:r>
        <w:r>
          <w:tab/>
        </w:r>
        <w:r>
          <w:fldChar w:fldCharType="begin"/>
        </w:r>
        <w:r>
          <w:instrText xml:space="preserve"> PAGEREF _Toc66190910 \h </w:instrText>
        </w:r>
      </w:ins>
      <w:r>
        <w:fldChar w:fldCharType="separate"/>
      </w:r>
      <w:ins w:id="122" w:author="LaeYoung (LG Electronics)" w:date="2021-03-09T14:01:00Z">
        <w:r>
          <w:t>20</w:t>
        </w:r>
        <w:r>
          <w:fldChar w:fldCharType="end"/>
        </w:r>
      </w:ins>
    </w:p>
    <w:p w14:paraId="70A11E17" w14:textId="77777777" w:rsidR="003510B0" w:rsidRDefault="003510B0">
      <w:pPr>
        <w:pStyle w:val="30"/>
        <w:rPr>
          <w:ins w:id="123" w:author="LaeYoung (LG Electronics)" w:date="2021-03-09T14:01:00Z"/>
          <w:rFonts w:asciiTheme="minorHAnsi" w:eastAsiaTheme="minorEastAsia" w:hAnsiTheme="minorHAnsi" w:cstheme="minorBidi"/>
          <w:kern w:val="2"/>
          <w:szCs w:val="22"/>
          <w:lang w:val="en-US" w:eastAsia="ko-KR"/>
        </w:rPr>
      </w:pPr>
      <w:ins w:id="124" w:author="LaeYoung (LG Electronics)" w:date="2021-03-09T14:01:00Z">
        <w:r>
          <w:t>6.5.2</w:t>
        </w:r>
        <w:r>
          <w:rPr>
            <w:rFonts w:asciiTheme="minorHAnsi" w:eastAsiaTheme="minorEastAsia" w:hAnsiTheme="minorHAnsi" w:cstheme="minorBidi"/>
            <w:kern w:val="2"/>
            <w:szCs w:val="22"/>
            <w:lang w:val="en-US" w:eastAsia="ko-KR"/>
          </w:rPr>
          <w:tab/>
        </w:r>
        <w:r>
          <w:t>Procedures</w:t>
        </w:r>
        <w:r>
          <w:tab/>
        </w:r>
        <w:r>
          <w:fldChar w:fldCharType="begin"/>
        </w:r>
        <w:r>
          <w:instrText xml:space="preserve"> PAGEREF _Toc66190911 \h </w:instrText>
        </w:r>
      </w:ins>
      <w:r>
        <w:fldChar w:fldCharType="separate"/>
      </w:r>
      <w:ins w:id="125" w:author="LaeYoung (LG Electronics)" w:date="2021-03-09T14:01:00Z">
        <w:r>
          <w:t>23</w:t>
        </w:r>
        <w:r>
          <w:fldChar w:fldCharType="end"/>
        </w:r>
      </w:ins>
    </w:p>
    <w:p w14:paraId="700C3CD5" w14:textId="77777777" w:rsidR="003510B0" w:rsidRDefault="003510B0">
      <w:pPr>
        <w:pStyle w:val="30"/>
        <w:rPr>
          <w:ins w:id="126" w:author="LaeYoung (LG Electronics)" w:date="2021-03-09T14:01:00Z"/>
          <w:rFonts w:asciiTheme="minorHAnsi" w:eastAsiaTheme="minorEastAsia" w:hAnsiTheme="minorHAnsi" w:cstheme="minorBidi"/>
          <w:kern w:val="2"/>
          <w:szCs w:val="22"/>
          <w:lang w:val="en-US" w:eastAsia="ko-KR"/>
        </w:rPr>
      </w:pPr>
      <w:ins w:id="127" w:author="LaeYoung (LG Electronics)" w:date="2021-03-09T14:01:00Z">
        <w:r>
          <w:t>6.5.3</w:t>
        </w:r>
        <w:r>
          <w:rPr>
            <w:rFonts w:asciiTheme="minorHAnsi" w:eastAsiaTheme="minorEastAsia" w:hAnsiTheme="minorHAnsi" w:cstheme="minorBidi"/>
            <w:kern w:val="2"/>
            <w:szCs w:val="22"/>
            <w:lang w:val="en-US" w:eastAsia="ko-KR"/>
          </w:rPr>
          <w:tab/>
        </w:r>
        <w:r>
          <w:t>Impacts on services, entities and interfaces</w:t>
        </w:r>
        <w:r>
          <w:tab/>
        </w:r>
        <w:r>
          <w:fldChar w:fldCharType="begin"/>
        </w:r>
        <w:r>
          <w:instrText xml:space="preserve"> PAGEREF _Toc66190912 \h </w:instrText>
        </w:r>
      </w:ins>
      <w:r>
        <w:fldChar w:fldCharType="separate"/>
      </w:r>
      <w:ins w:id="128" w:author="LaeYoung (LG Electronics)" w:date="2021-03-09T14:01:00Z">
        <w:r>
          <w:t>25</w:t>
        </w:r>
        <w:r>
          <w:fldChar w:fldCharType="end"/>
        </w:r>
      </w:ins>
    </w:p>
    <w:p w14:paraId="2086A78C" w14:textId="77777777" w:rsidR="003510B0" w:rsidRDefault="003510B0">
      <w:pPr>
        <w:pStyle w:val="20"/>
        <w:rPr>
          <w:ins w:id="129" w:author="LaeYoung (LG Electronics)" w:date="2021-03-09T14:01:00Z"/>
          <w:rFonts w:asciiTheme="minorHAnsi" w:eastAsiaTheme="minorEastAsia" w:hAnsiTheme="minorHAnsi" w:cstheme="minorBidi"/>
          <w:kern w:val="2"/>
          <w:szCs w:val="22"/>
          <w:lang w:val="en-US" w:eastAsia="ko-KR"/>
        </w:rPr>
      </w:pPr>
      <w:ins w:id="130" w:author="LaeYoung (LG Electronics)" w:date="2021-03-09T14:01:00Z">
        <w:r>
          <w:t>6.6</w:t>
        </w:r>
        <w:r>
          <w:rPr>
            <w:rFonts w:asciiTheme="minorHAnsi" w:eastAsiaTheme="minorEastAsia" w:hAnsiTheme="minorHAnsi" w:cstheme="minorBidi"/>
            <w:kern w:val="2"/>
            <w:szCs w:val="22"/>
            <w:lang w:val="en-US" w:eastAsia="ko-KR"/>
          </w:rPr>
          <w:tab/>
        </w:r>
        <w:r>
          <w:t>Solution #6: V2P parameter provisioning</w:t>
        </w:r>
        <w:r>
          <w:tab/>
        </w:r>
        <w:r>
          <w:fldChar w:fldCharType="begin"/>
        </w:r>
        <w:r>
          <w:instrText xml:space="preserve"> PAGEREF _Toc66190913 \h </w:instrText>
        </w:r>
      </w:ins>
      <w:r>
        <w:fldChar w:fldCharType="separate"/>
      </w:r>
      <w:ins w:id="131" w:author="LaeYoung (LG Electronics)" w:date="2021-03-09T14:01:00Z">
        <w:r>
          <w:t>25</w:t>
        </w:r>
        <w:r>
          <w:fldChar w:fldCharType="end"/>
        </w:r>
      </w:ins>
    </w:p>
    <w:p w14:paraId="68D67C8D" w14:textId="77777777" w:rsidR="003510B0" w:rsidRDefault="003510B0">
      <w:pPr>
        <w:pStyle w:val="30"/>
        <w:rPr>
          <w:ins w:id="132" w:author="LaeYoung (LG Electronics)" w:date="2021-03-09T14:01:00Z"/>
          <w:rFonts w:asciiTheme="minorHAnsi" w:eastAsiaTheme="minorEastAsia" w:hAnsiTheme="minorHAnsi" w:cstheme="minorBidi"/>
          <w:kern w:val="2"/>
          <w:szCs w:val="22"/>
          <w:lang w:val="en-US" w:eastAsia="ko-KR"/>
        </w:rPr>
      </w:pPr>
      <w:ins w:id="133" w:author="LaeYoung (LG Electronics)" w:date="2021-03-09T14:01:00Z">
        <w:r>
          <w:rPr>
            <w:lang w:eastAsia="ko-KR"/>
          </w:rPr>
          <w:t>6.6.1</w:t>
        </w:r>
        <w:r>
          <w:rPr>
            <w:rFonts w:asciiTheme="minorHAnsi" w:eastAsiaTheme="minorEastAsia" w:hAnsiTheme="minorHAnsi" w:cstheme="minorBidi"/>
            <w:kern w:val="2"/>
            <w:szCs w:val="22"/>
            <w:lang w:val="en-US" w:eastAsia="ko-KR"/>
          </w:rPr>
          <w:tab/>
        </w:r>
        <w:r>
          <w:rPr>
            <w:lang w:eastAsia="ko-KR"/>
          </w:rPr>
          <w:t>Introduction</w:t>
        </w:r>
        <w:r>
          <w:tab/>
        </w:r>
        <w:r>
          <w:fldChar w:fldCharType="begin"/>
        </w:r>
        <w:r>
          <w:instrText xml:space="preserve"> PAGEREF _Toc66190914 \h </w:instrText>
        </w:r>
      </w:ins>
      <w:r>
        <w:fldChar w:fldCharType="separate"/>
      </w:r>
      <w:ins w:id="134" w:author="LaeYoung (LG Electronics)" w:date="2021-03-09T14:01:00Z">
        <w:r>
          <w:t>25</w:t>
        </w:r>
        <w:r>
          <w:fldChar w:fldCharType="end"/>
        </w:r>
      </w:ins>
    </w:p>
    <w:p w14:paraId="07750D22" w14:textId="77777777" w:rsidR="003510B0" w:rsidRDefault="003510B0">
      <w:pPr>
        <w:pStyle w:val="30"/>
        <w:rPr>
          <w:ins w:id="135" w:author="LaeYoung (LG Electronics)" w:date="2021-03-09T14:01:00Z"/>
          <w:rFonts w:asciiTheme="minorHAnsi" w:eastAsiaTheme="minorEastAsia" w:hAnsiTheme="minorHAnsi" w:cstheme="minorBidi"/>
          <w:kern w:val="2"/>
          <w:szCs w:val="22"/>
          <w:lang w:val="en-US" w:eastAsia="ko-KR"/>
        </w:rPr>
      </w:pPr>
      <w:ins w:id="136" w:author="LaeYoung (LG Electronics)" w:date="2021-03-09T14:01:00Z">
        <w:r>
          <w:rPr>
            <w:lang w:eastAsia="ko-KR"/>
          </w:rPr>
          <w:t>6.6.2</w:t>
        </w:r>
        <w:r>
          <w:rPr>
            <w:rFonts w:asciiTheme="minorHAnsi" w:eastAsiaTheme="minorEastAsia" w:hAnsiTheme="minorHAnsi" w:cstheme="minorBidi"/>
            <w:kern w:val="2"/>
            <w:szCs w:val="22"/>
            <w:lang w:val="en-US" w:eastAsia="ko-KR"/>
          </w:rPr>
          <w:tab/>
        </w:r>
        <w:r>
          <w:rPr>
            <w:lang w:eastAsia="ko-KR"/>
          </w:rPr>
          <w:t>High-level Description</w:t>
        </w:r>
        <w:r>
          <w:tab/>
        </w:r>
        <w:r>
          <w:fldChar w:fldCharType="begin"/>
        </w:r>
        <w:r>
          <w:instrText xml:space="preserve"> PAGEREF _Toc66190915 \h </w:instrText>
        </w:r>
      </w:ins>
      <w:r>
        <w:fldChar w:fldCharType="separate"/>
      </w:r>
      <w:ins w:id="137" w:author="LaeYoung (LG Electronics)" w:date="2021-03-09T14:01:00Z">
        <w:r>
          <w:t>25</w:t>
        </w:r>
        <w:r>
          <w:fldChar w:fldCharType="end"/>
        </w:r>
      </w:ins>
    </w:p>
    <w:p w14:paraId="30859803" w14:textId="77777777" w:rsidR="003510B0" w:rsidRDefault="003510B0">
      <w:pPr>
        <w:pStyle w:val="30"/>
        <w:rPr>
          <w:ins w:id="138" w:author="LaeYoung (LG Electronics)" w:date="2021-03-09T14:01:00Z"/>
          <w:rFonts w:asciiTheme="minorHAnsi" w:eastAsiaTheme="minorEastAsia" w:hAnsiTheme="minorHAnsi" w:cstheme="minorBidi"/>
          <w:kern w:val="2"/>
          <w:szCs w:val="22"/>
          <w:lang w:val="en-US" w:eastAsia="ko-KR"/>
        </w:rPr>
      </w:pPr>
      <w:ins w:id="139" w:author="LaeYoung (LG Electronics)" w:date="2021-03-09T14:01:00Z">
        <w:r>
          <w:rPr>
            <w:lang w:eastAsia="ko-KR"/>
          </w:rPr>
          <w:t>6.6.3</w:t>
        </w:r>
        <w:r>
          <w:rPr>
            <w:rFonts w:asciiTheme="minorHAnsi" w:eastAsiaTheme="minorEastAsia" w:hAnsiTheme="minorHAnsi" w:cstheme="minorBidi"/>
            <w:kern w:val="2"/>
            <w:szCs w:val="22"/>
            <w:lang w:val="en-US" w:eastAsia="ko-KR"/>
          </w:rPr>
          <w:tab/>
        </w:r>
        <w:r>
          <w:rPr>
            <w:lang w:eastAsia="ko-KR"/>
          </w:rPr>
          <w:t>Procedures</w:t>
        </w:r>
        <w:r>
          <w:tab/>
        </w:r>
        <w:r>
          <w:fldChar w:fldCharType="begin"/>
        </w:r>
        <w:r>
          <w:instrText xml:space="preserve"> PAGEREF _Toc66190916 \h </w:instrText>
        </w:r>
      </w:ins>
      <w:r>
        <w:fldChar w:fldCharType="separate"/>
      </w:r>
      <w:ins w:id="140" w:author="LaeYoung (LG Electronics)" w:date="2021-03-09T14:01:00Z">
        <w:r>
          <w:t>26</w:t>
        </w:r>
        <w:r>
          <w:fldChar w:fldCharType="end"/>
        </w:r>
      </w:ins>
    </w:p>
    <w:p w14:paraId="10256995" w14:textId="77777777" w:rsidR="003510B0" w:rsidRDefault="003510B0">
      <w:pPr>
        <w:pStyle w:val="30"/>
        <w:rPr>
          <w:ins w:id="141" w:author="LaeYoung (LG Electronics)" w:date="2021-03-09T14:01:00Z"/>
          <w:rFonts w:asciiTheme="minorHAnsi" w:eastAsiaTheme="minorEastAsia" w:hAnsiTheme="minorHAnsi" w:cstheme="minorBidi"/>
          <w:kern w:val="2"/>
          <w:szCs w:val="22"/>
          <w:lang w:val="en-US" w:eastAsia="ko-KR"/>
        </w:rPr>
      </w:pPr>
      <w:ins w:id="142" w:author="LaeYoung (LG Electronics)" w:date="2021-03-09T14:01:00Z">
        <w:r>
          <w:t>6.6.4</w:t>
        </w:r>
        <w:r>
          <w:rPr>
            <w:rFonts w:asciiTheme="minorHAnsi" w:eastAsiaTheme="minorEastAsia" w:hAnsiTheme="minorHAnsi" w:cstheme="minorBidi"/>
            <w:kern w:val="2"/>
            <w:szCs w:val="22"/>
            <w:lang w:val="en-US" w:eastAsia="ko-KR"/>
          </w:rPr>
          <w:tab/>
        </w:r>
        <w:r>
          <w:t>Impacts on existing services and interfaces</w:t>
        </w:r>
        <w:r>
          <w:tab/>
        </w:r>
        <w:r>
          <w:fldChar w:fldCharType="begin"/>
        </w:r>
        <w:r>
          <w:instrText xml:space="preserve"> PAGEREF _Toc66190917 \h </w:instrText>
        </w:r>
      </w:ins>
      <w:r>
        <w:fldChar w:fldCharType="separate"/>
      </w:r>
      <w:ins w:id="143" w:author="LaeYoung (LG Electronics)" w:date="2021-03-09T14:01:00Z">
        <w:r>
          <w:t>26</w:t>
        </w:r>
        <w:r>
          <w:fldChar w:fldCharType="end"/>
        </w:r>
      </w:ins>
    </w:p>
    <w:p w14:paraId="06503F57" w14:textId="77777777" w:rsidR="003510B0" w:rsidRDefault="003510B0">
      <w:pPr>
        <w:pStyle w:val="20"/>
        <w:rPr>
          <w:ins w:id="144" w:author="LaeYoung (LG Electronics)" w:date="2021-03-09T14:01:00Z"/>
          <w:rFonts w:asciiTheme="minorHAnsi" w:eastAsiaTheme="minorEastAsia" w:hAnsiTheme="minorHAnsi" w:cstheme="minorBidi"/>
          <w:kern w:val="2"/>
          <w:szCs w:val="22"/>
          <w:lang w:val="en-US" w:eastAsia="ko-KR"/>
        </w:rPr>
      </w:pPr>
      <w:ins w:id="145" w:author="LaeYoung (LG Electronics)" w:date="2021-03-09T14:01:00Z">
        <w:r>
          <w:rPr>
            <w:lang w:eastAsia="ko-KR"/>
          </w:rPr>
          <w:t>6</w:t>
        </w:r>
        <w:r>
          <w:rPr>
            <w:lang w:eastAsia="zh-CN"/>
          </w:rPr>
          <w:t>.7</w:t>
        </w:r>
        <w:r>
          <w:rPr>
            <w:rFonts w:asciiTheme="minorHAnsi" w:eastAsiaTheme="minorEastAsia" w:hAnsiTheme="minorHAnsi" w:cstheme="minorBidi"/>
            <w:kern w:val="2"/>
            <w:szCs w:val="22"/>
            <w:lang w:val="en-US" w:eastAsia="ko-KR"/>
          </w:rPr>
          <w:tab/>
        </w:r>
        <w:r>
          <w:t>Solution</w:t>
        </w:r>
        <w:r>
          <w:rPr>
            <w:lang w:eastAsia="zh-CN"/>
          </w:rPr>
          <w:t xml:space="preserve"> #7</w:t>
        </w:r>
        <w:r>
          <w:t>: QoS support for V2X messages sent by pedestrian UEs</w:t>
        </w:r>
        <w:r>
          <w:tab/>
        </w:r>
        <w:r>
          <w:fldChar w:fldCharType="begin"/>
        </w:r>
        <w:r>
          <w:instrText xml:space="preserve"> PAGEREF _Toc66190918 \h </w:instrText>
        </w:r>
      </w:ins>
      <w:r>
        <w:fldChar w:fldCharType="separate"/>
      </w:r>
      <w:ins w:id="146" w:author="LaeYoung (LG Electronics)" w:date="2021-03-09T14:01:00Z">
        <w:r>
          <w:t>26</w:t>
        </w:r>
        <w:r>
          <w:fldChar w:fldCharType="end"/>
        </w:r>
      </w:ins>
    </w:p>
    <w:p w14:paraId="4F9AA7A6" w14:textId="77777777" w:rsidR="003510B0" w:rsidRDefault="003510B0">
      <w:pPr>
        <w:pStyle w:val="30"/>
        <w:rPr>
          <w:ins w:id="147" w:author="LaeYoung (LG Electronics)" w:date="2021-03-09T14:01:00Z"/>
          <w:rFonts w:asciiTheme="minorHAnsi" w:eastAsiaTheme="minorEastAsia" w:hAnsiTheme="minorHAnsi" w:cstheme="minorBidi"/>
          <w:kern w:val="2"/>
          <w:szCs w:val="22"/>
          <w:lang w:val="en-US" w:eastAsia="ko-KR"/>
        </w:rPr>
      </w:pPr>
      <w:ins w:id="148" w:author="LaeYoung (LG Electronics)" w:date="2021-03-09T14:01:00Z">
        <w:r>
          <w:rPr>
            <w:lang w:eastAsia="ko-KR"/>
          </w:rPr>
          <w:t>6</w:t>
        </w:r>
        <w:r>
          <w:t>.7.</w:t>
        </w:r>
        <w:r>
          <w:rPr>
            <w:lang w:eastAsia="zh-CN"/>
          </w:rPr>
          <w:t>1</w:t>
        </w:r>
        <w:r>
          <w:rPr>
            <w:rFonts w:asciiTheme="minorHAnsi" w:eastAsiaTheme="minorEastAsia" w:hAnsiTheme="minorHAnsi" w:cstheme="minorBidi"/>
            <w:kern w:val="2"/>
            <w:szCs w:val="22"/>
            <w:lang w:val="en-US" w:eastAsia="ko-KR"/>
          </w:rPr>
          <w:tab/>
        </w:r>
        <w:r>
          <w:t xml:space="preserve">Functional </w:t>
        </w:r>
        <w:r>
          <w:rPr>
            <w:lang w:eastAsia="zh-CN"/>
          </w:rPr>
          <w:t>Description</w:t>
        </w:r>
        <w:r>
          <w:tab/>
        </w:r>
        <w:r>
          <w:fldChar w:fldCharType="begin"/>
        </w:r>
        <w:r>
          <w:instrText xml:space="preserve"> PAGEREF _Toc66190919 \h </w:instrText>
        </w:r>
      </w:ins>
      <w:r>
        <w:fldChar w:fldCharType="separate"/>
      </w:r>
      <w:ins w:id="149" w:author="LaeYoung (LG Electronics)" w:date="2021-03-09T14:01:00Z">
        <w:r>
          <w:t>26</w:t>
        </w:r>
        <w:r>
          <w:fldChar w:fldCharType="end"/>
        </w:r>
      </w:ins>
    </w:p>
    <w:p w14:paraId="7B1E6A3C" w14:textId="77777777" w:rsidR="003510B0" w:rsidRDefault="003510B0">
      <w:pPr>
        <w:pStyle w:val="30"/>
        <w:rPr>
          <w:ins w:id="150" w:author="LaeYoung (LG Electronics)" w:date="2021-03-09T14:01:00Z"/>
          <w:rFonts w:asciiTheme="minorHAnsi" w:eastAsiaTheme="minorEastAsia" w:hAnsiTheme="minorHAnsi" w:cstheme="minorBidi"/>
          <w:kern w:val="2"/>
          <w:szCs w:val="22"/>
          <w:lang w:val="en-US" w:eastAsia="ko-KR"/>
        </w:rPr>
      </w:pPr>
      <w:ins w:id="151" w:author="LaeYoung (LG Electronics)" w:date="2021-03-09T14:01:00Z">
        <w:r>
          <w:t>6.7.2</w:t>
        </w:r>
        <w:r>
          <w:rPr>
            <w:rFonts w:asciiTheme="minorHAnsi" w:eastAsiaTheme="minorEastAsia" w:hAnsiTheme="minorHAnsi" w:cstheme="minorBidi"/>
            <w:kern w:val="2"/>
            <w:szCs w:val="22"/>
            <w:lang w:val="en-US" w:eastAsia="ko-KR"/>
          </w:rPr>
          <w:tab/>
        </w:r>
        <w:r>
          <w:t>Procedures</w:t>
        </w:r>
        <w:r>
          <w:tab/>
        </w:r>
        <w:r>
          <w:fldChar w:fldCharType="begin"/>
        </w:r>
        <w:r>
          <w:instrText xml:space="preserve"> PAGEREF _Toc66190920 \h </w:instrText>
        </w:r>
      </w:ins>
      <w:r>
        <w:fldChar w:fldCharType="separate"/>
      </w:r>
      <w:ins w:id="152" w:author="LaeYoung (LG Electronics)" w:date="2021-03-09T14:01:00Z">
        <w:r>
          <w:t>27</w:t>
        </w:r>
        <w:r>
          <w:fldChar w:fldCharType="end"/>
        </w:r>
      </w:ins>
    </w:p>
    <w:p w14:paraId="58DE8551" w14:textId="77777777" w:rsidR="003510B0" w:rsidRDefault="003510B0">
      <w:pPr>
        <w:pStyle w:val="30"/>
        <w:rPr>
          <w:ins w:id="153" w:author="LaeYoung (LG Electronics)" w:date="2021-03-09T14:01:00Z"/>
          <w:rFonts w:asciiTheme="minorHAnsi" w:eastAsiaTheme="minorEastAsia" w:hAnsiTheme="minorHAnsi" w:cstheme="minorBidi"/>
          <w:kern w:val="2"/>
          <w:szCs w:val="22"/>
          <w:lang w:val="en-US" w:eastAsia="ko-KR"/>
        </w:rPr>
      </w:pPr>
      <w:ins w:id="154" w:author="LaeYoung (LG Electronics)" w:date="2021-03-09T14:01:00Z">
        <w:r>
          <w:t>6.7.3</w:t>
        </w:r>
        <w:r>
          <w:rPr>
            <w:rFonts w:asciiTheme="minorHAnsi" w:eastAsiaTheme="minorEastAsia" w:hAnsiTheme="minorHAnsi" w:cstheme="minorBidi"/>
            <w:kern w:val="2"/>
            <w:szCs w:val="22"/>
            <w:lang w:val="en-US" w:eastAsia="ko-KR"/>
          </w:rPr>
          <w:tab/>
        </w:r>
        <w:r>
          <w:t>Impacts on services, entities and interfaces</w:t>
        </w:r>
        <w:r>
          <w:tab/>
        </w:r>
        <w:r>
          <w:fldChar w:fldCharType="begin"/>
        </w:r>
        <w:r>
          <w:instrText xml:space="preserve"> PAGEREF _Toc66190921 \h </w:instrText>
        </w:r>
      </w:ins>
      <w:r>
        <w:fldChar w:fldCharType="separate"/>
      </w:r>
      <w:ins w:id="155" w:author="LaeYoung (LG Electronics)" w:date="2021-03-09T14:01:00Z">
        <w:r>
          <w:t>27</w:t>
        </w:r>
        <w:r>
          <w:fldChar w:fldCharType="end"/>
        </w:r>
      </w:ins>
    </w:p>
    <w:p w14:paraId="6BAD68A3" w14:textId="77777777" w:rsidR="003510B0" w:rsidRDefault="003510B0">
      <w:pPr>
        <w:pStyle w:val="10"/>
        <w:rPr>
          <w:ins w:id="156" w:author="LaeYoung (LG Electronics)" w:date="2021-03-09T14:01:00Z"/>
          <w:rFonts w:asciiTheme="minorHAnsi" w:eastAsiaTheme="minorEastAsia" w:hAnsiTheme="minorHAnsi" w:cstheme="minorBidi"/>
          <w:kern w:val="2"/>
          <w:sz w:val="20"/>
          <w:szCs w:val="22"/>
          <w:lang w:val="en-US" w:eastAsia="ko-KR"/>
        </w:rPr>
      </w:pPr>
      <w:ins w:id="157" w:author="LaeYoung (LG Electronics)" w:date="2021-03-09T14:01:00Z">
        <w:r>
          <w:rPr>
            <w:lang w:eastAsia="ko-KR"/>
          </w:rPr>
          <w:t>7</w:t>
        </w:r>
        <w:r>
          <w:rPr>
            <w:rFonts w:asciiTheme="minorHAnsi" w:eastAsiaTheme="minorEastAsia" w:hAnsiTheme="minorHAnsi" w:cstheme="minorBidi"/>
            <w:kern w:val="2"/>
            <w:sz w:val="20"/>
            <w:szCs w:val="22"/>
            <w:lang w:val="en-US" w:eastAsia="ko-KR"/>
          </w:rPr>
          <w:tab/>
        </w:r>
        <w:r>
          <w:t>Conclusions</w:t>
        </w:r>
        <w:r>
          <w:tab/>
        </w:r>
        <w:r>
          <w:fldChar w:fldCharType="begin"/>
        </w:r>
        <w:r>
          <w:instrText xml:space="preserve"> PAGEREF _Toc66190922 \h </w:instrText>
        </w:r>
      </w:ins>
      <w:r>
        <w:fldChar w:fldCharType="separate"/>
      </w:r>
      <w:ins w:id="158" w:author="LaeYoung (LG Electronics)" w:date="2021-03-09T14:01:00Z">
        <w:r>
          <w:t>27</w:t>
        </w:r>
        <w:r>
          <w:fldChar w:fldCharType="end"/>
        </w:r>
      </w:ins>
    </w:p>
    <w:p w14:paraId="76942AD9" w14:textId="77777777" w:rsidR="003510B0" w:rsidRDefault="003510B0">
      <w:pPr>
        <w:pStyle w:val="20"/>
        <w:rPr>
          <w:ins w:id="159" w:author="LaeYoung (LG Electronics)" w:date="2021-03-09T14:01:00Z"/>
          <w:rFonts w:asciiTheme="minorHAnsi" w:eastAsiaTheme="minorEastAsia" w:hAnsiTheme="minorHAnsi" w:cstheme="minorBidi"/>
          <w:kern w:val="2"/>
          <w:szCs w:val="22"/>
          <w:lang w:val="en-US" w:eastAsia="ko-KR"/>
        </w:rPr>
      </w:pPr>
      <w:ins w:id="160" w:author="LaeYoung (LG Electronics)" w:date="2021-03-09T14:01:00Z">
        <w:r>
          <w:t>7.1</w:t>
        </w:r>
        <w:r>
          <w:rPr>
            <w:rFonts w:asciiTheme="minorHAnsi" w:eastAsiaTheme="minorEastAsia" w:hAnsiTheme="minorHAnsi" w:cstheme="minorBidi"/>
            <w:kern w:val="2"/>
            <w:szCs w:val="22"/>
            <w:lang w:val="en-US" w:eastAsia="ko-KR"/>
          </w:rPr>
          <w:tab/>
        </w:r>
        <w:r>
          <w:t>Considerations for PC5 DRX operations</w:t>
        </w:r>
        <w:r>
          <w:tab/>
        </w:r>
        <w:r>
          <w:fldChar w:fldCharType="begin"/>
        </w:r>
        <w:r>
          <w:instrText xml:space="preserve"> PAGEREF _Toc66190923 \h </w:instrText>
        </w:r>
      </w:ins>
      <w:r>
        <w:fldChar w:fldCharType="separate"/>
      </w:r>
      <w:ins w:id="161" w:author="LaeYoung (LG Electronics)" w:date="2021-03-09T14:01:00Z">
        <w:r>
          <w:t>27</w:t>
        </w:r>
        <w:r>
          <w:fldChar w:fldCharType="end"/>
        </w:r>
      </w:ins>
    </w:p>
    <w:p w14:paraId="2D3CCDEE" w14:textId="77777777" w:rsidR="003510B0" w:rsidRDefault="003510B0">
      <w:pPr>
        <w:pStyle w:val="30"/>
        <w:rPr>
          <w:ins w:id="162" w:author="LaeYoung (LG Electronics)" w:date="2021-03-09T14:01:00Z"/>
          <w:rFonts w:asciiTheme="minorHAnsi" w:eastAsiaTheme="minorEastAsia" w:hAnsiTheme="minorHAnsi" w:cstheme="minorBidi"/>
          <w:kern w:val="2"/>
          <w:szCs w:val="22"/>
          <w:lang w:val="en-US" w:eastAsia="ko-KR"/>
        </w:rPr>
      </w:pPr>
      <w:ins w:id="163" w:author="LaeYoung (LG Electronics)" w:date="2021-03-09T14:01:00Z">
        <w:r>
          <w:t>7.1.1</w:t>
        </w:r>
        <w:r>
          <w:rPr>
            <w:rFonts w:asciiTheme="minorHAnsi" w:eastAsiaTheme="minorEastAsia" w:hAnsiTheme="minorHAnsi" w:cstheme="minorBidi"/>
            <w:kern w:val="2"/>
            <w:szCs w:val="22"/>
            <w:lang w:val="en-US" w:eastAsia="ko-KR"/>
          </w:rPr>
          <w:tab/>
        </w:r>
        <w:r>
          <w:t>Evaluation for the level of Provisioned PC5 DRX schedules</w:t>
        </w:r>
        <w:r>
          <w:tab/>
        </w:r>
        <w:r>
          <w:fldChar w:fldCharType="begin"/>
        </w:r>
        <w:r>
          <w:instrText xml:space="preserve"> PAGEREF _Toc66190924 \h </w:instrText>
        </w:r>
      </w:ins>
      <w:r>
        <w:fldChar w:fldCharType="separate"/>
      </w:r>
      <w:ins w:id="164" w:author="LaeYoung (LG Electronics)" w:date="2021-03-09T14:01:00Z">
        <w:r>
          <w:t>27</w:t>
        </w:r>
        <w:r>
          <w:fldChar w:fldCharType="end"/>
        </w:r>
      </w:ins>
    </w:p>
    <w:p w14:paraId="10B4EA1F" w14:textId="77777777" w:rsidR="003510B0" w:rsidRDefault="003510B0">
      <w:pPr>
        <w:pStyle w:val="20"/>
        <w:rPr>
          <w:ins w:id="165" w:author="LaeYoung (LG Electronics)" w:date="2021-03-09T14:01:00Z"/>
          <w:rFonts w:asciiTheme="minorHAnsi" w:eastAsiaTheme="minorEastAsia" w:hAnsiTheme="minorHAnsi" w:cstheme="minorBidi"/>
          <w:kern w:val="2"/>
          <w:szCs w:val="22"/>
          <w:lang w:val="en-US" w:eastAsia="ko-KR"/>
        </w:rPr>
      </w:pPr>
      <w:ins w:id="166" w:author="LaeYoung (LG Electronics)" w:date="2021-03-09T14:01:00Z">
        <w:r>
          <w:t>7.2</w:t>
        </w:r>
        <w:r>
          <w:rPr>
            <w:rFonts w:asciiTheme="minorHAnsi" w:eastAsiaTheme="minorEastAsia" w:hAnsiTheme="minorHAnsi" w:cstheme="minorBidi"/>
            <w:kern w:val="2"/>
            <w:szCs w:val="22"/>
            <w:lang w:val="en-US" w:eastAsia="ko-KR"/>
          </w:rPr>
          <w:tab/>
        </w:r>
        <w:r>
          <w:t>Conclusions for PC5 DRX operations</w:t>
        </w:r>
        <w:r>
          <w:tab/>
        </w:r>
        <w:r>
          <w:fldChar w:fldCharType="begin"/>
        </w:r>
        <w:r>
          <w:instrText xml:space="preserve"> PAGEREF _Toc66190925 \h </w:instrText>
        </w:r>
      </w:ins>
      <w:r>
        <w:fldChar w:fldCharType="separate"/>
      </w:r>
      <w:ins w:id="167" w:author="LaeYoung (LG Electronics)" w:date="2021-03-09T14:01:00Z">
        <w:r>
          <w:t>27</w:t>
        </w:r>
        <w:r>
          <w:fldChar w:fldCharType="end"/>
        </w:r>
      </w:ins>
    </w:p>
    <w:p w14:paraId="078665C1" w14:textId="77777777" w:rsidR="003510B0" w:rsidRDefault="003510B0">
      <w:pPr>
        <w:pStyle w:val="90"/>
        <w:rPr>
          <w:ins w:id="168" w:author="LaeYoung (LG Electronics)" w:date="2021-03-09T14:01:00Z"/>
          <w:rFonts w:asciiTheme="minorHAnsi" w:eastAsiaTheme="minorEastAsia" w:hAnsiTheme="minorHAnsi" w:cstheme="minorBidi"/>
          <w:b w:val="0"/>
          <w:kern w:val="2"/>
          <w:sz w:val="20"/>
          <w:szCs w:val="22"/>
          <w:lang w:val="en-US" w:eastAsia="ko-KR"/>
        </w:rPr>
      </w:pPr>
      <w:ins w:id="169" w:author="LaeYoung (LG Electronics)" w:date="2021-03-09T14:01:00Z">
        <w:r>
          <w:lastRenderedPageBreak/>
          <w:t>Annex A (informative): Change history</w:t>
        </w:r>
        <w:r>
          <w:tab/>
        </w:r>
        <w:r>
          <w:fldChar w:fldCharType="begin"/>
        </w:r>
        <w:r>
          <w:instrText xml:space="preserve"> PAGEREF _Toc66190926 \h </w:instrText>
        </w:r>
      </w:ins>
      <w:r>
        <w:fldChar w:fldCharType="separate"/>
      </w:r>
      <w:ins w:id="170" w:author="LaeYoung (LG Electronics)" w:date="2021-03-09T14:01:00Z">
        <w:r>
          <w:t>29</w:t>
        </w:r>
        <w:r>
          <w:fldChar w:fldCharType="end"/>
        </w:r>
      </w:ins>
    </w:p>
    <w:p w14:paraId="4E47D6D4" w14:textId="4316ED52" w:rsidR="00045EFA" w:rsidDel="003510B0" w:rsidRDefault="003510B0">
      <w:pPr>
        <w:pStyle w:val="10"/>
        <w:rPr>
          <w:del w:id="171" w:author="LaeYoung (LG Electronics)" w:date="2021-03-09T14:01:00Z"/>
          <w:rFonts w:asciiTheme="minorHAnsi" w:eastAsiaTheme="minorEastAsia" w:hAnsiTheme="minorHAnsi" w:cstheme="minorBidi"/>
          <w:szCs w:val="22"/>
          <w:lang w:eastAsia="en-GB"/>
        </w:rPr>
      </w:pPr>
      <w:ins w:id="172" w:author="LaeYoung (LG Electronics)" w:date="2021-03-09T14:01:00Z">
        <w:r>
          <w:fldChar w:fldCharType="end"/>
        </w:r>
      </w:ins>
      <w:del w:id="173" w:author="LaeYoung (LG Electronics)" w:date="2021-03-09T14:01:00Z">
        <w:r w:rsidR="00045EFA" w:rsidDel="003510B0">
          <w:fldChar w:fldCharType="begin" w:fldLock="1"/>
        </w:r>
        <w:r w:rsidR="00045EFA" w:rsidDel="003510B0">
          <w:delInstrText xml:space="preserve"> TOC \o "1-9" </w:delInstrText>
        </w:r>
        <w:r w:rsidR="00045EFA" w:rsidDel="003510B0">
          <w:fldChar w:fldCharType="separate"/>
        </w:r>
        <w:r w:rsidR="00045EFA" w:rsidDel="003510B0">
          <w:delText>Foreword</w:delText>
        </w:r>
        <w:r w:rsidR="00045EFA" w:rsidDel="003510B0">
          <w:tab/>
        </w:r>
        <w:r w:rsidR="00045EFA" w:rsidDel="003510B0">
          <w:fldChar w:fldCharType="begin" w:fldLock="1"/>
        </w:r>
        <w:r w:rsidR="00045EFA" w:rsidDel="003510B0">
          <w:delInstrText xml:space="preserve"> PAGEREF _Toc56747720 \h </w:delInstrText>
        </w:r>
        <w:r w:rsidR="00045EFA" w:rsidDel="003510B0">
          <w:fldChar w:fldCharType="separate"/>
        </w:r>
        <w:r w:rsidR="00045EFA" w:rsidDel="003510B0">
          <w:delText>5</w:delText>
        </w:r>
        <w:r w:rsidR="00045EFA" w:rsidDel="003510B0">
          <w:fldChar w:fldCharType="end"/>
        </w:r>
      </w:del>
    </w:p>
    <w:p w14:paraId="350952F7" w14:textId="27B89E0A" w:rsidR="00045EFA" w:rsidDel="003510B0" w:rsidRDefault="00045EFA">
      <w:pPr>
        <w:pStyle w:val="10"/>
        <w:rPr>
          <w:del w:id="174" w:author="LaeYoung (LG Electronics)" w:date="2021-03-09T14:01:00Z"/>
          <w:rFonts w:asciiTheme="minorHAnsi" w:eastAsiaTheme="minorEastAsia" w:hAnsiTheme="minorHAnsi" w:cstheme="minorBidi"/>
          <w:szCs w:val="22"/>
          <w:lang w:eastAsia="en-GB"/>
        </w:rPr>
      </w:pPr>
      <w:del w:id="175" w:author="LaeYoung (LG Electronics)" w:date="2021-03-09T14:01:00Z">
        <w:r w:rsidDel="003510B0">
          <w:delText>1</w:delText>
        </w:r>
        <w:r w:rsidDel="003510B0">
          <w:rPr>
            <w:rFonts w:asciiTheme="minorHAnsi" w:eastAsiaTheme="minorEastAsia" w:hAnsiTheme="minorHAnsi" w:cstheme="minorBidi"/>
            <w:szCs w:val="22"/>
            <w:lang w:eastAsia="en-GB"/>
          </w:rPr>
          <w:tab/>
        </w:r>
        <w:r w:rsidDel="003510B0">
          <w:delText>Scope</w:delText>
        </w:r>
        <w:r w:rsidDel="003510B0">
          <w:tab/>
        </w:r>
        <w:r w:rsidDel="003510B0">
          <w:fldChar w:fldCharType="begin" w:fldLock="1"/>
        </w:r>
        <w:r w:rsidDel="003510B0">
          <w:delInstrText xml:space="preserve"> PAGEREF _Toc56747721 \h </w:delInstrText>
        </w:r>
        <w:r w:rsidDel="003510B0">
          <w:fldChar w:fldCharType="separate"/>
        </w:r>
        <w:r w:rsidDel="003510B0">
          <w:delText>7</w:delText>
        </w:r>
        <w:r w:rsidDel="003510B0">
          <w:fldChar w:fldCharType="end"/>
        </w:r>
      </w:del>
    </w:p>
    <w:p w14:paraId="41C0A04D" w14:textId="0B0685E0" w:rsidR="00045EFA" w:rsidDel="003510B0" w:rsidRDefault="00045EFA">
      <w:pPr>
        <w:pStyle w:val="10"/>
        <w:rPr>
          <w:del w:id="176" w:author="LaeYoung (LG Electronics)" w:date="2021-03-09T14:01:00Z"/>
          <w:rFonts w:asciiTheme="minorHAnsi" w:eastAsiaTheme="minorEastAsia" w:hAnsiTheme="minorHAnsi" w:cstheme="minorBidi"/>
          <w:szCs w:val="22"/>
          <w:lang w:eastAsia="en-GB"/>
        </w:rPr>
      </w:pPr>
      <w:del w:id="177" w:author="LaeYoung (LG Electronics)" w:date="2021-03-09T14:01:00Z">
        <w:r w:rsidDel="003510B0">
          <w:delText>2</w:delText>
        </w:r>
        <w:r w:rsidDel="003510B0">
          <w:rPr>
            <w:rFonts w:asciiTheme="minorHAnsi" w:eastAsiaTheme="minorEastAsia" w:hAnsiTheme="minorHAnsi" w:cstheme="minorBidi"/>
            <w:szCs w:val="22"/>
            <w:lang w:eastAsia="en-GB"/>
          </w:rPr>
          <w:tab/>
        </w:r>
        <w:r w:rsidDel="003510B0">
          <w:delText>References</w:delText>
        </w:r>
        <w:r w:rsidDel="003510B0">
          <w:tab/>
        </w:r>
        <w:r w:rsidDel="003510B0">
          <w:fldChar w:fldCharType="begin" w:fldLock="1"/>
        </w:r>
        <w:r w:rsidDel="003510B0">
          <w:delInstrText xml:space="preserve"> PAGEREF _Toc56747722 \h </w:delInstrText>
        </w:r>
        <w:r w:rsidDel="003510B0">
          <w:fldChar w:fldCharType="separate"/>
        </w:r>
        <w:r w:rsidDel="003510B0">
          <w:delText>7</w:delText>
        </w:r>
        <w:r w:rsidDel="003510B0">
          <w:fldChar w:fldCharType="end"/>
        </w:r>
      </w:del>
    </w:p>
    <w:p w14:paraId="15D28A42" w14:textId="35C1696C" w:rsidR="00045EFA" w:rsidDel="003510B0" w:rsidRDefault="00045EFA">
      <w:pPr>
        <w:pStyle w:val="10"/>
        <w:rPr>
          <w:del w:id="178" w:author="LaeYoung (LG Electronics)" w:date="2021-03-09T14:01:00Z"/>
          <w:rFonts w:asciiTheme="minorHAnsi" w:eastAsiaTheme="minorEastAsia" w:hAnsiTheme="minorHAnsi" w:cstheme="minorBidi"/>
          <w:szCs w:val="22"/>
          <w:lang w:eastAsia="en-GB"/>
        </w:rPr>
      </w:pPr>
      <w:del w:id="179" w:author="LaeYoung (LG Electronics)" w:date="2021-03-09T14:01:00Z">
        <w:r w:rsidDel="003510B0">
          <w:delText>3</w:delText>
        </w:r>
        <w:r w:rsidDel="003510B0">
          <w:rPr>
            <w:rFonts w:asciiTheme="minorHAnsi" w:eastAsiaTheme="minorEastAsia" w:hAnsiTheme="minorHAnsi" w:cstheme="minorBidi"/>
            <w:szCs w:val="22"/>
            <w:lang w:eastAsia="en-GB"/>
          </w:rPr>
          <w:tab/>
        </w:r>
        <w:r w:rsidDel="003510B0">
          <w:delText>Definitions of terms and abbreviations</w:delText>
        </w:r>
        <w:r w:rsidDel="003510B0">
          <w:tab/>
        </w:r>
        <w:r w:rsidDel="003510B0">
          <w:fldChar w:fldCharType="begin" w:fldLock="1"/>
        </w:r>
        <w:r w:rsidDel="003510B0">
          <w:delInstrText xml:space="preserve"> PAGEREF _Toc56747723 \h </w:delInstrText>
        </w:r>
        <w:r w:rsidDel="003510B0">
          <w:fldChar w:fldCharType="separate"/>
        </w:r>
        <w:r w:rsidDel="003510B0">
          <w:delText>7</w:delText>
        </w:r>
        <w:r w:rsidDel="003510B0">
          <w:fldChar w:fldCharType="end"/>
        </w:r>
      </w:del>
    </w:p>
    <w:p w14:paraId="490EC91D" w14:textId="3E95B9C6" w:rsidR="00045EFA" w:rsidDel="003510B0" w:rsidRDefault="00045EFA">
      <w:pPr>
        <w:pStyle w:val="20"/>
        <w:rPr>
          <w:del w:id="180" w:author="LaeYoung (LG Electronics)" w:date="2021-03-09T14:01:00Z"/>
          <w:rFonts w:asciiTheme="minorHAnsi" w:eastAsiaTheme="minorEastAsia" w:hAnsiTheme="minorHAnsi" w:cstheme="minorBidi"/>
          <w:sz w:val="22"/>
          <w:szCs w:val="22"/>
          <w:lang w:eastAsia="en-GB"/>
        </w:rPr>
      </w:pPr>
      <w:del w:id="181" w:author="LaeYoung (LG Electronics)" w:date="2021-03-09T14:01:00Z">
        <w:r w:rsidDel="003510B0">
          <w:delText>3.1</w:delText>
        </w:r>
        <w:r w:rsidDel="003510B0">
          <w:rPr>
            <w:rFonts w:asciiTheme="minorHAnsi" w:eastAsiaTheme="minorEastAsia" w:hAnsiTheme="minorHAnsi" w:cstheme="minorBidi"/>
            <w:sz w:val="22"/>
            <w:szCs w:val="22"/>
            <w:lang w:eastAsia="en-GB"/>
          </w:rPr>
          <w:tab/>
        </w:r>
        <w:r w:rsidDel="003510B0">
          <w:delText>Terms</w:delText>
        </w:r>
        <w:r w:rsidDel="003510B0">
          <w:tab/>
        </w:r>
        <w:r w:rsidDel="003510B0">
          <w:fldChar w:fldCharType="begin" w:fldLock="1"/>
        </w:r>
        <w:r w:rsidDel="003510B0">
          <w:delInstrText xml:space="preserve"> PAGEREF _Toc56747724 \h </w:delInstrText>
        </w:r>
        <w:r w:rsidDel="003510B0">
          <w:fldChar w:fldCharType="separate"/>
        </w:r>
        <w:r w:rsidDel="003510B0">
          <w:delText>7</w:delText>
        </w:r>
        <w:r w:rsidDel="003510B0">
          <w:fldChar w:fldCharType="end"/>
        </w:r>
      </w:del>
    </w:p>
    <w:p w14:paraId="57462DC8" w14:textId="18441C8D" w:rsidR="00045EFA" w:rsidDel="003510B0" w:rsidRDefault="00045EFA">
      <w:pPr>
        <w:pStyle w:val="20"/>
        <w:rPr>
          <w:del w:id="182" w:author="LaeYoung (LG Electronics)" w:date="2021-03-09T14:01:00Z"/>
          <w:rFonts w:asciiTheme="minorHAnsi" w:eastAsiaTheme="minorEastAsia" w:hAnsiTheme="minorHAnsi" w:cstheme="minorBidi"/>
          <w:sz w:val="22"/>
          <w:szCs w:val="22"/>
          <w:lang w:eastAsia="en-GB"/>
        </w:rPr>
      </w:pPr>
      <w:del w:id="183" w:author="LaeYoung (LG Electronics)" w:date="2021-03-09T14:01:00Z">
        <w:r w:rsidDel="003510B0">
          <w:delText>3.2</w:delText>
        </w:r>
        <w:r w:rsidDel="003510B0">
          <w:rPr>
            <w:rFonts w:asciiTheme="minorHAnsi" w:eastAsiaTheme="minorEastAsia" w:hAnsiTheme="minorHAnsi" w:cstheme="minorBidi"/>
            <w:sz w:val="22"/>
            <w:szCs w:val="22"/>
            <w:lang w:eastAsia="en-GB"/>
          </w:rPr>
          <w:tab/>
        </w:r>
        <w:r w:rsidDel="003510B0">
          <w:delText>Abbreviations</w:delText>
        </w:r>
        <w:r w:rsidDel="003510B0">
          <w:tab/>
        </w:r>
        <w:r w:rsidDel="003510B0">
          <w:fldChar w:fldCharType="begin" w:fldLock="1"/>
        </w:r>
        <w:r w:rsidDel="003510B0">
          <w:delInstrText xml:space="preserve"> PAGEREF _Toc56747725 \h </w:delInstrText>
        </w:r>
        <w:r w:rsidDel="003510B0">
          <w:fldChar w:fldCharType="separate"/>
        </w:r>
        <w:r w:rsidDel="003510B0">
          <w:delText>7</w:delText>
        </w:r>
        <w:r w:rsidDel="003510B0">
          <w:fldChar w:fldCharType="end"/>
        </w:r>
      </w:del>
    </w:p>
    <w:p w14:paraId="3A57401A" w14:textId="634AF9BB" w:rsidR="00045EFA" w:rsidDel="003510B0" w:rsidRDefault="00045EFA">
      <w:pPr>
        <w:pStyle w:val="10"/>
        <w:rPr>
          <w:del w:id="184" w:author="LaeYoung (LG Electronics)" w:date="2021-03-09T14:01:00Z"/>
          <w:rFonts w:asciiTheme="minorHAnsi" w:eastAsiaTheme="minorEastAsia" w:hAnsiTheme="minorHAnsi" w:cstheme="minorBidi"/>
          <w:szCs w:val="22"/>
          <w:lang w:eastAsia="en-GB"/>
        </w:rPr>
      </w:pPr>
      <w:del w:id="185" w:author="LaeYoung (LG Electronics)" w:date="2021-03-09T14:01:00Z">
        <w:r w:rsidDel="003510B0">
          <w:delText>4</w:delText>
        </w:r>
        <w:r w:rsidDel="003510B0">
          <w:rPr>
            <w:rFonts w:asciiTheme="minorHAnsi" w:eastAsiaTheme="minorEastAsia" w:hAnsiTheme="minorHAnsi" w:cstheme="minorBidi"/>
            <w:szCs w:val="22"/>
            <w:lang w:eastAsia="en-GB"/>
          </w:rPr>
          <w:tab/>
        </w:r>
        <w:r w:rsidDel="003510B0">
          <w:delText xml:space="preserve">Architectural </w:delText>
        </w:r>
        <w:r w:rsidDel="003510B0">
          <w:rPr>
            <w:lang w:eastAsia="zh-CN"/>
          </w:rPr>
          <w:delText>Assumptions and Requirement</w:delText>
        </w:r>
        <w:r w:rsidDel="003510B0">
          <w:delText>s</w:delText>
        </w:r>
        <w:r w:rsidDel="003510B0">
          <w:tab/>
        </w:r>
        <w:r w:rsidDel="003510B0">
          <w:fldChar w:fldCharType="begin" w:fldLock="1"/>
        </w:r>
        <w:r w:rsidDel="003510B0">
          <w:delInstrText xml:space="preserve"> PAGEREF _Toc56747726 \h </w:delInstrText>
        </w:r>
        <w:r w:rsidDel="003510B0">
          <w:fldChar w:fldCharType="separate"/>
        </w:r>
        <w:r w:rsidDel="003510B0">
          <w:delText>8</w:delText>
        </w:r>
        <w:r w:rsidDel="003510B0">
          <w:fldChar w:fldCharType="end"/>
        </w:r>
      </w:del>
    </w:p>
    <w:p w14:paraId="4042F53F" w14:textId="65C96037" w:rsidR="00045EFA" w:rsidDel="003510B0" w:rsidRDefault="00045EFA">
      <w:pPr>
        <w:pStyle w:val="20"/>
        <w:rPr>
          <w:del w:id="186" w:author="LaeYoung (LG Electronics)" w:date="2021-03-09T14:01:00Z"/>
          <w:rFonts w:asciiTheme="minorHAnsi" w:eastAsiaTheme="minorEastAsia" w:hAnsiTheme="minorHAnsi" w:cstheme="minorBidi"/>
          <w:sz w:val="22"/>
          <w:szCs w:val="22"/>
          <w:lang w:eastAsia="en-GB"/>
        </w:rPr>
      </w:pPr>
      <w:del w:id="187" w:author="LaeYoung (LG Electronics)" w:date="2021-03-09T14:01:00Z">
        <w:r w:rsidDel="003510B0">
          <w:delText>4.1</w:delText>
        </w:r>
        <w:r w:rsidDel="003510B0">
          <w:rPr>
            <w:rFonts w:asciiTheme="minorHAnsi" w:eastAsiaTheme="minorEastAsia" w:hAnsiTheme="minorHAnsi" w:cstheme="minorBidi"/>
            <w:sz w:val="22"/>
            <w:szCs w:val="22"/>
            <w:lang w:eastAsia="en-GB"/>
          </w:rPr>
          <w:tab/>
        </w:r>
        <w:r w:rsidDel="003510B0">
          <w:delText>Architectural Assumptions</w:delText>
        </w:r>
        <w:r w:rsidDel="003510B0">
          <w:tab/>
        </w:r>
        <w:r w:rsidDel="003510B0">
          <w:fldChar w:fldCharType="begin" w:fldLock="1"/>
        </w:r>
        <w:r w:rsidDel="003510B0">
          <w:delInstrText xml:space="preserve"> PAGEREF _Toc56747727 \h </w:delInstrText>
        </w:r>
        <w:r w:rsidDel="003510B0">
          <w:fldChar w:fldCharType="separate"/>
        </w:r>
        <w:r w:rsidDel="003510B0">
          <w:delText>8</w:delText>
        </w:r>
        <w:r w:rsidDel="003510B0">
          <w:fldChar w:fldCharType="end"/>
        </w:r>
      </w:del>
    </w:p>
    <w:p w14:paraId="63C73685" w14:textId="4BA4EB1F" w:rsidR="00045EFA" w:rsidDel="003510B0" w:rsidRDefault="00045EFA">
      <w:pPr>
        <w:pStyle w:val="20"/>
        <w:rPr>
          <w:del w:id="188" w:author="LaeYoung (LG Electronics)" w:date="2021-03-09T14:01:00Z"/>
          <w:rFonts w:asciiTheme="minorHAnsi" w:eastAsiaTheme="minorEastAsia" w:hAnsiTheme="minorHAnsi" w:cstheme="minorBidi"/>
          <w:sz w:val="22"/>
          <w:szCs w:val="22"/>
          <w:lang w:eastAsia="en-GB"/>
        </w:rPr>
      </w:pPr>
      <w:del w:id="189" w:author="LaeYoung (LG Electronics)" w:date="2021-03-09T14:01:00Z">
        <w:r w:rsidDel="003510B0">
          <w:delText>4.2</w:delText>
        </w:r>
        <w:r w:rsidDel="003510B0">
          <w:rPr>
            <w:rFonts w:asciiTheme="minorHAnsi" w:eastAsiaTheme="minorEastAsia" w:hAnsiTheme="minorHAnsi" w:cstheme="minorBidi"/>
            <w:sz w:val="22"/>
            <w:szCs w:val="22"/>
            <w:lang w:eastAsia="en-GB"/>
          </w:rPr>
          <w:tab/>
        </w:r>
        <w:r w:rsidDel="003510B0">
          <w:delText>Architectural Requirements</w:delText>
        </w:r>
        <w:r w:rsidDel="003510B0">
          <w:tab/>
        </w:r>
        <w:r w:rsidDel="003510B0">
          <w:fldChar w:fldCharType="begin" w:fldLock="1"/>
        </w:r>
        <w:r w:rsidDel="003510B0">
          <w:delInstrText xml:space="preserve"> PAGEREF _Toc56747728 \h </w:delInstrText>
        </w:r>
        <w:r w:rsidDel="003510B0">
          <w:fldChar w:fldCharType="separate"/>
        </w:r>
        <w:r w:rsidDel="003510B0">
          <w:delText>8</w:delText>
        </w:r>
        <w:r w:rsidDel="003510B0">
          <w:fldChar w:fldCharType="end"/>
        </w:r>
      </w:del>
    </w:p>
    <w:p w14:paraId="6C8374D7" w14:textId="324F6C2D" w:rsidR="00045EFA" w:rsidDel="003510B0" w:rsidRDefault="00045EFA">
      <w:pPr>
        <w:pStyle w:val="10"/>
        <w:rPr>
          <w:del w:id="190" w:author="LaeYoung (LG Electronics)" w:date="2021-03-09T14:01:00Z"/>
          <w:rFonts w:asciiTheme="minorHAnsi" w:eastAsiaTheme="minorEastAsia" w:hAnsiTheme="minorHAnsi" w:cstheme="minorBidi"/>
          <w:szCs w:val="22"/>
          <w:lang w:eastAsia="en-GB"/>
        </w:rPr>
      </w:pPr>
      <w:del w:id="191" w:author="LaeYoung (LG Electronics)" w:date="2021-03-09T14:01:00Z">
        <w:r w:rsidDel="003510B0">
          <w:rPr>
            <w:lang w:eastAsia="zh-CN"/>
          </w:rPr>
          <w:delText>5</w:delText>
        </w:r>
        <w:r w:rsidDel="003510B0">
          <w:rPr>
            <w:rFonts w:asciiTheme="minorHAnsi" w:eastAsiaTheme="minorEastAsia" w:hAnsiTheme="minorHAnsi" w:cstheme="minorBidi"/>
            <w:szCs w:val="22"/>
            <w:lang w:eastAsia="en-GB"/>
          </w:rPr>
          <w:tab/>
        </w:r>
        <w:r w:rsidDel="003510B0">
          <w:rPr>
            <w:lang w:eastAsia="zh-CN"/>
          </w:rPr>
          <w:delText>Key Issues</w:delText>
        </w:r>
        <w:r w:rsidDel="003510B0">
          <w:tab/>
        </w:r>
        <w:r w:rsidDel="003510B0">
          <w:fldChar w:fldCharType="begin" w:fldLock="1"/>
        </w:r>
        <w:r w:rsidDel="003510B0">
          <w:delInstrText xml:space="preserve"> PAGEREF _Toc56747729 \h </w:delInstrText>
        </w:r>
        <w:r w:rsidDel="003510B0">
          <w:fldChar w:fldCharType="separate"/>
        </w:r>
        <w:r w:rsidDel="003510B0">
          <w:delText>8</w:delText>
        </w:r>
        <w:r w:rsidDel="003510B0">
          <w:fldChar w:fldCharType="end"/>
        </w:r>
      </w:del>
    </w:p>
    <w:p w14:paraId="0A2644DC" w14:textId="0B89AA2F" w:rsidR="00045EFA" w:rsidDel="003510B0" w:rsidRDefault="00045EFA">
      <w:pPr>
        <w:pStyle w:val="20"/>
        <w:rPr>
          <w:del w:id="192" w:author="LaeYoung (LG Electronics)" w:date="2021-03-09T14:01:00Z"/>
          <w:rFonts w:asciiTheme="minorHAnsi" w:eastAsiaTheme="minorEastAsia" w:hAnsiTheme="minorHAnsi" w:cstheme="minorBidi"/>
          <w:sz w:val="22"/>
          <w:szCs w:val="22"/>
          <w:lang w:eastAsia="en-GB"/>
        </w:rPr>
      </w:pPr>
      <w:del w:id="193" w:author="LaeYoung (LG Electronics)" w:date="2021-03-09T14:01:00Z">
        <w:r w:rsidDel="003510B0">
          <w:rPr>
            <w:lang w:eastAsia="ko-KR"/>
          </w:rPr>
          <w:delText>5.1</w:delText>
        </w:r>
        <w:r w:rsidDel="003510B0">
          <w:rPr>
            <w:rFonts w:asciiTheme="minorHAnsi" w:eastAsiaTheme="minorEastAsia" w:hAnsiTheme="minorHAnsi" w:cstheme="minorBidi"/>
            <w:sz w:val="22"/>
            <w:szCs w:val="22"/>
            <w:lang w:eastAsia="en-GB"/>
          </w:rPr>
          <w:tab/>
        </w:r>
        <w:r w:rsidDel="003510B0">
          <w:rPr>
            <w:lang w:eastAsia="ko-KR"/>
          </w:rPr>
          <w:delText xml:space="preserve">Key Issue #1: Support of QoS aware NR PC5 </w:delText>
        </w:r>
        <w:r w:rsidDel="003510B0">
          <w:delText>power efficiency for pedestrian UEs</w:delText>
        </w:r>
        <w:r w:rsidDel="003510B0">
          <w:tab/>
        </w:r>
        <w:r w:rsidDel="003510B0">
          <w:fldChar w:fldCharType="begin" w:fldLock="1"/>
        </w:r>
        <w:r w:rsidDel="003510B0">
          <w:delInstrText xml:space="preserve"> PAGEREF _Toc56747730 \h </w:delInstrText>
        </w:r>
        <w:r w:rsidDel="003510B0">
          <w:fldChar w:fldCharType="separate"/>
        </w:r>
        <w:r w:rsidDel="003510B0">
          <w:delText>8</w:delText>
        </w:r>
        <w:r w:rsidDel="003510B0">
          <w:fldChar w:fldCharType="end"/>
        </w:r>
      </w:del>
    </w:p>
    <w:p w14:paraId="792C5CFF" w14:textId="4A045BF1" w:rsidR="00045EFA" w:rsidDel="003510B0" w:rsidRDefault="00045EFA">
      <w:pPr>
        <w:pStyle w:val="30"/>
        <w:rPr>
          <w:del w:id="194" w:author="LaeYoung (LG Electronics)" w:date="2021-03-09T14:01:00Z"/>
          <w:rFonts w:asciiTheme="minorHAnsi" w:eastAsiaTheme="minorEastAsia" w:hAnsiTheme="minorHAnsi" w:cstheme="minorBidi"/>
          <w:sz w:val="22"/>
          <w:szCs w:val="22"/>
          <w:lang w:eastAsia="en-GB"/>
        </w:rPr>
      </w:pPr>
      <w:del w:id="195" w:author="LaeYoung (LG Electronics)" w:date="2021-03-09T14:01:00Z">
        <w:r w:rsidDel="003510B0">
          <w:rPr>
            <w:lang w:eastAsia="ko-KR"/>
          </w:rPr>
          <w:delText>5</w:delText>
        </w:r>
        <w:r w:rsidDel="003510B0">
          <w:rPr>
            <w:lang w:eastAsia="zh-CN"/>
          </w:rPr>
          <w:delText>.1</w:delText>
        </w:r>
        <w:r w:rsidDel="003510B0">
          <w:rPr>
            <w:lang w:eastAsia="ko-KR"/>
          </w:rPr>
          <w:delText>.1</w:delText>
        </w:r>
        <w:r w:rsidDel="003510B0">
          <w:rPr>
            <w:rFonts w:asciiTheme="minorHAnsi" w:eastAsiaTheme="minorEastAsia" w:hAnsiTheme="minorHAnsi" w:cstheme="minorBidi"/>
            <w:sz w:val="22"/>
            <w:szCs w:val="22"/>
            <w:lang w:eastAsia="en-GB"/>
          </w:rPr>
          <w:tab/>
        </w:r>
        <w:r w:rsidDel="003510B0">
          <w:rPr>
            <w:lang w:eastAsia="ko-KR"/>
          </w:rPr>
          <w:delText>General description</w:delText>
        </w:r>
        <w:r w:rsidDel="003510B0">
          <w:tab/>
        </w:r>
        <w:r w:rsidDel="003510B0">
          <w:fldChar w:fldCharType="begin" w:fldLock="1"/>
        </w:r>
        <w:r w:rsidDel="003510B0">
          <w:delInstrText xml:space="preserve"> PAGEREF _Toc56747731 \h </w:delInstrText>
        </w:r>
        <w:r w:rsidDel="003510B0">
          <w:fldChar w:fldCharType="separate"/>
        </w:r>
        <w:r w:rsidDel="003510B0">
          <w:delText>8</w:delText>
        </w:r>
        <w:r w:rsidDel="003510B0">
          <w:fldChar w:fldCharType="end"/>
        </w:r>
      </w:del>
    </w:p>
    <w:p w14:paraId="35F8A1DE" w14:textId="62FA9B7A" w:rsidR="00045EFA" w:rsidDel="003510B0" w:rsidRDefault="00045EFA">
      <w:pPr>
        <w:pStyle w:val="10"/>
        <w:rPr>
          <w:del w:id="196" w:author="LaeYoung (LG Electronics)" w:date="2021-03-09T14:01:00Z"/>
          <w:rFonts w:asciiTheme="minorHAnsi" w:eastAsiaTheme="minorEastAsia" w:hAnsiTheme="minorHAnsi" w:cstheme="minorBidi"/>
          <w:szCs w:val="22"/>
          <w:lang w:eastAsia="en-GB"/>
        </w:rPr>
      </w:pPr>
      <w:del w:id="197" w:author="LaeYoung (LG Electronics)" w:date="2021-03-09T14:01:00Z">
        <w:r w:rsidDel="003510B0">
          <w:rPr>
            <w:lang w:eastAsia="zh-CN"/>
          </w:rPr>
          <w:delText>6</w:delText>
        </w:r>
        <w:r w:rsidDel="003510B0">
          <w:rPr>
            <w:rFonts w:asciiTheme="minorHAnsi" w:eastAsiaTheme="minorEastAsia" w:hAnsiTheme="minorHAnsi" w:cstheme="minorBidi"/>
            <w:szCs w:val="22"/>
            <w:lang w:eastAsia="en-GB"/>
          </w:rPr>
          <w:tab/>
        </w:r>
        <w:r w:rsidDel="003510B0">
          <w:rPr>
            <w:lang w:eastAsia="zh-CN"/>
          </w:rPr>
          <w:delText>Solutions</w:delText>
        </w:r>
        <w:r w:rsidDel="003510B0">
          <w:tab/>
        </w:r>
        <w:r w:rsidDel="003510B0">
          <w:fldChar w:fldCharType="begin" w:fldLock="1"/>
        </w:r>
        <w:r w:rsidDel="003510B0">
          <w:delInstrText xml:space="preserve"> PAGEREF _Toc56747732 \h </w:delInstrText>
        </w:r>
        <w:r w:rsidDel="003510B0">
          <w:fldChar w:fldCharType="separate"/>
        </w:r>
        <w:r w:rsidDel="003510B0">
          <w:delText>9</w:delText>
        </w:r>
        <w:r w:rsidDel="003510B0">
          <w:fldChar w:fldCharType="end"/>
        </w:r>
      </w:del>
    </w:p>
    <w:p w14:paraId="1E66859C" w14:textId="7BE5BDD5" w:rsidR="00045EFA" w:rsidDel="003510B0" w:rsidRDefault="00045EFA">
      <w:pPr>
        <w:pStyle w:val="20"/>
        <w:rPr>
          <w:del w:id="198" w:author="LaeYoung (LG Electronics)" w:date="2021-03-09T14:01:00Z"/>
          <w:rFonts w:asciiTheme="minorHAnsi" w:eastAsiaTheme="minorEastAsia" w:hAnsiTheme="minorHAnsi" w:cstheme="minorBidi"/>
          <w:sz w:val="22"/>
          <w:szCs w:val="22"/>
          <w:lang w:eastAsia="en-GB"/>
        </w:rPr>
      </w:pPr>
      <w:del w:id="199" w:author="LaeYoung (LG Electronics)" w:date="2021-03-09T14:01:00Z">
        <w:r w:rsidDel="003510B0">
          <w:rPr>
            <w:lang w:eastAsia="zh-CN"/>
          </w:rPr>
          <w:delText>6.0</w:delText>
        </w:r>
        <w:r w:rsidDel="003510B0">
          <w:rPr>
            <w:rFonts w:asciiTheme="minorHAnsi" w:eastAsiaTheme="minorEastAsia" w:hAnsiTheme="minorHAnsi" w:cstheme="minorBidi"/>
            <w:sz w:val="22"/>
            <w:szCs w:val="22"/>
            <w:lang w:eastAsia="en-GB"/>
          </w:rPr>
          <w:tab/>
        </w:r>
        <w:r w:rsidDel="003510B0">
          <w:rPr>
            <w:lang w:eastAsia="zh-CN"/>
          </w:rPr>
          <w:delText>Mapping Solutions to Key Issues</w:delText>
        </w:r>
        <w:r w:rsidDel="003510B0">
          <w:tab/>
        </w:r>
        <w:r w:rsidDel="003510B0">
          <w:fldChar w:fldCharType="begin" w:fldLock="1"/>
        </w:r>
        <w:r w:rsidDel="003510B0">
          <w:delInstrText xml:space="preserve"> PAGEREF _Toc56747733 \h </w:delInstrText>
        </w:r>
        <w:r w:rsidDel="003510B0">
          <w:fldChar w:fldCharType="separate"/>
        </w:r>
        <w:r w:rsidDel="003510B0">
          <w:delText>9</w:delText>
        </w:r>
        <w:r w:rsidDel="003510B0">
          <w:fldChar w:fldCharType="end"/>
        </w:r>
      </w:del>
    </w:p>
    <w:p w14:paraId="5E2081D8" w14:textId="13005D89" w:rsidR="00045EFA" w:rsidDel="003510B0" w:rsidRDefault="00045EFA">
      <w:pPr>
        <w:pStyle w:val="20"/>
        <w:rPr>
          <w:del w:id="200" w:author="LaeYoung (LG Electronics)" w:date="2021-03-09T14:01:00Z"/>
          <w:rFonts w:asciiTheme="minorHAnsi" w:eastAsiaTheme="minorEastAsia" w:hAnsiTheme="minorHAnsi" w:cstheme="minorBidi"/>
          <w:sz w:val="22"/>
          <w:szCs w:val="22"/>
          <w:lang w:eastAsia="en-GB"/>
        </w:rPr>
      </w:pPr>
      <w:del w:id="201" w:author="LaeYoung (LG Electronics)" w:date="2021-03-09T14:01:00Z">
        <w:r w:rsidDel="003510B0">
          <w:rPr>
            <w:lang w:eastAsia="ko-KR"/>
          </w:rPr>
          <w:delText>6</w:delText>
        </w:r>
        <w:r w:rsidDel="003510B0">
          <w:rPr>
            <w:lang w:eastAsia="zh-CN"/>
          </w:rPr>
          <w:delText>.1</w:delText>
        </w:r>
        <w:r w:rsidDel="003510B0">
          <w:rPr>
            <w:rFonts w:asciiTheme="minorHAnsi" w:eastAsiaTheme="minorEastAsia" w:hAnsiTheme="minorHAnsi" w:cstheme="minorBidi"/>
            <w:sz w:val="22"/>
            <w:szCs w:val="22"/>
            <w:lang w:eastAsia="en-GB"/>
          </w:rPr>
          <w:tab/>
        </w:r>
        <w:r w:rsidDel="003510B0">
          <w:delText>Solution</w:delText>
        </w:r>
        <w:r w:rsidDel="003510B0">
          <w:rPr>
            <w:lang w:eastAsia="zh-CN"/>
          </w:rPr>
          <w:delText xml:space="preserve"> #1</w:delText>
        </w:r>
        <w:r w:rsidDel="003510B0">
          <w:delText>: QoS aware power efficient PC5 communication for Pedestrian UEs</w:delText>
        </w:r>
        <w:r w:rsidDel="003510B0">
          <w:tab/>
        </w:r>
        <w:r w:rsidDel="003510B0">
          <w:fldChar w:fldCharType="begin" w:fldLock="1"/>
        </w:r>
        <w:r w:rsidDel="003510B0">
          <w:delInstrText xml:space="preserve"> PAGEREF _Toc56747734 \h </w:delInstrText>
        </w:r>
        <w:r w:rsidDel="003510B0">
          <w:fldChar w:fldCharType="separate"/>
        </w:r>
        <w:r w:rsidDel="003510B0">
          <w:delText>9</w:delText>
        </w:r>
        <w:r w:rsidDel="003510B0">
          <w:fldChar w:fldCharType="end"/>
        </w:r>
      </w:del>
    </w:p>
    <w:p w14:paraId="202222F2" w14:textId="3DC865E8" w:rsidR="00045EFA" w:rsidDel="003510B0" w:rsidRDefault="00045EFA">
      <w:pPr>
        <w:pStyle w:val="30"/>
        <w:rPr>
          <w:del w:id="202" w:author="LaeYoung (LG Electronics)" w:date="2021-03-09T14:01:00Z"/>
          <w:rFonts w:asciiTheme="minorHAnsi" w:eastAsiaTheme="minorEastAsia" w:hAnsiTheme="minorHAnsi" w:cstheme="minorBidi"/>
          <w:sz w:val="22"/>
          <w:szCs w:val="22"/>
          <w:lang w:eastAsia="en-GB"/>
        </w:rPr>
      </w:pPr>
      <w:del w:id="203" w:author="LaeYoung (LG Electronics)" w:date="2021-03-09T14:01:00Z">
        <w:r w:rsidDel="003510B0">
          <w:rPr>
            <w:lang w:eastAsia="ko-KR"/>
          </w:rPr>
          <w:delText>6</w:delText>
        </w:r>
        <w:r w:rsidDel="003510B0">
          <w:delText>.1.</w:delText>
        </w:r>
        <w:r w:rsidDel="003510B0">
          <w:rPr>
            <w:lang w:eastAsia="zh-CN"/>
          </w:rPr>
          <w:delText>1</w:delText>
        </w:r>
        <w:r w:rsidDel="003510B0">
          <w:rPr>
            <w:rFonts w:asciiTheme="minorHAnsi" w:eastAsiaTheme="minorEastAsia" w:hAnsiTheme="minorHAnsi" w:cstheme="minorBidi"/>
            <w:sz w:val="22"/>
            <w:szCs w:val="22"/>
            <w:lang w:eastAsia="en-GB"/>
          </w:rPr>
          <w:tab/>
        </w:r>
        <w:r w:rsidDel="003510B0">
          <w:delText xml:space="preserve">Functional </w:delText>
        </w:r>
        <w:r w:rsidDel="003510B0">
          <w:rPr>
            <w:lang w:eastAsia="zh-CN"/>
          </w:rPr>
          <w:delText>Description</w:delText>
        </w:r>
        <w:r w:rsidDel="003510B0">
          <w:tab/>
        </w:r>
        <w:r w:rsidDel="003510B0">
          <w:fldChar w:fldCharType="begin" w:fldLock="1"/>
        </w:r>
        <w:r w:rsidDel="003510B0">
          <w:delInstrText xml:space="preserve"> PAGEREF _Toc56747735 \h </w:delInstrText>
        </w:r>
        <w:r w:rsidDel="003510B0">
          <w:fldChar w:fldCharType="separate"/>
        </w:r>
        <w:r w:rsidDel="003510B0">
          <w:delText>9</w:delText>
        </w:r>
        <w:r w:rsidDel="003510B0">
          <w:fldChar w:fldCharType="end"/>
        </w:r>
      </w:del>
    </w:p>
    <w:p w14:paraId="58A371D5" w14:textId="7679C43C" w:rsidR="00045EFA" w:rsidDel="003510B0" w:rsidRDefault="00045EFA">
      <w:pPr>
        <w:pStyle w:val="30"/>
        <w:rPr>
          <w:del w:id="204" w:author="LaeYoung (LG Electronics)" w:date="2021-03-09T14:01:00Z"/>
          <w:rFonts w:asciiTheme="minorHAnsi" w:eastAsiaTheme="minorEastAsia" w:hAnsiTheme="minorHAnsi" w:cstheme="minorBidi"/>
          <w:sz w:val="22"/>
          <w:szCs w:val="22"/>
          <w:lang w:eastAsia="en-GB"/>
        </w:rPr>
      </w:pPr>
      <w:del w:id="205" w:author="LaeYoung (LG Electronics)" w:date="2021-03-09T14:01:00Z">
        <w:r w:rsidDel="003510B0">
          <w:delText>6.1.2</w:delText>
        </w:r>
        <w:r w:rsidDel="003510B0">
          <w:rPr>
            <w:rFonts w:asciiTheme="minorHAnsi" w:eastAsiaTheme="minorEastAsia" w:hAnsiTheme="minorHAnsi" w:cstheme="minorBidi"/>
            <w:sz w:val="22"/>
            <w:szCs w:val="22"/>
            <w:lang w:eastAsia="en-GB"/>
          </w:rPr>
          <w:tab/>
        </w:r>
        <w:r w:rsidDel="003510B0">
          <w:delText>Procedures</w:delText>
        </w:r>
        <w:r w:rsidDel="003510B0">
          <w:tab/>
        </w:r>
        <w:r w:rsidDel="003510B0">
          <w:fldChar w:fldCharType="begin" w:fldLock="1"/>
        </w:r>
        <w:r w:rsidDel="003510B0">
          <w:delInstrText xml:space="preserve"> PAGEREF _Toc56747736 \h </w:delInstrText>
        </w:r>
        <w:r w:rsidDel="003510B0">
          <w:fldChar w:fldCharType="separate"/>
        </w:r>
        <w:r w:rsidDel="003510B0">
          <w:delText>10</w:delText>
        </w:r>
        <w:r w:rsidDel="003510B0">
          <w:fldChar w:fldCharType="end"/>
        </w:r>
      </w:del>
    </w:p>
    <w:p w14:paraId="1152E301" w14:textId="354129F3" w:rsidR="00045EFA" w:rsidDel="003510B0" w:rsidRDefault="00045EFA">
      <w:pPr>
        <w:pStyle w:val="30"/>
        <w:rPr>
          <w:del w:id="206" w:author="LaeYoung (LG Electronics)" w:date="2021-03-09T14:01:00Z"/>
          <w:rFonts w:asciiTheme="minorHAnsi" w:eastAsiaTheme="minorEastAsia" w:hAnsiTheme="minorHAnsi" w:cstheme="minorBidi"/>
          <w:sz w:val="22"/>
          <w:szCs w:val="22"/>
          <w:lang w:eastAsia="en-GB"/>
        </w:rPr>
      </w:pPr>
      <w:del w:id="207" w:author="LaeYoung (LG Electronics)" w:date="2021-03-09T14:01:00Z">
        <w:r w:rsidDel="003510B0">
          <w:delText>6.1.3</w:delText>
        </w:r>
        <w:r w:rsidDel="003510B0">
          <w:rPr>
            <w:rFonts w:asciiTheme="minorHAnsi" w:eastAsiaTheme="minorEastAsia" w:hAnsiTheme="minorHAnsi" w:cstheme="minorBidi"/>
            <w:sz w:val="22"/>
            <w:szCs w:val="22"/>
            <w:lang w:eastAsia="en-GB"/>
          </w:rPr>
          <w:tab/>
        </w:r>
        <w:r w:rsidDel="003510B0">
          <w:delText>Impacts on services, entities and interfaces</w:delText>
        </w:r>
        <w:r w:rsidDel="003510B0">
          <w:tab/>
        </w:r>
        <w:r w:rsidDel="003510B0">
          <w:fldChar w:fldCharType="begin" w:fldLock="1"/>
        </w:r>
        <w:r w:rsidDel="003510B0">
          <w:delInstrText xml:space="preserve"> PAGEREF _Toc56747737 \h </w:delInstrText>
        </w:r>
        <w:r w:rsidDel="003510B0">
          <w:fldChar w:fldCharType="separate"/>
        </w:r>
        <w:r w:rsidDel="003510B0">
          <w:delText>11</w:delText>
        </w:r>
        <w:r w:rsidDel="003510B0">
          <w:fldChar w:fldCharType="end"/>
        </w:r>
      </w:del>
    </w:p>
    <w:p w14:paraId="33DB630C" w14:textId="6CEBD7A5" w:rsidR="00045EFA" w:rsidDel="003510B0" w:rsidRDefault="00045EFA">
      <w:pPr>
        <w:pStyle w:val="20"/>
        <w:rPr>
          <w:del w:id="208" w:author="LaeYoung (LG Electronics)" w:date="2021-03-09T14:01:00Z"/>
          <w:rFonts w:asciiTheme="minorHAnsi" w:eastAsiaTheme="minorEastAsia" w:hAnsiTheme="minorHAnsi" w:cstheme="minorBidi"/>
          <w:sz w:val="22"/>
          <w:szCs w:val="22"/>
          <w:lang w:eastAsia="en-GB"/>
        </w:rPr>
      </w:pPr>
      <w:del w:id="209" w:author="LaeYoung (LG Electronics)" w:date="2021-03-09T14:01:00Z">
        <w:r w:rsidDel="003510B0">
          <w:rPr>
            <w:lang w:eastAsia="zh-CN"/>
          </w:rPr>
          <w:delText>6.2</w:delText>
        </w:r>
        <w:r w:rsidDel="003510B0">
          <w:rPr>
            <w:rFonts w:asciiTheme="minorHAnsi" w:eastAsiaTheme="minorEastAsia" w:hAnsiTheme="minorHAnsi" w:cstheme="minorBidi"/>
            <w:sz w:val="22"/>
            <w:szCs w:val="22"/>
            <w:lang w:eastAsia="en-GB"/>
          </w:rPr>
          <w:tab/>
        </w:r>
        <w:r w:rsidDel="003510B0">
          <w:delText>Solution</w:delText>
        </w:r>
        <w:r w:rsidDel="003510B0">
          <w:rPr>
            <w:lang w:eastAsia="zh-CN"/>
          </w:rPr>
          <w:delText xml:space="preserve"> #2</w:delText>
        </w:r>
        <w:r w:rsidDel="003510B0">
          <w:delText xml:space="preserve">: </w:delText>
        </w:r>
        <w:r w:rsidDel="003510B0">
          <w:rPr>
            <w:lang w:eastAsia="zh-CN"/>
          </w:rPr>
          <w:delText>PC5 DRX configuration for QoS-aware and power-efficient communication of Pedestrian UEs</w:delText>
        </w:r>
        <w:r w:rsidDel="003510B0">
          <w:tab/>
        </w:r>
        <w:r w:rsidDel="003510B0">
          <w:fldChar w:fldCharType="begin" w:fldLock="1"/>
        </w:r>
        <w:r w:rsidDel="003510B0">
          <w:delInstrText xml:space="preserve"> PAGEREF _Toc56747738 \h </w:delInstrText>
        </w:r>
        <w:r w:rsidDel="003510B0">
          <w:fldChar w:fldCharType="separate"/>
        </w:r>
        <w:r w:rsidDel="003510B0">
          <w:delText>12</w:delText>
        </w:r>
        <w:r w:rsidDel="003510B0">
          <w:fldChar w:fldCharType="end"/>
        </w:r>
      </w:del>
    </w:p>
    <w:p w14:paraId="02739A5B" w14:textId="56CCD45C" w:rsidR="00045EFA" w:rsidDel="003510B0" w:rsidRDefault="00045EFA">
      <w:pPr>
        <w:pStyle w:val="30"/>
        <w:rPr>
          <w:del w:id="210" w:author="LaeYoung (LG Electronics)" w:date="2021-03-09T14:01:00Z"/>
          <w:rFonts w:asciiTheme="minorHAnsi" w:eastAsiaTheme="minorEastAsia" w:hAnsiTheme="minorHAnsi" w:cstheme="minorBidi"/>
          <w:sz w:val="22"/>
          <w:szCs w:val="22"/>
          <w:lang w:eastAsia="en-GB"/>
        </w:rPr>
      </w:pPr>
      <w:del w:id="211" w:author="LaeYoung (LG Electronics)" w:date="2021-03-09T14:01:00Z">
        <w:r w:rsidDel="003510B0">
          <w:delText>6.2.1</w:delText>
        </w:r>
        <w:r w:rsidDel="003510B0">
          <w:rPr>
            <w:rFonts w:asciiTheme="minorHAnsi" w:eastAsiaTheme="minorEastAsia" w:hAnsiTheme="minorHAnsi" w:cstheme="minorBidi"/>
            <w:sz w:val="22"/>
            <w:szCs w:val="22"/>
            <w:lang w:eastAsia="en-GB"/>
          </w:rPr>
          <w:tab/>
        </w:r>
        <w:r w:rsidDel="003510B0">
          <w:delText>Functional Description</w:delText>
        </w:r>
        <w:r w:rsidDel="003510B0">
          <w:tab/>
        </w:r>
        <w:r w:rsidDel="003510B0">
          <w:fldChar w:fldCharType="begin" w:fldLock="1"/>
        </w:r>
        <w:r w:rsidDel="003510B0">
          <w:delInstrText xml:space="preserve"> PAGEREF _Toc56747739 \h </w:delInstrText>
        </w:r>
        <w:r w:rsidDel="003510B0">
          <w:fldChar w:fldCharType="separate"/>
        </w:r>
        <w:r w:rsidDel="003510B0">
          <w:delText>12</w:delText>
        </w:r>
        <w:r w:rsidDel="003510B0">
          <w:fldChar w:fldCharType="end"/>
        </w:r>
      </w:del>
    </w:p>
    <w:p w14:paraId="27F5441E" w14:textId="7E725FB7" w:rsidR="00045EFA" w:rsidDel="003510B0" w:rsidRDefault="00045EFA">
      <w:pPr>
        <w:pStyle w:val="30"/>
        <w:rPr>
          <w:del w:id="212" w:author="LaeYoung (LG Electronics)" w:date="2021-03-09T14:01:00Z"/>
          <w:rFonts w:asciiTheme="minorHAnsi" w:eastAsiaTheme="minorEastAsia" w:hAnsiTheme="minorHAnsi" w:cstheme="minorBidi"/>
          <w:sz w:val="22"/>
          <w:szCs w:val="22"/>
          <w:lang w:eastAsia="en-GB"/>
        </w:rPr>
      </w:pPr>
      <w:del w:id="213" w:author="LaeYoung (LG Electronics)" w:date="2021-03-09T14:01:00Z">
        <w:r w:rsidDel="003510B0">
          <w:delText>6.2.2</w:delText>
        </w:r>
        <w:r w:rsidDel="003510B0">
          <w:rPr>
            <w:rFonts w:asciiTheme="minorHAnsi" w:eastAsiaTheme="minorEastAsia" w:hAnsiTheme="minorHAnsi" w:cstheme="minorBidi"/>
            <w:sz w:val="22"/>
            <w:szCs w:val="22"/>
            <w:lang w:eastAsia="en-GB"/>
          </w:rPr>
          <w:tab/>
        </w:r>
        <w:r w:rsidDel="003510B0">
          <w:delText>Procedures</w:delText>
        </w:r>
        <w:r w:rsidDel="003510B0">
          <w:tab/>
        </w:r>
        <w:r w:rsidDel="003510B0">
          <w:fldChar w:fldCharType="begin" w:fldLock="1"/>
        </w:r>
        <w:r w:rsidDel="003510B0">
          <w:delInstrText xml:space="preserve"> PAGEREF _Toc56747740 \h </w:delInstrText>
        </w:r>
        <w:r w:rsidDel="003510B0">
          <w:fldChar w:fldCharType="separate"/>
        </w:r>
        <w:r w:rsidDel="003510B0">
          <w:delText>13</w:delText>
        </w:r>
        <w:r w:rsidDel="003510B0">
          <w:fldChar w:fldCharType="end"/>
        </w:r>
      </w:del>
    </w:p>
    <w:p w14:paraId="0742E914" w14:textId="14A08264" w:rsidR="00045EFA" w:rsidDel="003510B0" w:rsidRDefault="00045EFA">
      <w:pPr>
        <w:pStyle w:val="30"/>
        <w:rPr>
          <w:del w:id="214" w:author="LaeYoung (LG Electronics)" w:date="2021-03-09T14:01:00Z"/>
          <w:rFonts w:asciiTheme="minorHAnsi" w:eastAsiaTheme="minorEastAsia" w:hAnsiTheme="minorHAnsi" w:cstheme="minorBidi"/>
          <w:sz w:val="22"/>
          <w:szCs w:val="22"/>
          <w:lang w:eastAsia="en-GB"/>
        </w:rPr>
      </w:pPr>
      <w:del w:id="215" w:author="LaeYoung (LG Electronics)" w:date="2021-03-09T14:01:00Z">
        <w:r w:rsidDel="003510B0">
          <w:delText>6.2.3</w:delText>
        </w:r>
        <w:r w:rsidDel="003510B0">
          <w:rPr>
            <w:rFonts w:asciiTheme="minorHAnsi" w:eastAsiaTheme="minorEastAsia" w:hAnsiTheme="minorHAnsi" w:cstheme="minorBidi"/>
            <w:sz w:val="22"/>
            <w:szCs w:val="22"/>
            <w:lang w:eastAsia="en-GB"/>
          </w:rPr>
          <w:tab/>
        </w:r>
        <w:r w:rsidDel="003510B0">
          <w:delText>Impacts on services, entities and interfaces</w:delText>
        </w:r>
        <w:r w:rsidDel="003510B0">
          <w:tab/>
        </w:r>
        <w:r w:rsidDel="003510B0">
          <w:fldChar w:fldCharType="begin" w:fldLock="1"/>
        </w:r>
        <w:r w:rsidDel="003510B0">
          <w:delInstrText xml:space="preserve"> PAGEREF _Toc56747741 \h </w:delInstrText>
        </w:r>
        <w:r w:rsidDel="003510B0">
          <w:fldChar w:fldCharType="separate"/>
        </w:r>
        <w:r w:rsidDel="003510B0">
          <w:delText>14</w:delText>
        </w:r>
        <w:r w:rsidDel="003510B0">
          <w:fldChar w:fldCharType="end"/>
        </w:r>
      </w:del>
    </w:p>
    <w:p w14:paraId="2CF454E5" w14:textId="3EEE5567" w:rsidR="00045EFA" w:rsidDel="003510B0" w:rsidRDefault="00045EFA">
      <w:pPr>
        <w:pStyle w:val="20"/>
        <w:rPr>
          <w:del w:id="216" w:author="LaeYoung (LG Electronics)" w:date="2021-03-09T14:01:00Z"/>
          <w:rFonts w:asciiTheme="minorHAnsi" w:eastAsiaTheme="minorEastAsia" w:hAnsiTheme="minorHAnsi" w:cstheme="minorBidi"/>
          <w:sz w:val="22"/>
          <w:szCs w:val="22"/>
          <w:lang w:eastAsia="en-GB"/>
        </w:rPr>
      </w:pPr>
      <w:del w:id="217" w:author="LaeYoung (LG Electronics)" w:date="2021-03-09T14:01:00Z">
        <w:r w:rsidDel="003510B0">
          <w:rPr>
            <w:lang w:eastAsia="ko-KR"/>
          </w:rPr>
          <w:delText>6</w:delText>
        </w:r>
        <w:r w:rsidDel="003510B0">
          <w:rPr>
            <w:lang w:eastAsia="zh-CN"/>
          </w:rPr>
          <w:delText>.3</w:delText>
        </w:r>
        <w:r w:rsidDel="003510B0">
          <w:rPr>
            <w:rFonts w:asciiTheme="minorHAnsi" w:eastAsiaTheme="minorEastAsia" w:hAnsiTheme="minorHAnsi" w:cstheme="minorBidi"/>
            <w:sz w:val="22"/>
            <w:szCs w:val="22"/>
            <w:lang w:eastAsia="en-GB"/>
          </w:rPr>
          <w:tab/>
        </w:r>
        <w:r w:rsidDel="003510B0">
          <w:delText>Solution</w:delText>
        </w:r>
        <w:r w:rsidDel="003510B0">
          <w:rPr>
            <w:lang w:eastAsia="zh-CN"/>
          </w:rPr>
          <w:delText xml:space="preserve"> #3</w:delText>
        </w:r>
        <w:r w:rsidDel="003510B0">
          <w:delText>: Solution for KI#1 to negotiate a PC5 DRX for Unicast communication</w:delText>
        </w:r>
        <w:r w:rsidDel="003510B0">
          <w:tab/>
        </w:r>
        <w:r w:rsidDel="003510B0">
          <w:fldChar w:fldCharType="begin" w:fldLock="1"/>
        </w:r>
        <w:r w:rsidDel="003510B0">
          <w:delInstrText xml:space="preserve"> PAGEREF _Toc56747742 \h </w:delInstrText>
        </w:r>
        <w:r w:rsidDel="003510B0">
          <w:fldChar w:fldCharType="separate"/>
        </w:r>
        <w:r w:rsidDel="003510B0">
          <w:delText>15</w:delText>
        </w:r>
        <w:r w:rsidDel="003510B0">
          <w:fldChar w:fldCharType="end"/>
        </w:r>
      </w:del>
    </w:p>
    <w:p w14:paraId="3469AA9C" w14:textId="08A84D4C" w:rsidR="00045EFA" w:rsidDel="003510B0" w:rsidRDefault="00045EFA">
      <w:pPr>
        <w:pStyle w:val="30"/>
        <w:rPr>
          <w:del w:id="218" w:author="LaeYoung (LG Electronics)" w:date="2021-03-09T14:01:00Z"/>
          <w:rFonts w:asciiTheme="minorHAnsi" w:eastAsiaTheme="minorEastAsia" w:hAnsiTheme="minorHAnsi" w:cstheme="minorBidi"/>
          <w:sz w:val="22"/>
          <w:szCs w:val="22"/>
          <w:lang w:eastAsia="en-GB"/>
        </w:rPr>
      </w:pPr>
      <w:del w:id="219" w:author="LaeYoung (LG Electronics)" w:date="2021-03-09T14:01:00Z">
        <w:r w:rsidDel="003510B0">
          <w:rPr>
            <w:lang w:eastAsia="ko-KR"/>
          </w:rPr>
          <w:delText>6</w:delText>
        </w:r>
        <w:r w:rsidDel="003510B0">
          <w:delText>.3.</w:delText>
        </w:r>
        <w:r w:rsidDel="003510B0">
          <w:rPr>
            <w:lang w:eastAsia="zh-CN"/>
          </w:rPr>
          <w:delText>1</w:delText>
        </w:r>
        <w:r w:rsidDel="003510B0">
          <w:rPr>
            <w:rFonts w:asciiTheme="minorHAnsi" w:eastAsiaTheme="minorEastAsia" w:hAnsiTheme="minorHAnsi" w:cstheme="minorBidi"/>
            <w:sz w:val="22"/>
            <w:szCs w:val="22"/>
            <w:lang w:eastAsia="en-GB"/>
          </w:rPr>
          <w:tab/>
        </w:r>
        <w:r w:rsidDel="003510B0">
          <w:delText xml:space="preserve">Functional </w:delText>
        </w:r>
        <w:r w:rsidDel="003510B0">
          <w:rPr>
            <w:lang w:eastAsia="zh-CN"/>
          </w:rPr>
          <w:delText>Description</w:delText>
        </w:r>
        <w:r w:rsidDel="003510B0">
          <w:tab/>
        </w:r>
        <w:r w:rsidDel="003510B0">
          <w:fldChar w:fldCharType="begin" w:fldLock="1"/>
        </w:r>
        <w:r w:rsidDel="003510B0">
          <w:delInstrText xml:space="preserve"> PAGEREF _Toc56747743 \h </w:delInstrText>
        </w:r>
        <w:r w:rsidDel="003510B0">
          <w:fldChar w:fldCharType="separate"/>
        </w:r>
        <w:r w:rsidDel="003510B0">
          <w:delText>15</w:delText>
        </w:r>
        <w:r w:rsidDel="003510B0">
          <w:fldChar w:fldCharType="end"/>
        </w:r>
      </w:del>
    </w:p>
    <w:p w14:paraId="54C2FF35" w14:textId="4AA0E1B2" w:rsidR="00045EFA" w:rsidDel="003510B0" w:rsidRDefault="00045EFA">
      <w:pPr>
        <w:pStyle w:val="30"/>
        <w:rPr>
          <w:del w:id="220" w:author="LaeYoung (LG Electronics)" w:date="2021-03-09T14:01:00Z"/>
          <w:rFonts w:asciiTheme="minorHAnsi" w:eastAsiaTheme="minorEastAsia" w:hAnsiTheme="minorHAnsi" w:cstheme="minorBidi"/>
          <w:sz w:val="22"/>
          <w:szCs w:val="22"/>
          <w:lang w:eastAsia="en-GB"/>
        </w:rPr>
      </w:pPr>
      <w:del w:id="221" w:author="LaeYoung (LG Electronics)" w:date="2021-03-09T14:01:00Z">
        <w:r w:rsidDel="003510B0">
          <w:delText>6.3.2</w:delText>
        </w:r>
        <w:r w:rsidDel="003510B0">
          <w:rPr>
            <w:rFonts w:asciiTheme="minorHAnsi" w:eastAsiaTheme="minorEastAsia" w:hAnsiTheme="minorHAnsi" w:cstheme="minorBidi"/>
            <w:sz w:val="22"/>
            <w:szCs w:val="22"/>
            <w:lang w:eastAsia="en-GB"/>
          </w:rPr>
          <w:tab/>
        </w:r>
        <w:r w:rsidDel="003510B0">
          <w:delText>Procedures</w:delText>
        </w:r>
        <w:r w:rsidDel="003510B0">
          <w:tab/>
        </w:r>
        <w:r w:rsidDel="003510B0">
          <w:fldChar w:fldCharType="begin" w:fldLock="1"/>
        </w:r>
        <w:r w:rsidDel="003510B0">
          <w:delInstrText xml:space="preserve"> PAGEREF _Toc56747744 \h </w:delInstrText>
        </w:r>
        <w:r w:rsidDel="003510B0">
          <w:fldChar w:fldCharType="separate"/>
        </w:r>
        <w:r w:rsidDel="003510B0">
          <w:delText>16</w:delText>
        </w:r>
        <w:r w:rsidDel="003510B0">
          <w:fldChar w:fldCharType="end"/>
        </w:r>
      </w:del>
    </w:p>
    <w:p w14:paraId="57C57A9B" w14:textId="2C67D885" w:rsidR="00045EFA" w:rsidDel="003510B0" w:rsidRDefault="00045EFA">
      <w:pPr>
        <w:pStyle w:val="30"/>
        <w:rPr>
          <w:del w:id="222" w:author="LaeYoung (LG Electronics)" w:date="2021-03-09T14:01:00Z"/>
          <w:rFonts w:asciiTheme="minorHAnsi" w:eastAsiaTheme="minorEastAsia" w:hAnsiTheme="minorHAnsi" w:cstheme="minorBidi"/>
          <w:sz w:val="22"/>
          <w:szCs w:val="22"/>
          <w:lang w:eastAsia="en-GB"/>
        </w:rPr>
      </w:pPr>
      <w:del w:id="223" w:author="LaeYoung (LG Electronics)" w:date="2021-03-09T14:01:00Z">
        <w:r w:rsidDel="003510B0">
          <w:delText>6.3.3</w:delText>
        </w:r>
        <w:r w:rsidDel="003510B0">
          <w:rPr>
            <w:rFonts w:asciiTheme="minorHAnsi" w:eastAsiaTheme="minorEastAsia" w:hAnsiTheme="minorHAnsi" w:cstheme="minorBidi"/>
            <w:sz w:val="22"/>
            <w:szCs w:val="22"/>
            <w:lang w:eastAsia="en-GB"/>
          </w:rPr>
          <w:tab/>
        </w:r>
        <w:r w:rsidDel="003510B0">
          <w:delText>Impacts on services, entities and interfaces</w:delText>
        </w:r>
        <w:r w:rsidDel="003510B0">
          <w:tab/>
        </w:r>
        <w:r w:rsidDel="003510B0">
          <w:fldChar w:fldCharType="begin" w:fldLock="1"/>
        </w:r>
        <w:r w:rsidDel="003510B0">
          <w:delInstrText xml:space="preserve"> PAGEREF _Toc56747745 \h </w:delInstrText>
        </w:r>
        <w:r w:rsidDel="003510B0">
          <w:fldChar w:fldCharType="separate"/>
        </w:r>
        <w:r w:rsidDel="003510B0">
          <w:delText>17</w:delText>
        </w:r>
        <w:r w:rsidDel="003510B0">
          <w:fldChar w:fldCharType="end"/>
        </w:r>
      </w:del>
    </w:p>
    <w:p w14:paraId="4DFD6ACB" w14:textId="339EC7EF" w:rsidR="00045EFA" w:rsidDel="003510B0" w:rsidRDefault="00045EFA">
      <w:pPr>
        <w:pStyle w:val="20"/>
        <w:rPr>
          <w:del w:id="224" w:author="LaeYoung (LG Electronics)" w:date="2021-03-09T14:01:00Z"/>
          <w:rFonts w:asciiTheme="minorHAnsi" w:eastAsiaTheme="minorEastAsia" w:hAnsiTheme="minorHAnsi" w:cstheme="minorBidi"/>
          <w:sz w:val="22"/>
          <w:szCs w:val="22"/>
          <w:lang w:eastAsia="en-GB"/>
        </w:rPr>
      </w:pPr>
      <w:del w:id="225" w:author="LaeYoung (LG Electronics)" w:date="2021-03-09T14:01:00Z">
        <w:r w:rsidDel="003510B0">
          <w:rPr>
            <w:lang w:eastAsia="ko-KR"/>
          </w:rPr>
          <w:delText>6</w:delText>
        </w:r>
        <w:r w:rsidDel="003510B0">
          <w:rPr>
            <w:lang w:eastAsia="zh-CN"/>
          </w:rPr>
          <w:delText>.4</w:delText>
        </w:r>
        <w:r w:rsidDel="003510B0">
          <w:rPr>
            <w:rFonts w:asciiTheme="minorHAnsi" w:eastAsiaTheme="minorEastAsia" w:hAnsiTheme="minorHAnsi" w:cstheme="minorBidi"/>
            <w:sz w:val="22"/>
            <w:szCs w:val="22"/>
            <w:lang w:eastAsia="en-GB"/>
          </w:rPr>
          <w:tab/>
        </w:r>
        <w:r w:rsidDel="003510B0">
          <w:delText>Solution</w:delText>
        </w:r>
        <w:r w:rsidDel="003510B0">
          <w:rPr>
            <w:lang w:eastAsia="zh-CN"/>
          </w:rPr>
          <w:delText xml:space="preserve"> #4</w:delText>
        </w:r>
        <w:r w:rsidDel="003510B0">
          <w:delText>: V2X Layer assisted DRX over PC5</w:delText>
        </w:r>
        <w:r w:rsidDel="003510B0">
          <w:tab/>
        </w:r>
        <w:r w:rsidDel="003510B0">
          <w:fldChar w:fldCharType="begin" w:fldLock="1"/>
        </w:r>
        <w:r w:rsidDel="003510B0">
          <w:delInstrText xml:space="preserve"> PAGEREF _Toc56747746 \h </w:delInstrText>
        </w:r>
        <w:r w:rsidDel="003510B0">
          <w:fldChar w:fldCharType="separate"/>
        </w:r>
        <w:r w:rsidDel="003510B0">
          <w:delText>17</w:delText>
        </w:r>
        <w:r w:rsidDel="003510B0">
          <w:fldChar w:fldCharType="end"/>
        </w:r>
      </w:del>
    </w:p>
    <w:p w14:paraId="0DF6C976" w14:textId="3651D949" w:rsidR="00045EFA" w:rsidDel="003510B0" w:rsidRDefault="00045EFA">
      <w:pPr>
        <w:pStyle w:val="30"/>
        <w:rPr>
          <w:del w:id="226" w:author="LaeYoung (LG Electronics)" w:date="2021-03-09T14:01:00Z"/>
          <w:rFonts w:asciiTheme="minorHAnsi" w:eastAsiaTheme="minorEastAsia" w:hAnsiTheme="minorHAnsi" w:cstheme="minorBidi"/>
          <w:sz w:val="22"/>
          <w:szCs w:val="22"/>
          <w:lang w:eastAsia="en-GB"/>
        </w:rPr>
      </w:pPr>
      <w:del w:id="227" w:author="LaeYoung (LG Electronics)" w:date="2021-03-09T14:01:00Z">
        <w:r w:rsidDel="003510B0">
          <w:delText>6.4.1</w:delText>
        </w:r>
        <w:r w:rsidDel="003510B0">
          <w:rPr>
            <w:rFonts w:asciiTheme="minorHAnsi" w:eastAsiaTheme="minorEastAsia" w:hAnsiTheme="minorHAnsi" w:cstheme="minorBidi"/>
            <w:sz w:val="22"/>
            <w:szCs w:val="22"/>
            <w:lang w:eastAsia="en-GB"/>
          </w:rPr>
          <w:tab/>
        </w:r>
        <w:r w:rsidDel="003510B0">
          <w:delText>Functional Description</w:delText>
        </w:r>
        <w:r w:rsidDel="003510B0">
          <w:tab/>
        </w:r>
        <w:r w:rsidDel="003510B0">
          <w:fldChar w:fldCharType="begin" w:fldLock="1"/>
        </w:r>
        <w:r w:rsidDel="003510B0">
          <w:delInstrText xml:space="preserve"> PAGEREF _Toc56747747 \h </w:delInstrText>
        </w:r>
        <w:r w:rsidDel="003510B0">
          <w:fldChar w:fldCharType="separate"/>
        </w:r>
        <w:r w:rsidDel="003510B0">
          <w:delText>17</w:delText>
        </w:r>
        <w:r w:rsidDel="003510B0">
          <w:fldChar w:fldCharType="end"/>
        </w:r>
      </w:del>
    </w:p>
    <w:p w14:paraId="4F9B73EE" w14:textId="7C164726" w:rsidR="00045EFA" w:rsidDel="003510B0" w:rsidRDefault="00045EFA">
      <w:pPr>
        <w:pStyle w:val="30"/>
        <w:rPr>
          <w:del w:id="228" w:author="LaeYoung (LG Electronics)" w:date="2021-03-09T14:01:00Z"/>
          <w:rFonts w:asciiTheme="minorHAnsi" w:eastAsiaTheme="minorEastAsia" w:hAnsiTheme="minorHAnsi" w:cstheme="minorBidi"/>
          <w:sz w:val="22"/>
          <w:szCs w:val="22"/>
          <w:lang w:eastAsia="en-GB"/>
        </w:rPr>
      </w:pPr>
      <w:del w:id="229" w:author="LaeYoung (LG Electronics)" w:date="2021-03-09T14:01:00Z">
        <w:r w:rsidDel="003510B0">
          <w:delText>6.4.2</w:delText>
        </w:r>
        <w:r w:rsidDel="003510B0">
          <w:rPr>
            <w:rFonts w:asciiTheme="minorHAnsi" w:eastAsiaTheme="minorEastAsia" w:hAnsiTheme="minorHAnsi" w:cstheme="minorBidi"/>
            <w:sz w:val="22"/>
            <w:szCs w:val="22"/>
            <w:lang w:eastAsia="en-GB"/>
          </w:rPr>
          <w:tab/>
        </w:r>
        <w:r w:rsidDel="003510B0">
          <w:delText>Procedures</w:delText>
        </w:r>
        <w:r w:rsidDel="003510B0">
          <w:tab/>
        </w:r>
        <w:r w:rsidDel="003510B0">
          <w:fldChar w:fldCharType="begin" w:fldLock="1"/>
        </w:r>
        <w:r w:rsidDel="003510B0">
          <w:delInstrText xml:space="preserve"> PAGEREF _Toc56747748 \h </w:delInstrText>
        </w:r>
        <w:r w:rsidDel="003510B0">
          <w:fldChar w:fldCharType="separate"/>
        </w:r>
        <w:r w:rsidDel="003510B0">
          <w:delText>18</w:delText>
        </w:r>
        <w:r w:rsidDel="003510B0">
          <w:fldChar w:fldCharType="end"/>
        </w:r>
      </w:del>
    </w:p>
    <w:p w14:paraId="19BB56EB" w14:textId="7CF6C704" w:rsidR="00045EFA" w:rsidDel="003510B0" w:rsidRDefault="00045EFA">
      <w:pPr>
        <w:pStyle w:val="40"/>
        <w:rPr>
          <w:del w:id="230" w:author="LaeYoung (LG Electronics)" w:date="2021-03-09T14:01:00Z"/>
          <w:rFonts w:asciiTheme="minorHAnsi" w:eastAsiaTheme="minorEastAsia" w:hAnsiTheme="minorHAnsi" w:cstheme="minorBidi"/>
          <w:sz w:val="22"/>
          <w:szCs w:val="22"/>
          <w:lang w:eastAsia="en-GB"/>
        </w:rPr>
      </w:pPr>
      <w:del w:id="231" w:author="LaeYoung (LG Electronics)" w:date="2021-03-09T14:01:00Z">
        <w:r w:rsidDel="003510B0">
          <w:delText>6.4.2.1</w:delText>
        </w:r>
        <w:r w:rsidDel="003510B0">
          <w:rPr>
            <w:rFonts w:asciiTheme="minorHAnsi" w:eastAsiaTheme="minorEastAsia" w:hAnsiTheme="minorHAnsi" w:cstheme="minorBidi"/>
            <w:sz w:val="22"/>
            <w:szCs w:val="22"/>
            <w:lang w:eastAsia="en-GB"/>
          </w:rPr>
          <w:tab/>
        </w:r>
        <w:r w:rsidDel="003510B0">
          <w:delText xml:space="preserve">Activation of </w:delText>
        </w:r>
        <w:r w:rsidDel="003510B0">
          <w:rPr>
            <w:lang w:eastAsia="zh-CN"/>
          </w:rPr>
          <w:delText>Discontinuous</w:delText>
        </w:r>
        <w:r w:rsidDel="003510B0">
          <w:delText xml:space="preserve"> Reception Mode</w:delText>
        </w:r>
        <w:r w:rsidDel="003510B0">
          <w:tab/>
        </w:r>
        <w:r w:rsidDel="003510B0">
          <w:fldChar w:fldCharType="begin" w:fldLock="1"/>
        </w:r>
        <w:r w:rsidDel="003510B0">
          <w:delInstrText xml:space="preserve"> PAGEREF _Toc56747749 \h </w:delInstrText>
        </w:r>
        <w:r w:rsidDel="003510B0">
          <w:fldChar w:fldCharType="separate"/>
        </w:r>
        <w:r w:rsidDel="003510B0">
          <w:delText>18</w:delText>
        </w:r>
        <w:r w:rsidDel="003510B0">
          <w:fldChar w:fldCharType="end"/>
        </w:r>
      </w:del>
    </w:p>
    <w:p w14:paraId="43022699" w14:textId="360839BD" w:rsidR="00045EFA" w:rsidDel="003510B0" w:rsidRDefault="00045EFA">
      <w:pPr>
        <w:pStyle w:val="40"/>
        <w:rPr>
          <w:del w:id="232" w:author="LaeYoung (LG Electronics)" w:date="2021-03-09T14:01:00Z"/>
          <w:rFonts w:asciiTheme="minorHAnsi" w:eastAsiaTheme="minorEastAsia" w:hAnsiTheme="minorHAnsi" w:cstheme="minorBidi"/>
          <w:sz w:val="22"/>
          <w:szCs w:val="22"/>
          <w:lang w:eastAsia="en-GB"/>
        </w:rPr>
      </w:pPr>
      <w:del w:id="233" w:author="LaeYoung (LG Electronics)" w:date="2021-03-09T14:01:00Z">
        <w:r w:rsidDel="003510B0">
          <w:delText>6.4.2.2</w:delText>
        </w:r>
        <w:r w:rsidDel="003510B0">
          <w:rPr>
            <w:rFonts w:asciiTheme="minorHAnsi" w:eastAsiaTheme="minorEastAsia" w:hAnsiTheme="minorHAnsi" w:cstheme="minorBidi"/>
            <w:sz w:val="22"/>
            <w:szCs w:val="22"/>
            <w:lang w:eastAsia="en-GB"/>
          </w:rPr>
          <w:tab/>
        </w:r>
        <w:r w:rsidDel="003510B0">
          <w:delText>Deactivation of Discontinuous Reception Mode</w:delText>
        </w:r>
        <w:r w:rsidDel="003510B0">
          <w:tab/>
        </w:r>
        <w:r w:rsidDel="003510B0">
          <w:fldChar w:fldCharType="begin" w:fldLock="1"/>
        </w:r>
        <w:r w:rsidDel="003510B0">
          <w:delInstrText xml:space="preserve"> PAGEREF _Toc56747750 \h </w:delInstrText>
        </w:r>
        <w:r w:rsidDel="003510B0">
          <w:fldChar w:fldCharType="separate"/>
        </w:r>
        <w:r w:rsidDel="003510B0">
          <w:delText>19</w:delText>
        </w:r>
        <w:r w:rsidDel="003510B0">
          <w:fldChar w:fldCharType="end"/>
        </w:r>
      </w:del>
    </w:p>
    <w:p w14:paraId="448FA262" w14:textId="53B4C514" w:rsidR="00045EFA" w:rsidDel="003510B0" w:rsidRDefault="00045EFA">
      <w:pPr>
        <w:pStyle w:val="30"/>
        <w:rPr>
          <w:del w:id="234" w:author="LaeYoung (LG Electronics)" w:date="2021-03-09T14:01:00Z"/>
          <w:rFonts w:asciiTheme="minorHAnsi" w:eastAsiaTheme="minorEastAsia" w:hAnsiTheme="minorHAnsi" w:cstheme="minorBidi"/>
          <w:sz w:val="22"/>
          <w:szCs w:val="22"/>
          <w:lang w:eastAsia="en-GB"/>
        </w:rPr>
      </w:pPr>
      <w:del w:id="235" w:author="LaeYoung (LG Electronics)" w:date="2021-03-09T14:01:00Z">
        <w:r w:rsidDel="003510B0">
          <w:delText>6.4.3</w:delText>
        </w:r>
        <w:r w:rsidDel="003510B0">
          <w:rPr>
            <w:rFonts w:asciiTheme="minorHAnsi" w:eastAsiaTheme="minorEastAsia" w:hAnsiTheme="minorHAnsi" w:cstheme="minorBidi"/>
            <w:sz w:val="22"/>
            <w:szCs w:val="22"/>
            <w:lang w:eastAsia="en-GB"/>
          </w:rPr>
          <w:tab/>
        </w:r>
        <w:r w:rsidDel="003510B0">
          <w:delText>Impacts on services, entities and interfaces</w:delText>
        </w:r>
        <w:r w:rsidDel="003510B0">
          <w:tab/>
        </w:r>
        <w:r w:rsidDel="003510B0">
          <w:fldChar w:fldCharType="begin" w:fldLock="1"/>
        </w:r>
        <w:r w:rsidDel="003510B0">
          <w:delInstrText xml:space="preserve"> PAGEREF _Toc56747751 \h </w:delInstrText>
        </w:r>
        <w:r w:rsidDel="003510B0">
          <w:fldChar w:fldCharType="separate"/>
        </w:r>
        <w:r w:rsidDel="003510B0">
          <w:delText>20</w:delText>
        </w:r>
        <w:r w:rsidDel="003510B0">
          <w:fldChar w:fldCharType="end"/>
        </w:r>
      </w:del>
    </w:p>
    <w:p w14:paraId="55556B88" w14:textId="12815CF7" w:rsidR="00045EFA" w:rsidDel="003510B0" w:rsidRDefault="00045EFA">
      <w:pPr>
        <w:pStyle w:val="20"/>
        <w:rPr>
          <w:del w:id="236" w:author="LaeYoung (LG Electronics)" w:date="2021-03-09T14:01:00Z"/>
          <w:rFonts w:asciiTheme="minorHAnsi" w:eastAsiaTheme="minorEastAsia" w:hAnsiTheme="minorHAnsi" w:cstheme="minorBidi"/>
          <w:sz w:val="22"/>
          <w:szCs w:val="22"/>
          <w:lang w:eastAsia="en-GB"/>
        </w:rPr>
      </w:pPr>
      <w:del w:id="237" w:author="LaeYoung (LG Electronics)" w:date="2021-03-09T14:01:00Z">
        <w:r w:rsidDel="003510B0">
          <w:rPr>
            <w:lang w:eastAsia="zh-CN"/>
          </w:rPr>
          <w:delText>6.5</w:delText>
        </w:r>
        <w:r w:rsidDel="003510B0">
          <w:rPr>
            <w:rFonts w:asciiTheme="minorHAnsi" w:eastAsiaTheme="minorEastAsia" w:hAnsiTheme="minorHAnsi" w:cstheme="minorBidi"/>
            <w:sz w:val="22"/>
            <w:szCs w:val="22"/>
            <w:lang w:eastAsia="en-GB"/>
          </w:rPr>
          <w:tab/>
        </w:r>
        <w:r w:rsidDel="003510B0">
          <w:delText>Solution</w:delText>
        </w:r>
        <w:r w:rsidDel="003510B0">
          <w:rPr>
            <w:lang w:eastAsia="zh-CN"/>
          </w:rPr>
          <w:delText xml:space="preserve"> #5</w:delText>
        </w:r>
        <w:r w:rsidDel="003510B0">
          <w:delText>: Solution for applying PC5 DRX configuration for pedestrian UEs</w:delText>
        </w:r>
        <w:r w:rsidDel="003510B0">
          <w:tab/>
        </w:r>
        <w:r w:rsidDel="003510B0">
          <w:fldChar w:fldCharType="begin" w:fldLock="1"/>
        </w:r>
        <w:r w:rsidDel="003510B0">
          <w:delInstrText xml:space="preserve"> PAGEREF _Toc56747752 \h </w:delInstrText>
        </w:r>
        <w:r w:rsidDel="003510B0">
          <w:fldChar w:fldCharType="separate"/>
        </w:r>
        <w:r w:rsidDel="003510B0">
          <w:delText>20</w:delText>
        </w:r>
        <w:r w:rsidDel="003510B0">
          <w:fldChar w:fldCharType="end"/>
        </w:r>
      </w:del>
    </w:p>
    <w:p w14:paraId="490B29C1" w14:textId="2F6810DF" w:rsidR="00045EFA" w:rsidDel="003510B0" w:rsidRDefault="00045EFA">
      <w:pPr>
        <w:pStyle w:val="30"/>
        <w:rPr>
          <w:del w:id="238" w:author="LaeYoung (LG Electronics)" w:date="2021-03-09T14:01:00Z"/>
          <w:rFonts w:asciiTheme="minorHAnsi" w:eastAsiaTheme="minorEastAsia" w:hAnsiTheme="minorHAnsi" w:cstheme="minorBidi"/>
          <w:sz w:val="22"/>
          <w:szCs w:val="22"/>
          <w:lang w:eastAsia="en-GB"/>
        </w:rPr>
      </w:pPr>
      <w:del w:id="239" w:author="LaeYoung (LG Electronics)" w:date="2021-03-09T14:01:00Z">
        <w:r w:rsidDel="003510B0">
          <w:delText>6.5.1</w:delText>
        </w:r>
        <w:r w:rsidDel="003510B0">
          <w:rPr>
            <w:rFonts w:asciiTheme="minorHAnsi" w:eastAsiaTheme="minorEastAsia" w:hAnsiTheme="minorHAnsi" w:cstheme="minorBidi"/>
            <w:sz w:val="22"/>
            <w:szCs w:val="22"/>
            <w:lang w:eastAsia="en-GB"/>
          </w:rPr>
          <w:tab/>
        </w:r>
        <w:r w:rsidDel="003510B0">
          <w:delText>Functional Description</w:delText>
        </w:r>
        <w:r w:rsidDel="003510B0">
          <w:tab/>
        </w:r>
        <w:r w:rsidDel="003510B0">
          <w:fldChar w:fldCharType="begin" w:fldLock="1"/>
        </w:r>
        <w:r w:rsidDel="003510B0">
          <w:delInstrText xml:space="preserve"> PAGEREF _Toc56747753 \h </w:delInstrText>
        </w:r>
        <w:r w:rsidDel="003510B0">
          <w:fldChar w:fldCharType="separate"/>
        </w:r>
        <w:r w:rsidDel="003510B0">
          <w:delText>20</w:delText>
        </w:r>
        <w:r w:rsidDel="003510B0">
          <w:fldChar w:fldCharType="end"/>
        </w:r>
      </w:del>
    </w:p>
    <w:p w14:paraId="4C4DB9CA" w14:textId="1DDD657A" w:rsidR="00045EFA" w:rsidDel="003510B0" w:rsidRDefault="00045EFA">
      <w:pPr>
        <w:pStyle w:val="30"/>
        <w:rPr>
          <w:del w:id="240" w:author="LaeYoung (LG Electronics)" w:date="2021-03-09T14:01:00Z"/>
          <w:rFonts w:asciiTheme="minorHAnsi" w:eastAsiaTheme="minorEastAsia" w:hAnsiTheme="minorHAnsi" w:cstheme="minorBidi"/>
          <w:sz w:val="22"/>
          <w:szCs w:val="22"/>
          <w:lang w:eastAsia="en-GB"/>
        </w:rPr>
      </w:pPr>
      <w:del w:id="241" w:author="LaeYoung (LG Electronics)" w:date="2021-03-09T14:01:00Z">
        <w:r w:rsidDel="003510B0">
          <w:delText>6.5.2</w:delText>
        </w:r>
        <w:r w:rsidDel="003510B0">
          <w:rPr>
            <w:rFonts w:asciiTheme="minorHAnsi" w:eastAsiaTheme="minorEastAsia" w:hAnsiTheme="minorHAnsi" w:cstheme="minorBidi"/>
            <w:sz w:val="22"/>
            <w:szCs w:val="22"/>
            <w:lang w:eastAsia="en-GB"/>
          </w:rPr>
          <w:tab/>
        </w:r>
        <w:r w:rsidDel="003510B0">
          <w:delText>Procedures</w:delText>
        </w:r>
        <w:r w:rsidDel="003510B0">
          <w:tab/>
        </w:r>
        <w:r w:rsidDel="003510B0">
          <w:fldChar w:fldCharType="begin" w:fldLock="1"/>
        </w:r>
        <w:r w:rsidDel="003510B0">
          <w:delInstrText xml:space="preserve"> PAGEREF _Toc56747754 \h </w:delInstrText>
        </w:r>
        <w:r w:rsidDel="003510B0">
          <w:fldChar w:fldCharType="separate"/>
        </w:r>
        <w:r w:rsidDel="003510B0">
          <w:delText>23</w:delText>
        </w:r>
        <w:r w:rsidDel="003510B0">
          <w:fldChar w:fldCharType="end"/>
        </w:r>
      </w:del>
    </w:p>
    <w:p w14:paraId="5CDD4AB4" w14:textId="11EAEE9F" w:rsidR="00045EFA" w:rsidDel="003510B0" w:rsidRDefault="00045EFA">
      <w:pPr>
        <w:pStyle w:val="30"/>
        <w:rPr>
          <w:del w:id="242" w:author="LaeYoung (LG Electronics)" w:date="2021-03-09T14:01:00Z"/>
          <w:rFonts w:asciiTheme="minorHAnsi" w:eastAsiaTheme="minorEastAsia" w:hAnsiTheme="minorHAnsi" w:cstheme="minorBidi"/>
          <w:sz w:val="22"/>
          <w:szCs w:val="22"/>
          <w:lang w:eastAsia="en-GB"/>
        </w:rPr>
      </w:pPr>
      <w:del w:id="243" w:author="LaeYoung (LG Electronics)" w:date="2021-03-09T14:01:00Z">
        <w:r w:rsidDel="003510B0">
          <w:delText>6.5.3</w:delText>
        </w:r>
        <w:r w:rsidDel="003510B0">
          <w:rPr>
            <w:rFonts w:asciiTheme="minorHAnsi" w:eastAsiaTheme="minorEastAsia" w:hAnsiTheme="minorHAnsi" w:cstheme="minorBidi"/>
            <w:sz w:val="22"/>
            <w:szCs w:val="22"/>
            <w:lang w:eastAsia="en-GB"/>
          </w:rPr>
          <w:tab/>
        </w:r>
        <w:r w:rsidDel="003510B0">
          <w:delText>Impacts on services, entities and interfaces</w:delText>
        </w:r>
        <w:r w:rsidDel="003510B0">
          <w:tab/>
        </w:r>
        <w:r w:rsidDel="003510B0">
          <w:fldChar w:fldCharType="begin" w:fldLock="1"/>
        </w:r>
        <w:r w:rsidDel="003510B0">
          <w:delInstrText xml:space="preserve"> PAGEREF _Toc56747755 \h </w:delInstrText>
        </w:r>
        <w:r w:rsidDel="003510B0">
          <w:fldChar w:fldCharType="separate"/>
        </w:r>
        <w:r w:rsidDel="003510B0">
          <w:delText>25</w:delText>
        </w:r>
        <w:r w:rsidDel="003510B0">
          <w:fldChar w:fldCharType="end"/>
        </w:r>
      </w:del>
    </w:p>
    <w:p w14:paraId="3087D0CE" w14:textId="21D24B4E" w:rsidR="00045EFA" w:rsidDel="003510B0" w:rsidRDefault="00045EFA">
      <w:pPr>
        <w:pStyle w:val="20"/>
        <w:rPr>
          <w:del w:id="244" w:author="LaeYoung (LG Electronics)" w:date="2021-03-09T14:01:00Z"/>
          <w:rFonts w:asciiTheme="minorHAnsi" w:eastAsiaTheme="minorEastAsia" w:hAnsiTheme="minorHAnsi" w:cstheme="minorBidi"/>
          <w:sz w:val="22"/>
          <w:szCs w:val="22"/>
          <w:lang w:eastAsia="en-GB"/>
        </w:rPr>
      </w:pPr>
      <w:del w:id="245" w:author="LaeYoung (LG Electronics)" w:date="2021-03-09T14:01:00Z">
        <w:r w:rsidDel="003510B0">
          <w:delText>6.6</w:delText>
        </w:r>
        <w:r w:rsidDel="003510B0">
          <w:rPr>
            <w:rFonts w:asciiTheme="minorHAnsi" w:eastAsiaTheme="minorEastAsia" w:hAnsiTheme="minorHAnsi" w:cstheme="minorBidi"/>
            <w:sz w:val="22"/>
            <w:szCs w:val="22"/>
            <w:lang w:eastAsia="en-GB"/>
          </w:rPr>
          <w:tab/>
        </w:r>
        <w:r w:rsidDel="003510B0">
          <w:delText>Solution #6: V2P parameter provisioning</w:delText>
        </w:r>
        <w:r w:rsidDel="003510B0">
          <w:tab/>
        </w:r>
        <w:r w:rsidDel="003510B0">
          <w:fldChar w:fldCharType="begin" w:fldLock="1"/>
        </w:r>
        <w:r w:rsidDel="003510B0">
          <w:delInstrText xml:space="preserve"> PAGEREF _Toc56747756 \h </w:delInstrText>
        </w:r>
        <w:r w:rsidDel="003510B0">
          <w:fldChar w:fldCharType="separate"/>
        </w:r>
        <w:r w:rsidDel="003510B0">
          <w:delText>25</w:delText>
        </w:r>
        <w:r w:rsidDel="003510B0">
          <w:fldChar w:fldCharType="end"/>
        </w:r>
      </w:del>
    </w:p>
    <w:p w14:paraId="65623A83" w14:textId="5A552360" w:rsidR="00045EFA" w:rsidDel="003510B0" w:rsidRDefault="00045EFA">
      <w:pPr>
        <w:pStyle w:val="30"/>
        <w:rPr>
          <w:del w:id="246" w:author="LaeYoung (LG Electronics)" w:date="2021-03-09T14:01:00Z"/>
          <w:rFonts w:asciiTheme="minorHAnsi" w:eastAsiaTheme="minorEastAsia" w:hAnsiTheme="minorHAnsi" w:cstheme="minorBidi"/>
          <w:sz w:val="22"/>
          <w:szCs w:val="22"/>
          <w:lang w:eastAsia="en-GB"/>
        </w:rPr>
      </w:pPr>
      <w:del w:id="247" w:author="LaeYoung (LG Electronics)" w:date="2021-03-09T14:01:00Z">
        <w:r w:rsidDel="003510B0">
          <w:rPr>
            <w:lang w:eastAsia="ko-KR"/>
          </w:rPr>
          <w:delText>6.6.1</w:delText>
        </w:r>
        <w:r w:rsidDel="003510B0">
          <w:rPr>
            <w:rFonts w:asciiTheme="minorHAnsi" w:eastAsiaTheme="minorEastAsia" w:hAnsiTheme="minorHAnsi" w:cstheme="minorBidi"/>
            <w:sz w:val="22"/>
            <w:szCs w:val="22"/>
            <w:lang w:eastAsia="en-GB"/>
          </w:rPr>
          <w:tab/>
        </w:r>
        <w:r w:rsidDel="003510B0">
          <w:rPr>
            <w:lang w:eastAsia="ko-KR"/>
          </w:rPr>
          <w:delText>Introduction</w:delText>
        </w:r>
        <w:r w:rsidDel="003510B0">
          <w:tab/>
        </w:r>
        <w:r w:rsidDel="003510B0">
          <w:fldChar w:fldCharType="begin" w:fldLock="1"/>
        </w:r>
        <w:r w:rsidDel="003510B0">
          <w:delInstrText xml:space="preserve"> PAGEREF _Toc56747757 \h </w:delInstrText>
        </w:r>
        <w:r w:rsidDel="003510B0">
          <w:fldChar w:fldCharType="separate"/>
        </w:r>
        <w:r w:rsidDel="003510B0">
          <w:delText>25</w:delText>
        </w:r>
        <w:r w:rsidDel="003510B0">
          <w:fldChar w:fldCharType="end"/>
        </w:r>
      </w:del>
    </w:p>
    <w:p w14:paraId="046B9EF7" w14:textId="39BC14AD" w:rsidR="00045EFA" w:rsidDel="003510B0" w:rsidRDefault="00045EFA">
      <w:pPr>
        <w:pStyle w:val="30"/>
        <w:rPr>
          <w:del w:id="248" w:author="LaeYoung (LG Electronics)" w:date="2021-03-09T14:01:00Z"/>
          <w:rFonts w:asciiTheme="minorHAnsi" w:eastAsiaTheme="minorEastAsia" w:hAnsiTheme="minorHAnsi" w:cstheme="minorBidi"/>
          <w:sz w:val="22"/>
          <w:szCs w:val="22"/>
          <w:lang w:eastAsia="en-GB"/>
        </w:rPr>
      </w:pPr>
      <w:del w:id="249" w:author="LaeYoung (LG Electronics)" w:date="2021-03-09T14:01:00Z">
        <w:r w:rsidDel="003510B0">
          <w:rPr>
            <w:lang w:eastAsia="ko-KR"/>
          </w:rPr>
          <w:delText>6.6.2</w:delText>
        </w:r>
        <w:r w:rsidDel="003510B0">
          <w:rPr>
            <w:rFonts w:asciiTheme="minorHAnsi" w:eastAsiaTheme="minorEastAsia" w:hAnsiTheme="minorHAnsi" w:cstheme="minorBidi"/>
            <w:sz w:val="22"/>
            <w:szCs w:val="22"/>
            <w:lang w:eastAsia="en-GB"/>
          </w:rPr>
          <w:tab/>
        </w:r>
        <w:r w:rsidDel="003510B0">
          <w:rPr>
            <w:lang w:eastAsia="ko-KR"/>
          </w:rPr>
          <w:delText>High-level Description</w:delText>
        </w:r>
        <w:r w:rsidDel="003510B0">
          <w:tab/>
        </w:r>
        <w:r w:rsidDel="003510B0">
          <w:fldChar w:fldCharType="begin" w:fldLock="1"/>
        </w:r>
        <w:r w:rsidDel="003510B0">
          <w:delInstrText xml:space="preserve"> PAGEREF _Toc56747758 \h </w:delInstrText>
        </w:r>
        <w:r w:rsidDel="003510B0">
          <w:fldChar w:fldCharType="separate"/>
        </w:r>
        <w:r w:rsidDel="003510B0">
          <w:delText>25</w:delText>
        </w:r>
        <w:r w:rsidDel="003510B0">
          <w:fldChar w:fldCharType="end"/>
        </w:r>
      </w:del>
    </w:p>
    <w:p w14:paraId="2FBE285F" w14:textId="37074EA4" w:rsidR="00045EFA" w:rsidDel="003510B0" w:rsidRDefault="00045EFA">
      <w:pPr>
        <w:pStyle w:val="30"/>
        <w:rPr>
          <w:del w:id="250" w:author="LaeYoung (LG Electronics)" w:date="2021-03-09T14:01:00Z"/>
          <w:rFonts w:asciiTheme="minorHAnsi" w:eastAsiaTheme="minorEastAsia" w:hAnsiTheme="minorHAnsi" w:cstheme="minorBidi"/>
          <w:sz w:val="22"/>
          <w:szCs w:val="22"/>
          <w:lang w:eastAsia="en-GB"/>
        </w:rPr>
      </w:pPr>
      <w:del w:id="251" w:author="LaeYoung (LG Electronics)" w:date="2021-03-09T14:01:00Z">
        <w:r w:rsidDel="003510B0">
          <w:rPr>
            <w:lang w:eastAsia="ko-KR"/>
          </w:rPr>
          <w:delText>6.6.3</w:delText>
        </w:r>
        <w:r w:rsidDel="003510B0">
          <w:rPr>
            <w:rFonts w:asciiTheme="minorHAnsi" w:eastAsiaTheme="minorEastAsia" w:hAnsiTheme="minorHAnsi" w:cstheme="minorBidi"/>
            <w:sz w:val="22"/>
            <w:szCs w:val="22"/>
            <w:lang w:eastAsia="en-GB"/>
          </w:rPr>
          <w:tab/>
        </w:r>
        <w:r w:rsidDel="003510B0">
          <w:rPr>
            <w:lang w:eastAsia="ko-KR"/>
          </w:rPr>
          <w:delText>Procedures</w:delText>
        </w:r>
        <w:r w:rsidDel="003510B0">
          <w:tab/>
        </w:r>
        <w:r w:rsidDel="003510B0">
          <w:fldChar w:fldCharType="begin" w:fldLock="1"/>
        </w:r>
        <w:r w:rsidDel="003510B0">
          <w:delInstrText xml:space="preserve"> PAGEREF _Toc56747759 \h </w:delInstrText>
        </w:r>
        <w:r w:rsidDel="003510B0">
          <w:fldChar w:fldCharType="separate"/>
        </w:r>
        <w:r w:rsidDel="003510B0">
          <w:delText>26</w:delText>
        </w:r>
        <w:r w:rsidDel="003510B0">
          <w:fldChar w:fldCharType="end"/>
        </w:r>
      </w:del>
    </w:p>
    <w:p w14:paraId="2D1F98A8" w14:textId="1163E9C4" w:rsidR="00045EFA" w:rsidDel="003510B0" w:rsidRDefault="00045EFA">
      <w:pPr>
        <w:pStyle w:val="30"/>
        <w:rPr>
          <w:del w:id="252" w:author="LaeYoung (LG Electronics)" w:date="2021-03-09T14:01:00Z"/>
          <w:rFonts w:asciiTheme="minorHAnsi" w:eastAsiaTheme="minorEastAsia" w:hAnsiTheme="minorHAnsi" w:cstheme="minorBidi"/>
          <w:sz w:val="22"/>
          <w:szCs w:val="22"/>
          <w:lang w:eastAsia="en-GB"/>
        </w:rPr>
      </w:pPr>
      <w:del w:id="253" w:author="LaeYoung (LG Electronics)" w:date="2021-03-09T14:01:00Z">
        <w:r w:rsidDel="003510B0">
          <w:delText>6.6.4</w:delText>
        </w:r>
        <w:r w:rsidDel="003510B0">
          <w:rPr>
            <w:rFonts w:asciiTheme="minorHAnsi" w:eastAsiaTheme="minorEastAsia" w:hAnsiTheme="minorHAnsi" w:cstheme="minorBidi"/>
            <w:sz w:val="22"/>
            <w:szCs w:val="22"/>
            <w:lang w:eastAsia="en-GB"/>
          </w:rPr>
          <w:tab/>
        </w:r>
        <w:r w:rsidDel="003510B0">
          <w:delText>Impacts on existing services and interfaces</w:delText>
        </w:r>
        <w:r w:rsidDel="003510B0">
          <w:tab/>
        </w:r>
        <w:r w:rsidDel="003510B0">
          <w:fldChar w:fldCharType="begin" w:fldLock="1"/>
        </w:r>
        <w:r w:rsidDel="003510B0">
          <w:delInstrText xml:space="preserve"> PAGEREF _Toc56747760 \h </w:delInstrText>
        </w:r>
        <w:r w:rsidDel="003510B0">
          <w:fldChar w:fldCharType="separate"/>
        </w:r>
        <w:r w:rsidDel="003510B0">
          <w:delText>26</w:delText>
        </w:r>
        <w:r w:rsidDel="003510B0">
          <w:fldChar w:fldCharType="end"/>
        </w:r>
      </w:del>
    </w:p>
    <w:p w14:paraId="30303E32" w14:textId="08C3BE8D" w:rsidR="00045EFA" w:rsidDel="003510B0" w:rsidRDefault="00045EFA">
      <w:pPr>
        <w:pStyle w:val="20"/>
        <w:rPr>
          <w:del w:id="254" w:author="LaeYoung (LG Electronics)" w:date="2021-03-09T14:01:00Z"/>
          <w:rFonts w:asciiTheme="minorHAnsi" w:eastAsiaTheme="minorEastAsia" w:hAnsiTheme="minorHAnsi" w:cstheme="minorBidi"/>
          <w:sz w:val="22"/>
          <w:szCs w:val="22"/>
          <w:lang w:eastAsia="en-GB"/>
        </w:rPr>
      </w:pPr>
      <w:del w:id="255" w:author="LaeYoung (LG Electronics)" w:date="2021-03-09T14:01:00Z">
        <w:r w:rsidDel="003510B0">
          <w:rPr>
            <w:lang w:eastAsia="ko-KR"/>
          </w:rPr>
          <w:delText>6</w:delText>
        </w:r>
        <w:r w:rsidDel="003510B0">
          <w:rPr>
            <w:lang w:eastAsia="zh-CN"/>
          </w:rPr>
          <w:delText>.7</w:delText>
        </w:r>
        <w:r w:rsidDel="003510B0">
          <w:rPr>
            <w:rFonts w:asciiTheme="minorHAnsi" w:eastAsiaTheme="minorEastAsia" w:hAnsiTheme="minorHAnsi" w:cstheme="minorBidi"/>
            <w:sz w:val="22"/>
            <w:szCs w:val="22"/>
            <w:lang w:eastAsia="en-GB"/>
          </w:rPr>
          <w:tab/>
        </w:r>
        <w:r w:rsidDel="003510B0">
          <w:delText>Solution</w:delText>
        </w:r>
        <w:r w:rsidDel="003510B0">
          <w:rPr>
            <w:lang w:eastAsia="zh-CN"/>
          </w:rPr>
          <w:delText xml:space="preserve"> #7</w:delText>
        </w:r>
        <w:r w:rsidDel="003510B0">
          <w:delText>: QoS support for V2X messages sent by pedestrian UEs</w:delText>
        </w:r>
        <w:r w:rsidDel="003510B0">
          <w:tab/>
        </w:r>
        <w:r w:rsidDel="003510B0">
          <w:fldChar w:fldCharType="begin" w:fldLock="1"/>
        </w:r>
        <w:r w:rsidDel="003510B0">
          <w:delInstrText xml:space="preserve"> PAGEREF _Toc56747761 \h </w:delInstrText>
        </w:r>
        <w:r w:rsidDel="003510B0">
          <w:fldChar w:fldCharType="separate"/>
        </w:r>
        <w:r w:rsidDel="003510B0">
          <w:delText>26</w:delText>
        </w:r>
        <w:r w:rsidDel="003510B0">
          <w:fldChar w:fldCharType="end"/>
        </w:r>
      </w:del>
    </w:p>
    <w:p w14:paraId="45CEE3D9" w14:textId="576FA6CF" w:rsidR="00045EFA" w:rsidDel="003510B0" w:rsidRDefault="00045EFA">
      <w:pPr>
        <w:pStyle w:val="30"/>
        <w:rPr>
          <w:del w:id="256" w:author="LaeYoung (LG Electronics)" w:date="2021-03-09T14:01:00Z"/>
          <w:rFonts w:asciiTheme="minorHAnsi" w:eastAsiaTheme="minorEastAsia" w:hAnsiTheme="minorHAnsi" w:cstheme="minorBidi"/>
          <w:sz w:val="22"/>
          <w:szCs w:val="22"/>
          <w:lang w:eastAsia="en-GB"/>
        </w:rPr>
      </w:pPr>
      <w:del w:id="257" w:author="LaeYoung (LG Electronics)" w:date="2021-03-09T14:01:00Z">
        <w:r w:rsidDel="003510B0">
          <w:rPr>
            <w:lang w:eastAsia="ko-KR"/>
          </w:rPr>
          <w:delText>6</w:delText>
        </w:r>
        <w:r w:rsidDel="003510B0">
          <w:delText>.7.</w:delText>
        </w:r>
        <w:r w:rsidDel="003510B0">
          <w:rPr>
            <w:lang w:eastAsia="zh-CN"/>
          </w:rPr>
          <w:delText>1</w:delText>
        </w:r>
        <w:r w:rsidDel="003510B0">
          <w:rPr>
            <w:rFonts w:asciiTheme="minorHAnsi" w:eastAsiaTheme="minorEastAsia" w:hAnsiTheme="minorHAnsi" w:cstheme="minorBidi"/>
            <w:sz w:val="22"/>
            <w:szCs w:val="22"/>
            <w:lang w:eastAsia="en-GB"/>
          </w:rPr>
          <w:tab/>
        </w:r>
        <w:r w:rsidDel="003510B0">
          <w:delText xml:space="preserve">Functional </w:delText>
        </w:r>
        <w:r w:rsidDel="003510B0">
          <w:rPr>
            <w:lang w:eastAsia="zh-CN"/>
          </w:rPr>
          <w:delText>Description</w:delText>
        </w:r>
        <w:r w:rsidDel="003510B0">
          <w:tab/>
        </w:r>
        <w:r w:rsidDel="003510B0">
          <w:fldChar w:fldCharType="begin" w:fldLock="1"/>
        </w:r>
        <w:r w:rsidDel="003510B0">
          <w:delInstrText xml:space="preserve"> PAGEREF _Toc56747762 \h </w:delInstrText>
        </w:r>
        <w:r w:rsidDel="003510B0">
          <w:fldChar w:fldCharType="separate"/>
        </w:r>
        <w:r w:rsidDel="003510B0">
          <w:delText>26</w:delText>
        </w:r>
        <w:r w:rsidDel="003510B0">
          <w:fldChar w:fldCharType="end"/>
        </w:r>
      </w:del>
    </w:p>
    <w:p w14:paraId="2D07D3F3" w14:textId="7797E2CF" w:rsidR="00045EFA" w:rsidDel="003510B0" w:rsidRDefault="00045EFA">
      <w:pPr>
        <w:pStyle w:val="30"/>
        <w:rPr>
          <w:del w:id="258" w:author="LaeYoung (LG Electronics)" w:date="2021-03-09T14:01:00Z"/>
          <w:rFonts w:asciiTheme="minorHAnsi" w:eastAsiaTheme="minorEastAsia" w:hAnsiTheme="minorHAnsi" w:cstheme="minorBidi"/>
          <w:sz w:val="22"/>
          <w:szCs w:val="22"/>
          <w:lang w:eastAsia="en-GB"/>
        </w:rPr>
      </w:pPr>
      <w:del w:id="259" w:author="LaeYoung (LG Electronics)" w:date="2021-03-09T14:01:00Z">
        <w:r w:rsidDel="003510B0">
          <w:delText>6.7.2</w:delText>
        </w:r>
        <w:r w:rsidDel="003510B0">
          <w:rPr>
            <w:rFonts w:asciiTheme="minorHAnsi" w:eastAsiaTheme="minorEastAsia" w:hAnsiTheme="minorHAnsi" w:cstheme="minorBidi"/>
            <w:sz w:val="22"/>
            <w:szCs w:val="22"/>
            <w:lang w:eastAsia="en-GB"/>
          </w:rPr>
          <w:tab/>
        </w:r>
        <w:r w:rsidDel="003510B0">
          <w:delText>Procedures</w:delText>
        </w:r>
        <w:r w:rsidDel="003510B0">
          <w:tab/>
        </w:r>
        <w:r w:rsidDel="003510B0">
          <w:fldChar w:fldCharType="begin" w:fldLock="1"/>
        </w:r>
        <w:r w:rsidDel="003510B0">
          <w:delInstrText xml:space="preserve"> PAGEREF _Toc56747763 \h </w:delInstrText>
        </w:r>
        <w:r w:rsidDel="003510B0">
          <w:fldChar w:fldCharType="separate"/>
        </w:r>
        <w:r w:rsidDel="003510B0">
          <w:delText>27</w:delText>
        </w:r>
        <w:r w:rsidDel="003510B0">
          <w:fldChar w:fldCharType="end"/>
        </w:r>
      </w:del>
    </w:p>
    <w:p w14:paraId="205ADC22" w14:textId="79407B97" w:rsidR="00045EFA" w:rsidDel="003510B0" w:rsidRDefault="00045EFA">
      <w:pPr>
        <w:pStyle w:val="30"/>
        <w:rPr>
          <w:del w:id="260" w:author="LaeYoung (LG Electronics)" w:date="2021-03-09T14:01:00Z"/>
          <w:rFonts w:asciiTheme="minorHAnsi" w:eastAsiaTheme="minorEastAsia" w:hAnsiTheme="minorHAnsi" w:cstheme="minorBidi"/>
          <w:sz w:val="22"/>
          <w:szCs w:val="22"/>
          <w:lang w:eastAsia="en-GB"/>
        </w:rPr>
      </w:pPr>
      <w:del w:id="261" w:author="LaeYoung (LG Electronics)" w:date="2021-03-09T14:01:00Z">
        <w:r w:rsidDel="003510B0">
          <w:delText>6.7.3</w:delText>
        </w:r>
        <w:r w:rsidDel="003510B0">
          <w:rPr>
            <w:rFonts w:asciiTheme="minorHAnsi" w:eastAsiaTheme="minorEastAsia" w:hAnsiTheme="minorHAnsi" w:cstheme="minorBidi"/>
            <w:sz w:val="22"/>
            <w:szCs w:val="22"/>
            <w:lang w:eastAsia="en-GB"/>
          </w:rPr>
          <w:tab/>
        </w:r>
        <w:r w:rsidDel="003510B0">
          <w:delText>Impacts on services, entities and interfaces</w:delText>
        </w:r>
        <w:r w:rsidDel="003510B0">
          <w:tab/>
        </w:r>
        <w:r w:rsidDel="003510B0">
          <w:fldChar w:fldCharType="begin" w:fldLock="1"/>
        </w:r>
        <w:r w:rsidDel="003510B0">
          <w:delInstrText xml:space="preserve"> PAGEREF _Toc56747764 \h </w:delInstrText>
        </w:r>
        <w:r w:rsidDel="003510B0">
          <w:fldChar w:fldCharType="separate"/>
        </w:r>
        <w:r w:rsidDel="003510B0">
          <w:delText>27</w:delText>
        </w:r>
        <w:r w:rsidDel="003510B0">
          <w:fldChar w:fldCharType="end"/>
        </w:r>
      </w:del>
    </w:p>
    <w:p w14:paraId="58BBC96F" w14:textId="703BDC0C" w:rsidR="00045EFA" w:rsidDel="003510B0" w:rsidRDefault="00045EFA">
      <w:pPr>
        <w:pStyle w:val="10"/>
        <w:rPr>
          <w:del w:id="262" w:author="LaeYoung (LG Electronics)" w:date="2021-03-09T14:01:00Z"/>
          <w:rFonts w:asciiTheme="minorHAnsi" w:eastAsiaTheme="minorEastAsia" w:hAnsiTheme="minorHAnsi" w:cstheme="minorBidi"/>
          <w:szCs w:val="22"/>
          <w:lang w:eastAsia="en-GB"/>
        </w:rPr>
      </w:pPr>
      <w:del w:id="263" w:author="LaeYoung (LG Electronics)" w:date="2021-03-09T14:01:00Z">
        <w:r w:rsidDel="003510B0">
          <w:rPr>
            <w:lang w:eastAsia="ko-KR"/>
          </w:rPr>
          <w:delText>7</w:delText>
        </w:r>
        <w:r w:rsidDel="003510B0">
          <w:rPr>
            <w:rFonts w:asciiTheme="minorHAnsi" w:eastAsiaTheme="minorEastAsia" w:hAnsiTheme="minorHAnsi" w:cstheme="minorBidi"/>
            <w:szCs w:val="22"/>
            <w:lang w:eastAsia="en-GB"/>
          </w:rPr>
          <w:tab/>
        </w:r>
        <w:r w:rsidDel="003510B0">
          <w:delText>Conclusions</w:delText>
        </w:r>
        <w:r w:rsidDel="003510B0">
          <w:tab/>
        </w:r>
        <w:r w:rsidDel="003510B0">
          <w:fldChar w:fldCharType="begin" w:fldLock="1"/>
        </w:r>
        <w:r w:rsidDel="003510B0">
          <w:delInstrText xml:space="preserve"> PAGEREF _Toc56747765 \h </w:delInstrText>
        </w:r>
        <w:r w:rsidDel="003510B0">
          <w:fldChar w:fldCharType="separate"/>
        </w:r>
        <w:r w:rsidDel="003510B0">
          <w:delText>27</w:delText>
        </w:r>
        <w:r w:rsidDel="003510B0">
          <w:fldChar w:fldCharType="end"/>
        </w:r>
      </w:del>
    </w:p>
    <w:p w14:paraId="372B934C" w14:textId="663D3682" w:rsidR="00045EFA" w:rsidDel="003510B0" w:rsidRDefault="00045EFA">
      <w:pPr>
        <w:pStyle w:val="20"/>
        <w:rPr>
          <w:del w:id="264" w:author="LaeYoung (LG Electronics)" w:date="2021-03-09T14:01:00Z"/>
          <w:rFonts w:asciiTheme="minorHAnsi" w:eastAsiaTheme="minorEastAsia" w:hAnsiTheme="minorHAnsi" w:cstheme="minorBidi"/>
          <w:sz w:val="22"/>
          <w:szCs w:val="22"/>
          <w:lang w:eastAsia="en-GB"/>
        </w:rPr>
      </w:pPr>
      <w:del w:id="265" w:author="LaeYoung (LG Electronics)" w:date="2021-03-09T14:01:00Z">
        <w:r w:rsidDel="003510B0">
          <w:delText>7.1</w:delText>
        </w:r>
        <w:r w:rsidDel="003510B0">
          <w:rPr>
            <w:rFonts w:asciiTheme="minorHAnsi" w:eastAsiaTheme="minorEastAsia" w:hAnsiTheme="minorHAnsi" w:cstheme="minorBidi"/>
            <w:sz w:val="22"/>
            <w:szCs w:val="22"/>
            <w:lang w:eastAsia="en-GB"/>
          </w:rPr>
          <w:tab/>
        </w:r>
        <w:r w:rsidDel="003510B0">
          <w:delText>Considerations for PC5 DRX operations</w:delText>
        </w:r>
        <w:r w:rsidDel="003510B0">
          <w:tab/>
        </w:r>
        <w:r w:rsidDel="003510B0">
          <w:fldChar w:fldCharType="begin" w:fldLock="1"/>
        </w:r>
        <w:r w:rsidDel="003510B0">
          <w:delInstrText xml:space="preserve"> PAGEREF _Toc56747766 \h </w:delInstrText>
        </w:r>
        <w:r w:rsidDel="003510B0">
          <w:fldChar w:fldCharType="separate"/>
        </w:r>
        <w:r w:rsidDel="003510B0">
          <w:delText>27</w:delText>
        </w:r>
        <w:r w:rsidDel="003510B0">
          <w:fldChar w:fldCharType="end"/>
        </w:r>
      </w:del>
    </w:p>
    <w:p w14:paraId="1DBE9AA3" w14:textId="66245006" w:rsidR="00045EFA" w:rsidDel="003510B0" w:rsidRDefault="00045EFA">
      <w:pPr>
        <w:pStyle w:val="30"/>
        <w:rPr>
          <w:del w:id="266" w:author="LaeYoung (LG Electronics)" w:date="2021-03-09T14:01:00Z"/>
          <w:rFonts w:asciiTheme="minorHAnsi" w:eastAsiaTheme="minorEastAsia" w:hAnsiTheme="minorHAnsi" w:cstheme="minorBidi"/>
          <w:sz w:val="22"/>
          <w:szCs w:val="22"/>
          <w:lang w:eastAsia="en-GB"/>
        </w:rPr>
      </w:pPr>
      <w:del w:id="267" w:author="LaeYoung (LG Electronics)" w:date="2021-03-09T14:01:00Z">
        <w:r w:rsidDel="003510B0">
          <w:delText>7.1.1</w:delText>
        </w:r>
        <w:r w:rsidDel="003510B0">
          <w:rPr>
            <w:rFonts w:asciiTheme="minorHAnsi" w:eastAsiaTheme="minorEastAsia" w:hAnsiTheme="minorHAnsi" w:cstheme="minorBidi"/>
            <w:sz w:val="22"/>
            <w:szCs w:val="22"/>
            <w:lang w:eastAsia="en-GB"/>
          </w:rPr>
          <w:tab/>
        </w:r>
        <w:r w:rsidDel="003510B0">
          <w:delText>Evaluation for the level of Provisioned PC5 DRX schedules</w:delText>
        </w:r>
        <w:r w:rsidDel="003510B0">
          <w:tab/>
        </w:r>
        <w:r w:rsidDel="003510B0">
          <w:fldChar w:fldCharType="begin" w:fldLock="1"/>
        </w:r>
        <w:r w:rsidDel="003510B0">
          <w:delInstrText xml:space="preserve"> PAGEREF _Toc56747767 \h </w:delInstrText>
        </w:r>
        <w:r w:rsidDel="003510B0">
          <w:fldChar w:fldCharType="separate"/>
        </w:r>
        <w:r w:rsidDel="003510B0">
          <w:delText>27</w:delText>
        </w:r>
        <w:r w:rsidDel="003510B0">
          <w:fldChar w:fldCharType="end"/>
        </w:r>
      </w:del>
    </w:p>
    <w:p w14:paraId="343F1264" w14:textId="39022581" w:rsidR="00045EFA" w:rsidDel="003510B0" w:rsidRDefault="00045EFA">
      <w:pPr>
        <w:pStyle w:val="20"/>
        <w:rPr>
          <w:del w:id="268" w:author="LaeYoung (LG Electronics)" w:date="2021-03-09T14:01:00Z"/>
          <w:rFonts w:asciiTheme="minorHAnsi" w:eastAsiaTheme="minorEastAsia" w:hAnsiTheme="minorHAnsi" w:cstheme="minorBidi"/>
          <w:sz w:val="22"/>
          <w:szCs w:val="22"/>
          <w:lang w:eastAsia="en-GB"/>
        </w:rPr>
      </w:pPr>
      <w:del w:id="269" w:author="LaeYoung (LG Electronics)" w:date="2021-03-09T14:01:00Z">
        <w:r w:rsidDel="003510B0">
          <w:delText>7.2</w:delText>
        </w:r>
        <w:r w:rsidDel="003510B0">
          <w:rPr>
            <w:rFonts w:asciiTheme="minorHAnsi" w:eastAsiaTheme="minorEastAsia" w:hAnsiTheme="minorHAnsi" w:cstheme="minorBidi"/>
            <w:sz w:val="22"/>
            <w:szCs w:val="22"/>
            <w:lang w:eastAsia="en-GB"/>
          </w:rPr>
          <w:tab/>
        </w:r>
        <w:r w:rsidDel="003510B0">
          <w:delText>Conclusions for PC5 DRX operations</w:delText>
        </w:r>
        <w:r w:rsidDel="003510B0">
          <w:tab/>
        </w:r>
        <w:r w:rsidDel="003510B0">
          <w:fldChar w:fldCharType="begin" w:fldLock="1"/>
        </w:r>
        <w:r w:rsidDel="003510B0">
          <w:delInstrText xml:space="preserve"> PAGEREF _Toc56747768 \h </w:delInstrText>
        </w:r>
        <w:r w:rsidDel="003510B0">
          <w:fldChar w:fldCharType="separate"/>
        </w:r>
        <w:r w:rsidDel="003510B0">
          <w:delText>28</w:delText>
        </w:r>
        <w:r w:rsidDel="003510B0">
          <w:fldChar w:fldCharType="end"/>
        </w:r>
      </w:del>
    </w:p>
    <w:p w14:paraId="72B1627D" w14:textId="2FA272B8" w:rsidR="00045EFA" w:rsidDel="003510B0" w:rsidRDefault="00045EFA">
      <w:pPr>
        <w:pStyle w:val="90"/>
        <w:rPr>
          <w:del w:id="270" w:author="LaeYoung (LG Electronics)" w:date="2021-03-09T14:01:00Z"/>
          <w:rFonts w:asciiTheme="minorHAnsi" w:eastAsiaTheme="minorEastAsia" w:hAnsiTheme="minorHAnsi" w:cstheme="minorBidi"/>
          <w:b w:val="0"/>
          <w:szCs w:val="22"/>
          <w:lang w:eastAsia="en-GB"/>
        </w:rPr>
      </w:pPr>
      <w:del w:id="271" w:author="LaeYoung (LG Electronics)" w:date="2021-03-09T14:01:00Z">
        <w:r w:rsidDel="003510B0">
          <w:delText>Annex A (informative): Change history</w:delText>
        </w:r>
        <w:r w:rsidDel="003510B0">
          <w:tab/>
        </w:r>
        <w:r w:rsidDel="003510B0">
          <w:rPr>
            <w:b w:val="0"/>
          </w:rPr>
          <w:fldChar w:fldCharType="begin" w:fldLock="1"/>
        </w:r>
        <w:r w:rsidDel="003510B0">
          <w:delInstrText xml:space="preserve"> PAGEREF _Toc56747769 \h </w:delInstrText>
        </w:r>
        <w:r w:rsidDel="003510B0">
          <w:rPr>
            <w:b w:val="0"/>
          </w:rPr>
        </w:r>
        <w:r w:rsidDel="003510B0">
          <w:rPr>
            <w:b w:val="0"/>
          </w:rPr>
          <w:fldChar w:fldCharType="separate"/>
        </w:r>
        <w:r w:rsidDel="003510B0">
          <w:delText>29</w:delText>
        </w:r>
        <w:r w:rsidDel="003510B0">
          <w:rPr>
            <w:b w:val="0"/>
          </w:rPr>
          <w:fldChar w:fldCharType="end"/>
        </w:r>
      </w:del>
    </w:p>
    <w:p w14:paraId="63A9AE45" w14:textId="0617D770" w:rsidR="00080512" w:rsidRPr="00045EFA" w:rsidRDefault="00045EFA">
      <w:del w:id="272" w:author="LaeYoung (LG Electronics)" w:date="2021-03-09T14:01:00Z">
        <w:r w:rsidDel="003510B0">
          <w:rPr>
            <w:noProof/>
            <w:sz w:val="22"/>
          </w:rPr>
          <w:fldChar w:fldCharType="end"/>
        </w:r>
      </w:del>
    </w:p>
    <w:p w14:paraId="7F8F67A7" w14:textId="77777777" w:rsidR="00080512" w:rsidRPr="00045EFA" w:rsidRDefault="00080512" w:rsidP="002A5ED2">
      <w:pPr>
        <w:pStyle w:val="1"/>
      </w:pPr>
      <w:r w:rsidRPr="00045EFA">
        <w:br w:type="page"/>
      </w:r>
      <w:bookmarkStart w:id="273" w:name="foreword"/>
      <w:bookmarkStart w:id="274" w:name="_Toc43116526"/>
      <w:bookmarkStart w:id="275" w:name="_Toc43101589"/>
      <w:bookmarkStart w:id="276" w:name="_Toc49965103"/>
      <w:bookmarkStart w:id="277" w:name="_Toc50025188"/>
      <w:bookmarkStart w:id="278" w:name="_Toc54280034"/>
      <w:bookmarkStart w:id="279" w:name="_Toc54301862"/>
      <w:bookmarkStart w:id="280" w:name="_Toc54332008"/>
      <w:bookmarkStart w:id="281" w:name="_Toc54332400"/>
      <w:bookmarkStart w:id="282" w:name="_Toc56778037"/>
      <w:bookmarkStart w:id="283" w:name="_Toc56747670"/>
      <w:bookmarkStart w:id="284" w:name="_Toc56747720"/>
      <w:bookmarkStart w:id="285" w:name="_Toc66190877"/>
      <w:bookmarkEnd w:id="273"/>
      <w:r w:rsidRPr="00045EFA">
        <w:lastRenderedPageBreak/>
        <w:t>Foreword</w:t>
      </w:r>
      <w:bookmarkEnd w:id="274"/>
      <w:bookmarkEnd w:id="275"/>
      <w:bookmarkEnd w:id="276"/>
      <w:bookmarkEnd w:id="277"/>
      <w:bookmarkEnd w:id="278"/>
      <w:bookmarkEnd w:id="279"/>
      <w:bookmarkEnd w:id="280"/>
      <w:bookmarkEnd w:id="281"/>
      <w:bookmarkEnd w:id="282"/>
      <w:bookmarkEnd w:id="283"/>
      <w:bookmarkEnd w:id="284"/>
      <w:bookmarkEnd w:id="285"/>
    </w:p>
    <w:p w14:paraId="3B8862A9" w14:textId="77777777" w:rsidR="00080512" w:rsidRPr="00045EFA" w:rsidRDefault="00080512">
      <w:r w:rsidRPr="00045EFA">
        <w:t xml:space="preserve">This Technical </w:t>
      </w:r>
      <w:bookmarkStart w:id="286" w:name="spectype3"/>
      <w:r w:rsidR="00602AEA" w:rsidRPr="00045EFA">
        <w:t>Report</w:t>
      </w:r>
      <w:bookmarkEnd w:id="286"/>
      <w:r w:rsidRPr="00045EFA">
        <w:t xml:space="preserve"> has been produced by the 3</w:t>
      </w:r>
      <w:r w:rsidR="00F04712" w:rsidRPr="00045EFA">
        <w:t>rd</w:t>
      </w:r>
      <w:r w:rsidRPr="00045EFA">
        <w:t xml:space="preserve"> Generation Partnership Project (3GPP).</w:t>
      </w:r>
    </w:p>
    <w:p w14:paraId="7A3DC3EF" w14:textId="77777777" w:rsidR="00080512" w:rsidRPr="00045EFA" w:rsidRDefault="00080512">
      <w:r w:rsidRPr="00045EFA">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E92A029" w14:textId="77777777" w:rsidR="00080512" w:rsidRPr="00045EFA" w:rsidRDefault="00080512">
      <w:pPr>
        <w:pStyle w:val="B1"/>
      </w:pPr>
      <w:r w:rsidRPr="00045EFA">
        <w:t xml:space="preserve">Version </w:t>
      </w:r>
      <w:proofErr w:type="spellStart"/>
      <w:r w:rsidRPr="00045EFA">
        <w:t>x.y.z</w:t>
      </w:r>
      <w:proofErr w:type="spellEnd"/>
    </w:p>
    <w:p w14:paraId="4A1713F2" w14:textId="77777777" w:rsidR="00080512" w:rsidRPr="00045EFA" w:rsidRDefault="00080512">
      <w:pPr>
        <w:pStyle w:val="B1"/>
      </w:pPr>
      <w:proofErr w:type="gramStart"/>
      <w:r w:rsidRPr="00045EFA">
        <w:t>where</w:t>
      </w:r>
      <w:proofErr w:type="gramEnd"/>
      <w:r w:rsidRPr="00045EFA">
        <w:t>:</w:t>
      </w:r>
    </w:p>
    <w:p w14:paraId="7264F697" w14:textId="77777777" w:rsidR="00080512" w:rsidRPr="00045EFA" w:rsidRDefault="00080512">
      <w:pPr>
        <w:pStyle w:val="B2"/>
      </w:pPr>
      <w:proofErr w:type="gramStart"/>
      <w:r w:rsidRPr="00045EFA">
        <w:t>x</w:t>
      </w:r>
      <w:proofErr w:type="gramEnd"/>
      <w:r w:rsidRPr="00045EFA">
        <w:tab/>
        <w:t>the first digit:</w:t>
      </w:r>
    </w:p>
    <w:p w14:paraId="2654EA3B" w14:textId="77777777" w:rsidR="00080512" w:rsidRPr="00045EFA" w:rsidRDefault="00080512">
      <w:pPr>
        <w:pStyle w:val="B3"/>
      </w:pPr>
      <w:r w:rsidRPr="00045EFA">
        <w:t>1</w:t>
      </w:r>
      <w:r w:rsidRPr="00045EFA">
        <w:tab/>
        <w:t>presented to TSG for information;</w:t>
      </w:r>
    </w:p>
    <w:p w14:paraId="22AA9827" w14:textId="77777777" w:rsidR="00080512" w:rsidRPr="00045EFA" w:rsidRDefault="00080512">
      <w:pPr>
        <w:pStyle w:val="B3"/>
      </w:pPr>
      <w:r w:rsidRPr="00045EFA">
        <w:t>2</w:t>
      </w:r>
      <w:r w:rsidRPr="00045EFA">
        <w:tab/>
        <w:t>presented to TSG for approval;</w:t>
      </w:r>
    </w:p>
    <w:p w14:paraId="059BC4EC" w14:textId="77777777" w:rsidR="00080512" w:rsidRPr="00045EFA" w:rsidRDefault="00080512">
      <w:pPr>
        <w:pStyle w:val="B3"/>
      </w:pPr>
      <w:r w:rsidRPr="00045EFA">
        <w:t>3</w:t>
      </w:r>
      <w:r w:rsidRPr="00045EFA">
        <w:tab/>
        <w:t>or greater indicates TSG approved document under change control.</w:t>
      </w:r>
    </w:p>
    <w:p w14:paraId="43DE406A" w14:textId="77777777" w:rsidR="00080512" w:rsidRPr="00045EFA" w:rsidRDefault="00080512">
      <w:pPr>
        <w:pStyle w:val="B2"/>
      </w:pPr>
      <w:proofErr w:type="gramStart"/>
      <w:r w:rsidRPr="00045EFA">
        <w:t>y</w:t>
      </w:r>
      <w:proofErr w:type="gramEnd"/>
      <w:r w:rsidRPr="00045EFA">
        <w:tab/>
        <w:t>the second digit is incremented for all changes of substance, i.e. technical enhancements, corrections, updates, etc.</w:t>
      </w:r>
    </w:p>
    <w:p w14:paraId="405A0291" w14:textId="77777777" w:rsidR="00080512" w:rsidRPr="00045EFA" w:rsidRDefault="00080512">
      <w:pPr>
        <w:pStyle w:val="B2"/>
      </w:pPr>
      <w:proofErr w:type="gramStart"/>
      <w:r w:rsidRPr="00045EFA">
        <w:t>z</w:t>
      </w:r>
      <w:proofErr w:type="gramEnd"/>
      <w:r w:rsidRPr="00045EFA">
        <w:tab/>
        <w:t>the third digit is incremented when editorial only changes have been incorporated in the document.</w:t>
      </w:r>
    </w:p>
    <w:p w14:paraId="58214945" w14:textId="77777777" w:rsidR="008C384C" w:rsidRPr="00045EFA" w:rsidRDefault="008C384C" w:rsidP="008C384C">
      <w:r w:rsidRPr="00045EFA">
        <w:t xml:space="preserve">In </w:t>
      </w:r>
      <w:r w:rsidR="0074026F" w:rsidRPr="00045EFA">
        <w:t>the present</w:t>
      </w:r>
      <w:r w:rsidRPr="00045EFA">
        <w:t xml:space="preserve"> document, modal verbs have the following meanings:</w:t>
      </w:r>
    </w:p>
    <w:p w14:paraId="1004B8AE" w14:textId="77777777" w:rsidR="008C384C" w:rsidRPr="00045EFA" w:rsidRDefault="008C384C" w:rsidP="00774DA4">
      <w:pPr>
        <w:pStyle w:val="EX"/>
      </w:pPr>
      <w:proofErr w:type="gramStart"/>
      <w:r w:rsidRPr="00045EFA">
        <w:rPr>
          <w:b/>
        </w:rPr>
        <w:t>shall</w:t>
      </w:r>
      <w:proofErr w:type="gramEnd"/>
      <w:r w:rsidR="006523FB" w:rsidRPr="00045EFA">
        <w:tab/>
      </w:r>
      <w:r w:rsidRPr="00045EFA">
        <w:t>indicates a mandatory requirement to do something</w:t>
      </w:r>
    </w:p>
    <w:p w14:paraId="202DB22C" w14:textId="77777777" w:rsidR="008C384C" w:rsidRPr="00045EFA" w:rsidRDefault="008C384C" w:rsidP="00774DA4">
      <w:pPr>
        <w:pStyle w:val="EX"/>
      </w:pPr>
      <w:proofErr w:type="gramStart"/>
      <w:r w:rsidRPr="00045EFA">
        <w:rPr>
          <w:b/>
        </w:rPr>
        <w:t>shall</w:t>
      </w:r>
      <w:proofErr w:type="gramEnd"/>
      <w:r w:rsidRPr="00045EFA">
        <w:rPr>
          <w:b/>
        </w:rPr>
        <w:t xml:space="preserve"> not</w:t>
      </w:r>
      <w:r w:rsidRPr="00045EFA">
        <w:tab/>
        <w:t>indicates an interdiction (</w:t>
      </w:r>
      <w:r w:rsidR="001F1132" w:rsidRPr="00045EFA">
        <w:t>prohibition</w:t>
      </w:r>
      <w:r w:rsidRPr="00045EFA">
        <w:t>) to do something</w:t>
      </w:r>
    </w:p>
    <w:p w14:paraId="1418F5FD" w14:textId="77777777" w:rsidR="00BA19ED" w:rsidRPr="00045EFA" w:rsidRDefault="00BA19ED" w:rsidP="00A27486">
      <w:r w:rsidRPr="00045EFA">
        <w:t>The constructions "shall" and "shall not" are confined to the context of normative provisions, and do not appear in Technical Reports.</w:t>
      </w:r>
    </w:p>
    <w:p w14:paraId="1CA1A0A3" w14:textId="77777777" w:rsidR="00C1496A" w:rsidRPr="00045EFA" w:rsidRDefault="00C1496A" w:rsidP="00A27486">
      <w:r w:rsidRPr="00045EFA">
        <w:t xml:space="preserve">The constructions "must" and "must not" are not used as substitutes for "shall" and "shall not". Their use is avoided insofar as possible, and </w:t>
      </w:r>
      <w:r w:rsidR="001F1132" w:rsidRPr="00045EFA">
        <w:t xml:space="preserve">they </w:t>
      </w:r>
      <w:r w:rsidRPr="00045EFA">
        <w:t xml:space="preserve">are </w:t>
      </w:r>
      <w:r w:rsidR="001F1132" w:rsidRPr="00045EFA">
        <w:t>not</w:t>
      </w:r>
      <w:r w:rsidRPr="00045EFA">
        <w:t xml:space="preserve"> used in a normative context except in a direct citation from an external, referenced, non-3GPP document, or so as to maintain continuity of style when extending or modifying the provisions of such a referenced document.</w:t>
      </w:r>
    </w:p>
    <w:p w14:paraId="7F9C49C1" w14:textId="77777777" w:rsidR="008C384C" w:rsidRPr="00045EFA" w:rsidRDefault="008C384C" w:rsidP="00774DA4">
      <w:pPr>
        <w:pStyle w:val="EX"/>
      </w:pPr>
      <w:proofErr w:type="gramStart"/>
      <w:r w:rsidRPr="00045EFA">
        <w:rPr>
          <w:b/>
        </w:rPr>
        <w:t>should</w:t>
      </w:r>
      <w:proofErr w:type="gramEnd"/>
      <w:r w:rsidR="006523FB" w:rsidRPr="00045EFA">
        <w:tab/>
      </w:r>
      <w:r w:rsidRPr="00045EFA">
        <w:t>indicates a recommendation to do something</w:t>
      </w:r>
    </w:p>
    <w:p w14:paraId="29C66853" w14:textId="77777777" w:rsidR="008C384C" w:rsidRPr="00045EFA" w:rsidRDefault="008C384C" w:rsidP="00774DA4">
      <w:pPr>
        <w:pStyle w:val="EX"/>
      </w:pPr>
      <w:proofErr w:type="gramStart"/>
      <w:r w:rsidRPr="00045EFA">
        <w:rPr>
          <w:b/>
        </w:rPr>
        <w:t>should</w:t>
      </w:r>
      <w:proofErr w:type="gramEnd"/>
      <w:r w:rsidRPr="00045EFA">
        <w:rPr>
          <w:b/>
        </w:rPr>
        <w:t xml:space="preserve"> not</w:t>
      </w:r>
      <w:r w:rsidRPr="00045EFA">
        <w:tab/>
        <w:t>indicates a recommendation not to do something</w:t>
      </w:r>
    </w:p>
    <w:p w14:paraId="3B9D11B1" w14:textId="77777777" w:rsidR="008C384C" w:rsidRPr="00045EFA" w:rsidRDefault="008C384C" w:rsidP="00774DA4">
      <w:pPr>
        <w:pStyle w:val="EX"/>
      </w:pPr>
      <w:proofErr w:type="gramStart"/>
      <w:r w:rsidRPr="00045EFA">
        <w:rPr>
          <w:b/>
        </w:rPr>
        <w:t>may</w:t>
      </w:r>
      <w:proofErr w:type="gramEnd"/>
      <w:r w:rsidR="006523FB" w:rsidRPr="00045EFA">
        <w:tab/>
      </w:r>
      <w:r w:rsidRPr="00045EFA">
        <w:t>indicates permission to do something</w:t>
      </w:r>
    </w:p>
    <w:p w14:paraId="13BC8F77" w14:textId="77777777" w:rsidR="008C384C" w:rsidRPr="00045EFA" w:rsidRDefault="008C384C" w:rsidP="00774DA4">
      <w:pPr>
        <w:pStyle w:val="EX"/>
      </w:pPr>
      <w:proofErr w:type="gramStart"/>
      <w:r w:rsidRPr="00045EFA">
        <w:rPr>
          <w:b/>
        </w:rPr>
        <w:t>need</w:t>
      </w:r>
      <w:proofErr w:type="gramEnd"/>
      <w:r w:rsidRPr="00045EFA">
        <w:rPr>
          <w:b/>
        </w:rPr>
        <w:t xml:space="preserve"> not</w:t>
      </w:r>
      <w:r w:rsidRPr="00045EFA">
        <w:tab/>
        <w:t>indicates permission not to do something</w:t>
      </w:r>
    </w:p>
    <w:p w14:paraId="43D88BBE" w14:textId="77777777" w:rsidR="008C384C" w:rsidRPr="00045EFA" w:rsidRDefault="008C384C" w:rsidP="00A27486">
      <w:r w:rsidRPr="00045EFA">
        <w:t>The construction "may not" is ambiguous</w:t>
      </w:r>
      <w:r w:rsidR="001F1132" w:rsidRPr="00045EFA">
        <w:t xml:space="preserve"> </w:t>
      </w:r>
      <w:r w:rsidRPr="00045EFA">
        <w:t xml:space="preserve">and </w:t>
      </w:r>
      <w:r w:rsidR="00774DA4" w:rsidRPr="00045EFA">
        <w:t>is not</w:t>
      </w:r>
      <w:r w:rsidR="00F9008D" w:rsidRPr="00045EFA">
        <w:t xml:space="preserve"> </w:t>
      </w:r>
      <w:r w:rsidRPr="00045EFA">
        <w:t>used in normative elements.</w:t>
      </w:r>
      <w:r w:rsidR="001F1132" w:rsidRPr="00045EFA">
        <w:t xml:space="preserve"> The </w:t>
      </w:r>
      <w:r w:rsidR="003765B8" w:rsidRPr="00045EFA">
        <w:t xml:space="preserve">unambiguous </w:t>
      </w:r>
      <w:r w:rsidR="001F1132" w:rsidRPr="00045EFA">
        <w:t>construction</w:t>
      </w:r>
      <w:r w:rsidR="003765B8" w:rsidRPr="00045EFA">
        <w:t>s</w:t>
      </w:r>
      <w:r w:rsidR="001F1132" w:rsidRPr="00045EFA">
        <w:t xml:space="preserve"> "might not" </w:t>
      </w:r>
      <w:r w:rsidR="003765B8" w:rsidRPr="00045EFA">
        <w:t>or "shall not" are</w:t>
      </w:r>
      <w:r w:rsidR="001F1132" w:rsidRPr="00045EFA">
        <w:t xml:space="preserve"> used </w:t>
      </w:r>
      <w:r w:rsidR="003765B8" w:rsidRPr="00045EFA">
        <w:t xml:space="preserve">instead, depending upon the </w:t>
      </w:r>
      <w:r w:rsidR="001F1132" w:rsidRPr="00045EFA">
        <w:t>meaning intended.</w:t>
      </w:r>
    </w:p>
    <w:p w14:paraId="6575C4C0" w14:textId="77777777" w:rsidR="008C384C" w:rsidRPr="00045EFA" w:rsidRDefault="008C384C" w:rsidP="00774DA4">
      <w:pPr>
        <w:pStyle w:val="EX"/>
      </w:pPr>
      <w:proofErr w:type="gramStart"/>
      <w:r w:rsidRPr="00045EFA">
        <w:rPr>
          <w:b/>
        </w:rPr>
        <w:t>can</w:t>
      </w:r>
      <w:proofErr w:type="gramEnd"/>
      <w:r w:rsidR="006523FB" w:rsidRPr="00045EFA">
        <w:tab/>
      </w:r>
      <w:r w:rsidRPr="00045EFA">
        <w:t>indicates</w:t>
      </w:r>
      <w:r w:rsidR="00774DA4" w:rsidRPr="00045EFA">
        <w:t xml:space="preserve"> that something is possible</w:t>
      </w:r>
    </w:p>
    <w:p w14:paraId="7209D396" w14:textId="77777777" w:rsidR="00774DA4" w:rsidRPr="00045EFA" w:rsidRDefault="00774DA4" w:rsidP="00774DA4">
      <w:pPr>
        <w:pStyle w:val="EX"/>
      </w:pPr>
      <w:proofErr w:type="gramStart"/>
      <w:r w:rsidRPr="00045EFA">
        <w:rPr>
          <w:b/>
        </w:rPr>
        <w:t>cannot</w:t>
      </w:r>
      <w:proofErr w:type="gramEnd"/>
      <w:r w:rsidR="006523FB" w:rsidRPr="00045EFA">
        <w:tab/>
      </w:r>
      <w:r w:rsidRPr="00045EFA">
        <w:t>indicates that something is impossible</w:t>
      </w:r>
    </w:p>
    <w:p w14:paraId="7E071986" w14:textId="77777777" w:rsidR="00774DA4" w:rsidRPr="00045EFA" w:rsidRDefault="00774DA4" w:rsidP="00A27486">
      <w:r w:rsidRPr="00045EFA">
        <w:t xml:space="preserve">The constructions "can" and "cannot" </w:t>
      </w:r>
      <w:r w:rsidR="00F9008D" w:rsidRPr="00045EFA">
        <w:t xml:space="preserve">are not </w:t>
      </w:r>
      <w:r w:rsidRPr="00045EFA">
        <w:t>substitute</w:t>
      </w:r>
      <w:r w:rsidR="003765B8" w:rsidRPr="00045EFA">
        <w:t>s</w:t>
      </w:r>
      <w:r w:rsidRPr="00045EFA">
        <w:t xml:space="preserve"> for "may" and "need not".</w:t>
      </w:r>
    </w:p>
    <w:p w14:paraId="716B2994" w14:textId="77777777" w:rsidR="00774DA4" w:rsidRPr="00045EFA" w:rsidRDefault="00774DA4" w:rsidP="00774DA4">
      <w:pPr>
        <w:pStyle w:val="EX"/>
      </w:pPr>
      <w:proofErr w:type="gramStart"/>
      <w:r w:rsidRPr="00045EFA">
        <w:rPr>
          <w:b/>
        </w:rPr>
        <w:t>will</w:t>
      </w:r>
      <w:proofErr w:type="gramEnd"/>
      <w:r w:rsidR="006523FB" w:rsidRPr="00045EFA">
        <w:tab/>
      </w:r>
      <w:r w:rsidRPr="00045EFA">
        <w:t xml:space="preserve">indicates that something is certain </w:t>
      </w:r>
      <w:r w:rsidR="003765B8" w:rsidRPr="00045EFA">
        <w:t xml:space="preserve">or </w:t>
      </w:r>
      <w:r w:rsidRPr="00045EFA">
        <w:t xml:space="preserve">expected to happen </w:t>
      </w:r>
      <w:r w:rsidR="003765B8" w:rsidRPr="00045EFA">
        <w:t xml:space="preserve">as a result of action taken by an </w:t>
      </w:r>
      <w:r w:rsidRPr="00045EFA">
        <w:t>agency the behaviour of which is outside the scope of the present document</w:t>
      </w:r>
    </w:p>
    <w:p w14:paraId="3727155E" w14:textId="77777777" w:rsidR="00774DA4" w:rsidRPr="00045EFA" w:rsidRDefault="00774DA4" w:rsidP="00774DA4">
      <w:pPr>
        <w:pStyle w:val="EX"/>
      </w:pPr>
      <w:r w:rsidRPr="00045EFA">
        <w:rPr>
          <w:b/>
        </w:rPr>
        <w:t>will not</w:t>
      </w:r>
      <w:r w:rsidR="006523FB" w:rsidRPr="00045EFA">
        <w:tab/>
      </w:r>
      <w:r w:rsidRPr="00045EFA">
        <w:t xml:space="preserve">indicates that something is certain </w:t>
      </w:r>
      <w:r w:rsidR="003765B8" w:rsidRPr="00045EFA">
        <w:t xml:space="preserve">or expected not </w:t>
      </w:r>
      <w:r w:rsidRPr="00045EFA">
        <w:t xml:space="preserve">to happen </w:t>
      </w:r>
      <w:r w:rsidR="003765B8" w:rsidRPr="00045EFA">
        <w:t xml:space="preserve">as a result of action taken </w:t>
      </w:r>
      <w:r w:rsidRPr="00045EFA">
        <w:t xml:space="preserve">by </w:t>
      </w:r>
      <w:r w:rsidR="003765B8" w:rsidRPr="00045EFA">
        <w:t xml:space="preserve">an </w:t>
      </w:r>
      <w:r w:rsidRPr="00045EFA">
        <w:t>agency the behaviour of which is outside the scope of the present document</w:t>
      </w:r>
    </w:p>
    <w:p w14:paraId="716B81B3" w14:textId="77777777" w:rsidR="001F1132" w:rsidRPr="00045EFA" w:rsidRDefault="001F1132" w:rsidP="00774DA4">
      <w:pPr>
        <w:pStyle w:val="EX"/>
      </w:pPr>
      <w:proofErr w:type="gramStart"/>
      <w:r w:rsidRPr="00045EFA">
        <w:rPr>
          <w:b/>
        </w:rPr>
        <w:t>might</w:t>
      </w:r>
      <w:proofErr w:type="gramEnd"/>
      <w:r w:rsidRPr="00045EFA">
        <w:tab/>
        <w:t xml:space="preserve">indicates a likelihood that something will happen as a result of </w:t>
      </w:r>
      <w:r w:rsidR="003765B8" w:rsidRPr="00045EFA">
        <w:t xml:space="preserve">action taken by </w:t>
      </w:r>
      <w:r w:rsidRPr="00045EFA">
        <w:t>some agency the behaviour of which is outside the scope of the present document</w:t>
      </w:r>
    </w:p>
    <w:p w14:paraId="445BA5F7" w14:textId="77777777" w:rsidR="003765B8" w:rsidRPr="00045EFA" w:rsidRDefault="003765B8" w:rsidP="003765B8">
      <w:pPr>
        <w:pStyle w:val="EX"/>
      </w:pPr>
      <w:r w:rsidRPr="00045EFA">
        <w:rPr>
          <w:b/>
        </w:rPr>
        <w:lastRenderedPageBreak/>
        <w:t>might not</w:t>
      </w:r>
      <w:r w:rsidRPr="00045EFA">
        <w:tab/>
        <w:t>indicates a likelihood that something will not happen as a result of action taken by some agency the behaviour of which is outside the scope of the present document</w:t>
      </w:r>
    </w:p>
    <w:p w14:paraId="0AFACAFA" w14:textId="77777777" w:rsidR="001F1132" w:rsidRPr="00045EFA" w:rsidRDefault="001F1132" w:rsidP="001F1132">
      <w:r w:rsidRPr="00045EFA">
        <w:t>In addition:</w:t>
      </w:r>
    </w:p>
    <w:p w14:paraId="52498EEB" w14:textId="77777777" w:rsidR="00774DA4" w:rsidRPr="00045EFA" w:rsidRDefault="00774DA4" w:rsidP="00774DA4">
      <w:pPr>
        <w:pStyle w:val="EX"/>
      </w:pPr>
      <w:proofErr w:type="gramStart"/>
      <w:r w:rsidRPr="00045EFA">
        <w:rPr>
          <w:b/>
        </w:rPr>
        <w:t>is</w:t>
      </w:r>
      <w:proofErr w:type="gramEnd"/>
      <w:r w:rsidRPr="00045EFA">
        <w:tab/>
        <w:t>(or any other verb in the indicative</w:t>
      </w:r>
      <w:r w:rsidR="001F1132" w:rsidRPr="00045EFA">
        <w:t xml:space="preserve"> mood</w:t>
      </w:r>
      <w:r w:rsidRPr="00045EFA">
        <w:t>) indicates a statement of fact</w:t>
      </w:r>
    </w:p>
    <w:p w14:paraId="6AFCACC1" w14:textId="77777777" w:rsidR="00647114" w:rsidRPr="00045EFA" w:rsidRDefault="00647114" w:rsidP="00774DA4">
      <w:pPr>
        <w:pStyle w:val="EX"/>
      </w:pPr>
      <w:proofErr w:type="gramStart"/>
      <w:r w:rsidRPr="00045EFA">
        <w:rPr>
          <w:b/>
        </w:rPr>
        <w:t>is</w:t>
      </w:r>
      <w:proofErr w:type="gramEnd"/>
      <w:r w:rsidRPr="00045EFA">
        <w:rPr>
          <w:b/>
        </w:rPr>
        <w:t xml:space="preserve"> not</w:t>
      </w:r>
      <w:r w:rsidRPr="00045EFA">
        <w:tab/>
        <w:t>(or any other negative verb in the indicative</w:t>
      </w:r>
      <w:r w:rsidR="001F1132" w:rsidRPr="00045EFA">
        <w:t xml:space="preserve"> mood</w:t>
      </w:r>
      <w:r w:rsidRPr="00045EFA">
        <w:t>) indicates a statement of fact</w:t>
      </w:r>
    </w:p>
    <w:p w14:paraId="7A7C4AB7" w14:textId="77777777" w:rsidR="00774DA4" w:rsidRPr="00045EFA" w:rsidRDefault="00647114" w:rsidP="00A27486">
      <w:r w:rsidRPr="00045EFA">
        <w:t>The constructions "is" and "is not" do not indicate requirements.</w:t>
      </w:r>
    </w:p>
    <w:p w14:paraId="0D4B502F" w14:textId="77777777" w:rsidR="00080512" w:rsidRPr="00045EFA" w:rsidRDefault="00080512">
      <w:pPr>
        <w:pStyle w:val="1"/>
      </w:pPr>
      <w:bookmarkStart w:id="287" w:name="introduction"/>
      <w:bookmarkEnd w:id="287"/>
      <w:r w:rsidRPr="00045EFA">
        <w:br w:type="page"/>
      </w:r>
      <w:bookmarkStart w:id="288" w:name="scope"/>
      <w:bookmarkStart w:id="289" w:name="_Toc43116527"/>
      <w:bookmarkStart w:id="290" w:name="_Toc43101590"/>
      <w:bookmarkStart w:id="291" w:name="_Toc49965104"/>
      <w:bookmarkStart w:id="292" w:name="_Toc50025189"/>
      <w:bookmarkStart w:id="293" w:name="_Toc54280035"/>
      <w:bookmarkStart w:id="294" w:name="_Toc54301863"/>
      <w:bookmarkStart w:id="295" w:name="_Toc54332009"/>
      <w:bookmarkStart w:id="296" w:name="_Toc54332401"/>
      <w:bookmarkStart w:id="297" w:name="_Toc56778038"/>
      <w:bookmarkStart w:id="298" w:name="_Toc56747671"/>
      <w:bookmarkStart w:id="299" w:name="_Toc56747721"/>
      <w:bookmarkStart w:id="300" w:name="_Toc66190878"/>
      <w:bookmarkEnd w:id="288"/>
      <w:r w:rsidRPr="00045EFA">
        <w:lastRenderedPageBreak/>
        <w:t>1</w:t>
      </w:r>
      <w:r w:rsidRPr="00045EFA">
        <w:tab/>
        <w:t>Scope</w:t>
      </w:r>
      <w:bookmarkEnd w:id="289"/>
      <w:bookmarkEnd w:id="290"/>
      <w:bookmarkEnd w:id="291"/>
      <w:bookmarkEnd w:id="292"/>
      <w:bookmarkEnd w:id="293"/>
      <w:bookmarkEnd w:id="294"/>
      <w:bookmarkEnd w:id="295"/>
      <w:bookmarkEnd w:id="296"/>
      <w:bookmarkEnd w:id="297"/>
      <w:bookmarkEnd w:id="298"/>
      <w:bookmarkEnd w:id="299"/>
      <w:bookmarkEnd w:id="300"/>
    </w:p>
    <w:p w14:paraId="1C20ACF6" w14:textId="149D95B2" w:rsidR="00080512" w:rsidRPr="00045EFA" w:rsidRDefault="00026BE7" w:rsidP="00B75D8A">
      <w:r w:rsidRPr="00045EFA">
        <w:rPr>
          <w:lang w:eastAsia="ko-KR"/>
        </w:rPr>
        <w:t xml:space="preserve">The objective of this Technical Report is to </w:t>
      </w:r>
      <w:r w:rsidRPr="00045EFA">
        <w:t xml:space="preserve">investigate </w:t>
      </w:r>
      <w:r w:rsidRPr="00045EFA">
        <w:rPr>
          <w:lang w:eastAsia="ko-KR"/>
        </w:rPr>
        <w:t>5G System</w:t>
      </w:r>
      <w:r w:rsidRPr="00045EFA">
        <w:t xml:space="preserve"> enhancements based on what has been specified in Rel-16, for </w:t>
      </w:r>
      <w:r w:rsidRPr="00045EFA">
        <w:rPr>
          <w:lang w:eastAsia="ko-KR"/>
        </w:rPr>
        <w:t>enhanced support of V2X operation for pedestrian UEs (i.e. UEs for Vulnerable Road Users), e.g. V2X communication with power efficiency, according to vehicular services requirements defined in TS</w:t>
      </w:r>
      <w:r w:rsidRPr="00045EFA">
        <w:t> </w:t>
      </w:r>
      <w:r w:rsidRPr="00045EFA">
        <w:rPr>
          <w:lang w:eastAsia="ko-KR"/>
        </w:rPr>
        <w:t>22.185</w:t>
      </w:r>
      <w:r w:rsidRPr="00045EFA">
        <w:t> [</w:t>
      </w:r>
      <w:r w:rsidR="00F77D10" w:rsidRPr="00045EFA">
        <w:t>2</w:t>
      </w:r>
      <w:r w:rsidRPr="00045EFA">
        <w:t>]</w:t>
      </w:r>
      <w:r w:rsidRPr="00045EFA">
        <w:rPr>
          <w:lang w:eastAsia="ko-KR"/>
        </w:rPr>
        <w:t xml:space="preserve"> and TS</w:t>
      </w:r>
      <w:r w:rsidRPr="00045EFA">
        <w:t> </w:t>
      </w:r>
      <w:r w:rsidRPr="00045EFA">
        <w:rPr>
          <w:lang w:eastAsia="ko-KR"/>
        </w:rPr>
        <w:t>22.186</w:t>
      </w:r>
      <w:r w:rsidRPr="00045EFA">
        <w:t> [</w:t>
      </w:r>
      <w:r w:rsidR="00F77D10" w:rsidRPr="00045EFA">
        <w:t>3</w:t>
      </w:r>
      <w:r w:rsidRPr="00045EFA">
        <w:t>]</w:t>
      </w:r>
      <w:r w:rsidRPr="00045EFA">
        <w:rPr>
          <w:lang w:eastAsia="ko-KR"/>
        </w:rPr>
        <w:t>.</w:t>
      </w:r>
    </w:p>
    <w:p w14:paraId="2C982AF7" w14:textId="77777777" w:rsidR="00080512" w:rsidRPr="00045EFA" w:rsidRDefault="00080512">
      <w:pPr>
        <w:pStyle w:val="1"/>
      </w:pPr>
      <w:bookmarkStart w:id="301" w:name="references"/>
      <w:bookmarkStart w:id="302" w:name="_Toc43116528"/>
      <w:bookmarkStart w:id="303" w:name="_Toc43101591"/>
      <w:bookmarkStart w:id="304" w:name="_Toc49965105"/>
      <w:bookmarkStart w:id="305" w:name="_Toc50025190"/>
      <w:bookmarkStart w:id="306" w:name="_Toc54280036"/>
      <w:bookmarkStart w:id="307" w:name="_Toc54301864"/>
      <w:bookmarkStart w:id="308" w:name="_Toc54332010"/>
      <w:bookmarkStart w:id="309" w:name="_Toc54332402"/>
      <w:bookmarkStart w:id="310" w:name="_Toc56778039"/>
      <w:bookmarkStart w:id="311" w:name="_Toc56747672"/>
      <w:bookmarkStart w:id="312" w:name="_Toc56747722"/>
      <w:bookmarkStart w:id="313" w:name="_Toc66190879"/>
      <w:bookmarkEnd w:id="301"/>
      <w:r w:rsidRPr="00045EFA">
        <w:t>2</w:t>
      </w:r>
      <w:r w:rsidRPr="00045EFA">
        <w:tab/>
        <w:t>References</w:t>
      </w:r>
      <w:bookmarkEnd w:id="302"/>
      <w:bookmarkEnd w:id="303"/>
      <w:bookmarkEnd w:id="304"/>
      <w:bookmarkEnd w:id="305"/>
      <w:bookmarkEnd w:id="306"/>
      <w:bookmarkEnd w:id="307"/>
      <w:bookmarkEnd w:id="308"/>
      <w:bookmarkEnd w:id="309"/>
      <w:bookmarkEnd w:id="310"/>
      <w:bookmarkEnd w:id="311"/>
      <w:bookmarkEnd w:id="312"/>
      <w:bookmarkEnd w:id="313"/>
    </w:p>
    <w:p w14:paraId="64B51826" w14:textId="77777777" w:rsidR="00080512" w:rsidRPr="00045EFA" w:rsidRDefault="00080512">
      <w:r w:rsidRPr="00045EFA">
        <w:t>The following documents contain provisions which, through reference in this text, constitute provisions of the present document.</w:t>
      </w:r>
    </w:p>
    <w:p w14:paraId="126C6284" w14:textId="77777777" w:rsidR="00080512" w:rsidRPr="00045EFA" w:rsidRDefault="00051834" w:rsidP="00051834">
      <w:pPr>
        <w:pStyle w:val="B1"/>
      </w:pPr>
      <w:r w:rsidRPr="00045EFA">
        <w:t>-</w:t>
      </w:r>
      <w:r w:rsidRPr="00045EFA">
        <w:tab/>
      </w:r>
      <w:r w:rsidR="00080512" w:rsidRPr="00045EFA">
        <w:t>References are either specific (identified by date of publication, edition numbe</w:t>
      </w:r>
      <w:r w:rsidR="00DC4DA2" w:rsidRPr="00045EFA">
        <w:t>r, version number, etc.) or non</w:t>
      </w:r>
      <w:r w:rsidR="00DC4DA2" w:rsidRPr="00045EFA">
        <w:noBreakHyphen/>
      </w:r>
      <w:r w:rsidR="00080512" w:rsidRPr="00045EFA">
        <w:t>specific.</w:t>
      </w:r>
    </w:p>
    <w:p w14:paraId="630C2D54" w14:textId="77777777" w:rsidR="00080512" w:rsidRPr="00045EFA" w:rsidRDefault="00051834" w:rsidP="00051834">
      <w:pPr>
        <w:pStyle w:val="B1"/>
      </w:pPr>
      <w:r w:rsidRPr="00045EFA">
        <w:t>-</w:t>
      </w:r>
      <w:r w:rsidRPr="00045EFA">
        <w:tab/>
      </w:r>
      <w:r w:rsidR="00080512" w:rsidRPr="00045EFA">
        <w:t>For a specific reference, subsequent revisions do not apply.</w:t>
      </w:r>
    </w:p>
    <w:p w14:paraId="6533E560" w14:textId="77777777" w:rsidR="00080512" w:rsidRPr="00045EFA" w:rsidRDefault="00051834" w:rsidP="00051834">
      <w:pPr>
        <w:pStyle w:val="B1"/>
      </w:pPr>
      <w:r w:rsidRPr="00045EFA">
        <w:t>-</w:t>
      </w:r>
      <w:r w:rsidRPr="00045EFA">
        <w:tab/>
      </w:r>
      <w:r w:rsidR="00080512" w:rsidRPr="00045EFA">
        <w:t>For a non-specific reference, the latest version applies. In the case of a reference to a 3GPP document (including a GSM document), a non-specific reference implicitly refers to the latest version of that document</w:t>
      </w:r>
      <w:r w:rsidR="00080512" w:rsidRPr="00045EFA">
        <w:rPr>
          <w:i/>
        </w:rPr>
        <w:t xml:space="preserve"> in the same Release as the present document</w:t>
      </w:r>
      <w:r w:rsidR="00080512" w:rsidRPr="00045EFA">
        <w:t>.</w:t>
      </w:r>
    </w:p>
    <w:p w14:paraId="12F3895E" w14:textId="59BEFD2C" w:rsidR="00080512" w:rsidRPr="00045EFA" w:rsidRDefault="00EC4A25" w:rsidP="005E3A17">
      <w:pPr>
        <w:pStyle w:val="EX"/>
      </w:pPr>
      <w:r w:rsidRPr="00045EFA">
        <w:t>[1]</w:t>
      </w:r>
      <w:r w:rsidRPr="00045EFA">
        <w:tab/>
      </w:r>
      <w:r w:rsidR="00045EFA" w:rsidRPr="00045EFA">
        <w:t>3GPP TR 21.905:</w:t>
      </w:r>
      <w:r w:rsidRPr="00045EFA">
        <w:t xml:space="preserve"> "Vocabulary for 3GPP Specifications".</w:t>
      </w:r>
    </w:p>
    <w:p w14:paraId="23E9876F" w14:textId="184BA3C0" w:rsidR="00177E04" w:rsidRPr="00045EFA" w:rsidRDefault="00177E04" w:rsidP="00177E04">
      <w:pPr>
        <w:pStyle w:val="EX"/>
      </w:pPr>
      <w:r w:rsidRPr="00045EFA">
        <w:t>[</w:t>
      </w:r>
      <w:r w:rsidR="00F77D10" w:rsidRPr="00045EFA">
        <w:t>2</w:t>
      </w:r>
      <w:r w:rsidRPr="00045EFA">
        <w:t>]</w:t>
      </w:r>
      <w:r w:rsidRPr="00045EFA">
        <w:tab/>
      </w:r>
      <w:r w:rsidR="00045EFA" w:rsidRPr="00045EFA">
        <w:t>3GPP TS 22.185:</w:t>
      </w:r>
      <w:r w:rsidRPr="00045EFA">
        <w:t xml:space="preserve"> "Service requirements for V2X services; Stage 1".</w:t>
      </w:r>
    </w:p>
    <w:p w14:paraId="50FD6E36" w14:textId="657735E3" w:rsidR="00177E04" w:rsidRPr="00045EFA" w:rsidRDefault="00177E04" w:rsidP="00177E04">
      <w:pPr>
        <w:pStyle w:val="EX"/>
      </w:pPr>
      <w:r w:rsidRPr="00045EFA">
        <w:t>[</w:t>
      </w:r>
      <w:r w:rsidR="00F77D10" w:rsidRPr="00045EFA">
        <w:t>3</w:t>
      </w:r>
      <w:r w:rsidRPr="00045EFA">
        <w:t>]</w:t>
      </w:r>
      <w:r w:rsidRPr="00045EFA">
        <w:tab/>
      </w:r>
      <w:r w:rsidR="00045EFA" w:rsidRPr="00045EFA">
        <w:t>3GPP TS 22.186:</w:t>
      </w:r>
      <w:r w:rsidRPr="00045EFA">
        <w:t xml:space="preserve"> "Enhancement of 3GPP support for V2X scenarios; Stage 1".</w:t>
      </w:r>
    </w:p>
    <w:p w14:paraId="2579F2FF" w14:textId="525B01AD" w:rsidR="005E3A17" w:rsidRPr="00045EFA" w:rsidRDefault="00AB1F27" w:rsidP="005E3A17">
      <w:pPr>
        <w:pStyle w:val="EX"/>
      </w:pPr>
      <w:r w:rsidRPr="00045EFA">
        <w:t>[</w:t>
      </w:r>
      <w:r w:rsidR="00F77D10" w:rsidRPr="00045EFA">
        <w:t>4</w:t>
      </w:r>
      <w:r w:rsidRPr="00045EFA">
        <w:t>]</w:t>
      </w:r>
      <w:r w:rsidRPr="00045EFA">
        <w:tab/>
      </w:r>
      <w:r w:rsidR="00045EFA" w:rsidRPr="00045EFA">
        <w:t>3GPP TS 23.501:</w:t>
      </w:r>
      <w:r w:rsidRPr="00045EFA">
        <w:t xml:space="preserve"> "System architecture for the 5G System (5GS); Stage 2".</w:t>
      </w:r>
    </w:p>
    <w:p w14:paraId="526BF142" w14:textId="413B6F6D" w:rsidR="001C4A99" w:rsidRPr="00045EFA" w:rsidRDefault="001C4A99" w:rsidP="00412959">
      <w:pPr>
        <w:pStyle w:val="EX"/>
      </w:pPr>
      <w:r w:rsidRPr="00045EFA">
        <w:t>[</w:t>
      </w:r>
      <w:r w:rsidR="00F77D10" w:rsidRPr="00045EFA">
        <w:t>5</w:t>
      </w:r>
      <w:r w:rsidRPr="00045EFA">
        <w:t>]</w:t>
      </w:r>
      <w:r w:rsidRPr="00045EFA">
        <w:tab/>
      </w:r>
      <w:r w:rsidR="00045EFA" w:rsidRPr="00045EFA">
        <w:t>3GPP TS 23.287:</w:t>
      </w:r>
      <w:r w:rsidRPr="00045EFA">
        <w:t xml:space="preserve"> "</w:t>
      </w:r>
      <w:r w:rsidR="00412959" w:rsidRPr="00045EFA">
        <w:t>Architecture enhancements for 5G System (5GS) to support Vehicle-to-Everything (V2X) services</w:t>
      </w:r>
      <w:r w:rsidRPr="00045EFA">
        <w:t>".</w:t>
      </w:r>
    </w:p>
    <w:p w14:paraId="2837EFD1" w14:textId="13194A15" w:rsidR="00F83991" w:rsidRPr="00045EFA" w:rsidRDefault="00F83991" w:rsidP="00412959">
      <w:pPr>
        <w:pStyle w:val="EX"/>
      </w:pPr>
      <w:r w:rsidRPr="00045EFA">
        <w:t>[6]</w:t>
      </w:r>
      <w:r w:rsidRPr="00045EFA">
        <w:tab/>
      </w:r>
      <w:r w:rsidR="00D6380E" w:rsidRPr="00045EFA">
        <w:t>Void.</w:t>
      </w:r>
    </w:p>
    <w:p w14:paraId="6027CFC4" w14:textId="1CD94726" w:rsidR="004E196A" w:rsidRPr="00045EFA" w:rsidRDefault="004E196A" w:rsidP="004E196A">
      <w:pPr>
        <w:pStyle w:val="EX"/>
      </w:pPr>
      <w:r w:rsidRPr="00045EFA">
        <w:t>[</w:t>
      </w:r>
      <w:r w:rsidR="00F83991" w:rsidRPr="00045EFA">
        <w:t>7</w:t>
      </w:r>
      <w:r w:rsidRPr="00045EFA">
        <w:t>]</w:t>
      </w:r>
      <w:r w:rsidRPr="00045EFA">
        <w:tab/>
      </w:r>
      <w:r w:rsidR="00D6380E" w:rsidRPr="00045EFA">
        <w:t>Void.</w:t>
      </w:r>
    </w:p>
    <w:p w14:paraId="271D1D41" w14:textId="3751D325" w:rsidR="00A37EAC" w:rsidRPr="00045EFA" w:rsidRDefault="00A37EAC" w:rsidP="00412959">
      <w:pPr>
        <w:pStyle w:val="EX"/>
      </w:pPr>
      <w:r w:rsidRPr="00045EFA">
        <w:t>[</w:t>
      </w:r>
      <w:r w:rsidR="003E284A" w:rsidRPr="00045EFA">
        <w:t>8</w:t>
      </w:r>
      <w:r w:rsidRPr="00045EFA">
        <w:t>]</w:t>
      </w:r>
      <w:r w:rsidRPr="00045EFA">
        <w:tab/>
      </w:r>
      <w:r w:rsidR="00045EFA" w:rsidRPr="00045EFA">
        <w:t>ETSI TS 103 300</w:t>
      </w:r>
      <w:r w:rsidR="00045EFA" w:rsidRPr="00045EFA">
        <w:noBreakHyphen/>
        <w:t xml:space="preserve">3 </w:t>
      </w:r>
      <w:r w:rsidRPr="00045EFA">
        <w:t>V</w:t>
      </w:r>
      <w:bookmarkStart w:id="314" w:name="docversion"/>
      <w:r w:rsidRPr="00045EFA">
        <w:t>0.4.</w:t>
      </w:r>
      <w:bookmarkEnd w:id="314"/>
      <w:r w:rsidRPr="00045EFA">
        <w:t>0: "Intelligent Transport System (ITS); Vulnerable Road Users (VRU) awareness; Part 3: Specification of VRU awareness basic service; Release 2".</w:t>
      </w:r>
    </w:p>
    <w:p w14:paraId="33B28A9C" w14:textId="55499B94" w:rsidR="00D6380E" w:rsidRPr="00045EFA" w:rsidRDefault="00D6380E" w:rsidP="00412959">
      <w:pPr>
        <w:pStyle w:val="EX"/>
      </w:pPr>
      <w:r w:rsidRPr="00045EFA">
        <w:t>[9]</w:t>
      </w:r>
      <w:r w:rsidRPr="00045EFA">
        <w:tab/>
      </w:r>
      <w:r w:rsidR="00045EFA" w:rsidRPr="00045EFA">
        <w:t>3GPP TS 38.331:</w:t>
      </w:r>
      <w:r w:rsidRPr="00045EFA">
        <w:t xml:space="preserve"> "</w:t>
      </w:r>
      <w:r w:rsidR="00214F34" w:rsidRPr="00045EFA">
        <w:t>NR; Radio Resource Control (RRC); Protocol Specification".</w:t>
      </w:r>
    </w:p>
    <w:p w14:paraId="12135BE7" w14:textId="77777777" w:rsidR="00080512" w:rsidRPr="00045EFA" w:rsidRDefault="00080512">
      <w:pPr>
        <w:pStyle w:val="1"/>
      </w:pPr>
      <w:bookmarkStart w:id="315" w:name="definitions"/>
      <w:bookmarkStart w:id="316" w:name="_Toc43116529"/>
      <w:bookmarkStart w:id="317" w:name="_Toc43101592"/>
      <w:bookmarkStart w:id="318" w:name="_Toc49965106"/>
      <w:bookmarkStart w:id="319" w:name="_Toc50025191"/>
      <w:bookmarkStart w:id="320" w:name="_Toc54280037"/>
      <w:bookmarkStart w:id="321" w:name="_Toc54301865"/>
      <w:bookmarkStart w:id="322" w:name="_Toc54332011"/>
      <w:bookmarkStart w:id="323" w:name="_Toc54332403"/>
      <w:bookmarkStart w:id="324" w:name="_Toc56778040"/>
      <w:bookmarkStart w:id="325" w:name="_Toc56747673"/>
      <w:bookmarkStart w:id="326" w:name="_Toc56747723"/>
      <w:bookmarkStart w:id="327" w:name="_Toc66190880"/>
      <w:bookmarkEnd w:id="315"/>
      <w:r w:rsidRPr="00045EFA">
        <w:t>3</w:t>
      </w:r>
      <w:r w:rsidRPr="00045EFA">
        <w:tab/>
        <w:t>Definitions</w:t>
      </w:r>
      <w:r w:rsidR="00602AEA" w:rsidRPr="00045EFA">
        <w:t xml:space="preserve"> of terms and abbreviations</w:t>
      </w:r>
      <w:bookmarkEnd w:id="316"/>
      <w:bookmarkEnd w:id="317"/>
      <w:bookmarkEnd w:id="318"/>
      <w:bookmarkEnd w:id="319"/>
      <w:bookmarkEnd w:id="320"/>
      <w:bookmarkEnd w:id="321"/>
      <w:bookmarkEnd w:id="322"/>
      <w:bookmarkEnd w:id="323"/>
      <w:bookmarkEnd w:id="324"/>
      <w:bookmarkEnd w:id="325"/>
      <w:bookmarkEnd w:id="326"/>
      <w:bookmarkEnd w:id="327"/>
    </w:p>
    <w:p w14:paraId="0BB9681D" w14:textId="77777777" w:rsidR="00080512" w:rsidRPr="00045EFA" w:rsidRDefault="00080512">
      <w:pPr>
        <w:pStyle w:val="2"/>
      </w:pPr>
      <w:bookmarkStart w:id="328" w:name="_Toc43116530"/>
      <w:bookmarkStart w:id="329" w:name="_Toc43101593"/>
      <w:bookmarkStart w:id="330" w:name="_Toc49965107"/>
      <w:bookmarkStart w:id="331" w:name="_Toc50025192"/>
      <w:bookmarkStart w:id="332" w:name="_Toc54280038"/>
      <w:bookmarkStart w:id="333" w:name="_Toc54301866"/>
      <w:bookmarkStart w:id="334" w:name="_Toc54332012"/>
      <w:bookmarkStart w:id="335" w:name="_Toc54332404"/>
      <w:bookmarkStart w:id="336" w:name="_Toc56778041"/>
      <w:bookmarkStart w:id="337" w:name="_Toc56747674"/>
      <w:bookmarkStart w:id="338" w:name="_Toc56747724"/>
      <w:bookmarkStart w:id="339" w:name="_Toc66190881"/>
      <w:r w:rsidRPr="00045EFA">
        <w:t>3.1</w:t>
      </w:r>
      <w:r w:rsidRPr="00045EFA">
        <w:tab/>
      </w:r>
      <w:r w:rsidR="002B6339" w:rsidRPr="00045EFA">
        <w:t>Terms</w:t>
      </w:r>
      <w:bookmarkEnd w:id="328"/>
      <w:bookmarkEnd w:id="329"/>
      <w:bookmarkEnd w:id="330"/>
      <w:bookmarkEnd w:id="331"/>
      <w:bookmarkEnd w:id="332"/>
      <w:bookmarkEnd w:id="333"/>
      <w:bookmarkEnd w:id="334"/>
      <w:bookmarkEnd w:id="335"/>
      <w:bookmarkEnd w:id="336"/>
      <w:bookmarkEnd w:id="337"/>
      <w:bookmarkEnd w:id="338"/>
      <w:bookmarkEnd w:id="339"/>
    </w:p>
    <w:p w14:paraId="62DBE70A" w14:textId="2EB36AC9" w:rsidR="00080512" w:rsidRPr="00045EFA" w:rsidDel="001C199D" w:rsidRDefault="00080512" w:rsidP="001C199D">
      <w:pPr>
        <w:rPr>
          <w:del w:id="340" w:author="LaeYoung (LG Electronics)" w:date="2021-03-09T14:03:00Z"/>
        </w:rPr>
      </w:pPr>
      <w:r w:rsidRPr="00045EFA">
        <w:t xml:space="preserve">For the purposes of the present document, the terms given in </w:t>
      </w:r>
      <w:r w:rsidR="00045EFA" w:rsidRPr="00045EFA">
        <w:t>TR 21.905 [</w:t>
      </w:r>
      <w:r w:rsidR="004D3578" w:rsidRPr="00045EFA">
        <w:t>1</w:t>
      </w:r>
      <w:r w:rsidRPr="00045EFA">
        <w:t xml:space="preserve">] </w:t>
      </w:r>
      <w:del w:id="341" w:author="LaeYoung (LG Electronics)" w:date="2021-03-09T14:03:00Z">
        <w:r w:rsidRPr="00045EFA" w:rsidDel="001C199D">
          <w:delText xml:space="preserve">and the following </w:delText>
        </w:r>
      </w:del>
      <w:r w:rsidRPr="00045EFA">
        <w:t xml:space="preserve">apply. </w:t>
      </w:r>
      <w:del w:id="342" w:author="LaeYoung (LG Electronics)" w:date="2021-03-09T14:03:00Z">
        <w:r w:rsidRPr="00045EFA" w:rsidDel="001C199D">
          <w:delText xml:space="preserve">A term defined in the present document takes precedence over the definition of the same term, if any, in </w:delText>
        </w:r>
        <w:r w:rsidR="00045EFA" w:rsidRPr="00045EFA" w:rsidDel="001C199D">
          <w:delText>TR 21.905 [</w:delText>
        </w:r>
        <w:r w:rsidR="004D3578" w:rsidRPr="00045EFA" w:rsidDel="001C199D">
          <w:delText>1</w:delText>
        </w:r>
        <w:r w:rsidRPr="00045EFA" w:rsidDel="001C199D">
          <w:delText>].</w:delText>
        </w:r>
      </w:del>
    </w:p>
    <w:p w14:paraId="293B67EA" w14:textId="0F3EACAB" w:rsidR="00080512" w:rsidRPr="00045EFA" w:rsidDel="001C199D" w:rsidRDefault="00080512" w:rsidP="00CA4B96">
      <w:pPr>
        <w:rPr>
          <w:del w:id="343" w:author="LaeYoung (LG Electronics)" w:date="2021-03-09T14:03:00Z"/>
        </w:rPr>
      </w:pPr>
      <w:del w:id="344" w:author="LaeYoung (LG Electronics)" w:date="2021-03-09T14:03:00Z">
        <w:r w:rsidRPr="00045EFA" w:rsidDel="001C199D">
          <w:delText>Definition format (Normal)</w:delText>
        </w:r>
        <w:bookmarkStart w:id="345" w:name="_GoBack"/>
        <w:bookmarkEnd w:id="345"/>
      </w:del>
    </w:p>
    <w:p w14:paraId="670E4A75" w14:textId="610C1399" w:rsidR="00080512" w:rsidRPr="00045EFA" w:rsidDel="001C199D" w:rsidRDefault="00080512" w:rsidP="00CA4B96">
      <w:pPr>
        <w:rPr>
          <w:del w:id="346" w:author="LaeYoung (LG Electronics)" w:date="2021-03-09T14:03:00Z"/>
        </w:rPr>
      </w:pPr>
      <w:del w:id="347" w:author="LaeYoung (LG Electronics)" w:date="2021-03-09T14:03:00Z">
        <w:r w:rsidRPr="00045EFA" w:rsidDel="001C199D">
          <w:rPr>
            <w:b/>
          </w:rPr>
          <w:delText>&lt;defined term&gt;:</w:delText>
        </w:r>
        <w:r w:rsidRPr="00045EFA" w:rsidDel="001C199D">
          <w:delText xml:space="preserve"> &lt;definition&gt;.</w:delText>
        </w:r>
      </w:del>
    </w:p>
    <w:p w14:paraId="2A4B4B2A" w14:textId="133EB358" w:rsidR="00080512" w:rsidRPr="00045EFA" w:rsidRDefault="00080512">
      <w:del w:id="348" w:author="LaeYoung (LG Electronics)" w:date="2021-03-09T14:03:00Z">
        <w:r w:rsidRPr="00045EFA" w:rsidDel="001C199D">
          <w:rPr>
            <w:b/>
          </w:rPr>
          <w:delText>example:</w:delText>
        </w:r>
        <w:r w:rsidRPr="00045EFA" w:rsidDel="001C199D">
          <w:delText xml:space="preserve"> text used to clarify abstract rules by applying them literally.</w:delText>
        </w:r>
      </w:del>
    </w:p>
    <w:p w14:paraId="258F49E0" w14:textId="77777777" w:rsidR="00080512" w:rsidRPr="00045EFA" w:rsidRDefault="00080512">
      <w:pPr>
        <w:pStyle w:val="2"/>
      </w:pPr>
      <w:bookmarkStart w:id="349" w:name="_Toc43116531"/>
      <w:bookmarkStart w:id="350" w:name="_Toc43101594"/>
      <w:bookmarkStart w:id="351" w:name="_Toc49965108"/>
      <w:bookmarkStart w:id="352" w:name="_Toc50025193"/>
      <w:bookmarkStart w:id="353" w:name="_Toc54280039"/>
      <w:bookmarkStart w:id="354" w:name="_Toc54301867"/>
      <w:bookmarkStart w:id="355" w:name="_Toc54332013"/>
      <w:bookmarkStart w:id="356" w:name="_Toc54332405"/>
      <w:bookmarkStart w:id="357" w:name="_Toc56778042"/>
      <w:bookmarkStart w:id="358" w:name="_Toc56747675"/>
      <w:bookmarkStart w:id="359" w:name="_Toc56747725"/>
      <w:bookmarkStart w:id="360" w:name="_Toc66190882"/>
      <w:r w:rsidRPr="00045EFA">
        <w:t>3.</w:t>
      </w:r>
      <w:r w:rsidR="00C20460" w:rsidRPr="00045EFA">
        <w:t>2</w:t>
      </w:r>
      <w:r w:rsidRPr="00045EFA">
        <w:tab/>
        <w:t>Abbreviations</w:t>
      </w:r>
      <w:bookmarkEnd w:id="349"/>
      <w:bookmarkEnd w:id="350"/>
      <w:bookmarkEnd w:id="351"/>
      <w:bookmarkEnd w:id="352"/>
      <w:bookmarkEnd w:id="353"/>
      <w:bookmarkEnd w:id="354"/>
      <w:bookmarkEnd w:id="355"/>
      <w:bookmarkEnd w:id="356"/>
      <w:bookmarkEnd w:id="357"/>
      <w:bookmarkEnd w:id="358"/>
      <w:bookmarkEnd w:id="359"/>
      <w:bookmarkEnd w:id="360"/>
    </w:p>
    <w:p w14:paraId="0511D206" w14:textId="1AEE950B" w:rsidR="00080512" w:rsidRPr="00045EFA" w:rsidRDefault="00080512">
      <w:pPr>
        <w:keepNext/>
      </w:pPr>
      <w:r w:rsidRPr="00045EFA">
        <w:t>For the purposes of the present document, the abb</w:t>
      </w:r>
      <w:r w:rsidR="004D3578" w:rsidRPr="00045EFA">
        <w:t xml:space="preserve">reviations given in </w:t>
      </w:r>
      <w:r w:rsidR="00045EFA" w:rsidRPr="00045EFA">
        <w:t>TR 21.905 [</w:t>
      </w:r>
      <w:r w:rsidR="004D3578" w:rsidRPr="00045EFA">
        <w:t>1</w:t>
      </w:r>
      <w:r w:rsidRPr="00045EFA">
        <w:t>] and the following apply. An abbreviation defined in the present document takes precedence over the definition of the same abbre</w:t>
      </w:r>
      <w:r w:rsidR="004D3578" w:rsidRPr="00045EFA">
        <w:t xml:space="preserve">viation, if any, in </w:t>
      </w:r>
      <w:r w:rsidR="00045EFA" w:rsidRPr="00045EFA">
        <w:t>TR 21.905 [</w:t>
      </w:r>
      <w:r w:rsidR="004D3578" w:rsidRPr="00045EFA">
        <w:t>1</w:t>
      </w:r>
      <w:r w:rsidRPr="00045EFA">
        <w:t>].</w:t>
      </w:r>
    </w:p>
    <w:p w14:paraId="17B2D3C6" w14:textId="77777777" w:rsidR="00077524" w:rsidRPr="00045EFA" w:rsidRDefault="00077524" w:rsidP="0022588C">
      <w:pPr>
        <w:pStyle w:val="EW"/>
        <w:rPr>
          <w:lang w:eastAsia="ko-KR"/>
        </w:rPr>
      </w:pPr>
      <w:r w:rsidRPr="00045EFA">
        <w:t>DRX</w:t>
      </w:r>
      <w:r w:rsidRPr="00045EFA">
        <w:tab/>
        <w:t>Discontinuous Reception</w:t>
      </w:r>
    </w:p>
    <w:p w14:paraId="4273111F" w14:textId="77777777" w:rsidR="009153AA" w:rsidRPr="00045EFA" w:rsidRDefault="009153AA" w:rsidP="0022588C">
      <w:pPr>
        <w:pStyle w:val="EW"/>
        <w:rPr>
          <w:lang w:eastAsia="ko-KR"/>
        </w:rPr>
      </w:pPr>
      <w:r w:rsidRPr="00045EFA">
        <w:rPr>
          <w:lang w:eastAsia="ko-KR"/>
        </w:rPr>
        <w:t>P-UE</w:t>
      </w:r>
      <w:r w:rsidRPr="00045EFA">
        <w:rPr>
          <w:lang w:eastAsia="ko-KR"/>
        </w:rPr>
        <w:tab/>
        <w:t>Pedestrian UE</w:t>
      </w:r>
    </w:p>
    <w:p w14:paraId="5364A2F5" w14:textId="6532D877" w:rsidR="00080512" w:rsidRPr="00045EFA" w:rsidRDefault="009153AA">
      <w:pPr>
        <w:pStyle w:val="EW"/>
      </w:pPr>
      <w:r w:rsidRPr="00045EFA">
        <w:rPr>
          <w:lang w:eastAsia="ko-KR"/>
        </w:rPr>
        <w:lastRenderedPageBreak/>
        <w:t>VRU</w:t>
      </w:r>
      <w:r w:rsidRPr="00045EFA">
        <w:rPr>
          <w:lang w:eastAsia="ko-KR"/>
        </w:rPr>
        <w:tab/>
        <w:t>Vulnerable Road User</w:t>
      </w:r>
    </w:p>
    <w:p w14:paraId="56CC82E5" w14:textId="77777777" w:rsidR="00080512" w:rsidRPr="00045EFA" w:rsidRDefault="00080512">
      <w:pPr>
        <w:pStyle w:val="EW"/>
      </w:pPr>
    </w:p>
    <w:p w14:paraId="7EC668A0" w14:textId="77777777" w:rsidR="00027E85" w:rsidRPr="00045EFA" w:rsidRDefault="00027E85" w:rsidP="00027E85">
      <w:pPr>
        <w:pStyle w:val="1"/>
        <w:rPr>
          <w:lang w:eastAsia="zh-CN"/>
        </w:rPr>
      </w:pPr>
      <w:bookmarkStart w:id="361" w:name="clause4"/>
      <w:bookmarkStart w:id="362" w:name="_Toc466352937"/>
      <w:bookmarkStart w:id="363" w:name="_Toc496418252"/>
      <w:bookmarkStart w:id="364" w:name="_Toc497790730"/>
      <w:bookmarkStart w:id="365" w:name="_Toc497790751"/>
      <w:bookmarkStart w:id="366" w:name="_Toc250980585"/>
      <w:bookmarkStart w:id="367" w:name="_Toc326037252"/>
      <w:bookmarkStart w:id="368" w:name="_Toc386545310"/>
      <w:bookmarkStart w:id="369" w:name="_Toc435670429"/>
      <w:bookmarkStart w:id="370" w:name="_Toc436124699"/>
      <w:bookmarkStart w:id="371" w:name="_Toc484181138"/>
      <w:bookmarkStart w:id="372" w:name="_Toc43116532"/>
      <w:bookmarkStart w:id="373" w:name="_Toc43101595"/>
      <w:bookmarkStart w:id="374" w:name="_Toc49965109"/>
      <w:bookmarkStart w:id="375" w:name="_Toc50025194"/>
      <w:bookmarkStart w:id="376" w:name="_Toc54280040"/>
      <w:bookmarkStart w:id="377" w:name="_Toc54301868"/>
      <w:bookmarkStart w:id="378" w:name="_Toc54332014"/>
      <w:bookmarkStart w:id="379" w:name="_Toc54332406"/>
      <w:bookmarkStart w:id="380" w:name="_Toc56778043"/>
      <w:bookmarkStart w:id="381" w:name="_Toc56747676"/>
      <w:bookmarkStart w:id="382" w:name="_Toc56747726"/>
      <w:bookmarkStart w:id="383" w:name="_Toc66190883"/>
      <w:bookmarkEnd w:id="361"/>
      <w:r w:rsidRPr="00045EFA">
        <w:t>4</w:t>
      </w:r>
      <w:r w:rsidRPr="00045EFA">
        <w:tab/>
      </w:r>
      <w:bookmarkEnd w:id="362"/>
      <w:bookmarkEnd w:id="363"/>
      <w:bookmarkEnd w:id="364"/>
      <w:bookmarkEnd w:id="365"/>
      <w:r w:rsidRPr="00045EFA">
        <w:t xml:space="preserve">Architectural </w:t>
      </w:r>
      <w:bookmarkEnd w:id="366"/>
      <w:bookmarkEnd w:id="367"/>
      <w:r w:rsidRPr="00045EFA">
        <w:rPr>
          <w:lang w:eastAsia="zh-CN"/>
        </w:rPr>
        <w:t>Assumptions and Requirement</w:t>
      </w:r>
      <w:r w:rsidRPr="00045EFA">
        <w:t>s</w:t>
      </w:r>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p>
    <w:p w14:paraId="1CA8AF5F" w14:textId="77777777" w:rsidR="00027E85" w:rsidRPr="00045EFA" w:rsidRDefault="00027E85" w:rsidP="00027E85">
      <w:pPr>
        <w:pStyle w:val="2"/>
      </w:pPr>
      <w:bookmarkStart w:id="384" w:name="_Toc466352961"/>
      <w:bookmarkStart w:id="385" w:name="_Toc472222528"/>
      <w:bookmarkStart w:id="386" w:name="_Toc348346498"/>
      <w:bookmarkStart w:id="387" w:name="_Toc435670430"/>
      <w:bookmarkStart w:id="388" w:name="_Toc436124700"/>
      <w:bookmarkStart w:id="389" w:name="_Toc484181139"/>
      <w:bookmarkStart w:id="390" w:name="_Toc43116533"/>
      <w:bookmarkStart w:id="391" w:name="_Toc43101596"/>
      <w:bookmarkStart w:id="392" w:name="_Toc49965110"/>
      <w:bookmarkStart w:id="393" w:name="_Toc50025195"/>
      <w:bookmarkStart w:id="394" w:name="_Toc54280041"/>
      <w:bookmarkStart w:id="395" w:name="_Toc54301869"/>
      <w:bookmarkStart w:id="396" w:name="_Toc54332015"/>
      <w:bookmarkStart w:id="397" w:name="_Toc54332407"/>
      <w:bookmarkStart w:id="398" w:name="_Toc56778044"/>
      <w:bookmarkStart w:id="399" w:name="_Toc56747677"/>
      <w:bookmarkStart w:id="400" w:name="_Toc56747727"/>
      <w:bookmarkStart w:id="401" w:name="_Toc66190884"/>
      <w:r w:rsidRPr="00045EFA">
        <w:t>4.1</w:t>
      </w:r>
      <w:r w:rsidRPr="00045EFA">
        <w:tab/>
      </w:r>
      <w:bookmarkEnd w:id="384"/>
      <w:bookmarkEnd w:id="385"/>
      <w:r w:rsidRPr="00045EFA">
        <w:t>Architectural Assumptions</w:t>
      </w:r>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p>
    <w:p w14:paraId="0E5CA30F" w14:textId="09BE8368" w:rsidR="00697DB6" w:rsidRPr="00045EFA" w:rsidRDefault="00697DB6" w:rsidP="00697DB6">
      <w:pPr>
        <w:pStyle w:val="B1"/>
        <w:rPr>
          <w:lang w:eastAsia="zh-CN"/>
        </w:rPr>
      </w:pPr>
      <w:r w:rsidRPr="00045EFA">
        <w:rPr>
          <w:lang w:eastAsia="ko-KR"/>
        </w:rPr>
        <w:t>-</w:t>
      </w:r>
      <w:r w:rsidRPr="00045EFA">
        <w:rPr>
          <w:lang w:eastAsia="ko-KR"/>
        </w:rPr>
        <w:tab/>
      </w:r>
      <w:r w:rsidRPr="00045EFA">
        <w:rPr>
          <w:lang w:eastAsia="zh-CN"/>
        </w:rPr>
        <w:t xml:space="preserve">Architecture reference models defined in </w:t>
      </w:r>
      <w:r w:rsidR="00045EFA" w:rsidRPr="00045EFA">
        <w:rPr>
          <w:lang w:eastAsia="zh-CN"/>
        </w:rPr>
        <w:t>TS 23.287 [</w:t>
      </w:r>
      <w:r w:rsidRPr="00045EFA">
        <w:rPr>
          <w:lang w:eastAsia="zh-CN"/>
        </w:rPr>
        <w:t xml:space="preserve">5] are used as reference architecture for </w:t>
      </w:r>
      <w:r w:rsidRPr="00045EFA">
        <w:rPr>
          <w:lang w:eastAsia="ko-KR"/>
        </w:rPr>
        <w:t>enhanced support of V2X operation for pedestrian UEs in 5GS</w:t>
      </w:r>
      <w:r w:rsidRPr="00045EFA">
        <w:rPr>
          <w:lang w:eastAsia="zh-CN"/>
        </w:rPr>
        <w:t>.</w:t>
      </w:r>
    </w:p>
    <w:p w14:paraId="12E83E3C" w14:textId="42E5B745" w:rsidR="00027E85" w:rsidRPr="00045EFA" w:rsidRDefault="00697DB6" w:rsidP="004552B4">
      <w:pPr>
        <w:pStyle w:val="B1"/>
      </w:pPr>
      <w:r w:rsidRPr="00045EFA">
        <w:rPr>
          <w:lang w:eastAsia="zh-CN"/>
        </w:rPr>
        <w:t>-</w:t>
      </w:r>
      <w:r w:rsidRPr="00045EFA">
        <w:rPr>
          <w:lang w:eastAsia="zh-CN"/>
        </w:rPr>
        <w:tab/>
        <w:t>NR based PC5 is considered.</w:t>
      </w:r>
    </w:p>
    <w:p w14:paraId="72A837B8" w14:textId="77777777" w:rsidR="00027E85" w:rsidRPr="00045EFA" w:rsidRDefault="00027E85" w:rsidP="00027E85">
      <w:pPr>
        <w:pStyle w:val="2"/>
      </w:pPr>
      <w:bookmarkStart w:id="402" w:name="_Toc348346499"/>
      <w:bookmarkStart w:id="403" w:name="_Toc435670431"/>
      <w:bookmarkStart w:id="404" w:name="_Toc436124701"/>
      <w:bookmarkStart w:id="405" w:name="_Toc484181140"/>
      <w:bookmarkStart w:id="406" w:name="_Toc43116534"/>
      <w:bookmarkStart w:id="407" w:name="_Toc43101597"/>
      <w:bookmarkStart w:id="408" w:name="_Toc49965111"/>
      <w:bookmarkStart w:id="409" w:name="_Toc50025196"/>
      <w:bookmarkStart w:id="410" w:name="_Toc54280042"/>
      <w:bookmarkStart w:id="411" w:name="_Toc54301870"/>
      <w:bookmarkStart w:id="412" w:name="_Toc54332016"/>
      <w:bookmarkStart w:id="413" w:name="_Toc54332408"/>
      <w:bookmarkStart w:id="414" w:name="_Toc56778045"/>
      <w:bookmarkStart w:id="415" w:name="_Toc56747678"/>
      <w:bookmarkStart w:id="416" w:name="_Toc56747728"/>
      <w:bookmarkStart w:id="417" w:name="_Toc66190885"/>
      <w:r w:rsidRPr="00045EFA">
        <w:t>4.2</w:t>
      </w:r>
      <w:r w:rsidR="006523FB" w:rsidRPr="00045EFA">
        <w:tab/>
      </w:r>
      <w:r w:rsidRPr="00045EFA">
        <w:t>Architectural Requirements</w:t>
      </w:r>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p>
    <w:p w14:paraId="3A6E8954" w14:textId="7A2227D3" w:rsidR="00027E85" w:rsidRPr="00045EFA" w:rsidRDefault="004552B4" w:rsidP="004552B4">
      <w:pPr>
        <w:pStyle w:val="B1"/>
      </w:pPr>
      <w:r w:rsidRPr="00045EFA">
        <w:t>-</w:t>
      </w:r>
      <w:r w:rsidRPr="00045EFA">
        <w:tab/>
        <w:t xml:space="preserve">The system shall enable V2X communication with power efficiency for pedestrian UEs, according to vehicular services requirements defined in </w:t>
      </w:r>
      <w:r w:rsidR="00045EFA" w:rsidRPr="00045EFA">
        <w:t>TS 22.185 [</w:t>
      </w:r>
      <w:r w:rsidRPr="00045EFA">
        <w:t xml:space="preserve">2] and </w:t>
      </w:r>
      <w:r w:rsidR="00045EFA" w:rsidRPr="00045EFA">
        <w:t>TS 22.186 [</w:t>
      </w:r>
      <w:r w:rsidRPr="00045EFA">
        <w:t>3].</w:t>
      </w:r>
    </w:p>
    <w:p w14:paraId="3D971C2E" w14:textId="77777777" w:rsidR="00027E85" w:rsidRPr="00045EFA" w:rsidRDefault="00027E85" w:rsidP="00027E85">
      <w:pPr>
        <w:pStyle w:val="1"/>
        <w:rPr>
          <w:lang w:eastAsia="zh-CN"/>
        </w:rPr>
      </w:pPr>
      <w:bookmarkStart w:id="418" w:name="_Toc435670432"/>
      <w:bookmarkStart w:id="419" w:name="_Toc436124702"/>
      <w:bookmarkStart w:id="420" w:name="_Toc484181141"/>
      <w:bookmarkStart w:id="421" w:name="_Toc43116535"/>
      <w:bookmarkStart w:id="422" w:name="_Toc43101598"/>
      <w:bookmarkStart w:id="423" w:name="_Toc49965112"/>
      <w:bookmarkStart w:id="424" w:name="_Toc50025197"/>
      <w:bookmarkStart w:id="425" w:name="_Toc54280043"/>
      <w:bookmarkStart w:id="426" w:name="_Toc54301871"/>
      <w:bookmarkStart w:id="427" w:name="_Toc54332017"/>
      <w:bookmarkStart w:id="428" w:name="_Toc54332409"/>
      <w:bookmarkStart w:id="429" w:name="_Toc56778046"/>
      <w:bookmarkStart w:id="430" w:name="_Toc56747679"/>
      <w:bookmarkStart w:id="431" w:name="_Toc56747729"/>
      <w:bookmarkStart w:id="432" w:name="_Toc66190886"/>
      <w:r w:rsidRPr="00045EFA">
        <w:rPr>
          <w:lang w:eastAsia="zh-CN"/>
        </w:rPr>
        <w:t>5</w:t>
      </w:r>
      <w:r w:rsidRPr="00045EFA">
        <w:rPr>
          <w:lang w:eastAsia="zh-CN"/>
        </w:rPr>
        <w:tab/>
        <w:t>Key Issues</w:t>
      </w:r>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p>
    <w:p w14:paraId="6920E12F" w14:textId="1741880B" w:rsidR="00027E85" w:rsidRPr="00045EFA" w:rsidRDefault="006523FB" w:rsidP="00027E85">
      <w:pPr>
        <w:pStyle w:val="EditorsNote"/>
      </w:pPr>
      <w:r w:rsidRPr="00045EFA">
        <w:t>Editor's note:</w:t>
      </w:r>
      <w:r w:rsidRPr="00045EFA">
        <w:tab/>
      </w:r>
      <w:r w:rsidR="00027E85" w:rsidRPr="00045EFA">
        <w:t>This clause</w:t>
      </w:r>
      <w:r w:rsidR="00267B0D" w:rsidRPr="00045EFA">
        <w:t xml:space="preserve"> </w:t>
      </w:r>
      <w:r w:rsidR="00027E85" w:rsidRPr="00045EFA">
        <w:t xml:space="preserve">will describe </w:t>
      </w:r>
      <w:r w:rsidR="00027E85" w:rsidRPr="00045EFA">
        <w:rPr>
          <w:lang w:eastAsia="zh-CN"/>
        </w:rPr>
        <w:t>the key issue</w:t>
      </w:r>
      <w:r w:rsidR="00027E85" w:rsidRPr="00045EFA">
        <w:t xml:space="preserve">s </w:t>
      </w:r>
      <w:r w:rsidR="00027E85" w:rsidRPr="00045EFA">
        <w:rPr>
          <w:lang w:eastAsia="zh-CN"/>
        </w:rPr>
        <w:t>for</w:t>
      </w:r>
      <w:r w:rsidR="00D64464" w:rsidRPr="00045EFA">
        <w:rPr>
          <w:lang w:eastAsia="zh-CN"/>
        </w:rPr>
        <w:t xml:space="preserve"> </w:t>
      </w:r>
      <w:r w:rsidR="00D64464" w:rsidRPr="00045EFA">
        <w:t>FS_eV2XARC_Ph2</w:t>
      </w:r>
      <w:r w:rsidR="00027E85" w:rsidRPr="00045EFA">
        <w:t>.</w:t>
      </w:r>
    </w:p>
    <w:p w14:paraId="2D6BA510" w14:textId="77777777" w:rsidR="00027E85" w:rsidRPr="00045EFA" w:rsidRDefault="00027E85" w:rsidP="00027E85">
      <w:pPr>
        <w:pStyle w:val="2"/>
        <w:rPr>
          <w:lang w:eastAsia="ko-KR"/>
        </w:rPr>
      </w:pPr>
      <w:bookmarkStart w:id="433" w:name="_Toc435670433"/>
      <w:bookmarkStart w:id="434" w:name="_Toc436124703"/>
      <w:bookmarkStart w:id="435" w:name="_Toc484181142"/>
      <w:bookmarkStart w:id="436" w:name="_Toc43116536"/>
      <w:bookmarkStart w:id="437" w:name="_Toc43101599"/>
      <w:bookmarkStart w:id="438" w:name="_Toc49965113"/>
      <w:bookmarkStart w:id="439" w:name="_Toc50025198"/>
      <w:bookmarkStart w:id="440" w:name="_Toc54280044"/>
      <w:bookmarkStart w:id="441" w:name="_Toc54301872"/>
      <w:bookmarkStart w:id="442" w:name="_Toc54332018"/>
      <w:bookmarkStart w:id="443" w:name="_Toc54332410"/>
      <w:bookmarkStart w:id="444" w:name="_Toc56778047"/>
      <w:bookmarkStart w:id="445" w:name="_Toc56747680"/>
      <w:bookmarkStart w:id="446" w:name="_Toc56747730"/>
      <w:bookmarkStart w:id="447" w:name="_Toc66190887"/>
      <w:r w:rsidRPr="00045EFA">
        <w:rPr>
          <w:lang w:eastAsia="ko-KR"/>
        </w:rPr>
        <w:t>5.</w:t>
      </w:r>
      <w:r w:rsidR="004C6E3B" w:rsidRPr="00045EFA">
        <w:rPr>
          <w:lang w:eastAsia="ko-KR"/>
        </w:rPr>
        <w:t>1</w:t>
      </w:r>
      <w:r w:rsidRPr="00045EFA">
        <w:rPr>
          <w:lang w:eastAsia="ko-KR"/>
        </w:rPr>
        <w:tab/>
        <w:t>Key Issue #</w:t>
      </w:r>
      <w:r w:rsidR="004C6E3B" w:rsidRPr="00045EFA">
        <w:rPr>
          <w:lang w:eastAsia="ko-KR"/>
        </w:rPr>
        <w:t>1</w:t>
      </w:r>
      <w:r w:rsidRPr="00045EFA">
        <w:rPr>
          <w:lang w:eastAsia="ko-KR"/>
        </w:rPr>
        <w:t xml:space="preserve">: </w:t>
      </w:r>
      <w:bookmarkEnd w:id="433"/>
      <w:bookmarkEnd w:id="434"/>
      <w:bookmarkEnd w:id="435"/>
      <w:r w:rsidR="004C6E3B" w:rsidRPr="00045EFA">
        <w:rPr>
          <w:lang w:eastAsia="ko-KR"/>
        </w:rPr>
        <w:t xml:space="preserve">Support of </w:t>
      </w:r>
      <w:proofErr w:type="spellStart"/>
      <w:r w:rsidR="004C6E3B" w:rsidRPr="00045EFA">
        <w:rPr>
          <w:lang w:eastAsia="ko-KR"/>
        </w:rPr>
        <w:t>QoS</w:t>
      </w:r>
      <w:proofErr w:type="spellEnd"/>
      <w:r w:rsidR="004C6E3B" w:rsidRPr="00045EFA">
        <w:rPr>
          <w:lang w:eastAsia="ko-KR"/>
        </w:rPr>
        <w:t xml:space="preserve"> aware NR PC5 </w:t>
      </w:r>
      <w:r w:rsidR="004C6E3B" w:rsidRPr="00045EFA">
        <w:t>power efficiency for pedestrian UEs</w:t>
      </w:r>
      <w:bookmarkEnd w:id="436"/>
      <w:bookmarkEnd w:id="437"/>
      <w:bookmarkEnd w:id="438"/>
      <w:bookmarkEnd w:id="439"/>
      <w:bookmarkEnd w:id="440"/>
      <w:bookmarkEnd w:id="441"/>
      <w:bookmarkEnd w:id="442"/>
      <w:bookmarkEnd w:id="443"/>
      <w:bookmarkEnd w:id="444"/>
      <w:bookmarkEnd w:id="445"/>
      <w:bookmarkEnd w:id="446"/>
      <w:bookmarkEnd w:id="447"/>
    </w:p>
    <w:p w14:paraId="15A81A40" w14:textId="77777777" w:rsidR="00027E85" w:rsidRPr="00045EFA" w:rsidRDefault="00027E85" w:rsidP="00027E85">
      <w:pPr>
        <w:pStyle w:val="3"/>
        <w:rPr>
          <w:lang w:eastAsia="ko-KR"/>
        </w:rPr>
      </w:pPr>
      <w:bookmarkStart w:id="448" w:name="_Toc435670434"/>
      <w:bookmarkStart w:id="449" w:name="_Toc436124704"/>
      <w:bookmarkStart w:id="450" w:name="_Toc484181143"/>
      <w:bookmarkStart w:id="451" w:name="_Toc43116537"/>
      <w:bookmarkStart w:id="452" w:name="_Toc43101600"/>
      <w:bookmarkStart w:id="453" w:name="_Toc49965114"/>
      <w:bookmarkStart w:id="454" w:name="_Toc50025199"/>
      <w:bookmarkStart w:id="455" w:name="_Toc54280045"/>
      <w:bookmarkStart w:id="456" w:name="_Toc54301873"/>
      <w:bookmarkStart w:id="457" w:name="_Toc54332019"/>
      <w:bookmarkStart w:id="458" w:name="_Toc54332411"/>
      <w:bookmarkStart w:id="459" w:name="_Toc56778048"/>
      <w:bookmarkStart w:id="460" w:name="_Toc56747681"/>
      <w:bookmarkStart w:id="461" w:name="_Toc56747731"/>
      <w:bookmarkStart w:id="462" w:name="_Toc66190888"/>
      <w:r w:rsidRPr="00045EFA">
        <w:rPr>
          <w:lang w:eastAsia="ko-KR"/>
        </w:rPr>
        <w:t>5</w:t>
      </w:r>
      <w:r w:rsidRPr="00045EFA">
        <w:rPr>
          <w:lang w:eastAsia="zh-CN"/>
        </w:rPr>
        <w:t>.</w:t>
      </w:r>
      <w:r w:rsidR="004C6E3B" w:rsidRPr="00045EFA">
        <w:rPr>
          <w:lang w:eastAsia="zh-CN"/>
        </w:rPr>
        <w:t>1</w:t>
      </w:r>
      <w:r w:rsidRPr="00045EFA">
        <w:rPr>
          <w:lang w:eastAsia="ko-KR"/>
        </w:rPr>
        <w:t>.1</w:t>
      </w:r>
      <w:r w:rsidRPr="00045EFA">
        <w:rPr>
          <w:lang w:eastAsia="ko-KR"/>
        </w:rPr>
        <w:tab/>
        <w:t>General description</w:t>
      </w:r>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p>
    <w:p w14:paraId="6D03CF01" w14:textId="77777777" w:rsidR="00CC7482" w:rsidRPr="00045EFA" w:rsidRDefault="00CC7482" w:rsidP="00CC7482">
      <w:r w:rsidRPr="00045EFA">
        <w:rPr>
          <w:lang w:eastAsia="zh-CN"/>
        </w:rPr>
        <w:t>A pedestrian UE might have a lower battery capacity and limited radio capability, and therefore may have to work in a low power consumption mode, e.g. not being able to send/receive V2X messages with the same periodicity as a Vehicular UE. Continuous sending/receiving V2X messages by the pedestrian UE would affect UE power efficiency.</w:t>
      </w:r>
    </w:p>
    <w:p w14:paraId="46295DB0" w14:textId="1D046D7F" w:rsidR="00CC7482" w:rsidRPr="00045EFA" w:rsidRDefault="00CC7482" w:rsidP="00CC7482">
      <w:r w:rsidRPr="00045EFA">
        <w:rPr>
          <w:lang w:eastAsia="ko-KR"/>
        </w:rPr>
        <w:t>Discontinuous Reception</w:t>
      </w:r>
      <w:r w:rsidRPr="00045EFA">
        <w:t xml:space="preserve"> (DRX) as defined in clause 5.4.5 of </w:t>
      </w:r>
      <w:r w:rsidR="00045EFA" w:rsidRPr="00045EFA">
        <w:t>TS 23.501 [</w:t>
      </w:r>
      <w:r w:rsidR="00F77D10" w:rsidRPr="00045EFA">
        <w:t>4</w:t>
      </w:r>
      <w:r w:rsidRPr="00045EFA">
        <w:t xml:space="preserve">] has been identified by RAN WGs as one of the mechanisms for power saving and to be supported in the 5GS for power efficient </w:t>
      </w:r>
      <w:proofErr w:type="spellStart"/>
      <w:r w:rsidRPr="00045EFA">
        <w:t>sidelink</w:t>
      </w:r>
      <w:proofErr w:type="spellEnd"/>
      <w:r w:rsidRPr="00045EFA">
        <w:t xml:space="preserve"> communications. </w:t>
      </w:r>
      <w:r w:rsidRPr="00045EFA">
        <w:rPr>
          <w:lang w:eastAsia="ko-KR"/>
        </w:rPr>
        <w:t xml:space="preserve">Rel-17 RAN work item on </w:t>
      </w:r>
      <w:r w:rsidRPr="00045EFA">
        <w:t xml:space="preserve">NR </w:t>
      </w:r>
      <w:proofErr w:type="spellStart"/>
      <w:r w:rsidRPr="00045EFA">
        <w:t>Sidelink</w:t>
      </w:r>
      <w:proofErr w:type="spellEnd"/>
      <w:r w:rsidRPr="00045EFA">
        <w:t xml:space="preserve"> enhancement (</w:t>
      </w:r>
      <w:proofErr w:type="spellStart"/>
      <w:r w:rsidRPr="00045EFA">
        <w:t>NRSL_enh</w:t>
      </w:r>
      <w:proofErr w:type="spellEnd"/>
      <w:r w:rsidRPr="00045EFA">
        <w:t xml:space="preserve">) includes the following objective </w:t>
      </w:r>
      <w:r w:rsidRPr="00045EFA">
        <w:rPr>
          <w:lang w:eastAsia="ko-KR"/>
        </w:rPr>
        <w:t xml:space="preserve">to support power saving required for </w:t>
      </w:r>
      <w:r w:rsidRPr="00045EFA">
        <w:rPr>
          <w:lang w:eastAsia="zh-CN"/>
        </w:rPr>
        <w:t>pedestrian</w:t>
      </w:r>
      <w:r w:rsidRPr="00045EFA">
        <w:rPr>
          <w:lang w:eastAsia="ko-KR"/>
        </w:rPr>
        <w:t xml:space="preserve"> UEs in V2X use cases and for UEs in public safety and commercial use cases</w:t>
      </w:r>
      <w:r w:rsidRPr="00045EFA">
        <w:t>:</w:t>
      </w:r>
    </w:p>
    <w:p w14:paraId="3BFBFA63" w14:textId="77777777" w:rsidR="00CC7482" w:rsidRPr="00045EFA" w:rsidRDefault="00CC7482" w:rsidP="00CC7482">
      <w:pPr>
        <w:pStyle w:val="B1"/>
      </w:pPr>
      <w:r w:rsidRPr="00045EFA">
        <w:rPr>
          <w:lang w:eastAsia="ko-KR"/>
        </w:rPr>
        <w:t>-</w:t>
      </w:r>
      <w:r w:rsidRPr="00045EFA">
        <w:rPr>
          <w:lang w:eastAsia="ko-KR"/>
        </w:rPr>
        <w:tab/>
      </w:r>
      <w:proofErr w:type="spellStart"/>
      <w:r w:rsidRPr="00045EFA">
        <w:rPr>
          <w:lang w:eastAsia="ko-KR"/>
        </w:rPr>
        <w:t>Sidelink</w:t>
      </w:r>
      <w:proofErr w:type="spellEnd"/>
      <w:r w:rsidRPr="00045EFA">
        <w:rPr>
          <w:lang w:eastAsia="ko-KR"/>
        </w:rPr>
        <w:t xml:space="preserve"> DRX for broadcast, </w:t>
      </w:r>
      <w:proofErr w:type="spellStart"/>
      <w:r w:rsidRPr="00045EFA">
        <w:rPr>
          <w:lang w:eastAsia="ko-KR"/>
        </w:rPr>
        <w:t>groupcast</w:t>
      </w:r>
      <w:proofErr w:type="spellEnd"/>
      <w:r w:rsidRPr="00045EFA">
        <w:rPr>
          <w:lang w:eastAsia="ko-KR"/>
        </w:rPr>
        <w:t>, and unicast</w:t>
      </w:r>
      <w:r w:rsidR="006523FB" w:rsidRPr="00045EFA">
        <w:rPr>
          <w:lang w:eastAsia="ko-KR"/>
        </w:rPr>
        <w:t>.</w:t>
      </w:r>
    </w:p>
    <w:p w14:paraId="4CC16C73" w14:textId="77777777" w:rsidR="00CC7482" w:rsidRPr="00045EFA" w:rsidRDefault="00CC7482" w:rsidP="00CC7482">
      <w:pPr>
        <w:rPr>
          <w:lang w:eastAsia="ko-KR"/>
        </w:rPr>
      </w:pPr>
      <w:r w:rsidRPr="00045EFA">
        <w:rPr>
          <w:lang w:eastAsia="ko-KR"/>
        </w:rPr>
        <w:t xml:space="preserve">Various service scenarios for V2X need to be investigated regarding whether DRX mechanism can be applied or is suitable for V2X services. For example, periodic broadcast of road safety messages by UEs that is one of the main V2X services should be considered, including broadcast of V2X message by vehicular UEs every 100 </w:t>
      </w:r>
      <w:proofErr w:type="spellStart"/>
      <w:r w:rsidRPr="00045EFA">
        <w:rPr>
          <w:lang w:eastAsia="ko-KR"/>
        </w:rPr>
        <w:t>msec</w:t>
      </w:r>
      <w:proofErr w:type="spellEnd"/>
      <w:r w:rsidRPr="00045EFA">
        <w:rPr>
          <w:lang w:eastAsia="ko-KR"/>
        </w:rPr>
        <w:t>, broadcast of V2X message by pedestrian UEs every 1 second, etc. This is because the pedestrian UEs have to send the V2X message periodically and/or receive the V2X message periodically, and as such the broadcast periodicity affects DRX cycle.</w:t>
      </w:r>
    </w:p>
    <w:p w14:paraId="336A525E" w14:textId="77777777" w:rsidR="00CC7482" w:rsidRPr="00045EFA" w:rsidRDefault="00CC7482" w:rsidP="00CC7482">
      <w:pPr>
        <w:rPr>
          <w:lang w:eastAsia="ko-KR"/>
        </w:rPr>
      </w:pPr>
      <w:r w:rsidRPr="00045EFA">
        <w:rPr>
          <w:lang w:eastAsia="ko-KR"/>
        </w:rPr>
        <w:t xml:space="preserve">NR PC5 DRX has an on- and off-durations, and </w:t>
      </w:r>
      <w:r w:rsidRPr="00045EFA">
        <w:rPr>
          <w:lang w:eastAsia="zh-CN"/>
        </w:rPr>
        <w:t xml:space="preserve">pedestrian </w:t>
      </w:r>
      <w:r w:rsidRPr="00045EFA">
        <w:rPr>
          <w:lang w:eastAsia="ko-KR"/>
        </w:rPr>
        <w:t>UEs with limited power capacities would only turn on its radio interface and perform PC5 transmission/reception during the on-duration.</w:t>
      </w:r>
    </w:p>
    <w:p w14:paraId="10E6AAC8" w14:textId="77777777" w:rsidR="00CC7482" w:rsidRPr="00045EFA" w:rsidRDefault="00CC7482" w:rsidP="00CC7482">
      <w:pPr>
        <w:rPr>
          <w:lang w:eastAsia="ko-KR"/>
        </w:rPr>
      </w:pPr>
      <w:r w:rsidRPr="00045EFA">
        <w:rPr>
          <w:lang w:eastAsia="ko-KR"/>
        </w:rPr>
        <w:t xml:space="preserve">When the </w:t>
      </w:r>
      <w:r w:rsidRPr="00045EFA">
        <w:rPr>
          <w:lang w:eastAsia="zh-CN"/>
        </w:rPr>
        <w:t xml:space="preserve">pedestrian </w:t>
      </w:r>
      <w:r w:rsidRPr="00045EFA">
        <w:rPr>
          <w:lang w:eastAsia="ko-KR"/>
        </w:rPr>
        <w:t xml:space="preserve">UE has multiple PC5 communication sessions, especially with different peer UEs or in different groups, the use of DRX mechanism may result in some traffic missing the on-duration and thus incur longer than usual delays. In other cases, when it is not well coordinated, some transmissions may not be properly received by the UEs, and thus reduce the reliability of the V2X applications. Additionally, different V2X services have different </w:t>
      </w:r>
      <w:proofErr w:type="spellStart"/>
      <w:r w:rsidRPr="00045EFA">
        <w:rPr>
          <w:lang w:eastAsia="ko-KR"/>
        </w:rPr>
        <w:t>QoS</w:t>
      </w:r>
      <w:proofErr w:type="spellEnd"/>
      <w:r w:rsidRPr="00045EFA">
        <w:rPr>
          <w:lang w:eastAsia="ko-KR"/>
        </w:rPr>
        <w:t xml:space="preserve"> requirements, e.g. in terms of latency, and traffic pattern. If not coordinated properly, there may be conflicts from these V2X applications, and would render the DRX mechanism not usable.</w:t>
      </w:r>
    </w:p>
    <w:p w14:paraId="7C326AD5" w14:textId="77777777" w:rsidR="005D52DE" w:rsidRPr="00045EFA" w:rsidRDefault="005D52DE" w:rsidP="00CC7482">
      <w:pPr>
        <w:rPr>
          <w:lang w:eastAsia="ko-KR"/>
        </w:rPr>
      </w:pPr>
      <w:r w:rsidRPr="00045EFA">
        <w:rPr>
          <w:lang w:eastAsia="ko-KR"/>
        </w:rPr>
        <w:t>A pedestrian UE can activate the NR PC5 DRX to reduce power consumption. However, the pedestrian UE can deactivate the NR PC5 DRX to avoid missing V2X messages.</w:t>
      </w:r>
    </w:p>
    <w:p w14:paraId="353965B7" w14:textId="2A7209C4" w:rsidR="00CC7482" w:rsidRPr="00045EFA" w:rsidRDefault="00CC7482" w:rsidP="00CC7482">
      <w:pPr>
        <w:rPr>
          <w:lang w:eastAsia="ko-KR"/>
        </w:rPr>
      </w:pPr>
      <w:r w:rsidRPr="00045EFA">
        <w:rPr>
          <w:lang w:eastAsia="ko-KR"/>
        </w:rPr>
        <w:t xml:space="preserve">To support NR PC5 </w:t>
      </w:r>
      <w:r w:rsidRPr="00045EFA">
        <w:t>power efficiency for pedestrian UEs</w:t>
      </w:r>
      <w:r w:rsidRPr="00045EFA">
        <w:rPr>
          <w:lang w:eastAsia="zh-CN"/>
        </w:rPr>
        <w:t>, the following issues need to be studied:</w:t>
      </w:r>
    </w:p>
    <w:p w14:paraId="75FFEC87" w14:textId="73ED5DF8" w:rsidR="00CC7482" w:rsidRPr="00045EFA" w:rsidRDefault="00CC7482" w:rsidP="00CC7482">
      <w:pPr>
        <w:pStyle w:val="B1"/>
        <w:rPr>
          <w:lang w:eastAsia="ko-KR"/>
        </w:rPr>
      </w:pPr>
      <w:r w:rsidRPr="00045EFA">
        <w:rPr>
          <w:lang w:eastAsia="ko-KR"/>
        </w:rPr>
        <w:t>-</w:t>
      </w:r>
      <w:r w:rsidRPr="00045EFA">
        <w:rPr>
          <w:lang w:eastAsia="ko-KR"/>
        </w:rPr>
        <w:tab/>
        <w:t xml:space="preserve">Whether and how NR PC5 DRX </w:t>
      </w:r>
      <w:r w:rsidR="005D52DE" w:rsidRPr="00045EFA">
        <w:rPr>
          <w:lang w:eastAsia="ko-KR"/>
        </w:rPr>
        <w:t>or</w:t>
      </w:r>
      <w:r w:rsidRPr="00045EFA">
        <w:rPr>
          <w:lang w:eastAsia="ko-KR"/>
        </w:rPr>
        <w:t xml:space="preserve"> other mechanisms can be applied to V2X operation for </w:t>
      </w:r>
      <w:r w:rsidRPr="00045EFA">
        <w:t>pedestrian UEs</w:t>
      </w:r>
      <w:r w:rsidRPr="00045EFA">
        <w:rPr>
          <w:lang w:eastAsia="ko-KR"/>
        </w:rPr>
        <w:t xml:space="preserve"> in the 5GS, e.g. study any impact on V2X layer, 5GC by considering:</w:t>
      </w:r>
    </w:p>
    <w:p w14:paraId="7621E915" w14:textId="77777777" w:rsidR="00CC7482" w:rsidRPr="00045EFA" w:rsidRDefault="00CC7482" w:rsidP="00CC7482">
      <w:pPr>
        <w:pStyle w:val="B2"/>
        <w:rPr>
          <w:lang w:eastAsia="zh-CN"/>
        </w:rPr>
      </w:pPr>
      <w:r w:rsidRPr="00045EFA">
        <w:rPr>
          <w:lang w:eastAsia="zh-CN"/>
        </w:rPr>
        <w:lastRenderedPageBreak/>
        <w:t>-</w:t>
      </w:r>
      <w:r w:rsidRPr="00045EFA">
        <w:rPr>
          <w:lang w:eastAsia="zh-CN"/>
        </w:rPr>
        <w:tab/>
      </w:r>
      <w:proofErr w:type="gramStart"/>
      <w:r w:rsidRPr="00045EFA">
        <w:rPr>
          <w:lang w:eastAsia="zh-CN"/>
        </w:rPr>
        <w:t>whether</w:t>
      </w:r>
      <w:proofErr w:type="gramEnd"/>
      <w:r w:rsidRPr="00045EFA">
        <w:rPr>
          <w:lang w:eastAsia="zh-CN"/>
        </w:rPr>
        <w:t xml:space="preserve"> and how 5GC can authorize the usage of the </w:t>
      </w:r>
      <w:r w:rsidRPr="00045EFA">
        <w:rPr>
          <w:lang w:eastAsia="ko-KR"/>
        </w:rPr>
        <w:t xml:space="preserve">DRX mechanism </w:t>
      </w:r>
      <w:r w:rsidRPr="00045EFA">
        <w:rPr>
          <w:lang w:eastAsia="zh-CN"/>
        </w:rPr>
        <w:t xml:space="preserve">and provision the required information to enable the </w:t>
      </w:r>
      <w:r w:rsidRPr="00045EFA">
        <w:rPr>
          <w:lang w:eastAsia="ko-KR"/>
        </w:rPr>
        <w:t xml:space="preserve">DRX </w:t>
      </w:r>
      <w:r w:rsidRPr="00045EFA">
        <w:rPr>
          <w:lang w:eastAsia="zh-CN"/>
        </w:rPr>
        <w:t>for the pedestrian UE.</w:t>
      </w:r>
    </w:p>
    <w:p w14:paraId="0DF7B628" w14:textId="77777777" w:rsidR="00CC7482" w:rsidRPr="00045EFA" w:rsidRDefault="00CC7482" w:rsidP="00CC7482">
      <w:pPr>
        <w:pStyle w:val="B2"/>
        <w:rPr>
          <w:lang w:eastAsia="ko-KR"/>
        </w:rPr>
      </w:pPr>
      <w:r w:rsidRPr="00045EFA">
        <w:rPr>
          <w:lang w:eastAsia="zh-CN"/>
        </w:rPr>
        <w:t>-</w:t>
      </w:r>
      <w:r w:rsidRPr="00045EFA">
        <w:rPr>
          <w:lang w:eastAsia="ko-KR"/>
        </w:rPr>
        <w:tab/>
      </w:r>
      <w:proofErr w:type="gramStart"/>
      <w:r w:rsidRPr="00045EFA">
        <w:rPr>
          <w:lang w:eastAsia="ko-KR"/>
        </w:rPr>
        <w:t>whether</w:t>
      </w:r>
      <w:proofErr w:type="gramEnd"/>
      <w:r w:rsidRPr="00045EFA">
        <w:rPr>
          <w:lang w:eastAsia="ko-KR"/>
        </w:rPr>
        <w:t xml:space="preserve"> and how the </w:t>
      </w:r>
      <w:r w:rsidRPr="00045EFA">
        <w:rPr>
          <w:lang w:eastAsia="zh-CN"/>
        </w:rPr>
        <w:t xml:space="preserve">pedestrian </w:t>
      </w:r>
      <w:r w:rsidRPr="00045EFA">
        <w:rPr>
          <w:lang w:eastAsia="ko-KR"/>
        </w:rPr>
        <w:t xml:space="preserve">UE can make use of the DRX mechanism without degrading </w:t>
      </w:r>
      <w:proofErr w:type="spellStart"/>
      <w:r w:rsidRPr="00045EFA">
        <w:rPr>
          <w:lang w:eastAsia="ko-KR"/>
        </w:rPr>
        <w:t>QoS</w:t>
      </w:r>
      <w:proofErr w:type="spellEnd"/>
      <w:r w:rsidRPr="00045EFA">
        <w:rPr>
          <w:lang w:eastAsia="ko-KR"/>
        </w:rPr>
        <w:t xml:space="preserve"> of the PC5 communication.</w:t>
      </w:r>
    </w:p>
    <w:p w14:paraId="7313C2D1" w14:textId="77777777" w:rsidR="00CC7482" w:rsidRPr="00045EFA" w:rsidRDefault="00CC7482" w:rsidP="00CC7482">
      <w:pPr>
        <w:pStyle w:val="B2"/>
        <w:rPr>
          <w:lang w:eastAsia="ko-KR"/>
        </w:rPr>
      </w:pPr>
      <w:r w:rsidRPr="00045EFA">
        <w:rPr>
          <w:lang w:eastAsia="ko-KR"/>
        </w:rPr>
        <w:t>-</w:t>
      </w:r>
      <w:r w:rsidRPr="00045EFA">
        <w:rPr>
          <w:lang w:eastAsia="ko-KR"/>
        </w:rPr>
        <w:tab/>
      </w:r>
      <w:proofErr w:type="gramStart"/>
      <w:r w:rsidRPr="00045EFA">
        <w:rPr>
          <w:lang w:eastAsia="ko-KR"/>
        </w:rPr>
        <w:t>whether</w:t>
      </w:r>
      <w:proofErr w:type="gramEnd"/>
      <w:r w:rsidRPr="00045EFA">
        <w:rPr>
          <w:lang w:eastAsia="ko-KR"/>
        </w:rPr>
        <w:t xml:space="preserve"> and how to coordinate the requirements from different V2X services so that the </w:t>
      </w:r>
      <w:proofErr w:type="spellStart"/>
      <w:r w:rsidRPr="00045EFA">
        <w:rPr>
          <w:lang w:eastAsia="ko-KR"/>
        </w:rPr>
        <w:t>QoS</w:t>
      </w:r>
      <w:proofErr w:type="spellEnd"/>
      <w:r w:rsidRPr="00045EFA">
        <w:rPr>
          <w:lang w:eastAsia="ko-KR"/>
        </w:rPr>
        <w:t xml:space="preserve"> and power efficiency can be maintained.</w:t>
      </w:r>
    </w:p>
    <w:p w14:paraId="5825C529" w14:textId="77777777" w:rsidR="005D52DE" w:rsidRPr="00045EFA" w:rsidRDefault="005D52DE" w:rsidP="00CC7482">
      <w:pPr>
        <w:pStyle w:val="B2"/>
        <w:rPr>
          <w:lang w:eastAsia="ko-KR"/>
        </w:rPr>
      </w:pPr>
      <w:r w:rsidRPr="00045EFA">
        <w:rPr>
          <w:lang w:eastAsia="ko-KR"/>
        </w:rPr>
        <w:t>-</w:t>
      </w:r>
      <w:r w:rsidRPr="00045EFA">
        <w:rPr>
          <w:lang w:eastAsia="ko-KR"/>
        </w:rPr>
        <w:tab/>
      </w:r>
      <w:proofErr w:type="gramStart"/>
      <w:r w:rsidRPr="00045EFA">
        <w:rPr>
          <w:lang w:eastAsia="ko-KR"/>
        </w:rPr>
        <w:t>whether</w:t>
      </w:r>
      <w:proofErr w:type="gramEnd"/>
      <w:r w:rsidRPr="00045EFA">
        <w:rPr>
          <w:lang w:eastAsia="ko-KR"/>
        </w:rPr>
        <w:t xml:space="preserve"> and how the UE activates or de-activates the DRX mode over PC5.</w:t>
      </w:r>
    </w:p>
    <w:p w14:paraId="3C098BD6" w14:textId="77777777" w:rsidR="00CC7482" w:rsidRPr="00045EFA" w:rsidRDefault="006523FB" w:rsidP="00CC7482">
      <w:pPr>
        <w:pStyle w:val="EditorsNote"/>
        <w:rPr>
          <w:lang w:eastAsia="zh-CN"/>
        </w:rPr>
      </w:pPr>
      <w:r w:rsidRPr="00045EFA">
        <w:t>Editor's note:</w:t>
      </w:r>
      <w:r w:rsidRPr="00045EFA">
        <w:tab/>
      </w:r>
      <w:r w:rsidR="00CC7482" w:rsidRPr="00045EFA">
        <w:rPr>
          <w:lang w:eastAsia="zh-CN"/>
        </w:rPr>
        <w:t>This aspect has RAN dependency and needs coordination with RAN WGs.</w:t>
      </w:r>
    </w:p>
    <w:p w14:paraId="554677B1" w14:textId="77777777" w:rsidR="00027E85" w:rsidRPr="00045EFA" w:rsidRDefault="006523FB" w:rsidP="00CC7482">
      <w:pPr>
        <w:pStyle w:val="EditorsNote"/>
      </w:pPr>
      <w:r w:rsidRPr="00045EFA">
        <w:t>Editor's note:</w:t>
      </w:r>
      <w:r w:rsidRPr="00045EFA">
        <w:tab/>
      </w:r>
      <w:r w:rsidR="00CC7482" w:rsidRPr="00045EFA">
        <w:t>Whether there is 5GC impact by other PC5 power efficiency solution than DRX is FFS.</w:t>
      </w:r>
    </w:p>
    <w:p w14:paraId="0B6AB12C" w14:textId="77777777" w:rsidR="00027E85" w:rsidRPr="00045EFA" w:rsidRDefault="00027E85" w:rsidP="00027E85">
      <w:pPr>
        <w:pStyle w:val="1"/>
        <w:rPr>
          <w:lang w:eastAsia="ko-KR"/>
        </w:rPr>
      </w:pPr>
      <w:bookmarkStart w:id="463" w:name="_Toc435670435"/>
      <w:bookmarkStart w:id="464" w:name="_Toc436124713"/>
      <w:bookmarkStart w:id="465" w:name="_Toc484181144"/>
      <w:bookmarkStart w:id="466" w:name="_Toc43116538"/>
      <w:bookmarkStart w:id="467" w:name="_Toc43101601"/>
      <w:bookmarkStart w:id="468" w:name="_Toc49965115"/>
      <w:bookmarkStart w:id="469" w:name="_Toc50025200"/>
      <w:bookmarkStart w:id="470" w:name="_Toc54280046"/>
      <w:bookmarkStart w:id="471" w:name="_Toc54301874"/>
      <w:bookmarkStart w:id="472" w:name="_Toc54332020"/>
      <w:bookmarkStart w:id="473" w:name="_Toc54332412"/>
      <w:bookmarkStart w:id="474" w:name="_Toc56778049"/>
      <w:bookmarkStart w:id="475" w:name="_Toc56747682"/>
      <w:bookmarkStart w:id="476" w:name="_Toc56747732"/>
      <w:bookmarkStart w:id="477" w:name="_Toc66190889"/>
      <w:r w:rsidRPr="00045EFA">
        <w:rPr>
          <w:lang w:eastAsia="zh-CN"/>
        </w:rPr>
        <w:t>6</w:t>
      </w:r>
      <w:r w:rsidRPr="00045EFA">
        <w:rPr>
          <w:lang w:eastAsia="zh-CN"/>
        </w:rPr>
        <w:tab/>
        <w:t>Solutions</w:t>
      </w:r>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p>
    <w:p w14:paraId="171B9FBB" w14:textId="77777777" w:rsidR="00027E85" w:rsidRPr="00045EFA" w:rsidRDefault="00027E85" w:rsidP="006523FB">
      <w:pPr>
        <w:pStyle w:val="EditorsNote"/>
      </w:pPr>
      <w:r w:rsidRPr="00045EFA">
        <w:t xml:space="preserve">Editor's </w:t>
      </w:r>
      <w:r w:rsidR="006523FB" w:rsidRPr="00045EFA">
        <w:t>note</w:t>
      </w:r>
      <w:r w:rsidRPr="00045EFA">
        <w:t>:</w:t>
      </w:r>
      <w:r w:rsidRPr="00045EFA">
        <w:tab/>
        <w:t>This clause is intended to document the agreed solutions. Each solution should clearly describe which of the key issue</w:t>
      </w:r>
      <w:r w:rsidR="00487551" w:rsidRPr="00045EFA">
        <w:t>(</w:t>
      </w:r>
      <w:r w:rsidRPr="00045EFA">
        <w:t>s</w:t>
      </w:r>
      <w:r w:rsidR="00487551" w:rsidRPr="00045EFA">
        <w:t>)</w:t>
      </w:r>
      <w:r w:rsidRPr="00045EFA">
        <w:t xml:space="preserve"> it covers and how.</w:t>
      </w:r>
    </w:p>
    <w:p w14:paraId="19CB8BFF" w14:textId="77777777" w:rsidR="009F1F8F" w:rsidRPr="00045EFA" w:rsidRDefault="009F1F8F" w:rsidP="009F1F8F">
      <w:pPr>
        <w:pStyle w:val="2"/>
        <w:rPr>
          <w:lang w:eastAsia="zh-CN"/>
        </w:rPr>
      </w:pPr>
      <w:bookmarkStart w:id="478" w:name="_Toc23232155"/>
      <w:bookmarkStart w:id="479" w:name="_Toc23238463"/>
      <w:bookmarkStart w:id="480" w:name="_Toc23239069"/>
      <w:bookmarkStart w:id="481" w:name="_Toc23244489"/>
      <w:bookmarkStart w:id="482" w:name="_Toc26520137"/>
      <w:bookmarkStart w:id="483" w:name="_Toc26530875"/>
      <w:bookmarkStart w:id="484" w:name="_Toc26530925"/>
      <w:bookmarkStart w:id="485" w:name="_Toc26530974"/>
      <w:bookmarkStart w:id="486" w:name="_Toc28869878"/>
      <w:bookmarkStart w:id="487" w:name="_Toc30008178"/>
      <w:bookmarkStart w:id="488" w:name="_Toc31035879"/>
      <w:bookmarkStart w:id="489" w:name="_Toc31037026"/>
      <w:bookmarkStart w:id="490" w:name="_Toc31037100"/>
      <w:bookmarkStart w:id="491" w:name="_Toc31270498"/>
      <w:bookmarkStart w:id="492" w:name="_Toc31270526"/>
      <w:bookmarkStart w:id="493" w:name="_Toc31270554"/>
      <w:bookmarkStart w:id="494" w:name="_Toc43116539"/>
      <w:bookmarkStart w:id="495" w:name="_Toc43101602"/>
      <w:bookmarkStart w:id="496" w:name="_Toc49965116"/>
      <w:bookmarkStart w:id="497" w:name="_Toc50025201"/>
      <w:bookmarkStart w:id="498" w:name="_Toc54280047"/>
      <w:bookmarkStart w:id="499" w:name="_Toc54301875"/>
      <w:bookmarkStart w:id="500" w:name="_Toc54332021"/>
      <w:bookmarkStart w:id="501" w:name="_Toc54332413"/>
      <w:bookmarkStart w:id="502" w:name="_Toc56778050"/>
      <w:bookmarkStart w:id="503" w:name="_Toc56747683"/>
      <w:bookmarkStart w:id="504" w:name="_Toc56747733"/>
      <w:bookmarkStart w:id="505" w:name="_Toc66190890"/>
      <w:bookmarkStart w:id="506" w:name="_Toc510607499"/>
      <w:r w:rsidRPr="00045EFA">
        <w:rPr>
          <w:lang w:eastAsia="zh-CN"/>
        </w:rPr>
        <w:t>6.0</w:t>
      </w:r>
      <w:r w:rsidRPr="00045EFA">
        <w:rPr>
          <w:lang w:eastAsia="zh-CN"/>
        </w:rPr>
        <w:tab/>
        <w:t>Mapping Solutions to Key Issues</w:t>
      </w:r>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p>
    <w:p w14:paraId="30C67EEB" w14:textId="77777777" w:rsidR="00FF6C25" w:rsidRPr="00045EFA" w:rsidRDefault="00FF6C25" w:rsidP="00FF6C25">
      <w:pPr>
        <w:pStyle w:val="TH"/>
        <w:rPr>
          <w:lang w:eastAsia="zh-CN"/>
        </w:rPr>
      </w:pPr>
      <w:r w:rsidRPr="00045EFA">
        <w:rPr>
          <w:lang w:eastAsia="zh-CN"/>
        </w:rPr>
        <w:t>Table 6.0-1: Mapping of Solutions to Key Issues</w:t>
      </w:r>
    </w:p>
    <w:tbl>
      <w:tblPr>
        <w:tblW w:w="5245" w:type="dxa"/>
        <w:tblInd w:w="2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3969"/>
      </w:tblGrid>
      <w:tr w:rsidR="006B758D" w:rsidRPr="00045EFA" w14:paraId="0AD21C2D" w14:textId="77777777" w:rsidTr="006B758D">
        <w:tc>
          <w:tcPr>
            <w:tcW w:w="1276" w:type="dxa"/>
            <w:shd w:val="clear" w:color="auto" w:fill="auto"/>
          </w:tcPr>
          <w:p w14:paraId="49FFC993" w14:textId="77777777" w:rsidR="00DB4FF3" w:rsidRPr="00045EFA" w:rsidRDefault="00DB4FF3" w:rsidP="003F0E0A">
            <w:pPr>
              <w:pStyle w:val="TAH"/>
            </w:pPr>
          </w:p>
        </w:tc>
        <w:tc>
          <w:tcPr>
            <w:tcW w:w="3969" w:type="dxa"/>
          </w:tcPr>
          <w:p w14:paraId="74E4DBD3" w14:textId="77777777" w:rsidR="00DB4FF3" w:rsidRPr="00045EFA" w:rsidRDefault="00DB4FF3" w:rsidP="003F0E0A">
            <w:pPr>
              <w:pStyle w:val="TAH"/>
            </w:pPr>
            <w:r w:rsidRPr="00045EFA">
              <w:t>Key Issues</w:t>
            </w:r>
          </w:p>
        </w:tc>
      </w:tr>
      <w:tr w:rsidR="006B758D" w:rsidRPr="00045EFA" w14:paraId="1E44A09D" w14:textId="77777777" w:rsidTr="006B758D">
        <w:tc>
          <w:tcPr>
            <w:tcW w:w="1276" w:type="dxa"/>
          </w:tcPr>
          <w:p w14:paraId="398F9AD4" w14:textId="77777777" w:rsidR="00DB4FF3" w:rsidRPr="00045EFA" w:rsidRDefault="00DB4FF3" w:rsidP="003F0E0A">
            <w:pPr>
              <w:pStyle w:val="TAH"/>
            </w:pPr>
            <w:r w:rsidRPr="00045EFA">
              <w:t>Solutions</w:t>
            </w:r>
          </w:p>
        </w:tc>
        <w:tc>
          <w:tcPr>
            <w:tcW w:w="3969" w:type="dxa"/>
          </w:tcPr>
          <w:p w14:paraId="55337E7F" w14:textId="77777777" w:rsidR="00DB4FF3" w:rsidRPr="00045EFA" w:rsidRDefault="00DB4FF3" w:rsidP="003F0E0A">
            <w:pPr>
              <w:pStyle w:val="TAH"/>
              <w:rPr>
                <w:lang w:eastAsia="ko-KR"/>
              </w:rPr>
            </w:pPr>
            <w:r w:rsidRPr="00045EFA">
              <w:rPr>
                <w:lang w:eastAsia="ko-KR"/>
              </w:rPr>
              <w:t>1</w:t>
            </w:r>
          </w:p>
          <w:p w14:paraId="3388B2EB" w14:textId="77777777" w:rsidR="00C67E95" w:rsidRPr="00045EFA" w:rsidRDefault="00C67E95" w:rsidP="003F0E0A">
            <w:pPr>
              <w:pStyle w:val="TAH"/>
              <w:rPr>
                <w:lang w:eastAsia="ko-KR"/>
              </w:rPr>
            </w:pPr>
            <w:proofErr w:type="spellStart"/>
            <w:r w:rsidRPr="00045EFA">
              <w:rPr>
                <w:lang w:eastAsia="ko-KR"/>
              </w:rPr>
              <w:t>QoS</w:t>
            </w:r>
            <w:proofErr w:type="spellEnd"/>
            <w:r w:rsidRPr="00045EFA">
              <w:rPr>
                <w:lang w:eastAsia="ko-KR"/>
              </w:rPr>
              <w:t xml:space="preserve"> aware NR PC5 </w:t>
            </w:r>
            <w:r w:rsidRPr="00045EFA">
              <w:t>power efficiency</w:t>
            </w:r>
          </w:p>
        </w:tc>
      </w:tr>
      <w:tr w:rsidR="006B758D" w:rsidRPr="00045EFA" w14:paraId="6275DBAC" w14:textId="77777777" w:rsidTr="006B758D">
        <w:tc>
          <w:tcPr>
            <w:tcW w:w="1276" w:type="dxa"/>
          </w:tcPr>
          <w:p w14:paraId="49D26633" w14:textId="77777777" w:rsidR="00DB4FF3" w:rsidRPr="00045EFA" w:rsidRDefault="00DB4FF3" w:rsidP="00045EFA">
            <w:pPr>
              <w:pStyle w:val="TAC"/>
            </w:pPr>
            <w:r w:rsidRPr="00045EFA">
              <w:t>1</w:t>
            </w:r>
          </w:p>
        </w:tc>
        <w:tc>
          <w:tcPr>
            <w:tcW w:w="3969" w:type="dxa"/>
          </w:tcPr>
          <w:p w14:paraId="27A79117" w14:textId="2D60D3A0" w:rsidR="00DB4FF3" w:rsidRPr="00045EFA" w:rsidRDefault="005525EA" w:rsidP="005525EA">
            <w:pPr>
              <w:pStyle w:val="TAC"/>
              <w:rPr>
                <w:color w:val="FF0000"/>
              </w:rPr>
            </w:pPr>
            <w:ins w:id="507" w:author="LaeYoung (LG Electronics)" w:date="2021-03-09T13:51:00Z">
              <w:r>
                <w:t>V</w:t>
              </w:r>
            </w:ins>
            <w:del w:id="508" w:author="LaeYoung (LG Electronics)" w:date="2021-03-09T13:21:00Z">
              <w:r w:rsidR="00DE088F" w:rsidRPr="00045EFA" w:rsidDel="00D5063E">
                <w:rPr>
                  <w:color w:val="FF0000"/>
                </w:rPr>
                <w:delText>♥</w:delText>
              </w:r>
            </w:del>
          </w:p>
        </w:tc>
      </w:tr>
      <w:tr w:rsidR="00302D7F" w:rsidRPr="00045EFA" w14:paraId="15ECB9B1" w14:textId="77777777" w:rsidTr="006B758D">
        <w:tc>
          <w:tcPr>
            <w:tcW w:w="1276" w:type="dxa"/>
          </w:tcPr>
          <w:p w14:paraId="5E7937CA" w14:textId="77777777" w:rsidR="00302D7F" w:rsidRPr="00045EFA" w:rsidRDefault="00302D7F" w:rsidP="00045EFA">
            <w:pPr>
              <w:pStyle w:val="TAC"/>
              <w:rPr>
                <w:lang w:eastAsia="ko-KR"/>
              </w:rPr>
            </w:pPr>
            <w:r w:rsidRPr="00045EFA">
              <w:rPr>
                <w:lang w:eastAsia="ko-KR"/>
              </w:rPr>
              <w:t>2</w:t>
            </w:r>
          </w:p>
        </w:tc>
        <w:tc>
          <w:tcPr>
            <w:tcW w:w="3969" w:type="dxa"/>
          </w:tcPr>
          <w:p w14:paraId="6B5E2635" w14:textId="087FBF48" w:rsidR="00302D7F" w:rsidRPr="00045EFA" w:rsidRDefault="005525EA" w:rsidP="00D5063E">
            <w:pPr>
              <w:pStyle w:val="TAC"/>
              <w:rPr>
                <w:color w:val="FFC000"/>
              </w:rPr>
            </w:pPr>
            <w:ins w:id="509" w:author="LaeYoung (LG Electronics)" w:date="2021-03-09T13:51:00Z">
              <w:r>
                <w:t>V</w:t>
              </w:r>
            </w:ins>
            <w:del w:id="510" w:author="LaeYoung (LG Electronics)" w:date="2021-03-09T13:22:00Z">
              <w:r w:rsidR="00302D7F" w:rsidRPr="00045EFA" w:rsidDel="00D5063E">
                <w:rPr>
                  <w:color w:val="FFC000"/>
                </w:rPr>
                <w:delText>♥</w:delText>
              </w:r>
            </w:del>
          </w:p>
        </w:tc>
      </w:tr>
      <w:tr w:rsidR="00302D7F" w:rsidRPr="00045EFA" w14:paraId="6168150D" w14:textId="77777777" w:rsidTr="006B758D">
        <w:tc>
          <w:tcPr>
            <w:tcW w:w="1276" w:type="dxa"/>
          </w:tcPr>
          <w:p w14:paraId="359C6749" w14:textId="77777777" w:rsidR="00302D7F" w:rsidRPr="00045EFA" w:rsidRDefault="00302D7F" w:rsidP="00045EFA">
            <w:pPr>
              <w:pStyle w:val="TAC"/>
              <w:rPr>
                <w:lang w:eastAsia="ko-KR"/>
              </w:rPr>
            </w:pPr>
            <w:r w:rsidRPr="00045EFA">
              <w:rPr>
                <w:lang w:eastAsia="ko-KR"/>
              </w:rPr>
              <w:t>3</w:t>
            </w:r>
          </w:p>
        </w:tc>
        <w:tc>
          <w:tcPr>
            <w:tcW w:w="3969" w:type="dxa"/>
          </w:tcPr>
          <w:p w14:paraId="4C3326E6" w14:textId="507CEAC8" w:rsidR="00302D7F" w:rsidRPr="00045EFA" w:rsidRDefault="005525EA" w:rsidP="00D5063E">
            <w:pPr>
              <w:pStyle w:val="TAC"/>
              <w:rPr>
                <w:color w:val="FFFF00"/>
              </w:rPr>
            </w:pPr>
            <w:ins w:id="511" w:author="LaeYoung (LG Electronics)" w:date="2021-03-09T13:51:00Z">
              <w:r>
                <w:t>V</w:t>
              </w:r>
            </w:ins>
            <w:del w:id="512" w:author="LaeYoung (LG Electronics)" w:date="2021-03-09T13:22:00Z">
              <w:r w:rsidR="00302D7F" w:rsidRPr="00045EFA" w:rsidDel="00D5063E">
                <w:rPr>
                  <w:color w:val="FFFF00"/>
                </w:rPr>
                <w:delText>♥</w:delText>
              </w:r>
            </w:del>
          </w:p>
        </w:tc>
      </w:tr>
      <w:tr w:rsidR="00302D7F" w:rsidRPr="00045EFA" w14:paraId="6AD884AA" w14:textId="77777777" w:rsidTr="006B758D">
        <w:tc>
          <w:tcPr>
            <w:tcW w:w="1276" w:type="dxa"/>
          </w:tcPr>
          <w:p w14:paraId="70FC8935" w14:textId="77777777" w:rsidR="00302D7F" w:rsidRPr="00045EFA" w:rsidRDefault="00302D7F" w:rsidP="00045EFA">
            <w:pPr>
              <w:pStyle w:val="TAC"/>
              <w:rPr>
                <w:lang w:eastAsia="ko-KR"/>
              </w:rPr>
            </w:pPr>
            <w:r w:rsidRPr="00045EFA">
              <w:rPr>
                <w:lang w:eastAsia="ko-KR"/>
              </w:rPr>
              <w:t>4</w:t>
            </w:r>
          </w:p>
        </w:tc>
        <w:tc>
          <w:tcPr>
            <w:tcW w:w="3969" w:type="dxa"/>
          </w:tcPr>
          <w:p w14:paraId="2328AF44" w14:textId="2809AF0F" w:rsidR="00302D7F" w:rsidRPr="00045EFA" w:rsidRDefault="005525EA" w:rsidP="005525EA">
            <w:pPr>
              <w:pStyle w:val="TAC"/>
              <w:rPr>
                <w:color w:val="00B050"/>
              </w:rPr>
            </w:pPr>
            <w:ins w:id="513" w:author="LaeYoung (LG Electronics)" w:date="2021-03-09T13:52:00Z">
              <w:r>
                <w:t>V</w:t>
              </w:r>
            </w:ins>
            <w:del w:id="514" w:author="LaeYoung (LG Electronics)" w:date="2021-03-09T13:22:00Z">
              <w:r w:rsidR="00302D7F" w:rsidRPr="00045EFA" w:rsidDel="00D5063E">
                <w:rPr>
                  <w:color w:val="00B050"/>
                </w:rPr>
                <w:delText>♥</w:delText>
              </w:r>
            </w:del>
          </w:p>
        </w:tc>
      </w:tr>
      <w:tr w:rsidR="00302D7F" w:rsidRPr="00045EFA" w14:paraId="3E1BA3BD" w14:textId="77777777" w:rsidTr="006B758D">
        <w:tc>
          <w:tcPr>
            <w:tcW w:w="1276" w:type="dxa"/>
          </w:tcPr>
          <w:p w14:paraId="0F665A1C" w14:textId="77777777" w:rsidR="00302D7F" w:rsidRPr="00045EFA" w:rsidRDefault="00302D7F" w:rsidP="00045EFA">
            <w:pPr>
              <w:pStyle w:val="TAC"/>
              <w:rPr>
                <w:lang w:eastAsia="ko-KR"/>
              </w:rPr>
            </w:pPr>
            <w:r w:rsidRPr="00045EFA">
              <w:rPr>
                <w:lang w:eastAsia="ko-KR"/>
              </w:rPr>
              <w:t>5</w:t>
            </w:r>
          </w:p>
        </w:tc>
        <w:tc>
          <w:tcPr>
            <w:tcW w:w="3969" w:type="dxa"/>
          </w:tcPr>
          <w:p w14:paraId="649B8A75" w14:textId="168D8B3F" w:rsidR="00302D7F" w:rsidRPr="00045EFA" w:rsidRDefault="005525EA" w:rsidP="005525EA">
            <w:pPr>
              <w:pStyle w:val="TAC"/>
              <w:rPr>
                <w:color w:val="00B0F0"/>
              </w:rPr>
            </w:pPr>
            <w:ins w:id="515" w:author="LaeYoung (LG Electronics)" w:date="2021-03-09T13:52:00Z">
              <w:r>
                <w:t>V</w:t>
              </w:r>
            </w:ins>
            <w:del w:id="516" w:author="LaeYoung (LG Electronics)" w:date="2021-03-09T13:22:00Z">
              <w:r w:rsidR="00302D7F" w:rsidRPr="00045EFA" w:rsidDel="00D5063E">
                <w:rPr>
                  <w:color w:val="00B0F0"/>
                </w:rPr>
                <w:delText>♥</w:delText>
              </w:r>
            </w:del>
          </w:p>
        </w:tc>
      </w:tr>
      <w:tr w:rsidR="00302D7F" w:rsidRPr="00045EFA" w14:paraId="268AD648" w14:textId="77777777" w:rsidTr="006B758D">
        <w:tc>
          <w:tcPr>
            <w:tcW w:w="1276" w:type="dxa"/>
          </w:tcPr>
          <w:p w14:paraId="45655F74" w14:textId="77777777" w:rsidR="00302D7F" w:rsidRPr="00045EFA" w:rsidRDefault="00302D7F" w:rsidP="00045EFA">
            <w:pPr>
              <w:pStyle w:val="TAC"/>
              <w:rPr>
                <w:lang w:eastAsia="ko-KR"/>
              </w:rPr>
            </w:pPr>
            <w:r w:rsidRPr="00045EFA">
              <w:rPr>
                <w:lang w:eastAsia="ko-KR"/>
              </w:rPr>
              <w:t>6</w:t>
            </w:r>
          </w:p>
        </w:tc>
        <w:tc>
          <w:tcPr>
            <w:tcW w:w="3969" w:type="dxa"/>
          </w:tcPr>
          <w:p w14:paraId="5D0BBE27" w14:textId="4F23BD96" w:rsidR="00302D7F" w:rsidRPr="00045EFA" w:rsidRDefault="005525EA" w:rsidP="005525EA">
            <w:pPr>
              <w:pStyle w:val="TAC"/>
              <w:rPr>
                <w:color w:val="0000FF"/>
              </w:rPr>
            </w:pPr>
            <w:ins w:id="517" w:author="LaeYoung (LG Electronics)" w:date="2021-03-09T13:52:00Z">
              <w:r>
                <w:t>V</w:t>
              </w:r>
            </w:ins>
            <w:del w:id="518" w:author="LaeYoung (LG Electronics)" w:date="2021-03-09T13:22:00Z">
              <w:r w:rsidR="00302D7F" w:rsidRPr="00045EFA" w:rsidDel="00D5063E">
                <w:rPr>
                  <w:color w:val="0000FF"/>
                </w:rPr>
                <w:delText>♥</w:delText>
              </w:r>
            </w:del>
          </w:p>
        </w:tc>
      </w:tr>
      <w:tr w:rsidR="00302D7F" w:rsidRPr="00045EFA" w14:paraId="6CB8F58E" w14:textId="77777777" w:rsidTr="006B758D">
        <w:tc>
          <w:tcPr>
            <w:tcW w:w="1276" w:type="dxa"/>
          </w:tcPr>
          <w:p w14:paraId="374B4227" w14:textId="77777777" w:rsidR="00302D7F" w:rsidRPr="00045EFA" w:rsidRDefault="00302D7F" w:rsidP="00045EFA">
            <w:pPr>
              <w:pStyle w:val="TAC"/>
              <w:rPr>
                <w:lang w:eastAsia="ko-KR"/>
              </w:rPr>
            </w:pPr>
            <w:r w:rsidRPr="00045EFA">
              <w:rPr>
                <w:lang w:eastAsia="ko-KR"/>
              </w:rPr>
              <w:t>7</w:t>
            </w:r>
          </w:p>
        </w:tc>
        <w:tc>
          <w:tcPr>
            <w:tcW w:w="3969" w:type="dxa"/>
          </w:tcPr>
          <w:p w14:paraId="5D359C45" w14:textId="292D0B32" w:rsidR="00302D7F" w:rsidRPr="00045EFA" w:rsidRDefault="005525EA" w:rsidP="005525EA">
            <w:pPr>
              <w:pStyle w:val="TAC"/>
              <w:rPr>
                <w:color w:val="7030A0"/>
              </w:rPr>
            </w:pPr>
            <w:ins w:id="519" w:author="LaeYoung (LG Electronics)" w:date="2021-03-09T13:52:00Z">
              <w:r>
                <w:t>V</w:t>
              </w:r>
            </w:ins>
            <w:del w:id="520" w:author="LaeYoung (LG Electronics)" w:date="2021-03-09T13:22:00Z">
              <w:r w:rsidR="00302D7F" w:rsidRPr="00045EFA" w:rsidDel="00D5063E">
                <w:rPr>
                  <w:color w:val="7030A0"/>
                </w:rPr>
                <w:delText>♥</w:delText>
              </w:r>
            </w:del>
          </w:p>
        </w:tc>
      </w:tr>
    </w:tbl>
    <w:p w14:paraId="0EB13769" w14:textId="77777777" w:rsidR="00E35EBB" w:rsidRPr="00045EFA" w:rsidRDefault="00E35EBB" w:rsidP="00FF6C25">
      <w:pPr>
        <w:pStyle w:val="FP"/>
      </w:pPr>
    </w:p>
    <w:p w14:paraId="3FA75D22" w14:textId="77777777" w:rsidR="00027E85" w:rsidRPr="00045EFA" w:rsidRDefault="00027E85" w:rsidP="00027E85">
      <w:pPr>
        <w:pStyle w:val="2"/>
      </w:pPr>
      <w:bookmarkStart w:id="521" w:name="_Toc435670436"/>
      <w:bookmarkStart w:id="522" w:name="_Toc436124714"/>
      <w:bookmarkStart w:id="523" w:name="_Toc484181145"/>
      <w:bookmarkStart w:id="524" w:name="_Toc43116540"/>
      <w:bookmarkStart w:id="525" w:name="_Toc43101603"/>
      <w:bookmarkStart w:id="526" w:name="_Toc49965117"/>
      <w:bookmarkStart w:id="527" w:name="_Toc50025202"/>
      <w:bookmarkStart w:id="528" w:name="_Toc54280048"/>
      <w:bookmarkStart w:id="529" w:name="_Toc54301876"/>
      <w:bookmarkStart w:id="530" w:name="_Toc54332022"/>
      <w:bookmarkStart w:id="531" w:name="_Toc54332414"/>
      <w:bookmarkStart w:id="532" w:name="_Toc56778051"/>
      <w:bookmarkStart w:id="533" w:name="_Toc56747684"/>
      <w:bookmarkStart w:id="534" w:name="_Toc56747734"/>
      <w:bookmarkStart w:id="535" w:name="_Toc66190891"/>
      <w:bookmarkEnd w:id="506"/>
      <w:r w:rsidRPr="00045EFA">
        <w:rPr>
          <w:lang w:eastAsia="ko-KR"/>
        </w:rPr>
        <w:t>6</w:t>
      </w:r>
      <w:r w:rsidRPr="00045EFA">
        <w:rPr>
          <w:lang w:eastAsia="zh-CN"/>
        </w:rPr>
        <w:t>.</w:t>
      </w:r>
      <w:r w:rsidR="007670C2" w:rsidRPr="00045EFA">
        <w:rPr>
          <w:lang w:eastAsia="zh-CN"/>
        </w:rPr>
        <w:t>1</w:t>
      </w:r>
      <w:bookmarkStart w:id="536" w:name="_Toc375233714"/>
      <w:r w:rsidRPr="00045EFA">
        <w:rPr>
          <w:lang w:eastAsia="ko-KR"/>
        </w:rPr>
        <w:tab/>
      </w:r>
      <w:r w:rsidRPr="00045EFA">
        <w:t>Solution</w:t>
      </w:r>
      <w:r w:rsidRPr="00045EFA">
        <w:rPr>
          <w:lang w:eastAsia="zh-CN"/>
        </w:rPr>
        <w:t xml:space="preserve"> #</w:t>
      </w:r>
      <w:r w:rsidR="007670C2" w:rsidRPr="00045EFA">
        <w:rPr>
          <w:lang w:eastAsia="zh-CN"/>
        </w:rPr>
        <w:t>1</w:t>
      </w:r>
      <w:r w:rsidRPr="00045EFA">
        <w:t xml:space="preserve">: </w:t>
      </w:r>
      <w:bookmarkEnd w:id="521"/>
      <w:bookmarkEnd w:id="522"/>
      <w:bookmarkEnd w:id="523"/>
      <w:bookmarkEnd w:id="536"/>
      <w:proofErr w:type="spellStart"/>
      <w:r w:rsidR="007670C2" w:rsidRPr="00045EFA">
        <w:t>QoS</w:t>
      </w:r>
      <w:proofErr w:type="spellEnd"/>
      <w:r w:rsidR="007670C2" w:rsidRPr="00045EFA">
        <w:t xml:space="preserve"> aware power efficient PC5 communication for Pedestrian UEs</w:t>
      </w:r>
      <w:bookmarkEnd w:id="524"/>
      <w:bookmarkEnd w:id="525"/>
      <w:bookmarkEnd w:id="526"/>
      <w:bookmarkEnd w:id="527"/>
      <w:bookmarkEnd w:id="528"/>
      <w:bookmarkEnd w:id="529"/>
      <w:bookmarkEnd w:id="530"/>
      <w:bookmarkEnd w:id="531"/>
      <w:bookmarkEnd w:id="532"/>
      <w:bookmarkEnd w:id="533"/>
      <w:bookmarkEnd w:id="534"/>
      <w:bookmarkEnd w:id="535"/>
    </w:p>
    <w:p w14:paraId="12ACBEB7" w14:textId="77777777" w:rsidR="00027E85" w:rsidRPr="00045EFA" w:rsidRDefault="00027E85" w:rsidP="00027E85">
      <w:pPr>
        <w:pStyle w:val="3"/>
        <w:rPr>
          <w:lang w:eastAsia="zh-CN"/>
        </w:rPr>
      </w:pPr>
      <w:bookmarkStart w:id="537" w:name="_Toc375233723"/>
      <w:bookmarkStart w:id="538" w:name="_Toc435670437"/>
      <w:bookmarkStart w:id="539" w:name="_Toc436124715"/>
      <w:bookmarkStart w:id="540" w:name="_Toc484181146"/>
      <w:bookmarkStart w:id="541" w:name="_Toc43116541"/>
      <w:bookmarkStart w:id="542" w:name="_Toc43101604"/>
      <w:bookmarkStart w:id="543" w:name="_Toc49965118"/>
      <w:bookmarkStart w:id="544" w:name="_Toc50025203"/>
      <w:bookmarkStart w:id="545" w:name="_Toc54280049"/>
      <w:bookmarkStart w:id="546" w:name="_Toc54301877"/>
      <w:bookmarkStart w:id="547" w:name="_Toc54332023"/>
      <w:bookmarkStart w:id="548" w:name="_Toc54332415"/>
      <w:bookmarkStart w:id="549" w:name="_Toc56778052"/>
      <w:bookmarkStart w:id="550" w:name="_Toc56747685"/>
      <w:bookmarkStart w:id="551" w:name="_Toc56747735"/>
      <w:bookmarkStart w:id="552" w:name="_Toc66190892"/>
      <w:r w:rsidRPr="00045EFA">
        <w:rPr>
          <w:lang w:eastAsia="ko-KR"/>
        </w:rPr>
        <w:t>6</w:t>
      </w:r>
      <w:r w:rsidRPr="00045EFA">
        <w:t>.</w:t>
      </w:r>
      <w:r w:rsidR="007670C2" w:rsidRPr="00045EFA">
        <w:t>1</w:t>
      </w:r>
      <w:r w:rsidRPr="00045EFA">
        <w:t>.</w:t>
      </w:r>
      <w:r w:rsidRPr="00045EFA">
        <w:rPr>
          <w:lang w:eastAsia="zh-CN"/>
        </w:rPr>
        <w:t>1</w:t>
      </w:r>
      <w:bookmarkEnd w:id="537"/>
      <w:r w:rsidRPr="00045EFA">
        <w:rPr>
          <w:lang w:eastAsia="ko-KR"/>
        </w:rPr>
        <w:tab/>
      </w:r>
      <w:r w:rsidRPr="00045EFA">
        <w:t xml:space="preserve">Functional </w:t>
      </w:r>
      <w:r w:rsidRPr="00045EFA">
        <w:rPr>
          <w:lang w:eastAsia="zh-CN"/>
        </w:rPr>
        <w:t>Description</w:t>
      </w:r>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p>
    <w:p w14:paraId="081D3266" w14:textId="77777777" w:rsidR="007670C2" w:rsidRPr="00045EFA" w:rsidRDefault="007670C2" w:rsidP="007670C2">
      <w:r w:rsidRPr="00045EFA">
        <w:t>As explained in "Key Issue #</w:t>
      </w:r>
      <w:r w:rsidR="006F101B" w:rsidRPr="00045EFA">
        <w:t>1</w:t>
      </w:r>
      <w:r w:rsidRPr="00045EFA">
        <w:t xml:space="preserve">: Support of </w:t>
      </w:r>
      <w:proofErr w:type="spellStart"/>
      <w:r w:rsidRPr="00045EFA">
        <w:t>QoS</w:t>
      </w:r>
      <w:proofErr w:type="spellEnd"/>
      <w:r w:rsidRPr="00045EFA">
        <w:t xml:space="preserve"> aware NR PC5 power efficiency for pedestrian UEs" defined in clause</w:t>
      </w:r>
      <w:r w:rsidR="0057092A" w:rsidRPr="00045EFA">
        <w:t> </w:t>
      </w:r>
      <w:r w:rsidRPr="00045EFA">
        <w:t>5.</w:t>
      </w:r>
      <w:r w:rsidR="006F101B" w:rsidRPr="00045EFA">
        <w:t>1</w:t>
      </w:r>
      <w:r w:rsidRPr="00045EFA">
        <w:t xml:space="preserve">, a Pedestrian UE may have multiple V2X services, which place different service level requirements on the </w:t>
      </w:r>
      <w:proofErr w:type="spellStart"/>
      <w:r w:rsidRPr="00045EFA">
        <w:t>QoS</w:t>
      </w:r>
      <w:proofErr w:type="spellEnd"/>
      <w:r w:rsidRPr="00045EFA">
        <w:t xml:space="preserve">. Additionally, the Pedestrian UE may have multiple PC5 communication sessions, e.g. participate in different </w:t>
      </w:r>
      <w:proofErr w:type="spellStart"/>
      <w:r w:rsidRPr="00045EFA">
        <w:t>groupcasts</w:t>
      </w:r>
      <w:proofErr w:type="spellEnd"/>
      <w:r w:rsidRPr="00045EFA">
        <w:t>, or have multiple unicast L2 links with other UEs. In order to make the DRX based PC5 communication effective, these different communication requirements need to be consolidated.</w:t>
      </w:r>
    </w:p>
    <w:p w14:paraId="63232435" w14:textId="77777777" w:rsidR="007670C2" w:rsidRPr="00045EFA" w:rsidRDefault="007670C2" w:rsidP="007670C2">
      <w:r w:rsidRPr="00045EFA">
        <w:t xml:space="preserve">Additionally, the Pedestrian UE is most likely a mobile phone form of device and would have </w:t>
      </w:r>
      <w:proofErr w:type="spellStart"/>
      <w:r w:rsidRPr="00045EFA">
        <w:t>Uu</w:t>
      </w:r>
      <w:proofErr w:type="spellEnd"/>
      <w:r w:rsidRPr="00045EFA">
        <w:t xml:space="preserve"> connection as well. It is therefore necessary to coordinate its </w:t>
      </w:r>
      <w:proofErr w:type="spellStart"/>
      <w:r w:rsidRPr="00045EFA">
        <w:t>Uu</w:t>
      </w:r>
      <w:proofErr w:type="spellEnd"/>
      <w:r w:rsidRPr="00045EFA">
        <w:t xml:space="preserve"> DRX operation with the PC5 DRX operation.</w:t>
      </w:r>
    </w:p>
    <w:p w14:paraId="5630E516" w14:textId="5DAF50A8" w:rsidR="007670C2" w:rsidRPr="00045EFA" w:rsidRDefault="007670C2" w:rsidP="007670C2">
      <w:r w:rsidRPr="00045EFA">
        <w:t>The V2X layer may consolidate all the service requirements from different V2X Applications and determines the necessary timeline for the PC5 communications to maximize the DRX off-duration.</w:t>
      </w:r>
      <w:r w:rsidR="00AA7C70" w:rsidRPr="00045EFA">
        <w:t xml:space="preserve"> Such consolidated communication requirements, e.g. UE level DRX schedule, can be requested to the AS layer, and AS layer will make the final decision on the applicability of the requested DRX schedule.</w:t>
      </w:r>
    </w:p>
    <w:p w14:paraId="4FD1DC89" w14:textId="568B4ABB" w:rsidR="00882DEB" w:rsidRPr="00045EFA" w:rsidRDefault="00882DEB" w:rsidP="00882DEB">
      <w:pPr>
        <w:rPr>
          <w:lang w:eastAsia="zh-CN"/>
        </w:rPr>
      </w:pPr>
      <w:r w:rsidRPr="00045EFA">
        <w:t xml:space="preserve">Together with the V2X service requirements, the traffic pattern </w:t>
      </w:r>
      <w:r w:rsidRPr="00045EFA">
        <w:rPr>
          <w:lang w:eastAsia="zh-CN"/>
        </w:rPr>
        <w:t xml:space="preserve">information </w:t>
      </w:r>
      <w:r w:rsidRPr="00045EFA">
        <w:t>which contains message periodicity/interval and message size/burst information can optionally be indicated to V2X layer to assist the calculation of PC5 DRX cycle and on/off duration</w:t>
      </w:r>
      <w:r w:rsidRPr="00045EFA">
        <w:rPr>
          <w:lang w:eastAsia="zh-CN"/>
        </w:rPr>
        <w:t>.</w:t>
      </w:r>
    </w:p>
    <w:p w14:paraId="31FCF1B8" w14:textId="65608C13" w:rsidR="00882DEB" w:rsidRPr="00045EFA" w:rsidRDefault="00882DEB" w:rsidP="00882DEB">
      <w:pPr>
        <w:pStyle w:val="NO"/>
      </w:pPr>
      <w:r w:rsidRPr="00045EFA">
        <w:t>NOTE:</w:t>
      </w:r>
      <w:r w:rsidRPr="00045EFA">
        <w:tab/>
        <w:t xml:space="preserve">Traffic pattern information in this TR is different from </w:t>
      </w:r>
      <w:r w:rsidR="00A9673F" w:rsidRPr="00045EFA">
        <w:t>SL-</w:t>
      </w:r>
      <w:proofErr w:type="spellStart"/>
      <w:r w:rsidRPr="00045EFA">
        <w:t>TrafficPatternInfo</w:t>
      </w:r>
      <w:proofErr w:type="spellEnd"/>
      <w:r w:rsidRPr="00045EFA">
        <w:t xml:space="preserve"> defined in </w:t>
      </w:r>
      <w:r w:rsidR="00045EFA" w:rsidRPr="00045EFA">
        <w:t>TS 38.331 [</w:t>
      </w:r>
      <w:r w:rsidR="00A9673F" w:rsidRPr="00045EFA">
        <w:t>9</w:t>
      </w:r>
      <w:r w:rsidRPr="00045EFA">
        <w:t>] and the latter contains more RAN related parameters in addition to message periodicity and message size.</w:t>
      </w:r>
    </w:p>
    <w:p w14:paraId="2CD1630C" w14:textId="77777777" w:rsidR="007670C2" w:rsidRPr="00045EFA" w:rsidRDefault="006523FB" w:rsidP="007670C2">
      <w:pPr>
        <w:pStyle w:val="EditorsNote"/>
      </w:pPr>
      <w:r w:rsidRPr="00045EFA">
        <w:lastRenderedPageBreak/>
        <w:t>Editor's note:</w:t>
      </w:r>
      <w:r w:rsidRPr="00045EFA">
        <w:tab/>
      </w:r>
      <w:r w:rsidR="007670C2" w:rsidRPr="00045EFA">
        <w:t>The input from V2X layer to AS layer depends on the RAN WG DRX design.</w:t>
      </w:r>
    </w:p>
    <w:p w14:paraId="77D185F8" w14:textId="51D9BFD5" w:rsidR="007670C2" w:rsidRPr="00045EFA" w:rsidRDefault="007670C2" w:rsidP="007670C2">
      <w:r w:rsidRPr="00045EFA">
        <w:t xml:space="preserve">Optionally, if the Pedestrian UE also has active </w:t>
      </w:r>
      <w:proofErr w:type="spellStart"/>
      <w:r w:rsidRPr="00045EFA">
        <w:t>Uu</w:t>
      </w:r>
      <w:proofErr w:type="spellEnd"/>
      <w:r w:rsidRPr="00045EFA">
        <w:t xml:space="preserve"> connection (in RRC_CONNECTED state), the V2X layer may also trigger the </w:t>
      </w:r>
      <w:proofErr w:type="spellStart"/>
      <w:r w:rsidRPr="00045EFA">
        <w:t>Uu</w:t>
      </w:r>
      <w:proofErr w:type="spellEnd"/>
      <w:r w:rsidRPr="00045EFA">
        <w:t xml:space="preserve"> RRC signalling towards the NG-RAN to </w:t>
      </w:r>
      <w:r w:rsidR="00C67A02" w:rsidRPr="00045EFA">
        <w:t>inform about</w:t>
      </w:r>
      <w:r w:rsidRPr="00045EFA">
        <w:t xml:space="preserve"> the </w:t>
      </w:r>
      <w:r w:rsidR="00C67A02" w:rsidRPr="00045EFA">
        <w:t>PC5</w:t>
      </w:r>
      <w:r w:rsidRPr="00045EFA">
        <w:t xml:space="preserve"> DRX if necessary, so that there will be no conflict </w:t>
      </w:r>
      <w:r w:rsidR="00C67A02" w:rsidRPr="00045EFA">
        <w:t>between</w:t>
      </w:r>
      <w:r w:rsidRPr="00045EFA">
        <w:t xml:space="preserve"> the PC5 operation and </w:t>
      </w:r>
      <w:proofErr w:type="spellStart"/>
      <w:r w:rsidRPr="00045EFA">
        <w:t>Uu</w:t>
      </w:r>
      <w:proofErr w:type="spellEnd"/>
      <w:r w:rsidRPr="00045EFA">
        <w:t xml:space="preserve"> operations.</w:t>
      </w:r>
    </w:p>
    <w:p w14:paraId="3C0D674A" w14:textId="77777777" w:rsidR="00027E85" w:rsidRPr="00045EFA" w:rsidRDefault="007670C2" w:rsidP="007670C2">
      <w:r w:rsidRPr="00045EFA">
        <w:t>In case new V2X Applications are initiated, the V2X layer may optionally notify the application of transmission schedule information based on the UE level DRX schedule so that the application can determine the traffic generation schedule to minimize the end to end latency of the application layer traffic, e.g. reducing the time packets need to be buffered when UE is in DRX off-duration.</w:t>
      </w:r>
    </w:p>
    <w:p w14:paraId="694066CF" w14:textId="77777777" w:rsidR="00027E85" w:rsidRPr="00045EFA" w:rsidRDefault="00027E85" w:rsidP="00027E85">
      <w:pPr>
        <w:pStyle w:val="3"/>
      </w:pPr>
      <w:bookmarkStart w:id="553" w:name="_Toc348346506"/>
      <w:bookmarkStart w:id="554" w:name="_Toc435670438"/>
      <w:bookmarkStart w:id="555" w:name="_Toc436124716"/>
      <w:bookmarkStart w:id="556" w:name="_Toc484181147"/>
      <w:bookmarkStart w:id="557" w:name="_Toc43116542"/>
      <w:bookmarkStart w:id="558" w:name="_Toc43101605"/>
      <w:bookmarkStart w:id="559" w:name="_Toc49965119"/>
      <w:bookmarkStart w:id="560" w:name="_Toc50025204"/>
      <w:bookmarkStart w:id="561" w:name="_Toc54280050"/>
      <w:bookmarkStart w:id="562" w:name="_Toc54301878"/>
      <w:bookmarkStart w:id="563" w:name="_Toc54332024"/>
      <w:bookmarkStart w:id="564" w:name="_Toc54332416"/>
      <w:bookmarkStart w:id="565" w:name="_Toc56778053"/>
      <w:bookmarkStart w:id="566" w:name="_Toc56747686"/>
      <w:bookmarkStart w:id="567" w:name="_Toc56747736"/>
      <w:bookmarkStart w:id="568" w:name="_Toc66190893"/>
      <w:r w:rsidRPr="00045EFA">
        <w:t>6.</w:t>
      </w:r>
      <w:r w:rsidR="007670C2" w:rsidRPr="00045EFA">
        <w:t>1</w:t>
      </w:r>
      <w:r w:rsidRPr="00045EFA">
        <w:t>.2</w:t>
      </w:r>
      <w:r w:rsidRPr="00045EFA">
        <w:tab/>
        <w:t>Procedures</w:t>
      </w:r>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p>
    <w:p w14:paraId="66B506BD" w14:textId="77777777" w:rsidR="007670C2" w:rsidRPr="00045EFA" w:rsidRDefault="007670C2" w:rsidP="007670C2">
      <w:r w:rsidRPr="00045EFA">
        <w:t>Figure 6.</w:t>
      </w:r>
      <w:r w:rsidR="00F966D2" w:rsidRPr="00045EFA">
        <w:t>1</w:t>
      </w:r>
      <w:r w:rsidRPr="00045EFA">
        <w:t xml:space="preserve">.2-1 illustrates an example operation of the solution for </w:t>
      </w:r>
      <w:proofErr w:type="spellStart"/>
      <w:r w:rsidRPr="00045EFA">
        <w:t>QoS</w:t>
      </w:r>
      <w:proofErr w:type="spellEnd"/>
      <w:r w:rsidRPr="00045EFA">
        <w:t xml:space="preserve"> aware power efficient PC5 communication for Pedestrian UEs.</w:t>
      </w:r>
    </w:p>
    <w:p w14:paraId="49D05DF2" w14:textId="78886AE6" w:rsidR="007670C2" w:rsidRPr="00045EFA" w:rsidRDefault="00DB5E17" w:rsidP="007670C2">
      <w:pPr>
        <w:pStyle w:val="TH"/>
      </w:pPr>
      <w:r w:rsidRPr="00045EFA">
        <w:object w:dxaOrig="13691" w:dyaOrig="10006" w14:anchorId="0992FA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05pt;height:327.2pt" o:ole="">
            <v:imagedata r:id="rId11" o:title=""/>
          </v:shape>
          <o:OLEObject Type="Embed" ProgID="Visio.Drawing.11" ShapeID="_x0000_i1025" DrawAspect="Content" ObjectID="_1676804706" r:id="rId12"/>
        </w:object>
      </w:r>
    </w:p>
    <w:p w14:paraId="59B0EC39" w14:textId="77777777" w:rsidR="007670C2" w:rsidRPr="00045EFA" w:rsidRDefault="007670C2" w:rsidP="007670C2">
      <w:pPr>
        <w:pStyle w:val="TF"/>
      </w:pPr>
      <w:r w:rsidRPr="00045EFA">
        <w:t>Figure 6.</w:t>
      </w:r>
      <w:r w:rsidR="00F966D2" w:rsidRPr="00045EFA">
        <w:t>1</w:t>
      </w:r>
      <w:r w:rsidRPr="00045EFA">
        <w:t xml:space="preserve">.2-1: </w:t>
      </w:r>
      <w:proofErr w:type="spellStart"/>
      <w:r w:rsidRPr="00045EFA">
        <w:t>QoS</w:t>
      </w:r>
      <w:proofErr w:type="spellEnd"/>
      <w:r w:rsidRPr="00045EFA">
        <w:t xml:space="preserve"> aware power efficient PC5 communication procedure for Pedestrian UEs</w:t>
      </w:r>
    </w:p>
    <w:p w14:paraId="73632257" w14:textId="2A23D357" w:rsidR="007670C2" w:rsidRPr="00045EFA" w:rsidRDefault="007670C2" w:rsidP="007670C2">
      <w:pPr>
        <w:pStyle w:val="B1"/>
        <w:rPr>
          <w:lang w:eastAsia="ko-KR"/>
        </w:rPr>
      </w:pPr>
      <w:r w:rsidRPr="00045EFA">
        <w:t>1.</w:t>
      </w:r>
      <w:r w:rsidRPr="00045EFA">
        <w:tab/>
        <w:t xml:space="preserve">On UE-1, the V2X Application 1 provides the V2X Application Requirements, including delay requirements, etc., for the PC5 communication, as specified in </w:t>
      </w:r>
      <w:r w:rsidR="00045EFA" w:rsidRPr="00045EFA">
        <w:t>TS 23.287 [</w:t>
      </w:r>
      <w:r w:rsidR="006523FB" w:rsidRPr="00045EFA">
        <w:t>5],</w:t>
      </w:r>
      <w:r w:rsidRPr="00045EFA">
        <w:t xml:space="preserve"> clause</w:t>
      </w:r>
      <w:r w:rsidR="00AB0B0F" w:rsidRPr="00045EFA">
        <w:t> </w:t>
      </w:r>
      <w:r w:rsidRPr="00045EFA">
        <w:t>5.4.1.1</w:t>
      </w:r>
      <w:r w:rsidRPr="00045EFA">
        <w:rPr>
          <w:lang w:eastAsia="ko-KR"/>
        </w:rPr>
        <w:t xml:space="preserve">. For example, this Application 1 may be requesting a </w:t>
      </w:r>
      <w:proofErr w:type="spellStart"/>
      <w:r w:rsidRPr="00045EFA">
        <w:rPr>
          <w:lang w:eastAsia="ko-KR"/>
        </w:rPr>
        <w:t>groupcast</w:t>
      </w:r>
      <w:proofErr w:type="spellEnd"/>
      <w:r w:rsidRPr="00045EFA">
        <w:rPr>
          <w:lang w:eastAsia="ko-KR"/>
        </w:rPr>
        <w:t xml:space="preserve"> communication.</w:t>
      </w:r>
    </w:p>
    <w:p w14:paraId="3D29696E" w14:textId="28D69B22" w:rsidR="007670C2" w:rsidRPr="00045EFA" w:rsidRDefault="007670C2" w:rsidP="007670C2">
      <w:pPr>
        <w:pStyle w:val="B1"/>
      </w:pPr>
      <w:r w:rsidRPr="00045EFA">
        <w:rPr>
          <w:lang w:eastAsia="ko-KR"/>
        </w:rPr>
        <w:t>2.</w:t>
      </w:r>
      <w:r w:rsidRPr="00045EFA">
        <w:rPr>
          <w:lang w:eastAsia="ko-KR"/>
        </w:rPr>
        <w:tab/>
        <w:t xml:space="preserve">Similarly, </w:t>
      </w:r>
      <w:r w:rsidRPr="00045EFA">
        <w:t xml:space="preserve">V2X Application 2 provides the V2X Application Requirements including delay requirements, </w:t>
      </w:r>
      <w:r w:rsidR="00CF0C9D" w:rsidRPr="00045EFA">
        <w:t>traffic pattern information if available</w:t>
      </w:r>
      <w:r w:rsidRPr="00045EFA">
        <w:t>, for the PC5 communication. In this example, the Application 2 may be requesting a unicast communication.</w:t>
      </w:r>
    </w:p>
    <w:p w14:paraId="78BE6451" w14:textId="44847BB3" w:rsidR="007670C2" w:rsidRPr="00045EFA" w:rsidRDefault="007670C2" w:rsidP="007670C2">
      <w:pPr>
        <w:pStyle w:val="B1"/>
      </w:pPr>
      <w:r w:rsidRPr="00045EFA">
        <w:t>3.</w:t>
      </w:r>
      <w:r w:rsidRPr="00045EFA">
        <w:tab/>
        <w:t>UE-1's V2X layer consolidates requirements from Application 1 and Application 2, and generates a UE level DRX schedule, so that the UE-1 would be able to maximize the DRX off-duration.</w:t>
      </w:r>
      <w:r w:rsidR="00AA7C70" w:rsidRPr="00045EFA">
        <w:t xml:space="preserve"> The determination of the DRX schedule can be determined by the UE based on the configuration on the UE, for example as part of the V2X policies associated with the V2X service types.</w:t>
      </w:r>
    </w:p>
    <w:p w14:paraId="3B1B82F1" w14:textId="7A8396B4" w:rsidR="007670C2" w:rsidRPr="00045EFA" w:rsidRDefault="007670C2" w:rsidP="007670C2">
      <w:pPr>
        <w:pStyle w:val="B1"/>
      </w:pPr>
      <w:r w:rsidRPr="00045EFA">
        <w:t>4.</w:t>
      </w:r>
      <w:r w:rsidRPr="00045EFA">
        <w:tab/>
        <w:t xml:space="preserve">UE-1's V2X layer </w:t>
      </w:r>
      <w:r w:rsidR="00AA7C70" w:rsidRPr="00045EFA">
        <w:t>requests</w:t>
      </w:r>
      <w:r w:rsidRPr="00045EFA">
        <w:t xml:space="preserve"> the </w:t>
      </w:r>
      <w:r w:rsidR="00AA7C70" w:rsidRPr="00045EFA">
        <w:t xml:space="preserve">UE level </w:t>
      </w:r>
      <w:r w:rsidRPr="00045EFA">
        <w:t>AS layer DRX schedule to AS layer.</w:t>
      </w:r>
    </w:p>
    <w:p w14:paraId="297B39C9" w14:textId="25398395" w:rsidR="007670C2" w:rsidRPr="00045EFA" w:rsidRDefault="007670C2" w:rsidP="007670C2">
      <w:pPr>
        <w:pStyle w:val="B1"/>
      </w:pPr>
      <w:r w:rsidRPr="00045EFA">
        <w:lastRenderedPageBreak/>
        <w:t>5.</w:t>
      </w:r>
      <w:r w:rsidRPr="00045EFA">
        <w:tab/>
        <w:t xml:space="preserve">UE-1's AS layer applies the DRX schedule for the corresponding </w:t>
      </w:r>
      <w:r w:rsidR="00AA7C70" w:rsidRPr="00045EFA">
        <w:t>V2X</w:t>
      </w:r>
      <w:r w:rsidRPr="00045EFA">
        <w:t xml:space="preserve"> communication.</w:t>
      </w:r>
      <w:r w:rsidR="00AA7C70" w:rsidRPr="00045EFA">
        <w:t xml:space="preserve"> This may require some adjustment according to the AS layer configurations, e.g. the resources pool settings.</w:t>
      </w:r>
    </w:p>
    <w:p w14:paraId="41454714" w14:textId="19C4A0BC" w:rsidR="00AA7C70" w:rsidRPr="00045EFA" w:rsidRDefault="00AA7C70" w:rsidP="007670C2">
      <w:pPr>
        <w:pStyle w:val="B1"/>
      </w:pPr>
      <w:r w:rsidRPr="00045EFA">
        <w:t>6.</w:t>
      </w:r>
      <w:r w:rsidRPr="00045EFA">
        <w:tab/>
        <w:t>UE-1's AS layer provides a response to the V2X layer on the results of the DRX schedule enforcement at AS layer.</w:t>
      </w:r>
    </w:p>
    <w:p w14:paraId="77648C83" w14:textId="1BABB999" w:rsidR="007670C2" w:rsidRPr="00045EFA" w:rsidRDefault="00AA7C70" w:rsidP="007670C2">
      <w:pPr>
        <w:pStyle w:val="B1"/>
      </w:pPr>
      <w:r w:rsidRPr="00045EFA">
        <w:t>7</w:t>
      </w:r>
      <w:r w:rsidR="007670C2" w:rsidRPr="00045EFA">
        <w:t>.</w:t>
      </w:r>
      <w:r w:rsidR="007670C2" w:rsidRPr="00045EFA">
        <w:tab/>
        <w:t xml:space="preserve">UE-1's V2X layer </w:t>
      </w:r>
      <w:r w:rsidR="00990638" w:rsidRPr="00045EFA">
        <w:t>may further</w:t>
      </w:r>
      <w:r w:rsidR="00990638" w:rsidRPr="00045EFA" w:rsidDel="00990638">
        <w:t xml:space="preserve"> </w:t>
      </w:r>
      <w:r w:rsidR="00990638" w:rsidRPr="00045EFA">
        <w:t>request a</w:t>
      </w:r>
      <w:r w:rsidR="001B2B30" w:rsidRPr="00045EFA">
        <w:t>n</w:t>
      </w:r>
      <w:r w:rsidR="007670C2" w:rsidRPr="00045EFA">
        <w:t xml:space="preserve"> AS layer DRX schedule corresponds to Application 2's unicast communication and provides it to AS layer.</w:t>
      </w:r>
    </w:p>
    <w:p w14:paraId="06507C84" w14:textId="5D1D2CBE" w:rsidR="007670C2" w:rsidRPr="00045EFA" w:rsidRDefault="006523FB" w:rsidP="009D6FE0">
      <w:pPr>
        <w:pStyle w:val="EditorsNote"/>
      </w:pPr>
      <w:r w:rsidRPr="00045EFA">
        <w:t>Editor's note:</w:t>
      </w:r>
      <w:r w:rsidRPr="00045EFA">
        <w:tab/>
      </w:r>
      <w:r w:rsidR="00990638" w:rsidRPr="00045EFA">
        <w:t>The interactions between the V2X layer and AS layer regarding the DRX schedule requests need coordination with RAN WGs.</w:t>
      </w:r>
    </w:p>
    <w:p w14:paraId="58C5955D" w14:textId="12526B20" w:rsidR="007670C2" w:rsidRPr="00045EFA" w:rsidRDefault="00990638" w:rsidP="007670C2">
      <w:pPr>
        <w:pStyle w:val="B1"/>
      </w:pPr>
      <w:r w:rsidRPr="00045EFA">
        <w:t>8</w:t>
      </w:r>
      <w:r w:rsidR="007670C2" w:rsidRPr="00045EFA">
        <w:t>.</w:t>
      </w:r>
      <w:r w:rsidR="007670C2" w:rsidRPr="00045EFA">
        <w:tab/>
        <w:t>UE-1 initiates PC5-S and/or PC5-RRC signalling towards UE-2 that is relevant for the Application 2's unicast communication, and then negotiates and confirms the DRX schedule. If there is no existing L2 link with the UE-2, this</w:t>
      </w:r>
      <w:r w:rsidR="00045EFA" w:rsidRPr="00045EFA">
        <w:t xml:space="preserve"> step </w:t>
      </w:r>
      <w:r w:rsidR="007670C2" w:rsidRPr="00045EFA">
        <w:t>also comprises the establishment of the L2 link.</w:t>
      </w:r>
    </w:p>
    <w:p w14:paraId="2F000094" w14:textId="77777777" w:rsidR="007670C2" w:rsidRPr="00045EFA" w:rsidRDefault="006523FB" w:rsidP="007670C2">
      <w:pPr>
        <w:pStyle w:val="EditorsNote"/>
      </w:pPr>
      <w:r w:rsidRPr="00045EFA">
        <w:t>Editor's note:</w:t>
      </w:r>
      <w:r w:rsidRPr="00045EFA">
        <w:tab/>
      </w:r>
      <w:r w:rsidR="007670C2" w:rsidRPr="00045EFA">
        <w:t>It is FFS if PC5-S or PC5-RRC signalling should be used for the DRX negotiation between UE-1 and UE-2 for the unicast DRX configuration.</w:t>
      </w:r>
    </w:p>
    <w:p w14:paraId="10DEA1E9" w14:textId="77777777" w:rsidR="00990638" w:rsidRPr="00045EFA" w:rsidRDefault="00990638" w:rsidP="007670C2">
      <w:pPr>
        <w:pStyle w:val="B1"/>
      </w:pPr>
      <w:r w:rsidRPr="00045EFA">
        <w:t>9.</w:t>
      </w:r>
      <w:r w:rsidRPr="00045EFA">
        <w:tab/>
        <w:t>The negotiation results of the DRX schedule for the L2 Link is provided to the V2X layer.</w:t>
      </w:r>
    </w:p>
    <w:p w14:paraId="2E2307E8" w14:textId="0011D697" w:rsidR="007670C2" w:rsidRPr="00045EFA" w:rsidRDefault="00990638" w:rsidP="007670C2">
      <w:pPr>
        <w:pStyle w:val="B1"/>
        <w:rPr>
          <w:rFonts w:eastAsia="DengXian"/>
          <w:lang w:eastAsia="zh-CN"/>
        </w:rPr>
      </w:pPr>
      <w:r w:rsidRPr="00045EFA">
        <w:t>10</w:t>
      </w:r>
      <w:r w:rsidR="007670C2" w:rsidRPr="00045EFA">
        <w:t>.</w:t>
      </w:r>
      <w:r w:rsidR="007670C2" w:rsidRPr="00045EFA">
        <w:tab/>
        <w:t>UE-1's V2X layer may expose transmission schedule information to Application 3, based on the UE level DRX schedule.</w:t>
      </w:r>
      <w:r w:rsidR="00F31AA0" w:rsidRPr="00045EFA">
        <w:rPr>
          <w:rFonts w:eastAsia="DengXian"/>
          <w:lang w:eastAsia="zh-CN"/>
        </w:rPr>
        <w:t xml:space="preserve"> Application 3 will determine its traffic generation schedule accordingly.</w:t>
      </w:r>
    </w:p>
    <w:p w14:paraId="10F31677" w14:textId="73861EA1" w:rsidR="00F31AA0" w:rsidRPr="00045EFA" w:rsidRDefault="00F31AA0" w:rsidP="007670C2">
      <w:pPr>
        <w:pStyle w:val="B1"/>
      </w:pPr>
      <w:r w:rsidRPr="00045EFA">
        <w:tab/>
      </w:r>
      <w:r w:rsidRPr="00045EFA">
        <w:rPr>
          <w:rFonts w:eastAsia="DengXian"/>
          <w:lang w:eastAsia="zh-CN"/>
        </w:rPr>
        <w:t xml:space="preserve">Application 3 may also send </w:t>
      </w:r>
      <w:proofErr w:type="spellStart"/>
      <w:r w:rsidRPr="00045EFA">
        <w:rPr>
          <w:rFonts w:eastAsia="DengXian"/>
          <w:lang w:eastAsia="zh-CN"/>
        </w:rPr>
        <w:t>QoS</w:t>
      </w:r>
      <w:proofErr w:type="spellEnd"/>
      <w:r w:rsidRPr="00045EFA">
        <w:rPr>
          <w:rFonts w:eastAsia="DengXian"/>
          <w:lang w:eastAsia="zh-CN"/>
        </w:rPr>
        <w:t xml:space="preserve"> requirements </w:t>
      </w:r>
      <w:r w:rsidR="00CF0C9D" w:rsidRPr="00045EFA">
        <w:rPr>
          <w:rFonts w:eastAsia="DengXian"/>
          <w:lang w:eastAsia="zh-CN"/>
        </w:rPr>
        <w:t>and traffic pattern i</w:t>
      </w:r>
      <w:r w:rsidR="00CF0C9D" w:rsidRPr="00045EFA">
        <w:t xml:space="preserve">nformation </w:t>
      </w:r>
      <w:r w:rsidR="00CF0C9D" w:rsidRPr="00045EFA">
        <w:rPr>
          <w:rFonts w:eastAsia="DengXian"/>
          <w:lang w:eastAsia="zh-CN"/>
        </w:rPr>
        <w:t>if available</w:t>
      </w:r>
      <w:r w:rsidR="00CF0C9D" w:rsidRPr="00045EFA">
        <w:t xml:space="preserve"> </w:t>
      </w:r>
      <w:r w:rsidRPr="00045EFA">
        <w:t xml:space="preserve">for the PC5 communication </w:t>
      </w:r>
      <w:r w:rsidRPr="00045EFA">
        <w:rPr>
          <w:rFonts w:eastAsia="DengXian"/>
          <w:lang w:eastAsia="zh-CN"/>
        </w:rPr>
        <w:t>to V2X layer to generate new DRX schedule if the old one cannot satisfy the Application 3 requirements.</w:t>
      </w:r>
    </w:p>
    <w:p w14:paraId="58B19C22" w14:textId="5F146A11" w:rsidR="00A62308" w:rsidRPr="00045EFA" w:rsidRDefault="00990638" w:rsidP="007670C2">
      <w:pPr>
        <w:pStyle w:val="B1"/>
      </w:pPr>
      <w:r w:rsidRPr="00045EFA">
        <w:t>11</w:t>
      </w:r>
      <w:r w:rsidR="007670C2" w:rsidRPr="00045EFA">
        <w:t>.</w:t>
      </w:r>
      <w:r w:rsidR="007670C2" w:rsidRPr="00045EFA">
        <w:tab/>
      </w:r>
      <w:r w:rsidR="009D6FE0" w:rsidRPr="00045EFA">
        <w:t>[Optional] UE-1</w:t>
      </w:r>
      <w:r w:rsidR="007670C2" w:rsidRPr="00045EFA">
        <w:t xml:space="preserve"> determines if the PC5 DRX and </w:t>
      </w:r>
      <w:proofErr w:type="spellStart"/>
      <w:r w:rsidR="007670C2" w:rsidRPr="00045EFA">
        <w:t>Uu</w:t>
      </w:r>
      <w:proofErr w:type="spellEnd"/>
      <w:r w:rsidR="007670C2" w:rsidRPr="00045EFA">
        <w:t xml:space="preserve"> DRX need alignment.</w:t>
      </w:r>
    </w:p>
    <w:p w14:paraId="30BFBA71" w14:textId="1AC9D3CF" w:rsidR="007670C2" w:rsidRPr="00045EFA" w:rsidRDefault="00796E12" w:rsidP="00796E12">
      <w:pPr>
        <w:pStyle w:val="B2"/>
      </w:pPr>
      <w:r w:rsidRPr="00045EFA">
        <w:tab/>
      </w:r>
      <w:r w:rsidR="007670C2" w:rsidRPr="00045EFA">
        <w:t xml:space="preserve">If </w:t>
      </w:r>
      <w:r w:rsidR="00A62308" w:rsidRPr="00045EFA">
        <w:t xml:space="preserve">the alignment is </w:t>
      </w:r>
      <w:r w:rsidR="007670C2" w:rsidRPr="00045EFA">
        <w:t>necessary</w:t>
      </w:r>
      <w:r w:rsidR="00A62308" w:rsidRPr="00045EFA">
        <w:t xml:space="preserve"> and UE-1 has active connection to NG-RAN over </w:t>
      </w:r>
      <w:proofErr w:type="spellStart"/>
      <w:r w:rsidR="00A62308" w:rsidRPr="00045EFA">
        <w:t>Uu</w:t>
      </w:r>
      <w:proofErr w:type="spellEnd"/>
      <w:r w:rsidR="00A62308" w:rsidRPr="00045EFA">
        <w:t xml:space="preserve"> (in RRC_CONNECTED state)</w:t>
      </w:r>
      <w:r w:rsidR="007670C2" w:rsidRPr="00045EFA">
        <w:t>, V2X layer triggers RRC signalling towards NG-RAN</w:t>
      </w:r>
      <w:r w:rsidR="00A62308" w:rsidRPr="00045EFA">
        <w:t>, so</w:t>
      </w:r>
      <w:r w:rsidR="00045EFA" w:rsidRPr="00045EFA">
        <w:t xml:space="preserve"> step </w:t>
      </w:r>
      <w:r w:rsidR="00A62308" w:rsidRPr="00045EFA">
        <w:t>10 is performed</w:t>
      </w:r>
      <w:r w:rsidR="007670C2" w:rsidRPr="00045EFA">
        <w:t>.</w:t>
      </w:r>
    </w:p>
    <w:p w14:paraId="46603EB7" w14:textId="5793E11F" w:rsidR="00A62308" w:rsidRPr="00045EFA" w:rsidRDefault="00796E12" w:rsidP="00796E12">
      <w:pPr>
        <w:pStyle w:val="B2"/>
      </w:pPr>
      <w:r w:rsidRPr="00045EFA">
        <w:tab/>
      </w:r>
      <w:r w:rsidR="00A62308" w:rsidRPr="00045EFA">
        <w:t xml:space="preserve">If the alignment is necessary </w:t>
      </w:r>
      <w:r w:rsidR="009D6FE0" w:rsidRPr="00045EFA">
        <w:rPr>
          <w:lang w:eastAsia="ko-KR"/>
        </w:rPr>
        <w:t xml:space="preserve">between the PC5 DRX and </w:t>
      </w:r>
      <w:proofErr w:type="spellStart"/>
      <w:r w:rsidR="009D6FE0" w:rsidRPr="00045EFA">
        <w:rPr>
          <w:lang w:eastAsia="ko-KR"/>
        </w:rPr>
        <w:t>Uu</w:t>
      </w:r>
      <w:proofErr w:type="spellEnd"/>
      <w:r w:rsidR="009D6FE0" w:rsidRPr="00045EFA">
        <w:rPr>
          <w:lang w:eastAsia="ko-KR"/>
        </w:rPr>
        <w:t xml:space="preserve"> DRX (i.e. Paging DRX) </w:t>
      </w:r>
      <w:r w:rsidR="00A62308" w:rsidRPr="00045EFA">
        <w:t xml:space="preserve">and UE-1 is in RRC_IDLE state or RRC_INACTIVE state, </w:t>
      </w:r>
      <w:r w:rsidR="009D6FE0" w:rsidRPr="00045EFA">
        <w:rPr>
          <w:lang w:eastAsia="ko-KR"/>
        </w:rPr>
        <w:t xml:space="preserve">UE-1 waits until </w:t>
      </w:r>
      <w:proofErr w:type="spellStart"/>
      <w:r w:rsidR="009D6FE0" w:rsidRPr="00045EFA">
        <w:rPr>
          <w:lang w:eastAsia="ko-KR"/>
        </w:rPr>
        <w:t>Uu</w:t>
      </w:r>
      <w:proofErr w:type="spellEnd"/>
      <w:r w:rsidR="009D6FE0" w:rsidRPr="00045EFA">
        <w:rPr>
          <w:lang w:eastAsia="ko-KR"/>
        </w:rPr>
        <w:t xml:space="preserve"> connection is established before initiating any alignment</w:t>
      </w:r>
      <w:r w:rsidR="00A62308" w:rsidRPr="00045EFA">
        <w:rPr>
          <w:lang w:eastAsia="ko-KR"/>
        </w:rPr>
        <w:t>.</w:t>
      </w:r>
    </w:p>
    <w:p w14:paraId="7552DF20" w14:textId="5CF3AFC6" w:rsidR="007670C2" w:rsidRPr="00045EFA" w:rsidRDefault="00990638" w:rsidP="007670C2">
      <w:pPr>
        <w:pStyle w:val="B1"/>
        <w:rPr>
          <w:lang w:eastAsia="ko-KR"/>
        </w:rPr>
      </w:pPr>
      <w:r w:rsidRPr="00045EFA">
        <w:t>12</w:t>
      </w:r>
      <w:r w:rsidR="007670C2" w:rsidRPr="00045EFA">
        <w:t>.</w:t>
      </w:r>
      <w:r w:rsidR="007670C2" w:rsidRPr="00045EFA">
        <w:tab/>
      </w:r>
      <w:r w:rsidR="009D6FE0" w:rsidRPr="00045EFA">
        <w:t xml:space="preserve">[Optional] </w:t>
      </w:r>
      <w:r w:rsidR="007670C2" w:rsidRPr="00045EFA">
        <w:t xml:space="preserve">UE-1 sends RRC signalling over </w:t>
      </w:r>
      <w:proofErr w:type="spellStart"/>
      <w:r w:rsidR="007670C2" w:rsidRPr="00045EFA">
        <w:t>Uu</w:t>
      </w:r>
      <w:proofErr w:type="spellEnd"/>
      <w:r w:rsidR="007670C2" w:rsidRPr="00045EFA">
        <w:t xml:space="preserve"> interface towards NG-RAN </w:t>
      </w:r>
      <w:r w:rsidR="009D6FE0" w:rsidRPr="00045EFA">
        <w:t>informing the PC5 DRX setting</w:t>
      </w:r>
      <w:r w:rsidR="007670C2" w:rsidRPr="00045EFA">
        <w:t>.</w:t>
      </w:r>
    </w:p>
    <w:p w14:paraId="0746B701" w14:textId="77777777" w:rsidR="00027E85" w:rsidRPr="00045EFA" w:rsidRDefault="006523FB" w:rsidP="007670C2">
      <w:pPr>
        <w:pStyle w:val="EditorsNote"/>
      </w:pPr>
      <w:r w:rsidRPr="00045EFA">
        <w:t>Editor's note:</w:t>
      </w:r>
      <w:r w:rsidRPr="00045EFA">
        <w:tab/>
      </w:r>
      <w:r w:rsidR="007670C2" w:rsidRPr="00045EFA">
        <w:t xml:space="preserve">The </w:t>
      </w:r>
      <w:proofErr w:type="spellStart"/>
      <w:r w:rsidR="007670C2" w:rsidRPr="00045EFA">
        <w:t>Uu</w:t>
      </w:r>
      <w:proofErr w:type="spellEnd"/>
      <w:r w:rsidR="007670C2" w:rsidRPr="00045EFA">
        <w:t xml:space="preserve"> RRC singling for this DRX alignment is up to RAN WG to decide.</w:t>
      </w:r>
    </w:p>
    <w:p w14:paraId="3EE755E3" w14:textId="77777777" w:rsidR="00A62308" w:rsidRPr="00045EFA" w:rsidRDefault="00A62308" w:rsidP="007670C2">
      <w:pPr>
        <w:pStyle w:val="EditorsNote"/>
      </w:pPr>
      <w:r w:rsidRPr="00045EFA">
        <w:t>Editor's note:</w:t>
      </w:r>
      <w:r w:rsidRPr="00045EFA">
        <w:tab/>
        <w:t xml:space="preserve">Whether and how to align the PC5 DRX and the </w:t>
      </w:r>
      <w:proofErr w:type="spellStart"/>
      <w:r w:rsidRPr="00045EFA">
        <w:t>Uu</w:t>
      </w:r>
      <w:proofErr w:type="spellEnd"/>
      <w:r w:rsidRPr="00045EFA">
        <w:t xml:space="preserve"> DRX needs coordination with RAN WGs.</w:t>
      </w:r>
    </w:p>
    <w:p w14:paraId="4BD6CBF7" w14:textId="77777777" w:rsidR="00027E85" w:rsidRPr="00045EFA" w:rsidRDefault="00027E85" w:rsidP="00027E85">
      <w:pPr>
        <w:pStyle w:val="3"/>
      </w:pPr>
      <w:bookmarkStart w:id="569" w:name="_Toc348346507"/>
      <w:bookmarkStart w:id="570" w:name="_Toc435670439"/>
      <w:bookmarkStart w:id="571" w:name="_Toc436124717"/>
      <w:bookmarkStart w:id="572" w:name="_Toc484181148"/>
      <w:bookmarkStart w:id="573" w:name="_Toc43116543"/>
      <w:bookmarkStart w:id="574" w:name="_Toc43101606"/>
      <w:bookmarkStart w:id="575" w:name="_Toc49965120"/>
      <w:bookmarkStart w:id="576" w:name="_Toc50025205"/>
      <w:bookmarkStart w:id="577" w:name="_Toc54280051"/>
      <w:bookmarkStart w:id="578" w:name="_Toc54301879"/>
      <w:bookmarkStart w:id="579" w:name="_Toc54332025"/>
      <w:bookmarkStart w:id="580" w:name="_Toc54332417"/>
      <w:bookmarkStart w:id="581" w:name="_Toc56778054"/>
      <w:bookmarkStart w:id="582" w:name="_Toc56747687"/>
      <w:bookmarkStart w:id="583" w:name="_Toc56747737"/>
      <w:bookmarkStart w:id="584" w:name="_Toc66190894"/>
      <w:r w:rsidRPr="00045EFA">
        <w:t>6.</w:t>
      </w:r>
      <w:r w:rsidR="008112C6" w:rsidRPr="00045EFA">
        <w:t>1</w:t>
      </w:r>
      <w:r w:rsidRPr="00045EFA">
        <w:t>.3</w:t>
      </w:r>
      <w:r w:rsidRPr="00045EFA">
        <w:tab/>
        <w:t>Impact</w:t>
      </w:r>
      <w:r w:rsidR="00D12C7F" w:rsidRPr="00045EFA">
        <w:t>s</w:t>
      </w:r>
      <w:r w:rsidRPr="00045EFA">
        <w:t xml:space="preserve"> on </w:t>
      </w:r>
      <w:r w:rsidR="003A1FBD" w:rsidRPr="00045EFA">
        <w:t>services,</w:t>
      </w:r>
      <w:r w:rsidRPr="00045EFA">
        <w:t xml:space="preserve"> entities and interfaces</w:t>
      </w:r>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p>
    <w:p w14:paraId="0A5BAF28" w14:textId="77777777" w:rsidR="008112C6" w:rsidRPr="00045EFA" w:rsidRDefault="008112C6" w:rsidP="008112C6">
      <w:r w:rsidRPr="00045EFA">
        <w:t>The solution has the following impact to the existing entities:</w:t>
      </w:r>
    </w:p>
    <w:p w14:paraId="7A5B3EA3" w14:textId="77777777" w:rsidR="008112C6" w:rsidRPr="00045EFA" w:rsidRDefault="008112C6" w:rsidP="008112C6">
      <w:pPr>
        <w:pStyle w:val="B1"/>
      </w:pPr>
      <w:r w:rsidRPr="00045EFA">
        <w:t>-</w:t>
      </w:r>
      <w:r w:rsidRPr="00045EFA">
        <w:tab/>
        <w:t>Pedestrian UE:</w:t>
      </w:r>
    </w:p>
    <w:p w14:paraId="197EDA65" w14:textId="4293CC8A" w:rsidR="008112C6" w:rsidRPr="00045EFA" w:rsidRDefault="008112C6" w:rsidP="008112C6">
      <w:pPr>
        <w:pStyle w:val="B2"/>
      </w:pPr>
      <w:r w:rsidRPr="00045EFA">
        <w:t>-</w:t>
      </w:r>
      <w:r w:rsidRPr="00045EFA">
        <w:tab/>
      </w:r>
      <w:proofErr w:type="gramStart"/>
      <w:r w:rsidRPr="00045EFA">
        <w:t>the</w:t>
      </w:r>
      <w:proofErr w:type="gramEnd"/>
      <w:r w:rsidRPr="00045EFA">
        <w:t xml:space="preserve"> V2X Layer of the UE needs to be able to consolidate Application Layer </w:t>
      </w:r>
      <w:proofErr w:type="spellStart"/>
      <w:r w:rsidRPr="00045EFA">
        <w:t>QoS</w:t>
      </w:r>
      <w:proofErr w:type="spellEnd"/>
      <w:r w:rsidRPr="00045EFA">
        <w:t xml:space="preserve"> requirements and generate a </w:t>
      </w:r>
      <w:r w:rsidR="00990638" w:rsidRPr="00045EFA">
        <w:t xml:space="preserve">PC5 </w:t>
      </w:r>
      <w:r w:rsidRPr="00045EFA">
        <w:t>DRX schedule for AS layer;</w:t>
      </w:r>
    </w:p>
    <w:p w14:paraId="328D0CD0" w14:textId="2D35F3DB" w:rsidR="008112C6" w:rsidRPr="00045EFA" w:rsidRDefault="008112C6" w:rsidP="008112C6">
      <w:pPr>
        <w:pStyle w:val="B2"/>
      </w:pPr>
      <w:r w:rsidRPr="00045EFA">
        <w:t>-</w:t>
      </w:r>
      <w:r w:rsidRPr="00045EFA">
        <w:tab/>
      </w:r>
      <w:proofErr w:type="gramStart"/>
      <w:r w:rsidRPr="00045EFA">
        <w:t>the</w:t>
      </w:r>
      <w:proofErr w:type="gramEnd"/>
      <w:r w:rsidRPr="00045EFA">
        <w:t xml:space="preserve"> V2X layer also needs to be able to expose the </w:t>
      </w:r>
      <w:r w:rsidR="009D6FE0" w:rsidRPr="00045EFA">
        <w:t xml:space="preserve">PC5 </w:t>
      </w:r>
      <w:r w:rsidRPr="00045EFA">
        <w:t>DRX schedule to the Application layer for traffic generation management;</w:t>
      </w:r>
    </w:p>
    <w:p w14:paraId="0FA47C02" w14:textId="77777777" w:rsidR="00990638" w:rsidRPr="00045EFA" w:rsidRDefault="00990638" w:rsidP="00990638">
      <w:pPr>
        <w:pStyle w:val="B2"/>
      </w:pPr>
      <w:r w:rsidRPr="00045EFA">
        <w:t>-</w:t>
      </w:r>
      <w:r w:rsidRPr="00045EFA">
        <w:tab/>
        <w:t>the AS layer makes the final decision on the applicability of the PC5 DRX schedule requested by the V2X layer, e.g. by adjusting the PC5 DRX schedule according to the AS layer configurations, e.g. the resources pool settings;</w:t>
      </w:r>
    </w:p>
    <w:p w14:paraId="05FE80EB" w14:textId="34361AE4" w:rsidR="00990638" w:rsidRPr="00045EFA" w:rsidRDefault="00990638" w:rsidP="00990638">
      <w:pPr>
        <w:pStyle w:val="B2"/>
      </w:pPr>
      <w:r w:rsidRPr="00045EFA">
        <w:t>-</w:t>
      </w:r>
      <w:r w:rsidRPr="00045EFA">
        <w:tab/>
      </w:r>
      <w:proofErr w:type="gramStart"/>
      <w:r w:rsidRPr="00045EFA">
        <w:t>the</w:t>
      </w:r>
      <w:proofErr w:type="gramEnd"/>
      <w:r w:rsidRPr="00045EFA">
        <w:t xml:space="preserve"> AS layer provides the results of the enforced PC5 DRX schedule to the V2X layer; and</w:t>
      </w:r>
    </w:p>
    <w:p w14:paraId="68316346" w14:textId="0691D36B" w:rsidR="008112C6" w:rsidRPr="00045EFA" w:rsidRDefault="008112C6" w:rsidP="008D4294">
      <w:pPr>
        <w:pStyle w:val="B2"/>
      </w:pPr>
      <w:r w:rsidRPr="00045EFA">
        <w:t>-</w:t>
      </w:r>
      <w:r w:rsidRPr="00045EFA">
        <w:tab/>
      </w:r>
      <w:proofErr w:type="gramStart"/>
      <w:r w:rsidRPr="00045EFA">
        <w:t>optionally</w:t>
      </w:r>
      <w:proofErr w:type="gramEnd"/>
      <w:r w:rsidRPr="00045EFA">
        <w:t>, the UE can signal to the NG-RAN t</w:t>
      </w:r>
      <w:r w:rsidR="008D4294" w:rsidRPr="00045EFA">
        <w:t xml:space="preserve">o </w:t>
      </w:r>
      <w:r w:rsidR="009D6FE0" w:rsidRPr="00045EFA">
        <w:t>inform about</w:t>
      </w:r>
      <w:r w:rsidR="008D4294" w:rsidRPr="00045EFA">
        <w:t xml:space="preserve"> the PC5 DRX</w:t>
      </w:r>
      <w:r w:rsidR="009D6FE0" w:rsidRPr="00045EFA">
        <w:t xml:space="preserve"> setting</w:t>
      </w:r>
      <w:r w:rsidR="008D4294" w:rsidRPr="00045EFA">
        <w:t>.</w:t>
      </w:r>
    </w:p>
    <w:p w14:paraId="49BA5ADB" w14:textId="77777777" w:rsidR="008D4294" w:rsidRPr="00045EFA" w:rsidRDefault="006523FB" w:rsidP="008D4294">
      <w:pPr>
        <w:pStyle w:val="EditorsNote"/>
      </w:pPr>
      <w:r w:rsidRPr="00045EFA">
        <w:t>Editor's note:</w:t>
      </w:r>
      <w:r w:rsidRPr="00045EFA">
        <w:tab/>
      </w:r>
      <w:r w:rsidR="008D4294" w:rsidRPr="00045EFA">
        <w:t>If this can be already supported by existing signalling depends on RAN WG design.</w:t>
      </w:r>
    </w:p>
    <w:p w14:paraId="0D3C6904" w14:textId="77777777" w:rsidR="008112C6" w:rsidRPr="00045EFA" w:rsidRDefault="008112C6" w:rsidP="008112C6">
      <w:pPr>
        <w:pStyle w:val="B1"/>
      </w:pPr>
      <w:r w:rsidRPr="00045EFA">
        <w:t>-</w:t>
      </w:r>
      <w:r w:rsidRPr="00045EFA">
        <w:tab/>
        <w:t>NG-RAN:</w:t>
      </w:r>
    </w:p>
    <w:p w14:paraId="61956FAE" w14:textId="236872EF" w:rsidR="008112C6" w:rsidRPr="00045EFA" w:rsidRDefault="008112C6" w:rsidP="008112C6">
      <w:pPr>
        <w:pStyle w:val="B2"/>
      </w:pPr>
      <w:r w:rsidRPr="00045EFA">
        <w:lastRenderedPageBreak/>
        <w:t>-</w:t>
      </w:r>
      <w:r w:rsidRPr="00045EFA">
        <w:tab/>
      </w:r>
      <w:proofErr w:type="gramStart"/>
      <w:r w:rsidRPr="00045EFA">
        <w:t>optionally</w:t>
      </w:r>
      <w:proofErr w:type="gramEnd"/>
      <w:r w:rsidRPr="00045EFA">
        <w:t>, NG-RAN supports the signalling from UE to update the DRX configurations.</w:t>
      </w:r>
    </w:p>
    <w:p w14:paraId="3CEA4D03" w14:textId="77777777" w:rsidR="00027E85" w:rsidRPr="00045EFA" w:rsidRDefault="006523FB" w:rsidP="008D4294">
      <w:pPr>
        <w:pStyle w:val="EditorsNote"/>
      </w:pPr>
      <w:r w:rsidRPr="00045EFA">
        <w:t>Editor's note:</w:t>
      </w:r>
      <w:r w:rsidRPr="00045EFA">
        <w:tab/>
      </w:r>
      <w:r w:rsidR="008112C6" w:rsidRPr="00045EFA">
        <w:t>If this can be already supported by NG-RAN depends on RAN WG design.</w:t>
      </w:r>
    </w:p>
    <w:p w14:paraId="03994E06" w14:textId="3A5DB234" w:rsidR="006329A1" w:rsidRPr="00045EFA" w:rsidRDefault="006329A1" w:rsidP="006329A1">
      <w:pPr>
        <w:pStyle w:val="2"/>
      </w:pPr>
      <w:bookmarkStart w:id="585" w:name="_Toc26520138"/>
      <w:bookmarkStart w:id="586" w:name="_Toc26530876"/>
      <w:bookmarkStart w:id="587" w:name="_Toc26530926"/>
      <w:bookmarkStart w:id="588" w:name="_Toc26530975"/>
      <w:bookmarkStart w:id="589" w:name="_Toc49965121"/>
      <w:bookmarkStart w:id="590" w:name="_Toc50025206"/>
      <w:bookmarkStart w:id="591" w:name="_Toc54280052"/>
      <w:bookmarkStart w:id="592" w:name="_Toc54301880"/>
      <w:bookmarkStart w:id="593" w:name="_Toc54332026"/>
      <w:bookmarkStart w:id="594" w:name="_Toc54332418"/>
      <w:bookmarkStart w:id="595" w:name="_Toc56778055"/>
      <w:bookmarkStart w:id="596" w:name="_Toc56747688"/>
      <w:bookmarkStart w:id="597" w:name="_Toc56747738"/>
      <w:bookmarkStart w:id="598" w:name="_Toc66190895"/>
      <w:bookmarkStart w:id="599" w:name="_Hlk41000168"/>
      <w:r w:rsidRPr="00045EFA">
        <w:rPr>
          <w:lang w:eastAsia="zh-CN"/>
        </w:rPr>
        <w:t>6.</w:t>
      </w:r>
      <w:r w:rsidR="00C71EE0" w:rsidRPr="00045EFA">
        <w:rPr>
          <w:lang w:eastAsia="zh-CN"/>
        </w:rPr>
        <w:t>2</w:t>
      </w:r>
      <w:r w:rsidRPr="00045EFA">
        <w:rPr>
          <w:lang w:eastAsia="ko-KR"/>
        </w:rPr>
        <w:tab/>
      </w:r>
      <w:r w:rsidRPr="00045EFA">
        <w:t>Solution</w:t>
      </w:r>
      <w:r w:rsidRPr="00045EFA">
        <w:rPr>
          <w:lang w:eastAsia="zh-CN"/>
        </w:rPr>
        <w:t xml:space="preserve"> #</w:t>
      </w:r>
      <w:r w:rsidR="00C71EE0" w:rsidRPr="00045EFA">
        <w:rPr>
          <w:lang w:eastAsia="zh-CN"/>
        </w:rPr>
        <w:t>2</w:t>
      </w:r>
      <w:r w:rsidRPr="00045EFA">
        <w:t xml:space="preserve">: </w:t>
      </w:r>
      <w:bookmarkEnd w:id="585"/>
      <w:bookmarkEnd w:id="586"/>
      <w:bookmarkEnd w:id="587"/>
      <w:bookmarkEnd w:id="588"/>
      <w:r w:rsidRPr="00045EFA">
        <w:rPr>
          <w:lang w:eastAsia="zh-CN"/>
        </w:rPr>
        <w:t xml:space="preserve">PC5 DRX configuration for </w:t>
      </w:r>
      <w:proofErr w:type="spellStart"/>
      <w:r w:rsidRPr="00045EFA">
        <w:rPr>
          <w:lang w:eastAsia="zh-CN"/>
        </w:rPr>
        <w:t>QoS</w:t>
      </w:r>
      <w:proofErr w:type="spellEnd"/>
      <w:r w:rsidRPr="00045EFA">
        <w:rPr>
          <w:lang w:eastAsia="zh-CN"/>
        </w:rPr>
        <w:t>-aware and power-efficient communication of Pedestrian UEs</w:t>
      </w:r>
      <w:bookmarkEnd w:id="589"/>
      <w:bookmarkEnd w:id="590"/>
      <w:bookmarkEnd w:id="591"/>
      <w:bookmarkEnd w:id="592"/>
      <w:bookmarkEnd w:id="593"/>
      <w:bookmarkEnd w:id="594"/>
      <w:bookmarkEnd w:id="595"/>
      <w:bookmarkEnd w:id="596"/>
      <w:bookmarkEnd w:id="597"/>
      <w:bookmarkEnd w:id="598"/>
    </w:p>
    <w:p w14:paraId="2B52FF2B" w14:textId="7971D0D4" w:rsidR="006329A1" w:rsidRPr="00045EFA" w:rsidRDefault="006329A1" w:rsidP="006329A1">
      <w:pPr>
        <w:pStyle w:val="3"/>
      </w:pPr>
      <w:bookmarkStart w:id="600" w:name="_Toc26173047"/>
      <w:bookmarkStart w:id="601" w:name="_Toc26516367"/>
      <w:bookmarkStart w:id="602" w:name="_Toc31037102"/>
      <w:bookmarkStart w:id="603" w:name="_Toc31270500"/>
      <w:bookmarkStart w:id="604" w:name="_Toc31270528"/>
      <w:bookmarkStart w:id="605" w:name="_Toc31270556"/>
      <w:bookmarkStart w:id="606" w:name="_Toc49965122"/>
      <w:bookmarkStart w:id="607" w:name="_Toc50025207"/>
      <w:bookmarkStart w:id="608" w:name="_Toc54280053"/>
      <w:bookmarkStart w:id="609" w:name="_Toc54301881"/>
      <w:bookmarkStart w:id="610" w:name="_Toc54332027"/>
      <w:bookmarkStart w:id="611" w:name="_Toc54332419"/>
      <w:bookmarkStart w:id="612" w:name="_Toc56778056"/>
      <w:bookmarkStart w:id="613" w:name="_Toc56747689"/>
      <w:bookmarkStart w:id="614" w:name="_Toc56747739"/>
      <w:bookmarkStart w:id="615" w:name="_Toc66190896"/>
      <w:r w:rsidRPr="00045EFA">
        <w:t>6.</w:t>
      </w:r>
      <w:r w:rsidR="00C71EE0" w:rsidRPr="00045EFA">
        <w:t>2</w:t>
      </w:r>
      <w:r w:rsidRPr="00045EFA">
        <w:t>.1</w:t>
      </w:r>
      <w:r w:rsidRPr="00045EFA">
        <w:tab/>
        <w:t>Functional Description</w:t>
      </w:r>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p>
    <w:bookmarkEnd w:id="599"/>
    <w:p w14:paraId="2A13D6EF" w14:textId="77777777" w:rsidR="006329A1" w:rsidRPr="00045EFA" w:rsidRDefault="006329A1" w:rsidP="001304C3">
      <w:r w:rsidRPr="00045EFA">
        <w:rPr>
          <w:lang w:eastAsia="ko-KR"/>
        </w:rPr>
        <w:t xml:space="preserve">This solution is for </w:t>
      </w:r>
      <w:r w:rsidRPr="00045EFA">
        <w:t xml:space="preserve">"Key Issue #1: Support of </w:t>
      </w:r>
      <w:proofErr w:type="spellStart"/>
      <w:r w:rsidRPr="00045EFA">
        <w:t>QoS</w:t>
      </w:r>
      <w:proofErr w:type="spellEnd"/>
      <w:r w:rsidRPr="00045EFA">
        <w:t xml:space="preserve"> aware NR PC5 power efficiency for pedestrian UEs".</w:t>
      </w:r>
    </w:p>
    <w:p w14:paraId="56295F25" w14:textId="77777777" w:rsidR="006329A1" w:rsidRPr="00045EFA" w:rsidRDefault="006329A1" w:rsidP="001304C3">
      <w:r w:rsidRPr="00045EFA">
        <w:t xml:space="preserve">In road safety as well as public safety use cases, Pedestrian UEs are often involved in PC5 </w:t>
      </w:r>
      <w:proofErr w:type="spellStart"/>
      <w:r w:rsidRPr="00045EFA">
        <w:t>groupcast</w:t>
      </w:r>
      <w:proofErr w:type="spellEnd"/>
      <w:r w:rsidRPr="00045EFA">
        <w:t xml:space="preserve"> or broadcast communication in connectionless manner. One pedestrian UE may need to listen to various PC5 </w:t>
      </w:r>
      <w:proofErr w:type="spellStart"/>
      <w:proofErr w:type="gramStart"/>
      <w:r w:rsidRPr="00045EFA">
        <w:t>Tx</w:t>
      </w:r>
      <w:proofErr w:type="spellEnd"/>
      <w:proofErr w:type="gramEnd"/>
      <w:r w:rsidRPr="00045EFA">
        <w:t xml:space="preserve"> UEs in proximity without knowing about </w:t>
      </w:r>
      <w:proofErr w:type="spellStart"/>
      <w:r w:rsidRPr="00045EFA">
        <w:t>Tx</w:t>
      </w:r>
      <w:proofErr w:type="spellEnd"/>
      <w:r w:rsidRPr="00045EFA">
        <w:t xml:space="preserve"> UEs in advance. Thus, possible DRX operation for PC5 Rx UE needs to cope with various and random </w:t>
      </w:r>
      <w:proofErr w:type="spellStart"/>
      <w:r w:rsidRPr="00045EFA">
        <w:t>Tx</w:t>
      </w:r>
      <w:proofErr w:type="spellEnd"/>
      <w:r w:rsidRPr="00045EFA">
        <w:t xml:space="preserve"> UEs present in proximity. PC5 </w:t>
      </w:r>
      <w:proofErr w:type="spellStart"/>
      <w:proofErr w:type="gramStart"/>
      <w:r w:rsidRPr="00045EFA">
        <w:t>Tx</w:t>
      </w:r>
      <w:proofErr w:type="spellEnd"/>
      <w:proofErr w:type="gramEnd"/>
      <w:r w:rsidRPr="00045EFA">
        <w:t xml:space="preserve"> UE, on the other hand, may not know or care about presence of any particular Rx UE in proximity. This makes PC5 DRX operation specific to each pair of PC5 </w:t>
      </w:r>
      <w:proofErr w:type="spellStart"/>
      <w:proofErr w:type="gramStart"/>
      <w:r w:rsidRPr="00045EFA">
        <w:t>Tx</w:t>
      </w:r>
      <w:proofErr w:type="spellEnd"/>
      <w:proofErr w:type="gramEnd"/>
      <w:r w:rsidRPr="00045EFA">
        <w:t xml:space="preserve"> UE and Rx UE rather impractical, especially for PC5 </w:t>
      </w:r>
      <w:proofErr w:type="spellStart"/>
      <w:r w:rsidRPr="00045EFA">
        <w:t>groupcast</w:t>
      </w:r>
      <w:proofErr w:type="spellEnd"/>
      <w:r w:rsidRPr="00045EFA">
        <w:t xml:space="preserve"> and broadcast.</w:t>
      </w:r>
    </w:p>
    <w:p w14:paraId="0C3403DC" w14:textId="77777777" w:rsidR="006329A1" w:rsidRPr="00045EFA" w:rsidRDefault="006329A1" w:rsidP="001304C3">
      <w:r w:rsidRPr="00045EFA">
        <w:t xml:space="preserve">In connection-oriented PC5 unicast case, DRX operation specific to a pair of </w:t>
      </w:r>
      <w:proofErr w:type="spellStart"/>
      <w:r w:rsidRPr="00045EFA">
        <w:t>Tx</w:t>
      </w:r>
      <w:proofErr w:type="spellEnd"/>
      <w:r w:rsidRPr="00045EFA">
        <w:t xml:space="preserve"> UE and Rx UE over PC5 may be agreed beforehand between Rx UE and </w:t>
      </w:r>
      <w:proofErr w:type="spellStart"/>
      <w:r w:rsidRPr="00045EFA">
        <w:t>Tx</w:t>
      </w:r>
      <w:proofErr w:type="spellEnd"/>
      <w:r w:rsidRPr="00045EFA">
        <w:t xml:space="preserve"> UE. However, if the PC5 unicast </w:t>
      </w:r>
      <w:proofErr w:type="spellStart"/>
      <w:r w:rsidRPr="00045EFA">
        <w:t>Tx</w:t>
      </w:r>
      <w:proofErr w:type="spellEnd"/>
      <w:r w:rsidRPr="00045EFA">
        <w:t xml:space="preserve"> UE or Rx UE has other PC5 unicast/</w:t>
      </w:r>
      <w:proofErr w:type="spellStart"/>
      <w:r w:rsidRPr="00045EFA">
        <w:t>groupcast</w:t>
      </w:r>
      <w:proofErr w:type="spellEnd"/>
      <w:r w:rsidRPr="00045EFA">
        <w:t xml:space="preserve">/broadcast communication services with the same or different peer UEs in addition to the PC5 unicast in question, uncoordinated PC5 DRX configuration for each PC5 unicast communication may lead to </w:t>
      </w:r>
      <w:proofErr w:type="spellStart"/>
      <w:r w:rsidRPr="00045EFA">
        <w:t>mis</w:t>
      </w:r>
      <w:proofErr w:type="spellEnd"/>
      <w:r w:rsidRPr="00045EFA">
        <w:t>-aligned PC5 DRX patterns. This makes PC5 DRX overall less effective in terms of power saving.</w:t>
      </w:r>
    </w:p>
    <w:p w14:paraId="205B15E1" w14:textId="09D8DEB2" w:rsidR="00423FB8" w:rsidRPr="00045EFA" w:rsidRDefault="006329A1" w:rsidP="001304C3">
      <w:r w:rsidRPr="00045EFA">
        <w:t xml:space="preserve">To coordinate PC5 DRX configurations not only between the peered PC5 </w:t>
      </w:r>
      <w:proofErr w:type="spellStart"/>
      <w:r w:rsidRPr="00045EFA">
        <w:t>Tx</w:t>
      </w:r>
      <w:proofErr w:type="spellEnd"/>
      <w:r w:rsidRPr="00045EFA">
        <w:t xml:space="preserve"> UE and Rx UEs for one SL application/service but also among a number of PC5 UEs involved in multiple PC5 communications in proximity, this solution is based on having a common set of PC5 DRX patterns configured in PC5 UEs by the serving network for in-coverage operation or pre-configured for out-of-coverage operation. A PC5 DRX pattern includes information about the ON/OFF periods that shall be used in the (AS-layer) PC5 DRX schedule and each PC5 DRX pattern may be associated with one or more V2X service</w:t>
      </w:r>
      <w:r w:rsidR="00423FB8" w:rsidRPr="00045EFA">
        <w:t xml:space="preserve"> type</w:t>
      </w:r>
      <w:r w:rsidRPr="00045EFA">
        <w:t>s. Note that there may be PC5 DRX patterns that would rather fit combinations of service</w:t>
      </w:r>
      <w:r w:rsidR="00423FB8" w:rsidRPr="00045EFA">
        <w:t xml:space="preserve"> type</w:t>
      </w:r>
      <w:r w:rsidRPr="00045EFA">
        <w:t>s. Thus, the (pre-</w:t>
      </w:r>
      <w:proofErr w:type="gramStart"/>
      <w:r w:rsidRPr="00045EFA">
        <w:t>)configured</w:t>
      </w:r>
      <w:proofErr w:type="gramEnd"/>
      <w:r w:rsidRPr="00045EFA">
        <w:t xml:space="preserve"> set of PC5 DRX patterns may be corresponding to supported combinations of different use cases, service profiles, status or classes of PC5 UEs. The (pre-)configured set of PC5 DRX patterns can be also in line with resource pool configurations, because the patterns can be known to the AS layer when the resource pools are configured (or the other way round), so that the V2X layer does not need to deal with or understand resource pool configurations. However, the resource pool configuration does not need to be performed in a way that guarantees dedicated radio resources for specific V2X service</w:t>
      </w:r>
      <w:r w:rsidR="00CC0D7E" w:rsidRPr="00045EFA">
        <w:t xml:space="preserve"> type</w:t>
      </w:r>
      <w:r w:rsidRPr="00045EFA">
        <w:t>s.</w:t>
      </w:r>
    </w:p>
    <w:p w14:paraId="33002750" w14:textId="4B8D05D6" w:rsidR="00423FB8" w:rsidRPr="00045EFA" w:rsidRDefault="00423FB8" w:rsidP="001304C3">
      <w:r w:rsidRPr="00045EFA">
        <w:t xml:space="preserve">The contents of the PC5 DRX pattern set (e.g., length and period of ON/OFF cycles) may take into account </w:t>
      </w:r>
      <w:proofErr w:type="spellStart"/>
      <w:r w:rsidRPr="00045EFA">
        <w:t>QoS</w:t>
      </w:r>
      <w:proofErr w:type="spellEnd"/>
      <w:r w:rsidRPr="00045EFA">
        <w:t xml:space="preserve"> requirements of the V2X service type(s), e.g. the default PC5 </w:t>
      </w:r>
      <w:proofErr w:type="spellStart"/>
      <w:r w:rsidRPr="00045EFA">
        <w:t>QoS</w:t>
      </w:r>
      <w:proofErr w:type="spellEnd"/>
      <w:r w:rsidRPr="00045EFA">
        <w:t xml:space="preserve"> parameters that are configured in the UEs for each V2X service type, as described in </w:t>
      </w:r>
      <w:r w:rsidR="00045EFA" w:rsidRPr="00045EFA">
        <w:t>TS 23.287 [</w:t>
      </w:r>
      <w:r w:rsidRPr="00045EFA">
        <w:t xml:space="preserve">5] clause 5.4.2.5. The fact that the </w:t>
      </w:r>
      <w:proofErr w:type="spellStart"/>
      <w:r w:rsidRPr="00045EFA">
        <w:t>QoS</w:t>
      </w:r>
      <w:proofErr w:type="spellEnd"/>
      <w:r w:rsidRPr="00045EFA">
        <w:t xml:space="preserve"> for a certain V2X service may be different on different UEs can be compensated by the PC5 DRX schedule selection and enforcement procedure that takes place on the UE (see clause 6.2.2).</w:t>
      </w:r>
    </w:p>
    <w:p w14:paraId="4284B43D" w14:textId="61632144" w:rsidR="006329A1" w:rsidRPr="00045EFA" w:rsidRDefault="006329A1" w:rsidP="001304C3">
      <w:r w:rsidRPr="00045EFA">
        <w:t>In this way, the extensive coordination between relevant PC5 UEs in proximity to determine and agree on the PC5 DRX patterns can be avoided. The relevant PC5 UEs only needs to select one or more PC5 DRX pattern(s) from the limited set of configured PC5 DRX patterns and adapt SL transmissions and receptions to the selected pattern(s) of their own and other PC5 UEs in proximity.</w:t>
      </w:r>
    </w:p>
    <w:p w14:paraId="7FA818A1" w14:textId="6EC5D504" w:rsidR="00423FB8" w:rsidRPr="00045EFA" w:rsidRDefault="00423FB8" w:rsidP="001304C3">
      <w:r w:rsidRPr="00045EFA">
        <w:t>The PC5 DRX mode shall be activated only if a PC5 DRX pattern that fits the V2X services running on the UE is found. Further, the V2X layer may enable the application layer to request the deactivation of the PC5 DRX mode. When and why a V2X application may request the deactivation of the PC5 DRX mode is up to the implementation of the V2X application and out of scope for the V2X layer.</w:t>
      </w:r>
    </w:p>
    <w:p w14:paraId="78034D2B" w14:textId="60BF3F6A" w:rsidR="006329A1" w:rsidRPr="00045EFA" w:rsidRDefault="006329A1" w:rsidP="006329A1">
      <w:pPr>
        <w:pStyle w:val="NO"/>
      </w:pPr>
      <w:r w:rsidRPr="00045EFA">
        <w:t>NOTE:</w:t>
      </w:r>
      <w:r w:rsidRPr="00045EFA">
        <w:tab/>
        <w:t>The solution applies to the management of a single AS-layer DRX schedule on a UE, which is applied for all communication modes and all V2X services. In case a UE can have multiple different DRX schedules active at the same time (e.g., for broadcast and unicast), then the entire procedure is applicable separately and independently for each DRX schedule, i.e., there are different pattern sets for each schedule etc.</w:t>
      </w:r>
      <w:r w:rsidR="00423FB8" w:rsidRPr="00045EFA">
        <w:t xml:space="preserve"> Since the DRX mode is targeted to receiving P-UEs, the transmission schedules of transmitting UEs may need to be aligned with the DRX schedules of receiving UEs.</w:t>
      </w:r>
    </w:p>
    <w:p w14:paraId="31B44FA0" w14:textId="10193CE9" w:rsidR="006329A1" w:rsidRPr="00045EFA" w:rsidRDefault="006329A1" w:rsidP="006329A1">
      <w:pPr>
        <w:pStyle w:val="EditorsNote"/>
      </w:pPr>
      <w:r w:rsidRPr="00045EFA">
        <w:t>Editor's note:</w:t>
      </w:r>
      <w:r w:rsidRPr="00045EFA">
        <w:tab/>
        <w:t xml:space="preserve">The question of having a single or two separate DRX schedules for </w:t>
      </w:r>
      <w:proofErr w:type="spellStart"/>
      <w:r w:rsidRPr="00045EFA">
        <w:t>Uu</w:t>
      </w:r>
      <w:proofErr w:type="spellEnd"/>
      <w:r w:rsidRPr="00045EFA">
        <w:t xml:space="preserve"> and PC5</w:t>
      </w:r>
      <w:r w:rsidR="00423FB8" w:rsidRPr="00045EFA">
        <w:t>, as well as any alignment between them (if needed),</w:t>
      </w:r>
      <w:r w:rsidRPr="00045EFA">
        <w:t xml:space="preserve"> is still open also in RAN WG.</w:t>
      </w:r>
    </w:p>
    <w:p w14:paraId="6D5F8144" w14:textId="4BA1F901" w:rsidR="006329A1" w:rsidRPr="00045EFA" w:rsidRDefault="006329A1" w:rsidP="006329A1">
      <w:pPr>
        <w:pStyle w:val="3"/>
      </w:pPr>
      <w:bookmarkStart w:id="616" w:name="_Toc49965123"/>
      <w:bookmarkStart w:id="617" w:name="_Toc50025208"/>
      <w:bookmarkStart w:id="618" w:name="_Toc54280054"/>
      <w:bookmarkStart w:id="619" w:name="_Toc54301882"/>
      <w:bookmarkStart w:id="620" w:name="_Toc54332028"/>
      <w:bookmarkStart w:id="621" w:name="_Toc54332420"/>
      <w:bookmarkStart w:id="622" w:name="_Toc56778057"/>
      <w:bookmarkStart w:id="623" w:name="_Toc56747690"/>
      <w:bookmarkStart w:id="624" w:name="_Toc56747740"/>
      <w:bookmarkStart w:id="625" w:name="_Toc66190897"/>
      <w:r w:rsidRPr="00045EFA">
        <w:lastRenderedPageBreak/>
        <w:t>6.</w:t>
      </w:r>
      <w:r w:rsidR="00C71EE0" w:rsidRPr="00045EFA">
        <w:t>2</w:t>
      </w:r>
      <w:r w:rsidRPr="00045EFA">
        <w:t>.2</w:t>
      </w:r>
      <w:r w:rsidRPr="00045EFA">
        <w:tab/>
        <w:t>Procedures</w:t>
      </w:r>
      <w:bookmarkEnd w:id="616"/>
      <w:bookmarkEnd w:id="617"/>
      <w:bookmarkEnd w:id="618"/>
      <w:bookmarkEnd w:id="619"/>
      <w:bookmarkEnd w:id="620"/>
      <w:bookmarkEnd w:id="621"/>
      <w:bookmarkEnd w:id="622"/>
      <w:bookmarkEnd w:id="623"/>
      <w:bookmarkEnd w:id="624"/>
      <w:bookmarkEnd w:id="625"/>
    </w:p>
    <w:p w14:paraId="03EF0D3C" w14:textId="3BF6120B" w:rsidR="006329A1" w:rsidRPr="00045EFA" w:rsidRDefault="006329A1" w:rsidP="006329A1">
      <w:r w:rsidRPr="00045EFA">
        <w:t>Figure 6.</w:t>
      </w:r>
      <w:r w:rsidR="00C71EE0" w:rsidRPr="00045EFA">
        <w:t>2</w:t>
      </w:r>
      <w:r w:rsidRPr="00045EFA">
        <w:t>.2-1 illustrates an example operation of the solution for power efficient PC5 communication for Pedestrian UEs based on pre-defined PC5 DRX patterns.</w:t>
      </w:r>
    </w:p>
    <w:bookmarkStart w:id="626" w:name="_MON_1587198493"/>
    <w:bookmarkEnd w:id="626"/>
    <w:p w14:paraId="7FF691F4" w14:textId="1020E71D" w:rsidR="00796E12" w:rsidRPr="00045EFA" w:rsidRDefault="00796E12" w:rsidP="00371A63">
      <w:pPr>
        <w:pStyle w:val="TH"/>
      </w:pPr>
      <w:r w:rsidRPr="00045EFA">
        <w:object w:dxaOrig="8931" w:dyaOrig="7935" w14:anchorId="3557AF8D">
          <v:shape id="_x0000_i1026" type="#_x0000_t75" style="width:445.45pt;height:394.95pt" o:ole="">
            <v:imagedata r:id="rId13" o:title=""/>
          </v:shape>
          <o:OLEObject Type="Embed" ProgID="Word.Picture.8" ShapeID="_x0000_i1026" DrawAspect="Content" ObjectID="_1676804707" r:id="rId14"/>
        </w:object>
      </w:r>
    </w:p>
    <w:p w14:paraId="716EC6C1" w14:textId="7D07290B" w:rsidR="006329A1" w:rsidRPr="00045EFA" w:rsidRDefault="006329A1" w:rsidP="006329A1">
      <w:pPr>
        <w:pStyle w:val="TF"/>
      </w:pPr>
      <w:r w:rsidRPr="00045EFA">
        <w:t>Figure 6.</w:t>
      </w:r>
      <w:r w:rsidR="00C71EE0" w:rsidRPr="00045EFA">
        <w:t>2</w:t>
      </w:r>
      <w:r w:rsidRPr="00045EFA">
        <w:t xml:space="preserve">.2-1: PC5 DRX configuration procedure for </w:t>
      </w:r>
      <w:proofErr w:type="spellStart"/>
      <w:r w:rsidRPr="00045EFA">
        <w:t>QoS</w:t>
      </w:r>
      <w:proofErr w:type="spellEnd"/>
      <w:r w:rsidRPr="00045EFA">
        <w:t>-aware and power-efficient communication of Pedestrian UEs</w:t>
      </w:r>
    </w:p>
    <w:p w14:paraId="41CBC317" w14:textId="6670FEAF" w:rsidR="006329A1" w:rsidRPr="00045EFA" w:rsidRDefault="006329A1" w:rsidP="00796E12">
      <w:pPr>
        <w:pStyle w:val="B1"/>
      </w:pPr>
      <w:r w:rsidRPr="00045EFA">
        <w:t>1a.</w:t>
      </w:r>
      <w:r w:rsidR="001304C3" w:rsidRPr="00045EFA">
        <w:tab/>
      </w:r>
      <w:r w:rsidRPr="00045EFA">
        <w:t xml:space="preserve">UEs are (pre-)configured with the PC5 DRX related parameters including a set of applicable PC5 DRX patterns from which UEs can select. The PC5 DRX configuration may be either provided by the PCF (or by the AF via NEF/PCF) using the procedure specified in </w:t>
      </w:r>
      <w:r w:rsidR="00045EFA" w:rsidRPr="00045EFA">
        <w:t>TS 23.287 [</w:t>
      </w:r>
      <w:r w:rsidRPr="00045EFA">
        <w:t>5] clause</w:t>
      </w:r>
      <w:r w:rsidR="00CF1371" w:rsidRPr="00045EFA">
        <w:t> </w:t>
      </w:r>
      <w:r w:rsidRPr="00045EFA">
        <w:t xml:space="preserve">6.2, or pre-configured as specified in </w:t>
      </w:r>
      <w:r w:rsidR="00045EFA" w:rsidRPr="00045EFA">
        <w:t>TS 23.287 [</w:t>
      </w:r>
      <w:r w:rsidRPr="00045EFA">
        <w:t>5] clause 5.1.1.</w:t>
      </w:r>
    </w:p>
    <w:p w14:paraId="41080F44" w14:textId="2160E9C7" w:rsidR="006329A1" w:rsidRPr="00045EFA" w:rsidRDefault="006329A1" w:rsidP="00796E12">
      <w:pPr>
        <w:pStyle w:val="B1"/>
      </w:pPr>
      <w:r w:rsidRPr="00045EFA">
        <w:t>1b.</w:t>
      </w:r>
      <w:r w:rsidR="001304C3" w:rsidRPr="00045EFA">
        <w:tab/>
      </w:r>
      <w:r w:rsidRPr="00045EFA">
        <w:t xml:space="preserve">If the UE is </w:t>
      </w:r>
      <w:r w:rsidR="00CF1371" w:rsidRPr="00045EFA">
        <w:t>"</w:t>
      </w:r>
      <w:r w:rsidRPr="00045EFA">
        <w:t>served by NR</w:t>
      </w:r>
      <w:r w:rsidR="00CF1371" w:rsidRPr="00045EFA">
        <w:t>"</w:t>
      </w:r>
      <w:r w:rsidRPr="00045EFA">
        <w:t xml:space="preserve"> (as defined in </w:t>
      </w:r>
      <w:r w:rsidR="00045EFA" w:rsidRPr="00045EFA">
        <w:t>TS 23.287 [</w:t>
      </w:r>
      <w:r w:rsidRPr="00045EFA">
        <w:t xml:space="preserve">5]), the PC5 DRX configuration may be alternatively provided by the NG-RAN, </w:t>
      </w:r>
      <w:r w:rsidR="004D744D" w:rsidRPr="00045EFA">
        <w:t xml:space="preserve">potentially together with information about </w:t>
      </w:r>
      <w:proofErr w:type="spellStart"/>
      <w:r w:rsidR="004D744D" w:rsidRPr="00045EFA">
        <w:t>Uu</w:t>
      </w:r>
      <w:proofErr w:type="spellEnd"/>
      <w:r w:rsidR="004D744D" w:rsidRPr="00045EFA">
        <w:t xml:space="preserve"> configurations, </w:t>
      </w:r>
      <w:r w:rsidRPr="00045EFA">
        <w:t xml:space="preserve">either </w:t>
      </w:r>
      <w:r w:rsidR="004D744D" w:rsidRPr="00045EFA">
        <w:t xml:space="preserve">via </w:t>
      </w:r>
      <w:r w:rsidRPr="00045EFA">
        <w:t>broadcast</w:t>
      </w:r>
      <w:r w:rsidR="004D744D" w:rsidRPr="00045EFA">
        <w:t>ing</w:t>
      </w:r>
      <w:r w:rsidRPr="00045EFA">
        <w:t xml:space="preserve"> or with dedicated RRC signalling. In this option, the AS layer may indicate the relevant configured PC5 DRX parameters to the V2X layer or apply PC5 DRX configuration on the AS layer (see also the description of</w:t>
      </w:r>
      <w:r w:rsidR="00045EFA" w:rsidRPr="00045EFA">
        <w:t xml:space="preserve"> step </w:t>
      </w:r>
      <w:r w:rsidRPr="00045EFA">
        <w:t>5).</w:t>
      </w:r>
    </w:p>
    <w:p w14:paraId="6D3E693C" w14:textId="77777777" w:rsidR="006329A1" w:rsidRPr="00045EFA" w:rsidRDefault="006329A1" w:rsidP="006329A1">
      <w:pPr>
        <w:pStyle w:val="EditorsNote"/>
      </w:pPr>
      <w:r w:rsidRPr="00045EFA">
        <w:t>Editor's note:</w:t>
      </w:r>
      <w:r w:rsidR="00CF1371" w:rsidRPr="00045EFA">
        <w:tab/>
      </w:r>
      <w:r w:rsidRPr="00045EFA">
        <w:t>Whether and how the NG-RAN provides the PC5 DRX configuration to the UE is up to RAN WGs to decide.</w:t>
      </w:r>
    </w:p>
    <w:p w14:paraId="0E581238" w14:textId="0FB22D2F" w:rsidR="006329A1" w:rsidRPr="00045EFA" w:rsidRDefault="00CF1371" w:rsidP="00796E12">
      <w:pPr>
        <w:pStyle w:val="B1"/>
      </w:pPr>
      <w:r w:rsidRPr="00045EFA">
        <w:t>2.</w:t>
      </w:r>
      <w:r w:rsidRPr="00045EFA">
        <w:tab/>
      </w:r>
      <w:r w:rsidR="00CC0D7E" w:rsidRPr="00045EFA">
        <w:t xml:space="preserve">The </w:t>
      </w:r>
      <w:r w:rsidR="006329A1" w:rsidRPr="00045EFA">
        <w:t>V2X application</w:t>
      </w:r>
      <w:r w:rsidR="00CC0D7E" w:rsidRPr="00045EFA">
        <w:t xml:space="preserve"> layer</w:t>
      </w:r>
      <w:r w:rsidR="006329A1" w:rsidRPr="00045EFA">
        <w:t xml:space="preserve"> provide</w:t>
      </w:r>
      <w:r w:rsidR="00CC0D7E" w:rsidRPr="00045EFA">
        <w:t>s</w:t>
      </w:r>
      <w:r w:rsidR="006329A1" w:rsidRPr="00045EFA">
        <w:t xml:space="preserve"> the </w:t>
      </w:r>
      <w:r w:rsidR="00CC0D7E" w:rsidRPr="00045EFA">
        <w:t>Application R</w:t>
      </w:r>
      <w:r w:rsidR="006329A1" w:rsidRPr="00045EFA">
        <w:t xml:space="preserve">equirements to the V2X layer </w:t>
      </w:r>
      <w:r w:rsidR="005744C1" w:rsidRPr="00045EFA">
        <w:t xml:space="preserve">which can be mapped to </w:t>
      </w:r>
      <w:proofErr w:type="spellStart"/>
      <w:r w:rsidR="005744C1" w:rsidRPr="00045EFA">
        <w:t>QoS</w:t>
      </w:r>
      <w:proofErr w:type="spellEnd"/>
      <w:r w:rsidR="005744C1" w:rsidRPr="00045EFA">
        <w:t xml:space="preserve"> parameters </w:t>
      </w:r>
      <w:r w:rsidR="006329A1" w:rsidRPr="00045EFA">
        <w:t xml:space="preserve">as defined in </w:t>
      </w:r>
      <w:r w:rsidR="00045EFA" w:rsidRPr="00045EFA">
        <w:t>TS 23.287 [</w:t>
      </w:r>
      <w:r w:rsidR="006329A1" w:rsidRPr="00045EFA">
        <w:t>5] clause</w:t>
      </w:r>
      <w:r w:rsidRPr="00045EFA">
        <w:t> </w:t>
      </w:r>
      <w:r w:rsidR="006329A1" w:rsidRPr="00045EFA">
        <w:t>5.4.1.1.</w:t>
      </w:r>
      <w:r w:rsidR="005744C1" w:rsidRPr="00045EFA">
        <w:t xml:space="preserve"> V2X applications layer may also provide application traffic pattern information, which contains message periodicity/interval and message size/burst information if available.</w:t>
      </w:r>
    </w:p>
    <w:p w14:paraId="4C68308A" w14:textId="724A3D29" w:rsidR="005744C1" w:rsidRPr="00045EFA" w:rsidRDefault="005744C1" w:rsidP="005744C1">
      <w:pPr>
        <w:pStyle w:val="NO"/>
      </w:pPr>
      <w:r w:rsidRPr="00045EFA">
        <w:lastRenderedPageBreak/>
        <w:t>NOTE 1:</w:t>
      </w:r>
      <w:r w:rsidRPr="00045EFA">
        <w:tab/>
        <w:t>The mentioned application traffic pattern information may also be provided by the V2X applications (via the V2X layer) to the AS layer, where they can be used as input when computing the AS-layer SL-</w:t>
      </w:r>
      <w:proofErr w:type="spellStart"/>
      <w:r w:rsidRPr="00045EFA">
        <w:t>TrafficPatternInfo</w:t>
      </w:r>
      <w:proofErr w:type="spellEnd"/>
      <w:r w:rsidRPr="00045EFA">
        <w:t xml:space="preserve"> (defined in </w:t>
      </w:r>
      <w:r w:rsidR="00045EFA" w:rsidRPr="00045EFA">
        <w:t>TS 38.331 [</w:t>
      </w:r>
      <w:r w:rsidR="00A9673F" w:rsidRPr="00045EFA">
        <w:t>9</w:t>
      </w:r>
      <w:r w:rsidRPr="00045EFA">
        <w:t>]), which could in turn have an impact on AS layer's final decision about the PC5 DRX configuration that is to be applied. The AS</w:t>
      </w:r>
      <w:r w:rsidR="00945AE9" w:rsidRPr="00045EFA">
        <w:t xml:space="preserve"> </w:t>
      </w:r>
      <w:r w:rsidRPr="00045EFA">
        <w:t>layer SL-</w:t>
      </w:r>
      <w:proofErr w:type="spellStart"/>
      <w:r w:rsidRPr="00045EFA">
        <w:t>TrafficPatternInfo</w:t>
      </w:r>
      <w:proofErr w:type="spellEnd"/>
      <w:r w:rsidRPr="00045EFA">
        <w:t xml:space="preserve"> contains more RAN related parameters in addition to message periodicity and message size.</w:t>
      </w:r>
    </w:p>
    <w:p w14:paraId="23F01527" w14:textId="541B00E3" w:rsidR="005744C1" w:rsidRPr="00045EFA" w:rsidRDefault="005744C1" w:rsidP="005744C1">
      <w:pPr>
        <w:pStyle w:val="EditorsNote"/>
      </w:pPr>
      <w:r w:rsidRPr="00045EFA">
        <w:t>Editor's note:</w:t>
      </w:r>
      <w:r w:rsidRPr="00045EFA">
        <w:tab/>
        <w:t>Whether and when it is useful to provide the application traffic pattern information from the V2X layer to the AS layer need coordination with RAN WGs.</w:t>
      </w:r>
    </w:p>
    <w:p w14:paraId="63BFA5B7" w14:textId="35872ADA" w:rsidR="006329A1" w:rsidRPr="00045EFA" w:rsidRDefault="00CF1371" w:rsidP="00796E12">
      <w:pPr>
        <w:pStyle w:val="B1"/>
      </w:pPr>
      <w:r w:rsidRPr="00045EFA">
        <w:t>3.</w:t>
      </w:r>
      <w:r w:rsidRPr="00045EFA">
        <w:tab/>
      </w:r>
      <w:r w:rsidR="006329A1" w:rsidRPr="00045EFA">
        <w:t xml:space="preserve">The V2X layer of UE1 </w:t>
      </w:r>
      <w:r w:rsidR="00423FB8" w:rsidRPr="00045EFA">
        <w:t xml:space="preserve">may </w:t>
      </w:r>
      <w:r w:rsidR="006329A1" w:rsidRPr="00045EFA">
        <w:t xml:space="preserve">select one </w:t>
      </w:r>
      <w:r w:rsidR="00423FB8" w:rsidRPr="00045EFA">
        <w:t xml:space="preserve">or more </w:t>
      </w:r>
      <w:r w:rsidR="006329A1" w:rsidRPr="00045EFA">
        <w:t xml:space="preserve">PC5 DRX pattern from the configured </w:t>
      </w:r>
      <w:r w:rsidR="00423FB8" w:rsidRPr="00045EFA">
        <w:t xml:space="preserve">PC5 DRX pattern </w:t>
      </w:r>
      <w:r w:rsidR="006329A1" w:rsidRPr="00045EFA">
        <w:t xml:space="preserve">set. If more than one PC5 DRX patterns are selected, this means that the V2X layer can accept the application of any of them. The selection takes into account </w:t>
      </w:r>
      <w:r w:rsidR="004D744D" w:rsidRPr="00045EFA">
        <w:t xml:space="preserve">the following </w:t>
      </w:r>
      <w:proofErr w:type="spellStart"/>
      <w:r w:rsidR="006329A1" w:rsidRPr="00045EFA">
        <w:t>i</w:t>
      </w:r>
      <w:proofErr w:type="spellEnd"/>
      <w:r w:rsidR="006329A1" w:rsidRPr="00045EFA">
        <w:t xml:space="preserve">) the requirements </w:t>
      </w:r>
      <w:r w:rsidR="005744C1" w:rsidRPr="00045EFA">
        <w:t xml:space="preserve">and application traffic pattern information </w:t>
      </w:r>
      <w:r w:rsidR="006329A1" w:rsidRPr="00045EFA">
        <w:t xml:space="preserve">of all active </w:t>
      </w:r>
      <w:r w:rsidR="004D744D" w:rsidRPr="00045EFA">
        <w:t>V2X service types</w:t>
      </w:r>
      <w:r w:rsidR="006329A1" w:rsidRPr="00045EFA">
        <w:t xml:space="preserve"> that the UE1 currently has, ii) the </w:t>
      </w:r>
      <w:proofErr w:type="spellStart"/>
      <w:r w:rsidR="006329A1" w:rsidRPr="00045EFA">
        <w:t>Uu</w:t>
      </w:r>
      <w:proofErr w:type="spellEnd"/>
      <w:r w:rsidR="006329A1" w:rsidRPr="00045EFA">
        <w:t xml:space="preserve"> DRX configurations received by the NG-RAN (if any), and i</w:t>
      </w:r>
      <w:r w:rsidR="004D744D" w:rsidRPr="00045EFA">
        <w:t>ii</w:t>
      </w:r>
      <w:r w:rsidR="006329A1" w:rsidRPr="00045EFA">
        <w:t>) the selected PC5 DRX patterns that other relevant UEs have applied and indicated.</w:t>
      </w:r>
    </w:p>
    <w:p w14:paraId="4A45403C" w14:textId="7C178E01" w:rsidR="006329A1" w:rsidRPr="00045EFA" w:rsidRDefault="00CF1371" w:rsidP="00CF1371">
      <w:pPr>
        <w:pStyle w:val="NO"/>
      </w:pPr>
      <w:r w:rsidRPr="00045EFA">
        <w:t>NOTE</w:t>
      </w:r>
      <w:r w:rsidR="00C71EE0" w:rsidRPr="00045EFA">
        <w:t> </w:t>
      </w:r>
      <w:r w:rsidR="005744C1" w:rsidRPr="00045EFA">
        <w:t>2</w:t>
      </w:r>
      <w:r w:rsidRPr="00045EFA">
        <w:t>:</w:t>
      </w:r>
      <w:r w:rsidRPr="00045EFA">
        <w:tab/>
      </w:r>
      <w:r w:rsidR="006329A1" w:rsidRPr="00045EFA">
        <w:t xml:space="preserve">The triggering of the selection of the PC5 DRX pattern(s) at the V2X Layer, e.g. upon expiration of a timer, upon changes of the V2X </w:t>
      </w:r>
      <w:r w:rsidR="00CC0D7E" w:rsidRPr="00045EFA">
        <w:t>A</w:t>
      </w:r>
      <w:r w:rsidR="006329A1" w:rsidRPr="00045EFA">
        <w:t xml:space="preserve">pplication </w:t>
      </w:r>
      <w:r w:rsidR="00CC0D7E" w:rsidRPr="00045EFA">
        <w:t>R</w:t>
      </w:r>
      <w:r w:rsidR="006329A1" w:rsidRPr="00045EFA">
        <w:t xml:space="preserve">equirements </w:t>
      </w:r>
      <w:r w:rsidR="00CC0D7E" w:rsidRPr="00045EFA">
        <w:t xml:space="preserve">as defined in </w:t>
      </w:r>
      <w:r w:rsidR="00045EFA" w:rsidRPr="00045EFA">
        <w:t>TS 23.287 [</w:t>
      </w:r>
      <w:r w:rsidR="00CC0D7E" w:rsidRPr="00045EFA">
        <w:t xml:space="preserve">5] </w:t>
      </w:r>
      <w:r w:rsidR="006329A1" w:rsidRPr="00045EFA">
        <w:t>or the DRX-related information about other UEs, or similar, is up to implementation.</w:t>
      </w:r>
      <w:r w:rsidR="00D66507" w:rsidRPr="00045EFA">
        <w:t xml:space="preserve"> Potential PC5 DRX negotiations performed in the context of a single unicast connection are not considered by the V2X layer in this step, but rather during the AS-layer decision to accept a V2X layer-requested PC5 DRX pattern (step 5) or during the V2X-layer-independent decision of the AS-layer to modify an applied PC5 DRX schedule or apply a new one (see</w:t>
      </w:r>
      <w:r w:rsidR="00045EFA" w:rsidRPr="00045EFA">
        <w:t xml:space="preserve"> step </w:t>
      </w:r>
      <w:r w:rsidR="00D66507" w:rsidRPr="00045EFA">
        <w:t>6).</w:t>
      </w:r>
    </w:p>
    <w:p w14:paraId="5DBE2712" w14:textId="77777777" w:rsidR="006329A1" w:rsidRPr="00045EFA" w:rsidRDefault="00CF1371" w:rsidP="00796E12">
      <w:pPr>
        <w:pStyle w:val="B1"/>
      </w:pPr>
      <w:r w:rsidRPr="00045EFA">
        <w:t>4.</w:t>
      </w:r>
      <w:r w:rsidRPr="00045EFA">
        <w:tab/>
      </w:r>
      <w:r w:rsidR="006329A1" w:rsidRPr="00045EFA">
        <w:t>The V2X layer of UE1 requests applying (one of) the selected PC5 DRX pattern(s) to the AS layer for control of PC5 transmission and reception according to the selected PC5 DRX pattern.</w:t>
      </w:r>
    </w:p>
    <w:p w14:paraId="62EDBF3E" w14:textId="77777777" w:rsidR="006329A1" w:rsidRPr="00045EFA" w:rsidRDefault="00CF1371" w:rsidP="00796E12">
      <w:pPr>
        <w:pStyle w:val="B1"/>
      </w:pPr>
      <w:r w:rsidRPr="00045EFA">
        <w:t>5.</w:t>
      </w:r>
      <w:r w:rsidRPr="00045EFA">
        <w:tab/>
      </w:r>
      <w:r w:rsidR="006329A1" w:rsidRPr="00045EFA">
        <w:t>The AS layer of UE1 decides to apply or not the requested PC5 DRX pattern (or one of the requested PC5 DRX patterns), i.e., it configures the (AS-layer) PC5 DRX schedule based on the ON/OFF periods indicated in the PC5 DRX pattern.</w:t>
      </w:r>
    </w:p>
    <w:p w14:paraId="55CEA854" w14:textId="3046EF5A" w:rsidR="006329A1" w:rsidRPr="00045EFA" w:rsidRDefault="006329A1" w:rsidP="006329A1">
      <w:pPr>
        <w:pStyle w:val="NO"/>
      </w:pPr>
      <w:bookmarkStart w:id="627" w:name="_Hlk49324676"/>
      <w:r w:rsidRPr="00045EFA">
        <w:t>NOTE</w:t>
      </w:r>
      <w:r w:rsidR="00C71EE0" w:rsidRPr="00045EFA">
        <w:t> </w:t>
      </w:r>
      <w:r w:rsidR="00C211C0" w:rsidRPr="00045EFA">
        <w:t>3</w:t>
      </w:r>
      <w:r w:rsidRPr="00045EFA">
        <w:t>:</w:t>
      </w:r>
      <w:r w:rsidRPr="00045EFA">
        <w:tab/>
        <w:t>The sel</w:t>
      </w:r>
      <w:bookmarkEnd w:id="627"/>
      <w:r w:rsidRPr="00045EFA">
        <w:t xml:space="preserve">ection and request of PC5 DRX patterns at the V2X layer is optional and the PC5 DRX schedule (and further related configuration) might be decided on the AS layer only, though ideally based on knowledge about V2X </w:t>
      </w:r>
      <w:r w:rsidR="00CC0D7E" w:rsidRPr="00045EFA">
        <w:t>A</w:t>
      </w:r>
      <w:r w:rsidRPr="00045EFA">
        <w:t xml:space="preserve">pplication </w:t>
      </w:r>
      <w:r w:rsidR="00CC0D7E" w:rsidRPr="00045EFA">
        <w:t>R</w:t>
      </w:r>
      <w:r w:rsidRPr="00045EFA">
        <w:t xml:space="preserve">equirements </w:t>
      </w:r>
      <w:r w:rsidR="00CC0D7E" w:rsidRPr="00045EFA">
        <w:t xml:space="preserve">as defined in </w:t>
      </w:r>
      <w:r w:rsidR="00045EFA" w:rsidRPr="00045EFA">
        <w:t>TS 23.287 [</w:t>
      </w:r>
      <w:r w:rsidR="00CC0D7E" w:rsidRPr="00045EFA">
        <w:t xml:space="preserve">5] </w:t>
      </w:r>
      <w:r w:rsidRPr="00045EFA">
        <w:t>and traffic patterns. RAN WG will have a final confirmation on the criteria used in this case. In this case the AS layer may know the set of applicable PC5 DRX patterns (as well as all further inputs that it requires) and send indications about the applied PC5 DRX schedule to other UEs using mechanisms specified by the RAN WG.</w:t>
      </w:r>
      <w:r w:rsidR="00423FB8" w:rsidRPr="00045EFA">
        <w:t xml:space="preserve"> Further, again depending on RAN WG decisions, the AS layer of UE1 could potentially also decide to extend the ON durations of a selected (and applied) PC5 DRX schedule based on AS layer information (e.g., full buffers, misalignment with resource pools or AS-layer signalling, monitored </w:t>
      </w:r>
      <w:proofErr w:type="spellStart"/>
      <w:r w:rsidR="00423FB8" w:rsidRPr="00045EFA">
        <w:t>QoS</w:t>
      </w:r>
      <w:proofErr w:type="spellEnd"/>
      <w:r w:rsidR="00423FB8" w:rsidRPr="00045EFA">
        <w:t>, etc</w:t>
      </w:r>
      <w:r w:rsidR="00045EFA" w:rsidRPr="00045EFA">
        <w:t>.</w:t>
      </w:r>
      <w:r w:rsidR="00423FB8" w:rsidRPr="00045EFA">
        <w:t>).</w:t>
      </w:r>
    </w:p>
    <w:p w14:paraId="741C938D" w14:textId="5B36569B" w:rsidR="006329A1" w:rsidRPr="00045EFA" w:rsidRDefault="00CF1371" w:rsidP="00796E12">
      <w:pPr>
        <w:pStyle w:val="B1"/>
      </w:pPr>
      <w:r w:rsidRPr="00045EFA">
        <w:t>6.</w:t>
      </w:r>
      <w:r w:rsidRPr="00045EFA">
        <w:tab/>
      </w:r>
      <w:r w:rsidR="006329A1" w:rsidRPr="00045EFA">
        <w:t xml:space="preserve">The AS layer informs the V2X layer about the success or failure of the application of the requested PC5 DRX pattern(s), indicating which pattern was </w:t>
      </w:r>
      <w:r w:rsidR="00423FB8" w:rsidRPr="00045EFA">
        <w:t>applied</w:t>
      </w:r>
      <w:r w:rsidR="006329A1" w:rsidRPr="00045EFA">
        <w:t xml:space="preserve"> if multiple were provided in the request.</w:t>
      </w:r>
      <w:r w:rsidR="00D66507" w:rsidRPr="00045EFA">
        <w:t xml:space="preserve"> In case the AS layer decides to apply a PC5 DRX schedule that does not correspond to any of the provided patterns, then the applied PC5 DRX schedule is also indicated to the V2X layer. This indication can be provided not only as a response to a PC5 DRX pattern request (step 4) but also later (asynchronously) in case the AS layer modifies the PC5 DRX schedule (or applies a new one) based on its own logic.</w:t>
      </w:r>
    </w:p>
    <w:p w14:paraId="07557DCA" w14:textId="77777777" w:rsidR="006329A1" w:rsidRPr="00045EFA" w:rsidRDefault="00CF1371" w:rsidP="00796E12">
      <w:pPr>
        <w:pStyle w:val="B1"/>
      </w:pPr>
      <w:r w:rsidRPr="00045EFA">
        <w:t>7.</w:t>
      </w:r>
      <w:r w:rsidRPr="00045EFA">
        <w:tab/>
      </w:r>
      <w:r w:rsidR="006329A1" w:rsidRPr="00045EFA">
        <w:t xml:space="preserve">The V2X layer of UE1 indicates (using broadcast or </w:t>
      </w:r>
      <w:proofErr w:type="spellStart"/>
      <w:r w:rsidR="006329A1" w:rsidRPr="00045EFA">
        <w:t>groupcast</w:t>
      </w:r>
      <w:proofErr w:type="spellEnd"/>
      <w:r w:rsidR="006329A1" w:rsidRPr="00045EFA">
        <w:t xml:space="preserve"> communication over the PC5 interface) the applied PC5 DRX pattern to other relevant UE(s) (e.g. UE2) to allow UE2 to select its PC5 DRX pattern in a coordinated manner.</w:t>
      </w:r>
    </w:p>
    <w:p w14:paraId="75C761B5" w14:textId="77777777" w:rsidR="006329A1" w:rsidRPr="00045EFA" w:rsidRDefault="00CF1371" w:rsidP="00796E12">
      <w:pPr>
        <w:pStyle w:val="B1"/>
      </w:pPr>
      <w:r w:rsidRPr="00045EFA">
        <w:t>8.</w:t>
      </w:r>
      <w:r w:rsidRPr="00045EFA">
        <w:tab/>
      </w:r>
      <w:r w:rsidR="006329A1" w:rsidRPr="00045EFA">
        <w:t>The V2X applications of UE2 may retrieve from the V2X layer information about the PC5 DRX patterns applied by one or more related UEs and adjust their communication schedule.</w:t>
      </w:r>
    </w:p>
    <w:p w14:paraId="7CFC46D9" w14:textId="77777777" w:rsidR="006329A1" w:rsidRPr="00045EFA" w:rsidRDefault="00CF1371" w:rsidP="00796E12">
      <w:pPr>
        <w:pStyle w:val="B1"/>
      </w:pPr>
      <w:r w:rsidRPr="00045EFA">
        <w:t>9.</w:t>
      </w:r>
      <w:r w:rsidRPr="00045EFA">
        <w:tab/>
      </w:r>
      <w:r w:rsidR="006329A1" w:rsidRPr="00045EFA">
        <w:t>The V2X layer of UE2 may provide the V2X layer information about the PC5 DRX patterns applied by one or more related UEs to the AS layer and the AS layer adapts the PC5 transmission schedule accordingly.</w:t>
      </w:r>
    </w:p>
    <w:p w14:paraId="7536FAD3" w14:textId="30D17EDA" w:rsidR="006329A1" w:rsidRPr="00045EFA" w:rsidRDefault="006329A1" w:rsidP="00CF1371">
      <w:pPr>
        <w:pStyle w:val="3"/>
      </w:pPr>
      <w:bookmarkStart w:id="628" w:name="_Toc49965124"/>
      <w:bookmarkStart w:id="629" w:name="_Toc50025209"/>
      <w:bookmarkStart w:id="630" w:name="_Toc54280055"/>
      <w:bookmarkStart w:id="631" w:name="_Toc54301883"/>
      <w:bookmarkStart w:id="632" w:name="_Toc54332029"/>
      <w:bookmarkStart w:id="633" w:name="_Toc54332421"/>
      <w:bookmarkStart w:id="634" w:name="_Toc56778058"/>
      <w:bookmarkStart w:id="635" w:name="_Toc56747691"/>
      <w:bookmarkStart w:id="636" w:name="_Toc56747741"/>
      <w:bookmarkStart w:id="637" w:name="_Toc66190898"/>
      <w:r w:rsidRPr="00045EFA">
        <w:t>6.</w:t>
      </w:r>
      <w:r w:rsidR="00AE6151" w:rsidRPr="00045EFA">
        <w:t>2</w:t>
      </w:r>
      <w:r w:rsidRPr="00045EFA">
        <w:t>.3</w:t>
      </w:r>
      <w:r w:rsidRPr="00045EFA">
        <w:tab/>
        <w:t>Impacts on services, entities and interfaces</w:t>
      </w:r>
      <w:bookmarkEnd w:id="628"/>
      <w:bookmarkEnd w:id="629"/>
      <w:bookmarkEnd w:id="630"/>
      <w:bookmarkEnd w:id="631"/>
      <w:bookmarkEnd w:id="632"/>
      <w:bookmarkEnd w:id="633"/>
      <w:bookmarkEnd w:id="634"/>
      <w:bookmarkEnd w:id="635"/>
      <w:bookmarkEnd w:id="636"/>
      <w:bookmarkEnd w:id="637"/>
    </w:p>
    <w:p w14:paraId="59416491" w14:textId="77777777" w:rsidR="006329A1" w:rsidRPr="00045EFA" w:rsidRDefault="006329A1" w:rsidP="006329A1">
      <w:r w:rsidRPr="00045EFA">
        <w:t>The solution has the following impacts to the existing entities:</w:t>
      </w:r>
    </w:p>
    <w:p w14:paraId="3CBBE884" w14:textId="77777777" w:rsidR="006329A1" w:rsidRPr="00045EFA" w:rsidRDefault="006329A1" w:rsidP="00796E12">
      <w:pPr>
        <w:pStyle w:val="B1"/>
      </w:pPr>
      <w:r w:rsidRPr="00045EFA">
        <w:t>-</w:t>
      </w:r>
      <w:r w:rsidRPr="00045EFA">
        <w:tab/>
        <w:t>AF:</w:t>
      </w:r>
    </w:p>
    <w:p w14:paraId="0FD3E1A1" w14:textId="77777777" w:rsidR="006329A1" w:rsidRPr="00045EFA" w:rsidRDefault="006329A1" w:rsidP="00851CC9">
      <w:pPr>
        <w:pStyle w:val="B2"/>
      </w:pPr>
      <w:r w:rsidRPr="00045EFA">
        <w:lastRenderedPageBreak/>
        <w:t>-</w:t>
      </w:r>
      <w:r w:rsidR="00851CC9" w:rsidRPr="00045EFA">
        <w:tab/>
      </w:r>
      <w:r w:rsidRPr="00045EFA">
        <w:t>Needs to perform the provisioning of PC5 DRX related configuration including the set of applicable PC5 DRX patterns (if V2X layer procedure is applied for PC5 DRX parameter configuration).</w:t>
      </w:r>
    </w:p>
    <w:p w14:paraId="4E839084" w14:textId="77777777" w:rsidR="006329A1" w:rsidRPr="00045EFA" w:rsidRDefault="006329A1" w:rsidP="00796E12">
      <w:pPr>
        <w:pStyle w:val="B1"/>
      </w:pPr>
      <w:r w:rsidRPr="00045EFA">
        <w:t>-</w:t>
      </w:r>
      <w:r w:rsidRPr="00045EFA">
        <w:tab/>
        <w:t>NEF:</w:t>
      </w:r>
    </w:p>
    <w:p w14:paraId="284BE62E" w14:textId="77777777" w:rsidR="006329A1" w:rsidRPr="00045EFA" w:rsidRDefault="006329A1" w:rsidP="00851CC9">
      <w:pPr>
        <w:pStyle w:val="B2"/>
      </w:pPr>
      <w:r w:rsidRPr="00045EFA">
        <w:t>-</w:t>
      </w:r>
      <w:r w:rsidR="00851CC9" w:rsidRPr="00045EFA">
        <w:tab/>
      </w:r>
      <w:r w:rsidRPr="00045EFA">
        <w:t>Needs to expose an API that can receive the AF-provided configurations mentioned above (if V2X layer procedure is applied for PC5 DRX parameter configuration).</w:t>
      </w:r>
    </w:p>
    <w:p w14:paraId="02CA3E78" w14:textId="77777777" w:rsidR="006329A1" w:rsidRPr="00045EFA" w:rsidRDefault="006329A1" w:rsidP="00796E12">
      <w:pPr>
        <w:pStyle w:val="B1"/>
      </w:pPr>
      <w:r w:rsidRPr="00045EFA">
        <w:t>-</w:t>
      </w:r>
      <w:r w:rsidRPr="00045EFA">
        <w:tab/>
        <w:t>PCF:</w:t>
      </w:r>
    </w:p>
    <w:p w14:paraId="23CB2736" w14:textId="77777777" w:rsidR="006329A1" w:rsidRPr="00045EFA" w:rsidRDefault="006329A1" w:rsidP="00851CC9">
      <w:pPr>
        <w:pStyle w:val="B2"/>
      </w:pPr>
      <w:r w:rsidRPr="00045EFA">
        <w:t>-</w:t>
      </w:r>
      <w:r w:rsidR="00851CC9" w:rsidRPr="00045EFA">
        <w:tab/>
      </w:r>
      <w:r w:rsidRPr="00045EFA">
        <w:t>Needs to support, handle, and V2X Policies that include the set of applicable PC5 DRX patterns (if V2X layer procedure is applied for PC5 DRX parameter configuration).</w:t>
      </w:r>
    </w:p>
    <w:p w14:paraId="43ABFD23" w14:textId="77777777" w:rsidR="006329A1" w:rsidRPr="00045EFA" w:rsidRDefault="006329A1" w:rsidP="00796E12">
      <w:pPr>
        <w:pStyle w:val="B1"/>
      </w:pPr>
      <w:r w:rsidRPr="00045EFA">
        <w:t>-</w:t>
      </w:r>
      <w:r w:rsidRPr="00045EFA">
        <w:tab/>
        <w:t>NG-RAN:</w:t>
      </w:r>
    </w:p>
    <w:p w14:paraId="381B133D" w14:textId="77777777" w:rsidR="006329A1" w:rsidRPr="00045EFA" w:rsidRDefault="006329A1" w:rsidP="00851CC9">
      <w:pPr>
        <w:pStyle w:val="B2"/>
      </w:pPr>
      <w:r w:rsidRPr="00045EFA">
        <w:t>-</w:t>
      </w:r>
      <w:r w:rsidR="00851CC9" w:rsidRPr="00045EFA">
        <w:tab/>
      </w:r>
      <w:r w:rsidRPr="00045EFA">
        <w:t xml:space="preserve">If AS layer procedure for PC5 DRX parameter configuration is to be supported, then the NG-RAN needs to support the signalling for PC5 (and </w:t>
      </w:r>
      <w:proofErr w:type="spellStart"/>
      <w:r w:rsidRPr="00045EFA">
        <w:t>Uu</w:t>
      </w:r>
      <w:proofErr w:type="spellEnd"/>
      <w:r w:rsidRPr="00045EFA">
        <w:t>) DRX related configuration including the set of PC5 DRX patterns.</w:t>
      </w:r>
    </w:p>
    <w:p w14:paraId="01BDD7BE" w14:textId="77777777" w:rsidR="006329A1" w:rsidRPr="00045EFA" w:rsidRDefault="006329A1" w:rsidP="006329A1">
      <w:pPr>
        <w:pStyle w:val="EditorsNote"/>
      </w:pPr>
      <w:r w:rsidRPr="00045EFA">
        <w:t>Editor's note:</w:t>
      </w:r>
      <w:r w:rsidR="00C72BF4" w:rsidRPr="00045EFA">
        <w:tab/>
      </w:r>
      <w:r w:rsidRPr="00045EFA">
        <w:t>Whether AS layer procedure for PC5 DRX parameter configuration shall be supported is up to RAN WGs to decide.</w:t>
      </w:r>
    </w:p>
    <w:p w14:paraId="6B0A398F" w14:textId="77777777" w:rsidR="006329A1" w:rsidRPr="00045EFA" w:rsidRDefault="006329A1" w:rsidP="00796E12">
      <w:pPr>
        <w:pStyle w:val="B1"/>
      </w:pPr>
      <w:r w:rsidRPr="00045EFA">
        <w:t>-</w:t>
      </w:r>
      <w:r w:rsidRPr="00045EFA">
        <w:tab/>
        <w:t>UE:</w:t>
      </w:r>
    </w:p>
    <w:p w14:paraId="024F233C" w14:textId="77777777" w:rsidR="006329A1" w:rsidRPr="00045EFA" w:rsidRDefault="006329A1" w:rsidP="00CA0B7B">
      <w:pPr>
        <w:pStyle w:val="B2"/>
      </w:pPr>
      <w:r w:rsidRPr="00045EFA">
        <w:t>-</w:t>
      </w:r>
      <w:r w:rsidR="00851CC9" w:rsidRPr="00045EFA">
        <w:tab/>
      </w:r>
      <w:r w:rsidRPr="00045EFA">
        <w:t>the V2X layer of UE needs to be able to select a PC5 DRX pattern from a (pre-)configured set based on inputs included in V2X Policies.</w:t>
      </w:r>
    </w:p>
    <w:p w14:paraId="310757CA" w14:textId="3E96149F" w:rsidR="006329A1" w:rsidRPr="00045EFA" w:rsidRDefault="006329A1" w:rsidP="00CA0B7B">
      <w:pPr>
        <w:pStyle w:val="B2"/>
      </w:pPr>
      <w:r w:rsidRPr="00045EFA">
        <w:t>-</w:t>
      </w:r>
      <w:r w:rsidR="00851CC9" w:rsidRPr="00045EFA">
        <w:tab/>
      </w:r>
      <w:proofErr w:type="gramStart"/>
      <w:r w:rsidRPr="00045EFA">
        <w:t>the</w:t>
      </w:r>
      <w:proofErr w:type="gramEnd"/>
      <w:r w:rsidRPr="00045EFA">
        <w:t xml:space="preserve"> AS layer of UE needs to adapt its PC5 transmissions and receptions according to the selected PC5 DRX pattern</w:t>
      </w:r>
      <w:r w:rsidR="00AE6151" w:rsidRPr="00045EFA">
        <w:t>.</w:t>
      </w:r>
    </w:p>
    <w:p w14:paraId="3889D635" w14:textId="1AEB7BE8" w:rsidR="00CC0D7E" w:rsidRPr="00045EFA" w:rsidRDefault="00CC0D7E" w:rsidP="00CA0B7B">
      <w:pPr>
        <w:pStyle w:val="B2"/>
      </w:pPr>
      <w:r w:rsidRPr="00045EFA">
        <w:rPr>
          <w:lang w:eastAsia="zh-CN"/>
        </w:rPr>
        <w:t>-</w:t>
      </w:r>
      <w:r w:rsidRPr="00045EFA">
        <w:rPr>
          <w:lang w:eastAsia="zh-CN"/>
        </w:rPr>
        <w:tab/>
        <w:t xml:space="preserve">being able to transmit and receive an applied PC5 DRX configuration to/from other UEs using unicast, broadcast or </w:t>
      </w:r>
      <w:proofErr w:type="spellStart"/>
      <w:r w:rsidRPr="00045EFA">
        <w:rPr>
          <w:lang w:eastAsia="zh-CN"/>
        </w:rPr>
        <w:t>groupcast</w:t>
      </w:r>
      <w:proofErr w:type="spellEnd"/>
      <w:r w:rsidRPr="00045EFA">
        <w:rPr>
          <w:lang w:eastAsia="zh-CN"/>
        </w:rPr>
        <w:t>.</w:t>
      </w:r>
    </w:p>
    <w:p w14:paraId="01BFB38F" w14:textId="1DD5969E" w:rsidR="003D68A5" w:rsidRPr="00045EFA" w:rsidRDefault="003D68A5" w:rsidP="003D68A5">
      <w:pPr>
        <w:pStyle w:val="2"/>
      </w:pPr>
      <w:bookmarkStart w:id="638" w:name="_Toc49965125"/>
      <w:bookmarkStart w:id="639" w:name="_Toc50025210"/>
      <w:bookmarkStart w:id="640" w:name="_Toc54280056"/>
      <w:bookmarkStart w:id="641" w:name="_Toc54301884"/>
      <w:bookmarkStart w:id="642" w:name="_Toc54332030"/>
      <w:bookmarkStart w:id="643" w:name="_Toc54332422"/>
      <w:bookmarkStart w:id="644" w:name="_Toc56778059"/>
      <w:bookmarkStart w:id="645" w:name="_Toc56747692"/>
      <w:bookmarkStart w:id="646" w:name="_Toc56747742"/>
      <w:bookmarkStart w:id="647" w:name="_Toc66190899"/>
      <w:r w:rsidRPr="00045EFA">
        <w:rPr>
          <w:lang w:eastAsia="ko-KR"/>
        </w:rPr>
        <w:t>6</w:t>
      </w:r>
      <w:r w:rsidRPr="00045EFA">
        <w:rPr>
          <w:lang w:eastAsia="zh-CN"/>
        </w:rPr>
        <w:t>.</w:t>
      </w:r>
      <w:r w:rsidR="002214F2" w:rsidRPr="00045EFA">
        <w:rPr>
          <w:lang w:eastAsia="zh-CN"/>
        </w:rPr>
        <w:t>3</w:t>
      </w:r>
      <w:r w:rsidRPr="00045EFA">
        <w:rPr>
          <w:lang w:eastAsia="ko-KR"/>
        </w:rPr>
        <w:tab/>
      </w:r>
      <w:r w:rsidRPr="00045EFA">
        <w:t>Solution</w:t>
      </w:r>
      <w:r w:rsidRPr="00045EFA">
        <w:rPr>
          <w:lang w:eastAsia="zh-CN"/>
        </w:rPr>
        <w:t xml:space="preserve"> #</w:t>
      </w:r>
      <w:r w:rsidR="002214F2" w:rsidRPr="00045EFA">
        <w:rPr>
          <w:lang w:eastAsia="zh-CN"/>
        </w:rPr>
        <w:t>3</w:t>
      </w:r>
      <w:r w:rsidRPr="00045EFA">
        <w:t>: Solution for KI#1 to negotiate a PC5 DRX for Unicast communication</w:t>
      </w:r>
      <w:bookmarkEnd w:id="638"/>
      <w:bookmarkEnd w:id="639"/>
      <w:bookmarkEnd w:id="640"/>
      <w:bookmarkEnd w:id="641"/>
      <w:bookmarkEnd w:id="642"/>
      <w:bookmarkEnd w:id="643"/>
      <w:bookmarkEnd w:id="644"/>
      <w:bookmarkEnd w:id="645"/>
      <w:bookmarkEnd w:id="646"/>
      <w:bookmarkEnd w:id="647"/>
    </w:p>
    <w:p w14:paraId="325830E5" w14:textId="459E2A0D" w:rsidR="003D68A5" w:rsidRPr="00045EFA" w:rsidRDefault="003D68A5" w:rsidP="003D68A5">
      <w:pPr>
        <w:pStyle w:val="3"/>
        <w:rPr>
          <w:lang w:eastAsia="zh-CN"/>
        </w:rPr>
      </w:pPr>
      <w:bookmarkStart w:id="648" w:name="_Toc49965126"/>
      <w:bookmarkStart w:id="649" w:name="_Toc50025211"/>
      <w:bookmarkStart w:id="650" w:name="_Toc54280057"/>
      <w:bookmarkStart w:id="651" w:name="_Toc54301885"/>
      <w:bookmarkStart w:id="652" w:name="_Toc54332031"/>
      <w:bookmarkStart w:id="653" w:name="_Toc54332423"/>
      <w:bookmarkStart w:id="654" w:name="_Toc56778060"/>
      <w:bookmarkStart w:id="655" w:name="_Toc56747693"/>
      <w:bookmarkStart w:id="656" w:name="_Toc56747743"/>
      <w:bookmarkStart w:id="657" w:name="_Toc66190900"/>
      <w:r w:rsidRPr="00045EFA">
        <w:rPr>
          <w:lang w:eastAsia="ko-KR"/>
        </w:rPr>
        <w:t>6</w:t>
      </w:r>
      <w:r w:rsidRPr="00045EFA">
        <w:t>.</w:t>
      </w:r>
      <w:r w:rsidR="002214F2" w:rsidRPr="00045EFA">
        <w:t>3</w:t>
      </w:r>
      <w:r w:rsidRPr="00045EFA">
        <w:t>.</w:t>
      </w:r>
      <w:r w:rsidRPr="00045EFA">
        <w:rPr>
          <w:lang w:eastAsia="zh-CN"/>
        </w:rPr>
        <w:t>1</w:t>
      </w:r>
      <w:r w:rsidRPr="00045EFA">
        <w:rPr>
          <w:lang w:eastAsia="ko-KR"/>
        </w:rPr>
        <w:tab/>
      </w:r>
      <w:r w:rsidRPr="00045EFA">
        <w:t xml:space="preserve">Functional </w:t>
      </w:r>
      <w:r w:rsidRPr="00045EFA">
        <w:rPr>
          <w:lang w:eastAsia="zh-CN"/>
        </w:rPr>
        <w:t>Description</w:t>
      </w:r>
      <w:bookmarkEnd w:id="648"/>
      <w:bookmarkEnd w:id="649"/>
      <w:bookmarkEnd w:id="650"/>
      <w:bookmarkEnd w:id="651"/>
      <w:bookmarkEnd w:id="652"/>
      <w:bookmarkEnd w:id="653"/>
      <w:bookmarkEnd w:id="654"/>
      <w:bookmarkEnd w:id="655"/>
      <w:bookmarkEnd w:id="656"/>
      <w:bookmarkEnd w:id="657"/>
    </w:p>
    <w:p w14:paraId="7C5880A8" w14:textId="77777777" w:rsidR="003D68A5" w:rsidRPr="00045EFA" w:rsidRDefault="003D68A5" w:rsidP="003D68A5">
      <w:r w:rsidRPr="00045EFA">
        <w:rPr>
          <w:lang w:eastAsia="ko-KR"/>
        </w:rPr>
        <w:t xml:space="preserve">This solution is for Key Issue #1, "Support of </w:t>
      </w:r>
      <w:proofErr w:type="spellStart"/>
      <w:r w:rsidRPr="00045EFA">
        <w:rPr>
          <w:lang w:eastAsia="ko-KR"/>
        </w:rPr>
        <w:t>QoS</w:t>
      </w:r>
      <w:proofErr w:type="spellEnd"/>
      <w:r w:rsidRPr="00045EFA">
        <w:rPr>
          <w:lang w:eastAsia="ko-KR"/>
        </w:rPr>
        <w:t xml:space="preserve"> aware NR PC5 </w:t>
      </w:r>
      <w:r w:rsidRPr="00045EFA">
        <w:t>power efficiency for pedestrian UEs</w:t>
      </w:r>
      <w:r w:rsidRPr="00045EFA">
        <w:rPr>
          <w:lang w:eastAsia="ko-KR"/>
        </w:rPr>
        <w:t>".</w:t>
      </w:r>
    </w:p>
    <w:p w14:paraId="6A4C981A" w14:textId="77777777" w:rsidR="003D68A5" w:rsidRPr="00045EFA" w:rsidRDefault="003D68A5" w:rsidP="003D68A5">
      <w:r w:rsidRPr="00045EFA">
        <w:t xml:space="preserve">A Pedestrian UE may have multiple V2X services with different service requirements, i.e. these different V2X services have with different </w:t>
      </w:r>
      <w:proofErr w:type="spellStart"/>
      <w:r w:rsidRPr="00045EFA">
        <w:t>QoS</w:t>
      </w:r>
      <w:proofErr w:type="spellEnd"/>
      <w:r w:rsidRPr="00045EFA">
        <w:t xml:space="preserve"> requirements (e.g. PDB) and service pattern. PC5 DRX should be set to fulfil the requirements and can further be adjusted to coordinate with service pattern. Current PC5 </w:t>
      </w:r>
      <w:proofErr w:type="spellStart"/>
      <w:r w:rsidRPr="00045EFA">
        <w:t>QoS</w:t>
      </w:r>
      <w:proofErr w:type="spellEnd"/>
      <w:r w:rsidRPr="00045EFA">
        <w:t xml:space="preserve"> model is </w:t>
      </w:r>
      <w:proofErr w:type="spellStart"/>
      <w:r w:rsidRPr="00045EFA">
        <w:t>QoS</w:t>
      </w:r>
      <w:proofErr w:type="spellEnd"/>
      <w:r w:rsidRPr="00045EFA">
        <w:t xml:space="preserve"> Flow-based, so PC5 DRX will be negotiated during PC5 </w:t>
      </w:r>
      <w:proofErr w:type="spellStart"/>
      <w:r w:rsidRPr="00045EFA">
        <w:t>QoS</w:t>
      </w:r>
      <w:proofErr w:type="spellEnd"/>
      <w:r w:rsidRPr="00045EFA">
        <w:t xml:space="preserve"> Flow establishment. If only one PC5 DRX is used, the improper setting of PC5 DRX will lead to </w:t>
      </w:r>
      <w:proofErr w:type="spellStart"/>
      <w:r w:rsidRPr="00045EFA">
        <w:t>malperformance</w:t>
      </w:r>
      <w:proofErr w:type="spellEnd"/>
      <w:r w:rsidRPr="00045EFA">
        <w:t xml:space="preserve"> of some V2X services. To make the PC5 DRX more flexible and enable V2X services workable at most, multiple PC5 DRX for a P-UE seems reasonable.</w:t>
      </w:r>
    </w:p>
    <w:p w14:paraId="17740D04" w14:textId="1DA20840" w:rsidR="003D68A5" w:rsidRPr="00045EFA" w:rsidRDefault="003D68A5" w:rsidP="003D68A5">
      <w:r w:rsidRPr="00045EFA">
        <w:t xml:space="preserve">However, </w:t>
      </w:r>
      <w:r w:rsidR="00DD623E" w:rsidRPr="00045EFA">
        <w:t>a</w:t>
      </w:r>
      <w:r w:rsidRPr="00045EFA">
        <w:t xml:space="preserve"> P-UE may establish multiple Unicast links with the same/different peer UEs at the same time, therefore, different PC5 DRXs set for different unicast links could be possible. Maintaining too many PC5 DRXs would be very complicate</w:t>
      </w:r>
      <w:r w:rsidRPr="00045EFA">
        <w:rPr>
          <w:lang w:eastAsia="ko-KR"/>
        </w:rPr>
        <w:t>d</w:t>
      </w:r>
      <w:r w:rsidRPr="00045EFA">
        <w:t>, therefore, the PC5 DRXs should be coordinated for different Unicast links in the UE.</w:t>
      </w:r>
    </w:p>
    <w:p w14:paraId="5A2417B0" w14:textId="77777777" w:rsidR="003D68A5" w:rsidRPr="00045EFA" w:rsidRDefault="003D68A5" w:rsidP="003D68A5">
      <w:pPr>
        <w:rPr>
          <w:lang w:eastAsia="zh-CN"/>
        </w:rPr>
      </w:pPr>
      <w:r w:rsidRPr="00045EFA">
        <w:t xml:space="preserve">In addition, the PC5 DRX is more like an AS layer parameter and shall be negotiated in the AS layer (as V2X layer cannot know </w:t>
      </w:r>
      <w:proofErr w:type="spellStart"/>
      <w:r w:rsidRPr="00045EFA">
        <w:t>Tx</w:t>
      </w:r>
      <w:proofErr w:type="spellEnd"/>
      <w:r w:rsidRPr="00045EFA">
        <w:t xml:space="preserve">/Rx resource pool for PC5 and </w:t>
      </w:r>
      <w:proofErr w:type="spellStart"/>
      <w:r w:rsidRPr="00045EFA">
        <w:t>Uu</w:t>
      </w:r>
      <w:proofErr w:type="spellEnd"/>
      <w:r w:rsidRPr="00045EFA">
        <w:t xml:space="preserve"> maintained in the AS layer)</w:t>
      </w:r>
      <w:r w:rsidRPr="00045EFA">
        <w:rPr>
          <w:lang w:eastAsia="zh-CN"/>
        </w:rPr>
        <w:t>.</w:t>
      </w:r>
    </w:p>
    <w:p w14:paraId="35AD8E7C" w14:textId="3BAE7661" w:rsidR="003D68A5" w:rsidRPr="00045EFA" w:rsidRDefault="003D68A5" w:rsidP="003D68A5">
      <w:r w:rsidRPr="00045EFA">
        <w:t xml:space="preserve">To summarize, the introduced solution mainly proposes to negotiate the Unicast specific PC5 DRX based on the related PC5 </w:t>
      </w:r>
      <w:proofErr w:type="spellStart"/>
      <w:r w:rsidRPr="00045EFA">
        <w:t>QoS</w:t>
      </w:r>
      <w:proofErr w:type="spellEnd"/>
      <w:r w:rsidRPr="00045EFA">
        <w:t xml:space="preserve"> parameter of PC5 </w:t>
      </w:r>
      <w:proofErr w:type="spellStart"/>
      <w:r w:rsidRPr="00045EFA">
        <w:t>QoS</w:t>
      </w:r>
      <w:proofErr w:type="spellEnd"/>
      <w:r w:rsidRPr="00045EFA">
        <w:t xml:space="preserve"> Flows by AS layer, and the following solution principles are highlighted:</w:t>
      </w:r>
    </w:p>
    <w:p w14:paraId="5E3FF2D4" w14:textId="77777777" w:rsidR="003D68A5" w:rsidRPr="00045EFA" w:rsidRDefault="003D68A5" w:rsidP="003D68A5">
      <w:pPr>
        <w:pStyle w:val="B1"/>
        <w:rPr>
          <w:lang w:eastAsia="zh-CN"/>
        </w:rPr>
      </w:pPr>
      <w:r w:rsidRPr="00045EFA">
        <w:rPr>
          <w:lang w:eastAsia="zh-CN"/>
        </w:rPr>
        <w:t>-</w:t>
      </w:r>
      <w:r w:rsidRPr="00045EFA">
        <w:rPr>
          <w:lang w:eastAsia="zh-CN"/>
        </w:rPr>
        <w:tab/>
        <w:t xml:space="preserve">The PC5 DRX relates to the PDB and service pattern, and the PC5 DRX negotiation should be triggered by the </w:t>
      </w:r>
      <w:proofErr w:type="spellStart"/>
      <w:r w:rsidRPr="00045EFA">
        <w:rPr>
          <w:lang w:eastAsia="zh-CN"/>
        </w:rPr>
        <w:t>QoS</w:t>
      </w:r>
      <w:proofErr w:type="spellEnd"/>
      <w:r w:rsidRPr="00045EFA">
        <w:rPr>
          <w:lang w:eastAsia="zh-CN"/>
        </w:rPr>
        <w:t xml:space="preserve"> Flow establishment.</w:t>
      </w:r>
    </w:p>
    <w:p w14:paraId="5653894E" w14:textId="77777777" w:rsidR="003D68A5" w:rsidRPr="00045EFA" w:rsidRDefault="003D68A5" w:rsidP="003D68A5">
      <w:pPr>
        <w:pStyle w:val="B1"/>
        <w:rPr>
          <w:lang w:eastAsia="zh-CN"/>
        </w:rPr>
      </w:pPr>
      <w:r w:rsidRPr="00045EFA">
        <w:rPr>
          <w:lang w:eastAsia="zh-CN"/>
        </w:rPr>
        <w:t>-</w:t>
      </w:r>
      <w:r w:rsidRPr="00045EFA">
        <w:rPr>
          <w:lang w:eastAsia="zh-CN"/>
        </w:rPr>
        <w:tab/>
        <w:t>To make the PC5 DRX more flexible and enable V2X services workable at most, PC5 DRX configuration can be negotiated for a P-UE.</w:t>
      </w:r>
    </w:p>
    <w:p w14:paraId="5DC74A74" w14:textId="643B1028" w:rsidR="003D68A5" w:rsidRPr="00045EFA" w:rsidRDefault="003D68A5" w:rsidP="003D68A5">
      <w:pPr>
        <w:pStyle w:val="NO"/>
      </w:pPr>
      <w:r w:rsidRPr="00045EFA">
        <w:t>NOTE:</w:t>
      </w:r>
      <w:r w:rsidRPr="00045EFA">
        <w:tab/>
        <w:t>This solution doesn</w:t>
      </w:r>
      <w:r w:rsidR="00CD47A7" w:rsidRPr="00045EFA">
        <w:t>'</w:t>
      </w:r>
      <w:r w:rsidRPr="00045EFA">
        <w:t xml:space="preserve">t restrict the number of PC5 DRX in the configuration. It is up to RAN </w:t>
      </w:r>
      <w:r w:rsidR="006A33F1" w:rsidRPr="00045EFA">
        <w:t xml:space="preserve">WGs </w:t>
      </w:r>
      <w:r w:rsidRPr="00045EFA">
        <w:t>to decide.</w:t>
      </w:r>
    </w:p>
    <w:p w14:paraId="41802B2B" w14:textId="77777777" w:rsidR="003D68A5" w:rsidRPr="00045EFA" w:rsidRDefault="003D68A5" w:rsidP="003D68A5">
      <w:pPr>
        <w:pStyle w:val="B1"/>
        <w:rPr>
          <w:lang w:eastAsia="zh-CN"/>
        </w:rPr>
      </w:pPr>
      <w:r w:rsidRPr="00045EFA">
        <w:rPr>
          <w:lang w:eastAsia="zh-CN"/>
        </w:rPr>
        <w:lastRenderedPageBreak/>
        <w:t>-</w:t>
      </w:r>
      <w:r w:rsidRPr="00045EFA">
        <w:rPr>
          <w:lang w:eastAsia="zh-CN"/>
        </w:rPr>
        <w:tab/>
        <w:t>To reduce the complexities, the PC5 DRXs should be coordinated for different Unicast links.</w:t>
      </w:r>
    </w:p>
    <w:p w14:paraId="6D04E117" w14:textId="77777777" w:rsidR="003D68A5" w:rsidRPr="00045EFA" w:rsidRDefault="003D68A5" w:rsidP="003D68A5">
      <w:pPr>
        <w:pStyle w:val="B1"/>
        <w:rPr>
          <w:lang w:eastAsia="zh-CN"/>
        </w:rPr>
      </w:pPr>
      <w:r w:rsidRPr="00045EFA">
        <w:rPr>
          <w:lang w:eastAsia="zh-CN"/>
        </w:rPr>
        <w:t>-</w:t>
      </w:r>
      <w:r w:rsidRPr="00045EFA">
        <w:rPr>
          <w:lang w:eastAsia="zh-CN"/>
        </w:rPr>
        <w:tab/>
        <w:t>The PC5 DRX is an AS layer parameter and shall be negotiated in the AS layer</w:t>
      </w:r>
    </w:p>
    <w:p w14:paraId="50B13A64" w14:textId="33754244" w:rsidR="00DD623E" w:rsidRPr="00045EFA" w:rsidRDefault="00DD623E" w:rsidP="00DD623E">
      <w:pPr>
        <w:pStyle w:val="B1"/>
        <w:rPr>
          <w:lang w:eastAsia="zh-CN"/>
        </w:rPr>
      </w:pPr>
      <w:r w:rsidRPr="00045EFA">
        <w:rPr>
          <w:lang w:eastAsia="zh-CN"/>
        </w:rPr>
        <w:t>-</w:t>
      </w:r>
      <w:r w:rsidRPr="00045EFA">
        <w:rPr>
          <w:lang w:eastAsia="zh-CN"/>
        </w:rPr>
        <w:tab/>
        <w:t>The Unicast PC5 DRXs are negotiated between two engaged UEs. Each UE determines its own individual Unicast PC5 DRX and use it only for data reception.</w:t>
      </w:r>
    </w:p>
    <w:p w14:paraId="3A19E146" w14:textId="10F4E534" w:rsidR="00DD623E" w:rsidRPr="00045EFA" w:rsidRDefault="00DD623E" w:rsidP="00DD623E">
      <w:pPr>
        <w:pStyle w:val="B1"/>
        <w:rPr>
          <w:rFonts w:eastAsiaTheme="minorEastAsia"/>
          <w:lang w:eastAsia="zh-CN"/>
        </w:rPr>
      </w:pPr>
      <w:r w:rsidRPr="00045EFA">
        <w:rPr>
          <w:lang w:eastAsia="zh-CN"/>
        </w:rPr>
        <w:t>-</w:t>
      </w:r>
      <w:r w:rsidRPr="00045EFA">
        <w:rPr>
          <w:lang w:eastAsia="zh-CN"/>
        </w:rPr>
        <w:tab/>
        <w:t>The individual Unicast PC5 DRX is determined based on all the ongoing traffic of the UE</w:t>
      </w:r>
      <w:r w:rsidR="007D4D66" w:rsidRPr="00045EFA">
        <w:rPr>
          <w:lang w:eastAsia="zh-CN"/>
        </w:rPr>
        <w:t>'</w:t>
      </w:r>
      <w:r w:rsidRPr="00045EFA">
        <w:rPr>
          <w:lang w:eastAsia="zh-CN"/>
        </w:rPr>
        <w:t>s Unicast Links, other than just the traffic of this current Unicast Link. Consequently, the individual Unicast PC5 DRX of each UE, which engages in the Unicast Link communication, can be different.</w:t>
      </w:r>
    </w:p>
    <w:p w14:paraId="0DE41732" w14:textId="4486F789" w:rsidR="00DD623E" w:rsidRPr="00045EFA" w:rsidRDefault="00DD623E" w:rsidP="00DD623E">
      <w:pPr>
        <w:pStyle w:val="B1"/>
        <w:rPr>
          <w:lang w:eastAsia="zh-CN"/>
        </w:rPr>
      </w:pPr>
      <w:r w:rsidRPr="00045EFA">
        <w:rPr>
          <w:lang w:eastAsia="zh-CN"/>
        </w:rPr>
        <w:t>-</w:t>
      </w:r>
      <w:r w:rsidRPr="00045EFA">
        <w:rPr>
          <w:lang w:eastAsia="zh-CN"/>
        </w:rPr>
        <w:tab/>
        <w:t xml:space="preserve">The individual Unicast PC5 DRXs of two UEs are negotiated in one procedure, which is initiated by the UE that triggers the PC5 </w:t>
      </w:r>
      <w:r w:rsidR="00045EFA" w:rsidRPr="00045EFA">
        <w:rPr>
          <w:lang w:eastAsia="zh-CN"/>
        </w:rPr>
        <w:t>signalling</w:t>
      </w:r>
      <w:r w:rsidRPr="00045EFA">
        <w:rPr>
          <w:lang w:eastAsia="zh-CN"/>
        </w:rPr>
        <w:t xml:space="preserve"> procedure.</w:t>
      </w:r>
    </w:p>
    <w:p w14:paraId="26601FD0" w14:textId="025A87B3" w:rsidR="00DD623E" w:rsidRPr="00045EFA" w:rsidRDefault="00DD623E" w:rsidP="00DD623E">
      <w:pPr>
        <w:pStyle w:val="B1"/>
        <w:rPr>
          <w:lang w:eastAsia="zh-CN"/>
        </w:rPr>
      </w:pPr>
      <w:r w:rsidRPr="00045EFA">
        <w:rPr>
          <w:lang w:eastAsia="zh-CN"/>
        </w:rPr>
        <w:t>-</w:t>
      </w:r>
      <w:r w:rsidRPr="00045EFA">
        <w:rPr>
          <w:lang w:eastAsia="zh-CN"/>
        </w:rPr>
        <w:tab/>
        <w:t>When the Unicast PC5 DRX of one UE need to be updated, e.g. the UE has establish other unicast link with another UE or new V2X services occurs, the Rx UE initiates the update procedure toward the other UE.</w:t>
      </w:r>
    </w:p>
    <w:p w14:paraId="6F3C32B4" w14:textId="77777777" w:rsidR="003D68A5" w:rsidRPr="00045EFA" w:rsidRDefault="003D68A5" w:rsidP="003D68A5">
      <w:pPr>
        <w:pStyle w:val="EditorsNote"/>
        <w:rPr>
          <w:lang w:eastAsia="zh-CN"/>
        </w:rPr>
      </w:pPr>
      <w:r w:rsidRPr="00045EFA">
        <w:t>Editor's note:</w:t>
      </w:r>
      <w:r w:rsidRPr="00045EFA">
        <w:tab/>
        <w:t xml:space="preserve">Whether and how the AS layer of UE </w:t>
      </w:r>
      <w:r w:rsidRPr="00045EFA">
        <w:rPr>
          <w:rFonts w:eastAsiaTheme="minorEastAsia"/>
          <w:lang w:eastAsia="zh-CN"/>
        </w:rPr>
        <w:t>negotiates the PC5 DRX for unicast link</w:t>
      </w:r>
      <w:r w:rsidRPr="00045EFA">
        <w:t xml:space="preserve"> is up to RAN WGs to decide.</w:t>
      </w:r>
    </w:p>
    <w:p w14:paraId="73720D43" w14:textId="6AD810D9" w:rsidR="003D68A5" w:rsidRPr="00045EFA" w:rsidRDefault="003D68A5" w:rsidP="003D68A5">
      <w:pPr>
        <w:pStyle w:val="3"/>
      </w:pPr>
      <w:bookmarkStart w:id="658" w:name="_Toc49965127"/>
      <w:bookmarkStart w:id="659" w:name="_Toc50025212"/>
      <w:bookmarkStart w:id="660" w:name="_Toc54280058"/>
      <w:bookmarkStart w:id="661" w:name="_Toc54301886"/>
      <w:bookmarkStart w:id="662" w:name="_Toc54332032"/>
      <w:bookmarkStart w:id="663" w:name="_Toc54332424"/>
      <w:bookmarkStart w:id="664" w:name="_Toc56778061"/>
      <w:bookmarkStart w:id="665" w:name="_Toc56747694"/>
      <w:bookmarkStart w:id="666" w:name="_Toc56747744"/>
      <w:bookmarkStart w:id="667" w:name="_Toc66190901"/>
      <w:r w:rsidRPr="00045EFA">
        <w:t>6.</w:t>
      </w:r>
      <w:r w:rsidR="000178F5" w:rsidRPr="00045EFA">
        <w:t>3</w:t>
      </w:r>
      <w:r w:rsidRPr="00045EFA">
        <w:t>.2</w:t>
      </w:r>
      <w:r w:rsidRPr="00045EFA">
        <w:tab/>
        <w:t>Procedures</w:t>
      </w:r>
      <w:bookmarkEnd w:id="658"/>
      <w:bookmarkEnd w:id="659"/>
      <w:bookmarkEnd w:id="660"/>
      <w:bookmarkEnd w:id="661"/>
      <w:bookmarkEnd w:id="662"/>
      <w:bookmarkEnd w:id="663"/>
      <w:bookmarkEnd w:id="664"/>
      <w:bookmarkEnd w:id="665"/>
      <w:bookmarkEnd w:id="666"/>
      <w:bookmarkEnd w:id="667"/>
    </w:p>
    <w:p w14:paraId="7973B680" w14:textId="7E0B491E" w:rsidR="003D68A5" w:rsidRPr="00045EFA" w:rsidRDefault="003D68A5" w:rsidP="003D68A5">
      <w:r w:rsidRPr="00045EFA">
        <w:t>Figure 6.</w:t>
      </w:r>
      <w:r w:rsidR="000178F5" w:rsidRPr="00045EFA">
        <w:t>3</w:t>
      </w:r>
      <w:r w:rsidRPr="00045EFA">
        <w:t>.2-1 illustrates the PC5 DRX negotiation for Unicast communication.</w:t>
      </w:r>
    </w:p>
    <w:bookmarkStart w:id="668" w:name="_MON_1662224513"/>
    <w:bookmarkEnd w:id="668"/>
    <w:p w14:paraId="672D53BE" w14:textId="6C23483A" w:rsidR="003D68A5" w:rsidRPr="00045EFA" w:rsidRDefault="00B175F7" w:rsidP="003D68A5">
      <w:pPr>
        <w:pStyle w:val="TH"/>
      </w:pPr>
      <w:r w:rsidRPr="00045EFA">
        <w:object w:dxaOrig="8216" w:dyaOrig="5451" w14:anchorId="268EE6F0">
          <v:shape id="_x0000_i1027" type="#_x0000_t75" style="width:412.1pt;height:271.9pt" o:ole="">
            <v:imagedata r:id="rId15" o:title=""/>
          </v:shape>
          <o:OLEObject Type="Embed" ProgID="Word.Document.12" ShapeID="_x0000_i1027" DrawAspect="Content" ObjectID="_1676804708" r:id="rId16">
            <o:FieldCodes>\s</o:FieldCodes>
          </o:OLEObject>
        </w:object>
      </w:r>
    </w:p>
    <w:p w14:paraId="50F29AFB" w14:textId="6A8C1B96" w:rsidR="003D68A5" w:rsidRPr="00045EFA" w:rsidRDefault="003D68A5" w:rsidP="003D68A5">
      <w:pPr>
        <w:pStyle w:val="TF"/>
      </w:pPr>
      <w:r w:rsidRPr="00045EFA">
        <w:t>Figure 6.</w:t>
      </w:r>
      <w:r w:rsidR="00FC1878" w:rsidRPr="00045EFA">
        <w:t>3</w:t>
      </w:r>
      <w:r w:rsidRPr="00045EFA">
        <w:t>.2-1: PC5 DRX negotiation for Unicast communication</w:t>
      </w:r>
    </w:p>
    <w:p w14:paraId="06306BCC" w14:textId="21C12B66" w:rsidR="003D68A5" w:rsidRPr="00045EFA" w:rsidRDefault="003D68A5" w:rsidP="003D68A5">
      <w:pPr>
        <w:pStyle w:val="B1"/>
      </w:pPr>
      <w:r w:rsidRPr="00045EFA">
        <w:t>1.</w:t>
      </w:r>
      <w:r w:rsidRPr="00045EFA">
        <w:tab/>
        <w:t xml:space="preserve">The P-UE1's V2X Application provides the V2X </w:t>
      </w:r>
      <w:r w:rsidR="00D31687" w:rsidRPr="00045EFA">
        <w:t>s</w:t>
      </w:r>
      <w:r w:rsidRPr="00045EFA">
        <w:t xml:space="preserve">ervice </w:t>
      </w:r>
      <w:r w:rsidR="00D31687" w:rsidRPr="00045EFA">
        <w:t>t</w:t>
      </w:r>
      <w:r w:rsidRPr="00045EFA">
        <w:t xml:space="preserve">ype, V2X Application Requirements to the V2X layer as defined in clause 5.4.1.1.2 of </w:t>
      </w:r>
      <w:r w:rsidR="00045EFA" w:rsidRPr="00045EFA">
        <w:t>TS 23.287 [</w:t>
      </w:r>
      <w:r w:rsidRPr="00045EFA">
        <w:t>5].</w:t>
      </w:r>
    </w:p>
    <w:p w14:paraId="0AA43812" w14:textId="48FCF29A" w:rsidR="003D68A5" w:rsidRPr="00045EFA" w:rsidRDefault="003D68A5" w:rsidP="003D68A5">
      <w:pPr>
        <w:pStyle w:val="B1"/>
      </w:pPr>
      <w:r w:rsidRPr="00045EFA">
        <w:rPr>
          <w:lang w:eastAsia="ko-KR"/>
        </w:rPr>
        <w:t>2.</w:t>
      </w:r>
      <w:r w:rsidRPr="00045EFA">
        <w:rPr>
          <w:lang w:eastAsia="ko-KR"/>
        </w:rPr>
        <w:tab/>
        <w:t>The P-</w:t>
      </w:r>
      <w:r w:rsidRPr="00045EFA">
        <w:t xml:space="preserve">UE1's V2X layer triggers the PC5 </w:t>
      </w:r>
      <w:proofErr w:type="spellStart"/>
      <w:r w:rsidRPr="00045EFA">
        <w:t>QoS</w:t>
      </w:r>
      <w:proofErr w:type="spellEnd"/>
      <w:r w:rsidRPr="00045EFA">
        <w:t xml:space="preserve"> Flow establishment for the Unicast link by using the Layer-2 link establishment procedure or Layer-2 link modification procedure as defined in </w:t>
      </w:r>
      <w:r w:rsidR="00045EFA" w:rsidRPr="00045EFA">
        <w:t>TS 23.287 [</w:t>
      </w:r>
      <w:r w:rsidRPr="00045EFA">
        <w:t>5].</w:t>
      </w:r>
    </w:p>
    <w:p w14:paraId="5907BE8A" w14:textId="77777777" w:rsidR="003D68A5" w:rsidRPr="00045EFA" w:rsidRDefault="003D68A5" w:rsidP="003D68A5">
      <w:pPr>
        <w:pStyle w:val="B1"/>
      </w:pPr>
      <w:r w:rsidRPr="00045EFA">
        <w:t>3.</w:t>
      </w:r>
      <w:r w:rsidRPr="00045EFA">
        <w:tab/>
      </w:r>
      <w:r w:rsidRPr="00045EFA">
        <w:rPr>
          <w:lang w:eastAsia="ko-KR"/>
        </w:rPr>
        <w:t>The</w:t>
      </w:r>
      <w:r w:rsidRPr="00045EFA">
        <w:t xml:space="preserve"> V2X layer provides the </w:t>
      </w:r>
      <w:proofErr w:type="spellStart"/>
      <w:r w:rsidRPr="00045EFA">
        <w:t>QoS</w:t>
      </w:r>
      <w:proofErr w:type="spellEnd"/>
      <w:r w:rsidRPr="00045EFA">
        <w:t xml:space="preserve"> Flow parameters to the AS layer for PC5 DRX determination.</w:t>
      </w:r>
    </w:p>
    <w:p w14:paraId="19259039" w14:textId="6EF21AEE" w:rsidR="003D68A5" w:rsidRPr="00045EFA" w:rsidRDefault="003D68A5" w:rsidP="003D68A5">
      <w:pPr>
        <w:pStyle w:val="B1"/>
        <w:rPr>
          <w:rFonts w:eastAsia="MS Mincho"/>
        </w:rPr>
      </w:pPr>
      <w:r w:rsidRPr="00045EFA">
        <w:t>4.</w:t>
      </w:r>
      <w:r w:rsidRPr="00045EFA">
        <w:tab/>
        <w:t xml:space="preserve">The AS layer determines the </w:t>
      </w:r>
      <w:r w:rsidR="00AF00D1" w:rsidRPr="00045EFA">
        <w:t xml:space="preserve">individual </w:t>
      </w:r>
      <w:r w:rsidRPr="00045EFA">
        <w:t xml:space="preserve">PC5 DRX parameter for the UE based on e.g. the </w:t>
      </w:r>
      <w:proofErr w:type="spellStart"/>
      <w:r w:rsidRPr="00045EFA">
        <w:t>QoS</w:t>
      </w:r>
      <w:proofErr w:type="spellEnd"/>
      <w:r w:rsidRPr="00045EFA">
        <w:t xml:space="preserve"> Flow parameters of V2X service message.</w:t>
      </w:r>
      <w:r w:rsidR="00AF00D1" w:rsidRPr="00045EFA">
        <w:t xml:space="preserve"> The UE1 uses the individual PC5 DRX parameter1 for data reception from UE2.</w:t>
      </w:r>
    </w:p>
    <w:p w14:paraId="511A9740" w14:textId="16D4F302" w:rsidR="003D68A5" w:rsidRPr="00045EFA" w:rsidRDefault="003D68A5" w:rsidP="003D68A5">
      <w:pPr>
        <w:pStyle w:val="B1"/>
      </w:pPr>
      <w:r w:rsidRPr="00045EFA">
        <w:t>5-6.</w:t>
      </w:r>
      <w:r w:rsidR="00F84D5C" w:rsidRPr="00045EFA">
        <w:tab/>
      </w:r>
      <w:r w:rsidRPr="00045EFA">
        <w:t xml:space="preserve">The AS layer performs the PC5 DRX negotiation with peer UE of the unicast link by PC5 RRC signalling and with RAN1 by </w:t>
      </w:r>
      <w:proofErr w:type="spellStart"/>
      <w:r w:rsidRPr="00045EFA">
        <w:t>Uu</w:t>
      </w:r>
      <w:proofErr w:type="spellEnd"/>
      <w:r w:rsidRPr="00045EFA">
        <w:t xml:space="preserve"> RRC signalling.</w:t>
      </w:r>
      <w:r w:rsidR="00AF00D1" w:rsidRPr="00045EFA">
        <w:t xml:space="preserve"> UE2 determines the individual PC5 DRX parameter2 for data reception from UE1and returns it to UE1. The PC5 DRX parameter2 may be same or different with the PC5 DRX </w:t>
      </w:r>
      <w:r w:rsidR="00AF00D1" w:rsidRPr="00045EFA">
        <w:lastRenderedPageBreak/>
        <w:t>parameter1, e.g. if UE2 only has one Unicast Link that is the current Unicast Link with UE1, then UE2 may generate an individual PC5 DRX parameter2 that is same with DRX parameter1; if UE2 has other Unicast Links with other UEs, then UE2 may generate an individual PC5 DRX parameter2 that is different with DRX parameter1.</w:t>
      </w:r>
    </w:p>
    <w:p w14:paraId="0429431A" w14:textId="77777777" w:rsidR="003D68A5" w:rsidRPr="00045EFA" w:rsidRDefault="003D68A5" w:rsidP="003D68A5">
      <w:pPr>
        <w:pStyle w:val="EditorsNote"/>
      </w:pPr>
      <w:r w:rsidRPr="00045EFA">
        <w:t>Editor's note:</w:t>
      </w:r>
      <w:r w:rsidR="00F84D5C" w:rsidRPr="00045EFA">
        <w:tab/>
      </w:r>
      <w:r w:rsidRPr="00045EFA">
        <w:t xml:space="preserve">Whether and how the AS layer of UE and NG-RAN </w:t>
      </w:r>
      <w:r w:rsidRPr="00045EFA">
        <w:rPr>
          <w:rFonts w:eastAsiaTheme="minorEastAsia"/>
          <w:lang w:eastAsia="zh-CN"/>
        </w:rPr>
        <w:t xml:space="preserve">negotiate the PC5 DRX </w:t>
      </w:r>
      <w:r w:rsidRPr="00045EFA">
        <w:t>is up to RAN WGs to decide.</w:t>
      </w:r>
    </w:p>
    <w:p w14:paraId="3DFFEF8C" w14:textId="4084C291" w:rsidR="003D68A5" w:rsidRPr="00045EFA" w:rsidRDefault="003D68A5" w:rsidP="003D68A5">
      <w:pPr>
        <w:pStyle w:val="B1"/>
      </w:pPr>
      <w:r w:rsidRPr="00045EFA">
        <w:t>7-8.</w:t>
      </w:r>
      <w:r w:rsidR="00F84D5C" w:rsidRPr="00045EFA">
        <w:tab/>
      </w:r>
      <w:r w:rsidRPr="00045EFA">
        <w:t xml:space="preserve">[Optional] The AS layer may provide the PC5 DRX </w:t>
      </w:r>
      <w:r w:rsidR="00AF00D1" w:rsidRPr="00045EFA">
        <w:t xml:space="preserve">parameter1 and DRX parameter2 </w:t>
      </w:r>
      <w:r w:rsidRPr="00045EFA">
        <w:t>to the Application layer for adaption via the V2X layer.</w:t>
      </w:r>
    </w:p>
    <w:p w14:paraId="1E95A30E" w14:textId="4801EA29" w:rsidR="003D68A5" w:rsidRPr="00045EFA" w:rsidRDefault="003D68A5" w:rsidP="003D68A5">
      <w:pPr>
        <w:pStyle w:val="B1"/>
      </w:pPr>
      <w:r w:rsidRPr="00045EFA">
        <w:t>9.</w:t>
      </w:r>
      <w:r w:rsidRPr="00045EFA">
        <w:tab/>
        <w:t>For subsequent V2X services</w:t>
      </w:r>
      <w:r w:rsidR="00AF00D1" w:rsidRPr="00045EFA">
        <w:t xml:space="preserve"> of each UE</w:t>
      </w:r>
      <w:r w:rsidRPr="00045EFA">
        <w:t>, if the existing PC5 DRX can</w:t>
      </w:r>
      <w:r w:rsidR="00AF00D1" w:rsidRPr="00045EFA">
        <w:t>not</w:t>
      </w:r>
      <w:r w:rsidRPr="00045EFA">
        <w:t xml:space="preserve"> be reused, </w:t>
      </w:r>
      <w:r w:rsidR="00AF00D1" w:rsidRPr="00045EFA">
        <w:t xml:space="preserve">the UE should initiate the update procedure toward the other UE(s) to negotiate </w:t>
      </w:r>
      <w:r w:rsidRPr="00045EFA">
        <w:t xml:space="preserve">a new </w:t>
      </w:r>
      <w:r w:rsidR="00AF00D1" w:rsidRPr="00045EFA">
        <w:t xml:space="preserve">individual </w:t>
      </w:r>
      <w:r w:rsidRPr="00045EFA">
        <w:t xml:space="preserve">PC5 DRX parameter </w:t>
      </w:r>
      <w:r w:rsidR="00AF00D1" w:rsidRPr="00045EFA">
        <w:t>for its data reception</w:t>
      </w:r>
      <w:r w:rsidRPr="00045EFA">
        <w:t xml:space="preserve"> (see Step </w:t>
      </w:r>
      <w:r w:rsidR="00AF00D1" w:rsidRPr="00045EFA">
        <w:t>5</w:t>
      </w:r>
      <w:r w:rsidRPr="00045EFA">
        <w:t>-Step 8).</w:t>
      </w:r>
    </w:p>
    <w:p w14:paraId="6D9D17B7" w14:textId="77030FC0" w:rsidR="003D68A5" w:rsidRPr="00045EFA" w:rsidRDefault="003D68A5" w:rsidP="003D68A5">
      <w:pPr>
        <w:pStyle w:val="3"/>
      </w:pPr>
      <w:bookmarkStart w:id="669" w:name="_Toc49965128"/>
      <w:bookmarkStart w:id="670" w:name="_Toc50025213"/>
      <w:bookmarkStart w:id="671" w:name="_Toc54280059"/>
      <w:bookmarkStart w:id="672" w:name="_Toc54301887"/>
      <w:bookmarkStart w:id="673" w:name="_Toc54332033"/>
      <w:bookmarkStart w:id="674" w:name="_Toc54332425"/>
      <w:bookmarkStart w:id="675" w:name="_Toc56778062"/>
      <w:bookmarkStart w:id="676" w:name="_Toc56747695"/>
      <w:bookmarkStart w:id="677" w:name="_Toc56747745"/>
      <w:bookmarkStart w:id="678" w:name="_Toc66190902"/>
      <w:r w:rsidRPr="00045EFA">
        <w:t>6.</w:t>
      </w:r>
      <w:r w:rsidR="005C0A71" w:rsidRPr="00045EFA">
        <w:t>3</w:t>
      </w:r>
      <w:r w:rsidRPr="00045EFA">
        <w:t>.3</w:t>
      </w:r>
      <w:r w:rsidRPr="00045EFA">
        <w:tab/>
        <w:t>Impacts on services, entities and interfaces</w:t>
      </w:r>
      <w:bookmarkEnd w:id="669"/>
      <w:bookmarkEnd w:id="670"/>
      <w:bookmarkEnd w:id="671"/>
      <w:bookmarkEnd w:id="672"/>
      <w:bookmarkEnd w:id="673"/>
      <w:bookmarkEnd w:id="674"/>
      <w:bookmarkEnd w:id="675"/>
      <w:bookmarkEnd w:id="676"/>
      <w:bookmarkEnd w:id="677"/>
      <w:bookmarkEnd w:id="678"/>
    </w:p>
    <w:p w14:paraId="3EA3BA32" w14:textId="77777777" w:rsidR="003D68A5" w:rsidRPr="00045EFA" w:rsidRDefault="003D68A5" w:rsidP="003D68A5">
      <w:r w:rsidRPr="00045EFA">
        <w:t>The solution has the following impact to the existing entities:</w:t>
      </w:r>
    </w:p>
    <w:p w14:paraId="2A2AED9A" w14:textId="77777777" w:rsidR="003D68A5" w:rsidRPr="00045EFA" w:rsidRDefault="003D68A5" w:rsidP="003D68A5">
      <w:pPr>
        <w:pStyle w:val="B1"/>
      </w:pPr>
      <w:r w:rsidRPr="00045EFA">
        <w:t>-</w:t>
      </w:r>
      <w:r w:rsidRPr="00045EFA">
        <w:tab/>
        <w:t>Pedestrian UE:</w:t>
      </w:r>
    </w:p>
    <w:p w14:paraId="4BE9F3D4" w14:textId="11CC1C02" w:rsidR="003D68A5" w:rsidRPr="00045EFA" w:rsidRDefault="003D68A5" w:rsidP="003D68A5">
      <w:pPr>
        <w:pStyle w:val="B2"/>
      </w:pPr>
      <w:r w:rsidRPr="00045EFA">
        <w:t>-</w:t>
      </w:r>
      <w:r w:rsidRPr="00045EFA">
        <w:tab/>
      </w:r>
      <w:proofErr w:type="gramStart"/>
      <w:r w:rsidRPr="00045EFA">
        <w:t>the</w:t>
      </w:r>
      <w:proofErr w:type="gramEnd"/>
      <w:r w:rsidRPr="00045EFA">
        <w:t xml:space="preserve"> AS layer negotiate the PC5 DRX between UEs based on the </w:t>
      </w:r>
      <w:proofErr w:type="spellStart"/>
      <w:r w:rsidRPr="00045EFA">
        <w:t>QoS</w:t>
      </w:r>
      <w:proofErr w:type="spellEnd"/>
      <w:r w:rsidRPr="00045EFA">
        <w:t xml:space="preserve"> Flow parameters and service pattern for unicast link</w:t>
      </w:r>
      <w:r w:rsidR="00AF6D61" w:rsidRPr="00045EFA">
        <w:t>.</w:t>
      </w:r>
    </w:p>
    <w:p w14:paraId="693BDF69" w14:textId="77777777" w:rsidR="003D68A5" w:rsidRPr="00045EFA" w:rsidRDefault="003D68A5" w:rsidP="003D68A5">
      <w:pPr>
        <w:pStyle w:val="B1"/>
      </w:pPr>
      <w:r w:rsidRPr="00045EFA">
        <w:t>-</w:t>
      </w:r>
      <w:r w:rsidRPr="00045EFA">
        <w:tab/>
        <w:t>NG-RAN:</w:t>
      </w:r>
    </w:p>
    <w:p w14:paraId="204FAFCD" w14:textId="5E5B25C2" w:rsidR="00CB7BEA" w:rsidRPr="00045EFA" w:rsidRDefault="003D68A5" w:rsidP="003D68A5">
      <w:pPr>
        <w:pStyle w:val="B2"/>
      </w:pPr>
      <w:r w:rsidRPr="00045EFA">
        <w:t>-</w:t>
      </w:r>
      <w:r w:rsidRPr="00045EFA">
        <w:tab/>
        <w:t xml:space="preserve">adjusts the PC5 DRX and </w:t>
      </w:r>
      <w:proofErr w:type="spellStart"/>
      <w:r w:rsidRPr="00045EFA">
        <w:t>Uu</w:t>
      </w:r>
      <w:proofErr w:type="spellEnd"/>
      <w:r w:rsidRPr="00045EFA">
        <w:t xml:space="preserve"> DRX.</w:t>
      </w:r>
    </w:p>
    <w:p w14:paraId="684C2239" w14:textId="77777777" w:rsidR="003D68A5" w:rsidRPr="00045EFA" w:rsidRDefault="003D68A5" w:rsidP="00CB7BEA">
      <w:pPr>
        <w:pStyle w:val="EditorsNote"/>
      </w:pPr>
      <w:r w:rsidRPr="00045EFA">
        <w:t>Editor's note:</w:t>
      </w:r>
      <w:r w:rsidR="003C469B" w:rsidRPr="00045EFA">
        <w:tab/>
      </w:r>
      <w:r w:rsidRPr="00045EFA">
        <w:t xml:space="preserve">Whether and how the NG-RAN adjusts the PC5 DRX and </w:t>
      </w:r>
      <w:proofErr w:type="spellStart"/>
      <w:r w:rsidRPr="00045EFA">
        <w:t>Uu</w:t>
      </w:r>
      <w:proofErr w:type="spellEnd"/>
      <w:r w:rsidRPr="00045EFA">
        <w:t xml:space="preserve"> DRX</w:t>
      </w:r>
      <w:r w:rsidRPr="00045EFA">
        <w:rPr>
          <w:rFonts w:eastAsiaTheme="minorEastAsia"/>
          <w:lang w:eastAsia="zh-CN"/>
        </w:rPr>
        <w:t xml:space="preserve"> </w:t>
      </w:r>
      <w:r w:rsidRPr="00045EFA">
        <w:t>is up to RAN WGs to decide.</w:t>
      </w:r>
    </w:p>
    <w:p w14:paraId="4BC9DF70" w14:textId="3CE55691" w:rsidR="00CC4199" w:rsidRPr="00045EFA" w:rsidRDefault="00CC4199" w:rsidP="00CC4199">
      <w:pPr>
        <w:pStyle w:val="2"/>
        <w:rPr>
          <w:lang w:eastAsia="ko-KR"/>
        </w:rPr>
      </w:pPr>
      <w:bookmarkStart w:id="679" w:name="_Toc49965129"/>
      <w:bookmarkStart w:id="680" w:name="_Toc50025214"/>
      <w:bookmarkStart w:id="681" w:name="_Toc54280060"/>
      <w:bookmarkStart w:id="682" w:name="_Toc54301888"/>
      <w:bookmarkStart w:id="683" w:name="_Toc54332034"/>
      <w:bookmarkStart w:id="684" w:name="_Toc54332426"/>
      <w:bookmarkStart w:id="685" w:name="_Toc56778063"/>
      <w:bookmarkStart w:id="686" w:name="_Toc56747696"/>
      <w:bookmarkStart w:id="687" w:name="_Toc56747746"/>
      <w:bookmarkStart w:id="688" w:name="_Toc66190903"/>
      <w:r w:rsidRPr="00045EFA">
        <w:rPr>
          <w:lang w:eastAsia="ko-KR"/>
        </w:rPr>
        <w:t>6</w:t>
      </w:r>
      <w:r w:rsidRPr="00045EFA">
        <w:rPr>
          <w:lang w:eastAsia="zh-CN"/>
        </w:rPr>
        <w:t>.</w:t>
      </w:r>
      <w:r w:rsidR="00484940" w:rsidRPr="00045EFA">
        <w:rPr>
          <w:lang w:eastAsia="zh-CN"/>
        </w:rPr>
        <w:t>4</w:t>
      </w:r>
      <w:r w:rsidRPr="00045EFA">
        <w:rPr>
          <w:lang w:eastAsia="ko-KR"/>
        </w:rPr>
        <w:tab/>
      </w:r>
      <w:r w:rsidRPr="00045EFA">
        <w:t>Solution</w:t>
      </w:r>
      <w:r w:rsidRPr="00045EFA">
        <w:rPr>
          <w:lang w:eastAsia="zh-CN"/>
        </w:rPr>
        <w:t xml:space="preserve"> #</w:t>
      </w:r>
      <w:r w:rsidR="00484940" w:rsidRPr="00045EFA">
        <w:rPr>
          <w:lang w:eastAsia="zh-CN"/>
        </w:rPr>
        <w:t>4</w:t>
      </w:r>
      <w:r w:rsidRPr="00045EFA">
        <w:t>: V2X Layer assisted DRX over PC5</w:t>
      </w:r>
      <w:bookmarkEnd w:id="679"/>
      <w:bookmarkEnd w:id="680"/>
      <w:bookmarkEnd w:id="681"/>
      <w:bookmarkEnd w:id="682"/>
      <w:bookmarkEnd w:id="683"/>
      <w:bookmarkEnd w:id="684"/>
      <w:bookmarkEnd w:id="685"/>
      <w:bookmarkEnd w:id="686"/>
      <w:bookmarkEnd w:id="687"/>
      <w:bookmarkEnd w:id="688"/>
      <w:r w:rsidRPr="00045EFA">
        <w:rPr>
          <w:lang w:eastAsia="ko-KR"/>
        </w:rPr>
        <w:tab/>
      </w:r>
    </w:p>
    <w:p w14:paraId="1A8DB9C3" w14:textId="0BAFF2AC" w:rsidR="00CC4199" w:rsidRPr="00045EFA" w:rsidRDefault="00CC4199" w:rsidP="00CC4199">
      <w:pPr>
        <w:pStyle w:val="3"/>
      </w:pPr>
      <w:bookmarkStart w:id="689" w:name="_Toc49965130"/>
      <w:bookmarkStart w:id="690" w:name="_Toc50025215"/>
      <w:bookmarkStart w:id="691" w:name="_Toc54280061"/>
      <w:bookmarkStart w:id="692" w:name="_Toc54301889"/>
      <w:bookmarkStart w:id="693" w:name="_Toc54332035"/>
      <w:bookmarkStart w:id="694" w:name="_Toc54332427"/>
      <w:bookmarkStart w:id="695" w:name="_Toc56778064"/>
      <w:bookmarkStart w:id="696" w:name="_Toc56747697"/>
      <w:bookmarkStart w:id="697" w:name="_Toc56747747"/>
      <w:bookmarkStart w:id="698" w:name="_Toc66190904"/>
      <w:r w:rsidRPr="00045EFA">
        <w:t>6.</w:t>
      </w:r>
      <w:r w:rsidR="00484940" w:rsidRPr="00045EFA">
        <w:t>4</w:t>
      </w:r>
      <w:r w:rsidRPr="00045EFA">
        <w:t>.1</w:t>
      </w:r>
      <w:r w:rsidRPr="00045EFA">
        <w:tab/>
        <w:t>Functional Description</w:t>
      </w:r>
      <w:bookmarkEnd w:id="689"/>
      <w:bookmarkEnd w:id="690"/>
      <w:bookmarkEnd w:id="691"/>
      <w:bookmarkEnd w:id="692"/>
      <w:bookmarkEnd w:id="693"/>
      <w:bookmarkEnd w:id="694"/>
      <w:bookmarkEnd w:id="695"/>
      <w:bookmarkEnd w:id="696"/>
      <w:bookmarkEnd w:id="697"/>
      <w:bookmarkEnd w:id="698"/>
    </w:p>
    <w:p w14:paraId="24B3DC07" w14:textId="77777777" w:rsidR="00715009" w:rsidRPr="00045EFA" w:rsidRDefault="00715009" w:rsidP="00CC4199">
      <w:r w:rsidRPr="00045EFA">
        <w:t>This solution is for Key Issue #1 "</w:t>
      </w:r>
      <w:r w:rsidRPr="00045EFA">
        <w:rPr>
          <w:lang w:eastAsia="ko-KR"/>
        </w:rPr>
        <w:t xml:space="preserve">Support of </w:t>
      </w:r>
      <w:proofErr w:type="spellStart"/>
      <w:r w:rsidRPr="00045EFA">
        <w:rPr>
          <w:lang w:eastAsia="ko-KR"/>
        </w:rPr>
        <w:t>QoS</w:t>
      </w:r>
      <w:proofErr w:type="spellEnd"/>
      <w:r w:rsidRPr="00045EFA">
        <w:rPr>
          <w:lang w:eastAsia="ko-KR"/>
        </w:rPr>
        <w:t xml:space="preserve"> aware NR PC5 </w:t>
      </w:r>
      <w:r w:rsidRPr="00045EFA">
        <w:t>power efficiency for pedestrian UEs".</w:t>
      </w:r>
    </w:p>
    <w:p w14:paraId="4A1C1ACC" w14:textId="0C8103BC" w:rsidR="00CC4199" w:rsidRPr="00045EFA" w:rsidRDefault="00CC4199" w:rsidP="00CC4199">
      <w:r w:rsidRPr="00045EFA">
        <w:t xml:space="preserve">This solution specifies how the V2X layer activates or deactivates the discontinuous reception over PC5 </w:t>
      </w:r>
      <w:r w:rsidR="00715009" w:rsidRPr="00045EFA">
        <w:t>for</w:t>
      </w:r>
      <w:r w:rsidRPr="00045EFA">
        <w:t xml:space="preserve"> pedestrian UE.</w:t>
      </w:r>
      <w:r w:rsidRPr="00045EFA">
        <w:rPr>
          <w:rFonts w:eastAsia="SimSun"/>
          <w:lang w:eastAsia="zh-CN"/>
        </w:rPr>
        <w:t xml:space="preserve"> </w:t>
      </w:r>
      <w:r w:rsidRPr="00045EFA">
        <w:t>Power saving reception can be effective to achieve power efficiency for a pedestrian UE, and two reception modes are introduced as below:</w:t>
      </w:r>
    </w:p>
    <w:p w14:paraId="333CDD5A" w14:textId="4C78F8CC" w:rsidR="00CC4199" w:rsidRPr="00045EFA" w:rsidRDefault="00CC4199" w:rsidP="00CC4199">
      <w:pPr>
        <w:pStyle w:val="B1"/>
        <w:rPr>
          <w:lang w:eastAsia="zh-CN"/>
        </w:rPr>
      </w:pPr>
      <w:r w:rsidRPr="00045EFA">
        <w:rPr>
          <w:lang w:eastAsia="zh-CN"/>
        </w:rPr>
        <w:t>1)</w:t>
      </w:r>
      <w:r w:rsidRPr="00045EFA">
        <w:rPr>
          <w:lang w:eastAsia="zh-CN"/>
        </w:rPr>
        <w:tab/>
      </w:r>
      <w:r w:rsidR="00715009" w:rsidRPr="00045EFA">
        <w:rPr>
          <w:lang w:eastAsia="zh-CN"/>
        </w:rPr>
        <w:t>Continuous</w:t>
      </w:r>
      <w:r w:rsidRPr="00045EFA">
        <w:rPr>
          <w:lang w:eastAsia="zh-CN"/>
        </w:rPr>
        <w:t xml:space="preserve"> Reception Mode: the UE in this mode receives V2X service data </w:t>
      </w:r>
      <w:r w:rsidR="00715009" w:rsidRPr="00045EFA">
        <w:rPr>
          <w:lang w:eastAsia="zh-CN"/>
        </w:rPr>
        <w:t xml:space="preserve">over PC5 </w:t>
      </w:r>
      <w:r w:rsidRPr="00045EFA">
        <w:rPr>
          <w:lang w:eastAsia="zh-CN"/>
        </w:rPr>
        <w:t>continuously, e.g. the radio interface of PC5 is on all the time for a pedestrian UE, which is extremely power consuming; and</w:t>
      </w:r>
    </w:p>
    <w:p w14:paraId="410485FC" w14:textId="57ED781C" w:rsidR="00CC4199" w:rsidRPr="00045EFA" w:rsidRDefault="00CC4199" w:rsidP="00CC4199">
      <w:pPr>
        <w:pStyle w:val="B1"/>
        <w:rPr>
          <w:lang w:eastAsia="zh-CN"/>
        </w:rPr>
      </w:pPr>
      <w:r w:rsidRPr="00045EFA">
        <w:rPr>
          <w:lang w:eastAsia="zh-CN"/>
        </w:rPr>
        <w:t>2)</w:t>
      </w:r>
      <w:r w:rsidRPr="00045EFA">
        <w:rPr>
          <w:lang w:eastAsia="zh-CN"/>
        </w:rPr>
        <w:tab/>
      </w:r>
      <w:r w:rsidR="00715009" w:rsidRPr="00045EFA">
        <w:rPr>
          <w:lang w:eastAsia="zh-CN"/>
        </w:rPr>
        <w:t>Discontinuous</w:t>
      </w:r>
      <w:r w:rsidRPr="00045EFA">
        <w:rPr>
          <w:lang w:eastAsia="zh-CN"/>
        </w:rPr>
        <w:t xml:space="preserve"> Reception Mode: the UE in this mode receives V2X service data </w:t>
      </w:r>
      <w:r w:rsidR="00715009" w:rsidRPr="00045EFA">
        <w:rPr>
          <w:lang w:eastAsia="zh-CN"/>
        </w:rPr>
        <w:t xml:space="preserve">over PC5 </w:t>
      </w:r>
      <w:r w:rsidRPr="00045EFA">
        <w:rPr>
          <w:lang w:eastAsia="zh-CN"/>
        </w:rPr>
        <w:t xml:space="preserve">periodically, by setting a reception window length and a </w:t>
      </w:r>
      <w:r w:rsidR="00715009" w:rsidRPr="00045EFA">
        <w:rPr>
          <w:lang w:eastAsia="zh-CN"/>
        </w:rPr>
        <w:t xml:space="preserve">discontinuous </w:t>
      </w:r>
      <w:r w:rsidRPr="00045EFA">
        <w:rPr>
          <w:lang w:eastAsia="zh-CN"/>
        </w:rPr>
        <w:t xml:space="preserve">reception cycle, to receive V2X service data during the reception window per </w:t>
      </w:r>
      <w:r w:rsidR="00715009" w:rsidRPr="00045EFA">
        <w:rPr>
          <w:lang w:eastAsia="zh-CN"/>
        </w:rPr>
        <w:t xml:space="preserve">discontinuous </w:t>
      </w:r>
      <w:r w:rsidRPr="00045EFA">
        <w:rPr>
          <w:lang w:eastAsia="zh-CN"/>
        </w:rPr>
        <w:t>reception cycle.</w:t>
      </w:r>
    </w:p>
    <w:p w14:paraId="54205009" w14:textId="003048C7" w:rsidR="00715009" w:rsidRPr="00045EFA" w:rsidRDefault="00715009" w:rsidP="00715009">
      <w:pPr>
        <w:pStyle w:val="NO"/>
        <w:rPr>
          <w:lang w:eastAsia="ko-KR"/>
        </w:rPr>
      </w:pPr>
      <w:r w:rsidRPr="00045EFA">
        <w:rPr>
          <w:lang w:eastAsia="zh-CN"/>
        </w:rPr>
        <w:t>NOTE</w:t>
      </w:r>
      <w:r w:rsidR="007D0FCB" w:rsidRPr="00045EFA">
        <w:t> 1</w:t>
      </w:r>
      <w:r w:rsidRPr="00045EFA">
        <w:rPr>
          <w:lang w:eastAsia="zh-CN"/>
        </w:rPr>
        <w:t>:</w:t>
      </w:r>
      <w:r w:rsidRPr="00045EFA">
        <w:rPr>
          <w:lang w:eastAsia="zh-CN"/>
        </w:rPr>
        <w:tab/>
        <w:t xml:space="preserve">The value of reception window and the discontinuous reception cycle is defined in stage 3. It is expected that the Pedestrian UE is able to receive message sent by other UEs when it is in </w:t>
      </w:r>
      <w:r w:rsidRPr="00045EFA">
        <w:t xml:space="preserve">Discontinuous </w:t>
      </w:r>
      <w:r w:rsidRPr="00045EFA">
        <w:rPr>
          <w:lang w:eastAsia="zh-CN"/>
        </w:rPr>
        <w:t>Reception Mode, e.g. receive some of the safety messages that were transmitted periodically every 100ms.</w:t>
      </w:r>
    </w:p>
    <w:p w14:paraId="6594E88A" w14:textId="77AAC292" w:rsidR="00CC4199" w:rsidRPr="00045EFA" w:rsidRDefault="003D1BC1" w:rsidP="00CC4199">
      <w:r w:rsidRPr="00045EFA">
        <w:t>V2X</w:t>
      </w:r>
      <w:r w:rsidR="00CC4199" w:rsidRPr="00045EFA">
        <w:t xml:space="preserve"> application layer of a pedestrian UE determine whether the </w:t>
      </w:r>
      <w:r w:rsidRPr="00045EFA">
        <w:rPr>
          <w:lang w:eastAsia="zh-CN"/>
        </w:rPr>
        <w:t>Discontinuous</w:t>
      </w:r>
      <w:r w:rsidR="00CC4199" w:rsidRPr="00045EFA">
        <w:t xml:space="preserve"> Reception Mode can be applied, based on collected information (e.g. location, speed, predicted path, curvature etc.) from the received V2X service data. The upper layer indicates to the V2X layer of the pedestrian UE to change its reception mode when possible. </w:t>
      </w:r>
      <w:r w:rsidRPr="00045EFA">
        <w:t>One</w:t>
      </w:r>
      <w:r w:rsidR="00CC4199" w:rsidRPr="00045EFA">
        <w:t xml:space="preserve"> example</w:t>
      </w:r>
      <w:r w:rsidRPr="00045EFA">
        <w:t xml:space="preserve"> is that</w:t>
      </w:r>
      <w:r w:rsidR="00CC4199" w:rsidRPr="00045EFA">
        <w:t xml:space="preserve"> the pedestrian is walking in a low safety risk area, e.g. in a park near the road, or along the sidewalk with road side fence. Another example </w:t>
      </w:r>
      <w:r w:rsidRPr="00045EFA">
        <w:t>is that</w:t>
      </w:r>
      <w:r w:rsidR="00CC4199" w:rsidRPr="00045EFA">
        <w:t xml:space="preserve"> the pedestrian UE is in a suburb area or a rural area, where pedestrian occasionally encounters a vehicle passing by.</w:t>
      </w:r>
    </w:p>
    <w:p w14:paraId="626EF7F4" w14:textId="19FBA5CE" w:rsidR="00CC4199" w:rsidRPr="00045EFA" w:rsidRDefault="00CC4199" w:rsidP="00CC4199">
      <w:pPr>
        <w:rPr>
          <w:lang w:eastAsia="zh-CN"/>
        </w:rPr>
      </w:pPr>
      <w:r w:rsidRPr="00045EFA">
        <w:rPr>
          <w:lang w:eastAsia="zh-CN"/>
        </w:rPr>
        <w:t>In order to achieve the mechanism introduced above, following PC5 signalling message</w:t>
      </w:r>
      <w:r w:rsidR="007D0FCB" w:rsidRPr="00045EFA">
        <w:rPr>
          <w:lang w:eastAsia="zh-CN"/>
        </w:rPr>
        <w:t xml:space="preserve"> is</w:t>
      </w:r>
      <w:r w:rsidRPr="00045EFA">
        <w:rPr>
          <w:lang w:eastAsia="zh-CN"/>
        </w:rPr>
        <w:t xml:space="preserve"> introduced:</w:t>
      </w:r>
    </w:p>
    <w:p w14:paraId="562B33DD" w14:textId="61DB158C" w:rsidR="00CC4199" w:rsidRPr="00045EFA" w:rsidRDefault="007D0FCB" w:rsidP="00CC4199">
      <w:pPr>
        <w:pStyle w:val="B1"/>
        <w:rPr>
          <w:lang w:eastAsia="zh-CN"/>
        </w:rPr>
      </w:pPr>
      <w:r w:rsidRPr="00045EFA">
        <w:rPr>
          <w:lang w:eastAsia="zh-CN"/>
        </w:rPr>
        <w:t>-</w:t>
      </w:r>
      <w:r w:rsidR="00CC4199" w:rsidRPr="00045EFA">
        <w:rPr>
          <w:lang w:eastAsia="zh-CN"/>
        </w:rPr>
        <w:tab/>
      </w:r>
      <w:r w:rsidRPr="00045EFA">
        <w:rPr>
          <w:lang w:eastAsia="zh-CN"/>
        </w:rPr>
        <w:t>Discontinuous</w:t>
      </w:r>
      <w:r w:rsidR="00CC4199" w:rsidRPr="00045EFA">
        <w:rPr>
          <w:lang w:eastAsia="zh-CN"/>
        </w:rPr>
        <w:t xml:space="preserve"> Reception Announcement: a PC5 signalling message to indicate the pedestrian UE is in </w:t>
      </w:r>
      <w:r w:rsidRPr="00045EFA">
        <w:rPr>
          <w:lang w:eastAsia="zh-CN"/>
        </w:rPr>
        <w:t>Discontinuous</w:t>
      </w:r>
      <w:r w:rsidR="00CC4199" w:rsidRPr="00045EFA">
        <w:rPr>
          <w:lang w:eastAsia="zh-CN"/>
        </w:rPr>
        <w:t xml:space="preserve"> Reception Mode. The pedestrian UE in </w:t>
      </w:r>
      <w:r w:rsidRPr="00045EFA">
        <w:rPr>
          <w:lang w:eastAsia="zh-CN"/>
        </w:rPr>
        <w:t>Discontinuous</w:t>
      </w:r>
      <w:r w:rsidR="00CC4199" w:rsidRPr="00045EFA">
        <w:rPr>
          <w:lang w:eastAsia="zh-CN"/>
        </w:rPr>
        <w:t xml:space="preserve"> Reception Mode includes its </w:t>
      </w:r>
      <w:r w:rsidRPr="00045EFA">
        <w:rPr>
          <w:lang w:eastAsia="zh-CN"/>
        </w:rPr>
        <w:t>Discontinuous Reception Information</w:t>
      </w:r>
      <w:r w:rsidR="00CC4199" w:rsidRPr="00045EFA">
        <w:rPr>
          <w:lang w:eastAsia="zh-CN"/>
        </w:rPr>
        <w:t xml:space="preserve"> and user info in the </w:t>
      </w:r>
      <w:r w:rsidRPr="00045EFA">
        <w:rPr>
          <w:lang w:eastAsia="zh-CN"/>
        </w:rPr>
        <w:t>Discontinuous</w:t>
      </w:r>
      <w:r w:rsidR="00CC4199" w:rsidRPr="00045EFA">
        <w:rPr>
          <w:lang w:eastAsia="zh-CN"/>
        </w:rPr>
        <w:t xml:space="preserve"> Reception Announcement message</w:t>
      </w:r>
      <w:r w:rsidRPr="00045EFA">
        <w:rPr>
          <w:lang w:eastAsia="zh-CN"/>
        </w:rPr>
        <w:t>.</w:t>
      </w:r>
      <w:r w:rsidR="00CC4199" w:rsidRPr="00045EFA">
        <w:rPr>
          <w:lang w:eastAsia="zh-CN"/>
        </w:rPr>
        <w:t xml:space="preserve"> </w:t>
      </w:r>
      <w:r w:rsidRPr="00045EFA">
        <w:rPr>
          <w:lang w:eastAsia="zh-CN"/>
        </w:rPr>
        <w:t>The Discontinuous Reception Information</w:t>
      </w:r>
      <w:r w:rsidR="00CC4199" w:rsidRPr="00045EFA">
        <w:rPr>
          <w:lang w:eastAsia="zh-CN"/>
        </w:rPr>
        <w:t xml:space="preserve"> includes the starting point time value(s)</w:t>
      </w:r>
      <w:r w:rsidRPr="00045EFA">
        <w:rPr>
          <w:lang w:eastAsia="zh-CN"/>
        </w:rPr>
        <w:t>,</w:t>
      </w:r>
      <w:r w:rsidR="00CC4199" w:rsidRPr="00045EFA">
        <w:rPr>
          <w:lang w:eastAsia="zh-CN"/>
        </w:rPr>
        <w:t xml:space="preserve"> the reception window</w:t>
      </w:r>
      <w:r w:rsidRPr="00045EFA">
        <w:rPr>
          <w:lang w:eastAsia="zh-CN"/>
        </w:rPr>
        <w:t xml:space="preserve"> length and discontinuous reception cycle</w:t>
      </w:r>
      <w:r w:rsidR="00CC4199" w:rsidRPr="00045EFA">
        <w:rPr>
          <w:lang w:eastAsia="zh-CN"/>
        </w:rPr>
        <w:t>.</w:t>
      </w:r>
    </w:p>
    <w:p w14:paraId="52719886" w14:textId="347BFBED" w:rsidR="00CC4199" w:rsidRPr="00045EFA" w:rsidRDefault="00CC4199" w:rsidP="00CC4199">
      <w:pPr>
        <w:pStyle w:val="B1"/>
        <w:rPr>
          <w:lang w:eastAsia="zh-CN"/>
        </w:rPr>
      </w:pPr>
      <w:r w:rsidRPr="00045EFA">
        <w:rPr>
          <w:lang w:eastAsia="zh-CN"/>
        </w:rPr>
        <w:lastRenderedPageBreak/>
        <w:tab/>
        <w:t xml:space="preserve">The </w:t>
      </w:r>
      <w:r w:rsidR="007D0FCB" w:rsidRPr="00045EFA">
        <w:rPr>
          <w:lang w:eastAsia="zh-CN"/>
        </w:rPr>
        <w:t>Discontinuous</w:t>
      </w:r>
      <w:r w:rsidRPr="00045EFA">
        <w:rPr>
          <w:lang w:eastAsia="zh-CN"/>
        </w:rPr>
        <w:t xml:space="preserve"> Reception Announcement message is broadcasted periodically, e.g., once every second.  The vehicle UE</w:t>
      </w:r>
      <w:r w:rsidR="003329C6" w:rsidRPr="00045EFA">
        <w:rPr>
          <w:lang w:eastAsia="zh-CN"/>
        </w:rPr>
        <w:t>'</w:t>
      </w:r>
      <w:r w:rsidRPr="00045EFA">
        <w:rPr>
          <w:lang w:eastAsia="zh-CN"/>
        </w:rPr>
        <w:t>s V2X layer may store the information included in the message when receiving such messages</w:t>
      </w:r>
      <w:r w:rsidR="00484940" w:rsidRPr="00045EFA">
        <w:rPr>
          <w:lang w:eastAsia="zh-CN"/>
        </w:rPr>
        <w:t>.</w:t>
      </w:r>
    </w:p>
    <w:p w14:paraId="4323EBF7" w14:textId="26B46485" w:rsidR="00CC4199" w:rsidRPr="00045EFA" w:rsidRDefault="00CC4199" w:rsidP="007D0FCB">
      <w:pPr>
        <w:pStyle w:val="NO"/>
        <w:rPr>
          <w:rFonts w:eastAsia="MS Mincho"/>
        </w:rPr>
      </w:pPr>
      <w:r w:rsidRPr="00045EFA">
        <w:rPr>
          <w:lang w:eastAsia="ko-KR"/>
        </w:rPr>
        <w:t>NOTE</w:t>
      </w:r>
      <w:r w:rsidR="007D0FCB" w:rsidRPr="00045EFA">
        <w:t> 2</w:t>
      </w:r>
      <w:r w:rsidRPr="00045EFA">
        <w:rPr>
          <w:lang w:eastAsia="ko-KR"/>
        </w:rPr>
        <w:t>:</w:t>
      </w:r>
      <w:r w:rsidRPr="00045EFA">
        <w:rPr>
          <w:lang w:eastAsia="ko-KR"/>
        </w:rPr>
        <w:tab/>
        <w:t>It is up to the UE implementation in the V-UE to maintain the information of the P-UEs.</w:t>
      </w:r>
    </w:p>
    <w:p w14:paraId="542029E9" w14:textId="72E1FFB2" w:rsidR="00CC4199" w:rsidRPr="00045EFA" w:rsidRDefault="00CC4199" w:rsidP="00CC4199">
      <w:pPr>
        <w:pStyle w:val="3"/>
      </w:pPr>
      <w:bookmarkStart w:id="699" w:name="_Toc49965131"/>
      <w:bookmarkStart w:id="700" w:name="_Toc50025216"/>
      <w:bookmarkStart w:id="701" w:name="_Toc54280062"/>
      <w:bookmarkStart w:id="702" w:name="_Toc54301890"/>
      <w:bookmarkStart w:id="703" w:name="_Toc54332036"/>
      <w:bookmarkStart w:id="704" w:name="_Toc54332428"/>
      <w:bookmarkStart w:id="705" w:name="_Toc56778065"/>
      <w:bookmarkStart w:id="706" w:name="_Toc56747698"/>
      <w:bookmarkStart w:id="707" w:name="_Toc56747748"/>
      <w:bookmarkStart w:id="708" w:name="_Toc66190905"/>
      <w:r w:rsidRPr="00045EFA">
        <w:t>6.</w:t>
      </w:r>
      <w:r w:rsidR="00E057E2" w:rsidRPr="00045EFA">
        <w:t>4</w:t>
      </w:r>
      <w:r w:rsidRPr="00045EFA">
        <w:t>.2</w:t>
      </w:r>
      <w:r w:rsidRPr="00045EFA">
        <w:tab/>
        <w:t>Procedures</w:t>
      </w:r>
      <w:bookmarkEnd w:id="699"/>
      <w:bookmarkEnd w:id="700"/>
      <w:bookmarkEnd w:id="701"/>
      <w:bookmarkEnd w:id="702"/>
      <w:bookmarkEnd w:id="703"/>
      <w:bookmarkEnd w:id="704"/>
      <w:bookmarkEnd w:id="705"/>
      <w:bookmarkEnd w:id="706"/>
      <w:bookmarkEnd w:id="707"/>
      <w:bookmarkEnd w:id="708"/>
    </w:p>
    <w:p w14:paraId="70F4BEE9" w14:textId="71810766" w:rsidR="00CC4199" w:rsidRPr="00045EFA" w:rsidRDefault="00CC4199" w:rsidP="00CC4199">
      <w:pPr>
        <w:pStyle w:val="4"/>
      </w:pPr>
      <w:bookmarkStart w:id="709" w:name="_Toc49965132"/>
      <w:bookmarkStart w:id="710" w:name="_Toc50025217"/>
      <w:bookmarkStart w:id="711" w:name="_Toc54280063"/>
      <w:bookmarkStart w:id="712" w:name="_Toc54301891"/>
      <w:bookmarkStart w:id="713" w:name="_Toc54332037"/>
      <w:bookmarkStart w:id="714" w:name="_Toc54332429"/>
      <w:bookmarkStart w:id="715" w:name="_Toc56778066"/>
      <w:bookmarkStart w:id="716" w:name="_Toc56747699"/>
      <w:bookmarkStart w:id="717" w:name="_Toc56747749"/>
      <w:bookmarkStart w:id="718" w:name="_Toc66190906"/>
      <w:r w:rsidRPr="00045EFA">
        <w:t>6.</w:t>
      </w:r>
      <w:r w:rsidR="00E057E2" w:rsidRPr="00045EFA">
        <w:t>4</w:t>
      </w:r>
      <w:r w:rsidRPr="00045EFA">
        <w:t>.2.1</w:t>
      </w:r>
      <w:r w:rsidRPr="00045EFA">
        <w:tab/>
        <w:t xml:space="preserve">Activation of </w:t>
      </w:r>
      <w:r w:rsidR="00882D61" w:rsidRPr="00045EFA">
        <w:rPr>
          <w:lang w:eastAsia="zh-CN"/>
        </w:rPr>
        <w:t>D</w:t>
      </w:r>
      <w:r w:rsidR="006F4D9E" w:rsidRPr="00045EFA">
        <w:rPr>
          <w:lang w:eastAsia="zh-CN"/>
        </w:rPr>
        <w:t>iscontinuous</w:t>
      </w:r>
      <w:r w:rsidRPr="00045EFA">
        <w:t xml:space="preserve"> Reception Mode</w:t>
      </w:r>
      <w:bookmarkEnd w:id="709"/>
      <w:bookmarkEnd w:id="710"/>
      <w:bookmarkEnd w:id="711"/>
      <w:bookmarkEnd w:id="712"/>
      <w:bookmarkEnd w:id="713"/>
      <w:bookmarkEnd w:id="714"/>
      <w:bookmarkEnd w:id="715"/>
      <w:bookmarkEnd w:id="716"/>
      <w:bookmarkEnd w:id="717"/>
      <w:bookmarkEnd w:id="718"/>
    </w:p>
    <w:bookmarkStart w:id="719" w:name="_MON_1661842739"/>
    <w:bookmarkEnd w:id="719"/>
    <w:p w14:paraId="784CE6BA" w14:textId="77E90198" w:rsidR="00CC4199" w:rsidRPr="00045EFA" w:rsidRDefault="006F4D9E" w:rsidP="00C32C58">
      <w:pPr>
        <w:pStyle w:val="TH"/>
        <w:rPr>
          <w:rFonts w:eastAsia="SimSun"/>
          <w:noProof/>
          <w:lang w:eastAsia="zh-CN"/>
        </w:rPr>
      </w:pPr>
      <w:r w:rsidRPr="00045EFA">
        <w:object w:dxaOrig="8312" w:dyaOrig="6864" w14:anchorId="7DC10164">
          <v:shape id="_x0000_i1028" type="#_x0000_t75" style="width:415.9pt;height:343.35pt" o:ole="">
            <v:imagedata r:id="rId17" o:title=""/>
          </v:shape>
          <o:OLEObject Type="Embed" ProgID="Word.Document.12" ShapeID="_x0000_i1028" DrawAspect="Content" ObjectID="_1676804709" r:id="rId18">
            <o:FieldCodes>\s</o:FieldCodes>
          </o:OLEObject>
        </w:object>
      </w:r>
    </w:p>
    <w:p w14:paraId="393C77F7" w14:textId="577077C7" w:rsidR="00CC4199" w:rsidRPr="00045EFA" w:rsidRDefault="00CC4199" w:rsidP="00C32C58">
      <w:pPr>
        <w:pStyle w:val="TF"/>
      </w:pPr>
      <w:r w:rsidRPr="00045EFA">
        <w:t>Figure 6.</w:t>
      </w:r>
      <w:r w:rsidR="00E057E2" w:rsidRPr="00045EFA">
        <w:t>4</w:t>
      </w:r>
      <w:r w:rsidRPr="00045EFA">
        <w:t>.2</w:t>
      </w:r>
      <w:r w:rsidR="00E057E2" w:rsidRPr="00045EFA">
        <w:t>.1</w:t>
      </w:r>
      <w:r w:rsidRPr="00045EFA">
        <w:t xml:space="preserve">-1: </w:t>
      </w:r>
      <w:r w:rsidR="006F4D9E" w:rsidRPr="00045EFA">
        <w:t>Discontinuous</w:t>
      </w:r>
      <w:r w:rsidRPr="00045EFA">
        <w:t xml:space="preserve"> Reception Mode activation procedure</w:t>
      </w:r>
    </w:p>
    <w:p w14:paraId="5FD30516" w14:textId="696AAB29" w:rsidR="00CC4199" w:rsidRPr="00045EFA" w:rsidRDefault="00CC4199" w:rsidP="00C32C58">
      <w:pPr>
        <w:pStyle w:val="B1"/>
        <w:rPr>
          <w:lang w:eastAsia="ko-KR"/>
        </w:rPr>
      </w:pPr>
      <w:r w:rsidRPr="00045EFA">
        <w:rPr>
          <w:lang w:eastAsia="ko-KR"/>
        </w:rPr>
        <w:t>0.</w:t>
      </w:r>
      <w:r w:rsidRPr="00045EFA">
        <w:rPr>
          <w:lang w:eastAsia="ko-KR"/>
        </w:rPr>
        <w:tab/>
        <w:t xml:space="preserve">The UE(s) (i.e. pedestrian UE and vehicle UE) determines the destination Layer-2 ID for broadcast as specified in </w:t>
      </w:r>
      <w:r w:rsidR="00045EFA" w:rsidRPr="00045EFA">
        <w:rPr>
          <w:lang w:eastAsia="ko-KR"/>
        </w:rPr>
        <w:t>TS 23.287 </w:t>
      </w:r>
      <w:r w:rsidR="00045EFA" w:rsidRPr="00045EFA">
        <w:t>[</w:t>
      </w:r>
      <w:r w:rsidR="00E057E2" w:rsidRPr="00045EFA">
        <w:t>5]</w:t>
      </w:r>
      <w:r w:rsidRPr="00045EFA">
        <w:rPr>
          <w:lang w:eastAsia="ko-KR"/>
        </w:rPr>
        <w:t xml:space="preserve"> clause</w:t>
      </w:r>
      <w:r w:rsidR="003329C6" w:rsidRPr="00045EFA">
        <w:rPr>
          <w:lang w:eastAsia="zh-CN"/>
        </w:rPr>
        <w:t> </w:t>
      </w:r>
      <w:r w:rsidRPr="00045EFA">
        <w:rPr>
          <w:lang w:eastAsia="ko-KR"/>
        </w:rPr>
        <w:t xml:space="preserve">5.6.1.2, the UE(s) performs broadcast mode V2X communication (transmit only, receive only or both) as required by </w:t>
      </w:r>
      <w:r w:rsidR="006F4D9E" w:rsidRPr="00045EFA">
        <w:t>V2X</w:t>
      </w:r>
      <w:r w:rsidR="006F4D9E" w:rsidRPr="00045EFA">
        <w:rPr>
          <w:lang w:eastAsia="ko-KR"/>
        </w:rPr>
        <w:t xml:space="preserve"> application layer</w:t>
      </w:r>
      <w:r w:rsidRPr="00045EFA">
        <w:rPr>
          <w:lang w:eastAsia="ko-KR"/>
        </w:rPr>
        <w:t xml:space="preserve">. If required by </w:t>
      </w:r>
      <w:r w:rsidR="006F4D9E" w:rsidRPr="00045EFA">
        <w:t>V2X</w:t>
      </w:r>
      <w:r w:rsidR="006F4D9E" w:rsidRPr="00045EFA">
        <w:rPr>
          <w:lang w:eastAsia="ko-KR"/>
        </w:rPr>
        <w:t xml:space="preserve"> application layer</w:t>
      </w:r>
      <w:r w:rsidRPr="00045EFA">
        <w:rPr>
          <w:lang w:eastAsia="ko-KR"/>
        </w:rPr>
        <w:t xml:space="preserve"> to receive V2X service data, the pedestrian UE starts to receive data in </w:t>
      </w:r>
      <w:r w:rsidR="006F4D9E" w:rsidRPr="00045EFA">
        <w:rPr>
          <w:lang w:eastAsia="ko-KR"/>
        </w:rPr>
        <w:t>C</w:t>
      </w:r>
      <w:r w:rsidR="006F4D9E" w:rsidRPr="00045EFA">
        <w:rPr>
          <w:lang w:eastAsia="zh-CN"/>
        </w:rPr>
        <w:t>ontinuous</w:t>
      </w:r>
      <w:r w:rsidRPr="00045EFA">
        <w:rPr>
          <w:lang w:eastAsia="ko-KR"/>
        </w:rPr>
        <w:t xml:space="preserve"> Reception Mode.</w:t>
      </w:r>
    </w:p>
    <w:p w14:paraId="3D770C56" w14:textId="137C890B" w:rsidR="00CC4199" w:rsidRPr="00045EFA" w:rsidRDefault="00CC4199" w:rsidP="00C32C58">
      <w:pPr>
        <w:pStyle w:val="B1"/>
        <w:rPr>
          <w:lang w:eastAsia="ko-KR"/>
        </w:rPr>
      </w:pPr>
      <w:r w:rsidRPr="00045EFA">
        <w:rPr>
          <w:lang w:eastAsia="ko-KR"/>
        </w:rPr>
        <w:t>1.</w:t>
      </w:r>
      <w:r w:rsidRPr="00045EFA">
        <w:rPr>
          <w:lang w:eastAsia="ko-KR"/>
        </w:rPr>
        <w:tab/>
        <w:t xml:space="preserve">If the </w:t>
      </w:r>
      <w:r w:rsidR="006F4D9E" w:rsidRPr="00045EFA">
        <w:t>V2X</w:t>
      </w:r>
      <w:r w:rsidR="006F4D9E" w:rsidRPr="00045EFA">
        <w:rPr>
          <w:lang w:eastAsia="ko-KR"/>
        </w:rPr>
        <w:t xml:space="preserve"> application layer</w:t>
      </w:r>
      <w:r w:rsidRPr="00045EFA">
        <w:rPr>
          <w:lang w:eastAsia="ko-KR"/>
        </w:rPr>
        <w:t xml:space="preserve"> of pedestrian UE determine the </w:t>
      </w:r>
      <w:r w:rsidR="006F4D9E" w:rsidRPr="00045EFA">
        <w:rPr>
          <w:lang w:eastAsia="zh-CN"/>
        </w:rPr>
        <w:t>Discontinuous</w:t>
      </w:r>
      <w:r w:rsidRPr="00045EFA">
        <w:rPr>
          <w:lang w:eastAsia="ko-KR"/>
        </w:rPr>
        <w:t xml:space="preserve"> Reception Mode can be activated, the </w:t>
      </w:r>
      <w:r w:rsidR="006F4D9E" w:rsidRPr="00045EFA">
        <w:t>V2X</w:t>
      </w:r>
      <w:r w:rsidR="006F4D9E" w:rsidRPr="00045EFA">
        <w:rPr>
          <w:lang w:eastAsia="ko-KR"/>
        </w:rPr>
        <w:t xml:space="preserve"> application layer</w:t>
      </w:r>
      <w:r w:rsidRPr="00045EFA">
        <w:rPr>
          <w:lang w:eastAsia="ko-KR"/>
        </w:rPr>
        <w:t xml:space="preserve"> indicate</w:t>
      </w:r>
      <w:r w:rsidR="006F4D9E" w:rsidRPr="00045EFA">
        <w:rPr>
          <w:lang w:eastAsia="ko-KR"/>
        </w:rPr>
        <w:t>s</w:t>
      </w:r>
      <w:r w:rsidRPr="00045EFA">
        <w:rPr>
          <w:lang w:eastAsia="ko-KR"/>
        </w:rPr>
        <w:t xml:space="preserve"> to the V2X layer to change into </w:t>
      </w:r>
      <w:r w:rsidR="006F4D9E" w:rsidRPr="00045EFA">
        <w:rPr>
          <w:lang w:eastAsia="zh-CN"/>
        </w:rPr>
        <w:t>Discontinuous</w:t>
      </w:r>
      <w:r w:rsidRPr="00045EFA">
        <w:rPr>
          <w:lang w:eastAsia="ko-KR"/>
        </w:rPr>
        <w:t xml:space="preserve"> Reception Mode</w:t>
      </w:r>
      <w:r w:rsidR="006F4D9E" w:rsidRPr="00045EFA">
        <w:rPr>
          <w:lang w:eastAsia="ko-KR"/>
        </w:rPr>
        <w:t>, by providing</w:t>
      </w:r>
      <w:r w:rsidRPr="00045EFA">
        <w:rPr>
          <w:lang w:eastAsia="ko-KR"/>
        </w:rPr>
        <w:t xml:space="preserve"> the user info (i.e. pedestrian UE</w:t>
      </w:r>
      <w:r w:rsidR="003329C6" w:rsidRPr="00045EFA">
        <w:rPr>
          <w:lang w:eastAsia="ko-KR"/>
        </w:rPr>
        <w:t>'</w:t>
      </w:r>
      <w:r w:rsidRPr="00045EFA">
        <w:rPr>
          <w:lang w:eastAsia="ko-KR"/>
        </w:rPr>
        <w:t>s application layer ID)</w:t>
      </w:r>
      <w:r w:rsidR="006F4D9E" w:rsidRPr="00045EFA">
        <w:rPr>
          <w:lang w:eastAsia="ko-KR"/>
        </w:rPr>
        <w:t>,</w:t>
      </w:r>
      <w:r w:rsidRPr="00045EFA">
        <w:rPr>
          <w:lang w:eastAsia="ko-KR"/>
        </w:rPr>
        <w:t xml:space="preserve"> the reception window </w:t>
      </w:r>
      <w:r w:rsidR="006F4D9E" w:rsidRPr="00045EFA">
        <w:rPr>
          <w:lang w:eastAsia="ko-KR"/>
        </w:rPr>
        <w:t xml:space="preserve">length and </w:t>
      </w:r>
      <w:r w:rsidR="006F4D9E" w:rsidRPr="00045EFA">
        <w:t xml:space="preserve">discontinuous </w:t>
      </w:r>
      <w:r w:rsidR="006F4D9E" w:rsidRPr="00045EFA">
        <w:rPr>
          <w:lang w:eastAsia="ko-KR"/>
        </w:rPr>
        <w:t>reception cycle</w:t>
      </w:r>
      <w:r w:rsidRPr="00045EFA">
        <w:rPr>
          <w:lang w:eastAsia="ko-KR"/>
        </w:rPr>
        <w:t xml:space="preserve"> (e.g. 200ms for every 1s or 200ms for every 500ms).</w:t>
      </w:r>
    </w:p>
    <w:p w14:paraId="1B2115F0" w14:textId="5667813B" w:rsidR="00CC4199" w:rsidRPr="00045EFA" w:rsidRDefault="00CC4199" w:rsidP="00C32C58">
      <w:pPr>
        <w:pStyle w:val="B1"/>
        <w:rPr>
          <w:rFonts w:eastAsia="SimSun"/>
          <w:lang w:eastAsia="zh-CN"/>
        </w:rPr>
      </w:pPr>
      <w:r w:rsidRPr="00045EFA">
        <w:rPr>
          <w:rFonts w:eastAsia="SimSun"/>
          <w:lang w:eastAsia="zh-CN"/>
        </w:rPr>
        <w:t>2.</w:t>
      </w:r>
      <w:r w:rsidRPr="00045EFA">
        <w:rPr>
          <w:rFonts w:eastAsia="SimSun"/>
          <w:lang w:eastAsia="zh-CN"/>
        </w:rPr>
        <w:tab/>
      </w:r>
      <w:r w:rsidR="00286B5E" w:rsidRPr="00045EFA">
        <w:rPr>
          <w:rFonts w:eastAsia="SimSun"/>
          <w:lang w:eastAsia="zh-CN"/>
        </w:rPr>
        <w:t xml:space="preserve">Based on the input from the </w:t>
      </w:r>
      <w:r w:rsidR="00286B5E" w:rsidRPr="00045EFA">
        <w:t>V2X</w:t>
      </w:r>
      <w:r w:rsidR="00286B5E" w:rsidRPr="00045EFA">
        <w:rPr>
          <w:rFonts w:eastAsia="SimSun"/>
          <w:lang w:eastAsia="zh-CN"/>
        </w:rPr>
        <w:t xml:space="preserve"> application layer, t</w:t>
      </w:r>
      <w:r w:rsidRPr="00045EFA">
        <w:rPr>
          <w:rFonts w:eastAsia="SimSun"/>
          <w:lang w:eastAsia="zh-CN"/>
        </w:rPr>
        <w:t xml:space="preserve">he V2X layer indicates the AS layer to change into </w:t>
      </w:r>
      <w:r w:rsidR="00286B5E" w:rsidRPr="00045EFA">
        <w:rPr>
          <w:lang w:eastAsia="zh-CN"/>
        </w:rPr>
        <w:t>Discontinuous</w:t>
      </w:r>
      <w:r w:rsidRPr="00045EFA">
        <w:rPr>
          <w:rFonts w:eastAsia="SimSun"/>
          <w:lang w:eastAsia="zh-CN"/>
        </w:rPr>
        <w:t xml:space="preserve"> Reception Mode, by providing </w:t>
      </w:r>
      <w:r w:rsidR="00286B5E" w:rsidRPr="00045EFA">
        <w:rPr>
          <w:rFonts w:eastAsia="SimSun"/>
          <w:lang w:eastAsia="zh-CN"/>
        </w:rPr>
        <w:t>DRX assistance information</w:t>
      </w:r>
      <w:r w:rsidRPr="00045EFA">
        <w:rPr>
          <w:rFonts w:eastAsia="SimSun"/>
          <w:lang w:eastAsia="zh-CN"/>
        </w:rPr>
        <w:t xml:space="preserve"> to the AS layer. The AS layer </w:t>
      </w:r>
      <w:r w:rsidR="00286B5E" w:rsidRPr="00045EFA">
        <w:rPr>
          <w:rFonts w:eastAsia="SimSun"/>
          <w:lang w:eastAsia="zh-CN"/>
        </w:rPr>
        <w:t xml:space="preserve">determines RAN DRX configuration taking into account of the input from V2X layer, then </w:t>
      </w:r>
      <w:r w:rsidRPr="00045EFA">
        <w:rPr>
          <w:rFonts w:eastAsia="SimSun"/>
          <w:lang w:eastAsia="zh-CN"/>
        </w:rPr>
        <w:t>monitors and receives V2X service data periodically.</w:t>
      </w:r>
      <w:r w:rsidR="00286B5E" w:rsidRPr="00045EFA">
        <w:rPr>
          <w:rFonts w:eastAsia="SimSun"/>
          <w:lang w:eastAsia="zh-CN"/>
        </w:rPr>
        <w:t xml:space="preserve"> The AS layer provides the </w:t>
      </w:r>
      <w:r w:rsidR="00286B5E" w:rsidRPr="00045EFA">
        <w:rPr>
          <w:lang w:eastAsia="zh-CN"/>
        </w:rPr>
        <w:t xml:space="preserve">Discontinuous </w:t>
      </w:r>
      <w:r w:rsidR="00286B5E" w:rsidRPr="00045EFA">
        <w:rPr>
          <w:rFonts w:eastAsia="SimSun"/>
          <w:lang w:eastAsia="zh-CN"/>
        </w:rPr>
        <w:t>Reception Information to V2X layer.</w:t>
      </w:r>
    </w:p>
    <w:p w14:paraId="13C54A12" w14:textId="05952D96" w:rsidR="00286B5E" w:rsidRPr="00045EFA" w:rsidRDefault="00286B5E" w:rsidP="00882D61">
      <w:pPr>
        <w:pStyle w:val="EditorsNote"/>
        <w:rPr>
          <w:rFonts w:eastAsia="SimSun"/>
        </w:rPr>
      </w:pPr>
      <w:r w:rsidRPr="00045EFA">
        <w:t>Editor's note:</w:t>
      </w:r>
      <w:r w:rsidRPr="00045EFA">
        <w:tab/>
        <w:t>It is FFS what is the content of DRX assistant information or it is up to UE implementation.</w:t>
      </w:r>
    </w:p>
    <w:p w14:paraId="5F5351BB" w14:textId="1D8E9A4F" w:rsidR="00CC4199" w:rsidRPr="00045EFA" w:rsidRDefault="00CC4199" w:rsidP="00C32C58">
      <w:pPr>
        <w:pStyle w:val="B1"/>
        <w:rPr>
          <w:rFonts w:eastAsia="SimSun"/>
          <w:lang w:eastAsia="zh-CN"/>
        </w:rPr>
      </w:pPr>
      <w:r w:rsidRPr="00045EFA">
        <w:rPr>
          <w:rFonts w:eastAsia="SimSun"/>
          <w:lang w:eastAsia="zh-CN"/>
        </w:rPr>
        <w:t>3.</w:t>
      </w:r>
      <w:r w:rsidRPr="00045EFA">
        <w:rPr>
          <w:rFonts w:eastAsia="SimSun"/>
          <w:lang w:eastAsia="zh-CN"/>
        </w:rPr>
        <w:tab/>
        <w:t xml:space="preserve">After the </w:t>
      </w:r>
      <w:r w:rsidR="00882D61" w:rsidRPr="00045EFA">
        <w:t>Discontinuous</w:t>
      </w:r>
      <w:r w:rsidRPr="00045EFA">
        <w:rPr>
          <w:rFonts w:eastAsia="SimSun"/>
          <w:lang w:eastAsia="zh-CN"/>
        </w:rPr>
        <w:t xml:space="preserve"> Reception Mode is activated, the pedestrian UE sends the </w:t>
      </w:r>
      <w:r w:rsidR="00882D61" w:rsidRPr="00045EFA">
        <w:t>Discontinuous</w:t>
      </w:r>
      <w:r w:rsidRPr="00045EFA">
        <w:rPr>
          <w:rFonts w:eastAsia="SimSun"/>
          <w:lang w:eastAsia="zh-CN"/>
        </w:rPr>
        <w:t xml:space="preserve"> Reception Announcement message periodically to broadcast the </w:t>
      </w:r>
      <w:r w:rsidR="00882D61" w:rsidRPr="00045EFA">
        <w:t xml:space="preserve">Discontinuous </w:t>
      </w:r>
      <w:r w:rsidR="00882D61" w:rsidRPr="00045EFA">
        <w:rPr>
          <w:rFonts w:eastAsia="SimSun"/>
          <w:lang w:eastAsia="zh-CN"/>
        </w:rPr>
        <w:t>Reception Information</w:t>
      </w:r>
      <w:r w:rsidRPr="00045EFA">
        <w:rPr>
          <w:rFonts w:eastAsia="SimSun"/>
          <w:lang w:eastAsia="zh-CN"/>
        </w:rPr>
        <w:t xml:space="preserve"> </w:t>
      </w:r>
      <w:r w:rsidR="00BA2C16" w:rsidRPr="00045EFA">
        <w:rPr>
          <w:rFonts w:eastAsia="SimSun"/>
          <w:lang w:eastAsia="zh-CN"/>
        </w:rPr>
        <w:t xml:space="preserve">and user info </w:t>
      </w:r>
      <w:r w:rsidRPr="00045EFA">
        <w:rPr>
          <w:rFonts w:eastAsia="SimSun"/>
          <w:lang w:eastAsia="zh-CN"/>
        </w:rPr>
        <w:t xml:space="preserve">(as </w:t>
      </w:r>
      <w:r w:rsidRPr="00045EFA">
        <w:rPr>
          <w:rFonts w:eastAsia="SimSun"/>
          <w:lang w:eastAsia="zh-CN"/>
        </w:rPr>
        <w:lastRenderedPageBreak/>
        <w:t>specified in clause</w:t>
      </w:r>
      <w:r w:rsidR="00745EDE" w:rsidRPr="00045EFA">
        <w:rPr>
          <w:lang w:eastAsia="zh-CN"/>
        </w:rPr>
        <w:t> </w:t>
      </w:r>
      <w:r w:rsidRPr="00045EFA">
        <w:rPr>
          <w:rFonts w:eastAsia="SimSun"/>
          <w:lang w:eastAsia="zh-CN"/>
        </w:rPr>
        <w:t>6.</w:t>
      </w:r>
      <w:r w:rsidR="00E057E2" w:rsidRPr="00045EFA">
        <w:rPr>
          <w:rFonts w:eastAsia="SimSun"/>
          <w:lang w:eastAsia="zh-CN"/>
        </w:rPr>
        <w:t>4</w:t>
      </w:r>
      <w:r w:rsidRPr="00045EFA">
        <w:rPr>
          <w:rFonts w:eastAsia="SimSun"/>
          <w:lang w:eastAsia="zh-CN"/>
        </w:rPr>
        <w:t>.1), using the self-assigned source Layer-2 ID and the default destination Layer-2 ID (this default destination Layer-2 ID will only be used for this purpose).</w:t>
      </w:r>
    </w:p>
    <w:p w14:paraId="1A735FF5" w14:textId="5B7ECE1F" w:rsidR="00CC4199" w:rsidRPr="00045EFA" w:rsidRDefault="00CC4199" w:rsidP="00C32C58">
      <w:pPr>
        <w:pStyle w:val="4"/>
      </w:pPr>
      <w:bookmarkStart w:id="720" w:name="_Toc49965133"/>
      <w:bookmarkStart w:id="721" w:name="_Toc50025218"/>
      <w:bookmarkStart w:id="722" w:name="_Toc54280064"/>
      <w:bookmarkStart w:id="723" w:name="_Toc54301892"/>
      <w:bookmarkStart w:id="724" w:name="_Toc54332038"/>
      <w:bookmarkStart w:id="725" w:name="_Toc54332430"/>
      <w:bookmarkStart w:id="726" w:name="_Toc56778067"/>
      <w:bookmarkStart w:id="727" w:name="_Toc56747700"/>
      <w:bookmarkStart w:id="728" w:name="_Toc56747750"/>
      <w:bookmarkStart w:id="729" w:name="_Toc66190907"/>
      <w:r w:rsidRPr="00045EFA">
        <w:t>6.</w:t>
      </w:r>
      <w:r w:rsidR="00E057E2" w:rsidRPr="00045EFA">
        <w:t>4</w:t>
      </w:r>
      <w:r w:rsidRPr="00045EFA">
        <w:t>.2.2</w:t>
      </w:r>
      <w:r w:rsidRPr="00045EFA">
        <w:tab/>
        <w:t xml:space="preserve">Deactivation of </w:t>
      </w:r>
      <w:r w:rsidR="00627CB2" w:rsidRPr="00045EFA">
        <w:t>Discontinuous</w:t>
      </w:r>
      <w:r w:rsidRPr="00045EFA">
        <w:t xml:space="preserve"> Reception Mode</w:t>
      </w:r>
      <w:bookmarkEnd w:id="720"/>
      <w:bookmarkEnd w:id="721"/>
      <w:bookmarkEnd w:id="722"/>
      <w:bookmarkEnd w:id="723"/>
      <w:bookmarkEnd w:id="724"/>
      <w:bookmarkEnd w:id="725"/>
      <w:bookmarkEnd w:id="726"/>
      <w:bookmarkEnd w:id="727"/>
      <w:bookmarkEnd w:id="728"/>
      <w:bookmarkEnd w:id="729"/>
    </w:p>
    <w:bookmarkStart w:id="730" w:name="_MON_1664889393"/>
    <w:bookmarkEnd w:id="730"/>
    <w:p w14:paraId="63DF1836" w14:textId="2AB66EE1" w:rsidR="00761798" w:rsidRPr="00045EFA" w:rsidRDefault="00E265F4" w:rsidP="007D4D66">
      <w:pPr>
        <w:pStyle w:val="TH"/>
      </w:pPr>
      <w:r w:rsidRPr="00045EFA">
        <w:object w:dxaOrig="8312" w:dyaOrig="7488" w14:anchorId="727D4AE9">
          <v:shape id="_x0000_i1029" type="#_x0000_t75" style="width:415.9pt;height:374.5pt" o:ole="">
            <v:imagedata r:id="rId19" o:title=""/>
          </v:shape>
          <o:OLEObject Type="Embed" ProgID="Word.Document.12" ShapeID="_x0000_i1029" DrawAspect="Content" ObjectID="_1676804710" r:id="rId20">
            <o:FieldCodes>\s</o:FieldCodes>
          </o:OLEObject>
        </w:object>
      </w:r>
    </w:p>
    <w:p w14:paraId="00B0B23A" w14:textId="77777777" w:rsidR="00761798" w:rsidRPr="00045EFA" w:rsidRDefault="00761798" w:rsidP="007D4D66">
      <w:pPr>
        <w:pStyle w:val="TF"/>
      </w:pPr>
      <w:r w:rsidRPr="00045EFA">
        <w:t>Figure 6.4.2.2-1: Discontinuous reception mode deactivation procedure</w:t>
      </w:r>
    </w:p>
    <w:p w14:paraId="15B2100C" w14:textId="72AFF2CF" w:rsidR="00761798" w:rsidRPr="00045EFA" w:rsidRDefault="00761798" w:rsidP="00761798">
      <w:pPr>
        <w:pStyle w:val="B1"/>
      </w:pPr>
      <w:r w:rsidRPr="00045EFA">
        <w:t>1.</w:t>
      </w:r>
      <w:r w:rsidRPr="00045EFA">
        <w:tab/>
        <w:t>Same to clause 6.</w:t>
      </w:r>
      <w:r w:rsidR="008B0B8A" w:rsidRPr="00045EFA">
        <w:t>4</w:t>
      </w:r>
      <w:r w:rsidRPr="00045EFA">
        <w:t>.2.1</w:t>
      </w:r>
      <w:r w:rsidR="00045EFA" w:rsidRPr="00045EFA">
        <w:t xml:space="preserve"> step </w:t>
      </w:r>
      <w:r w:rsidRPr="00045EFA">
        <w:t>3.</w:t>
      </w:r>
    </w:p>
    <w:p w14:paraId="6B1E5FF2" w14:textId="77777777" w:rsidR="00761798" w:rsidRPr="00045EFA" w:rsidRDefault="00761798" w:rsidP="00761798">
      <w:pPr>
        <w:pStyle w:val="B1"/>
      </w:pPr>
      <w:r w:rsidRPr="00045EFA">
        <w:t>2.</w:t>
      </w:r>
      <w:r w:rsidRPr="00045EFA">
        <w:tab/>
        <w:t xml:space="preserve">The Vehicle UE and Pedestrian broadcast V2X service data. The pedestrian UE in Discontinues Reception Mode receives the V2X service data periodically (i.e. following the </w:t>
      </w:r>
      <w:r w:rsidRPr="00045EFA">
        <w:rPr>
          <w:lang w:eastAsia="zh-CN"/>
        </w:rPr>
        <w:t>Discontinuous Reception Information)</w:t>
      </w:r>
      <w:r w:rsidRPr="00045EFA">
        <w:t>.</w:t>
      </w:r>
    </w:p>
    <w:p w14:paraId="0753A61D" w14:textId="439C9A65" w:rsidR="00761798" w:rsidRPr="00045EFA" w:rsidRDefault="00761798" w:rsidP="00761798">
      <w:pPr>
        <w:pStyle w:val="B1"/>
      </w:pPr>
      <w:r w:rsidRPr="00045EFA">
        <w:t>3.</w:t>
      </w:r>
      <w:r w:rsidR="007D4D66" w:rsidRPr="00045EFA">
        <w:tab/>
      </w:r>
      <w:r w:rsidRPr="00045EFA">
        <w:t>The V2X application of Pedestrian UE determines indicates to the V2X layer of the Continuous Reception Mode. This is triggered either by Vehicle UE (e.g., receive a dedicated warning message) or Pedestrian UE (e.g., monitoring the periodical broadcast messages).</w:t>
      </w:r>
    </w:p>
    <w:p w14:paraId="2F1864A7" w14:textId="2BA22B96" w:rsidR="00761798" w:rsidRPr="00045EFA" w:rsidRDefault="00761798" w:rsidP="00761798">
      <w:pPr>
        <w:pStyle w:val="B2"/>
      </w:pPr>
      <w:r w:rsidRPr="00045EFA">
        <w:t>3a.</w:t>
      </w:r>
      <w:r w:rsidRPr="00045EFA">
        <w:tab/>
        <w:t>(Pedestrian UE triggered) If the pedestrian UE</w:t>
      </w:r>
      <w:r w:rsidR="007D4D66" w:rsidRPr="00045EFA">
        <w:t>'</w:t>
      </w:r>
      <w:r w:rsidRPr="00045EFA">
        <w:t>s V2X application layer detects safety risk based on the received V2X service data (e.g., monitoring the periodical broadcast messages), the V2X application layer indicates to the V2X layer to change into Continuous Reception Mode.</w:t>
      </w:r>
    </w:p>
    <w:p w14:paraId="55DA2465" w14:textId="77777777" w:rsidR="00761798" w:rsidRPr="00045EFA" w:rsidRDefault="00761798" w:rsidP="00761798">
      <w:pPr>
        <w:pStyle w:val="B2"/>
      </w:pPr>
      <w:r w:rsidRPr="00045EFA">
        <w:t>3b.</w:t>
      </w:r>
      <w:r w:rsidRPr="00045EFA">
        <w:tab/>
        <w:t xml:space="preserve">(Vehicle UE triggered) If the V2X application layer of </w:t>
      </w:r>
      <w:r w:rsidRPr="00045EFA">
        <w:rPr>
          <w:lang w:eastAsia="ko-KR"/>
        </w:rPr>
        <w:t>Vehicle</w:t>
      </w:r>
      <w:r w:rsidRPr="00045EFA">
        <w:t xml:space="preserve"> UE decides to send a V2X service data</w:t>
      </w:r>
      <w:r w:rsidRPr="00045EFA" w:rsidDel="00EC0B1F">
        <w:t xml:space="preserve"> </w:t>
      </w:r>
      <w:r w:rsidRPr="00045EFA">
        <w:t>(e.g., warning for potential collision) to a specific pedestrian UE, the V2X application layer provides the user info of the specific pedestrian UE to the V2X layer along with the V2X service data. The user info is included as part of the V2X application Requirements.</w:t>
      </w:r>
    </w:p>
    <w:p w14:paraId="2CB32CB4" w14:textId="076EE300" w:rsidR="00761798" w:rsidRPr="00045EFA" w:rsidRDefault="00761798" w:rsidP="00761798">
      <w:pPr>
        <w:pStyle w:val="B3"/>
      </w:pPr>
      <w:r w:rsidRPr="00045EFA">
        <w:t>-</w:t>
      </w:r>
      <w:r w:rsidRPr="00045EFA">
        <w:tab/>
        <w:t>If the user info is provided by the V2X application layer and the corresponding Discontinues Reception Information exists in the V2X layer, the V2X layer passes the V2X service data</w:t>
      </w:r>
      <w:r w:rsidRPr="00045EFA" w:rsidDel="00EC0B1F">
        <w:t xml:space="preserve"> </w:t>
      </w:r>
      <w:r w:rsidRPr="00045EFA">
        <w:t>along with the Discontinues Reception Information and the Layer-2 ID of the P-UE to the AS layer.</w:t>
      </w:r>
    </w:p>
    <w:p w14:paraId="70C6D273" w14:textId="322650F6" w:rsidR="00761798" w:rsidRPr="00045EFA" w:rsidRDefault="00761798" w:rsidP="00761798">
      <w:pPr>
        <w:pStyle w:val="NO"/>
      </w:pPr>
      <w:r w:rsidRPr="00045EFA">
        <w:lastRenderedPageBreak/>
        <w:t>NOTE</w:t>
      </w:r>
      <w:r w:rsidR="00387D34" w:rsidRPr="00045EFA">
        <w:rPr>
          <w:lang w:eastAsia="ko-KR"/>
        </w:rPr>
        <w:t> </w:t>
      </w:r>
      <w:r w:rsidRPr="00045EFA">
        <w:t>1:</w:t>
      </w:r>
      <w:r w:rsidRPr="00045EFA">
        <w:tab/>
        <w:t>If the V2X application layer of Vehicle UE intends to send V2X messages to multiple Pedestrian UEs, the V2X application layer of the Vehicle UE can provide multiple user info to the V2X layer. The V2X layer passes the V2X service data along with the Discontinuous Reception Information and the Layer-2 ID of each P-UE to the AS layer. The AS layer sends V2X service data to each P-UE by taking the Discontinuous Reception Information of each P-UE into account.</w:t>
      </w:r>
    </w:p>
    <w:p w14:paraId="1684768C" w14:textId="7E8B037F" w:rsidR="00761798" w:rsidRPr="00045EFA" w:rsidRDefault="00761798" w:rsidP="00761798">
      <w:pPr>
        <w:pStyle w:val="NO"/>
      </w:pPr>
      <w:r w:rsidRPr="00045EFA">
        <w:t>NOTE</w:t>
      </w:r>
      <w:r w:rsidR="00387D34" w:rsidRPr="00045EFA">
        <w:rPr>
          <w:lang w:eastAsia="ko-KR"/>
        </w:rPr>
        <w:t> </w:t>
      </w:r>
      <w:r w:rsidRPr="00045EFA">
        <w:t>2:</w:t>
      </w:r>
      <w:r w:rsidR="00387D34" w:rsidRPr="00045EFA">
        <w:tab/>
      </w:r>
      <w:r w:rsidRPr="00045EFA">
        <w:t>For</w:t>
      </w:r>
      <w:r w:rsidR="00045EFA" w:rsidRPr="00045EFA">
        <w:t xml:space="preserve"> step </w:t>
      </w:r>
      <w:r w:rsidRPr="00045EFA">
        <w:t>3b, the Vehicle UE may send the additional warning message outside of its normal transmission cycle, e.g. for basic safety messages.</w:t>
      </w:r>
    </w:p>
    <w:p w14:paraId="7B6AB857" w14:textId="77777777" w:rsidR="00761798" w:rsidRPr="00045EFA" w:rsidRDefault="00761798" w:rsidP="00761798">
      <w:pPr>
        <w:pStyle w:val="B3"/>
      </w:pPr>
      <w:r w:rsidRPr="00045EFA">
        <w:t>-</w:t>
      </w:r>
      <w:r w:rsidRPr="00045EFA">
        <w:tab/>
        <w:t xml:space="preserve">If the user info is not provided by the V2X application layer, the V2X layer passes the V2X Service date and the default Layer-2 ID corresponding to the V2X service type to the AS layer, without any </w:t>
      </w:r>
      <w:r w:rsidRPr="00045EFA">
        <w:rPr>
          <w:lang w:eastAsia="zh-CN"/>
        </w:rPr>
        <w:t>Discontinuous</w:t>
      </w:r>
      <w:r w:rsidRPr="00045EFA">
        <w:t xml:space="preserve"> Reception Information.</w:t>
      </w:r>
    </w:p>
    <w:p w14:paraId="482ED1A0" w14:textId="41ECC5BB" w:rsidR="00761798" w:rsidRPr="00045EFA" w:rsidRDefault="00045EFA" w:rsidP="00045EFA">
      <w:pPr>
        <w:pStyle w:val="B2"/>
      </w:pPr>
      <w:r w:rsidRPr="00045EFA">
        <w:tab/>
      </w:r>
      <w:r w:rsidR="00761798" w:rsidRPr="00045EFA">
        <w:t>The AS layer of vehicle UE sends the V2X service data</w:t>
      </w:r>
      <w:r w:rsidR="00761798" w:rsidRPr="00045EFA" w:rsidDel="00EC0B1F">
        <w:t xml:space="preserve"> </w:t>
      </w:r>
      <w:r w:rsidR="00761798" w:rsidRPr="00045EFA">
        <w:t xml:space="preserve">using the Layer-2 ID of the pedestrian UE </w:t>
      </w:r>
      <w:r w:rsidR="00BA2C16" w:rsidRPr="00045EFA">
        <w:t xml:space="preserve">(in case the user info is provided), or the default Layer-2 ID corresponding to the V2X service type (in case the user info is not provided) </w:t>
      </w:r>
      <w:r w:rsidR="00761798" w:rsidRPr="00045EFA">
        <w:t>as the destination layer-2 ID.</w:t>
      </w:r>
    </w:p>
    <w:p w14:paraId="607FED1E" w14:textId="77777777" w:rsidR="00387D34" w:rsidRPr="00045EFA" w:rsidRDefault="00761798" w:rsidP="00387D34">
      <w:pPr>
        <w:pStyle w:val="B1"/>
      </w:pPr>
      <w:r w:rsidRPr="00045EFA">
        <w:t>4.</w:t>
      </w:r>
      <w:r w:rsidRPr="00045EFA">
        <w:tab/>
        <w:t>The V2X layer of pedestrian UE indicates the AS layer to change into Continuous Reception Mode. The UE returns to Continuous Reception Mode.</w:t>
      </w:r>
    </w:p>
    <w:p w14:paraId="49EA9F60" w14:textId="27EE7FBB" w:rsidR="00CC4199" w:rsidRPr="00045EFA" w:rsidRDefault="00CC4199" w:rsidP="00387D34">
      <w:pPr>
        <w:pStyle w:val="3"/>
      </w:pPr>
      <w:bookmarkStart w:id="731" w:name="_Toc49965134"/>
      <w:bookmarkStart w:id="732" w:name="_Toc50025219"/>
      <w:bookmarkStart w:id="733" w:name="_Toc54280065"/>
      <w:bookmarkStart w:id="734" w:name="_Toc54301893"/>
      <w:bookmarkStart w:id="735" w:name="_Toc54332039"/>
      <w:bookmarkStart w:id="736" w:name="_Toc54332431"/>
      <w:bookmarkStart w:id="737" w:name="_Toc56778068"/>
      <w:bookmarkStart w:id="738" w:name="_Toc56747701"/>
      <w:bookmarkStart w:id="739" w:name="_Toc56747751"/>
      <w:bookmarkStart w:id="740" w:name="_Toc66190908"/>
      <w:r w:rsidRPr="00045EFA">
        <w:t>6.</w:t>
      </w:r>
      <w:r w:rsidR="00E057E2" w:rsidRPr="00045EFA">
        <w:t>4</w:t>
      </w:r>
      <w:r w:rsidRPr="00045EFA">
        <w:t>.3</w:t>
      </w:r>
      <w:r w:rsidRPr="00045EFA">
        <w:tab/>
        <w:t>Impacts on services, entities and interfaces</w:t>
      </w:r>
      <w:bookmarkEnd w:id="731"/>
      <w:bookmarkEnd w:id="732"/>
      <w:bookmarkEnd w:id="733"/>
      <w:bookmarkEnd w:id="734"/>
      <w:bookmarkEnd w:id="735"/>
      <w:bookmarkEnd w:id="736"/>
      <w:bookmarkEnd w:id="737"/>
      <w:bookmarkEnd w:id="738"/>
      <w:bookmarkEnd w:id="739"/>
      <w:bookmarkEnd w:id="740"/>
    </w:p>
    <w:p w14:paraId="48F104CF" w14:textId="77777777" w:rsidR="00CC4199" w:rsidRPr="00045EFA" w:rsidRDefault="00CC4199" w:rsidP="00CC4199">
      <w:r w:rsidRPr="00045EFA">
        <w:t>The solution has the following impact to the existing entities:</w:t>
      </w:r>
    </w:p>
    <w:p w14:paraId="6152585B" w14:textId="482BFBC4" w:rsidR="00CC4199" w:rsidRPr="00045EFA" w:rsidRDefault="00CC4199" w:rsidP="00C32C58">
      <w:pPr>
        <w:pStyle w:val="B1"/>
      </w:pPr>
      <w:r w:rsidRPr="00045EFA">
        <w:t>-</w:t>
      </w:r>
      <w:r w:rsidRPr="00045EFA">
        <w:tab/>
      </w:r>
      <w:r w:rsidR="00E057E2" w:rsidRPr="00045EFA">
        <w:t>P</w:t>
      </w:r>
      <w:r w:rsidRPr="00045EFA">
        <w:t>edestrian UE:</w:t>
      </w:r>
    </w:p>
    <w:p w14:paraId="2F148F20" w14:textId="0F49FFC8" w:rsidR="00CC4199" w:rsidRPr="00045EFA" w:rsidRDefault="00CC4199" w:rsidP="00C32C58">
      <w:pPr>
        <w:pStyle w:val="B2"/>
      </w:pPr>
      <w:r w:rsidRPr="00045EFA">
        <w:t>-</w:t>
      </w:r>
      <w:r w:rsidRPr="00045EFA">
        <w:tab/>
      </w:r>
      <w:r w:rsidR="00B2380A" w:rsidRPr="00045EFA">
        <w:t>V2X Application layer</w:t>
      </w:r>
      <w:r w:rsidRPr="00045EFA">
        <w:t xml:space="preserve"> provide</w:t>
      </w:r>
      <w:r w:rsidR="00B2380A" w:rsidRPr="00045EFA">
        <w:t>s</w:t>
      </w:r>
      <w:r w:rsidRPr="00045EFA">
        <w:t xml:space="preserve"> reception mode requirements or parameters;</w:t>
      </w:r>
    </w:p>
    <w:p w14:paraId="152A314A" w14:textId="24E665B0" w:rsidR="00B2380A" w:rsidRPr="00045EFA" w:rsidRDefault="00B2380A" w:rsidP="00C32C58">
      <w:pPr>
        <w:pStyle w:val="B2"/>
      </w:pPr>
      <w:r w:rsidRPr="00045EFA">
        <w:t>-</w:t>
      </w:r>
      <w:r w:rsidRPr="00045EFA">
        <w:tab/>
        <w:t xml:space="preserve">V2X layer broadcasts a Discontinuous </w:t>
      </w:r>
      <w:r w:rsidRPr="00045EFA">
        <w:rPr>
          <w:rFonts w:eastAsia="SimSun"/>
          <w:lang w:eastAsia="zh-CN"/>
        </w:rPr>
        <w:t xml:space="preserve">Reception Announcement message periodically when the P-UE is in </w:t>
      </w:r>
      <w:r w:rsidRPr="00045EFA">
        <w:t>Discontinuous Reception Mode;</w:t>
      </w:r>
    </w:p>
    <w:p w14:paraId="42C37FF6" w14:textId="35F685CF" w:rsidR="00CC4199" w:rsidRPr="00045EFA" w:rsidRDefault="00CC4199" w:rsidP="00C32C58">
      <w:pPr>
        <w:pStyle w:val="B2"/>
      </w:pPr>
      <w:r w:rsidRPr="00045EFA">
        <w:t>-</w:t>
      </w:r>
      <w:r w:rsidRPr="00045EFA">
        <w:tab/>
        <w:t>support</w:t>
      </w:r>
      <w:r w:rsidR="00E01D89" w:rsidRPr="00045EFA">
        <w:t>s</w:t>
      </w:r>
      <w:r w:rsidRPr="00045EFA">
        <w:t xml:space="preserve"> V2X service data reception in </w:t>
      </w:r>
      <w:r w:rsidR="00B2380A" w:rsidRPr="00045EFA">
        <w:t>Discontinuous</w:t>
      </w:r>
      <w:r w:rsidRPr="00045EFA">
        <w:t xml:space="preserve"> Reception Mode; and</w:t>
      </w:r>
    </w:p>
    <w:p w14:paraId="6110E931" w14:textId="14CF78B7" w:rsidR="00CC4199" w:rsidRPr="00045EFA" w:rsidRDefault="00CC4199" w:rsidP="00C32C58">
      <w:pPr>
        <w:pStyle w:val="B2"/>
      </w:pPr>
      <w:r w:rsidRPr="00045EFA">
        <w:t>-</w:t>
      </w:r>
      <w:r w:rsidRPr="00045EFA">
        <w:tab/>
      </w:r>
      <w:proofErr w:type="gramStart"/>
      <w:r w:rsidRPr="00045EFA">
        <w:t>switch</w:t>
      </w:r>
      <w:r w:rsidR="00E01D89" w:rsidRPr="00045EFA">
        <w:t>es</w:t>
      </w:r>
      <w:proofErr w:type="gramEnd"/>
      <w:r w:rsidRPr="00045EFA">
        <w:t xml:space="preserve"> between </w:t>
      </w:r>
      <w:r w:rsidR="00B2380A" w:rsidRPr="00045EFA">
        <w:t>Continuous</w:t>
      </w:r>
      <w:r w:rsidRPr="00045EFA">
        <w:t xml:space="preserve"> Reception Mode and </w:t>
      </w:r>
      <w:r w:rsidR="00B2380A" w:rsidRPr="00045EFA">
        <w:t>Discontinuous</w:t>
      </w:r>
      <w:r w:rsidRPr="00045EFA">
        <w:t xml:space="preserve"> Reception Mode.</w:t>
      </w:r>
    </w:p>
    <w:p w14:paraId="60CEDB0F" w14:textId="629BB148" w:rsidR="00CC4199" w:rsidRPr="00045EFA" w:rsidRDefault="00CC4199" w:rsidP="00C32C58">
      <w:pPr>
        <w:pStyle w:val="B1"/>
      </w:pPr>
      <w:r w:rsidRPr="00045EFA">
        <w:t>-</w:t>
      </w:r>
      <w:r w:rsidRPr="00045EFA">
        <w:tab/>
      </w:r>
      <w:r w:rsidR="00E057E2" w:rsidRPr="00045EFA">
        <w:t>V</w:t>
      </w:r>
      <w:r w:rsidRPr="00045EFA">
        <w:t>ehicle UE:</w:t>
      </w:r>
    </w:p>
    <w:p w14:paraId="31FF4C9A" w14:textId="7656C883" w:rsidR="00B2380A" w:rsidRPr="00045EFA" w:rsidRDefault="00B2380A" w:rsidP="00C32C58">
      <w:pPr>
        <w:pStyle w:val="B2"/>
      </w:pPr>
      <w:r w:rsidRPr="00045EFA">
        <w:t>-</w:t>
      </w:r>
      <w:r w:rsidRPr="00045EFA">
        <w:tab/>
        <w:t>receives the Discontinuous Reception Announcement message from P-UE(s)</w:t>
      </w:r>
      <w:r w:rsidR="00BF6653" w:rsidRPr="00045EFA">
        <w:t>;</w:t>
      </w:r>
    </w:p>
    <w:p w14:paraId="7AB6BB9E" w14:textId="1D83CA2F" w:rsidR="00CC4199" w:rsidRPr="00045EFA" w:rsidRDefault="00CC4199" w:rsidP="00C32C58">
      <w:pPr>
        <w:pStyle w:val="B2"/>
      </w:pPr>
      <w:r w:rsidRPr="00045EFA">
        <w:t>-</w:t>
      </w:r>
      <w:r w:rsidRPr="00045EFA">
        <w:tab/>
      </w:r>
      <w:proofErr w:type="gramStart"/>
      <w:r w:rsidRPr="00045EFA">
        <w:t>the</w:t>
      </w:r>
      <w:proofErr w:type="gramEnd"/>
      <w:r w:rsidRPr="00045EFA">
        <w:t xml:space="preserve"> vehicle UE may store the </w:t>
      </w:r>
      <w:r w:rsidR="00BA2C16" w:rsidRPr="00045EFA">
        <w:t>Discontinuous Reception Information and user info</w:t>
      </w:r>
      <w:r w:rsidRPr="00045EFA">
        <w:t xml:space="preserve"> of surrounding pedestrian UEs;</w:t>
      </w:r>
    </w:p>
    <w:p w14:paraId="7BF398C6" w14:textId="63F03082" w:rsidR="00B2380A" w:rsidRPr="00045EFA" w:rsidRDefault="00B2380A" w:rsidP="00045EFA">
      <w:pPr>
        <w:pStyle w:val="B2"/>
      </w:pPr>
      <w:r w:rsidRPr="00045EFA">
        <w:t>-</w:t>
      </w:r>
      <w:r w:rsidRPr="00045EFA">
        <w:tab/>
        <w:t>V2X Application layer provides the user info along with the V2X message to the V2X layer to send a V2X message;</w:t>
      </w:r>
      <w:r w:rsidR="00BF6653" w:rsidRPr="00045EFA">
        <w:t xml:space="preserve"> </w:t>
      </w:r>
    </w:p>
    <w:p w14:paraId="791E83FC" w14:textId="77777777" w:rsidR="00BA2C16" w:rsidRPr="00045EFA" w:rsidRDefault="00B2380A" w:rsidP="00C30C29">
      <w:pPr>
        <w:pStyle w:val="B2"/>
      </w:pPr>
      <w:r w:rsidRPr="00045EFA">
        <w:t>-</w:t>
      </w:r>
      <w:r w:rsidRPr="00045EFA">
        <w:tab/>
      </w:r>
      <w:proofErr w:type="gramStart"/>
      <w:r w:rsidRPr="00045EFA">
        <w:t>the</w:t>
      </w:r>
      <w:proofErr w:type="gramEnd"/>
      <w:r w:rsidRPr="00045EFA">
        <w:t xml:space="preserve"> V2X layer passes the V2X service data</w:t>
      </w:r>
      <w:r w:rsidRPr="00045EFA" w:rsidDel="00EC0B1F">
        <w:t xml:space="preserve"> </w:t>
      </w:r>
      <w:r w:rsidRPr="00045EFA">
        <w:t>along with the Discontinuous Reception Information to the AS layer</w:t>
      </w:r>
      <w:r w:rsidR="00BA2C16" w:rsidRPr="00045EFA">
        <w:t>; and</w:t>
      </w:r>
    </w:p>
    <w:p w14:paraId="4F488F30" w14:textId="654EB09A" w:rsidR="00CC4199" w:rsidRPr="00045EFA" w:rsidRDefault="00BA2C16" w:rsidP="00C30C29">
      <w:pPr>
        <w:pStyle w:val="B2"/>
      </w:pPr>
      <w:r w:rsidRPr="00045EFA">
        <w:t>-</w:t>
      </w:r>
      <w:r w:rsidRPr="00045EFA">
        <w:tab/>
        <w:t>sends the V2X service data (e.g., warning messages) to the surrounding pedestrian UEs</w:t>
      </w:r>
      <w:r w:rsidR="00B2380A" w:rsidRPr="00045EFA">
        <w:t>.</w:t>
      </w:r>
    </w:p>
    <w:p w14:paraId="2DAA08C5" w14:textId="6585180E" w:rsidR="008F7D42" w:rsidRPr="00045EFA" w:rsidRDefault="008F7D42" w:rsidP="008F7D42">
      <w:pPr>
        <w:pStyle w:val="2"/>
      </w:pPr>
      <w:bookmarkStart w:id="741" w:name="_Toc43132020"/>
      <w:bookmarkStart w:id="742" w:name="_Toc43192932"/>
      <w:bookmarkStart w:id="743" w:name="_Toc44583962"/>
      <w:bookmarkStart w:id="744" w:name="_Toc44584111"/>
      <w:bookmarkStart w:id="745" w:name="_Toc49965135"/>
      <w:bookmarkStart w:id="746" w:name="_Toc50025220"/>
      <w:bookmarkStart w:id="747" w:name="_Toc54280066"/>
      <w:bookmarkStart w:id="748" w:name="_Toc54301894"/>
      <w:bookmarkStart w:id="749" w:name="_Toc54332040"/>
      <w:bookmarkStart w:id="750" w:name="_Toc54332432"/>
      <w:bookmarkStart w:id="751" w:name="_Toc56778069"/>
      <w:bookmarkStart w:id="752" w:name="_Toc56747702"/>
      <w:bookmarkStart w:id="753" w:name="_Toc56747752"/>
      <w:bookmarkStart w:id="754" w:name="_Toc66190909"/>
      <w:r w:rsidRPr="00045EFA">
        <w:rPr>
          <w:lang w:eastAsia="zh-CN"/>
        </w:rPr>
        <w:t>6.</w:t>
      </w:r>
      <w:r w:rsidR="0052419C" w:rsidRPr="00045EFA">
        <w:rPr>
          <w:lang w:eastAsia="zh-CN"/>
        </w:rPr>
        <w:t>5</w:t>
      </w:r>
      <w:r w:rsidRPr="00045EFA">
        <w:rPr>
          <w:lang w:eastAsia="ko-KR"/>
        </w:rPr>
        <w:tab/>
      </w:r>
      <w:r w:rsidRPr="00045EFA">
        <w:t>Solution</w:t>
      </w:r>
      <w:r w:rsidRPr="00045EFA">
        <w:rPr>
          <w:lang w:eastAsia="zh-CN"/>
        </w:rPr>
        <w:t xml:space="preserve"> #</w:t>
      </w:r>
      <w:r w:rsidR="0052419C" w:rsidRPr="00045EFA">
        <w:rPr>
          <w:lang w:eastAsia="zh-CN"/>
        </w:rPr>
        <w:t>5</w:t>
      </w:r>
      <w:r w:rsidRPr="00045EFA">
        <w:t xml:space="preserve">: </w:t>
      </w:r>
      <w:bookmarkStart w:id="755" w:name="_Toc43132022"/>
      <w:bookmarkStart w:id="756" w:name="_Toc43192934"/>
      <w:bookmarkStart w:id="757" w:name="_Toc44583964"/>
      <w:bookmarkStart w:id="758" w:name="_Toc44584113"/>
      <w:bookmarkEnd w:id="741"/>
      <w:bookmarkEnd w:id="742"/>
      <w:bookmarkEnd w:id="743"/>
      <w:bookmarkEnd w:id="744"/>
      <w:r w:rsidRPr="00045EFA">
        <w:t>Solution for applying PC5 DRX configuration for pedestrian UEs</w:t>
      </w:r>
      <w:bookmarkEnd w:id="745"/>
      <w:bookmarkEnd w:id="746"/>
      <w:bookmarkEnd w:id="747"/>
      <w:bookmarkEnd w:id="748"/>
      <w:bookmarkEnd w:id="749"/>
      <w:bookmarkEnd w:id="750"/>
      <w:bookmarkEnd w:id="751"/>
      <w:bookmarkEnd w:id="752"/>
      <w:bookmarkEnd w:id="753"/>
      <w:bookmarkEnd w:id="754"/>
    </w:p>
    <w:p w14:paraId="6F1F295B" w14:textId="606A4288" w:rsidR="008F7D42" w:rsidRPr="00045EFA" w:rsidRDefault="008F7D42" w:rsidP="008F7D42">
      <w:pPr>
        <w:pStyle w:val="3"/>
      </w:pPr>
      <w:bookmarkStart w:id="759" w:name="_Toc49965136"/>
      <w:bookmarkStart w:id="760" w:name="_Toc50025221"/>
      <w:bookmarkStart w:id="761" w:name="_Toc54280067"/>
      <w:bookmarkStart w:id="762" w:name="_Toc54301895"/>
      <w:bookmarkStart w:id="763" w:name="_Toc54332041"/>
      <w:bookmarkStart w:id="764" w:name="_Toc54332433"/>
      <w:bookmarkStart w:id="765" w:name="_Toc56778070"/>
      <w:bookmarkStart w:id="766" w:name="_Toc56747703"/>
      <w:bookmarkStart w:id="767" w:name="_Toc56747753"/>
      <w:bookmarkStart w:id="768" w:name="_Toc66190910"/>
      <w:r w:rsidRPr="00045EFA">
        <w:t>6.</w:t>
      </w:r>
      <w:r w:rsidR="0052419C" w:rsidRPr="00045EFA">
        <w:t>5</w:t>
      </w:r>
      <w:r w:rsidRPr="00045EFA">
        <w:t>.1</w:t>
      </w:r>
      <w:r w:rsidRPr="00045EFA">
        <w:tab/>
        <w:t>Functional Description</w:t>
      </w:r>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p>
    <w:p w14:paraId="19828651" w14:textId="77777777" w:rsidR="008F7D42" w:rsidRPr="00045EFA" w:rsidRDefault="008F7D42" w:rsidP="008F7D42">
      <w:r w:rsidRPr="00045EFA">
        <w:rPr>
          <w:lang w:eastAsia="ko-KR"/>
        </w:rPr>
        <w:t xml:space="preserve">This solution is for </w:t>
      </w:r>
      <w:r w:rsidRPr="00045EFA">
        <w:t xml:space="preserve">"Key Issue #1: Support of </w:t>
      </w:r>
      <w:proofErr w:type="spellStart"/>
      <w:r w:rsidRPr="00045EFA">
        <w:t>QoS</w:t>
      </w:r>
      <w:proofErr w:type="spellEnd"/>
      <w:r w:rsidRPr="00045EFA">
        <w:t xml:space="preserve"> aware NR PC5 power efficiency for pedestrian UEs".</w:t>
      </w:r>
    </w:p>
    <w:p w14:paraId="3F678773" w14:textId="20BEFC06" w:rsidR="008F7D42" w:rsidRPr="00045EFA" w:rsidRDefault="008F7D42" w:rsidP="008F7D42">
      <w:r w:rsidRPr="00045EFA">
        <w:t>The UEs receive PC5 DRX configuration for transmitting/receiving V2X messages over PC5 from the network. The network configures the Pedestrian UEs with a PC5 DRX configuration over PC5 taking into account the V2X service</w:t>
      </w:r>
      <w:r w:rsidR="00C30C29" w:rsidRPr="00045EFA">
        <w:t xml:space="preserve"> type</w:t>
      </w:r>
      <w:r w:rsidRPr="00045EFA">
        <w:t xml:space="preserve">s supported by the network and the V2X applications </w:t>
      </w:r>
      <w:proofErr w:type="spellStart"/>
      <w:r w:rsidRPr="00045EFA">
        <w:t>QoS</w:t>
      </w:r>
      <w:proofErr w:type="spellEnd"/>
      <w:r w:rsidRPr="00045EFA">
        <w:t xml:space="preserve"> requirements.</w:t>
      </w:r>
    </w:p>
    <w:p w14:paraId="29176ABA" w14:textId="77777777" w:rsidR="00C30C29" w:rsidRPr="00045EFA" w:rsidRDefault="00C30C29" w:rsidP="00C30C29">
      <w:r w:rsidRPr="00045EFA">
        <w:t>Two options are provided for the Pedestrian UE to receive V2X configuration information:</w:t>
      </w:r>
    </w:p>
    <w:p w14:paraId="02661CFE" w14:textId="77777777" w:rsidR="00C30C29" w:rsidRPr="00045EFA" w:rsidRDefault="00C30C29" w:rsidP="00C30C29">
      <w:pPr>
        <w:pStyle w:val="B1"/>
      </w:pPr>
      <w:r w:rsidRPr="00045EFA">
        <w:t>-</w:t>
      </w:r>
      <w:r w:rsidRPr="00045EFA">
        <w:tab/>
        <w:t>Option 1: Default PC5 DRX configuration is provided by the AMF during the registration procedure</w:t>
      </w:r>
    </w:p>
    <w:p w14:paraId="2272F153" w14:textId="354BC2F4" w:rsidR="00C30C29" w:rsidRPr="00045EFA" w:rsidRDefault="00C30C29" w:rsidP="00C30C29">
      <w:pPr>
        <w:pStyle w:val="B1"/>
      </w:pPr>
      <w:r w:rsidRPr="00045EFA">
        <w:lastRenderedPageBreak/>
        <w:t>-</w:t>
      </w:r>
      <w:r w:rsidRPr="00045EFA">
        <w:tab/>
        <w:t>Option 2: The AF/PCF provides mapping of PQI(s) to PC5 DRX configuration</w:t>
      </w:r>
    </w:p>
    <w:p w14:paraId="691A5154" w14:textId="77777777" w:rsidR="00C30C29" w:rsidRPr="00045EFA" w:rsidRDefault="00C30C29" w:rsidP="00C30C29">
      <w:r w:rsidRPr="00045EFA">
        <w:t>The PC5 DRX configuration information for PQI includes the following:</w:t>
      </w:r>
    </w:p>
    <w:p w14:paraId="31AEF6E8" w14:textId="77777777" w:rsidR="00C30C29" w:rsidRPr="00045EFA" w:rsidRDefault="00C30C29" w:rsidP="00C30C29">
      <w:pPr>
        <w:pStyle w:val="B1"/>
      </w:pPr>
      <w:r w:rsidRPr="00045EFA">
        <w:t>-</w:t>
      </w:r>
      <w:r w:rsidRPr="00045EFA">
        <w:tab/>
        <w:t xml:space="preserve">A "ran2_offset" that defines at </w:t>
      </w:r>
      <w:r w:rsidRPr="00045EFA">
        <w:rPr>
          <w:rFonts w:eastAsia="Times New Roman"/>
        </w:rPr>
        <w:t>what point in the SFN cycle is the DRX configuration is applied</w:t>
      </w:r>
    </w:p>
    <w:p w14:paraId="2042F1A2" w14:textId="77777777" w:rsidR="00C30C29" w:rsidRPr="00045EFA" w:rsidRDefault="00C30C29" w:rsidP="00C30C29">
      <w:pPr>
        <w:pStyle w:val="B1"/>
      </w:pPr>
      <w:r w:rsidRPr="00045EFA">
        <w:t>-</w:t>
      </w:r>
      <w:r w:rsidRPr="00045EFA">
        <w:tab/>
        <w:t>DRX cycle configuration</w:t>
      </w:r>
    </w:p>
    <w:p w14:paraId="340B1AFF" w14:textId="433C950A" w:rsidR="00C30C29" w:rsidRPr="00045EFA" w:rsidRDefault="00C30C29" w:rsidP="00C30C29">
      <w:pPr>
        <w:pStyle w:val="EditorsNote"/>
      </w:pPr>
      <w:r w:rsidRPr="00045EFA">
        <w:t>Editor's note:</w:t>
      </w:r>
      <w:r w:rsidRPr="00045EFA">
        <w:tab/>
        <w:t>Whether the AS layer requires PC5 DRX configuration to determine PC5 DRX requires confirmation from RAN.</w:t>
      </w:r>
    </w:p>
    <w:p w14:paraId="3FEE2B02" w14:textId="5613C886" w:rsidR="00C30C29" w:rsidRPr="00045EFA" w:rsidRDefault="00C30C29" w:rsidP="00C30C29">
      <w:r w:rsidRPr="00045EFA">
        <w:t>In Option 1</w:t>
      </w:r>
      <w:r w:rsidR="008F7D42" w:rsidRPr="00045EFA">
        <w:t xml:space="preserve">, the AMF can provide a default PC5 DRX configuration to the UE during the registration procedure. </w:t>
      </w:r>
      <w:r w:rsidRPr="00045EFA">
        <w:t xml:space="preserve">The default PC5 DRX configuration provided to the UE applies for all cast types and all V2X service types. </w:t>
      </w:r>
      <w:r w:rsidR="008F7D42" w:rsidRPr="00045EFA">
        <w:t xml:space="preserve">When the UE is authorized to use </w:t>
      </w:r>
      <w:r w:rsidR="008F7D42" w:rsidRPr="00045EFA">
        <w:rPr>
          <w:lang w:eastAsia="zh-CN"/>
        </w:rPr>
        <w:t>V2X communication</w:t>
      </w:r>
      <w:r w:rsidR="008F7D42" w:rsidRPr="00045EFA">
        <w:rPr>
          <w:lang w:eastAsia="ko-KR"/>
        </w:rPr>
        <w:t xml:space="preserve"> over PC5 reference point as Pedestrian UE as defined in </w:t>
      </w:r>
      <w:r w:rsidR="008F7D42" w:rsidRPr="00045EFA">
        <w:t xml:space="preserve">clause 6.5.2 of </w:t>
      </w:r>
      <w:r w:rsidR="00045EFA" w:rsidRPr="00045EFA">
        <w:t>TS 23.287 [</w:t>
      </w:r>
      <w:r w:rsidR="008F7D42" w:rsidRPr="00045EFA">
        <w:t xml:space="preserve">5], the AMF determines the PC5 DRX configuration is required for the UE based on the UE subscription and if required provides the PC5 DRX Configuration to the UE. The AMF ensures that all UEs registered on the same areas receive the same PC5 DRX configuration. The default PC5 DRX configuration that is provided to the UE is based on pre-configuration at the AMF. The network operator configures the default PC5 DRX taking into account the </w:t>
      </w:r>
      <w:proofErr w:type="spellStart"/>
      <w:r w:rsidR="008F7D42" w:rsidRPr="00045EFA">
        <w:t>QoS</w:t>
      </w:r>
      <w:proofErr w:type="spellEnd"/>
      <w:r w:rsidR="008F7D42" w:rsidRPr="00045EFA">
        <w:t xml:space="preserve"> requirements of V2X applications providing pedestrian services.</w:t>
      </w:r>
      <w:r w:rsidRPr="00045EFA">
        <w:t xml:space="preserve"> Whether the same default PC5 DRX configuration is used in all AMFs of a PLMN or a different PC5 DRX configuration is used at each AMF is up to network operator deployment.</w:t>
      </w:r>
    </w:p>
    <w:p w14:paraId="01C41F32" w14:textId="2EF4BE39" w:rsidR="008F7D42" w:rsidRPr="00045EFA" w:rsidRDefault="00C30C29" w:rsidP="00C30C29">
      <w:r w:rsidRPr="00045EFA">
        <w:t>In the inter-PLMN scenario, the default PC5 DRX configuration needs to be coordinated amongst all PLMNs serving a specific region.</w:t>
      </w:r>
    </w:p>
    <w:p w14:paraId="7AB75EDC" w14:textId="28DB11E2" w:rsidR="00C30C29" w:rsidRPr="00045EFA" w:rsidRDefault="00C30C29" w:rsidP="00C30C29">
      <w:r w:rsidRPr="00045EFA">
        <w:t xml:space="preserve">In Option 2, the AF/PCF includes PC5 DRX configuration within V2X configuration information during UE Policy delivery procedure defined in clause 6.2 of </w:t>
      </w:r>
      <w:r w:rsidR="00045EFA" w:rsidRPr="00045EFA">
        <w:t>TS 23.287 [</w:t>
      </w:r>
      <w:r w:rsidRPr="00045EFA">
        <w:t>5]. The configuration information includes mapping of PQI(s) to a specific PC5 DRX Configuration.</w:t>
      </w:r>
    </w:p>
    <w:p w14:paraId="5BED8187" w14:textId="694180E9" w:rsidR="008F7D42" w:rsidRPr="00045EFA" w:rsidRDefault="008F7D42" w:rsidP="008F7D42">
      <w:pPr>
        <w:pStyle w:val="EditorsNote"/>
      </w:pPr>
      <w:r w:rsidRPr="00045EFA">
        <w:t>Editor's note:</w:t>
      </w:r>
      <w:r w:rsidRPr="00045EFA">
        <w:tab/>
        <w:t>Coordination with RAN is required to confirm if AS layer or V2X layer derives the DRX for PC5.</w:t>
      </w:r>
    </w:p>
    <w:p w14:paraId="418EF302" w14:textId="6F7F62EA" w:rsidR="008F7D42" w:rsidRPr="00045EFA" w:rsidRDefault="008F7D42" w:rsidP="008F7D42">
      <w:r w:rsidRPr="00045EFA">
        <w:t>The UE applies the received PC5 DRX configuration as follows and shown in Figure 6.</w:t>
      </w:r>
      <w:r w:rsidR="0052419C" w:rsidRPr="00045EFA">
        <w:t>5</w:t>
      </w:r>
      <w:r w:rsidRPr="00045EFA">
        <w:t>.1-1.</w:t>
      </w:r>
    </w:p>
    <w:p w14:paraId="240D71D7" w14:textId="3DF8C3A7" w:rsidR="008F7D42" w:rsidRPr="00045EFA" w:rsidRDefault="008F7D42" w:rsidP="008F7D42">
      <w:pPr>
        <w:pStyle w:val="B1"/>
      </w:pPr>
      <w:r w:rsidRPr="00045EFA">
        <w:t>-</w:t>
      </w:r>
      <w:r w:rsidRPr="00045EFA">
        <w:tab/>
        <w:t>The UE configures an "Active Time" and an "Inactive Time" for V2X Communication over PC5 based on the received PC5 DRX configuration.</w:t>
      </w:r>
    </w:p>
    <w:p w14:paraId="32D4FDFA" w14:textId="77777777" w:rsidR="008F7D42" w:rsidRPr="00045EFA" w:rsidRDefault="008F7D42" w:rsidP="008F7D42">
      <w:pPr>
        <w:pStyle w:val="B1"/>
      </w:pPr>
      <w:r w:rsidRPr="00045EFA">
        <w:t>-</w:t>
      </w:r>
      <w:r w:rsidRPr="00045EFA">
        <w:tab/>
        <w:t>When the UE is in "Inactive Time" the UE enters in a "sleep" state and does not transmit or listen for V2X messages over PC5</w:t>
      </w:r>
    </w:p>
    <w:p w14:paraId="3020347E" w14:textId="77777777" w:rsidR="008F7D42" w:rsidRPr="00045EFA" w:rsidRDefault="008F7D42" w:rsidP="008F7D42">
      <w:pPr>
        <w:pStyle w:val="B1"/>
      </w:pPr>
      <w:r w:rsidRPr="00045EFA">
        <w:t>-</w:t>
      </w:r>
      <w:r w:rsidRPr="00045EFA">
        <w:tab/>
        <w:t>When the UE is in "Active Time" the UE can transmit V2X messages provided by the V2X application layer or listen for V2X messages over PC5. If the V2X application provides the data during the UE's inactive state the UE buffers the data and transmits them during the Active Time Period.</w:t>
      </w:r>
    </w:p>
    <w:p w14:paraId="5E8A82FD" w14:textId="0B76AD18" w:rsidR="008F7D42" w:rsidRPr="00045EFA" w:rsidRDefault="008F7D42" w:rsidP="00796E12">
      <w:pPr>
        <w:pStyle w:val="EditorsNote"/>
      </w:pPr>
      <w:r w:rsidRPr="00045EFA">
        <w:t>Editor's note:</w:t>
      </w:r>
      <w:r w:rsidRPr="00045EFA">
        <w:tab/>
        <w:t>The exact procedure for the UE to apply the received DRX configuration requires coordination with RAN.</w:t>
      </w:r>
    </w:p>
    <w:p w14:paraId="02D00D1D" w14:textId="1FC6B902" w:rsidR="008F7D42" w:rsidRPr="00045EFA" w:rsidRDefault="00435FB6" w:rsidP="008F7D42">
      <w:pPr>
        <w:pStyle w:val="TH"/>
      </w:pPr>
      <w:r w:rsidRPr="00045EFA">
        <w:object w:dxaOrig="17895" w:dyaOrig="8400" w14:anchorId="397DE204">
          <v:shape id="_x0000_i1030" type="#_x0000_t75" style="width:472.3pt;height:222.45pt" o:ole="">
            <v:imagedata r:id="rId21" o:title=""/>
          </v:shape>
          <o:OLEObject Type="Embed" ProgID="Visio.Drawing.15" ShapeID="_x0000_i1030" DrawAspect="Content" ObjectID="_1676804711" r:id="rId22"/>
        </w:object>
      </w:r>
    </w:p>
    <w:p w14:paraId="0293C5EA" w14:textId="0502A60B" w:rsidR="008F7D42" w:rsidRPr="00045EFA" w:rsidRDefault="008F7D42" w:rsidP="008F7D42">
      <w:pPr>
        <w:pStyle w:val="TF"/>
      </w:pPr>
      <w:r w:rsidRPr="00045EFA">
        <w:t>Figure 6.</w:t>
      </w:r>
      <w:r w:rsidR="0052419C" w:rsidRPr="00045EFA">
        <w:t>5</w:t>
      </w:r>
      <w:r w:rsidRPr="00045EFA">
        <w:t>.1-1: Transmitting/Receiving V2X messages over PC5 based on PC5 DRX configuration</w:t>
      </w:r>
    </w:p>
    <w:p w14:paraId="7A1C5435" w14:textId="6C9C013B" w:rsidR="008F7D42" w:rsidRPr="00045EFA" w:rsidRDefault="008F7D42" w:rsidP="008F7D42">
      <w:r w:rsidRPr="00045EFA">
        <w:t xml:space="preserve">In certain scenarios, some V2X applications may provide the V2X layer with the specific V2X Application Requirements </w:t>
      </w:r>
      <w:r w:rsidR="00C15D16" w:rsidRPr="00045EFA">
        <w:t xml:space="preserve">as described in </w:t>
      </w:r>
      <w:r w:rsidR="00045EFA" w:rsidRPr="00045EFA">
        <w:t>TS 23.287 [</w:t>
      </w:r>
      <w:r w:rsidR="00C15D16" w:rsidRPr="00045EFA">
        <w:t xml:space="preserve">5], </w:t>
      </w:r>
      <w:r w:rsidRPr="00045EFA">
        <w:t xml:space="preserve">to send V2X messages over PC5 for a V2X service </w:t>
      </w:r>
      <w:r w:rsidR="00C201CC" w:rsidRPr="00045EFA">
        <w:t>type</w:t>
      </w:r>
      <w:r w:rsidRPr="00045EFA">
        <w:t xml:space="preserve"> as defined in clause 5.4.1.1.2 of </w:t>
      </w:r>
      <w:r w:rsidR="00045EFA" w:rsidRPr="00045EFA">
        <w:t>TS 23.287 [</w:t>
      </w:r>
      <w:r w:rsidRPr="00045EFA">
        <w:t xml:space="preserve">5]. In such cases the PC5 DRX configuration provided by the network may not be adequate to sustain such </w:t>
      </w:r>
      <w:r w:rsidR="00C15D16" w:rsidRPr="00045EFA">
        <w:t>V2X a</w:t>
      </w:r>
      <w:r w:rsidRPr="00045EFA">
        <w:t xml:space="preserve">pplication </w:t>
      </w:r>
      <w:proofErr w:type="spellStart"/>
      <w:r w:rsidRPr="00045EFA">
        <w:t>QoS</w:t>
      </w:r>
      <w:proofErr w:type="spellEnd"/>
      <w:r w:rsidRPr="00045EFA">
        <w:t xml:space="preserve"> requirements. The UE may add an offset in the configured PC5 DRX extending the "Active Time" for transmitting the data to support the </w:t>
      </w:r>
      <w:proofErr w:type="spellStart"/>
      <w:r w:rsidRPr="00045EFA">
        <w:t>QoS</w:t>
      </w:r>
      <w:proofErr w:type="spellEnd"/>
      <w:r w:rsidRPr="00045EFA">
        <w:t xml:space="preserve"> requirements of the application. This is shown in Figure 6.</w:t>
      </w:r>
      <w:r w:rsidR="0052419C" w:rsidRPr="00045EFA">
        <w:t>5</w:t>
      </w:r>
      <w:r w:rsidRPr="00045EFA">
        <w:t>.1-2.</w:t>
      </w:r>
    </w:p>
    <w:p w14:paraId="2BD780EB" w14:textId="6BBBFBED" w:rsidR="008F7D42" w:rsidRPr="00045EFA" w:rsidRDefault="008F7D42" w:rsidP="00796E12">
      <w:pPr>
        <w:pStyle w:val="EditorsNote"/>
      </w:pPr>
      <w:r w:rsidRPr="00045EFA">
        <w:t>Editor's note:</w:t>
      </w:r>
      <w:r w:rsidRPr="00045EFA">
        <w:tab/>
        <w:t xml:space="preserve">How the UE determines the offset </w:t>
      </w:r>
      <w:r w:rsidR="00C15D16" w:rsidRPr="00045EFA">
        <w:t xml:space="preserve">if default PC5 DRX configuration is provided </w:t>
      </w:r>
      <w:r w:rsidRPr="00045EFA">
        <w:t>will be defined in RAN</w:t>
      </w:r>
    </w:p>
    <w:p w14:paraId="05797989" w14:textId="77777777" w:rsidR="008F7D42" w:rsidRPr="00045EFA" w:rsidRDefault="008F7D42" w:rsidP="008F7D42">
      <w:pPr>
        <w:pStyle w:val="TH"/>
      </w:pPr>
      <w:r w:rsidRPr="00045EFA">
        <w:object w:dxaOrig="15735" w:dyaOrig="1411" w14:anchorId="2D5473BE">
          <v:shape id="_x0000_i1031" type="#_x0000_t75" style="width:464.25pt;height:41.35pt" o:ole="">
            <v:imagedata r:id="rId23" o:title=""/>
          </v:shape>
          <o:OLEObject Type="Embed" ProgID="Visio.Drawing.15" ShapeID="_x0000_i1031" DrawAspect="Content" ObjectID="_1676804712" r:id="rId24"/>
        </w:object>
      </w:r>
    </w:p>
    <w:p w14:paraId="20383F29" w14:textId="4FA90D8F" w:rsidR="008F7D42" w:rsidRPr="00045EFA" w:rsidRDefault="008F7D42" w:rsidP="008F7D42">
      <w:pPr>
        <w:pStyle w:val="TF"/>
      </w:pPr>
      <w:r w:rsidRPr="00045EFA">
        <w:t>Figure 6.</w:t>
      </w:r>
      <w:r w:rsidR="0052419C" w:rsidRPr="00045EFA">
        <w:t>5</w:t>
      </w:r>
      <w:r w:rsidRPr="00045EFA">
        <w:t xml:space="preserve">.1-2: Extending PC5 DRX to support required </w:t>
      </w:r>
      <w:proofErr w:type="spellStart"/>
      <w:r w:rsidRPr="00045EFA">
        <w:t>QoS</w:t>
      </w:r>
      <w:proofErr w:type="spellEnd"/>
    </w:p>
    <w:p w14:paraId="01712268" w14:textId="3C264A83" w:rsidR="00C15D16" w:rsidRPr="00045EFA" w:rsidRDefault="00C15D16" w:rsidP="00C15D16">
      <w:r w:rsidRPr="00045EFA">
        <w:t xml:space="preserve">If the UE has received PC5 DRX configuration for PQI as part of V2X configuration information, </w:t>
      </w:r>
      <w:bookmarkStart w:id="769" w:name="_Hlk51945164"/>
      <w:r w:rsidRPr="00045EFA">
        <w:t xml:space="preserve">the V2X layer in the UE provides to the AS layer the PC5 DRX configuration by following PC5 </w:t>
      </w:r>
      <w:proofErr w:type="spellStart"/>
      <w:r w:rsidRPr="00045EFA">
        <w:t>QoS</w:t>
      </w:r>
      <w:proofErr w:type="spellEnd"/>
      <w:r w:rsidRPr="00045EFA">
        <w:t xml:space="preserve"> Flow derivation as described in </w:t>
      </w:r>
      <w:r w:rsidR="00045EFA" w:rsidRPr="00045EFA">
        <w:t>TS 23.287 [</w:t>
      </w:r>
      <w:r w:rsidRPr="00045EFA">
        <w:t>5] as follows:</w:t>
      </w:r>
    </w:p>
    <w:p w14:paraId="6C41A2CE" w14:textId="62DB39DF" w:rsidR="00C15D16" w:rsidRPr="00045EFA" w:rsidRDefault="00C15D16" w:rsidP="00C15D16">
      <w:pPr>
        <w:pStyle w:val="B1"/>
      </w:pPr>
      <w:r w:rsidRPr="00045EFA">
        <w:t>-</w:t>
      </w:r>
      <w:r w:rsidRPr="00045EFA">
        <w:tab/>
        <w:t xml:space="preserve">Based on the V2X application provided </w:t>
      </w:r>
      <w:proofErr w:type="spellStart"/>
      <w:r w:rsidRPr="00045EFA">
        <w:t>QoS</w:t>
      </w:r>
      <w:proofErr w:type="spellEnd"/>
      <w:r w:rsidRPr="00045EFA">
        <w:t xml:space="preserve"> requirements or the mapping of the V2X service type to PC5 </w:t>
      </w:r>
      <w:proofErr w:type="spellStart"/>
      <w:r w:rsidRPr="00045EFA">
        <w:t>QoS</w:t>
      </w:r>
      <w:proofErr w:type="spellEnd"/>
      <w:r w:rsidRPr="00045EFA">
        <w:t xml:space="preserve"> parameters, the V2X layer determines PC5 </w:t>
      </w:r>
      <w:proofErr w:type="spellStart"/>
      <w:r w:rsidRPr="00045EFA">
        <w:t>QoS</w:t>
      </w:r>
      <w:proofErr w:type="spellEnd"/>
      <w:r w:rsidRPr="00045EFA">
        <w:t xml:space="preserve"> Parameters.</w:t>
      </w:r>
    </w:p>
    <w:p w14:paraId="2D0FAD6D" w14:textId="582E37DC" w:rsidR="00C15D16" w:rsidRPr="00045EFA" w:rsidRDefault="00C15D16" w:rsidP="00C15D16">
      <w:pPr>
        <w:pStyle w:val="B1"/>
      </w:pPr>
      <w:r w:rsidRPr="00045EFA">
        <w:t>-</w:t>
      </w:r>
      <w:r w:rsidRPr="00045EFA">
        <w:tab/>
        <w:t>Based on the PQI, the V2X layer determines PC5 DRX configuration information from V2X configuration information</w:t>
      </w:r>
      <w:r w:rsidR="008A2958" w:rsidRPr="00045EFA">
        <w:t>.</w:t>
      </w:r>
    </w:p>
    <w:p w14:paraId="4D7D05E3" w14:textId="4AAD10EE" w:rsidR="00C15D16" w:rsidRPr="00045EFA" w:rsidRDefault="00C15D16" w:rsidP="00C15D16">
      <w:pPr>
        <w:pStyle w:val="B1"/>
      </w:pPr>
      <w:r w:rsidRPr="00045EFA">
        <w:t>-</w:t>
      </w:r>
      <w:r w:rsidRPr="00045EFA">
        <w:tab/>
        <w:t xml:space="preserve">The V2X layer determines the PC5 </w:t>
      </w:r>
      <w:proofErr w:type="spellStart"/>
      <w:r w:rsidRPr="00045EFA">
        <w:t>QoS</w:t>
      </w:r>
      <w:proofErr w:type="spellEnd"/>
      <w:r w:rsidRPr="00045EFA">
        <w:t xml:space="preserve"> Flow (creates new or modifies an existing one) and passes to the AS layer the PC5 </w:t>
      </w:r>
      <w:proofErr w:type="spellStart"/>
      <w:r w:rsidRPr="00045EFA">
        <w:t>QoS</w:t>
      </w:r>
      <w:proofErr w:type="spellEnd"/>
      <w:r w:rsidRPr="00045EFA">
        <w:t xml:space="preserve"> requirements and PC5 DRX configuration for the </w:t>
      </w:r>
      <w:r w:rsidR="003F2760" w:rsidRPr="00045EFA">
        <w:t xml:space="preserve">PC5 </w:t>
      </w:r>
      <w:proofErr w:type="spellStart"/>
      <w:r w:rsidRPr="00045EFA">
        <w:t>QoS</w:t>
      </w:r>
      <w:proofErr w:type="spellEnd"/>
      <w:r w:rsidRPr="00045EFA">
        <w:t xml:space="preserve"> </w:t>
      </w:r>
      <w:r w:rsidR="003F2760" w:rsidRPr="00045EFA">
        <w:t>F</w:t>
      </w:r>
      <w:r w:rsidRPr="00045EFA">
        <w:t>low.</w:t>
      </w:r>
    </w:p>
    <w:p w14:paraId="5057C6C1" w14:textId="77777777" w:rsidR="00C15D16" w:rsidRPr="00045EFA" w:rsidRDefault="00C15D16" w:rsidP="00C15D16">
      <w:pPr>
        <w:pStyle w:val="B1"/>
      </w:pPr>
      <w:r w:rsidRPr="00045EFA">
        <w:t>-</w:t>
      </w:r>
      <w:r w:rsidRPr="00045EFA">
        <w:tab/>
        <w:t>The AS layer applies the PC5 DRX configuration and determines Active Time and Offset.</w:t>
      </w:r>
    </w:p>
    <w:bookmarkEnd w:id="769"/>
    <w:p w14:paraId="683E41BA" w14:textId="77777777" w:rsidR="009A3A40" w:rsidRPr="00045EFA" w:rsidRDefault="009A3A40" w:rsidP="009A3A40">
      <w:r w:rsidRPr="00045EFA">
        <w:t>For a receiving UE, the UE determines the PC5 DRX as follows:</w:t>
      </w:r>
    </w:p>
    <w:p w14:paraId="376C76C7" w14:textId="77777777" w:rsidR="009A3A40" w:rsidRPr="00045EFA" w:rsidRDefault="009A3A40" w:rsidP="009A3A40">
      <w:pPr>
        <w:pStyle w:val="B1"/>
      </w:pPr>
      <w:r w:rsidRPr="00045EFA">
        <w:t>-</w:t>
      </w:r>
      <w:r w:rsidRPr="00045EFA">
        <w:tab/>
        <w:t>The UE applies the default PC5 DRX if provided by the AMF or</w:t>
      </w:r>
    </w:p>
    <w:p w14:paraId="3E1C8C46" w14:textId="16722439" w:rsidR="009A3A40" w:rsidRPr="00045EFA" w:rsidRDefault="009A3A40" w:rsidP="009A3A40">
      <w:pPr>
        <w:pStyle w:val="B1"/>
      </w:pPr>
      <w:r w:rsidRPr="00045EFA">
        <w:t>-</w:t>
      </w:r>
      <w:r w:rsidRPr="00045EFA">
        <w:tab/>
      </w:r>
      <w:bookmarkStart w:id="770" w:name="_Hlk55835258"/>
      <w:r w:rsidRPr="00045EFA">
        <w:t>The UE determines the destination layer-2 IDs for broadcast/</w:t>
      </w:r>
      <w:proofErr w:type="spellStart"/>
      <w:r w:rsidRPr="00045EFA">
        <w:t>groupcast</w:t>
      </w:r>
      <w:proofErr w:type="spellEnd"/>
      <w:r w:rsidRPr="00045EFA">
        <w:t xml:space="preserve"> reception based on the mapping of V2X service types to Destination Layer-2 ID(s) for broadcast/</w:t>
      </w:r>
      <w:proofErr w:type="spellStart"/>
      <w:r w:rsidRPr="00045EFA">
        <w:t>groupcast</w:t>
      </w:r>
      <w:proofErr w:type="spellEnd"/>
      <w:r w:rsidRPr="00045EFA">
        <w:t xml:space="preserve"> as specified in clause 5.6.1.2 of </w:t>
      </w:r>
      <w:r w:rsidR="00045EFA" w:rsidRPr="00045EFA">
        <w:t>TS 23.287 [</w:t>
      </w:r>
      <w:r w:rsidRPr="00045EFA">
        <w:t xml:space="preserve">5]. The receiving UE then determines the PC5 </w:t>
      </w:r>
      <w:proofErr w:type="spellStart"/>
      <w:r w:rsidRPr="00045EFA">
        <w:t>QoS</w:t>
      </w:r>
      <w:proofErr w:type="spellEnd"/>
      <w:r w:rsidRPr="00045EFA">
        <w:t xml:space="preserve"> parameters based on the mapping of V2X service types to PC5 </w:t>
      </w:r>
      <w:proofErr w:type="spellStart"/>
      <w:r w:rsidRPr="00045EFA">
        <w:t>QoS</w:t>
      </w:r>
      <w:proofErr w:type="spellEnd"/>
      <w:r w:rsidRPr="00045EFA">
        <w:t xml:space="preserve"> parameters as specified in clause 5.1.2.1 of </w:t>
      </w:r>
      <w:r w:rsidR="00045EFA" w:rsidRPr="00045EFA">
        <w:t>TS 23.287 [</w:t>
      </w:r>
      <w:r w:rsidR="00EB40B1" w:rsidRPr="00045EFA">
        <w:t>5</w:t>
      </w:r>
      <w:r w:rsidRPr="00045EFA">
        <w:t xml:space="preserve">] or based on </w:t>
      </w:r>
      <w:proofErr w:type="spellStart"/>
      <w:r w:rsidRPr="00045EFA">
        <w:t>QoS</w:t>
      </w:r>
      <w:proofErr w:type="spellEnd"/>
      <w:r w:rsidRPr="00045EFA">
        <w:t xml:space="preserve"> requirements provided by the application. The receiving UE then applies the PC5 DRX according to the mapping of PQI(s) to PC5 DRX configuration</w:t>
      </w:r>
      <w:bookmarkEnd w:id="770"/>
      <w:r w:rsidRPr="00045EFA">
        <w:t>.</w:t>
      </w:r>
    </w:p>
    <w:p w14:paraId="4C633EE5" w14:textId="77777777" w:rsidR="00C15D16" w:rsidRPr="00045EFA" w:rsidRDefault="00C15D16" w:rsidP="00C15D16">
      <w:r w:rsidRPr="00045EFA">
        <w:lastRenderedPageBreak/>
        <w:t xml:space="preserve">In case, a Pedestrian UE has multiple active PC5 </w:t>
      </w:r>
      <w:proofErr w:type="spellStart"/>
      <w:r w:rsidRPr="00045EFA">
        <w:t>QoS</w:t>
      </w:r>
      <w:proofErr w:type="spellEnd"/>
      <w:r w:rsidRPr="00045EFA">
        <w:t xml:space="preserve"> Flows with different PC5 </w:t>
      </w:r>
      <w:proofErr w:type="spellStart"/>
      <w:r w:rsidRPr="00045EFA">
        <w:t>QoS</w:t>
      </w:r>
      <w:proofErr w:type="spellEnd"/>
      <w:r w:rsidRPr="00045EFA">
        <w:t xml:space="preserve"> parameters each having a different PC5 DRX configuration, it is proposed the AS layer to configure a DRX cycle that combines all PC5 DRX configurations. This ensures that the UE will be able to monitor and send V2X messages from all "active" V2X applications. In addition, the AS layer can determine to switch the UE in "always-on" mode if there is no power efficiency by combining all DRX configuration.</w:t>
      </w:r>
    </w:p>
    <w:p w14:paraId="1670A798" w14:textId="0F481D25" w:rsidR="00C15D16" w:rsidRPr="00045EFA" w:rsidRDefault="00C15D16" w:rsidP="00C15D16">
      <w:r w:rsidRPr="00045EFA">
        <w:t>In case the UE has received both default PC5 DRX configuration information from the AMF and the PC5 DRX configuration information for PQI from the AF/PCF, therefore the V2X layer provides both to the AS layer, the AS layer can also combine the PC5 DRX configuration.</w:t>
      </w:r>
    </w:p>
    <w:p w14:paraId="2D0DB1F7" w14:textId="25508713" w:rsidR="00C15D16" w:rsidRPr="00045EFA" w:rsidRDefault="00C15D16" w:rsidP="008A2958">
      <w:pPr>
        <w:pStyle w:val="EditorsNote"/>
      </w:pPr>
      <w:r w:rsidRPr="00045EFA">
        <w:t>Editor's note:</w:t>
      </w:r>
      <w:r w:rsidRPr="00045EFA">
        <w:tab/>
        <w:t>How the AS layer combines the PC5 DRX configuration needs to be defined/confirmed in RAN groups</w:t>
      </w:r>
    </w:p>
    <w:p w14:paraId="28DBB8D3" w14:textId="36E9A16D" w:rsidR="008F7D42" w:rsidRPr="00045EFA" w:rsidRDefault="008F7D42" w:rsidP="008F7D42">
      <w:r w:rsidRPr="00045EFA">
        <w:t xml:space="preserve">Once the UE determines the offset the UE </w:t>
      </w:r>
      <w:bookmarkStart w:id="771" w:name="_Hlk50982572"/>
      <w:r w:rsidR="00EB44DE" w:rsidRPr="00045EFA">
        <w:t xml:space="preserve">applies the offset for all V2X communications over unicast, </w:t>
      </w:r>
      <w:proofErr w:type="spellStart"/>
      <w:r w:rsidR="00EB44DE" w:rsidRPr="00045EFA">
        <w:t>groupcast</w:t>
      </w:r>
      <w:proofErr w:type="spellEnd"/>
      <w:r w:rsidR="00EB44DE" w:rsidRPr="00045EFA">
        <w:t xml:space="preserve"> or broadcast</w:t>
      </w:r>
      <w:bookmarkEnd w:id="771"/>
      <w:r w:rsidRPr="00045EFA">
        <w:t>.</w:t>
      </w:r>
    </w:p>
    <w:p w14:paraId="104E4195" w14:textId="2379F973" w:rsidR="008F7D42" w:rsidRPr="00045EFA" w:rsidRDefault="008F7D42" w:rsidP="008F7D42">
      <w:pPr>
        <w:pStyle w:val="3"/>
      </w:pPr>
      <w:bookmarkStart w:id="772" w:name="_Toc43132027"/>
      <w:bookmarkStart w:id="773" w:name="_Toc43192939"/>
      <w:bookmarkStart w:id="774" w:name="_Toc44583969"/>
      <w:bookmarkStart w:id="775" w:name="_Toc44584118"/>
      <w:bookmarkStart w:id="776" w:name="_Toc49965137"/>
      <w:bookmarkStart w:id="777" w:name="_Toc50025222"/>
      <w:bookmarkStart w:id="778" w:name="_Toc54280068"/>
      <w:bookmarkStart w:id="779" w:name="_Toc54301896"/>
      <w:bookmarkStart w:id="780" w:name="_Toc54332042"/>
      <w:bookmarkStart w:id="781" w:name="_Toc54332434"/>
      <w:bookmarkStart w:id="782" w:name="_Toc56778071"/>
      <w:bookmarkStart w:id="783" w:name="_Toc56747704"/>
      <w:bookmarkStart w:id="784" w:name="_Toc56747754"/>
      <w:bookmarkStart w:id="785" w:name="_Toc66190911"/>
      <w:r w:rsidRPr="00045EFA">
        <w:t>6.</w:t>
      </w:r>
      <w:r w:rsidR="0052419C" w:rsidRPr="00045EFA">
        <w:t>5</w:t>
      </w:r>
      <w:r w:rsidRPr="00045EFA">
        <w:t>.2</w:t>
      </w:r>
      <w:r w:rsidRPr="00045EFA">
        <w:tab/>
        <w:t>Procedures</w:t>
      </w:r>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p>
    <w:p w14:paraId="2536BD2F" w14:textId="6A096B2E" w:rsidR="008F7D42" w:rsidRPr="00045EFA" w:rsidRDefault="008F7D42" w:rsidP="008F7D42">
      <w:r w:rsidRPr="00045EFA">
        <w:t>Figure 6.</w:t>
      </w:r>
      <w:r w:rsidR="0052419C" w:rsidRPr="00045EFA">
        <w:t>5</w:t>
      </w:r>
      <w:r w:rsidRPr="00045EFA">
        <w:t>.2-1 provides the procedure for applying the PC5 DRX configuration.</w:t>
      </w:r>
    </w:p>
    <w:p w14:paraId="061EE5B7" w14:textId="1790DF47" w:rsidR="008F7D42" w:rsidRPr="00045EFA" w:rsidRDefault="00D40EDE" w:rsidP="00710822">
      <w:pPr>
        <w:pStyle w:val="TH"/>
      </w:pPr>
      <w:r w:rsidRPr="00045EFA">
        <w:object w:dxaOrig="16470" w:dyaOrig="24070" w14:anchorId="71E3B1B7">
          <v:shape id="_x0000_i1032" type="#_x0000_t75" style="width:395.45pt;height:577.6pt" o:ole="">
            <v:imagedata r:id="rId25" o:title=""/>
          </v:shape>
          <o:OLEObject Type="Embed" ProgID="Visio.Drawing.15" ShapeID="_x0000_i1032" DrawAspect="Content" ObjectID="_1676804713" r:id="rId26"/>
        </w:object>
      </w:r>
    </w:p>
    <w:p w14:paraId="6A5F4D22" w14:textId="59D5F381" w:rsidR="008F7D42" w:rsidRPr="00045EFA" w:rsidRDefault="008F7D42" w:rsidP="008F7D42">
      <w:pPr>
        <w:pStyle w:val="TF"/>
      </w:pPr>
      <w:r w:rsidRPr="00045EFA">
        <w:t>Figure 6.</w:t>
      </w:r>
      <w:r w:rsidR="0052419C" w:rsidRPr="00045EFA">
        <w:t>5</w:t>
      </w:r>
      <w:r w:rsidRPr="00045EFA">
        <w:t>.2-1: UE applying received PC5 DRX configuration</w:t>
      </w:r>
    </w:p>
    <w:p w14:paraId="7133E5D0" w14:textId="730D944F" w:rsidR="008F7D42" w:rsidRPr="00045EFA" w:rsidRDefault="008F7D42" w:rsidP="008F7D42">
      <w:pPr>
        <w:pStyle w:val="B1"/>
      </w:pPr>
      <w:r w:rsidRPr="00045EFA">
        <w:t>1.</w:t>
      </w:r>
      <w:r w:rsidRPr="00045EFA">
        <w:tab/>
        <w:t>Pedestrian UEs register to the 5G network using standard procedures</w:t>
      </w:r>
      <w:r w:rsidR="007D4D66" w:rsidRPr="00045EFA">
        <w:t>.</w:t>
      </w:r>
    </w:p>
    <w:p w14:paraId="6F043E0B" w14:textId="5C92D4F4" w:rsidR="008F7D42" w:rsidRPr="00045EFA" w:rsidRDefault="008F7D42" w:rsidP="008F7D42">
      <w:pPr>
        <w:pStyle w:val="B1"/>
      </w:pPr>
      <w:r w:rsidRPr="00045EFA">
        <w:t>2.</w:t>
      </w:r>
      <w:r w:rsidRPr="00045EFA">
        <w:tab/>
        <w:t>The Pedestrian UE receives PC5 DRX configuration from the network</w:t>
      </w:r>
      <w:r w:rsidR="00D40EDE" w:rsidRPr="00045EFA">
        <w:t xml:space="preserve"> (either based on Option 1 and/or Option 2 described in clause 6.5.1)</w:t>
      </w:r>
      <w:r w:rsidRPr="00045EFA">
        <w:t>.</w:t>
      </w:r>
    </w:p>
    <w:p w14:paraId="10CD11FA" w14:textId="08007D8B" w:rsidR="008F7D42" w:rsidRPr="00045EFA" w:rsidRDefault="008F7D42" w:rsidP="008F7D42">
      <w:pPr>
        <w:pStyle w:val="B1"/>
      </w:pPr>
      <w:r w:rsidRPr="00045EFA">
        <w:t>3.</w:t>
      </w:r>
      <w:r w:rsidR="00796E12" w:rsidRPr="00045EFA">
        <w:tab/>
      </w:r>
      <w:r w:rsidRPr="00045EFA">
        <w:t>Based on the received PC5 DRX configuration the AS layer in the UE determines an Active Time and an Inactive Time. The UE transmits and/or listen for V2X messages over PC5 only during the DRX Active Time.</w:t>
      </w:r>
    </w:p>
    <w:p w14:paraId="26375F8A" w14:textId="0521B20D" w:rsidR="008F7D42" w:rsidRPr="00045EFA" w:rsidRDefault="008F7D42" w:rsidP="008F7D42">
      <w:pPr>
        <w:pStyle w:val="B1"/>
      </w:pPr>
      <w:r w:rsidRPr="00045EFA">
        <w:lastRenderedPageBreak/>
        <w:t>4.</w:t>
      </w:r>
      <w:r w:rsidRPr="00045EFA">
        <w:tab/>
        <w:t xml:space="preserve">An application in the UE requests to send a V2X message over PC5 with specific </w:t>
      </w:r>
      <w:proofErr w:type="spellStart"/>
      <w:r w:rsidRPr="00045EFA">
        <w:t>QoS</w:t>
      </w:r>
      <w:proofErr w:type="spellEnd"/>
      <w:r w:rsidRPr="00045EFA">
        <w:t xml:space="preserve"> requirements by providing V2X Application Requirements to the V2X layer</w:t>
      </w:r>
      <w:r w:rsidR="00D40EDE" w:rsidRPr="00045EFA">
        <w:t xml:space="preserve"> as described in </w:t>
      </w:r>
      <w:r w:rsidR="00045EFA" w:rsidRPr="00045EFA">
        <w:t>TS 23.287 [</w:t>
      </w:r>
      <w:r w:rsidR="00D40EDE" w:rsidRPr="00045EFA">
        <w:t>5]</w:t>
      </w:r>
      <w:r w:rsidRPr="00045EFA">
        <w:t xml:space="preserve">. </w:t>
      </w:r>
      <w:r w:rsidRPr="00045EFA">
        <w:rPr>
          <w:lang w:eastAsia="ko-KR"/>
        </w:rPr>
        <w:t xml:space="preserve">The V2X layer determines the </w:t>
      </w:r>
      <w:r w:rsidRPr="00045EFA">
        <w:t xml:space="preserve">PC5 </w:t>
      </w:r>
      <w:proofErr w:type="spellStart"/>
      <w:r w:rsidRPr="00045EFA">
        <w:t>QoS</w:t>
      </w:r>
      <w:proofErr w:type="spellEnd"/>
      <w:r w:rsidRPr="00045EFA">
        <w:t xml:space="preserve"> parameters based on the V2X Application Requirements and provide them to the AS layer as defined in clause 5.4.1.1.3 of </w:t>
      </w:r>
      <w:r w:rsidR="00045EFA" w:rsidRPr="00045EFA">
        <w:t>TS 23.287 [</w:t>
      </w:r>
      <w:r w:rsidRPr="00045EFA">
        <w:t>5].</w:t>
      </w:r>
      <w:r w:rsidR="00D40EDE" w:rsidRPr="00045EFA">
        <w:t xml:space="preserve"> If the UE has received PC5 DRX configuration within V2X configuration information from the AF/PCF, the V2X layer also includes PC5 DRX configuration for each applicable PC5 </w:t>
      </w:r>
      <w:proofErr w:type="spellStart"/>
      <w:r w:rsidR="00D40EDE" w:rsidRPr="00045EFA">
        <w:t>QoS</w:t>
      </w:r>
      <w:proofErr w:type="spellEnd"/>
      <w:r w:rsidR="00D40EDE" w:rsidRPr="00045EFA">
        <w:t xml:space="preserve"> Flow.</w:t>
      </w:r>
    </w:p>
    <w:p w14:paraId="3559020E" w14:textId="70C5C11A" w:rsidR="008F7D42" w:rsidRPr="00045EFA" w:rsidRDefault="008F7D42" w:rsidP="008F7D42">
      <w:pPr>
        <w:pStyle w:val="B1"/>
      </w:pPr>
      <w:r w:rsidRPr="00045EFA">
        <w:t>5.</w:t>
      </w:r>
      <w:r w:rsidRPr="00045EFA">
        <w:tab/>
      </w:r>
      <w:r w:rsidR="00D40EDE" w:rsidRPr="00045EFA">
        <w:t>If the V2X layer provided the default PC5 DRX configuration, t</w:t>
      </w:r>
      <w:r w:rsidRPr="00045EFA">
        <w:t xml:space="preserve">he AS layer in the UE determines that the configured PC5 DRX cannot support the </w:t>
      </w:r>
      <w:proofErr w:type="spellStart"/>
      <w:r w:rsidRPr="00045EFA">
        <w:t>QoS</w:t>
      </w:r>
      <w:proofErr w:type="spellEnd"/>
      <w:r w:rsidRPr="00045EFA">
        <w:t xml:space="preserve"> requirements and determines an additional offset in the configured PC5 DRX to support the required </w:t>
      </w:r>
      <w:proofErr w:type="spellStart"/>
      <w:r w:rsidRPr="00045EFA">
        <w:t>QoS</w:t>
      </w:r>
      <w:proofErr w:type="spellEnd"/>
      <w:r w:rsidRPr="00045EFA">
        <w:t>.</w:t>
      </w:r>
    </w:p>
    <w:p w14:paraId="52AE2CDD" w14:textId="77CCBCE1" w:rsidR="00D40EDE" w:rsidRPr="00045EFA" w:rsidRDefault="00D40EDE" w:rsidP="008F7D42">
      <w:pPr>
        <w:pStyle w:val="B1"/>
      </w:pPr>
      <w:r w:rsidRPr="00045EFA">
        <w:tab/>
        <w:t xml:space="preserve">If the V2X layer provided the PC5 DRX configuration for the PC5 </w:t>
      </w:r>
      <w:proofErr w:type="spellStart"/>
      <w:r w:rsidRPr="00045EFA">
        <w:t>QoS</w:t>
      </w:r>
      <w:proofErr w:type="spellEnd"/>
      <w:r w:rsidRPr="00045EFA">
        <w:t xml:space="preserve"> </w:t>
      </w:r>
      <w:r w:rsidR="003F2760" w:rsidRPr="00045EFA">
        <w:t>F</w:t>
      </w:r>
      <w:r w:rsidRPr="00045EFA">
        <w:t xml:space="preserve">low, the AS layer determines the PC5 DRX taking into account the PC5 DRX configuration for all PC5 </w:t>
      </w:r>
      <w:proofErr w:type="spellStart"/>
      <w:r w:rsidRPr="00045EFA">
        <w:t>QoS</w:t>
      </w:r>
      <w:proofErr w:type="spellEnd"/>
      <w:r w:rsidRPr="00045EFA">
        <w:t xml:space="preserve"> </w:t>
      </w:r>
      <w:r w:rsidR="003F2760" w:rsidRPr="00045EFA">
        <w:t>F</w:t>
      </w:r>
      <w:r w:rsidRPr="00045EFA">
        <w:t xml:space="preserve">lows (default PC5 DRX configuration and/or PC5 DRX configuration for each PC5 </w:t>
      </w:r>
      <w:proofErr w:type="spellStart"/>
      <w:r w:rsidRPr="00045EFA">
        <w:t>QoS</w:t>
      </w:r>
      <w:proofErr w:type="spellEnd"/>
      <w:r w:rsidRPr="00045EFA">
        <w:t xml:space="preserve"> Flow).</w:t>
      </w:r>
    </w:p>
    <w:p w14:paraId="32B0B385" w14:textId="77777777" w:rsidR="008F7D42" w:rsidRPr="00045EFA" w:rsidRDefault="008F7D42" w:rsidP="008F7D42">
      <w:pPr>
        <w:pStyle w:val="B1"/>
      </w:pPr>
      <w:r w:rsidRPr="00045EFA">
        <w:t>6.</w:t>
      </w:r>
      <w:r w:rsidRPr="00045EFA">
        <w:tab/>
        <w:t xml:space="preserve">The AS layer applies the PC5 DRX for all </w:t>
      </w:r>
      <w:proofErr w:type="spellStart"/>
      <w:r w:rsidRPr="00045EFA">
        <w:t>sidelink</w:t>
      </w:r>
      <w:proofErr w:type="spellEnd"/>
      <w:r w:rsidRPr="00045EFA">
        <w:t xml:space="preserve"> communications over PC5 for any V2X service.</w:t>
      </w:r>
    </w:p>
    <w:p w14:paraId="3FE3C664" w14:textId="1E1A0247" w:rsidR="008F7D42" w:rsidRPr="00045EFA" w:rsidRDefault="008F7D42" w:rsidP="008F7D42">
      <w:pPr>
        <w:pStyle w:val="B1"/>
      </w:pPr>
      <w:r w:rsidRPr="00045EFA">
        <w:t>7.</w:t>
      </w:r>
      <w:r w:rsidRPr="00045EFA">
        <w:tab/>
      </w:r>
      <w:r w:rsidR="00D40EDE" w:rsidRPr="00045EFA">
        <w:t xml:space="preserve">When a pedestrian UE establishes a unicast link with a UE for V2X communication, the UEs may negotiate a new PC5 DRX according to the </w:t>
      </w:r>
      <w:proofErr w:type="spellStart"/>
      <w:r w:rsidR="00D40EDE" w:rsidRPr="00045EFA">
        <w:t>QoS</w:t>
      </w:r>
      <w:proofErr w:type="spellEnd"/>
      <w:r w:rsidR="00D40EDE" w:rsidRPr="00045EFA">
        <w:t xml:space="preserve"> requirements of the application requiring to send V2X messages via this unicast link</w:t>
      </w:r>
      <w:r w:rsidRPr="00045EFA">
        <w:t>.</w:t>
      </w:r>
    </w:p>
    <w:p w14:paraId="204C5613" w14:textId="6EF89054" w:rsidR="008F7D42" w:rsidRPr="00045EFA" w:rsidRDefault="008F7D42" w:rsidP="008F7D42">
      <w:pPr>
        <w:pStyle w:val="3"/>
      </w:pPr>
      <w:bookmarkStart w:id="786" w:name="_Toc43132030"/>
      <w:bookmarkStart w:id="787" w:name="_Toc43192942"/>
      <w:bookmarkStart w:id="788" w:name="_Toc44583972"/>
      <w:bookmarkStart w:id="789" w:name="_Toc44584121"/>
      <w:bookmarkStart w:id="790" w:name="_Toc49965138"/>
      <w:bookmarkStart w:id="791" w:name="_Toc50025223"/>
      <w:bookmarkStart w:id="792" w:name="_Toc54280069"/>
      <w:bookmarkStart w:id="793" w:name="_Toc54301897"/>
      <w:bookmarkStart w:id="794" w:name="_Toc54332043"/>
      <w:bookmarkStart w:id="795" w:name="_Toc54332435"/>
      <w:bookmarkStart w:id="796" w:name="_Toc56778072"/>
      <w:bookmarkStart w:id="797" w:name="_Toc56747705"/>
      <w:bookmarkStart w:id="798" w:name="_Toc56747755"/>
      <w:bookmarkStart w:id="799" w:name="_Toc66190912"/>
      <w:r w:rsidRPr="00045EFA">
        <w:t>6.</w:t>
      </w:r>
      <w:r w:rsidR="0052419C" w:rsidRPr="00045EFA">
        <w:t>5</w:t>
      </w:r>
      <w:r w:rsidRPr="00045EFA">
        <w:t>.3</w:t>
      </w:r>
      <w:r w:rsidRPr="00045EFA">
        <w:tab/>
        <w:t>Impacts on services, entities and interfaces</w:t>
      </w:r>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p>
    <w:p w14:paraId="2327182F" w14:textId="77777777" w:rsidR="008F7D42" w:rsidRPr="00045EFA" w:rsidRDefault="008F7D42" w:rsidP="0052419C">
      <w:pPr>
        <w:rPr>
          <w:lang w:eastAsia="zh-CN"/>
        </w:rPr>
      </w:pPr>
      <w:r w:rsidRPr="00045EFA">
        <w:rPr>
          <w:lang w:eastAsia="zh-CN"/>
        </w:rPr>
        <w:t>UE:</w:t>
      </w:r>
    </w:p>
    <w:p w14:paraId="7E6C5402" w14:textId="1CDFBD60" w:rsidR="00100EF8" w:rsidRPr="00045EFA" w:rsidRDefault="00100EF8" w:rsidP="008F7D42">
      <w:pPr>
        <w:pStyle w:val="B1"/>
        <w:rPr>
          <w:lang w:eastAsia="zh-CN"/>
        </w:rPr>
      </w:pPr>
      <w:r w:rsidRPr="00045EFA">
        <w:rPr>
          <w:lang w:eastAsia="zh-CN"/>
        </w:rPr>
        <w:t>AS layer:</w:t>
      </w:r>
    </w:p>
    <w:p w14:paraId="2DD788FC" w14:textId="28C459B4" w:rsidR="008F7D42" w:rsidRPr="00045EFA" w:rsidRDefault="008F7D42" w:rsidP="00100EF8">
      <w:pPr>
        <w:pStyle w:val="B2"/>
        <w:rPr>
          <w:lang w:eastAsia="zh-CN"/>
        </w:rPr>
      </w:pPr>
      <w:r w:rsidRPr="00045EFA">
        <w:rPr>
          <w:lang w:eastAsia="zh-CN"/>
        </w:rPr>
        <w:t>-</w:t>
      </w:r>
      <w:r w:rsidRPr="00045EFA">
        <w:rPr>
          <w:lang w:eastAsia="zh-CN"/>
        </w:rPr>
        <w:tab/>
        <w:t>Applies PC5 DRX configuration over PC5 for both V2X transmission and reception</w:t>
      </w:r>
      <w:r w:rsidR="0052419C" w:rsidRPr="00045EFA">
        <w:rPr>
          <w:lang w:eastAsia="zh-CN"/>
        </w:rPr>
        <w:t>.</w:t>
      </w:r>
    </w:p>
    <w:p w14:paraId="40AEF115" w14:textId="77777777" w:rsidR="008F7D42" w:rsidRPr="00045EFA" w:rsidRDefault="008F7D42" w:rsidP="00100EF8">
      <w:pPr>
        <w:pStyle w:val="B2"/>
        <w:rPr>
          <w:lang w:eastAsia="zh-CN"/>
        </w:rPr>
      </w:pPr>
      <w:r w:rsidRPr="00045EFA">
        <w:rPr>
          <w:lang w:eastAsia="zh-CN"/>
        </w:rPr>
        <w:t>-</w:t>
      </w:r>
      <w:r w:rsidRPr="00045EFA">
        <w:rPr>
          <w:lang w:eastAsia="zh-CN"/>
        </w:rPr>
        <w:tab/>
        <w:t xml:space="preserve">Determines DRX offset to support specific </w:t>
      </w:r>
      <w:proofErr w:type="spellStart"/>
      <w:r w:rsidRPr="00045EFA">
        <w:rPr>
          <w:lang w:eastAsia="zh-CN"/>
        </w:rPr>
        <w:t>QoS</w:t>
      </w:r>
      <w:proofErr w:type="spellEnd"/>
      <w:r w:rsidRPr="00045EFA">
        <w:rPr>
          <w:lang w:eastAsia="zh-CN"/>
        </w:rPr>
        <w:t xml:space="preserve"> requirements if default PC5 DRX configuration cannot sustain the </w:t>
      </w:r>
      <w:proofErr w:type="spellStart"/>
      <w:r w:rsidRPr="00045EFA">
        <w:rPr>
          <w:lang w:eastAsia="zh-CN"/>
        </w:rPr>
        <w:t>QoS</w:t>
      </w:r>
      <w:proofErr w:type="spellEnd"/>
      <w:r w:rsidRPr="00045EFA">
        <w:rPr>
          <w:lang w:eastAsia="zh-CN"/>
        </w:rPr>
        <w:t xml:space="preserve"> requirements.</w:t>
      </w:r>
    </w:p>
    <w:p w14:paraId="1DAF4F1C" w14:textId="22C2A180" w:rsidR="00100EF8" w:rsidRPr="00045EFA" w:rsidRDefault="00100EF8" w:rsidP="00100EF8">
      <w:pPr>
        <w:pStyle w:val="B2"/>
        <w:rPr>
          <w:lang w:eastAsia="zh-CN"/>
        </w:rPr>
      </w:pPr>
      <w:r w:rsidRPr="00045EFA">
        <w:rPr>
          <w:lang w:eastAsia="zh-CN"/>
        </w:rPr>
        <w:t>-</w:t>
      </w:r>
      <w:r w:rsidRPr="00045EFA">
        <w:rPr>
          <w:lang w:eastAsia="zh-CN"/>
        </w:rPr>
        <w:tab/>
        <w:t>Determines DRX offset based on PC5 DRX configuration provided by V2X layer.</w:t>
      </w:r>
    </w:p>
    <w:p w14:paraId="276FC0CE" w14:textId="77777777" w:rsidR="00100EF8" w:rsidRPr="00045EFA" w:rsidRDefault="00100EF8" w:rsidP="00100EF8">
      <w:pPr>
        <w:pStyle w:val="B1"/>
        <w:rPr>
          <w:lang w:eastAsia="zh-CN"/>
        </w:rPr>
      </w:pPr>
      <w:r w:rsidRPr="00045EFA">
        <w:rPr>
          <w:lang w:eastAsia="zh-CN"/>
        </w:rPr>
        <w:t>V2X layer:</w:t>
      </w:r>
    </w:p>
    <w:p w14:paraId="77D0FC66" w14:textId="2A418B49" w:rsidR="00100EF8" w:rsidRPr="00045EFA" w:rsidRDefault="00100EF8" w:rsidP="00100EF8">
      <w:pPr>
        <w:pStyle w:val="B2"/>
        <w:rPr>
          <w:lang w:eastAsia="zh-CN"/>
        </w:rPr>
      </w:pPr>
      <w:r w:rsidRPr="00045EFA">
        <w:rPr>
          <w:lang w:eastAsia="zh-CN"/>
        </w:rPr>
        <w:t>-</w:t>
      </w:r>
      <w:r w:rsidRPr="00045EFA">
        <w:rPr>
          <w:lang w:eastAsia="zh-CN"/>
        </w:rPr>
        <w:tab/>
        <w:t>Determines PC5 DRX configuration based on V2X configuration information containing a mapping of PC5 DRX to PQI provided by the AF/PCF.</w:t>
      </w:r>
    </w:p>
    <w:p w14:paraId="12637BB0" w14:textId="77777777" w:rsidR="008F7D42" w:rsidRPr="00045EFA" w:rsidRDefault="008F7D42" w:rsidP="008F7D42">
      <w:pPr>
        <w:rPr>
          <w:lang w:eastAsia="zh-CN"/>
        </w:rPr>
      </w:pPr>
      <w:r w:rsidRPr="00045EFA">
        <w:rPr>
          <w:lang w:eastAsia="zh-CN"/>
        </w:rPr>
        <w:t>AMF:</w:t>
      </w:r>
    </w:p>
    <w:p w14:paraId="0D8CC63D" w14:textId="77777777" w:rsidR="008F7D42" w:rsidRPr="00045EFA" w:rsidRDefault="008F7D42" w:rsidP="00716CD0">
      <w:pPr>
        <w:pStyle w:val="B1"/>
        <w:rPr>
          <w:lang w:eastAsia="zh-CN"/>
        </w:rPr>
      </w:pPr>
      <w:r w:rsidRPr="00045EFA">
        <w:rPr>
          <w:lang w:eastAsia="zh-CN"/>
        </w:rPr>
        <w:t>-</w:t>
      </w:r>
      <w:r w:rsidRPr="00045EFA">
        <w:rPr>
          <w:lang w:eastAsia="zh-CN"/>
        </w:rPr>
        <w:tab/>
        <w:t>Determines and provides PC5 DRX configuration for pedestrian UEs.</w:t>
      </w:r>
    </w:p>
    <w:p w14:paraId="365E221F" w14:textId="77777777" w:rsidR="00100EF8" w:rsidRPr="00045EFA" w:rsidRDefault="00100EF8" w:rsidP="00100EF8">
      <w:pPr>
        <w:rPr>
          <w:lang w:eastAsia="zh-CN"/>
        </w:rPr>
      </w:pPr>
      <w:r w:rsidRPr="00045EFA">
        <w:rPr>
          <w:lang w:eastAsia="zh-CN"/>
        </w:rPr>
        <w:t>AF/PCF</w:t>
      </w:r>
    </w:p>
    <w:p w14:paraId="15FA1757" w14:textId="170363B7" w:rsidR="00100EF8" w:rsidRPr="00045EFA" w:rsidRDefault="00100EF8" w:rsidP="00100EF8">
      <w:pPr>
        <w:pStyle w:val="B1"/>
        <w:rPr>
          <w:lang w:eastAsia="zh-CN"/>
        </w:rPr>
      </w:pPr>
      <w:r w:rsidRPr="00045EFA">
        <w:rPr>
          <w:lang w:eastAsia="zh-CN"/>
        </w:rPr>
        <w:t>-</w:t>
      </w:r>
      <w:r w:rsidRPr="00045EFA">
        <w:rPr>
          <w:lang w:eastAsia="zh-CN"/>
        </w:rPr>
        <w:tab/>
        <w:t>Provides mapping of PQI(s) to PC5 DRX Configuration.</w:t>
      </w:r>
    </w:p>
    <w:p w14:paraId="605BAC5E" w14:textId="23ACD1F2" w:rsidR="00535C90" w:rsidRPr="00045EFA" w:rsidRDefault="00535C90" w:rsidP="00535C90">
      <w:pPr>
        <w:pStyle w:val="2"/>
      </w:pPr>
      <w:bookmarkStart w:id="800" w:name="_Toc49965139"/>
      <w:bookmarkStart w:id="801" w:name="_Toc50025224"/>
      <w:bookmarkStart w:id="802" w:name="_Toc54280070"/>
      <w:bookmarkStart w:id="803" w:name="_Toc54301898"/>
      <w:bookmarkStart w:id="804" w:name="_Toc23326075"/>
      <w:bookmarkStart w:id="805" w:name="_Toc23517596"/>
      <w:bookmarkStart w:id="806" w:name="_Toc23519155"/>
      <w:bookmarkStart w:id="807" w:name="_Toc54332044"/>
      <w:bookmarkStart w:id="808" w:name="_Toc54332436"/>
      <w:bookmarkStart w:id="809" w:name="_Toc56778073"/>
      <w:bookmarkStart w:id="810" w:name="_Toc56747706"/>
      <w:bookmarkStart w:id="811" w:name="_Toc56747756"/>
      <w:bookmarkStart w:id="812" w:name="_Toc66190913"/>
      <w:r w:rsidRPr="00045EFA">
        <w:t>6.</w:t>
      </w:r>
      <w:r w:rsidR="00032FF6" w:rsidRPr="00045EFA">
        <w:t>6</w:t>
      </w:r>
      <w:r w:rsidRPr="00045EFA">
        <w:tab/>
        <w:t>Solution #</w:t>
      </w:r>
      <w:r w:rsidR="00032FF6" w:rsidRPr="00045EFA">
        <w:t>6</w:t>
      </w:r>
      <w:r w:rsidRPr="00045EFA">
        <w:t>: V2P parameter provisioning</w:t>
      </w:r>
      <w:bookmarkEnd w:id="800"/>
      <w:bookmarkEnd w:id="801"/>
      <w:bookmarkEnd w:id="802"/>
      <w:bookmarkEnd w:id="803"/>
      <w:bookmarkEnd w:id="804"/>
      <w:bookmarkEnd w:id="805"/>
      <w:bookmarkEnd w:id="806"/>
      <w:bookmarkEnd w:id="807"/>
      <w:bookmarkEnd w:id="808"/>
      <w:bookmarkEnd w:id="809"/>
      <w:bookmarkEnd w:id="810"/>
      <w:bookmarkEnd w:id="811"/>
      <w:bookmarkEnd w:id="812"/>
    </w:p>
    <w:p w14:paraId="37F078CD" w14:textId="4E1B6A7F" w:rsidR="00535C90" w:rsidRPr="00045EFA" w:rsidRDefault="00535C90" w:rsidP="00535C90">
      <w:pPr>
        <w:pStyle w:val="3"/>
        <w:rPr>
          <w:lang w:eastAsia="ko-KR"/>
        </w:rPr>
      </w:pPr>
      <w:bookmarkStart w:id="813" w:name="_Toc16839383"/>
      <w:bookmarkStart w:id="814" w:name="_Toc21087542"/>
      <w:bookmarkStart w:id="815" w:name="_Toc23326076"/>
      <w:bookmarkStart w:id="816" w:name="_Toc23517597"/>
      <w:bookmarkStart w:id="817" w:name="_Toc23519156"/>
      <w:bookmarkStart w:id="818" w:name="_Toc49965140"/>
      <w:bookmarkStart w:id="819" w:name="_Toc50025225"/>
      <w:bookmarkStart w:id="820" w:name="_Toc54280071"/>
      <w:bookmarkStart w:id="821" w:name="_Toc54301899"/>
      <w:bookmarkStart w:id="822" w:name="_Toc54332045"/>
      <w:bookmarkStart w:id="823" w:name="_Toc54332437"/>
      <w:bookmarkStart w:id="824" w:name="_Toc56778074"/>
      <w:bookmarkStart w:id="825" w:name="_Toc56747707"/>
      <w:bookmarkStart w:id="826" w:name="_Toc56747757"/>
      <w:bookmarkStart w:id="827" w:name="_Toc66190914"/>
      <w:r w:rsidRPr="00045EFA">
        <w:rPr>
          <w:lang w:eastAsia="ko-KR"/>
        </w:rPr>
        <w:t>6.</w:t>
      </w:r>
      <w:r w:rsidR="00032FF6" w:rsidRPr="00045EFA">
        <w:rPr>
          <w:lang w:eastAsia="ko-KR"/>
        </w:rPr>
        <w:t>6</w:t>
      </w:r>
      <w:r w:rsidRPr="00045EFA">
        <w:rPr>
          <w:lang w:eastAsia="ko-KR"/>
        </w:rPr>
        <w:t>.1</w:t>
      </w:r>
      <w:r w:rsidRPr="00045EFA">
        <w:rPr>
          <w:lang w:eastAsia="ko-KR"/>
        </w:rPr>
        <w:tab/>
      </w:r>
      <w:bookmarkEnd w:id="813"/>
      <w:r w:rsidRPr="00045EFA">
        <w:rPr>
          <w:lang w:eastAsia="ko-KR"/>
        </w:rPr>
        <w:t>Introduction</w:t>
      </w:r>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p>
    <w:p w14:paraId="1F572478" w14:textId="37FEF3CA" w:rsidR="00535C90" w:rsidRPr="00045EFA" w:rsidRDefault="00535C90" w:rsidP="00535C90">
      <w:pPr>
        <w:rPr>
          <w:lang w:eastAsia="ko-KR"/>
        </w:rPr>
      </w:pPr>
      <w:bookmarkStart w:id="828" w:name="_Toc16839384"/>
      <w:bookmarkStart w:id="829" w:name="_Toc21087543"/>
      <w:r w:rsidRPr="00045EFA">
        <w:rPr>
          <w:lang w:eastAsia="ko-KR"/>
        </w:rPr>
        <w:t xml:space="preserve">This solution is for Key Issue #1, "Support of </w:t>
      </w:r>
      <w:proofErr w:type="spellStart"/>
      <w:r w:rsidRPr="00045EFA">
        <w:rPr>
          <w:lang w:eastAsia="ko-KR"/>
        </w:rPr>
        <w:t>QoS</w:t>
      </w:r>
      <w:proofErr w:type="spellEnd"/>
      <w:r w:rsidRPr="00045EFA">
        <w:rPr>
          <w:lang w:eastAsia="ko-KR"/>
        </w:rPr>
        <w:t xml:space="preserve"> aware NR PC5 </w:t>
      </w:r>
      <w:r w:rsidRPr="00045EFA">
        <w:t>power efficiency for pedestrian UEs</w:t>
      </w:r>
      <w:r w:rsidRPr="00045EFA">
        <w:rPr>
          <w:lang w:eastAsia="ko-KR"/>
        </w:rPr>
        <w:t>".</w:t>
      </w:r>
    </w:p>
    <w:p w14:paraId="6D1EDAD2" w14:textId="05EA844C" w:rsidR="00535C90" w:rsidRPr="00045EFA" w:rsidRDefault="00535C90" w:rsidP="00535C90">
      <w:pPr>
        <w:pStyle w:val="3"/>
        <w:rPr>
          <w:lang w:eastAsia="ko-KR"/>
        </w:rPr>
      </w:pPr>
      <w:bookmarkStart w:id="830" w:name="_Toc23326077"/>
      <w:bookmarkStart w:id="831" w:name="_Toc23517598"/>
      <w:bookmarkStart w:id="832" w:name="_Toc23519157"/>
      <w:bookmarkStart w:id="833" w:name="_Toc49965141"/>
      <w:bookmarkStart w:id="834" w:name="_Toc50025226"/>
      <w:bookmarkStart w:id="835" w:name="_Toc54280072"/>
      <w:bookmarkStart w:id="836" w:name="_Toc54301900"/>
      <w:bookmarkStart w:id="837" w:name="_Toc54332046"/>
      <w:bookmarkStart w:id="838" w:name="_Toc54332438"/>
      <w:bookmarkStart w:id="839" w:name="_Toc56778075"/>
      <w:bookmarkStart w:id="840" w:name="_Toc56747708"/>
      <w:bookmarkStart w:id="841" w:name="_Toc56747758"/>
      <w:bookmarkStart w:id="842" w:name="_Toc66190915"/>
      <w:r w:rsidRPr="00045EFA">
        <w:rPr>
          <w:lang w:eastAsia="ko-KR"/>
        </w:rPr>
        <w:t>6.</w:t>
      </w:r>
      <w:r w:rsidR="00032FF6" w:rsidRPr="00045EFA">
        <w:rPr>
          <w:lang w:eastAsia="ko-KR"/>
        </w:rPr>
        <w:t>6</w:t>
      </w:r>
      <w:r w:rsidRPr="00045EFA">
        <w:rPr>
          <w:lang w:eastAsia="ko-KR"/>
        </w:rPr>
        <w:t>.2</w:t>
      </w:r>
      <w:r w:rsidRPr="00045EFA">
        <w:rPr>
          <w:lang w:eastAsia="ko-KR"/>
        </w:rPr>
        <w:tab/>
      </w:r>
      <w:bookmarkEnd w:id="828"/>
      <w:bookmarkEnd w:id="829"/>
      <w:bookmarkEnd w:id="830"/>
      <w:r w:rsidRPr="00045EFA">
        <w:rPr>
          <w:lang w:eastAsia="ko-KR"/>
        </w:rPr>
        <w:t>High-level Description</w:t>
      </w:r>
      <w:bookmarkEnd w:id="831"/>
      <w:bookmarkEnd w:id="832"/>
      <w:bookmarkEnd w:id="833"/>
      <w:bookmarkEnd w:id="834"/>
      <w:bookmarkEnd w:id="835"/>
      <w:bookmarkEnd w:id="836"/>
      <w:bookmarkEnd w:id="837"/>
      <w:bookmarkEnd w:id="838"/>
      <w:bookmarkEnd w:id="839"/>
      <w:bookmarkEnd w:id="840"/>
      <w:bookmarkEnd w:id="841"/>
      <w:bookmarkEnd w:id="842"/>
    </w:p>
    <w:p w14:paraId="53BD9237" w14:textId="1E56A69E" w:rsidR="00535C90" w:rsidRPr="00045EFA" w:rsidRDefault="00535C90" w:rsidP="00535C90">
      <w:bookmarkStart w:id="843" w:name="_Toc16839385"/>
      <w:bookmarkStart w:id="844" w:name="_Toc21087544"/>
      <w:r w:rsidRPr="00045EFA">
        <w:rPr>
          <w:lang w:eastAsia="ko-KR"/>
        </w:rPr>
        <w:t xml:space="preserve">DRX mechanism is to put the UE in Idle mode properly for power saving. If each of V2X service has its own DRX cycle, it may lead the UE to be awake on most occasions, which is not desirable in terms of power saving. Therefore, this solution proposes to define one PC5 DRX cycle per NR PC5 RAT (not per V2X service type). NG-RAN takes PC5 </w:t>
      </w:r>
      <w:proofErr w:type="spellStart"/>
      <w:r w:rsidRPr="00045EFA">
        <w:rPr>
          <w:lang w:eastAsia="ko-KR"/>
        </w:rPr>
        <w:t>QoS</w:t>
      </w:r>
      <w:proofErr w:type="spellEnd"/>
      <w:r w:rsidRPr="00045EFA">
        <w:rPr>
          <w:lang w:eastAsia="ko-KR"/>
        </w:rPr>
        <w:t xml:space="preserve"> parameters (which are provided from the AMF during registration procedure as described in clause</w:t>
      </w:r>
      <w:r w:rsidRPr="00045EFA">
        <w:t> </w:t>
      </w:r>
      <w:r w:rsidRPr="00045EFA">
        <w:rPr>
          <w:lang w:eastAsia="ko-KR"/>
        </w:rPr>
        <w:t xml:space="preserve">6.5.2 of </w:t>
      </w:r>
      <w:r w:rsidR="00045EFA" w:rsidRPr="00045EFA">
        <w:rPr>
          <w:lang w:eastAsia="ko-KR"/>
        </w:rPr>
        <w:t>TS 23.287 [</w:t>
      </w:r>
      <w:r w:rsidRPr="00045EFA">
        <w:rPr>
          <w:lang w:eastAsia="ko-KR"/>
        </w:rPr>
        <w:t>5]) into account when the NG-RAN determines and configures the UE with the UE specific PC5 DRX cycle for NR PC5 RAT.</w:t>
      </w:r>
    </w:p>
    <w:p w14:paraId="2A9F1F6C" w14:textId="30FE7A1B" w:rsidR="00535C90" w:rsidRPr="00045EFA" w:rsidRDefault="00535C90" w:rsidP="00535C90">
      <w:pPr>
        <w:pStyle w:val="EditorsNote"/>
      </w:pPr>
      <w:r w:rsidRPr="00045EFA">
        <w:t>Editor's note:</w:t>
      </w:r>
      <w:r w:rsidRPr="00045EFA">
        <w:tab/>
        <w:t>Whether and how the NG-RAN provides the UE specific PC5 DRX cycle to the UE is up to RAN WGs to decide.</w:t>
      </w:r>
    </w:p>
    <w:p w14:paraId="35854B1A" w14:textId="6996A2BF" w:rsidR="00535C90" w:rsidRPr="00045EFA" w:rsidRDefault="00535C90" w:rsidP="00535C90">
      <w:pPr>
        <w:rPr>
          <w:lang w:eastAsia="x-none"/>
        </w:rPr>
      </w:pPr>
      <w:r w:rsidRPr="00045EFA">
        <w:rPr>
          <w:lang w:eastAsia="x-none"/>
        </w:rPr>
        <w:lastRenderedPageBreak/>
        <w:t>In addition to the information specified in clause</w:t>
      </w:r>
      <w:r w:rsidRPr="00045EFA">
        <w:t> </w:t>
      </w:r>
      <w:r w:rsidRPr="00045EFA">
        <w:rPr>
          <w:lang w:eastAsia="x-none"/>
        </w:rPr>
        <w:t xml:space="preserve">5.1.2.1 of </w:t>
      </w:r>
      <w:r w:rsidR="00045EFA" w:rsidRPr="00045EFA">
        <w:rPr>
          <w:lang w:eastAsia="x-none"/>
        </w:rPr>
        <w:t>TS 23.287 [</w:t>
      </w:r>
      <w:r w:rsidRPr="00045EFA">
        <w:rPr>
          <w:lang w:eastAsia="x-none"/>
        </w:rPr>
        <w:t xml:space="preserve">5], the following sets of </w:t>
      </w:r>
      <w:r w:rsidRPr="00045EFA">
        <w:t xml:space="preserve">information for </w:t>
      </w:r>
      <w:r w:rsidRPr="00045EFA">
        <w:rPr>
          <w:lang w:eastAsia="zh-CN"/>
        </w:rPr>
        <w:t>V2X</w:t>
      </w:r>
      <w:r w:rsidRPr="00045EFA">
        <w:t xml:space="preserve"> communications over PC5</w:t>
      </w:r>
      <w:r w:rsidRPr="00045EFA">
        <w:rPr>
          <w:lang w:eastAsia="ko-KR"/>
        </w:rPr>
        <w:t xml:space="preserve"> reference point is provisioned to the UE:</w:t>
      </w:r>
    </w:p>
    <w:p w14:paraId="559EE841" w14:textId="77777777" w:rsidR="00535C90" w:rsidRPr="00045EFA" w:rsidRDefault="00535C90" w:rsidP="00535C90">
      <w:pPr>
        <w:pStyle w:val="B1"/>
        <w:rPr>
          <w:lang w:eastAsia="ko-KR"/>
        </w:rPr>
      </w:pPr>
      <w:r w:rsidRPr="00045EFA">
        <w:rPr>
          <w:lang w:eastAsia="ko-KR"/>
        </w:rPr>
        <w:t>-</w:t>
      </w:r>
      <w:r w:rsidRPr="00045EFA">
        <w:rPr>
          <w:lang w:eastAsia="ko-KR"/>
        </w:rPr>
        <w:tab/>
        <w:t>Default PC5 DRX cycle for NR PC5 RAT. The UE uses the default DRX cycle when the UE is "not served by E-UTRA" and "not served by NR".</w:t>
      </w:r>
    </w:p>
    <w:p w14:paraId="4C40EE36" w14:textId="77777777" w:rsidR="00535C90" w:rsidRPr="00045EFA" w:rsidRDefault="00535C90" w:rsidP="00535C90">
      <w:r w:rsidRPr="00045EFA">
        <w:rPr>
          <w:lang w:eastAsia="ko-KR"/>
        </w:rPr>
        <w:t xml:space="preserve">The UE uses </w:t>
      </w:r>
      <w:r w:rsidRPr="00045EFA">
        <w:t xml:space="preserve">default PC5 DRX cycle for NR PC5 RAT when the UE is </w:t>
      </w:r>
      <w:r w:rsidRPr="00045EFA">
        <w:rPr>
          <w:lang w:eastAsia="ko-KR"/>
        </w:rPr>
        <w:t>"</w:t>
      </w:r>
      <w:r w:rsidRPr="00045EFA">
        <w:t>not served by E-UTRA</w:t>
      </w:r>
      <w:r w:rsidRPr="00045EFA">
        <w:rPr>
          <w:lang w:eastAsia="ko-KR"/>
        </w:rPr>
        <w:t>"</w:t>
      </w:r>
      <w:r w:rsidRPr="00045EFA">
        <w:t xml:space="preserve"> and "not served by NR".</w:t>
      </w:r>
    </w:p>
    <w:p w14:paraId="71FF7D55" w14:textId="61C6112A" w:rsidR="00535C90" w:rsidRPr="00045EFA" w:rsidRDefault="00535C90" w:rsidP="00535C90">
      <w:pPr>
        <w:pStyle w:val="3"/>
        <w:rPr>
          <w:lang w:eastAsia="ko-KR"/>
        </w:rPr>
      </w:pPr>
      <w:bookmarkStart w:id="845" w:name="_Toc49965142"/>
      <w:bookmarkStart w:id="846" w:name="_Toc50025227"/>
      <w:bookmarkStart w:id="847" w:name="_Toc54280073"/>
      <w:bookmarkStart w:id="848" w:name="_Toc54301901"/>
      <w:bookmarkStart w:id="849" w:name="_Toc54332047"/>
      <w:bookmarkStart w:id="850" w:name="_Toc54332439"/>
      <w:bookmarkStart w:id="851" w:name="_Toc56778076"/>
      <w:bookmarkStart w:id="852" w:name="_Toc56747709"/>
      <w:bookmarkStart w:id="853" w:name="_Toc56747759"/>
      <w:bookmarkStart w:id="854" w:name="_Toc66190916"/>
      <w:bookmarkEnd w:id="843"/>
      <w:bookmarkEnd w:id="844"/>
      <w:r w:rsidRPr="00045EFA">
        <w:rPr>
          <w:lang w:eastAsia="ko-KR"/>
        </w:rPr>
        <w:t>6.</w:t>
      </w:r>
      <w:r w:rsidR="00032FF6" w:rsidRPr="00045EFA">
        <w:rPr>
          <w:lang w:eastAsia="ko-KR"/>
        </w:rPr>
        <w:t>6</w:t>
      </w:r>
      <w:r w:rsidRPr="00045EFA">
        <w:rPr>
          <w:lang w:eastAsia="ko-KR"/>
        </w:rPr>
        <w:t>.3</w:t>
      </w:r>
      <w:r w:rsidRPr="00045EFA">
        <w:rPr>
          <w:lang w:eastAsia="ko-KR"/>
        </w:rPr>
        <w:tab/>
        <w:t>Procedures</w:t>
      </w:r>
      <w:bookmarkEnd w:id="845"/>
      <w:bookmarkEnd w:id="846"/>
      <w:bookmarkEnd w:id="847"/>
      <w:bookmarkEnd w:id="848"/>
      <w:bookmarkEnd w:id="849"/>
      <w:bookmarkEnd w:id="850"/>
      <w:bookmarkEnd w:id="851"/>
      <w:bookmarkEnd w:id="852"/>
      <w:bookmarkEnd w:id="853"/>
      <w:bookmarkEnd w:id="854"/>
    </w:p>
    <w:p w14:paraId="71781F69" w14:textId="5BB5B3E2" w:rsidR="00535C90" w:rsidRPr="00045EFA" w:rsidRDefault="00535C90" w:rsidP="00535C90">
      <w:pPr>
        <w:rPr>
          <w:lang w:eastAsia="ko-KR"/>
        </w:rPr>
      </w:pPr>
      <w:r w:rsidRPr="00045EFA">
        <w:rPr>
          <w:lang w:eastAsia="ko-KR"/>
        </w:rPr>
        <w:t>No new procedure is needed</w:t>
      </w:r>
      <w:r w:rsidRPr="00045EFA">
        <w:t>.</w:t>
      </w:r>
    </w:p>
    <w:p w14:paraId="2859F0F6" w14:textId="5EDCF3AC" w:rsidR="00535C90" w:rsidRPr="00045EFA" w:rsidRDefault="00535C90" w:rsidP="00535C90">
      <w:pPr>
        <w:pStyle w:val="3"/>
      </w:pPr>
      <w:bookmarkStart w:id="855" w:name="_Toc16839386"/>
      <w:bookmarkStart w:id="856" w:name="_Toc21087545"/>
      <w:bookmarkStart w:id="857" w:name="_Toc23326079"/>
      <w:bookmarkStart w:id="858" w:name="_Toc23517600"/>
      <w:bookmarkStart w:id="859" w:name="_Toc23519159"/>
      <w:bookmarkStart w:id="860" w:name="_Toc49965143"/>
      <w:bookmarkStart w:id="861" w:name="_Toc50025228"/>
      <w:bookmarkStart w:id="862" w:name="_Toc54280074"/>
      <w:bookmarkStart w:id="863" w:name="_Toc54301902"/>
      <w:bookmarkStart w:id="864" w:name="_Toc54332048"/>
      <w:bookmarkStart w:id="865" w:name="_Toc54332440"/>
      <w:bookmarkStart w:id="866" w:name="_Toc56778077"/>
      <w:bookmarkStart w:id="867" w:name="_Toc56747710"/>
      <w:bookmarkStart w:id="868" w:name="_Toc56747760"/>
      <w:bookmarkStart w:id="869" w:name="_Toc66190917"/>
      <w:r w:rsidRPr="00045EFA">
        <w:t>6.</w:t>
      </w:r>
      <w:r w:rsidR="00032FF6" w:rsidRPr="00045EFA">
        <w:t>6</w:t>
      </w:r>
      <w:r w:rsidRPr="00045EFA">
        <w:t>.4</w:t>
      </w:r>
      <w:r w:rsidRPr="00045EFA">
        <w:tab/>
      </w:r>
      <w:bookmarkEnd w:id="855"/>
      <w:bookmarkEnd w:id="856"/>
      <w:bookmarkEnd w:id="857"/>
      <w:r w:rsidRPr="00045EFA">
        <w:t>Impacts on existing services and interfaces</w:t>
      </w:r>
      <w:bookmarkEnd w:id="858"/>
      <w:bookmarkEnd w:id="859"/>
      <w:bookmarkEnd w:id="860"/>
      <w:bookmarkEnd w:id="861"/>
      <w:bookmarkEnd w:id="862"/>
      <w:bookmarkEnd w:id="863"/>
      <w:bookmarkEnd w:id="864"/>
      <w:bookmarkEnd w:id="865"/>
      <w:bookmarkEnd w:id="866"/>
      <w:bookmarkEnd w:id="867"/>
      <w:bookmarkEnd w:id="868"/>
      <w:bookmarkEnd w:id="869"/>
    </w:p>
    <w:p w14:paraId="1D7DE3E9" w14:textId="64C2C349" w:rsidR="00535C90" w:rsidRPr="00045EFA" w:rsidRDefault="00535C90" w:rsidP="00535C90">
      <w:pPr>
        <w:rPr>
          <w:lang w:eastAsia="ko-KR"/>
        </w:rPr>
      </w:pPr>
      <w:r w:rsidRPr="00045EFA">
        <w:rPr>
          <w:lang w:eastAsia="ko-KR"/>
        </w:rPr>
        <w:t>PCF:</w:t>
      </w:r>
    </w:p>
    <w:p w14:paraId="019D339F" w14:textId="707FEF1C" w:rsidR="00535C90" w:rsidRPr="00045EFA" w:rsidRDefault="00535C90" w:rsidP="00535C90">
      <w:pPr>
        <w:pStyle w:val="B1"/>
        <w:rPr>
          <w:lang w:eastAsia="ko-KR"/>
        </w:rPr>
      </w:pPr>
      <w:r w:rsidRPr="00045EFA">
        <w:rPr>
          <w:lang w:eastAsia="ko-KR"/>
        </w:rPr>
        <w:t>-</w:t>
      </w:r>
      <w:r w:rsidRPr="00045EFA">
        <w:rPr>
          <w:lang w:eastAsia="ko-KR"/>
        </w:rPr>
        <w:tab/>
        <w:t xml:space="preserve">Provides provisioning parameters for </w:t>
      </w:r>
      <w:r w:rsidRPr="00045EFA">
        <w:t>Default PC5 DRX cycle for NR PC5 RAT</w:t>
      </w:r>
      <w:r w:rsidRPr="00045EFA">
        <w:rPr>
          <w:lang w:eastAsia="ko-KR"/>
        </w:rPr>
        <w:t xml:space="preserve"> to the UE.</w:t>
      </w:r>
    </w:p>
    <w:p w14:paraId="06D2034D" w14:textId="77777777" w:rsidR="00535C90" w:rsidRPr="00045EFA" w:rsidRDefault="00535C90" w:rsidP="00535C90">
      <w:pPr>
        <w:rPr>
          <w:lang w:eastAsia="ko-KR"/>
        </w:rPr>
      </w:pPr>
      <w:r w:rsidRPr="00045EFA">
        <w:rPr>
          <w:lang w:eastAsia="ko-KR"/>
        </w:rPr>
        <w:t>UE:</w:t>
      </w:r>
    </w:p>
    <w:p w14:paraId="41D55EB7" w14:textId="6344107C" w:rsidR="00535C90" w:rsidRPr="00045EFA" w:rsidRDefault="00535C90" w:rsidP="00535C90">
      <w:pPr>
        <w:pStyle w:val="B1"/>
        <w:rPr>
          <w:lang w:eastAsia="ko-KR"/>
        </w:rPr>
      </w:pPr>
      <w:r w:rsidRPr="00045EFA">
        <w:rPr>
          <w:lang w:eastAsia="ko-KR"/>
        </w:rPr>
        <w:t>-</w:t>
      </w:r>
      <w:r w:rsidRPr="00045EFA">
        <w:rPr>
          <w:lang w:eastAsia="ko-KR"/>
        </w:rPr>
        <w:tab/>
        <w:t xml:space="preserve">Handles </w:t>
      </w:r>
      <w:r w:rsidRPr="00045EFA">
        <w:t xml:space="preserve">Default PC5 DRX cycle </w:t>
      </w:r>
      <w:r w:rsidRPr="00045EFA">
        <w:rPr>
          <w:lang w:eastAsia="ko-KR"/>
        </w:rPr>
        <w:t>parameters.</w:t>
      </w:r>
    </w:p>
    <w:p w14:paraId="319F6B3C" w14:textId="6FAD43A5" w:rsidR="00535C90" w:rsidRPr="00045EFA" w:rsidRDefault="00535C90" w:rsidP="00535C90">
      <w:pPr>
        <w:rPr>
          <w:lang w:eastAsia="ko-KR"/>
        </w:rPr>
      </w:pPr>
      <w:r w:rsidRPr="00045EFA">
        <w:rPr>
          <w:lang w:eastAsia="ko-KR"/>
        </w:rPr>
        <w:t>NG-RAN</w:t>
      </w:r>
      <w:r w:rsidR="00EC7781" w:rsidRPr="00045EFA">
        <w:rPr>
          <w:lang w:eastAsia="ko-KR"/>
        </w:rPr>
        <w:t>:</w:t>
      </w:r>
    </w:p>
    <w:p w14:paraId="2F735F85" w14:textId="45395776" w:rsidR="00535C90" w:rsidRPr="00045EFA" w:rsidRDefault="00535C90" w:rsidP="00535C90">
      <w:pPr>
        <w:pStyle w:val="B1"/>
      </w:pPr>
      <w:r w:rsidRPr="00045EFA">
        <w:t>-</w:t>
      </w:r>
      <w:r w:rsidRPr="00045EFA">
        <w:tab/>
        <w:t xml:space="preserve">Provides </w:t>
      </w:r>
      <w:r w:rsidRPr="00045EFA">
        <w:rPr>
          <w:lang w:eastAsia="ko-KR"/>
        </w:rPr>
        <w:t xml:space="preserve">the UE specific PC5 DRX cycle </w:t>
      </w:r>
      <w:r w:rsidRPr="00045EFA">
        <w:t>to the UE.</w:t>
      </w:r>
    </w:p>
    <w:p w14:paraId="281455DC" w14:textId="552BF333" w:rsidR="00EE1DC9" w:rsidRPr="00045EFA" w:rsidRDefault="00EE1DC9" w:rsidP="00EE1DC9">
      <w:pPr>
        <w:pStyle w:val="2"/>
      </w:pPr>
      <w:bookmarkStart w:id="870" w:name="_Toc49965144"/>
      <w:bookmarkStart w:id="871" w:name="_Toc50025229"/>
      <w:bookmarkStart w:id="872" w:name="_Toc54280075"/>
      <w:bookmarkStart w:id="873" w:name="_Toc54301903"/>
      <w:bookmarkStart w:id="874" w:name="_Toc54332049"/>
      <w:bookmarkStart w:id="875" w:name="_Toc54332441"/>
      <w:bookmarkStart w:id="876" w:name="_Toc56778078"/>
      <w:bookmarkStart w:id="877" w:name="_Toc56747711"/>
      <w:bookmarkStart w:id="878" w:name="_Toc56747761"/>
      <w:bookmarkStart w:id="879" w:name="_Toc66190918"/>
      <w:r w:rsidRPr="00045EFA">
        <w:rPr>
          <w:lang w:eastAsia="ko-KR"/>
        </w:rPr>
        <w:t>6</w:t>
      </w:r>
      <w:r w:rsidRPr="00045EFA">
        <w:rPr>
          <w:lang w:eastAsia="zh-CN"/>
        </w:rPr>
        <w:t>.</w:t>
      </w:r>
      <w:r w:rsidR="001E5D9B" w:rsidRPr="00045EFA">
        <w:rPr>
          <w:lang w:eastAsia="zh-CN"/>
        </w:rPr>
        <w:t>7</w:t>
      </w:r>
      <w:r w:rsidRPr="00045EFA">
        <w:rPr>
          <w:lang w:eastAsia="ko-KR"/>
        </w:rPr>
        <w:tab/>
      </w:r>
      <w:r w:rsidRPr="00045EFA">
        <w:t>Solution</w:t>
      </w:r>
      <w:r w:rsidRPr="00045EFA">
        <w:rPr>
          <w:lang w:eastAsia="zh-CN"/>
        </w:rPr>
        <w:t xml:space="preserve"> #</w:t>
      </w:r>
      <w:r w:rsidR="001E5D9B" w:rsidRPr="00045EFA">
        <w:rPr>
          <w:lang w:eastAsia="zh-CN"/>
        </w:rPr>
        <w:t>7</w:t>
      </w:r>
      <w:r w:rsidRPr="00045EFA">
        <w:t xml:space="preserve">: </w:t>
      </w:r>
      <w:proofErr w:type="spellStart"/>
      <w:r w:rsidRPr="00045EFA">
        <w:t>QoS</w:t>
      </w:r>
      <w:proofErr w:type="spellEnd"/>
      <w:r w:rsidRPr="00045EFA">
        <w:t xml:space="preserve"> support for V2X messages sent by pedestrian UEs</w:t>
      </w:r>
      <w:bookmarkEnd w:id="870"/>
      <w:bookmarkEnd w:id="871"/>
      <w:bookmarkEnd w:id="872"/>
      <w:bookmarkEnd w:id="873"/>
      <w:bookmarkEnd w:id="874"/>
      <w:bookmarkEnd w:id="875"/>
      <w:bookmarkEnd w:id="876"/>
      <w:bookmarkEnd w:id="877"/>
      <w:bookmarkEnd w:id="878"/>
      <w:bookmarkEnd w:id="879"/>
    </w:p>
    <w:p w14:paraId="2F2EAD25" w14:textId="523DC85C" w:rsidR="00EE1DC9" w:rsidRPr="00045EFA" w:rsidRDefault="00EE1DC9" w:rsidP="00EE1DC9">
      <w:pPr>
        <w:pStyle w:val="3"/>
        <w:rPr>
          <w:lang w:eastAsia="zh-CN"/>
        </w:rPr>
      </w:pPr>
      <w:bookmarkStart w:id="880" w:name="_Toc49965145"/>
      <w:bookmarkStart w:id="881" w:name="_Toc50025230"/>
      <w:bookmarkStart w:id="882" w:name="_Toc54280076"/>
      <w:bookmarkStart w:id="883" w:name="_Toc54301904"/>
      <w:bookmarkStart w:id="884" w:name="_Toc54332050"/>
      <w:bookmarkStart w:id="885" w:name="_Toc54332442"/>
      <w:bookmarkStart w:id="886" w:name="_Toc56778079"/>
      <w:bookmarkStart w:id="887" w:name="_Toc56747712"/>
      <w:bookmarkStart w:id="888" w:name="_Toc56747762"/>
      <w:bookmarkStart w:id="889" w:name="_Toc66190919"/>
      <w:r w:rsidRPr="00045EFA">
        <w:rPr>
          <w:lang w:eastAsia="ko-KR"/>
        </w:rPr>
        <w:t>6</w:t>
      </w:r>
      <w:r w:rsidRPr="00045EFA">
        <w:t>.</w:t>
      </w:r>
      <w:r w:rsidR="001E5D9B" w:rsidRPr="00045EFA">
        <w:t>7</w:t>
      </w:r>
      <w:r w:rsidRPr="00045EFA">
        <w:t>.</w:t>
      </w:r>
      <w:r w:rsidRPr="00045EFA">
        <w:rPr>
          <w:lang w:eastAsia="zh-CN"/>
        </w:rPr>
        <w:t>1</w:t>
      </w:r>
      <w:r w:rsidRPr="00045EFA">
        <w:rPr>
          <w:lang w:eastAsia="ko-KR"/>
        </w:rPr>
        <w:tab/>
      </w:r>
      <w:r w:rsidRPr="00045EFA">
        <w:t xml:space="preserve">Functional </w:t>
      </w:r>
      <w:r w:rsidRPr="00045EFA">
        <w:rPr>
          <w:lang w:eastAsia="zh-CN"/>
        </w:rPr>
        <w:t>Description</w:t>
      </w:r>
      <w:bookmarkEnd w:id="880"/>
      <w:bookmarkEnd w:id="881"/>
      <w:bookmarkEnd w:id="882"/>
      <w:bookmarkEnd w:id="883"/>
      <w:bookmarkEnd w:id="884"/>
      <w:bookmarkEnd w:id="885"/>
      <w:bookmarkEnd w:id="886"/>
      <w:bookmarkEnd w:id="887"/>
      <w:bookmarkEnd w:id="888"/>
      <w:bookmarkEnd w:id="889"/>
    </w:p>
    <w:p w14:paraId="2CB51E36" w14:textId="77777777" w:rsidR="00EE1DC9" w:rsidRPr="00045EFA" w:rsidRDefault="00EE1DC9" w:rsidP="00EE1DC9">
      <w:r w:rsidRPr="00045EFA">
        <w:t>This solution is for Key Issue #1 "</w:t>
      </w:r>
      <w:r w:rsidRPr="00045EFA">
        <w:rPr>
          <w:lang w:eastAsia="ko-KR"/>
        </w:rPr>
        <w:t xml:space="preserve">Support of </w:t>
      </w:r>
      <w:proofErr w:type="spellStart"/>
      <w:r w:rsidRPr="00045EFA">
        <w:rPr>
          <w:lang w:eastAsia="ko-KR"/>
        </w:rPr>
        <w:t>QoS</w:t>
      </w:r>
      <w:proofErr w:type="spellEnd"/>
      <w:r w:rsidRPr="00045EFA">
        <w:rPr>
          <w:lang w:eastAsia="ko-KR"/>
        </w:rPr>
        <w:t xml:space="preserve"> aware NR PC5 </w:t>
      </w:r>
      <w:r w:rsidRPr="00045EFA">
        <w:t xml:space="preserve">power efficiency for pedestrian UEs" and focuses on the following </w:t>
      </w:r>
      <w:proofErr w:type="spellStart"/>
      <w:r w:rsidRPr="00045EFA">
        <w:t>QoS</w:t>
      </w:r>
      <w:proofErr w:type="spellEnd"/>
      <w:r w:rsidRPr="00045EFA">
        <w:t xml:space="preserve"> aspects to support V2X messages sent by pedestrian UEs.</w:t>
      </w:r>
    </w:p>
    <w:p w14:paraId="3B54D92E" w14:textId="654A9F9C" w:rsidR="00EE1DC9" w:rsidRPr="00045EFA" w:rsidRDefault="00EE1DC9" w:rsidP="00EE1DC9">
      <w:pPr>
        <w:pStyle w:val="B1"/>
      </w:pPr>
      <w:r w:rsidRPr="00045EFA">
        <w:rPr>
          <w:lang w:eastAsia="ko-KR"/>
        </w:rPr>
        <w:t>1)</w:t>
      </w:r>
      <w:r w:rsidRPr="00045EFA">
        <w:rPr>
          <w:lang w:eastAsia="ko-KR"/>
        </w:rPr>
        <w:tab/>
        <w:t xml:space="preserve">How to derive PC5 </w:t>
      </w:r>
      <w:proofErr w:type="spellStart"/>
      <w:r w:rsidRPr="00045EFA">
        <w:rPr>
          <w:lang w:eastAsia="ko-KR"/>
        </w:rPr>
        <w:t>QoS</w:t>
      </w:r>
      <w:proofErr w:type="spellEnd"/>
      <w:r w:rsidRPr="00045EFA">
        <w:rPr>
          <w:lang w:eastAsia="ko-KR"/>
        </w:rPr>
        <w:t xml:space="preserve"> parameters specified in </w:t>
      </w:r>
      <w:r w:rsidRPr="00045EFA">
        <w:t xml:space="preserve">clause 5.4.1.1.2 of </w:t>
      </w:r>
      <w:r w:rsidR="00045EFA" w:rsidRPr="00045EFA">
        <w:t>TS 23.287 [</w:t>
      </w:r>
      <w:r w:rsidRPr="00045EFA">
        <w:t>5]</w:t>
      </w:r>
    </w:p>
    <w:p w14:paraId="411C9234" w14:textId="480DEA03" w:rsidR="00EE1DC9" w:rsidRPr="00045EFA" w:rsidRDefault="00EE1DC9" w:rsidP="00EE1DC9">
      <w:pPr>
        <w:pStyle w:val="B1"/>
        <w:rPr>
          <w:lang w:eastAsia="ko-KR"/>
        </w:rPr>
      </w:pPr>
      <w:r w:rsidRPr="00045EFA">
        <w:t>2)</w:t>
      </w:r>
      <w:r w:rsidRPr="00045EFA">
        <w:tab/>
        <w:t>Standardized</w:t>
      </w:r>
      <w:r w:rsidRPr="00045EFA">
        <w:rPr>
          <w:lang w:eastAsia="ko-KR"/>
        </w:rPr>
        <w:t xml:space="preserve"> PQIs</w:t>
      </w:r>
      <w:r w:rsidRPr="00045EFA">
        <w:t xml:space="preserve"> and their </w:t>
      </w:r>
      <w:proofErr w:type="spellStart"/>
      <w:r w:rsidRPr="00045EFA">
        <w:t>QoS</w:t>
      </w:r>
      <w:proofErr w:type="spellEnd"/>
      <w:r w:rsidRPr="00045EFA">
        <w:t xml:space="preserve"> characteristics</w:t>
      </w:r>
      <w:r w:rsidRPr="00045EFA">
        <w:rPr>
          <w:lang w:eastAsia="ko-KR"/>
        </w:rPr>
        <w:t xml:space="preserve"> specified in </w:t>
      </w:r>
      <w:r w:rsidRPr="00045EFA">
        <w:t xml:space="preserve">clause 5.4.4 of </w:t>
      </w:r>
      <w:r w:rsidR="00045EFA" w:rsidRPr="00045EFA">
        <w:t>TS 23.287 [</w:t>
      </w:r>
      <w:r w:rsidRPr="00045EFA">
        <w:t>5]</w:t>
      </w:r>
    </w:p>
    <w:p w14:paraId="00219C3A" w14:textId="3EAFD0A4" w:rsidR="00EE1DC9" w:rsidRPr="00045EFA" w:rsidRDefault="00EE1DC9" w:rsidP="00EE1DC9">
      <w:r w:rsidRPr="00045EFA">
        <w:t xml:space="preserve">Pedestrian UEs can continuously broadcast V2X messages including status and attribute information of the UE such as time, position, motion state, VRU type, etc., e.g. every 1 second. </w:t>
      </w:r>
      <w:r w:rsidR="00045EFA" w:rsidRPr="00045EFA">
        <w:t>TS 22.185 [</w:t>
      </w:r>
      <w:r w:rsidRPr="00045EFA">
        <w:t>2] defines the service requirement related to V2X messages sent by the P-UEs.</w:t>
      </w:r>
    </w:p>
    <w:p w14:paraId="6CDBA1B4" w14:textId="69839D2B" w:rsidR="00EE1DC9" w:rsidRPr="00045EFA" w:rsidRDefault="00EE1DC9" w:rsidP="00EE1DC9">
      <w:r w:rsidRPr="00045EFA">
        <w:rPr>
          <w:lang w:eastAsia="ko-KR"/>
        </w:rPr>
        <w:t xml:space="preserve">It is observed that the existing </w:t>
      </w:r>
      <w:proofErr w:type="spellStart"/>
      <w:r w:rsidRPr="00045EFA">
        <w:rPr>
          <w:lang w:eastAsia="ko-KR"/>
        </w:rPr>
        <w:t>QoS</w:t>
      </w:r>
      <w:proofErr w:type="spellEnd"/>
      <w:r w:rsidRPr="00045EFA">
        <w:rPr>
          <w:lang w:eastAsia="ko-KR"/>
        </w:rPr>
        <w:t xml:space="preserve"> mechanisms regarding 1) and 2)</w:t>
      </w:r>
      <w:r w:rsidRPr="00045EFA">
        <w:t xml:space="preserve"> can support V2X messages transmitted by the P-UEs well when NR PC5 is used for </w:t>
      </w:r>
      <w:r w:rsidRPr="00045EFA">
        <w:rPr>
          <w:lang w:eastAsia="ko-KR"/>
        </w:rPr>
        <w:t>basic safety</w:t>
      </w:r>
      <w:r w:rsidRPr="00045EFA">
        <w:t xml:space="preserve">. This is </w:t>
      </w:r>
      <w:r w:rsidRPr="00045EFA">
        <w:rPr>
          <w:lang w:eastAsia="ko-KR"/>
        </w:rPr>
        <w:t xml:space="preserve">because the appropriate PC5 </w:t>
      </w:r>
      <w:proofErr w:type="spellStart"/>
      <w:r w:rsidRPr="00045EFA">
        <w:rPr>
          <w:lang w:eastAsia="ko-KR"/>
        </w:rPr>
        <w:t>QoS</w:t>
      </w:r>
      <w:proofErr w:type="spellEnd"/>
      <w:r w:rsidRPr="00045EFA">
        <w:rPr>
          <w:lang w:eastAsia="ko-KR"/>
        </w:rPr>
        <w:t xml:space="preserve"> parameters will be derived based on </w:t>
      </w:r>
      <w:r w:rsidRPr="00045EFA">
        <w:t xml:space="preserve">the V2X Application Requirements or the V2X service type as specified in clause 5.4.1.1.2 of </w:t>
      </w:r>
      <w:r w:rsidR="00045EFA" w:rsidRPr="00045EFA">
        <w:t>TS 23.287 [</w:t>
      </w:r>
      <w:r w:rsidRPr="00045EFA">
        <w:t>5]. If</w:t>
      </w:r>
      <w:r w:rsidRPr="00045EFA">
        <w:rPr>
          <w:lang w:eastAsia="ko-KR"/>
        </w:rPr>
        <w:t xml:space="preserve"> PQI=58 is derived, it is considered that this PQI value can support the V2X messages sent by the P-UEs appropriately by fulfilling the latency requirement as defined in </w:t>
      </w:r>
      <w:r w:rsidR="00045EFA" w:rsidRPr="00045EFA">
        <w:t>TS 22.185 [</w:t>
      </w:r>
      <w:r w:rsidRPr="00045EFA">
        <w:t>2]</w:t>
      </w:r>
      <w:r w:rsidRPr="00045EFA">
        <w:rPr>
          <w:lang w:eastAsia="ko-KR"/>
        </w:rPr>
        <w:t>.</w:t>
      </w:r>
    </w:p>
    <w:p w14:paraId="40D7698E" w14:textId="605AB9A2" w:rsidR="00EE1DC9" w:rsidRPr="00045EFA" w:rsidRDefault="00EE1DC9" w:rsidP="00EE1DC9">
      <w:pPr>
        <w:pStyle w:val="TH"/>
      </w:pPr>
      <w:r w:rsidRPr="00045EFA">
        <w:t>Table 6.</w:t>
      </w:r>
      <w:r w:rsidR="001E5D9B" w:rsidRPr="00045EFA">
        <w:t>7</w:t>
      </w:r>
      <w:r w:rsidRPr="00045EFA">
        <w:t>.1-1: Excerpt from Table 5.4.4-1 of TS 23.287 [5]</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1134"/>
        <w:gridCol w:w="992"/>
        <w:gridCol w:w="851"/>
        <w:gridCol w:w="850"/>
        <w:gridCol w:w="1559"/>
        <w:gridCol w:w="1134"/>
        <w:gridCol w:w="2127"/>
      </w:tblGrid>
      <w:tr w:rsidR="00EE1DC9" w:rsidRPr="00045EFA" w14:paraId="153DB504" w14:textId="77777777" w:rsidTr="00B54B4C">
        <w:tc>
          <w:tcPr>
            <w:tcW w:w="709" w:type="dxa"/>
            <w:tcBorders>
              <w:top w:val="single" w:sz="12" w:space="0" w:color="auto"/>
              <w:left w:val="single" w:sz="12" w:space="0" w:color="auto"/>
              <w:bottom w:val="single" w:sz="12" w:space="0" w:color="auto"/>
              <w:right w:val="single" w:sz="12" w:space="0" w:color="auto"/>
            </w:tcBorders>
          </w:tcPr>
          <w:p w14:paraId="22F94D78" w14:textId="77777777" w:rsidR="00EE1DC9" w:rsidRPr="00045EFA" w:rsidRDefault="00EE1DC9" w:rsidP="00B54B4C">
            <w:pPr>
              <w:pStyle w:val="TAH"/>
            </w:pPr>
            <w:r w:rsidRPr="00045EFA">
              <w:t>PQI</w:t>
            </w:r>
          </w:p>
          <w:p w14:paraId="511DC91D" w14:textId="77777777" w:rsidR="00EE1DC9" w:rsidRPr="00045EFA" w:rsidRDefault="00EE1DC9" w:rsidP="00B54B4C">
            <w:pPr>
              <w:pStyle w:val="TAH"/>
            </w:pPr>
            <w:r w:rsidRPr="00045EFA">
              <w:t>Value</w:t>
            </w:r>
          </w:p>
        </w:tc>
        <w:tc>
          <w:tcPr>
            <w:tcW w:w="1134" w:type="dxa"/>
            <w:tcBorders>
              <w:top w:val="single" w:sz="12" w:space="0" w:color="auto"/>
              <w:left w:val="single" w:sz="12" w:space="0" w:color="auto"/>
              <w:bottom w:val="single" w:sz="12" w:space="0" w:color="auto"/>
              <w:right w:val="single" w:sz="12" w:space="0" w:color="auto"/>
            </w:tcBorders>
          </w:tcPr>
          <w:p w14:paraId="7EB9332D" w14:textId="77777777" w:rsidR="00EE1DC9" w:rsidRPr="00045EFA" w:rsidRDefault="00EE1DC9" w:rsidP="00B54B4C">
            <w:pPr>
              <w:pStyle w:val="TAH"/>
            </w:pPr>
            <w:r w:rsidRPr="00045EFA">
              <w:t>Resource Type</w:t>
            </w:r>
          </w:p>
        </w:tc>
        <w:tc>
          <w:tcPr>
            <w:tcW w:w="992" w:type="dxa"/>
            <w:tcBorders>
              <w:top w:val="single" w:sz="12" w:space="0" w:color="auto"/>
              <w:left w:val="single" w:sz="12" w:space="0" w:color="auto"/>
              <w:bottom w:val="single" w:sz="12" w:space="0" w:color="auto"/>
              <w:right w:val="single" w:sz="12" w:space="0" w:color="auto"/>
            </w:tcBorders>
          </w:tcPr>
          <w:p w14:paraId="21ED36CB" w14:textId="77777777" w:rsidR="00EE1DC9" w:rsidRPr="00045EFA" w:rsidRDefault="00EE1DC9" w:rsidP="00B54B4C">
            <w:pPr>
              <w:pStyle w:val="TAH"/>
            </w:pPr>
            <w:r w:rsidRPr="00045EFA">
              <w:t>Default Priority Level</w:t>
            </w:r>
          </w:p>
        </w:tc>
        <w:tc>
          <w:tcPr>
            <w:tcW w:w="851" w:type="dxa"/>
            <w:tcBorders>
              <w:top w:val="single" w:sz="12" w:space="0" w:color="auto"/>
              <w:left w:val="single" w:sz="12" w:space="0" w:color="auto"/>
              <w:bottom w:val="single" w:sz="12" w:space="0" w:color="auto"/>
              <w:right w:val="single" w:sz="12" w:space="0" w:color="auto"/>
            </w:tcBorders>
          </w:tcPr>
          <w:p w14:paraId="245BBD86" w14:textId="77777777" w:rsidR="00EE1DC9" w:rsidRPr="00045EFA" w:rsidRDefault="00EE1DC9" w:rsidP="00B54B4C">
            <w:pPr>
              <w:pStyle w:val="TAH"/>
            </w:pPr>
            <w:r w:rsidRPr="00045EFA">
              <w:t>Packet Delay Budget</w:t>
            </w:r>
          </w:p>
        </w:tc>
        <w:tc>
          <w:tcPr>
            <w:tcW w:w="850" w:type="dxa"/>
            <w:tcBorders>
              <w:top w:val="single" w:sz="12" w:space="0" w:color="auto"/>
              <w:left w:val="single" w:sz="12" w:space="0" w:color="auto"/>
              <w:bottom w:val="single" w:sz="12" w:space="0" w:color="auto"/>
              <w:right w:val="single" w:sz="12" w:space="0" w:color="auto"/>
            </w:tcBorders>
          </w:tcPr>
          <w:p w14:paraId="6E8284DC" w14:textId="77777777" w:rsidR="00EE1DC9" w:rsidRPr="00045EFA" w:rsidRDefault="00EE1DC9" w:rsidP="00B54B4C">
            <w:pPr>
              <w:pStyle w:val="TAH"/>
            </w:pPr>
            <w:r w:rsidRPr="00045EFA">
              <w:t>Packet Error</w:t>
            </w:r>
          </w:p>
          <w:p w14:paraId="202FDB31" w14:textId="77777777" w:rsidR="00EE1DC9" w:rsidRPr="00045EFA" w:rsidRDefault="00EE1DC9" w:rsidP="00B54B4C">
            <w:pPr>
              <w:pStyle w:val="TAH"/>
            </w:pPr>
            <w:r w:rsidRPr="00045EFA">
              <w:t xml:space="preserve">Rate </w:t>
            </w:r>
          </w:p>
        </w:tc>
        <w:tc>
          <w:tcPr>
            <w:tcW w:w="1559" w:type="dxa"/>
            <w:tcBorders>
              <w:top w:val="single" w:sz="12" w:space="0" w:color="auto"/>
              <w:left w:val="single" w:sz="12" w:space="0" w:color="auto"/>
              <w:bottom w:val="single" w:sz="12" w:space="0" w:color="auto"/>
              <w:right w:val="single" w:sz="12" w:space="0" w:color="auto"/>
            </w:tcBorders>
          </w:tcPr>
          <w:p w14:paraId="66F8B699" w14:textId="77777777" w:rsidR="00EE1DC9" w:rsidRPr="00045EFA" w:rsidRDefault="00EE1DC9" w:rsidP="00B54B4C">
            <w:pPr>
              <w:pStyle w:val="TAH"/>
            </w:pPr>
            <w:r w:rsidRPr="00045EFA">
              <w:t>Default Maximum Data Burst Volume</w:t>
            </w:r>
          </w:p>
        </w:tc>
        <w:tc>
          <w:tcPr>
            <w:tcW w:w="1134" w:type="dxa"/>
            <w:tcBorders>
              <w:top w:val="single" w:sz="12" w:space="0" w:color="auto"/>
              <w:left w:val="single" w:sz="12" w:space="0" w:color="auto"/>
              <w:bottom w:val="single" w:sz="12" w:space="0" w:color="auto"/>
              <w:right w:val="single" w:sz="12" w:space="0" w:color="auto"/>
            </w:tcBorders>
          </w:tcPr>
          <w:p w14:paraId="6E81F694" w14:textId="77777777" w:rsidR="00EE1DC9" w:rsidRPr="00045EFA" w:rsidRDefault="00EE1DC9" w:rsidP="00B54B4C">
            <w:pPr>
              <w:pStyle w:val="TAH"/>
            </w:pPr>
            <w:r w:rsidRPr="00045EFA">
              <w:t>Default</w:t>
            </w:r>
          </w:p>
          <w:p w14:paraId="0ADD744B" w14:textId="77777777" w:rsidR="00EE1DC9" w:rsidRPr="00045EFA" w:rsidRDefault="00EE1DC9" w:rsidP="00B54B4C">
            <w:pPr>
              <w:pStyle w:val="TAH"/>
            </w:pPr>
            <w:r w:rsidRPr="00045EFA">
              <w:t>Averaging Window</w:t>
            </w:r>
          </w:p>
        </w:tc>
        <w:tc>
          <w:tcPr>
            <w:tcW w:w="2127" w:type="dxa"/>
            <w:tcBorders>
              <w:top w:val="single" w:sz="12" w:space="0" w:color="auto"/>
              <w:left w:val="single" w:sz="12" w:space="0" w:color="auto"/>
              <w:bottom w:val="single" w:sz="12" w:space="0" w:color="auto"/>
              <w:right w:val="single" w:sz="12" w:space="0" w:color="auto"/>
            </w:tcBorders>
          </w:tcPr>
          <w:p w14:paraId="6CC323B5" w14:textId="77777777" w:rsidR="00EE1DC9" w:rsidRPr="00045EFA" w:rsidRDefault="00EE1DC9" w:rsidP="00B54B4C">
            <w:pPr>
              <w:pStyle w:val="TAH"/>
            </w:pPr>
            <w:r w:rsidRPr="00045EFA">
              <w:t>Example Services</w:t>
            </w:r>
          </w:p>
        </w:tc>
      </w:tr>
      <w:tr w:rsidR="00EE1DC9" w:rsidRPr="00045EFA" w14:paraId="7C778B0C" w14:textId="77777777" w:rsidTr="00B54B4C">
        <w:tc>
          <w:tcPr>
            <w:tcW w:w="709" w:type="dxa"/>
            <w:tcBorders>
              <w:top w:val="single" w:sz="12" w:space="0" w:color="auto"/>
              <w:left w:val="single" w:sz="12" w:space="0" w:color="auto"/>
              <w:bottom w:val="single" w:sz="12" w:space="0" w:color="auto"/>
              <w:right w:val="single" w:sz="12" w:space="0" w:color="auto"/>
            </w:tcBorders>
          </w:tcPr>
          <w:p w14:paraId="7B562168" w14:textId="77777777" w:rsidR="00EE1DC9" w:rsidRPr="00045EFA" w:rsidRDefault="00EE1DC9" w:rsidP="00B54B4C">
            <w:pPr>
              <w:pStyle w:val="TAC"/>
            </w:pPr>
            <w:r w:rsidRPr="00045EFA">
              <w:t>58</w:t>
            </w:r>
          </w:p>
        </w:tc>
        <w:tc>
          <w:tcPr>
            <w:tcW w:w="1134" w:type="dxa"/>
            <w:tcBorders>
              <w:top w:val="single" w:sz="12" w:space="0" w:color="auto"/>
              <w:left w:val="single" w:sz="12" w:space="0" w:color="auto"/>
              <w:bottom w:val="single" w:sz="12" w:space="0" w:color="auto"/>
              <w:right w:val="single" w:sz="12" w:space="0" w:color="auto"/>
            </w:tcBorders>
          </w:tcPr>
          <w:p w14:paraId="324C9382" w14:textId="77777777" w:rsidR="00EE1DC9" w:rsidRPr="00045EFA" w:rsidRDefault="00EE1DC9" w:rsidP="00B54B4C">
            <w:pPr>
              <w:pStyle w:val="TAC"/>
            </w:pPr>
            <w:r w:rsidRPr="00045EFA">
              <w:t>Non-GBR</w:t>
            </w:r>
          </w:p>
        </w:tc>
        <w:tc>
          <w:tcPr>
            <w:tcW w:w="992" w:type="dxa"/>
            <w:tcBorders>
              <w:top w:val="single" w:sz="12" w:space="0" w:color="auto"/>
              <w:left w:val="single" w:sz="12" w:space="0" w:color="auto"/>
              <w:bottom w:val="single" w:sz="12" w:space="0" w:color="auto"/>
              <w:right w:val="single" w:sz="12" w:space="0" w:color="auto"/>
            </w:tcBorders>
          </w:tcPr>
          <w:p w14:paraId="3EC3BE77" w14:textId="77777777" w:rsidR="00EE1DC9" w:rsidRPr="00045EFA" w:rsidRDefault="00EE1DC9" w:rsidP="00B54B4C">
            <w:pPr>
              <w:pStyle w:val="TAC"/>
            </w:pPr>
            <w:r w:rsidRPr="00045EFA">
              <w:t>4</w:t>
            </w:r>
          </w:p>
        </w:tc>
        <w:tc>
          <w:tcPr>
            <w:tcW w:w="851" w:type="dxa"/>
            <w:tcBorders>
              <w:top w:val="single" w:sz="12" w:space="0" w:color="auto"/>
              <w:left w:val="single" w:sz="12" w:space="0" w:color="auto"/>
              <w:bottom w:val="single" w:sz="12" w:space="0" w:color="auto"/>
              <w:right w:val="single" w:sz="12" w:space="0" w:color="auto"/>
            </w:tcBorders>
          </w:tcPr>
          <w:p w14:paraId="766EA5B5" w14:textId="77777777" w:rsidR="00EE1DC9" w:rsidRPr="00045EFA" w:rsidRDefault="00EE1DC9" w:rsidP="00B54B4C">
            <w:pPr>
              <w:pStyle w:val="TAC"/>
            </w:pPr>
            <w:r w:rsidRPr="00045EFA">
              <w:t xml:space="preserve">100 </w:t>
            </w:r>
            <w:proofErr w:type="spellStart"/>
            <w:r w:rsidRPr="00045EFA">
              <w:t>ms</w:t>
            </w:r>
            <w:proofErr w:type="spellEnd"/>
          </w:p>
        </w:tc>
        <w:tc>
          <w:tcPr>
            <w:tcW w:w="850" w:type="dxa"/>
            <w:tcBorders>
              <w:top w:val="single" w:sz="12" w:space="0" w:color="auto"/>
              <w:left w:val="single" w:sz="12" w:space="0" w:color="auto"/>
              <w:bottom w:val="single" w:sz="12" w:space="0" w:color="auto"/>
              <w:right w:val="single" w:sz="12" w:space="0" w:color="auto"/>
            </w:tcBorders>
          </w:tcPr>
          <w:p w14:paraId="0DD7FFBA" w14:textId="77777777" w:rsidR="00EE1DC9" w:rsidRPr="00045EFA" w:rsidRDefault="00EE1DC9" w:rsidP="00B54B4C">
            <w:pPr>
              <w:pStyle w:val="TAC"/>
            </w:pPr>
            <w:r w:rsidRPr="00045EFA">
              <w:t>10</w:t>
            </w:r>
            <w:r w:rsidRPr="00045EFA">
              <w:rPr>
                <w:sz w:val="22"/>
                <w:vertAlign w:val="superscript"/>
              </w:rPr>
              <w:t>-2</w:t>
            </w:r>
          </w:p>
        </w:tc>
        <w:tc>
          <w:tcPr>
            <w:tcW w:w="1559" w:type="dxa"/>
            <w:tcBorders>
              <w:top w:val="single" w:sz="12" w:space="0" w:color="auto"/>
              <w:left w:val="single" w:sz="12" w:space="0" w:color="auto"/>
              <w:bottom w:val="single" w:sz="12" w:space="0" w:color="auto"/>
              <w:right w:val="single" w:sz="12" w:space="0" w:color="auto"/>
            </w:tcBorders>
          </w:tcPr>
          <w:p w14:paraId="327A367F" w14:textId="77777777" w:rsidR="00EE1DC9" w:rsidRPr="00045EFA" w:rsidRDefault="00EE1DC9" w:rsidP="00B54B4C">
            <w:pPr>
              <w:pStyle w:val="TAL"/>
            </w:pPr>
            <w:r w:rsidRPr="00045EFA">
              <w:t>N/A</w:t>
            </w:r>
          </w:p>
        </w:tc>
        <w:tc>
          <w:tcPr>
            <w:tcW w:w="1134" w:type="dxa"/>
            <w:tcBorders>
              <w:top w:val="single" w:sz="12" w:space="0" w:color="auto"/>
              <w:left w:val="single" w:sz="12" w:space="0" w:color="auto"/>
              <w:bottom w:val="single" w:sz="12" w:space="0" w:color="auto"/>
              <w:right w:val="single" w:sz="12" w:space="0" w:color="auto"/>
            </w:tcBorders>
          </w:tcPr>
          <w:p w14:paraId="15897B42" w14:textId="77777777" w:rsidR="00EE1DC9" w:rsidRPr="00045EFA" w:rsidRDefault="00EE1DC9" w:rsidP="00B54B4C">
            <w:pPr>
              <w:pStyle w:val="TAL"/>
            </w:pPr>
            <w:r w:rsidRPr="00045EFA">
              <w:t>N/A</w:t>
            </w:r>
          </w:p>
        </w:tc>
        <w:tc>
          <w:tcPr>
            <w:tcW w:w="2127" w:type="dxa"/>
            <w:tcBorders>
              <w:top w:val="single" w:sz="12" w:space="0" w:color="auto"/>
              <w:left w:val="single" w:sz="12" w:space="0" w:color="auto"/>
              <w:bottom w:val="single" w:sz="12" w:space="0" w:color="auto"/>
              <w:right w:val="single" w:sz="12" w:space="0" w:color="auto"/>
            </w:tcBorders>
          </w:tcPr>
          <w:p w14:paraId="564A53A3" w14:textId="581B7582" w:rsidR="00EE1DC9" w:rsidRPr="00045EFA" w:rsidRDefault="00EE1DC9" w:rsidP="00B54B4C">
            <w:pPr>
              <w:pStyle w:val="TAL"/>
            </w:pPr>
            <w:r w:rsidRPr="00045EFA">
              <w:t xml:space="preserve">Sensor information sharing </w:t>
            </w:r>
            <w:r w:rsidR="00045EFA" w:rsidRPr="00045EFA">
              <w:t>-</w:t>
            </w:r>
            <w:r w:rsidRPr="00045EFA">
              <w:t xml:space="preserve"> lower degree of automation</w:t>
            </w:r>
          </w:p>
        </w:tc>
      </w:tr>
    </w:tbl>
    <w:p w14:paraId="111E4EB6" w14:textId="77777777" w:rsidR="00EE1DC9" w:rsidRPr="00045EFA" w:rsidRDefault="00EE1DC9" w:rsidP="00EE1DC9">
      <w:pPr>
        <w:pStyle w:val="FP"/>
        <w:rPr>
          <w:lang w:eastAsia="ko-KR"/>
        </w:rPr>
      </w:pPr>
    </w:p>
    <w:p w14:paraId="52BE5FA0" w14:textId="19F94F22" w:rsidR="00EE1DC9" w:rsidRPr="00045EFA" w:rsidRDefault="00EE1DC9" w:rsidP="00EE1DC9">
      <w:pPr>
        <w:pStyle w:val="NO"/>
        <w:rPr>
          <w:lang w:eastAsia="ko-KR"/>
        </w:rPr>
      </w:pPr>
      <w:r w:rsidRPr="00045EFA">
        <w:rPr>
          <w:lang w:eastAsia="ko-KR"/>
        </w:rPr>
        <w:t>NOTE</w:t>
      </w:r>
      <w:r w:rsidR="00FF3EE5" w:rsidRPr="00045EFA">
        <w:t> </w:t>
      </w:r>
      <w:r w:rsidRPr="00045EFA">
        <w:rPr>
          <w:lang w:eastAsia="ko-KR"/>
        </w:rPr>
        <w:t>1:</w:t>
      </w:r>
      <w:r w:rsidR="00FF3EE5" w:rsidRPr="00045EFA">
        <w:rPr>
          <w:lang w:eastAsia="ko-KR"/>
        </w:rPr>
        <w:tab/>
      </w:r>
      <w:r w:rsidRPr="00045EFA">
        <w:rPr>
          <w:lang w:eastAsia="ko-KR"/>
        </w:rPr>
        <w:t xml:space="preserve">The following solution is not within the scope of this study, instead it provides example use of specification defined outside of 3GPP. In addition to the general V2X messages from the P-UEs described in </w:t>
      </w:r>
      <w:r w:rsidR="00045EFA" w:rsidRPr="00045EFA">
        <w:rPr>
          <w:lang w:eastAsia="ko-KR"/>
        </w:rPr>
        <w:t>TS 23.287 [</w:t>
      </w:r>
      <w:r w:rsidRPr="00045EFA">
        <w:rPr>
          <w:lang w:eastAsia="ko-KR"/>
        </w:rPr>
        <w:t xml:space="preserve">5] and above, the V2X messages regarding VRU clustering can be also considered by UE implementation. The VRU clustering is defined in </w:t>
      </w:r>
      <w:r w:rsidR="00045EFA" w:rsidRPr="00045EFA">
        <w:t>ETSI TS 103 300</w:t>
      </w:r>
      <w:r w:rsidR="00045EFA" w:rsidRPr="00045EFA">
        <w:noBreakHyphen/>
        <w:t>3 </w:t>
      </w:r>
      <w:r w:rsidRPr="00045EFA">
        <w:t>[</w:t>
      </w:r>
      <w:r w:rsidR="003E284A" w:rsidRPr="00045EFA">
        <w:t>8</w:t>
      </w:r>
      <w:r w:rsidRPr="00045EFA">
        <w:t>] to reduce the resource usage (e.g. spectrum resources from V2X system perspective as well as battery resource and processing resource from P-UE perspective) and operates as below:</w:t>
      </w:r>
    </w:p>
    <w:p w14:paraId="6C677036" w14:textId="415A7A48" w:rsidR="00EE1DC9" w:rsidRPr="00045EFA" w:rsidRDefault="00EE1DC9" w:rsidP="00796E12">
      <w:pPr>
        <w:pStyle w:val="B4"/>
      </w:pPr>
      <w:r w:rsidRPr="00045EFA">
        <w:lastRenderedPageBreak/>
        <w:t>-</w:t>
      </w:r>
      <w:r w:rsidR="009D5237" w:rsidRPr="00045EFA">
        <w:tab/>
      </w:r>
      <w:r w:rsidRPr="00045EFA">
        <w:t>A group of P-UEs with a homogeneous behaviour can be combined into a cluster of VRUs. That is, a P-UE can decide to form a cluster based on the received V2X messages from other P-UEs and send a V2X message indicating that it will lead the cluster. Other P-UEs can send a V2X message indicating that they are joining the cluster. P-UEs belonging to a cluster are represented by the cluster head and only the cluster head sends out a V2X message including the required cluster information. The P-UE that is not the cluster head does not send its V2X message after joining the cluster.</w:t>
      </w:r>
    </w:p>
    <w:p w14:paraId="5748C7D2" w14:textId="187B7946" w:rsidR="00EE1DC9" w:rsidRPr="00045EFA" w:rsidRDefault="00EE1DC9" w:rsidP="00796E12">
      <w:pPr>
        <w:pStyle w:val="B4"/>
        <w:rPr>
          <w:lang w:eastAsia="ko-KR"/>
        </w:rPr>
      </w:pPr>
      <w:r w:rsidRPr="00045EFA">
        <w:rPr>
          <w:lang w:eastAsia="ko-KR"/>
        </w:rPr>
        <w:t>-</w:t>
      </w:r>
      <w:r w:rsidR="009D5237" w:rsidRPr="00045EFA">
        <w:rPr>
          <w:lang w:eastAsia="ko-KR"/>
        </w:rPr>
        <w:tab/>
      </w:r>
      <w:r w:rsidRPr="00045EFA">
        <w:rPr>
          <w:lang w:eastAsia="ko-KR"/>
        </w:rPr>
        <w:t xml:space="preserve">The V2X messages sent out by the cluster head representing all cluster member P-UEs may need careful handling (e.g. with appropriate priority) because these V2X messages are for safety of all P-UEs belonging to the cluster. It is observed that the existing </w:t>
      </w:r>
      <w:proofErr w:type="spellStart"/>
      <w:r w:rsidRPr="00045EFA">
        <w:rPr>
          <w:lang w:eastAsia="ko-KR"/>
        </w:rPr>
        <w:t>QoS</w:t>
      </w:r>
      <w:proofErr w:type="spellEnd"/>
      <w:r w:rsidRPr="00045EFA">
        <w:rPr>
          <w:lang w:eastAsia="ko-KR"/>
        </w:rPr>
        <w:t xml:space="preserve"> mechanisms regarding 1) and 2) can also support the V2X messages sent out by the cluster head</w:t>
      </w:r>
      <w:r w:rsidRPr="00045EFA">
        <w:t xml:space="preserve">. For example, </w:t>
      </w:r>
      <w:r w:rsidRPr="00045EFA">
        <w:rPr>
          <w:lang w:eastAsia="ko-KR"/>
        </w:rPr>
        <w:t>PQI=58 can also work for the V2X messages sent out by the cluster head with the assumption that the priority level for this PQI (i.e. 4) is reasonable.</w:t>
      </w:r>
    </w:p>
    <w:p w14:paraId="1E26950A" w14:textId="1353304A" w:rsidR="00EE1DC9" w:rsidRPr="00045EFA" w:rsidRDefault="00EE1DC9" w:rsidP="00EE1DC9">
      <w:r w:rsidRPr="00045EFA">
        <w:t xml:space="preserve">Consequently, regarding 1) and 2), no new </w:t>
      </w:r>
      <w:proofErr w:type="spellStart"/>
      <w:r w:rsidRPr="00045EFA">
        <w:t>QoS</w:t>
      </w:r>
      <w:proofErr w:type="spellEnd"/>
      <w:r w:rsidRPr="00045EFA">
        <w:t xml:space="preserve"> mechanism on top of those already defined in </w:t>
      </w:r>
      <w:r w:rsidR="00045EFA" w:rsidRPr="00045EFA">
        <w:t>TS 23.287 [</w:t>
      </w:r>
      <w:r w:rsidRPr="00045EFA">
        <w:t>5] is needed to support V2X messages sent by P-UEs including the general V2X messages from the P-UEs as well as the V2X messages from the cluster head representing all cluster member P-UEs, where applicable.</w:t>
      </w:r>
    </w:p>
    <w:p w14:paraId="49305AA1" w14:textId="34378347" w:rsidR="00EE1DC9" w:rsidRPr="00045EFA" w:rsidRDefault="00EE1DC9" w:rsidP="003E284A">
      <w:pPr>
        <w:pStyle w:val="NO"/>
      </w:pPr>
      <w:r w:rsidRPr="00045EFA">
        <w:t>NOTE</w:t>
      </w:r>
      <w:r w:rsidR="00FF3EE5" w:rsidRPr="00045EFA">
        <w:t> </w:t>
      </w:r>
      <w:r w:rsidRPr="00045EFA">
        <w:t>2:</w:t>
      </w:r>
      <w:r w:rsidRPr="00045EFA">
        <w:tab/>
        <w:t>In this solution, the aspect regarding the VRU clustering is applicable to regions and devices that implement the related ETSI specifications.</w:t>
      </w:r>
    </w:p>
    <w:p w14:paraId="5F119C97" w14:textId="233FB875" w:rsidR="00EE1DC9" w:rsidRPr="00045EFA" w:rsidRDefault="00EE1DC9" w:rsidP="00EE1DC9">
      <w:pPr>
        <w:pStyle w:val="3"/>
      </w:pPr>
      <w:bookmarkStart w:id="890" w:name="_Toc49965146"/>
      <w:bookmarkStart w:id="891" w:name="_Toc50025231"/>
      <w:bookmarkStart w:id="892" w:name="_Toc54280077"/>
      <w:bookmarkStart w:id="893" w:name="_Toc54301905"/>
      <w:bookmarkStart w:id="894" w:name="_Toc54332051"/>
      <w:bookmarkStart w:id="895" w:name="_Toc54332443"/>
      <w:bookmarkStart w:id="896" w:name="_Toc56778080"/>
      <w:bookmarkStart w:id="897" w:name="_Toc56747713"/>
      <w:bookmarkStart w:id="898" w:name="_Toc56747763"/>
      <w:bookmarkStart w:id="899" w:name="_Toc66190920"/>
      <w:r w:rsidRPr="00045EFA">
        <w:t>6.</w:t>
      </w:r>
      <w:r w:rsidR="001E5D9B" w:rsidRPr="00045EFA">
        <w:t>7</w:t>
      </w:r>
      <w:r w:rsidRPr="00045EFA">
        <w:t>.2</w:t>
      </w:r>
      <w:r w:rsidRPr="00045EFA">
        <w:tab/>
        <w:t>Procedures</w:t>
      </w:r>
      <w:bookmarkEnd w:id="890"/>
      <w:bookmarkEnd w:id="891"/>
      <w:bookmarkEnd w:id="892"/>
      <w:bookmarkEnd w:id="893"/>
      <w:bookmarkEnd w:id="894"/>
      <w:bookmarkEnd w:id="895"/>
      <w:bookmarkEnd w:id="896"/>
      <w:bookmarkEnd w:id="897"/>
      <w:bookmarkEnd w:id="898"/>
      <w:bookmarkEnd w:id="899"/>
    </w:p>
    <w:p w14:paraId="41B13F59" w14:textId="77777777" w:rsidR="00EE1DC9" w:rsidRPr="00045EFA" w:rsidRDefault="00EE1DC9" w:rsidP="00EE1DC9">
      <w:pPr>
        <w:rPr>
          <w:lang w:eastAsia="ko-KR"/>
        </w:rPr>
      </w:pPr>
      <w:r w:rsidRPr="00045EFA">
        <w:rPr>
          <w:lang w:eastAsia="ko-KR"/>
        </w:rPr>
        <w:t>No new procedure is required.</w:t>
      </w:r>
    </w:p>
    <w:p w14:paraId="47D801CA" w14:textId="57D61718" w:rsidR="00EE1DC9" w:rsidRPr="00045EFA" w:rsidRDefault="00EE1DC9" w:rsidP="00EE1DC9">
      <w:pPr>
        <w:pStyle w:val="3"/>
        <w:rPr>
          <w:rFonts w:eastAsia="MS Mincho"/>
        </w:rPr>
      </w:pPr>
      <w:bookmarkStart w:id="900" w:name="_Toc49965147"/>
      <w:bookmarkStart w:id="901" w:name="_Toc50025232"/>
      <w:bookmarkStart w:id="902" w:name="_Toc54280078"/>
      <w:bookmarkStart w:id="903" w:name="_Toc54301906"/>
      <w:bookmarkStart w:id="904" w:name="_Toc54332052"/>
      <w:bookmarkStart w:id="905" w:name="_Toc54332444"/>
      <w:bookmarkStart w:id="906" w:name="_Toc56778081"/>
      <w:bookmarkStart w:id="907" w:name="_Toc56747714"/>
      <w:bookmarkStart w:id="908" w:name="_Toc56747764"/>
      <w:bookmarkStart w:id="909" w:name="_Toc66190921"/>
      <w:r w:rsidRPr="00045EFA">
        <w:t>6.</w:t>
      </w:r>
      <w:r w:rsidR="001E5D9B" w:rsidRPr="00045EFA">
        <w:t>7</w:t>
      </w:r>
      <w:r w:rsidRPr="00045EFA">
        <w:t>.3</w:t>
      </w:r>
      <w:r w:rsidRPr="00045EFA">
        <w:tab/>
        <w:t>Impacts on services, entities and interfaces</w:t>
      </w:r>
      <w:bookmarkEnd w:id="900"/>
      <w:bookmarkEnd w:id="901"/>
      <w:bookmarkEnd w:id="902"/>
      <w:bookmarkEnd w:id="903"/>
      <w:bookmarkEnd w:id="904"/>
      <w:bookmarkEnd w:id="905"/>
      <w:bookmarkEnd w:id="906"/>
      <w:bookmarkEnd w:id="907"/>
      <w:bookmarkEnd w:id="908"/>
      <w:bookmarkEnd w:id="909"/>
    </w:p>
    <w:p w14:paraId="66A58552" w14:textId="44C96EA9" w:rsidR="00EE1DC9" w:rsidRPr="00045EFA" w:rsidRDefault="00EE1DC9" w:rsidP="00FF3EE5">
      <w:r w:rsidRPr="00045EFA">
        <w:rPr>
          <w:lang w:eastAsia="ko-KR"/>
        </w:rPr>
        <w:t>No impact.</w:t>
      </w:r>
    </w:p>
    <w:p w14:paraId="6C9DC795" w14:textId="77777777" w:rsidR="001C003F" w:rsidRPr="00045EFA" w:rsidRDefault="001C003F" w:rsidP="00473583">
      <w:pPr>
        <w:pStyle w:val="1"/>
      </w:pPr>
      <w:bookmarkStart w:id="910" w:name="startOfAnnexes"/>
      <w:bookmarkStart w:id="911" w:name="_Toc310438366"/>
      <w:bookmarkStart w:id="912" w:name="_Toc324232216"/>
      <w:bookmarkStart w:id="913" w:name="_Toc326248735"/>
      <w:bookmarkStart w:id="914" w:name="_Toc386545321"/>
      <w:bookmarkStart w:id="915" w:name="_Toc435670442"/>
      <w:bookmarkStart w:id="916" w:name="_Toc436124720"/>
      <w:bookmarkStart w:id="917" w:name="_Toc487009930"/>
      <w:bookmarkStart w:id="918" w:name="_Toc43116544"/>
      <w:bookmarkStart w:id="919" w:name="_Toc43101607"/>
      <w:bookmarkStart w:id="920" w:name="_Toc49965148"/>
      <w:bookmarkStart w:id="921" w:name="_Toc50025233"/>
      <w:bookmarkStart w:id="922" w:name="_Toc54280079"/>
      <w:bookmarkStart w:id="923" w:name="_Toc54301907"/>
      <w:bookmarkStart w:id="924" w:name="_Toc54332053"/>
      <w:bookmarkStart w:id="925" w:name="_Toc54332445"/>
      <w:bookmarkStart w:id="926" w:name="_Toc56778082"/>
      <w:bookmarkStart w:id="927" w:name="_Toc56747715"/>
      <w:bookmarkStart w:id="928" w:name="_Toc56747765"/>
      <w:bookmarkStart w:id="929" w:name="_Toc66190922"/>
      <w:bookmarkEnd w:id="910"/>
      <w:r w:rsidRPr="00045EFA">
        <w:rPr>
          <w:lang w:eastAsia="ko-KR"/>
        </w:rPr>
        <w:t>7</w:t>
      </w:r>
      <w:r w:rsidRPr="00045EFA">
        <w:tab/>
        <w:t>Conclusions</w:t>
      </w:r>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p>
    <w:p w14:paraId="41EC7948" w14:textId="5EEEE401" w:rsidR="003E64DA" w:rsidRPr="00045EFA" w:rsidRDefault="003E64DA" w:rsidP="003E64DA">
      <w:pPr>
        <w:pStyle w:val="2"/>
      </w:pPr>
      <w:bookmarkStart w:id="930" w:name="_Toc54280080"/>
      <w:bookmarkStart w:id="931" w:name="_Toc54301908"/>
      <w:bookmarkStart w:id="932" w:name="_Toc54332054"/>
      <w:bookmarkStart w:id="933" w:name="_Toc54332446"/>
      <w:bookmarkStart w:id="934" w:name="_Toc56778083"/>
      <w:bookmarkStart w:id="935" w:name="_Toc56747716"/>
      <w:bookmarkStart w:id="936" w:name="_Toc56747766"/>
      <w:bookmarkStart w:id="937" w:name="_Toc66190923"/>
      <w:r w:rsidRPr="00045EFA">
        <w:t>7.</w:t>
      </w:r>
      <w:r w:rsidR="00294DB6" w:rsidRPr="00045EFA">
        <w:t>1</w:t>
      </w:r>
      <w:r w:rsidRPr="00045EFA">
        <w:tab/>
        <w:t>Considerations for PC5 DRX operations</w:t>
      </w:r>
      <w:bookmarkEnd w:id="930"/>
      <w:bookmarkEnd w:id="931"/>
      <w:bookmarkEnd w:id="932"/>
      <w:bookmarkEnd w:id="933"/>
      <w:bookmarkEnd w:id="934"/>
      <w:bookmarkEnd w:id="935"/>
      <w:bookmarkEnd w:id="936"/>
      <w:bookmarkEnd w:id="937"/>
    </w:p>
    <w:p w14:paraId="27F59FE4" w14:textId="0DADD734" w:rsidR="003E64DA" w:rsidRPr="00045EFA" w:rsidRDefault="003E64DA" w:rsidP="003E64DA">
      <w:pPr>
        <w:pStyle w:val="3"/>
      </w:pPr>
      <w:bookmarkStart w:id="938" w:name="_Toc54280081"/>
      <w:bookmarkStart w:id="939" w:name="_Toc54301909"/>
      <w:bookmarkStart w:id="940" w:name="_Toc54332055"/>
      <w:bookmarkStart w:id="941" w:name="_Toc54332447"/>
      <w:bookmarkStart w:id="942" w:name="_Toc56778084"/>
      <w:bookmarkStart w:id="943" w:name="_Toc56747717"/>
      <w:bookmarkStart w:id="944" w:name="_Toc56747767"/>
      <w:bookmarkStart w:id="945" w:name="_Toc66190924"/>
      <w:r w:rsidRPr="00045EFA">
        <w:t>7.</w:t>
      </w:r>
      <w:r w:rsidR="00294DB6" w:rsidRPr="00045EFA">
        <w:t>1</w:t>
      </w:r>
      <w:r w:rsidRPr="00045EFA">
        <w:t>.1</w:t>
      </w:r>
      <w:r w:rsidRPr="00045EFA">
        <w:tab/>
        <w:t>Evaluation for the level of Provisioned PC5 DRX schedules</w:t>
      </w:r>
      <w:bookmarkEnd w:id="938"/>
      <w:bookmarkEnd w:id="939"/>
      <w:bookmarkEnd w:id="940"/>
      <w:bookmarkEnd w:id="941"/>
      <w:bookmarkEnd w:id="942"/>
      <w:bookmarkEnd w:id="943"/>
      <w:bookmarkEnd w:id="944"/>
      <w:bookmarkEnd w:id="945"/>
    </w:p>
    <w:p w14:paraId="1503B46A" w14:textId="1512D602" w:rsidR="003E64DA" w:rsidRPr="00045EFA" w:rsidRDefault="003E64DA" w:rsidP="003E64DA">
      <w:r w:rsidRPr="00045EFA">
        <w:t>Provisioned default PC5 DRX schedules (or cycles, as they are termed by some solutions) can be associated with the PC5 RAT type (i.e., one default cycle for all NR PC5 communications, as suggested by Solution#6) or they can be more fine-granular, e.g., associated with either V2X service</w:t>
      </w:r>
      <w:r w:rsidR="00504175" w:rsidRPr="00045EFA">
        <w:t xml:space="preserve"> type</w:t>
      </w:r>
      <w:r w:rsidRPr="00045EFA">
        <w:t>s (as suggested by Solution#2) or PQIs (as suggested by Solution#5). If V2X services apply their own, independent, and uncoordinated PC5 DRX cycles, this could indeed lead to increased ON durations of the UEs that run many services.</w:t>
      </w:r>
    </w:p>
    <w:p w14:paraId="4A2CFE08" w14:textId="5D8C4ED6" w:rsidR="003E64DA" w:rsidRPr="00045EFA" w:rsidDel="00EE7F55" w:rsidRDefault="00EE7F55" w:rsidP="009E12CA">
      <w:pPr>
        <w:pStyle w:val="NO"/>
        <w:rPr>
          <w:del w:id="946" w:author="S2-2101437" w:date="2021-03-09T13:29:00Z"/>
        </w:rPr>
      </w:pPr>
      <w:ins w:id="947" w:author="S2-2101437" w:date="2021-03-09T13:29:00Z">
        <w:r w:rsidRPr="00E92B25">
          <w:t>NOTE:</w:t>
        </w:r>
        <w:r w:rsidRPr="00E92B25">
          <w:tab/>
          <w:t>SA2 does not plan to continue with any further evaluation of the solutions.</w:t>
        </w:r>
        <w:r w:rsidRPr="00045EFA" w:rsidDel="00EE7F55">
          <w:t xml:space="preserve"> </w:t>
        </w:r>
      </w:ins>
      <w:del w:id="948" w:author="S2-2101437" w:date="2021-03-09T13:29:00Z">
        <w:r w:rsidR="003E64DA" w:rsidRPr="00045EFA" w:rsidDel="00EE7F55">
          <w:delText>The main advantages and disadvantages of the different approaches are listed in the following:</w:delText>
        </w:r>
      </w:del>
    </w:p>
    <w:p w14:paraId="3B1A433C" w14:textId="6C838F90" w:rsidR="003E64DA" w:rsidRPr="00045EFA" w:rsidDel="00EE7F55" w:rsidRDefault="003E64DA" w:rsidP="009E12CA">
      <w:pPr>
        <w:pStyle w:val="NO"/>
        <w:rPr>
          <w:del w:id="949" w:author="S2-2101437" w:date="2021-03-09T13:29:00Z"/>
        </w:rPr>
      </w:pPr>
      <w:del w:id="950" w:author="S2-2101437" w:date="2021-03-09T13:29:00Z">
        <w:r w:rsidRPr="00045EFA" w:rsidDel="00EE7F55">
          <w:delText>-</w:delText>
        </w:r>
        <w:r w:rsidRPr="00045EFA" w:rsidDel="00EE7F55">
          <w:tab/>
          <w:delText>PC5 DRX cycles/schedules per PC5 RAT</w:delText>
        </w:r>
      </w:del>
    </w:p>
    <w:p w14:paraId="799235D3" w14:textId="1DFF5F45" w:rsidR="003E64DA" w:rsidRPr="00045EFA" w:rsidDel="00EE7F55" w:rsidRDefault="003E64DA" w:rsidP="009E12CA">
      <w:pPr>
        <w:pStyle w:val="NO"/>
        <w:rPr>
          <w:del w:id="951" w:author="S2-2101437" w:date="2021-03-09T13:29:00Z"/>
        </w:rPr>
      </w:pPr>
      <w:del w:id="952" w:author="S2-2101437" w:date="2021-03-09T13:29:00Z">
        <w:r w:rsidRPr="00045EFA" w:rsidDel="00EE7F55">
          <w:delText>-</w:delText>
        </w:r>
        <w:r w:rsidRPr="00045EFA" w:rsidDel="00EE7F55">
          <w:tab/>
          <w:delText>Advantages:</w:delText>
        </w:r>
      </w:del>
    </w:p>
    <w:p w14:paraId="7927E878" w14:textId="59699395" w:rsidR="003E64DA" w:rsidRPr="00045EFA" w:rsidDel="00EE7F55" w:rsidRDefault="003E64DA" w:rsidP="009E12CA">
      <w:pPr>
        <w:pStyle w:val="NO"/>
        <w:rPr>
          <w:del w:id="953" w:author="S2-2101437" w:date="2021-03-09T13:29:00Z"/>
        </w:rPr>
      </w:pPr>
      <w:del w:id="954" w:author="S2-2101437" w:date="2021-03-09T13:29:00Z">
        <w:r w:rsidRPr="00045EFA" w:rsidDel="00EE7F55">
          <w:delText>-</w:delText>
        </w:r>
        <w:r w:rsidRPr="00045EFA" w:rsidDel="00EE7F55">
          <w:tab/>
          <w:delText>Disadvantages:</w:delText>
        </w:r>
      </w:del>
    </w:p>
    <w:p w14:paraId="0B0E3783" w14:textId="126FBEE0" w:rsidR="003E64DA" w:rsidRPr="00045EFA" w:rsidDel="00EE7F55" w:rsidRDefault="003E64DA" w:rsidP="009E12CA">
      <w:pPr>
        <w:pStyle w:val="NO"/>
        <w:rPr>
          <w:del w:id="955" w:author="S2-2101437" w:date="2021-03-09T13:29:00Z"/>
        </w:rPr>
      </w:pPr>
      <w:del w:id="956" w:author="S2-2101437" w:date="2021-03-09T13:29:00Z">
        <w:r w:rsidRPr="00045EFA" w:rsidDel="00EE7F55">
          <w:delText>-</w:delText>
        </w:r>
        <w:r w:rsidRPr="00045EFA" w:rsidDel="00EE7F55">
          <w:tab/>
          <w:delText>PC5 DRX cycles/schedules per V2X service</w:delText>
        </w:r>
        <w:r w:rsidR="00504175" w:rsidRPr="00045EFA" w:rsidDel="00EE7F55">
          <w:delText xml:space="preserve"> type</w:delText>
        </w:r>
        <w:r w:rsidRPr="00045EFA" w:rsidDel="00EE7F55">
          <w:delText>(s)</w:delText>
        </w:r>
      </w:del>
    </w:p>
    <w:p w14:paraId="3B745011" w14:textId="152492B7" w:rsidR="003E64DA" w:rsidRPr="00045EFA" w:rsidDel="00EE7F55" w:rsidRDefault="003E64DA" w:rsidP="009E12CA">
      <w:pPr>
        <w:pStyle w:val="NO"/>
        <w:rPr>
          <w:del w:id="957" w:author="S2-2101437" w:date="2021-03-09T13:29:00Z"/>
        </w:rPr>
      </w:pPr>
      <w:del w:id="958" w:author="S2-2101437" w:date="2021-03-09T13:29:00Z">
        <w:r w:rsidRPr="00045EFA" w:rsidDel="00EE7F55">
          <w:delText>-</w:delText>
        </w:r>
        <w:r w:rsidRPr="00045EFA" w:rsidDel="00EE7F55">
          <w:tab/>
          <w:delText>Advantages:</w:delText>
        </w:r>
      </w:del>
    </w:p>
    <w:p w14:paraId="78306DD8" w14:textId="743E74EA" w:rsidR="003E64DA" w:rsidRPr="00045EFA" w:rsidDel="00EE7F55" w:rsidRDefault="003E64DA" w:rsidP="009E12CA">
      <w:pPr>
        <w:pStyle w:val="NO"/>
        <w:rPr>
          <w:del w:id="959" w:author="S2-2101437" w:date="2021-03-09T13:29:00Z"/>
        </w:rPr>
      </w:pPr>
      <w:del w:id="960" w:author="S2-2101437" w:date="2021-03-09T13:29:00Z">
        <w:r w:rsidRPr="00045EFA" w:rsidDel="00EE7F55">
          <w:delText>-</w:delText>
        </w:r>
        <w:r w:rsidRPr="00045EFA" w:rsidDel="00EE7F55">
          <w:tab/>
          <w:delText>Disadvantages:</w:delText>
        </w:r>
      </w:del>
    </w:p>
    <w:p w14:paraId="74F2F738" w14:textId="0AC3EA1C" w:rsidR="003E64DA" w:rsidRPr="00045EFA" w:rsidDel="00EE7F55" w:rsidRDefault="003E64DA" w:rsidP="009E12CA">
      <w:pPr>
        <w:pStyle w:val="NO"/>
        <w:rPr>
          <w:del w:id="961" w:author="S2-2101437" w:date="2021-03-09T13:29:00Z"/>
        </w:rPr>
      </w:pPr>
      <w:del w:id="962" w:author="S2-2101437" w:date="2021-03-09T13:29:00Z">
        <w:r w:rsidRPr="00045EFA" w:rsidDel="00EE7F55">
          <w:delText>-</w:delText>
        </w:r>
        <w:r w:rsidRPr="00045EFA" w:rsidDel="00EE7F55">
          <w:tab/>
          <w:delText>PC5 DRX cycles/schedules per PQI</w:delText>
        </w:r>
      </w:del>
    </w:p>
    <w:p w14:paraId="28031402" w14:textId="1F997FF4" w:rsidR="003E64DA" w:rsidRPr="00045EFA" w:rsidDel="00EE7F55" w:rsidRDefault="003E64DA" w:rsidP="009E12CA">
      <w:pPr>
        <w:pStyle w:val="NO"/>
        <w:rPr>
          <w:del w:id="963" w:author="S2-2101437" w:date="2021-03-09T13:29:00Z"/>
        </w:rPr>
      </w:pPr>
      <w:del w:id="964" w:author="S2-2101437" w:date="2021-03-09T13:29:00Z">
        <w:r w:rsidRPr="00045EFA" w:rsidDel="00EE7F55">
          <w:delText>-</w:delText>
        </w:r>
        <w:r w:rsidRPr="00045EFA" w:rsidDel="00EE7F55">
          <w:tab/>
          <w:delText>Advantages:</w:delText>
        </w:r>
      </w:del>
    </w:p>
    <w:p w14:paraId="19236386" w14:textId="31FA3D2E" w:rsidR="003E64DA" w:rsidRPr="00045EFA" w:rsidDel="00EE7F55" w:rsidRDefault="003E64DA" w:rsidP="009E12CA">
      <w:pPr>
        <w:pStyle w:val="NO"/>
        <w:rPr>
          <w:del w:id="965" w:author="S2-2101437" w:date="2021-03-09T13:29:00Z"/>
        </w:rPr>
      </w:pPr>
      <w:del w:id="966" w:author="S2-2101437" w:date="2021-03-09T13:29:00Z">
        <w:r w:rsidRPr="00045EFA" w:rsidDel="00EE7F55">
          <w:delText>-</w:delText>
        </w:r>
        <w:r w:rsidRPr="00045EFA" w:rsidDel="00EE7F55">
          <w:tab/>
          <w:delText>Disadvantages:</w:delText>
        </w:r>
      </w:del>
    </w:p>
    <w:p w14:paraId="7DADDA80" w14:textId="0D102C48" w:rsidR="003E64DA" w:rsidRPr="00045EFA" w:rsidRDefault="003E64DA" w:rsidP="009E12CA">
      <w:pPr>
        <w:pStyle w:val="NO"/>
      </w:pPr>
      <w:del w:id="967" w:author="S2-2101437" w:date="2021-03-09T13:29:00Z">
        <w:r w:rsidRPr="00045EFA" w:rsidDel="00EE7F55">
          <w:delText>Editor's note:</w:delText>
        </w:r>
        <w:r w:rsidRPr="00045EFA" w:rsidDel="00EE7F55">
          <w:tab/>
          <w:delText>The analysis of advantages and disadvantages is FFS and it shall be based on RAN WG feedbac</w:delText>
        </w:r>
      </w:del>
      <w:del w:id="968" w:author="S2-2101437" w:date="2021-03-09T13:30:00Z">
        <w:r w:rsidRPr="00045EFA" w:rsidDel="00EE7F55">
          <w:delText>k.</w:delText>
        </w:r>
      </w:del>
    </w:p>
    <w:p w14:paraId="1221E8AA" w14:textId="75BE2E07" w:rsidR="00294DB6" w:rsidRPr="00045EFA" w:rsidRDefault="00294DB6" w:rsidP="000654A8">
      <w:pPr>
        <w:pStyle w:val="2"/>
      </w:pPr>
      <w:bookmarkStart w:id="969" w:name="_Toc54280082"/>
      <w:bookmarkStart w:id="970" w:name="_Toc54301910"/>
      <w:bookmarkStart w:id="971" w:name="_Toc54332056"/>
      <w:bookmarkStart w:id="972" w:name="_Toc54332448"/>
      <w:bookmarkStart w:id="973" w:name="_Toc56778085"/>
      <w:bookmarkStart w:id="974" w:name="_Toc56747718"/>
      <w:bookmarkStart w:id="975" w:name="_Toc56747768"/>
      <w:bookmarkStart w:id="976" w:name="_Toc66190925"/>
      <w:r w:rsidRPr="00045EFA">
        <w:lastRenderedPageBreak/>
        <w:t>7.2</w:t>
      </w:r>
      <w:r w:rsidRPr="00045EFA">
        <w:tab/>
        <w:t>Conclusions</w:t>
      </w:r>
      <w:bookmarkEnd w:id="969"/>
      <w:r w:rsidR="003F4852" w:rsidRPr="00045EFA">
        <w:t xml:space="preserve"> for PC5 DRX operations</w:t>
      </w:r>
      <w:bookmarkEnd w:id="970"/>
      <w:bookmarkEnd w:id="971"/>
      <w:bookmarkEnd w:id="972"/>
      <w:bookmarkEnd w:id="973"/>
      <w:bookmarkEnd w:id="974"/>
      <w:bookmarkEnd w:id="975"/>
      <w:bookmarkEnd w:id="976"/>
    </w:p>
    <w:p w14:paraId="0A899F0F" w14:textId="4ECF6CD4" w:rsidR="00676181" w:rsidRPr="00045EFA" w:rsidDel="00D624EC" w:rsidRDefault="00676181" w:rsidP="00D624EC">
      <w:pPr>
        <w:rPr>
          <w:del w:id="977" w:author="S2-2101437" w:date="2021-03-09T13:30:00Z"/>
        </w:rPr>
      </w:pPr>
      <w:r w:rsidRPr="00045EFA">
        <w:t xml:space="preserve">For </w:t>
      </w:r>
      <w:r w:rsidRPr="00045EFA">
        <w:rPr>
          <w:lang w:eastAsia="zh-CN"/>
        </w:rPr>
        <w:t xml:space="preserve">Key Issue #1 </w:t>
      </w:r>
      <w:r w:rsidRPr="00045EFA">
        <w:t>(</w:t>
      </w:r>
      <w:r w:rsidRPr="00045EFA">
        <w:rPr>
          <w:lang w:eastAsia="ko-KR"/>
        </w:rPr>
        <w:t xml:space="preserve">Support of </w:t>
      </w:r>
      <w:proofErr w:type="spellStart"/>
      <w:r w:rsidRPr="00045EFA">
        <w:rPr>
          <w:lang w:eastAsia="ko-KR"/>
        </w:rPr>
        <w:t>QoS</w:t>
      </w:r>
      <w:proofErr w:type="spellEnd"/>
      <w:r w:rsidRPr="00045EFA">
        <w:rPr>
          <w:lang w:eastAsia="ko-KR"/>
        </w:rPr>
        <w:t xml:space="preserve"> aware NR PC5 </w:t>
      </w:r>
      <w:r w:rsidRPr="00045EFA">
        <w:t xml:space="preserve">power efficiency for pedestrian UEs), regarding </w:t>
      </w:r>
      <w:r w:rsidRPr="00045EFA">
        <w:rPr>
          <w:lang w:eastAsia="ko-KR"/>
        </w:rPr>
        <w:t xml:space="preserve">NR PC5 DRX operations </w:t>
      </w:r>
      <w:r w:rsidRPr="00045EFA">
        <w:rPr>
          <w:lang w:eastAsia="zh-CN"/>
        </w:rPr>
        <w:t xml:space="preserve">the following principles are taken as the </w:t>
      </w:r>
      <w:del w:id="978" w:author="S2-2101437" w:date="2021-03-09T13:30:00Z">
        <w:r w:rsidRPr="00045EFA" w:rsidDel="00D624EC">
          <w:rPr>
            <w:lang w:eastAsia="zh-CN"/>
          </w:rPr>
          <w:delText xml:space="preserve">interim </w:delText>
        </w:r>
      </w:del>
      <w:r w:rsidRPr="00045EFA">
        <w:rPr>
          <w:lang w:eastAsia="zh-CN"/>
        </w:rPr>
        <w:t>conclusion</w:t>
      </w:r>
      <w:r w:rsidRPr="00045EFA">
        <w:t>:</w:t>
      </w:r>
    </w:p>
    <w:p w14:paraId="5CA7B4F3" w14:textId="12C07F2C" w:rsidR="00676181" w:rsidRPr="00045EFA" w:rsidDel="00D624EC" w:rsidRDefault="00676181" w:rsidP="005865E9">
      <w:pPr>
        <w:rPr>
          <w:del w:id="979" w:author="S2-2101437" w:date="2021-03-09T13:30:00Z"/>
        </w:rPr>
      </w:pPr>
      <w:del w:id="980" w:author="S2-2101437" w:date="2021-03-09T13:30:00Z">
        <w:r w:rsidRPr="00045EFA" w:rsidDel="00D624EC">
          <w:delText>-</w:delText>
        </w:r>
        <w:r w:rsidRPr="00045EFA" w:rsidDel="00D624EC">
          <w:tab/>
          <w:delText>The V2X application layer provides inputs for V2X layer to determine PC5 DRX assistance information</w:delText>
        </w:r>
        <w:r w:rsidR="00937F22" w:rsidRPr="00045EFA" w:rsidDel="00D624EC">
          <w:delText>.</w:delText>
        </w:r>
      </w:del>
    </w:p>
    <w:p w14:paraId="28D5B874" w14:textId="1E0EDAD2" w:rsidR="00676181" w:rsidRPr="00045EFA" w:rsidDel="00D624EC" w:rsidRDefault="00676181" w:rsidP="005865E9">
      <w:pPr>
        <w:rPr>
          <w:del w:id="981" w:author="S2-2101437" w:date="2021-03-09T13:30:00Z"/>
        </w:rPr>
      </w:pPr>
      <w:del w:id="982" w:author="S2-2101437" w:date="2021-03-09T13:30:00Z">
        <w:r w:rsidRPr="00045EFA" w:rsidDel="00D624EC">
          <w:delText>Editor's note:</w:delText>
        </w:r>
        <w:r w:rsidRPr="00045EFA" w:rsidDel="00D624EC">
          <w:tab/>
          <w:delText xml:space="preserve">It is FFS whether the inputs described in </w:delText>
        </w:r>
        <w:r w:rsidR="00045EFA" w:rsidRPr="00045EFA" w:rsidDel="00D624EC">
          <w:delText>TS 23.287 [</w:delText>
        </w:r>
        <w:r w:rsidRPr="00045EFA" w:rsidDel="00D624EC">
          <w:delText>5] (e.g. V2X Application Requirements) are sufficient or additional inputs (e.g. traffic pattern) are needed from the V2X application layer.</w:delText>
        </w:r>
      </w:del>
    </w:p>
    <w:p w14:paraId="2A11FC61" w14:textId="40B148AD" w:rsidR="00676181" w:rsidRPr="00045EFA" w:rsidDel="00D624EC" w:rsidRDefault="00676181" w:rsidP="005865E9">
      <w:pPr>
        <w:rPr>
          <w:del w:id="983" w:author="S2-2101437" w:date="2021-03-09T13:30:00Z"/>
        </w:rPr>
      </w:pPr>
      <w:del w:id="984" w:author="S2-2101437" w:date="2021-03-09T13:30:00Z">
        <w:r w:rsidRPr="00045EFA" w:rsidDel="00D624EC">
          <w:delText>-</w:delText>
        </w:r>
        <w:r w:rsidRPr="00045EFA" w:rsidDel="00D624EC">
          <w:tab/>
          <w:delText>The V2X layer may provide the PC5 DRX assistance information to the AS layer.</w:delText>
        </w:r>
      </w:del>
    </w:p>
    <w:p w14:paraId="0F0BDE99" w14:textId="28E79BDE" w:rsidR="00676181" w:rsidRPr="00045EFA" w:rsidDel="00D624EC" w:rsidRDefault="00676181" w:rsidP="005865E9">
      <w:pPr>
        <w:rPr>
          <w:del w:id="985" w:author="S2-2101437" w:date="2021-03-09T13:30:00Z"/>
        </w:rPr>
      </w:pPr>
      <w:del w:id="986" w:author="S2-2101437" w:date="2021-03-09T13:30:00Z">
        <w:r w:rsidRPr="00045EFA" w:rsidDel="00D624EC">
          <w:delText>Editor's note:</w:delText>
        </w:r>
        <w:r w:rsidRPr="00045EFA" w:rsidDel="00D624EC">
          <w:tab/>
          <w:delText>It is FFS whether PC5 DRX assistance information, which is provided to the AS layer by the V2X layer, is defined in 3GPP and what is the content of the PC5 DRX assistance information.</w:delText>
        </w:r>
      </w:del>
    </w:p>
    <w:p w14:paraId="55674063" w14:textId="585355E2" w:rsidR="00676181" w:rsidRPr="00045EFA" w:rsidRDefault="00676181" w:rsidP="005865E9">
      <w:del w:id="987" w:author="S2-2101437" w:date="2021-03-09T13:30:00Z">
        <w:r w:rsidRPr="00045EFA" w:rsidDel="00D624EC">
          <w:delText>Editor's note:</w:delText>
        </w:r>
        <w:r w:rsidRPr="00045EFA" w:rsidDel="00D624EC">
          <w:tab/>
          <w:delText>It is FFS if the PC5 DRX assistance information is per mode of communication (i.e. unicast/broadcast/groupcast).</w:delText>
        </w:r>
      </w:del>
    </w:p>
    <w:p w14:paraId="751E07A1" w14:textId="0FFEBAD2" w:rsidR="00676181" w:rsidRDefault="00676181" w:rsidP="00676181">
      <w:pPr>
        <w:pStyle w:val="B1"/>
        <w:rPr>
          <w:ins w:id="988" w:author="S2-2101437" w:date="2021-03-09T13:39:00Z"/>
        </w:rPr>
      </w:pPr>
      <w:r w:rsidRPr="00045EFA">
        <w:t>-</w:t>
      </w:r>
      <w:r w:rsidRPr="00045EFA">
        <w:tab/>
        <w:t xml:space="preserve">The Access Stratum (AS) layer determines the PC5 DRX </w:t>
      </w:r>
      <w:ins w:id="989" w:author="S2-2101437" w:date="2021-03-09T13:39:00Z">
        <w:r w:rsidR="006C62DF" w:rsidRPr="00C175C1">
          <w:t>parameter</w:t>
        </w:r>
        <w:r w:rsidR="006C62DF">
          <w:t xml:space="preserve"> values</w:t>
        </w:r>
        <w:r w:rsidR="006C62DF" w:rsidRPr="00C175C1">
          <w:t xml:space="preserve"> </w:t>
        </w:r>
      </w:ins>
      <w:r w:rsidRPr="00045EFA">
        <w:t xml:space="preserve">for V2X </w:t>
      </w:r>
      <w:r w:rsidRPr="00045EFA">
        <w:rPr>
          <w:lang w:eastAsia="ko-KR"/>
        </w:rPr>
        <w:t>communication</w:t>
      </w:r>
      <w:r w:rsidRPr="00045EFA">
        <w:t xml:space="preserve"> over PC5 reference point to enable </w:t>
      </w:r>
      <w:r w:rsidRPr="00045EFA">
        <w:rPr>
          <w:lang w:eastAsia="zh-CN"/>
        </w:rPr>
        <w:t>pedestrian</w:t>
      </w:r>
      <w:r w:rsidRPr="00045EFA">
        <w:t xml:space="preserve"> UE power saving.</w:t>
      </w:r>
    </w:p>
    <w:p w14:paraId="095AF9E7" w14:textId="0231B910" w:rsidR="006C62DF" w:rsidRPr="00045EFA" w:rsidRDefault="006C62DF" w:rsidP="006C62DF">
      <w:pPr>
        <w:pStyle w:val="B2"/>
      </w:pPr>
      <w:ins w:id="990" w:author="S2-2101437" w:date="2021-03-09T13:39:00Z">
        <w:r w:rsidRPr="00C66828">
          <w:rPr>
            <w:rFonts w:hint="eastAsia"/>
          </w:rPr>
          <w:t>-</w:t>
        </w:r>
        <w:r w:rsidRPr="00C66828">
          <w:tab/>
        </w:r>
        <w:r>
          <w:rPr>
            <w:rFonts w:hint="eastAsia"/>
            <w:lang w:eastAsia="ko-KR"/>
          </w:rPr>
          <w:t>T</w:t>
        </w:r>
        <w:r w:rsidRPr="00C66828">
          <w:t xml:space="preserve">he </w:t>
        </w:r>
        <w:r>
          <w:t xml:space="preserve">existing </w:t>
        </w:r>
        <w:r w:rsidRPr="00C66828">
          <w:t xml:space="preserve">PC5 </w:t>
        </w:r>
        <w:proofErr w:type="spellStart"/>
        <w:r w:rsidRPr="00C66828">
          <w:t>QoS</w:t>
        </w:r>
        <w:proofErr w:type="spellEnd"/>
        <w:r w:rsidRPr="00C66828">
          <w:t xml:space="preserve"> parameters </w:t>
        </w:r>
        <w:r>
          <w:t xml:space="preserve">provided by the V2X layer can be used by the AS layer </w:t>
        </w:r>
        <w:r w:rsidRPr="00C66828">
          <w:t>to determine the PC5 DRX</w:t>
        </w:r>
        <w:r w:rsidRPr="00C175C1">
          <w:t xml:space="preserve"> parameter</w:t>
        </w:r>
        <w:r w:rsidRPr="002529D4">
          <w:rPr>
            <w:lang w:val="de-AT"/>
          </w:rPr>
          <w:t xml:space="preserve"> </w:t>
        </w:r>
        <w:r>
          <w:rPr>
            <w:lang w:val="en-US"/>
          </w:rPr>
          <w:t>values</w:t>
        </w:r>
        <w:r>
          <w:t>.</w:t>
        </w:r>
      </w:ins>
    </w:p>
    <w:p w14:paraId="627E2E1D" w14:textId="1DBBFE41" w:rsidR="00E0792C" w:rsidRDefault="00E0792C" w:rsidP="00676181">
      <w:pPr>
        <w:pStyle w:val="B1"/>
        <w:rPr>
          <w:ins w:id="991" w:author="S2-2101436" w:date="2021-03-09T13:48:00Z"/>
        </w:rPr>
      </w:pPr>
      <w:ins w:id="992" w:author="S2-2101436" w:date="2021-03-09T13:48:00Z">
        <w:r w:rsidRPr="00D91766">
          <w:t>-</w:t>
        </w:r>
        <w:r w:rsidRPr="00D91766">
          <w:tab/>
          <w:t xml:space="preserve">For </w:t>
        </w:r>
        <w:proofErr w:type="spellStart"/>
        <w:r w:rsidRPr="00D91766">
          <w:t>groupcast</w:t>
        </w:r>
        <w:proofErr w:type="spellEnd"/>
        <w:r w:rsidRPr="00D91766">
          <w:t xml:space="preserve"> and broadcast, the AS layer of Rx UE needs PC5 </w:t>
        </w:r>
        <w:proofErr w:type="spellStart"/>
        <w:r w:rsidRPr="00D91766">
          <w:t>QoS</w:t>
        </w:r>
        <w:proofErr w:type="spellEnd"/>
        <w:r w:rsidRPr="00D91766">
          <w:t xml:space="preserve"> parameters to determine the PC5 DRX parameter values for V2X </w:t>
        </w:r>
        <w:r w:rsidRPr="00D91766">
          <w:rPr>
            <w:lang w:eastAsia="ko-KR"/>
          </w:rPr>
          <w:t>communication</w:t>
        </w:r>
        <w:r w:rsidRPr="00D91766">
          <w:t xml:space="preserve"> over PC5 reference point. Therefore, </w:t>
        </w:r>
        <w:r w:rsidRPr="00D91766">
          <w:rPr>
            <w:lang w:eastAsia="ko-KR"/>
          </w:rPr>
          <w:t xml:space="preserve">the V2X layer of Rx UE </w:t>
        </w:r>
        <w:r w:rsidRPr="00D91766">
          <w:t xml:space="preserve">determines the interested V2X service </w:t>
        </w:r>
        <w:r w:rsidRPr="00E0792C">
          <w:t xml:space="preserve">types, and derives the corresponding PC5 </w:t>
        </w:r>
        <w:proofErr w:type="spellStart"/>
        <w:r w:rsidRPr="00E0792C">
          <w:t>QoS</w:t>
        </w:r>
        <w:proofErr w:type="spellEnd"/>
        <w:r w:rsidRPr="00E0792C">
          <w:t xml:space="preserve"> parameters </w:t>
        </w:r>
        <w:r w:rsidRPr="00894E8B">
          <w:rPr>
            <w:lang w:val="en-US"/>
          </w:rPr>
          <w:t xml:space="preserve">based on either </w:t>
        </w:r>
        <w:r w:rsidRPr="00E0792C">
          <w:rPr>
            <w:lang w:val="en-US"/>
          </w:rPr>
          <w:t xml:space="preserve">the mapping of V2X service types to PC5 </w:t>
        </w:r>
        <w:proofErr w:type="spellStart"/>
        <w:r w:rsidRPr="00E0792C">
          <w:rPr>
            <w:lang w:val="en-US"/>
          </w:rPr>
          <w:t>QoS</w:t>
        </w:r>
        <w:proofErr w:type="spellEnd"/>
        <w:r w:rsidRPr="00E0792C">
          <w:rPr>
            <w:lang w:val="en-US"/>
          </w:rPr>
          <w:t xml:space="preserve"> parameters, or the </w:t>
        </w:r>
        <w:r w:rsidRPr="00E0792C">
          <w:t>V2X Application Requirements for the V2X service type (e.g. priority requirement, reliability requirement, delay requirement, range requirement)</w:t>
        </w:r>
        <w:r w:rsidRPr="00E0792C">
          <w:rPr>
            <w:lang w:val="en-US"/>
          </w:rPr>
          <w:t xml:space="preserve"> provided by the application layer.</w:t>
        </w:r>
        <w:r w:rsidRPr="00E0792C">
          <w:t xml:space="preserve"> T</w:t>
        </w:r>
        <w:r w:rsidRPr="00E0792C">
          <w:rPr>
            <w:lang w:eastAsia="ko-KR"/>
          </w:rPr>
          <w:t>he V2X layer of Rx</w:t>
        </w:r>
        <w:r w:rsidRPr="00D91766">
          <w:rPr>
            <w:lang w:eastAsia="ko-KR"/>
          </w:rPr>
          <w:t xml:space="preserve"> UE </w:t>
        </w:r>
        <w:r w:rsidRPr="00946712">
          <w:t xml:space="preserve">passes the PC5 </w:t>
        </w:r>
        <w:proofErr w:type="spellStart"/>
        <w:r w:rsidRPr="00946712">
          <w:t>QoS</w:t>
        </w:r>
        <w:proofErr w:type="spellEnd"/>
        <w:r w:rsidRPr="00946712">
          <w:t xml:space="preserve"> parameters together with the corresponding destination layer-2 ID(s) for reception to the AS layer.</w:t>
        </w:r>
      </w:ins>
    </w:p>
    <w:p w14:paraId="1C179A62" w14:textId="77777777" w:rsidR="00676181" w:rsidRDefault="00676181" w:rsidP="00676181">
      <w:pPr>
        <w:pStyle w:val="B1"/>
        <w:rPr>
          <w:ins w:id="993" w:author="S2-2101437" w:date="2021-03-09T13:39:00Z"/>
        </w:rPr>
      </w:pPr>
      <w:r w:rsidRPr="00045EFA">
        <w:t>-</w:t>
      </w:r>
      <w:r w:rsidRPr="00045EFA">
        <w:tab/>
        <w:t>The AS layer provides the applied PC5 DRX information to the V2X layer.</w:t>
      </w:r>
    </w:p>
    <w:p w14:paraId="581F4398" w14:textId="7CB4F2C5" w:rsidR="006C62DF" w:rsidRPr="00045EFA" w:rsidRDefault="006C62DF" w:rsidP="006C62DF">
      <w:pPr>
        <w:pStyle w:val="NO"/>
      </w:pPr>
      <w:ins w:id="994" w:author="S2-2101437" w:date="2021-03-09T13:39:00Z">
        <w:r w:rsidRPr="00826748">
          <w:rPr>
            <w:rFonts w:hint="eastAsia"/>
            <w:lang w:eastAsia="ko-KR"/>
          </w:rPr>
          <w:t>NOTE</w:t>
        </w:r>
      </w:ins>
      <w:ins w:id="995" w:author="LaeYoung (LG Electronics)" w:date="2021-03-09T13:56:00Z">
        <w:r w:rsidR="00217CC6" w:rsidRPr="00045EFA">
          <w:t> </w:t>
        </w:r>
      </w:ins>
      <w:ins w:id="996" w:author="S2-2101437" w:date="2021-03-09T13:39:00Z">
        <w:del w:id="997" w:author="LaeYoung (LG Electronics)" w:date="2021-03-09T13:56:00Z">
          <w:r w:rsidRPr="00826748" w:rsidDel="00217CC6">
            <w:rPr>
              <w:rFonts w:hint="eastAsia"/>
              <w:lang w:eastAsia="ko-KR"/>
            </w:rPr>
            <w:delText xml:space="preserve"> </w:delText>
          </w:r>
        </w:del>
        <w:r w:rsidRPr="00826748">
          <w:rPr>
            <w:lang w:eastAsia="ko-KR"/>
          </w:rPr>
          <w:t>1</w:t>
        </w:r>
        <w:r w:rsidRPr="00826748">
          <w:rPr>
            <w:rFonts w:hint="eastAsia"/>
            <w:lang w:eastAsia="ko-KR"/>
          </w:rPr>
          <w:t>:</w:t>
        </w:r>
        <w:r w:rsidRPr="00826748">
          <w:rPr>
            <w:rFonts w:hint="eastAsia"/>
            <w:lang w:eastAsia="ko-KR"/>
          </w:rPr>
          <w:tab/>
        </w:r>
        <w:r w:rsidRPr="00826748">
          <w:rPr>
            <w:lang w:eastAsia="ko-KR"/>
          </w:rPr>
          <w:t xml:space="preserve">For what purpose the PC5 DRX information is used by the V2X layer, e.g. whether the V2X layer exposes </w:t>
        </w:r>
        <w:r w:rsidRPr="00826748">
          <w:t xml:space="preserve">transmission schedule information to the V2X application layer (including why the PC5 DRX information needs to be exposed to the V2X application layer, given that </w:t>
        </w:r>
        <w:proofErr w:type="spellStart"/>
        <w:r w:rsidRPr="00826748">
          <w:t>Uu</w:t>
        </w:r>
        <w:proofErr w:type="spellEnd"/>
        <w:r w:rsidRPr="00826748">
          <w:t xml:space="preserve"> DRX information is not provided to the application layer from NAS layer, and what is the content for the transmission schedule information) will be determined in the normative phase based on the applied PC5 DRX information provided by the AS layer to the V2X layer to be defined in RAN2.</w:t>
        </w:r>
      </w:ins>
    </w:p>
    <w:p w14:paraId="508A74D9" w14:textId="43411BF5" w:rsidR="00676181" w:rsidRDefault="00676181" w:rsidP="00676181">
      <w:pPr>
        <w:pStyle w:val="B1"/>
        <w:rPr>
          <w:ins w:id="998" w:author="S2-2101437" w:date="2021-03-09T13:41:00Z"/>
        </w:rPr>
      </w:pPr>
      <w:r w:rsidRPr="00045EFA">
        <w:t>-</w:t>
      </w:r>
      <w:r w:rsidRPr="00045EFA">
        <w:tab/>
        <w:t xml:space="preserve">For unicast, </w:t>
      </w:r>
      <w:ins w:id="999" w:author="S2-2101437" w:date="2021-03-09T13:40:00Z">
        <w:r w:rsidR="006C62DF">
          <w:t xml:space="preserve">two UEs may negotiate </w:t>
        </w:r>
      </w:ins>
      <w:r w:rsidRPr="00045EFA">
        <w:t xml:space="preserve">the PC5 DRX </w:t>
      </w:r>
      <w:ins w:id="1000" w:author="S2-2101437" w:date="2021-03-09T13:40:00Z">
        <w:r w:rsidR="006C62DF" w:rsidRPr="007D6E3A">
          <w:t>configuration</w:t>
        </w:r>
      </w:ins>
      <w:del w:id="1001" w:author="S2-2101437" w:date="2021-03-09T13:40:00Z">
        <w:r w:rsidRPr="00045EFA" w:rsidDel="006C62DF">
          <w:delText>may be negotiated between the UEs</w:delText>
        </w:r>
      </w:del>
      <w:r w:rsidRPr="00045EFA">
        <w:t xml:space="preserve"> in AS layer,</w:t>
      </w:r>
      <w:del w:id="1002" w:author="S2-2101437" w:date="2021-03-09T13:40:00Z">
        <w:r w:rsidRPr="00045EFA" w:rsidDel="006C62DF">
          <w:delText xml:space="preserve"> pending on the feedback from RAN2</w:delText>
        </w:r>
      </w:del>
      <w:ins w:id="1003" w:author="LaeYoung (LG Electronics)" w:date="2021-03-09T13:54:00Z">
        <w:r w:rsidR="00103667">
          <w:t xml:space="preserve"> </w:t>
        </w:r>
      </w:ins>
      <w:ins w:id="1004" w:author="S2-2101437" w:date="2021-03-09T13:41:00Z">
        <w:r w:rsidR="006C62DF">
          <w:t>and the PC5 DRX can be configured per a pair of source/destination UE addresses in AS layer</w:t>
        </w:r>
      </w:ins>
      <w:r w:rsidRPr="00045EFA">
        <w:t>.</w:t>
      </w:r>
    </w:p>
    <w:p w14:paraId="39016E44" w14:textId="77777777" w:rsidR="006C62DF" w:rsidRPr="000422EA" w:rsidRDefault="006C62DF" w:rsidP="006C62DF">
      <w:pPr>
        <w:pStyle w:val="B1"/>
        <w:rPr>
          <w:ins w:id="1005" w:author="S2-2101437" w:date="2021-03-09T13:41:00Z"/>
          <w:rFonts w:eastAsia="MS Mincho"/>
        </w:rPr>
      </w:pPr>
      <w:ins w:id="1006" w:author="S2-2101437" w:date="2021-03-09T13:41:00Z">
        <w:r>
          <w:t>-</w:t>
        </w:r>
        <w:r>
          <w:tab/>
          <w:t xml:space="preserve">For broadcast and </w:t>
        </w:r>
        <w:proofErr w:type="spellStart"/>
        <w:r>
          <w:t>groupcast</w:t>
        </w:r>
        <w:proofErr w:type="spellEnd"/>
        <w:r>
          <w:t xml:space="preserve">, </w:t>
        </w:r>
        <w:r>
          <w:rPr>
            <w:rFonts w:hint="eastAsia"/>
            <w:lang w:eastAsia="ko-KR"/>
          </w:rPr>
          <w:t>a</w:t>
        </w:r>
        <w:r>
          <w:rPr>
            <w:lang w:eastAsia="ko-KR"/>
          </w:rPr>
          <w:t xml:space="preserve">nd </w:t>
        </w:r>
        <w:r w:rsidRPr="005A6242">
          <w:t>for out-of-coverage case</w:t>
        </w:r>
        <w:r>
          <w:t xml:space="preserve"> (i.e., w</w:t>
        </w:r>
        <w:r w:rsidRPr="00490934">
          <w:t>hen the UE is "</w:t>
        </w:r>
        <w:r>
          <w:rPr>
            <w:rFonts w:hint="eastAsia"/>
            <w:lang w:eastAsia="ko-KR"/>
          </w:rPr>
          <w:t xml:space="preserve">not </w:t>
        </w:r>
        <w:r w:rsidRPr="00490934">
          <w:t xml:space="preserve">served by E-UTRA" </w:t>
        </w:r>
        <w:r>
          <w:t>and</w:t>
        </w:r>
        <w:r w:rsidRPr="00490934">
          <w:t xml:space="preserve"> "</w:t>
        </w:r>
        <w:r>
          <w:t xml:space="preserve">not </w:t>
        </w:r>
        <w:r w:rsidRPr="00490934">
          <w:t>served by NR</w:t>
        </w:r>
        <w:r w:rsidRPr="000422EA">
          <w:t>"), the AS layer of UE uses the provisioned PC5 DRX configuration for PC5 DRX operation.</w:t>
        </w:r>
      </w:ins>
    </w:p>
    <w:p w14:paraId="06EFFE86" w14:textId="54849370" w:rsidR="006C62DF" w:rsidRDefault="006C62DF" w:rsidP="006C62DF">
      <w:pPr>
        <w:pStyle w:val="NO"/>
        <w:rPr>
          <w:ins w:id="1007" w:author="S2-2101437" w:date="2021-03-09T13:41:00Z"/>
          <w:lang w:eastAsia="zh-CN"/>
        </w:rPr>
      </w:pPr>
      <w:ins w:id="1008" w:author="S2-2101437" w:date="2021-03-09T13:41:00Z">
        <w:r w:rsidRPr="000422EA">
          <w:rPr>
            <w:lang w:eastAsia="zh-CN"/>
          </w:rPr>
          <w:t>NOTE</w:t>
        </w:r>
      </w:ins>
      <w:ins w:id="1009" w:author="LaeYoung (LG Electronics)" w:date="2021-03-09T13:56:00Z">
        <w:r w:rsidR="00217CC6" w:rsidRPr="00045EFA">
          <w:t> </w:t>
        </w:r>
      </w:ins>
      <w:ins w:id="1010" w:author="S2-2101437" w:date="2021-03-09T13:41:00Z">
        <w:del w:id="1011" w:author="LaeYoung (LG Electronics)" w:date="2021-03-09T13:56:00Z">
          <w:r w:rsidRPr="000422EA" w:rsidDel="00217CC6">
            <w:rPr>
              <w:lang w:eastAsia="zh-CN"/>
            </w:rPr>
            <w:delText xml:space="preserve"> </w:delText>
          </w:r>
        </w:del>
        <w:r w:rsidRPr="000422EA">
          <w:rPr>
            <w:lang w:eastAsia="zh-CN"/>
          </w:rPr>
          <w:t>2:</w:t>
        </w:r>
        <w:r w:rsidRPr="000422EA">
          <w:rPr>
            <w:lang w:eastAsia="zh-CN"/>
          </w:rPr>
          <w:tab/>
          <w:t xml:space="preserve">The granularity/level of provisioned PC5 DRX configuration used for broadcast and </w:t>
        </w:r>
        <w:proofErr w:type="spellStart"/>
        <w:r w:rsidRPr="000422EA">
          <w:rPr>
            <w:lang w:eastAsia="zh-CN"/>
          </w:rPr>
          <w:t>groupcast</w:t>
        </w:r>
        <w:proofErr w:type="spellEnd"/>
        <w:r w:rsidRPr="000422EA">
          <w:rPr>
            <w:lang w:eastAsia="zh-CN"/>
          </w:rPr>
          <w:t xml:space="preserve"> (e.g. mapping information for PC5 DRX parameters), and for out-of-coverage case will be determined in the normative phase based on RAN2 decision or via coordination with</w:t>
        </w:r>
        <w:r w:rsidRPr="009C14CC">
          <w:rPr>
            <w:lang w:eastAsia="zh-CN"/>
          </w:rPr>
          <w:t xml:space="preserve"> RAN2.</w:t>
        </w:r>
      </w:ins>
    </w:p>
    <w:p w14:paraId="400409A9" w14:textId="46751BDC" w:rsidR="006C62DF" w:rsidRDefault="006C62DF" w:rsidP="006C62DF">
      <w:pPr>
        <w:pStyle w:val="NO"/>
        <w:rPr>
          <w:ins w:id="1012" w:author="S2-2101437" w:date="2021-03-09T13:41:00Z"/>
        </w:rPr>
      </w:pPr>
      <w:ins w:id="1013" w:author="S2-2101437" w:date="2021-03-09T13:41:00Z">
        <w:r>
          <w:rPr>
            <w:lang w:eastAsia="zh-CN"/>
          </w:rPr>
          <w:t>NOTE</w:t>
        </w:r>
      </w:ins>
      <w:ins w:id="1014" w:author="LaeYoung (LG Electronics)" w:date="2021-03-09T13:56:00Z">
        <w:r w:rsidR="00217CC6" w:rsidRPr="00045EFA">
          <w:t> </w:t>
        </w:r>
      </w:ins>
      <w:ins w:id="1015" w:author="S2-2101437" w:date="2021-03-09T13:41:00Z">
        <w:del w:id="1016" w:author="LaeYoung (LG Electronics)" w:date="2021-03-09T13:56:00Z">
          <w:r w:rsidDel="00217CC6">
            <w:rPr>
              <w:lang w:eastAsia="zh-CN"/>
            </w:rPr>
            <w:delText xml:space="preserve"> </w:delText>
          </w:r>
        </w:del>
        <w:r>
          <w:rPr>
            <w:lang w:eastAsia="zh-CN"/>
          </w:rPr>
          <w:t>3:</w:t>
        </w:r>
        <w:r>
          <w:rPr>
            <w:lang w:eastAsia="zh-CN"/>
          </w:rPr>
          <w:tab/>
          <w:t xml:space="preserve">The provisioned PC5 DRX configuration can be from </w:t>
        </w:r>
        <w:r w:rsidRPr="00294AD2">
          <w:rPr>
            <w:lang w:eastAsia="zh-CN"/>
          </w:rPr>
          <w:t>differen</w:t>
        </w:r>
        <w:r w:rsidRPr="00294AD2">
          <w:rPr>
            <w:rFonts w:hint="eastAsia"/>
            <w:lang w:eastAsia="ko-KR"/>
          </w:rPr>
          <w:t>t</w:t>
        </w:r>
        <w:r w:rsidRPr="00294AD2">
          <w:rPr>
            <w:lang w:eastAsia="zh-CN"/>
          </w:rPr>
          <w:t xml:space="preserve"> sources</w:t>
        </w:r>
        <w:r>
          <w:rPr>
            <w:lang w:eastAsia="zh-CN"/>
          </w:rPr>
          <w:t xml:space="preserve"> (e.g., by PCF or by V2X Application Server via V1 reference point). The provisioned PC5 DRX configuration is expected to be consistent.</w:t>
        </w:r>
      </w:ins>
    </w:p>
    <w:p w14:paraId="5D7051DD" w14:textId="32C4B560" w:rsidR="006C62DF" w:rsidRPr="00045EFA" w:rsidDel="006C62DF" w:rsidRDefault="006C62DF" w:rsidP="00811D45">
      <w:pPr>
        <w:pStyle w:val="NO"/>
        <w:rPr>
          <w:del w:id="1017" w:author="S2-2101437" w:date="2021-03-09T13:41:00Z"/>
        </w:rPr>
      </w:pPr>
      <w:ins w:id="1018" w:author="S2-2101437" w:date="2021-03-09T13:41:00Z">
        <w:r>
          <w:rPr>
            <w:lang w:eastAsia="zh-CN"/>
          </w:rPr>
          <w:t>NOTE</w:t>
        </w:r>
      </w:ins>
      <w:ins w:id="1019" w:author="LaeYoung (LG Electronics)" w:date="2021-03-09T13:56:00Z">
        <w:r w:rsidR="00217CC6" w:rsidRPr="00045EFA">
          <w:t> </w:t>
        </w:r>
      </w:ins>
      <w:ins w:id="1020" w:author="S2-2101437" w:date="2021-03-09T13:41:00Z">
        <w:del w:id="1021" w:author="LaeYoung (LG Electronics)" w:date="2021-03-09T13:56:00Z">
          <w:r w:rsidDel="00217CC6">
            <w:rPr>
              <w:lang w:eastAsia="zh-CN"/>
            </w:rPr>
            <w:delText xml:space="preserve"> </w:delText>
          </w:r>
        </w:del>
        <w:r>
          <w:rPr>
            <w:lang w:eastAsia="zh-CN"/>
          </w:rPr>
          <w:t>4:</w:t>
        </w:r>
        <w:r>
          <w:rPr>
            <w:lang w:eastAsia="zh-CN"/>
          </w:rPr>
          <w:tab/>
          <w:t xml:space="preserve">For unicast, for </w:t>
        </w:r>
        <w:r w:rsidRPr="005A6242">
          <w:t>out-of-coverage case</w:t>
        </w:r>
        <w:r>
          <w:t xml:space="preserve">, whether to use the provisioned PC5 </w:t>
        </w:r>
        <w:r w:rsidRPr="005A6242">
          <w:t>DRX configuration</w:t>
        </w:r>
        <w:r>
          <w:t xml:space="preserve"> </w:t>
        </w:r>
        <w:r w:rsidRPr="00A7799E">
          <w:t xml:space="preserve">will be determined in the normative phase </w:t>
        </w:r>
        <w:r>
          <w:t>based on RAN2</w:t>
        </w:r>
        <w:r w:rsidRPr="00597BCB">
          <w:t xml:space="preserve"> </w:t>
        </w:r>
        <w:r>
          <w:t>decision.</w:t>
        </w:r>
      </w:ins>
    </w:p>
    <w:p w14:paraId="6AB17B1A" w14:textId="59012B8A" w:rsidR="00676181" w:rsidRPr="00045EFA" w:rsidDel="006C62DF" w:rsidRDefault="00676181" w:rsidP="00894E8B">
      <w:pPr>
        <w:pStyle w:val="NO"/>
        <w:rPr>
          <w:del w:id="1022" w:author="S2-2101437" w:date="2021-03-09T13:41:00Z"/>
        </w:rPr>
      </w:pPr>
      <w:del w:id="1023" w:author="S2-2101437" w:date="2021-03-09T13:41:00Z">
        <w:r w:rsidRPr="00045EFA" w:rsidDel="006C62DF">
          <w:delText>Editor's note:</w:delText>
        </w:r>
        <w:r w:rsidRPr="00045EFA" w:rsidDel="006C62DF">
          <w:tab/>
          <w:delText>The design principles need to be evaluated by RAN WGs.</w:delText>
        </w:r>
      </w:del>
    </w:p>
    <w:p w14:paraId="42BA9241" w14:textId="4597FEAB" w:rsidR="00676181" w:rsidRPr="00045EFA" w:rsidRDefault="00676181" w:rsidP="00894E8B">
      <w:pPr>
        <w:pStyle w:val="NO"/>
      </w:pPr>
      <w:del w:id="1024" w:author="S2-2101437" w:date="2021-03-09T13:41:00Z">
        <w:r w:rsidRPr="00045EFA" w:rsidDel="006C62DF">
          <w:delText>Editor's note:</w:delText>
        </w:r>
        <w:r w:rsidRPr="00045EFA" w:rsidDel="006C62DF">
          <w:tab/>
          <w:delText>It is FFS whether DRX related parameters are needed and what is the contents, which is (pre-)configured on the UE to assist the V2X layer determine the PC5 DRX assistance information.</w:delText>
        </w:r>
      </w:del>
    </w:p>
    <w:p w14:paraId="16C29522" w14:textId="77777777" w:rsidR="00080512" w:rsidRPr="00045EFA" w:rsidRDefault="001C003F" w:rsidP="001C003F">
      <w:pPr>
        <w:pStyle w:val="9"/>
      </w:pPr>
      <w:r w:rsidRPr="00045EFA">
        <w:br w:type="page"/>
      </w:r>
      <w:bookmarkStart w:id="1025" w:name="_Toc43116545"/>
      <w:bookmarkStart w:id="1026" w:name="_Toc43101608"/>
      <w:bookmarkStart w:id="1027" w:name="_Toc49965149"/>
      <w:bookmarkStart w:id="1028" w:name="_Toc50025234"/>
      <w:bookmarkStart w:id="1029" w:name="_Toc54280083"/>
      <w:bookmarkStart w:id="1030" w:name="_Toc54301911"/>
      <w:bookmarkStart w:id="1031" w:name="_Toc54332057"/>
      <w:bookmarkStart w:id="1032" w:name="_Toc54332449"/>
      <w:bookmarkStart w:id="1033" w:name="_Toc56778086"/>
      <w:bookmarkStart w:id="1034" w:name="_Toc56747719"/>
      <w:bookmarkStart w:id="1035" w:name="_Toc56747769"/>
      <w:bookmarkStart w:id="1036" w:name="_Toc66190926"/>
      <w:r w:rsidR="00080512" w:rsidRPr="00045EFA">
        <w:lastRenderedPageBreak/>
        <w:t xml:space="preserve">Annex </w:t>
      </w:r>
      <w:r w:rsidR="002013B6" w:rsidRPr="00045EFA">
        <w:t>A</w:t>
      </w:r>
      <w:r w:rsidR="00080512" w:rsidRPr="00045EFA">
        <w:t xml:space="preserve"> (informative)</w:t>
      </w:r>
      <w:proofErr w:type="gramStart"/>
      <w:r w:rsidR="00080512" w:rsidRPr="00045EFA">
        <w:t>:</w:t>
      </w:r>
      <w:proofErr w:type="gramEnd"/>
      <w:r w:rsidR="00080512" w:rsidRPr="00045EFA">
        <w:br/>
        <w:t>Change history</w:t>
      </w:r>
      <w:bookmarkStart w:id="1037" w:name="historyclause"/>
      <w:bookmarkEnd w:id="1025"/>
      <w:bookmarkEnd w:id="1026"/>
      <w:bookmarkEnd w:id="1027"/>
      <w:bookmarkEnd w:id="1028"/>
      <w:bookmarkEnd w:id="1029"/>
      <w:bookmarkEnd w:id="1030"/>
      <w:bookmarkEnd w:id="1031"/>
      <w:bookmarkEnd w:id="1032"/>
      <w:bookmarkEnd w:id="1033"/>
      <w:bookmarkEnd w:id="1034"/>
      <w:bookmarkEnd w:id="1035"/>
      <w:bookmarkEnd w:id="1036"/>
      <w:bookmarkEnd w:id="103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1134"/>
        <w:gridCol w:w="567"/>
        <w:gridCol w:w="425"/>
        <w:gridCol w:w="426"/>
        <w:gridCol w:w="4584"/>
        <w:gridCol w:w="708"/>
      </w:tblGrid>
      <w:tr w:rsidR="003C3971" w:rsidRPr="00045EFA" w14:paraId="4905B63C" w14:textId="77777777" w:rsidTr="00485EA7">
        <w:trPr>
          <w:cantSplit/>
        </w:trPr>
        <w:tc>
          <w:tcPr>
            <w:tcW w:w="9639" w:type="dxa"/>
            <w:gridSpan w:val="8"/>
            <w:tcBorders>
              <w:bottom w:val="nil"/>
            </w:tcBorders>
            <w:shd w:val="solid" w:color="FFFFFF" w:fill="auto"/>
          </w:tcPr>
          <w:p w14:paraId="41DFFD50" w14:textId="77777777" w:rsidR="003C3971" w:rsidRPr="00045EFA" w:rsidRDefault="003C3971" w:rsidP="00045EFA">
            <w:pPr>
              <w:pStyle w:val="TAH"/>
              <w:rPr>
                <w:sz w:val="16"/>
              </w:rPr>
            </w:pPr>
            <w:r w:rsidRPr="00045EFA">
              <w:t>Change history</w:t>
            </w:r>
          </w:p>
        </w:tc>
      </w:tr>
      <w:tr w:rsidR="003C3971" w:rsidRPr="00045EFA" w14:paraId="49492724" w14:textId="77777777" w:rsidTr="00796E12">
        <w:tc>
          <w:tcPr>
            <w:tcW w:w="800" w:type="dxa"/>
            <w:shd w:val="pct10" w:color="auto" w:fill="FFFFFF"/>
          </w:tcPr>
          <w:p w14:paraId="7B2D0345" w14:textId="77777777" w:rsidR="003C3971" w:rsidRPr="00045EFA" w:rsidRDefault="003C3971" w:rsidP="00045EFA">
            <w:pPr>
              <w:pStyle w:val="TAH"/>
              <w:rPr>
                <w:sz w:val="16"/>
                <w:szCs w:val="16"/>
              </w:rPr>
            </w:pPr>
            <w:r w:rsidRPr="00045EFA">
              <w:rPr>
                <w:sz w:val="16"/>
                <w:szCs w:val="16"/>
              </w:rPr>
              <w:t>Date</w:t>
            </w:r>
          </w:p>
        </w:tc>
        <w:tc>
          <w:tcPr>
            <w:tcW w:w="995" w:type="dxa"/>
            <w:shd w:val="pct10" w:color="auto" w:fill="FFFFFF"/>
          </w:tcPr>
          <w:p w14:paraId="08E3685A" w14:textId="77777777" w:rsidR="003C3971" w:rsidRPr="00045EFA" w:rsidRDefault="00DF2B1F" w:rsidP="00045EFA">
            <w:pPr>
              <w:pStyle w:val="TAH"/>
              <w:rPr>
                <w:sz w:val="16"/>
                <w:szCs w:val="16"/>
              </w:rPr>
            </w:pPr>
            <w:r w:rsidRPr="00045EFA">
              <w:rPr>
                <w:sz w:val="16"/>
                <w:szCs w:val="16"/>
              </w:rPr>
              <w:t>Meeting</w:t>
            </w:r>
          </w:p>
        </w:tc>
        <w:tc>
          <w:tcPr>
            <w:tcW w:w="1134" w:type="dxa"/>
            <w:shd w:val="pct10" w:color="auto" w:fill="FFFFFF"/>
          </w:tcPr>
          <w:p w14:paraId="172708F5" w14:textId="77777777" w:rsidR="003C3971" w:rsidRPr="00045EFA" w:rsidRDefault="003C3971" w:rsidP="00045EFA">
            <w:pPr>
              <w:pStyle w:val="TAH"/>
              <w:rPr>
                <w:sz w:val="16"/>
                <w:szCs w:val="16"/>
              </w:rPr>
            </w:pPr>
            <w:proofErr w:type="spellStart"/>
            <w:r w:rsidRPr="00045EFA">
              <w:rPr>
                <w:sz w:val="16"/>
                <w:szCs w:val="16"/>
              </w:rPr>
              <w:t>TDoc</w:t>
            </w:r>
            <w:proofErr w:type="spellEnd"/>
          </w:p>
        </w:tc>
        <w:tc>
          <w:tcPr>
            <w:tcW w:w="567" w:type="dxa"/>
            <w:shd w:val="pct10" w:color="auto" w:fill="FFFFFF"/>
          </w:tcPr>
          <w:p w14:paraId="4F8F64B0" w14:textId="77777777" w:rsidR="003C3971" w:rsidRPr="00045EFA" w:rsidRDefault="003C3971" w:rsidP="00045EFA">
            <w:pPr>
              <w:pStyle w:val="TAH"/>
              <w:rPr>
                <w:sz w:val="16"/>
                <w:szCs w:val="16"/>
              </w:rPr>
            </w:pPr>
            <w:r w:rsidRPr="00045EFA">
              <w:rPr>
                <w:sz w:val="16"/>
                <w:szCs w:val="16"/>
              </w:rPr>
              <w:t>CR</w:t>
            </w:r>
          </w:p>
        </w:tc>
        <w:tc>
          <w:tcPr>
            <w:tcW w:w="425" w:type="dxa"/>
            <w:shd w:val="pct10" w:color="auto" w:fill="FFFFFF"/>
          </w:tcPr>
          <w:p w14:paraId="4B168AEE" w14:textId="77777777" w:rsidR="003C3971" w:rsidRPr="00045EFA" w:rsidRDefault="003C3971" w:rsidP="00045EFA">
            <w:pPr>
              <w:pStyle w:val="TAH"/>
              <w:rPr>
                <w:sz w:val="16"/>
                <w:szCs w:val="16"/>
              </w:rPr>
            </w:pPr>
            <w:r w:rsidRPr="00045EFA">
              <w:rPr>
                <w:sz w:val="16"/>
                <w:szCs w:val="16"/>
              </w:rPr>
              <w:t>Rev</w:t>
            </w:r>
          </w:p>
        </w:tc>
        <w:tc>
          <w:tcPr>
            <w:tcW w:w="426" w:type="dxa"/>
            <w:shd w:val="pct10" w:color="auto" w:fill="FFFFFF"/>
          </w:tcPr>
          <w:p w14:paraId="3ADCA1E1" w14:textId="77777777" w:rsidR="003C3971" w:rsidRPr="00045EFA" w:rsidRDefault="003C3971" w:rsidP="00045EFA">
            <w:pPr>
              <w:pStyle w:val="TAH"/>
              <w:rPr>
                <w:sz w:val="16"/>
                <w:szCs w:val="16"/>
              </w:rPr>
            </w:pPr>
            <w:r w:rsidRPr="00045EFA">
              <w:rPr>
                <w:sz w:val="16"/>
                <w:szCs w:val="16"/>
              </w:rPr>
              <w:t>Cat</w:t>
            </w:r>
          </w:p>
        </w:tc>
        <w:tc>
          <w:tcPr>
            <w:tcW w:w="4584" w:type="dxa"/>
            <w:shd w:val="pct10" w:color="auto" w:fill="FFFFFF"/>
          </w:tcPr>
          <w:p w14:paraId="3D3B1146" w14:textId="77777777" w:rsidR="003C3971" w:rsidRPr="00045EFA" w:rsidRDefault="003C3971" w:rsidP="00045EFA">
            <w:pPr>
              <w:pStyle w:val="TAH"/>
              <w:rPr>
                <w:sz w:val="16"/>
                <w:szCs w:val="16"/>
              </w:rPr>
            </w:pPr>
            <w:r w:rsidRPr="00045EFA">
              <w:rPr>
                <w:sz w:val="16"/>
                <w:szCs w:val="16"/>
              </w:rPr>
              <w:t>Subject/Comment</w:t>
            </w:r>
          </w:p>
        </w:tc>
        <w:tc>
          <w:tcPr>
            <w:tcW w:w="708" w:type="dxa"/>
            <w:shd w:val="pct10" w:color="auto" w:fill="FFFFFF"/>
          </w:tcPr>
          <w:p w14:paraId="1E1290C9" w14:textId="77777777" w:rsidR="003C3971" w:rsidRPr="00045EFA" w:rsidRDefault="003C3971" w:rsidP="00045EFA">
            <w:pPr>
              <w:pStyle w:val="TAH"/>
              <w:rPr>
                <w:sz w:val="16"/>
                <w:szCs w:val="16"/>
              </w:rPr>
            </w:pPr>
            <w:r w:rsidRPr="00045EFA">
              <w:rPr>
                <w:sz w:val="16"/>
                <w:szCs w:val="16"/>
              </w:rPr>
              <w:t>New vers</w:t>
            </w:r>
            <w:r w:rsidR="00DF2B1F" w:rsidRPr="00045EFA">
              <w:rPr>
                <w:sz w:val="16"/>
                <w:szCs w:val="16"/>
              </w:rPr>
              <w:t>ion</w:t>
            </w:r>
          </w:p>
        </w:tc>
      </w:tr>
      <w:tr w:rsidR="009F45DC" w:rsidRPr="00045EFA" w14:paraId="34401A2A" w14:textId="77777777" w:rsidTr="00796E12">
        <w:tc>
          <w:tcPr>
            <w:tcW w:w="800" w:type="dxa"/>
            <w:shd w:val="solid" w:color="FFFFFF" w:fill="auto"/>
          </w:tcPr>
          <w:p w14:paraId="166F6BCB" w14:textId="77777777" w:rsidR="009F45DC" w:rsidRPr="00045EFA" w:rsidRDefault="009F45DC" w:rsidP="009F45DC">
            <w:pPr>
              <w:pStyle w:val="TAC"/>
              <w:rPr>
                <w:color w:val="0000FF"/>
                <w:sz w:val="16"/>
                <w:szCs w:val="16"/>
              </w:rPr>
            </w:pPr>
            <w:r w:rsidRPr="00045EFA">
              <w:rPr>
                <w:color w:val="0000FF"/>
                <w:sz w:val="16"/>
                <w:szCs w:val="16"/>
              </w:rPr>
              <w:t>2020-06</w:t>
            </w:r>
          </w:p>
        </w:tc>
        <w:tc>
          <w:tcPr>
            <w:tcW w:w="995" w:type="dxa"/>
            <w:shd w:val="solid" w:color="FFFFFF" w:fill="auto"/>
          </w:tcPr>
          <w:p w14:paraId="4B870ACF" w14:textId="77777777" w:rsidR="009F45DC" w:rsidRPr="00045EFA" w:rsidRDefault="009F45DC" w:rsidP="009F45DC">
            <w:pPr>
              <w:pStyle w:val="TAC"/>
              <w:rPr>
                <w:color w:val="0000FF"/>
                <w:sz w:val="16"/>
                <w:szCs w:val="16"/>
              </w:rPr>
            </w:pPr>
            <w:r w:rsidRPr="00045EFA">
              <w:rPr>
                <w:color w:val="0000FF"/>
                <w:sz w:val="16"/>
                <w:szCs w:val="16"/>
              </w:rPr>
              <w:t>SA2#139E</w:t>
            </w:r>
          </w:p>
        </w:tc>
        <w:tc>
          <w:tcPr>
            <w:tcW w:w="1134" w:type="dxa"/>
            <w:shd w:val="solid" w:color="FFFFFF" w:fill="auto"/>
          </w:tcPr>
          <w:p w14:paraId="16B68CA8" w14:textId="77777777" w:rsidR="009F45DC" w:rsidRPr="00045EFA" w:rsidRDefault="009F45DC" w:rsidP="009F45DC">
            <w:pPr>
              <w:pStyle w:val="TAC"/>
              <w:rPr>
                <w:color w:val="0000FF"/>
                <w:sz w:val="16"/>
                <w:szCs w:val="16"/>
              </w:rPr>
            </w:pPr>
            <w:r w:rsidRPr="00045EFA">
              <w:rPr>
                <w:color w:val="0000FF"/>
              </w:rPr>
              <w:t>-</w:t>
            </w:r>
          </w:p>
        </w:tc>
        <w:tc>
          <w:tcPr>
            <w:tcW w:w="567" w:type="dxa"/>
            <w:shd w:val="solid" w:color="FFFFFF" w:fill="auto"/>
          </w:tcPr>
          <w:p w14:paraId="743EBA42" w14:textId="77777777" w:rsidR="009F45DC" w:rsidRPr="00045EFA" w:rsidRDefault="009F45DC" w:rsidP="009F45DC">
            <w:pPr>
              <w:pStyle w:val="TAC"/>
              <w:rPr>
                <w:color w:val="0000FF"/>
              </w:rPr>
            </w:pPr>
            <w:r w:rsidRPr="00045EFA">
              <w:rPr>
                <w:color w:val="0000FF"/>
              </w:rPr>
              <w:t>-</w:t>
            </w:r>
          </w:p>
        </w:tc>
        <w:tc>
          <w:tcPr>
            <w:tcW w:w="425" w:type="dxa"/>
            <w:shd w:val="solid" w:color="FFFFFF" w:fill="auto"/>
          </w:tcPr>
          <w:p w14:paraId="257C5CC8" w14:textId="77777777" w:rsidR="009F45DC" w:rsidRPr="00045EFA" w:rsidRDefault="009F45DC" w:rsidP="009F45DC">
            <w:pPr>
              <w:pStyle w:val="TAC"/>
              <w:rPr>
                <w:color w:val="0000FF"/>
              </w:rPr>
            </w:pPr>
            <w:r w:rsidRPr="00045EFA">
              <w:rPr>
                <w:color w:val="0000FF"/>
              </w:rPr>
              <w:t>-</w:t>
            </w:r>
          </w:p>
        </w:tc>
        <w:tc>
          <w:tcPr>
            <w:tcW w:w="426" w:type="dxa"/>
            <w:shd w:val="solid" w:color="FFFFFF" w:fill="auto"/>
          </w:tcPr>
          <w:p w14:paraId="2F00203A" w14:textId="77777777" w:rsidR="009F45DC" w:rsidRPr="00045EFA" w:rsidRDefault="009F45DC" w:rsidP="009F45DC">
            <w:pPr>
              <w:pStyle w:val="TAC"/>
              <w:rPr>
                <w:color w:val="0000FF"/>
              </w:rPr>
            </w:pPr>
            <w:r w:rsidRPr="00045EFA">
              <w:rPr>
                <w:color w:val="0000FF"/>
              </w:rPr>
              <w:t>-</w:t>
            </w:r>
          </w:p>
        </w:tc>
        <w:tc>
          <w:tcPr>
            <w:tcW w:w="4584" w:type="dxa"/>
            <w:shd w:val="solid" w:color="FFFFFF" w:fill="auto"/>
          </w:tcPr>
          <w:p w14:paraId="32E1140F" w14:textId="77777777" w:rsidR="009F45DC" w:rsidRPr="00045EFA" w:rsidRDefault="009F45DC" w:rsidP="00597FA3">
            <w:pPr>
              <w:pStyle w:val="TAL"/>
              <w:rPr>
                <w:color w:val="0000FF"/>
                <w:sz w:val="16"/>
                <w:szCs w:val="16"/>
              </w:rPr>
            </w:pPr>
            <w:r w:rsidRPr="00045EFA">
              <w:rPr>
                <w:color w:val="0000FF"/>
                <w:sz w:val="16"/>
                <w:szCs w:val="16"/>
              </w:rPr>
              <w:t>S2-20</w:t>
            </w:r>
            <w:r w:rsidR="00597FA3" w:rsidRPr="00045EFA">
              <w:rPr>
                <w:color w:val="0000FF"/>
                <w:sz w:val="16"/>
                <w:szCs w:val="16"/>
              </w:rPr>
              <w:t>03623</w:t>
            </w:r>
            <w:r w:rsidRPr="00045EFA">
              <w:rPr>
                <w:color w:val="0000FF"/>
                <w:sz w:val="16"/>
                <w:szCs w:val="16"/>
              </w:rPr>
              <w:t>: Proposed skeleton agreed at S</w:t>
            </w:r>
            <w:r w:rsidR="00630195" w:rsidRPr="00045EFA">
              <w:rPr>
                <w:color w:val="0000FF"/>
                <w:sz w:val="16"/>
                <w:szCs w:val="16"/>
              </w:rPr>
              <w:t>A</w:t>
            </w:r>
            <w:r w:rsidRPr="00045EFA">
              <w:rPr>
                <w:color w:val="0000FF"/>
                <w:sz w:val="16"/>
                <w:szCs w:val="16"/>
              </w:rPr>
              <w:t>2#139E</w:t>
            </w:r>
          </w:p>
        </w:tc>
        <w:tc>
          <w:tcPr>
            <w:tcW w:w="708" w:type="dxa"/>
            <w:shd w:val="solid" w:color="FFFFFF" w:fill="auto"/>
          </w:tcPr>
          <w:p w14:paraId="7FCB45C2" w14:textId="77777777" w:rsidR="009F45DC" w:rsidRPr="00045EFA" w:rsidRDefault="009F45DC" w:rsidP="009F45DC">
            <w:pPr>
              <w:pStyle w:val="TAC"/>
              <w:rPr>
                <w:color w:val="0000FF"/>
                <w:sz w:val="16"/>
                <w:szCs w:val="16"/>
              </w:rPr>
            </w:pPr>
            <w:r w:rsidRPr="00045EFA">
              <w:rPr>
                <w:color w:val="0000FF"/>
                <w:sz w:val="16"/>
                <w:szCs w:val="16"/>
              </w:rPr>
              <w:t>0.0.0</w:t>
            </w:r>
          </w:p>
        </w:tc>
      </w:tr>
      <w:tr w:rsidR="00796E12" w:rsidRPr="00045EFA" w14:paraId="3C2E3747" w14:textId="77777777" w:rsidTr="00796E12">
        <w:tc>
          <w:tcPr>
            <w:tcW w:w="800" w:type="dxa"/>
            <w:shd w:val="solid" w:color="FFFFFF" w:fill="auto"/>
          </w:tcPr>
          <w:p w14:paraId="1A388C4F" w14:textId="77777777" w:rsidR="00504EA3" w:rsidRPr="00045EFA" w:rsidRDefault="00504EA3" w:rsidP="00504EA3">
            <w:pPr>
              <w:pStyle w:val="TAC"/>
              <w:rPr>
                <w:sz w:val="16"/>
                <w:szCs w:val="16"/>
              </w:rPr>
            </w:pPr>
            <w:r w:rsidRPr="00045EFA">
              <w:rPr>
                <w:sz w:val="16"/>
                <w:szCs w:val="16"/>
              </w:rPr>
              <w:t>2020-06</w:t>
            </w:r>
          </w:p>
        </w:tc>
        <w:tc>
          <w:tcPr>
            <w:tcW w:w="995" w:type="dxa"/>
            <w:shd w:val="solid" w:color="FFFFFF" w:fill="auto"/>
          </w:tcPr>
          <w:p w14:paraId="066B7E61" w14:textId="77777777" w:rsidR="00504EA3" w:rsidRPr="00045EFA" w:rsidRDefault="00504EA3" w:rsidP="00504EA3">
            <w:pPr>
              <w:pStyle w:val="TAC"/>
              <w:rPr>
                <w:sz w:val="16"/>
                <w:szCs w:val="16"/>
              </w:rPr>
            </w:pPr>
            <w:r w:rsidRPr="00045EFA">
              <w:rPr>
                <w:sz w:val="16"/>
                <w:szCs w:val="16"/>
              </w:rPr>
              <w:t>SA2#139E</w:t>
            </w:r>
          </w:p>
        </w:tc>
        <w:tc>
          <w:tcPr>
            <w:tcW w:w="1134" w:type="dxa"/>
            <w:shd w:val="solid" w:color="FFFFFF" w:fill="auto"/>
          </w:tcPr>
          <w:p w14:paraId="64DC143F" w14:textId="77777777" w:rsidR="00504EA3" w:rsidRPr="00045EFA" w:rsidRDefault="00504EA3" w:rsidP="00504EA3">
            <w:pPr>
              <w:pStyle w:val="TAC"/>
            </w:pPr>
            <w:r w:rsidRPr="00045EFA">
              <w:t>-</w:t>
            </w:r>
          </w:p>
        </w:tc>
        <w:tc>
          <w:tcPr>
            <w:tcW w:w="567" w:type="dxa"/>
            <w:shd w:val="solid" w:color="FFFFFF" w:fill="auto"/>
          </w:tcPr>
          <w:p w14:paraId="6A0199E3" w14:textId="77777777" w:rsidR="00504EA3" w:rsidRPr="00045EFA" w:rsidRDefault="00504EA3" w:rsidP="00504EA3">
            <w:pPr>
              <w:pStyle w:val="TAC"/>
            </w:pPr>
            <w:r w:rsidRPr="00045EFA">
              <w:t>-</w:t>
            </w:r>
          </w:p>
        </w:tc>
        <w:tc>
          <w:tcPr>
            <w:tcW w:w="425" w:type="dxa"/>
            <w:shd w:val="solid" w:color="FFFFFF" w:fill="auto"/>
          </w:tcPr>
          <w:p w14:paraId="5A7993F9" w14:textId="77777777" w:rsidR="00504EA3" w:rsidRPr="00045EFA" w:rsidRDefault="00504EA3" w:rsidP="00504EA3">
            <w:pPr>
              <w:pStyle w:val="TAC"/>
            </w:pPr>
            <w:r w:rsidRPr="00045EFA">
              <w:t>-</w:t>
            </w:r>
          </w:p>
        </w:tc>
        <w:tc>
          <w:tcPr>
            <w:tcW w:w="426" w:type="dxa"/>
            <w:shd w:val="solid" w:color="FFFFFF" w:fill="auto"/>
          </w:tcPr>
          <w:p w14:paraId="052E90A0" w14:textId="77777777" w:rsidR="00504EA3" w:rsidRPr="00045EFA" w:rsidRDefault="00504EA3" w:rsidP="00504EA3">
            <w:pPr>
              <w:pStyle w:val="TAC"/>
            </w:pPr>
            <w:r w:rsidRPr="00045EFA">
              <w:t>-</w:t>
            </w:r>
          </w:p>
        </w:tc>
        <w:tc>
          <w:tcPr>
            <w:tcW w:w="4584" w:type="dxa"/>
            <w:shd w:val="solid" w:color="FFFFFF" w:fill="auto"/>
          </w:tcPr>
          <w:p w14:paraId="666F0371" w14:textId="77777777" w:rsidR="00504EA3" w:rsidRPr="00045EFA" w:rsidRDefault="000A0490" w:rsidP="00045EFA">
            <w:pPr>
              <w:pStyle w:val="TAL"/>
              <w:rPr>
                <w:sz w:val="16"/>
                <w:szCs w:val="16"/>
              </w:rPr>
            </w:pPr>
            <w:r w:rsidRPr="00045EFA">
              <w:rPr>
                <w:sz w:val="16"/>
                <w:szCs w:val="16"/>
              </w:rPr>
              <w:t xml:space="preserve">Inclusion of documents agreed in SA2#139E: </w:t>
            </w:r>
            <w:r w:rsidR="0060636E" w:rsidRPr="00045EFA">
              <w:rPr>
                <w:sz w:val="16"/>
                <w:szCs w:val="16"/>
              </w:rPr>
              <w:t xml:space="preserve">S2-2004751, </w:t>
            </w:r>
            <w:r w:rsidR="002F2A89" w:rsidRPr="00045EFA">
              <w:rPr>
                <w:sz w:val="16"/>
                <w:szCs w:val="16"/>
              </w:rPr>
              <w:t xml:space="preserve">S2-2004752, </w:t>
            </w:r>
            <w:r w:rsidR="000B4FFE" w:rsidRPr="00045EFA">
              <w:rPr>
                <w:sz w:val="16"/>
                <w:szCs w:val="16"/>
              </w:rPr>
              <w:t>S2-2004714</w:t>
            </w:r>
          </w:p>
          <w:p w14:paraId="4BE40488" w14:textId="77777777" w:rsidR="000C5F96" w:rsidRPr="00045EFA" w:rsidRDefault="000C5F96" w:rsidP="00045EFA">
            <w:pPr>
              <w:pStyle w:val="TAL"/>
              <w:rPr>
                <w:rFonts w:cs="Arial"/>
                <w:sz w:val="16"/>
                <w:szCs w:val="16"/>
                <w:lang w:eastAsia="ko-KR"/>
              </w:rPr>
            </w:pPr>
            <w:r w:rsidRPr="00045EFA">
              <w:rPr>
                <w:rFonts w:cs="Arial"/>
                <w:sz w:val="16"/>
                <w:szCs w:val="16"/>
                <w:lang w:eastAsia="ko-KR"/>
              </w:rPr>
              <w:t>Following</w:t>
            </w:r>
            <w:r w:rsidR="00D644E9" w:rsidRPr="00045EFA">
              <w:rPr>
                <w:rFonts w:cs="Arial"/>
                <w:sz w:val="16"/>
                <w:szCs w:val="16"/>
                <w:lang w:eastAsia="ko-KR"/>
              </w:rPr>
              <w:t>s</w:t>
            </w:r>
            <w:r w:rsidRPr="00045EFA">
              <w:rPr>
                <w:rFonts w:cs="Arial"/>
                <w:sz w:val="16"/>
                <w:szCs w:val="16"/>
                <w:lang w:eastAsia="ko-KR"/>
              </w:rPr>
              <w:t xml:space="preserve"> </w:t>
            </w:r>
            <w:r w:rsidR="00D644E9" w:rsidRPr="00045EFA">
              <w:rPr>
                <w:rFonts w:cs="Arial"/>
                <w:sz w:val="16"/>
                <w:szCs w:val="16"/>
                <w:lang w:eastAsia="ko-KR"/>
              </w:rPr>
              <w:t xml:space="preserve">are </w:t>
            </w:r>
            <w:r w:rsidRPr="00045EFA">
              <w:rPr>
                <w:rFonts w:cs="Arial"/>
                <w:sz w:val="16"/>
                <w:szCs w:val="16"/>
                <w:lang w:eastAsia="ko-KR"/>
              </w:rPr>
              <w:t>made by rapporteur:</w:t>
            </w:r>
          </w:p>
          <w:p w14:paraId="058EA043" w14:textId="7092424E" w:rsidR="000C5F96" w:rsidRPr="00045EFA" w:rsidRDefault="000C5F96" w:rsidP="00045EFA">
            <w:pPr>
              <w:pStyle w:val="TAL"/>
              <w:rPr>
                <w:sz w:val="16"/>
                <w:szCs w:val="16"/>
              </w:rPr>
            </w:pPr>
            <w:r w:rsidRPr="00045EFA">
              <w:rPr>
                <w:sz w:val="16"/>
                <w:szCs w:val="16"/>
              </w:rPr>
              <w:t>-</w:t>
            </w:r>
            <w:r w:rsidR="00045EFA" w:rsidRPr="00045EFA">
              <w:rPr>
                <w:sz w:val="16"/>
                <w:szCs w:val="16"/>
              </w:rPr>
              <w:tab/>
            </w:r>
            <w:r w:rsidRPr="00045EFA">
              <w:rPr>
                <w:sz w:val="16"/>
                <w:szCs w:val="16"/>
              </w:rPr>
              <w:t>Addition of TS 23.287 into clause 2</w:t>
            </w:r>
          </w:p>
          <w:p w14:paraId="4BA6EF6C" w14:textId="008B38DB" w:rsidR="00F1662F" w:rsidRPr="00045EFA" w:rsidRDefault="00F1662F" w:rsidP="00045EFA">
            <w:pPr>
              <w:pStyle w:val="TAL"/>
              <w:rPr>
                <w:sz w:val="16"/>
                <w:szCs w:val="16"/>
              </w:rPr>
            </w:pPr>
            <w:r w:rsidRPr="00045EFA">
              <w:rPr>
                <w:sz w:val="16"/>
                <w:szCs w:val="16"/>
              </w:rPr>
              <w:t>-</w:t>
            </w:r>
            <w:r w:rsidR="00045EFA" w:rsidRPr="00045EFA">
              <w:rPr>
                <w:sz w:val="16"/>
                <w:szCs w:val="16"/>
              </w:rPr>
              <w:tab/>
            </w:r>
            <w:r w:rsidRPr="00045EFA">
              <w:rPr>
                <w:sz w:val="16"/>
                <w:szCs w:val="16"/>
              </w:rPr>
              <w:t>Addition of DRX into clause 3.2</w:t>
            </w:r>
          </w:p>
        </w:tc>
        <w:tc>
          <w:tcPr>
            <w:tcW w:w="708" w:type="dxa"/>
            <w:shd w:val="solid" w:color="FFFFFF" w:fill="auto"/>
          </w:tcPr>
          <w:p w14:paraId="5E3BEE34" w14:textId="77777777" w:rsidR="00504EA3" w:rsidRPr="00045EFA" w:rsidRDefault="00504EA3" w:rsidP="00504EA3">
            <w:pPr>
              <w:pStyle w:val="TAC"/>
              <w:rPr>
                <w:sz w:val="16"/>
                <w:szCs w:val="16"/>
                <w:lang w:eastAsia="ko-KR"/>
              </w:rPr>
            </w:pPr>
            <w:r w:rsidRPr="00045EFA">
              <w:rPr>
                <w:sz w:val="16"/>
                <w:szCs w:val="16"/>
                <w:lang w:eastAsia="ko-KR"/>
              </w:rPr>
              <w:t>0.1.0</w:t>
            </w:r>
          </w:p>
        </w:tc>
      </w:tr>
      <w:tr w:rsidR="00796E12" w:rsidRPr="00045EFA" w14:paraId="23E8BB1E" w14:textId="77777777" w:rsidTr="00796E12">
        <w:tc>
          <w:tcPr>
            <w:tcW w:w="800" w:type="dxa"/>
            <w:shd w:val="solid" w:color="FFFFFF" w:fill="auto"/>
          </w:tcPr>
          <w:p w14:paraId="540B7855" w14:textId="77777777" w:rsidR="00485EA7" w:rsidRPr="00045EFA" w:rsidRDefault="00485EA7" w:rsidP="00485EA7">
            <w:pPr>
              <w:pStyle w:val="TAC"/>
              <w:rPr>
                <w:sz w:val="16"/>
                <w:szCs w:val="16"/>
              </w:rPr>
            </w:pPr>
            <w:r w:rsidRPr="00045EFA">
              <w:rPr>
                <w:sz w:val="16"/>
                <w:szCs w:val="16"/>
              </w:rPr>
              <w:t>2020-09</w:t>
            </w:r>
          </w:p>
        </w:tc>
        <w:tc>
          <w:tcPr>
            <w:tcW w:w="995" w:type="dxa"/>
            <w:shd w:val="solid" w:color="FFFFFF" w:fill="auto"/>
          </w:tcPr>
          <w:p w14:paraId="5714310A" w14:textId="77777777" w:rsidR="00485EA7" w:rsidRPr="00045EFA" w:rsidRDefault="00485EA7" w:rsidP="00485EA7">
            <w:pPr>
              <w:pStyle w:val="TAC"/>
              <w:rPr>
                <w:sz w:val="16"/>
                <w:szCs w:val="16"/>
              </w:rPr>
            </w:pPr>
            <w:r w:rsidRPr="00045EFA">
              <w:rPr>
                <w:sz w:val="16"/>
                <w:szCs w:val="16"/>
              </w:rPr>
              <w:t>SA2#140E</w:t>
            </w:r>
          </w:p>
        </w:tc>
        <w:tc>
          <w:tcPr>
            <w:tcW w:w="1134" w:type="dxa"/>
            <w:shd w:val="solid" w:color="FFFFFF" w:fill="auto"/>
          </w:tcPr>
          <w:p w14:paraId="3CAA3682" w14:textId="77777777" w:rsidR="00485EA7" w:rsidRPr="00045EFA" w:rsidRDefault="00485EA7" w:rsidP="00485EA7">
            <w:pPr>
              <w:pStyle w:val="TAC"/>
            </w:pPr>
            <w:r w:rsidRPr="00045EFA">
              <w:t>-</w:t>
            </w:r>
          </w:p>
        </w:tc>
        <w:tc>
          <w:tcPr>
            <w:tcW w:w="567" w:type="dxa"/>
            <w:shd w:val="solid" w:color="FFFFFF" w:fill="auto"/>
          </w:tcPr>
          <w:p w14:paraId="68F9E5F3" w14:textId="72102533" w:rsidR="00485EA7" w:rsidRPr="00045EFA" w:rsidRDefault="00796E12" w:rsidP="00485EA7">
            <w:pPr>
              <w:pStyle w:val="TAC"/>
            </w:pPr>
            <w:r w:rsidRPr="00045EFA">
              <w:t>-</w:t>
            </w:r>
          </w:p>
        </w:tc>
        <w:tc>
          <w:tcPr>
            <w:tcW w:w="425" w:type="dxa"/>
            <w:shd w:val="solid" w:color="FFFFFF" w:fill="auto"/>
          </w:tcPr>
          <w:p w14:paraId="55F79B7B" w14:textId="77777777" w:rsidR="00485EA7" w:rsidRPr="00045EFA" w:rsidRDefault="00485EA7" w:rsidP="00485EA7">
            <w:pPr>
              <w:pStyle w:val="TAC"/>
            </w:pPr>
            <w:r w:rsidRPr="00045EFA">
              <w:t>-</w:t>
            </w:r>
          </w:p>
        </w:tc>
        <w:tc>
          <w:tcPr>
            <w:tcW w:w="426" w:type="dxa"/>
            <w:shd w:val="solid" w:color="FFFFFF" w:fill="auto"/>
          </w:tcPr>
          <w:p w14:paraId="17148F5C" w14:textId="77777777" w:rsidR="00485EA7" w:rsidRPr="00045EFA" w:rsidRDefault="00485EA7" w:rsidP="00485EA7">
            <w:pPr>
              <w:pStyle w:val="TAC"/>
            </w:pPr>
            <w:r w:rsidRPr="00045EFA">
              <w:t>-</w:t>
            </w:r>
          </w:p>
        </w:tc>
        <w:tc>
          <w:tcPr>
            <w:tcW w:w="4584" w:type="dxa"/>
            <w:shd w:val="solid" w:color="FFFFFF" w:fill="auto"/>
          </w:tcPr>
          <w:p w14:paraId="4F2E93C4" w14:textId="77777777" w:rsidR="00485EA7" w:rsidRPr="00045EFA" w:rsidRDefault="00485EA7" w:rsidP="00045EFA">
            <w:pPr>
              <w:pStyle w:val="TAL"/>
              <w:rPr>
                <w:sz w:val="16"/>
                <w:szCs w:val="16"/>
              </w:rPr>
            </w:pPr>
            <w:r w:rsidRPr="00045EFA">
              <w:rPr>
                <w:sz w:val="16"/>
                <w:szCs w:val="16"/>
              </w:rPr>
              <w:t>Inclusion of documents agreed in SA2#140E:</w:t>
            </w:r>
            <w:r w:rsidR="00F30615" w:rsidRPr="00045EFA">
              <w:rPr>
                <w:sz w:val="16"/>
                <w:szCs w:val="16"/>
              </w:rPr>
              <w:t xml:space="preserve"> S2-2006593, </w:t>
            </w:r>
            <w:r w:rsidR="00697DB6" w:rsidRPr="00045EFA">
              <w:rPr>
                <w:sz w:val="16"/>
                <w:szCs w:val="16"/>
              </w:rPr>
              <w:t xml:space="preserve">S2-2005024, </w:t>
            </w:r>
            <w:r w:rsidR="00FF5EBF" w:rsidRPr="00045EFA">
              <w:rPr>
                <w:sz w:val="16"/>
                <w:szCs w:val="16"/>
              </w:rPr>
              <w:t xml:space="preserve">S2-2005025, </w:t>
            </w:r>
            <w:r w:rsidR="0001626F" w:rsidRPr="00045EFA">
              <w:rPr>
                <w:sz w:val="16"/>
                <w:szCs w:val="16"/>
              </w:rPr>
              <w:t xml:space="preserve">S2-2006594, </w:t>
            </w:r>
            <w:r w:rsidR="00A62308" w:rsidRPr="00045EFA">
              <w:rPr>
                <w:sz w:val="16"/>
                <w:szCs w:val="16"/>
              </w:rPr>
              <w:t xml:space="preserve">S2-2006595, </w:t>
            </w:r>
            <w:r w:rsidR="00FA20A7" w:rsidRPr="00045EFA">
              <w:rPr>
                <w:sz w:val="16"/>
                <w:szCs w:val="16"/>
              </w:rPr>
              <w:t xml:space="preserve">S2-2005197, </w:t>
            </w:r>
            <w:r w:rsidR="00F76552" w:rsidRPr="00045EFA">
              <w:rPr>
                <w:sz w:val="16"/>
                <w:szCs w:val="16"/>
              </w:rPr>
              <w:t xml:space="preserve">S2-2006597, </w:t>
            </w:r>
            <w:r w:rsidR="004D52CE" w:rsidRPr="00045EFA">
              <w:rPr>
                <w:sz w:val="16"/>
                <w:szCs w:val="16"/>
              </w:rPr>
              <w:t xml:space="preserve">S2-2006598, </w:t>
            </w:r>
            <w:r w:rsidR="000A413A" w:rsidRPr="00045EFA">
              <w:rPr>
                <w:sz w:val="16"/>
                <w:szCs w:val="16"/>
              </w:rPr>
              <w:t xml:space="preserve">S2-2006050, </w:t>
            </w:r>
            <w:r w:rsidR="00BC2CA9" w:rsidRPr="00045EFA">
              <w:rPr>
                <w:sz w:val="16"/>
                <w:szCs w:val="16"/>
              </w:rPr>
              <w:t xml:space="preserve">S2-2006599, </w:t>
            </w:r>
            <w:r w:rsidR="00BE5AA5" w:rsidRPr="00045EFA">
              <w:rPr>
                <w:sz w:val="16"/>
                <w:szCs w:val="16"/>
              </w:rPr>
              <w:t xml:space="preserve">S2-2006600, </w:t>
            </w:r>
            <w:r w:rsidR="00246F6C" w:rsidRPr="00045EFA">
              <w:rPr>
                <w:sz w:val="16"/>
                <w:szCs w:val="16"/>
              </w:rPr>
              <w:t>S2-2006596</w:t>
            </w:r>
          </w:p>
          <w:p w14:paraId="48E7A117" w14:textId="77777777" w:rsidR="00F93FB8" w:rsidRPr="00045EFA" w:rsidRDefault="00F93FB8" w:rsidP="00045EFA">
            <w:pPr>
              <w:pStyle w:val="TAL"/>
              <w:rPr>
                <w:rFonts w:cs="Arial"/>
                <w:sz w:val="16"/>
                <w:szCs w:val="16"/>
                <w:lang w:eastAsia="ko-KR"/>
              </w:rPr>
            </w:pPr>
            <w:r w:rsidRPr="00045EFA">
              <w:rPr>
                <w:rFonts w:cs="Arial"/>
                <w:sz w:val="16"/>
                <w:szCs w:val="16"/>
                <w:lang w:eastAsia="ko-KR"/>
              </w:rPr>
              <w:t>Followings are made by rapporteur:</w:t>
            </w:r>
          </w:p>
          <w:p w14:paraId="6D35499D" w14:textId="1656A20C" w:rsidR="00DA62D8" w:rsidRPr="00045EFA" w:rsidRDefault="00045EFA" w:rsidP="00045EFA">
            <w:pPr>
              <w:pStyle w:val="TAL"/>
              <w:rPr>
                <w:sz w:val="16"/>
                <w:szCs w:val="16"/>
              </w:rPr>
            </w:pPr>
            <w:r w:rsidRPr="00045EFA">
              <w:rPr>
                <w:sz w:val="16"/>
                <w:szCs w:val="16"/>
              </w:rPr>
              <w:t>-</w:t>
            </w:r>
            <w:r w:rsidRPr="00045EFA">
              <w:rPr>
                <w:sz w:val="16"/>
                <w:szCs w:val="16"/>
              </w:rPr>
              <w:tab/>
            </w:r>
            <w:r w:rsidR="00DA62D8" w:rsidRPr="00045EFA">
              <w:rPr>
                <w:sz w:val="16"/>
                <w:szCs w:val="16"/>
              </w:rPr>
              <w:t>Addition of TR 22.885 into clause 2</w:t>
            </w:r>
          </w:p>
          <w:p w14:paraId="7EE69B90" w14:textId="77095475" w:rsidR="00F93FB8" w:rsidRPr="00045EFA" w:rsidRDefault="00045EFA" w:rsidP="00045EFA">
            <w:pPr>
              <w:pStyle w:val="TAL"/>
              <w:rPr>
                <w:sz w:val="16"/>
                <w:szCs w:val="16"/>
              </w:rPr>
            </w:pPr>
            <w:r w:rsidRPr="00045EFA">
              <w:rPr>
                <w:sz w:val="16"/>
                <w:szCs w:val="16"/>
              </w:rPr>
              <w:t>-</w:t>
            </w:r>
            <w:r w:rsidRPr="00045EFA">
              <w:rPr>
                <w:sz w:val="16"/>
                <w:szCs w:val="16"/>
              </w:rPr>
              <w:tab/>
            </w:r>
            <w:r w:rsidR="00F93FB8" w:rsidRPr="00045EFA">
              <w:rPr>
                <w:sz w:val="16"/>
                <w:szCs w:val="16"/>
              </w:rPr>
              <w:t>Addition of TS 23.303 into clause 2</w:t>
            </w:r>
          </w:p>
          <w:p w14:paraId="0ACC6F74" w14:textId="037E453A" w:rsidR="00DE088F" w:rsidRPr="00045EFA" w:rsidRDefault="00045EFA" w:rsidP="00045EFA">
            <w:pPr>
              <w:pStyle w:val="TAL"/>
              <w:rPr>
                <w:sz w:val="16"/>
                <w:szCs w:val="16"/>
              </w:rPr>
            </w:pPr>
            <w:r w:rsidRPr="00045EFA">
              <w:rPr>
                <w:sz w:val="16"/>
                <w:szCs w:val="16"/>
              </w:rPr>
              <w:t>-</w:t>
            </w:r>
            <w:r w:rsidRPr="00045EFA">
              <w:rPr>
                <w:sz w:val="16"/>
                <w:szCs w:val="16"/>
              </w:rPr>
              <w:tab/>
            </w:r>
            <w:r w:rsidR="00DE088F" w:rsidRPr="00045EFA">
              <w:rPr>
                <w:sz w:val="16"/>
                <w:szCs w:val="16"/>
              </w:rPr>
              <w:t>Editorial fixes</w:t>
            </w:r>
          </w:p>
        </w:tc>
        <w:tc>
          <w:tcPr>
            <w:tcW w:w="708" w:type="dxa"/>
            <w:shd w:val="solid" w:color="FFFFFF" w:fill="auto"/>
          </w:tcPr>
          <w:p w14:paraId="5FDC5D00" w14:textId="77777777" w:rsidR="00485EA7" w:rsidRPr="00045EFA" w:rsidRDefault="00485EA7" w:rsidP="00485EA7">
            <w:pPr>
              <w:pStyle w:val="TAC"/>
              <w:rPr>
                <w:sz w:val="16"/>
                <w:szCs w:val="16"/>
                <w:lang w:eastAsia="ko-KR"/>
              </w:rPr>
            </w:pPr>
            <w:r w:rsidRPr="00045EFA">
              <w:rPr>
                <w:sz w:val="16"/>
                <w:szCs w:val="16"/>
                <w:lang w:eastAsia="ko-KR"/>
              </w:rPr>
              <w:t>0.2.0</w:t>
            </w:r>
          </w:p>
        </w:tc>
      </w:tr>
      <w:tr w:rsidR="006D32F7" w:rsidRPr="00045EFA" w14:paraId="5E504914" w14:textId="77777777" w:rsidTr="00796E12">
        <w:tc>
          <w:tcPr>
            <w:tcW w:w="800" w:type="dxa"/>
            <w:shd w:val="solid" w:color="FFFFFF" w:fill="auto"/>
          </w:tcPr>
          <w:p w14:paraId="43766360" w14:textId="7F95DD96" w:rsidR="006D32F7" w:rsidRPr="00045EFA" w:rsidRDefault="006D32F7" w:rsidP="006D32F7">
            <w:pPr>
              <w:pStyle w:val="TAC"/>
              <w:rPr>
                <w:sz w:val="16"/>
                <w:szCs w:val="16"/>
              </w:rPr>
            </w:pPr>
            <w:r w:rsidRPr="00045EFA">
              <w:rPr>
                <w:sz w:val="16"/>
                <w:szCs w:val="16"/>
              </w:rPr>
              <w:t>2020-10</w:t>
            </w:r>
          </w:p>
        </w:tc>
        <w:tc>
          <w:tcPr>
            <w:tcW w:w="995" w:type="dxa"/>
            <w:shd w:val="solid" w:color="FFFFFF" w:fill="auto"/>
          </w:tcPr>
          <w:p w14:paraId="2FCF2B06" w14:textId="6BE6B8D8" w:rsidR="006D32F7" w:rsidRPr="00045EFA" w:rsidRDefault="006D32F7" w:rsidP="006D32F7">
            <w:pPr>
              <w:pStyle w:val="TAC"/>
              <w:rPr>
                <w:sz w:val="16"/>
                <w:szCs w:val="16"/>
              </w:rPr>
            </w:pPr>
            <w:r w:rsidRPr="00045EFA">
              <w:rPr>
                <w:sz w:val="16"/>
                <w:szCs w:val="16"/>
              </w:rPr>
              <w:t>SA2#141E</w:t>
            </w:r>
          </w:p>
        </w:tc>
        <w:tc>
          <w:tcPr>
            <w:tcW w:w="1134" w:type="dxa"/>
            <w:shd w:val="solid" w:color="FFFFFF" w:fill="auto"/>
          </w:tcPr>
          <w:p w14:paraId="39B25428" w14:textId="48FDF589" w:rsidR="006D32F7" w:rsidRPr="00045EFA" w:rsidRDefault="006D32F7" w:rsidP="006D32F7">
            <w:pPr>
              <w:pStyle w:val="TAC"/>
            </w:pPr>
            <w:r w:rsidRPr="00045EFA">
              <w:t>-</w:t>
            </w:r>
          </w:p>
        </w:tc>
        <w:tc>
          <w:tcPr>
            <w:tcW w:w="567" w:type="dxa"/>
            <w:shd w:val="solid" w:color="FFFFFF" w:fill="auto"/>
          </w:tcPr>
          <w:p w14:paraId="0953473F" w14:textId="51C16A07" w:rsidR="006D32F7" w:rsidRPr="00045EFA" w:rsidRDefault="006D32F7" w:rsidP="006D32F7">
            <w:pPr>
              <w:pStyle w:val="TAC"/>
            </w:pPr>
            <w:r w:rsidRPr="00045EFA">
              <w:t>-</w:t>
            </w:r>
          </w:p>
        </w:tc>
        <w:tc>
          <w:tcPr>
            <w:tcW w:w="425" w:type="dxa"/>
            <w:shd w:val="solid" w:color="FFFFFF" w:fill="auto"/>
          </w:tcPr>
          <w:p w14:paraId="5AE0DEA7" w14:textId="040D5F8B" w:rsidR="006D32F7" w:rsidRPr="00045EFA" w:rsidRDefault="006D32F7" w:rsidP="006D32F7">
            <w:pPr>
              <w:pStyle w:val="TAC"/>
            </w:pPr>
            <w:r w:rsidRPr="00045EFA">
              <w:t>-</w:t>
            </w:r>
          </w:p>
        </w:tc>
        <w:tc>
          <w:tcPr>
            <w:tcW w:w="426" w:type="dxa"/>
            <w:shd w:val="solid" w:color="FFFFFF" w:fill="auto"/>
          </w:tcPr>
          <w:p w14:paraId="7FCA914B" w14:textId="10171889" w:rsidR="006D32F7" w:rsidRPr="00045EFA" w:rsidRDefault="006D32F7" w:rsidP="006D32F7">
            <w:pPr>
              <w:pStyle w:val="TAC"/>
            </w:pPr>
            <w:r w:rsidRPr="00045EFA">
              <w:t>-</w:t>
            </w:r>
          </w:p>
        </w:tc>
        <w:tc>
          <w:tcPr>
            <w:tcW w:w="4584" w:type="dxa"/>
            <w:shd w:val="solid" w:color="FFFFFF" w:fill="auto"/>
          </w:tcPr>
          <w:p w14:paraId="62F43D68" w14:textId="16E0D3A0" w:rsidR="006D32F7" w:rsidRPr="00045EFA" w:rsidRDefault="006D32F7" w:rsidP="00045EFA">
            <w:pPr>
              <w:pStyle w:val="TAL"/>
              <w:rPr>
                <w:rFonts w:eastAsia="Times New Roman" w:cs="Arial"/>
                <w:sz w:val="16"/>
                <w:szCs w:val="16"/>
              </w:rPr>
            </w:pPr>
            <w:r w:rsidRPr="00045EFA">
              <w:rPr>
                <w:sz w:val="16"/>
                <w:szCs w:val="16"/>
              </w:rPr>
              <w:t xml:space="preserve">Inclusion of documents agreed in SA2#141E: </w:t>
            </w:r>
            <w:r w:rsidR="0061707B" w:rsidRPr="00045EFA">
              <w:rPr>
                <w:rFonts w:eastAsia="Times New Roman" w:cs="Arial"/>
                <w:sz w:val="16"/>
                <w:szCs w:val="16"/>
              </w:rPr>
              <w:t>S2-2008313</w:t>
            </w:r>
            <w:r w:rsidR="00EB1DDA" w:rsidRPr="00045EFA">
              <w:rPr>
                <w:rFonts w:eastAsia="Times New Roman" w:cs="Arial"/>
                <w:sz w:val="16"/>
                <w:szCs w:val="16"/>
              </w:rPr>
              <w:t xml:space="preserve">, </w:t>
            </w:r>
            <w:r w:rsidR="0061707B" w:rsidRPr="00045EFA">
              <w:rPr>
                <w:rFonts w:eastAsia="Times New Roman" w:cs="Arial"/>
                <w:sz w:val="16"/>
                <w:szCs w:val="16"/>
              </w:rPr>
              <w:t>S2-2008315</w:t>
            </w:r>
            <w:r w:rsidR="00010850" w:rsidRPr="00045EFA">
              <w:rPr>
                <w:rFonts w:eastAsia="Times New Roman" w:cs="Arial"/>
                <w:sz w:val="16"/>
                <w:szCs w:val="16"/>
              </w:rPr>
              <w:t xml:space="preserve">, </w:t>
            </w:r>
            <w:r w:rsidR="00355B46" w:rsidRPr="00045EFA">
              <w:rPr>
                <w:rFonts w:eastAsia="Times New Roman" w:cs="Arial"/>
                <w:sz w:val="16"/>
                <w:szCs w:val="16"/>
              </w:rPr>
              <w:t>S2-2008314</w:t>
            </w:r>
            <w:r w:rsidR="00A27BCF" w:rsidRPr="00045EFA">
              <w:rPr>
                <w:rFonts w:eastAsia="Times New Roman" w:cs="Arial"/>
                <w:sz w:val="16"/>
                <w:szCs w:val="16"/>
              </w:rPr>
              <w:t xml:space="preserve">, </w:t>
            </w:r>
            <w:r w:rsidR="00355B46" w:rsidRPr="00045EFA">
              <w:rPr>
                <w:rFonts w:eastAsia="Times New Roman" w:cs="Arial"/>
                <w:sz w:val="16"/>
                <w:szCs w:val="16"/>
              </w:rPr>
              <w:t>S2-2008316</w:t>
            </w:r>
            <w:r w:rsidR="00A36CEF" w:rsidRPr="00045EFA">
              <w:rPr>
                <w:rFonts w:eastAsia="Times New Roman" w:cs="Arial"/>
                <w:sz w:val="16"/>
                <w:szCs w:val="16"/>
              </w:rPr>
              <w:t xml:space="preserve">, </w:t>
            </w:r>
            <w:r w:rsidR="00355B46" w:rsidRPr="00045EFA">
              <w:rPr>
                <w:rFonts w:eastAsia="Times New Roman" w:cs="Arial"/>
                <w:sz w:val="16"/>
                <w:szCs w:val="16"/>
              </w:rPr>
              <w:t>S2-2008317</w:t>
            </w:r>
            <w:r w:rsidR="000C0285" w:rsidRPr="00045EFA">
              <w:rPr>
                <w:rFonts w:eastAsia="Times New Roman" w:cs="Arial"/>
                <w:sz w:val="16"/>
                <w:szCs w:val="16"/>
              </w:rPr>
              <w:t xml:space="preserve">, </w:t>
            </w:r>
            <w:r w:rsidR="00355B46" w:rsidRPr="00045EFA">
              <w:rPr>
                <w:rFonts w:eastAsia="Times New Roman" w:cs="Arial"/>
                <w:sz w:val="16"/>
                <w:szCs w:val="16"/>
              </w:rPr>
              <w:t>S2-2008318</w:t>
            </w:r>
            <w:r w:rsidR="00FC53B7" w:rsidRPr="00045EFA">
              <w:rPr>
                <w:rFonts w:eastAsia="Times New Roman" w:cs="Arial"/>
                <w:sz w:val="16"/>
                <w:szCs w:val="16"/>
              </w:rPr>
              <w:t xml:space="preserve">, </w:t>
            </w:r>
            <w:r w:rsidR="00540E64" w:rsidRPr="00045EFA">
              <w:rPr>
                <w:rFonts w:eastAsia="Times New Roman" w:cs="Arial"/>
                <w:sz w:val="16"/>
                <w:szCs w:val="16"/>
              </w:rPr>
              <w:t>S2-2008319</w:t>
            </w:r>
            <w:r w:rsidR="00487563" w:rsidRPr="00045EFA">
              <w:rPr>
                <w:rFonts w:eastAsia="Times New Roman" w:cs="Arial"/>
                <w:sz w:val="16"/>
                <w:szCs w:val="16"/>
              </w:rPr>
              <w:t xml:space="preserve">, </w:t>
            </w:r>
            <w:r w:rsidR="00540E64" w:rsidRPr="00045EFA">
              <w:rPr>
                <w:rFonts w:eastAsia="Times New Roman" w:cs="Arial"/>
                <w:sz w:val="16"/>
                <w:szCs w:val="16"/>
              </w:rPr>
              <w:t>S2-2008320</w:t>
            </w:r>
            <w:r w:rsidR="00D431D9" w:rsidRPr="00045EFA">
              <w:rPr>
                <w:rFonts w:eastAsia="Times New Roman" w:cs="Arial"/>
                <w:sz w:val="16"/>
                <w:szCs w:val="16"/>
              </w:rPr>
              <w:t xml:space="preserve">, </w:t>
            </w:r>
            <w:r w:rsidR="0033132B" w:rsidRPr="00045EFA">
              <w:rPr>
                <w:rFonts w:eastAsia="Times New Roman" w:cs="Arial"/>
                <w:sz w:val="16"/>
                <w:szCs w:val="16"/>
              </w:rPr>
              <w:t>S2-2008321</w:t>
            </w:r>
            <w:r w:rsidR="00B175F7" w:rsidRPr="00045EFA">
              <w:rPr>
                <w:rFonts w:eastAsia="Times New Roman" w:cs="Arial"/>
                <w:sz w:val="16"/>
                <w:szCs w:val="16"/>
              </w:rPr>
              <w:t xml:space="preserve">, </w:t>
            </w:r>
            <w:r w:rsidR="0033132B" w:rsidRPr="00045EFA">
              <w:rPr>
                <w:rFonts w:eastAsia="Times New Roman" w:cs="Arial"/>
                <w:sz w:val="16"/>
                <w:szCs w:val="16"/>
              </w:rPr>
              <w:t>S2-2008322</w:t>
            </w:r>
            <w:r w:rsidR="00EF54EB" w:rsidRPr="00045EFA">
              <w:rPr>
                <w:rFonts w:eastAsia="Times New Roman" w:cs="Arial"/>
                <w:sz w:val="16"/>
                <w:szCs w:val="16"/>
              </w:rPr>
              <w:t xml:space="preserve">, </w:t>
            </w:r>
            <w:r w:rsidR="00C62CAA" w:rsidRPr="00045EFA">
              <w:rPr>
                <w:rFonts w:eastAsia="Times New Roman" w:cs="Arial"/>
                <w:sz w:val="16"/>
                <w:szCs w:val="16"/>
              </w:rPr>
              <w:t>S2-2008323</w:t>
            </w:r>
            <w:r w:rsidR="009E0AF6" w:rsidRPr="00045EFA">
              <w:rPr>
                <w:rFonts w:eastAsia="Times New Roman" w:cs="Arial"/>
                <w:sz w:val="16"/>
                <w:szCs w:val="16"/>
              </w:rPr>
              <w:t xml:space="preserve">, </w:t>
            </w:r>
            <w:r w:rsidR="00E35315" w:rsidRPr="00045EFA">
              <w:rPr>
                <w:rFonts w:eastAsia="Times New Roman" w:cs="Arial"/>
                <w:sz w:val="16"/>
                <w:szCs w:val="16"/>
              </w:rPr>
              <w:t>S2-2008324</w:t>
            </w:r>
            <w:r w:rsidR="00B577FB" w:rsidRPr="00045EFA">
              <w:rPr>
                <w:rFonts w:eastAsia="Times New Roman" w:cs="Arial"/>
                <w:sz w:val="16"/>
                <w:szCs w:val="16"/>
              </w:rPr>
              <w:t xml:space="preserve">, </w:t>
            </w:r>
            <w:r w:rsidR="00E35315" w:rsidRPr="00045EFA">
              <w:rPr>
                <w:rFonts w:eastAsia="Times New Roman" w:cs="Arial"/>
                <w:sz w:val="16"/>
                <w:szCs w:val="16"/>
              </w:rPr>
              <w:t>S2-2008325</w:t>
            </w:r>
          </w:p>
          <w:p w14:paraId="352CC180" w14:textId="77777777" w:rsidR="008D51D7" w:rsidRPr="00045EFA" w:rsidRDefault="008D51D7" w:rsidP="00045EFA">
            <w:pPr>
              <w:pStyle w:val="TAL"/>
              <w:rPr>
                <w:rFonts w:cs="Arial"/>
                <w:sz w:val="16"/>
                <w:szCs w:val="16"/>
                <w:lang w:eastAsia="ko-KR"/>
              </w:rPr>
            </w:pPr>
            <w:r w:rsidRPr="00045EFA">
              <w:rPr>
                <w:rFonts w:cs="Arial"/>
                <w:sz w:val="16"/>
                <w:szCs w:val="16"/>
                <w:lang w:eastAsia="ko-KR"/>
              </w:rPr>
              <w:t>Followings are made by rapporteur:</w:t>
            </w:r>
          </w:p>
          <w:p w14:paraId="0164FF1F" w14:textId="12865A02" w:rsidR="008D51D7" w:rsidRPr="00045EFA" w:rsidRDefault="008D51D7" w:rsidP="00045EFA">
            <w:pPr>
              <w:pStyle w:val="TAL"/>
              <w:rPr>
                <w:sz w:val="16"/>
                <w:szCs w:val="16"/>
              </w:rPr>
            </w:pPr>
            <w:r w:rsidRPr="00045EFA">
              <w:rPr>
                <w:rFonts w:cs="Arial"/>
                <w:sz w:val="16"/>
                <w:szCs w:val="16"/>
                <w:lang w:eastAsia="ko-KR"/>
              </w:rPr>
              <w:t xml:space="preserve"> </w:t>
            </w:r>
            <w:r w:rsidR="008236D8" w:rsidRPr="00045EFA">
              <w:rPr>
                <w:rFonts w:cs="Arial"/>
                <w:sz w:val="16"/>
                <w:szCs w:val="16"/>
                <w:lang w:eastAsia="ko-KR"/>
              </w:rPr>
              <w:t xml:space="preserve"> </w:t>
            </w:r>
            <w:r w:rsidR="00045EFA" w:rsidRPr="00045EFA">
              <w:rPr>
                <w:rFonts w:cs="Arial"/>
                <w:sz w:val="16"/>
                <w:szCs w:val="16"/>
                <w:lang w:eastAsia="ko-KR"/>
              </w:rPr>
              <w:t>-</w:t>
            </w:r>
            <w:r w:rsidR="00045EFA" w:rsidRPr="00045EFA">
              <w:rPr>
                <w:rFonts w:cs="Arial"/>
                <w:sz w:val="16"/>
                <w:szCs w:val="16"/>
                <w:lang w:eastAsia="ko-KR"/>
              </w:rPr>
              <w:tab/>
            </w:r>
            <w:r w:rsidR="00E255DE" w:rsidRPr="00045EFA">
              <w:rPr>
                <w:rFonts w:cs="Arial"/>
                <w:sz w:val="16"/>
                <w:szCs w:val="16"/>
                <w:lang w:eastAsia="ko-KR"/>
              </w:rPr>
              <w:t>Making</w:t>
            </w:r>
            <w:r w:rsidR="00457662" w:rsidRPr="00045EFA">
              <w:rPr>
                <w:rFonts w:cs="Arial"/>
                <w:sz w:val="16"/>
                <w:szCs w:val="16"/>
                <w:lang w:eastAsia="ko-KR"/>
              </w:rPr>
              <w:t xml:space="preserve"> [6] and [7] Void in clause</w:t>
            </w:r>
            <w:r w:rsidR="00457662" w:rsidRPr="00045EFA">
              <w:rPr>
                <w:sz w:val="16"/>
                <w:szCs w:val="16"/>
              </w:rPr>
              <w:t> 2 because these are not referred any more.</w:t>
            </w:r>
          </w:p>
          <w:p w14:paraId="394AA870" w14:textId="3D6635F4" w:rsidR="00E255DE" w:rsidRPr="00045EFA" w:rsidRDefault="00E255DE" w:rsidP="00045EFA">
            <w:pPr>
              <w:pStyle w:val="TAL"/>
              <w:rPr>
                <w:sz w:val="16"/>
                <w:szCs w:val="16"/>
              </w:rPr>
            </w:pPr>
            <w:r w:rsidRPr="00045EFA">
              <w:rPr>
                <w:sz w:val="16"/>
                <w:szCs w:val="16"/>
              </w:rPr>
              <w:t xml:space="preserve"> </w:t>
            </w:r>
            <w:r w:rsidR="008236D8" w:rsidRPr="00045EFA">
              <w:rPr>
                <w:sz w:val="16"/>
                <w:szCs w:val="16"/>
              </w:rPr>
              <w:t xml:space="preserve"> </w:t>
            </w:r>
            <w:r w:rsidR="00045EFA" w:rsidRPr="00045EFA">
              <w:rPr>
                <w:sz w:val="16"/>
                <w:szCs w:val="16"/>
              </w:rPr>
              <w:t>-</w:t>
            </w:r>
            <w:r w:rsidR="00045EFA" w:rsidRPr="00045EFA">
              <w:rPr>
                <w:sz w:val="16"/>
                <w:szCs w:val="16"/>
              </w:rPr>
              <w:tab/>
            </w:r>
            <w:r w:rsidRPr="00045EFA">
              <w:rPr>
                <w:sz w:val="16"/>
                <w:szCs w:val="16"/>
              </w:rPr>
              <w:t>Addition of TS 38.331 into clause 2</w:t>
            </w:r>
          </w:p>
          <w:p w14:paraId="04010797" w14:textId="05DF0E7E" w:rsidR="000654A8" w:rsidRPr="00045EFA" w:rsidRDefault="00045EFA" w:rsidP="00045EFA">
            <w:pPr>
              <w:pStyle w:val="TAL"/>
              <w:rPr>
                <w:sz w:val="16"/>
                <w:szCs w:val="16"/>
              </w:rPr>
            </w:pPr>
            <w:r w:rsidRPr="00045EFA">
              <w:rPr>
                <w:sz w:val="16"/>
                <w:szCs w:val="16"/>
              </w:rPr>
              <w:t>-</w:t>
            </w:r>
            <w:r w:rsidRPr="00045EFA">
              <w:rPr>
                <w:sz w:val="16"/>
                <w:szCs w:val="16"/>
              </w:rPr>
              <w:tab/>
            </w:r>
            <w:r w:rsidR="000654A8" w:rsidRPr="00045EFA">
              <w:rPr>
                <w:sz w:val="16"/>
                <w:szCs w:val="16"/>
              </w:rPr>
              <w:t>Adding a heading "7.2</w:t>
            </w:r>
            <w:r w:rsidR="000654A8" w:rsidRPr="00045EFA">
              <w:rPr>
                <w:sz w:val="16"/>
                <w:szCs w:val="16"/>
              </w:rPr>
              <w:tab/>
              <w:t>Conclusions</w:t>
            </w:r>
            <w:r w:rsidR="009C5C18" w:rsidRPr="00045EFA">
              <w:rPr>
                <w:sz w:val="16"/>
                <w:szCs w:val="16"/>
              </w:rPr>
              <w:t xml:space="preserve"> for PC5 DRX operations</w:t>
            </w:r>
            <w:r w:rsidR="000654A8" w:rsidRPr="00045EFA">
              <w:rPr>
                <w:sz w:val="16"/>
                <w:szCs w:val="16"/>
              </w:rPr>
              <w:t>"</w:t>
            </w:r>
          </w:p>
          <w:p w14:paraId="1338112F" w14:textId="5E990547" w:rsidR="00FF3220" w:rsidRPr="00045EFA" w:rsidRDefault="00045EFA" w:rsidP="00045EFA">
            <w:pPr>
              <w:pStyle w:val="TAL"/>
              <w:rPr>
                <w:sz w:val="16"/>
                <w:szCs w:val="16"/>
              </w:rPr>
            </w:pPr>
            <w:r w:rsidRPr="00045EFA">
              <w:rPr>
                <w:sz w:val="16"/>
                <w:szCs w:val="16"/>
              </w:rPr>
              <w:t>-</w:t>
            </w:r>
            <w:r w:rsidRPr="00045EFA">
              <w:rPr>
                <w:sz w:val="16"/>
                <w:szCs w:val="16"/>
              </w:rPr>
              <w:tab/>
            </w:r>
            <w:r w:rsidR="001B1A4E" w:rsidRPr="00045EFA">
              <w:rPr>
                <w:sz w:val="16"/>
                <w:szCs w:val="16"/>
              </w:rPr>
              <w:t>Merging</w:t>
            </w:r>
            <w:r w:rsidR="00FF3220" w:rsidRPr="00045EFA">
              <w:rPr>
                <w:sz w:val="16"/>
                <w:szCs w:val="16"/>
              </w:rPr>
              <w:t xml:space="preserve"> the updated Figure 6.1.2-1 from </w:t>
            </w:r>
            <w:r w:rsidR="00E35315" w:rsidRPr="00045EFA">
              <w:rPr>
                <w:rFonts w:eastAsia="Times New Roman" w:cs="Arial"/>
                <w:sz w:val="16"/>
                <w:szCs w:val="16"/>
              </w:rPr>
              <w:t>S2-2008314</w:t>
            </w:r>
            <w:r w:rsidR="00FF3220" w:rsidRPr="00045EFA">
              <w:rPr>
                <w:rFonts w:eastAsia="Times New Roman" w:cs="Arial"/>
                <w:sz w:val="16"/>
                <w:szCs w:val="16"/>
              </w:rPr>
              <w:t xml:space="preserve"> and </w:t>
            </w:r>
            <w:r w:rsidR="00FF3220" w:rsidRPr="00045EFA">
              <w:rPr>
                <w:sz w:val="16"/>
                <w:szCs w:val="16"/>
              </w:rPr>
              <w:t xml:space="preserve">the updated Figure 6.1.2-1 from </w:t>
            </w:r>
            <w:r w:rsidR="00FF3220" w:rsidRPr="00045EFA">
              <w:rPr>
                <w:rFonts w:eastAsia="Times New Roman" w:cs="Arial"/>
                <w:sz w:val="16"/>
                <w:szCs w:val="16"/>
              </w:rPr>
              <w:t>S2-2008315</w:t>
            </w:r>
          </w:p>
          <w:p w14:paraId="58580764" w14:textId="6B3675D2" w:rsidR="008B0B8A" w:rsidRPr="00045EFA" w:rsidRDefault="00045EFA" w:rsidP="00045EFA">
            <w:pPr>
              <w:pStyle w:val="TAL"/>
              <w:rPr>
                <w:sz w:val="16"/>
                <w:szCs w:val="16"/>
              </w:rPr>
            </w:pPr>
            <w:r w:rsidRPr="00045EFA">
              <w:rPr>
                <w:sz w:val="16"/>
                <w:szCs w:val="16"/>
              </w:rPr>
              <w:t>-</w:t>
            </w:r>
            <w:r w:rsidRPr="00045EFA">
              <w:rPr>
                <w:sz w:val="16"/>
                <w:szCs w:val="16"/>
              </w:rPr>
              <w:tab/>
            </w:r>
            <w:r w:rsidR="008B0B8A" w:rsidRPr="00045EFA">
              <w:rPr>
                <w:sz w:val="16"/>
                <w:szCs w:val="16"/>
              </w:rPr>
              <w:t>Modifying "Incomplete" to "Discontinuous" in</w:t>
            </w:r>
            <w:r w:rsidRPr="00045EFA">
              <w:rPr>
                <w:sz w:val="16"/>
                <w:szCs w:val="16"/>
              </w:rPr>
              <w:t xml:space="preserve"> step </w:t>
            </w:r>
            <w:r w:rsidR="008B0B8A" w:rsidRPr="00045EFA">
              <w:rPr>
                <w:sz w:val="16"/>
                <w:szCs w:val="16"/>
              </w:rPr>
              <w:t>1 of Figure 6.4.2.2-1</w:t>
            </w:r>
          </w:p>
          <w:p w14:paraId="1277B562" w14:textId="3E2F2B7E" w:rsidR="00E35315" w:rsidRPr="00045EFA" w:rsidRDefault="00045EFA" w:rsidP="00045EFA">
            <w:pPr>
              <w:pStyle w:val="TAL"/>
              <w:rPr>
                <w:sz w:val="16"/>
                <w:szCs w:val="16"/>
              </w:rPr>
            </w:pPr>
            <w:r w:rsidRPr="00045EFA">
              <w:rPr>
                <w:sz w:val="16"/>
                <w:szCs w:val="16"/>
              </w:rPr>
              <w:t>-</w:t>
            </w:r>
            <w:r w:rsidRPr="00045EFA">
              <w:rPr>
                <w:sz w:val="16"/>
                <w:szCs w:val="16"/>
              </w:rPr>
              <w:tab/>
            </w:r>
            <w:r w:rsidR="00E35315" w:rsidRPr="00045EFA">
              <w:rPr>
                <w:sz w:val="16"/>
                <w:szCs w:val="16"/>
              </w:rPr>
              <w:t xml:space="preserve">Modifying some "V2X service" to "V2X service type" in </w:t>
            </w:r>
            <w:r w:rsidR="00E35315" w:rsidRPr="00045EFA">
              <w:rPr>
                <w:rFonts w:cs="Arial"/>
                <w:sz w:val="16"/>
                <w:szCs w:val="16"/>
                <w:lang w:eastAsia="ko-KR"/>
              </w:rPr>
              <w:t>clause</w:t>
            </w:r>
            <w:r w:rsidR="00E35315" w:rsidRPr="00045EFA">
              <w:rPr>
                <w:sz w:val="16"/>
                <w:szCs w:val="16"/>
              </w:rPr>
              <w:t> 7.1.1</w:t>
            </w:r>
          </w:p>
          <w:p w14:paraId="1934E847" w14:textId="66C7A41C" w:rsidR="008236D8" w:rsidRPr="00045EFA" w:rsidRDefault="00045EFA" w:rsidP="00045EFA">
            <w:pPr>
              <w:pStyle w:val="TAL"/>
              <w:rPr>
                <w:sz w:val="16"/>
                <w:szCs w:val="16"/>
              </w:rPr>
            </w:pPr>
            <w:r w:rsidRPr="00045EFA">
              <w:rPr>
                <w:sz w:val="16"/>
                <w:szCs w:val="16"/>
              </w:rPr>
              <w:t>-</w:t>
            </w:r>
            <w:r w:rsidRPr="00045EFA">
              <w:rPr>
                <w:sz w:val="16"/>
                <w:szCs w:val="16"/>
              </w:rPr>
              <w:tab/>
            </w:r>
            <w:r w:rsidR="008236D8" w:rsidRPr="00045EFA">
              <w:rPr>
                <w:sz w:val="16"/>
                <w:szCs w:val="16"/>
              </w:rPr>
              <w:t>Editorial fixes</w:t>
            </w:r>
          </w:p>
        </w:tc>
        <w:tc>
          <w:tcPr>
            <w:tcW w:w="708" w:type="dxa"/>
            <w:shd w:val="solid" w:color="FFFFFF" w:fill="auto"/>
          </w:tcPr>
          <w:p w14:paraId="1DBFB35A" w14:textId="3CC47787" w:rsidR="006D32F7" w:rsidRPr="00045EFA" w:rsidRDefault="006D32F7" w:rsidP="006D32F7">
            <w:pPr>
              <w:pStyle w:val="TAC"/>
              <w:rPr>
                <w:sz w:val="16"/>
                <w:szCs w:val="16"/>
                <w:lang w:eastAsia="ko-KR"/>
              </w:rPr>
            </w:pPr>
            <w:r w:rsidRPr="00045EFA">
              <w:rPr>
                <w:sz w:val="16"/>
                <w:szCs w:val="16"/>
                <w:lang w:eastAsia="ko-KR"/>
              </w:rPr>
              <w:t>0.3.0</w:t>
            </w:r>
          </w:p>
        </w:tc>
      </w:tr>
      <w:tr w:rsidR="002A1B94" w:rsidRPr="00045EFA" w14:paraId="2F9707DB" w14:textId="77777777" w:rsidTr="00796E12">
        <w:tc>
          <w:tcPr>
            <w:tcW w:w="800" w:type="dxa"/>
            <w:shd w:val="solid" w:color="FFFFFF" w:fill="auto"/>
          </w:tcPr>
          <w:p w14:paraId="29960589" w14:textId="300EA834" w:rsidR="002A1B94" w:rsidRPr="00045EFA" w:rsidRDefault="002A1B94" w:rsidP="002A1B94">
            <w:pPr>
              <w:pStyle w:val="TAC"/>
              <w:rPr>
                <w:sz w:val="16"/>
                <w:szCs w:val="16"/>
              </w:rPr>
            </w:pPr>
            <w:r w:rsidRPr="00045EFA">
              <w:rPr>
                <w:sz w:val="16"/>
                <w:szCs w:val="16"/>
              </w:rPr>
              <w:t>2020-11</w:t>
            </w:r>
          </w:p>
        </w:tc>
        <w:tc>
          <w:tcPr>
            <w:tcW w:w="995" w:type="dxa"/>
            <w:shd w:val="solid" w:color="FFFFFF" w:fill="auto"/>
          </w:tcPr>
          <w:p w14:paraId="7B5F196E" w14:textId="662023E6" w:rsidR="002A1B94" w:rsidRPr="00045EFA" w:rsidRDefault="002A1B94" w:rsidP="002A1B94">
            <w:pPr>
              <w:pStyle w:val="TAC"/>
              <w:rPr>
                <w:sz w:val="16"/>
                <w:szCs w:val="16"/>
              </w:rPr>
            </w:pPr>
            <w:r w:rsidRPr="00045EFA">
              <w:rPr>
                <w:sz w:val="16"/>
                <w:szCs w:val="16"/>
              </w:rPr>
              <w:t>SA2#142E</w:t>
            </w:r>
          </w:p>
        </w:tc>
        <w:tc>
          <w:tcPr>
            <w:tcW w:w="1134" w:type="dxa"/>
            <w:shd w:val="solid" w:color="FFFFFF" w:fill="auto"/>
          </w:tcPr>
          <w:p w14:paraId="0A5F87CD" w14:textId="5F0CC63C" w:rsidR="002A1B94" w:rsidRPr="00045EFA" w:rsidRDefault="002A1B94" w:rsidP="002A1B94">
            <w:pPr>
              <w:pStyle w:val="TAC"/>
            </w:pPr>
            <w:r w:rsidRPr="00045EFA">
              <w:t>-</w:t>
            </w:r>
          </w:p>
        </w:tc>
        <w:tc>
          <w:tcPr>
            <w:tcW w:w="567" w:type="dxa"/>
            <w:shd w:val="solid" w:color="FFFFFF" w:fill="auto"/>
          </w:tcPr>
          <w:p w14:paraId="0DE97A40" w14:textId="081DD48D" w:rsidR="002A1B94" w:rsidRPr="00045EFA" w:rsidRDefault="002A1B94" w:rsidP="002A1B94">
            <w:pPr>
              <w:pStyle w:val="TAC"/>
            </w:pPr>
            <w:r w:rsidRPr="00045EFA">
              <w:t>-</w:t>
            </w:r>
          </w:p>
        </w:tc>
        <w:tc>
          <w:tcPr>
            <w:tcW w:w="425" w:type="dxa"/>
            <w:shd w:val="solid" w:color="FFFFFF" w:fill="auto"/>
          </w:tcPr>
          <w:p w14:paraId="51039442" w14:textId="7B6FD626" w:rsidR="002A1B94" w:rsidRPr="00045EFA" w:rsidRDefault="002A1B94" w:rsidP="002A1B94">
            <w:pPr>
              <w:pStyle w:val="TAC"/>
            </w:pPr>
            <w:r w:rsidRPr="00045EFA">
              <w:t>-</w:t>
            </w:r>
          </w:p>
        </w:tc>
        <w:tc>
          <w:tcPr>
            <w:tcW w:w="426" w:type="dxa"/>
            <w:shd w:val="solid" w:color="FFFFFF" w:fill="auto"/>
          </w:tcPr>
          <w:p w14:paraId="115B8BDC" w14:textId="0C77611A" w:rsidR="002A1B94" w:rsidRPr="00045EFA" w:rsidRDefault="002A1B94" w:rsidP="002A1B94">
            <w:pPr>
              <w:pStyle w:val="TAC"/>
            </w:pPr>
            <w:r w:rsidRPr="00045EFA">
              <w:t>-</w:t>
            </w:r>
          </w:p>
        </w:tc>
        <w:tc>
          <w:tcPr>
            <w:tcW w:w="4584" w:type="dxa"/>
            <w:shd w:val="solid" w:color="FFFFFF" w:fill="auto"/>
          </w:tcPr>
          <w:p w14:paraId="39D71057" w14:textId="77777777" w:rsidR="002A1B94" w:rsidRPr="00045EFA" w:rsidRDefault="002A1B94" w:rsidP="00045EFA">
            <w:pPr>
              <w:pStyle w:val="TAL"/>
              <w:rPr>
                <w:sz w:val="16"/>
                <w:szCs w:val="16"/>
              </w:rPr>
            </w:pPr>
            <w:r w:rsidRPr="00045EFA">
              <w:rPr>
                <w:sz w:val="16"/>
                <w:szCs w:val="16"/>
              </w:rPr>
              <w:t xml:space="preserve">Inclusion of documents agreed in SA2#142E: </w:t>
            </w:r>
            <w:r w:rsidR="000F1603" w:rsidRPr="00045EFA">
              <w:rPr>
                <w:sz w:val="16"/>
                <w:szCs w:val="16"/>
              </w:rPr>
              <w:t xml:space="preserve">S2-2008790, </w:t>
            </w:r>
            <w:r w:rsidR="008842A0" w:rsidRPr="00045EFA">
              <w:rPr>
                <w:sz w:val="16"/>
                <w:szCs w:val="16"/>
              </w:rPr>
              <w:t xml:space="preserve">S2-2008776, </w:t>
            </w:r>
            <w:r w:rsidR="008C1548" w:rsidRPr="00045EFA">
              <w:rPr>
                <w:sz w:val="16"/>
                <w:szCs w:val="16"/>
              </w:rPr>
              <w:t>S2-2009488</w:t>
            </w:r>
          </w:p>
          <w:p w14:paraId="00112F46" w14:textId="6FE74C42" w:rsidR="00EB40B1" w:rsidRPr="00045EFA" w:rsidRDefault="00EB40B1" w:rsidP="00045EFA">
            <w:pPr>
              <w:pStyle w:val="TAL"/>
              <w:rPr>
                <w:sz w:val="16"/>
                <w:szCs w:val="16"/>
              </w:rPr>
            </w:pPr>
            <w:r w:rsidRPr="00045EFA">
              <w:rPr>
                <w:sz w:val="16"/>
                <w:szCs w:val="16"/>
              </w:rPr>
              <w:t xml:space="preserve">Some editorial fixes are </w:t>
            </w:r>
            <w:r w:rsidRPr="00045EFA">
              <w:rPr>
                <w:rFonts w:cs="Arial"/>
                <w:sz w:val="16"/>
                <w:szCs w:val="16"/>
                <w:lang w:eastAsia="ko-KR"/>
              </w:rPr>
              <w:t>made by rapporteur</w:t>
            </w:r>
          </w:p>
        </w:tc>
        <w:tc>
          <w:tcPr>
            <w:tcW w:w="708" w:type="dxa"/>
            <w:shd w:val="solid" w:color="FFFFFF" w:fill="auto"/>
          </w:tcPr>
          <w:p w14:paraId="2E4F3452" w14:textId="4A2B03A8" w:rsidR="002A1B94" w:rsidRPr="00045EFA" w:rsidRDefault="002A1B94" w:rsidP="002A1B94">
            <w:pPr>
              <w:pStyle w:val="TAC"/>
              <w:rPr>
                <w:sz w:val="16"/>
                <w:szCs w:val="16"/>
                <w:lang w:eastAsia="ko-KR"/>
              </w:rPr>
            </w:pPr>
            <w:r w:rsidRPr="00045EFA">
              <w:rPr>
                <w:sz w:val="16"/>
                <w:szCs w:val="16"/>
                <w:lang w:eastAsia="ko-KR"/>
              </w:rPr>
              <w:t>0.4.0</w:t>
            </w:r>
          </w:p>
        </w:tc>
      </w:tr>
      <w:tr w:rsidR="008518DF" w:rsidRPr="00045EFA" w14:paraId="6341DCB8" w14:textId="77777777" w:rsidTr="00796E12">
        <w:tc>
          <w:tcPr>
            <w:tcW w:w="800" w:type="dxa"/>
            <w:shd w:val="solid" w:color="FFFFFF" w:fill="auto"/>
          </w:tcPr>
          <w:p w14:paraId="58ABDD9E" w14:textId="6F7E5E45" w:rsidR="008518DF" w:rsidRPr="00045EFA" w:rsidRDefault="008518DF" w:rsidP="008518DF">
            <w:pPr>
              <w:pStyle w:val="TAC"/>
              <w:rPr>
                <w:sz w:val="16"/>
                <w:szCs w:val="16"/>
              </w:rPr>
            </w:pPr>
            <w:r w:rsidRPr="00045EFA">
              <w:rPr>
                <w:color w:val="0000FF"/>
                <w:sz w:val="16"/>
                <w:szCs w:val="16"/>
              </w:rPr>
              <w:t>2020-</w:t>
            </w:r>
            <w:r>
              <w:rPr>
                <w:color w:val="0000FF"/>
                <w:sz w:val="16"/>
                <w:szCs w:val="16"/>
              </w:rPr>
              <w:t>11</w:t>
            </w:r>
          </w:p>
        </w:tc>
        <w:tc>
          <w:tcPr>
            <w:tcW w:w="995" w:type="dxa"/>
            <w:shd w:val="solid" w:color="FFFFFF" w:fill="auto"/>
          </w:tcPr>
          <w:p w14:paraId="5461EDE8" w14:textId="435571FF" w:rsidR="008518DF" w:rsidRPr="00045EFA" w:rsidRDefault="008518DF" w:rsidP="008518DF">
            <w:pPr>
              <w:pStyle w:val="TAC"/>
              <w:rPr>
                <w:sz w:val="16"/>
                <w:szCs w:val="16"/>
              </w:rPr>
            </w:pPr>
            <w:r w:rsidRPr="00045EFA">
              <w:rPr>
                <w:color w:val="0000FF"/>
                <w:sz w:val="16"/>
                <w:szCs w:val="16"/>
              </w:rPr>
              <w:t>SA#</w:t>
            </w:r>
            <w:r>
              <w:rPr>
                <w:color w:val="0000FF"/>
                <w:sz w:val="16"/>
                <w:szCs w:val="16"/>
              </w:rPr>
              <w:t>90</w:t>
            </w:r>
            <w:r w:rsidRPr="00045EFA">
              <w:rPr>
                <w:color w:val="0000FF"/>
                <w:sz w:val="16"/>
                <w:szCs w:val="16"/>
              </w:rPr>
              <w:t>E</w:t>
            </w:r>
          </w:p>
        </w:tc>
        <w:tc>
          <w:tcPr>
            <w:tcW w:w="1134" w:type="dxa"/>
            <w:shd w:val="solid" w:color="FFFFFF" w:fill="auto"/>
          </w:tcPr>
          <w:p w14:paraId="4BF0D29E" w14:textId="469DD4B4" w:rsidR="008518DF" w:rsidRPr="00045EFA" w:rsidRDefault="008518DF" w:rsidP="008518DF">
            <w:pPr>
              <w:pStyle w:val="TAC"/>
            </w:pPr>
            <w:r>
              <w:rPr>
                <w:color w:val="0000FF"/>
              </w:rPr>
              <w:t>SP-200961</w:t>
            </w:r>
          </w:p>
        </w:tc>
        <w:tc>
          <w:tcPr>
            <w:tcW w:w="567" w:type="dxa"/>
            <w:shd w:val="solid" w:color="FFFFFF" w:fill="auto"/>
          </w:tcPr>
          <w:p w14:paraId="70CCE278" w14:textId="6F4070B3" w:rsidR="008518DF" w:rsidRPr="00045EFA" w:rsidRDefault="008518DF" w:rsidP="008518DF">
            <w:pPr>
              <w:pStyle w:val="TAC"/>
            </w:pPr>
            <w:r w:rsidRPr="00045EFA">
              <w:rPr>
                <w:color w:val="0000FF"/>
              </w:rPr>
              <w:t>-</w:t>
            </w:r>
          </w:p>
        </w:tc>
        <w:tc>
          <w:tcPr>
            <w:tcW w:w="425" w:type="dxa"/>
            <w:shd w:val="solid" w:color="FFFFFF" w:fill="auto"/>
          </w:tcPr>
          <w:p w14:paraId="7F190515" w14:textId="16306629" w:rsidR="008518DF" w:rsidRPr="00045EFA" w:rsidRDefault="008518DF" w:rsidP="008518DF">
            <w:pPr>
              <w:pStyle w:val="TAC"/>
            </w:pPr>
            <w:r w:rsidRPr="00045EFA">
              <w:rPr>
                <w:color w:val="0000FF"/>
              </w:rPr>
              <w:t>-</w:t>
            </w:r>
          </w:p>
        </w:tc>
        <w:tc>
          <w:tcPr>
            <w:tcW w:w="426" w:type="dxa"/>
            <w:shd w:val="solid" w:color="FFFFFF" w:fill="auto"/>
          </w:tcPr>
          <w:p w14:paraId="7DE5019E" w14:textId="59CBF25C" w:rsidR="008518DF" w:rsidRPr="00045EFA" w:rsidRDefault="008518DF" w:rsidP="008518DF">
            <w:pPr>
              <w:pStyle w:val="TAC"/>
            </w:pPr>
            <w:r w:rsidRPr="00045EFA">
              <w:rPr>
                <w:color w:val="0000FF"/>
              </w:rPr>
              <w:t>-</w:t>
            </w:r>
          </w:p>
        </w:tc>
        <w:tc>
          <w:tcPr>
            <w:tcW w:w="4584" w:type="dxa"/>
            <w:shd w:val="solid" w:color="FFFFFF" w:fill="auto"/>
          </w:tcPr>
          <w:p w14:paraId="557C0880" w14:textId="6D86AA24" w:rsidR="008518DF" w:rsidRPr="00045EFA" w:rsidRDefault="008518DF" w:rsidP="008518DF">
            <w:pPr>
              <w:pStyle w:val="TAL"/>
              <w:rPr>
                <w:sz w:val="16"/>
                <w:szCs w:val="16"/>
              </w:rPr>
            </w:pPr>
            <w:r>
              <w:rPr>
                <w:color w:val="0000FF"/>
                <w:sz w:val="16"/>
                <w:szCs w:val="16"/>
              </w:rPr>
              <w:t>MCC editorial Update for presentation to TSG SA for information</w:t>
            </w:r>
          </w:p>
        </w:tc>
        <w:tc>
          <w:tcPr>
            <w:tcW w:w="708" w:type="dxa"/>
            <w:shd w:val="solid" w:color="FFFFFF" w:fill="auto"/>
          </w:tcPr>
          <w:p w14:paraId="125F0B51" w14:textId="35B33F6F" w:rsidR="008518DF" w:rsidRPr="00045EFA" w:rsidRDefault="008518DF" w:rsidP="008518DF">
            <w:pPr>
              <w:pStyle w:val="TAC"/>
              <w:rPr>
                <w:sz w:val="16"/>
                <w:szCs w:val="16"/>
                <w:lang w:eastAsia="ko-KR"/>
              </w:rPr>
            </w:pPr>
            <w:r>
              <w:rPr>
                <w:color w:val="0000FF"/>
                <w:sz w:val="16"/>
                <w:szCs w:val="16"/>
              </w:rPr>
              <w:t>1.0.0</w:t>
            </w:r>
          </w:p>
        </w:tc>
      </w:tr>
      <w:tr w:rsidR="005D1CB5" w:rsidRPr="00045EFA" w14:paraId="76D6D820" w14:textId="77777777" w:rsidTr="00796E12">
        <w:trPr>
          <w:ins w:id="1038" w:author="LaeYoung (LG Electronics)" w:date="2021-03-09T13:23:00Z"/>
        </w:trPr>
        <w:tc>
          <w:tcPr>
            <w:tcW w:w="800" w:type="dxa"/>
            <w:shd w:val="solid" w:color="FFFFFF" w:fill="auto"/>
          </w:tcPr>
          <w:p w14:paraId="588367C4" w14:textId="2B2E3930" w:rsidR="005D1CB5" w:rsidRPr="00045EFA" w:rsidRDefault="005D1CB5" w:rsidP="005D1CB5">
            <w:pPr>
              <w:pStyle w:val="TAC"/>
              <w:rPr>
                <w:ins w:id="1039" w:author="LaeYoung (LG Electronics)" w:date="2021-03-09T13:23:00Z"/>
                <w:color w:val="0000FF"/>
                <w:sz w:val="16"/>
                <w:szCs w:val="16"/>
                <w:lang w:eastAsia="ko-KR"/>
              </w:rPr>
            </w:pPr>
            <w:ins w:id="1040" w:author="LaeYoung (LG Electronics)" w:date="2021-03-09T13:23:00Z">
              <w:r w:rsidRPr="005D1CB5">
                <w:rPr>
                  <w:rFonts w:hint="eastAsia"/>
                  <w:sz w:val="16"/>
                  <w:szCs w:val="16"/>
                  <w:lang w:eastAsia="ko-KR"/>
                </w:rPr>
                <w:t>2021-03</w:t>
              </w:r>
            </w:ins>
          </w:p>
        </w:tc>
        <w:tc>
          <w:tcPr>
            <w:tcW w:w="995" w:type="dxa"/>
            <w:shd w:val="solid" w:color="FFFFFF" w:fill="auto"/>
          </w:tcPr>
          <w:p w14:paraId="4430A850" w14:textId="1D030ACC" w:rsidR="005D1CB5" w:rsidRPr="00045EFA" w:rsidRDefault="005D1CB5" w:rsidP="005D1CB5">
            <w:pPr>
              <w:pStyle w:val="TAC"/>
              <w:rPr>
                <w:ins w:id="1041" w:author="LaeYoung (LG Electronics)" w:date="2021-03-09T13:23:00Z"/>
                <w:color w:val="0000FF"/>
                <w:sz w:val="16"/>
                <w:szCs w:val="16"/>
              </w:rPr>
            </w:pPr>
            <w:ins w:id="1042" w:author="LaeYoung (LG Electronics)" w:date="2021-03-09T13:23:00Z">
              <w:r>
                <w:rPr>
                  <w:sz w:val="16"/>
                  <w:szCs w:val="16"/>
                </w:rPr>
                <w:t>SA2#143</w:t>
              </w:r>
              <w:r w:rsidRPr="00045EFA">
                <w:rPr>
                  <w:sz w:val="16"/>
                  <w:szCs w:val="16"/>
                </w:rPr>
                <w:t>E</w:t>
              </w:r>
            </w:ins>
          </w:p>
        </w:tc>
        <w:tc>
          <w:tcPr>
            <w:tcW w:w="1134" w:type="dxa"/>
            <w:shd w:val="solid" w:color="FFFFFF" w:fill="auto"/>
          </w:tcPr>
          <w:p w14:paraId="19B5E44D" w14:textId="06187047" w:rsidR="005D1CB5" w:rsidRDefault="005D1CB5" w:rsidP="005D1CB5">
            <w:pPr>
              <w:pStyle w:val="TAC"/>
              <w:rPr>
                <w:ins w:id="1043" w:author="LaeYoung (LG Electronics)" w:date="2021-03-09T13:23:00Z"/>
                <w:color w:val="0000FF"/>
              </w:rPr>
            </w:pPr>
            <w:ins w:id="1044" w:author="LaeYoung (LG Electronics)" w:date="2021-03-09T13:23:00Z">
              <w:r w:rsidRPr="00045EFA">
                <w:t>-</w:t>
              </w:r>
            </w:ins>
          </w:p>
        </w:tc>
        <w:tc>
          <w:tcPr>
            <w:tcW w:w="567" w:type="dxa"/>
            <w:shd w:val="solid" w:color="FFFFFF" w:fill="auto"/>
          </w:tcPr>
          <w:p w14:paraId="72040C47" w14:textId="72980EFC" w:rsidR="005D1CB5" w:rsidRPr="00045EFA" w:rsidRDefault="005D1CB5" w:rsidP="005D1CB5">
            <w:pPr>
              <w:pStyle w:val="TAC"/>
              <w:rPr>
                <w:ins w:id="1045" w:author="LaeYoung (LG Electronics)" w:date="2021-03-09T13:23:00Z"/>
                <w:color w:val="0000FF"/>
              </w:rPr>
            </w:pPr>
            <w:ins w:id="1046" w:author="LaeYoung (LG Electronics)" w:date="2021-03-09T13:23:00Z">
              <w:r w:rsidRPr="00045EFA">
                <w:t>-</w:t>
              </w:r>
            </w:ins>
          </w:p>
        </w:tc>
        <w:tc>
          <w:tcPr>
            <w:tcW w:w="425" w:type="dxa"/>
            <w:shd w:val="solid" w:color="FFFFFF" w:fill="auto"/>
          </w:tcPr>
          <w:p w14:paraId="2057E360" w14:textId="4E83C66B" w:rsidR="005D1CB5" w:rsidRPr="00045EFA" w:rsidRDefault="005D1CB5" w:rsidP="005D1CB5">
            <w:pPr>
              <w:pStyle w:val="TAC"/>
              <w:rPr>
                <w:ins w:id="1047" w:author="LaeYoung (LG Electronics)" w:date="2021-03-09T13:23:00Z"/>
                <w:color w:val="0000FF"/>
              </w:rPr>
            </w:pPr>
            <w:ins w:id="1048" w:author="LaeYoung (LG Electronics)" w:date="2021-03-09T13:23:00Z">
              <w:r w:rsidRPr="00045EFA">
                <w:t>-</w:t>
              </w:r>
            </w:ins>
          </w:p>
        </w:tc>
        <w:tc>
          <w:tcPr>
            <w:tcW w:w="426" w:type="dxa"/>
            <w:shd w:val="solid" w:color="FFFFFF" w:fill="auto"/>
          </w:tcPr>
          <w:p w14:paraId="66BA9CC9" w14:textId="305FCDDD" w:rsidR="005D1CB5" w:rsidRPr="00045EFA" w:rsidRDefault="005D1CB5" w:rsidP="005D1CB5">
            <w:pPr>
              <w:pStyle w:val="TAC"/>
              <w:rPr>
                <w:ins w:id="1049" w:author="LaeYoung (LG Electronics)" w:date="2021-03-09T13:23:00Z"/>
                <w:color w:val="0000FF"/>
              </w:rPr>
            </w:pPr>
            <w:ins w:id="1050" w:author="LaeYoung (LG Electronics)" w:date="2021-03-09T13:23:00Z">
              <w:r w:rsidRPr="00045EFA">
                <w:t>-</w:t>
              </w:r>
            </w:ins>
          </w:p>
        </w:tc>
        <w:tc>
          <w:tcPr>
            <w:tcW w:w="4584" w:type="dxa"/>
            <w:shd w:val="solid" w:color="FFFFFF" w:fill="auto"/>
          </w:tcPr>
          <w:p w14:paraId="33C89773" w14:textId="0683F443" w:rsidR="005D1CB5" w:rsidRPr="00045EFA" w:rsidRDefault="005D1CB5" w:rsidP="005D1CB5">
            <w:pPr>
              <w:pStyle w:val="TAL"/>
              <w:rPr>
                <w:ins w:id="1051" w:author="LaeYoung (LG Electronics)" w:date="2021-03-09T13:23:00Z"/>
                <w:sz w:val="16"/>
                <w:szCs w:val="16"/>
              </w:rPr>
            </w:pPr>
            <w:ins w:id="1052" w:author="LaeYoung (LG Electronics)" w:date="2021-03-09T13:23:00Z">
              <w:r w:rsidRPr="00045EFA">
                <w:rPr>
                  <w:sz w:val="16"/>
                  <w:szCs w:val="16"/>
                </w:rPr>
                <w:t>Inclusion of documents agreed in SA2#14</w:t>
              </w:r>
              <w:r>
                <w:rPr>
                  <w:sz w:val="16"/>
                  <w:szCs w:val="16"/>
                </w:rPr>
                <w:t>3</w:t>
              </w:r>
              <w:r w:rsidRPr="00045EFA">
                <w:rPr>
                  <w:sz w:val="16"/>
                  <w:szCs w:val="16"/>
                </w:rPr>
                <w:t xml:space="preserve">E: </w:t>
              </w:r>
            </w:ins>
            <w:ins w:id="1053" w:author="S2-2101437" w:date="2021-03-09T13:24:00Z">
              <w:r w:rsidR="00B04B8F" w:rsidRPr="00B04B8F">
                <w:rPr>
                  <w:sz w:val="16"/>
                  <w:szCs w:val="16"/>
                </w:rPr>
                <w:t>S2-2101437</w:t>
              </w:r>
            </w:ins>
            <w:ins w:id="1054" w:author="S2-2101437" w:date="2021-03-09T13:25:00Z">
              <w:r w:rsidR="00B04B8F">
                <w:rPr>
                  <w:sz w:val="16"/>
                  <w:szCs w:val="16"/>
                </w:rPr>
                <w:t xml:space="preserve">, </w:t>
              </w:r>
            </w:ins>
            <w:ins w:id="1055" w:author="S2-2101436" w:date="2021-03-09T13:45:00Z">
              <w:r w:rsidR="003A77CC" w:rsidRPr="003A77CC">
                <w:rPr>
                  <w:sz w:val="16"/>
                  <w:szCs w:val="16"/>
                </w:rPr>
                <w:t>S2-2101436</w:t>
              </w:r>
            </w:ins>
          </w:p>
          <w:p w14:paraId="201DACBA" w14:textId="02394FDA" w:rsidR="005D1CB5" w:rsidRDefault="005D1CB5" w:rsidP="003E29C3">
            <w:pPr>
              <w:pStyle w:val="TAL"/>
              <w:rPr>
                <w:ins w:id="1056" w:author="LaeYoung (LG Electronics)" w:date="2021-03-09T13:23:00Z"/>
                <w:color w:val="0000FF"/>
                <w:sz w:val="16"/>
                <w:szCs w:val="16"/>
              </w:rPr>
            </w:pPr>
            <w:ins w:id="1057" w:author="LaeYoung (LG Electronics)" w:date="2021-03-09T13:23:00Z">
              <w:r w:rsidRPr="00045EFA">
                <w:rPr>
                  <w:sz w:val="16"/>
                  <w:szCs w:val="16"/>
                </w:rPr>
                <w:t xml:space="preserve">Some editorial </w:t>
              </w:r>
            </w:ins>
            <w:ins w:id="1058" w:author="LaeYoung (LG Electronics)" w:date="2021-03-09T13:52:00Z">
              <w:r w:rsidR="003E29C3">
                <w:rPr>
                  <w:sz w:val="16"/>
                  <w:szCs w:val="16"/>
                </w:rPr>
                <w:t>changes</w:t>
              </w:r>
            </w:ins>
            <w:ins w:id="1059" w:author="LaeYoung (LG Electronics)" w:date="2021-03-09T13:23:00Z">
              <w:r w:rsidRPr="00045EFA">
                <w:rPr>
                  <w:sz w:val="16"/>
                  <w:szCs w:val="16"/>
                </w:rPr>
                <w:t xml:space="preserve"> </w:t>
              </w:r>
              <w:r w:rsidRPr="00045EFA">
                <w:rPr>
                  <w:rFonts w:cs="Arial"/>
                  <w:sz w:val="16"/>
                  <w:szCs w:val="16"/>
                  <w:lang w:eastAsia="ko-KR"/>
                </w:rPr>
                <w:t>made by rapporteur</w:t>
              </w:r>
            </w:ins>
          </w:p>
        </w:tc>
        <w:tc>
          <w:tcPr>
            <w:tcW w:w="708" w:type="dxa"/>
            <w:shd w:val="solid" w:color="FFFFFF" w:fill="auto"/>
          </w:tcPr>
          <w:p w14:paraId="2D783004" w14:textId="51A6F18F" w:rsidR="005D1CB5" w:rsidRPr="005D1CB5" w:rsidRDefault="005D1CB5" w:rsidP="005D1CB5">
            <w:pPr>
              <w:pStyle w:val="TAC"/>
              <w:rPr>
                <w:ins w:id="1060" w:author="LaeYoung (LG Electronics)" w:date="2021-03-09T13:23:00Z"/>
                <w:color w:val="0000FF"/>
                <w:sz w:val="16"/>
                <w:szCs w:val="16"/>
              </w:rPr>
            </w:pPr>
            <w:ins w:id="1061" w:author="LaeYoung (LG Electronics)" w:date="2021-03-09T13:24:00Z">
              <w:r w:rsidRPr="005D1CB5">
                <w:rPr>
                  <w:sz w:val="16"/>
                  <w:szCs w:val="16"/>
                </w:rPr>
                <w:t>1.1.0</w:t>
              </w:r>
            </w:ins>
          </w:p>
        </w:tc>
      </w:tr>
    </w:tbl>
    <w:p w14:paraId="325F39E0" w14:textId="77777777" w:rsidR="003C3971" w:rsidRPr="00045EFA" w:rsidRDefault="003C3971" w:rsidP="003C3971"/>
    <w:sectPr w:rsidR="003C3971" w:rsidRPr="00045EFA">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F2B7ED" w14:textId="77777777" w:rsidR="001A558D" w:rsidRDefault="001A558D">
      <w:r>
        <w:separator/>
      </w:r>
    </w:p>
  </w:endnote>
  <w:endnote w:type="continuationSeparator" w:id="0">
    <w:p w14:paraId="0787D1FE" w14:textId="77777777" w:rsidR="001A558D" w:rsidRDefault="001A55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Arial Unicode MS"/>
    <w:charset w:val="86"/>
    <w:family w:val="auto"/>
    <w:pitch w:val="variable"/>
    <w:sig w:usb0="00000000"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FAA616" w14:textId="77777777" w:rsidR="00597B11" w:rsidRDefault="00597B11">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E36FAD" w14:textId="77777777" w:rsidR="001A558D" w:rsidRDefault="001A558D">
      <w:r>
        <w:separator/>
      </w:r>
    </w:p>
  </w:footnote>
  <w:footnote w:type="continuationSeparator" w:id="0">
    <w:p w14:paraId="084387DA" w14:textId="77777777" w:rsidR="001A558D" w:rsidRDefault="001A558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9D749A" w14:textId="319EDBA9"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A4B96">
      <w:rPr>
        <w:rFonts w:ascii="Arial" w:hAnsi="Arial" w:cs="Arial"/>
        <w:b/>
        <w:noProof/>
        <w:sz w:val="18"/>
        <w:szCs w:val="18"/>
      </w:rPr>
      <w:t>3GPP TR 23.776 V1.10.0 (20210-0311)</w:t>
    </w:r>
    <w:r>
      <w:rPr>
        <w:rFonts w:ascii="Arial" w:hAnsi="Arial" w:cs="Arial"/>
        <w:b/>
        <w:sz w:val="18"/>
        <w:szCs w:val="18"/>
      </w:rPr>
      <w:fldChar w:fldCharType="end"/>
    </w:r>
  </w:p>
  <w:p w14:paraId="0A8F07E6"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A4B96">
      <w:rPr>
        <w:rFonts w:ascii="Arial" w:hAnsi="Arial" w:cs="Arial"/>
        <w:b/>
        <w:noProof/>
        <w:sz w:val="18"/>
        <w:szCs w:val="18"/>
      </w:rPr>
      <w:t>9</w:t>
    </w:r>
    <w:r>
      <w:rPr>
        <w:rFonts w:ascii="Arial" w:hAnsi="Arial" w:cs="Arial"/>
        <w:b/>
        <w:sz w:val="18"/>
        <w:szCs w:val="18"/>
      </w:rPr>
      <w:fldChar w:fldCharType="end"/>
    </w:r>
  </w:p>
  <w:p w14:paraId="2C2EAEC4" w14:textId="417344DA"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A4B96">
      <w:rPr>
        <w:rFonts w:ascii="Arial" w:hAnsi="Arial" w:cs="Arial"/>
        <w:b/>
        <w:noProof/>
        <w:sz w:val="18"/>
        <w:szCs w:val="18"/>
      </w:rPr>
      <w:t>Release 17</w:t>
    </w:r>
    <w:r>
      <w:rPr>
        <w:rFonts w:ascii="Arial" w:hAnsi="Arial" w:cs="Arial"/>
        <w:b/>
        <w:sz w:val="18"/>
        <w:szCs w:val="18"/>
      </w:rPr>
      <w:fldChar w:fldCharType="end"/>
    </w:r>
  </w:p>
  <w:p w14:paraId="15F34F20" w14:textId="77777777" w:rsidR="00597B11" w:rsidRDefault="00597B11">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FF73A2A"/>
    <w:multiLevelType w:val="hybridMultilevel"/>
    <w:tmpl w:val="EAB00128"/>
    <w:lvl w:ilvl="0" w:tplc="CB5C075E">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
    <w:nsid w:val="3B1C567A"/>
    <w:multiLevelType w:val="hybridMultilevel"/>
    <w:tmpl w:val="B054FB28"/>
    <w:lvl w:ilvl="0" w:tplc="8870C39C">
      <w:start w:val="18"/>
      <w:numFmt w:val="bullet"/>
      <w:lvlText w:val="-"/>
      <w:lvlJc w:val="left"/>
      <w:pPr>
        <w:ind w:left="645" w:hanging="360"/>
      </w:pPr>
      <w:rPr>
        <w:rFonts w:ascii="Times New Roman" w:eastAsia="바탕" w:hAnsi="Times New Roman" w:cs="Times New Roman" w:hint="default"/>
      </w:rPr>
    </w:lvl>
    <w:lvl w:ilvl="1" w:tplc="04090003" w:tentative="1">
      <w:start w:val="1"/>
      <w:numFmt w:val="bullet"/>
      <w:lvlText w:val=""/>
      <w:lvlJc w:val="left"/>
      <w:pPr>
        <w:ind w:left="1085" w:hanging="400"/>
      </w:pPr>
      <w:rPr>
        <w:rFonts w:ascii="Wingdings" w:hAnsi="Wingdings" w:hint="default"/>
      </w:rPr>
    </w:lvl>
    <w:lvl w:ilvl="2" w:tplc="04090005" w:tentative="1">
      <w:start w:val="1"/>
      <w:numFmt w:val="bullet"/>
      <w:lvlText w:val=""/>
      <w:lvlJc w:val="left"/>
      <w:pPr>
        <w:ind w:left="1485" w:hanging="400"/>
      </w:pPr>
      <w:rPr>
        <w:rFonts w:ascii="Wingdings" w:hAnsi="Wingdings" w:hint="default"/>
      </w:rPr>
    </w:lvl>
    <w:lvl w:ilvl="3" w:tplc="04090001" w:tentative="1">
      <w:start w:val="1"/>
      <w:numFmt w:val="bullet"/>
      <w:lvlText w:val=""/>
      <w:lvlJc w:val="left"/>
      <w:pPr>
        <w:ind w:left="1885" w:hanging="400"/>
      </w:pPr>
      <w:rPr>
        <w:rFonts w:ascii="Wingdings" w:hAnsi="Wingdings" w:hint="default"/>
      </w:rPr>
    </w:lvl>
    <w:lvl w:ilvl="4" w:tplc="04090003" w:tentative="1">
      <w:start w:val="1"/>
      <w:numFmt w:val="bullet"/>
      <w:lvlText w:val=""/>
      <w:lvlJc w:val="left"/>
      <w:pPr>
        <w:ind w:left="2285" w:hanging="400"/>
      </w:pPr>
      <w:rPr>
        <w:rFonts w:ascii="Wingdings" w:hAnsi="Wingdings" w:hint="default"/>
      </w:rPr>
    </w:lvl>
    <w:lvl w:ilvl="5" w:tplc="04090005" w:tentative="1">
      <w:start w:val="1"/>
      <w:numFmt w:val="bullet"/>
      <w:lvlText w:val=""/>
      <w:lvlJc w:val="left"/>
      <w:pPr>
        <w:ind w:left="2685" w:hanging="400"/>
      </w:pPr>
      <w:rPr>
        <w:rFonts w:ascii="Wingdings" w:hAnsi="Wingdings" w:hint="default"/>
      </w:rPr>
    </w:lvl>
    <w:lvl w:ilvl="6" w:tplc="04090001" w:tentative="1">
      <w:start w:val="1"/>
      <w:numFmt w:val="bullet"/>
      <w:lvlText w:val=""/>
      <w:lvlJc w:val="left"/>
      <w:pPr>
        <w:ind w:left="3085" w:hanging="400"/>
      </w:pPr>
      <w:rPr>
        <w:rFonts w:ascii="Wingdings" w:hAnsi="Wingdings" w:hint="default"/>
      </w:rPr>
    </w:lvl>
    <w:lvl w:ilvl="7" w:tplc="04090003" w:tentative="1">
      <w:start w:val="1"/>
      <w:numFmt w:val="bullet"/>
      <w:lvlText w:val=""/>
      <w:lvlJc w:val="left"/>
      <w:pPr>
        <w:ind w:left="3485" w:hanging="400"/>
      </w:pPr>
      <w:rPr>
        <w:rFonts w:ascii="Wingdings" w:hAnsi="Wingdings" w:hint="default"/>
      </w:rPr>
    </w:lvl>
    <w:lvl w:ilvl="8" w:tplc="04090005" w:tentative="1">
      <w:start w:val="1"/>
      <w:numFmt w:val="bullet"/>
      <w:lvlText w:val=""/>
      <w:lvlJc w:val="left"/>
      <w:pPr>
        <w:ind w:left="3885" w:hanging="400"/>
      </w:pPr>
      <w:rPr>
        <w:rFonts w:ascii="Wingdings" w:hAnsi="Wingdings" w:hint="default"/>
      </w:rPr>
    </w:lvl>
  </w:abstractNum>
  <w:abstractNum w:abstractNumId="4">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2"/>
  </w:num>
  <w:num w:numId="6">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aeYoung (LG Electronics)">
    <w15:presenceInfo w15:providerId="None" w15:userId="LaeYoung (LG Electronics)"/>
  </w15:person>
  <w15:person w15:author="S2-2101437">
    <w15:presenceInfo w15:providerId="None" w15:userId="S2-2101437"/>
  </w15:person>
  <w15:person w15:author="S2-2101436">
    <w15:presenceInfo w15:providerId="None" w15:userId="S2-210143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51B0"/>
    <w:rsid w:val="00010850"/>
    <w:rsid w:val="0001626F"/>
    <w:rsid w:val="000178F5"/>
    <w:rsid w:val="00021690"/>
    <w:rsid w:val="0002645A"/>
    <w:rsid w:val="00026BE7"/>
    <w:rsid w:val="00027E85"/>
    <w:rsid w:val="00032FF6"/>
    <w:rsid w:val="00033397"/>
    <w:rsid w:val="00040095"/>
    <w:rsid w:val="000413B2"/>
    <w:rsid w:val="00045EFA"/>
    <w:rsid w:val="0005056B"/>
    <w:rsid w:val="00051834"/>
    <w:rsid w:val="00054A22"/>
    <w:rsid w:val="000615D6"/>
    <w:rsid w:val="00062023"/>
    <w:rsid w:val="000654A8"/>
    <w:rsid w:val="000655A6"/>
    <w:rsid w:val="00077524"/>
    <w:rsid w:val="00080512"/>
    <w:rsid w:val="0008737E"/>
    <w:rsid w:val="000A0490"/>
    <w:rsid w:val="000A413A"/>
    <w:rsid w:val="000A4790"/>
    <w:rsid w:val="000B3D88"/>
    <w:rsid w:val="000B4FFE"/>
    <w:rsid w:val="000C0285"/>
    <w:rsid w:val="000C411C"/>
    <w:rsid w:val="000C47C3"/>
    <w:rsid w:val="000C5F96"/>
    <w:rsid w:val="000C7A07"/>
    <w:rsid w:val="000D40CF"/>
    <w:rsid w:val="000D58AB"/>
    <w:rsid w:val="000D6185"/>
    <w:rsid w:val="000E50E2"/>
    <w:rsid w:val="000E595E"/>
    <w:rsid w:val="000E7DB5"/>
    <w:rsid w:val="000F1603"/>
    <w:rsid w:val="0010078E"/>
    <w:rsid w:val="00100EF8"/>
    <w:rsid w:val="001034D7"/>
    <w:rsid w:val="00103667"/>
    <w:rsid w:val="001108F3"/>
    <w:rsid w:val="0011315E"/>
    <w:rsid w:val="00124E70"/>
    <w:rsid w:val="001304C3"/>
    <w:rsid w:val="001325AD"/>
    <w:rsid w:val="001331A4"/>
    <w:rsid w:val="00133525"/>
    <w:rsid w:val="00160277"/>
    <w:rsid w:val="00162CE0"/>
    <w:rsid w:val="001752FA"/>
    <w:rsid w:val="00177E04"/>
    <w:rsid w:val="001840A6"/>
    <w:rsid w:val="00194233"/>
    <w:rsid w:val="001A2A57"/>
    <w:rsid w:val="001A4C42"/>
    <w:rsid w:val="001A558D"/>
    <w:rsid w:val="001A7420"/>
    <w:rsid w:val="001B1A4E"/>
    <w:rsid w:val="001B2B30"/>
    <w:rsid w:val="001B6637"/>
    <w:rsid w:val="001C003F"/>
    <w:rsid w:val="001C199D"/>
    <w:rsid w:val="001C21C3"/>
    <w:rsid w:val="001C4A99"/>
    <w:rsid w:val="001D02C2"/>
    <w:rsid w:val="001D51A4"/>
    <w:rsid w:val="001E5D9B"/>
    <w:rsid w:val="001F0C1D"/>
    <w:rsid w:val="001F1132"/>
    <w:rsid w:val="001F168B"/>
    <w:rsid w:val="001F31D8"/>
    <w:rsid w:val="001F3CFC"/>
    <w:rsid w:val="002013B6"/>
    <w:rsid w:val="00204943"/>
    <w:rsid w:val="00207917"/>
    <w:rsid w:val="00214547"/>
    <w:rsid w:val="00214F2F"/>
    <w:rsid w:val="00214F34"/>
    <w:rsid w:val="00217CC6"/>
    <w:rsid w:val="002214F2"/>
    <w:rsid w:val="0022588C"/>
    <w:rsid w:val="00233436"/>
    <w:rsid w:val="002347A2"/>
    <w:rsid w:val="00241865"/>
    <w:rsid w:val="00244E32"/>
    <w:rsid w:val="00245CA2"/>
    <w:rsid w:val="00246F6C"/>
    <w:rsid w:val="002518A2"/>
    <w:rsid w:val="002553A6"/>
    <w:rsid w:val="00263C2A"/>
    <w:rsid w:val="002675F0"/>
    <w:rsid w:val="00267B0D"/>
    <w:rsid w:val="002778CC"/>
    <w:rsid w:val="00281DCC"/>
    <w:rsid w:val="00286B5E"/>
    <w:rsid w:val="00294DB6"/>
    <w:rsid w:val="002951E5"/>
    <w:rsid w:val="002A1B94"/>
    <w:rsid w:val="002A3536"/>
    <w:rsid w:val="002A5ED2"/>
    <w:rsid w:val="002B0D6D"/>
    <w:rsid w:val="002B310C"/>
    <w:rsid w:val="002B6339"/>
    <w:rsid w:val="002C0FE7"/>
    <w:rsid w:val="002E00EE"/>
    <w:rsid w:val="002E2F83"/>
    <w:rsid w:val="002F2A89"/>
    <w:rsid w:val="002F4460"/>
    <w:rsid w:val="00302D7F"/>
    <w:rsid w:val="0030535C"/>
    <w:rsid w:val="003172DC"/>
    <w:rsid w:val="0032361B"/>
    <w:rsid w:val="0033132B"/>
    <w:rsid w:val="003329C6"/>
    <w:rsid w:val="00347535"/>
    <w:rsid w:val="003510B0"/>
    <w:rsid w:val="0035462D"/>
    <w:rsid w:val="00354AE1"/>
    <w:rsid w:val="00355B46"/>
    <w:rsid w:val="00364C04"/>
    <w:rsid w:val="003765B8"/>
    <w:rsid w:val="00387D34"/>
    <w:rsid w:val="003A0161"/>
    <w:rsid w:val="003A1FBD"/>
    <w:rsid w:val="003A77CC"/>
    <w:rsid w:val="003B4E81"/>
    <w:rsid w:val="003B5EB0"/>
    <w:rsid w:val="003C0B2B"/>
    <w:rsid w:val="003C3971"/>
    <w:rsid w:val="003C469B"/>
    <w:rsid w:val="003C6A20"/>
    <w:rsid w:val="003D1BC1"/>
    <w:rsid w:val="003D68A5"/>
    <w:rsid w:val="003D7146"/>
    <w:rsid w:val="003E284A"/>
    <w:rsid w:val="003E29C3"/>
    <w:rsid w:val="003E64DA"/>
    <w:rsid w:val="003F2760"/>
    <w:rsid w:val="003F4852"/>
    <w:rsid w:val="00411653"/>
    <w:rsid w:val="00412959"/>
    <w:rsid w:val="00415E62"/>
    <w:rsid w:val="00415F57"/>
    <w:rsid w:val="00423334"/>
    <w:rsid w:val="00423FB8"/>
    <w:rsid w:val="004345EC"/>
    <w:rsid w:val="00435FB6"/>
    <w:rsid w:val="0044005E"/>
    <w:rsid w:val="004552B4"/>
    <w:rsid w:val="00457662"/>
    <w:rsid w:val="00460103"/>
    <w:rsid w:val="00465515"/>
    <w:rsid w:val="00473583"/>
    <w:rsid w:val="00484940"/>
    <w:rsid w:val="00485EA7"/>
    <w:rsid w:val="00487551"/>
    <w:rsid w:val="00487563"/>
    <w:rsid w:val="004931B2"/>
    <w:rsid w:val="00495BC8"/>
    <w:rsid w:val="004A3CAC"/>
    <w:rsid w:val="004C6E3B"/>
    <w:rsid w:val="004D3578"/>
    <w:rsid w:val="004D3B65"/>
    <w:rsid w:val="004D52CE"/>
    <w:rsid w:val="004D56D5"/>
    <w:rsid w:val="004D744D"/>
    <w:rsid w:val="004E196A"/>
    <w:rsid w:val="004E213A"/>
    <w:rsid w:val="004F0988"/>
    <w:rsid w:val="004F3340"/>
    <w:rsid w:val="004F69C2"/>
    <w:rsid w:val="00503517"/>
    <w:rsid w:val="00504175"/>
    <w:rsid w:val="00504EA3"/>
    <w:rsid w:val="005060E6"/>
    <w:rsid w:val="00506F78"/>
    <w:rsid w:val="00513608"/>
    <w:rsid w:val="0052419C"/>
    <w:rsid w:val="00532688"/>
    <w:rsid w:val="0053388B"/>
    <w:rsid w:val="00535773"/>
    <w:rsid w:val="00535C90"/>
    <w:rsid w:val="00540E64"/>
    <w:rsid w:val="00543E6C"/>
    <w:rsid w:val="005457C6"/>
    <w:rsid w:val="005525EA"/>
    <w:rsid w:val="00560148"/>
    <w:rsid w:val="0056201D"/>
    <w:rsid w:val="00565087"/>
    <w:rsid w:val="0057092A"/>
    <w:rsid w:val="005744C1"/>
    <w:rsid w:val="005865E9"/>
    <w:rsid w:val="00597B11"/>
    <w:rsid w:val="00597FA3"/>
    <w:rsid w:val="005B7CA6"/>
    <w:rsid w:val="005C0A71"/>
    <w:rsid w:val="005D1CB5"/>
    <w:rsid w:val="005D2E01"/>
    <w:rsid w:val="005D52DE"/>
    <w:rsid w:val="005D7526"/>
    <w:rsid w:val="005E3A17"/>
    <w:rsid w:val="005E4BB2"/>
    <w:rsid w:val="005E58BE"/>
    <w:rsid w:val="005F10BC"/>
    <w:rsid w:val="005F5B83"/>
    <w:rsid w:val="00602AEA"/>
    <w:rsid w:val="00605B70"/>
    <w:rsid w:val="0060636E"/>
    <w:rsid w:val="00614FDF"/>
    <w:rsid w:val="0061707B"/>
    <w:rsid w:val="0062281D"/>
    <w:rsid w:val="00626BD6"/>
    <w:rsid w:val="00627CB2"/>
    <w:rsid w:val="00630195"/>
    <w:rsid w:val="00632189"/>
    <w:rsid w:val="006329A1"/>
    <w:rsid w:val="0063543D"/>
    <w:rsid w:val="00647114"/>
    <w:rsid w:val="006523FB"/>
    <w:rsid w:val="00653F25"/>
    <w:rsid w:val="006577EB"/>
    <w:rsid w:val="00661E68"/>
    <w:rsid w:val="00676181"/>
    <w:rsid w:val="0069195F"/>
    <w:rsid w:val="00696FF8"/>
    <w:rsid w:val="00697DB6"/>
    <w:rsid w:val="006A2A6F"/>
    <w:rsid w:val="006A323F"/>
    <w:rsid w:val="006A33F1"/>
    <w:rsid w:val="006A4C59"/>
    <w:rsid w:val="006B1EAA"/>
    <w:rsid w:val="006B30D0"/>
    <w:rsid w:val="006B39D7"/>
    <w:rsid w:val="006B758D"/>
    <w:rsid w:val="006C3D95"/>
    <w:rsid w:val="006C62DF"/>
    <w:rsid w:val="006D2563"/>
    <w:rsid w:val="006D32F7"/>
    <w:rsid w:val="006D4D6E"/>
    <w:rsid w:val="006E5C86"/>
    <w:rsid w:val="006E7C84"/>
    <w:rsid w:val="006F028D"/>
    <w:rsid w:val="006F101B"/>
    <w:rsid w:val="006F4D9E"/>
    <w:rsid w:val="00701116"/>
    <w:rsid w:val="007054D3"/>
    <w:rsid w:val="00710822"/>
    <w:rsid w:val="00713C44"/>
    <w:rsid w:val="00715009"/>
    <w:rsid w:val="007158D4"/>
    <w:rsid w:val="00716CD0"/>
    <w:rsid w:val="0072538B"/>
    <w:rsid w:val="00734A5B"/>
    <w:rsid w:val="0074026F"/>
    <w:rsid w:val="007429F6"/>
    <w:rsid w:val="00744E76"/>
    <w:rsid w:val="00745EDE"/>
    <w:rsid w:val="007539DB"/>
    <w:rsid w:val="00761798"/>
    <w:rsid w:val="0076510F"/>
    <w:rsid w:val="007670C2"/>
    <w:rsid w:val="007703D1"/>
    <w:rsid w:val="00774DA4"/>
    <w:rsid w:val="00781F0F"/>
    <w:rsid w:val="00786096"/>
    <w:rsid w:val="00796E12"/>
    <w:rsid w:val="007B217E"/>
    <w:rsid w:val="007B5A73"/>
    <w:rsid w:val="007B600E"/>
    <w:rsid w:val="007B6816"/>
    <w:rsid w:val="007B73ED"/>
    <w:rsid w:val="007C5F16"/>
    <w:rsid w:val="007D0FCB"/>
    <w:rsid w:val="007D4D66"/>
    <w:rsid w:val="007E6220"/>
    <w:rsid w:val="007F0F4A"/>
    <w:rsid w:val="007F4FCA"/>
    <w:rsid w:val="007F650C"/>
    <w:rsid w:val="008028A4"/>
    <w:rsid w:val="008112C6"/>
    <w:rsid w:val="00811D45"/>
    <w:rsid w:val="00820F20"/>
    <w:rsid w:val="008236D8"/>
    <w:rsid w:val="00830747"/>
    <w:rsid w:val="0083217D"/>
    <w:rsid w:val="00850BAB"/>
    <w:rsid w:val="008518DF"/>
    <w:rsid w:val="00851CC9"/>
    <w:rsid w:val="008768CA"/>
    <w:rsid w:val="00882D61"/>
    <w:rsid w:val="00882DEB"/>
    <w:rsid w:val="008842A0"/>
    <w:rsid w:val="008914A3"/>
    <w:rsid w:val="008915D7"/>
    <w:rsid w:val="00894E8B"/>
    <w:rsid w:val="00896074"/>
    <w:rsid w:val="008A2958"/>
    <w:rsid w:val="008B0B8A"/>
    <w:rsid w:val="008C1548"/>
    <w:rsid w:val="008C384C"/>
    <w:rsid w:val="008C50CC"/>
    <w:rsid w:val="008D4294"/>
    <w:rsid w:val="008D51D7"/>
    <w:rsid w:val="008E71B3"/>
    <w:rsid w:val="008F7D42"/>
    <w:rsid w:val="0090271F"/>
    <w:rsid w:val="00902E23"/>
    <w:rsid w:val="009114D7"/>
    <w:rsid w:val="00912BCA"/>
    <w:rsid w:val="0091348E"/>
    <w:rsid w:val="009153AA"/>
    <w:rsid w:val="009160FD"/>
    <w:rsid w:val="00916FF8"/>
    <w:rsid w:val="00917CCB"/>
    <w:rsid w:val="009306CA"/>
    <w:rsid w:val="00937F22"/>
    <w:rsid w:val="00942EC2"/>
    <w:rsid w:val="00945AE9"/>
    <w:rsid w:val="00950BB0"/>
    <w:rsid w:val="00982765"/>
    <w:rsid w:val="009869DD"/>
    <w:rsid w:val="00990638"/>
    <w:rsid w:val="009915E0"/>
    <w:rsid w:val="00992029"/>
    <w:rsid w:val="009A3A40"/>
    <w:rsid w:val="009A461A"/>
    <w:rsid w:val="009A75FB"/>
    <w:rsid w:val="009A7652"/>
    <w:rsid w:val="009C1938"/>
    <w:rsid w:val="009C35F9"/>
    <w:rsid w:val="009C5C18"/>
    <w:rsid w:val="009D5237"/>
    <w:rsid w:val="009D5D93"/>
    <w:rsid w:val="009D6FE0"/>
    <w:rsid w:val="009D705C"/>
    <w:rsid w:val="009E0AF6"/>
    <w:rsid w:val="009E12CA"/>
    <w:rsid w:val="009F1F8F"/>
    <w:rsid w:val="009F37B7"/>
    <w:rsid w:val="009F45DC"/>
    <w:rsid w:val="009F751B"/>
    <w:rsid w:val="00A0637B"/>
    <w:rsid w:val="00A10F02"/>
    <w:rsid w:val="00A164B4"/>
    <w:rsid w:val="00A24CA8"/>
    <w:rsid w:val="00A26034"/>
    <w:rsid w:val="00A26956"/>
    <w:rsid w:val="00A27486"/>
    <w:rsid w:val="00A27BCF"/>
    <w:rsid w:val="00A36CEF"/>
    <w:rsid w:val="00A37EAC"/>
    <w:rsid w:val="00A40AF7"/>
    <w:rsid w:val="00A44EC6"/>
    <w:rsid w:val="00A53724"/>
    <w:rsid w:val="00A56066"/>
    <w:rsid w:val="00A56784"/>
    <w:rsid w:val="00A62308"/>
    <w:rsid w:val="00A73129"/>
    <w:rsid w:val="00A82346"/>
    <w:rsid w:val="00A92BA1"/>
    <w:rsid w:val="00A952B5"/>
    <w:rsid w:val="00A9673F"/>
    <w:rsid w:val="00AA2B88"/>
    <w:rsid w:val="00AA5A7C"/>
    <w:rsid w:val="00AA7C70"/>
    <w:rsid w:val="00AB0B0F"/>
    <w:rsid w:val="00AB1098"/>
    <w:rsid w:val="00AB1F27"/>
    <w:rsid w:val="00AB7234"/>
    <w:rsid w:val="00AC6BC6"/>
    <w:rsid w:val="00AD0495"/>
    <w:rsid w:val="00AD2EF8"/>
    <w:rsid w:val="00AE27E8"/>
    <w:rsid w:val="00AE29B7"/>
    <w:rsid w:val="00AE6151"/>
    <w:rsid w:val="00AE65E2"/>
    <w:rsid w:val="00AF00D1"/>
    <w:rsid w:val="00AF6D61"/>
    <w:rsid w:val="00B04B8F"/>
    <w:rsid w:val="00B1310B"/>
    <w:rsid w:val="00B15449"/>
    <w:rsid w:val="00B175F7"/>
    <w:rsid w:val="00B2380A"/>
    <w:rsid w:val="00B268DA"/>
    <w:rsid w:val="00B45526"/>
    <w:rsid w:val="00B5135D"/>
    <w:rsid w:val="00B55E41"/>
    <w:rsid w:val="00B577FB"/>
    <w:rsid w:val="00B61420"/>
    <w:rsid w:val="00B754BD"/>
    <w:rsid w:val="00B75D8A"/>
    <w:rsid w:val="00B83F0C"/>
    <w:rsid w:val="00B92CBA"/>
    <w:rsid w:val="00B93086"/>
    <w:rsid w:val="00B9630E"/>
    <w:rsid w:val="00BA19ED"/>
    <w:rsid w:val="00BA2C16"/>
    <w:rsid w:val="00BA4B8D"/>
    <w:rsid w:val="00BC0F7D"/>
    <w:rsid w:val="00BC2CA9"/>
    <w:rsid w:val="00BC4A83"/>
    <w:rsid w:val="00BC5C93"/>
    <w:rsid w:val="00BD0A55"/>
    <w:rsid w:val="00BD7D31"/>
    <w:rsid w:val="00BE0E9A"/>
    <w:rsid w:val="00BE3255"/>
    <w:rsid w:val="00BE5AA5"/>
    <w:rsid w:val="00BF128E"/>
    <w:rsid w:val="00BF2CB7"/>
    <w:rsid w:val="00BF3537"/>
    <w:rsid w:val="00BF4CEA"/>
    <w:rsid w:val="00BF6653"/>
    <w:rsid w:val="00C074DD"/>
    <w:rsid w:val="00C0754B"/>
    <w:rsid w:val="00C1496A"/>
    <w:rsid w:val="00C15D16"/>
    <w:rsid w:val="00C201CC"/>
    <w:rsid w:val="00C20460"/>
    <w:rsid w:val="00C211C0"/>
    <w:rsid w:val="00C2723A"/>
    <w:rsid w:val="00C30C29"/>
    <w:rsid w:val="00C32C58"/>
    <w:rsid w:val="00C33079"/>
    <w:rsid w:val="00C41E59"/>
    <w:rsid w:val="00C45231"/>
    <w:rsid w:val="00C62CAA"/>
    <w:rsid w:val="00C67A02"/>
    <w:rsid w:val="00C67E95"/>
    <w:rsid w:val="00C70493"/>
    <w:rsid w:val="00C71EE0"/>
    <w:rsid w:val="00C72833"/>
    <w:rsid w:val="00C72BF4"/>
    <w:rsid w:val="00C72D75"/>
    <w:rsid w:val="00C80F1D"/>
    <w:rsid w:val="00C87887"/>
    <w:rsid w:val="00C93F40"/>
    <w:rsid w:val="00CA0B7B"/>
    <w:rsid w:val="00CA3D0C"/>
    <w:rsid w:val="00CA4B96"/>
    <w:rsid w:val="00CA6BFE"/>
    <w:rsid w:val="00CB2DF2"/>
    <w:rsid w:val="00CB4714"/>
    <w:rsid w:val="00CB7BEA"/>
    <w:rsid w:val="00CC0D7E"/>
    <w:rsid w:val="00CC4199"/>
    <w:rsid w:val="00CC7482"/>
    <w:rsid w:val="00CD1D4B"/>
    <w:rsid w:val="00CD47A7"/>
    <w:rsid w:val="00CD5E48"/>
    <w:rsid w:val="00CF0C9D"/>
    <w:rsid w:val="00CF1371"/>
    <w:rsid w:val="00CF4297"/>
    <w:rsid w:val="00D12C7F"/>
    <w:rsid w:val="00D31687"/>
    <w:rsid w:val="00D40EDE"/>
    <w:rsid w:val="00D416C6"/>
    <w:rsid w:val="00D431D9"/>
    <w:rsid w:val="00D5063E"/>
    <w:rsid w:val="00D57972"/>
    <w:rsid w:val="00D624EC"/>
    <w:rsid w:val="00D6380E"/>
    <w:rsid w:val="00D63C55"/>
    <w:rsid w:val="00D64464"/>
    <w:rsid w:val="00D644E9"/>
    <w:rsid w:val="00D66507"/>
    <w:rsid w:val="00D675A9"/>
    <w:rsid w:val="00D733AC"/>
    <w:rsid w:val="00D738D6"/>
    <w:rsid w:val="00D73D57"/>
    <w:rsid w:val="00D755EB"/>
    <w:rsid w:val="00D76048"/>
    <w:rsid w:val="00D80BD5"/>
    <w:rsid w:val="00D846E6"/>
    <w:rsid w:val="00D87E00"/>
    <w:rsid w:val="00D91042"/>
    <w:rsid w:val="00D9134D"/>
    <w:rsid w:val="00DA48C2"/>
    <w:rsid w:val="00DA62D8"/>
    <w:rsid w:val="00DA7A03"/>
    <w:rsid w:val="00DB1818"/>
    <w:rsid w:val="00DB4FF3"/>
    <w:rsid w:val="00DB5E17"/>
    <w:rsid w:val="00DC309B"/>
    <w:rsid w:val="00DC4DA2"/>
    <w:rsid w:val="00DD4C17"/>
    <w:rsid w:val="00DD623E"/>
    <w:rsid w:val="00DD72B9"/>
    <w:rsid w:val="00DD74A5"/>
    <w:rsid w:val="00DE088F"/>
    <w:rsid w:val="00DF2B1F"/>
    <w:rsid w:val="00DF62CD"/>
    <w:rsid w:val="00DF725F"/>
    <w:rsid w:val="00E01D89"/>
    <w:rsid w:val="00E03EC6"/>
    <w:rsid w:val="00E057E2"/>
    <w:rsid w:val="00E06FDE"/>
    <w:rsid w:val="00E0792C"/>
    <w:rsid w:val="00E10C19"/>
    <w:rsid w:val="00E16509"/>
    <w:rsid w:val="00E255DE"/>
    <w:rsid w:val="00E265F4"/>
    <w:rsid w:val="00E349EB"/>
    <w:rsid w:val="00E35315"/>
    <w:rsid w:val="00E35EBB"/>
    <w:rsid w:val="00E36947"/>
    <w:rsid w:val="00E44582"/>
    <w:rsid w:val="00E5033B"/>
    <w:rsid w:val="00E51B40"/>
    <w:rsid w:val="00E52553"/>
    <w:rsid w:val="00E559BA"/>
    <w:rsid w:val="00E77645"/>
    <w:rsid w:val="00E83727"/>
    <w:rsid w:val="00E97623"/>
    <w:rsid w:val="00EA15B0"/>
    <w:rsid w:val="00EA3692"/>
    <w:rsid w:val="00EA5EA7"/>
    <w:rsid w:val="00EB1028"/>
    <w:rsid w:val="00EB1DDA"/>
    <w:rsid w:val="00EB2A3C"/>
    <w:rsid w:val="00EB40B1"/>
    <w:rsid w:val="00EB44DE"/>
    <w:rsid w:val="00EC4A25"/>
    <w:rsid w:val="00EC7781"/>
    <w:rsid w:val="00ED2AC2"/>
    <w:rsid w:val="00ED5847"/>
    <w:rsid w:val="00EE0519"/>
    <w:rsid w:val="00EE1DC9"/>
    <w:rsid w:val="00EE5C6A"/>
    <w:rsid w:val="00EE79CD"/>
    <w:rsid w:val="00EE7F55"/>
    <w:rsid w:val="00EF21CD"/>
    <w:rsid w:val="00EF2DAD"/>
    <w:rsid w:val="00EF54EB"/>
    <w:rsid w:val="00F00AEF"/>
    <w:rsid w:val="00F0137E"/>
    <w:rsid w:val="00F025A2"/>
    <w:rsid w:val="00F04712"/>
    <w:rsid w:val="00F064F7"/>
    <w:rsid w:val="00F13360"/>
    <w:rsid w:val="00F1662F"/>
    <w:rsid w:val="00F22EC7"/>
    <w:rsid w:val="00F25D83"/>
    <w:rsid w:val="00F30615"/>
    <w:rsid w:val="00F31AA0"/>
    <w:rsid w:val="00F325C8"/>
    <w:rsid w:val="00F4000F"/>
    <w:rsid w:val="00F413CE"/>
    <w:rsid w:val="00F51A97"/>
    <w:rsid w:val="00F653B8"/>
    <w:rsid w:val="00F74F30"/>
    <w:rsid w:val="00F76552"/>
    <w:rsid w:val="00F77D10"/>
    <w:rsid w:val="00F83991"/>
    <w:rsid w:val="00F84D5C"/>
    <w:rsid w:val="00F85FF0"/>
    <w:rsid w:val="00F9008D"/>
    <w:rsid w:val="00F90A82"/>
    <w:rsid w:val="00F93FB8"/>
    <w:rsid w:val="00F966D2"/>
    <w:rsid w:val="00F96950"/>
    <w:rsid w:val="00FA1266"/>
    <w:rsid w:val="00FA20A7"/>
    <w:rsid w:val="00FB5B1E"/>
    <w:rsid w:val="00FC1192"/>
    <w:rsid w:val="00FC1878"/>
    <w:rsid w:val="00FC2810"/>
    <w:rsid w:val="00FC53B7"/>
    <w:rsid w:val="00FD18DA"/>
    <w:rsid w:val="00FE0648"/>
    <w:rsid w:val="00FF3220"/>
    <w:rsid w:val="00FF3EE5"/>
    <w:rsid w:val="00FF5EBF"/>
    <w:rsid w:val="00FF6C25"/>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4F995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link w:val="EditorsNoteChar"/>
    <w:qFormat/>
    <w:rsid w:val="006523FB"/>
    <w:pPr>
      <w:ind w:left="1560" w:hanging="1276"/>
    </w:pPr>
    <w:rPr>
      <w:color w:val="FF0000"/>
      <w:lang w:eastAsia="ko-KR"/>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pPr>
      <w:ind w:left="851"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table" w:styleId="a5">
    <w:name w:val="Table Grid"/>
    <w:basedOn w:val="a1"/>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7">
    <w:name w:val="FollowedHyperlink"/>
    <w:rsid w:val="00F13360"/>
    <w:rPr>
      <w:color w:val="954F72"/>
      <w:u w:val="single"/>
    </w:rPr>
  </w:style>
  <w:style w:type="character" w:customStyle="1" w:styleId="EditorsNoteChar">
    <w:name w:val="Editor's Note Char"/>
    <w:link w:val="EditorsNote"/>
    <w:rsid w:val="006523FB"/>
    <w:rPr>
      <w:color w:val="FF0000"/>
      <w:lang w:val="en-GB"/>
    </w:rPr>
  </w:style>
  <w:style w:type="character" w:customStyle="1" w:styleId="TAHCar">
    <w:name w:val="TAH Car"/>
    <w:link w:val="TAH"/>
    <w:qFormat/>
    <w:rsid w:val="009F1F8F"/>
    <w:rPr>
      <w:rFonts w:ascii="Arial" w:hAnsi="Arial"/>
      <w:b/>
      <w:sz w:val="18"/>
      <w:lang w:eastAsia="en-US"/>
    </w:rPr>
  </w:style>
  <w:style w:type="character" w:customStyle="1" w:styleId="THChar">
    <w:name w:val="TH Char"/>
    <w:link w:val="TH"/>
    <w:qFormat/>
    <w:rsid w:val="009F1F8F"/>
    <w:rPr>
      <w:rFonts w:ascii="Arial" w:hAnsi="Arial"/>
      <w:b/>
      <w:lang w:eastAsia="en-US"/>
    </w:rPr>
  </w:style>
  <w:style w:type="character" w:customStyle="1" w:styleId="2Char">
    <w:name w:val="제목 2 Char"/>
    <w:link w:val="2"/>
    <w:rsid w:val="009F1F8F"/>
    <w:rPr>
      <w:rFonts w:ascii="Arial" w:hAnsi="Arial"/>
      <w:sz w:val="32"/>
      <w:lang w:eastAsia="en-US"/>
    </w:rPr>
  </w:style>
  <w:style w:type="character" w:customStyle="1" w:styleId="TALChar">
    <w:name w:val="TAL Char"/>
    <w:link w:val="TAL"/>
    <w:rsid w:val="009F45DC"/>
    <w:rPr>
      <w:rFonts w:ascii="Arial" w:hAnsi="Arial"/>
      <w:sz w:val="18"/>
      <w:lang w:eastAsia="en-US"/>
    </w:rPr>
  </w:style>
  <w:style w:type="paragraph" w:customStyle="1" w:styleId="HO">
    <w:name w:val="HO"/>
    <w:basedOn w:val="a"/>
    <w:rsid w:val="00177E04"/>
    <w:pPr>
      <w:overflowPunct w:val="0"/>
      <w:autoSpaceDE w:val="0"/>
      <w:autoSpaceDN w:val="0"/>
      <w:adjustRightInd w:val="0"/>
      <w:jc w:val="right"/>
      <w:textAlignment w:val="baseline"/>
    </w:pPr>
    <w:rPr>
      <w:rFonts w:eastAsia="Times New Roman"/>
      <w:b/>
      <w:color w:val="000000"/>
    </w:rPr>
  </w:style>
  <w:style w:type="character" w:customStyle="1" w:styleId="EXChar">
    <w:name w:val="EX Char"/>
    <w:link w:val="EX"/>
    <w:locked/>
    <w:rsid w:val="00177E04"/>
    <w:rPr>
      <w:lang w:val="en-GB" w:eastAsia="en-US"/>
    </w:rPr>
  </w:style>
  <w:style w:type="character" w:customStyle="1" w:styleId="B1Char">
    <w:name w:val="B1 Char"/>
    <w:link w:val="B1"/>
    <w:rsid w:val="00CC7482"/>
    <w:rPr>
      <w:lang w:val="en-GB" w:eastAsia="en-US"/>
    </w:rPr>
  </w:style>
  <w:style w:type="character" w:customStyle="1" w:styleId="B2Char">
    <w:name w:val="B2 Char"/>
    <w:link w:val="B2"/>
    <w:rsid w:val="00CC7482"/>
    <w:rPr>
      <w:lang w:val="en-GB" w:eastAsia="en-US"/>
    </w:rPr>
  </w:style>
  <w:style w:type="character" w:customStyle="1" w:styleId="TFChar">
    <w:name w:val="TF Char"/>
    <w:link w:val="TF"/>
    <w:rsid w:val="007670C2"/>
    <w:rPr>
      <w:rFonts w:ascii="Arial" w:hAnsi="Arial"/>
      <w:b/>
      <w:lang w:val="en-GB" w:eastAsia="en-US"/>
    </w:rPr>
  </w:style>
  <w:style w:type="character" w:customStyle="1" w:styleId="UnresolvedMention2">
    <w:name w:val="Unresolved Mention2"/>
    <w:basedOn w:val="a0"/>
    <w:uiPriority w:val="99"/>
    <w:semiHidden/>
    <w:unhideWhenUsed/>
    <w:rsid w:val="00796E12"/>
    <w:rPr>
      <w:color w:val="605E5C"/>
      <w:shd w:val="clear" w:color="auto" w:fill="E1DFDD"/>
    </w:rPr>
  </w:style>
  <w:style w:type="character" w:customStyle="1" w:styleId="B3Car">
    <w:name w:val="B3 Car"/>
    <w:link w:val="B3"/>
    <w:rsid w:val="007670C2"/>
    <w:rPr>
      <w:lang w:val="en-GB" w:eastAsia="en-US"/>
    </w:rPr>
  </w:style>
  <w:style w:type="character" w:customStyle="1" w:styleId="TACChar">
    <w:name w:val="TAC Char"/>
    <w:link w:val="TAC"/>
    <w:rsid w:val="00FF6C25"/>
    <w:rPr>
      <w:rFonts w:ascii="Arial" w:hAnsi="Arial"/>
      <w:sz w:val="18"/>
      <w:lang w:val="en-GB" w:eastAsia="en-US"/>
    </w:rPr>
  </w:style>
  <w:style w:type="character" w:customStyle="1" w:styleId="NOChar">
    <w:name w:val="NO Char"/>
    <w:link w:val="NO"/>
    <w:rsid w:val="006329A1"/>
    <w:rPr>
      <w:lang w:val="en-GB" w:eastAsia="en-US"/>
    </w:rPr>
  </w:style>
  <w:style w:type="paragraph" w:customStyle="1" w:styleId="HE">
    <w:name w:val="HE"/>
    <w:basedOn w:val="a"/>
    <w:rsid w:val="006329A1"/>
    <w:pPr>
      <w:overflowPunct w:val="0"/>
      <w:autoSpaceDE w:val="0"/>
      <w:autoSpaceDN w:val="0"/>
      <w:adjustRightInd w:val="0"/>
      <w:textAlignment w:val="baseline"/>
    </w:pPr>
    <w:rPr>
      <w:rFonts w:eastAsiaTheme="minorEastAsia"/>
      <w:b/>
      <w:color w:val="000000"/>
    </w:rPr>
  </w:style>
  <w:style w:type="paragraph" w:styleId="a8">
    <w:name w:val="Balloon Text"/>
    <w:basedOn w:val="a"/>
    <w:link w:val="Char"/>
    <w:semiHidden/>
    <w:unhideWhenUsed/>
    <w:rsid w:val="0072538B"/>
    <w:pPr>
      <w:spacing w:after="0"/>
    </w:pPr>
    <w:rPr>
      <w:rFonts w:asciiTheme="majorHAnsi" w:eastAsiaTheme="majorEastAsia" w:hAnsiTheme="majorHAnsi" w:cstheme="majorBidi"/>
      <w:sz w:val="18"/>
      <w:szCs w:val="18"/>
    </w:rPr>
  </w:style>
  <w:style w:type="character" w:customStyle="1" w:styleId="Char">
    <w:name w:val="풍선 도움말 텍스트 Char"/>
    <w:basedOn w:val="a0"/>
    <w:link w:val="a8"/>
    <w:semiHidden/>
    <w:rsid w:val="0072538B"/>
    <w:rPr>
      <w:rFonts w:asciiTheme="majorHAnsi" w:eastAsiaTheme="majorEastAsia" w:hAnsiTheme="majorHAnsi" w:cstheme="majorBidi"/>
      <w:sz w:val="18"/>
      <w:szCs w:val="18"/>
      <w:lang w:val="en-GB" w:eastAsia="en-US"/>
    </w:rPr>
  </w:style>
  <w:style w:type="character" w:customStyle="1" w:styleId="NOZchn">
    <w:name w:val="NO Zchn"/>
    <w:rsid w:val="006C62DF"/>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package" Target="embeddings/Microsoft_Word___2.docx"/><Relationship Id="rId26" Type="http://schemas.openxmlformats.org/officeDocument/2006/relationships/package" Target="embeddings/Microsoft_Visio_Drawing4666.vsdx"/><Relationship Id="rId3" Type="http://schemas.openxmlformats.org/officeDocument/2006/relationships/numbering" Target="numbering.xml"/><Relationship Id="rId21" Type="http://schemas.openxmlformats.org/officeDocument/2006/relationships/image" Target="media/image8.emf"/><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image" Target="media/image6.emf"/><Relationship Id="rId25" Type="http://schemas.openxmlformats.org/officeDocument/2006/relationships/image" Target="media/image10.emf"/><Relationship Id="rId2" Type="http://schemas.openxmlformats.org/officeDocument/2006/relationships/customXml" Target="../customXml/item1.xml"/><Relationship Id="rId16" Type="http://schemas.openxmlformats.org/officeDocument/2006/relationships/package" Target="embeddings/Microsoft_Word___1.docx"/><Relationship Id="rId20" Type="http://schemas.openxmlformats.org/officeDocument/2006/relationships/package" Target="embeddings/Microsoft_Word___3.docx"/><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package" Target="embeddings/Microsoft_Visio_Drawing3555.vsdx"/><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2.bin"/><Relationship Id="rId22" Type="http://schemas.openxmlformats.org/officeDocument/2006/relationships/package" Target="embeddings/Microsoft_Visio_Drawing444.vsdx"/><Relationship Id="rId27" Type="http://schemas.openxmlformats.org/officeDocument/2006/relationships/header" Target="header1.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F1754E-0C38-4CD5-A49A-82AA840AEC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30</Pages>
  <Words>10934</Words>
  <Characters>62326</Characters>
  <Application>Microsoft Office Word</Application>
  <DocSecurity>0</DocSecurity>
  <Lines>519</Lines>
  <Paragraphs>146</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73114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23.776</dc:title>
  <dc:subject>Study on architecture enhancements for 3GPP support of advanced Vehicle-to-Everything (V2X) services; Phase 2 (Release 17)</dc:subject>
  <dc:creator>MCC Support</dc:creator>
  <cp:keywords/>
  <dc:description/>
  <cp:lastModifiedBy>LaeYoung (LG Electronics)</cp:lastModifiedBy>
  <cp:revision>35</cp:revision>
  <cp:lastPrinted>2019-02-25T14:05:00Z</cp:lastPrinted>
  <dcterms:created xsi:type="dcterms:W3CDTF">2020-11-30T06:14:00Z</dcterms:created>
  <dcterms:modified xsi:type="dcterms:W3CDTF">2021-03-09T05:10:00Z</dcterms:modified>
</cp:coreProperties>
</file>