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96E12" w:rsidRPr="00F0525C" w14:paraId="31489402" w14:textId="77777777" w:rsidTr="004231FE">
        <w:tc>
          <w:tcPr>
            <w:tcW w:w="10423" w:type="dxa"/>
            <w:gridSpan w:val="2"/>
            <w:shd w:val="clear" w:color="auto" w:fill="auto"/>
          </w:tcPr>
          <w:p w14:paraId="2B1A76B4" w14:textId="078F21DF" w:rsidR="00796E12" w:rsidRPr="00F0525C" w:rsidRDefault="00796E12" w:rsidP="006D32F7">
            <w:pPr>
              <w:pStyle w:val="ZA"/>
              <w:framePr w:w="0" w:hRule="auto" w:wrap="auto" w:vAnchor="margin" w:hAnchor="text" w:yAlign="inline"/>
            </w:pPr>
            <w:bookmarkStart w:id="0" w:name="page1"/>
            <w:r w:rsidRPr="00F0525C">
              <w:rPr>
                <w:sz w:val="64"/>
              </w:rPr>
              <w:t xml:space="preserve">3GPP </w:t>
            </w:r>
            <w:bookmarkStart w:id="1" w:name="specType1"/>
            <w:r w:rsidRPr="00F0525C">
              <w:rPr>
                <w:sz w:val="64"/>
              </w:rPr>
              <w:t>TR</w:t>
            </w:r>
            <w:bookmarkEnd w:id="1"/>
            <w:r w:rsidRPr="00F0525C">
              <w:rPr>
                <w:sz w:val="64"/>
              </w:rPr>
              <w:t xml:space="preserve"> </w:t>
            </w:r>
            <w:bookmarkStart w:id="2" w:name="specNumber"/>
            <w:r w:rsidRPr="00F0525C">
              <w:rPr>
                <w:sz w:val="64"/>
              </w:rPr>
              <w:t>23.</w:t>
            </w:r>
            <w:bookmarkEnd w:id="2"/>
            <w:r w:rsidRPr="00F0525C">
              <w:rPr>
                <w:sz w:val="64"/>
              </w:rPr>
              <w:t xml:space="preserve">776 </w:t>
            </w:r>
            <w:r w:rsidRPr="00F0525C">
              <w:t>V</w:t>
            </w:r>
            <w:bookmarkStart w:id="3" w:name="specVersion"/>
            <w:r w:rsidRPr="00F0525C">
              <w:t>0.</w:t>
            </w:r>
            <w:ins w:id="4" w:author="LaeYoung (LG Electronics)" w:date="2020-10-22T13:30:00Z">
              <w:r w:rsidR="006D32F7">
                <w:t>3</w:t>
              </w:r>
            </w:ins>
            <w:del w:id="5" w:author="LaeYoung (LG Electronics)" w:date="2020-10-22T13:30:00Z">
              <w:r w:rsidRPr="00F0525C" w:rsidDel="006D32F7">
                <w:delText>2</w:delText>
              </w:r>
            </w:del>
            <w:r w:rsidRPr="00F0525C">
              <w:t>.</w:t>
            </w:r>
            <w:bookmarkEnd w:id="3"/>
            <w:r w:rsidRPr="00F0525C">
              <w:t xml:space="preserve">0 </w:t>
            </w:r>
            <w:r w:rsidRPr="00F0525C">
              <w:rPr>
                <w:sz w:val="32"/>
              </w:rPr>
              <w:t>(</w:t>
            </w:r>
            <w:bookmarkStart w:id="6" w:name="issueDate"/>
            <w:r w:rsidRPr="00F0525C">
              <w:rPr>
                <w:sz w:val="32"/>
              </w:rPr>
              <w:t>2020-</w:t>
            </w:r>
            <w:bookmarkEnd w:id="6"/>
            <w:ins w:id="7" w:author="LaeYoung (LG Electronics)" w:date="2020-10-22T13:30:00Z">
              <w:r w:rsidR="006D32F7">
                <w:rPr>
                  <w:sz w:val="32"/>
                </w:rPr>
                <w:t>10</w:t>
              </w:r>
            </w:ins>
            <w:del w:id="8" w:author="LaeYoung (LG Electronics)" w:date="2020-10-22T13:30:00Z">
              <w:r w:rsidRPr="00F0525C" w:rsidDel="006D32F7">
                <w:rPr>
                  <w:sz w:val="32"/>
                </w:rPr>
                <w:delText>09</w:delText>
              </w:r>
            </w:del>
            <w:r w:rsidRPr="00F0525C">
              <w:rPr>
                <w:sz w:val="32"/>
              </w:rPr>
              <w:t>)</w:t>
            </w:r>
          </w:p>
        </w:tc>
      </w:tr>
      <w:tr w:rsidR="00796E12" w:rsidRPr="00F0525C" w14:paraId="686D9AAC" w14:textId="77777777" w:rsidTr="004231FE">
        <w:trPr>
          <w:trHeight w:hRule="exact" w:val="1134"/>
        </w:trPr>
        <w:tc>
          <w:tcPr>
            <w:tcW w:w="10423" w:type="dxa"/>
            <w:gridSpan w:val="2"/>
            <w:shd w:val="clear" w:color="auto" w:fill="auto"/>
          </w:tcPr>
          <w:p w14:paraId="4862E88B" w14:textId="77777777" w:rsidR="00796E12" w:rsidRPr="00F0525C" w:rsidRDefault="00796E12" w:rsidP="004231FE">
            <w:pPr>
              <w:pStyle w:val="ZB"/>
              <w:framePr w:w="0" w:hRule="auto" w:wrap="auto" w:vAnchor="margin" w:hAnchor="text" w:yAlign="inline"/>
            </w:pPr>
            <w:r w:rsidRPr="00F0525C">
              <w:t xml:space="preserve">Technical </w:t>
            </w:r>
            <w:bookmarkStart w:id="9" w:name="spectype2"/>
            <w:r w:rsidRPr="00F0525C">
              <w:t>Report</w:t>
            </w:r>
            <w:bookmarkEnd w:id="9"/>
          </w:p>
          <w:p w14:paraId="157FF1D8" w14:textId="77777777" w:rsidR="00796E12" w:rsidRPr="00F0525C" w:rsidRDefault="00796E12" w:rsidP="004231FE">
            <w:pPr>
              <w:pStyle w:val="Guidance"/>
              <w:rPr>
                <w:color w:val="auto"/>
              </w:rPr>
            </w:pPr>
          </w:p>
        </w:tc>
      </w:tr>
      <w:tr w:rsidR="00796E12" w:rsidRPr="00F0525C" w14:paraId="6748ED60" w14:textId="77777777" w:rsidTr="004231FE">
        <w:trPr>
          <w:trHeight w:hRule="exact" w:val="3686"/>
        </w:trPr>
        <w:tc>
          <w:tcPr>
            <w:tcW w:w="10423" w:type="dxa"/>
            <w:gridSpan w:val="2"/>
            <w:shd w:val="clear" w:color="auto" w:fill="auto"/>
          </w:tcPr>
          <w:p w14:paraId="4FD3A2F5" w14:textId="77777777" w:rsidR="00796E12" w:rsidRPr="00F0525C" w:rsidRDefault="00796E12" w:rsidP="004231FE">
            <w:pPr>
              <w:pStyle w:val="ZT"/>
              <w:framePr w:wrap="auto" w:hAnchor="text" w:yAlign="inline"/>
            </w:pPr>
            <w:r w:rsidRPr="00F0525C">
              <w:t>3rd Generation Partnership Project;</w:t>
            </w:r>
          </w:p>
          <w:p w14:paraId="051F6F1E" w14:textId="77777777" w:rsidR="00796E12" w:rsidRPr="00F0525C" w:rsidRDefault="00796E12" w:rsidP="004231FE">
            <w:pPr>
              <w:pStyle w:val="ZT"/>
              <w:framePr w:wrap="auto" w:hAnchor="text" w:yAlign="inline"/>
            </w:pPr>
            <w:r w:rsidRPr="00F0525C">
              <w:t>Technical Specification Group Services and System Aspects;</w:t>
            </w:r>
          </w:p>
          <w:p w14:paraId="21F68AC5" w14:textId="77777777" w:rsidR="00796E12" w:rsidRPr="00F0525C" w:rsidRDefault="00796E12" w:rsidP="004231FE">
            <w:pPr>
              <w:pStyle w:val="ZT"/>
              <w:framePr w:wrap="auto" w:hAnchor="text" w:yAlign="inline"/>
            </w:pPr>
            <w:r w:rsidRPr="00F0525C">
              <w:t>Study on architecture enhancements for 3GPP support of advanced Vehicle-to-Everything (V2X) services; Phase 2</w:t>
            </w:r>
          </w:p>
          <w:p w14:paraId="0A367C3D" w14:textId="77777777" w:rsidR="00796E12" w:rsidRPr="00F0525C" w:rsidRDefault="00796E12" w:rsidP="004231FE">
            <w:pPr>
              <w:pStyle w:val="ZT"/>
              <w:framePr w:wrap="auto" w:hAnchor="text" w:yAlign="inline"/>
              <w:rPr>
                <w:i/>
                <w:sz w:val="28"/>
              </w:rPr>
            </w:pPr>
            <w:r w:rsidRPr="00F0525C">
              <w:t>(</w:t>
            </w:r>
            <w:r w:rsidRPr="00F0525C">
              <w:rPr>
                <w:rStyle w:val="ZGSM"/>
              </w:rPr>
              <w:t xml:space="preserve">Release </w:t>
            </w:r>
            <w:bookmarkStart w:id="10" w:name="specRelease"/>
            <w:r w:rsidRPr="00F0525C">
              <w:rPr>
                <w:rStyle w:val="ZGSM"/>
              </w:rPr>
              <w:t>17</w:t>
            </w:r>
            <w:bookmarkEnd w:id="10"/>
            <w:r w:rsidRPr="00F0525C">
              <w:t>)</w:t>
            </w:r>
          </w:p>
        </w:tc>
      </w:tr>
      <w:tr w:rsidR="00796E12" w:rsidRPr="00F0525C" w14:paraId="437D64A4" w14:textId="77777777" w:rsidTr="004231FE">
        <w:tc>
          <w:tcPr>
            <w:tcW w:w="10423" w:type="dxa"/>
            <w:gridSpan w:val="2"/>
            <w:shd w:val="clear" w:color="auto" w:fill="auto"/>
          </w:tcPr>
          <w:p w14:paraId="73C76512" w14:textId="77777777" w:rsidR="00796E12" w:rsidRPr="00F0525C" w:rsidRDefault="00796E12" w:rsidP="004231FE">
            <w:pPr>
              <w:pStyle w:val="ZU"/>
              <w:framePr w:w="0" w:wrap="auto" w:vAnchor="margin" w:hAnchor="text" w:yAlign="inline"/>
              <w:tabs>
                <w:tab w:val="right" w:pos="10206"/>
              </w:tabs>
              <w:jc w:val="left"/>
            </w:pPr>
            <w:r w:rsidRPr="00F0525C">
              <w:tab/>
            </w:r>
          </w:p>
        </w:tc>
      </w:tr>
      <w:tr w:rsidR="00796E12" w:rsidRPr="00F0525C" w14:paraId="5100CAA2" w14:textId="77777777" w:rsidTr="004231FE">
        <w:trPr>
          <w:trHeight w:hRule="exact" w:val="1531"/>
        </w:trPr>
        <w:tc>
          <w:tcPr>
            <w:tcW w:w="4883" w:type="dxa"/>
            <w:shd w:val="clear" w:color="auto" w:fill="auto"/>
          </w:tcPr>
          <w:p w14:paraId="3C8AC038" w14:textId="1EDBFCAA" w:rsidR="00796E12" w:rsidRPr="00F0525C" w:rsidRDefault="00796E12" w:rsidP="004231FE">
            <w:r w:rsidRPr="00F0525C">
              <w:rPr>
                <w:i/>
                <w:noProof/>
                <w:lang w:val="en-US" w:eastAsia="ko-KR"/>
              </w:rPr>
              <w:drawing>
                <wp:inline distT="0" distB="0" distL="0" distR="0" wp14:anchorId="6FAA8724" wp14:editId="15815D10">
                  <wp:extent cx="1207770" cy="836930"/>
                  <wp:effectExtent l="0" t="0" r="0" b="127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6930"/>
                          </a:xfrm>
                          <a:prstGeom prst="rect">
                            <a:avLst/>
                          </a:prstGeom>
                          <a:noFill/>
                          <a:ln>
                            <a:noFill/>
                          </a:ln>
                        </pic:spPr>
                      </pic:pic>
                    </a:graphicData>
                  </a:graphic>
                </wp:inline>
              </w:drawing>
            </w:r>
          </w:p>
        </w:tc>
        <w:tc>
          <w:tcPr>
            <w:tcW w:w="5540" w:type="dxa"/>
            <w:shd w:val="clear" w:color="auto" w:fill="auto"/>
          </w:tcPr>
          <w:p w14:paraId="31FCF99D" w14:textId="2B29A26A" w:rsidR="00796E12" w:rsidRPr="00F0525C" w:rsidRDefault="00796E12" w:rsidP="004231FE">
            <w:pPr>
              <w:jc w:val="right"/>
            </w:pPr>
            <w:bookmarkStart w:id="11" w:name="logos"/>
            <w:r w:rsidRPr="00F0525C">
              <w:rPr>
                <w:noProof/>
                <w:lang w:val="en-US" w:eastAsia="ko-KR"/>
              </w:rPr>
              <w:drawing>
                <wp:inline distT="0" distB="0" distL="0" distR="0" wp14:anchorId="22B9CA40" wp14:editId="1F08AEE1">
                  <wp:extent cx="1621790" cy="948690"/>
                  <wp:effectExtent l="0" t="0" r="0" b="381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690"/>
                          </a:xfrm>
                          <a:prstGeom prst="rect">
                            <a:avLst/>
                          </a:prstGeom>
                          <a:noFill/>
                          <a:ln>
                            <a:noFill/>
                          </a:ln>
                        </pic:spPr>
                      </pic:pic>
                    </a:graphicData>
                  </a:graphic>
                </wp:inline>
              </w:drawing>
            </w:r>
            <w:bookmarkEnd w:id="11"/>
          </w:p>
        </w:tc>
      </w:tr>
      <w:tr w:rsidR="00796E12" w:rsidRPr="00F0525C" w14:paraId="6240CE26" w14:textId="77777777" w:rsidTr="004231FE">
        <w:trPr>
          <w:trHeight w:hRule="exact" w:val="5783"/>
        </w:trPr>
        <w:tc>
          <w:tcPr>
            <w:tcW w:w="10423" w:type="dxa"/>
            <w:gridSpan w:val="2"/>
            <w:shd w:val="clear" w:color="auto" w:fill="auto"/>
          </w:tcPr>
          <w:p w14:paraId="266A9773" w14:textId="77777777" w:rsidR="00796E12" w:rsidRPr="00F0525C" w:rsidRDefault="00796E12" w:rsidP="004231FE">
            <w:pPr>
              <w:pStyle w:val="Guidance"/>
              <w:rPr>
                <w:b/>
                <w:color w:val="auto"/>
              </w:rPr>
            </w:pPr>
          </w:p>
        </w:tc>
      </w:tr>
      <w:tr w:rsidR="00796E12" w:rsidRPr="00F0525C" w14:paraId="41E833D3" w14:textId="77777777" w:rsidTr="004231FE">
        <w:trPr>
          <w:cantSplit/>
          <w:trHeight w:hRule="exact" w:val="964"/>
        </w:trPr>
        <w:tc>
          <w:tcPr>
            <w:tcW w:w="10423" w:type="dxa"/>
            <w:gridSpan w:val="2"/>
            <w:shd w:val="clear" w:color="auto" w:fill="auto"/>
          </w:tcPr>
          <w:p w14:paraId="6B316A8F" w14:textId="77777777" w:rsidR="00796E12" w:rsidRPr="00F0525C" w:rsidRDefault="00796E12" w:rsidP="004231FE">
            <w:pPr>
              <w:rPr>
                <w:sz w:val="16"/>
              </w:rPr>
            </w:pPr>
            <w:bookmarkStart w:id="12" w:name="warningNotice"/>
            <w:r w:rsidRPr="00F0525C">
              <w:rPr>
                <w:sz w:val="16"/>
              </w:rPr>
              <w:t>The present document has been developed within the 3rd Generation Partnership Project (3GPP</w:t>
            </w:r>
            <w:r w:rsidRPr="00F0525C">
              <w:rPr>
                <w:sz w:val="16"/>
                <w:vertAlign w:val="superscript"/>
              </w:rPr>
              <w:t xml:space="preserve"> TM</w:t>
            </w:r>
            <w:r w:rsidRPr="00F0525C">
              <w:rPr>
                <w:sz w:val="16"/>
              </w:rPr>
              <w:t>) and may be further elaborated for the purposes of 3GPP.</w:t>
            </w:r>
            <w:r w:rsidRPr="00F0525C">
              <w:rPr>
                <w:sz w:val="16"/>
              </w:rPr>
              <w:br/>
              <w:t>The present document has not been subject to any approval process by the 3GPP</w:t>
            </w:r>
            <w:r w:rsidRPr="00F0525C">
              <w:rPr>
                <w:sz w:val="16"/>
                <w:vertAlign w:val="superscript"/>
              </w:rPr>
              <w:t xml:space="preserve"> </w:t>
            </w:r>
            <w:r w:rsidRPr="00F0525C">
              <w:rPr>
                <w:sz w:val="16"/>
              </w:rPr>
              <w:t>Organizational Partners and shall not be implemented.</w:t>
            </w:r>
            <w:r w:rsidRPr="00F0525C">
              <w:rPr>
                <w:sz w:val="16"/>
              </w:rPr>
              <w:br/>
              <w:t>This Specification is provided for future development work within 3GPP</w:t>
            </w:r>
            <w:r w:rsidRPr="00F0525C">
              <w:rPr>
                <w:sz w:val="16"/>
                <w:vertAlign w:val="superscript"/>
              </w:rPr>
              <w:t xml:space="preserve"> </w:t>
            </w:r>
            <w:r w:rsidRPr="00F0525C">
              <w:rPr>
                <w:sz w:val="16"/>
              </w:rPr>
              <w:t>only. The Organizational Partners accept no liability for any use of this Specification.</w:t>
            </w:r>
            <w:r w:rsidRPr="00F0525C">
              <w:rPr>
                <w:sz w:val="16"/>
              </w:rPr>
              <w:br/>
              <w:t>Specifications and Reports for implementation of the 3GPP</w:t>
            </w:r>
            <w:r w:rsidRPr="00F0525C">
              <w:rPr>
                <w:sz w:val="16"/>
                <w:vertAlign w:val="superscript"/>
              </w:rPr>
              <w:t xml:space="preserve"> TM</w:t>
            </w:r>
            <w:r w:rsidRPr="00F0525C">
              <w:rPr>
                <w:sz w:val="16"/>
              </w:rPr>
              <w:t xml:space="preserve"> system should be obtained via the 3GPP Organizational Partners' Publications Offices.</w:t>
            </w:r>
            <w:bookmarkEnd w:id="12"/>
          </w:p>
          <w:p w14:paraId="61D1D939" w14:textId="77777777" w:rsidR="00796E12" w:rsidRPr="00F0525C" w:rsidRDefault="00796E12" w:rsidP="004231FE">
            <w:pPr>
              <w:pStyle w:val="ZV"/>
              <w:framePr w:w="0" w:wrap="auto" w:vAnchor="margin" w:hAnchor="text" w:yAlign="inline"/>
            </w:pPr>
          </w:p>
          <w:p w14:paraId="4A87417D" w14:textId="77777777" w:rsidR="00796E12" w:rsidRPr="00F0525C" w:rsidRDefault="00796E12" w:rsidP="004231FE">
            <w:pPr>
              <w:rPr>
                <w:sz w:val="16"/>
              </w:rPr>
            </w:pPr>
          </w:p>
        </w:tc>
      </w:tr>
      <w:bookmarkEnd w:id="0"/>
    </w:tbl>
    <w:p w14:paraId="7F9B8EA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1"/>
      </w:tblGrid>
      <w:tr w:rsidR="00796E12" w14:paraId="6DB5702C" w14:textId="77777777" w:rsidTr="00796E12">
        <w:trPr>
          <w:trHeight w:hRule="exact" w:val="5670"/>
        </w:trPr>
        <w:tc>
          <w:tcPr>
            <w:tcW w:w="9631" w:type="dxa"/>
          </w:tcPr>
          <w:p w14:paraId="1AE21111" w14:textId="77777777" w:rsidR="00796E12" w:rsidRDefault="00796E12"/>
        </w:tc>
      </w:tr>
      <w:tr w:rsidR="00796E12" w14:paraId="7D0497ED" w14:textId="77777777" w:rsidTr="00796E12">
        <w:trPr>
          <w:trHeight w:hRule="exact" w:val="5387"/>
        </w:trPr>
        <w:tc>
          <w:tcPr>
            <w:tcW w:w="9631" w:type="dxa"/>
          </w:tcPr>
          <w:p w14:paraId="0759B440" w14:textId="77777777" w:rsidR="00796E12" w:rsidRPr="001F31D8" w:rsidRDefault="00796E12" w:rsidP="00796E12">
            <w:pPr>
              <w:pStyle w:val="FP"/>
              <w:spacing w:after="240"/>
              <w:ind w:left="2835" w:right="2835"/>
              <w:jc w:val="center"/>
              <w:rPr>
                <w:rFonts w:ascii="Arial" w:hAnsi="Arial"/>
                <w:b/>
                <w:i/>
              </w:rPr>
            </w:pPr>
            <w:r w:rsidRPr="001F31D8">
              <w:rPr>
                <w:rFonts w:ascii="Arial" w:hAnsi="Arial"/>
                <w:b/>
                <w:i/>
              </w:rPr>
              <w:t>3GPP</w:t>
            </w:r>
          </w:p>
          <w:p w14:paraId="1764A98F" w14:textId="77777777" w:rsidR="00796E12" w:rsidRPr="001F31D8" w:rsidRDefault="00796E12" w:rsidP="00796E12">
            <w:pPr>
              <w:pStyle w:val="FP"/>
              <w:pBdr>
                <w:bottom w:val="single" w:sz="6" w:space="1" w:color="auto"/>
              </w:pBdr>
              <w:ind w:left="2835" w:right="2835"/>
              <w:jc w:val="center"/>
            </w:pPr>
            <w:r w:rsidRPr="001F31D8">
              <w:t>Postal address</w:t>
            </w:r>
          </w:p>
          <w:p w14:paraId="0BC9902B" w14:textId="77777777" w:rsidR="00796E12" w:rsidRPr="001F31D8" w:rsidRDefault="00796E12" w:rsidP="00796E12">
            <w:pPr>
              <w:pStyle w:val="FP"/>
              <w:ind w:left="2835" w:right="2835"/>
              <w:jc w:val="center"/>
              <w:rPr>
                <w:rFonts w:ascii="Arial" w:hAnsi="Arial"/>
                <w:sz w:val="18"/>
              </w:rPr>
            </w:pPr>
          </w:p>
          <w:p w14:paraId="4EAC8475" w14:textId="77777777" w:rsidR="00796E12" w:rsidRPr="001F31D8" w:rsidRDefault="00796E12" w:rsidP="00796E12">
            <w:pPr>
              <w:pStyle w:val="FP"/>
              <w:pBdr>
                <w:bottom w:val="single" w:sz="6" w:space="1" w:color="auto"/>
              </w:pBdr>
              <w:spacing w:before="240"/>
              <w:ind w:left="2835" w:right="2835"/>
              <w:jc w:val="center"/>
            </w:pPr>
            <w:r w:rsidRPr="001F31D8">
              <w:t>3GPP support office address</w:t>
            </w:r>
          </w:p>
          <w:p w14:paraId="4B62573E" w14:textId="77777777" w:rsidR="00796E12" w:rsidRPr="001F31D8" w:rsidRDefault="00796E12" w:rsidP="00796E12">
            <w:pPr>
              <w:pStyle w:val="FP"/>
              <w:ind w:left="2835" w:right="2835"/>
              <w:jc w:val="center"/>
              <w:rPr>
                <w:rFonts w:ascii="Arial" w:hAnsi="Arial"/>
                <w:sz w:val="18"/>
              </w:rPr>
            </w:pPr>
            <w:r w:rsidRPr="001F31D8">
              <w:rPr>
                <w:rFonts w:ascii="Arial" w:hAnsi="Arial"/>
                <w:sz w:val="18"/>
              </w:rPr>
              <w:t xml:space="preserve">650 Route des </w:t>
            </w:r>
            <w:proofErr w:type="spellStart"/>
            <w:r w:rsidRPr="001F31D8">
              <w:rPr>
                <w:rFonts w:ascii="Arial" w:hAnsi="Arial"/>
                <w:sz w:val="18"/>
              </w:rPr>
              <w:t>Lucioles</w:t>
            </w:r>
            <w:proofErr w:type="spellEnd"/>
            <w:r w:rsidRPr="001F31D8">
              <w:rPr>
                <w:rFonts w:ascii="Arial" w:hAnsi="Arial"/>
                <w:sz w:val="18"/>
              </w:rPr>
              <w:t xml:space="preserve"> - Sophia </w:t>
            </w:r>
            <w:proofErr w:type="spellStart"/>
            <w:r w:rsidRPr="001F31D8">
              <w:rPr>
                <w:rFonts w:ascii="Arial" w:hAnsi="Arial"/>
                <w:sz w:val="18"/>
              </w:rPr>
              <w:t>Antipolis</w:t>
            </w:r>
            <w:proofErr w:type="spellEnd"/>
          </w:p>
          <w:p w14:paraId="16B9BE17" w14:textId="77777777" w:rsidR="00796E12" w:rsidRPr="001F31D8" w:rsidRDefault="00796E12" w:rsidP="00796E12">
            <w:pPr>
              <w:pStyle w:val="FP"/>
              <w:ind w:left="2835" w:right="2835"/>
              <w:jc w:val="center"/>
              <w:rPr>
                <w:rFonts w:ascii="Arial" w:hAnsi="Arial"/>
                <w:sz w:val="18"/>
              </w:rPr>
            </w:pPr>
            <w:proofErr w:type="spellStart"/>
            <w:r w:rsidRPr="001F31D8">
              <w:rPr>
                <w:rFonts w:ascii="Arial" w:hAnsi="Arial"/>
                <w:sz w:val="18"/>
              </w:rPr>
              <w:t>Valbonne</w:t>
            </w:r>
            <w:proofErr w:type="spellEnd"/>
            <w:r w:rsidRPr="001F31D8">
              <w:rPr>
                <w:rFonts w:ascii="Arial" w:hAnsi="Arial"/>
                <w:sz w:val="18"/>
              </w:rPr>
              <w:t xml:space="preserve"> - FRANCE</w:t>
            </w:r>
          </w:p>
          <w:p w14:paraId="6EBE46A7" w14:textId="77777777" w:rsidR="00796E12" w:rsidRPr="001F31D8" w:rsidRDefault="00796E12" w:rsidP="00796E12">
            <w:pPr>
              <w:pStyle w:val="FP"/>
              <w:spacing w:after="20"/>
              <w:ind w:left="2835" w:right="2835"/>
              <w:jc w:val="center"/>
              <w:rPr>
                <w:rFonts w:ascii="Arial" w:hAnsi="Arial"/>
                <w:sz w:val="18"/>
              </w:rPr>
            </w:pPr>
            <w:r w:rsidRPr="001F31D8">
              <w:rPr>
                <w:rFonts w:ascii="Arial" w:hAnsi="Arial"/>
                <w:sz w:val="18"/>
              </w:rPr>
              <w:t>Tel.: +33 4 92 94 42 00 Fax: +33 4 93 65 47 16</w:t>
            </w:r>
          </w:p>
          <w:p w14:paraId="14A96DC1" w14:textId="77777777" w:rsidR="00796E12" w:rsidRPr="001F31D8" w:rsidRDefault="00796E12" w:rsidP="00796E12">
            <w:pPr>
              <w:pStyle w:val="FP"/>
              <w:pBdr>
                <w:bottom w:val="single" w:sz="6" w:space="1" w:color="auto"/>
              </w:pBdr>
              <w:spacing w:before="240"/>
              <w:ind w:left="2835" w:right="2835"/>
              <w:jc w:val="center"/>
            </w:pPr>
            <w:r w:rsidRPr="001F31D8">
              <w:t>Internet</w:t>
            </w:r>
          </w:p>
          <w:p w14:paraId="42E44CF8" w14:textId="77777777" w:rsidR="00796E12" w:rsidRPr="001F31D8" w:rsidRDefault="00796E12" w:rsidP="00796E12">
            <w:pPr>
              <w:pStyle w:val="FP"/>
              <w:ind w:left="2835" w:right="2835"/>
              <w:jc w:val="center"/>
              <w:rPr>
                <w:rFonts w:ascii="Arial" w:hAnsi="Arial"/>
                <w:sz w:val="18"/>
              </w:rPr>
            </w:pPr>
            <w:r w:rsidRPr="001F31D8">
              <w:rPr>
                <w:rFonts w:ascii="Arial" w:hAnsi="Arial"/>
                <w:sz w:val="18"/>
              </w:rPr>
              <w:t>http://www.3gpp.org</w:t>
            </w:r>
          </w:p>
          <w:p w14:paraId="649D2E42" w14:textId="77777777" w:rsidR="00796E12" w:rsidRDefault="00796E12"/>
        </w:tc>
      </w:tr>
      <w:tr w:rsidR="00796E12" w14:paraId="66572845" w14:textId="77777777" w:rsidTr="00796E12">
        <w:tc>
          <w:tcPr>
            <w:tcW w:w="9631" w:type="dxa"/>
          </w:tcPr>
          <w:p w14:paraId="143EC7DC" w14:textId="77777777" w:rsidR="00796E12" w:rsidRPr="001F31D8" w:rsidRDefault="00796E12" w:rsidP="00796E12">
            <w:pPr>
              <w:pStyle w:val="FP"/>
              <w:pBdr>
                <w:bottom w:val="single" w:sz="6" w:space="1" w:color="auto"/>
              </w:pBdr>
              <w:spacing w:after="240"/>
              <w:jc w:val="center"/>
              <w:rPr>
                <w:rFonts w:ascii="Arial" w:hAnsi="Arial"/>
                <w:b/>
                <w:i/>
                <w:noProof/>
              </w:rPr>
            </w:pPr>
            <w:r w:rsidRPr="001F31D8">
              <w:rPr>
                <w:rFonts w:ascii="Arial" w:hAnsi="Arial"/>
                <w:b/>
                <w:i/>
                <w:noProof/>
              </w:rPr>
              <w:t>Copyright Notification</w:t>
            </w:r>
          </w:p>
          <w:p w14:paraId="4785F606" w14:textId="77777777" w:rsidR="00796E12" w:rsidRPr="001F31D8" w:rsidRDefault="00796E12" w:rsidP="00796E12">
            <w:pPr>
              <w:pStyle w:val="FP"/>
              <w:jc w:val="center"/>
              <w:rPr>
                <w:noProof/>
              </w:rPr>
            </w:pPr>
            <w:r w:rsidRPr="001F31D8">
              <w:rPr>
                <w:noProof/>
              </w:rPr>
              <w:t>No part may be reproduced except as authorized by written permission.</w:t>
            </w:r>
            <w:r w:rsidRPr="001F31D8">
              <w:rPr>
                <w:noProof/>
              </w:rPr>
              <w:br/>
              <w:t>The copyright and the foregoing restriction extend to reproduction in all media.</w:t>
            </w:r>
          </w:p>
          <w:p w14:paraId="793C195F" w14:textId="77777777" w:rsidR="00796E12" w:rsidRPr="001F31D8" w:rsidRDefault="00796E12" w:rsidP="00796E12">
            <w:pPr>
              <w:pStyle w:val="FP"/>
              <w:jc w:val="center"/>
              <w:rPr>
                <w:noProof/>
              </w:rPr>
            </w:pPr>
          </w:p>
          <w:p w14:paraId="11A63F82" w14:textId="77777777" w:rsidR="00796E12" w:rsidRPr="001F31D8" w:rsidRDefault="00796E12" w:rsidP="00796E12">
            <w:pPr>
              <w:pStyle w:val="FP"/>
              <w:jc w:val="center"/>
              <w:rPr>
                <w:noProof/>
                <w:sz w:val="18"/>
              </w:rPr>
            </w:pPr>
            <w:r w:rsidRPr="001F31D8">
              <w:rPr>
                <w:noProof/>
                <w:sz w:val="18"/>
              </w:rPr>
              <w:t>© 2020, 3GPP Organizational Partners (ARIB, ATIS, CCSA, ETSI, TSDSI, TTA, TTC).</w:t>
            </w:r>
          </w:p>
          <w:p w14:paraId="31DF2A94" w14:textId="77777777" w:rsidR="00796E12" w:rsidRPr="001F31D8" w:rsidRDefault="00796E12" w:rsidP="00796E12">
            <w:pPr>
              <w:pStyle w:val="FP"/>
              <w:jc w:val="center"/>
              <w:rPr>
                <w:noProof/>
                <w:sz w:val="18"/>
              </w:rPr>
            </w:pPr>
            <w:r w:rsidRPr="001F31D8">
              <w:rPr>
                <w:noProof/>
                <w:sz w:val="18"/>
              </w:rPr>
              <w:t>All rights reserved.</w:t>
            </w:r>
          </w:p>
          <w:p w14:paraId="59714D20" w14:textId="77777777" w:rsidR="00796E12" w:rsidRPr="001F31D8" w:rsidRDefault="00796E12" w:rsidP="00796E12">
            <w:pPr>
              <w:pStyle w:val="FP"/>
              <w:rPr>
                <w:noProof/>
                <w:sz w:val="18"/>
              </w:rPr>
            </w:pPr>
          </w:p>
          <w:p w14:paraId="6AA8AAE6" w14:textId="77777777" w:rsidR="00796E12" w:rsidRPr="001F31D8" w:rsidRDefault="00796E12" w:rsidP="00796E12">
            <w:pPr>
              <w:pStyle w:val="FP"/>
              <w:rPr>
                <w:noProof/>
                <w:sz w:val="18"/>
              </w:rPr>
            </w:pPr>
            <w:r w:rsidRPr="001F31D8">
              <w:rPr>
                <w:noProof/>
                <w:sz w:val="18"/>
              </w:rPr>
              <w:t>UMTS™ is a Trade Mark of ETSI registered for the benefit of its members</w:t>
            </w:r>
          </w:p>
          <w:p w14:paraId="63B1376F" w14:textId="77777777" w:rsidR="00796E12" w:rsidRPr="001F31D8" w:rsidRDefault="00796E12" w:rsidP="00796E12">
            <w:pPr>
              <w:pStyle w:val="FP"/>
              <w:rPr>
                <w:noProof/>
                <w:sz w:val="18"/>
              </w:rPr>
            </w:pPr>
            <w:r w:rsidRPr="001F31D8">
              <w:rPr>
                <w:noProof/>
                <w:sz w:val="18"/>
              </w:rPr>
              <w:t>3GPP™ is a Trade Mark of ETSI registered for the benefit of its Members and of the 3GPP Organizational Partners</w:t>
            </w:r>
            <w:r w:rsidRPr="001F31D8">
              <w:rPr>
                <w:noProof/>
                <w:sz w:val="18"/>
              </w:rPr>
              <w:br/>
              <w:t>LTE™ is a Trade Mark of ETSI registered for the benefit of its Members and of the 3GPP Organizational Partners</w:t>
            </w:r>
          </w:p>
          <w:p w14:paraId="20A87D29" w14:textId="77777777" w:rsidR="00796E12" w:rsidRPr="001F31D8" w:rsidRDefault="00796E12" w:rsidP="00796E12">
            <w:pPr>
              <w:pStyle w:val="FP"/>
              <w:rPr>
                <w:noProof/>
                <w:sz w:val="18"/>
              </w:rPr>
            </w:pPr>
            <w:r w:rsidRPr="001F31D8">
              <w:rPr>
                <w:noProof/>
                <w:sz w:val="18"/>
              </w:rPr>
              <w:t>GSM® and the GSM logo are registered and owned by the GSM Association</w:t>
            </w:r>
          </w:p>
          <w:p w14:paraId="34456C43" w14:textId="77777777" w:rsidR="00796E12" w:rsidRDefault="00796E12"/>
        </w:tc>
      </w:tr>
    </w:tbl>
    <w:p w14:paraId="372E167E" w14:textId="77777777" w:rsidR="00796E12" w:rsidRDefault="00796E12"/>
    <w:p w14:paraId="1AE56AAD" w14:textId="77777777" w:rsidR="00080512" w:rsidRPr="004D3578" w:rsidRDefault="00080512">
      <w:pPr>
        <w:pStyle w:val="TT"/>
      </w:pPr>
      <w:r w:rsidRPr="004D3578">
        <w:br w:type="page"/>
      </w:r>
      <w:bookmarkStart w:id="13" w:name="tableOfContents"/>
      <w:bookmarkEnd w:id="13"/>
      <w:r w:rsidRPr="004D3578">
        <w:lastRenderedPageBreak/>
        <w:t>Contents</w:t>
      </w:r>
    </w:p>
    <w:p w14:paraId="19E69B75" w14:textId="77777777" w:rsidR="002778CC" w:rsidRDefault="002778CC">
      <w:pPr>
        <w:pStyle w:val="10"/>
        <w:rPr>
          <w:ins w:id="14" w:author="LaeYoung (LG Electronics)" w:date="2020-10-22T23:30:00Z"/>
          <w:rFonts w:asciiTheme="minorHAnsi" w:eastAsiaTheme="minorEastAsia" w:hAnsiTheme="minorHAnsi" w:cstheme="minorBidi"/>
          <w:kern w:val="2"/>
          <w:sz w:val="20"/>
          <w:szCs w:val="22"/>
          <w:lang w:val="en-US" w:eastAsia="ko-KR"/>
        </w:rPr>
      </w:pPr>
      <w:ins w:id="15" w:author="LaeYoung (LG Electronics)" w:date="2020-10-22T23:30:00Z">
        <w:r>
          <w:fldChar w:fldCharType="begin"/>
        </w:r>
        <w:r>
          <w:instrText xml:space="preserve"> TOC \o "1-9"  \* MERGEFORMAT </w:instrText>
        </w:r>
      </w:ins>
      <w:r>
        <w:fldChar w:fldCharType="separate"/>
      </w:r>
      <w:ins w:id="16" w:author="LaeYoung (LG Electronics)" w:date="2020-10-22T23:30:00Z">
        <w:r>
          <w:t>Foreword</w:t>
        </w:r>
        <w:r>
          <w:tab/>
        </w:r>
        <w:r>
          <w:fldChar w:fldCharType="begin"/>
        </w:r>
        <w:r>
          <w:instrText xml:space="preserve"> PAGEREF _Toc54301862 \h </w:instrText>
        </w:r>
      </w:ins>
      <w:r>
        <w:fldChar w:fldCharType="separate"/>
      </w:r>
      <w:ins w:id="17" w:author="LaeYoung (LG Electronics)" w:date="2020-10-22T23:30:00Z">
        <w:r>
          <w:t>5</w:t>
        </w:r>
        <w:r>
          <w:fldChar w:fldCharType="end"/>
        </w:r>
      </w:ins>
    </w:p>
    <w:p w14:paraId="3EE69B2A" w14:textId="77777777" w:rsidR="002778CC" w:rsidRDefault="002778CC">
      <w:pPr>
        <w:pStyle w:val="10"/>
        <w:rPr>
          <w:ins w:id="18" w:author="LaeYoung (LG Electronics)" w:date="2020-10-22T23:30:00Z"/>
          <w:rFonts w:asciiTheme="minorHAnsi" w:eastAsiaTheme="minorEastAsia" w:hAnsiTheme="minorHAnsi" w:cstheme="minorBidi"/>
          <w:kern w:val="2"/>
          <w:sz w:val="20"/>
          <w:szCs w:val="22"/>
          <w:lang w:val="en-US" w:eastAsia="ko-KR"/>
        </w:rPr>
      </w:pPr>
      <w:ins w:id="19" w:author="LaeYoung (LG Electronics)" w:date="2020-10-22T23:30:00Z">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_Toc54301863 \h </w:instrText>
        </w:r>
      </w:ins>
      <w:r>
        <w:fldChar w:fldCharType="separate"/>
      </w:r>
      <w:ins w:id="20" w:author="LaeYoung (LG Electronics)" w:date="2020-10-22T23:30:00Z">
        <w:r>
          <w:t>7</w:t>
        </w:r>
        <w:r>
          <w:fldChar w:fldCharType="end"/>
        </w:r>
      </w:ins>
    </w:p>
    <w:p w14:paraId="2FDB74EC" w14:textId="77777777" w:rsidR="002778CC" w:rsidRDefault="002778CC">
      <w:pPr>
        <w:pStyle w:val="10"/>
        <w:rPr>
          <w:ins w:id="21" w:author="LaeYoung (LG Electronics)" w:date="2020-10-22T23:30:00Z"/>
          <w:rFonts w:asciiTheme="minorHAnsi" w:eastAsiaTheme="minorEastAsia" w:hAnsiTheme="minorHAnsi" w:cstheme="minorBidi"/>
          <w:kern w:val="2"/>
          <w:sz w:val="20"/>
          <w:szCs w:val="22"/>
          <w:lang w:val="en-US" w:eastAsia="ko-KR"/>
        </w:rPr>
      </w:pPr>
      <w:ins w:id="22" w:author="LaeYoung (LG Electronics)" w:date="2020-10-22T23:30:00Z">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_Toc54301864 \h </w:instrText>
        </w:r>
      </w:ins>
      <w:r>
        <w:fldChar w:fldCharType="separate"/>
      </w:r>
      <w:ins w:id="23" w:author="LaeYoung (LG Electronics)" w:date="2020-10-22T23:30:00Z">
        <w:r>
          <w:t>7</w:t>
        </w:r>
        <w:r>
          <w:fldChar w:fldCharType="end"/>
        </w:r>
      </w:ins>
    </w:p>
    <w:p w14:paraId="11215356" w14:textId="77777777" w:rsidR="002778CC" w:rsidRDefault="002778CC">
      <w:pPr>
        <w:pStyle w:val="10"/>
        <w:rPr>
          <w:ins w:id="24" w:author="LaeYoung (LG Electronics)" w:date="2020-10-22T23:30:00Z"/>
          <w:rFonts w:asciiTheme="minorHAnsi" w:eastAsiaTheme="minorEastAsia" w:hAnsiTheme="minorHAnsi" w:cstheme="minorBidi"/>
          <w:kern w:val="2"/>
          <w:sz w:val="20"/>
          <w:szCs w:val="22"/>
          <w:lang w:val="en-US" w:eastAsia="ko-KR"/>
        </w:rPr>
      </w:pPr>
      <w:ins w:id="25" w:author="LaeYoung (LG Electronics)" w:date="2020-10-22T23:30:00Z">
        <w:r>
          <w:t>3</w:t>
        </w:r>
        <w:r>
          <w:rPr>
            <w:rFonts w:asciiTheme="minorHAnsi" w:eastAsiaTheme="minorEastAsia" w:hAnsiTheme="minorHAnsi" w:cstheme="minorBidi"/>
            <w:kern w:val="2"/>
            <w:sz w:val="20"/>
            <w:szCs w:val="22"/>
            <w:lang w:val="en-US" w:eastAsia="ko-KR"/>
          </w:rPr>
          <w:tab/>
        </w:r>
        <w:r>
          <w:t>Definitions of terms and abbreviations</w:t>
        </w:r>
        <w:r>
          <w:tab/>
        </w:r>
        <w:r>
          <w:fldChar w:fldCharType="begin"/>
        </w:r>
        <w:r>
          <w:instrText xml:space="preserve"> PAGEREF _Toc54301865 \h </w:instrText>
        </w:r>
      </w:ins>
      <w:r>
        <w:fldChar w:fldCharType="separate"/>
      </w:r>
      <w:ins w:id="26" w:author="LaeYoung (LG Electronics)" w:date="2020-10-22T23:30:00Z">
        <w:r>
          <w:t>7</w:t>
        </w:r>
        <w:r>
          <w:fldChar w:fldCharType="end"/>
        </w:r>
      </w:ins>
    </w:p>
    <w:p w14:paraId="4686B64D" w14:textId="77777777" w:rsidR="002778CC" w:rsidRDefault="002778CC">
      <w:pPr>
        <w:pStyle w:val="20"/>
        <w:rPr>
          <w:ins w:id="27" w:author="LaeYoung (LG Electronics)" w:date="2020-10-22T23:30:00Z"/>
          <w:rFonts w:asciiTheme="minorHAnsi" w:eastAsiaTheme="minorEastAsia" w:hAnsiTheme="minorHAnsi" w:cstheme="minorBidi"/>
          <w:kern w:val="2"/>
          <w:szCs w:val="22"/>
          <w:lang w:val="en-US" w:eastAsia="ko-KR"/>
        </w:rPr>
      </w:pPr>
      <w:ins w:id="28" w:author="LaeYoung (LG Electronics)" w:date="2020-10-22T23:30:00Z">
        <w:r>
          <w:t>3.1</w:t>
        </w:r>
        <w:r>
          <w:rPr>
            <w:rFonts w:asciiTheme="minorHAnsi" w:eastAsiaTheme="minorEastAsia" w:hAnsiTheme="minorHAnsi" w:cstheme="minorBidi"/>
            <w:kern w:val="2"/>
            <w:szCs w:val="22"/>
            <w:lang w:val="en-US" w:eastAsia="ko-KR"/>
          </w:rPr>
          <w:tab/>
        </w:r>
        <w:r>
          <w:t>Terms</w:t>
        </w:r>
        <w:r>
          <w:tab/>
        </w:r>
        <w:r>
          <w:fldChar w:fldCharType="begin"/>
        </w:r>
        <w:r>
          <w:instrText xml:space="preserve"> PAGEREF _Toc54301866 \h </w:instrText>
        </w:r>
      </w:ins>
      <w:r>
        <w:fldChar w:fldCharType="separate"/>
      </w:r>
      <w:ins w:id="29" w:author="LaeYoung (LG Electronics)" w:date="2020-10-22T23:30:00Z">
        <w:r>
          <w:t>7</w:t>
        </w:r>
        <w:r>
          <w:fldChar w:fldCharType="end"/>
        </w:r>
      </w:ins>
    </w:p>
    <w:p w14:paraId="390C7A52" w14:textId="77777777" w:rsidR="002778CC" w:rsidRDefault="002778CC">
      <w:pPr>
        <w:pStyle w:val="20"/>
        <w:rPr>
          <w:ins w:id="30" w:author="LaeYoung (LG Electronics)" w:date="2020-10-22T23:30:00Z"/>
          <w:rFonts w:asciiTheme="minorHAnsi" w:eastAsiaTheme="minorEastAsia" w:hAnsiTheme="minorHAnsi" w:cstheme="minorBidi"/>
          <w:kern w:val="2"/>
          <w:szCs w:val="22"/>
          <w:lang w:val="en-US" w:eastAsia="ko-KR"/>
        </w:rPr>
      </w:pPr>
      <w:ins w:id="31" w:author="LaeYoung (LG Electronics)" w:date="2020-10-22T23:30:00Z">
        <w:r>
          <w:t>3.2</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_Toc54301867 \h </w:instrText>
        </w:r>
      </w:ins>
      <w:r>
        <w:fldChar w:fldCharType="separate"/>
      </w:r>
      <w:ins w:id="32" w:author="LaeYoung (LG Electronics)" w:date="2020-10-22T23:30:00Z">
        <w:r>
          <w:t>7</w:t>
        </w:r>
        <w:r>
          <w:fldChar w:fldCharType="end"/>
        </w:r>
      </w:ins>
    </w:p>
    <w:p w14:paraId="2EBD672B" w14:textId="77777777" w:rsidR="002778CC" w:rsidRDefault="002778CC">
      <w:pPr>
        <w:pStyle w:val="10"/>
        <w:rPr>
          <w:ins w:id="33" w:author="LaeYoung (LG Electronics)" w:date="2020-10-22T23:30:00Z"/>
          <w:rFonts w:asciiTheme="minorHAnsi" w:eastAsiaTheme="minorEastAsia" w:hAnsiTheme="minorHAnsi" w:cstheme="minorBidi"/>
          <w:kern w:val="2"/>
          <w:sz w:val="20"/>
          <w:szCs w:val="22"/>
          <w:lang w:val="en-US" w:eastAsia="ko-KR"/>
        </w:rPr>
      </w:pPr>
      <w:ins w:id="34" w:author="LaeYoung (LG Electronics)" w:date="2020-10-22T23:30:00Z">
        <w:r>
          <w:t>4</w:t>
        </w:r>
        <w:r>
          <w:rPr>
            <w:rFonts w:asciiTheme="minorHAnsi" w:eastAsiaTheme="minorEastAsia" w:hAnsiTheme="minorHAnsi" w:cstheme="minorBidi"/>
            <w:kern w:val="2"/>
            <w:sz w:val="20"/>
            <w:szCs w:val="22"/>
            <w:lang w:val="en-US" w:eastAsia="ko-KR"/>
          </w:rPr>
          <w:tab/>
        </w:r>
        <w:r>
          <w:t xml:space="preserve">Architectural </w:t>
        </w:r>
        <w:r>
          <w:rPr>
            <w:lang w:eastAsia="zh-CN"/>
          </w:rPr>
          <w:t>Assumptions and Requirement</w:t>
        </w:r>
        <w:r>
          <w:t>s</w:t>
        </w:r>
        <w:r>
          <w:tab/>
        </w:r>
        <w:r>
          <w:fldChar w:fldCharType="begin"/>
        </w:r>
        <w:r>
          <w:instrText xml:space="preserve"> PAGEREF _Toc54301868 \h </w:instrText>
        </w:r>
      </w:ins>
      <w:r>
        <w:fldChar w:fldCharType="separate"/>
      </w:r>
      <w:ins w:id="35" w:author="LaeYoung (LG Electronics)" w:date="2020-10-22T23:30:00Z">
        <w:r>
          <w:t>8</w:t>
        </w:r>
        <w:r>
          <w:fldChar w:fldCharType="end"/>
        </w:r>
      </w:ins>
    </w:p>
    <w:p w14:paraId="332BAC1F" w14:textId="77777777" w:rsidR="002778CC" w:rsidRDefault="002778CC">
      <w:pPr>
        <w:pStyle w:val="20"/>
        <w:rPr>
          <w:ins w:id="36" w:author="LaeYoung (LG Electronics)" w:date="2020-10-22T23:30:00Z"/>
          <w:rFonts w:asciiTheme="minorHAnsi" w:eastAsiaTheme="minorEastAsia" w:hAnsiTheme="minorHAnsi" w:cstheme="minorBidi"/>
          <w:kern w:val="2"/>
          <w:szCs w:val="22"/>
          <w:lang w:val="en-US" w:eastAsia="ko-KR"/>
        </w:rPr>
      </w:pPr>
      <w:ins w:id="37" w:author="LaeYoung (LG Electronics)" w:date="2020-10-22T23:30:00Z">
        <w:r>
          <w:t>4.1</w:t>
        </w:r>
        <w:r>
          <w:rPr>
            <w:rFonts w:asciiTheme="minorHAnsi" w:eastAsiaTheme="minorEastAsia" w:hAnsiTheme="minorHAnsi" w:cstheme="minorBidi"/>
            <w:kern w:val="2"/>
            <w:szCs w:val="22"/>
            <w:lang w:val="en-US" w:eastAsia="ko-KR"/>
          </w:rPr>
          <w:tab/>
        </w:r>
        <w:r>
          <w:t>Architectural Assumptions</w:t>
        </w:r>
        <w:r>
          <w:tab/>
        </w:r>
        <w:r>
          <w:fldChar w:fldCharType="begin"/>
        </w:r>
        <w:r>
          <w:instrText xml:space="preserve"> PAGEREF _Toc54301869 \h </w:instrText>
        </w:r>
      </w:ins>
      <w:r>
        <w:fldChar w:fldCharType="separate"/>
      </w:r>
      <w:ins w:id="38" w:author="LaeYoung (LG Electronics)" w:date="2020-10-22T23:30:00Z">
        <w:r>
          <w:t>8</w:t>
        </w:r>
        <w:r>
          <w:fldChar w:fldCharType="end"/>
        </w:r>
      </w:ins>
    </w:p>
    <w:p w14:paraId="2D76F063" w14:textId="77777777" w:rsidR="002778CC" w:rsidRDefault="002778CC">
      <w:pPr>
        <w:pStyle w:val="20"/>
        <w:rPr>
          <w:ins w:id="39" w:author="LaeYoung (LG Electronics)" w:date="2020-10-22T23:30:00Z"/>
          <w:rFonts w:asciiTheme="minorHAnsi" w:eastAsiaTheme="minorEastAsia" w:hAnsiTheme="minorHAnsi" w:cstheme="minorBidi"/>
          <w:kern w:val="2"/>
          <w:szCs w:val="22"/>
          <w:lang w:val="en-US" w:eastAsia="ko-KR"/>
        </w:rPr>
      </w:pPr>
      <w:ins w:id="40" w:author="LaeYoung (LG Electronics)" w:date="2020-10-22T23:30:00Z">
        <w:r>
          <w:t>4.2</w:t>
        </w:r>
        <w:r>
          <w:rPr>
            <w:rFonts w:asciiTheme="minorHAnsi" w:eastAsiaTheme="minorEastAsia" w:hAnsiTheme="minorHAnsi" w:cstheme="minorBidi"/>
            <w:kern w:val="2"/>
            <w:szCs w:val="22"/>
            <w:lang w:val="en-US" w:eastAsia="ko-KR"/>
          </w:rPr>
          <w:tab/>
        </w:r>
        <w:r>
          <w:t>Architectural Requirements</w:t>
        </w:r>
        <w:r>
          <w:tab/>
        </w:r>
        <w:r>
          <w:fldChar w:fldCharType="begin"/>
        </w:r>
        <w:r>
          <w:instrText xml:space="preserve"> PAGEREF _Toc54301870 \h </w:instrText>
        </w:r>
      </w:ins>
      <w:r>
        <w:fldChar w:fldCharType="separate"/>
      </w:r>
      <w:ins w:id="41" w:author="LaeYoung (LG Electronics)" w:date="2020-10-22T23:30:00Z">
        <w:r>
          <w:t>8</w:t>
        </w:r>
        <w:r>
          <w:fldChar w:fldCharType="end"/>
        </w:r>
      </w:ins>
    </w:p>
    <w:p w14:paraId="46F0D89C" w14:textId="77777777" w:rsidR="002778CC" w:rsidRDefault="002778CC">
      <w:pPr>
        <w:pStyle w:val="10"/>
        <w:rPr>
          <w:ins w:id="42" w:author="LaeYoung (LG Electronics)" w:date="2020-10-22T23:30:00Z"/>
          <w:rFonts w:asciiTheme="minorHAnsi" w:eastAsiaTheme="minorEastAsia" w:hAnsiTheme="minorHAnsi" w:cstheme="minorBidi"/>
          <w:kern w:val="2"/>
          <w:sz w:val="20"/>
          <w:szCs w:val="22"/>
          <w:lang w:val="en-US" w:eastAsia="ko-KR"/>
        </w:rPr>
      </w:pPr>
      <w:ins w:id="43" w:author="LaeYoung (LG Electronics)" w:date="2020-10-22T23:30:00Z">
        <w:r>
          <w:rPr>
            <w:lang w:eastAsia="zh-CN"/>
          </w:rPr>
          <w:t>5</w:t>
        </w:r>
        <w:r>
          <w:rPr>
            <w:rFonts w:asciiTheme="minorHAnsi" w:eastAsiaTheme="minorEastAsia" w:hAnsiTheme="minorHAnsi" w:cstheme="minorBidi"/>
            <w:kern w:val="2"/>
            <w:sz w:val="20"/>
            <w:szCs w:val="22"/>
            <w:lang w:val="en-US" w:eastAsia="ko-KR"/>
          </w:rPr>
          <w:tab/>
        </w:r>
        <w:r>
          <w:rPr>
            <w:lang w:eastAsia="zh-CN"/>
          </w:rPr>
          <w:t>Key Issues</w:t>
        </w:r>
        <w:r>
          <w:tab/>
        </w:r>
        <w:r>
          <w:fldChar w:fldCharType="begin"/>
        </w:r>
        <w:r>
          <w:instrText xml:space="preserve"> PAGEREF _Toc54301871 \h </w:instrText>
        </w:r>
      </w:ins>
      <w:r>
        <w:fldChar w:fldCharType="separate"/>
      </w:r>
      <w:ins w:id="44" w:author="LaeYoung (LG Electronics)" w:date="2020-10-22T23:30:00Z">
        <w:r>
          <w:t>8</w:t>
        </w:r>
        <w:r>
          <w:fldChar w:fldCharType="end"/>
        </w:r>
      </w:ins>
    </w:p>
    <w:p w14:paraId="20B2BFED" w14:textId="77777777" w:rsidR="002778CC" w:rsidRDefault="002778CC">
      <w:pPr>
        <w:pStyle w:val="20"/>
        <w:rPr>
          <w:ins w:id="45" w:author="LaeYoung (LG Electronics)" w:date="2020-10-22T23:30:00Z"/>
          <w:rFonts w:asciiTheme="minorHAnsi" w:eastAsiaTheme="minorEastAsia" w:hAnsiTheme="minorHAnsi" w:cstheme="minorBidi"/>
          <w:kern w:val="2"/>
          <w:szCs w:val="22"/>
          <w:lang w:val="en-US" w:eastAsia="ko-KR"/>
        </w:rPr>
      </w:pPr>
      <w:ins w:id="46" w:author="LaeYoung (LG Electronics)" w:date="2020-10-22T23:30:00Z">
        <w:r>
          <w:rPr>
            <w:lang w:eastAsia="ko-KR"/>
          </w:rPr>
          <w:t>5.1</w:t>
        </w:r>
        <w:r>
          <w:rPr>
            <w:rFonts w:asciiTheme="minorHAnsi" w:eastAsiaTheme="minorEastAsia" w:hAnsiTheme="minorHAnsi" w:cstheme="minorBidi"/>
            <w:kern w:val="2"/>
            <w:szCs w:val="22"/>
            <w:lang w:val="en-US" w:eastAsia="ko-KR"/>
          </w:rPr>
          <w:tab/>
        </w:r>
        <w:r>
          <w:rPr>
            <w:lang w:eastAsia="ko-KR"/>
          </w:rPr>
          <w:t xml:space="preserve">Key Issue #1: Support of QoS aware NR PC5 </w:t>
        </w:r>
        <w:r>
          <w:t>power efficiency for pedestrian UEs</w:t>
        </w:r>
        <w:r>
          <w:tab/>
        </w:r>
        <w:r>
          <w:fldChar w:fldCharType="begin"/>
        </w:r>
        <w:r>
          <w:instrText xml:space="preserve"> PAGEREF _Toc54301872 \h </w:instrText>
        </w:r>
      </w:ins>
      <w:r>
        <w:fldChar w:fldCharType="separate"/>
      </w:r>
      <w:ins w:id="47" w:author="LaeYoung (LG Electronics)" w:date="2020-10-22T23:30:00Z">
        <w:r>
          <w:t>8</w:t>
        </w:r>
        <w:r>
          <w:fldChar w:fldCharType="end"/>
        </w:r>
      </w:ins>
    </w:p>
    <w:p w14:paraId="0479A61E" w14:textId="77777777" w:rsidR="002778CC" w:rsidRDefault="002778CC">
      <w:pPr>
        <w:pStyle w:val="30"/>
        <w:rPr>
          <w:ins w:id="48" w:author="LaeYoung (LG Electronics)" w:date="2020-10-22T23:30:00Z"/>
          <w:rFonts w:asciiTheme="minorHAnsi" w:eastAsiaTheme="minorEastAsia" w:hAnsiTheme="minorHAnsi" w:cstheme="minorBidi"/>
          <w:kern w:val="2"/>
          <w:szCs w:val="22"/>
          <w:lang w:val="en-US" w:eastAsia="ko-KR"/>
        </w:rPr>
      </w:pPr>
      <w:ins w:id="49" w:author="LaeYoung (LG Electronics)" w:date="2020-10-22T23:30:00Z">
        <w:r>
          <w:rPr>
            <w:lang w:eastAsia="ko-KR"/>
          </w:rPr>
          <w:t>5</w:t>
        </w:r>
        <w:r>
          <w:rPr>
            <w:lang w:eastAsia="zh-CN"/>
          </w:rPr>
          <w:t>.1</w:t>
        </w:r>
        <w:r>
          <w:rPr>
            <w:lang w:eastAsia="ko-KR"/>
          </w:rPr>
          <w:t>.1</w:t>
        </w:r>
        <w:r>
          <w:rPr>
            <w:rFonts w:asciiTheme="minorHAnsi" w:eastAsiaTheme="minorEastAsia" w:hAnsiTheme="minorHAnsi" w:cstheme="minorBidi"/>
            <w:kern w:val="2"/>
            <w:szCs w:val="22"/>
            <w:lang w:val="en-US" w:eastAsia="ko-KR"/>
          </w:rPr>
          <w:tab/>
        </w:r>
        <w:r>
          <w:rPr>
            <w:lang w:eastAsia="ko-KR"/>
          </w:rPr>
          <w:t>General description</w:t>
        </w:r>
        <w:r>
          <w:tab/>
        </w:r>
        <w:r>
          <w:fldChar w:fldCharType="begin"/>
        </w:r>
        <w:r>
          <w:instrText xml:space="preserve"> PAGEREF _Toc54301873 \h </w:instrText>
        </w:r>
      </w:ins>
      <w:r>
        <w:fldChar w:fldCharType="separate"/>
      </w:r>
      <w:ins w:id="50" w:author="LaeYoung (LG Electronics)" w:date="2020-10-22T23:30:00Z">
        <w:r>
          <w:t>8</w:t>
        </w:r>
        <w:r>
          <w:fldChar w:fldCharType="end"/>
        </w:r>
      </w:ins>
    </w:p>
    <w:p w14:paraId="49E67728" w14:textId="77777777" w:rsidR="002778CC" w:rsidRDefault="002778CC">
      <w:pPr>
        <w:pStyle w:val="10"/>
        <w:rPr>
          <w:ins w:id="51" w:author="LaeYoung (LG Electronics)" w:date="2020-10-22T23:30:00Z"/>
          <w:rFonts w:asciiTheme="minorHAnsi" w:eastAsiaTheme="minorEastAsia" w:hAnsiTheme="minorHAnsi" w:cstheme="minorBidi"/>
          <w:kern w:val="2"/>
          <w:sz w:val="20"/>
          <w:szCs w:val="22"/>
          <w:lang w:val="en-US" w:eastAsia="ko-KR"/>
        </w:rPr>
      </w:pPr>
      <w:ins w:id="52" w:author="LaeYoung (LG Electronics)" w:date="2020-10-22T23:30:00Z">
        <w:r>
          <w:rPr>
            <w:lang w:eastAsia="zh-CN"/>
          </w:rPr>
          <w:t>6</w:t>
        </w:r>
        <w:r>
          <w:rPr>
            <w:rFonts w:asciiTheme="minorHAnsi" w:eastAsiaTheme="minorEastAsia" w:hAnsiTheme="minorHAnsi" w:cstheme="minorBidi"/>
            <w:kern w:val="2"/>
            <w:sz w:val="20"/>
            <w:szCs w:val="22"/>
            <w:lang w:val="en-US" w:eastAsia="ko-KR"/>
          </w:rPr>
          <w:tab/>
        </w:r>
        <w:r>
          <w:rPr>
            <w:lang w:eastAsia="zh-CN"/>
          </w:rPr>
          <w:t>Solutions</w:t>
        </w:r>
        <w:r>
          <w:tab/>
        </w:r>
        <w:r>
          <w:fldChar w:fldCharType="begin"/>
        </w:r>
        <w:r>
          <w:instrText xml:space="preserve"> PAGEREF _Toc54301874 \h </w:instrText>
        </w:r>
      </w:ins>
      <w:r>
        <w:fldChar w:fldCharType="separate"/>
      </w:r>
      <w:ins w:id="53" w:author="LaeYoung (LG Electronics)" w:date="2020-10-22T23:30:00Z">
        <w:r>
          <w:t>9</w:t>
        </w:r>
        <w:r>
          <w:fldChar w:fldCharType="end"/>
        </w:r>
      </w:ins>
    </w:p>
    <w:p w14:paraId="29762475" w14:textId="77777777" w:rsidR="002778CC" w:rsidRDefault="002778CC">
      <w:pPr>
        <w:pStyle w:val="20"/>
        <w:rPr>
          <w:ins w:id="54" w:author="LaeYoung (LG Electronics)" w:date="2020-10-22T23:30:00Z"/>
          <w:rFonts w:asciiTheme="minorHAnsi" w:eastAsiaTheme="minorEastAsia" w:hAnsiTheme="minorHAnsi" w:cstheme="minorBidi"/>
          <w:kern w:val="2"/>
          <w:szCs w:val="22"/>
          <w:lang w:val="en-US" w:eastAsia="ko-KR"/>
        </w:rPr>
      </w:pPr>
      <w:ins w:id="55" w:author="LaeYoung (LG Electronics)" w:date="2020-10-22T23:30:00Z">
        <w:r>
          <w:rPr>
            <w:lang w:eastAsia="zh-CN"/>
          </w:rPr>
          <w:t>6.0</w:t>
        </w:r>
        <w:r>
          <w:rPr>
            <w:rFonts w:asciiTheme="minorHAnsi" w:eastAsiaTheme="minorEastAsia" w:hAnsiTheme="minorHAnsi" w:cstheme="minorBidi"/>
            <w:kern w:val="2"/>
            <w:szCs w:val="22"/>
            <w:lang w:val="en-US" w:eastAsia="ko-KR"/>
          </w:rPr>
          <w:tab/>
        </w:r>
        <w:r>
          <w:rPr>
            <w:lang w:eastAsia="zh-CN"/>
          </w:rPr>
          <w:t>Mapping Solutions to Key Issues</w:t>
        </w:r>
        <w:r>
          <w:tab/>
        </w:r>
        <w:r>
          <w:fldChar w:fldCharType="begin"/>
        </w:r>
        <w:r>
          <w:instrText xml:space="preserve"> PAGEREF _Toc54301875 \h </w:instrText>
        </w:r>
      </w:ins>
      <w:r>
        <w:fldChar w:fldCharType="separate"/>
      </w:r>
      <w:ins w:id="56" w:author="LaeYoung (LG Electronics)" w:date="2020-10-22T23:30:00Z">
        <w:r>
          <w:t>9</w:t>
        </w:r>
        <w:r>
          <w:fldChar w:fldCharType="end"/>
        </w:r>
      </w:ins>
    </w:p>
    <w:p w14:paraId="346157B3" w14:textId="77777777" w:rsidR="002778CC" w:rsidRDefault="002778CC">
      <w:pPr>
        <w:pStyle w:val="20"/>
        <w:rPr>
          <w:ins w:id="57" w:author="LaeYoung (LG Electronics)" w:date="2020-10-22T23:30:00Z"/>
          <w:rFonts w:asciiTheme="minorHAnsi" w:eastAsiaTheme="minorEastAsia" w:hAnsiTheme="minorHAnsi" w:cstheme="minorBidi"/>
          <w:kern w:val="2"/>
          <w:szCs w:val="22"/>
          <w:lang w:val="en-US" w:eastAsia="ko-KR"/>
        </w:rPr>
      </w:pPr>
      <w:ins w:id="58" w:author="LaeYoung (LG Electronics)" w:date="2020-10-22T23:30:00Z">
        <w:r>
          <w:rPr>
            <w:lang w:eastAsia="ko-KR"/>
          </w:rPr>
          <w:t>6</w:t>
        </w:r>
        <w:r>
          <w:rPr>
            <w:lang w:eastAsia="zh-CN"/>
          </w:rPr>
          <w:t>.1</w:t>
        </w:r>
        <w:r>
          <w:rPr>
            <w:rFonts w:asciiTheme="minorHAnsi" w:eastAsiaTheme="minorEastAsia" w:hAnsiTheme="minorHAnsi" w:cstheme="minorBidi"/>
            <w:kern w:val="2"/>
            <w:szCs w:val="22"/>
            <w:lang w:val="en-US" w:eastAsia="ko-KR"/>
          </w:rPr>
          <w:tab/>
        </w:r>
        <w:r>
          <w:t>Solution</w:t>
        </w:r>
        <w:r>
          <w:rPr>
            <w:lang w:eastAsia="zh-CN"/>
          </w:rPr>
          <w:t xml:space="preserve"> #1</w:t>
        </w:r>
        <w:r>
          <w:t>: QoS aware power efficient PC5 communication for Pedestrian UEs</w:t>
        </w:r>
        <w:r>
          <w:tab/>
        </w:r>
        <w:r>
          <w:fldChar w:fldCharType="begin"/>
        </w:r>
        <w:r>
          <w:instrText xml:space="preserve"> PAGEREF _Toc54301876 \h </w:instrText>
        </w:r>
      </w:ins>
      <w:r>
        <w:fldChar w:fldCharType="separate"/>
      </w:r>
      <w:ins w:id="59" w:author="LaeYoung (LG Electronics)" w:date="2020-10-22T23:30:00Z">
        <w:r>
          <w:t>9</w:t>
        </w:r>
        <w:r>
          <w:fldChar w:fldCharType="end"/>
        </w:r>
      </w:ins>
    </w:p>
    <w:p w14:paraId="156E348A" w14:textId="77777777" w:rsidR="002778CC" w:rsidRDefault="002778CC">
      <w:pPr>
        <w:pStyle w:val="30"/>
        <w:rPr>
          <w:ins w:id="60" w:author="LaeYoung (LG Electronics)" w:date="2020-10-22T23:30:00Z"/>
          <w:rFonts w:asciiTheme="minorHAnsi" w:eastAsiaTheme="minorEastAsia" w:hAnsiTheme="minorHAnsi" w:cstheme="minorBidi"/>
          <w:kern w:val="2"/>
          <w:szCs w:val="22"/>
          <w:lang w:val="en-US" w:eastAsia="ko-KR"/>
        </w:rPr>
      </w:pPr>
      <w:ins w:id="61" w:author="LaeYoung (LG Electronics)" w:date="2020-10-22T23:30:00Z">
        <w:r>
          <w:rPr>
            <w:lang w:eastAsia="ko-KR"/>
          </w:rPr>
          <w:t>6</w:t>
        </w:r>
        <w:r>
          <w:t>.1.</w:t>
        </w:r>
        <w:r>
          <w:rPr>
            <w:lang w:eastAsia="zh-CN"/>
          </w:rPr>
          <w:t>1</w:t>
        </w:r>
        <w:r>
          <w:rPr>
            <w:rFonts w:asciiTheme="minorHAnsi" w:eastAsiaTheme="minorEastAsia" w:hAnsiTheme="minorHAnsi" w:cstheme="minorBidi"/>
            <w:kern w:val="2"/>
            <w:szCs w:val="22"/>
            <w:lang w:val="en-US" w:eastAsia="ko-KR"/>
          </w:rPr>
          <w:tab/>
        </w:r>
        <w:r>
          <w:t xml:space="preserve">Functional </w:t>
        </w:r>
        <w:r>
          <w:rPr>
            <w:lang w:eastAsia="zh-CN"/>
          </w:rPr>
          <w:t>Description</w:t>
        </w:r>
        <w:r>
          <w:tab/>
        </w:r>
        <w:r>
          <w:fldChar w:fldCharType="begin"/>
        </w:r>
        <w:r>
          <w:instrText xml:space="preserve"> PAGEREF _Toc54301877 \h </w:instrText>
        </w:r>
      </w:ins>
      <w:r>
        <w:fldChar w:fldCharType="separate"/>
      </w:r>
      <w:ins w:id="62" w:author="LaeYoung (LG Electronics)" w:date="2020-10-22T23:30:00Z">
        <w:r>
          <w:t>9</w:t>
        </w:r>
        <w:r>
          <w:fldChar w:fldCharType="end"/>
        </w:r>
      </w:ins>
    </w:p>
    <w:p w14:paraId="3FE242B0" w14:textId="77777777" w:rsidR="002778CC" w:rsidRDefault="002778CC">
      <w:pPr>
        <w:pStyle w:val="30"/>
        <w:rPr>
          <w:ins w:id="63" w:author="LaeYoung (LG Electronics)" w:date="2020-10-22T23:30:00Z"/>
          <w:rFonts w:asciiTheme="minorHAnsi" w:eastAsiaTheme="minorEastAsia" w:hAnsiTheme="minorHAnsi" w:cstheme="minorBidi"/>
          <w:kern w:val="2"/>
          <w:szCs w:val="22"/>
          <w:lang w:val="en-US" w:eastAsia="ko-KR"/>
        </w:rPr>
      </w:pPr>
      <w:ins w:id="64" w:author="LaeYoung (LG Electronics)" w:date="2020-10-22T23:30:00Z">
        <w:r>
          <w:t>6.1.2</w:t>
        </w:r>
        <w:r>
          <w:rPr>
            <w:rFonts w:asciiTheme="minorHAnsi" w:eastAsiaTheme="minorEastAsia" w:hAnsiTheme="minorHAnsi" w:cstheme="minorBidi"/>
            <w:kern w:val="2"/>
            <w:szCs w:val="22"/>
            <w:lang w:val="en-US" w:eastAsia="ko-KR"/>
          </w:rPr>
          <w:tab/>
        </w:r>
        <w:r>
          <w:t>Procedures</w:t>
        </w:r>
        <w:r>
          <w:tab/>
        </w:r>
        <w:r>
          <w:fldChar w:fldCharType="begin"/>
        </w:r>
        <w:r>
          <w:instrText xml:space="preserve"> PAGEREF _Toc54301878 \h </w:instrText>
        </w:r>
      </w:ins>
      <w:r>
        <w:fldChar w:fldCharType="separate"/>
      </w:r>
      <w:ins w:id="65" w:author="LaeYoung (LG Electronics)" w:date="2020-10-22T23:30:00Z">
        <w:r>
          <w:t>10</w:t>
        </w:r>
        <w:r>
          <w:fldChar w:fldCharType="end"/>
        </w:r>
      </w:ins>
    </w:p>
    <w:p w14:paraId="66252863" w14:textId="77777777" w:rsidR="002778CC" w:rsidRDefault="002778CC">
      <w:pPr>
        <w:pStyle w:val="30"/>
        <w:rPr>
          <w:ins w:id="66" w:author="LaeYoung (LG Electronics)" w:date="2020-10-22T23:30:00Z"/>
          <w:rFonts w:asciiTheme="minorHAnsi" w:eastAsiaTheme="minorEastAsia" w:hAnsiTheme="minorHAnsi" w:cstheme="minorBidi"/>
          <w:kern w:val="2"/>
          <w:szCs w:val="22"/>
          <w:lang w:val="en-US" w:eastAsia="ko-KR"/>
        </w:rPr>
      </w:pPr>
      <w:ins w:id="67" w:author="LaeYoung (LG Electronics)" w:date="2020-10-22T23:30:00Z">
        <w:r>
          <w:t>6.1.3</w:t>
        </w:r>
        <w:r>
          <w:rPr>
            <w:rFonts w:asciiTheme="minorHAnsi" w:eastAsiaTheme="minorEastAsia" w:hAnsiTheme="minorHAnsi" w:cstheme="minorBidi"/>
            <w:kern w:val="2"/>
            <w:szCs w:val="22"/>
            <w:lang w:val="en-US" w:eastAsia="ko-KR"/>
          </w:rPr>
          <w:tab/>
        </w:r>
        <w:r>
          <w:t>Impacts on services, entities and interfaces</w:t>
        </w:r>
        <w:r>
          <w:tab/>
        </w:r>
        <w:r>
          <w:fldChar w:fldCharType="begin"/>
        </w:r>
        <w:r>
          <w:instrText xml:space="preserve"> PAGEREF _Toc54301879 \h </w:instrText>
        </w:r>
      </w:ins>
      <w:r>
        <w:fldChar w:fldCharType="separate"/>
      </w:r>
      <w:ins w:id="68" w:author="LaeYoung (LG Electronics)" w:date="2020-10-22T23:30:00Z">
        <w:r>
          <w:t>11</w:t>
        </w:r>
        <w:r>
          <w:fldChar w:fldCharType="end"/>
        </w:r>
      </w:ins>
    </w:p>
    <w:p w14:paraId="3A8B3E9F" w14:textId="77777777" w:rsidR="002778CC" w:rsidRDefault="002778CC">
      <w:pPr>
        <w:pStyle w:val="20"/>
        <w:rPr>
          <w:ins w:id="69" w:author="LaeYoung (LG Electronics)" w:date="2020-10-22T23:30:00Z"/>
          <w:rFonts w:asciiTheme="minorHAnsi" w:eastAsiaTheme="minorEastAsia" w:hAnsiTheme="minorHAnsi" w:cstheme="minorBidi"/>
          <w:kern w:val="2"/>
          <w:szCs w:val="22"/>
          <w:lang w:val="en-US" w:eastAsia="ko-KR"/>
        </w:rPr>
      </w:pPr>
      <w:ins w:id="70" w:author="LaeYoung (LG Electronics)" w:date="2020-10-22T23:30:00Z">
        <w:r w:rsidRPr="00392E15">
          <w:rPr>
            <w:lang w:val="en-US" w:eastAsia="zh-CN"/>
          </w:rPr>
          <w:t>6.2</w:t>
        </w:r>
        <w:r>
          <w:rPr>
            <w:rFonts w:asciiTheme="minorHAnsi" w:eastAsiaTheme="minorEastAsia" w:hAnsiTheme="minorHAnsi" w:cstheme="minorBidi"/>
            <w:kern w:val="2"/>
            <w:szCs w:val="22"/>
            <w:lang w:val="en-US" w:eastAsia="ko-KR"/>
          </w:rPr>
          <w:tab/>
        </w:r>
        <w:r w:rsidRPr="00392E15">
          <w:rPr>
            <w:lang w:val="en-US"/>
          </w:rPr>
          <w:t>Solution</w:t>
        </w:r>
        <w:r w:rsidRPr="00392E15">
          <w:rPr>
            <w:lang w:val="en-US" w:eastAsia="zh-CN"/>
          </w:rPr>
          <w:t xml:space="preserve"> #2</w:t>
        </w:r>
        <w:r w:rsidRPr="00392E15">
          <w:rPr>
            <w:lang w:val="en-US"/>
          </w:rPr>
          <w:t xml:space="preserve">: </w:t>
        </w:r>
        <w:r w:rsidRPr="00392E15">
          <w:rPr>
            <w:lang w:val="en-US" w:eastAsia="zh-CN"/>
          </w:rPr>
          <w:t>PC5 DRX configuration for QoS-aware and power-efficient communication of Pedestrian UEs</w:t>
        </w:r>
        <w:r>
          <w:tab/>
        </w:r>
        <w:r>
          <w:fldChar w:fldCharType="begin"/>
        </w:r>
        <w:r>
          <w:instrText xml:space="preserve"> PAGEREF _Toc54301880 \h </w:instrText>
        </w:r>
      </w:ins>
      <w:r>
        <w:fldChar w:fldCharType="separate"/>
      </w:r>
      <w:ins w:id="71" w:author="LaeYoung (LG Electronics)" w:date="2020-10-22T23:30:00Z">
        <w:r>
          <w:t>12</w:t>
        </w:r>
        <w:r>
          <w:fldChar w:fldCharType="end"/>
        </w:r>
      </w:ins>
    </w:p>
    <w:p w14:paraId="0AEE3FBE" w14:textId="77777777" w:rsidR="002778CC" w:rsidRDefault="002778CC">
      <w:pPr>
        <w:pStyle w:val="30"/>
        <w:rPr>
          <w:ins w:id="72" w:author="LaeYoung (LG Electronics)" w:date="2020-10-22T23:30:00Z"/>
          <w:rFonts w:asciiTheme="minorHAnsi" w:eastAsiaTheme="minorEastAsia" w:hAnsiTheme="minorHAnsi" w:cstheme="minorBidi"/>
          <w:kern w:val="2"/>
          <w:szCs w:val="22"/>
          <w:lang w:val="en-US" w:eastAsia="ko-KR"/>
        </w:rPr>
      </w:pPr>
      <w:ins w:id="73" w:author="LaeYoung (LG Electronics)" w:date="2020-10-22T23:30:00Z">
        <w:r>
          <w:t>6.2.1</w:t>
        </w:r>
        <w:r>
          <w:rPr>
            <w:rFonts w:asciiTheme="minorHAnsi" w:eastAsiaTheme="minorEastAsia" w:hAnsiTheme="minorHAnsi" w:cstheme="minorBidi"/>
            <w:kern w:val="2"/>
            <w:szCs w:val="22"/>
            <w:lang w:val="en-US" w:eastAsia="ko-KR"/>
          </w:rPr>
          <w:tab/>
        </w:r>
        <w:r>
          <w:t>Functional Description</w:t>
        </w:r>
        <w:r>
          <w:tab/>
        </w:r>
        <w:r>
          <w:fldChar w:fldCharType="begin"/>
        </w:r>
        <w:r>
          <w:instrText xml:space="preserve"> PAGEREF _Toc54301881 \h </w:instrText>
        </w:r>
      </w:ins>
      <w:r>
        <w:fldChar w:fldCharType="separate"/>
      </w:r>
      <w:ins w:id="74" w:author="LaeYoung (LG Electronics)" w:date="2020-10-22T23:30:00Z">
        <w:r>
          <w:t>12</w:t>
        </w:r>
        <w:r>
          <w:fldChar w:fldCharType="end"/>
        </w:r>
      </w:ins>
    </w:p>
    <w:p w14:paraId="711017AA" w14:textId="77777777" w:rsidR="002778CC" w:rsidRDefault="002778CC">
      <w:pPr>
        <w:pStyle w:val="30"/>
        <w:rPr>
          <w:ins w:id="75" w:author="LaeYoung (LG Electronics)" w:date="2020-10-22T23:30:00Z"/>
          <w:rFonts w:asciiTheme="minorHAnsi" w:eastAsiaTheme="minorEastAsia" w:hAnsiTheme="minorHAnsi" w:cstheme="minorBidi"/>
          <w:kern w:val="2"/>
          <w:szCs w:val="22"/>
          <w:lang w:val="en-US" w:eastAsia="ko-KR"/>
        </w:rPr>
      </w:pPr>
      <w:ins w:id="76" w:author="LaeYoung (LG Electronics)" w:date="2020-10-22T23:30:00Z">
        <w:r>
          <w:t>6.2.2</w:t>
        </w:r>
        <w:r>
          <w:rPr>
            <w:rFonts w:asciiTheme="minorHAnsi" w:eastAsiaTheme="minorEastAsia" w:hAnsiTheme="minorHAnsi" w:cstheme="minorBidi"/>
            <w:kern w:val="2"/>
            <w:szCs w:val="22"/>
            <w:lang w:val="en-US" w:eastAsia="ko-KR"/>
          </w:rPr>
          <w:tab/>
        </w:r>
        <w:r>
          <w:t>Procedures</w:t>
        </w:r>
        <w:r>
          <w:tab/>
        </w:r>
        <w:r>
          <w:fldChar w:fldCharType="begin"/>
        </w:r>
        <w:r>
          <w:instrText xml:space="preserve"> PAGEREF _Toc54301882 \h </w:instrText>
        </w:r>
      </w:ins>
      <w:r>
        <w:fldChar w:fldCharType="separate"/>
      </w:r>
      <w:ins w:id="77" w:author="LaeYoung (LG Electronics)" w:date="2020-10-22T23:30:00Z">
        <w:r>
          <w:t>13</w:t>
        </w:r>
        <w:r>
          <w:fldChar w:fldCharType="end"/>
        </w:r>
      </w:ins>
    </w:p>
    <w:p w14:paraId="1168C514" w14:textId="77777777" w:rsidR="002778CC" w:rsidRDefault="002778CC">
      <w:pPr>
        <w:pStyle w:val="30"/>
        <w:rPr>
          <w:ins w:id="78" w:author="LaeYoung (LG Electronics)" w:date="2020-10-22T23:30:00Z"/>
          <w:rFonts w:asciiTheme="minorHAnsi" w:eastAsiaTheme="minorEastAsia" w:hAnsiTheme="minorHAnsi" w:cstheme="minorBidi"/>
          <w:kern w:val="2"/>
          <w:szCs w:val="22"/>
          <w:lang w:val="en-US" w:eastAsia="ko-KR"/>
        </w:rPr>
      </w:pPr>
      <w:ins w:id="79" w:author="LaeYoung (LG Electronics)" w:date="2020-10-22T23:30:00Z">
        <w:r>
          <w:t>6.2.3</w:t>
        </w:r>
        <w:r>
          <w:rPr>
            <w:rFonts w:asciiTheme="minorHAnsi" w:eastAsiaTheme="minorEastAsia" w:hAnsiTheme="minorHAnsi" w:cstheme="minorBidi"/>
            <w:kern w:val="2"/>
            <w:szCs w:val="22"/>
            <w:lang w:val="en-US" w:eastAsia="ko-KR"/>
          </w:rPr>
          <w:tab/>
        </w:r>
        <w:r>
          <w:t>Impacts on services, entities and interfaces</w:t>
        </w:r>
        <w:r>
          <w:tab/>
        </w:r>
        <w:r>
          <w:fldChar w:fldCharType="begin"/>
        </w:r>
        <w:r>
          <w:instrText xml:space="preserve"> PAGEREF _Toc54301883 \h </w:instrText>
        </w:r>
      </w:ins>
      <w:r>
        <w:fldChar w:fldCharType="separate"/>
      </w:r>
      <w:ins w:id="80" w:author="LaeYoung (LG Electronics)" w:date="2020-10-22T23:30:00Z">
        <w:r>
          <w:t>14</w:t>
        </w:r>
        <w:r>
          <w:fldChar w:fldCharType="end"/>
        </w:r>
      </w:ins>
    </w:p>
    <w:p w14:paraId="7B5D4E87" w14:textId="77777777" w:rsidR="002778CC" w:rsidRDefault="002778CC">
      <w:pPr>
        <w:pStyle w:val="20"/>
        <w:rPr>
          <w:ins w:id="81" w:author="LaeYoung (LG Electronics)" w:date="2020-10-22T23:30:00Z"/>
          <w:rFonts w:asciiTheme="minorHAnsi" w:eastAsiaTheme="minorEastAsia" w:hAnsiTheme="minorHAnsi" w:cstheme="minorBidi"/>
          <w:kern w:val="2"/>
          <w:szCs w:val="22"/>
          <w:lang w:val="en-US" w:eastAsia="ko-KR"/>
        </w:rPr>
      </w:pPr>
      <w:ins w:id="82" w:author="LaeYoung (LG Electronics)" w:date="2020-10-22T23:30:00Z">
        <w:r>
          <w:rPr>
            <w:lang w:eastAsia="ko-KR"/>
          </w:rPr>
          <w:t>6</w:t>
        </w:r>
        <w:r>
          <w:rPr>
            <w:lang w:eastAsia="zh-CN"/>
          </w:rPr>
          <w:t>.3</w:t>
        </w:r>
        <w:r>
          <w:rPr>
            <w:rFonts w:asciiTheme="minorHAnsi" w:eastAsiaTheme="minorEastAsia" w:hAnsiTheme="minorHAnsi" w:cstheme="minorBidi"/>
            <w:kern w:val="2"/>
            <w:szCs w:val="22"/>
            <w:lang w:val="en-US" w:eastAsia="ko-KR"/>
          </w:rPr>
          <w:tab/>
        </w:r>
        <w:r>
          <w:t>Solution</w:t>
        </w:r>
        <w:r>
          <w:rPr>
            <w:lang w:eastAsia="zh-CN"/>
          </w:rPr>
          <w:t xml:space="preserve"> #3</w:t>
        </w:r>
        <w:r>
          <w:t>: Solution for KI#1 to negotiate a PC5 DRX for Unicast communication</w:t>
        </w:r>
        <w:r>
          <w:tab/>
        </w:r>
        <w:r>
          <w:fldChar w:fldCharType="begin"/>
        </w:r>
        <w:r>
          <w:instrText xml:space="preserve"> PAGEREF _Toc54301884 \h </w:instrText>
        </w:r>
      </w:ins>
      <w:r>
        <w:fldChar w:fldCharType="separate"/>
      </w:r>
      <w:ins w:id="83" w:author="LaeYoung (LG Electronics)" w:date="2020-10-22T23:30:00Z">
        <w:r>
          <w:t>15</w:t>
        </w:r>
        <w:r>
          <w:fldChar w:fldCharType="end"/>
        </w:r>
      </w:ins>
    </w:p>
    <w:p w14:paraId="459A8F13" w14:textId="77777777" w:rsidR="002778CC" w:rsidRDefault="002778CC">
      <w:pPr>
        <w:pStyle w:val="30"/>
        <w:rPr>
          <w:ins w:id="84" w:author="LaeYoung (LG Electronics)" w:date="2020-10-22T23:30:00Z"/>
          <w:rFonts w:asciiTheme="minorHAnsi" w:eastAsiaTheme="minorEastAsia" w:hAnsiTheme="minorHAnsi" w:cstheme="minorBidi"/>
          <w:kern w:val="2"/>
          <w:szCs w:val="22"/>
          <w:lang w:val="en-US" w:eastAsia="ko-KR"/>
        </w:rPr>
      </w:pPr>
      <w:ins w:id="85" w:author="LaeYoung (LG Electronics)" w:date="2020-10-22T23:30:00Z">
        <w:r>
          <w:rPr>
            <w:lang w:eastAsia="ko-KR"/>
          </w:rPr>
          <w:t>6</w:t>
        </w:r>
        <w:r>
          <w:t>.3.</w:t>
        </w:r>
        <w:r>
          <w:rPr>
            <w:lang w:eastAsia="zh-CN"/>
          </w:rPr>
          <w:t>1</w:t>
        </w:r>
        <w:r>
          <w:rPr>
            <w:rFonts w:asciiTheme="minorHAnsi" w:eastAsiaTheme="minorEastAsia" w:hAnsiTheme="minorHAnsi" w:cstheme="minorBidi"/>
            <w:kern w:val="2"/>
            <w:szCs w:val="22"/>
            <w:lang w:val="en-US" w:eastAsia="ko-KR"/>
          </w:rPr>
          <w:tab/>
        </w:r>
        <w:r>
          <w:t xml:space="preserve">Functional </w:t>
        </w:r>
        <w:r>
          <w:rPr>
            <w:lang w:eastAsia="zh-CN"/>
          </w:rPr>
          <w:t>Description</w:t>
        </w:r>
        <w:r>
          <w:tab/>
        </w:r>
        <w:r>
          <w:fldChar w:fldCharType="begin"/>
        </w:r>
        <w:r>
          <w:instrText xml:space="preserve"> PAGEREF _Toc54301885 \h </w:instrText>
        </w:r>
      </w:ins>
      <w:r>
        <w:fldChar w:fldCharType="separate"/>
      </w:r>
      <w:ins w:id="86" w:author="LaeYoung (LG Electronics)" w:date="2020-10-22T23:30:00Z">
        <w:r>
          <w:t>15</w:t>
        </w:r>
        <w:r>
          <w:fldChar w:fldCharType="end"/>
        </w:r>
      </w:ins>
    </w:p>
    <w:p w14:paraId="556F9375" w14:textId="77777777" w:rsidR="002778CC" w:rsidRDefault="002778CC">
      <w:pPr>
        <w:pStyle w:val="30"/>
        <w:rPr>
          <w:ins w:id="87" w:author="LaeYoung (LG Electronics)" w:date="2020-10-22T23:30:00Z"/>
          <w:rFonts w:asciiTheme="minorHAnsi" w:eastAsiaTheme="minorEastAsia" w:hAnsiTheme="minorHAnsi" w:cstheme="minorBidi"/>
          <w:kern w:val="2"/>
          <w:szCs w:val="22"/>
          <w:lang w:val="en-US" w:eastAsia="ko-KR"/>
        </w:rPr>
      </w:pPr>
      <w:ins w:id="88" w:author="LaeYoung (LG Electronics)" w:date="2020-10-22T23:30:00Z">
        <w:r>
          <w:t>6.3.2</w:t>
        </w:r>
        <w:r>
          <w:rPr>
            <w:rFonts w:asciiTheme="minorHAnsi" w:eastAsiaTheme="minorEastAsia" w:hAnsiTheme="minorHAnsi" w:cstheme="minorBidi"/>
            <w:kern w:val="2"/>
            <w:szCs w:val="22"/>
            <w:lang w:val="en-US" w:eastAsia="ko-KR"/>
          </w:rPr>
          <w:tab/>
        </w:r>
        <w:r>
          <w:t>Procedures</w:t>
        </w:r>
        <w:r>
          <w:tab/>
        </w:r>
        <w:r>
          <w:fldChar w:fldCharType="begin"/>
        </w:r>
        <w:r>
          <w:instrText xml:space="preserve"> PAGEREF _Toc54301886 \h </w:instrText>
        </w:r>
      </w:ins>
      <w:r>
        <w:fldChar w:fldCharType="separate"/>
      </w:r>
      <w:ins w:id="89" w:author="LaeYoung (LG Electronics)" w:date="2020-10-22T23:30:00Z">
        <w:r>
          <w:t>16</w:t>
        </w:r>
        <w:r>
          <w:fldChar w:fldCharType="end"/>
        </w:r>
      </w:ins>
    </w:p>
    <w:p w14:paraId="3478DB40" w14:textId="77777777" w:rsidR="002778CC" w:rsidRDefault="002778CC">
      <w:pPr>
        <w:pStyle w:val="30"/>
        <w:rPr>
          <w:ins w:id="90" w:author="LaeYoung (LG Electronics)" w:date="2020-10-22T23:30:00Z"/>
          <w:rFonts w:asciiTheme="minorHAnsi" w:eastAsiaTheme="minorEastAsia" w:hAnsiTheme="minorHAnsi" w:cstheme="minorBidi"/>
          <w:kern w:val="2"/>
          <w:szCs w:val="22"/>
          <w:lang w:val="en-US" w:eastAsia="ko-KR"/>
        </w:rPr>
      </w:pPr>
      <w:ins w:id="91" w:author="LaeYoung (LG Electronics)" w:date="2020-10-22T23:30:00Z">
        <w:r>
          <w:t>6.3.3</w:t>
        </w:r>
        <w:r>
          <w:rPr>
            <w:rFonts w:asciiTheme="minorHAnsi" w:eastAsiaTheme="minorEastAsia" w:hAnsiTheme="minorHAnsi" w:cstheme="minorBidi"/>
            <w:kern w:val="2"/>
            <w:szCs w:val="22"/>
            <w:lang w:val="en-US" w:eastAsia="ko-KR"/>
          </w:rPr>
          <w:tab/>
        </w:r>
        <w:r>
          <w:t>Impacts on services, entities and interfaces</w:t>
        </w:r>
        <w:r>
          <w:tab/>
        </w:r>
        <w:r>
          <w:fldChar w:fldCharType="begin"/>
        </w:r>
        <w:r>
          <w:instrText xml:space="preserve"> PAGEREF _Toc54301887 \h </w:instrText>
        </w:r>
      </w:ins>
      <w:r>
        <w:fldChar w:fldCharType="separate"/>
      </w:r>
      <w:ins w:id="92" w:author="LaeYoung (LG Electronics)" w:date="2020-10-22T23:30:00Z">
        <w:r>
          <w:t>17</w:t>
        </w:r>
        <w:r>
          <w:fldChar w:fldCharType="end"/>
        </w:r>
      </w:ins>
    </w:p>
    <w:p w14:paraId="1B8007BC" w14:textId="77777777" w:rsidR="002778CC" w:rsidRDefault="002778CC">
      <w:pPr>
        <w:pStyle w:val="20"/>
        <w:rPr>
          <w:ins w:id="93" w:author="LaeYoung (LG Electronics)" w:date="2020-10-22T23:30:00Z"/>
          <w:rFonts w:asciiTheme="minorHAnsi" w:eastAsiaTheme="minorEastAsia" w:hAnsiTheme="minorHAnsi" w:cstheme="minorBidi"/>
          <w:kern w:val="2"/>
          <w:szCs w:val="22"/>
          <w:lang w:val="en-US" w:eastAsia="ko-KR"/>
        </w:rPr>
      </w:pPr>
      <w:ins w:id="94" w:author="LaeYoung (LG Electronics)" w:date="2020-10-22T23:30:00Z">
        <w:r>
          <w:rPr>
            <w:lang w:eastAsia="ko-KR"/>
          </w:rPr>
          <w:t>6</w:t>
        </w:r>
        <w:r>
          <w:rPr>
            <w:lang w:eastAsia="zh-CN"/>
          </w:rPr>
          <w:t>.4</w:t>
        </w:r>
        <w:r>
          <w:rPr>
            <w:rFonts w:asciiTheme="minorHAnsi" w:eastAsiaTheme="minorEastAsia" w:hAnsiTheme="minorHAnsi" w:cstheme="minorBidi"/>
            <w:kern w:val="2"/>
            <w:szCs w:val="22"/>
            <w:lang w:val="en-US" w:eastAsia="ko-KR"/>
          </w:rPr>
          <w:tab/>
        </w:r>
        <w:r>
          <w:t>Solution</w:t>
        </w:r>
        <w:r>
          <w:rPr>
            <w:lang w:eastAsia="zh-CN"/>
          </w:rPr>
          <w:t xml:space="preserve"> #4</w:t>
        </w:r>
        <w:r>
          <w:t>: V2X Layer assisted DRX over PC5</w:t>
        </w:r>
        <w:r>
          <w:tab/>
        </w:r>
        <w:r>
          <w:fldChar w:fldCharType="begin"/>
        </w:r>
        <w:r>
          <w:instrText xml:space="preserve"> PAGEREF _Toc54301888 \h </w:instrText>
        </w:r>
      </w:ins>
      <w:r>
        <w:fldChar w:fldCharType="separate"/>
      </w:r>
      <w:ins w:id="95" w:author="LaeYoung (LG Electronics)" w:date="2020-10-22T23:30:00Z">
        <w:r>
          <w:t>17</w:t>
        </w:r>
        <w:r>
          <w:fldChar w:fldCharType="end"/>
        </w:r>
      </w:ins>
    </w:p>
    <w:p w14:paraId="19B576D7" w14:textId="77777777" w:rsidR="002778CC" w:rsidRDefault="002778CC">
      <w:pPr>
        <w:pStyle w:val="30"/>
        <w:rPr>
          <w:ins w:id="96" w:author="LaeYoung (LG Electronics)" w:date="2020-10-22T23:30:00Z"/>
          <w:rFonts w:asciiTheme="minorHAnsi" w:eastAsiaTheme="minorEastAsia" w:hAnsiTheme="minorHAnsi" w:cstheme="minorBidi"/>
          <w:kern w:val="2"/>
          <w:szCs w:val="22"/>
          <w:lang w:val="en-US" w:eastAsia="ko-KR"/>
        </w:rPr>
      </w:pPr>
      <w:ins w:id="97" w:author="LaeYoung (LG Electronics)" w:date="2020-10-22T23:30:00Z">
        <w:r>
          <w:t>6.4.1</w:t>
        </w:r>
        <w:r>
          <w:rPr>
            <w:rFonts w:asciiTheme="minorHAnsi" w:eastAsiaTheme="minorEastAsia" w:hAnsiTheme="minorHAnsi" w:cstheme="minorBidi"/>
            <w:kern w:val="2"/>
            <w:szCs w:val="22"/>
            <w:lang w:val="en-US" w:eastAsia="ko-KR"/>
          </w:rPr>
          <w:tab/>
        </w:r>
        <w:r>
          <w:t>Functional Description</w:t>
        </w:r>
        <w:r>
          <w:tab/>
        </w:r>
        <w:r>
          <w:fldChar w:fldCharType="begin"/>
        </w:r>
        <w:r>
          <w:instrText xml:space="preserve"> PAGEREF _Toc54301889 \h </w:instrText>
        </w:r>
      </w:ins>
      <w:r>
        <w:fldChar w:fldCharType="separate"/>
      </w:r>
      <w:ins w:id="98" w:author="LaeYoung (LG Electronics)" w:date="2020-10-22T23:30:00Z">
        <w:r>
          <w:t>17</w:t>
        </w:r>
        <w:r>
          <w:fldChar w:fldCharType="end"/>
        </w:r>
      </w:ins>
    </w:p>
    <w:p w14:paraId="619CCAC7" w14:textId="77777777" w:rsidR="002778CC" w:rsidRDefault="002778CC">
      <w:pPr>
        <w:pStyle w:val="30"/>
        <w:rPr>
          <w:ins w:id="99" w:author="LaeYoung (LG Electronics)" w:date="2020-10-22T23:30:00Z"/>
          <w:rFonts w:asciiTheme="minorHAnsi" w:eastAsiaTheme="minorEastAsia" w:hAnsiTheme="minorHAnsi" w:cstheme="minorBidi"/>
          <w:kern w:val="2"/>
          <w:szCs w:val="22"/>
          <w:lang w:val="en-US" w:eastAsia="ko-KR"/>
        </w:rPr>
      </w:pPr>
      <w:ins w:id="100" w:author="LaeYoung (LG Electronics)" w:date="2020-10-22T23:30:00Z">
        <w:r>
          <w:t>6.4.2</w:t>
        </w:r>
        <w:r>
          <w:rPr>
            <w:rFonts w:asciiTheme="minorHAnsi" w:eastAsiaTheme="minorEastAsia" w:hAnsiTheme="minorHAnsi" w:cstheme="minorBidi"/>
            <w:kern w:val="2"/>
            <w:szCs w:val="22"/>
            <w:lang w:val="en-US" w:eastAsia="ko-KR"/>
          </w:rPr>
          <w:tab/>
        </w:r>
        <w:r>
          <w:t>Procedures</w:t>
        </w:r>
        <w:r>
          <w:tab/>
        </w:r>
        <w:r>
          <w:fldChar w:fldCharType="begin"/>
        </w:r>
        <w:r>
          <w:instrText xml:space="preserve"> PAGEREF _Toc54301890 \h </w:instrText>
        </w:r>
      </w:ins>
      <w:r>
        <w:fldChar w:fldCharType="separate"/>
      </w:r>
      <w:ins w:id="101" w:author="LaeYoung (LG Electronics)" w:date="2020-10-22T23:30:00Z">
        <w:r>
          <w:t>18</w:t>
        </w:r>
        <w:r>
          <w:fldChar w:fldCharType="end"/>
        </w:r>
      </w:ins>
    </w:p>
    <w:p w14:paraId="571C28BB" w14:textId="77777777" w:rsidR="002778CC" w:rsidRDefault="002778CC">
      <w:pPr>
        <w:pStyle w:val="40"/>
        <w:rPr>
          <w:ins w:id="102" w:author="LaeYoung (LG Electronics)" w:date="2020-10-22T23:30:00Z"/>
          <w:rFonts w:asciiTheme="minorHAnsi" w:eastAsiaTheme="minorEastAsia" w:hAnsiTheme="minorHAnsi" w:cstheme="minorBidi"/>
          <w:kern w:val="2"/>
          <w:szCs w:val="22"/>
          <w:lang w:val="en-US" w:eastAsia="ko-KR"/>
        </w:rPr>
      </w:pPr>
      <w:ins w:id="103" w:author="LaeYoung (LG Electronics)" w:date="2020-10-22T23:30:00Z">
        <w:r>
          <w:t>6.4.2.1</w:t>
        </w:r>
        <w:r>
          <w:rPr>
            <w:rFonts w:asciiTheme="minorHAnsi" w:eastAsiaTheme="minorEastAsia" w:hAnsiTheme="minorHAnsi" w:cstheme="minorBidi"/>
            <w:kern w:val="2"/>
            <w:szCs w:val="22"/>
            <w:lang w:val="en-US" w:eastAsia="ko-KR"/>
          </w:rPr>
          <w:tab/>
        </w:r>
        <w:r>
          <w:t xml:space="preserve">Activation of </w:t>
        </w:r>
        <w:r>
          <w:rPr>
            <w:lang w:eastAsia="zh-CN"/>
          </w:rPr>
          <w:t>Discontinuous</w:t>
        </w:r>
        <w:r>
          <w:t xml:space="preserve"> Reception Mode</w:t>
        </w:r>
        <w:r>
          <w:tab/>
        </w:r>
        <w:r>
          <w:fldChar w:fldCharType="begin"/>
        </w:r>
        <w:r>
          <w:instrText xml:space="preserve"> PAGEREF _Toc54301891 \h </w:instrText>
        </w:r>
      </w:ins>
      <w:r>
        <w:fldChar w:fldCharType="separate"/>
      </w:r>
      <w:ins w:id="104" w:author="LaeYoung (LG Electronics)" w:date="2020-10-22T23:30:00Z">
        <w:r>
          <w:t>18</w:t>
        </w:r>
        <w:r>
          <w:fldChar w:fldCharType="end"/>
        </w:r>
      </w:ins>
    </w:p>
    <w:p w14:paraId="6E53721C" w14:textId="77777777" w:rsidR="002778CC" w:rsidRDefault="002778CC">
      <w:pPr>
        <w:pStyle w:val="40"/>
        <w:rPr>
          <w:ins w:id="105" w:author="LaeYoung (LG Electronics)" w:date="2020-10-22T23:30:00Z"/>
          <w:rFonts w:asciiTheme="minorHAnsi" w:eastAsiaTheme="minorEastAsia" w:hAnsiTheme="minorHAnsi" w:cstheme="minorBidi"/>
          <w:kern w:val="2"/>
          <w:szCs w:val="22"/>
          <w:lang w:val="en-US" w:eastAsia="ko-KR"/>
        </w:rPr>
      </w:pPr>
      <w:ins w:id="106" w:author="LaeYoung (LG Electronics)" w:date="2020-10-22T23:30:00Z">
        <w:r>
          <w:t>6.4.2.2</w:t>
        </w:r>
        <w:r>
          <w:rPr>
            <w:rFonts w:asciiTheme="minorHAnsi" w:eastAsiaTheme="minorEastAsia" w:hAnsiTheme="minorHAnsi" w:cstheme="minorBidi"/>
            <w:kern w:val="2"/>
            <w:szCs w:val="22"/>
            <w:lang w:val="en-US" w:eastAsia="ko-KR"/>
          </w:rPr>
          <w:tab/>
        </w:r>
        <w:r>
          <w:t>Deactivation of Discontinuous Reception Mode</w:t>
        </w:r>
        <w:r>
          <w:tab/>
        </w:r>
        <w:r>
          <w:fldChar w:fldCharType="begin"/>
        </w:r>
        <w:r>
          <w:instrText xml:space="preserve"> PAGEREF _Toc54301892 \h </w:instrText>
        </w:r>
      </w:ins>
      <w:r>
        <w:fldChar w:fldCharType="separate"/>
      </w:r>
      <w:ins w:id="107" w:author="LaeYoung (LG Electronics)" w:date="2020-10-22T23:30:00Z">
        <w:r>
          <w:t>19</w:t>
        </w:r>
        <w:r>
          <w:fldChar w:fldCharType="end"/>
        </w:r>
      </w:ins>
    </w:p>
    <w:p w14:paraId="124D96C2" w14:textId="77777777" w:rsidR="002778CC" w:rsidRDefault="002778CC">
      <w:pPr>
        <w:pStyle w:val="30"/>
        <w:rPr>
          <w:ins w:id="108" w:author="LaeYoung (LG Electronics)" w:date="2020-10-22T23:30:00Z"/>
          <w:rFonts w:asciiTheme="minorHAnsi" w:eastAsiaTheme="minorEastAsia" w:hAnsiTheme="minorHAnsi" w:cstheme="minorBidi"/>
          <w:kern w:val="2"/>
          <w:szCs w:val="22"/>
          <w:lang w:val="en-US" w:eastAsia="ko-KR"/>
        </w:rPr>
      </w:pPr>
      <w:ins w:id="109" w:author="LaeYoung (LG Electronics)" w:date="2020-10-22T23:30:00Z">
        <w:r>
          <w:t>6.4.3</w:t>
        </w:r>
        <w:r>
          <w:rPr>
            <w:rFonts w:asciiTheme="minorHAnsi" w:eastAsiaTheme="minorEastAsia" w:hAnsiTheme="minorHAnsi" w:cstheme="minorBidi"/>
            <w:kern w:val="2"/>
            <w:szCs w:val="22"/>
            <w:lang w:val="en-US" w:eastAsia="ko-KR"/>
          </w:rPr>
          <w:tab/>
        </w:r>
        <w:r>
          <w:t>Impacts on services, entities and interfaces</w:t>
        </w:r>
        <w:r>
          <w:tab/>
        </w:r>
        <w:r>
          <w:fldChar w:fldCharType="begin"/>
        </w:r>
        <w:r>
          <w:instrText xml:space="preserve"> PAGEREF _Toc54301893 \h </w:instrText>
        </w:r>
      </w:ins>
      <w:r>
        <w:fldChar w:fldCharType="separate"/>
      </w:r>
      <w:ins w:id="110" w:author="LaeYoung (LG Electronics)" w:date="2020-10-22T23:30:00Z">
        <w:r>
          <w:t>20</w:t>
        </w:r>
        <w:r>
          <w:fldChar w:fldCharType="end"/>
        </w:r>
      </w:ins>
    </w:p>
    <w:p w14:paraId="459D4A3F" w14:textId="77777777" w:rsidR="002778CC" w:rsidRDefault="002778CC">
      <w:pPr>
        <w:pStyle w:val="20"/>
        <w:rPr>
          <w:ins w:id="111" w:author="LaeYoung (LG Electronics)" w:date="2020-10-22T23:30:00Z"/>
          <w:rFonts w:asciiTheme="minorHAnsi" w:eastAsiaTheme="minorEastAsia" w:hAnsiTheme="minorHAnsi" w:cstheme="minorBidi"/>
          <w:kern w:val="2"/>
          <w:szCs w:val="22"/>
          <w:lang w:val="en-US" w:eastAsia="ko-KR"/>
        </w:rPr>
      </w:pPr>
      <w:ins w:id="112" w:author="LaeYoung (LG Electronics)" w:date="2020-10-22T23:30:00Z">
        <w:r>
          <w:rPr>
            <w:lang w:eastAsia="zh-CN"/>
          </w:rPr>
          <w:t>6.5</w:t>
        </w:r>
        <w:r>
          <w:rPr>
            <w:rFonts w:asciiTheme="minorHAnsi" w:eastAsiaTheme="minorEastAsia" w:hAnsiTheme="minorHAnsi" w:cstheme="minorBidi"/>
            <w:kern w:val="2"/>
            <w:szCs w:val="22"/>
            <w:lang w:val="en-US" w:eastAsia="ko-KR"/>
          </w:rPr>
          <w:tab/>
        </w:r>
        <w:r>
          <w:t>Solution</w:t>
        </w:r>
        <w:r>
          <w:rPr>
            <w:lang w:eastAsia="zh-CN"/>
          </w:rPr>
          <w:t xml:space="preserve"> #5</w:t>
        </w:r>
        <w:r>
          <w:t>: Solution for applying PC5 DRX configuration for pedestrian UEs</w:t>
        </w:r>
        <w:r>
          <w:tab/>
        </w:r>
        <w:r>
          <w:fldChar w:fldCharType="begin"/>
        </w:r>
        <w:r>
          <w:instrText xml:space="preserve"> PAGEREF _Toc54301894 \h </w:instrText>
        </w:r>
      </w:ins>
      <w:r>
        <w:fldChar w:fldCharType="separate"/>
      </w:r>
      <w:ins w:id="113" w:author="LaeYoung (LG Electronics)" w:date="2020-10-22T23:30:00Z">
        <w:r>
          <w:t>20</w:t>
        </w:r>
        <w:r>
          <w:fldChar w:fldCharType="end"/>
        </w:r>
      </w:ins>
    </w:p>
    <w:p w14:paraId="3E362E73" w14:textId="77777777" w:rsidR="002778CC" w:rsidRDefault="002778CC">
      <w:pPr>
        <w:pStyle w:val="30"/>
        <w:rPr>
          <w:ins w:id="114" w:author="LaeYoung (LG Electronics)" w:date="2020-10-22T23:30:00Z"/>
          <w:rFonts w:asciiTheme="minorHAnsi" w:eastAsiaTheme="minorEastAsia" w:hAnsiTheme="minorHAnsi" w:cstheme="minorBidi"/>
          <w:kern w:val="2"/>
          <w:szCs w:val="22"/>
          <w:lang w:val="en-US" w:eastAsia="ko-KR"/>
        </w:rPr>
      </w:pPr>
      <w:ins w:id="115" w:author="LaeYoung (LG Electronics)" w:date="2020-10-22T23:30:00Z">
        <w:r>
          <w:t>6.5.1</w:t>
        </w:r>
        <w:r>
          <w:rPr>
            <w:rFonts w:asciiTheme="minorHAnsi" w:eastAsiaTheme="minorEastAsia" w:hAnsiTheme="minorHAnsi" w:cstheme="minorBidi"/>
            <w:kern w:val="2"/>
            <w:szCs w:val="22"/>
            <w:lang w:val="en-US" w:eastAsia="ko-KR"/>
          </w:rPr>
          <w:tab/>
        </w:r>
        <w:r>
          <w:t>Functional Description</w:t>
        </w:r>
        <w:r>
          <w:tab/>
        </w:r>
        <w:r>
          <w:fldChar w:fldCharType="begin"/>
        </w:r>
        <w:r>
          <w:instrText xml:space="preserve"> PAGEREF _Toc54301895 \h </w:instrText>
        </w:r>
      </w:ins>
      <w:r>
        <w:fldChar w:fldCharType="separate"/>
      </w:r>
      <w:ins w:id="116" w:author="LaeYoung (LG Electronics)" w:date="2020-10-22T23:30:00Z">
        <w:r>
          <w:t>20</w:t>
        </w:r>
        <w:r>
          <w:fldChar w:fldCharType="end"/>
        </w:r>
      </w:ins>
    </w:p>
    <w:p w14:paraId="3FA0CA45" w14:textId="77777777" w:rsidR="002778CC" w:rsidRDefault="002778CC">
      <w:pPr>
        <w:pStyle w:val="30"/>
        <w:rPr>
          <w:ins w:id="117" w:author="LaeYoung (LG Electronics)" w:date="2020-10-22T23:30:00Z"/>
          <w:rFonts w:asciiTheme="minorHAnsi" w:eastAsiaTheme="minorEastAsia" w:hAnsiTheme="minorHAnsi" w:cstheme="minorBidi"/>
          <w:kern w:val="2"/>
          <w:szCs w:val="22"/>
          <w:lang w:val="en-US" w:eastAsia="ko-KR"/>
        </w:rPr>
      </w:pPr>
      <w:ins w:id="118" w:author="LaeYoung (LG Electronics)" w:date="2020-10-22T23:30:00Z">
        <w:r>
          <w:t>6.5.2</w:t>
        </w:r>
        <w:r>
          <w:rPr>
            <w:rFonts w:asciiTheme="minorHAnsi" w:eastAsiaTheme="minorEastAsia" w:hAnsiTheme="minorHAnsi" w:cstheme="minorBidi"/>
            <w:kern w:val="2"/>
            <w:szCs w:val="22"/>
            <w:lang w:val="en-US" w:eastAsia="ko-KR"/>
          </w:rPr>
          <w:tab/>
        </w:r>
        <w:r>
          <w:t>Procedures</w:t>
        </w:r>
        <w:r>
          <w:tab/>
        </w:r>
        <w:r>
          <w:fldChar w:fldCharType="begin"/>
        </w:r>
        <w:r>
          <w:instrText xml:space="preserve"> PAGEREF _Toc54301896 \h </w:instrText>
        </w:r>
      </w:ins>
      <w:r>
        <w:fldChar w:fldCharType="separate"/>
      </w:r>
      <w:ins w:id="119" w:author="LaeYoung (LG Electronics)" w:date="2020-10-22T23:30:00Z">
        <w:r>
          <w:t>22</w:t>
        </w:r>
        <w:r>
          <w:fldChar w:fldCharType="end"/>
        </w:r>
      </w:ins>
    </w:p>
    <w:p w14:paraId="167C8067" w14:textId="77777777" w:rsidR="002778CC" w:rsidRDefault="002778CC">
      <w:pPr>
        <w:pStyle w:val="30"/>
        <w:rPr>
          <w:ins w:id="120" w:author="LaeYoung (LG Electronics)" w:date="2020-10-22T23:30:00Z"/>
          <w:rFonts w:asciiTheme="minorHAnsi" w:eastAsiaTheme="minorEastAsia" w:hAnsiTheme="minorHAnsi" w:cstheme="minorBidi"/>
          <w:kern w:val="2"/>
          <w:szCs w:val="22"/>
          <w:lang w:val="en-US" w:eastAsia="ko-KR"/>
        </w:rPr>
      </w:pPr>
      <w:ins w:id="121" w:author="LaeYoung (LG Electronics)" w:date="2020-10-22T23:30:00Z">
        <w:r>
          <w:t>6.5.3</w:t>
        </w:r>
        <w:r>
          <w:rPr>
            <w:rFonts w:asciiTheme="minorHAnsi" w:eastAsiaTheme="minorEastAsia" w:hAnsiTheme="minorHAnsi" w:cstheme="minorBidi"/>
            <w:kern w:val="2"/>
            <w:szCs w:val="22"/>
            <w:lang w:val="en-US" w:eastAsia="ko-KR"/>
          </w:rPr>
          <w:tab/>
        </w:r>
        <w:r>
          <w:t>Impacts on services, entities and interfaces</w:t>
        </w:r>
        <w:r>
          <w:tab/>
        </w:r>
        <w:r>
          <w:fldChar w:fldCharType="begin"/>
        </w:r>
        <w:r>
          <w:instrText xml:space="preserve"> PAGEREF _Toc54301897 \h </w:instrText>
        </w:r>
      </w:ins>
      <w:r>
        <w:fldChar w:fldCharType="separate"/>
      </w:r>
      <w:ins w:id="122" w:author="LaeYoung (LG Electronics)" w:date="2020-10-22T23:30:00Z">
        <w:r>
          <w:t>24</w:t>
        </w:r>
        <w:r>
          <w:fldChar w:fldCharType="end"/>
        </w:r>
      </w:ins>
    </w:p>
    <w:p w14:paraId="41569FE6" w14:textId="77777777" w:rsidR="002778CC" w:rsidRDefault="002778CC">
      <w:pPr>
        <w:pStyle w:val="20"/>
        <w:rPr>
          <w:ins w:id="123" w:author="LaeYoung (LG Electronics)" w:date="2020-10-22T23:30:00Z"/>
          <w:rFonts w:asciiTheme="minorHAnsi" w:eastAsiaTheme="minorEastAsia" w:hAnsiTheme="minorHAnsi" w:cstheme="minorBidi"/>
          <w:kern w:val="2"/>
          <w:szCs w:val="22"/>
          <w:lang w:val="en-US" w:eastAsia="ko-KR"/>
        </w:rPr>
      </w:pPr>
      <w:ins w:id="124" w:author="LaeYoung (LG Electronics)" w:date="2020-10-22T23:30:00Z">
        <w:r>
          <w:t>6.6</w:t>
        </w:r>
        <w:r>
          <w:rPr>
            <w:rFonts w:asciiTheme="minorHAnsi" w:eastAsiaTheme="minorEastAsia" w:hAnsiTheme="minorHAnsi" w:cstheme="minorBidi"/>
            <w:kern w:val="2"/>
            <w:szCs w:val="22"/>
            <w:lang w:val="en-US" w:eastAsia="ko-KR"/>
          </w:rPr>
          <w:tab/>
        </w:r>
        <w:r>
          <w:t>Solution #6: V2P parameter provisioning</w:t>
        </w:r>
        <w:r>
          <w:tab/>
        </w:r>
        <w:r>
          <w:fldChar w:fldCharType="begin"/>
        </w:r>
        <w:r>
          <w:instrText xml:space="preserve"> PAGEREF _Toc54301898 \h </w:instrText>
        </w:r>
      </w:ins>
      <w:r>
        <w:fldChar w:fldCharType="separate"/>
      </w:r>
      <w:ins w:id="125" w:author="LaeYoung (LG Electronics)" w:date="2020-10-22T23:30:00Z">
        <w:r>
          <w:t>24</w:t>
        </w:r>
        <w:r>
          <w:fldChar w:fldCharType="end"/>
        </w:r>
      </w:ins>
    </w:p>
    <w:p w14:paraId="3341020A" w14:textId="77777777" w:rsidR="002778CC" w:rsidRDefault="002778CC">
      <w:pPr>
        <w:pStyle w:val="30"/>
        <w:rPr>
          <w:ins w:id="126" w:author="LaeYoung (LG Electronics)" w:date="2020-10-22T23:30:00Z"/>
          <w:rFonts w:asciiTheme="minorHAnsi" w:eastAsiaTheme="minorEastAsia" w:hAnsiTheme="minorHAnsi" w:cstheme="minorBidi"/>
          <w:kern w:val="2"/>
          <w:szCs w:val="22"/>
          <w:lang w:val="en-US" w:eastAsia="ko-KR"/>
        </w:rPr>
      </w:pPr>
      <w:ins w:id="127" w:author="LaeYoung (LG Electronics)" w:date="2020-10-22T23:30:00Z">
        <w:r>
          <w:rPr>
            <w:lang w:eastAsia="ko-KR"/>
          </w:rPr>
          <w:t>6.6.1</w:t>
        </w:r>
        <w:r>
          <w:rPr>
            <w:rFonts w:asciiTheme="minorHAnsi" w:eastAsiaTheme="minorEastAsia" w:hAnsiTheme="minorHAnsi" w:cstheme="minorBidi"/>
            <w:kern w:val="2"/>
            <w:szCs w:val="22"/>
            <w:lang w:val="en-US" w:eastAsia="ko-KR"/>
          </w:rPr>
          <w:tab/>
        </w:r>
        <w:r>
          <w:rPr>
            <w:lang w:eastAsia="ko-KR"/>
          </w:rPr>
          <w:t>Introduction</w:t>
        </w:r>
        <w:r>
          <w:tab/>
        </w:r>
        <w:r>
          <w:fldChar w:fldCharType="begin"/>
        </w:r>
        <w:r>
          <w:instrText xml:space="preserve"> PAGEREF _Toc54301899 \h </w:instrText>
        </w:r>
      </w:ins>
      <w:r>
        <w:fldChar w:fldCharType="separate"/>
      </w:r>
      <w:ins w:id="128" w:author="LaeYoung (LG Electronics)" w:date="2020-10-22T23:30:00Z">
        <w:r>
          <w:t>24</w:t>
        </w:r>
        <w:r>
          <w:fldChar w:fldCharType="end"/>
        </w:r>
      </w:ins>
    </w:p>
    <w:p w14:paraId="5FF7F80C" w14:textId="77777777" w:rsidR="002778CC" w:rsidRDefault="002778CC">
      <w:pPr>
        <w:pStyle w:val="30"/>
        <w:rPr>
          <w:ins w:id="129" w:author="LaeYoung (LG Electronics)" w:date="2020-10-22T23:30:00Z"/>
          <w:rFonts w:asciiTheme="minorHAnsi" w:eastAsiaTheme="minorEastAsia" w:hAnsiTheme="minorHAnsi" w:cstheme="minorBidi"/>
          <w:kern w:val="2"/>
          <w:szCs w:val="22"/>
          <w:lang w:val="en-US" w:eastAsia="ko-KR"/>
        </w:rPr>
      </w:pPr>
      <w:ins w:id="130" w:author="LaeYoung (LG Electronics)" w:date="2020-10-22T23:30:00Z">
        <w:r>
          <w:rPr>
            <w:lang w:eastAsia="ko-KR"/>
          </w:rPr>
          <w:t>6.6.2</w:t>
        </w:r>
        <w:r>
          <w:rPr>
            <w:rFonts w:asciiTheme="minorHAnsi" w:eastAsiaTheme="minorEastAsia" w:hAnsiTheme="minorHAnsi" w:cstheme="minorBidi"/>
            <w:kern w:val="2"/>
            <w:szCs w:val="22"/>
            <w:lang w:val="en-US" w:eastAsia="ko-KR"/>
          </w:rPr>
          <w:tab/>
        </w:r>
        <w:r>
          <w:rPr>
            <w:lang w:eastAsia="ko-KR"/>
          </w:rPr>
          <w:t>High-level Description</w:t>
        </w:r>
        <w:r>
          <w:tab/>
        </w:r>
        <w:r>
          <w:fldChar w:fldCharType="begin"/>
        </w:r>
        <w:r>
          <w:instrText xml:space="preserve"> PAGEREF _Toc54301900 \h </w:instrText>
        </w:r>
      </w:ins>
      <w:r>
        <w:fldChar w:fldCharType="separate"/>
      </w:r>
      <w:ins w:id="131" w:author="LaeYoung (LG Electronics)" w:date="2020-10-22T23:30:00Z">
        <w:r>
          <w:t>24</w:t>
        </w:r>
        <w:r>
          <w:fldChar w:fldCharType="end"/>
        </w:r>
      </w:ins>
    </w:p>
    <w:p w14:paraId="46F3C9F6" w14:textId="77777777" w:rsidR="002778CC" w:rsidRDefault="002778CC">
      <w:pPr>
        <w:pStyle w:val="30"/>
        <w:rPr>
          <w:ins w:id="132" w:author="LaeYoung (LG Electronics)" w:date="2020-10-22T23:30:00Z"/>
          <w:rFonts w:asciiTheme="minorHAnsi" w:eastAsiaTheme="minorEastAsia" w:hAnsiTheme="minorHAnsi" w:cstheme="minorBidi"/>
          <w:kern w:val="2"/>
          <w:szCs w:val="22"/>
          <w:lang w:val="en-US" w:eastAsia="ko-KR"/>
        </w:rPr>
      </w:pPr>
      <w:ins w:id="133" w:author="LaeYoung (LG Electronics)" w:date="2020-10-22T23:30:00Z">
        <w:r>
          <w:rPr>
            <w:lang w:eastAsia="ko-KR"/>
          </w:rPr>
          <w:t>6.6.3</w:t>
        </w:r>
        <w:r>
          <w:rPr>
            <w:rFonts w:asciiTheme="minorHAnsi" w:eastAsiaTheme="minorEastAsia" w:hAnsiTheme="minorHAnsi" w:cstheme="minorBidi"/>
            <w:kern w:val="2"/>
            <w:szCs w:val="22"/>
            <w:lang w:val="en-US" w:eastAsia="ko-KR"/>
          </w:rPr>
          <w:tab/>
        </w:r>
        <w:r>
          <w:rPr>
            <w:lang w:eastAsia="ko-KR"/>
          </w:rPr>
          <w:t>Procedures</w:t>
        </w:r>
        <w:r>
          <w:tab/>
        </w:r>
        <w:r>
          <w:fldChar w:fldCharType="begin"/>
        </w:r>
        <w:r>
          <w:instrText xml:space="preserve"> PAGEREF _Toc54301901 \h </w:instrText>
        </w:r>
      </w:ins>
      <w:r>
        <w:fldChar w:fldCharType="separate"/>
      </w:r>
      <w:ins w:id="134" w:author="LaeYoung (LG Electronics)" w:date="2020-10-22T23:30:00Z">
        <w:r>
          <w:t>25</w:t>
        </w:r>
        <w:r>
          <w:fldChar w:fldCharType="end"/>
        </w:r>
      </w:ins>
    </w:p>
    <w:p w14:paraId="1197C7E6" w14:textId="77777777" w:rsidR="002778CC" w:rsidRDefault="002778CC">
      <w:pPr>
        <w:pStyle w:val="30"/>
        <w:rPr>
          <w:ins w:id="135" w:author="LaeYoung (LG Electronics)" w:date="2020-10-22T23:30:00Z"/>
          <w:rFonts w:asciiTheme="minorHAnsi" w:eastAsiaTheme="minorEastAsia" w:hAnsiTheme="minorHAnsi" w:cstheme="minorBidi"/>
          <w:kern w:val="2"/>
          <w:szCs w:val="22"/>
          <w:lang w:val="en-US" w:eastAsia="ko-KR"/>
        </w:rPr>
      </w:pPr>
      <w:ins w:id="136" w:author="LaeYoung (LG Electronics)" w:date="2020-10-22T23:30:00Z">
        <w:r>
          <w:t>6.6.4</w:t>
        </w:r>
        <w:r>
          <w:rPr>
            <w:rFonts w:asciiTheme="minorHAnsi" w:eastAsiaTheme="minorEastAsia" w:hAnsiTheme="minorHAnsi" w:cstheme="minorBidi"/>
            <w:kern w:val="2"/>
            <w:szCs w:val="22"/>
            <w:lang w:val="en-US" w:eastAsia="ko-KR"/>
          </w:rPr>
          <w:tab/>
        </w:r>
        <w:r>
          <w:t>Impacts on existing services and interfaces</w:t>
        </w:r>
        <w:r>
          <w:tab/>
        </w:r>
        <w:r>
          <w:fldChar w:fldCharType="begin"/>
        </w:r>
        <w:r>
          <w:instrText xml:space="preserve"> PAGEREF _Toc54301902 \h </w:instrText>
        </w:r>
      </w:ins>
      <w:r>
        <w:fldChar w:fldCharType="separate"/>
      </w:r>
      <w:ins w:id="137" w:author="LaeYoung (LG Electronics)" w:date="2020-10-22T23:30:00Z">
        <w:r>
          <w:t>25</w:t>
        </w:r>
        <w:r>
          <w:fldChar w:fldCharType="end"/>
        </w:r>
      </w:ins>
    </w:p>
    <w:p w14:paraId="06DC7AC1" w14:textId="77777777" w:rsidR="002778CC" w:rsidRDefault="002778CC">
      <w:pPr>
        <w:pStyle w:val="20"/>
        <w:rPr>
          <w:ins w:id="138" w:author="LaeYoung (LG Electronics)" w:date="2020-10-22T23:30:00Z"/>
          <w:rFonts w:asciiTheme="minorHAnsi" w:eastAsiaTheme="minorEastAsia" w:hAnsiTheme="minorHAnsi" w:cstheme="minorBidi"/>
          <w:kern w:val="2"/>
          <w:szCs w:val="22"/>
          <w:lang w:val="en-US" w:eastAsia="ko-KR"/>
        </w:rPr>
      </w:pPr>
      <w:ins w:id="139" w:author="LaeYoung (LG Electronics)" w:date="2020-10-22T23:30:00Z">
        <w:r>
          <w:rPr>
            <w:lang w:eastAsia="ko-KR"/>
          </w:rPr>
          <w:t>6</w:t>
        </w:r>
        <w:r>
          <w:rPr>
            <w:lang w:eastAsia="zh-CN"/>
          </w:rPr>
          <w:t>.7</w:t>
        </w:r>
        <w:r>
          <w:rPr>
            <w:rFonts w:asciiTheme="minorHAnsi" w:eastAsiaTheme="minorEastAsia" w:hAnsiTheme="minorHAnsi" w:cstheme="minorBidi"/>
            <w:kern w:val="2"/>
            <w:szCs w:val="22"/>
            <w:lang w:val="en-US" w:eastAsia="ko-KR"/>
          </w:rPr>
          <w:tab/>
        </w:r>
        <w:r>
          <w:t>Solution</w:t>
        </w:r>
        <w:r>
          <w:rPr>
            <w:lang w:eastAsia="zh-CN"/>
          </w:rPr>
          <w:t xml:space="preserve"> #7</w:t>
        </w:r>
        <w:r>
          <w:t>: QoS support for V2X messages sent by pedestrian UEs</w:t>
        </w:r>
        <w:r>
          <w:tab/>
        </w:r>
        <w:r>
          <w:fldChar w:fldCharType="begin"/>
        </w:r>
        <w:r>
          <w:instrText xml:space="preserve"> PAGEREF _Toc54301903 \h </w:instrText>
        </w:r>
      </w:ins>
      <w:r>
        <w:fldChar w:fldCharType="separate"/>
      </w:r>
      <w:ins w:id="140" w:author="LaeYoung (LG Electronics)" w:date="2020-10-22T23:30:00Z">
        <w:r>
          <w:t>25</w:t>
        </w:r>
        <w:r>
          <w:fldChar w:fldCharType="end"/>
        </w:r>
      </w:ins>
    </w:p>
    <w:p w14:paraId="535DFA6E" w14:textId="77777777" w:rsidR="002778CC" w:rsidRDefault="002778CC">
      <w:pPr>
        <w:pStyle w:val="30"/>
        <w:rPr>
          <w:ins w:id="141" w:author="LaeYoung (LG Electronics)" w:date="2020-10-22T23:30:00Z"/>
          <w:rFonts w:asciiTheme="minorHAnsi" w:eastAsiaTheme="minorEastAsia" w:hAnsiTheme="minorHAnsi" w:cstheme="minorBidi"/>
          <w:kern w:val="2"/>
          <w:szCs w:val="22"/>
          <w:lang w:val="en-US" w:eastAsia="ko-KR"/>
        </w:rPr>
      </w:pPr>
      <w:ins w:id="142" w:author="LaeYoung (LG Electronics)" w:date="2020-10-22T23:30:00Z">
        <w:r>
          <w:rPr>
            <w:lang w:eastAsia="ko-KR"/>
          </w:rPr>
          <w:t>6</w:t>
        </w:r>
        <w:r>
          <w:t>.7.</w:t>
        </w:r>
        <w:r>
          <w:rPr>
            <w:lang w:eastAsia="zh-CN"/>
          </w:rPr>
          <w:t>1</w:t>
        </w:r>
        <w:r>
          <w:rPr>
            <w:rFonts w:asciiTheme="minorHAnsi" w:eastAsiaTheme="minorEastAsia" w:hAnsiTheme="minorHAnsi" w:cstheme="minorBidi"/>
            <w:kern w:val="2"/>
            <w:szCs w:val="22"/>
            <w:lang w:val="en-US" w:eastAsia="ko-KR"/>
          </w:rPr>
          <w:tab/>
        </w:r>
        <w:r>
          <w:t xml:space="preserve">Functional </w:t>
        </w:r>
        <w:r>
          <w:rPr>
            <w:lang w:eastAsia="zh-CN"/>
          </w:rPr>
          <w:t>Description</w:t>
        </w:r>
        <w:r>
          <w:tab/>
        </w:r>
        <w:r>
          <w:fldChar w:fldCharType="begin"/>
        </w:r>
        <w:r>
          <w:instrText xml:space="preserve"> PAGEREF _Toc54301904 \h </w:instrText>
        </w:r>
      </w:ins>
      <w:r>
        <w:fldChar w:fldCharType="separate"/>
      </w:r>
      <w:ins w:id="143" w:author="LaeYoung (LG Electronics)" w:date="2020-10-22T23:30:00Z">
        <w:r>
          <w:t>25</w:t>
        </w:r>
        <w:r>
          <w:fldChar w:fldCharType="end"/>
        </w:r>
      </w:ins>
    </w:p>
    <w:p w14:paraId="575D3044" w14:textId="77777777" w:rsidR="002778CC" w:rsidRDefault="002778CC">
      <w:pPr>
        <w:pStyle w:val="30"/>
        <w:rPr>
          <w:ins w:id="144" w:author="LaeYoung (LG Electronics)" w:date="2020-10-22T23:30:00Z"/>
          <w:rFonts w:asciiTheme="minorHAnsi" w:eastAsiaTheme="minorEastAsia" w:hAnsiTheme="minorHAnsi" w:cstheme="minorBidi"/>
          <w:kern w:val="2"/>
          <w:szCs w:val="22"/>
          <w:lang w:val="en-US" w:eastAsia="ko-KR"/>
        </w:rPr>
      </w:pPr>
      <w:ins w:id="145" w:author="LaeYoung (LG Electronics)" w:date="2020-10-22T23:30:00Z">
        <w:r>
          <w:t>6.7.2</w:t>
        </w:r>
        <w:r>
          <w:rPr>
            <w:rFonts w:asciiTheme="minorHAnsi" w:eastAsiaTheme="minorEastAsia" w:hAnsiTheme="minorHAnsi" w:cstheme="minorBidi"/>
            <w:kern w:val="2"/>
            <w:szCs w:val="22"/>
            <w:lang w:val="en-US" w:eastAsia="ko-KR"/>
          </w:rPr>
          <w:tab/>
        </w:r>
        <w:r>
          <w:t>Procedures</w:t>
        </w:r>
        <w:r>
          <w:tab/>
        </w:r>
        <w:r>
          <w:fldChar w:fldCharType="begin"/>
        </w:r>
        <w:r>
          <w:instrText xml:space="preserve"> PAGEREF _Toc54301905 \h </w:instrText>
        </w:r>
      </w:ins>
      <w:r>
        <w:fldChar w:fldCharType="separate"/>
      </w:r>
      <w:ins w:id="146" w:author="LaeYoung (LG Electronics)" w:date="2020-10-22T23:30:00Z">
        <w:r>
          <w:t>26</w:t>
        </w:r>
        <w:r>
          <w:fldChar w:fldCharType="end"/>
        </w:r>
      </w:ins>
    </w:p>
    <w:p w14:paraId="2D118688" w14:textId="77777777" w:rsidR="002778CC" w:rsidRDefault="002778CC">
      <w:pPr>
        <w:pStyle w:val="30"/>
        <w:rPr>
          <w:ins w:id="147" w:author="LaeYoung (LG Electronics)" w:date="2020-10-22T23:30:00Z"/>
          <w:rFonts w:asciiTheme="minorHAnsi" w:eastAsiaTheme="minorEastAsia" w:hAnsiTheme="minorHAnsi" w:cstheme="minorBidi"/>
          <w:kern w:val="2"/>
          <w:szCs w:val="22"/>
          <w:lang w:val="en-US" w:eastAsia="ko-KR"/>
        </w:rPr>
      </w:pPr>
      <w:ins w:id="148" w:author="LaeYoung (LG Electronics)" w:date="2020-10-22T23:30:00Z">
        <w:r>
          <w:t>6.7.3</w:t>
        </w:r>
        <w:r>
          <w:rPr>
            <w:rFonts w:asciiTheme="minorHAnsi" w:eastAsiaTheme="minorEastAsia" w:hAnsiTheme="minorHAnsi" w:cstheme="minorBidi"/>
            <w:kern w:val="2"/>
            <w:szCs w:val="22"/>
            <w:lang w:val="en-US" w:eastAsia="ko-KR"/>
          </w:rPr>
          <w:tab/>
        </w:r>
        <w:r>
          <w:t>Impacts on services, entities and interfaces</w:t>
        </w:r>
        <w:r>
          <w:tab/>
        </w:r>
        <w:r>
          <w:fldChar w:fldCharType="begin"/>
        </w:r>
        <w:r>
          <w:instrText xml:space="preserve"> PAGEREF _Toc54301906 \h </w:instrText>
        </w:r>
      </w:ins>
      <w:r>
        <w:fldChar w:fldCharType="separate"/>
      </w:r>
      <w:ins w:id="149" w:author="LaeYoung (LG Electronics)" w:date="2020-10-22T23:30:00Z">
        <w:r>
          <w:t>26</w:t>
        </w:r>
        <w:r>
          <w:fldChar w:fldCharType="end"/>
        </w:r>
      </w:ins>
    </w:p>
    <w:p w14:paraId="1462E37B" w14:textId="77777777" w:rsidR="002778CC" w:rsidRDefault="002778CC">
      <w:pPr>
        <w:pStyle w:val="10"/>
        <w:rPr>
          <w:ins w:id="150" w:author="LaeYoung (LG Electronics)" w:date="2020-10-22T23:30:00Z"/>
          <w:rFonts w:asciiTheme="minorHAnsi" w:eastAsiaTheme="minorEastAsia" w:hAnsiTheme="minorHAnsi" w:cstheme="minorBidi"/>
          <w:kern w:val="2"/>
          <w:sz w:val="20"/>
          <w:szCs w:val="22"/>
          <w:lang w:val="en-US" w:eastAsia="ko-KR"/>
        </w:rPr>
      </w:pPr>
      <w:ins w:id="151" w:author="LaeYoung (LG Electronics)" w:date="2020-10-22T23:30:00Z">
        <w:r>
          <w:rPr>
            <w:lang w:eastAsia="ko-KR"/>
          </w:rPr>
          <w:t>7</w:t>
        </w:r>
        <w:r>
          <w:rPr>
            <w:rFonts w:asciiTheme="minorHAnsi" w:eastAsiaTheme="minorEastAsia" w:hAnsiTheme="minorHAnsi" w:cstheme="minorBidi"/>
            <w:kern w:val="2"/>
            <w:sz w:val="20"/>
            <w:szCs w:val="22"/>
            <w:lang w:val="en-US" w:eastAsia="ko-KR"/>
          </w:rPr>
          <w:tab/>
        </w:r>
        <w:r>
          <w:t>Conclusions</w:t>
        </w:r>
        <w:r>
          <w:tab/>
        </w:r>
        <w:r>
          <w:fldChar w:fldCharType="begin"/>
        </w:r>
        <w:r>
          <w:instrText xml:space="preserve"> PAGEREF _Toc54301907 \h </w:instrText>
        </w:r>
      </w:ins>
      <w:r>
        <w:fldChar w:fldCharType="separate"/>
      </w:r>
      <w:ins w:id="152" w:author="LaeYoung (LG Electronics)" w:date="2020-10-22T23:30:00Z">
        <w:r>
          <w:t>26</w:t>
        </w:r>
        <w:r>
          <w:fldChar w:fldCharType="end"/>
        </w:r>
      </w:ins>
    </w:p>
    <w:p w14:paraId="30BD9185" w14:textId="77777777" w:rsidR="002778CC" w:rsidRDefault="002778CC">
      <w:pPr>
        <w:pStyle w:val="20"/>
        <w:rPr>
          <w:ins w:id="153" w:author="LaeYoung (LG Electronics)" w:date="2020-10-22T23:30:00Z"/>
          <w:rFonts w:asciiTheme="minorHAnsi" w:eastAsiaTheme="minorEastAsia" w:hAnsiTheme="minorHAnsi" w:cstheme="minorBidi"/>
          <w:kern w:val="2"/>
          <w:szCs w:val="22"/>
          <w:lang w:val="en-US" w:eastAsia="ko-KR"/>
        </w:rPr>
      </w:pPr>
      <w:ins w:id="154" w:author="LaeYoung (LG Electronics)" w:date="2020-10-22T23:30:00Z">
        <w:r>
          <w:t>7.1</w:t>
        </w:r>
        <w:r>
          <w:rPr>
            <w:rFonts w:asciiTheme="minorHAnsi" w:eastAsiaTheme="minorEastAsia" w:hAnsiTheme="minorHAnsi" w:cstheme="minorBidi"/>
            <w:kern w:val="2"/>
            <w:szCs w:val="22"/>
            <w:lang w:val="en-US" w:eastAsia="ko-KR"/>
          </w:rPr>
          <w:tab/>
        </w:r>
        <w:r>
          <w:t>Considerations for PC5 DRX operations</w:t>
        </w:r>
        <w:r>
          <w:tab/>
        </w:r>
        <w:r>
          <w:fldChar w:fldCharType="begin"/>
        </w:r>
        <w:r>
          <w:instrText xml:space="preserve"> PAGEREF _Toc54301908 \h </w:instrText>
        </w:r>
      </w:ins>
      <w:r>
        <w:fldChar w:fldCharType="separate"/>
      </w:r>
      <w:ins w:id="155" w:author="LaeYoung (LG Electronics)" w:date="2020-10-22T23:30:00Z">
        <w:r>
          <w:t>26</w:t>
        </w:r>
        <w:r>
          <w:fldChar w:fldCharType="end"/>
        </w:r>
      </w:ins>
    </w:p>
    <w:p w14:paraId="738458C1" w14:textId="77777777" w:rsidR="002778CC" w:rsidRDefault="002778CC">
      <w:pPr>
        <w:pStyle w:val="30"/>
        <w:rPr>
          <w:ins w:id="156" w:author="LaeYoung (LG Electronics)" w:date="2020-10-22T23:30:00Z"/>
          <w:rFonts w:asciiTheme="minorHAnsi" w:eastAsiaTheme="minorEastAsia" w:hAnsiTheme="minorHAnsi" w:cstheme="minorBidi"/>
          <w:kern w:val="2"/>
          <w:szCs w:val="22"/>
          <w:lang w:val="en-US" w:eastAsia="ko-KR"/>
        </w:rPr>
      </w:pPr>
      <w:ins w:id="157" w:author="LaeYoung (LG Electronics)" w:date="2020-10-22T23:30:00Z">
        <w:r>
          <w:t>7.1.1</w:t>
        </w:r>
        <w:r>
          <w:rPr>
            <w:rFonts w:asciiTheme="minorHAnsi" w:eastAsiaTheme="minorEastAsia" w:hAnsiTheme="minorHAnsi" w:cstheme="minorBidi"/>
            <w:kern w:val="2"/>
            <w:szCs w:val="22"/>
            <w:lang w:val="en-US" w:eastAsia="ko-KR"/>
          </w:rPr>
          <w:tab/>
        </w:r>
        <w:r>
          <w:t>Evaluation for the level of Provisioned PC5 DRX schedules</w:t>
        </w:r>
        <w:r>
          <w:tab/>
        </w:r>
        <w:r>
          <w:fldChar w:fldCharType="begin"/>
        </w:r>
        <w:r>
          <w:instrText xml:space="preserve"> PAGEREF _Toc54301909 \h </w:instrText>
        </w:r>
      </w:ins>
      <w:r>
        <w:fldChar w:fldCharType="separate"/>
      </w:r>
      <w:ins w:id="158" w:author="LaeYoung (LG Electronics)" w:date="2020-10-22T23:30:00Z">
        <w:r>
          <w:t>26</w:t>
        </w:r>
        <w:r>
          <w:fldChar w:fldCharType="end"/>
        </w:r>
      </w:ins>
    </w:p>
    <w:p w14:paraId="374DE238" w14:textId="77777777" w:rsidR="002778CC" w:rsidRDefault="002778CC">
      <w:pPr>
        <w:pStyle w:val="20"/>
        <w:rPr>
          <w:ins w:id="159" w:author="LaeYoung (LG Electronics)" w:date="2020-10-22T23:30:00Z"/>
          <w:rFonts w:asciiTheme="minorHAnsi" w:eastAsiaTheme="minorEastAsia" w:hAnsiTheme="minorHAnsi" w:cstheme="minorBidi"/>
          <w:kern w:val="2"/>
          <w:szCs w:val="22"/>
          <w:lang w:val="en-US" w:eastAsia="ko-KR"/>
        </w:rPr>
      </w:pPr>
      <w:ins w:id="160" w:author="LaeYoung (LG Electronics)" w:date="2020-10-22T23:30:00Z">
        <w:r>
          <w:t>7.2</w:t>
        </w:r>
        <w:r>
          <w:rPr>
            <w:rFonts w:asciiTheme="minorHAnsi" w:eastAsiaTheme="minorEastAsia" w:hAnsiTheme="minorHAnsi" w:cstheme="minorBidi"/>
            <w:kern w:val="2"/>
            <w:szCs w:val="22"/>
            <w:lang w:val="en-US" w:eastAsia="ko-KR"/>
          </w:rPr>
          <w:tab/>
        </w:r>
        <w:r>
          <w:t>Conclusions for PC5 DRX operations</w:t>
        </w:r>
        <w:r>
          <w:tab/>
        </w:r>
        <w:r>
          <w:fldChar w:fldCharType="begin"/>
        </w:r>
        <w:r>
          <w:instrText xml:space="preserve"> PAGEREF _Toc54301910 \h </w:instrText>
        </w:r>
      </w:ins>
      <w:r>
        <w:fldChar w:fldCharType="separate"/>
      </w:r>
      <w:ins w:id="161" w:author="LaeYoung (LG Electronics)" w:date="2020-10-22T23:30:00Z">
        <w:r>
          <w:t>27</w:t>
        </w:r>
        <w:r>
          <w:fldChar w:fldCharType="end"/>
        </w:r>
      </w:ins>
    </w:p>
    <w:p w14:paraId="41EC4CCB" w14:textId="77777777" w:rsidR="002778CC" w:rsidRDefault="002778CC">
      <w:pPr>
        <w:pStyle w:val="90"/>
        <w:rPr>
          <w:ins w:id="162" w:author="LaeYoung (LG Electronics)" w:date="2020-10-22T23:30:00Z"/>
          <w:rFonts w:asciiTheme="minorHAnsi" w:eastAsiaTheme="minorEastAsia" w:hAnsiTheme="minorHAnsi" w:cstheme="minorBidi"/>
          <w:b w:val="0"/>
          <w:kern w:val="2"/>
          <w:sz w:val="20"/>
          <w:szCs w:val="22"/>
          <w:lang w:val="en-US" w:eastAsia="ko-KR"/>
        </w:rPr>
      </w:pPr>
      <w:ins w:id="163" w:author="LaeYoung (LG Electronics)" w:date="2020-10-22T23:30:00Z">
        <w:r>
          <w:lastRenderedPageBreak/>
          <w:t>Annex A (informative): Change history</w:t>
        </w:r>
        <w:r>
          <w:tab/>
        </w:r>
        <w:r>
          <w:fldChar w:fldCharType="begin"/>
        </w:r>
        <w:r>
          <w:instrText xml:space="preserve"> PAGEREF _Toc54301911 \h </w:instrText>
        </w:r>
      </w:ins>
      <w:r>
        <w:fldChar w:fldCharType="separate"/>
      </w:r>
      <w:ins w:id="164" w:author="LaeYoung (LG Electronics)" w:date="2020-10-22T23:30:00Z">
        <w:r>
          <w:t>28</w:t>
        </w:r>
        <w:r>
          <w:fldChar w:fldCharType="end"/>
        </w:r>
      </w:ins>
    </w:p>
    <w:p w14:paraId="35D26E8A" w14:textId="6EBF9472" w:rsidR="00796E12" w:rsidDel="002778CC" w:rsidRDefault="002778CC">
      <w:pPr>
        <w:pStyle w:val="10"/>
        <w:rPr>
          <w:del w:id="165" w:author="LaeYoung (LG Electronics)" w:date="2020-10-22T23:30:00Z"/>
          <w:rFonts w:asciiTheme="minorHAnsi" w:eastAsiaTheme="minorEastAsia" w:hAnsiTheme="minorHAnsi" w:cstheme="minorBidi"/>
          <w:szCs w:val="22"/>
          <w:lang w:eastAsia="en-GB"/>
        </w:rPr>
      </w:pPr>
      <w:ins w:id="166" w:author="LaeYoung (LG Electronics)" w:date="2020-10-22T23:30:00Z">
        <w:r>
          <w:fldChar w:fldCharType="end"/>
        </w:r>
      </w:ins>
      <w:del w:id="167" w:author="LaeYoung (LG Electronics)" w:date="2020-10-22T23:30:00Z">
        <w:r w:rsidR="00796E12" w:rsidDel="002778CC">
          <w:fldChar w:fldCharType="begin" w:fldLock="1"/>
        </w:r>
        <w:r w:rsidR="00796E12" w:rsidDel="002778CC">
          <w:delInstrText xml:space="preserve"> TOC \o "1-9" </w:delInstrText>
        </w:r>
        <w:r w:rsidR="00796E12" w:rsidDel="002778CC">
          <w:fldChar w:fldCharType="separate"/>
        </w:r>
        <w:r w:rsidR="00796E12" w:rsidDel="002778CC">
          <w:delText>Foreword</w:delText>
        </w:r>
        <w:r w:rsidR="00796E12" w:rsidDel="002778CC">
          <w:tab/>
        </w:r>
        <w:r w:rsidR="00796E12" w:rsidDel="002778CC">
          <w:fldChar w:fldCharType="begin" w:fldLock="1"/>
        </w:r>
        <w:r w:rsidR="00796E12" w:rsidDel="002778CC">
          <w:delInstrText xml:space="preserve"> PAGEREF _Toc50025188 \h </w:delInstrText>
        </w:r>
        <w:r w:rsidR="00796E12" w:rsidDel="002778CC">
          <w:fldChar w:fldCharType="separate"/>
        </w:r>
        <w:r w:rsidR="00796E12" w:rsidDel="002778CC">
          <w:delText>5</w:delText>
        </w:r>
        <w:r w:rsidR="00796E12" w:rsidDel="002778CC">
          <w:fldChar w:fldCharType="end"/>
        </w:r>
      </w:del>
    </w:p>
    <w:p w14:paraId="64E76638" w14:textId="047476C2" w:rsidR="00796E12" w:rsidDel="002778CC" w:rsidRDefault="00796E12">
      <w:pPr>
        <w:pStyle w:val="10"/>
        <w:rPr>
          <w:del w:id="168" w:author="LaeYoung (LG Electronics)" w:date="2020-10-22T23:30:00Z"/>
          <w:rFonts w:asciiTheme="minorHAnsi" w:eastAsiaTheme="minorEastAsia" w:hAnsiTheme="minorHAnsi" w:cstheme="minorBidi"/>
          <w:szCs w:val="22"/>
          <w:lang w:eastAsia="en-GB"/>
        </w:rPr>
      </w:pPr>
      <w:del w:id="169" w:author="LaeYoung (LG Electronics)" w:date="2020-10-22T23:30:00Z">
        <w:r w:rsidDel="002778CC">
          <w:delText>1</w:delText>
        </w:r>
        <w:r w:rsidDel="002778CC">
          <w:rPr>
            <w:rFonts w:asciiTheme="minorHAnsi" w:eastAsiaTheme="minorEastAsia" w:hAnsiTheme="minorHAnsi" w:cstheme="minorBidi"/>
            <w:szCs w:val="22"/>
            <w:lang w:eastAsia="en-GB"/>
          </w:rPr>
          <w:tab/>
        </w:r>
        <w:r w:rsidDel="002778CC">
          <w:delText>Scope</w:delText>
        </w:r>
        <w:r w:rsidDel="002778CC">
          <w:tab/>
        </w:r>
        <w:r w:rsidDel="002778CC">
          <w:fldChar w:fldCharType="begin" w:fldLock="1"/>
        </w:r>
        <w:r w:rsidDel="002778CC">
          <w:delInstrText xml:space="preserve"> PAGEREF _Toc50025189 \h </w:delInstrText>
        </w:r>
        <w:r w:rsidDel="002778CC">
          <w:fldChar w:fldCharType="separate"/>
        </w:r>
        <w:r w:rsidDel="002778CC">
          <w:delText>7</w:delText>
        </w:r>
        <w:r w:rsidDel="002778CC">
          <w:fldChar w:fldCharType="end"/>
        </w:r>
      </w:del>
    </w:p>
    <w:p w14:paraId="1C495421" w14:textId="2C48DE21" w:rsidR="00796E12" w:rsidDel="002778CC" w:rsidRDefault="00796E12">
      <w:pPr>
        <w:pStyle w:val="10"/>
        <w:rPr>
          <w:del w:id="170" w:author="LaeYoung (LG Electronics)" w:date="2020-10-22T23:30:00Z"/>
          <w:rFonts w:asciiTheme="minorHAnsi" w:eastAsiaTheme="minorEastAsia" w:hAnsiTheme="minorHAnsi" w:cstheme="minorBidi"/>
          <w:szCs w:val="22"/>
          <w:lang w:eastAsia="en-GB"/>
        </w:rPr>
      </w:pPr>
      <w:del w:id="171" w:author="LaeYoung (LG Electronics)" w:date="2020-10-22T23:30:00Z">
        <w:r w:rsidDel="002778CC">
          <w:delText>2</w:delText>
        </w:r>
        <w:r w:rsidDel="002778CC">
          <w:rPr>
            <w:rFonts w:asciiTheme="minorHAnsi" w:eastAsiaTheme="minorEastAsia" w:hAnsiTheme="minorHAnsi" w:cstheme="minorBidi"/>
            <w:szCs w:val="22"/>
            <w:lang w:eastAsia="en-GB"/>
          </w:rPr>
          <w:tab/>
        </w:r>
        <w:r w:rsidDel="002778CC">
          <w:delText>References</w:delText>
        </w:r>
        <w:r w:rsidDel="002778CC">
          <w:tab/>
        </w:r>
        <w:r w:rsidDel="002778CC">
          <w:fldChar w:fldCharType="begin" w:fldLock="1"/>
        </w:r>
        <w:r w:rsidDel="002778CC">
          <w:delInstrText xml:space="preserve"> PAGEREF _Toc50025190 \h </w:delInstrText>
        </w:r>
        <w:r w:rsidDel="002778CC">
          <w:fldChar w:fldCharType="separate"/>
        </w:r>
        <w:r w:rsidDel="002778CC">
          <w:delText>7</w:delText>
        </w:r>
        <w:r w:rsidDel="002778CC">
          <w:fldChar w:fldCharType="end"/>
        </w:r>
      </w:del>
    </w:p>
    <w:p w14:paraId="442D2B0A" w14:textId="43A68F94" w:rsidR="00796E12" w:rsidDel="002778CC" w:rsidRDefault="00796E12">
      <w:pPr>
        <w:pStyle w:val="10"/>
        <w:rPr>
          <w:del w:id="172" w:author="LaeYoung (LG Electronics)" w:date="2020-10-22T23:30:00Z"/>
          <w:rFonts w:asciiTheme="minorHAnsi" w:eastAsiaTheme="minorEastAsia" w:hAnsiTheme="minorHAnsi" w:cstheme="minorBidi"/>
          <w:szCs w:val="22"/>
          <w:lang w:eastAsia="en-GB"/>
        </w:rPr>
      </w:pPr>
      <w:del w:id="173" w:author="LaeYoung (LG Electronics)" w:date="2020-10-22T23:30:00Z">
        <w:r w:rsidDel="002778CC">
          <w:delText>3</w:delText>
        </w:r>
        <w:r w:rsidDel="002778CC">
          <w:rPr>
            <w:rFonts w:asciiTheme="minorHAnsi" w:eastAsiaTheme="minorEastAsia" w:hAnsiTheme="minorHAnsi" w:cstheme="minorBidi"/>
            <w:szCs w:val="22"/>
            <w:lang w:eastAsia="en-GB"/>
          </w:rPr>
          <w:tab/>
        </w:r>
        <w:r w:rsidDel="002778CC">
          <w:delText>Definitions of terms and abbreviations</w:delText>
        </w:r>
        <w:r w:rsidDel="002778CC">
          <w:tab/>
        </w:r>
        <w:r w:rsidDel="002778CC">
          <w:fldChar w:fldCharType="begin" w:fldLock="1"/>
        </w:r>
        <w:r w:rsidDel="002778CC">
          <w:delInstrText xml:space="preserve"> PAGEREF _Toc50025191 \h </w:delInstrText>
        </w:r>
        <w:r w:rsidDel="002778CC">
          <w:fldChar w:fldCharType="separate"/>
        </w:r>
        <w:r w:rsidDel="002778CC">
          <w:delText>7</w:delText>
        </w:r>
        <w:r w:rsidDel="002778CC">
          <w:fldChar w:fldCharType="end"/>
        </w:r>
      </w:del>
    </w:p>
    <w:p w14:paraId="13D8E931" w14:textId="3CC8880C" w:rsidR="00796E12" w:rsidDel="002778CC" w:rsidRDefault="00796E12">
      <w:pPr>
        <w:pStyle w:val="20"/>
        <w:rPr>
          <w:del w:id="174" w:author="LaeYoung (LG Electronics)" w:date="2020-10-22T23:30:00Z"/>
          <w:rFonts w:asciiTheme="minorHAnsi" w:eastAsiaTheme="minorEastAsia" w:hAnsiTheme="minorHAnsi" w:cstheme="minorBidi"/>
          <w:sz w:val="22"/>
          <w:szCs w:val="22"/>
          <w:lang w:eastAsia="en-GB"/>
        </w:rPr>
      </w:pPr>
      <w:del w:id="175" w:author="LaeYoung (LG Electronics)" w:date="2020-10-22T23:30:00Z">
        <w:r w:rsidDel="002778CC">
          <w:delText>3.1</w:delText>
        </w:r>
        <w:r w:rsidDel="002778CC">
          <w:rPr>
            <w:rFonts w:asciiTheme="minorHAnsi" w:eastAsiaTheme="minorEastAsia" w:hAnsiTheme="minorHAnsi" w:cstheme="minorBidi"/>
            <w:sz w:val="22"/>
            <w:szCs w:val="22"/>
            <w:lang w:eastAsia="en-GB"/>
          </w:rPr>
          <w:tab/>
        </w:r>
        <w:r w:rsidDel="002778CC">
          <w:delText>Terms</w:delText>
        </w:r>
        <w:r w:rsidDel="002778CC">
          <w:tab/>
        </w:r>
        <w:r w:rsidDel="002778CC">
          <w:fldChar w:fldCharType="begin" w:fldLock="1"/>
        </w:r>
        <w:r w:rsidDel="002778CC">
          <w:delInstrText xml:space="preserve"> PAGEREF _Toc50025192 \h </w:delInstrText>
        </w:r>
        <w:r w:rsidDel="002778CC">
          <w:fldChar w:fldCharType="separate"/>
        </w:r>
        <w:r w:rsidDel="002778CC">
          <w:delText>7</w:delText>
        </w:r>
        <w:r w:rsidDel="002778CC">
          <w:fldChar w:fldCharType="end"/>
        </w:r>
      </w:del>
    </w:p>
    <w:p w14:paraId="0376A604" w14:textId="6DBA3B56" w:rsidR="00796E12" w:rsidDel="002778CC" w:rsidRDefault="00796E12">
      <w:pPr>
        <w:pStyle w:val="20"/>
        <w:rPr>
          <w:del w:id="176" w:author="LaeYoung (LG Electronics)" w:date="2020-10-22T23:30:00Z"/>
          <w:rFonts w:asciiTheme="minorHAnsi" w:eastAsiaTheme="minorEastAsia" w:hAnsiTheme="minorHAnsi" w:cstheme="minorBidi"/>
          <w:sz w:val="22"/>
          <w:szCs w:val="22"/>
          <w:lang w:eastAsia="en-GB"/>
        </w:rPr>
      </w:pPr>
      <w:del w:id="177" w:author="LaeYoung (LG Electronics)" w:date="2020-10-22T23:30:00Z">
        <w:r w:rsidDel="002778CC">
          <w:delText>3.2</w:delText>
        </w:r>
        <w:r w:rsidDel="002778CC">
          <w:rPr>
            <w:rFonts w:asciiTheme="minorHAnsi" w:eastAsiaTheme="minorEastAsia" w:hAnsiTheme="minorHAnsi" w:cstheme="minorBidi"/>
            <w:sz w:val="22"/>
            <w:szCs w:val="22"/>
            <w:lang w:eastAsia="en-GB"/>
          </w:rPr>
          <w:tab/>
        </w:r>
        <w:r w:rsidDel="002778CC">
          <w:delText>Abbreviations</w:delText>
        </w:r>
        <w:r w:rsidDel="002778CC">
          <w:tab/>
        </w:r>
        <w:r w:rsidDel="002778CC">
          <w:fldChar w:fldCharType="begin" w:fldLock="1"/>
        </w:r>
        <w:r w:rsidDel="002778CC">
          <w:delInstrText xml:space="preserve"> PAGEREF _Toc50025193 \h </w:delInstrText>
        </w:r>
        <w:r w:rsidDel="002778CC">
          <w:fldChar w:fldCharType="separate"/>
        </w:r>
        <w:r w:rsidDel="002778CC">
          <w:delText>7</w:delText>
        </w:r>
        <w:r w:rsidDel="002778CC">
          <w:fldChar w:fldCharType="end"/>
        </w:r>
      </w:del>
    </w:p>
    <w:p w14:paraId="79CB972E" w14:textId="31DBFEF8" w:rsidR="00796E12" w:rsidDel="002778CC" w:rsidRDefault="00796E12">
      <w:pPr>
        <w:pStyle w:val="10"/>
        <w:rPr>
          <w:del w:id="178" w:author="LaeYoung (LG Electronics)" w:date="2020-10-22T23:30:00Z"/>
          <w:rFonts w:asciiTheme="minorHAnsi" w:eastAsiaTheme="minorEastAsia" w:hAnsiTheme="minorHAnsi" w:cstheme="minorBidi"/>
          <w:szCs w:val="22"/>
          <w:lang w:eastAsia="en-GB"/>
        </w:rPr>
      </w:pPr>
      <w:del w:id="179" w:author="LaeYoung (LG Electronics)" w:date="2020-10-22T23:30:00Z">
        <w:r w:rsidDel="002778CC">
          <w:delText>4</w:delText>
        </w:r>
        <w:r w:rsidDel="002778CC">
          <w:rPr>
            <w:rFonts w:asciiTheme="minorHAnsi" w:eastAsiaTheme="minorEastAsia" w:hAnsiTheme="minorHAnsi" w:cstheme="minorBidi"/>
            <w:szCs w:val="22"/>
            <w:lang w:eastAsia="en-GB"/>
          </w:rPr>
          <w:tab/>
        </w:r>
        <w:r w:rsidDel="002778CC">
          <w:delText xml:space="preserve">Architectural </w:delText>
        </w:r>
        <w:r w:rsidDel="002778CC">
          <w:rPr>
            <w:lang w:eastAsia="zh-CN"/>
          </w:rPr>
          <w:delText>Assumptions and Requirement</w:delText>
        </w:r>
        <w:r w:rsidDel="002778CC">
          <w:delText>s</w:delText>
        </w:r>
        <w:r w:rsidDel="002778CC">
          <w:tab/>
        </w:r>
        <w:r w:rsidDel="002778CC">
          <w:fldChar w:fldCharType="begin" w:fldLock="1"/>
        </w:r>
        <w:r w:rsidDel="002778CC">
          <w:delInstrText xml:space="preserve"> PAGEREF _Toc50025194 \h </w:delInstrText>
        </w:r>
        <w:r w:rsidDel="002778CC">
          <w:fldChar w:fldCharType="separate"/>
        </w:r>
        <w:r w:rsidDel="002778CC">
          <w:delText>8</w:delText>
        </w:r>
        <w:r w:rsidDel="002778CC">
          <w:fldChar w:fldCharType="end"/>
        </w:r>
      </w:del>
    </w:p>
    <w:p w14:paraId="1273B49A" w14:textId="077EEF08" w:rsidR="00796E12" w:rsidDel="002778CC" w:rsidRDefault="00796E12">
      <w:pPr>
        <w:pStyle w:val="20"/>
        <w:rPr>
          <w:del w:id="180" w:author="LaeYoung (LG Electronics)" w:date="2020-10-22T23:30:00Z"/>
          <w:rFonts w:asciiTheme="minorHAnsi" w:eastAsiaTheme="minorEastAsia" w:hAnsiTheme="minorHAnsi" w:cstheme="minorBidi"/>
          <w:sz w:val="22"/>
          <w:szCs w:val="22"/>
          <w:lang w:eastAsia="en-GB"/>
        </w:rPr>
      </w:pPr>
      <w:del w:id="181" w:author="LaeYoung (LG Electronics)" w:date="2020-10-22T23:30:00Z">
        <w:r w:rsidDel="002778CC">
          <w:delText>4.1</w:delText>
        </w:r>
        <w:r w:rsidDel="002778CC">
          <w:rPr>
            <w:rFonts w:asciiTheme="minorHAnsi" w:eastAsiaTheme="minorEastAsia" w:hAnsiTheme="minorHAnsi" w:cstheme="minorBidi"/>
            <w:sz w:val="22"/>
            <w:szCs w:val="22"/>
            <w:lang w:eastAsia="en-GB"/>
          </w:rPr>
          <w:tab/>
        </w:r>
        <w:r w:rsidDel="002778CC">
          <w:delText>Architectural Assumptions</w:delText>
        </w:r>
        <w:r w:rsidDel="002778CC">
          <w:tab/>
        </w:r>
        <w:r w:rsidDel="002778CC">
          <w:fldChar w:fldCharType="begin" w:fldLock="1"/>
        </w:r>
        <w:r w:rsidDel="002778CC">
          <w:delInstrText xml:space="preserve"> PAGEREF _Toc50025195 \h </w:delInstrText>
        </w:r>
        <w:r w:rsidDel="002778CC">
          <w:fldChar w:fldCharType="separate"/>
        </w:r>
        <w:r w:rsidDel="002778CC">
          <w:delText>8</w:delText>
        </w:r>
        <w:r w:rsidDel="002778CC">
          <w:fldChar w:fldCharType="end"/>
        </w:r>
      </w:del>
    </w:p>
    <w:p w14:paraId="7BE43934" w14:textId="537BE772" w:rsidR="00796E12" w:rsidDel="002778CC" w:rsidRDefault="00796E12">
      <w:pPr>
        <w:pStyle w:val="20"/>
        <w:rPr>
          <w:del w:id="182" w:author="LaeYoung (LG Electronics)" w:date="2020-10-22T23:30:00Z"/>
          <w:rFonts w:asciiTheme="minorHAnsi" w:eastAsiaTheme="minorEastAsia" w:hAnsiTheme="minorHAnsi" w:cstheme="minorBidi"/>
          <w:sz w:val="22"/>
          <w:szCs w:val="22"/>
          <w:lang w:eastAsia="en-GB"/>
        </w:rPr>
      </w:pPr>
      <w:del w:id="183" w:author="LaeYoung (LG Electronics)" w:date="2020-10-22T23:30:00Z">
        <w:r w:rsidDel="002778CC">
          <w:delText>4.2</w:delText>
        </w:r>
        <w:r w:rsidDel="002778CC">
          <w:rPr>
            <w:rFonts w:asciiTheme="minorHAnsi" w:eastAsiaTheme="minorEastAsia" w:hAnsiTheme="minorHAnsi" w:cstheme="minorBidi"/>
            <w:sz w:val="22"/>
            <w:szCs w:val="22"/>
            <w:lang w:eastAsia="en-GB"/>
          </w:rPr>
          <w:tab/>
        </w:r>
        <w:r w:rsidDel="002778CC">
          <w:delText>Architectural Requirements</w:delText>
        </w:r>
        <w:r w:rsidDel="002778CC">
          <w:tab/>
        </w:r>
        <w:r w:rsidDel="002778CC">
          <w:fldChar w:fldCharType="begin" w:fldLock="1"/>
        </w:r>
        <w:r w:rsidDel="002778CC">
          <w:delInstrText xml:space="preserve"> PAGEREF _Toc50025196 \h </w:delInstrText>
        </w:r>
        <w:r w:rsidDel="002778CC">
          <w:fldChar w:fldCharType="separate"/>
        </w:r>
        <w:r w:rsidDel="002778CC">
          <w:delText>8</w:delText>
        </w:r>
        <w:r w:rsidDel="002778CC">
          <w:fldChar w:fldCharType="end"/>
        </w:r>
      </w:del>
    </w:p>
    <w:p w14:paraId="7D73881B" w14:textId="26392DAD" w:rsidR="00796E12" w:rsidDel="002778CC" w:rsidRDefault="00796E12">
      <w:pPr>
        <w:pStyle w:val="10"/>
        <w:rPr>
          <w:del w:id="184" w:author="LaeYoung (LG Electronics)" w:date="2020-10-22T23:30:00Z"/>
          <w:rFonts w:asciiTheme="minorHAnsi" w:eastAsiaTheme="minorEastAsia" w:hAnsiTheme="minorHAnsi" w:cstheme="minorBidi"/>
          <w:szCs w:val="22"/>
          <w:lang w:eastAsia="en-GB"/>
        </w:rPr>
      </w:pPr>
      <w:del w:id="185" w:author="LaeYoung (LG Electronics)" w:date="2020-10-22T23:30:00Z">
        <w:r w:rsidDel="002778CC">
          <w:rPr>
            <w:lang w:eastAsia="zh-CN"/>
          </w:rPr>
          <w:delText>5</w:delText>
        </w:r>
        <w:r w:rsidDel="002778CC">
          <w:rPr>
            <w:rFonts w:asciiTheme="minorHAnsi" w:eastAsiaTheme="minorEastAsia" w:hAnsiTheme="minorHAnsi" w:cstheme="minorBidi"/>
            <w:szCs w:val="22"/>
            <w:lang w:eastAsia="en-GB"/>
          </w:rPr>
          <w:tab/>
        </w:r>
        <w:r w:rsidDel="002778CC">
          <w:rPr>
            <w:lang w:eastAsia="zh-CN"/>
          </w:rPr>
          <w:delText>Key Issues</w:delText>
        </w:r>
        <w:r w:rsidDel="002778CC">
          <w:tab/>
        </w:r>
        <w:r w:rsidDel="002778CC">
          <w:fldChar w:fldCharType="begin" w:fldLock="1"/>
        </w:r>
        <w:r w:rsidDel="002778CC">
          <w:delInstrText xml:space="preserve"> PAGEREF _Toc50025197 \h </w:delInstrText>
        </w:r>
        <w:r w:rsidDel="002778CC">
          <w:fldChar w:fldCharType="separate"/>
        </w:r>
        <w:r w:rsidDel="002778CC">
          <w:delText>8</w:delText>
        </w:r>
        <w:r w:rsidDel="002778CC">
          <w:fldChar w:fldCharType="end"/>
        </w:r>
      </w:del>
    </w:p>
    <w:p w14:paraId="54397CB4" w14:textId="7A8BD14F" w:rsidR="00796E12" w:rsidDel="002778CC" w:rsidRDefault="00796E12">
      <w:pPr>
        <w:pStyle w:val="20"/>
        <w:rPr>
          <w:del w:id="186" w:author="LaeYoung (LG Electronics)" w:date="2020-10-22T23:30:00Z"/>
          <w:rFonts w:asciiTheme="minorHAnsi" w:eastAsiaTheme="minorEastAsia" w:hAnsiTheme="minorHAnsi" w:cstheme="minorBidi"/>
          <w:sz w:val="22"/>
          <w:szCs w:val="22"/>
          <w:lang w:eastAsia="en-GB"/>
        </w:rPr>
      </w:pPr>
      <w:del w:id="187" w:author="LaeYoung (LG Electronics)" w:date="2020-10-22T23:30:00Z">
        <w:r w:rsidDel="002778CC">
          <w:rPr>
            <w:lang w:eastAsia="ko-KR"/>
          </w:rPr>
          <w:delText>5.1</w:delText>
        </w:r>
        <w:r w:rsidDel="002778CC">
          <w:rPr>
            <w:rFonts w:asciiTheme="minorHAnsi" w:eastAsiaTheme="minorEastAsia" w:hAnsiTheme="minorHAnsi" w:cstheme="minorBidi"/>
            <w:sz w:val="22"/>
            <w:szCs w:val="22"/>
            <w:lang w:eastAsia="en-GB"/>
          </w:rPr>
          <w:tab/>
        </w:r>
        <w:r w:rsidDel="002778CC">
          <w:rPr>
            <w:lang w:eastAsia="ko-KR"/>
          </w:rPr>
          <w:delText xml:space="preserve">Key Issue #1: Support of QoS aware NR PC5 </w:delText>
        </w:r>
        <w:r w:rsidDel="002778CC">
          <w:delText>power efficiency for pedestrian UEs</w:delText>
        </w:r>
        <w:r w:rsidDel="002778CC">
          <w:tab/>
        </w:r>
        <w:r w:rsidDel="002778CC">
          <w:fldChar w:fldCharType="begin" w:fldLock="1"/>
        </w:r>
        <w:r w:rsidDel="002778CC">
          <w:delInstrText xml:space="preserve"> PAGEREF _Toc50025198 \h </w:delInstrText>
        </w:r>
        <w:r w:rsidDel="002778CC">
          <w:fldChar w:fldCharType="separate"/>
        </w:r>
        <w:r w:rsidDel="002778CC">
          <w:delText>8</w:delText>
        </w:r>
        <w:r w:rsidDel="002778CC">
          <w:fldChar w:fldCharType="end"/>
        </w:r>
      </w:del>
    </w:p>
    <w:p w14:paraId="3C71D9D6" w14:textId="141D4963" w:rsidR="00796E12" w:rsidDel="002778CC" w:rsidRDefault="00796E12">
      <w:pPr>
        <w:pStyle w:val="30"/>
        <w:rPr>
          <w:del w:id="188" w:author="LaeYoung (LG Electronics)" w:date="2020-10-22T23:30:00Z"/>
          <w:rFonts w:asciiTheme="minorHAnsi" w:eastAsiaTheme="minorEastAsia" w:hAnsiTheme="minorHAnsi" w:cstheme="minorBidi"/>
          <w:sz w:val="22"/>
          <w:szCs w:val="22"/>
          <w:lang w:eastAsia="en-GB"/>
        </w:rPr>
      </w:pPr>
      <w:del w:id="189" w:author="LaeYoung (LG Electronics)" w:date="2020-10-22T23:30:00Z">
        <w:r w:rsidDel="002778CC">
          <w:rPr>
            <w:lang w:eastAsia="ko-KR"/>
          </w:rPr>
          <w:delText>5</w:delText>
        </w:r>
        <w:r w:rsidDel="002778CC">
          <w:rPr>
            <w:lang w:eastAsia="zh-CN"/>
          </w:rPr>
          <w:delText>.1</w:delText>
        </w:r>
        <w:r w:rsidDel="002778CC">
          <w:rPr>
            <w:lang w:eastAsia="ko-KR"/>
          </w:rPr>
          <w:delText>.1</w:delText>
        </w:r>
        <w:r w:rsidDel="002778CC">
          <w:rPr>
            <w:rFonts w:asciiTheme="minorHAnsi" w:eastAsiaTheme="minorEastAsia" w:hAnsiTheme="minorHAnsi" w:cstheme="minorBidi"/>
            <w:sz w:val="22"/>
            <w:szCs w:val="22"/>
            <w:lang w:eastAsia="en-GB"/>
          </w:rPr>
          <w:tab/>
        </w:r>
        <w:r w:rsidDel="002778CC">
          <w:rPr>
            <w:lang w:eastAsia="ko-KR"/>
          </w:rPr>
          <w:delText>General description</w:delText>
        </w:r>
        <w:r w:rsidDel="002778CC">
          <w:tab/>
        </w:r>
        <w:r w:rsidDel="002778CC">
          <w:fldChar w:fldCharType="begin" w:fldLock="1"/>
        </w:r>
        <w:r w:rsidDel="002778CC">
          <w:delInstrText xml:space="preserve"> PAGEREF _Toc50025199 \h </w:delInstrText>
        </w:r>
        <w:r w:rsidDel="002778CC">
          <w:fldChar w:fldCharType="separate"/>
        </w:r>
        <w:r w:rsidDel="002778CC">
          <w:delText>8</w:delText>
        </w:r>
        <w:r w:rsidDel="002778CC">
          <w:fldChar w:fldCharType="end"/>
        </w:r>
      </w:del>
    </w:p>
    <w:p w14:paraId="76BEB56A" w14:textId="33A4010C" w:rsidR="00796E12" w:rsidDel="002778CC" w:rsidRDefault="00796E12">
      <w:pPr>
        <w:pStyle w:val="10"/>
        <w:rPr>
          <w:del w:id="190" w:author="LaeYoung (LG Electronics)" w:date="2020-10-22T23:30:00Z"/>
          <w:rFonts w:asciiTheme="minorHAnsi" w:eastAsiaTheme="minorEastAsia" w:hAnsiTheme="minorHAnsi" w:cstheme="minorBidi"/>
          <w:szCs w:val="22"/>
          <w:lang w:eastAsia="en-GB"/>
        </w:rPr>
      </w:pPr>
      <w:del w:id="191" w:author="LaeYoung (LG Electronics)" w:date="2020-10-22T23:30:00Z">
        <w:r w:rsidDel="002778CC">
          <w:rPr>
            <w:lang w:eastAsia="zh-CN"/>
          </w:rPr>
          <w:delText>6</w:delText>
        </w:r>
        <w:r w:rsidDel="002778CC">
          <w:rPr>
            <w:rFonts w:asciiTheme="minorHAnsi" w:eastAsiaTheme="minorEastAsia" w:hAnsiTheme="minorHAnsi" w:cstheme="minorBidi"/>
            <w:szCs w:val="22"/>
            <w:lang w:eastAsia="en-GB"/>
          </w:rPr>
          <w:tab/>
        </w:r>
        <w:r w:rsidDel="002778CC">
          <w:rPr>
            <w:lang w:eastAsia="zh-CN"/>
          </w:rPr>
          <w:delText>Solutions</w:delText>
        </w:r>
        <w:r w:rsidDel="002778CC">
          <w:tab/>
        </w:r>
        <w:r w:rsidDel="002778CC">
          <w:fldChar w:fldCharType="begin" w:fldLock="1"/>
        </w:r>
        <w:r w:rsidDel="002778CC">
          <w:delInstrText xml:space="preserve"> PAGEREF _Toc50025200 \h </w:delInstrText>
        </w:r>
        <w:r w:rsidDel="002778CC">
          <w:fldChar w:fldCharType="separate"/>
        </w:r>
        <w:r w:rsidDel="002778CC">
          <w:delText>9</w:delText>
        </w:r>
        <w:r w:rsidDel="002778CC">
          <w:fldChar w:fldCharType="end"/>
        </w:r>
      </w:del>
    </w:p>
    <w:p w14:paraId="0D429913" w14:textId="73609D0C" w:rsidR="00796E12" w:rsidDel="002778CC" w:rsidRDefault="00796E12">
      <w:pPr>
        <w:pStyle w:val="20"/>
        <w:rPr>
          <w:del w:id="192" w:author="LaeYoung (LG Electronics)" w:date="2020-10-22T23:30:00Z"/>
          <w:rFonts w:asciiTheme="minorHAnsi" w:eastAsiaTheme="minorEastAsia" w:hAnsiTheme="minorHAnsi" w:cstheme="minorBidi"/>
          <w:sz w:val="22"/>
          <w:szCs w:val="22"/>
          <w:lang w:eastAsia="en-GB"/>
        </w:rPr>
      </w:pPr>
      <w:del w:id="193" w:author="LaeYoung (LG Electronics)" w:date="2020-10-22T23:30:00Z">
        <w:r w:rsidDel="002778CC">
          <w:rPr>
            <w:lang w:eastAsia="zh-CN"/>
          </w:rPr>
          <w:delText>6.0</w:delText>
        </w:r>
        <w:r w:rsidDel="002778CC">
          <w:rPr>
            <w:rFonts w:asciiTheme="minorHAnsi" w:eastAsiaTheme="minorEastAsia" w:hAnsiTheme="minorHAnsi" w:cstheme="minorBidi"/>
            <w:sz w:val="22"/>
            <w:szCs w:val="22"/>
            <w:lang w:eastAsia="en-GB"/>
          </w:rPr>
          <w:tab/>
        </w:r>
        <w:r w:rsidDel="002778CC">
          <w:rPr>
            <w:lang w:eastAsia="zh-CN"/>
          </w:rPr>
          <w:delText>Mapping Solutions to Key Issues</w:delText>
        </w:r>
        <w:r w:rsidDel="002778CC">
          <w:tab/>
        </w:r>
        <w:r w:rsidDel="002778CC">
          <w:fldChar w:fldCharType="begin" w:fldLock="1"/>
        </w:r>
        <w:r w:rsidDel="002778CC">
          <w:delInstrText xml:space="preserve"> PAGEREF _Toc50025201 \h </w:delInstrText>
        </w:r>
        <w:r w:rsidDel="002778CC">
          <w:fldChar w:fldCharType="separate"/>
        </w:r>
        <w:r w:rsidDel="002778CC">
          <w:delText>9</w:delText>
        </w:r>
        <w:r w:rsidDel="002778CC">
          <w:fldChar w:fldCharType="end"/>
        </w:r>
      </w:del>
    </w:p>
    <w:p w14:paraId="4EF7213A" w14:textId="5B66985A" w:rsidR="00796E12" w:rsidDel="002778CC" w:rsidRDefault="00796E12">
      <w:pPr>
        <w:pStyle w:val="20"/>
        <w:rPr>
          <w:del w:id="194" w:author="LaeYoung (LG Electronics)" w:date="2020-10-22T23:30:00Z"/>
          <w:rFonts w:asciiTheme="minorHAnsi" w:eastAsiaTheme="minorEastAsia" w:hAnsiTheme="minorHAnsi" w:cstheme="minorBidi"/>
          <w:sz w:val="22"/>
          <w:szCs w:val="22"/>
          <w:lang w:eastAsia="en-GB"/>
        </w:rPr>
      </w:pPr>
      <w:del w:id="195" w:author="LaeYoung (LG Electronics)" w:date="2020-10-22T23:30:00Z">
        <w:r w:rsidDel="002778CC">
          <w:rPr>
            <w:lang w:eastAsia="ko-KR"/>
          </w:rPr>
          <w:delText>6</w:delText>
        </w:r>
        <w:r w:rsidDel="002778CC">
          <w:rPr>
            <w:lang w:eastAsia="zh-CN"/>
          </w:rPr>
          <w:delText>.1</w:delText>
        </w:r>
        <w:r w:rsidDel="002778CC">
          <w:rPr>
            <w:rFonts w:asciiTheme="minorHAnsi" w:eastAsiaTheme="minorEastAsia" w:hAnsiTheme="minorHAnsi" w:cstheme="minorBidi"/>
            <w:sz w:val="22"/>
            <w:szCs w:val="22"/>
            <w:lang w:eastAsia="en-GB"/>
          </w:rPr>
          <w:tab/>
        </w:r>
        <w:r w:rsidDel="002778CC">
          <w:delText>Solution</w:delText>
        </w:r>
        <w:r w:rsidDel="002778CC">
          <w:rPr>
            <w:lang w:eastAsia="zh-CN"/>
          </w:rPr>
          <w:delText xml:space="preserve"> #1</w:delText>
        </w:r>
        <w:r w:rsidDel="002778CC">
          <w:delText>: QoS aware power efficient PC5 communication for Pedestrian UEs</w:delText>
        </w:r>
        <w:r w:rsidDel="002778CC">
          <w:tab/>
        </w:r>
        <w:r w:rsidDel="002778CC">
          <w:fldChar w:fldCharType="begin" w:fldLock="1"/>
        </w:r>
        <w:r w:rsidDel="002778CC">
          <w:delInstrText xml:space="preserve"> PAGEREF _Toc50025202 \h </w:delInstrText>
        </w:r>
        <w:r w:rsidDel="002778CC">
          <w:fldChar w:fldCharType="separate"/>
        </w:r>
        <w:r w:rsidDel="002778CC">
          <w:delText>9</w:delText>
        </w:r>
        <w:r w:rsidDel="002778CC">
          <w:fldChar w:fldCharType="end"/>
        </w:r>
      </w:del>
    </w:p>
    <w:p w14:paraId="79C2982A" w14:textId="7A54FC23" w:rsidR="00796E12" w:rsidDel="002778CC" w:rsidRDefault="00796E12">
      <w:pPr>
        <w:pStyle w:val="30"/>
        <w:rPr>
          <w:del w:id="196" w:author="LaeYoung (LG Electronics)" w:date="2020-10-22T23:30:00Z"/>
          <w:rFonts w:asciiTheme="minorHAnsi" w:eastAsiaTheme="minorEastAsia" w:hAnsiTheme="minorHAnsi" w:cstheme="minorBidi"/>
          <w:sz w:val="22"/>
          <w:szCs w:val="22"/>
          <w:lang w:eastAsia="en-GB"/>
        </w:rPr>
      </w:pPr>
      <w:del w:id="197" w:author="LaeYoung (LG Electronics)" w:date="2020-10-22T23:30:00Z">
        <w:r w:rsidDel="002778CC">
          <w:rPr>
            <w:lang w:eastAsia="ko-KR"/>
          </w:rPr>
          <w:delText>6</w:delText>
        </w:r>
        <w:r w:rsidDel="002778CC">
          <w:delText>.1.</w:delText>
        </w:r>
        <w:r w:rsidDel="002778CC">
          <w:rPr>
            <w:lang w:eastAsia="zh-CN"/>
          </w:rPr>
          <w:delText>1</w:delText>
        </w:r>
        <w:r w:rsidDel="002778CC">
          <w:rPr>
            <w:rFonts w:asciiTheme="minorHAnsi" w:eastAsiaTheme="minorEastAsia" w:hAnsiTheme="minorHAnsi" w:cstheme="minorBidi"/>
            <w:sz w:val="22"/>
            <w:szCs w:val="22"/>
            <w:lang w:eastAsia="en-GB"/>
          </w:rPr>
          <w:tab/>
        </w:r>
        <w:r w:rsidDel="002778CC">
          <w:delText xml:space="preserve">Functional </w:delText>
        </w:r>
        <w:r w:rsidDel="002778CC">
          <w:rPr>
            <w:lang w:eastAsia="zh-CN"/>
          </w:rPr>
          <w:delText>Description</w:delText>
        </w:r>
        <w:r w:rsidDel="002778CC">
          <w:tab/>
        </w:r>
        <w:r w:rsidDel="002778CC">
          <w:fldChar w:fldCharType="begin" w:fldLock="1"/>
        </w:r>
        <w:r w:rsidDel="002778CC">
          <w:delInstrText xml:space="preserve"> PAGEREF _Toc50025203 \h </w:delInstrText>
        </w:r>
        <w:r w:rsidDel="002778CC">
          <w:fldChar w:fldCharType="separate"/>
        </w:r>
        <w:r w:rsidDel="002778CC">
          <w:delText>9</w:delText>
        </w:r>
        <w:r w:rsidDel="002778CC">
          <w:fldChar w:fldCharType="end"/>
        </w:r>
      </w:del>
    </w:p>
    <w:p w14:paraId="39548B41" w14:textId="5D231A6D" w:rsidR="00796E12" w:rsidDel="002778CC" w:rsidRDefault="00796E12">
      <w:pPr>
        <w:pStyle w:val="30"/>
        <w:rPr>
          <w:del w:id="198" w:author="LaeYoung (LG Electronics)" w:date="2020-10-22T23:30:00Z"/>
          <w:rFonts w:asciiTheme="minorHAnsi" w:eastAsiaTheme="minorEastAsia" w:hAnsiTheme="minorHAnsi" w:cstheme="minorBidi"/>
          <w:sz w:val="22"/>
          <w:szCs w:val="22"/>
          <w:lang w:eastAsia="en-GB"/>
        </w:rPr>
      </w:pPr>
      <w:del w:id="199" w:author="LaeYoung (LG Electronics)" w:date="2020-10-22T23:30:00Z">
        <w:r w:rsidDel="002778CC">
          <w:delText>6.1.2</w:delText>
        </w:r>
        <w:r w:rsidDel="002778CC">
          <w:rPr>
            <w:rFonts w:asciiTheme="minorHAnsi" w:eastAsiaTheme="minorEastAsia" w:hAnsiTheme="minorHAnsi" w:cstheme="minorBidi"/>
            <w:sz w:val="22"/>
            <w:szCs w:val="22"/>
            <w:lang w:eastAsia="en-GB"/>
          </w:rPr>
          <w:tab/>
        </w:r>
        <w:r w:rsidDel="002778CC">
          <w:delText>Procedures</w:delText>
        </w:r>
        <w:r w:rsidDel="002778CC">
          <w:tab/>
        </w:r>
        <w:r w:rsidDel="002778CC">
          <w:fldChar w:fldCharType="begin" w:fldLock="1"/>
        </w:r>
        <w:r w:rsidDel="002778CC">
          <w:delInstrText xml:space="preserve"> PAGEREF _Toc50025204 \h </w:delInstrText>
        </w:r>
        <w:r w:rsidDel="002778CC">
          <w:fldChar w:fldCharType="separate"/>
        </w:r>
        <w:r w:rsidDel="002778CC">
          <w:delText>10</w:delText>
        </w:r>
        <w:r w:rsidDel="002778CC">
          <w:fldChar w:fldCharType="end"/>
        </w:r>
      </w:del>
    </w:p>
    <w:p w14:paraId="7B6F0A29" w14:textId="5C5616B6" w:rsidR="00796E12" w:rsidDel="002778CC" w:rsidRDefault="00796E12">
      <w:pPr>
        <w:pStyle w:val="30"/>
        <w:rPr>
          <w:del w:id="200" w:author="LaeYoung (LG Electronics)" w:date="2020-10-22T23:30:00Z"/>
          <w:rFonts w:asciiTheme="minorHAnsi" w:eastAsiaTheme="minorEastAsia" w:hAnsiTheme="minorHAnsi" w:cstheme="minorBidi"/>
          <w:sz w:val="22"/>
          <w:szCs w:val="22"/>
          <w:lang w:eastAsia="en-GB"/>
        </w:rPr>
      </w:pPr>
      <w:del w:id="201" w:author="LaeYoung (LG Electronics)" w:date="2020-10-22T23:30:00Z">
        <w:r w:rsidDel="002778CC">
          <w:delText>6.1.3</w:delText>
        </w:r>
        <w:r w:rsidDel="002778CC">
          <w:rPr>
            <w:rFonts w:asciiTheme="minorHAnsi" w:eastAsiaTheme="minorEastAsia" w:hAnsiTheme="minorHAnsi" w:cstheme="minorBidi"/>
            <w:sz w:val="22"/>
            <w:szCs w:val="22"/>
            <w:lang w:eastAsia="en-GB"/>
          </w:rPr>
          <w:tab/>
        </w:r>
        <w:r w:rsidDel="002778CC">
          <w:delText>Impacts on services, entities and interfaces</w:delText>
        </w:r>
        <w:r w:rsidDel="002778CC">
          <w:tab/>
        </w:r>
        <w:r w:rsidDel="002778CC">
          <w:fldChar w:fldCharType="begin" w:fldLock="1"/>
        </w:r>
        <w:r w:rsidDel="002778CC">
          <w:delInstrText xml:space="preserve"> PAGEREF _Toc50025205 \h </w:delInstrText>
        </w:r>
        <w:r w:rsidDel="002778CC">
          <w:fldChar w:fldCharType="separate"/>
        </w:r>
        <w:r w:rsidDel="002778CC">
          <w:delText>11</w:delText>
        </w:r>
        <w:r w:rsidDel="002778CC">
          <w:fldChar w:fldCharType="end"/>
        </w:r>
      </w:del>
    </w:p>
    <w:p w14:paraId="6DE5C705" w14:textId="29CFB1B1" w:rsidR="00796E12" w:rsidDel="002778CC" w:rsidRDefault="00796E12">
      <w:pPr>
        <w:pStyle w:val="20"/>
        <w:rPr>
          <w:del w:id="202" w:author="LaeYoung (LG Electronics)" w:date="2020-10-22T23:30:00Z"/>
          <w:rFonts w:asciiTheme="minorHAnsi" w:eastAsiaTheme="minorEastAsia" w:hAnsiTheme="minorHAnsi" w:cstheme="minorBidi"/>
          <w:sz w:val="22"/>
          <w:szCs w:val="22"/>
          <w:lang w:eastAsia="en-GB"/>
        </w:rPr>
      </w:pPr>
      <w:del w:id="203" w:author="LaeYoung (LG Electronics)" w:date="2020-10-22T23:30:00Z">
        <w:r w:rsidRPr="007B6410" w:rsidDel="002778CC">
          <w:rPr>
            <w:lang w:val="en-US" w:eastAsia="zh-CN"/>
          </w:rPr>
          <w:delText>6.2</w:delText>
        </w:r>
        <w:r w:rsidDel="002778CC">
          <w:rPr>
            <w:rFonts w:asciiTheme="minorHAnsi" w:eastAsiaTheme="minorEastAsia" w:hAnsiTheme="minorHAnsi" w:cstheme="minorBidi"/>
            <w:sz w:val="22"/>
            <w:szCs w:val="22"/>
            <w:lang w:eastAsia="en-GB"/>
          </w:rPr>
          <w:tab/>
        </w:r>
        <w:r w:rsidRPr="007B6410" w:rsidDel="002778CC">
          <w:rPr>
            <w:lang w:val="en-US"/>
          </w:rPr>
          <w:delText>Solution</w:delText>
        </w:r>
        <w:r w:rsidRPr="007B6410" w:rsidDel="002778CC">
          <w:rPr>
            <w:lang w:val="en-US" w:eastAsia="zh-CN"/>
          </w:rPr>
          <w:delText xml:space="preserve"> #2</w:delText>
        </w:r>
        <w:r w:rsidRPr="007B6410" w:rsidDel="002778CC">
          <w:rPr>
            <w:lang w:val="en-US"/>
          </w:rPr>
          <w:delText xml:space="preserve">: </w:delText>
        </w:r>
        <w:r w:rsidRPr="007B6410" w:rsidDel="002778CC">
          <w:rPr>
            <w:lang w:val="en-US" w:eastAsia="zh-CN"/>
          </w:rPr>
          <w:delText>PC5 DRX configuration for QoS-aware and power-efficient communication of Pedestrian UEs</w:delText>
        </w:r>
        <w:r w:rsidDel="002778CC">
          <w:tab/>
        </w:r>
        <w:r w:rsidDel="002778CC">
          <w:fldChar w:fldCharType="begin" w:fldLock="1"/>
        </w:r>
        <w:r w:rsidDel="002778CC">
          <w:delInstrText xml:space="preserve"> PAGEREF _Toc50025206 \h </w:delInstrText>
        </w:r>
        <w:r w:rsidDel="002778CC">
          <w:fldChar w:fldCharType="separate"/>
        </w:r>
        <w:r w:rsidDel="002778CC">
          <w:delText>11</w:delText>
        </w:r>
        <w:r w:rsidDel="002778CC">
          <w:fldChar w:fldCharType="end"/>
        </w:r>
      </w:del>
    </w:p>
    <w:p w14:paraId="2310FC09" w14:textId="0E964281" w:rsidR="00796E12" w:rsidDel="002778CC" w:rsidRDefault="00796E12">
      <w:pPr>
        <w:pStyle w:val="30"/>
        <w:rPr>
          <w:del w:id="204" w:author="LaeYoung (LG Electronics)" w:date="2020-10-22T23:30:00Z"/>
          <w:rFonts w:asciiTheme="minorHAnsi" w:eastAsiaTheme="minorEastAsia" w:hAnsiTheme="minorHAnsi" w:cstheme="minorBidi"/>
          <w:sz w:val="22"/>
          <w:szCs w:val="22"/>
          <w:lang w:eastAsia="en-GB"/>
        </w:rPr>
      </w:pPr>
      <w:del w:id="205" w:author="LaeYoung (LG Electronics)" w:date="2020-10-22T23:30:00Z">
        <w:r w:rsidDel="002778CC">
          <w:delText>6.2.1</w:delText>
        </w:r>
        <w:r w:rsidDel="002778CC">
          <w:rPr>
            <w:rFonts w:asciiTheme="minorHAnsi" w:eastAsiaTheme="minorEastAsia" w:hAnsiTheme="minorHAnsi" w:cstheme="minorBidi"/>
            <w:sz w:val="22"/>
            <w:szCs w:val="22"/>
            <w:lang w:eastAsia="en-GB"/>
          </w:rPr>
          <w:tab/>
        </w:r>
        <w:r w:rsidDel="002778CC">
          <w:delText>Functional Description</w:delText>
        </w:r>
        <w:r w:rsidDel="002778CC">
          <w:tab/>
        </w:r>
        <w:r w:rsidDel="002778CC">
          <w:fldChar w:fldCharType="begin" w:fldLock="1"/>
        </w:r>
        <w:r w:rsidDel="002778CC">
          <w:delInstrText xml:space="preserve"> PAGEREF _Toc50025207 \h </w:delInstrText>
        </w:r>
        <w:r w:rsidDel="002778CC">
          <w:fldChar w:fldCharType="separate"/>
        </w:r>
        <w:r w:rsidDel="002778CC">
          <w:delText>11</w:delText>
        </w:r>
        <w:r w:rsidDel="002778CC">
          <w:fldChar w:fldCharType="end"/>
        </w:r>
      </w:del>
    </w:p>
    <w:p w14:paraId="5DA1AA6D" w14:textId="5D5EF5D2" w:rsidR="00796E12" w:rsidDel="002778CC" w:rsidRDefault="00796E12">
      <w:pPr>
        <w:pStyle w:val="30"/>
        <w:rPr>
          <w:del w:id="206" w:author="LaeYoung (LG Electronics)" w:date="2020-10-22T23:30:00Z"/>
          <w:rFonts w:asciiTheme="minorHAnsi" w:eastAsiaTheme="minorEastAsia" w:hAnsiTheme="minorHAnsi" w:cstheme="minorBidi"/>
          <w:sz w:val="22"/>
          <w:szCs w:val="22"/>
          <w:lang w:eastAsia="en-GB"/>
        </w:rPr>
      </w:pPr>
      <w:del w:id="207" w:author="LaeYoung (LG Electronics)" w:date="2020-10-22T23:30:00Z">
        <w:r w:rsidDel="002778CC">
          <w:delText>6.2.2</w:delText>
        </w:r>
        <w:r w:rsidDel="002778CC">
          <w:rPr>
            <w:rFonts w:asciiTheme="minorHAnsi" w:eastAsiaTheme="minorEastAsia" w:hAnsiTheme="minorHAnsi" w:cstheme="minorBidi"/>
            <w:sz w:val="22"/>
            <w:szCs w:val="22"/>
            <w:lang w:eastAsia="en-GB"/>
          </w:rPr>
          <w:tab/>
        </w:r>
        <w:r w:rsidDel="002778CC">
          <w:delText>Procedures</w:delText>
        </w:r>
        <w:r w:rsidDel="002778CC">
          <w:tab/>
        </w:r>
        <w:r w:rsidDel="002778CC">
          <w:fldChar w:fldCharType="begin" w:fldLock="1"/>
        </w:r>
        <w:r w:rsidDel="002778CC">
          <w:delInstrText xml:space="preserve"> PAGEREF _Toc50025208 \h </w:delInstrText>
        </w:r>
        <w:r w:rsidDel="002778CC">
          <w:fldChar w:fldCharType="separate"/>
        </w:r>
        <w:r w:rsidDel="002778CC">
          <w:delText>12</w:delText>
        </w:r>
        <w:r w:rsidDel="002778CC">
          <w:fldChar w:fldCharType="end"/>
        </w:r>
      </w:del>
    </w:p>
    <w:p w14:paraId="1E140A8A" w14:textId="0DD4941F" w:rsidR="00796E12" w:rsidDel="002778CC" w:rsidRDefault="00796E12">
      <w:pPr>
        <w:pStyle w:val="30"/>
        <w:rPr>
          <w:del w:id="208" w:author="LaeYoung (LG Electronics)" w:date="2020-10-22T23:30:00Z"/>
          <w:rFonts w:asciiTheme="minorHAnsi" w:eastAsiaTheme="minorEastAsia" w:hAnsiTheme="minorHAnsi" w:cstheme="minorBidi"/>
          <w:sz w:val="22"/>
          <w:szCs w:val="22"/>
          <w:lang w:eastAsia="en-GB"/>
        </w:rPr>
      </w:pPr>
      <w:del w:id="209" w:author="LaeYoung (LG Electronics)" w:date="2020-10-22T23:30:00Z">
        <w:r w:rsidDel="002778CC">
          <w:delText>6.2.3</w:delText>
        </w:r>
        <w:r w:rsidDel="002778CC">
          <w:rPr>
            <w:rFonts w:asciiTheme="minorHAnsi" w:eastAsiaTheme="minorEastAsia" w:hAnsiTheme="minorHAnsi" w:cstheme="minorBidi"/>
            <w:sz w:val="22"/>
            <w:szCs w:val="22"/>
            <w:lang w:eastAsia="en-GB"/>
          </w:rPr>
          <w:tab/>
        </w:r>
        <w:r w:rsidDel="002778CC">
          <w:delText>Impacts on services, entities and interfaces</w:delText>
        </w:r>
        <w:r w:rsidDel="002778CC">
          <w:tab/>
        </w:r>
        <w:r w:rsidDel="002778CC">
          <w:fldChar w:fldCharType="begin" w:fldLock="1"/>
        </w:r>
        <w:r w:rsidDel="002778CC">
          <w:delInstrText xml:space="preserve"> PAGEREF _Toc50025209 \h </w:delInstrText>
        </w:r>
        <w:r w:rsidDel="002778CC">
          <w:fldChar w:fldCharType="separate"/>
        </w:r>
        <w:r w:rsidDel="002778CC">
          <w:delText>14</w:delText>
        </w:r>
        <w:r w:rsidDel="002778CC">
          <w:fldChar w:fldCharType="end"/>
        </w:r>
      </w:del>
    </w:p>
    <w:p w14:paraId="01E51C0A" w14:textId="5F5EAF87" w:rsidR="00796E12" w:rsidDel="002778CC" w:rsidRDefault="00796E12">
      <w:pPr>
        <w:pStyle w:val="20"/>
        <w:rPr>
          <w:del w:id="210" w:author="LaeYoung (LG Electronics)" w:date="2020-10-22T23:30:00Z"/>
          <w:rFonts w:asciiTheme="minorHAnsi" w:eastAsiaTheme="minorEastAsia" w:hAnsiTheme="minorHAnsi" w:cstheme="minorBidi"/>
          <w:sz w:val="22"/>
          <w:szCs w:val="22"/>
          <w:lang w:eastAsia="en-GB"/>
        </w:rPr>
      </w:pPr>
      <w:del w:id="211" w:author="LaeYoung (LG Electronics)" w:date="2020-10-22T23:30:00Z">
        <w:r w:rsidDel="002778CC">
          <w:rPr>
            <w:lang w:eastAsia="ko-KR"/>
          </w:rPr>
          <w:delText>6</w:delText>
        </w:r>
        <w:r w:rsidDel="002778CC">
          <w:rPr>
            <w:lang w:eastAsia="zh-CN"/>
          </w:rPr>
          <w:delText>.3</w:delText>
        </w:r>
        <w:r w:rsidDel="002778CC">
          <w:rPr>
            <w:rFonts w:asciiTheme="minorHAnsi" w:eastAsiaTheme="minorEastAsia" w:hAnsiTheme="minorHAnsi" w:cstheme="minorBidi"/>
            <w:sz w:val="22"/>
            <w:szCs w:val="22"/>
            <w:lang w:eastAsia="en-GB"/>
          </w:rPr>
          <w:tab/>
        </w:r>
        <w:r w:rsidDel="002778CC">
          <w:delText>Solution</w:delText>
        </w:r>
        <w:r w:rsidDel="002778CC">
          <w:rPr>
            <w:lang w:eastAsia="zh-CN"/>
          </w:rPr>
          <w:delText xml:space="preserve"> #3</w:delText>
        </w:r>
        <w:r w:rsidDel="002778CC">
          <w:delText>: Solution for KI#1 to negotiate a PC5 DRX for Unicast communication</w:delText>
        </w:r>
        <w:r w:rsidDel="002778CC">
          <w:tab/>
        </w:r>
        <w:r w:rsidDel="002778CC">
          <w:fldChar w:fldCharType="begin" w:fldLock="1"/>
        </w:r>
        <w:r w:rsidDel="002778CC">
          <w:delInstrText xml:space="preserve"> PAGEREF _Toc50025210 \h </w:delInstrText>
        </w:r>
        <w:r w:rsidDel="002778CC">
          <w:fldChar w:fldCharType="separate"/>
        </w:r>
        <w:r w:rsidDel="002778CC">
          <w:delText>15</w:delText>
        </w:r>
        <w:r w:rsidDel="002778CC">
          <w:fldChar w:fldCharType="end"/>
        </w:r>
      </w:del>
    </w:p>
    <w:p w14:paraId="4D715F2F" w14:textId="6D5E1CFC" w:rsidR="00796E12" w:rsidDel="002778CC" w:rsidRDefault="00796E12">
      <w:pPr>
        <w:pStyle w:val="30"/>
        <w:rPr>
          <w:del w:id="212" w:author="LaeYoung (LG Electronics)" w:date="2020-10-22T23:30:00Z"/>
          <w:rFonts w:asciiTheme="minorHAnsi" w:eastAsiaTheme="minorEastAsia" w:hAnsiTheme="minorHAnsi" w:cstheme="minorBidi"/>
          <w:sz w:val="22"/>
          <w:szCs w:val="22"/>
          <w:lang w:eastAsia="en-GB"/>
        </w:rPr>
      </w:pPr>
      <w:del w:id="213" w:author="LaeYoung (LG Electronics)" w:date="2020-10-22T23:30:00Z">
        <w:r w:rsidDel="002778CC">
          <w:rPr>
            <w:lang w:eastAsia="ko-KR"/>
          </w:rPr>
          <w:delText>6</w:delText>
        </w:r>
        <w:r w:rsidDel="002778CC">
          <w:delText>.3.</w:delText>
        </w:r>
        <w:r w:rsidDel="002778CC">
          <w:rPr>
            <w:lang w:eastAsia="zh-CN"/>
          </w:rPr>
          <w:delText>1</w:delText>
        </w:r>
        <w:r w:rsidDel="002778CC">
          <w:rPr>
            <w:rFonts w:asciiTheme="minorHAnsi" w:eastAsiaTheme="minorEastAsia" w:hAnsiTheme="minorHAnsi" w:cstheme="minorBidi"/>
            <w:sz w:val="22"/>
            <w:szCs w:val="22"/>
            <w:lang w:eastAsia="en-GB"/>
          </w:rPr>
          <w:tab/>
        </w:r>
        <w:r w:rsidDel="002778CC">
          <w:delText xml:space="preserve">Functional </w:delText>
        </w:r>
        <w:r w:rsidDel="002778CC">
          <w:rPr>
            <w:lang w:eastAsia="zh-CN"/>
          </w:rPr>
          <w:delText>Description</w:delText>
        </w:r>
        <w:r w:rsidDel="002778CC">
          <w:tab/>
        </w:r>
        <w:r w:rsidDel="002778CC">
          <w:fldChar w:fldCharType="begin" w:fldLock="1"/>
        </w:r>
        <w:r w:rsidDel="002778CC">
          <w:delInstrText xml:space="preserve"> PAGEREF _Toc50025211 \h </w:delInstrText>
        </w:r>
        <w:r w:rsidDel="002778CC">
          <w:fldChar w:fldCharType="separate"/>
        </w:r>
        <w:r w:rsidDel="002778CC">
          <w:delText>15</w:delText>
        </w:r>
        <w:r w:rsidDel="002778CC">
          <w:fldChar w:fldCharType="end"/>
        </w:r>
      </w:del>
    </w:p>
    <w:p w14:paraId="115D66B8" w14:textId="600F586A" w:rsidR="00796E12" w:rsidDel="002778CC" w:rsidRDefault="00796E12">
      <w:pPr>
        <w:pStyle w:val="30"/>
        <w:rPr>
          <w:del w:id="214" w:author="LaeYoung (LG Electronics)" w:date="2020-10-22T23:30:00Z"/>
          <w:rFonts w:asciiTheme="minorHAnsi" w:eastAsiaTheme="minorEastAsia" w:hAnsiTheme="minorHAnsi" w:cstheme="minorBidi"/>
          <w:sz w:val="22"/>
          <w:szCs w:val="22"/>
          <w:lang w:eastAsia="en-GB"/>
        </w:rPr>
      </w:pPr>
      <w:del w:id="215" w:author="LaeYoung (LG Electronics)" w:date="2020-10-22T23:30:00Z">
        <w:r w:rsidDel="002778CC">
          <w:delText>6.3.2</w:delText>
        </w:r>
        <w:r w:rsidDel="002778CC">
          <w:rPr>
            <w:rFonts w:asciiTheme="minorHAnsi" w:eastAsiaTheme="minorEastAsia" w:hAnsiTheme="minorHAnsi" w:cstheme="minorBidi"/>
            <w:sz w:val="22"/>
            <w:szCs w:val="22"/>
            <w:lang w:eastAsia="en-GB"/>
          </w:rPr>
          <w:tab/>
        </w:r>
        <w:r w:rsidDel="002778CC">
          <w:delText>Procedures</w:delText>
        </w:r>
        <w:r w:rsidDel="002778CC">
          <w:tab/>
        </w:r>
        <w:r w:rsidDel="002778CC">
          <w:fldChar w:fldCharType="begin" w:fldLock="1"/>
        </w:r>
        <w:r w:rsidDel="002778CC">
          <w:delInstrText xml:space="preserve"> PAGEREF _Toc50025212 \h </w:delInstrText>
        </w:r>
        <w:r w:rsidDel="002778CC">
          <w:fldChar w:fldCharType="separate"/>
        </w:r>
        <w:r w:rsidDel="002778CC">
          <w:delText>15</w:delText>
        </w:r>
        <w:r w:rsidDel="002778CC">
          <w:fldChar w:fldCharType="end"/>
        </w:r>
      </w:del>
    </w:p>
    <w:p w14:paraId="473A66C0" w14:textId="5D613C22" w:rsidR="00796E12" w:rsidDel="002778CC" w:rsidRDefault="00796E12">
      <w:pPr>
        <w:pStyle w:val="30"/>
        <w:rPr>
          <w:del w:id="216" w:author="LaeYoung (LG Electronics)" w:date="2020-10-22T23:30:00Z"/>
          <w:rFonts w:asciiTheme="minorHAnsi" w:eastAsiaTheme="minorEastAsia" w:hAnsiTheme="minorHAnsi" w:cstheme="minorBidi"/>
          <w:sz w:val="22"/>
          <w:szCs w:val="22"/>
          <w:lang w:eastAsia="en-GB"/>
        </w:rPr>
      </w:pPr>
      <w:del w:id="217" w:author="LaeYoung (LG Electronics)" w:date="2020-10-22T23:30:00Z">
        <w:r w:rsidDel="002778CC">
          <w:delText>6.3.3</w:delText>
        </w:r>
        <w:r w:rsidDel="002778CC">
          <w:rPr>
            <w:rFonts w:asciiTheme="minorHAnsi" w:eastAsiaTheme="minorEastAsia" w:hAnsiTheme="minorHAnsi" w:cstheme="minorBidi"/>
            <w:sz w:val="22"/>
            <w:szCs w:val="22"/>
            <w:lang w:eastAsia="en-GB"/>
          </w:rPr>
          <w:tab/>
        </w:r>
        <w:r w:rsidDel="002778CC">
          <w:delText>Impacts on services, entities and interfaces</w:delText>
        </w:r>
        <w:r w:rsidDel="002778CC">
          <w:tab/>
        </w:r>
        <w:r w:rsidDel="002778CC">
          <w:fldChar w:fldCharType="begin" w:fldLock="1"/>
        </w:r>
        <w:r w:rsidDel="002778CC">
          <w:delInstrText xml:space="preserve"> PAGEREF _Toc50025213 \h </w:delInstrText>
        </w:r>
        <w:r w:rsidDel="002778CC">
          <w:fldChar w:fldCharType="separate"/>
        </w:r>
        <w:r w:rsidDel="002778CC">
          <w:delText>16</w:delText>
        </w:r>
        <w:r w:rsidDel="002778CC">
          <w:fldChar w:fldCharType="end"/>
        </w:r>
      </w:del>
    </w:p>
    <w:p w14:paraId="2684BFA6" w14:textId="5FC368BB" w:rsidR="00796E12" w:rsidDel="002778CC" w:rsidRDefault="00796E12">
      <w:pPr>
        <w:pStyle w:val="20"/>
        <w:rPr>
          <w:del w:id="218" w:author="LaeYoung (LG Electronics)" w:date="2020-10-22T23:30:00Z"/>
          <w:rFonts w:asciiTheme="minorHAnsi" w:eastAsiaTheme="minorEastAsia" w:hAnsiTheme="minorHAnsi" w:cstheme="minorBidi"/>
          <w:sz w:val="22"/>
          <w:szCs w:val="22"/>
          <w:lang w:eastAsia="en-GB"/>
        </w:rPr>
      </w:pPr>
      <w:del w:id="219" w:author="LaeYoung (LG Electronics)" w:date="2020-10-22T23:30:00Z">
        <w:r w:rsidDel="002778CC">
          <w:rPr>
            <w:lang w:eastAsia="ko-KR"/>
          </w:rPr>
          <w:delText>6</w:delText>
        </w:r>
        <w:r w:rsidDel="002778CC">
          <w:rPr>
            <w:lang w:eastAsia="zh-CN"/>
          </w:rPr>
          <w:delText>.4</w:delText>
        </w:r>
        <w:r w:rsidDel="002778CC">
          <w:rPr>
            <w:rFonts w:asciiTheme="minorHAnsi" w:eastAsiaTheme="minorEastAsia" w:hAnsiTheme="minorHAnsi" w:cstheme="minorBidi"/>
            <w:sz w:val="22"/>
            <w:szCs w:val="22"/>
            <w:lang w:eastAsia="en-GB"/>
          </w:rPr>
          <w:tab/>
        </w:r>
        <w:r w:rsidDel="002778CC">
          <w:delText>Solution</w:delText>
        </w:r>
        <w:r w:rsidDel="002778CC">
          <w:rPr>
            <w:lang w:eastAsia="zh-CN"/>
          </w:rPr>
          <w:delText xml:space="preserve"> #4</w:delText>
        </w:r>
        <w:r w:rsidDel="002778CC">
          <w:delText>: V2X Layer assisted DRX over PC5</w:delText>
        </w:r>
        <w:r w:rsidDel="002778CC">
          <w:tab/>
        </w:r>
        <w:r w:rsidDel="002778CC">
          <w:fldChar w:fldCharType="begin" w:fldLock="1"/>
        </w:r>
        <w:r w:rsidDel="002778CC">
          <w:delInstrText xml:space="preserve"> PAGEREF _Toc50025214 \h </w:delInstrText>
        </w:r>
        <w:r w:rsidDel="002778CC">
          <w:fldChar w:fldCharType="separate"/>
        </w:r>
        <w:r w:rsidDel="002778CC">
          <w:delText>17</w:delText>
        </w:r>
        <w:r w:rsidDel="002778CC">
          <w:fldChar w:fldCharType="end"/>
        </w:r>
      </w:del>
    </w:p>
    <w:p w14:paraId="4DB90C5C" w14:textId="7CCC332E" w:rsidR="00796E12" w:rsidDel="002778CC" w:rsidRDefault="00796E12">
      <w:pPr>
        <w:pStyle w:val="30"/>
        <w:rPr>
          <w:del w:id="220" w:author="LaeYoung (LG Electronics)" w:date="2020-10-22T23:30:00Z"/>
          <w:rFonts w:asciiTheme="minorHAnsi" w:eastAsiaTheme="minorEastAsia" w:hAnsiTheme="minorHAnsi" w:cstheme="minorBidi"/>
          <w:sz w:val="22"/>
          <w:szCs w:val="22"/>
          <w:lang w:eastAsia="en-GB"/>
        </w:rPr>
      </w:pPr>
      <w:del w:id="221" w:author="LaeYoung (LG Electronics)" w:date="2020-10-22T23:30:00Z">
        <w:r w:rsidDel="002778CC">
          <w:delText>6.4.1</w:delText>
        </w:r>
        <w:r w:rsidDel="002778CC">
          <w:rPr>
            <w:rFonts w:asciiTheme="minorHAnsi" w:eastAsiaTheme="minorEastAsia" w:hAnsiTheme="minorHAnsi" w:cstheme="minorBidi"/>
            <w:sz w:val="22"/>
            <w:szCs w:val="22"/>
            <w:lang w:eastAsia="en-GB"/>
          </w:rPr>
          <w:tab/>
        </w:r>
        <w:r w:rsidDel="002778CC">
          <w:delText>Functional Description</w:delText>
        </w:r>
        <w:r w:rsidDel="002778CC">
          <w:tab/>
        </w:r>
        <w:r w:rsidDel="002778CC">
          <w:fldChar w:fldCharType="begin" w:fldLock="1"/>
        </w:r>
        <w:r w:rsidDel="002778CC">
          <w:delInstrText xml:space="preserve"> PAGEREF _Toc50025215 \h </w:delInstrText>
        </w:r>
        <w:r w:rsidDel="002778CC">
          <w:fldChar w:fldCharType="separate"/>
        </w:r>
        <w:r w:rsidDel="002778CC">
          <w:delText>17</w:delText>
        </w:r>
        <w:r w:rsidDel="002778CC">
          <w:fldChar w:fldCharType="end"/>
        </w:r>
      </w:del>
    </w:p>
    <w:p w14:paraId="4F1C0315" w14:textId="7991324F" w:rsidR="00796E12" w:rsidDel="002778CC" w:rsidRDefault="00796E12">
      <w:pPr>
        <w:pStyle w:val="30"/>
        <w:rPr>
          <w:del w:id="222" w:author="LaeYoung (LG Electronics)" w:date="2020-10-22T23:30:00Z"/>
          <w:rFonts w:asciiTheme="minorHAnsi" w:eastAsiaTheme="minorEastAsia" w:hAnsiTheme="minorHAnsi" w:cstheme="minorBidi"/>
          <w:sz w:val="22"/>
          <w:szCs w:val="22"/>
          <w:lang w:eastAsia="en-GB"/>
        </w:rPr>
      </w:pPr>
      <w:del w:id="223" w:author="LaeYoung (LG Electronics)" w:date="2020-10-22T23:30:00Z">
        <w:r w:rsidDel="002778CC">
          <w:delText>6.4.2</w:delText>
        </w:r>
        <w:r w:rsidDel="002778CC">
          <w:rPr>
            <w:rFonts w:asciiTheme="minorHAnsi" w:eastAsiaTheme="minorEastAsia" w:hAnsiTheme="minorHAnsi" w:cstheme="minorBidi"/>
            <w:sz w:val="22"/>
            <w:szCs w:val="22"/>
            <w:lang w:eastAsia="en-GB"/>
          </w:rPr>
          <w:tab/>
        </w:r>
        <w:r w:rsidDel="002778CC">
          <w:delText>Procedures</w:delText>
        </w:r>
        <w:r w:rsidDel="002778CC">
          <w:tab/>
        </w:r>
        <w:r w:rsidDel="002778CC">
          <w:fldChar w:fldCharType="begin" w:fldLock="1"/>
        </w:r>
        <w:r w:rsidDel="002778CC">
          <w:delInstrText xml:space="preserve"> PAGEREF _Toc50025216 \h </w:delInstrText>
        </w:r>
        <w:r w:rsidDel="002778CC">
          <w:fldChar w:fldCharType="separate"/>
        </w:r>
        <w:r w:rsidDel="002778CC">
          <w:delText>18</w:delText>
        </w:r>
        <w:r w:rsidDel="002778CC">
          <w:fldChar w:fldCharType="end"/>
        </w:r>
      </w:del>
    </w:p>
    <w:p w14:paraId="00AF186C" w14:textId="3D539CE8" w:rsidR="00796E12" w:rsidDel="002778CC" w:rsidRDefault="00796E12">
      <w:pPr>
        <w:pStyle w:val="40"/>
        <w:rPr>
          <w:del w:id="224" w:author="LaeYoung (LG Electronics)" w:date="2020-10-22T23:30:00Z"/>
          <w:rFonts w:asciiTheme="minorHAnsi" w:eastAsiaTheme="minorEastAsia" w:hAnsiTheme="minorHAnsi" w:cstheme="minorBidi"/>
          <w:sz w:val="22"/>
          <w:szCs w:val="22"/>
          <w:lang w:eastAsia="en-GB"/>
        </w:rPr>
      </w:pPr>
      <w:del w:id="225" w:author="LaeYoung (LG Electronics)" w:date="2020-10-22T23:30:00Z">
        <w:r w:rsidDel="002778CC">
          <w:delText>6.4.2.1</w:delText>
        </w:r>
        <w:r w:rsidDel="002778CC">
          <w:rPr>
            <w:rFonts w:asciiTheme="minorHAnsi" w:eastAsiaTheme="minorEastAsia" w:hAnsiTheme="minorHAnsi" w:cstheme="minorBidi"/>
            <w:sz w:val="22"/>
            <w:szCs w:val="22"/>
            <w:lang w:eastAsia="en-GB"/>
          </w:rPr>
          <w:tab/>
        </w:r>
        <w:r w:rsidDel="002778CC">
          <w:delText>Activation of Incomplete Reception Mode</w:delText>
        </w:r>
        <w:r w:rsidDel="002778CC">
          <w:tab/>
        </w:r>
        <w:r w:rsidDel="002778CC">
          <w:fldChar w:fldCharType="begin" w:fldLock="1"/>
        </w:r>
        <w:r w:rsidDel="002778CC">
          <w:delInstrText xml:space="preserve"> PAGEREF _Toc50025217 \h </w:delInstrText>
        </w:r>
        <w:r w:rsidDel="002778CC">
          <w:fldChar w:fldCharType="separate"/>
        </w:r>
        <w:r w:rsidDel="002778CC">
          <w:delText>18</w:delText>
        </w:r>
        <w:r w:rsidDel="002778CC">
          <w:fldChar w:fldCharType="end"/>
        </w:r>
      </w:del>
    </w:p>
    <w:p w14:paraId="584887E7" w14:textId="3BB3989E" w:rsidR="00796E12" w:rsidDel="002778CC" w:rsidRDefault="00796E12">
      <w:pPr>
        <w:pStyle w:val="40"/>
        <w:rPr>
          <w:del w:id="226" w:author="LaeYoung (LG Electronics)" w:date="2020-10-22T23:30:00Z"/>
          <w:rFonts w:asciiTheme="minorHAnsi" w:eastAsiaTheme="minorEastAsia" w:hAnsiTheme="minorHAnsi" w:cstheme="minorBidi"/>
          <w:sz w:val="22"/>
          <w:szCs w:val="22"/>
          <w:lang w:eastAsia="en-GB"/>
        </w:rPr>
      </w:pPr>
      <w:del w:id="227" w:author="LaeYoung (LG Electronics)" w:date="2020-10-22T23:30:00Z">
        <w:r w:rsidDel="002778CC">
          <w:delText>6.4.2.2</w:delText>
        </w:r>
        <w:r w:rsidDel="002778CC">
          <w:rPr>
            <w:rFonts w:asciiTheme="minorHAnsi" w:eastAsiaTheme="minorEastAsia" w:hAnsiTheme="minorHAnsi" w:cstheme="minorBidi"/>
            <w:sz w:val="22"/>
            <w:szCs w:val="22"/>
            <w:lang w:eastAsia="en-GB"/>
          </w:rPr>
          <w:tab/>
        </w:r>
        <w:r w:rsidDel="002778CC">
          <w:delText>Deactivation of Incomplete Reception Mode</w:delText>
        </w:r>
        <w:r w:rsidDel="002778CC">
          <w:tab/>
        </w:r>
        <w:r w:rsidDel="002778CC">
          <w:fldChar w:fldCharType="begin" w:fldLock="1"/>
        </w:r>
        <w:r w:rsidDel="002778CC">
          <w:delInstrText xml:space="preserve"> PAGEREF _Toc50025218 \h </w:delInstrText>
        </w:r>
        <w:r w:rsidDel="002778CC">
          <w:fldChar w:fldCharType="separate"/>
        </w:r>
        <w:r w:rsidDel="002778CC">
          <w:delText>18</w:delText>
        </w:r>
        <w:r w:rsidDel="002778CC">
          <w:fldChar w:fldCharType="end"/>
        </w:r>
      </w:del>
    </w:p>
    <w:p w14:paraId="71928A40" w14:textId="41123D7C" w:rsidR="00796E12" w:rsidDel="002778CC" w:rsidRDefault="00796E12">
      <w:pPr>
        <w:pStyle w:val="30"/>
        <w:rPr>
          <w:del w:id="228" w:author="LaeYoung (LG Electronics)" w:date="2020-10-22T23:30:00Z"/>
          <w:rFonts w:asciiTheme="minorHAnsi" w:eastAsiaTheme="minorEastAsia" w:hAnsiTheme="minorHAnsi" w:cstheme="minorBidi"/>
          <w:sz w:val="22"/>
          <w:szCs w:val="22"/>
          <w:lang w:eastAsia="en-GB"/>
        </w:rPr>
      </w:pPr>
      <w:del w:id="229" w:author="LaeYoung (LG Electronics)" w:date="2020-10-22T23:30:00Z">
        <w:r w:rsidDel="002778CC">
          <w:delText>6.4.3</w:delText>
        </w:r>
        <w:r w:rsidDel="002778CC">
          <w:rPr>
            <w:rFonts w:asciiTheme="minorHAnsi" w:eastAsiaTheme="minorEastAsia" w:hAnsiTheme="minorHAnsi" w:cstheme="minorBidi"/>
            <w:sz w:val="22"/>
            <w:szCs w:val="22"/>
            <w:lang w:eastAsia="en-GB"/>
          </w:rPr>
          <w:tab/>
        </w:r>
        <w:r w:rsidDel="002778CC">
          <w:delText>Impacts on services, entities and interfaces</w:delText>
        </w:r>
        <w:r w:rsidDel="002778CC">
          <w:tab/>
        </w:r>
        <w:r w:rsidDel="002778CC">
          <w:fldChar w:fldCharType="begin" w:fldLock="1"/>
        </w:r>
        <w:r w:rsidDel="002778CC">
          <w:delInstrText xml:space="preserve"> PAGEREF _Toc50025219 \h </w:delInstrText>
        </w:r>
        <w:r w:rsidDel="002778CC">
          <w:fldChar w:fldCharType="separate"/>
        </w:r>
        <w:r w:rsidDel="002778CC">
          <w:delText>18</w:delText>
        </w:r>
        <w:r w:rsidDel="002778CC">
          <w:fldChar w:fldCharType="end"/>
        </w:r>
      </w:del>
    </w:p>
    <w:p w14:paraId="1DCE9CAF" w14:textId="4F1CA2D0" w:rsidR="00796E12" w:rsidDel="002778CC" w:rsidRDefault="00796E12">
      <w:pPr>
        <w:pStyle w:val="20"/>
        <w:rPr>
          <w:del w:id="230" w:author="LaeYoung (LG Electronics)" w:date="2020-10-22T23:30:00Z"/>
          <w:rFonts w:asciiTheme="minorHAnsi" w:eastAsiaTheme="minorEastAsia" w:hAnsiTheme="minorHAnsi" w:cstheme="minorBidi"/>
          <w:sz w:val="22"/>
          <w:szCs w:val="22"/>
          <w:lang w:eastAsia="en-GB"/>
        </w:rPr>
      </w:pPr>
      <w:del w:id="231" w:author="LaeYoung (LG Electronics)" w:date="2020-10-22T23:30:00Z">
        <w:r w:rsidDel="002778CC">
          <w:rPr>
            <w:lang w:eastAsia="zh-CN"/>
          </w:rPr>
          <w:delText>6.5</w:delText>
        </w:r>
        <w:r w:rsidDel="002778CC">
          <w:rPr>
            <w:rFonts w:asciiTheme="minorHAnsi" w:eastAsiaTheme="minorEastAsia" w:hAnsiTheme="minorHAnsi" w:cstheme="minorBidi"/>
            <w:sz w:val="22"/>
            <w:szCs w:val="22"/>
            <w:lang w:eastAsia="en-GB"/>
          </w:rPr>
          <w:tab/>
        </w:r>
        <w:r w:rsidDel="002778CC">
          <w:delText>Solution</w:delText>
        </w:r>
        <w:r w:rsidDel="002778CC">
          <w:rPr>
            <w:lang w:eastAsia="zh-CN"/>
          </w:rPr>
          <w:delText xml:space="preserve"> #5</w:delText>
        </w:r>
        <w:r w:rsidDel="002778CC">
          <w:delText>: Solution for applying PC5 DRX configuration for pedestrian UEs</w:delText>
        </w:r>
        <w:r w:rsidDel="002778CC">
          <w:tab/>
        </w:r>
        <w:r w:rsidDel="002778CC">
          <w:fldChar w:fldCharType="begin" w:fldLock="1"/>
        </w:r>
        <w:r w:rsidDel="002778CC">
          <w:delInstrText xml:space="preserve"> PAGEREF _Toc50025220 \h </w:delInstrText>
        </w:r>
        <w:r w:rsidDel="002778CC">
          <w:fldChar w:fldCharType="separate"/>
        </w:r>
        <w:r w:rsidDel="002778CC">
          <w:delText>19</w:delText>
        </w:r>
        <w:r w:rsidDel="002778CC">
          <w:fldChar w:fldCharType="end"/>
        </w:r>
      </w:del>
    </w:p>
    <w:p w14:paraId="1A5D9A8D" w14:textId="70A6DBAA" w:rsidR="00796E12" w:rsidDel="002778CC" w:rsidRDefault="00796E12">
      <w:pPr>
        <w:pStyle w:val="30"/>
        <w:rPr>
          <w:del w:id="232" w:author="LaeYoung (LG Electronics)" w:date="2020-10-22T23:30:00Z"/>
          <w:rFonts w:asciiTheme="minorHAnsi" w:eastAsiaTheme="minorEastAsia" w:hAnsiTheme="minorHAnsi" w:cstheme="minorBidi"/>
          <w:sz w:val="22"/>
          <w:szCs w:val="22"/>
          <w:lang w:eastAsia="en-GB"/>
        </w:rPr>
      </w:pPr>
      <w:del w:id="233" w:author="LaeYoung (LG Electronics)" w:date="2020-10-22T23:30:00Z">
        <w:r w:rsidDel="002778CC">
          <w:delText>6.5.1</w:delText>
        </w:r>
        <w:r w:rsidDel="002778CC">
          <w:rPr>
            <w:rFonts w:asciiTheme="minorHAnsi" w:eastAsiaTheme="minorEastAsia" w:hAnsiTheme="minorHAnsi" w:cstheme="minorBidi"/>
            <w:sz w:val="22"/>
            <w:szCs w:val="22"/>
            <w:lang w:eastAsia="en-GB"/>
          </w:rPr>
          <w:tab/>
        </w:r>
        <w:r w:rsidDel="002778CC">
          <w:delText>Functional Description</w:delText>
        </w:r>
        <w:r w:rsidDel="002778CC">
          <w:tab/>
        </w:r>
        <w:r w:rsidDel="002778CC">
          <w:fldChar w:fldCharType="begin" w:fldLock="1"/>
        </w:r>
        <w:r w:rsidDel="002778CC">
          <w:delInstrText xml:space="preserve"> PAGEREF _Toc50025221 \h </w:delInstrText>
        </w:r>
        <w:r w:rsidDel="002778CC">
          <w:fldChar w:fldCharType="separate"/>
        </w:r>
        <w:r w:rsidDel="002778CC">
          <w:delText>19</w:delText>
        </w:r>
        <w:r w:rsidDel="002778CC">
          <w:fldChar w:fldCharType="end"/>
        </w:r>
      </w:del>
    </w:p>
    <w:p w14:paraId="13FED6D0" w14:textId="45E9F29A" w:rsidR="00796E12" w:rsidDel="002778CC" w:rsidRDefault="00796E12">
      <w:pPr>
        <w:pStyle w:val="30"/>
        <w:rPr>
          <w:del w:id="234" w:author="LaeYoung (LG Electronics)" w:date="2020-10-22T23:30:00Z"/>
          <w:rFonts w:asciiTheme="minorHAnsi" w:eastAsiaTheme="minorEastAsia" w:hAnsiTheme="minorHAnsi" w:cstheme="minorBidi"/>
          <w:sz w:val="22"/>
          <w:szCs w:val="22"/>
          <w:lang w:eastAsia="en-GB"/>
        </w:rPr>
      </w:pPr>
      <w:del w:id="235" w:author="LaeYoung (LG Electronics)" w:date="2020-10-22T23:30:00Z">
        <w:r w:rsidDel="002778CC">
          <w:delText>6.5.2</w:delText>
        </w:r>
        <w:r w:rsidDel="002778CC">
          <w:rPr>
            <w:rFonts w:asciiTheme="minorHAnsi" w:eastAsiaTheme="minorEastAsia" w:hAnsiTheme="minorHAnsi" w:cstheme="minorBidi"/>
            <w:sz w:val="22"/>
            <w:szCs w:val="22"/>
            <w:lang w:eastAsia="en-GB"/>
          </w:rPr>
          <w:tab/>
        </w:r>
        <w:r w:rsidDel="002778CC">
          <w:delText>Procedures</w:delText>
        </w:r>
        <w:r w:rsidDel="002778CC">
          <w:tab/>
        </w:r>
        <w:r w:rsidDel="002778CC">
          <w:fldChar w:fldCharType="begin" w:fldLock="1"/>
        </w:r>
        <w:r w:rsidDel="002778CC">
          <w:delInstrText xml:space="preserve"> PAGEREF _Toc50025222 \h </w:delInstrText>
        </w:r>
        <w:r w:rsidDel="002778CC">
          <w:fldChar w:fldCharType="separate"/>
        </w:r>
        <w:r w:rsidDel="002778CC">
          <w:delText>20</w:delText>
        </w:r>
        <w:r w:rsidDel="002778CC">
          <w:fldChar w:fldCharType="end"/>
        </w:r>
      </w:del>
    </w:p>
    <w:p w14:paraId="328396E5" w14:textId="2F1A67D5" w:rsidR="00796E12" w:rsidDel="002778CC" w:rsidRDefault="00796E12">
      <w:pPr>
        <w:pStyle w:val="30"/>
        <w:rPr>
          <w:del w:id="236" w:author="LaeYoung (LG Electronics)" w:date="2020-10-22T23:30:00Z"/>
          <w:rFonts w:asciiTheme="minorHAnsi" w:eastAsiaTheme="minorEastAsia" w:hAnsiTheme="minorHAnsi" w:cstheme="minorBidi"/>
          <w:sz w:val="22"/>
          <w:szCs w:val="22"/>
          <w:lang w:eastAsia="en-GB"/>
        </w:rPr>
      </w:pPr>
      <w:del w:id="237" w:author="LaeYoung (LG Electronics)" w:date="2020-10-22T23:30:00Z">
        <w:r w:rsidDel="002778CC">
          <w:delText>6.5.3</w:delText>
        </w:r>
        <w:r w:rsidDel="002778CC">
          <w:rPr>
            <w:rFonts w:asciiTheme="minorHAnsi" w:eastAsiaTheme="minorEastAsia" w:hAnsiTheme="minorHAnsi" w:cstheme="minorBidi"/>
            <w:sz w:val="22"/>
            <w:szCs w:val="22"/>
            <w:lang w:eastAsia="en-GB"/>
          </w:rPr>
          <w:tab/>
        </w:r>
        <w:r w:rsidDel="002778CC">
          <w:delText>Impacts on services, entities and interfaces</w:delText>
        </w:r>
        <w:r w:rsidDel="002778CC">
          <w:tab/>
        </w:r>
        <w:r w:rsidDel="002778CC">
          <w:fldChar w:fldCharType="begin" w:fldLock="1"/>
        </w:r>
        <w:r w:rsidDel="002778CC">
          <w:delInstrText xml:space="preserve"> PAGEREF _Toc50025223 \h </w:delInstrText>
        </w:r>
        <w:r w:rsidDel="002778CC">
          <w:fldChar w:fldCharType="separate"/>
        </w:r>
        <w:r w:rsidDel="002778CC">
          <w:delText>22</w:delText>
        </w:r>
        <w:r w:rsidDel="002778CC">
          <w:fldChar w:fldCharType="end"/>
        </w:r>
      </w:del>
    </w:p>
    <w:p w14:paraId="7D40A4E8" w14:textId="26D4978E" w:rsidR="00796E12" w:rsidDel="002778CC" w:rsidRDefault="00796E12">
      <w:pPr>
        <w:pStyle w:val="20"/>
        <w:rPr>
          <w:del w:id="238" w:author="LaeYoung (LG Electronics)" w:date="2020-10-22T23:30:00Z"/>
          <w:rFonts w:asciiTheme="minorHAnsi" w:eastAsiaTheme="minorEastAsia" w:hAnsiTheme="minorHAnsi" w:cstheme="minorBidi"/>
          <w:sz w:val="22"/>
          <w:szCs w:val="22"/>
          <w:lang w:eastAsia="en-GB"/>
        </w:rPr>
      </w:pPr>
      <w:del w:id="239" w:author="LaeYoung (LG Electronics)" w:date="2020-10-22T23:30:00Z">
        <w:r w:rsidDel="002778CC">
          <w:delText>6.6</w:delText>
        </w:r>
        <w:r w:rsidDel="002778CC">
          <w:rPr>
            <w:rFonts w:asciiTheme="minorHAnsi" w:eastAsiaTheme="minorEastAsia" w:hAnsiTheme="minorHAnsi" w:cstheme="minorBidi"/>
            <w:sz w:val="22"/>
            <w:szCs w:val="22"/>
            <w:lang w:eastAsia="en-GB"/>
          </w:rPr>
          <w:tab/>
        </w:r>
        <w:r w:rsidDel="002778CC">
          <w:delText>Solution #6: V2P parameter provisioning</w:delText>
        </w:r>
        <w:r w:rsidDel="002778CC">
          <w:tab/>
        </w:r>
        <w:r w:rsidDel="002778CC">
          <w:fldChar w:fldCharType="begin" w:fldLock="1"/>
        </w:r>
        <w:r w:rsidDel="002778CC">
          <w:delInstrText xml:space="preserve"> PAGEREF _Toc50025224 \h </w:delInstrText>
        </w:r>
        <w:r w:rsidDel="002778CC">
          <w:fldChar w:fldCharType="separate"/>
        </w:r>
        <w:r w:rsidDel="002778CC">
          <w:delText>22</w:delText>
        </w:r>
        <w:r w:rsidDel="002778CC">
          <w:fldChar w:fldCharType="end"/>
        </w:r>
      </w:del>
    </w:p>
    <w:p w14:paraId="340350B1" w14:textId="5B5639AB" w:rsidR="00796E12" w:rsidDel="002778CC" w:rsidRDefault="00796E12">
      <w:pPr>
        <w:pStyle w:val="30"/>
        <w:rPr>
          <w:del w:id="240" w:author="LaeYoung (LG Electronics)" w:date="2020-10-22T23:30:00Z"/>
          <w:rFonts w:asciiTheme="minorHAnsi" w:eastAsiaTheme="minorEastAsia" w:hAnsiTheme="minorHAnsi" w:cstheme="minorBidi"/>
          <w:sz w:val="22"/>
          <w:szCs w:val="22"/>
          <w:lang w:eastAsia="en-GB"/>
        </w:rPr>
      </w:pPr>
      <w:del w:id="241" w:author="LaeYoung (LG Electronics)" w:date="2020-10-22T23:30:00Z">
        <w:r w:rsidDel="002778CC">
          <w:rPr>
            <w:lang w:eastAsia="ko-KR"/>
          </w:rPr>
          <w:delText>6.6.1</w:delText>
        </w:r>
        <w:r w:rsidDel="002778CC">
          <w:rPr>
            <w:rFonts w:asciiTheme="minorHAnsi" w:eastAsiaTheme="minorEastAsia" w:hAnsiTheme="minorHAnsi" w:cstheme="minorBidi"/>
            <w:sz w:val="22"/>
            <w:szCs w:val="22"/>
            <w:lang w:eastAsia="en-GB"/>
          </w:rPr>
          <w:tab/>
        </w:r>
        <w:r w:rsidDel="002778CC">
          <w:rPr>
            <w:lang w:eastAsia="ko-KR"/>
          </w:rPr>
          <w:delText>Introduction</w:delText>
        </w:r>
        <w:r w:rsidDel="002778CC">
          <w:tab/>
        </w:r>
        <w:r w:rsidDel="002778CC">
          <w:fldChar w:fldCharType="begin" w:fldLock="1"/>
        </w:r>
        <w:r w:rsidDel="002778CC">
          <w:delInstrText xml:space="preserve"> PAGEREF _Toc50025225 \h </w:delInstrText>
        </w:r>
        <w:r w:rsidDel="002778CC">
          <w:fldChar w:fldCharType="separate"/>
        </w:r>
        <w:r w:rsidDel="002778CC">
          <w:delText>22</w:delText>
        </w:r>
        <w:r w:rsidDel="002778CC">
          <w:fldChar w:fldCharType="end"/>
        </w:r>
      </w:del>
    </w:p>
    <w:p w14:paraId="7E3B6C3D" w14:textId="0718D937" w:rsidR="00796E12" w:rsidDel="002778CC" w:rsidRDefault="00796E12">
      <w:pPr>
        <w:pStyle w:val="30"/>
        <w:rPr>
          <w:del w:id="242" w:author="LaeYoung (LG Electronics)" w:date="2020-10-22T23:30:00Z"/>
          <w:rFonts w:asciiTheme="minorHAnsi" w:eastAsiaTheme="minorEastAsia" w:hAnsiTheme="minorHAnsi" w:cstheme="minorBidi"/>
          <w:sz w:val="22"/>
          <w:szCs w:val="22"/>
          <w:lang w:eastAsia="en-GB"/>
        </w:rPr>
      </w:pPr>
      <w:del w:id="243" w:author="LaeYoung (LG Electronics)" w:date="2020-10-22T23:30:00Z">
        <w:r w:rsidDel="002778CC">
          <w:rPr>
            <w:lang w:eastAsia="ko-KR"/>
          </w:rPr>
          <w:delText>6.6.2</w:delText>
        </w:r>
        <w:r w:rsidDel="002778CC">
          <w:rPr>
            <w:rFonts w:asciiTheme="minorHAnsi" w:eastAsiaTheme="minorEastAsia" w:hAnsiTheme="minorHAnsi" w:cstheme="minorBidi"/>
            <w:sz w:val="22"/>
            <w:szCs w:val="22"/>
            <w:lang w:eastAsia="en-GB"/>
          </w:rPr>
          <w:tab/>
        </w:r>
        <w:r w:rsidDel="002778CC">
          <w:rPr>
            <w:lang w:eastAsia="ko-KR"/>
          </w:rPr>
          <w:delText>High-level Description</w:delText>
        </w:r>
        <w:r w:rsidDel="002778CC">
          <w:tab/>
        </w:r>
        <w:r w:rsidDel="002778CC">
          <w:fldChar w:fldCharType="begin" w:fldLock="1"/>
        </w:r>
        <w:r w:rsidDel="002778CC">
          <w:delInstrText xml:space="preserve"> PAGEREF _Toc50025226 \h </w:delInstrText>
        </w:r>
        <w:r w:rsidDel="002778CC">
          <w:fldChar w:fldCharType="separate"/>
        </w:r>
        <w:r w:rsidDel="002778CC">
          <w:delText>22</w:delText>
        </w:r>
        <w:r w:rsidDel="002778CC">
          <w:fldChar w:fldCharType="end"/>
        </w:r>
      </w:del>
    </w:p>
    <w:p w14:paraId="48B46D7A" w14:textId="2E4F31ED" w:rsidR="00796E12" w:rsidDel="002778CC" w:rsidRDefault="00796E12">
      <w:pPr>
        <w:pStyle w:val="30"/>
        <w:rPr>
          <w:del w:id="244" w:author="LaeYoung (LG Electronics)" w:date="2020-10-22T23:30:00Z"/>
          <w:rFonts w:asciiTheme="minorHAnsi" w:eastAsiaTheme="minorEastAsia" w:hAnsiTheme="minorHAnsi" w:cstheme="minorBidi"/>
          <w:sz w:val="22"/>
          <w:szCs w:val="22"/>
          <w:lang w:eastAsia="en-GB"/>
        </w:rPr>
      </w:pPr>
      <w:del w:id="245" w:author="LaeYoung (LG Electronics)" w:date="2020-10-22T23:30:00Z">
        <w:r w:rsidDel="002778CC">
          <w:rPr>
            <w:lang w:eastAsia="ko-KR"/>
          </w:rPr>
          <w:delText>6.6.3</w:delText>
        </w:r>
        <w:r w:rsidDel="002778CC">
          <w:rPr>
            <w:rFonts w:asciiTheme="minorHAnsi" w:eastAsiaTheme="minorEastAsia" w:hAnsiTheme="minorHAnsi" w:cstheme="minorBidi"/>
            <w:sz w:val="22"/>
            <w:szCs w:val="22"/>
            <w:lang w:eastAsia="en-GB"/>
          </w:rPr>
          <w:tab/>
        </w:r>
        <w:r w:rsidDel="002778CC">
          <w:rPr>
            <w:lang w:eastAsia="ko-KR"/>
          </w:rPr>
          <w:delText>Procedures</w:delText>
        </w:r>
        <w:r w:rsidDel="002778CC">
          <w:tab/>
        </w:r>
        <w:r w:rsidDel="002778CC">
          <w:fldChar w:fldCharType="begin" w:fldLock="1"/>
        </w:r>
        <w:r w:rsidDel="002778CC">
          <w:delInstrText xml:space="preserve"> PAGEREF _Toc50025227 \h </w:delInstrText>
        </w:r>
        <w:r w:rsidDel="002778CC">
          <w:fldChar w:fldCharType="separate"/>
        </w:r>
        <w:r w:rsidDel="002778CC">
          <w:delText>22</w:delText>
        </w:r>
        <w:r w:rsidDel="002778CC">
          <w:fldChar w:fldCharType="end"/>
        </w:r>
      </w:del>
    </w:p>
    <w:p w14:paraId="4CD8AAF9" w14:textId="4178D8D9" w:rsidR="00796E12" w:rsidDel="002778CC" w:rsidRDefault="00796E12">
      <w:pPr>
        <w:pStyle w:val="30"/>
        <w:rPr>
          <w:del w:id="246" w:author="LaeYoung (LG Electronics)" w:date="2020-10-22T23:30:00Z"/>
          <w:rFonts w:asciiTheme="minorHAnsi" w:eastAsiaTheme="minorEastAsia" w:hAnsiTheme="minorHAnsi" w:cstheme="minorBidi"/>
          <w:sz w:val="22"/>
          <w:szCs w:val="22"/>
          <w:lang w:eastAsia="en-GB"/>
        </w:rPr>
      </w:pPr>
      <w:del w:id="247" w:author="LaeYoung (LG Electronics)" w:date="2020-10-22T23:30:00Z">
        <w:r w:rsidDel="002778CC">
          <w:delText>6.6.4</w:delText>
        </w:r>
        <w:r w:rsidDel="002778CC">
          <w:rPr>
            <w:rFonts w:asciiTheme="minorHAnsi" w:eastAsiaTheme="minorEastAsia" w:hAnsiTheme="minorHAnsi" w:cstheme="minorBidi"/>
            <w:sz w:val="22"/>
            <w:szCs w:val="22"/>
            <w:lang w:eastAsia="en-GB"/>
          </w:rPr>
          <w:tab/>
        </w:r>
        <w:r w:rsidDel="002778CC">
          <w:delText>Impacts on existing services and interfaces</w:delText>
        </w:r>
        <w:r w:rsidDel="002778CC">
          <w:tab/>
        </w:r>
        <w:r w:rsidDel="002778CC">
          <w:fldChar w:fldCharType="begin" w:fldLock="1"/>
        </w:r>
        <w:r w:rsidDel="002778CC">
          <w:delInstrText xml:space="preserve"> PAGEREF _Toc50025228 \h </w:delInstrText>
        </w:r>
        <w:r w:rsidDel="002778CC">
          <w:fldChar w:fldCharType="separate"/>
        </w:r>
        <w:r w:rsidDel="002778CC">
          <w:delText>22</w:delText>
        </w:r>
        <w:r w:rsidDel="002778CC">
          <w:fldChar w:fldCharType="end"/>
        </w:r>
      </w:del>
    </w:p>
    <w:p w14:paraId="2F240181" w14:textId="0DB1FCEB" w:rsidR="00796E12" w:rsidDel="002778CC" w:rsidRDefault="00796E12">
      <w:pPr>
        <w:pStyle w:val="20"/>
        <w:rPr>
          <w:del w:id="248" w:author="LaeYoung (LG Electronics)" w:date="2020-10-22T23:30:00Z"/>
          <w:rFonts w:asciiTheme="minorHAnsi" w:eastAsiaTheme="minorEastAsia" w:hAnsiTheme="minorHAnsi" w:cstheme="minorBidi"/>
          <w:sz w:val="22"/>
          <w:szCs w:val="22"/>
          <w:lang w:eastAsia="en-GB"/>
        </w:rPr>
      </w:pPr>
      <w:del w:id="249" w:author="LaeYoung (LG Electronics)" w:date="2020-10-22T23:30:00Z">
        <w:r w:rsidDel="002778CC">
          <w:rPr>
            <w:lang w:eastAsia="ko-KR"/>
          </w:rPr>
          <w:delText>6</w:delText>
        </w:r>
        <w:r w:rsidDel="002778CC">
          <w:rPr>
            <w:lang w:eastAsia="zh-CN"/>
          </w:rPr>
          <w:delText>.7</w:delText>
        </w:r>
        <w:r w:rsidDel="002778CC">
          <w:rPr>
            <w:rFonts w:asciiTheme="minorHAnsi" w:eastAsiaTheme="minorEastAsia" w:hAnsiTheme="minorHAnsi" w:cstheme="minorBidi"/>
            <w:sz w:val="22"/>
            <w:szCs w:val="22"/>
            <w:lang w:eastAsia="en-GB"/>
          </w:rPr>
          <w:tab/>
        </w:r>
        <w:r w:rsidDel="002778CC">
          <w:delText>Solution</w:delText>
        </w:r>
        <w:r w:rsidDel="002778CC">
          <w:rPr>
            <w:lang w:eastAsia="zh-CN"/>
          </w:rPr>
          <w:delText xml:space="preserve"> #7</w:delText>
        </w:r>
        <w:r w:rsidDel="002778CC">
          <w:delText>: QoS support for V2X messages sent by pedestrian UEs</w:delText>
        </w:r>
        <w:r w:rsidDel="002778CC">
          <w:tab/>
        </w:r>
        <w:r w:rsidDel="002778CC">
          <w:fldChar w:fldCharType="begin" w:fldLock="1"/>
        </w:r>
        <w:r w:rsidDel="002778CC">
          <w:delInstrText xml:space="preserve"> PAGEREF _Toc50025229 \h </w:delInstrText>
        </w:r>
        <w:r w:rsidDel="002778CC">
          <w:fldChar w:fldCharType="separate"/>
        </w:r>
        <w:r w:rsidDel="002778CC">
          <w:delText>23</w:delText>
        </w:r>
        <w:r w:rsidDel="002778CC">
          <w:fldChar w:fldCharType="end"/>
        </w:r>
      </w:del>
    </w:p>
    <w:p w14:paraId="135A6CAF" w14:textId="7493625A" w:rsidR="00796E12" w:rsidDel="002778CC" w:rsidRDefault="00796E12">
      <w:pPr>
        <w:pStyle w:val="30"/>
        <w:rPr>
          <w:del w:id="250" w:author="LaeYoung (LG Electronics)" w:date="2020-10-22T23:30:00Z"/>
          <w:rFonts w:asciiTheme="minorHAnsi" w:eastAsiaTheme="minorEastAsia" w:hAnsiTheme="minorHAnsi" w:cstheme="minorBidi"/>
          <w:sz w:val="22"/>
          <w:szCs w:val="22"/>
          <w:lang w:eastAsia="en-GB"/>
        </w:rPr>
      </w:pPr>
      <w:del w:id="251" w:author="LaeYoung (LG Electronics)" w:date="2020-10-22T23:30:00Z">
        <w:r w:rsidDel="002778CC">
          <w:rPr>
            <w:lang w:eastAsia="ko-KR"/>
          </w:rPr>
          <w:delText>6</w:delText>
        </w:r>
        <w:r w:rsidDel="002778CC">
          <w:delText>.7.</w:delText>
        </w:r>
        <w:r w:rsidDel="002778CC">
          <w:rPr>
            <w:lang w:eastAsia="zh-CN"/>
          </w:rPr>
          <w:delText>1</w:delText>
        </w:r>
        <w:r w:rsidDel="002778CC">
          <w:rPr>
            <w:rFonts w:asciiTheme="minorHAnsi" w:eastAsiaTheme="minorEastAsia" w:hAnsiTheme="minorHAnsi" w:cstheme="minorBidi"/>
            <w:sz w:val="22"/>
            <w:szCs w:val="22"/>
            <w:lang w:eastAsia="en-GB"/>
          </w:rPr>
          <w:tab/>
        </w:r>
        <w:r w:rsidDel="002778CC">
          <w:delText xml:space="preserve">Functional </w:delText>
        </w:r>
        <w:r w:rsidDel="002778CC">
          <w:rPr>
            <w:lang w:eastAsia="zh-CN"/>
          </w:rPr>
          <w:delText>Description</w:delText>
        </w:r>
        <w:r w:rsidDel="002778CC">
          <w:tab/>
        </w:r>
        <w:r w:rsidDel="002778CC">
          <w:fldChar w:fldCharType="begin" w:fldLock="1"/>
        </w:r>
        <w:r w:rsidDel="002778CC">
          <w:delInstrText xml:space="preserve"> PAGEREF _Toc50025230 \h </w:delInstrText>
        </w:r>
        <w:r w:rsidDel="002778CC">
          <w:fldChar w:fldCharType="separate"/>
        </w:r>
        <w:r w:rsidDel="002778CC">
          <w:delText>23</w:delText>
        </w:r>
        <w:r w:rsidDel="002778CC">
          <w:fldChar w:fldCharType="end"/>
        </w:r>
      </w:del>
    </w:p>
    <w:p w14:paraId="0F083F9B" w14:textId="50DD2D5B" w:rsidR="00796E12" w:rsidDel="002778CC" w:rsidRDefault="00796E12">
      <w:pPr>
        <w:pStyle w:val="30"/>
        <w:rPr>
          <w:del w:id="252" w:author="LaeYoung (LG Electronics)" w:date="2020-10-22T23:30:00Z"/>
          <w:rFonts w:asciiTheme="minorHAnsi" w:eastAsiaTheme="minorEastAsia" w:hAnsiTheme="minorHAnsi" w:cstheme="minorBidi"/>
          <w:sz w:val="22"/>
          <w:szCs w:val="22"/>
          <w:lang w:eastAsia="en-GB"/>
        </w:rPr>
      </w:pPr>
      <w:del w:id="253" w:author="LaeYoung (LG Electronics)" w:date="2020-10-22T23:30:00Z">
        <w:r w:rsidDel="002778CC">
          <w:delText>6.7.2</w:delText>
        </w:r>
        <w:r w:rsidDel="002778CC">
          <w:rPr>
            <w:rFonts w:asciiTheme="minorHAnsi" w:eastAsiaTheme="minorEastAsia" w:hAnsiTheme="minorHAnsi" w:cstheme="minorBidi"/>
            <w:sz w:val="22"/>
            <w:szCs w:val="22"/>
            <w:lang w:eastAsia="en-GB"/>
          </w:rPr>
          <w:tab/>
        </w:r>
        <w:r w:rsidDel="002778CC">
          <w:delText>Procedures</w:delText>
        </w:r>
        <w:r w:rsidDel="002778CC">
          <w:tab/>
        </w:r>
        <w:r w:rsidDel="002778CC">
          <w:fldChar w:fldCharType="begin" w:fldLock="1"/>
        </w:r>
        <w:r w:rsidDel="002778CC">
          <w:delInstrText xml:space="preserve"> PAGEREF _Toc50025231 \h </w:delInstrText>
        </w:r>
        <w:r w:rsidDel="002778CC">
          <w:fldChar w:fldCharType="separate"/>
        </w:r>
        <w:r w:rsidDel="002778CC">
          <w:delText>24</w:delText>
        </w:r>
        <w:r w:rsidDel="002778CC">
          <w:fldChar w:fldCharType="end"/>
        </w:r>
      </w:del>
    </w:p>
    <w:p w14:paraId="4A7CE278" w14:textId="7A42A814" w:rsidR="00796E12" w:rsidDel="002778CC" w:rsidRDefault="00796E12">
      <w:pPr>
        <w:pStyle w:val="30"/>
        <w:rPr>
          <w:del w:id="254" w:author="LaeYoung (LG Electronics)" w:date="2020-10-22T23:30:00Z"/>
          <w:rFonts w:asciiTheme="minorHAnsi" w:eastAsiaTheme="minorEastAsia" w:hAnsiTheme="minorHAnsi" w:cstheme="minorBidi"/>
          <w:sz w:val="22"/>
          <w:szCs w:val="22"/>
          <w:lang w:eastAsia="en-GB"/>
        </w:rPr>
      </w:pPr>
      <w:del w:id="255" w:author="LaeYoung (LG Electronics)" w:date="2020-10-22T23:30:00Z">
        <w:r w:rsidDel="002778CC">
          <w:delText>6.7.3</w:delText>
        </w:r>
        <w:r w:rsidDel="002778CC">
          <w:rPr>
            <w:rFonts w:asciiTheme="minorHAnsi" w:eastAsiaTheme="minorEastAsia" w:hAnsiTheme="minorHAnsi" w:cstheme="minorBidi"/>
            <w:sz w:val="22"/>
            <w:szCs w:val="22"/>
            <w:lang w:eastAsia="en-GB"/>
          </w:rPr>
          <w:tab/>
        </w:r>
        <w:r w:rsidDel="002778CC">
          <w:delText>Impacts on services, entities and interfaces</w:delText>
        </w:r>
        <w:r w:rsidDel="002778CC">
          <w:tab/>
        </w:r>
        <w:r w:rsidDel="002778CC">
          <w:fldChar w:fldCharType="begin" w:fldLock="1"/>
        </w:r>
        <w:r w:rsidDel="002778CC">
          <w:delInstrText xml:space="preserve"> PAGEREF _Toc50025232 \h </w:delInstrText>
        </w:r>
        <w:r w:rsidDel="002778CC">
          <w:fldChar w:fldCharType="separate"/>
        </w:r>
        <w:r w:rsidDel="002778CC">
          <w:delText>24</w:delText>
        </w:r>
        <w:r w:rsidDel="002778CC">
          <w:fldChar w:fldCharType="end"/>
        </w:r>
      </w:del>
    </w:p>
    <w:p w14:paraId="3408E22C" w14:textId="60DE2B4E" w:rsidR="00796E12" w:rsidDel="002778CC" w:rsidRDefault="00796E12">
      <w:pPr>
        <w:pStyle w:val="10"/>
        <w:rPr>
          <w:del w:id="256" w:author="LaeYoung (LG Electronics)" w:date="2020-10-22T23:30:00Z"/>
          <w:rFonts w:asciiTheme="minorHAnsi" w:eastAsiaTheme="minorEastAsia" w:hAnsiTheme="minorHAnsi" w:cstheme="minorBidi"/>
          <w:szCs w:val="22"/>
          <w:lang w:eastAsia="en-GB"/>
        </w:rPr>
      </w:pPr>
      <w:del w:id="257" w:author="LaeYoung (LG Electronics)" w:date="2020-10-22T23:30:00Z">
        <w:r w:rsidDel="002778CC">
          <w:rPr>
            <w:lang w:eastAsia="ko-KR"/>
          </w:rPr>
          <w:delText>7</w:delText>
        </w:r>
        <w:r w:rsidDel="002778CC">
          <w:rPr>
            <w:rFonts w:asciiTheme="minorHAnsi" w:eastAsiaTheme="minorEastAsia" w:hAnsiTheme="minorHAnsi" w:cstheme="minorBidi"/>
            <w:szCs w:val="22"/>
            <w:lang w:eastAsia="en-GB"/>
          </w:rPr>
          <w:tab/>
        </w:r>
        <w:r w:rsidDel="002778CC">
          <w:delText>Conclusions</w:delText>
        </w:r>
        <w:r w:rsidDel="002778CC">
          <w:tab/>
        </w:r>
        <w:r w:rsidDel="002778CC">
          <w:fldChar w:fldCharType="begin" w:fldLock="1"/>
        </w:r>
        <w:r w:rsidDel="002778CC">
          <w:delInstrText xml:space="preserve"> PAGEREF _Toc50025233 \h </w:delInstrText>
        </w:r>
        <w:r w:rsidDel="002778CC">
          <w:fldChar w:fldCharType="separate"/>
        </w:r>
        <w:r w:rsidDel="002778CC">
          <w:delText>24</w:delText>
        </w:r>
        <w:r w:rsidDel="002778CC">
          <w:fldChar w:fldCharType="end"/>
        </w:r>
      </w:del>
    </w:p>
    <w:p w14:paraId="53D97DE3" w14:textId="59337CCD" w:rsidR="00796E12" w:rsidDel="002778CC" w:rsidRDefault="00796E12">
      <w:pPr>
        <w:pStyle w:val="90"/>
        <w:rPr>
          <w:del w:id="258" w:author="LaeYoung (LG Electronics)" w:date="2020-10-22T23:30:00Z"/>
          <w:rFonts w:asciiTheme="minorHAnsi" w:eastAsiaTheme="minorEastAsia" w:hAnsiTheme="minorHAnsi" w:cstheme="minorBidi"/>
          <w:b w:val="0"/>
          <w:szCs w:val="22"/>
          <w:lang w:eastAsia="en-GB"/>
        </w:rPr>
      </w:pPr>
      <w:del w:id="259" w:author="LaeYoung (LG Electronics)" w:date="2020-10-22T23:30:00Z">
        <w:r w:rsidDel="002778CC">
          <w:delText>Annex A (informative): Change history</w:delText>
        </w:r>
        <w:r w:rsidDel="002778CC">
          <w:tab/>
        </w:r>
        <w:r w:rsidDel="002778CC">
          <w:fldChar w:fldCharType="begin" w:fldLock="1"/>
        </w:r>
        <w:r w:rsidDel="002778CC">
          <w:delInstrText xml:space="preserve"> PAGEREF _Toc50025234 \h </w:delInstrText>
        </w:r>
        <w:r w:rsidDel="002778CC">
          <w:fldChar w:fldCharType="separate"/>
        </w:r>
        <w:r w:rsidDel="002778CC">
          <w:delText>25</w:delText>
        </w:r>
        <w:r w:rsidDel="002778CC">
          <w:fldChar w:fldCharType="end"/>
        </w:r>
      </w:del>
    </w:p>
    <w:p w14:paraId="63A9AE45" w14:textId="2747A6EE" w:rsidR="00080512" w:rsidRPr="004D3578" w:rsidRDefault="00796E12">
      <w:del w:id="260" w:author="LaeYoung (LG Electronics)" w:date="2020-10-22T23:30:00Z">
        <w:r w:rsidDel="002778CC">
          <w:rPr>
            <w:noProof/>
            <w:sz w:val="22"/>
          </w:rPr>
          <w:fldChar w:fldCharType="end"/>
        </w:r>
      </w:del>
    </w:p>
    <w:p w14:paraId="7F8F67A7" w14:textId="77777777" w:rsidR="00080512" w:rsidRDefault="00080512" w:rsidP="002A5ED2">
      <w:pPr>
        <w:pStyle w:val="1"/>
      </w:pPr>
      <w:r w:rsidRPr="004D3578">
        <w:br w:type="page"/>
      </w:r>
      <w:bookmarkStart w:id="261" w:name="foreword"/>
      <w:bookmarkStart w:id="262" w:name="_Toc43116526"/>
      <w:bookmarkStart w:id="263" w:name="_Toc43101589"/>
      <w:bookmarkStart w:id="264" w:name="_Toc49965103"/>
      <w:bookmarkStart w:id="265" w:name="_Toc50025188"/>
      <w:bookmarkStart w:id="266" w:name="_Toc54280034"/>
      <w:bookmarkStart w:id="267" w:name="_Toc54301862"/>
      <w:bookmarkEnd w:id="261"/>
      <w:r w:rsidRPr="004D3578">
        <w:lastRenderedPageBreak/>
        <w:t>Foreword</w:t>
      </w:r>
      <w:bookmarkEnd w:id="262"/>
      <w:bookmarkEnd w:id="263"/>
      <w:bookmarkEnd w:id="264"/>
      <w:bookmarkEnd w:id="265"/>
      <w:bookmarkEnd w:id="266"/>
      <w:bookmarkEnd w:id="267"/>
    </w:p>
    <w:p w14:paraId="3B8862A9" w14:textId="77777777" w:rsidR="00080512" w:rsidRPr="004D3578" w:rsidRDefault="00080512">
      <w:r w:rsidRPr="004D3578">
        <w:t xml:space="preserve">This Technical </w:t>
      </w:r>
      <w:bookmarkStart w:id="268" w:name="spectype3"/>
      <w:r w:rsidR="00602AEA" w:rsidRPr="001752FA">
        <w:t>Report</w:t>
      </w:r>
      <w:bookmarkEnd w:id="268"/>
      <w:r w:rsidRPr="004D3578">
        <w:t xml:space="preserve"> has been produced by the 3</w:t>
      </w:r>
      <w:r w:rsidR="00F04712">
        <w:t>rd</w:t>
      </w:r>
      <w:r w:rsidRPr="004D3578">
        <w:t xml:space="preserve"> Generation Partnership Project (3GPP).</w:t>
      </w:r>
    </w:p>
    <w:p w14:paraId="7A3DC3E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92A029" w14:textId="77777777" w:rsidR="00080512" w:rsidRPr="004D3578" w:rsidRDefault="00080512">
      <w:pPr>
        <w:pStyle w:val="B1"/>
      </w:pPr>
      <w:r w:rsidRPr="004D3578">
        <w:t xml:space="preserve">Version </w:t>
      </w:r>
      <w:proofErr w:type="spellStart"/>
      <w:r w:rsidRPr="004D3578">
        <w:t>x.y.z</w:t>
      </w:r>
      <w:proofErr w:type="spellEnd"/>
    </w:p>
    <w:p w14:paraId="4A1713F2" w14:textId="77777777" w:rsidR="00080512" w:rsidRPr="004D3578" w:rsidRDefault="00080512">
      <w:pPr>
        <w:pStyle w:val="B1"/>
      </w:pPr>
      <w:proofErr w:type="gramStart"/>
      <w:r w:rsidRPr="004D3578">
        <w:t>where</w:t>
      </w:r>
      <w:proofErr w:type="gramEnd"/>
      <w:r w:rsidRPr="004D3578">
        <w:t>:</w:t>
      </w:r>
    </w:p>
    <w:p w14:paraId="7264F697" w14:textId="77777777" w:rsidR="00080512" w:rsidRPr="004D3578" w:rsidRDefault="00080512">
      <w:pPr>
        <w:pStyle w:val="B2"/>
      </w:pPr>
      <w:proofErr w:type="gramStart"/>
      <w:r w:rsidRPr="004D3578">
        <w:t>x</w:t>
      </w:r>
      <w:proofErr w:type="gramEnd"/>
      <w:r w:rsidRPr="004D3578">
        <w:tab/>
        <w:t>the first digit:</w:t>
      </w:r>
    </w:p>
    <w:p w14:paraId="2654EA3B" w14:textId="77777777" w:rsidR="00080512" w:rsidRPr="004D3578" w:rsidRDefault="00080512">
      <w:pPr>
        <w:pStyle w:val="B3"/>
      </w:pPr>
      <w:r w:rsidRPr="004D3578">
        <w:t>1</w:t>
      </w:r>
      <w:r w:rsidRPr="004D3578">
        <w:tab/>
        <w:t>presented to TSG for information;</w:t>
      </w:r>
    </w:p>
    <w:p w14:paraId="22AA9827" w14:textId="77777777" w:rsidR="00080512" w:rsidRPr="004D3578" w:rsidRDefault="00080512">
      <w:pPr>
        <w:pStyle w:val="B3"/>
      </w:pPr>
      <w:r w:rsidRPr="004D3578">
        <w:t>2</w:t>
      </w:r>
      <w:r w:rsidRPr="004D3578">
        <w:tab/>
        <w:t>presented to TSG for approval;</w:t>
      </w:r>
    </w:p>
    <w:p w14:paraId="059BC4EC" w14:textId="77777777" w:rsidR="00080512" w:rsidRPr="004D3578" w:rsidRDefault="00080512">
      <w:pPr>
        <w:pStyle w:val="B3"/>
      </w:pPr>
      <w:r w:rsidRPr="004D3578">
        <w:t>3</w:t>
      </w:r>
      <w:r w:rsidRPr="004D3578">
        <w:tab/>
        <w:t>or greater indicates TSG approved document under change control.</w:t>
      </w:r>
    </w:p>
    <w:p w14:paraId="43DE406A"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405A0291"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58214945" w14:textId="77777777" w:rsidR="008C384C" w:rsidRDefault="008C384C" w:rsidP="008C384C">
      <w:r>
        <w:t xml:space="preserve">In </w:t>
      </w:r>
      <w:r w:rsidR="0074026F">
        <w:t>the present</w:t>
      </w:r>
      <w:r>
        <w:t xml:space="preserve"> document, modal verbs have the following meanings:</w:t>
      </w:r>
    </w:p>
    <w:p w14:paraId="1004B8AE" w14:textId="77777777" w:rsidR="008C384C" w:rsidRDefault="008C384C" w:rsidP="00774DA4">
      <w:pPr>
        <w:pStyle w:val="EX"/>
      </w:pPr>
      <w:proofErr w:type="gramStart"/>
      <w:r w:rsidRPr="008C384C">
        <w:rPr>
          <w:b/>
        </w:rPr>
        <w:t>shall</w:t>
      </w:r>
      <w:proofErr w:type="gramEnd"/>
      <w:r w:rsidR="006523FB">
        <w:tab/>
      </w:r>
      <w:r>
        <w:t>indicates a mandatory requirement to do something</w:t>
      </w:r>
    </w:p>
    <w:p w14:paraId="202DB22C"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1418F5FD" w14:textId="77777777" w:rsidR="00BA19ED" w:rsidRPr="004D3578" w:rsidRDefault="00BA19ED" w:rsidP="00A27486">
      <w:r>
        <w:t>The constructions "shall" and "shall not" are confined to the context of normative provisions, and do not appear in Technical Reports.</w:t>
      </w:r>
    </w:p>
    <w:p w14:paraId="1CA1A0A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F9C49C1" w14:textId="77777777" w:rsidR="008C384C" w:rsidRDefault="008C384C" w:rsidP="00774DA4">
      <w:pPr>
        <w:pStyle w:val="EX"/>
      </w:pPr>
      <w:proofErr w:type="gramStart"/>
      <w:r w:rsidRPr="008C384C">
        <w:rPr>
          <w:b/>
        </w:rPr>
        <w:t>should</w:t>
      </w:r>
      <w:proofErr w:type="gramEnd"/>
      <w:r w:rsidR="006523FB">
        <w:tab/>
      </w:r>
      <w:r>
        <w:t>indicates a recommendation to do something</w:t>
      </w:r>
    </w:p>
    <w:p w14:paraId="29C66853"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3B9D11B1" w14:textId="77777777" w:rsidR="008C384C" w:rsidRDefault="008C384C" w:rsidP="00774DA4">
      <w:pPr>
        <w:pStyle w:val="EX"/>
      </w:pPr>
      <w:proofErr w:type="gramStart"/>
      <w:r w:rsidRPr="00774DA4">
        <w:rPr>
          <w:b/>
        </w:rPr>
        <w:t>may</w:t>
      </w:r>
      <w:proofErr w:type="gramEnd"/>
      <w:r w:rsidR="006523FB">
        <w:tab/>
      </w:r>
      <w:r>
        <w:t>indicates permission to do something</w:t>
      </w:r>
    </w:p>
    <w:p w14:paraId="13BC8F77"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43D88BB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575C4C0" w14:textId="77777777" w:rsidR="008C384C" w:rsidRDefault="008C384C" w:rsidP="00774DA4">
      <w:pPr>
        <w:pStyle w:val="EX"/>
      </w:pPr>
      <w:proofErr w:type="gramStart"/>
      <w:r w:rsidRPr="00774DA4">
        <w:rPr>
          <w:b/>
        </w:rPr>
        <w:t>can</w:t>
      </w:r>
      <w:proofErr w:type="gramEnd"/>
      <w:r w:rsidR="006523FB">
        <w:tab/>
      </w:r>
      <w:r>
        <w:t>indicates</w:t>
      </w:r>
      <w:r w:rsidR="00774DA4">
        <w:t xml:space="preserve"> that something is possible</w:t>
      </w:r>
    </w:p>
    <w:p w14:paraId="7209D396" w14:textId="77777777" w:rsidR="00774DA4" w:rsidRDefault="00774DA4" w:rsidP="00774DA4">
      <w:pPr>
        <w:pStyle w:val="EX"/>
      </w:pPr>
      <w:proofErr w:type="gramStart"/>
      <w:r w:rsidRPr="00774DA4">
        <w:rPr>
          <w:b/>
        </w:rPr>
        <w:t>cannot</w:t>
      </w:r>
      <w:proofErr w:type="gramEnd"/>
      <w:r w:rsidR="006523FB">
        <w:tab/>
      </w:r>
      <w:r>
        <w:t>indicates that something is impossible</w:t>
      </w:r>
    </w:p>
    <w:p w14:paraId="7E07198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6B2994" w14:textId="77777777" w:rsidR="00774DA4" w:rsidRDefault="00774DA4" w:rsidP="00774DA4">
      <w:pPr>
        <w:pStyle w:val="EX"/>
      </w:pPr>
      <w:proofErr w:type="gramStart"/>
      <w:r w:rsidRPr="00774DA4">
        <w:rPr>
          <w:b/>
        </w:rPr>
        <w:t>will</w:t>
      </w:r>
      <w:proofErr w:type="gramEnd"/>
      <w:r w:rsidR="006523F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727155E" w14:textId="77777777" w:rsidR="00774DA4" w:rsidRDefault="00774DA4" w:rsidP="00774DA4">
      <w:pPr>
        <w:pStyle w:val="EX"/>
      </w:pPr>
      <w:r w:rsidRPr="00774DA4">
        <w:rPr>
          <w:b/>
        </w:rPr>
        <w:t>will</w:t>
      </w:r>
      <w:r>
        <w:rPr>
          <w:b/>
        </w:rPr>
        <w:t xml:space="preserve"> not</w:t>
      </w:r>
      <w:r w:rsidR="006523F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16B81B3"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45BA5F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AFACAFA" w14:textId="77777777" w:rsidR="001F1132" w:rsidRDefault="001F1132" w:rsidP="001F1132">
      <w:r>
        <w:t>In addition:</w:t>
      </w:r>
    </w:p>
    <w:p w14:paraId="52498EE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6AFCACC1"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7A7C4AB7" w14:textId="77777777" w:rsidR="00774DA4" w:rsidRPr="004D3578" w:rsidRDefault="00647114" w:rsidP="00A27486">
      <w:r>
        <w:t>The constructions "is" and "is not" do not indicate requirements.</w:t>
      </w:r>
    </w:p>
    <w:p w14:paraId="0D4B502F" w14:textId="77777777" w:rsidR="00080512" w:rsidRPr="004D3578" w:rsidRDefault="00080512">
      <w:pPr>
        <w:pStyle w:val="1"/>
      </w:pPr>
      <w:bookmarkStart w:id="269" w:name="introduction"/>
      <w:bookmarkEnd w:id="269"/>
      <w:r w:rsidRPr="004D3578">
        <w:br w:type="page"/>
      </w:r>
      <w:bookmarkStart w:id="270" w:name="scope"/>
      <w:bookmarkStart w:id="271" w:name="_Toc43116527"/>
      <w:bookmarkStart w:id="272" w:name="_Toc43101590"/>
      <w:bookmarkStart w:id="273" w:name="_Toc49965104"/>
      <w:bookmarkStart w:id="274" w:name="_Toc50025189"/>
      <w:bookmarkStart w:id="275" w:name="_Toc54280035"/>
      <w:bookmarkStart w:id="276" w:name="_Toc54301863"/>
      <w:bookmarkEnd w:id="270"/>
      <w:r w:rsidRPr="004D3578">
        <w:lastRenderedPageBreak/>
        <w:t>1</w:t>
      </w:r>
      <w:r w:rsidRPr="004D3578">
        <w:tab/>
        <w:t>Scope</w:t>
      </w:r>
      <w:bookmarkEnd w:id="271"/>
      <w:bookmarkEnd w:id="272"/>
      <w:bookmarkEnd w:id="273"/>
      <w:bookmarkEnd w:id="274"/>
      <w:bookmarkEnd w:id="275"/>
      <w:bookmarkEnd w:id="276"/>
    </w:p>
    <w:p w14:paraId="1C20ACF6" w14:textId="149D95B2" w:rsidR="00080512" w:rsidRPr="00026BE7" w:rsidRDefault="00026BE7" w:rsidP="00B75D8A">
      <w:r w:rsidRPr="000C24A6">
        <w:rPr>
          <w:lang w:eastAsia="ko-KR"/>
        </w:rPr>
        <w:t xml:space="preserve">The objective of this Technical Report is to </w:t>
      </w:r>
      <w:r w:rsidRPr="0004110D">
        <w:t>investigat</w:t>
      </w:r>
      <w:r>
        <w:t>e</w:t>
      </w:r>
      <w:r w:rsidRPr="0004110D">
        <w:t xml:space="preserve"> </w:t>
      </w:r>
      <w:r>
        <w:rPr>
          <w:lang w:eastAsia="ko-KR"/>
        </w:rPr>
        <w:t>5G System</w:t>
      </w:r>
      <w:r w:rsidRPr="00916E62">
        <w:t xml:space="preserve"> </w:t>
      </w:r>
      <w:r w:rsidRPr="0004110D">
        <w:t xml:space="preserve">enhancements based on what has been specified </w:t>
      </w:r>
      <w:r>
        <w:t xml:space="preserve">in </w:t>
      </w:r>
      <w:r w:rsidRPr="0004110D">
        <w:t>Rel-16</w:t>
      </w:r>
      <w:r>
        <w:t xml:space="preserve">, for </w:t>
      </w:r>
      <w:r>
        <w:rPr>
          <w:lang w:eastAsia="ko-KR"/>
        </w:rPr>
        <w:t xml:space="preserve">enhanced support of V2X operation for pedestrian UEs (i.e. UEs for </w:t>
      </w:r>
      <w:r w:rsidRPr="00124646">
        <w:rPr>
          <w:lang w:eastAsia="ko-KR"/>
        </w:rPr>
        <w:t>Vulnerable Road Users</w:t>
      </w:r>
      <w:r>
        <w:rPr>
          <w:lang w:eastAsia="ko-KR"/>
        </w:rPr>
        <w:t>), e.g. V2X communication with power efficiency, according to</w:t>
      </w:r>
      <w:r w:rsidRPr="00C35759">
        <w:rPr>
          <w:lang w:eastAsia="ko-KR"/>
        </w:rPr>
        <w:t xml:space="preserve"> vehicular services requirements defined in </w:t>
      </w:r>
      <w:r>
        <w:rPr>
          <w:lang w:eastAsia="ko-KR"/>
        </w:rPr>
        <w:t>TS</w:t>
      </w:r>
      <w:r w:rsidRPr="0085237A">
        <w:t> </w:t>
      </w:r>
      <w:r>
        <w:rPr>
          <w:lang w:eastAsia="ko-KR"/>
        </w:rPr>
        <w:t>22.185</w:t>
      </w:r>
      <w:r w:rsidRPr="0085237A">
        <w:t> </w:t>
      </w:r>
      <w:r>
        <w:t>[</w:t>
      </w:r>
      <w:r w:rsidR="00F77D10">
        <w:t>2</w:t>
      </w:r>
      <w:r>
        <w:t>]</w:t>
      </w:r>
      <w:r>
        <w:rPr>
          <w:lang w:eastAsia="ko-KR"/>
        </w:rPr>
        <w:t xml:space="preserve"> and </w:t>
      </w:r>
      <w:r w:rsidRPr="00C35759">
        <w:rPr>
          <w:lang w:eastAsia="ko-KR"/>
        </w:rPr>
        <w:t>TS</w:t>
      </w:r>
      <w:r w:rsidRPr="0085237A">
        <w:t> </w:t>
      </w:r>
      <w:r w:rsidRPr="00C35759">
        <w:rPr>
          <w:lang w:eastAsia="ko-KR"/>
        </w:rPr>
        <w:t>22.</w:t>
      </w:r>
      <w:r w:rsidRPr="00C35759">
        <w:rPr>
          <w:rFonts w:hint="eastAsia"/>
          <w:lang w:eastAsia="ko-KR"/>
        </w:rPr>
        <w:t>186</w:t>
      </w:r>
      <w:r w:rsidRPr="0085237A">
        <w:t> </w:t>
      </w:r>
      <w:r>
        <w:t>[</w:t>
      </w:r>
      <w:r w:rsidR="00F77D10">
        <w:t>3</w:t>
      </w:r>
      <w:r>
        <w:t>]</w:t>
      </w:r>
      <w:r>
        <w:rPr>
          <w:lang w:eastAsia="ko-KR"/>
        </w:rPr>
        <w:t>.</w:t>
      </w:r>
    </w:p>
    <w:p w14:paraId="2C982AF7" w14:textId="77777777" w:rsidR="00080512" w:rsidRPr="004D3578" w:rsidRDefault="00080512">
      <w:pPr>
        <w:pStyle w:val="1"/>
      </w:pPr>
      <w:bookmarkStart w:id="277" w:name="references"/>
      <w:bookmarkStart w:id="278" w:name="_Toc43116528"/>
      <w:bookmarkStart w:id="279" w:name="_Toc43101591"/>
      <w:bookmarkStart w:id="280" w:name="_Toc49965105"/>
      <w:bookmarkStart w:id="281" w:name="_Toc50025190"/>
      <w:bookmarkStart w:id="282" w:name="_Toc54280036"/>
      <w:bookmarkStart w:id="283" w:name="_Toc54301864"/>
      <w:bookmarkEnd w:id="277"/>
      <w:r w:rsidRPr="004D3578">
        <w:t>2</w:t>
      </w:r>
      <w:r w:rsidRPr="004D3578">
        <w:tab/>
        <w:t>References</w:t>
      </w:r>
      <w:bookmarkEnd w:id="278"/>
      <w:bookmarkEnd w:id="279"/>
      <w:bookmarkEnd w:id="280"/>
      <w:bookmarkEnd w:id="281"/>
      <w:bookmarkEnd w:id="282"/>
      <w:bookmarkEnd w:id="283"/>
    </w:p>
    <w:p w14:paraId="64B51826" w14:textId="77777777" w:rsidR="00080512" w:rsidRPr="004D3578" w:rsidRDefault="00080512">
      <w:r w:rsidRPr="004D3578">
        <w:t>The following documents contain provisions which, through reference in this text, constitute provisions of the present document.</w:t>
      </w:r>
    </w:p>
    <w:p w14:paraId="126C628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30C2D54" w14:textId="77777777" w:rsidR="00080512" w:rsidRPr="004D3578" w:rsidRDefault="00051834" w:rsidP="00051834">
      <w:pPr>
        <w:pStyle w:val="B1"/>
      </w:pPr>
      <w:r>
        <w:t>-</w:t>
      </w:r>
      <w:r>
        <w:tab/>
      </w:r>
      <w:r w:rsidR="00080512" w:rsidRPr="004D3578">
        <w:t>For a specific reference, subsequent revisions do not apply.</w:t>
      </w:r>
    </w:p>
    <w:p w14:paraId="6533E560"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2F3895E" w14:textId="34E84A0F" w:rsidR="00080512" w:rsidRDefault="00EC4A25" w:rsidP="005E3A17">
      <w:pPr>
        <w:pStyle w:val="EX"/>
      </w:pPr>
      <w:r w:rsidRPr="004D3578">
        <w:t>[1]</w:t>
      </w:r>
      <w:r w:rsidRPr="004D3578">
        <w:tab/>
      </w:r>
      <w:r w:rsidR="00796E12" w:rsidRPr="004D3578">
        <w:t>3GPP</w:t>
      </w:r>
      <w:r w:rsidR="00796E12">
        <w:t> </w:t>
      </w:r>
      <w:r w:rsidR="00796E12" w:rsidRPr="004D3578">
        <w:t>TR</w:t>
      </w:r>
      <w:r w:rsidR="00796E12">
        <w:t> </w:t>
      </w:r>
      <w:r w:rsidR="00796E12" w:rsidRPr="004D3578">
        <w:t>21.905:</w:t>
      </w:r>
      <w:r w:rsidRPr="004D3578">
        <w:t xml:space="preserve"> "Vocabulary for 3GPP Specifications".</w:t>
      </w:r>
    </w:p>
    <w:p w14:paraId="23E9876F" w14:textId="3B3763EB" w:rsidR="00177E04" w:rsidRPr="000C24A6" w:rsidRDefault="00177E04" w:rsidP="00177E04">
      <w:pPr>
        <w:pStyle w:val="EX"/>
      </w:pPr>
      <w:r w:rsidRPr="000C24A6">
        <w:t>[</w:t>
      </w:r>
      <w:r w:rsidR="00F77D10">
        <w:t>2</w:t>
      </w:r>
      <w:r w:rsidRPr="000C24A6">
        <w:t>]</w:t>
      </w:r>
      <w:r w:rsidRPr="000C24A6">
        <w:tab/>
      </w:r>
      <w:r w:rsidR="00796E12" w:rsidRPr="000C24A6">
        <w:t>3GPP</w:t>
      </w:r>
      <w:r w:rsidR="00796E12">
        <w:t> </w:t>
      </w:r>
      <w:r w:rsidR="00796E12" w:rsidRPr="000C24A6">
        <w:t>TS</w:t>
      </w:r>
      <w:r w:rsidR="00796E12">
        <w:t> </w:t>
      </w:r>
      <w:r w:rsidR="00796E12" w:rsidRPr="000C24A6">
        <w:t>22.185:</w:t>
      </w:r>
      <w:r w:rsidRPr="000C24A6">
        <w:t xml:space="preserve"> "Service requirements for V2X services; Stage 1".</w:t>
      </w:r>
    </w:p>
    <w:p w14:paraId="50FD6E36" w14:textId="60408CE4" w:rsidR="00177E04" w:rsidRDefault="00177E04" w:rsidP="00177E04">
      <w:pPr>
        <w:pStyle w:val="EX"/>
      </w:pPr>
      <w:r w:rsidRPr="000C24A6">
        <w:t>[</w:t>
      </w:r>
      <w:r w:rsidR="00F77D10">
        <w:t>3</w:t>
      </w:r>
      <w:r w:rsidRPr="000C24A6">
        <w:t>]</w:t>
      </w:r>
      <w:r w:rsidRPr="000C24A6">
        <w:tab/>
      </w:r>
      <w:r w:rsidR="00796E12" w:rsidRPr="000C24A6">
        <w:t>3GPP</w:t>
      </w:r>
      <w:r w:rsidR="00796E12">
        <w:t> </w:t>
      </w:r>
      <w:r w:rsidR="00796E12" w:rsidRPr="000C24A6">
        <w:t>TS</w:t>
      </w:r>
      <w:r w:rsidR="00796E12">
        <w:t> </w:t>
      </w:r>
      <w:r w:rsidR="00796E12" w:rsidRPr="000C24A6">
        <w:t>22.186:</w:t>
      </w:r>
      <w:r w:rsidRPr="000C24A6">
        <w:t xml:space="preserve"> "Enhancement of 3GPP support for V2X scenarios; Stage 1".</w:t>
      </w:r>
    </w:p>
    <w:p w14:paraId="2579F2FF" w14:textId="2200484D" w:rsidR="005E3A17" w:rsidRDefault="00AB1F27" w:rsidP="005E3A17">
      <w:pPr>
        <w:pStyle w:val="EX"/>
        <w:rPr>
          <w:lang w:val="en-US"/>
        </w:rPr>
      </w:pPr>
      <w:r>
        <w:t>[</w:t>
      </w:r>
      <w:r w:rsidR="00F77D10">
        <w:t>4</w:t>
      </w:r>
      <w:r>
        <w:t>]</w:t>
      </w:r>
      <w:r>
        <w:tab/>
      </w:r>
      <w:r w:rsidR="00796E12" w:rsidRPr="004D3578">
        <w:t>3GPP</w:t>
      </w:r>
      <w:r w:rsidR="00796E12">
        <w:t> </w:t>
      </w:r>
      <w:r w:rsidR="00796E12" w:rsidRPr="00C033FA">
        <w:t>TS</w:t>
      </w:r>
      <w:r w:rsidR="00796E12">
        <w:t> 23.501</w:t>
      </w:r>
      <w:r w:rsidR="00796E12" w:rsidRPr="003C766F">
        <w:t>:</w:t>
      </w:r>
      <w:r w:rsidRPr="003C766F">
        <w:t xml:space="preserve"> </w:t>
      </w:r>
      <w:r w:rsidRPr="003C766F">
        <w:rPr>
          <w:lang w:val="en-US"/>
        </w:rPr>
        <w:t>"</w:t>
      </w:r>
      <w:r w:rsidRPr="00313532">
        <w:rPr>
          <w:lang w:val="en-US"/>
        </w:rPr>
        <w:t>System architecture for the 5G System (5GS);</w:t>
      </w:r>
      <w:r>
        <w:rPr>
          <w:lang w:val="en-US"/>
        </w:rPr>
        <w:t xml:space="preserve"> </w:t>
      </w:r>
      <w:r w:rsidRPr="00313532">
        <w:rPr>
          <w:lang w:val="en-US"/>
        </w:rPr>
        <w:t>Stage 2</w:t>
      </w:r>
      <w:r w:rsidRPr="003C766F">
        <w:rPr>
          <w:lang w:val="en-US"/>
        </w:rPr>
        <w:t>".</w:t>
      </w:r>
    </w:p>
    <w:p w14:paraId="526BF142" w14:textId="1A72195E" w:rsidR="001C4A99" w:rsidRDefault="001C4A99" w:rsidP="00412959">
      <w:pPr>
        <w:pStyle w:val="EX"/>
        <w:rPr>
          <w:lang w:val="en-US"/>
        </w:rPr>
      </w:pPr>
      <w:r>
        <w:rPr>
          <w:lang w:val="en-US"/>
        </w:rPr>
        <w:t>[</w:t>
      </w:r>
      <w:r w:rsidR="00F77D10">
        <w:rPr>
          <w:lang w:val="en-US"/>
        </w:rPr>
        <w:t>5</w:t>
      </w:r>
      <w:r>
        <w:rPr>
          <w:lang w:val="en-US"/>
        </w:rPr>
        <w:t>]</w:t>
      </w:r>
      <w:r>
        <w:rPr>
          <w:lang w:val="en-US"/>
        </w:rPr>
        <w:tab/>
      </w:r>
      <w:r w:rsidR="00796E12" w:rsidRPr="004D3578">
        <w:t>3GPP</w:t>
      </w:r>
      <w:r w:rsidR="00796E12">
        <w:t> </w:t>
      </w:r>
      <w:r w:rsidR="00796E12" w:rsidRPr="00C033FA">
        <w:t>TS</w:t>
      </w:r>
      <w:r w:rsidR="00796E12">
        <w:t> 23.287</w:t>
      </w:r>
      <w:r w:rsidR="00796E12" w:rsidRPr="003C766F">
        <w:t>:</w:t>
      </w:r>
      <w:r w:rsidRPr="003C766F">
        <w:t xml:space="preserve"> </w:t>
      </w:r>
      <w:r w:rsidRPr="003C766F">
        <w:rPr>
          <w:lang w:val="en-US"/>
        </w:rPr>
        <w:t>"</w:t>
      </w:r>
      <w:r w:rsidR="00412959" w:rsidRPr="00412959">
        <w:rPr>
          <w:lang w:val="en-US"/>
        </w:rPr>
        <w:t>Architecture enhancements for 5G System (5GS) to support</w:t>
      </w:r>
      <w:r w:rsidR="00412959">
        <w:rPr>
          <w:lang w:val="en-US"/>
        </w:rPr>
        <w:t xml:space="preserve"> </w:t>
      </w:r>
      <w:r w:rsidR="00412959" w:rsidRPr="00412959">
        <w:rPr>
          <w:lang w:val="en-US"/>
        </w:rPr>
        <w:t>Vehicle-to-Everything (V2X) services</w:t>
      </w:r>
      <w:r w:rsidRPr="003C766F">
        <w:rPr>
          <w:lang w:val="en-US"/>
        </w:rPr>
        <w:t>".</w:t>
      </w:r>
    </w:p>
    <w:p w14:paraId="2837EFD1" w14:textId="781A6821" w:rsidR="00F83991" w:rsidRDefault="00F83991" w:rsidP="00412959">
      <w:pPr>
        <w:pStyle w:val="EX"/>
        <w:rPr>
          <w:lang w:val="en-US"/>
        </w:rPr>
      </w:pPr>
      <w:r>
        <w:rPr>
          <w:lang w:val="en-US"/>
        </w:rPr>
        <w:t>[6]</w:t>
      </w:r>
      <w:r>
        <w:rPr>
          <w:lang w:val="en-US"/>
        </w:rPr>
        <w:tab/>
      </w:r>
      <w:ins w:id="284" w:author="LaeYoung (LG Electronics)" w:date="2020-10-22T15:53:00Z">
        <w:r w:rsidR="00D6380E">
          <w:rPr>
            <w:lang w:val="en-US"/>
          </w:rPr>
          <w:t>Void.</w:t>
        </w:r>
      </w:ins>
      <w:del w:id="285" w:author="LaeYoung (LG Electronics)" w:date="2020-10-22T15:53:00Z">
        <w:r w:rsidR="00796E12" w:rsidRPr="004D3578" w:rsidDel="00D6380E">
          <w:delText>3GPP</w:delText>
        </w:r>
        <w:r w:rsidR="00796E12" w:rsidDel="00D6380E">
          <w:delText> </w:delText>
        </w:r>
        <w:r w:rsidR="00796E12" w:rsidDel="00D6380E">
          <w:rPr>
            <w:lang w:eastAsia="zh-CN"/>
          </w:rPr>
          <w:delText>TR</w:delText>
        </w:r>
        <w:r w:rsidR="00796E12" w:rsidDel="00D6380E">
          <w:delText> </w:delText>
        </w:r>
        <w:r w:rsidR="00796E12" w:rsidDel="00D6380E">
          <w:rPr>
            <w:lang w:val="en-US" w:eastAsia="zh-CN"/>
          </w:rPr>
          <w:delText>22.885:</w:delText>
        </w:r>
        <w:r w:rsidDel="00D6380E">
          <w:rPr>
            <w:lang w:val="en-US" w:eastAsia="zh-CN"/>
          </w:rPr>
          <w:delText xml:space="preserve"> "</w:delText>
        </w:r>
        <w:r w:rsidR="000051B0" w:rsidRPr="000051B0" w:rsidDel="00D6380E">
          <w:rPr>
            <w:lang w:val="en-US" w:eastAsia="zh-CN"/>
          </w:rPr>
          <w:delText>Study on LTE support for Vehicle to Everything (V2X) services</w:delText>
        </w:r>
        <w:r w:rsidDel="00D6380E">
          <w:rPr>
            <w:lang w:val="en-US" w:eastAsia="zh-CN"/>
          </w:rPr>
          <w:delText>".</w:delText>
        </w:r>
      </w:del>
    </w:p>
    <w:p w14:paraId="6027CFC4" w14:textId="3A824C36" w:rsidR="004E196A" w:rsidRDefault="004E196A" w:rsidP="004E196A">
      <w:pPr>
        <w:pStyle w:val="EX"/>
        <w:rPr>
          <w:lang w:val="en-US"/>
        </w:rPr>
      </w:pPr>
      <w:r>
        <w:rPr>
          <w:lang w:val="en-US"/>
        </w:rPr>
        <w:t>[</w:t>
      </w:r>
      <w:r w:rsidR="00F83991">
        <w:rPr>
          <w:lang w:val="en-US"/>
        </w:rPr>
        <w:t>7</w:t>
      </w:r>
      <w:r>
        <w:rPr>
          <w:lang w:val="en-US"/>
        </w:rPr>
        <w:t>]</w:t>
      </w:r>
      <w:r>
        <w:rPr>
          <w:lang w:val="en-US"/>
        </w:rPr>
        <w:tab/>
      </w:r>
      <w:ins w:id="286" w:author="LaeYoung (LG Electronics)" w:date="2020-10-22T15:53:00Z">
        <w:r w:rsidR="00D6380E">
          <w:rPr>
            <w:lang w:val="en-US"/>
          </w:rPr>
          <w:t>Void.</w:t>
        </w:r>
      </w:ins>
      <w:del w:id="287" w:author="LaeYoung (LG Electronics)" w:date="2020-10-22T15:53:00Z">
        <w:r w:rsidR="00796E12" w:rsidRPr="004D3578" w:rsidDel="00D6380E">
          <w:delText>3GPP</w:delText>
        </w:r>
        <w:r w:rsidR="00796E12" w:rsidDel="00D6380E">
          <w:delText> </w:delText>
        </w:r>
        <w:r w:rsidR="00796E12" w:rsidRPr="00C033FA" w:rsidDel="00D6380E">
          <w:delText>TS</w:delText>
        </w:r>
        <w:r w:rsidR="00796E12" w:rsidDel="00D6380E">
          <w:delText> 23.303</w:delText>
        </w:r>
        <w:r w:rsidR="00796E12" w:rsidRPr="003C766F" w:rsidDel="00D6380E">
          <w:delText>:</w:delText>
        </w:r>
        <w:r w:rsidRPr="003C766F" w:rsidDel="00D6380E">
          <w:delText xml:space="preserve"> </w:delText>
        </w:r>
        <w:r w:rsidRPr="003C766F" w:rsidDel="00D6380E">
          <w:rPr>
            <w:lang w:val="en-US"/>
          </w:rPr>
          <w:delText>"</w:delText>
        </w:r>
        <w:r w:rsidRPr="004E196A" w:rsidDel="00D6380E">
          <w:rPr>
            <w:lang w:val="en-US"/>
          </w:rPr>
          <w:delText>Proximity-based services (ProSe);</w:delText>
        </w:r>
        <w:r w:rsidDel="00D6380E">
          <w:rPr>
            <w:lang w:val="en-US"/>
          </w:rPr>
          <w:delText xml:space="preserve"> </w:delText>
        </w:r>
        <w:r w:rsidRPr="004E196A" w:rsidDel="00D6380E">
          <w:rPr>
            <w:lang w:val="en-US"/>
          </w:rPr>
          <w:delText>Stage 2</w:delText>
        </w:r>
        <w:r w:rsidRPr="003C766F" w:rsidDel="00D6380E">
          <w:rPr>
            <w:lang w:val="en-US"/>
          </w:rPr>
          <w:delText>".</w:delText>
        </w:r>
      </w:del>
    </w:p>
    <w:p w14:paraId="271D1D41" w14:textId="22B77B04" w:rsidR="00A37EAC" w:rsidRDefault="00A37EAC" w:rsidP="00412959">
      <w:pPr>
        <w:pStyle w:val="EX"/>
        <w:rPr>
          <w:ins w:id="288" w:author="LaeYoung (LG Electronics)" w:date="2020-10-22T15:54:00Z"/>
          <w:lang w:val="en-US"/>
        </w:rPr>
      </w:pPr>
      <w:r>
        <w:t>[</w:t>
      </w:r>
      <w:r w:rsidR="003E284A">
        <w:t>8</w:t>
      </w:r>
      <w:r>
        <w:t>]</w:t>
      </w:r>
      <w:r>
        <w:tab/>
      </w:r>
      <w:r w:rsidR="00796E12" w:rsidRPr="00C033FA">
        <w:t>ETSI</w:t>
      </w:r>
      <w:r w:rsidR="00796E12">
        <w:t> </w:t>
      </w:r>
      <w:r w:rsidR="00796E12" w:rsidRPr="00C033FA">
        <w:t>TS</w:t>
      </w:r>
      <w:r w:rsidR="00796E12">
        <w:t> </w:t>
      </w:r>
      <w:r w:rsidR="00796E12" w:rsidRPr="00575065">
        <w:t>103</w:t>
      </w:r>
      <w:r w:rsidR="00796E12">
        <w:t> </w:t>
      </w:r>
      <w:r w:rsidR="00796E12" w:rsidRPr="00575065">
        <w:t>300</w:t>
      </w:r>
      <w:r w:rsidR="00796E12">
        <w:noBreakHyphen/>
      </w:r>
      <w:r w:rsidR="00796E12" w:rsidRPr="00575065">
        <w:t xml:space="preserve">3 </w:t>
      </w:r>
      <w:r w:rsidRPr="001339D3">
        <w:t>V</w:t>
      </w:r>
      <w:bookmarkStart w:id="289" w:name="docversion"/>
      <w:r w:rsidRPr="001339D3">
        <w:t>0.</w:t>
      </w:r>
      <w:r>
        <w:t>4</w:t>
      </w:r>
      <w:r w:rsidRPr="001339D3">
        <w:t>.</w:t>
      </w:r>
      <w:bookmarkEnd w:id="289"/>
      <w:r>
        <w:t>0</w:t>
      </w:r>
      <w:r w:rsidRPr="003C766F">
        <w:t xml:space="preserve">: </w:t>
      </w:r>
      <w:r w:rsidRPr="003C766F">
        <w:rPr>
          <w:lang w:val="en-US"/>
        </w:rPr>
        <w:t>"</w:t>
      </w:r>
      <w:r w:rsidRPr="00575065">
        <w:rPr>
          <w:lang w:val="en-US"/>
        </w:rPr>
        <w:t>Intelligent Transport System (ITS);</w:t>
      </w:r>
      <w:r>
        <w:rPr>
          <w:lang w:val="en-US"/>
        </w:rPr>
        <w:t xml:space="preserve"> </w:t>
      </w:r>
      <w:r w:rsidRPr="00575065">
        <w:rPr>
          <w:lang w:val="en-US"/>
        </w:rPr>
        <w:t>Vulnerable Road Users (VRU) awareness;</w:t>
      </w:r>
      <w:r>
        <w:rPr>
          <w:lang w:val="en-US"/>
        </w:rPr>
        <w:t xml:space="preserve"> </w:t>
      </w:r>
      <w:r w:rsidRPr="00575065">
        <w:rPr>
          <w:lang w:val="en-US"/>
        </w:rPr>
        <w:t>Part 3: Specification of VRU awareness basic service;</w:t>
      </w:r>
      <w:r>
        <w:rPr>
          <w:lang w:val="en-US"/>
        </w:rPr>
        <w:t xml:space="preserve"> </w:t>
      </w:r>
      <w:r w:rsidRPr="00575065">
        <w:rPr>
          <w:lang w:val="en-US"/>
        </w:rPr>
        <w:t>Release 2</w:t>
      </w:r>
      <w:r w:rsidRPr="003C766F">
        <w:rPr>
          <w:lang w:val="en-US"/>
        </w:rPr>
        <w:t>".</w:t>
      </w:r>
    </w:p>
    <w:p w14:paraId="33B28A9C" w14:textId="3C0618F2" w:rsidR="00D6380E" w:rsidRPr="004D3578" w:rsidRDefault="00D6380E" w:rsidP="00412959">
      <w:pPr>
        <w:pStyle w:val="EX"/>
      </w:pPr>
      <w:ins w:id="290" w:author="LaeYoung (LG Electronics)" w:date="2020-10-22T15:54:00Z">
        <w:r>
          <w:rPr>
            <w:lang w:val="en-US"/>
          </w:rPr>
          <w:t>[9]</w:t>
        </w:r>
        <w:r>
          <w:rPr>
            <w:lang w:val="en-US"/>
          </w:rPr>
          <w:tab/>
        </w:r>
        <w:r w:rsidRPr="004D3578">
          <w:t>3GPP</w:t>
        </w:r>
        <w:r>
          <w:t> </w:t>
        </w:r>
        <w:r w:rsidRPr="00C033FA">
          <w:t>TS</w:t>
        </w:r>
        <w:r>
          <w:t> 38.331</w:t>
        </w:r>
        <w:r w:rsidRPr="003C766F">
          <w:t xml:space="preserve">: </w:t>
        </w:r>
        <w:r w:rsidRPr="003C766F">
          <w:rPr>
            <w:lang w:val="en-US"/>
          </w:rPr>
          <w:t>"</w:t>
        </w:r>
      </w:ins>
      <w:ins w:id="291" w:author="LaeYoung (LG Electronics)" w:date="2020-10-22T15:57:00Z">
        <w:r w:rsidR="00214F34">
          <w:t>NR; Radio Resource Control (RRC); Protocol Specification".</w:t>
        </w:r>
      </w:ins>
    </w:p>
    <w:p w14:paraId="12135BE7" w14:textId="77777777" w:rsidR="00080512" w:rsidRPr="004D3578" w:rsidRDefault="00080512">
      <w:pPr>
        <w:pStyle w:val="1"/>
      </w:pPr>
      <w:bookmarkStart w:id="292" w:name="definitions"/>
      <w:bookmarkStart w:id="293" w:name="_Toc43116529"/>
      <w:bookmarkStart w:id="294" w:name="_Toc43101592"/>
      <w:bookmarkStart w:id="295" w:name="_Toc49965106"/>
      <w:bookmarkStart w:id="296" w:name="_Toc50025191"/>
      <w:bookmarkStart w:id="297" w:name="_Toc54280037"/>
      <w:bookmarkStart w:id="298" w:name="_Toc54301865"/>
      <w:bookmarkEnd w:id="292"/>
      <w:r w:rsidRPr="004D3578">
        <w:t>3</w:t>
      </w:r>
      <w:r w:rsidRPr="004D3578">
        <w:tab/>
        <w:t>Definitions</w:t>
      </w:r>
      <w:r w:rsidR="00602AEA">
        <w:t xml:space="preserve"> of terms and abbreviations</w:t>
      </w:r>
      <w:bookmarkEnd w:id="293"/>
      <w:bookmarkEnd w:id="294"/>
      <w:bookmarkEnd w:id="295"/>
      <w:bookmarkEnd w:id="296"/>
      <w:bookmarkEnd w:id="297"/>
      <w:bookmarkEnd w:id="298"/>
    </w:p>
    <w:p w14:paraId="0BB9681D" w14:textId="77777777" w:rsidR="00080512" w:rsidRPr="004D3578" w:rsidRDefault="00080512">
      <w:pPr>
        <w:pStyle w:val="2"/>
      </w:pPr>
      <w:bookmarkStart w:id="299" w:name="_Toc43116530"/>
      <w:bookmarkStart w:id="300" w:name="_Toc43101593"/>
      <w:bookmarkStart w:id="301" w:name="_Toc49965107"/>
      <w:bookmarkStart w:id="302" w:name="_Toc50025192"/>
      <w:bookmarkStart w:id="303" w:name="_Toc54280038"/>
      <w:bookmarkStart w:id="304" w:name="_Toc54301866"/>
      <w:r w:rsidRPr="004D3578">
        <w:t>3.1</w:t>
      </w:r>
      <w:r w:rsidRPr="004D3578">
        <w:tab/>
      </w:r>
      <w:r w:rsidR="002B6339">
        <w:t>Terms</w:t>
      </w:r>
      <w:bookmarkEnd w:id="299"/>
      <w:bookmarkEnd w:id="300"/>
      <w:bookmarkEnd w:id="301"/>
      <w:bookmarkEnd w:id="302"/>
      <w:bookmarkEnd w:id="303"/>
      <w:bookmarkEnd w:id="304"/>
    </w:p>
    <w:p w14:paraId="62DBE70A" w14:textId="5DB86582" w:rsidR="00080512" w:rsidRPr="004D3578" w:rsidRDefault="00080512">
      <w:r w:rsidRPr="004D3578">
        <w:t xml:space="preserve">For the purposes of the present document, the terms given in </w:t>
      </w:r>
      <w:r w:rsidR="00796E12" w:rsidRPr="004D3578">
        <w:t>TR</w:t>
      </w:r>
      <w:r w:rsidR="00796E12">
        <w:t> </w:t>
      </w:r>
      <w:r w:rsidR="00796E12" w:rsidRPr="004D3578">
        <w:t>21.905</w:t>
      </w:r>
      <w:r w:rsidR="00796E12">
        <w:t> </w:t>
      </w:r>
      <w:r w:rsidR="00796E12" w:rsidRPr="004D3578">
        <w:t>[</w:t>
      </w:r>
      <w:r w:rsidR="004D3578" w:rsidRPr="004D3578">
        <w:t>1</w:t>
      </w:r>
      <w:r w:rsidRPr="004D3578">
        <w:t xml:space="preserve">] and the following apply. A term defined in the present document takes precedence over the definition of the same term, if any, in </w:t>
      </w:r>
      <w:r w:rsidR="00796E12" w:rsidRPr="004D3578">
        <w:t>TR</w:t>
      </w:r>
      <w:r w:rsidR="00796E12">
        <w:t> </w:t>
      </w:r>
      <w:r w:rsidR="00796E12" w:rsidRPr="004D3578">
        <w:t>21.905</w:t>
      </w:r>
      <w:r w:rsidR="00796E12">
        <w:t> </w:t>
      </w:r>
      <w:r w:rsidR="00796E12" w:rsidRPr="004D3578">
        <w:t>[</w:t>
      </w:r>
      <w:r w:rsidR="004D3578" w:rsidRPr="004D3578">
        <w:t>1</w:t>
      </w:r>
      <w:r w:rsidRPr="004D3578">
        <w:t>].</w:t>
      </w:r>
    </w:p>
    <w:p w14:paraId="293B67EA" w14:textId="77777777" w:rsidR="00080512" w:rsidRPr="004D3578" w:rsidRDefault="00080512">
      <w:pPr>
        <w:pStyle w:val="Guidance"/>
      </w:pPr>
      <w:r w:rsidRPr="004D3578">
        <w:t>Definition format (Normal)</w:t>
      </w:r>
    </w:p>
    <w:p w14:paraId="670E4A75" w14:textId="77777777" w:rsidR="00080512" w:rsidRPr="004D3578" w:rsidRDefault="00080512">
      <w:pPr>
        <w:pStyle w:val="Guidance"/>
      </w:pPr>
      <w:r w:rsidRPr="004D3578">
        <w:rPr>
          <w:b/>
        </w:rPr>
        <w:t>&lt;</w:t>
      </w:r>
      <w:proofErr w:type="gramStart"/>
      <w:r w:rsidRPr="004D3578">
        <w:rPr>
          <w:b/>
        </w:rPr>
        <w:t>defined</w:t>
      </w:r>
      <w:proofErr w:type="gramEnd"/>
      <w:r w:rsidRPr="004D3578">
        <w:rPr>
          <w:b/>
        </w:rPr>
        <w:t xml:space="preserve"> term&gt;:</w:t>
      </w:r>
      <w:r w:rsidRPr="004D3578">
        <w:t xml:space="preserve"> &lt;definition&gt;.</w:t>
      </w:r>
    </w:p>
    <w:p w14:paraId="2A4B4B2A"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258F49E0" w14:textId="77777777" w:rsidR="00080512" w:rsidRPr="004D3578" w:rsidRDefault="00080512">
      <w:pPr>
        <w:pStyle w:val="2"/>
      </w:pPr>
      <w:bookmarkStart w:id="305" w:name="_Toc43116531"/>
      <w:bookmarkStart w:id="306" w:name="_Toc43101594"/>
      <w:bookmarkStart w:id="307" w:name="_Toc49965108"/>
      <w:bookmarkStart w:id="308" w:name="_Toc50025193"/>
      <w:bookmarkStart w:id="309" w:name="_Toc54280039"/>
      <w:bookmarkStart w:id="310" w:name="_Toc54301867"/>
      <w:r w:rsidRPr="004D3578">
        <w:t>3.</w:t>
      </w:r>
      <w:r w:rsidR="00C20460">
        <w:t>2</w:t>
      </w:r>
      <w:r w:rsidRPr="004D3578">
        <w:tab/>
        <w:t>Abbreviations</w:t>
      </w:r>
      <w:bookmarkEnd w:id="305"/>
      <w:bookmarkEnd w:id="306"/>
      <w:bookmarkEnd w:id="307"/>
      <w:bookmarkEnd w:id="308"/>
      <w:bookmarkEnd w:id="309"/>
      <w:bookmarkEnd w:id="310"/>
    </w:p>
    <w:p w14:paraId="0511D206" w14:textId="3CEE7A6D" w:rsidR="00080512" w:rsidRPr="004D3578" w:rsidRDefault="00080512">
      <w:pPr>
        <w:keepNext/>
      </w:pPr>
      <w:r w:rsidRPr="004D3578">
        <w:t>For the purposes of the present document, the abb</w:t>
      </w:r>
      <w:r w:rsidR="004D3578" w:rsidRPr="004D3578">
        <w:t xml:space="preserve">reviations given in </w:t>
      </w:r>
      <w:r w:rsidR="00796E12" w:rsidRPr="004D3578">
        <w:t>TR</w:t>
      </w:r>
      <w:r w:rsidR="00796E12">
        <w:t> </w:t>
      </w:r>
      <w:r w:rsidR="00796E12" w:rsidRPr="004D3578">
        <w:t>21.905</w:t>
      </w:r>
      <w:r w:rsidR="00796E12">
        <w:t> </w:t>
      </w:r>
      <w:r w:rsidR="00796E12"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796E12" w:rsidRPr="004D3578">
        <w:t>TR</w:t>
      </w:r>
      <w:r w:rsidR="00796E12">
        <w:t> </w:t>
      </w:r>
      <w:r w:rsidR="00796E12" w:rsidRPr="004D3578">
        <w:t>21.905</w:t>
      </w:r>
      <w:r w:rsidR="00796E12">
        <w:t> </w:t>
      </w:r>
      <w:r w:rsidR="00796E12" w:rsidRPr="004D3578">
        <w:t>[</w:t>
      </w:r>
      <w:r w:rsidR="004D3578" w:rsidRPr="004D3578">
        <w:t>1</w:t>
      </w:r>
      <w:r w:rsidRPr="004D3578">
        <w:t>].</w:t>
      </w:r>
    </w:p>
    <w:p w14:paraId="17B2D3C6" w14:textId="77777777" w:rsidR="00077524" w:rsidRDefault="00077524" w:rsidP="0022588C">
      <w:pPr>
        <w:pStyle w:val="EW"/>
        <w:rPr>
          <w:lang w:eastAsia="ko-KR"/>
        </w:rPr>
      </w:pPr>
      <w:r w:rsidRPr="009E0DE1">
        <w:t>DRX</w:t>
      </w:r>
      <w:r w:rsidRPr="009E0DE1">
        <w:tab/>
        <w:t>Discontinuous Reception</w:t>
      </w:r>
    </w:p>
    <w:p w14:paraId="4273111F" w14:textId="77777777" w:rsidR="009153AA" w:rsidRDefault="009153AA" w:rsidP="0022588C">
      <w:pPr>
        <w:pStyle w:val="EW"/>
        <w:rPr>
          <w:lang w:eastAsia="ko-KR"/>
        </w:rPr>
      </w:pPr>
      <w:r>
        <w:rPr>
          <w:lang w:eastAsia="ko-KR"/>
        </w:rPr>
        <w:t>P-UE</w:t>
      </w:r>
      <w:r>
        <w:rPr>
          <w:lang w:eastAsia="ko-KR"/>
        </w:rPr>
        <w:tab/>
        <w:t>Pedestrian UE</w:t>
      </w:r>
    </w:p>
    <w:p w14:paraId="5364A2F5" w14:textId="6532D877" w:rsidR="00080512" w:rsidRPr="004D3578" w:rsidRDefault="009153AA">
      <w:pPr>
        <w:pStyle w:val="EW"/>
      </w:pPr>
      <w:r>
        <w:rPr>
          <w:lang w:eastAsia="ko-KR"/>
        </w:rPr>
        <w:lastRenderedPageBreak/>
        <w:t>VRU</w:t>
      </w:r>
      <w:r>
        <w:rPr>
          <w:lang w:eastAsia="ko-KR"/>
        </w:rPr>
        <w:tab/>
        <w:t>Vulnerable Road User</w:t>
      </w:r>
    </w:p>
    <w:p w14:paraId="56CC82E5" w14:textId="77777777" w:rsidR="00080512" w:rsidRPr="004D3578" w:rsidRDefault="00080512">
      <w:pPr>
        <w:pStyle w:val="EW"/>
      </w:pPr>
    </w:p>
    <w:p w14:paraId="7EC668A0" w14:textId="77777777" w:rsidR="00027E85" w:rsidRDefault="00027E85" w:rsidP="00027E85">
      <w:pPr>
        <w:pStyle w:val="1"/>
        <w:rPr>
          <w:lang w:eastAsia="zh-CN"/>
        </w:rPr>
      </w:pPr>
      <w:bookmarkStart w:id="311" w:name="clause4"/>
      <w:bookmarkStart w:id="312" w:name="_Toc466352937"/>
      <w:bookmarkStart w:id="313" w:name="_Toc496418252"/>
      <w:bookmarkStart w:id="314" w:name="_Toc497790730"/>
      <w:bookmarkStart w:id="315" w:name="_Toc497790751"/>
      <w:bookmarkStart w:id="316" w:name="_Toc250980585"/>
      <w:bookmarkStart w:id="317" w:name="_Toc326037252"/>
      <w:bookmarkStart w:id="318" w:name="_Toc386545310"/>
      <w:bookmarkStart w:id="319" w:name="_Toc435670429"/>
      <w:bookmarkStart w:id="320" w:name="_Toc436124699"/>
      <w:bookmarkStart w:id="321" w:name="_Toc484181138"/>
      <w:bookmarkStart w:id="322" w:name="_Toc43116532"/>
      <w:bookmarkStart w:id="323" w:name="_Toc43101595"/>
      <w:bookmarkStart w:id="324" w:name="_Toc49965109"/>
      <w:bookmarkStart w:id="325" w:name="_Toc50025194"/>
      <w:bookmarkStart w:id="326" w:name="_Toc54280040"/>
      <w:bookmarkStart w:id="327" w:name="_Toc54301868"/>
      <w:bookmarkEnd w:id="311"/>
      <w:r>
        <w:t>4</w:t>
      </w:r>
      <w:r>
        <w:tab/>
      </w:r>
      <w:bookmarkEnd w:id="312"/>
      <w:bookmarkEnd w:id="313"/>
      <w:bookmarkEnd w:id="314"/>
      <w:bookmarkEnd w:id="315"/>
      <w:r>
        <w:t xml:space="preserve">Architectural </w:t>
      </w:r>
      <w:bookmarkEnd w:id="316"/>
      <w:bookmarkEnd w:id="317"/>
      <w:r>
        <w:rPr>
          <w:rFonts w:hint="eastAsia"/>
          <w:lang w:eastAsia="zh-CN"/>
        </w:rPr>
        <w:t>Assumptions</w:t>
      </w:r>
      <w:r w:rsidRPr="00022353">
        <w:rPr>
          <w:rFonts w:hint="eastAsia"/>
          <w:lang w:eastAsia="zh-CN"/>
        </w:rPr>
        <w:t xml:space="preserve"> </w:t>
      </w:r>
      <w:r>
        <w:rPr>
          <w:rFonts w:hint="eastAsia"/>
          <w:lang w:eastAsia="zh-CN"/>
        </w:rPr>
        <w:t>and Requirement</w:t>
      </w:r>
      <w:r>
        <w:t>s</w:t>
      </w:r>
      <w:bookmarkEnd w:id="318"/>
      <w:bookmarkEnd w:id="319"/>
      <w:bookmarkEnd w:id="320"/>
      <w:bookmarkEnd w:id="321"/>
      <w:bookmarkEnd w:id="322"/>
      <w:bookmarkEnd w:id="323"/>
      <w:bookmarkEnd w:id="324"/>
      <w:bookmarkEnd w:id="325"/>
      <w:bookmarkEnd w:id="326"/>
      <w:bookmarkEnd w:id="327"/>
    </w:p>
    <w:p w14:paraId="1CA8AF5F" w14:textId="77777777" w:rsidR="00027E85" w:rsidRDefault="00027E85" w:rsidP="00027E85">
      <w:pPr>
        <w:pStyle w:val="2"/>
      </w:pPr>
      <w:bookmarkStart w:id="328" w:name="_Toc466352961"/>
      <w:bookmarkStart w:id="329" w:name="_Toc472222528"/>
      <w:bookmarkStart w:id="330" w:name="_Toc348346498"/>
      <w:bookmarkStart w:id="331" w:name="_Toc435670430"/>
      <w:bookmarkStart w:id="332" w:name="_Toc436124700"/>
      <w:bookmarkStart w:id="333" w:name="_Toc484181139"/>
      <w:bookmarkStart w:id="334" w:name="_Toc43116533"/>
      <w:bookmarkStart w:id="335" w:name="_Toc43101596"/>
      <w:bookmarkStart w:id="336" w:name="_Toc49965110"/>
      <w:bookmarkStart w:id="337" w:name="_Toc50025195"/>
      <w:bookmarkStart w:id="338" w:name="_Toc54280041"/>
      <w:bookmarkStart w:id="339" w:name="_Toc54301869"/>
      <w:r>
        <w:t>4.1</w:t>
      </w:r>
      <w:r>
        <w:tab/>
      </w:r>
      <w:bookmarkEnd w:id="328"/>
      <w:bookmarkEnd w:id="329"/>
      <w:r>
        <w:t>Architectural Assumptions</w:t>
      </w:r>
      <w:bookmarkEnd w:id="330"/>
      <w:bookmarkEnd w:id="331"/>
      <w:bookmarkEnd w:id="332"/>
      <w:bookmarkEnd w:id="333"/>
      <w:bookmarkEnd w:id="334"/>
      <w:bookmarkEnd w:id="335"/>
      <w:bookmarkEnd w:id="336"/>
      <w:bookmarkEnd w:id="337"/>
      <w:bookmarkEnd w:id="338"/>
      <w:bookmarkEnd w:id="339"/>
    </w:p>
    <w:p w14:paraId="0E5CA30F" w14:textId="085A3FDC" w:rsidR="00697DB6" w:rsidRDefault="00697DB6" w:rsidP="00697DB6">
      <w:pPr>
        <w:pStyle w:val="B1"/>
        <w:rPr>
          <w:lang w:eastAsia="zh-CN"/>
        </w:rPr>
      </w:pPr>
      <w:r w:rsidRPr="000C24A6">
        <w:rPr>
          <w:lang w:eastAsia="ko-KR"/>
        </w:rPr>
        <w:t>-</w:t>
      </w:r>
      <w:r w:rsidRPr="000C24A6">
        <w:rPr>
          <w:lang w:eastAsia="ko-KR"/>
        </w:rPr>
        <w:tab/>
      </w:r>
      <w:r w:rsidRPr="00CB0C8A">
        <w:rPr>
          <w:lang w:eastAsia="zh-CN"/>
        </w:rPr>
        <w:t xml:space="preserve">Architecture reference models defined in </w:t>
      </w:r>
      <w:r w:rsidR="00796E12" w:rsidRPr="00CB0C8A">
        <w:rPr>
          <w:lang w:eastAsia="zh-CN"/>
        </w:rPr>
        <w:t>TS</w:t>
      </w:r>
      <w:r w:rsidR="00796E12">
        <w:rPr>
          <w:lang w:eastAsia="zh-CN"/>
        </w:rPr>
        <w:t> </w:t>
      </w:r>
      <w:r w:rsidR="00796E12" w:rsidRPr="00CB0C8A">
        <w:rPr>
          <w:lang w:eastAsia="zh-CN"/>
        </w:rPr>
        <w:t>23.287</w:t>
      </w:r>
      <w:r w:rsidR="00796E12">
        <w:rPr>
          <w:lang w:eastAsia="zh-CN"/>
        </w:rPr>
        <w:t> </w:t>
      </w:r>
      <w:r w:rsidR="00796E12" w:rsidRPr="00CB0C8A">
        <w:rPr>
          <w:lang w:eastAsia="zh-CN"/>
        </w:rPr>
        <w:t>[</w:t>
      </w:r>
      <w:r w:rsidRPr="00CB0C8A">
        <w:rPr>
          <w:lang w:eastAsia="zh-CN"/>
        </w:rPr>
        <w:t xml:space="preserve">5] are used as reference architecture for </w:t>
      </w:r>
      <w:r>
        <w:rPr>
          <w:lang w:eastAsia="ko-KR"/>
        </w:rPr>
        <w:t>enhanced support of V2X operation for pedestrian UEs in 5GS</w:t>
      </w:r>
      <w:r w:rsidRPr="00CB0C8A">
        <w:rPr>
          <w:lang w:eastAsia="zh-CN"/>
        </w:rPr>
        <w:t>.</w:t>
      </w:r>
    </w:p>
    <w:p w14:paraId="12E83E3C" w14:textId="42E5B745" w:rsidR="00027E85" w:rsidRPr="006523FB" w:rsidRDefault="00697DB6" w:rsidP="004552B4">
      <w:pPr>
        <w:pStyle w:val="B1"/>
      </w:pPr>
      <w:r w:rsidRPr="00CB0C8A">
        <w:rPr>
          <w:lang w:eastAsia="zh-CN"/>
        </w:rPr>
        <w:t>-</w:t>
      </w:r>
      <w:r w:rsidRPr="00CB0C8A">
        <w:rPr>
          <w:lang w:eastAsia="zh-CN"/>
        </w:rPr>
        <w:tab/>
        <w:t>NR based PC5 is considered.</w:t>
      </w:r>
    </w:p>
    <w:p w14:paraId="72A837B8" w14:textId="77777777" w:rsidR="00027E85" w:rsidRDefault="00027E85" w:rsidP="00027E85">
      <w:pPr>
        <w:pStyle w:val="2"/>
      </w:pPr>
      <w:bookmarkStart w:id="340" w:name="_Toc348346499"/>
      <w:bookmarkStart w:id="341" w:name="_Toc435670431"/>
      <w:bookmarkStart w:id="342" w:name="_Toc436124701"/>
      <w:bookmarkStart w:id="343" w:name="_Toc484181140"/>
      <w:bookmarkStart w:id="344" w:name="_Toc43116534"/>
      <w:bookmarkStart w:id="345" w:name="_Toc43101597"/>
      <w:bookmarkStart w:id="346" w:name="_Toc49965111"/>
      <w:bookmarkStart w:id="347" w:name="_Toc50025196"/>
      <w:bookmarkStart w:id="348" w:name="_Toc54280042"/>
      <w:bookmarkStart w:id="349" w:name="_Toc54301870"/>
      <w:r>
        <w:t>4.2</w:t>
      </w:r>
      <w:r w:rsidR="006523FB">
        <w:tab/>
      </w:r>
      <w:r>
        <w:t>Architectural Requirements</w:t>
      </w:r>
      <w:bookmarkEnd w:id="340"/>
      <w:bookmarkEnd w:id="341"/>
      <w:bookmarkEnd w:id="342"/>
      <w:bookmarkEnd w:id="343"/>
      <w:bookmarkEnd w:id="344"/>
      <w:bookmarkEnd w:id="345"/>
      <w:bookmarkEnd w:id="346"/>
      <w:bookmarkEnd w:id="347"/>
      <w:bookmarkEnd w:id="348"/>
      <w:bookmarkEnd w:id="349"/>
    </w:p>
    <w:p w14:paraId="3A6E8954" w14:textId="31D9379D" w:rsidR="00027E85" w:rsidRDefault="004552B4" w:rsidP="004552B4">
      <w:pPr>
        <w:pStyle w:val="B1"/>
      </w:pPr>
      <w:r>
        <w:rPr>
          <w:rFonts w:hint="eastAsia"/>
        </w:rPr>
        <w:t>-</w:t>
      </w:r>
      <w:r>
        <w:rPr>
          <w:rFonts w:hint="eastAsia"/>
        </w:rPr>
        <w:tab/>
        <w:t xml:space="preserve">The system shall </w:t>
      </w:r>
      <w:r>
        <w:t>enable V2X communication with power efficiency</w:t>
      </w:r>
      <w:r w:rsidRPr="0042317D">
        <w:t xml:space="preserve"> </w:t>
      </w:r>
      <w:r>
        <w:t>for pedestrian UEs, according to</w:t>
      </w:r>
      <w:r w:rsidRPr="00C35759">
        <w:t xml:space="preserve"> vehicular services requirements defined in </w:t>
      </w:r>
      <w:r w:rsidR="00796E12">
        <w:t>TS 22.185 [</w:t>
      </w:r>
      <w:r>
        <w:t xml:space="preserve">2] and </w:t>
      </w:r>
      <w:r w:rsidR="00796E12" w:rsidRPr="00C35759">
        <w:t>TS</w:t>
      </w:r>
      <w:r w:rsidR="00796E12">
        <w:t> </w:t>
      </w:r>
      <w:r w:rsidR="00796E12" w:rsidRPr="00C35759">
        <w:t>22.</w:t>
      </w:r>
      <w:r w:rsidR="00796E12" w:rsidRPr="00C35759">
        <w:rPr>
          <w:rFonts w:hint="eastAsia"/>
        </w:rPr>
        <w:t>186</w:t>
      </w:r>
      <w:r w:rsidR="00796E12">
        <w:t> [</w:t>
      </w:r>
      <w:r>
        <w:t>3].</w:t>
      </w:r>
    </w:p>
    <w:p w14:paraId="3D971C2E" w14:textId="77777777" w:rsidR="00027E85" w:rsidRPr="00B2676B" w:rsidRDefault="00027E85" w:rsidP="00027E85">
      <w:pPr>
        <w:pStyle w:val="1"/>
        <w:rPr>
          <w:lang w:eastAsia="zh-CN"/>
        </w:rPr>
      </w:pPr>
      <w:bookmarkStart w:id="350" w:name="_Toc435670432"/>
      <w:bookmarkStart w:id="351" w:name="_Toc436124702"/>
      <w:bookmarkStart w:id="352" w:name="_Toc484181141"/>
      <w:bookmarkStart w:id="353" w:name="_Toc43116535"/>
      <w:bookmarkStart w:id="354" w:name="_Toc43101598"/>
      <w:bookmarkStart w:id="355" w:name="_Toc49965112"/>
      <w:bookmarkStart w:id="356" w:name="_Toc50025197"/>
      <w:bookmarkStart w:id="357" w:name="_Toc54280043"/>
      <w:bookmarkStart w:id="358" w:name="_Toc54301871"/>
      <w:r>
        <w:rPr>
          <w:rFonts w:hint="eastAsia"/>
          <w:lang w:eastAsia="zh-CN"/>
        </w:rPr>
        <w:t>5</w:t>
      </w:r>
      <w:r>
        <w:rPr>
          <w:rFonts w:hint="eastAsia"/>
          <w:lang w:eastAsia="zh-CN"/>
        </w:rPr>
        <w:tab/>
        <w:t>Key Issue</w:t>
      </w:r>
      <w:r>
        <w:rPr>
          <w:lang w:eastAsia="zh-CN"/>
        </w:rPr>
        <w:t>s</w:t>
      </w:r>
      <w:bookmarkEnd w:id="350"/>
      <w:bookmarkEnd w:id="351"/>
      <w:bookmarkEnd w:id="352"/>
      <w:bookmarkEnd w:id="353"/>
      <w:bookmarkEnd w:id="354"/>
      <w:bookmarkEnd w:id="355"/>
      <w:bookmarkEnd w:id="356"/>
      <w:bookmarkEnd w:id="357"/>
      <w:bookmarkEnd w:id="358"/>
    </w:p>
    <w:p w14:paraId="6920E12F" w14:textId="77777777" w:rsidR="00027E85" w:rsidRPr="00F94D0B" w:rsidRDefault="006523FB" w:rsidP="00027E85">
      <w:pPr>
        <w:pStyle w:val="EditorsNote"/>
        <w:rPr>
          <w:lang w:val="en-US"/>
        </w:rPr>
      </w:pPr>
      <w:r w:rsidRPr="00026BE7">
        <w:rPr>
          <w:rFonts w:hint="eastAsia"/>
        </w:rPr>
        <w:t xml:space="preserve">Editor's </w:t>
      </w:r>
      <w:r w:rsidRPr="00026BE7">
        <w:t>note:</w:t>
      </w:r>
      <w:r>
        <w:tab/>
      </w:r>
      <w:r w:rsidR="00027E85">
        <w:rPr>
          <w:lang w:val="en-US"/>
        </w:rPr>
        <w:t>This clause</w:t>
      </w:r>
      <w:r w:rsidR="00267B0D">
        <w:rPr>
          <w:lang w:val="en-US"/>
        </w:rPr>
        <w:t xml:space="preserve"> </w:t>
      </w:r>
      <w:r w:rsidR="00027E85">
        <w:rPr>
          <w:lang w:val="en-US"/>
        </w:rPr>
        <w:t xml:space="preserve">will describe </w:t>
      </w:r>
      <w:r w:rsidR="00027E85">
        <w:rPr>
          <w:rFonts w:hint="eastAsia"/>
          <w:lang w:val="en-US" w:eastAsia="zh-CN"/>
        </w:rPr>
        <w:t>the key issue</w:t>
      </w:r>
      <w:r w:rsidR="00027E85">
        <w:rPr>
          <w:lang w:val="en-US"/>
        </w:rPr>
        <w:t xml:space="preserve">s </w:t>
      </w:r>
      <w:r w:rsidR="00027E85" w:rsidRPr="00AC7FF5">
        <w:rPr>
          <w:lang w:eastAsia="zh-CN"/>
        </w:rPr>
        <w:t xml:space="preserve">for </w:t>
      </w:r>
      <w:r w:rsidR="00D64464" w:rsidRPr="00AC7FF5">
        <w:rPr>
          <w:lang w:eastAsia="zh-CN"/>
        </w:rPr>
        <w:t xml:space="preserve">for </w:t>
      </w:r>
      <w:r w:rsidR="00D64464">
        <w:t>FS_eV2XARC_Ph2</w:t>
      </w:r>
      <w:r w:rsidR="00027E85">
        <w:rPr>
          <w:lang w:val="en-US"/>
        </w:rPr>
        <w:t>.</w:t>
      </w:r>
    </w:p>
    <w:p w14:paraId="2D6BA510" w14:textId="77777777" w:rsidR="00027E85" w:rsidRDefault="00027E85" w:rsidP="00027E85">
      <w:pPr>
        <w:pStyle w:val="2"/>
        <w:rPr>
          <w:lang w:eastAsia="ko-KR"/>
        </w:rPr>
      </w:pPr>
      <w:bookmarkStart w:id="359" w:name="_Toc435670433"/>
      <w:bookmarkStart w:id="360" w:name="_Toc436124703"/>
      <w:bookmarkStart w:id="361" w:name="_Toc484181142"/>
      <w:bookmarkStart w:id="362" w:name="_Toc43116536"/>
      <w:bookmarkStart w:id="363" w:name="_Toc43101599"/>
      <w:bookmarkStart w:id="364" w:name="_Toc49965113"/>
      <w:bookmarkStart w:id="365" w:name="_Toc50025198"/>
      <w:bookmarkStart w:id="366" w:name="_Toc54280044"/>
      <w:bookmarkStart w:id="367" w:name="_Toc54301872"/>
      <w:r>
        <w:rPr>
          <w:rFonts w:hint="eastAsia"/>
          <w:lang w:eastAsia="ko-KR"/>
        </w:rPr>
        <w:t>5.</w:t>
      </w:r>
      <w:r w:rsidR="004C6E3B">
        <w:rPr>
          <w:lang w:eastAsia="ko-KR"/>
        </w:rPr>
        <w:t>1</w:t>
      </w:r>
      <w:r>
        <w:rPr>
          <w:rFonts w:hint="eastAsia"/>
          <w:lang w:eastAsia="ko-KR"/>
        </w:rPr>
        <w:tab/>
        <w:t>Key Issue #</w:t>
      </w:r>
      <w:r w:rsidR="004C6E3B">
        <w:rPr>
          <w:lang w:eastAsia="ko-KR"/>
        </w:rPr>
        <w:t>1</w:t>
      </w:r>
      <w:r>
        <w:rPr>
          <w:rFonts w:hint="eastAsia"/>
          <w:lang w:eastAsia="ko-KR"/>
        </w:rPr>
        <w:t xml:space="preserve">: </w:t>
      </w:r>
      <w:bookmarkEnd w:id="359"/>
      <w:bookmarkEnd w:id="360"/>
      <w:bookmarkEnd w:id="361"/>
      <w:r w:rsidR="004C6E3B" w:rsidRPr="0028789B">
        <w:rPr>
          <w:lang w:eastAsia="ko-KR"/>
        </w:rPr>
        <w:t xml:space="preserve">Support of </w:t>
      </w:r>
      <w:proofErr w:type="spellStart"/>
      <w:r w:rsidR="004C6E3B" w:rsidRPr="0028789B">
        <w:rPr>
          <w:lang w:eastAsia="ko-KR"/>
        </w:rPr>
        <w:t>QoS</w:t>
      </w:r>
      <w:proofErr w:type="spellEnd"/>
      <w:r w:rsidR="004C6E3B" w:rsidRPr="0028789B">
        <w:rPr>
          <w:lang w:eastAsia="ko-KR"/>
        </w:rPr>
        <w:t xml:space="preserve"> aware NR PC5 </w:t>
      </w:r>
      <w:r w:rsidR="004C6E3B" w:rsidRPr="0028789B">
        <w:t>power efficiency for pedestrian UEs</w:t>
      </w:r>
      <w:bookmarkEnd w:id="362"/>
      <w:bookmarkEnd w:id="363"/>
      <w:bookmarkEnd w:id="364"/>
      <w:bookmarkEnd w:id="365"/>
      <w:bookmarkEnd w:id="366"/>
      <w:bookmarkEnd w:id="367"/>
    </w:p>
    <w:p w14:paraId="15A81A40" w14:textId="77777777" w:rsidR="00027E85" w:rsidRPr="00F94D0B" w:rsidRDefault="00027E85" w:rsidP="00027E85">
      <w:pPr>
        <w:pStyle w:val="3"/>
        <w:rPr>
          <w:lang w:eastAsia="ko-KR"/>
        </w:rPr>
      </w:pPr>
      <w:bookmarkStart w:id="368" w:name="_Toc435670434"/>
      <w:bookmarkStart w:id="369" w:name="_Toc436124704"/>
      <w:bookmarkStart w:id="370" w:name="_Toc484181143"/>
      <w:bookmarkStart w:id="371" w:name="_Toc43116537"/>
      <w:bookmarkStart w:id="372" w:name="_Toc43101600"/>
      <w:bookmarkStart w:id="373" w:name="_Toc49965114"/>
      <w:bookmarkStart w:id="374" w:name="_Toc50025199"/>
      <w:bookmarkStart w:id="375" w:name="_Toc54280045"/>
      <w:bookmarkStart w:id="376" w:name="_Toc54301873"/>
      <w:r>
        <w:rPr>
          <w:rFonts w:hint="eastAsia"/>
          <w:lang w:eastAsia="ko-KR"/>
        </w:rPr>
        <w:t>5</w:t>
      </w:r>
      <w:r>
        <w:rPr>
          <w:rFonts w:hint="eastAsia"/>
          <w:lang w:eastAsia="zh-CN"/>
        </w:rPr>
        <w:t>.</w:t>
      </w:r>
      <w:r w:rsidR="004C6E3B">
        <w:rPr>
          <w:lang w:eastAsia="zh-CN"/>
        </w:rPr>
        <w:t>1</w:t>
      </w:r>
      <w:r w:rsidRPr="00EB2679">
        <w:rPr>
          <w:rFonts w:hint="eastAsia"/>
          <w:lang w:eastAsia="ko-KR"/>
        </w:rPr>
        <w:t>.1</w:t>
      </w:r>
      <w:r w:rsidRPr="00F94D0B">
        <w:rPr>
          <w:rFonts w:hint="eastAsia"/>
          <w:lang w:eastAsia="ko-KR"/>
        </w:rPr>
        <w:tab/>
      </w:r>
      <w:r w:rsidRPr="00EB2679">
        <w:rPr>
          <w:rFonts w:hint="eastAsia"/>
          <w:lang w:eastAsia="ko-KR"/>
        </w:rPr>
        <w:t>General description</w:t>
      </w:r>
      <w:bookmarkEnd w:id="368"/>
      <w:bookmarkEnd w:id="369"/>
      <w:bookmarkEnd w:id="370"/>
      <w:bookmarkEnd w:id="371"/>
      <w:bookmarkEnd w:id="372"/>
      <w:bookmarkEnd w:id="373"/>
      <w:bookmarkEnd w:id="374"/>
      <w:bookmarkEnd w:id="375"/>
      <w:bookmarkEnd w:id="376"/>
    </w:p>
    <w:p w14:paraId="6D03CF01" w14:textId="77777777" w:rsidR="00CC7482" w:rsidRDefault="00CC7482" w:rsidP="00CC7482">
      <w:r w:rsidRPr="0028789B">
        <w:rPr>
          <w:lang w:eastAsia="zh-CN"/>
        </w:rPr>
        <w:t xml:space="preserve">A pedestrian UE might have a lower battery capacity and limited radio capability, and therefore may have to work in a low power consumption mode, e.g. not being able to send/receive V2X messages with the same periodicity as a Vehicular </w:t>
      </w:r>
      <w:r w:rsidRPr="00773781">
        <w:rPr>
          <w:lang w:eastAsia="zh-CN"/>
        </w:rPr>
        <w:t xml:space="preserve">UE. Continuous </w:t>
      </w:r>
      <w:r w:rsidRPr="00773781">
        <w:rPr>
          <w:lang w:val="en-US" w:eastAsia="zh-CN"/>
        </w:rPr>
        <w:t>sending/receiving V2X messages by the pedestrian UE would affect UE power efficiency.</w:t>
      </w:r>
    </w:p>
    <w:p w14:paraId="46295DB0" w14:textId="226B6A92" w:rsidR="00CC7482" w:rsidRDefault="00CC7482" w:rsidP="00CC7482">
      <w:r w:rsidRPr="00521648">
        <w:rPr>
          <w:lang w:eastAsia="ko-KR"/>
        </w:rPr>
        <w:t>Discontinuous Reception</w:t>
      </w:r>
      <w:r>
        <w:t xml:space="preserve"> (DRX) </w:t>
      </w:r>
      <w:r w:rsidRPr="0028789B">
        <w:t>as defined in clause</w:t>
      </w:r>
      <w:r w:rsidRPr="004D3578">
        <w:t> </w:t>
      </w:r>
      <w:r w:rsidRPr="0028789B">
        <w:t xml:space="preserve">5.4.5 of </w:t>
      </w:r>
      <w:r w:rsidR="00796E12" w:rsidRPr="0028789B">
        <w:t>TS</w:t>
      </w:r>
      <w:r w:rsidR="00796E12">
        <w:t> </w:t>
      </w:r>
      <w:r w:rsidR="00796E12" w:rsidRPr="0028789B">
        <w:t>23.501</w:t>
      </w:r>
      <w:r w:rsidR="00796E12">
        <w:t> </w:t>
      </w:r>
      <w:r w:rsidR="00796E12" w:rsidRPr="0028789B">
        <w:t>[</w:t>
      </w:r>
      <w:r w:rsidR="00F77D10">
        <w:t>4</w:t>
      </w:r>
      <w:r w:rsidRPr="0028789B">
        <w:t xml:space="preserve">] has been identified by RAN WGs as one of the mechanisms for power saving and to be supported in the 5GS for power efficient </w:t>
      </w:r>
      <w:proofErr w:type="spellStart"/>
      <w:r w:rsidRPr="0028789B">
        <w:t>sidelink</w:t>
      </w:r>
      <w:proofErr w:type="spellEnd"/>
      <w:r w:rsidRPr="0028789B">
        <w:t xml:space="preserve"> communications. </w:t>
      </w:r>
      <w:r>
        <w:rPr>
          <w:lang w:eastAsia="ko-KR"/>
        </w:rPr>
        <w:t xml:space="preserve">Rel-17 RAN work item on </w:t>
      </w:r>
      <w:r>
        <w:t xml:space="preserve">NR </w:t>
      </w:r>
      <w:proofErr w:type="spellStart"/>
      <w:r>
        <w:t>Sidelink</w:t>
      </w:r>
      <w:proofErr w:type="spellEnd"/>
      <w:r>
        <w:t xml:space="preserve"> enhancement (</w:t>
      </w:r>
      <w:proofErr w:type="spellStart"/>
      <w:r>
        <w:t>NRSL_enh</w:t>
      </w:r>
      <w:proofErr w:type="spellEnd"/>
      <w:r>
        <w:t xml:space="preserve">) includes the following objective </w:t>
      </w:r>
      <w:r>
        <w:rPr>
          <w:lang w:eastAsia="ko-KR"/>
        </w:rPr>
        <w:t xml:space="preserve">to support power </w:t>
      </w:r>
      <w:r w:rsidRPr="003E237F">
        <w:rPr>
          <w:lang w:eastAsia="ko-KR"/>
        </w:rPr>
        <w:t xml:space="preserve">saving required for </w:t>
      </w:r>
      <w:r w:rsidRPr="0028789B">
        <w:rPr>
          <w:lang w:eastAsia="zh-CN"/>
        </w:rPr>
        <w:t>pedestrian</w:t>
      </w:r>
      <w:r w:rsidRPr="0028789B">
        <w:rPr>
          <w:lang w:eastAsia="ko-KR"/>
        </w:rPr>
        <w:t xml:space="preserve"> UEs in V2X use</w:t>
      </w:r>
      <w:r w:rsidRPr="003E237F">
        <w:rPr>
          <w:lang w:eastAsia="ko-KR"/>
        </w:rPr>
        <w:t xml:space="preserve"> cases and for UEs in public safety and commercial use cases</w:t>
      </w:r>
      <w:r>
        <w:t>:</w:t>
      </w:r>
    </w:p>
    <w:p w14:paraId="3BFBFA63" w14:textId="77777777" w:rsidR="00CC7482" w:rsidRDefault="00CC7482" w:rsidP="00CC7482">
      <w:pPr>
        <w:pStyle w:val="B1"/>
      </w:pPr>
      <w:r>
        <w:rPr>
          <w:lang w:eastAsia="ko-KR"/>
        </w:rPr>
        <w:t>-</w:t>
      </w:r>
      <w:r>
        <w:rPr>
          <w:lang w:eastAsia="ko-KR"/>
        </w:rPr>
        <w:tab/>
      </w:r>
      <w:proofErr w:type="spellStart"/>
      <w:r w:rsidRPr="007F6E5F">
        <w:rPr>
          <w:lang w:eastAsia="ko-KR"/>
        </w:rPr>
        <w:t>Sidelink</w:t>
      </w:r>
      <w:proofErr w:type="spellEnd"/>
      <w:r w:rsidRPr="007F6E5F">
        <w:rPr>
          <w:lang w:eastAsia="ko-KR"/>
        </w:rPr>
        <w:t xml:space="preserve"> DRX for broadcast, </w:t>
      </w:r>
      <w:proofErr w:type="spellStart"/>
      <w:r w:rsidRPr="007F6E5F">
        <w:rPr>
          <w:lang w:eastAsia="ko-KR"/>
        </w:rPr>
        <w:t>groupcast</w:t>
      </w:r>
      <w:proofErr w:type="spellEnd"/>
      <w:r w:rsidRPr="007F6E5F">
        <w:rPr>
          <w:lang w:eastAsia="ko-KR"/>
        </w:rPr>
        <w:t>, and unicast</w:t>
      </w:r>
      <w:r w:rsidR="006523FB">
        <w:rPr>
          <w:lang w:eastAsia="ko-KR"/>
        </w:rPr>
        <w:t>.</w:t>
      </w:r>
    </w:p>
    <w:p w14:paraId="4CC16C73" w14:textId="77777777" w:rsidR="00CC7482" w:rsidRDefault="00CC7482" w:rsidP="00CC7482">
      <w:pPr>
        <w:rPr>
          <w:lang w:eastAsia="ko-KR"/>
        </w:rPr>
      </w:pPr>
      <w:r w:rsidRPr="000910F6">
        <w:rPr>
          <w:lang w:eastAsia="ko-KR"/>
        </w:rPr>
        <w:t xml:space="preserve">Various service scenarios for V2X need to be investigated regarding whether DRX mechanism can be applied or is suitable for V2X services. </w:t>
      </w:r>
      <w:r w:rsidRPr="00B51BD8">
        <w:rPr>
          <w:lang w:eastAsia="ko-KR"/>
        </w:rPr>
        <w:t>For example</w:t>
      </w:r>
      <w:r w:rsidRPr="000910F6">
        <w:rPr>
          <w:lang w:eastAsia="ko-KR"/>
        </w:rPr>
        <w:t xml:space="preserve">, periodic broadcast of road safety messages by UEs that is one of </w:t>
      </w:r>
      <w:r w:rsidRPr="00B51BD8">
        <w:rPr>
          <w:lang w:eastAsia="ko-KR"/>
        </w:rPr>
        <w:t>the</w:t>
      </w:r>
      <w:r w:rsidRPr="000910F6">
        <w:rPr>
          <w:lang w:eastAsia="ko-KR"/>
        </w:rPr>
        <w:t xml:space="preserve"> main V2X services should be considered, </w:t>
      </w:r>
      <w:r w:rsidRPr="00B51BD8">
        <w:rPr>
          <w:lang w:eastAsia="ko-KR"/>
        </w:rPr>
        <w:t>including</w:t>
      </w:r>
      <w:r w:rsidRPr="000910F6">
        <w:rPr>
          <w:lang w:eastAsia="ko-KR"/>
        </w:rPr>
        <w:t xml:space="preserve"> broadcast of V2X message by vehicular UEs every 100 </w:t>
      </w:r>
      <w:proofErr w:type="spellStart"/>
      <w:r w:rsidRPr="000910F6">
        <w:rPr>
          <w:lang w:eastAsia="ko-KR"/>
        </w:rPr>
        <w:t>msec</w:t>
      </w:r>
      <w:proofErr w:type="spellEnd"/>
      <w:r w:rsidRPr="000910F6">
        <w:rPr>
          <w:lang w:eastAsia="ko-KR"/>
        </w:rPr>
        <w:t xml:space="preserve">, broadcast of V2X message by pedestrian UEs every 1 second, etc. This is because the pedestrian </w:t>
      </w:r>
      <w:r w:rsidRPr="00B51BD8">
        <w:rPr>
          <w:lang w:eastAsia="ko-KR"/>
        </w:rPr>
        <w:t>UE</w:t>
      </w:r>
      <w:r w:rsidRPr="000910F6">
        <w:rPr>
          <w:lang w:eastAsia="ko-KR"/>
        </w:rPr>
        <w:t xml:space="preserve">s have to send the </w:t>
      </w:r>
      <w:r w:rsidRPr="00B51BD8">
        <w:rPr>
          <w:lang w:eastAsia="ko-KR"/>
        </w:rPr>
        <w:t>V2X message</w:t>
      </w:r>
      <w:r w:rsidRPr="000910F6">
        <w:rPr>
          <w:lang w:eastAsia="ko-KR"/>
        </w:rPr>
        <w:t xml:space="preserve"> periodically and/or receive the </w:t>
      </w:r>
      <w:r w:rsidRPr="00B51BD8">
        <w:rPr>
          <w:lang w:eastAsia="ko-KR"/>
        </w:rPr>
        <w:t>V2X message</w:t>
      </w:r>
      <w:r w:rsidRPr="000910F6">
        <w:rPr>
          <w:lang w:eastAsia="ko-KR"/>
        </w:rPr>
        <w:t xml:space="preserve"> periodically, and </w:t>
      </w:r>
      <w:r w:rsidRPr="00B51BD8">
        <w:rPr>
          <w:lang w:eastAsia="ko-KR"/>
        </w:rPr>
        <w:t xml:space="preserve">as such </w:t>
      </w:r>
      <w:r w:rsidRPr="000910F6">
        <w:rPr>
          <w:lang w:eastAsia="ko-KR"/>
        </w:rPr>
        <w:t>the broadcast periodicity affects DRX cycle.</w:t>
      </w:r>
    </w:p>
    <w:p w14:paraId="336A525E" w14:textId="77777777" w:rsidR="00CC7482" w:rsidRDefault="00CC7482" w:rsidP="00CC7482">
      <w:pPr>
        <w:rPr>
          <w:lang w:eastAsia="ko-KR"/>
        </w:rPr>
      </w:pPr>
      <w:r>
        <w:rPr>
          <w:lang w:eastAsia="ko-KR"/>
        </w:rPr>
        <w:t xml:space="preserve">NR PC5 DRX has an on- and off-durations, and </w:t>
      </w:r>
      <w:r>
        <w:rPr>
          <w:lang w:eastAsia="zh-CN"/>
        </w:rPr>
        <w:t>p</w:t>
      </w:r>
      <w:r w:rsidRPr="006B2EB5">
        <w:rPr>
          <w:lang w:eastAsia="zh-CN"/>
        </w:rPr>
        <w:t xml:space="preserve">edestrian </w:t>
      </w:r>
      <w:r>
        <w:rPr>
          <w:lang w:eastAsia="ko-KR"/>
        </w:rPr>
        <w:t>UEs with limited power capacities would only turn on its radio interface and perform PC5 transmission/reception during the on-duration.</w:t>
      </w:r>
    </w:p>
    <w:p w14:paraId="10E6AAC8" w14:textId="77777777" w:rsidR="00CC7482" w:rsidRDefault="00CC7482" w:rsidP="00CC7482">
      <w:pPr>
        <w:rPr>
          <w:lang w:eastAsia="ko-KR"/>
        </w:rPr>
      </w:pPr>
      <w:r>
        <w:rPr>
          <w:lang w:eastAsia="ko-KR"/>
        </w:rPr>
        <w:t xml:space="preserve">When the </w:t>
      </w:r>
      <w:r>
        <w:rPr>
          <w:lang w:eastAsia="zh-CN"/>
        </w:rPr>
        <w:t>p</w:t>
      </w:r>
      <w:r w:rsidRPr="006B2EB5">
        <w:rPr>
          <w:lang w:eastAsia="zh-CN"/>
        </w:rPr>
        <w:t xml:space="preserve">edestrian </w:t>
      </w:r>
      <w:r w:rsidRPr="00DB7A53">
        <w:rPr>
          <w:lang w:eastAsia="ko-KR"/>
        </w:rPr>
        <w:t>UE has</w:t>
      </w:r>
      <w:r>
        <w:rPr>
          <w:lang w:eastAsia="ko-KR"/>
        </w:rPr>
        <w:t xml:space="preserve"> multiple PC5 communication sessions, especially with different peer UEs or in different groups, the use of DRX mechanism may result in some traffic missing the on-duration and thus incur longer than usual delays. In other cases, when it is not well coordinated, some transmissions may not be properly received by the UEs, and thus reduce the reliability of the V2X applications. Additionally, different V2X services have different </w:t>
      </w:r>
      <w:proofErr w:type="spellStart"/>
      <w:r>
        <w:rPr>
          <w:lang w:eastAsia="ko-KR"/>
        </w:rPr>
        <w:t>QoS</w:t>
      </w:r>
      <w:proofErr w:type="spellEnd"/>
      <w:r>
        <w:rPr>
          <w:lang w:eastAsia="ko-KR"/>
        </w:rPr>
        <w:t xml:space="preserve"> </w:t>
      </w:r>
      <w:r w:rsidRPr="0063780D">
        <w:rPr>
          <w:lang w:eastAsia="ko-KR"/>
        </w:rPr>
        <w:t>requirements, e.g. in terms of latency, and traffic pattern. If</w:t>
      </w:r>
      <w:r>
        <w:rPr>
          <w:lang w:eastAsia="ko-KR"/>
        </w:rPr>
        <w:t xml:space="preserve"> not coordinated properly, there may be conflicts from these V2X applications, and would render the DRX mechanism not usable.</w:t>
      </w:r>
    </w:p>
    <w:p w14:paraId="7C326AD5" w14:textId="77777777" w:rsidR="005D52DE" w:rsidRDefault="005D52DE" w:rsidP="00CC7482">
      <w:pPr>
        <w:rPr>
          <w:lang w:eastAsia="ko-KR"/>
        </w:rPr>
      </w:pPr>
      <w:r w:rsidRPr="00432FB2">
        <w:rPr>
          <w:lang w:eastAsia="ko-KR"/>
        </w:rPr>
        <w:t>A pedestrian UE can activate the NR PC5 DRX to reduce power consumption. However, the pedestrian UE can deactivate the NR PC5 DRX to avoid missing V2X messages.</w:t>
      </w:r>
    </w:p>
    <w:p w14:paraId="353965B7" w14:textId="2A7209C4" w:rsidR="00CC7482" w:rsidRDefault="00CC7482" w:rsidP="00CC7482">
      <w:pPr>
        <w:rPr>
          <w:lang w:eastAsia="ko-KR"/>
        </w:rPr>
      </w:pPr>
      <w:r w:rsidRPr="00E64BAC">
        <w:rPr>
          <w:lang w:eastAsia="ko-KR"/>
        </w:rPr>
        <w:t xml:space="preserve">To support NR PC5 </w:t>
      </w:r>
      <w:r w:rsidRPr="00E64BAC">
        <w:t>power efficiency for pedestrian UEs</w:t>
      </w:r>
      <w:r w:rsidRPr="00E64BAC">
        <w:rPr>
          <w:lang w:eastAsia="zh-CN"/>
        </w:rPr>
        <w:t>, the following issues need to be studied:</w:t>
      </w:r>
    </w:p>
    <w:p w14:paraId="75FFEC87" w14:textId="73ED5DF8" w:rsidR="00CC7482" w:rsidRDefault="00CC7482" w:rsidP="00CC7482">
      <w:pPr>
        <w:pStyle w:val="B1"/>
        <w:rPr>
          <w:lang w:eastAsia="ko-KR"/>
        </w:rPr>
      </w:pPr>
      <w:r>
        <w:rPr>
          <w:rFonts w:hint="eastAsia"/>
          <w:lang w:eastAsia="ko-KR"/>
        </w:rPr>
        <w:t>-</w:t>
      </w:r>
      <w:r>
        <w:rPr>
          <w:rFonts w:hint="eastAsia"/>
          <w:lang w:eastAsia="ko-KR"/>
        </w:rPr>
        <w:tab/>
      </w:r>
      <w:r>
        <w:rPr>
          <w:lang w:eastAsia="ko-KR"/>
        </w:rPr>
        <w:t xml:space="preserve">Whether and how NR PC5 </w:t>
      </w:r>
      <w:r w:rsidRPr="00E64BAC">
        <w:rPr>
          <w:lang w:eastAsia="ko-KR"/>
        </w:rPr>
        <w:t xml:space="preserve">DRX </w:t>
      </w:r>
      <w:r w:rsidR="005D52DE">
        <w:rPr>
          <w:lang w:eastAsia="ko-KR"/>
        </w:rPr>
        <w:t>or</w:t>
      </w:r>
      <w:r w:rsidRPr="00E64BAC">
        <w:rPr>
          <w:lang w:eastAsia="ko-KR"/>
        </w:rPr>
        <w:t xml:space="preserve"> other mechanisms</w:t>
      </w:r>
      <w:r>
        <w:rPr>
          <w:lang w:eastAsia="ko-KR"/>
        </w:rPr>
        <w:t xml:space="preserve"> can be applied to V2X operation for </w:t>
      </w:r>
      <w:r w:rsidRPr="001967FD">
        <w:t xml:space="preserve">pedestrian </w:t>
      </w:r>
      <w:r w:rsidRPr="00E64E94">
        <w:t>UEs</w:t>
      </w:r>
      <w:r>
        <w:rPr>
          <w:lang w:eastAsia="ko-KR"/>
        </w:rPr>
        <w:t xml:space="preserve"> in the 5GS, e.g. study any impact on V2X layer, 5GC by considering:</w:t>
      </w:r>
    </w:p>
    <w:p w14:paraId="7621E915" w14:textId="77777777" w:rsidR="00CC7482" w:rsidRPr="00E64E94" w:rsidRDefault="00CC7482" w:rsidP="00CC7482">
      <w:pPr>
        <w:pStyle w:val="B2"/>
        <w:rPr>
          <w:lang w:eastAsia="zh-CN"/>
        </w:rPr>
      </w:pPr>
      <w:r>
        <w:rPr>
          <w:lang w:eastAsia="zh-CN"/>
        </w:rPr>
        <w:lastRenderedPageBreak/>
        <w:t>-</w:t>
      </w:r>
      <w:r>
        <w:rPr>
          <w:lang w:eastAsia="zh-CN"/>
        </w:rPr>
        <w:tab/>
      </w:r>
      <w:proofErr w:type="gramStart"/>
      <w:r>
        <w:rPr>
          <w:lang w:eastAsia="zh-CN"/>
        </w:rPr>
        <w:t>whether</w:t>
      </w:r>
      <w:proofErr w:type="gramEnd"/>
      <w:r>
        <w:rPr>
          <w:lang w:eastAsia="zh-CN"/>
        </w:rPr>
        <w:t xml:space="preserve"> and how 5GC can authorize the usage of the </w:t>
      </w:r>
      <w:r>
        <w:rPr>
          <w:lang w:eastAsia="ko-KR"/>
        </w:rPr>
        <w:t xml:space="preserve">DRX mechanism </w:t>
      </w:r>
      <w:r>
        <w:rPr>
          <w:lang w:eastAsia="zh-CN"/>
        </w:rPr>
        <w:t>and provision the required information</w:t>
      </w:r>
      <w:r w:rsidRPr="00B31DC0">
        <w:rPr>
          <w:lang w:eastAsia="zh-CN"/>
        </w:rPr>
        <w:t xml:space="preserve"> </w:t>
      </w:r>
      <w:r>
        <w:rPr>
          <w:lang w:eastAsia="zh-CN"/>
        </w:rPr>
        <w:t xml:space="preserve">to enable the </w:t>
      </w:r>
      <w:r>
        <w:rPr>
          <w:lang w:eastAsia="ko-KR"/>
        </w:rPr>
        <w:t xml:space="preserve">DRX </w:t>
      </w:r>
      <w:r>
        <w:rPr>
          <w:lang w:eastAsia="zh-CN"/>
        </w:rPr>
        <w:t xml:space="preserve">for the </w:t>
      </w:r>
      <w:r w:rsidRPr="00E64E94">
        <w:rPr>
          <w:lang w:eastAsia="zh-CN"/>
        </w:rPr>
        <w:t>pedestrian UE.</w:t>
      </w:r>
    </w:p>
    <w:p w14:paraId="0DF7B628" w14:textId="77777777" w:rsidR="00CC7482" w:rsidRDefault="00CC7482" w:rsidP="00CC7482">
      <w:pPr>
        <w:pStyle w:val="B2"/>
        <w:rPr>
          <w:lang w:eastAsia="ko-KR"/>
        </w:rPr>
      </w:pPr>
      <w:r w:rsidRPr="00E64E94">
        <w:rPr>
          <w:lang w:eastAsia="zh-CN"/>
        </w:rPr>
        <w:t>-</w:t>
      </w:r>
      <w:r w:rsidRPr="00E64E94">
        <w:rPr>
          <w:lang w:eastAsia="ko-KR"/>
        </w:rPr>
        <w:tab/>
      </w:r>
      <w:proofErr w:type="gramStart"/>
      <w:r w:rsidRPr="00E64E94">
        <w:rPr>
          <w:lang w:eastAsia="ko-KR"/>
        </w:rPr>
        <w:t>whether</w:t>
      </w:r>
      <w:proofErr w:type="gramEnd"/>
      <w:r w:rsidRPr="00E64E94">
        <w:rPr>
          <w:lang w:eastAsia="ko-KR"/>
        </w:rPr>
        <w:t xml:space="preserve"> and how the </w:t>
      </w:r>
      <w:r w:rsidRPr="00E64E94">
        <w:rPr>
          <w:lang w:eastAsia="zh-CN"/>
        </w:rPr>
        <w:t xml:space="preserve">pedestrian </w:t>
      </w:r>
      <w:r w:rsidRPr="00E64E94">
        <w:rPr>
          <w:lang w:eastAsia="ko-KR"/>
        </w:rPr>
        <w:t>UE can mak</w:t>
      </w:r>
      <w:r>
        <w:rPr>
          <w:lang w:eastAsia="ko-KR"/>
        </w:rPr>
        <w:t xml:space="preserve">e use of the DRX mechanism without degrading </w:t>
      </w:r>
      <w:proofErr w:type="spellStart"/>
      <w:r>
        <w:rPr>
          <w:lang w:eastAsia="ko-KR"/>
        </w:rPr>
        <w:t>QoS</w:t>
      </w:r>
      <w:proofErr w:type="spellEnd"/>
      <w:r>
        <w:rPr>
          <w:lang w:eastAsia="ko-KR"/>
        </w:rPr>
        <w:t xml:space="preserve"> of the PC5 communication.</w:t>
      </w:r>
    </w:p>
    <w:p w14:paraId="7313C2D1" w14:textId="77777777" w:rsidR="00CC7482" w:rsidRDefault="00CC7482" w:rsidP="00CC7482">
      <w:pPr>
        <w:pStyle w:val="B2"/>
        <w:rPr>
          <w:lang w:eastAsia="ko-KR"/>
        </w:rPr>
      </w:pPr>
      <w:r>
        <w:rPr>
          <w:lang w:eastAsia="ko-KR"/>
        </w:rPr>
        <w:t>-</w:t>
      </w:r>
      <w:r>
        <w:rPr>
          <w:lang w:eastAsia="ko-KR"/>
        </w:rPr>
        <w:tab/>
      </w:r>
      <w:proofErr w:type="gramStart"/>
      <w:r>
        <w:rPr>
          <w:lang w:eastAsia="ko-KR"/>
        </w:rPr>
        <w:t>whether</w:t>
      </w:r>
      <w:proofErr w:type="gramEnd"/>
      <w:r>
        <w:rPr>
          <w:lang w:eastAsia="ko-KR"/>
        </w:rPr>
        <w:t xml:space="preserve"> and how to coordinate the requirements from different V2X services so that the </w:t>
      </w:r>
      <w:proofErr w:type="spellStart"/>
      <w:r>
        <w:rPr>
          <w:lang w:eastAsia="ko-KR"/>
        </w:rPr>
        <w:t>QoS</w:t>
      </w:r>
      <w:proofErr w:type="spellEnd"/>
      <w:r>
        <w:rPr>
          <w:lang w:eastAsia="ko-KR"/>
        </w:rPr>
        <w:t xml:space="preserve"> and power efficiency can be maintained.</w:t>
      </w:r>
    </w:p>
    <w:p w14:paraId="5825C529" w14:textId="77777777" w:rsidR="005D52DE" w:rsidRPr="004D3578" w:rsidRDefault="005D52DE" w:rsidP="00CC7482">
      <w:pPr>
        <w:pStyle w:val="B2"/>
        <w:rPr>
          <w:lang w:eastAsia="ko-KR"/>
        </w:rPr>
      </w:pPr>
      <w:r w:rsidRPr="00432FB2">
        <w:rPr>
          <w:lang w:eastAsia="ko-KR"/>
        </w:rPr>
        <w:t>-</w:t>
      </w:r>
      <w:r w:rsidRPr="00432FB2">
        <w:rPr>
          <w:lang w:eastAsia="ko-KR"/>
        </w:rPr>
        <w:tab/>
      </w:r>
      <w:proofErr w:type="gramStart"/>
      <w:r w:rsidRPr="00432FB2">
        <w:rPr>
          <w:lang w:eastAsia="ko-KR"/>
        </w:rPr>
        <w:t>whether</w:t>
      </w:r>
      <w:proofErr w:type="gramEnd"/>
      <w:r w:rsidRPr="00432FB2">
        <w:rPr>
          <w:lang w:eastAsia="ko-KR"/>
        </w:rPr>
        <w:t xml:space="preserve"> and how the UE activates or de-activates the DRX mode over PC5.</w:t>
      </w:r>
    </w:p>
    <w:p w14:paraId="3C098BD6" w14:textId="77777777" w:rsidR="00CC7482" w:rsidRDefault="006523FB" w:rsidP="00CC7482">
      <w:pPr>
        <w:pStyle w:val="EditorsNote"/>
        <w:rPr>
          <w:lang w:eastAsia="zh-CN"/>
        </w:rPr>
      </w:pPr>
      <w:r w:rsidRPr="00026BE7">
        <w:rPr>
          <w:rFonts w:hint="eastAsia"/>
        </w:rPr>
        <w:t xml:space="preserve">Editor's </w:t>
      </w:r>
      <w:r w:rsidRPr="00026BE7">
        <w:t>note:</w:t>
      </w:r>
      <w:r>
        <w:tab/>
      </w:r>
      <w:r w:rsidR="00CC7482" w:rsidRPr="000C24A6">
        <w:rPr>
          <w:lang w:eastAsia="zh-CN"/>
        </w:rPr>
        <w:t>This aspect has RAN dependency and needs coordination with RAN WGs.</w:t>
      </w:r>
    </w:p>
    <w:p w14:paraId="554677B1" w14:textId="77777777" w:rsidR="00027E85" w:rsidRDefault="006523FB" w:rsidP="00CC7482">
      <w:pPr>
        <w:pStyle w:val="EditorsNote"/>
      </w:pPr>
      <w:r w:rsidRPr="00026BE7">
        <w:rPr>
          <w:rFonts w:hint="eastAsia"/>
        </w:rPr>
        <w:t xml:space="preserve">Editor's </w:t>
      </w:r>
      <w:r w:rsidRPr="00026BE7">
        <w:t>note:</w:t>
      </w:r>
      <w:r>
        <w:tab/>
      </w:r>
      <w:r w:rsidR="00CC7482" w:rsidRPr="00E64E94">
        <w:t>Whether there is 5GC impact by other PC5 power efficiency solution than DRX is FFS.</w:t>
      </w:r>
    </w:p>
    <w:p w14:paraId="0B6AB12C" w14:textId="77777777" w:rsidR="00027E85" w:rsidRPr="00166C2D" w:rsidRDefault="00027E85" w:rsidP="00027E85">
      <w:pPr>
        <w:pStyle w:val="1"/>
        <w:rPr>
          <w:lang w:eastAsia="ko-KR"/>
        </w:rPr>
      </w:pPr>
      <w:bookmarkStart w:id="377" w:name="_Toc435670435"/>
      <w:bookmarkStart w:id="378" w:name="_Toc436124713"/>
      <w:bookmarkStart w:id="379" w:name="_Toc484181144"/>
      <w:bookmarkStart w:id="380" w:name="_Toc43116538"/>
      <w:bookmarkStart w:id="381" w:name="_Toc43101601"/>
      <w:bookmarkStart w:id="382" w:name="_Toc49965115"/>
      <w:bookmarkStart w:id="383" w:name="_Toc50025200"/>
      <w:bookmarkStart w:id="384" w:name="_Toc54280046"/>
      <w:bookmarkStart w:id="385" w:name="_Toc54301874"/>
      <w:r w:rsidRPr="00B2676B">
        <w:rPr>
          <w:rFonts w:hint="eastAsia"/>
          <w:lang w:eastAsia="zh-CN"/>
        </w:rPr>
        <w:t>6</w:t>
      </w:r>
      <w:r>
        <w:rPr>
          <w:rFonts w:hint="eastAsia"/>
          <w:lang w:eastAsia="zh-CN"/>
        </w:rPr>
        <w:tab/>
        <w:t>Solutions</w:t>
      </w:r>
      <w:bookmarkEnd w:id="377"/>
      <w:bookmarkEnd w:id="378"/>
      <w:bookmarkEnd w:id="379"/>
      <w:bookmarkEnd w:id="380"/>
      <w:bookmarkEnd w:id="381"/>
      <w:bookmarkEnd w:id="382"/>
      <w:bookmarkEnd w:id="383"/>
      <w:bookmarkEnd w:id="384"/>
      <w:bookmarkEnd w:id="385"/>
    </w:p>
    <w:p w14:paraId="171B9FBB" w14:textId="77777777" w:rsidR="00027E85" w:rsidRPr="006523FB" w:rsidRDefault="00027E85" w:rsidP="006523FB">
      <w:pPr>
        <w:pStyle w:val="EditorsNote"/>
      </w:pPr>
      <w:r w:rsidRPr="006523FB">
        <w:t xml:space="preserve">Editor's </w:t>
      </w:r>
      <w:r w:rsidR="006523FB" w:rsidRPr="006523FB">
        <w:t>note</w:t>
      </w:r>
      <w:r w:rsidRPr="006523FB">
        <w:t>:</w:t>
      </w:r>
      <w:r w:rsidRPr="006523FB">
        <w:tab/>
        <w:t>This clause is intended to document the agreed solutions. Each solution should clearly describe which of the key issue</w:t>
      </w:r>
      <w:r w:rsidR="00487551" w:rsidRPr="006523FB">
        <w:t>(</w:t>
      </w:r>
      <w:r w:rsidRPr="006523FB">
        <w:t>s</w:t>
      </w:r>
      <w:r w:rsidR="00487551" w:rsidRPr="006523FB">
        <w:t>)</w:t>
      </w:r>
      <w:r w:rsidRPr="006523FB">
        <w:t xml:space="preserve"> it covers and how.</w:t>
      </w:r>
    </w:p>
    <w:p w14:paraId="19CB8BFF" w14:textId="77777777" w:rsidR="009F1F8F" w:rsidRDefault="009F1F8F" w:rsidP="009F1F8F">
      <w:pPr>
        <w:pStyle w:val="2"/>
        <w:rPr>
          <w:lang w:eastAsia="zh-CN"/>
        </w:rPr>
      </w:pPr>
      <w:bookmarkStart w:id="386" w:name="_Toc23232155"/>
      <w:bookmarkStart w:id="387" w:name="_Toc23238463"/>
      <w:bookmarkStart w:id="388" w:name="_Toc23239069"/>
      <w:bookmarkStart w:id="389" w:name="_Toc23244489"/>
      <w:bookmarkStart w:id="390" w:name="_Toc26520137"/>
      <w:bookmarkStart w:id="391" w:name="_Toc26530875"/>
      <w:bookmarkStart w:id="392" w:name="_Toc26530925"/>
      <w:bookmarkStart w:id="393" w:name="_Toc26530974"/>
      <w:bookmarkStart w:id="394" w:name="_Toc28869878"/>
      <w:bookmarkStart w:id="395" w:name="_Toc30008178"/>
      <w:bookmarkStart w:id="396" w:name="_Toc31035879"/>
      <w:bookmarkStart w:id="397" w:name="_Toc31037026"/>
      <w:bookmarkStart w:id="398" w:name="_Toc31037100"/>
      <w:bookmarkStart w:id="399" w:name="_Toc31270498"/>
      <w:bookmarkStart w:id="400" w:name="_Toc31270526"/>
      <w:bookmarkStart w:id="401" w:name="_Toc31270554"/>
      <w:bookmarkStart w:id="402" w:name="_Toc43116539"/>
      <w:bookmarkStart w:id="403" w:name="_Toc43101602"/>
      <w:bookmarkStart w:id="404" w:name="_Toc49965116"/>
      <w:bookmarkStart w:id="405" w:name="_Toc50025201"/>
      <w:bookmarkStart w:id="406" w:name="_Toc54280047"/>
      <w:bookmarkStart w:id="407" w:name="_Toc54301875"/>
      <w:bookmarkStart w:id="408" w:name="_Toc510607499"/>
      <w:r>
        <w:rPr>
          <w:lang w:eastAsia="zh-CN"/>
        </w:rPr>
        <w:t>6</w:t>
      </w:r>
      <w:r>
        <w:rPr>
          <w:rFonts w:hint="eastAsia"/>
          <w:lang w:eastAsia="zh-CN"/>
        </w:rPr>
        <w:t>.</w:t>
      </w:r>
      <w:r>
        <w:rPr>
          <w:lang w:eastAsia="zh-CN"/>
        </w:rPr>
        <w:t>0</w:t>
      </w:r>
      <w:r>
        <w:rPr>
          <w:rFonts w:hint="eastAsia"/>
          <w:lang w:eastAsia="zh-CN"/>
        </w:rPr>
        <w:tab/>
      </w:r>
      <w:r>
        <w:rPr>
          <w:lang w:eastAsia="zh-CN"/>
        </w:rPr>
        <w:t>Mapping Solutions to Key Issues</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30C67EEB" w14:textId="77777777" w:rsidR="00FF6C25" w:rsidRPr="00CB0C8A" w:rsidRDefault="00FF6C25" w:rsidP="00FF6C25">
      <w:pPr>
        <w:pStyle w:val="TH"/>
        <w:rPr>
          <w:lang w:eastAsia="zh-CN"/>
        </w:rPr>
      </w:pPr>
      <w:r>
        <w:rPr>
          <w:lang w:eastAsia="zh-CN"/>
        </w:rPr>
        <w:t xml:space="preserve">Table </w:t>
      </w:r>
      <w:r w:rsidRPr="00CB0C8A">
        <w:rPr>
          <w:lang w:eastAsia="zh-CN"/>
        </w:rPr>
        <w:t>6.0</w:t>
      </w:r>
      <w:r>
        <w:rPr>
          <w:lang w:eastAsia="zh-CN"/>
        </w:rPr>
        <w:t>-1: Mapping of Solutions to Key Issues</w:t>
      </w:r>
    </w:p>
    <w:tbl>
      <w:tblPr>
        <w:tblW w:w="5245" w:type="dxa"/>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3969"/>
      </w:tblGrid>
      <w:tr w:rsidR="006B758D" w:rsidRPr="00CB0C8A" w14:paraId="0AD21C2D" w14:textId="77777777" w:rsidTr="006B758D">
        <w:tc>
          <w:tcPr>
            <w:tcW w:w="1276" w:type="dxa"/>
            <w:shd w:val="clear" w:color="auto" w:fill="auto"/>
          </w:tcPr>
          <w:p w14:paraId="49FFC993" w14:textId="77777777" w:rsidR="00DB4FF3" w:rsidRPr="00CB0C8A" w:rsidRDefault="00DB4FF3" w:rsidP="003F0E0A">
            <w:pPr>
              <w:pStyle w:val="TAH"/>
            </w:pPr>
          </w:p>
        </w:tc>
        <w:tc>
          <w:tcPr>
            <w:tcW w:w="3969" w:type="dxa"/>
          </w:tcPr>
          <w:p w14:paraId="74E4DBD3" w14:textId="77777777" w:rsidR="00DB4FF3" w:rsidRPr="00CB0C8A" w:rsidRDefault="00DB4FF3" w:rsidP="003F0E0A">
            <w:pPr>
              <w:pStyle w:val="TAH"/>
            </w:pPr>
            <w:r w:rsidRPr="00CB0C8A">
              <w:t>Key Issues</w:t>
            </w:r>
          </w:p>
        </w:tc>
      </w:tr>
      <w:tr w:rsidR="006B758D" w:rsidRPr="00CB0C8A" w14:paraId="1E44A09D" w14:textId="77777777" w:rsidTr="006B758D">
        <w:tc>
          <w:tcPr>
            <w:tcW w:w="1276" w:type="dxa"/>
          </w:tcPr>
          <w:p w14:paraId="398F9AD4" w14:textId="77777777" w:rsidR="00DB4FF3" w:rsidRPr="00CB0C8A" w:rsidRDefault="00DB4FF3" w:rsidP="003F0E0A">
            <w:pPr>
              <w:pStyle w:val="TAH"/>
            </w:pPr>
            <w:r w:rsidRPr="00CB0C8A">
              <w:t>Solutions</w:t>
            </w:r>
          </w:p>
        </w:tc>
        <w:tc>
          <w:tcPr>
            <w:tcW w:w="3969" w:type="dxa"/>
          </w:tcPr>
          <w:p w14:paraId="55337E7F" w14:textId="77777777" w:rsidR="00DB4FF3" w:rsidRDefault="00DB4FF3" w:rsidP="003F0E0A">
            <w:pPr>
              <w:pStyle w:val="TAH"/>
              <w:rPr>
                <w:lang w:eastAsia="ko-KR"/>
              </w:rPr>
            </w:pPr>
            <w:r>
              <w:rPr>
                <w:rFonts w:hint="eastAsia"/>
                <w:lang w:eastAsia="ko-KR"/>
              </w:rPr>
              <w:t>1</w:t>
            </w:r>
          </w:p>
          <w:p w14:paraId="3388B2EB" w14:textId="77777777" w:rsidR="00C67E95" w:rsidRDefault="00C67E95" w:rsidP="003F0E0A">
            <w:pPr>
              <w:pStyle w:val="TAH"/>
              <w:rPr>
                <w:lang w:eastAsia="ko-KR"/>
              </w:rPr>
            </w:pPr>
            <w:proofErr w:type="spellStart"/>
            <w:r w:rsidRPr="0028789B">
              <w:rPr>
                <w:lang w:eastAsia="ko-KR"/>
              </w:rPr>
              <w:t>QoS</w:t>
            </w:r>
            <w:proofErr w:type="spellEnd"/>
            <w:r w:rsidRPr="0028789B">
              <w:rPr>
                <w:lang w:eastAsia="ko-KR"/>
              </w:rPr>
              <w:t xml:space="preserve"> aware NR PC5 </w:t>
            </w:r>
            <w:r w:rsidRPr="0028789B">
              <w:t>power efficiency</w:t>
            </w:r>
          </w:p>
        </w:tc>
      </w:tr>
      <w:tr w:rsidR="006B758D" w:rsidRPr="00186211" w14:paraId="6275DBAC" w14:textId="77777777" w:rsidTr="006B758D">
        <w:tc>
          <w:tcPr>
            <w:tcW w:w="1276" w:type="dxa"/>
          </w:tcPr>
          <w:p w14:paraId="49D26633" w14:textId="77777777" w:rsidR="00DB4FF3" w:rsidRPr="00186211" w:rsidRDefault="00DB4FF3" w:rsidP="003F0E0A">
            <w:pPr>
              <w:pStyle w:val="TAH"/>
            </w:pPr>
            <w:r>
              <w:t>1</w:t>
            </w:r>
          </w:p>
        </w:tc>
        <w:tc>
          <w:tcPr>
            <w:tcW w:w="3969" w:type="dxa"/>
          </w:tcPr>
          <w:p w14:paraId="27A79117" w14:textId="6B5033F8" w:rsidR="00DB4FF3" w:rsidRPr="00302D7F" w:rsidRDefault="00DE088F" w:rsidP="00DE088F">
            <w:pPr>
              <w:pStyle w:val="TAC"/>
              <w:rPr>
                <w:rFonts w:cs="Arial"/>
                <w:color w:val="FF5050"/>
                <w:sz w:val="20"/>
              </w:rPr>
            </w:pPr>
            <w:r w:rsidRPr="00302D7F">
              <w:rPr>
                <w:rFonts w:cs="Arial"/>
                <w:color w:val="FF0000"/>
                <w:sz w:val="20"/>
              </w:rPr>
              <w:t>♥</w:t>
            </w:r>
          </w:p>
        </w:tc>
      </w:tr>
      <w:tr w:rsidR="00302D7F" w:rsidRPr="00186211" w14:paraId="15ECB9B1" w14:textId="77777777" w:rsidTr="006B758D">
        <w:tc>
          <w:tcPr>
            <w:tcW w:w="1276" w:type="dxa"/>
          </w:tcPr>
          <w:p w14:paraId="5E7937CA" w14:textId="77777777" w:rsidR="00302D7F" w:rsidRDefault="00302D7F" w:rsidP="003F0E0A">
            <w:pPr>
              <w:pStyle w:val="TAH"/>
              <w:rPr>
                <w:lang w:eastAsia="ko-KR"/>
              </w:rPr>
            </w:pPr>
            <w:r>
              <w:rPr>
                <w:rFonts w:hint="eastAsia"/>
                <w:lang w:eastAsia="ko-KR"/>
              </w:rPr>
              <w:t>2</w:t>
            </w:r>
          </w:p>
        </w:tc>
        <w:tc>
          <w:tcPr>
            <w:tcW w:w="3969" w:type="dxa"/>
          </w:tcPr>
          <w:p w14:paraId="6B5E2635" w14:textId="77777777" w:rsidR="00302D7F" w:rsidRPr="00302D7F" w:rsidRDefault="00302D7F" w:rsidP="003F0E0A">
            <w:pPr>
              <w:pStyle w:val="TAC"/>
              <w:rPr>
                <w:rFonts w:cs="Arial"/>
                <w:color w:val="FF9225"/>
                <w:sz w:val="20"/>
              </w:rPr>
            </w:pPr>
            <w:r w:rsidRPr="00302D7F">
              <w:rPr>
                <w:rFonts w:cs="Arial"/>
                <w:color w:val="FF9225"/>
                <w:sz w:val="20"/>
              </w:rPr>
              <w:t>♥</w:t>
            </w:r>
          </w:p>
        </w:tc>
      </w:tr>
      <w:tr w:rsidR="00302D7F" w:rsidRPr="00186211" w14:paraId="6168150D" w14:textId="77777777" w:rsidTr="006B758D">
        <w:tc>
          <w:tcPr>
            <w:tcW w:w="1276" w:type="dxa"/>
          </w:tcPr>
          <w:p w14:paraId="359C6749" w14:textId="77777777" w:rsidR="00302D7F" w:rsidRDefault="00302D7F" w:rsidP="003F0E0A">
            <w:pPr>
              <w:pStyle w:val="TAH"/>
              <w:rPr>
                <w:lang w:eastAsia="ko-KR"/>
              </w:rPr>
            </w:pPr>
            <w:r>
              <w:rPr>
                <w:rFonts w:hint="eastAsia"/>
                <w:lang w:eastAsia="ko-KR"/>
              </w:rPr>
              <w:t>3</w:t>
            </w:r>
          </w:p>
        </w:tc>
        <w:tc>
          <w:tcPr>
            <w:tcW w:w="3969" w:type="dxa"/>
          </w:tcPr>
          <w:p w14:paraId="4C3326E6" w14:textId="77777777" w:rsidR="00302D7F" w:rsidRPr="00302D7F" w:rsidRDefault="00302D7F" w:rsidP="003F0E0A">
            <w:pPr>
              <w:pStyle w:val="TAC"/>
              <w:rPr>
                <w:rFonts w:cs="Arial"/>
                <w:color w:val="E3DE00"/>
                <w:sz w:val="20"/>
              </w:rPr>
            </w:pPr>
            <w:r w:rsidRPr="00302D7F">
              <w:rPr>
                <w:rFonts w:cs="Arial"/>
                <w:color w:val="E3DE00"/>
                <w:sz w:val="20"/>
              </w:rPr>
              <w:t>♥</w:t>
            </w:r>
          </w:p>
        </w:tc>
      </w:tr>
      <w:tr w:rsidR="00302D7F" w:rsidRPr="00186211" w14:paraId="6AD884AA" w14:textId="77777777" w:rsidTr="006B758D">
        <w:tc>
          <w:tcPr>
            <w:tcW w:w="1276" w:type="dxa"/>
          </w:tcPr>
          <w:p w14:paraId="70FC8935" w14:textId="77777777" w:rsidR="00302D7F" w:rsidRDefault="00302D7F" w:rsidP="003F0E0A">
            <w:pPr>
              <w:pStyle w:val="TAH"/>
              <w:rPr>
                <w:lang w:eastAsia="ko-KR"/>
              </w:rPr>
            </w:pPr>
            <w:r>
              <w:rPr>
                <w:rFonts w:hint="eastAsia"/>
                <w:lang w:eastAsia="ko-KR"/>
              </w:rPr>
              <w:t>4</w:t>
            </w:r>
          </w:p>
        </w:tc>
        <w:tc>
          <w:tcPr>
            <w:tcW w:w="3969" w:type="dxa"/>
          </w:tcPr>
          <w:p w14:paraId="2328AF44" w14:textId="77777777" w:rsidR="00302D7F" w:rsidRPr="00302D7F" w:rsidRDefault="00302D7F" w:rsidP="003F0E0A">
            <w:pPr>
              <w:pStyle w:val="TAC"/>
              <w:rPr>
                <w:rFonts w:cs="Arial"/>
                <w:color w:val="008000"/>
                <w:sz w:val="20"/>
              </w:rPr>
            </w:pPr>
            <w:r w:rsidRPr="00302D7F">
              <w:rPr>
                <w:rFonts w:cs="Arial"/>
                <w:color w:val="008000"/>
                <w:sz w:val="20"/>
              </w:rPr>
              <w:t>♥</w:t>
            </w:r>
          </w:p>
        </w:tc>
      </w:tr>
      <w:tr w:rsidR="00302D7F" w:rsidRPr="00186211" w14:paraId="3E1BA3BD" w14:textId="77777777" w:rsidTr="006B758D">
        <w:tc>
          <w:tcPr>
            <w:tcW w:w="1276" w:type="dxa"/>
          </w:tcPr>
          <w:p w14:paraId="0F665A1C" w14:textId="77777777" w:rsidR="00302D7F" w:rsidRDefault="00302D7F" w:rsidP="003F0E0A">
            <w:pPr>
              <w:pStyle w:val="TAH"/>
              <w:rPr>
                <w:lang w:eastAsia="ko-KR"/>
              </w:rPr>
            </w:pPr>
            <w:r>
              <w:rPr>
                <w:rFonts w:hint="eastAsia"/>
                <w:lang w:eastAsia="ko-KR"/>
              </w:rPr>
              <w:t>5</w:t>
            </w:r>
          </w:p>
        </w:tc>
        <w:tc>
          <w:tcPr>
            <w:tcW w:w="3969" w:type="dxa"/>
          </w:tcPr>
          <w:p w14:paraId="649B8A75" w14:textId="77777777" w:rsidR="00302D7F" w:rsidRPr="00302D7F" w:rsidRDefault="00302D7F" w:rsidP="003F0E0A">
            <w:pPr>
              <w:pStyle w:val="TAC"/>
              <w:rPr>
                <w:rFonts w:cs="Arial"/>
                <w:color w:val="008EEE"/>
                <w:sz w:val="20"/>
              </w:rPr>
            </w:pPr>
            <w:r w:rsidRPr="00302D7F">
              <w:rPr>
                <w:rFonts w:cs="Arial"/>
                <w:color w:val="008EEE"/>
                <w:sz w:val="20"/>
              </w:rPr>
              <w:t>♥</w:t>
            </w:r>
          </w:p>
        </w:tc>
      </w:tr>
      <w:tr w:rsidR="00302D7F" w:rsidRPr="00186211" w14:paraId="268AD648" w14:textId="77777777" w:rsidTr="006B758D">
        <w:tc>
          <w:tcPr>
            <w:tcW w:w="1276" w:type="dxa"/>
          </w:tcPr>
          <w:p w14:paraId="45655F74" w14:textId="77777777" w:rsidR="00302D7F" w:rsidRDefault="00302D7F" w:rsidP="003F0E0A">
            <w:pPr>
              <w:pStyle w:val="TAH"/>
              <w:rPr>
                <w:lang w:eastAsia="ko-KR"/>
              </w:rPr>
            </w:pPr>
            <w:r>
              <w:rPr>
                <w:rFonts w:hint="eastAsia"/>
                <w:lang w:eastAsia="ko-KR"/>
              </w:rPr>
              <w:t>6</w:t>
            </w:r>
          </w:p>
        </w:tc>
        <w:tc>
          <w:tcPr>
            <w:tcW w:w="3969" w:type="dxa"/>
          </w:tcPr>
          <w:p w14:paraId="5D0BBE27" w14:textId="77777777" w:rsidR="00302D7F" w:rsidRPr="00302D7F" w:rsidRDefault="00302D7F" w:rsidP="003F0E0A">
            <w:pPr>
              <w:pStyle w:val="TAC"/>
              <w:rPr>
                <w:rFonts w:cs="Arial"/>
                <w:color w:val="0033CC"/>
                <w:sz w:val="20"/>
              </w:rPr>
            </w:pPr>
            <w:r w:rsidRPr="00302D7F">
              <w:rPr>
                <w:rFonts w:cs="Arial"/>
                <w:color w:val="0033CC"/>
                <w:sz w:val="20"/>
              </w:rPr>
              <w:t>♥</w:t>
            </w:r>
          </w:p>
        </w:tc>
      </w:tr>
      <w:tr w:rsidR="00302D7F" w:rsidRPr="00186211" w14:paraId="6CB8F58E" w14:textId="77777777" w:rsidTr="006B758D">
        <w:tc>
          <w:tcPr>
            <w:tcW w:w="1276" w:type="dxa"/>
          </w:tcPr>
          <w:p w14:paraId="374B4227" w14:textId="77777777" w:rsidR="00302D7F" w:rsidRDefault="00302D7F" w:rsidP="003F0E0A">
            <w:pPr>
              <w:pStyle w:val="TAH"/>
              <w:rPr>
                <w:lang w:eastAsia="ko-KR"/>
              </w:rPr>
            </w:pPr>
            <w:r>
              <w:rPr>
                <w:rFonts w:hint="eastAsia"/>
                <w:lang w:eastAsia="ko-KR"/>
              </w:rPr>
              <w:t>7</w:t>
            </w:r>
          </w:p>
        </w:tc>
        <w:tc>
          <w:tcPr>
            <w:tcW w:w="3969" w:type="dxa"/>
          </w:tcPr>
          <w:p w14:paraId="5D359C45" w14:textId="77777777" w:rsidR="00302D7F" w:rsidRPr="00302D7F" w:rsidRDefault="00302D7F" w:rsidP="003F0E0A">
            <w:pPr>
              <w:pStyle w:val="TAC"/>
              <w:rPr>
                <w:rFonts w:cs="Arial"/>
                <w:color w:val="6600FF"/>
                <w:sz w:val="20"/>
              </w:rPr>
            </w:pPr>
            <w:r w:rsidRPr="00302D7F">
              <w:rPr>
                <w:rFonts w:cs="Arial"/>
                <w:color w:val="6600FF"/>
                <w:sz w:val="20"/>
              </w:rPr>
              <w:t>♥</w:t>
            </w:r>
          </w:p>
        </w:tc>
      </w:tr>
    </w:tbl>
    <w:p w14:paraId="0EB13769" w14:textId="77777777" w:rsidR="00E35EBB" w:rsidRDefault="00E35EBB" w:rsidP="00FF6C25">
      <w:pPr>
        <w:pStyle w:val="FP"/>
      </w:pPr>
    </w:p>
    <w:p w14:paraId="3FA75D22" w14:textId="77777777" w:rsidR="00027E85" w:rsidRDefault="00027E85" w:rsidP="00027E85">
      <w:pPr>
        <w:pStyle w:val="2"/>
      </w:pPr>
      <w:bookmarkStart w:id="409" w:name="_Toc435670436"/>
      <w:bookmarkStart w:id="410" w:name="_Toc436124714"/>
      <w:bookmarkStart w:id="411" w:name="_Toc484181145"/>
      <w:bookmarkStart w:id="412" w:name="_Toc43116540"/>
      <w:bookmarkStart w:id="413" w:name="_Toc43101603"/>
      <w:bookmarkStart w:id="414" w:name="_Toc49965117"/>
      <w:bookmarkStart w:id="415" w:name="_Toc50025202"/>
      <w:bookmarkStart w:id="416" w:name="_Toc54280048"/>
      <w:bookmarkStart w:id="417" w:name="_Toc54301876"/>
      <w:bookmarkEnd w:id="408"/>
      <w:r w:rsidRPr="00F94D0B">
        <w:rPr>
          <w:rFonts w:hint="eastAsia"/>
          <w:lang w:eastAsia="ko-KR"/>
        </w:rPr>
        <w:t>6</w:t>
      </w:r>
      <w:r>
        <w:rPr>
          <w:rFonts w:hint="eastAsia"/>
          <w:lang w:eastAsia="zh-CN"/>
        </w:rPr>
        <w:t>.</w:t>
      </w:r>
      <w:r w:rsidR="007670C2">
        <w:rPr>
          <w:lang w:eastAsia="zh-CN"/>
        </w:rPr>
        <w:t>1</w:t>
      </w:r>
      <w:bookmarkStart w:id="418" w:name="_Toc375233714"/>
      <w:r w:rsidRPr="00F94D0B">
        <w:rPr>
          <w:rFonts w:hint="eastAsia"/>
          <w:lang w:eastAsia="ko-KR"/>
        </w:rPr>
        <w:tab/>
      </w:r>
      <w:r>
        <w:t>Solution</w:t>
      </w:r>
      <w:r>
        <w:rPr>
          <w:rFonts w:hint="eastAsia"/>
          <w:lang w:eastAsia="zh-CN"/>
        </w:rPr>
        <w:t xml:space="preserve"> #</w:t>
      </w:r>
      <w:r w:rsidR="007670C2">
        <w:rPr>
          <w:lang w:eastAsia="zh-CN"/>
        </w:rPr>
        <w:t>1</w:t>
      </w:r>
      <w:r w:rsidRPr="0066733F">
        <w:t xml:space="preserve">: </w:t>
      </w:r>
      <w:bookmarkEnd w:id="409"/>
      <w:bookmarkEnd w:id="410"/>
      <w:bookmarkEnd w:id="411"/>
      <w:bookmarkEnd w:id="418"/>
      <w:proofErr w:type="spellStart"/>
      <w:r w:rsidR="007670C2" w:rsidRPr="00685D59">
        <w:t>QoS</w:t>
      </w:r>
      <w:proofErr w:type="spellEnd"/>
      <w:r w:rsidR="007670C2" w:rsidRPr="00685D59">
        <w:t xml:space="preserve"> aware power efficient PC5 communication</w:t>
      </w:r>
      <w:r w:rsidR="007670C2">
        <w:t xml:space="preserve"> for Pedestrian UEs</w:t>
      </w:r>
      <w:bookmarkEnd w:id="412"/>
      <w:bookmarkEnd w:id="413"/>
      <w:bookmarkEnd w:id="414"/>
      <w:bookmarkEnd w:id="415"/>
      <w:bookmarkEnd w:id="416"/>
      <w:bookmarkEnd w:id="417"/>
    </w:p>
    <w:p w14:paraId="12ACBEB7" w14:textId="77777777" w:rsidR="00027E85" w:rsidRDefault="00027E85" w:rsidP="00027E85">
      <w:pPr>
        <w:pStyle w:val="3"/>
        <w:rPr>
          <w:lang w:eastAsia="zh-CN"/>
        </w:rPr>
      </w:pPr>
      <w:bookmarkStart w:id="419" w:name="_Toc375233723"/>
      <w:bookmarkStart w:id="420" w:name="_Toc435670437"/>
      <w:bookmarkStart w:id="421" w:name="_Toc436124715"/>
      <w:bookmarkStart w:id="422" w:name="_Toc484181146"/>
      <w:bookmarkStart w:id="423" w:name="_Toc43116541"/>
      <w:bookmarkStart w:id="424" w:name="_Toc43101604"/>
      <w:bookmarkStart w:id="425" w:name="_Toc49965118"/>
      <w:bookmarkStart w:id="426" w:name="_Toc50025203"/>
      <w:bookmarkStart w:id="427" w:name="_Toc54280049"/>
      <w:bookmarkStart w:id="428" w:name="_Toc54301877"/>
      <w:r w:rsidRPr="00F94D0B">
        <w:rPr>
          <w:rFonts w:hint="eastAsia"/>
          <w:lang w:eastAsia="ko-KR"/>
        </w:rPr>
        <w:t>6</w:t>
      </w:r>
      <w:r w:rsidRPr="0066733F">
        <w:t>.</w:t>
      </w:r>
      <w:r w:rsidR="007670C2">
        <w:t>1</w:t>
      </w:r>
      <w:r w:rsidRPr="0066733F">
        <w:t>.</w:t>
      </w:r>
      <w:r>
        <w:rPr>
          <w:rFonts w:hint="eastAsia"/>
          <w:lang w:eastAsia="zh-CN"/>
        </w:rPr>
        <w:t>1</w:t>
      </w:r>
      <w:bookmarkEnd w:id="419"/>
      <w:r w:rsidRPr="00F94D0B">
        <w:rPr>
          <w:rFonts w:hint="eastAsia"/>
          <w:lang w:eastAsia="ko-KR"/>
        </w:rPr>
        <w:tab/>
      </w:r>
      <w:r>
        <w:t xml:space="preserve">Functional </w:t>
      </w:r>
      <w:r>
        <w:rPr>
          <w:rFonts w:hint="eastAsia"/>
          <w:lang w:eastAsia="zh-CN"/>
        </w:rPr>
        <w:t>Description</w:t>
      </w:r>
      <w:bookmarkEnd w:id="420"/>
      <w:bookmarkEnd w:id="421"/>
      <w:bookmarkEnd w:id="422"/>
      <w:bookmarkEnd w:id="423"/>
      <w:bookmarkEnd w:id="424"/>
      <w:bookmarkEnd w:id="425"/>
      <w:bookmarkEnd w:id="426"/>
      <w:bookmarkEnd w:id="427"/>
      <w:bookmarkEnd w:id="428"/>
    </w:p>
    <w:p w14:paraId="081D3266" w14:textId="77777777" w:rsidR="007670C2" w:rsidRPr="008D4294" w:rsidRDefault="007670C2" w:rsidP="007670C2">
      <w:r w:rsidRPr="007670C2">
        <w:t>As explained in "Key Issue #</w:t>
      </w:r>
      <w:r w:rsidR="006F101B">
        <w:t>1</w:t>
      </w:r>
      <w:r w:rsidRPr="007670C2">
        <w:t xml:space="preserve">: Support of </w:t>
      </w:r>
      <w:proofErr w:type="spellStart"/>
      <w:r w:rsidRPr="007670C2">
        <w:t>QoS</w:t>
      </w:r>
      <w:proofErr w:type="spellEnd"/>
      <w:r w:rsidRPr="007670C2">
        <w:t xml:space="preserve"> aware NR PC5 power efficiency for pedestrian UEs" defined in clause</w:t>
      </w:r>
      <w:r w:rsidR="0057092A" w:rsidRPr="004D3578">
        <w:t> </w:t>
      </w:r>
      <w:r w:rsidRPr="007670C2">
        <w:t>5.</w:t>
      </w:r>
      <w:r w:rsidR="006F101B">
        <w:t>1</w:t>
      </w:r>
      <w:r w:rsidRPr="007670C2">
        <w:t xml:space="preserve">, a Pedestrian UE may have multiple V2X services, which place different service level requirements on the </w:t>
      </w:r>
      <w:proofErr w:type="spellStart"/>
      <w:r w:rsidRPr="007670C2">
        <w:t>QoS</w:t>
      </w:r>
      <w:proofErr w:type="spellEnd"/>
      <w:r w:rsidRPr="007670C2">
        <w:t xml:space="preserve">. Additionally, the Pedestrian UE may have multiple PC5 communication sessions, e.g. participate in different </w:t>
      </w:r>
      <w:proofErr w:type="spellStart"/>
      <w:r w:rsidRPr="007670C2">
        <w:t>groupcasts</w:t>
      </w:r>
      <w:proofErr w:type="spellEnd"/>
      <w:r w:rsidRPr="007670C2">
        <w:t>, or have multiple unicast L2 links with other UEs. In order to</w:t>
      </w:r>
      <w:r w:rsidRPr="008112C6">
        <w:t xml:space="preserve"> make the DRX based PC5 communication effective, these different communication requirements need to be consolidated.</w:t>
      </w:r>
    </w:p>
    <w:p w14:paraId="63232435" w14:textId="77777777" w:rsidR="007670C2" w:rsidRPr="007670C2" w:rsidRDefault="007670C2" w:rsidP="007670C2">
      <w:r w:rsidRPr="008D4294">
        <w:t xml:space="preserve">Additionally, the </w:t>
      </w:r>
      <w:r w:rsidRPr="007670C2">
        <w:t xml:space="preserve">Pedestrian UE is most likely a mobile phone form of device and would have </w:t>
      </w:r>
      <w:proofErr w:type="spellStart"/>
      <w:r w:rsidRPr="007670C2">
        <w:t>Uu</w:t>
      </w:r>
      <w:proofErr w:type="spellEnd"/>
      <w:r w:rsidRPr="007670C2">
        <w:t xml:space="preserve"> connection as well. It is therefore necessary to coordinate its </w:t>
      </w:r>
      <w:proofErr w:type="spellStart"/>
      <w:r w:rsidRPr="007670C2">
        <w:t>Uu</w:t>
      </w:r>
      <w:proofErr w:type="spellEnd"/>
      <w:r w:rsidRPr="007670C2">
        <w:t xml:space="preserve"> DRX operation with the PC5 DRX operation.</w:t>
      </w:r>
    </w:p>
    <w:p w14:paraId="5630E516" w14:textId="5DAF50A8" w:rsidR="007670C2" w:rsidRDefault="007670C2" w:rsidP="007670C2">
      <w:pPr>
        <w:rPr>
          <w:ins w:id="429" w:author="S2-2008313" w:date="2020-10-22T13:38:00Z"/>
        </w:rPr>
      </w:pPr>
      <w:r w:rsidRPr="008112C6">
        <w:t xml:space="preserve">The V2X layer </w:t>
      </w:r>
      <w:r w:rsidRPr="007670C2">
        <w:t>may consolidate all the service requirements from different V2X Applications and determines the necessary timeline for the PC5 communications to maximize the DRX off-duration.</w:t>
      </w:r>
      <w:ins w:id="430" w:author="S2-2008315" w:date="2020-10-22T13:48:00Z">
        <w:r w:rsidR="00AA7C70" w:rsidRPr="00AA7C70">
          <w:t xml:space="preserve"> </w:t>
        </w:r>
        <w:r w:rsidR="00AA7C70">
          <w:t>Such consolidated communication requirements, e.g. UE level DRX schedule, can be requested to the AS layer, and AS layer will make the final decision on the applicability of the requested DRX schedule.</w:t>
        </w:r>
      </w:ins>
    </w:p>
    <w:p w14:paraId="4FD1DC89" w14:textId="20B77EA7" w:rsidR="00882DEB" w:rsidRDefault="00882DEB" w:rsidP="00882DEB">
      <w:pPr>
        <w:rPr>
          <w:ins w:id="431" w:author="S2-2008313" w:date="2020-10-22T13:38:00Z"/>
          <w:lang w:eastAsia="zh-CN"/>
        </w:rPr>
      </w:pPr>
      <w:ins w:id="432" w:author="S2-2008313" w:date="2020-10-22T13:38:00Z">
        <w:r>
          <w:t xml:space="preserve">Together with the V2X service requirements, the traffic pattern </w:t>
        </w:r>
        <w:r>
          <w:rPr>
            <w:rFonts w:hint="eastAsia"/>
            <w:lang w:eastAsia="zh-CN"/>
          </w:rPr>
          <w:t>information</w:t>
        </w:r>
        <w:r>
          <w:rPr>
            <w:lang w:eastAsia="zh-CN"/>
          </w:rPr>
          <w:t xml:space="preserve"> </w:t>
        </w:r>
        <w:r w:rsidRPr="00E30442">
          <w:t>which contains message periodicity/interval and message size/burst</w:t>
        </w:r>
        <w:del w:id="433" w:author="LaeYoung (LG Electronics)" w:date="2020-10-22T16:07:00Z">
          <w:r w:rsidRPr="00E30442" w:rsidDel="00241865">
            <w:delText>y</w:delText>
          </w:r>
        </w:del>
        <w:r w:rsidRPr="00E30442">
          <w:t xml:space="preserve"> information</w:t>
        </w:r>
        <w:r>
          <w:t xml:space="preserve"> can optionally be indicated to V</w:t>
        </w:r>
        <w:r w:rsidRPr="003B76D2">
          <w:t>2X layer</w:t>
        </w:r>
        <w:r>
          <w:t xml:space="preserve"> to assist the calculation of PC5 DRX cycle and on/off duration</w:t>
        </w:r>
        <w:r>
          <w:rPr>
            <w:rFonts w:hint="eastAsia"/>
            <w:lang w:eastAsia="zh-CN"/>
          </w:rPr>
          <w:t>.</w:t>
        </w:r>
      </w:ins>
    </w:p>
    <w:p w14:paraId="31FCF1B8" w14:textId="532E023F" w:rsidR="00882DEB" w:rsidRPr="007670C2" w:rsidRDefault="00882DEB" w:rsidP="00882DEB">
      <w:pPr>
        <w:pStyle w:val="NO"/>
      </w:pPr>
      <w:ins w:id="434" w:author="S2-2008313" w:date="2020-10-22T13:38:00Z">
        <w:r w:rsidRPr="0016150E">
          <w:rPr>
            <w:rFonts w:hint="eastAsia"/>
          </w:rPr>
          <w:t>N</w:t>
        </w:r>
        <w:r>
          <w:t>OTE</w:t>
        </w:r>
        <w:r w:rsidRPr="0016150E">
          <w:t>:</w:t>
        </w:r>
        <w:r>
          <w:tab/>
        </w:r>
        <w:r w:rsidRPr="0016150E">
          <w:t xml:space="preserve">Traffic pattern information in this TR is different from </w:t>
        </w:r>
      </w:ins>
      <w:ins w:id="435" w:author="LaeYoung (LG Electronics)" w:date="2020-10-22T15:58:00Z">
        <w:r w:rsidR="00A9673F">
          <w:t>SL-</w:t>
        </w:r>
      </w:ins>
      <w:proofErr w:type="spellStart"/>
      <w:ins w:id="436" w:author="S2-2008313" w:date="2020-10-22T13:38:00Z">
        <w:r w:rsidRPr="0016150E">
          <w:t>TrafficPatternInfo</w:t>
        </w:r>
        <w:proofErr w:type="spellEnd"/>
        <w:r w:rsidRPr="0016150E">
          <w:t xml:space="preserve"> defined in TS</w:t>
        </w:r>
        <w:r>
          <w:t> </w:t>
        </w:r>
        <w:r w:rsidRPr="0016150E">
          <w:t>38.331</w:t>
        </w:r>
        <w:r>
          <w:t> </w:t>
        </w:r>
        <w:r w:rsidRPr="0016150E">
          <w:t>[</w:t>
        </w:r>
      </w:ins>
      <w:ins w:id="437" w:author="LaeYoung (LG Electronics)" w:date="2020-10-22T15:58:00Z">
        <w:r w:rsidR="00A9673F">
          <w:t>9</w:t>
        </w:r>
      </w:ins>
      <w:ins w:id="438" w:author="S2-2008313" w:date="2020-10-22T13:38:00Z">
        <w:del w:id="439" w:author="LaeYoung (LG Electronics)" w:date="2020-10-22T15:58:00Z">
          <w:r w:rsidRPr="0016150E" w:rsidDel="00A9673F">
            <w:delText>x</w:delText>
          </w:r>
        </w:del>
        <w:r w:rsidRPr="0016150E">
          <w:t>] and the latter contains more RAN related parameters in addition to message periodicity and message size.</w:t>
        </w:r>
      </w:ins>
    </w:p>
    <w:p w14:paraId="2CD1630C" w14:textId="77777777" w:rsidR="007670C2" w:rsidRPr="007670C2" w:rsidRDefault="006523FB" w:rsidP="007670C2">
      <w:pPr>
        <w:pStyle w:val="EditorsNote"/>
      </w:pPr>
      <w:r w:rsidRPr="00026BE7">
        <w:rPr>
          <w:rFonts w:hint="eastAsia"/>
        </w:rPr>
        <w:lastRenderedPageBreak/>
        <w:t xml:space="preserve">Editor's </w:t>
      </w:r>
      <w:r w:rsidRPr="00026BE7">
        <w:t>note:</w:t>
      </w:r>
      <w:r>
        <w:tab/>
      </w:r>
      <w:r w:rsidR="007670C2" w:rsidRPr="007670C2">
        <w:t>The input from V2X layer to AS layer depends on the RAN WG DRX design.</w:t>
      </w:r>
    </w:p>
    <w:p w14:paraId="77D185F8" w14:textId="563143D6" w:rsidR="007670C2" w:rsidRDefault="007670C2" w:rsidP="007670C2">
      <w:r w:rsidRPr="007670C2">
        <w:t xml:space="preserve">Optionally, if the Pedestrian UE also has active </w:t>
      </w:r>
      <w:proofErr w:type="spellStart"/>
      <w:r w:rsidRPr="007670C2">
        <w:t>Uu</w:t>
      </w:r>
      <w:proofErr w:type="spellEnd"/>
      <w:r w:rsidRPr="007670C2">
        <w:t xml:space="preserve"> connection (in RRC_CONNECTED state), the V2X layer may also trigger the </w:t>
      </w:r>
      <w:proofErr w:type="spellStart"/>
      <w:r w:rsidRPr="007670C2">
        <w:t>Uu</w:t>
      </w:r>
      <w:proofErr w:type="spellEnd"/>
      <w:r w:rsidRPr="007670C2">
        <w:t xml:space="preserve"> RRC signalling towards the NG-RAN to </w:t>
      </w:r>
      <w:ins w:id="440" w:author="S2-2008314" w:date="2020-10-22T13:44:00Z">
        <w:r w:rsidR="00C67A02">
          <w:t>inform about</w:t>
        </w:r>
      </w:ins>
      <w:del w:id="441" w:author="S2-2008314" w:date="2020-10-22T13:44:00Z">
        <w:r w:rsidRPr="007670C2" w:rsidDel="00C67A02">
          <w:delText>coordinate</w:delText>
        </w:r>
      </w:del>
      <w:r w:rsidRPr="007670C2">
        <w:t xml:space="preserve"> the </w:t>
      </w:r>
      <w:ins w:id="442" w:author="S2-2008314" w:date="2020-10-22T13:44:00Z">
        <w:r w:rsidR="00C67A02">
          <w:t>PC5</w:t>
        </w:r>
      </w:ins>
      <w:del w:id="443" w:author="S2-2008314" w:date="2020-10-22T13:44:00Z">
        <w:r w:rsidRPr="007670C2" w:rsidDel="00C67A02">
          <w:delText>Uu</w:delText>
        </w:r>
      </w:del>
      <w:r w:rsidRPr="007670C2">
        <w:t xml:space="preserve"> DRX if necessary, so that there will be no conflict </w:t>
      </w:r>
      <w:ins w:id="444" w:author="S2-2008314" w:date="2020-10-22T13:44:00Z">
        <w:r w:rsidR="00C67A02">
          <w:t>between</w:t>
        </w:r>
      </w:ins>
      <w:del w:id="445" w:author="S2-2008314" w:date="2020-10-22T13:44:00Z">
        <w:r w:rsidRPr="007670C2" w:rsidDel="00C67A02">
          <w:delText>of</w:delText>
        </w:r>
      </w:del>
      <w:r w:rsidRPr="007670C2">
        <w:t xml:space="preserve"> the PC5 operation and </w:t>
      </w:r>
      <w:proofErr w:type="spellStart"/>
      <w:r w:rsidRPr="008112C6">
        <w:t>Uu</w:t>
      </w:r>
      <w:proofErr w:type="spellEnd"/>
      <w:r w:rsidRPr="008112C6">
        <w:t xml:space="preserve"> operations.</w:t>
      </w:r>
    </w:p>
    <w:p w14:paraId="3C0D674A" w14:textId="77777777" w:rsidR="00027E85" w:rsidRDefault="007670C2" w:rsidP="007670C2">
      <w:r>
        <w:t xml:space="preserve">In case new V2X Applications are initiated, the V2X layer </w:t>
      </w:r>
      <w:r w:rsidRPr="007670C2">
        <w:t>may optionally notify the application</w:t>
      </w:r>
      <w:r>
        <w:t xml:space="preserve"> of </w:t>
      </w:r>
      <w:r w:rsidRPr="007670C2">
        <w:t>transmission schedule information based on the UE level DRX schedule</w:t>
      </w:r>
      <w:r>
        <w:t xml:space="preserve"> so that the application can determine the traffic generation schedule to minimize the end to end latency of the application layer traffic</w:t>
      </w:r>
      <w:r w:rsidRPr="007670C2">
        <w:t>, e.g. reducing the time packets need to be buffered when UE is in DRX off-duration.</w:t>
      </w:r>
    </w:p>
    <w:p w14:paraId="694066CF" w14:textId="77777777" w:rsidR="00027E85" w:rsidRDefault="00027E85" w:rsidP="00027E85">
      <w:pPr>
        <w:pStyle w:val="3"/>
      </w:pPr>
      <w:bookmarkStart w:id="446" w:name="_Toc348346506"/>
      <w:bookmarkStart w:id="447" w:name="_Toc435670438"/>
      <w:bookmarkStart w:id="448" w:name="_Toc436124716"/>
      <w:bookmarkStart w:id="449" w:name="_Toc484181147"/>
      <w:bookmarkStart w:id="450" w:name="_Toc43116542"/>
      <w:bookmarkStart w:id="451" w:name="_Toc43101605"/>
      <w:bookmarkStart w:id="452" w:name="_Toc49965119"/>
      <w:bookmarkStart w:id="453" w:name="_Toc50025204"/>
      <w:bookmarkStart w:id="454" w:name="_Toc54280050"/>
      <w:bookmarkStart w:id="455" w:name="_Toc54301878"/>
      <w:r>
        <w:t>6.</w:t>
      </w:r>
      <w:r w:rsidR="007670C2">
        <w:t>1</w:t>
      </w:r>
      <w:r>
        <w:t>.2</w:t>
      </w:r>
      <w:r>
        <w:tab/>
        <w:t>Procedures</w:t>
      </w:r>
      <w:bookmarkEnd w:id="446"/>
      <w:bookmarkEnd w:id="447"/>
      <w:bookmarkEnd w:id="448"/>
      <w:bookmarkEnd w:id="449"/>
      <w:bookmarkEnd w:id="450"/>
      <w:bookmarkEnd w:id="451"/>
      <w:bookmarkEnd w:id="452"/>
      <w:bookmarkEnd w:id="453"/>
      <w:bookmarkEnd w:id="454"/>
      <w:bookmarkEnd w:id="455"/>
    </w:p>
    <w:p w14:paraId="66B506BD" w14:textId="77777777" w:rsidR="007670C2" w:rsidRDefault="007670C2" w:rsidP="007670C2">
      <w:r w:rsidRPr="005F10BC">
        <w:t>Figure 6.</w:t>
      </w:r>
      <w:r w:rsidR="00F966D2">
        <w:t>1</w:t>
      </w:r>
      <w:r w:rsidRPr="005F10BC">
        <w:t xml:space="preserve">.2-1 illustrates an example operation of the solution </w:t>
      </w:r>
      <w:r w:rsidRPr="007539DB">
        <w:t xml:space="preserve">for </w:t>
      </w:r>
      <w:proofErr w:type="spellStart"/>
      <w:r w:rsidRPr="007539DB">
        <w:t>QoS</w:t>
      </w:r>
      <w:proofErr w:type="spellEnd"/>
      <w:r w:rsidRPr="007539DB">
        <w:t xml:space="preserve"> aware power efficient PC5 communication </w:t>
      </w:r>
      <w:r w:rsidRPr="005F10BC">
        <w:t>for Pedestrian UEs.</w:t>
      </w:r>
    </w:p>
    <w:p w14:paraId="49D05DF2" w14:textId="6BA8BA60" w:rsidR="007670C2" w:rsidRDefault="004931B2" w:rsidP="007670C2">
      <w:pPr>
        <w:pStyle w:val="TH"/>
      </w:pPr>
      <w:del w:id="456" w:author="S2-2008314" w:date="2020-10-22T13:45:00Z">
        <w:r w:rsidDel="00C67A02">
          <w:object w:dxaOrig="13110" w:dyaOrig="8355" w14:anchorId="709CBD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pt;height:298pt" o:ole="">
              <v:imagedata r:id="rId11" o:title=""/>
            </v:shape>
            <o:OLEObject Type="Embed" ProgID="Visio.Drawing.15" ShapeID="_x0000_i1025" DrawAspect="Content" ObjectID="_1664974475" r:id="rId12"/>
          </w:object>
        </w:r>
      </w:del>
      <w:ins w:id="457" w:author="S2-2008315" w:date="2020-10-22T13:48:00Z">
        <w:del w:id="458" w:author="LaeYoung (LG Electronics)" w:date="2020-10-22T17:22:00Z">
          <w:r w:rsidR="00AA7C70" w:rsidDel="00EE79CD">
            <w:object w:dxaOrig="13110" w:dyaOrig="8355" w14:anchorId="2D64D8EE">
              <v:shape id="_x0000_i1026" type="#_x0000_t75" style="width:466pt;height:298.5pt" o:ole="">
                <v:imagedata r:id="rId13" o:title=""/>
              </v:shape>
              <o:OLEObject Type="Embed" ProgID="Visio.Drawing.15" ShapeID="_x0000_i1026" DrawAspect="Content" ObjectID="_1664974476" r:id="rId14"/>
            </w:object>
          </w:r>
        </w:del>
      </w:ins>
      <w:ins w:id="459" w:author="S2-2008314" w:date="2020-10-22T13:45:00Z">
        <w:del w:id="460" w:author="LaeYoung (LG Electronics)" w:date="2020-10-22T17:22:00Z">
          <w:r w:rsidR="00C67A02" w:rsidDel="00EE79CD">
            <w:object w:dxaOrig="13110" w:dyaOrig="8370" w14:anchorId="112D60E0">
              <v:shape id="_x0000_i1027" type="#_x0000_t75" style="width:466.5pt;height:299pt" o:ole="">
                <v:imagedata r:id="rId15" o:title=""/>
              </v:shape>
              <o:OLEObject Type="Embed" ProgID="Visio.Drawing.15" ShapeID="_x0000_i1027" DrawAspect="Content" ObjectID="_1664974477" r:id="rId16"/>
            </w:object>
          </w:r>
        </w:del>
      </w:ins>
      <w:ins w:id="461" w:author="LaeYoung (LG Electronics)" w:date="2020-10-22T17:22:00Z">
        <w:r w:rsidR="00DB5E17">
          <w:object w:dxaOrig="13691" w:dyaOrig="10006" w14:anchorId="0992FA90">
            <v:shape id="_x0000_i1028" type="#_x0000_t75" style="width:447pt;height:326.5pt" o:ole="">
              <v:imagedata r:id="rId17" o:title=""/>
            </v:shape>
            <o:OLEObject Type="Embed" ProgID="Visio.Drawing.11" ShapeID="_x0000_i1028" DrawAspect="Content" ObjectID="_1664974478" r:id="rId18"/>
          </w:object>
        </w:r>
      </w:ins>
    </w:p>
    <w:p w14:paraId="59B0EC39" w14:textId="77777777" w:rsidR="007670C2" w:rsidRPr="005F10BC" w:rsidRDefault="007670C2" w:rsidP="007670C2">
      <w:pPr>
        <w:pStyle w:val="TF"/>
      </w:pPr>
      <w:r w:rsidRPr="005F10BC">
        <w:t>Figure 6.</w:t>
      </w:r>
      <w:r w:rsidR="00F966D2">
        <w:t>1</w:t>
      </w:r>
      <w:r w:rsidRPr="005F10BC">
        <w:t xml:space="preserve">.2-1: </w:t>
      </w:r>
      <w:proofErr w:type="spellStart"/>
      <w:r w:rsidRPr="005F10BC">
        <w:t>QoS</w:t>
      </w:r>
      <w:proofErr w:type="spellEnd"/>
      <w:r w:rsidRPr="005F10BC">
        <w:t xml:space="preserve"> aware power efficient PC5 communication procedure for Pedestrian UEs</w:t>
      </w:r>
    </w:p>
    <w:p w14:paraId="73632257" w14:textId="2534002E" w:rsidR="007670C2" w:rsidRPr="00AB0B0F" w:rsidRDefault="007670C2" w:rsidP="007670C2">
      <w:pPr>
        <w:pStyle w:val="B1"/>
        <w:rPr>
          <w:lang w:eastAsia="ko-KR"/>
        </w:rPr>
      </w:pPr>
      <w:r w:rsidRPr="005F10BC">
        <w:t>1.</w:t>
      </w:r>
      <w:r w:rsidRPr="005F10BC">
        <w:tab/>
        <w:t xml:space="preserve">On UE-1, the V2X Application 1 provides the V2X Application Requirements, including delay requirements, etc., for the PC5 communication, as specified in </w:t>
      </w:r>
      <w:r w:rsidR="00796E12" w:rsidRPr="005F10BC">
        <w:t>TS</w:t>
      </w:r>
      <w:r w:rsidR="00796E12">
        <w:t> </w:t>
      </w:r>
      <w:r w:rsidR="00796E12" w:rsidRPr="005F10BC">
        <w:t>23.287</w:t>
      </w:r>
      <w:r w:rsidR="00796E12">
        <w:t> [</w:t>
      </w:r>
      <w:r w:rsidR="006523FB">
        <w:t>5],</w:t>
      </w:r>
      <w:r w:rsidRPr="005F10BC">
        <w:t xml:space="preserve"> clause</w:t>
      </w:r>
      <w:r w:rsidR="00AB0B0F" w:rsidRPr="004D3578">
        <w:t> </w:t>
      </w:r>
      <w:r w:rsidRPr="005F10BC">
        <w:t>5.4.1.1</w:t>
      </w:r>
      <w:r w:rsidRPr="007539DB">
        <w:rPr>
          <w:lang w:eastAsia="ko-KR"/>
        </w:rPr>
        <w:t xml:space="preserve">. For example, this Application 1 may be requesting a </w:t>
      </w:r>
      <w:proofErr w:type="spellStart"/>
      <w:r w:rsidRPr="007539DB">
        <w:rPr>
          <w:lang w:eastAsia="ko-KR"/>
        </w:rPr>
        <w:t>grou</w:t>
      </w:r>
      <w:r w:rsidRPr="0076510F">
        <w:rPr>
          <w:lang w:eastAsia="ko-KR"/>
        </w:rPr>
        <w:t>pcast</w:t>
      </w:r>
      <w:proofErr w:type="spellEnd"/>
      <w:r w:rsidRPr="0076510F">
        <w:rPr>
          <w:lang w:eastAsia="ko-KR"/>
        </w:rPr>
        <w:t xml:space="preserve"> communication.</w:t>
      </w:r>
    </w:p>
    <w:p w14:paraId="3D29696E" w14:textId="19D8A3DA" w:rsidR="007670C2" w:rsidRPr="005F10BC" w:rsidRDefault="007670C2" w:rsidP="007670C2">
      <w:pPr>
        <w:pStyle w:val="B1"/>
      </w:pPr>
      <w:r w:rsidRPr="009C1938">
        <w:rPr>
          <w:lang w:eastAsia="ko-KR"/>
        </w:rPr>
        <w:lastRenderedPageBreak/>
        <w:t>2.</w:t>
      </w:r>
      <w:r w:rsidRPr="009C1938">
        <w:rPr>
          <w:lang w:eastAsia="ko-KR"/>
        </w:rPr>
        <w:tab/>
        <w:t xml:space="preserve">Similarly, </w:t>
      </w:r>
      <w:r w:rsidRPr="000D40CF">
        <w:t xml:space="preserve">V2X Application </w:t>
      </w:r>
      <w:r w:rsidRPr="00FF6C25">
        <w:t xml:space="preserve">2 </w:t>
      </w:r>
      <w:r w:rsidRPr="005F10BC">
        <w:t xml:space="preserve">provides the V2X Application Requirements including delay requirements, </w:t>
      </w:r>
      <w:ins w:id="462" w:author="S2-2008313" w:date="2020-10-22T13:39:00Z">
        <w:r w:rsidR="00CF0C9D">
          <w:t>traffic pattern information if available</w:t>
        </w:r>
      </w:ins>
      <w:del w:id="463" w:author="S2-2008313" w:date="2020-10-22T13:39:00Z">
        <w:r w:rsidRPr="005F10BC" w:rsidDel="00CF0C9D">
          <w:delText>etc.</w:delText>
        </w:r>
      </w:del>
      <w:r w:rsidRPr="005F10BC">
        <w:t>, for the PC5 communication. In this example, the Application 2 may be requesting a unicast communication.</w:t>
      </w:r>
    </w:p>
    <w:p w14:paraId="78BE6451" w14:textId="44847BB3" w:rsidR="007670C2" w:rsidRPr="005F10BC" w:rsidRDefault="007670C2" w:rsidP="007670C2">
      <w:pPr>
        <w:pStyle w:val="B1"/>
      </w:pPr>
      <w:r w:rsidRPr="005F10BC">
        <w:t>3.</w:t>
      </w:r>
      <w:r w:rsidRPr="005F10BC">
        <w:tab/>
        <w:t>UE-1's V2X layer consolidates requirements from Application 1 and Application 2, and generates a UE level DRX schedule, so that the UE-1 would be able to maximize the DRX off-duration.</w:t>
      </w:r>
      <w:ins w:id="464" w:author="S2-2008315" w:date="2020-10-22T13:49:00Z">
        <w:r w:rsidR="00AA7C70" w:rsidRPr="00AA7C70">
          <w:rPr>
            <w:lang w:val="en-US"/>
          </w:rPr>
          <w:t xml:space="preserve"> </w:t>
        </w:r>
        <w:r w:rsidR="00AA7C70">
          <w:rPr>
            <w:lang w:val="en-US"/>
          </w:rPr>
          <w:t>The determination of the DRX schedule can be determined by the UE based on the configuration on the UE, for example as part of the V2X policies associated with the V2X service types.</w:t>
        </w:r>
      </w:ins>
    </w:p>
    <w:p w14:paraId="3B1B82F1" w14:textId="52AAC1C9" w:rsidR="007670C2" w:rsidRPr="005F10BC" w:rsidRDefault="007670C2" w:rsidP="007670C2">
      <w:pPr>
        <w:pStyle w:val="B1"/>
      </w:pPr>
      <w:r w:rsidRPr="005F10BC">
        <w:t>4.</w:t>
      </w:r>
      <w:r w:rsidRPr="005F10BC">
        <w:tab/>
        <w:t xml:space="preserve">UE-1's V2X layer </w:t>
      </w:r>
      <w:ins w:id="465" w:author="S2-2008315" w:date="2020-10-22T13:49:00Z">
        <w:r w:rsidR="00AA7C70">
          <w:rPr>
            <w:lang w:val="en-US"/>
          </w:rPr>
          <w:t>requests</w:t>
        </w:r>
      </w:ins>
      <w:del w:id="466" w:author="S2-2008315" w:date="2020-10-22T13:49:00Z">
        <w:r w:rsidRPr="005F10BC" w:rsidDel="00AA7C70">
          <w:delText>sets</w:delText>
        </w:r>
      </w:del>
      <w:r w:rsidRPr="005F10BC">
        <w:t xml:space="preserve"> the </w:t>
      </w:r>
      <w:ins w:id="467" w:author="S2-2008315" w:date="2020-10-22T13:49:00Z">
        <w:r w:rsidR="00AA7C70">
          <w:rPr>
            <w:lang w:val="en-US"/>
          </w:rPr>
          <w:t xml:space="preserve">UE level </w:t>
        </w:r>
      </w:ins>
      <w:r w:rsidRPr="005F10BC">
        <w:t xml:space="preserve">AS layer DRX schedule </w:t>
      </w:r>
      <w:del w:id="468" w:author="S2-2008315" w:date="2020-10-22T13:49:00Z">
        <w:r w:rsidRPr="005F10BC" w:rsidDel="00AA7C70">
          <w:delText xml:space="preserve">corresponds to Application 1's groupcast communication </w:delText>
        </w:r>
        <w:r w:rsidRPr="007539DB" w:rsidDel="00AA7C70">
          <w:delText>that is aligned with Application 2's DRX schedule</w:delText>
        </w:r>
        <w:r w:rsidRPr="005F10BC" w:rsidDel="00AA7C70">
          <w:delText xml:space="preserve"> and provides it </w:delText>
        </w:r>
      </w:del>
      <w:r w:rsidRPr="005F10BC">
        <w:t>to AS layer.</w:t>
      </w:r>
    </w:p>
    <w:p w14:paraId="297B39C9" w14:textId="4508F729" w:rsidR="007670C2" w:rsidRDefault="007670C2" w:rsidP="007670C2">
      <w:pPr>
        <w:pStyle w:val="B1"/>
        <w:rPr>
          <w:ins w:id="469" w:author="S2-2008315" w:date="2020-10-22T13:50:00Z"/>
          <w:lang w:val="en-US"/>
        </w:rPr>
      </w:pPr>
      <w:r w:rsidRPr="005F10BC">
        <w:t>5.</w:t>
      </w:r>
      <w:r w:rsidRPr="005F10BC">
        <w:tab/>
        <w:t xml:space="preserve">UE-1's AS layer applies the DRX schedule for the corresponding </w:t>
      </w:r>
      <w:del w:id="470" w:author="S2-2008315" w:date="2020-10-22T13:50:00Z">
        <w:r w:rsidRPr="005F10BC" w:rsidDel="00AA7C70">
          <w:delText>groupcast</w:delText>
        </w:r>
      </w:del>
      <w:ins w:id="471" w:author="S2-2008315" w:date="2020-10-22T13:50:00Z">
        <w:r w:rsidR="00AA7C70">
          <w:t>V2X</w:t>
        </w:r>
      </w:ins>
      <w:r w:rsidRPr="005F10BC">
        <w:t xml:space="preserve"> communication.</w:t>
      </w:r>
      <w:ins w:id="472" w:author="S2-2008315" w:date="2020-10-22T13:50:00Z">
        <w:r w:rsidR="00AA7C70" w:rsidRPr="00AA7C70">
          <w:rPr>
            <w:lang w:val="en-US"/>
          </w:rPr>
          <w:t xml:space="preserve"> </w:t>
        </w:r>
        <w:r w:rsidR="00AA7C70">
          <w:rPr>
            <w:lang w:val="en-US"/>
          </w:rPr>
          <w:t>This may require some adjustment according to the AS layer configurations, e.g. the resources pool settings.</w:t>
        </w:r>
      </w:ins>
    </w:p>
    <w:p w14:paraId="41454714" w14:textId="19C4A0BC" w:rsidR="00AA7C70" w:rsidRPr="005F10BC" w:rsidRDefault="00AA7C70" w:rsidP="007670C2">
      <w:pPr>
        <w:pStyle w:val="B1"/>
      </w:pPr>
      <w:ins w:id="473" w:author="S2-2008315" w:date="2020-10-22T13:50:00Z">
        <w:r>
          <w:rPr>
            <w:lang w:val="en-US"/>
          </w:rPr>
          <w:t>6.</w:t>
        </w:r>
        <w:r>
          <w:rPr>
            <w:lang w:val="en-US"/>
          </w:rPr>
          <w:tab/>
          <w:t>UE-1's AS layer provides a response to the V2X layer on the results of the DRX schedule enforcement at AS layer.</w:t>
        </w:r>
      </w:ins>
    </w:p>
    <w:p w14:paraId="77648C83" w14:textId="00DDFEE1" w:rsidR="007670C2" w:rsidRPr="005F10BC" w:rsidRDefault="00AA7C70" w:rsidP="007670C2">
      <w:pPr>
        <w:pStyle w:val="B1"/>
      </w:pPr>
      <w:ins w:id="474" w:author="S2-2008315" w:date="2020-10-22T13:50:00Z">
        <w:r>
          <w:t>7</w:t>
        </w:r>
      </w:ins>
      <w:del w:id="475" w:author="S2-2008315" w:date="2020-10-22T13:50:00Z">
        <w:r w:rsidR="007670C2" w:rsidRPr="005F10BC" w:rsidDel="00AA7C70">
          <w:delText>6</w:delText>
        </w:r>
      </w:del>
      <w:r w:rsidR="007670C2" w:rsidRPr="005F10BC">
        <w:t>.</w:t>
      </w:r>
      <w:r w:rsidR="007670C2" w:rsidRPr="005F10BC">
        <w:tab/>
        <w:t xml:space="preserve">UE-1's V2X layer </w:t>
      </w:r>
      <w:ins w:id="476" w:author="S2-2008315" w:date="2020-10-22T13:51:00Z">
        <w:r w:rsidR="00990638">
          <w:rPr>
            <w:lang w:val="en-US"/>
          </w:rPr>
          <w:t>may further</w:t>
        </w:r>
        <w:r w:rsidR="00990638" w:rsidRPr="005F10BC" w:rsidDel="00990638">
          <w:t xml:space="preserve"> </w:t>
        </w:r>
        <w:r w:rsidR="00990638">
          <w:rPr>
            <w:lang w:val="en-US"/>
          </w:rPr>
          <w:t>request a</w:t>
        </w:r>
      </w:ins>
      <w:ins w:id="477" w:author="LaeYoung (LG Electronics)" w:date="2020-10-22T16:18:00Z">
        <w:r w:rsidR="001B2B30">
          <w:rPr>
            <w:lang w:val="en-US"/>
          </w:rPr>
          <w:t>n</w:t>
        </w:r>
      </w:ins>
      <w:del w:id="478" w:author="S2-2008315" w:date="2020-10-22T13:51:00Z">
        <w:r w:rsidR="007670C2" w:rsidRPr="005F10BC" w:rsidDel="00990638">
          <w:delText>sets the</w:delText>
        </w:r>
      </w:del>
      <w:r w:rsidR="007670C2" w:rsidRPr="005F10BC">
        <w:t xml:space="preserve"> AS layer DRX schedule corresponds to Application </w:t>
      </w:r>
      <w:r w:rsidR="007670C2" w:rsidRPr="007539DB">
        <w:t>2</w:t>
      </w:r>
      <w:r w:rsidR="007670C2" w:rsidRPr="005F10BC">
        <w:t xml:space="preserve">'s unicast communication </w:t>
      </w:r>
      <w:r w:rsidR="007670C2" w:rsidRPr="007539DB">
        <w:t>and provides it</w:t>
      </w:r>
      <w:r w:rsidR="007670C2" w:rsidRPr="005F10BC">
        <w:t xml:space="preserve"> to AS layer.</w:t>
      </w:r>
    </w:p>
    <w:p w14:paraId="676F7C24" w14:textId="21BD1141" w:rsidR="007670C2" w:rsidRPr="006523FB" w:rsidDel="00990638" w:rsidRDefault="006523FB" w:rsidP="00990638">
      <w:pPr>
        <w:pStyle w:val="EditorsNote"/>
        <w:rPr>
          <w:del w:id="479" w:author="S2-2008315" w:date="2020-10-22T13:52:00Z"/>
        </w:rPr>
      </w:pPr>
      <w:r w:rsidRPr="006523FB">
        <w:rPr>
          <w:rFonts w:hint="eastAsia"/>
        </w:rPr>
        <w:t xml:space="preserve">Editor's </w:t>
      </w:r>
      <w:r w:rsidRPr="006523FB">
        <w:t>note:</w:t>
      </w:r>
      <w:r w:rsidRPr="006523FB">
        <w:tab/>
      </w:r>
      <w:ins w:id="480" w:author="S2-2008315" w:date="2020-10-22T13:52:00Z">
        <w:r w:rsidR="00990638">
          <w:rPr>
            <w:lang w:val="en-US"/>
          </w:rPr>
          <w:t>The interactions between the V2X layer and AS layer regarding the DRX schedule requests need coordination with RAN WGs.</w:t>
        </w:r>
        <w:r w:rsidR="00990638" w:rsidRPr="006523FB" w:rsidDel="00990638">
          <w:t xml:space="preserve"> </w:t>
        </w:r>
      </w:ins>
      <w:del w:id="481" w:author="S2-2008315" w:date="2020-10-22T13:52:00Z">
        <w:r w:rsidR="007670C2" w:rsidRPr="006523FB" w:rsidDel="00990638">
          <w:delText>What are included in the SL DRX configuration generated in V2X layer when:</w:delText>
        </w:r>
      </w:del>
    </w:p>
    <w:p w14:paraId="3AFA6957" w14:textId="31161FAC" w:rsidR="007670C2" w:rsidRPr="006523FB" w:rsidDel="00990638" w:rsidRDefault="007670C2" w:rsidP="009D6FE0">
      <w:pPr>
        <w:pStyle w:val="EditorsNote"/>
        <w:rPr>
          <w:del w:id="482" w:author="S2-2008315" w:date="2020-10-22T13:52:00Z"/>
        </w:rPr>
      </w:pPr>
      <w:del w:id="483" w:author="S2-2008315" w:date="2020-10-22T13:52:00Z">
        <w:r w:rsidRPr="006523FB" w:rsidDel="00990638">
          <w:delText>1</w:delText>
        </w:r>
        <w:r w:rsidR="000B3D88" w:rsidRPr="006523FB" w:rsidDel="00990638">
          <w:delText>)</w:delText>
        </w:r>
        <w:r w:rsidRPr="006523FB" w:rsidDel="00990638">
          <w:tab/>
          <w:delText xml:space="preserve">it generates the SL DRX configuration, how does V2X layer understand the TX/RX </w:delText>
        </w:r>
        <w:r w:rsidR="006523FB" w:rsidDel="00990638">
          <w:br/>
        </w:r>
        <w:r w:rsidR="006523FB" w:rsidDel="00990638">
          <w:tab/>
        </w:r>
        <w:r w:rsidRPr="006523FB" w:rsidDel="00990638">
          <w:delText>resource pool adopted in the access stratum;</w:delText>
        </w:r>
      </w:del>
    </w:p>
    <w:p w14:paraId="33A7F68A" w14:textId="24C99262" w:rsidR="007670C2" w:rsidRPr="006523FB" w:rsidDel="00990638" w:rsidRDefault="006523FB" w:rsidP="009D6FE0">
      <w:pPr>
        <w:pStyle w:val="EditorsNote"/>
        <w:rPr>
          <w:del w:id="484" w:author="S2-2008315" w:date="2020-10-22T13:52:00Z"/>
        </w:rPr>
      </w:pPr>
      <w:del w:id="485" w:author="S2-2008315" w:date="2020-10-22T13:52:00Z">
        <w:r w:rsidDel="00990638">
          <w:tab/>
        </w:r>
        <w:r w:rsidR="007670C2" w:rsidRPr="006523FB" w:rsidDel="00990638">
          <w:delText>Note that a UE can only transmit or receive in a certain resource pool, while the V2X layer could configure the UE to be awake outside such resource pool, which makes it useless</w:delText>
        </w:r>
      </w:del>
    </w:p>
    <w:p w14:paraId="4DA9CDFF" w14:textId="74A79059" w:rsidR="007670C2" w:rsidRPr="006523FB" w:rsidDel="00990638" w:rsidRDefault="007670C2" w:rsidP="009D6FE0">
      <w:pPr>
        <w:pStyle w:val="EditorsNote"/>
        <w:rPr>
          <w:del w:id="486" w:author="S2-2008315" w:date="2020-10-22T13:52:00Z"/>
        </w:rPr>
      </w:pPr>
      <w:del w:id="487" w:author="S2-2008315" w:date="2020-10-22T13:52:00Z">
        <w:r w:rsidRPr="006523FB" w:rsidDel="00990638">
          <w:delText>2</w:delText>
        </w:r>
        <w:r w:rsidR="000B3D88" w:rsidRPr="006523FB" w:rsidDel="00990638">
          <w:delText>)</w:delText>
        </w:r>
        <w:r w:rsidRPr="006523FB" w:rsidDel="00990638">
          <w:tab/>
          <w:delText>it generates the SL DRX configuration, how does V2X layer try to align the SL DRX with Uu DRX configured by gNB?</w:delText>
        </w:r>
      </w:del>
      <w:ins w:id="488" w:author="S2-2008315" w:date="2020-10-22T13:52:00Z">
        <w:r w:rsidR="00990638" w:rsidRPr="006523FB" w:rsidDel="00990638">
          <w:t xml:space="preserve"> </w:t>
        </w:r>
      </w:ins>
    </w:p>
    <w:p w14:paraId="06507C84" w14:textId="1BF5350A" w:rsidR="007670C2" w:rsidRPr="006523FB" w:rsidRDefault="006523FB" w:rsidP="009D6FE0">
      <w:pPr>
        <w:pStyle w:val="EditorsNote"/>
      </w:pPr>
      <w:del w:id="489" w:author="S2-2008315" w:date="2020-10-22T13:52:00Z">
        <w:r w:rsidDel="00990638">
          <w:tab/>
        </w:r>
        <w:r w:rsidR="007670C2" w:rsidRPr="006523FB" w:rsidDel="00990638">
          <w:delText>These aspects need to be considered and they are within the scope of RAN work, to align the SL DRX with Uu DRX. As such dependent on RAN work.</w:delText>
        </w:r>
      </w:del>
    </w:p>
    <w:p w14:paraId="58C5955D" w14:textId="15C5D60E" w:rsidR="007670C2" w:rsidRPr="007539DB" w:rsidRDefault="00990638" w:rsidP="007670C2">
      <w:pPr>
        <w:pStyle w:val="B1"/>
      </w:pPr>
      <w:ins w:id="490" w:author="S2-2008315" w:date="2020-10-22T13:52:00Z">
        <w:r>
          <w:t>8</w:t>
        </w:r>
      </w:ins>
      <w:del w:id="491" w:author="S2-2008315" w:date="2020-10-22T13:52:00Z">
        <w:r w:rsidR="007670C2" w:rsidRPr="005F10BC" w:rsidDel="00990638">
          <w:delText>7</w:delText>
        </w:r>
      </w:del>
      <w:r w:rsidR="007670C2" w:rsidRPr="005F10BC">
        <w:t>.</w:t>
      </w:r>
      <w:r w:rsidR="007670C2" w:rsidRPr="005F10BC">
        <w:tab/>
        <w:t>UE-1 initiates PC5-S and/or PC5-RRC signalling towards UE-2 that is relevant for the Application 2's unicast communication, and then negotiates and confirms the DRX schedule. If there is no existing L2 link with the UE-2, this step also comprises the establishment of the L2 li</w:t>
      </w:r>
      <w:r w:rsidR="007670C2" w:rsidRPr="007539DB">
        <w:t>nk.</w:t>
      </w:r>
    </w:p>
    <w:p w14:paraId="2F000094" w14:textId="77777777" w:rsidR="007670C2" w:rsidRPr="00AB0B0F" w:rsidRDefault="006523FB" w:rsidP="007670C2">
      <w:pPr>
        <w:pStyle w:val="EditorsNote"/>
      </w:pPr>
      <w:r w:rsidRPr="00026BE7">
        <w:rPr>
          <w:rFonts w:hint="eastAsia"/>
        </w:rPr>
        <w:t xml:space="preserve">Editor's </w:t>
      </w:r>
      <w:r w:rsidRPr="00026BE7">
        <w:t>note:</w:t>
      </w:r>
      <w:r>
        <w:tab/>
      </w:r>
      <w:r w:rsidR="007670C2" w:rsidRPr="0076510F">
        <w:t>It is FFS if PC5-S or PC5-RRC signalling should be used for the DRX negotiation between UE-1 and UE-2 for the unicast DRX configuration.</w:t>
      </w:r>
    </w:p>
    <w:p w14:paraId="10DEA1E9" w14:textId="77777777" w:rsidR="00990638" w:rsidRDefault="00990638" w:rsidP="007670C2">
      <w:pPr>
        <w:pStyle w:val="B1"/>
        <w:rPr>
          <w:ins w:id="492" w:author="S2-2008315" w:date="2020-10-22T13:53:00Z"/>
          <w:lang w:val="en-US"/>
        </w:rPr>
      </w:pPr>
      <w:ins w:id="493" w:author="S2-2008315" w:date="2020-10-22T13:53:00Z">
        <w:r>
          <w:rPr>
            <w:lang w:val="en-US"/>
          </w:rPr>
          <w:t>9.</w:t>
        </w:r>
        <w:r>
          <w:rPr>
            <w:lang w:val="en-US"/>
          </w:rPr>
          <w:tab/>
          <w:t>The negotiation results of the DRX schedule for the L2 Link is provided to the V2X layer.</w:t>
        </w:r>
      </w:ins>
    </w:p>
    <w:p w14:paraId="2E2307E8" w14:textId="6D036C16" w:rsidR="007670C2" w:rsidRDefault="00990638" w:rsidP="007670C2">
      <w:pPr>
        <w:pStyle w:val="B1"/>
        <w:rPr>
          <w:rFonts w:eastAsia="DengXian"/>
          <w:lang w:eastAsia="zh-CN"/>
        </w:rPr>
      </w:pPr>
      <w:ins w:id="494" w:author="S2-2008315" w:date="2020-10-22T13:53:00Z">
        <w:r>
          <w:rPr>
            <w:lang w:val="en-US"/>
          </w:rPr>
          <w:t>10</w:t>
        </w:r>
      </w:ins>
      <w:del w:id="495" w:author="S2-2008315" w:date="2020-10-22T13:53:00Z">
        <w:r w:rsidR="007670C2" w:rsidRPr="009C1938" w:rsidDel="00990638">
          <w:delText>8</w:delText>
        </w:r>
      </w:del>
      <w:r w:rsidR="007670C2" w:rsidRPr="009C1938">
        <w:t>.</w:t>
      </w:r>
      <w:r w:rsidR="007670C2" w:rsidRPr="009C1938">
        <w:tab/>
        <w:t xml:space="preserve">UE-1's V2X layer may expose </w:t>
      </w:r>
      <w:r w:rsidR="007670C2" w:rsidRPr="005F10BC">
        <w:t>transmission schedule information to Application 3, based on the UE level DRX schedule.</w:t>
      </w:r>
      <w:r w:rsidR="00F31AA0" w:rsidRPr="00F31AA0">
        <w:rPr>
          <w:rFonts w:eastAsia="DengXian"/>
          <w:lang w:eastAsia="zh-CN"/>
        </w:rPr>
        <w:t xml:space="preserve"> </w:t>
      </w:r>
      <w:r w:rsidR="00F31AA0" w:rsidRPr="001145B0">
        <w:rPr>
          <w:rFonts w:eastAsia="DengXian"/>
          <w:lang w:eastAsia="zh-CN"/>
        </w:rPr>
        <w:t xml:space="preserve">Application 3 will determine </w:t>
      </w:r>
      <w:r w:rsidR="00F31AA0">
        <w:rPr>
          <w:rFonts w:eastAsia="DengXian"/>
          <w:lang w:eastAsia="zh-CN"/>
        </w:rPr>
        <w:t xml:space="preserve">its </w:t>
      </w:r>
      <w:r w:rsidR="00F31AA0" w:rsidRPr="001145B0">
        <w:rPr>
          <w:rFonts w:eastAsia="DengXian"/>
          <w:lang w:eastAsia="zh-CN"/>
        </w:rPr>
        <w:t>traffic generation schedule accordingly</w:t>
      </w:r>
      <w:r w:rsidR="00F31AA0">
        <w:rPr>
          <w:rFonts w:eastAsia="DengXian"/>
          <w:lang w:eastAsia="zh-CN"/>
        </w:rPr>
        <w:t>.</w:t>
      </w:r>
    </w:p>
    <w:p w14:paraId="10F31677" w14:textId="73861EA1" w:rsidR="00F31AA0" w:rsidRPr="005F10BC" w:rsidRDefault="00F31AA0" w:rsidP="007670C2">
      <w:pPr>
        <w:pStyle w:val="B1"/>
      </w:pPr>
      <w:r>
        <w:tab/>
      </w:r>
      <w:r w:rsidRPr="001145B0">
        <w:rPr>
          <w:rFonts w:eastAsia="DengXian"/>
          <w:lang w:eastAsia="zh-CN"/>
        </w:rPr>
        <w:t xml:space="preserve">Application 3 may also send </w:t>
      </w:r>
      <w:proofErr w:type="spellStart"/>
      <w:r w:rsidRPr="001145B0">
        <w:rPr>
          <w:rFonts w:eastAsia="DengXian"/>
          <w:lang w:eastAsia="zh-CN"/>
        </w:rPr>
        <w:t>QoS</w:t>
      </w:r>
      <w:proofErr w:type="spellEnd"/>
      <w:r w:rsidRPr="001145B0">
        <w:rPr>
          <w:rFonts w:eastAsia="DengXian"/>
          <w:lang w:eastAsia="zh-CN"/>
        </w:rPr>
        <w:t xml:space="preserve"> requirements </w:t>
      </w:r>
      <w:ins w:id="496" w:author="S2-2008313" w:date="2020-10-22T13:40:00Z">
        <w:r w:rsidR="00CF0C9D">
          <w:rPr>
            <w:rFonts w:eastAsia="DengXian"/>
            <w:lang w:eastAsia="zh-CN"/>
          </w:rPr>
          <w:t>and traffic pattern i</w:t>
        </w:r>
        <w:r w:rsidR="00CF0C9D">
          <w:t xml:space="preserve">nformation </w:t>
        </w:r>
        <w:r w:rsidR="00CF0C9D">
          <w:rPr>
            <w:rFonts w:eastAsia="DengXian"/>
            <w:lang w:eastAsia="zh-CN"/>
          </w:rPr>
          <w:t>if available</w:t>
        </w:r>
        <w:r w:rsidR="00CF0C9D" w:rsidRPr="005F10BC">
          <w:t xml:space="preserve"> </w:t>
        </w:r>
      </w:ins>
      <w:r w:rsidRPr="005F10BC">
        <w:t>for the PC5 communication</w:t>
      </w:r>
      <w:r>
        <w:t xml:space="preserve"> </w:t>
      </w:r>
      <w:r w:rsidRPr="001145B0">
        <w:rPr>
          <w:rFonts w:eastAsia="DengXian"/>
          <w:lang w:eastAsia="zh-CN"/>
        </w:rPr>
        <w:t>to V2X layer to generate new DRX schedule if the old one cannot satisfy the Application 3 requirement</w:t>
      </w:r>
      <w:r>
        <w:rPr>
          <w:rFonts w:eastAsia="DengXian"/>
          <w:lang w:eastAsia="zh-CN"/>
        </w:rPr>
        <w:t>s</w:t>
      </w:r>
      <w:r w:rsidRPr="001145B0">
        <w:rPr>
          <w:rFonts w:eastAsia="DengXian"/>
          <w:lang w:eastAsia="zh-CN"/>
        </w:rPr>
        <w:t>.</w:t>
      </w:r>
    </w:p>
    <w:p w14:paraId="58B19C22" w14:textId="05B2BD32" w:rsidR="00A62308" w:rsidRDefault="00990638" w:rsidP="007670C2">
      <w:pPr>
        <w:pStyle w:val="B1"/>
      </w:pPr>
      <w:ins w:id="497" w:author="S2-2008315" w:date="2020-10-22T13:53:00Z">
        <w:r>
          <w:t>11</w:t>
        </w:r>
      </w:ins>
      <w:del w:id="498" w:author="S2-2008315" w:date="2020-10-22T13:53:00Z">
        <w:r w:rsidR="007670C2" w:rsidRPr="005F10BC" w:rsidDel="00990638">
          <w:delText>9</w:delText>
        </w:r>
      </w:del>
      <w:r w:rsidR="007670C2" w:rsidRPr="005F10BC">
        <w:t>.</w:t>
      </w:r>
      <w:r w:rsidR="007670C2" w:rsidRPr="005F10BC">
        <w:tab/>
      </w:r>
      <w:ins w:id="499" w:author="S2-2008314" w:date="2020-10-22T13:59:00Z">
        <w:r w:rsidR="009D6FE0">
          <w:t xml:space="preserve">[Optional] </w:t>
        </w:r>
      </w:ins>
      <w:del w:id="500" w:author="S2-2008314" w:date="2020-10-22T13:59:00Z">
        <w:r w:rsidR="00A62308" w:rsidDel="009D6FE0">
          <w:delText>T</w:delText>
        </w:r>
        <w:r w:rsidR="007670C2" w:rsidRPr="005F10BC" w:rsidDel="009D6FE0">
          <w:delText>he V2X layer</w:delText>
        </w:r>
      </w:del>
      <w:ins w:id="501" w:author="S2-2008314" w:date="2020-10-22T13:59:00Z">
        <w:r w:rsidR="009D6FE0">
          <w:t>UE-1</w:t>
        </w:r>
      </w:ins>
      <w:r w:rsidR="007670C2" w:rsidRPr="005F10BC">
        <w:t xml:space="preserve"> determines if the PC5 DRX and </w:t>
      </w:r>
      <w:proofErr w:type="spellStart"/>
      <w:r w:rsidR="007670C2" w:rsidRPr="005F10BC">
        <w:t>Uu</w:t>
      </w:r>
      <w:proofErr w:type="spellEnd"/>
      <w:r w:rsidR="007670C2" w:rsidRPr="005F10BC">
        <w:t xml:space="preserve"> DRX need</w:t>
      </w:r>
      <w:r w:rsidR="007670C2" w:rsidRPr="007539DB">
        <w:t xml:space="preserve"> alignment. </w:t>
      </w:r>
    </w:p>
    <w:p w14:paraId="30BFBA71" w14:textId="7C632705" w:rsidR="007670C2" w:rsidRDefault="00796E12" w:rsidP="00796E12">
      <w:pPr>
        <w:pStyle w:val="B2"/>
      </w:pPr>
      <w:r>
        <w:tab/>
      </w:r>
      <w:r w:rsidR="007670C2" w:rsidRPr="007539DB">
        <w:t xml:space="preserve">If </w:t>
      </w:r>
      <w:r w:rsidR="00A62308">
        <w:t xml:space="preserve">the alignment is </w:t>
      </w:r>
      <w:r w:rsidR="007670C2" w:rsidRPr="007539DB">
        <w:t>necessary</w:t>
      </w:r>
      <w:r w:rsidR="00A62308" w:rsidRPr="00A62308">
        <w:t xml:space="preserve"> </w:t>
      </w:r>
      <w:r w:rsidR="00A62308">
        <w:t xml:space="preserve">and UE-1 </w:t>
      </w:r>
      <w:r w:rsidR="00A62308" w:rsidRPr="005F10BC">
        <w:t>has acti</w:t>
      </w:r>
      <w:r w:rsidR="00A62308">
        <w:t xml:space="preserve">ve connection to NG-RAN over </w:t>
      </w:r>
      <w:proofErr w:type="spellStart"/>
      <w:r w:rsidR="00A62308">
        <w:t>Uu</w:t>
      </w:r>
      <w:proofErr w:type="spellEnd"/>
      <w:r w:rsidR="00A62308">
        <w:t xml:space="preserve"> (in RRC_CONNECTED state)</w:t>
      </w:r>
      <w:r w:rsidR="007670C2" w:rsidRPr="007539DB">
        <w:t>, V2X layer triggers RRC signalling towards NG-RAN</w:t>
      </w:r>
      <w:r w:rsidR="00A62308">
        <w:t>, so step 10 is performed</w:t>
      </w:r>
      <w:r w:rsidR="007670C2" w:rsidRPr="007539DB">
        <w:t>.</w:t>
      </w:r>
    </w:p>
    <w:p w14:paraId="46603EB7" w14:textId="04893C95" w:rsidR="00A62308" w:rsidRPr="0076510F" w:rsidRDefault="00796E12" w:rsidP="00796E12">
      <w:pPr>
        <w:pStyle w:val="B2"/>
      </w:pPr>
      <w:r>
        <w:tab/>
      </w:r>
      <w:r w:rsidR="00A62308" w:rsidRPr="005F10BC">
        <w:t xml:space="preserve">If </w:t>
      </w:r>
      <w:r w:rsidR="00A62308">
        <w:t xml:space="preserve">the alignment </w:t>
      </w:r>
      <w:r w:rsidR="00A62308" w:rsidRPr="00BF2CB7">
        <w:t xml:space="preserve">is necessary </w:t>
      </w:r>
      <w:ins w:id="502" w:author="S2-2008314" w:date="2020-10-22T14:00:00Z">
        <w:r w:rsidR="009D6FE0" w:rsidRPr="00BF2CB7">
          <w:rPr>
            <w:lang w:eastAsia="ko-KR"/>
          </w:rPr>
          <w:t xml:space="preserve">between the PC5 DRX and </w:t>
        </w:r>
        <w:proofErr w:type="spellStart"/>
        <w:r w:rsidR="009D6FE0" w:rsidRPr="00BF2CB7">
          <w:rPr>
            <w:lang w:eastAsia="ko-KR"/>
          </w:rPr>
          <w:t>Uu</w:t>
        </w:r>
        <w:proofErr w:type="spellEnd"/>
        <w:r w:rsidR="009D6FE0" w:rsidRPr="00BF2CB7">
          <w:rPr>
            <w:lang w:eastAsia="ko-KR"/>
          </w:rPr>
          <w:t xml:space="preserve"> DRX (i.e. Paging DRX) </w:t>
        </w:r>
      </w:ins>
      <w:r w:rsidR="00A62308" w:rsidRPr="00BF2CB7">
        <w:t>and UE-1 is in RRC_IDLE</w:t>
      </w:r>
      <w:r w:rsidR="00A62308" w:rsidRPr="008B0B8A">
        <w:t xml:space="preserve"> state or RRC_INACTIVE state</w:t>
      </w:r>
      <w:r w:rsidR="00A62308" w:rsidRPr="00BF2CB7">
        <w:t xml:space="preserve">, </w:t>
      </w:r>
      <w:ins w:id="503" w:author="S2-2008314" w:date="2020-10-22T14:01:00Z">
        <w:r w:rsidR="009D6FE0" w:rsidRPr="00BF2CB7">
          <w:rPr>
            <w:lang w:eastAsia="ko-KR"/>
          </w:rPr>
          <w:t xml:space="preserve">UE-1 waits until </w:t>
        </w:r>
        <w:proofErr w:type="spellStart"/>
        <w:r w:rsidR="009D6FE0" w:rsidRPr="00BF2CB7">
          <w:rPr>
            <w:lang w:eastAsia="ko-KR"/>
          </w:rPr>
          <w:t>Uu</w:t>
        </w:r>
        <w:proofErr w:type="spellEnd"/>
        <w:r w:rsidR="009D6FE0" w:rsidRPr="00BF2CB7">
          <w:rPr>
            <w:lang w:eastAsia="ko-KR"/>
          </w:rPr>
          <w:t xml:space="preserve"> connection is established before initiating </w:t>
        </w:r>
        <w:r w:rsidR="009D6FE0">
          <w:rPr>
            <w:lang w:eastAsia="ko-KR"/>
          </w:rPr>
          <w:t>any alignment</w:t>
        </w:r>
      </w:ins>
      <w:del w:id="504" w:author="S2-2008314" w:date="2020-10-22T14:01:00Z">
        <w:r w:rsidR="00A62308" w:rsidDel="009D6FE0">
          <w:delText xml:space="preserve">the </w:delText>
        </w:r>
        <w:r w:rsidR="00A62308" w:rsidRPr="00AF7C71" w:rsidDel="009D6FE0">
          <w:rPr>
            <w:lang w:eastAsia="ko-KR"/>
          </w:rPr>
          <w:delText xml:space="preserve">PC5 DRX and Uu </w:delText>
        </w:r>
        <w:r w:rsidR="00A62308" w:rsidRPr="00A62308" w:rsidDel="009D6FE0">
          <w:rPr>
            <w:lang w:eastAsia="ko-KR"/>
          </w:rPr>
          <w:delText>DRX (i.e. Paging DRX) are</w:delText>
        </w:r>
        <w:r w:rsidR="00A62308" w:rsidRPr="00AF7C71" w:rsidDel="009D6FE0">
          <w:rPr>
            <w:lang w:eastAsia="ko-KR"/>
          </w:rPr>
          <w:delText xml:space="preserve"> aligned in the UE</w:delText>
        </w:r>
      </w:del>
      <w:r w:rsidR="00A62308" w:rsidRPr="00AF7C71">
        <w:rPr>
          <w:lang w:eastAsia="ko-KR"/>
        </w:rPr>
        <w:t>.</w:t>
      </w:r>
    </w:p>
    <w:p w14:paraId="7552DF20" w14:textId="4CE3A89E" w:rsidR="007670C2" w:rsidRPr="005F10BC" w:rsidRDefault="00990638" w:rsidP="007670C2">
      <w:pPr>
        <w:pStyle w:val="B1"/>
        <w:rPr>
          <w:lang w:eastAsia="ko-KR"/>
        </w:rPr>
      </w:pPr>
      <w:ins w:id="505" w:author="S2-2008315" w:date="2020-10-22T13:53:00Z">
        <w:r>
          <w:t>12</w:t>
        </w:r>
      </w:ins>
      <w:del w:id="506" w:author="S2-2008315" w:date="2020-10-22T13:53:00Z">
        <w:r w:rsidR="007670C2" w:rsidRPr="00AB0B0F" w:rsidDel="00990638">
          <w:delText>10</w:delText>
        </w:r>
      </w:del>
      <w:r w:rsidR="007670C2" w:rsidRPr="00AB0B0F">
        <w:t>.</w:t>
      </w:r>
      <w:r w:rsidR="007670C2" w:rsidRPr="00AB0B0F">
        <w:tab/>
      </w:r>
      <w:ins w:id="507" w:author="S2-2008314" w:date="2020-10-22T14:02:00Z">
        <w:r w:rsidR="009D6FE0">
          <w:t xml:space="preserve">[Optional] </w:t>
        </w:r>
      </w:ins>
      <w:r w:rsidR="007670C2" w:rsidRPr="00AB0B0F">
        <w:t xml:space="preserve">UE-1 </w:t>
      </w:r>
      <w:r w:rsidR="007670C2" w:rsidRPr="005F10BC">
        <w:t xml:space="preserve">sends RRC signalling over </w:t>
      </w:r>
      <w:proofErr w:type="spellStart"/>
      <w:r w:rsidR="007670C2" w:rsidRPr="005F10BC">
        <w:t>Uu</w:t>
      </w:r>
      <w:proofErr w:type="spellEnd"/>
      <w:r w:rsidR="007670C2" w:rsidRPr="005F10BC">
        <w:t xml:space="preserve"> interface towards NG-RAN </w:t>
      </w:r>
      <w:ins w:id="508" w:author="S2-2008314" w:date="2020-10-22T14:02:00Z">
        <w:r w:rsidR="009D6FE0">
          <w:t>informing the PC5 DRX setting</w:t>
        </w:r>
      </w:ins>
      <w:del w:id="509" w:author="S2-2008314" w:date="2020-10-22T14:02:00Z">
        <w:r w:rsidR="007670C2" w:rsidRPr="005F10BC" w:rsidDel="009D6FE0">
          <w:delText>to update the Uu DRX configuration so that there is no conflict of PC5 DRX and Uu DRX</w:delText>
        </w:r>
      </w:del>
      <w:r w:rsidR="007670C2" w:rsidRPr="005F10BC">
        <w:t>.</w:t>
      </w:r>
    </w:p>
    <w:p w14:paraId="0746B701" w14:textId="77777777" w:rsidR="00027E85" w:rsidRDefault="006523FB" w:rsidP="007670C2">
      <w:pPr>
        <w:pStyle w:val="EditorsNote"/>
      </w:pPr>
      <w:r w:rsidRPr="00026BE7">
        <w:rPr>
          <w:rFonts w:hint="eastAsia"/>
        </w:rPr>
        <w:t xml:space="preserve">Editor's </w:t>
      </w:r>
      <w:r w:rsidRPr="00026BE7">
        <w:t>note:</w:t>
      </w:r>
      <w:r>
        <w:tab/>
      </w:r>
      <w:r w:rsidR="007670C2" w:rsidRPr="007539DB">
        <w:t xml:space="preserve">The </w:t>
      </w:r>
      <w:proofErr w:type="spellStart"/>
      <w:r w:rsidR="007670C2" w:rsidRPr="007539DB">
        <w:t>Uu</w:t>
      </w:r>
      <w:proofErr w:type="spellEnd"/>
      <w:r w:rsidR="007670C2" w:rsidRPr="007539DB">
        <w:t xml:space="preserve"> RRC singling for this DRX alignment is up to RAN WG to decide</w:t>
      </w:r>
      <w:r w:rsidR="007670C2" w:rsidRPr="0076510F">
        <w:t>.</w:t>
      </w:r>
    </w:p>
    <w:p w14:paraId="3EE755E3" w14:textId="77777777" w:rsidR="00A62308" w:rsidRPr="0076510F" w:rsidRDefault="00A62308" w:rsidP="007670C2">
      <w:pPr>
        <w:pStyle w:val="EditorsNote"/>
      </w:pPr>
      <w:r w:rsidRPr="00A62308">
        <w:rPr>
          <w:rFonts w:hint="eastAsia"/>
        </w:rPr>
        <w:lastRenderedPageBreak/>
        <w:t xml:space="preserve">Editor's </w:t>
      </w:r>
      <w:r w:rsidRPr="00A62308">
        <w:t>note:</w:t>
      </w:r>
      <w:r>
        <w:tab/>
      </w:r>
      <w:r w:rsidRPr="00A62308">
        <w:t xml:space="preserve">Whether and how to align the PC5 DRX and the </w:t>
      </w:r>
      <w:proofErr w:type="spellStart"/>
      <w:r w:rsidRPr="00A62308">
        <w:t>Uu</w:t>
      </w:r>
      <w:proofErr w:type="spellEnd"/>
      <w:r w:rsidRPr="00A62308">
        <w:t xml:space="preserve"> DRX needs coordination with RAN WGs.</w:t>
      </w:r>
    </w:p>
    <w:p w14:paraId="4BD6CBF7" w14:textId="77777777" w:rsidR="00027E85" w:rsidRDefault="00027E85" w:rsidP="00027E85">
      <w:pPr>
        <w:pStyle w:val="3"/>
      </w:pPr>
      <w:bookmarkStart w:id="510" w:name="_Toc348346507"/>
      <w:bookmarkStart w:id="511" w:name="_Toc435670439"/>
      <w:bookmarkStart w:id="512" w:name="_Toc436124717"/>
      <w:bookmarkStart w:id="513" w:name="_Toc484181148"/>
      <w:bookmarkStart w:id="514" w:name="_Toc43116543"/>
      <w:bookmarkStart w:id="515" w:name="_Toc43101606"/>
      <w:bookmarkStart w:id="516" w:name="_Toc49965120"/>
      <w:bookmarkStart w:id="517" w:name="_Toc50025205"/>
      <w:bookmarkStart w:id="518" w:name="_Toc54280051"/>
      <w:bookmarkStart w:id="519" w:name="_Toc54301879"/>
      <w:r w:rsidRPr="00AB0B0F">
        <w:t>6.</w:t>
      </w:r>
      <w:r w:rsidR="008112C6" w:rsidRPr="00AB0B0F">
        <w:t>1</w:t>
      </w:r>
      <w:r w:rsidRPr="009C1938">
        <w:t>.</w:t>
      </w:r>
      <w:r w:rsidRPr="000D40CF">
        <w:t>3</w:t>
      </w:r>
      <w:r w:rsidRPr="00FF6C25">
        <w:tab/>
        <w:t>Impact</w:t>
      </w:r>
      <w:r w:rsidR="00D12C7F" w:rsidRPr="00FF6C25">
        <w:t>s</w:t>
      </w:r>
      <w:r w:rsidRPr="00FF6C25">
        <w:t xml:space="preserve"> on </w:t>
      </w:r>
      <w:r w:rsidR="003A1FBD" w:rsidRPr="00FF6C25">
        <w:t>services,</w:t>
      </w:r>
      <w:r w:rsidRPr="00DB4FF3">
        <w:t xml:space="preserve"> entities and interfaces</w:t>
      </w:r>
      <w:bookmarkEnd w:id="510"/>
      <w:bookmarkEnd w:id="511"/>
      <w:bookmarkEnd w:id="512"/>
      <w:bookmarkEnd w:id="513"/>
      <w:bookmarkEnd w:id="514"/>
      <w:bookmarkEnd w:id="515"/>
      <w:bookmarkEnd w:id="516"/>
      <w:bookmarkEnd w:id="517"/>
      <w:bookmarkEnd w:id="518"/>
      <w:bookmarkEnd w:id="519"/>
    </w:p>
    <w:p w14:paraId="0A5BAF28" w14:textId="77777777" w:rsidR="008112C6" w:rsidRPr="00626BD6" w:rsidRDefault="008112C6" w:rsidP="008112C6">
      <w:r w:rsidRPr="008D4294">
        <w:t>The solution has the following impact to the existing entities:</w:t>
      </w:r>
    </w:p>
    <w:p w14:paraId="7A5B3EA3" w14:textId="77777777" w:rsidR="008112C6" w:rsidRPr="008D4294" w:rsidRDefault="008112C6" w:rsidP="008112C6">
      <w:pPr>
        <w:pStyle w:val="B1"/>
      </w:pPr>
      <w:r w:rsidRPr="00626BD6">
        <w:t>-</w:t>
      </w:r>
      <w:r w:rsidRPr="00626BD6">
        <w:tab/>
      </w:r>
      <w:r w:rsidRPr="008D4294">
        <w:t>Pedestrian UE:</w:t>
      </w:r>
    </w:p>
    <w:p w14:paraId="197EDA65" w14:textId="4293CC8A" w:rsidR="008112C6" w:rsidRPr="007E6220" w:rsidRDefault="008112C6" w:rsidP="008112C6">
      <w:pPr>
        <w:pStyle w:val="B2"/>
      </w:pPr>
      <w:r w:rsidRPr="00626BD6">
        <w:t>-</w:t>
      </w:r>
      <w:r w:rsidRPr="00626BD6">
        <w:tab/>
      </w:r>
      <w:proofErr w:type="gramStart"/>
      <w:r w:rsidRPr="00626BD6">
        <w:t>the</w:t>
      </w:r>
      <w:proofErr w:type="gramEnd"/>
      <w:r w:rsidRPr="00626BD6">
        <w:t xml:space="preserve"> V2X Layer of the UE needs to be able to consolidate Application Layer </w:t>
      </w:r>
      <w:proofErr w:type="spellStart"/>
      <w:r w:rsidRPr="00626BD6">
        <w:t>QoS</w:t>
      </w:r>
      <w:proofErr w:type="spellEnd"/>
      <w:r w:rsidRPr="00626BD6">
        <w:t xml:space="preserve"> requirements and generate a </w:t>
      </w:r>
      <w:ins w:id="520" w:author="S2-2008315" w:date="2020-10-22T13:54:00Z">
        <w:r w:rsidR="00990638">
          <w:t xml:space="preserve">PC5 </w:t>
        </w:r>
      </w:ins>
      <w:r w:rsidRPr="00626BD6">
        <w:t xml:space="preserve">DRX </w:t>
      </w:r>
      <w:r w:rsidRPr="007E6220">
        <w:t>schedule for AS layer;</w:t>
      </w:r>
    </w:p>
    <w:p w14:paraId="328D0CD0" w14:textId="3905C886" w:rsidR="008112C6" w:rsidRDefault="008112C6" w:rsidP="008112C6">
      <w:pPr>
        <w:pStyle w:val="B2"/>
        <w:rPr>
          <w:ins w:id="521" w:author="S2-2008315" w:date="2020-10-22T13:54:00Z"/>
        </w:rPr>
      </w:pPr>
      <w:r w:rsidRPr="00233436">
        <w:t>-</w:t>
      </w:r>
      <w:r w:rsidRPr="00233436">
        <w:tab/>
      </w:r>
      <w:proofErr w:type="gramStart"/>
      <w:r w:rsidRPr="005F10BC">
        <w:t>the</w:t>
      </w:r>
      <w:proofErr w:type="gramEnd"/>
      <w:r w:rsidRPr="005F10BC">
        <w:t xml:space="preserve"> V2X layer also needs to be able to expose the </w:t>
      </w:r>
      <w:ins w:id="522" w:author="S2-2008315" w:date="2020-10-22T13:56:00Z">
        <w:r w:rsidR="009D6FE0">
          <w:t xml:space="preserve">PC5 </w:t>
        </w:r>
      </w:ins>
      <w:r w:rsidRPr="005F10BC">
        <w:t xml:space="preserve">DRX schedule to the Application layer for traffic generation management; </w:t>
      </w:r>
      <w:del w:id="523" w:author="S2-2008315" w:date="2020-10-22T13:54:00Z">
        <w:r w:rsidRPr="007539DB" w:rsidDel="00990638">
          <w:delText>and</w:delText>
        </w:r>
      </w:del>
    </w:p>
    <w:p w14:paraId="0FA47C02" w14:textId="77777777" w:rsidR="00990638" w:rsidRPr="00990638" w:rsidRDefault="00990638" w:rsidP="00990638">
      <w:pPr>
        <w:pStyle w:val="B2"/>
        <w:rPr>
          <w:ins w:id="524" w:author="S2-2008315" w:date="2020-10-22T13:54:00Z"/>
        </w:rPr>
      </w:pPr>
      <w:ins w:id="525" w:author="S2-2008315" w:date="2020-10-22T13:54:00Z">
        <w:r w:rsidRPr="00990638">
          <w:t>-</w:t>
        </w:r>
        <w:r w:rsidRPr="00990638">
          <w:tab/>
          <w:t>the AS layer makes the final decision on the applicability of the PC5 DRX schedule requested by the V2X layer, e.g. by adjusting the PC5 DRX schedule according to the AS layer configurations, e.g. the resources pool settings;</w:t>
        </w:r>
      </w:ins>
    </w:p>
    <w:p w14:paraId="05FE80EB" w14:textId="34361AE4" w:rsidR="00990638" w:rsidRPr="007539DB" w:rsidRDefault="00990638" w:rsidP="00990638">
      <w:pPr>
        <w:pStyle w:val="B2"/>
      </w:pPr>
      <w:ins w:id="526" w:author="S2-2008315" w:date="2020-10-22T13:54:00Z">
        <w:r w:rsidRPr="00990638">
          <w:t>-</w:t>
        </w:r>
        <w:r w:rsidRPr="00990638">
          <w:tab/>
        </w:r>
        <w:proofErr w:type="gramStart"/>
        <w:r w:rsidRPr="00990638">
          <w:t>the</w:t>
        </w:r>
        <w:proofErr w:type="gramEnd"/>
        <w:r w:rsidRPr="00990638">
          <w:t xml:space="preserve"> </w:t>
        </w:r>
        <w:r w:rsidRPr="00990638">
          <w:rPr>
            <w:lang w:val="en-US"/>
          </w:rPr>
          <w:t>AS layer provides the results of the enforced PC5 DRX schedule to the V2X layer</w:t>
        </w:r>
        <w:r w:rsidRPr="00990638">
          <w:t>; and</w:t>
        </w:r>
      </w:ins>
    </w:p>
    <w:p w14:paraId="68316346" w14:textId="07A9840E" w:rsidR="008112C6" w:rsidRDefault="008112C6" w:rsidP="008D4294">
      <w:pPr>
        <w:pStyle w:val="B2"/>
      </w:pPr>
      <w:r w:rsidRPr="0076510F">
        <w:t>-</w:t>
      </w:r>
      <w:r w:rsidRPr="0076510F">
        <w:tab/>
      </w:r>
      <w:proofErr w:type="gramStart"/>
      <w:r w:rsidRPr="00AB0B0F">
        <w:t>optionally</w:t>
      </w:r>
      <w:proofErr w:type="gramEnd"/>
      <w:r w:rsidRPr="00AB0B0F">
        <w:t>, the UE can signal to the NG-RAN t</w:t>
      </w:r>
      <w:r w:rsidR="008D4294" w:rsidRPr="009C1938">
        <w:t xml:space="preserve">o </w:t>
      </w:r>
      <w:ins w:id="527" w:author="S2-2008314" w:date="2020-10-22T14:02:00Z">
        <w:r w:rsidR="009D6FE0">
          <w:t>inform about</w:t>
        </w:r>
      </w:ins>
      <w:del w:id="528" w:author="S2-2008314" w:date="2020-10-22T14:02:00Z">
        <w:r w:rsidR="008D4294" w:rsidRPr="009C1938" w:rsidDel="009D6FE0">
          <w:delText>align</w:delText>
        </w:r>
      </w:del>
      <w:r w:rsidR="008D4294" w:rsidRPr="009C1938">
        <w:t xml:space="preserve"> the </w:t>
      </w:r>
      <w:del w:id="529" w:author="S2-2008314" w:date="2020-10-22T14:03:00Z">
        <w:r w:rsidR="008D4294" w:rsidRPr="009C1938" w:rsidDel="009D6FE0">
          <w:delText xml:space="preserve">Uu DRX and </w:delText>
        </w:r>
      </w:del>
      <w:r w:rsidR="008D4294" w:rsidRPr="009C1938">
        <w:t>PC5 DRX</w:t>
      </w:r>
      <w:ins w:id="530" w:author="S2-2008314" w:date="2020-10-22T14:03:00Z">
        <w:r w:rsidR="009D6FE0">
          <w:t xml:space="preserve"> setting</w:t>
        </w:r>
      </w:ins>
      <w:r w:rsidR="008D4294" w:rsidRPr="009C1938">
        <w:t>.</w:t>
      </w:r>
    </w:p>
    <w:p w14:paraId="49BA5ADB" w14:textId="77777777" w:rsidR="008D4294" w:rsidRDefault="006523FB" w:rsidP="008D4294">
      <w:pPr>
        <w:pStyle w:val="EditorsNote"/>
      </w:pPr>
      <w:r w:rsidRPr="00026BE7">
        <w:rPr>
          <w:rFonts w:hint="eastAsia"/>
        </w:rPr>
        <w:t xml:space="preserve">Editor's </w:t>
      </w:r>
      <w:r w:rsidRPr="00026BE7">
        <w:t>note:</w:t>
      </w:r>
      <w:r>
        <w:tab/>
      </w:r>
      <w:r w:rsidR="008D4294" w:rsidRPr="008D4294">
        <w:t>If this can be already supported by existing signalling depends on RAN WG design.</w:t>
      </w:r>
    </w:p>
    <w:p w14:paraId="0D3C6904" w14:textId="77777777" w:rsidR="008112C6" w:rsidRPr="008D4294" w:rsidRDefault="008112C6" w:rsidP="008112C6">
      <w:pPr>
        <w:pStyle w:val="B1"/>
      </w:pPr>
      <w:r w:rsidRPr="008D4294">
        <w:t>-</w:t>
      </w:r>
      <w:r w:rsidRPr="008D4294">
        <w:tab/>
        <w:t>NG-RAN:</w:t>
      </w:r>
    </w:p>
    <w:p w14:paraId="61956FAE" w14:textId="5E7D14F6" w:rsidR="008112C6" w:rsidRPr="008D4294" w:rsidRDefault="008112C6" w:rsidP="008112C6">
      <w:pPr>
        <w:pStyle w:val="B2"/>
      </w:pPr>
      <w:r w:rsidRPr="008D4294">
        <w:t>-</w:t>
      </w:r>
      <w:r w:rsidRPr="008D4294">
        <w:tab/>
      </w:r>
      <w:proofErr w:type="gramStart"/>
      <w:r w:rsidRPr="008D4294">
        <w:t>optionally</w:t>
      </w:r>
      <w:proofErr w:type="gramEnd"/>
      <w:r w:rsidRPr="008D4294">
        <w:t xml:space="preserve">, NG-RAN supports the signalling from UE to update the </w:t>
      </w:r>
      <w:del w:id="531" w:author="S2-2008314" w:date="2020-10-22T14:03:00Z">
        <w:r w:rsidRPr="008D4294" w:rsidDel="009D6FE0">
          <w:delText xml:space="preserve">Uu </w:delText>
        </w:r>
      </w:del>
      <w:r w:rsidRPr="008D4294">
        <w:t>DRX configurations.</w:t>
      </w:r>
    </w:p>
    <w:p w14:paraId="3CEA4D03" w14:textId="77777777" w:rsidR="00027E85" w:rsidRDefault="006523FB" w:rsidP="008D4294">
      <w:pPr>
        <w:pStyle w:val="EditorsNote"/>
      </w:pPr>
      <w:r w:rsidRPr="00026BE7">
        <w:rPr>
          <w:rFonts w:hint="eastAsia"/>
        </w:rPr>
        <w:t xml:space="preserve">Editor's </w:t>
      </w:r>
      <w:r w:rsidRPr="00026BE7">
        <w:t>note:</w:t>
      </w:r>
      <w:r>
        <w:tab/>
      </w:r>
      <w:r w:rsidR="008112C6" w:rsidRPr="008D4294">
        <w:t>If this can be already supported by NG-RAN depends on RAN WG design.</w:t>
      </w:r>
    </w:p>
    <w:p w14:paraId="03994E06" w14:textId="3A5DB234" w:rsidR="006329A1" w:rsidRPr="00E32C57" w:rsidRDefault="006329A1" w:rsidP="006329A1">
      <w:pPr>
        <w:pStyle w:val="2"/>
        <w:rPr>
          <w:lang w:val="en-US"/>
        </w:rPr>
      </w:pPr>
      <w:bookmarkStart w:id="532" w:name="_Toc26520138"/>
      <w:bookmarkStart w:id="533" w:name="_Toc26530876"/>
      <w:bookmarkStart w:id="534" w:name="_Toc26530926"/>
      <w:bookmarkStart w:id="535" w:name="_Toc26530975"/>
      <w:bookmarkStart w:id="536" w:name="_Toc49965121"/>
      <w:bookmarkStart w:id="537" w:name="_Toc50025206"/>
      <w:bookmarkStart w:id="538" w:name="_Toc54280052"/>
      <w:bookmarkStart w:id="539" w:name="_Toc54301880"/>
      <w:bookmarkStart w:id="540" w:name="_Hlk41000168"/>
      <w:r w:rsidRPr="00E32C57">
        <w:rPr>
          <w:lang w:val="en-US" w:eastAsia="zh-CN"/>
        </w:rPr>
        <w:t>6.</w:t>
      </w:r>
      <w:r w:rsidR="00C71EE0">
        <w:rPr>
          <w:lang w:val="en-US" w:eastAsia="zh-CN"/>
        </w:rPr>
        <w:t>2</w:t>
      </w:r>
      <w:r w:rsidRPr="00E32C57">
        <w:rPr>
          <w:rFonts w:hint="eastAsia"/>
          <w:lang w:val="en-US" w:eastAsia="ko-KR"/>
        </w:rPr>
        <w:tab/>
      </w:r>
      <w:r w:rsidRPr="00E32C57">
        <w:rPr>
          <w:lang w:val="en-US"/>
        </w:rPr>
        <w:t>Solution</w:t>
      </w:r>
      <w:r w:rsidRPr="00E32C57">
        <w:rPr>
          <w:lang w:val="en-US" w:eastAsia="zh-CN"/>
        </w:rPr>
        <w:t xml:space="preserve"> #</w:t>
      </w:r>
      <w:r w:rsidR="00C71EE0">
        <w:rPr>
          <w:lang w:val="en-US" w:eastAsia="zh-CN"/>
        </w:rPr>
        <w:t>2</w:t>
      </w:r>
      <w:r w:rsidRPr="00E32C57">
        <w:rPr>
          <w:lang w:val="en-US"/>
        </w:rPr>
        <w:t xml:space="preserve">: </w:t>
      </w:r>
      <w:bookmarkEnd w:id="532"/>
      <w:bookmarkEnd w:id="533"/>
      <w:bookmarkEnd w:id="534"/>
      <w:bookmarkEnd w:id="535"/>
      <w:r w:rsidRPr="00E32C57">
        <w:rPr>
          <w:lang w:val="en-US" w:eastAsia="zh-CN"/>
        </w:rPr>
        <w:t xml:space="preserve">PC5 DRX configuration for </w:t>
      </w:r>
      <w:proofErr w:type="spellStart"/>
      <w:r w:rsidRPr="00E32C57">
        <w:rPr>
          <w:lang w:val="en-US" w:eastAsia="zh-CN"/>
        </w:rPr>
        <w:t>QoS</w:t>
      </w:r>
      <w:proofErr w:type="spellEnd"/>
      <w:r w:rsidRPr="00E32C57">
        <w:rPr>
          <w:lang w:val="en-US" w:eastAsia="zh-CN"/>
        </w:rPr>
        <w:t>-aware and power-efficient communication of Pedestrian UEs</w:t>
      </w:r>
      <w:bookmarkEnd w:id="536"/>
      <w:bookmarkEnd w:id="537"/>
      <w:bookmarkEnd w:id="538"/>
      <w:bookmarkEnd w:id="539"/>
    </w:p>
    <w:p w14:paraId="2B52FF2B" w14:textId="7971D0D4" w:rsidR="006329A1" w:rsidRPr="00E32C57" w:rsidRDefault="006329A1" w:rsidP="006329A1">
      <w:pPr>
        <w:pStyle w:val="3"/>
      </w:pPr>
      <w:bookmarkStart w:id="541" w:name="_Toc26173047"/>
      <w:bookmarkStart w:id="542" w:name="_Toc26516367"/>
      <w:bookmarkStart w:id="543" w:name="_Toc31037102"/>
      <w:bookmarkStart w:id="544" w:name="_Toc31270500"/>
      <w:bookmarkStart w:id="545" w:name="_Toc31270528"/>
      <w:bookmarkStart w:id="546" w:name="_Toc31270556"/>
      <w:bookmarkStart w:id="547" w:name="_Toc49965122"/>
      <w:bookmarkStart w:id="548" w:name="_Toc50025207"/>
      <w:bookmarkStart w:id="549" w:name="_Toc54280053"/>
      <w:bookmarkStart w:id="550" w:name="_Toc54301881"/>
      <w:r w:rsidRPr="00E32C57">
        <w:t>6.</w:t>
      </w:r>
      <w:r w:rsidR="00C71EE0">
        <w:t>2</w:t>
      </w:r>
      <w:r w:rsidRPr="00E32C57">
        <w:t>.1</w:t>
      </w:r>
      <w:r w:rsidRPr="00E32C57">
        <w:tab/>
        <w:t>Functional Description</w:t>
      </w:r>
      <w:bookmarkEnd w:id="541"/>
      <w:bookmarkEnd w:id="542"/>
      <w:bookmarkEnd w:id="543"/>
      <w:bookmarkEnd w:id="544"/>
      <w:bookmarkEnd w:id="545"/>
      <w:bookmarkEnd w:id="546"/>
      <w:bookmarkEnd w:id="547"/>
      <w:bookmarkEnd w:id="548"/>
      <w:bookmarkEnd w:id="549"/>
      <w:bookmarkEnd w:id="550"/>
    </w:p>
    <w:bookmarkEnd w:id="540"/>
    <w:p w14:paraId="2A13D6EF" w14:textId="77777777" w:rsidR="006329A1" w:rsidRPr="00E32C57" w:rsidRDefault="006329A1" w:rsidP="001304C3">
      <w:r w:rsidRPr="00E32C57">
        <w:rPr>
          <w:rFonts w:hint="eastAsia"/>
          <w:lang w:eastAsia="ko-KR"/>
        </w:rPr>
        <w:t>T</w:t>
      </w:r>
      <w:r w:rsidRPr="00E32C57">
        <w:rPr>
          <w:lang w:eastAsia="ko-KR"/>
        </w:rPr>
        <w:t xml:space="preserve">his solution is for </w:t>
      </w:r>
      <w:r w:rsidRPr="00E32C57">
        <w:t xml:space="preserve">"Key Issue #1: Support of </w:t>
      </w:r>
      <w:proofErr w:type="spellStart"/>
      <w:r w:rsidRPr="00E32C57">
        <w:t>QoS</w:t>
      </w:r>
      <w:proofErr w:type="spellEnd"/>
      <w:r w:rsidRPr="00E32C57">
        <w:t xml:space="preserve"> aware NR PC5 power efficiency for pedestrian UEs".</w:t>
      </w:r>
    </w:p>
    <w:p w14:paraId="56295F25" w14:textId="77777777" w:rsidR="006329A1" w:rsidRPr="00796E12" w:rsidRDefault="006329A1" w:rsidP="001304C3">
      <w:r w:rsidRPr="00796E12">
        <w:t xml:space="preserve">In road safety as well as public safety use cases, Pedestrian UEs are often involved in PC5 </w:t>
      </w:r>
      <w:proofErr w:type="spellStart"/>
      <w:r w:rsidRPr="00796E12">
        <w:t>groupcast</w:t>
      </w:r>
      <w:proofErr w:type="spellEnd"/>
      <w:r w:rsidRPr="00796E12">
        <w:t xml:space="preserve"> or broadcast communication in connectionless manner. One pedestrian UE may need to listen to various PC5 </w:t>
      </w:r>
      <w:proofErr w:type="spellStart"/>
      <w:proofErr w:type="gramStart"/>
      <w:r w:rsidRPr="00796E12">
        <w:t>Tx</w:t>
      </w:r>
      <w:proofErr w:type="spellEnd"/>
      <w:proofErr w:type="gramEnd"/>
      <w:r w:rsidRPr="00796E12">
        <w:t xml:space="preserve"> UEs in proximity without knowing about </w:t>
      </w:r>
      <w:proofErr w:type="spellStart"/>
      <w:r w:rsidRPr="00796E12">
        <w:t>Tx</w:t>
      </w:r>
      <w:proofErr w:type="spellEnd"/>
      <w:r w:rsidRPr="00796E12">
        <w:t xml:space="preserve"> UEs in advance. Thus, possible DRX operation for PC5 Rx UE needs to cope with various and random </w:t>
      </w:r>
      <w:proofErr w:type="spellStart"/>
      <w:r w:rsidRPr="00796E12">
        <w:t>Tx</w:t>
      </w:r>
      <w:proofErr w:type="spellEnd"/>
      <w:r w:rsidRPr="00796E12">
        <w:t xml:space="preserve"> UEs present in proximity. PC5 </w:t>
      </w:r>
      <w:proofErr w:type="spellStart"/>
      <w:proofErr w:type="gramStart"/>
      <w:r w:rsidRPr="00796E12">
        <w:t>Tx</w:t>
      </w:r>
      <w:proofErr w:type="spellEnd"/>
      <w:proofErr w:type="gramEnd"/>
      <w:r w:rsidRPr="00796E12">
        <w:t xml:space="preserve"> UE, on the other hand, may not know or care about presence of any particular Rx UE in proximity. This makes PC5 DRX operation specific to each pair of PC5 </w:t>
      </w:r>
      <w:proofErr w:type="spellStart"/>
      <w:proofErr w:type="gramStart"/>
      <w:r w:rsidRPr="00796E12">
        <w:t>Tx</w:t>
      </w:r>
      <w:proofErr w:type="spellEnd"/>
      <w:proofErr w:type="gramEnd"/>
      <w:r w:rsidRPr="00796E12">
        <w:t xml:space="preserve"> UE and Rx UE rather impractical, especially for PC5 </w:t>
      </w:r>
      <w:proofErr w:type="spellStart"/>
      <w:r w:rsidRPr="00796E12">
        <w:t>groupcast</w:t>
      </w:r>
      <w:proofErr w:type="spellEnd"/>
      <w:r w:rsidRPr="00796E12">
        <w:t xml:space="preserve"> and broadcast.</w:t>
      </w:r>
    </w:p>
    <w:p w14:paraId="0C3403DC" w14:textId="77777777" w:rsidR="006329A1" w:rsidRPr="00E32C57" w:rsidRDefault="006329A1" w:rsidP="001304C3">
      <w:r w:rsidRPr="00E32C57">
        <w:t xml:space="preserve">In connection-oriented PC5 unicast case, DRX operation specific to a pair of </w:t>
      </w:r>
      <w:proofErr w:type="spellStart"/>
      <w:r w:rsidRPr="00E32C57">
        <w:t>Tx</w:t>
      </w:r>
      <w:proofErr w:type="spellEnd"/>
      <w:r w:rsidRPr="00E32C57">
        <w:t xml:space="preserve"> UE and Rx UE over PC5 may be agreed beforehand between Rx UE and </w:t>
      </w:r>
      <w:proofErr w:type="spellStart"/>
      <w:r w:rsidRPr="00E32C57">
        <w:t>Tx</w:t>
      </w:r>
      <w:proofErr w:type="spellEnd"/>
      <w:r w:rsidRPr="00E32C57">
        <w:t xml:space="preserve"> UE. However, if the PC5 unicast </w:t>
      </w:r>
      <w:proofErr w:type="spellStart"/>
      <w:r w:rsidRPr="00E32C57">
        <w:t>Tx</w:t>
      </w:r>
      <w:proofErr w:type="spellEnd"/>
      <w:r w:rsidRPr="00E32C57">
        <w:t xml:space="preserve"> UE or Rx UE has other PC5 unicast/</w:t>
      </w:r>
      <w:proofErr w:type="spellStart"/>
      <w:r w:rsidRPr="00E32C57">
        <w:t>groupcast</w:t>
      </w:r>
      <w:proofErr w:type="spellEnd"/>
      <w:r w:rsidRPr="00E32C57">
        <w:t xml:space="preserve">/broadcast communication services with the same or different peer UEs in addition to the PC5 unicast in question, uncoordinated PC5 DRX configuration for each PC5 unicast communication may lead to </w:t>
      </w:r>
      <w:proofErr w:type="spellStart"/>
      <w:r w:rsidRPr="00E32C57">
        <w:t>mis</w:t>
      </w:r>
      <w:proofErr w:type="spellEnd"/>
      <w:r w:rsidRPr="00E32C57">
        <w:t>-aligned PC5 DRX patterns. This makes PC5 DRX overall less effective in terms of power saving.</w:t>
      </w:r>
    </w:p>
    <w:p w14:paraId="205B15E1" w14:textId="227C0E1A" w:rsidR="00423FB8" w:rsidRDefault="006329A1" w:rsidP="001304C3">
      <w:pPr>
        <w:rPr>
          <w:ins w:id="551" w:author="S2-2008318" w:date="2020-10-22T14:21:00Z"/>
        </w:rPr>
      </w:pPr>
      <w:r w:rsidRPr="00E32C57">
        <w:t xml:space="preserve">To coordinate PC5 DRX configurations not only between the peered PC5 </w:t>
      </w:r>
      <w:proofErr w:type="spellStart"/>
      <w:r w:rsidRPr="00E32C57">
        <w:t>Tx</w:t>
      </w:r>
      <w:proofErr w:type="spellEnd"/>
      <w:r w:rsidRPr="00E32C57">
        <w:t xml:space="preserve"> UE and Rx UEs for one SL application/service but also among a number of PC5 UEs involved in multiple PC5 communications in proximity, this solution is based on having a common set of PC5 DRX patterns configured in PC5 UEs by the serving network for in-coverage operation or pre-configured for out-of-coverage operation. A PC5 DRX pattern includes information about the ON/OFF periods that shall be used in the (AS-layer) PC5 DRX schedule and each PC5 DRX pattern may be associated with one or more V2X service</w:t>
      </w:r>
      <w:ins w:id="552" w:author="S2-2008318" w:date="2020-10-22T14:20:00Z">
        <w:r w:rsidR="00423FB8">
          <w:t xml:space="preserve"> type</w:t>
        </w:r>
      </w:ins>
      <w:r w:rsidRPr="00E32C57">
        <w:t>s. Note that there may be PC5 DRX patterns that would rather fit combinations of service</w:t>
      </w:r>
      <w:ins w:id="553" w:author="S2-2008318" w:date="2020-10-22T14:20:00Z">
        <w:r w:rsidR="00423FB8">
          <w:t xml:space="preserve"> type</w:t>
        </w:r>
      </w:ins>
      <w:r w:rsidRPr="00E32C57">
        <w:t>s</w:t>
      </w:r>
      <w:del w:id="554" w:author="S2-2008318" w:date="2020-10-22T14:20:00Z">
        <w:r w:rsidRPr="00E32C57" w:rsidDel="00423FB8">
          <w:delText>, therefore probably using longer ON periods than patterns associated with only one of these serv</w:delText>
        </w:r>
      </w:del>
      <w:del w:id="555" w:author="S2-2008318" w:date="2020-10-22T14:21:00Z">
        <w:r w:rsidRPr="00E32C57" w:rsidDel="00423FB8">
          <w:delText>ices</w:delText>
        </w:r>
      </w:del>
      <w:r w:rsidRPr="00E32C57">
        <w:t>. Thus, the (pre-</w:t>
      </w:r>
      <w:proofErr w:type="gramStart"/>
      <w:r w:rsidRPr="00E32C57">
        <w:t>)configured</w:t>
      </w:r>
      <w:proofErr w:type="gramEnd"/>
      <w:r w:rsidRPr="00E32C57">
        <w:t xml:space="preserve"> set of PC5 DRX patterns may be corresponding to supported combinations of different use cases, service profiles, status or classes of PC5 UEs. The (pre-)configured set of PC5 DRX patterns can be also in line with resource pool configurations, because the patterns can be known to the AS layer when the resource pools are configured (or the other way round), so that the V2X layer does not need to deal with or understand resource pool configurations. However, the resource pool configuration does not need to be performed in a way that guarantees dedicated radio resources for specific V2X service</w:t>
      </w:r>
      <w:ins w:id="556" w:author="S2-2008319" w:date="2020-10-22T14:32:00Z">
        <w:r w:rsidR="00CC0D7E">
          <w:t xml:space="preserve"> type</w:t>
        </w:r>
      </w:ins>
      <w:r w:rsidRPr="00E32C57">
        <w:t xml:space="preserve">s. </w:t>
      </w:r>
    </w:p>
    <w:p w14:paraId="33002750" w14:textId="27F0FA56" w:rsidR="00423FB8" w:rsidRDefault="00423FB8" w:rsidP="001304C3">
      <w:pPr>
        <w:rPr>
          <w:ins w:id="557" w:author="S2-2008318" w:date="2020-10-22T14:21:00Z"/>
        </w:rPr>
      </w:pPr>
      <w:ins w:id="558" w:author="S2-2008318" w:date="2020-10-22T14:21:00Z">
        <w:r>
          <w:lastRenderedPageBreak/>
          <w:t xml:space="preserve">The contents of the PC5 DRX pattern set (e.g., length and period of ON/OFF cycles) may take into account </w:t>
        </w:r>
        <w:proofErr w:type="spellStart"/>
        <w:r>
          <w:t>QoS</w:t>
        </w:r>
        <w:proofErr w:type="spellEnd"/>
        <w:r>
          <w:t xml:space="preserve"> requirements of the V2X service type(s), e.g. the default PC5 </w:t>
        </w:r>
        <w:proofErr w:type="spellStart"/>
        <w:r>
          <w:t>QoS</w:t>
        </w:r>
        <w:proofErr w:type="spellEnd"/>
        <w:r>
          <w:t xml:space="preserve"> parameters that are configured in </w:t>
        </w:r>
        <w:r w:rsidRPr="000A56C9">
          <w:t>the UE</w:t>
        </w:r>
        <w:r>
          <w:t>s</w:t>
        </w:r>
        <w:r w:rsidRPr="000A56C9">
          <w:t xml:space="preserve"> for </w:t>
        </w:r>
        <w:r>
          <w:t>each</w:t>
        </w:r>
        <w:r w:rsidRPr="000A56C9">
          <w:t xml:space="preserve"> </w:t>
        </w:r>
        <w:r>
          <w:t>V2X service typ</w:t>
        </w:r>
        <w:r w:rsidRPr="000A56C9">
          <w:t xml:space="preserve">e, </w:t>
        </w:r>
        <w:r>
          <w:t xml:space="preserve">as described in TS 23.287 [5] clause 5.4.2.5. The fact that the </w:t>
        </w:r>
        <w:proofErr w:type="spellStart"/>
        <w:r>
          <w:t>QoS</w:t>
        </w:r>
        <w:proofErr w:type="spellEnd"/>
        <w:r>
          <w:t xml:space="preserve"> for a certain V2X service may be different on different UEs can be compensated by the PC5 DRX schedule selection and enforcement procedure that takes place on the UE (see clause 6.2.2).</w:t>
        </w:r>
      </w:ins>
    </w:p>
    <w:p w14:paraId="4284B43D" w14:textId="61632144" w:rsidR="006329A1" w:rsidRDefault="006329A1" w:rsidP="001304C3">
      <w:pPr>
        <w:rPr>
          <w:ins w:id="559" w:author="S2-2008318" w:date="2020-10-22T14:22:00Z"/>
        </w:rPr>
      </w:pPr>
      <w:r w:rsidRPr="00E32C57">
        <w:t>In this way, the extensive coordination between relevant PC5 UEs in proximity to determine and agree on the PC5 DRX patterns can be avoided. The relevant PC5 UEs only needs to select one or more PC5 DRX pattern(s) from the limited set of configured PC5 DRX patterns and adapt SL transmissions and receptions to the selected pattern(s) of their own and other PC5 UEs in proximity.</w:t>
      </w:r>
    </w:p>
    <w:p w14:paraId="7FA818A1" w14:textId="6EC5D504" w:rsidR="00423FB8" w:rsidRDefault="00423FB8" w:rsidP="001304C3">
      <w:ins w:id="560" w:author="S2-2008318" w:date="2020-10-22T14:22:00Z">
        <w:r>
          <w:t>The PC5 DRX mode shall be activated only if a PC5 DRX pattern that fits the V2X services running on the UE is found. Further, the V2X layer may enable the application layer to request the deactivation of the PC5 DRX mode. When and why a V2X application may request the deactivation of the PC5 DRX mode is up to the implementation of the V2X application and out of scope for the V2X layer.</w:t>
        </w:r>
      </w:ins>
    </w:p>
    <w:p w14:paraId="78034D2B" w14:textId="60BF3F6A" w:rsidR="006329A1" w:rsidRPr="00E32C57" w:rsidRDefault="006329A1" w:rsidP="006329A1">
      <w:pPr>
        <w:pStyle w:val="NO"/>
      </w:pPr>
      <w:r>
        <w:t>NOTE:</w:t>
      </w:r>
      <w:r>
        <w:tab/>
      </w:r>
      <w:r w:rsidRPr="00E32C57">
        <w:t>The solution applies to the management of a single AS-layer DRX schedule on a UE, which is applied for all communication modes and all V2X services. In case a UE can have multiple different DRX schedules active at the same time (e.g., for broadcast and unicast), then the entire procedure is applicable separately and independently for each DRX schedule, i.e., there are different pattern sets for each schedule etc.</w:t>
      </w:r>
      <w:ins w:id="561" w:author="S2-2008318" w:date="2020-10-22T14:22:00Z">
        <w:r w:rsidR="00423FB8" w:rsidRPr="00423FB8">
          <w:t xml:space="preserve"> </w:t>
        </w:r>
        <w:r w:rsidR="00423FB8">
          <w:t>Since the DRX mode is targeted to receiving P-UEs, the transmission schedules of transmitting UEs may need to be aligned with the DRX schedules of receiving UEs.</w:t>
        </w:r>
      </w:ins>
    </w:p>
    <w:p w14:paraId="31B44FA0" w14:textId="10193CE9" w:rsidR="006329A1" w:rsidRDefault="006329A1" w:rsidP="006329A1">
      <w:pPr>
        <w:pStyle w:val="EditorsNote"/>
      </w:pPr>
      <w:r w:rsidRPr="00E32C57">
        <w:t>Editor's note:</w:t>
      </w:r>
      <w:r>
        <w:tab/>
      </w:r>
      <w:r w:rsidRPr="00E32C57">
        <w:t xml:space="preserve">The question of having a single or two separate DRX schedules for </w:t>
      </w:r>
      <w:proofErr w:type="spellStart"/>
      <w:r w:rsidRPr="00E32C57">
        <w:t>Uu</w:t>
      </w:r>
      <w:proofErr w:type="spellEnd"/>
      <w:r w:rsidRPr="00E32C57">
        <w:t xml:space="preserve"> and PC5</w:t>
      </w:r>
      <w:ins w:id="562" w:author="S2-2008318" w:date="2020-10-22T14:23:00Z">
        <w:r w:rsidR="00423FB8">
          <w:t>, as well as any alignment between them (if needed),</w:t>
        </w:r>
      </w:ins>
      <w:r w:rsidRPr="00E32C57">
        <w:t xml:space="preserve"> is still open also in RAN WG.</w:t>
      </w:r>
    </w:p>
    <w:p w14:paraId="6D5F8144" w14:textId="4BA1F901" w:rsidR="006329A1" w:rsidRPr="00E32C57" w:rsidRDefault="006329A1" w:rsidP="006329A1">
      <w:pPr>
        <w:pStyle w:val="3"/>
      </w:pPr>
      <w:bookmarkStart w:id="563" w:name="_Toc49965123"/>
      <w:bookmarkStart w:id="564" w:name="_Toc50025208"/>
      <w:bookmarkStart w:id="565" w:name="_Toc54280054"/>
      <w:bookmarkStart w:id="566" w:name="_Toc54301882"/>
      <w:r w:rsidRPr="00E32C57">
        <w:t>6.</w:t>
      </w:r>
      <w:r w:rsidR="00C71EE0">
        <w:t>2</w:t>
      </w:r>
      <w:r w:rsidRPr="00E32C57">
        <w:t>.2</w:t>
      </w:r>
      <w:r w:rsidRPr="00E32C57">
        <w:tab/>
        <w:t>Procedures</w:t>
      </w:r>
      <w:bookmarkEnd w:id="563"/>
      <w:bookmarkEnd w:id="564"/>
      <w:bookmarkEnd w:id="565"/>
      <w:bookmarkEnd w:id="566"/>
    </w:p>
    <w:p w14:paraId="03EF0D3C" w14:textId="3BF6120B" w:rsidR="006329A1" w:rsidRPr="00E32C57" w:rsidRDefault="006329A1" w:rsidP="006329A1">
      <w:r w:rsidRPr="00E32C57">
        <w:t>Figure 6.</w:t>
      </w:r>
      <w:r w:rsidR="00C71EE0">
        <w:t>2</w:t>
      </w:r>
      <w:r w:rsidRPr="00E32C57">
        <w:t>.2-1 illustrates an example operation of the solution for power efficient PC5 communication for Pedestrian UEs based on pre-defined PC5 DRX patterns.</w:t>
      </w:r>
    </w:p>
    <w:bookmarkStart w:id="567" w:name="_MON_1587198493"/>
    <w:bookmarkEnd w:id="567"/>
    <w:p w14:paraId="7FF691F4" w14:textId="1020E71D" w:rsidR="00796E12" w:rsidRDefault="00796E12" w:rsidP="00371A63">
      <w:pPr>
        <w:pStyle w:val="TH"/>
      </w:pPr>
      <w:r>
        <w:object w:dxaOrig="8931" w:dyaOrig="7935" w14:anchorId="3557AF8D">
          <v:shape id="_x0000_i1029" type="#_x0000_t75" style="width:446pt;height:395pt" o:ole="">
            <v:imagedata r:id="rId19" o:title=""/>
          </v:shape>
          <o:OLEObject Type="Embed" ProgID="Word.Picture.8" ShapeID="_x0000_i1029" DrawAspect="Content" ObjectID="_1664974479" r:id="rId20"/>
        </w:object>
      </w:r>
    </w:p>
    <w:p w14:paraId="716EC6C1" w14:textId="7D07290B" w:rsidR="006329A1" w:rsidRPr="00E32C57" w:rsidRDefault="006329A1" w:rsidP="006329A1">
      <w:pPr>
        <w:pStyle w:val="TF"/>
      </w:pPr>
      <w:r w:rsidRPr="00E32C57">
        <w:t>Figure 6.</w:t>
      </w:r>
      <w:r w:rsidR="00C71EE0">
        <w:t>2</w:t>
      </w:r>
      <w:r w:rsidRPr="00E32C57">
        <w:t xml:space="preserve">.2-1: PC5 DRX configuration procedure for </w:t>
      </w:r>
      <w:proofErr w:type="spellStart"/>
      <w:r w:rsidRPr="00E32C57">
        <w:t>QoS</w:t>
      </w:r>
      <w:proofErr w:type="spellEnd"/>
      <w:r w:rsidRPr="00E32C57">
        <w:t>-aware and power-efficient communication of Pedestrian UEs</w:t>
      </w:r>
    </w:p>
    <w:p w14:paraId="41CBC317" w14:textId="73E78B70" w:rsidR="006329A1" w:rsidRPr="00E32C57" w:rsidRDefault="006329A1" w:rsidP="00796E12">
      <w:pPr>
        <w:pStyle w:val="B1"/>
      </w:pPr>
      <w:r w:rsidRPr="00E32C57">
        <w:t>1a.</w:t>
      </w:r>
      <w:r w:rsidR="001304C3">
        <w:tab/>
      </w:r>
      <w:r w:rsidRPr="00E32C57">
        <w:t xml:space="preserve">UEs are (pre-)configured with the PC5 DRX related parameters including a set of applicable PC5 DRX patterns from which UEs can select. The PC5 DRX configuration may be either provided by the PCF (or by the AF via NEF/PCF) using the procedure specified in </w:t>
      </w:r>
      <w:r w:rsidR="00796E12" w:rsidRPr="00E32C57">
        <w:t>TS</w:t>
      </w:r>
      <w:r w:rsidR="00796E12">
        <w:t> </w:t>
      </w:r>
      <w:r w:rsidR="00796E12" w:rsidRPr="00E32C57">
        <w:t>23.287</w:t>
      </w:r>
      <w:r w:rsidR="00796E12">
        <w:t> </w:t>
      </w:r>
      <w:r w:rsidR="00796E12" w:rsidRPr="00E32C57">
        <w:t>[</w:t>
      </w:r>
      <w:r w:rsidRPr="00E32C57">
        <w:t>5] clause</w:t>
      </w:r>
      <w:r w:rsidR="00CF1371" w:rsidRPr="00E32C57">
        <w:t> </w:t>
      </w:r>
      <w:r w:rsidRPr="00E32C57">
        <w:t xml:space="preserve">6.2, or pre-configured as specified in </w:t>
      </w:r>
      <w:r w:rsidR="00796E12" w:rsidRPr="00E32C57">
        <w:t>TS</w:t>
      </w:r>
      <w:r w:rsidR="00796E12">
        <w:t> </w:t>
      </w:r>
      <w:r w:rsidR="00796E12" w:rsidRPr="00E32C57">
        <w:t>23.287</w:t>
      </w:r>
      <w:r w:rsidR="00796E12">
        <w:t> </w:t>
      </w:r>
      <w:r w:rsidR="00796E12" w:rsidRPr="00E32C57">
        <w:t>[</w:t>
      </w:r>
      <w:r w:rsidRPr="00E32C57">
        <w:t xml:space="preserve">5] clause 5.1.1. </w:t>
      </w:r>
    </w:p>
    <w:p w14:paraId="41080F44" w14:textId="50EF07BF" w:rsidR="006329A1" w:rsidRPr="00E32C57" w:rsidRDefault="006329A1" w:rsidP="00796E12">
      <w:pPr>
        <w:pStyle w:val="B1"/>
      </w:pPr>
      <w:r w:rsidRPr="00E32C57">
        <w:t>1b.</w:t>
      </w:r>
      <w:r w:rsidR="001304C3">
        <w:tab/>
      </w:r>
      <w:r w:rsidRPr="00E32C57">
        <w:t xml:space="preserve">If the UE is </w:t>
      </w:r>
      <w:r w:rsidR="00CF1371">
        <w:t>"</w:t>
      </w:r>
      <w:r w:rsidRPr="00E32C57">
        <w:t>served by NR</w:t>
      </w:r>
      <w:r w:rsidR="00CF1371">
        <w:t>"</w:t>
      </w:r>
      <w:r w:rsidRPr="00E32C57">
        <w:t xml:space="preserve"> (as defined in </w:t>
      </w:r>
      <w:r w:rsidR="00796E12" w:rsidRPr="00E32C57">
        <w:t>TS</w:t>
      </w:r>
      <w:r w:rsidR="00796E12">
        <w:t> </w:t>
      </w:r>
      <w:r w:rsidR="00796E12" w:rsidRPr="00E32C57">
        <w:t>23.287</w:t>
      </w:r>
      <w:r w:rsidR="00796E12">
        <w:t> </w:t>
      </w:r>
      <w:r w:rsidR="00796E12" w:rsidRPr="00E32C57">
        <w:t>[</w:t>
      </w:r>
      <w:r w:rsidRPr="00E32C57">
        <w:t xml:space="preserve">5]), the PC5 DRX configuration may be alternatively provided by the NG-RAN, </w:t>
      </w:r>
      <w:ins w:id="568" w:author="S2-2008317" w:date="2020-10-22T14:13:00Z">
        <w:r w:rsidR="004D744D">
          <w:t xml:space="preserve">potentially together with information about </w:t>
        </w:r>
        <w:proofErr w:type="spellStart"/>
        <w:r w:rsidR="004D744D">
          <w:t>Uu</w:t>
        </w:r>
        <w:proofErr w:type="spellEnd"/>
        <w:r w:rsidR="004D744D">
          <w:t xml:space="preserve"> configurations,</w:t>
        </w:r>
        <w:r w:rsidR="004D744D" w:rsidRPr="00E32C57">
          <w:t xml:space="preserve"> </w:t>
        </w:r>
      </w:ins>
      <w:r w:rsidRPr="00E32C57">
        <w:t xml:space="preserve">either </w:t>
      </w:r>
      <w:ins w:id="569" w:author="S2-2008317" w:date="2020-10-22T14:13:00Z">
        <w:r w:rsidR="004D744D">
          <w:t xml:space="preserve">via </w:t>
        </w:r>
      </w:ins>
      <w:r w:rsidRPr="00E32C57">
        <w:t>broadcast</w:t>
      </w:r>
      <w:ins w:id="570" w:author="S2-2008317" w:date="2020-10-22T14:14:00Z">
        <w:r w:rsidR="004D744D">
          <w:t>ing</w:t>
        </w:r>
      </w:ins>
      <w:del w:id="571" w:author="S2-2008317" w:date="2020-10-22T14:14:00Z">
        <w:r w:rsidRPr="00E32C57" w:rsidDel="004D744D">
          <w:delText>ed</w:delText>
        </w:r>
      </w:del>
      <w:r w:rsidRPr="00E32C57">
        <w:t xml:space="preserve"> or with dedicated RRC signalling. In this option, the AS layer may indicate the relevant configured PC5 DRX parameters to the V2X layer or apply PC5 DRX configuration on the AS layer (see also the description of step 5).</w:t>
      </w:r>
    </w:p>
    <w:p w14:paraId="6D3E693C" w14:textId="77777777" w:rsidR="006329A1" w:rsidRPr="00E32C57" w:rsidRDefault="006329A1" w:rsidP="006329A1">
      <w:pPr>
        <w:pStyle w:val="EditorsNote"/>
      </w:pPr>
      <w:r w:rsidRPr="00E32C57">
        <w:t>Editor's note:</w:t>
      </w:r>
      <w:r w:rsidR="00CF1371">
        <w:tab/>
      </w:r>
      <w:r w:rsidRPr="00E32C57">
        <w:t>Whether and how the NG-RAN provides the PC5 DRX configuration to the UE is up to RAN WGs to decide.</w:t>
      </w:r>
    </w:p>
    <w:p w14:paraId="0E581238" w14:textId="6F267F02" w:rsidR="006329A1" w:rsidRDefault="00CF1371" w:rsidP="00796E12">
      <w:pPr>
        <w:pStyle w:val="B1"/>
        <w:rPr>
          <w:ins w:id="572" w:author="S2-2008316" w:date="2020-10-22T14:08:00Z"/>
        </w:rPr>
      </w:pPr>
      <w:r>
        <w:t>2.</w:t>
      </w:r>
      <w:r>
        <w:tab/>
      </w:r>
      <w:ins w:id="573" w:author="S2-2008319" w:date="2020-10-22T14:33:00Z">
        <w:r w:rsidR="00CC0D7E">
          <w:t xml:space="preserve">The </w:t>
        </w:r>
      </w:ins>
      <w:r w:rsidR="006329A1" w:rsidRPr="00E32C57">
        <w:t>V2X application</w:t>
      </w:r>
      <w:ins w:id="574" w:author="S2-2008319" w:date="2020-10-22T14:33:00Z">
        <w:r w:rsidR="00CC0D7E">
          <w:t xml:space="preserve"> layer</w:t>
        </w:r>
      </w:ins>
      <w:del w:id="575" w:author="S2-2008319" w:date="2020-10-22T14:33:00Z">
        <w:r w:rsidR="006329A1" w:rsidRPr="00E32C57" w:rsidDel="00CC0D7E">
          <w:delText>s</w:delText>
        </w:r>
      </w:del>
      <w:r w:rsidR="006329A1" w:rsidRPr="00E32C57">
        <w:t xml:space="preserve"> provide</w:t>
      </w:r>
      <w:ins w:id="576" w:author="S2-2008319" w:date="2020-10-22T14:33:00Z">
        <w:r w:rsidR="00CC0D7E">
          <w:t>s</w:t>
        </w:r>
      </w:ins>
      <w:r w:rsidR="006329A1" w:rsidRPr="00E32C57">
        <w:t xml:space="preserve"> the</w:t>
      </w:r>
      <w:del w:id="577" w:author="S2-2008319" w:date="2020-10-22T14:33:00Z">
        <w:r w:rsidR="006329A1" w:rsidRPr="00E32C57" w:rsidDel="00CC0D7E">
          <w:delText>ir</w:delText>
        </w:r>
      </w:del>
      <w:r w:rsidR="006329A1" w:rsidRPr="00E32C57">
        <w:t xml:space="preserve"> </w:t>
      </w:r>
      <w:ins w:id="578" w:author="S2-2008319" w:date="2020-10-22T14:33:00Z">
        <w:r w:rsidR="00CC0D7E">
          <w:t xml:space="preserve">Application </w:t>
        </w:r>
      </w:ins>
      <w:del w:id="579" w:author="S2-2008319" w:date="2020-10-22T14:33:00Z">
        <w:r w:rsidR="006329A1" w:rsidRPr="00E32C57" w:rsidDel="00CC0D7E">
          <w:delText>r</w:delText>
        </w:r>
      </w:del>
      <w:ins w:id="580" w:author="S2-2008319" w:date="2020-10-22T14:33:00Z">
        <w:r w:rsidR="00CC0D7E">
          <w:t>R</w:t>
        </w:r>
      </w:ins>
      <w:r w:rsidR="006329A1" w:rsidRPr="00E32C57">
        <w:t xml:space="preserve">equirements to the V2X layer </w:t>
      </w:r>
      <w:ins w:id="581" w:author="S2-2008316" w:date="2020-10-22T14:07:00Z">
        <w:r w:rsidR="005744C1">
          <w:t xml:space="preserve">which can be mapped to </w:t>
        </w:r>
        <w:proofErr w:type="spellStart"/>
        <w:r w:rsidR="005744C1">
          <w:t>QoS</w:t>
        </w:r>
        <w:proofErr w:type="spellEnd"/>
        <w:r w:rsidR="005744C1">
          <w:t xml:space="preserve"> parameters </w:t>
        </w:r>
      </w:ins>
      <w:r w:rsidR="006329A1" w:rsidRPr="00E32C57">
        <w:t xml:space="preserve">as defined in </w:t>
      </w:r>
      <w:r w:rsidR="00796E12" w:rsidRPr="00E32C57">
        <w:t>TS</w:t>
      </w:r>
      <w:r w:rsidR="00796E12">
        <w:t> </w:t>
      </w:r>
      <w:r w:rsidR="00796E12" w:rsidRPr="00E32C57">
        <w:t>23.287</w:t>
      </w:r>
      <w:r w:rsidR="00796E12">
        <w:t> </w:t>
      </w:r>
      <w:r w:rsidR="00796E12" w:rsidRPr="00E32C57">
        <w:t>[</w:t>
      </w:r>
      <w:r w:rsidR="006329A1" w:rsidRPr="00E32C57">
        <w:t>5] clause</w:t>
      </w:r>
      <w:r w:rsidRPr="00E32C57">
        <w:t> </w:t>
      </w:r>
      <w:r w:rsidR="006329A1" w:rsidRPr="00E32C57">
        <w:t>5.4.1.1.</w:t>
      </w:r>
      <w:ins w:id="582" w:author="S2-2008316" w:date="2020-10-22T14:07:00Z">
        <w:r w:rsidR="005744C1" w:rsidRPr="005744C1">
          <w:t xml:space="preserve"> </w:t>
        </w:r>
        <w:r w:rsidR="005744C1">
          <w:t xml:space="preserve">V2X applications layer may also provide application traffic pattern information, </w:t>
        </w:r>
        <w:r w:rsidR="005744C1" w:rsidRPr="00E30442">
          <w:t>which contains message periodicity/interval and message size/burst information</w:t>
        </w:r>
        <w:r w:rsidR="005744C1">
          <w:t xml:space="preserve"> if available.</w:t>
        </w:r>
      </w:ins>
    </w:p>
    <w:p w14:paraId="4C68308A" w14:textId="3F7291A2" w:rsidR="005744C1" w:rsidRPr="005744C1" w:rsidRDefault="005744C1" w:rsidP="005744C1">
      <w:pPr>
        <w:pStyle w:val="NO"/>
        <w:rPr>
          <w:ins w:id="583" w:author="S2-2008316" w:date="2020-10-22T14:08:00Z"/>
        </w:rPr>
      </w:pPr>
      <w:ins w:id="584" w:author="S2-2008316" w:date="2020-10-22T14:08:00Z">
        <w:r w:rsidRPr="00832BC2">
          <w:rPr>
            <w:rFonts w:hint="eastAsia"/>
          </w:rPr>
          <w:t>N</w:t>
        </w:r>
        <w:r>
          <w:t>OTE</w:t>
        </w:r>
      </w:ins>
      <w:ins w:id="585" w:author="S2-2008316" w:date="2020-10-22T14:10:00Z">
        <w:r w:rsidRPr="00E32C57">
          <w:t> </w:t>
        </w:r>
      </w:ins>
      <w:ins w:id="586" w:author="S2-2008316" w:date="2020-10-22T14:08:00Z">
        <w:r>
          <w:t>1</w:t>
        </w:r>
        <w:r w:rsidRPr="00832BC2">
          <w:t>:</w:t>
        </w:r>
        <w:r>
          <w:tab/>
          <w:t>The mentioned application t</w:t>
        </w:r>
        <w:r w:rsidRPr="00832BC2">
          <w:t xml:space="preserve">raffic pattern information </w:t>
        </w:r>
        <w:r w:rsidRPr="005744C1">
          <w:t>may also be provided by the V2X applications (via the V2X layer) to the AS layer</w:t>
        </w:r>
        <w:r w:rsidRPr="00DD623E">
          <w:t xml:space="preserve">, </w:t>
        </w:r>
        <w:r w:rsidRPr="00715009">
          <w:t xml:space="preserve">where they can be used </w:t>
        </w:r>
        <w:r w:rsidRPr="003D1BC1">
          <w:t xml:space="preserve">as input when computing the AS-layer </w:t>
        </w:r>
        <w:r w:rsidRPr="005744C1">
          <w:t>SL-</w:t>
        </w:r>
        <w:proofErr w:type="spellStart"/>
        <w:r w:rsidRPr="005744C1">
          <w:t>TrafficPatternInfo</w:t>
        </w:r>
        <w:proofErr w:type="spellEnd"/>
        <w:r w:rsidRPr="005744C1">
          <w:t xml:space="preserve"> (defined in TS 38.331 [</w:t>
        </w:r>
      </w:ins>
      <w:ins w:id="587" w:author="LaeYoung (LG Electronics)" w:date="2020-10-22T15:58:00Z">
        <w:r w:rsidR="00A9673F">
          <w:t>9</w:t>
        </w:r>
      </w:ins>
      <w:ins w:id="588" w:author="S2-2008316" w:date="2020-10-22T14:08:00Z">
        <w:del w:id="589" w:author="LaeYoung (LG Electronics)" w:date="2020-10-22T15:58:00Z">
          <w:r w:rsidRPr="005744C1" w:rsidDel="00A9673F">
            <w:delText>x</w:delText>
          </w:r>
        </w:del>
        <w:r w:rsidRPr="005744C1">
          <w:t>]), which could in turn have an impact on AS layer's final decision about the PC5 DRX configuration that is to be applied</w:t>
        </w:r>
        <w:r w:rsidRPr="00DD623E">
          <w:t xml:space="preserve">. </w:t>
        </w:r>
        <w:r w:rsidRPr="00715009">
          <w:t xml:space="preserve">The </w:t>
        </w:r>
        <w:r w:rsidRPr="003D1BC1">
          <w:t>AS</w:t>
        </w:r>
        <w:del w:id="590" w:author="LaeYoung (LG Electronics)" w:date="2020-10-22T15:59:00Z">
          <w:r w:rsidRPr="003D1BC1" w:rsidDel="00945AE9">
            <w:delText>-</w:delText>
          </w:r>
        </w:del>
      </w:ins>
      <w:ins w:id="591" w:author="LaeYoung (LG Electronics)" w:date="2020-10-22T15:59:00Z">
        <w:r w:rsidR="00945AE9">
          <w:t xml:space="preserve"> </w:t>
        </w:r>
      </w:ins>
      <w:ins w:id="592" w:author="S2-2008316" w:date="2020-10-22T14:08:00Z">
        <w:r w:rsidRPr="003D1BC1">
          <w:t xml:space="preserve">layer </w:t>
        </w:r>
        <w:r w:rsidRPr="005744C1">
          <w:t>SL-</w:t>
        </w:r>
        <w:proofErr w:type="spellStart"/>
        <w:r w:rsidRPr="005744C1">
          <w:t>TrafficPatternInfo</w:t>
        </w:r>
        <w:proofErr w:type="spellEnd"/>
        <w:r w:rsidRPr="005744C1">
          <w:t xml:space="preserve"> contains more RAN related parameters in addition to message periodicity and message size. </w:t>
        </w:r>
      </w:ins>
    </w:p>
    <w:p w14:paraId="23F01527" w14:textId="541B00E3" w:rsidR="005744C1" w:rsidRPr="00E32C57" w:rsidRDefault="005744C1" w:rsidP="005744C1">
      <w:pPr>
        <w:pStyle w:val="EditorsNote"/>
      </w:pPr>
      <w:ins w:id="593" w:author="S2-2008316" w:date="2020-10-22T14:08:00Z">
        <w:r w:rsidRPr="005744C1">
          <w:lastRenderedPageBreak/>
          <w:t>Editor's note:</w:t>
        </w:r>
        <w:r w:rsidRPr="005744C1">
          <w:tab/>
          <w:t>Whether and when it is useful to provide the application traffic pattern information from the V2X layer to the AS layer need coordination with RAN WGs.</w:t>
        </w:r>
      </w:ins>
    </w:p>
    <w:p w14:paraId="63BFA5B7" w14:textId="6F3B82C0" w:rsidR="006329A1" w:rsidRPr="00E32C57" w:rsidRDefault="00CF1371" w:rsidP="00796E12">
      <w:pPr>
        <w:pStyle w:val="B1"/>
      </w:pPr>
      <w:r>
        <w:t>3.</w:t>
      </w:r>
      <w:r>
        <w:tab/>
      </w:r>
      <w:r w:rsidR="006329A1" w:rsidRPr="00E32C57">
        <w:t xml:space="preserve">The V2X layer of UE1 </w:t>
      </w:r>
      <w:ins w:id="594" w:author="S2-2008318" w:date="2020-10-22T14:24:00Z">
        <w:r w:rsidR="00423FB8">
          <w:t xml:space="preserve">may </w:t>
        </w:r>
      </w:ins>
      <w:r w:rsidR="006329A1" w:rsidRPr="00E32C57">
        <w:t>select</w:t>
      </w:r>
      <w:del w:id="595" w:author="S2-2008318" w:date="2020-10-22T14:24:00Z">
        <w:r w:rsidR="006329A1" w:rsidRPr="00E32C57" w:rsidDel="00423FB8">
          <w:delText>s</w:delText>
        </w:r>
      </w:del>
      <w:r w:rsidR="006329A1" w:rsidRPr="00E32C57">
        <w:t xml:space="preserve"> </w:t>
      </w:r>
      <w:del w:id="596" w:author="S2-2008318" w:date="2020-10-22T14:24:00Z">
        <w:r w:rsidR="006329A1" w:rsidRPr="00E32C57" w:rsidDel="00423FB8">
          <w:delText xml:space="preserve">at least </w:delText>
        </w:r>
      </w:del>
      <w:r w:rsidR="006329A1" w:rsidRPr="00E32C57">
        <w:t xml:space="preserve">one </w:t>
      </w:r>
      <w:ins w:id="597" w:author="S2-2008318" w:date="2020-10-22T14:24:00Z">
        <w:r w:rsidR="00423FB8">
          <w:t xml:space="preserve">or more </w:t>
        </w:r>
      </w:ins>
      <w:r w:rsidR="006329A1" w:rsidRPr="00E32C57">
        <w:t xml:space="preserve">PC5 DRX pattern from the </w:t>
      </w:r>
      <w:del w:id="598" w:author="S2-2008318" w:date="2020-10-22T14:24:00Z">
        <w:r w:rsidR="006329A1" w:rsidRPr="00E32C57" w:rsidDel="00423FB8">
          <w:delText>(pre-)</w:delText>
        </w:r>
      </w:del>
      <w:r w:rsidR="006329A1" w:rsidRPr="00E32C57">
        <w:t xml:space="preserve">configured </w:t>
      </w:r>
      <w:ins w:id="599" w:author="S2-2008318" w:date="2020-10-22T14:25:00Z">
        <w:r w:rsidR="00423FB8">
          <w:t>PC5 DRX pattern</w:t>
        </w:r>
        <w:r w:rsidR="00423FB8" w:rsidRPr="00E32C57">
          <w:t xml:space="preserve"> </w:t>
        </w:r>
      </w:ins>
      <w:r w:rsidR="006329A1" w:rsidRPr="00E32C57">
        <w:t xml:space="preserve">set. If more than one PC5 DRX patterns are selected, this means that the V2X layer can accept the application of any of them. The selection takes into account </w:t>
      </w:r>
      <w:ins w:id="600" w:author="S2-2008317" w:date="2020-10-22T14:14:00Z">
        <w:r w:rsidR="004D744D">
          <w:t>the following</w:t>
        </w:r>
        <w:r w:rsidR="004D744D" w:rsidRPr="00E32C57">
          <w:t xml:space="preserve"> </w:t>
        </w:r>
      </w:ins>
      <w:proofErr w:type="spellStart"/>
      <w:r w:rsidR="006329A1" w:rsidRPr="00E32C57">
        <w:t>i</w:t>
      </w:r>
      <w:proofErr w:type="spellEnd"/>
      <w:r w:rsidR="006329A1" w:rsidRPr="00E32C57">
        <w:t xml:space="preserve">) </w:t>
      </w:r>
      <w:del w:id="601" w:author="S2-2008317" w:date="2020-10-22T14:15:00Z">
        <w:r w:rsidR="006329A1" w:rsidRPr="00E32C57" w:rsidDel="004D744D">
          <w:delText>the PC5 DRX pattern parameters provided in the pattern set, ii)</w:delText>
        </w:r>
      </w:del>
      <w:r w:rsidR="006329A1" w:rsidRPr="00E32C57">
        <w:t xml:space="preserve"> the requirements </w:t>
      </w:r>
      <w:ins w:id="602" w:author="S2-2008316" w:date="2020-10-22T14:09:00Z">
        <w:r w:rsidR="005744C1">
          <w:t xml:space="preserve">and application traffic pattern information </w:t>
        </w:r>
      </w:ins>
      <w:r w:rsidR="006329A1" w:rsidRPr="00E32C57">
        <w:t xml:space="preserve">of all active </w:t>
      </w:r>
      <w:ins w:id="603" w:author="S2-2008317" w:date="2020-10-22T14:15:00Z">
        <w:r w:rsidR="004D744D">
          <w:t>V2X service types</w:t>
        </w:r>
      </w:ins>
      <w:del w:id="604" w:author="S2-2008317" w:date="2020-10-22T14:15:00Z">
        <w:r w:rsidR="006329A1" w:rsidRPr="00E32C57" w:rsidDel="004D744D">
          <w:delText>PC5 applications</w:delText>
        </w:r>
      </w:del>
      <w:r w:rsidR="006329A1" w:rsidRPr="00E32C57">
        <w:t xml:space="preserve"> that the UE1 currently has, ii</w:t>
      </w:r>
      <w:del w:id="605" w:author="S2-2008317" w:date="2020-10-22T14:16:00Z">
        <w:r w:rsidR="006329A1" w:rsidRPr="00E32C57" w:rsidDel="004D744D">
          <w:delText>i</w:delText>
        </w:r>
      </w:del>
      <w:r w:rsidR="006329A1" w:rsidRPr="00E32C57">
        <w:t xml:space="preserve">) the </w:t>
      </w:r>
      <w:proofErr w:type="spellStart"/>
      <w:r w:rsidR="006329A1" w:rsidRPr="00E32C57">
        <w:t>Uu</w:t>
      </w:r>
      <w:proofErr w:type="spellEnd"/>
      <w:r w:rsidR="006329A1" w:rsidRPr="00E32C57">
        <w:t xml:space="preserve"> DRX configurations received by the NG-RAN (if any), and i</w:t>
      </w:r>
      <w:ins w:id="606" w:author="S2-2008317" w:date="2020-10-22T14:16:00Z">
        <w:r w:rsidR="004D744D">
          <w:t>ii</w:t>
        </w:r>
      </w:ins>
      <w:del w:id="607" w:author="S2-2008317" w:date="2020-10-22T14:16:00Z">
        <w:r w:rsidR="006329A1" w:rsidRPr="00E32C57" w:rsidDel="004D744D">
          <w:delText>v</w:delText>
        </w:r>
      </w:del>
      <w:r w:rsidR="006329A1" w:rsidRPr="00E32C57">
        <w:t>) the selected PC5 DRX patterns that other relevant UEs have applied and indicated.</w:t>
      </w:r>
    </w:p>
    <w:p w14:paraId="4A45403C" w14:textId="789DEE6B" w:rsidR="006329A1" w:rsidRPr="00E32C57" w:rsidRDefault="00CF1371" w:rsidP="00CF1371">
      <w:pPr>
        <w:pStyle w:val="NO"/>
      </w:pPr>
      <w:r>
        <w:t>NOTE</w:t>
      </w:r>
      <w:r w:rsidR="00C71EE0" w:rsidRPr="00E32C57">
        <w:t> </w:t>
      </w:r>
      <w:ins w:id="608" w:author="S2-2008316" w:date="2020-10-22T14:09:00Z">
        <w:r w:rsidR="005744C1">
          <w:t>2</w:t>
        </w:r>
      </w:ins>
      <w:del w:id="609" w:author="S2-2008316" w:date="2020-10-22T14:09:00Z">
        <w:r w:rsidR="00C71EE0" w:rsidDel="005744C1">
          <w:delText>1</w:delText>
        </w:r>
      </w:del>
      <w:r>
        <w:t>:</w:t>
      </w:r>
      <w:r>
        <w:tab/>
      </w:r>
      <w:r w:rsidR="006329A1" w:rsidRPr="00E32C57">
        <w:t xml:space="preserve">The triggering of the selection of the PC5 DRX pattern(s) at the V2X Layer, e.g. upon expiration of a timer, upon changes of the V2X </w:t>
      </w:r>
      <w:del w:id="610" w:author="S2-2008319" w:date="2020-10-22T14:34:00Z">
        <w:r w:rsidR="006329A1" w:rsidRPr="00E32C57" w:rsidDel="00CC0D7E">
          <w:delText>a</w:delText>
        </w:r>
      </w:del>
      <w:ins w:id="611" w:author="S2-2008319" w:date="2020-10-22T14:34:00Z">
        <w:r w:rsidR="00CC0D7E">
          <w:t>A</w:t>
        </w:r>
      </w:ins>
      <w:r w:rsidR="006329A1" w:rsidRPr="00E32C57">
        <w:t xml:space="preserve">pplication </w:t>
      </w:r>
      <w:del w:id="612" w:author="S2-2008319" w:date="2020-10-22T14:34:00Z">
        <w:r w:rsidR="006329A1" w:rsidRPr="00E32C57" w:rsidDel="00CC0D7E">
          <w:delText>r</w:delText>
        </w:r>
      </w:del>
      <w:ins w:id="613" w:author="S2-2008319" w:date="2020-10-22T14:34:00Z">
        <w:r w:rsidR="00CC0D7E">
          <w:t>R</w:t>
        </w:r>
      </w:ins>
      <w:r w:rsidR="006329A1" w:rsidRPr="00E32C57">
        <w:t xml:space="preserve">equirements </w:t>
      </w:r>
      <w:ins w:id="614" w:author="S2-2008319" w:date="2020-10-22T14:34:00Z">
        <w:r w:rsidR="00CC0D7E">
          <w:t xml:space="preserve">as defined in TS 23.287 [5] </w:t>
        </w:r>
      </w:ins>
      <w:r w:rsidR="006329A1" w:rsidRPr="00E32C57">
        <w:t>or the DRX-related information about other UEs, or similar, is up to implementation.</w:t>
      </w:r>
    </w:p>
    <w:p w14:paraId="5DBE2712" w14:textId="77777777" w:rsidR="006329A1" w:rsidRPr="00E32C57" w:rsidRDefault="00CF1371" w:rsidP="00796E12">
      <w:pPr>
        <w:pStyle w:val="B1"/>
      </w:pPr>
      <w:r>
        <w:t>4.</w:t>
      </w:r>
      <w:r>
        <w:tab/>
      </w:r>
      <w:r w:rsidR="006329A1" w:rsidRPr="00E32C57">
        <w:t>The V2X layer of UE1 requests applying (one of) the selected PC5 DRX pattern(s) to the AS layer for control of PC5 transmission and reception according to the selected PC5 DRX pattern.</w:t>
      </w:r>
    </w:p>
    <w:p w14:paraId="62EDBF3E" w14:textId="77777777" w:rsidR="006329A1" w:rsidRPr="00E32C57" w:rsidRDefault="00CF1371" w:rsidP="00796E12">
      <w:pPr>
        <w:pStyle w:val="B1"/>
      </w:pPr>
      <w:r>
        <w:t>5.</w:t>
      </w:r>
      <w:r>
        <w:tab/>
      </w:r>
      <w:r w:rsidR="006329A1" w:rsidRPr="00E32C57">
        <w:t>The AS layer of UE1 decides to apply or not the requested PC5 DRX pattern (or one of the requested PC5 DRX patterns), i.e., it configures the (AS-layer) PC5 DRX schedule based on the ON/OFF periods indicated in the PC5 DRX pattern.</w:t>
      </w:r>
    </w:p>
    <w:p w14:paraId="55CEA854" w14:textId="22289D7F" w:rsidR="006329A1" w:rsidRPr="00E32C57" w:rsidRDefault="006329A1" w:rsidP="006329A1">
      <w:pPr>
        <w:pStyle w:val="NO"/>
      </w:pPr>
      <w:bookmarkStart w:id="615" w:name="_Hlk49324676"/>
      <w:r w:rsidRPr="00E32C57">
        <w:t>NOTE</w:t>
      </w:r>
      <w:r w:rsidR="00C71EE0" w:rsidRPr="00E32C57">
        <w:t> </w:t>
      </w:r>
      <w:ins w:id="616" w:author="S2-2008316" w:date="2020-10-22T14:10:00Z">
        <w:r w:rsidR="00C211C0">
          <w:t>3</w:t>
        </w:r>
      </w:ins>
      <w:del w:id="617" w:author="S2-2008316" w:date="2020-10-22T14:10:00Z">
        <w:r w:rsidR="00C71EE0" w:rsidDel="00C211C0">
          <w:delText>2</w:delText>
        </w:r>
      </w:del>
      <w:r w:rsidRPr="00E32C57">
        <w:t>:</w:t>
      </w:r>
      <w:r w:rsidRPr="00E32C57">
        <w:tab/>
        <w:t>The sel</w:t>
      </w:r>
      <w:bookmarkEnd w:id="615"/>
      <w:r w:rsidRPr="00E32C57">
        <w:t xml:space="preserve">ection and request of PC5 DRX patterns at the V2X layer is optional and the PC5 DRX schedule (and further related configuration) might be decided on the AS layer only, though ideally based on knowledge about V2X </w:t>
      </w:r>
      <w:del w:id="618" w:author="S2-2008319" w:date="2020-10-22T14:34:00Z">
        <w:r w:rsidRPr="00E32C57" w:rsidDel="00CC0D7E">
          <w:delText>a</w:delText>
        </w:r>
      </w:del>
      <w:ins w:id="619" w:author="S2-2008319" w:date="2020-10-22T14:34:00Z">
        <w:r w:rsidR="00CC0D7E">
          <w:t>A</w:t>
        </w:r>
      </w:ins>
      <w:r w:rsidRPr="00E32C57">
        <w:t xml:space="preserve">pplication </w:t>
      </w:r>
      <w:del w:id="620" w:author="S2-2008319" w:date="2020-10-22T14:34:00Z">
        <w:r w:rsidRPr="00E32C57" w:rsidDel="00CC0D7E">
          <w:delText>r</w:delText>
        </w:r>
      </w:del>
      <w:ins w:id="621" w:author="S2-2008319" w:date="2020-10-22T14:34:00Z">
        <w:r w:rsidR="00CC0D7E">
          <w:t>R</w:t>
        </w:r>
      </w:ins>
      <w:r w:rsidRPr="00E32C57">
        <w:t xml:space="preserve">equirements </w:t>
      </w:r>
      <w:ins w:id="622" w:author="S2-2008319" w:date="2020-10-22T14:35:00Z">
        <w:r w:rsidR="00CC0D7E">
          <w:t xml:space="preserve">as defined in TS 23.287 [5] </w:t>
        </w:r>
      </w:ins>
      <w:r w:rsidRPr="00E32C57">
        <w:t>and traffic patterns. RAN WG will have a final confirmation on the criteria used in this case. In this case the AS layer may know the set of applicable PC5 DRX patterns (as well as all further inputs that it requires) and send indications about the applied PC5 DRX schedule to other UEs using mechanisms specified by the RAN WG.</w:t>
      </w:r>
      <w:ins w:id="623" w:author="S2-2008318" w:date="2020-10-22T14:25:00Z">
        <w:r w:rsidR="00423FB8" w:rsidRPr="00423FB8">
          <w:t xml:space="preserve"> </w:t>
        </w:r>
        <w:r w:rsidR="00423FB8">
          <w:t xml:space="preserve">Further, again depending on RAN WG decisions, the AS layer of UE1 could potentially also decide to extend the ON durations of a selected (and applied) PC5 DRX schedule based on AS layer information (e.g., full buffers, misalignment with resource pools or AS-layer signalling, monitored </w:t>
        </w:r>
        <w:proofErr w:type="spellStart"/>
        <w:r w:rsidR="00423FB8">
          <w:t>QoS</w:t>
        </w:r>
        <w:proofErr w:type="spellEnd"/>
        <w:r w:rsidR="00423FB8">
          <w:t xml:space="preserve">, </w:t>
        </w:r>
        <w:proofErr w:type="spellStart"/>
        <w:r w:rsidR="00423FB8">
          <w:t>etc</w:t>
        </w:r>
        <w:proofErr w:type="spellEnd"/>
        <w:r w:rsidR="00423FB8">
          <w:t>).</w:t>
        </w:r>
      </w:ins>
    </w:p>
    <w:p w14:paraId="741C938D" w14:textId="0103F691" w:rsidR="006329A1" w:rsidRPr="00E32C57" w:rsidRDefault="00CF1371" w:rsidP="00796E12">
      <w:pPr>
        <w:pStyle w:val="B1"/>
      </w:pPr>
      <w:r>
        <w:t>6.</w:t>
      </w:r>
      <w:r>
        <w:tab/>
      </w:r>
      <w:r w:rsidR="006329A1" w:rsidRPr="00E32C57">
        <w:t xml:space="preserve">The AS layer informs the V2X layer about the success or failure of the application of the requested PC5 DRX pattern(s), indicating which pattern was </w:t>
      </w:r>
      <w:ins w:id="624" w:author="S2-2008318" w:date="2020-10-22T14:26:00Z">
        <w:r w:rsidR="00423FB8">
          <w:t>applied</w:t>
        </w:r>
      </w:ins>
      <w:del w:id="625" w:author="S2-2008318" w:date="2020-10-22T14:26:00Z">
        <w:r w:rsidR="006329A1" w:rsidRPr="00E32C57" w:rsidDel="00423FB8">
          <w:delText>selected</w:delText>
        </w:r>
      </w:del>
      <w:r w:rsidR="006329A1" w:rsidRPr="00E32C57">
        <w:t xml:space="preserve"> if multiple were provided in the request.</w:t>
      </w:r>
    </w:p>
    <w:p w14:paraId="07557DCA" w14:textId="77777777" w:rsidR="006329A1" w:rsidRPr="00E32C57" w:rsidRDefault="00CF1371" w:rsidP="00796E12">
      <w:pPr>
        <w:pStyle w:val="B1"/>
      </w:pPr>
      <w:r>
        <w:t>7.</w:t>
      </w:r>
      <w:r>
        <w:tab/>
      </w:r>
      <w:r w:rsidR="006329A1" w:rsidRPr="00E32C57">
        <w:t xml:space="preserve">The V2X layer of UE1 indicates (using broadcast or </w:t>
      </w:r>
      <w:proofErr w:type="spellStart"/>
      <w:r w:rsidR="006329A1" w:rsidRPr="00E32C57">
        <w:t>groupcast</w:t>
      </w:r>
      <w:proofErr w:type="spellEnd"/>
      <w:r w:rsidR="006329A1" w:rsidRPr="00E32C57">
        <w:t xml:space="preserve"> communication over the PC5 interface) the applied PC5 DRX pattern to other relevant UE(s) (e.g. UE2) to allow UE2 to select its PC5 DRX pattern in a coordinated manner.</w:t>
      </w:r>
    </w:p>
    <w:p w14:paraId="75C761B5" w14:textId="77777777" w:rsidR="006329A1" w:rsidRPr="00E32C57" w:rsidRDefault="00CF1371" w:rsidP="00796E12">
      <w:pPr>
        <w:pStyle w:val="B1"/>
      </w:pPr>
      <w:r>
        <w:t>8.</w:t>
      </w:r>
      <w:r>
        <w:tab/>
      </w:r>
      <w:r w:rsidR="006329A1" w:rsidRPr="00E32C57">
        <w:t>The V2X applications of UE2 may retrieve from the V2X layer information about the PC5 DRX patterns applied by one or more related UEs and adjust their communication schedule.</w:t>
      </w:r>
    </w:p>
    <w:p w14:paraId="7CFC46D9" w14:textId="77777777" w:rsidR="006329A1" w:rsidRPr="00E32C57" w:rsidRDefault="00CF1371" w:rsidP="00796E12">
      <w:pPr>
        <w:pStyle w:val="B1"/>
      </w:pPr>
      <w:r>
        <w:t>9.</w:t>
      </w:r>
      <w:r>
        <w:tab/>
      </w:r>
      <w:r w:rsidR="006329A1" w:rsidRPr="00E32C57">
        <w:t>The V2X layer of UE2 may provide the V2X layer information about the PC5 DRX patterns applied by one or more related UEs to the AS layer and the AS layer adapts the PC5 transmission schedule accordingly.</w:t>
      </w:r>
    </w:p>
    <w:p w14:paraId="7536FAD3" w14:textId="30D17EDA" w:rsidR="006329A1" w:rsidRPr="00E32C57" w:rsidRDefault="006329A1" w:rsidP="00CF1371">
      <w:pPr>
        <w:pStyle w:val="3"/>
      </w:pPr>
      <w:bookmarkStart w:id="626" w:name="_Toc49965124"/>
      <w:bookmarkStart w:id="627" w:name="_Toc50025209"/>
      <w:bookmarkStart w:id="628" w:name="_Toc54280055"/>
      <w:bookmarkStart w:id="629" w:name="_Toc54301883"/>
      <w:r w:rsidRPr="00E32C57">
        <w:t>6.</w:t>
      </w:r>
      <w:r w:rsidR="00AE6151">
        <w:t>2</w:t>
      </w:r>
      <w:r w:rsidRPr="00E32C57">
        <w:t>.3</w:t>
      </w:r>
      <w:r w:rsidRPr="00E32C57">
        <w:tab/>
        <w:t>Impacts on services, entities and interfaces</w:t>
      </w:r>
      <w:bookmarkEnd w:id="626"/>
      <w:bookmarkEnd w:id="627"/>
      <w:bookmarkEnd w:id="628"/>
      <w:bookmarkEnd w:id="629"/>
    </w:p>
    <w:p w14:paraId="59416491" w14:textId="77777777" w:rsidR="006329A1" w:rsidRPr="00E32C57" w:rsidRDefault="006329A1" w:rsidP="006329A1">
      <w:r w:rsidRPr="00E32C57">
        <w:t>The solution has the following impacts to the existing entities:</w:t>
      </w:r>
    </w:p>
    <w:p w14:paraId="3CBBE884" w14:textId="77777777" w:rsidR="006329A1" w:rsidRPr="00E32C57" w:rsidRDefault="006329A1" w:rsidP="00796E12">
      <w:pPr>
        <w:pStyle w:val="B1"/>
      </w:pPr>
      <w:r w:rsidRPr="00E32C57">
        <w:t>-</w:t>
      </w:r>
      <w:r w:rsidRPr="00E32C57">
        <w:tab/>
        <w:t>AF:</w:t>
      </w:r>
    </w:p>
    <w:p w14:paraId="0FD3E1A1" w14:textId="77777777" w:rsidR="006329A1" w:rsidRPr="00E32C57" w:rsidRDefault="006329A1" w:rsidP="00851CC9">
      <w:pPr>
        <w:pStyle w:val="B2"/>
      </w:pPr>
      <w:r w:rsidRPr="00E32C57">
        <w:t>-</w:t>
      </w:r>
      <w:r w:rsidR="00851CC9">
        <w:tab/>
      </w:r>
      <w:r w:rsidRPr="00E32C57">
        <w:t>Needs to perform the provisioning of PC5 DRX related configuration including the set of applicable PC5 DRX patterns (if V2X layer procedure is applied for PC5 DRX parameter configuration).</w:t>
      </w:r>
    </w:p>
    <w:p w14:paraId="4E839084" w14:textId="77777777" w:rsidR="006329A1" w:rsidRPr="00E32C57" w:rsidRDefault="006329A1" w:rsidP="00796E12">
      <w:pPr>
        <w:pStyle w:val="B1"/>
      </w:pPr>
      <w:r w:rsidRPr="00E32C57">
        <w:t>-</w:t>
      </w:r>
      <w:r w:rsidRPr="00E32C57">
        <w:tab/>
        <w:t>NEF:</w:t>
      </w:r>
    </w:p>
    <w:p w14:paraId="284BE62E" w14:textId="77777777" w:rsidR="006329A1" w:rsidRPr="00E32C57" w:rsidRDefault="006329A1" w:rsidP="00851CC9">
      <w:pPr>
        <w:pStyle w:val="B2"/>
      </w:pPr>
      <w:r w:rsidRPr="00E32C57">
        <w:t>-</w:t>
      </w:r>
      <w:r w:rsidR="00851CC9">
        <w:tab/>
      </w:r>
      <w:r w:rsidRPr="00E32C57">
        <w:t>Needs to expose an API that can receive the AF-provided configurations mentioned above (if V2X layer procedure is applied for PC5 DRX parameter configuration).</w:t>
      </w:r>
    </w:p>
    <w:p w14:paraId="02CA3E78" w14:textId="77777777" w:rsidR="006329A1" w:rsidRPr="00E32C57" w:rsidRDefault="006329A1" w:rsidP="00796E12">
      <w:pPr>
        <w:pStyle w:val="B1"/>
      </w:pPr>
      <w:r w:rsidRPr="00E32C57">
        <w:t>-</w:t>
      </w:r>
      <w:r w:rsidRPr="00E32C57">
        <w:tab/>
        <w:t>PCF:</w:t>
      </w:r>
    </w:p>
    <w:p w14:paraId="23CB2736" w14:textId="77777777" w:rsidR="006329A1" w:rsidRPr="00E32C57" w:rsidRDefault="006329A1" w:rsidP="00851CC9">
      <w:pPr>
        <w:pStyle w:val="B2"/>
      </w:pPr>
      <w:r w:rsidRPr="00E32C57">
        <w:t>-</w:t>
      </w:r>
      <w:r w:rsidR="00851CC9">
        <w:tab/>
      </w:r>
      <w:r w:rsidRPr="00E32C57">
        <w:t>Needs to support, handle, and V2X Policies that include the set of applicable PC5 DRX patterns (if V2X layer procedure is applied for PC5 DRX parameter configuration).</w:t>
      </w:r>
    </w:p>
    <w:p w14:paraId="43ABFD23" w14:textId="77777777" w:rsidR="006329A1" w:rsidRPr="00E32C57" w:rsidRDefault="006329A1" w:rsidP="00796E12">
      <w:pPr>
        <w:pStyle w:val="B1"/>
      </w:pPr>
      <w:r w:rsidRPr="00E32C57">
        <w:t>-</w:t>
      </w:r>
      <w:r w:rsidRPr="00E32C57">
        <w:tab/>
        <w:t>NG-RAN:</w:t>
      </w:r>
    </w:p>
    <w:p w14:paraId="381B133D" w14:textId="77777777" w:rsidR="006329A1" w:rsidRPr="00E32C57" w:rsidRDefault="006329A1" w:rsidP="00851CC9">
      <w:pPr>
        <w:pStyle w:val="B2"/>
      </w:pPr>
      <w:r w:rsidRPr="00E32C57">
        <w:lastRenderedPageBreak/>
        <w:t>-</w:t>
      </w:r>
      <w:r w:rsidR="00851CC9">
        <w:tab/>
      </w:r>
      <w:r w:rsidRPr="00E32C57">
        <w:t xml:space="preserve">If AS layer procedure for PC5 DRX parameter configuration is to be supported, then the NG-RAN needs to support the signalling for PC5 (and </w:t>
      </w:r>
      <w:proofErr w:type="spellStart"/>
      <w:r w:rsidRPr="00E32C57">
        <w:t>Uu</w:t>
      </w:r>
      <w:proofErr w:type="spellEnd"/>
      <w:r w:rsidRPr="00E32C57">
        <w:t>) DRX related configuration including the set of PC5 DRX patterns.</w:t>
      </w:r>
    </w:p>
    <w:p w14:paraId="01BDD7BE" w14:textId="77777777" w:rsidR="006329A1" w:rsidRPr="00E32C57" w:rsidRDefault="006329A1" w:rsidP="006329A1">
      <w:pPr>
        <w:pStyle w:val="EditorsNote"/>
      </w:pPr>
      <w:r w:rsidRPr="00E32C57">
        <w:t>Editor's note:</w:t>
      </w:r>
      <w:r w:rsidR="00C72BF4">
        <w:tab/>
      </w:r>
      <w:r w:rsidRPr="00E32C57">
        <w:t>Whether AS layer procedure for PC5 DRX parameter configuration shall be supported is up to RAN WGs to decide.</w:t>
      </w:r>
    </w:p>
    <w:p w14:paraId="6B0A398F" w14:textId="77777777" w:rsidR="006329A1" w:rsidRPr="00E32C57" w:rsidRDefault="006329A1" w:rsidP="00796E12">
      <w:pPr>
        <w:pStyle w:val="B1"/>
      </w:pPr>
      <w:r w:rsidRPr="00E32C57">
        <w:t>-</w:t>
      </w:r>
      <w:r w:rsidRPr="00E32C57">
        <w:tab/>
        <w:t>UE:</w:t>
      </w:r>
    </w:p>
    <w:p w14:paraId="024F233C" w14:textId="77777777" w:rsidR="006329A1" w:rsidRPr="00E32C57" w:rsidRDefault="006329A1" w:rsidP="00CA0B7B">
      <w:pPr>
        <w:pStyle w:val="B2"/>
      </w:pPr>
      <w:r w:rsidRPr="00E32C57">
        <w:t>-</w:t>
      </w:r>
      <w:r w:rsidR="00851CC9">
        <w:tab/>
      </w:r>
      <w:r w:rsidRPr="00E32C57">
        <w:t>the V2X layer of UE needs to be able to select a PC5 DRX pattern from a (pre-)configured set based on inputs included in V2X Policies.</w:t>
      </w:r>
    </w:p>
    <w:p w14:paraId="310757CA" w14:textId="3E96149F" w:rsidR="006329A1" w:rsidRDefault="006329A1" w:rsidP="00CA0B7B">
      <w:pPr>
        <w:pStyle w:val="B2"/>
        <w:rPr>
          <w:ins w:id="630" w:author="S2-2008319" w:date="2020-10-22T14:36:00Z"/>
        </w:rPr>
      </w:pPr>
      <w:r w:rsidRPr="00E32C57">
        <w:t>-</w:t>
      </w:r>
      <w:r w:rsidR="00851CC9">
        <w:tab/>
      </w:r>
      <w:proofErr w:type="gramStart"/>
      <w:r w:rsidRPr="00E32C57">
        <w:t>the</w:t>
      </w:r>
      <w:proofErr w:type="gramEnd"/>
      <w:r w:rsidRPr="00E32C57">
        <w:t xml:space="preserve"> AS layer of UE needs to adapt its PC5 transmissions and receptions according to the selected PC5 DRX pattern</w:t>
      </w:r>
      <w:r w:rsidR="00AE6151">
        <w:t>.</w:t>
      </w:r>
    </w:p>
    <w:p w14:paraId="3889D635" w14:textId="1AEB7BE8" w:rsidR="00CC0D7E" w:rsidRDefault="00CC0D7E" w:rsidP="00CA0B7B">
      <w:pPr>
        <w:pStyle w:val="B2"/>
      </w:pPr>
      <w:ins w:id="631" w:author="S2-2008319" w:date="2020-10-22T14:36:00Z">
        <w:r>
          <w:rPr>
            <w:lang w:eastAsia="zh-CN"/>
          </w:rPr>
          <w:t>-</w:t>
        </w:r>
        <w:r>
          <w:rPr>
            <w:lang w:eastAsia="zh-CN"/>
          </w:rPr>
          <w:tab/>
          <w:t xml:space="preserve">being able to transmit and receive an applied PC5 DRX configuration to/from other UEs using unicast, broadcast or </w:t>
        </w:r>
        <w:proofErr w:type="spellStart"/>
        <w:r>
          <w:rPr>
            <w:lang w:eastAsia="zh-CN"/>
          </w:rPr>
          <w:t>groupcast</w:t>
        </w:r>
        <w:proofErr w:type="spellEnd"/>
        <w:r>
          <w:rPr>
            <w:lang w:eastAsia="zh-CN"/>
          </w:rPr>
          <w:t>.</w:t>
        </w:r>
      </w:ins>
    </w:p>
    <w:p w14:paraId="01BFB38F" w14:textId="1DD5969E" w:rsidR="003D68A5" w:rsidRPr="00A24E06" w:rsidRDefault="003D68A5" w:rsidP="003D68A5">
      <w:pPr>
        <w:pStyle w:val="2"/>
      </w:pPr>
      <w:bookmarkStart w:id="632" w:name="_Toc49965125"/>
      <w:bookmarkStart w:id="633" w:name="_Toc50025210"/>
      <w:bookmarkStart w:id="634" w:name="_Toc54280056"/>
      <w:bookmarkStart w:id="635" w:name="_Toc54301884"/>
      <w:r w:rsidRPr="00A24E06">
        <w:rPr>
          <w:rFonts w:hint="eastAsia"/>
          <w:lang w:eastAsia="ko-KR"/>
        </w:rPr>
        <w:t>6</w:t>
      </w:r>
      <w:r w:rsidRPr="00A24E06">
        <w:rPr>
          <w:rFonts w:hint="eastAsia"/>
          <w:lang w:eastAsia="zh-CN"/>
        </w:rPr>
        <w:t>.</w:t>
      </w:r>
      <w:r w:rsidR="002214F2">
        <w:rPr>
          <w:lang w:eastAsia="zh-CN"/>
        </w:rPr>
        <w:t>3</w:t>
      </w:r>
      <w:r w:rsidRPr="00A24E06">
        <w:rPr>
          <w:rFonts w:hint="eastAsia"/>
          <w:lang w:eastAsia="ko-KR"/>
        </w:rPr>
        <w:tab/>
      </w:r>
      <w:r w:rsidRPr="00A24E06">
        <w:t>Solution</w:t>
      </w:r>
      <w:r w:rsidRPr="00A24E06">
        <w:rPr>
          <w:rFonts w:hint="eastAsia"/>
          <w:lang w:eastAsia="zh-CN"/>
        </w:rPr>
        <w:t xml:space="preserve"> #</w:t>
      </w:r>
      <w:r w:rsidR="002214F2">
        <w:rPr>
          <w:lang w:eastAsia="zh-CN"/>
        </w:rPr>
        <w:t>3</w:t>
      </w:r>
      <w:r w:rsidRPr="00A24E06">
        <w:t>: Solution for KI#1 to negotiate a PC5 DRX for Unicast communication</w:t>
      </w:r>
      <w:bookmarkEnd w:id="632"/>
      <w:bookmarkEnd w:id="633"/>
      <w:bookmarkEnd w:id="634"/>
      <w:bookmarkEnd w:id="635"/>
    </w:p>
    <w:p w14:paraId="325830E5" w14:textId="459E2A0D" w:rsidR="003D68A5" w:rsidRPr="00A24E06" w:rsidRDefault="003D68A5" w:rsidP="003D68A5">
      <w:pPr>
        <w:pStyle w:val="3"/>
        <w:rPr>
          <w:lang w:eastAsia="zh-CN"/>
        </w:rPr>
      </w:pPr>
      <w:bookmarkStart w:id="636" w:name="_Toc49965126"/>
      <w:bookmarkStart w:id="637" w:name="_Toc50025211"/>
      <w:bookmarkStart w:id="638" w:name="_Toc54280057"/>
      <w:bookmarkStart w:id="639" w:name="_Toc54301885"/>
      <w:r w:rsidRPr="00A24E06">
        <w:rPr>
          <w:rFonts w:hint="eastAsia"/>
          <w:lang w:eastAsia="ko-KR"/>
        </w:rPr>
        <w:t>6</w:t>
      </w:r>
      <w:r w:rsidRPr="00A24E06">
        <w:t>.</w:t>
      </w:r>
      <w:r w:rsidR="002214F2">
        <w:t>3</w:t>
      </w:r>
      <w:r w:rsidRPr="00A24E06">
        <w:t>.</w:t>
      </w:r>
      <w:r w:rsidRPr="00A24E06">
        <w:rPr>
          <w:rFonts w:hint="eastAsia"/>
          <w:lang w:eastAsia="zh-CN"/>
        </w:rPr>
        <w:t>1</w:t>
      </w:r>
      <w:r w:rsidRPr="00A24E06">
        <w:rPr>
          <w:rFonts w:hint="eastAsia"/>
          <w:lang w:eastAsia="ko-KR"/>
        </w:rPr>
        <w:tab/>
      </w:r>
      <w:r w:rsidRPr="00A24E06">
        <w:t xml:space="preserve">Functional </w:t>
      </w:r>
      <w:r w:rsidRPr="00A24E06">
        <w:rPr>
          <w:rFonts w:hint="eastAsia"/>
          <w:lang w:eastAsia="zh-CN"/>
        </w:rPr>
        <w:t>Description</w:t>
      </w:r>
      <w:bookmarkEnd w:id="636"/>
      <w:bookmarkEnd w:id="637"/>
      <w:bookmarkEnd w:id="638"/>
      <w:bookmarkEnd w:id="639"/>
    </w:p>
    <w:p w14:paraId="7C5880A8" w14:textId="77777777" w:rsidR="003D68A5" w:rsidRPr="00A24E06" w:rsidRDefault="003D68A5" w:rsidP="003D68A5">
      <w:r w:rsidRPr="00A24E06">
        <w:rPr>
          <w:lang w:eastAsia="ko-KR"/>
        </w:rPr>
        <w:t xml:space="preserve">This solution is for Key Issue #1, "Support of </w:t>
      </w:r>
      <w:proofErr w:type="spellStart"/>
      <w:r w:rsidRPr="00A24E06">
        <w:rPr>
          <w:lang w:eastAsia="ko-KR"/>
        </w:rPr>
        <w:t>QoS</w:t>
      </w:r>
      <w:proofErr w:type="spellEnd"/>
      <w:r w:rsidRPr="00A24E06">
        <w:rPr>
          <w:lang w:eastAsia="ko-KR"/>
        </w:rPr>
        <w:t xml:space="preserve"> aware NR PC5 </w:t>
      </w:r>
      <w:r w:rsidRPr="00A24E06">
        <w:t>power efficiency for pedestrian UEs</w:t>
      </w:r>
      <w:r w:rsidRPr="00A24E06">
        <w:rPr>
          <w:lang w:eastAsia="ko-KR"/>
        </w:rPr>
        <w:t>".</w:t>
      </w:r>
    </w:p>
    <w:p w14:paraId="6A4C981A" w14:textId="77777777" w:rsidR="003D68A5" w:rsidRPr="00A24E06" w:rsidRDefault="003D68A5" w:rsidP="003D68A5">
      <w:r w:rsidRPr="00A24E06">
        <w:t xml:space="preserve">A Pedestrian UE may have multiple V2X services with different service requirements, i.e. these different V2X services have with different </w:t>
      </w:r>
      <w:proofErr w:type="spellStart"/>
      <w:r w:rsidRPr="00A24E06">
        <w:t>QoS</w:t>
      </w:r>
      <w:proofErr w:type="spellEnd"/>
      <w:r w:rsidRPr="00A24E06">
        <w:t xml:space="preserve"> requirements (e.g. PDB) and service pattern. PC5 DRX should be set to fulfil the requirements and can further be adjusted to coordinate with service pattern. Current PC5 </w:t>
      </w:r>
      <w:proofErr w:type="spellStart"/>
      <w:r w:rsidRPr="00A24E06">
        <w:t>QoS</w:t>
      </w:r>
      <w:proofErr w:type="spellEnd"/>
      <w:r w:rsidRPr="00A24E06">
        <w:t xml:space="preserve"> model is </w:t>
      </w:r>
      <w:proofErr w:type="spellStart"/>
      <w:r w:rsidRPr="00A24E06">
        <w:t>QoS</w:t>
      </w:r>
      <w:proofErr w:type="spellEnd"/>
      <w:r w:rsidRPr="00A24E06">
        <w:t xml:space="preserve"> Flow-based, so PC5 DRX will be negotiated during PC5 </w:t>
      </w:r>
      <w:proofErr w:type="spellStart"/>
      <w:r w:rsidRPr="00A24E06">
        <w:t>QoS</w:t>
      </w:r>
      <w:proofErr w:type="spellEnd"/>
      <w:r w:rsidRPr="00A24E06">
        <w:t xml:space="preserve"> Flow establishment. If only one PC5 DRX is used, the improper setting of PC5 DRX will lead to </w:t>
      </w:r>
      <w:proofErr w:type="spellStart"/>
      <w:r w:rsidRPr="00A24E06">
        <w:t>malperformance</w:t>
      </w:r>
      <w:proofErr w:type="spellEnd"/>
      <w:r w:rsidRPr="00A24E06">
        <w:t xml:space="preserve"> of some V2X services. To make the PC5 DRX more flexible and enable V2X services workable at most, multiple PC5 DRX for a P-UE seems reasonable.</w:t>
      </w:r>
    </w:p>
    <w:p w14:paraId="17740D04" w14:textId="2B6916B7" w:rsidR="003D68A5" w:rsidRPr="00A24E06" w:rsidRDefault="003D68A5" w:rsidP="003D68A5">
      <w:r w:rsidRPr="00A24E06">
        <w:rPr>
          <w:lang w:val="en-US"/>
        </w:rPr>
        <w:t xml:space="preserve">However, </w:t>
      </w:r>
      <w:del w:id="640" w:author="S2-2008320" w:date="2020-10-22T14:39:00Z">
        <w:r w:rsidRPr="00A24E06" w:rsidDel="00DD623E">
          <w:delText>A</w:delText>
        </w:r>
      </w:del>
      <w:ins w:id="641" w:author="S2-2008320" w:date="2020-10-22T14:39:00Z">
        <w:r w:rsidR="00DD623E">
          <w:t>a</w:t>
        </w:r>
      </w:ins>
      <w:r w:rsidRPr="00A24E06">
        <w:t xml:space="preserve"> P-UE may establish </w:t>
      </w:r>
      <w:r w:rsidRPr="00A24E06">
        <w:rPr>
          <w:lang w:val="en-US"/>
        </w:rPr>
        <w:t xml:space="preserve">multiple </w:t>
      </w:r>
      <w:r w:rsidRPr="00A24E06">
        <w:t>Unicast links with the same/different peer UEs at the same time, therefore, different PC5 DRXs set for different unicast links could be possible. Maintaining too many PC5 DRXs would be very complicate</w:t>
      </w:r>
      <w:r w:rsidRPr="00A24E06">
        <w:rPr>
          <w:rFonts w:hint="eastAsia"/>
          <w:lang w:eastAsia="ko-KR"/>
        </w:rPr>
        <w:t>d</w:t>
      </w:r>
      <w:r w:rsidRPr="00A24E06">
        <w:t>, therefore, the PC5 DRXs should be coordinated for different Unicast links in the UE.</w:t>
      </w:r>
    </w:p>
    <w:p w14:paraId="5A2417B0" w14:textId="77777777" w:rsidR="003D68A5" w:rsidRPr="00A24E06" w:rsidRDefault="003D68A5" w:rsidP="003D68A5">
      <w:pPr>
        <w:rPr>
          <w:lang w:val="en-US" w:eastAsia="zh-CN"/>
        </w:rPr>
      </w:pPr>
      <w:r w:rsidRPr="00A24E06">
        <w:t xml:space="preserve">In addition, the PC5 DRX is more like an AS layer parameter and shall be negotiated in the AS layer (as V2X layer cannot know </w:t>
      </w:r>
      <w:proofErr w:type="spellStart"/>
      <w:r w:rsidRPr="00A24E06">
        <w:t>Tx</w:t>
      </w:r>
      <w:proofErr w:type="spellEnd"/>
      <w:r w:rsidRPr="00A24E06">
        <w:t xml:space="preserve">/Rx resource pool for PC5 and </w:t>
      </w:r>
      <w:proofErr w:type="spellStart"/>
      <w:r w:rsidRPr="00A24E06">
        <w:t>Uu</w:t>
      </w:r>
      <w:proofErr w:type="spellEnd"/>
      <w:r w:rsidRPr="00A24E06">
        <w:t xml:space="preserve"> maintained in the AS layer)</w:t>
      </w:r>
      <w:r w:rsidRPr="00A24E06">
        <w:rPr>
          <w:lang w:val="en-US" w:eastAsia="zh-CN"/>
        </w:rPr>
        <w:t>.</w:t>
      </w:r>
    </w:p>
    <w:p w14:paraId="35AD8E7C" w14:textId="3BAE7661" w:rsidR="003D68A5" w:rsidRPr="00A24E06" w:rsidRDefault="003D68A5" w:rsidP="003D68A5">
      <w:r w:rsidRPr="00A24E06">
        <w:t xml:space="preserve">To summarize, the introduced solution mainly proposes to negotiate the Unicast specific PC5 DRX based on the related PC5 </w:t>
      </w:r>
      <w:proofErr w:type="spellStart"/>
      <w:r w:rsidRPr="00A24E06">
        <w:t>QoS</w:t>
      </w:r>
      <w:proofErr w:type="spellEnd"/>
      <w:r w:rsidRPr="00A24E06">
        <w:t xml:space="preserve"> parameter of PC5 </w:t>
      </w:r>
      <w:proofErr w:type="spellStart"/>
      <w:r w:rsidRPr="00A24E06">
        <w:t>QoS</w:t>
      </w:r>
      <w:proofErr w:type="spellEnd"/>
      <w:r w:rsidRPr="00A24E06">
        <w:t xml:space="preserve"> Flows by AS layer, and the following solution principles are </w:t>
      </w:r>
      <w:proofErr w:type="spellStart"/>
      <w:r w:rsidRPr="00A24E06">
        <w:t>highli</w:t>
      </w:r>
      <w:r w:rsidRPr="00A24E06">
        <w:rPr>
          <w:lang w:val="en-US"/>
        </w:rPr>
        <w:t>ght</w:t>
      </w:r>
      <w:r w:rsidRPr="00A24E06">
        <w:t>ed</w:t>
      </w:r>
      <w:proofErr w:type="spellEnd"/>
      <w:r w:rsidRPr="00A24E06">
        <w:t>:</w:t>
      </w:r>
    </w:p>
    <w:p w14:paraId="5E3FF2D4" w14:textId="77777777" w:rsidR="003D68A5" w:rsidRPr="00A24E06" w:rsidRDefault="003D68A5" w:rsidP="003D68A5">
      <w:pPr>
        <w:pStyle w:val="B1"/>
        <w:rPr>
          <w:lang w:val="en-US" w:eastAsia="zh-CN"/>
        </w:rPr>
      </w:pPr>
      <w:r>
        <w:rPr>
          <w:lang w:val="en-US" w:eastAsia="zh-CN"/>
        </w:rPr>
        <w:t>-</w:t>
      </w:r>
      <w:r>
        <w:rPr>
          <w:lang w:val="en-US" w:eastAsia="zh-CN"/>
        </w:rPr>
        <w:tab/>
      </w:r>
      <w:r w:rsidRPr="00A24E06">
        <w:rPr>
          <w:lang w:val="en-US" w:eastAsia="zh-CN"/>
        </w:rPr>
        <w:t xml:space="preserve">The PC5 DRX relates to the PDB and service pattern, and the PC5 DRX negotiation should be triggered by the </w:t>
      </w:r>
      <w:proofErr w:type="spellStart"/>
      <w:r w:rsidRPr="00A24E06">
        <w:rPr>
          <w:lang w:val="en-US" w:eastAsia="zh-CN"/>
        </w:rPr>
        <w:t>QoS</w:t>
      </w:r>
      <w:proofErr w:type="spellEnd"/>
      <w:r w:rsidRPr="00A24E06">
        <w:rPr>
          <w:lang w:val="en-US" w:eastAsia="zh-CN"/>
        </w:rPr>
        <w:t xml:space="preserve"> Flow establishment.</w:t>
      </w:r>
    </w:p>
    <w:p w14:paraId="5653894E" w14:textId="77777777" w:rsidR="003D68A5" w:rsidRPr="00BC14FC" w:rsidRDefault="003D68A5" w:rsidP="003D68A5">
      <w:pPr>
        <w:pStyle w:val="B1"/>
        <w:rPr>
          <w:lang w:val="en-US" w:eastAsia="zh-CN"/>
        </w:rPr>
      </w:pPr>
      <w:r>
        <w:rPr>
          <w:lang w:val="en-US" w:eastAsia="zh-CN"/>
        </w:rPr>
        <w:t>-</w:t>
      </w:r>
      <w:r>
        <w:rPr>
          <w:lang w:val="en-US" w:eastAsia="zh-CN"/>
        </w:rPr>
        <w:tab/>
      </w:r>
      <w:r w:rsidRPr="00A24E06">
        <w:rPr>
          <w:lang w:val="en-US" w:eastAsia="zh-CN"/>
        </w:rPr>
        <w:t xml:space="preserve">To make the PC5 DRX more flexible and enable V2X services workable at most, PC5 DRX </w:t>
      </w:r>
      <w:r w:rsidRPr="00BC14FC">
        <w:rPr>
          <w:lang w:val="en-US" w:eastAsia="zh-CN"/>
        </w:rPr>
        <w:t>configuration can be negotiated for a P-UE.</w:t>
      </w:r>
    </w:p>
    <w:p w14:paraId="5DC74A74" w14:textId="643B1028" w:rsidR="003D68A5" w:rsidRPr="00A24E06" w:rsidRDefault="003D68A5" w:rsidP="003D68A5">
      <w:pPr>
        <w:pStyle w:val="NO"/>
      </w:pPr>
      <w:r w:rsidRPr="00BC14FC">
        <w:t>NOTE:</w:t>
      </w:r>
      <w:r w:rsidRPr="00BC14FC">
        <w:tab/>
        <w:t>This solution doesn</w:t>
      </w:r>
      <w:r w:rsidR="00CD47A7">
        <w:t>'</w:t>
      </w:r>
      <w:r w:rsidRPr="00BC14FC">
        <w:t xml:space="preserve">t restrict the number of PC5 DRX in the configuration. It is up to RAN </w:t>
      </w:r>
      <w:r w:rsidR="006A33F1" w:rsidRPr="00A24E06">
        <w:t xml:space="preserve">WGs </w:t>
      </w:r>
      <w:r w:rsidRPr="00BC14FC">
        <w:t>to decide.</w:t>
      </w:r>
    </w:p>
    <w:p w14:paraId="41802B2B" w14:textId="77777777" w:rsidR="003D68A5" w:rsidRPr="00A24E06" w:rsidRDefault="003D68A5" w:rsidP="003D68A5">
      <w:pPr>
        <w:pStyle w:val="B1"/>
        <w:rPr>
          <w:lang w:val="en-US" w:eastAsia="zh-CN"/>
        </w:rPr>
      </w:pPr>
      <w:r>
        <w:rPr>
          <w:lang w:val="en-US" w:eastAsia="zh-CN"/>
        </w:rPr>
        <w:t>-</w:t>
      </w:r>
      <w:r>
        <w:rPr>
          <w:lang w:val="en-US" w:eastAsia="zh-CN"/>
        </w:rPr>
        <w:tab/>
      </w:r>
      <w:r w:rsidRPr="00A24E06">
        <w:rPr>
          <w:lang w:val="en-US" w:eastAsia="zh-CN"/>
        </w:rPr>
        <w:t>To reduce the complexities, the PC5 DRXs should be coordinated for different Unicast links.</w:t>
      </w:r>
    </w:p>
    <w:p w14:paraId="6D04E117" w14:textId="77777777" w:rsidR="003D68A5" w:rsidRDefault="003D68A5" w:rsidP="003D68A5">
      <w:pPr>
        <w:pStyle w:val="B1"/>
        <w:rPr>
          <w:ins w:id="642" w:author="S2-2008320" w:date="2020-10-22T14:39:00Z"/>
          <w:lang w:val="en-US" w:eastAsia="zh-CN"/>
        </w:rPr>
      </w:pPr>
      <w:r>
        <w:rPr>
          <w:lang w:val="en-US" w:eastAsia="zh-CN"/>
        </w:rPr>
        <w:t>-</w:t>
      </w:r>
      <w:r>
        <w:rPr>
          <w:lang w:val="en-US" w:eastAsia="zh-CN"/>
        </w:rPr>
        <w:tab/>
      </w:r>
      <w:r w:rsidRPr="00A24E06">
        <w:rPr>
          <w:lang w:val="en-US" w:eastAsia="zh-CN"/>
        </w:rPr>
        <w:t>The PC5 DRX is an AS layer parameter and shall be negotiated in the AS layer</w:t>
      </w:r>
    </w:p>
    <w:p w14:paraId="50B13A64" w14:textId="77777777" w:rsidR="00DD623E" w:rsidRDefault="00DD623E" w:rsidP="00DD623E">
      <w:pPr>
        <w:pStyle w:val="B1"/>
        <w:rPr>
          <w:ins w:id="643" w:author="S2-2008320" w:date="2020-10-22T14:39:00Z"/>
          <w:lang w:val="en-US" w:eastAsia="zh-CN"/>
        </w:rPr>
      </w:pPr>
      <w:ins w:id="644" w:author="S2-2008320" w:date="2020-10-22T14:39:00Z">
        <w:r>
          <w:rPr>
            <w:lang w:val="en-US" w:eastAsia="zh-CN"/>
          </w:rPr>
          <w:t>-</w:t>
        </w:r>
        <w:r>
          <w:rPr>
            <w:lang w:val="en-US" w:eastAsia="zh-CN"/>
          </w:rPr>
          <w:tab/>
        </w:r>
        <w:r w:rsidRPr="00313881">
          <w:rPr>
            <w:rFonts w:hint="eastAsia"/>
            <w:lang w:val="en-US" w:eastAsia="zh-CN"/>
          </w:rPr>
          <w:t>The Unicast PC5 DRX</w:t>
        </w:r>
        <w:r>
          <w:rPr>
            <w:lang w:val="en-US" w:eastAsia="zh-CN"/>
          </w:rPr>
          <w:t>s are</w:t>
        </w:r>
        <w:r w:rsidRPr="00313881">
          <w:rPr>
            <w:rFonts w:hint="eastAsia"/>
            <w:lang w:val="en-US" w:eastAsia="zh-CN"/>
          </w:rPr>
          <w:t xml:space="preserve"> negotiated between </w:t>
        </w:r>
        <w:r>
          <w:rPr>
            <w:lang w:val="en-US" w:eastAsia="zh-CN"/>
          </w:rPr>
          <w:t>two engaged UEs</w:t>
        </w:r>
        <w:r w:rsidRPr="00313881">
          <w:rPr>
            <w:rFonts w:hint="eastAsia"/>
            <w:lang w:val="en-US" w:eastAsia="zh-CN"/>
          </w:rPr>
          <w:t xml:space="preserve">. </w:t>
        </w:r>
        <w:r>
          <w:rPr>
            <w:lang w:val="en-US" w:eastAsia="zh-CN"/>
          </w:rPr>
          <w:t>Each UE determines its own individual</w:t>
        </w:r>
        <w:r w:rsidRPr="00313881">
          <w:rPr>
            <w:rFonts w:hint="eastAsia"/>
            <w:lang w:val="en-US" w:eastAsia="zh-CN"/>
          </w:rPr>
          <w:t xml:space="preserve"> Unicast PC5 DRX </w:t>
        </w:r>
        <w:r>
          <w:rPr>
            <w:lang w:val="en-US" w:eastAsia="zh-CN"/>
          </w:rPr>
          <w:t>and use it</w:t>
        </w:r>
        <w:r w:rsidRPr="00313881">
          <w:rPr>
            <w:rFonts w:hint="eastAsia"/>
            <w:lang w:val="en-US" w:eastAsia="zh-CN"/>
          </w:rPr>
          <w:t xml:space="preserve"> </w:t>
        </w:r>
        <w:r>
          <w:rPr>
            <w:lang w:val="en-US" w:eastAsia="zh-CN"/>
          </w:rPr>
          <w:t>only for data reception</w:t>
        </w:r>
        <w:r w:rsidRPr="00313881">
          <w:rPr>
            <w:rFonts w:hint="eastAsia"/>
            <w:lang w:val="en-US" w:eastAsia="zh-CN"/>
          </w:rPr>
          <w:t>.</w:t>
        </w:r>
        <w:r>
          <w:rPr>
            <w:lang w:val="en-US" w:eastAsia="zh-CN"/>
          </w:rPr>
          <w:t xml:space="preserve"> </w:t>
        </w:r>
      </w:ins>
    </w:p>
    <w:p w14:paraId="3A19E146" w14:textId="77777777" w:rsidR="00DD623E" w:rsidRPr="008A5FB7" w:rsidRDefault="00DD623E" w:rsidP="00DD623E">
      <w:pPr>
        <w:pStyle w:val="B1"/>
        <w:rPr>
          <w:ins w:id="645" w:author="S2-2008320" w:date="2020-10-22T14:39:00Z"/>
          <w:rFonts w:eastAsiaTheme="minorEastAsia"/>
          <w:lang w:val="en-US" w:eastAsia="zh-CN"/>
        </w:rPr>
      </w:pPr>
      <w:ins w:id="646" w:author="S2-2008320" w:date="2020-10-22T14:39:00Z">
        <w:r>
          <w:rPr>
            <w:lang w:val="en-US" w:eastAsia="zh-CN"/>
          </w:rPr>
          <w:t>-</w:t>
        </w:r>
        <w:r>
          <w:rPr>
            <w:lang w:val="en-US" w:eastAsia="zh-CN"/>
          </w:rPr>
          <w:tab/>
          <w:t xml:space="preserve">The individual </w:t>
        </w:r>
        <w:r w:rsidRPr="00313881">
          <w:rPr>
            <w:rFonts w:hint="eastAsia"/>
            <w:lang w:val="en-US" w:eastAsia="zh-CN"/>
          </w:rPr>
          <w:t>Unicast PC5 DRX</w:t>
        </w:r>
        <w:r>
          <w:rPr>
            <w:lang w:val="en-US" w:eastAsia="zh-CN"/>
          </w:rPr>
          <w:t xml:space="preserve"> is determined based on all the ongoing traffic of the UE’s Unicast Links, other than just the traffic of this current Unicast Link. Consequently, the individual Unicast PC5 DRX of each UE, which engages in the Unicast Link communication, can be different.</w:t>
        </w:r>
      </w:ins>
    </w:p>
    <w:p w14:paraId="0DE41732" w14:textId="77777777" w:rsidR="00DD623E" w:rsidRDefault="00DD623E" w:rsidP="00DD623E">
      <w:pPr>
        <w:pStyle w:val="B1"/>
        <w:rPr>
          <w:ins w:id="647" w:author="S2-2008320" w:date="2020-10-22T14:39:00Z"/>
          <w:lang w:val="en-US" w:eastAsia="zh-CN"/>
        </w:rPr>
      </w:pPr>
      <w:ins w:id="648" w:author="S2-2008320" w:date="2020-10-22T14:39:00Z">
        <w:r>
          <w:rPr>
            <w:lang w:val="en-US" w:eastAsia="zh-CN"/>
          </w:rPr>
          <w:t>-</w:t>
        </w:r>
        <w:r>
          <w:rPr>
            <w:lang w:val="en-US" w:eastAsia="zh-CN"/>
          </w:rPr>
          <w:tab/>
        </w:r>
        <w:r w:rsidRPr="00313881">
          <w:rPr>
            <w:rFonts w:hint="eastAsia"/>
            <w:lang w:val="en-US" w:eastAsia="zh-CN"/>
          </w:rPr>
          <w:t xml:space="preserve">The </w:t>
        </w:r>
        <w:r>
          <w:rPr>
            <w:lang w:val="en-US" w:eastAsia="zh-CN"/>
          </w:rPr>
          <w:t xml:space="preserve">individual </w:t>
        </w:r>
        <w:r w:rsidRPr="00313881">
          <w:rPr>
            <w:rFonts w:hint="eastAsia"/>
            <w:lang w:val="en-US" w:eastAsia="zh-CN"/>
          </w:rPr>
          <w:t>Unicast PC5 DRX</w:t>
        </w:r>
        <w:r>
          <w:rPr>
            <w:lang w:val="en-US" w:eastAsia="zh-CN"/>
          </w:rPr>
          <w:t>s of two UEs</w:t>
        </w:r>
        <w:r w:rsidRPr="00313881">
          <w:rPr>
            <w:rFonts w:hint="eastAsia"/>
            <w:lang w:val="en-US" w:eastAsia="zh-CN"/>
          </w:rPr>
          <w:t xml:space="preserve"> </w:t>
        </w:r>
        <w:r>
          <w:rPr>
            <w:lang w:val="en-US" w:eastAsia="zh-CN"/>
          </w:rPr>
          <w:t xml:space="preserve">are </w:t>
        </w:r>
        <w:r w:rsidRPr="00313881">
          <w:rPr>
            <w:rFonts w:hint="eastAsia"/>
            <w:lang w:val="en-US" w:eastAsia="zh-CN"/>
          </w:rPr>
          <w:t>negotiated in one procedure</w:t>
        </w:r>
        <w:r>
          <w:rPr>
            <w:lang w:val="en-US" w:eastAsia="zh-CN"/>
          </w:rPr>
          <w:t xml:space="preserve">, which is </w:t>
        </w:r>
        <w:r w:rsidRPr="00313881">
          <w:rPr>
            <w:rFonts w:hint="eastAsia"/>
            <w:lang w:val="en-US" w:eastAsia="zh-CN"/>
          </w:rPr>
          <w:t>initiated by the UE that triggers the</w:t>
        </w:r>
        <w:r>
          <w:rPr>
            <w:lang w:val="en-US" w:eastAsia="zh-CN"/>
          </w:rPr>
          <w:t xml:space="preserve"> PC5 signaling procedure</w:t>
        </w:r>
        <w:r w:rsidRPr="00313881">
          <w:rPr>
            <w:rFonts w:hint="eastAsia"/>
            <w:lang w:val="en-US" w:eastAsia="zh-CN"/>
          </w:rPr>
          <w:t>.</w:t>
        </w:r>
      </w:ins>
    </w:p>
    <w:p w14:paraId="26601FD0" w14:textId="025A87B3" w:rsidR="00DD623E" w:rsidRPr="00A24E06" w:rsidRDefault="00DD623E" w:rsidP="00DD623E">
      <w:pPr>
        <w:pStyle w:val="B1"/>
        <w:rPr>
          <w:lang w:val="en-US" w:eastAsia="zh-CN"/>
        </w:rPr>
      </w:pPr>
      <w:ins w:id="649" w:author="S2-2008320" w:date="2020-10-22T14:39:00Z">
        <w:r>
          <w:rPr>
            <w:lang w:val="en-US" w:eastAsia="zh-CN"/>
          </w:rPr>
          <w:lastRenderedPageBreak/>
          <w:t>-</w:t>
        </w:r>
        <w:r>
          <w:rPr>
            <w:lang w:val="en-US" w:eastAsia="zh-CN"/>
          </w:rPr>
          <w:tab/>
        </w:r>
        <w:r w:rsidRPr="00313881">
          <w:rPr>
            <w:lang w:val="en-US" w:eastAsia="zh-CN"/>
          </w:rPr>
          <w:t>When the Unicast PC</w:t>
        </w:r>
        <w:r>
          <w:rPr>
            <w:lang w:val="en-US" w:eastAsia="zh-CN"/>
          </w:rPr>
          <w:t xml:space="preserve">5 DRX of one </w:t>
        </w:r>
        <w:r w:rsidRPr="00313881">
          <w:rPr>
            <w:lang w:val="en-US" w:eastAsia="zh-CN"/>
          </w:rPr>
          <w:t>UE need to be upd</w:t>
        </w:r>
        <w:r>
          <w:rPr>
            <w:lang w:val="en-US" w:eastAsia="zh-CN"/>
          </w:rPr>
          <w:t xml:space="preserve">ated, e.g. the </w:t>
        </w:r>
        <w:r w:rsidRPr="00313881">
          <w:rPr>
            <w:lang w:val="en-US" w:eastAsia="zh-CN"/>
          </w:rPr>
          <w:t xml:space="preserve">UE has establish other </w:t>
        </w:r>
        <w:r>
          <w:rPr>
            <w:lang w:val="en-US" w:eastAsia="zh-CN"/>
          </w:rPr>
          <w:t>u</w:t>
        </w:r>
        <w:r w:rsidRPr="00313881">
          <w:rPr>
            <w:lang w:val="en-US" w:eastAsia="zh-CN"/>
          </w:rPr>
          <w:t xml:space="preserve">nicast link with </w:t>
        </w:r>
        <w:r>
          <w:rPr>
            <w:lang w:val="en-US" w:eastAsia="zh-CN"/>
          </w:rPr>
          <w:t>an</w:t>
        </w:r>
        <w:r w:rsidRPr="00313881">
          <w:rPr>
            <w:lang w:val="en-US" w:eastAsia="zh-CN"/>
          </w:rPr>
          <w:t>other UE o</w:t>
        </w:r>
        <w:r>
          <w:rPr>
            <w:lang w:val="en-US" w:eastAsia="zh-CN"/>
          </w:rPr>
          <w:t>r new V2X services occurs, the R</w:t>
        </w:r>
        <w:r w:rsidRPr="00313881">
          <w:rPr>
            <w:lang w:val="en-US" w:eastAsia="zh-CN"/>
          </w:rPr>
          <w:t>x UE initiate</w:t>
        </w:r>
        <w:r>
          <w:rPr>
            <w:lang w:val="en-US" w:eastAsia="zh-CN"/>
          </w:rPr>
          <w:t>s</w:t>
        </w:r>
        <w:r w:rsidRPr="00313881">
          <w:rPr>
            <w:lang w:val="en-US" w:eastAsia="zh-CN"/>
          </w:rPr>
          <w:t xml:space="preserve"> the update procedure toward the </w:t>
        </w:r>
        <w:r>
          <w:rPr>
            <w:lang w:val="en-US" w:eastAsia="zh-CN"/>
          </w:rPr>
          <w:t>other</w:t>
        </w:r>
        <w:r w:rsidRPr="00313881">
          <w:rPr>
            <w:lang w:val="en-US" w:eastAsia="zh-CN"/>
          </w:rPr>
          <w:t xml:space="preserve"> UE.</w:t>
        </w:r>
      </w:ins>
    </w:p>
    <w:p w14:paraId="6F3C32B4" w14:textId="77777777" w:rsidR="003D68A5" w:rsidRPr="00A24E06" w:rsidRDefault="003D68A5" w:rsidP="003D68A5">
      <w:pPr>
        <w:pStyle w:val="EditorsNote"/>
        <w:rPr>
          <w:lang w:val="en-US" w:eastAsia="zh-CN"/>
        </w:rPr>
      </w:pPr>
      <w:r w:rsidRPr="00A24E06">
        <w:t>Editor's note:</w:t>
      </w:r>
      <w:r>
        <w:tab/>
      </w:r>
      <w:r w:rsidRPr="00A24E06">
        <w:t xml:space="preserve">Whether and how the AS layer of UE </w:t>
      </w:r>
      <w:r w:rsidRPr="00A24E06">
        <w:rPr>
          <w:rFonts w:eastAsiaTheme="minorEastAsia"/>
          <w:lang w:val="en-US" w:eastAsia="zh-CN"/>
        </w:rPr>
        <w:t>negotiates the PC5 DRX for unicast link</w:t>
      </w:r>
      <w:r w:rsidRPr="00A24E06">
        <w:t xml:space="preserve"> is up to RAN WGs to decide.</w:t>
      </w:r>
    </w:p>
    <w:p w14:paraId="73720D43" w14:textId="6AD810D9" w:rsidR="003D68A5" w:rsidRPr="00A24E06" w:rsidRDefault="003D68A5" w:rsidP="003D68A5">
      <w:pPr>
        <w:pStyle w:val="3"/>
      </w:pPr>
      <w:bookmarkStart w:id="650" w:name="_Toc49965127"/>
      <w:bookmarkStart w:id="651" w:name="_Toc50025212"/>
      <w:bookmarkStart w:id="652" w:name="_Toc54280058"/>
      <w:bookmarkStart w:id="653" w:name="_Toc54301886"/>
      <w:r w:rsidRPr="00A24E06">
        <w:t>6.</w:t>
      </w:r>
      <w:r w:rsidR="000178F5">
        <w:t>3</w:t>
      </w:r>
      <w:r w:rsidRPr="00A24E06">
        <w:t>.2</w:t>
      </w:r>
      <w:r w:rsidRPr="00A24E06">
        <w:tab/>
        <w:t>Procedures</w:t>
      </w:r>
      <w:bookmarkEnd w:id="650"/>
      <w:bookmarkEnd w:id="651"/>
      <w:bookmarkEnd w:id="652"/>
      <w:bookmarkEnd w:id="653"/>
    </w:p>
    <w:p w14:paraId="7973B680" w14:textId="7E0B491E" w:rsidR="003D68A5" w:rsidRPr="00A24E06" w:rsidRDefault="003D68A5" w:rsidP="003D68A5">
      <w:r w:rsidRPr="00A24E06">
        <w:t>Figure 6.</w:t>
      </w:r>
      <w:r w:rsidR="000178F5">
        <w:t>3</w:t>
      </w:r>
      <w:r w:rsidRPr="00A24E06">
        <w:t>.2-1 illustrates the PC5 DRX negotiation for Unicast communication.</w:t>
      </w:r>
    </w:p>
    <w:bookmarkStart w:id="654" w:name="_MON_1656174648"/>
    <w:bookmarkEnd w:id="654"/>
    <w:p w14:paraId="672D53BE" w14:textId="533E556F" w:rsidR="003D68A5" w:rsidRPr="00A24E06" w:rsidRDefault="003D68A5" w:rsidP="003D68A5">
      <w:pPr>
        <w:pStyle w:val="TH"/>
      </w:pPr>
      <w:del w:id="655" w:author="S2-2008320" w:date="2020-10-22T14:40:00Z">
        <w:r w:rsidRPr="00A24E06" w:rsidDel="00AD2EF8">
          <w:object w:dxaOrig="7577" w:dyaOrig="5071" w14:anchorId="6747AFE1">
            <v:shape id="_x0000_i1030" type="#_x0000_t75" style="width:379pt;height:253pt" o:ole="">
              <v:imagedata r:id="rId21" o:title=""/>
            </v:shape>
            <o:OLEObject Type="Embed" ProgID="Word.Document.12" ShapeID="_x0000_i1030" DrawAspect="Content" ObjectID="_1664974480" r:id="rId22">
              <o:FieldCodes>\s</o:FieldCodes>
            </o:OLEObject>
          </w:object>
        </w:r>
      </w:del>
      <w:bookmarkStart w:id="656" w:name="_MON_1662224513"/>
      <w:bookmarkEnd w:id="656"/>
      <w:ins w:id="657" w:author="S2-2008320" w:date="2020-10-22T14:40:00Z">
        <w:r w:rsidR="00B175F7" w:rsidRPr="00A24E06">
          <w:object w:dxaOrig="8216" w:dyaOrig="5451" w14:anchorId="268EE6F0">
            <v:shape id="_x0000_i1031" type="#_x0000_t75" style="width:411pt;height:272.5pt" o:ole="">
              <v:imagedata r:id="rId23" o:title=""/>
            </v:shape>
            <o:OLEObject Type="Embed" ProgID="Word.Document.12" ShapeID="_x0000_i1031" DrawAspect="Content" ObjectID="_1664974481" r:id="rId24">
              <o:FieldCodes>\s</o:FieldCodes>
            </o:OLEObject>
          </w:object>
        </w:r>
      </w:ins>
    </w:p>
    <w:p w14:paraId="50F29AFB" w14:textId="6A8C1B96" w:rsidR="003D68A5" w:rsidRPr="00A24E06" w:rsidRDefault="003D68A5" w:rsidP="003D68A5">
      <w:pPr>
        <w:pStyle w:val="TF"/>
      </w:pPr>
      <w:r w:rsidRPr="00A24E06">
        <w:t>Figure 6.</w:t>
      </w:r>
      <w:r w:rsidR="00FC1878">
        <w:t>3</w:t>
      </w:r>
      <w:r w:rsidRPr="00A24E06">
        <w:t>.2-1: PC5 DRX negotiation for Unicast communication</w:t>
      </w:r>
    </w:p>
    <w:p w14:paraId="06306BCC" w14:textId="5B467E23" w:rsidR="003D68A5" w:rsidRPr="00A24E06" w:rsidRDefault="003D68A5" w:rsidP="003D68A5">
      <w:pPr>
        <w:pStyle w:val="B1"/>
      </w:pPr>
      <w:r w:rsidRPr="00A24E06">
        <w:t>1.</w:t>
      </w:r>
      <w:r w:rsidRPr="00A24E06">
        <w:tab/>
        <w:t xml:space="preserve">The P-UE1's V2X Application provides the V2X </w:t>
      </w:r>
      <w:del w:id="658" w:author="LaeYoung (LG Electronics)" w:date="2020-10-22T16:36:00Z">
        <w:r w:rsidRPr="00A24E06" w:rsidDel="00D31687">
          <w:delText>S</w:delText>
        </w:r>
      </w:del>
      <w:ins w:id="659" w:author="LaeYoung (LG Electronics)" w:date="2020-10-22T16:36:00Z">
        <w:r w:rsidR="00D31687">
          <w:t>s</w:t>
        </w:r>
      </w:ins>
      <w:r w:rsidRPr="00A24E06">
        <w:t xml:space="preserve">ervice </w:t>
      </w:r>
      <w:del w:id="660" w:author="LaeYoung (LG Electronics)" w:date="2020-10-22T16:36:00Z">
        <w:r w:rsidRPr="00A24E06" w:rsidDel="00D31687">
          <w:delText>T</w:delText>
        </w:r>
      </w:del>
      <w:ins w:id="661" w:author="LaeYoung (LG Electronics)" w:date="2020-10-22T16:36:00Z">
        <w:r w:rsidR="00D31687">
          <w:t>t</w:t>
        </w:r>
      </w:ins>
      <w:r w:rsidRPr="00A24E06">
        <w:t>ype</w:t>
      </w:r>
      <w:del w:id="662" w:author="LaeYoung (LG Electronics)" w:date="2020-10-22T16:36:00Z">
        <w:r w:rsidRPr="00A24E06" w:rsidDel="00D31687">
          <w:delText xml:space="preserve"> (i.e. PSID/ITS-AID)</w:delText>
        </w:r>
      </w:del>
      <w:r w:rsidRPr="00A24E06">
        <w:t>, V2X Application Requirements to the V2X layer</w:t>
      </w:r>
      <w:r w:rsidRPr="00A24E06">
        <w:rPr>
          <w:lang w:val="en-US"/>
        </w:rPr>
        <w:t xml:space="preserve"> as defined in </w:t>
      </w:r>
      <w:r w:rsidRPr="00A24E06">
        <w:t xml:space="preserve">clause 5.4.1.1.2 of </w:t>
      </w:r>
      <w:r w:rsidR="00796E12" w:rsidRPr="00A24E06">
        <w:t>TS</w:t>
      </w:r>
      <w:r w:rsidR="00796E12">
        <w:t> </w:t>
      </w:r>
      <w:r w:rsidR="00796E12" w:rsidRPr="00A24E06">
        <w:t>23.287</w:t>
      </w:r>
      <w:r w:rsidR="00796E12">
        <w:t> </w:t>
      </w:r>
      <w:r w:rsidR="00796E12" w:rsidRPr="00A24E06">
        <w:t>[</w:t>
      </w:r>
      <w:r w:rsidRPr="00A24E06">
        <w:t>5].</w:t>
      </w:r>
    </w:p>
    <w:p w14:paraId="0AA43812" w14:textId="53908DCD" w:rsidR="003D68A5" w:rsidRPr="00A24E06" w:rsidRDefault="003D68A5" w:rsidP="003D68A5">
      <w:pPr>
        <w:pStyle w:val="B1"/>
      </w:pPr>
      <w:r w:rsidRPr="00A24E06">
        <w:rPr>
          <w:lang w:eastAsia="ko-KR"/>
        </w:rPr>
        <w:lastRenderedPageBreak/>
        <w:t>2.</w:t>
      </w:r>
      <w:r w:rsidRPr="00A24E06">
        <w:rPr>
          <w:lang w:eastAsia="ko-KR"/>
        </w:rPr>
        <w:tab/>
        <w:t>The P-</w:t>
      </w:r>
      <w:r w:rsidRPr="00A24E06">
        <w:t xml:space="preserve">UE1's V2X layer triggers the PC5 </w:t>
      </w:r>
      <w:proofErr w:type="spellStart"/>
      <w:r w:rsidRPr="00A24E06">
        <w:t>QoS</w:t>
      </w:r>
      <w:proofErr w:type="spellEnd"/>
      <w:r w:rsidRPr="00A24E06">
        <w:t xml:space="preserve"> Flow establishment for the Unicast link by using the Layer-2 link establishment procedure or Layer-2 link modification procedure</w:t>
      </w:r>
      <w:r w:rsidRPr="00A24E06">
        <w:rPr>
          <w:lang w:val="en-US"/>
        </w:rPr>
        <w:t xml:space="preserve"> as defined in </w:t>
      </w:r>
      <w:r w:rsidR="00796E12" w:rsidRPr="00A24E06">
        <w:t>TS</w:t>
      </w:r>
      <w:r w:rsidR="00796E12">
        <w:t> </w:t>
      </w:r>
      <w:r w:rsidR="00796E12" w:rsidRPr="00A24E06">
        <w:t>23.287</w:t>
      </w:r>
      <w:r w:rsidR="00796E12">
        <w:t> </w:t>
      </w:r>
      <w:r w:rsidR="00796E12" w:rsidRPr="00A24E06">
        <w:t>[</w:t>
      </w:r>
      <w:r w:rsidRPr="00A24E06">
        <w:t>5].</w:t>
      </w:r>
    </w:p>
    <w:p w14:paraId="5907BE8A" w14:textId="77777777" w:rsidR="003D68A5" w:rsidRPr="00A24E06" w:rsidRDefault="003D68A5" w:rsidP="003D68A5">
      <w:pPr>
        <w:pStyle w:val="B1"/>
      </w:pPr>
      <w:r w:rsidRPr="00A24E06">
        <w:t>3.</w:t>
      </w:r>
      <w:r w:rsidRPr="00A24E06">
        <w:tab/>
      </w:r>
      <w:r w:rsidRPr="00A24E06">
        <w:rPr>
          <w:lang w:eastAsia="ko-KR"/>
        </w:rPr>
        <w:t>The</w:t>
      </w:r>
      <w:r w:rsidRPr="00A24E06">
        <w:t xml:space="preserve"> V2X layer provides the </w:t>
      </w:r>
      <w:proofErr w:type="spellStart"/>
      <w:r w:rsidRPr="00A24E06">
        <w:t>QoS</w:t>
      </w:r>
      <w:proofErr w:type="spellEnd"/>
      <w:r w:rsidRPr="00A24E06">
        <w:t xml:space="preserve"> Flow parameters to the AS layer for PC5 DRX determination.</w:t>
      </w:r>
    </w:p>
    <w:p w14:paraId="19259039" w14:textId="6EF21AEE" w:rsidR="003D68A5" w:rsidRPr="00A24E06" w:rsidRDefault="003D68A5" w:rsidP="003D68A5">
      <w:pPr>
        <w:pStyle w:val="B1"/>
        <w:rPr>
          <w:rFonts w:eastAsia="MS Mincho"/>
        </w:rPr>
      </w:pPr>
      <w:r w:rsidRPr="00A24E06">
        <w:t>4.</w:t>
      </w:r>
      <w:r w:rsidRPr="00A24E06">
        <w:tab/>
        <w:t xml:space="preserve">The AS layer </w:t>
      </w:r>
      <w:r w:rsidRPr="00A24E06">
        <w:rPr>
          <w:rFonts w:hint="eastAsia"/>
        </w:rPr>
        <w:t>determine</w:t>
      </w:r>
      <w:r w:rsidRPr="00A24E06">
        <w:t>s</w:t>
      </w:r>
      <w:r w:rsidRPr="00A24E06">
        <w:rPr>
          <w:rFonts w:hint="eastAsia"/>
        </w:rPr>
        <w:t xml:space="preserve"> the </w:t>
      </w:r>
      <w:ins w:id="663" w:author="S2-2008320" w:date="2020-10-22T14:40:00Z">
        <w:r w:rsidR="00AF00D1">
          <w:t>individual</w:t>
        </w:r>
        <w:r w:rsidR="00AF00D1" w:rsidRPr="00A24E06">
          <w:rPr>
            <w:rFonts w:hint="eastAsia"/>
          </w:rPr>
          <w:t xml:space="preserve"> </w:t>
        </w:r>
      </w:ins>
      <w:r w:rsidRPr="00A24E06">
        <w:rPr>
          <w:rFonts w:hint="eastAsia"/>
        </w:rPr>
        <w:t xml:space="preserve">PC5 DRX parameter for the </w:t>
      </w:r>
      <w:r w:rsidRPr="00A24E06">
        <w:t xml:space="preserve">UE based on e.g. the </w:t>
      </w:r>
      <w:proofErr w:type="spellStart"/>
      <w:r w:rsidRPr="00A24E06">
        <w:t>QoS</w:t>
      </w:r>
      <w:proofErr w:type="spellEnd"/>
      <w:r w:rsidRPr="00A24E06">
        <w:t xml:space="preserve"> Flow parameters of V2X service message.</w:t>
      </w:r>
      <w:ins w:id="664" w:author="S2-2008320" w:date="2020-10-22T14:41:00Z">
        <w:r w:rsidR="00AF00D1" w:rsidRPr="00AF00D1">
          <w:t xml:space="preserve"> </w:t>
        </w:r>
        <w:r w:rsidR="00AF00D1">
          <w:t>The UE1 uses the individual PC5 DRX parameter1 for data reception from UE2.</w:t>
        </w:r>
      </w:ins>
    </w:p>
    <w:p w14:paraId="511A9740" w14:textId="16D4F302" w:rsidR="003D68A5" w:rsidRPr="00A24E06" w:rsidRDefault="003D68A5" w:rsidP="003D68A5">
      <w:pPr>
        <w:pStyle w:val="B1"/>
      </w:pPr>
      <w:r w:rsidRPr="00A24E06">
        <w:t>5-6.</w:t>
      </w:r>
      <w:r w:rsidR="00F84D5C">
        <w:tab/>
      </w:r>
      <w:r w:rsidRPr="00A24E06">
        <w:t xml:space="preserve">The AS layer performs the PC5 DRX negotiation with peer UE of the unicast link by PC5 RRC signalling and with RAN1 by </w:t>
      </w:r>
      <w:proofErr w:type="spellStart"/>
      <w:r w:rsidRPr="00A24E06">
        <w:t>Uu</w:t>
      </w:r>
      <w:proofErr w:type="spellEnd"/>
      <w:r w:rsidRPr="00A24E06">
        <w:t xml:space="preserve"> RRC signalling.</w:t>
      </w:r>
      <w:ins w:id="665" w:author="S2-2008320" w:date="2020-10-22T14:41:00Z">
        <w:r w:rsidR="00AF00D1" w:rsidRPr="00AF00D1">
          <w:t xml:space="preserve"> </w:t>
        </w:r>
        <w:r w:rsidR="00AF00D1">
          <w:t xml:space="preserve">UE2 </w:t>
        </w:r>
        <w:r w:rsidR="00AF00D1" w:rsidRPr="00A24E06">
          <w:rPr>
            <w:rFonts w:hint="eastAsia"/>
          </w:rPr>
          <w:t>determine</w:t>
        </w:r>
        <w:r w:rsidR="00AF00D1" w:rsidRPr="00A24E06">
          <w:t>s</w:t>
        </w:r>
        <w:r w:rsidR="00AF00D1" w:rsidRPr="00A24E06">
          <w:rPr>
            <w:rFonts w:hint="eastAsia"/>
          </w:rPr>
          <w:t xml:space="preserve"> the </w:t>
        </w:r>
        <w:r w:rsidR="00AF00D1">
          <w:t xml:space="preserve">individual </w:t>
        </w:r>
        <w:r w:rsidR="00AF00D1" w:rsidRPr="00A24E06">
          <w:rPr>
            <w:rFonts w:hint="eastAsia"/>
          </w:rPr>
          <w:t>PC5 DRX parameter</w:t>
        </w:r>
        <w:r w:rsidR="00AF00D1">
          <w:t>2 for data reception from UE1and returns it to UE1. T</w:t>
        </w:r>
        <w:r w:rsidR="00AF00D1" w:rsidRPr="00A24E06">
          <w:rPr>
            <w:rFonts w:hint="eastAsia"/>
          </w:rPr>
          <w:t>he PC5 DRX parameter</w:t>
        </w:r>
        <w:r w:rsidR="00AF00D1">
          <w:t xml:space="preserve">2 may be same or different with the </w:t>
        </w:r>
        <w:r w:rsidR="00AF00D1" w:rsidRPr="00A24E06">
          <w:rPr>
            <w:rFonts w:hint="eastAsia"/>
          </w:rPr>
          <w:t>PC5 DRX parameter</w:t>
        </w:r>
        <w:r w:rsidR="00AF00D1">
          <w:t xml:space="preserve">1, e.g. if UE2 only has one Unicast Link that is the current Unicast Link with UE1, then UE2 may generate an individual </w:t>
        </w:r>
        <w:r w:rsidR="00AF00D1" w:rsidRPr="00A24E06">
          <w:rPr>
            <w:rFonts w:hint="eastAsia"/>
          </w:rPr>
          <w:t>PC5 DRX parameter</w:t>
        </w:r>
        <w:r w:rsidR="00AF00D1">
          <w:t>2 that is same with DRX parameter1; if UE2 has other Unicast Links with other UEs, then</w:t>
        </w:r>
        <w:r w:rsidR="00AF00D1" w:rsidRPr="002062F3">
          <w:t xml:space="preserve"> </w:t>
        </w:r>
        <w:r w:rsidR="00AF00D1">
          <w:t xml:space="preserve">UE2 may generate an individual </w:t>
        </w:r>
        <w:r w:rsidR="00AF00D1" w:rsidRPr="00A24E06">
          <w:rPr>
            <w:rFonts w:hint="eastAsia"/>
          </w:rPr>
          <w:t>PC5 DRX parameter</w:t>
        </w:r>
        <w:r w:rsidR="00AF00D1">
          <w:t>2 that is different with DRX parameter1.</w:t>
        </w:r>
      </w:ins>
    </w:p>
    <w:p w14:paraId="0429431A" w14:textId="77777777" w:rsidR="003D68A5" w:rsidRPr="00A24E06" w:rsidRDefault="003D68A5" w:rsidP="003D68A5">
      <w:pPr>
        <w:pStyle w:val="EditorsNote"/>
      </w:pPr>
      <w:r w:rsidRPr="00A24E06">
        <w:t>Editor's note:</w:t>
      </w:r>
      <w:r w:rsidR="00F84D5C">
        <w:tab/>
      </w:r>
      <w:r w:rsidRPr="00A24E06">
        <w:t xml:space="preserve">Whether and how the AS layer of UE and NG-RAN </w:t>
      </w:r>
      <w:r w:rsidRPr="00A24E06">
        <w:rPr>
          <w:rFonts w:eastAsiaTheme="minorEastAsia"/>
          <w:lang w:val="en-US" w:eastAsia="zh-CN"/>
        </w:rPr>
        <w:t xml:space="preserve">negotiate the PC5 DRX </w:t>
      </w:r>
      <w:r w:rsidRPr="00A24E06">
        <w:t>is up to RAN WGs to decide.</w:t>
      </w:r>
    </w:p>
    <w:p w14:paraId="3DFFEF8C" w14:textId="4084C291" w:rsidR="003D68A5" w:rsidRPr="00A24E06" w:rsidRDefault="003D68A5" w:rsidP="003D68A5">
      <w:pPr>
        <w:pStyle w:val="B1"/>
        <w:rPr>
          <w:rFonts w:eastAsiaTheme="minorEastAsia"/>
          <w:lang w:eastAsia="zh-CN"/>
        </w:rPr>
      </w:pPr>
      <w:r w:rsidRPr="00A24E06">
        <w:t>7-8.</w:t>
      </w:r>
      <w:r w:rsidR="00F84D5C">
        <w:tab/>
      </w:r>
      <w:r w:rsidRPr="00A24E06">
        <w:t xml:space="preserve">[Optional] The AS layer may provide </w:t>
      </w:r>
      <w:r w:rsidRPr="00A24E06">
        <w:rPr>
          <w:rFonts w:eastAsiaTheme="minorEastAsia"/>
          <w:lang w:eastAsia="zh-CN"/>
        </w:rPr>
        <w:t xml:space="preserve">the PC5 DRX </w:t>
      </w:r>
      <w:ins w:id="666" w:author="S2-2008320" w:date="2020-10-22T14:41:00Z">
        <w:r w:rsidR="00AF00D1">
          <w:rPr>
            <w:rFonts w:eastAsiaTheme="minorEastAsia"/>
            <w:lang w:eastAsia="zh-CN"/>
          </w:rPr>
          <w:t xml:space="preserve">parameter1 and DRX parameter2 </w:t>
        </w:r>
      </w:ins>
      <w:r w:rsidRPr="00A24E06">
        <w:rPr>
          <w:rFonts w:eastAsiaTheme="minorEastAsia"/>
          <w:lang w:eastAsia="zh-CN"/>
        </w:rPr>
        <w:t>to the Application layer for adaption via the V2X layer.</w:t>
      </w:r>
    </w:p>
    <w:p w14:paraId="1E95A30E" w14:textId="02EF6C73" w:rsidR="003D68A5" w:rsidRPr="00A24E06" w:rsidRDefault="003D68A5" w:rsidP="003D68A5">
      <w:pPr>
        <w:pStyle w:val="B1"/>
        <w:rPr>
          <w:rFonts w:eastAsiaTheme="minorEastAsia"/>
          <w:lang w:eastAsia="zh-CN"/>
        </w:rPr>
      </w:pPr>
      <w:r w:rsidRPr="00A24E06">
        <w:rPr>
          <w:rFonts w:eastAsiaTheme="minorEastAsia"/>
          <w:lang w:eastAsia="zh-CN"/>
        </w:rPr>
        <w:t>9.</w:t>
      </w:r>
      <w:r w:rsidRPr="00A24E06">
        <w:rPr>
          <w:rFonts w:eastAsiaTheme="minorEastAsia"/>
          <w:lang w:eastAsia="zh-CN"/>
        </w:rPr>
        <w:tab/>
        <w:t>For subsequent V2X services</w:t>
      </w:r>
      <w:ins w:id="667" w:author="S2-2008320" w:date="2020-10-22T14:41:00Z">
        <w:r w:rsidR="00AF00D1" w:rsidRPr="00AF00D1">
          <w:rPr>
            <w:rFonts w:eastAsiaTheme="minorEastAsia"/>
            <w:lang w:eastAsia="zh-CN"/>
          </w:rPr>
          <w:t xml:space="preserve"> </w:t>
        </w:r>
        <w:r w:rsidR="00AF00D1">
          <w:rPr>
            <w:rFonts w:eastAsiaTheme="minorEastAsia"/>
            <w:lang w:eastAsia="zh-CN"/>
          </w:rPr>
          <w:t>of each UE</w:t>
        </w:r>
      </w:ins>
      <w:r w:rsidRPr="00A24E06">
        <w:rPr>
          <w:rFonts w:eastAsiaTheme="minorEastAsia"/>
          <w:lang w:eastAsia="zh-CN"/>
        </w:rPr>
        <w:t xml:space="preserve">, if </w:t>
      </w:r>
      <w:del w:id="668" w:author="S2-2008320" w:date="2020-10-22T14:41:00Z">
        <w:r w:rsidRPr="00A24E06" w:rsidDel="00AF00D1">
          <w:rPr>
            <w:rFonts w:eastAsiaTheme="minorEastAsia"/>
            <w:lang w:eastAsia="zh-CN"/>
          </w:rPr>
          <w:delText xml:space="preserve">none of </w:delText>
        </w:r>
      </w:del>
      <w:r w:rsidRPr="00A24E06">
        <w:rPr>
          <w:rFonts w:eastAsiaTheme="minorEastAsia"/>
          <w:lang w:eastAsia="zh-CN"/>
        </w:rPr>
        <w:t>the existing PC5 DRX can</w:t>
      </w:r>
      <w:ins w:id="669" w:author="S2-2008320" w:date="2020-10-22T14:41:00Z">
        <w:r w:rsidR="00AF00D1">
          <w:rPr>
            <w:rFonts w:eastAsiaTheme="minorEastAsia"/>
            <w:lang w:eastAsia="zh-CN"/>
          </w:rPr>
          <w:t>not</w:t>
        </w:r>
      </w:ins>
      <w:r w:rsidRPr="00A24E06">
        <w:rPr>
          <w:rFonts w:eastAsiaTheme="minorEastAsia"/>
          <w:lang w:eastAsia="zh-CN"/>
        </w:rPr>
        <w:t xml:space="preserve"> be reused, </w:t>
      </w:r>
      <w:ins w:id="670" w:author="S2-2008320" w:date="2020-10-22T14:42:00Z">
        <w:r w:rsidR="00AF00D1">
          <w:rPr>
            <w:lang w:val="en-US" w:eastAsia="zh-CN"/>
          </w:rPr>
          <w:t xml:space="preserve">the </w:t>
        </w:r>
        <w:r w:rsidR="00AF00D1" w:rsidRPr="00313881">
          <w:rPr>
            <w:lang w:val="en-US" w:eastAsia="zh-CN"/>
          </w:rPr>
          <w:t>UE should initiate the update procedure</w:t>
        </w:r>
        <w:r w:rsidR="00AF00D1">
          <w:rPr>
            <w:lang w:val="en-US" w:eastAsia="zh-CN"/>
          </w:rPr>
          <w:t xml:space="preserve"> </w:t>
        </w:r>
        <w:r w:rsidR="00AF00D1" w:rsidRPr="00313881">
          <w:rPr>
            <w:lang w:val="en-US" w:eastAsia="zh-CN"/>
          </w:rPr>
          <w:t xml:space="preserve">toward the </w:t>
        </w:r>
        <w:r w:rsidR="00AF00D1">
          <w:rPr>
            <w:lang w:val="en-US" w:eastAsia="zh-CN"/>
          </w:rPr>
          <w:t>other</w:t>
        </w:r>
        <w:r w:rsidR="00AF00D1" w:rsidRPr="00313881">
          <w:rPr>
            <w:lang w:val="en-US" w:eastAsia="zh-CN"/>
          </w:rPr>
          <w:t xml:space="preserve"> UE</w:t>
        </w:r>
        <w:r w:rsidR="00AF00D1" w:rsidRPr="00071ECA">
          <w:rPr>
            <w:lang w:val="en-US" w:eastAsia="zh-CN"/>
          </w:rPr>
          <w:t>(s) to ne</w:t>
        </w:r>
        <w:proofErr w:type="spellStart"/>
        <w:r w:rsidR="00AF00D1">
          <w:rPr>
            <w:rFonts w:eastAsiaTheme="minorEastAsia"/>
            <w:lang w:eastAsia="zh-CN"/>
          </w:rPr>
          <w:t>gotiate</w:t>
        </w:r>
        <w:proofErr w:type="spellEnd"/>
        <w:r w:rsidR="00AF00D1" w:rsidRPr="00A24E06">
          <w:rPr>
            <w:rFonts w:eastAsiaTheme="minorEastAsia"/>
            <w:lang w:eastAsia="zh-CN"/>
          </w:rPr>
          <w:t xml:space="preserve"> </w:t>
        </w:r>
      </w:ins>
      <w:r w:rsidRPr="00A24E06">
        <w:rPr>
          <w:rFonts w:eastAsiaTheme="minorEastAsia"/>
          <w:lang w:eastAsia="zh-CN"/>
        </w:rPr>
        <w:t xml:space="preserve">a new </w:t>
      </w:r>
      <w:ins w:id="671" w:author="S2-2008320" w:date="2020-10-22T14:42:00Z">
        <w:r w:rsidR="00AF00D1">
          <w:rPr>
            <w:rFonts w:eastAsiaTheme="minorEastAsia"/>
            <w:lang w:eastAsia="zh-CN"/>
          </w:rPr>
          <w:t xml:space="preserve">individual </w:t>
        </w:r>
      </w:ins>
      <w:r w:rsidRPr="00A24E06">
        <w:rPr>
          <w:rFonts w:eastAsiaTheme="minorEastAsia"/>
          <w:lang w:eastAsia="zh-CN"/>
        </w:rPr>
        <w:t xml:space="preserve">PC5 DRX parameter </w:t>
      </w:r>
      <w:ins w:id="672" w:author="S2-2008320" w:date="2020-10-22T14:42:00Z">
        <w:r w:rsidR="00AF00D1">
          <w:rPr>
            <w:rFonts w:eastAsiaTheme="minorEastAsia"/>
            <w:lang w:eastAsia="zh-CN"/>
          </w:rPr>
          <w:t>for its data reception</w:t>
        </w:r>
      </w:ins>
      <w:del w:id="673" w:author="S2-2008320" w:date="2020-10-22T14:42:00Z">
        <w:r w:rsidRPr="00A24E06" w:rsidDel="00AF00D1">
          <w:rPr>
            <w:rFonts w:eastAsiaTheme="minorEastAsia"/>
            <w:lang w:eastAsia="zh-CN"/>
          </w:rPr>
          <w:delText>will be established</w:delText>
        </w:r>
      </w:del>
      <w:r w:rsidRPr="00A24E06">
        <w:rPr>
          <w:rFonts w:eastAsiaTheme="minorEastAsia"/>
          <w:lang w:eastAsia="zh-CN"/>
        </w:rPr>
        <w:t xml:space="preserve"> (see Step </w:t>
      </w:r>
      <w:ins w:id="674" w:author="S2-2008320" w:date="2020-10-22T14:42:00Z">
        <w:r w:rsidR="00AF00D1">
          <w:rPr>
            <w:rFonts w:eastAsiaTheme="minorEastAsia"/>
            <w:lang w:eastAsia="zh-CN"/>
          </w:rPr>
          <w:t>5</w:t>
        </w:r>
      </w:ins>
      <w:del w:id="675" w:author="S2-2008320" w:date="2020-10-22T14:42:00Z">
        <w:r w:rsidRPr="00A24E06" w:rsidDel="00AF00D1">
          <w:rPr>
            <w:rFonts w:eastAsiaTheme="minorEastAsia"/>
            <w:lang w:eastAsia="zh-CN"/>
          </w:rPr>
          <w:delText>1</w:delText>
        </w:r>
      </w:del>
      <w:r w:rsidRPr="00A24E06">
        <w:rPr>
          <w:rFonts w:eastAsiaTheme="minorEastAsia"/>
          <w:lang w:eastAsia="zh-CN"/>
        </w:rPr>
        <w:t>-Step 8)</w:t>
      </w:r>
      <w:r w:rsidRPr="00A24E06">
        <w:t>.</w:t>
      </w:r>
    </w:p>
    <w:p w14:paraId="6D9D17B7" w14:textId="77030FC0" w:rsidR="003D68A5" w:rsidRPr="00A24E06" w:rsidRDefault="003D68A5" w:rsidP="003D68A5">
      <w:pPr>
        <w:pStyle w:val="3"/>
      </w:pPr>
      <w:bookmarkStart w:id="676" w:name="_Toc49965128"/>
      <w:bookmarkStart w:id="677" w:name="_Toc50025213"/>
      <w:bookmarkStart w:id="678" w:name="_Toc54280059"/>
      <w:bookmarkStart w:id="679" w:name="_Toc54301887"/>
      <w:r w:rsidRPr="00A24E06">
        <w:t>6.</w:t>
      </w:r>
      <w:r w:rsidR="005C0A71">
        <w:t>3</w:t>
      </w:r>
      <w:r w:rsidRPr="00A24E06">
        <w:t>.3</w:t>
      </w:r>
      <w:r w:rsidRPr="00A24E06">
        <w:tab/>
        <w:t>Impacts on services, entities and interfaces</w:t>
      </w:r>
      <w:bookmarkEnd w:id="676"/>
      <w:bookmarkEnd w:id="677"/>
      <w:bookmarkEnd w:id="678"/>
      <w:bookmarkEnd w:id="679"/>
    </w:p>
    <w:p w14:paraId="3EA3BA32" w14:textId="77777777" w:rsidR="003D68A5" w:rsidRPr="00A24E06" w:rsidRDefault="003D68A5" w:rsidP="003D68A5">
      <w:r w:rsidRPr="00A24E06">
        <w:t>The solution has the following impact to the existing entities:</w:t>
      </w:r>
    </w:p>
    <w:p w14:paraId="2A2AED9A" w14:textId="77777777" w:rsidR="003D68A5" w:rsidRPr="00A24E06" w:rsidRDefault="003D68A5" w:rsidP="003D68A5">
      <w:pPr>
        <w:pStyle w:val="B1"/>
      </w:pPr>
      <w:r w:rsidRPr="00A24E06">
        <w:t>-</w:t>
      </w:r>
      <w:r w:rsidRPr="00A24E06">
        <w:tab/>
        <w:t>Pedestrian UE:</w:t>
      </w:r>
    </w:p>
    <w:p w14:paraId="4BE9F3D4" w14:textId="11CC1C02" w:rsidR="003D68A5" w:rsidRPr="00A24E06" w:rsidRDefault="003D68A5" w:rsidP="003D68A5">
      <w:pPr>
        <w:pStyle w:val="B2"/>
      </w:pPr>
      <w:r w:rsidRPr="00A24E06">
        <w:t>-</w:t>
      </w:r>
      <w:r w:rsidRPr="00A24E06">
        <w:tab/>
      </w:r>
      <w:proofErr w:type="gramStart"/>
      <w:r w:rsidRPr="00A24E06">
        <w:t>the</w:t>
      </w:r>
      <w:proofErr w:type="gramEnd"/>
      <w:r w:rsidRPr="00A24E06">
        <w:t xml:space="preserve"> AS layer negotiate the PC5 DRX between UEs based on the </w:t>
      </w:r>
      <w:proofErr w:type="spellStart"/>
      <w:r w:rsidRPr="00A24E06">
        <w:t>QoS</w:t>
      </w:r>
      <w:proofErr w:type="spellEnd"/>
      <w:r w:rsidRPr="00A24E06">
        <w:t xml:space="preserve"> Flow parameters and service pattern for unicast link</w:t>
      </w:r>
      <w:r w:rsidR="00AF6D61">
        <w:t>.</w:t>
      </w:r>
    </w:p>
    <w:p w14:paraId="693BDF69" w14:textId="77777777" w:rsidR="003D68A5" w:rsidRPr="00A24E06" w:rsidRDefault="003D68A5" w:rsidP="003D68A5">
      <w:pPr>
        <w:pStyle w:val="B1"/>
      </w:pPr>
      <w:r w:rsidRPr="00A24E06">
        <w:t>-</w:t>
      </w:r>
      <w:r w:rsidRPr="00A24E06">
        <w:tab/>
        <w:t>NG-RAN:</w:t>
      </w:r>
    </w:p>
    <w:p w14:paraId="204FAFCD" w14:textId="5E5B25C2" w:rsidR="00CB7BEA" w:rsidRDefault="003D68A5" w:rsidP="003D68A5">
      <w:pPr>
        <w:pStyle w:val="B2"/>
      </w:pPr>
      <w:r w:rsidRPr="00A24E06">
        <w:t>-</w:t>
      </w:r>
      <w:r w:rsidRPr="00A24E06">
        <w:tab/>
        <w:t xml:space="preserve">adjusts the PC5 DRX and </w:t>
      </w:r>
      <w:proofErr w:type="spellStart"/>
      <w:r w:rsidRPr="00A24E06">
        <w:t>Uu</w:t>
      </w:r>
      <w:proofErr w:type="spellEnd"/>
      <w:r w:rsidRPr="00A24E06">
        <w:t xml:space="preserve"> DRX.</w:t>
      </w:r>
    </w:p>
    <w:p w14:paraId="684C2239" w14:textId="77777777" w:rsidR="003D68A5" w:rsidRDefault="003D68A5" w:rsidP="00CB7BEA">
      <w:pPr>
        <w:pStyle w:val="EditorsNote"/>
      </w:pPr>
      <w:r w:rsidRPr="00A24E06">
        <w:t>Editor's note:</w:t>
      </w:r>
      <w:r w:rsidR="003C469B">
        <w:tab/>
      </w:r>
      <w:r w:rsidRPr="00A24E06">
        <w:t xml:space="preserve">Whether and how the NG-RAN adjusts the PC5 DRX and </w:t>
      </w:r>
      <w:proofErr w:type="spellStart"/>
      <w:r w:rsidRPr="00A24E06">
        <w:t>Uu</w:t>
      </w:r>
      <w:proofErr w:type="spellEnd"/>
      <w:r w:rsidRPr="00A24E06">
        <w:t xml:space="preserve"> DRX</w:t>
      </w:r>
      <w:r w:rsidRPr="00A24E06">
        <w:rPr>
          <w:rFonts w:eastAsiaTheme="minorEastAsia"/>
          <w:lang w:val="en-US" w:eastAsia="zh-CN"/>
        </w:rPr>
        <w:t xml:space="preserve"> </w:t>
      </w:r>
      <w:r w:rsidRPr="00A24E06">
        <w:t>is up to RAN WGs to decide.</w:t>
      </w:r>
    </w:p>
    <w:p w14:paraId="4BC9DF70" w14:textId="3CE55691" w:rsidR="00CC4199" w:rsidRDefault="00CC4199" w:rsidP="00CC4199">
      <w:pPr>
        <w:pStyle w:val="2"/>
        <w:rPr>
          <w:lang w:eastAsia="ko-KR"/>
        </w:rPr>
      </w:pPr>
      <w:bookmarkStart w:id="680" w:name="_Toc49965129"/>
      <w:bookmarkStart w:id="681" w:name="_Toc50025214"/>
      <w:bookmarkStart w:id="682" w:name="_Toc54280060"/>
      <w:bookmarkStart w:id="683" w:name="_Toc54301888"/>
      <w:r w:rsidRPr="00F94D0B">
        <w:rPr>
          <w:rFonts w:hint="eastAsia"/>
          <w:lang w:eastAsia="ko-KR"/>
        </w:rPr>
        <w:t>6</w:t>
      </w:r>
      <w:r>
        <w:rPr>
          <w:rFonts w:hint="eastAsia"/>
          <w:lang w:eastAsia="zh-CN"/>
        </w:rPr>
        <w:t>.</w:t>
      </w:r>
      <w:r w:rsidR="00484940">
        <w:rPr>
          <w:lang w:eastAsia="zh-CN"/>
        </w:rPr>
        <w:t>4</w:t>
      </w:r>
      <w:r w:rsidRPr="00F94D0B">
        <w:rPr>
          <w:rFonts w:hint="eastAsia"/>
          <w:lang w:eastAsia="ko-KR"/>
        </w:rPr>
        <w:tab/>
      </w:r>
      <w:r>
        <w:t>Solution</w:t>
      </w:r>
      <w:r>
        <w:rPr>
          <w:rFonts w:hint="eastAsia"/>
          <w:lang w:eastAsia="zh-CN"/>
        </w:rPr>
        <w:t xml:space="preserve"> #</w:t>
      </w:r>
      <w:r w:rsidR="00484940">
        <w:rPr>
          <w:lang w:eastAsia="zh-CN"/>
        </w:rPr>
        <w:t>4</w:t>
      </w:r>
      <w:r w:rsidRPr="0066733F">
        <w:t xml:space="preserve">: </w:t>
      </w:r>
      <w:r w:rsidRPr="00C92707">
        <w:t xml:space="preserve">V2X Layer assisted </w:t>
      </w:r>
      <w:r>
        <w:t>DRX</w:t>
      </w:r>
      <w:r w:rsidRPr="00C92707">
        <w:t xml:space="preserve"> over PC5</w:t>
      </w:r>
      <w:bookmarkEnd w:id="680"/>
      <w:bookmarkEnd w:id="681"/>
      <w:bookmarkEnd w:id="682"/>
      <w:bookmarkEnd w:id="683"/>
      <w:r w:rsidRPr="00F94D0B">
        <w:rPr>
          <w:rFonts w:hint="eastAsia"/>
          <w:lang w:eastAsia="ko-KR"/>
        </w:rPr>
        <w:tab/>
      </w:r>
    </w:p>
    <w:p w14:paraId="1A8DB9C3" w14:textId="0BAFF2AC" w:rsidR="00CC4199" w:rsidRDefault="00CC4199" w:rsidP="00CC4199">
      <w:pPr>
        <w:pStyle w:val="3"/>
      </w:pPr>
      <w:bookmarkStart w:id="684" w:name="_Toc49965130"/>
      <w:bookmarkStart w:id="685" w:name="_Toc50025215"/>
      <w:bookmarkStart w:id="686" w:name="_Toc54280061"/>
      <w:bookmarkStart w:id="687" w:name="_Toc54301889"/>
      <w:r>
        <w:t>6.</w:t>
      </w:r>
      <w:r w:rsidR="00484940">
        <w:t>4</w:t>
      </w:r>
      <w:r>
        <w:t>.1</w:t>
      </w:r>
      <w:r>
        <w:tab/>
        <w:t xml:space="preserve">Functional </w:t>
      </w:r>
      <w:r>
        <w:rPr>
          <w:rFonts w:hint="eastAsia"/>
        </w:rPr>
        <w:t>Description</w:t>
      </w:r>
      <w:bookmarkEnd w:id="684"/>
      <w:bookmarkEnd w:id="685"/>
      <w:bookmarkEnd w:id="686"/>
      <w:bookmarkEnd w:id="687"/>
    </w:p>
    <w:p w14:paraId="24B3DC07" w14:textId="77777777" w:rsidR="00715009" w:rsidRDefault="00715009" w:rsidP="00CC4199">
      <w:pPr>
        <w:rPr>
          <w:ins w:id="688" w:author="S2-2008321" w:date="2020-10-22T14:46:00Z"/>
        </w:rPr>
      </w:pPr>
      <w:ins w:id="689" w:author="S2-2008321" w:date="2020-10-22T14:46:00Z">
        <w:r w:rsidRPr="007A4F29">
          <w:t>This solution is for Key Issue #1 "</w:t>
        </w:r>
        <w:r w:rsidRPr="007A4F29">
          <w:rPr>
            <w:lang w:eastAsia="ko-KR"/>
          </w:rPr>
          <w:t xml:space="preserve">Support of </w:t>
        </w:r>
        <w:proofErr w:type="spellStart"/>
        <w:r w:rsidRPr="007A4F29">
          <w:rPr>
            <w:lang w:eastAsia="ko-KR"/>
          </w:rPr>
          <w:t>QoS</w:t>
        </w:r>
        <w:proofErr w:type="spellEnd"/>
        <w:r w:rsidRPr="007A4F29">
          <w:rPr>
            <w:lang w:eastAsia="ko-KR"/>
          </w:rPr>
          <w:t xml:space="preserve"> aware NR PC5 </w:t>
        </w:r>
        <w:r w:rsidRPr="007A4F29">
          <w:t>power efficiency for pedestrian UEs".</w:t>
        </w:r>
      </w:ins>
    </w:p>
    <w:p w14:paraId="4A1C1ACC" w14:textId="15652E94" w:rsidR="00CC4199" w:rsidRDefault="00CC4199" w:rsidP="00CC4199">
      <w:r>
        <w:t xml:space="preserve">This solution </w:t>
      </w:r>
      <w:r w:rsidRPr="00C92707">
        <w:t>specifies how the V2X layer activates or deactivates the discontinuous reception over PC5</w:t>
      </w:r>
      <w:r>
        <w:t xml:space="preserve"> </w:t>
      </w:r>
      <w:del w:id="690" w:author="S2-2008321" w:date="2020-10-22T14:46:00Z">
        <w:r w:rsidDel="00715009">
          <w:delText>with guarantee on the safety of</w:delText>
        </w:r>
      </w:del>
      <w:ins w:id="691" w:author="S2-2008321" w:date="2020-10-22T14:46:00Z">
        <w:r w:rsidR="00715009">
          <w:t>for</w:t>
        </w:r>
      </w:ins>
      <w:r>
        <w:t xml:space="preserve"> pedestrian UE.</w:t>
      </w:r>
      <w:r w:rsidRPr="004F7B90">
        <w:rPr>
          <w:rFonts w:eastAsia="SimSun" w:hint="eastAsia"/>
          <w:lang w:eastAsia="zh-CN"/>
        </w:rPr>
        <w:t xml:space="preserve"> </w:t>
      </w:r>
      <w:r>
        <w:t>Power saving reception can be effective to achieve power efficiency for a pedestrian UE, and two reception modes are introduced as below:</w:t>
      </w:r>
    </w:p>
    <w:p w14:paraId="333CDD5A" w14:textId="29F0572E" w:rsidR="00CC4199" w:rsidRPr="004F09B8" w:rsidRDefault="00CC4199" w:rsidP="00CC4199">
      <w:pPr>
        <w:pStyle w:val="B1"/>
        <w:rPr>
          <w:lang w:eastAsia="zh-CN"/>
        </w:rPr>
      </w:pPr>
      <w:r w:rsidRPr="004F09B8">
        <w:rPr>
          <w:lang w:eastAsia="zh-CN"/>
        </w:rPr>
        <w:t>1)</w:t>
      </w:r>
      <w:r>
        <w:rPr>
          <w:lang w:eastAsia="zh-CN"/>
        </w:rPr>
        <w:tab/>
      </w:r>
      <w:ins w:id="692" w:author="S2-2008321" w:date="2020-10-22T14:46:00Z">
        <w:r w:rsidR="00715009" w:rsidRPr="007A4F29">
          <w:rPr>
            <w:lang w:eastAsia="zh-CN"/>
          </w:rPr>
          <w:t>Continuous</w:t>
        </w:r>
      </w:ins>
      <w:del w:id="693" w:author="S2-2008321" w:date="2020-10-22T14:46:00Z">
        <w:r w:rsidDel="00715009">
          <w:rPr>
            <w:lang w:eastAsia="zh-CN"/>
          </w:rPr>
          <w:delText>Complete</w:delText>
        </w:r>
      </w:del>
      <w:r>
        <w:rPr>
          <w:lang w:eastAsia="zh-CN"/>
        </w:rPr>
        <w:t xml:space="preserve"> Reception Mode: the UE in this mode receives V2X service data </w:t>
      </w:r>
      <w:ins w:id="694" w:author="S2-2008321" w:date="2020-10-22T14:46:00Z">
        <w:r w:rsidR="00715009">
          <w:rPr>
            <w:lang w:eastAsia="zh-CN"/>
          </w:rPr>
          <w:t xml:space="preserve">over PC5 </w:t>
        </w:r>
      </w:ins>
      <w:r>
        <w:rPr>
          <w:lang w:eastAsia="zh-CN"/>
        </w:rPr>
        <w:t>continuously, e.g. the radio interface of PC5 is on all the time for a pedestrian UE, which is extremely power consuming; and</w:t>
      </w:r>
    </w:p>
    <w:p w14:paraId="410485FC" w14:textId="5F25C116" w:rsidR="00CC4199" w:rsidRDefault="00CC4199" w:rsidP="00CC4199">
      <w:pPr>
        <w:pStyle w:val="B1"/>
        <w:rPr>
          <w:ins w:id="695" w:author="S2-2008321" w:date="2020-10-22T14:47:00Z"/>
          <w:lang w:eastAsia="zh-CN"/>
        </w:rPr>
      </w:pPr>
      <w:r>
        <w:rPr>
          <w:lang w:eastAsia="zh-CN"/>
        </w:rPr>
        <w:t>2)</w:t>
      </w:r>
      <w:r>
        <w:rPr>
          <w:lang w:eastAsia="zh-CN"/>
        </w:rPr>
        <w:tab/>
      </w:r>
      <w:ins w:id="696" w:author="S2-2008321" w:date="2020-10-22T14:46:00Z">
        <w:r w:rsidR="00715009" w:rsidRPr="007A4F29">
          <w:rPr>
            <w:lang w:eastAsia="zh-CN"/>
          </w:rPr>
          <w:t>Discontinuous</w:t>
        </w:r>
      </w:ins>
      <w:del w:id="697" w:author="S2-2008321" w:date="2020-10-22T14:46:00Z">
        <w:r w:rsidDel="00715009">
          <w:rPr>
            <w:lang w:eastAsia="zh-CN"/>
          </w:rPr>
          <w:delText>Incomplete</w:delText>
        </w:r>
      </w:del>
      <w:r>
        <w:rPr>
          <w:lang w:eastAsia="zh-CN"/>
        </w:rPr>
        <w:t xml:space="preserve"> Reception Mode: the UE in this mode receives V2X service data </w:t>
      </w:r>
      <w:ins w:id="698" w:author="S2-2008321" w:date="2020-10-22T14:47:00Z">
        <w:r w:rsidR="00715009">
          <w:rPr>
            <w:lang w:eastAsia="zh-CN"/>
          </w:rPr>
          <w:t xml:space="preserve">over PC5 </w:t>
        </w:r>
      </w:ins>
      <w:r>
        <w:rPr>
          <w:lang w:eastAsia="zh-CN"/>
        </w:rPr>
        <w:t xml:space="preserve">periodically, by setting a reception window length and a </w:t>
      </w:r>
      <w:ins w:id="699" w:author="S2-2008321" w:date="2020-10-22T14:47:00Z">
        <w:r w:rsidR="00715009" w:rsidRPr="007A4F29">
          <w:rPr>
            <w:lang w:eastAsia="zh-CN"/>
          </w:rPr>
          <w:t xml:space="preserve">discontinuous </w:t>
        </w:r>
      </w:ins>
      <w:r>
        <w:rPr>
          <w:lang w:eastAsia="zh-CN"/>
        </w:rPr>
        <w:t xml:space="preserve">reception cycle, to receive V2X service data during the reception window per </w:t>
      </w:r>
      <w:ins w:id="700" w:author="S2-2008321" w:date="2020-10-22T14:47:00Z">
        <w:r w:rsidR="00715009" w:rsidRPr="007A4F29">
          <w:rPr>
            <w:lang w:eastAsia="zh-CN"/>
          </w:rPr>
          <w:t xml:space="preserve">discontinuous </w:t>
        </w:r>
      </w:ins>
      <w:r>
        <w:rPr>
          <w:lang w:eastAsia="zh-CN"/>
        </w:rPr>
        <w:t>reception cycle.</w:t>
      </w:r>
    </w:p>
    <w:p w14:paraId="54205009" w14:textId="003048C7" w:rsidR="00715009" w:rsidRPr="00E74727" w:rsidRDefault="00715009" w:rsidP="00715009">
      <w:pPr>
        <w:pStyle w:val="NO"/>
        <w:rPr>
          <w:lang w:eastAsia="ko-KR"/>
        </w:rPr>
      </w:pPr>
      <w:ins w:id="701" w:author="S2-2008321" w:date="2020-10-22T14:47:00Z">
        <w:r w:rsidRPr="007A4F29">
          <w:rPr>
            <w:rFonts w:hint="eastAsia"/>
            <w:lang w:eastAsia="zh-CN"/>
          </w:rPr>
          <w:t>N</w:t>
        </w:r>
        <w:r w:rsidRPr="007A4F29">
          <w:rPr>
            <w:lang w:eastAsia="zh-CN"/>
          </w:rPr>
          <w:t>OTE</w:t>
        </w:r>
      </w:ins>
      <w:ins w:id="702" w:author="S2-2008321" w:date="2020-10-22T14:55:00Z">
        <w:r w:rsidR="007D0FCB">
          <w:t> 1</w:t>
        </w:r>
      </w:ins>
      <w:ins w:id="703" w:author="S2-2008321" w:date="2020-10-22T14:47:00Z">
        <w:r w:rsidRPr="007A4F29">
          <w:rPr>
            <w:lang w:eastAsia="zh-CN"/>
          </w:rPr>
          <w:t>:</w:t>
        </w:r>
        <w:r w:rsidRPr="007A4F29">
          <w:rPr>
            <w:lang w:eastAsia="zh-CN"/>
          </w:rPr>
          <w:tab/>
          <w:t xml:space="preserve">The value of reception window and the discontinuous reception cycle is defined in stage 3. It is expected that the Pedestrian UE is able to receive </w:t>
        </w:r>
        <w:r w:rsidRPr="00715009">
          <w:rPr>
            <w:lang w:eastAsia="zh-CN"/>
          </w:rPr>
          <w:t xml:space="preserve">message sent by other UEs when it is in </w:t>
        </w:r>
        <w:r w:rsidRPr="00715009">
          <w:t xml:space="preserve">Discontinuous </w:t>
        </w:r>
        <w:r w:rsidRPr="00715009">
          <w:rPr>
            <w:lang w:eastAsia="zh-CN"/>
          </w:rPr>
          <w:t>Reception Mode, e.g. receive some of the safety messages that were transmitted periodically every 100ms.</w:t>
        </w:r>
      </w:ins>
    </w:p>
    <w:p w14:paraId="6594E88A" w14:textId="0CEEC107" w:rsidR="00CC4199" w:rsidRDefault="00CC4199" w:rsidP="00CC4199">
      <w:del w:id="704" w:author="S2-2008321" w:date="2020-10-22T14:48:00Z">
        <w:r w:rsidDel="003D1BC1">
          <w:delText>Upper layers (i.e.</w:delText>
        </w:r>
      </w:del>
      <w:ins w:id="705" w:author="S2-2008321" w:date="2020-10-22T14:48:00Z">
        <w:r w:rsidR="003D1BC1">
          <w:t>V2X</w:t>
        </w:r>
      </w:ins>
      <w:r>
        <w:t xml:space="preserve"> application layer</w:t>
      </w:r>
      <w:del w:id="706" w:author="S2-2008321" w:date="2020-10-22T14:48:00Z">
        <w:r w:rsidDel="003D1BC1">
          <w:delText>)</w:delText>
        </w:r>
      </w:del>
      <w:r>
        <w:t xml:space="preserve"> of a pedestrian UE determine whether the </w:t>
      </w:r>
      <w:ins w:id="707" w:author="S2-2008321" w:date="2020-10-22T14:48:00Z">
        <w:r w:rsidR="003D1BC1" w:rsidRPr="007A4F29">
          <w:rPr>
            <w:lang w:eastAsia="zh-CN"/>
          </w:rPr>
          <w:t>Discontinuous</w:t>
        </w:r>
      </w:ins>
      <w:del w:id="708" w:author="S2-2008321" w:date="2020-10-22T14:48:00Z">
        <w:r w:rsidDel="003D1BC1">
          <w:delText>Incomplete</w:delText>
        </w:r>
      </w:del>
      <w:r>
        <w:t xml:space="preserve"> Reception Mode can be applied, based on collected information </w:t>
      </w:r>
      <w:r w:rsidRPr="005C7AB1">
        <w:t>(e.g. location, speed, predicted path</w:t>
      </w:r>
      <w:r>
        <w:t>, curvature</w:t>
      </w:r>
      <w:r w:rsidRPr="005C7AB1">
        <w:t xml:space="preserve"> </w:t>
      </w:r>
      <w:r>
        <w:t>etc.</w:t>
      </w:r>
      <w:r w:rsidRPr="005C7AB1">
        <w:t>)</w:t>
      </w:r>
      <w:r>
        <w:t xml:space="preserve"> from the received V2X service data. The upper layer indicates to the V2X layer of the pedestrian UE to change its reception </w:t>
      </w:r>
      <w:r>
        <w:lastRenderedPageBreak/>
        <w:t xml:space="preserve">mode when possible. </w:t>
      </w:r>
      <w:del w:id="709" w:author="S2-2008321" w:date="2020-10-22T14:49:00Z">
        <w:r w:rsidDel="003D1BC1">
          <w:delText>For</w:delText>
        </w:r>
      </w:del>
      <w:ins w:id="710" w:author="S2-2008321" w:date="2020-10-22T14:49:00Z">
        <w:r w:rsidR="003D1BC1">
          <w:t>One</w:t>
        </w:r>
      </w:ins>
      <w:r>
        <w:t xml:space="preserve"> example</w:t>
      </w:r>
      <w:ins w:id="711" w:author="S2-2008321" w:date="2020-10-22T14:49:00Z">
        <w:r w:rsidR="003D1BC1">
          <w:t xml:space="preserve"> is that</w:t>
        </w:r>
      </w:ins>
      <w:del w:id="712" w:author="S2-2008321" w:date="2020-10-22T14:49:00Z">
        <w:r w:rsidDel="003D1BC1">
          <w:delText>, if</w:delText>
        </w:r>
      </w:del>
      <w:r>
        <w:t xml:space="preserve"> the pedestrian is walking in a low safety risk area, e.g. in a park near the road, or along the sidewalk with road side fence. Another example </w:t>
      </w:r>
      <w:ins w:id="713" w:author="S2-2008321" w:date="2020-10-22T14:49:00Z">
        <w:r w:rsidR="003D1BC1">
          <w:t>is that</w:t>
        </w:r>
      </w:ins>
      <w:del w:id="714" w:author="S2-2008321" w:date="2020-10-22T14:49:00Z">
        <w:r w:rsidDel="003D1BC1">
          <w:delText>could be</w:delText>
        </w:r>
      </w:del>
      <w:r>
        <w:t xml:space="preserve"> the pedestrian UE is in a suburb area or a rural area, where pedestrian occasionally encounters a vehicle passing by.</w:t>
      </w:r>
    </w:p>
    <w:p w14:paraId="1CA9E7BA" w14:textId="72D5A6BB" w:rsidR="00CC4199" w:rsidDel="003D1BC1" w:rsidRDefault="00CC4199" w:rsidP="00CC4199">
      <w:pPr>
        <w:rPr>
          <w:del w:id="715" w:author="S2-2008321" w:date="2020-10-22T14:50:00Z"/>
          <w:rFonts w:eastAsia="SimSun"/>
          <w:lang w:eastAsia="zh-CN"/>
        </w:rPr>
      </w:pPr>
      <w:del w:id="716" w:author="S2-2008321" w:date="2020-10-22T14:50:00Z">
        <w:r w:rsidDel="003D1BC1">
          <w:rPr>
            <w:rFonts w:eastAsia="SimSun"/>
            <w:lang w:eastAsia="zh-CN"/>
          </w:rPr>
          <w:delText>In addition</w:delText>
        </w:r>
        <w:r w:rsidRPr="004F7B90" w:rsidDel="003D1BC1">
          <w:rPr>
            <w:rFonts w:eastAsia="SimSun"/>
            <w:lang w:eastAsia="zh-CN"/>
          </w:rPr>
          <w:delText xml:space="preserve">, the vehicle UE </w:delText>
        </w:r>
        <w:r w:rsidDel="003D1BC1">
          <w:rPr>
            <w:rFonts w:eastAsia="SimSun"/>
            <w:lang w:eastAsia="zh-CN"/>
          </w:rPr>
          <w:delText>may notify the pedestrian UE to change into Complete Reception Mode if considered necessary</w:delText>
        </w:r>
        <w:r w:rsidRPr="004F7B90" w:rsidDel="003D1BC1">
          <w:rPr>
            <w:rFonts w:eastAsia="SimSun"/>
            <w:lang w:eastAsia="zh-CN"/>
          </w:rPr>
          <w:delText>. For example,</w:delText>
        </w:r>
        <w:r w:rsidDel="003D1BC1">
          <w:rPr>
            <w:rFonts w:eastAsia="SimSun"/>
            <w:lang w:eastAsia="zh-CN"/>
          </w:rPr>
          <w:delText xml:space="preserve"> the vehicle UE keeps on monitoring the pedestrian UE(s) nearby</w:delText>
        </w:r>
        <w:r w:rsidRPr="004F7B90" w:rsidDel="003D1BC1">
          <w:rPr>
            <w:rFonts w:eastAsia="SimSun"/>
            <w:lang w:eastAsia="zh-CN"/>
          </w:rPr>
          <w:delText>.</w:delText>
        </w:r>
        <w:r w:rsidDel="003D1BC1">
          <w:rPr>
            <w:rFonts w:eastAsia="SimSun"/>
            <w:lang w:eastAsia="zh-CN"/>
          </w:rPr>
          <w:delText xml:space="preserve"> The vehicle UE detects a collision risk with a pedestrian UE based on the vehicle information (e.g. speed, curvature and predicted path) and information of the pedestrian UE (e.g. information obtained from VAM/PSM messages). In addition , the vehicle UE detects the pedestrian UE is in Incomplete Reception Mode, then the vehicle UE sends V2X layer signalling to notify the pedestrian UE to change into Complete Reception Mode.</w:delText>
        </w:r>
      </w:del>
    </w:p>
    <w:p w14:paraId="3D2B8C22" w14:textId="4C3C564A" w:rsidR="00CC4199" w:rsidDel="003D1BC1" w:rsidRDefault="00CC4199" w:rsidP="00CC4199">
      <w:pPr>
        <w:pStyle w:val="TH"/>
        <w:rPr>
          <w:del w:id="717" w:author="S2-2008321" w:date="2020-10-22T14:50:00Z"/>
          <w:lang w:eastAsia="ko-KR"/>
        </w:rPr>
      </w:pPr>
      <w:del w:id="718" w:author="S2-2008321" w:date="2020-10-22T14:50:00Z">
        <w:r w:rsidRPr="00AA3027" w:rsidDel="003D1BC1">
          <w:rPr>
            <w:b w:val="0"/>
            <w:noProof/>
            <w:lang w:val="en-US" w:eastAsia="ko-KR"/>
          </w:rPr>
          <w:drawing>
            <wp:inline distT="0" distB="0" distL="0" distR="0" wp14:anchorId="573D33A7" wp14:editId="61F37691">
              <wp:extent cx="1959610" cy="1449070"/>
              <wp:effectExtent l="0" t="0" r="2540" b="0"/>
              <wp:docPr id="39" name="그림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959610" cy="1449070"/>
                      </a:xfrm>
                      <a:prstGeom prst="rect">
                        <a:avLst/>
                      </a:prstGeom>
                      <a:noFill/>
                      <a:ln>
                        <a:noFill/>
                      </a:ln>
                    </pic:spPr>
                  </pic:pic>
                </a:graphicData>
              </a:graphic>
            </wp:inline>
          </w:drawing>
        </w:r>
      </w:del>
    </w:p>
    <w:p w14:paraId="4AABCBB8" w14:textId="3AEE9E5A" w:rsidR="00CC4199" w:rsidDel="003D1BC1" w:rsidRDefault="00CC4199" w:rsidP="00CC4199">
      <w:pPr>
        <w:pStyle w:val="TF"/>
        <w:rPr>
          <w:del w:id="719" w:author="S2-2008321" w:date="2020-10-22T14:50:00Z"/>
          <w:lang w:eastAsia="zh-CN"/>
        </w:rPr>
      </w:pPr>
      <w:del w:id="720" w:author="S2-2008321" w:date="2020-10-22T14:50:00Z">
        <w:r w:rsidRPr="00A5585C" w:rsidDel="003D1BC1">
          <w:rPr>
            <w:lang w:eastAsia="zh-CN"/>
          </w:rPr>
          <w:delText xml:space="preserve">Figure </w:delText>
        </w:r>
        <w:r w:rsidDel="003D1BC1">
          <w:rPr>
            <w:lang w:eastAsia="zh-CN"/>
          </w:rPr>
          <w:delText>6.</w:delText>
        </w:r>
        <w:r w:rsidR="00484940" w:rsidDel="003D1BC1">
          <w:rPr>
            <w:lang w:eastAsia="zh-CN"/>
          </w:rPr>
          <w:delText>4</w:delText>
        </w:r>
        <w:r w:rsidDel="003D1BC1">
          <w:rPr>
            <w:lang w:eastAsia="zh-CN"/>
          </w:rPr>
          <w:delText>.1</w:delText>
        </w:r>
        <w:r w:rsidRPr="00A5585C" w:rsidDel="003D1BC1">
          <w:rPr>
            <w:lang w:eastAsia="zh-CN"/>
          </w:rPr>
          <w:delText>-1: Vulnerable road user warning use case scenario</w:delText>
        </w:r>
      </w:del>
    </w:p>
    <w:p w14:paraId="3BB323BE" w14:textId="5A176A10" w:rsidR="00CC4199" w:rsidRPr="00A5585C" w:rsidDel="003D1BC1" w:rsidRDefault="009D705C" w:rsidP="00CC4199">
      <w:pPr>
        <w:rPr>
          <w:del w:id="721" w:author="S2-2008321" w:date="2020-10-22T14:50:00Z"/>
          <w:lang w:val="en-US" w:eastAsia="zh-CN"/>
        </w:rPr>
      </w:pPr>
      <w:del w:id="722" w:author="S2-2008321" w:date="2020-10-22T14:50:00Z">
        <w:r w:rsidDel="003D1BC1">
          <w:rPr>
            <w:lang w:eastAsia="zh-CN"/>
          </w:rPr>
          <w:delText>F</w:delText>
        </w:r>
        <w:r w:rsidR="00CC4199" w:rsidDel="003D1BC1">
          <w:rPr>
            <w:lang w:eastAsia="zh-CN"/>
          </w:rPr>
          <w:delText xml:space="preserve">igure </w:delText>
        </w:r>
        <w:r w:rsidDel="003D1BC1">
          <w:rPr>
            <w:lang w:eastAsia="zh-CN"/>
          </w:rPr>
          <w:delText>6.4.1-1</w:delText>
        </w:r>
        <w:r w:rsidR="00CC4199" w:rsidDel="003D1BC1">
          <w:rPr>
            <w:lang w:eastAsia="zh-CN"/>
          </w:rPr>
          <w:delText xml:space="preserve"> is quoted from </w:delText>
        </w:r>
        <w:r w:rsidR="00796E12" w:rsidDel="003D1BC1">
          <w:rPr>
            <w:lang w:eastAsia="zh-CN"/>
          </w:rPr>
          <w:delText>TR </w:delText>
        </w:r>
        <w:r w:rsidR="00796E12" w:rsidDel="003D1BC1">
          <w:rPr>
            <w:lang w:val="en-US" w:eastAsia="zh-CN"/>
          </w:rPr>
          <w:delText>22.885</w:delText>
        </w:r>
        <w:r w:rsidR="00796E12" w:rsidDel="003D1BC1">
          <w:rPr>
            <w:lang w:eastAsia="zh-CN"/>
          </w:rPr>
          <w:delText> </w:delText>
        </w:r>
        <w:r w:rsidR="00796E12" w:rsidDel="003D1BC1">
          <w:rPr>
            <w:lang w:val="en-US" w:eastAsia="zh-CN"/>
          </w:rPr>
          <w:delText>[</w:delText>
        </w:r>
        <w:r w:rsidR="00B268DA" w:rsidDel="003D1BC1">
          <w:rPr>
            <w:lang w:val="en-US" w:eastAsia="zh-CN"/>
          </w:rPr>
          <w:delText xml:space="preserve">6] </w:delText>
        </w:r>
        <w:r w:rsidR="00CC4199" w:rsidDel="003D1BC1">
          <w:rPr>
            <w:lang w:val="en-US" w:eastAsia="zh-CN"/>
          </w:rPr>
          <w:delText>clause 5.18. It describes a scenario where a pedestrian UE broadcasts V2X service data containing its status, and may also receive and process V2X service data from Vehicle UEs in order to alert the pedestrian based on user choice.</w:delText>
        </w:r>
      </w:del>
    </w:p>
    <w:p w14:paraId="626EF7F4" w14:textId="2D408948" w:rsidR="00CC4199" w:rsidRDefault="00CC4199" w:rsidP="00CC4199">
      <w:pPr>
        <w:rPr>
          <w:lang w:eastAsia="zh-CN"/>
        </w:rPr>
      </w:pPr>
      <w:r>
        <w:rPr>
          <w:lang w:eastAsia="zh-CN"/>
        </w:rPr>
        <w:t>In order to achieve the mechanism introduced above, following PC5 signalling message</w:t>
      </w:r>
      <w:ins w:id="723" w:author="S2-2008321" w:date="2020-10-22T14:50:00Z">
        <w:r w:rsidR="007D0FCB">
          <w:rPr>
            <w:lang w:eastAsia="zh-CN"/>
          </w:rPr>
          <w:t xml:space="preserve"> is</w:t>
        </w:r>
      </w:ins>
      <w:del w:id="724" w:author="S2-2008321" w:date="2020-10-22T14:50:00Z">
        <w:r w:rsidDel="007D0FCB">
          <w:rPr>
            <w:lang w:eastAsia="zh-CN"/>
          </w:rPr>
          <w:delText>s are</w:delText>
        </w:r>
      </w:del>
      <w:r>
        <w:rPr>
          <w:lang w:eastAsia="zh-CN"/>
        </w:rPr>
        <w:t xml:space="preserve"> introduced:</w:t>
      </w:r>
    </w:p>
    <w:p w14:paraId="562B33DD" w14:textId="4BC45418" w:rsidR="00CC4199" w:rsidRDefault="007D0FCB" w:rsidP="00CC4199">
      <w:pPr>
        <w:pStyle w:val="B1"/>
        <w:rPr>
          <w:lang w:eastAsia="zh-CN"/>
        </w:rPr>
      </w:pPr>
      <w:ins w:id="725" w:author="S2-2008321" w:date="2020-10-22T14:51:00Z">
        <w:r>
          <w:rPr>
            <w:lang w:eastAsia="zh-CN"/>
          </w:rPr>
          <w:t>-</w:t>
        </w:r>
      </w:ins>
      <w:del w:id="726" w:author="S2-2008321" w:date="2020-10-22T14:51:00Z">
        <w:r w:rsidR="00CC4199" w:rsidDel="007D0FCB">
          <w:rPr>
            <w:lang w:eastAsia="zh-CN"/>
          </w:rPr>
          <w:delText>1)</w:delText>
        </w:r>
      </w:del>
      <w:r w:rsidR="00CC4199">
        <w:rPr>
          <w:lang w:eastAsia="zh-CN"/>
        </w:rPr>
        <w:tab/>
      </w:r>
      <w:ins w:id="727" w:author="S2-2008321" w:date="2020-10-22T14:51:00Z">
        <w:r w:rsidRPr="007A4F29">
          <w:rPr>
            <w:lang w:eastAsia="zh-CN"/>
          </w:rPr>
          <w:t>Discontinuous</w:t>
        </w:r>
      </w:ins>
      <w:del w:id="728" w:author="S2-2008321" w:date="2020-10-22T14:51:00Z">
        <w:r w:rsidR="00CC4199" w:rsidRPr="0088746A" w:rsidDel="007D0FCB">
          <w:rPr>
            <w:lang w:eastAsia="zh-CN"/>
          </w:rPr>
          <w:delText>Incomplete</w:delText>
        </w:r>
      </w:del>
      <w:r w:rsidR="00CC4199" w:rsidRPr="0088746A">
        <w:rPr>
          <w:lang w:eastAsia="zh-CN"/>
        </w:rPr>
        <w:t xml:space="preserve"> </w:t>
      </w:r>
      <w:r w:rsidR="00CC4199">
        <w:rPr>
          <w:lang w:eastAsia="zh-CN"/>
        </w:rPr>
        <w:t xml:space="preserve">Reception Announcement: a PC5 signalling message to indicate the pedestrian UE is in </w:t>
      </w:r>
      <w:ins w:id="729" w:author="S2-2008321" w:date="2020-10-22T14:51:00Z">
        <w:r w:rsidRPr="007A4F29">
          <w:rPr>
            <w:lang w:eastAsia="zh-CN"/>
          </w:rPr>
          <w:t>Discontinuous</w:t>
        </w:r>
      </w:ins>
      <w:del w:id="730" w:author="S2-2008321" w:date="2020-10-22T14:51:00Z">
        <w:r w:rsidR="00CC4199" w:rsidDel="007D0FCB">
          <w:rPr>
            <w:lang w:eastAsia="zh-CN"/>
          </w:rPr>
          <w:delText>Incomplete</w:delText>
        </w:r>
      </w:del>
      <w:r w:rsidR="00CC4199">
        <w:rPr>
          <w:lang w:eastAsia="zh-CN"/>
        </w:rPr>
        <w:t xml:space="preserve"> Reception Mode. The pedestrian UE in </w:t>
      </w:r>
      <w:ins w:id="731" w:author="S2-2008321" w:date="2020-10-22T14:51:00Z">
        <w:r w:rsidRPr="007A4F29">
          <w:rPr>
            <w:lang w:eastAsia="zh-CN"/>
          </w:rPr>
          <w:t>Discontinuous</w:t>
        </w:r>
      </w:ins>
      <w:del w:id="732" w:author="S2-2008321" w:date="2020-10-22T14:51:00Z">
        <w:r w:rsidR="00CC4199" w:rsidDel="007D0FCB">
          <w:rPr>
            <w:lang w:eastAsia="zh-CN"/>
          </w:rPr>
          <w:delText>Incomplete</w:delText>
        </w:r>
      </w:del>
      <w:r w:rsidR="00CC4199">
        <w:rPr>
          <w:lang w:eastAsia="zh-CN"/>
        </w:rPr>
        <w:t xml:space="preserve"> Reception Mode includes its </w:t>
      </w:r>
      <w:ins w:id="733" w:author="S2-2008321" w:date="2020-10-22T14:51:00Z">
        <w:r w:rsidRPr="007A4F29">
          <w:rPr>
            <w:lang w:eastAsia="zh-CN"/>
          </w:rPr>
          <w:t>Discontinuous Reception Information</w:t>
        </w:r>
      </w:ins>
      <w:del w:id="734" w:author="S2-2008321" w:date="2020-10-22T14:52:00Z">
        <w:r w:rsidR="00CC4199" w:rsidDel="007D0FCB">
          <w:rPr>
            <w:lang w:eastAsia="zh-CN"/>
          </w:rPr>
          <w:delText>reception window information</w:delText>
        </w:r>
      </w:del>
      <w:r w:rsidR="00CC4199">
        <w:rPr>
          <w:lang w:eastAsia="zh-CN"/>
        </w:rPr>
        <w:t xml:space="preserve"> and user info in the </w:t>
      </w:r>
      <w:ins w:id="735" w:author="S2-2008321" w:date="2020-10-22T14:52:00Z">
        <w:r w:rsidRPr="007A4F29">
          <w:rPr>
            <w:lang w:eastAsia="zh-CN"/>
          </w:rPr>
          <w:t>Discontinuous</w:t>
        </w:r>
      </w:ins>
      <w:del w:id="736" w:author="S2-2008321" w:date="2020-10-22T14:52:00Z">
        <w:r w:rsidR="00CC4199" w:rsidRPr="00595D6B" w:rsidDel="007D0FCB">
          <w:rPr>
            <w:lang w:eastAsia="zh-CN"/>
          </w:rPr>
          <w:delText>Incomplete</w:delText>
        </w:r>
      </w:del>
      <w:r w:rsidR="00CC4199" w:rsidRPr="00595D6B">
        <w:rPr>
          <w:lang w:eastAsia="zh-CN"/>
        </w:rPr>
        <w:t xml:space="preserve"> Reception Announcement</w:t>
      </w:r>
      <w:r w:rsidR="00CC4199">
        <w:rPr>
          <w:lang w:eastAsia="zh-CN"/>
        </w:rPr>
        <w:t xml:space="preserve"> message</w:t>
      </w:r>
      <w:ins w:id="737" w:author="S2-2008321" w:date="2020-10-22T14:52:00Z">
        <w:r>
          <w:rPr>
            <w:lang w:eastAsia="zh-CN"/>
          </w:rPr>
          <w:t>.</w:t>
        </w:r>
      </w:ins>
      <w:del w:id="738" w:author="S2-2008321" w:date="2020-10-22T14:52:00Z">
        <w:r w:rsidR="00CC4199" w:rsidDel="007D0FCB">
          <w:rPr>
            <w:lang w:eastAsia="zh-CN"/>
          </w:rPr>
          <w:delText>,</w:delText>
        </w:r>
      </w:del>
      <w:r w:rsidR="00CC4199">
        <w:rPr>
          <w:lang w:eastAsia="zh-CN"/>
        </w:rPr>
        <w:t xml:space="preserve"> </w:t>
      </w:r>
      <w:ins w:id="739" w:author="S2-2008321" w:date="2020-10-22T14:52:00Z">
        <w:r w:rsidRPr="007A4F29">
          <w:rPr>
            <w:lang w:eastAsia="zh-CN"/>
          </w:rPr>
          <w:t>The Discontinuous Reception Information</w:t>
        </w:r>
      </w:ins>
      <w:del w:id="740" w:author="S2-2008321" w:date="2020-10-22T14:52:00Z">
        <w:r w:rsidR="00CC4199" w:rsidDel="007D0FCB">
          <w:rPr>
            <w:lang w:eastAsia="zh-CN"/>
          </w:rPr>
          <w:delText>the reception window information</w:delText>
        </w:r>
      </w:del>
      <w:r w:rsidR="00CC4199">
        <w:rPr>
          <w:lang w:eastAsia="zh-CN"/>
        </w:rPr>
        <w:t xml:space="preserve"> includes the starting point time value(s)</w:t>
      </w:r>
      <w:ins w:id="741" w:author="S2-2008321" w:date="2020-10-22T14:53:00Z">
        <w:r>
          <w:rPr>
            <w:lang w:eastAsia="zh-CN"/>
          </w:rPr>
          <w:t>,</w:t>
        </w:r>
      </w:ins>
      <w:r w:rsidR="00CC4199">
        <w:rPr>
          <w:lang w:eastAsia="zh-CN"/>
        </w:rPr>
        <w:t xml:space="preserve"> </w:t>
      </w:r>
      <w:del w:id="742" w:author="S2-2008321" w:date="2020-10-22T14:53:00Z">
        <w:r w:rsidR="00CC4199" w:rsidDel="007D0FCB">
          <w:rPr>
            <w:lang w:eastAsia="zh-CN"/>
          </w:rPr>
          <w:delText xml:space="preserve">and the length value of </w:delText>
        </w:r>
      </w:del>
      <w:r w:rsidR="00CC4199">
        <w:rPr>
          <w:lang w:eastAsia="zh-CN"/>
        </w:rPr>
        <w:t>the reception window</w:t>
      </w:r>
      <w:ins w:id="743" w:author="S2-2008321" w:date="2020-10-22T14:54:00Z">
        <w:r w:rsidRPr="007D0FCB">
          <w:rPr>
            <w:lang w:eastAsia="zh-CN"/>
          </w:rPr>
          <w:t xml:space="preserve"> </w:t>
        </w:r>
        <w:r w:rsidRPr="007A4F29">
          <w:rPr>
            <w:lang w:eastAsia="zh-CN"/>
          </w:rPr>
          <w:t>length and discontinuous reception cycle</w:t>
        </w:r>
      </w:ins>
      <w:r w:rsidR="00CC4199">
        <w:rPr>
          <w:lang w:eastAsia="zh-CN"/>
        </w:rPr>
        <w:t>.</w:t>
      </w:r>
    </w:p>
    <w:p w14:paraId="52719886" w14:textId="7A2BD05B" w:rsidR="00CC4199" w:rsidRDefault="00CC4199" w:rsidP="00CC4199">
      <w:pPr>
        <w:pStyle w:val="B1"/>
        <w:rPr>
          <w:lang w:eastAsia="zh-CN"/>
        </w:rPr>
      </w:pPr>
      <w:r w:rsidRPr="00BD6875">
        <w:rPr>
          <w:lang w:eastAsia="zh-CN"/>
        </w:rPr>
        <w:tab/>
      </w:r>
      <w:r>
        <w:rPr>
          <w:lang w:eastAsia="zh-CN"/>
        </w:rPr>
        <w:t xml:space="preserve">The </w:t>
      </w:r>
      <w:ins w:id="744" w:author="S2-2008321" w:date="2020-10-22T14:54:00Z">
        <w:r w:rsidR="007D0FCB" w:rsidRPr="007A4F29">
          <w:rPr>
            <w:lang w:eastAsia="zh-CN"/>
          </w:rPr>
          <w:t>Discontinuous</w:t>
        </w:r>
      </w:ins>
      <w:del w:id="745" w:author="S2-2008321" w:date="2020-10-22T14:54:00Z">
        <w:r w:rsidRPr="0088746A" w:rsidDel="007D0FCB">
          <w:rPr>
            <w:lang w:eastAsia="zh-CN"/>
          </w:rPr>
          <w:delText>Incomplete</w:delText>
        </w:r>
      </w:del>
      <w:r w:rsidRPr="0088746A">
        <w:rPr>
          <w:lang w:eastAsia="zh-CN"/>
        </w:rPr>
        <w:t xml:space="preserve"> </w:t>
      </w:r>
      <w:r>
        <w:rPr>
          <w:lang w:eastAsia="zh-CN"/>
        </w:rPr>
        <w:t xml:space="preserve">Reception Announcement message is broadcasted periodically, </w:t>
      </w:r>
      <w:r w:rsidRPr="00E55F67">
        <w:rPr>
          <w:lang w:eastAsia="zh-CN"/>
        </w:rPr>
        <w:t xml:space="preserve">e.g., once every second. </w:t>
      </w:r>
      <w:del w:id="746" w:author="S2-2008321" w:date="2020-10-22T14:54:00Z">
        <w:r w:rsidRPr="00E55F67" w:rsidDel="007D0FCB">
          <w:rPr>
            <w:lang w:eastAsia="zh-CN"/>
          </w:rPr>
          <w:delText>The Incomplete Reception Announcement message is</w:delText>
        </w:r>
        <w:r w:rsidRPr="008D0C44" w:rsidDel="007D0FCB">
          <w:rPr>
            <w:lang w:eastAsia="zh-CN"/>
          </w:rPr>
          <w:delText xml:space="preserve"> similar to discovery message in mode A</w:delText>
        </w:r>
        <w:r w:rsidDel="007D0FCB">
          <w:rPr>
            <w:lang w:eastAsia="zh-CN"/>
          </w:rPr>
          <w:delText xml:space="preserve"> defined in </w:delText>
        </w:r>
        <w:r w:rsidR="00796E12" w:rsidDel="007D0FCB">
          <w:rPr>
            <w:lang w:eastAsia="zh-CN"/>
          </w:rPr>
          <w:delText>TS </w:delText>
        </w:r>
        <w:r w:rsidR="00796E12" w:rsidDel="007D0FCB">
          <w:rPr>
            <w:lang w:val="en-US" w:eastAsia="zh-CN"/>
          </w:rPr>
          <w:delText>23.303</w:delText>
        </w:r>
        <w:r w:rsidR="00796E12" w:rsidDel="007D0FCB">
          <w:rPr>
            <w:lang w:eastAsia="zh-CN"/>
          </w:rPr>
          <w:delText> </w:delText>
        </w:r>
        <w:r w:rsidR="00796E12" w:rsidDel="007D0FCB">
          <w:rPr>
            <w:lang w:val="en-US" w:eastAsia="zh-CN"/>
          </w:rPr>
          <w:delText>[</w:delText>
        </w:r>
        <w:r w:rsidR="00F83991" w:rsidDel="007D0FCB">
          <w:rPr>
            <w:lang w:val="en-US" w:eastAsia="zh-CN"/>
          </w:rPr>
          <w:delText>7</w:delText>
        </w:r>
        <w:r w:rsidR="00B9630E" w:rsidDel="007D0FCB">
          <w:rPr>
            <w:lang w:val="en-US" w:eastAsia="zh-CN"/>
          </w:rPr>
          <w:delText xml:space="preserve">] </w:delText>
        </w:r>
        <w:r w:rsidDel="007D0FCB">
          <w:rPr>
            <w:lang w:val="en-US" w:eastAsia="zh-CN"/>
          </w:rPr>
          <w:delText>clause 5.3.2</w:delText>
        </w:r>
        <w:r w:rsidDel="007D0FCB">
          <w:rPr>
            <w:lang w:eastAsia="zh-CN"/>
          </w:rPr>
          <w:delText>.</w:delText>
        </w:r>
      </w:del>
      <w:r>
        <w:rPr>
          <w:lang w:eastAsia="zh-CN"/>
        </w:rPr>
        <w:t xml:space="preserve"> The vehicle UE</w:t>
      </w:r>
      <w:r w:rsidR="003329C6">
        <w:rPr>
          <w:lang w:eastAsia="zh-CN"/>
        </w:rPr>
        <w:t>'</w:t>
      </w:r>
      <w:r>
        <w:rPr>
          <w:lang w:eastAsia="zh-CN"/>
        </w:rPr>
        <w:t>s V2X layer may store the information included in the message when receiving such messages</w:t>
      </w:r>
      <w:r w:rsidR="00484940">
        <w:rPr>
          <w:lang w:eastAsia="zh-CN"/>
        </w:rPr>
        <w:t>.</w:t>
      </w:r>
      <w:r>
        <w:rPr>
          <w:lang w:eastAsia="zh-CN"/>
        </w:rPr>
        <w:t xml:space="preserve"> </w:t>
      </w:r>
    </w:p>
    <w:p w14:paraId="6AF53474" w14:textId="54B4F299" w:rsidR="00CC4199" w:rsidRPr="00E55F67" w:rsidDel="007D0FCB" w:rsidRDefault="00CC4199" w:rsidP="00CC4199">
      <w:pPr>
        <w:pStyle w:val="NO"/>
        <w:rPr>
          <w:del w:id="747" w:author="S2-2008321" w:date="2020-10-22T14:55:00Z"/>
          <w:lang w:eastAsia="ko-KR"/>
        </w:rPr>
      </w:pPr>
      <w:r w:rsidRPr="00E55F67">
        <w:rPr>
          <w:lang w:eastAsia="ko-KR"/>
        </w:rPr>
        <w:t>NOTE</w:t>
      </w:r>
      <w:ins w:id="748" w:author="S2-2008321" w:date="2020-10-22T14:55:00Z">
        <w:r w:rsidR="007D0FCB">
          <w:t> 2</w:t>
        </w:r>
      </w:ins>
      <w:r>
        <w:rPr>
          <w:lang w:eastAsia="ko-KR"/>
        </w:rPr>
        <w:t>:</w:t>
      </w:r>
      <w:r>
        <w:rPr>
          <w:lang w:eastAsia="ko-KR"/>
        </w:rPr>
        <w:tab/>
      </w:r>
      <w:r w:rsidRPr="00E55F67">
        <w:rPr>
          <w:lang w:eastAsia="ko-KR"/>
        </w:rPr>
        <w:t>It is up to the UE implementation in the V-UE to maintain the information of the P-UEs.</w:t>
      </w:r>
    </w:p>
    <w:p w14:paraId="5BEA35EF" w14:textId="755F212B" w:rsidR="00CC4199" w:rsidRPr="0088746A" w:rsidDel="007D0FCB" w:rsidRDefault="00CC4199" w:rsidP="007D0FCB">
      <w:pPr>
        <w:pStyle w:val="NO"/>
        <w:rPr>
          <w:del w:id="749" w:author="S2-2008321" w:date="2020-10-22T14:55:00Z"/>
          <w:lang w:eastAsia="ko-KR"/>
        </w:rPr>
      </w:pPr>
      <w:del w:id="750" w:author="S2-2008321" w:date="2020-10-22T14:55:00Z">
        <w:r w:rsidRPr="004F09B8" w:rsidDel="007D0FCB">
          <w:rPr>
            <w:lang w:eastAsia="zh-CN"/>
          </w:rPr>
          <w:delText>2)</w:delText>
        </w:r>
        <w:r w:rsidDel="007D0FCB">
          <w:rPr>
            <w:lang w:eastAsia="zh-CN"/>
          </w:rPr>
          <w:tab/>
          <w:delText>Wake up Notification: a PC5 signalling message to trigger a pedestrian UE to change into Complete Reception Mode.</w:delText>
        </w:r>
      </w:del>
    </w:p>
    <w:p w14:paraId="4323EBF7" w14:textId="175E7CAB" w:rsidR="00CC4199" w:rsidRPr="00645DE4" w:rsidRDefault="00CC4199" w:rsidP="007D0FCB">
      <w:pPr>
        <w:pStyle w:val="NO"/>
        <w:rPr>
          <w:rFonts w:eastAsia="MS Mincho"/>
        </w:rPr>
      </w:pPr>
      <w:del w:id="751" w:author="S2-2008321" w:date="2020-10-22T14:55:00Z">
        <w:r w:rsidDel="007D0FCB">
          <w:delText>Depends on the capability of an RSU UE (e.g. coverage area), the RSU UE may also assist the pedestrian UE to determine whether incomplete reception mode can be applied.</w:delText>
        </w:r>
      </w:del>
    </w:p>
    <w:p w14:paraId="542029E9" w14:textId="72E1FFB2" w:rsidR="00CC4199" w:rsidRDefault="00CC4199" w:rsidP="00CC4199">
      <w:pPr>
        <w:pStyle w:val="3"/>
      </w:pPr>
      <w:bookmarkStart w:id="752" w:name="_Toc49965131"/>
      <w:bookmarkStart w:id="753" w:name="_Toc50025216"/>
      <w:bookmarkStart w:id="754" w:name="_Toc54280062"/>
      <w:bookmarkStart w:id="755" w:name="_Toc54301890"/>
      <w:r>
        <w:lastRenderedPageBreak/>
        <w:t>6.</w:t>
      </w:r>
      <w:r w:rsidR="00E057E2">
        <w:t>4</w:t>
      </w:r>
      <w:r>
        <w:t>.2</w:t>
      </w:r>
      <w:r>
        <w:tab/>
        <w:t>Procedures</w:t>
      </w:r>
      <w:bookmarkEnd w:id="752"/>
      <w:bookmarkEnd w:id="753"/>
      <w:bookmarkEnd w:id="754"/>
      <w:bookmarkEnd w:id="755"/>
    </w:p>
    <w:p w14:paraId="70F4BEE9" w14:textId="5CD9F95A" w:rsidR="00CC4199" w:rsidRPr="007934BD" w:rsidRDefault="00CC4199" w:rsidP="00CC4199">
      <w:pPr>
        <w:pStyle w:val="4"/>
      </w:pPr>
      <w:bookmarkStart w:id="756" w:name="_Toc49965132"/>
      <w:bookmarkStart w:id="757" w:name="_Toc50025217"/>
      <w:bookmarkStart w:id="758" w:name="_Toc54280063"/>
      <w:bookmarkStart w:id="759" w:name="_Toc54301891"/>
      <w:r>
        <w:t>6.</w:t>
      </w:r>
      <w:r w:rsidR="00E057E2">
        <w:t>4</w:t>
      </w:r>
      <w:r>
        <w:t>.2.1</w:t>
      </w:r>
      <w:r>
        <w:tab/>
        <w:t xml:space="preserve">Activation of </w:t>
      </w:r>
      <w:ins w:id="760" w:author="S2-2008321" w:date="2020-10-22T14:56:00Z">
        <w:r w:rsidR="00882D61">
          <w:rPr>
            <w:lang w:eastAsia="zh-CN"/>
          </w:rPr>
          <w:t>D</w:t>
        </w:r>
        <w:r w:rsidR="006F4D9E" w:rsidRPr="007A4F29">
          <w:rPr>
            <w:lang w:eastAsia="zh-CN"/>
          </w:rPr>
          <w:t>iscontinuous</w:t>
        </w:r>
      </w:ins>
      <w:del w:id="761" w:author="S2-2008321" w:date="2020-10-22T14:56:00Z">
        <w:r w:rsidDel="006F4D9E">
          <w:delText>Incomplete</w:delText>
        </w:r>
      </w:del>
      <w:r>
        <w:t xml:space="preserve"> Reception Mode</w:t>
      </w:r>
      <w:bookmarkEnd w:id="756"/>
      <w:bookmarkEnd w:id="757"/>
      <w:bookmarkEnd w:id="758"/>
      <w:bookmarkEnd w:id="759"/>
    </w:p>
    <w:bookmarkStart w:id="762" w:name="_MON_1660493909"/>
    <w:bookmarkEnd w:id="762"/>
    <w:p w14:paraId="784CE6BA" w14:textId="0B0788ED" w:rsidR="00CC4199" w:rsidRPr="005D402E" w:rsidRDefault="00C32C58" w:rsidP="00C32C58">
      <w:pPr>
        <w:pStyle w:val="TH"/>
        <w:rPr>
          <w:rFonts w:eastAsia="SimSun"/>
          <w:noProof/>
          <w:lang w:val="en-US" w:eastAsia="zh-CN"/>
        </w:rPr>
      </w:pPr>
      <w:del w:id="763" w:author="S2-2008321" w:date="2020-10-22T14:56:00Z">
        <w:r w:rsidDel="006F4D9E">
          <w:rPr>
            <w:noProof/>
            <w:lang w:val="en-US" w:eastAsia="zh-CN"/>
          </w:rPr>
          <w:object w:dxaOrig="9121" w:dyaOrig="4990" w14:anchorId="1EC6537F">
            <v:shape id="_x0000_i1032" type="#_x0000_t75" style="width:456.5pt;height:249.5pt" o:ole="">
              <v:imagedata r:id="rId26" o:title=""/>
            </v:shape>
            <o:OLEObject Type="Embed" ProgID="Word.Document.8" ShapeID="_x0000_i1032" DrawAspect="Content" ObjectID="_1664974482" r:id="rId27">
              <o:FieldCodes>\s</o:FieldCodes>
            </o:OLEObject>
          </w:object>
        </w:r>
      </w:del>
      <w:bookmarkStart w:id="764" w:name="_MON_1661842739"/>
      <w:bookmarkEnd w:id="764"/>
      <w:ins w:id="765" w:author="S2-2008321" w:date="2020-10-22T14:56:00Z">
        <w:r w:rsidR="006F4D9E" w:rsidRPr="007A4F29">
          <w:object w:dxaOrig="8312" w:dyaOrig="6864" w14:anchorId="7DC10164">
            <v:shape id="_x0000_i1033" type="#_x0000_t75" style="width:415pt;height:343pt" o:ole="">
              <v:imagedata r:id="rId28" o:title=""/>
            </v:shape>
            <o:OLEObject Type="Embed" ProgID="Word.Document.12" ShapeID="_x0000_i1033" DrawAspect="Content" ObjectID="_1664974483" r:id="rId29">
              <o:FieldCodes>\s</o:FieldCodes>
            </o:OLEObject>
          </w:object>
        </w:r>
      </w:ins>
    </w:p>
    <w:p w14:paraId="393C77F7" w14:textId="6A46F2B8" w:rsidR="00CC4199" w:rsidRPr="005B40AF" w:rsidRDefault="00CC4199" w:rsidP="00C32C58">
      <w:pPr>
        <w:pStyle w:val="TF"/>
      </w:pPr>
      <w:r w:rsidRPr="00911565">
        <w:t>Figure 6.</w:t>
      </w:r>
      <w:r w:rsidR="00E057E2">
        <w:t>4</w:t>
      </w:r>
      <w:r w:rsidRPr="00911565">
        <w:t>.2</w:t>
      </w:r>
      <w:r w:rsidR="00E057E2">
        <w:t>.1</w:t>
      </w:r>
      <w:r w:rsidRPr="00911565">
        <w:t xml:space="preserve">-1: </w:t>
      </w:r>
      <w:ins w:id="766" w:author="S2-2008321" w:date="2020-10-22T14:57:00Z">
        <w:r w:rsidR="006F4D9E" w:rsidRPr="006F4D9E">
          <w:t>Discontinuous</w:t>
        </w:r>
      </w:ins>
      <w:del w:id="767" w:author="S2-2008321" w:date="2020-10-22T14:57:00Z">
        <w:r w:rsidDel="006F4D9E">
          <w:delText>Incomplete</w:delText>
        </w:r>
      </w:del>
      <w:r>
        <w:t xml:space="preserve"> Reception Mode activation procedure</w:t>
      </w:r>
    </w:p>
    <w:p w14:paraId="5FD30516" w14:textId="239A02AD" w:rsidR="00CC4199" w:rsidRDefault="00CC4199" w:rsidP="00C32C58">
      <w:pPr>
        <w:pStyle w:val="B1"/>
        <w:rPr>
          <w:lang w:eastAsia="ko-KR"/>
        </w:rPr>
      </w:pPr>
      <w:r>
        <w:rPr>
          <w:lang w:eastAsia="ko-KR"/>
        </w:rPr>
        <w:t>0.</w:t>
      </w:r>
      <w:r>
        <w:rPr>
          <w:lang w:eastAsia="ko-KR"/>
        </w:rPr>
        <w:tab/>
      </w:r>
      <w:r w:rsidRPr="005B40AF">
        <w:rPr>
          <w:lang w:eastAsia="ko-KR"/>
        </w:rPr>
        <w:t>The UE</w:t>
      </w:r>
      <w:r>
        <w:rPr>
          <w:lang w:eastAsia="ko-KR"/>
        </w:rPr>
        <w:t>(s) (i.e. pedestrian UE</w:t>
      </w:r>
      <w:del w:id="768" w:author="S2-2008321" w:date="2020-10-22T14:57:00Z">
        <w:r w:rsidDel="006F4D9E">
          <w:rPr>
            <w:lang w:eastAsia="ko-KR"/>
          </w:rPr>
          <w:delText>, RSU UE</w:delText>
        </w:r>
      </w:del>
      <w:r>
        <w:rPr>
          <w:lang w:eastAsia="ko-KR"/>
        </w:rPr>
        <w:t xml:space="preserve"> and vehicle UE)</w:t>
      </w:r>
      <w:r w:rsidRPr="005B40AF">
        <w:rPr>
          <w:lang w:eastAsia="ko-KR"/>
        </w:rPr>
        <w:t xml:space="preserve"> determines the destination Layer-2 ID for broadcast as specified in </w:t>
      </w:r>
      <w:r w:rsidR="00796E12" w:rsidRPr="005B40AF">
        <w:rPr>
          <w:lang w:eastAsia="ko-KR"/>
        </w:rPr>
        <w:t>TS</w:t>
      </w:r>
      <w:r w:rsidR="00796E12">
        <w:rPr>
          <w:lang w:eastAsia="ko-KR"/>
        </w:rPr>
        <w:t> </w:t>
      </w:r>
      <w:r w:rsidR="00796E12" w:rsidRPr="005B40AF">
        <w:rPr>
          <w:lang w:eastAsia="ko-KR"/>
        </w:rPr>
        <w:t>23.287</w:t>
      </w:r>
      <w:r w:rsidR="00796E12">
        <w:rPr>
          <w:lang w:eastAsia="ko-KR"/>
        </w:rPr>
        <w:t> </w:t>
      </w:r>
      <w:r w:rsidR="00796E12" w:rsidRPr="00A24E06">
        <w:t>[</w:t>
      </w:r>
      <w:r w:rsidR="00E057E2" w:rsidRPr="00A24E06">
        <w:t>5]</w:t>
      </w:r>
      <w:r w:rsidRPr="005B40AF">
        <w:rPr>
          <w:lang w:eastAsia="ko-KR"/>
        </w:rPr>
        <w:t xml:space="preserve"> clause</w:t>
      </w:r>
      <w:r w:rsidR="003329C6">
        <w:rPr>
          <w:lang w:val="en-US" w:eastAsia="zh-CN"/>
        </w:rPr>
        <w:t> </w:t>
      </w:r>
      <w:r w:rsidRPr="005B40AF">
        <w:rPr>
          <w:lang w:eastAsia="ko-KR"/>
        </w:rPr>
        <w:t>5.6.1.2</w:t>
      </w:r>
      <w:r>
        <w:rPr>
          <w:lang w:eastAsia="ko-KR"/>
        </w:rPr>
        <w:t>, the UE(s) performs b</w:t>
      </w:r>
      <w:r w:rsidRPr="00025EBD">
        <w:rPr>
          <w:lang w:eastAsia="ko-KR"/>
        </w:rPr>
        <w:t>roadcast mode V2X communication</w:t>
      </w:r>
      <w:r>
        <w:rPr>
          <w:lang w:eastAsia="ko-KR"/>
        </w:rPr>
        <w:t xml:space="preserve"> (transmit only, receive only or both) as required by </w:t>
      </w:r>
      <w:ins w:id="769" w:author="S2-2008321" w:date="2020-10-22T14:57:00Z">
        <w:r w:rsidR="006F4D9E" w:rsidRPr="007A4F29">
          <w:t>V2X</w:t>
        </w:r>
        <w:r w:rsidR="006F4D9E" w:rsidRPr="007A4F29">
          <w:rPr>
            <w:lang w:eastAsia="ko-KR"/>
          </w:rPr>
          <w:t xml:space="preserve"> application layer</w:t>
        </w:r>
      </w:ins>
      <w:del w:id="770" w:author="S2-2008321" w:date="2020-10-22T14:57:00Z">
        <w:r w:rsidDel="006F4D9E">
          <w:rPr>
            <w:lang w:eastAsia="ko-KR"/>
          </w:rPr>
          <w:delText>upper layers</w:delText>
        </w:r>
      </w:del>
      <w:r>
        <w:rPr>
          <w:lang w:eastAsia="ko-KR"/>
        </w:rPr>
        <w:t xml:space="preserve">. If required by </w:t>
      </w:r>
      <w:ins w:id="771" w:author="S2-2008321" w:date="2020-10-22T14:57:00Z">
        <w:r w:rsidR="006F4D9E" w:rsidRPr="007A4F29">
          <w:t>V2X</w:t>
        </w:r>
        <w:r w:rsidR="006F4D9E" w:rsidRPr="007A4F29">
          <w:rPr>
            <w:lang w:eastAsia="ko-KR"/>
          </w:rPr>
          <w:t xml:space="preserve"> application </w:t>
        </w:r>
        <w:r w:rsidR="006F4D9E" w:rsidRPr="007A4F29">
          <w:rPr>
            <w:lang w:eastAsia="ko-KR"/>
          </w:rPr>
          <w:lastRenderedPageBreak/>
          <w:t>layer</w:t>
        </w:r>
      </w:ins>
      <w:del w:id="772" w:author="S2-2008321" w:date="2020-10-22T14:57:00Z">
        <w:r w:rsidDel="006F4D9E">
          <w:rPr>
            <w:lang w:eastAsia="ko-KR"/>
          </w:rPr>
          <w:delText>upper layers</w:delText>
        </w:r>
      </w:del>
      <w:r>
        <w:rPr>
          <w:lang w:eastAsia="ko-KR"/>
        </w:rPr>
        <w:t xml:space="preserve"> to receive V2X service data, t</w:t>
      </w:r>
      <w:r w:rsidRPr="005B40AF">
        <w:rPr>
          <w:lang w:eastAsia="ko-KR"/>
        </w:rPr>
        <w:t>he pedestrian UE starts</w:t>
      </w:r>
      <w:r>
        <w:rPr>
          <w:lang w:eastAsia="ko-KR"/>
        </w:rPr>
        <w:t xml:space="preserve"> to receive data in </w:t>
      </w:r>
      <w:ins w:id="773" w:author="S2-2008321" w:date="2020-10-22T14:58:00Z">
        <w:r w:rsidR="006F4D9E">
          <w:rPr>
            <w:lang w:eastAsia="ko-KR"/>
          </w:rPr>
          <w:t>C</w:t>
        </w:r>
        <w:r w:rsidR="006F4D9E" w:rsidRPr="007A4F29">
          <w:rPr>
            <w:lang w:eastAsia="zh-CN"/>
          </w:rPr>
          <w:t>ontinuous</w:t>
        </w:r>
      </w:ins>
      <w:del w:id="774" w:author="S2-2008321" w:date="2020-10-22T14:58:00Z">
        <w:r w:rsidDel="006F4D9E">
          <w:rPr>
            <w:lang w:eastAsia="ko-KR"/>
          </w:rPr>
          <w:delText>Complete</w:delText>
        </w:r>
      </w:del>
      <w:r>
        <w:rPr>
          <w:lang w:eastAsia="ko-KR"/>
        </w:rPr>
        <w:t xml:space="preserve"> Reception M</w:t>
      </w:r>
      <w:r w:rsidRPr="005B40AF">
        <w:rPr>
          <w:lang w:eastAsia="ko-KR"/>
        </w:rPr>
        <w:t>ode.</w:t>
      </w:r>
    </w:p>
    <w:p w14:paraId="3D770C56" w14:textId="3FB5C7F7" w:rsidR="00CC4199" w:rsidRDefault="00CC4199" w:rsidP="00C32C58">
      <w:pPr>
        <w:pStyle w:val="B1"/>
        <w:rPr>
          <w:lang w:eastAsia="ko-KR"/>
        </w:rPr>
      </w:pPr>
      <w:r>
        <w:rPr>
          <w:lang w:eastAsia="ko-KR"/>
        </w:rPr>
        <w:t>1.</w:t>
      </w:r>
      <w:r>
        <w:rPr>
          <w:lang w:eastAsia="ko-KR"/>
        </w:rPr>
        <w:tab/>
      </w:r>
      <w:r w:rsidRPr="005A7E4D">
        <w:rPr>
          <w:lang w:eastAsia="ko-KR"/>
        </w:rPr>
        <w:t xml:space="preserve">If the </w:t>
      </w:r>
      <w:ins w:id="775" w:author="S2-2008321" w:date="2020-10-22T14:58:00Z">
        <w:r w:rsidR="006F4D9E" w:rsidRPr="007A4F29">
          <w:t>V2X</w:t>
        </w:r>
        <w:r w:rsidR="006F4D9E" w:rsidRPr="007A4F29">
          <w:rPr>
            <w:lang w:eastAsia="ko-KR"/>
          </w:rPr>
          <w:t xml:space="preserve"> application layer</w:t>
        </w:r>
      </w:ins>
      <w:del w:id="776" w:author="S2-2008321" w:date="2020-10-22T14:58:00Z">
        <w:r w:rsidRPr="005A7E4D" w:rsidDel="006F4D9E">
          <w:rPr>
            <w:lang w:eastAsia="ko-KR"/>
          </w:rPr>
          <w:delText>upper layer</w:delText>
        </w:r>
        <w:r w:rsidDel="006F4D9E">
          <w:rPr>
            <w:lang w:eastAsia="ko-KR"/>
          </w:rPr>
          <w:delText>s</w:delText>
        </w:r>
      </w:del>
      <w:r>
        <w:rPr>
          <w:lang w:eastAsia="ko-KR"/>
        </w:rPr>
        <w:t xml:space="preserve"> </w:t>
      </w:r>
      <w:r w:rsidRPr="005A7E4D">
        <w:rPr>
          <w:lang w:eastAsia="ko-KR"/>
        </w:rPr>
        <w:t xml:space="preserve">of pedestrian UE determine </w:t>
      </w:r>
      <w:r>
        <w:rPr>
          <w:lang w:eastAsia="ko-KR"/>
        </w:rPr>
        <w:t xml:space="preserve">the </w:t>
      </w:r>
      <w:ins w:id="777" w:author="S2-2008321" w:date="2020-10-22T14:58:00Z">
        <w:r w:rsidR="006F4D9E" w:rsidRPr="007A4F29">
          <w:rPr>
            <w:lang w:eastAsia="zh-CN"/>
          </w:rPr>
          <w:t>Discontinuous</w:t>
        </w:r>
      </w:ins>
      <w:del w:id="778" w:author="S2-2008321" w:date="2020-10-22T14:58:00Z">
        <w:r w:rsidDel="006F4D9E">
          <w:rPr>
            <w:lang w:eastAsia="ko-KR"/>
          </w:rPr>
          <w:delText>Incomplete</w:delText>
        </w:r>
      </w:del>
      <w:r>
        <w:rPr>
          <w:lang w:eastAsia="ko-KR"/>
        </w:rPr>
        <w:t xml:space="preserve"> Reception Mode can be activated</w:t>
      </w:r>
      <w:r w:rsidRPr="005A7E4D">
        <w:rPr>
          <w:lang w:eastAsia="ko-KR"/>
        </w:rPr>
        <w:t xml:space="preserve">, </w:t>
      </w:r>
      <w:r>
        <w:rPr>
          <w:lang w:eastAsia="ko-KR"/>
        </w:rPr>
        <w:t xml:space="preserve">the </w:t>
      </w:r>
      <w:ins w:id="779" w:author="S2-2008321" w:date="2020-10-22T14:58:00Z">
        <w:r w:rsidR="006F4D9E" w:rsidRPr="007A4F29">
          <w:t>V2X</w:t>
        </w:r>
        <w:r w:rsidR="006F4D9E" w:rsidRPr="007A4F29">
          <w:rPr>
            <w:lang w:eastAsia="ko-KR"/>
          </w:rPr>
          <w:t xml:space="preserve"> application layer</w:t>
        </w:r>
      </w:ins>
      <w:del w:id="780" w:author="S2-2008321" w:date="2020-10-22T14:58:00Z">
        <w:r w:rsidDel="006F4D9E">
          <w:rPr>
            <w:lang w:eastAsia="ko-KR"/>
          </w:rPr>
          <w:delText>upper layers</w:delText>
        </w:r>
      </w:del>
      <w:r>
        <w:rPr>
          <w:lang w:eastAsia="ko-KR"/>
        </w:rPr>
        <w:t xml:space="preserve"> </w:t>
      </w:r>
      <w:r w:rsidRPr="005A7E4D">
        <w:rPr>
          <w:lang w:eastAsia="ko-KR"/>
        </w:rPr>
        <w:t>indicate</w:t>
      </w:r>
      <w:ins w:id="781" w:author="S2-2008321" w:date="2020-10-22T14:58:00Z">
        <w:r w:rsidR="006F4D9E">
          <w:rPr>
            <w:lang w:eastAsia="ko-KR"/>
          </w:rPr>
          <w:t>s</w:t>
        </w:r>
      </w:ins>
      <w:r>
        <w:rPr>
          <w:lang w:eastAsia="ko-KR"/>
        </w:rPr>
        <w:t xml:space="preserve"> to the V2X layer to change into </w:t>
      </w:r>
      <w:ins w:id="782" w:author="S2-2008321" w:date="2020-10-22T14:59:00Z">
        <w:r w:rsidR="006F4D9E" w:rsidRPr="007A4F29">
          <w:rPr>
            <w:lang w:eastAsia="zh-CN"/>
          </w:rPr>
          <w:t>Discontinuous</w:t>
        </w:r>
      </w:ins>
      <w:del w:id="783" w:author="S2-2008321" w:date="2020-10-22T14:59:00Z">
        <w:r w:rsidDel="006F4D9E">
          <w:rPr>
            <w:lang w:eastAsia="ko-KR"/>
          </w:rPr>
          <w:delText>Incomplete</w:delText>
        </w:r>
      </w:del>
      <w:r>
        <w:rPr>
          <w:lang w:eastAsia="ko-KR"/>
        </w:rPr>
        <w:t xml:space="preserve"> Reception Mode</w:t>
      </w:r>
      <w:ins w:id="784" w:author="S2-2008321" w:date="2020-10-22T14:59:00Z">
        <w:r w:rsidR="006F4D9E">
          <w:rPr>
            <w:lang w:eastAsia="ko-KR"/>
          </w:rPr>
          <w:t xml:space="preserve">, </w:t>
        </w:r>
        <w:r w:rsidR="006F4D9E" w:rsidRPr="007A4F29">
          <w:rPr>
            <w:lang w:eastAsia="ko-KR"/>
          </w:rPr>
          <w:t>by providing</w:t>
        </w:r>
      </w:ins>
      <w:del w:id="785" w:author="S2-2008321" w:date="2020-10-22T14:59:00Z">
        <w:r w:rsidDel="006F4D9E">
          <w:rPr>
            <w:lang w:eastAsia="ko-KR"/>
          </w:rPr>
          <w:delText>. The upper layers provide</w:delText>
        </w:r>
      </w:del>
      <w:r>
        <w:rPr>
          <w:lang w:eastAsia="ko-KR"/>
        </w:rPr>
        <w:t xml:space="preserve"> the user info (i.e. pedestrian UE</w:t>
      </w:r>
      <w:r w:rsidR="003329C6">
        <w:rPr>
          <w:lang w:eastAsia="ko-KR"/>
        </w:rPr>
        <w:t>'</w:t>
      </w:r>
      <w:r>
        <w:rPr>
          <w:lang w:eastAsia="ko-KR"/>
        </w:rPr>
        <w:t>s application layer ID)</w:t>
      </w:r>
      <w:ins w:id="786" w:author="S2-2008321" w:date="2020-10-22T14:59:00Z">
        <w:r w:rsidR="006F4D9E">
          <w:rPr>
            <w:lang w:eastAsia="ko-KR"/>
          </w:rPr>
          <w:t>,</w:t>
        </w:r>
      </w:ins>
      <w:del w:id="787" w:author="S2-2008321" w:date="2020-10-22T14:59:00Z">
        <w:r w:rsidDel="006F4D9E">
          <w:rPr>
            <w:lang w:eastAsia="ko-KR"/>
          </w:rPr>
          <w:delText xml:space="preserve"> and</w:delText>
        </w:r>
      </w:del>
      <w:r>
        <w:rPr>
          <w:lang w:eastAsia="ko-KR"/>
        </w:rPr>
        <w:t xml:space="preserve"> the reception window </w:t>
      </w:r>
      <w:ins w:id="788" w:author="S2-2008321" w:date="2020-10-22T15:00:00Z">
        <w:r w:rsidR="006F4D9E" w:rsidRPr="007A4F29">
          <w:rPr>
            <w:lang w:eastAsia="ko-KR"/>
          </w:rPr>
          <w:t xml:space="preserve">length and </w:t>
        </w:r>
        <w:r w:rsidR="006F4D9E" w:rsidRPr="007A4F29">
          <w:t xml:space="preserve">discontinuous </w:t>
        </w:r>
        <w:r w:rsidR="006F4D9E" w:rsidRPr="007A4F29">
          <w:rPr>
            <w:lang w:eastAsia="ko-KR"/>
          </w:rPr>
          <w:t>reception cycle</w:t>
        </w:r>
      </w:ins>
      <w:del w:id="789" w:author="S2-2008321" w:date="2020-10-22T15:00:00Z">
        <w:r w:rsidDel="006F4D9E">
          <w:rPr>
            <w:lang w:eastAsia="ko-KR"/>
          </w:rPr>
          <w:delText>setting information</w:delText>
        </w:r>
      </w:del>
      <w:r>
        <w:rPr>
          <w:lang w:eastAsia="ko-KR"/>
        </w:rPr>
        <w:t xml:space="preserve"> (e.g. 200ms for every 1s or 200ms for every 500ms). </w:t>
      </w:r>
      <w:del w:id="790" w:author="S2-2008321" w:date="2020-10-22T15:00:00Z">
        <w:r w:rsidDel="006F4D9E">
          <w:rPr>
            <w:lang w:eastAsia="ko-KR"/>
          </w:rPr>
          <w:delText xml:space="preserve">If the reception window setting information is not provided by the upper layers, the pedestrian UE uses the default </w:delText>
        </w:r>
        <w:r w:rsidRPr="00665CFF" w:rsidDel="006F4D9E">
          <w:rPr>
            <w:lang w:eastAsia="ko-KR"/>
          </w:rPr>
          <w:delText xml:space="preserve">reception window setting </w:delText>
        </w:r>
        <w:r w:rsidDel="006F4D9E">
          <w:rPr>
            <w:lang w:eastAsia="ko-KR"/>
          </w:rPr>
          <w:delText>values pre-configured.</w:delText>
        </w:r>
      </w:del>
    </w:p>
    <w:p w14:paraId="1B2115F0" w14:textId="62E23ECA" w:rsidR="00CC4199" w:rsidRDefault="00CC4199" w:rsidP="00C32C58">
      <w:pPr>
        <w:pStyle w:val="B1"/>
        <w:rPr>
          <w:ins w:id="791" w:author="S2-2008321" w:date="2020-10-22T15:03:00Z"/>
          <w:rFonts w:eastAsia="SimSun"/>
          <w:lang w:eastAsia="zh-CN"/>
        </w:rPr>
      </w:pPr>
      <w:r w:rsidRPr="00325565">
        <w:rPr>
          <w:rFonts w:eastAsia="SimSun" w:hint="eastAsia"/>
          <w:lang w:eastAsia="zh-CN"/>
        </w:rPr>
        <w:t>2</w:t>
      </w:r>
      <w:r w:rsidRPr="00325565">
        <w:rPr>
          <w:rFonts w:eastAsia="SimSun"/>
          <w:lang w:eastAsia="zh-CN"/>
        </w:rPr>
        <w:t>.</w:t>
      </w:r>
      <w:r w:rsidRPr="00325565">
        <w:rPr>
          <w:rFonts w:eastAsia="SimSun"/>
          <w:lang w:eastAsia="zh-CN"/>
        </w:rPr>
        <w:tab/>
      </w:r>
      <w:ins w:id="792" w:author="S2-2008321" w:date="2020-10-22T15:01:00Z">
        <w:r w:rsidR="00286B5E" w:rsidRPr="007A4F29">
          <w:rPr>
            <w:rFonts w:eastAsia="SimSun"/>
            <w:lang w:eastAsia="zh-CN"/>
          </w:rPr>
          <w:t xml:space="preserve">Based on the input from the </w:t>
        </w:r>
        <w:r w:rsidR="00286B5E" w:rsidRPr="007A4F29">
          <w:t>V2X</w:t>
        </w:r>
        <w:r w:rsidR="00286B5E" w:rsidRPr="007A4F29">
          <w:rPr>
            <w:rFonts w:eastAsia="SimSun"/>
            <w:lang w:eastAsia="zh-CN"/>
          </w:rPr>
          <w:t xml:space="preserve"> application layer,</w:t>
        </w:r>
        <w:r w:rsidR="00286B5E">
          <w:rPr>
            <w:rFonts w:eastAsia="SimSun"/>
            <w:lang w:eastAsia="zh-CN"/>
          </w:rPr>
          <w:t xml:space="preserve"> </w:t>
        </w:r>
      </w:ins>
      <w:del w:id="793" w:author="S2-2008321" w:date="2020-10-22T15:01:00Z">
        <w:r w:rsidRPr="00325565" w:rsidDel="00286B5E">
          <w:rPr>
            <w:rFonts w:eastAsia="SimSun"/>
            <w:lang w:eastAsia="zh-CN"/>
          </w:rPr>
          <w:delText>T</w:delText>
        </w:r>
      </w:del>
      <w:ins w:id="794" w:author="S2-2008321" w:date="2020-10-22T15:01:00Z">
        <w:r w:rsidR="00286B5E">
          <w:rPr>
            <w:rFonts w:eastAsia="SimSun"/>
            <w:lang w:eastAsia="zh-CN"/>
          </w:rPr>
          <w:t>t</w:t>
        </w:r>
      </w:ins>
      <w:r w:rsidRPr="00325565">
        <w:rPr>
          <w:rFonts w:eastAsia="SimSun"/>
          <w:lang w:eastAsia="zh-CN"/>
        </w:rPr>
        <w:t>he V2X layer</w:t>
      </w:r>
      <w:r>
        <w:rPr>
          <w:rFonts w:eastAsia="SimSun"/>
          <w:lang w:eastAsia="zh-CN"/>
        </w:rPr>
        <w:t xml:space="preserve"> indicates the AS layer to change into </w:t>
      </w:r>
      <w:ins w:id="795" w:author="S2-2008321" w:date="2020-10-22T15:01:00Z">
        <w:r w:rsidR="00286B5E" w:rsidRPr="007A4F29">
          <w:rPr>
            <w:lang w:eastAsia="zh-CN"/>
          </w:rPr>
          <w:t>Discontinuous</w:t>
        </w:r>
      </w:ins>
      <w:del w:id="796" w:author="S2-2008321" w:date="2020-10-22T15:01:00Z">
        <w:r w:rsidDel="00286B5E">
          <w:rPr>
            <w:rFonts w:eastAsia="SimSun"/>
            <w:lang w:eastAsia="zh-CN"/>
          </w:rPr>
          <w:delText>Incom</w:delText>
        </w:r>
      </w:del>
      <w:del w:id="797" w:author="S2-2008321" w:date="2020-10-22T15:02:00Z">
        <w:r w:rsidDel="00286B5E">
          <w:rPr>
            <w:rFonts w:eastAsia="SimSun"/>
            <w:lang w:eastAsia="zh-CN"/>
          </w:rPr>
          <w:delText>plete</w:delText>
        </w:r>
      </w:del>
      <w:r>
        <w:rPr>
          <w:rFonts w:eastAsia="SimSun"/>
          <w:lang w:eastAsia="zh-CN"/>
        </w:rPr>
        <w:t xml:space="preserve"> Reception Mode,</w:t>
      </w:r>
      <w:r w:rsidRPr="00325565">
        <w:rPr>
          <w:rFonts w:eastAsia="SimSun"/>
          <w:lang w:eastAsia="zh-CN"/>
        </w:rPr>
        <w:t xml:space="preserve"> </w:t>
      </w:r>
      <w:r>
        <w:rPr>
          <w:rFonts w:eastAsia="SimSun"/>
          <w:lang w:eastAsia="zh-CN"/>
        </w:rPr>
        <w:t>by providing</w:t>
      </w:r>
      <w:r w:rsidRPr="00325565">
        <w:rPr>
          <w:rFonts w:eastAsia="SimSun"/>
          <w:lang w:eastAsia="zh-CN"/>
        </w:rPr>
        <w:t xml:space="preserve"> </w:t>
      </w:r>
      <w:ins w:id="798" w:author="S2-2008321" w:date="2020-10-22T15:02:00Z">
        <w:r w:rsidR="00286B5E" w:rsidRPr="007A4F29">
          <w:rPr>
            <w:rFonts w:eastAsia="SimSun"/>
            <w:lang w:eastAsia="zh-CN"/>
          </w:rPr>
          <w:t>DRX assistance information</w:t>
        </w:r>
      </w:ins>
      <w:del w:id="799" w:author="S2-2008321" w:date="2020-10-22T15:02:00Z">
        <w:r w:rsidRPr="00325565" w:rsidDel="00286B5E">
          <w:rPr>
            <w:rFonts w:eastAsia="SimSun"/>
            <w:lang w:eastAsia="zh-CN"/>
          </w:rPr>
          <w:delText xml:space="preserve">the reception window </w:delText>
        </w:r>
        <w:r w:rsidDel="00286B5E">
          <w:rPr>
            <w:rFonts w:eastAsia="SimSun"/>
            <w:lang w:eastAsia="zh-CN"/>
          </w:rPr>
          <w:delText xml:space="preserve">setting </w:delText>
        </w:r>
        <w:r w:rsidRPr="00325565" w:rsidDel="00286B5E">
          <w:rPr>
            <w:rFonts w:eastAsia="SimSun"/>
            <w:lang w:eastAsia="zh-CN"/>
          </w:rPr>
          <w:delText xml:space="preserve">information </w:delText>
        </w:r>
        <w:r w:rsidDel="00286B5E">
          <w:rPr>
            <w:rFonts w:eastAsia="SimSun"/>
            <w:lang w:eastAsia="zh-CN"/>
          </w:rPr>
          <w:delText>(i.e. reception window length and reception cycle)</w:delText>
        </w:r>
      </w:del>
      <w:r>
        <w:rPr>
          <w:rFonts w:eastAsia="SimSun"/>
          <w:lang w:eastAsia="zh-CN"/>
        </w:rPr>
        <w:t xml:space="preserve"> </w:t>
      </w:r>
      <w:r w:rsidRPr="00325565">
        <w:rPr>
          <w:rFonts w:eastAsia="SimSun"/>
          <w:lang w:eastAsia="zh-CN"/>
        </w:rPr>
        <w:t xml:space="preserve">to the AS layer. The AS layer </w:t>
      </w:r>
      <w:ins w:id="800" w:author="S2-2008321" w:date="2020-10-22T15:02:00Z">
        <w:r w:rsidR="00286B5E" w:rsidRPr="007A4F29">
          <w:rPr>
            <w:rFonts w:eastAsia="SimSun"/>
            <w:lang w:eastAsia="zh-CN"/>
          </w:rPr>
          <w:t xml:space="preserve">determines RAN DRX configuration taking into account of the input from V2X layer, then </w:t>
        </w:r>
      </w:ins>
      <w:r w:rsidRPr="00325565">
        <w:rPr>
          <w:rFonts w:eastAsia="SimSun"/>
          <w:lang w:eastAsia="zh-CN"/>
        </w:rPr>
        <w:t xml:space="preserve">monitors and receives </w:t>
      </w:r>
      <w:r>
        <w:rPr>
          <w:rFonts w:eastAsia="SimSun"/>
          <w:lang w:eastAsia="zh-CN"/>
        </w:rPr>
        <w:t>V2X service data</w:t>
      </w:r>
      <w:r w:rsidRPr="00325565">
        <w:rPr>
          <w:rFonts w:eastAsia="SimSun"/>
          <w:lang w:eastAsia="zh-CN"/>
        </w:rPr>
        <w:t xml:space="preserve"> periodically</w:t>
      </w:r>
      <w:del w:id="801" w:author="S2-2008321" w:date="2020-10-22T15:03:00Z">
        <w:r w:rsidRPr="00325565" w:rsidDel="00286B5E">
          <w:rPr>
            <w:rFonts w:eastAsia="SimSun"/>
            <w:lang w:eastAsia="zh-CN"/>
          </w:rPr>
          <w:delText xml:space="preserve"> as indicated by the reception window</w:delText>
        </w:r>
        <w:r w:rsidRPr="007E1A0D" w:rsidDel="00286B5E">
          <w:rPr>
            <w:lang w:eastAsia="ko-KR"/>
          </w:rPr>
          <w:delText xml:space="preserve"> </w:delText>
        </w:r>
        <w:r w:rsidDel="00286B5E">
          <w:rPr>
            <w:lang w:eastAsia="ko-KR"/>
          </w:rPr>
          <w:delText>setting information</w:delText>
        </w:r>
      </w:del>
      <w:r w:rsidRPr="00325565">
        <w:rPr>
          <w:rFonts w:eastAsia="SimSun"/>
          <w:lang w:eastAsia="zh-CN"/>
        </w:rPr>
        <w:t>.</w:t>
      </w:r>
      <w:ins w:id="802" w:author="S2-2008321" w:date="2020-10-22T15:03:00Z">
        <w:r w:rsidR="00286B5E">
          <w:rPr>
            <w:rFonts w:eastAsia="SimSun"/>
            <w:lang w:eastAsia="zh-CN"/>
          </w:rPr>
          <w:t xml:space="preserve"> </w:t>
        </w:r>
        <w:r w:rsidR="00286B5E" w:rsidRPr="007A4F29">
          <w:rPr>
            <w:rFonts w:eastAsia="SimSun"/>
            <w:lang w:eastAsia="zh-CN"/>
          </w:rPr>
          <w:t xml:space="preserve">The AS layer provides the </w:t>
        </w:r>
        <w:r w:rsidR="00286B5E" w:rsidRPr="007A4F29">
          <w:rPr>
            <w:lang w:eastAsia="zh-CN"/>
          </w:rPr>
          <w:t xml:space="preserve">Discontinuous </w:t>
        </w:r>
        <w:r w:rsidR="00286B5E" w:rsidRPr="007A4F29">
          <w:rPr>
            <w:rFonts w:eastAsia="SimSun"/>
            <w:lang w:eastAsia="zh-CN"/>
          </w:rPr>
          <w:t>Reception Information to V2X layer.</w:t>
        </w:r>
      </w:ins>
    </w:p>
    <w:p w14:paraId="13C54A12" w14:textId="05952D96" w:rsidR="00286B5E" w:rsidRPr="00325565" w:rsidRDefault="00286B5E" w:rsidP="00882D61">
      <w:pPr>
        <w:pStyle w:val="EditorsNote"/>
        <w:rPr>
          <w:rFonts w:eastAsia="SimSun"/>
        </w:rPr>
      </w:pPr>
      <w:ins w:id="803" w:author="S2-2008321" w:date="2020-10-22T15:03:00Z">
        <w:r w:rsidRPr="007A4F29">
          <w:t>Editor</w:t>
        </w:r>
        <w:r>
          <w:t>'</w:t>
        </w:r>
        <w:r w:rsidRPr="007A4F29">
          <w:t xml:space="preserve">s </w:t>
        </w:r>
        <w:r>
          <w:t>n</w:t>
        </w:r>
        <w:r w:rsidRPr="007A4F29">
          <w:t>ote:</w:t>
        </w:r>
        <w:r>
          <w:tab/>
        </w:r>
        <w:r w:rsidRPr="007A4F29">
          <w:t>It is FFS what is the content of DRX assistant information or it is up to UE implementation.</w:t>
        </w:r>
      </w:ins>
    </w:p>
    <w:p w14:paraId="5F5351BB" w14:textId="52A6CBCF" w:rsidR="00CC4199" w:rsidRPr="00665CFF" w:rsidRDefault="00CC4199" w:rsidP="00C32C58">
      <w:pPr>
        <w:pStyle w:val="B1"/>
        <w:rPr>
          <w:rFonts w:eastAsia="SimSun"/>
          <w:lang w:eastAsia="zh-CN"/>
        </w:rPr>
      </w:pPr>
      <w:r>
        <w:rPr>
          <w:rFonts w:eastAsia="SimSun"/>
          <w:lang w:eastAsia="zh-CN"/>
        </w:rPr>
        <w:t>3.</w:t>
      </w:r>
      <w:r>
        <w:rPr>
          <w:rFonts w:eastAsia="SimSun"/>
          <w:lang w:eastAsia="zh-CN"/>
        </w:rPr>
        <w:tab/>
        <w:t xml:space="preserve">After the </w:t>
      </w:r>
      <w:ins w:id="804" w:author="S2-2008321" w:date="2020-10-22T15:04:00Z">
        <w:r w:rsidR="00882D61" w:rsidRPr="007A4F29">
          <w:t>Discontinuous</w:t>
        </w:r>
      </w:ins>
      <w:del w:id="805" w:author="S2-2008321" w:date="2020-10-22T15:04:00Z">
        <w:r w:rsidDel="00882D61">
          <w:rPr>
            <w:rFonts w:eastAsia="SimSun"/>
            <w:lang w:eastAsia="zh-CN"/>
          </w:rPr>
          <w:delText>Incomplete</w:delText>
        </w:r>
      </w:del>
      <w:r>
        <w:rPr>
          <w:rFonts w:eastAsia="SimSun"/>
          <w:lang w:eastAsia="zh-CN"/>
        </w:rPr>
        <w:t xml:space="preserve"> Reception M</w:t>
      </w:r>
      <w:r w:rsidRPr="00325565">
        <w:rPr>
          <w:rFonts w:eastAsia="SimSun"/>
          <w:lang w:eastAsia="zh-CN"/>
        </w:rPr>
        <w:t xml:space="preserve">ode is activated, the </w:t>
      </w:r>
      <w:r>
        <w:rPr>
          <w:rFonts w:eastAsia="SimSun"/>
          <w:lang w:eastAsia="zh-CN"/>
        </w:rPr>
        <w:t xml:space="preserve">pedestrian </w:t>
      </w:r>
      <w:r w:rsidRPr="00325565">
        <w:rPr>
          <w:rFonts w:eastAsia="SimSun"/>
          <w:lang w:eastAsia="zh-CN"/>
        </w:rPr>
        <w:t xml:space="preserve">UE </w:t>
      </w:r>
      <w:r>
        <w:rPr>
          <w:rFonts w:eastAsia="SimSun"/>
          <w:lang w:eastAsia="zh-CN"/>
        </w:rPr>
        <w:t>sends</w:t>
      </w:r>
      <w:r w:rsidRPr="00325565">
        <w:rPr>
          <w:rFonts w:eastAsia="SimSun"/>
          <w:lang w:eastAsia="zh-CN"/>
        </w:rPr>
        <w:t xml:space="preserve"> </w:t>
      </w:r>
      <w:r>
        <w:rPr>
          <w:rFonts w:eastAsia="SimSun"/>
          <w:lang w:eastAsia="zh-CN"/>
        </w:rPr>
        <w:t xml:space="preserve">the </w:t>
      </w:r>
      <w:ins w:id="806" w:author="S2-2008321" w:date="2020-10-22T15:04:00Z">
        <w:r w:rsidR="00882D61" w:rsidRPr="007A4F29">
          <w:t>Discontinuous</w:t>
        </w:r>
      </w:ins>
      <w:del w:id="807" w:author="S2-2008321" w:date="2020-10-22T15:04:00Z">
        <w:r w:rsidDel="00882D61">
          <w:rPr>
            <w:rFonts w:eastAsia="SimSun"/>
            <w:lang w:eastAsia="zh-CN"/>
          </w:rPr>
          <w:delText>Incomplete</w:delText>
        </w:r>
      </w:del>
      <w:r>
        <w:rPr>
          <w:rFonts w:eastAsia="SimSun"/>
          <w:lang w:eastAsia="zh-CN"/>
        </w:rPr>
        <w:t xml:space="preserve"> Reception Announcement message periodically to broadcast the </w:t>
      </w:r>
      <w:ins w:id="808" w:author="S2-2008321" w:date="2020-10-22T15:05:00Z">
        <w:r w:rsidR="00882D61" w:rsidRPr="007A4F29">
          <w:t xml:space="preserve">Discontinuous </w:t>
        </w:r>
        <w:r w:rsidR="00882D61" w:rsidRPr="007A4F29">
          <w:rPr>
            <w:rFonts w:eastAsia="SimSun"/>
            <w:lang w:eastAsia="zh-CN"/>
          </w:rPr>
          <w:t>Reception Information</w:t>
        </w:r>
      </w:ins>
      <w:del w:id="809" w:author="S2-2008321" w:date="2020-10-22T15:05:00Z">
        <w:r w:rsidDel="00882D61">
          <w:rPr>
            <w:rFonts w:eastAsia="SimSun"/>
            <w:lang w:eastAsia="zh-CN"/>
          </w:rPr>
          <w:delText>reception window information</w:delText>
        </w:r>
      </w:del>
      <w:r>
        <w:rPr>
          <w:rFonts w:eastAsia="SimSun"/>
          <w:lang w:eastAsia="zh-CN"/>
        </w:rPr>
        <w:t xml:space="preserve"> </w:t>
      </w:r>
      <w:r w:rsidRPr="002F2347">
        <w:rPr>
          <w:rFonts w:eastAsia="SimSun"/>
          <w:lang w:eastAsia="zh-CN"/>
        </w:rPr>
        <w:t>(</w:t>
      </w:r>
      <w:r>
        <w:rPr>
          <w:rFonts w:eastAsia="SimSun"/>
          <w:lang w:eastAsia="zh-CN"/>
        </w:rPr>
        <w:t xml:space="preserve">as </w:t>
      </w:r>
      <w:r w:rsidRPr="002F2347">
        <w:rPr>
          <w:rFonts w:eastAsia="SimSun"/>
          <w:lang w:eastAsia="zh-CN"/>
        </w:rPr>
        <w:t>specified in clause</w:t>
      </w:r>
      <w:r w:rsidR="00745EDE">
        <w:rPr>
          <w:lang w:val="en-US" w:eastAsia="zh-CN"/>
        </w:rPr>
        <w:t> </w:t>
      </w:r>
      <w:r w:rsidRPr="002F2347">
        <w:rPr>
          <w:rFonts w:eastAsia="SimSun"/>
          <w:lang w:eastAsia="zh-CN"/>
        </w:rPr>
        <w:t>6.</w:t>
      </w:r>
      <w:r w:rsidR="00E057E2">
        <w:rPr>
          <w:rFonts w:eastAsia="SimSun"/>
          <w:lang w:eastAsia="zh-CN"/>
        </w:rPr>
        <w:t>4</w:t>
      </w:r>
      <w:r w:rsidRPr="002F2347">
        <w:rPr>
          <w:rFonts w:eastAsia="SimSun"/>
          <w:lang w:eastAsia="zh-CN"/>
        </w:rPr>
        <w:t>.1)</w:t>
      </w:r>
      <w:r>
        <w:rPr>
          <w:rFonts w:eastAsia="SimSun"/>
          <w:lang w:eastAsia="zh-CN"/>
        </w:rPr>
        <w:t>, using the self-assigned source Layer-2 ID and the default destination Layer-2 ID (this default destination Layer-2 ID will only be used for this purpose).</w:t>
      </w:r>
    </w:p>
    <w:p w14:paraId="1A735FF5" w14:textId="0E2B2911" w:rsidR="00CC4199" w:rsidRDefault="00CC4199" w:rsidP="00C32C58">
      <w:pPr>
        <w:pStyle w:val="4"/>
      </w:pPr>
      <w:bookmarkStart w:id="810" w:name="_Toc49965133"/>
      <w:bookmarkStart w:id="811" w:name="_Toc50025218"/>
      <w:bookmarkStart w:id="812" w:name="_Toc54280064"/>
      <w:bookmarkStart w:id="813" w:name="_Toc54301892"/>
      <w:r>
        <w:lastRenderedPageBreak/>
        <w:t>6.</w:t>
      </w:r>
      <w:r w:rsidR="00E057E2">
        <w:t>4</w:t>
      </w:r>
      <w:r>
        <w:t>.2.2</w:t>
      </w:r>
      <w:r>
        <w:tab/>
        <w:t xml:space="preserve">Deactivation of </w:t>
      </w:r>
      <w:ins w:id="814" w:author="S2-2008321" w:date="2020-10-22T15:05:00Z">
        <w:r w:rsidR="00627CB2" w:rsidRPr="007A4F29">
          <w:t>Discontinuous</w:t>
        </w:r>
      </w:ins>
      <w:del w:id="815" w:author="S2-2008321" w:date="2020-10-22T15:05:00Z">
        <w:r w:rsidDel="00627CB2">
          <w:delText>Incomplete</w:delText>
        </w:r>
      </w:del>
      <w:r>
        <w:t xml:space="preserve"> Reception Mode</w:t>
      </w:r>
      <w:bookmarkEnd w:id="810"/>
      <w:bookmarkEnd w:id="811"/>
      <w:bookmarkEnd w:id="812"/>
      <w:bookmarkEnd w:id="813"/>
    </w:p>
    <w:bookmarkStart w:id="816" w:name="_MON_1661845131"/>
    <w:bookmarkEnd w:id="816"/>
    <w:p w14:paraId="63DF1836" w14:textId="3DCA4ADA" w:rsidR="00761798" w:rsidRPr="007A4F29" w:rsidRDefault="00761798" w:rsidP="00761798">
      <w:pPr>
        <w:ind w:left="568" w:hanging="284"/>
        <w:rPr>
          <w:ins w:id="817" w:author="S2-2008321" w:date="2020-10-22T15:06:00Z"/>
        </w:rPr>
      </w:pPr>
      <w:ins w:id="818" w:author="S2-2008321" w:date="2020-10-22T15:06:00Z">
        <w:del w:id="819" w:author="LaeYoung (LG Electronics)" w:date="2020-10-22T16:27:00Z">
          <w:r w:rsidRPr="007A4F29" w:rsidDel="00E265F4">
            <w:object w:dxaOrig="8312" w:dyaOrig="7488" w14:anchorId="5A9366E4">
              <v:shape id="_x0000_i1034" type="#_x0000_t75" style="width:415pt;height:374.5pt" o:ole="">
                <v:imagedata r:id="rId30" o:title=""/>
              </v:shape>
              <o:OLEObject Type="Embed" ProgID="Word.Document.12" ShapeID="_x0000_i1034" DrawAspect="Content" ObjectID="_1664974484" r:id="rId31">
                <o:FieldCodes>\s</o:FieldCodes>
              </o:OLEObject>
            </w:object>
          </w:r>
        </w:del>
      </w:ins>
      <w:bookmarkStart w:id="820" w:name="_MON_1664889393"/>
      <w:bookmarkEnd w:id="820"/>
      <w:ins w:id="821" w:author="LaeYoung (LG Electronics)" w:date="2020-10-22T16:26:00Z">
        <w:r w:rsidR="00E265F4" w:rsidRPr="007A4F29">
          <w:object w:dxaOrig="8312" w:dyaOrig="7488" w14:anchorId="727D4AE9">
            <v:shape id="_x0000_i1035" type="#_x0000_t75" style="width:415pt;height:374.5pt" o:ole="">
              <v:imagedata r:id="rId32" o:title=""/>
            </v:shape>
            <o:OLEObject Type="Embed" ProgID="Word.Document.12" ShapeID="_x0000_i1035" DrawAspect="Content" ObjectID="_1664974485" r:id="rId33">
              <o:FieldCodes>\s</o:FieldCodes>
            </o:OLEObject>
          </w:object>
        </w:r>
      </w:ins>
    </w:p>
    <w:p w14:paraId="00B0B23A" w14:textId="77777777" w:rsidR="00761798" w:rsidRPr="007A4F29" w:rsidRDefault="00761798" w:rsidP="00761798">
      <w:pPr>
        <w:jc w:val="center"/>
        <w:rPr>
          <w:ins w:id="822" w:author="S2-2008321" w:date="2020-10-22T15:06:00Z"/>
        </w:rPr>
      </w:pPr>
      <w:ins w:id="823" w:author="S2-2008321" w:date="2020-10-22T15:06:00Z">
        <w:r w:rsidRPr="007A4F29">
          <w:rPr>
            <w:rFonts w:ascii="Arial" w:hAnsi="Arial"/>
            <w:b/>
          </w:rPr>
          <w:t>Figure 6.4.2.2-1: Discontinuous reception mode deactivation procedure</w:t>
        </w:r>
      </w:ins>
    </w:p>
    <w:p w14:paraId="15B2100C" w14:textId="7F18D7E4" w:rsidR="00761798" w:rsidRPr="007A4F29" w:rsidRDefault="00761798" w:rsidP="00761798">
      <w:pPr>
        <w:pStyle w:val="B1"/>
        <w:rPr>
          <w:ins w:id="824" w:author="S2-2008321" w:date="2020-10-22T15:06:00Z"/>
        </w:rPr>
      </w:pPr>
      <w:ins w:id="825" w:author="S2-2008321" w:date="2020-10-22T15:06:00Z">
        <w:r w:rsidRPr="007A4F29">
          <w:t>1.</w:t>
        </w:r>
        <w:r w:rsidRPr="007A4F29">
          <w:tab/>
          <w:t>Same to clause 6.</w:t>
        </w:r>
      </w:ins>
      <w:ins w:id="826" w:author="LaeYoung (LG Electronics)" w:date="2020-10-22T16:24:00Z">
        <w:r w:rsidR="008B0B8A">
          <w:t>4</w:t>
        </w:r>
      </w:ins>
      <w:ins w:id="827" w:author="S2-2008321" w:date="2020-10-22T15:06:00Z">
        <w:del w:id="828" w:author="LaeYoung (LG Electronics)" w:date="2020-10-22T16:24:00Z">
          <w:r w:rsidRPr="007A4F29" w:rsidDel="008B0B8A">
            <w:delText>2</w:delText>
          </w:r>
        </w:del>
        <w:r w:rsidRPr="007A4F29">
          <w:t>.2.1 step 3.</w:t>
        </w:r>
      </w:ins>
    </w:p>
    <w:p w14:paraId="6B1E5FF2" w14:textId="77777777" w:rsidR="00761798" w:rsidRPr="007A4F29" w:rsidRDefault="00761798" w:rsidP="00761798">
      <w:pPr>
        <w:pStyle w:val="B1"/>
        <w:rPr>
          <w:ins w:id="829" w:author="S2-2008321" w:date="2020-10-22T15:06:00Z"/>
        </w:rPr>
      </w:pPr>
      <w:ins w:id="830" w:author="S2-2008321" w:date="2020-10-22T15:06:00Z">
        <w:r w:rsidRPr="007A4F29">
          <w:t>2.</w:t>
        </w:r>
        <w:r w:rsidRPr="007A4F29">
          <w:tab/>
          <w:t xml:space="preserve">The Vehicle UE and Pedestrian broadcast V2X service data. The pedestrian UE in Discontinues Reception Mode receives the V2X service data periodically (i.e. following the </w:t>
        </w:r>
        <w:r w:rsidRPr="007A4F29">
          <w:rPr>
            <w:lang w:eastAsia="zh-CN"/>
          </w:rPr>
          <w:t>Discontinuous Reception Information)</w:t>
        </w:r>
        <w:r w:rsidRPr="007A4F29">
          <w:t>.</w:t>
        </w:r>
      </w:ins>
    </w:p>
    <w:p w14:paraId="0753A61D" w14:textId="77777777" w:rsidR="00761798" w:rsidRPr="007A4F29" w:rsidRDefault="00761798" w:rsidP="00761798">
      <w:pPr>
        <w:pStyle w:val="B1"/>
        <w:rPr>
          <w:ins w:id="831" w:author="S2-2008321" w:date="2020-10-22T15:06:00Z"/>
        </w:rPr>
      </w:pPr>
      <w:ins w:id="832" w:author="S2-2008321" w:date="2020-10-22T15:06:00Z">
        <w:r w:rsidRPr="007A4F29">
          <w:t xml:space="preserve">3. </w:t>
        </w:r>
        <w:r w:rsidRPr="007A4F29">
          <w:tab/>
          <w:t>The V2X application of Pedestrian UE determines indicates to the V2X layer of the Continuous Reception Mode. This is triggered either by Vehicle UE (e.g., receive a dedicated warning message) or Pedestrian UE (e.g., monitoring the periodical broadcast messages).</w:t>
        </w:r>
      </w:ins>
    </w:p>
    <w:p w14:paraId="2F1864A7" w14:textId="77777777" w:rsidR="00761798" w:rsidRPr="007A4F29" w:rsidRDefault="00761798" w:rsidP="00761798">
      <w:pPr>
        <w:pStyle w:val="B2"/>
        <w:rPr>
          <w:ins w:id="833" w:author="S2-2008321" w:date="2020-10-22T15:06:00Z"/>
        </w:rPr>
      </w:pPr>
      <w:ins w:id="834" w:author="S2-2008321" w:date="2020-10-22T15:06:00Z">
        <w:r w:rsidRPr="007A4F29">
          <w:t>3a.</w:t>
        </w:r>
        <w:r w:rsidRPr="007A4F29">
          <w:tab/>
          <w:t xml:space="preserve">(Pedestrian UE triggered) If the pedestrian UE’s V2X application layer detects safety risk based on the received V2X service data (e.g., monitoring the periodical broadcast messages), the V2X application layer indicates to the V2X layer to change into Continuous Reception Mode. </w:t>
        </w:r>
      </w:ins>
    </w:p>
    <w:p w14:paraId="55DA2465" w14:textId="77777777" w:rsidR="00761798" w:rsidRPr="007A4F29" w:rsidRDefault="00761798" w:rsidP="00761798">
      <w:pPr>
        <w:pStyle w:val="B2"/>
        <w:rPr>
          <w:ins w:id="835" w:author="S2-2008321" w:date="2020-10-22T15:06:00Z"/>
        </w:rPr>
      </w:pPr>
      <w:ins w:id="836" w:author="S2-2008321" w:date="2020-10-22T15:06:00Z">
        <w:r w:rsidRPr="007A4F29">
          <w:t>3b.</w:t>
        </w:r>
        <w:r w:rsidRPr="007A4F29">
          <w:tab/>
          <w:t xml:space="preserve">(Vehicle UE triggered) If the V2X application layer of </w:t>
        </w:r>
        <w:r w:rsidRPr="007A4F29">
          <w:rPr>
            <w:lang w:eastAsia="ko-KR"/>
          </w:rPr>
          <w:t>Vehicle</w:t>
        </w:r>
        <w:r w:rsidRPr="007A4F29">
          <w:t xml:space="preserve"> UE decides to send a V2X service data</w:t>
        </w:r>
        <w:r w:rsidRPr="007A4F29" w:rsidDel="00EC0B1F">
          <w:t xml:space="preserve"> </w:t>
        </w:r>
        <w:r w:rsidRPr="007A4F29">
          <w:t>(e.g., warning for potential collision) to a specific pedestrian UE, the V2X application layer provides the user info of the specific pedestrian UE to the V2X layer along with the V2X service data. The user info is included as part of the V2X application Requirements.</w:t>
        </w:r>
      </w:ins>
    </w:p>
    <w:p w14:paraId="2CB32CB4" w14:textId="07A6289F" w:rsidR="00761798" w:rsidRPr="007A4F29" w:rsidRDefault="00761798" w:rsidP="00761798">
      <w:pPr>
        <w:pStyle w:val="B3"/>
        <w:rPr>
          <w:ins w:id="837" w:author="S2-2008321" w:date="2020-10-22T15:06:00Z"/>
        </w:rPr>
      </w:pPr>
      <w:ins w:id="838" w:author="S2-2008321" w:date="2020-10-22T15:06:00Z">
        <w:r w:rsidRPr="007A4F29">
          <w:t>-</w:t>
        </w:r>
        <w:r w:rsidRPr="007A4F29">
          <w:tab/>
          <w:t>If the user info is provided by the V2X application layer and the corresponding Discontinues Reception Information exists in the V2X layer, the V2X layer passes the V2X service data</w:t>
        </w:r>
        <w:r w:rsidRPr="007A4F29" w:rsidDel="00EC0B1F">
          <w:t xml:space="preserve"> </w:t>
        </w:r>
        <w:r w:rsidRPr="007A4F29">
          <w:t xml:space="preserve">along with the Discontinues Reception Information and the Layer-2 ID of the P-UE to the AS layer. </w:t>
        </w:r>
      </w:ins>
    </w:p>
    <w:p w14:paraId="70C6D273" w14:textId="322650F6" w:rsidR="00761798" w:rsidRDefault="00761798" w:rsidP="00761798">
      <w:pPr>
        <w:pStyle w:val="NO"/>
        <w:rPr>
          <w:ins w:id="839" w:author="S2-2008321" w:date="2020-10-22T15:06:00Z"/>
        </w:rPr>
      </w:pPr>
      <w:ins w:id="840" w:author="S2-2008321" w:date="2020-10-22T15:06:00Z">
        <w:r w:rsidRPr="007A4F29">
          <w:t>NOTE</w:t>
        </w:r>
      </w:ins>
      <w:ins w:id="841" w:author="S2-2008321" w:date="2020-10-22T15:07:00Z">
        <w:r w:rsidR="00387D34">
          <w:rPr>
            <w:lang w:eastAsia="ko-KR"/>
          </w:rPr>
          <w:t> </w:t>
        </w:r>
      </w:ins>
      <w:ins w:id="842" w:author="S2-2008321" w:date="2020-10-22T15:06:00Z">
        <w:r>
          <w:t>1</w:t>
        </w:r>
        <w:r w:rsidRPr="007A4F29">
          <w:t>:</w:t>
        </w:r>
        <w:r w:rsidRPr="007A4F29">
          <w:tab/>
          <w:t>If the V2X application layer of Vehicle UE intends to send V2X messages to multiple Pedestrian UEs, the V2X application layer of the Vehicle UE can provide multiple user info to the V2X layer. The V2X layer passes the V2X service data along with the Discontinuous Reception Information and the Layer-2 ID of each P-UE to the AS layer. The AS layer sends V2X service data to each P-UE by taking the Discontinuous Reception Information of each P-UE into account.</w:t>
        </w:r>
      </w:ins>
    </w:p>
    <w:p w14:paraId="1684768C" w14:textId="039BC21D" w:rsidR="00761798" w:rsidRPr="007A4F29" w:rsidRDefault="00761798" w:rsidP="00761798">
      <w:pPr>
        <w:pStyle w:val="NO"/>
        <w:rPr>
          <w:ins w:id="843" w:author="S2-2008321" w:date="2020-10-22T15:06:00Z"/>
        </w:rPr>
      </w:pPr>
      <w:ins w:id="844" w:author="S2-2008321" w:date="2020-10-22T15:06:00Z">
        <w:r w:rsidRPr="00387D34">
          <w:lastRenderedPageBreak/>
          <w:t>NOTE</w:t>
        </w:r>
      </w:ins>
      <w:ins w:id="845" w:author="S2-2008321" w:date="2020-10-22T15:08:00Z">
        <w:r w:rsidR="00387D34">
          <w:rPr>
            <w:lang w:eastAsia="ko-KR"/>
          </w:rPr>
          <w:t> </w:t>
        </w:r>
      </w:ins>
      <w:ins w:id="846" w:author="S2-2008321" w:date="2020-10-22T15:06:00Z">
        <w:r w:rsidRPr="00387D34">
          <w:t>2:</w:t>
        </w:r>
      </w:ins>
      <w:ins w:id="847" w:author="S2-2008321" w:date="2020-10-22T15:08:00Z">
        <w:r w:rsidR="00387D34">
          <w:tab/>
        </w:r>
      </w:ins>
      <w:ins w:id="848" w:author="S2-2008321" w:date="2020-10-22T15:06:00Z">
        <w:r w:rsidRPr="00387D34">
          <w:t xml:space="preserve">For </w:t>
        </w:r>
      </w:ins>
      <w:ins w:id="849" w:author="LaeYoung (LG Electronics)" w:date="2020-10-22T16:13:00Z">
        <w:r w:rsidR="00503517">
          <w:t xml:space="preserve">step </w:t>
        </w:r>
      </w:ins>
      <w:ins w:id="850" w:author="S2-2008321" w:date="2020-10-22T15:06:00Z">
        <w:r w:rsidRPr="00387D34">
          <w:t>3b, the Vehicle UE may send the additional warning message outside of its normal transmission cycle, e.g. for basic safety messages.</w:t>
        </w:r>
        <w:r>
          <w:t xml:space="preserve"> </w:t>
        </w:r>
      </w:ins>
    </w:p>
    <w:p w14:paraId="7B6AB857" w14:textId="77777777" w:rsidR="00761798" w:rsidRPr="007A4F29" w:rsidRDefault="00761798" w:rsidP="00761798">
      <w:pPr>
        <w:pStyle w:val="B3"/>
        <w:rPr>
          <w:ins w:id="851" w:author="S2-2008321" w:date="2020-10-22T15:06:00Z"/>
        </w:rPr>
      </w:pPr>
      <w:ins w:id="852" w:author="S2-2008321" w:date="2020-10-22T15:06:00Z">
        <w:r w:rsidRPr="007A4F29">
          <w:rPr>
            <w:rFonts w:hint="eastAsia"/>
          </w:rPr>
          <w:t>-</w:t>
        </w:r>
        <w:r w:rsidRPr="007A4F29">
          <w:tab/>
          <w:t xml:space="preserve">If the user info is not provided by the V2X application layer, the V2X layer passes the V2X Service date and the default Layer-2 ID corresponding to the V2X service type to the AS layer, without any </w:t>
        </w:r>
        <w:r w:rsidRPr="007A4F29">
          <w:rPr>
            <w:lang w:eastAsia="zh-CN"/>
          </w:rPr>
          <w:t>Discontinuous</w:t>
        </w:r>
        <w:r w:rsidRPr="007A4F29">
          <w:t xml:space="preserve"> Reception Information.</w:t>
        </w:r>
      </w:ins>
    </w:p>
    <w:p w14:paraId="482ED1A0" w14:textId="77777777" w:rsidR="00761798" w:rsidRPr="007A4F29" w:rsidRDefault="00761798" w:rsidP="00761798">
      <w:pPr>
        <w:pStyle w:val="B2"/>
        <w:ind w:firstLine="0"/>
        <w:rPr>
          <w:ins w:id="853" w:author="S2-2008321" w:date="2020-10-22T15:06:00Z"/>
        </w:rPr>
      </w:pPr>
      <w:ins w:id="854" w:author="S2-2008321" w:date="2020-10-22T15:06:00Z">
        <w:r w:rsidRPr="007A4F29">
          <w:t>The AS layer of vehicle UE sends the V2X service data</w:t>
        </w:r>
        <w:r w:rsidRPr="007A4F29" w:rsidDel="00EC0B1F">
          <w:t xml:space="preserve"> </w:t>
        </w:r>
        <w:r w:rsidRPr="007A4F29">
          <w:t>using the Layer-2 ID of the pedestrian UE as the destination layer-2 ID.</w:t>
        </w:r>
      </w:ins>
    </w:p>
    <w:p w14:paraId="607FED1E" w14:textId="77777777" w:rsidR="00387D34" w:rsidRDefault="00761798" w:rsidP="00387D34">
      <w:pPr>
        <w:pStyle w:val="B1"/>
        <w:rPr>
          <w:ins w:id="855" w:author="S2-2008321" w:date="2020-10-22T15:09:00Z"/>
        </w:rPr>
      </w:pPr>
      <w:ins w:id="856" w:author="S2-2008321" w:date="2020-10-22T15:06:00Z">
        <w:r w:rsidRPr="00387D34">
          <w:rPr>
            <w:rFonts w:hint="eastAsia"/>
          </w:rPr>
          <w:t>4</w:t>
        </w:r>
        <w:r w:rsidRPr="00387D34">
          <w:t>.</w:t>
        </w:r>
        <w:r w:rsidRPr="00387D34">
          <w:tab/>
          <w:t>The V2X layer of pedestrian UE indicates the AS layer to change into Continuous Reception Mode. The UE returns to Continuous Reception Mode.</w:t>
        </w:r>
      </w:ins>
    </w:p>
    <w:p w14:paraId="5734F87E" w14:textId="26B88F43" w:rsidR="00CC4199" w:rsidRPr="00387D34" w:rsidDel="00761798" w:rsidRDefault="00CC4199" w:rsidP="00387D34">
      <w:pPr>
        <w:pStyle w:val="B1"/>
        <w:rPr>
          <w:del w:id="857" w:author="S2-2008321" w:date="2020-10-22T15:06:00Z"/>
        </w:rPr>
      </w:pPr>
      <w:del w:id="858" w:author="S2-2008321" w:date="2020-10-22T15:06:00Z">
        <w:r w:rsidRPr="00387D34" w:rsidDel="00761798">
          <w:delText>Editor's note:</w:delText>
        </w:r>
        <w:r w:rsidR="00C32C58" w:rsidRPr="00387D34" w:rsidDel="00761798">
          <w:tab/>
        </w:r>
        <w:r w:rsidRPr="00387D34" w:rsidDel="00761798">
          <w:delText>It is FFS how to deactivate the Incomplete Reception Mode.</w:delText>
        </w:r>
      </w:del>
    </w:p>
    <w:p w14:paraId="262DE659" w14:textId="115CBE61" w:rsidR="00CC4199" w:rsidRPr="00632CE9" w:rsidDel="00387D34" w:rsidRDefault="00CC4199" w:rsidP="00C32C58">
      <w:pPr>
        <w:pStyle w:val="EditorsNote"/>
        <w:rPr>
          <w:del w:id="859" w:author="S2-2008321" w:date="2020-10-22T15:09:00Z"/>
          <w:lang w:val="en-US"/>
        </w:rPr>
      </w:pPr>
      <w:del w:id="860" w:author="S2-2008321" w:date="2020-10-22T15:06:00Z">
        <w:r w:rsidRPr="00E55F67" w:rsidDel="00761798">
          <w:rPr>
            <w:lang w:val="en-US"/>
          </w:rPr>
          <w:delText>Editor's note:</w:delText>
        </w:r>
        <w:r w:rsidR="00C32C58" w:rsidDel="00761798">
          <w:tab/>
        </w:r>
        <w:r w:rsidRPr="00E55F67" w:rsidDel="00761798">
          <w:rPr>
            <w:lang w:val="en-US"/>
          </w:rPr>
          <w:delText>It is FFS whether the Wake Up Notification is necessary.</w:delText>
        </w:r>
      </w:del>
    </w:p>
    <w:p w14:paraId="49EA9F60" w14:textId="27EE7FBB" w:rsidR="00CC4199" w:rsidRDefault="00CC4199" w:rsidP="00387D34">
      <w:pPr>
        <w:pStyle w:val="3"/>
      </w:pPr>
      <w:bookmarkStart w:id="861" w:name="_Toc49965134"/>
      <w:bookmarkStart w:id="862" w:name="_Toc50025219"/>
      <w:bookmarkStart w:id="863" w:name="_Toc54280065"/>
      <w:bookmarkStart w:id="864" w:name="_Toc54301893"/>
      <w:r w:rsidRPr="00B97AC8">
        <w:t>6.</w:t>
      </w:r>
      <w:r w:rsidR="00E057E2">
        <w:t>4</w:t>
      </w:r>
      <w:r w:rsidRPr="00B97AC8">
        <w:t>.</w:t>
      </w:r>
      <w:r>
        <w:t>3</w:t>
      </w:r>
      <w:r w:rsidRPr="00B97AC8">
        <w:tab/>
        <w:t>Impact</w:t>
      </w:r>
      <w:r>
        <w:t>s</w:t>
      </w:r>
      <w:r w:rsidRPr="00B97AC8">
        <w:t xml:space="preserve"> on </w:t>
      </w:r>
      <w:r>
        <w:t>services,</w:t>
      </w:r>
      <w:r w:rsidRPr="00B97AC8">
        <w:t xml:space="preserve"> entities and interfaces</w:t>
      </w:r>
      <w:bookmarkEnd w:id="861"/>
      <w:bookmarkEnd w:id="862"/>
      <w:bookmarkEnd w:id="863"/>
      <w:bookmarkEnd w:id="864"/>
    </w:p>
    <w:p w14:paraId="48F104CF" w14:textId="77777777" w:rsidR="00CC4199" w:rsidRPr="0031724F" w:rsidRDefault="00CC4199" w:rsidP="00CC4199">
      <w:r w:rsidRPr="0031724F">
        <w:t>The solution has the following impact to the existing entities:</w:t>
      </w:r>
    </w:p>
    <w:p w14:paraId="6152585B" w14:textId="482BFBC4" w:rsidR="00CC4199" w:rsidRDefault="00CC4199" w:rsidP="00C32C58">
      <w:pPr>
        <w:pStyle w:val="B1"/>
      </w:pPr>
      <w:r w:rsidRPr="0031724F">
        <w:t>-</w:t>
      </w:r>
      <w:r w:rsidRPr="0031724F">
        <w:tab/>
      </w:r>
      <w:r w:rsidR="00E057E2">
        <w:t>P</w:t>
      </w:r>
      <w:r>
        <w:t>edestrian</w:t>
      </w:r>
      <w:r w:rsidRPr="0031724F">
        <w:t xml:space="preserve"> UE:</w:t>
      </w:r>
    </w:p>
    <w:p w14:paraId="2F148F20" w14:textId="2D0ACA92" w:rsidR="00CC4199" w:rsidRDefault="00CC4199" w:rsidP="00C32C58">
      <w:pPr>
        <w:pStyle w:val="B2"/>
        <w:rPr>
          <w:ins w:id="865" w:author="S2-2008321" w:date="2020-10-22T15:10:00Z"/>
        </w:rPr>
      </w:pPr>
      <w:r w:rsidRPr="00D7000C">
        <w:t>-</w:t>
      </w:r>
      <w:r w:rsidRPr="00D7000C">
        <w:tab/>
      </w:r>
      <w:del w:id="866" w:author="S2-2008321" w:date="2020-10-22T15:10:00Z">
        <w:r w:rsidDel="00B2380A">
          <w:delText>interfaces for upper layers to</w:delText>
        </w:r>
      </w:del>
      <w:ins w:id="867" w:author="S2-2008321" w:date="2020-10-22T15:10:00Z">
        <w:r w:rsidR="00B2380A" w:rsidRPr="007A4F29">
          <w:t>V2X Application layer</w:t>
        </w:r>
      </w:ins>
      <w:r>
        <w:t xml:space="preserve"> provide</w:t>
      </w:r>
      <w:ins w:id="868" w:author="S2-2008321" w:date="2020-10-22T15:10:00Z">
        <w:r w:rsidR="00B2380A">
          <w:t>s</w:t>
        </w:r>
      </w:ins>
      <w:r>
        <w:t xml:space="preserve"> reception mode requirements or parameters;</w:t>
      </w:r>
    </w:p>
    <w:p w14:paraId="152A314A" w14:textId="525563A0" w:rsidR="00B2380A" w:rsidRDefault="00B2380A" w:rsidP="00C32C58">
      <w:pPr>
        <w:pStyle w:val="B2"/>
      </w:pPr>
      <w:ins w:id="869" w:author="S2-2008321" w:date="2020-10-22T15:10:00Z">
        <w:r w:rsidRPr="007A4F29">
          <w:t>-</w:t>
        </w:r>
        <w:r w:rsidRPr="007A4F29">
          <w:tab/>
          <w:t>V2X layer broadcasts a</w:t>
        </w:r>
        <w:del w:id="870" w:author="LaeYoung (LG Electronics)" w:date="2020-10-22T16:14:00Z">
          <w:r w:rsidRPr="007A4F29" w:rsidDel="00BF6653">
            <w:delText>n</w:delText>
          </w:r>
        </w:del>
        <w:r w:rsidRPr="007A4F29">
          <w:t xml:space="preserve"> Discontinuous </w:t>
        </w:r>
        <w:r w:rsidRPr="007A4F29">
          <w:rPr>
            <w:rFonts w:eastAsia="SimSun"/>
            <w:lang w:eastAsia="zh-CN"/>
          </w:rPr>
          <w:t xml:space="preserve">Reception Announcement message periodically when the P-UE is in </w:t>
        </w:r>
        <w:r w:rsidRPr="007A4F29">
          <w:t>Discontinuous Reception Mode;</w:t>
        </w:r>
      </w:ins>
    </w:p>
    <w:p w14:paraId="42C37FF6" w14:textId="4C68CDED" w:rsidR="00CC4199" w:rsidRPr="0031724F" w:rsidRDefault="00CC4199" w:rsidP="00C32C58">
      <w:pPr>
        <w:pStyle w:val="B2"/>
      </w:pPr>
      <w:r w:rsidRPr="00D7000C">
        <w:t>-</w:t>
      </w:r>
      <w:r w:rsidRPr="00D7000C">
        <w:tab/>
      </w:r>
      <w:r>
        <w:t>support</w:t>
      </w:r>
      <w:r w:rsidR="00E01D89">
        <w:t>s</w:t>
      </w:r>
      <w:r>
        <w:t xml:space="preserve"> V2X service data reception in </w:t>
      </w:r>
      <w:ins w:id="871" w:author="S2-2008321" w:date="2020-10-22T15:10:00Z">
        <w:r w:rsidR="00B2380A" w:rsidRPr="007A4F29">
          <w:t>Discontinuous</w:t>
        </w:r>
      </w:ins>
      <w:del w:id="872" w:author="S2-2008321" w:date="2020-10-22T15:10:00Z">
        <w:r w:rsidRPr="00577FE5" w:rsidDel="00B2380A">
          <w:delText>In</w:delText>
        </w:r>
      </w:del>
      <w:del w:id="873" w:author="S2-2008321" w:date="2020-10-22T15:11:00Z">
        <w:r w:rsidRPr="00577FE5" w:rsidDel="00B2380A">
          <w:delText>complete</w:delText>
        </w:r>
      </w:del>
      <w:r w:rsidRPr="00577FE5">
        <w:t xml:space="preserve"> Reception Mode</w:t>
      </w:r>
      <w:r>
        <w:t>; and</w:t>
      </w:r>
    </w:p>
    <w:p w14:paraId="6110E931" w14:textId="7317EB61" w:rsidR="00CC4199" w:rsidRDefault="00CC4199" w:rsidP="00C32C58">
      <w:pPr>
        <w:pStyle w:val="B2"/>
      </w:pPr>
      <w:r w:rsidRPr="0031724F">
        <w:t>-</w:t>
      </w:r>
      <w:r w:rsidRPr="0031724F">
        <w:tab/>
      </w:r>
      <w:proofErr w:type="gramStart"/>
      <w:r>
        <w:t>switch</w:t>
      </w:r>
      <w:r w:rsidR="00E01D89">
        <w:t>es</w:t>
      </w:r>
      <w:proofErr w:type="gramEnd"/>
      <w:r>
        <w:t xml:space="preserve"> between </w:t>
      </w:r>
      <w:ins w:id="874" w:author="S2-2008321" w:date="2020-10-22T15:10:00Z">
        <w:r w:rsidR="00B2380A" w:rsidRPr="007A4F29">
          <w:t>Continuous</w:t>
        </w:r>
      </w:ins>
      <w:del w:id="875" w:author="S2-2008321" w:date="2020-10-22T15:10:00Z">
        <w:r w:rsidDel="00B2380A">
          <w:delText>Complete</w:delText>
        </w:r>
      </w:del>
      <w:r>
        <w:t xml:space="preserve"> Reception Mode and </w:t>
      </w:r>
      <w:ins w:id="876" w:author="S2-2008321" w:date="2020-10-22T15:11:00Z">
        <w:r w:rsidR="00B2380A" w:rsidRPr="007A4F29">
          <w:t>Discontinuous</w:t>
        </w:r>
      </w:ins>
      <w:del w:id="877" w:author="S2-2008321" w:date="2020-10-22T15:11:00Z">
        <w:r w:rsidDel="00B2380A">
          <w:delText>Incomplete</w:delText>
        </w:r>
      </w:del>
      <w:r>
        <w:t xml:space="preserve"> Reception Mode</w:t>
      </w:r>
      <w:r w:rsidRPr="0031724F">
        <w:t>.</w:t>
      </w:r>
    </w:p>
    <w:p w14:paraId="60CEDB0F" w14:textId="629BB148" w:rsidR="00CC4199" w:rsidRPr="0031724F" w:rsidRDefault="00CC4199" w:rsidP="00C32C58">
      <w:pPr>
        <w:pStyle w:val="B1"/>
      </w:pPr>
      <w:r w:rsidRPr="0031724F">
        <w:t>-</w:t>
      </w:r>
      <w:r w:rsidRPr="0031724F">
        <w:tab/>
      </w:r>
      <w:r w:rsidR="00E057E2">
        <w:t>V</w:t>
      </w:r>
      <w:r>
        <w:t>ehicle</w:t>
      </w:r>
      <w:r w:rsidRPr="0031724F">
        <w:t xml:space="preserve"> UE:</w:t>
      </w:r>
    </w:p>
    <w:p w14:paraId="31FF4C9A" w14:textId="16196D2A" w:rsidR="00B2380A" w:rsidRDefault="00B2380A" w:rsidP="00C32C58">
      <w:pPr>
        <w:pStyle w:val="B2"/>
        <w:rPr>
          <w:ins w:id="878" w:author="S2-2008321" w:date="2020-10-22T15:11:00Z"/>
        </w:rPr>
      </w:pPr>
      <w:ins w:id="879" w:author="S2-2008321" w:date="2020-10-22T15:11:00Z">
        <w:r w:rsidRPr="007A4F29">
          <w:t>-</w:t>
        </w:r>
        <w:r>
          <w:tab/>
        </w:r>
        <w:r w:rsidRPr="007A4F29">
          <w:t>receives the Discontinuous Reception Announcement message from P-UE(s)</w:t>
        </w:r>
      </w:ins>
      <w:ins w:id="880" w:author="LaeYoung (LG Electronics)" w:date="2020-10-22T16:14:00Z">
        <w:r w:rsidR="00BF6653">
          <w:t>;</w:t>
        </w:r>
      </w:ins>
      <w:ins w:id="881" w:author="S2-2008321" w:date="2020-10-22T15:11:00Z">
        <w:del w:id="882" w:author="LaeYoung (LG Electronics)" w:date="2020-10-22T16:14:00Z">
          <w:r w:rsidRPr="007A4F29" w:rsidDel="00BF6653">
            <w:delText xml:space="preserve"> and</w:delText>
          </w:r>
        </w:del>
      </w:ins>
    </w:p>
    <w:p w14:paraId="7AB6BB9E" w14:textId="55414E18" w:rsidR="00CC4199" w:rsidRDefault="00CC4199" w:rsidP="00C32C58">
      <w:pPr>
        <w:pStyle w:val="B2"/>
        <w:rPr>
          <w:ins w:id="883" w:author="S2-2008321" w:date="2020-10-22T15:12:00Z"/>
        </w:rPr>
      </w:pPr>
      <w:r>
        <w:t>-</w:t>
      </w:r>
      <w:r>
        <w:tab/>
      </w:r>
      <w:proofErr w:type="gramStart"/>
      <w:r>
        <w:t>the</w:t>
      </w:r>
      <w:proofErr w:type="gramEnd"/>
      <w:r>
        <w:t xml:space="preserve"> vehicle UE may store the reception window information of surrounding pedestrian UEs; </w:t>
      </w:r>
      <w:del w:id="884" w:author="LaeYoung (LG Electronics)" w:date="2020-10-22T16:14:00Z">
        <w:r w:rsidDel="00BF6653">
          <w:delText>and</w:delText>
        </w:r>
      </w:del>
    </w:p>
    <w:p w14:paraId="7BF398C6" w14:textId="455DC88F" w:rsidR="00B2380A" w:rsidRPr="007A4F29" w:rsidRDefault="00B2380A" w:rsidP="00B2380A">
      <w:pPr>
        <w:ind w:left="851" w:hanging="284"/>
        <w:rPr>
          <w:ins w:id="885" w:author="S2-2008321" w:date="2020-10-22T15:12:00Z"/>
        </w:rPr>
      </w:pPr>
      <w:ins w:id="886" w:author="S2-2008321" w:date="2020-10-22T15:12:00Z">
        <w:r w:rsidRPr="007A4F29">
          <w:t>-</w:t>
        </w:r>
        <w:r w:rsidRPr="007A4F29">
          <w:tab/>
          <w:t>V2X Application layer provides the user info along with the V2X message to the V2X layer to send a V2X message;</w:t>
        </w:r>
      </w:ins>
      <w:ins w:id="887" w:author="LaeYoung (LG Electronics)" w:date="2020-10-22T16:14:00Z">
        <w:r w:rsidR="00BF6653">
          <w:t xml:space="preserve"> and</w:t>
        </w:r>
      </w:ins>
    </w:p>
    <w:p w14:paraId="6D29E99A" w14:textId="626C28E3" w:rsidR="00B2380A" w:rsidDel="00B2380A" w:rsidRDefault="00B2380A" w:rsidP="00B2380A">
      <w:pPr>
        <w:pStyle w:val="B2"/>
        <w:rPr>
          <w:del w:id="888" w:author="S2-2008321" w:date="2020-10-22T15:12:00Z"/>
        </w:rPr>
      </w:pPr>
      <w:ins w:id="889" w:author="S2-2008321" w:date="2020-10-22T15:12:00Z">
        <w:r w:rsidRPr="007A4F29">
          <w:t>-</w:t>
        </w:r>
        <w:r w:rsidRPr="007A4F29">
          <w:tab/>
        </w:r>
        <w:proofErr w:type="gramStart"/>
        <w:r w:rsidRPr="007A4F29">
          <w:t>the</w:t>
        </w:r>
        <w:proofErr w:type="gramEnd"/>
        <w:r w:rsidRPr="007A4F29">
          <w:t xml:space="preserve"> V2X layer passes the V2X service data</w:t>
        </w:r>
        <w:r w:rsidRPr="007A4F29" w:rsidDel="00EC0B1F">
          <w:t xml:space="preserve"> </w:t>
        </w:r>
        <w:r w:rsidRPr="007A4F29">
          <w:t>along with the Discontinuous Reception Information to the AS layer.</w:t>
        </w:r>
      </w:ins>
    </w:p>
    <w:p w14:paraId="4F488F30" w14:textId="61CFD481" w:rsidR="00CC4199" w:rsidRDefault="00CC4199" w:rsidP="00C30C29">
      <w:pPr>
        <w:pStyle w:val="B2"/>
      </w:pPr>
      <w:del w:id="890" w:author="S2-2008321" w:date="2020-10-22T15:12:00Z">
        <w:r w:rsidDel="00B2380A">
          <w:delText>-</w:delText>
        </w:r>
        <w:r w:rsidDel="00B2380A">
          <w:tab/>
          <w:delText xml:space="preserve">the vehicle UE sends </w:delText>
        </w:r>
        <w:r w:rsidRPr="00415196" w:rsidDel="00B2380A">
          <w:delText>Wake up Notification message</w:delText>
        </w:r>
        <w:r w:rsidDel="00B2380A">
          <w:delText xml:space="preserve"> when necessary</w:delText>
        </w:r>
        <w:r w:rsidR="00E057E2" w:rsidDel="00B2380A">
          <w:delText>.</w:delText>
        </w:r>
      </w:del>
    </w:p>
    <w:p w14:paraId="2DAA08C5" w14:textId="7B3FFA17" w:rsidR="008F7D42" w:rsidRPr="00B54B4C" w:rsidRDefault="008F7D42" w:rsidP="008F7D42">
      <w:pPr>
        <w:pStyle w:val="2"/>
      </w:pPr>
      <w:bookmarkStart w:id="891" w:name="_Toc43132020"/>
      <w:bookmarkStart w:id="892" w:name="_Toc43192932"/>
      <w:bookmarkStart w:id="893" w:name="_Toc44583962"/>
      <w:bookmarkStart w:id="894" w:name="_Toc44584111"/>
      <w:bookmarkStart w:id="895" w:name="_Toc49965135"/>
      <w:bookmarkStart w:id="896" w:name="_Toc50025220"/>
      <w:bookmarkStart w:id="897" w:name="_Toc54280066"/>
      <w:bookmarkStart w:id="898" w:name="_Toc54301894"/>
      <w:r w:rsidRPr="00140356">
        <w:rPr>
          <w:lang w:eastAsia="zh-CN"/>
        </w:rPr>
        <w:t>6.</w:t>
      </w:r>
      <w:r w:rsidR="0052419C">
        <w:rPr>
          <w:lang w:eastAsia="zh-CN"/>
        </w:rPr>
        <w:t>5</w:t>
      </w:r>
      <w:r w:rsidRPr="0070414B">
        <w:rPr>
          <w:lang w:eastAsia="ko-KR"/>
        </w:rPr>
        <w:tab/>
      </w:r>
      <w:r w:rsidRPr="0070414B">
        <w:t>Solution</w:t>
      </w:r>
      <w:r w:rsidRPr="00B54B4C">
        <w:rPr>
          <w:lang w:eastAsia="zh-CN"/>
        </w:rPr>
        <w:t xml:space="preserve"> #</w:t>
      </w:r>
      <w:r w:rsidR="0052419C">
        <w:rPr>
          <w:lang w:eastAsia="zh-CN"/>
        </w:rPr>
        <w:t>5</w:t>
      </w:r>
      <w:r w:rsidRPr="00B54B4C">
        <w:t xml:space="preserve">: </w:t>
      </w:r>
      <w:bookmarkStart w:id="899" w:name="_Toc43132022"/>
      <w:bookmarkStart w:id="900" w:name="_Toc43192934"/>
      <w:bookmarkStart w:id="901" w:name="_Toc44583964"/>
      <w:bookmarkStart w:id="902" w:name="_Toc44584113"/>
      <w:bookmarkEnd w:id="891"/>
      <w:bookmarkEnd w:id="892"/>
      <w:bookmarkEnd w:id="893"/>
      <w:bookmarkEnd w:id="894"/>
      <w:r w:rsidRPr="00B54B4C">
        <w:t>Solution for applying PC5 DRX configuration for pedestrian UEs</w:t>
      </w:r>
      <w:bookmarkEnd w:id="895"/>
      <w:bookmarkEnd w:id="896"/>
      <w:bookmarkEnd w:id="897"/>
      <w:bookmarkEnd w:id="898"/>
      <w:r w:rsidRPr="00B54B4C">
        <w:t xml:space="preserve"> </w:t>
      </w:r>
    </w:p>
    <w:p w14:paraId="6F1F295B" w14:textId="606A4288" w:rsidR="008F7D42" w:rsidRPr="00B54B4C" w:rsidRDefault="008F7D42" w:rsidP="008F7D42">
      <w:pPr>
        <w:pStyle w:val="3"/>
      </w:pPr>
      <w:bookmarkStart w:id="903" w:name="_Toc49965136"/>
      <w:bookmarkStart w:id="904" w:name="_Toc50025221"/>
      <w:bookmarkStart w:id="905" w:name="_Toc54280067"/>
      <w:bookmarkStart w:id="906" w:name="_Toc54301895"/>
      <w:r w:rsidRPr="00B54B4C">
        <w:t>6.</w:t>
      </w:r>
      <w:r w:rsidR="0052419C">
        <w:t>5</w:t>
      </w:r>
      <w:r w:rsidRPr="00B54B4C">
        <w:t>.1</w:t>
      </w:r>
      <w:r w:rsidRPr="00B54B4C">
        <w:tab/>
        <w:t>Functional Description</w:t>
      </w:r>
      <w:bookmarkEnd w:id="899"/>
      <w:bookmarkEnd w:id="900"/>
      <w:bookmarkEnd w:id="901"/>
      <w:bookmarkEnd w:id="902"/>
      <w:bookmarkEnd w:id="903"/>
      <w:bookmarkEnd w:id="904"/>
      <w:bookmarkEnd w:id="905"/>
      <w:bookmarkEnd w:id="906"/>
    </w:p>
    <w:p w14:paraId="19828651" w14:textId="77777777" w:rsidR="008F7D42" w:rsidRPr="002C2433" w:rsidRDefault="008F7D42" w:rsidP="008F7D42">
      <w:r w:rsidRPr="006C1E64">
        <w:rPr>
          <w:rFonts w:hint="eastAsia"/>
          <w:lang w:eastAsia="ko-KR"/>
        </w:rPr>
        <w:t>T</w:t>
      </w:r>
      <w:r w:rsidRPr="006C1E64">
        <w:rPr>
          <w:lang w:eastAsia="ko-KR"/>
        </w:rPr>
        <w:t xml:space="preserve">his solution is for </w:t>
      </w:r>
      <w:r w:rsidRPr="006C1E64">
        <w:t xml:space="preserve">"Key Issue #1: Support of </w:t>
      </w:r>
      <w:proofErr w:type="spellStart"/>
      <w:r w:rsidRPr="006C1E64">
        <w:t>QoS</w:t>
      </w:r>
      <w:proofErr w:type="spellEnd"/>
      <w:r w:rsidRPr="006C1E64">
        <w:t xml:space="preserve"> aware NR PC5 power efficiency for pedestrian UEs".</w:t>
      </w:r>
    </w:p>
    <w:p w14:paraId="3F678773" w14:textId="20BEFC06" w:rsidR="008F7D42" w:rsidRDefault="008F7D42" w:rsidP="008F7D42">
      <w:pPr>
        <w:rPr>
          <w:ins w:id="907" w:author="S2-2008323" w:date="2020-10-22T15:20:00Z"/>
        </w:rPr>
      </w:pPr>
      <w:r w:rsidRPr="002C2433">
        <w:t>T</w:t>
      </w:r>
      <w:r w:rsidRPr="00140356">
        <w:t xml:space="preserve">he </w:t>
      </w:r>
      <w:r w:rsidRPr="002C2433">
        <w:t xml:space="preserve">UEs receive </w:t>
      </w:r>
      <w:r w:rsidRPr="00B54B4C">
        <w:t>PC5</w:t>
      </w:r>
      <w:r w:rsidRPr="002C2433">
        <w:t xml:space="preserve"> DRX configuration for transmitting/receiving V2X messages over PC5 from the network. The network configures the Pedestrian UEs with a </w:t>
      </w:r>
      <w:r w:rsidRPr="00140356">
        <w:t>PC5 DRX configuration over PC5 taking into account the V2X service</w:t>
      </w:r>
      <w:ins w:id="908" w:author="S2-2008323" w:date="2020-10-22T15:20:00Z">
        <w:r w:rsidR="00C30C29">
          <w:t xml:space="preserve"> type</w:t>
        </w:r>
      </w:ins>
      <w:r w:rsidRPr="00140356">
        <w:t xml:space="preserve">s supported by the network and the V2X applications </w:t>
      </w:r>
      <w:proofErr w:type="spellStart"/>
      <w:r w:rsidRPr="00140356">
        <w:t>QoS</w:t>
      </w:r>
      <w:proofErr w:type="spellEnd"/>
      <w:r w:rsidRPr="00140356">
        <w:t xml:space="preserve"> requirements.</w:t>
      </w:r>
    </w:p>
    <w:p w14:paraId="29176ABA" w14:textId="77777777" w:rsidR="00C30C29" w:rsidRDefault="00C30C29" w:rsidP="00C30C29">
      <w:pPr>
        <w:rPr>
          <w:ins w:id="909" w:author="S2-2008323" w:date="2020-10-22T15:20:00Z"/>
        </w:rPr>
      </w:pPr>
      <w:ins w:id="910" w:author="S2-2008323" w:date="2020-10-22T15:20:00Z">
        <w:r>
          <w:t>Two options are provided for the Pedestrian UE to receive V2X configuration information:</w:t>
        </w:r>
      </w:ins>
    </w:p>
    <w:p w14:paraId="02661CFE" w14:textId="77777777" w:rsidR="00C30C29" w:rsidRDefault="00C30C29" w:rsidP="00C30C29">
      <w:pPr>
        <w:pStyle w:val="B1"/>
        <w:rPr>
          <w:ins w:id="911" w:author="S2-2008323" w:date="2020-10-22T15:20:00Z"/>
        </w:rPr>
      </w:pPr>
      <w:ins w:id="912" w:author="S2-2008323" w:date="2020-10-22T15:20:00Z">
        <w:r>
          <w:t>-</w:t>
        </w:r>
        <w:r>
          <w:tab/>
          <w:t>Option 1: Default PC5 DRX configuration is provided by the AMF during the registration procedure</w:t>
        </w:r>
      </w:ins>
    </w:p>
    <w:p w14:paraId="2272F153" w14:textId="354BC2F4" w:rsidR="00C30C29" w:rsidRPr="00C30C29" w:rsidRDefault="00C30C29" w:rsidP="00C30C29">
      <w:pPr>
        <w:pStyle w:val="B1"/>
        <w:rPr>
          <w:ins w:id="913" w:author="S2-2008323" w:date="2020-10-22T15:20:00Z"/>
        </w:rPr>
      </w:pPr>
      <w:ins w:id="914" w:author="S2-2008323" w:date="2020-10-22T15:20:00Z">
        <w:r>
          <w:t>-</w:t>
        </w:r>
        <w:r>
          <w:tab/>
          <w:t xml:space="preserve">Option 2: The AF/PCF provides mapping </w:t>
        </w:r>
        <w:r w:rsidRPr="00C30C29">
          <w:t>of PQI(s) to PC5 DRX configuration</w:t>
        </w:r>
      </w:ins>
    </w:p>
    <w:p w14:paraId="691A5154" w14:textId="77777777" w:rsidR="00C30C29" w:rsidRDefault="00C30C29" w:rsidP="00C30C29">
      <w:pPr>
        <w:rPr>
          <w:ins w:id="915" w:author="S2-2008323" w:date="2020-10-22T15:20:00Z"/>
        </w:rPr>
      </w:pPr>
      <w:ins w:id="916" w:author="S2-2008323" w:date="2020-10-22T15:20:00Z">
        <w:r w:rsidRPr="00C30C29">
          <w:t>The PC5 DRX configuration information for PQI includes the following:</w:t>
        </w:r>
      </w:ins>
    </w:p>
    <w:p w14:paraId="31AEF6E8" w14:textId="77777777" w:rsidR="00C30C29" w:rsidRDefault="00C30C29" w:rsidP="00C30C29">
      <w:pPr>
        <w:pStyle w:val="B1"/>
        <w:rPr>
          <w:ins w:id="917" w:author="S2-2008323" w:date="2020-10-22T15:20:00Z"/>
          <w:lang w:val="en-US"/>
        </w:rPr>
      </w:pPr>
      <w:ins w:id="918" w:author="S2-2008323" w:date="2020-10-22T15:20:00Z">
        <w:r>
          <w:rPr>
            <w:lang w:val="en-US"/>
          </w:rPr>
          <w:t>-</w:t>
        </w:r>
        <w:r>
          <w:rPr>
            <w:lang w:val="en-US"/>
          </w:rPr>
          <w:tab/>
          <w:t xml:space="preserve">A "ran2_offset" that defines at </w:t>
        </w:r>
        <w:r>
          <w:rPr>
            <w:rFonts w:eastAsia="Times New Roman"/>
            <w:lang w:val="en-US"/>
          </w:rPr>
          <w:t>what point in the SFN cycle is the DRX configuration is applied</w:t>
        </w:r>
      </w:ins>
    </w:p>
    <w:p w14:paraId="2042F1A2" w14:textId="77777777" w:rsidR="00C30C29" w:rsidRDefault="00C30C29" w:rsidP="00C30C29">
      <w:pPr>
        <w:pStyle w:val="B1"/>
        <w:rPr>
          <w:ins w:id="919" w:author="S2-2008323" w:date="2020-10-22T15:20:00Z"/>
          <w:lang w:val="en-US"/>
        </w:rPr>
      </w:pPr>
      <w:ins w:id="920" w:author="S2-2008323" w:date="2020-10-22T15:20:00Z">
        <w:r>
          <w:rPr>
            <w:lang w:val="en-US"/>
          </w:rPr>
          <w:lastRenderedPageBreak/>
          <w:t>-</w:t>
        </w:r>
        <w:r>
          <w:rPr>
            <w:lang w:val="en-US"/>
          </w:rPr>
          <w:tab/>
          <w:t>DRX cycle configuration</w:t>
        </w:r>
      </w:ins>
    </w:p>
    <w:p w14:paraId="340B1AFF" w14:textId="433C950A" w:rsidR="00C30C29" w:rsidRPr="00140356" w:rsidRDefault="00C30C29" w:rsidP="00C30C29">
      <w:pPr>
        <w:pStyle w:val="EditorsNote"/>
      </w:pPr>
      <w:ins w:id="921" w:author="S2-2008323" w:date="2020-10-22T15:20:00Z">
        <w:r w:rsidRPr="00C30C29">
          <w:t>Editor's note:</w:t>
        </w:r>
        <w:r w:rsidRPr="00C30C29">
          <w:tab/>
          <w:t>Whether the AS layer requires PC5 DRX configuration to determine PC5 DRX requires confirmation from RAN.</w:t>
        </w:r>
      </w:ins>
    </w:p>
    <w:p w14:paraId="3FEE2B02" w14:textId="7E326A05" w:rsidR="00C30C29" w:rsidRPr="00100EF8" w:rsidRDefault="008F7D42" w:rsidP="00C30C29">
      <w:pPr>
        <w:rPr>
          <w:ins w:id="922" w:author="S2-2008323" w:date="2020-10-22T15:22:00Z"/>
          <w:lang w:val="en-US"/>
        </w:rPr>
      </w:pPr>
      <w:del w:id="923" w:author="S2-2008323" w:date="2020-10-22T15:21:00Z">
        <w:r w:rsidRPr="00B54B4C" w:rsidDel="00C30C29">
          <w:delText>As one option</w:delText>
        </w:r>
      </w:del>
      <w:ins w:id="924" w:author="S2-2008323" w:date="2020-10-22T15:21:00Z">
        <w:r w:rsidR="00C30C29">
          <w:t>In Option 1</w:t>
        </w:r>
      </w:ins>
      <w:r w:rsidRPr="00B54B4C">
        <w:t xml:space="preserve">, the AMF can provide </w:t>
      </w:r>
      <w:r w:rsidRPr="008F7D42">
        <w:t>a default PC5 DRX configuration to the UE during the registration procedure</w:t>
      </w:r>
      <w:r w:rsidRPr="00C30C29">
        <w:t xml:space="preserve">. </w:t>
      </w:r>
      <w:ins w:id="925" w:author="S2-2008323" w:date="2020-10-22T15:21:00Z">
        <w:r w:rsidR="00C30C29" w:rsidRPr="00C30C29">
          <w:t xml:space="preserve">The default PC5 DRX configuration provided to the UE applies for all cast types and all V2X service types. </w:t>
        </w:r>
      </w:ins>
      <w:r w:rsidRPr="00C15D16">
        <w:t>When the UE</w:t>
      </w:r>
      <w:r w:rsidRPr="008F7D42">
        <w:t xml:space="preserve"> is authorized to use </w:t>
      </w:r>
      <w:r w:rsidRPr="008F7D42">
        <w:rPr>
          <w:lang w:eastAsia="zh-CN"/>
        </w:rPr>
        <w:t>V2X communication</w:t>
      </w:r>
      <w:r w:rsidRPr="008F7D42">
        <w:rPr>
          <w:lang w:eastAsia="ko-KR"/>
        </w:rPr>
        <w:t xml:space="preserve"> over PC5 reference point as Pedestrian UE as defined in </w:t>
      </w:r>
      <w:r w:rsidRPr="008F7D42">
        <w:t xml:space="preserve">clause 6.5.2 of </w:t>
      </w:r>
      <w:r w:rsidR="00796E12" w:rsidRPr="008F7D42">
        <w:t>TS</w:t>
      </w:r>
      <w:r w:rsidR="00796E12">
        <w:t> </w:t>
      </w:r>
      <w:r w:rsidR="00796E12" w:rsidRPr="008F7D42">
        <w:t>23.287</w:t>
      </w:r>
      <w:r w:rsidR="00796E12">
        <w:t> </w:t>
      </w:r>
      <w:r w:rsidR="00796E12" w:rsidRPr="008F7D42">
        <w:t>[</w:t>
      </w:r>
      <w:r w:rsidRPr="008F7D42">
        <w:t>5], t</w:t>
      </w:r>
      <w:r w:rsidRPr="008F7D42">
        <w:rPr>
          <w:lang w:val="en-US"/>
        </w:rPr>
        <w:t xml:space="preserve">he AMF determines the PC5 DRX configuration is required for the UE based on the UE subscription and if required provides the PC5 DRX Configuration to the UE. The AMF ensures that all UEs registered on the same areas receive the same PC5 DRX configuration. The default PC5 DRX configuration that is provided to the UE is based on pre-configuration at the AMF. The network operator configures the default PC5 DRX taking into account the </w:t>
      </w:r>
      <w:proofErr w:type="spellStart"/>
      <w:r w:rsidRPr="008F7D42">
        <w:rPr>
          <w:lang w:val="en-US"/>
        </w:rPr>
        <w:t>QoS</w:t>
      </w:r>
      <w:proofErr w:type="spellEnd"/>
      <w:r w:rsidRPr="008F7D42">
        <w:rPr>
          <w:lang w:val="en-US"/>
        </w:rPr>
        <w:t xml:space="preserve"> </w:t>
      </w:r>
      <w:r w:rsidRPr="00C30C29">
        <w:rPr>
          <w:lang w:val="en-US"/>
        </w:rPr>
        <w:t>requirements of V2X applications providing pedestrian services.</w:t>
      </w:r>
      <w:ins w:id="926" w:author="S2-2008323" w:date="2020-10-22T15:22:00Z">
        <w:r w:rsidR="00C30C29" w:rsidRPr="00C30C29">
          <w:rPr>
            <w:lang w:val="en-US"/>
          </w:rPr>
          <w:t xml:space="preserve"> Whether the same default PC5 DRX configuration is used in all AMFs of a PLMN or a </w:t>
        </w:r>
        <w:r w:rsidR="00C30C29" w:rsidRPr="00C15D16">
          <w:rPr>
            <w:lang w:val="en-US"/>
          </w:rPr>
          <w:t>different PC5 DRX configuration is used at each AMF is up to network operator deployment.</w:t>
        </w:r>
      </w:ins>
    </w:p>
    <w:p w14:paraId="01C41F32" w14:textId="2EF4BE39" w:rsidR="008F7D42" w:rsidRDefault="00C30C29" w:rsidP="00C30C29">
      <w:pPr>
        <w:rPr>
          <w:ins w:id="927" w:author="S2-2008323" w:date="2020-10-22T15:22:00Z"/>
          <w:lang w:val="en-US"/>
        </w:rPr>
      </w:pPr>
      <w:ins w:id="928" w:author="S2-2008323" w:date="2020-10-22T15:22:00Z">
        <w:r w:rsidRPr="00100EF8">
          <w:rPr>
            <w:lang w:val="en-US"/>
          </w:rPr>
          <w:t>In the inter-PLMN sc</w:t>
        </w:r>
        <w:r w:rsidRPr="003E64DA">
          <w:rPr>
            <w:lang w:val="en-US"/>
          </w:rPr>
          <w:t>enario, the default PC5 DRX configuration needs to be coordinated amongst</w:t>
        </w:r>
        <w:r w:rsidRPr="00676181">
          <w:rPr>
            <w:lang w:val="en-US"/>
          </w:rPr>
          <w:t xml:space="preserve"> all PLMN</w:t>
        </w:r>
        <w:r w:rsidRPr="00C30C29">
          <w:rPr>
            <w:lang w:val="en-US"/>
          </w:rPr>
          <w:t>s serving a specific region.</w:t>
        </w:r>
      </w:ins>
    </w:p>
    <w:p w14:paraId="7AB75EDC" w14:textId="3D66FF86" w:rsidR="00C30C29" w:rsidRPr="002C2433" w:rsidRDefault="00C30C29" w:rsidP="00C30C29">
      <w:pPr>
        <w:rPr>
          <w:lang w:val="en-US"/>
        </w:rPr>
      </w:pPr>
      <w:ins w:id="929" w:author="S2-2008323" w:date="2020-10-22T15:22:00Z">
        <w:r>
          <w:t xml:space="preserve">In Option 2, the AF/PCF </w:t>
        </w:r>
        <w:r w:rsidRPr="00C30C29">
          <w:t xml:space="preserve">includes PC5 DRX configuration within V2X configuration information during UE Policy delivery procedure defined in clause 6.2 of TS 23.287 [5]. The configuration information includes mapping of PQI(s) to </w:t>
        </w:r>
        <w:r w:rsidRPr="00C15D16">
          <w:t>a specific PC5 DRX Configuration.</w:t>
        </w:r>
      </w:ins>
    </w:p>
    <w:p w14:paraId="5BED8187" w14:textId="1B568F9D" w:rsidR="008F7D42" w:rsidRPr="00B54B4C" w:rsidRDefault="008F7D42" w:rsidP="008F7D42">
      <w:pPr>
        <w:pStyle w:val="EditorsNote"/>
      </w:pPr>
      <w:r w:rsidRPr="008F7D42">
        <w:t xml:space="preserve">Editor's </w:t>
      </w:r>
      <w:r>
        <w:t>n</w:t>
      </w:r>
      <w:r w:rsidRPr="008F7D42">
        <w:t>ote:</w:t>
      </w:r>
      <w:r>
        <w:tab/>
      </w:r>
      <w:r w:rsidRPr="008F7D42">
        <w:t>Coordination with RAN is required to confirm if AS layer or V2X layer derives the DRX for PC5.</w:t>
      </w:r>
      <w:del w:id="930" w:author="S2-2008323" w:date="2020-10-22T15:23:00Z">
        <w:r w:rsidRPr="008F7D42" w:rsidDel="00C30C29">
          <w:delText xml:space="preserve"> If the latter takes place the PCF rather than the AMF provides PC5 DRX configuration information.</w:delText>
        </w:r>
      </w:del>
    </w:p>
    <w:p w14:paraId="418EF302" w14:textId="6F7F62EA" w:rsidR="008F7D42" w:rsidRPr="00140356" w:rsidRDefault="008F7D42" w:rsidP="008F7D42">
      <w:pPr>
        <w:rPr>
          <w:lang w:val="en-US"/>
        </w:rPr>
      </w:pPr>
      <w:r w:rsidRPr="00140356">
        <w:t xml:space="preserve">The UE applies the received </w:t>
      </w:r>
      <w:r w:rsidRPr="00B54B4C">
        <w:t>PC5</w:t>
      </w:r>
      <w:r w:rsidRPr="002C2433">
        <w:t xml:space="preserve"> DRX configuration </w:t>
      </w:r>
      <w:r w:rsidRPr="002C2433">
        <w:rPr>
          <w:lang w:val="en-US"/>
        </w:rPr>
        <w:t>as follows and shown in Figure 6.</w:t>
      </w:r>
      <w:r w:rsidR="0052419C">
        <w:rPr>
          <w:lang w:val="en-US"/>
        </w:rPr>
        <w:t>5</w:t>
      </w:r>
      <w:r w:rsidRPr="002C2433">
        <w:rPr>
          <w:lang w:val="en-US"/>
        </w:rPr>
        <w:t>.1</w:t>
      </w:r>
      <w:r w:rsidRPr="00140356">
        <w:rPr>
          <w:lang w:val="en-US"/>
        </w:rPr>
        <w:t>-1.</w:t>
      </w:r>
    </w:p>
    <w:p w14:paraId="240D71D7" w14:textId="77777777" w:rsidR="008F7D42" w:rsidRPr="002C2433" w:rsidRDefault="008F7D42" w:rsidP="008F7D42">
      <w:pPr>
        <w:pStyle w:val="B1"/>
        <w:rPr>
          <w:lang w:val="en-US"/>
        </w:rPr>
      </w:pPr>
      <w:r w:rsidRPr="00140356">
        <w:rPr>
          <w:lang w:val="en-US"/>
        </w:rPr>
        <w:t>-</w:t>
      </w:r>
      <w:r w:rsidRPr="00140356">
        <w:rPr>
          <w:lang w:val="en-US"/>
        </w:rPr>
        <w:tab/>
        <w:t xml:space="preserve">The UE configures an "Active Time" and an "Inactive Time" for V2X Communication over PC5 based on the received </w:t>
      </w:r>
      <w:r w:rsidRPr="00B54B4C">
        <w:rPr>
          <w:lang w:val="en-US"/>
        </w:rPr>
        <w:t>PC5</w:t>
      </w:r>
      <w:r w:rsidRPr="002C2433">
        <w:rPr>
          <w:lang w:val="en-US"/>
        </w:rPr>
        <w:t xml:space="preserve"> DRX configuration. </w:t>
      </w:r>
    </w:p>
    <w:p w14:paraId="32D4FDFA" w14:textId="77777777" w:rsidR="008F7D42" w:rsidRPr="002C2433" w:rsidRDefault="008F7D42" w:rsidP="008F7D42">
      <w:pPr>
        <w:pStyle w:val="B1"/>
        <w:rPr>
          <w:lang w:val="en-US"/>
        </w:rPr>
      </w:pPr>
      <w:r w:rsidRPr="002C2433">
        <w:rPr>
          <w:lang w:val="en-US"/>
        </w:rPr>
        <w:t>-</w:t>
      </w:r>
      <w:r w:rsidRPr="00140356">
        <w:rPr>
          <w:lang w:val="en-US"/>
        </w:rPr>
        <w:tab/>
        <w:t xml:space="preserve">When the UE is in "Inactive Time" the UE enters in a "sleep" state and does not transmit or listen for </w:t>
      </w:r>
      <w:r w:rsidRPr="00B54B4C">
        <w:rPr>
          <w:lang w:val="en-US"/>
        </w:rPr>
        <w:t>V2X</w:t>
      </w:r>
      <w:r w:rsidRPr="002C2433">
        <w:rPr>
          <w:lang w:val="en-US"/>
        </w:rPr>
        <w:t xml:space="preserve"> messages over PC5</w:t>
      </w:r>
    </w:p>
    <w:p w14:paraId="3020347E" w14:textId="77777777" w:rsidR="008F7D42" w:rsidRPr="002C2433" w:rsidRDefault="008F7D42" w:rsidP="008F7D42">
      <w:pPr>
        <w:pStyle w:val="B1"/>
        <w:rPr>
          <w:lang w:val="en-US"/>
        </w:rPr>
      </w:pPr>
      <w:r w:rsidRPr="002C2433">
        <w:rPr>
          <w:lang w:val="en-US"/>
        </w:rPr>
        <w:t>-</w:t>
      </w:r>
      <w:r w:rsidRPr="002C2433">
        <w:rPr>
          <w:lang w:val="en-US"/>
        </w:rPr>
        <w:tab/>
        <w:t xml:space="preserve">When the UE is in "Active Time" the UE can transmit </w:t>
      </w:r>
      <w:r w:rsidRPr="00B54B4C">
        <w:rPr>
          <w:lang w:val="en-US"/>
        </w:rPr>
        <w:t>V2X messages</w:t>
      </w:r>
      <w:r w:rsidRPr="002C2433">
        <w:rPr>
          <w:lang w:val="en-US"/>
        </w:rPr>
        <w:t xml:space="preserve"> provided by the V2X application layer or listen for </w:t>
      </w:r>
      <w:r w:rsidRPr="00B54B4C">
        <w:rPr>
          <w:lang w:val="en-US"/>
        </w:rPr>
        <w:t>V2X</w:t>
      </w:r>
      <w:r w:rsidRPr="002C2433">
        <w:rPr>
          <w:lang w:val="en-US"/>
        </w:rPr>
        <w:t xml:space="preserve"> message</w:t>
      </w:r>
      <w:r w:rsidRPr="00B54B4C">
        <w:rPr>
          <w:lang w:val="en-US"/>
        </w:rPr>
        <w:t>s</w:t>
      </w:r>
      <w:r w:rsidRPr="002C2433">
        <w:rPr>
          <w:lang w:val="en-US"/>
        </w:rPr>
        <w:t xml:space="preserve"> over PC5. If the V2X application provides the data during the UE</w:t>
      </w:r>
      <w:r w:rsidRPr="00B54B4C">
        <w:rPr>
          <w:lang w:val="en-US"/>
        </w:rPr>
        <w:t>'s</w:t>
      </w:r>
      <w:r w:rsidRPr="002C2433">
        <w:rPr>
          <w:lang w:val="en-US"/>
        </w:rPr>
        <w:t xml:space="preserve"> inactive state the UE buffers the data and transmits them during the Active Time Period.</w:t>
      </w:r>
    </w:p>
    <w:p w14:paraId="5E8A82FD" w14:textId="77777777" w:rsidR="008F7D42" w:rsidRPr="002C2433" w:rsidRDefault="008F7D42" w:rsidP="00796E12">
      <w:pPr>
        <w:pStyle w:val="EditorsNote"/>
      </w:pPr>
      <w:r w:rsidRPr="002C2433">
        <w:t xml:space="preserve">Editor's </w:t>
      </w:r>
      <w:r>
        <w:t>n</w:t>
      </w:r>
      <w:r w:rsidRPr="002C2433">
        <w:t>ote</w:t>
      </w:r>
      <w:r>
        <w:t>:</w:t>
      </w:r>
      <w:r>
        <w:tab/>
      </w:r>
      <w:r w:rsidRPr="002C2433">
        <w:t xml:space="preserve">The exact procedure for the UE to apply the received DRX configuration requires coordination with RAN. </w:t>
      </w:r>
    </w:p>
    <w:p w14:paraId="02D00D1D" w14:textId="1FC6B902" w:rsidR="008F7D42" w:rsidRPr="002C2433" w:rsidRDefault="00435FB6" w:rsidP="008F7D42">
      <w:pPr>
        <w:pStyle w:val="TH"/>
      </w:pPr>
      <w:r w:rsidRPr="002C2433">
        <w:object w:dxaOrig="17895" w:dyaOrig="8400" w14:anchorId="397DE204">
          <v:shape id="_x0000_i1036" type="#_x0000_t75" style="width:472.5pt;height:222.5pt" o:ole="">
            <v:imagedata r:id="rId34" o:title=""/>
          </v:shape>
          <o:OLEObject Type="Embed" ProgID="Visio.Drawing.15" ShapeID="_x0000_i1036" DrawAspect="Content" ObjectID="_1664974486" r:id="rId35"/>
        </w:object>
      </w:r>
    </w:p>
    <w:p w14:paraId="0293C5EA" w14:textId="0502A60B" w:rsidR="008F7D42" w:rsidRPr="002C2433" w:rsidRDefault="008F7D42" w:rsidP="008F7D42">
      <w:pPr>
        <w:pStyle w:val="TF"/>
        <w:rPr>
          <w:lang w:val="en-US"/>
        </w:rPr>
      </w:pPr>
      <w:r w:rsidRPr="002C2433">
        <w:t>Figure 6.</w:t>
      </w:r>
      <w:r w:rsidR="0052419C">
        <w:t>5</w:t>
      </w:r>
      <w:r w:rsidRPr="002C2433">
        <w:t>.</w:t>
      </w:r>
      <w:r w:rsidRPr="00140356">
        <w:t>1-1</w:t>
      </w:r>
      <w:r w:rsidRPr="006C1E64">
        <w:t>:</w:t>
      </w:r>
      <w:r w:rsidRPr="00FF3E3B">
        <w:t xml:space="preserve"> Transmitting</w:t>
      </w:r>
      <w:r w:rsidRPr="00B54B4C">
        <w:t>/Receiving V2X</w:t>
      </w:r>
      <w:r w:rsidRPr="002C2433">
        <w:t xml:space="preserve"> message</w:t>
      </w:r>
      <w:r w:rsidRPr="00B54B4C">
        <w:t>s</w:t>
      </w:r>
      <w:r w:rsidRPr="002C2433">
        <w:t xml:space="preserve"> over PC5 based on </w:t>
      </w:r>
      <w:r w:rsidRPr="00B54B4C">
        <w:t>PC5</w:t>
      </w:r>
      <w:r w:rsidRPr="002C2433">
        <w:t xml:space="preserve"> DRX configuration</w:t>
      </w:r>
    </w:p>
    <w:p w14:paraId="7A1C5435" w14:textId="5E13AA42" w:rsidR="008F7D42" w:rsidRPr="002C2433" w:rsidRDefault="008F7D42" w:rsidP="008F7D42">
      <w:pPr>
        <w:rPr>
          <w:lang w:val="en-US"/>
        </w:rPr>
      </w:pPr>
      <w:r w:rsidRPr="00140356">
        <w:rPr>
          <w:lang w:val="en-US"/>
        </w:rPr>
        <w:lastRenderedPageBreak/>
        <w:t xml:space="preserve">In certain scenarios, some V2X applications may </w:t>
      </w:r>
      <w:r w:rsidRPr="00B54B4C">
        <w:rPr>
          <w:lang w:val="en-US"/>
        </w:rPr>
        <w:t xml:space="preserve">provide the V2X layer with </w:t>
      </w:r>
      <w:r w:rsidRPr="00B54B4C">
        <w:t xml:space="preserve">the specific V2X Application </w:t>
      </w:r>
      <w:r w:rsidRPr="00C15D16">
        <w:t>Requirements</w:t>
      </w:r>
      <w:r w:rsidRPr="00C15D16">
        <w:rPr>
          <w:lang w:val="en-US"/>
        </w:rPr>
        <w:t xml:space="preserve"> </w:t>
      </w:r>
      <w:ins w:id="931" w:author="S2-2008323" w:date="2020-10-22T15:24:00Z">
        <w:r w:rsidR="00C15D16" w:rsidRPr="00C15D16">
          <w:rPr>
            <w:lang w:val="en-US"/>
          </w:rPr>
          <w:t xml:space="preserve">as described in TS 23.287 [5], </w:t>
        </w:r>
      </w:ins>
      <w:r w:rsidRPr="00C15D16">
        <w:rPr>
          <w:lang w:val="en-US"/>
        </w:rPr>
        <w:t>to send</w:t>
      </w:r>
      <w:r w:rsidRPr="002C2433">
        <w:rPr>
          <w:lang w:val="en-US"/>
        </w:rPr>
        <w:t xml:space="preserve"> V2X messages over PC5 for a V2X service </w:t>
      </w:r>
      <w:ins w:id="932" w:author="S2-2008322" w:date="2020-10-22T15:17:00Z">
        <w:r w:rsidR="00C201CC">
          <w:rPr>
            <w:lang w:val="en-US"/>
          </w:rPr>
          <w:t>type</w:t>
        </w:r>
      </w:ins>
      <w:del w:id="933" w:author="S2-2008322" w:date="2020-10-22T15:17:00Z">
        <w:r w:rsidRPr="002C2433" w:rsidDel="00C201CC">
          <w:rPr>
            <w:lang w:val="en-US"/>
          </w:rPr>
          <w:delText>(identified by a PSID or ITS-AID)</w:delText>
        </w:r>
      </w:del>
      <w:r w:rsidRPr="00B54B4C">
        <w:rPr>
          <w:lang w:val="en-US"/>
        </w:rPr>
        <w:t xml:space="preserve"> as defined in </w:t>
      </w:r>
      <w:r w:rsidRPr="00B54B4C">
        <w:t xml:space="preserve">clause 5.4.1.1.2 of </w:t>
      </w:r>
      <w:r w:rsidR="00796E12" w:rsidRPr="00B54B4C">
        <w:t>TS</w:t>
      </w:r>
      <w:r w:rsidR="00796E12">
        <w:t> </w:t>
      </w:r>
      <w:r w:rsidR="00796E12" w:rsidRPr="00B54B4C">
        <w:t>23.287</w:t>
      </w:r>
      <w:r w:rsidR="00796E12">
        <w:t> </w:t>
      </w:r>
      <w:r w:rsidR="00796E12" w:rsidRPr="00B54B4C">
        <w:t>[</w:t>
      </w:r>
      <w:r w:rsidRPr="00B54B4C">
        <w:t>5]</w:t>
      </w:r>
      <w:r w:rsidRPr="002C2433">
        <w:rPr>
          <w:lang w:val="en-US"/>
        </w:rPr>
        <w:t xml:space="preserve">. In such cases the </w:t>
      </w:r>
      <w:r w:rsidRPr="00B54B4C">
        <w:rPr>
          <w:lang w:val="en-US"/>
        </w:rPr>
        <w:t>PC5</w:t>
      </w:r>
      <w:r w:rsidRPr="002C2433">
        <w:rPr>
          <w:lang w:val="en-US"/>
        </w:rPr>
        <w:t xml:space="preserve"> DRX configuration provided by the network may not be adequate to sustain such </w:t>
      </w:r>
      <w:ins w:id="934" w:author="S2-2008323" w:date="2020-10-22T15:24:00Z">
        <w:r w:rsidR="00C15D16">
          <w:rPr>
            <w:lang w:val="en-US"/>
          </w:rPr>
          <w:t xml:space="preserve">V2X </w:t>
        </w:r>
      </w:ins>
      <w:del w:id="935" w:author="S2-2008323" w:date="2020-10-22T15:24:00Z">
        <w:r w:rsidRPr="00140356" w:rsidDel="00C15D16">
          <w:rPr>
            <w:lang w:val="en-US"/>
          </w:rPr>
          <w:delText>A</w:delText>
        </w:r>
      </w:del>
      <w:ins w:id="936" w:author="S2-2008323" w:date="2020-10-22T15:24:00Z">
        <w:r w:rsidR="00C15D16">
          <w:rPr>
            <w:lang w:val="en-US"/>
          </w:rPr>
          <w:t>a</w:t>
        </w:r>
      </w:ins>
      <w:r w:rsidRPr="00140356">
        <w:rPr>
          <w:lang w:val="en-US"/>
        </w:rPr>
        <w:t>pplication</w:t>
      </w:r>
      <w:del w:id="937" w:author="S2-2008323" w:date="2020-10-22T15:24:00Z">
        <w:r w:rsidRPr="00140356" w:rsidDel="00C15D16">
          <w:rPr>
            <w:lang w:val="en-US"/>
          </w:rPr>
          <w:delText xml:space="preserve"> layer</w:delText>
        </w:r>
      </w:del>
      <w:r w:rsidRPr="00140356">
        <w:rPr>
          <w:lang w:val="en-US"/>
        </w:rPr>
        <w:t xml:space="preserve"> </w:t>
      </w:r>
      <w:proofErr w:type="spellStart"/>
      <w:r w:rsidRPr="00140356">
        <w:rPr>
          <w:lang w:val="en-US"/>
        </w:rPr>
        <w:t>QoS</w:t>
      </w:r>
      <w:proofErr w:type="spellEnd"/>
      <w:r w:rsidRPr="00140356">
        <w:rPr>
          <w:lang w:val="en-US"/>
        </w:rPr>
        <w:t xml:space="preserve"> requirements. The UE may add an offset in the configured </w:t>
      </w:r>
      <w:r w:rsidRPr="00B54B4C">
        <w:rPr>
          <w:lang w:val="en-US"/>
        </w:rPr>
        <w:t>PC5</w:t>
      </w:r>
      <w:r w:rsidRPr="002C2433">
        <w:rPr>
          <w:lang w:val="en-US"/>
        </w:rPr>
        <w:t xml:space="preserve"> DRX extending the "Active Time" for transmitting the data to support the </w:t>
      </w:r>
      <w:proofErr w:type="spellStart"/>
      <w:r w:rsidRPr="002C2433">
        <w:rPr>
          <w:lang w:val="en-US"/>
        </w:rPr>
        <w:t>QoS</w:t>
      </w:r>
      <w:proofErr w:type="spellEnd"/>
      <w:r w:rsidRPr="002C2433">
        <w:rPr>
          <w:lang w:val="en-US"/>
        </w:rPr>
        <w:t xml:space="preserve"> requirements of the application. This is shown in Figure </w:t>
      </w:r>
      <w:r w:rsidRPr="00B54B4C">
        <w:rPr>
          <w:lang w:val="en-US"/>
        </w:rPr>
        <w:t>6.</w:t>
      </w:r>
      <w:r w:rsidR="0052419C">
        <w:rPr>
          <w:lang w:val="en-US"/>
        </w:rPr>
        <w:t>5</w:t>
      </w:r>
      <w:r w:rsidRPr="00B54B4C">
        <w:rPr>
          <w:lang w:val="en-US"/>
        </w:rPr>
        <w:t>.1-</w:t>
      </w:r>
      <w:r w:rsidRPr="002C2433">
        <w:rPr>
          <w:lang w:val="en-US"/>
        </w:rPr>
        <w:t>2.</w:t>
      </w:r>
    </w:p>
    <w:p w14:paraId="2BD780EB" w14:textId="6BBBFBED" w:rsidR="008F7D42" w:rsidRPr="002C2433" w:rsidRDefault="008F7D42" w:rsidP="00796E12">
      <w:pPr>
        <w:pStyle w:val="EditorsNote"/>
      </w:pPr>
      <w:r w:rsidRPr="002C2433">
        <w:t xml:space="preserve">Editor's </w:t>
      </w:r>
      <w:r>
        <w:t>n</w:t>
      </w:r>
      <w:r w:rsidRPr="002C2433">
        <w:t>ote:</w:t>
      </w:r>
      <w:r w:rsidRPr="002C2433">
        <w:tab/>
        <w:t xml:space="preserve">How the UE determines the offset </w:t>
      </w:r>
      <w:ins w:id="938" w:author="S2-2008323" w:date="2020-10-22T15:24:00Z">
        <w:r w:rsidR="00C15D16">
          <w:t>if default PC5 DRX configuration is provided</w:t>
        </w:r>
        <w:r w:rsidR="00C15D16" w:rsidRPr="002C2433">
          <w:t xml:space="preserve"> </w:t>
        </w:r>
      </w:ins>
      <w:r w:rsidRPr="002C2433">
        <w:t>will be defined in RAN</w:t>
      </w:r>
    </w:p>
    <w:p w14:paraId="05797989" w14:textId="77777777" w:rsidR="008F7D42" w:rsidRDefault="008F7D42" w:rsidP="008F7D42">
      <w:pPr>
        <w:pStyle w:val="TH"/>
      </w:pPr>
      <w:r w:rsidRPr="002C2433">
        <w:object w:dxaOrig="15735" w:dyaOrig="1411" w14:anchorId="2D5473BE">
          <v:shape id="_x0000_i1037" type="#_x0000_t75" style="width:464pt;height:41.5pt" o:ole="">
            <v:imagedata r:id="rId36" o:title=""/>
          </v:shape>
          <o:OLEObject Type="Embed" ProgID="Visio.Drawing.15" ShapeID="_x0000_i1037" DrawAspect="Content" ObjectID="_1664974487" r:id="rId37"/>
        </w:object>
      </w:r>
    </w:p>
    <w:p w14:paraId="20383F29" w14:textId="4FA90D8F" w:rsidR="008F7D42" w:rsidRPr="008F7D42" w:rsidRDefault="008F7D42" w:rsidP="008F7D42">
      <w:pPr>
        <w:pStyle w:val="TF"/>
      </w:pPr>
      <w:r w:rsidRPr="008F7D42">
        <w:t>Figure 6.</w:t>
      </w:r>
      <w:r w:rsidR="0052419C">
        <w:t>5</w:t>
      </w:r>
      <w:r w:rsidRPr="008F7D42">
        <w:t xml:space="preserve">.1-2: Extending PC5 DRX to support required </w:t>
      </w:r>
      <w:proofErr w:type="spellStart"/>
      <w:r w:rsidRPr="008F7D42">
        <w:t>QoS</w:t>
      </w:r>
      <w:proofErr w:type="spellEnd"/>
    </w:p>
    <w:p w14:paraId="01712268" w14:textId="4C12CD06" w:rsidR="00C15D16" w:rsidRPr="008A2958" w:rsidRDefault="00C15D16" w:rsidP="00C15D16">
      <w:pPr>
        <w:rPr>
          <w:ins w:id="939" w:author="S2-2008323" w:date="2020-10-22T15:25:00Z"/>
          <w:lang w:val="en-US"/>
        </w:rPr>
      </w:pPr>
      <w:ins w:id="940" w:author="S2-2008323" w:date="2020-10-22T15:25:00Z">
        <w:r>
          <w:rPr>
            <w:lang w:val="en-US"/>
          </w:rPr>
          <w:t xml:space="preserve">If the UE has </w:t>
        </w:r>
        <w:r w:rsidRPr="008A2958">
          <w:rPr>
            <w:lang w:val="en-US"/>
          </w:rPr>
          <w:t xml:space="preserve">received PC5 DRX configuration for PQI as part of V2X configuration information, </w:t>
        </w:r>
        <w:bookmarkStart w:id="941" w:name="_Hlk51945164"/>
        <w:r w:rsidRPr="008A2958">
          <w:rPr>
            <w:lang w:val="en-US"/>
          </w:rPr>
          <w:t xml:space="preserve">the V2X layer in the UE provides to the AS layer the PC5 DRX configuration by following PC5 </w:t>
        </w:r>
        <w:proofErr w:type="spellStart"/>
        <w:r w:rsidRPr="008A2958">
          <w:rPr>
            <w:lang w:val="en-US"/>
          </w:rPr>
          <w:t>QoS</w:t>
        </w:r>
        <w:proofErr w:type="spellEnd"/>
        <w:r w:rsidRPr="008A2958">
          <w:rPr>
            <w:lang w:val="en-US"/>
          </w:rPr>
          <w:t xml:space="preserve"> Flow derivation as described in </w:t>
        </w:r>
        <w:r w:rsidRPr="00100EF8">
          <w:rPr>
            <w:lang w:val="en-US"/>
          </w:rPr>
          <w:t>TS</w:t>
        </w:r>
      </w:ins>
      <w:ins w:id="942" w:author="S2-2008323" w:date="2020-10-22T15:26:00Z">
        <w:r w:rsidRPr="00100EF8">
          <w:t> </w:t>
        </w:r>
      </w:ins>
      <w:ins w:id="943" w:author="S2-2008323" w:date="2020-10-22T15:25:00Z">
        <w:r w:rsidRPr="00100EF8">
          <w:rPr>
            <w:lang w:val="en-US"/>
          </w:rPr>
          <w:t>23.287</w:t>
        </w:r>
        <w:r w:rsidRPr="00100EF8">
          <w:t> </w:t>
        </w:r>
        <w:r w:rsidRPr="008A2958">
          <w:t>[5]</w:t>
        </w:r>
        <w:r w:rsidRPr="008A2958">
          <w:rPr>
            <w:lang w:val="en-US"/>
          </w:rPr>
          <w:t xml:space="preserve"> as follows:</w:t>
        </w:r>
      </w:ins>
    </w:p>
    <w:p w14:paraId="6C41A2CE" w14:textId="53B99EC3" w:rsidR="00C15D16" w:rsidRPr="008A2958" w:rsidRDefault="00C15D16" w:rsidP="00C15D16">
      <w:pPr>
        <w:pStyle w:val="B1"/>
        <w:rPr>
          <w:ins w:id="944" w:author="S2-2008323" w:date="2020-10-22T15:25:00Z"/>
          <w:lang w:val="en-US"/>
        </w:rPr>
      </w:pPr>
      <w:ins w:id="945" w:author="S2-2008323" w:date="2020-10-22T15:25:00Z">
        <w:r w:rsidRPr="008A2958">
          <w:rPr>
            <w:lang w:val="en-US"/>
          </w:rPr>
          <w:t>-</w:t>
        </w:r>
        <w:r w:rsidRPr="008A2958">
          <w:rPr>
            <w:lang w:val="en-US"/>
          </w:rPr>
          <w:tab/>
          <w:t xml:space="preserve">Based on the V2X application provided </w:t>
        </w:r>
        <w:proofErr w:type="spellStart"/>
        <w:r w:rsidRPr="008A2958">
          <w:rPr>
            <w:lang w:val="en-US"/>
          </w:rPr>
          <w:t>QoS</w:t>
        </w:r>
        <w:proofErr w:type="spellEnd"/>
        <w:r w:rsidRPr="008A2958">
          <w:rPr>
            <w:lang w:val="en-US"/>
          </w:rPr>
          <w:t xml:space="preserve"> requirements or </w:t>
        </w:r>
        <w:r w:rsidRPr="008A2958">
          <w:t xml:space="preserve">the mapping of the V2X service type to PC5 </w:t>
        </w:r>
        <w:proofErr w:type="spellStart"/>
        <w:r w:rsidRPr="008A2958">
          <w:t>QoS</w:t>
        </w:r>
        <w:proofErr w:type="spellEnd"/>
        <w:r w:rsidRPr="008A2958">
          <w:t xml:space="preserve"> parameters</w:t>
        </w:r>
        <w:r w:rsidRPr="008A2958">
          <w:rPr>
            <w:lang w:val="en-US"/>
          </w:rPr>
          <w:t xml:space="preserve">, the V2X layer determines PC5 </w:t>
        </w:r>
        <w:proofErr w:type="spellStart"/>
        <w:r w:rsidRPr="008A2958">
          <w:rPr>
            <w:lang w:val="en-US"/>
          </w:rPr>
          <w:t>QoS</w:t>
        </w:r>
        <w:proofErr w:type="spellEnd"/>
        <w:r w:rsidRPr="008A2958">
          <w:rPr>
            <w:lang w:val="en-US"/>
          </w:rPr>
          <w:t xml:space="preserve"> Parameters. </w:t>
        </w:r>
      </w:ins>
    </w:p>
    <w:p w14:paraId="2D0FAD6D" w14:textId="582E37DC" w:rsidR="00C15D16" w:rsidRDefault="00C15D16" w:rsidP="00C15D16">
      <w:pPr>
        <w:pStyle w:val="B1"/>
        <w:rPr>
          <w:ins w:id="946" w:author="S2-2008323" w:date="2020-10-22T15:25:00Z"/>
          <w:lang w:val="en-US"/>
        </w:rPr>
      </w:pPr>
      <w:ins w:id="947" w:author="S2-2008323" w:date="2020-10-22T15:25:00Z">
        <w:r w:rsidRPr="008A2958">
          <w:rPr>
            <w:lang w:val="en-US"/>
          </w:rPr>
          <w:t>-</w:t>
        </w:r>
        <w:r w:rsidRPr="008A2958">
          <w:rPr>
            <w:lang w:val="en-US"/>
          </w:rPr>
          <w:tab/>
          <w:t>Based on the PQI, the V2X layer determines PC5 DRX configuration information from V2X configuration information</w:t>
        </w:r>
      </w:ins>
      <w:ins w:id="948" w:author="S2-2008323" w:date="2020-10-22T15:27:00Z">
        <w:r w:rsidR="008A2958" w:rsidRPr="008A2958">
          <w:rPr>
            <w:lang w:val="en-US"/>
          </w:rPr>
          <w:t>.</w:t>
        </w:r>
      </w:ins>
    </w:p>
    <w:p w14:paraId="4D7D05E3" w14:textId="2F09189D" w:rsidR="00C15D16" w:rsidRDefault="00C15D16" w:rsidP="00C15D16">
      <w:pPr>
        <w:pStyle w:val="B1"/>
        <w:rPr>
          <w:ins w:id="949" w:author="S2-2008323" w:date="2020-10-22T15:25:00Z"/>
          <w:lang w:val="en-US"/>
        </w:rPr>
      </w:pPr>
      <w:ins w:id="950" w:author="S2-2008323" w:date="2020-10-22T15:25:00Z">
        <w:r>
          <w:rPr>
            <w:lang w:val="en-US"/>
          </w:rPr>
          <w:t>-</w:t>
        </w:r>
        <w:r>
          <w:rPr>
            <w:lang w:val="en-US"/>
          </w:rPr>
          <w:tab/>
          <w:t xml:space="preserve">The V2X layer determines the PC5 </w:t>
        </w:r>
        <w:proofErr w:type="spellStart"/>
        <w:r>
          <w:rPr>
            <w:lang w:val="en-US"/>
          </w:rPr>
          <w:t>QoS</w:t>
        </w:r>
        <w:proofErr w:type="spellEnd"/>
        <w:r>
          <w:rPr>
            <w:lang w:val="en-US"/>
          </w:rPr>
          <w:t xml:space="preserve"> Flow (creates new or modifies an existing one) and passes to the AS layer the PC5 </w:t>
        </w:r>
        <w:proofErr w:type="spellStart"/>
        <w:r>
          <w:rPr>
            <w:lang w:val="en-US"/>
          </w:rPr>
          <w:t>QoS</w:t>
        </w:r>
        <w:proofErr w:type="spellEnd"/>
        <w:r>
          <w:rPr>
            <w:lang w:val="en-US"/>
          </w:rPr>
          <w:t xml:space="preserve"> requirements and PC5 DRX configuration for the </w:t>
        </w:r>
      </w:ins>
      <w:ins w:id="951" w:author="LaeYoung (LG Electronics)" w:date="2020-10-22T16:16:00Z">
        <w:r w:rsidR="003F2760">
          <w:rPr>
            <w:lang w:val="en-US"/>
          </w:rPr>
          <w:t xml:space="preserve">PC5 </w:t>
        </w:r>
      </w:ins>
      <w:proofErr w:type="spellStart"/>
      <w:ins w:id="952" w:author="S2-2008323" w:date="2020-10-22T15:25:00Z">
        <w:r>
          <w:rPr>
            <w:lang w:val="en-US"/>
          </w:rPr>
          <w:t>QoS</w:t>
        </w:r>
        <w:proofErr w:type="spellEnd"/>
        <w:r>
          <w:rPr>
            <w:lang w:val="en-US"/>
          </w:rPr>
          <w:t xml:space="preserve"> </w:t>
        </w:r>
      </w:ins>
      <w:ins w:id="953" w:author="LaeYoung (LG Electronics)" w:date="2020-10-22T16:16:00Z">
        <w:r w:rsidR="003F2760">
          <w:rPr>
            <w:lang w:val="en-US"/>
          </w:rPr>
          <w:t>F</w:t>
        </w:r>
      </w:ins>
      <w:ins w:id="954" w:author="S2-2008323" w:date="2020-10-22T15:25:00Z">
        <w:del w:id="955" w:author="LaeYoung (LG Electronics)" w:date="2020-10-22T16:16:00Z">
          <w:r w:rsidDel="003F2760">
            <w:rPr>
              <w:lang w:val="en-US"/>
            </w:rPr>
            <w:delText>f</w:delText>
          </w:r>
        </w:del>
        <w:r>
          <w:rPr>
            <w:lang w:val="en-US"/>
          </w:rPr>
          <w:t>low.</w:t>
        </w:r>
      </w:ins>
    </w:p>
    <w:p w14:paraId="5057C6C1" w14:textId="77777777" w:rsidR="00C15D16" w:rsidRDefault="00C15D16" w:rsidP="00C15D16">
      <w:pPr>
        <w:pStyle w:val="B1"/>
        <w:rPr>
          <w:ins w:id="956" w:author="S2-2008323" w:date="2020-10-22T15:25:00Z"/>
          <w:lang w:val="en-US"/>
        </w:rPr>
      </w:pPr>
      <w:ins w:id="957" w:author="S2-2008323" w:date="2020-10-22T15:25:00Z">
        <w:r>
          <w:rPr>
            <w:lang w:val="en-US"/>
          </w:rPr>
          <w:t>-</w:t>
        </w:r>
        <w:r>
          <w:rPr>
            <w:lang w:val="en-US"/>
          </w:rPr>
          <w:tab/>
          <w:t>The AS layer applies the PC5 DRX configuration and determines Active Time and Offset.</w:t>
        </w:r>
      </w:ins>
    </w:p>
    <w:bookmarkEnd w:id="941"/>
    <w:p w14:paraId="4C633EE5" w14:textId="77777777" w:rsidR="00C15D16" w:rsidRDefault="00C15D16" w:rsidP="00C15D16">
      <w:pPr>
        <w:rPr>
          <w:ins w:id="958" w:author="S2-2008323" w:date="2020-10-22T15:25:00Z"/>
          <w:lang w:val="en-US"/>
        </w:rPr>
      </w:pPr>
      <w:ins w:id="959" w:author="S2-2008323" w:date="2020-10-22T15:25:00Z">
        <w:r>
          <w:rPr>
            <w:lang w:val="en-US"/>
          </w:rPr>
          <w:t xml:space="preserve">In case, a Pedestrian UE has multiple active PC5 </w:t>
        </w:r>
        <w:proofErr w:type="spellStart"/>
        <w:r>
          <w:rPr>
            <w:lang w:val="en-US"/>
          </w:rPr>
          <w:t>QoS</w:t>
        </w:r>
        <w:proofErr w:type="spellEnd"/>
        <w:r>
          <w:rPr>
            <w:lang w:val="en-US"/>
          </w:rPr>
          <w:t xml:space="preserve"> Flows with different PC5 </w:t>
        </w:r>
        <w:proofErr w:type="spellStart"/>
        <w:r>
          <w:rPr>
            <w:lang w:val="en-US"/>
          </w:rPr>
          <w:t>QoS</w:t>
        </w:r>
        <w:proofErr w:type="spellEnd"/>
        <w:r>
          <w:rPr>
            <w:lang w:val="en-US"/>
          </w:rPr>
          <w:t xml:space="preserve"> parameters each having a different PC5 DRX configuration, it is proposed the AS layer to configure a DRX cycle that combines all PC5 DRX configurations. This ensures that the UE will be able to monitor and send V2X messages from all "active" V2X applications. In addition, the AS layer can determine to switch the UE in "always-on" mode if there is no power efficiency by combining all DRX configuration.</w:t>
        </w:r>
      </w:ins>
    </w:p>
    <w:p w14:paraId="1670A798" w14:textId="77777777" w:rsidR="00C15D16" w:rsidRDefault="00C15D16" w:rsidP="00C15D16">
      <w:pPr>
        <w:rPr>
          <w:ins w:id="960" w:author="S2-2008323" w:date="2020-10-22T15:25:00Z"/>
          <w:lang w:val="en-US"/>
        </w:rPr>
      </w:pPr>
      <w:ins w:id="961" w:author="S2-2008323" w:date="2020-10-22T15:25:00Z">
        <w:r>
          <w:rPr>
            <w:lang w:val="en-US"/>
          </w:rPr>
          <w:t xml:space="preserve">In case the UE has received both default </w:t>
        </w:r>
        <w:r w:rsidRPr="008A2958">
          <w:rPr>
            <w:lang w:val="en-US"/>
          </w:rPr>
          <w:t>PC5 DRX configuration information from the AMF and the PC5 DRX configuration information for PQI from the AF/PCF, therefore the V2X layer provides both to the AS layer, the AS layer can also combine the PC5 DRX configuration.</w:t>
        </w:r>
        <w:r>
          <w:rPr>
            <w:lang w:val="en-US"/>
          </w:rPr>
          <w:t xml:space="preserve"> </w:t>
        </w:r>
      </w:ins>
    </w:p>
    <w:p w14:paraId="2D0DB1F7" w14:textId="25508713" w:rsidR="00C15D16" w:rsidRPr="00EB44DE" w:rsidRDefault="00C15D16" w:rsidP="008A2958">
      <w:pPr>
        <w:pStyle w:val="EditorsNote"/>
        <w:rPr>
          <w:ins w:id="962" w:author="S2-2008323" w:date="2020-10-22T15:25:00Z"/>
          <w:lang w:val="en-US"/>
        </w:rPr>
      </w:pPr>
      <w:ins w:id="963" w:author="S2-2008323" w:date="2020-10-22T15:25:00Z">
        <w:r>
          <w:rPr>
            <w:lang w:val="en-US"/>
          </w:rPr>
          <w:t xml:space="preserve">Editor's </w:t>
        </w:r>
      </w:ins>
      <w:ins w:id="964" w:author="S2-2008323" w:date="2020-10-22T15:27:00Z">
        <w:r>
          <w:rPr>
            <w:lang w:val="en-US"/>
          </w:rPr>
          <w:t>n</w:t>
        </w:r>
      </w:ins>
      <w:ins w:id="965" w:author="S2-2008323" w:date="2020-10-22T15:25:00Z">
        <w:r>
          <w:rPr>
            <w:lang w:val="en-US"/>
          </w:rPr>
          <w:t>ote:</w:t>
        </w:r>
        <w:r>
          <w:rPr>
            <w:lang w:val="en-US"/>
          </w:rPr>
          <w:tab/>
          <w:t xml:space="preserve">How the AS </w:t>
        </w:r>
        <w:r w:rsidRPr="00EB44DE">
          <w:rPr>
            <w:lang w:val="en-US"/>
          </w:rPr>
          <w:t>layer combines the PC5 DRX configuration needs to be defined/confirmed in RAN groups</w:t>
        </w:r>
      </w:ins>
    </w:p>
    <w:p w14:paraId="28DBB8D3" w14:textId="3555A894" w:rsidR="008F7D42" w:rsidRPr="002C2433" w:rsidRDefault="008F7D42" w:rsidP="008F7D42">
      <w:pPr>
        <w:rPr>
          <w:lang w:val="en-US"/>
        </w:rPr>
      </w:pPr>
      <w:r w:rsidRPr="00EB44DE">
        <w:rPr>
          <w:lang w:val="en-US"/>
        </w:rPr>
        <w:t xml:space="preserve">Once </w:t>
      </w:r>
      <w:r w:rsidRPr="00CA6BFE">
        <w:rPr>
          <w:lang w:val="en-US"/>
        </w:rPr>
        <w:t xml:space="preserve">the UE determines the offset the UE </w:t>
      </w:r>
      <w:bookmarkStart w:id="966" w:name="_Hlk50982572"/>
      <w:ins w:id="967" w:author="S2-2008323" w:date="2020-10-22T15:28:00Z">
        <w:r w:rsidR="00EB44DE" w:rsidRPr="00CA6BFE">
          <w:rPr>
            <w:lang w:val="en-US"/>
          </w:rPr>
          <w:t>applie</w:t>
        </w:r>
        <w:r w:rsidR="00EB44DE" w:rsidRPr="00D40EDE">
          <w:rPr>
            <w:lang w:val="en-US"/>
          </w:rPr>
          <w:t xml:space="preserve">s the offset for all V2X communications over unicast, </w:t>
        </w:r>
        <w:proofErr w:type="spellStart"/>
        <w:r w:rsidR="00EB44DE" w:rsidRPr="00EB44DE">
          <w:rPr>
            <w:lang w:val="en-US"/>
          </w:rPr>
          <w:t>groupcast</w:t>
        </w:r>
        <w:proofErr w:type="spellEnd"/>
        <w:r w:rsidR="00EB44DE" w:rsidRPr="00EB44DE">
          <w:rPr>
            <w:lang w:val="en-US"/>
          </w:rPr>
          <w:t xml:space="preserve"> or broadcast</w:t>
        </w:r>
      </w:ins>
      <w:bookmarkEnd w:id="966"/>
      <w:del w:id="968" w:author="S2-2008323" w:date="2020-10-22T15:28:00Z">
        <w:r w:rsidRPr="00EB44DE" w:rsidDel="00EB44DE">
          <w:rPr>
            <w:lang w:val="en-US"/>
          </w:rPr>
          <w:delText xml:space="preserve">may exchange the new </w:delText>
        </w:r>
        <w:r w:rsidRPr="00100EF8" w:rsidDel="00EB44DE">
          <w:rPr>
            <w:lang w:val="en-US"/>
          </w:rPr>
          <w:delText>PC5 DRX configuration with other UEs that are using the same V2X application and V2X service</w:delText>
        </w:r>
      </w:del>
      <w:r w:rsidRPr="00100EF8">
        <w:rPr>
          <w:lang w:val="en-US"/>
        </w:rPr>
        <w:t>.</w:t>
      </w:r>
    </w:p>
    <w:p w14:paraId="104E4195" w14:textId="2379F973" w:rsidR="008F7D42" w:rsidRPr="00521CE1" w:rsidRDefault="008F7D42" w:rsidP="008F7D42">
      <w:pPr>
        <w:pStyle w:val="3"/>
      </w:pPr>
      <w:bookmarkStart w:id="969" w:name="_Toc43132027"/>
      <w:bookmarkStart w:id="970" w:name="_Toc43192939"/>
      <w:bookmarkStart w:id="971" w:name="_Toc44583969"/>
      <w:bookmarkStart w:id="972" w:name="_Toc44584118"/>
      <w:bookmarkStart w:id="973" w:name="_Toc49965137"/>
      <w:bookmarkStart w:id="974" w:name="_Toc50025222"/>
      <w:bookmarkStart w:id="975" w:name="_Toc54280068"/>
      <w:bookmarkStart w:id="976" w:name="_Toc54301896"/>
      <w:r w:rsidRPr="00140356">
        <w:t>6.</w:t>
      </w:r>
      <w:r w:rsidR="0052419C">
        <w:t>5</w:t>
      </w:r>
      <w:r w:rsidRPr="006C1E64">
        <w:t>.2</w:t>
      </w:r>
      <w:r w:rsidRPr="00521CE1">
        <w:tab/>
        <w:t>Procedures</w:t>
      </w:r>
      <w:bookmarkEnd w:id="969"/>
      <w:bookmarkEnd w:id="970"/>
      <w:bookmarkEnd w:id="971"/>
      <w:bookmarkEnd w:id="972"/>
      <w:bookmarkEnd w:id="973"/>
      <w:bookmarkEnd w:id="974"/>
      <w:bookmarkEnd w:id="975"/>
      <w:bookmarkEnd w:id="976"/>
    </w:p>
    <w:p w14:paraId="2536BD2F" w14:textId="6A096B2E" w:rsidR="008F7D42" w:rsidRPr="002C2433" w:rsidRDefault="008F7D42" w:rsidP="008F7D42">
      <w:r w:rsidRPr="00B54B4C">
        <w:t>Figure 6.</w:t>
      </w:r>
      <w:r w:rsidR="0052419C">
        <w:t>5</w:t>
      </w:r>
      <w:r w:rsidRPr="00B54B4C">
        <w:t>.2-1</w:t>
      </w:r>
      <w:r w:rsidRPr="002C2433">
        <w:t xml:space="preserve"> provides the procedure for applying the PC5 DRX configuration.</w:t>
      </w:r>
    </w:p>
    <w:p w14:paraId="061EE5B7" w14:textId="3C5F1C37" w:rsidR="008F7D42" w:rsidRPr="002C2433" w:rsidRDefault="008F7D42" w:rsidP="00710822">
      <w:pPr>
        <w:pStyle w:val="TH"/>
      </w:pPr>
      <w:del w:id="977" w:author="S2-2008323" w:date="2020-10-22T15:31:00Z">
        <w:r w:rsidRPr="002C2433" w:rsidDel="00D40EDE">
          <w:object w:dxaOrig="16456" w:dyaOrig="24060" w14:anchorId="1BE91405">
            <v:shape id="_x0000_i1038" type="#_x0000_t75" style="width:395pt;height:577.5pt" o:ole="">
              <v:imagedata r:id="rId38" o:title=""/>
            </v:shape>
            <o:OLEObject Type="Embed" ProgID="Visio.Drawing.15" ShapeID="_x0000_i1038" DrawAspect="Content" ObjectID="_1664974488" r:id="rId39"/>
          </w:object>
        </w:r>
      </w:del>
      <w:ins w:id="978" w:author="S2-2008323" w:date="2020-10-22T15:31:00Z">
        <w:r w:rsidR="00D40EDE" w:rsidRPr="002C2433">
          <w:object w:dxaOrig="16470" w:dyaOrig="24070" w14:anchorId="71E3B1B7">
            <v:shape id="_x0000_i1039" type="#_x0000_t75" style="width:395.5pt;height:577.5pt" o:ole="">
              <v:imagedata r:id="rId40" o:title=""/>
            </v:shape>
            <o:OLEObject Type="Embed" ProgID="Visio.Drawing.15" ShapeID="_x0000_i1039" DrawAspect="Content" ObjectID="_1664974489" r:id="rId41"/>
          </w:object>
        </w:r>
      </w:ins>
    </w:p>
    <w:p w14:paraId="6A5F4D22" w14:textId="59D5F381" w:rsidR="008F7D42" w:rsidRPr="00140356" w:rsidRDefault="008F7D42" w:rsidP="008F7D42">
      <w:pPr>
        <w:pStyle w:val="TF"/>
        <w:rPr>
          <w:lang w:val="en-US"/>
        </w:rPr>
      </w:pPr>
      <w:r w:rsidRPr="002C2433">
        <w:t>Figure 6.</w:t>
      </w:r>
      <w:r w:rsidR="0052419C">
        <w:t>5</w:t>
      </w:r>
      <w:r w:rsidRPr="002C2433">
        <w:t>.</w:t>
      </w:r>
      <w:r w:rsidRPr="00140356">
        <w:t>2</w:t>
      </w:r>
      <w:r w:rsidRPr="006C1E64">
        <w:t>-1</w:t>
      </w:r>
      <w:r w:rsidRPr="00FF3E3B">
        <w:t>:</w:t>
      </w:r>
      <w:r w:rsidRPr="00F05B91">
        <w:t xml:space="preserve"> UE applying received </w:t>
      </w:r>
      <w:r w:rsidRPr="00B54B4C">
        <w:t>PC5</w:t>
      </w:r>
      <w:r w:rsidRPr="002C2433">
        <w:t xml:space="preserve"> DRX configuration</w:t>
      </w:r>
    </w:p>
    <w:p w14:paraId="7133E5D0" w14:textId="77777777" w:rsidR="008F7D42" w:rsidRPr="006C1E64" w:rsidRDefault="008F7D42" w:rsidP="008F7D42">
      <w:pPr>
        <w:pStyle w:val="B1"/>
        <w:rPr>
          <w:lang w:val="en-US"/>
        </w:rPr>
      </w:pPr>
      <w:r w:rsidRPr="006C1E64">
        <w:rPr>
          <w:lang w:val="en-US"/>
        </w:rPr>
        <w:t>1.</w:t>
      </w:r>
      <w:r w:rsidRPr="006C1E64">
        <w:rPr>
          <w:lang w:val="en-US"/>
        </w:rPr>
        <w:tab/>
        <w:t xml:space="preserve">Pedestrian UEs register to the </w:t>
      </w:r>
      <w:r w:rsidRPr="00B54B4C">
        <w:rPr>
          <w:lang w:val="en-US"/>
        </w:rPr>
        <w:t>5G</w:t>
      </w:r>
      <w:r w:rsidRPr="002C2433">
        <w:rPr>
          <w:lang w:val="en-US"/>
        </w:rPr>
        <w:t xml:space="preserve"> network using standard </w:t>
      </w:r>
      <w:r w:rsidRPr="00140356">
        <w:rPr>
          <w:lang w:val="en-US"/>
        </w:rPr>
        <w:t>procedures</w:t>
      </w:r>
    </w:p>
    <w:p w14:paraId="6F043E0B" w14:textId="3CB99403" w:rsidR="008F7D42" w:rsidRPr="00DB127C" w:rsidRDefault="008F7D42" w:rsidP="008F7D42">
      <w:pPr>
        <w:pStyle w:val="B1"/>
        <w:rPr>
          <w:lang w:val="en-US"/>
        </w:rPr>
      </w:pPr>
      <w:r w:rsidRPr="006C1E64">
        <w:rPr>
          <w:lang w:val="en-US"/>
        </w:rPr>
        <w:t>2.</w:t>
      </w:r>
      <w:r w:rsidRPr="006C1E64">
        <w:rPr>
          <w:lang w:val="en-US"/>
        </w:rPr>
        <w:tab/>
      </w:r>
      <w:r w:rsidRPr="00FF3E3B">
        <w:rPr>
          <w:lang w:val="en-US"/>
        </w:rPr>
        <w:t xml:space="preserve">The Pedestrian UE receives </w:t>
      </w:r>
      <w:r w:rsidRPr="00521CE1">
        <w:rPr>
          <w:lang w:val="en-US"/>
        </w:rPr>
        <w:t xml:space="preserve">PC5 </w:t>
      </w:r>
      <w:r w:rsidRPr="00D40EDE">
        <w:rPr>
          <w:lang w:val="en-US"/>
        </w:rPr>
        <w:t>DRX configuration from the network</w:t>
      </w:r>
      <w:ins w:id="979" w:author="S2-2008323" w:date="2020-10-22T15:32:00Z">
        <w:r w:rsidR="00D40EDE" w:rsidRPr="00D40EDE">
          <w:rPr>
            <w:lang w:val="en-US"/>
          </w:rPr>
          <w:t xml:space="preserve"> (either based on Option 1 and/or Option 2 described in clause</w:t>
        </w:r>
        <w:r w:rsidR="00D40EDE" w:rsidRPr="00D40EDE">
          <w:t> 6.5.1</w:t>
        </w:r>
        <w:r w:rsidR="00D40EDE" w:rsidRPr="00D40EDE">
          <w:rPr>
            <w:lang w:val="en-US"/>
          </w:rPr>
          <w:t>)</w:t>
        </w:r>
      </w:ins>
      <w:r w:rsidRPr="00D40EDE">
        <w:rPr>
          <w:lang w:val="en-US"/>
        </w:rPr>
        <w:t>.</w:t>
      </w:r>
      <w:r w:rsidRPr="00DB127C">
        <w:rPr>
          <w:lang w:val="en-US"/>
        </w:rPr>
        <w:t xml:space="preserve"> </w:t>
      </w:r>
    </w:p>
    <w:p w14:paraId="10CD11FA" w14:textId="15D7D026" w:rsidR="008F7D42" w:rsidRPr="00B54B4C" w:rsidRDefault="008F7D42" w:rsidP="008F7D42">
      <w:pPr>
        <w:pStyle w:val="B1"/>
        <w:rPr>
          <w:lang w:val="en-US"/>
        </w:rPr>
      </w:pPr>
      <w:r w:rsidRPr="00332836">
        <w:rPr>
          <w:lang w:val="en-US"/>
        </w:rPr>
        <w:t>3.</w:t>
      </w:r>
      <w:r w:rsidR="00796E12">
        <w:rPr>
          <w:lang w:val="en-US"/>
        </w:rPr>
        <w:tab/>
      </w:r>
      <w:r w:rsidRPr="00332836">
        <w:rPr>
          <w:lang w:val="en-US"/>
        </w:rPr>
        <w:t xml:space="preserve">Based on the received </w:t>
      </w:r>
      <w:r w:rsidRPr="00ED3A11">
        <w:rPr>
          <w:lang w:val="en-US"/>
        </w:rPr>
        <w:t xml:space="preserve">PC5 </w:t>
      </w:r>
      <w:r w:rsidRPr="00AD0CCD">
        <w:rPr>
          <w:lang w:val="en-US"/>
        </w:rPr>
        <w:t>DRX configuration the AS layer in the</w:t>
      </w:r>
      <w:r w:rsidRPr="0070414B">
        <w:rPr>
          <w:lang w:val="en-US"/>
        </w:rPr>
        <w:t xml:space="preserve"> UE dete</w:t>
      </w:r>
      <w:r w:rsidRPr="00B54B4C">
        <w:rPr>
          <w:lang w:val="en-US"/>
        </w:rPr>
        <w:t xml:space="preserve">rmines an Active Time and an Inactive Time. The UE transmits and/or listen for V2X messages over PC5 only during the DRX Active Time. </w:t>
      </w:r>
    </w:p>
    <w:p w14:paraId="26375F8A" w14:textId="43B50FF2" w:rsidR="008F7D42" w:rsidRPr="002C2433" w:rsidRDefault="008F7D42" w:rsidP="008F7D42">
      <w:pPr>
        <w:pStyle w:val="B1"/>
        <w:rPr>
          <w:lang w:val="en-US"/>
        </w:rPr>
      </w:pPr>
      <w:r w:rsidRPr="00B54B4C">
        <w:rPr>
          <w:lang w:val="en-US"/>
        </w:rPr>
        <w:lastRenderedPageBreak/>
        <w:t>4.</w:t>
      </w:r>
      <w:r w:rsidRPr="00B54B4C">
        <w:rPr>
          <w:lang w:val="en-US"/>
        </w:rPr>
        <w:tab/>
        <w:t xml:space="preserve">An application in the UE requests to send a V2X message over PC5 with specific </w:t>
      </w:r>
      <w:proofErr w:type="spellStart"/>
      <w:r w:rsidRPr="00B54B4C">
        <w:rPr>
          <w:lang w:val="en-US"/>
        </w:rPr>
        <w:t>QoS</w:t>
      </w:r>
      <w:proofErr w:type="spellEnd"/>
      <w:r w:rsidRPr="00B54B4C">
        <w:rPr>
          <w:lang w:val="en-US"/>
        </w:rPr>
        <w:t xml:space="preserve"> requirements by providing </w:t>
      </w:r>
      <w:r w:rsidRPr="00B54B4C">
        <w:t>V2X Application Requirements</w:t>
      </w:r>
      <w:r w:rsidRPr="002C2433">
        <w:t xml:space="preserve"> to the V2X </w:t>
      </w:r>
      <w:r w:rsidRPr="00D40EDE">
        <w:t>layer</w:t>
      </w:r>
      <w:ins w:id="980" w:author="S2-2008323" w:date="2020-10-22T15:32:00Z">
        <w:r w:rsidR="00D40EDE" w:rsidRPr="00D40EDE">
          <w:t xml:space="preserve"> as described in TS 23.287 [5]</w:t>
        </w:r>
      </w:ins>
      <w:r w:rsidRPr="00D40EDE">
        <w:rPr>
          <w:lang w:val="en-US"/>
        </w:rPr>
        <w:t xml:space="preserve">. </w:t>
      </w:r>
      <w:r w:rsidRPr="00D40EDE">
        <w:rPr>
          <w:rFonts w:hint="eastAsia"/>
          <w:lang w:val="en-US" w:eastAsia="ko-KR"/>
        </w:rPr>
        <w:t xml:space="preserve">The V2X </w:t>
      </w:r>
      <w:r w:rsidRPr="00D40EDE">
        <w:rPr>
          <w:lang w:val="en-US" w:eastAsia="ko-KR"/>
        </w:rPr>
        <w:t xml:space="preserve">layer determines the </w:t>
      </w:r>
      <w:r w:rsidRPr="00D40EDE">
        <w:t xml:space="preserve">PC5 </w:t>
      </w:r>
      <w:proofErr w:type="spellStart"/>
      <w:r w:rsidRPr="00D40EDE">
        <w:t>QoS</w:t>
      </w:r>
      <w:proofErr w:type="spellEnd"/>
      <w:r w:rsidRPr="00D40EDE">
        <w:t xml:space="preserve"> parameters based on the V2X Application Requirements and provide them to the AS layer</w:t>
      </w:r>
      <w:r w:rsidRPr="00100EF8">
        <w:rPr>
          <w:lang w:val="en-US"/>
        </w:rPr>
        <w:t xml:space="preserve"> as defined in </w:t>
      </w:r>
      <w:r w:rsidRPr="00100EF8">
        <w:t xml:space="preserve">clause 5.4.1.1.3 of </w:t>
      </w:r>
      <w:r w:rsidR="00796E12" w:rsidRPr="00100EF8">
        <w:t>TS 23.287 [</w:t>
      </w:r>
      <w:r w:rsidRPr="00100EF8">
        <w:t>5].</w:t>
      </w:r>
      <w:ins w:id="981" w:author="S2-2008323" w:date="2020-10-22T15:32:00Z">
        <w:r w:rsidR="00D40EDE" w:rsidRPr="00100EF8">
          <w:t xml:space="preserve"> If the UE has received PC5 DRX configuration within V2X configuration information</w:t>
        </w:r>
        <w:r w:rsidR="00D40EDE" w:rsidRPr="003E64DA">
          <w:t xml:space="preserve"> </w:t>
        </w:r>
        <w:r w:rsidR="00D40EDE" w:rsidRPr="00D40EDE">
          <w:t xml:space="preserve">from the AF/PCF, the V2X layer also includes PC5 DRX configuration for each applicable PC5 </w:t>
        </w:r>
        <w:proofErr w:type="spellStart"/>
        <w:r w:rsidR="00D40EDE" w:rsidRPr="00D40EDE">
          <w:t>QoS</w:t>
        </w:r>
        <w:proofErr w:type="spellEnd"/>
        <w:r w:rsidR="00D40EDE" w:rsidRPr="00D40EDE">
          <w:t xml:space="preserve"> Flow.</w:t>
        </w:r>
      </w:ins>
    </w:p>
    <w:p w14:paraId="3559020E" w14:textId="35A9EC10" w:rsidR="008F7D42" w:rsidRPr="00100EF8" w:rsidRDefault="008F7D42" w:rsidP="008F7D42">
      <w:pPr>
        <w:pStyle w:val="B1"/>
        <w:rPr>
          <w:ins w:id="982" w:author="S2-2008323" w:date="2020-10-22T15:33:00Z"/>
          <w:lang w:val="en-US"/>
        </w:rPr>
      </w:pPr>
      <w:r w:rsidRPr="002C2433">
        <w:rPr>
          <w:lang w:val="en-US"/>
        </w:rPr>
        <w:t>5.</w:t>
      </w:r>
      <w:r w:rsidRPr="002C2433">
        <w:rPr>
          <w:lang w:val="en-US"/>
        </w:rPr>
        <w:tab/>
      </w:r>
      <w:ins w:id="983" w:author="S2-2008323" w:date="2020-10-22T15:33:00Z">
        <w:r w:rsidR="00D40EDE">
          <w:rPr>
            <w:lang w:val="en-US"/>
          </w:rPr>
          <w:t xml:space="preserve">If the </w:t>
        </w:r>
        <w:r w:rsidR="00D40EDE" w:rsidRPr="00D40EDE">
          <w:rPr>
            <w:lang w:val="en-US"/>
          </w:rPr>
          <w:t xml:space="preserve">V2X layer provided the default PC5 DRX configuration, </w:t>
        </w:r>
      </w:ins>
      <w:del w:id="984" w:author="S2-2008323" w:date="2020-10-22T15:33:00Z">
        <w:r w:rsidRPr="00D40EDE" w:rsidDel="00D40EDE">
          <w:rPr>
            <w:lang w:val="en-US"/>
          </w:rPr>
          <w:delText>T</w:delText>
        </w:r>
      </w:del>
      <w:ins w:id="985" w:author="S2-2008323" w:date="2020-10-22T15:33:00Z">
        <w:r w:rsidR="00D40EDE" w:rsidRPr="00D40EDE">
          <w:rPr>
            <w:lang w:val="en-US"/>
          </w:rPr>
          <w:t>t</w:t>
        </w:r>
      </w:ins>
      <w:r w:rsidRPr="00D40EDE">
        <w:rPr>
          <w:lang w:val="en-US"/>
        </w:rPr>
        <w:t xml:space="preserve">he AS layer in the UE determines that the configured PC5 DRX cannot support the </w:t>
      </w:r>
      <w:proofErr w:type="spellStart"/>
      <w:r w:rsidRPr="00D40EDE">
        <w:rPr>
          <w:lang w:val="en-US"/>
        </w:rPr>
        <w:t>QoS</w:t>
      </w:r>
      <w:proofErr w:type="spellEnd"/>
      <w:r w:rsidRPr="00D40EDE">
        <w:rPr>
          <w:lang w:val="en-US"/>
        </w:rPr>
        <w:t xml:space="preserve"> requirements and determines an additional offset in the configured </w:t>
      </w:r>
      <w:r w:rsidRPr="00100EF8">
        <w:rPr>
          <w:lang w:val="en-US"/>
        </w:rPr>
        <w:t xml:space="preserve">PC5 DRX to support the required </w:t>
      </w:r>
      <w:proofErr w:type="spellStart"/>
      <w:r w:rsidRPr="00100EF8">
        <w:rPr>
          <w:lang w:val="en-US"/>
        </w:rPr>
        <w:t>QoS</w:t>
      </w:r>
      <w:proofErr w:type="spellEnd"/>
      <w:r w:rsidRPr="00100EF8">
        <w:rPr>
          <w:lang w:val="en-US"/>
        </w:rPr>
        <w:t>.</w:t>
      </w:r>
    </w:p>
    <w:p w14:paraId="52AE2CDD" w14:textId="5758F21A" w:rsidR="00D40EDE" w:rsidRPr="006C1E64" w:rsidRDefault="00D40EDE" w:rsidP="008F7D42">
      <w:pPr>
        <w:pStyle w:val="B1"/>
        <w:rPr>
          <w:lang w:val="en-US"/>
        </w:rPr>
      </w:pPr>
      <w:ins w:id="986" w:author="S2-2008323" w:date="2020-10-22T15:33:00Z">
        <w:r w:rsidRPr="00100EF8">
          <w:rPr>
            <w:lang w:val="en-US"/>
          </w:rPr>
          <w:tab/>
          <w:t xml:space="preserve">If the </w:t>
        </w:r>
        <w:r w:rsidRPr="00D40EDE">
          <w:rPr>
            <w:lang w:val="en-US"/>
          </w:rPr>
          <w:t xml:space="preserve">V2X layer provided the PC5 DRX configuration for the PC5 </w:t>
        </w:r>
        <w:proofErr w:type="spellStart"/>
        <w:r w:rsidRPr="00D40EDE">
          <w:rPr>
            <w:lang w:val="en-US"/>
          </w:rPr>
          <w:t>QoS</w:t>
        </w:r>
        <w:proofErr w:type="spellEnd"/>
        <w:r w:rsidRPr="00D40EDE">
          <w:rPr>
            <w:lang w:val="en-US"/>
          </w:rPr>
          <w:t xml:space="preserve"> </w:t>
        </w:r>
        <w:del w:id="987" w:author="LaeYoung (LG Electronics)" w:date="2020-10-22T16:15:00Z">
          <w:r w:rsidRPr="00D40EDE" w:rsidDel="003F2760">
            <w:rPr>
              <w:lang w:val="en-US"/>
            </w:rPr>
            <w:delText>f</w:delText>
          </w:r>
        </w:del>
      </w:ins>
      <w:ins w:id="988" w:author="LaeYoung (LG Electronics)" w:date="2020-10-22T16:15:00Z">
        <w:r w:rsidR="003F2760">
          <w:rPr>
            <w:lang w:val="en-US"/>
          </w:rPr>
          <w:t>F</w:t>
        </w:r>
      </w:ins>
      <w:ins w:id="989" w:author="S2-2008323" w:date="2020-10-22T15:33:00Z">
        <w:r w:rsidRPr="00D40EDE">
          <w:rPr>
            <w:lang w:val="en-US"/>
          </w:rPr>
          <w:t xml:space="preserve">low, the AS layer determines the PC5 DRX taking into account </w:t>
        </w:r>
        <w:r w:rsidRPr="00100EF8">
          <w:rPr>
            <w:lang w:val="en-US"/>
          </w:rPr>
          <w:t xml:space="preserve">the PC5 DRX configuration for all PC5 </w:t>
        </w:r>
        <w:proofErr w:type="spellStart"/>
        <w:r w:rsidRPr="00100EF8">
          <w:rPr>
            <w:lang w:val="en-US"/>
          </w:rPr>
          <w:t>QoS</w:t>
        </w:r>
        <w:proofErr w:type="spellEnd"/>
        <w:r w:rsidRPr="00100EF8">
          <w:rPr>
            <w:lang w:val="en-US"/>
          </w:rPr>
          <w:t xml:space="preserve"> </w:t>
        </w:r>
        <w:del w:id="990" w:author="LaeYoung (LG Electronics)" w:date="2020-10-22T16:15:00Z">
          <w:r w:rsidRPr="00100EF8" w:rsidDel="003F2760">
            <w:rPr>
              <w:lang w:val="en-US"/>
            </w:rPr>
            <w:delText>f</w:delText>
          </w:r>
        </w:del>
      </w:ins>
      <w:ins w:id="991" w:author="LaeYoung (LG Electronics)" w:date="2020-10-22T16:15:00Z">
        <w:r w:rsidR="003F2760">
          <w:rPr>
            <w:lang w:val="en-US"/>
          </w:rPr>
          <w:t>F</w:t>
        </w:r>
      </w:ins>
      <w:ins w:id="992" w:author="S2-2008323" w:date="2020-10-22T15:33:00Z">
        <w:r w:rsidRPr="00100EF8">
          <w:rPr>
            <w:lang w:val="en-US"/>
          </w:rPr>
          <w:t xml:space="preserve">lows (default PC5 DRX configuration and/or PC5 DRX configuration for each PC5 </w:t>
        </w:r>
        <w:proofErr w:type="spellStart"/>
        <w:r w:rsidRPr="00100EF8">
          <w:rPr>
            <w:lang w:val="en-US"/>
          </w:rPr>
          <w:t>QoS</w:t>
        </w:r>
        <w:proofErr w:type="spellEnd"/>
        <w:r w:rsidRPr="00100EF8">
          <w:rPr>
            <w:lang w:val="en-US"/>
          </w:rPr>
          <w:t xml:space="preserve"> Flow).</w:t>
        </w:r>
      </w:ins>
    </w:p>
    <w:p w14:paraId="32B0B385" w14:textId="77777777" w:rsidR="008F7D42" w:rsidRPr="00DB127C" w:rsidRDefault="008F7D42" w:rsidP="008F7D42">
      <w:pPr>
        <w:pStyle w:val="B1"/>
        <w:rPr>
          <w:lang w:val="en-US"/>
        </w:rPr>
      </w:pPr>
      <w:r w:rsidRPr="006C1E64">
        <w:rPr>
          <w:lang w:val="en-US"/>
        </w:rPr>
        <w:t>6</w:t>
      </w:r>
      <w:r w:rsidRPr="00FF3E3B">
        <w:rPr>
          <w:lang w:val="en-US"/>
        </w:rPr>
        <w:t>.</w:t>
      </w:r>
      <w:r w:rsidRPr="00FF3E3B">
        <w:rPr>
          <w:lang w:val="en-US"/>
        </w:rPr>
        <w:tab/>
      </w:r>
      <w:r w:rsidRPr="00521CE1">
        <w:rPr>
          <w:lang w:val="en-US"/>
        </w:rPr>
        <w:t xml:space="preserve">The AS layer </w:t>
      </w:r>
      <w:r w:rsidRPr="00DB127C">
        <w:rPr>
          <w:lang w:val="en-US"/>
        </w:rPr>
        <w:t xml:space="preserve">applies the PC5 DRX for all </w:t>
      </w:r>
      <w:proofErr w:type="spellStart"/>
      <w:r w:rsidRPr="00DB127C">
        <w:rPr>
          <w:lang w:val="en-US"/>
        </w:rPr>
        <w:t>sidelink</w:t>
      </w:r>
      <w:proofErr w:type="spellEnd"/>
      <w:r w:rsidRPr="00DB127C">
        <w:rPr>
          <w:lang w:val="en-US"/>
        </w:rPr>
        <w:t xml:space="preserve"> communications over PC5 for any V2X service.</w:t>
      </w:r>
    </w:p>
    <w:p w14:paraId="3FE3C664" w14:textId="565D5D87" w:rsidR="008F7D42" w:rsidRPr="002C2433" w:rsidRDefault="008F7D42" w:rsidP="008F7D42">
      <w:pPr>
        <w:pStyle w:val="B1"/>
        <w:rPr>
          <w:lang w:val="en-US"/>
        </w:rPr>
      </w:pPr>
      <w:r w:rsidRPr="00DB127C">
        <w:rPr>
          <w:lang w:val="en-US"/>
        </w:rPr>
        <w:t>7.</w:t>
      </w:r>
      <w:r w:rsidRPr="00DB127C">
        <w:rPr>
          <w:lang w:val="en-US"/>
        </w:rPr>
        <w:tab/>
      </w:r>
      <w:ins w:id="993" w:author="S2-2008323" w:date="2020-10-22T15:34:00Z">
        <w:r w:rsidR="00D40EDE">
          <w:rPr>
            <w:lang w:val="en-US"/>
          </w:rPr>
          <w:t xml:space="preserve">When a pedestrian UE establishes a unicast link with a UE for V2X communication, the UEs may negotiate a </w:t>
        </w:r>
        <w:r w:rsidR="00D40EDE" w:rsidRPr="00D40EDE">
          <w:rPr>
            <w:lang w:val="en-US"/>
          </w:rPr>
          <w:t>new PC5 DRX</w:t>
        </w:r>
        <w:r w:rsidR="00D40EDE">
          <w:rPr>
            <w:lang w:val="en-US"/>
          </w:rPr>
          <w:t xml:space="preserve"> according to the </w:t>
        </w:r>
        <w:proofErr w:type="spellStart"/>
        <w:r w:rsidR="00D40EDE">
          <w:rPr>
            <w:lang w:val="en-US"/>
          </w:rPr>
          <w:t>QoS</w:t>
        </w:r>
        <w:proofErr w:type="spellEnd"/>
        <w:r w:rsidR="00D40EDE">
          <w:rPr>
            <w:lang w:val="en-US"/>
          </w:rPr>
          <w:t xml:space="preserve"> requirements of the application requiring to send V2X messages via this unicast link</w:t>
        </w:r>
      </w:ins>
      <w:del w:id="994" w:author="S2-2008323" w:date="2020-10-22T15:34:00Z">
        <w:r w:rsidRPr="00DB127C" w:rsidDel="00D40EDE">
          <w:rPr>
            <w:lang w:val="en-US"/>
          </w:rPr>
          <w:delText xml:space="preserve">Pedestrian UE may </w:delText>
        </w:r>
        <w:r w:rsidRPr="00716CD0" w:rsidDel="00D40EDE">
          <w:rPr>
            <w:lang w:val="en-US"/>
          </w:rPr>
          <w:delText>exchange the PC5 DRX for the unicast link with other Pedestrian UEs supporting the same V2X application or V2X service when establishing a unicast connection for transferring V2X messages</w:delText>
        </w:r>
      </w:del>
      <w:r w:rsidRPr="00716CD0">
        <w:rPr>
          <w:lang w:val="en-US"/>
        </w:rPr>
        <w:t>.</w:t>
      </w:r>
    </w:p>
    <w:p w14:paraId="204C5613" w14:textId="6EF89054" w:rsidR="008F7D42" w:rsidRPr="00DB127C" w:rsidRDefault="008F7D42" w:rsidP="008F7D42">
      <w:pPr>
        <w:pStyle w:val="3"/>
      </w:pPr>
      <w:bookmarkStart w:id="995" w:name="_Toc43132030"/>
      <w:bookmarkStart w:id="996" w:name="_Toc43192942"/>
      <w:bookmarkStart w:id="997" w:name="_Toc44583972"/>
      <w:bookmarkStart w:id="998" w:name="_Toc44584121"/>
      <w:bookmarkStart w:id="999" w:name="_Toc49965138"/>
      <w:bookmarkStart w:id="1000" w:name="_Toc50025223"/>
      <w:bookmarkStart w:id="1001" w:name="_Toc54280069"/>
      <w:bookmarkStart w:id="1002" w:name="_Toc54301897"/>
      <w:r w:rsidRPr="006C1E64">
        <w:t>6.</w:t>
      </w:r>
      <w:r w:rsidR="0052419C">
        <w:t>5</w:t>
      </w:r>
      <w:r w:rsidRPr="00FF3E3B">
        <w:t>.</w:t>
      </w:r>
      <w:r w:rsidRPr="00521CE1">
        <w:t>3</w:t>
      </w:r>
      <w:r w:rsidRPr="00DB127C">
        <w:tab/>
        <w:t>Impacts on services, entities and interfaces</w:t>
      </w:r>
      <w:bookmarkEnd w:id="995"/>
      <w:bookmarkEnd w:id="996"/>
      <w:bookmarkEnd w:id="997"/>
      <w:bookmarkEnd w:id="998"/>
      <w:bookmarkEnd w:id="999"/>
      <w:bookmarkEnd w:id="1000"/>
      <w:bookmarkEnd w:id="1001"/>
      <w:bookmarkEnd w:id="1002"/>
    </w:p>
    <w:p w14:paraId="2327182F" w14:textId="77777777" w:rsidR="008F7D42" w:rsidRPr="00DB127C" w:rsidRDefault="008F7D42" w:rsidP="0052419C">
      <w:pPr>
        <w:rPr>
          <w:lang w:eastAsia="zh-CN"/>
        </w:rPr>
      </w:pPr>
      <w:r w:rsidRPr="00DB127C">
        <w:rPr>
          <w:lang w:eastAsia="zh-CN"/>
        </w:rPr>
        <w:t>UE:</w:t>
      </w:r>
    </w:p>
    <w:p w14:paraId="7E6C5402" w14:textId="1CDFBD60" w:rsidR="00100EF8" w:rsidRPr="00100EF8" w:rsidRDefault="00100EF8" w:rsidP="008F7D42">
      <w:pPr>
        <w:pStyle w:val="B1"/>
        <w:rPr>
          <w:ins w:id="1003" w:author="S2-2008323" w:date="2020-10-22T15:36:00Z"/>
          <w:lang w:eastAsia="zh-CN"/>
        </w:rPr>
      </w:pPr>
      <w:ins w:id="1004" w:author="S2-2008323" w:date="2020-10-22T15:36:00Z">
        <w:r w:rsidRPr="00100EF8">
          <w:rPr>
            <w:lang w:eastAsia="zh-CN"/>
          </w:rPr>
          <w:t>AS layer:</w:t>
        </w:r>
      </w:ins>
    </w:p>
    <w:p w14:paraId="2DD788FC" w14:textId="28C459B4" w:rsidR="008F7D42" w:rsidRPr="00100EF8" w:rsidRDefault="008F7D42" w:rsidP="00100EF8">
      <w:pPr>
        <w:pStyle w:val="B2"/>
        <w:rPr>
          <w:lang w:eastAsia="zh-CN"/>
        </w:rPr>
      </w:pPr>
      <w:r w:rsidRPr="00100EF8">
        <w:rPr>
          <w:lang w:eastAsia="zh-CN"/>
        </w:rPr>
        <w:t>-</w:t>
      </w:r>
      <w:r w:rsidRPr="00100EF8">
        <w:rPr>
          <w:lang w:eastAsia="zh-CN"/>
        </w:rPr>
        <w:tab/>
        <w:t>Applies PC5 DRX configuration over PC5 for both V2X transmission and reception</w:t>
      </w:r>
      <w:r w:rsidR="0052419C" w:rsidRPr="00100EF8">
        <w:rPr>
          <w:lang w:eastAsia="zh-CN"/>
        </w:rPr>
        <w:t>.</w:t>
      </w:r>
    </w:p>
    <w:p w14:paraId="40AEF115" w14:textId="77777777" w:rsidR="008F7D42" w:rsidRPr="00100EF8" w:rsidRDefault="008F7D42" w:rsidP="00100EF8">
      <w:pPr>
        <w:pStyle w:val="B2"/>
        <w:rPr>
          <w:ins w:id="1005" w:author="S2-2008323" w:date="2020-10-22T15:36:00Z"/>
          <w:lang w:eastAsia="zh-CN"/>
        </w:rPr>
      </w:pPr>
      <w:r w:rsidRPr="00100EF8">
        <w:rPr>
          <w:lang w:eastAsia="zh-CN"/>
        </w:rPr>
        <w:t>-</w:t>
      </w:r>
      <w:r w:rsidRPr="00100EF8">
        <w:rPr>
          <w:lang w:eastAsia="zh-CN"/>
        </w:rPr>
        <w:tab/>
        <w:t xml:space="preserve">Determines DRX offset to support specific </w:t>
      </w:r>
      <w:proofErr w:type="spellStart"/>
      <w:r w:rsidRPr="00100EF8">
        <w:rPr>
          <w:lang w:eastAsia="zh-CN"/>
        </w:rPr>
        <w:t>QoS</w:t>
      </w:r>
      <w:proofErr w:type="spellEnd"/>
      <w:r w:rsidRPr="00100EF8">
        <w:rPr>
          <w:lang w:eastAsia="zh-CN"/>
        </w:rPr>
        <w:t xml:space="preserve"> requirements if default PC5 DRX configuration cannot sustain the </w:t>
      </w:r>
      <w:proofErr w:type="spellStart"/>
      <w:r w:rsidRPr="00100EF8">
        <w:rPr>
          <w:lang w:eastAsia="zh-CN"/>
        </w:rPr>
        <w:t>QoS</w:t>
      </w:r>
      <w:proofErr w:type="spellEnd"/>
      <w:r w:rsidRPr="00100EF8">
        <w:rPr>
          <w:lang w:eastAsia="zh-CN"/>
        </w:rPr>
        <w:t xml:space="preserve"> requirements.</w:t>
      </w:r>
    </w:p>
    <w:p w14:paraId="1DAF4F1C" w14:textId="22C2A180" w:rsidR="00100EF8" w:rsidRPr="00100EF8" w:rsidRDefault="00100EF8" w:rsidP="00100EF8">
      <w:pPr>
        <w:pStyle w:val="B2"/>
        <w:rPr>
          <w:ins w:id="1006" w:author="S2-2008323" w:date="2020-10-22T15:36:00Z"/>
          <w:lang w:eastAsia="zh-CN"/>
        </w:rPr>
      </w:pPr>
      <w:ins w:id="1007" w:author="S2-2008323" w:date="2020-10-22T15:36:00Z">
        <w:r w:rsidRPr="00100EF8">
          <w:rPr>
            <w:lang w:eastAsia="zh-CN"/>
          </w:rPr>
          <w:t>-</w:t>
        </w:r>
        <w:r w:rsidRPr="00100EF8">
          <w:rPr>
            <w:lang w:eastAsia="zh-CN"/>
          </w:rPr>
          <w:tab/>
          <w:t>Determines DRX offset based on PC5 DRX configuration provided by V2X layer.</w:t>
        </w:r>
      </w:ins>
    </w:p>
    <w:p w14:paraId="276FC0CE" w14:textId="77777777" w:rsidR="00100EF8" w:rsidRPr="00100EF8" w:rsidRDefault="00100EF8" w:rsidP="00100EF8">
      <w:pPr>
        <w:pStyle w:val="B1"/>
        <w:rPr>
          <w:ins w:id="1008" w:author="S2-2008323" w:date="2020-10-22T15:36:00Z"/>
          <w:lang w:eastAsia="zh-CN"/>
        </w:rPr>
      </w:pPr>
      <w:ins w:id="1009" w:author="S2-2008323" w:date="2020-10-22T15:36:00Z">
        <w:r w:rsidRPr="00100EF8">
          <w:rPr>
            <w:lang w:eastAsia="zh-CN"/>
          </w:rPr>
          <w:t>V2X layer:</w:t>
        </w:r>
      </w:ins>
    </w:p>
    <w:p w14:paraId="77D0FC66" w14:textId="2A418B49" w:rsidR="00100EF8" w:rsidRPr="00140356" w:rsidRDefault="00100EF8" w:rsidP="00100EF8">
      <w:pPr>
        <w:pStyle w:val="B2"/>
        <w:rPr>
          <w:lang w:eastAsia="zh-CN"/>
        </w:rPr>
      </w:pPr>
      <w:ins w:id="1010" w:author="S2-2008323" w:date="2020-10-22T15:36:00Z">
        <w:r w:rsidRPr="003E64DA">
          <w:rPr>
            <w:lang w:eastAsia="zh-CN"/>
          </w:rPr>
          <w:t>-</w:t>
        </w:r>
        <w:r w:rsidRPr="003E64DA">
          <w:rPr>
            <w:lang w:eastAsia="zh-CN"/>
          </w:rPr>
          <w:tab/>
          <w:t>Determines PC5 DRX configuration based on V2X configuration information containing a mapping of PC5 DRX to PQI provided by the AF/PCF</w:t>
        </w:r>
      </w:ins>
      <w:ins w:id="1011" w:author="S2-2008323" w:date="2020-10-22T15:37:00Z">
        <w:r w:rsidRPr="00676181">
          <w:rPr>
            <w:lang w:eastAsia="zh-CN"/>
          </w:rPr>
          <w:t>.</w:t>
        </w:r>
      </w:ins>
    </w:p>
    <w:p w14:paraId="12637BB0" w14:textId="77777777" w:rsidR="008F7D42" w:rsidRPr="006C1E64" w:rsidRDefault="008F7D42" w:rsidP="008F7D42">
      <w:pPr>
        <w:rPr>
          <w:lang w:eastAsia="zh-CN"/>
        </w:rPr>
      </w:pPr>
      <w:r w:rsidRPr="006C1E64">
        <w:rPr>
          <w:lang w:eastAsia="zh-CN"/>
        </w:rPr>
        <w:t>AMF:</w:t>
      </w:r>
    </w:p>
    <w:p w14:paraId="0D8CC63D" w14:textId="77777777" w:rsidR="008F7D42" w:rsidRDefault="008F7D42" w:rsidP="00716CD0">
      <w:pPr>
        <w:pStyle w:val="B1"/>
        <w:rPr>
          <w:ins w:id="1012" w:author="S2-2008323" w:date="2020-10-22T15:37:00Z"/>
          <w:lang w:eastAsia="zh-CN"/>
        </w:rPr>
      </w:pPr>
      <w:r w:rsidRPr="006C1E64">
        <w:rPr>
          <w:lang w:eastAsia="zh-CN"/>
        </w:rPr>
        <w:t>-</w:t>
      </w:r>
      <w:r w:rsidRPr="006C1E64">
        <w:rPr>
          <w:lang w:eastAsia="zh-CN"/>
        </w:rPr>
        <w:tab/>
        <w:t xml:space="preserve">Determines </w:t>
      </w:r>
      <w:r w:rsidRPr="00B54B4C">
        <w:rPr>
          <w:lang w:eastAsia="zh-CN"/>
        </w:rPr>
        <w:t>and provides</w:t>
      </w:r>
      <w:r w:rsidRPr="002C2433">
        <w:rPr>
          <w:lang w:eastAsia="zh-CN"/>
        </w:rPr>
        <w:t xml:space="preserve"> PC5 DRX configuration for </w:t>
      </w:r>
      <w:r w:rsidRPr="00B54B4C">
        <w:rPr>
          <w:lang w:eastAsia="zh-CN"/>
        </w:rPr>
        <w:t>pedestrian</w:t>
      </w:r>
      <w:r w:rsidRPr="002C2433">
        <w:rPr>
          <w:lang w:eastAsia="zh-CN"/>
        </w:rPr>
        <w:t xml:space="preserve"> UEs.</w:t>
      </w:r>
    </w:p>
    <w:p w14:paraId="365E221F" w14:textId="77777777" w:rsidR="00100EF8" w:rsidRDefault="00100EF8" w:rsidP="00100EF8">
      <w:pPr>
        <w:rPr>
          <w:ins w:id="1013" w:author="S2-2008323" w:date="2020-10-22T15:37:00Z"/>
          <w:lang w:eastAsia="zh-CN"/>
        </w:rPr>
      </w:pPr>
      <w:ins w:id="1014" w:author="S2-2008323" w:date="2020-10-22T15:37:00Z">
        <w:r>
          <w:rPr>
            <w:lang w:eastAsia="zh-CN"/>
          </w:rPr>
          <w:t>AF/PCF</w:t>
        </w:r>
      </w:ins>
    </w:p>
    <w:p w14:paraId="15FA1757" w14:textId="170363B7" w:rsidR="00100EF8" w:rsidRDefault="00100EF8" w:rsidP="00100EF8">
      <w:pPr>
        <w:pStyle w:val="B1"/>
        <w:rPr>
          <w:lang w:eastAsia="zh-CN"/>
        </w:rPr>
      </w:pPr>
      <w:ins w:id="1015" w:author="S2-2008323" w:date="2020-10-22T15:37:00Z">
        <w:r>
          <w:rPr>
            <w:lang w:eastAsia="zh-CN"/>
          </w:rPr>
          <w:t>-</w:t>
        </w:r>
        <w:r>
          <w:rPr>
            <w:lang w:eastAsia="zh-CN"/>
          </w:rPr>
          <w:tab/>
        </w:r>
        <w:r w:rsidRPr="00100EF8">
          <w:rPr>
            <w:lang w:eastAsia="zh-CN"/>
          </w:rPr>
          <w:t>Provides mapping of PQI(s) to PC5</w:t>
        </w:r>
        <w:r>
          <w:rPr>
            <w:lang w:eastAsia="zh-CN"/>
          </w:rPr>
          <w:t xml:space="preserve"> DRX Configuration.</w:t>
        </w:r>
      </w:ins>
    </w:p>
    <w:p w14:paraId="605BAC5E" w14:textId="497148E2" w:rsidR="00535C90" w:rsidRPr="00477C23" w:rsidRDefault="00535C90" w:rsidP="00535C90">
      <w:pPr>
        <w:pStyle w:val="2"/>
      </w:pPr>
      <w:bookmarkStart w:id="1016" w:name="_Toc49965139"/>
      <w:bookmarkStart w:id="1017" w:name="_Toc50025224"/>
      <w:bookmarkStart w:id="1018" w:name="_Toc54280070"/>
      <w:bookmarkStart w:id="1019" w:name="_Toc54301898"/>
      <w:bookmarkStart w:id="1020" w:name="_Toc23326075"/>
      <w:bookmarkStart w:id="1021" w:name="_Toc23517596"/>
      <w:bookmarkStart w:id="1022" w:name="_Toc23519155"/>
      <w:r w:rsidRPr="00477C23">
        <w:t>6.</w:t>
      </w:r>
      <w:r w:rsidR="00032FF6">
        <w:t>6</w:t>
      </w:r>
      <w:r w:rsidRPr="00477C23">
        <w:tab/>
        <w:t>Solution #</w:t>
      </w:r>
      <w:r w:rsidR="00032FF6">
        <w:t>6</w:t>
      </w:r>
      <w:r w:rsidRPr="00477C23">
        <w:t xml:space="preserve">: </w:t>
      </w:r>
      <w:r>
        <w:t>V2P parameter provisioning</w:t>
      </w:r>
      <w:bookmarkEnd w:id="1016"/>
      <w:bookmarkEnd w:id="1017"/>
      <w:bookmarkEnd w:id="1018"/>
      <w:bookmarkEnd w:id="1019"/>
      <w:r w:rsidRPr="00043193">
        <w:t xml:space="preserve"> </w:t>
      </w:r>
      <w:bookmarkEnd w:id="1020"/>
      <w:bookmarkEnd w:id="1021"/>
      <w:bookmarkEnd w:id="1022"/>
    </w:p>
    <w:p w14:paraId="37F078CD" w14:textId="4E1B6A7F" w:rsidR="00535C90" w:rsidRPr="00477C23" w:rsidRDefault="00535C90" w:rsidP="00535C90">
      <w:pPr>
        <w:pStyle w:val="3"/>
        <w:rPr>
          <w:lang w:eastAsia="ko-KR"/>
        </w:rPr>
      </w:pPr>
      <w:bookmarkStart w:id="1023" w:name="_Toc16839383"/>
      <w:bookmarkStart w:id="1024" w:name="_Toc21087542"/>
      <w:bookmarkStart w:id="1025" w:name="_Toc23326076"/>
      <w:bookmarkStart w:id="1026" w:name="_Toc23517597"/>
      <w:bookmarkStart w:id="1027" w:name="_Toc23519156"/>
      <w:bookmarkStart w:id="1028" w:name="_Toc49965140"/>
      <w:bookmarkStart w:id="1029" w:name="_Toc50025225"/>
      <w:bookmarkStart w:id="1030" w:name="_Toc54280071"/>
      <w:bookmarkStart w:id="1031" w:name="_Toc54301899"/>
      <w:r w:rsidRPr="00477C23">
        <w:rPr>
          <w:lang w:eastAsia="ko-KR"/>
        </w:rPr>
        <w:t>6.</w:t>
      </w:r>
      <w:r w:rsidR="00032FF6">
        <w:rPr>
          <w:lang w:eastAsia="ko-KR"/>
        </w:rPr>
        <w:t>6</w:t>
      </w:r>
      <w:r w:rsidRPr="00477C23">
        <w:rPr>
          <w:lang w:eastAsia="ko-KR"/>
        </w:rPr>
        <w:t>.1</w:t>
      </w:r>
      <w:r w:rsidRPr="00477C23">
        <w:rPr>
          <w:lang w:eastAsia="ko-KR"/>
        </w:rPr>
        <w:tab/>
      </w:r>
      <w:bookmarkEnd w:id="1023"/>
      <w:r w:rsidRPr="00477C23">
        <w:rPr>
          <w:lang w:eastAsia="ko-KR"/>
        </w:rPr>
        <w:t>Introduction</w:t>
      </w:r>
      <w:bookmarkEnd w:id="1024"/>
      <w:bookmarkEnd w:id="1025"/>
      <w:bookmarkEnd w:id="1026"/>
      <w:bookmarkEnd w:id="1027"/>
      <w:bookmarkEnd w:id="1028"/>
      <w:bookmarkEnd w:id="1029"/>
      <w:bookmarkEnd w:id="1030"/>
      <w:bookmarkEnd w:id="1031"/>
    </w:p>
    <w:p w14:paraId="1F572478" w14:textId="77777777" w:rsidR="00535C90" w:rsidRPr="00477C23" w:rsidRDefault="00535C90" w:rsidP="00535C90">
      <w:pPr>
        <w:rPr>
          <w:lang w:eastAsia="ko-KR"/>
        </w:rPr>
      </w:pPr>
      <w:bookmarkStart w:id="1032" w:name="_Toc16839384"/>
      <w:bookmarkStart w:id="1033" w:name="_Toc21087543"/>
      <w:r w:rsidRPr="00043193">
        <w:rPr>
          <w:lang w:eastAsia="ko-KR"/>
        </w:rPr>
        <w:t>This solution is for Key Issue #</w:t>
      </w:r>
      <w:r>
        <w:rPr>
          <w:lang w:eastAsia="ko-KR"/>
        </w:rPr>
        <w:t>1</w:t>
      </w:r>
      <w:r w:rsidRPr="00043193">
        <w:rPr>
          <w:lang w:eastAsia="ko-KR"/>
        </w:rPr>
        <w:t>, "</w:t>
      </w:r>
      <w:r w:rsidRPr="0028789B">
        <w:rPr>
          <w:lang w:eastAsia="ko-KR"/>
        </w:rPr>
        <w:t xml:space="preserve">Support of </w:t>
      </w:r>
      <w:proofErr w:type="spellStart"/>
      <w:r w:rsidRPr="0028789B">
        <w:rPr>
          <w:lang w:eastAsia="ko-KR"/>
        </w:rPr>
        <w:t>QoS</w:t>
      </w:r>
      <w:proofErr w:type="spellEnd"/>
      <w:r w:rsidRPr="0028789B">
        <w:rPr>
          <w:lang w:eastAsia="ko-KR"/>
        </w:rPr>
        <w:t xml:space="preserve"> aware NR PC5 </w:t>
      </w:r>
      <w:r w:rsidRPr="0028789B">
        <w:t>power efficiency for pedestrian UEs</w:t>
      </w:r>
      <w:r w:rsidRPr="00043193">
        <w:rPr>
          <w:lang w:eastAsia="ko-KR"/>
        </w:rPr>
        <w:t>".</w:t>
      </w:r>
      <w:r>
        <w:rPr>
          <w:lang w:eastAsia="ko-KR"/>
        </w:rPr>
        <w:t xml:space="preserve"> </w:t>
      </w:r>
    </w:p>
    <w:p w14:paraId="6D1EDAD2" w14:textId="05EA844C" w:rsidR="00535C90" w:rsidRPr="00545ECF" w:rsidRDefault="00535C90" w:rsidP="00535C90">
      <w:pPr>
        <w:pStyle w:val="3"/>
        <w:rPr>
          <w:lang w:eastAsia="ko-KR"/>
        </w:rPr>
      </w:pPr>
      <w:bookmarkStart w:id="1034" w:name="_Toc23326077"/>
      <w:bookmarkStart w:id="1035" w:name="_Toc23517598"/>
      <w:bookmarkStart w:id="1036" w:name="_Toc23519157"/>
      <w:bookmarkStart w:id="1037" w:name="_Toc49965141"/>
      <w:bookmarkStart w:id="1038" w:name="_Toc50025226"/>
      <w:bookmarkStart w:id="1039" w:name="_Toc54280072"/>
      <w:bookmarkStart w:id="1040" w:name="_Toc54301900"/>
      <w:r w:rsidRPr="00477C23">
        <w:rPr>
          <w:lang w:eastAsia="ko-KR"/>
        </w:rPr>
        <w:t>6.</w:t>
      </w:r>
      <w:r w:rsidR="00032FF6">
        <w:rPr>
          <w:lang w:eastAsia="ko-KR"/>
        </w:rPr>
        <w:t>6</w:t>
      </w:r>
      <w:r w:rsidRPr="00477C23">
        <w:rPr>
          <w:lang w:eastAsia="ko-KR"/>
        </w:rPr>
        <w:t>.2</w:t>
      </w:r>
      <w:r w:rsidRPr="00477C23">
        <w:rPr>
          <w:lang w:eastAsia="ko-KR"/>
        </w:rPr>
        <w:tab/>
      </w:r>
      <w:bookmarkEnd w:id="1032"/>
      <w:bookmarkEnd w:id="1033"/>
      <w:bookmarkEnd w:id="1034"/>
      <w:r w:rsidRPr="00545ECF">
        <w:rPr>
          <w:lang w:eastAsia="ko-KR"/>
        </w:rPr>
        <w:t>High-level Description</w:t>
      </w:r>
      <w:bookmarkEnd w:id="1035"/>
      <w:bookmarkEnd w:id="1036"/>
      <w:bookmarkEnd w:id="1037"/>
      <w:bookmarkEnd w:id="1038"/>
      <w:bookmarkEnd w:id="1039"/>
      <w:bookmarkEnd w:id="1040"/>
    </w:p>
    <w:p w14:paraId="53BD9237" w14:textId="44193B94" w:rsidR="00535C90" w:rsidRPr="00545ECF" w:rsidRDefault="00535C90" w:rsidP="00535C90">
      <w:bookmarkStart w:id="1041" w:name="_Toc16839385"/>
      <w:bookmarkStart w:id="1042" w:name="_Toc21087544"/>
      <w:r w:rsidRPr="00545ECF">
        <w:rPr>
          <w:rFonts w:hint="eastAsia"/>
          <w:lang w:eastAsia="ko-KR"/>
        </w:rPr>
        <w:t xml:space="preserve">DRX mechanism is </w:t>
      </w:r>
      <w:r w:rsidRPr="00545ECF">
        <w:rPr>
          <w:lang w:eastAsia="ko-KR"/>
        </w:rPr>
        <w:t xml:space="preserve">to put the UE in Idle mode properly for power saving. If each of V2X service has its own DRX cycle, it may lead the UE to be awake on most occasions, which is not desirable in terms of power saving. Therefore, this solution proposes to define one PC5 DRX cycle per NR PC5 RAT (not per V2X service type). NG-RAN takes PC5 </w:t>
      </w:r>
      <w:proofErr w:type="spellStart"/>
      <w:r w:rsidRPr="00545ECF">
        <w:rPr>
          <w:lang w:eastAsia="ko-KR"/>
        </w:rPr>
        <w:t>QoS</w:t>
      </w:r>
      <w:proofErr w:type="spellEnd"/>
      <w:r w:rsidRPr="00545ECF">
        <w:rPr>
          <w:lang w:eastAsia="ko-KR"/>
        </w:rPr>
        <w:t xml:space="preserve"> parameters (which are provided from the AMF during registration procedure as described in clause</w:t>
      </w:r>
      <w:r w:rsidRPr="00B54B4C">
        <w:t> </w:t>
      </w:r>
      <w:r w:rsidRPr="00545ECF">
        <w:rPr>
          <w:lang w:eastAsia="ko-KR"/>
        </w:rPr>
        <w:t xml:space="preserve">6.5.2 of </w:t>
      </w:r>
      <w:r w:rsidR="00796E12" w:rsidRPr="00545ECF">
        <w:rPr>
          <w:lang w:eastAsia="ko-KR"/>
        </w:rPr>
        <w:t>TS</w:t>
      </w:r>
      <w:r w:rsidR="00796E12">
        <w:rPr>
          <w:lang w:eastAsia="ko-KR"/>
        </w:rPr>
        <w:t> </w:t>
      </w:r>
      <w:r w:rsidR="00796E12" w:rsidRPr="00545ECF">
        <w:rPr>
          <w:lang w:eastAsia="ko-KR"/>
        </w:rPr>
        <w:t>23.287</w:t>
      </w:r>
      <w:r w:rsidR="00796E12">
        <w:rPr>
          <w:lang w:eastAsia="ko-KR"/>
        </w:rPr>
        <w:t> </w:t>
      </w:r>
      <w:r w:rsidR="00796E12" w:rsidRPr="00545ECF">
        <w:rPr>
          <w:lang w:eastAsia="ko-KR"/>
        </w:rPr>
        <w:t>[</w:t>
      </w:r>
      <w:r w:rsidRPr="00545ECF">
        <w:rPr>
          <w:lang w:eastAsia="ko-KR"/>
        </w:rPr>
        <w:t xml:space="preserve">5]) into account when the NG-RAN determines and configures the UE with the UE specific PC5 DRX cycle for NR PC5 RAT. </w:t>
      </w:r>
    </w:p>
    <w:p w14:paraId="2A9F1F6C" w14:textId="30FE7A1B" w:rsidR="00535C90" w:rsidRPr="00545ECF" w:rsidRDefault="00535C90" w:rsidP="00535C90">
      <w:pPr>
        <w:pStyle w:val="EditorsNote"/>
      </w:pPr>
      <w:r>
        <w:lastRenderedPageBreak/>
        <w:t>Editor's note:</w:t>
      </w:r>
      <w:r w:rsidRPr="00DB127C">
        <w:tab/>
      </w:r>
      <w:r w:rsidRPr="00545ECF">
        <w:t>Whether and how the NG-RAN provides the UE specific PC5 DRX cycle to the UE is up to RAN WGs to decide.</w:t>
      </w:r>
    </w:p>
    <w:p w14:paraId="35854B1A" w14:textId="3CA56850" w:rsidR="00535C90" w:rsidRPr="00545ECF" w:rsidRDefault="00535C90" w:rsidP="00535C90">
      <w:pPr>
        <w:rPr>
          <w:lang w:eastAsia="x-none"/>
        </w:rPr>
      </w:pPr>
      <w:r w:rsidRPr="00545ECF">
        <w:rPr>
          <w:lang w:eastAsia="x-none"/>
        </w:rPr>
        <w:t>In addition to the information specified in clause</w:t>
      </w:r>
      <w:r w:rsidRPr="00B54B4C">
        <w:t> </w:t>
      </w:r>
      <w:r w:rsidRPr="00545ECF">
        <w:rPr>
          <w:lang w:eastAsia="x-none"/>
        </w:rPr>
        <w:t xml:space="preserve">5.1.2.1 of </w:t>
      </w:r>
      <w:r w:rsidR="00796E12" w:rsidRPr="00545ECF">
        <w:rPr>
          <w:lang w:eastAsia="x-none"/>
        </w:rPr>
        <w:t>TS</w:t>
      </w:r>
      <w:r w:rsidR="00796E12">
        <w:rPr>
          <w:lang w:eastAsia="x-none"/>
        </w:rPr>
        <w:t> </w:t>
      </w:r>
      <w:r w:rsidR="00796E12" w:rsidRPr="00545ECF">
        <w:rPr>
          <w:lang w:eastAsia="x-none"/>
        </w:rPr>
        <w:t>23.287</w:t>
      </w:r>
      <w:r w:rsidR="00796E12">
        <w:rPr>
          <w:lang w:eastAsia="x-none"/>
        </w:rPr>
        <w:t> </w:t>
      </w:r>
      <w:r w:rsidR="00796E12" w:rsidRPr="00545ECF">
        <w:rPr>
          <w:lang w:eastAsia="x-none"/>
        </w:rPr>
        <w:t>[</w:t>
      </w:r>
      <w:r w:rsidRPr="00545ECF">
        <w:rPr>
          <w:lang w:eastAsia="x-none"/>
        </w:rPr>
        <w:t xml:space="preserve">5], the following sets of </w:t>
      </w:r>
      <w:r w:rsidRPr="00545ECF">
        <w:t xml:space="preserve">information for </w:t>
      </w:r>
      <w:r w:rsidRPr="00545ECF">
        <w:rPr>
          <w:lang w:eastAsia="zh-CN"/>
        </w:rPr>
        <w:t>V2X</w:t>
      </w:r>
      <w:r w:rsidRPr="00545ECF">
        <w:t xml:space="preserve"> communications over PC5</w:t>
      </w:r>
      <w:r w:rsidRPr="00545ECF">
        <w:rPr>
          <w:lang w:eastAsia="ko-KR"/>
        </w:rPr>
        <w:t xml:space="preserve"> reference point is provisioned to the UE:</w:t>
      </w:r>
    </w:p>
    <w:p w14:paraId="559EE841" w14:textId="77777777" w:rsidR="00535C90" w:rsidRDefault="00535C90" w:rsidP="00535C90">
      <w:pPr>
        <w:pStyle w:val="B1"/>
        <w:rPr>
          <w:lang w:eastAsia="ko-KR"/>
        </w:rPr>
      </w:pPr>
      <w:r w:rsidRPr="00535C90">
        <w:rPr>
          <w:lang w:eastAsia="ko-KR"/>
        </w:rPr>
        <w:t>-</w:t>
      </w:r>
      <w:r w:rsidRPr="00535C90">
        <w:rPr>
          <w:lang w:eastAsia="ko-KR"/>
        </w:rPr>
        <w:tab/>
        <w:t>Default PC5 DRX cycle for NR PC5 RAT. The UE uses the default DRX cycle when the UE is "not served by E-UTRA" and "not served by NR".</w:t>
      </w:r>
    </w:p>
    <w:p w14:paraId="4C40EE36" w14:textId="77777777" w:rsidR="00535C90" w:rsidRPr="00545ECF" w:rsidRDefault="00535C90" w:rsidP="00535C90">
      <w:pPr>
        <w:rPr>
          <w:lang w:val="en-US"/>
        </w:rPr>
      </w:pPr>
      <w:r w:rsidRPr="00545ECF">
        <w:rPr>
          <w:lang w:eastAsia="ko-KR"/>
        </w:rPr>
        <w:t xml:space="preserve">The UE uses </w:t>
      </w:r>
      <w:r w:rsidRPr="00545ECF">
        <w:t xml:space="preserve">default PC5 DRX cycle for NR PC5 RAT when the UE is </w:t>
      </w:r>
      <w:r w:rsidRPr="00545ECF">
        <w:rPr>
          <w:lang w:eastAsia="ko-KR"/>
        </w:rPr>
        <w:t>"</w:t>
      </w:r>
      <w:r w:rsidRPr="00545ECF">
        <w:t>not served by E-UTRA</w:t>
      </w:r>
      <w:r w:rsidRPr="00545ECF">
        <w:rPr>
          <w:lang w:eastAsia="ko-KR"/>
        </w:rPr>
        <w:t>"</w:t>
      </w:r>
      <w:r w:rsidRPr="00545ECF">
        <w:t xml:space="preserve"> and "not served by NR".</w:t>
      </w:r>
    </w:p>
    <w:p w14:paraId="71FF7D55" w14:textId="61C6112A" w:rsidR="00535C90" w:rsidRPr="00545ECF" w:rsidRDefault="00535C90" w:rsidP="00535C90">
      <w:pPr>
        <w:pStyle w:val="3"/>
        <w:rPr>
          <w:lang w:eastAsia="ko-KR"/>
        </w:rPr>
      </w:pPr>
      <w:bookmarkStart w:id="1043" w:name="_Toc49965142"/>
      <w:bookmarkStart w:id="1044" w:name="_Toc50025227"/>
      <w:bookmarkStart w:id="1045" w:name="_Toc54280073"/>
      <w:bookmarkStart w:id="1046" w:name="_Toc54301901"/>
      <w:bookmarkEnd w:id="1041"/>
      <w:bookmarkEnd w:id="1042"/>
      <w:r w:rsidRPr="00545ECF">
        <w:rPr>
          <w:lang w:eastAsia="ko-KR"/>
        </w:rPr>
        <w:t>6.</w:t>
      </w:r>
      <w:r w:rsidR="00032FF6">
        <w:rPr>
          <w:lang w:eastAsia="ko-KR"/>
        </w:rPr>
        <w:t>6</w:t>
      </w:r>
      <w:r w:rsidRPr="00545ECF">
        <w:rPr>
          <w:lang w:eastAsia="ko-KR"/>
        </w:rPr>
        <w:t>.3</w:t>
      </w:r>
      <w:r w:rsidRPr="00545ECF">
        <w:rPr>
          <w:lang w:eastAsia="ko-KR"/>
        </w:rPr>
        <w:tab/>
        <w:t>Procedures</w:t>
      </w:r>
      <w:bookmarkEnd w:id="1043"/>
      <w:bookmarkEnd w:id="1044"/>
      <w:bookmarkEnd w:id="1045"/>
      <w:bookmarkEnd w:id="1046"/>
    </w:p>
    <w:p w14:paraId="71781F69" w14:textId="77777777" w:rsidR="00535C90" w:rsidRPr="00545ECF" w:rsidRDefault="00535C90" w:rsidP="00535C90">
      <w:pPr>
        <w:rPr>
          <w:lang w:eastAsia="ko-KR"/>
        </w:rPr>
      </w:pPr>
      <w:r w:rsidRPr="00545ECF">
        <w:rPr>
          <w:lang w:eastAsia="ko-KR"/>
        </w:rPr>
        <w:t>No new procedure is needed</w:t>
      </w:r>
      <w:r w:rsidRPr="00545ECF">
        <w:t xml:space="preserve">. </w:t>
      </w:r>
    </w:p>
    <w:p w14:paraId="2859F0F6" w14:textId="5EDCF3AC" w:rsidR="00535C90" w:rsidRPr="00545ECF" w:rsidRDefault="00535C90" w:rsidP="00535C90">
      <w:pPr>
        <w:pStyle w:val="3"/>
      </w:pPr>
      <w:bookmarkStart w:id="1047" w:name="_Toc16839386"/>
      <w:bookmarkStart w:id="1048" w:name="_Toc21087545"/>
      <w:bookmarkStart w:id="1049" w:name="_Toc23326079"/>
      <w:bookmarkStart w:id="1050" w:name="_Toc23517600"/>
      <w:bookmarkStart w:id="1051" w:name="_Toc23519159"/>
      <w:bookmarkStart w:id="1052" w:name="_Toc49965143"/>
      <w:bookmarkStart w:id="1053" w:name="_Toc50025228"/>
      <w:bookmarkStart w:id="1054" w:name="_Toc54280074"/>
      <w:bookmarkStart w:id="1055" w:name="_Toc54301902"/>
      <w:r w:rsidRPr="00545ECF">
        <w:t>6.</w:t>
      </w:r>
      <w:r w:rsidR="00032FF6">
        <w:t>6</w:t>
      </w:r>
      <w:r w:rsidRPr="00545ECF">
        <w:t>.4</w:t>
      </w:r>
      <w:r w:rsidRPr="00545ECF">
        <w:tab/>
      </w:r>
      <w:bookmarkEnd w:id="1047"/>
      <w:bookmarkEnd w:id="1048"/>
      <w:bookmarkEnd w:id="1049"/>
      <w:r w:rsidRPr="00545ECF">
        <w:t>Impacts on existing services and interfaces</w:t>
      </w:r>
      <w:bookmarkEnd w:id="1050"/>
      <w:bookmarkEnd w:id="1051"/>
      <w:bookmarkEnd w:id="1052"/>
      <w:bookmarkEnd w:id="1053"/>
      <w:bookmarkEnd w:id="1054"/>
      <w:bookmarkEnd w:id="1055"/>
    </w:p>
    <w:p w14:paraId="1D7DE3E9" w14:textId="77777777" w:rsidR="00535C90" w:rsidRPr="00545ECF" w:rsidRDefault="00535C90" w:rsidP="00535C90">
      <w:pPr>
        <w:rPr>
          <w:lang w:eastAsia="ko-KR"/>
        </w:rPr>
      </w:pPr>
      <w:r w:rsidRPr="00545ECF">
        <w:rPr>
          <w:rFonts w:hint="eastAsia"/>
          <w:lang w:eastAsia="ko-KR"/>
        </w:rPr>
        <w:t>PCF:</w:t>
      </w:r>
      <w:r w:rsidRPr="00545ECF">
        <w:rPr>
          <w:lang w:eastAsia="ko-KR"/>
        </w:rPr>
        <w:t xml:space="preserve"> </w:t>
      </w:r>
    </w:p>
    <w:p w14:paraId="019D339F" w14:textId="707FEF1C" w:rsidR="00535C90" w:rsidRPr="00545ECF" w:rsidRDefault="00535C90" w:rsidP="00535C90">
      <w:pPr>
        <w:pStyle w:val="B1"/>
        <w:rPr>
          <w:lang w:eastAsia="ko-KR"/>
        </w:rPr>
      </w:pPr>
      <w:r>
        <w:rPr>
          <w:lang w:eastAsia="ko-KR"/>
        </w:rPr>
        <w:t>-</w:t>
      </w:r>
      <w:r>
        <w:rPr>
          <w:lang w:eastAsia="ko-KR"/>
        </w:rPr>
        <w:tab/>
      </w:r>
      <w:r w:rsidRPr="00545ECF">
        <w:rPr>
          <w:lang w:eastAsia="ko-KR"/>
        </w:rPr>
        <w:t xml:space="preserve">Provides provisioning parameters for </w:t>
      </w:r>
      <w:r w:rsidRPr="00545ECF">
        <w:t>Default PC5 DRX cycle for NR PC5 RAT</w:t>
      </w:r>
      <w:r w:rsidRPr="00545ECF">
        <w:rPr>
          <w:lang w:eastAsia="ko-KR"/>
        </w:rPr>
        <w:t xml:space="preserve"> to the UE.</w:t>
      </w:r>
    </w:p>
    <w:p w14:paraId="06D2034D" w14:textId="77777777" w:rsidR="00535C90" w:rsidRPr="00545ECF" w:rsidRDefault="00535C90" w:rsidP="00535C90">
      <w:pPr>
        <w:rPr>
          <w:lang w:eastAsia="ko-KR"/>
        </w:rPr>
      </w:pPr>
      <w:r w:rsidRPr="00545ECF">
        <w:rPr>
          <w:lang w:eastAsia="ko-KR"/>
        </w:rPr>
        <w:t>UE:</w:t>
      </w:r>
    </w:p>
    <w:p w14:paraId="41D55EB7" w14:textId="6344107C" w:rsidR="00535C90" w:rsidRPr="00545ECF" w:rsidRDefault="00535C90" w:rsidP="00535C90">
      <w:pPr>
        <w:pStyle w:val="B1"/>
        <w:rPr>
          <w:lang w:eastAsia="ko-KR"/>
        </w:rPr>
      </w:pPr>
      <w:r>
        <w:rPr>
          <w:lang w:eastAsia="ko-KR"/>
        </w:rPr>
        <w:t>-</w:t>
      </w:r>
      <w:r>
        <w:rPr>
          <w:lang w:eastAsia="ko-KR"/>
        </w:rPr>
        <w:tab/>
      </w:r>
      <w:r w:rsidRPr="00545ECF">
        <w:rPr>
          <w:lang w:eastAsia="ko-KR"/>
        </w:rPr>
        <w:t xml:space="preserve">Handles </w:t>
      </w:r>
      <w:r w:rsidRPr="00545ECF">
        <w:t xml:space="preserve">Default PC5 DRX cycle </w:t>
      </w:r>
      <w:r w:rsidRPr="00545ECF">
        <w:rPr>
          <w:lang w:eastAsia="ko-KR"/>
        </w:rPr>
        <w:t>parameters.</w:t>
      </w:r>
    </w:p>
    <w:p w14:paraId="319F6B3C" w14:textId="6FAD43A5" w:rsidR="00535C90" w:rsidRPr="00545ECF" w:rsidRDefault="00535C90" w:rsidP="00535C90">
      <w:pPr>
        <w:rPr>
          <w:lang w:eastAsia="ko-KR"/>
        </w:rPr>
      </w:pPr>
      <w:r w:rsidRPr="00545ECF">
        <w:rPr>
          <w:lang w:eastAsia="ko-KR"/>
        </w:rPr>
        <w:t>NG-RAN</w:t>
      </w:r>
      <w:r w:rsidR="00EC7781">
        <w:rPr>
          <w:lang w:eastAsia="ko-KR"/>
        </w:rPr>
        <w:t>:</w:t>
      </w:r>
    </w:p>
    <w:p w14:paraId="2F735F85" w14:textId="45395776" w:rsidR="00535C90" w:rsidRDefault="00535C90" w:rsidP="00535C90">
      <w:pPr>
        <w:pStyle w:val="B1"/>
      </w:pPr>
      <w:r>
        <w:t>-</w:t>
      </w:r>
      <w:r>
        <w:tab/>
      </w:r>
      <w:r w:rsidRPr="00545ECF">
        <w:t xml:space="preserve">Provides </w:t>
      </w:r>
      <w:r w:rsidRPr="00545ECF">
        <w:rPr>
          <w:lang w:eastAsia="ko-KR"/>
        </w:rPr>
        <w:t xml:space="preserve">the UE specific PC5 DRX cycle </w:t>
      </w:r>
      <w:r w:rsidRPr="00545ECF">
        <w:t>to the UE.</w:t>
      </w:r>
    </w:p>
    <w:p w14:paraId="281455DC" w14:textId="552BF333" w:rsidR="00EE1DC9" w:rsidRDefault="00EE1DC9" w:rsidP="00EE1DC9">
      <w:pPr>
        <w:pStyle w:val="2"/>
      </w:pPr>
      <w:bookmarkStart w:id="1056" w:name="_Toc49965144"/>
      <w:bookmarkStart w:id="1057" w:name="_Toc50025229"/>
      <w:bookmarkStart w:id="1058" w:name="_Toc54280075"/>
      <w:bookmarkStart w:id="1059" w:name="_Toc54301903"/>
      <w:r w:rsidRPr="00F94D0B">
        <w:rPr>
          <w:rFonts w:hint="eastAsia"/>
          <w:lang w:eastAsia="ko-KR"/>
        </w:rPr>
        <w:t>6</w:t>
      </w:r>
      <w:r>
        <w:rPr>
          <w:rFonts w:hint="eastAsia"/>
          <w:lang w:eastAsia="zh-CN"/>
        </w:rPr>
        <w:t>.</w:t>
      </w:r>
      <w:r w:rsidR="001E5D9B">
        <w:rPr>
          <w:lang w:eastAsia="zh-CN"/>
        </w:rPr>
        <w:t>7</w:t>
      </w:r>
      <w:r w:rsidRPr="00F94D0B">
        <w:rPr>
          <w:rFonts w:hint="eastAsia"/>
          <w:lang w:eastAsia="ko-KR"/>
        </w:rPr>
        <w:tab/>
      </w:r>
      <w:r>
        <w:t>Solution</w:t>
      </w:r>
      <w:r>
        <w:rPr>
          <w:rFonts w:hint="eastAsia"/>
          <w:lang w:eastAsia="zh-CN"/>
        </w:rPr>
        <w:t xml:space="preserve"> #</w:t>
      </w:r>
      <w:r w:rsidR="001E5D9B">
        <w:rPr>
          <w:lang w:eastAsia="zh-CN"/>
        </w:rPr>
        <w:t>7</w:t>
      </w:r>
      <w:r w:rsidRPr="0066733F">
        <w:t xml:space="preserve">: </w:t>
      </w:r>
      <w:proofErr w:type="spellStart"/>
      <w:r w:rsidRPr="00023D16">
        <w:t>QoS</w:t>
      </w:r>
      <w:proofErr w:type="spellEnd"/>
      <w:r w:rsidRPr="00023D16">
        <w:t xml:space="preserve"> support for V2X messages </w:t>
      </w:r>
      <w:r>
        <w:t>sent by</w:t>
      </w:r>
      <w:r w:rsidRPr="00023D16">
        <w:t xml:space="preserve"> pedestrian UEs</w:t>
      </w:r>
      <w:bookmarkEnd w:id="1056"/>
      <w:bookmarkEnd w:id="1057"/>
      <w:bookmarkEnd w:id="1058"/>
      <w:bookmarkEnd w:id="1059"/>
    </w:p>
    <w:p w14:paraId="2F2EAD25" w14:textId="523DC85C" w:rsidR="00EE1DC9" w:rsidRDefault="00EE1DC9" w:rsidP="00EE1DC9">
      <w:pPr>
        <w:pStyle w:val="3"/>
        <w:rPr>
          <w:lang w:eastAsia="zh-CN"/>
        </w:rPr>
      </w:pPr>
      <w:bookmarkStart w:id="1060" w:name="_Toc49965145"/>
      <w:bookmarkStart w:id="1061" w:name="_Toc50025230"/>
      <w:bookmarkStart w:id="1062" w:name="_Toc54280076"/>
      <w:bookmarkStart w:id="1063" w:name="_Toc54301904"/>
      <w:r w:rsidRPr="00F94D0B">
        <w:rPr>
          <w:rFonts w:hint="eastAsia"/>
          <w:lang w:eastAsia="ko-KR"/>
        </w:rPr>
        <w:t>6</w:t>
      </w:r>
      <w:r w:rsidRPr="0066733F">
        <w:t>.</w:t>
      </w:r>
      <w:r w:rsidR="001E5D9B">
        <w:t>7</w:t>
      </w:r>
      <w:r w:rsidRPr="0066733F">
        <w:t>.</w:t>
      </w:r>
      <w:r>
        <w:rPr>
          <w:rFonts w:hint="eastAsia"/>
          <w:lang w:eastAsia="zh-CN"/>
        </w:rPr>
        <w:t>1</w:t>
      </w:r>
      <w:r w:rsidRPr="00F94D0B">
        <w:rPr>
          <w:rFonts w:hint="eastAsia"/>
          <w:lang w:eastAsia="ko-KR"/>
        </w:rPr>
        <w:tab/>
      </w:r>
      <w:r>
        <w:t xml:space="preserve">Functional </w:t>
      </w:r>
      <w:r>
        <w:rPr>
          <w:rFonts w:hint="eastAsia"/>
          <w:lang w:eastAsia="zh-CN"/>
        </w:rPr>
        <w:t>Description</w:t>
      </w:r>
      <w:bookmarkEnd w:id="1060"/>
      <w:bookmarkEnd w:id="1061"/>
      <w:bookmarkEnd w:id="1062"/>
      <w:bookmarkEnd w:id="1063"/>
    </w:p>
    <w:p w14:paraId="2CB51E36" w14:textId="77777777" w:rsidR="00EE1DC9" w:rsidRDefault="00EE1DC9" w:rsidP="00EE1DC9">
      <w:r w:rsidRPr="00843589">
        <w:t xml:space="preserve">This solution is </w:t>
      </w:r>
      <w:r w:rsidRPr="00182433">
        <w:t xml:space="preserve">for </w:t>
      </w:r>
      <w:r w:rsidRPr="004772F4">
        <w:t>Key Issue #</w:t>
      </w:r>
      <w:r>
        <w:t>1</w:t>
      </w:r>
      <w:r w:rsidRPr="004772F4">
        <w:t xml:space="preserve"> "</w:t>
      </w:r>
      <w:r w:rsidRPr="0028789B">
        <w:rPr>
          <w:lang w:eastAsia="ko-KR"/>
        </w:rPr>
        <w:t xml:space="preserve">Support of </w:t>
      </w:r>
      <w:proofErr w:type="spellStart"/>
      <w:r w:rsidRPr="0028789B">
        <w:rPr>
          <w:lang w:eastAsia="ko-KR"/>
        </w:rPr>
        <w:t>QoS</w:t>
      </w:r>
      <w:proofErr w:type="spellEnd"/>
      <w:r w:rsidRPr="0028789B">
        <w:rPr>
          <w:lang w:eastAsia="ko-KR"/>
        </w:rPr>
        <w:t xml:space="preserve"> aware NR PC5 </w:t>
      </w:r>
      <w:r w:rsidRPr="0028789B">
        <w:t>power efficiency for pedestrian UEs</w:t>
      </w:r>
      <w:r w:rsidRPr="004772F4">
        <w:t>"</w:t>
      </w:r>
      <w:r>
        <w:t xml:space="preserve"> and focuses on the following </w:t>
      </w:r>
      <w:proofErr w:type="spellStart"/>
      <w:r>
        <w:t>QoS</w:t>
      </w:r>
      <w:proofErr w:type="spellEnd"/>
      <w:r>
        <w:t xml:space="preserve"> aspects to</w:t>
      </w:r>
      <w:r w:rsidRPr="00023D16">
        <w:t xml:space="preserve"> support V2X messages </w:t>
      </w:r>
      <w:r>
        <w:t>sent by</w:t>
      </w:r>
      <w:r w:rsidRPr="00023D16">
        <w:t xml:space="preserve"> pedestrian UEs</w:t>
      </w:r>
      <w:r w:rsidRPr="004772F4">
        <w:t>.</w:t>
      </w:r>
    </w:p>
    <w:p w14:paraId="3B54D92E" w14:textId="60AE84B2" w:rsidR="00EE1DC9" w:rsidRDefault="00EE1DC9" w:rsidP="00EE1DC9">
      <w:pPr>
        <w:pStyle w:val="B1"/>
      </w:pPr>
      <w:r>
        <w:rPr>
          <w:lang w:eastAsia="ko-KR"/>
        </w:rPr>
        <w:t>1)</w:t>
      </w:r>
      <w:r>
        <w:rPr>
          <w:rFonts w:hint="eastAsia"/>
          <w:lang w:eastAsia="ko-KR"/>
        </w:rPr>
        <w:tab/>
      </w:r>
      <w:r>
        <w:rPr>
          <w:lang w:eastAsia="ko-KR"/>
        </w:rPr>
        <w:t xml:space="preserve">How to derive PC5 </w:t>
      </w:r>
      <w:proofErr w:type="spellStart"/>
      <w:r>
        <w:rPr>
          <w:lang w:eastAsia="ko-KR"/>
        </w:rPr>
        <w:t>QoS</w:t>
      </w:r>
      <w:proofErr w:type="spellEnd"/>
      <w:r>
        <w:rPr>
          <w:lang w:eastAsia="ko-KR"/>
        </w:rPr>
        <w:t xml:space="preserve"> parameters specified in </w:t>
      </w:r>
      <w:r>
        <w:t>clause </w:t>
      </w:r>
      <w:r w:rsidRPr="00490934">
        <w:t>5.4.1.1.2</w:t>
      </w:r>
      <w:r>
        <w:t xml:space="preserve"> of </w:t>
      </w:r>
      <w:r w:rsidR="00796E12" w:rsidRPr="00C033FA">
        <w:t>TS</w:t>
      </w:r>
      <w:r w:rsidR="00796E12">
        <w:t> 23.287 [</w:t>
      </w:r>
      <w:r>
        <w:t>5]</w:t>
      </w:r>
    </w:p>
    <w:p w14:paraId="411C9234" w14:textId="20F548FA" w:rsidR="00EE1DC9" w:rsidRPr="006F4E3F" w:rsidRDefault="00EE1DC9" w:rsidP="00EE1DC9">
      <w:pPr>
        <w:pStyle w:val="B1"/>
        <w:rPr>
          <w:lang w:eastAsia="ko-KR"/>
        </w:rPr>
      </w:pPr>
      <w:r>
        <w:t>2)</w:t>
      </w:r>
      <w:r>
        <w:tab/>
        <w:t>S</w:t>
      </w:r>
      <w:r w:rsidRPr="00490934">
        <w:t>tandardized</w:t>
      </w:r>
      <w:r>
        <w:rPr>
          <w:rFonts w:hint="eastAsia"/>
          <w:lang w:eastAsia="ko-KR"/>
        </w:rPr>
        <w:t xml:space="preserve"> PQI</w:t>
      </w:r>
      <w:r>
        <w:rPr>
          <w:lang w:eastAsia="ko-KR"/>
        </w:rPr>
        <w:t>s</w:t>
      </w:r>
      <w:r w:rsidRPr="00490934">
        <w:t xml:space="preserve"> </w:t>
      </w:r>
      <w:r>
        <w:t xml:space="preserve">and their </w:t>
      </w:r>
      <w:proofErr w:type="spellStart"/>
      <w:r w:rsidRPr="00490934">
        <w:t>QoS</w:t>
      </w:r>
      <w:proofErr w:type="spellEnd"/>
      <w:r w:rsidRPr="00490934">
        <w:t xml:space="preserve"> characteristics</w:t>
      </w:r>
      <w:r>
        <w:rPr>
          <w:lang w:eastAsia="ko-KR"/>
        </w:rPr>
        <w:t xml:space="preserve"> specified in </w:t>
      </w:r>
      <w:r>
        <w:t>clause </w:t>
      </w:r>
      <w:r w:rsidRPr="00490934">
        <w:t>5.4.</w:t>
      </w:r>
      <w:r>
        <w:t xml:space="preserve">4 of </w:t>
      </w:r>
      <w:r w:rsidR="00796E12" w:rsidRPr="00C033FA">
        <w:t>TS</w:t>
      </w:r>
      <w:r w:rsidR="00796E12">
        <w:t> 23.287 [</w:t>
      </w:r>
      <w:r>
        <w:t>5]</w:t>
      </w:r>
    </w:p>
    <w:p w14:paraId="00219C3A" w14:textId="111B00FB" w:rsidR="00EE1DC9" w:rsidRDefault="00EE1DC9" w:rsidP="00EE1DC9">
      <w:r>
        <w:t xml:space="preserve">Pedestrian UEs can continuously broadcast V2X messages including </w:t>
      </w:r>
      <w:r w:rsidRPr="001339D3">
        <w:t>status</w:t>
      </w:r>
      <w:r>
        <w:t xml:space="preserve"> </w:t>
      </w:r>
      <w:r w:rsidRPr="001339D3">
        <w:t xml:space="preserve">and attribute information of the </w:t>
      </w:r>
      <w:r>
        <w:t xml:space="preserve">UE such as </w:t>
      </w:r>
      <w:r w:rsidRPr="00EE4329">
        <w:t>time, position, motion state</w:t>
      </w:r>
      <w:r>
        <w:t>, VRU type, etc., e.g.</w:t>
      </w:r>
      <w:r w:rsidRPr="00EE4329">
        <w:t xml:space="preserve"> </w:t>
      </w:r>
      <w:r>
        <w:t>every 1 second</w:t>
      </w:r>
      <w:r w:rsidRPr="00EE4329">
        <w:t>.</w:t>
      </w:r>
      <w:r>
        <w:t xml:space="preserve"> </w:t>
      </w:r>
      <w:r w:rsidR="00796E12">
        <w:t>TS </w:t>
      </w:r>
      <w:r w:rsidR="00796E12" w:rsidRPr="000C24A6">
        <w:t>22.185</w:t>
      </w:r>
      <w:r w:rsidR="00796E12">
        <w:t> [</w:t>
      </w:r>
      <w:r>
        <w:t>2] defines the service requirement related to V2X messages sent by the P-UEs.</w:t>
      </w:r>
    </w:p>
    <w:p w14:paraId="6CDBA1B4" w14:textId="11282B87" w:rsidR="00EE1DC9" w:rsidRDefault="00EE1DC9" w:rsidP="00EE1DC9">
      <w:r>
        <w:rPr>
          <w:rFonts w:hint="eastAsia"/>
          <w:lang w:eastAsia="ko-KR"/>
        </w:rPr>
        <w:t xml:space="preserve">It is observed that the existing </w:t>
      </w:r>
      <w:proofErr w:type="spellStart"/>
      <w:r>
        <w:rPr>
          <w:lang w:eastAsia="ko-KR"/>
        </w:rPr>
        <w:t>QoS</w:t>
      </w:r>
      <w:proofErr w:type="spellEnd"/>
      <w:r>
        <w:rPr>
          <w:lang w:eastAsia="ko-KR"/>
        </w:rPr>
        <w:t xml:space="preserve"> mechanisms regarding 1) and 2)</w:t>
      </w:r>
      <w:r>
        <w:t xml:space="preserve"> can support V2X messages transmitted by the P-UEs well when NR PC5 is used for </w:t>
      </w:r>
      <w:r w:rsidRPr="00B31902">
        <w:rPr>
          <w:rFonts w:hint="eastAsia"/>
          <w:lang w:eastAsia="ko-KR"/>
        </w:rPr>
        <w:t>basic safety</w:t>
      </w:r>
      <w:r>
        <w:t xml:space="preserve">. This is </w:t>
      </w:r>
      <w:r>
        <w:rPr>
          <w:lang w:eastAsia="ko-KR"/>
        </w:rPr>
        <w:t xml:space="preserve">because the appropriate PC5 </w:t>
      </w:r>
      <w:proofErr w:type="spellStart"/>
      <w:r>
        <w:rPr>
          <w:lang w:eastAsia="ko-KR"/>
        </w:rPr>
        <w:t>QoS</w:t>
      </w:r>
      <w:proofErr w:type="spellEnd"/>
      <w:r>
        <w:rPr>
          <w:lang w:eastAsia="ko-KR"/>
        </w:rPr>
        <w:t xml:space="preserve"> parameters will be derived based on </w:t>
      </w:r>
      <w:r>
        <w:t>the V2X Application Requirements or the V2X service type as specified in clause </w:t>
      </w:r>
      <w:r w:rsidRPr="00490934">
        <w:t>5.4.1.1.2</w:t>
      </w:r>
      <w:r>
        <w:t xml:space="preserve"> of </w:t>
      </w:r>
      <w:r w:rsidR="00796E12" w:rsidRPr="00C033FA">
        <w:t>TS</w:t>
      </w:r>
      <w:r w:rsidR="00796E12">
        <w:t> 23.287 [</w:t>
      </w:r>
      <w:r>
        <w:t>5]. If</w:t>
      </w:r>
      <w:r>
        <w:rPr>
          <w:lang w:eastAsia="ko-KR"/>
        </w:rPr>
        <w:t xml:space="preserve"> PQI=58 is derived, it is considered that this PQI value can support the V2X messages sent by the P-UEs appropriately by fulfilling the latency requirement as defined in </w:t>
      </w:r>
      <w:r w:rsidR="00796E12">
        <w:t>TS </w:t>
      </w:r>
      <w:r w:rsidR="00796E12" w:rsidRPr="000C24A6">
        <w:t>22.185</w:t>
      </w:r>
      <w:r w:rsidR="00796E12">
        <w:t> [</w:t>
      </w:r>
      <w:r>
        <w:t>2]</w:t>
      </w:r>
      <w:r>
        <w:rPr>
          <w:lang w:eastAsia="ko-KR"/>
        </w:rPr>
        <w:t>.</w:t>
      </w:r>
    </w:p>
    <w:p w14:paraId="40D7698E" w14:textId="605AB9A2" w:rsidR="00EE1DC9" w:rsidRDefault="00EE1DC9" w:rsidP="00EE1DC9">
      <w:pPr>
        <w:pStyle w:val="TH"/>
      </w:pPr>
      <w:r w:rsidRPr="00490934">
        <w:t xml:space="preserve">Table </w:t>
      </w:r>
      <w:r>
        <w:t>6</w:t>
      </w:r>
      <w:r w:rsidRPr="00490934">
        <w:t>.</w:t>
      </w:r>
      <w:r w:rsidR="001E5D9B">
        <w:t>7</w:t>
      </w:r>
      <w:r w:rsidRPr="00490934">
        <w:t>.</w:t>
      </w:r>
      <w:r>
        <w:t>1</w:t>
      </w:r>
      <w:r w:rsidRPr="00490934">
        <w:t>-1</w:t>
      </w:r>
      <w:r>
        <w:t xml:space="preserve">: Excerpt from </w:t>
      </w:r>
      <w:r w:rsidRPr="00490934">
        <w:t>Table 5.4.4-1</w:t>
      </w:r>
      <w:r>
        <w:t xml:space="preserve"> of </w:t>
      </w:r>
      <w:r w:rsidRPr="00C033FA">
        <w:t>TS</w:t>
      </w:r>
      <w:r>
        <w:t> 23.287 [5]</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134"/>
        <w:gridCol w:w="992"/>
        <w:gridCol w:w="851"/>
        <w:gridCol w:w="850"/>
        <w:gridCol w:w="1559"/>
        <w:gridCol w:w="1134"/>
        <w:gridCol w:w="2127"/>
      </w:tblGrid>
      <w:tr w:rsidR="00EE1DC9" w:rsidRPr="00490934" w14:paraId="153DB504" w14:textId="77777777" w:rsidTr="00B54B4C">
        <w:tc>
          <w:tcPr>
            <w:tcW w:w="709" w:type="dxa"/>
            <w:tcBorders>
              <w:top w:val="single" w:sz="12" w:space="0" w:color="auto"/>
              <w:left w:val="single" w:sz="12" w:space="0" w:color="auto"/>
              <w:bottom w:val="single" w:sz="12" w:space="0" w:color="auto"/>
              <w:right w:val="single" w:sz="12" w:space="0" w:color="auto"/>
            </w:tcBorders>
          </w:tcPr>
          <w:p w14:paraId="22F94D78" w14:textId="77777777" w:rsidR="00EE1DC9" w:rsidRPr="00490934" w:rsidRDefault="00EE1DC9" w:rsidP="00B54B4C">
            <w:pPr>
              <w:pStyle w:val="TAH"/>
            </w:pPr>
            <w:r w:rsidRPr="00490934">
              <w:t>PQI</w:t>
            </w:r>
          </w:p>
          <w:p w14:paraId="511DC91D" w14:textId="77777777" w:rsidR="00EE1DC9" w:rsidRPr="00490934" w:rsidRDefault="00EE1DC9" w:rsidP="00B54B4C">
            <w:pPr>
              <w:pStyle w:val="TAH"/>
            </w:pPr>
            <w:r w:rsidRPr="00490934">
              <w:t>Value</w:t>
            </w:r>
          </w:p>
        </w:tc>
        <w:tc>
          <w:tcPr>
            <w:tcW w:w="1134" w:type="dxa"/>
            <w:tcBorders>
              <w:top w:val="single" w:sz="12" w:space="0" w:color="auto"/>
              <w:left w:val="single" w:sz="12" w:space="0" w:color="auto"/>
              <w:bottom w:val="single" w:sz="12" w:space="0" w:color="auto"/>
              <w:right w:val="single" w:sz="12" w:space="0" w:color="auto"/>
            </w:tcBorders>
          </w:tcPr>
          <w:p w14:paraId="7EB9332D" w14:textId="77777777" w:rsidR="00EE1DC9" w:rsidRPr="00490934" w:rsidRDefault="00EE1DC9" w:rsidP="00B54B4C">
            <w:pPr>
              <w:pStyle w:val="TAH"/>
            </w:pPr>
            <w:r w:rsidRPr="00490934">
              <w:t>Resource Type</w:t>
            </w:r>
          </w:p>
        </w:tc>
        <w:tc>
          <w:tcPr>
            <w:tcW w:w="992" w:type="dxa"/>
            <w:tcBorders>
              <w:top w:val="single" w:sz="12" w:space="0" w:color="auto"/>
              <w:left w:val="single" w:sz="12" w:space="0" w:color="auto"/>
              <w:bottom w:val="single" w:sz="12" w:space="0" w:color="auto"/>
              <w:right w:val="single" w:sz="12" w:space="0" w:color="auto"/>
            </w:tcBorders>
          </w:tcPr>
          <w:p w14:paraId="21ED36CB" w14:textId="77777777" w:rsidR="00EE1DC9" w:rsidRPr="00490934" w:rsidRDefault="00EE1DC9" w:rsidP="00B54B4C">
            <w:pPr>
              <w:pStyle w:val="TAH"/>
            </w:pPr>
            <w:r w:rsidRPr="00490934">
              <w:t>Default Priority Level</w:t>
            </w:r>
          </w:p>
        </w:tc>
        <w:tc>
          <w:tcPr>
            <w:tcW w:w="851" w:type="dxa"/>
            <w:tcBorders>
              <w:top w:val="single" w:sz="12" w:space="0" w:color="auto"/>
              <w:left w:val="single" w:sz="12" w:space="0" w:color="auto"/>
              <w:bottom w:val="single" w:sz="12" w:space="0" w:color="auto"/>
              <w:right w:val="single" w:sz="12" w:space="0" w:color="auto"/>
            </w:tcBorders>
          </w:tcPr>
          <w:p w14:paraId="245BBD86" w14:textId="77777777" w:rsidR="00EE1DC9" w:rsidRPr="00490934" w:rsidRDefault="00EE1DC9" w:rsidP="00B54B4C">
            <w:pPr>
              <w:pStyle w:val="TAH"/>
            </w:pPr>
            <w:r w:rsidRPr="00490934">
              <w:t>Packet Delay Budget</w:t>
            </w:r>
          </w:p>
        </w:tc>
        <w:tc>
          <w:tcPr>
            <w:tcW w:w="850" w:type="dxa"/>
            <w:tcBorders>
              <w:top w:val="single" w:sz="12" w:space="0" w:color="auto"/>
              <w:left w:val="single" w:sz="12" w:space="0" w:color="auto"/>
              <w:bottom w:val="single" w:sz="12" w:space="0" w:color="auto"/>
              <w:right w:val="single" w:sz="12" w:space="0" w:color="auto"/>
            </w:tcBorders>
          </w:tcPr>
          <w:p w14:paraId="6E8284DC" w14:textId="77777777" w:rsidR="00EE1DC9" w:rsidRPr="00490934" w:rsidRDefault="00EE1DC9" w:rsidP="00B54B4C">
            <w:pPr>
              <w:pStyle w:val="TAH"/>
            </w:pPr>
            <w:r w:rsidRPr="00490934">
              <w:t>Packet Error</w:t>
            </w:r>
          </w:p>
          <w:p w14:paraId="202FDB31" w14:textId="77777777" w:rsidR="00EE1DC9" w:rsidRPr="00490934" w:rsidRDefault="00EE1DC9" w:rsidP="00B54B4C">
            <w:pPr>
              <w:pStyle w:val="TAH"/>
            </w:pPr>
            <w:r w:rsidRPr="00490934">
              <w:t xml:space="preserve">Rate </w:t>
            </w:r>
          </w:p>
        </w:tc>
        <w:tc>
          <w:tcPr>
            <w:tcW w:w="1559" w:type="dxa"/>
            <w:tcBorders>
              <w:top w:val="single" w:sz="12" w:space="0" w:color="auto"/>
              <w:left w:val="single" w:sz="12" w:space="0" w:color="auto"/>
              <w:bottom w:val="single" w:sz="12" w:space="0" w:color="auto"/>
              <w:right w:val="single" w:sz="12" w:space="0" w:color="auto"/>
            </w:tcBorders>
          </w:tcPr>
          <w:p w14:paraId="66F8B699" w14:textId="77777777" w:rsidR="00EE1DC9" w:rsidRPr="00490934" w:rsidRDefault="00EE1DC9" w:rsidP="00B54B4C">
            <w:pPr>
              <w:pStyle w:val="TAH"/>
            </w:pPr>
            <w:r w:rsidRPr="00490934">
              <w:t>Default Maximum Data Burst Volume</w:t>
            </w:r>
          </w:p>
        </w:tc>
        <w:tc>
          <w:tcPr>
            <w:tcW w:w="1134" w:type="dxa"/>
            <w:tcBorders>
              <w:top w:val="single" w:sz="12" w:space="0" w:color="auto"/>
              <w:left w:val="single" w:sz="12" w:space="0" w:color="auto"/>
              <w:bottom w:val="single" w:sz="12" w:space="0" w:color="auto"/>
              <w:right w:val="single" w:sz="12" w:space="0" w:color="auto"/>
            </w:tcBorders>
          </w:tcPr>
          <w:p w14:paraId="6E81F694" w14:textId="77777777" w:rsidR="00EE1DC9" w:rsidRPr="00490934" w:rsidRDefault="00EE1DC9" w:rsidP="00B54B4C">
            <w:pPr>
              <w:pStyle w:val="TAH"/>
            </w:pPr>
            <w:r w:rsidRPr="00490934">
              <w:t>Default</w:t>
            </w:r>
          </w:p>
          <w:p w14:paraId="0ADD744B" w14:textId="77777777" w:rsidR="00EE1DC9" w:rsidRPr="00490934" w:rsidRDefault="00EE1DC9" w:rsidP="00B54B4C">
            <w:pPr>
              <w:pStyle w:val="TAH"/>
            </w:pPr>
            <w:r w:rsidRPr="00490934">
              <w:t>Averaging Window</w:t>
            </w:r>
          </w:p>
        </w:tc>
        <w:tc>
          <w:tcPr>
            <w:tcW w:w="2127" w:type="dxa"/>
            <w:tcBorders>
              <w:top w:val="single" w:sz="12" w:space="0" w:color="auto"/>
              <w:left w:val="single" w:sz="12" w:space="0" w:color="auto"/>
              <w:bottom w:val="single" w:sz="12" w:space="0" w:color="auto"/>
              <w:right w:val="single" w:sz="12" w:space="0" w:color="auto"/>
            </w:tcBorders>
          </w:tcPr>
          <w:p w14:paraId="6CC323B5" w14:textId="77777777" w:rsidR="00EE1DC9" w:rsidRPr="00490934" w:rsidRDefault="00EE1DC9" w:rsidP="00B54B4C">
            <w:pPr>
              <w:pStyle w:val="TAH"/>
            </w:pPr>
            <w:r w:rsidRPr="00490934">
              <w:t>Example Services</w:t>
            </w:r>
          </w:p>
        </w:tc>
      </w:tr>
      <w:tr w:rsidR="00EE1DC9" w:rsidRPr="00490934" w14:paraId="7C778B0C" w14:textId="77777777" w:rsidTr="00B54B4C">
        <w:tc>
          <w:tcPr>
            <w:tcW w:w="709" w:type="dxa"/>
            <w:tcBorders>
              <w:top w:val="single" w:sz="12" w:space="0" w:color="auto"/>
              <w:left w:val="single" w:sz="12" w:space="0" w:color="auto"/>
              <w:bottom w:val="single" w:sz="12" w:space="0" w:color="auto"/>
              <w:right w:val="single" w:sz="12" w:space="0" w:color="auto"/>
            </w:tcBorders>
          </w:tcPr>
          <w:p w14:paraId="7B562168" w14:textId="77777777" w:rsidR="00EE1DC9" w:rsidRPr="00490934" w:rsidRDefault="00EE1DC9" w:rsidP="00B54B4C">
            <w:pPr>
              <w:pStyle w:val="TAC"/>
            </w:pPr>
            <w:r w:rsidRPr="00490934">
              <w:t>58</w:t>
            </w:r>
          </w:p>
        </w:tc>
        <w:tc>
          <w:tcPr>
            <w:tcW w:w="1134" w:type="dxa"/>
            <w:tcBorders>
              <w:top w:val="single" w:sz="12" w:space="0" w:color="auto"/>
              <w:left w:val="single" w:sz="12" w:space="0" w:color="auto"/>
              <w:bottom w:val="single" w:sz="12" w:space="0" w:color="auto"/>
              <w:right w:val="single" w:sz="12" w:space="0" w:color="auto"/>
            </w:tcBorders>
          </w:tcPr>
          <w:p w14:paraId="324C9382" w14:textId="77777777" w:rsidR="00EE1DC9" w:rsidRPr="00490934" w:rsidRDefault="00EE1DC9" w:rsidP="00B54B4C">
            <w:pPr>
              <w:pStyle w:val="TAC"/>
            </w:pPr>
            <w:r w:rsidRPr="00490934">
              <w:t>Non-GBR</w:t>
            </w:r>
          </w:p>
        </w:tc>
        <w:tc>
          <w:tcPr>
            <w:tcW w:w="992" w:type="dxa"/>
            <w:tcBorders>
              <w:top w:val="single" w:sz="12" w:space="0" w:color="auto"/>
              <w:left w:val="single" w:sz="12" w:space="0" w:color="auto"/>
              <w:bottom w:val="single" w:sz="12" w:space="0" w:color="auto"/>
              <w:right w:val="single" w:sz="12" w:space="0" w:color="auto"/>
            </w:tcBorders>
          </w:tcPr>
          <w:p w14:paraId="3EC3BE77" w14:textId="77777777" w:rsidR="00EE1DC9" w:rsidRPr="00490934" w:rsidRDefault="00EE1DC9" w:rsidP="00B54B4C">
            <w:pPr>
              <w:pStyle w:val="TAC"/>
            </w:pPr>
            <w:r w:rsidRPr="00490934">
              <w:t>4</w:t>
            </w:r>
          </w:p>
        </w:tc>
        <w:tc>
          <w:tcPr>
            <w:tcW w:w="851" w:type="dxa"/>
            <w:tcBorders>
              <w:top w:val="single" w:sz="12" w:space="0" w:color="auto"/>
              <w:left w:val="single" w:sz="12" w:space="0" w:color="auto"/>
              <w:bottom w:val="single" w:sz="12" w:space="0" w:color="auto"/>
              <w:right w:val="single" w:sz="12" w:space="0" w:color="auto"/>
            </w:tcBorders>
          </w:tcPr>
          <w:p w14:paraId="766EA5B5" w14:textId="77777777" w:rsidR="00EE1DC9" w:rsidRPr="00490934" w:rsidRDefault="00EE1DC9" w:rsidP="00B54B4C">
            <w:pPr>
              <w:pStyle w:val="TAC"/>
            </w:pPr>
            <w:r w:rsidRPr="00490934">
              <w:t xml:space="preserve">100 </w:t>
            </w:r>
            <w:proofErr w:type="spellStart"/>
            <w:r w:rsidRPr="00490934">
              <w:t>ms</w:t>
            </w:r>
            <w:proofErr w:type="spellEnd"/>
          </w:p>
        </w:tc>
        <w:tc>
          <w:tcPr>
            <w:tcW w:w="850" w:type="dxa"/>
            <w:tcBorders>
              <w:top w:val="single" w:sz="12" w:space="0" w:color="auto"/>
              <w:left w:val="single" w:sz="12" w:space="0" w:color="auto"/>
              <w:bottom w:val="single" w:sz="12" w:space="0" w:color="auto"/>
              <w:right w:val="single" w:sz="12" w:space="0" w:color="auto"/>
            </w:tcBorders>
          </w:tcPr>
          <w:p w14:paraId="0DD7FFBA" w14:textId="77777777" w:rsidR="00EE1DC9" w:rsidRPr="00490934" w:rsidRDefault="00EE1DC9" w:rsidP="00B54B4C">
            <w:pPr>
              <w:pStyle w:val="TAC"/>
            </w:pPr>
            <w:r w:rsidRPr="00490934">
              <w:t>10</w:t>
            </w:r>
            <w:r w:rsidRPr="00490934">
              <w:rPr>
                <w:sz w:val="22"/>
                <w:vertAlign w:val="superscript"/>
              </w:rPr>
              <w:t>-2</w:t>
            </w:r>
          </w:p>
        </w:tc>
        <w:tc>
          <w:tcPr>
            <w:tcW w:w="1559" w:type="dxa"/>
            <w:tcBorders>
              <w:top w:val="single" w:sz="12" w:space="0" w:color="auto"/>
              <w:left w:val="single" w:sz="12" w:space="0" w:color="auto"/>
              <w:bottom w:val="single" w:sz="12" w:space="0" w:color="auto"/>
              <w:right w:val="single" w:sz="12" w:space="0" w:color="auto"/>
            </w:tcBorders>
          </w:tcPr>
          <w:p w14:paraId="327A367F" w14:textId="77777777" w:rsidR="00EE1DC9" w:rsidRPr="00490934" w:rsidRDefault="00EE1DC9" w:rsidP="00B54B4C">
            <w:pPr>
              <w:pStyle w:val="TAL"/>
            </w:pPr>
            <w:r w:rsidRPr="00490934">
              <w:t>N/A</w:t>
            </w:r>
          </w:p>
        </w:tc>
        <w:tc>
          <w:tcPr>
            <w:tcW w:w="1134" w:type="dxa"/>
            <w:tcBorders>
              <w:top w:val="single" w:sz="12" w:space="0" w:color="auto"/>
              <w:left w:val="single" w:sz="12" w:space="0" w:color="auto"/>
              <w:bottom w:val="single" w:sz="12" w:space="0" w:color="auto"/>
              <w:right w:val="single" w:sz="12" w:space="0" w:color="auto"/>
            </w:tcBorders>
          </w:tcPr>
          <w:p w14:paraId="15897B42" w14:textId="77777777" w:rsidR="00EE1DC9" w:rsidRPr="00490934" w:rsidRDefault="00EE1DC9" w:rsidP="00B54B4C">
            <w:pPr>
              <w:pStyle w:val="TAL"/>
            </w:pPr>
            <w:r w:rsidRPr="00490934">
              <w:t>N/A</w:t>
            </w:r>
          </w:p>
        </w:tc>
        <w:tc>
          <w:tcPr>
            <w:tcW w:w="2127" w:type="dxa"/>
            <w:tcBorders>
              <w:top w:val="single" w:sz="12" w:space="0" w:color="auto"/>
              <w:left w:val="single" w:sz="12" w:space="0" w:color="auto"/>
              <w:bottom w:val="single" w:sz="12" w:space="0" w:color="auto"/>
              <w:right w:val="single" w:sz="12" w:space="0" w:color="auto"/>
            </w:tcBorders>
          </w:tcPr>
          <w:p w14:paraId="564A53A3" w14:textId="77777777" w:rsidR="00EE1DC9" w:rsidRPr="00490934" w:rsidRDefault="00EE1DC9" w:rsidP="00B54B4C">
            <w:pPr>
              <w:pStyle w:val="TAL"/>
            </w:pPr>
            <w:r w:rsidRPr="00490934">
              <w:t>Sensor information sharing – lower degree of automation</w:t>
            </w:r>
          </w:p>
        </w:tc>
      </w:tr>
    </w:tbl>
    <w:p w14:paraId="111E4EB6" w14:textId="77777777" w:rsidR="00EE1DC9" w:rsidRPr="00BB6C81" w:rsidRDefault="00EE1DC9" w:rsidP="00EE1DC9">
      <w:pPr>
        <w:pStyle w:val="FP"/>
        <w:rPr>
          <w:lang w:eastAsia="ko-KR"/>
        </w:rPr>
      </w:pPr>
    </w:p>
    <w:p w14:paraId="52BE5FA0" w14:textId="082E570A" w:rsidR="00EE1DC9" w:rsidRDefault="00EE1DC9" w:rsidP="00EE1DC9">
      <w:pPr>
        <w:pStyle w:val="NO"/>
        <w:rPr>
          <w:lang w:eastAsia="ko-KR"/>
        </w:rPr>
      </w:pPr>
      <w:r>
        <w:rPr>
          <w:lang w:eastAsia="ko-KR"/>
        </w:rPr>
        <w:lastRenderedPageBreak/>
        <w:t>NOTE</w:t>
      </w:r>
      <w:r w:rsidR="00FF3EE5">
        <w:t> </w:t>
      </w:r>
      <w:r>
        <w:rPr>
          <w:lang w:eastAsia="ko-KR"/>
        </w:rPr>
        <w:t>1:</w:t>
      </w:r>
      <w:r w:rsidR="00FF3EE5">
        <w:rPr>
          <w:lang w:eastAsia="ko-KR"/>
        </w:rPr>
        <w:tab/>
      </w:r>
      <w:r>
        <w:rPr>
          <w:lang w:eastAsia="ko-KR"/>
        </w:rPr>
        <w:t xml:space="preserve">The following solution is not within the scope of this study, instead it provides example use of specification defined outside of 3GPP. </w:t>
      </w:r>
      <w:r>
        <w:rPr>
          <w:rFonts w:hint="eastAsia"/>
          <w:lang w:eastAsia="ko-KR"/>
        </w:rPr>
        <w:t xml:space="preserve">In addition to the general V2X messages from the P-UEs described </w:t>
      </w:r>
      <w:r>
        <w:rPr>
          <w:lang w:eastAsia="ko-KR"/>
        </w:rPr>
        <w:t xml:space="preserve">in </w:t>
      </w:r>
      <w:r w:rsidR="00796E12">
        <w:rPr>
          <w:lang w:eastAsia="ko-KR"/>
        </w:rPr>
        <w:t>TS 23.287 [</w:t>
      </w:r>
      <w:r>
        <w:rPr>
          <w:lang w:eastAsia="ko-KR"/>
        </w:rPr>
        <w:t xml:space="preserve">5] and </w:t>
      </w:r>
      <w:r>
        <w:rPr>
          <w:rFonts w:hint="eastAsia"/>
          <w:lang w:eastAsia="ko-KR"/>
        </w:rPr>
        <w:t xml:space="preserve">above, </w:t>
      </w:r>
      <w:r>
        <w:rPr>
          <w:lang w:eastAsia="ko-KR"/>
        </w:rPr>
        <w:t>the V2X messages regarding VRU clustering can be also considered by UE implementation. The VRU clustering is defined</w:t>
      </w:r>
      <w:r>
        <w:rPr>
          <w:rFonts w:hint="eastAsia"/>
          <w:lang w:eastAsia="ko-KR"/>
        </w:rPr>
        <w:t xml:space="preserve"> in </w:t>
      </w:r>
      <w:r w:rsidR="00796E12" w:rsidRPr="00A24B93">
        <w:t>ETSI</w:t>
      </w:r>
      <w:r w:rsidR="00796E12">
        <w:t> </w:t>
      </w:r>
      <w:r w:rsidR="00796E12" w:rsidRPr="00A24B93">
        <w:t>TS</w:t>
      </w:r>
      <w:r w:rsidR="00796E12">
        <w:t> </w:t>
      </w:r>
      <w:r w:rsidR="00796E12" w:rsidRPr="00A24B93">
        <w:t>10</w:t>
      </w:r>
      <w:r w:rsidR="00796E12">
        <w:t>3 300</w:t>
      </w:r>
      <w:r w:rsidR="00796E12">
        <w:noBreakHyphen/>
        <w:t>3 </w:t>
      </w:r>
      <w:r>
        <w:t>[</w:t>
      </w:r>
      <w:r w:rsidR="003E284A">
        <w:t>8</w:t>
      </w:r>
      <w:r>
        <w:t>] to reduce the resource usage (e.g. spectrum resources from V2X system perspective as well as b</w:t>
      </w:r>
      <w:r w:rsidRPr="00092338">
        <w:t>attery</w:t>
      </w:r>
      <w:r>
        <w:t xml:space="preserve"> resource and processing resource from P-UE perspective) and operates as below:</w:t>
      </w:r>
    </w:p>
    <w:p w14:paraId="6C677036" w14:textId="415A7A48" w:rsidR="00EE1DC9" w:rsidRDefault="00EE1DC9" w:rsidP="00796E12">
      <w:pPr>
        <w:pStyle w:val="B4"/>
      </w:pPr>
      <w:r>
        <w:t>-</w:t>
      </w:r>
      <w:r w:rsidR="009D5237">
        <w:tab/>
      </w:r>
      <w:r>
        <w:t>A group of P-UEs with a homogeneous behaviour can be combined into a cluster of VRUs. That is, a P-UE can decide to form a cluster based on the received V2X messages from other P-UEs and send a V2X message indicating that it will lead the cluster. Other P-UEs can send a V2X message indicating that they are joining</w:t>
      </w:r>
      <w:r w:rsidRPr="006A764C">
        <w:t xml:space="preserve"> </w:t>
      </w:r>
      <w:r>
        <w:t>the cluster. P-UEs</w:t>
      </w:r>
      <w:r w:rsidRPr="00467563">
        <w:t xml:space="preserve"> belonging to a cluster </w:t>
      </w:r>
      <w:r>
        <w:t>are</w:t>
      </w:r>
      <w:r w:rsidRPr="00467563">
        <w:t xml:space="preserve"> represented by the cluster </w:t>
      </w:r>
      <w:r>
        <w:t>head</w:t>
      </w:r>
      <w:r w:rsidRPr="00467563">
        <w:t xml:space="preserve"> and only the cluster </w:t>
      </w:r>
      <w:r>
        <w:t>head</w:t>
      </w:r>
      <w:r w:rsidRPr="00467563">
        <w:t xml:space="preserve"> send</w:t>
      </w:r>
      <w:r>
        <w:t>s</w:t>
      </w:r>
      <w:r w:rsidRPr="00467563">
        <w:t xml:space="preserve"> out a </w:t>
      </w:r>
      <w:r>
        <w:t>V2X message</w:t>
      </w:r>
      <w:r w:rsidRPr="00467563">
        <w:t xml:space="preserve"> including the required cluster information. </w:t>
      </w:r>
      <w:r>
        <w:t>The P-UE</w:t>
      </w:r>
      <w:r w:rsidRPr="00467563">
        <w:t xml:space="preserve"> </w:t>
      </w:r>
      <w:r>
        <w:t xml:space="preserve">that is not </w:t>
      </w:r>
      <w:r w:rsidRPr="00467563">
        <w:t xml:space="preserve">the cluster </w:t>
      </w:r>
      <w:r>
        <w:t>head does not send its V2X message after joining the cluster.</w:t>
      </w:r>
    </w:p>
    <w:p w14:paraId="5748C7D2" w14:textId="187B7946" w:rsidR="00EE1DC9" w:rsidRDefault="00EE1DC9" w:rsidP="00796E12">
      <w:pPr>
        <w:pStyle w:val="B4"/>
        <w:rPr>
          <w:lang w:eastAsia="ko-KR"/>
        </w:rPr>
      </w:pPr>
      <w:r w:rsidRPr="00FF3EE5">
        <w:rPr>
          <w:lang w:eastAsia="ko-KR"/>
        </w:rPr>
        <w:t>-</w:t>
      </w:r>
      <w:r w:rsidR="009D5237">
        <w:rPr>
          <w:lang w:eastAsia="ko-KR"/>
        </w:rPr>
        <w:tab/>
      </w:r>
      <w:r>
        <w:rPr>
          <w:lang w:eastAsia="ko-KR"/>
        </w:rPr>
        <w:t>T</w:t>
      </w:r>
      <w:r>
        <w:rPr>
          <w:rFonts w:hint="eastAsia"/>
          <w:lang w:eastAsia="ko-KR"/>
        </w:rPr>
        <w:t>he V</w:t>
      </w:r>
      <w:r>
        <w:rPr>
          <w:lang w:eastAsia="ko-KR"/>
        </w:rPr>
        <w:t xml:space="preserve">2X messages </w:t>
      </w:r>
      <w:r>
        <w:rPr>
          <w:rFonts w:hint="eastAsia"/>
          <w:lang w:eastAsia="ko-KR"/>
        </w:rPr>
        <w:t xml:space="preserve">sent out by the cluster head </w:t>
      </w:r>
      <w:r>
        <w:rPr>
          <w:lang w:eastAsia="ko-KR"/>
        </w:rPr>
        <w:t xml:space="preserve">representing all cluster member P-UEs may need careful handling (e.g. with appropriate priority) because these </w:t>
      </w:r>
      <w:r>
        <w:rPr>
          <w:rFonts w:hint="eastAsia"/>
          <w:lang w:eastAsia="ko-KR"/>
        </w:rPr>
        <w:t>V</w:t>
      </w:r>
      <w:r>
        <w:rPr>
          <w:lang w:eastAsia="ko-KR"/>
        </w:rPr>
        <w:t xml:space="preserve">2X messages are for safety of all P-UEs belonging to the cluster. It is observed that the </w:t>
      </w:r>
      <w:r>
        <w:rPr>
          <w:rFonts w:hint="eastAsia"/>
          <w:lang w:eastAsia="ko-KR"/>
        </w:rPr>
        <w:t xml:space="preserve">existing </w:t>
      </w:r>
      <w:proofErr w:type="spellStart"/>
      <w:r>
        <w:rPr>
          <w:lang w:eastAsia="ko-KR"/>
        </w:rPr>
        <w:t>QoS</w:t>
      </w:r>
      <w:proofErr w:type="spellEnd"/>
      <w:r>
        <w:rPr>
          <w:lang w:eastAsia="ko-KR"/>
        </w:rPr>
        <w:t xml:space="preserve"> mechanisms regarding 1) and 2) can also support the V2X messages </w:t>
      </w:r>
      <w:r>
        <w:rPr>
          <w:rFonts w:hint="eastAsia"/>
          <w:lang w:eastAsia="ko-KR"/>
        </w:rPr>
        <w:t>sent out by the cluster head</w:t>
      </w:r>
      <w:r>
        <w:t xml:space="preserve">. For example, </w:t>
      </w:r>
      <w:r w:rsidRPr="00A33C1D">
        <w:rPr>
          <w:lang w:eastAsia="ko-KR"/>
        </w:rPr>
        <w:t xml:space="preserve">PQI=58 </w:t>
      </w:r>
      <w:r>
        <w:rPr>
          <w:lang w:eastAsia="ko-KR"/>
        </w:rPr>
        <w:t xml:space="preserve">can also work for </w:t>
      </w:r>
      <w:r w:rsidRPr="00A33C1D">
        <w:rPr>
          <w:lang w:eastAsia="ko-KR"/>
        </w:rPr>
        <w:t xml:space="preserve">the V2X messages sent out by the cluster head </w:t>
      </w:r>
      <w:r>
        <w:rPr>
          <w:lang w:eastAsia="ko-KR"/>
        </w:rPr>
        <w:t>with the assumption that the p</w:t>
      </w:r>
      <w:r w:rsidRPr="00A33C1D">
        <w:rPr>
          <w:lang w:eastAsia="ko-KR"/>
        </w:rPr>
        <w:t xml:space="preserve">riority level </w:t>
      </w:r>
      <w:r>
        <w:rPr>
          <w:lang w:eastAsia="ko-KR"/>
        </w:rPr>
        <w:t xml:space="preserve">for this PQI </w:t>
      </w:r>
      <w:r w:rsidRPr="00A33C1D">
        <w:rPr>
          <w:lang w:eastAsia="ko-KR"/>
        </w:rPr>
        <w:t>(i.e. 4)</w:t>
      </w:r>
      <w:r>
        <w:rPr>
          <w:lang w:eastAsia="ko-KR"/>
        </w:rPr>
        <w:t xml:space="preserve"> is reasonable</w:t>
      </w:r>
      <w:r w:rsidRPr="00A33C1D">
        <w:rPr>
          <w:lang w:eastAsia="ko-KR"/>
        </w:rPr>
        <w:t>.</w:t>
      </w:r>
    </w:p>
    <w:p w14:paraId="1E26950A" w14:textId="0B5DA9E7" w:rsidR="00EE1DC9" w:rsidRDefault="00EE1DC9" w:rsidP="00EE1DC9">
      <w:r w:rsidRPr="000C24A6">
        <w:t xml:space="preserve">Consequently, </w:t>
      </w:r>
      <w:r w:rsidRPr="00887200">
        <w:rPr>
          <w:b/>
        </w:rPr>
        <w:t xml:space="preserve">regarding </w:t>
      </w:r>
      <w:r w:rsidRPr="00887200">
        <w:rPr>
          <w:b/>
          <w:lang w:eastAsia="ko-KR"/>
        </w:rPr>
        <w:t xml:space="preserve">1) and 2), no </w:t>
      </w:r>
      <w:r w:rsidRPr="00887200">
        <w:rPr>
          <w:b/>
        </w:rPr>
        <w:t>new</w:t>
      </w:r>
      <w:r w:rsidRPr="002E5832">
        <w:rPr>
          <w:b/>
        </w:rPr>
        <w:t xml:space="preserve"> </w:t>
      </w:r>
      <w:proofErr w:type="spellStart"/>
      <w:r w:rsidRPr="002E5832">
        <w:rPr>
          <w:b/>
        </w:rPr>
        <w:t>QoS</w:t>
      </w:r>
      <w:proofErr w:type="spellEnd"/>
      <w:r w:rsidRPr="002E5832">
        <w:rPr>
          <w:b/>
        </w:rPr>
        <w:t xml:space="preserve"> mechanism</w:t>
      </w:r>
      <w:r>
        <w:rPr>
          <w:lang w:eastAsia="ko-KR"/>
        </w:rPr>
        <w:t xml:space="preserve"> </w:t>
      </w:r>
      <w:r w:rsidRPr="000C24A6">
        <w:t xml:space="preserve">on top of those already defined in </w:t>
      </w:r>
      <w:r w:rsidR="00796E12" w:rsidRPr="000C24A6">
        <w:t>TS</w:t>
      </w:r>
      <w:r w:rsidR="00796E12">
        <w:t> </w:t>
      </w:r>
      <w:r w:rsidR="00796E12" w:rsidRPr="000C24A6">
        <w:t>23.</w:t>
      </w:r>
      <w:r w:rsidR="00796E12">
        <w:t>287 </w:t>
      </w:r>
      <w:r w:rsidR="00796E12" w:rsidRPr="000C24A6">
        <w:t>[</w:t>
      </w:r>
      <w:r>
        <w:t>5</w:t>
      </w:r>
      <w:r w:rsidRPr="000C24A6">
        <w:t xml:space="preserve">] </w:t>
      </w:r>
      <w:r w:rsidRPr="00887200">
        <w:rPr>
          <w:b/>
        </w:rPr>
        <w:t>is needed</w:t>
      </w:r>
      <w:r>
        <w:t xml:space="preserve"> to support </w:t>
      </w:r>
      <w:r w:rsidRPr="00023D16">
        <w:t xml:space="preserve">V2X messages </w:t>
      </w:r>
      <w:r>
        <w:t>sent by</w:t>
      </w:r>
      <w:r w:rsidRPr="00023D16">
        <w:t xml:space="preserve"> </w:t>
      </w:r>
      <w:r>
        <w:t>P-UEs including the general V2X messages from the P-UEs as well as the V2X messages from the cluster head</w:t>
      </w:r>
      <w:r w:rsidRPr="009F604A">
        <w:rPr>
          <w:lang w:eastAsia="ko-KR"/>
        </w:rPr>
        <w:t xml:space="preserve"> </w:t>
      </w:r>
      <w:r>
        <w:rPr>
          <w:lang w:eastAsia="ko-KR"/>
        </w:rPr>
        <w:t>representing all cluster member P-UEs, where applicable</w:t>
      </w:r>
      <w:r w:rsidRPr="000C24A6">
        <w:t>.</w:t>
      </w:r>
    </w:p>
    <w:p w14:paraId="49305AA1" w14:textId="34378347" w:rsidR="00EE1DC9" w:rsidRPr="003E284A" w:rsidRDefault="00EE1DC9" w:rsidP="003E284A">
      <w:pPr>
        <w:pStyle w:val="NO"/>
      </w:pPr>
      <w:r w:rsidRPr="003E284A">
        <w:t>NOTE</w:t>
      </w:r>
      <w:r w:rsidR="00FF3EE5" w:rsidRPr="003E284A">
        <w:t> </w:t>
      </w:r>
      <w:r w:rsidRPr="003E284A">
        <w:t>2:</w:t>
      </w:r>
      <w:r w:rsidRPr="003E284A">
        <w:tab/>
        <w:t>In this solution, the aspect regarding the VRU clustering is applicable to regions and devices that implement the related ETSI specifications.</w:t>
      </w:r>
    </w:p>
    <w:p w14:paraId="5F119C97" w14:textId="233FB875" w:rsidR="00EE1DC9" w:rsidRDefault="00EE1DC9" w:rsidP="00EE1DC9">
      <w:pPr>
        <w:pStyle w:val="3"/>
      </w:pPr>
      <w:bookmarkStart w:id="1064" w:name="_Toc49965146"/>
      <w:bookmarkStart w:id="1065" w:name="_Toc50025231"/>
      <w:bookmarkStart w:id="1066" w:name="_Toc54280077"/>
      <w:bookmarkStart w:id="1067" w:name="_Toc54301905"/>
      <w:r>
        <w:t>6.</w:t>
      </w:r>
      <w:r w:rsidR="001E5D9B">
        <w:t>7</w:t>
      </w:r>
      <w:r>
        <w:t>.2</w:t>
      </w:r>
      <w:r>
        <w:tab/>
        <w:t>Procedures</w:t>
      </w:r>
      <w:bookmarkEnd w:id="1064"/>
      <w:bookmarkEnd w:id="1065"/>
      <w:bookmarkEnd w:id="1066"/>
      <w:bookmarkEnd w:id="1067"/>
    </w:p>
    <w:p w14:paraId="41B13F59" w14:textId="77777777" w:rsidR="00EE1DC9" w:rsidRPr="00D428AA" w:rsidRDefault="00EE1DC9" w:rsidP="00EE1DC9">
      <w:pPr>
        <w:rPr>
          <w:lang w:eastAsia="ko-KR"/>
        </w:rPr>
      </w:pPr>
      <w:r w:rsidRPr="00D428AA">
        <w:rPr>
          <w:rFonts w:hint="eastAsia"/>
          <w:lang w:eastAsia="ko-KR"/>
        </w:rPr>
        <w:t xml:space="preserve">No new procedure </w:t>
      </w:r>
      <w:r w:rsidRPr="00D428AA">
        <w:rPr>
          <w:lang w:eastAsia="ko-KR"/>
        </w:rPr>
        <w:t>is required.</w:t>
      </w:r>
    </w:p>
    <w:p w14:paraId="47D801CA" w14:textId="57D61718" w:rsidR="00EE1DC9" w:rsidRPr="003B5FD9" w:rsidRDefault="00EE1DC9" w:rsidP="00EE1DC9">
      <w:pPr>
        <w:pStyle w:val="3"/>
        <w:rPr>
          <w:rFonts w:eastAsia="MS Mincho"/>
        </w:rPr>
      </w:pPr>
      <w:bookmarkStart w:id="1068" w:name="_Toc49965147"/>
      <w:bookmarkStart w:id="1069" w:name="_Toc50025232"/>
      <w:bookmarkStart w:id="1070" w:name="_Toc54280078"/>
      <w:bookmarkStart w:id="1071" w:name="_Toc54301906"/>
      <w:r w:rsidRPr="00AB0B0F">
        <w:t>6.</w:t>
      </w:r>
      <w:r w:rsidR="001E5D9B">
        <w:t>7</w:t>
      </w:r>
      <w:r w:rsidRPr="009C1938">
        <w:t>.</w:t>
      </w:r>
      <w:r w:rsidRPr="000D40CF">
        <w:t>3</w:t>
      </w:r>
      <w:r w:rsidRPr="00FF6C25">
        <w:tab/>
        <w:t>Impacts on services,</w:t>
      </w:r>
      <w:r w:rsidRPr="00DB4FF3">
        <w:t xml:space="preserve"> entities and interfaces</w:t>
      </w:r>
      <w:bookmarkEnd w:id="1068"/>
      <w:bookmarkEnd w:id="1069"/>
      <w:bookmarkEnd w:id="1070"/>
      <w:bookmarkEnd w:id="1071"/>
    </w:p>
    <w:p w14:paraId="66A58552" w14:textId="44C96EA9" w:rsidR="00EE1DC9" w:rsidRDefault="00EE1DC9" w:rsidP="00FF3EE5">
      <w:r w:rsidRPr="00D428AA">
        <w:rPr>
          <w:rFonts w:hint="eastAsia"/>
          <w:lang w:eastAsia="ko-KR"/>
        </w:rPr>
        <w:t>No impact.</w:t>
      </w:r>
    </w:p>
    <w:p w14:paraId="6C9DC795" w14:textId="77777777" w:rsidR="001C003F" w:rsidRDefault="001C003F" w:rsidP="00473583">
      <w:pPr>
        <w:pStyle w:val="1"/>
        <w:rPr>
          <w:ins w:id="1072" w:author="S2-2008324" w:date="2020-10-22T15:39:00Z"/>
        </w:rPr>
      </w:pPr>
      <w:bookmarkStart w:id="1073" w:name="startOfAnnexes"/>
      <w:bookmarkStart w:id="1074" w:name="_Toc310438366"/>
      <w:bookmarkStart w:id="1075" w:name="_Toc324232216"/>
      <w:bookmarkStart w:id="1076" w:name="_Toc326248735"/>
      <w:bookmarkStart w:id="1077" w:name="_Toc386545321"/>
      <w:bookmarkStart w:id="1078" w:name="_Toc435670442"/>
      <w:bookmarkStart w:id="1079" w:name="_Toc436124720"/>
      <w:bookmarkStart w:id="1080" w:name="_Toc487009930"/>
      <w:bookmarkStart w:id="1081" w:name="_Toc43116544"/>
      <w:bookmarkStart w:id="1082" w:name="_Toc43101607"/>
      <w:bookmarkStart w:id="1083" w:name="_Toc49965148"/>
      <w:bookmarkStart w:id="1084" w:name="_Toc50025233"/>
      <w:bookmarkStart w:id="1085" w:name="_Toc54280079"/>
      <w:bookmarkStart w:id="1086" w:name="_Toc54301907"/>
      <w:bookmarkEnd w:id="1073"/>
      <w:r>
        <w:rPr>
          <w:rFonts w:hint="eastAsia"/>
          <w:lang w:eastAsia="ko-KR"/>
        </w:rPr>
        <w:t>7</w:t>
      </w:r>
      <w:r>
        <w:tab/>
        <w:t>Conclusions</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14:paraId="41EC7948" w14:textId="46D15C58" w:rsidR="003E64DA" w:rsidRDefault="003E64DA" w:rsidP="003E64DA">
      <w:pPr>
        <w:pStyle w:val="2"/>
        <w:rPr>
          <w:ins w:id="1087" w:author="S2-2008324" w:date="2020-10-22T15:39:00Z"/>
        </w:rPr>
      </w:pPr>
      <w:bookmarkStart w:id="1088" w:name="_Toc54280080"/>
      <w:bookmarkStart w:id="1089" w:name="_Toc54301908"/>
      <w:ins w:id="1090" w:author="S2-2008324" w:date="2020-10-22T15:39:00Z">
        <w:r>
          <w:t>7.</w:t>
        </w:r>
      </w:ins>
      <w:ins w:id="1091" w:author="LaeYoung (LG Electronics)" w:date="2020-10-22T16:00:00Z">
        <w:r w:rsidR="00294DB6">
          <w:t>1</w:t>
        </w:r>
      </w:ins>
      <w:ins w:id="1092" w:author="S2-2008324" w:date="2020-10-22T15:39:00Z">
        <w:del w:id="1093" w:author="LaeYoung (LG Electronics)" w:date="2020-10-22T16:00:00Z">
          <w:r w:rsidDel="00294DB6">
            <w:delText>X</w:delText>
          </w:r>
        </w:del>
        <w:r>
          <w:tab/>
          <w:t>Considerations for PC5 DRX operations</w:t>
        </w:r>
        <w:bookmarkEnd w:id="1088"/>
        <w:bookmarkEnd w:id="1089"/>
      </w:ins>
    </w:p>
    <w:p w14:paraId="27F59FE4" w14:textId="229A3CF9" w:rsidR="003E64DA" w:rsidRPr="007020FF" w:rsidRDefault="003E64DA" w:rsidP="003E64DA">
      <w:pPr>
        <w:pStyle w:val="3"/>
        <w:rPr>
          <w:ins w:id="1094" w:author="S2-2008324" w:date="2020-10-22T15:39:00Z"/>
        </w:rPr>
      </w:pPr>
      <w:bookmarkStart w:id="1095" w:name="_Toc54280081"/>
      <w:bookmarkStart w:id="1096" w:name="_Toc54301909"/>
      <w:ins w:id="1097" w:author="S2-2008324" w:date="2020-10-22T15:39:00Z">
        <w:r>
          <w:t>7.</w:t>
        </w:r>
      </w:ins>
      <w:ins w:id="1098" w:author="LaeYoung (LG Electronics)" w:date="2020-10-22T16:00:00Z">
        <w:r w:rsidR="00294DB6">
          <w:t>1</w:t>
        </w:r>
      </w:ins>
      <w:ins w:id="1099" w:author="S2-2008324" w:date="2020-10-22T15:39:00Z">
        <w:del w:id="1100" w:author="LaeYoung (LG Electronics)" w:date="2020-10-22T16:00:00Z">
          <w:r w:rsidDel="00294DB6">
            <w:delText>X</w:delText>
          </w:r>
        </w:del>
        <w:r>
          <w:t>.1</w:t>
        </w:r>
        <w:r>
          <w:tab/>
          <w:t>Evaluation for the level of Provisioned PC5 DRX schedules</w:t>
        </w:r>
        <w:bookmarkEnd w:id="1095"/>
        <w:bookmarkEnd w:id="1096"/>
      </w:ins>
    </w:p>
    <w:p w14:paraId="1503B46A" w14:textId="1512D602" w:rsidR="003E64DA" w:rsidRDefault="003E64DA" w:rsidP="003E64DA">
      <w:pPr>
        <w:rPr>
          <w:ins w:id="1101" w:author="S2-2008324" w:date="2020-10-22T15:39:00Z"/>
        </w:rPr>
      </w:pPr>
      <w:ins w:id="1102" w:author="S2-2008324" w:date="2020-10-22T15:39:00Z">
        <w:r>
          <w:t>Provisioned default PC5 DRX schedules (or cycles, as they are termed by some solutions) can be associated with the PC5 RAT type (i.e., one default cycle for all NR PC5 communications, as suggested by Solution#6) or they can be more fine-granular, e.g., associated with either V2X service</w:t>
        </w:r>
      </w:ins>
      <w:ins w:id="1103" w:author="LaeYoung (LG Electronics)" w:date="2020-10-22T16:31:00Z">
        <w:r w:rsidR="00504175">
          <w:t xml:space="preserve"> type</w:t>
        </w:r>
      </w:ins>
      <w:ins w:id="1104" w:author="S2-2008324" w:date="2020-10-22T15:39:00Z">
        <w:r>
          <w:t>s (as suggested by Solution#2) or PQIs (as suggested by Solution#5). If V2X services apply their own, independent, and uncoordinated PC5 DRX cycles, this could indeed lead to increased ON durations of the UEs that run many services</w:t>
        </w:r>
      </w:ins>
      <w:ins w:id="1105" w:author="S2-2008324" w:date="2020-10-22T15:40:00Z">
        <w:r>
          <w:t>.</w:t>
        </w:r>
      </w:ins>
    </w:p>
    <w:p w14:paraId="4A2CFE08" w14:textId="77777777" w:rsidR="003E64DA" w:rsidRDefault="003E64DA" w:rsidP="003E64DA">
      <w:pPr>
        <w:rPr>
          <w:ins w:id="1106" w:author="S2-2008324" w:date="2020-10-22T15:39:00Z"/>
        </w:rPr>
      </w:pPr>
      <w:ins w:id="1107" w:author="S2-2008324" w:date="2020-10-22T15:39:00Z">
        <w:r>
          <w:t>The main advantages and disadvantages of the different approaches are listed in the following:</w:t>
        </w:r>
      </w:ins>
    </w:p>
    <w:p w14:paraId="3B1A433C" w14:textId="77777777" w:rsidR="003E64DA" w:rsidRDefault="003E64DA" w:rsidP="003E64DA">
      <w:pPr>
        <w:pStyle w:val="B1"/>
        <w:rPr>
          <w:ins w:id="1108" w:author="S2-2008324" w:date="2020-10-22T15:39:00Z"/>
        </w:rPr>
      </w:pPr>
      <w:ins w:id="1109" w:author="S2-2008324" w:date="2020-10-22T15:39:00Z">
        <w:r>
          <w:t>-</w:t>
        </w:r>
        <w:r>
          <w:tab/>
          <w:t>PC5 DRX cycles/schedules per PC5 RAT</w:t>
        </w:r>
      </w:ins>
    </w:p>
    <w:p w14:paraId="799235D3" w14:textId="77777777" w:rsidR="003E64DA" w:rsidRDefault="003E64DA" w:rsidP="003E64DA">
      <w:pPr>
        <w:pStyle w:val="B2"/>
        <w:rPr>
          <w:ins w:id="1110" w:author="S2-2008324" w:date="2020-10-22T15:39:00Z"/>
        </w:rPr>
      </w:pPr>
      <w:ins w:id="1111" w:author="S2-2008324" w:date="2020-10-22T15:39:00Z">
        <w:r>
          <w:t>-</w:t>
        </w:r>
        <w:r>
          <w:tab/>
          <w:t>Advantages:</w:t>
        </w:r>
      </w:ins>
    </w:p>
    <w:p w14:paraId="7927E878" w14:textId="77777777" w:rsidR="003E64DA" w:rsidRDefault="003E64DA" w:rsidP="003E64DA">
      <w:pPr>
        <w:pStyle w:val="B2"/>
        <w:rPr>
          <w:ins w:id="1112" w:author="S2-2008324" w:date="2020-10-22T15:39:00Z"/>
        </w:rPr>
      </w:pPr>
      <w:ins w:id="1113" w:author="S2-2008324" w:date="2020-10-22T15:39:00Z">
        <w:r>
          <w:t>-</w:t>
        </w:r>
        <w:r>
          <w:tab/>
          <w:t>Disadvantages:</w:t>
        </w:r>
      </w:ins>
    </w:p>
    <w:p w14:paraId="0B0E3783" w14:textId="0EA8C3E6" w:rsidR="003E64DA" w:rsidRDefault="003E64DA" w:rsidP="003E64DA">
      <w:pPr>
        <w:pStyle w:val="B1"/>
        <w:rPr>
          <w:ins w:id="1114" w:author="S2-2008324" w:date="2020-10-22T15:39:00Z"/>
        </w:rPr>
      </w:pPr>
      <w:ins w:id="1115" w:author="S2-2008324" w:date="2020-10-22T15:39:00Z">
        <w:r>
          <w:t>-</w:t>
        </w:r>
        <w:r>
          <w:tab/>
          <w:t>PC5 DRX cycles/schedules per V2X service</w:t>
        </w:r>
      </w:ins>
      <w:ins w:id="1116" w:author="LaeYoung (LG Electronics)" w:date="2020-10-22T16:32:00Z">
        <w:r w:rsidR="00504175">
          <w:t xml:space="preserve"> type</w:t>
        </w:r>
      </w:ins>
      <w:ins w:id="1117" w:author="S2-2008324" w:date="2020-10-22T15:39:00Z">
        <w:r>
          <w:t>(s)</w:t>
        </w:r>
      </w:ins>
    </w:p>
    <w:p w14:paraId="3B745011" w14:textId="21E10217" w:rsidR="003E64DA" w:rsidRDefault="003E64DA" w:rsidP="003E64DA">
      <w:pPr>
        <w:pStyle w:val="B2"/>
        <w:rPr>
          <w:ins w:id="1118" w:author="S2-2008324" w:date="2020-10-22T15:39:00Z"/>
        </w:rPr>
      </w:pPr>
      <w:ins w:id="1119" w:author="S2-2008324" w:date="2020-10-22T15:39:00Z">
        <w:r>
          <w:t>-</w:t>
        </w:r>
        <w:r>
          <w:tab/>
          <w:t>Advantages:</w:t>
        </w:r>
      </w:ins>
    </w:p>
    <w:p w14:paraId="78306DD8" w14:textId="77777777" w:rsidR="003E64DA" w:rsidRPr="00933F15" w:rsidRDefault="003E64DA" w:rsidP="003E64DA">
      <w:pPr>
        <w:pStyle w:val="B2"/>
        <w:rPr>
          <w:ins w:id="1120" w:author="S2-2008324" w:date="2020-10-22T15:39:00Z"/>
        </w:rPr>
      </w:pPr>
      <w:ins w:id="1121" w:author="S2-2008324" w:date="2020-10-22T15:39:00Z">
        <w:r>
          <w:t>-</w:t>
        </w:r>
        <w:r>
          <w:tab/>
          <w:t>Disadvantages:</w:t>
        </w:r>
      </w:ins>
    </w:p>
    <w:p w14:paraId="74F2F738" w14:textId="77777777" w:rsidR="003E64DA" w:rsidRDefault="003E64DA" w:rsidP="003E64DA">
      <w:pPr>
        <w:pStyle w:val="B1"/>
        <w:rPr>
          <w:ins w:id="1122" w:author="S2-2008324" w:date="2020-10-22T15:39:00Z"/>
        </w:rPr>
      </w:pPr>
      <w:ins w:id="1123" w:author="S2-2008324" w:date="2020-10-22T15:39:00Z">
        <w:r>
          <w:t>-</w:t>
        </w:r>
        <w:r>
          <w:tab/>
          <w:t>PC5 DRX cycles/schedules per PQI</w:t>
        </w:r>
      </w:ins>
    </w:p>
    <w:p w14:paraId="28031402" w14:textId="77777777" w:rsidR="003E64DA" w:rsidRDefault="003E64DA" w:rsidP="003E64DA">
      <w:pPr>
        <w:pStyle w:val="B2"/>
        <w:rPr>
          <w:ins w:id="1124" w:author="S2-2008324" w:date="2020-10-22T15:39:00Z"/>
        </w:rPr>
      </w:pPr>
      <w:ins w:id="1125" w:author="S2-2008324" w:date="2020-10-22T15:39:00Z">
        <w:r>
          <w:lastRenderedPageBreak/>
          <w:t>-</w:t>
        </w:r>
        <w:r>
          <w:tab/>
          <w:t>Advantages:</w:t>
        </w:r>
      </w:ins>
    </w:p>
    <w:p w14:paraId="19236386" w14:textId="77777777" w:rsidR="003E64DA" w:rsidRDefault="003E64DA" w:rsidP="003E64DA">
      <w:pPr>
        <w:pStyle w:val="B2"/>
        <w:rPr>
          <w:ins w:id="1126" w:author="S2-2008324" w:date="2020-10-22T15:39:00Z"/>
        </w:rPr>
      </w:pPr>
      <w:ins w:id="1127" w:author="S2-2008324" w:date="2020-10-22T15:39:00Z">
        <w:r>
          <w:t>-</w:t>
        </w:r>
        <w:r>
          <w:tab/>
          <w:t xml:space="preserve">Disadvantages: </w:t>
        </w:r>
      </w:ins>
    </w:p>
    <w:p w14:paraId="7DADDA80" w14:textId="77777777" w:rsidR="003E64DA" w:rsidRPr="00933F15" w:rsidRDefault="003E64DA" w:rsidP="003E64DA">
      <w:pPr>
        <w:pStyle w:val="EditorsNote"/>
        <w:rPr>
          <w:ins w:id="1128" w:author="S2-2008324" w:date="2020-10-22T15:39:00Z"/>
        </w:rPr>
      </w:pPr>
      <w:ins w:id="1129" w:author="S2-2008324" w:date="2020-10-22T15:39:00Z">
        <w:r>
          <w:t>Editor's note:</w:t>
        </w:r>
        <w:r>
          <w:tab/>
          <w:t>The analysis of advantages and disadvantages is FFS and it shall be based on RAN WG feedback.</w:t>
        </w:r>
      </w:ins>
    </w:p>
    <w:p w14:paraId="07DC1A3D" w14:textId="29B27143" w:rsidR="003E64DA" w:rsidRPr="003E64DA" w:rsidDel="003E64DA" w:rsidRDefault="003E64DA" w:rsidP="00676181">
      <w:pPr>
        <w:rPr>
          <w:del w:id="1130" w:author="S2-2008324" w:date="2020-10-22T15:39:00Z"/>
        </w:rPr>
      </w:pPr>
    </w:p>
    <w:p w14:paraId="1221E8AA" w14:textId="75BE2E07" w:rsidR="00294DB6" w:rsidRDefault="00294DB6" w:rsidP="000654A8">
      <w:pPr>
        <w:pStyle w:val="2"/>
        <w:rPr>
          <w:ins w:id="1131" w:author="LaeYoung (LG Electronics)" w:date="2020-10-22T16:00:00Z"/>
        </w:rPr>
      </w:pPr>
      <w:bookmarkStart w:id="1132" w:name="_Toc54280082"/>
      <w:bookmarkStart w:id="1133" w:name="_Toc54301910"/>
      <w:ins w:id="1134" w:author="LaeYoung (LG Electronics)" w:date="2020-10-22T16:00:00Z">
        <w:r>
          <w:rPr>
            <w:rFonts w:hint="eastAsia"/>
          </w:rPr>
          <w:t>7.2</w:t>
        </w:r>
      </w:ins>
      <w:ins w:id="1135" w:author="LaeYoung (LG Electronics)" w:date="2020-10-22T16:01:00Z">
        <w:r>
          <w:tab/>
          <w:t>Conclusions</w:t>
        </w:r>
      </w:ins>
      <w:bookmarkEnd w:id="1132"/>
      <w:ins w:id="1136" w:author="LaeYoung (LG Electronics)" w:date="2020-10-22T23:27:00Z">
        <w:r w:rsidR="003F4852" w:rsidRPr="003F4852">
          <w:t xml:space="preserve"> </w:t>
        </w:r>
        <w:r w:rsidR="003F4852">
          <w:t>for PC5 DRX operations</w:t>
        </w:r>
      </w:ins>
      <w:bookmarkEnd w:id="1133"/>
    </w:p>
    <w:p w14:paraId="0A899F0F" w14:textId="0ED7DDC3" w:rsidR="00676181" w:rsidRDefault="001C003F" w:rsidP="00E06FDE">
      <w:pPr>
        <w:rPr>
          <w:ins w:id="1137" w:author="S2-2008325" w:date="2020-10-22T15:42:00Z"/>
        </w:rPr>
      </w:pPr>
      <w:del w:id="1138" w:author="S2-2008325" w:date="2020-10-22T16:04:00Z">
        <w:r w:rsidDel="00E06FDE">
          <w:delText xml:space="preserve">Editor's </w:delText>
        </w:r>
        <w:r w:rsidR="006523FB" w:rsidDel="00E06FDE">
          <w:delText>note</w:delText>
        </w:r>
        <w:r w:rsidDel="00E06FDE">
          <w:delText>:</w:delText>
        </w:r>
        <w:r w:rsidDel="00E06FDE">
          <w:tab/>
          <w:delText>This clause</w:delText>
        </w:r>
        <w:r w:rsidR="00506F78" w:rsidDel="00E06FDE">
          <w:delText xml:space="preserve"> </w:delText>
        </w:r>
        <w:r w:rsidDel="00E06FDE">
          <w:delText xml:space="preserve">will capture agreed conclusions from the </w:delText>
        </w:r>
        <w:r w:rsidRPr="00D12B79" w:rsidDel="00E06FDE">
          <w:rPr>
            <w:rFonts w:hint="eastAsia"/>
          </w:rPr>
          <w:delText>study</w:delText>
        </w:r>
        <w:r w:rsidDel="00E06FDE">
          <w:delText>.</w:delText>
        </w:r>
      </w:del>
      <w:ins w:id="1139" w:author="S2-2008325" w:date="2020-10-22T15:42:00Z">
        <w:r w:rsidR="00676181" w:rsidRPr="007E7A2F">
          <w:t xml:space="preserve">For </w:t>
        </w:r>
        <w:r w:rsidR="00676181" w:rsidRPr="007E7A2F">
          <w:rPr>
            <w:lang w:eastAsia="zh-CN"/>
          </w:rPr>
          <w:t>Key Issue #</w:t>
        </w:r>
        <w:r w:rsidR="00676181">
          <w:rPr>
            <w:lang w:eastAsia="zh-CN"/>
          </w:rPr>
          <w:t>1</w:t>
        </w:r>
        <w:r w:rsidR="00676181" w:rsidRPr="007E7A2F">
          <w:rPr>
            <w:lang w:eastAsia="zh-CN"/>
          </w:rPr>
          <w:t xml:space="preserve"> </w:t>
        </w:r>
        <w:r w:rsidR="00676181" w:rsidRPr="007E7A2F">
          <w:t>(</w:t>
        </w:r>
        <w:r w:rsidR="00676181" w:rsidRPr="0028789B">
          <w:rPr>
            <w:lang w:eastAsia="ko-KR"/>
          </w:rPr>
          <w:t xml:space="preserve">Support of </w:t>
        </w:r>
        <w:proofErr w:type="spellStart"/>
        <w:r w:rsidR="00676181" w:rsidRPr="0028789B">
          <w:rPr>
            <w:lang w:eastAsia="ko-KR"/>
          </w:rPr>
          <w:t>QoS</w:t>
        </w:r>
        <w:proofErr w:type="spellEnd"/>
        <w:r w:rsidR="00676181" w:rsidRPr="0028789B">
          <w:rPr>
            <w:lang w:eastAsia="ko-KR"/>
          </w:rPr>
          <w:t xml:space="preserve"> aware NR PC5 </w:t>
        </w:r>
        <w:r w:rsidR="00676181" w:rsidRPr="0028789B">
          <w:t>power efficiency for pedestrian UEs</w:t>
        </w:r>
        <w:r w:rsidR="00676181" w:rsidRPr="007E7A2F">
          <w:t>)</w:t>
        </w:r>
        <w:r w:rsidR="00676181">
          <w:t xml:space="preserve">, regarding </w:t>
        </w:r>
        <w:r w:rsidR="00676181" w:rsidRPr="00432FB2">
          <w:rPr>
            <w:lang w:eastAsia="ko-KR"/>
          </w:rPr>
          <w:t>NR PC5 DRX</w:t>
        </w:r>
        <w:r w:rsidR="00676181">
          <w:rPr>
            <w:lang w:eastAsia="ko-KR"/>
          </w:rPr>
          <w:t xml:space="preserve"> operations </w:t>
        </w:r>
        <w:r w:rsidR="00676181" w:rsidRPr="00600BCD">
          <w:rPr>
            <w:lang w:eastAsia="zh-CN"/>
          </w:rPr>
          <w:t xml:space="preserve">the </w:t>
        </w:r>
        <w:r w:rsidR="00676181" w:rsidRPr="00340AC8">
          <w:rPr>
            <w:lang w:eastAsia="zh-CN"/>
          </w:rPr>
          <w:t>following principles are taken as the interim</w:t>
        </w:r>
        <w:r w:rsidR="00676181" w:rsidRPr="00600BCD">
          <w:rPr>
            <w:lang w:eastAsia="zh-CN"/>
          </w:rPr>
          <w:t xml:space="preserve"> conclusion</w:t>
        </w:r>
        <w:r w:rsidR="00676181" w:rsidRPr="007E7A2F">
          <w:t>:</w:t>
        </w:r>
      </w:ins>
    </w:p>
    <w:p w14:paraId="5CA7B4F3" w14:textId="1F34C24E" w:rsidR="00676181" w:rsidRPr="007455C0" w:rsidRDefault="00676181" w:rsidP="00676181">
      <w:pPr>
        <w:pStyle w:val="B1"/>
        <w:rPr>
          <w:ins w:id="1140" w:author="S2-2008325" w:date="2020-10-22T15:42:00Z"/>
        </w:rPr>
      </w:pPr>
      <w:ins w:id="1141" w:author="S2-2008325" w:date="2020-10-22T15:42:00Z">
        <w:r w:rsidRPr="007455C0">
          <w:t>-</w:t>
        </w:r>
        <w:r w:rsidRPr="007455C0">
          <w:tab/>
          <w:t>The V2X application layer provides inputs for V2X layer to determine</w:t>
        </w:r>
        <w:del w:id="1142" w:author="LaeYoung (LG Electronics)" w:date="2020-10-22T16:30:00Z">
          <w:r w:rsidRPr="007455C0" w:rsidDel="00D846E6">
            <w:delText>s</w:delText>
          </w:r>
        </w:del>
        <w:r w:rsidRPr="007455C0">
          <w:t xml:space="preserve"> PC5 DRX assistance information</w:t>
        </w:r>
      </w:ins>
      <w:ins w:id="1143" w:author="LaeYoung (LG Electronics)" w:date="2020-10-22T16:29:00Z">
        <w:r w:rsidR="00937F22">
          <w:t>.</w:t>
        </w:r>
      </w:ins>
    </w:p>
    <w:p w14:paraId="28D5B874" w14:textId="2FE00B04" w:rsidR="00676181" w:rsidRPr="007455C0" w:rsidRDefault="00676181" w:rsidP="00676181">
      <w:pPr>
        <w:pStyle w:val="EditorsNote"/>
        <w:rPr>
          <w:ins w:id="1144" w:author="S2-2008325" w:date="2020-10-22T15:42:00Z"/>
        </w:rPr>
      </w:pPr>
      <w:ins w:id="1145" w:author="S2-2008325" w:date="2020-10-22T15:42:00Z">
        <w:r w:rsidRPr="007455C0">
          <w:t>Editor's note:</w:t>
        </w:r>
        <w:r w:rsidRPr="007455C0">
          <w:tab/>
          <w:t>It is FFS whether the inputs described in TS</w:t>
        </w:r>
      </w:ins>
      <w:ins w:id="1146" w:author="LaeYoung (LG Electronics)" w:date="2020-10-22T16:38:00Z">
        <w:r w:rsidR="000413B2">
          <w:t> </w:t>
        </w:r>
      </w:ins>
      <w:ins w:id="1147" w:author="S2-2008325" w:date="2020-10-22T15:42:00Z">
        <w:del w:id="1148" w:author="LaeYoung (LG Electronics)" w:date="2020-10-22T16:38:00Z">
          <w:r w:rsidRPr="007455C0" w:rsidDel="000413B2">
            <w:delText xml:space="preserve"> </w:delText>
          </w:r>
        </w:del>
        <w:r w:rsidRPr="007455C0">
          <w:t>23.287</w:t>
        </w:r>
      </w:ins>
      <w:ins w:id="1149" w:author="LaeYoung (LG Electronics)" w:date="2020-10-22T16:38:00Z">
        <w:r w:rsidR="000413B2">
          <w:t> </w:t>
        </w:r>
      </w:ins>
      <w:ins w:id="1150" w:author="S2-2008325" w:date="2020-10-22T15:42:00Z">
        <w:del w:id="1151" w:author="LaeYoung (LG Electronics)" w:date="2020-10-22T16:38:00Z">
          <w:r w:rsidRPr="007455C0" w:rsidDel="000413B2">
            <w:delText xml:space="preserve"> </w:delText>
          </w:r>
        </w:del>
        <w:r w:rsidRPr="007455C0">
          <w:t>[5] (e.g. V2X Application Requirements) are sufficient or additional inputs (e.g. traffic pattern) are needed from the V2X application layer.</w:t>
        </w:r>
      </w:ins>
    </w:p>
    <w:p w14:paraId="2A11FC61" w14:textId="77777777" w:rsidR="00676181" w:rsidRPr="007455C0" w:rsidRDefault="00676181" w:rsidP="00676181">
      <w:pPr>
        <w:pStyle w:val="B1"/>
        <w:rPr>
          <w:ins w:id="1152" w:author="S2-2008325" w:date="2020-10-22T15:42:00Z"/>
        </w:rPr>
      </w:pPr>
      <w:ins w:id="1153" w:author="S2-2008325" w:date="2020-10-22T15:42:00Z">
        <w:r w:rsidRPr="007455C0">
          <w:t>-</w:t>
        </w:r>
        <w:r w:rsidRPr="007455C0">
          <w:tab/>
          <w:t>The V2X layer may provide the PC5 DRX assistance information to the AS layer.</w:t>
        </w:r>
      </w:ins>
    </w:p>
    <w:p w14:paraId="0F0BDE99" w14:textId="77777777" w:rsidR="00676181" w:rsidRPr="007455C0" w:rsidRDefault="00676181" w:rsidP="00676181">
      <w:pPr>
        <w:pStyle w:val="EditorsNote"/>
        <w:rPr>
          <w:ins w:id="1154" w:author="S2-2008325" w:date="2020-10-22T15:42:00Z"/>
        </w:rPr>
      </w:pPr>
      <w:ins w:id="1155" w:author="S2-2008325" w:date="2020-10-22T15:42:00Z">
        <w:r w:rsidRPr="007455C0">
          <w:t>Editor's note:</w:t>
        </w:r>
        <w:r w:rsidRPr="007455C0">
          <w:tab/>
        </w:r>
        <w:r>
          <w:t xml:space="preserve">It is FFS whether </w:t>
        </w:r>
        <w:r w:rsidRPr="007455C0">
          <w:t>PC5 DRX assistance information</w:t>
        </w:r>
        <w:r>
          <w:t>, which is</w:t>
        </w:r>
        <w:r w:rsidRPr="007455C0">
          <w:t xml:space="preserve"> provided to the AS layer by the V2X layer</w:t>
        </w:r>
        <w:r>
          <w:t xml:space="preserve">, is defined in 3GPP and what is the content of the </w:t>
        </w:r>
        <w:r w:rsidRPr="007455C0">
          <w:t>PC5 DRX assistance information.</w:t>
        </w:r>
      </w:ins>
    </w:p>
    <w:p w14:paraId="55674063" w14:textId="77777777" w:rsidR="00676181" w:rsidRPr="007455C0" w:rsidRDefault="00676181" w:rsidP="00676181">
      <w:pPr>
        <w:pStyle w:val="EditorsNote"/>
        <w:rPr>
          <w:ins w:id="1156" w:author="S2-2008325" w:date="2020-10-22T15:42:00Z"/>
        </w:rPr>
      </w:pPr>
      <w:ins w:id="1157" w:author="S2-2008325" w:date="2020-10-22T15:42:00Z">
        <w:r w:rsidRPr="007455C0">
          <w:t>Editor's note:</w:t>
        </w:r>
        <w:r w:rsidRPr="007455C0">
          <w:tab/>
          <w:t>It is FFS if the PC5 DRX assistance information is per mode of communication (i.e. unicast/broadcast/</w:t>
        </w:r>
        <w:proofErr w:type="spellStart"/>
        <w:r w:rsidRPr="007455C0">
          <w:t>groupcast</w:t>
        </w:r>
        <w:proofErr w:type="spellEnd"/>
        <w:r w:rsidRPr="007455C0">
          <w:t>).</w:t>
        </w:r>
      </w:ins>
    </w:p>
    <w:p w14:paraId="751E07A1" w14:textId="77777777" w:rsidR="00676181" w:rsidRPr="007455C0" w:rsidRDefault="00676181" w:rsidP="00676181">
      <w:pPr>
        <w:pStyle w:val="B1"/>
        <w:rPr>
          <w:ins w:id="1158" w:author="S2-2008325" w:date="2020-10-22T15:42:00Z"/>
        </w:rPr>
      </w:pPr>
      <w:ins w:id="1159" w:author="S2-2008325" w:date="2020-10-22T15:42:00Z">
        <w:r w:rsidRPr="007455C0">
          <w:t>-</w:t>
        </w:r>
        <w:r w:rsidRPr="007455C0">
          <w:tab/>
          <w:t xml:space="preserve">The Access Stratum (AS) layer determines the PC5 DRX for V2X </w:t>
        </w:r>
        <w:r w:rsidRPr="007455C0">
          <w:rPr>
            <w:lang w:eastAsia="ko-KR"/>
          </w:rPr>
          <w:t>communication</w:t>
        </w:r>
        <w:r w:rsidRPr="007455C0">
          <w:t xml:space="preserve"> over PC5 reference point to enable </w:t>
        </w:r>
        <w:r w:rsidRPr="007455C0">
          <w:rPr>
            <w:lang w:val="en-US" w:eastAsia="zh-CN"/>
          </w:rPr>
          <w:t>pedestrian</w:t>
        </w:r>
        <w:r w:rsidRPr="007455C0">
          <w:t xml:space="preserve"> UE power saving.</w:t>
        </w:r>
      </w:ins>
    </w:p>
    <w:p w14:paraId="1C179A62" w14:textId="77777777" w:rsidR="00676181" w:rsidRPr="007455C0" w:rsidRDefault="00676181" w:rsidP="00676181">
      <w:pPr>
        <w:pStyle w:val="B1"/>
        <w:rPr>
          <w:ins w:id="1160" w:author="S2-2008325" w:date="2020-10-22T15:42:00Z"/>
        </w:rPr>
      </w:pPr>
      <w:ins w:id="1161" w:author="S2-2008325" w:date="2020-10-22T15:42:00Z">
        <w:r w:rsidRPr="007455C0">
          <w:t>-</w:t>
        </w:r>
        <w:r w:rsidRPr="007455C0">
          <w:tab/>
          <w:t>The AS layer provides the applied PC5 DRX information to the V2X layer.</w:t>
        </w:r>
      </w:ins>
    </w:p>
    <w:p w14:paraId="508A74D9" w14:textId="77777777" w:rsidR="00676181" w:rsidRPr="007455C0" w:rsidRDefault="00676181" w:rsidP="00676181">
      <w:pPr>
        <w:pStyle w:val="B1"/>
        <w:rPr>
          <w:ins w:id="1162" w:author="S2-2008325" w:date="2020-10-22T15:42:00Z"/>
        </w:rPr>
      </w:pPr>
      <w:ins w:id="1163" w:author="S2-2008325" w:date="2020-10-22T15:42:00Z">
        <w:r w:rsidRPr="007455C0">
          <w:t>-</w:t>
        </w:r>
        <w:r w:rsidRPr="007455C0">
          <w:tab/>
          <w:t xml:space="preserve">For unicast, the PC5 </w:t>
        </w:r>
        <w:r w:rsidRPr="00676181">
          <w:t>DRX may be negotiated</w:t>
        </w:r>
        <w:r w:rsidRPr="007455C0">
          <w:t xml:space="preserve"> between the UEs in AS layer, pending on the feedback from RAN2.</w:t>
        </w:r>
      </w:ins>
    </w:p>
    <w:p w14:paraId="6AB17B1A" w14:textId="1F151284" w:rsidR="00676181" w:rsidRPr="007455C0" w:rsidRDefault="00676181" w:rsidP="00676181">
      <w:pPr>
        <w:pStyle w:val="EditorsNote"/>
        <w:rPr>
          <w:ins w:id="1164" w:author="S2-2008325" w:date="2020-10-22T15:42:00Z"/>
        </w:rPr>
      </w:pPr>
      <w:ins w:id="1165" w:author="S2-2008325" w:date="2020-10-22T15:42:00Z">
        <w:r w:rsidRPr="007455C0">
          <w:t>Editor's note:</w:t>
        </w:r>
        <w:del w:id="1166" w:author="LaeYoung (LG Electronics)" w:date="2020-10-23T16:03:00Z">
          <w:r w:rsidRPr="007455C0" w:rsidDel="00AA3027">
            <w:delText xml:space="preserve"> </w:delText>
          </w:r>
        </w:del>
        <w:bookmarkStart w:id="1167" w:name="_GoBack"/>
        <w:bookmarkEnd w:id="1167"/>
        <w:r w:rsidRPr="007455C0">
          <w:tab/>
          <w:t>The design principles need to be evaluated by RAN WGs.</w:t>
        </w:r>
      </w:ins>
    </w:p>
    <w:p w14:paraId="42BA9241" w14:textId="3739F7A1" w:rsidR="00676181" w:rsidRDefault="00676181" w:rsidP="00676181">
      <w:pPr>
        <w:pStyle w:val="EditorsNote"/>
      </w:pPr>
      <w:ins w:id="1168" w:author="S2-2008325" w:date="2020-10-22T15:42:00Z">
        <w:r w:rsidRPr="007455C0">
          <w:rPr>
            <w:lang w:val="en-US"/>
          </w:rPr>
          <w:t>Editor</w:t>
        </w:r>
      </w:ins>
      <w:ins w:id="1169" w:author="S2-2008325" w:date="2020-10-22T15:43:00Z">
        <w:r>
          <w:rPr>
            <w:lang w:val="en-US"/>
          </w:rPr>
          <w:t>'</w:t>
        </w:r>
      </w:ins>
      <w:ins w:id="1170" w:author="S2-2008325" w:date="2020-10-22T15:42:00Z">
        <w:r w:rsidRPr="007455C0">
          <w:rPr>
            <w:lang w:val="en-US"/>
          </w:rPr>
          <w:t xml:space="preserve">s </w:t>
        </w:r>
      </w:ins>
      <w:ins w:id="1171" w:author="S2-2008325" w:date="2020-10-22T15:43:00Z">
        <w:r>
          <w:rPr>
            <w:lang w:val="en-US"/>
          </w:rPr>
          <w:t>n</w:t>
        </w:r>
      </w:ins>
      <w:ins w:id="1172" w:author="S2-2008325" w:date="2020-10-22T15:42:00Z">
        <w:r w:rsidRPr="007455C0">
          <w:rPr>
            <w:lang w:val="en-US"/>
          </w:rPr>
          <w:t>ote:</w:t>
        </w:r>
        <w:r w:rsidRPr="007455C0">
          <w:rPr>
            <w:lang w:val="en-US"/>
          </w:rPr>
          <w:tab/>
          <w:t>It is FFS whether DRX related parameters are needed</w:t>
        </w:r>
        <w:r>
          <w:rPr>
            <w:lang w:val="en-US"/>
          </w:rPr>
          <w:t xml:space="preserve"> and what is the contents, which is </w:t>
        </w:r>
        <w:r w:rsidRPr="007455C0">
          <w:rPr>
            <w:lang w:val="en-US"/>
          </w:rPr>
          <w:t>(pre-</w:t>
        </w:r>
        <w:proofErr w:type="gramStart"/>
        <w:r w:rsidRPr="007455C0">
          <w:rPr>
            <w:lang w:val="en-US"/>
          </w:rPr>
          <w:t>)configured</w:t>
        </w:r>
        <w:proofErr w:type="gramEnd"/>
        <w:r w:rsidRPr="007455C0">
          <w:rPr>
            <w:lang w:val="en-US"/>
          </w:rPr>
          <w:t xml:space="preserve"> on the UE to assist the V2X layer determine the PC5 DRX assistance information.</w:t>
        </w:r>
      </w:ins>
    </w:p>
    <w:p w14:paraId="6F61D202" w14:textId="77777777" w:rsidR="001C003F" w:rsidRPr="00B808CB" w:rsidRDefault="001C003F" w:rsidP="001C003F"/>
    <w:p w14:paraId="16C29522" w14:textId="77777777" w:rsidR="00080512" w:rsidRPr="004D3578" w:rsidRDefault="001C003F" w:rsidP="001C003F">
      <w:pPr>
        <w:pStyle w:val="9"/>
      </w:pPr>
      <w:r>
        <w:br w:type="page"/>
      </w:r>
      <w:bookmarkStart w:id="1173" w:name="_Toc43116545"/>
      <w:bookmarkStart w:id="1174" w:name="_Toc43101608"/>
      <w:bookmarkStart w:id="1175" w:name="_Toc49965149"/>
      <w:bookmarkStart w:id="1176" w:name="_Toc50025234"/>
      <w:bookmarkStart w:id="1177" w:name="_Toc54280083"/>
      <w:bookmarkStart w:id="1178" w:name="_Toc54301911"/>
      <w:r w:rsidR="00080512" w:rsidRPr="004D3578">
        <w:lastRenderedPageBreak/>
        <w:t xml:space="preserve">Annex </w:t>
      </w:r>
      <w:r w:rsidR="002013B6">
        <w:t>A</w:t>
      </w:r>
      <w:r w:rsidR="00080512" w:rsidRPr="004D3578">
        <w:t xml:space="preserve"> (informative)</w:t>
      </w:r>
      <w:proofErr w:type="gramStart"/>
      <w:r w:rsidR="00080512" w:rsidRPr="004D3578">
        <w:t>:</w:t>
      </w:r>
      <w:proofErr w:type="gramEnd"/>
      <w:r w:rsidR="00080512" w:rsidRPr="004D3578">
        <w:br/>
        <w:t>Change history</w:t>
      </w:r>
      <w:bookmarkEnd w:id="1173"/>
      <w:bookmarkEnd w:id="1174"/>
      <w:bookmarkEnd w:id="1175"/>
      <w:bookmarkEnd w:id="1176"/>
      <w:bookmarkEnd w:id="1177"/>
      <w:bookmarkEnd w:id="11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1134"/>
        <w:gridCol w:w="567"/>
        <w:gridCol w:w="425"/>
        <w:gridCol w:w="426"/>
        <w:gridCol w:w="4584"/>
        <w:gridCol w:w="708"/>
      </w:tblGrid>
      <w:tr w:rsidR="003C3971" w:rsidRPr="001F31D8" w14:paraId="4905B63C" w14:textId="77777777" w:rsidTr="00485EA7">
        <w:trPr>
          <w:cantSplit/>
        </w:trPr>
        <w:tc>
          <w:tcPr>
            <w:tcW w:w="9639" w:type="dxa"/>
            <w:gridSpan w:val="8"/>
            <w:tcBorders>
              <w:bottom w:val="nil"/>
            </w:tcBorders>
            <w:shd w:val="solid" w:color="FFFFFF" w:fill="auto"/>
          </w:tcPr>
          <w:p w14:paraId="41DFFD50" w14:textId="77777777" w:rsidR="003C3971" w:rsidRPr="001F31D8" w:rsidRDefault="003C3971" w:rsidP="00C72833">
            <w:pPr>
              <w:pStyle w:val="TAL"/>
              <w:jc w:val="center"/>
              <w:rPr>
                <w:b/>
                <w:sz w:val="16"/>
              </w:rPr>
            </w:pPr>
            <w:bookmarkStart w:id="1179" w:name="historyclause"/>
            <w:bookmarkEnd w:id="1179"/>
            <w:r w:rsidRPr="001F31D8">
              <w:rPr>
                <w:b/>
              </w:rPr>
              <w:t>Change history</w:t>
            </w:r>
          </w:p>
        </w:tc>
      </w:tr>
      <w:tr w:rsidR="003C3971" w:rsidRPr="001F31D8" w14:paraId="49492724" w14:textId="77777777" w:rsidTr="00796E12">
        <w:tc>
          <w:tcPr>
            <w:tcW w:w="800" w:type="dxa"/>
            <w:shd w:val="pct10" w:color="auto" w:fill="FFFFFF"/>
          </w:tcPr>
          <w:p w14:paraId="7B2D0345" w14:textId="77777777" w:rsidR="003C3971" w:rsidRPr="001F31D8" w:rsidRDefault="003C3971" w:rsidP="00C72833">
            <w:pPr>
              <w:pStyle w:val="TAL"/>
              <w:rPr>
                <w:b/>
                <w:sz w:val="16"/>
              </w:rPr>
            </w:pPr>
            <w:r w:rsidRPr="001F31D8">
              <w:rPr>
                <w:b/>
                <w:sz w:val="16"/>
              </w:rPr>
              <w:t>Date</w:t>
            </w:r>
          </w:p>
        </w:tc>
        <w:tc>
          <w:tcPr>
            <w:tcW w:w="995" w:type="dxa"/>
            <w:shd w:val="pct10" w:color="auto" w:fill="FFFFFF"/>
          </w:tcPr>
          <w:p w14:paraId="08E3685A" w14:textId="77777777" w:rsidR="003C3971" w:rsidRPr="001F31D8" w:rsidRDefault="00DF2B1F" w:rsidP="00C72833">
            <w:pPr>
              <w:pStyle w:val="TAL"/>
              <w:rPr>
                <w:b/>
                <w:sz w:val="16"/>
              </w:rPr>
            </w:pPr>
            <w:r w:rsidRPr="001F31D8">
              <w:rPr>
                <w:b/>
                <w:sz w:val="16"/>
              </w:rPr>
              <w:t>Meeting</w:t>
            </w:r>
          </w:p>
        </w:tc>
        <w:tc>
          <w:tcPr>
            <w:tcW w:w="1134" w:type="dxa"/>
            <w:shd w:val="pct10" w:color="auto" w:fill="FFFFFF"/>
          </w:tcPr>
          <w:p w14:paraId="172708F5" w14:textId="77777777" w:rsidR="003C3971" w:rsidRPr="001F31D8" w:rsidRDefault="003C3971" w:rsidP="00DF2B1F">
            <w:pPr>
              <w:pStyle w:val="TAL"/>
              <w:rPr>
                <w:b/>
                <w:sz w:val="16"/>
              </w:rPr>
            </w:pPr>
            <w:proofErr w:type="spellStart"/>
            <w:r w:rsidRPr="001F31D8">
              <w:rPr>
                <w:b/>
                <w:sz w:val="16"/>
              </w:rPr>
              <w:t>TDoc</w:t>
            </w:r>
            <w:proofErr w:type="spellEnd"/>
          </w:p>
        </w:tc>
        <w:tc>
          <w:tcPr>
            <w:tcW w:w="567" w:type="dxa"/>
            <w:shd w:val="pct10" w:color="auto" w:fill="FFFFFF"/>
          </w:tcPr>
          <w:p w14:paraId="4F8F64B0" w14:textId="77777777" w:rsidR="003C3971" w:rsidRPr="001F31D8" w:rsidRDefault="003C3971" w:rsidP="00C72833">
            <w:pPr>
              <w:pStyle w:val="TAL"/>
              <w:rPr>
                <w:b/>
                <w:sz w:val="16"/>
              </w:rPr>
            </w:pPr>
            <w:r w:rsidRPr="001F31D8">
              <w:rPr>
                <w:b/>
                <w:sz w:val="16"/>
              </w:rPr>
              <w:t>CR</w:t>
            </w:r>
          </w:p>
        </w:tc>
        <w:tc>
          <w:tcPr>
            <w:tcW w:w="425" w:type="dxa"/>
            <w:shd w:val="pct10" w:color="auto" w:fill="FFFFFF"/>
          </w:tcPr>
          <w:p w14:paraId="4B168AEE" w14:textId="77777777" w:rsidR="003C3971" w:rsidRPr="001F31D8" w:rsidRDefault="003C3971" w:rsidP="00C72833">
            <w:pPr>
              <w:pStyle w:val="TAL"/>
              <w:rPr>
                <w:b/>
                <w:sz w:val="16"/>
              </w:rPr>
            </w:pPr>
            <w:r w:rsidRPr="001F31D8">
              <w:rPr>
                <w:b/>
                <w:sz w:val="16"/>
              </w:rPr>
              <w:t>Rev</w:t>
            </w:r>
          </w:p>
        </w:tc>
        <w:tc>
          <w:tcPr>
            <w:tcW w:w="426" w:type="dxa"/>
            <w:shd w:val="pct10" w:color="auto" w:fill="FFFFFF"/>
          </w:tcPr>
          <w:p w14:paraId="3ADCA1E1" w14:textId="77777777" w:rsidR="003C3971" w:rsidRPr="001F31D8" w:rsidRDefault="003C3971" w:rsidP="00C72833">
            <w:pPr>
              <w:pStyle w:val="TAL"/>
              <w:rPr>
                <w:b/>
                <w:sz w:val="16"/>
              </w:rPr>
            </w:pPr>
            <w:r w:rsidRPr="001F31D8">
              <w:rPr>
                <w:b/>
                <w:sz w:val="16"/>
              </w:rPr>
              <w:t>Cat</w:t>
            </w:r>
          </w:p>
        </w:tc>
        <w:tc>
          <w:tcPr>
            <w:tcW w:w="4584" w:type="dxa"/>
            <w:shd w:val="pct10" w:color="auto" w:fill="FFFFFF"/>
          </w:tcPr>
          <w:p w14:paraId="3D3B1146" w14:textId="77777777" w:rsidR="003C3971" w:rsidRPr="001F31D8" w:rsidRDefault="003C3971" w:rsidP="00C72833">
            <w:pPr>
              <w:pStyle w:val="TAL"/>
              <w:rPr>
                <w:b/>
                <w:sz w:val="16"/>
              </w:rPr>
            </w:pPr>
            <w:r w:rsidRPr="001F31D8">
              <w:rPr>
                <w:b/>
                <w:sz w:val="16"/>
              </w:rPr>
              <w:t>Subject/Comment</w:t>
            </w:r>
          </w:p>
        </w:tc>
        <w:tc>
          <w:tcPr>
            <w:tcW w:w="708" w:type="dxa"/>
            <w:shd w:val="pct10" w:color="auto" w:fill="FFFFFF"/>
          </w:tcPr>
          <w:p w14:paraId="1E1290C9" w14:textId="77777777" w:rsidR="003C3971" w:rsidRPr="001F31D8" w:rsidRDefault="003C3971" w:rsidP="00C72833">
            <w:pPr>
              <w:pStyle w:val="TAL"/>
              <w:rPr>
                <w:b/>
                <w:sz w:val="16"/>
              </w:rPr>
            </w:pPr>
            <w:r w:rsidRPr="001F31D8">
              <w:rPr>
                <w:b/>
                <w:sz w:val="16"/>
              </w:rPr>
              <w:t>New vers</w:t>
            </w:r>
            <w:r w:rsidR="00DF2B1F" w:rsidRPr="001F31D8">
              <w:rPr>
                <w:b/>
                <w:sz w:val="16"/>
              </w:rPr>
              <w:t>ion</w:t>
            </w:r>
          </w:p>
        </w:tc>
      </w:tr>
      <w:tr w:rsidR="009F45DC" w:rsidRPr="001F31D8" w14:paraId="34401A2A" w14:textId="77777777" w:rsidTr="00796E12">
        <w:tc>
          <w:tcPr>
            <w:tcW w:w="800" w:type="dxa"/>
            <w:shd w:val="solid" w:color="FFFFFF" w:fill="auto"/>
          </w:tcPr>
          <w:p w14:paraId="166F6BCB" w14:textId="77777777" w:rsidR="009F45DC" w:rsidRPr="001F31D8" w:rsidRDefault="009F45DC" w:rsidP="009F45DC">
            <w:pPr>
              <w:pStyle w:val="TAC"/>
              <w:rPr>
                <w:color w:val="0000FF"/>
                <w:sz w:val="16"/>
                <w:szCs w:val="16"/>
              </w:rPr>
            </w:pPr>
            <w:r w:rsidRPr="001F31D8">
              <w:rPr>
                <w:color w:val="0000FF"/>
                <w:sz w:val="16"/>
                <w:szCs w:val="16"/>
              </w:rPr>
              <w:t>2020-06</w:t>
            </w:r>
          </w:p>
        </w:tc>
        <w:tc>
          <w:tcPr>
            <w:tcW w:w="995" w:type="dxa"/>
            <w:shd w:val="solid" w:color="FFFFFF" w:fill="auto"/>
          </w:tcPr>
          <w:p w14:paraId="4B870ACF" w14:textId="77777777" w:rsidR="009F45DC" w:rsidRPr="001F31D8" w:rsidRDefault="009F45DC" w:rsidP="009F45DC">
            <w:pPr>
              <w:pStyle w:val="TAC"/>
              <w:rPr>
                <w:color w:val="0000FF"/>
                <w:sz w:val="16"/>
                <w:szCs w:val="16"/>
              </w:rPr>
            </w:pPr>
            <w:r w:rsidRPr="001F31D8">
              <w:rPr>
                <w:color w:val="0000FF"/>
                <w:sz w:val="16"/>
                <w:szCs w:val="16"/>
              </w:rPr>
              <w:t>SA2#139E</w:t>
            </w:r>
          </w:p>
        </w:tc>
        <w:tc>
          <w:tcPr>
            <w:tcW w:w="1134" w:type="dxa"/>
            <w:shd w:val="solid" w:color="FFFFFF" w:fill="auto"/>
          </w:tcPr>
          <w:p w14:paraId="16B68CA8" w14:textId="77777777" w:rsidR="009F45DC" w:rsidRPr="001F31D8" w:rsidRDefault="009F45DC" w:rsidP="009F45DC">
            <w:pPr>
              <w:pStyle w:val="TAC"/>
              <w:rPr>
                <w:color w:val="0000FF"/>
                <w:sz w:val="16"/>
                <w:szCs w:val="16"/>
              </w:rPr>
            </w:pPr>
            <w:r w:rsidRPr="001F31D8">
              <w:rPr>
                <w:color w:val="0000FF"/>
              </w:rPr>
              <w:t>-</w:t>
            </w:r>
          </w:p>
        </w:tc>
        <w:tc>
          <w:tcPr>
            <w:tcW w:w="567" w:type="dxa"/>
            <w:shd w:val="solid" w:color="FFFFFF" w:fill="auto"/>
          </w:tcPr>
          <w:p w14:paraId="743EBA42" w14:textId="77777777" w:rsidR="009F45DC" w:rsidRPr="001F31D8" w:rsidRDefault="009F45DC" w:rsidP="009F45DC">
            <w:pPr>
              <w:pStyle w:val="TAC"/>
              <w:rPr>
                <w:color w:val="0000FF"/>
              </w:rPr>
            </w:pPr>
            <w:r w:rsidRPr="001F31D8">
              <w:rPr>
                <w:color w:val="0000FF"/>
              </w:rPr>
              <w:t>-</w:t>
            </w:r>
          </w:p>
        </w:tc>
        <w:tc>
          <w:tcPr>
            <w:tcW w:w="425" w:type="dxa"/>
            <w:shd w:val="solid" w:color="FFFFFF" w:fill="auto"/>
          </w:tcPr>
          <w:p w14:paraId="257C5CC8" w14:textId="77777777" w:rsidR="009F45DC" w:rsidRPr="001F31D8" w:rsidRDefault="009F45DC" w:rsidP="009F45DC">
            <w:pPr>
              <w:pStyle w:val="TAC"/>
              <w:rPr>
                <w:color w:val="0000FF"/>
              </w:rPr>
            </w:pPr>
            <w:r w:rsidRPr="001F31D8">
              <w:rPr>
                <w:color w:val="0000FF"/>
              </w:rPr>
              <w:t>-</w:t>
            </w:r>
          </w:p>
        </w:tc>
        <w:tc>
          <w:tcPr>
            <w:tcW w:w="426" w:type="dxa"/>
            <w:shd w:val="solid" w:color="FFFFFF" w:fill="auto"/>
          </w:tcPr>
          <w:p w14:paraId="2F00203A" w14:textId="77777777" w:rsidR="009F45DC" w:rsidRPr="001F31D8" w:rsidRDefault="009F45DC" w:rsidP="009F45DC">
            <w:pPr>
              <w:pStyle w:val="TAC"/>
              <w:rPr>
                <w:color w:val="0000FF"/>
              </w:rPr>
            </w:pPr>
            <w:r w:rsidRPr="001F31D8">
              <w:rPr>
                <w:color w:val="0000FF"/>
              </w:rPr>
              <w:t>-</w:t>
            </w:r>
          </w:p>
        </w:tc>
        <w:tc>
          <w:tcPr>
            <w:tcW w:w="4584" w:type="dxa"/>
            <w:shd w:val="solid" w:color="FFFFFF" w:fill="auto"/>
          </w:tcPr>
          <w:p w14:paraId="32E1140F" w14:textId="77777777" w:rsidR="009F45DC" w:rsidRPr="001F31D8" w:rsidRDefault="009F45DC" w:rsidP="00597FA3">
            <w:pPr>
              <w:pStyle w:val="TAL"/>
              <w:rPr>
                <w:color w:val="0000FF"/>
                <w:sz w:val="16"/>
                <w:szCs w:val="16"/>
              </w:rPr>
            </w:pPr>
            <w:r w:rsidRPr="001F31D8">
              <w:rPr>
                <w:color w:val="0000FF"/>
                <w:sz w:val="16"/>
                <w:szCs w:val="16"/>
              </w:rPr>
              <w:t>S2-20</w:t>
            </w:r>
            <w:r w:rsidR="00597FA3">
              <w:rPr>
                <w:color w:val="0000FF"/>
                <w:sz w:val="16"/>
                <w:szCs w:val="16"/>
              </w:rPr>
              <w:t>03623</w:t>
            </w:r>
            <w:r w:rsidRPr="001F31D8">
              <w:rPr>
                <w:color w:val="0000FF"/>
                <w:sz w:val="16"/>
                <w:szCs w:val="16"/>
              </w:rPr>
              <w:t>: Proposed skeleton agreed at S</w:t>
            </w:r>
            <w:r w:rsidR="00630195">
              <w:rPr>
                <w:color w:val="0000FF"/>
                <w:sz w:val="16"/>
                <w:szCs w:val="16"/>
              </w:rPr>
              <w:t>A</w:t>
            </w:r>
            <w:r w:rsidRPr="001F31D8">
              <w:rPr>
                <w:color w:val="0000FF"/>
                <w:sz w:val="16"/>
                <w:szCs w:val="16"/>
              </w:rPr>
              <w:t>2#139E</w:t>
            </w:r>
          </w:p>
        </w:tc>
        <w:tc>
          <w:tcPr>
            <w:tcW w:w="708" w:type="dxa"/>
            <w:shd w:val="solid" w:color="FFFFFF" w:fill="auto"/>
          </w:tcPr>
          <w:p w14:paraId="7FCB45C2" w14:textId="77777777" w:rsidR="009F45DC" w:rsidRPr="001F31D8" w:rsidRDefault="009F45DC" w:rsidP="009F45DC">
            <w:pPr>
              <w:pStyle w:val="TAC"/>
              <w:rPr>
                <w:color w:val="0000FF"/>
                <w:sz w:val="16"/>
                <w:szCs w:val="16"/>
              </w:rPr>
            </w:pPr>
            <w:r w:rsidRPr="001F31D8">
              <w:rPr>
                <w:color w:val="0000FF"/>
                <w:sz w:val="16"/>
                <w:szCs w:val="16"/>
              </w:rPr>
              <w:t>0.0.0</w:t>
            </w:r>
          </w:p>
        </w:tc>
      </w:tr>
      <w:tr w:rsidR="00796E12" w:rsidRPr="00796E12" w14:paraId="3C2E3747" w14:textId="77777777" w:rsidTr="00796E12">
        <w:tc>
          <w:tcPr>
            <w:tcW w:w="800" w:type="dxa"/>
            <w:shd w:val="solid" w:color="FFFFFF" w:fill="auto"/>
          </w:tcPr>
          <w:p w14:paraId="1A388C4F" w14:textId="77777777" w:rsidR="00504EA3" w:rsidRPr="00796E12" w:rsidRDefault="00504EA3" w:rsidP="00504EA3">
            <w:pPr>
              <w:pStyle w:val="TAC"/>
              <w:rPr>
                <w:sz w:val="16"/>
                <w:szCs w:val="16"/>
              </w:rPr>
            </w:pPr>
            <w:r w:rsidRPr="00796E12">
              <w:rPr>
                <w:sz w:val="16"/>
                <w:szCs w:val="16"/>
              </w:rPr>
              <w:t>2020-06</w:t>
            </w:r>
          </w:p>
        </w:tc>
        <w:tc>
          <w:tcPr>
            <w:tcW w:w="995" w:type="dxa"/>
            <w:shd w:val="solid" w:color="FFFFFF" w:fill="auto"/>
          </w:tcPr>
          <w:p w14:paraId="066B7E61" w14:textId="77777777" w:rsidR="00504EA3" w:rsidRPr="00796E12" w:rsidRDefault="00504EA3" w:rsidP="00504EA3">
            <w:pPr>
              <w:pStyle w:val="TAC"/>
              <w:rPr>
                <w:sz w:val="16"/>
                <w:szCs w:val="16"/>
              </w:rPr>
            </w:pPr>
            <w:r w:rsidRPr="00796E12">
              <w:rPr>
                <w:sz w:val="16"/>
                <w:szCs w:val="16"/>
              </w:rPr>
              <w:t>SA2#139E</w:t>
            </w:r>
          </w:p>
        </w:tc>
        <w:tc>
          <w:tcPr>
            <w:tcW w:w="1134" w:type="dxa"/>
            <w:shd w:val="solid" w:color="FFFFFF" w:fill="auto"/>
          </w:tcPr>
          <w:p w14:paraId="64DC143F" w14:textId="77777777" w:rsidR="00504EA3" w:rsidRPr="00796E12" w:rsidRDefault="00504EA3" w:rsidP="00504EA3">
            <w:pPr>
              <w:pStyle w:val="TAC"/>
            </w:pPr>
            <w:r w:rsidRPr="00796E12">
              <w:t>-</w:t>
            </w:r>
          </w:p>
        </w:tc>
        <w:tc>
          <w:tcPr>
            <w:tcW w:w="567" w:type="dxa"/>
            <w:shd w:val="solid" w:color="FFFFFF" w:fill="auto"/>
          </w:tcPr>
          <w:p w14:paraId="6A0199E3" w14:textId="77777777" w:rsidR="00504EA3" w:rsidRPr="00796E12" w:rsidRDefault="00504EA3" w:rsidP="00504EA3">
            <w:pPr>
              <w:pStyle w:val="TAC"/>
            </w:pPr>
            <w:r w:rsidRPr="00796E12">
              <w:t>-</w:t>
            </w:r>
          </w:p>
        </w:tc>
        <w:tc>
          <w:tcPr>
            <w:tcW w:w="425" w:type="dxa"/>
            <w:shd w:val="solid" w:color="FFFFFF" w:fill="auto"/>
          </w:tcPr>
          <w:p w14:paraId="5A7993F9" w14:textId="77777777" w:rsidR="00504EA3" w:rsidRPr="00796E12" w:rsidRDefault="00504EA3" w:rsidP="00504EA3">
            <w:pPr>
              <w:pStyle w:val="TAC"/>
            </w:pPr>
            <w:r w:rsidRPr="00796E12">
              <w:t>-</w:t>
            </w:r>
          </w:p>
        </w:tc>
        <w:tc>
          <w:tcPr>
            <w:tcW w:w="426" w:type="dxa"/>
            <w:shd w:val="solid" w:color="FFFFFF" w:fill="auto"/>
          </w:tcPr>
          <w:p w14:paraId="052E90A0" w14:textId="77777777" w:rsidR="00504EA3" w:rsidRPr="00796E12" w:rsidRDefault="00504EA3" w:rsidP="00504EA3">
            <w:pPr>
              <w:pStyle w:val="TAC"/>
            </w:pPr>
            <w:r w:rsidRPr="00796E12">
              <w:t>-</w:t>
            </w:r>
          </w:p>
        </w:tc>
        <w:tc>
          <w:tcPr>
            <w:tcW w:w="4584" w:type="dxa"/>
            <w:shd w:val="solid" w:color="FFFFFF" w:fill="auto"/>
          </w:tcPr>
          <w:p w14:paraId="666F0371" w14:textId="77777777" w:rsidR="00504EA3" w:rsidRPr="00796E12" w:rsidRDefault="000A0490" w:rsidP="000A0490">
            <w:pPr>
              <w:pStyle w:val="TAL"/>
              <w:rPr>
                <w:sz w:val="16"/>
                <w:szCs w:val="16"/>
              </w:rPr>
            </w:pPr>
            <w:r w:rsidRPr="00796E12">
              <w:rPr>
                <w:sz w:val="16"/>
                <w:szCs w:val="16"/>
              </w:rPr>
              <w:t>Inclusion of documents agreed in SA2#139E</w:t>
            </w:r>
            <w:r w:rsidRPr="00796E12">
              <w:rPr>
                <w:rFonts w:hint="eastAsia"/>
                <w:sz w:val="16"/>
                <w:szCs w:val="16"/>
              </w:rPr>
              <w:t>:</w:t>
            </w:r>
            <w:r w:rsidRPr="00796E12">
              <w:rPr>
                <w:sz w:val="16"/>
                <w:szCs w:val="16"/>
              </w:rPr>
              <w:t xml:space="preserve"> </w:t>
            </w:r>
            <w:r w:rsidR="0060636E" w:rsidRPr="00796E12">
              <w:rPr>
                <w:sz w:val="16"/>
                <w:szCs w:val="16"/>
              </w:rPr>
              <w:t xml:space="preserve">S2-2004751, </w:t>
            </w:r>
            <w:r w:rsidR="002F2A89" w:rsidRPr="00796E12">
              <w:rPr>
                <w:sz w:val="16"/>
                <w:szCs w:val="16"/>
              </w:rPr>
              <w:t xml:space="preserve">S2-2004752, </w:t>
            </w:r>
            <w:r w:rsidR="000B4FFE" w:rsidRPr="00796E12">
              <w:rPr>
                <w:sz w:val="16"/>
                <w:szCs w:val="16"/>
              </w:rPr>
              <w:t>S2-2004714</w:t>
            </w:r>
          </w:p>
          <w:p w14:paraId="4BE40488" w14:textId="77777777" w:rsidR="000C5F96" w:rsidRPr="00796E12" w:rsidRDefault="000C5F96" w:rsidP="000C5F96">
            <w:pPr>
              <w:pStyle w:val="TAL"/>
              <w:rPr>
                <w:rFonts w:cs="Arial"/>
                <w:sz w:val="16"/>
                <w:szCs w:val="16"/>
                <w:lang w:eastAsia="ko-KR"/>
              </w:rPr>
            </w:pPr>
            <w:r w:rsidRPr="00796E12">
              <w:rPr>
                <w:rFonts w:cs="Arial" w:hint="eastAsia"/>
                <w:sz w:val="16"/>
                <w:szCs w:val="16"/>
                <w:lang w:eastAsia="ko-KR"/>
              </w:rPr>
              <w:t>Following</w:t>
            </w:r>
            <w:r w:rsidR="00D644E9" w:rsidRPr="00796E12">
              <w:rPr>
                <w:rFonts w:cs="Arial"/>
                <w:sz w:val="16"/>
                <w:szCs w:val="16"/>
                <w:lang w:eastAsia="ko-KR"/>
              </w:rPr>
              <w:t>s</w:t>
            </w:r>
            <w:r w:rsidRPr="00796E12">
              <w:rPr>
                <w:rFonts w:cs="Arial" w:hint="eastAsia"/>
                <w:sz w:val="16"/>
                <w:szCs w:val="16"/>
                <w:lang w:eastAsia="ko-KR"/>
              </w:rPr>
              <w:t xml:space="preserve"> </w:t>
            </w:r>
            <w:r w:rsidR="00D644E9" w:rsidRPr="00796E12">
              <w:rPr>
                <w:rFonts w:cs="Arial"/>
                <w:sz w:val="16"/>
                <w:szCs w:val="16"/>
                <w:lang w:eastAsia="ko-KR"/>
              </w:rPr>
              <w:t>are</w:t>
            </w:r>
            <w:r w:rsidR="00D644E9" w:rsidRPr="00796E12">
              <w:rPr>
                <w:rFonts w:cs="Arial" w:hint="eastAsia"/>
                <w:sz w:val="16"/>
                <w:szCs w:val="16"/>
                <w:lang w:eastAsia="ko-KR"/>
              </w:rPr>
              <w:t xml:space="preserve"> </w:t>
            </w:r>
            <w:r w:rsidRPr="00796E12">
              <w:rPr>
                <w:rFonts w:cs="Arial" w:hint="eastAsia"/>
                <w:sz w:val="16"/>
                <w:szCs w:val="16"/>
                <w:lang w:eastAsia="ko-KR"/>
              </w:rPr>
              <w:t>made by rapporteur</w:t>
            </w:r>
            <w:r w:rsidRPr="00796E12">
              <w:rPr>
                <w:rFonts w:cs="Arial"/>
                <w:sz w:val="16"/>
                <w:szCs w:val="16"/>
                <w:lang w:eastAsia="ko-KR"/>
              </w:rPr>
              <w:t>:</w:t>
            </w:r>
          </w:p>
          <w:p w14:paraId="058EA043" w14:textId="77777777" w:rsidR="000C5F96" w:rsidRPr="00796E12" w:rsidRDefault="000C5F96" w:rsidP="000C5F96">
            <w:pPr>
              <w:pStyle w:val="TAL"/>
              <w:ind w:firstLineChars="50" w:firstLine="80"/>
              <w:rPr>
                <w:sz w:val="16"/>
                <w:szCs w:val="16"/>
              </w:rPr>
            </w:pPr>
            <w:r w:rsidRPr="00796E12">
              <w:rPr>
                <w:sz w:val="16"/>
                <w:szCs w:val="16"/>
              </w:rPr>
              <w:t>- Addition of TS 23.287 into clause 2</w:t>
            </w:r>
          </w:p>
          <w:p w14:paraId="4BA6EF6C" w14:textId="77777777" w:rsidR="00F1662F" w:rsidRPr="00796E12" w:rsidRDefault="00F1662F" w:rsidP="000C5F96">
            <w:pPr>
              <w:pStyle w:val="TAL"/>
              <w:ind w:firstLineChars="50" w:firstLine="80"/>
              <w:rPr>
                <w:sz w:val="16"/>
                <w:szCs w:val="16"/>
              </w:rPr>
            </w:pPr>
            <w:r w:rsidRPr="00796E12">
              <w:rPr>
                <w:sz w:val="16"/>
                <w:szCs w:val="16"/>
              </w:rPr>
              <w:t>- Addition of DRX into clause 3.2</w:t>
            </w:r>
          </w:p>
        </w:tc>
        <w:tc>
          <w:tcPr>
            <w:tcW w:w="708" w:type="dxa"/>
            <w:shd w:val="solid" w:color="FFFFFF" w:fill="auto"/>
          </w:tcPr>
          <w:p w14:paraId="5E3BEE34" w14:textId="77777777" w:rsidR="00504EA3" w:rsidRPr="00796E12" w:rsidRDefault="00504EA3" w:rsidP="00504EA3">
            <w:pPr>
              <w:pStyle w:val="TAC"/>
              <w:rPr>
                <w:sz w:val="16"/>
                <w:szCs w:val="16"/>
                <w:lang w:eastAsia="ko-KR"/>
              </w:rPr>
            </w:pPr>
            <w:r w:rsidRPr="00796E12">
              <w:rPr>
                <w:rFonts w:hint="eastAsia"/>
                <w:sz w:val="16"/>
                <w:szCs w:val="16"/>
                <w:lang w:eastAsia="ko-KR"/>
              </w:rPr>
              <w:t>0.1.0</w:t>
            </w:r>
          </w:p>
        </w:tc>
      </w:tr>
      <w:tr w:rsidR="00796E12" w:rsidRPr="00796E12" w14:paraId="23E8BB1E" w14:textId="77777777" w:rsidTr="00796E12">
        <w:tc>
          <w:tcPr>
            <w:tcW w:w="800" w:type="dxa"/>
            <w:shd w:val="solid" w:color="FFFFFF" w:fill="auto"/>
          </w:tcPr>
          <w:p w14:paraId="540B7855" w14:textId="77777777" w:rsidR="00485EA7" w:rsidRPr="00796E12" w:rsidRDefault="00485EA7" w:rsidP="00485EA7">
            <w:pPr>
              <w:pStyle w:val="TAC"/>
              <w:rPr>
                <w:sz w:val="16"/>
                <w:szCs w:val="16"/>
              </w:rPr>
            </w:pPr>
            <w:r w:rsidRPr="00796E12">
              <w:rPr>
                <w:sz w:val="16"/>
                <w:szCs w:val="16"/>
              </w:rPr>
              <w:t>2020-09</w:t>
            </w:r>
          </w:p>
        </w:tc>
        <w:tc>
          <w:tcPr>
            <w:tcW w:w="995" w:type="dxa"/>
            <w:shd w:val="solid" w:color="FFFFFF" w:fill="auto"/>
          </w:tcPr>
          <w:p w14:paraId="5714310A" w14:textId="77777777" w:rsidR="00485EA7" w:rsidRPr="00796E12" w:rsidRDefault="00485EA7" w:rsidP="00485EA7">
            <w:pPr>
              <w:pStyle w:val="TAC"/>
              <w:rPr>
                <w:sz w:val="16"/>
                <w:szCs w:val="16"/>
              </w:rPr>
            </w:pPr>
            <w:r w:rsidRPr="00796E12">
              <w:rPr>
                <w:sz w:val="16"/>
                <w:szCs w:val="16"/>
              </w:rPr>
              <w:t>SA2#140E</w:t>
            </w:r>
          </w:p>
        </w:tc>
        <w:tc>
          <w:tcPr>
            <w:tcW w:w="1134" w:type="dxa"/>
            <w:shd w:val="solid" w:color="FFFFFF" w:fill="auto"/>
          </w:tcPr>
          <w:p w14:paraId="3CAA3682" w14:textId="77777777" w:rsidR="00485EA7" w:rsidRPr="00796E12" w:rsidRDefault="00485EA7" w:rsidP="00485EA7">
            <w:pPr>
              <w:pStyle w:val="TAC"/>
            </w:pPr>
            <w:r w:rsidRPr="00796E12">
              <w:t>-</w:t>
            </w:r>
          </w:p>
        </w:tc>
        <w:tc>
          <w:tcPr>
            <w:tcW w:w="567" w:type="dxa"/>
            <w:shd w:val="solid" w:color="FFFFFF" w:fill="auto"/>
          </w:tcPr>
          <w:p w14:paraId="68F9E5F3" w14:textId="72102533" w:rsidR="00485EA7" w:rsidRPr="00796E12" w:rsidRDefault="00796E12" w:rsidP="00485EA7">
            <w:pPr>
              <w:pStyle w:val="TAC"/>
            </w:pPr>
            <w:r>
              <w:t>-</w:t>
            </w:r>
          </w:p>
        </w:tc>
        <w:tc>
          <w:tcPr>
            <w:tcW w:w="425" w:type="dxa"/>
            <w:shd w:val="solid" w:color="FFFFFF" w:fill="auto"/>
          </w:tcPr>
          <w:p w14:paraId="55F79B7B" w14:textId="77777777" w:rsidR="00485EA7" w:rsidRPr="00796E12" w:rsidRDefault="00485EA7" w:rsidP="00485EA7">
            <w:pPr>
              <w:pStyle w:val="TAC"/>
            </w:pPr>
            <w:r w:rsidRPr="00796E12">
              <w:t>-</w:t>
            </w:r>
          </w:p>
        </w:tc>
        <w:tc>
          <w:tcPr>
            <w:tcW w:w="426" w:type="dxa"/>
            <w:shd w:val="solid" w:color="FFFFFF" w:fill="auto"/>
          </w:tcPr>
          <w:p w14:paraId="17148F5C" w14:textId="77777777" w:rsidR="00485EA7" w:rsidRPr="00796E12" w:rsidRDefault="00485EA7" w:rsidP="00485EA7">
            <w:pPr>
              <w:pStyle w:val="TAC"/>
            </w:pPr>
            <w:r w:rsidRPr="00796E12">
              <w:t>-</w:t>
            </w:r>
          </w:p>
        </w:tc>
        <w:tc>
          <w:tcPr>
            <w:tcW w:w="4584" w:type="dxa"/>
            <w:shd w:val="solid" w:color="FFFFFF" w:fill="auto"/>
          </w:tcPr>
          <w:p w14:paraId="4F2E93C4" w14:textId="77777777" w:rsidR="00485EA7" w:rsidRPr="00796E12" w:rsidRDefault="00485EA7" w:rsidP="00485EA7">
            <w:pPr>
              <w:pStyle w:val="TAL"/>
              <w:rPr>
                <w:sz w:val="16"/>
                <w:szCs w:val="16"/>
              </w:rPr>
            </w:pPr>
            <w:r w:rsidRPr="00796E12">
              <w:rPr>
                <w:sz w:val="16"/>
                <w:szCs w:val="16"/>
              </w:rPr>
              <w:t>Inclusion of documents agreed in SA2#140E</w:t>
            </w:r>
            <w:r w:rsidRPr="00796E12">
              <w:rPr>
                <w:rFonts w:hint="eastAsia"/>
                <w:sz w:val="16"/>
                <w:szCs w:val="16"/>
              </w:rPr>
              <w:t>:</w:t>
            </w:r>
            <w:r w:rsidR="00F30615" w:rsidRPr="00796E12">
              <w:t xml:space="preserve"> </w:t>
            </w:r>
            <w:r w:rsidR="00F30615" w:rsidRPr="00796E12">
              <w:rPr>
                <w:sz w:val="16"/>
                <w:szCs w:val="16"/>
              </w:rPr>
              <w:t xml:space="preserve">S2-2006593, </w:t>
            </w:r>
            <w:r w:rsidR="00697DB6" w:rsidRPr="00796E12">
              <w:rPr>
                <w:sz w:val="16"/>
                <w:szCs w:val="16"/>
              </w:rPr>
              <w:t xml:space="preserve">S2-2005024, </w:t>
            </w:r>
            <w:r w:rsidR="00FF5EBF" w:rsidRPr="00796E12">
              <w:rPr>
                <w:sz w:val="16"/>
                <w:szCs w:val="16"/>
              </w:rPr>
              <w:t xml:space="preserve">S2-2005025, </w:t>
            </w:r>
            <w:r w:rsidR="0001626F" w:rsidRPr="00796E12">
              <w:rPr>
                <w:sz w:val="16"/>
                <w:szCs w:val="16"/>
              </w:rPr>
              <w:t xml:space="preserve">S2-2006594, </w:t>
            </w:r>
            <w:r w:rsidR="00A62308" w:rsidRPr="00796E12">
              <w:rPr>
                <w:sz w:val="16"/>
                <w:szCs w:val="16"/>
              </w:rPr>
              <w:t xml:space="preserve">S2-2006595, </w:t>
            </w:r>
            <w:r w:rsidR="00FA20A7" w:rsidRPr="00796E12">
              <w:rPr>
                <w:sz w:val="16"/>
                <w:szCs w:val="16"/>
              </w:rPr>
              <w:t xml:space="preserve">S2-2005197, </w:t>
            </w:r>
            <w:r w:rsidR="00F76552" w:rsidRPr="00796E12">
              <w:rPr>
                <w:sz w:val="16"/>
                <w:szCs w:val="16"/>
              </w:rPr>
              <w:t xml:space="preserve">S2-2006597, </w:t>
            </w:r>
            <w:r w:rsidR="004D52CE" w:rsidRPr="00796E12">
              <w:rPr>
                <w:sz w:val="16"/>
                <w:szCs w:val="16"/>
              </w:rPr>
              <w:t xml:space="preserve">S2-2006598, </w:t>
            </w:r>
            <w:r w:rsidR="000A413A" w:rsidRPr="00796E12">
              <w:rPr>
                <w:sz w:val="16"/>
                <w:szCs w:val="16"/>
              </w:rPr>
              <w:t xml:space="preserve">S2-2006050, </w:t>
            </w:r>
            <w:r w:rsidR="00BC2CA9" w:rsidRPr="00796E12">
              <w:rPr>
                <w:sz w:val="16"/>
                <w:szCs w:val="16"/>
              </w:rPr>
              <w:t xml:space="preserve">S2-2006599, </w:t>
            </w:r>
            <w:r w:rsidR="00BE5AA5" w:rsidRPr="00796E12">
              <w:rPr>
                <w:sz w:val="16"/>
                <w:szCs w:val="16"/>
              </w:rPr>
              <w:t xml:space="preserve">S2-2006600, </w:t>
            </w:r>
            <w:r w:rsidR="00246F6C" w:rsidRPr="00796E12">
              <w:rPr>
                <w:sz w:val="16"/>
                <w:szCs w:val="16"/>
              </w:rPr>
              <w:t>S2-2006596</w:t>
            </w:r>
          </w:p>
          <w:p w14:paraId="48E7A117" w14:textId="77777777" w:rsidR="00F93FB8" w:rsidRPr="00796E12" w:rsidRDefault="00F93FB8" w:rsidP="00F93FB8">
            <w:pPr>
              <w:pStyle w:val="TAL"/>
              <w:rPr>
                <w:rFonts w:cs="Arial"/>
                <w:sz w:val="16"/>
                <w:szCs w:val="16"/>
                <w:lang w:eastAsia="ko-KR"/>
              </w:rPr>
            </w:pPr>
            <w:r w:rsidRPr="00796E12">
              <w:rPr>
                <w:rFonts w:cs="Arial" w:hint="eastAsia"/>
                <w:sz w:val="16"/>
                <w:szCs w:val="16"/>
                <w:lang w:eastAsia="ko-KR"/>
              </w:rPr>
              <w:t>Following</w:t>
            </w:r>
            <w:r w:rsidRPr="00796E12">
              <w:rPr>
                <w:rFonts w:cs="Arial"/>
                <w:sz w:val="16"/>
                <w:szCs w:val="16"/>
                <w:lang w:eastAsia="ko-KR"/>
              </w:rPr>
              <w:t>s</w:t>
            </w:r>
            <w:r w:rsidRPr="00796E12">
              <w:rPr>
                <w:rFonts w:cs="Arial" w:hint="eastAsia"/>
                <w:sz w:val="16"/>
                <w:szCs w:val="16"/>
                <w:lang w:eastAsia="ko-KR"/>
              </w:rPr>
              <w:t xml:space="preserve"> </w:t>
            </w:r>
            <w:r w:rsidRPr="00796E12">
              <w:rPr>
                <w:rFonts w:cs="Arial"/>
                <w:sz w:val="16"/>
                <w:szCs w:val="16"/>
                <w:lang w:eastAsia="ko-KR"/>
              </w:rPr>
              <w:t>are</w:t>
            </w:r>
            <w:r w:rsidRPr="00796E12">
              <w:rPr>
                <w:rFonts w:cs="Arial" w:hint="eastAsia"/>
                <w:sz w:val="16"/>
                <w:szCs w:val="16"/>
                <w:lang w:eastAsia="ko-KR"/>
              </w:rPr>
              <w:t xml:space="preserve"> made by rapporteur</w:t>
            </w:r>
            <w:r w:rsidRPr="00796E12">
              <w:rPr>
                <w:rFonts w:cs="Arial"/>
                <w:sz w:val="16"/>
                <w:szCs w:val="16"/>
                <w:lang w:eastAsia="ko-KR"/>
              </w:rPr>
              <w:t>:</w:t>
            </w:r>
          </w:p>
          <w:p w14:paraId="6D35499D" w14:textId="62CCAC0F" w:rsidR="00DA62D8" w:rsidRPr="00796E12" w:rsidRDefault="00DA62D8" w:rsidP="00F93FB8">
            <w:pPr>
              <w:pStyle w:val="TAL"/>
              <w:ind w:firstLineChars="50" w:firstLine="80"/>
              <w:rPr>
                <w:sz w:val="16"/>
                <w:szCs w:val="16"/>
              </w:rPr>
            </w:pPr>
            <w:r w:rsidRPr="00796E12">
              <w:rPr>
                <w:sz w:val="16"/>
                <w:szCs w:val="16"/>
              </w:rPr>
              <w:t>- Addition of TR 22.885 into clause 2</w:t>
            </w:r>
          </w:p>
          <w:p w14:paraId="7EE69B90" w14:textId="77777777" w:rsidR="00F93FB8" w:rsidRPr="00796E12" w:rsidRDefault="00F93FB8" w:rsidP="00F93FB8">
            <w:pPr>
              <w:pStyle w:val="TAL"/>
              <w:ind w:firstLineChars="50" w:firstLine="80"/>
              <w:rPr>
                <w:sz w:val="16"/>
                <w:szCs w:val="16"/>
              </w:rPr>
            </w:pPr>
            <w:r w:rsidRPr="00796E12">
              <w:rPr>
                <w:sz w:val="16"/>
                <w:szCs w:val="16"/>
              </w:rPr>
              <w:t>- Addition of TS 23.303 into clause 2</w:t>
            </w:r>
          </w:p>
          <w:p w14:paraId="0ACC6F74" w14:textId="21CDC933" w:rsidR="00DE088F" w:rsidRPr="00796E12" w:rsidRDefault="00DE088F" w:rsidP="00F93FB8">
            <w:pPr>
              <w:pStyle w:val="TAL"/>
              <w:ind w:firstLineChars="50" w:firstLine="80"/>
              <w:rPr>
                <w:sz w:val="16"/>
                <w:szCs w:val="16"/>
              </w:rPr>
            </w:pPr>
            <w:r w:rsidRPr="00796E12">
              <w:rPr>
                <w:sz w:val="16"/>
                <w:szCs w:val="16"/>
              </w:rPr>
              <w:t>- Editorial fixes</w:t>
            </w:r>
          </w:p>
        </w:tc>
        <w:tc>
          <w:tcPr>
            <w:tcW w:w="708" w:type="dxa"/>
            <w:shd w:val="solid" w:color="FFFFFF" w:fill="auto"/>
          </w:tcPr>
          <w:p w14:paraId="5FDC5D00" w14:textId="77777777" w:rsidR="00485EA7" w:rsidRPr="00796E12" w:rsidRDefault="00485EA7" w:rsidP="00485EA7">
            <w:pPr>
              <w:pStyle w:val="TAC"/>
              <w:rPr>
                <w:sz w:val="16"/>
                <w:szCs w:val="16"/>
                <w:lang w:eastAsia="ko-KR"/>
              </w:rPr>
            </w:pPr>
            <w:r w:rsidRPr="00796E12">
              <w:rPr>
                <w:rFonts w:hint="eastAsia"/>
                <w:sz w:val="16"/>
                <w:szCs w:val="16"/>
                <w:lang w:eastAsia="ko-KR"/>
              </w:rPr>
              <w:t>0.</w:t>
            </w:r>
            <w:r w:rsidRPr="00796E12">
              <w:rPr>
                <w:sz w:val="16"/>
                <w:szCs w:val="16"/>
                <w:lang w:eastAsia="ko-KR"/>
              </w:rPr>
              <w:t>2</w:t>
            </w:r>
            <w:r w:rsidRPr="00796E12">
              <w:rPr>
                <w:rFonts w:hint="eastAsia"/>
                <w:sz w:val="16"/>
                <w:szCs w:val="16"/>
                <w:lang w:eastAsia="ko-KR"/>
              </w:rPr>
              <w:t>.0</w:t>
            </w:r>
          </w:p>
        </w:tc>
      </w:tr>
      <w:tr w:rsidR="006D32F7" w:rsidRPr="00796E12" w14:paraId="5E504914" w14:textId="77777777" w:rsidTr="00796E12">
        <w:trPr>
          <w:ins w:id="1180" w:author="LaeYoung (LG Electronics)" w:date="2020-10-22T13:30:00Z"/>
        </w:trPr>
        <w:tc>
          <w:tcPr>
            <w:tcW w:w="800" w:type="dxa"/>
            <w:shd w:val="solid" w:color="FFFFFF" w:fill="auto"/>
          </w:tcPr>
          <w:p w14:paraId="43766360" w14:textId="7F95DD96" w:rsidR="006D32F7" w:rsidRPr="00796E12" w:rsidRDefault="006D32F7" w:rsidP="006D32F7">
            <w:pPr>
              <w:pStyle w:val="TAC"/>
              <w:rPr>
                <w:ins w:id="1181" w:author="LaeYoung (LG Electronics)" w:date="2020-10-22T13:30:00Z"/>
                <w:sz w:val="16"/>
                <w:szCs w:val="16"/>
              </w:rPr>
            </w:pPr>
            <w:ins w:id="1182" w:author="LaeYoung (LG Electronics)" w:date="2020-10-22T13:30:00Z">
              <w:r w:rsidRPr="00796E12">
                <w:rPr>
                  <w:sz w:val="16"/>
                  <w:szCs w:val="16"/>
                </w:rPr>
                <w:t>2020-</w:t>
              </w:r>
              <w:r>
                <w:rPr>
                  <w:sz w:val="16"/>
                  <w:szCs w:val="16"/>
                </w:rPr>
                <w:t>1</w:t>
              </w:r>
              <w:r w:rsidRPr="00796E12">
                <w:rPr>
                  <w:sz w:val="16"/>
                  <w:szCs w:val="16"/>
                </w:rPr>
                <w:t>0</w:t>
              </w:r>
            </w:ins>
          </w:p>
        </w:tc>
        <w:tc>
          <w:tcPr>
            <w:tcW w:w="995" w:type="dxa"/>
            <w:shd w:val="solid" w:color="FFFFFF" w:fill="auto"/>
          </w:tcPr>
          <w:p w14:paraId="2FCF2B06" w14:textId="6BE6B8D8" w:rsidR="006D32F7" w:rsidRPr="00796E12" w:rsidRDefault="006D32F7" w:rsidP="006D32F7">
            <w:pPr>
              <w:pStyle w:val="TAC"/>
              <w:rPr>
                <w:ins w:id="1183" w:author="LaeYoung (LG Electronics)" w:date="2020-10-22T13:30:00Z"/>
                <w:sz w:val="16"/>
                <w:szCs w:val="16"/>
              </w:rPr>
            </w:pPr>
            <w:ins w:id="1184" w:author="LaeYoung (LG Electronics)" w:date="2020-10-22T13:30:00Z">
              <w:r w:rsidRPr="00796E12">
                <w:rPr>
                  <w:sz w:val="16"/>
                  <w:szCs w:val="16"/>
                </w:rPr>
                <w:t>SA2#14</w:t>
              </w:r>
            </w:ins>
            <w:ins w:id="1185" w:author="LaeYoung (LG Electronics)" w:date="2020-10-22T13:31:00Z">
              <w:r>
                <w:rPr>
                  <w:sz w:val="16"/>
                  <w:szCs w:val="16"/>
                </w:rPr>
                <w:t>1</w:t>
              </w:r>
            </w:ins>
            <w:ins w:id="1186" w:author="LaeYoung (LG Electronics)" w:date="2020-10-22T13:30:00Z">
              <w:r w:rsidRPr="00796E12">
                <w:rPr>
                  <w:sz w:val="16"/>
                  <w:szCs w:val="16"/>
                </w:rPr>
                <w:t>E</w:t>
              </w:r>
            </w:ins>
          </w:p>
        </w:tc>
        <w:tc>
          <w:tcPr>
            <w:tcW w:w="1134" w:type="dxa"/>
            <w:shd w:val="solid" w:color="FFFFFF" w:fill="auto"/>
          </w:tcPr>
          <w:p w14:paraId="39B25428" w14:textId="48FDF589" w:rsidR="006D32F7" w:rsidRPr="00796E12" w:rsidRDefault="006D32F7" w:rsidP="006D32F7">
            <w:pPr>
              <w:pStyle w:val="TAC"/>
              <w:rPr>
                <w:ins w:id="1187" w:author="LaeYoung (LG Electronics)" w:date="2020-10-22T13:30:00Z"/>
              </w:rPr>
            </w:pPr>
            <w:ins w:id="1188" w:author="LaeYoung (LG Electronics)" w:date="2020-10-22T13:30:00Z">
              <w:r w:rsidRPr="00796E12">
                <w:t>-</w:t>
              </w:r>
            </w:ins>
          </w:p>
        </w:tc>
        <w:tc>
          <w:tcPr>
            <w:tcW w:w="567" w:type="dxa"/>
            <w:shd w:val="solid" w:color="FFFFFF" w:fill="auto"/>
          </w:tcPr>
          <w:p w14:paraId="0953473F" w14:textId="51C16A07" w:rsidR="006D32F7" w:rsidRDefault="006D32F7" w:rsidP="006D32F7">
            <w:pPr>
              <w:pStyle w:val="TAC"/>
              <w:rPr>
                <w:ins w:id="1189" w:author="LaeYoung (LG Electronics)" w:date="2020-10-22T13:30:00Z"/>
              </w:rPr>
            </w:pPr>
            <w:ins w:id="1190" w:author="LaeYoung (LG Electronics)" w:date="2020-10-22T13:30:00Z">
              <w:r>
                <w:t>-</w:t>
              </w:r>
            </w:ins>
          </w:p>
        </w:tc>
        <w:tc>
          <w:tcPr>
            <w:tcW w:w="425" w:type="dxa"/>
            <w:shd w:val="solid" w:color="FFFFFF" w:fill="auto"/>
          </w:tcPr>
          <w:p w14:paraId="5AE0DEA7" w14:textId="040D5F8B" w:rsidR="006D32F7" w:rsidRPr="00796E12" w:rsidRDefault="006D32F7" w:rsidP="006D32F7">
            <w:pPr>
              <w:pStyle w:val="TAC"/>
              <w:rPr>
                <w:ins w:id="1191" w:author="LaeYoung (LG Electronics)" w:date="2020-10-22T13:30:00Z"/>
              </w:rPr>
            </w:pPr>
            <w:ins w:id="1192" w:author="LaeYoung (LG Electronics)" w:date="2020-10-22T13:30:00Z">
              <w:r w:rsidRPr="00796E12">
                <w:t>-</w:t>
              </w:r>
            </w:ins>
          </w:p>
        </w:tc>
        <w:tc>
          <w:tcPr>
            <w:tcW w:w="426" w:type="dxa"/>
            <w:shd w:val="solid" w:color="FFFFFF" w:fill="auto"/>
          </w:tcPr>
          <w:p w14:paraId="7FCA914B" w14:textId="10171889" w:rsidR="006D32F7" w:rsidRPr="00796E12" w:rsidRDefault="006D32F7" w:rsidP="006D32F7">
            <w:pPr>
              <w:pStyle w:val="TAC"/>
              <w:rPr>
                <w:ins w:id="1193" w:author="LaeYoung (LG Electronics)" w:date="2020-10-22T13:30:00Z"/>
              </w:rPr>
            </w:pPr>
            <w:ins w:id="1194" w:author="LaeYoung (LG Electronics)" w:date="2020-10-22T13:30:00Z">
              <w:r w:rsidRPr="00796E12">
                <w:t>-</w:t>
              </w:r>
            </w:ins>
          </w:p>
        </w:tc>
        <w:tc>
          <w:tcPr>
            <w:tcW w:w="4584" w:type="dxa"/>
            <w:shd w:val="solid" w:color="FFFFFF" w:fill="auto"/>
          </w:tcPr>
          <w:p w14:paraId="62F43D68" w14:textId="16E0D3A0" w:rsidR="006D32F7" w:rsidRDefault="006D32F7" w:rsidP="006D32F7">
            <w:pPr>
              <w:pStyle w:val="TAL"/>
              <w:rPr>
                <w:ins w:id="1195" w:author="LaeYoung (LG Electronics)" w:date="2020-10-22T15:44:00Z"/>
                <w:rFonts w:eastAsia="Times New Roman" w:cs="Arial"/>
                <w:sz w:val="16"/>
                <w:szCs w:val="16"/>
              </w:rPr>
            </w:pPr>
            <w:ins w:id="1196" w:author="LaeYoung (LG Electronics)" w:date="2020-10-22T13:31:00Z">
              <w:r w:rsidRPr="00796E12">
                <w:rPr>
                  <w:sz w:val="16"/>
                  <w:szCs w:val="16"/>
                </w:rPr>
                <w:t>Inclusion of documents agreed in SA2#14</w:t>
              </w:r>
              <w:r>
                <w:rPr>
                  <w:sz w:val="16"/>
                  <w:szCs w:val="16"/>
                </w:rPr>
                <w:t>1</w:t>
              </w:r>
              <w:r w:rsidRPr="00796E12">
                <w:rPr>
                  <w:sz w:val="16"/>
                  <w:szCs w:val="16"/>
                </w:rPr>
                <w:t>E</w:t>
              </w:r>
              <w:r w:rsidRPr="00796E12">
                <w:rPr>
                  <w:rFonts w:hint="eastAsia"/>
                  <w:sz w:val="16"/>
                  <w:szCs w:val="16"/>
                </w:rPr>
                <w:t>:</w:t>
              </w:r>
              <w:r>
                <w:rPr>
                  <w:sz w:val="16"/>
                  <w:szCs w:val="16"/>
                </w:rPr>
                <w:t xml:space="preserve"> </w:t>
              </w:r>
            </w:ins>
            <w:ins w:id="1197" w:author="S2-2008313" w:date="2020-10-22T17:56:00Z">
              <w:r w:rsidR="0061707B" w:rsidRPr="0061707B">
                <w:rPr>
                  <w:rFonts w:eastAsia="Times New Roman" w:cs="Arial"/>
                  <w:sz w:val="16"/>
                  <w:szCs w:val="16"/>
                </w:rPr>
                <w:t>S2-2008313</w:t>
              </w:r>
            </w:ins>
            <w:ins w:id="1198" w:author="S2-2008313" w:date="2020-10-22T13:32:00Z">
              <w:r w:rsidR="00EB1DDA">
                <w:rPr>
                  <w:rFonts w:eastAsia="Times New Roman" w:cs="Arial"/>
                  <w:sz w:val="16"/>
                  <w:szCs w:val="16"/>
                </w:rPr>
                <w:t xml:space="preserve">, </w:t>
              </w:r>
            </w:ins>
            <w:ins w:id="1199" w:author="S2-2008315" w:date="2020-10-22T17:56:00Z">
              <w:r w:rsidR="0061707B" w:rsidRPr="0061707B">
                <w:rPr>
                  <w:rFonts w:eastAsia="Times New Roman" w:cs="Arial"/>
                  <w:sz w:val="16"/>
                  <w:szCs w:val="16"/>
                </w:rPr>
                <w:t>S2-2008315</w:t>
              </w:r>
            </w:ins>
            <w:ins w:id="1200" w:author="S2-2008315" w:date="2020-10-22T13:46:00Z">
              <w:r w:rsidR="00010850">
                <w:rPr>
                  <w:rFonts w:eastAsia="Times New Roman" w:cs="Arial"/>
                  <w:sz w:val="16"/>
                  <w:szCs w:val="16"/>
                </w:rPr>
                <w:t xml:space="preserve">, </w:t>
              </w:r>
            </w:ins>
            <w:ins w:id="1201" w:author="S2-2008314" w:date="2020-10-22T17:58:00Z">
              <w:r w:rsidR="00355B46" w:rsidRPr="00355B46">
                <w:rPr>
                  <w:rFonts w:eastAsia="Times New Roman" w:cs="Arial"/>
                  <w:sz w:val="16"/>
                  <w:szCs w:val="16"/>
                </w:rPr>
                <w:t>S2-2008314</w:t>
              </w:r>
            </w:ins>
            <w:ins w:id="1202" w:author="S2-2008314" w:date="2020-10-22T13:42:00Z">
              <w:r w:rsidR="00A27BCF">
                <w:rPr>
                  <w:rFonts w:eastAsia="Times New Roman" w:cs="Arial"/>
                  <w:sz w:val="16"/>
                  <w:szCs w:val="16"/>
                </w:rPr>
                <w:t xml:space="preserve">, </w:t>
              </w:r>
            </w:ins>
            <w:ins w:id="1203" w:author="S2-2008316" w:date="2020-10-22T17:58:00Z">
              <w:r w:rsidR="00355B46" w:rsidRPr="00355B46">
                <w:rPr>
                  <w:rFonts w:eastAsia="Times New Roman" w:cs="Arial"/>
                  <w:sz w:val="16"/>
                  <w:szCs w:val="16"/>
                </w:rPr>
                <w:t>S2-2008316</w:t>
              </w:r>
            </w:ins>
            <w:ins w:id="1204" w:author="S2-2008316" w:date="2020-10-22T14:05:00Z">
              <w:r w:rsidR="00A36CEF">
                <w:rPr>
                  <w:rFonts w:eastAsia="Times New Roman" w:cs="Arial"/>
                  <w:sz w:val="16"/>
                  <w:szCs w:val="16"/>
                </w:rPr>
                <w:t xml:space="preserve">, </w:t>
              </w:r>
            </w:ins>
            <w:ins w:id="1205" w:author="S2-2008317" w:date="2020-10-22T17:59:00Z">
              <w:r w:rsidR="00355B46" w:rsidRPr="00355B46">
                <w:rPr>
                  <w:rFonts w:eastAsia="Times New Roman" w:cs="Arial"/>
                  <w:sz w:val="16"/>
                  <w:szCs w:val="16"/>
                </w:rPr>
                <w:t>S2-2008317</w:t>
              </w:r>
            </w:ins>
            <w:ins w:id="1206" w:author="S2-2008317" w:date="2020-10-22T14:11:00Z">
              <w:r w:rsidR="000C0285">
                <w:rPr>
                  <w:rFonts w:eastAsia="Times New Roman" w:cs="Arial"/>
                  <w:sz w:val="16"/>
                  <w:szCs w:val="16"/>
                </w:rPr>
                <w:t xml:space="preserve">, </w:t>
              </w:r>
            </w:ins>
            <w:ins w:id="1207" w:author="S2-2008318" w:date="2020-10-22T17:59:00Z">
              <w:r w:rsidR="00355B46" w:rsidRPr="00355B46">
                <w:rPr>
                  <w:rFonts w:eastAsia="Times New Roman" w:cs="Arial"/>
                  <w:sz w:val="16"/>
                  <w:szCs w:val="16"/>
                </w:rPr>
                <w:t>S2-2008318</w:t>
              </w:r>
            </w:ins>
            <w:ins w:id="1208" w:author="S2-2008318" w:date="2020-10-22T14:18:00Z">
              <w:r w:rsidR="00FC53B7">
                <w:rPr>
                  <w:rFonts w:eastAsia="Times New Roman" w:cs="Arial"/>
                  <w:sz w:val="16"/>
                  <w:szCs w:val="16"/>
                </w:rPr>
                <w:t xml:space="preserve">, </w:t>
              </w:r>
            </w:ins>
            <w:ins w:id="1209" w:author="S2-2008319" w:date="2020-10-22T17:59:00Z">
              <w:r w:rsidR="00540E64" w:rsidRPr="00540E64">
                <w:rPr>
                  <w:rFonts w:eastAsia="Times New Roman" w:cs="Arial"/>
                  <w:sz w:val="16"/>
                  <w:szCs w:val="16"/>
                </w:rPr>
                <w:t>S2-2008319</w:t>
              </w:r>
            </w:ins>
            <w:ins w:id="1210" w:author="S2-2008319" w:date="2020-10-22T14:28:00Z">
              <w:r w:rsidR="00487563">
                <w:rPr>
                  <w:rFonts w:eastAsia="Times New Roman" w:cs="Arial"/>
                  <w:sz w:val="16"/>
                  <w:szCs w:val="16"/>
                </w:rPr>
                <w:t xml:space="preserve">, </w:t>
              </w:r>
            </w:ins>
            <w:ins w:id="1211" w:author="S2-2008320" w:date="2020-10-22T17:59:00Z">
              <w:r w:rsidR="00540E64" w:rsidRPr="00540E64">
                <w:rPr>
                  <w:rFonts w:eastAsia="Times New Roman" w:cs="Arial"/>
                  <w:sz w:val="16"/>
                  <w:szCs w:val="16"/>
                </w:rPr>
                <w:t>S2-2008320</w:t>
              </w:r>
            </w:ins>
            <w:ins w:id="1212" w:author="S2-2008320" w:date="2020-10-22T14:38:00Z">
              <w:r w:rsidR="00D431D9">
                <w:rPr>
                  <w:rFonts w:eastAsia="Times New Roman" w:cs="Arial"/>
                  <w:sz w:val="16"/>
                  <w:szCs w:val="16"/>
                </w:rPr>
                <w:t xml:space="preserve">, </w:t>
              </w:r>
            </w:ins>
            <w:ins w:id="1213" w:author="S2-2008321" w:date="2020-10-22T18:01:00Z">
              <w:r w:rsidR="0033132B" w:rsidRPr="0033132B">
                <w:rPr>
                  <w:rFonts w:eastAsia="Times New Roman" w:cs="Arial"/>
                  <w:sz w:val="16"/>
                  <w:szCs w:val="16"/>
                </w:rPr>
                <w:t>S2-2008321</w:t>
              </w:r>
            </w:ins>
            <w:ins w:id="1214" w:author="S2-2008321" w:date="2020-10-22T14:44:00Z">
              <w:r w:rsidR="00B175F7">
                <w:rPr>
                  <w:rFonts w:eastAsia="Times New Roman" w:cs="Arial"/>
                  <w:sz w:val="16"/>
                  <w:szCs w:val="16"/>
                </w:rPr>
                <w:t xml:space="preserve">, </w:t>
              </w:r>
            </w:ins>
            <w:ins w:id="1215" w:author="S2-2008322" w:date="2020-10-22T18:01:00Z">
              <w:r w:rsidR="0033132B" w:rsidRPr="00C62CAA">
                <w:rPr>
                  <w:rFonts w:eastAsia="Times New Roman" w:cs="Arial"/>
                  <w:sz w:val="16"/>
                  <w:szCs w:val="16"/>
                </w:rPr>
                <w:t>S2-2008322</w:t>
              </w:r>
            </w:ins>
            <w:ins w:id="1216" w:author="S2-2008322" w:date="2020-10-22T15:16:00Z">
              <w:r w:rsidR="00EF54EB">
                <w:rPr>
                  <w:rFonts w:eastAsia="Times New Roman" w:cs="Arial"/>
                  <w:sz w:val="16"/>
                  <w:szCs w:val="16"/>
                </w:rPr>
                <w:t xml:space="preserve">, </w:t>
              </w:r>
            </w:ins>
            <w:ins w:id="1217" w:author="S2-2008323" w:date="2020-10-22T18:02:00Z">
              <w:r w:rsidR="00C62CAA" w:rsidRPr="00C62CAA">
                <w:rPr>
                  <w:rFonts w:eastAsia="Times New Roman" w:cs="Arial"/>
                  <w:sz w:val="16"/>
                  <w:szCs w:val="16"/>
                </w:rPr>
                <w:t>S2-2008323</w:t>
              </w:r>
            </w:ins>
            <w:ins w:id="1218" w:author="S2-2008323" w:date="2020-10-22T15:19:00Z">
              <w:r w:rsidR="009E0AF6">
                <w:rPr>
                  <w:rFonts w:eastAsia="Times New Roman" w:cs="Arial"/>
                  <w:sz w:val="16"/>
                  <w:szCs w:val="16"/>
                </w:rPr>
                <w:t xml:space="preserve">, </w:t>
              </w:r>
            </w:ins>
            <w:ins w:id="1219" w:author="S2-2008324" w:date="2020-10-22T18:04:00Z">
              <w:r w:rsidR="00E35315" w:rsidRPr="00E35315">
                <w:rPr>
                  <w:rFonts w:eastAsia="Times New Roman" w:cs="Arial"/>
                  <w:sz w:val="16"/>
                  <w:szCs w:val="16"/>
                </w:rPr>
                <w:t>S2-2008324</w:t>
              </w:r>
            </w:ins>
            <w:ins w:id="1220" w:author="S2-2008324" w:date="2020-10-22T15:38:00Z">
              <w:r w:rsidR="00B577FB">
                <w:rPr>
                  <w:rFonts w:eastAsia="Times New Roman" w:cs="Arial"/>
                  <w:sz w:val="16"/>
                  <w:szCs w:val="16"/>
                </w:rPr>
                <w:t xml:space="preserve">, </w:t>
              </w:r>
            </w:ins>
            <w:ins w:id="1221" w:author="S2-2008325" w:date="2020-10-22T18:04:00Z">
              <w:r w:rsidR="00E35315" w:rsidRPr="00E35315">
                <w:rPr>
                  <w:rFonts w:eastAsia="Times New Roman" w:cs="Arial"/>
                  <w:sz w:val="16"/>
                  <w:szCs w:val="16"/>
                </w:rPr>
                <w:t>S2-2008325</w:t>
              </w:r>
            </w:ins>
          </w:p>
          <w:p w14:paraId="352CC180" w14:textId="77777777" w:rsidR="008D51D7" w:rsidRDefault="008D51D7" w:rsidP="006D32F7">
            <w:pPr>
              <w:pStyle w:val="TAL"/>
              <w:rPr>
                <w:ins w:id="1222" w:author="LaeYoung (LG Electronics)" w:date="2020-10-22T15:44:00Z"/>
                <w:rFonts w:cs="Arial"/>
                <w:sz w:val="16"/>
                <w:szCs w:val="16"/>
                <w:lang w:eastAsia="ko-KR"/>
              </w:rPr>
            </w:pPr>
            <w:ins w:id="1223" w:author="LaeYoung (LG Electronics)" w:date="2020-10-22T15:44:00Z">
              <w:r w:rsidRPr="00796E12">
                <w:rPr>
                  <w:rFonts w:cs="Arial" w:hint="eastAsia"/>
                  <w:sz w:val="16"/>
                  <w:szCs w:val="16"/>
                  <w:lang w:eastAsia="ko-KR"/>
                </w:rPr>
                <w:t>Following</w:t>
              </w:r>
              <w:r w:rsidRPr="00796E12">
                <w:rPr>
                  <w:rFonts w:cs="Arial"/>
                  <w:sz w:val="16"/>
                  <w:szCs w:val="16"/>
                  <w:lang w:eastAsia="ko-KR"/>
                </w:rPr>
                <w:t>s</w:t>
              </w:r>
              <w:r w:rsidRPr="00796E12">
                <w:rPr>
                  <w:rFonts w:cs="Arial" w:hint="eastAsia"/>
                  <w:sz w:val="16"/>
                  <w:szCs w:val="16"/>
                  <w:lang w:eastAsia="ko-KR"/>
                </w:rPr>
                <w:t xml:space="preserve"> </w:t>
              </w:r>
              <w:r w:rsidRPr="00796E12">
                <w:rPr>
                  <w:rFonts w:cs="Arial"/>
                  <w:sz w:val="16"/>
                  <w:szCs w:val="16"/>
                  <w:lang w:eastAsia="ko-KR"/>
                </w:rPr>
                <w:t>are</w:t>
              </w:r>
              <w:r w:rsidRPr="00796E12">
                <w:rPr>
                  <w:rFonts w:cs="Arial" w:hint="eastAsia"/>
                  <w:sz w:val="16"/>
                  <w:szCs w:val="16"/>
                  <w:lang w:eastAsia="ko-KR"/>
                </w:rPr>
                <w:t xml:space="preserve"> made by rapporteur</w:t>
              </w:r>
              <w:r w:rsidRPr="00796E12">
                <w:rPr>
                  <w:rFonts w:cs="Arial"/>
                  <w:sz w:val="16"/>
                  <w:szCs w:val="16"/>
                  <w:lang w:eastAsia="ko-KR"/>
                </w:rPr>
                <w:t>:</w:t>
              </w:r>
            </w:ins>
          </w:p>
          <w:p w14:paraId="0164FF1F" w14:textId="7DDE5FDA" w:rsidR="008D51D7" w:rsidRDefault="008D51D7" w:rsidP="006D32F7">
            <w:pPr>
              <w:pStyle w:val="TAL"/>
              <w:rPr>
                <w:ins w:id="1224" w:author="LaeYoung (LG Electronics)" w:date="2020-10-22T15:59:00Z"/>
                <w:sz w:val="16"/>
                <w:szCs w:val="16"/>
              </w:rPr>
            </w:pPr>
            <w:ins w:id="1225" w:author="LaeYoung (LG Electronics)" w:date="2020-10-22T15:44:00Z">
              <w:r>
                <w:rPr>
                  <w:rFonts w:cs="Arial"/>
                  <w:sz w:val="16"/>
                  <w:szCs w:val="16"/>
                  <w:lang w:eastAsia="ko-KR"/>
                </w:rPr>
                <w:t xml:space="preserve"> </w:t>
              </w:r>
            </w:ins>
            <w:ins w:id="1226" w:author="LaeYoung (LG Electronics)" w:date="2020-10-22T16:05:00Z">
              <w:r w:rsidR="008236D8">
                <w:rPr>
                  <w:rFonts w:cs="Arial"/>
                  <w:sz w:val="16"/>
                  <w:szCs w:val="16"/>
                  <w:lang w:eastAsia="ko-KR"/>
                </w:rPr>
                <w:t xml:space="preserve"> </w:t>
              </w:r>
            </w:ins>
            <w:ins w:id="1227" w:author="LaeYoung (LG Electronics)" w:date="2020-10-22T15:44:00Z">
              <w:r>
                <w:rPr>
                  <w:rFonts w:cs="Arial"/>
                  <w:sz w:val="16"/>
                  <w:szCs w:val="16"/>
                  <w:lang w:eastAsia="ko-KR"/>
                </w:rPr>
                <w:t xml:space="preserve">- </w:t>
              </w:r>
            </w:ins>
            <w:ins w:id="1228" w:author="LaeYoung (LG Electronics)" w:date="2020-10-22T15:52:00Z">
              <w:r w:rsidR="00E255DE">
                <w:rPr>
                  <w:rFonts w:cs="Arial"/>
                  <w:sz w:val="16"/>
                  <w:szCs w:val="16"/>
                  <w:lang w:eastAsia="ko-KR"/>
                </w:rPr>
                <w:t>Making</w:t>
              </w:r>
              <w:r w:rsidR="00457662">
                <w:rPr>
                  <w:rFonts w:cs="Arial"/>
                  <w:sz w:val="16"/>
                  <w:szCs w:val="16"/>
                  <w:lang w:eastAsia="ko-KR"/>
                </w:rPr>
                <w:t xml:space="preserve"> [6] and [7] Void in clause</w:t>
              </w:r>
              <w:r w:rsidR="00457662" w:rsidRPr="00796E12">
                <w:rPr>
                  <w:sz w:val="16"/>
                  <w:szCs w:val="16"/>
                </w:rPr>
                <w:t> 2</w:t>
              </w:r>
              <w:r w:rsidR="00457662">
                <w:rPr>
                  <w:sz w:val="16"/>
                  <w:szCs w:val="16"/>
                </w:rPr>
                <w:t xml:space="preserve"> because these are not referred any more.</w:t>
              </w:r>
            </w:ins>
          </w:p>
          <w:p w14:paraId="394AA870" w14:textId="182FD3D5" w:rsidR="00E255DE" w:rsidRDefault="00E255DE" w:rsidP="00E255DE">
            <w:pPr>
              <w:pStyle w:val="TAL"/>
              <w:rPr>
                <w:ins w:id="1229" w:author="LaeYoung (LG Electronics)" w:date="2020-10-22T16:02:00Z"/>
                <w:sz w:val="16"/>
                <w:szCs w:val="16"/>
              </w:rPr>
            </w:pPr>
            <w:ins w:id="1230" w:author="LaeYoung (LG Electronics)" w:date="2020-10-22T15:59:00Z">
              <w:r>
                <w:rPr>
                  <w:sz w:val="16"/>
                  <w:szCs w:val="16"/>
                </w:rPr>
                <w:t xml:space="preserve"> </w:t>
              </w:r>
            </w:ins>
            <w:ins w:id="1231" w:author="LaeYoung (LG Electronics)" w:date="2020-10-22T16:05:00Z">
              <w:r w:rsidR="008236D8">
                <w:rPr>
                  <w:sz w:val="16"/>
                  <w:szCs w:val="16"/>
                </w:rPr>
                <w:t xml:space="preserve"> </w:t>
              </w:r>
            </w:ins>
            <w:ins w:id="1232" w:author="LaeYoung (LG Electronics)" w:date="2020-10-22T15:59:00Z">
              <w:r>
                <w:rPr>
                  <w:sz w:val="16"/>
                  <w:szCs w:val="16"/>
                </w:rPr>
                <w:t xml:space="preserve">- </w:t>
              </w:r>
              <w:r w:rsidRPr="00796E12">
                <w:rPr>
                  <w:sz w:val="16"/>
                  <w:szCs w:val="16"/>
                </w:rPr>
                <w:t xml:space="preserve">Addition of </w:t>
              </w:r>
              <w:r w:rsidRPr="00E255DE">
                <w:rPr>
                  <w:sz w:val="16"/>
                  <w:szCs w:val="16"/>
                </w:rPr>
                <w:t>TS</w:t>
              </w:r>
            </w:ins>
            <w:ins w:id="1233" w:author="LaeYoung (LG Electronics)" w:date="2020-10-22T16:00:00Z">
              <w:r w:rsidRPr="00796E12">
                <w:rPr>
                  <w:sz w:val="16"/>
                  <w:szCs w:val="16"/>
                </w:rPr>
                <w:t> </w:t>
              </w:r>
            </w:ins>
            <w:ins w:id="1234" w:author="LaeYoung (LG Electronics)" w:date="2020-10-22T15:59:00Z">
              <w:r w:rsidRPr="00E255DE">
                <w:rPr>
                  <w:sz w:val="16"/>
                  <w:szCs w:val="16"/>
                </w:rPr>
                <w:t>38.331</w:t>
              </w:r>
            </w:ins>
            <w:ins w:id="1235" w:author="LaeYoung (LG Electronics)" w:date="2020-10-22T16:00:00Z">
              <w:r w:rsidRPr="00796E12">
                <w:rPr>
                  <w:sz w:val="16"/>
                  <w:szCs w:val="16"/>
                </w:rPr>
                <w:t xml:space="preserve"> into clause 2</w:t>
              </w:r>
            </w:ins>
          </w:p>
          <w:p w14:paraId="04010797" w14:textId="343F969E" w:rsidR="000654A8" w:rsidRDefault="000654A8" w:rsidP="008B0B8A">
            <w:pPr>
              <w:pStyle w:val="TAL"/>
              <w:ind w:firstLine="90"/>
              <w:rPr>
                <w:ins w:id="1236" w:author="LaeYoung (LG Electronics)" w:date="2020-10-22T16:42:00Z"/>
                <w:sz w:val="16"/>
                <w:szCs w:val="16"/>
              </w:rPr>
            </w:pPr>
            <w:ins w:id="1237" w:author="LaeYoung (LG Electronics)" w:date="2020-10-22T16:02:00Z">
              <w:r>
                <w:rPr>
                  <w:sz w:val="16"/>
                  <w:szCs w:val="16"/>
                </w:rPr>
                <w:t xml:space="preserve">- Adding </w:t>
              </w:r>
            </w:ins>
            <w:ins w:id="1238" w:author="LaeYoung (LG Electronics)" w:date="2020-10-22T16:03:00Z">
              <w:r>
                <w:rPr>
                  <w:sz w:val="16"/>
                  <w:szCs w:val="16"/>
                </w:rPr>
                <w:t xml:space="preserve">a heading </w:t>
              </w:r>
            </w:ins>
            <w:ins w:id="1239" w:author="LaeYoung (LG Electronics)" w:date="2020-10-22T16:02:00Z">
              <w:r>
                <w:rPr>
                  <w:sz w:val="16"/>
                  <w:szCs w:val="16"/>
                </w:rPr>
                <w:t>"</w:t>
              </w:r>
            </w:ins>
            <w:ins w:id="1240" w:author="LaeYoung (LG Electronics)" w:date="2020-10-22T16:03:00Z">
              <w:r w:rsidRPr="000654A8">
                <w:rPr>
                  <w:sz w:val="16"/>
                  <w:szCs w:val="16"/>
                </w:rPr>
                <w:t>7.2</w:t>
              </w:r>
              <w:r w:rsidRPr="000654A8">
                <w:rPr>
                  <w:sz w:val="16"/>
                  <w:szCs w:val="16"/>
                </w:rPr>
                <w:tab/>
                <w:t>Conclusions</w:t>
              </w:r>
            </w:ins>
            <w:ins w:id="1241" w:author="LaeYoung (LG Electronics)" w:date="2020-10-22T23:28:00Z">
              <w:r w:rsidR="009C5C18">
                <w:t xml:space="preserve"> </w:t>
              </w:r>
              <w:r w:rsidR="009C5C18" w:rsidRPr="009C5C18">
                <w:rPr>
                  <w:sz w:val="16"/>
                  <w:szCs w:val="16"/>
                </w:rPr>
                <w:t>for PC5 DRX operations</w:t>
              </w:r>
            </w:ins>
            <w:ins w:id="1242" w:author="LaeYoung (LG Electronics)" w:date="2020-10-22T16:03:00Z">
              <w:r>
                <w:rPr>
                  <w:sz w:val="16"/>
                  <w:szCs w:val="16"/>
                </w:rPr>
                <w:t>"</w:t>
              </w:r>
            </w:ins>
          </w:p>
          <w:p w14:paraId="1338112F" w14:textId="41C3E011" w:rsidR="00FF3220" w:rsidRDefault="00FF3220" w:rsidP="008B0B8A">
            <w:pPr>
              <w:pStyle w:val="TAL"/>
              <w:ind w:firstLine="90"/>
              <w:rPr>
                <w:ins w:id="1243" w:author="LaeYoung (LG Electronics)" w:date="2020-10-22T16:25:00Z"/>
                <w:sz w:val="16"/>
                <w:szCs w:val="16"/>
              </w:rPr>
            </w:pPr>
            <w:ins w:id="1244" w:author="LaeYoung (LG Electronics)" w:date="2020-10-22T16:42:00Z">
              <w:r>
                <w:rPr>
                  <w:sz w:val="16"/>
                  <w:szCs w:val="16"/>
                </w:rPr>
                <w:t xml:space="preserve">- </w:t>
              </w:r>
            </w:ins>
            <w:ins w:id="1245" w:author="LaeYoung (LG Electronics)" w:date="2020-10-22T17:09:00Z">
              <w:r w:rsidR="001B1A4E">
                <w:rPr>
                  <w:sz w:val="16"/>
                  <w:szCs w:val="16"/>
                </w:rPr>
                <w:t>Merging</w:t>
              </w:r>
            </w:ins>
            <w:ins w:id="1246" w:author="LaeYoung (LG Electronics)" w:date="2020-10-22T16:42:00Z">
              <w:r>
                <w:rPr>
                  <w:sz w:val="16"/>
                  <w:szCs w:val="16"/>
                </w:rPr>
                <w:t xml:space="preserve"> the updated Figure 6.1.2-1 from </w:t>
              </w:r>
            </w:ins>
            <w:ins w:id="1247" w:author="LaeYoung (LG Electronics)" w:date="2020-10-22T18:05:00Z">
              <w:r w:rsidR="00E35315" w:rsidRPr="00E35315">
                <w:rPr>
                  <w:rFonts w:eastAsia="Times New Roman" w:cs="Arial"/>
                  <w:sz w:val="16"/>
                  <w:szCs w:val="16"/>
                </w:rPr>
                <w:t>S2-2008314</w:t>
              </w:r>
            </w:ins>
            <w:ins w:id="1248" w:author="LaeYoung (LG Electronics)" w:date="2020-10-22T16:42:00Z">
              <w:r>
                <w:rPr>
                  <w:rFonts w:eastAsia="Times New Roman" w:cs="Arial"/>
                  <w:sz w:val="16"/>
                  <w:szCs w:val="16"/>
                </w:rPr>
                <w:t xml:space="preserve"> and </w:t>
              </w:r>
            </w:ins>
            <w:ins w:id="1249" w:author="LaeYoung (LG Electronics)" w:date="2020-10-22T16:43:00Z">
              <w:r>
                <w:rPr>
                  <w:sz w:val="16"/>
                  <w:szCs w:val="16"/>
                </w:rPr>
                <w:t xml:space="preserve">the updated Figure 6.1.2-1 from </w:t>
              </w:r>
            </w:ins>
            <w:ins w:id="1250" w:author="LaeYoung (LG Electronics)" w:date="2020-10-22T16:42:00Z">
              <w:r w:rsidRPr="00FF3220">
                <w:rPr>
                  <w:rFonts w:eastAsia="Times New Roman" w:cs="Arial"/>
                  <w:sz w:val="16"/>
                  <w:szCs w:val="16"/>
                </w:rPr>
                <w:t>S2-2008315</w:t>
              </w:r>
            </w:ins>
          </w:p>
          <w:p w14:paraId="58580764" w14:textId="2A034D19" w:rsidR="008B0B8A" w:rsidRDefault="008B0B8A" w:rsidP="008B0B8A">
            <w:pPr>
              <w:pStyle w:val="TAL"/>
              <w:ind w:firstLine="90"/>
              <w:rPr>
                <w:ins w:id="1251" w:author="LaeYoung (LG Electronics)" w:date="2020-10-22T18:06:00Z"/>
                <w:sz w:val="16"/>
                <w:szCs w:val="16"/>
              </w:rPr>
            </w:pPr>
            <w:ins w:id="1252" w:author="LaeYoung (LG Electronics)" w:date="2020-10-22T16:25:00Z">
              <w:r>
                <w:rPr>
                  <w:sz w:val="16"/>
                  <w:szCs w:val="16"/>
                </w:rPr>
                <w:t xml:space="preserve">- Modifying "Incomplete" to "Discontinuous" in step 1 of </w:t>
              </w:r>
              <w:r w:rsidRPr="008B0B8A">
                <w:rPr>
                  <w:sz w:val="16"/>
                  <w:szCs w:val="16"/>
                </w:rPr>
                <w:t>Figure 6.4.2.2-1</w:t>
              </w:r>
            </w:ins>
          </w:p>
          <w:p w14:paraId="1277B562" w14:textId="5A88148F" w:rsidR="00E35315" w:rsidRDefault="00E35315" w:rsidP="008B0B8A">
            <w:pPr>
              <w:pStyle w:val="TAL"/>
              <w:ind w:firstLine="90"/>
              <w:rPr>
                <w:ins w:id="1253" w:author="LaeYoung (LG Electronics)" w:date="2020-10-22T16:05:00Z"/>
                <w:sz w:val="16"/>
                <w:szCs w:val="16"/>
              </w:rPr>
            </w:pPr>
            <w:ins w:id="1254" w:author="LaeYoung (LG Electronics)" w:date="2020-10-22T18:06:00Z">
              <w:r>
                <w:rPr>
                  <w:sz w:val="16"/>
                  <w:szCs w:val="16"/>
                </w:rPr>
                <w:t xml:space="preserve">- Modifying </w:t>
              </w:r>
            </w:ins>
            <w:ins w:id="1255" w:author="LaeYoung (LG Electronics)" w:date="2020-10-22T18:07:00Z">
              <w:r>
                <w:rPr>
                  <w:sz w:val="16"/>
                  <w:szCs w:val="16"/>
                </w:rPr>
                <w:t xml:space="preserve">some </w:t>
              </w:r>
            </w:ins>
            <w:ins w:id="1256" w:author="LaeYoung (LG Electronics)" w:date="2020-10-22T18:06:00Z">
              <w:r>
                <w:rPr>
                  <w:sz w:val="16"/>
                  <w:szCs w:val="16"/>
                </w:rPr>
                <w:t xml:space="preserve">"V2X service" to "V2X service type" in </w:t>
              </w:r>
              <w:r>
                <w:rPr>
                  <w:rFonts w:cs="Arial"/>
                  <w:sz w:val="16"/>
                  <w:szCs w:val="16"/>
                  <w:lang w:eastAsia="ko-KR"/>
                </w:rPr>
                <w:t>clause</w:t>
              </w:r>
              <w:r w:rsidRPr="00796E12">
                <w:rPr>
                  <w:sz w:val="16"/>
                  <w:szCs w:val="16"/>
                </w:rPr>
                <w:t> </w:t>
              </w:r>
              <w:r>
                <w:rPr>
                  <w:sz w:val="16"/>
                  <w:szCs w:val="16"/>
                </w:rPr>
                <w:t>7.1.1</w:t>
              </w:r>
            </w:ins>
          </w:p>
          <w:p w14:paraId="1934E847" w14:textId="368CDF2F" w:rsidR="008236D8" w:rsidRPr="00796E12" w:rsidRDefault="008236D8" w:rsidP="008236D8">
            <w:pPr>
              <w:pStyle w:val="TAL"/>
              <w:ind w:firstLineChars="50" w:firstLine="80"/>
              <w:rPr>
                <w:ins w:id="1257" w:author="LaeYoung (LG Electronics)" w:date="2020-10-22T13:30:00Z"/>
                <w:sz w:val="16"/>
                <w:szCs w:val="16"/>
              </w:rPr>
            </w:pPr>
            <w:ins w:id="1258" w:author="LaeYoung (LG Electronics)" w:date="2020-10-22T16:05:00Z">
              <w:r w:rsidRPr="00796E12">
                <w:rPr>
                  <w:sz w:val="16"/>
                  <w:szCs w:val="16"/>
                </w:rPr>
                <w:t>- Editorial fixes</w:t>
              </w:r>
            </w:ins>
          </w:p>
        </w:tc>
        <w:tc>
          <w:tcPr>
            <w:tcW w:w="708" w:type="dxa"/>
            <w:shd w:val="solid" w:color="FFFFFF" w:fill="auto"/>
          </w:tcPr>
          <w:p w14:paraId="1DBFB35A" w14:textId="3CC47787" w:rsidR="006D32F7" w:rsidRPr="00796E12" w:rsidRDefault="006D32F7" w:rsidP="006D32F7">
            <w:pPr>
              <w:pStyle w:val="TAC"/>
              <w:rPr>
                <w:ins w:id="1259" w:author="LaeYoung (LG Electronics)" w:date="2020-10-22T13:30:00Z"/>
                <w:sz w:val="16"/>
                <w:szCs w:val="16"/>
                <w:lang w:eastAsia="ko-KR"/>
              </w:rPr>
            </w:pPr>
            <w:ins w:id="1260" w:author="LaeYoung (LG Electronics)" w:date="2020-10-22T13:31:00Z">
              <w:r w:rsidRPr="00796E12">
                <w:rPr>
                  <w:rFonts w:hint="eastAsia"/>
                  <w:sz w:val="16"/>
                  <w:szCs w:val="16"/>
                  <w:lang w:eastAsia="ko-KR"/>
                </w:rPr>
                <w:t>0.</w:t>
              </w:r>
              <w:r>
                <w:rPr>
                  <w:sz w:val="16"/>
                  <w:szCs w:val="16"/>
                  <w:lang w:eastAsia="ko-KR"/>
                </w:rPr>
                <w:t>3</w:t>
              </w:r>
              <w:r w:rsidRPr="00796E12">
                <w:rPr>
                  <w:rFonts w:hint="eastAsia"/>
                  <w:sz w:val="16"/>
                  <w:szCs w:val="16"/>
                  <w:lang w:eastAsia="ko-KR"/>
                </w:rPr>
                <w:t>.0</w:t>
              </w:r>
            </w:ins>
          </w:p>
        </w:tc>
      </w:tr>
    </w:tbl>
    <w:p w14:paraId="325F39E0" w14:textId="77777777" w:rsidR="003C3971" w:rsidRPr="00235394" w:rsidRDefault="003C3971" w:rsidP="003C3971"/>
    <w:sectPr w:rsidR="003C3971" w:rsidRPr="00235394">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0D04A3" w14:textId="77777777" w:rsidR="00DE31D8" w:rsidRDefault="00DE31D8">
      <w:r>
        <w:separator/>
      </w:r>
    </w:p>
  </w:endnote>
  <w:endnote w:type="continuationSeparator" w:id="0">
    <w:p w14:paraId="1340F7F4" w14:textId="77777777" w:rsidR="00DE31D8" w:rsidRDefault="00DE3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FAA616"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1E2852" w14:textId="77777777" w:rsidR="00DE31D8" w:rsidRDefault="00DE31D8">
      <w:r>
        <w:separator/>
      </w:r>
    </w:p>
  </w:footnote>
  <w:footnote w:type="continuationSeparator" w:id="0">
    <w:p w14:paraId="0A0FCCC4" w14:textId="77777777" w:rsidR="00DE31D8" w:rsidRDefault="00DE31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9D749A" w14:textId="085FB49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3027">
      <w:rPr>
        <w:rFonts w:ascii="Arial" w:hAnsi="Arial" w:cs="Arial"/>
        <w:b/>
        <w:noProof/>
        <w:sz w:val="18"/>
        <w:szCs w:val="18"/>
      </w:rPr>
      <w:t>3GPP TR 23.776 V0.32.0 (2020-1009)</w:t>
    </w:r>
    <w:r>
      <w:rPr>
        <w:rFonts w:ascii="Arial" w:hAnsi="Arial" w:cs="Arial"/>
        <w:b/>
        <w:sz w:val="18"/>
        <w:szCs w:val="18"/>
      </w:rPr>
      <w:fldChar w:fldCharType="end"/>
    </w:r>
  </w:p>
  <w:p w14:paraId="0A8F07E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A3027">
      <w:rPr>
        <w:rFonts w:ascii="Arial" w:hAnsi="Arial" w:cs="Arial"/>
        <w:b/>
        <w:noProof/>
        <w:sz w:val="18"/>
        <w:szCs w:val="18"/>
      </w:rPr>
      <w:t>37</w:t>
    </w:r>
    <w:r>
      <w:rPr>
        <w:rFonts w:ascii="Arial" w:hAnsi="Arial" w:cs="Arial"/>
        <w:b/>
        <w:sz w:val="18"/>
        <w:szCs w:val="18"/>
      </w:rPr>
      <w:fldChar w:fldCharType="end"/>
    </w:r>
  </w:p>
  <w:p w14:paraId="2C2EAEC4" w14:textId="307A104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3027">
      <w:rPr>
        <w:rFonts w:ascii="Arial" w:hAnsi="Arial" w:cs="Arial"/>
        <w:b/>
        <w:noProof/>
        <w:sz w:val="18"/>
        <w:szCs w:val="18"/>
      </w:rPr>
      <w:t>Release 17</w:t>
    </w:r>
    <w:r>
      <w:rPr>
        <w:rFonts w:ascii="Arial" w:hAnsi="Arial" w:cs="Arial"/>
        <w:b/>
        <w:sz w:val="18"/>
        <w:szCs w:val="18"/>
      </w:rPr>
      <w:fldChar w:fldCharType="end"/>
    </w:r>
  </w:p>
  <w:p w14:paraId="15F34F20" w14:textId="77777777"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FF73A2A"/>
    <w:multiLevelType w:val="hybridMultilevel"/>
    <w:tmpl w:val="EAB00128"/>
    <w:lvl w:ilvl="0" w:tplc="CB5C075E">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nsid w:val="3B1C567A"/>
    <w:multiLevelType w:val="hybridMultilevel"/>
    <w:tmpl w:val="B054FB28"/>
    <w:lvl w:ilvl="0" w:tplc="8870C39C">
      <w:start w:val="18"/>
      <w:numFmt w:val="bullet"/>
      <w:lvlText w:val="-"/>
      <w:lvlJc w:val="left"/>
      <w:pPr>
        <w:ind w:left="645" w:hanging="360"/>
      </w:pPr>
      <w:rPr>
        <w:rFonts w:ascii="Times New Roman" w:eastAsia="바탕"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S2-2008313">
    <w15:presenceInfo w15:providerId="None" w15:userId="S2-2008313"/>
  </w15:person>
  <w15:person w15:author="S2-2008315">
    <w15:presenceInfo w15:providerId="None" w15:userId="S2-2008315"/>
  </w15:person>
  <w15:person w15:author="S2-2008314">
    <w15:presenceInfo w15:providerId="None" w15:userId="S2-2008314"/>
  </w15:person>
  <w15:person w15:author="S2-2008318">
    <w15:presenceInfo w15:providerId="None" w15:userId="S2-2008318"/>
  </w15:person>
  <w15:person w15:author="S2-2008319">
    <w15:presenceInfo w15:providerId="None" w15:userId="S2-2008319"/>
  </w15:person>
  <w15:person w15:author="S2-2008317">
    <w15:presenceInfo w15:providerId="None" w15:userId="S2-2008317"/>
  </w15:person>
  <w15:person w15:author="S2-2008316">
    <w15:presenceInfo w15:providerId="None" w15:userId="S2-2008316"/>
  </w15:person>
  <w15:person w15:author="S2-2008320">
    <w15:presenceInfo w15:providerId="None" w15:userId="S2-2008320"/>
  </w15:person>
  <w15:person w15:author="S2-2008321">
    <w15:presenceInfo w15:providerId="None" w15:userId="S2-2008321"/>
  </w15:person>
  <w15:person w15:author="S2-2008323">
    <w15:presenceInfo w15:providerId="None" w15:userId="S2-2008323"/>
  </w15:person>
  <w15:person w15:author="S2-2008322">
    <w15:presenceInfo w15:providerId="None" w15:userId="S2-2008322"/>
  </w15:person>
  <w15:person w15:author="S2-2008324">
    <w15:presenceInfo w15:providerId="None" w15:userId="S2-2008324"/>
  </w15:person>
  <w15:person w15:author="S2-2008325">
    <w15:presenceInfo w15:providerId="None" w15:userId="S2-20083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B0"/>
    <w:rsid w:val="00010850"/>
    <w:rsid w:val="0001626F"/>
    <w:rsid w:val="000178F5"/>
    <w:rsid w:val="0002645A"/>
    <w:rsid w:val="00026BE7"/>
    <w:rsid w:val="00027E85"/>
    <w:rsid w:val="00032FF6"/>
    <w:rsid w:val="00033397"/>
    <w:rsid w:val="00040095"/>
    <w:rsid w:val="000413B2"/>
    <w:rsid w:val="0005056B"/>
    <w:rsid w:val="00051834"/>
    <w:rsid w:val="00054A22"/>
    <w:rsid w:val="000615D6"/>
    <w:rsid w:val="00062023"/>
    <w:rsid w:val="000654A8"/>
    <w:rsid w:val="000655A6"/>
    <w:rsid w:val="00077524"/>
    <w:rsid w:val="00080512"/>
    <w:rsid w:val="0008737E"/>
    <w:rsid w:val="000A0490"/>
    <w:rsid w:val="000A413A"/>
    <w:rsid w:val="000B3D88"/>
    <w:rsid w:val="000B4FFE"/>
    <w:rsid w:val="000C0285"/>
    <w:rsid w:val="000C411C"/>
    <w:rsid w:val="000C47C3"/>
    <w:rsid w:val="000C5F96"/>
    <w:rsid w:val="000C7A07"/>
    <w:rsid w:val="000D40CF"/>
    <w:rsid w:val="000D58AB"/>
    <w:rsid w:val="000D6185"/>
    <w:rsid w:val="000E50E2"/>
    <w:rsid w:val="000E7DB5"/>
    <w:rsid w:val="0010078E"/>
    <w:rsid w:val="00100EF8"/>
    <w:rsid w:val="001034D7"/>
    <w:rsid w:val="0011315E"/>
    <w:rsid w:val="001304C3"/>
    <w:rsid w:val="001325AD"/>
    <w:rsid w:val="001331A4"/>
    <w:rsid w:val="00133525"/>
    <w:rsid w:val="00160277"/>
    <w:rsid w:val="001752FA"/>
    <w:rsid w:val="00177E04"/>
    <w:rsid w:val="00194233"/>
    <w:rsid w:val="001A2A57"/>
    <w:rsid w:val="001A4C42"/>
    <w:rsid w:val="001A7420"/>
    <w:rsid w:val="001B1A4E"/>
    <w:rsid w:val="001B2B30"/>
    <w:rsid w:val="001B6637"/>
    <w:rsid w:val="001C003F"/>
    <w:rsid w:val="001C21C3"/>
    <w:rsid w:val="001C4A99"/>
    <w:rsid w:val="001D02C2"/>
    <w:rsid w:val="001D51A4"/>
    <w:rsid w:val="001E5D9B"/>
    <w:rsid w:val="001F0C1D"/>
    <w:rsid w:val="001F1132"/>
    <w:rsid w:val="001F168B"/>
    <w:rsid w:val="001F31D8"/>
    <w:rsid w:val="001F3CFC"/>
    <w:rsid w:val="002013B6"/>
    <w:rsid w:val="00204943"/>
    <w:rsid w:val="00207917"/>
    <w:rsid w:val="00214547"/>
    <w:rsid w:val="00214F2F"/>
    <w:rsid w:val="00214F34"/>
    <w:rsid w:val="002214F2"/>
    <w:rsid w:val="0022588C"/>
    <w:rsid w:val="00233436"/>
    <w:rsid w:val="002347A2"/>
    <w:rsid w:val="00241865"/>
    <w:rsid w:val="00244E32"/>
    <w:rsid w:val="00245CA2"/>
    <w:rsid w:val="00246F6C"/>
    <w:rsid w:val="002518A2"/>
    <w:rsid w:val="002553A6"/>
    <w:rsid w:val="00263C2A"/>
    <w:rsid w:val="002675F0"/>
    <w:rsid w:val="00267B0D"/>
    <w:rsid w:val="002778CC"/>
    <w:rsid w:val="00281DCC"/>
    <w:rsid w:val="00286B5E"/>
    <w:rsid w:val="00294DB6"/>
    <w:rsid w:val="002951E5"/>
    <w:rsid w:val="002A5ED2"/>
    <w:rsid w:val="002B0D6D"/>
    <w:rsid w:val="002B310C"/>
    <w:rsid w:val="002B6339"/>
    <w:rsid w:val="002C0FE7"/>
    <w:rsid w:val="002E00EE"/>
    <w:rsid w:val="002E2F83"/>
    <w:rsid w:val="002F2A89"/>
    <w:rsid w:val="002F4460"/>
    <w:rsid w:val="00302D7F"/>
    <w:rsid w:val="0030535C"/>
    <w:rsid w:val="003172DC"/>
    <w:rsid w:val="0032361B"/>
    <w:rsid w:val="0033132B"/>
    <w:rsid w:val="003329C6"/>
    <w:rsid w:val="00347535"/>
    <w:rsid w:val="0035462D"/>
    <w:rsid w:val="00355B46"/>
    <w:rsid w:val="00364C04"/>
    <w:rsid w:val="003765B8"/>
    <w:rsid w:val="00387D34"/>
    <w:rsid w:val="003A1FBD"/>
    <w:rsid w:val="003B4E81"/>
    <w:rsid w:val="003B5EB0"/>
    <w:rsid w:val="003C0B2B"/>
    <w:rsid w:val="003C3971"/>
    <w:rsid w:val="003C469B"/>
    <w:rsid w:val="003C6A20"/>
    <w:rsid w:val="003D1BC1"/>
    <w:rsid w:val="003D68A5"/>
    <w:rsid w:val="003D7146"/>
    <w:rsid w:val="003E284A"/>
    <w:rsid w:val="003E64DA"/>
    <w:rsid w:val="003F2760"/>
    <w:rsid w:val="003F4852"/>
    <w:rsid w:val="00411653"/>
    <w:rsid w:val="00412959"/>
    <w:rsid w:val="00415E62"/>
    <w:rsid w:val="00415F57"/>
    <w:rsid w:val="00423334"/>
    <w:rsid w:val="00423FB8"/>
    <w:rsid w:val="004345EC"/>
    <w:rsid w:val="00435FB6"/>
    <w:rsid w:val="0044005E"/>
    <w:rsid w:val="004552B4"/>
    <w:rsid w:val="00457662"/>
    <w:rsid w:val="00460103"/>
    <w:rsid w:val="00465515"/>
    <w:rsid w:val="00473583"/>
    <w:rsid w:val="00484940"/>
    <w:rsid w:val="00485EA7"/>
    <w:rsid w:val="00487551"/>
    <w:rsid w:val="00487563"/>
    <w:rsid w:val="004931B2"/>
    <w:rsid w:val="00495BC8"/>
    <w:rsid w:val="004A3CAC"/>
    <w:rsid w:val="004C6E3B"/>
    <w:rsid w:val="004D3578"/>
    <w:rsid w:val="004D3B65"/>
    <w:rsid w:val="004D52CE"/>
    <w:rsid w:val="004D56D5"/>
    <w:rsid w:val="004D744D"/>
    <w:rsid w:val="004E196A"/>
    <w:rsid w:val="004E213A"/>
    <w:rsid w:val="004F0988"/>
    <w:rsid w:val="004F3340"/>
    <w:rsid w:val="004F69C2"/>
    <w:rsid w:val="00503517"/>
    <w:rsid w:val="00504175"/>
    <w:rsid w:val="00504EA3"/>
    <w:rsid w:val="005060E6"/>
    <w:rsid w:val="00506F78"/>
    <w:rsid w:val="00513608"/>
    <w:rsid w:val="0052419C"/>
    <w:rsid w:val="0053388B"/>
    <w:rsid w:val="00535773"/>
    <w:rsid w:val="00535C90"/>
    <w:rsid w:val="00540E64"/>
    <w:rsid w:val="00543E6C"/>
    <w:rsid w:val="005457C6"/>
    <w:rsid w:val="00560148"/>
    <w:rsid w:val="0056201D"/>
    <w:rsid w:val="00565087"/>
    <w:rsid w:val="0057092A"/>
    <w:rsid w:val="005744C1"/>
    <w:rsid w:val="00597B11"/>
    <w:rsid w:val="00597FA3"/>
    <w:rsid w:val="005B7CA6"/>
    <w:rsid w:val="005C0A71"/>
    <w:rsid w:val="005D2E01"/>
    <w:rsid w:val="005D52DE"/>
    <w:rsid w:val="005D7526"/>
    <w:rsid w:val="005E3A17"/>
    <w:rsid w:val="005E4BB2"/>
    <w:rsid w:val="005E58BE"/>
    <w:rsid w:val="005F10BC"/>
    <w:rsid w:val="005F5B83"/>
    <w:rsid w:val="00602AEA"/>
    <w:rsid w:val="00605B70"/>
    <w:rsid w:val="0060636E"/>
    <w:rsid w:val="00614FDF"/>
    <w:rsid w:val="0061707B"/>
    <w:rsid w:val="00626BD6"/>
    <w:rsid w:val="00627CB2"/>
    <w:rsid w:val="00630195"/>
    <w:rsid w:val="00632189"/>
    <w:rsid w:val="006329A1"/>
    <w:rsid w:val="0063543D"/>
    <w:rsid w:val="00647114"/>
    <w:rsid w:val="006523FB"/>
    <w:rsid w:val="00653F25"/>
    <w:rsid w:val="006577EB"/>
    <w:rsid w:val="00676181"/>
    <w:rsid w:val="0069195F"/>
    <w:rsid w:val="00696FF8"/>
    <w:rsid w:val="00697DB6"/>
    <w:rsid w:val="006A323F"/>
    <w:rsid w:val="006A33F1"/>
    <w:rsid w:val="006A4C59"/>
    <w:rsid w:val="006B30D0"/>
    <w:rsid w:val="006B39D7"/>
    <w:rsid w:val="006B758D"/>
    <w:rsid w:val="006C3D95"/>
    <w:rsid w:val="006D32F7"/>
    <w:rsid w:val="006D4D6E"/>
    <w:rsid w:val="006E5C86"/>
    <w:rsid w:val="006E7C84"/>
    <w:rsid w:val="006F101B"/>
    <w:rsid w:val="006F4D9E"/>
    <w:rsid w:val="00701116"/>
    <w:rsid w:val="007054D3"/>
    <w:rsid w:val="00710822"/>
    <w:rsid w:val="00713C44"/>
    <w:rsid w:val="00715009"/>
    <w:rsid w:val="007158D4"/>
    <w:rsid w:val="00716CD0"/>
    <w:rsid w:val="00734A5B"/>
    <w:rsid w:val="0074026F"/>
    <w:rsid w:val="007429F6"/>
    <w:rsid w:val="00744E76"/>
    <w:rsid w:val="00745EDE"/>
    <w:rsid w:val="007539DB"/>
    <w:rsid w:val="00761798"/>
    <w:rsid w:val="0076510F"/>
    <w:rsid w:val="007670C2"/>
    <w:rsid w:val="007703D1"/>
    <w:rsid w:val="00774DA4"/>
    <w:rsid w:val="00781F0F"/>
    <w:rsid w:val="00786096"/>
    <w:rsid w:val="00796E12"/>
    <w:rsid w:val="007B217E"/>
    <w:rsid w:val="007B600E"/>
    <w:rsid w:val="007B6816"/>
    <w:rsid w:val="007B73ED"/>
    <w:rsid w:val="007C5F16"/>
    <w:rsid w:val="007D0FCB"/>
    <w:rsid w:val="007E6220"/>
    <w:rsid w:val="007F0F4A"/>
    <w:rsid w:val="008028A4"/>
    <w:rsid w:val="008112C6"/>
    <w:rsid w:val="00820F20"/>
    <w:rsid w:val="008236D8"/>
    <w:rsid w:val="00830747"/>
    <w:rsid w:val="0083217D"/>
    <w:rsid w:val="00850BAB"/>
    <w:rsid w:val="00851CC9"/>
    <w:rsid w:val="008768CA"/>
    <w:rsid w:val="00882D61"/>
    <w:rsid w:val="00882DEB"/>
    <w:rsid w:val="008914A3"/>
    <w:rsid w:val="008915D7"/>
    <w:rsid w:val="00896074"/>
    <w:rsid w:val="008A2958"/>
    <w:rsid w:val="008B0B8A"/>
    <w:rsid w:val="008C384C"/>
    <w:rsid w:val="008C50CC"/>
    <w:rsid w:val="008D4294"/>
    <w:rsid w:val="008D51D7"/>
    <w:rsid w:val="008E71B3"/>
    <w:rsid w:val="008F7D42"/>
    <w:rsid w:val="0090271F"/>
    <w:rsid w:val="00902E23"/>
    <w:rsid w:val="009114D7"/>
    <w:rsid w:val="00912BCA"/>
    <w:rsid w:val="0091348E"/>
    <w:rsid w:val="009153AA"/>
    <w:rsid w:val="009160FD"/>
    <w:rsid w:val="00916FF8"/>
    <w:rsid w:val="00917CCB"/>
    <w:rsid w:val="009306CA"/>
    <w:rsid w:val="00937F22"/>
    <w:rsid w:val="00942EC2"/>
    <w:rsid w:val="00945AE9"/>
    <w:rsid w:val="00950BB0"/>
    <w:rsid w:val="00982765"/>
    <w:rsid w:val="009869DD"/>
    <w:rsid w:val="00990638"/>
    <w:rsid w:val="00992029"/>
    <w:rsid w:val="009A75FB"/>
    <w:rsid w:val="009C1938"/>
    <w:rsid w:val="009C35F9"/>
    <w:rsid w:val="009C5C18"/>
    <w:rsid w:val="009D5237"/>
    <w:rsid w:val="009D6FE0"/>
    <w:rsid w:val="009D705C"/>
    <w:rsid w:val="009E0AF6"/>
    <w:rsid w:val="009F1F8F"/>
    <w:rsid w:val="009F37B7"/>
    <w:rsid w:val="009F45DC"/>
    <w:rsid w:val="009F751B"/>
    <w:rsid w:val="00A0637B"/>
    <w:rsid w:val="00A10F02"/>
    <w:rsid w:val="00A164B4"/>
    <w:rsid w:val="00A24CA8"/>
    <w:rsid w:val="00A26034"/>
    <w:rsid w:val="00A26956"/>
    <w:rsid w:val="00A27486"/>
    <w:rsid w:val="00A27BCF"/>
    <w:rsid w:val="00A36CEF"/>
    <w:rsid w:val="00A37EAC"/>
    <w:rsid w:val="00A40AF7"/>
    <w:rsid w:val="00A44EC6"/>
    <w:rsid w:val="00A53724"/>
    <w:rsid w:val="00A56066"/>
    <w:rsid w:val="00A56784"/>
    <w:rsid w:val="00A62308"/>
    <w:rsid w:val="00A73129"/>
    <w:rsid w:val="00A82346"/>
    <w:rsid w:val="00A92BA1"/>
    <w:rsid w:val="00A952B5"/>
    <w:rsid w:val="00A9673F"/>
    <w:rsid w:val="00AA2B88"/>
    <w:rsid w:val="00AA3027"/>
    <w:rsid w:val="00AA7C70"/>
    <w:rsid w:val="00AB0B0F"/>
    <w:rsid w:val="00AB1098"/>
    <w:rsid w:val="00AB1F27"/>
    <w:rsid w:val="00AC6BC6"/>
    <w:rsid w:val="00AD0495"/>
    <w:rsid w:val="00AD2EF8"/>
    <w:rsid w:val="00AE29B7"/>
    <w:rsid w:val="00AE6151"/>
    <w:rsid w:val="00AE65E2"/>
    <w:rsid w:val="00AF00D1"/>
    <w:rsid w:val="00AF6D61"/>
    <w:rsid w:val="00B1310B"/>
    <w:rsid w:val="00B15449"/>
    <w:rsid w:val="00B175F7"/>
    <w:rsid w:val="00B2380A"/>
    <w:rsid w:val="00B268DA"/>
    <w:rsid w:val="00B45526"/>
    <w:rsid w:val="00B5135D"/>
    <w:rsid w:val="00B55E41"/>
    <w:rsid w:val="00B577FB"/>
    <w:rsid w:val="00B61420"/>
    <w:rsid w:val="00B75D8A"/>
    <w:rsid w:val="00B83F0C"/>
    <w:rsid w:val="00B92CBA"/>
    <w:rsid w:val="00B93086"/>
    <w:rsid w:val="00B9630E"/>
    <w:rsid w:val="00BA19ED"/>
    <w:rsid w:val="00BA4B8D"/>
    <w:rsid w:val="00BC0F7D"/>
    <w:rsid w:val="00BC2CA9"/>
    <w:rsid w:val="00BC4A83"/>
    <w:rsid w:val="00BD0A55"/>
    <w:rsid w:val="00BD7D31"/>
    <w:rsid w:val="00BE0E9A"/>
    <w:rsid w:val="00BE3255"/>
    <w:rsid w:val="00BE5AA5"/>
    <w:rsid w:val="00BF128E"/>
    <w:rsid w:val="00BF2CB7"/>
    <w:rsid w:val="00BF3537"/>
    <w:rsid w:val="00BF4CEA"/>
    <w:rsid w:val="00BF6653"/>
    <w:rsid w:val="00C074DD"/>
    <w:rsid w:val="00C0754B"/>
    <w:rsid w:val="00C1496A"/>
    <w:rsid w:val="00C15D16"/>
    <w:rsid w:val="00C201CC"/>
    <w:rsid w:val="00C20460"/>
    <w:rsid w:val="00C211C0"/>
    <w:rsid w:val="00C2723A"/>
    <w:rsid w:val="00C30C29"/>
    <w:rsid w:val="00C32C58"/>
    <w:rsid w:val="00C33079"/>
    <w:rsid w:val="00C41E59"/>
    <w:rsid w:val="00C45231"/>
    <w:rsid w:val="00C62CAA"/>
    <w:rsid w:val="00C67A02"/>
    <w:rsid w:val="00C67E95"/>
    <w:rsid w:val="00C70493"/>
    <w:rsid w:val="00C71EE0"/>
    <w:rsid w:val="00C72833"/>
    <w:rsid w:val="00C72BF4"/>
    <w:rsid w:val="00C72D75"/>
    <w:rsid w:val="00C80F1D"/>
    <w:rsid w:val="00C87887"/>
    <w:rsid w:val="00C93F40"/>
    <w:rsid w:val="00CA0B7B"/>
    <w:rsid w:val="00CA3D0C"/>
    <w:rsid w:val="00CA6BFE"/>
    <w:rsid w:val="00CB2DF2"/>
    <w:rsid w:val="00CB4714"/>
    <w:rsid w:val="00CB7BEA"/>
    <w:rsid w:val="00CC0D7E"/>
    <w:rsid w:val="00CC4199"/>
    <w:rsid w:val="00CC7482"/>
    <w:rsid w:val="00CD1D4B"/>
    <w:rsid w:val="00CD47A7"/>
    <w:rsid w:val="00CD5E48"/>
    <w:rsid w:val="00CF0C9D"/>
    <w:rsid w:val="00CF1371"/>
    <w:rsid w:val="00D12C7F"/>
    <w:rsid w:val="00D31687"/>
    <w:rsid w:val="00D40EDE"/>
    <w:rsid w:val="00D416C6"/>
    <w:rsid w:val="00D431D9"/>
    <w:rsid w:val="00D57972"/>
    <w:rsid w:val="00D6380E"/>
    <w:rsid w:val="00D63C55"/>
    <w:rsid w:val="00D64464"/>
    <w:rsid w:val="00D644E9"/>
    <w:rsid w:val="00D675A9"/>
    <w:rsid w:val="00D733AC"/>
    <w:rsid w:val="00D738D6"/>
    <w:rsid w:val="00D73D57"/>
    <w:rsid w:val="00D755EB"/>
    <w:rsid w:val="00D76048"/>
    <w:rsid w:val="00D80BD5"/>
    <w:rsid w:val="00D846E6"/>
    <w:rsid w:val="00D87E00"/>
    <w:rsid w:val="00D91042"/>
    <w:rsid w:val="00D9134D"/>
    <w:rsid w:val="00DA48C2"/>
    <w:rsid w:val="00DA62D8"/>
    <w:rsid w:val="00DA7A03"/>
    <w:rsid w:val="00DB1818"/>
    <w:rsid w:val="00DB4FF3"/>
    <w:rsid w:val="00DB5E17"/>
    <w:rsid w:val="00DC309B"/>
    <w:rsid w:val="00DC4DA2"/>
    <w:rsid w:val="00DD4C17"/>
    <w:rsid w:val="00DD623E"/>
    <w:rsid w:val="00DD72B9"/>
    <w:rsid w:val="00DD74A5"/>
    <w:rsid w:val="00DE088F"/>
    <w:rsid w:val="00DE31D8"/>
    <w:rsid w:val="00DF2B1F"/>
    <w:rsid w:val="00DF62CD"/>
    <w:rsid w:val="00DF725F"/>
    <w:rsid w:val="00E01D89"/>
    <w:rsid w:val="00E03EC6"/>
    <w:rsid w:val="00E057E2"/>
    <w:rsid w:val="00E06FDE"/>
    <w:rsid w:val="00E10C19"/>
    <w:rsid w:val="00E16509"/>
    <w:rsid w:val="00E255DE"/>
    <w:rsid w:val="00E265F4"/>
    <w:rsid w:val="00E35315"/>
    <w:rsid w:val="00E35EBB"/>
    <w:rsid w:val="00E36947"/>
    <w:rsid w:val="00E44582"/>
    <w:rsid w:val="00E5033B"/>
    <w:rsid w:val="00E51B40"/>
    <w:rsid w:val="00E52553"/>
    <w:rsid w:val="00E559BA"/>
    <w:rsid w:val="00E77645"/>
    <w:rsid w:val="00E83727"/>
    <w:rsid w:val="00E97623"/>
    <w:rsid w:val="00EA15B0"/>
    <w:rsid w:val="00EA3692"/>
    <w:rsid w:val="00EA5EA7"/>
    <w:rsid w:val="00EB1DDA"/>
    <w:rsid w:val="00EB2A3C"/>
    <w:rsid w:val="00EB44DE"/>
    <w:rsid w:val="00EC4A25"/>
    <w:rsid w:val="00EC7781"/>
    <w:rsid w:val="00ED2AC2"/>
    <w:rsid w:val="00EE0519"/>
    <w:rsid w:val="00EE1DC9"/>
    <w:rsid w:val="00EE5C6A"/>
    <w:rsid w:val="00EE79CD"/>
    <w:rsid w:val="00EF21CD"/>
    <w:rsid w:val="00EF2DAD"/>
    <w:rsid w:val="00EF54EB"/>
    <w:rsid w:val="00F00AEF"/>
    <w:rsid w:val="00F0137E"/>
    <w:rsid w:val="00F025A2"/>
    <w:rsid w:val="00F04712"/>
    <w:rsid w:val="00F064F7"/>
    <w:rsid w:val="00F13360"/>
    <w:rsid w:val="00F1662F"/>
    <w:rsid w:val="00F22EC7"/>
    <w:rsid w:val="00F30615"/>
    <w:rsid w:val="00F31AA0"/>
    <w:rsid w:val="00F325C8"/>
    <w:rsid w:val="00F4000F"/>
    <w:rsid w:val="00F413CE"/>
    <w:rsid w:val="00F51A97"/>
    <w:rsid w:val="00F653B8"/>
    <w:rsid w:val="00F74F30"/>
    <w:rsid w:val="00F76552"/>
    <w:rsid w:val="00F77D10"/>
    <w:rsid w:val="00F83991"/>
    <w:rsid w:val="00F84D5C"/>
    <w:rsid w:val="00F85FF0"/>
    <w:rsid w:val="00F9008D"/>
    <w:rsid w:val="00F90A82"/>
    <w:rsid w:val="00F93FB8"/>
    <w:rsid w:val="00F966D2"/>
    <w:rsid w:val="00F96950"/>
    <w:rsid w:val="00FA1266"/>
    <w:rsid w:val="00FA20A7"/>
    <w:rsid w:val="00FB5B1E"/>
    <w:rsid w:val="00FC1192"/>
    <w:rsid w:val="00FC1878"/>
    <w:rsid w:val="00FC2810"/>
    <w:rsid w:val="00FC53B7"/>
    <w:rsid w:val="00FF3220"/>
    <w:rsid w:val="00FF3EE5"/>
    <w:rsid w:val="00FF5EBF"/>
    <w:rsid w:val="00FF6C2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4F995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sid w:val="006523FB"/>
    <w:pPr>
      <w:ind w:left="1560" w:hanging="1276"/>
    </w:pPr>
    <w:rPr>
      <w:color w:val="FF0000"/>
      <w:lang w:eastAsia="ko-KR"/>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
    <w:name w:val="Editor's Note Char"/>
    <w:aliases w:val="EN Char"/>
    <w:link w:val="EditorsNote"/>
    <w:rsid w:val="006523FB"/>
    <w:rPr>
      <w:color w:val="FF0000"/>
      <w:lang w:val="en-GB"/>
    </w:rPr>
  </w:style>
  <w:style w:type="character" w:customStyle="1" w:styleId="TAHCar">
    <w:name w:val="TAH Car"/>
    <w:link w:val="TAH"/>
    <w:qFormat/>
    <w:rsid w:val="009F1F8F"/>
    <w:rPr>
      <w:rFonts w:ascii="Arial" w:hAnsi="Arial"/>
      <w:b/>
      <w:sz w:val="18"/>
      <w:lang w:eastAsia="en-US"/>
    </w:rPr>
  </w:style>
  <w:style w:type="character" w:customStyle="1" w:styleId="THChar">
    <w:name w:val="TH Char"/>
    <w:link w:val="TH"/>
    <w:qFormat/>
    <w:rsid w:val="009F1F8F"/>
    <w:rPr>
      <w:rFonts w:ascii="Arial" w:hAnsi="Arial"/>
      <w:b/>
      <w:lang w:eastAsia="en-US"/>
    </w:rPr>
  </w:style>
  <w:style w:type="character" w:customStyle="1" w:styleId="2Char">
    <w:name w:val="제목 2 Char"/>
    <w:link w:val="2"/>
    <w:rsid w:val="009F1F8F"/>
    <w:rPr>
      <w:rFonts w:ascii="Arial" w:hAnsi="Arial"/>
      <w:sz w:val="32"/>
      <w:lang w:eastAsia="en-US"/>
    </w:rPr>
  </w:style>
  <w:style w:type="character" w:customStyle="1" w:styleId="TALChar">
    <w:name w:val="TAL Char"/>
    <w:link w:val="TAL"/>
    <w:rsid w:val="009F45DC"/>
    <w:rPr>
      <w:rFonts w:ascii="Arial" w:hAnsi="Arial"/>
      <w:sz w:val="18"/>
      <w:lang w:eastAsia="en-US"/>
    </w:rPr>
  </w:style>
  <w:style w:type="paragraph" w:customStyle="1" w:styleId="HO">
    <w:name w:val="HO"/>
    <w:basedOn w:val="a"/>
    <w:rsid w:val="00177E04"/>
    <w:pPr>
      <w:overflowPunct w:val="0"/>
      <w:autoSpaceDE w:val="0"/>
      <w:autoSpaceDN w:val="0"/>
      <w:adjustRightInd w:val="0"/>
      <w:jc w:val="right"/>
      <w:textAlignment w:val="baseline"/>
    </w:pPr>
    <w:rPr>
      <w:rFonts w:eastAsia="Times New Roman"/>
      <w:b/>
      <w:color w:val="000000"/>
    </w:rPr>
  </w:style>
  <w:style w:type="character" w:customStyle="1" w:styleId="EXChar">
    <w:name w:val="EX Char"/>
    <w:link w:val="EX"/>
    <w:locked/>
    <w:rsid w:val="00177E04"/>
    <w:rPr>
      <w:lang w:val="en-GB" w:eastAsia="en-US"/>
    </w:rPr>
  </w:style>
  <w:style w:type="character" w:customStyle="1" w:styleId="B1Char">
    <w:name w:val="B1 Char"/>
    <w:link w:val="B1"/>
    <w:rsid w:val="00CC7482"/>
    <w:rPr>
      <w:lang w:val="en-GB" w:eastAsia="en-US"/>
    </w:rPr>
  </w:style>
  <w:style w:type="character" w:customStyle="1" w:styleId="B2Char">
    <w:name w:val="B2 Char"/>
    <w:link w:val="B2"/>
    <w:rsid w:val="00CC7482"/>
    <w:rPr>
      <w:lang w:val="en-GB" w:eastAsia="en-US"/>
    </w:rPr>
  </w:style>
  <w:style w:type="character" w:customStyle="1" w:styleId="TFChar">
    <w:name w:val="TF Char"/>
    <w:link w:val="TF"/>
    <w:rsid w:val="007670C2"/>
    <w:rPr>
      <w:rFonts w:ascii="Arial" w:hAnsi="Arial"/>
      <w:b/>
      <w:lang w:val="en-GB" w:eastAsia="en-US"/>
    </w:rPr>
  </w:style>
  <w:style w:type="character" w:customStyle="1" w:styleId="UnresolvedMention">
    <w:name w:val="Unresolved Mention"/>
    <w:basedOn w:val="a0"/>
    <w:uiPriority w:val="99"/>
    <w:semiHidden/>
    <w:unhideWhenUsed/>
    <w:rsid w:val="00796E12"/>
    <w:rPr>
      <w:color w:val="605E5C"/>
      <w:shd w:val="clear" w:color="auto" w:fill="E1DFDD"/>
    </w:rPr>
  </w:style>
  <w:style w:type="character" w:customStyle="1" w:styleId="B3Car">
    <w:name w:val="B3 Car"/>
    <w:link w:val="B3"/>
    <w:rsid w:val="007670C2"/>
    <w:rPr>
      <w:lang w:val="en-GB" w:eastAsia="en-US"/>
    </w:rPr>
  </w:style>
  <w:style w:type="character" w:customStyle="1" w:styleId="TACChar">
    <w:name w:val="TAC Char"/>
    <w:link w:val="TAC"/>
    <w:rsid w:val="00FF6C25"/>
    <w:rPr>
      <w:rFonts w:ascii="Arial" w:hAnsi="Arial"/>
      <w:sz w:val="18"/>
      <w:lang w:val="en-GB" w:eastAsia="en-US"/>
    </w:rPr>
  </w:style>
  <w:style w:type="character" w:customStyle="1" w:styleId="NOChar">
    <w:name w:val="NO Char"/>
    <w:link w:val="NO"/>
    <w:rsid w:val="006329A1"/>
    <w:rPr>
      <w:lang w:val="en-GB" w:eastAsia="en-US"/>
    </w:rPr>
  </w:style>
  <w:style w:type="paragraph" w:customStyle="1" w:styleId="HE">
    <w:name w:val="HE"/>
    <w:basedOn w:val="a"/>
    <w:rsid w:val="006329A1"/>
    <w:pPr>
      <w:overflowPunct w:val="0"/>
      <w:autoSpaceDE w:val="0"/>
      <w:autoSpaceDN w:val="0"/>
      <w:adjustRightInd w:val="0"/>
      <w:textAlignment w:val="baseline"/>
    </w:pPr>
    <w:rPr>
      <w:rFonts w:eastAsiaTheme="minorEastAsia"/>
      <w:b/>
      <w:color w:val="000000"/>
    </w:rPr>
  </w:style>
  <w:style w:type="paragraph" w:styleId="a9">
    <w:name w:val="List Paragraph"/>
    <w:basedOn w:val="a"/>
    <w:uiPriority w:val="34"/>
    <w:qFormat/>
    <w:rsid w:val="003D68A5"/>
    <w:pPr>
      <w:overflowPunct w:val="0"/>
      <w:autoSpaceDE w:val="0"/>
      <w:autoSpaceDN w:val="0"/>
      <w:adjustRightInd w:val="0"/>
      <w:ind w:left="720"/>
      <w:textAlignment w:val="baseline"/>
    </w:pPr>
    <w:rPr>
      <w:color w:val="000000"/>
      <w:lang w:eastAsia="ja-JP"/>
    </w:rPr>
  </w:style>
  <w:style w:type="character" w:customStyle="1" w:styleId="NOZchn">
    <w:name w:val="NO Zchn"/>
    <w:rsid w:val="005744C1"/>
    <w:rPr>
      <w:lang w:eastAsia="en-US"/>
    </w:rPr>
  </w:style>
  <w:style w:type="character" w:styleId="aa">
    <w:name w:val="annotation reference"/>
    <w:rsid w:val="003E64DA"/>
    <w:rPr>
      <w:sz w:val="16"/>
      <w:szCs w:val="16"/>
    </w:rPr>
  </w:style>
  <w:style w:type="paragraph" w:styleId="ab">
    <w:name w:val="annotation text"/>
    <w:basedOn w:val="a"/>
    <w:link w:val="Char0"/>
    <w:rsid w:val="003E64DA"/>
    <w:pPr>
      <w:overflowPunct w:val="0"/>
      <w:autoSpaceDE w:val="0"/>
      <w:autoSpaceDN w:val="0"/>
      <w:adjustRightInd w:val="0"/>
      <w:textAlignment w:val="baseline"/>
    </w:pPr>
    <w:rPr>
      <w:rFonts w:eastAsiaTheme="minorEastAsia"/>
      <w:color w:val="000000"/>
      <w:lang w:eastAsia="ja-JP"/>
    </w:rPr>
  </w:style>
  <w:style w:type="character" w:customStyle="1" w:styleId="Char0">
    <w:name w:val="메모 텍스트 Char"/>
    <w:basedOn w:val="a0"/>
    <w:link w:val="ab"/>
    <w:rsid w:val="003E64DA"/>
    <w:rPr>
      <w:rFonts w:eastAsiaTheme="minorEastAsia"/>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2.bin"/><Relationship Id="rId26" Type="http://schemas.openxmlformats.org/officeDocument/2006/relationships/image" Target="media/image11.emf"/><Relationship Id="rId39" Type="http://schemas.openxmlformats.org/officeDocument/2006/relationships/package" Target="embeddings/Microsoft_Visio_Drawing391010101010.vsdx"/><Relationship Id="rId21" Type="http://schemas.openxmlformats.org/officeDocument/2006/relationships/image" Target="media/image8.emf"/><Relationship Id="rId34" Type="http://schemas.openxmlformats.org/officeDocument/2006/relationships/image" Target="media/image15.emf"/><Relationship Id="rId42"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package" Target="embeddings/Microsoft_Word___5.doc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Word___4.docx"/><Relationship Id="rId32" Type="http://schemas.openxmlformats.org/officeDocument/2006/relationships/image" Target="media/image14.emf"/><Relationship Id="rId37" Type="http://schemas.openxmlformats.org/officeDocument/2006/relationships/package" Target="embeddings/Microsoft_Visio_Drawing2899999.vsdx"/><Relationship Id="rId40" Type="http://schemas.openxmlformats.org/officeDocument/2006/relationships/image" Target="media/image18.emf"/><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image" Target="media/image12.emf"/><Relationship Id="rId36" Type="http://schemas.openxmlformats.org/officeDocument/2006/relationships/image" Target="media/image16.emf"/><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package" Target="embeddings/Microsoft_Word___6.docx"/><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2222222.vsdx"/><Relationship Id="rId22" Type="http://schemas.openxmlformats.org/officeDocument/2006/relationships/package" Target="embeddings/Microsoft_Word___3.docx"/><Relationship Id="rId27" Type="http://schemas.openxmlformats.org/officeDocument/2006/relationships/oleObject" Target="embeddings/Microsoft_Word_97_-_2003___1.doc"/><Relationship Id="rId30" Type="http://schemas.openxmlformats.org/officeDocument/2006/relationships/image" Target="media/image13.emf"/><Relationship Id="rId35" Type="http://schemas.openxmlformats.org/officeDocument/2006/relationships/package" Target="embeddings/Microsoft_Visio_Drawing1788888.vsdx"/><Relationship Id="rId43"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package" Target="embeddings/Microsoft_Visio_Drawing111111.vsdx"/><Relationship Id="rId17" Type="http://schemas.openxmlformats.org/officeDocument/2006/relationships/image" Target="media/image6.emf"/><Relationship Id="rId25" Type="http://schemas.openxmlformats.org/officeDocument/2006/relationships/image" Target="media/image10.png"/><Relationship Id="rId33" Type="http://schemas.openxmlformats.org/officeDocument/2006/relationships/package" Target="embeddings/Microsoft_Word___7.docx"/><Relationship Id="rId38" Type="http://schemas.openxmlformats.org/officeDocument/2006/relationships/image" Target="media/image17.emf"/><Relationship Id="rId46" Type="http://schemas.openxmlformats.org/officeDocument/2006/relationships/theme" Target="theme/theme1.xml"/><Relationship Id="rId20" Type="http://schemas.openxmlformats.org/officeDocument/2006/relationships/oleObject" Target="embeddings/oleObject3.bin"/><Relationship Id="rId41"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E83C5-695D-4253-AB8E-78DE3A042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248</TotalTime>
  <Pages>37</Pages>
  <Words>10897</Words>
  <Characters>62119</Characters>
  <Application>Microsoft Office Word</Application>
  <DocSecurity>0</DocSecurity>
  <Lines>517</Lines>
  <Paragraphs>145</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72871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23.776</dc:title>
  <dc:subject>Study on architecture enhancements for 3GPP support of advanced Vehicle-to-Everything (V2X) services; Phase 2 (Release 17)</dc:subject>
  <dc:creator>MCC Support</dc:creator>
  <cp:keywords/>
  <dc:description/>
  <cp:lastModifiedBy>LaeYoung (LG Electronics)</cp:lastModifiedBy>
  <cp:revision>130</cp:revision>
  <cp:lastPrinted>2019-02-25T14:05:00Z</cp:lastPrinted>
  <dcterms:created xsi:type="dcterms:W3CDTF">2020-09-03T11:33:00Z</dcterms:created>
  <dcterms:modified xsi:type="dcterms:W3CDTF">2020-10-23T07:03:00Z</dcterms:modified>
</cp:coreProperties>
</file>